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webextensions/taskpanes.xml" ContentType="application/vnd.ms-office.webextensiontaskpanes+xml"/>
  <Override PartName="/word/webextensions/webextension1.xml" ContentType="application/vnd.ms-office.webextension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microsoft.com/office/2011/relationships/webextensiontaskpanes" Target="word/webextensions/taskpanes.xml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1DE5040" w14:textId="1BB5EE9A" w:rsidR="005A2354" w:rsidRPr="00456D86" w:rsidRDefault="5E8329C6" w:rsidP="1BDF0E10">
      <w:pPr>
        <w:pStyle w:val="Tytudokumentu"/>
        <w:spacing w:line="288" w:lineRule="auto"/>
        <w:jc w:val="both"/>
        <w:rPr>
          <w:rFonts w:ascii="Arial" w:hAnsi="Arial" w:cs="Arial"/>
          <w:i w:val="0"/>
          <w:sz w:val="70"/>
          <w:szCs w:val="70"/>
        </w:rPr>
      </w:pPr>
      <w:r w:rsidRPr="1BDF0E10">
        <w:rPr>
          <w:rFonts w:ascii="Arial" w:hAnsi="Arial" w:cs="Arial"/>
          <w:i w:val="0"/>
          <w:sz w:val="70"/>
          <w:szCs w:val="70"/>
        </w:rPr>
        <w:t>Dokumentacja</w:t>
      </w:r>
      <w:r w:rsidRPr="1BDF0E10">
        <w:rPr>
          <w:rFonts w:ascii="Arial" w:eastAsia="Segoe UI" w:hAnsi="Arial" w:cs="Arial"/>
          <w:i w:val="0"/>
          <w:sz w:val="70"/>
          <w:szCs w:val="70"/>
        </w:rPr>
        <w:t xml:space="preserve"> </w:t>
      </w:r>
      <w:r w:rsidRPr="1BDF0E10">
        <w:rPr>
          <w:rFonts w:ascii="Arial" w:hAnsi="Arial" w:cs="Arial"/>
          <w:i w:val="0"/>
          <w:sz w:val="70"/>
          <w:szCs w:val="70"/>
        </w:rPr>
        <w:t>integracyjna Systemu P1</w:t>
      </w:r>
    </w:p>
    <w:p w14:paraId="48B959FA" w14:textId="15B2E635" w:rsidR="005A2354" w:rsidRPr="005A2354" w:rsidRDefault="054E1341" w:rsidP="78B80D93">
      <w:pPr>
        <w:keepNext/>
        <w:keepLines/>
        <w:spacing w:before="0" w:line="288" w:lineRule="auto"/>
        <w:jc w:val="right"/>
        <w:rPr>
          <w:rFonts w:ascii="Arial" w:hAnsi="Arial" w:cs="Arial"/>
          <w:b/>
          <w:bCs/>
          <w:smallCaps/>
          <w:color w:val="17365D"/>
          <w:sz w:val="36"/>
          <w:szCs w:val="36"/>
        </w:rPr>
      </w:pPr>
      <w:r w:rsidRPr="74618F94">
        <w:rPr>
          <w:rFonts w:ascii="Arial" w:hAnsi="Arial" w:cs="Arial"/>
          <w:b/>
          <w:bCs/>
          <w:smallCaps/>
          <w:color w:val="17365D" w:themeColor="text2" w:themeShade="BF"/>
          <w:sz w:val="36"/>
          <w:szCs w:val="36"/>
        </w:rPr>
        <w:t>W zakresie obsługi ZM</w:t>
      </w:r>
    </w:p>
    <w:p w14:paraId="09BDA48B" w14:textId="77777777" w:rsidR="005A2354" w:rsidRPr="005A2354" w:rsidRDefault="005A2354" w:rsidP="005A2354">
      <w:pPr>
        <w:keepNext/>
        <w:keepLines/>
        <w:spacing w:before="0" w:line="288" w:lineRule="auto"/>
        <w:jc w:val="right"/>
        <w:rPr>
          <w:rFonts w:ascii="Arial" w:hAnsi="Arial" w:cs="Arial"/>
          <w:b/>
          <w:smallCaps/>
          <w:color w:val="17365D"/>
          <w:sz w:val="36"/>
          <w:szCs w:val="20"/>
        </w:rPr>
      </w:pPr>
    </w:p>
    <w:p w14:paraId="4B5E0F02" w14:textId="287D59C5" w:rsidR="005A2354" w:rsidRPr="005A2354" w:rsidRDefault="005A2354" w:rsidP="50690F62">
      <w:pPr>
        <w:keepNext/>
        <w:keepLines/>
        <w:spacing w:before="0" w:line="288" w:lineRule="auto"/>
        <w:jc w:val="right"/>
        <w:rPr>
          <w:rFonts w:ascii="Arial" w:hAnsi="Arial" w:cs="Arial"/>
          <w:b/>
          <w:bCs/>
          <w:smallCaps/>
          <w:color w:val="17365D"/>
          <w:sz w:val="36"/>
          <w:szCs w:val="36"/>
        </w:rPr>
      </w:pPr>
      <w:r w:rsidRPr="50690F62">
        <w:rPr>
          <w:rFonts w:ascii="Arial" w:hAnsi="Arial" w:cs="Arial"/>
          <w:b/>
          <w:bCs/>
          <w:smallCaps/>
          <w:color w:val="17365D" w:themeColor="text2" w:themeShade="BF"/>
          <w:sz w:val="36"/>
          <w:szCs w:val="36"/>
        </w:rPr>
        <w:t xml:space="preserve">„Elektroniczna Platforma Gromadzenia, Analizy </w:t>
      </w:r>
      <w:r>
        <w:br/>
      </w:r>
      <w:r w:rsidRPr="50690F62">
        <w:rPr>
          <w:rFonts w:ascii="Arial" w:hAnsi="Arial" w:cs="Arial"/>
          <w:b/>
          <w:bCs/>
          <w:smallCaps/>
          <w:color w:val="17365D" w:themeColor="text2" w:themeShade="BF"/>
          <w:sz w:val="36"/>
          <w:szCs w:val="36"/>
        </w:rPr>
        <w:t xml:space="preserve">i Udostępniania zasobów cyfrowych o Zdarzeniach Medycznych" (P1) – faza 2 </w:t>
      </w:r>
    </w:p>
    <w:p w14:paraId="7272A780" w14:textId="77777777" w:rsidR="005A2354" w:rsidRDefault="005A2354">
      <w:pPr>
        <w:spacing w:before="0" w:after="0" w:line="240" w:lineRule="auto"/>
        <w:jc w:val="left"/>
      </w:pPr>
      <w:r>
        <w:br w:type="page"/>
      </w:r>
    </w:p>
    <w:tbl>
      <w:tblPr>
        <w:tblW w:w="9661" w:type="dxa"/>
        <w:tblInd w:w="-45" w:type="dxa"/>
        <w:tblBorders>
          <w:top w:val="single" w:sz="18" w:space="0" w:color="8B8178"/>
          <w:left w:val="single" w:sz="18" w:space="0" w:color="8B8178"/>
          <w:bottom w:val="single" w:sz="18" w:space="0" w:color="8B8178"/>
          <w:right w:val="single" w:sz="18" w:space="0" w:color="8B8178"/>
          <w:insideH w:val="single" w:sz="6" w:space="0" w:color="8B8178"/>
          <w:insideV w:val="single" w:sz="6" w:space="0" w:color="8B8178"/>
        </w:tblBorders>
        <w:tblLayout w:type="fixed"/>
        <w:tblLook w:val="0000" w:firstRow="0" w:lastRow="0" w:firstColumn="0" w:lastColumn="0" w:noHBand="0" w:noVBand="0"/>
      </w:tblPr>
      <w:tblGrid>
        <w:gridCol w:w="2482"/>
        <w:gridCol w:w="2054"/>
        <w:gridCol w:w="2410"/>
        <w:gridCol w:w="2715"/>
      </w:tblGrid>
      <w:tr w:rsidR="0030481F" w:rsidRPr="00C93E94" w14:paraId="54871C62" w14:textId="77777777" w:rsidTr="3F75B614">
        <w:trPr>
          <w:trHeight w:val="340"/>
        </w:trPr>
        <w:tc>
          <w:tcPr>
            <w:tcW w:w="9661" w:type="dxa"/>
            <w:gridSpan w:val="4"/>
            <w:shd w:val="clear" w:color="auto" w:fill="17365D" w:themeFill="text2" w:themeFillShade="BF"/>
          </w:tcPr>
          <w:p w14:paraId="3390C94B" w14:textId="77777777" w:rsidR="0001199F" w:rsidRPr="00C93E94" w:rsidRDefault="0001199F" w:rsidP="00696DBD">
            <w:pPr>
              <w:spacing w:before="48" w:after="48" w:line="288" w:lineRule="auto"/>
              <w:rPr>
                <w:rFonts w:eastAsia="Calibri"/>
              </w:rPr>
            </w:pPr>
            <w:r w:rsidRPr="00C93E94">
              <w:lastRenderedPageBreak/>
              <w:br w:type="page"/>
            </w:r>
            <w:r w:rsidRPr="00C93E94">
              <w:rPr>
                <w:rFonts w:eastAsia="Calibri"/>
                <w:b/>
                <w:color w:val="FFFFFF"/>
              </w:rPr>
              <w:t>Metryka</w:t>
            </w:r>
          </w:p>
        </w:tc>
      </w:tr>
      <w:tr w:rsidR="0030481F" w:rsidRPr="00C93E94" w14:paraId="461538D7" w14:textId="77777777" w:rsidTr="3F75B614">
        <w:trPr>
          <w:trHeight w:val="340"/>
        </w:trPr>
        <w:tc>
          <w:tcPr>
            <w:tcW w:w="2482" w:type="dxa"/>
            <w:shd w:val="clear" w:color="auto" w:fill="17365D" w:themeFill="text2" w:themeFillShade="BF"/>
          </w:tcPr>
          <w:p w14:paraId="5E58C925" w14:textId="77777777" w:rsidR="0001199F" w:rsidRPr="00C93E94" w:rsidRDefault="0001199F" w:rsidP="00696DBD">
            <w:pPr>
              <w:pStyle w:val="Tabelanagwekdolewej"/>
            </w:pPr>
            <w:r w:rsidRPr="00C93E94">
              <w:t>Właściciel</w:t>
            </w:r>
          </w:p>
        </w:tc>
        <w:tc>
          <w:tcPr>
            <w:tcW w:w="7179" w:type="dxa"/>
            <w:gridSpan w:val="3"/>
          </w:tcPr>
          <w:p w14:paraId="0F297FB7" w14:textId="0C68830D" w:rsidR="0001199F" w:rsidRPr="00C93E94" w:rsidRDefault="0001199F" w:rsidP="000B71AC">
            <w:pPr>
              <w:spacing w:before="48" w:after="48" w:line="288" w:lineRule="auto"/>
              <w:rPr>
                <w:rFonts w:eastAsia="Calibri"/>
              </w:rPr>
            </w:pPr>
            <w:r w:rsidRPr="00C93E94">
              <w:rPr>
                <w:rFonts w:eastAsia="Calibri"/>
              </w:rPr>
              <w:t xml:space="preserve">Centrum </w:t>
            </w:r>
            <w:r w:rsidR="000B71AC">
              <w:rPr>
                <w:rFonts w:eastAsia="Calibri"/>
              </w:rPr>
              <w:t>e-Zdrowia</w:t>
            </w:r>
          </w:p>
        </w:tc>
      </w:tr>
      <w:tr w:rsidR="0030481F" w:rsidRPr="00C93E94" w14:paraId="3F97A703" w14:textId="77777777" w:rsidTr="3F75B614">
        <w:trPr>
          <w:trHeight w:val="340"/>
        </w:trPr>
        <w:tc>
          <w:tcPr>
            <w:tcW w:w="2482" w:type="dxa"/>
            <w:shd w:val="clear" w:color="auto" w:fill="17365D" w:themeFill="text2" w:themeFillShade="BF"/>
          </w:tcPr>
          <w:p w14:paraId="37327423" w14:textId="77777777" w:rsidR="0001199F" w:rsidRPr="00C93E94" w:rsidRDefault="0001199F" w:rsidP="00696DBD">
            <w:pPr>
              <w:pStyle w:val="Tabelanagwekdolewej"/>
            </w:pPr>
            <w:r w:rsidRPr="00C93E94">
              <w:t>Autor</w:t>
            </w:r>
          </w:p>
        </w:tc>
        <w:tc>
          <w:tcPr>
            <w:tcW w:w="7179" w:type="dxa"/>
            <w:gridSpan w:val="3"/>
          </w:tcPr>
          <w:p w14:paraId="259E2900" w14:textId="6834A98F" w:rsidR="0001199F" w:rsidRPr="00C93E94" w:rsidRDefault="000B71AC" w:rsidP="00696DBD">
            <w:pPr>
              <w:spacing w:before="48" w:after="48" w:line="288" w:lineRule="auto"/>
              <w:rPr>
                <w:rFonts w:eastAsia="Calibri"/>
              </w:rPr>
            </w:pPr>
            <w:r w:rsidRPr="00C93E94">
              <w:rPr>
                <w:rFonts w:eastAsia="Calibri"/>
              </w:rPr>
              <w:t xml:space="preserve">Centrum </w:t>
            </w:r>
            <w:r>
              <w:rPr>
                <w:rFonts w:eastAsia="Calibri"/>
              </w:rPr>
              <w:t>e-Zdrowia</w:t>
            </w:r>
          </w:p>
        </w:tc>
      </w:tr>
      <w:tr w:rsidR="0030481F" w:rsidRPr="00C93E94" w14:paraId="67A54D51" w14:textId="77777777" w:rsidTr="3F75B614">
        <w:trPr>
          <w:trHeight w:val="340"/>
        </w:trPr>
        <w:tc>
          <w:tcPr>
            <w:tcW w:w="2482" w:type="dxa"/>
            <w:shd w:val="clear" w:color="auto" w:fill="17365D" w:themeFill="text2" w:themeFillShade="BF"/>
          </w:tcPr>
          <w:p w14:paraId="37EEF8E7" w14:textId="77777777" w:rsidR="0001199F" w:rsidRPr="00C93E94" w:rsidRDefault="0001199F" w:rsidP="00696DBD">
            <w:pPr>
              <w:pStyle w:val="Tabelanagwekdolewej"/>
            </w:pPr>
            <w:r w:rsidRPr="00C93E94">
              <w:t>Recenzent</w:t>
            </w:r>
          </w:p>
        </w:tc>
        <w:tc>
          <w:tcPr>
            <w:tcW w:w="7179" w:type="dxa"/>
            <w:gridSpan w:val="3"/>
          </w:tcPr>
          <w:p w14:paraId="65CF9573" w14:textId="04045A17" w:rsidR="0001199F" w:rsidRPr="00C93E94" w:rsidRDefault="000B71AC" w:rsidP="00696DBD">
            <w:pPr>
              <w:spacing w:before="48" w:after="48" w:line="288" w:lineRule="auto"/>
              <w:rPr>
                <w:rFonts w:eastAsia="Calibri"/>
              </w:rPr>
            </w:pPr>
            <w:r w:rsidRPr="00C93E94">
              <w:rPr>
                <w:rFonts w:eastAsia="Calibri"/>
              </w:rPr>
              <w:t xml:space="preserve">Centrum </w:t>
            </w:r>
            <w:r>
              <w:rPr>
                <w:rFonts w:eastAsia="Calibri"/>
              </w:rPr>
              <w:t>e-Zdrowia</w:t>
            </w:r>
          </w:p>
        </w:tc>
      </w:tr>
      <w:tr w:rsidR="0030481F" w:rsidRPr="00C93E94" w14:paraId="429FAA20" w14:textId="77777777" w:rsidTr="3F75B614">
        <w:trPr>
          <w:trHeight w:val="340"/>
        </w:trPr>
        <w:tc>
          <w:tcPr>
            <w:tcW w:w="2482" w:type="dxa"/>
            <w:shd w:val="clear" w:color="auto" w:fill="17365D" w:themeFill="text2" w:themeFillShade="BF"/>
          </w:tcPr>
          <w:p w14:paraId="4B9415E2" w14:textId="77777777" w:rsidR="0001199F" w:rsidRPr="00C93E94" w:rsidRDefault="0001199F" w:rsidP="00696DBD">
            <w:pPr>
              <w:pStyle w:val="Tabelanagwekdolewej"/>
            </w:pPr>
            <w:r>
              <w:t>Liczba stron</w:t>
            </w:r>
          </w:p>
        </w:tc>
        <w:tc>
          <w:tcPr>
            <w:tcW w:w="7179" w:type="dxa"/>
            <w:gridSpan w:val="3"/>
          </w:tcPr>
          <w:p w14:paraId="0B1869CE" w14:textId="67F8DB44" w:rsidR="0001199F" w:rsidRPr="00C93E94" w:rsidRDefault="1E8123DC" w:rsidP="0007124C">
            <w:pPr>
              <w:spacing w:before="48" w:after="48" w:line="288" w:lineRule="auto"/>
              <w:rPr>
                <w:rFonts w:eastAsia="Calibri"/>
              </w:rPr>
            </w:pPr>
            <w:r w:rsidRPr="428BA5EC">
              <w:rPr>
                <w:rFonts w:eastAsia="Calibri"/>
              </w:rPr>
              <w:t>48</w:t>
            </w:r>
            <w:r w:rsidR="06049808" w:rsidRPr="428BA5EC">
              <w:rPr>
                <w:rFonts w:eastAsia="Calibri"/>
              </w:rPr>
              <w:t>3</w:t>
            </w:r>
          </w:p>
        </w:tc>
      </w:tr>
      <w:tr w:rsidR="0030481F" w:rsidRPr="00C93E94" w14:paraId="7B5BE2FA" w14:textId="77777777" w:rsidTr="3F75B614">
        <w:trPr>
          <w:trHeight w:val="340"/>
        </w:trPr>
        <w:tc>
          <w:tcPr>
            <w:tcW w:w="2482" w:type="dxa"/>
            <w:shd w:val="clear" w:color="auto" w:fill="17365D" w:themeFill="text2" w:themeFillShade="BF"/>
          </w:tcPr>
          <w:p w14:paraId="024E6080" w14:textId="77777777" w:rsidR="0001199F" w:rsidRPr="00C93E94" w:rsidRDefault="0001199F" w:rsidP="00696DBD">
            <w:pPr>
              <w:pStyle w:val="Tabelanagwekdolewej"/>
            </w:pPr>
            <w:r w:rsidRPr="00C93E94">
              <w:t>Zatwierdzający</w:t>
            </w:r>
          </w:p>
        </w:tc>
        <w:tc>
          <w:tcPr>
            <w:tcW w:w="2054" w:type="dxa"/>
            <w:shd w:val="clear" w:color="auto" w:fill="FFFFFF" w:themeFill="background1"/>
          </w:tcPr>
          <w:p w14:paraId="13D8BDEF" w14:textId="03F16171" w:rsidR="0001199F" w:rsidRPr="00C93E94" w:rsidRDefault="000B71AC" w:rsidP="00696DBD">
            <w:pPr>
              <w:spacing w:before="48" w:after="48" w:line="288" w:lineRule="auto"/>
              <w:rPr>
                <w:rFonts w:eastAsia="Calibri"/>
              </w:rPr>
            </w:pPr>
            <w:r>
              <w:rPr>
                <w:rFonts w:eastAsia="Calibri"/>
              </w:rPr>
              <w:t>CeZ</w:t>
            </w:r>
          </w:p>
        </w:tc>
        <w:tc>
          <w:tcPr>
            <w:tcW w:w="2410" w:type="dxa"/>
            <w:shd w:val="clear" w:color="auto" w:fill="17365D" w:themeFill="text2" w:themeFillShade="BF"/>
          </w:tcPr>
          <w:p w14:paraId="7CFB2C7A" w14:textId="77777777" w:rsidR="0001199F" w:rsidRPr="00C93E94" w:rsidRDefault="0001199F" w:rsidP="00696DBD">
            <w:pPr>
              <w:spacing w:before="48" w:after="48" w:line="288" w:lineRule="auto"/>
              <w:rPr>
                <w:rFonts w:eastAsia="Calibri"/>
              </w:rPr>
            </w:pPr>
            <w:r w:rsidRPr="00C93E94">
              <w:rPr>
                <w:rFonts w:eastAsia="Calibri"/>
                <w:b/>
                <w:color w:val="FFFFFF"/>
              </w:rPr>
              <w:t>Data zatwierdzenia</w:t>
            </w:r>
          </w:p>
        </w:tc>
        <w:tc>
          <w:tcPr>
            <w:tcW w:w="2715" w:type="dxa"/>
          </w:tcPr>
          <w:p w14:paraId="4AE62D12" w14:textId="77777777" w:rsidR="0001199F" w:rsidRPr="00C93E94" w:rsidRDefault="0001199F" w:rsidP="00462BE3">
            <w:pPr>
              <w:spacing w:before="48" w:after="48" w:line="288" w:lineRule="auto"/>
              <w:rPr>
                <w:rFonts w:eastAsia="Calibri"/>
              </w:rPr>
            </w:pPr>
          </w:p>
        </w:tc>
      </w:tr>
      <w:tr w:rsidR="0030481F" w:rsidRPr="00C93E94" w14:paraId="10A0CF35" w14:textId="77777777" w:rsidTr="3F75B614">
        <w:trPr>
          <w:trHeight w:val="340"/>
        </w:trPr>
        <w:tc>
          <w:tcPr>
            <w:tcW w:w="2482" w:type="dxa"/>
            <w:shd w:val="clear" w:color="auto" w:fill="17365D" w:themeFill="text2" w:themeFillShade="BF"/>
          </w:tcPr>
          <w:p w14:paraId="0F1F900D" w14:textId="77777777" w:rsidR="0001199F" w:rsidRPr="00C93E94" w:rsidRDefault="0001199F" w:rsidP="00696DBD">
            <w:pPr>
              <w:pStyle w:val="Tabelanagwekdolewej"/>
            </w:pPr>
            <w:r w:rsidRPr="00C93E94">
              <w:t>Wersja</w:t>
            </w:r>
          </w:p>
        </w:tc>
        <w:tc>
          <w:tcPr>
            <w:tcW w:w="2054" w:type="dxa"/>
            <w:shd w:val="clear" w:color="auto" w:fill="FFFFFF" w:themeFill="background1"/>
          </w:tcPr>
          <w:p w14:paraId="48E606AF" w14:textId="0D493AED" w:rsidR="0001199F" w:rsidRPr="00C93E94" w:rsidRDefault="00CA1302" w:rsidP="00EE0A8B">
            <w:pPr>
              <w:spacing w:before="48" w:after="48" w:line="288" w:lineRule="auto"/>
              <w:rPr>
                <w:rFonts w:eastAsia="Calibri"/>
              </w:rPr>
            </w:pPr>
            <w:ins w:id="0" w:author="Autor">
              <w:r>
                <w:rPr>
                  <w:rFonts w:eastAsia="Calibri"/>
                </w:rPr>
                <w:t>23.0.1</w:t>
              </w:r>
            </w:ins>
            <w:del w:id="1" w:author="Autor">
              <w:r w:rsidR="0057311E" w:rsidRPr="00A302B7" w:rsidDel="00CA1302">
                <w:rPr>
                  <w:rFonts w:eastAsia="Calibri"/>
                </w:rPr>
                <w:delText>1</w:delText>
              </w:r>
              <w:r w:rsidR="00FB5C4E" w:rsidRPr="00A302B7" w:rsidDel="00CA1302">
                <w:rPr>
                  <w:rFonts w:eastAsia="Calibri"/>
                </w:rPr>
                <w:delText>6</w:delText>
              </w:r>
              <w:r w:rsidR="00817A6C" w:rsidRPr="00A302B7" w:rsidDel="00CA1302">
                <w:rPr>
                  <w:rFonts w:eastAsia="Calibri"/>
                </w:rPr>
                <w:delText>.</w:delText>
              </w:r>
              <w:r w:rsidR="009D350B" w:rsidRPr="00A302B7" w:rsidDel="00CA1302">
                <w:rPr>
                  <w:rFonts w:eastAsia="Calibri"/>
                </w:rPr>
                <w:delText>3</w:delText>
              </w:r>
              <w:r w:rsidR="006B53CA" w:rsidRPr="00A302B7" w:rsidDel="00CA1302">
                <w:rPr>
                  <w:rFonts w:eastAsia="Calibri"/>
                </w:rPr>
                <w:delText>.</w:delText>
              </w:r>
              <w:r w:rsidR="41DF78E6" w:rsidRPr="00903FBA">
                <w:rPr>
                  <w:rFonts w:eastAsia="Calibri"/>
                </w:rPr>
                <w:delText>8</w:delText>
              </w:r>
            </w:del>
            <w:ins w:id="2" w:author="Autor">
              <w:del w:id="3" w:author="Autor">
                <w:r w:rsidR="006C10D9" w:rsidRPr="00A302B7" w:rsidDel="00CA1302">
                  <w:rPr>
                    <w:rFonts w:eastAsia="Calibri"/>
                  </w:rPr>
                  <w:delText>9</w:delText>
                </w:r>
              </w:del>
            </w:ins>
          </w:p>
        </w:tc>
        <w:tc>
          <w:tcPr>
            <w:tcW w:w="2410" w:type="dxa"/>
            <w:shd w:val="clear" w:color="auto" w:fill="17365D" w:themeFill="text2" w:themeFillShade="BF"/>
          </w:tcPr>
          <w:p w14:paraId="3B9B37C0" w14:textId="77777777" w:rsidR="0001199F" w:rsidRPr="00C93E94" w:rsidRDefault="0001199F" w:rsidP="00696DBD">
            <w:pPr>
              <w:spacing w:before="48" w:after="48" w:line="288" w:lineRule="auto"/>
              <w:rPr>
                <w:rFonts w:eastAsia="Calibri"/>
              </w:rPr>
            </w:pPr>
            <w:r w:rsidRPr="00C93E94">
              <w:rPr>
                <w:rFonts w:eastAsia="Calibri"/>
                <w:b/>
                <w:color w:val="FFFFFF"/>
              </w:rPr>
              <w:t>Status dokumentu</w:t>
            </w:r>
          </w:p>
        </w:tc>
        <w:tc>
          <w:tcPr>
            <w:tcW w:w="2715" w:type="dxa"/>
          </w:tcPr>
          <w:p w14:paraId="4CB681DD" w14:textId="77777777" w:rsidR="0001199F" w:rsidRPr="00C93E94" w:rsidRDefault="0001199F" w:rsidP="3831D4C5">
            <w:pPr>
              <w:spacing w:before="48" w:after="48" w:line="288" w:lineRule="auto"/>
              <w:rPr>
                <w:rFonts w:eastAsia="Calibri"/>
              </w:rPr>
            </w:pPr>
          </w:p>
        </w:tc>
      </w:tr>
      <w:tr w:rsidR="0030481F" w:rsidRPr="00C93E94" w14:paraId="02F61E06" w14:textId="77777777" w:rsidTr="3F75B614">
        <w:trPr>
          <w:trHeight w:val="340"/>
        </w:trPr>
        <w:tc>
          <w:tcPr>
            <w:tcW w:w="2482" w:type="dxa"/>
            <w:shd w:val="clear" w:color="auto" w:fill="17365D" w:themeFill="text2" w:themeFillShade="BF"/>
          </w:tcPr>
          <w:p w14:paraId="0439E884" w14:textId="77777777" w:rsidR="0001199F" w:rsidRPr="00C93E94" w:rsidRDefault="0001199F" w:rsidP="00696DBD">
            <w:pPr>
              <w:pStyle w:val="Tabelanagwekdolewej"/>
            </w:pPr>
            <w:r w:rsidRPr="00C93E94">
              <w:t>Data utworzenia</w:t>
            </w:r>
          </w:p>
        </w:tc>
        <w:tc>
          <w:tcPr>
            <w:tcW w:w="2054" w:type="dxa"/>
            <w:shd w:val="clear" w:color="auto" w:fill="FFFFFF" w:themeFill="background1"/>
          </w:tcPr>
          <w:p w14:paraId="3C99D5A3" w14:textId="5B1C9A0F" w:rsidR="0001199F" w:rsidRPr="00C93E94" w:rsidRDefault="51D4CDD3" w:rsidP="51D4CDD3">
            <w:pPr>
              <w:spacing w:before="48" w:after="48" w:line="288" w:lineRule="auto"/>
              <w:rPr>
                <w:rFonts w:eastAsia="Calibri"/>
              </w:rPr>
            </w:pPr>
            <w:r w:rsidRPr="7EA6BEC8">
              <w:rPr>
                <w:rFonts w:eastAsia="Calibri"/>
              </w:rPr>
              <w:t>2019-07-21</w:t>
            </w:r>
          </w:p>
        </w:tc>
        <w:tc>
          <w:tcPr>
            <w:tcW w:w="2410" w:type="dxa"/>
            <w:shd w:val="clear" w:color="auto" w:fill="17365D" w:themeFill="text2" w:themeFillShade="BF"/>
          </w:tcPr>
          <w:p w14:paraId="74A5A534" w14:textId="77777777" w:rsidR="0001199F" w:rsidRPr="00C93E94" w:rsidRDefault="0001199F" w:rsidP="00696DBD">
            <w:pPr>
              <w:spacing w:before="48" w:after="48" w:line="288" w:lineRule="auto"/>
              <w:jc w:val="left"/>
              <w:rPr>
                <w:rFonts w:eastAsia="Calibri"/>
              </w:rPr>
            </w:pPr>
            <w:r w:rsidRPr="00C93E94">
              <w:rPr>
                <w:rFonts w:eastAsia="Calibri"/>
                <w:b/>
                <w:color w:val="FFFFFF"/>
              </w:rPr>
              <w:t>Data ostatniej modyfikacji</w:t>
            </w:r>
          </w:p>
        </w:tc>
        <w:tc>
          <w:tcPr>
            <w:tcW w:w="2715" w:type="dxa"/>
          </w:tcPr>
          <w:p w14:paraId="11BFB7AD" w14:textId="06AA396C" w:rsidR="0001199F" w:rsidRPr="00C93E94" w:rsidRDefault="7D172697" w:rsidP="0007124C">
            <w:pPr>
              <w:spacing w:before="48" w:after="48" w:line="288" w:lineRule="auto"/>
              <w:rPr>
                <w:rFonts w:eastAsia="Calibri"/>
              </w:rPr>
            </w:pPr>
            <w:del w:id="4" w:author="Autor">
              <w:r w:rsidRPr="428BA5EC">
                <w:rPr>
                  <w:rFonts w:eastAsia="Calibri"/>
                </w:rPr>
                <w:delText>20</w:delText>
              </w:r>
              <w:r w:rsidR="228907F6" w:rsidRPr="428BA5EC">
                <w:rPr>
                  <w:rFonts w:eastAsia="Calibri"/>
                </w:rPr>
                <w:delText>2</w:delText>
              </w:r>
              <w:r w:rsidR="79265643" w:rsidRPr="428BA5EC">
                <w:rPr>
                  <w:rFonts w:eastAsia="Calibri"/>
                </w:rPr>
                <w:delText>2</w:delText>
              </w:r>
              <w:r w:rsidR="2C7A8FDE" w:rsidRPr="428BA5EC">
                <w:rPr>
                  <w:rFonts w:eastAsia="Calibri"/>
                </w:rPr>
                <w:delText>-</w:delText>
              </w:r>
              <w:r w:rsidR="00FB7773">
                <w:rPr>
                  <w:rFonts w:eastAsia="Calibri"/>
                </w:rPr>
                <w:delText>0</w:delText>
              </w:r>
              <w:r w:rsidR="00490391">
                <w:rPr>
                  <w:rFonts w:eastAsia="Calibri"/>
                </w:rPr>
                <w:delText>8</w:delText>
              </w:r>
              <w:r w:rsidR="1EF000C6" w:rsidRPr="428BA5EC">
                <w:rPr>
                  <w:rFonts w:eastAsia="Calibri"/>
                </w:rPr>
                <w:delText>-</w:delText>
              </w:r>
              <w:r w:rsidR="00490391">
                <w:rPr>
                  <w:rFonts w:eastAsia="Calibri"/>
                </w:rPr>
                <w:delText>10</w:delText>
              </w:r>
            </w:del>
            <w:ins w:id="5" w:author="Autor">
              <w:r w:rsidRPr="428BA5EC">
                <w:rPr>
                  <w:rFonts w:eastAsia="Calibri"/>
                </w:rPr>
                <w:t>20</w:t>
              </w:r>
              <w:r w:rsidR="228907F6" w:rsidRPr="428BA5EC">
                <w:rPr>
                  <w:rFonts w:eastAsia="Calibri"/>
                </w:rPr>
                <w:t>2</w:t>
              </w:r>
              <w:r w:rsidR="00A302B7">
                <w:rPr>
                  <w:rFonts w:eastAsia="Calibri"/>
                </w:rPr>
                <w:t>4</w:t>
              </w:r>
              <w:r w:rsidR="2C7A8FDE" w:rsidRPr="428BA5EC">
                <w:rPr>
                  <w:rFonts w:eastAsia="Calibri"/>
                </w:rPr>
                <w:t>-</w:t>
              </w:r>
              <w:r w:rsidR="00FB7773">
                <w:rPr>
                  <w:rFonts w:eastAsia="Calibri"/>
                </w:rPr>
                <w:t>0</w:t>
              </w:r>
              <w:r w:rsidR="00A302B7">
                <w:rPr>
                  <w:rFonts w:eastAsia="Calibri"/>
                </w:rPr>
                <w:t>1</w:t>
              </w:r>
              <w:r w:rsidR="1EF000C6" w:rsidRPr="428BA5EC">
                <w:rPr>
                  <w:rFonts w:eastAsia="Calibri"/>
                </w:rPr>
                <w:t>-</w:t>
              </w:r>
              <w:r w:rsidR="00A302B7">
                <w:rPr>
                  <w:rFonts w:eastAsia="Calibri"/>
                </w:rPr>
                <w:t>04</w:t>
              </w:r>
            </w:ins>
          </w:p>
        </w:tc>
      </w:tr>
    </w:tbl>
    <w:p w14:paraId="36EA8C2B" w14:textId="77777777" w:rsidR="0001199F" w:rsidRPr="00460391" w:rsidRDefault="0001199F" w:rsidP="00647C0A">
      <w:pPr>
        <w:rPr>
          <w:rFonts w:eastAsia="Calibri"/>
        </w:rPr>
      </w:pPr>
    </w:p>
    <w:tbl>
      <w:tblPr>
        <w:tblW w:w="9657" w:type="dxa"/>
        <w:tblInd w:w="-2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936"/>
        <w:gridCol w:w="714"/>
        <w:gridCol w:w="818"/>
        <w:gridCol w:w="6657"/>
        <w:gridCol w:w="532"/>
      </w:tblGrid>
      <w:tr w:rsidR="0030481F" w:rsidRPr="00460391" w14:paraId="0A78FA87" w14:textId="77777777" w:rsidTr="495D2198">
        <w:trPr>
          <w:trHeight w:val="340"/>
        </w:trPr>
        <w:tc>
          <w:tcPr>
            <w:tcW w:w="9657" w:type="dxa"/>
            <w:gridSpan w:val="5"/>
            <w:shd w:val="clear" w:color="auto" w:fill="17365D" w:themeFill="text2" w:themeFillShade="BF"/>
          </w:tcPr>
          <w:p w14:paraId="5F102C1B" w14:textId="77777777" w:rsidR="00E46697" w:rsidRPr="00460391" w:rsidRDefault="00E46697" w:rsidP="00647C0A">
            <w:pPr>
              <w:rPr>
                <w:rFonts w:eastAsia="Calibri"/>
              </w:rPr>
            </w:pPr>
            <w:r w:rsidRPr="00460391">
              <w:rPr>
                <w:rFonts w:eastAsia="Calibri"/>
              </w:rPr>
              <w:t>Historia zmian</w:t>
            </w:r>
          </w:p>
        </w:tc>
      </w:tr>
      <w:tr w:rsidR="00592F0F" w:rsidRPr="00460391" w14:paraId="3E6D88A0" w14:textId="77777777" w:rsidTr="495D2198">
        <w:trPr>
          <w:trHeight w:val="340"/>
        </w:trPr>
        <w:tc>
          <w:tcPr>
            <w:tcW w:w="936" w:type="dxa"/>
            <w:shd w:val="clear" w:color="auto" w:fill="17365D" w:themeFill="text2" w:themeFillShade="BF"/>
          </w:tcPr>
          <w:p w14:paraId="5E2FC40A" w14:textId="77777777" w:rsidR="00E46697" w:rsidRPr="00460391" w:rsidRDefault="00E46697" w:rsidP="00647C0A">
            <w:pPr>
              <w:rPr>
                <w:rFonts w:eastAsia="Calibri"/>
              </w:rPr>
            </w:pPr>
            <w:r w:rsidRPr="00460391">
              <w:rPr>
                <w:rFonts w:eastAsia="Calibri"/>
              </w:rPr>
              <w:t>Data</w:t>
            </w:r>
          </w:p>
        </w:tc>
        <w:tc>
          <w:tcPr>
            <w:tcW w:w="714" w:type="dxa"/>
            <w:shd w:val="clear" w:color="auto" w:fill="17365D" w:themeFill="text2" w:themeFillShade="BF"/>
          </w:tcPr>
          <w:p w14:paraId="698099E8" w14:textId="77777777" w:rsidR="00E46697" w:rsidRPr="00460391" w:rsidRDefault="00E46697" w:rsidP="00647C0A">
            <w:pPr>
              <w:rPr>
                <w:rFonts w:eastAsia="Calibri"/>
              </w:rPr>
            </w:pPr>
            <w:r w:rsidRPr="00460391">
              <w:rPr>
                <w:rFonts w:eastAsia="Calibri"/>
              </w:rPr>
              <w:t>Wersja</w:t>
            </w:r>
          </w:p>
        </w:tc>
        <w:tc>
          <w:tcPr>
            <w:tcW w:w="818" w:type="dxa"/>
            <w:shd w:val="clear" w:color="auto" w:fill="17365D" w:themeFill="text2" w:themeFillShade="BF"/>
          </w:tcPr>
          <w:p w14:paraId="059D572A" w14:textId="77777777" w:rsidR="00E46697" w:rsidRPr="00460391" w:rsidRDefault="00E46697" w:rsidP="00647C0A">
            <w:pPr>
              <w:rPr>
                <w:rFonts w:eastAsia="Calibri"/>
              </w:rPr>
            </w:pPr>
            <w:r w:rsidRPr="00460391">
              <w:rPr>
                <w:rFonts w:eastAsia="Calibri"/>
              </w:rPr>
              <w:t>Autor zmiany</w:t>
            </w:r>
          </w:p>
        </w:tc>
        <w:tc>
          <w:tcPr>
            <w:tcW w:w="7189" w:type="dxa"/>
            <w:gridSpan w:val="2"/>
            <w:shd w:val="clear" w:color="auto" w:fill="17365D" w:themeFill="text2" w:themeFillShade="BF"/>
          </w:tcPr>
          <w:p w14:paraId="00259FBB" w14:textId="77777777" w:rsidR="00E46697" w:rsidRPr="00460391" w:rsidRDefault="00E46697" w:rsidP="00647C0A">
            <w:pPr>
              <w:rPr>
                <w:rFonts w:eastAsia="Calibri"/>
              </w:rPr>
            </w:pPr>
            <w:r w:rsidRPr="00460391">
              <w:rPr>
                <w:rFonts w:eastAsia="Calibri"/>
              </w:rPr>
              <w:t>Opis zmiany</w:t>
            </w:r>
          </w:p>
        </w:tc>
      </w:tr>
      <w:tr w:rsidR="00476191" w:rsidRPr="00460391" w14:paraId="5ACBFEE4" w14:textId="77777777" w:rsidTr="495D2198">
        <w:trPr>
          <w:trHeight w:val="340"/>
        </w:trPr>
        <w:tc>
          <w:tcPr>
            <w:tcW w:w="936" w:type="dxa"/>
          </w:tcPr>
          <w:p w14:paraId="0B1F24BE" w14:textId="77777777" w:rsidR="00E46697" w:rsidRPr="00EC5421" w:rsidRDefault="51D4CDD3" w:rsidP="00D60A52">
            <w:pPr>
              <w:jc w:val="left"/>
              <w:rPr>
                <w:rFonts w:eastAsia="Calibri" w:cstheme="minorHAnsi"/>
                <w:sz w:val="16"/>
                <w:szCs w:val="16"/>
              </w:rPr>
            </w:pPr>
            <w:r w:rsidRPr="00EC5421">
              <w:rPr>
                <w:rFonts w:eastAsia="Calibri" w:cstheme="minorHAnsi"/>
                <w:sz w:val="16"/>
                <w:szCs w:val="16"/>
              </w:rPr>
              <w:t>2019-08-02</w:t>
            </w:r>
          </w:p>
        </w:tc>
        <w:tc>
          <w:tcPr>
            <w:tcW w:w="714" w:type="dxa"/>
          </w:tcPr>
          <w:p w14:paraId="44D13AE1" w14:textId="77777777" w:rsidR="00E46697" w:rsidRPr="00EC5421" w:rsidRDefault="51D4CDD3" w:rsidP="00D60A52">
            <w:pPr>
              <w:jc w:val="left"/>
              <w:rPr>
                <w:rFonts w:eastAsia="Calibri" w:cstheme="minorHAnsi"/>
                <w:sz w:val="16"/>
                <w:szCs w:val="16"/>
              </w:rPr>
            </w:pPr>
            <w:r w:rsidRPr="00EC5421">
              <w:rPr>
                <w:rFonts w:eastAsia="Calibri" w:cstheme="minorHAnsi"/>
                <w:sz w:val="16"/>
                <w:szCs w:val="16"/>
              </w:rPr>
              <w:t>1.0</w:t>
            </w:r>
          </w:p>
        </w:tc>
        <w:tc>
          <w:tcPr>
            <w:tcW w:w="818" w:type="dxa"/>
          </w:tcPr>
          <w:p w14:paraId="29CCA9DF" w14:textId="77777777" w:rsidR="00E46697" w:rsidRPr="00EC5421" w:rsidRDefault="51D4CDD3" w:rsidP="00D60A52">
            <w:pPr>
              <w:jc w:val="left"/>
              <w:rPr>
                <w:rFonts w:eastAsia="Calibri" w:cstheme="minorHAnsi"/>
                <w:sz w:val="16"/>
                <w:szCs w:val="16"/>
              </w:rPr>
            </w:pPr>
            <w:r w:rsidRPr="00EC5421">
              <w:rPr>
                <w:rFonts w:eastAsia="Calibri" w:cstheme="minorHAnsi"/>
                <w:sz w:val="16"/>
                <w:szCs w:val="16"/>
              </w:rPr>
              <w:t>CSIOZ</w:t>
            </w:r>
          </w:p>
        </w:tc>
        <w:tc>
          <w:tcPr>
            <w:tcW w:w="7189" w:type="dxa"/>
            <w:gridSpan w:val="2"/>
          </w:tcPr>
          <w:p w14:paraId="2B9DAB93" w14:textId="77777777" w:rsidR="00E46697" w:rsidRPr="00EC5421" w:rsidRDefault="51D4CDD3" w:rsidP="00D60A52">
            <w:pPr>
              <w:jc w:val="left"/>
              <w:rPr>
                <w:rFonts w:eastAsia="Calibri" w:cstheme="minorHAnsi"/>
                <w:sz w:val="16"/>
                <w:szCs w:val="16"/>
              </w:rPr>
            </w:pPr>
            <w:r w:rsidRPr="00EC5421">
              <w:rPr>
                <w:rFonts w:eastAsia="Calibri" w:cstheme="minorHAnsi"/>
                <w:sz w:val="16"/>
                <w:szCs w:val="16"/>
              </w:rPr>
              <w:t>Wersja inicjalna dokumentu</w:t>
            </w:r>
          </w:p>
        </w:tc>
      </w:tr>
      <w:tr w:rsidR="00476191" w14:paraId="0991130F" w14:textId="77777777" w:rsidTr="495D2198">
        <w:trPr>
          <w:trHeight w:val="340"/>
        </w:trPr>
        <w:tc>
          <w:tcPr>
            <w:tcW w:w="936" w:type="dxa"/>
          </w:tcPr>
          <w:p w14:paraId="5EFE5E86" w14:textId="77777777" w:rsidR="030B833D" w:rsidRPr="00EC5421" w:rsidRDefault="030B833D" w:rsidP="00D60A52">
            <w:pPr>
              <w:jc w:val="left"/>
              <w:rPr>
                <w:rFonts w:eastAsia="Calibri" w:cstheme="minorHAnsi"/>
                <w:sz w:val="16"/>
                <w:szCs w:val="16"/>
              </w:rPr>
            </w:pPr>
            <w:r w:rsidRPr="00EC5421">
              <w:rPr>
                <w:rFonts w:eastAsia="Calibri" w:cstheme="minorHAnsi"/>
                <w:sz w:val="16"/>
                <w:szCs w:val="16"/>
              </w:rPr>
              <w:t>2019-09-30</w:t>
            </w:r>
          </w:p>
        </w:tc>
        <w:tc>
          <w:tcPr>
            <w:tcW w:w="714" w:type="dxa"/>
          </w:tcPr>
          <w:p w14:paraId="5F7D1185" w14:textId="77777777" w:rsidR="030B833D" w:rsidRPr="00EC5421" w:rsidRDefault="030B833D" w:rsidP="00D60A52">
            <w:pPr>
              <w:jc w:val="left"/>
              <w:rPr>
                <w:rFonts w:eastAsia="Calibri" w:cstheme="minorHAnsi"/>
                <w:sz w:val="16"/>
                <w:szCs w:val="16"/>
              </w:rPr>
            </w:pPr>
            <w:r w:rsidRPr="00EC5421">
              <w:rPr>
                <w:rFonts w:eastAsia="Calibri" w:cstheme="minorHAnsi"/>
                <w:sz w:val="16"/>
                <w:szCs w:val="16"/>
              </w:rPr>
              <w:t>2.0</w:t>
            </w:r>
          </w:p>
        </w:tc>
        <w:tc>
          <w:tcPr>
            <w:tcW w:w="818" w:type="dxa"/>
          </w:tcPr>
          <w:p w14:paraId="5C160929" w14:textId="77777777" w:rsidR="030B833D" w:rsidRPr="00EC5421" w:rsidRDefault="030B833D" w:rsidP="00D60A52">
            <w:pPr>
              <w:jc w:val="left"/>
              <w:rPr>
                <w:rFonts w:eastAsia="Calibri" w:cstheme="minorHAnsi"/>
                <w:sz w:val="16"/>
                <w:szCs w:val="16"/>
              </w:rPr>
            </w:pPr>
            <w:r w:rsidRPr="00EC5421">
              <w:rPr>
                <w:rFonts w:eastAsia="Calibri" w:cstheme="minorHAnsi"/>
                <w:sz w:val="16"/>
                <w:szCs w:val="16"/>
              </w:rPr>
              <w:t>CSIOZ</w:t>
            </w:r>
          </w:p>
        </w:tc>
        <w:tc>
          <w:tcPr>
            <w:tcW w:w="7189" w:type="dxa"/>
            <w:gridSpan w:val="2"/>
          </w:tcPr>
          <w:p w14:paraId="546A4EAC" w14:textId="1282B956" w:rsidR="030B833D" w:rsidRPr="00EC5421" w:rsidRDefault="030B833D" w:rsidP="00A757AA">
            <w:pPr>
              <w:pStyle w:val="paragraph"/>
              <w:numPr>
                <w:ilvl w:val="0"/>
                <w:numId w:val="37"/>
              </w:numPr>
              <w:rPr>
                <w:rFonts w:asciiTheme="minorHAnsi" w:hAnsiTheme="minorHAnsi" w:cstheme="minorHAnsi"/>
                <w:sz w:val="16"/>
                <w:szCs w:val="16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 xml:space="preserve">Dodano opis sposobu uwierzytelnienia i autoryzacji do usług serwera </w:t>
            </w:r>
            <w:r w:rsidR="00686423"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FHIR CSIOZ</w:t>
            </w:r>
            <w:r w:rsidR="00062C44">
              <w:rPr>
                <w:rStyle w:val="eop"/>
                <w:rFonts w:asciiTheme="minorHAnsi" w:hAnsiTheme="minorHAnsi" w:cstheme="minorHAnsi"/>
                <w:sz w:val="16"/>
                <w:szCs w:val="16"/>
              </w:rPr>
              <w:t xml:space="preserve"> </w:t>
            </w:r>
          </w:p>
          <w:p w14:paraId="0D590217" w14:textId="50B6D19D" w:rsidR="030B833D" w:rsidRPr="00D60A52" w:rsidRDefault="030B833D" w:rsidP="00A757AA">
            <w:pPr>
              <w:pStyle w:val="paragraph"/>
              <w:numPr>
                <w:ilvl w:val="0"/>
                <w:numId w:val="37"/>
              </w:numPr>
              <w:rPr>
                <w:rStyle w:val="normaltextrun"/>
                <w:rFonts w:asciiTheme="minorHAnsi" w:hAnsiTheme="minorHAnsi"/>
                <w:sz w:val="16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Uwzględniono poziom poufności w zakresie danych Zdarzenia Medycznego</w:t>
            </w:r>
            <w:r w:rsidR="00062C44">
              <w:rPr>
                <w:rStyle w:val="normaltextrun"/>
                <w:rFonts w:asciiTheme="minorHAnsi" w:hAnsiTheme="minorHAnsi"/>
                <w:sz w:val="16"/>
              </w:rPr>
              <w:t xml:space="preserve"> </w:t>
            </w:r>
          </w:p>
          <w:p w14:paraId="2AB1EB86" w14:textId="22BED018" w:rsidR="030B833D" w:rsidRPr="00D60A52" w:rsidRDefault="030B833D" w:rsidP="00A757AA">
            <w:pPr>
              <w:pStyle w:val="paragraph"/>
              <w:numPr>
                <w:ilvl w:val="0"/>
                <w:numId w:val="37"/>
              </w:numPr>
              <w:rPr>
                <w:rStyle w:val="normaltextrun"/>
                <w:rFonts w:asciiTheme="minorHAnsi" w:hAnsiTheme="minorHAnsi"/>
                <w:sz w:val="16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Uwzględniono typ płatnika w zakresie danych Zdarzenia Medycznego</w:t>
            </w:r>
            <w:r w:rsidR="00062C44">
              <w:rPr>
                <w:rStyle w:val="normaltextrun"/>
                <w:rFonts w:asciiTheme="minorHAnsi" w:hAnsiTheme="minorHAnsi"/>
                <w:sz w:val="16"/>
              </w:rPr>
              <w:t xml:space="preserve"> </w:t>
            </w:r>
          </w:p>
          <w:p w14:paraId="06A52BE1" w14:textId="3655318C" w:rsidR="030B833D" w:rsidRPr="00EC5421" w:rsidRDefault="030B833D" w:rsidP="00A757AA">
            <w:pPr>
              <w:pStyle w:val="paragraph"/>
              <w:numPr>
                <w:ilvl w:val="0"/>
                <w:numId w:val="37"/>
              </w:numPr>
              <w:rPr>
                <w:rFonts w:asciiTheme="minorHAnsi" w:hAnsiTheme="minorHAnsi" w:cstheme="minorHAnsi"/>
                <w:sz w:val="16"/>
                <w:szCs w:val="16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 xml:space="preserve">Uwzględniono rolę pracownika medycznego w zakresie danych Zdarzenia Medycznego </w:t>
            </w:r>
            <w:r w:rsidR="00062C44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 xml:space="preserve"> </w:t>
            </w:r>
          </w:p>
        </w:tc>
      </w:tr>
      <w:tr w:rsidR="00476191" w14:paraId="2B295A42" w14:textId="77777777" w:rsidTr="495D2198">
        <w:trPr>
          <w:trHeight w:val="340"/>
        </w:trPr>
        <w:tc>
          <w:tcPr>
            <w:tcW w:w="936" w:type="dxa"/>
          </w:tcPr>
          <w:p w14:paraId="1D94E265" w14:textId="77777777" w:rsidR="00AC0821" w:rsidRPr="00EC5421" w:rsidRDefault="00AC0821" w:rsidP="00D60A52">
            <w:pPr>
              <w:jc w:val="left"/>
              <w:rPr>
                <w:rFonts w:eastAsia="Calibri" w:cstheme="minorHAnsi"/>
                <w:sz w:val="16"/>
                <w:szCs w:val="16"/>
              </w:rPr>
            </w:pPr>
            <w:r w:rsidRPr="00EC5421">
              <w:rPr>
                <w:rFonts w:eastAsia="Calibri" w:cstheme="minorHAnsi"/>
                <w:sz w:val="16"/>
                <w:szCs w:val="16"/>
              </w:rPr>
              <w:t>2019-10-15</w:t>
            </w:r>
          </w:p>
        </w:tc>
        <w:tc>
          <w:tcPr>
            <w:tcW w:w="714" w:type="dxa"/>
          </w:tcPr>
          <w:p w14:paraId="73BDFC27" w14:textId="77777777" w:rsidR="00AC0821" w:rsidRPr="00EC5421" w:rsidRDefault="00AC0821" w:rsidP="00D60A52">
            <w:pPr>
              <w:jc w:val="left"/>
              <w:rPr>
                <w:rFonts w:eastAsia="Calibri" w:cstheme="minorHAnsi"/>
                <w:sz w:val="16"/>
                <w:szCs w:val="16"/>
              </w:rPr>
            </w:pPr>
            <w:r w:rsidRPr="00EC5421">
              <w:rPr>
                <w:rFonts w:eastAsia="Calibri" w:cstheme="minorHAnsi"/>
                <w:sz w:val="16"/>
                <w:szCs w:val="16"/>
              </w:rPr>
              <w:t>3.0</w:t>
            </w:r>
          </w:p>
        </w:tc>
        <w:tc>
          <w:tcPr>
            <w:tcW w:w="818" w:type="dxa"/>
          </w:tcPr>
          <w:p w14:paraId="5A7F5E99" w14:textId="77777777" w:rsidR="00AC0821" w:rsidRPr="00EC5421" w:rsidRDefault="00AC0821" w:rsidP="00D60A52">
            <w:pPr>
              <w:jc w:val="left"/>
              <w:rPr>
                <w:rFonts w:eastAsia="Calibri" w:cstheme="minorHAnsi"/>
                <w:sz w:val="16"/>
                <w:szCs w:val="16"/>
              </w:rPr>
            </w:pPr>
            <w:r w:rsidRPr="00EC5421">
              <w:rPr>
                <w:rFonts w:eastAsia="Calibri" w:cstheme="minorHAnsi"/>
                <w:sz w:val="16"/>
                <w:szCs w:val="16"/>
              </w:rPr>
              <w:t>CSIOZ</w:t>
            </w:r>
          </w:p>
        </w:tc>
        <w:tc>
          <w:tcPr>
            <w:tcW w:w="7189" w:type="dxa"/>
            <w:gridSpan w:val="2"/>
          </w:tcPr>
          <w:p w14:paraId="635D0C4A" w14:textId="77777777" w:rsidR="00AC0821" w:rsidRPr="00EC5421" w:rsidRDefault="00AC0821" w:rsidP="00A757AA">
            <w:pPr>
              <w:pStyle w:val="paragraph"/>
              <w:numPr>
                <w:ilvl w:val="0"/>
                <w:numId w:val="60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  <w:lang w:eastAsia="en-US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Uwzględniono rolę pracownika medycznego potwierdzającego rozpoznanie</w:t>
            </w:r>
          </w:p>
          <w:p w14:paraId="03AD64A1" w14:textId="77777777" w:rsidR="00AC0821" w:rsidRPr="00EC5421" w:rsidRDefault="7A650859" w:rsidP="00A757AA">
            <w:pPr>
              <w:pStyle w:val="paragraph"/>
              <w:numPr>
                <w:ilvl w:val="0"/>
                <w:numId w:val="60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Uwzględniono rolę pracownika medycznego potwierdzającego procedurę (usunięto .performer, dodano Procedure.asserter)</w:t>
            </w:r>
          </w:p>
          <w:p w14:paraId="2DFA1DA0" w14:textId="77777777" w:rsidR="00AC0821" w:rsidRPr="00EC5421" w:rsidRDefault="00AC0821" w:rsidP="00A757AA">
            <w:pPr>
              <w:pStyle w:val="paragraph"/>
              <w:numPr>
                <w:ilvl w:val="0"/>
                <w:numId w:val="60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Uwzględniono dane dotyczące przepustki pacjenta</w:t>
            </w:r>
          </w:p>
          <w:p w14:paraId="6F4F523F" w14:textId="77777777" w:rsidR="00AC0821" w:rsidRPr="00EC5421" w:rsidRDefault="00AC0821" w:rsidP="00A757AA">
            <w:pPr>
              <w:pStyle w:val="paragraph"/>
              <w:numPr>
                <w:ilvl w:val="0"/>
                <w:numId w:val="60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Usunięto błędy związane z nieprawidłową obsługą słowników</w:t>
            </w:r>
          </w:p>
          <w:p w14:paraId="511333E5" w14:textId="4B9863A7" w:rsidR="00AC0821" w:rsidRPr="00EC5421" w:rsidRDefault="00AC0821" w:rsidP="790D1069">
            <w:pPr>
              <w:pStyle w:val="paragraph"/>
              <w:numPr>
                <w:ilvl w:val="0"/>
                <w:numId w:val="60"/>
              </w:numPr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</w:pPr>
            <w:r w:rsidRPr="790D1069"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 xml:space="preserve">Uwzględniono dane dotyczące Usługodawcy w kontekście Zdarzenia </w:t>
            </w: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Medycznego</w:t>
            </w:r>
          </w:p>
          <w:p w14:paraId="68BABF84" w14:textId="77777777" w:rsidR="00AC0821" w:rsidRPr="00EC5421" w:rsidRDefault="00AC0821" w:rsidP="00A757AA">
            <w:pPr>
              <w:pStyle w:val="paragraph"/>
              <w:numPr>
                <w:ilvl w:val="0"/>
                <w:numId w:val="60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Uwzględniono dane dotyczące Pracownika Medycznego w kontekście Zdarzenia Medycznego</w:t>
            </w:r>
          </w:p>
          <w:p w14:paraId="5F52174C" w14:textId="77777777" w:rsidR="00AC0821" w:rsidRPr="00EC5421" w:rsidRDefault="00AC0821" w:rsidP="00A757AA">
            <w:pPr>
              <w:pStyle w:val="paragraph"/>
              <w:numPr>
                <w:ilvl w:val="0"/>
                <w:numId w:val="60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Uwzględniono dane dotyczące Miejsca Udzielania Świadczeń</w:t>
            </w:r>
          </w:p>
          <w:p w14:paraId="6B54B179" w14:textId="77777777" w:rsidR="00AC0821" w:rsidRPr="00D60A52" w:rsidRDefault="00AC0821" w:rsidP="00A757AA">
            <w:pPr>
              <w:pStyle w:val="paragraph"/>
              <w:numPr>
                <w:ilvl w:val="0"/>
                <w:numId w:val="60"/>
              </w:numPr>
              <w:rPr>
                <w:rStyle w:val="eop"/>
                <w:rFonts w:asciiTheme="minorHAnsi" w:hAnsiTheme="minorHAnsi"/>
                <w:sz w:val="16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Uwzględniono dane dotyczące Referencji do Dokumentu Medycznego</w:t>
            </w:r>
          </w:p>
        </w:tc>
      </w:tr>
      <w:tr w:rsidR="00476191" w14:paraId="6EDCFFBD" w14:textId="77777777" w:rsidTr="495D2198">
        <w:trPr>
          <w:trHeight w:val="340"/>
        </w:trPr>
        <w:tc>
          <w:tcPr>
            <w:tcW w:w="936" w:type="dxa"/>
          </w:tcPr>
          <w:p w14:paraId="6C784DA5" w14:textId="77777777" w:rsidR="00C05BA4" w:rsidRPr="00EC5421" w:rsidRDefault="00C05BA4" w:rsidP="00D60A52">
            <w:pPr>
              <w:jc w:val="left"/>
              <w:rPr>
                <w:rFonts w:eastAsia="Calibri" w:cstheme="minorHAnsi"/>
                <w:sz w:val="16"/>
                <w:szCs w:val="16"/>
              </w:rPr>
            </w:pPr>
            <w:r w:rsidRPr="00EC5421">
              <w:rPr>
                <w:rFonts w:eastAsia="Calibri" w:cstheme="minorHAnsi"/>
                <w:sz w:val="16"/>
                <w:szCs w:val="16"/>
              </w:rPr>
              <w:t>2019-11-29</w:t>
            </w:r>
          </w:p>
        </w:tc>
        <w:tc>
          <w:tcPr>
            <w:tcW w:w="714" w:type="dxa"/>
          </w:tcPr>
          <w:p w14:paraId="5E47B192" w14:textId="77777777" w:rsidR="00C05BA4" w:rsidRPr="00EC5421" w:rsidRDefault="00C05BA4" w:rsidP="00D60A52">
            <w:pPr>
              <w:jc w:val="left"/>
              <w:rPr>
                <w:rFonts w:eastAsia="Calibri" w:cstheme="minorHAnsi"/>
                <w:sz w:val="16"/>
                <w:szCs w:val="16"/>
              </w:rPr>
            </w:pPr>
            <w:r w:rsidRPr="00EC5421">
              <w:rPr>
                <w:rFonts w:eastAsia="Calibri" w:cstheme="minorHAnsi"/>
                <w:sz w:val="16"/>
                <w:szCs w:val="16"/>
              </w:rPr>
              <w:t>4.0</w:t>
            </w:r>
          </w:p>
        </w:tc>
        <w:tc>
          <w:tcPr>
            <w:tcW w:w="818" w:type="dxa"/>
          </w:tcPr>
          <w:p w14:paraId="7F7406FA" w14:textId="77777777" w:rsidR="00C05BA4" w:rsidRPr="00EC5421" w:rsidRDefault="00C05BA4" w:rsidP="00D60A52">
            <w:pPr>
              <w:jc w:val="left"/>
              <w:rPr>
                <w:rFonts w:eastAsia="Calibri" w:cstheme="minorHAnsi"/>
                <w:sz w:val="16"/>
                <w:szCs w:val="16"/>
              </w:rPr>
            </w:pPr>
            <w:r w:rsidRPr="00EC5421">
              <w:rPr>
                <w:rFonts w:eastAsia="Calibri" w:cstheme="minorHAnsi"/>
                <w:sz w:val="16"/>
                <w:szCs w:val="16"/>
              </w:rPr>
              <w:t>CSIOZ</w:t>
            </w:r>
          </w:p>
        </w:tc>
        <w:tc>
          <w:tcPr>
            <w:tcW w:w="7189" w:type="dxa"/>
            <w:gridSpan w:val="2"/>
          </w:tcPr>
          <w:p w14:paraId="213C95F7" w14:textId="77777777" w:rsidR="00C05BA4" w:rsidRPr="00EC5421" w:rsidRDefault="00C05BA4" w:rsidP="00A757AA">
            <w:pPr>
              <w:pStyle w:val="paragraph"/>
              <w:numPr>
                <w:ilvl w:val="0"/>
                <w:numId w:val="61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  <w:lang w:eastAsia="en-US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Uwzględniono regułę unikalności identyfikatora Zdarzenia Medycznego</w:t>
            </w:r>
          </w:p>
          <w:p w14:paraId="2C51E2FF" w14:textId="77777777" w:rsidR="00C05BA4" w:rsidRPr="00EC5421" w:rsidRDefault="00C05BA4" w:rsidP="00A757AA">
            <w:pPr>
              <w:pStyle w:val="paragraph"/>
              <w:numPr>
                <w:ilvl w:val="0"/>
                <w:numId w:val="61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Poprawiono literówkę w słowniku PLDocumentReferenceStatus</w:t>
            </w:r>
          </w:p>
          <w:p w14:paraId="5C7E284D" w14:textId="77777777" w:rsidR="00C05BA4" w:rsidRPr="00EC5421" w:rsidRDefault="00C05BA4" w:rsidP="00A757AA">
            <w:pPr>
              <w:pStyle w:val="paragraph"/>
              <w:numPr>
                <w:ilvl w:val="0"/>
                <w:numId w:val="61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 xml:space="preserve">Zaktualizowano specyfikację usług </w:t>
            </w:r>
            <w:r w:rsidR="00164611"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uwierzytelnienia i autoryzacji do usług serwera FHIR CSIOZ</w:t>
            </w:r>
          </w:p>
        </w:tc>
      </w:tr>
      <w:tr w:rsidR="00476191" w14:paraId="09C95876" w14:textId="77777777" w:rsidTr="495D2198">
        <w:trPr>
          <w:trHeight w:val="340"/>
        </w:trPr>
        <w:tc>
          <w:tcPr>
            <w:tcW w:w="936" w:type="dxa"/>
          </w:tcPr>
          <w:p w14:paraId="2F4BF9D6" w14:textId="77777777" w:rsidR="00A87A87" w:rsidRPr="00EC5421" w:rsidRDefault="00A87A87" w:rsidP="00D60A52">
            <w:pPr>
              <w:jc w:val="left"/>
              <w:rPr>
                <w:rFonts w:eastAsia="Calibri" w:cstheme="minorHAnsi"/>
                <w:sz w:val="16"/>
                <w:szCs w:val="16"/>
              </w:rPr>
            </w:pPr>
            <w:r w:rsidRPr="00EC5421">
              <w:rPr>
                <w:rFonts w:eastAsia="Calibri" w:cstheme="minorHAnsi"/>
                <w:sz w:val="16"/>
                <w:szCs w:val="16"/>
              </w:rPr>
              <w:lastRenderedPageBreak/>
              <w:t>2020-01-30</w:t>
            </w:r>
          </w:p>
        </w:tc>
        <w:tc>
          <w:tcPr>
            <w:tcW w:w="714" w:type="dxa"/>
          </w:tcPr>
          <w:p w14:paraId="10BC4A1B" w14:textId="77777777" w:rsidR="00A87A87" w:rsidRPr="00EC5421" w:rsidRDefault="00A87A87" w:rsidP="00D60A52">
            <w:pPr>
              <w:jc w:val="left"/>
              <w:rPr>
                <w:rFonts w:eastAsia="Calibri" w:cstheme="minorHAnsi"/>
                <w:sz w:val="16"/>
                <w:szCs w:val="16"/>
              </w:rPr>
            </w:pPr>
            <w:r w:rsidRPr="00EC5421">
              <w:rPr>
                <w:rFonts w:eastAsia="Calibri" w:cstheme="minorHAnsi"/>
                <w:sz w:val="16"/>
                <w:szCs w:val="16"/>
              </w:rPr>
              <w:t>5.0</w:t>
            </w:r>
          </w:p>
        </w:tc>
        <w:tc>
          <w:tcPr>
            <w:tcW w:w="818" w:type="dxa"/>
          </w:tcPr>
          <w:p w14:paraId="2273AC9A" w14:textId="77777777" w:rsidR="00A87A87" w:rsidRPr="00EC5421" w:rsidRDefault="00A87A87" w:rsidP="00D60A52">
            <w:pPr>
              <w:jc w:val="left"/>
              <w:rPr>
                <w:rFonts w:eastAsia="Calibri" w:cstheme="minorHAnsi"/>
                <w:sz w:val="16"/>
                <w:szCs w:val="16"/>
              </w:rPr>
            </w:pPr>
            <w:r w:rsidRPr="00EC5421">
              <w:rPr>
                <w:rFonts w:eastAsia="Calibri" w:cstheme="minorHAnsi"/>
                <w:sz w:val="16"/>
                <w:szCs w:val="16"/>
              </w:rPr>
              <w:t>CSIOZ</w:t>
            </w:r>
          </w:p>
        </w:tc>
        <w:tc>
          <w:tcPr>
            <w:tcW w:w="7189" w:type="dxa"/>
            <w:gridSpan w:val="2"/>
          </w:tcPr>
          <w:p w14:paraId="4AB14BAA" w14:textId="77777777" w:rsidR="00A87A87" w:rsidRPr="00EC5421" w:rsidRDefault="00A87A87" w:rsidP="00A757AA">
            <w:pPr>
              <w:pStyle w:val="paragraph"/>
              <w:numPr>
                <w:ilvl w:val="0"/>
                <w:numId w:val="38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  <w:lang w:eastAsia="en-US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Zaktualizowano specyfikację usługi – dodano informację o dostępie do zasobów wyłącznie dla Usługodawcy rejestrującego zasób (autora).</w:t>
            </w:r>
          </w:p>
          <w:p w14:paraId="0EB089AF" w14:textId="77777777" w:rsidR="00A87A87" w:rsidRPr="00EC5421" w:rsidRDefault="00A87A87" w:rsidP="00A757AA">
            <w:pPr>
              <w:pStyle w:val="paragraph"/>
              <w:numPr>
                <w:ilvl w:val="0"/>
                <w:numId w:val="38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Dodano opis błędu 415 w tabeli „Kody wynikowe błędów FHIR”</w:t>
            </w:r>
          </w:p>
          <w:p w14:paraId="259EB8A5" w14:textId="77777777" w:rsidR="00A87A87" w:rsidRPr="00EC5421" w:rsidRDefault="00A87A87" w:rsidP="00A757AA">
            <w:pPr>
              <w:pStyle w:val="paragraph"/>
              <w:numPr>
                <w:ilvl w:val="0"/>
                <w:numId w:val="38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Uwzględniono praktyki pielęgniarskie w opisach profili.</w:t>
            </w:r>
          </w:p>
          <w:p w14:paraId="551E6303" w14:textId="77777777" w:rsidR="00A87A87" w:rsidRPr="00EC5421" w:rsidRDefault="00A87A87" w:rsidP="00A757AA">
            <w:pPr>
              <w:pStyle w:val="paragraph"/>
              <w:numPr>
                <w:ilvl w:val="0"/>
                <w:numId w:val="38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W kolumnie Reguły</w:t>
            </w:r>
            <w:r w:rsidR="009B0C3A"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,</w:t>
            </w: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 xml:space="preserve"> w kontekście pola, którego dana reguła dotyczy, dodano sekcję z listą reguł biznesowych.</w:t>
            </w:r>
          </w:p>
        </w:tc>
      </w:tr>
      <w:tr w:rsidR="00476191" w14:paraId="3892949C" w14:textId="77777777" w:rsidTr="495D2198">
        <w:trPr>
          <w:trHeight w:val="340"/>
        </w:trPr>
        <w:tc>
          <w:tcPr>
            <w:tcW w:w="936" w:type="dxa"/>
          </w:tcPr>
          <w:p w14:paraId="0C536FB3" w14:textId="77777777" w:rsidR="00721464" w:rsidRPr="00EC5421" w:rsidRDefault="00721464" w:rsidP="00D60A52">
            <w:pPr>
              <w:jc w:val="left"/>
              <w:rPr>
                <w:rFonts w:eastAsia="Calibri" w:cstheme="minorHAnsi"/>
                <w:sz w:val="16"/>
                <w:szCs w:val="16"/>
              </w:rPr>
            </w:pPr>
            <w:r w:rsidRPr="00EC5421">
              <w:rPr>
                <w:rFonts w:eastAsia="Calibri" w:cstheme="minorHAnsi"/>
                <w:sz w:val="16"/>
                <w:szCs w:val="16"/>
              </w:rPr>
              <w:t>2020-02-06</w:t>
            </w:r>
          </w:p>
        </w:tc>
        <w:tc>
          <w:tcPr>
            <w:tcW w:w="714" w:type="dxa"/>
          </w:tcPr>
          <w:p w14:paraId="77F0EEC8" w14:textId="77777777" w:rsidR="00721464" w:rsidRPr="00EC5421" w:rsidRDefault="0019065D" w:rsidP="00D60A52">
            <w:pPr>
              <w:jc w:val="left"/>
              <w:rPr>
                <w:rFonts w:eastAsia="Calibri" w:cstheme="minorHAnsi"/>
                <w:sz w:val="16"/>
                <w:szCs w:val="16"/>
              </w:rPr>
            </w:pPr>
            <w:r w:rsidRPr="00EC5421">
              <w:rPr>
                <w:rFonts w:eastAsia="Calibri" w:cstheme="minorHAnsi"/>
                <w:sz w:val="16"/>
                <w:szCs w:val="16"/>
              </w:rPr>
              <w:t>6.0</w:t>
            </w:r>
          </w:p>
        </w:tc>
        <w:tc>
          <w:tcPr>
            <w:tcW w:w="818" w:type="dxa"/>
          </w:tcPr>
          <w:p w14:paraId="710556CE" w14:textId="77777777" w:rsidR="00721464" w:rsidRPr="00EC5421" w:rsidRDefault="00721464" w:rsidP="00D60A52">
            <w:pPr>
              <w:jc w:val="left"/>
              <w:rPr>
                <w:rFonts w:eastAsia="Calibri" w:cstheme="minorHAnsi"/>
                <w:sz w:val="16"/>
                <w:szCs w:val="16"/>
              </w:rPr>
            </w:pPr>
            <w:r w:rsidRPr="00EC5421">
              <w:rPr>
                <w:rFonts w:eastAsia="Calibri" w:cstheme="minorHAnsi"/>
                <w:sz w:val="16"/>
                <w:szCs w:val="16"/>
              </w:rPr>
              <w:t>CSIOZ</w:t>
            </w:r>
          </w:p>
        </w:tc>
        <w:tc>
          <w:tcPr>
            <w:tcW w:w="7189" w:type="dxa"/>
            <w:gridSpan w:val="2"/>
          </w:tcPr>
          <w:p w14:paraId="74E00941" w14:textId="77777777" w:rsidR="00695131" w:rsidRPr="00EC5421" w:rsidRDefault="00C61C1D" w:rsidP="00A757AA">
            <w:pPr>
              <w:pStyle w:val="paragraph"/>
              <w:numPr>
                <w:ilvl w:val="0"/>
                <w:numId w:val="39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  <w:lang w:eastAsia="en-US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Dodano obsługę</w:t>
            </w:r>
            <w:r w:rsidR="00695131"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 xml:space="preserve"> praktyki fizjoterapeutyczne</w:t>
            </w: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j</w:t>
            </w:r>
          </w:p>
          <w:p w14:paraId="51CFFC85" w14:textId="77777777" w:rsidR="00695131" w:rsidRPr="00EC5421" w:rsidRDefault="00C61C1D" w:rsidP="00A757AA">
            <w:pPr>
              <w:pStyle w:val="paragraph"/>
              <w:numPr>
                <w:ilvl w:val="0"/>
                <w:numId w:val="39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Dodano obsługę</w:t>
            </w:r>
            <w:r w:rsidR="00695131"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 xml:space="preserve"> pracownika administracyjneg</w:t>
            </w: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o</w:t>
            </w:r>
          </w:p>
          <w:p w14:paraId="33176889" w14:textId="11FFDAC1" w:rsidR="0019065D" w:rsidRPr="00EC5421" w:rsidRDefault="00C61C1D" w:rsidP="00A757AA">
            <w:pPr>
              <w:pStyle w:val="paragraph"/>
              <w:numPr>
                <w:ilvl w:val="0"/>
                <w:numId w:val="39"/>
              </w:numPr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 xml:space="preserve">Dodano </w:t>
            </w:r>
            <w:r w:rsidR="0019065D"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 xml:space="preserve"> </w:t>
            </w: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obsługę rejestracji</w:t>
            </w:r>
            <w:r w:rsidR="0019065D"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 xml:space="preserve"> danych dot. </w:t>
            </w:r>
            <w:r w:rsidR="00CE54E7"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M</w:t>
            </w:r>
            <w:r w:rsidR="0019065D"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anipulacji, wszeczepienia, usunięcia urządzenia/implantu</w:t>
            </w:r>
          </w:p>
          <w:p w14:paraId="24123107" w14:textId="77777777" w:rsidR="0019065D" w:rsidRPr="00EC5421" w:rsidRDefault="0019065D" w:rsidP="00A757AA">
            <w:pPr>
              <w:pStyle w:val="paragraph"/>
              <w:numPr>
                <w:ilvl w:val="0"/>
                <w:numId w:val="39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Dodano obsługę dostępu w trybie  ratowania życia i kontynuacji leczenia</w:t>
            </w:r>
          </w:p>
          <w:p w14:paraId="68EFAA8A" w14:textId="494414FD" w:rsidR="0019065D" w:rsidRPr="00EC5421" w:rsidRDefault="0019065D" w:rsidP="00A757AA">
            <w:pPr>
              <w:pStyle w:val="paragraph"/>
              <w:numPr>
                <w:ilvl w:val="0"/>
                <w:numId w:val="39"/>
              </w:numPr>
              <w:rPr>
                <w:rFonts w:asciiTheme="minorHAnsi" w:hAnsiTheme="minorHAnsi" w:cstheme="minorHAnsi"/>
                <w:sz w:val="16"/>
                <w:szCs w:val="16"/>
              </w:rPr>
            </w:pPr>
            <w:r w:rsidRPr="00D60A52">
              <w:rPr>
                <w:rFonts w:asciiTheme="minorHAnsi" w:eastAsia="Calibri" w:hAnsiTheme="minorHAnsi"/>
                <w:sz w:val="16"/>
              </w:rPr>
              <w:t xml:space="preserve">Zaktualizowano </w:t>
            </w:r>
            <w:r w:rsidR="00446144" w:rsidRPr="00446144">
              <w:rPr>
                <w:rFonts w:asciiTheme="minorHAnsi" w:eastAsia="Calibri" w:hAnsiTheme="minorHAnsi"/>
                <w:sz w:val="16"/>
              </w:rPr>
              <w:t>słownik PLMedicalEventClass</w:t>
            </w:r>
          </w:p>
          <w:p w14:paraId="4D6E5789" w14:textId="77777777" w:rsidR="0019065D" w:rsidRPr="00D60A52" w:rsidRDefault="00C61C1D" w:rsidP="00A757AA">
            <w:pPr>
              <w:pStyle w:val="paragraph"/>
              <w:numPr>
                <w:ilvl w:val="0"/>
                <w:numId w:val="39"/>
              </w:numPr>
              <w:rPr>
                <w:rFonts w:asciiTheme="minorHAnsi" w:eastAsia="Calibri" w:hAnsiTheme="minorHAnsi"/>
                <w:sz w:val="16"/>
              </w:rPr>
            </w:pPr>
            <w:r w:rsidRPr="00D60A52">
              <w:rPr>
                <w:rFonts w:asciiTheme="minorHAnsi" w:eastAsia="Calibri" w:hAnsiTheme="minorHAnsi"/>
                <w:sz w:val="16"/>
              </w:rPr>
              <w:t>Dodano obsługę rejestracji</w:t>
            </w:r>
            <w:r w:rsidR="0019065D" w:rsidRPr="00D60A52">
              <w:rPr>
                <w:rFonts w:asciiTheme="minorHAnsi" w:eastAsia="Calibri" w:hAnsiTheme="minorHAnsi"/>
                <w:sz w:val="16"/>
              </w:rPr>
              <w:t xml:space="preserve"> imienia (imion) i nazwiska Pacjenta wśród danych podstawowych Zdarzenia Medycznego</w:t>
            </w:r>
          </w:p>
          <w:p w14:paraId="1D20EFB9" w14:textId="77777777" w:rsidR="0019065D" w:rsidRPr="00D60A52" w:rsidRDefault="0019065D" w:rsidP="00A757AA">
            <w:pPr>
              <w:pStyle w:val="paragraph"/>
              <w:numPr>
                <w:ilvl w:val="0"/>
                <w:numId w:val="39"/>
              </w:numPr>
              <w:rPr>
                <w:rStyle w:val="normaltextrun"/>
                <w:rFonts w:asciiTheme="minorHAnsi" w:eastAsia="Calibri" w:hAnsiTheme="minorHAnsi"/>
                <w:sz w:val="16"/>
              </w:rPr>
            </w:pPr>
            <w:r w:rsidRPr="00D60A52">
              <w:rPr>
                <w:rStyle w:val="normaltextrun"/>
                <w:rFonts w:asciiTheme="minorHAnsi" w:eastAsia="Calibri" w:hAnsiTheme="minorHAnsi"/>
                <w:sz w:val="16"/>
              </w:rPr>
              <w:t>Wprowadzono wymagalność zasobu Patient</w:t>
            </w:r>
            <w:r w:rsidR="00C61C1D" w:rsidRPr="00D60A52">
              <w:rPr>
                <w:rStyle w:val="normaltextrun"/>
                <w:rFonts w:asciiTheme="minorHAnsi" w:eastAsia="Calibri" w:hAnsiTheme="minorHAnsi"/>
                <w:sz w:val="16"/>
              </w:rPr>
              <w:t xml:space="preserve"> w kontekście Zdarzenia Medycznego</w:t>
            </w:r>
          </w:p>
          <w:p w14:paraId="13995497" w14:textId="57391B43" w:rsidR="0019065D" w:rsidRPr="00D60A52" w:rsidRDefault="2C578841" w:rsidP="00A757AA">
            <w:pPr>
              <w:pStyle w:val="paragraph"/>
              <w:numPr>
                <w:ilvl w:val="0"/>
                <w:numId w:val="39"/>
              </w:numPr>
              <w:rPr>
                <w:rFonts w:asciiTheme="minorHAnsi" w:eastAsia="Calibri" w:hAnsiTheme="minorHAnsi"/>
                <w:sz w:val="16"/>
              </w:rPr>
            </w:pPr>
            <w:r w:rsidRPr="00D60A52">
              <w:rPr>
                <w:rFonts w:asciiTheme="minorHAnsi" w:eastAsia="Calibri" w:hAnsiTheme="minorHAnsi"/>
                <w:sz w:val="16"/>
              </w:rPr>
              <w:t>Dodano obsługę rejestracji</w:t>
            </w:r>
            <w:r w:rsidR="71F62A59" w:rsidRPr="00D60A52">
              <w:rPr>
                <w:rFonts w:asciiTheme="minorHAnsi" w:eastAsia="Calibri" w:hAnsiTheme="minorHAnsi"/>
                <w:sz w:val="16"/>
              </w:rPr>
              <w:t xml:space="preserve"> identyfikatora skierowania papierowego w</w:t>
            </w:r>
            <w:r w:rsidRPr="00D60A52">
              <w:rPr>
                <w:rFonts w:asciiTheme="minorHAnsi" w:eastAsia="Calibri" w:hAnsiTheme="minorHAnsi"/>
                <w:sz w:val="16"/>
              </w:rPr>
              <w:t>śród</w:t>
            </w:r>
            <w:r w:rsidR="71F62A59" w:rsidRPr="00D60A52">
              <w:rPr>
                <w:rFonts w:asciiTheme="minorHAnsi" w:eastAsia="Calibri" w:hAnsiTheme="minorHAnsi"/>
                <w:sz w:val="16"/>
              </w:rPr>
              <w:t xml:space="preserve"> danych podstawowych Zdarzenia Medyczneg</w:t>
            </w:r>
            <w:r w:rsidR="6E0B7292" w:rsidRPr="00D60A52">
              <w:rPr>
                <w:rFonts w:asciiTheme="minorHAnsi" w:eastAsia="Calibri" w:hAnsiTheme="minorHAnsi"/>
                <w:sz w:val="16"/>
              </w:rPr>
              <w:t>l</w:t>
            </w:r>
          </w:p>
          <w:p w14:paraId="7C4EEA29" w14:textId="77777777" w:rsidR="0019065D" w:rsidRPr="00D60A52" w:rsidRDefault="00C61C1D" w:rsidP="00A757AA">
            <w:pPr>
              <w:pStyle w:val="paragraph"/>
              <w:numPr>
                <w:ilvl w:val="0"/>
                <w:numId w:val="39"/>
              </w:numPr>
              <w:rPr>
                <w:rStyle w:val="normaltextrun"/>
                <w:rFonts w:asciiTheme="minorHAnsi" w:eastAsia="Calibri" w:hAnsiTheme="minorHAnsi"/>
                <w:sz w:val="16"/>
              </w:rPr>
            </w:pPr>
            <w:r w:rsidRPr="00D60A52">
              <w:rPr>
                <w:rStyle w:val="normaltextrun"/>
                <w:rFonts w:asciiTheme="minorHAnsi" w:eastAsia="Calibri" w:hAnsiTheme="minorHAnsi"/>
                <w:sz w:val="16"/>
              </w:rPr>
              <w:t>Dodano obsługę rejestracji numeru kontraktu NFZ wśród danych podstawowych Zdarzenia Medycznego</w:t>
            </w:r>
          </w:p>
          <w:p w14:paraId="7A7A27C5" w14:textId="77777777" w:rsidR="00C61C1D" w:rsidRPr="00D60A52" w:rsidRDefault="00C61C1D" w:rsidP="00A757AA">
            <w:pPr>
              <w:pStyle w:val="paragraph"/>
              <w:numPr>
                <w:ilvl w:val="0"/>
                <w:numId w:val="39"/>
              </w:numPr>
              <w:rPr>
                <w:rStyle w:val="normaltextrun"/>
                <w:rFonts w:asciiTheme="minorHAnsi" w:eastAsia="Calibri" w:hAnsiTheme="minorHAnsi"/>
                <w:sz w:val="16"/>
              </w:rPr>
            </w:pPr>
            <w:r w:rsidRPr="00D60A52">
              <w:rPr>
                <w:rStyle w:val="normaltextrun"/>
                <w:rFonts w:asciiTheme="minorHAnsi" w:eastAsia="Calibri" w:hAnsiTheme="minorHAnsi"/>
                <w:sz w:val="16"/>
              </w:rPr>
              <w:t>Dodano obsługę rejestracji zmiany miejsca udzielania świadczeń w ramach jednego Zdarzenia Medycznego</w:t>
            </w:r>
          </w:p>
          <w:p w14:paraId="3B549A97" w14:textId="77777777" w:rsidR="00C61C1D" w:rsidRPr="00D60A52" w:rsidRDefault="00C61C1D" w:rsidP="00A757AA">
            <w:pPr>
              <w:pStyle w:val="paragraph"/>
              <w:numPr>
                <w:ilvl w:val="0"/>
                <w:numId w:val="39"/>
              </w:numPr>
              <w:rPr>
                <w:rStyle w:val="normaltextrun"/>
                <w:rFonts w:asciiTheme="minorHAnsi" w:eastAsia="Calibri" w:hAnsiTheme="minorHAnsi"/>
                <w:sz w:val="16"/>
              </w:rPr>
            </w:pPr>
            <w:r w:rsidRPr="00D60A52">
              <w:rPr>
                <w:rStyle w:val="normaltextrun"/>
                <w:rFonts w:asciiTheme="minorHAnsi" w:eastAsia="Calibri" w:hAnsiTheme="minorHAnsi"/>
                <w:sz w:val="16"/>
              </w:rPr>
              <w:t>Dodano obsługę rejestracji danych grupy wyjazdowej w ramach Zdarzenia Medycznego</w:t>
            </w:r>
          </w:p>
          <w:p w14:paraId="37BB6D98" w14:textId="77777777" w:rsidR="00334517" w:rsidRPr="00D60A52" w:rsidRDefault="00334517" w:rsidP="00A757AA">
            <w:pPr>
              <w:pStyle w:val="paragraph"/>
              <w:numPr>
                <w:ilvl w:val="0"/>
                <w:numId w:val="39"/>
              </w:numPr>
              <w:rPr>
                <w:rStyle w:val="normaltextrun"/>
                <w:rFonts w:asciiTheme="minorHAnsi" w:eastAsia="Calibri" w:hAnsiTheme="minorHAnsi"/>
                <w:sz w:val="16"/>
              </w:rPr>
            </w:pPr>
            <w:r w:rsidRPr="00D60A52">
              <w:rPr>
                <w:rFonts w:asciiTheme="minorHAnsi" w:eastAsia="Calibri" w:hAnsiTheme="minorHAnsi"/>
                <w:sz w:val="16"/>
              </w:rPr>
              <w:t>Dodano obsługę rejestracji zespołu operacyjnego</w:t>
            </w:r>
          </w:p>
          <w:p w14:paraId="2C6838C9" w14:textId="77777777" w:rsidR="00C61C1D" w:rsidRPr="00D60A52" w:rsidRDefault="00C61C1D" w:rsidP="00A757AA">
            <w:pPr>
              <w:pStyle w:val="paragraph"/>
              <w:numPr>
                <w:ilvl w:val="0"/>
                <w:numId w:val="39"/>
              </w:numPr>
              <w:rPr>
                <w:rStyle w:val="normaltextrun"/>
                <w:rFonts w:asciiTheme="minorHAnsi" w:eastAsia="Calibri" w:hAnsiTheme="minorHAnsi"/>
                <w:sz w:val="16"/>
              </w:rPr>
            </w:pPr>
            <w:r w:rsidRPr="00D60A52">
              <w:rPr>
                <w:rStyle w:val="normaltextrun"/>
                <w:rFonts w:asciiTheme="minorHAnsi" w:eastAsia="Calibri" w:hAnsiTheme="minorHAnsi"/>
                <w:sz w:val="16"/>
              </w:rPr>
              <w:t>Dodano obsługę rejestracji imienia (imion) i nazwiska pracownika medycznego wśród danych Zdarzenia Medycznego</w:t>
            </w:r>
          </w:p>
          <w:p w14:paraId="35574552" w14:textId="77777777" w:rsidR="00334517" w:rsidRPr="00D60A52" w:rsidRDefault="00C61C1D" w:rsidP="00A757AA">
            <w:pPr>
              <w:pStyle w:val="paragraph"/>
              <w:numPr>
                <w:ilvl w:val="0"/>
                <w:numId w:val="39"/>
              </w:numPr>
              <w:rPr>
                <w:rStyle w:val="normaltextrun"/>
                <w:rFonts w:asciiTheme="minorHAnsi" w:eastAsia="Calibri" w:hAnsiTheme="minorHAnsi"/>
                <w:sz w:val="16"/>
              </w:rPr>
            </w:pPr>
            <w:r w:rsidRPr="00D60A52">
              <w:rPr>
                <w:rStyle w:val="normaltextrun"/>
                <w:rFonts w:asciiTheme="minorHAnsi" w:eastAsia="Calibri" w:hAnsiTheme="minorHAnsi"/>
                <w:sz w:val="16"/>
              </w:rPr>
              <w:t xml:space="preserve">Dodano obsługę rejestracji </w:t>
            </w:r>
            <w:r w:rsidR="00334517" w:rsidRPr="00D60A52">
              <w:rPr>
                <w:rStyle w:val="normaltextrun"/>
                <w:rFonts w:asciiTheme="minorHAnsi" w:eastAsia="Calibri" w:hAnsiTheme="minorHAnsi"/>
                <w:sz w:val="16"/>
              </w:rPr>
              <w:t>pomiarów antropometrycznych oraz statusu używania przez Pacjenta wyrobów tytoniowych</w:t>
            </w:r>
          </w:p>
          <w:p w14:paraId="700B2D82" w14:textId="77777777" w:rsidR="00334517" w:rsidRPr="00D60A52" w:rsidRDefault="00334517" w:rsidP="00A757AA">
            <w:pPr>
              <w:pStyle w:val="paragraph"/>
              <w:numPr>
                <w:ilvl w:val="0"/>
                <w:numId w:val="39"/>
              </w:numPr>
              <w:rPr>
                <w:rStyle w:val="normaltextrun"/>
                <w:rFonts w:asciiTheme="minorHAnsi" w:eastAsia="Calibri" w:hAnsiTheme="minorHAnsi"/>
                <w:sz w:val="16"/>
              </w:rPr>
            </w:pPr>
            <w:r w:rsidRPr="00D60A52">
              <w:rPr>
                <w:rStyle w:val="normaltextrun"/>
                <w:rFonts w:asciiTheme="minorHAnsi" w:eastAsia="Calibri" w:hAnsiTheme="minorHAnsi"/>
                <w:sz w:val="16"/>
              </w:rPr>
              <w:t>Dodano obsługę rejestarcji grupy krwi Pacjenta</w:t>
            </w:r>
          </w:p>
          <w:p w14:paraId="77DDC271" w14:textId="77777777" w:rsidR="00334517" w:rsidRPr="00D60A52" w:rsidRDefault="00334517" w:rsidP="00A757AA">
            <w:pPr>
              <w:pStyle w:val="paragraph"/>
              <w:numPr>
                <w:ilvl w:val="0"/>
                <w:numId w:val="39"/>
              </w:numPr>
              <w:rPr>
                <w:rStyle w:val="normaltextrun"/>
                <w:rFonts w:asciiTheme="minorHAnsi" w:eastAsia="Calibri" w:hAnsiTheme="minorHAnsi"/>
                <w:sz w:val="16"/>
              </w:rPr>
            </w:pPr>
            <w:r w:rsidRPr="00D60A52">
              <w:rPr>
                <w:rStyle w:val="normaltextrun"/>
                <w:rFonts w:asciiTheme="minorHAnsi" w:eastAsia="Calibri" w:hAnsiTheme="minorHAnsi"/>
                <w:sz w:val="16"/>
              </w:rPr>
              <w:t>Dodano obsługę rejetracji statusu ciąży Pacjenta</w:t>
            </w:r>
          </w:p>
          <w:p w14:paraId="117970C0" w14:textId="77777777" w:rsidR="00C61C1D" w:rsidRPr="00D60A52" w:rsidRDefault="00334517" w:rsidP="00A757AA">
            <w:pPr>
              <w:pStyle w:val="paragraph"/>
              <w:numPr>
                <w:ilvl w:val="0"/>
                <w:numId w:val="39"/>
              </w:numPr>
              <w:rPr>
                <w:rStyle w:val="normaltextrun"/>
                <w:rFonts w:asciiTheme="minorHAnsi" w:eastAsia="Calibri" w:hAnsiTheme="minorHAnsi"/>
                <w:sz w:val="16"/>
              </w:rPr>
            </w:pPr>
            <w:r w:rsidRPr="00D60A52">
              <w:rPr>
                <w:rStyle w:val="normaltextrun"/>
                <w:rFonts w:asciiTheme="minorHAnsi" w:eastAsia="Calibri" w:hAnsiTheme="minorHAnsi"/>
                <w:sz w:val="16"/>
              </w:rPr>
              <w:t xml:space="preserve">Dodano obsługę rejestracji danych rozliczeniowych NFZ </w:t>
            </w:r>
            <w:r w:rsidR="007F6AC7" w:rsidRPr="00D60A52">
              <w:rPr>
                <w:rStyle w:val="normaltextrun"/>
                <w:rFonts w:asciiTheme="minorHAnsi" w:eastAsia="Calibri" w:hAnsiTheme="minorHAnsi"/>
                <w:sz w:val="16"/>
              </w:rPr>
              <w:t xml:space="preserve">wraz z danymi dotyczącymi </w:t>
            </w:r>
            <w:r w:rsidR="2AEAD03D" w:rsidRPr="00D60A52">
              <w:rPr>
                <w:rStyle w:val="normaltextrun"/>
                <w:rFonts w:asciiTheme="minorHAnsi" w:hAnsiTheme="minorHAnsi"/>
                <w:sz w:val="16"/>
              </w:rPr>
              <w:t>uprawnienia</w:t>
            </w:r>
            <w:r w:rsidR="007F6AC7" w:rsidRPr="00D60A52">
              <w:rPr>
                <w:rStyle w:val="normaltextrun"/>
                <w:rFonts w:asciiTheme="minorHAnsi" w:hAnsiTheme="minorHAnsi"/>
                <w:sz w:val="16"/>
              </w:rPr>
              <w:t xml:space="preserve"> do świadczeń</w:t>
            </w:r>
          </w:p>
          <w:p w14:paraId="7AE7276D" w14:textId="77777777" w:rsidR="00334517" w:rsidRPr="00D60A52" w:rsidRDefault="00334517" w:rsidP="00A757AA">
            <w:pPr>
              <w:pStyle w:val="paragraph"/>
              <w:numPr>
                <w:ilvl w:val="0"/>
                <w:numId w:val="39"/>
              </w:numPr>
              <w:rPr>
                <w:rStyle w:val="normaltextrun"/>
                <w:rFonts w:asciiTheme="minorHAnsi" w:eastAsia="Calibri" w:hAnsiTheme="minorHAnsi"/>
                <w:sz w:val="16"/>
              </w:rPr>
            </w:pPr>
            <w:r w:rsidRPr="00D60A52">
              <w:rPr>
                <w:rStyle w:val="normaltextrun"/>
                <w:rFonts w:asciiTheme="minorHAnsi" w:eastAsia="Calibri" w:hAnsiTheme="minorHAnsi"/>
                <w:sz w:val="16"/>
              </w:rPr>
              <w:t>Dodano obsługę rejestracji danych dotyczących szczepień i alergii</w:t>
            </w:r>
          </w:p>
          <w:p w14:paraId="10E06AD9" w14:textId="77777777" w:rsidR="00334517" w:rsidRPr="00D60A52" w:rsidRDefault="00334517" w:rsidP="00A757AA">
            <w:pPr>
              <w:pStyle w:val="paragraph"/>
              <w:numPr>
                <w:ilvl w:val="0"/>
                <w:numId w:val="39"/>
              </w:numPr>
              <w:rPr>
                <w:rFonts w:asciiTheme="minorHAnsi" w:eastAsia="Calibri" w:hAnsiTheme="minorHAnsi"/>
                <w:sz w:val="16"/>
              </w:rPr>
            </w:pPr>
            <w:r w:rsidRPr="00D60A52">
              <w:rPr>
                <w:rFonts w:asciiTheme="minorHAnsi" w:hAnsiTheme="minorHAnsi"/>
                <w:sz w:val="16"/>
              </w:rPr>
              <w:t>Dodano obsługę rejestracji danych identyfikujących noworodka</w:t>
            </w:r>
          </w:p>
          <w:p w14:paraId="0C6FD031" w14:textId="19DB8FE1" w:rsidR="007F6AC7" w:rsidRPr="00D60A52" w:rsidRDefault="00334517" w:rsidP="00A757AA">
            <w:pPr>
              <w:pStyle w:val="paragraph"/>
              <w:numPr>
                <w:ilvl w:val="0"/>
                <w:numId w:val="39"/>
              </w:numPr>
              <w:rPr>
                <w:rStyle w:val="normaltextrun"/>
                <w:rFonts w:asciiTheme="minorHAnsi" w:eastAsia="Calibri" w:hAnsiTheme="minorHAnsi"/>
                <w:sz w:val="16"/>
              </w:rPr>
            </w:pPr>
            <w:r w:rsidRPr="00D60A52">
              <w:rPr>
                <w:rStyle w:val="normaltextrun"/>
                <w:rFonts w:asciiTheme="minorHAnsi" w:hAnsiTheme="minorHAnsi"/>
                <w:sz w:val="16"/>
              </w:rPr>
              <w:t>Rozszerzono dane adresowe pacjenta</w:t>
            </w:r>
            <w:r w:rsidR="007F6AC7" w:rsidRPr="00D60A52">
              <w:rPr>
                <w:rStyle w:val="normaltextrun"/>
                <w:rFonts w:asciiTheme="minorHAnsi" w:hAnsiTheme="minorHAnsi"/>
                <w:sz w:val="16"/>
              </w:rPr>
              <w:t xml:space="preserve"> o dane TERYT</w:t>
            </w:r>
          </w:p>
        </w:tc>
      </w:tr>
      <w:tr w:rsidR="00476191" w14:paraId="52C93808" w14:textId="77777777" w:rsidTr="495D2198">
        <w:trPr>
          <w:trHeight w:val="340"/>
        </w:trPr>
        <w:tc>
          <w:tcPr>
            <w:tcW w:w="936" w:type="dxa"/>
          </w:tcPr>
          <w:p w14:paraId="6A5BEFF9" w14:textId="262642E1" w:rsidR="25E8F46D" w:rsidRPr="00EC5421" w:rsidRDefault="25E8F46D" w:rsidP="00D60A52">
            <w:pPr>
              <w:jc w:val="left"/>
              <w:rPr>
                <w:rFonts w:eastAsia="Calibri" w:cstheme="minorHAnsi"/>
                <w:sz w:val="16"/>
                <w:szCs w:val="16"/>
              </w:rPr>
            </w:pPr>
            <w:r w:rsidRPr="00EC5421">
              <w:rPr>
                <w:rFonts w:eastAsia="Calibri" w:cstheme="minorHAnsi"/>
                <w:sz w:val="16"/>
                <w:szCs w:val="16"/>
              </w:rPr>
              <w:t>2020-04-</w:t>
            </w:r>
            <w:r w:rsidR="4F444279" w:rsidRPr="00EC5421">
              <w:rPr>
                <w:rFonts w:eastAsia="Calibri" w:cstheme="minorHAnsi"/>
                <w:sz w:val="16"/>
                <w:szCs w:val="16"/>
              </w:rPr>
              <w:t>10</w:t>
            </w:r>
          </w:p>
        </w:tc>
        <w:tc>
          <w:tcPr>
            <w:tcW w:w="714" w:type="dxa"/>
          </w:tcPr>
          <w:p w14:paraId="64121259" w14:textId="230CC77A" w:rsidR="25E8F46D" w:rsidRPr="00EC5421" w:rsidRDefault="00C163A4" w:rsidP="00D60A52">
            <w:pPr>
              <w:jc w:val="left"/>
              <w:rPr>
                <w:rFonts w:eastAsia="Calibri" w:cstheme="minorHAnsi"/>
                <w:sz w:val="16"/>
                <w:szCs w:val="16"/>
              </w:rPr>
            </w:pPr>
            <w:r w:rsidRPr="00EC5421">
              <w:rPr>
                <w:rFonts w:eastAsia="Calibri" w:cstheme="minorHAnsi"/>
                <w:sz w:val="16"/>
                <w:szCs w:val="16"/>
              </w:rPr>
              <w:t>7.0</w:t>
            </w:r>
          </w:p>
        </w:tc>
        <w:tc>
          <w:tcPr>
            <w:tcW w:w="818" w:type="dxa"/>
          </w:tcPr>
          <w:p w14:paraId="2456D9F1" w14:textId="77777777" w:rsidR="25E8F46D" w:rsidRPr="00EC5421" w:rsidRDefault="25E8F46D" w:rsidP="00D60A52">
            <w:pPr>
              <w:jc w:val="left"/>
              <w:rPr>
                <w:rFonts w:eastAsia="Calibri" w:cstheme="minorHAnsi"/>
                <w:sz w:val="16"/>
                <w:szCs w:val="16"/>
              </w:rPr>
            </w:pPr>
            <w:r w:rsidRPr="00EC5421">
              <w:rPr>
                <w:rFonts w:eastAsia="Calibri" w:cstheme="minorHAnsi"/>
                <w:sz w:val="16"/>
                <w:szCs w:val="16"/>
              </w:rPr>
              <w:t>CSIOZ</w:t>
            </w:r>
          </w:p>
        </w:tc>
        <w:tc>
          <w:tcPr>
            <w:tcW w:w="7189" w:type="dxa"/>
            <w:gridSpan w:val="2"/>
          </w:tcPr>
          <w:p w14:paraId="017646E6" w14:textId="77777777" w:rsidR="379CB791" w:rsidRPr="00EC5421" w:rsidRDefault="00C163A4" w:rsidP="00A757AA">
            <w:pPr>
              <w:pStyle w:val="paragraph"/>
              <w:numPr>
                <w:ilvl w:val="0"/>
                <w:numId w:val="48"/>
              </w:numPr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eastAsia="en-US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Zaktulizowano opis zasobu Coverage</w:t>
            </w:r>
          </w:p>
          <w:p w14:paraId="79088CE4" w14:textId="3BF38325" w:rsidR="00C163A4" w:rsidRPr="00EC5421" w:rsidRDefault="00C163A4" w:rsidP="00A757AA">
            <w:pPr>
              <w:pStyle w:val="paragraph"/>
              <w:numPr>
                <w:ilvl w:val="0"/>
                <w:numId w:val="48"/>
              </w:numPr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Zaktualizowano opis profilu PLMedicalEvent</w:t>
            </w:r>
          </w:p>
          <w:p w14:paraId="2EFB0172" w14:textId="3B95AE15" w:rsidR="00C163A4" w:rsidRPr="00EC5421" w:rsidRDefault="00C163A4" w:rsidP="00A757AA">
            <w:pPr>
              <w:pStyle w:val="paragraph"/>
              <w:numPr>
                <w:ilvl w:val="0"/>
                <w:numId w:val="48"/>
              </w:numPr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Zaktualizowano opis profilu PLMedicalEventDiagnosis</w:t>
            </w:r>
          </w:p>
          <w:p w14:paraId="5C25DAEF" w14:textId="2E573A26" w:rsidR="00C163A4" w:rsidRPr="00EC5421" w:rsidRDefault="00C163A4" w:rsidP="00A757AA">
            <w:pPr>
              <w:pStyle w:val="paragraph"/>
              <w:numPr>
                <w:ilvl w:val="0"/>
                <w:numId w:val="48"/>
              </w:numPr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Zaktualizowano opis profilu PLMedicalEventProcedure</w:t>
            </w:r>
          </w:p>
          <w:p w14:paraId="118B46BD" w14:textId="7CDD9A4B" w:rsidR="00C163A4" w:rsidRPr="00EC5421" w:rsidRDefault="00C163A4" w:rsidP="00A757AA">
            <w:pPr>
              <w:pStyle w:val="paragraph"/>
              <w:numPr>
                <w:ilvl w:val="0"/>
                <w:numId w:val="48"/>
              </w:numPr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Dodano obsługę Zdarzeń Medycznych, dla których nie jest ustalone Miejsce Udzielenia Świadczeń</w:t>
            </w:r>
          </w:p>
          <w:p w14:paraId="51A57012" w14:textId="2E230D18" w:rsidR="00C163A4" w:rsidRPr="00EC5421" w:rsidRDefault="00C163A4" w:rsidP="00A757AA">
            <w:pPr>
              <w:pStyle w:val="paragraph"/>
              <w:numPr>
                <w:ilvl w:val="0"/>
                <w:numId w:val="48"/>
              </w:numPr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Zaktualizowano profil PLPatient</w:t>
            </w:r>
          </w:p>
        </w:tc>
      </w:tr>
      <w:tr w:rsidR="00476191" w14:paraId="0C862E1D" w14:textId="77777777" w:rsidTr="495D2198">
        <w:trPr>
          <w:trHeight w:val="340"/>
        </w:trPr>
        <w:tc>
          <w:tcPr>
            <w:tcW w:w="936" w:type="dxa"/>
          </w:tcPr>
          <w:p w14:paraId="3B862DDB" w14:textId="34A0ABDB" w:rsidR="001D0958" w:rsidRPr="00EC5421" w:rsidRDefault="53FA65D5" w:rsidP="00D60A52">
            <w:pPr>
              <w:jc w:val="left"/>
              <w:rPr>
                <w:rFonts w:eastAsia="Calibri" w:cstheme="minorHAnsi"/>
                <w:sz w:val="16"/>
                <w:szCs w:val="16"/>
              </w:rPr>
            </w:pPr>
            <w:r w:rsidRPr="00EC5421">
              <w:rPr>
                <w:rFonts w:eastAsia="Calibri" w:cstheme="minorHAnsi"/>
                <w:sz w:val="16"/>
                <w:szCs w:val="16"/>
              </w:rPr>
              <w:t>2020-</w:t>
            </w:r>
            <w:r w:rsidR="3B494AC2" w:rsidRPr="00EC5421">
              <w:rPr>
                <w:rFonts w:eastAsia="Calibri" w:cstheme="minorHAnsi"/>
                <w:sz w:val="16"/>
                <w:szCs w:val="16"/>
              </w:rPr>
              <w:t>06</w:t>
            </w:r>
            <w:r w:rsidR="007BE512" w:rsidRPr="00EC5421">
              <w:rPr>
                <w:rFonts w:eastAsia="Calibri" w:cstheme="minorHAnsi"/>
                <w:sz w:val="16"/>
                <w:szCs w:val="16"/>
              </w:rPr>
              <w:t>-</w:t>
            </w:r>
            <w:r w:rsidR="63DF8D82" w:rsidRPr="00EC5421">
              <w:rPr>
                <w:rFonts w:eastAsia="Calibri" w:cstheme="minorHAnsi"/>
                <w:sz w:val="16"/>
                <w:szCs w:val="16"/>
              </w:rPr>
              <w:t>19</w:t>
            </w:r>
          </w:p>
        </w:tc>
        <w:tc>
          <w:tcPr>
            <w:tcW w:w="714" w:type="dxa"/>
          </w:tcPr>
          <w:p w14:paraId="2599F749" w14:textId="0D015205" w:rsidR="001D0958" w:rsidRPr="00EC5421" w:rsidRDefault="00457887" w:rsidP="00D60A52">
            <w:pPr>
              <w:jc w:val="left"/>
              <w:rPr>
                <w:rFonts w:eastAsia="Calibri" w:cstheme="minorHAnsi"/>
                <w:sz w:val="16"/>
                <w:szCs w:val="16"/>
              </w:rPr>
            </w:pPr>
            <w:r w:rsidRPr="00EC5421">
              <w:rPr>
                <w:rFonts w:eastAsia="Calibri" w:cstheme="minorHAnsi"/>
                <w:sz w:val="16"/>
                <w:szCs w:val="16"/>
              </w:rPr>
              <w:t>8.0</w:t>
            </w:r>
          </w:p>
        </w:tc>
        <w:tc>
          <w:tcPr>
            <w:tcW w:w="818" w:type="dxa"/>
          </w:tcPr>
          <w:p w14:paraId="1EB0855C" w14:textId="7A18D647" w:rsidR="001D0958" w:rsidRPr="00EC5421" w:rsidRDefault="001D0958" w:rsidP="00D60A52">
            <w:pPr>
              <w:jc w:val="left"/>
              <w:rPr>
                <w:rFonts w:eastAsia="Calibri" w:cstheme="minorHAnsi"/>
                <w:sz w:val="16"/>
                <w:szCs w:val="16"/>
              </w:rPr>
            </w:pPr>
            <w:r w:rsidRPr="00EC5421">
              <w:rPr>
                <w:rFonts w:eastAsia="Calibri" w:cstheme="minorHAnsi"/>
                <w:sz w:val="16"/>
                <w:szCs w:val="16"/>
              </w:rPr>
              <w:t>CSIOZ</w:t>
            </w:r>
          </w:p>
        </w:tc>
        <w:tc>
          <w:tcPr>
            <w:tcW w:w="7189" w:type="dxa"/>
            <w:gridSpan w:val="2"/>
          </w:tcPr>
          <w:p w14:paraId="2792933F" w14:textId="455894AB" w:rsidR="001D0958" w:rsidRPr="00EC5421" w:rsidRDefault="001D0958" w:rsidP="00A757AA">
            <w:pPr>
              <w:pStyle w:val="paragraph"/>
              <w:numPr>
                <w:ilvl w:val="0"/>
                <w:numId w:val="49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  <w:lang w:eastAsia="en-US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Zaktualizowano słownik typów zdarzeń medycznych</w:t>
            </w:r>
          </w:p>
          <w:p w14:paraId="2F9999FA" w14:textId="0CF19FF9" w:rsidR="001D0958" w:rsidRPr="00EC5421" w:rsidRDefault="001D0958" w:rsidP="00A757AA">
            <w:pPr>
              <w:pStyle w:val="paragraph"/>
              <w:numPr>
                <w:ilvl w:val="0"/>
                <w:numId w:val="49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Zaktualizowano opis profilu PLMedicalEventProvenance</w:t>
            </w:r>
          </w:p>
          <w:p w14:paraId="5F627817" w14:textId="77777777" w:rsidR="001D0958" w:rsidRPr="00EC5421" w:rsidRDefault="001D0958" w:rsidP="00A757AA">
            <w:pPr>
              <w:pStyle w:val="paragraph"/>
              <w:numPr>
                <w:ilvl w:val="0"/>
                <w:numId w:val="49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Zaktualizowano opis profilu PLPractitionerSignature</w:t>
            </w:r>
          </w:p>
          <w:p w14:paraId="154354AD" w14:textId="77777777" w:rsidR="001D0958" w:rsidRPr="00EC5421" w:rsidRDefault="001D0958" w:rsidP="00A757AA">
            <w:pPr>
              <w:pStyle w:val="paragraph"/>
              <w:numPr>
                <w:ilvl w:val="0"/>
                <w:numId w:val="49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Zaktualizowano opis profili dla zasobu Coverage</w:t>
            </w:r>
          </w:p>
          <w:p w14:paraId="6F954FDF" w14:textId="77777777" w:rsidR="001D0958" w:rsidRPr="00EC5421" w:rsidRDefault="001D0958" w:rsidP="00A757AA">
            <w:pPr>
              <w:pStyle w:val="paragraph"/>
              <w:numPr>
                <w:ilvl w:val="0"/>
                <w:numId w:val="49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Zaktualizowano słowniki kategorii rozliczeń oraz priorytetów rozliczeń w zasobie Claim</w:t>
            </w:r>
          </w:p>
          <w:p w14:paraId="29641C76" w14:textId="77777777" w:rsidR="001D0958" w:rsidRPr="00EC5421" w:rsidRDefault="001D0958" w:rsidP="00A757AA">
            <w:pPr>
              <w:pStyle w:val="paragraph"/>
              <w:numPr>
                <w:ilvl w:val="0"/>
                <w:numId w:val="49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Dodano element umożliwiający przekazanie poziomu poufności (meta.security). Zmianie uległy profile zasobów powiązanych ze Zdarzeniem Medycznym:</w:t>
            </w:r>
          </w:p>
          <w:p w14:paraId="292F6079" w14:textId="77777777" w:rsidR="001D0958" w:rsidRPr="00EC5421" w:rsidRDefault="001D0958" w:rsidP="00A757AA">
            <w:pPr>
              <w:pStyle w:val="paragraph"/>
              <w:numPr>
                <w:ilvl w:val="0"/>
                <w:numId w:val="49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Zaktualizowano opisy atrybutów dotyczących Miejsc Udzielania Świadczeń</w:t>
            </w:r>
          </w:p>
          <w:p w14:paraId="02E17BEF" w14:textId="53CC2572" w:rsidR="001D0958" w:rsidRPr="00EC5421" w:rsidRDefault="001D0958" w:rsidP="00A757AA">
            <w:pPr>
              <w:pStyle w:val="paragraph"/>
              <w:numPr>
                <w:ilvl w:val="0"/>
                <w:numId w:val="49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Dodanie profilu dla zasobu Coverage</w:t>
            </w:r>
          </w:p>
          <w:p w14:paraId="59C5668C" w14:textId="5116F11E" w:rsidR="001D0958" w:rsidRPr="00EC5421" w:rsidRDefault="001D0958" w:rsidP="00A757AA">
            <w:pPr>
              <w:pStyle w:val="paragraph"/>
              <w:numPr>
                <w:ilvl w:val="0"/>
                <w:numId w:val="49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Zmiana opisu dla identyfikatora noworodka</w:t>
            </w:r>
          </w:p>
          <w:p w14:paraId="3D1D3E7C" w14:textId="77777777" w:rsidR="001D0958" w:rsidRPr="00EC5421" w:rsidRDefault="001D0958" w:rsidP="00A757AA">
            <w:pPr>
              <w:pStyle w:val="paragraph"/>
              <w:numPr>
                <w:ilvl w:val="0"/>
                <w:numId w:val="49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Zatualizowano opis Miejsca Udzielania Świadczeń w Zasobie Encounter</w:t>
            </w:r>
          </w:p>
          <w:p w14:paraId="1EA821AB" w14:textId="77777777" w:rsidR="001D0958" w:rsidRPr="00EC5421" w:rsidRDefault="001D0958" w:rsidP="00A757AA">
            <w:pPr>
              <w:pStyle w:val="paragraph"/>
              <w:numPr>
                <w:ilvl w:val="0"/>
                <w:numId w:val="49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Dodano podział zasobów na obszar Zdarzeń Medycznych i PatientSummary</w:t>
            </w:r>
          </w:p>
          <w:p w14:paraId="782CF7F1" w14:textId="3DEB3123" w:rsidR="001D0958" w:rsidRPr="00EC5421" w:rsidRDefault="001D0958" w:rsidP="00A757AA">
            <w:pPr>
              <w:pStyle w:val="paragraph"/>
              <w:numPr>
                <w:ilvl w:val="0"/>
                <w:numId w:val="49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Zaktualizowano sekcję słowników</w:t>
            </w:r>
          </w:p>
          <w:p w14:paraId="02C8F1EC" w14:textId="35E97FA5" w:rsidR="001D0958" w:rsidRPr="00EC5421" w:rsidRDefault="001D0958" w:rsidP="00A757AA">
            <w:pPr>
              <w:pStyle w:val="paragraph"/>
              <w:numPr>
                <w:ilvl w:val="0"/>
                <w:numId w:val="49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Zaktualizowano profil PLDocumentReference</w:t>
            </w:r>
          </w:p>
          <w:p w14:paraId="59D2A219" w14:textId="3785D8A7" w:rsidR="001D0958" w:rsidRPr="00EC5421" w:rsidRDefault="001D0958" w:rsidP="00A757AA">
            <w:pPr>
              <w:pStyle w:val="paragraph"/>
              <w:numPr>
                <w:ilvl w:val="0"/>
                <w:numId w:val="49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Usunięto dane osoby rejestrującej Zdarzenie Medyczne</w:t>
            </w:r>
          </w:p>
          <w:p w14:paraId="24D54879" w14:textId="2A257A36" w:rsidR="001D0958" w:rsidRPr="00EC5421" w:rsidRDefault="001D0958" w:rsidP="00A757AA">
            <w:pPr>
              <w:pStyle w:val="paragraph"/>
              <w:numPr>
                <w:ilvl w:val="0"/>
                <w:numId w:val="49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Usunięto obligatoryjność okresu realizacji świadczeń w danym Miejscu Udzielania Świadczeń</w:t>
            </w:r>
          </w:p>
          <w:p w14:paraId="7ACE2F5F" w14:textId="628BE601" w:rsidR="001D0958" w:rsidRPr="00EC5421" w:rsidRDefault="001D0958" w:rsidP="00A757AA">
            <w:pPr>
              <w:pStyle w:val="paragraph"/>
              <w:numPr>
                <w:ilvl w:val="0"/>
                <w:numId w:val="49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lastRenderedPageBreak/>
              <w:t>Poprawiono zawartość słowników: PLEntitlementType i PLEntitlementDocumentClassTypew</w:t>
            </w:r>
          </w:p>
          <w:p w14:paraId="2C03AA27" w14:textId="1B6F5241" w:rsidR="001D0958" w:rsidRPr="00EC5421" w:rsidRDefault="001D0958" w:rsidP="00A757AA">
            <w:pPr>
              <w:pStyle w:val="paragraph"/>
              <w:numPr>
                <w:ilvl w:val="0"/>
                <w:numId w:val="49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Zmiana profilu PLPractitioner</w:t>
            </w:r>
          </w:p>
          <w:p w14:paraId="18B3497A" w14:textId="1018ABDD" w:rsidR="001D0958" w:rsidRPr="00EC5421" w:rsidRDefault="001D0958" w:rsidP="00A757AA">
            <w:pPr>
              <w:pStyle w:val="paragraph"/>
              <w:numPr>
                <w:ilvl w:val="0"/>
                <w:numId w:val="49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Zaktualizowano opisy reguł elementów "subject.identifier.system" oraz "subject.identifier.value" w zasobach o przypadki identyfikatora noworodka</w:t>
            </w:r>
          </w:p>
          <w:p w14:paraId="1D85E560" w14:textId="6B66459F" w:rsidR="001D0958" w:rsidRPr="00EC5421" w:rsidRDefault="001D0958" w:rsidP="00A757AA">
            <w:pPr>
              <w:pStyle w:val="paragraph"/>
              <w:numPr>
                <w:ilvl w:val="0"/>
                <w:numId w:val="49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Uzupełnienie w zasobach w opisach reguł elementu "subject.identifier.value" o obecność reguły REG.WER.3832 zgodnie z implementacją w systemie SWD.</w:t>
            </w:r>
          </w:p>
          <w:p w14:paraId="4D89D740" w14:textId="34010912" w:rsidR="001D0958" w:rsidRPr="00EC5421" w:rsidRDefault="001D0958" w:rsidP="00A757AA">
            <w:pPr>
              <w:pStyle w:val="paragraph"/>
              <w:numPr>
                <w:ilvl w:val="0"/>
                <w:numId w:val="49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Uzupełniono zasoby o reguły biznesowe</w:t>
            </w:r>
          </w:p>
          <w:p w14:paraId="2E6DC74B" w14:textId="77777777" w:rsidR="001D0958" w:rsidRPr="00EC5421" w:rsidRDefault="001D0958" w:rsidP="00A757AA">
            <w:pPr>
              <w:pStyle w:val="paragraph"/>
              <w:numPr>
                <w:ilvl w:val="0"/>
                <w:numId w:val="49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Dodano parametr wyszukiwania pldate dla zasobów Organization i Location</w:t>
            </w:r>
          </w:p>
          <w:p w14:paraId="26C5B6A1" w14:textId="266B2457" w:rsidR="001D0958" w:rsidRPr="00EC5421" w:rsidRDefault="001D0958" w:rsidP="00A757AA">
            <w:pPr>
              <w:pStyle w:val="paragraph"/>
              <w:numPr>
                <w:ilvl w:val="0"/>
                <w:numId w:val="49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Dodano atrybuty meta.profile dla zasobów Location i Organization</w:t>
            </w:r>
          </w:p>
          <w:p w14:paraId="775DE3E3" w14:textId="54609E7B" w:rsidR="001D0958" w:rsidRPr="00EC5421" w:rsidRDefault="001D0958" w:rsidP="00A757AA">
            <w:pPr>
              <w:pStyle w:val="paragraph"/>
              <w:numPr>
                <w:ilvl w:val="0"/>
                <w:numId w:val="49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Zaktualizowano opis Identyfikatora Usługodawcy w profilach</w:t>
            </w:r>
          </w:p>
          <w:p w14:paraId="6AA952EF" w14:textId="77777777" w:rsidR="001D0958" w:rsidRPr="00EC5421" w:rsidRDefault="001D0958" w:rsidP="00A757AA">
            <w:pPr>
              <w:pStyle w:val="paragraph"/>
              <w:numPr>
                <w:ilvl w:val="0"/>
                <w:numId w:val="49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Dodano informację o konieczności zarejestrowania zasobu Provenance po aktualizacji danych zdarzenia medycznego</w:t>
            </w:r>
          </w:p>
          <w:p w14:paraId="67DD078D" w14:textId="77777777" w:rsidR="00457887" w:rsidRPr="00EC5421" w:rsidRDefault="00457887" w:rsidP="00A757AA">
            <w:pPr>
              <w:pStyle w:val="paragraph"/>
              <w:numPr>
                <w:ilvl w:val="0"/>
                <w:numId w:val="49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Uwzględniono optymalizację użycia zasobu Patient - zasób wspólny dla wszystkich Usługodawców</w:t>
            </w:r>
          </w:p>
          <w:p w14:paraId="515CA214" w14:textId="77777777" w:rsidR="00457887" w:rsidRPr="00EC5421" w:rsidRDefault="00457887" w:rsidP="00A757AA">
            <w:pPr>
              <w:pStyle w:val="paragraph"/>
              <w:numPr>
                <w:ilvl w:val="0"/>
                <w:numId w:val="49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Uzupełniono zasoby o reguły biznesowe</w:t>
            </w:r>
          </w:p>
          <w:p w14:paraId="4EB6B17E" w14:textId="77777777" w:rsidR="00457887" w:rsidRPr="00EC5421" w:rsidRDefault="00457887" w:rsidP="00A757AA">
            <w:pPr>
              <w:pStyle w:val="paragraph"/>
              <w:numPr>
                <w:ilvl w:val="0"/>
                <w:numId w:val="49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Wprowadzono obligatoryjność parametru Identyfikator Pacjenta w wyszukiwaniu zasobów: Encounter, Procedure, Condition, DocumentReference, Coverage, Claim</w:t>
            </w:r>
          </w:p>
          <w:p w14:paraId="0A1E4E3B" w14:textId="77777777" w:rsidR="00457887" w:rsidRPr="00EC5421" w:rsidRDefault="00457887" w:rsidP="00A757AA">
            <w:pPr>
              <w:pStyle w:val="paragraph"/>
              <w:numPr>
                <w:ilvl w:val="0"/>
                <w:numId w:val="49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Uwzględniono możliwość wskazania lekarza nie posługującego się NPWZ w zasobach Observation oraz AllergyIntolerance</w:t>
            </w:r>
          </w:p>
          <w:p w14:paraId="24354363" w14:textId="77777777" w:rsidR="00457887" w:rsidRPr="00EC5421" w:rsidRDefault="00457887" w:rsidP="00A757AA">
            <w:pPr>
              <w:pStyle w:val="paragraph"/>
              <w:numPr>
                <w:ilvl w:val="0"/>
                <w:numId w:val="49"/>
              </w:numPr>
              <w:rPr>
                <w:rFonts w:asciiTheme="minorHAnsi" w:hAnsiTheme="minorHAnsi" w:cstheme="minorHAnsi"/>
                <w:sz w:val="16"/>
                <w:szCs w:val="16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 xml:space="preserve">Zmiana wartości w słowniku </w:t>
            </w:r>
            <w:r w:rsidRPr="00EC5421">
              <w:rPr>
                <w:rFonts w:asciiTheme="minorHAnsi" w:eastAsiaTheme="minorEastAsia" w:hAnsiTheme="minorHAnsi" w:cstheme="minorHAnsi"/>
                <w:color w:val="1D1C1D"/>
                <w:sz w:val="16"/>
                <w:szCs w:val="16"/>
              </w:rPr>
              <w:t>PL</w:t>
            </w:r>
            <w:r w:rsidRPr="00EC5421">
              <w:rPr>
                <w:rFonts w:asciiTheme="minorHAnsi" w:eastAsiaTheme="minorEastAsia" w:hAnsiTheme="minorHAnsi" w:cstheme="minorHAnsi"/>
                <w:sz w:val="16"/>
                <w:szCs w:val="16"/>
              </w:rPr>
              <w:t>EntitlementStatus</w:t>
            </w:r>
          </w:p>
          <w:p w14:paraId="31517E42" w14:textId="77777777" w:rsidR="00457887" w:rsidRPr="00EC5421" w:rsidRDefault="00457887" w:rsidP="00A757AA">
            <w:pPr>
              <w:pStyle w:val="paragraph"/>
              <w:numPr>
                <w:ilvl w:val="0"/>
                <w:numId w:val="49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Oznaczono parametry wyszukiwania jako obligatoryjne lub opcjonalne</w:t>
            </w:r>
          </w:p>
          <w:p w14:paraId="74F8EC17" w14:textId="26DEDCB5" w:rsidR="00457887" w:rsidRPr="00EC5421" w:rsidRDefault="00457887" w:rsidP="00A757AA">
            <w:pPr>
              <w:pStyle w:val="paragraph"/>
              <w:numPr>
                <w:ilvl w:val="0"/>
                <w:numId w:val="49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Zaktualizowano opis metadanych profilu</w:t>
            </w:r>
          </w:p>
        </w:tc>
      </w:tr>
      <w:tr w:rsidR="00476191" w:rsidRPr="00CA1302" w14:paraId="633C2E65" w14:textId="77777777" w:rsidTr="495D2198">
        <w:trPr>
          <w:trHeight w:val="340"/>
        </w:trPr>
        <w:tc>
          <w:tcPr>
            <w:tcW w:w="936" w:type="dxa"/>
          </w:tcPr>
          <w:p w14:paraId="19148266" w14:textId="5B80AC82" w:rsidR="00B714BA" w:rsidRPr="00EC5421" w:rsidRDefault="00B714BA" w:rsidP="00D60A52">
            <w:pPr>
              <w:jc w:val="left"/>
              <w:rPr>
                <w:rFonts w:eastAsia="Calibri" w:cstheme="minorHAnsi"/>
                <w:sz w:val="16"/>
                <w:szCs w:val="16"/>
              </w:rPr>
            </w:pPr>
            <w:r w:rsidRPr="00EC5421">
              <w:rPr>
                <w:rFonts w:eastAsia="Calibri" w:cstheme="minorHAnsi"/>
                <w:sz w:val="16"/>
                <w:szCs w:val="16"/>
              </w:rPr>
              <w:lastRenderedPageBreak/>
              <w:t>2020-06-25</w:t>
            </w:r>
          </w:p>
        </w:tc>
        <w:tc>
          <w:tcPr>
            <w:tcW w:w="714" w:type="dxa"/>
          </w:tcPr>
          <w:p w14:paraId="42DB431E" w14:textId="66C589EC" w:rsidR="00B714BA" w:rsidRPr="00EC5421" w:rsidRDefault="003925F8" w:rsidP="00D60A52">
            <w:pPr>
              <w:jc w:val="left"/>
              <w:rPr>
                <w:rFonts w:eastAsia="Calibri" w:cstheme="minorHAnsi"/>
                <w:sz w:val="16"/>
                <w:szCs w:val="16"/>
              </w:rPr>
            </w:pPr>
            <w:r w:rsidRPr="00EC5421">
              <w:rPr>
                <w:rFonts w:eastAsia="Calibri" w:cstheme="minorHAnsi"/>
                <w:sz w:val="16"/>
                <w:szCs w:val="16"/>
              </w:rPr>
              <w:t>9.0</w:t>
            </w:r>
          </w:p>
        </w:tc>
        <w:tc>
          <w:tcPr>
            <w:tcW w:w="818" w:type="dxa"/>
          </w:tcPr>
          <w:p w14:paraId="70AABB59" w14:textId="1662E1E7" w:rsidR="00B714BA" w:rsidRPr="00EC5421" w:rsidRDefault="00B714BA" w:rsidP="00D60A52">
            <w:pPr>
              <w:jc w:val="left"/>
              <w:rPr>
                <w:rFonts w:eastAsia="Calibri" w:cstheme="minorHAnsi"/>
                <w:sz w:val="16"/>
                <w:szCs w:val="16"/>
              </w:rPr>
            </w:pPr>
            <w:r w:rsidRPr="00EC5421">
              <w:rPr>
                <w:rFonts w:eastAsia="Calibri" w:cstheme="minorHAnsi"/>
                <w:sz w:val="16"/>
                <w:szCs w:val="16"/>
              </w:rPr>
              <w:t>CSIOZ</w:t>
            </w:r>
          </w:p>
        </w:tc>
        <w:tc>
          <w:tcPr>
            <w:tcW w:w="7189" w:type="dxa"/>
            <w:gridSpan w:val="2"/>
          </w:tcPr>
          <w:p w14:paraId="120AA6DC" w14:textId="18B54B40" w:rsidR="003925F8" w:rsidRPr="00EC5421" w:rsidRDefault="00B66F5C" w:rsidP="00A757AA">
            <w:pPr>
              <w:pStyle w:val="paragraph"/>
              <w:numPr>
                <w:ilvl w:val="0"/>
                <w:numId w:val="53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  <w:lang w:eastAsia="en-US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Zaktualizowano opisy</w:t>
            </w:r>
            <w:r w:rsidR="007459FE"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 xml:space="preserve"> systemów kodo</w:t>
            </w:r>
            <w:r w:rsidR="003925F8"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wania dla wartości słownikowych</w:t>
            </w:r>
          </w:p>
          <w:p w14:paraId="4491B640" w14:textId="67BC3458" w:rsidR="003925F8" w:rsidRPr="00EC5421" w:rsidRDefault="00B66F5C" w:rsidP="00A757AA">
            <w:pPr>
              <w:pStyle w:val="paragraph"/>
              <w:numPr>
                <w:ilvl w:val="0"/>
                <w:numId w:val="53"/>
              </w:numPr>
              <w:rPr>
                <w:rFonts w:asciiTheme="minorHAnsi" w:hAnsiTheme="minorHAnsi" w:cstheme="minorHAnsi"/>
                <w:sz w:val="16"/>
                <w:szCs w:val="16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 xml:space="preserve">Zaktualizowano </w:t>
            </w:r>
            <w:r w:rsidR="003925F8"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opis pola Encounter.episodeOfCare</w:t>
            </w:r>
          </w:p>
          <w:p w14:paraId="4B3CF857" w14:textId="5464664B" w:rsidR="003925F8" w:rsidRPr="00EC5421" w:rsidRDefault="00B66F5C" w:rsidP="00A757AA">
            <w:pPr>
              <w:pStyle w:val="paragraph"/>
              <w:numPr>
                <w:ilvl w:val="0"/>
                <w:numId w:val="53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 xml:space="preserve">Zaktualizowano </w:t>
            </w:r>
            <w:r w:rsidR="003925F8"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opis parametru wyszukiwania _getpagesoffset</w:t>
            </w:r>
          </w:p>
          <w:p w14:paraId="6F8036E2" w14:textId="3822FE77" w:rsidR="003925F8" w:rsidRPr="00EC5421" w:rsidRDefault="00B66F5C" w:rsidP="00A757AA">
            <w:pPr>
              <w:pStyle w:val="paragraph"/>
              <w:numPr>
                <w:ilvl w:val="0"/>
                <w:numId w:val="53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Uzupełniono zasoby</w:t>
            </w:r>
            <w:r w:rsidR="003925F8"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 xml:space="preserve"> o nowe reguły biznesowe</w:t>
            </w:r>
          </w:p>
          <w:p w14:paraId="1E5A0B91" w14:textId="77777777" w:rsidR="003925F8" w:rsidRPr="00EC5421" w:rsidRDefault="003925F8" w:rsidP="00A757AA">
            <w:pPr>
              <w:pStyle w:val="paragraph"/>
              <w:numPr>
                <w:ilvl w:val="0"/>
                <w:numId w:val="53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Zaktualizowano opis w rozdziale Komunikacja z serwerem FHIR CSIOZ</w:t>
            </w:r>
          </w:p>
          <w:p w14:paraId="0E9C7C54" w14:textId="77777777" w:rsidR="003925F8" w:rsidRPr="00EC5421" w:rsidRDefault="003925F8" w:rsidP="00A757AA">
            <w:pPr>
              <w:pStyle w:val="paragraph"/>
              <w:numPr>
                <w:ilvl w:val="0"/>
                <w:numId w:val="53"/>
              </w:numPr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Poprawiono opisy atrybutów w słowniku PLSecurityLabels w sekcji słowniki</w:t>
            </w:r>
          </w:p>
          <w:p w14:paraId="09C73CBB" w14:textId="77777777" w:rsidR="003925F8" w:rsidRPr="00EC5421" w:rsidRDefault="003925F8" w:rsidP="00A757AA">
            <w:pPr>
              <w:pStyle w:val="paragraph"/>
              <w:numPr>
                <w:ilvl w:val="0"/>
                <w:numId w:val="53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Dodano regułę “Przy odczycie/ wyszukaniu zasobów w trybie kontynuacji leczenia, w przypadku osoby niebędącej autorem dostęp w ZM jest ograniczony przez kryterium 'Poziom poufności zdarzenia=N (normal)'.”</w:t>
            </w:r>
          </w:p>
          <w:p w14:paraId="1CE47FE1" w14:textId="77777777" w:rsidR="003925F8" w:rsidRPr="00EC5421" w:rsidRDefault="003925F8" w:rsidP="00A757AA">
            <w:pPr>
              <w:pStyle w:val="paragraph"/>
              <w:numPr>
                <w:ilvl w:val="0"/>
                <w:numId w:val="53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Dodano rozdział “Lista rozszerzeń”</w:t>
            </w:r>
          </w:p>
          <w:p w14:paraId="2E509FCF" w14:textId="71220FBF" w:rsidR="003925F8" w:rsidRPr="00EC5421" w:rsidRDefault="00B66F5C" w:rsidP="00A757AA">
            <w:pPr>
              <w:pStyle w:val="paragraph"/>
              <w:numPr>
                <w:ilvl w:val="0"/>
                <w:numId w:val="53"/>
              </w:numPr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Zaktualizowano przyjmową wartość</w:t>
            </w:r>
            <w:r w:rsidR="003925F8"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 xml:space="preserve"> OID dla DocumentReference.category.coding.system</w:t>
            </w:r>
          </w:p>
          <w:p w14:paraId="3CBCE63B" w14:textId="49048C0D" w:rsidR="003925F8" w:rsidRPr="00D60A52" w:rsidRDefault="00B66F5C" w:rsidP="00A757AA">
            <w:pPr>
              <w:pStyle w:val="paragraph"/>
              <w:numPr>
                <w:ilvl w:val="0"/>
                <w:numId w:val="53"/>
              </w:numPr>
              <w:rPr>
                <w:rStyle w:val="normaltextrun"/>
                <w:rFonts w:asciiTheme="minorHAnsi" w:hAnsiTheme="minorHAnsi"/>
                <w:sz w:val="16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Zaktualizowano parametry</w:t>
            </w:r>
            <w:r w:rsidR="003925F8"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 xml:space="preserve"> wyszukiwania DocumentReference </w:t>
            </w: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i przykłady</w:t>
            </w:r>
            <w:r w:rsidR="003925F8"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 xml:space="preserve"> wywołania</w:t>
            </w:r>
          </w:p>
          <w:p w14:paraId="34C84493" w14:textId="6C0A6A64" w:rsidR="003925F8" w:rsidRPr="00D60A52" w:rsidRDefault="003925F8" w:rsidP="00A757AA">
            <w:pPr>
              <w:pStyle w:val="paragraph"/>
              <w:numPr>
                <w:ilvl w:val="0"/>
                <w:numId w:val="53"/>
              </w:numPr>
              <w:rPr>
                <w:rStyle w:val="normaltextrun"/>
                <w:rFonts w:asciiTheme="minorHAnsi" w:hAnsiTheme="minorHAnsi"/>
                <w:sz w:val="16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Zaktualizowano wartości jednostki i komórki organizacyjnej dla Procedure.location.identifier.value  (Identyfikat</w:t>
            </w:r>
            <w:r w:rsidR="00C11A88"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or Miejsca Udzielania Świadczeń</w:t>
            </w: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)</w:t>
            </w:r>
          </w:p>
          <w:p w14:paraId="066C2F2A" w14:textId="77777777" w:rsidR="00C11A88" w:rsidRPr="00EC5421" w:rsidRDefault="003925F8" w:rsidP="00A757AA">
            <w:pPr>
              <w:pStyle w:val="paragraph"/>
              <w:numPr>
                <w:ilvl w:val="0"/>
                <w:numId w:val="53"/>
              </w:numPr>
              <w:rPr>
                <w:rFonts w:asciiTheme="minorHAnsi" w:eastAsiaTheme="minorEastAsia" w:hAnsiTheme="minorHAnsi" w:cstheme="minorHAnsi"/>
                <w:sz w:val="16"/>
                <w:szCs w:val="16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Zaktualizowano wartości jednostki i komórki organizacyjnej dla Condition.extension:location.valueIdentifier.value  (Identyfikator Miejsca Udzielania Świ</w:t>
            </w:r>
            <w:r w:rsidR="00C11A88"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adczeń w systemie identyfikacji</w:t>
            </w: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)</w:t>
            </w:r>
          </w:p>
          <w:p w14:paraId="1616DBAC" w14:textId="77777777" w:rsidR="00C11A88" w:rsidRPr="00EC5421" w:rsidRDefault="00C11A88" w:rsidP="00A757AA">
            <w:pPr>
              <w:pStyle w:val="paragraph"/>
              <w:numPr>
                <w:ilvl w:val="0"/>
                <w:numId w:val="53"/>
              </w:numPr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Dodano zapis dot. parametru wyszukiwania date(datetime) w sekcji Wyszukanie danych podstawowych Zdarzenia Medycznego.</w:t>
            </w:r>
          </w:p>
          <w:p w14:paraId="60E24349" w14:textId="27A7EC31" w:rsidR="003925F8" w:rsidRPr="00173662" w:rsidRDefault="00C11A88" w:rsidP="00A757AA">
            <w:pPr>
              <w:pStyle w:val="paragraph"/>
              <w:numPr>
                <w:ilvl w:val="0"/>
                <w:numId w:val="53"/>
              </w:numPr>
              <w:rPr>
                <w:rStyle w:val="normaltextrun"/>
                <w:rFonts w:asciiTheme="minorHAnsi" w:eastAsiaTheme="minorEastAsia" w:hAnsiTheme="minorHAnsi"/>
                <w:sz w:val="16"/>
                <w:lang w:val="en-US"/>
              </w:rPr>
            </w:pPr>
            <w:r w:rsidRPr="00173662">
              <w:rPr>
                <w:rStyle w:val="normaltextrun"/>
                <w:rFonts w:asciiTheme="minorHAnsi" w:hAnsiTheme="minorHAnsi"/>
                <w:sz w:val="16"/>
                <w:lang w:val="en-US"/>
              </w:rPr>
              <w:t>Dodano opis  do Encounter.hospitalization.dischargeDisposition  (Tryb wypisu) oraz Encounter.hospitalization.admitSource  (Tryb przyjęcia)</w:t>
            </w:r>
            <w:r w:rsidR="00B66F5C" w:rsidRPr="00173662">
              <w:rPr>
                <w:rStyle w:val="normaltextrun"/>
                <w:rFonts w:asciiTheme="minorHAnsi" w:hAnsiTheme="minorHAnsi"/>
                <w:sz w:val="16"/>
                <w:lang w:val="en-US"/>
              </w:rPr>
              <w:t>.</w:t>
            </w:r>
          </w:p>
        </w:tc>
      </w:tr>
      <w:tr w:rsidR="00476191" w14:paraId="7F8F4F31" w14:textId="77777777" w:rsidTr="495D2198">
        <w:trPr>
          <w:trHeight w:val="340"/>
        </w:trPr>
        <w:tc>
          <w:tcPr>
            <w:tcW w:w="936" w:type="dxa"/>
          </w:tcPr>
          <w:p w14:paraId="5242C0E4" w14:textId="190C8833" w:rsidR="7FDBEA67" w:rsidRPr="00EC5421" w:rsidRDefault="7FDBEA67" w:rsidP="00D60A52">
            <w:pPr>
              <w:jc w:val="left"/>
              <w:rPr>
                <w:rFonts w:eastAsia="Calibri" w:cstheme="minorHAnsi"/>
                <w:sz w:val="16"/>
                <w:szCs w:val="16"/>
              </w:rPr>
            </w:pPr>
            <w:r w:rsidRPr="00EC5421">
              <w:rPr>
                <w:rFonts w:eastAsia="Calibri" w:cstheme="minorHAnsi"/>
                <w:sz w:val="16"/>
                <w:szCs w:val="16"/>
              </w:rPr>
              <w:t>2020-0</w:t>
            </w:r>
            <w:r w:rsidR="00BE46C9" w:rsidRPr="00EC5421">
              <w:rPr>
                <w:rFonts w:eastAsia="Calibri" w:cstheme="minorHAnsi"/>
                <w:sz w:val="16"/>
                <w:szCs w:val="16"/>
              </w:rPr>
              <w:t>8</w:t>
            </w:r>
            <w:r w:rsidRPr="00EC5421">
              <w:rPr>
                <w:rFonts w:eastAsia="Calibri" w:cstheme="minorHAnsi"/>
                <w:sz w:val="16"/>
                <w:szCs w:val="16"/>
              </w:rPr>
              <w:t>-</w:t>
            </w:r>
            <w:r w:rsidR="00BE46C9" w:rsidRPr="00EC5421">
              <w:rPr>
                <w:rFonts w:eastAsia="Calibri" w:cstheme="minorHAnsi"/>
                <w:sz w:val="16"/>
                <w:szCs w:val="16"/>
              </w:rPr>
              <w:t>17</w:t>
            </w:r>
          </w:p>
        </w:tc>
        <w:tc>
          <w:tcPr>
            <w:tcW w:w="714" w:type="dxa"/>
          </w:tcPr>
          <w:p w14:paraId="1B34D621" w14:textId="325CB95D" w:rsidR="7FDBEA67" w:rsidRPr="00EC5421" w:rsidRDefault="00BE46C9" w:rsidP="00D60A52">
            <w:pPr>
              <w:jc w:val="left"/>
              <w:rPr>
                <w:rFonts w:eastAsia="Calibri" w:cstheme="minorHAnsi"/>
                <w:sz w:val="16"/>
                <w:szCs w:val="16"/>
              </w:rPr>
            </w:pPr>
            <w:r w:rsidRPr="00EC5421">
              <w:rPr>
                <w:rFonts w:eastAsia="Calibri" w:cstheme="minorHAnsi"/>
                <w:sz w:val="16"/>
                <w:szCs w:val="16"/>
              </w:rPr>
              <w:t>10</w:t>
            </w:r>
            <w:r w:rsidR="7FDBEA67" w:rsidRPr="00EC5421">
              <w:rPr>
                <w:rFonts w:eastAsia="Calibri" w:cstheme="minorHAnsi"/>
                <w:sz w:val="16"/>
                <w:szCs w:val="16"/>
              </w:rPr>
              <w:t>.</w:t>
            </w:r>
            <w:r w:rsidRPr="00EC5421">
              <w:rPr>
                <w:rFonts w:eastAsia="Calibri" w:cstheme="minorHAnsi"/>
                <w:sz w:val="16"/>
                <w:szCs w:val="16"/>
              </w:rPr>
              <w:t>0</w:t>
            </w:r>
          </w:p>
        </w:tc>
        <w:tc>
          <w:tcPr>
            <w:tcW w:w="818" w:type="dxa"/>
          </w:tcPr>
          <w:p w14:paraId="2C88F1FB" w14:textId="6CC99405" w:rsidR="7FDBEA67" w:rsidRPr="00EC5421" w:rsidRDefault="00BE46C9" w:rsidP="00D60A52">
            <w:pPr>
              <w:jc w:val="left"/>
              <w:rPr>
                <w:rFonts w:eastAsia="Calibri" w:cstheme="minorHAnsi"/>
                <w:sz w:val="16"/>
                <w:szCs w:val="16"/>
              </w:rPr>
            </w:pPr>
            <w:r w:rsidRPr="00EC5421">
              <w:rPr>
                <w:rFonts w:eastAsia="Calibri" w:cstheme="minorHAnsi"/>
                <w:sz w:val="16"/>
                <w:szCs w:val="16"/>
              </w:rPr>
              <w:t>Ce</w:t>
            </w:r>
            <w:r w:rsidR="7FDBEA67" w:rsidRPr="00EC5421">
              <w:rPr>
                <w:rFonts w:eastAsia="Calibri" w:cstheme="minorHAnsi"/>
                <w:sz w:val="16"/>
                <w:szCs w:val="16"/>
              </w:rPr>
              <w:t>Z</w:t>
            </w:r>
          </w:p>
        </w:tc>
        <w:tc>
          <w:tcPr>
            <w:tcW w:w="7189" w:type="dxa"/>
            <w:gridSpan w:val="2"/>
          </w:tcPr>
          <w:p w14:paraId="60D56102" w14:textId="77777777" w:rsidR="00BE46C9" w:rsidRPr="00EC5421" w:rsidRDefault="00BE46C9" w:rsidP="00A757AA">
            <w:pPr>
              <w:pStyle w:val="paragraph"/>
              <w:numPr>
                <w:ilvl w:val="0"/>
                <w:numId w:val="62"/>
              </w:numPr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eastAsia="en-US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Uszczegółowienie parametrów wyszukiwania DocumentReference</w:t>
            </w:r>
          </w:p>
          <w:p w14:paraId="74F78176" w14:textId="77777777" w:rsidR="00BE46C9" w:rsidRPr="00EC5421" w:rsidRDefault="00BE46C9" w:rsidP="00A757AA">
            <w:pPr>
              <w:pStyle w:val="paragraph"/>
              <w:numPr>
                <w:ilvl w:val="0"/>
                <w:numId w:val="62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Wprowadzono aktualizację opisu płatnika w zasobie Encounter</w:t>
            </w:r>
          </w:p>
          <w:p w14:paraId="562E6FBF" w14:textId="77777777" w:rsidR="00BE46C9" w:rsidRPr="00173662" w:rsidRDefault="00BE46C9" w:rsidP="00A757AA">
            <w:pPr>
              <w:pStyle w:val="paragraph"/>
              <w:numPr>
                <w:ilvl w:val="0"/>
                <w:numId w:val="62"/>
              </w:numPr>
              <w:rPr>
                <w:rStyle w:val="normaltextrun"/>
                <w:rFonts w:asciiTheme="minorHAnsi" w:hAnsiTheme="minorHAnsi"/>
                <w:sz w:val="16"/>
                <w:lang w:val="en-US"/>
              </w:rPr>
            </w:pPr>
            <w:r w:rsidRPr="00173662">
              <w:rPr>
                <w:rStyle w:val="normaltextrun"/>
                <w:rFonts w:asciiTheme="minorHAnsi" w:hAnsiTheme="minorHAnsi"/>
                <w:sz w:val="16"/>
                <w:lang w:val="en-US"/>
              </w:rPr>
              <w:t>Zaktualizowano opis atrybutów Encounter.serviceProvider.extension:payor.valueReference.identifier.system oraz Encounter.serviceProvider.extension:payor.valueReference.identifier.value</w:t>
            </w:r>
          </w:p>
          <w:p w14:paraId="4E81D12C" w14:textId="77777777" w:rsidR="00BE46C9" w:rsidRPr="00EC5421" w:rsidRDefault="00BE46C9" w:rsidP="00A757AA">
            <w:pPr>
              <w:pStyle w:val="paragraph"/>
              <w:numPr>
                <w:ilvl w:val="0"/>
                <w:numId w:val="62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Aktualizacja opisu atrybutu dotyczącego numerów umów w zasobie Encounter</w:t>
            </w:r>
          </w:p>
          <w:p w14:paraId="65425634" w14:textId="77777777" w:rsidR="00BE46C9" w:rsidRPr="00DE757F" w:rsidRDefault="00BE46C9" w:rsidP="00A757AA">
            <w:pPr>
              <w:pStyle w:val="paragraph"/>
              <w:numPr>
                <w:ilvl w:val="0"/>
                <w:numId w:val="62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  <w:lang w:val="en-US"/>
              </w:rPr>
            </w:pPr>
            <w:r w:rsidRPr="00DE757F">
              <w:rPr>
                <w:rStyle w:val="normaltextrun"/>
                <w:rFonts w:asciiTheme="minorHAnsi" w:hAnsiTheme="minorHAnsi" w:cstheme="minorHAnsi"/>
                <w:sz w:val="16"/>
                <w:szCs w:val="16"/>
                <w:lang w:val="en-US"/>
              </w:rPr>
              <w:t>Zaktualizowano opis atrybutu Encounter. ServiceProvider.extension:PLContractNumber.valueIdentifier.system</w:t>
            </w:r>
          </w:p>
          <w:p w14:paraId="3CF20532" w14:textId="77777777" w:rsidR="00BE46C9" w:rsidRPr="00EC5421" w:rsidRDefault="00BE46C9" w:rsidP="00A757AA">
            <w:pPr>
              <w:pStyle w:val="paragraph"/>
              <w:numPr>
                <w:ilvl w:val="0"/>
                <w:numId w:val="62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Wprowadzono aktualizację opisu płatnika w zasobie Coverage</w:t>
            </w:r>
          </w:p>
          <w:p w14:paraId="2BBE361E" w14:textId="77777777" w:rsidR="00BE46C9" w:rsidRPr="00EC5421" w:rsidRDefault="00BE46C9" w:rsidP="00A757AA">
            <w:pPr>
              <w:pStyle w:val="paragraph"/>
              <w:numPr>
                <w:ilvl w:val="0"/>
                <w:numId w:val="62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Zaktualizowano opis atrybutów Coverage.payor.identifier.system oraz Coverage.payor.identifier.value w każdym z profili zasobu Coverage</w:t>
            </w:r>
          </w:p>
          <w:p w14:paraId="3B2EE667" w14:textId="77777777" w:rsidR="00BE46C9" w:rsidRPr="00EC5421" w:rsidRDefault="00BE46C9" w:rsidP="00A757AA">
            <w:pPr>
              <w:pStyle w:val="paragraph"/>
              <w:numPr>
                <w:ilvl w:val="0"/>
                <w:numId w:val="62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Wprowadzono aktualizacje opisu płatnika w zasobie Claim</w:t>
            </w:r>
          </w:p>
          <w:p w14:paraId="1149DE87" w14:textId="77777777" w:rsidR="00BE46C9" w:rsidRPr="00173662" w:rsidRDefault="00BE46C9" w:rsidP="00A757AA">
            <w:pPr>
              <w:pStyle w:val="paragraph"/>
              <w:numPr>
                <w:ilvl w:val="0"/>
                <w:numId w:val="62"/>
              </w:numPr>
              <w:rPr>
                <w:rStyle w:val="normaltextrun"/>
                <w:rFonts w:asciiTheme="minorHAnsi" w:hAnsiTheme="minorHAnsi"/>
                <w:sz w:val="16"/>
                <w:lang w:val="en-US"/>
              </w:rPr>
            </w:pPr>
            <w:r w:rsidRPr="00173662">
              <w:rPr>
                <w:rStyle w:val="normaltextrun"/>
                <w:rFonts w:asciiTheme="minorHAnsi" w:hAnsiTheme="minorHAnsi"/>
                <w:sz w:val="16"/>
                <w:lang w:val="en-US"/>
              </w:rPr>
              <w:t xml:space="preserve">Zaktualizowano opis atrybutów Claim.insurance.identifier.system oraz Claim.insurance.identifier.value </w:t>
            </w:r>
          </w:p>
          <w:p w14:paraId="167A606D" w14:textId="77777777" w:rsidR="00FE49E9" w:rsidRPr="00EC5421" w:rsidRDefault="00FE49E9" w:rsidP="00A757AA">
            <w:pPr>
              <w:pStyle w:val="paragraph"/>
              <w:numPr>
                <w:ilvl w:val="0"/>
                <w:numId w:val="62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Wprowadzono aktualizację opisu płatnika w zasobie Encounter</w:t>
            </w:r>
          </w:p>
          <w:p w14:paraId="6FD1F61C" w14:textId="77777777" w:rsidR="00FE49E9" w:rsidRPr="00173662" w:rsidRDefault="00FE49E9" w:rsidP="00A757AA">
            <w:pPr>
              <w:pStyle w:val="paragraph"/>
              <w:numPr>
                <w:ilvl w:val="0"/>
                <w:numId w:val="62"/>
              </w:numPr>
              <w:rPr>
                <w:rStyle w:val="normaltextrun"/>
                <w:rFonts w:asciiTheme="minorHAnsi" w:hAnsiTheme="minorHAnsi"/>
                <w:sz w:val="16"/>
                <w:lang w:val="en-US"/>
              </w:rPr>
            </w:pPr>
            <w:r w:rsidRPr="00173662">
              <w:rPr>
                <w:rStyle w:val="normaltextrun"/>
                <w:rFonts w:asciiTheme="minorHAnsi" w:hAnsiTheme="minorHAnsi"/>
                <w:sz w:val="16"/>
                <w:lang w:val="en-US"/>
              </w:rPr>
              <w:lastRenderedPageBreak/>
              <w:t>Zaktualizowano opis atrybutów Encounter.subject.extension:insurance.valueReference.identifier.system oraz  Encounter.subject.extension:insurance.valueReference.identifier.value</w:t>
            </w:r>
          </w:p>
          <w:p w14:paraId="64DB7912" w14:textId="77777777" w:rsidR="00FE49E9" w:rsidRPr="00EC5421" w:rsidRDefault="00FE49E9" w:rsidP="00A757AA">
            <w:pPr>
              <w:pStyle w:val="paragraph"/>
              <w:numPr>
                <w:ilvl w:val="0"/>
                <w:numId w:val="62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Aktualizacja reguł biznesowych</w:t>
            </w:r>
          </w:p>
          <w:p w14:paraId="43A6AFFA" w14:textId="52C08CC4" w:rsidR="7FDBEA67" w:rsidRPr="00EC5421" w:rsidRDefault="00FE49E9" w:rsidP="00A757AA">
            <w:pPr>
              <w:pStyle w:val="paragraph"/>
              <w:numPr>
                <w:ilvl w:val="0"/>
                <w:numId w:val="62"/>
              </w:numPr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Przywrócenie wymagalności referencji do zasobu Encounter w zasobie Immunization o profilu PLImmunizationCurrent</w:t>
            </w:r>
          </w:p>
        </w:tc>
      </w:tr>
      <w:tr w:rsidR="00476191" w14:paraId="7BCCCA40" w14:textId="77777777" w:rsidTr="495D2198">
        <w:trPr>
          <w:trHeight w:val="340"/>
        </w:trPr>
        <w:tc>
          <w:tcPr>
            <w:tcW w:w="936" w:type="dxa"/>
          </w:tcPr>
          <w:p w14:paraId="6079685D" w14:textId="40AEAD75" w:rsidR="000B244D" w:rsidRPr="00EC5421" w:rsidRDefault="000B244D" w:rsidP="00D60A52">
            <w:pPr>
              <w:jc w:val="left"/>
              <w:rPr>
                <w:rFonts w:eastAsia="Calibri" w:cstheme="minorHAnsi"/>
                <w:sz w:val="16"/>
                <w:szCs w:val="16"/>
              </w:rPr>
            </w:pPr>
            <w:r w:rsidRPr="00EC5421">
              <w:rPr>
                <w:rFonts w:eastAsia="Calibri" w:cstheme="minorHAnsi"/>
                <w:sz w:val="16"/>
                <w:szCs w:val="16"/>
              </w:rPr>
              <w:lastRenderedPageBreak/>
              <w:t>2020-09-22</w:t>
            </w:r>
          </w:p>
        </w:tc>
        <w:tc>
          <w:tcPr>
            <w:tcW w:w="714" w:type="dxa"/>
          </w:tcPr>
          <w:p w14:paraId="1E6B2DEA" w14:textId="4BF594F7" w:rsidR="000B244D" w:rsidRPr="00EC5421" w:rsidRDefault="000B244D" w:rsidP="00D60A52">
            <w:pPr>
              <w:jc w:val="left"/>
              <w:rPr>
                <w:rFonts w:eastAsia="Calibri" w:cstheme="minorHAnsi"/>
                <w:sz w:val="16"/>
                <w:szCs w:val="16"/>
              </w:rPr>
            </w:pPr>
            <w:r w:rsidRPr="00EC5421">
              <w:rPr>
                <w:rFonts w:eastAsia="Calibri" w:cstheme="minorHAnsi"/>
                <w:sz w:val="16"/>
                <w:szCs w:val="16"/>
              </w:rPr>
              <w:t>12.0</w:t>
            </w:r>
          </w:p>
        </w:tc>
        <w:tc>
          <w:tcPr>
            <w:tcW w:w="818" w:type="dxa"/>
          </w:tcPr>
          <w:p w14:paraId="231F1FE5" w14:textId="41232FB6" w:rsidR="000B244D" w:rsidRPr="00EC5421" w:rsidRDefault="000B244D" w:rsidP="00D60A52">
            <w:pPr>
              <w:jc w:val="left"/>
              <w:rPr>
                <w:rFonts w:eastAsia="Calibri" w:cstheme="minorHAnsi"/>
                <w:sz w:val="16"/>
                <w:szCs w:val="16"/>
              </w:rPr>
            </w:pPr>
            <w:r w:rsidRPr="00EC5421">
              <w:rPr>
                <w:rFonts w:eastAsia="Calibri" w:cstheme="minorHAnsi"/>
                <w:sz w:val="16"/>
                <w:szCs w:val="16"/>
              </w:rPr>
              <w:t>CeZ</w:t>
            </w:r>
          </w:p>
        </w:tc>
        <w:tc>
          <w:tcPr>
            <w:tcW w:w="7189" w:type="dxa"/>
            <w:gridSpan w:val="2"/>
          </w:tcPr>
          <w:p w14:paraId="1CA07374" w14:textId="77777777" w:rsidR="000B244D" w:rsidRPr="00EC5421" w:rsidRDefault="000B244D" w:rsidP="00A757AA">
            <w:pPr>
              <w:pStyle w:val="paragraph"/>
              <w:numPr>
                <w:ilvl w:val="0"/>
                <w:numId w:val="63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  <w:lang w:eastAsia="en-US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Wprowadzono informację o zmianie polityki autora zasobu w rozdziale Odczyt kompletnego zestawu zasobów dotyczących Zdarzenia Medycznego z użyciem serwera FHIR CSIOZ</w:t>
            </w:r>
          </w:p>
          <w:p w14:paraId="5279F4E4" w14:textId="77777777" w:rsidR="000B244D" w:rsidRPr="00EC5421" w:rsidRDefault="000B244D" w:rsidP="00A757AA">
            <w:pPr>
              <w:pStyle w:val="paragraph"/>
              <w:numPr>
                <w:ilvl w:val="0"/>
                <w:numId w:val="63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Aktualizacja reguł biznesowych</w:t>
            </w:r>
          </w:p>
          <w:p w14:paraId="2BB4C12C" w14:textId="77777777" w:rsidR="000B244D" w:rsidRPr="00EC5421" w:rsidRDefault="000B244D" w:rsidP="00A757AA">
            <w:pPr>
              <w:pStyle w:val="paragraph"/>
              <w:numPr>
                <w:ilvl w:val="0"/>
                <w:numId w:val="63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Ze względu na zmianę polityki dostępu w trybie kontynuacji leczenia usunięto regułę “Przy odczycie/ wyszukaniu zasobów w trybie kontynuacji leczenia, w przypadku osoby niebędącej autorem dostęp w ZM jest ograniczony przez kryterium 'Poziom poufności zdarzenia=N (normal)'.”</w:t>
            </w:r>
          </w:p>
          <w:p w14:paraId="50636F81" w14:textId="77777777" w:rsidR="000B244D" w:rsidRPr="00EC5421" w:rsidRDefault="000B244D" w:rsidP="00A757AA">
            <w:pPr>
              <w:pStyle w:val="paragraph"/>
              <w:numPr>
                <w:ilvl w:val="0"/>
                <w:numId w:val="63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Aktualizacja reguł biznesowych</w:t>
            </w:r>
          </w:p>
          <w:p w14:paraId="11B97C63" w14:textId="77777777" w:rsidR="000B244D" w:rsidRPr="00EC5421" w:rsidRDefault="000B244D" w:rsidP="00A757AA">
            <w:pPr>
              <w:pStyle w:val="paragraph"/>
              <w:numPr>
                <w:ilvl w:val="0"/>
                <w:numId w:val="63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Zaktualizowano opis błędu HTTP412</w:t>
            </w:r>
          </w:p>
          <w:p w14:paraId="13E5913F" w14:textId="77777777" w:rsidR="000B244D" w:rsidRPr="00EC5421" w:rsidRDefault="000B244D" w:rsidP="00A757AA">
            <w:pPr>
              <w:pStyle w:val="paragraph"/>
              <w:numPr>
                <w:ilvl w:val="0"/>
                <w:numId w:val="63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Zaktualizowano opis rozdziału Aktualizacja danych osobowych Pacjenta</w:t>
            </w:r>
          </w:p>
          <w:p w14:paraId="6901E8F6" w14:textId="77777777" w:rsidR="000B244D" w:rsidRPr="00EC5421" w:rsidRDefault="000B244D" w:rsidP="00A757AA">
            <w:pPr>
              <w:pStyle w:val="paragraph"/>
              <w:numPr>
                <w:ilvl w:val="0"/>
                <w:numId w:val="63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Zmiana wartości słowników PLEntitlementType i PLEntitlementDocumentCl assType.</w:t>
            </w:r>
          </w:p>
          <w:p w14:paraId="095325B9" w14:textId="77777777" w:rsidR="000B244D" w:rsidRPr="00EC5421" w:rsidRDefault="000B244D" w:rsidP="00A757AA">
            <w:pPr>
              <w:pStyle w:val="paragraph"/>
              <w:numPr>
                <w:ilvl w:val="0"/>
                <w:numId w:val="63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 xml:space="preserve">Zaktualizowano opis atrybutu Claim.Procedure.sequence </w:t>
            </w:r>
          </w:p>
          <w:p w14:paraId="55DAE374" w14:textId="77777777" w:rsidR="000B244D" w:rsidRPr="00EC5421" w:rsidRDefault="000B244D" w:rsidP="00A757AA">
            <w:pPr>
              <w:pStyle w:val="paragraph"/>
              <w:numPr>
                <w:ilvl w:val="0"/>
                <w:numId w:val="63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Zaktualizowano opis atrybutu Claim.item.sequence</w:t>
            </w:r>
          </w:p>
          <w:p w14:paraId="4954AA4A" w14:textId="77777777" w:rsidR="000B244D" w:rsidRPr="00EC5421" w:rsidRDefault="000B244D" w:rsidP="00A757AA">
            <w:pPr>
              <w:pStyle w:val="paragraph"/>
              <w:numPr>
                <w:ilvl w:val="0"/>
                <w:numId w:val="63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Zaktualizowano opis atrybutu Claim.billablePeriod</w:t>
            </w:r>
          </w:p>
          <w:p w14:paraId="5015A7DB" w14:textId="77777777" w:rsidR="000B244D" w:rsidRPr="00EC5421" w:rsidRDefault="000B244D" w:rsidP="00A757AA">
            <w:pPr>
              <w:pStyle w:val="paragraph"/>
              <w:numPr>
                <w:ilvl w:val="0"/>
                <w:numId w:val="63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Zaktualizowano opis atrybutu Claim.billablePeriod.start</w:t>
            </w:r>
          </w:p>
          <w:p w14:paraId="69D567A1" w14:textId="77777777" w:rsidR="000B244D" w:rsidRPr="00EC5421" w:rsidRDefault="000B244D" w:rsidP="00A757AA">
            <w:pPr>
              <w:pStyle w:val="paragraph"/>
              <w:numPr>
                <w:ilvl w:val="0"/>
                <w:numId w:val="63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Zaktualizowano opis atrybutu Claim.billablePeriod.end</w:t>
            </w:r>
          </w:p>
          <w:p w14:paraId="10019E74" w14:textId="77777777" w:rsidR="0057311E" w:rsidRPr="00EC5421" w:rsidRDefault="000B244D" w:rsidP="00A757AA">
            <w:pPr>
              <w:pStyle w:val="paragraph"/>
              <w:numPr>
                <w:ilvl w:val="0"/>
                <w:numId w:val="63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Zaktualizowano krotno</w:t>
            </w:r>
            <w:r w:rsidR="0057311E"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ść Encounter.participant na 1..*</w:t>
            </w:r>
          </w:p>
          <w:p w14:paraId="1AC285EF" w14:textId="77777777" w:rsidR="000B244D" w:rsidRPr="00D60A52" w:rsidRDefault="000B244D" w:rsidP="00A757AA">
            <w:pPr>
              <w:pStyle w:val="paragraph"/>
              <w:numPr>
                <w:ilvl w:val="0"/>
                <w:numId w:val="63"/>
              </w:numPr>
              <w:rPr>
                <w:rStyle w:val="normaltextrun"/>
                <w:rFonts w:asciiTheme="minorHAnsi" w:hAnsiTheme="minorHAnsi"/>
                <w:sz w:val="16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Zaktualizowano krotność Encounter.episodeOfCare 0..*</w:t>
            </w:r>
          </w:p>
          <w:p w14:paraId="78C200EA" w14:textId="6C1DB915" w:rsidR="0057311E" w:rsidRPr="00D60A52" w:rsidRDefault="0057311E" w:rsidP="00A757AA">
            <w:pPr>
              <w:pStyle w:val="paragraph"/>
              <w:numPr>
                <w:ilvl w:val="0"/>
                <w:numId w:val="63"/>
              </w:numPr>
              <w:rPr>
                <w:rStyle w:val="normaltextrun"/>
                <w:rFonts w:asciiTheme="minorHAnsi" w:hAnsiTheme="minorHAnsi"/>
                <w:sz w:val="16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Zaktualizowano opis atrybutu Claim.created</w:t>
            </w:r>
          </w:p>
        </w:tc>
      </w:tr>
      <w:tr w:rsidR="00476191" w14:paraId="54BD0F40" w14:textId="77777777" w:rsidTr="495D2198">
        <w:trPr>
          <w:trHeight w:val="340"/>
        </w:trPr>
        <w:tc>
          <w:tcPr>
            <w:tcW w:w="936" w:type="dxa"/>
          </w:tcPr>
          <w:p w14:paraId="396F673C" w14:textId="23776FAD" w:rsidR="000B244D" w:rsidRPr="00EC5421" w:rsidRDefault="000B244D" w:rsidP="00D60A52">
            <w:pPr>
              <w:jc w:val="left"/>
              <w:rPr>
                <w:rFonts w:eastAsia="Calibri" w:cstheme="minorHAnsi"/>
                <w:sz w:val="16"/>
                <w:szCs w:val="16"/>
              </w:rPr>
            </w:pPr>
            <w:r w:rsidRPr="00EC5421">
              <w:rPr>
                <w:rFonts w:eastAsia="Calibri" w:cstheme="minorHAnsi"/>
                <w:sz w:val="16"/>
                <w:szCs w:val="16"/>
              </w:rPr>
              <w:t>2020-</w:t>
            </w:r>
            <w:r w:rsidR="00DD7993" w:rsidRPr="00EC5421">
              <w:rPr>
                <w:rFonts w:eastAsia="Calibri" w:cstheme="minorHAnsi"/>
                <w:sz w:val="16"/>
                <w:szCs w:val="16"/>
              </w:rPr>
              <w:t>10-06</w:t>
            </w:r>
          </w:p>
        </w:tc>
        <w:tc>
          <w:tcPr>
            <w:tcW w:w="714" w:type="dxa"/>
          </w:tcPr>
          <w:p w14:paraId="01D83993" w14:textId="681BCB62" w:rsidR="000B244D" w:rsidRPr="00EC5421" w:rsidRDefault="00DD7993" w:rsidP="00D60A52">
            <w:pPr>
              <w:jc w:val="left"/>
              <w:rPr>
                <w:rFonts w:eastAsia="Calibri" w:cstheme="minorHAnsi"/>
                <w:sz w:val="16"/>
                <w:szCs w:val="16"/>
              </w:rPr>
            </w:pPr>
            <w:r w:rsidRPr="00EC5421">
              <w:rPr>
                <w:rFonts w:eastAsia="Calibri" w:cstheme="minorHAnsi"/>
                <w:sz w:val="16"/>
                <w:szCs w:val="16"/>
              </w:rPr>
              <w:t>12.2</w:t>
            </w:r>
          </w:p>
        </w:tc>
        <w:tc>
          <w:tcPr>
            <w:tcW w:w="818" w:type="dxa"/>
          </w:tcPr>
          <w:p w14:paraId="5F256889" w14:textId="524A4ECF" w:rsidR="000B244D" w:rsidRPr="00EC5421" w:rsidRDefault="000B244D" w:rsidP="00D60A52">
            <w:pPr>
              <w:jc w:val="left"/>
              <w:rPr>
                <w:rFonts w:eastAsia="Calibri" w:cstheme="minorHAnsi"/>
                <w:sz w:val="16"/>
                <w:szCs w:val="16"/>
              </w:rPr>
            </w:pPr>
            <w:r w:rsidRPr="00EC5421">
              <w:rPr>
                <w:rFonts w:eastAsia="Calibri" w:cstheme="minorHAnsi"/>
                <w:sz w:val="16"/>
                <w:szCs w:val="16"/>
              </w:rPr>
              <w:t>CeZ</w:t>
            </w:r>
          </w:p>
        </w:tc>
        <w:tc>
          <w:tcPr>
            <w:tcW w:w="7189" w:type="dxa"/>
            <w:gridSpan w:val="2"/>
          </w:tcPr>
          <w:p w14:paraId="5458D10B" w14:textId="77777777" w:rsidR="00DD7993" w:rsidRPr="00DE757F" w:rsidRDefault="00DD7993" w:rsidP="00A757AA">
            <w:pPr>
              <w:pStyle w:val="paragraph"/>
              <w:numPr>
                <w:ilvl w:val="0"/>
                <w:numId w:val="64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  <w:lang w:val="en-US" w:eastAsia="en-US"/>
              </w:rPr>
            </w:pPr>
            <w:r w:rsidRPr="00DE757F">
              <w:rPr>
                <w:rStyle w:val="normaltextrun"/>
                <w:rFonts w:asciiTheme="minorHAnsi" w:hAnsiTheme="minorHAnsi" w:cstheme="minorHAnsi"/>
                <w:sz w:val="16"/>
                <w:szCs w:val="16"/>
                <w:lang w:val="en-US"/>
              </w:rPr>
              <w:t>Poprawa opisu atrybutów Coverage.class.extension:EntitlementDocumentIssuingDepartment.extension:name.valueString.value i EntitlementDocumentCommuneTerritorialDivisionCode</w:t>
            </w:r>
          </w:p>
          <w:p w14:paraId="6E586424" w14:textId="77777777" w:rsidR="00DD7993" w:rsidRPr="00EC5421" w:rsidRDefault="00DD7993" w:rsidP="00A757AA">
            <w:pPr>
              <w:pStyle w:val="paragraph"/>
              <w:numPr>
                <w:ilvl w:val="0"/>
                <w:numId w:val="64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Dodano informację o weryfikacji podpisu pod zasobem ZM w fomacie XML - Provenance.signature.data</w:t>
            </w:r>
          </w:p>
          <w:p w14:paraId="5006AE6A" w14:textId="77777777" w:rsidR="00DD7993" w:rsidRPr="00EC5421" w:rsidRDefault="00DD7993" w:rsidP="00A757AA">
            <w:pPr>
              <w:pStyle w:val="paragraph"/>
              <w:numPr>
                <w:ilvl w:val="0"/>
                <w:numId w:val="64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Dodano podrozdział: Zabezpieczenie autentyczności i integralności zasobów fhir</w:t>
            </w:r>
          </w:p>
          <w:p w14:paraId="2B5E03BB" w14:textId="77777777" w:rsidR="00DD7993" w:rsidRPr="00EC5421" w:rsidRDefault="00DD7993" w:rsidP="00A757AA">
            <w:pPr>
              <w:pStyle w:val="paragraph"/>
              <w:numPr>
                <w:ilvl w:val="0"/>
                <w:numId w:val="64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Zaktualizowano opis atrybutu Procedure.performer</w:t>
            </w:r>
          </w:p>
          <w:p w14:paraId="50C1F400" w14:textId="77777777" w:rsidR="00DD7993" w:rsidRPr="00EC5421" w:rsidRDefault="00DD7993" w:rsidP="00A757AA">
            <w:pPr>
              <w:pStyle w:val="paragraph"/>
              <w:numPr>
                <w:ilvl w:val="0"/>
                <w:numId w:val="64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Aktualizacja reguł biznesowych</w:t>
            </w:r>
          </w:p>
          <w:p w14:paraId="39282916" w14:textId="4EDCF06A" w:rsidR="000B244D" w:rsidRPr="00EC5421" w:rsidRDefault="00DD7993" w:rsidP="00A757AA">
            <w:pPr>
              <w:pStyle w:val="paragraph"/>
              <w:numPr>
                <w:ilvl w:val="0"/>
                <w:numId w:val="64"/>
              </w:numPr>
              <w:rPr>
                <w:rFonts w:asciiTheme="minorHAnsi" w:hAnsiTheme="minorHAnsi" w:cstheme="minorHAnsi"/>
                <w:sz w:val="16"/>
                <w:szCs w:val="16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Aktualizacja opisu atrybutów: Immunization.vaccinceCode.coding system i Immunization.vaccineCode.coding.code dla profilu PLImmunizationCurrent</w:t>
            </w:r>
          </w:p>
        </w:tc>
      </w:tr>
      <w:tr w:rsidR="00476191" w14:paraId="4098D510" w14:textId="77777777" w:rsidTr="495D2198">
        <w:trPr>
          <w:trHeight w:val="340"/>
        </w:trPr>
        <w:tc>
          <w:tcPr>
            <w:tcW w:w="936" w:type="dxa"/>
          </w:tcPr>
          <w:p w14:paraId="42054868" w14:textId="37546087" w:rsidR="000B244D" w:rsidRPr="00EC5421" w:rsidRDefault="000B244D" w:rsidP="00D60A52">
            <w:pPr>
              <w:jc w:val="left"/>
              <w:rPr>
                <w:rFonts w:eastAsia="Calibri" w:cstheme="minorHAnsi"/>
                <w:sz w:val="16"/>
                <w:szCs w:val="16"/>
              </w:rPr>
            </w:pPr>
            <w:r w:rsidRPr="00EC5421">
              <w:rPr>
                <w:rFonts w:eastAsia="Calibri" w:cstheme="minorHAnsi"/>
                <w:sz w:val="16"/>
                <w:szCs w:val="16"/>
              </w:rPr>
              <w:t>2020-</w:t>
            </w:r>
            <w:r w:rsidR="00DD7993" w:rsidRPr="00EC5421">
              <w:rPr>
                <w:rFonts w:eastAsia="Calibri" w:cstheme="minorHAnsi"/>
                <w:sz w:val="16"/>
                <w:szCs w:val="16"/>
              </w:rPr>
              <w:t>1</w:t>
            </w:r>
            <w:r w:rsidR="00A0693F" w:rsidRPr="00EC5421">
              <w:rPr>
                <w:rFonts w:eastAsia="Calibri" w:cstheme="minorHAnsi"/>
                <w:sz w:val="16"/>
                <w:szCs w:val="16"/>
              </w:rPr>
              <w:t>1-13</w:t>
            </w:r>
          </w:p>
        </w:tc>
        <w:tc>
          <w:tcPr>
            <w:tcW w:w="714" w:type="dxa"/>
          </w:tcPr>
          <w:p w14:paraId="0405790F" w14:textId="2DF1490E" w:rsidR="000B244D" w:rsidRPr="00EC5421" w:rsidRDefault="00A0693F" w:rsidP="00D60A52">
            <w:pPr>
              <w:jc w:val="left"/>
              <w:rPr>
                <w:rFonts w:eastAsia="Calibri" w:cstheme="minorHAnsi"/>
                <w:sz w:val="16"/>
                <w:szCs w:val="16"/>
              </w:rPr>
            </w:pPr>
            <w:r w:rsidRPr="00EC5421">
              <w:rPr>
                <w:rFonts w:eastAsia="Calibri" w:cstheme="minorHAnsi"/>
                <w:sz w:val="16"/>
                <w:szCs w:val="16"/>
              </w:rPr>
              <w:t>13.0</w:t>
            </w:r>
          </w:p>
        </w:tc>
        <w:tc>
          <w:tcPr>
            <w:tcW w:w="818" w:type="dxa"/>
          </w:tcPr>
          <w:p w14:paraId="2238F648" w14:textId="64A568ED" w:rsidR="000B244D" w:rsidRPr="00EC5421" w:rsidRDefault="000B244D" w:rsidP="00D60A52">
            <w:pPr>
              <w:jc w:val="left"/>
              <w:rPr>
                <w:rFonts w:eastAsia="Calibri" w:cstheme="minorHAnsi"/>
                <w:sz w:val="16"/>
                <w:szCs w:val="16"/>
              </w:rPr>
            </w:pPr>
            <w:r w:rsidRPr="00EC5421">
              <w:rPr>
                <w:rFonts w:eastAsia="Calibri" w:cstheme="minorHAnsi"/>
                <w:sz w:val="16"/>
                <w:szCs w:val="16"/>
              </w:rPr>
              <w:t>CeZ</w:t>
            </w:r>
          </w:p>
        </w:tc>
        <w:tc>
          <w:tcPr>
            <w:tcW w:w="7189" w:type="dxa"/>
            <w:gridSpan w:val="2"/>
          </w:tcPr>
          <w:p w14:paraId="294FA2C2" w14:textId="1B72707D" w:rsidR="000B244D" w:rsidRPr="00DE757F" w:rsidRDefault="000B244D" w:rsidP="00A757AA">
            <w:pPr>
              <w:pStyle w:val="paragraph"/>
              <w:numPr>
                <w:ilvl w:val="0"/>
                <w:numId w:val="65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  <w:lang w:val="en-US" w:eastAsia="en-US"/>
              </w:rPr>
            </w:pPr>
            <w:r w:rsidRPr="00DE757F">
              <w:rPr>
                <w:rStyle w:val="normaltextrun"/>
                <w:rFonts w:asciiTheme="minorHAnsi" w:hAnsiTheme="minorHAnsi" w:cstheme="minorHAnsi"/>
                <w:sz w:val="16"/>
                <w:szCs w:val="16"/>
                <w:lang w:val="en-US"/>
              </w:rPr>
              <w:t>Dodano pole implicitRules w zasobach: Encounter, Patient, Procedure, Condition, Provenance, Observation, Device, Coverage,  Claim, Immunization, AllergyIntolerance</w:t>
            </w:r>
          </w:p>
          <w:p w14:paraId="105234EB" w14:textId="52B2C974" w:rsidR="00A0693F" w:rsidRPr="00DE757F" w:rsidRDefault="00A0693F" w:rsidP="00A757AA">
            <w:pPr>
              <w:pStyle w:val="paragraph"/>
              <w:numPr>
                <w:ilvl w:val="0"/>
                <w:numId w:val="65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  <w:lang w:val="en-US"/>
              </w:rPr>
            </w:pPr>
            <w:r w:rsidRPr="00DE757F">
              <w:rPr>
                <w:rStyle w:val="normaltextrun"/>
                <w:rFonts w:asciiTheme="minorHAnsi" w:hAnsiTheme="minorHAnsi" w:cstheme="minorHAnsi"/>
                <w:sz w:val="16"/>
                <w:szCs w:val="16"/>
                <w:lang w:val="en-US"/>
              </w:rPr>
              <w:t>Zmieniono http na https w rozszerzeniach:</w:t>
            </w:r>
            <w:r w:rsidRPr="00DE757F">
              <w:rPr>
                <w:rStyle w:val="normaltextrun"/>
                <w:rFonts w:asciiTheme="minorHAnsi" w:hAnsiTheme="minorHAnsi" w:cstheme="minorHAnsi"/>
                <w:sz w:val="16"/>
                <w:szCs w:val="16"/>
                <w:lang w:val="en-US"/>
              </w:rPr>
              <w:br/>
              <w:t>PLDocumentAvailabilityStatus</w:t>
            </w:r>
            <w:r w:rsidRPr="00DE757F">
              <w:rPr>
                <w:rStyle w:val="normaltextrun"/>
                <w:rFonts w:asciiTheme="minorHAnsi" w:hAnsiTheme="minorHAnsi" w:cstheme="minorHAnsi"/>
                <w:sz w:val="16"/>
                <w:szCs w:val="16"/>
                <w:lang w:val="en-US"/>
              </w:rPr>
              <w:br/>
              <w:t>PLEntitlementDocumentCommuneTerritorialDivisionCode</w:t>
            </w:r>
            <w:r w:rsidRPr="00DE757F">
              <w:rPr>
                <w:rStyle w:val="normaltextrun"/>
                <w:rFonts w:asciiTheme="minorHAnsi" w:hAnsiTheme="minorHAnsi" w:cstheme="minorHAnsi"/>
                <w:sz w:val="16"/>
                <w:szCs w:val="16"/>
                <w:lang w:val="en-US"/>
              </w:rPr>
              <w:br/>
              <w:t>PLEntitlementDocumentCoverageCode</w:t>
            </w:r>
            <w:r w:rsidRPr="00DE757F">
              <w:rPr>
                <w:rStyle w:val="normaltextrun"/>
                <w:rFonts w:asciiTheme="minorHAnsi" w:hAnsiTheme="minorHAnsi" w:cstheme="minorHAnsi"/>
                <w:sz w:val="16"/>
                <w:szCs w:val="16"/>
                <w:lang w:val="en-US"/>
              </w:rPr>
              <w:br/>
              <w:t>PLEntitlementDocumentDate</w:t>
            </w:r>
            <w:r w:rsidRPr="00DE757F">
              <w:rPr>
                <w:rStyle w:val="normaltextrun"/>
                <w:rFonts w:asciiTheme="minorHAnsi" w:hAnsiTheme="minorHAnsi" w:cstheme="minorHAnsi"/>
                <w:sz w:val="16"/>
                <w:szCs w:val="16"/>
                <w:lang w:val="en-US"/>
              </w:rPr>
              <w:br/>
              <w:t>PLEntitlementDocumentDecisionDate</w:t>
            </w:r>
            <w:r w:rsidRPr="00DE757F">
              <w:rPr>
                <w:rStyle w:val="normaltextrun"/>
                <w:rFonts w:asciiTheme="minorHAnsi" w:hAnsiTheme="minorHAnsi" w:cstheme="minorHAnsi"/>
                <w:sz w:val="16"/>
                <w:szCs w:val="16"/>
                <w:lang w:val="en-US"/>
              </w:rPr>
              <w:br/>
              <w:t>PLEntitlementDocumentIdentifier</w:t>
            </w:r>
            <w:r w:rsidRPr="00DE757F">
              <w:rPr>
                <w:rStyle w:val="normaltextrun"/>
                <w:rFonts w:asciiTheme="minorHAnsi" w:hAnsiTheme="minorHAnsi" w:cstheme="minorHAnsi"/>
                <w:sz w:val="16"/>
                <w:szCs w:val="16"/>
                <w:lang w:val="en-US"/>
              </w:rPr>
              <w:br/>
              <w:t>PLEntitlementDocumentIdentifierNPWZ</w:t>
            </w:r>
            <w:r w:rsidRPr="00DE757F">
              <w:rPr>
                <w:rStyle w:val="normaltextrun"/>
                <w:rFonts w:asciiTheme="minorHAnsi" w:hAnsiTheme="minorHAnsi" w:cstheme="minorHAnsi"/>
                <w:sz w:val="16"/>
                <w:szCs w:val="16"/>
                <w:lang w:val="en-US"/>
              </w:rPr>
              <w:br/>
              <w:t>PLEntitlementDocumentIdetifierFarmer</w:t>
            </w:r>
            <w:r w:rsidRPr="00DE757F">
              <w:rPr>
                <w:rStyle w:val="normaltextrun"/>
                <w:rFonts w:asciiTheme="minorHAnsi" w:hAnsiTheme="minorHAnsi" w:cstheme="minorHAnsi"/>
                <w:sz w:val="16"/>
                <w:szCs w:val="16"/>
                <w:lang w:val="en-US"/>
              </w:rPr>
              <w:br/>
              <w:t>PLEntitlementDocumentPerson</w:t>
            </w:r>
            <w:r w:rsidRPr="00DE757F">
              <w:rPr>
                <w:rStyle w:val="normaltextrun"/>
                <w:rFonts w:asciiTheme="minorHAnsi" w:hAnsiTheme="minorHAnsi" w:cstheme="minorHAnsi"/>
                <w:sz w:val="16"/>
                <w:szCs w:val="16"/>
                <w:lang w:val="en-US"/>
              </w:rPr>
              <w:br/>
              <w:t>PLEntitlementDocumentPublishDepartment</w:t>
            </w:r>
            <w:r w:rsidRPr="00DE757F">
              <w:rPr>
                <w:rStyle w:val="normaltextrun"/>
                <w:rFonts w:asciiTheme="minorHAnsi" w:hAnsiTheme="minorHAnsi" w:cstheme="minorHAnsi"/>
                <w:sz w:val="16"/>
                <w:szCs w:val="16"/>
                <w:lang w:val="en-US"/>
              </w:rPr>
              <w:br/>
              <w:t>PLEntitlementDocumentTypePermit</w:t>
            </w:r>
            <w:r w:rsidRPr="00DE757F">
              <w:rPr>
                <w:rStyle w:val="normaltextrun"/>
                <w:rFonts w:asciiTheme="minorHAnsi" w:hAnsiTheme="minorHAnsi" w:cstheme="minorHAnsi"/>
                <w:sz w:val="16"/>
                <w:szCs w:val="16"/>
                <w:lang w:val="en-US"/>
              </w:rPr>
              <w:br/>
              <w:t>PLEntitlementDocumentValidityPeriod</w:t>
            </w:r>
            <w:r w:rsidRPr="00DE757F">
              <w:rPr>
                <w:rStyle w:val="normaltextrun"/>
                <w:rFonts w:asciiTheme="minorHAnsi" w:hAnsiTheme="minorHAnsi" w:cstheme="minorHAnsi"/>
                <w:sz w:val="16"/>
                <w:szCs w:val="16"/>
                <w:lang w:val="en-US"/>
              </w:rPr>
              <w:br/>
              <w:t>PLEntitlementEncounterReference</w:t>
            </w:r>
          </w:p>
          <w:p w14:paraId="59DECE4B" w14:textId="77777777" w:rsidR="00A0693F" w:rsidRPr="00EC5421" w:rsidRDefault="00A0693F" w:rsidP="00A757AA">
            <w:pPr>
              <w:pStyle w:val="paragraph"/>
              <w:numPr>
                <w:ilvl w:val="0"/>
                <w:numId w:val="65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Poprawa opisu atrybutu: AllergyIntolerance.category</w:t>
            </w:r>
          </w:p>
          <w:p w14:paraId="2FE736F1" w14:textId="7454FDD0" w:rsidR="00A0693F" w:rsidRPr="00EC5421" w:rsidRDefault="00A0693F" w:rsidP="00A757AA">
            <w:pPr>
              <w:pStyle w:val="paragraph"/>
              <w:numPr>
                <w:ilvl w:val="0"/>
                <w:numId w:val="65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Dodanie słownika PLAllergyIntoleranceCategoryCodes</w:t>
            </w:r>
          </w:p>
          <w:p w14:paraId="7B9A09AC" w14:textId="18F74675" w:rsidR="00A0693F" w:rsidRPr="00EC5421" w:rsidRDefault="00A0693F" w:rsidP="00A757AA">
            <w:pPr>
              <w:pStyle w:val="paragraph"/>
              <w:numPr>
                <w:ilvl w:val="0"/>
                <w:numId w:val="65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Aktualizacja reguł biznesowych</w:t>
            </w:r>
          </w:p>
          <w:p w14:paraId="6156B1FF" w14:textId="55E00AA2" w:rsidR="00A0693F" w:rsidRPr="00173662" w:rsidRDefault="00A0693F" w:rsidP="00A757AA">
            <w:pPr>
              <w:pStyle w:val="paragraph"/>
              <w:numPr>
                <w:ilvl w:val="0"/>
                <w:numId w:val="65"/>
              </w:numPr>
              <w:rPr>
                <w:rStyle w:val="normaltextrun"/>
                <w:rFonts w:asciiTheme="minorHAnsi" w:hAnsiTheme="minorHAnsi"/>
                <w:sz w:val="16"/>
                <w:lang w:val="en-US"/>
              </w:rPr>
            </w:pPr>
            <w:r w:rsidRPr="00173662">
              <w:rPr>
                <w:rStyle w:val="normaltextrun"/>
                <w:rFonts w:asciiTheme="minorHAnsi" w:hAnsiTheme="minorHAnsi"/>
                <w:sz w:val="16"/>
                <w:lang w:val="en-US"/>
              </w:rPr>
              <w:t>Dodano pola:</w:t>
            </w:r>
            <w:r w:rsidRPr="00173662">
              <w:rPr>
                <w:rStyle w:val="normaltextrun"/>
                <w:rFonts w:asciiTheme="minorHAnsi" w:hAnsiTheme="minorHAnsi"/>
                <w:sz w:val="16"/>
                <w:lang w:val="en-US"/>
              </w:rPr>
              <w:br/>
              <w:t>Claim.item.productOrService.extension:effect</w:t>
            </w:r>
            <w:r w:rsidRPr="00173662">
              <w:rPr>
                <w:rStyle w:val="normaltextrun"/>
                <w:rFonts w:asciiTheme="minorHAnsi" w:hAnsiTheme="minorHAnsi"/>
                <w:sz w:val="16"/>
                <w:lang w:val="en-US"/>
              </w:rPr>
              <w:br/>
            </w:r>
            <w:r w:rsidRPr="00173662">
              <w:rPr>
                <w:rStyle w:val="normaltextrun"/>
                <w:rFonts w:asciiTheme="minorHAnsi" w:hAnsiTheme="minorHAnsi"/>
                <w:sz w:val="16"/>
                <w:lang w:val="en-US"/>
              </w:rPr>
              <w:lastRenderedPageBreak/>
              <w:t>Claim.item.productOrService.extension:effect.valueCoding</w:t>
            </w:r>
            <w:r w:rsidRPr="00173662">
              <w:rPr>
                <w:rStyle w:val="normaltextrun"/>
                <w:rFonts w:asciiTheme="minorHAnsi" w:hAnsiTheme="minorHAnsi"/>
                <w:sz w:val="16"/>
                <w:lang w:val="en-US"/>
              </w:rPr>
              <w:br/>
              <w:t>Claim.item.productOrService.extension:effect.valueCoding.system</w:t>
            </w:r>
            <w:r w:rsidRPr="00173662">
              <w:rPr>
                <w:rStyle w:val="normaltextrun"/>
                <w:rFonts w:asciiTheme="minorHAnsi" w:hAnsiTheme="minorHAnsi"/>
                <w:sz w:val="16"/>
                <w:lang w:val="en-US"/>
              </w:rPr>
              <w:br/>
              <w:t>Claim.item.productOrService.extension:effect.valueCoding.code</w:t>
            </w:r>
            <w:r w:rsidRPr="00173662">
              <w:rPr>
                <w:rStyle w:val="normaltextrun"/>
                <w:rFonts w:asciiTheme="minorHAnsi" w:hAnsiTheme="minorHAnsi"/>
                <w:sz w:val="16"/>
                <w:lang w:val="en-US"/>
              </w:rPr>
              <w:br/>
              <w:t>Claim.item.productOrService.extension:effect.valueCoding.display</w:t>
            </w:r>
          </w:p>
          <w:p w14:paraId="0F04DDE5" w14:textId="1721F35D" w:rsidR="00A0693F" w:rsidRPr="00EC5421" w:rsidRDefault="00A0693F" w:rsidP="00A757AA">
            <w:pPr>
              <w:pStyle w:val="paragraph"/>
              <w:numPr>
                <w:ilvl w:val="0"/>
                <w:numId w:val="65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Dodano rozszerzenie: PLServiceProvidedEffect</w:t>
            </w:r>
          </w:p>
          <w:p w14:paraId="23051B65" w14:textId="56AF9FC2" w:rsidR="000B244D" w:rsidRPr="00EC5421" w:rsidRDefault="00A0693F" w:rsidP="00A757AA">
            <w:pPr>
              <w:pStyle w:val="paragraph"/>
              <w:numPr>
                <w:ilvl w:val="0"/>
                <w:numId w:val="65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Zmiana obligatoryjności atrybutu Location.extension:practiceType na 0..1</w:t>
            </w:r>
          </w:p>
        </w:tc>
      </w:tr>
      <w:tr w:rsidR="00476191" w14:paraId="7B83E043" w14:textId="77777777" w:rsidTr="495D2198">
        <w:trPr>
          <w:trHeight w:val="340"/>
        </w:trPr>
        <w:tc>
          <w:tcPr>
            <w:tcW w:w="936" w:type="dxa"/>
          </w:tcPr>
          <w:p w14:paraId="7E96B41B" w14:textId="5AED12AD" w:rsidR="00D51C0A" w:rsidRPr="00EC5421" w:rsidRDefault="0010346D" w:rsidP="00D60A52">
            <w:pPr>
              <w:jc w:val="left"/>
              <w:rPr>
                <w:rFonts w:eastAsia="Calibri" w:cstheme="minorHAnsi"/>
                <w:sz w:val="16"/>
                <w:szCs w:val="16"/>
              </w:rPr>
            </w:pPr>
            <w:r w:rsidRPr="00EC5421">
              <w:rPr>
                <w:rFonts w:eastAsia="Calibri" w:cstheme="minorHAnsi"/>
                <w:sz w:val="16"/>
                <w:szCs w:val="16"/>
              </w:rPr>
              <w:lastRenderedPageBreak/>
              <w:t>2020-12-10</w:t>
            </w:r>
          </w:p>
        </w:tc>
        <w:tc>
          <w:tcPr>
            <w:tcW w:w="714" w:type="dxa"/>
          </w:tcPr>
          <w:p w14:paraId="768868E4" w14:textId="046CBE89" w:rsidR="00D51C0A" w:rsidRPr="00EC5421" w:rsidRDefault="00D51C0A" w:rsidP="00D60A52">
            <w:pPr>
              <w:jc w:val="left"/>
              <w:rPr>
                <w:rFonts w:eastAsia="Calibri" w:cstheme="minorHAnsi"/>
                <w:sz w:val="16"/>
                <w:szCs w:val="16"/>
              </w:rPr>
            </w:pPr>
            <w:r w:rsidRPr="00EC5421">
              <w:rPr>
                <w:rFonts w:eastAsia="Calibri" w:cstheme="minorHAnsi"/>
                <w:sz w:val="16"/>
                <w:szCs w:val="16"/>
              </w:rPr>
              <w:t>13.1</w:t>
            </w:r>
          </w:p>
        </w:tc>
        <w:tc>
          <w:tcPr>
            <w:tcW w:w="818" w:type="dxa"/>
          </w:tcPr>
          <w:p w14:paraId="6A2CE10C" w14:textId="693BBDA3" w:rsidR="00D51C0A" w:rsidRPr="00EC5421" w:rsidRDefault="00EC08C3" w:rsidP="00D60A52">
            <w:pPr>
              <w:jc w:val="left"/>
              <w:rPr>
                <w:rFonts w:eastAsia="Calibri" w:cstheme="minorHAnsi"/>
                <w:sz w:val="16"/>
                <w:szCs w:val="16"/>
              </w:rPr>
            </w:pPr>
            <w:r w:rsidRPr="00EC5421">
              <w:rPr>
                <w:rFonts w:eastAsia="Calibri" w:cstheme="minorHAnsi"/>
                <w:sz w:val="16"/>
                <w:szCs w:val="16"/>
              </w:rPr>
              <w:t>Ce</w:t>
            </w:r>
            <w:r w:rsidR="00E170D1" w:rsidRPr="00EC5421">
              <w:rPr>
                <w:rFonts w:eastAsia="Calibri" w:cstheme="minorHAnsi"/>
                <w:sz w:val="16"/>
                <w:szCs w:val="16"/>
              </w:rPr>
              <w:t>Z</w:t>
            </w:r>
          </w:p>
        </w:tc>
        <w:tc>
          <w:tcPr>
            <w:tcW w:w="7189" w:type="dxa"/>
            <w:gridSpan w:val="2"/>
          </w:tcPr>
          <w:p w14:paraId="27826690" w14:textId="77777777" w:rsidR="00D51C0A" w:rsidRPr="00EC5421" w:rsidRDefault="00D51C0A" w:rsidP="00A757AA">
            <w:pPr>
              <w:pStyle w:val="paragraph"/>
              <w:numPr>
                <w:ilvl w:val="0"/>
                <w:numId w:val="66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  <w:lang w:eastAsia="en-US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Dodano profil PLImmunizationSimple</w:t>
            </w:r>
          </w:p>
          <w:p w14:paraId="31B6F9FC" w14:textId="77777777" w:rsidR="00D51C0A" w:rsidRPr="00EC5421" w:rsidRDefault="00E352BA" w:rsidP="00A757AA">
            <w:pPr>
              <w:pStyle w:val="paragraph"/>
              <w:numPr>
                <w:ilvl w:val="0"/>
                <w:numId w:val="66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Dodano rozdział: „</w:t>
            </w:r>
            <w:r w:rsidR="00D51C0A"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OBSŁUGA DANYCH DOTYCZĄCYCH SZCZEPIENIA PACJENTA W TRYBIE UPROSZCZONYM</w:t>
            </w: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”</w:t>
            </w:r>
          </w:p>
          <w:p w14:paraId="7D6EE7D3" w14:textId="77777777" w:rsidR="00E170D1" w:rsidRPr="00EC5421" w:rsidRDefault="00975528" w:rsidP="00A757AA">
            <w:pPr>
              <w:pStyle w:val="paragraph"/>
              <w:numPr>
                <w:ilvl w:val="0"/>
                <w:numId w:val="66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Zaktualizowano profil PLImmunizationCurrent</w:t>
            </w:r>
          </w:p>
          <w:p w14:paraId="5F6EF958" w14:textId="52F1C448" w:rsidR="00E170D1" w:rsidRPr="00EC5421" w:rsidRDefault="00E170D1" w:rsidP="00A757AA">
            <w:pPr>
              <w:pStyle w:val="paragraph"/>
              <w:numPr>
                <w:ilvl w:val="0"/>
                <w:numId w:val="66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Uzupełniono polityki dostępu o polityki Pacjenta.</w:t>
            </w:r>
          </w:p>
          <w:p w14:paraId="4FCB4859" w14:textId="1A108A90" w:rsidR="00E170D1" w:rsidRPr="00DE757F" w:rsidRDefault="00E170D1" w:rsidP="00A757AA">
            <w:pPr>
              <w:pStyle w:val="paragraph"/>
              <w:numPr>
                <w:ilvl w:val="0"/>
                <w:numId w:val="66"/>
              </w:numPr>
              <w:rPr>
                <w:rStyle w:val="normaltextrun"/>
                <w:rFonts w:asciiTheme="minorHAnsi" w:hAnsiTheme="minorHAnsi"/>
                <w:sz w:val="16"/>
                <w:lang w:val="en-US"/>
              </w:rPr>
            </w:pPr>
            <w:r w:rsidRPr="00DE757F">
              <w:rPr>
                <w:rStyle w:val="normaltextrun"/>
                <w:rFonts w:asciiTheme="minorHAnsi" w:hAnsiTheme="minorHAnsi" w:cstheme="minorHAnsi"/>
                <w:sz w:val="16"/>
                <w:szCs w:val="16"/>
                <w:lang w:val="en-US"/>
              </w:rPr>
              <w:t>Dodano s</w:t>
            </w:r>
            <w:r w:rsidR="00C40D56" w:rsidRPr="00DE757F">
              <w:rPr>
                <w:rStyle w:val="normaltextrun"/>
                <w:rFonts w:asciiTheme="minorHAnsi" w:hAnsiTheme="minorHAnsi" w:cstheme="minorHAnsi"/>
                <w:sz w:val="16"/>
                <w:szCs w:val="16"/>
                <w:lang w:val="en-US"/>
              </w:rPr>
              <w:t>łowniki</w:t>
            </w:r>
            <w:r w:rsidRPr="00DE757F">
              <w:rPr>
                <w:rStyle w:val="normaltextrun"/>
                <w:rFonts w:asciiTheme="minorHAnsi" w:hAnsiTheme="minorHAnsi" w:cstheme="minorHAnsi"/>
                <w:sz w:val="16"/>
                <w:szCs w:val="16"/>
                <w:lang w:val="en-US"/>
              </w:rPr>
              <w:t xml:space="preserve">: PLImmunizationStatusReason, PLImmunizationSite, PLImmunizationRoute, PLImmunizationFundingSource, </w:t>
            </w:r>
            <w:r w:rsidRPr="00DE757F">
              <w:rPr>
                <w:rStyle w:val="normaltextrun"/>
                <w:rFonts w:asciiTheme="minorHAnsi" w:hAnsiTheme="minorHAnsi"/>
                <w:sz w:val="16"/>
                <w:lang w:val="en-US"/>
              </w:rPr>
              <w:t>PLImmunizationStatus</w:t>
            </w:r>
          </w:p>
          <w:p w14:paraId="69FDF141" w14:textId="5EB72797" w:rsidR="00E170D1" w:rsidRPr="00EC5421" w:rsidRDefault="00E170D1" w:rsidP="00A757AA">
            <w:pPr>
              <w:pStyle w:val="paragraph"/>
              <w:numPr>
                <w:ilvl w:val="0"/>
                <w:numId w:val="66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Zaktualizowano reguły biznesowe</w:t>
            </w:r>
          </w:p>
          <w:p w14:paraId="340918F3" w14:textId="77777777" w:rsidR="00E170D1" w:rsidRPr="00EC5421" w:rsidRDefault="00E170D1" w:rsidP="00A757AA">
            <w:pPr>
              <w:pStyle w:val="paragraph"/>
              <w:numPr>
                <w:ilvl w:val="0"/>
                <w:numId w:val="66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Dodano słowniki: PLPrimaryCareMedicalAdviceCode, PLPrimaryCareNurseVisitCode, PLEmbryonicLethalMutations, PLAuaAvailableReports, PLAllergyIntoleranceTypeCode</w:t>
            </w:r>
          </w:p>
          <w:p w14:paraId="18B37A5B" w14:textId="5C7EC761" w:rsidR="00E170D1" w:rsidRPr="00EC5421" w:rsidRDefault="00E170D1" w:rsidP="00A757AA">
            <w:pPr>
              <w:pStyle w:val="paragraph"/>
              <w:numPr>
                <w:ilvl w:val="0"/>
                <w:numId w:val="66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Dodano profil PLMedicalCertificate</w:t>
            </w:r>
          </w:p>
          <w:p w14:paraId="669EA8BB" w14:textId="77777777" w:rsidR="00E170D1" w:rsidRPr="00EC5421" w:rsidRDefault="00E170D1" w:rsidP="00A757AA">
            <w:pPr>
              <w:pStyle w:val="paragraph"/>
              <w:numPr>
                <w:ilvl w:val="0"/>
                <w:numId w:val="66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Dodano rozdział: „OBSŁUGA KWALIFIKACJI MEDYCZNEJ”</w:t>
            </w:r>
          </w:p>
          <w:p w14:paraId="225A8DD4" w14:textId="77777777" w:rsidR="00E170D1" w:rsidRPr="00EC5421" w:rsidRDefault="00E170D1" w:rsidP="00A757AA">
            <w:pPr>
              <w:pStyle w:val="paragraph"/>
              <w:numPr>
                <w:ilvl w:val="0"/>
                <w:numId w:val="66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Zaktualizowano profil „PLImmunizationHistorical”</w:t>
            </w:r>
          </w:p>
          <w:p w14:paraId="56C26AB1" w14:textId="04898B4E" w:rsidR="00C77248" w:rsidRPr="00EC5421" w:rsidRDefault="00C77248" w:rsidP="00A757AA">
            <w:pPr>
              <w:pStyle w:val="paragraph"/>
              <w:numPr>
                <w:ilvl w:val="0"/>
                <w:numId w:val="66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Zaktualizowano profil „PLPractitionerSignature”</w:t>
            </w:r>
          </w:p>
        </w:tc>
      </w:tr>
      <w:tr w:rsidR="00476191" w:rsidRPr="00CA1302" w14:paraId="135269A3" w14:textId="77777777" w:rsidTr="495D2198">
        <w:trPr>
          <w:trHeight w:val="340"/>
        </w:trPr>
        <w:tc>
          <w:tcPr>
            <w:tcW w:w="936" w:type="dxa"/>
          </w:tcPr>
          <w:p w14:paraId="0F4CE406" w14:textId="5D2090FD" w:rsidR="00DB51A9" w:rsidRPr="00EC5421" w:rsidRDefault="39B9CCC8" w:rsidP="00D60A52">
            <w:pPr>
              <w:jc w:val="left"/>
              <w:rPr>
                <w:rFonts w:eastAsia="Calibri" w:cstheme="minorHAnsi"/>
                <w:sz w:val="16"/>
                <w:szCs w:val="16"/>
              </w:rPr>
            </w:pPr>
            <w:r w:rsidRPr="00EC5421">
              <w:rPr>
                <w:rFonts w:eastAsia="Calibri" w:cstheme="minorHAnsi"/>
                <w:sz w:val="16"/>
                <w:szCs w:val="16"/>
              </w:rPr>
              <w:t>2020</w:t>
            </w:r>
            <w:r w:rsidR="6554B250" w:rsidRPr="00EC5421">
              <w:rPr>
                <w:rFonts w:eastAsia="Calibri" w:cstheme="minorHAnsi"/>
                <w:sz w:val="16"/>
                <w:szCs w:val="16"/>
              </w:rPr>
              <w:t>-</w:t>
            </w:r>
            <w:r w:rsidR="253141C3" w:rsidRPr="00EC5421">
              <w:rPr>
                <w:rFonts w:eastAsia="Calibri" w:cstheme="minorHAnsi"/>
                <w:sz w:val="16"/>
                <w:szCs w:val="16"/>
              </w:rPr>
              <w:t>01</w:t>
            </w:r>
            <w:r w:rsidR="6554B250" w:rsidRPr="00EC5421">
              <w:rPr>
                <w:rFonts w:eastAsia="Calibri" w:cstheme="minorHAnsi"/>
                <w:sz w:val="16"/>
                <w:szCs w:val="16"/>
              </w:rPr>
              <w:t>-21</w:t>
            </w:r>
          </w:p>
        </w:tc>
        <w:tc>
          <w:tcPr>
            <w:tcW w:w="714" w:type="dxa"/>
          </w:tcPr>
          <w:p w14:paraId="13D4772D" w14:textId="551BE893" w:rsidR="00DB51A9" w:rsidRPr="00EC5421" w:rsidRDefault="39B9CCC8" w:rsidP="00D60A52">
            <w:pPr>
              <w:jc w:val="left"/>
              <w:rPr>
                <w:rFonts w:eastAsia="Calibri" w:cstheme="minorHAnsi"/>
                <w:sz w:val="16"/>
                <w:szCs w:val="16"/>
              </w:rPr>
            </w:pPr>
            <w:r w:rsidRPr="00EC5421">
              <w:rPr>
                <w:rFonts w:eastAsia="Calibri" w:cstheme="minorHAnsi"/>
                <w:sz w:val="16"/>
                <w:szCs w:val="16"/>
              </w:rPr>
              <w:t>13.</w:t>
            </w:r>
            <w:r w:rsidR="60C0F0FF" w:rsidRPr="00EC5421">
              <w:rPr>
                <w:rFonts w:eastAsia="Calibri" w:cstheme="minorHAnsi"/>
                <w:sz w:val="16"/>
                <w:szCs w:val="16"/>
              </w:rPr>
              <w:t>2.</w:t>
            </w:r>
          </w:p>
        </w:tc>
        <w:tc>
          <w:tcPr>
            <w:tcW w:w="818" w:type="dxa"/>
          </w:tcPr>
          <w:p w14:paraId="58ECA747" w14:textId="145BC35E" w:rsidR="00DB51A9" w:rsidRPr="00EC5421" w:rsidRDefault="0009754E" w:rsidP="00D60A52">
            <w:pPr>
              <w:jc w:val="left"/>
              <w:rPr>
                <w:rFonts w:eastAsia="Calibri" w:cstheme="minorHAnsi"/>
                <w:sz w:val="16"/>
                <w:szCs w:val="16"/>
              </w:rPr>
            </w:pPr>
            <w:r w:rsidRPr="00EC5421">
              <w:rPr>
                <w:rFonts w:eastAsia="Calibri" w:cstheme="minorHAnsi"/>
                <w:sz w:val="16"/>
                <w:szCs w:val="16"/>
              </w:rPr>
              <w:t>CeZ</w:t>
            </w:r>
          </w:p>
        </w:tc>
        <w:tc>
          <w:tcPr>
            <w:tcW w:w="7189" w:type="dxa"/>
            <w:gridSpan w:val="2"/>
          </w:tcPr>
          <w:p w14:paraId="27BCB6E0" w14:textId="1D3D6963" w:rsidR="00843D64" w:rsidRPr="00D60A52" w:rsidRDefault="6AFC0EBE" w:rsidP="00A757AA">
            <w:pPr>
              <w:pStyle w:val="paragraph"/>
              <w:numPr>
                <w:ilvl w:val="0"/>
                <w:numId w:val="67"/>
              </w:numPr>
              <w:rPr>
                <w:rStyle w:val="normaltextrun"/>
                <w:rFonts w:asciiTheme="minorHAnsi" w:eastAsiaTheme="minorEastAsia" w:hAnsiTheme="minorHAnsi" w:cstheme="minorBidi"/>
                <w:sz w:val="16"/>
                <w:lang w:eastAsia="en-US"/>
              </w:rPr>
            </w:pPr>
            <w:r w:rsidRPr="00D60A52">
              <w:rPr>
                <w:rStyle w:val="normaltextrun"/>
                <w:rFonts w:asciiTheme="minorHAnsi" w:eastAsia="Calibri" w:hAnsiTheme="minorHAnsi"/>
                <w:sz w:val="16"/>
              </w:rPr>
              <w:t>Dodano słownik PLVacinationQualificationTypesCodes</w:t>
            </w:r>
          </w:p>
          <w:p w14:paraId="1E6C0903" w14:textId="27DD7FF4" w:rsidR="00843D64" w:rsidRPr="00D60A52" w:rsidRDefault="6AFC0EBE" w:rsidP="00A757AA">
            <w:pPr>
              <w:pStyle w:val="paragraph"/>
              <w:numPr>
                <w:ilvl w:val="0"/>
                <w:numId w:val="67"/>
              </w:numPr>
              <w:rPr>
                <w:rStyle w:val="normaltextrun"/>
                <w:rFonts w:asciiTheme="minorHAnsi" w:eastAsiaTheme="minorEastAsia" w:hAnsiTheme="minorHAnsi"/>
                <w:sz w:val="16"/>
              </w:rPr>
            </w:pPr>
            <w:r w:rsidRPr="00D60A52">
              <w:rPr>
                <w:rStyle w:val="normaltextrun"/>
                <w:rFonts w:asciiTheme="minorHAnsi" w:eastAsia="Calibri" w:hAnsiTheme="minorHAnsi"/>
                <w:sz w:val="16"/>
              </w:rPr>
              <w:t>Usunięto słownik PLAuaAvailableReports</w:t>
            </w:r>
          </w:p>
          <w:p w14:paraId="44A5BE53" w14:textId="6DE913A4" w:rsidR="00843D64" w:rsidRPr="00D60A52" w:rsidRDefault="6AFC0EBE" w:rsidP="00A757AA">
            <w:pPr>
              <w:pStyle w:val="paragraph"/>
              <w:numPr>
                <w:ilvl w:val="0"/>
                <w:numId w:val="67"/>
              </w:numPr>
              <w:rPr>
                <w:rStyle w:val="normaltextrun"/>
                <w:rFonts w:asciiTheme="minorHAnsi" w:eastAsiaTheme="minorEastAsia" w:hAnsiTheme="minorHAnsi"/>
                <w:sz w:val="16"/>
              </w:rPr>
            </w:pPr>
            <w:r w:rsidRPr="00D60A52">
              <w:rPr>
                <w:rStyle w:val="normaltextrun"/>
                <w:rFonts w:asciiTheme="minorHAnsi" w:eastAsia="Calibri" w:hAnsiTheme="minorHAnsi"/>
                <w:sz w:val="16"/>
              </w:rPr>
              <w:t>Usunięto reguły biznesowe: REG.WER.4918, REG.WER.4921, REG.WER.5450, REG.WER.5499</w:t>
            </w:r>
          </w:p>
          <w:p w14:paraId="6FE4F4EE" w14:textId="66E93256" w:rsidR="00843D64" w:rsidRPr="00D60A52" w:rsidRDefault="6AFC0EBE" w:rsidP="00A757AA">
            <w:pPr>
              <w:pStyle w:val="paragraph"/>
              <w:numPr>
                <w:ilvl w:val="0"/>
                <w:numId w:val="67"/>
              </w:numPr>
              <w:rPr>
                <w:rStyle w:val="normaltextrun"/>
                <w:rFonts w:asciiTheme="minorHAnsi" w:eastAsiaTheme="minorEastAsia" w:hAnsiTheme="minorHAnsi"/>
                <w:sz w:val="16"/>
              </w:rPr>
            </w:pPr>
            <w:r w:rsidRPr="00D60A52">
              <w:rPr>
                <w:rStyle w:val="normaltextrun"/>
                <w:rFonts w:asciiTheme="minorHAnsi" w:eastAsia="Calibri" w:hAnsiTheme="minorHAnsi"/>
                <w:sz w:val="16"/>
              </w:rPr>
              <w:t>Aktualizacja reguł biznesowych dla zasobów Immunization (o profilach PLImmunizationCurrent i PLImmunizationSimple) i Observation (o profilu PLMedicalCertificate)</w:t>
            </w:r>
          </w:p>
          <w:p w14:paraId="44AC61D7" w14:textId="77777777" w:rsidR="00843D64" w:rsidRPr="00D60A52" w:rsidRDefault="6AFC0EBE" w:rsidP="00A757AA">
            <w:pPr>
              <w:pStyle w:val="paragraph"/>
              <w:numPr>
                <w:ilvl w:val="0"/>
                <w:numId w:val="67"/>
              </w:numPr>
              <w:rPr>
                <w:rStyle w:val="normaltextrun"/>
                <w:rFonts w:asciiTheme="minorHAnsi" w:hAnsiTheme="minorHAnsi"/>
                <w:sz w:val="16"/>
              </w:rPr>
            </w:pPr>
            <w:r w:rsidRPr="00D60A52">
              <w:rPr>
                <w:rStyle w:val="normaltextrun"/>
                <w:rFonts w:asciiTheme="minorHAnsi" w:eastAsia="Calibri" w:hAnsiTheme="minorHAnsi"/>
                <w:sz w:val="16"/>
              </w:rPr>
              <w:t>Zaktualizowano rozszerzenie Observation.extension:postponementDate o pole Observation.extension:postponementDate.value[x]</w:t>
            </w:r>
          </w:p>
          <w:p w14:paraId="45F96D4D" w14:textId="77777777" w:rsidR="00DE47B2" w:rsidRPr="00EC5421" w:rsidRDefault="00DE47B2" w:rsidP="00A757AA">
            <w:pPr>
              <w:pStyle w:val="paragraph"/>
              <w:numPr>
                <w:ilvl w:val="0"/>
                <w:numId w:val="67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 xml:space="preserve">Usunięto atrybut: Coverage.class.name </w:t>
            </w:r>
          </w:p>
          <w:p w14:paraId="09DA35E6" w14:textId="0CE301FC" w:rsidR="00DE47B2" w:rsidRPr="00DE757F" w:rsidRDefault="00DE47B2" w:rsidP="00A757AA">
            <w:pPr>
              <w:pStyle w:val="paragraph"/>
              <w:numPr>
                <w:ilvl w:val="0"/>
                <w:numId w:val="67"/>
              </w:numPr>
              <w:rPr>
                <w:rFonts w:asciiTheme="minorHAnsi" w:hAnsiTheme="minorHAnsi"/>
                <w:sz w:val="16"/>
                <w:lang w:val="en-US"/>
              </w:rPr>
            </w:pPr>
            <w:r w:rsidRPr="00DE757F">
              <w:rPr>
                <w:rStyle w:val="normaltextrun"/>
                <w:rFonts w:asciiTheme="minorHAnsi" w:hAnsiTheme="minorHAnsi" w:cstheme="minorHAnsi"/>
                <w:sz w:val="16"/>
                <w:szCs w:val="16"/>
                <w:lang w:val="en-US"/>
              </w:rPr>
              <w:t>Dodano atrybuty: Coverage.meta.security, Coverage.meta.security.system, Coverage.meta.security.code</w:t>
            </w:r>
          </w:p>
        </w:tc>
      </w:tr>
      <w:tr w:rsidR="00476191" w:rsidRPr="00CA1302" w14:paraId="4F2EAD0D" w14:textId="77777777" w:rsidTr="495D2198">
        <w:trPr>
          <w:trHeight w:val="340"/>
        </w:trPr>
        <w:tc>
          <w:tcPr>
            <w:tcW w:w="936" w:type="dxa"/>
          </w:tcPr>
          <w:p w14:paraId="00DE2788" w14:textId="15C874C6" w:rsidR="009A39DF" w:rsidRPr="00EC5421" w:rsidRDefault="009A39DF" w:rsidP="00D60A52">
            <w:pPr>
              <w:jc w:val="left"/>
              <w:rPr>
                <w:rFonts w:eastAsia="Calibri" w:cstheme="minorHAnsi"/>
                <w:sz w:val="16"/>
                <w:szCs w:val="16"/>
              </w:rPr>
            </w:pPr>
            <w:r w:rsidRPr="00EC5421">
              <w:rPr>
                <w:rFonts w:eastAsia="Calibri" w:cstheme="minorHAnsi"/>
                <w:sz w:val="16"/>
                <w:szCs w:val="16"/>
              </w:rPr>
              <w:t>2021-01-25</w:t>
            </w:r>
          </w:p>
        </w:tc>
        <w:tc>
          <w:tcPr>
            <w:tcW w:w="714" w:type="dxa"/>
          </w:tcPr>
          <w:p w14:paraId="659F304C" w14:textId="29B33AAF" w:rsidR="009A39DF" w:rsidRPr="00EC5421" w:rsidRDefault="009A39DF" w:rsidP="00D60A52">
            <w:pPr>
              <w:jc w:val="left"/>
              <w:rPr>
                <w:rFonts w:eastAsia="Calibri" w:cstheme="minorHAnsi"/>
                <w:sz w:val="16"/>
                <w:szCs w:val="16"/>
              </w:rPr>
            </w:pPr>
            <w:r w:rsidRPr="00EC5421">
              <w:rPr>
                <w:rFonts w:eastAsia="Calibri" w:cstheme="minorHAnsi"/>
                <w:sz w:val="16"/>
                <w:szCs w:val="16"/>
              </w:rPr>
              <w:t>13.3</w:t>
            </w:r>
          </w:p>
        </w:tc>
        <w:tc>
          <w:tcPr>
            <w:tcW w:w="818" w:type="dxa"/>
          </w:tcPr>
          <w:p w14:paraId="270CADAD" w14:textId="63EC6A61" w:rsidR="009A39DF" w:rsidRPr="00EC5421" w:rsidRDefault="009A39DF" w:rsidP="00D60A52">
            <w:pPr>
              <w:jc w:val="left"/>
              <w:rPr>
                <w:rFonts w:eastAsia="Calibri" w:cstheme="minorHAnsi"/>
                <w:sz w:val="16"/>
                <w:szCs w:val="16"/>
              </w:rPr>
            </w:pPr>
            <w:r w:rsidRPr="00EC5421">
              <w:rPr>
                <w:rFonts w:eastAsia="Calibri" w:cstheme="minorHAnsi"/>
                <w:sz w:val="16"/>
                <w:szCs w:val="16"/>
              </w:rPr>
              <w:t>CeZ</w:t>
            </w:r>
          </w:p>
        </w:tc>
        <w:tc>
          <w:tcPr>
            <w:tcW w:w="7189" w:type="dxa"/>
            <w:gridSpan w:val="2"/>
          </w:tcPr>
          <w:p w14:paraId="4F010F6C" w14:textId="77777777" w:rsidR="009A39DF" w:rsidRPr="00EC5421" w:rsidRDefault="009A39DF" w:rsidP="00A757AA">
            <w:pPr>
              <w:pStyle w:val="paragraph"/>
              <w:numPr>
                <w:ilvl w:val="0"/>
                <w:numId w:val="68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  <w:lang w:eastAsia="en-US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Dodano profil PLMedicalCertificate w opisie operacji dla zasobu Observation</w:t>
            </w:r>
          </w:p>
          <w:p w14:paraId="55842F6C" w14:textId="77777777" w:rsidR="009A39DF" w:rsidRPr="00D60A52" w:rsidRDefault="009A39DF" w:rsidP="00A757AA">
            <w:pPr>
              <w:pStyle w:val="paragraph"/>
              <w:numPr>
                <w:ilvl w:val="0"/>
                <w:numId w:val="68"/>
              </w:numPr>
              <w:rPr>
                <w:rStyle w:val="normaltextrun"/>
                <w:rFonts w:asciiTheme="minorHAnsi" w:hAnsiTheme="minorHAnsi"/>
                <w:sz w:val="16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 xml:space="preserve">Aktualizacja PLImmunizationCurrent w Tabela 1 Zasoby serwera FHIR CSIOZ </w:t>
            </w:r>
          </w:p>
          <w:p w14:paraId="64DA626D" w14:textId="77777777" w:rsidR="009A39DF" w:rsidRPr="00D60A52" w:rsidRDefault="009A39DF" w:rsidP="00A757AA">
            <w:pPr>
              <w:pStyle w:val="paragraph"/>
              <w:numPr>
                <w:ilvl w:val="0"/>
                <w:numId w:val="68"/>
              </w:numPr>
              <w:rPr>
                <w:rStyle w:val="normaltextrun"/>
                <w:rFonts w:asciiTheme="minorHAnsi" w:eastAsiaTheme="minorEastAsia" w:hAnsiTheme="minorHAnsi"/>
                <w:sz w:val="16"/>
              </w:rPr>
            </w:pPr>
            <w:r w:rsidRPr="00D60A52">
              <w:rPr>
                <w:rStyle w:val="normaltextrun"/>
                <w:rFonts w:asciiTheme="minorHAnsi" w:hAnsiTheme="minorHAnsi"/>
                <w:sz w:val="16"/>
              </w:rPr>
              <w:t>Dodanie PLImmunizationSimple w opisie zasobu Immunization</w:t>
            </w:r>
          </w:p>
          <w:p w14:paraId="2C6F9187" w14:textId="5655C1A8" w:rsidR="009A39DF" w:rsidRPr="00DE757F" w:rsidRDefault="009A39DF" w:rsidP="00A757AA">
            <w:pPr>
              <w:pStyle w:val="paragraph"/>
              <w:numPr>
                <w:ilvl w:val="0"/>
                <w:numId w:val="68"/>
              </w:numPr>
              <w:rPr>
                <w:rFonts w:asciiTheme="minorHAnsi" w:eastAsia="Calibri" w:hAnsiTheme="minorHAnsi"/>
                <w:sz w:val="16"/>
                <w:lang w:val="en-US"/>
              </w:rPr>
            </w:pPr>
            <w:r w:rsidRPr="00DE757F">
              <w:rPr>
                <w:rStyle w:val="normaltextrun"/>
                <w:rFonts w:asciiTheme="minorHAnsi" w:hAnsiTheme="minorHAnsi"/>
                <w:sz w:val="16"/>
                <w:lang w:val="en-US"/>
              </w:rPr>
              <w:t>Dodanie do listy autorów Observation.performer.identifier, Immunization.performer.actor.identifier.</w:t>
            </w:r>
          </w:p>
        </w:tc>
      </w:tr>
      <w:tr w:rsidR="00476191" w14:paraId="5CDEC095" w14:textId="77777777" w:rsidTr="495D2198">
        <w:trPr>
          <w:trHeight w:val="4305"/>
        </w:trPr>
        <w:tc>
          <w:tcPr>
            <w:tcW w:w="936" w:type="dxa"/>
          </w:tcPr>
          <w:p w14:paraId="23DCAC6E" w14:textId="1820292B" w:rsidR="009A39DF" w:rsidRPr="00EC5421" w:rsidRDefault="009A39DF" w:rsidP="00D60A52">
            <w:pPr>
              <w:jc w:val="left"/>
              <w:rPr>
                <w:rFonts w:eastAsia="Calibri" w:cstheme="minorHAnsi"/>
                <w:sz w:val="16"/>
                <w:szCs w:val="16"/>
              </w:rPr>
            </w:pPr>
            <w:r w:rsidRPr="00EC5421">
              <w:rPr>
                <w:rFonts w:eastAsia="Calibri" w:cstheme="minorHAnsi"/>
                <w:sz w:val="16"/>
                <w:szCs w:val="16"/>
              </w:rPr>
              <w:lastRenderedPageBreak/>
              <w:t>2021-02-23</w:t>
            </w:r>
          </w:p>
        </w:tc>
        <w:tc>
          <w:tcPr>
            <w:tcW w:w="714" w:type="dxa"/>
          </w:tcPr>
          <w:p w14:paraId="63CFBB9F" w14:textId="64993DAD" w:rsidR="009A39DF" w:rsidRPr="00EC5421" w:rsidRDefault="009A39DF" w:rsidP="00D60A52">
            <w:pPr>
              <w:jc w:val="left"/>
              <w:rPr>
                <w:rFonts w:eastAsia="Calibri" w:cstheme="minorHAnsi"/>
                <w:sz w:val="16"/>
                <w:szCs w:val="16"/>
              </w:rPr>
            </w:pPr>
            <w:r w:rsidRPr="00EC5421">
              <w:rPr>
                <w:rFonts w:eastAsia="Calibri" w:cstheme="minorHAnsi"/>
                <w:sz w:val="16"/>
                <w:szCs w:val="16"/>
              </w:rPr>
              <w:t>13.4</w:t>
            </w:r>
          </w:p>
        </w:tc>
        <w:tc>
          <w:tcPr>
            <w:tcW w:w="818" w:type="dxa"/>
          </w:tcPr>
          <w:p w14:paraId="335D9D6D" w14:textId="14694487" w:rsidR="009A39DF" w:rsidRPr="00EC5421" w:rsidRDefault="009A39DF" w:rsidP="00D60A52">
            <w:pPr>
              <w:jc w:val="left"/>
              <w:rPr>
                <w:rFonts w:eastAsia="Calibri" w:cstheme="minorHAnsi"/>
                <w:sz w:val="16"/>
                <w:szCs w:val="16"/>
              </w:rPr>
            </w:pPr>
            <w:r w:rsidRPr="00EC5421">
              <w:rPr>
                <w:rFonts w:eastAsia="Calibri" w:cstheme="minorHAnsi"/>
                <w:sz w:val="16"/>
                <w:szCs w:val="16"/>
              </w:rPr>
              <w:t>CeZ</w:t>
            </w:r>
          </w:p>
        </w:tc>
        <w:tc>
          <w:tcPr>
            <w:tcW w:w="7189" w:type="dxa"/>
            <w:gridSpan w:val="2"/>
          </w:tcPr>
          <w:p w14:paraId="5B312C61" w14:textId="77777777" w:rsidR="009A39DF" w:rsidRPr="00EC5421" w:rsidRDefault="009A39DF" w:rsidP="00A757AA">
            <w:pPr>
              <w:pStyle w:val="paragraph"/>
              <w:numPr>
                <w:ilvl w:val="0"/>
                <w:numId w:val="69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  <w:lang w:eastAsia="en-US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Aktualizacja reguł biznesowych dla zasobu Immunization o profilach PLImmunizationCurrent i PLImmunizationSimple oraz dla zasobu Observation o profilu PLMedicalCertificate</w:t>
            </w:r>
          </w:p>
          <w:p w14:paraId="7845597C" w14:textId="17E56ACC" w:rsidR="00F90904" w:rsidRPr="00EC5421" w:rsidRDefault="00F90904" w:rsidP="00A757AA">
            <w:pPr>
              <w:pStyle w:val="paragraph"/>
              <w:numPr>
                <w:ilvl w:val="0"/>
                <w:numId w:val="69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Zaktualizowano słownik PLMedicalEventAdmitSource  w zakresie: opisu słownika, dodania kodu 11 do słownika, zaktualizowania opisu kodu 10.</w:t>
            </w:r>
          </w:p>
          <w:p w14:paraId="080B291E" w14:textId="77777777" w:rsidR="00F90904" w:rsidRPr="00EC5421" w:rsidRDefault="00F90904" w:rsidP="00A757AA">
            <w:pPr>
              <w:pStyle w:val="paragraph"/>
              <w:numPr>
                <w:ilvl w:val="0"/>
                <w:numId w:val="69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Zaktualizowano słownik PLMedicalProfession w zakresie: opisu słownika, dodania kodu 36 do słownika.</w:t>
            </w:r>
          </w:p>
          <w:p w14:paraId="2F350D1C" w14:textId="77777777" w:rsidR="00F90904" w:rsidRPr="00EC5421" w:rsidRDefault="00F90904" w:rsidP="00A757AA">
            <w:pPr>
              <w:pStyle w:val="paragraph"/>
              <w:numPr>
                <w:ilvl w:val="0"/>
                <w:numId w:val="69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Zaktualizowano słownik PLPracticeType w zakresie: zmiany nazwy słownika, opisu słownika, aktualizacji opisów kodów 93, 94, 96, 97, 99.</w:t>
            </w:r>
          </w:p>
          <w:p w14:paraId="2144C144" w14:textId="77777777" w:rsidR="00F90904" w:rsidRPr="00EC5421" w:rsidRDefault="00F90904" w:rsidP="00A757AA">
            <w:pPr>
              <w:pStyle w:val="paragraph"/>
              <w:numPr>
                <w:ilvl w:val="0"/>
                <w:numId w:val="69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Zaktualizowano słownik PLCurrentSmokingStatus w zakresie: zmiany opisu słownika oraz aktualizacji opisu kodu 2.</w:t>
            </w:r>
          </w:p>
          <w:p w14:paraId="65B71C3A" w14:textId="77777777" w:rsidR="00F90904" w:rsidRPr="00EC5421" w:rsidRDefault="00F90904" w:rsidP="00A757AA">
            <w:pPr>
              <w:pStyle w:val="paragraph"/>
              <w:numPr>
                <w:ilvl w:val="0"/>
                <w:numId w:val="69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Zaktualizowano słownik PLEntitlementDocumentClassType w zakresie zmiany opisu słownika oraz zmiany kodów i opisów.</w:t>
            </w:r>
          </w:p>
          <w:p w14:paraId="3CC2C4B2" w14:textId="77777777" w:rsidR="00F90904" w:rsidRPr="00EC5421" w:rsidRDefault="00F90904" w:rsidP="00A757AA">
            <w:pPr>
              <w:pStyle w:val="paragraph"/>
              <w:numPr>
                <w:ilvl w:val="0"/>
                <w:numId w:val="69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Zaktualizowano słownik PLEntitlementDocumentStatementCodeType w zakresie zmiany kodów i opisów.</w:t>
            </w:r>
          </w:p>
          <w:p w14:paraId="1700C286" w14:textId="77777777" w:rsidR="00F90904" w:rsidRPr="00EC5421" w:rsidRDefault="00F90904" w:rsidP="00A757AA">
            <w:pPr>
              <w:pStyle w:val="paragraph"/>
              <w:numPr>
                <w:ilvl w:val="0"/>
                <w:numId w:val="69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Zaktualizowano słownik PLEntitlementAdditionalType w zakresie: zmiany opisu słownika oraz dodania kodu 47CA.</w:t>
            </w:r>
          </w:p>
          <w:p w14:paraId="13334AB3" w14:textId="77777777" w:rsidR="00F90904" w:rsidRPr="00EC5421" w:rsidRDefault="00F90904" w:rsidP="00A757AA">
            <w:pPr>
              <w:pStyle w:val="paragraph"/>
              <w:numPr>
                <w:ilvl w:val="0"/>
                <w:numId w:val="69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Zaktualizowano słownik PLImmunizationSite w zakresie zmiany kodów i opisów.</w:t>
            </w:r>
          </w:p>
          <w:p w14:paraId="31C57B76" w14:textId="77777777" w:rsidR="00F90904" w:rsidRPr="00EC5421" w:rsidRDefault="00F90904" w:rsidP="00A757AA">
            <w:pPr>
              <w:pStyle w:val="paragraph"/>
              <w:numPr>
                <w:ilvl w:val="0"/>
                <w:numId w:val="69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Zaktualizowano słownik PLImmunizationRoute w zakresie zmiany kodów i opisów.</w:t>
            </w:r>
          </w:p>
          <w:p w14:paraId="001E2DD2" w14:textId="77777777" w:rsidR="00F90904" w:rsidRPr="00EC5421" w:rsidRDefault="00F90904" w:rsidP="00A757AA">
            <w:pPr>
              <w:pStyle w:val="paragraph"/>
              <w:numPr>
                <w:ilvl w:val="0"/>
                <w:numId w:val="69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Zaktualizowano słownik PLPrimaryCareNurseVisitCode w zakresie opisu kodu 5.01.00.0000054.</w:t>
            </w:r>
          </w:p>
          <w:p w14:paraId="20D07D80" w14:textId="052FB97C" w:rsidR="00F90904" w:rsidRPr="00EC5421" w:rsidRDefault="00F90904" w:rsidP="00A757AA">
            <w:pPr>
              <w:pStyle w:val="paragraph"/>
              <w:numPr>
                <w:ilvl w:val="0"/>
                <w:numId w:val="69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Dodano słownik PLServiceProvidedEffectCodes.</w:t>
            </w:r>
          </w:p>
          <w:p w14:paraId="296D3032" w14:textId="334A7292" w:rsidR="00F90904" w:rsidRPr="00EC5421" w:rsidRDefault="00F90904" w:rsidP="00A757AA">
            <w:pPr>
              <w:pStyle w:val="paragraph"/>
              <w:numPr>
                <w:ilvl w:val="0"/>
                <w:numId w:val="69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Dodano słownik PLDischargeDispositionCodes.</w:t>
            </w:r>
          </w:p>
        </w:tc>
      </w:tr>
      <w:tr w:rsidR="00476191" w14:paraId="30A8A311" w14:textId="77777777" w:rsidTr="495D2198">
        <w:trPr>
          <w:trHeight w:val="340"/>
        </w:trPr>
        <w:tc>
          <w:tcPr>
            <w:tcW w:w="936" w:type="dxa"/>
          </w:tcPr>
          <w:p w14:paraId="27EAF707" w14:textId="003BB8B2" w:rsidR="009A39DF" w:rsidRPr="00EC5421" w:rsidRDefault="003D2CB1" w:rsidP="00D60A52">
            <w:pPr>
              <w:jc w:val="left"/>
              <w:rPr>
                <w:rFonts w:eastAsia="Calibri" w:cstheme="minorHAnsi"/>
                <w:sz w:val="16"/>
                <w:szCs w:val="16"/>
              </w:rPr>
            </w:pPr>
            <w:r w:rsidRPr="00EC5421">
              <w:rPr>
                <w:rFonts w:eastAsia="Calibri" w:cstheme="minorHAnsi"/>
                <w:sz w:val="16"/>
                <w:szCs w:val="16"/>
              </w:rPr>
              <w:t>2021-03-10</w:t>
            </w:r>
          </w:p>
        </w:tc>
        <w:tc>
          <w:tcPr>
            <w:tcW w:w="714" w:type="dxa"/>
          </w:tcPr>
          <w:p w14:paraId="7C138FD8" w14:textId="70CE5100" w:rsidR="009A39DF" w:rsidRPr="00EC5421" w:rsidRDefault="00826E96" w:rsidP="00D60A52">
            <w:pPr>
              <w:jc w:val="left"/>
              <w:rPr>
                <w:rFonts w:eastAsia="Calibri" w:cstheme="minorHAnsi"/>
                <w:sz w:val="16"/>
                <w:szCs w:val="16"/>
              </w:rPr>
            </w:pPr>
            <w:r w:rsidRPr="00EC5421">
              <w:rPr>
                <w:rFonts w:eastAsia="Calibri" w:cstheme="minorHAnsi"/>
                <w:sz w:val="16"/>
                <w:szCs w:val="16"/>
              </w:rPr>
              <w:t>14.0</w:t>
            </w:r>
          </w:p>
        </w:tc>
        <w:tc>
          <w:tcPr>
            <w:tcW w:w="818" w:type="dxa"/>
          </w:tcPr>
          <w:p w14:paraId="15825C8A" w14:textId="0B1D3E58" w:rsidR="009A39DF" w:rsidRPr="00EC5421" w:rsidRDefault="003D2CB1" w:rsidP="00D60A52">
            <w:pPr>
              <w:jc w:val="left"/>
              <w:rPr>
                <w:rFonts w:eastAsia="Calibri" w:cstheme="minorHAnsi"/>
                <w:sz w:val="16"/>
                <w:szCs w:val="16"/>
              </w:rPr>
            </w:pPr>
            <w:r w:rsidRPr="00EC5421">
              <w:rPr>
                <w:rFonts w:eastAsia="Calibri" w:cstheme="minorHAnsi"/>
                <w:sz w:val="16"/>
                <w:szCs w:val="16"/>
              </w:rPr>
              <w:t>CeZ</w:t>
            </w:r>
          </w:p>
        </w:tc>
        <w:tc>
          <w:tcPr>
            <w:tcW w:w="7189" w:type="dxa"/>
            <w:gridSpan w:val="2"/>
          </w:tcPr>
          <w:p w14:paraId="1B9CAE46" w14:textId="77777777" w:rsidR="00826E96" w:rsidRPr="00EC5421" w:rsidRDefault="00826E96" w:rsidP="00A757AA">
            <w:pPr>
              <w:pStyle w:val="paragraph"/>
              <w:numPr>
                <w:ilvl w:val="0"/>
                <w:numId w:val="70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  <w:lang w:eastAsia="en-US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Dodano słownik PLImmunizationOriginCodes</w:t>
            </w:r>
          </w:p>
          <w:p w14:paraId="3797EA30" w14:textId="77777777" w:rsidR="00826E96" w:rsidRPr="00173662" w:rsidRDefault="00826E96" w:rsidP="00A757AA">
            <w:pPr>
              <w:pStyle w:val="paragraph"/>
              <w:numPr>
                <w:ilvl w:val="0"/>
                <w:numId w:val="70"/>
              </w:numPr>
              <w:rPr>
                <w:rStyle w:val="normaltextrun"/>
                <w:rFonts w:asciiTheme="minorHAnsi" w:hAnsiTheme="minorHAnsi"/>
                <w:sz w:val="16"/>
                <w:lang w:val="en-US"/>
              </w:rPr>
            </w:pPr>
            <w:r w:rsidRPr="00173662">
              <w:rPr>
                <w:rStyle w:val="normaltextrun"/>
                <w:rFonts w:asciiTheme="minorHAnsi" w:hAnsiTheme="minorHAnsi"/>
                <w:sz w:val="16"/>
                <w:lang w:val="en-US"/>
              </w:rPr>
              <w:t>Do Profilu PLImmunizationHistorical dodano:</w:t>
            </w:r>
            <w:r w:rsidRPr="00173662">
              <w:rPr>
                <w:rStyle w:val="normaltextrun"/>
                <w:rFonts w:asciiTheme="minorHAnsi" w:hAnsiTheme="minorHAnsi"/>
                <w:sz w:val="16"/>
                <w:lang w:val="en-US"/>
              </w:rPr>
              <w:br/>
              <w:t>Immunization.reportOrigin</w:t>
            </w:r>
            <w:r w:rsidRPr="00173662">
              <w:rPr>
                <w:rStyle w:val="normaltextrun"/>
                <w:rFonts w:asciiTheme="minorHAnsi" w:hAnsiTheme="minorHAnsi"/>
                <w:sz w:val="16"/>
                <w:lang w:val="en-US"/>
              </w:rPr>
              <w:br/>
              <w:t>Immunization.reportOrigin.coding</w:t>
            </w:r>
            <w:r w:rsidRPr="00173662">
              <w:rPr>
                <w:rStyle w:val="normaltextrun"/>
                <w:rFonts w:asciiTheme="minorHAnsi" w:hAnsiTheme="minorHAnsi"/>
                <w:sz w:val="16"/>
                <w:lang w:val="en-US"/>
              </w:rPr>
              <w:br/>
              <w:t>Immunization.reportOrigin.coding.system</w:t>
            </w:r>
            <w:r w:rsidRPr="00173662">
              <w:rPr>
                <w:rStyle w:val="normaltextrun"/>
                <w:rFonts w:asciiTheme="minorHAnsi" w:hAnsiTheme="minorHAnsi"/>
                <w:sz w:val="16"/>
                <w:lang w:val="en-US"/>
              </w:rPr>
              <w:br/>
              <w:t>Immunization.reportOrigin.coding.code</w:t>
            </w:r>
            <w:r w:rsidRPr="00173662">
              <w:rPr>
                <w:rStyle w:val="normaltextrun"/>
                <w:rFonts w:asciiTheme="minorHAnsi" w:hAnsiTheme="minorHAnsi"/>
                <w:sz w:val="16"/>
                <w:lang w:val="en-US"/>
              </w:rPr>
              <w:br/>
              <w:t>Immunization.reportOrigin.coding.display</w:t>
            </w:r>
          </w:p>
          <w:p w14:paraId="3281FB10" w14:textId="4E4B3E0A" w:rsidR="00826E96" w:rsidRPr="00DE757F" w:rsidRDefault="00826E96" w:rsidP="00A757AA">
            <w:pPr>
              <w:pStyle w:val="paragraph"/>
              <w:numPr>
                <w:ilvl w:val="0"/>
                <w:numId w:val="70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  <w:lang w:val="en-US"/>
              </w:rPr>
            </w:pPr>
            <w:r w:rsidRPr="00DE757F">
              <w:rPr>
                <w:rStyle w:val="normaltextrun"/>
                <w:rFonts w:asciiTheme="minorHAnsi" w:hAnsiTheme="minorHAnsi" w:cstheme="minorHAnsi"/>
                <w:sz w:val="16"/>
                <w:szCs w:val="16"/>
                <w:lang w:val="en-US"/>
              </w:rPr>
              <w:t>Zaktualizowano listę parametrów wyszukiwania dla zasobów: Encounter, Patient, Procedure, Condition, Provenance, DocumentReference, Observation, Coverage, Claim, Immunization, AllergyIntolerance</w:t>
            </w:r>
          </w:p>
          <w:p w14:paraId="2CD3AA6F" w14:textId="4D4E8898" w:rsidR="00826E96" w:rsidRPr="00D60A52" w:rsidRDefault="00826E96" w:rsidP="00A757AA">
            <w:pPr>
              <w:pStyle w:val="paragraph"/>
              <w:numPr>
                <w:ilvl w:val="0"/>
                <w:numId w:val="70"/>
              </w:numPr>
              <w:rPr>
                <w:rStyle w:val="normaltextrun"/>
                <w:rFonts w:asciiTheme="minorHAnsi" w:hAnsiTheme="minorHAnsi"/>
                <w:sz w:val="16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W rozdziale "Komunikacja z serwerem FHIR CSIOZ" doprecyzowano, jak należy interpretować tę listę.</w:t>
            </w:r>
          </w:p>
          <w:p w14:paraId="2569E950" w14:textId="77777777" w:rsidR="00826E96" w:rsidRPr="00EC5421" w:rsidRDefault="00826E96" w:rsidP="00A757AA">
            <w:pPr>
              <w:pStyle w:val="paragraph"/>
              <w:numPr>
                <w:ilvl w:val="0"/>
                <w:numId w:val="70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Do listy rozszerzeń dodano rozszerzenie PLAsserter.</w:t>
            </w:r>
          </w:p>
          <w:p w14:paraId="22E0E7F3" w14:textId="77777777" w:rsidR="00EF750E" w:rsidRPr="00173662" w:rsidRDefault="00EF750E" w:rsidP="00A757AA">
            <w:pPr>
              <w:pStyle w:val="paragraph"/>
              <w:numPr>
                <w:ilvl w:val="0"/>
                <w:numId w:val="70"/>
              </w:numPr>
              <w:rPr>
                <w:rStyle w:val="normaltextrun"/>
                <w:rFonts w:asciiTheme="minorHAnsi" w:hAnsiTheme="minorHAnsi"/>
                <w:sz w:val="16"/>
                <w:lang w:val="en-US"/>
              </w:rPr>
            </w:pPr>
            <w:r w:rsidRPr="00173662">
              <w:rPr>
                <w:rStyle w:val="normaltextrun"/>
                <w:rFonts w:asciiTheme="minorHAnsi" w:hAnsiTheme="minorHAnsi"/>
                <w:sz w:val="16"/>
                <w:lang w:val="en-US"/>
              </w:rPr>
              <w:t>WProfilu PLImmunizationHistorical dodano rozszerzenie PLAsserter:</w:t>
            </w:r>
            <w:r w:rsidRPr="00173662">
              <w:rPr>
                <w:rStyle w:val="normaltextrun"/>
                <w:rFonts w:asciiTheme="minorHAnsi" w:hAnsiTheme="minorHAnsi"/>
                <w:sz w:val="16"/>
                <w:lang w:val="en-US"/>
              </w:rPr>
              <w:br/>
              <w:t>Immunization.extension:PLAsserter</w:t>
            </w:r>
            <w:r w:rsidRPr="00173662">
              <w:rPr>
                <w:rStyle w:val="normaltextrun"/>
                <w:rFonts w:asciiTheme="minorHAnsi" w:hAnsiTheme="minorHAnsi"/>
                <w:sz w:val="16"/>
                <w:lang w:val="en-US"/>
              </w:rPr>
              <w:br/>
              <w:t>Immunization.extension:PLAsserter.valueReference</w:t>
            </w:r>
            <w:r w:rsidRPr="00173662">
              <w:rPr>
                <w:rStyle w:val="normaltextrun"/>
                <w:rFonts w:asciiTheme="minorHAnsi" w:hAnsiTheme="minorHAnsi"/>
                <w:sz w:val="16"/>
                <w:lang w:val="en-US"/>
              </w:rPr>
              <w:br/>
              <w:t>Immunization.extension:PLAsserter.valueReference.identifier</w:t>
            </w:r>
            <w:r w:rsidRPr="00173662">
              <w:rPr>
                <w:rStyle w:val="normaltextrun"/>
                <w:rFonts w:asciiTheme="minorHAnsi" w:hAnsiTheme="minorHAnsi"/>
                <w:sz w:val="16"/>
                <w:lang w:val="en-US"/>
              </w:rPr>
              <w:br/>
              <w:t>Immunization.extension:PLAsserter.valueReference.identifier.system</w:t>
            </w:r>
            <w:r w:rsidRPr="00173662">
              <w:rPr>
                <w:rStyle w:val="normaltextrun"/>
                <w:rFonts w:asciiTheme="minorHAnsi" w:hAnsiTheme="minorHAnsi"/>
                <w:sz w:val="16"/>
                <w:lang w:val="en-US"/>
              </w:rPr>
              <w:br/>
              <w:t>Immunization.extension:PLAsserter.valueReference.identifier.value</w:t>
            </w:r>
            <w:r w:rsidRPr="00173662">
              <w:rPr>
                <w:rStyle w:val="normaltextrun"/>
                <w:rFonts w:asciiTheme="minorHAnsi" w:hAnsiTheme="minorHAnsi"/>
                <w:sz w:val="16"/>
                <w:lang w:val="en-US"/>
              </w:rPr>
              <w:br/>
              <w:t>Immunization.extension:PLAsserter.valueReference.display</w:t>
            </w:r>
          </w:p>
          <w:p w14:paraId="7ED15F80" w14:textId="77777777" w:rsidR="00EF750E" w:rsidRPr="00173662" w:rsidRDefault="00EF750E" w:rsidP="00A757AA">
            <w:pPr>
              <w:pStyle w:val="paragraph"/>
              <w:numPr>
                <w:ilvl w:val="0"/>
                <w:numId w:val="70"/>
              </w:numPr>
              <w:rPr>
                <w:rStyle w:val="normaltextrun"/>
                <w:rFonts w:asciiTheme="minorHAnsi" w:hAnsiTheme="minorHAnsi"/>
                <w:sz w:val="16"/>
                <w:lang w:val="en-US"/>
              </w:rPr>
            </w:pPr>
            <w:r w:rsidRPr="00173662">
              <w:rPr>
                <w:rStyle w:val="normaltextrun"/>
                <w:rFonts w:asciiTheme="minorHAnsi" w:hAnsiTheme="minorHAnsi"/>
                <w:sz w:val="16"/>
                <w:lang w:val="en-US"/>
              </w:rPr>
              <w:t>Do Profili PLEntitlementEKUZ, PLEntitlementEWUS, PLEntitlementOS oraz PLEntitlementOTHER dodano:</w:t>
            </w:r>
            <w:r w:rsidRPr="00173662">
              <w:rPr>
                <w:rStyle w:val="normaltextrun"/>
                <w:rFonts w:asciiTheme="minorHAnsi" w:hAnsiTheme="minorHAnsi"/>
                <w:sz w:val="16"/>
                <w:lang w:val="en-US"/>
              </w:rPr>
              <w:br/>
              <w:t>Coverage.meta.security</w:t>
            </w:r>
            <w:r w:rsidRPr="00173662">
              <w:rPr>
                <w:rStyle w:val="normaltextrun"/>
                <w:rFonts w:asciiTheme="minorHAnsi" w:hAnsiTheme="minorHAnsi"/>
                <w:sz w:val="16"/>
                <w:lang w:val="en-US"/>
              </w:rPr>
              <w:br/>
              <w:t>Coverage.meta.security.system</w:t>
            </w:r>
            <w:r w:rsidRPr="00173662">
              <w:rPr>
                <w:rStyle w:val="normaltextrun"/>
                <w:rFonts w:asciiTheme="minorHAnsi" w:hAnsiTheme="minorHAnsi"/>
                <w:sz w:val="16"/>
                <w:lang w:val="en-US"/>
              </w:rPr>
              <w:br/>
              <w:t>Coverage.meta.security.code</w:t>
            </w:r>
          </w:p>
          <w:p w14:paraId="67A6C2D6" w14:textId="77777777" w:rsidR="00EF750E" w:rsidRPr="00EC5421" w:rsidRDefault="00EF750E" w:rsidP="00A757AA">
            <w:pPr>
              <w:pStyle w:val="paragraph"/>
              <w:numPr>
                <w:ilvl w:val="0"/>
                <w:numId w:val="70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Dodanie danych zlecenia i Zlecającego w zasobie Encounter oraz Claim.</w:t>
            </w:r>
          </w:p>
          <w:p w14:paraId="18D22056" w14:textId="77777777" w:rsidR="00EF750E" w:rsidRPr="00D60A52" w:rsidRDefault="00EF750E" w:rsidP="00A757AA">
            <w:pPr>
              <w:pStyle w:val="paragraph"/>
              <w:numPr>
                <w:ilvl w:val="0"/>
                <w:numId w:val="70"/>
              </w:numPr>
              <w:rPr>
                <w:rStyle w:val="normaltextrun"/>
                <w:rFonts w:asciiTheme="minorHAnsi" w:hAnsiTheme="minorHAnsi"/>
                <w:sz w:val="16"/>
              </w:rPr>
            </w:pPr>
            <w:r w:rsidRPr="00D60A52">
              <w:rPr>
                <w:rStyle w:val="normaltextrun"/>
                <w:rFonts w:asciiTheme="minorHAnsi" w:eastAsia="Calibri" w:hAnsiTheme="minorHAnsi"/>
                <w:sz w:val="16"/>
              </w:rPr>
              <w:t>Dodanie sekcji "Autoryzacja dostępu do danych serwera FHIR CSIOZ"</w:t>
            </w:r>
          </w:p>
          <w:p w14:paraId="2DC3DB49" w14:textId="77777777" w:rsidR="00EF750E" w:rsidRPr="00D60A52" w:rsidRDefault="00EF750E" w:rsidP="00A757AA">
            <w:pPr>
              <w:pStyle w:val="paragraph"/>
              <w:numPr>
                <w:ilvl w:val="0"/>
                <w:numId w:val="70"/>
              </w:numPr>
              <w:rPr>
                <w:rStyle w:val="normaltextrun"/>
                <w:rFonts w:asciiTheme="minorHAnsi" w:hAnsiTheme="minorHAnsi"/>
                <w:sz w:val="16"/>
              </w:rPr>
            </w:pPr>
            <w:r w:rsidRPr="00D60A52">
              <w:rPr>
                <w:rStyle w:val="normaltextrun"/>
                <w:rFonts w:asciiTheme="minorHAnsi" w:eastAsia="Calibri" w:hAnsiTheme="minorHAnsi"/>
                <w:sz w:val="16"/>
              </w:rPr>
              <w:t>Rozszerzenie Tokenu Uwierzytelniającego o parametr ‘con’ – kontekst użytkownika zalogowanego do Systemu P1 w roli Asystenta Medycznego.</w:t>
            </w:r>
          </w:p>
          <w:p w14:paraId="556B5182" w14:textId="1488032C" w:rsidR="009A39DF" w:rsidRPr="00D60A52" w:rsidRDefault="00EF750E" w:rsidP="00A757AA">
            <w:pPr>
              <w:pStyle w:val="paragraph"/>
              <w:numPr>
                <w:ilvl w:val="0"/>
                <w:numId w:val="70"/>
              </w:numPr>
              <w:rPr>
                <w:rStyle w:val="normaltextrun"/>
                <w:rFonts w:asciiTheme="minorHAnsi" w:hAnsiTheme="minorHAnsi"/>
                <w:sz w:val="16"/>
              </w:rPr>
            </w:pPr>
            <w:r w:rsidRPr="00D60A52">
              <w:rPr>
                <w:rStyle w:val="normaltextrun"/>
                <w:rFonts w:asciiTheme="minorHAnsi" w:eastAsia="Calibri" w:hAnsiTheme="minorHAnsi"/>
                <w:sz w:val="16"/>
              </w:rPr>
              <w:t>Zdjęcie obligatoryjności p</w:t>
            </w:r>
            <w:r w:rsidR="35E1C93C" w:rsidRPr="00D60A52">
              <w:rPr>
                <w:rStyle w:val="normaltextrun"/>
                <w:rFonts w:asciiTheme="minorHAnsi" w:eastAsia="Calibri" w:hAnsiTheme="minorHAnsi"/>
                <w:sz w:val="16"/>
              </w:rPr>
              <w:t>a</w:t>
            </w:r>
            <w:r w:rsidRPr="00D60A52">
              <w:rPr>
                <w:rStyle w:val="normaltextrun"/>
                <w:rFonts w:asciiTheme="minorHAnsi" w:eastAsia="Calibri" w:hAnsiTheme="minorHAnsi"/>
                <w:sz w:val="16"/>
              </w:rPr>
              <w:t xml:space="preserve">rametrów </w:t>
            </w:r>
            <w:r w:rsidRPr="00D60A52">
              <w:rPr>
                <w:rStyle w:val="normaltextrun"/>
                <w:rFonts w:asciiTheme="minorHAnsi" w:hAnsiTheme="minorHAnsi"/>
                <w:sz w:val="16"/>
              </w:rPr>
              <w:br/>
            </w:r>
            <w:r w:rsidRPr="00D60A52">
              <w:rPr>
                <w:rStyle w:val="normaltextrun"/>
                <w:rFonts w:asciiTheme="minorHAnsi" w:eastAsia="Calibri" w:hAnsiTheme="minorHAnsi"/>
                <w:sz w:val="16"/>
              </w:rPr>
              <w:t>plfamily (Patient.name.family) - nazwisko Usługobiorcy oraz plgiven (Patient.name.given) - imię Usługobiorcy, w przypadku wyszukiwania Usługobiorcy nieposługującego się identyfikatorem PESEL.</w:t>
            </w:r>
          </w:p>
          <w:p w14:paraId="61B0748A" w14:textId="77777777" w:rsidR="00EA21A5" w:rsidRPr="00DE757F" w:rsidRDefault="00EA21A5" w:rsidP="00A757AA">
            <w:pPr>
              <w:pStyle w:val="paragraph"/>
              <w:numPr>
                <w:ilvl w:val="0"/>
                <w:numId w:val="70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  <w:lang w:val="en-US"/>
              </w:rPr>
            </w:pPr>
            <w:r w:rsidRPr="00DE757F">
              <w:rPr>
                <w:rStyle w:val="normaltextrun"/>
                <w:rFonts w:asciiTheme="minorHAnsi" w:hAnsiTheme="minorHAnsi" w:cstheme="minorHAnsi"/>
                <w:sz w:val="16"/>
                <w:szCs w:val="16"/>
                <w:lang w:val="en-US"/>
              </w:rPr>
              <w:t>Dodano Słowniki „PLConditionClinicalStatusCodes” oraz „PLConditionVerificationStatuses”</w:t>
            </w:r>
          </w:p>
          <w:p w14:paraId="390FCDA1" w14:textId="64B2E189" w:rsidR="009A39DF" w:rsidRPr="00DE757F" w:rsidRDefault="2B9B5BC9" w:rsidP="00A757AA">
            <w:pPr>
              <w:pStyle w:val="paragraph"/>
              <w:numPr>
                <w:ilvl w:val="0"/>
                <w:numId w:val="70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  <w:lang w:val="en-US"/>
              </w:rPr>
            </w:pPr>
            <w:r w:rsidRPr="00DE757F">
              <w:rPr>
                <w:rStyle w:val="normaltextrun"/>
                <w:rFonts w:asciiTheme="minorHAnsi" w:hAnsiTheme="minorHAnsi" w:cstheme="minorHAnsi"/>
                <w:sz w:val="16"/>
                <w:szCs w:val="16"/>
                <w:lang w:val="en-US"/>
              </w:rPr>
              <w:t>Do PLMedicalEventDiagnosis dodano:</w:t>
            </w:r>
            <w:r w:rsidR="00EA21A5" w:rsidRPr="00DE757F">
              <w:rPr>
                <w:rStyle w:val="normaltextrun"/>
                <w:rFonts w:asciiTheme="minorHAnsi" w:hAnsiTheme="minorHAnsi"/>
                <w:sz w:val="16"/>
                <w:lang w:val="en-US"/>
              </w:rPr>
              <w:br/>
            </w:r>
            <w:r w:rsidRPr="00DE757F">
              <w:rPr>
                <w:rStyle w:val="normaltextrun"/>
                <w:rFonts w:asciiTheme="minorHAnsi" w:hAnsiTheme="minorHAnsi" w:cstheme="minorHAnsi"/>
                <w:sz w:val="16"/>
                <w:szCs w:val="16"/>
                <w:lang w:val="en-US"/>
              </w:rPr>
              <w:t>Condition.clinicalStatus</w:t>
            </w:r>
            <w:r w:rsidR="00EA21A5" w:rsidRPr="00DE757F">
              <w:rPr>
                <w:rStyle w:val="normaltextrun"/>
                <w:rFonts w:asciiTheme="minorHAnsi" w:hAnsiTheme="minorHAnsi"/>
                <w:sz w:val="16"/>
                <w:lang w:val="en-US"/>
              </w:rPr>
              <w:br/>
            </w:r>
            <w:r w:rsidRPr="00DE757F">
              <w:rPr>
                <w:rStyle w:val="normaltextrun"/>
                <w:rFonts w:asciiTheme="minorHAnsi" w:hAnsiTheme="minorHAnsi" w:cstheme="minorHAnsi"/>
                <w:sz w:val="16"/>
                <w:szCs w:val="16"/>
                <w:lang w:val="en-US"/>
              </w:rPr>
              <w:t>Condition.clinicalStatus.coding</w:t>
            </w:r>
            <w:r w:rsidR="00EA21A5" w:rsidRPr="00DE757F">
              <w:rPr>
                <w:rStyle w:val="normaltextrun"/>
                <w:rFonts w:asciiTheme="minorHAnsi" w:hAnsiTheme="minorHAnsi"/>
                <w:sz w:val="16"/>
                <w:lang w:val="en-US"/>
              </w:rPr>
              <w:br/>
            </w:r>
            <w:r w:rsidRPr="00DE757F">
              <w:rPr>
                <w:rStyle w:val="normaltextrun"/>
                <w:rFonts w:asciiTheme="minorHAnsi" w:hAnsiTheme="minorHAnsi" w:cstheme="minorHAnsi"/>
                <w:sz w:val="16"/>
                <w:szCs w:val="16"/>
                <w:lang w:val="en-US"/>
              </w:rPr>
              <w:t>Condition.clinicalStatus.coding.system</w:t>
            </w:r>
            <w:r w:rsidR="00EA21A5" w:rsidRPr="00DE757F">
              <w:rPr>
                <w:rStyle w:val="normaltextrun"/>
                <w:rFonts w:asciiTheme="minorHAnsi" w:hAnsiTheme="minorHAnsi"/>
                <w:sz w:val="16"/>
                <w:lang w:val="en-US"/>
              </w:rPr>
              <w:br/>
            </w:r>
            <w:r w:rsidRPr="00DE757F">
              <w:rPr>
                <w:rStyle w:val="normaltextrun"/>
                <w:rFonts w:asciiTheme="minorHAnsi" w:hAnsiTheme="minorHAnsi" w:cstheme="minorHAnsi"/>
                <w:sz w:val="16"/>
                <w:szCs w:val="16"/>
                <w:lang w:val="en-US"/>
              </w:rPr>
              <w:t>Condition.clinicalStatus.coding.code</w:t>
            </w:r>
            <w:r w:rsidR="00EA21A5" w:rsidRPr="00DE757F">
              <w:rPr>
                <w:rStyle w:val="normaltextrun"/>
                <w:rFonts w:asciiTheme="minorHAnsi" w:hAnsiTheme="minorHAnsi"/>
                <w:sz w:val="16"/>
                <w:lang w:val="en-US"/>
              </w:rPr>
              <w:br/>
            </w:r>
            <w:r w:rsidRPr="00DE757F">
              <w:rPr>
                <w:rStyle w:val="normaltextrun"/>
                <w:rFonts w:asciiTheme="minorHAnsi" w:hAnsiTheme="minorHAnsi" w:cstheme="minorHAnsi"/>
                <w:sz w:val="16"/>
                <w:szCs w:val="16"/>
                <w:lang w:val="en-US"/>
              </w:rPr>
              <w:lastRenderedPageBreak/>
              <w:t>Condition.clinicalStatus.coding.display</w:t>
            </w:r>
            <w:r w:rsidR="00EA21A5" w:rsidRPr="00DE757F">
              <w:rPr>
                <w:rStyle w:val="normaltextrun"/>
                <w:rFonts w:asciiTheme="minorHAnsi" w:hAnsiTheme="minorHAnsi"/>
                <w:sz w:val="16"/>
                <w:lang w:val="en-US"/>
              </w:rPr>
              <w:br/>
            </w:r>
            <w:r w:rsidRPr="00DE757F">
              <w:rPr>
                <w:rStyle w:val="normaltextrun"/>
                <w:rFonts w:asciiTheme="minorHAnsi" w:hAnsiTheme="minorHAnsi" w:cstheme="minorHAnsi"/>
                <w:sz w:val="16"/>
                <w:szCs w:val="16"/>
                <w:lang w:val="en-US"/>
              </w:rPr>
              <w:t>Condition.verificationStatus</w:t>
            </w:r>
            <w:r w:rsidR="00EA21A5" w:rsidRPr="00DE757F">
              <w:rPr>
                <w:rStyle w:val="normaltextrun"/>
                <w:rFonts w:asciiTheme="minorHAnsi" w:hAnsiTheme="minorHAnsi"/>
                <w:sz w:val="16"/>
                <w:lang w:val="en-US"/>
              </w:rPr>
              <w:br/>
            </w:r>
            <w:r w:rsidRPr="00DE757F">
              <w:rPr>
                <w:rStyle w:val="normaltextrun"/>
                <w:rFonts w:asciiTheme="minorHAnsi" w:hAnsiTheme="minorHAnsi" w:cstheme="minorHAnsi"/>
                <w:sz w:val="16"/>
                <w:szCs w:val="16"/>
                <w:lang w:val="en-US"/>
              </w:rPr>
              <w:t>Condition.verificationStatus.coding</w:t>
            </w:r>
            <w:r w:rsidR="00EA21A5" w:rsidRPr="00DE757F">
              <w:rPr>
                <w:rStyle w:val="normaltextrun"/>
                <w:rFonts w:asciiTheme="minorHAnsi" w:hAnsiTheme="minorHAnsi"/>
                <w:sz w:val="16"/>
                <w:lang w:val="en-US"/>
              </w:rPr>
              <w:br/>
            </w:r>
            <w:r w:rsidRPr="00DE757F">
              <w:rPr>
                <w:rStyle w:val="normaltextrun"/>
                <w:rFonts w:asciiTheme="minorHAnsi" w:hAnsiTheme="minorHAnsi" w:cstheme="minorHAnsi"/>
                <w:sz w:val="16"/>
                <w:szCs w:val="16"/>
                <w:lang w:val="en-US"/>
              </w:rPr>
              <w:t>Condition.verificationStatus.coding.system</w:t>
            </w:r>
            <w:r w:rsidR="00EA21A5" w:rsidRPr="00DE757F">
              <w:rPr>
                <w:rStyle w:val="normaltextrun"/>
                <w:rFonts w:asciiTheme="minorHAnsi" w:hAnsiTheme="minorHAnsi"/>
                <w:sz w:val="16"/>
                <w:lang w:val="en-US"/>
              </w:rPr>
              <w:br/>
            </w:r>
            <w:r w:rsidRPr="00DE757F">
              <w:rPr>
                <w:rStyle w:val="normaltextrun"/>
                <w:rFonts w:asciiTheme="minorHAnsi" w:hAnsiTheme="minorHAnsi" w:cstheme="minorHAnsi"/>
                <w:sz w:val="16"/>
                <w:szCs w:val="16"/>
                <w:lang w:val="en-US"/>
              </w:rPr>
              <w:t>Condition.verificationStatus.coding.code</w:t>
            </w:r>
            <w:r w:rsidR="00EA21A5" w:rsidRPr="00DE757F">
              <w:rPr>
                <w:rStyle w:val="normaltextrun"/>
                <w:rFonts w:asciiTheme="minorHAnsi" w:hAnsiTheme="minorHAnsi"/>
                <w:sz w:val="16"/>
                <w:lang w:val="en-US"/>
              </w:rPr>
              <w:br/>
            </w:r>
            <w:r w:rsidRPr="00DE757F">
              <w:rPr>
                <w:rStyle w:val="normaltextrun"/>
                <w:rFonts w:asciiTheme="minorHAnsi" w:hAnsiTheme="minorHAnsi" w:cstheme="minorHAnsi"/>
                <w:sz w:val="16"/>
                <w:szCs w:val="16"/>
                <w:lang w:val="en-US"/>
              </w:rPr>
              <w:t>Condition.verificationStatus.coding.display</w:t>
            </w:r>
          </w:p>
          <w:p w14:paraId="3EA818C8" w14:textId="77777777" w:rsidR="009A39DF" w:rsidRPr="00D60A52" w:rsidRDefault="1D95E807" w:rsidP="00A757AA">
            <w:pPr>
              <w:pStyle w:val="paragraph"/>
              <w:numPr>
                <w:ilvl w:val="0"/>
                <w:numId w:val="70"/>
              </w:numPr>
              <w:rPr>
                <w:rStyle w:val="normaltextrun"/>
                <w:rFonts w:asciiTheme="minorHAnsi" w:hAnsiTheme="minorHAnsi"/>
                <w:sz w:val="16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Rozszerzono parametry tokena uwierzytelniającego o parametr wskazujący na identyfikator miejsca udzielania świadczeń</w:t>
            </w:r>
          </w:p>
          <w:p w14:paraId="2DA53121" w14:textId="77777777" w:rsidR="005A1958" w:rsidRPr="00D60A52" w:rsidRDefault="005A1958" w:rsidP="00A757AA">
            <w:pPr>
              <w:pStyle w:val="paragraph"/>
              <w:numPr>
                <w:ilvl w:val="0"/>
                <w:numId w:val="70"/>
              </w:numPr>
              <w:rPr>
                <w:rStyle w:val="normaltextrun"/>
                <w:rFonts w:asciiTheme="minorHAnsi" w:hAnsiTheme="minorHAnsi"/>
                <w:sz w:val="16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 xml:space="preserve">Zaktualizowano opis słownika </w:t>
            </w:r>
            <w:r w:rsidRPr="00D60A52">
              <w:rPr>
                <w:rStyle w:val="normaltextrun"/>
                <w:rFonts w:asciiTheme="minorHAnsi" w:hAnsiTheme="minorHAnsi"/>
                <w:sz w:val="16"/>
              </w:rPr>
              <w:t>PLMedicalEventStaffRole.</w:t>
            </w:r>
          </w:p>
          <w:p w14:paraId="4DA68D18" w14:textId="77777777" w:rsidR="00063F13" w:rsidRPr="00EC5421" w:rsidRDefault="001D0625" w:rsidP="00A757AA">
            <w:pPr>
              <w:pStyle w:val="paragraph"/>
              <w:numPr>
                <w:ilvl w:val="0"/>
                <w:numId w:val="70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Zaktualizowano opis słownika PLMEDICALFUNCTIONPERFORMEDTYPE.</w:t>
            </w:r>
          </w:p>
          <w:p w14:paraId="16A85B8F" w14:textId="48CD5386" w:rsidR="00EE2F3F" w:rsidRPr="00EC5421" w:rsidRDefault="00EE2F3F" w:rsidP="00A757AA">
            <w:pPr>
              <w:pStyle w:val="paragraph"/>
              <w:numPr>
                <w:ilvl w:val="0"/>
                <w:numId w:val="70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Zaktualizowano słownik P</w:t>
            </w:r>
            <w:r w:rsidR="00F90904"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Lparticipant</w:t>
            </w: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T</w:t>
            </w:r>
            <w:r w:rsidR="00F90904"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ype</w:t>
            </w: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 xml:space="preserve"> w zakresie opisu kodu KGW.</w:t>
            </w:r>
          </w:p>
          <w:p w14:paraId="58FDA8C2" w14:textId="3B2FF266" w:rsidR="00060C8E" w:rsidRPr="00EC5421" w:rsidRDefault="00060C8E" w:rsidP="00A757AA">
            <w:pPr>
              <w:pStyle w:val="paragraph"/>
              <w:numPr>
                <w:ilvl w:val="0"/>
                <w:numId w:val="70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Zaktualizowano słownik PL</w:t>
            </w:r>
            <w:r w:rsidR="00F90904"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entitlement</w:t>
            </w: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T</w:t>
            </w:r>
            <w:r w:rsidR="00F90904"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ype</w:t>
            </w: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 xml:space="preserve"> w zakresie zmiany opisu słownika oraz aktualizacji opisu kodu RM.</w:t>
            </w:r>
          </w:p>
          <w:p w14:paraId="0FC685D8" w14:textId="389EFEDB" w:rsidR="00A57514" w:rsidRPr="00EC5421" w:rsidRDefault="00966FFB" w:rsidP="00A757AA">
            <w:pPr>
              <w:pStyle w:val="paragraph"/>
              <w:numPr>
                <w:ilvl w:val="0"/>
                <w:numId w:val="70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Usunięto nawiązania do Karty EKUZ, z następujących atrybutów:</w:t>
            </w:r>
            <w:r w:rsidRPr="00D60A52">
              <w:rPr>
                <w:rStyle w:val="normaltextrun"/>
                <w:rFonts w:asciiTheme="minorHAnsi" w:hAnsiTheme="minorHAnsi"/>
                <w:sz w:val="16"/>
              </w:rPr>
              <w:br/>
              <w:t>Encounter.subject.extension:insurance.valueReference.identifier.system</w:t>
            </w:r>
            <w:r w:rsidRPr="00D60A52">
              <w:rPr>
                <w:rStyle w:val="normaltextrun"/>
                <w:rFonts w:asciiTheme="minorHAnsi" w:hAnsiTheme="minorHAnsi"/>
                <w:sz w:val="16"/>
              </w:rPr>
              <w:br/>
              <w:t>Encounter.subject.extension:insurance.valueReference.identifier.value</w:t>
            </w:r>
            <w:r w:rsidRPr="00D60A52">
              <w:rPr>
                <w:rStyle w:val="normaltextrun"/>
                <w:rFonts w:asciiTheme="minorHAnsi" w:hAnsiTheme="minorHAnsi"/>
                <w:sz w:val="16"/>
              </w:rPr>
              <w:br/>
            </w: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Claim.insurance.identifier.system</w:t>
            </w:r>
            <w:r w:rsidRPr="00D60A52">
              <w:rPr>
                <w:rStyle w:val="normaltextrun"/>
                <w:rFonts w:asciiTheme="minorHAnsi" w:hAnsiTheme="minorHAnsi"/>
                <w:sz w:val="16"/>
              </w:rPr>
              <w:br/>
            </w: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Claim.insurance.identifier.value</w:t>
            </w:r>
            <w:r w:rsidRPr="00D60A52">
              <w:rPr>
                <w:rFonts w:asciiTheme="minorHAnsi" w:hAnsiTheme="minorHAnsi"/>
                <w:sz w:val="16"/>
              </w:rPr>
              <w:br/>
            </w:r>
            <w:r w:rsidR="00EF2BC8"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Coverage.payor.identifier.system</w:t>
            </w:r>
            <w:r w:rsidRPr="00D60A52">
              <w:rPr>
                <w:rFonts w:asciiTheme="minorHAnsi" w:hAnsiTheme="minorHAnsi"/>
                <w:sz w:val="16"/>
              </w:rPr>
              <w:br/>
            </w:r>
            <w:r w:rsidR="00EF2BC8"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Coverage.payor.identifier.value</w:t>
            </w:r>
          </w:p>
          <w:p w14:paraId="4524D267" w14:textId="76E3A8DE" w:rsidR="002B44F7" w:rsidRPr="00EC5421" w:rsidRDefault="002B44F7" w:rsidP="00A757AA">
            <w:pPr>
              <w:pStyle w:val="paragraph"/>
              <w:numPr>
                <w:ilvl w:val="0"/>
                <w:numId w:val="70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Usunięto REG.WER.5373.</w:t>
            </w:r>
          </w:p>
        </w:tc>
      </w:tr>
      <w:tr w:rsidR="00476191" w14:paraId="56EAAF71" w14:textId="77777777" w:rsidTr="495D2198">
        <w:trPr>
          <w:trHeight w:val="340"/>
        </w:trPr>
        <w:tc>
          <w:tcPr>
            <w:tcW w:w="936" w:type="dxa"/>
          </w:tcPr>
          <w:p w14:paraId="5A96AB73" w14:textId="3639F3C8" w:rsidR="00914632" w:rsidRPr="00EC5421" w:rsidRDefault="00914632" w:rsidP="00D60A52">
            <w:pPr>
              <w:jc w:val="left"/>
              <w:rPr>
                <w:rFonts w:eastAsia="Calibri" w:cstheme="minorHAnsi"/>
                <w:sz w:val="16"/>
                <w:szCs w:val="16"/>
              </w:rPr>
            </w:pPr>
            <w:r w:rsidRPr="00EC5421">
              <w:rPr>
                <w:rFonts w:eastAsia="Calibri" w:cstheme="minorHAnsi"/>
                <w:sz w:val="16"/>
                <w:szCs w:val="16"/>
              </w:rPr>
              <w:lastRenderedPageBreak/>
              <w:t>2021-03-22</w:t>
            </w:r>
          </w:p>
        </w:tc>
        <w:tc>
          <w:tcPr>
            <w:tcW w:w="714" w:type="dxa"/>
          </w:tcPr>
          <w:p w14:paraId="613C336A" w14:textId="6EEB3FE7" w:rsidR="00914632" w:rsidRPr="00EC5421" w:rsidRDefault="00F32CAD" w:rsidP="00D60A52">
            <w:pPr>
              <w:jc w:val="left"/>
              <w:rPr>
                <w:rFonts w:eastAsia="Calibri" w:cstheme="minorHAnsi"/>
                <w:sz w:val="16"/>
                <w:szCs w:val="16"/>
              </w:rPr>
            </w:pPr>
            <w:r w:rsidRPr="00EC5421">
              <w:rPr>
                <w:rFonts w:eastAsia="Calibri" w:cstheme="minorHAnsi"/>
                <w:sz w:val="16"/>
                <w:szCs w:val="16"/>
              </w:rPr>
              <w:t>14</w:t>
            </w:r>
            <w:r w:rsidR="001C5846" w:rsidRPr="00EC5421">
              <w:rPr>
                <w:rFonts w:eastAsia="Calibri" w:cstheme="minorHAnsi"/>
                <w:sz w:val="16"/>
                <w:szCs w:val="16"/>
              </w:rPr>
              <w:t>.</w:t>
            </w:r>
            <w:r w:rsidR="00914632" w:rsidRPr="00EC5421">
              <w:rPr>
                <w:rFonts w:eastAsia="Calibri" w:cstheme="minorHAnsi"/>
                <w:sz w:val="16"/>
                <w:szCs w:val="16"/>
              </w:rPr>
              <w:t>1</w:t>
            </w:r>
          </w:p>
        </w:tc>
        <w:tc>
          <w:tcPr>
            <w:tcW w:w="818" w:type="dxa"/>
          </w:tcPr>
          <w:p w14:paraId="5D8D6523" w14:textId="43020067" w:rsidR="00914632" w:rsidRPr="00EC5421" w:rsidRDefault="00914632" w:rsidP="00D60A52">
            <w:pPr>
              <w:jc w:val="left"/>
              <w:rPr>
                <w:rFonts w:eastAsia="Calibri" w:cstheme="minorHAnsi"/>
                <w:sz w:val="16"/>
                <w:szCs w:val="16"/>
              </w:rPr>
            </w:pPr>
            <w:r w:rsidRPr="00EC5421">
              <w:rPr>
                <w:rFonts w:eastAsia="Calibri" w:cstheme="minorHAnsi"/>
                <w:sz w:val="16"/>
                <w:szCs w:val="16"/>
              </w:rPr>
              <w:t>CeZ</w:t>
            </w:r>
          </w:p>
        </w:tc>
        <w:tc>
          <w:tcPr>
            <w:tcW w:w="7189" w:type="dxa"/>
            <w:gridSpan w:val="2"/>
          </w:tcPr>
          <w:p w14:paraId="409CDE15" w14:textId="77777777" w:rsidR="00914632" w:rsidRPr="00EC5421" w:rsidRDefault="00914632" w:rsidP="00A757AA">
            <w:pPr>
              <w:pStyle w:val="paragraph"/>
              <w:numPr>
                <w:ilvl w:val="0"/>
                <w:numId w:val="71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  <w:lang w:eastAsia="en-US"/>
              </w:rPr>
            </w:pPr>
            <w:r w:rsidRPr="00D60A52">
              <w:rPr>
                <w:rStyle w:val="normaltextrun"/>
                <w:rFonts w:asciiTheme="minorHAnsi" w:hAnsiTheme="minorHAnsi"/>
                <w:sz w:val="16"/>
              </w:rPr>
              <w:t>Zaktualizowano profil PLEntitlementOTHER w zakresie zmiany krotności atrybutów z 1..1 na 0..1:</w:t>
            </w:r>
            <w:r w:rsidRPr="00D60A52">
              <w:rPr>
                <w:rStyle w:val="normaltextrun"/>
                <w:rFonts w:asciiTheme="minorHAnsi" w:hAnsiTheme="minorHAnsi"/>
                <w:sz w:val="16"/>
              </w:rPr>
              <w:br/>
              <w:t>Coverage.class.extension:EntitlementDocumentValidityPeriod.valuePeriod</w:t>
            </w:r>
            <w:r w:rsidRPr="00D60A52">
              <w:rPr>
                <w:rStyle w:val="normaltextrun"/>
                <w:rFonts w:asciiTheme="minorHAnsi" w:hAnsiTheme="minorHAnsi"/>
                <w:sz w:val="16"/>
              </w:rPr>
              <w:br/>
              <w:t>Coverage.class.extension:EntitlementDocumentValidityPeriod.valuePeriod.start</w:t>
            </w:r>
            <w:r w:rsidRPr="00D60A52">
              <w:rPr>
                <w:rStyle w:val="normaltextrun"/>
                <w:rFonts w:asciiTheme="minorHAnsi" w:hAnsiTheme="minorHAnsi"/>
                <w:sz w:val="16"/>
              </w:rPr>
              <w:br/>
              <w:t>Coverage.class.extension:EntitlementDocumentValidityPeriod.valuePeriod.end</w:t>
            </w:r>
          </w:p>
          <w:p w14:paraId="2479D9A8" w14:textId="77777777" w:rsidR="00F32CAD" w:rsidRPr="00EC5421" w:rsidRDefault="00F32CAD" w:rsidP="00A757AA">
            <w:pPr>
              <w:pStyle w:val="paragraph"/>
              <w:numPr>
                <w:ilvl w:val="0"/>
                <w:numId w:val="71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Zaktualizowano profil PLEntitlementEKUZ w zakresie zmiany krotności z 1..1 na 0..1 elementu Coverage.class.extension:EntitlementDocumentCoverageCode (zakres świadczeń wg słownika płatnika)</w:t>
            </w:r>
          </w:p>
          <w:p w14:paraId="696B039C" w14:textId="77777777" w:rsidR="00F32CAD" w:rsidRPr="00EC5421" w:rsidRDefault="00F32CAD" w:rsidP="00A757AA">
            <w:pPr>
              <w:pStyle w:val="paragraph"/>
              <w:numPr>
                <w:ilvl w:val="0"/>
                <w:numId w:val="71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</w:pPr>
            <w:r w:rsidRPr="00D60A52">
              <w:rPr>
                <w:rStyle w:val="normaltextrun"/>
                <w:rFonts w:asciiTheme="minorHAnsi" w:hAnsiTheme="minorHAnsi"/>
                <w:sz w:val="16"/>
              </w:rPr>
              <w:t xml:space="preserve">Uzupełnienie profilu </w:t>
            </w:r>
            <w:r w:rsidRPr="00D60A52">
              <w:rPr>
                <w:rStyle w:val="normaltextrun"/>
                <w:rFonts w:asciiTheme="minorHAnsi" w:eastAsia="Calibri" w:hAnsiTheme="minorHAnsi"/>
                <w:sz w:val="16"/>
              </w:rPr>
              <w:t xml:space="preserve">PLEntitlementOS </w:t>
            </w:r>
            <w:r w:rsidRPr="00D60A52">
              <w:rPr>
                <w:rStyle w:val="normaltextrun"/>
                <w:rFonts w:asciiTheme="minorHAnsi" w:hAnsiTheme="minorHAnsi"/>
                <w:sz w:val="16"/>
              </w:rPr>
              <w:t>o nowe typy dokumentów potwierdzających uprawnienia (OSE, OSP) oraz atrybutów powiązanych z nowymi typami dokumentów</w:t>
            </w:r>
          </w:p>
          <w:p w14:paraId="497663B8" w14:textId="77777777" w:rsidR="00F32CAD" w:rsidRPr="00D60A52" w:rsidRDefault="00F32CAD" w:rsidP="00A757AA">
            <w:pPr>
              <w:pStyle w:val="paragraph"/>
              <w:numPr>
                <w:ilvl w:val="0"/>
                <w:numId w:val="71"/>
              </w:numPr>
              <w:rPr>
                <w:rStyle w:val="normaltextrun"/>
                <w:rFonts w:asciiTheme="minorHAnsi" w:eastAsiaTheme="minorEastAsia" w:hAnsiTheme="minorHAnsi"/>
                <w:sz w:val="16"/>
              </w:rPr>
            </w:pPr>
            <w:r w:rsidRPr="00D60A52">
              <w:rPr>
                <w:rStyle w:val="normaltextrun"/>
                <w:rFonts w:asciiTheme="minorHAnsi" w:hAnsiTheme="minorHAnsi"/>
                <w:sz w:val="16"/>
              </w:rPr>
              <w:t xml:space="preserve">Dodano słowniki: </w:t>
            </w:r>
            <w:r w:rsidRPr="00D60A52">
              <w:rPr>
                <w:rStyle w:val="normaltextrun"/>
                <w:rFonts w:asciiTheme="minorHAnsi" w:eastAsia="Calibri" w:hAnsiTheme="minorHAnsi"/>
                <w:sz w:val="16"/>
              </w:rPr>
              <w:t>PLEntitlementDocumentSubmitMethodCodeType, PLEntitlementDocumentConfirmMethodCodeType</w:t>
            </w:r>
          </w:p>
          <w:p w14:paraId="024CE695" w14:textId="77777777" w:rsidR="00F32CAD" w:rsidRPr="00EC5421" w:rsidRDefault="00F32CAD" w:rsidP="00A757AA">
            <w:pPr>
              <w:pStyle w:val="paragraph"/>
              <w:numPr>
                <w:ilvl w:val="0"/>
                <w:numId w:val="71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</w:pPr>
            <w:r w:rsidRPr="00D60A52">
              <w:rPr>
                <w:rStyle w:val="normaltextrun"/>
                <w:rFonts w:asciiTheme="minorHAnsi" w:hAnsiTheme="minorHAnsi"/>
                <w:sz w:val="16"/>
              </w:rPr>
              <w:t>Uzupełniono listę rozszerzeń</w:t>
            </w:r>
          </w:p>
          <w:p w14:paraId="4BA72379" w14:textId="77777777" w:rsidR="00F32CAD" w:rsidRPr="00D60A52" w:rsidRDefault="00F32CAD" w:rsidP="00A757AA">
            <w:pPr>
              <w:pStyle w:val="paragraph"/>
              <w:numPr>
                <w:ilvl w:val="0"/>
                <w:numId w:val="71"/>
              </w:numPr>
              <w:rPr>
                <w:rStyle w:val="normaltextrun"/>
                <w:rFonts w:asciiTheme="minorHAnsi" w:hAnsiTheme="minorHAnsi"/>
                <w:sz w:val="16"/>
              </w:rPr>
            </w:pPr>
            <w:r w:rsidRPr="00D60A52">
              <w:rPr>
                <w:rStyle w:val="normaltextrun"/>
                <w:rFonts w:asciiTheme="minorHAnsi" w:hAnsiTheme="minorHAnsi"/>
                <w:sz w:val="16"/>
              </w:rPr>
              <w:t xml:space="preserve">Aktualizacja </w:t>
            </w:r>
            <w:r w:rsidRPr="00D60A52">
              <w:rPr>
                <w:rStyle w:val="normaltextrun"/>
                <w:rFonts w:asciiTheme="minorHAnsi" w:eastAsia="Calibri" w:hAnsiTheme="minorHAnsi"/>
                <w:sz w:val="16"/>
              </w:rPr>
              <w:t>sekcji "Autoryzacja dostępu do danych serwera FHIR CSIOZ"</w:t>
            </w:r>
          </w:p>
          <w:p w14:paraId="649354FA" w14:textId="77777777" w:rsidR="00F32CAD" w:rsidRPr="00EC5421" w:rsidRDefault="00F32CAD" w:rsidP="00A757AA">
            <w:pPr>
              <w:pStyle w:val="paragraph"/>
              <w:numPr>
                <w:ilvl w:val="0"/>
                <w:numId w:val="71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</w:pPr>
            <w:r w:rsidRPr="00D60A52">
              <w:rPr>
                <w:rStyle w:val="normaltextrun"/>
                <w:rFonts w:asciiTheme="minorHAnsi" w:hAnsiTheme="minorHAnsi"/>
                <w:sz w:val="16"/>
              </w:rPr>
              <w:t>Aktualizacja wymagalności atrybutu tokena dla miejsca udzielania świadczeń.</w:t>
            </w:r>
          </w:p>
          <w:p w14:paraId="146DE4AE" w14:textId="7CFB2BF8" w:rsidR="00C04F37" w:rsidRPr="00D60A52" w:rsidRDefault="00F32CAD" w:rsidP="00A757AA">
            <w:pPr>
              <w:pStyle w:val="paragraph"/>
              <w:numPr>
                <w:ilvl w:val="0"/>
                <w:numId w:val="71"/>
              </w:numPr>
              <w:rPr>
                <w:rFonts w:asciiTheme="minorHAnsi" w:hAnsiTheme="minorHAnsi"/>
                <w:sz w:val="16"/>
              </w:rPr>
            </w:pPr>
            <w:r w:rsidRPr="00D60A52">
              <w:rPr>
                <w:rStyle w:val="normaltextrun"/>
                <w:rFonts w:asciiTheme="minorHAnsi" w:hAnsiTheme="minorHAnsi"/>
                <w:sz w:val="16"/>
              </w:rPr>
              <w:t xml:space="preserve">Aktualizacja słownika </w:t>
            </w:r>
            <w:r w:rsidRPr="00D60A52">
              <w:rPr>
                <w:rStyle w:val="normaltextrun"/>
                <w:rFonts w:asciiTheme="minorHAnsi" w:eastAsia="Calibri" w:hAnsiTheme="minorHAnsi"/>
                <w:sz w:val="16"/>
              </w:rPr>
              <w:t>PLMedicalEventStaffRole</w:t>
            </w:r>
            <w:r w:rsidR="4DCDAFC0" w:rsidRPr="00D60A52">
              <w:rPr>
                <w:rStyle w:val="normaltextrun"/>
                <w:rFonts w:asciiTheme="minorHAnsi" w:eastAsia="Calibri" w:hAnsiTheme="minorHAnsi"/>
                <w:sz w:val="16"/>
              </w:rPr>
              <w:t xml:space="preserve"> i listy ról w user_role</w:t>
            </w:r>
          </w:p>
        </w:tc>
      </w:tr>
      <w:tr w:rsidR="00476191" w14:paraId="10ECF41D" w14:textId="77777777" w:rsidTr="495D2198">
        <w:trPr>
          <w:trHeight w:val="340"/>
        </w:trPr>
        <w:tc>
          <w:tcPr>
            <w:tcW w:w="936" w:type="dxa"/>
          </w:tcPr>
          <w:p w14:paraId="727EB498" w14:textId="615A2A86" w:rsidR="43B2BDC6" w:rsidRPr="00D60A52" w:rsidRDefault="43B2BDC6" w:rsidP="00D60A52">
            <w:pPr>
              <w:jc w:val="left"/>
              <w:rPr>
                <w:sz w:val="16"/>
              </w:rPr>
            </w:pPr>
            <w:r w:rsidRPr="00D60A52">
              <w:rPr>
                <w:sz w:val="16"/>
              </w:rPr>
              <w:t>2021-04-30</w:t>
            </w:r>
          </w:p>
        </w:tc>
        <w:tc>
          <w:tcPr>
            <w:tcW w:w="714" w:type="dxa"/>
          </w:tcPr>
          <w:p w14:paraId="3962E690" w14:textId="58AD6571" w:rsidR="43B2BDC6" w:rsidRPr="00EC5421" w:rsidRDefault="43B2BDC6" w:rsidP="00D60A52">
            <w:pPr>
              <w:jc w:val="left"/>
              <w:rPr>
                <w:rFonts w:eastAsia="Calibri" w:cstheme="minorHAnsi"/>
                <w:sz w:val="16"/>
                <w:szCs w:val="16"/>
              </w:rPr>
            </w:pPr>
            <w:r w:rsidRPr="00EC5421">
              <w:rPr>
                <w:rFonts w:eastAsia="Calibri" w:cstheme="minorHAnsi"/>
                <w:sz w:val="16"/>
                <w:szCs w:val="16"/>
              </w:rPr>
              <w:t>14.4</w:t>
            </w:r>
          </w:p>
        </w:tc>
        <w:tc>
          <w:tcPr>
            <w:tcW w:w="818" w:type="dxa"/>
          </w:tcPr>
          <w:p w14:paraId="7195785F" w14:textId="0DB8D5A3" w:rsidR="43B2BDC6" w:rsidRPr="00D60A52" w:rsidRDefault="43B2BDC6" w:rsidP="00D60A52">
            <w:pPr>
              <w:jc w:val="left"/>
              <w:rPr>
                <w:sz w:val="16"/>
              </w:rPr>
            </w:pPr>
            <w:r w:rsidRPr="00EC5421">
              <w:rPr>
                <w:rFonts w:eastAsia="Calibri" w:cstheme="minorHAnsi"/>
                <w:sz w:val="16"/>
                <w:szCs w:val="16"/>
              </w:rPr>
              <w:t>CeZ</w:t>
            </w:r>
          </w:p>
        </w:tc>
        <w:tc>
          <w:tcPr>
            <w:tcW w:w="7189" w:type="dxa"/>
            <w:gridSpan w:val="2"/>
          </w:tcPr>
          <w:p w14:paraId="09603992" w14:textId="13E39FBD" w:rsidR="3A58A816" w:rsidRPr="00D60A52" w:rsidRDefault="43B2BDC6" w:rsidP="00A757AA">
            <w:pPr>
              <w:pStyle w:val="paragraph"/>
              <w:numPr>
                <w:ilvl w:val="0"/>
                <w:numId w:val="72"/>
              </w:numPr>
              <w:rPr>
                <w:rStyle w:val="normaltextrun"/>
                <w:rFonts w:asciiTheme="minorHAnsi" w:hAnsiTheme="minorHAnsi" w:cstheme="minorBidi"/>
                <w:color w:val="1D1C1D"/>
                <w:sz w:val="16"/>
                <w:lang w:eastAsia="en-US"/>
              </w:rPr>
            </w:pPr>
            <w:r w:rsidRPr="00D60A52">
              <w:rPr>
                <w:rStyle w:val="normaltextrun"/>
                <w:rFonts w:asciiTheme="minorHAnsi" w:eastAsia="Calibri" w:hAnsiTheme="minorHAnsi"/>
                <w:sz w:val="16"/>
              </w:rPr>
              <w:t>Aktualizacja reguł biznesowych</w:t>
            </w:r>
          </w:p>
        </w:tc>
      </w:tr>
      <w:tr w:rsidR="00476191" w14:paraId="11CFDD77" w14:textId="77777777" w:rsidTr="495D2198">
        <w:trPr>
          <w:trHeight w:val="340"/>
        </w:trPr>
        <w:tc>
          <w:tcPr>
            <w:tcW w:w="936" w:type="dxa"/>
          </w:tcPr>
          <w:p w14:paraId="49376B3B" w14:textId="09E8CA47" w:rsidR="005B1975" w:rsidRPr="00EC5421" w:rsidRDefault="00D66917" w:rsidP="00D60A52">
            <w:pPr>
              <w:jc w:val="left"/>
              <w:rPr>
                <w:rFonts w:eastAsia="Calibri" w:cstheme="minorHAnsi"/>
                <w:sz w:val="16"/>
                <w:szCs w:val="16"/>
              </w:rPr>
            </w:pPr>
            <w:r w:rsidRPr="00EC5421">
              <w:rPr>
                <w:rFonts w:eastAsia="Calibri" w:cstheme="minorHAnsi"/>
                <w:sz w:val="16"/>
                <w:szCs w:val="16"/>
              </w:rPr>
              <w:t>2021-06-01</w:t>
            </w:r>
          </w:p>
        </w:tc>
        <w:tc>
          <w:tcPr>
            <w:tcW w:w="714" w:type="dxa"/>
          </w:tcPr>
          <w:p w14:paraId="6E199DE8" w14:textId="6090D961" w:rsidR="005B1975" w:rsidRPr="00EC5421" w:rsidRDefault="005B1975" w:rsidP="00D60A52">
            <w:pPr>
              <w:jc w:val="left"/>
              <w:rPr>
                <w:rFonts w:eastAsia="Calibri" w:cstheme="minorHAnsi"/>
                <w:sz w:val="16"/>
                <w:szCs w:val="16"/>
              </w:rPr>
            </w:pPr>
            <w:r w:rsidRPr="00EC5421">
              <w:rPr>
                <w:rFonts w:eastAsia="Calibri" w:cstheme="minorHAnsi"/>
                <w:sz w:val="16"/>
                <w:szCs w:val="16"/>
              </w:rPr>
              <w:t>14.6</w:t>
            </w:r>
          </w:p>
        </w:tc>
        <w:tc>
          <w:tcPr>
            <w:tcW w:w="818" w:type="dxa"/>
          </w:tcPr>
          <w:p w14:paraId="67CBC790" w14:textId="32B3E13C" w:rsidR="00777118" w:rsidRPr="00EC5421" w:rsidRDefault="005B1975" w:rsidP="00D60A52">
            <w:pPr>
              <w:jc w:val="left"/>
              <w:rPr>
                <w:rFonts w:eastAsia="Calibri" w:cstheme="minorHAnsi"/>
                <w:sz w:val="16"/>
                <w:szCs w:val="16"/>
              </w:rPr>
            </w:pPr>
            <w:r w:rsidRPr="00EC5421">
              <w:rPr>
                <w:rFonts w:eastAsia="Calibri" w:cstheme="minorHAnsi"/>
                <w:sz w:val="16"/>
                <w:szCs w:val="16"/>
              </w:rPr>
              <w:t>CeZ</w:t>
            </w:r>
          </w:p>
        </w:tc>
        <w:tc>
          <w:tcPr>
            <w:tcW w:w="7189" w:type="dxa"/>
            <w:gridSpan w:val="2"/>
          </w:tcPr>
          <w:p w14:paraId="731195A2" w14:textId="44781296" w:rsidR="00CC4E4C" w:rsidRPr="00EC5421" w:rsidRDefault="003F0C93" w:rsidP="00A757AA">
            <w:pPr>
              <w:pStyle w:val="paragraph"/>
              <w:numPr>
                <w:ilvl w:val="0"/>
                <w:numId w:val="73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  <w:lang w:eastAsia="en-US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 xml:space="preserve">Zmieniono krotność atrybutu Encounter.basedOn </w:t>
            </w:r>
            <w:r w:rsidR="00C002F7"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 xml:space="preserve">w profilu </w:t>
            </w:r>
            <w:r w:rsidR="00840880"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PLMedicalEvent</w:t>
            </w: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.</w:t>
            </w:r>
          </w:p>
          <w:p w14:paraId="4CDCB52A" w14:textId="71040B34" w:rsidR="005B1975" w:rsidRPr="00EC5421" w:rsidRDefault="001C632A" w:rsidP="00A757AA">
            <w:pPr>
              <w:pStyle w:val="paragraph"/>
              <w:numPr>
                <w:ilvl w:val="0"/>
                <w:numId w:val="73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</w:pPr>
            <w:r w:rsidRPr="00D60A52">
              <w:rPr>
                <w:rStyle w:val="normaltextrun"/>
                <w:rFonts w:asciiTheme="minorHAnsi" w:hAnsiTheme="minorHAnsi"/>
                <w:sz w:val="16"/>
              </w:rPr>
              <w:t xml:space="preserve">Zmieniono krotność atrybutu Coverage.period w profilu PLEntitlementEWUS i doprecyzowano </w:t>
            </w:r>
            <w:r w:rsidR="00C002F7"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 xml:space="preserve">jego </w:t>
            </w:r>
            <w:r w:rsidRPr="00D60A52">
              <w:rPr>
                <w:rStyle w:val="normaltextrun"/>
                <w:rFonts w:asciiTheme="minorHAnsi" w:hAnsiTheme="minorHAnsi"/>
                <w:sz w:val="16"/>
              </w:rPr>
              <w:t>opis</w:t>
            </w:r>
            <w:r w:rsidR="008A154C" w:rsidRPr="00D60A52">
              <w:rPr>
                <w:rStyle w:val="normaltextrun"/>
                <w:rFonts w:asciiTheme="minorHAnsi" w:hAnsiTheme="minorHAnsi"/>
                <w:sz w:val="16"/>
              </w:rPr>
              <w:t>.</w:t>
            </w:r>
          </w:p>
          <w:p w14:paraId="6C318294" w14:textId="756FB04D" w:rsidR="001C632A" w:rsidRPr="00EC5421" w:rsidRDefault="001C632A" w:rsidP="00A757AA">
            <w:pPr>
              <w:pStyle w:val="paragraph"/>
              <w:numPr>
                <w:ilvl w:val="0"/>
                <w:numId w:val="73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Zmieniono krotność atrybutu Coverage.period.</w:t>
            </w:r>
            <w:r w:rsidR="00C002F7"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e</w:t>
            </w: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nd w profilu PLEntitlementEWUS i doprecyzowano</w:t>
            </w:r>
            <w:r w:rsidR="00C002F7"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 xml:space="preserve"> jego</w:t>
            </w: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 xml:space="preserve"> opis.</w:t>
            </w:r>
          </w:p>
          <w:p w14:paraId="7E1ED8A1" w14:textId="486D091F" w:rsidR="00080282" w:rsidRPr="00DE757F" w:rsidRDefault="00080282" w:rsidP="00A757AA">
            <w:pPr>
              <w:pStyle w:val="paragraph"/>
              <w:numPr>
                <w:ilvl w:val="0"/>
                <w:numId w:val="73"/>
              </w:numPr>
              <w:rPr>
                <w:rStyle w:val="normaltextrun"/>
                <w:rFonts w:asciiTheme="minorHAnsi" w:hAnsiTheme="minorHAnsi"/>
                <w:sz w:val="16"/>
                <w:lang w:val="en-US"/>
              </w:rPr>
            </w:pPr>
            <w:r w:rsidRPr="00DE757F">
              <w:rPr>
                <w:rStyle w:val="normaltextrun"/>
                <w:rFonts w:asciiTheme="minorHAnsi" w:hAnsiTheme="minorHAnsi"/>
                <w:sz w:val="16"/>
                <w:lang w:val="en-US"/>
              </w:rPr>
              <w:t>Usunięto Coverage.class.extension:EntitlementDocumentDate w profilu PLEntitlementEWUS.</w:t>
            </w:r>
          </w:p>
          <w:p w14:paraId="6FA1D2EE" w14:textId="3ACB9DAC" w:rsidR="00777118" w:rsidRPr="00D60A52" w:rsidRDefault="00777118" w:rsidP="00A757AA">
            <w:pPr>
              <w:pStyle w:val="paragraph"/>
              <w:numPr>
                <w:ilvl w:val="0"/>
                <w:numId w:val="73"/>
              </w:numPr>
              <w:rPr>
                <w:rStyle w:val="normaltextrun"/>
                <w:rFonts w:asciiTheme="minorHAnsi" w:hAnsiTheme="minorHAnsi"/>
                <w:sz w:val="16"/>
              </w:rPr>
            </w:pPr>
            <w:r w:rsidRPr="00D60A52">
              <w:rPr>
                <w:rStyle w:val="normaltextrun"/>
                <w:rFonts w:asciiTheme="minorHAnsi" w:hAnsiTheme="minorHAnsi"/>
                <w:sz w:val="16"/>
              </w:rPr>
              <w:t>Uzgodniono nazwy atrybutów w profilu PLEntitlementEWUS na zgodność z implementacją oraz doprecyzowano ich opisy.</w:t>
            </w:r>
          </w:p>
          <w:p w14:paraId="765AC248" w14:textId="59F78494" w:rsidR="00883D0E" w:rsidRPr="00D60A52" w:rsidRDefault="00883D0E" w:rsidP="00A757AA">
            <w:pPr>
              <w:pStyle w:val="paragraph"/>
              <w:numPr>
                <w:ilvl w:val="0"/>
                <w:numId w:val="73"/>
              </w:numPr>
              <w:rPr>
                <w:rStyle w:val="normaltextrun"/>
                <w:rFonts w:asciiTheme="minorHAnsi" w:hAnsiTheme="minorHAnsi"/>
                <w:sz w:val="16"/>
              </w:rPr>
            </w:pPr>
            <w:r w:rsidRPr="00D60A52">
              <w:rPr>
                <w:rStyle w:val="normaltextrun"/>
                <w:rFonts w:asciiTheme="minorHAnsi" w:hAnsiTheme="minorHAnsi"/>
                <w:sz w:val="16"/>
              </w:rPr>
              <w:t xml:space="preserve">Zmieniono krotność atrybutu Coverage.period w profilu PLEntitlementOS i doprecyzowano </w:t>
            </w:r>
            <w:r w:rsidR="00C002F7"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 xml:space="preserve">jego </w:t>
            </w:r>
            <w:r w:rsidRPr="00D60A52">
              <w:rPr>
                <w:rStyle w:val="normaltextrun"/>
                <w:rFonts w:asciiTheme="minorHAnsi" w:hAnsiTheme="minorHAnsi"/>
                <w:sz w:val="16"/>
              </w:rPr>
              <w:t>opis.</w:t>
            </w:r>
          </w:p>
          <w:p w14:paraId="6C8B8631" w14:textId="1BE3B284" w:rsidR="00883D0E" w:rsidRPr="00D60A52" w:rsidRDefault="00883D0E" w:rsidP="00A757AA">
            <w:pPr>
              <w:pStyle w:val="paragraph"/>
              <w:numPr>
                <w:ilvl w:val="0"/>
                <w:numId w:val="73"/>
              </w:numPr>
              <w:rPr>
                <w:rStyle w:val="normaltextrun"/>
                <w:rFonts w:asciiTheme="minorHAnsi" w:hAnsiTheme="minorHAnsi"/>
                <w:sz w:val="16"/>
              </w:rPr>
            </w:pPr>
            <w:r w:rsidRPr="00D60A52">
              <w:rPr>
                <w:rStyle w:val="normaltextrun"/>
                <w:rFonts w:asciiTheme="minorHAnsi" w:hAnsiTheme="minorHAnsi"/>
                <w:sz w:val="16"/>
              </w:rPr>
              <w:t>Zmieniono krotność atrybutu Coverage.period.end</w:t>
            </w:r>
            <w:r w:rsidR="00C002F7" w:rsidRPr="00D60A52">
              <w:rPr>
                <w:rStyle w:val="normaltextrun"/>
                <w:rFonts w:asciiTheme="minorHAnsi" w:hAnsiTheme="minorHAnsi"/>
                <w:sz w:val="16"/>
              </w:rPr>
              <w:t xml:space="preserve"> w profilu PLEntitlementOS</w:t>
            </w: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 xml:space="preserve"> i doprecyzowano</w:t>
            </w:r>
            <w:r w:rsidR="00C002F7"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 xml:space="preserve"> jego</w:t>
            </w: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 xml:space="preserve"> opis</w:t>
            </w:r>
            <w:r w:rsidRPr="00D60A52">
              <w:rPr>
                <w:rStyle w:val="normaltextrun"/>
                <w:rFonts w:asciiTheme="minorHAnsi" w:hAnsiTheme="minorHAnsi"/>
                <w:sz w:val="16"/>
              </w:rPr>
              <w:t>.</w:t>
            </w:r>
          </w:p>
          <w:p w14:paraId="06A85C9C" w14:textId="41973778" w:rsidR="00883D0E" w:rsidRPr="00DE757F" w:rsidRDefault="00C002F7" w:rsidP="00A757AA">
            <w:pPr>
              <w:pStyle w:val="paragraph"/>
              <w:numPr>
                <w:ilvl w:val="0"/>
                <w:numId w:val="73"/>
              </w:numPr>
              <w:rPr>
                <w:rStyle w:val="normaltextrun"/>
                <w:rFonts w:asciiTheme="minorHAnsi" w:hAnsiTheme="minorHAnsi"/>
                <w:sz w:val="16"/>
                <w:lang w:val="en-US"/>
              </w:rPr>
            </w:pPr>
            <w:r w:rsidRPr="00DE757F">
              <w:rPr>
                <w:rStyle w:val="normaltextrun"/>
                <w:rFonts w:asciiTheme="minorHAnsi" w:hAnsiTheme="minorHAnsi"/>
                <w:sz w:val="16"/>
                <w:lang w:val="en-US"/>
              </w:rPr>
              <w:t xml:space="preserve">Usunięto </w:t>
            </w:r>
            <w:r w:rsidR="00883D0E" w:rsidRPr="00DE757F">
              <w:rPr>
                <w:rStyle w:val="normaltextrun"/>
                <w:rFonts w:asciiTheme="minorHAnsi" w:hAnsiTheme="minorHAnsi"/>
                <w:sz w:val="16"/>
                <w:lang w:val="en-US"/>
              </w:rPr>
              <w:t xml:space="preserve">Coverage.class.extension:EntitlementDocumentValidityPeriod w </w:t>
            </w:r>
            <w:r w:rsidR="00A359E0" w:rsidRPr="00DE757F">
              <w:rPr>
                <w:rStyle w:val="normaltextrun"/>
                <w:rFonts w:asciiTheme="minorHAnsi" w:hAnsiTheme="minorHAnsi"/>
                <w:sz w:val="16"/>
                <w:lang w:val="en-US"/>
              </w:rPr>
              <w:t xml:space="preserve">profilu </w:t>
            </w:r>
            <w:r w:rsidR="00883D0E" w:rsidRPr="00DE757F">
              <w:rPr>
                <w:rStyle w:val="normaltextrun"/>
                <w:rFonts w:asciiTheme="minorHAnsi" w:hAnsiTheme="minorHAnsi"/>
                <w:sz w:val="16"/>
                <w:lang w:val="en-US"/>
              </w:rPr>
              <w:t>PLEntitlementOS.</w:t>
            </w:r>
          </w:p>
          <w:p w14:paraId="44E022CE" w14:textId="324F013D" w:rsidR="00467BC4" w:rsidRPr="00D60A52" w:rsidRDefault="00883D0E" w:rsidP="00A757AA">
            <w:pPr>
              <w:pStyle w:val="paragraph"/>
              <w:numPr>
                <w:ilvl w:val="0"/>
                <w:numId w:val="73"/>
              </w:numPr>
              <w:rPr>
                <w:rStyle w:val="normaltextrun"/>
                <w:rFonts w:asciiTheme="minorHAnsi" w:hAnsiTheme="minorHAnsi"/>
                <w:sz w:val="16"/>
              </w:rPr>
            </w:pPr>
            <w:r w:rsidRPr="00D60A52">
              <w:rPr>
                <w:rStyle w:val="normaltextrun"/>
                <w:rFonts w:asciiTheme="minorHAnsi" w:hAnsiTheme="minorHAnsi"/>
                <w:sz w:val="16"/>
              </w:rPr>
              <w:t>Uzgodniono nazwy atrybutów w profilu PLEntitlementOS na zgodność z implementacją oraz doprecyzowano ich opisy.</w:t>
            </w:r>
          </w:p>
          <w:p w14:paraId="1DA5A96C" w14:textId="46CF0F09" w:rsidR="005B1975" w:rsidRPr="00D60A52" w:rsidRDefault="00D66917" w:rsidP="00A757AA">
            <w:pPr>
              <w:pStyle w:val="paragraph"/>
              <w:numPr>
                <w:ilvl w:val="0"/>
                <w:numId w:val="73"/>
              </w:numPr>
              <w:rPr>
                <w:rStyle w:val="normaltextrun"/>
                <w:rFonts w:asciiTheme="minorHAnsi" w:hAnsiTheme="minorHAnsi"/>
                <w:sz w:val="16"/>
              </w:rPr>
            </w:pPr>
            <w:r w:rsidRPr="00D60A52">
              <w:rPr>
                <w:rStyle w:val="normaltextrun"/>
                <w:rFonts w:asciiTheme="minorHAnsi" w:hAnsiTheme="minorHAnsi"/>
                <w:sz w:val="16"/>
              </w:rPr>
              <w:t>Zmieniono krotność atrybutu Coverage.period w profilu</w:t>
            </w:r>
            <w:r w:rsidR="008A154C" w:rsidRPr="00D60A52">
              <w:rPr>
                <w:rStyle w:val="normaltextrun"/>
                <w:rFonts w:asciiTheme="minorHAnsi" w:hAnsiTheme="minorHAnsi"/>
                <w:sz w:val="16"/>
              </w:rPr>
              <w:t xml:space="preserve"> </w:t>
            </w:r>
            <w:r w:rsidR="00ED6B10" w:rsidRPr="00D60A52">
              <w:rPr>
                <w:rStyle w:val="normaltextrun"/>
                <w:rFonts w:asciiTheme="minorHAnsi" w:hAnsiTheme="minorHAnsi"/>
                <w:sz w:val="16"/>
              </w:rPr>
              <w:t>PLEntitlementEKUZ</w:t>
            </w:r>
            <w:r w:rsidRPr="00D60A52">
              <w:rPr>
                <w:rStyle w:val="normaltextrun"/>
                <w:rFonts w:asciiTheme="minorHAnsi" w:hAnsiTheme="minorHAnsi"/>
                <w:sz w:val="16"/>
              </w:rPr>
              <w:t xml:space="preserve"> i doprecyzowano</w:t>
            </w:r>
            <w:r w:rsidR="00C002F7" w:rsidRPr="00D60A52">
              <w:rPr>
                <w:rStyle w:val="normaltextrun"/>
                <w:rFonts w:asciiTheme="minorHAnsi" w:hAnsiTheme="minorHAnsi"/>
                <w:sz w:val="16"/>
              </w:rPr>
              <w:t xml:space="preserve"> </w:t>
            </w:r>
            <w:r w:rsidR="00C002F7"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jego</w:t>
            </w: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 xml:space="preserve"> </w:t>
            </w:r>
            <w:r w:rsidRPr="00D60A52">
              <w:rPr>
                <w:rStyle w:val="normaltextrun"/>
                <w:rFonts w:asciiTheme="minorHAnsi" w:hAnsiTheme="minorHAnsi"/>
                <w:sz w:val="16"/>
              </w:rPr>
              <w:t>opis.</w:t>
            </w:r>
          </w:p>
          <w:p w14:paraId="18E2F45C" w14:textId="767FD38F" w:rsidR="00885077" w:rsidRPr="00D60A52" w:rsidRDefault="00885077" w:rsidP="00A757AA">
            <w:pPr>
              <w:pStyle w:val="paragraph"/>
              <w:numPr>
                <w:ilvl w:val="0"/>
                <w:numId w:val="73"/>
              </w:numPr>
              <w:rPr>
                <w:rStyle w:val="normaltextrun"/>
                <w:rFonts w:asciiTheme="minorHAnsi" w:hAnsiTheme="minorHAnsi"/>
                <w:sz w:val="16"/>
              </w:rPr>
            </w:pPr>
            <w:r w:rsidRPr="00D60A52">
              <w:rPr>
                <w:rStyle w:val="normaltextrun"/>
                <w:rFonts w:asciiTheme="minorHAnsi" w:hAnsiTheme="minorHAnsi"/>
                <w:sz w:val="16"/>
              </w:rPr>
              <w:lastRenderedPageBreak/>
              <w:t>Zmieniono krotność atrybutu Coverage.period.end w profilu PLEntiltementEKUZ i doprecyzowano</w:t>
            </w:r>
            <w:r w:rsidR="00C002F7" w:rsidRPr="00D60A52">
              <w:rPr>
                <w:rStyle w:val="normaltextrun"/>
                <w:rFonts w:asciiTheme="minorHAnsi" w:hAnsiTheme="minorHAnsi"/>
                <w:sz w:val="16"/>
              </w:rPr>
              <w:t xml:space="preserve"> </w:t>
            </w:r>
            <w:r w:rsidR="00C002F7"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jego</w:t>
            </w: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 xml:space="preserve"> </w:t>
            </w:r>
            <w:r w:rsidRPr="00D60A52">
              <w:rPr>
                <w:rStyle w:val="normaltextrun"/>
                <w:rFonts w:asciiTheme="minorHAnsi" w:hAnsiTheme="minorHAnsi"/>
                <w:sz w:val="16"/>
              </w:rPr>
              <w:t>opis.</w:t>
            </w:r>
          </w:p>
          <w:p w14:paraId="57B28FBF" w14:textId="0CAED690" w:rsidR="00885077" w:rsidRPr="00DE757F" w:rsidRDefault="00885077" w:rsidP="00A757AA">
            <w:pPr>
              <w:pStyle w:val="paragraph"/>
              <w:numPr>
                <w:ilvl w:val="0"/>
                <w:numId w:val="73"/>
              </w:numPr>
              <w:rPr>
                <w:rStyle w:val="normaltextrun"/>
                <w:rFonts w:asciiTheme="minorHAnsi" w:hAnsiTheme="minorHAnsi"/>
                <w:sz w:val="16"/>
                <w:lang w:val="en-US"/>
              </w:rPr>
            </w:pPr>
            <w:r w:rsidRPr="00DE757F">
              <w:rPr>
                <w:rStyle w:val="normaltextrun"/>
                <w:rFonts w:asciiTheme="minorHAnsi" w:hAnsiTheme="minorHAnsi"/>
                <w:sz w:val="16"/>
                <w:lang w:val="en-US"/>
              </w:rPr>
              <w:t>Usunięto Coverage.class.extension:EntitlementDocumentValidityPeriod w profilu PLEntitlementEKUZ.</w:t>
            </w:r>
          </w:p>
          <w:p w14:paraId="2A6A01D2" w14:textId="72B8D71A" w:rsidR="003F0C93" w:rsidRPr="00D60A52" w:rsidRDefault="003F0C93" w:rsidP="00A757AA">
            <w:pPr>
              <w:pStyle w:val="paragraph"/>
              <w:numPr>
                <w:ilvl w:val="0"/>
                <w:numId w:val="73"/>
              </w:numPr>
              <w:rPr>
                <w:rStyle w:val="normaltextrun"/>
                <w:rFonts w:asciiTheme="minorHAnsi" w:hAnsiTheme="minorHAnsi"/>
                <w:sz w:val="16"/>
              </w:rPr>
            </w:pPr>
            <w:r w:rsidRPr="00D60A52">
              <w:rPr>
                <w:rStyle w:val="normaltextrun"/>
                <w:rFonts w:asciiTheme="minorHAnsi" w:hAnsiTheme="minorHAnsi"/>
                <w:sz w:val="16"/>
              </w:rPr>
              <w:t>Uzgodniono nazwy atrybutów w profilu PLEntitlementEKUZ na zgodność z implementacją oraz doprecyzowano ich opisy.</w:t>
            </w:r>
          </w:p>
          <w:p w14:paraId="08C36769" w14:textId="28D22D6B" w:rsidR="008A154C" w:rsidRPr="00D60A52" w:rsidRDefault="00A62716" w:rsidP="00A757AA">
            <w:pPr>
              <w:pStyle w:val="paragraph"/>
              <w:numPr>
                <w:ilvl w:val="0"/>
                <w:numId w:val="73"/>
              </w:numPr>
              <w:rPr>
                <w:rStyle w:val="normaltextrun"/>
                <w:rFonts w:asciiTheme="minorHAnsi" w:hAnsiTheme="minorHAnsi"/>
                <w:sz w:val="16"/>
              </w:rPr>
            </w:pPr>
            <w:r w:rsidRPr="00D60A52">
              <w:rPr>
                <w:rStyle w:val="normaltextrun"/>
                <w:rFonts w:asciiTheme="minorHAnsi" w:hAnsiTheme="minorHAnsi"/>
                <w:sz w:val="16"/>
              </w:rPr>
              <w:t>Zmieniono krotność atrybutu Coverage.period</w:t>
            </w:r>
            <w:r w:rsidR="00532821" w:rsidRPr="00D60A52">
              <w:rPr>
                <w:rStyle w:val="normaltextrun"/>
                <w:rFonts w:asciiTheme="minorHAnsi" w:hAnsiTheme="minorHAnsi"/>
                <w:sz w:val="16"/>
              </w:rPr>
              <w:t xml:space="preserve"> w profilu PLEntitlementOTHER i doprecyzowano</w:t>
            </w:r>
            <w:r w:rsidR="00C002F7" w:rsidRPr="00D60A52">
              <w:rPr>
                <w:rStyle w:val="normaltextrun"/>
                <w:rFonts w:asciiTheme="minorHAnsi" w:hAnsiTheme="minorHAnsi"/>
                <w:sz w:val="16"/>
              </w:rPr>
              <w:t xml:space="preserve"> </w:t>
            </w:r>
            <w:r w:rsidR="00C002F7"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jego</w:t>
            </w:r>
            <w:r w:rsidR="00532821"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 xml:space="preserve"> </w:t>
            </w:r>
            <w:r w:rsidR="00532821" w:rsidRPr="00D60A52">
              <w:rPr>
                <w:rStyle w:val="normaltextrun"/>
                <w:rFonts w:asciiTheme="minorHAnsi" w:hAnsiTheme="minorHAnsi"/>
                <w:sz w:val="16"/>
              </w:rPr>
              <w:t>opis.</w:t>
            </w:r>
          </w:p>
          <w:p w14:paraId="1FE7D486" w14:textId="72909826" w:rsidR="00532821" w:rsidRPr="00D60A52" w:rsidRDefault="00532821" w:rsidP="00A757AA">
            <w:pPr>
              <w:pStyle w:val="paragraph"/>
              <w:numPr>
                <w:ilvl w:val="0"/>
                <w:numId w:val="73"/>
              </w:numPr>
              <w:rPr>
                <w:rStyle w:val="normaltextrun"/>
                <w:rFonts w:asciiTheme="minorHAnsi" w:hAnsiTheme="minorHAnsi"/>
                <w:sz w:val="16"/>
              </w:rPr>
            </w:pPr>
            <w:r w:rsidRPr="00D60A52">
              <w:rPr>
                <w:rStyle w:val="normaltextrun"/>
                <w:rFonts w:asciiTheme="minorHAnsi" w:hAnsiTheme="minorHAnsi"/>
                <w:sz w:val="16"/>
              </w:rPr>
              <w:t xml:space="preserve">Zmieniono krotność atrybutu Coverage.period.end w profilu PLEntitlementOTHER i doprecyzowano </w:t>
            </w:r>
            <w:r w:rsidR="00C002F7"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 xml:space="preserve">jego </w:t>
            </w:r>
            <w:r w:rsidRPr="00D60A52">
              <w:rPr>
                <w:rStyle w:val="normaltextrun"/>
                <w:rFonts w:asciiTheme="minorHAnsi" w:hAnsiTheme="minorHAnsi"/>
                <w:sz w:val="16"/>
              </w:rPr>
              <w:t>opis.</w:t>
            </w:r>
          </w:p>
          <w:p w14:paraId="4C23A54B" w14:textId="19956453" w:rsidR="0045526D" w:rsidRPr="00DE757F" w:rsidRDefault="00532821" w:rsidP="00A757AA">
            <w:pPr>
              <w:pStyle w:val="paragraph"/>
              <w:numPr>
                <w:ilvl w:val="0"/>
                <w:numId w:val="73"/>
              </w:numPr>
              <w:rPr>
                <w:rStyle w:val="normaltextrun"/>
                <w:rFonts w:asciiTheme="minorHAnsi" w:hAnsiTheme="minorHAnsi"/>
                <w:sz w:val="16"/>
                <w:lang w:val="en-US"/>
              </w:rPr>
            </w:pPr>
            <w:r w:rsidRPr="00DE757F">
              <w:rPr>
                <w:rStyle w:val="normaltextrun"/>
                <w:rFonts w:asciiTheme="minorHAnsi" w:hAnsiTheme="minorHAnsi"/>
                <w:sz w:val="16"/>
                <w:lang w:val="en-US"/>
              </w:rPr>
              <w:t>Usunięto Coverage.class.extension:EntitlementDocumentValidityPeriod w profilu PLEntitlementOTHER.</w:t>
            </w:r>
          </w:p>
          <w:p w14:paraId="13369348" w14:textId="1AE82A56" w:rsidR="00A359E0" w:rsidRPr="00D60A52" w:rsidRDefault="00A359E0" w:rsidP="00A757AA">
            <w:pPr>
              <w:pStyle w:val="paragraph"/>
              <w:numPr>
                <w:ilvl w:val="0"/>
                <w:numId w:val="73"/>
              </w:numPr>
              <w:rPr>
                <w:rStyle w:val="normaltextrun"/>
                <w:rFonts w:asciiTheme="minorHAnsi" w:hAnsiTheme="minorHAnsi"/>
                <w:sz w:val="16"/>
              </w:rPr>
            </w:pPr>
            <w:r w:rsidRPr="00D60A52">
              <w:rPr>
                <w:rStyle w:val="normaltextrun"/>
                <w:rFonts w:asciiTheme="minorHAnsi" w:hAnsiTheme="minorHAnsi"/>
                <w:sz w:val="16"/>
              </w:rPr>
              <w:t>Uzgodniono nazwy atrybutów w profilu PLEntitlementOTHER na zgodność z implementacją oraz doprecyzowano ich opisy.</w:t>
            </w:r>
          </w:p>
          <w:p w14:paraId="3C73BEB5" w14:textId="731B0770" w:rsidR="00F54BFB" w:rsidRPr="00D60A52" w:rsidRDefault="00F54BFB" w:rsidP="00A757AA">
            <w:pPr>
              <w:pStyle w:val="paragraph"/>
              <w:numPr>
                <w:ilvl w:val="0"/>
                <w:numId w:val="73"/>
              </w:numPr>
              <w:rPr>
                <w:rStyle w:val="normaltextrun"/>
                <w:rFonts w:asciiTheme="minorHAnsi" w:hAnsiTheme="minorHAnsi"/>
                <w:sz w:val="16"/>
              </w:rPr>
            </w:pPr>
            <w:r w:rsidRPr="00D60A52">
              <w:rPr>
                <w:rStyle w:val="normaltextrun"/>
                <w:rFonts w:asciiTheme="minorHAnsi" w:hAnsiTheme="minorHAnsi"/>
                <w:sz w:val="16"/>
              </w:rPr>
              <w:t>Dodano obsługę A</w:t>
            </w:r>
            <w:r w:rsidR="00D615AB" w:rsidRPr="00D60A52">
              <w:rPr>
                <w:rStyle w:val="normaltextrun"/>
                <w:rFonts w:asciiTheme="minorHAnsi" w:hAnsiTheme="minorHAnsi"/>
                <w:sz w:val="16"/>
              </w:rPr>
              <w:t>pte</w:t>
            </w:r>
            <w:r w:rsidRPr="00D60A52">
              <w:rPr>
                <w:rStyle w:val="normaltextrun"/>
                <w:rFonts w:asciiTheme="minorHAnsi" w:hAnsiTheme="minorHAnsi"/>
                <w:sz w:val="16"/>
              </w:rPr>
              <w:t xml:space="preserve">k dla </w:t>
            </w:r>
            <w:r w:rsidR="000E7A37" w:rsidRPr="00D60A52">
              <w:rPr>
                <w:rStyle w:val="normaltextrun"/>
                <w:rFonts w:asciiTheme="minorHAnsi" w:hAnsiTheme="minorHAnsi"/>
                <w:sz w:val="16"/>
              </w:rPr>
              <w:t xml:space="preserve">zasobów </w:t>
            </w:r>
            <w:r w:rsidRPr="00D60A52">
              <w:rPr>
                <w:rStyle w:val="normaltextrun"/>
                <w:rFonts w:asciiTheme="minorHAnsi" w:hAnsiTheme="minorHAnsi"/>
                <w:sz w:val="16"/>
              </w:rPr>
              <w:t>Immunization i Observation.</w:t>
            </w:r>
          </w:p>
          <w:p w14:paraId="48DE3899" w14:textId="77777777" w:rsidR="00F54BFB" w:rsidRPr="00D60A52" w:rsidRDefault="00F54BFB" w:rsidP="00A757AA">
            <w:pPr>
              <w:pStyle w:val="paragraph"/>
              <w:numPr>
                <w:ilvl w:val="0"/>
                <w:numId w:val="73"/>
              </w:numPr>
              <w:rPr>
                <w:rStyle w:val="normaltextrun"/>
                <w:rFonts w:asciiTheme="minorHAnsi" w:hAnsiTheme="minorHAnsi"/>
                <w:sz w:val="16"/>
              </w:rPr>
            </w:pPr>
            <w:r w:rsidRPr="00D60A52">
              <w:rPr>
                <w:rStyle w:val="normaltextrun"/>
                <w:rFonts w:asciiTheme="minorHAnsi" w:hAnsiTheme="minorHAnsi"/>
                <w:sz w:val="16"/>
              </w:rPr>
              <w:t>Zaktualizowano reguły biznesowe.</w:t>
            </w:r>
          </w:p>
          <w:p w14:paraId="20AC6C9F" w14:textId="16613673" w:rsidR="00C002F7" w:rsidRPr="00D60A52" w:rsidRDefault="00C002F7" w:rsidP="00A757AA">
            <w:pPr>
              <w:pStyle w:val="paragraph"/>
              <w:numPr>
                <w:ilvl w:val="0"/>
                <w:numId w:val="73"/>
              </w:numPr>
              <w:rPr>
                <w:rFonts w:asciiTheme="minorHAnsi" w:hAnsiTheme="minorHAnsi"/>
                <w:sz w:val="16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Zaktualizowano opis wymaganej wartości w atrybucie Encounter.hospitalization.admitSource.coding.system (zmiana OID słownika)</w:t>
            </w:r>
          </w:p>
        </w:tc>
      </w:tr>
      <w:tr w:rsidR="00476191" w14:paraId="222DDFAF" w14:textId="77777777" w:rsidTr="495D2198">
        <w:trPr>
          <w:trHeight w:val="340"/>
        </w:trPr>
        <w:tc>
          <w:tcPr>
            <w:tcW w:w="936" w:type="dxa"/>
          </w:tcPr>
          <w:p w14:paraId="15538635" w14:textId="089725D8" w:rsidR="67888B7A" w:rsidRDefault="67888B7A" w:rsidP="42530DF3">
            <w:pPr>
              <w:jc w:val="left"/>
              <w:rPr>
                <w:rFonts w:eastAsia="Calibri"/>
                <w:sz w:val="16"/>
                <w:szCs w:val="16"/>
              </w:rPr>
            </w:pPr>
            <w:r w:rsidRPr="42530DF3">
              <w:rPr>
                <w:rFonts w:eastAsia="Calibri"/>
                <w:sz w:val="16"/>
                <w:szCs w:val="16"/>
              </w:rPr>
              <w:lastRenderedPageBreak/>
              <w:t>2021-06-17</w:t>
            </w:r>
          </w:p>
        </w:tc>
        <w:tc>
          <w:tcPr>
            <w:tcW w:w="714" w:type="dxa"/>
          </w:tcPr>
          <w:p w14:paraId="4661A2BB" w14:textId="6D9BE110" w:rsidR="67888B7A" w:rsidRDefault="00146160" w:rsidP="42530DF3">
            <w:pPr>
              <w:jc w:val="left"/>
              <w:rPr>
                <w:rFonts w:eastAsia="Calibri"/>
                <w:sz w:val="16"/>
                <w:szCs w:val="16"/>
              </w:rPr>
            </w:pPr>
            <w:r>
              <w:rPr>
                <w:rFonts w:eastAsia="Calibri"/>
                <w:sz w:val="16"/>
                <w:szCs w:val="16"/>
              </w:rPr>
              <w:t>14.8</w:t>
            </w:r>
          </w:p>
        </w:tc>
        <w:tc>
          <w:tcPr>
            <w:tcW w:w="818" w:type="dxa"/>
          </w:tcPr>
          <w:p w14:paraId="066D3305" w14:textId="6B5150F3" w:rsidR="67888B7A" w:rsidRDefault="00146160" w:rsidP="42530DF3">
            <w:pPr>
              <w:jc w:val="left"/>
              <w:rPr>
                <w:rFonts w:eastAsia="Calibri"/>
                <w:sz w:val="16"/>
                <w:szCs w:val="16"/>
              </w:rPr>
            </w:pPr>
            <w:r>
              <w:rPr>
                <w:rFonts w:eastAsia="Calibri"/>
                <w:sz w:val="16"/>
                <w:szCs w:val="16"/>
              </w:rPr>
              <w:t>CeZ</w:t>
            </w:r>
          </w:p>
        </w:tc>
        <w:tc>
          <w:tcPr>
            <w:tcW w:w="7189" w:type="dxa"/>
            <w:gridSpan w:val="2"/>
          </w:tcPr>
          <w:p w14:paraId="7A913177" w14:textId="20C27B06" w:rsidR="67888B7A" w:rsidRDefault="67888B7A" w:rsidP="00A757AA">
            <w:pPr>
              <w:pStyle w:val="paragraph"/>
              <w:numPr>
                <w:ilvl w:val="0"/>
                <w:numId w:val="74"/>
              </w:numPr>
              <w:rPr>
                <w:rFonts w:asciiTheme="minorHAnsi" w:eastAsiaTheme="minorEastAsia" w:hAnsiTheme="minorHAnsi" w:cstheme="minorBidi"/>
                <w:sz w:val="16"/>
                <w:szCs w:val="16"/>
                <w:lang w:val="en-US"/>
              </w:rPr>
            </w:pPr>
            <w:r w:rsidRPr="00DE757F">
              <w:rPr>
                <w:rStyle w:val="normaltextrun"/>
                <w:rFonts w:asciiTheme="minorHAnsi" w:hAnsiTheme="minorHAnsi" w:cstheme="minorBidi"/>
                <w:sz w:val="16"/>
                <w:szCs w:val="16"/>
                <w:lang w:val="en-US"/>
              </w:rPr>
              <w:t>Dodano atrybut I</w:t>
            </w:r>
            <w:r w:rsidRPr="42530DF3">
              <w:rPr>
                <w:rStyle w:val="normaltextrun"/>
                <w:rFonts w:asciiTheme="minorHAnsi" w:hAnsiTheme="minorHAnsi" w:cstheme="minorBidi"/>
                <w:sz w:val="16"/>
                <w:szCs w:val="16"/>
                <w:lang w:val="en-US"/>
              </w:rPr>
              <w:t>mmunization.location.extension:countryCode w profilu PLImmunizationHistorical</w:t>
            </w:r>
          </w:p>
          <w:p w14:paraId="30DFA9FB" w14:textId="77777777" w:rsidR="00146160" w:rsidRPr="00146160" w:rsidRDefault="67888B7A" w:rsidP="00A757AA">
            <w:pPr>
              <w:pStyle w:val="paragraph"/>
              <w:numPr>
                <w:ilvl w:val="0"/>
                <w:numId w:val="74"/>
              </w:numPr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</w:pPr>
            <w:r w:rsidRPr="00146160"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>Zmieniono krotność atrybutu Immunization.location.identifier z 1..1 na 0..1</w:t>
            </w:r>
          </w:p>
          <w:p w14:paraId="6F4922F2" w14:textId="0B3E2C52" w:rsidR="00146160" w:rsidRPr="00146160" w:rsidRDefault="00146160" w:rsidP="00A757AA">
            <w:pPr>
              <w:pStyle w:val="paragraph"/>
              <w:numPr>
                <w:ilvl w:val="0"/>
                <w:numId w:val="74"/>
              </w:numPr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</w:pPr>
            <w:r w:rsidRPr="00146160"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>Zaktualizowano opis atrybutu Immunization.protocolApplied w profilu PLImmunizationHistorical</w:t>
            </w:r>
          </w:p>
          <w:p w14:paraId="256ABC9E" w14:textId="77777777" w:rsidR="00146160" w:rsidRPr="00146160" w:rsidRDefault="00146160" w:rsidP="00A757AA">
            <w:pPr>
              <w:pStyle w:val="paragraph"/>
              <w:numPr>
                <w:ilvl w:val="0"/>
                <w:numId w:val="74"/>
              </w:numPr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</w:pPr>
            <w:r w:rsidRPr="00146160"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>Zmieniono wymagalność atrybutu Immunization.protocolApplied.doseNumber na 1..1</w:t>
            </w:r>
          </w:p>
          <w:p w14:paraId="316F07F7" w14:textId="77777777" w:rsidR="00146160" w:rsidRPr="00D26F08" w:rsidRDefault="00146160" w:rsidP="00A757AA">
            <w:pPr>
              <w:pStyle w:val="paragraph"/>
              <w:numPr>
                <w:ilvl w:val="0"/>
                <w:numId w:val="74"/>
              </w:numPr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</w:pPr>
            <w:r w:rsidRPr="00D26F08"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>Wyłączono obligatoryjność stosowania UCUM w Observation.valueQuantity w profilu PLAnthropometricMeasurements</w:t>
            </w:r>
          </w:p>
          <w:p w14:paraId="0B915C36" w14:textId="77777777" w:rsidR="00146160" w:rsidRPr="00D26F08" w:rsidRDefault="00146160" w:rsidP="00A757AA">
            <w:pPr>
              <w:pStyle w:val="paragraph"/>
              <w:numPr>
                <w:ilvl w:val="0"/>
                <w:numId w:val="74"/>
              </w:numPr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</w:pPr>
            <w:r w:rsidRPr="00D26F08"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 xml:space="preserve">Zmieniono krotności </w:t>
            </w:r>
            <w:r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 xml:space="preserve">oraz opis </w:t>
            </w:r>
            <w:r w:rsidRPr="00D26F08"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>atrybutu Condition.bodySite z 0..1 na 0..* w profilu PLMedicalEventDiagnosis – wprowadzono możliwość rejestracji zarówno strony ciała jak i okolicy ciała w osobnych węzłach Condition.bodySite</w:t>
            </w:r>
          </w:p>
          <w:p w14:paraId="628B300C" w14:textId="77777777" w:rsidR="00146160" w:rsidRPr="00D26F08" w:rsidRDefault="00146160" w:rsidP="00A757AA">
            <w:pPr>
              <w:pStyle w:val="paragraph"/>
              <w:numPr>
                <w:ilvl w:val="0"/>
                <w:numId w:val="74"/>
              </w:numPr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</w:pPr>
            <w:r w:rsidRPr="00D26F08"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>Dodano atrybut Procedure.bodySite w profilu PLMedicalEventProcedure oraz PLMedicalDeviceProcedure – wprowadzono możliść podania strony ciała i okolicy ciała w kontekście których realizowana była procedura</w:t>
            </w:r>
          </w:p>
          <w:p w14:paraId="10BF318D" w14:textId="77777777" w:rsidR="00146160" w:rsidRDefault="00146160" w:rsidP="00A757AA">
            <w:pPr>
              <w:pStyle w:val="paragraph"/>
              <w:numPr>
                <w:ilvl w:val="0"/>
                <w:numId w:val="74"/>
              </w:numPr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</w:pPr>
            <w:r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 xml:space="preserve">Zmieniono nazwę słownika </w:t>
            </w:r>
            <w:r w:rsidRPr="0054690F"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>PLMedicalEventDiagnosisBodySite</w:t>
            </w:r>
            <w:r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 xml:space="preserve"> na PL</w:t>
            </w:r>
            <w:r w:rsidRPr="0054690F"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>BodySite</w:t>
            </w:r>
          </w:p>
          <w:p w14:paraId="11DCA500" w14:textId="77777777" w:rsidR="00146160" w:rsidRPr="00D26F08" w:rsidRDefault="00146160" w:rsidP="00A757AA">
            <w:pPr>
              <w:pStyle w:val="paragraph"/>
              <w:numPr>
                <w:ilvl w:val="0"/>
                <w:numId w:val="74"/>
              </w:numPr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</w:pPr>
            <w:r w:rsidRPr="00D26F08"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>Zaktualizowano opis w sekcji PLANTHROPOMETRICMEASUREMENTS – PODSTAWOWY POMIAR ATROPOMETRYCZNY</w:t>
            </w:r>
          </w:p>
          <w:p w14:paraId="5717DC9B" w14:textId="232C02C0" w:rsidR="00146160" w:rsidRDefault="00146160" w:rsidP="00A757AA">
            <w:pPr>
              <w:pStyle w:val="paragraph"/>
              <w:numPr>
                <w:ilvl w:val="0"/>
                <w:numId w:val="74"/>
              </w:numPr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</w:pPr>
            <w:r w:rsidRPr="00D26F08"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>Zaktualizowano opis profilu PLAnthropometricMeasurements</w:t>
            </w:r>
            <w:r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 xml:space="preserve"> - </w:t>
            </w:r>
            <w:r w:rsidRPr="00146160"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 xml:space="preserve"> Observation.code.coding.system - zmieni</w:t>
            </w:r>
            <w:r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 xml:space="preserve">ono opis dopuszczonych wartości </w:t>
            </w:r>
            <w:r w:rsidRPr="00146160"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>- usunięto obligatoryjność LOINC</w:t>
            </w:r>
          </w:p>
          <w:p w14:paraId="42F9D783" w14:textId="77777777" w:rsidR="00146160" w:rsidRDefault="00146160" w:rsidP="00A757AA">
            <w:pPr>
              <w:pStyle w:val="paragraph"/>
              <w:numPr>
                <w:ilvl w:val="0"/>
                <w:numId w:val="74"/>
              </w:numPr>
              <w:spacing w:before="0" w:beforeAutospacing="0" w:after="0" w:afterAutospacing="0"/>
              <w:ind w:left="357"/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</w:pPr>
            <w:r w:rsidRPr="00146160"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>Zaktualizowano opis profilu PLAnthropometricMeasurements</w:t>
            </w:r>
            <w:r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 xml:space="preserve"> </w:t>
            </w:r>
            <w:r w:rsidRPr="00146160"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>- Observation.code.coding.code - usunięto z opisu obligatoryjność LOINC</w:t>
            </w:r>
          </w:p>
          <w:p w14:paraId="1C1F28BF" w14:textId="5DF67BEF" w:rsidR="00146160" w:rsidRPr="00DE757F" w:rsidRDefault="00146160" w:rsidP="00A757AA">
            <w:pPr>
              <w:pStyle w:val="paragraph"/>
              <w:numPr>
                <w:ilvl w:val="0"/>
                <w:numId w:val="74"/>
              </w:numPr>
              <w:spacing w:before="0" w:beforeAutospacing="0" w:after="0" w:afterAutospacing="0"/>
              <w:ind w:left="357"/>
              <w:rPr>
                <w:rStyle w:val="normaltextrun"/>
                <w:rFonts w:asciiTheme="minorHAnsi" w:hAnsiTheme="minorHAnsi" w:cstheme="minorBidi"/>
                <w:sz w:val="16"/>
                <w:szCs w:val="16"/>
                <w:lang w:val="en-US"/>
              </w:rPr>
            </w:pPr>
            <w:r w:rsidRPr="00DE757F">
              <w:rPr>
                <w:rStyle w:val="normaltextrun"/>
                <w:rFonts w:asciiTheme="minorHAnsi" w:hAnsiTheme="minorHAnsi" w:cstheme="minorBidi"/>
                <w:sz w:val="16"/>
                <w:szCs w:val="16"/>
                <w:lang w:val="en-US"/>
              </w:rPr>
              <w:t>Dodano atrybut Observation.effectiveDateTime w profilu PLAnthropometricMeasurements</w:t>
            </w:r>
          </w:p>
          <w:p w14:paraId="399A9B9B" w14:textId="7B5BEBB0" w:rsidR="00146160" w:rsidRPr="00DE757F" w:rsidRDefault="00146160" w:rsidP="00A757AA">
            <w:pPr>
              <w:pStyle w:val="paragraph"/>
              <w:numPr>
                <w:ilvl w:val="0"/>
                <w:numId w:val="74"/>
              </w:numPr>
              <w:spacing w:before="0" w:beforeAutospacing="0" w:after="0" w:afterAutospacing="0"/>
              <w:ind w:left="357"/>
              <w:rPr>
                <w:rStyle w:val="normaltextrun"/>
                <w:rFonts w:asciiTheme="minorHAnsi" w:hAnsiTheme="minorHAnsi" w:cstheme="minorBidi"/>
                <w:sz w:val="16"/>
                <w:szCs w:val="16"/>
                <w:lang w:val="en-US"/>
              </w:rPr>
            </w:pPr>
            <w:r w:rsidRPr="00DE757F">
              <w:rPr>
                <w:rStyle w:val="normaltextrun"/>
                <w:rFonts w:asciiTheme="minorHAnsi" w:hAnsiTheme="minorHAnsi" w:cstheme="minorBidi"/>
                <w:sz w:val="16"/>
                <w:szCs w:val="16"/>
                <w:lang w:val="en-US"/>
              </w:rPr>
              <w:t>Dodano atrybut Observation.performer w profilu PLAnthropometricMeasurements</w:t>
            </w:r>
          </w:p>
          <w:p w14:paraId="7B5049AB" w14:textId="77777777" w:rsidR="00146160" w:rsidRPr="00D26F08" w:rsidRDefault="00146160" w:rsidP="00A757AA">
            <w:pPr>
              <w:pStyle w:val="paragraph"/>
              <w:numPr>
                <w:ilvl w:val="0"/>
                <w:numId w:val="74"/>
              </w:numPr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</w:pPr>
            <w:r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 xml:space="preserve">Dodano atrybut </w:t>
            </w:r>
            <w:r w:rsidRPr="00960250"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 xml:space="preserve">valueCodeableConcept </w:t>
            </w:r>
            <w:r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 xml:space="preserve">jako alternatywa dla </w:t>
            </w:r>
            <w:r w:rsidRPr="00960250"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 xml:space="preserve">valueQuantity </w:t>
            </w:r>
            <w:r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>w profilu PLAnthropometricMeasurements – uwzględniono możliwość podania niliczbowych wyników pomiaru</w:t>
            </w:r>
          </w:p>
          <w:p w14:paraId="5BDFA559" w14:textId="79F201CA" w:rsidR="00146160" w:rsidRPr="00146160" w:rsidRDefault="00146160" w:rsidP="00A757AA">
            <w:pPr>
              <w:pStyle w:val="paragraph"/>
              <w:numPr>
                <w:ilvl w:val="0"/>
                <w:numId w:val="74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</w:pPr>
            <w:r w:rsidRPr="00146160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 xml:space="preserve">Dodano </w:t>
            </w:r>
            <w:r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profil</w:t>
            </w:r>
            <w:r w:rsidRPr="00146160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 xml:space="preserve"> </w:t>
            </w:r>
            <w:r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PLBloodP</w:t>
            </w:r>
            <w:r w:rsidRPr="00146160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ressure – ciśnienie krwi pacjenta</w:t>
            </w:r>
          </w:p>
          <w:p w14:paraId="7612294C" w14:textId="523F279D" w:rsidR="00146160" w:rsidRPr="00146160" w:rsidRDefault="00146160" w:rsidP="00A757AA">
            <w:pPr>
              <w:pStyle w:val="paragraph"/>
              <w:numPr>
                <w:ilvl w:val="0"/>
                <w:numId w:val="74"/>
              </w:numPr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</w:pPr>
            <w:r w:rsidRPr="00146160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Poprawiono „revinclude” na „_revinclude” – w parametrach wyszukiwania.</w:t>
            </w:r>
          </w:p>
        </w:tc>
      </w:tr>
      <w:tr w:rsidR="00476191" w14:paraId="5A12041B" w14:textId="77777777" w:rsidTr="495D2198">
        <w:trPr>
          <w:trHeight w:val="340"/>
        </w:trPr>
        <w:tc>
          <w:tcPr>
            <w:tcW w:w="936" w:type="dxa"/>
          </w:tcPr>
          <w:p w14:paraId="5BFAEFA6" w14:textId="69CD5C9F" w:rsidR="00AF4041" w:rsidRPr="42530DF3" w:rsidRDefault="00AC16B8" w:rsidP="42530DF3">
            <w:pPr>
              <w:jc w:val="left"/>
              <w:rPr>
                <w:rFonts w:eastAsia="Calibri"/>
                <w:sz w:val="16"/>
                <w:szCs w:val="16"/>
              </w:rPr>
            </w:pPr>
            <w:r>
              <w:rPr>
                <w:rFonts w:eastAsia="Calibri"/>
                <w:sz w:val="16"/>
                <w:szCs w:val="16"/>
              </w:rPr>
              <w:t>2021-07-23</w:t>
            </w:r>
          </w:p>
        </w:tc>
        <w:tc>
          <w:tcPr>
            <w:tcW w:w="714" w:type="dxa"/>
          </w:tcPr>
          <w:p w14:paraId="44C88CB2" w14:textId="2419355C" w:rsidR="00AF4041" w:rsidRPr="008D30A2" w:rsidRDefault="00AF4041" w:rsidP="00AC16B8">
            <w:pPr>
              <w:jc w:val="left"/>
              <w:rPr>
                <w:rFonts w:eastAsia="Calibri"/>
                <w:sz w:val="16"/>
                <w:szCs w:val="16"/>
                <w:highlight w:val="yellow"/>
              </w:rPr>
            </w:pPr>
            <w:r w:rsidRPr="00AC16B8">
              <w:rPr>
                <w:rFonts w:eastAsia="Calibri"/>
                <w:sz w:val="16"/>
                <w:szCs w:val="16"/>
              </w:rPr>
              <w:t>1</w:t>
            </w:r>
            <w:r w:rsidR="00AC16B8" w:rsidRPr="00AC16B8">
              <w:rPr>
                <w:rFonts w:eastAsia="Calibri"/>
                <w:sz w:val="16"/>
                <w:szCs w:val="16"/>
              </w:rPr>
              <w:t>5</w:t>
            </w:r>
            <w:r w:rsidRPr="00AC16B8">
              <w:rPr>
                <w:rFonts w:eastAsia="Calibri"/>
                <w:sz w:val="16"/>
                <w:szCs w:val="16"/>
              </w:rPr>
              <w:t>.</w:t>
            </w:r>
            <w:r w:rsidR="00AC16B8" w:rsidRPr="00AC16B8">
              <w:rPr>
                <w:rFonts w:eastAsia="Calibri"/>
                <w:sz w:val="16"/>
                <w:szCs w:val="16"/>
              </w:rPr>
              <w:t>0</w:t>
            </w:r>
          </w:p>
        </w:tc>
        <w:tc>
          <w:tcPr>
            <w:tcW w:w="818" w:type="dxa"/>
          </w:tcPr>
          <w:p w14:paraId="5CCA56E3" w14:textId="01BBFADC" w:rsidR="00AF4041" w:rsidRDefault="00B85343" w:rsidP="42530DF3">
            <w:pPr>
              <w:jc w:val="left"/>
              <w:rPr>
                <w:rFonts w:eastAsia="Calibri"/>
                <w:sz w:val="16"/>
                <w:szCs w:val="16"/>
              </w:rPr>
            </w:pPr>
            <w:r>
              <w:rPr>
                <w:rFonts w:eastAsia="Calibri"/>
                <w:sz w:val="16"/>
                <w:szCs w:val="16"/>
              </w:rPr>
              <w:t>CeZ</w:t>
            </w:r>
          </w:p>
        </w:tc>
        <w:tc>
          <w:tcPr>
            <w:tcW w:w="7189" w:type="dxa"/>
            <w:gridSpan w:val="2"/>
          </w:tcPr>
          <w:p w14:paraId="3A936254" w14:textId="09B50D3D" w:rsidR="00AF4041" w:rsidRDefault="55624207" w:rsidP="00A757AA">
            <w:pPr>
              <w:pStyle w:val="paragraph"/>
              <w:numPr>
                <w:ilvl w:val="0"/>
                <w:numId w:val="75"/>
              </w:numP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eastAsia="en-US"/>
              </w:rPr>
            </w:pPr>
            <w:r w:rsidRPr="68E982A6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Korekta nieprawidłowego wskazania na nazwę zasobu "PLPregnancyStatus" (jest to nazwa słownika, a nie zasobu) zamiast na "PLPregnacyHistory" w punktach dotyczących "3. ZASOBY SERWERA FHIR CEZ", "OBSERVATION – DANE DOTYCZĄCE CECH PACJENTA", "OPERACJE NA ZASOBIE OBSERVATION", "4. OBSŁUGA ZDARZENIA MEDYCZNEGO Z UŻYCIEM SERWERA FHIR CEZ".</w:t>
            </w:r>
          </w:p>
          <w:p w14:paraId="046EF194" w14:textId="77777777" w:rsidR="00AF4041" w:rsidRDefault="003C08E1" w:rsidP="00A757AA">
            <w:pPr>
              <w:pStyle w:val="paragraph"/>
              <w:numPr>
                <w:ilvl w:val="0"/>
                <w:numId w:val="75"/>
              </w:numP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</w:pPr>
            <w:r w:rsidRPr="68E982A6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Uzupełnienie w rozdziale „Observation – dane dotyczące cech Pacjenta” odpowiednich akapitów i wyrażeń w zakresie używania profilu PLBloodPressure.</w:t>
            </w:r>
          </w:p>
          <w:p w14:paraId="7B238D3F" w14:textId="77777777" w:rsidR="008D4B48" w:rsidRDefault="008D4B48" w:rsidP="00A757AA">
            <w:pPr>
              <w:pStyle w:val="paragraph"/>
              <w:numPr>
                <w:ilvl w:val="0"/>
                <w:numId w:val="75"/>
              </w:numP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</w:pPr>
            <w:r w:rsidRPr="68E982A6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Korekta błędów „zepsutego” odwołania w przykładach wywołań (np. POST Błąd! Nieprawidłowy odsyłacz typu hiperłącze. serwera FHIR}/fhir/Coverage/{Coverage.id}) na prawidłowe (np. POST https://{adres serwera FHIR}/fhir/Coverage/{Coverage.id})</w:t>
            </w:r>
          </w:p>
          <w:p w14:paraId="54110E39" w14:textId="77777777" w:rsidR="005B0C01" w:rsidRDefault="3F9BB4F9" w:rsidP="00A757AA">
            <w:pPr>
              <w:pStyle w:val="paragraph"/>
              <w:numPr>
                <w:ilvl w:val="0"/>
                <w:numId w:val="75"/>
              </w:numP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</w:pPr>
            <w:r w:rsidRPr="68E982A6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Zaktualizowano opis w kolumie ‘Opis’ dla pola ‘Encounter.episodeOfCare.identifier.value’</w:t>
            </w:r>
            <w:r w:rsidR="66589938" w:rsidRPr="68E982A6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.</w:t>
            </w:r>
          </w:p>
          <w:p w14:paraId="0C377387" w14:textId="77777777" w:rsidR="00B36097" w:rsidRPr="00173662" w:rsidRDefault="66589938" w:rsidP="00A757AA">
            <w:pPr>
              <w:pStyle w:val="paragraph"/>
              <w:numPr>
                <w:ilvl w:val="0"/>
                <w:numId w:val="75"/>
              </w:numPr>
              <w:rPr>
                <w:rStyle w:val="normaltextrun"/>
                <w:rFonts w:asciiTheme="minorHAnsi" w:eastAsiaTheme="minorEastAsia" w:hAnsiTheme="minorHAnsi"/>
                <w:sz w:val="16"/>
                <w:lang w:val="en-US"/>
              </w:rPr>
            </w:pPr>
            <w:r w:rsidRPr="68E982A6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Dla profilu 'PLEntitlementEKUZ' korekta błędu nazwy pola. </w:t>
            </w:r>
            <w:r w:rsidRPr="00173662">
              <w:rPr>
                <w:rStyle w:val="normaltextrun"/>
                <w:rFonts w:asciiTheme="minorHAnsi" w:eastAsiaTheme="minorEastAsia" w:hAnsiTheme="minorHAnsi"/>
                <w:sz w:val="16"/>
                <w:lang w:val="en-US"/>
              </w:rPr>
              <w:t>Winno być 'Coverage.class.extension:entitlementDocumentPerson.extension:birthDate.valueDate' zamiast 'Coverage.class.extension:entitlementDocumentPerson.extension:birthDate.valueDateTime'.</w:t>
            </w:r>
          </w:p>
          <w:p w14:paraId="6761F44D" w14:textId="02BA2528" w:rsidR="008D30A2" w:rsidRDefault="66EC8DB6" w:rsidP="00A757AA">
            <w:pPr>
              <w:pStyle w:val="paragraph"/>
              <w:numPr>
                <w:ilvl w:val="0"/>
                <w:numId w:val="75"/>
              </w:numP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</w:pPr>
            <w:r w:rsidRPr="68E982A6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Dodanie słowników PLTeethIndication</w:t>
            </w:r>
            <w:r w:rsidR="04A136C7" w:rsidRPr="68E982A6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,</w:t>
            </w:r>
            <w:r w:rsidRPr="68E982A6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 PLOralArea</w:t>
            </w:r>
            <w:r w:rsidR="04A136C7" w:rsidRPr="68E982A6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 i </w:t>
            </w:r>
            <w:r w:rsidRPr="68E982A6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PLBodyArea.</w:t>
            </w:r>
          </w:p>
          <w:p w14:paraId="26AFD1C7" w14:textId="77777777" w:rsidR="0060687F" w:rsidRDefault="2D46BF3F" w:rsidP="00A757AA">
            <w:pPr>
              <w:pStyle w:val="paragraph"/>
              <w:numPr>
                <w:ilvl w:val="0"/>
                <w:numId w:val="75"/>
              </w:numP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</w:pPr>
            <w:r w:rsidRPr="68E982A6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lastRenderedPageBreak/>
              <w:t>Korekta OID s</w:t>
            </w:r>
            <w:r w:rsidR="6CDF5069" w:rsidRPr="68E982A6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ł</w:t>
            </w:r>
            <w:r w:rsidRPr="68E982A6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ownika PLMedicalEventAdmitSource</w:t>
            </w:r>
            <w:r w:rsidR="6CDF5069" w:rsidRPr="68E982A6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 z 2.16.840.1.113883.3.4424.11.3.23 na 2.16.840.1.113883.3.4424.11.3.24</w:t>
            </w:r>
          </w:p>
          <w:p w14:paraId="3F887159" w14:textId="315C7C88" w:rsidR="00B36097" w:rsidRPr="42530DF3" w:rsidRDefault="2D82C819" w:rsidP="00A757AA">
            <w:pPr>
              <w:pStyle w:val="paragraph"/>
              <w:numPr>
                <w:ilvl w:val="0"/>
                <w:numId w:val="75"/>
              </w:numP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</w:pPr>
            <w:r w:rsidRPr="68E982A6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Zmiany opisów pól w kolumnie "Reguły" dla </w:t>
            </w:r>
            <w:r w:rsidR="7BF3357F" w:rsidRPr="68E982A6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profilu PLMedicalEventDiagnosis</w:t>
            </w:r>
            <w:r w:rsidRPr="68E982A6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 </w:t>
            </w:r>
            <w:r w:rsidR="2B4B229B" w:rsidRPr="68E982A6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dla pola </w:t>
            </w:r>
            <w:r w:rsidRPr="68E982A6">
              <w:rPr>
                <w:rStyle w:val="normaltextrun"/>
                <w:rFonts w:asciiTheme="minorHAnsi" w:eastAsiaTheme="minorEastAsia" w:hAnsiTheme="minorHAnsi" w:cstheme="minorBidi"/>
                <w:i/>
                <w:iCs/>
                <w:sz w:val="16"/>
                <w:szCs w:val="16"/>
              </w:rPr>
              <w:t>Condition.bodySite.coding</w:t>
            </w:r>
            <w:r w:rsidRPr="68E982A6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 </w:t>
            </w:r>
            <w:r w:rsidR="2B4B229B" w:rsidRPr="68E982A6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oraz</w:t>
            </w:r>
            <w:r w:rsidRPr="68E982A6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 dla </w:t>
            </w:r>
            <w:r w:rsidR="2701BCED" w:rsidRPr="68E982A6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profili PLMedicalEventProcedure i PLMedicalDeviceProcedure</w:t>
            </w:r>
            <w:r w:rsidR="2B4B229B" w:rsidRPr="68E982A6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 dla pola</w:t>
            </w:r>
            <w:r w:rsidRPr="68E982A6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 </w:t>
            </w:r>
            <w:r w:rsidRPr="68E982A6">
              <w:rPr>
                <w:rStyle w:val="normaltextrun"/>
                <w:rFonts w:asciiTheme="minorHAnsi" w:eastAsiaTheme="minorEastAsia" w:hAnsiTheme="minorHAnsi" w:cstheme="minorBidi"/>
                <w:i/>
                <w:iCs/>
                <w:sz w:val="16"/>
                <w:szCs w:val="16"/>
              </w:rPr>
              <w:t>Procedure.bodySite.coding</w:t>
            </w:r>
            <w:r w:rsidRPr="68E982A6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 o obsługiwanie nowych słowników.</w:t>
            </w:r>
          </w:p>
          <w:p w14:paraId="0E2ED9CC" w14:textId="3CF977E0" w:rsidR="00B36097" w:rsidRPr="42530DF3" w:rsidRDefault="4CCC1D19" w:rsidP="00A757AA">
            <w:pPr>
              <w:pStyle w:val="paragraph"/>
              <w:numPr>
                <w:ilvl w:val="0"/>
                <w:numId w:val="75"/>
              </w:numP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</w:pPr>
            <w:r w:rsidRPr="68E982A6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Dla profilu PLMedicalCertificate korekta błędnego nazwania pola - zmiana z 'Observation.extension:location.identifier' na 'Observation.extension:location.valueIdentifier' zgodnie z plikiem profilu XML.</w:t>
            </w:r>
          </w:p>
          <w:p w14:paraId="47A36930" w14:textId="77777777" w:rsidR="00B36097" w:rsidRDefault="4CCC1D19" w:rsidP="00A757AA">
            <w:pPr>
              <w:pStyle w:val="paragraph"/>
              <w:numPr>
                <w:ilvl w:val="0"/>
                <w:numId w:val="75"/>
              </w:numP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</w:pPr>
            <w:r w:rsidRPr="68E982A6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Dla profilu PLMedicalCertificate korekta błędnego nazwania pola - zmiana z 'Observation.extension:postponementDate.value[x]' na 'Observation.extension:postponementDate.valueDate' zgodnie z plikiem profilu XML.</w:t>
            </w:r>
          </w:p>
          <w:p w14:paraId="3F64A26A" w14:textId="77777777" w:rsidR="00B36097" w:rsidRDefault="00A33E22" w:rsidP="00A757AA">
            <w:pPr>
              <w:pStyle w:val="paragraph"/>
              <w:numPr>
                <w:ilvl w:val="0"/>
                <w:numId w:val="75"/>
              </w:numPr>
              <w:rPr>
                <w:rFonts w:asciiTheme="minorHAnsi" w:eastAsiaTheme="minorEastAsia" w:hAnsiTheme="minorHAnsi" w:cstheme="minorBidi"/>
                <w:sz w:val="16"/>
                <w:szCs w:val="16"/>
              </w:rPr>
            </w:pPr>
            <w:r w:rsidRPr="00A33E22">
              <w:rPr>
                <w:rFonts w:asciiTheme="minorHAnsi" w:eastAsiaTheme="minorEastAsia" w:hAnsiTheme="minorHAnsi" w:cstheme="minorBidi"/>
                <w:sz w:val="16"/>
                <w:szCs w:val="16"/>
              </w:rPr>
              <w:t>Dla profilu ‘PLMedicalCertificate’ dodanie opisu dla pola ‘Observation.identifier’, którego to opisu zabrakło w niniejszym dokumencie integracyjnym (pole w pliku XML tego profilu już wcześniej było).</w:t>
            </w:r>
          </w:p>
          <w:p w14:paraId="1C06F8B9" w14:textId="77777777" w:rsidR="00AC16B8" w:rsidRDefault="00AC16B8" w:rsidP="00A757AA">
            <w:pPr>
              <w:pStyle w:val="paragraph"/>
              <w:numPr>
                <w:ilvl w:val="0"/>
                <w:numId w:val="75"/>
              </w:numPr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</w:pPr>
            <w:r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>Dodano regułę biznesową „</w:t>
            </w:r>
            <w:r w:rsidRPr="00F006A9"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>REG.WER.5282 Weryfikacja poprawności kodu szczepienia</w:t>
            </w:r>
            <w:r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 xml:space="preserve">” do </w:t>
            </w:r>
            <w:r w:rsidRPr="00B918AD"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>Immunization.protocolApplied.targetDisease.coding.code</w:t>
            </w:r>
            <w:r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 xml:space="preserve"> w </w:t>
            </w:r>
            <w:r w:rsidRPr="003B6275"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>PROFIL</w:t>
            </w:r>
            <w:r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>U</w:t>
            </w:r>
            <w:r w:rsidRPr="003B6275"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 xml:space="preserve"> PLIMMUNIZATIONHISTORICAL</w:t>
            </w:r>
            <w:r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 xml:space="preserve"> zasobu Immunization</w:t>
            </w:r>
          </w:p>
          <w:p w14:paraId="528090BF" w14:textId="77777777" w:rsidR="00AC16B8" w:rsidRDefault="00AC16B8" w:rsidP="00A757AA">
            <w:pPr>
              <w:pStyle w:val="paragraph"/>
              <w:numPr>
                <w:ilvl w:val="0"/>
                <w:numId w:val="75"/>
              </w:numPr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</w:pPr>
            <w:r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>Dodano regułę biznesową „</w:t>
            </w:r>
            <w:r w:rsidRPr="009D577A"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>REG.WER.6939 Weryfikacja poprawności systemu kodowania typów pomiaru antropometrycznego</w:t>
            </w:r>
            <w:r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 xml:space="preserve">” do </w:t>
            </w:r>
            <w:r w:rsidRPr="001C6E15"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>Observation.code.coding.system</w:t>
            </w:r>
            <w:r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 xml:space="preserve"> w profilu </w:t>
            </w:r>
            <w:r w:rsidRPr="0024379B"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>PLANTHROPOMETRICMEASUREMENTS</w:t>
            </w:r>
            <w:r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 xml:space="preserve"> zasobu Observation</w:t>
            </w:r>
          </w:p>
          <w:p w14:paraId="293DCA6D" w14:textId="77777777" w:rsidR="00AC16B8" w:rsidRDefault="00AC16B8" w:rsidP="00A757AA">
            <w:pPr>
              <w:pStyle w:val="paragraph"/>
              <w:numPr>
                <w:ilvl w:val="0"/>
                <w:numId w:val="75"/>
              </w:numPr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</w:pPr>
            <w:r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>Dodano regułę biznesową „</w:t>
            </w:r>
            <w:r w:rsidRPr="00690B58"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>REG.WER.4387 Weryfikacja poprawności podanego kodu LOINC typu pomiaru antropometrycznego</w:t>
            </w:r>
            <w:r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 xml:space="preserve">” do profilu </w:t>
            </w:r>
            <w:r w:rsidRPr="0024379B"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>PLANTHROPOMETRICMEASUREMENTS</w:t>
            </w:r>
            <w:r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 xml:space="preserve"> zasobu Observation</w:t>
            </w:r>
          </w:p>
          <w:p w14:paraId="428B85AC" w14:textId="77777777" w:rsidR="00AC16B8" w:rsidRDefault="00AC16B8" w:rsidP="00A757AA">
            <w:pPr>
              <w:pStyle w:val="paragraph"/>
              <w:numPr>
                <w:ilvl w:val="0"/>
                <w:numId w:val="75"/>
              </w:numPr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</w:pPr>
            <w:r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>Dodano regułę biznesową „</w:t>
            </w:r>
            <w:r w:rsidRPr="00B70932"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>REG.WER.6937 Weryfikacja poprawności systemu kodowania typu rozpoznania</w:t>
            </w:r>
            <w:r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 xml:space="preserve">” do profilu </w:t>
            </w:r>
            <w:r w:rsidRPr="00B70932"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>PLMEDICALEVENTDIAGNOSIS</w:t>
            </w:r>
            <w:r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 xml:space="preserve"> w zasobie Condition</w:t>
            </w:r>
          </w:p>
          <w:p w14:paraId="7D93FBA9" w14:textId="77777777" w:rsidR="00AC16B8" w:rsidRDefault="00AC16B8" w:rsidP="00A757AA">
            <w:pPr>
              <w:pStyle w:val="paragraph"/>
              <w:numPr>
                <w:ilvl w:val="0"/>
                <w:numId w:val="75"/>
              </w:numPr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</w:pPr>
            <w:r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>Zaktualizowano nazwę „</w:t>
            </w:r>
            <w:r w:rsidRPr="00A46C68"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>REG.WER.3827 Weryfikacja kodu typu rozpoznania w zasobie Condition ze słownikiem ICD-10</w:t>
            </w:r>
            <w:r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 xml:space="preserve">” w profilu </w:t>
            </w:r>
            <w:r w:rsidRPr="0024379B"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>PLANTHROPOMETRICMEASUREMENTS</w:t>
            </w:r>
            <w:r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 xml:space="preserve"> zasobu Observation</w:t>
            </w:r>
          </w:p>
          <w:p w14:paraId="312A7CFA" w14:textId="77777777" w:rsidR="00AC16B8" w:rsidRDefault="00AC16B8" w:rsidP="00A757AA">
            <w:pPr>
              <w:pStyle w:val="paragraph"/>
              <w:numPr>
                <w:ilvl w:val="0"/>
                <w:numId w:val="75"/>
              </w:numPr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</w:pPr>
            <w:r w:rsidRPr="00E63A9C"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>Dodano regułę biznesową "REG.WER.3707 Weryfikacja pracownika medycznego przy zapisie EDM" do zasobów Encounter, Procedure, Condition, Observation, Immunization, AllergyIntolerance</w:t>
            </w:r>
          </w:p>
          <w:p w14:paraId="460962F4" w14:textId="77777777" w:rsidR="00AC16B8" w:rsidRDefault="00AC16B8" w:rsidP="00A757AA">
            <w:pPr>
              <w:pStyle w:val="paragraph"/>
              <w:numPr>
                <w:ilvl w:val="0"/>
                <w:numId w:val="75"/>
              </w:numPr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</w:pPr>
            <w:r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>Dodano regułę biznesową „</w:t>
            </w:r>
            <w:r w:rsidRPr="008C584B"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>REG.WER.6791 Weryfikacja poprawności daty wykonania szczepienia historycznego</w:t>
            </w:r>
            <w:r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>” do profilu PLImmunizationHistorical zasobu Immunization</w:t>
            </w:r>
          </w:p>
          <w:p w14:paraId="0F04E182" w14:textId="77777777" w:rsidR="00AC16B8" w:rsidRPr="00AC16B8" w:rsidRDefault="00AC16B8" w:rsidP="00A757AA">
            <w:pPr>
              <w:pStyle w:val="paragraph"/>
              <w:numPr>
                <w:ilvl w:val="0"/>
                <w:numId w:val="75"/>
              </w:numP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</w:pPr>
            <w:r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>Dodano regułę biznesową „</w:t>
            </w:r>
            <w:r w:rsidRPr="000C3A1E"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>REG.WER.6792 Weryfikacja poprawności źródła pochodzenia informacji o szczepieniu historycznym</w:t>
            </w:r>
            <w:r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>” do profilu PLImmunizationHistorical zasobu Immunization</w:t>
            </w:r>
          </w:p>
          <w:p w14:paraId="37C27A3A" w14:textId="77777777" w:rsidR="00AC16B8" w:rsidRDefault="00AC16B8" w:rsidP="00A757AA">
            <w:pPr>
              <w:pStyle w:val="paragraph"/>
              <w:numPr>
                <w:ilvl w:val="0"/>
                <w:numId w:val="75"/>
              </w:numPr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</w:pPr>
            <w:r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>Dodano regułę biznesową „</w:t>
            </w:r>
            <w:r w:rsidRPr="004D495A"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>REG.WER.6984 Weryfikacja kodu typu rozpoznania w zasobie Condition ze słownikiem ORPHANET</w:t>
            </w:r>
            <w:r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>” do profilu PLMedicalEventDiagnosis zasobu Condition w gałęzi Condition.code.coding.code</w:t>
            </w:r>
          </w:p>
          <w:p w14:paraId="5111EF2B" w14:textId="77777777" w:rsidR="00AC16B8" w:rsidRPr="00AC16B8" w:rsidRDefault="00AC16B8" w:rsidP="00A757AA">
            <w:pPr>
              <w:pStyle w:val="paragraph"/>
              <w:numPr>
                <w:ilvl w:val="0"/>
                <w:numId w:val="75"/>
              </w:numP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</w:pPr>
            <w:r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 xml:space="preserve">Dodano regułę biznesową „REG.WER.5597 Weryfikacja podanych wartości pomiarów antropometrycznych” do profilu </w:t>
            </w:r>
            <w:r w:rsidRPr="0024379B"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>PLANTHROPOMETRICMEASUREMENTS</w:t>
            </w:r>
            <w:r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 xml:space="preserve"> zasobu Observation w gałęzi Observation.code.coding.code</w:t>
            </w:r>
          </w:p>
          <w:p w14:paraId="33AFBB2D" w14:textId="182E0AE2" w:rsidR="00AC16B8" w:rsidRPr="00AC16B8" w:rsidRDefault="00AC16B8" w:rsidP="00A757AA">
            <w:pPr>
              <w:pStyle w:val="paragraph"/>
              <w:numPr>
                <w:ilvl w:val="0"/>
                <w:numId w:val="75"/>
              </w:numP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</w:pPr>
            <w:r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>Dodano regułę biznesową „</w:t>
            </w:r>
            <w:r w:rsidRPr="00CA4009"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>REG.WER.3828 Weryfikacja pracownika medycznego przy zapisie Zdarzenia Medycznego</w:t>
            </w:r>
            <w:r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 xml:space="preserve">” do gałęzi </w:t>
            </w:r>
            <w:r w:rsidRPr="00535275"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>Observation.performer.identifier.value</w:t>
            </w:r>
            <w:r w:rsidR="00062C44"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 xml:space="preserve"> </w:t>
            </w:r>
            <w:r w:rsidRPr="00535275"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>w profilu PLAnthropometricMeasurements zasobu Observation</w:t>
            </w:r>
            <w:r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>.</w:t>
            </w:r>
          </w:p>
          <w:p w14:paraId="1F8FE777" w14:textId="77777777" w:rsidR="00AC16B8" w:rsidRPr="00AC16B8" w:rsidRDefault="00AC16B8" w:rsidP="00A757AA">
            <w:pPr>
              <w:pStyle w:val="paragraph"/>
              <w:numPr>
                <w:ilvl w:val="0"/>
                <w:numId w:val="75"/>
              </w:numP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</w:pPr>
            <w:r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>Dodano regułę biznesową „</w:t>
            </w:r>
            <w:r w:rsidRPr="00842640"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>REG.WER.6911 Weryfikacja poprawności kodu okolicy ciała</w:t>
            </w:r>
            <w:r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>” do profili PLMedicalEventProcedure oraz PLMedicalDeviceProcedure zasobu Procedure oraz do profilu PLMedicalEventDiagnosis zasobu Condition.</w:t>
            </w:r>
          </w:p>
          <w:p w14:paraId="3C07CDF7" w14:textId="77777777" w:rsidR="00AC16B8" w:rsidRDefault="00AC16B8" w:rsidP="00A757AA">
            <w:pPr>
              <w:pStyle w:val="paragraph"/>
              <w:numPr>
                <w:ilvl w:val="0"/>
                <w:numId w:val="75"/>
              </w:numPr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</w:pPr>
            <w:r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>Dodano regułę biznesową „</w:t>
            </w:r>
            <w:r w:rsidRPr="001B0C37"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>REG.WER.6941 Weryfikacja poprawności podanego kodu ICD-9 typu pomiaru antropometrycznego</w:t>
            </w:r>
            <w:r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 xml:space="preserve">” do gałęzi </w:t>
            </w:r>
            <w:r w:rsidRPr="00544115"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>Observation.code.coding.code</w:t>
            </w:r>
            <w:r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 xml:space="preserve"> w profilu </w:t>
            </w:r>
            <w:r w:rsidRPr="00535275"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>PLAnthropometricMeasurements zasobu Observation</w:t>
            </w:r>
            <w:r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>.</w:t>
            </w:r>
          </w:p>
          <w:p w14:paraId="1F3759C5" w14:textId="77777777" w:rsidR="00AC16B8" w:rsidRPr="00E030C1" w:rsidRDefault="00AC16B8" w:rsidP="00A757AA">
            <w:pPr>
              <w:pStyle w:val="paragraph"/>
              <w:numPr>
                <w:ilvl w:val="0"/>
                <w:numId w:val="75"/>
              </w:numP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</w:pPr>
            <w:r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>Dodano regułę biznesową „</w:t>
            </w:r>
            <w:r w:rsidRPr="00D52626"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>REG.WER.6949 Weryfikacja kodu typu rozpoznania w zasobie Condition ze słownikiem ICF</w:t>
            </w:r>
            <w:r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>” do gałęzi Condition.code.coding.code profilu PLMedicalEventDiagnosis zasobu Condition.</w:t>
            </w:r>
          </w:p>
          <w:p w14:paraId="59743494" w14:textId="5D5BFCA5" w:rsidR="00AC16B8" w:rsidRPr="42530DF3" w:rsidRDefault="00E030C1" w:rsidP="00A757AA">
            <w:pPr>
              <w:pStyle w:val="paragraph"/>
              <w:numPr>
                <w:ilvl w:val="0"/>
                <w:numId w:val="75"/>
              </w:numPr>
              <w:rPr>
                <w:rFonts w:asciiTheme="minorHAnsi" w:eastAsiaTheme="minorEastAsia" w:hAnsiTheme="minorHAnsi" w:cstheme="minorBidi"/>
                <w:sz w:val="16"/>
                <w:szCs w:val="16"/>
              </w:rPr>
            </w:pPr>
            <w:r w:rsidRPr="00E030C1">
              <w:rPr>
                <w:rFonts w:asciiTheme="minorHAnsi" w:eastAsiaTheme="minorEastAsia" w:hAnsiTheme="minorHAnsi" w:cstheme="minorBidi"/>
                <w:sz w:val="16"/>
                <w:szCs w:val="16"/>
              </w:rPr>
              <w:t>Dodanie słownika PLHeartRate.</w:t>
            </w:r>
          </w:p>
        </w:tc>
      </w:tr>
      <w:tr w:rsidR="00476191" w14:paraId="106C60AB" w14:textId="77777777" w:rsidTr="495D2198">
        <w:trPr>
          <w:trHeight w:val="340"/>
        </w:trPr>
        <w:tc>
          <w:tcPr>
            <w:tcW w:w="936" w:type="dxa"/>
          </w:tcPr>
          <w:p w14:paraId="56C9237B" w14:textId="2D4F9119" w:rsidR="00482134" w:rsidRDefault="74B93A5E" w:rsidP="42530DF3">
            <w:pPr>
              <w:jc w:val="left"/>
              <w:rPr>
                <w:rFonts w:eastAsia="Calibri"/>
                <w:sz w:val="16"/>
                <w:szCs w:val="16"/>
              </w:rPr>
            </w:pPr>
            <w:r w:rsidRPr="5BC8015D">
              <w:rPr>
                <w:rFonts w:eastAsia="Calibri"/>
                <w:sz w:val="16"/>
                <w:szCs w:val="16"/>
              </w:rPr>
              <w:lastRenderedPageBreak/>
              <w:t>2021-0</w:t>
            </w:r>
            <w:r w:rsidR="4C1159F3" w:rsidRPr="5BC8015D">
              <w:rPr>
                <w:rFonts w:eastAsia="Calibri"/>
                <w:sz w:val="16"/>
                <w:szCs w:val="16"/>
              </w:rPr>
              <w:t>8-09</w:t>
            </w:r>
          </w:p>
        </w:tc>
        <w:tc>
          <w:tcPr>
            <w:tcW w:w="714" w:type="dxa"/>
          </w:tcPr>
          <w:p w14:paraId="7D6319F8" w14:textId="61C77115" w:rsidR="00482134" w:rsidRPr="00AC16B8" w:rsidRDefault="4C1159F3" w:rsidP="5BC8015D">
            <w:pPr>
              <w:jc w:val="left"/>
              <w:rPr>
                <w:rFonts w:ascii="Calibri" w:hAnsi="Calibri" w:cs="Arial"/>
                <w:highlight w:val="yellow"/>
              </w:rPr>
            </w:pPr>
            <w:r w:rsidRPr="004B3217">
              <w:rPr>
                <w:rFonts w:eastAsia="Calibri"/>
                <w:sz w:val="16"/>
                <w:szCs w:val="16"/>
              </w:rPr>
              <w:t>15.0.</w:t>
            </w:r>
            <w:r w:rsidR="004B3217" w:rsidRPr="004B3217">
              <w:rPr>
                <w:rFonts w:eastAsia="Calibri"/>
                <w:sz w:val="16"/>
                <w:szCs w:val="16"/>
              </w:rPr>
              <w:t>1</w:t>
            </w:r>
          </w:p>
        </w:tc>
        <w:tc>
          <w:tcPr>
            <w:tcW w:w="818" w:type="dxa"/>
          </w:tcPr>
          <w:p w14:paraId="5DE83BB3" w14:textId="0E4DE302" w:rsidR="00482134" w:rsidRDefault="00482134" w:rsidP="42530DF3">
            <w:pPr>
              <w:jc w:val="left"/>
              <w:rPr>
                <w:rFonts w:eastAsia="Calibri"/>
                <w:sz w:val="16"/>
                <w:szCs w:val="16"/>
              </w:rPr>
            </w:pPr>
            <w:r>
              <w:rPr>
                <w:rFonts w:eastAsia="Calibri"/>
                <w:sz w:val="16"/>
                <w:szCs w:val="16"/>
              </w:rPr>
              <w:t>CeZ</w:t>
            </w:r>
          </w:p>
        </w:tc>
        <w:tc>
          <w:tcPr>
            <w:tcW w:w="7189" w:type="dxa"/>
            <w:gridSpan w:val="2"/>
          </w:tcPr>
          <w:p w14:paraId="40BBF9BD" w14:textId="6E7C2B33" w:rsidR="00482134" w:rsidRPr="68E982A6" w:rsidRDefault="097D88E0" w:rsidP="00A757AA">
            <w:pPr>
              <w:pStyle w:val="paragraph"/>
              <w:numPr>
                <w:ilvl w:val="0"/>
                <w:numId w:val="77"/>
              </w:numP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eastAsia="en-US"/>
              </w:rPr>
            </w:pPr>
            <w:r w:rsidRPr="5BC8015D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Przeniesiono regułę biznesową „REG.WER.6816 Weryfikacja podania numeru serii dla szczepienia historycznego” z gałęzi </w:t>
            </w:r>
            <w:r w:rsidR="388E6CAC" w:rsidRPr="5BC8015D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Immunization.protocolApplied.targetDisease.coding.code profilu PLImmunizationHistorical</w:t>
            </w:r>
            <w:r w:rsidR="69075BAB" w:rsidRPr="5BC8015D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 do gałęzi </w:t>
            </w:r>
            <w:r w:rsidR="6C6EFB4C" w:rsidRPr="5BC8015D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Immunization.lotNumber w tym samym profilu</w:t>
            </w:r>
            <w:r w:rsidR="37B7A3AC" w:rsidRPr="5BC8015D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.</w:t>
            </w:r>
          </w:p>
          <w:p w14:paraId="497E42B9" w14:textId="2AF95B00" w:rsidR="00482134" w:rsidRPr="68E982A6" w:rsidRDefault="37B7A3AC" w:rsidP="00A757AA">
            <w:pPr>
              <w:pStyle w:val="paragraph"/>
              <w:numPr>
                <w:ilvl w:val="0"/>
                <w:numId w:val="77"/>
              </w:numP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</w:pPr>
            <w:r w:rsidRPr="5BC8015D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Dla profilu ‘PLEntitlementAdditional’ korekta błędu wskazania liczności pola ‘Coverage.meta.profile’ z ‘0..1’ na ‘1..1’ zgodnie z definicją zawartą w pliku XML profilu.</w:t>
            </w:r>
          </w:p>
          <w:p w14:paraId="10B955E4" w14:textId="77777777" w:rsidR="00482134" w:rsidRPr="68E982A6" w:rsidRDefault="37B7A3AC" w:rsidP="00A757AA">
            <w:pPr>
              <w:pStyle w:val="paragraph"/>
              <w:numPr>
                <w:ilvl w:val="0"/>
                <w:numId w:val="77"/>
              </w:numP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</w:pPr>
            <w:r w:rsidRPr="5BC8015D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Korekta odnoszenia się do błędnej nazwy profilu ‘PLAllergy’ zamiast ‘PLAllergyIntolerance’ w kilku akapitach dokumentu.</w:t>
            </w:r>
          </w:p>
          <w:p w14:paraId="54EC4D84" w14:textId="77777777" w:rsidR="00482134" w:rsidRPr="68E982A6" w:rsidRDefault="37B7A3AC" w:rsidP="00A757AA">
            <w:pPr>
              <w:pStyle w:val="paragraph"/>
              <w:numPr>
                <w:ilvl w:val="0"/>
                <w:numId w:val="77"/>
              </w:numP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</w:pPr>
            <w:r w:rsidRPr="5BC8015D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lastRenderedPageBreak/>
              <w:t>Dla profilu ‘PLAllergyIntolerance’ korekta opisu pola ‘AllergyIntolerance.note’ oraz dodanie opisu podpola ‘AllergyIntolerance.note.text’, którego zabrakło – zapewnienie zgodności z plikiem XML profilu.</w:t>
            </w:r>
          </w:p>
          <w:p w14:paraId="0DF53CDF" w14:textId="77777777" w:rsidR="00482134" w:rsidRPr="68E982A6" w:rsidRDefault="37B7A3AC" w:rsidP="00A757AA">
            <w:pPr>
              <w:pStyle w:val="paragraph"/>
              <w:numPr>
                <w:ilvl w:val="0"/>
                <w:numId w:val="77"/>
              </w:numP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</w:pPr>
            <w:r w:rsidRPr="5BC8015D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Dla profilu ‘PLImmunizationHistorical’ korekta opisu pola ‘Immunization.protocolApplied’ w kolumnie ‘Reguły’ poprzez dodanie szczegółowego zapisu o polach: doseNumberPositiveInt, doseNumberString, seriesDosesPositiveInt, seriesDosesString.</w:t>
            </w:r>
          </w:p>
          <w:p w14:paraId="738D2A0E" w14:textId="799D46D9" w:rsidR="00482134" w:rsidRPr="68E982A6" w:rsidRDefault="37B7A3AC" w:rsidP="00A757AA">
            <w:pPr>
              <w:pStyle w:val="paragraph"/>
              <w:numPr>
                <w:ilvl w:val="0"/>
                <w:numId w:val="77"/>
              </w:numP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</w:pPr>
            <w:r w:rsidRPr="5BC8015D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Dla profilu 'PLImmunizationSimple' korekta liczności pola 'Immunization.extension:medicalCertificate.extension:reference.valueReference' z ‘0..1’ na ‘1..1’ zgodnie z definicją zawartą w pliku XML profilu.</w:t>
            </w:r>
          </w:p>
          <w:p w14:paraId="36AB6ABF" w14:textId="77777777" w:rsidR="00482134" w:rsidRPr="68E982A6" w:rsidRDefault="37B7A3AC" w:rsidP="00A757AA">
            <w:pPr>
              <w:pStyle w:val="paragraph"/>
              <w:numPr>
                <w:ilvl w:val="0"/>
                <w:numId w:val="77"/>
              </w:numP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</w:pPr>
            <w:r w:rsidRPr="5BC8015D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Dla profilu 'PLImmunizationCurrent' korekta liczności pola 'Immunization.extension:medicalCertificate.extension:reference.valueReference' z '0..1' na '1..1' zgodnie z plikiem profilu XML.</w:t>
            </w:r>
          </w:p>
          <w:p w14:paraId="780A14CE" w14:textId="2D71D39F" w:rsidR="00482134" w:rsidRPr="68E982A6" w:rsidRDefault="37B7A3AC" w:rsidP="00A757AA">
            <w:pPr>
              <w:pStyle w:val="paragraph"/>
              <w:numPr>
                <w:ilvl w:val="0"/>
                <w:numId w:val="77"/>
              </w:numP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</w:pPr>
            <w:r w:rsidRPr="5BC8015D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Dla profilu 'PLMedicalEventProcedure' korekta liczności pola 'Procedure.focalDevice.manipulated' z ‘0..1’ na ‘1..1’ zgodnie z plikiem profilu XML.</w:t>
            </w:r>
          </w:p>
          <w:p w14:paraId="60FDA289" w14:textId="075EE0A6" w:rsidR="00482134" w:rsidRPr="68E982A6" w:rsidRDefault="37B7A3AC" w:rsidP="00A757AA">
            <w:pPr>
              <w:pStyle w:val="paragraph"/>
              <w:numPr>
                <w:ilvl w:val="0"/>
                <w:numId w:val="77"/>
              </w:numP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</w:pPr>
            <w:r w:rsidRPr="5BC8015D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Dla profilu 'PLMedicalDevice' korekta liczności pola 'Device.id' z '1..1' na '0..1' zgodnie z plikiem profilu XML.</w:t>
            </w:r>
          </w:p>
          <w:p w14:paraId="60C883DB" w14:textId="21F4B98F" w:rsidR="00482134" w:rsidRPr="68E982A6" w:rsidRDefault="37B7A3AC" w:rsidP="00A757AA">
            <w:pPr>
              <w:pStyle w:val="paragraph"/>
              <w:numPr>
                <w:ilvl w:val="0"/>
                <w:numId w:val="77"/>
              </w:numP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</w:pPr>
            <w:r w:rsidRPr="5BC8015D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Dla profilu 'PLImmunizationHistorical' korekta liczności pola 'Immunization.note' z '0..*' na '0..1' zgodnie z plikiem profilu XML.</w:t>
            </w:r>
          </w:p>
          <w:p w14:paraId="07F34DCD" w14:textId="77777777" w:rsidR="00482134" w:rsidRPr="68E982A6" w:rsidRDefault="37B7A3AC" w:rsidP="00A757AA">
            <w:pPr>
              <w:pStyle w:val="paragraph"/>
              <w:numPr>
                <w:ilvl w:val="0"/>
                <w:numId w:val="77"/>
              </w:numP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</w:pPr>
            <w:r w:rsidRPr="5BC8015D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Dla profilu 'PLMedicalDeviceProcedure' dodanie dla pola 'Procedure.meta' informacji o podpolu 'Procedure.meta.security' i jego podpolach zgodnie z plikiem profilu XML.</w:t>
            </w:r>
          </w:p>
          <w:p w14:paraId="22AD50B0" w14:textId="77777777" w:rsidR="00482134" w:rsidRPr="68E982A6" w:rsidRDefault="37B7A3AC" w:rsidP="00A757AA">
            <w:pPr>
              <w:pStyle w:val="paragraph"/>
              <w:numPr>
                <w:ilvl w:val="0"/>
                <w:numId w:val="77"/>
              </w:numP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</w:pPr>
            <w:r w:rsidRPr="5BC8015D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Dla profilu 'PLBloodGroup' dodanie dla pola 'Procedure.meta' informacji o podpolu 'Procedure.meta.security' i jego podpolach zgodnie z plikiem profilu XML.</w:t>
            </w:r>
          </w:p>
          <w:p w14:paraId="3C1BCDA3" w14:textId="4C6B819F" w:rsidR="00482134" w:rsidRPr="68E982A6" w:rsidRDefault="37B7A3AC" w:rsidP="00A757AA">
            <w:pPr>
              <w:pStyle w:val="paragraph"/>
              <w:numPr>
                <w:ilvl w:val="0"/>
                <w:numId w:val="77"/>
              </w:numP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</w:pPr>
            <w:r w:rsidRPr="5BC8015D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Dla profilu 'PLBloodGroup' dodanie dla pola 'Observation.performer' informacji o podpolu 'Observation.performer.displ</w:t>
            </w:r>
            <w:r w:rsidR="001348F8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a</w:t>
            </w:r>
            <w:r w:rsidRPr="5BC8015D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y' zgodnie z plikiem profilu XML.</w:t>
            </w:r>
          </w:p>
          <w:p w14:paraId="655687B2" w14:textId="281F4433" w:rsidR="00482134" w:rsidRPr="68E982A6" w:rsidRDefault="37B7A3AC" w:rsidP="00A757AA">
            <w:pPr>
              <w:pStyle w:val="paragraph"/>
              <w:numPr>
                <w:ilvl w:val="0"/>
                <w:numId w:val="77"/>
              </w:numP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</w:pPr>
            <w:r w:rsidRPr="5BC8015D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Dla profilu ‘PLPractitionerSignature’ uzupełnienie dokumentu o zapisy dotyczące pola ‘Provenance.signature.onBehalfOf’ i jego podpól.</w:t>
            </w:r>
          </w:p>
          <w:p w14:paraId="66DCD4AB" w14:textId="1ADE4CC4" w:rsidR="00482134" w:rsidRPr="68E982A6" w:rsidRDefault="37B7A3AC" w:rsidP="00A757AA">
            <w:pPr>
              <w:pStyle w:val="paragraph"/>
              <w:numPr>
                <w:ilvl w:val="0"/>
                <w:numId w:val="77"/>
              </w:numP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</w:pPr>
            <w:r w:rsidRPr="5BC8015D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Usunięto regułę REG.WER.6791 „Weryfikacja poprawności daty wykonania szczepienia historycznego” z gałęzi </w:t>
            </w:r>
            <w:r w:rsidRPr="5BC8015D">
              <w:rPr>
                <w:rStyle w:val="normaltextrun"/>
                <w:rFonts w:asciiTheme="minorHAnsi" w:eastAsiaTheme="minorEastAsia" w:hAnsiTheme="minorHAnsi" w:cstheme="minorBidi"/>
                <w:b/>
                <w:bCs/>
                <w:sz w:val="16"/>
                <w:szCs w:val="16"/>
              </w:rPr>
              <w:t xml:space="preserve">Immunization.occurrenceDateTime </w:t>
            </w:r>
            <w:r w:rsidRPr="5BC8015D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profilu </w:t>
            </w:r>
            <w:r w:rsidRPr="5BC8015D">
              <w:rPr>
                <w:rStyle w:val="normaltextrun"/>
                <w:rFonts w:asciiTheme="minorHAnsi" w:eastAsiaTheme="minorEastAsia" w:hAnsiTheme="minorHAnsi" w:cstheme="minorBidi"/>
                <w:b/>
                <w:bCs/>
                <w:sz w:val="16"/>
                <w:szCs w:val="16"/>
              </w:rPr>
              <w:t>PLImmunizationHistorical</w:t>
            </w:r>
            <w:r w:rsidRPr="5BC8015D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 zasobu </w:t>
            </w:r>
            <w:r w:rsidRPr="5BC8015D">
              <w:rPr>
                <w:rStyle w:val="normaltextrun"/>
                <w:rFonts w:asciiTheme="minorHAnsi" w:eastAsiaTheme="minorEastAsia" w:hAnsiTheme="minorHAnsi" w:cstheme="minorBidi"/>
                <w:b/>
                <w:bCs/>
                <w:sz w:val="16"/>
                <w:szCs w:val="16"/>
              </w:rPr>
              <w:t>Immunization</w:t>
            </w:r>
          </w:p>
          <w:p w14:paraId="049F495A" w14:textId="0421FF41" w:rsidR="00482134" w:rsidRPr="68E982A6" w:rsidRDefault="37B7A3AC" w:rsidP="00A757AA">
            <w:pPr>
              <w:pStyle w:val="paragraph"/>
              <w:numPr>
                <w:ilvl w:val="0"/>
                <w:numId w:val="77"/>
              </w:numP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</w:pPr>
            <w:r w:rsidRPr="5BC8015D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Zaktualizowano nazwę reguły REG.WER.6375 na </w:t>
            </w:r>
            <w:r w:rsidRPr="5BC8015D">
              <w:rPr>
                <w:rStyle w:val="normaltextrun"/>
                <w:rFonts w:asciiTheme="minorHAnsi" w:eastAsiaTheme="minorEastAsia" w:hAnsiTheme="minorHAnsi" w:cstheme="minorBidi"/>
                <w:i/>
                <w:iCs/>
                <w:sz w:val="16"/>
                <w:szCs w:val="16"/>
              </w:rPr>
              <w:t>Weryfikacja czy kod EAN szczepionki COVID znajduje się w zdefiniowanym zbiorze.</w:t>
            </w:r>
          </w:p>
          <w:p w14:paraId="3E50ED64" w14:textId="4ADE1279" w:rsidR="00482134" w:rsidRPr="68E982A6" w:rsidRDefault="37B7A3AC" w:rsidP="00A757AA">
            <w:pPr>
              <w:pStyle w:val="paragraph"/>
              <w:numPr>
                <w:ilvl w:val="0"/>
                <w:numId w:val="77"/>
              </w:numP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</w:pPr>
            <w:r w:rsidRPr="5BC8015D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Dodano pozycję </w:t>
            </w:r>
            <w:r w:rsidRPr="5BC8015D">
              <w:rPr>
                <w:rStyle w:val="normaltextrun"/>
                <w:rFonts w:asciiTheme="minorHAnsi" w:eastAsiaTheme="minorEastAsia" w:hAnsiTheme="minorHAnsi" w:cstheme="minorBidi"/>
                <w:b/>
                <w:bCs/>
                <w:sz w:val="16"/>
                <w:szCs w:val="16"/>
              </w:rPr>
              <w:t xml:space="preserve">public-immunization-mobile-point-promotion </w:t>
            </w:r>
            <w:r w:rsidRPr="5BC8015D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„Publiczne – szczepienie w objazdowym punkcie z promowaniem szczepienia bez transportu pacjenta” do słownika </w:t>
            </w:r>
            <w:r w:rsidRPr="5BC8015D">
              <w:rPr>
                <w:rStyle w:val="normaltextrun"/>
                <w:rFonts w:asciiTheme="minorHAnsi" w:eastAsiaTheme="minorEastAsia" w:hAnsiTheme="minorHAnsi" w:cstheme="minorBidi"/>
                <w:b/>
                <w:bCs/>
                <w:sz w:val="16"/>
                <w:szCs w:val="16"/>
              </w:rPr>
              <w:t>PLImmunizationFundingSource</w:t>
            </w:r>
          </w:p>
          <w:p w14:paraId="7CF30F9A" w14:textId="4D9C9A04" w:rsidR="00482134" w:rsidRPr="68E982A6" w:rsidRDefault="37B7A3AC" w:rsidP="00A757AA">
            <w:pPr>
              <w:pStyle w:val="paragraph"/>
              <w:numPr>
                <w:ilvl w:val="0"/>
                <w:numId w:val="77"/>
              </w:numP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</w:pPr>
            <w:r w:rsidRPr="5BC8015D"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>Dodano regułę biznesową „REG.WER.7019 Weryfikacja uzupełnienia pola uwag dla szczepienia drugą dawką Janssen” do gałęzi Immunization.vaccineCode.coding.code w profilu PLImmunizationSimple zasobu Immunization.</w:t>
            </w:r>
          </w:p>
          <w:p w14:paraId="3465D506" w14:textId="78DCAED6" w:rsidR="00482134" w:rsidRPr="68E982A6" w:rsidRDefault="37B7A3AC" w:rsidP="00A757AA">
            <w:pPr>
              <w:pStyle w:val="paragraph"/>
              <w:numPr>
                <w:ilvl w:val="0"/>
                <w:numId w:val="77"/>
              </w:numP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</w:pPr>
            <w:r w:rsidRPr="5BC8015D"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>Dodano regułę biznesową „REG.WER.6704 Weryfikacja występowania zdublowanej dawki szczepienia przy rejestracji” do gałęzi Immunization.protocolApplied.targetDisease.coding.code w profilu PLImmunizationSimple zasobu Immunization.</w:t>
            </w:r>
          </w:p>
          <w:p w14:paraId="31471E91" w14:textId="03172270" w:rsidR="00482134" w:rsidRPr="68E982A6" w:rsidRDefault="37B7A3AC" w:rsidP="00A757AA">
            <w:pPr>
              <w:pStyle w:val="paragraph"/>
              <w:numPr>
                <w:ilvl w:val="0"/>
                <w:numId w:val="77"/>
              </w:numP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</w:pPr>
            <w:r w:rsidRPr="5BC8015D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Zmiana gełęzi weryfikacji dla REG.WER.5518 Weryfikacja spójności referencji w zasobie Provenance na Provenance.signature.data</w:t>
            </w:r>
          </w:p>
        </w:tc>
      </w:tr>
      <w:tr w:rsidR="00AC15F3" w14:paraId="47663E18" w14:textId="77777777" w:rsidTr="495D2198">
        <w:trPr>
          <w:trHeight w:val="340"/>
        </w:trPr>
        <w:tc>
          <w:tcPr>
            <w:tcW w:w="936" w:type="dxa"/>
            <w:shd w:val="clear" w:color="auto" w:fill="auto"/>
          </w:tcPr>
          <w:p w14:paraId="61F08804" w14:textId="0E766E35" w:rsidR="0030178B" w:rsidRPr="00B83B11" w:rsidRDefault="5582208F" w:rsidP="5BC8015D">
            <w:pPr>
              <w:jc w:val="left"/>
              <w:rPr>
                <w:rFonts w:eastAsia="Calibri"/>
                <w:sz w:val="16"/>
                <w:szCs w:val="16"/>
              </w:rPr>
            </w:pPr>
            <w:r w:rsidRPr="00B83B11">
              <w:rPr>
                <w:rFonts w:eastAsia="Calibri"/>
                <w:sz w:val="16"/>
                <w:szCs w:val="16"/>
              </w:rPr>
              <w:lastRenderedPageBreak/>
              <w:t>2021-</w:t>
            </w:r>
            <w:r w:rsidR="00807303">
              <w:rPr>
                <w:rFonts w:eastAsia="Calibri"/>
                <w:sz w:val="16"/>
                <w:szCs w:val="16"/>
              </w:rPr>
              <w:t>08-13</w:t>
            </w:r>
          </w:p>
        </w:tc>
        <w:tc>
          <w:tcPr>
            <w:tcW w:w="714" w:type="dxa"/>
            <w:shd w:val="clear" w:color="auto" w:fill="auto"/>
          </w:tcPr>
          <w:p w14:paraId="639EDC0A" w14:textId="4751B3BB" w:rsidR="0030178B" w:rsidRPr="00B83B11" w:rsidRDefault="5582208F" w:rsidP="00AC16B8">
            <w:pPr>
              <w:jc w:val="left"/>
              <w:rPr>
                <w:rFonts w:eastAsia="Calibri"/>
                <w:sz w:val="16"/>
                <w:szCs w:val="16"/>
              </w:rPr>
            </w:pPr>
            <w:r w:rsidRPr="00807303">
              <w:rPr>
                <w:rFonts w:eastAsia="Calibri"/>
                <w:sz w:val="16"/>
                <w:szCs w:val="16"/>
              </w:rPr>
              <w:t>15.0.</w:t>
            </w:r>
            <w:r w:rsidR="00807303">
              <w:rPr>
                <w:rFonts w:eastAsia="Calibri"/>
                <w:sz w:val="16"/>
                <w:szCs w:val="16"/>
              </w:rPr>
              <w:t>2</w:t>
            </w:r>
          </w:p>
        </w:tc>
        <w:tc>
          <w:tcPr>
            <w:tcW w:w="818" w:type="dxa"/>
          </w:tcPr>
          <w:p w14:paraId="606C5C9F" w14:textId="5F482B02" w:rsidR="0030178B" w:rsidRDefault="0030178B" w:rsidP="42530DF3">
            <w:pPr>
              <w:jc w:val="left"/>
              <w:rPr>
                <w:rFonts w:eastAsia="Calibri"/>
                <w:sz w:val="16"/>
                <w:szCs w:val="16"/>
              </w:rPr>
            </w:pPr>
            <w:r>
              <w:rPr>
                <w:rFonts w:eastAsia="Calibri"/>
                <w:sz w:val="16"/>
                <w:szCs w:val="16"/>
              </w:rPr>
              <w:t>CeZ</w:t>
            </w:r>
          </w:p>
        </w:tc>
        <w:tc>
          <w:tcPr>
            <w:tcW w:w="7189" w:type="dxa"/>
            <w:gridSpan w:val="2"/>
          </w:tcPr>
          <w:p w14:paraId="315F2212" w14:textId="77777777" w:rsidR="0030178B" w:rsidRDefault="00DD5982" w:rsidP="00A757AA">
            <w:pPr>
              <w:pStyle w:val="paragraph"/>
              <w:numPr>
                <w:ilvl w:val="0"/>
                <w:numId w:val="78"/>
              </w:numP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eastAsia="en-US"/>
              </w:rPr>
            </w:pPr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Usunięto </w:t>
            </w:r>
            <w:r w:rsidRPr="00DD5982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REG.WER.3707 Weryfikacja pracownika medycznego przy zapisie EDM</w:t>
            </w:r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.</w:t>
            </w:r>
          </w:p>
          <w:p w14:paraId="382A3CAB" w14:textId="7980EFAB" w:rsidR="0030178B" w:rsidRDefault="0083217D" w:rsidP="00A757AA">
            <w:pPr>
              <w:pStyle w:val="paragraph"/>
              <w:numPr>
                <w:ilvl w:val="0"/>
                <w:numId w:val="78"/>
              </w:numP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</w:pPr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Zaktualizowano słownik </w:t>
            </w:r>
            <w:r w:rsidR="00F82CBE" w:rsidRPr="00F82CBE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PLImmunizationOriginCodes</w:t>
            </w:r>
            <w:r w:rsidR="00F82CBE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 </w:t>
            </w:r>
            <w:r w:rsidRPr="0083217D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Źródeł Pochodzenia Informacji o Szczepieniu Historycznym 2.16.840.1.113883.3.4424.11.1.116</w:t>
            </w:r>
          </w:p>
        </w:tc>
      </w:tr>
      <w:tr w:rsidR="00AC15F3" w:rsidRPr="004C0741" w14:paraId="41D57DCB" w14:textId="77777777" w:rsidTr="495D2198">
        <w:trPr>
          <w:trHeight w:val="340"/>
        </w:trPr>
        <w:tc>
          <w:tcPr>
            <w:tcW w:w="936" w:type="dxa"/>
            <w:shd w:val="clear" w:color="auto" w:fill="auto"/>
          </w:tcPr>
          <w:p w14:paraId="1751F494" w14:textId="4CF31B60" w:rsidR="0050128A" w:rsidRPr="00B83B11" w:rsidRDefault="00150386" w:rsidP="5BC8015D">
            <w:pPr>
              <w:jc w:val="left"/>
              <w:rPr>
                <w:rFonts w:eastAsia="Calibri"/>
                <w:sz w:val="16"/>
                <w:szCs w:val="16"/>
              </w:rPr>
            </w:pPr>
            <w:r>
              <w:rPr>
                <w:rFonts w:eastAsia="Calibri"/>
                <w:sz w:val="16"/>
                <w:szCs w:val="16"/>
              </w:rPr>
              <w:t>2021-08-31</w:t>
            </w:r>
          </w:p>
        </w:tc>
        <w:tc>
          <w:tcPr>
            <w:tcW w:w="714" w:type="dxa"/>
            <w:shd w:val="clear" w:color="auto" w:fill="auto"/>
          </w:tcPr>
          <w:p w14:paraId="3E209FD7" w14:textId="783A0570" w:rsidR="0050128A" w:rsidRPr="00807303" w:rsidRDefault="00DB45B7" w:rsidP="00150386">
            <w:pPr>
              <w:jc w:val="left"/>
              <w:rPr>
                <w:rFonts w:eastAsia="Calibri"/>
                <w:sz w:val="16"/>
                <w:szCs w:val="16"/>
              </w:rPr>
            </w:pPr>
            <w:r w:rsidRPr="00150386">
              <w:rPr>
                <w:rFonts w:eastAsia="Calibri"/>
                <w:sz w:val="16"/>
                <w:szCs w:val="16"/>
              </w:rPr>
              <w:t>15.</w:t>
            </w:r>
            <w:r w:rsidR="00150386">
              <w:rPr>
                <w:rFonts w:eastAsia="Calibri"/>
                <w:sz w:val="16"/>
                <w:szCs w:val="16"/>
              </w:rPr>
              <w:t>1</w:t>
            </w:r>
          </w:p>
        </w:tc>
        <w:tc>
          <w:tcPr>
            <w:tcW w:w="818" w:type="dxa"/>
          </w:tcPr>
          <w:p w14:paraId="04A0DF4A" w14:textId="1D563E38" w:rsidR="0050128A" w:rsidRDefault="0050128A" w:rsidP="42530DF3">
            <w:pPr>
              <w:jc w:val="left"/>
              <w:rPr>
                <w:rFonts w:eastAsia="Calibri"/>
                <w:sz w:val="16"/>
                <w:szCs w:val="16"/>
              </w:rPr>
            </w:pPr>
            <w:r>
              <w:rPr>
                <w:rFonts w:eastAsia="Calibri"/>
                <w:sz w:val="16"/>
                <w:szCs w:val="16"/>
              </w:rPr>
              <w:t>CeZ</w:t>
            </w:r>
          </w:p>
        </w:tc>
        <w:tc>
          <w:tcPr>
            <w:tcW w:w="7189" w:type="dxa"/>
            <w:gridSpan w:val="2"/>
          </w:tcPr>
          <w:p w14:paraId="4578DA82" w14:textId="536C5B85" w:rsidR="0050128A" w:rsidRPr="00A468AA" w:rsidRDefault="00CC6DE1" w:rsidP="00A757AA">
            <w:pPr>
              <w:pStyle w:val="paragraph"/>
              <w:numPr>
                <w:ilvl w:val="0"/>
                <w:numId w:val="79"/>
              </w:numP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eastAsia="en-US"/>
              </w:rPr>
            </w:pPr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Zaktualizowano słowniki: </w:t>
            </w:r>
            <w:r w:rsidR="00765601">
              <w:rPr>
                <w:rStyle w:val="normaltextrun"/>
                <w:rFonts w:asciiTheme="minorHAnsi" w:eastAsiaTheme="minorEastAsia" w:hAnsiTheme="minorHAnsi" w:cstheme="minorBidi"/>
                <w:b/>
                <w:bCs/>
                <w:sz w:val="16"/>
                <w:szCs w:val="16"/>
              </w:rPr>
              <w:t>PLEntitlementType, PLEntitlement</w:t>
            </w:r>
            <w:r w:rsidR="000B1FC4">
              <w:rPr>
                <w:rStyle w:val="normaltextrun"/>
                <w:rFonts w:asciiTheme="minorHAnsi" w:eastAsiaTheme="minorEastAsia" w:hAnsiTheme="minorHAnsi" w:cstheme="minorBidi"/>
                <w:b/>
                <w:bCs/>
                <w:sz w:val="16"/>
                <w:szCs w:val="16"/>
              </w:rPr>
              <w:t>DocumentClassType, PLEntitlement</w:t>
            </w:r>
            <w:r w:rsidR="00160A7B">
              <w:rPr>
                <w:rStyle w:val="normaltextrun"/>
                <w:rFonts w:asciiTheme="minorHAnsi" w:eastAsiaTheme="minorEastAsia" w:hAnsiTheme="minorHAnsi" w:cstheme="minorBidi"/>
                <w:b/>
                <w:bCs/>
                <w:sz w:val="16"/>
                <w:szCs w:val="16"/>
              </w:rPr>
              <w:t>DocumentStatementCodeType</w:t>
            </w:r>
            <w:r w:rsidR="00CE3F2E">
              <w:rPr>
                <w:rStyle w:val="normaltextrun"/>
                <w:rFonts w:asciiTheme="minorHAnsi" w:eastAsiaTheme="minorEastAsia" w:hAnsiTheme="minorHAnsi" w:cstheme="minorBidi"/>
                <w:b/>
                <w:bCs/>
                <w:sz w:val="16"/>
                <w:szCs w:val="16"/>
              </w:rPr>
              <w:t>.</w:t>
            </w:r>
          </w:p>
          <w:p w14:paraId="0CF4A212" w14:textId="77777777" w:rsidR="00A468AA" w:rsidRPr="00156E03" w:rsidRDefault="00A468AA" w:rsidP="00A757AA">
            <w:pPr>
              <w:pStyle w:val="paragraph"/>
              <w:numPr>
                <w:ilvl w:val="0"/>
                <w:numId w:val="79"/>
              </w:numP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</w:pPr>
            <w:r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>Dodano reguł</w:t>
            </w:r>
            <w:r w:rsidR="009719CC"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>y</w:t>
            </w:r>
            <w:r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 xml:space="preserve"> biznesow</w:t>
            </w:r>
            <w:r w:rsidR="009719CC"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>e</w:t>
            </w:r>
            <w:r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 xml:space="preserve"> „</w:t>
            </w:r>
            <w:r w:rsidRPr="00842640"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>REG.WER.</w:t>
            </w:r>
            <w:r w:rsidR="00CB53F0"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>7098</w:t>
            </w:r>
            <w:r w:rsidRPr="00842640"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 xml:space="preserve"> Weryfikacja poprawności kodu </w:t>
            </w:r>
            <w:r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>obszaru jamy ustnej”</w:t>
            </w:r>
            <w:r w:rsidR="009719CC"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 xml:space="preserve"> oraz </w:t>
            </w:r>
            <w:r w:rsidR="0018684A"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>„</w:t>
            </w:r>
            <w:r w:rsidR="0018684A" w:rsidRPr="0018684A"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>REG.WER.7097 Weryfikacja poprawności kodu wskazania zębów.</w:t>
            </w:r>
            <w:r w:rsidR="0018684A"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>”</w:t>
            </w:r>
            <w:r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 xml:space="preserve"> do profili PLMedicalEventProcedure oraz PLMedicalDeviceProcedure zasobu Procedure oraz do profilu PLMedicalEventDiagnosis zasobu Condition.</w:t>
            </w:r>
          </w:p>
          <w:p w14:paraId="1B14E260" w14:textId="77777777" w:rsidR="00156E03" w:rsidRDefault="00156E03" w:rsidP="00A757AA">
            <w:pPr>
              <w:pStyle w:val="paragraph"/>
              <w:numPr>
                <w:ilvl w:val="0"/>
                <w:numId w:val="79"/>
              </w:numP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</w:pPr>
            <w:r w:rsidRPr="00412D1B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Dla profilu 'PLMedicalEvent' zmiana liczności pola 'Encounter.subject.display' z '1..1' na '0..1'.</w:t>
            </w:r>
          </w:p>
          <w:p w14:paraId="0B3D2F01" w14:textId="77777777" w:rsidR="00156E03" w:rsidRDefault="00156E03" w:rsidP="00A757AA">
            <w:pPr>
              <w:pStyle w:val="paragraph"/>
              <w:numPr>
                <w:ilvl w:val="0"/>
                <w:numId w:val="79"/>
              </w:numP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</w:pPr>
            <w:r w:rsidRPr="005E18FF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Dla profilu 'PLEntitlementEKUZ' korekta liczności pola 'Coverage.class.extension:entitlementDocumentPerson.extension:Identifier.valueString' z '0..1' na '1..1' zgodnie z definicją zawartą w pliku XML profilu.</w:t>
            </w:r>
          </w:p>
          <w:p w14:paraId="454100B2" w14:textId="77777777" w:rsidR="00156E03" w:rsidRDefault="00156E03" w:rsidP="00A757AA">
            <w:pPr>
              <w:pStyle w:val="paragraph"/>
              <w:numPr>
                <w:ilvl w:val="0"/>
                <w:numId w:val="79"/>
              </w:numP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</w:pPr>
            <w:r w:rsidRPr="004D0DFC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Dla profilu 'PLImmunizationCurrent' korekta liczności pola 'Immunization.statusReason.coding' z '1..1' na '0..1'.</w:t>
            </w:r>
          </w:p>
          <w:p w14:paraId="69C48381" w14:textId="77777777" w:rsidR="00156E03" w:rsidRDefault="00156E03" w:rsidP="00A757AA">
            <w:pPr>
              <w:pStyle w:val="paragraph"/>
              <w:numPr>
                <w:ilvl w:val="0"/>
                <w:numId w:val="79"/>
              </w:numP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</w:pPr>
            <w:r w:rsidRPr="00F13586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lastRenderedPageBreak/>
              <w:t>Dla profilu 'PLAllergyIntolerance' korekta liczności pól: 'AllergyIntolerance.reaction.manifestation.coding', 'AllergyIntolerance.reaction.manifestation.coding.system', 'AllergyIntolerance.reaction.manifestation.coding.code', 'AllergyIntolerance.reaction.manifestation.coding.display' z '1..*' na '1..1' zgodnie z plikiem profilu XML.</w:t>
            </w:r>
          </w:p>
          <w:p w14:paraId="32F5D9B6" w14:textId="77777777" w:rsidR="00156E03" w:rsidRDefault="00156E03" w:rsidP="00A757AA">
            <w:pPr>
              <w:pStyle w:val="paragraph"/>
              <w:numPr>
                <w:ilvl w:val="0"/>
                <w:numId w:val="79"/>
              </w:numP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</w:pPr>
            <w:r w:rsidRPr="00AD0E63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Dla profilu 'PLMedicalEvent' dodanie do pola 'Encounter.basedOn' podpola (wraz z </w:t>
            </w:r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jego </w:t>
            </w:r>
            <w:r w:rsidRPr="00AD0E63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podpolami) 'Encounter.basedOn.extension:requesterLocation' - Placówka wystawiająca zlecenie/skierowanie.</w:t>
            </w:r>
          </w:p>
          <w:p w14:paraId="1CADD989" w14:textId="77777777" w:rsidR="00156E03" w:rsidRDefault="00156E03" w:rsidP="00A757AA">
            <w:pPr>
              <w:pStyle w:val="paragraph"/>
              <w:numPr>
                <w:ilvl w:val="0"/>
                <w:numId w:val="79"/>
              </w:numP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</w:pPr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Dodano informację o błędzie HTTP 422 dla żądania aktualizacji zasobu Patient, które nie zawiera zmian biznesowych.</w:t>
            </w:r>
          </w:p>
          <w:p w14:paraId="0E53A236" w14:textId="77777777" w:rsidR="00156E03" w:rsidRDefault="00156E03" w:rsidP="00A757AA">
            <w:pPr>
              <w:pStyle w:val="paragraph"/>
              <w:numPr>
                <w:ilvl w:val="0"/>
                <w:numId w:val="79"/>
              </w:numP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</w:pPr>
            <w:r w:rsidRPr="00B30542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Dla profilu 'PLMedicalEvent' dla pola 'Encounter.subject.identifier.system' dodanie w kolumn</w:t>
            </w:r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ie 'Reguły' zapisu o kodzie OID w przy</w:t>
            </w:r>
            <w:r w:rsidRPr="00B30542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p</w:t>
            </w:r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a</w:t>
            </w:r>
            <w:r w:rsidRPr="00B30542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dku osoby o nieznanych danych.</w:t>
            </w:r>
          </w:p>
          <w:p w14:paraId="4971FEA9" w14:textId="44F29BD3" w:rsidR="00156E03" w:rsidRDefault="00156E03" w:rsidP="00A757AA">
            <w:pPr>
              <w:pStyle w:val="paragraph"/>
              <w:numPr>
                <w:ilvl w:val="0"/>
                <w:numId w:val="79"/>
              </w:numP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</w:pPr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Dodano regułę </w:t>
            </w:r>
            <w:r w:rsidRPr="0005299C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REG.WER.7164 </w:t>
            </w:r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„</w:t>
            </w:r>
            <w:r w:rsidRPr="0005299C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Ograniczenie ilości wersji dla zasobu Patien</w:t>
            </w:r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t” do zasobu patient</w:t>
            </w:r>
            <w:r w:rsidR="00CE3F2E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.</w:t>
            </w:r>
          </w:p>
          <w:p w14:paraId="3543685F" w14:textId="2B92A276" w:rsidR="00156E03" w:rsidRDefault="00156E03" w:rsidP="00A757AA">
            <w:pPr>
              <w:pStyle w:val="paragraph"/>
              <w:numPr>
                <w:ilvl w:val="0"/>
                <w:numId w:val="79"/>
              </w:numP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</w:pPr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Dodano regułę </w:t>
            </w:r>
            <w:r w:rsidRPr="004A1F00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REG.WER.7084 Weryfikacja poprawności systemu kodowania stron lub okolic ciała</w:t>
            </w:r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 do zasobów condition i procedurę</w:t>
            </w:r>
            <w:r w:rsidR="00CE3F2E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.</w:t>
            </w:r>
          </w:p>
          <w:p w14:paraId="7607C938" w14:textId="3604FE94" w:rsidR="00156E03" w:rsidRDefault="00156E03" w:rsidP="00A757AA">
            <w:pPr>
              <w:pStyle w:val="paragraph"/>
              <w:numPr>
                <w:ilvl w:val="0"/>
                <w:numId w:val="79"/>
              </w:numP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</w:pPr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Usunięto regułę </w:t>
            </w:r>
            <w:r w:rsidRPr="002B23DB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REG.WER.6146 Weryfikacja występowania zdublowanej dawki szczepienia (aktualizacja)</w:t>
            </w:r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 z profilu PLImmunizationCurrent</w:t>
            </w:r>
            <w:r w:rsidR="00CE3F2E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.</w:t>
            </w:r>
          </w:p>
          <w:p w14:paraId="625D926A" w14:textId="4EB2AFE7" w:rsidR="00156E03" w:rsidRDefault="00156E03" w:rsidP="00A757AA">
            <w:pPr>
              <w:pStyle w:val="paragraph"/>
              <w:numPr>
                <w:ilvl w:val="0"/>
                <w:numId w:val="79"/>
              </w:numP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val="en-US"/>
              </w:rPr>
            </w:pPr>
            <w:r w:rsidRPr="00156E03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val="en-US"/>
              </w:rPr>
              <w:t xml:space="preserve">Usunięto </w:t>
            </w:r>
            <w:r w:rsidR="00512031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val="en-US"/>
              </w:rPr>
              <w:t>REG.WER.</w:t>
            </w:r>
            <w:r w:rsidRPr="00156E03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val="en-US"/>
              </w:rPr>
              <w:t xml:space="preserve">5878 i </w:t>
            </w:r>
            <w:r w:rsidR="00512031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val="en-US"/>
              </w:rPr>
              <w:t>REG.WER.</w:t>
            </w:r>
            <w:r w:rsidRPr="00156E03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val="en-US"/>
              </w:rPr>
              <w:t>5918 z profilu PLImmunizationHistorical</w:t>
            </w:r>
            <w:r w:rsidR="00CE3F2E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val="en-US"/>
              </w:rPr>
              <w:t>.</w:t>
            </w:r>
          </w:p>
          <w:p w14:paraId="5F1E3E2F" w14:textId="77777777" w:rsidR="004C0741" w:rsidRDefault="004C0741" w:rsidP="00A757AA">
            <w:pPr>
              <w:pStyle w:val="paragraph"/>
              <w:numPr>
                <w:ilvl w:val="0"/>
                <w:numId w:val="79"/>
              </w:numP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</w:pPr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Dodano regułę </w:t>
            </w:r>
            <w:r w:rsidRPr="00CC21F4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REG.WER.6051 Weryfikacja poprawności numeru kolejnej dawki szczepienia</w:t>
            </w:r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 do zasobu Immunization o profilu PLImmunizationSimple</w:t>
            </w:r>
          </w:p>
          <w:p w14:paraId="4597EBCC" w14:textId="77777777" w:rsidR="004C0741" w:rsidRDefault="004C0741" w:rsidP="00A757AA">
            <w:pPr>
              <w:pStyle w:val="paragraph"/>
              <w:numPr>
                <w:ilvl w:val="0"/>
                <w:numId w:val="79"/>
              </w:numP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</w:pPr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Dodano regułę </w:t>
            </w:r>
            <w:r w:rsidRPr="00342BDC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REG.WER.6912 Weryfikacja poprawności zarejestrowania strony ciała</w:t>
            </w:r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 do zasobów Condition oraz Procedure</w:t>
            </w:r>
          </w:p>
          <w:p w14:paraId="2AA2C7BE" w14:textId="0A921A89" w:rsidR="007E057A" w:rsidRPr="004C0741" w:rsidRDefault="007E057A" w:rsidP="00A757AA">
            <w:pPr>
              <w:pStyle w:val="paragraph"/>
              <w:numPr>
                <w:ilvl w:val="0"/>
                <w:numId w:val="79"/>
              </w:numP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</w:pPr>
            <w:r w:rsidRPr="007E057A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Do słownika 'PLImmunizationFundingSource' dodanie 2 nowych kodów: 'flu-covid-rars' i 'other'</w:t>
            </w:r>
          </w:p>
        </w:tc>
      </w:tr>
      <w:tr w:rsidR="009E5BE2" w14:paraId="3272F137" w14:textId="77777777" w:rsidTr="495D2198">
        <w:trPr>
          <w:gridAfter w:val="1"/>
          <w:wAfter w:w="532" w:type="dxa"/>
          <w:trHeight w:val="340"/>
        </w:trPr>
        <w:tc>
          <w:tcPr>
            <w:tcW w:w="936" w:type="dxa"/>
            <w:shd w:val="clear" w:color="auto" w:fill="auto"/>
          </w:tcPr>
          <w:p w14:paraId="2B67A6D5" w14:textId="58E263F7" w:rsidR="00412D1B" w:rsidRDefault="008A0E16" w:rsidP="00412D1B">
            <w:pPr>
              <w:jc w:val="left"/>
              <w:rPr>
                <w:rFonts w:eastAsia="Calibri"/>
                <w:sz w:val="16"/>
                <w:szCs w:val="16"/>
              </w:rPr>
            </w:pPr>
            <w:r>
              <w:rPr>
                <w:rFonts w:eastAsia="Calibri"/>
                <w:sz w:val="16"/>
                <w:szCs w:val="16"/>
              </w:rPr>
              <w:lastRenderedPageBreak/>
              <w:t>2021-09-24</w:t>
            </w:r>
          </w:p>
        </w:tc>
        <w:tc>
          <w:tcPr>
            <w:tcW w:w="714" w:type="dxa"/>
            <w:shd w:val="clear" w:color="auto" w:fill="auto"/>
          </w:tcPr>
          <w:p w14:paraId="42780AC1" w14:textId="000B7448" w:rsidR="00412D1B" w:rsidRPr="0050128A" w:rsidRDefault="008A0E16" w:rsidP="008A0E16">
            <w:pPr>
              <w:jc w:val="left"/>
              <w:rPr>
                <w:rFonts w:eastAsia="Calibri"/>
                <w:sz w:val="16"/>
                <w:szCs w:val="16"/>
                <w:highlight w:val="yellow"/>
              </w:rPr>
            </w:pPr>
            <w:r w:rsidRPr="008A0E16">
              <w:rPr>
                <w:rFonts w:eastAsia="Calibri"/>
                <w:sz w:val="16"/>
                <w:szCs w:val="16"/>
              </w:rPr>
              <w:t>15.2</w:t>
            </w:r>
          </w:p>
        </w:tc>
        <w:tc>
          <w:tcPr>
            <w:tcW w:w="818" w:type="dxa"/>
          </w:tcPr>
          <w:p w14:paraId="124162A3" w14:textId="529AA940" w:rsidR="00412D1B" w:rsidRDefault="00412D1B" w:rsidP="00412D1B">
            <w:pPr>
              <w:jc w:val="left"/>
              <w:rPr>
                <w:rFonts w:eastAsia="Calibri"/>
                <w:sz w:val="16"/>
                <w:szCs w:val="16"/>
              </w:rPr>
            </w:pPr>
            <w:r>
              <w:rPr>
                <w:rFonts w:eastAsia="Calibri"/>
                <w:sz w:val="16"/>
                <w:szCs w:val="16"/>
              </w:rPr>
              <w:t>CeZ</w:t>
            </w:r>
          </w:p>
        </w:tc>
        <w:tc>
          <w:tcPr>
            <w:tcW w:w="6657" w:type="dxa"/>
          </w:tcPr>
          <w:p w14:paraId="440BDDCF" w14:textId="77777777" w:rsidR="00AD0E63" w:rsidRDefault="00A94C74" w:rsidP="00A757AA">
            <w:pPr>
              <w:pStyle w:val="paragraph"/>
              <w:numPr>
                <w:ilvl w:val="0"/>
                <w:numId w:val="80"/>
              </w:numP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eastAsia="en-US"/>
              </w:rPr>
            </w:pPr>
            <w:r w:rsidRPr="00A94C74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Dla wszystkich profili uporządkowanie kolejności pól w tabelach zgodnie z kolejnością w definicjach zasobów zawartych w plikach XML zasobów (a więc zgodnie z kolejnością, w jakiej mają się pojawić w requestach REST).</w:t>
            </w:r>
          </w:p>
          <w:p w14:paraId="0C3D38B1" w14:textId="77777777" w:rsidR="002B3FD7" w:rsidRDefault="002B3FD7" w:rsidP="00A757AA">
            <w:pPr>
              <w:pStyle w:val="paragraph"/>
              <w:numPr>
                <w:ilvl w:val="0"/>
                <w:numId w:val="80"/>
              </w:numP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</w:pPr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Dla słownika ‘</w:t>
            </w:r>
            <w:r w:rsidRPr="002B3FD7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PLPregnancyStatus</w:t>
            </w:r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’ korekta literówki w słowie ‘preliminary’ (było 2x e</w:t>
            </w:r>
            <w:r w:rsidR="00663A18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) oraz zmiana w opisach (opisy były zamienione ze sobą nawzajem). </w:t>
            </w:r>
            <w:r w:rsidR="0004376F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Zmiana dotyczy tylko niniejszego dokumentu, gdyż w systemach od dawna słownik był wgrany prawidłowo.</w:t>
            </w:r>
          </w:p>
          <w:p w14:paraId="6EF43E52" w14:textId="77777777" w:rsidR="008C0022" w:rsidRDefault="008C0022" w:rsidP="00A757AA">
            <w:pPr>
              <w:pStyle w:val="paragraph"/>
              <w:numPr>
                <w:ilvl w:val="0"/>
                <w:numId w:val="80"/>
              </w:numP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</w:pPr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Dla słownika ‘</w:t>
            </w:r>
            <w:r w:rsidRPr="008C0022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PLAllergyIntoleranceClinicalStatusCodes</w:t>
            </w:r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’ zmiana wielkości liter rozpoczynających wyrazy dla kodu i opisu (kod rozpoczyna się małą literą, a opis wielką). Zmiana dotyczy tylko niniejszego dokumentu, gdyż w systemach od dawna słownik był wgrany prawidłowo.</w:t>
            </w:r>
          </w:p>
          <w:p w14:paraId="6D5EA8C9" w14:textId="77777777" w:rsidR="00A1592E" w:rsidRDefault="00A1592E" w:rsidP="00A757AA">
            <w:pPr>
              <w:pStyle w:val="paragraph"/>
              <w:numPr>
                <w:ilvl w:val="0"/>
                <w:numId w:val="80"/>
              </w:numP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</w:pPr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Dla słownika ‘</w:t>
            </w:r>
            <w:r w:rsidRPr="00A1592E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PLDocumentStatus</w:t>
            </w:r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’ zmiana wielkości liter rozpoczynających wyrazy dla kodu i opisu (kod rozpoczyna się małą literą, a opis wielką) oraz korekta kodu ‘</w:t>
            </w:r>
            <w:r w:rsidRPr="00A1592E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entered-in-error</w:t>
            </w:r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’ poprzez dodanie myślników pomiędzy wyrazami tego kodu. Zmiana dotyczy tylko niniejszego dokumentu, gdyż w systemach od dawna słownik był wgrany prawidłowo.</w:t>
            </w:r>
          </w:p>
          <w:p w14:paraId="00DC689A" w14:textId="1475812A" w:rsidR="005600DB" w:rsidRDefault="005600DB" w:rsidP="00A757AA">
            <w:pPr>
              <w:pStyle w:val="paragraph"/>
              <w:numPr>
                <w:ilvl w:val="0"/>
                <w:numId w:val="80"/>
              </w:numP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</w:pPr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Dla słownika ‘</w:t>
            </w:r>
            <w:r w:rsidRPr="005600DB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PLAllergyIntoleranceCategoryCodes</w:t>
            </w:r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’ zmiana wielkości liter rozpoczynających wyrazy dla kodu (kod rozpoczyna się małą literą). Zmiana dotyczy tylko niniejszego dokumentu, gdyż w systemach od dawna słownik był wgrany prawidłowo.</w:t>
            </w:r>
          </w:p>
          <w:p w14:paraId="6E205D3E" w14:textId="72A915D0" w:rsidR="005600DB" w:rsidRDefault="005600DB" w:rsidP="00A757AA">
            <w:pPr>
              <w:pStyle w:val="paragraph"/>
              <w:numPr>
                <w:ilvl w:val="0"/>
                <w:numId w:val="80"/>
              </w:numP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</w:pPr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Dla słownika ‘</w:t>
            </w:r>
            <w:r w:rsidRPr="005600DB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PLImmunizationStatusCodes</w:t>
            </w:r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’ zmiana wielkości liter wyrazów dla opisu (wszystkie litery w słowach opisu są wielkie). Zmiana dotyczy tylko niniejszego dokumentu, gdyż w systemach od dawna słownik był wgrany prawidłowo.</w:t>
            </w:r>
          </w:p>
          <w:p w14:paraId="636C9FF8" w14:textId="77777777" w:rsidR="005600DB" w:rsidRDefault="005F5193" w:rsidP="00A757AA">
            <w:pPr>
              <w:pStyle w:val="paragraph"/>
              <w:numPr>
                <w:ilvl w:val="0"/>
                <w:numId w:val="80"/>
              </w:numP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</w:pPr>
            <w:r w:rsidRPr="005F5193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Zmiana błednej nazwy słownika z 'PLDischargeDispositionCodes' na 'PLMedicalEventDischargeDisposition' - OID słownika nie uległ zmianie.</w:t>
            </w:r>
            <w:r w:rsidR="00392AE0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 Dla słownika </w:t>
            </w:r>
            <w:r w:rsidR="00392AE0" w:rsidRPr="005F5193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'PLMedicalEventDischargeDisposition'</w:t>
            </w:r>
            <w:r w:rsidR="00392AE0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 zmiana wielkości liter rozpoczynających wyrazy dla opisu (opis rozpoczyna się </w:t>
            </w:r>
            <w:r w:rsidR="00F00A74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wielką</w:t>
            </w:r>
            <w:r w:rsidR="00392AE0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 literą). Zmiana dotyczy tylko niniejszego dokumentu, gdyż w systemach od dawna słownik był wgrany prawidłowo.</w:t>
            </w:r>
          </w:p>
          <w:p w14:paraId="3E5B5EAA" w14:textId="77777777" w:rsidR="005600DB" w:rsidRDefault="00EA128C" w:rsidP="00A757AA">
            <w:pPr>
              <w:pStyle w:val="paragraph"/>
              <w:numPr>
                <w:ilvl w:val="0"/>
                <w:numId w:val="80"/>
              </w:numP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</w:pPr>
            <w:r w:rsidRPr="00EA128C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Usunięcie pola 'plauthor (reference) – referencja do Autora' z pól dostępnych do wyszykiwania; pole to jest polem technicznym i nie jest dostępne dla systemów zewnętrznych.</w:t>
            </w:r>
          </w:p>
          <w:p w14:paraId="7D8868D4" w14:textId="77777777" w:rsidR="003C69D9" w:rsidRDefault="003C69D9" w:rsidP="00A757AA">
            <w:pPr>
              <w:pStyle w:val="paragraph"/>
              <w:numPr>
                <w:ilvl w:val="0"/>
                <w:numId w:val="80"/>
              </w:numP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</w:pPr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Błąd 422 „</w:t>
            </w:r>
            <w:r w:rsidRPr="00237E5B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Żądanie aktualizacji zasobu nie zawiera zmian biznesowych</w:t>
            </w:r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”dla zabezpieczeni</w:t>
            </w:r>
            <w:r w:rsidRPr="007A0B71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a przed modyfikacjami</w:t>
            </w:r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, które nie niosą zmian biznesowych, </w:t>
            </w:r>
            <w:r w:rsidRPr="007A0B71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przeniesiono z Patient na poziom wszystkich zasobów.</w:t>
            </w:r>
          </w:p>
          <w:p w14:paraId="53E4D17F" w14:textId="77777777" w:rsidR="003C69D9" w:rsidRDefault="003C69D9" w:rsidP="00A757AA">
            <w:pPr>
              <w:pStyle w:val="paragraph"/>
              <w:numPr>
                <w:ilvl w:val="0"/>
                <w:numId w:val="80"/>
              </w:numP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</w:pPr>
            <w:r w:rsidRPr="005668D1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Dla profili ‘PLImmunizationSimple’ i ‘PLImmunizationCurrent’ dodanie nowego pola ‘Immunization.protocolApplied.seriesDosesString’, ktróre dotyczy </w:t>
            </w:r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dawki przypominającej. Pole to staje się polem alternatywnym względem pola ‘</w:t>
            </w:r>
            <w:r w:rsidRPr="005668D1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Immunization.protocolApplied.seriesDosesPositiveInt</w:t>
            </w:r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’.</w:t>
            </w:r>
          </w:p>
          <w:p w14:paraId="70AE37C3" w14:textId="77777777" w:rsidR="003876D1" w:rsidRDefault="003876D1" w:rsidP="00A757AA">
            <w:pPr>
              <w:pStyle w:val="paragraph"/>
              <w:numPr>
                <w:ilvl w:val="0"/>
                <w:numId w:val="80"/>
              </w:numP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</w:pPr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lastRenderedPageBreak/>
              <w:t xml:space="preserve">Dodano regułę </w:t>
            </w:r>
            <w:r w:rsidRPr="00770546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REG.WER.7216 </w:t>
            </w:r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„</w:t>
            </w:r>
            <w:r w:rsidRPr="00770546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Weryfikacja dopuszczalności podania trzeciej dawki szczepionki przeciwko COVID</w:t>
            </w:r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” do profili PLImmunizationSimple oraz PLImmunizationCurrent w zasobie Immunization.</w:t>
            </w:r>
          </w:p>
          <w:p w14:paraId="4A7FFF80" w14:textId="77777777" w:rsidR="003876D1" w:rsidRDefault="003876D1" w:rsidP="00A757AA">
            <w:pPr>
              <w:pStyle w:val="paragraph"/>
              <w:numPr>
                <w:ilvl w:val="0"/>
                <w:numId w:val="80"/>
              </w:numP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</w:pPr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Dodano regułę </w:t>
            </w:r>
            <w:r w:rsidRPr="00287CDE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REG.WER.7013 </w:t>
            </w:r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„</w:t>
            </w:r>
            <w:r w:rsidRPr="00287CDE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Weryfikacja podania innego preparatu jako kolejnej dawki</w:t>
            </w:r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” do profilu PLImmunizationSimple w zasobie Imminuzation</w:t>
            </w:r>
          </w:p>
          <w:p w14:paraId="2B79BA07" w14:textId="77777777" w:rsidR="003876D1" w:rsidRDefault="003876D1" w:rsidP="00A757AA">
            <w:pPr>
              <w:pStyle w:val="paragraph"/>
              <w:numPr>
                <w:ilvl w:val="0"/>
                <w:numId w:val="80"/>
              </w:numP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</w:pPr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Dodano regułę </w:t>
            </w:r>
            <w:r w:rsidRPr="00AD7EDF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REG.WER.7287 </w:t>
            </w:r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„</w:t>
            </w:r>
            <w:r w:rsidRPr="00AD7EDF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Weryfikacja daty rejestracji obserwacji względem Encounter</w:t>
            </w:r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” do profili PLBloodGroup, PLAnthropometricMeasurements, PLBloodPressure zasobu Observation oraz do profilu PLMedicalEvent zasobu Encounter</w:t>
            </w:r>
          </w:p>
          <w:p w14:paraId="77E260ED" w14:textId="77777777" w:rsidR="003876D1" w:rsidRDefault="003876D1" w:rsidP="00A757AA">
            <w:pPr>
              <w:pStyle w:val="paragraph"/>
              <w:numPr>
                <w:ilvl w:val="0"/>
                <w:numId w:val="80"/>
              </w:numP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</w:pPr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Dodano regułę </w:t>
            </w:r>
            <w:r w:rsidRPr="00E738EE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REG.WER.7203 </w:t>
            </w:r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„</w:t>
            </w:r>
            <w:r w:rsidRPr="00E738EE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Ograniczenie ilości wersji dla zasobu Condition</w:t>
            </w:r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” do progilu PLMedicalEventDiagnosis zasobu Condition</w:t>
            </w:r>
          </w:p>
          <w:p w14:paraId="42AD61C1" w14:textId="77777777" w:rsidR="003876D1" w:rsidRDefault="003876D1" w:rsidP="00A757AA">
            <w:pPr>
              <w:pStyle w:val="paragraph"/>
              <w:numPr>
                <w:ilvl w:val="0"/>
                <w:numId w:val="80"/>
              </w:numP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</w:pPr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Dodano regułę </w:t>
            </w:r>
            <w:r w:rsidRPr="003A1899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REG.WER.7201 </w:t>
            </w:r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„</w:t>
            </w:r>
            <w:r w:rsidRPr="003A1899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Ograniczenie ilości wersji dla zasobu Procedure</w:t>
            </w:r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” do profili zasobu Procedure</w:t>
            </w:r>
          </w:p>
          <w:p w14:paraId="108BF41F" w14:textId="77777777" w:rsidR="003876D1" w:rsidRDefault="003876D1" w:rsidP="00A757AA">
            <w:pPr>
              <w:pStyle w:val="paragraph"/>
              <w:numPr>
                <w:ilvl w:val="0"/>
                <w:numId w:val="80"/>
              </w:numP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</w:pPr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Dodano regułę </w:t>
            </w:r>
            <w:r w:rsidRPr="001158E0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REG.WER.7215 </w:t>
            </w:r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„</w:t>
            </w:r>
            <w:r w:rsidRPr="001158E0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Ograniczenie ilości wersji dla zasobu Immunization</w:t>
            </w:r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” do profili zasobu Immunization</w:t>
            </w:r>
          </w:p>
          <w:p w14:paraId="5F871C19" w14:textId="77777777" w:rsidR="003876D1" w:rsidRDefault="003876D1" w:rsidP="00A757AA">
            <w:pPr>
              <w:pStyle w:val="paragraph"/>
              <w:numPr>
                <w:ilvl w:val="0"/>
                <w:numId w:val="80"/>
              </w:numP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</w:pPr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Dodano regułę </w:t>
            </w:r>
            <w:r w:rsidRPr="00055D0A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REG.WER.7268 </w:t>
            </w:r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„</w:t>
            </w:r>
            <w:r w:rsidRPr="00055D0A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Weryfikacja poprawności źródła finansowania dla wybranej procedury szczepienia.</w:t>
            </w:r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” do profili PLImmunizationCurrent i PLImmunizationSimple zasobu Immunization</w:t>
            </w:r>
          </w:p>
          <w:p w14:paraId="5D4DE237" w14:textId="77777777" w:rsidR="003876D1" w:rsidRDefault="003876D1" w:rsidP="00A757AA">
            <w:pPr>
              <w:pStyle w:val="paragraph"/>
              <w:numPr>
                <w:ilvl w:val="0"/>
                <w:numId w:val="80"/>
              </w:numP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</w:pPr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Dodano regułę </w:t>
            </w:r>
            <w:r w:rsidRPr="00AB2355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REG.WER.7279 </w:t>
            </w:r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„</w:t>
            </w:r>
            <w:r w:rsidRPr="00AB2355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Ograniczenie zasobów Procedure w jednym Encounter.</w:t>
            </w:r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” do profilu PLMedicalEventProcedure zasobu Procedure oraz profili zasobu Encounter</w:t>
            </w:r>
          </w:p>
          <w:p w14:paraId="753C03BC" w14:textId="77777777" w:rsidR="003876D1" w:rsidRDefault="003876D1" w:rsidP="00A757AA">
            <w:pPr>
              <w:pStyle w:val="paragraph"/>
              <w:numPr>
                <w:ilvl w:val="0"/>
                <w:numId w:val="80"/>
              </w:numP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</w:pPr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Dodano regułę </w:t>
            </w:r>
            <w:r w:rsidRPr="00754CD5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REG.WER.7280 </w:t>
            </w:r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„</w:t>
            </w:r>
            <w:r w:rsidRPr="00754CD5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Ograniczenie zasobów Condition w jednym Encounter</w:t>
            </w:r>
            <w:r w:rsidRPr="00AB2355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.</w:t>
            </w:r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” do profilu PLMedicalEventDiagnosis zasobu Condition oraz profili zasobu Encounter</w:t>
            </w:r>
          </w:p>
          <w:p w14:paraId="7171B67E" w14:textId="49908795" w:rsidR="003876D1" w:rsidRDefault="003876D1" w:rsidP="00A757AA">
            <w:pPr>
              <w:pStyle w:val="paragraph"/>
              <w:numPr>
                <w:ilvl w:val="0"/>
                <w:numId w:val="80"/>
              </w:numP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</w:pPr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Dodano reguły: </w:t>
            </w:r>
            <w:r w:rsidRPr="00437E5B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REG.WER.7216 Weryfikacja dopuszczalności podania trzeciej dawki szczepionki przeciwko COVID.</w:t>
            </w:r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; </w:t>
            </w:r>
            <w:r w:rsidRPr="00437E5B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REG.WER.6557 Weryfikacja poprawnej liczby dawek szczepionki w zależności od EAN</w:t>
            </w:r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; </w:t>
            </w:r>
            <w:r w:rsidRPr="00310F49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REG.WER.6051 Weryfikacja poprawności numeru kolejnej dawki szczepienia</w:t>
            </w:r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; </w:t>
            </w:r>
            <w:r w:rsidRPr="00310F49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REG.WER.5894 Weryfikacja numeru dawki w kontekście wszystkich dawek</w:t>
            </w:r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; </w:t>
            </w:r>
            <w:r w:rsidRPr="00310F49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REG.WER.7320 Weryfikacja minimalnego odstępu czasu między szczepieniami i numeru dawki w serii poprzedniego szczepienia d</w:t>
            </w:r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la szczepienia przypominającego; </w:t>
            </w:r>
            <w:r w:rsidRPr="00310F49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REG.WER.7319 Weryfikacja poprawności szczepienia przypominającego</w:t>
            </w:r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 – do odpowiednich gałęzi zasobu Immunization.</w:t>
            </w:r>
          </w:p>
        </w:tc>
      </w:tr>
      <w:tr w:rsidR="00AC15F3" w:rsidRPr="00CA1302" w14:paraId="6905DEFD" w14:textId="77777777" w:rsidTr="495D2198">
        <w:trPr>
          <w:trHeight w:val="340"/>
        </w:trPr>
        <w:tc>
          <w:tcPr>
            <w:tcW w:w="936" w:type="dxa"/>
            <w:shd w:val="clear" w:color="auto" w:fill="auto"/>
          </w:tcPr>
          <w:p w14:paraId="5CF47F00" w14:textId="19AF96F7" w:rsidR="00770546" w:rsidRDefault="008A0E16" w:rsidP="00412D1B">
            <w:pPr>
              <w:jc w:val="left"/>
              <w:rPr>
                <w:rFonts w:eastAsia="Calibri"/>
                <w:sz w:val="16"/>
                <w:szCs w:val="16"/>
              </w:rPr>
            </w:pPr>
            <w:r>
              <w:rPr>
                <w:rFonts w:eastAsia="Calibri"/>
                <w:sz w:val="16"/>
                <w:szCs w:val="16"/>
              </w:rPr>
              <w:lastRenderedPageBreak/>
              <w:t>2021-</w:t>
            </w:r>
            <w:r w:rsidR="437B5F36" w:rsidRPr="30BBA2A5">
              <w:rPr>
                <w:rFonts w:eastAsia="Calibri"/>
                <w:sz w:val="16"/>
                <w:szCs w:val="16"/>
              </w:rPr>
              <w:t>10</w:t>
            </w:r>
            <w:r w:rsidRPr="30BBA2A5">
              <w:rPr>
                <w:rFonts w:eastAsia="Calibri"/>
                <w:sz w:val="16"/>
                <w:szCs w:val="16"/>
              </w:rPr>
              <w:t>-</w:t>
            </w:r>
            <w:r w:rsidR="00CB61A7">
              <w:rPr>
                <w:rFonts w:eastAsia="Calibri"/>
                <w:sz w:val="16"/>
                <w:szCs w:val="16"/>
              </w:rPr>
              <w:t>04</w:t>
            </w:r>
          </w:p>
        </w:tc>
        <w:tc>
          <w:tcPr>
            <w:tcW w:w="714" w:type="dxa"/>
            <w:shd w:val="clear" w:color="auto" w:fill="auto"/>
          </w:tcPr>
          <w:p w14:paraId="2AB90CCD" w14:textId="5AC23F38" w:rsidR="00770546" w:rsidRDefault="00770546" w:rsidP="008A0E16">
            <w:pPr>
              <w:jc w:val="left"/>
              <w:rPr>
                <w:rFonts w:eastAsia="Calibri"/>
                <w:sz w:val="16"/>
                <w:szCs w:val="16"/>
                <w:highlight w:val="yellow"/>
              </w:rPr>
            </w:pPr>
            <w:r w:rsidRPr="00CB61A7">
              <w:rPr>
                <w:rFonts w:eastAsia="Calibri"/>
                <w:sz w:val="16"/>
                <w:szCs w:val="16"/>
              </w:rPr>
              <w:t>15.</w:t>
            </w:r>
            <w:r w:rsidR="008A0E16" w:rsidRPr="00CB61A7">
              <w:rPr>
                <w:rFonts w:eastAsia="Calibri"/>
                <w:sz w:val="16"/>
                <w:szCs w:val="16"/>
              </w:rPr>
              <w:t>2</w:t>
            </w:r>
            <w:r w:rsidR="00CB61A7" w:rsidRPr="00CB61A7">
              <w:rPr>
                <w:rFonts w:eastAsia="Calibri"/>
                <w:sz w:val="16"/>
                <w:szCs w:val="16"/>
              </w:rPr>
              <w:t>.1</w:t>
            </w:r>
          </w:p>
        </w:tc>
        <w:tc>
          <w:tcPr>
            <w:tcW w:w="818" w:type="dxa"/>
          </w:tcPr>
          <w:p w14:paraId="182CDA3C" w14:textId="1BBAE24B" w:rsidR="00770546" w:rsidRDefault="00770546" w:rsidP="00412D1B">
            <w:pPr>
              <w:jc w:val="left"/>
              <w:rPr>
                <w:rFonts w:eastAsia="Calibri"/>
                <w:sz w:val="16"/>
                <w:szCs w:val="16"/>
              </w:rPr>
            </w:pPr>
            <w:r>
              <w:rPr>
                <w:rFonts w:eastAsia="Calibri"/>
                <w:sz w:val="16"/>
                <w:szCs w:val="16"/>
              </w:rPr>
              <w:t>CeZ</w:t>
            </w:r>
          </w:p>
        </w:tc>
        <w:tc>
          <w:tcPr>
            <w:tcW w:w="7189" w:type="dxa"/>
            <w:gridSpan w:val="2"/>
          </w:tcPr>
          <w:p w14:paraId="09DC1F83" w14:textId="77777777" w:rsidR="00C33C73" w:rsidRDefault="3C0A6E66" w:rsidP="00A757AA">
            <w:pPr>
              <w:pStyle w:val="paragraph"/>
              <w:numPr>
                <w:ilvl w:val="0"/>
                <w:numId w:val="81"/>
              </w:numP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eastAsia="en-US"/>
              </w:rPr>
            </w:pPr>
            <w:r w:rsidRPr="30BBA2A5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Doprecyzowanie opisu parametru ‘con’ w</w:t>
            </w:r>
            <w:r w:rsidR="613332FB" w:rsidRPr="30BBA2A5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 punkcie 2 </w:t>
            </w:r>
            <w:r w:rsidR="7E435422" w:rsidRPr="30BBA2A5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D</w:t>
            </w:r>
            <w:r w:rsidR="613332FB" w:rsidRPr="30BBA2A5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okumentacji integracyjnej w podpunkcie </w:t>
            </w:r>
            <w:r w:rsidRPr="30BBA2A5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token</w:t>
            </w:r>
            <w:r w:rsidR="5A06EA7A" w:rsidRPr="30BBA2A5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u</w:t>
            </w:r>
            <w:r w:rsidRPr="30BBA2A5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 uwierzytelniając</w:t>
            </w:r>
            <w:r w:rsidR="28A3B13F" w:rsidRPr="30BBA2A5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ego</w:t>
            </w:r>
          </w:p>
          <w:p w14:paraId="7943CFD7" w14:textId="77777777" w:rsidR="00A2193E" w:rsidRPr="00A2193E" w:rsidRDefault="00A2193E" w:rsidP="00A757AA">
            <w:pPr>
              <w:pStyle w:val="paragraph"/>
              <w:numPr>
                <w:ilvl w:val="0"/>
                <w:numId w:val="81"/>
              </w:numPr>
              <w:spacing w:before="0" w:beforeAutospacing="0" w:after="0" w:afterAutospacing="0"/>
              <w:ind w:left="357" w:hanging="357"/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</w:pPr>
            <w:r w:rsidRPr="00A2193E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Dla Praktyk Fizjoterapeutycznych zmiana 'OID systemu identyfikacji Miejsca Udzielania Świadczeń' z 'urn:oid:2.16.840.1.113883.3.4424.2.9' na 'urn:oid:2.16.840.1.113883.3.4424.2.9.1.1' dla nastepujących profili i pól:</w:t>
            </w:r>
          </w:p>
          <w:p w14:paraId="39895E45" w14:textId="77777777" w:rsidR="00A2193E" w:rsidRPr="00A2193E" w:rsidRDefault="00A2193E" w:rsidP="00A2193E">
            <w:pPr>
              <w:pStyle w:val="paragraph"/>
              <w:spacing w:before="0" w:beforeAutospacing="0" w:after="0" w:afterAutospacing="0"/>
              <w:ind w:left="357"/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val="en-US"/>
              </w:rPr>
            </w:pPr>
            <w:r w:rsidRPr="00A2193E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val="en-US"/>
              </w:rPr>
              <w:t>- profil 'PLMedicalEvent' - pole 'Encounter.basedOn.extension:requesterLocation.valueIdentifier.system'</w:t>
            </w:r>
          </w:p>
          <w:p w14:paraId="65F25DF2" w14:textId="77777777" w:rsidR="00A2193E" w:rsidRPr="00A2193E" w:rsidRDefault="00A2193E" w:rsidP="00A2193E">
            <w:pPr>
              <w:pStyle w:val="paragraph"/>
              <w:spacing w:before="0" w:beforeAutospacing="0" w:after="0" w:afterAutospacing="0"/>
              <w:ind w:left="357"/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val="en-US"/>
              </w:rPr>
            </w:pPr>
            <w:r w:rsidRPr="00A2193E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val="en-US"/>
              </w:rPr>
              <w:t>- profil 'PLMedicalEvent' - pole 'Encounter.location.location.identifier.system'</w:t>
            </w:r>
          </w:p>
          <w:p w14:paraId="1E0B07CD" w14:textId="77777777" w:rsidR="00A2193E" w:rsidRPr="00A2193E" w:rsidRDefault="00A2193E" w:rsidP="00A2193E">
            <w:pPr>
              <w:pStyle w:val="paragraph"/>
              <w:spacing w:before="0" w:beforeAutospacing="0" w:after="0" w:afterAutospacing="0"/>
              <w:ind w:left="357"/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val="en-US"/>
              </w:rPr>
            </w:pPr>
            <w:r w:rsidRPr="00A2193E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val="en-US"/>
              </w:rPr>
              <w:t>- profil 'PLMedicalEventProcedure' - pole 'Procedure.location.identifier.system'</w:t>
            </w:r>
          </w:p>
          <w:p w14:paraId="2836F2C1" w14:textId="77777777" w:rsidR="00A2193E" w:rsidRPr="00A2193E" w:rsidRDefault="00A2193E" w:rsidP="00A2193E">
            <w:pPr>
              <w:pStyle w:val="paragraph"/>
              <w:spacing w:before="0" w:beforeAutospacing="0" w:after="0" w:afterAutospacing="0"/>
              <w:ind w:left="357"/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val="en-US"/>
              </w:rPr>
            </w:pPr>
            <w:r w:rsidRPr="00A2193E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val="en-US"/>
              </w:rPr>
              <w:t>- profil 'PLMedicalEventDiagnosis' - pole 'Condition.extension:location.valueIdentifier.system'</w:t>
            </w:r>
          </w:p>
          <w:p w14:paraId="5F0BA131" w14:textId="77777777" w:rsidR="00A2193E" w:rsidRPr="00A2193E" w:rsidRDefault="00A2193E" w:rsidP="00A2193E">
            <w:pPr>
              <w:pStyle w:val="paragraph"/>
              <w:spacing w:before="0" w:beforeAutospacing="0" w:after="0" w:afterAutospacing="0"/>
              <w:ind w:left="357"/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val="en-US"/>
              </w:rPr>
            </w:pPr>
            <w:r w:rsidRPr="00A2193E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val="en-US"/>
              </w:rPr>
              <w:t>- profil 'PLServiceProvidingLocation' - pole 'Location.identifier.system'</w:t>
            </w:r>
          </w:p>
          <w:p w14:paraId="50EA4888" w14:textId="77777777" w:rsidR="00A2193E" w:rsidRDefault="00A2193E" w:rsidP="00D23D62">
            <w:pPr>
              <w:pStyle w:val="paragraph"/>
              <w:spacing w:before="0" w:beforeAutospacing="0" w:after="0" w:afterAutospacing="0"/>
              <w:ind w:left="357"/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val="en-US"/>
              </w:rPr>
            </w:pPr>
            <w:r w:rsidRPr="00A2193E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val="en-US"/>
              </w:rPr>
              <w:t>- profil 'PLImmunizationHistorical' - pole 'Immunization.location.identifier.system'</w:t>
            </w:r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val="en-US"/>
              </w:rPr>
              <w:t>.</w:t>
            </w:r>
          </w:p>
          <w:p w14:paraId="40DAC3C1" w14:textId="77777777" w:rsidR="00D23D62" w:rsidRPr="00D23D62" w:rsidRDefault="00D23D62" w:rsidP="00A757AA">
            <w:pPr>
              <w:pStyle w:val="paragraph"/>
              <w:numPr>
                <w:ilvl w:val="0"/>
                <w:numId w:val="81"/>
              </w:numPr>
              <w:spacing w:before="0" w:beforeAutospacing="0" w:after="0" w:afterAutospacing="0"/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</w:pPr>
            <w:r w:rsidRPr="00D23D62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Dla Praktyk Fizjoterapeutycznych zmiana 'OID systemu identyfikacji Usługodawcy' i 'OID systemu identyfikacji Zleceniodawcy' z 'urn:oid:2.16.840.1.113883.3.4424.2.9' na 'urn:oid:2.16.840.1.113883.3.4424.2.9.1' dla nastepujących profili i pól:</w:t>
            </w:r>
          </w:p>
          <w:p w14:paraId="2394A712" w14:textId="77777777" w:rsidR="00D23D62" w:rsidRPr="00D23D62" w:rsidRDefault="00D23D62" w:rsidP="00D23D62">
            <w:pPr>
              <w:pStyle w:val="paragraph"/>
              <w:spacing w:before="0" w:beforeAutospacing="0" w:after="0" w:afterAutospacing="0"/>
              <w:ind w:left="360"/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val="en-US"/>
              </w:rPr>
            </w:pPr>
            <w:r w:rsidRPr="00D23D62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val="en-US"/>
              </w:rPr>
              <w:t>- profil 'PLMedicalEvent' - pole 'Encounter.serviceProvider.identifier.system'</w:t>
            </w:r>
          </w:p>
          <w:p w14:paraId="18DA1CDB" w14:textId="77777777" w:rsidR="00D23D62" w:rsidRPr="00D23D62" w:rsidRDefault="00D23D62" w:rsidP="00D23D62">
            <w:pPr>
              <w:pStyle w:val="paragraph"/>
              <w:spacing w:before="0" w:beforeAutospacing="0" w:after="0" w:afterAutospacing="0"/>
              <w:ind w:left="360"/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val="en-US"/>
              </w:rPr>
            </w:pPr>
            <w:r w:rsidRPr="00D23D62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val="en-US"/>
              </w:rPr>
              <w:t>- profil 'PLMedicalDeviceProcedure' - pole 'Procedure.asserter.extension:onBehalfOf.valueIdentifier.system'</w:t>
            </w:r>
          </w:p>
          <w:p w14:paraId="0291C3B2" w14:textId="77777777" w:rsidR="00D23D62" w:rsidRPr="00D23D62" w:rsidRDefault="00D23D62" w:rsidP="00D23D62">
            <w:pPr>
              <w:pStyle w:val="paragraph"/>
              <w:spacing w:before="0" w:beforeAutospacing="0" w:after="0" w:afterAutospacing="0"/>
              <w:ind w:left="360"/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val="en-US"/>
              </w:rPr>
            </w:pPr>
            <w:r w:rsidRPr="00D23D62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val="en-US"/>
              </w:rPr>
              <w:t>- profil 'PLMedicalEventProvenance' - pole 'Provenance.agent.who.identifier.system'</w:t>
            </w:r>
          </w:p>
          <w:p w14:paraId="2D0D37BE" w14:textId="77777777" w:rsidR="00D23D62" w:rsidRPr="00D23D62" w:rsidRDefault="00D23D62" w:rsidP="00D23D62">
            <w:pPr>
              <w:pStyle w:val="paragraph"/>
              <w:spacing w:before="0" w:beforeAutospacing="0" w:after="0" w:afterAutospacing="0"/>
              <w:ind w:left="360"/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val="en-US"/>
              </w:rPr>
            </w:pPr>
            <w:r w:rsidRPr="00D23D62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val="en-US"/>
              </w:rPr>
              <w:t>- profil 'PLMedicalEventProvenance' - pole 'Provenance.signature.who.identifier.system'</w:t>
            </w:r>
          </w:p>
          <w:p w14:paraId="6F2030B7" w14:textId="77777777" w:rsidR="00D23D62" w:rsidRPr="00D23D62" w:rsidRDefault="00D23D62" w:rsidP="00D23D62">
            <w:pPr>
              <w:pStyle w:val="paragraph"/>
              <w:spacing w:before="0" w:beforeAutospacing="0" w:after="0" w:afterAutospacing="0"/>
              <w:ind w:left="360"/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val="en-US"/>
              </w:rPr>
            </w:pPr>
            <w:r w:rsidRPr="00D23D62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val="en-US"/>
              </w:rPr>
              <w:t>- profil 'PLMedicalEventProvenance' - pole 'Provenance.agent.onBehalfOf.identifier.system'</w:t>
            </w:r>
          </w:p>
          <w:p w14:paraId="40F9D245" w14:textId="77777777" w:rsidR="00D23D62" w:rsidRPr="00D23D62" w:rsidRDefault="00D23D62" w:rsidP="00D23D62">
            <w:pPr>
              <w:pStyle w:val="paragraph"/>
              <w:spacing w:before="0" w:beforeAutospacing="0" w:after="0" w:afterAutospacing="0"/>
              <w:ind w:left="360"/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val="en-US"/>
              </w:rPr>
            </w:pPr>
            <w:r w:rsidRPr="00D23D62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val="en-US"/>
              </w:rPr>
              <w:t>- profil 'PLMedicalEventProvenance' - pole 'Provenance.signature.onBehalfOf.identifier.system'</w:t>
            </w:r>
          </w:p>
          <w:p w14:paraId="4B046939" w14:textId="77777777" w:rsidR="00D23D62" w:rsidRPr="00D23D62" w:rsidRDefault="00D23D62" w:rsidP="00D23D62">
            <w:pPr>
              <w:pStyle w:val="paragraph"/>
              <w:spacing w:before="0" w:beforeAutospacing="0" w:after="0" w:afterAutospacing="0"/>
              <w:ind w:left="360"/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val="en-US"/>
              </w:rPr>
            </w:pPr>
            <w:r w:rsidRPr="00D23D62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val="en-US"/>
              </w:rPr>
              <w:t>- profil 'PLHealthcarePractice' - pole 'Organization.identifier.system'</w:t>
            </w:r>
          </w:p>
          <w:p w14:paraId="0345867A" w14:textId="77777777" w:rsidR="00D23D62" w:rsidRPr="00D23D62" w:rsidRDefault="00D23D62" w:rsidP="00D23D62">
            <w:pPr>
              <w:pStyle w:val="paragraph"/>
              <w:spacing w:before="0" w:beforeAutospacing="0" w:after="0" w:afterAutospacing="0"/>
              <w:ind w:left="360"/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val="en-US"/>
              </w:rPr>
            </w:pPr>
            <w:r w:rsidRPr="00D23D62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val="en-US"/>
              </w:rPr>
              <w:t>- profil 'PLMedicalEventNationalHealthFundClaim' - pole 'Claim.extension:serviceRequest.extension:reqester. valueIdentifier.system '</w:t>
            </w:r>
          </w:p>
          <w:p w14:paraId="616FCBCE" w14:textId="77777777" w:rsidR="00A2193E" w:rsidRDefault="00D23D62" w:rsidP="00D23D62">
            <w:pPr>
              <w:pStyle w:val="paragraph"/>
              <w:spacing w:before="0" w:beforeAutospacing="0" w:after="0" w:afterAutospacing="0"/>
              <w:ind w:left="360"/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val="en-US"/>
              </w:rPr>
            </w:pPr>
            <w:r w:rsidRPr="00D23D62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val="en-US"/>
              </w:rPr>
              <w:t>- profil 'PLMedicalEventNationalHealthFundClaim' - pole 'Claim.provider.identifier.system'.</w:t>
            </w:r>
          </w:p>
          <w:p w14:paraId="0BBCE766" w14:textId="72AFE84D" w:rsidR="00C33C73" w:rsidRPr="00A2193E" w:rsidRDefault="00C33C73" w:rsidP="00CB61A7">
            <w:pPr>
              <w:pStyle w:val="paragraph"/>
              <w:spacing w:before="0" w:beforeAutospacing="0" w:after="0" w:afterAutospacing="0"/>
              <w:ind w:left="357"/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val="en-US"/>
              </w:rPr>
            </w:pPr>
          </w:p>
        </w:tc>
      </w:tr>
      <w:tr w:rsidR="00AC15F3" w:rsidRPr="00CB61A7" w14:paraId="23E7E76F" w14:textId="77777777" w:rsidTr="495D2198">
        <w:trPr>
          <w:trHeight w:val="340"/>
        </w:trPr>
        <w:tc>
          <w:tcPr>
            <w:tcW w:w="936" w:type="dxa"/>
            <w:shd w:val="clear" w:color="auto" w:fill="auto"/>
          </w:tcPr>
          <w:p w14:paraId="4165C528" w14:textId="5E12EC71" w:rsidR="00CB61A7" w:rsidRDefault="00CB61A7" w:rsidP="00CB61A7">
            <w:pPr>
              <w:jc w:val="left"/>
              <w:rPr>
                <w:rFonts w:eastAsia="Calibri"/>
                <w:sz w:val="16"/>
                <w:szCs w:val="16"/>
              </w:rPr>
            </w:pPr>
            <w:r>
              <w:rPr>
                <w:rFonts w:eastAsia="Calibri"/>
                <w:sz w:val="16"/>
                <w:szCs w:val="16"/>
              </w:rPr>
              <w:lastRenderedPageBreak/>
              <w:t>2021-</w:t>
            </w:r>
            <w:r w:rsidRPr="30BBA2A5">
              <w:rPr>
                <w:rFonts w:eastAsia="Calibri"/>
                <w:sz w:val="16"/>
                <w:szCs w:val="16"/>
              </w:rPr>
              <w:t>1</w:t>
            </w:r>
            <w:r w:rsidR="00BD61A9">
              <w:rPr>
                <w:rFonts w:eastAsia="Calibri"/>
                <w:sz w:val="16"/>
                <w:szCs w:val="16"/>
              </w:rPr>
              <w:t>1</w:t>
            </w:r>
            <w:r w:rsidRPr="30BBA2A5">
              <w:rPr>
                <w:rFonts w:eastAsia="Calibri"/>
                <w:sz w:val="16"/>
                <w:szCs w:val="16"/>
              </w:rPr>
              <w:t>-</w:t>
            </w:r>
            <w:r>
              <w:rPr>
                <w:rFonts w:eastAsia="Calibri"/>
                <w:sz w:val="16"/>
                <w:szCs w:val="16"/>
              </w:rPr>
              <w:t>0</w:t>
            </w:r>
            <w:r w:rsidR="00BD61A9">
              <w:rPr>
                <w:rFonts w:eastAsia="Calibri"/>
                <w:sz w:val="16"/>
                <w:szCs w:val="16"/>
              </w:rPr>
              <w:t>9</w:t>
            </w:r>
          </w:p>
        </w:tc>
        <w:tc>
          <w:tcPr>
            <w:tcW w:w="714" w:type="dxa"/>
            <w:shd w:val="clear" w:color="auto" w:fill="auto"/>
          </w:tcPr>
          <w:p w14:paraId="78495F7A" w14:textId="7597E7F2" w:rsidR="00CB61A7" w:rsidRDefault="00BD61A9" w:rsidP="00CB61A7">
            <w:pPr>
              <w:jc w:val="left"/>
              <w:rPr>
                <w:rFonts w:eastAsia="Calibri"/>
                <w:sz w:val="16"/>
                <w:szCs w:val="16"/>
                <w:highlight w:val="yellow"/>
              </w:rPr>
            </w:pPr>
            <w:r w:rsidRPr="00BD61A9">
              <w:rPr>
                <w:rFonts w:eastAsia="Calibri"/>
                <w:sz w:val="16"/>
                <w:szCs w:val="16"/>
              </w:rPr>
              <w:t>16.0</w:t>
            </w:r>
          </w:p>
        </w:tc>
        <w:tc>
          <w:tcPr>
            <w:tcW w:w="818" w:type="dxa"/>
          </w:tcPr>
          <w:p w14:paraId="31E0C441" w14:textId="0668B7BE" w:rsidR="00CB61A7" w:rsidRDefault="00CB61A7" w:rsidP="00CB61A7">
            <w:pPr>
              <w:jc w:val="left"/>
              <w:rPr>
                <w:rFonts w:eastAsia="Calibri"/>
                <w:sz w:val="16"/>
                <w:szCs w:val="16"/>
              </w:rPr>
            </w:pPr>
            <w:r>
              <w:rPr>
                <w:rFonts w:eastAsia="Calibri"/>
                <w:sz w:val="16"/>
                <w:szCs w:val="16"/>
              </w:rPr>
              <w:t>CeZ</w:t>
            </w:r>
          </w:p>
        </w:tc>
        <w:tc>
          <w:tcPr>
            <w:tcW w:w="7189" w:type="dxa"/>
            <w:gridSpan w:val="2"/>
          </w:tcPr>
          <w:p w14:paraId="3FF0C381" w14:textId="77777777" w:rsidR="00CB61A7" w:rsidRDefault="003766DB" w:rsidP="00A757AA">
            <w:pPr>
              <w:pStyle w:val="paragraph"/>
              <w:numPr>
                <w:ilvl w:val="0"/>
                <w:numId w:val="82"/>
              </w:numPr>
              <w:spacing w:before="0" w:beforeAutospacing="0" w:after="0" w:afterAutospacing="0"/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eastAsia="en-US"/>
              </w:rPr>
            </w:pPr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Dla zasobu Encounter uzupełnienie opisu parametrów wyszukiwania o </w:t>
            </w:r>
            <w:r w:rsidRPr="003766DB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_getpagesoffset</w:t>
            </w:r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, _sort i _count.</w:t>
            </w:r>
          </w:p>
          <w:p w14:paraId="247BE750" w14:textId="4073449A" w:rsidR="00A37ED6" w:rsidRPr="00A37ED6" w:rsidRDefault="00A37ED6" w:rsidP="00A757AA">
            <w:pPr>
              <w:pStyle w:val="Akapitzlist"/>
              <w:numPr>
                <w:ilvl w:val="0"/>
                <w:numId w:val="82"/>
              </w:numPr>
              <w:spacing w:before="0" w:after="0" w:line="240" w:lineRule="auto"/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eastAsia="pl-PL"/>
              </w:rPr>
            </w:pPr>
            <w:r w:rsidRPr="00A37ED6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Dla zosobu Immunization usunięcie nieprawidłowego wskazania na parametr wyszukania </w:t>
            </w:r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‘</w:t>
            </w:r>
            <w:r w:rsidRPr="00A37ED6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eastAsia="pl-PL"/>
              </w:rPr>
              <w:t>plsubject</w:t>
            </w:r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eastAsia="pl-PL"/>
              </w:rPr>
              <w:t>’</w:t>
            </w:r>
            <w:r w:rsidRPr="00A37ED6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eastAsia="pl-PL"/>
              </w:rPr>
              <w:t>,</w:t>
            </w:r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eastAsia="pl-PL"/>
              </w:rPr>
              <w:t xml:space="preserve"> który nie jest zaimplementowany.</w:t>
            </w:r>
          </w:p>
          <w:p w14:paraId="2F7C81BA" w14:textId="77777777" w:rsidR="00A37ED6" w:rsidRDefault="007154CC" w:rsidP="00A757AA">
            <w:pPr>
              <w:pStyle w:val="paragraph"/>
              <w:numPr>
                <w:ilvl w:val="0"/>
                <w:numId w:val="82"/>
              </w:numP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eastAsia="en-US"/>
              </w:rPr>
            </w:pPr>
            <w:r w:rsidRPr="007154CC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Dla zasobu 'Practitioner' profil 'PLPractitioner' korekta dla parametru wyszukiwania 'pldate': zmiana typu tego parametru z 'dateTime' na 'date'.</w:t>
            </w:r>
          </w:p>
          <w:p w14:paraId="7E2EFAE4" w14:textId="77777777" w:rsidR="00FB5558" w:rsidRDefault="00FB5558" w:rsidP="00A757AA">
            <w:pPr>
              <w:pStyle w:val="paragraph"/>
              <w:numPr>
                <w:ilvl w:val="0"/>
                <w:numId w:val="82"/>
              </w:numP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</w:pPr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Dla pól zwią</w:t>
            </w:r>
            <w:r w:rsidR="00B60AF2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zanych z I</w:t>
            </w:r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dentyfikatorem </w:t>
            </w:r>
            <w:r w:rsidR="00EE413A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Pacjenta </w:t>
            </w:r>
            <w:r w:rsidR="005B3D33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uspó</w:t>
            </w:r>
            <w:r w:rsidR="006111E0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j</w:t>
            </w:r>
            <w:r w:rsidR="005B3D33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nienie ogó</w:t>
            </w:r>
            <w:r w:rsidR="008750B3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l</w:t>
            </w:r>
            <w:r w:rsidR="005B3D33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n</w:t>
            </w:r>
            <w:r w:rsidR="00454938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e</w:t>
            </w:r>
            <w:r w:rsidR="005B3D33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go opisu</w:t>
            </w:r>
            <w:r w:rsidR="00454938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 znaczenia tego pola, a dla </w:t>
            </w:r>
            <w:r w:rsidR="0058299F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jego podpól ‘system’ i ‘value’ uspójnienie informacji o pacjencie </w:t>
            </w:r>
            <w:r w:rsidR="008750B3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o nieznanych danych</w:t>
            </w:r>
            <w:r w:rsidR="006111E0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 </w:t>
            </w:r>
            <w:r w:rsidR="00C01DBC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(pacjent NN) </w:t>
            </w:r>
            <w:r w:rsidR="005240BB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i </w:t>
            </w:r>
            <w:r w:rsidR="004D04A9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wskazanie na</w:t>
            </w:r>
            <w:r w:rsidR="00C2597E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 możliwe wartości</w:t>
            </w:r>
            <w:r w:rsidR="007C6E06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 przyjmowane w takim przypadku</w:t>
            </w:r>
            <w:r w:rsidR="004D04A9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 </w:t>
            </w:r>
            <w:r w:rsidR="004D04A9" w:rsidRPr="004D04A9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"urn:oid:2.16.840.1.113883.3.4424.2.7.{x}.17.2" oraz </w:t>
            </w:r>
            <w:r w:rsidR="007C6E06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"XXXXX-RRRR-NN".</w:t>
            </w:r>
          </w:p>
          <w:p w14:paraId="014184DD" w14:textId="77777777" w:rsidR="00BD61A9" w:rsidRPr="00AF7DE4" w:rsidRDefault="00BD61A9" w:rsidP="00A757AA">
            <w:pPr>
              <w:pStyle w:val="paragraph"/>
              <w:numPr>
                <w:ilvl w:val="0"/>
                <w:numId w:val="82"/>
              </w:numP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val="en-US"/>
              </w:rPr>
            </w:pPr>
            <w:r w:rsidRPr="007178E9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val="en-US"/>
              </w:rPr>
              <w:t>Dodano reguły: REG.WER.7462, REG.WER.7463, REG.WER.7460, REG.WER.7461, REG.WER.7466, REG.WER.7467</w:t>
            </w:r>
          </w:p>
          <w:p w14:paraId="391F95AC" w14:textId="77777777" w:rsidR="00BD61A9" w:rsidRDefault="00BD61A9" w:rsidP="00A757AA">
            <w:pPr>
              <w:pStyle w:val="paragraph"/>
              <w:numPr>
                <w:ilvl w:val="0"/>
                <w:numId w:val="82"/>
              </w:numP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</w:pPr>
            <w:r w:rsidRPr="1D040B38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Dla profilu 'PLMedicalEvent' dodanie do pola 'Encounter.basedOn' podpola (wraz z jego podpolami) 'Encounter.basedOn.identifier.period – data wystawienia skierowania/zlecenia.</w:t>
            </w:r>
          </w:p>
          <w:p w14:paraId="0BBDC3F3" w14:textId="77777777" w:rsidR="00BD61A9" w:rsidRPr="00EC4DBF" w:rsidRDefault="00BD61A9" w:rsidP="00A757AA">
            <w:pPr>
              <w:pStyle w:val="paragraph"/>
              <w:numPr>
                <w:ilvl w:val="0"/>
                <w:numId w:val="82"/>
              </w:numPr>
              <w:rPr>
                <w:rStyle w:val="normaltextrun"/>
                <w:rFonts w:eastAsiaTheme="minorEastAsia"/>
              </w:rPr>
            </w:pPr>
            <w:r w:rsidRPr="00EC4DBF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Zmiana opisu atrybutów niosących informację o kraju bez typu słownikowego z string: {Kraj} na string: {Nazwa kraju}</w:t>
            </w:r>
          </w:p>
          <w:p w14:paraId="0A12FA4D" w14:textId="77777777" w:rsidR="00BD61A9" w:rsidRPr="00EC4DBF" w:rsidRDefault="00BD61A9" w:rsidP="00A757AA">
            <w:pPr>
              <w:pStyle w:val="paragraph"/>
              <w:numPr>
                <w:ilvl w:val="0"/>
                <w:numId w:val="82"/>
              </w:numPr>
              <w:rPr>
                <w:rStyle w:val="normaltextrun"/>
                <w:rFonts w:eastAsiaTheme="minorEastAsia"/>
              </w:rPr>
            </w:pPr>
            <w:r w:rsidRPr="00EC4DBF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Zmiana nazwy słownika z PLEntitlementDocumentIssuingDepartmentCountryCode – Symbol Państwa na PLCountryCode</w:t>
            </w:r>
          </w:p>
          <w:p w14:paraId="15191838" w14:textId="4422DF54" w:rsidR="00BD61A9" w:rsidRPr="00EC4DBF" w:rsidRDefault="00BD61A9" w:rsidP="00A757AA">
            <w:pPr>
              <w:pStyle w:val="paragraph"/>
              <w:numPr>
                <w:ilvl w:val="0"/>
                <w:numId w:val="82"/>
              </w:numPr>
              <w:rPr>
                <w:rStyle w:val="normaltextrun"/>
                <w:rFonts w:eastAsiaTheme="minorEastAsia"/>
              </w:rPr>
            </w:pPr>
            <w:r w:rsidRPr="00EC4DBF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Dla atrybutów, w których przekazywana jest informacja o kraju, które do tej pory były słownikowane wskazany został słownik o numerze OID „2.16.840.1.113883.3.4424.11.1.</w:t>
            </w:r>
            <w:r w:rsidR="000C415F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64</w:t>
            </w:r>
            <w:r w:rsidRPr="00EC4DBF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”</w:t>
            </w:r>
          </w:p>
          <w:p w14:paraId="0CA6CCBD" w14:textId="0CD2E18D" w:rsidR="00BD61A9" w:rsidRDefault="00BD61A9" w:rsidP="00A757AA">
            <w:pPr>
              <w:pStyle w:val="paragraph"/>
              <w:numPr>
                <w:ilvl w:val="0"/>
                <w:numId w:val="82"/>
              </w:numP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</w:pPr>
            <w:r w:rsidRPr="00EC4DBF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Usunięcie parametru id (Immunization.id) dla wyszukania sz</w:t>
            </w:r>
            <w:r w:rsidR="00D00503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cz</w:t>
            </w:r>
            <w:r w:rsidRPr="00EC4DBF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epień pacjenta</w:t>
            </w:r>
          </w:p>
          <w:p w14:paraId="57F6844F" w14:textId="77777777" w:rsidR="00BD61A9" w:rsidRDefault="00BD61A9" w:rsidP="00A757AA">
            <w:pPr>
              <w:pStyle w:val="paragraph"/>
              <w:numPr>
                <w:ilvl w:val="0"/>
                <w:numId w:val="82"/>
              </w:numP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</w:pPr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Usunięcie </w:t>
            </w:r>
            <w:r w:rsidRPr="00310F49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REG.WER.7320 Weryfikacja minimalnego odstępu czasu między szczepieniami i numeru dawki w serii poprzedniego szczepienia d</w:t>
            </w:r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la szczepienia przypominającego</w:t>
            </w:r>
          </w:p>
          <w:p w14:paraId="3C225553" w14:textId="77777777" w:rsidR="00BD61A9" w:rsidRDefault="00BD61A9" w:rsidP="00A757AA">
            <w:pPr>
              <w:pStyle w:val="paragraph"/>
              <w:numPr>
                <w:ilvl w:val="0"/>
                <w:numId w:val="82"/>
              </w:numP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</w:pPr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Dodano reguły: </w:t>
            </w:r>
            <w:r w:rsidRPr="00FB5C4E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REG.WER.7530 Weryfikacja poprawności rejestracji dawki przypominającej </w:t>
            </w:r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–</w:t>
            </w:r>
            <w:r w:rsidRPr="00FB5C4E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 Pfizer</w:t>
            </w:r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; </w:t>
            </w:r>
            <w:r w:rsidRPr="00FB5C4E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REG.WER.753</w:t>
            </w:r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1</w:t>
            </w:r>
            <w:r w:rsidRPr="00FB5C4E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 Weryfikacja poprawności rejestracji dawki przypominającej - </w:t>
            </w:r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Moderna – do odpowiednich gałęzi zasobu Immunization.</w:t>
            </w:r>
          </w:p>
          <w:p w14:paraId="70654949" w14:textId="77777777" w:rsidR="00696874" w:rsidRDefault="00696874" w:rsidP="00A757AA">
            <w:pPr>
              <w:pStyle w:val="paragraph"/>
              <w:numPr>
                <w:ilvl w:val="0"/>
                <w:numId w:val="82"/>
              </w:numPr>
              <w:spacing w:before="0" w:beforeAutospacing="0" w:after="0" w:afterAutospacing="0"/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</w:pPr>
            <w:r w:rsidRPr="00EC50C4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W rozdziale dotyczącym generowania tokenu uwierzytelniającego korekta nieprawidłowej nazwy parametru z ‘child-organization’ na ‘child_organization’ (zmiana myślnika na podkreślenie).</w:t>
            </w:r>
          </w:p>
          <w:p w14:paraId="16D5D20D" w14:textId="242C3003" w:rsidR="00696874" w:rsidRPr="30BBA2A5" w:rsidRDefault="00696874" w:rsidP="00A757AA">
            <w:pPr>
              <w:pStyle w:val="paragraph"/>
              <w:numPr>
                <w:ilvl w:val="0"/>
                <w:numId w:val="82"/>
              </w:numP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</w:pPr>
            <w:r w:rsidRPr="25A60014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Zmiana OID słownika dla identyfikacji kraju dla profilu ImmunizationHIstorical oraz PLEntitlementEKUZ na urn:oid:2.16.840.1.113883.3.4424.11.1</w:t>
            </w:r>
            <w:r w:rsidR="000C415F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.</w:t>
            </w:r>
            <w:r w:rsidRPr="25A60014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64</w:t>
            </w:r>
          </w:p>
        </w:tc>
      </w:tr>
      <w:tr w:rsidR="00AC15F3" w:rsidRPr="00CB61A7" w14:paraId="59A1F719" w14:textId="77777777" w:rsidTr="495D2198">
        <w:trPr>
          <w:trHeight w:val="340"/>
        </w:trPr>
        <w:tc>
          <w:tcPr>
            <w:tcW w:w="936" w:type="dxa"/>
            <w:shd w:val="clear" w:color="auto" w:fill="auto"/>
          </w:tcPr>
          <w:p w14:paraId="343454AA" w14:textId="71F2EAEE" w:rsidR="00EC50C4" w:rsidRPr="008D6C3B" w:rsidRDefault="00696874" w:rsidP="4FB2AC81">
            <w:pPr>
              <w:jc w:val="left"/>
              <w:rPr>
                <w:rFonts w:eastAsia="Calibri"/>
                <w:sz w:val="16"/>
                <w:szCs w:val="16"/>
              </w:rPr>
            </w:pPr>
            <w:r w:rsidRPr="008D6C3B">
              <w:rPr>
                <w:rFonts w:eastAsia="Calibri"/>
                <w:sz w:val="16"/>
                <w:szCs w:val="16"/>
              </w:rPr>
              <w:t>2021-11-1</w:t>
            </w:r>
            <w:r w:rsidR="008D6C3B" w:rsidRPr="008D6C3B">
              <w:rPr>
                <w:rFonts w:eastAsia="Calibri"/>
                <w:sz w:val="16"/>
                <w:szCs w:val="16"/>
              </w:rPr>
              <w:t>7</w:t>
            </w:r>
          </w:p>
        </w:tc>
        <w:tc>
          <w:tcPr>
            <w:tcW w:w="714" w:type="dxa"/>
            <w:shd w:val="clear" w:color="auto" w:fill="auto"/>
          </w:tcPr>
          <w:p w14:paraId="56A0C4F0" w14:textId="04724AAB" w:rsidR="00EC50C4" w:rsidRPr="008D6C3B" w:rsidRDefault="00EC50C4" w:rsidP="4FB2AC81">
            <w:pPr>
              <w:jc w:val="left"/>
              <w:rPr>
                <w:rFonts w:eastAsia="Calibri"/>
                <w:sz w:val="16"/>
                <w:szCs w:val="16"/>
              </w:rPr>
            </w:pPr>
            <w:r w:rsidRPr="008D6C3B">
              <w:rPr>
                <w:rFonts w:eastAsia="Calibri"/>
                <w:sz w:val="16"/>
                <w:szCs w:val="16"/>
              </w:rPr>
              <w:t>16.0.</w:t>
            </w:r>
            <w:r w:rsidR="001F568E">
              <w:rPr>
                <w:rFonts w:eastAsia="Calibri"/>
                <w:sz w:val="16"/>
                <w:szCs w:val="16"/>
              </w:rPr>
              <w:t>4</w:t>
            </w:r>
          </w:p>
        </w:tc>
        <w:tc>
          <w:tcPr>
            <w:tcW w:w="818" w:type="dxa"/>
          </w:tcPr>
          <w:p w14:paraId="70B01A74" w14:textId="031D9B8E" w:rsidR="00EC50C4" w:rsidRPr="008D6C3B" w:rsidRDefault="00EC50C4" w:rsidP="4FB2AC81">
            <w:pPr>
              <w:jc w:val="left"/>
              <w:rPr>
                <w:rFonts w:eastAsia="Calibri"/>
                <w:sz w:val="16"/>
                <w:szCs w:val="16"/>
              </w:rPr>
            </w:pPr>
            <w:r w:rsidRPr="008D6C3B">
              <w:rPr>
                <w:rFonts w:eastAsia="Calibri"/>
                <w:sz w:val="16"/>
                <w:szCs w:val="16"/>
              </w:rPr>
              <w:t>CeZ</w:t>
            </w:r>
          </w:p>
        </w:tc>
        <w:tc>
          <w:tcPr>
            <w:tcW w:w="7189" w:type="dxa"/>
            <w:gridSpan w:val="2"/>
          </w:tcPr>
          <w:p w14:paraId="1D8EBB08" w14:textId="77777777" w:rsidR="00EC50C4" w:rsidRDefault="00567519" w:rsidP="00A757AA">
            <w:pPr>
              <w:pStyle w:val="paragraph"/>
              <w:numPr>
                <w:ilvl w:val="0"/>
                <w:numId w:val="83"/>
              </w:numPr>
              <w:spacing w:before="0" w:beforeAutospacing="0" w:after="0" w:afterAutospacing="0"/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eastAsia="en-US"/>
              </w:rPr>
            </w:pPr>
            <w:r w:rsidRPr="009A30DB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Zmiana sposobu wizualizacji budowy profili. Zmiana wersji tabelarycznej na wersję w postaci „drzewiastej”.</w:t>
            </w:r>
          </w:p>
          <w:p w14:paraId="02FDB906" w14:textId="05F79EBB" w:rsidR="00BD4CC8" w:rsidRPr="00FD7251" w:rsidRDefault="00BD4CC8" w:rsidP="00A757AA">
            <w:pPr>
              <w:pStyle w:val="paragraph"/>
              <w:numPr>
                <w:ilvl w:val="0"/>
                <w:numId w:val="83"/>
              </w:numPr>
              <w:spacing w:before="0" w:beforeAutospacing="0" w:after="0" w:afterAutospacing="0"/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</w:pPr>
            <w:r w:rsidRPr="009A30DB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Zmiana wymagalności pola z datą wystawienia skierowania „Encounter.basedOn.identifier.period” na 0..1</w:t>
            </w:r>
          </w:p>
          <w:p w14:paraId="62CA4696" w14:textId="650F7737" w:rsidR="00BD4CC8" w:rsidRDefault="3CE11639" w:rsidP="00A757AA">
            <w:pPr>
              <w:pStyle w:val="paragraph"/>
              <w:numPr>
                <w:ilvl w:val="0"/>
                <w:numId w:val="83"/>
              </w:numPr>
              <w:spacing w:before="0" w:beforeAutospacing="0" w:after="0" w:afterAutospacing="0"/>
              <w:rPr>
                <w:rFonts w:asciiTheme="minorHAnsi" w:eastAsiaTheme="minorEastAsia" w:hAnsiTheme="minorHAnsi" w:cstheme="minorBidi"/>
                <w:sz w:val="16"/>
                <w:szCs w:val="16"/>
              </w:rPr>
            </w:pPr>
            <w:r w:rsidRPr="009A30DB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Dla zasobu Coverage dla profilu PLEntitlementAdditional dla pola Coverage.meta.profile, zmiana nieprawidłowego wskazania nazwy profilu z </w:t>
            </w:r>
            <w:r w:rsidR="2E42B123" w:rsidRPr="009A30DB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“</w:t>
            </w:r>
            <w:hyperlink r:id="rId12">
              <w:r w:rsidR="311E6C8F" w:rsidRPr="009A30DB">
                <w:rPr>
                  <w:rStyle w:val="normaltextrun"/>
                  <w:rFonts w:asciiTheme="minorHAnsi" w:eastAsiaTheme="minorEastAsia" w:hAnsiTheme="minorHAnsi" w:cstheme="minorBidi"/>
                  <w:sz w:val="16"/>
                  <w:szCs w:val="16"/>
                </w:rPr>
                <w:t>https://ezdrowie.gov.pl/fhir/StructureDefinition/PLEntitlementEWUS</w:t>
              </w:r>
              <w:r w:rsidR="2A3A7CE4" w:rsidRPr="009A30DB">
                <w:rPr>
                  <w:rStyle w:val="normaltextrun"/>
                  <w:rFonts w:asciiTheme="minorHAnsi" w:eastAsiaTheme="minorEastAsia" w:hAnsiTheme="minorHAnsi" w:cstheme="minorBidi"/>
                  <w:sz w:val="16"/>
                  <w:szCs w:val="16"/>
                </w:rPr>
                <w:t>”</w:t>
              </w:r>
            </w:hyperlink>
            <w:r w:rsidR="311E6C8F" w:rsidRPr="009A30DB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 na </w:t>
            </w:r>
            <w:r w:rsidR="474B35C3" w:rsidRPr="1B0EBB82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“</w:t>
            </w:r>
            <w:r w:rsidR="008D6C3B" w:rsidRPr="1B0EBB82">
              <w:rPr>
                <w:rFonts w:asciiTheme="minorHAnsi" w:eastAsiaTheme="minorEastAsia" w:hAnsiTheme="minorHAnsi" w:cstheme="minorBidi"/>
                <w:sz w:val="16"/>
                <w:szCs w:val="16"/>
              </w:rPr>
              <w:t>https://ezdrowie.gov.pl/fhir/StructureDefinition/PLEntitlementAdditional</w:t>
            </w:r>
            <w:r w:rsidR="56FE9271" w:rsidRPr="1B0EBB82">
              <w:rPr>
                <w:rFonts w:asciiTheme="minorHAnsi" w:eastAsiaTheme="minorEastAsia" w:hAnsiTheme="minorHAnsi" w:cstheme="minorBidi"/>
                <w:sz w:val="16"/>
                <w:szCs w:val="16"/>
              </w:rPr>
              <w:t>”</w:t>
            </w:r>
          </w:p>
          <w:p w14:paraId="28B0A995" w14:textId="36448819" w:rsidR="008D6C3B" w:rsidRDefault="008D6C3B" w:rsidP="00A757AA">
            <w:pPr>
              <w:pStyle w:val="paragraph"/>
              <w:numPr>
                <w:ilvl w:val="0"/>
                <w:numId w:val="83"/>
              </w:numPr>
              <w:spacing w:before="0" w:beforeAutospacing="0" w:after="0" w:afterAutospacing="0"/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</w:pPr>
            <w:r w:rsidRPr="77528D1D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Uzupełniono opis słownika </w:t>
            </w:r>
            <w:r w:rsidR="3C55A07B" w:rsidRPr="77528D1D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PLCountryCode</w:t>
            </w:r>
          </w:p>
          <w:p w14:paraId="771AC9BD" w14:textId="1BEE0B0C" w:rsidR="008D6C3B" w:rsidRPr="00C05DF3" w:rsidRDefault="008D6C3B" w:rsidP="00A757AA">
            <w:pPr>
              <w:pStyle w:val="paragraph"/>
              <w:numPr>
                <w:ilvl w:val="0"/>
                <w:numId w:val="83"/>
              </w:numPr>
              <w:spacing w:before="0" w:beforeAutospacing="0" w:after="0" w:afterAutospacing="0"/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val="en-US"/>
              </w:rPr>
            </w:pPr>
            <w:r w:rsidRPr="77528D1D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val="en-US"/>
              </w:rPr>
              <w:t>Uzupełniono opis atrybutu Immunization.location.extension:countryCode.valueCoding.code</w:t>
            </w:r>
          </w:p>
          <w:p w14:paraId="2EF3CA3B" w14:textId="6A435245" w:rsidR="008D6C3B" w:rsidRPr="001F568E" w:rsidRDefault="0837C402" w:rsidP="00A757AA">
            <w:pPr>
              <w:pStyle w:val="paragraph"/>
              <w:numPr>
                <w:ilvl w:val="0"/>
                <w:numId w:val="83"/>
              </w:numPr>
              <w:spacing w:before="0" w:beforeAutospacing="0" w:after="0" w:afterAutospacing="0"/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</w:pPr>
            <w:r w:rsidRPr="77528D1D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Zmiana OID słownika dla kategorii rozliczeń z NFZ na urn:oid:2.16.840.1.113883.3.4424.11.1.95</w:t>
            </w:r>
          </w:p>
        </w:tc>
      </w:tr>
      <w:tr w:rsidR="00AC15F3" w:rsidRPr="00CB61A7" w14:paraId="7818AEAC" w14:textId="77777777" w:rsidTr="495D2198">
        <w:trPr>
          <w:trHeight w:val="340"/>
        </w:trPr>
        <w:tc>
          <w:tcPr>
            <w:tcW w:w="936" w:type="dxa"/>
            <w:shd w:val="clear" w:color="auto" w:fill="auto"/>
          </w:tcPr>
          <w:p w14:paraId="6D677587" w14:textId="6A593400" w:rsidR="001F568E" w:rsidRPr="008D6C3B" w:rsidRDefault="001F568E" w:rsidP="001F568E">
            <w:pPr>
              <w:jc w:val="left"/>
              <w:rPr>
                <w:rFonts w:eastAsia="Calibri"/>
                <w:sz w:val="16"/>
                <w:szCs w:val="16"/>
              </w:rPr>
            </w:pPr>
            <w:r>
              <w:rPr>
                <w:rFonts w:eastAsia="Calibri"/>
                <w:sz w:val="16"/>
                <w:szCs w:val="16"/>
              </w:rPr>
              <w:t>2021-11-22</w:t>
            </w:r>
          </w:p>
        </w:tc>
        <w:tc>
          <w:tcPr>
            <w:tcW w:w="714" w:type="dxa"/>
            <w:shd w:val="clear" w:color="auto" w:fill="auto"/>
          </w:tcPr>
          <w:p w14:paraId="3514A3BF" w14:textId="7B2CDD61" w:rsidR="001F568E" w:rsidRPr="008D6C3B" w:rsidRDefault="001F568E" w:rsidP="001F568E">
            <w:pPr>
              <w:jc w:val="left"/>
              <w:rPr>
                <w:rFonts w:eastAsia="Calibri"/>
                <w:sz w:val="16"/>
                <w:szCs w:val="16"/>
              </w:rPr>
            </w:pPr>
            <w:r>
              <w:rPr>
                <w:rFonts w:eastAsia="Calibri"/>
                <w:sz w:val="16"/>
                <w:szCs w:val="16"/>
              </w:rPr>
              <w:t>16.0.5</w:t>
            </w:r>
          </w:p>
        </w:tc>
        <w:tc>
          <w:tcPr>
            <w:tcW w:w="818" w:type="dxa"/>
          </w:tcPr>
          <w:p w14:paraId="73DA98D8" w14:textId="0335DC56" w:rsidR="001F568E" w:rsidRPr="008D6C3B" w:rsidRDefault="001F568E" w:rsidP="001F568E">
            <w:pPr>
              <w:jc w:val="left"/>
              <w:rPr>
                <w:rFonts w:eastAsia="Calibri"/>
                <w:sz w:val="16"/>
                <w:szCs w:val="16"/>
              </w:rPr>
            </w:pPr>
            <w:r>
              <w:rPr>
                <w:rFonts w:eastAsia="Calibri"/>
                <w:sz w:val="16"/>
                <w:szCs w:val="16"/>
              </w:rPr>
              <w:t>CeZ</w:t>
            </w:r>
          </w:p>
        </w:tc>
        <w:tc>
          <w:tcPr>
            <w:tcW w:w="7189" w:type="dxa"/>
            <w:gridSpan w:val="2"/>
          </w:tcPr>
          <w:p w14:paraId="24269B18" w14:textId="445279BA" w:rsidR="001F568E" w:rsidRPr="009A30DB" w:rsidRDefault="001F568E" w:rsidP="00A757AA">
            <w:pPr>
              <w:pStyle w:val="paragraph"/>
              <w:numPr>
                <w:ilvl w:val="0"/>
                <w:numId w:val="85"/>
              </w:numPr>
              <w:spacing w:before="0" w:beforeAutospacing="0" w:after="0" w:afterAutospacing="0"/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eastAsia="en-US"/>
              </w:rPr>
            </w:pPr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Wydanie wersji 16.0.5 – brak zmian w DI.</w:t>
            </w:r>
          </w:p>
        </w:tc>
      </w:tr>
      <w:tr w:rsidR="009E5BE2" w:rsidRPr="00817A6C" w14:paraId="38C5865A" w14:textId="77777777" w:rsidTr="495D2198">
        <w:trPr>
          <w:gridAfter w:val="1"/>
          <w:wAfter w:w="532" w:type="dxa"/>
          <w:trHeight w:val="340"/>
        </w:trPr>
        <w:tc>
          <w:tcPr>
            <w:tcW w:w="936" w:type="dxa"/>
            <w:shd w:val="clear" w:color="auto" w:fill="auto"/>
          </w:tcPr>
          <w:p w14:paraId="59F4B611" w14:textId="4B9D22D0" w:rsidR="00817A6C" w:rsidRPr="00817A6C" w:rsidRDefault="00817A6C" w:rsidP="00817A6C">
            <w:pPr>
              <w:jc w:val="left"/>
              <w:rPr>
                <w:rFonts w:eastAsia="Calibri" w:cstheme="minorHAnsi"/>
                <w:sz w:val="16"/>
                <w:szCs w:val="16"/>
                <w:highlight w:val="yellow"/>
              </w:rPr>
            </w:pPr>
            <w:r w:rsidRPr="00817A6C">
              <w:rPr>
                <w:rFonts w:eastAsia="Calibri" w:cstheme="minorHAnsi"/>
                <w:sz w:val="16"/>
                <w:szCs w:val="16"/>
              </w:rPr>
              <w:t>2021-12-03</w:t>
            </w:r>
          </w:p>
        </w:tc>
        <w:tc>
          <w:tcPr>
            <w:tcW w:w="714" w:type="dxa"/>
            <w:shd w:val="clear" w:color="auto" w:fill="auto"/>
          </w:tcPr>
          <w:p w14:paraId="1BF98092" w14:textId="4199A0DB" w:rsidR="00817A6C" w:rsidRPr="00817A6C" w:rsidRDefault="00817A6C" w:rsidP="00817A6C">
            <w:pPr>
              <w:jc w:val="left"/>
              <w:rPr>
                <w:rFonts w:eastAsia="Calibri" w:cstheme="minorHAnsi"/>
                <w:sz w:val="16"/>
                <w:szCs w:val="16"/>
                <w:highlight w:val="yellow"/>
              </w:rPr>
            </w:pPr>
            <w:r w:rsidRPr="00817A6C">
              <w:rPr>
                <w:rFonts w:eastAsia="Calibri" w:cstheme="minorHAnsi"/>
                <w:sz w:val="16"/>
                <w:szCs w:val="16"/>
              </w:rPr>
              <w:t>16.1</w:t>
            </w:r>
          </w:p>
        </w:tc>
        <w:tc>
          <w:tcPr>
            <w:tcW w:w="818" w:type="dxa"/>
          </w:tcPr>
          <w:p w14:paraId="4DC62513" w14:textId="109165AF" w:rsidR="00817A6C" w:rsidRPr="00817A6C" w:rsidRDefault="00817A6C" w:rsidP="00817A6C">
            <w:pPr>
              <w:jc w:val="left"/>
              <w:rPr>
                <w:rFonts w:eastAsia="Calibri" w:cstheme="minorHAnsi"/>
                <w:sz w:val="16"/>
                <w:szCs w:val="16"/>
                <w:highlight w:val="yellow"/>
              </w:rPr>
            </w:pPr>
            <w:r w:rsidRPr="00817A6C">
              <w:rPr>
                <w:rFonts w:eastAsia="Calibri" w:cstheme="minorHAnsi"/>
                <w:sz w:val="16"/>
                <w:szCs w:val="16"/>
              </w:rPr>
              <w:t>CeZ</w:t>
            </w:r>
          </w:p>
        </w:tc>
        <w:tc>
          <w:tcPr>
            <w:tcW w:w="6657" w:type="dxa"/>
          </w:tcPr>
          <w:p w14:paraId="760B7405" w14:textId="77777777" w:rsidR="00817A6C" w:rsidRPr="00817A6C" w:rsidRDefault="00817A6C" w:rsidP="00A757AA">
            <w:pPr>
              <w:pStyle w:val="paragraph"/>
              <w:numPr>
                <w:ilvl w:val="0"/>
                <w:numId w:val="86"/>
              </w:numPr>
              <w:spacing w:before="0" w:beforeAutospacing="0" w:after="0" w:afterAutospacing="0"/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eastAsia="en-US"/>
              </w:rPr>
            </w:pPr>
            <w:r w:rsidRPr="00817A6C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</w:rPr>
              <w:t>W punkcie "2. Serwer FHIR CEZ -&gt; Operacje aktualizacji zasobu" zmieniono zapisy związane z aktualizacją zasobów i sytuacją, kiedy nie występują zmiany biznesowe.</w:t>
            </w:r>
          </w:p>
          <w:p w14:paraId="306ECD2B" w14:textId="77777777" w:rsidR="00817A6C" w:rsidRPr="00817A6C" w:rsidRDefault="00817A6C" w:rsidP="00A757AA">
            <w:pPr>
              <w:pStyle w:val="paragraph"/>
              <w:numPr>
                <w:ilvl w:val="0"/>
                <w:numId w:val="86"/>
              </w:numPr>
              <w:spacing w:before="0" w:beforeAutospacing="0" w:after="0" w:afterAutospacing="0"/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</w:rPr>
            </w:pPr>
            <w:r w:rsidRPr="00817A6C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</w:rPr>
              <w:t>Dla zasobu 'Patient' dla profilu 'PLPatient' dodanie informacji w polu  "Patient.meta.versionId" o sposobie obsługi reguły biznesowej REG.WER.7164.</w:t>
            </w:r>
          </w:p>
          <w:p w14:paraId="25C1AD16" w14:textId="77777777" w:rsidR="00817A6C" w:rsidRPr="00817A6C" w:rsidRDefault="00817A6C" w:rsidP="00A757AA">
            <w:pPr>
              <w:pStyle w:val="paragraph"/>
              <w:numPr>
                <w:ilvl w:val="0"/>
                <w:numId w:val="86"/>
              </w:numPr>
              <w:spacing w:before="0" w:beforeAutospacing="0" w:after="0" w:afterAutospacing="0"/>
              <w:rPr>
                <w:rStyle w:val="normaltextrun"/>
                <w:rFonts w:asciiTheme="minorHAnsi" w:eastAsiaTheme="minorEastAsia" w:hAnsiTheme="minorHAnsi" w:cstheme="minorHAnsi"/>
                <w:color w:val="000000" w:themeColor="text1"/>
                <w:sz w:val="16"/>
                <w:szCs w:val="16"/>
              </w:rPr>
            </w:pPr>
            <w:r w:rsidRPr="00817A6C">
              <w:rPr>
                <w:rStyle w:val="normaltextrun"/>
                <w:rFonts w:asciiTheme="minorHAnsi" w:eastAsiaTheme="minorEastAsia" w:hAnsiTheme="minorHAnsi" w:cstheme="minorHAnsi"/>
                <w:color w:val="000000" w:themeColor="text1"/>
                <w:sz w:val="16"/>
                <w:szCs w:val="16"/>
              </w:rPr>
              <w:t>W punkcie "12. Lista rozszerzeń" dodano wskazania na następujące, wykorzystywane w zasobach, rozszerzenia: 'PLCountryCode', 'PLMedicalCertificatePurpose', 'PLMedicalCertificateReference', 'PLPostponementDate', 'PLServiceRequest' oraz usunięto wskazanie na nieużywane rozszerzenie 'PLEntitlementDocumentValidityPeriod'.</w:t>
            </w:r>
          </w:p>
          <w:p w14:paraId="1219DCE4" w14:textId="77777777" w:rsidR="00817A6C" w:rsidRPr="00817A6C" w:rsidRDefault="00817A6C" w:rsidP="00A757AA">
            <w:pPr>
              <w:pStyle w:val="paragraph"/>
              <w:numPr>
                <w:ilvl w:val="0"/>
                <w:numId w:val="86"/>
              </w:numPr>
              <w:rPr>
                <w:rStyle w:val="normaltextrun"/>
                <w:rFonts w:asciiTheme="minorHAnsi" w:eastAsiaTheme="minorEastAsia" w:hAnsiTheme="minorHAnsi" w:cstheme="minorHAnsi"/>
                <w:color w:val="000000" w:themeColor="text1"/>
                <w:sz w:val="16"/>
                <w:szCs w:val="16"/>
              </w:rPr>
            </w:pPr>
            <w:r w:rsidRPr="00817A6C">
              <w:rPr>
                <w:rStyle w:val="normaltextrun"/>
                <w:rFonts w:asciiTheme="minorHAnsi" w:eastAsiaTheme="minorEastAsia" w:hAnsiTheme="minorHAnsi" w:cstheme="minorHAnsi"/>
                <w:color w:val="000000" w:themeColor="text1"/>
                <w:sz w:val="16"/>
                <w:szCs w:val="16"/>
              </w:rPr>
              <w:t>Dla zasobu 'PLPractitionerSignature' usunięcie REG.WER.7467.</w:t>
            </w:r>
          </w:p>
          <w:p w14:paraId="053BDDA4" w14:textId="77777777" w:rsidR="00817A6C" w:rsidRPr="00817A6C" w:rsidRDefault="00817A6C" w:rsidP="00A757AA">
            <w:pPr>
              <w:pStyle w:val="paragraph"/>
              <w:numPr>
                <w:ilvl w:val="0"/>
                <w:numId w:val="86"/>
              </w:numPr>
              <w:rPr>
                <w:rStyle w:val="normaltextrun"/>
                <w:rFonts w:asciiTheme="minorHAnsi" w:eastAsiaTheme="minorEastAsia" w:hAnsiTheme="minorHAnsi" w:cstheme="minorHAnsi"/>
                <w:color w:val="000000" w:themeColor="text1"/>
                <w:sz w:val="16"/>
                <w:szCs w:val="16"/>
              </w:rPr>
            </w:pPr>
            <w:r w:rsidRPr="00817A6C">
              <w:rPr>
                <w:rStyle w:val="normaltextrun"/>
                <w:rFonts w:asciiTheme="minorHAnsi" w:eastAsiaTheme="minorEastAsia" w:hAnsiTheme="minorHAnsi" w:cstheme="minorHAnsi"/>
                <w:color w:val="000000" w:themeColor="text1"/>
                <w:sz w:val="16"/>
                <w:szCs w:val="16"/>
              </w:rPr>
              <w:t>Dla profilu 'PLPregnacyHistory' usnięcie REG.WER.3847, REG.WER.3907.</w:t>
            </w:r>
          </w:p>
          <w:p w14:paraId="64B282A4" w14:textId="77777777" w:rsidR="00817A6C" w:rsidRPr="00817A6C" w:rsidRDefault="00817A6C" w:rsidP="00A757AA">
            <w:pPr>
              <w:pStyle w:val="paragraph"/>
              <w:numPr>
                <w:ilvl w:val="0"/>
                <w:numId w:val="86"/>
              </w:numPr>
              <w:rPr>
                <w:rStyle w:val="normaltextrun"/>
                <w:rFonts w:asciiTheme="minorHAnsi" w:eastAsiaTheme="minorEastAsia" w:hAnsiTheme="minorHAnsi" w:cstheme="minorHAnsi"/>
                <w:color w:val="000000" w:themeColor="text1"/>
                <w:sz w:val="16"/>
                <w:szCs w:val="16"/>
              </w:rPr>
            </w:pPr>
            <w:r w:rsidRPr="00817A6C">
              <w:rPr>
                <w:rStyle w:val="normaltextrun"/>
                <w:rFonts w:asciiTheme="minorHAnsi" w:eastAsiaTheme="minorEastAsia" w:hAnsiTheme="minorHAnsi" w:cstheme="minorHAnsi"/>
                <w:color w:val="000000" w:themeColor="text1"/>
                <w:sz w:val="16"/>
                <w:szCs w:val="16"/>
              </w:rPr>
              <w:t>Dla profilu 'PLMedicalCertificate' dodanie REG.WER.7656.</w:t>
            </w:r>
          </w:p>
          <w:p w14:paraId="2F4AB1E9" w14:textId="77777777" w:rsidR="00817A6C" w:rsidRPr="00817A6C" w:rsidRDefault="00817A6C" w:rsidP="00A757AA">
            <w:pPr>
              <w:pStyle w:val="paragraph"/>
              <w:numPr>
                <w:ilvl w:val="0"/>
                <w:numId w:val="86"/>
              </w:numPr>
              <w:rPr>
                <w:rStyle w:val="normaltextrun"/>
                <w:rFonts w:asciiTheme="minorHAnsi" w:eastAsiaTheme="minorEastAsia" w:hAnsiTheme="minorHAnsi" w:cstheme="minorHAnsi"/>
                <w:color w:val="000000" w:themeColor="text1"/>
                <w:sz w:val="16"/>
                <w:szCs w:val="16"/>
              </w:rPr>
            </w:pPr>
            <w:r w:rsidRPr="00817A6C">
              <w:rPr>
                <w:rStyle w:val="normaltextrun"/>
                <w:rFonts w:asciiTheme="minorHAnsi" w:eastAsiaTheme="minorEastAsia" w:hAnsiTheme="minorHAnsi" w:cstheme="minorHAnsi"/>
                <w:color w:val="000000" w:themeColor="text1"/>
                <w:sz w:val="16"/>
                <w:szCs w:val="16"/>
              </w:rPr>
              <w:t>Dla zasobu 'Immunization' w profilach dodano REG.WER.7640.</w:t>
            </w:r>
          </w:p>
          <w:p w14:paraId="4589210B" w14:textId="5F97F370" w:rsidR="00817A6C" w:rsidRPr="00817A6C" w:rsidRDefault="00817A6C" w:rsidP="00A757AA">
            <w:pPr>
              <w:pStyle w:val="paragraph"/>
              <w:numPr>
                <w:ilvl w:val="0"/>
                <w:numId w:val="84"/>
              </w:numPr>
              <w:spacing w:before="0" w:beforeAutospacing="0" w:after="0" w:afterAutospacing="0"/>
              <w:rPr>
                <w:rStyle w:val="normaltextrun"/>
                <w:rFonts w:asciiTheme="minorHAnsi" w:eastAsiaTheme="minorEastAsia" w:hAnsiTheme="minorHAnsi" w:cstheme="minorHAnsi"/>
                <w:color w:val="000000" w:themeColor="text1"/>
                <w:sz w:val="16"/>
                <w:szCs w:val="16"/>
              </w:rPr>
            </w:pPr>
            <w:r w:rsidRPr="00817A6C">
              <w:rPr>
                <w:rStyle w:val="normaltextrun"/>
                <w:rFonts w:asciiTheme="minorHAnsi" w:eastAsiaTheme="minorEastAsia" w:hAnsiTheme="minorHAnsi" w:cstheme="minorHAnsi"/>
                <w:color w:val="000000" w:themeColor="text1"/>
                <w:sz w:val="16"/>
                <w:szCs w:val="16"/>
              </w:rPr>
              <w:t>W parametrach wyszukiwań dotyczących szczepień Pacjenta dodanie parametru 'plasserter'.</w:t>
            </w:r>
          </w:p>
        </w:tc>
      </w:tr>
      <w:tr w:rsidR="009E5BE2" w:rsidRPr="00F03BCB" w14:paraId="09B47489" w14:textId="77777777" w:rsidTr="495D2198">
        <w:trPr>
          <w:gridAfter w:val="1"/>
          <w:wAfter w:w="532" w:type="dxa"/>
          <w:trHeight w:val="340"/>
        </w:trPr>
        <w:tc>
          <w:tcPr>
            <w:tcW w:w="936" w:type="dxa"/>
            <w:shd w:val="clear" w:color="auto" w:fill="auto"/>
          </w:tcPr>
          <w:p w14:paraId="4688D00D" w14:textId="44231B62" w:rsidR="00F03BCB" w:rsidRPr="00817A6C" w:rsidRDefault="00F03BCB" w:rsidP="00F03BCB">
            <w:pPr>
              <w:jc w:val="left"/>
              <w:rPr>
                <w:rFonts w:eastAsia="Calibri" w:cstheme="minorHAnsi"/>
                <w:sz w:val="16"/>
                <w:szCs w:val="16"/>
                <w:highlight w:val="yellow"/>
              </w:rPr>
            </w:pPr>
            <w:r w:rsidRPr="00A2515F">
              <w:rPr>
                <w:rFonts w:eastAsia="Calibri" w:cstheme="minorHAnsi"/>
                <w:sz w:val="16"/>
                <w:szCs w:val="16"/>
              </w:rPr>
              <w:lastRenderedPageBreak/>
              <w:t>2021-12-30</w:t>
            </w:r>
          </w:p>
        </w:tc>
        <w:tc>
          <w:tcPr>
            <w:tcW w:w="714" w:type="dxa"/>
            <w:shd w:val="clear" w:color="auto" w:fill="auto"/>
          </w:tcPr>
          <w:p w14:paraId="09A25A64" w14:textId="185B8B17" w:rsidR="00F03BCB" w:rsidRPr="00817A6C" w:rsidRDefault="00F03BCB" w:rsidP="00F03BCB">
            <w:pPr>
              <w:jc w:val="left"/>
              <w:rPr>
                <w:rFonts w:eastAsia="Calibri" w:cstheme="minorHAnsi"/>
                <w:sz w:val="16"/>
                <w:szCs w:val="16"/>
                <w:highlight w:val="yellow"/>
              </w:rPr>
            </w:pPr>
            <w:r w:rsidRPr="00A2515F">
              <w:rPr>
                <w:rFonts w:eastAsia="Calibri" w:cstheme="minorHAnsi"/>
                <w:sz w:val="16"/>
                <w:szCs w:val="16"/>
              </w:rPr>
              <w:t>16.1.1</w:t>
            </w:r>
          </w:p>
        </w:tc>
        <w:tc>
          <w:tcPr>
            <w:tcW w:w="818" w:type="dxa"/>
          </w:tcPr>
          <w:p w14:paraId="347275BC" w14:textId="0702D7FA" w:rsidR="00F03BCB" w:rsidRPr="00817A6C" w:rsidRDefault="00F03BCB" w:rsidP="00F03BCB">
            <w:pPr>
              <w:jc w:val="left"/>
              <w:rPr>
                <w:rFonts w:eastAsia="Calibri" w:cstheme="minorHAnsi"/>
                <w:sz w:val="16"/>
                <w:szCs w:val="16"/>
                <w:highlight w:val="yellow"/>
              </w:rPr>
            </w:pPr>
            <w:r w:rsidRPr="00A2515F">
              <w:rPr>
                <w:rFonts w:eastAsia="Calibri" w:cstheme="minorHAnsi"/>
                <w:sz w:val="16"/>
                <w:szCs w:val="16"/>
              </w:rPr>
              <w:t>CeZ</w:t>
            </w:r>
          </w:p>
        </w:tc>
        <w:tc>
          <w:tcPr>
            <w:tcW w:w="6657" w:type="dxa"/>
          </w:tcPr>
          <w:p w14:paraId="563BB4E7" w14:textId="29C98A7E" w:rsidR="00F03BCB" w:rsidRDefault="00F03BCB" w:rsidP="00A757AA">
            <w:pPr>
              <w:pStyle w:val="paragraph"/>
              <w:numPr>
                <w:ilvl w:val="0"/>
                <w:numId w:val="87"/>
              </w:numPr>
              <w:spacing w:before="0" w:beforeAutospacing="0" w:after="0" w:afterAutospacing="0"/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 w:eastAsia="en-US"/>
              </w:rPr>
            </w:pPr>
            <w:r w:rsidRPr="00205CA8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>W profilach PLImmunizationSimple i PLImmunizationCurrent dodano REG.WER.7677</w:t>
            </w:r>
            <w:r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>.</w:t>
            </w:r>
          </w:p>
          <w:p w14:paraId="7783205E" w14:textId="77777777" w:rsidR="00DC0487" w:rsidRPr="00DC0487" w:rsidRDefault="00DC0487" w:rsidP="00A757AA">
            <w:pPr>
              <w:pStyle w:val="paragraph"/>
              <w:numPr>
                <w:ilvl w:val="0"/>
                <w:numId w:val="87"/>
              </w:numPr>
              <w:spacing w:before="0" w:after="0"/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</w:pPr>
            <w:r w:rsidRPr="00DC0487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>Dla zasobu 'Claim' profilu 'PLMedicalEventNationalHealthFundClaim' dla pól: 'Claim.diagnosis.sequence', 'Claim.diagnosis.diagnosisReference.reference', 'Claim.procedure.sequence', 'Claim.procedure.procedureReference.reference', 'Claim.item.sequence' dodanie reguły REG.WER.7713.</w:t>
            </w:r>
          </w:p>
          <w:p w14:paraId="7C7DB6B9" w14:textId="77777777" w:rsidR="00DC0487" w:rsidRPr="00DC0487" w:rsidRDefault="00DC0487" w:rsidP="00A757AA">
            <w:pPr>
              <w:pStyle w:val="paragraph"/>
              <w:numPr>
                <w:ilvl w:val="0"/>
                <w:numId w:val="87"/>
              </w:numPr>
              <w:spacing w:before="0" w:after="0"/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</w:pPr>
            <w:r w:rsidRPr="00DC0487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>Dla zasobu 'Immunization' dla profilu 'PLImmunizationCurrent' dla pól: 'Immunization.vaccineCode.coding.code', 'Immunization.occurrenceDateTime', 'Immunization.doseQuantity.value', 'Immunization.protocolApplied.targetDisease.coding.code', 'Immunization.protocolApplied.doseNumberPositiveInt', 'Immunization.protocolApplied.seriesDosesPositiveInt', 'Immunization.protocolApplied.seriesDosesString' dodanie reguły REG.WER.7532.</w:t>
            </w:r>
          </w:p>
          <w:p w14:paraId="7DD7CBB8" w14:textId="77777777" w:rsidR="00DC0487" w:rsidRPr="00DC0487" w:rsidRDefault="00DC0487" w:rsidP="00A757AA">
            <w:pPr>
              <w:pStyle w:val="paragraph"/>
              <w:numPr>
                <w:ilvl w:val="0"/>
                <w:numId w:val="87"/>
              </w:numPr>
              <w:spacing w:before="0" w:after="0"/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</w:pPr>
            <w:r w:rsidRPr="00DC0487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>Dla zasobu 'Immunization' dla profilu 'PLImmunizationHistorical' dla pól: 'Immunization.protocolApplied.targetDisease.coding.code', 'Immunization.protocolApplied.seriesDosesString' dodanie reguły REG.WER.7733.</w:t>
            </w:r>
          </w:p>
          <w:p w14:paraId="5AAF3D11" w14:textId="77777777" w:rsidR="00DC0487" w:rsidRPr="00DC0487" w:rsidRDefault="00DC0487" w:rsidP="00A757AA">
            <w:pPr>
              <w:pStyle w:val="paragraph"/>
              <w:numPr>
                <w:ilvl w:val="0"/>
                <w:numId w:val="87"/>
              </w:numPr>
              <w:spacing w:before="0" w:after="0"/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</w:pPr>
            <w:r w:rsidRPr="00DC0487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>Dla zasobu 'Immunization' dla profilu 'PLImmunizationSimple' dla pól: 'Immunization.vaccineCode.coding.code', 'Immunization.occurrenceDateTime', 'Immunization.doseQuantity.value', 'Immunization.protocolApplied.targetDisease.coding.code', 'Immunization.protocolApplied.doseNumberPositiveInt', 'Immunization.protocolApplied.seriesDosesPositiveInt', 'Immunization.protocolApplied.seriesDosesString' dodanie reguły REG.WER.7532.</w:t>
            </w:r>
          </w:p>
          <w:p w14:paraId="33D2C197" w14:textId="0FC68C52" w:rsidR="00DC0487" w:rsidRDefault="00DC0487" w:rsidP="00A757AA">
            <w:pPr>
              <w:pStyle w:val="paragraph"/>
              <w:numPr>
                <w:ilvl w:val="0"/>
                <w:numId w:val="87"/>
              </w:numPr>
              <w:spacing w:before="0" w:beforeAutospacing="0" w:after="0" w:afterAutospacing="0"/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</w:pPr>
            <w:r w:rsidRPr="00DC0487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>Dla zasobu 'Immunization' dla profilu 'PLImmunizationSimple' dla pola 'Immunization.protocolApplied.targetDisease.coding.code' dodanie reuły REG.WER.7593.</w:t>
            </w:r>
          </w:p>
          <w:p w14:paraId="4B97E559" w14:textId="77777777" w:rsidR="00F03BCB" w:rsidRDefault="00F03BCB" w:rsidP="00A757AA">
            <w:pPr>
              <w:pStyle w:val="paragraph"/>
              <w:numPr>
                <w:ilvl w:val="0"/>
                <w:numId w:val="87"/>
              </w:numPr>
              <w:spacing w:before="0" w:beforeAutospacing="0" w:after="0" w:afterAutospacing="0"/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</w:rPr>
            </w:pPr>
            <w:r w:rsidRPr="008C7074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</w:rPr>
              <w:t>Dla wszystkich zasobów i profili uspójnienie opisów dotyczących pól związanych z Identyfikatorem Pacjenta w zakresie zapisów związanych z noworodkiem i jego matką: zmiana słowa 'matka' na</w:t>
            </w:r>
            <w:r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</w:rPr>
              <w:t>:</w:t>
            </w:r>
            <w:r w:rsidRPr="008C7074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</w:rPr>
              <w:t xml:space="preserve"> przedstawiciela ustawowego, jednego z rodziców albo opiekuna prawnego.</w:t>
            </w:r>
          </w:p>
          <w:p w14:paraId="1D466299" w14:textId="77777777" w:rsidR="00F03BCB" w:rsidRDefault="00F03BCB" w:rsidP="00A757AA">
            <w:pPr>
              <w:pStyle w:val="paragraph"/>
              <w:numPr>
                <w:ilvl w:val="0"/>
                <w:numId w:val="87"/>
              </w:numP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</w:pPr>
            <w:r w:rsidRPr="510D5717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W zasobie 'Claim' dla profilu 'PLMedicalEventNationalHealthFundClaim' zmiana liczności pola 'Claim.insurance.coverage.reference' z '0..1' na '1..1' oraz zmiana liczności pola 'Claim.insurance.coverage.type' z '0..1' na '1..1' (pole nadrzędne 'Claim.insurance.coverage' i tak wymuszało obowiązkowoś</w:t>
            </w:r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ć</w:t>
            </w:r>
            <w:r w:rsidRPr="510D5717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 podania referencji).</w:t>
            </w:r>
          </w:p>
          <w:p w14:paraId="30414433" w14:textId="77777777" w:rsidR="00F03BCB" w:rsidRPr="009C5412" w:rsidRDefault="00F03BCB" w:rsidP="00A757AA">
            <w:pPr>
              <w:pStyle w:val="paragraph"/>
              <w:numPr>
                <w:ilvl w:val="0"/>
                <w:numId w:val="87"/>
              </w:numP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</w:pPr>
            <w:r w:rsidRPr="009C5412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Usuniecie zbędnego wskazania </w:t>
            </w:r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referencji do</w:t>
            </w:r>
            <w:r w:rsidRPr="009C5412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 'Practitionera'</w:t>
            </w:r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.</w:t>
            </w:r>
            <w:r w:rsidRPr="009C5412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 </w:t>
            </w:r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W</w:t>
            </w:r>
            <w:r w:rsidRPr="009C5412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 zasobie 'Observation' dla profilu 'PLPregnacyHistory' usunięcie pól 'Observation.performer.reference' oraz 'Observation.performer.type' (zmiana liczności z '0..1' na '0..0'). Dane Lekarza potwierdzającego ciążę Pacjentki przechowywane są w już istniejących w polach 'Observation.performer.identifier.system' i 'Observation.performer.identifier.value', natomiast pola 'Observation.performer.reference' i 'Observation.performer.type' są zbędne, gdyż zasób </w:t>
            </w:r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‘</w:t>
            </w:r>
            <w:r w:rsidRPr="009C5412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Practitioner</w:t>
            </w:r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’</w:t>
            </w:r>
            <w:r w:rsidRPr="009C5412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 budowany jest w locie i nigdy nie ma stałego numeru referencji (tak jest w pozostałych profilach zasobu </w:t>
            </w:r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‘</w:t>
            </w:r>
            <w:r w:rsidRPr="009C5412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Observation</w:t>
            </w:r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’</w:t>
            </w:r>
            <w:r w:rsidRPr="009C5412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).</w:t>
            </w:r>
          </w:p>
          <w:p w14:paraId="261B8B1C" w14:textId="52E23058" w:rsidR="00F03BCB" w:rsidRPr="00F03BCB" w:rsidRDefault="00F03BCB" w:rsidP="00A757AA">
            <w:pPr>
              <w:pStyle w:val="paragraph"/>
              <w:numPr>
                <w:ilvl w:val="0"/>
                <w:numId w:val="87"/>
              </w:numPr>
              <w:spacing w:before="0" w:beforeAutospacing="0" w:after="0" w:afterAutospacing="0"/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</w:rPr>
            </w:pPr>
            <w:r w:rsidRPr="009C5412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Usuniecie zbędnego wskazania </w:t>
            </w:r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referencji do</w:t>
            </w:r>
            <w:r w:rsidRPr="009C5412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 'Practitionera'</w:t>
            </w:r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.</w:t>
            </w:r>
            <w:r w:rsidRPr="009C5412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 </w:t>
            </w:r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W</w:t>
            </w:r>
            <w:r w:rsidRPr="009C5412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 zasobie 'AllergyIntolerance' dla profilu 'PLAllergyIntolerance' usunęcie pól 'AllergyIntolerance.recorder.reference' oraz 'AllergyIntolerance.recorder.type' (zmiana liczności z '0..1' na '0..0'). Dane Lekarza potwierdzającego alergię Pacjenta przechowywane są w już istniejących polach 'AllergyIntolerance.recorder.identifier.system' i 'AllergyIntolerance.recorder.identifier.value', natomiast pola 'AllergyIntolerance.recorder.reference' i 'AllergyIntolerance.recorder.type' są zbędne, gdyż zasób </w:t>
            </w:r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‘</w:t>
            </w:r>
            <w:r w:rsidRPr="009C5412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Practitioner</w:t>
            </w:r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’</w:t>
            </w:r>
            <w:r w:rsidRPr="009C5412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 budowany jest w locie i nigdy nie ma stałego numeru referencji (tak jest w pozostałych zasobach i profilach).</w:t>
            </w:r>
          </w:p>
        </w:tc>
      </w:tr>
      <w:tr w:rsidR="009E5BE2" w:rsidRPr="00F03BCB" w14:paraId="31A37067" w14:textId="77777777" w:rsidTr="495D2198">
        <w:trPr>
          <w:gridAfter w:val="1"/>
          <w:wAfter w:w="532" w:type="dxa"/>
          <w:trHeight w:val="340"/>
        </w:trPr>
        <w:tc>
          <w:tcPr>
            <w:tcW w:w="936" w:type="dxa"/>
            <w:shd w:val="clear" w:color="auto" w:fill="auto"/>
          </w:tcPr>
          <w:p w14:paraId="57A4A2DF" w14:textId="53B78903" w:rsidR="00F03BCB" w:rsidRPr="00A372CE" w:rsidRDefault="00F03BCB" w:rsidP="00F03BCB">
            <w:pPr>
              <w:jc w:val="left"/>
              <w:rPr>
                <w:rFonts w:eastAsia="Calibri" w:cstheme="minorHAnsi"/>
                <w:sz w:val="16"/>
                <w:szCs w:val="16"/>
              </w:rPr>
            </w:pPr>
            <w:r w:rsidRPr="00A372CE">
              <w:rPr>
                <w:rFonts w:eastAsia="Calibri" w:cstheme="minorHAnsi"/>
                <w:sz w:val="16"/>
                <w:szCs w:val="16"/>
              </w:rPr>
              <w:t>202</w:t>
            </w:r>
            <w:r w:rsidR="009B776A" w:rsidRPr="00A372CE">
              <w:rPr>
                <w:rFonts w:eastAsia="Calibri" w:cstheme="minorHAnsi"/>
                <w:sz w:val="16"/>
                <w:szCs w:val="16"/>
              </w:rPr>
              <w:t>2</w:t>
            </w:r>
            <w:r w:rsidRPr="00A372CE">
              <w:rPr>
                <w:rFonts w:eastAsia="Calibri" w:cstheme="minorHAnsi"/>
                <w:sz w:val="16"/>
                <w:szCs w:val="16"/>
              </w:rPr>
              <w:t>-</w:t>
            </w:r>
            <w:r w:rsidR="009B776A" w:rsidRPr="00A372CE">
              <w:rPr>
                <w:rFonts w:eastAsia="Calibri" w:cstheme="minorHAnsi"/>
                <w:sz w:val="16"/>
                <w:szCs w:val="16"/>
              </w:rPr>
              <w:t>01</w:t>
            </w:r>
            <w:r w:rsidRPr="00A372CE">
              <w:rPr>
                <w:rFonts w:eastAsia="Calibri" w:cstheme="minorHAnsi"/>
                <w:sz w:val="16"/>
                <w:szCs w:val="16"/>
              </w:rPr>
              <w:t>-</w:t>
            </w:r>
            <w:r w:rsidR="009B776A" w:rsidRPr="00A372CE">
              <w:rPr>
                <w:rFonts w:eastAsia="Calibri" w:cstheme="minorHAnsi"/>
                <w:sz w:val="16"/>
                <w:szCs w:val="16"/>
              </w:rPr>
              <w:t>11</w:t>
            </w:r>
          </w:p>
        </w:tc>
        <w:tc>
          <w:tcPr>
            <w:tcW w:w="714" w:type="dxa"/>
            <w:shd w:val="clear" w:color="auto" w:fill="auto"/>
          </w:tcPr>
          <w:p w14:paraId="620922BF" w14:textId="319C9581" w:rsidR="00F03BCB" w:rsidRPr="00A372CE" w:rsidRDefault="00F03BCB" w:rsidP="00F03BCB">
            <w:pPr>
              <w:jc w:val="left"/>
              <w:rPr>
                <w:rFonts w:eastAsia="Calibri" w:cstheme="minorHAnsi"/>
                <w:sz w:val="16"/>
                <w:szCs w:val="16"/>
              </w:rPr>
            </w:pPr>
            <w:r w:rsidRPr="00A372CE">
              <w:rPr>
                <w:rFonts w:eastAsia="Calibri" w:cstheme="minorHAnsi"/>
                <w:sz w:val="16"/>
                <w:szCs w:val="16"/>
              </w:rPr>
              <w:t>16.1.</w:t>
            </w:r>
            <w:r w:rsidR="00A372CE">
              <w:rPr>
                <w:rFonts w:eastAsia="Calibri" w:cstheme="minorHAnsi"/>
                <w:sz w:val="16"/>
                <w:szCs w:val="16"/>
              </w:rPr>
              <w:t>2</w:t>
            </w:r>
          </w:p>
        </w:tc>
        <w:tc>
          <w:tcPr>
            <w:tcW w:w="818" w:type="dxa"/>
          </w:tcPr>
          <w:p w14:paraId="1386DC25" w14:textId="7A15F3FF" w:rsidR="00F03BCB" w:rsidRPr="00A372CE" w:rsidRDefault="00F03BCB" w:rsidP="00F03BCB">
            <w:pPr>
              <w:jc w:val="left"/>
              <w:rPr>
                <w:rFonts w:eastAsia="Calibri" w:cstheme="minorHAnsi"/>
                <w:sz w:val="16"/>
                <w:szCs w:val="16"/>
              </w:rPr>
            </w:pPr>
            <w:r w:rsidRPr="00A372CE">
              <w:rPr>
                <w:rFonts w:eastAsia="Calibri" w:cstheme="minorHAnsi"/>
                <w:sz w:val="16"/>
                <w:szCs w:val="16"/>
              </w:rPr>
              <w:t>CeZ</w:t>
            </w:r>
          </w:p>
        </w:tc>
        <w:tc>
          <w:tcPr>
            <w:tcW w:w="6657" w:type="dxa"/>
          </w:tcPr>
          <w:p w14:paraId="37B83A5A" w14:textId="4100E190" w:rsidR="00EA0709" w:rsidRPr="00A372CE" w:rsidRDefault="009B776A" w:rsidP="00A757AA">
            <w:pPr>
              <w:pStyle w:val="paragraph"/>
              <w:numPr>
                <w:ilvl w:val="0"/>
                <w:numId w:val="88"/>
              </w:numPr>
              <w:spacing w:before="0" w:beforeAutospacing="0" w:after="0" w:afterAutospacing="0"/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 w:eastAsia="en-US"/>
              </w:rPr>
            </w:pPr>
            <w:r w:rsidRPr="009B776A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>Do słownika 'PLImmunizationFundingSource' dodanie 1 nowego kod</w:t>
            </w:r>
            <w:r w:rsidR="00EA78FE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>u</w:t>
            </w:r>
            <w:r w:rsidRPr="009B776A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>: 'public-immunization-flu-nfz'.</w:t>
            </w:r>
          </w:p>
        </w:tc>
      </w:tr>
      <w:tr w:rsidR="009E5BE2" w:rsidRPr="00B97232" w14:paraId="1301E3DD" w14:textId="77777777" w:rsidTr="495D2198">
        <w:trPr>
          <w:gridAfter w:val="1"/>
          <w:wAfter w:w="532" w:type="dxa"/>
          <w:trHeight w:val="340"/>
        </w:trPr>
        <w:tc>
          <w:tcPr>
            <w:tcW w:w="936" w:type="dxa"/>
            <w:shd w:val="clear" w:color="auto" w:fill="auto"/>
          </w:tcPr>
          <w:p w14:paraId="30382689" w14:textId="5ED9B950" w:rsidR="00C57BB2" w:rsidRDefault="00C57BB2" w:rsidP="00C57BB2">
            <w:pPr>
              <w:jc w:val="left"/>
              <w:rPr>
                <w:rFonts w:eastAsia="Calibri" w:cstheme="minorHAnsi"/>
                <w:sz w:val="16"/>
                <w:szCs w:val="16"/>
                <w:highlight w:val="yellow"/>
              </w:rPr>
            </w:pPr>
            <w:r w:rsidRPr="00A372CE">
              <w:rPr>
                <w:rFonts w:eastAsia="Calibri" w:cstheme="minorHAnsi"/>
                <w:sz w:val="16"/>
                <w:szCs w:val="16"/>
              </w:rPr>
              <w:t>2022-0</w:t>
            </w:r>
            <w:r>
              <w:rPr>
                <w:rFonts w:eastAsia="Calibri" w:cstheme="minorHAnsi"/>
                <w:sz w:val="16"/>
                <w:szCs w:val="16"/>
              </w:rPr>
              <w:t>2</w:t>
            </w:r>
            <w:r w:rsidRPr="00A372CE">
              <w:rPr>
                <w:rFonts w:eastAsia="Calibri" w:cstheme="minorHAnsi"/>
                <w:sz w:val="16"/>
                <w:szCs w:val="16"/>
              </w:rPr>
              <w:t>-</w:t>
            </w:r>
            <w:r>
              <w:rPr>
                <w:rFonts w:eastAsia="Calibri" w:cstheme="minorHAnsi"/>
                <w:sz w:val="16"/>
                <w:szCs w:val="16"/>
              </w:rPr>
              <w:t>24</w:t>
            </w:r>
          </w:p>
        </w:tc>
        <w:tc>
          <w:tcPr>
            <w:tcW w:w="714" w:type="dxa"/>
            <w:shd w:val="clear" w:color="auto" w:fill="auto"/>
          </w:tcPr>
          <w:p w14:paraId="752B336D" w14:textId="622CBB52" w:rsidR="00C57BB2" w:rsidRPr="00B13202" w:rsidRDefault="00C57BB2" w:rsidP="00C57BB2">
            <w:pPr>
              <w:jc w:val="left"/>
              <w:rPr>
                <w:rFonts w:eastAsia="Calibri" w:cstheme="minorHAnsi"/>
                <w:color w:val="FF0000"/>
                <w:sz w:val="16"/>
                <w:szCs w:val="16"/>
                <w:highlight w:val="yellow"/>
              </w:rPr>
            </w:pPr>
            <w:r w:rsidRPr="00A372CE">
              <w:rPr>
                <w:rFonts w:eastAsia="Calibri" w:cstheme="minorHAnsi"/>
                <w:sz w:val="16"/>
                <w:szCs w:val="16"/>
              </w:rPr>
              <w:t>16.1.</w:t>
            </w:r>
            <w:r>
              <w:rPr>
                <w:rFonts w:eastAsia="Calibri" w:cstheme="minorHAnsi"/>
                <w:sz w:val="16"/>
                <w:szCs w:val="16"/>
              </w:rPr>
              <w:t>3</w:t>
            </w:r>
          </w:p>
        </w:tc>
        <w:tc>
          <w:tcPr>
            <w:tcW w:w="818" w:type="dxa"/>
          </w:tcPr>
          <w:p w14:paraId="1560DEC0" w14:textId="5B6E963C" w:rsidR="00C57BB2" w:rsidRDefault="00C57BB2" w:rsidP="00C57BB2">
            <w:pPr>
              <w:jc w:val="left"/>
              <w:rPr>
                <w:rFonts w:eastAsia="Calibri" w:cstheme="minorHAnsi"/>
                <w:sz w:val="16"/>
                <w:szCs w:val="16"/>
                <w:highlight w:val="yellow"/>
              </w:rPr>
            </w:pPr>
            <w:r w:rsidRPr="00A372CE">
              <w:rPr>
                <w:rFonts w:eastAsia="Calibri" w:cstheme="minorHAnsi"/>
                <w:sz w:val="16"/>
                <w:szCs w:val="16"/>
              </w:rPr>
              <w:t>CeZ</w:t>
            </w:r>
          </w:p>
        </w:tc>
        <w:tc>
          <w:tcPr>
            <w:tcW w:w="6657" w:type="dxa"/>
          </w:tcPr>
          <w:p w14:paraId="6AC3F96C" w14:textId="77777777" w:rsidR="00C57BB2" w:rsidRPr="00B5687C" w:rsidRDefault="00C57BB2" w:rsidP="00A757AA">
            <w:pPr>
              <w:pStyle w:val="paragraph"/>
              <w:numPr>
                <w:ilvl w:val="0"/>
                <w:numId w:val="89"/>
              </w:numPr>
              <w:spacing w:before="0" w:after="0"/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eastAsia="en-US"/>
              </w:rPr>
            </w:pPr>
            <w:r w:rsidRPr="00B5687C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</w:rPr>
              <w:t>Dla zasobu 'Encounter' dla profilu 'PLMedicalEvent' dla pól: 'Encounter.subject.identifier.system', 'Encounter.subject.identifier.value', 'Encounter.subject.display' dodanie reguły REG.WER.4058.</w:t>
            </w:r>
          </w:p>
          <w:p w14:paraId="7B449C44" w14:textId="77777777" w:rsidR="00C57BB2" w:rsidRPr="00B5687C" w:rsidRDefault="00C57BB2" w:rsidP="00A757AA">
            <w:pPr>
              <w:pStyle w:val="paragraph"/>
              <w:numPr>
                <w:ilvl w:val="0"/>
                <w:numId w:val="89"/>
              </w:numPr>
              <w:spacing w:before="0" w:after="0"/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</w:rPr>
            </w:pPr>
            <w:r w:rsidRPr="00B5687C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</w:rPr>
              <w:t>Dla zasobu 'Encounter' dla profilu 'PLMedicalEvent' dla pól: 'Encounter.participant.extension:function.valueCoding.code' dodanie reguły REG.WER.7825.</w:t>
            </w:r>
          </w:p>
          <w:p w14:paraId="488C4418" w14:textId="77777777" w:rsidR="00C57BB2" w:rsidRPr="00B97232" w:rsidRDefault="00C57BB2" w:rsidP="00A757AA">
            <w:pPr>
              <w:pStyle w:val="paragraph"/>
              <w:numPr>
                <w:ilvl w:val="0"/>
                <w:numId w:val="89"/>
              </w:numPr>
              <w:spacing w:before="0" w:after="0"/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</w:rPr>
            </w:pPr>
            <w:r w:rsidRPr="00B97232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</w:rPr>
              <w:t>Dla zasobu 'Claim' dla profilu 'PLMedicalEventNationalHealthFundClaim' dla pól: 'Claim.item.productOrService.coding.code', 'Claim.item.servicedPeriod.start', 'Claim.item.servicedPeriod.end' dodanie reguły REG.WER.7818.</w:t>
            </w:r>
          </w:p>
          <w:p w14:paraId="481D1DB7" w14:textId="77777777" w:rsidR="00C57BB2" w:rsidRPr="00A757AA" w:rsidRDefault="00C57BB2" w:rsidP="00A757AA">
            <w:pPr>
              <w:pStyle w:val="paragraph"/>
              <w:numPr>
                <w:ilvl w:val="0"/>
                <w:numId w:val="89"/>
              </w:numPr>
              <w:spacing w:before="0" w:after="0"/>
              <w:rPr>
                <w:rStyle w:val="normaltextrun"/>
                <w:rFonts w:asciiTheme="minorHAnsi" w:eastAsiaTheme="minorEastAsia" w:hAnsiTheme="minorHAnsi"/>
                <w:sz w:val="16"/>
              </w:rPr>
            </w:pPr>
            <w:r w:rsidRPr="00A757AA">
              <w:rPr>
                <w:rStyle w:val="normaltextrun"/>
                <w:rFonts w:asciiTheme="minorHAnsi" w:eastAsiaTheme="minorEastAsia" w:hAnsiTheme="minorHAnsi"/>
                <w:sz w:val="16"/>
              </w:rPr>
              <w:lastRenderedPageBreak/>
              <w:t>Dla zasobu 'Claim' dla profilu 'PLMedicalEventNationalHealthFundClaim' dla pól: 'Claim.item.modifier.coding.code' dodanie reguły REG.WER.7855.</w:t>
            </w:r>
          </w:p>
          <w:p w14:paraId="2009DCE2" w14:textId="77777777" w:rsidR="00C57BB2" w:rsidRPr="00A757AA" w:rsidRDefault="00C57BB2" w:rsidP="00A757AA">
            <w:pPr>
              <w:pStyle w:val="paragraph"/>
              <w:numPr>
                <w:ilvl w:val="0"/>
                <w:numId w:val="89"/>
              </w:numPr>
              <w:spacing w:before="0" w:after="0"/>
              <w:rPr>
                <w:rStyle w:val="normaltextrun"/>
                <w:rFonts w:asciiTheme="minorHAnsi" w:eastAsiaTheme="minorEastAsia" w:hAnsiTheme="minorHAnsi"/>
                <w:sz w:val="16"/>
              </w:rPr>
            </w:pPr>
            <w:r w:rsidRPr="00A757AA">
              <w:rPr>
                <w:rStyle w:val="normaltextrun"/>
                <w:rFonts w:asciiTheme="minorHAnsi" w:eastAsiaTheme="minorEastAsia" w:hAnsiTheme="minorHAnsi"/>
                <w:sz w:val="16"/>
              </w:rPr>
              <w:t>Dla zasobu 'Immunization' dla profilu 'PLImmunizationCurrent' dla pól: 'Immunization.vaccineCode.coding.code', 'Immunization.protocolApplied.targetDisease.coding.code' dodanie reguły REG.WER.7019.</w:t>
            </w:r>
          </w:p>
          <w:p w14:paraId="356B970E" w14:textId="77777777" w:rsidR="00C57BB2" w:rsidRPr="00A757AA" w:rsidRDefault="00C57BB2" w:rsidP="00A757AA">
            <w:pPr>
              <w:pStyle w:val="paragraph"/>
              <w:numPr>
                <w:ilvl w:val="0"/>
                <w:numId w:val="89"/>
              </w:numPr>
              <w:spacing w:before="0" w:after="0"/>
              <w:rPr>
                <w:rStyle w:val="normaltextrun"/>
                <w:rFonts w:asciiTheme="minorHAnsi" w:eastAsiaTheme="minorEastAsia" w:hAnsiTheme="minorHAnsi"/>
                <w:sz w:val="16"/>
              </w:rPr>
            </w:pPr>
            <w:r w:rsidRPr="00A757AA">
              <w:rPr>
                <w:rStyle w:val="normaltextrun"/>
                <w:rFonts w:asciiTheme="minorHAnsi" w:eastAsiaTheme="minorEastAsia" w:hAnsiTheme="minorHAnsi"/>
                <w:sz w:val="16"/>
              </w:rPr>
              <w:t>Dla zasobu 'Immunization' dla profilu 'PLImmunizationHistorical' dla pól: 'Immunization.protocolApplied.targetDisease.coding.code' dodanie reguły REG.WER.7019.</w:t>
            </w:r>
          </w:p>
          <w:p w14:paraId="7B8EBC77" w14:textId="77777777" w:rsidR="00C57BB2" w:rsidRPr="00A757AA" w:rsidRDefault="00C57BB2" w:rsidP="00A757AA">
            <w:pPr>
              <w:pStyle w:val="paragraph"/>
              <w:numPr>
                <w:ilvl w:val="0"/>
                <w:numId w:val="89"/>
              </w:numPr>
              <w:spacing w:before="0" w:after="0"/>
              <w:rPr>
                <w:rStyle w:val="normaltextrun"/>
                <w:rFonts w:asciiTheme="minorHAnsi" w:eastAsiaTheme="minorEastAsia" w:hAnsiTheme="minorHAnsi"/>
                <w:sz w:val="16"/>
              </w:rPr>
            </w:pPr>
            <w:r w:rsidRPr="00A757AA">
              <w:rPr>
                <w:rStyle w:val="normaltextrun"/>
                <w:rFonts w:asciiTheme="minorHAnsi" w:eastAsiaTheme="minorEastAsia" w:hAnsiTheme="minorHAnsi"/>
                <w:sz w:val="16"/>
              </w:rPr>
              <w:t>Dla zasobu 'Immunization' dla profilu 'PLImmunizationSimple' dla pól: 'Immunization.protocolApplied.seriesDosesString' dodanie reguły REG.WER.7019.</w:t>
            </w:r>
          </w:p>
          <w:p w14:paraId="2DE10CE7" w14:textId="77777777" w:rsidR="00C57BB2" w:rsidRPr="00B5687C" w:rsidRDefault="00C57BB2" w:rsidP="00A757AA">
            <w:pPr>
              <w:pStyle w:val="paragraph"/>
              <w:numPr>
                <w:ilvl w:val="0"/>
                <w:numId w:val="89"/>
              </w:numPr>
              <w:spacing w:before="0" w:beforeAutospacing="0" w:after="0" w:afterAutospacing="0"/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</w:rPr>
            </w:pPr>
            <w:r w:rsidRPr="00B5687C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</w:rPr>
              <w:t>W rozdziale 'OPERACJE NA ZASOBIE PROVENANCE' podpunkt 'REJESTRACJA POTWIERDZENIA AUTENTYCZNOŚCI DANYCH' uszczegółowienie kwestii podawania wszystkich referencji do każdego zasobu jaki dotyczy Zdarzenia Medycznego.</w:t>
            </w:r>
          </w:p>
          <w:p w14:paraId="6E6A0309" w14:textId="77777777" w:rsidR="00C57BB2" w:rsidRDefault="00C57BB2" w:rsidP="00A757AA">
            <w:pPr>
              <w:pStyle w:val="paragraph"/>
              <w:numPr>
                <w:ilvl w:val="0"/>
                <w:numId w:val="89"/>
              </w:numPr>
              <w:spacing w:before="0" w:beforeAutospacing="0" w:after="0" w:afterAutospacing="0"/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</w:rPr>
            </w:pPr>
            <w:r w:rsidRPr="001E3DF2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</w:rPr>
              <w:t>Dla profilu 'PLPractitionerSignature' dla pola 'Provenance.signature.data' uaktualnienie opisu z wyszczególnieniem możliwości użycia podpisu zewnętrznego i wewnętrznego.</w:t>
            </w:r>
          </w:p>
          <w:p w14:paraId="740356FE" w14:textId="77777777" w:rsidR="00C57BB2" w:rsidRPr="002B0081" w:rsidRDefault="00C57BB2" w:rsidP="00A757AA">
            <w:pPr>
              <w:pStyle w:val="paragraph"/>
              <w:numPr>
                <w:ilvl w:val="0"/>
                <w:numId w:val="89"/>
              </w:numPr>
              <w:spacing w:before="0" w:after="0"/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</w:rPr>
            </w:pPr>
            <w:r w:rsidRPr="002B0081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</w:rPr>
              <w:t>Dla zasobu 'Patient' profilu 'PLPatient' dla pola 'Patient.name.given' określenie sposobu przesyłania wielu imion przy zapisie danych Pacjenta.</w:t>
            </w:r>
          </w:p>
          <w:p w14:paraId="3F2D4FAD" w14:textId="77777777" w:rsidR="00C57BB2" w:rsidRDefault="00C57BB2" w:rsidP="00A757AA">
            <w:pPr>
              <w:pStyle w:val="paragraph"/>
              <w:numPr>
                <w:ilvl w:val="0"/>
                <w:numId w:val="89"/>
              </w:numPr>
              <w:spacing w:before="0" w:beforeAutospacing="0" w:after="0" w:afterAutospacing="0"/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</w:rPr>
            </w:pPr>
            <w:r w:rsidRPr="002B0081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</w:rPr>
              <w:t>W punkcie 'Wyszukanie danych osobowych Pacjenta' dodanie zapisów uszczegóławiających sposób wyszukiwania Pacjenta posiadającego więcej niż jedno imię.</w:t>
            </w:r>
          </w:p>
          <w:p w14:paraId="7660324E" w14:textId="77777777" w:rsidR="00C57BB2" w:rsidRDefault="00C57BB2" w:rsidP="00A757AA">
            <w:pPr>
              <w:pStyle w:val="paragraph"/>
              <w:numPr>
                <w:ilvl w:val="0"/>
                <w:numId w:val="89"/>
              </w:numPr>
              <w:spacing w:before="0" w:beforeAutospacing="0" w:after="0" w:afterAutospacing="0"/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</w:rPr>
            </w:pPr>
            <w:r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</w:rPr>
              <w:t xml:space="preserve">Dla atrybutu </w:t>
            </w:r>
            <w:r w:rsidRPr="00037323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</w:rPr>
              <w:t>Claim.item.productOrService.coding.code dodanie opisu kodu w przypadku programu profilaktyka 40 PLUS</w:t>
            </w:r>
          </w:p>
          <w:p w14:paraId="3493C05A" w14:textId="77777777" w:rsidR="00C57BB2" w:rsidRDefault="00C57BB2" w:rsidP="00A757AA">
            <w:pPr>
              <w:pStyle w:val="paragraph"/>
              <w:numPr>
                <w:ilvl w:val="0"/>
                <w:numId w:val="89"/>
              </w:numPr>
              <w:spacing w:before="0" w:beforeAutospacing="0" w:after="0" w:afterAutospacing="0"/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</w:rPr>
            </w:pPr>
            <w:r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</w:rPr>
              <w:t>Dla profilu ‘PLPatient’ w polu ‘</w:t>
            </w:r>
            <w:r w:rsidRPr="00A47006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</w:rPr>
              <w:t>Patient.telecom.value</w:t>
            </w:r>
            <w:r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</w:rPr>
              <w:t>’ uszczegółowienie sposobu przekazywania numeru telefonu.</w:t>
            </w:r>
          </w:p>
          <w:p w14:paraId="404E32DB" w14:textId="4D653EAE" w:rsidR="00BE0392" w:rsidRPr="00B97232" w:rsidRDefault="00C57BB2" w:rsidP="00A757AA">
            <w:pPr>
              <w:pStyle w:val="paragraph"/>
              <w:numPr>
                <w:ilvl w:val="0"/>
                <w:numId w:val="89"/>
              </w:numPr>
              <w:spacing w:before="0" w:beforeAutospacing="0" w:after="0" w:afterAutospacing="0"/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</w:rPr>
            </w:pPr>
            <w:r w:rsidRPr="00880A5A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</w:rPr>
              <w:t>Dla profili 'PLMedicalEventProcedure' i 'PLMedicalDeviceProcedure' w polu 'Procedure.focalDevice.action.coding.system' oraz profilu 'PLMedicalDevice' pole 'Device.type.coding.system' zmiana powołania się na system SNOMED ze 'SNOMED CT' na 'SNOMED wersja GPS'.</w:t>
            </w:r>
          </w:p>
        </w:tc>
      </w:tr>
      <w:tr w:rsidR="009E5BE2" w:rsidRPr="00CA1302" w14:paraId="2324EEA4" w14:textId="77777777" w:rsidTr="495D2198">
        <w:trPr>
          <w:gridAfter w:val="1"/>
          <w:wAfter w:w="532" w:type="dxa"/>
          <w:trHeight w:val="340"/>
        </w:trPr>
        <w:tc>
          <w:tcPr>
            <w:tcW w:w="936" w:type="dxa"/>
            <w:shd w:val="clear" w:color="auto" w:fill="auto"/>
          </w:tcPr>
          <w:p w14:paraId="18426444" w14:textId="781D7A71" w:rsidR="00C57BB2" w:rsidRPr="0007124C" w:rsidRDefault="00C57BB2" w:rsidP="00EE0A8B">
            <w:pPr>
              <w:jc w:val="left"/>
              <w:rPr>
                <w:rFonts w:eastAsia="Calibri"/>
                <w:sz w:val="16"/>
              </w:rPr>
            </w:pPr>
            <w:r w:rsidRPr="0007124C">
              <w:rPr>
                <w:rFonts w:eastAsia="Calibri"/>
                <w:sz w:val="16"/>
              </w:rPr>
              <w:lastRenderedPageBreak/>
              <w:t>2022-</w:t>
            </w:r>
            <w:r w:rsidR="006178FD" w:rsidRPr="0007124C">
              <w:rPr>
                <w:rFonts w:eastAsia="Calibri"/>
                <w:sz w:val="16"/>
              </w:rPr>
              <w:t>06-15</w:t>
            </w:r>
          </w:p>
        </w:tc>
        <w:tc>
          <w:tcPr>
            <w:tcW w:w="714" w:type="dxa"/>
            <w:shd w:val="clear" w:color="auto" w:fill="auto"/>
          </w:tcPr>
          <w:p w14:paraId="460D3BED" w14:textId="139B78D4" w:rsidR="00C57BB2" w:rsidRPr="0007124C" w:rsidRDefault="00C57BB2" w:rsidP="00C57BB2">
            <w:pPr>
              <w:jc w:val="left"/>
              <w:rPr>
                <w:rFonts w:eastAsia="Calibri"/>
                <w:sz w:val="16"/>
              </w:rPr>
            </w:pPr>
            <w:r w:rsidRPr="0007124C">
              <w:rPr>
                <w:rFonts w:eastAsia="Calibri"/>
                <w:sz w:val="16"/>
              </w:rPr>
              <w:t>16.</w:t>
            </w:r>
            <w:r w:rsidR="006178FD" w:rsidRPr="0007124C">
              <w:rPr>
                <w:rFonts w:eastAsia="Calibri"/>
                <w:sz w:val="16"/>
              </w:rPr>
              <w:t>2</w:t>
            </w:r>
          </w:p>
        </w:tc>
        <w:tc>
          <w:tcPr>
            <w:tcW w:w="818" w:type="dxa"/>
          </w:tcPr>
          <w:p w14:paraId="04C0C7EC" w14:textId="0ED41F3A" w:rsidR="00C57BB2" w:rsidRPr="0007124C" w:rsidRDefault="00C57BB2" w:rsidP="00C57BB2">
            <w:pPr>
              <w:jc w:val="left"/>
              <w:rPr>
                <w:rFonts w:eastAsia="Calibri"/>
                <w:sz w:val="16"/>
              </w:rPr>
            </w:pPr>
            <w:r w:rsidRPr="0007124C">
              <w:rPr>
                <w:rFonts w:eastAsia="Calibri"/>
                <w:sz w:val="16"/>
              </w:rPr>
              <w:t>CeZ</w:t>
            </w:r>
          </w:p>
        </w:tc>
        <w:tc>
          <w:tcPr>
            <w:tcW w:w="6657" w:type="dxa"/>
          </w:tcPr>
          <w:p w14:paraId="49612325" w14:textId="77777777" w:rsidR="00B97232" w:rsidRPr="00B5687C" w:rsidRDefault="00B97232" w:rsidP="00A757AA">
            <w:pPr>
              <w:pStyle w:val="paragraph"/>
              <w:numPr>
                <w:ilvl w:val="0"/>
                <w:numId w:val="90"/>
              </w:numPr>
              <w:spacing w:before="0" w:after="0"/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eastAsia="en-US"/>
              </w:rPr>
            </w:pPr>
            <w:r w:rsidRPr="20047D2D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Dla zasobu 'Provenance' dla profilu 'PLMedicalEventProvenance' dla pól: 'Provenance.signature.data' dodanie reguły REG.WER.7938. </w:t>
            </w:r>
            <w:r w:rsidRPr="00334224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highlight w:val="yellow"/>
              </w:rPr>
              <w:t>(W17)</w:t>
            </w:r>
          </w:p>
          <w:p w14:paraId="2E8E2533" w14:textId="77777777" w:rsidR="00B97232" w:rsidRPr="00926732" w:rsidRDefault="00B97232" w:rsidP="00A757AA">
            <w:pPr>
              <w:pStyle w:val="paragraph"/>
              <w:numPr>
                <w:ilvl w:val="0"/>
                <w:numId w:val="90"/>
              </w:numPr>
              <w:spacing w:before="0" w:after="0"/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</w:rPr>
            </w:pPr>
            <w:r w:rsidRPr="00926732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</w:rPr>
              <w:t>Dla zasobu 'Provenance' dla profilu 'PLPractitionerSignature' dla pól: 'Provenance.target.reference' dodanie reguły REG.WER.7883</w:t>
            </w:r>
            <w:r w:rsidRPr="00926732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highlight w:val="yellow"/>
              </w:rPr>
              <w:t>.(W17)</w:t>
            </w:r>
          </w:p>
          <w:p w14:paraId="1E35D871" w14:textId="77777777" w:rsidR="00B97232" w:rsidRPr="00B5687C" w:rsidRDefault="00B97232" w:rsidP="00A757AA">
            <w:pPr>
              <w:pStyle w:val="paragraph"/>
              <w:numPr>
                <w:ilvl w:val="0"/>
                <w:numId w:val="90"/>
              </w:numPr>
              <w:spacing w:before="0" w:after="0"/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val="en-US"/>
              </w:rPr>
            </w:pPr>
            <w:r w:rsidRPr="00926732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Dla zasobu 'Claim' dla profilu 'PLMedicalEventNationalHealthFundClaim' dla pól: 'Claim.billablePeriod.start', 'Claim.billablePeriod.end' dodanie reguły REG.WER.7818 i REG.WER.7838</w:t>
            </w:r>
            <w:r w:rsidRPr="00926732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</w:rPr>
              <w:t>.</w:t>
            </w:r>
            <w:r w:rsidRPr="00926732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highlight w:val="yellow"/>
              </w:rPr>
              <w:t xml:space="preserve">( </w:t>
            </w:r>
            <w:r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highlight w:val="yellow"/>
                <w:lang w:val="en-US"/>
              </w:rPr>
              <w:t xml:space="preserve">7838 na </w:t>
            </w:r>
            <w:r w:rsidRPr="00334224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highlight w:val="yellow"/>
                <w:lang w:val="en-US"/>
              </w:rPr>
              <w:t>W17)</w:t>
            </w:r>
          </w:p>
          <w:p w14:paraId="12BD2266" w14:textId="77777777" w:rsidR="00B97232" w:rsidRPr="00B5687C" w:rsidRDefault="00B97232" w:rsidP="00A757AA">
            <w:pPr>
              <w:pStyle w:val="paragraph"/>
              <w:numPr>
                <w:ilvl w:val="0"/>
                <w:numId w:val="90"/>
              </w:numPr>
              <w:spacing w:before="0" w:after="0"/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val="en-US"/>
              </w:rPr>
            </w:pPr>
            <w:r w:rsidRPr="02F413B0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val="en-US"/>
              </w:rPr>
              <w:t>Dla zasobu 'Claim' dla profilu 'PLMedicalEventNationalHealthFundClaim' dla pól: 'Claim.diagnosis.diagnosisReference.reference', 'Claim.procedure.procedureReference.reference' dodanie reguły REG.WER.7838</w:t>
            </w:r>
            <w:r w:rsidRPr="00334224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highlight w:val="yellow"/>
                <w:lang w:val="en-US"/>
              </w:rPr>
              <w:t>.(W17)</w:t>
            </w:r>
          </w:p>
          <w:p w14:paraId="3A01721B" w14:textId="77777777" w:rsidR="00B97232" w:rsidRPr="00926732" w:rsidRDefault="00B97232" w:rsidP="00A757AA">
            <w:pPr>
              <w:pStyle w:val="paragraph"/>
              <w:numPr>
                <w:ilvl w:val="0"/>
                <w:numId w:val="90"/>
              </w:numPr>
              <w:spacing w:before="0" w:beforeAutospacing="0" w:after="0" w:afterAutospacing="0"/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</w:pPr>
            <w:r w:rsidRPr="00926732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 xml:space="preserve">Dla zasobu Encounter w polu  Encounter.serviceProvider.extension:payor.valueReference.identifier.system dodano regułę REG.WER.7996 </w:t>
            </w:r>
            <w:r w:rsidRPr="00926732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highlight w:val="yellow"/>
                <w:lang w:val="en-US"/>
              </w:rPr>
              <w:t>(W17)</w:t>
            </w:r>
          </w:p>
          <w:p w14:paraId="46357EAC" w14:textId="66B0B5F5" w:rsidR="00321304" w:rsidRPr="004C3A0F" w:rsidRDefault="52A5C0A8" w:rsidP="00A757AA">
            <w:pPr>
              <w:pStyle w:val="paragraph"/>
              <w:numPr>
                <w:ilvl w:val="0"/>
                <w:numId w:val="90"/>
              </w:numPr>
              <w:spacing w:before="0" w:beforeAutospacing="0" w:after="0" w:afterAutospacing="0"/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</w:pPr>
            <w:r w:rsidRPr="52D5386F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Dla Wszystkich zasobów i profili dla pól, które były typu rozszerzenie (extension), dodano informację o adresie URL rozszerzenia zgodnie z pkt „12. LISTA ROZSZERZEŃ”, by łatwiej było budowować zapytania REST.</w:t>
            </w:r>
          </w:p>
          <w:p w14:paraId="12D734C6" w14:textId="6C6F6990" w:rsidR="00321304" w:rsidRPr="004C3A0F" w:rsidRDefault="52D5386F" w:rsidP="00A757AA">
            <w:pPr>
              <w:pStyle w:val="paragraph"/>
              <w:numPr>
                <w:ilvl w:val="0"/>
                <w:numId w:val="90"/>
              </w:numPr>
              <w:spacing w:before="0" w:beforeAutospacing="0" w:after="0" w:afterAutospacing="0"/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</w:pPr>
            <w:r w:rsidRPr="52D5386F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W słowniku 2.16.840.1.113883.3.4424.11.1.106: usunięto: 5.01.00.0000143, 5.01.00.0000144, dodano: 5.01.00.0000155, 5.01.00.0000162, 5.01.00.0000163</w:t>
            </w:r>
          </w:p>
          <w:p w14:paraId="07F0BF6C" w14:textId="77777777" w:rsidR="00321304" w:rsidRDefault="52D5386F" w:rsidP="00A757AA">
            <w:pPr>
              <w:pStyle w:val="paragraph"/>
              <w:numPr>
                <w:ilvl w:val="0"/>
                <w:numId w:val="90"/>
              </w:numPr>
              <w:spacing w:before="0" w:beforeAutospacing="0" w:after="0" w:afterAutospacing="0"/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</w:pPr>
            <w:r w:rsidRPr="52D5386F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W słowniku 2.16.840.1.113883.3.4424.11.1.108: usunięto: 5.01.00.0000145, 5.01.00.0000146, 5.01.00.0000147, 5.01.00.0000148, dodano: 5.01.00.0000161, 5.01.00.0000159</w:t>
            </w:r>
          </w:p>
          <w:p w14:paraId="550F590F" w14:textId="77777777" w:rsidR="006178FD" w:rsidRPr="006178FD" w:rsidRDefault="006178FD" w:rsidP="00A757AA">
            <w:pPr>
              <w:pStyle w:val="paragraph"/>
              <w:numPr>
                <w:ilvl w:val="0"/>
                <w:numId w:val="90"/>
              </w:numPr>
              <w:spacing w:before="0" w:after="0"/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</w:pPr>
            <w:r w:rsidRPr="006178FD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Uwzględnienie kodu UA w słowniku 2.16.840.1.113883.3.4424.11.1.93</w:t>
            </w:r>
          </w:p>
          <w:p w14:paraId="27D8FB94" w14:textId="77777777" w:rsidR="006178FD" w:rsidRDefault="006178FD" w:rsidP="00A757AA">
            <w:pPr>
              <w:pStyle w:val="paragraph"/>
              <w:numPr>
                <w:ilvl w:val="0"/>
                <w:numId w:val="90"/>
              </w:numPr>
              <w:spacing w:before="0" w:beforeAutospacing="0" w:after="0" w:afterAutospacing="0"/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</w:pPr>
            <w:r w:rsidRPr="006178FD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Uwzględnienie kodów OAP i OAW w słowniku 2.16.840.1.113883.3.4424.11.1.94</w:t>
            </w:r>
          </w:p>
          <w:p w14:paraId="31D193FC" w14:textId="77777777" w:rsidR="006178FD" w:rsidRDefault="006178FD" w:rsidP="00A757AA">
            <w:pPr>
              <w:pStyle w:val="paragraph"/>
              <w:numPr>
                <w:ilvl w:val="0"/>
                <w:numId w:val="90"/>
              </w:numPr>
              <w:spacing w:before="0" w:beforeAutospacing="0" w:after="0" w:afterAutospacing="0"/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</w:pPr>
            <w:r w:rsidRPr="02B41B43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Condition.code.coding.system – aktualizacja OID dla słownika ICD-10  </w:t>
            </w:r>
          </w:p>
          <w:p w14:paraId="5435F16A" w14:textId="01C99536" w:rsidR="006178FD" w:rsidRDefault="006178FD" w:rsidP="00A757AA">
            <w:pPr>
              <w:pStyle w:val="paragraph"/>
              <w:numPr>
                <w:ilvl w:val="0"/>
                <w:numId w:val="90"/>
              </w:numPr>
              <w:spacing w:before="0" w:beforeAutospacing="0" w:after="0" w:afterAutospacing="0"/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 w:eastAsia="en-US"/>
              </w:rPr>
            </w:pPr>
            <w:r w:rsidRPr="004B5635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>Zaktualizowano profil PLPregnacyHistory</w:t>
            </w:r>
            <w:r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>:</w:t>
            </w:r>
          </w:p>
          <w:p w14:paraId="347B53D6" w14:textId="77777777" w:rsidR="006178FD" w:rsidRDefault="006178FD" w:rsidP="006178FD">
            <w:pPr>
              <w:pStyle w:val="paragraph"/>
              <w:spacing w:before="0" w:beforeAutospacing="0" w:after="0" w:afterAutospacing="0"/>
              <w:ind w:left="360"/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</w:pPr>
            <w:r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 xml:space="preserve">dotyczy atrybutów: Observation.status, Observation.code, Observation.effectiveDateTime, Observation.valueCodeableConcept, Observation.component, </w:t>
            </w:r>
          </w:p>
          <w:p w14:paraId="7A4C1AE5" w14:textId="77777777" w:rsidR="006178FD" w:rsidRDefault="006178FD" w:rsidP="006178FD">
            <w:pPr>
              <w:pStyle w:val="paragraph"/>
              <w:spacing w:before="0" w:beforeAutospacing="0" w:after="0" w:afterAutospacing="0"/>
              <w:ind w:left="360"/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</w:pPr>
            <w:r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>usunięto z profilu Observation.method</w:t>
            </w:r>
          </w:p>
          <w:p w14:paraId="3D7D8C3C" w14:textId="77777777" w:rsidR="006178FD" w:rsidRPr="00173662" w:rsidRDefault="006178FD" w:rsidP="00A757AA">
            <w:pPr>
              <w:pStyle w:val="paragraph"/>
              <w:numPr>
                <w:ilvl w:val="0"/>
                <w:numId w:val="90"/>
              </w:numPr>
              <w:spacing w:before="0" w:beforeAutospacing="0" w:after="0" w:afterAutospacing="0"/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val="en-US"/>
              </w:rPr>
            </w:pPr>
            <w:r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>Zaktualizowano słowniki: PLPregnancyStatus, PLMethodOfCalculation, PLObservationStatus, Dodano słowniki: PLMultiplePregnancy, PLTerminationOfPregnancy</w:t>
            </w:r>
            <w:r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br/>
              <w:t>Usunięto słownik: PLEstimatedDateOfDelivery</w:t>
            </w:r>
          </w:p>
          <w:p w14:paraId="72C24D85" w14:textId="7AFECFCD" w:rsidR="006178FD" w:rsidRPr="00173662" w:rsidRDefault="006178FD" w:rsidP="00A757AA">
            <w:pPr>
              <w:pStyle w:val="paragraph"/>
              <w:numPr>
                <w:ilvl w:val="0"/>
                <w:numId w:val="90"/>
              </w:numPr>
              <w:spacing w:before="0" w:beforeAutospacing="0" w:after="0" w:afterAutospacing="0"/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val="en-US"/>
              </w:rPr>
            </w:pPr>
            <w:r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>Dodano opcjonalne pole basedOn w zasobach: Observation (</w:t>
            </w:r>
            <w:r w:rsidRPr="0032360D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>PLAnthropometricMeasurements</w:t>
            </w:r>
            <w:r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 xml:space="preserve">, </w:t>
            </w:r>
            <w:r w:rsidRPr="0032360D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>PLBloodGroup</w:t>
            </w:r>
            <w:r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 xml:space="preserve">, </w:t>
            </w:r>
            <w:r w:rsidRPr="0032360D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>PLBloodPressure</w:t>
            </w:r>
            <w:r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 xml:space="preserve">, </w:t>
            </w:r>
            <w:r w:rsidRPr="0032360D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>PLMedicalCertificate</w:t>
            </w:r>
            <w:r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 xml:space="preserve">, </w:t>
            </w:r>
            <w:r w:rsidRPr="0032360D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lastRenderedPageBreak/>
              <w:t>PLPregnacyHistory</w:t>
            </w:r>
            <w:r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 xml:space="preserve">, </w:t>
            </w:r>
            <w:r w:rsidRPr="0032360D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>PLSmokingStatus</w:t>
            </w:r>
            <w:r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 xml:space="preserve">), </w:t>
            </w:r>
            <w:r w:rsidRPr="0032360D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 xml:space="preserve">Procedure </w:t>
            </w:r>
            <w:r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>(</w:t>
            </w:r>
            <w:r w:rsidRPr="0032360D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>PLMedicalDeviceProcedure</w:t>
            </w:r>
            <w:r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 xml:space="preserve">, </w:t>
            </w:r>
            <w:r w:rsidRPr="0032360D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>PLMedicalEventProcedure</w:t>
            </w:r>
            <w:r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>)</w:t>
            </w:r>
          </w:p>
        </w:tc>
      </w:tr>
      <w:tr w:rsidR="009E5BE2" w:rsidRPr="00F03BCB" w14:paraId="74317CEA" w14:textId="77777777" w:rsidTr="495D2198">
        <w:trPr>
          <w:gridAfter w:val="1"/>
          <w:wAfter w:w="532" w:type="dxa"/>
          <w:trHeight w:val="340"/>
        </w:trPr>
        <w:tc>
          <w:tcPr>
            <w:tcW w:w="936" w:type="dxa"/>
            <w:shd w:val="clear" w:color="auto" w:fill="auto"/>
          </w:tcPr>
          <w:p w14:paraId="62CCD007" w14:textId="613CE5AC" w:rsidR="00A757AA" w:rsidRPr="00511068" w:rsidRDefault="00A757AA" w:rsidP="006D2552">
            <w:pPr>
              <w:jc w:val="left"/>
              <w:rPr>
                <w:rFonts w:eastAsia="Calibri" w:cstheme="minorHAnsi"/>
                <w:sz w:val="16"/>
                <w:szCs w:val="16"/>
              </w:rPr>
            </w:pPr>
            <w:r w:rsidRPr="00511068">
              <w:rPr>
                <w:rFonts w:eastAsia="Calibri" w:cstheme="minorHAnsi"/>
                <w:sz w:val="16"/>
                <w:szCs w:val="16"/>
              </w:rPr>
              <w:lastRenderedPageBreak/>
              <w:t>2022-07-0</w:t>
            </w:r>
            <w:r w:rsidR="006D2552" w:rsidRPr="00511068">
              <w:rPr>
                <w:rFonts w:eastAsia="Calibri" w:cstheme="minorHAnsi"/>
                <w:sz w:val="16"/>
                <w:szCs w:val="16"/>
              </w:rPr>
              <w:t>8</w:t>
            </w:r>
          </w:p>
        </w:tc>
        <w:tc>
          <w:tcPr>
            <w:tcW w:w="714" w:type="dxa"/>
            <w:shd w:val="clear" w:color="auto" w:fill="auto"/>
          </w:tcPr>
          <w:p w14:paraId="66559A58" w14:textId="7843D358" w:rsidR="00A757AA" w:rsidRPr="00511068" w:rsidRDefault="00A757AA">
            <w:pPr>
              <w:jc w:val="left"/>
              <w:rPr>
                <w:rFonts w:eastAsia="Calibri" w:cstheme="minorHAnsi"/>
                <w:sz w:val="16"/>
                <w:szCs w:val="16"/>
              </w:rPr>
            </w:pPr>
            <w:r w:rsidRPr="00511068">
              <w:rPr>
                <w:rFonts w:eastAsia="Calibri" w:cstheme="minorHAnsi"/>
                <w:sz w:val="16"/>
                <w:szCs w:val="16"/>
              </w:rPr>
              <w:t>16.</w:t>
            </w:r>
            <w:r w:rsidR="006D2552" w:rsidRPr="00511068">
              <w:rPr>
                <w:rFonts w:eastAsia="Calibri" w:cstheme="minorHAnsi"/>
                <w:sz w:val="16"/>
                <w:szCs w:val="16"/>
              </w:rPr>
              <w:t>3</w:t>
            </w:r>
          </w:p>
        </w:tc>
        <w:tc>
          <w:tcPr>
            <w:tcW w:w="818" w:type="dxa"/>
          </w:tcPr>
          <w:p w14:paraId="7D0F2132" w14:textId="267C2B24" w:rsidR="00A757AA" w:rsidRPr="00511068" w:rsidRDefault="00A757AA" w:rsidP="00C57BB2">
            <w:pPr>
              <w:jc w:val="left"/>
              <w:rPr>
                <w:rFonts w:eastAsia="Calibri" w:cstheme="minorHAnsi"/>
                <w:sz w:val="16"/>
                <w:szCs w:val="16"/>
              </w:rPr>
            </w:pPr>
            <w:r w:rsidRPr="00511068">
              <w:rPr>
                <w:rFonts w:eastAsia="Calibri" w:cstheme="minorHAnsi"/>
                <w:sz w:val="16"/>
                <w:szCs w:val="16"/>
              </w:rPr>
              <w:t>CeZ</w:t>
            </w:r>
          </w:p>
        </w:tc>
        <w:tc>
          <w:tcPr>
            <w:tcW w:w="6657" w:type="dxa"/>
          </w:tcPr>
          <w:p w14:paraId="1557DAF9" w14:textId="5D0FCB55" w:rsidR="00A757AA" w:rsidRPr="00173662" w:rsidRDefault="00A757AA">
            <w:pPr>
              <w:pStyle w:val="paragraph"/>
              <w:numPr>
                <w:ilvl w:val="0"/>
                <w:numId w:val="96"/>
              </w:numPr>
              <w:spacing w:before="0" w:after="0"/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val="en-US" w:eastAsia="en-US"/>
              </w:rPr>
            </w:pPr>
            <w:r w:rsidRPr="00173662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val="en-US"/>
              </w:rPr>
              <w:t xml:space="preserve">Zaktualizowano opis atrybutu basedOn w zasobach: </w:t>
            </w:r>
            <w:r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>Observation (</w:t>
            </w:r>
            <w:r w:rsidRPr="0032360D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>PLAnthropometricMeasurements</w:t>
            </w:r>
            <w:r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 xml:space="preserve">, </w:t>
            </w:r>
            <w:r w:rsidRPr="0032360D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>PLBloodGroup</w:t>
            </w:r>
            <w:r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 xml:space="preserve">, </w:t>
            </w:r>
            <w:r w:rsidRPr="0032360D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>PLBloodPressure</w:t>
            </w:r>
            <w:r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 xml:space="preserve">, </w:t>
            </w:r>
            <w:r w:rsidRPr="0032360D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>PLMedicalCertificate</w:t>
            </w:r>
            <w:r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 xml:space="preserve">, </w:t>
            </w:r>
            <w:r w:rsidRPr="0032360D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>PLPregnacyHistory</w:t>
            </w:r>
            <w:r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 xml:space="preserve">, </w:t>
            </w:r>
            <w:r w:rsidRPr="0032360D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>PLSmokingStatus</w:t>
            </w:r>
            <w:r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 xml:space="preserve">), </w:t>
            </w:r>
            <w:r w:rsidRPr="0032360D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 xml:space="preserve">Procedure </w:t>
            </w:r>
            <w:r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>(</w:t>
            </w:r>
            <w:r w:rsidRPr="0032360D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>PLMedicalDeviceProcedure</w:t>
            </w:r>
            <w:r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 xml:space="preserve">, </w:t>
            </w:r>
            <w:r w:rsidRPr="0032360D"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>PLMedicalEventProcedure</w:t>
            </w:r>
            <w:r>
              <w:rPr>
                <w:rStyle w:val="normaltextrun"/>
                <w:rFonts w:asciiTheme="minorHAnsi" w:eastAsiaTheme="minorEastAsia" w:hAnsiTheme="minorHAnsi" w:cstheme="minorHAnsi"/>
                <w:sz w:val="16"/>
                <w:szCs w:val="16"/>
                <w:lang w:val="en-US"/>
              </w:rPr>
              <w:t>)</w:t>
            </w:r>
          </w:p>
          <w:p w14:paraId="3ABFC5BE" w14:textId="407FBCD1" w:rsidR="00241CB0" w:rsidRDefault="00A372D8" w:rsidP="00511068">
            <w:pPr>
              <w:pStyle w:val="paragraph"/>
              <w:numPr>
                <w:ilvl w:val="0"/>
                <w:numId w:val="96"/>
              </w:numPr>
              <w:spacing w:before="0" w:after="0"/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eastAsia="en-US"/>
              </w:rPr>
            </w:pPr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Uzupełnienie reguł biznesowych w zasobie Observation o profilu PLPregna</w:t>
            </w:r>
            <w:r w:rsidR="00600E2D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n</w:t>
            </w:r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cyStatus</w:t>
            </w:r>
          </w:p>
          <w:p w14:paraId="158994F2" w14:textId="77777777" w:rsidR="006D2552" w:rsidRDefault="006D2552" w:rsidP="00511068">
            <w:pPr>
              <w:pStyle w:val="paragraph"/>
              <w:numPr>
                <w:ilvl w:val="0"/>
                <w:numId w:val="96"/>
              </w:numPr>
              <w:spacing w:before="0" w:after="0"/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eastAsia="en-US"/>
              </w:rPr>
            </w:pPr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Dla zasobu ‘Patient’ o profilu ‘PLPatient’ usunięto węzeł Patient.address</w:t>
            </w:r>
          </w:p>
          <w:p w14:paraId="48796556" w14:textId="57EF0F22" w:rsidR="00735244" w:rsidRPr="00241CB0" w:rsidRDefault="00735244" w:rsidP="00735244">
            <w:pPr>
              <w:pStyle w:val="paragraph"/>
              <w:numPr>
                <w:ilvl w:val="0"/>
                <w:numId w:val="96"/>
              </w:numPr>
              <w:spacing w:before="0" w:after="0"/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eastAsia="en-US"/>
              </w:rPr>
            </w:pPr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eastAsia="en-US"/>
              </w:rPr>
              <w:t xml:space="preserve">Dla atrybutu </w:t>
            </w:r>
            <w:r w:rsidRPr="00735244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eastAsia="en-US"/>
              </w:rPr>
              <w:t>AllergyIntolerance.code.coding</w:t>
            </w:r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eastAsia="en-US"/>
              </w:rPr>
              <w:t xml:space="preserve"> dodano możliwość wskazania kodu wg klasyfikacji ATC</w:t>
            </w:r>
          </w:p>
        </w:tc>
      </w:tr>
      <w:tr w:rsidR="009E5BE2" w:rsidRPr="00CA1302" w14:paraId="068430FC" w14:textId="77777777" w:rsidTr="495D2198">
        <w:trPr>
          <w:gridAfter w:val="1"/>
          <w:wAfter w:w="532" w:type="dxa"/>
          <w:trHeight w:val="340"/>
        </w:trPr>
        <w:tc>
          <w:tcPr>
            <w:tcW w:w="936" w:type="dxa"/>
            <w:shd w:val="clear" w:color="auto" w:fill="auto"/>
          </w:tcPr>
          <w:p w14:paraId="7B3D58E8" w14:textId="5FB815F0" w:rsidR="003A2036" w:rsidRPr="00511068" w:rsidRDefault="003A2036" w:rsidP="006D2552">
            <w:pPr>
              <w:jc w:val="left"/>
              <w:rPr>
                <w:rFonts w:eastAsia="Calibri" w:cstheme="minorHAnsi"/>
                <w:sz w:val="16"/>
                <w:szCs w:val="16"/>
              </w:rPr>
            </w:pPr>
            <w:r>
              <w:rPr>
                <w:rFonts w:eastAsia="Calibri" w:cstheme="minorHAnsi"/>
                <w:sz w:val="16"/>
                <w:szCs w:val="16"/>
              </w:rPr>
              <w:t>2022-07-13</w:t>
            </w:r>
          </w:p>
        </w:tc>
        <w:tc>
          <w:tcPr>
            <w:tcW w:w="714" w:type="dxa"/>
            <w:shd w:val="clear" w:color="auto" w:fill="auto"/>
          </w:tcPr>
          <w:p w14:paraId="7B88C745" w14:textId="039A6443" w:rsidR="003A2036" w:rsidRPr="00511068" w:rsidRDefault="003A2036">
            <w:pPr>
              <w:jc w:val="left"/>
              <w:rPr>
                <w:rFonts w:eastAsia="Calibri" w:cstheme="minorHAnsi"/>
                <w:sz w:val="16"/>
                <w:szCs w:val="16"/>
              </w:rPr>
            </w:pPr>
            <w:r>
              <w:rPr>
                <w:rFonts w:eastAsia="Calibri" w:cstheme="minorHAnsi"/>
                <w:sz w:val="16"/>
                <w:szCs w:val="16"/>
              </w:rPr>
              <w:t>16.3.</w:t>
            </w:r>
            <w:r w:rsidR="006B53CA">
              <w:rPr>
                <w:rFonts w:eastAsia="Calibri" w:cstheme="minorHAnsi"/>
                <w:sz w:val="16"/>
                <w:szCs w:val="16"/>
              </w:rPr>
              <w:t>1</w:t>
            </w:r>
          </w:p>
        </w:tc>
        <w:tc>
          <w:tcPr>
            <w:tcW w:w="818" w:type="dxa"/>
          </w:tcPr>
          <w:p w14:paraId="4951A02C" w14:textId="0FA0DCC0" w:rsidR="003A2036" w:rsidRPr="00511068" w:rsidRDefault="003A2036" w:rsidP="00C57BB2">
            <w:pPr>
              <w:jc w:val="left"/>
              <w:rPr>
                <w:rFonts w:eastAsia="Calibri" w:cstheme="minorHAnsi"/>
                <w:sz w:val="16"/>
                <w:szCs w:val="16"/>
              </w:rPr>
            </w:pPr>
            <w:r>
              <w:rPr>
                <w:rFonts w:eastAsia="Calibri" w:cstheme="minorHAnsi"/>
                <w:sz w:val="16"/>
                <w:szCs w:val="16"/>
              </w:rPr>
              <w:t>CeZ</w:t>
            </w:r>
          </w:p>
        </w:tc>
        <w:tc>
          <w:tcPr>
            <w:tcW w:w="6657" w:type="dxa"/>
          </w:tcPr>
          <w:p w14:paraId="5B7A866F" w14:textId="18FB8F03" w:rsidR="003A2036" w:rsidRPr="00173662" w:rsidRDefault="003A2036" w:rsidP="006B53CA">
            <w:pPr>
              <w:pStyle w:val="paragraph"/>
              <w:numPr>
                <w:ilvl w:val="0"/>
                <w:numId w:val="98"/>
              </w:numPr>
              <w:spacing w:before="0" w:after="0"/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val="en-US" w:eastAsia="en-US"/>
              </w:rPr>
            </w:pPr>
            <w:r w:rsidRPr="00173662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val="en-US"/>
              </w:rPr>
              <w:t>Dodano opcjonalny atrybut Condition.extension:pointOfEncounter w zasobie Condition o profilu PLMedicalEventDiagnosis</w:t>
            </w:r>
          </w:p>
        </w:tc>
      </w:tr>
      <w:tr w:rsidR="009E5BE2" w:rsidRPr="00F03BCB" w14:paraId="2977F086" w14:textId="77777777" w:rsidTr="495D2198">
        <w:trPr>
          <w:gridAfter w:val="1"/>
          <w:wAfter w:w="532" w:type="dxa"/>
          <w:trHeight w:val="340"/>
        </w:trPr>
        <w:tc>
          <w:tcPr>
            <w:tcW w:w="936" w:type="dxa"/>
            <w:shd w:val="clear" w:color="auto" w:fill="auto"/>
          </w:tcPr>
          <w:p w14:paraId="3C36B773" w14:textId="1BFC41A9" w:rsidR="00300DBE" w:rsidRDefault="00300DBE" w:rsidP="006D2552">
            <w:pPr>
              <w:jc w:val="left"/>
              <w:rPr>
                <w:rFonts w:eastAsia="Calibri" w:cstheme="minorHAnsi"/>
                <w:sz w:val="16"/>
                <w:szCs w:val="16"/>
              </w:rPr>
            </w:pPr>
            <w:r>
              <w:rPr>
                <w:rFonts w:eastAsia="Calibri" w:cstheme="minorHAnsi"/>
                <w:sz w:val="16"/>
                <w:szCs w:val="16"/>
              </w:rPr>
              <w:t>2022-07-29</w:t>
            </w:r>
          </w:p>
        </w:tc>
        <w:tc>
          <w:tcPr>
            <w:tcW w:w="714" w:type="dxa"/>
            <w:shd w:val="clear" w:color="auto" w:fill="auto"/>
          </w:tcPr>
          <w:p w14:paraId="1A287AF8" w14:textId="27780F0A" w:rsidR="00300DBE" w:rsidRDefault="00300DBE" w:rsidP="0007124C">
            <w:pPr>
              <w:jc w:val="left"/>
              <w:rPr>
                <w:rFonts w:eastAsia="Calibri" w:cstheme="minorHAnsi"/>
                <w:sz w:val="16"/>
                <w:szCs w:val="16"/>
              </w:rPr>
            </w:pPr>
            <w:r>
              <w:rPr>
                <w:rFonts w:eastAsia="Calibri" w:cstheme="minorHAnsi"/>
                <w:sz w:val="16"/>
                <w:szCs w:val="16"/>
              </w:rPr>
              <w:t>16.3.</w:t>
            </w:r>
            <w:r w:rsidR="0007124C">
              <w:rPr>
                <w:rFonts w:eastAsia="Calibri" w:cstheme="minorHAnsi"/>
                <w:sz w:val="16"/>
                <w:szCs w:val="16"/>
              </w:rPr>
              <w:t>2</w:t>
            </w:r>
          </w:p>
        </w:tc>
        <w:tc>
          <w:tcPr>
            <w:tcW w:w="818" w:type="dxa"/>
          </w:tcPr>
          <w:p w14:paraId="1E022B73" w14:textId="0E2EAAC0" w:rsidR="00300DBE" w:rsidRDefault="00300DBE" w:rsidP="00C57BB2">
            <w:pPr>
              <w:jc w:val="left"/>
              <w:rPr>
                <w:rFonts w:eastAsia="Calibri" w:cstheme="minorHAnsi"/>
                <w:sz w:val="16"/>
                <w:szCs w:val="16"/>
              </w:rPr>
            </w:pPr>
            <w:r>
              <w:rPr>
                <w:rFonts w:eastAsia="Calibri" w:cstheme="minorHAnsi"/>
                <w:sz w:val="16"/>
                <w:szCs w:val="16"/>
              </w:rPr>
              <w:t>CeZ</w:t>
            </w:r>
          </w:p>
        </w:tc>
        <w:tc>
          <w:tcPr>
            <w:tcW w:w="6657" w:type="dxa"/>
          </w:tcPr>
          <w:p w14:paraId="5449ACD3" w14:textId="2F2335FE" w:rsidR="00156BDF" w:rsidRPr="0007124C" w:rsidRDefault="00300DBE" w:rsidP="00671B33">
            <w:pPr>
              <w:pStyle w:val="paragraph"/>
              <w:numPr>
                <w:ilvl w:val="0"/>
                <w:numId w:val="99"/>
              </w:numPr>
              <w:spacing w:before="0" w:after="0"/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</w:pPr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W rozdziale ‘A</w:t>
            </w:r>
            <w:r w:rsidRPr="00300DBE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utoryzacja dostępu do danych serwera </w:t>
            </w:r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FHIR</w:t>
            </w:r>
            <w:r w:rsidRPr="00300DBE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 Ce</w:t>
            </w:r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Z’</w:t>
            </w:r>
            <w:r w:rsidRPr="00300DBE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 </w:t>
            </w:r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d</w:t>
            </w:r>
            <w:r w:rsidRPr="00300DBE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odano podział na zasoby, które obejmują podpisy PLMedicalEventProvenance i PLPractitionerSignature</w:t>
            </w:r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.</w:t>
            </w:r>
          </w:p>
        </w:tc>
      </w:tr>
      <w:tr w:rsidR="009E5BE2" w14:paraId="6E3CFFD9" w14:textId="77777777" w:rsidTr="495D2198">
        <w:trPr>
          <w:gridAfter w:val="1"/>
          <w:wAfter w:w="532" w:type="dxa"/>
          <w:trHeight w:val="340"/>
        </w:trPr>
        <w:tc>
          <w:tcPr>
            <w:tcW w:w="936" w:type="dxa"/>
            <w:shd w:val="clear" w:color="auto" w:fill="auto"/>
          </w:tcPr>
          <w:p w14:paraId="3FF7F2D8" w14:textId="4BCFAA60" w:rsidR="08D2B3A0" w:rsidRDefault="08D2B3A0" w:rsidP="08D2B3A0">
            <w:pPr>
              <w:jc w:val="left"/>
              <w:rPr>
                <w:rFonts w:eastAsia="Calibri"/>
                <w:sz w:val="16"/>
                <w:szCs w:val="16"/>
              </w:rPr>
            </w:pPr>
            <w:r w:rsidRPr="08D2B3A0">
              <w:rPr>
                <w:rFonts w:eastAsia="Calibri"/>
                <w:sz w:val="16"/>
                <w:szCs w:val="16"/>
              </w:rPr>
              <w:t>2022-08-09</w:t>
            </w:r>
          </w:p>
        </w:tc>
        <w:tc>
          <w:tcPr>
            <w:tcW w:w="714" w:type="dxa"/>
            <w:shd w:val="clear" w:color="auto" w:fill="auto"/>
          </w:tcPr>
          <w:p w14:paraId="03B89502" w14:textId="4EBF7A94" w:rsidR="08D2B3A0" w:rsidRDefault="08D2B3A0" w:rsidP="0055285C">
            <w:pPr>
              <w:jc w:val="left"/>
              <w:rPr>
                <w:rFonts w:eastAsia="Calibri"/>
                <w:sz w:val="16"/>
                <w:szCs w:val="16"/>
              </w:rPr>
            </w:pPr>
            <w:r w:rsidRPr="08D2B3A0">
              <w:rPr>
                <w:rFonts w:eastAsia="Calibri"/>
                <w:sz w:val="16"/>
                <w:szCs w:val="16"/>
              </w:rPr>
              <w:t>16.3.</w:t>
            </w:r>
            <w:r w:rsidR="0055285C">
              <w:rPr>
                <w:rFonts w:eastAsia="Calibri"/>
                <w:sz w:val="16"/>
                <w:szCs w:val="16"/>
              </w:rPr>
              <w:t>3</w:t>
            </w:r>
          </w:p>
        </w:tc>
        <w:tc>
          <w:tcPr>
            <w:tcW w:w="818" w:type="dxa"/>
          </w:tcPr>
          <w:p w14:paraId="5D3BFF79" w14:textId="2E0E229D" w:rsidR="08D2B3A0" w:rsidRDefault="55E1E155" w:rsidP="08D2B3A0">
            <w:pPr>
              <w:jc w:val="left"/>
              <w:rPr>
                <w:rFonts w:eastAsia="Calibri"/>
                <w:sz w:val="16"/>
                <w:szCs w:val="16"/>
              </w:rPr>
            </w:pPr>
            <w:r w:rsidRPr="428BA5EC">
              <w:rPr>
                <w:rFonts w:eastAsia="Calibri"/>
                <w:sz w:val="16"/>
                <w:szCs w:val="16"/>
              </w:rPr>
              <w:t>CeZ</w:t>
            </w:r>
          </w:p>
        </w:tc>
        <w:tc>
          <w:tcPr>
            <w:tcW w:w="6657" w:type="dxa"/>
          </w:tcPr>
          <w:p w14:paraId="6FE7E45B" w14:textId="77777777" w:rsidR="08D2B3A0" w:rsidRPr="0055285C" w:rsidRDefault="08D2B3A0">
            <w:pPr>
              <w:pStyle w:val="paragraph"/>
              <w:numPr>
                <w:ilvl w:val="0"/>
                <w:numId w:val="4"/>
              </w:numPr>
              <w:rPr>
                <w:rStyle w:val="normaltextrun"/>
                <w:rFonts w:eastAsiaTheme="minorEastAsia"/>
                <w:sz w:val="16"/>
                <w:szCs w:val="16"/>
              </w:rPr>
            </w:pPr>
            <w:r w:rsidRPr="08D2B3A0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Dodano opcjonalny atrybut </w:t>
            </w:r>
            <w:r w:rsidR="003A2036" w:rsidRPr="08D2B3A0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Condition.evidence:w zasobie Condition o profilu PLMedicalEventDiagnosis</w:t>
            </w:r>
          </w:p>
          <w:p w14:paraId="181B5EFB" w14:textId="608BF377" w:rsidR="0046729F" w:rsidRPr="0055285C" w:rsidRDefault="00565B4E">
            <w:pPr>
              <w:pStyle w:val="paragraph"/>
              <w:numPr>
                <w:ilvl w:val="0"/>
                <w:numId w:val="4"/>
              </w:numPr>
              <w:rPr>
                <w:rStyle w:val="normaltextrun"/>
                <w:rFonts w:eastAsiaTheme="minorEastAsia"/>
                <w:sz w:val="16"/>
                <w:szCs w:val="16"/>
              </w:rPr>
            </w:pPr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Zmieniono</w:t>
            </w:r>
            <w:r w:rsidR="005521CF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 oid dla słownika ICD-10 w polu Condition.code.coding.system</w:t>
            </w:r>
          </w:p>
          <w:p w14:paraId="63947E0E" w14:textId="2D3E7846" w:rsidR="005521CF" w:rsidRPr="00804274" w:rsidRDefault="005521CF" w:rsidP="0055285C">
            <w:pPr>
              <w:pStyle w:val="paragraph"/>
              <w:numPr>
                <w:ilvl w:val="0"/>
                <w:numId w:val="4"/>
              </w:numPr>
              <w:rPr>
                <w:rStyle w:val="normaltextrun"/>
                <w:rFonts w:eastAsiaTheme="minorEastAsia"/>
                <w:sz w:val="16"/>
                <w:szCs w:val="16"/>
              </w:rPr>
            </w:pPr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Dodano REG.WER.9116</w:t>
            </w:r>
            <w:r w:rsidR="00361C51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 </w:t>
            </w:r>
            <w:r w:rsidR="00361C51" w:rsidRPr="00361C51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Weryfikacja poprawności wskazanego kodu typu Rozpoznania.</w:t>
            </w:r>
          </w:p>
          <w:p w14:paraId="7A8D98A8" w14:textId="3404CB39" w:rsidR="0055285C" w:rsidRDefault="35D29920" w:rsidP="00671B33">
            <w:pPr>
              <w:pStyle w:val="paragraph"/>
              <w:numPr>
                <w:ilvl w:val="0"/>
                <w:numId w:val="4"/>
              </w:numP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eastAsia="en-US"/>
              </w:rPr>
            </w:pPr>
            <w:r w:rsidRPr="428BA5EC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Dodano reguły biznesowe REG.WER.9015, REG.WER.9058, REG.WER.9060.</w:t>
            </w:r>
          </w:p>
        </w:tc>
      </w:tr>
      <w:tr w:rsidR="009E5BE2" w14:paraId="01DCCBA3" w14:textId="77777777" w:rsidTr="495D2198">
        <w:trPr>
          <w:gridAfter w:val="1"/>
          <w:wAfter w:w="532" w:type="dxa"/>
          <w:trHeight w:val="340"/>
        </w:trPr>
        <w:tc>
          <w:tcPr>
            <w:tcW w:w="936" w:type="dxa"/>
            <w:shd w:val="clear" w:color="auto" w:fill="auto"/>
          </w:tcPr>
          <w:p w14:paraId="56731527" w14:textId="03F27BEC" w:rsidR="15DBE3D6" w:rsidRDefault="15DBE3D6" w:rsidP="428BA5EC">
            <w:pPr>
              <w:jc w:val="left"/>
              <w:rPr>
                <w:rFonts w:eastAsia="Calibri"/>
                <w:sz w:val="16"/>
                <w:szCs w:val="16"/>
              </w:rPr>
            </w:pPr>
            <w:r w:rsidRPr="428BA5EC">
              <w:rPr>
                <w:rFonts w:eastAsia="Calibri"/>
                <w:sz w:val="16"/>
                <w:szCs w:val="16"/>
              </w:rPr>
              <w:t>2022-09-01</w:t>
            </w:r>
          </w:p>
        </w:tc>
        <w:tc>
          <w:tcPr>
            <w:tcW w:w="714" w:type="dxa"/>
            <w:shd w:val="clear" w:color="auto" w:fill="auto"/>
          </w:tcPr>
          <w:p w14:paraId="203FE83C" w14:textId="141A97A4" w:rsidR="15DBE3D6" w:rsidRDefault="15DBE3D6" w:rsidP="428BA5EC">
            <w:pPr>
              <w:jc w:val="left"/>
              <w:rPr>
                <w:rFonts w:eastAsia="Calibri"/>
                <w:sz w:val="16"/>
                <w:szCs w:val="16"/>
              </w:rPr>
            </w:pPr>
            <w:r w:rsidRPr="428BA5EC">
              <w:rPr>
                <w:rFonts w:eastAsia="Calibri"/>
                <w:sz w:val="16"/>
                <w:szCs w:val="16"/>
              </w:rPr>
              <w:t>16.3.</w:t>
            </w:r>
            <w:r w:rsidR="00053B75">
              <w:rPr>
                <w:rFonts w:eastAsia="Calibri"/>
                <w:sz w:val="16"/>
                <w:szCs w:val="16"/>
              </w:rPr>
              <w:t>4</w:t>
            </w:r>
          </w:p>
        </w:tc>
        <w:tc>
          <w:tcPr>
            <w:tcW w:w="818" w:type="dxa"/>
          </w:tcPr>
          <w:p w14:paraId="1985C7B1" w14:textId="76656C41" w:rsidR="15DBE3D6" w:rsidRDefault="15DBE3D6" w:rsidP="428BA5EC">
            <w:pPr>
              <w:jc w:val="left"/>
              <w:rPr>
                <w:rFonts w:eastAsia="Calibri"/>
                <w:sz w:val="16"/>
                <w:szCs w:val="16"/>
              </w:rPr>
            </w:pPr>
            <w:r w:rsidRPr="428BA5EC">
              <w:rPr>
                <w:rFonts w:eastAsia="Calibri"/>
                <w:sz w:val="16"/>
                <w:szCs w:val="16"/>
              </w:rPr>
              <w:t>CeZ</w:t>
            </w:r>
          </w:p>
        </w:tc>
        <w:tc>
          <w:tcPr>
            <w:tcW w:w="6657" w:type="dxa"/>
          </w:tcPr>
          <w:p w14:paraId="79AE3D09" w14:textId="79541880" w:rsidR="00053B75" w:rsidRDefault="15DBE3D6" w:rsidP="00804274">
            <w:pPr>
              <w:pStyle w:val="paragraph"/>
              <w:numPr>
                <w:ilvl w:val="0"/>
                <w:numId w:val="101"/>
              </w:numP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  <w:lang w:eastAsia="en-US"/>
              </w:rPr>
            </w:pPr>
            <w:r w:rsidRPr="428BA5EC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Dodano informacje o kodzie grupy krwi, poprawiono opis w zakresie autoryzacji i profilu PLPractitionerSignature, poprawiono opis dla umieszczonej liczby zasobów w przykładzie przy rejestracji potwierdzenia autentyczności przez pracownika </w:t>
            </w:r>
            <w:r w:rsidR="6D7ED9CC" w:rsidRPr="428BA5EC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medycznego.</w:t>
            </w:r>
          </w:p>
          <w:p w14:paraId="5A743E8C" w14:textId="225ABB45" w:rsidR="00053B75" w:rsidRPr="00DB2C85" w:rsidRDefault="00053B75" w:rsidP="00053B75">
            <w:pPr>
              <w:pStyle w:val="paragraph"/>
              <w:numPr>
                <w:ilvl w:val="0"/>
                <w:numId w:val="101"/>
              </w:numPr>
              <w:rPr>
                <w:rStyle w:val="normaltextrun"/>
                <w:rFonts w:eastAsiaTheme="minorEastAsia"/>
                <w:sz w:val="16"/>
                <w:szCs w:val="16"/>
              </w:rPr>
            </w:pPr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Zmieniono krotność dla </w:t>
            </w:r>
            <w:r w:rsidRPr="00412036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kodów efektów w profilaktyce </w:t>
            </w:r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gruźlicy (</w:t>
            </w:r>
            <w:r w:rsidRPr="00412036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Claim.item.productOrService.extension:effect)</w:t>
            </w:r>
          </w:p>
          <w:p w14:paraId="5DFADD5B" w14:textId="38905767" w:rsidR="428BA5EC" w:rsidRDefault="00053B75" w:rsidP="00804274">
            <w:pPr>
              <w:pStyle w:val="paragraph"/>
              <w:numPr>
                <w:ilvl w:val="0"/>
                <w:numId w:val="101"/>
              </w:numPr>
              <w:rPr>
                <w:rStyle w:val="normaltextrun"/>
                <w:rFonts w:eastAsiaTheme="minorEastAsia"/>
                <w:sz w:val="16"/>
                <w:szCs w:val="16"/>
              </w:rPr>
            </w:pPr>
            <w:r w:rsidRPr="00F41052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Dodano REG.WER.5653 dla </w:t>
            </w:r>
            <w:r w:rsidRPr="00853968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Procedure.performedPeriod.start </w:t>
            </w:r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w</w:t>
            </w:r>
            <w:r w:rsidRPr="00853968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 profilu PLMedicalEventProcedure</w:t>
            </w:r>
            <w:r w:rsidRPr="00F41052">
              <w:rPr>
                <w:rStyle w:val="normaltextrun"/>
                <w:rFonts w:eastAsiaTheme="minorEastAsia"/>
                <w:sz w:val="16"/>
                <w:szCs w:val="16"/>
              </w:rPr>
              <w:t xml:space="preserve"> i </w:t>
            </w:r>
            <w:r w:rsidRPr="00853968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Procedure.performedDateTime </w:t>
            </w:r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w</w:t>
            </w:r>
            <w:r w:rsidRPr="00853968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 profilu PLMedicalDeviceProcedure</w:t>
            </w:r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, Usunięcie REG.WER.3827</w:t>
            </w:r>
          </w:p>
        </w:tc>
      </w:tr>
      <w:tr w:rsidR="009E5BE2" w14:paraId="6405E083" w14:textId="77777777" w:rsidTr="495D2198">
        <w:trPr>
          <w:gridAfter w:val="1"/>
          <w:wAfter w:w="532" w:type="dxa"/>
          <w:trHeight w:val="340"/>
        </w:trPr>
        <w:tc>
          <w:tcPr>
            <w:tcW w:w="936" w:type="dxa"/>
            <w:shd w:val="clear" w:color="auto" w:fill="auto"/>
          </w:tcPr>
          <w:p w14:paraId="4999A96D" w14:textId="08D9F544" w:rsidR="00671B33" w:rsidRDefault="00671B33" w:rsidP="428BA5EC">
            <w:pPr>
              <w:jc w:val="left"/>
              <w:rPr>
                <w:rFonts w:eastAsia="Calibri"/>
                <w:sz w:val="16"/>
                <w:szCs w:val="16"/>
              </w:rPr>
            </w:pPr>
            <w:r w:rsidRPr="08D2B3A0">
              <w:rPr>
                <w:rFonts w:eastAsia="Calibri"/>
                <w:sz w:val="16"/>
                <w:szCs w:val="16"/>
              </w:rPr>
              <w:t>2</w:t>
            </w:r>
            <w:r>
              <w:rPr>
                <w:rFonts w:eastAsia="Calibri"/>
                <w:sz w:val="16"/>
                <w:szCs w:val="16"/>
              </w:rPr>
              <w:t>022-09-15</w:t>
            </w:r>
          </w:p>
          <w:p w14:paraId="195BC25D" w14:textId="4CFB11F0" w:rsidR="00671B33" w:rsidRDefault="00671B33" w:rsidP="428BA5EC">
            <w:pPr>
              <w:jc w:val="left"/>
              <w:rPr>
                <w:rFonts w:eastAsia="Calibri"/>
                <w:sz w:val="16"/>
                <w:szCs w:val="16"/>
              </w:rPr>
            </w:pPr>
          </w:p>
        </w:tc>
        <w:tc>
          <w:tcPr>
            <w:tcW w:w="714" w:type="dxa"/>
            <w:shd w:val="clear" w:color="auto" w:fill="auto"/>
          </w:tcPr>
          <w:p w14:paraId="002BCE15" w14:textId="0C6AA146" w:rsidR="428BA5EC" w:rsidRDefault="00053B75" w:rsidP="428BA5EC">
            <w:pPr>
              <w:jc w:val="left"/>
              <w:rPr>
                <w:rFonts w:eastAsia="Calibri"/>
                <w:sz w:val="16"/>
                <w:szCs w:val="16"/>
              </w:rPr>
            </w:pPr>
            <w:r>
              <w:rPr>
                <w:rFonts w:eastAsia="Calibri"/>
                <w:sz w:val="16"/>
                <w:szCs w:val="16"/>
              </w:rPr>
              <w:t>16.3.5</w:t>
            </w:r>
          </w:p>
        </w:tc>
        <w:tc>
          <w:tcPr>
            <w:tcW w:w="818" w:type="dxa"/>
          </w:tcPr>
          <w:p w14:paraId="27F14BE5" w14:textId="274E3581" w:rsidR="428BA5EC" w:rsidRDefault="00053B75" w:rsidP="428BA5EC">
            <w:pPr>
              <w:jc w:val="left"/>
              <w:rPr>
                <w:rFonts w:eastAsia="Calibri"/>
                <w:sz w:val="16"/>
                <w:szCs w:val="16"/>
              </w:rPr>
            </w:pPr>
            <w:r>
              <w:rPr>
                <w:rFonts w:eastAsia="Calibri"/>
                <w:sz w:val="16"/>
                <w:szCs w:val="16"/>
              </w:rPr>
              <w:t>CEZ</w:t>
            </w:r>
          </w:p>
        </w:tc>
        <w:tc>
          <w:tcPr>
            <w:tcW w:w="6657" w:type="dxa"/>
          </w:tcPr>
          <w:p w14:paraId="48038165" w14:textId="77777777" w:rsidR="428BA5EC" w:rsidRPr="006C6438" w:rsidRDefault="00053B75" w:rsidP="00804274">
            <w:pPr>
              <w:pStyle w:val="paragraph"/>
              <w:numPr>
                <w:ilvl w:val="0"/>
                <w:numId w:val="100"/>
              </w:numPr>
              <w:rPr>
                <w:rStyle w:val="normaltextrun"/>
                <w:rFonts w:eastAsiaTheme="minorEastAsia"/>
                <w:sz w:val="16"/>
                <w:szCs w:val="16"/>
              </w:rPr>
            </w:pPr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Aktualizacja krotności (</w:t>
            </w:r>
            <w:r w:rsidRPr="007D497F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Condition.evidence</w:t>
            </w:r>
            <w: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) w profilu </w:t>
            </w:r>
            <w:r w:rsidRPr="007D497F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PLMedicalEventDiagnosis</w:t>
            </w:r>
          </w:p>
          <w:p w14:paraId="35114663" w14:textId="58E17CF9" w:rsidR="006C6438" w:rsidRDefault="006C6438" w:rsidP="00804274">
            <w:pPr>
              <w:pStyle w:val="paragraph"/>
              <w:numPr>
                <w:ilvl w:val="0"/>
                <w:numId w:val="100"/>
              </w:numPr>
              <w:rPr>
                <w:rStyle w:val="normaltextrun"/>
                <w:rFonts w:eastAsiaTheme="minorEastAsia"/>
                <w:sz w:val="16"/>
                <w:szCs w:val="16"/>
              </w:rPr>
            </w:pPr>
            <w:r w:rsidRPr="08794A92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Aktualizacja opisu parametrów wyszukiwania dla Provenance – parametr target. </w:t>
            </w:r>
          </w:p>
        </w:tc>
      </w:tr>
      <w:tr w:rsidR="009E5BE2" w14:paraId="76C11929" w14:textId="77777777" w:rsidTr="495D2198">
        <w:trPr>
          <w:gridAfter w:val="1"/>
          <w:wAfter w:w="532" w:type="dxa"/>
          <w:trHeight w:val="340"/>
        </w:trPr>
        <w:tc>
          <w:tcPr>
            <w:tcW w:w="936" w:type="dxa"/>
            <w:shd w:val="clear" w:color="auto" w:fill="auto"/>
          </w:tcPr>
          <w:p w14:paraId="799D6BF3" w14:textId="1CE3FA8C" w:rsidR="007411B8" w:rsidRPr="08D2B3A0" w:rsidRDefault="007411B8" w:rsidP="428BA5EC">
            <w:pPr>
              <w:jc w:val="left"/>
              <w:rPr>
                <w:rFonts w:eastAsia="Calibri"/>
                <w:sz w:val="16"/>
                <w:szCs w:val="16"/>
              </w:rPr>
            </w:pPr>
            <w:r>
              <w:rPr>
                <w:rFonts w:eastAsia="Calibri"/>
                <w:sz w:val="16"/>
                <w:szCs w:val="16"/>
              </w:rPr>
              <w:t>2022-09-28</w:t>
            </w:r>
          </w:p>
        </w:tc>
        <w:tc>
          <w:tcPr>
            <w:tcW w:w="714" w:type="dxa"/>
            <w:shd w:val="clear" w:color="auto" w:fill="auto"/>
          </w:tcPr>
          <w:p w14:paraId="2743389F" w14:textId="4E5BBFD1" w:rsidR="007411B8" w:rsidRDefault="00D42DE4" w:rsidP="428BA5EC">
            <w:pPr>
              <w:jc w:val="left"/>
              <w:rPr>
                <w:rFonts w:eastAsia="Calibri"/>
                <w:sz w:val="16"/>
                <w:szCs w:val="16"/>
              </w:rPr>
            </w:pPr>
            <w:r>
              <w:rPr>
                <w:rFonts w:eastAsia="Calibri"/>
                <w:sz w:val="16"/>
                <w:szCs w:val="16"/>
              </w:rPr>
              <w:t>16.3.</w:t>
            </w:r>
            <w:r w:rsidR="005C4269">
              <w:rPr>
                <w:rFonts w:eastAsia="Calibri"/>
                <w:sz w:val="16"/>
                <w:szCs w:val="16"/>
              </w:rPr>
              <w:t>5.1</w:t>
            </w:r>
          </w:p>
        </w:tc>
        <w:tc>
          <w:tcPr>
            <w:tcW w:w="818" w:type="dxa"/>
          </w:tcPr>
          <w:p w14:paraId="58E0029A" w14:textId="15D6311D" w:rsidR="007411B8" w:rsidRDefault="00537D45" w:rsidP="428BA5EC">
            <w:pPr>
              <w:jc w:val="left"/>
              <w:rPr>
                <w:rFonts w:eastAsia="Calibri"/>
                <w:sz w:val="16"/>
                <w:szCs w:val="16"/>
              </w:rPr>
            </w:pPr>
            <w:r>
              <w:rPr>
                <w:rFonts w:eastAsia="Calibri"/>
                <w:sz w:val="16"/>
                <w:szCs w:val="16"/>
              </w:rPr>
              <w:t>CEZ</w:t>
            </w:r>
          </w:p>
        </w:tc>
        <w:tc>
          <w:tcPr>
            <w:tcW w:w="6657" w:type="dxa"/>
          </w:tcPr>
          <w:p w14:paraId="24D0BBCB" w14:textId="17FE3861" w:rsidR="007411B8" w:rsidRDefault="06A0DA52" w:rsidP="00804274">
            <w:pPr>
              <w:pStyle w:val="paragraph"/>
              <w:numPr>
                <w:ilvl w:val="0"/>
                <w:numId w:val="100"/>
              </w:numPr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</w:pPr>
            <w:r w:rsidRPr="08794A92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Usunięcie REG.WER.7315, Dodanie reguł biznesowych</w:t>
            </w:r>
            <w:r w:rsidR="65E850A0" w:rsidRPr="08794A92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 dla zasobu C</w:t>
            </w:r>
            <w:r w:rsidR="3F66DF88" w:rsidRPr="08794A92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o</w:t>
            </w:r>
            <w:r w:rsidR="65E850A0" w:rsidRPr="08794A92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ndition</w:t>
            </w:r>
            <w:r w:rsidRPr="08794A92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 xml:space="preserve">: </w:t>
            </w:r>
            <w:r w:rsidR="6D9322B8" w:rsidRPr="08794A92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REG.WER.</w:t>
            </w:r>
            <w:r w:rsidR="237E67D4" w:rsidRPr="08794A92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9315, REG.WER</w:t>
            </w:r>
            <w:r w:rsidR="65E850A0" w:rsidRPr="08794A92">
              <w:rPr>
                <w:rStyle w:val="normaltextrun"/>
                <w:rFonts w:asciiTheme="minorHAnsi" w:eastAsiaTheme="minorEastAsia" w:hAnsiTheme="minorHAnsi" w:cstheme="minorBidi"/>
                <w:sz w:val="16"/>
                <w:szCs w:val="16"/>
              </w:rPr>
              <w:t>.9316, REG.WER.9317, REG.WER.9157, REG.WER.9159</w:t>
            </w:r>
          </w:p>
        </w:tc>
      </w:tr>
      <w:tr w:rsidR="009E5BE2" w14:paraId="0012BAFD" w14:textId="77777777" w:rsidTr="495D2198">
        <w:trPr>
          <w:gridAfter w:val="1"/>
          <w:wAfter w:w="532" w:type="dxa"/>
          <w:trHeight w:val="340"/>
        </w:trPr>
        <w:tc>
          <w:tcPr>
            <w:tcW w:w="936" w:type="dxa"/>
            <w:shd w:val="clear" w:color="auto" w:fill="auto"/>
          </w:tcPr>
          <w:p w14:paraId="04AC2C8A" w14:textId="0A26D3EB" w:rsidR="00D42DE4" w:rsidRDefault="00D42DE4" w:rsidP="428BA5EC">
            <w:pPr>
              <w:jc w:val="left"/>
              <w:rPr>
                <w:rFonts w:eastAsia="Calibri"/>
                <w:sz w:val="16"/>
                <w:szCs w:val="16"/>
              </w:rPr>
            </w:pPr>
            <w:r>
              <w:rPr>
                <w:rFonts w:eastAsia="Calibri"/>
                <w:sz w:val="16"/>
                <w:szCs w:val="16"/>
              </w:rPr>
              <w:t>2022-11-03</w:t>
            </w:r>
          </w:p>
        </w:tc>
        <w:tc>
          <w:tcPr>
            <w:tcW w:w="714" w:type="dxa"/>
            <w:shd w:val="clear" w:color="auto" w:fill="auto"/>
          </w:tcPr>
          <w:p w14:paraId="5C355BE2" w14:textId="103BFF67" w:rsidR="00D42DE4" w:rsidRDefault="00537D45" w:rsidP="428BA5EC">
            <w:pPr>
              <w:jc w:val="left"/>
              <w:rPr>
                <w:rFonts w:eastAsia="Calibri"/>
                <w:sz w:val="16"/>
                <w:szCs w:val="16"/>
              </w:rPr>
            </w:pPr>
            <w:r>
              <w:rPr>
                <w:rFonts w:eastAsia="Calibri"/>
                <w:sz w:val="16"/>
                <w:szCs w:val="16"/>
              </w:rPr>
              <w:t>16.3.</w:t>
            </w:r>
            <w:r w:rsidR="005C4269">
              <w:rPr>
                <w:rFonts w:eastAsia="Calibri"/>
                <w:sz w:val="16"/>
                <w:szCs w:val="16"/>
              </w:rPr>
              <w:t>5.2</w:t>
            </w:r>
          </w:p>
        </w:tc>
        <w:tc>
          <w:tcPr>
            <w:tcW w:w="818" w:type="dxa"/>
          </w:tcPr>
          <w:p w14:paraId="0612DE52" w14:textId="5546B1A1" w:rsidR="00D42DE4" w:rsidRDefault="00537D45" w:rsidP="428BA5EC">
            <w:pPr>
              <w:jc w:val="left"/>
              <w:rPr>
                <w:rFonts w:eastAsia="Calibri"/>
                <w:sz w:val="16"/>
                <w:szCs w:val="16"/>
              </w:rPr>
            </w:pPr>
            <w:r>
              <w:rPr>
                <w:rFonts w:eastAsia="Calibri"/>
                <w:sz w:val="16"/>
                <w:szCs w:val="16"/>
              </w:rPr>
              <w:t>CEZ</w:t>
            </w:r>
          </w:p>
        </w:tc>
        <w:tc>
          <w:tcPr>
            <w:tcW w:w="6657" w:type="dxa"/>
          </w:tcPr>
          <w:p w14:paraId="3704D439" w14:textId="68341BE8" w:rsidR="00D42DE4" w:rsidRDefault="00537D45" w:rsidP="00D42DE4">
            <w:pPr>
              <w:pStyle w:val="paragraph"/>
              <w:numPr>
                <w:ilvl w:val="0"/>
                <w:numId w:val="103"/>
              </w:numPr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</w:pPr>
            <w:r w:rsidRPr="3F950ABB"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>Zaktualizowano słownik PLEntitlementAdditionalType w zakresie dodania kodów 47C</w:t>
            </w:r>
            <w:r w:rsidR="00946A5B" w:rsidRPr="3F950ABB"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>13 i 47C14</w:t>
            </w:r>
            <w:r w:rsidRPr="3F950ABB"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>.</w:t>
            </w:r>
          </w:p>
          <w:p w14:paraId="1CE7B4E0" w14:textId="68341BE8" w:rsidR="005E445C" w:rsidRPr="00946A5B" w:rsidRDefault="005E445C" w:rsidP="00D42DE4">
            <w:pPr>
              <w:pStyle w:val="paragraph"/>
              <w:numPr>
                <w:ilvl w:val="0"/>
                <w:numId w:val="103"/>
              </w:numPr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</w:pPr>
            <w:r w:rsidRPr="3F950ABB"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>Dodanie reguł biznesowych: REG.WER.9406, REG.WER.9436</w:t>
            </w:r>
          </w:p>
        </w:tc>
      </w:tr>
      <w:tr w:rsidR="009E5BE2" w14:paraId="1FFBAB3A" w14:textId="77777777" w:rsidTr="495D2198">
        <w:trPr>
          <w:gridAfter w:val="1"/>
          <w:wAfter w:w="532" w:type="dxa"/>
          <w:trHeight w:val="340"/>
        </w:trPr>
        <w:tc>
          <w:tcPr>
            <w:tcW w:w="936" w:type="dxa"/>
            <w:shd w:val="clear" w:color="auto" w:fill="auto"/>
          </w:tcPr>
          <w:p w14:paraId="583D3427" w14:textId="21E25220" w:rsidR="005E445C" w:rsidRDefault="005E445C" w:rsidP="005E445C">
            <w:pPr>
              <w:jc w:val="left"/>
              <w:rPr>
                <w:rFonts w:eastAsia="Calibri"/>
                <w:sz w:val="16"/>
                <w:szCs w:val="16"/>
              </w:rPr>
            </w:pPr>
            <w:r>
              <w:rPr>
                <w:rFonts w:eastAsia="Calibri"/>
                <w:sz w:val="16"/>
                <w:szCs w:val="16"/>
              </w:rPr>
              <w:t>2022-11-22</w:t>
            </w:r>
          </w:p>
        </w:tc>
        <w:tc>
          <w:tcPr>
            <w:tcW w:w="714" w:type="dxa"/>
            <w:shd w:val="clear" w:color="auto" w:fill="auto"/>
          </w:tcPr>
          <w:p w14:paraId="3F06B421" w14:textId="692614BE" w:rsidR="005E445C" w:rsidRDefault="005E445C" w:rsidP="005E445C">
            <w:pPr>
              <w:jc w:val="left"/>
              <w:rPr>
                <w:rFonts w:eastAsia="Calibri"/>
                <w:sz w:val="16"/>
                <w:szCs w:val="16"/>
              </w:rPr>
            </w:pPr>
            <w:r>
              <w:rPr>
                <w:rFonts w:eastAsia="Calibri"/>
                <w:sz w:val="16"/>
                <w:szCs w:val="16"/>
              </w:rPr>
              <w:t>16.3.5.3</w:t>
            </w:r>
          </w:p>
        </w:tc>
        <w:tc>
          <w:tcPr>
            <w:tcW w:w="818" w:type="dxa"/>
          </w:tcPr>
          <w:p w14:paraId="7F392868" w14:textId="7D82057A" w:rsidR="005E445C" w:rsidRDefault="005E445C" w:rsidP="005E445C">
            <w:pPr>
              <w:jc w:val="left"/>
              <w:rPr>
                <w:rFonts w:eastAsia="Calibri"/>
                <w:sz w:val="16"/>
                <w:szCs w:val="16"/>
              </w:rPr>
            </w:pPr>
            <w:r>
              <w:rPr>
                <w:rFonts w:eastAsia="Calibri"/>
                <w:sz w:val="16"/>
                <w:szCs w:val="16"/>
              </w:rPr>
              <w:t>CEZ</w:t>
            </w:r>
          </w:p>
        </w:tc>
        <w:tc>
          <w:tcPr>
            <w:tcW w:w="6657" w:type="dxa"/>
          </w:tcPr>
          <w:p w14:paraId="05F7EAC5" w14:textId="77777777" w:rsidR="005E445C" w:rsidRDefault="005E445C" w:rsidP="005E445C">
            <w:pPr>
              <w:pStyle w:val="paragraph"/>
              <w:numPr>
                <w:ilvl w:val="0"/>
                <w:numId w:val="104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Dodanie reguły biznesowej umożliwiającej szczepienie dziecka z przedziału wiekowego 6 miesięcy-4 lata: REG.WER.9637</w:t>
            </w:r>
          </w:p>
          <w:p w14:paraId="4ED0167D" w14:textId="59F2E49A" w:rsidR="005E445C" w:rsidRPr="00EC5421" w:rsidRDefault="005E445C" w:rsidP="005E445C">
            <w:pPr>
              <w:pStyle w:val="paragraph"/>
              <w:numPr>
                <w:ilvl w:val="0"/>
                <w:numId w:val="104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Dodanie reguły biznesowej</w:t>
            </w:r>
            <w:r w:rsidRPr="0018315E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 xml:space="preserve"> weryfikując</w:t>
            </w:r>
            <w:r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ej</w:t>
            </w:r>
            <w:r w:rsidRPr="0018315E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 xml:space="preserve"> poprawną rejestrację wielu pozycji rozliczeniowych w ramach jednego zasobu Claim</w:t>
            </w:r>
            <w:r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 xml:space="preserve">: </w:t>
            </w:r>
            <w:r w:rsidRPr="0018315E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REG.WER.9678</w:t>
            </w:r>
          </w:p>
        </w:tc>
      </w:tr>
      <w:tr w:rsidR="009E5BE2" w:rsidRPr="005C7D95" w14:paraId="36A610EE" w14:textId="77777777" w:rsidTr="495D2198">
        <w:trPr>
          <w:gridAfter w:val="1"/>
          <w:wAfter w:w="532" w:type="dxa"/>
          <w:trHeight w:val="340"/>
        </w:trPr>
        <w:tc>
          <w:tcPr>
            <w:tcW w:w="936" w:type="dxa"/>
            <w:shd w:val="clear" w:color="auto" w:fill="auto"/>
          </w:tcPr>
          <w:p w14:paraId="270DBA1C" w14:textId="58EED3AA" w:rsidR="006644C6" w:rsidRDefault="006644C6" w:rsidP="005E445C">
            <w:pPr>
              <w:jc w:val="left"/>
              <w:rPr>
                <w:rFonts w:eastAsia="Calibri"/>
                <w:sz w:val="16"/>
                <w:szCs w:val="16"/>
              </w:rPr>
            </w:pPr>
            <w:r>
              <w:rPr>
                <w:rFonts w:eastAsia="Calibri"/>
                <w:sz w:val="16"/>
                <w:szCs w:val="16"/>
              </w:rPr>
              <w:t>2022-</w:t>
            </w:r>
            <w:r w:rsidR="001D7641">
              <w:rPr>
                <w:rFonts w:eastAsia="Calibri"/>
                <w:sz w:val="16"/>
                <w:szCs w:val="16"/>
              </w:rPr>
              <w:t>11</w:t>
            </w:r>
            <w:r>
              <w:rPr>
                <w:rFonts w:eastAsia="Calibri"/>
                <w:sz w:val="16"/>
                <w:szCs w:val="16"/>
              </w:rPr>
              <w:t>-28</w:t>
            </w:r>
          </w:p>
        </w:tc>
        <w:tc>
          <w:tcPr>
            <w:tcW w:w="714" w:type="dxa"/>
            <w:shd w:val="clear" w:color="auto" w:fill="auto"/>
          </w:tcPr>
          <w:p w14:paraId="54A97E8B" w14:textId="55676306" w:rsidR="006644C6" w:rsidRDefault="006644C6" w:rsidP="005E445C">
            <w:pPr>
              <w:jc w:val="left"/>
              <w:rPr>
                <w:rFonts w:eastAsia="Calibri"/>
                <w:sz w:val="16"/>
                <w:szCs w:val="16"/>
              </w:rPr>
            </w:pPr>
            <w:r>
              <w:rPr>
                <w:rFonts w:eastAsia="Calibri"/>
                <w:sz w:val="16"/>
                <w:szCs w:val="16"/>
              </w:rPr>
              <w:t>16.3.5.4</w:t>
            </w:r>
          </w:p>
        </w:tc>
        <w:tc>
          <w:tcPr>
            <w:tcW w:w="818" w:type="dxa"/>
          </w:tcPr>
          <w:p w14:paraId="05687816" w14:textId="23D1C9B9" w:rsidR="006644C6" w:rsidRDefault="006644C6" w:rsidP="005E445C">
            <w:pPr>
              <w:jc w:val="left"/>
              <w:rPr>
                <w:rFonts w:eastAsia="Calibri"/>
                <w:sz w:val="16"/>
                <w:szCs w:val="16"/>
              </w:rPr>
            </w:pPr>
            <w:r>
              <w:rPr>
                <w:rFonts w:eastAsia="Calibri"/>
                <w:sz w:val="16"/>
                <w:szCs w:val="16"/>
              </w:rPr>
              <w:t>CEZ</w:t>
            </w:r>
          </w:p>
        </w:tc>
        <w:tc>
          <w:tcPr>
            <w:tcW w:w="6657" w:type="dxa"/>
          </w:tcPr>
          <w:p w14:paraId="12DAB5DA" w14:textId="77777777" w:rsidR="006644C6" w:rsidRDefault="006644C6">
            <w:pPr>
              <w:pStyle w:val="paragraph"/>
              <w:numPr>
                <w:ilvl w:val="0"/>
                <w:numId w:val="105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  <w:lang w:eastAsia="en-US"/>
              </w:rPr>
            </w:pPr>
            <w:r w:rsidRPr="00EC5421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Usunięto REG.WER.5373.</w:t>
            </w:r>
          </w:p>
          <w:p w14:paraId="543B4C6B" w14:textId="196A0132" w:rsidR="000513EA" w:rsidRPr="00173662" w:rsidRDefault="19F0E85D" w:rsidP="000513EA">
            <w:pPr>
              <w:pStyle w:val="paragraph"/>
              <w:numPr>
                <w:ilvl w:val="0"/>
                <w:numId w:val="105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</w:pPr>
            <w:r w:rsidRPr="08794A92"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 xml:space="preserve">Dostosowanie profili </w:t>
            </w:r>
            <w:r w:rsidR="4461387B" w:rsidRPr="08794A92"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>w związku z pokryciem danych</w:t>
            </w:r>
            <w:r w:rsidRPr="08794A92"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 xml:space="preserve"> SWIAD</w:t>
            </w:r>
            <w:r w:rsidR="2BDD43A0" w:rsidRPr="08794A92"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>:</w:t>
            </w:r>
          </w:p>
          <w:p w14:paraId="28B2E427" w14:textId="77777777" w:rsidR="000513EA" w:rsidRPr="00E23534" w:rsidRDefault="007554ED" w:rsidP="000513EA">
            <w:pPr>
              <w:pStyle w:val="paragraph"/>
              <w:numPr>
                <w:ilvl w:val="0"/>
                <w:numId w:val="106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  <w:lang w:val="en-US"/>
              </w:rPr>
            </w:pPr>
            <w:r w:rsidRPr="00173662">
              <w:rPr>
                <w:rStyle w:val="normaltextrun"/>
                <w:rFonts w:asciiTheme="minorHAnsi" w:hAnsiTheme="minorHAnsi" w:cstheme="minorHAnsi"/>
                <w:sz w:val="16"/>
                <w:szCs w:val="16"/>
                <w:lang w:val="en-US"/>
              </w:rPr>
              <w:t>PLMedicalEventDiagnosis</w:t>
            </w:r>
            <w:r w:rsidR="00CA2A1A" w:rsidRPr="000513EA">
              <w:rPr>
                <w:rStyle w:val="normaltextrun"/>
                <w:rFonts w:asciiTheme="minorHAnsi" w:hAnsiTheme="minorHAnsi" w:cstheme="minorHAnsi"/>
                <w:sz w:val="16"/>
                <w:szCs w:val="16"/>
                <w:lang w:val="en-US"/>
              </w:rPr>
              <w:t xml:space="preserve"> (dodano atrybut pregnancyWeek)</w:t>
            </w:r>
            <w:r w:rsidRPr="00173662">
              <w:rPr>
                <w:rStyle w:val="normaltextrun"/>
                <w:rFonts w:asciiTheme="minorHAnsi" w:hAnsiTheme="minorHAnsi" w:cstheme="minorHAnsi"/>
                <w:sz w:val="16"/>
                <w:szCs w:val="16"/>
                <w:lang w:val="en-US"/>
              </w:rPr>
              <w:t>,</w:t>
            </w:r>
          </w:p>
          <w:p w14:paraId="2505922B" w14:textId="539E2380" w:rsidR="000513EA" w:rsidRPr="00E23534" w:rsidRDefault="00BD1CC4" w:rsidP="000513EA">
            <w:pPr>
              <w:pStyle w:val="paragraph"/>
              <w:numPr>
                <w:ilvl w:val="0"/>
                <w:numId w:val="106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  <w:lang w:val="en-US"/>
              </w:rPr>
            </w:pPr>
            <w:r w:rsidRPr="00173662">
              <w:rPr>
                <w:rStyle w:val="normaltextrun"/>
                <w:rFonts w:asciiTheme="minorHAnsi" w:hAnsiTheme="minorHAnsi" w:cstheme="minorHAnsi"/>
                <w:sz w:val="16"/>
                <w:szCs w:val="16"/>
                <w:lang w:val="en-US"/>
              </w:rPr>
              <w:lastRenderedPageBreak/>
              <w:t>PLEntitlementEWUS</w:t>
            </w:r>
            <w:r w:rsidR="000513EA" w:rsidRPr="000513EA">
              <w:rPr>
                <w:rStyle w:val="normaltextrun"/>
                <w:rFonts w:asciiTheme="minorHAnsi" w:hAnsiTheme="minorHAnsi" w:cstheme="minorHAnsi"/>
                <w:sz w:val="16"/>
                <w:szCs w:val="16"/>
                <w:lang w:val="en-US"/>
              </w:rPr>
              <w:t xml:space="preserve">, PLEntitlementOS, PLEntitlementEKUZ, PLEntitlementOTHER, PLEntitlementAdditional </w:t>
            </w:r>
            <w:r w:rsidR="002D0B8E" w:rsidRPr="000513EA">
              <w:rPr>
                <w:rStyle w:val="normaltextrun"/>
                <w:rFonts w:asciiTheme="minorHAnsi" w:hAnsiTheme="minorHAnsi" w:cstheme="minorHAnsi"/>
                <w:sz w:val="16"/>
                <w:szCs w:val="16"/>
                <w:lang w:val="en-US"/>
              </w:rPr>
              <w:t>(dodano</w:t>
            </w:r>
            <w:r w:rsidR="000513EA">
              <w:rPr>
                <w:rStyle w:val="normaltextrun"/>
                <w:rFonts w:asciiTheme="minorHAnsi" w:hAnsiTheme="minorHAnsi" w:cstheme="minorHAnsi"/>
                <w:sz w:val="16"/>
                <w:szCs w:val="16"/>
                <w:lang w:val="en-US"/>
              </w:rPr>
              <w:t> </w:t>
            </w:r>
            <w:r w:rsidR="002D0B8E" w:rsidRPr="000513EA">
              <w:rPr>
                <w:rStyle w:val="normaltextrun"/>
                <w:rFonts w:asciiTheme="minorHAnsi" w:hAnsiTheme="minorHAnsi" w:cstheme="minorHAnsi"/>
                <w:sz w:val="16"/>
                <w:szCs w:val="16"/>
                <w:lang w:val="en-US"/>
              </w:rPr>
              <w:t>Coverage.class.extension:entitlementDocumentIdentifier.valueIdentifier</w:t>
            </w:r>
            <w:r w:rsidR="004476A6">
              <w:rPr>
                <w:rStyle w:val="normaltextrun"/>
                <w:rFonts w:asciiTheme="minorHAnsi" w:hAnsiTheme="minorHAnsi" w:cstheme="minorHAnsi"/>
                <w:sz w:val="16"/>
                <w:szCs w:val="16"/>
                <w:lang w:val="en-US"/>
              </w:rPr>
              <w:t>,dodatkowowo w profil</w:t>
            </w:r>
            <w:r w:rsidR="00134B30">
              <w:rPr>
                <w:rStyle w:val="normaltextrun"/>
                <w:rFonts w:asciiTheme="minorHAnsi" w:hAnsiTheme="minorHAnsi" w:cstheme="minorHAnsi"/>
                <w:sz w:val="16"/>
                <w:szCs w:val="16"/>
                <w:lang w:val="en-US"/>
              </w:rPr>
              <w:t>u</w:t>
            </w:r>
            <w:r w:rsidR="004476A6" w:rsidRPr="00173662">
              <w:rPr>
                <w:rStyle w:val="normaltextrun"/>
                <w:lang w:val="en-GB"/>
              </w:rPr>
              <w:t xml:space="preserve"> </w:t>
            </w:r>
            <w:r w:rsidR="004476A6" w:rsidRPr="00BC7EE5">
              <w:rPr>
                <w:rStyle w:val="normaltextrun"/>
                <w:rFonts w:asciiTheme="minorHAnsi" w:hAnsiTheme="minorHAnsi" w:cstheme="minorHAnsi"/>
                <w:sz w:val="16"/>
                <w:szCs w:val="16"/>
                <w:lang w:val="en-US"/>
              </w:rPr>
              <w:t>PLEntitlementAdditional</w:t>
            </w:r>
            <w:r w:rsidR="004476A6">
              <w:rPr>
                <w:rStyle w:val="normaltextrun"/>
                <w:rFonts w:asciiTheme="minorHAnsi" w:hAnsiTheme="minorHAnsi" w:cstheme="minorHAnsi"/>
                <w:sz w:val="16"/>
                <w:szCs w:val="16"/>
                <w:lang w:val="en-US"/>
              </w:rPr>
              <w:t xml:space="preserve"> uwzględniono</w:t>
            </w:r>
            <w:r w:rsidR="00BE522C">
              <w:rPr>
                <w:rStyle w:val="normaltextrun"/>
                <w:rFonts w:asciiTheme="minorHAnsi" w:hAnsiTheme="minorHAnsi" w:cstheme="minorHAnsi"/>
                <w:sz w:val="16"/>
                <w:szCs w:val="16"/>
                <w:lang w:val="en-US"/>
              </w:rPr>
              <w:t>:</w:t>
            </w:r>
            <w:r w:rsidR="004476A6">
              <w:rPr>
                <w:rStyle w:val="normaltextrun"/>
                <w:rFonts w:asciiTheme="minorHAnsi" w:hAnsiTheme="minorHAnsi" w:cstheme="minorHAnsi"/>
                <w:sz w:val="16"/>
                <w:szCs w:val="16"/>
                <w:lang w:val="en-US"/>
              </w:rPr>
              <w:t xml:space="preserve"> </w:t>
            </w:r>
            <w:r w:rsidR="004476A6" w:rsidRPr="004476A6">
              <w:rPr>
                <w:rStyle w:val="normaltextrun"/>
                <w:rFonts w:asciiTheme="minorHAnsi" w:hAnsiTheme="minorHAnsi" w:cstheme="minorHAnsi"/>
                <w:sz w:val="16"/>
                <w:szCs w:val="16"/>
                <w:lang w:val="en-US"/>
              </w:rPr>
              <w:t>Coverage.class.extension:entitlementDocumentIdentifier</w:t>
            </w:r>
            <w:r w:rsidR="004476A6">
              <w:rPr>
                <w:rStyle w:val="normaltextrun"/>
                <w:rFonts w:asciiTheme="minorHAnsi" w:hAnsiTheme="minorHAnsi" w:cstheme="minorHAnsi"/>
                <w:sz w:val="16"/>
                <w:szCs w:val="16"/>
                <w:lang w:val="en-US"/>
              </w:rPr>
              <w:t>.</w:t>
            </w:r>
            <w:r w:rsidR="004476A6" w:rsidRPr="004476A6">
              <w:rPr>
                <w:rStyle w:val="normaltextrun"/>
                <w:rFonts w:asciiTheme="minorHAnsi" w:hAnsiTheme="minorHAnsi" w:cstheme="minorHAnsi"/>
                <w:sz w:val="16"/>
                <w:szCs w:val="16"/>
                <w:lang w:val="en-US"/>
              </w:rPr>
              <w:t>valueIdentifier.type</w:t>
            </w:r>
            <w:r w:rsidR="002D0B8E" w:rsidRPr="000513EA">
              <w:rPr>
                <w:rStyle w:val="normaltextrun"/>
                <w:rFonts w:asciiTheme="minorHAnsi" w:hAnsiTheme="minorHAnsi" w:cstheme="minorHAnsi"/>
                <w:sz w:val="16"/>
                <w:szCs w:val="16"/>
                <w:lang w:val="en-US"/>
              </w:rPr>
              <w:t>)</w:t>
            </w:r>
          </w:p>
          <w:p w14:paraId="02370C9E" w14:textId="618D41AF" w:rsidR="008121E9" w:rsidRPr="00173662" w:rsidRDefault="008121E9" w:rsidP="000513EA">
            <w:pPr>
              <w:pStyle w:val="paragraph"/>
              <w:numPr>
                <w:ilvl w:val="0"/>
                <w:numId w:val="106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  <w:lang w:val="en-US"/>
              </w:rPr>
            </w:pPr>
            <w:r w:rsidRPr="00BC7EE5">
              <w:rPr>
                <w:rStyle w:val="normaltextrun"/>
                <w:rFonts w:asciiTheme="minorHAnsi" w:hAnsiTheme="minorHAnsi" w:cstheme="minorHAnsi"/>
                <w:sz w:val="16"/>
                <w:szCs w:val="16"/>
                <w:lang w:val="en-US"/>
              </w:rPr>
              <w:t>PLEntitlementAdditional</w:t>
            </w:r>
            <w:r>
              <w:rPr>
                <w:rStyle w:val="normaltextrun"/>
                <w:rFonts w:asciiTheme="minorHAnsi" w:hAnsiTheme="minorHAnsi" w:cstheme="minorHAnsi"/>
                <w:sz w:val="16"/>
                <w:szCs w:val="16"/>
                <w:lang w:val="en-US"/>
              </w:rPr>
              <w:t xml:space="preserve"> (dodano </w:t>
            </w:r>
            <w:r w:rsidRPr="00173662">
              <w:rPr>
                <w:rStyle w:val="normaltextrun"/>
                <w:rFonts w:asciiTheme="minorHAnsi" w:hAnsiTheme="minorHAnsi" w:cstheme="minorHAnsi"/>
                <w:sz w:val="16"/>
                <w:szCs w:val="16"/>
                <w:lang w:val="en-US"/>
              </w:rPr>
              <w:t>Coverage.class.extension:EntitlementDocumentExpiryDate)</w:t>
            </w:r>
          </w:p>
          <w:p w14:paraId="6D9F55D4" w14:textId="0F6C46B6" w:rsidR="00E23534" w:rsidRPr="00173662" w:rsidRDefault="00276EF8">
            <w:pPr>
              <w:pStyle w:val="paragraph"/>
              <w:numPr>
                <w:ilvl w:val="0"/>
                <w:numId w:val="106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  <w:lang w:val="en-US"/>
              </w:rPr>
            </w:pPr>
            <w:r w:rsidRPr="00BC7EE5">
              <w:rPr>
                <w:rStyle w:val="normaltextrun"/>
                <w:rFonts w:asciiTheme="minorHAnsi" w:hAnsiTheme="minorHAnsi" w:cstheme="minorHAnsi"/>
                <w:sz w:val="16"/>
                <w:szCs w:val="16"/>
                <w:lang w:val="en-US"/>
              </w:rPr>
              <w:t>PLEntitlementOTHER</w:t>
            </w:r>
            <w:r>
              <w:rPr>
                <w:rStyle w:val="normaltextrun"/>
                <w:rFonts w:asciiTheme="minorHAnsi" w:hAnsiTheme="minorHAnsi" w:cstheme="minorHAnsi"/>
                <w:sz w:val="16"/>
                <w:szCs w:val="16"/>
                <w:lang w:val="en-US"/>
              </w:rPr>
              <w:t xml:space="preserve"> (dodano </w:t>
            </w:r>
            <w:r w:rsidR="000A3E8E" w:rsidRPr="00173662">
              <w:rPr>
                <w:rStyle w:val="normaltextrun"/>
                <w:rFonts w:cstheme="minorHAnsi"/>
                <w:sz w:val="16"/>
                <w:szCs w:val="16"/>
                <w:lang w:val="en-US"/>
              </w:rPr>
              <w:t>Coverage.class.extension:EntitlementDocumentIssuingDepartment.extension:CWUId</w:t>
            </w:r>
            <w:r w:rsidR="00BB5A0B" w:rsidRPr="00173662">
              <w:rPr>
                <w:rStyle w:val="normaltextrun"/>
                <w:rFonts w:cstheme="minorHAnsi"/>
                <w:sz w:val="16"/>
                <w:szCs w:val="16"/>
                <w:lang w:val="en-US"/>
              </w:rPr>
              <w:t xml:space="preserve"> oraz Coverage.class.extension:entitlementDocumentIssuingDepartment.extension:countryCode</w:t>
            </w:r>
            <w:r w:rsidRPr="00173662">
              <w:rPr>
                <w:rStyle w:val="normaltextrun"/>
                <w:rFonts w:cstheme="minorHAnsi"/>
                <w:sz w:val="16"/>
                <w:szCs w:val="16"/>
                <w:lang w:val="en-US"/>
              </w:rPr>
              <w:t>)</w:t>
            </w:r>
          </w:p>
          <w:p w14:paraId="4ADB5C65" w14:textId="1CEDCD8A" w:rsidR="00FA71EA" w:rsidRPr="00173662" w:rsidRDefault="0623B469">
            <w:pPr>
              <w:pStyle w:val="paragraph"/>
              <w:numPr>
                <w:ilvl w:val="0"/>
                <w:numId w:val="106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  <w:lang w:val="en-US"/>
              </w:rPr>
            </w:pPr>
            <w:r w:rsidRPr="002274C3">
              <w:rPr>
                <w:rStyle w:val="normaltextrun"/>
                <w:rFonts w:cstheme="minorBidi"/>
                <w:sz w:val="16"/>
                <w:szCs w:val="16"/>
                <w:lang w:val="en-US"/>
              </w:rPr>
              <w:t>PLMedicalEventNationalHealthFundClaim</w:t>
            </w:r>
            <w:r w:rsidR="637BFABC" w:rsidRPr="002274C3">
              <w:rPr>
                <w:rStyle w:val="normaltextrun"/>
                <w:rFonts w:cstheme="minorBidi"/>
                <w:sz w:val="16"/>
                <w:szCs w:val="16"/>
                <w:lang w:val="en-US"/>
              </w:rPr>
              <w:t xml:space="preserve"> (</w:t>
            </w:r>
            <w:r w:rsidR="003365CB" w:rsidRPr="002274C3">
              <w:rPr>
                <w:rStyle w:val="normaltextrun"/>
                <w:rFonts w:cstheme="minorBidi"/>
                <w:sz w:val="16"/>
                <w:szCs w:val="16"/>
                <w:lang w:val="en-US"/>
              </w:rPr>
              <w:t xml:space="preserve">zmieniono definicję </w:t>
            </w:r>
            <w:r w:rsidR="637BFABC" w:rsidRPr="002274C3">
              <w:rPr>
                <w:rStyle w:val="normaltextrun"/>
                <w:rFonts w:cstheme="minorBidi"/>
                <w:sz w:val="16"/>
                <w:szCs w:val="16"/>
                <w:lang w:val="en-US"/>
              </w:rPr>
              <w:t xml:space="preserve">dodano </w:t>
            </w:r>
            <w:r w:rsidR="003365CB" w:rsidRPr="002274C3">
              <w:rPr>
                <w:rStyle w:val="normaltextrun"/>
                <w:rFonts w:cstheme="minorBidi"/>
                <w:sz w:val="16"/>
                <w:szCs w:val="16"/>
                <w:lang w:val="en-US"/>
              </w:rPr>
              <w:t>Claim.item.extension:specialSettlement – wyodrębniono osobe atrbuty code I ratio</w:t>
            </w:r>
            <w:r w:rsidR="3809C59A" w:rsidRPr="002274C3">
              <w:rPr>
                <w:rStyle w:val="normaltextrun"/>
                <w:rFonts w:cstheme="minorBidi"/>
                <w:sz w:val="16"/>
                <w:szCs w:val="16"/>
                <w:lang w:val="en-US"/>
              </w:rPr>
              <w:t>, dodano Claim.extension:observation</w:t>
            </w:r>
            <w:r w:rsidR="637BFABC" w:rsidRPr="002274C3">
              <w:rPr>
                <w:rStyle w:val="normaltextrun"/>
                <w:rFonts w:cstheme="minorBidi"/>
                <w:sz w:val="16"/>
                <w:szCs w:val="16"/>
                <w:lang w:val="en-US"/>
              </w:rPr>
              <w:t>)</w:t>
            </w:r>
          </w:p>
          <w:p w14:paraId="4AC66BFD" w14:textId="4BA51850" w:rsidR="00C76E4A" w:rsidRPr="00173662" w:rsidRDefault="3D4D77CE" w:rsidP="00173662">
            <w:pPr>
              <w:pStyle w:val="paragraph"/>
              <w:numPr>
                <w:ilvl w:val="0"/>
                <w:numId w:val="106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  <w:lang w:val="en-US"/>
              </w:rPr>
            </w:pPr>
            <w:r w:rsidRPr="08794A92">
              <w:rPr>
                <w:rStyle w:val="normaltextrun"/>
                <w:rFonts w:cstheme="minorBidi"/>
                <w:sz w:val="16"/>
                <w:szCs w:val="16"/>
                <w:lang w:val="en-US"/>
              </w:rPr>
              <w:t xml:space="preserve">PLEntitlementEKUZ </w:t>
            </w:r>
            <w:r w:rsidR="42EF36FB" w:rsidRPr="08794A92">
              <w:rPr>
                <w:rStyle w:val="normaltextrun"/>
                <w:rFonts w:cstheme="minorBidi"/>
                <w:sz w:val="16"/>
                <w:szCs w:val="16"/>
                <w:lang w:val="en-US"/>
              </w:rPr>
              <w:t xml:space="preserve">(dodano </w:t>
            </w:r>
            <w:r w:rsidR="2CC83A98" w:rsidRPr="08794A92">
              <w:rPr>
                <w:rStyle w:val="normaltextrun"/>
                <w:rFonts w:cstheme="minorBidi"/>
                <w:sz w:val="16"/>
                <w:szCs w:val="16"/>
                <w:lang w:val="en-US"/>
              </w:rPr>
              <w:t>Coverage.class.extension:entitlementDocumentIssuingDepartment.extension:identifier.valueIdentifier.system</w:t>
            </w:r>
            <w:r w:rsidRPr="08794A92">
              <w:rPr>
                <w:rStyle w:val="normaltextrun"/>
                <w:rFonts w:cstheme="minorBidi"/>
                <w:sz w:val="16"/>
                <w:szCs w:val="16"/>
                <w:lang w:val="en-US"/>
              </w:rPr>
              <w:t xml:space="preserve"> [0..1]</w:t>
            </w:r>
            <w:r w:rsidR="42EF36FB" w:rsidRPr="08794A92">
              <w:rPr>
                <w:rStyle w:val="normaltextrun"/>
                <w:rFonts w:cstheme="minorBidi"/>
                <w:sz w:val="16"/>
                <w:szCs w:val="16"/>
                <w:lang w:val="en-US"/>
              </w:rPr>
              <w:t>)</w:t>
            </w:r>
          </w:p>
          <w:p w14:paraId="3D40D1CD" w14:textId="289128FB" w:rsidR="00E23534" w:rsidRPr="000513EA" w:rsidRDefault="00C76E4A" w:rsidP="00173662">
            <w:pPr>
              <w:pStyle w:val="paragraph"/>
              <w:numPr>
                <w:ilvl w:val="0"/>
                <w:numId w:val="106"/>
              </w:numPr>
              <w:rPr>
                <w:rStyle w:val="normaltextrun"/>
                <w:rFonts w:asciiTheme="minorHAnsi" w:hAnsiTheme="minorHAnsi" w:cstheme="minorBidi"/>
                <w:sz w:val="16"/>
                <w:szCs w:val="16"/>
                <w:lang w:val="en-GB" w:eastAsia="en-US"/>
              </w:rPr>
            </w:pPr>
            <w:r w:rsidRPr="00C76E4A">
              <w:rPr>
                <w:rStyle w:val="normaltextrun"/>
                <w:rFonts w:asciiTheme="minorHAnsi" w:hAnsiTheme="minorHAnsi" w:cstheme="minorHAnsi"/>
                <w:sz w:val="16"/>
                <w:szCs w:val="16"/>
                <w:lang w:val="en-US" w:eastAsia="en-US"/>
              </w:rPr>
              <w:t>PLMedicalEvent (dodano Encounter.serviceType</w:t>
            </w:r>
            <w:r w:rsidR="002D0E23">
              <w:rPr>
                <w:rStyle w:val="normaltextrun"/>
                <w:rFonts w:asciiTheme="minorHAnsi" w:hAnsiTheme="minorHAnsi" w:cstheme="minorHAnsi"/>
                <w:sz w:val="16"/>
                <w:szCs w:val="16"/>
                <w:lang w:val="en-US" w:eastAsia="en-US"/>
              </w:rPr>
              <w:t xml:space="preserve"> [0..1]</w:t>
            </w:r>
            <w:r w:rsidRPr="00C76E4A">
              <w:rPr>
                <w:rStyle w:val="normaltextrun"/>
                <w:rFonts w:asciiTheme="minorHAnsi" w:hAnsiTheme="minorHAnsi" w:cstheme="minorHAnsi"/>
                <w:sz w:val="16"/>
                <w:szCs w:val="16"/>
                <w:lang w:val="en-US" w:eastAsia="en-US"/>
              </w:rPr>
              <w:t>)</w:t>
            </w:r>
          </w:p>
          <w:p w14:paraId="24D1500E" w14:textId="77777777" w:rsidR="0056176A" w:rsidRPr="00173662" w:rsidRDefault="185B26E5" w:rsidP="008814A3">
            <w:pPr>
              <w:pStyle w:val="paragraph"/>
              <w:numPr>
                <w:ilvl w:val="0"/>
                <w:numId w:val="105"/>
              </w:numPr>
              <w:rPr>
                <w:rStyle w:val="normaltextrun"/>
                <w:rFonts w:ascii="Calibri" w:eastAsia="Calibri" w:hAnsi="Calibri" w:cs="Calibri"/>
                <w:smallCaps/>
                <w:sz w:val="22"/>
                <w:szCs w:val="22"/>
                <w:lang w:val="en-GB"/>
              </w:rPr>
            </w:pPr>
            <w:r w:rsidRPr="00734A8A">
              <w:rPr>
                <w:rStyle w:val="normaltextrun"/>
                <w:rFonts w:asciiTheme="minorHAnsi" w:eastAsia="Calibri" w:hAnsiTheme="minorHAnsi" w:cstheme="minorBidi"/>
                <w:sz w:val="16"/>
                <w:szCs w:val="16"/>
                <w:lang w:val="en-GB"/>
              </w:rPr>
              <w:t xml:space="preserve">W profilu PLPregnacyHistory doszczegółowiono opis pola </w:t>
            </w:r>
            <w:r w:rsidRPr="00173662">
              <w:rPr>
                <w:rStyle w:val="normaltextrun"/>
                <w:rFonts w:asciiTheme="minorHAnsi" w:hAnsiTheme="minorHAnsi" w:cstheme="minorBidi"/>
                <w:sz w:val="16"/>
                <w:szCs w:val="16"/>
                <w:lang w:val="en-GB"/>
              </w:rPr>
              <w:t>Observation.component.code.coding.code</w:t>
            </w:r>
            <w:r w:rsidR="005C7D95" w:rsidRPr="00173662">
              <w:rPr>
                <w:rStyle w:val="normaltextrun"/>
                <w:rFonts w:asciiTheme="minorHAnsi" w:hAnsiTheme="minorHAnsi" w:cstheme="minorBidi"/>
                <w:sz w:val="16"/>
                <w:szCs w:val="16"/>
                <w:lang w:val="en-GB"/>
              </w:rPr>
              <w:t xml:space="preserve"> oraz </w:t>
            </w:r>
            <w:r w:rsidR="005C7D95" w:rsidRPr="005C7D95">
              <w:rPr>
                <w:rStyle w:val="normaltextrun"/>
                <w:rFonts w:asciiTheme="minorHAnsi" w:hAnsiTheme="minorHAnsi" w:cstheme="minorBidi"/>
                <w:sz w:val="16"/>
                <w:szCs w:val="16"/>
                <w:lang w:val="en-GB"/>
              </w:rPr>
              <w:t>Observation.valueCodeableConcept.coding.code</w:t>
            </w:r>
          </w:p>
          <w:p w14:paraId="7D1DB04E" w14:textId="047C073C" w:rsidR="00E40D71" w:rsidRPr="00173662" w:rsidRDefault="00E40D71">
            <w:pPr>
              <w:pStyle w:val="paragraph"/>
              <w:numPr>
                <w:ilvl w:val="0"/>
                <w:numId w:val="105"/>
              </w:numPr>
              <w:rPr>
                <w:rStyle w:val="normaltextrun"/>
                <w:rFonts w:asciiTheme="minorHAnsi" w:eastAsia="Calibri" w:hAnsiTheme="minorHAnsi" w:cs="Calibri"/>
                <w:smallCaps/>
                <w:sz w:val="16"/>
                <w:szCs w:val="16"/>
              </w:rPr>
            </w:pPr>
            <w:r w:rsidRPr="00173662">
              <w:rPr>
                <w:rFonts w:asciiTheme="minorHAnsi" w:hAnsiTheme="minorHAnsi"/>
                <w:sz w:val="16"/>
                <w:szCs w:val="16"/>
              </w:rPr>
              <w:t>W profil</w:t>
            </w:r>
            <w:r w:rsidR="00C93EDA" w:rsidRPr="001671D7">
              <w:rPr>
                <w:rFonts w:asciiTheme="minorHAnsi" w:hAnsiTheme="minorHAnsi"/>
                <w:sz w:val="16"/>
                <w:szCs w:val="16"/>
              </w:rPr>
              <w:t>u</w:t>
            </w:r>
            <w:r w:rsidRPr="00173662">
              <w:rPr>
                <w:rFonts w:asciiTheme="minorHAnsi" w:hAnsiTheme="minorHAnsi"/>
                <w:sz w:val="16"/>
                <w:szCs w:val="16"/>
              </w:rPr>
              <w:t xml:space="preserve"> </w:t>
            </w:r>
            <w:r w:rsidRPr="00173662">
              <w:rPr>
                <w:rFonts w:asciiTheme="minorHAnsi" w:hAnsiTheme="minorHAnsi"/>
                <w:bCs/>
                <w:color w:val="000000" w:themeColor="text1"/>
                <w:sz w:val="16"/>
                <w:szCs w:val="16"/>
              </w:rPr>
              <w:t>PLAllergyIntolerance</w:t>
            </w:r>
            <w:r w:rsidRPr="00173662">
              <w:rPr>
                <w:rFonts w:asciiTheme="minorHAnsi" w:hAnsiTheme="minorHAnsi"/>
                <w:sz w:val="16"/>
                <w:szCs w:val="16"/>
              </w:rPr>
              <w:t xml:space="preserve"> </w:t>
            </w:r>
            <w:r w:rsidR="001671D7" w:rsidRPr="00173662">
              <w:rPr>
                <w:rFonts w:asciiTheme="minorHAnsi" w:hAnsiTheme="minorHAnsi"/>
                <w:sz w:val="16"/>
                <w:szCs w:val="16"/>
              </w:rPr>
              <w:t>doszczegóło</w:t>
            </w:r>
            <w:r w:rsidR="001671D7" w:rsidRPr="001671D7">
              <w:rPr>
                <w:rFonts w:asciiTheme="minorHAnsi" w:hAnsiTheme="minorHAnsi"/>
                <w:sz w:val="16"/>
                <w:szCs w:val="16"/>
              </w:rPr>
              <w:t>w</w:t>
            </w:r>
            <w:r w:rsidR="001671D7" w:rsidRPr="00173662">
              <w:rPr>
                <w:rFonts w:asciiTheme="minorHAnsi" w:hAnsiTheme="minorHAnsi"/>
                <w:sz w:val="16"/>
                <w:szCs w:val="16"/>
              </w:rPr>
              <w:t>io</w:t>
            </w:r>
            <w:r w:rsidR="001671D7">
              <w:rPr>
                <w:rFonts w:asciiTheme="minorHAnsi" w:hAnsiTheme="minorHAnsi"/>
                <w:sz w:val="16"/>
                <w:szCs w:val="16"/>
              </w:rPr>
              <w:t xml:space="preserve">no opis pola </w:t>
            </w:r>
            <w:r w:rsidRPr="00173662">
              <w:rPr>
                <w:rFonts w:asciiTheme="minorHAnsi" w:hAnsiTheme="minorHAnsi"/>
                <w:sz w:val="16"/>
                <w:szCs w:val="16"/>
              </w:rPr>
              <w:t>AllergyIntolerance.clinicalStatus.coding.code</w:t>
            </w:r>
          </w:p>
          <w:p w14:paraId="59015135" w14:textId="0AE7A6D9" w:rsidR="006D6CE8" w:rsidRPr="001C60C7" w:rsidRDefault="08AFB6DB" w:rsidP="00173662">
            <w:pPr>
              <w:pStyle w:val="paragraph"/>
              <w:numPr>
                <w:ilvl w:val="0"/>
                <w:numId w:val="105"/>
              </w:numPr>
              <w:rPr>
                <w:rFonts w:asciiTheme="minorHAnsi" w:eastAsia="Calibri" w:hAnsiTheme="minorHAnsi" w:cs="Calibri"/>
                <w:smallCaps/>
                <w:sz w:val="16"/>
                <w:szCs w:val="16"/>
              </w:rPr>
            </w:pPr>
            <w:r w:rsidRPr="00173662">
              <w:rPr>
                <w:rFonts w:asciiTheme="minorHAnsi" w:eastAsia="Calibri" w:hAnsiTheme="minorHAnsi" w:cs="Calibri"/>
                <w:color w:val="1D1C1D"/>
                <w:sz w:val="16"/>
                <w:szCs w:val="16"/>
              </w:rPr>
              <w:t xml:space="preserve">Dodano kod </w:t>
            </w:r>
            <w:r w:rsidRPr="00173662">
              <w:rPr>
                <w:rFonts w:asciiTheme="minorHAnsi" w:hAnsiTheme="minorHAnsi"/>
                <w:sz w:val="16"/>
                <w:szCs w:val="16"/>
              </w:rPr>
              <w:t>OMPc</w:t>
            </w:r>
            <w:r w:rsidRPr="00173662">
              <w:rPr>
                <w:rFonts w:asciiTheme="minorHAnsi" w:eastAsia="Calibri" w:hAnsiTheme="minorHAnsi" w:cs="Calibri"/>
                <w:color w:val="1D1C1D"/>
                <w:sz w:val="16"/>
                <w:szCs w:val="16"/>
              </w:rPr>
              <w:t xml:space="preserve">  w słowniku PL</w:t>
            </w:r>
            <w:r w:rsidRPr="00173662">
              <w:rPr>
                <w:rFonts w:asciiTheme="minorHAnsi" w:hAnsiTheme="minorHAnsi" w:cstheme="minorBidi"/>
                <w:sz w:val="16"/>
                <w:szCs w:val="16"/>
              </w:rPr>
              <w:t>EntitlementDocumentStatementCodeType</w:t>
            </w:r>
          </w:p>
          <w:p w14:paraId="13D39273" w14:textId="6F7670BE" w:rsidR="006D6CE8" w:rsidRPr="001C60C7" w:rsidRDefault="67725664" w:rsidP="08794A92">
            <w:pPr>
              <w:pStyle w:val="paragraph"/>
              <w:numPr>
                <w:ilvl w:val="0"/>
                <w:numId w:val="105"/>
              </w:numPr>
              <w:rPr>
                <w:rStyle w:val="normaltextrun"/>
                <w:rFonts w:asciiTheme="minorHAnsi" w:eastAsia="Calibri" w:hAnsiTheme="minorHAnsi" w:cstheme="minorBidi"/>
                <w:sz w:val="16"/>
                <w:szCs w:val="16"/>
              </w:rPr>
            </w:pPr>
            <w:r w:rsidRPr="08794A92"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>Zaktualizowano słownik PLentitlementType</w:t>
            </w:r>
            <w:r w:rsidR="4B89DEA5" w:rsidRPr="08794A92"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 xml:space="preserve"> (TR, IC)</w:t>
            </w:r>
          </w:p>
        </w:tc>
      </w:tr>
      <w:tr w:rsidR="00E342DD" w:rsidRPr="005C7D95" w14:paraId="420DF562" w14:textId="77777777" w:rsidTr="495D2198">
        <w:trPr>
          <w:trHeight w:val="688"/>
        </w:trPr>
        <w:tc>
          <w:tcPr>
            <w:tcW w:w="936" w:type="dxa"/>
            <w:shd w:val="clear" w:color="auto" w:fill="auto"/>
          </w:tcPr>
          <w:p w14:paraId="704956C7" w14:textId="21F391C4" w:rsidR="00E342DD" w:rsidRDefault="00E342DD" w:rsidP="00E342DD">
            <w:pPr>
              <w:jc w:val="left"/>
              <w:rPr>
                <w:rFonts w:eastAsia="Calibri"/>
                <w:sz w:val="16"/>
                <w:szCs w:val="16"/>
              </w:rPr>
            </w:pPr>
            <w:r>
              <w:rPr>
                <w:rFonts w:eastAsia="Calibri"/>
                <w:sz w:val="16"/>
                <w:szCs w:val="16"/>
              </w:rPr>
              <w:lastRenderedPageBreak/>
              <w:t>2022-12-29</w:t>
            </w:r>
          </w:p>
        </w:tc>
        <w:tc>
          <w:tcPr>
            <w:tcW w:w="714" w:type="dxa"/>
            <w:shd w:val="clear" w:color="auto" w:fill="auto"/>
          </w:tcPr>
          <w:p w14:paraId="489308ED" w14:textId="617F26B8" w:rsidR="00E342DD" w:rsidRDefault="00E342DD" w:rsidP="00E342DD">
            <w:pPr>
              <w:jc w:val="left"/>
              <w:rPr>
                <w:rFonts w:eastAsia="Calibri"/>
                <w:sz w:val="16"/>
                <w:szCs w:val="16"/>
              </w:rPr>
            </w:pPr>
            <w:r>
              <w:rPr>
                <w:rFonts w:eastAsia="Calibri"/>
                <w:sz w:val="16"/>
                <w:szCs w:val="16"/>
              </w:rPr>
              <w:t>16.3.6</w:t>
            </w:r>
          </w:p>
        </w:tc>
        <w:tc>
          <w:tcPr>
            <w:tcW w:w="818" w:type="dxa"/>
          </w:tcPr>
          <w:p w14:paraId="4BCA5705" w14:textId="67879D1E" w:rsidR="00E342DD" w:rsidRDefault="00E342DD" w:rsidP="00E342DD">
            <w:pPr>
              <w:jc w:val="left"/>
              <w:rPr>
                <w:rFonts w:eastAsia="Calibri"/>
                <w:sz w:val="16"/>
                <w:szCs w:val="16"/>
              </w:rPr>
            </w:pPr>
            <w:r>
              <w:rPr>
                <w:rFonts w:eastAsia="Calibri"/>
                <w:sz w:val="16"/>
                <w:szCs w:val="16"/>
              </w:rPr>
              <w:t>CEZ</w:t>
            </w:r>
          </w:p>
        </w:tc>
        <w:tc>
          <w:tcPr>
            <w:tcW w:w="7189" w:type="dxa"/>
            <w:gridSpan w:val="2"/>
          </w:tcPr>
          <w:p w14:paraId="2C793C60" w14:textId="2F05BDDD" w:rsidR="00E342DD" w:rsidRPr="00EC5421" w:rsidRDefault="00E342DD" w:rsidP="009D7121">
            <w:pPr>
              <w:pStyle w:val="paragraph"/>
              <w:numPr>
                <w:ilvl w:val="0"/>
                <w:numId w:val="108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  <w:lang w:eastAsia="en-US"/>
              </w:rPr>
            </w:pPr>
            <w:r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Dodanie REG.WER.10205 w polu</w:t>
            </w:r>
            <w:r w:rsidR="005042AD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 xml:space="preserve"> allergyintolerance.code.coding.</w:t>
            </w:r>
            <w:r w:rsidR="00DE2BC0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code weryfikującej poprawność</w:t>
            </w:r>
            <w:r w:rsidR="00604D8B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 xml:space="preserve"> kodu alergenu w słowniku ATC.</w:t>
            </w:r>
          </w:p>
        </w:tc>
      </w:tr>
      <w:tr w:rsidR="0014471E" w:rsidRPr="00CA1302" w14:paraId="660A563D" w14:textId="77777777" w:rsidTr="495D2198">
        <w:trPr>
          <w:trHeight w:val="418"/>
        </w:trPr>
        <w:tc>
          <w:tcPr>
            <w:tcW w:w="936" w:type="dxa"/>
            <w:shd w:val="clear" w:color="auto" w:fill="auto"/>
          </w:tcPr>
          <w:p w14:paraId="50E56A28" w14:textId="175A8A24" w:rsidR="0014471E" w:rsidRDefault="00944124" w:rsidP="00E342DD">
            <w:pPr>
              <w:jc w:val="left"/>
              <w:rPr>
                <w:rFonts w:eastAsia="Calibri"/>
                <w:sz w:val="16"/>
                <w:szCs w:val="16"/>
              </w:rPr>
            </w:pPr>
            <w:r>
              <w:rPr>
                <w:rFonts w:eastAsia="Calibri"/>
                <w:sz w:val="16"/>
                <w:szCs w:val="16"/>
              </w:rPr>
              <w:t>2023-02-13</w:t>
            </w:r>
          </w:p>
        </w:tc>
        <w:tc>
          <w:tcPr>
            <w:tcW w:w="714" w:type="dxa"/>
            <w:shd w:val="clear" w:color="auto" w:fill="auto"/>
          </w:tcPr>
          <w:p w14:paraId="0C2659ED" w14:textId="67D7B1C5" w:rsidR="0014471E" w:rsidRDefault="00944124" w:rsidP="00E342DD">
            <w:pPr>
              <w:jc w:val="left"/>
              <w:rPr>
                <w:rFonts w:eastAsia="Calibri"/>
                <w:sz w:val="16"/>
                <w:szCs w:val="16"/>
              </w:rPr>
            </w:pPr>
            <w:r>
              <w:rPr>
                <w:rFonts w:eastAsia="Calibri"/>
                <w:sz w:val="16"/>
                <w:szCs w:val="16"/>
              </w:rPr>
              <w:t>1</w:t>
            </w:r>
            <w:r w:rsidR="00113DA9">
              <w:rPr>
                <w:rFonts w:eastAsia="Calibri"/>
                <w:sz w:val="16"/>
                <w:szCs w:val="16"/>
              </w:rPr>
              <w:t>6</w:t>
            </w:r>
            <w:r>
              <w:rPr>
                <w:rFonts w:eastAsia="Calibri"/>
                <w:sz w:val="16"/>
                <w:szCs w:val="16"/>
              </w:rPr>
              <w:t>.3.</w:t>
            </w:r>
            <w:r w:rsidR="00113DA9">
              <w:rPr>
                <w:rFonts w:eastAsia="Calibri"/>
                <w:sz w:val="16"/>
                <w:szCs w:val="16"/>
              </w:rPr>
              <w:t>7</w:t>
            </w:r>
            <w:r w:rsidR="00B24706">
              <w:rPr>
                <w:rFonts w:eastAsia="Calibri"/>
                <w:sz w:val="16"/>
                <w:szCs w:val="16"/>
              </w:rPr>
              <w:t>.1</w:t>
            </w:r>
          </w:p>
        </w:tc>
        <w:tc>
          <w:tcPr>
            <w:tcW w:w="818" w:type="dxa"/>
          </w:tcPr>
          <w:p w14:paraId="365480F6" w14:textId="20659E8A" w:rsidR="0014471E" w:rsidRDefault="0014471E" w:rsidP="00E342DD">
            <w:pPr>
              <w:jc w:val="left"/>
              <w:rPr>
                <w:rFonts w:eastAsia="Calibri"/>
                <w:sz w:val="16"/>
                <w:szCs w:val="16"/>
              </w:rPr>
            </w:pPr>
            <w:r>
              <w:rPr>
                <w:rFonts w:eastAsia="Calibri"/>
                <w:sz w:val="16"/>
                <w:szCs w:val="16"/>
              </w:rPr>
              <w:t>CEZ</w:t>
            </w:r>
          </w:p>
        </w:tc>
        <w:tc>
          <w:tcPr>
            <w:tcW w:w="7189" w:type="dxa"/>
            <w:gridSpan w:val="2"/>
          </w:tcPr>
          <w:p w14:paraId="62E4291E" w14:textId="358BDCD2" w:rsidR="0014471E" w:rsidRPr="006C10D9" w:rsidRDefault="003A5426" w:rsidP="0042270A">
            <w:pPr>
              <w:pStyle w:val="paragraph"/>
              <w:rPr>
                <w:rStyle w:val="normaltextrun"/>
                <w:rFonts w:asciiTheme="minorHAnsi" w:hAnsiTheme="minorHAnsi" w:cstheme="minorHAnsi"/>
                <w:sz w:val="16"/>
                <w:szCs w:val="16"/>
                <w:lang w:val="en-US"/>
              </w:rPr>
            </w:pPr>
            <w:r w:rsidRPr="006C10D9">
              <w:rPr>
                <w:rStyle w:val="normaltextrun"/>
                <w:rFonts w:asciiTheme="minorHAnsi" w:hAnsiTheme="minorHAnsi" w:cstheme="minorHAnsi"/>
                <w:sz w:val="16"/>
                <w:szCs w:val="16"/>
                <w:lang w:val="en-US"/>
              </w:rPr>
              <w:t xml:space="preserve">1.       Dodanie </w:t>
            </w:r>
            <w:r w:rsidR="0042270A" w:rsidRPr="006C10D9">
              <w:rPr>
                <w:rStyle w:val="normaltextrun"/>
                <w:rFonts w:asciiTheme="minorHAnsi" w:hAnsiTheme="minorHAnsi" w:cstheme="minorHAnsi"/>
                <w:sz w:val="16"/>
                <w:szCs w:val="16"/>
                <w:lang w:val="en-US"/>
              </w:rPr>
              <w:t>REG.WER.10500, REG.WER.10467, REG.WER.10505</w:t>
            </w:r>
          </w:p>
        </w:tc>
      </w:tr>
      <w:tr w:rsidR="00E206FA" w:rsidRPr="005C7D95" w14:paraId="7FFB6020" w14:textId="77777777" w:rsidTr="495D2198">
        <w:trPr>
          <w:trHeight w:val="340"/>
        </w:trPr>
        <w:tc>
          <w:tcPr>
            <w:tcW w:w="936" w:type="dxa"/>
            <w:shd w:val="clear" w:color="auto" w:fill="auto"/>
          </w:tcPr>
          <w:p w14:paraId="79D392AC" w14:textId="0D185CE0" w:rsidR="00E206FA" w:rsidRDefault="00E206FA" w:rsidP="00E342DD">
            <w:pPr>
              <w:jc w:val="left"/>
              <w:rPr>
                <w:rFonts w:eastAsia="Calibri"/>
                <w:sz w:val="16"/>
                <w:szCs w:val="16"/>
              </w:rPr>
            </w:pPr>
            <w:r>
              <w:rPr>
                <w:rFonts w:eastAsia="Calibri"/>
                <w:sz w:val="16"/>
                <w:szCs w:val="16"/>
              </w:rPr>
              <w:t>2023-03-09</w:t>
            </w:r>
          </w:p>
        </w:tc>
        <w:tc>
          <w:tcPr>
            <w:tcW w:w="714" w:type="dxa"/>
            <w:shd w:val="clear" w:color="auto" w:fill="auto"/>
          </w:tcPr>
          <w:p w14:paraId="44AEB962" w14:textId="56CE6EBF" w:rsidR="00E206FA" w:rsidRDefault="00BD2295" w:rsidP="00E342DD">
            <w:pPr>
              <w:jc w:val="left"/>
              <w:rPr>
                <w:rFonts w:eastAsia="Calibri"/>
                <w:sz w:val="16"/>
                <w:szCs w:val="16"/>
              </w:rPr>
            </w:pPr>
            <w:r>
              <w:rPr>
                <w:rFonts w:eastAsia="Calibri"/>
                <w:sz w:val="16"/>
                <w:szCs w:val="16"/>
              </w:rPr>
              <w:t>16.3.7.</w:t>
            </w:r>
            <w:r w:rsidR="00B24706">
              <w:rPr>
                <w:rFonts w:eastAsia="Calibri"/>
                <w:sz w:val="16"/>
                <w:szCs w:val="16"/>
              </w:rPr>
              <w:t>2</w:t>
            </w:r>
          </w:p>
        </w:tc>
        <w:tc>
          <w:tcPr>
            <w:tcW w:w="818" w:type="dxa"/>
          </w:tcPr>
          <w:p w14:paraId="7E0AC9D4" w14:textId="3D167DE2" w:rsidR="00E206FA" w:rsidRDefault="00CF0B6C" w:rsidP="00E342DD">
            <w:pPr>
              <w:jc w:val="left"/>
              <w:rPr>
                <w:rFonts w:eastAsia="Calibri"/>
                <w:sz w:val="16"/>
                <w:szCs w:val="16"/>
              </w:rPr>
            </w:pPr>
            <w:r>
              <w:rPr>
                <w:rFonts w:eastAsia="Calibri"/>
                <w:sz w:val="16"/>
                <w:szCs w:val="16"/>
              </w:rPr>
              <w:t>CEZ</w:t>
            </w:r>
          </w:p>
        </w:tc>
        <w:tc>
          <w:tcPr>
            <w:tcW w:w="7189" w:type="dxa"/>
            <w:gridSpan w:val="2"/>
          </w:tcPr>
          <w:p w14:paraId="7A674DFE" w14:textId="77777777" w:rsidR="00E206FA" w:rsidRDefault="00002F2F" w:rsidP="00002F2F">
            <w:pPr>
              <w:pStyle w:val="paragraph"/>
              <w:numPr>
                <w:ilvl w:val="0"/>
                <w:numId w:val="109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 xml:space="preserve">Dodanie </w:t>
            </w:r>
            <w:r w:rsidR="00733FFA" w:rsidRPr="00733FFA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REG.WER.10615 Weryfikacja poprawności zgodności kodu w systemie kodowania dot. rehabilitacji leczniczej</w:t>
            </w:r>
            <w:r w:rsidR="00733FFA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.</w:t>
            </w:r>
          </w:p>
          <w:p w14:paraId="60DF5780" w14:textId="77777777" w:rsidR="00733FFA" w:rsidRDefault="00733FFA" w:rsidP="00002F2F">
            <w:pPr>
              <w:pStyle w:val="paragraph"/>
              <w:numPr>
                <w:ilvl w:val="0"/>
                <w:numId w:val="109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 xml:space="preserve">Dodanie </w:t>
            </w:r>
            <w:r w:rsidRPr="00733FFA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REG.WER.10741 Weryfikacja zakresu porady w Zdarzeniu Medycznym</w:t>
            </w:r>
            <w:r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.</w:t>
            </w:r>
          </w:p>
          <w:p w14:paraId="12BD5185" w14:textId="77777777" w:rsidR="00733FFA" w:rsidRDefault="00733FFA" w:rsidP="00002F2F">
            <w:pPr>
              <w:pStyle w:val="paragraph"/>
              <w:numPr>
                <w:ilvl w:val="0"/>
                <w:numId w:val="109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 xml:space="preserve">Dodanie </w:t>
            </w:r>
            <w:r w:rsidR="00C75D06" w:rsidRPr="00C75D06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REG.WER.9157 Weryfikacja poprawności podanego systemu kodowania typu rozpoznania podczas rejestracji zasobu Condition.</w:t>
            </w:r>
          </w:p>
          <w:p w14:paraId="7231546C" w14:textId="77777777" w:rsidR="00C75D06" w:rsidRDefault="00C75D06" w:rsidP="00002F2F">
            <w:pPr>
              <w:pStyle w:val="paragraph"/>
              <w:numPr>
                <w:ilvl w:val="0"/>
                <w:numId w:val="109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 xml:space="preserve">Dodanie </w:t>
            </w:r>
            <w:r w:rsidRPr="00C75D06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REG.WER.10672 Weryfikacja poprawności kodu statusu klinicznego Rozpoznania</w:t>
            </w:r>
          </w:p>
          <w:p w14:paraId="389CB657" w14:textId="77777777" w:rsidR="003919C8" w:rsidRDefault="003919C8">
            <w:pPr>
              <w:pStyle w:val="paragraph"/>
              <w:numPr>
                <w:ilvl w:val="0"/>
                <w:numId w:val="109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 xml:space="preserve">Dodanie </w:t>
            </w:r>
            <w:r w:rsidRPr="003919C8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REG.WER.6937 Weryfikacja poprawności systemu kodowania typu rozpoznania</w:t>
            </w:r>
          </w:p>
          <w:p w14:paraId="7EEDB310" w14:textId="02267098" w:rsidR="00606E47" w:rsidRDefault="00606E47" w:rsidP="009D7121">
            <w:pPr>
              <w:pStyle w:val="paragraph"/>
              <w:numPr>
                <w:ilvl w:val="0"/>
                <w:numId w:val="109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</w:pPr>
            <w:r w:rsidRPr="00606E47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REG.WER.10551 Weryfikacja poprawności podanego kodu kraju w Coverage OTHER.</w:t>
            </w:r>
          </w:p>
        </w:tc>
      </w:tr>
      <w:tr w:rsidR="00FB7773" w:rsidRPr="005C7D95" w14:paraId="6A2FFE8A" w14:textId="77777777" w:rsidTr="495D2198">
        <w:trPr>
          <w:trHeight w:val="340"/>
        </w:trPr>
        <w:tc>
          <w:tcPr>
            <w:tcW w:w="936" w:type="dxa"/>
            <w:shd w:val="clear" w:color="auto" w:fill="auto"/>
          </w:tcPr>
          <w:p w14:paraId="0439E35C" w14:textId="545C14DA" w:rsidR="00FB7773" w:rsidRDefault="00FB7773" w:rsidP="00E342DD">
            <w:pPr>
              <w:jc w:val="left"/>
              <w:rPr>
                <w:rFonts w:eastAsia="Calibri"/>
                <w:sz w:val="16"/>
                <w:szCs w:val="16"/>
              </w:rPr>
            </w:pPr>
            <w:r>
              <w:rPr>
                <w:rFonts w:eastAsia="Calibri"/>
                <w:sz w:val="16"/>
                <w:szCs w:val="16"/>
              </w:rPr>
              <w:t>2023-07-13</w:t>
            </w:r>
          </w:p>
        </w:tc>
        <w:tc>
          <w:tcPr>
            <w:tcW w:w="714" w:type="dxa"/>
            <w:shd w:val="clear" w:color="auto" w:fill="auto"/>
          </w:tcPr>
          <w:p w14:paraId="3BD4056E" w14:textId="568AC6FD" w:rsidR="00FB7773" w:rsidRDefault="00B24706" w:rsidP="00E342DD">
            <w:pPr>
              <w:jc w:val="left"/>
              <w:rPr>
                <w:rFonts w:eastAsia="Calibri"/>
                <w:sz w:val="16"/>
                <w:szCs w:val="16"/>
              </w:rPr>
            </w:pPr>
            <w:r>
              <w:rPr>
                <w:rFonts w:eastAsia="Calibri"/>
                <w:sz w:val="16"/>
                <w:szCs w:val="16"/>
              </w:rPr>
              <w:t>16.3.7.</w:t>
            </w:r>
            <w:r w:rsidR="00CF0B6C">
              <w:rPr>
                <w:rFonts w:eastAsia="Calibri"/>
                <w:sz w:val="16"/>
                <w:szCs w:val="16"/>
              </w:rPr>
              <w:t>3</w:t>
            </w:r>
          </w:p>
        </w:tc>
        <w:tc>
          <w:tcPr>
            <w:tcW w:w="818" w:type="dxa"/>
          </w:tcPr>
          <w:p w14:paraId="4FE131F7" w14:textId="6E851DAB" w:rsidR="00FB7773" w:rsidRDefault="00CF0B6C" w:rsidP="00E342DD">
            <w:pPr>
              <w:jc w:val="left"/>
              <w:rPr>
                <w:rFonts w:eastAsia="Calibri"/>
                <w:sz w:val="16"/>
                <w:szCs w:val="16"/>
              </w:rPr>
            </w:pPr>
            <w:r>
              <w:rPr>
                <w:rFonts w:eastAsia="Calibri"/>
                <w:sz w:val="16"/>
                <w:szCs w:val="16"/>
              </w:rPr>
              <w:t>CEZ</w:t>
            </w:r>
          </w:p>
        </w:tc>
        <w:tc>
          <w:tcPr>
            <w:tcW w:w="7189" w:type="dxa"/>
            <w:gridSpan w:val="2"/>
          </w:tcPr>
          <w:p w14:paraId="067A66EA" w14:textId="487B700D" w:rsidR="00FB7773" w:rsidRDefault="00FB7773" w:rsidP="324B8500">
            <w:pPr>
              <w:pStyle w:val="paragraph"/>
              <w:numPr>
                <w:ilvl w:val="0"/>
                <w:numId w:val="112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  <w:lang w:eastAsia="en-US"/>
              </w:rPr>
            </w:pPr>
            <w:r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 xml:space="preserve">Dodanie opisu parametru wyników wyszukiwania </w:t>
            </w:r>
            <w:r w:rsidR="40804DFE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 xml:space="preserve"> </w:t>
            </w:r>
            <w:r w:rsidR="40804DFE" w:rsidRPr="324B8500"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>_total</w:t>
            </w:r>
            <w:r w:rsidRPr="324B8500"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 xml:space="preserve"> </w:t>
            </w:r>
            <w:r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z rekomendacją użycia</w:t>
            </w:r>
          </w:p>
          <w:p w14:paraId="0D46A4E1" w14:textId="473A1671" w:rsidR="0037700B" w:rsidRDefault="0037700B" w:rsidP="009D7121">
            <w:pPr>
              <w:pStyle w:val="paragraph"/>
              <w:numPr>
                <w:ilvl w:val="0"/>
                <w:numId w:val="112"/>
              </w:numPr>
              <w:rPr>
                <w:rStyle w:val="normaltextrun"/>
                <w:rFonts w:asciiTheme="minorHAnsi" w:hAnsiTheme="minorHAnsi" w:cstheme="minorHAnsi"/>
                <w:sz w:val="16"/>
                <w:szCs w:val="16"/>
                <w:lang w:eastAsia="en-US"/>
              </w:rPr>
            </w:pPr>
            <w:r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Dodanie reguł biznesowych:</w:t>
            </w:r>
            <w:r w:rsidR="00C21CF3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 xml:space="preserve"> </w:t>
            </w:r>
            <w:r w:rsidR="00C21CF3" w:rsidRPr="00C21CF3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REG.WER.10764 Weryfikacja poprawności rejestracji dokumentów cyfrowych (w tym skanów) w obszarze skierowania uzdrowiskowego.</w:t>
            </w:r>
            <w:r w:rsidR="00B90BF7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 xml:space="preserve">, </w:t>
            </w:r>
            <w:r w:rsidR="00865FA0" w:rsidRPr="00865FA0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REG.WER.10820 Weryfikacja poprawności podanych systemów kodowania dla informacji o alergenie.</w:t>
            </w:r>
            <w:r w:rsidR="00865FA0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 xml:space="preserve">, </w:t>
            </w:r>
            <w:r w:rsidR="00DB2A84" w:rsidRPr="00DB2A84">
              <w:rPr>
                <w:rStyle w:val="normaltextrun"/>
                <w:rFonts w:asciiTheme="minorHAnsi" w:hAnsiTheme="minorHAnsi" w:cstheme="minorHAnsi"/>
                <w:sz w:val="16"/>
                <w:szCs w:val="16"/>
              </w:rPr>
              <w:t>REG.WER.10857 Reguła walidacyjna dla istnienia zasobu Condition w całym zdarzeniu medycznym</w:t>
            </w:r>
          </w:p>
        </w:tc>
      </w:tr>
      <w:tr w:rsidR="00384D0E" w:rsidRPr="005C7D95" w14:paraId="30154095" w14:textId="77777777" w:rsidTr="495D2198">
        <w:trPr>
          <w:trHeight w:val="340"/>
        </w:trPr>
        <w:tc>
          <w:tcPr>
            <w:tcW w:w="936" w:type="dxa"/>
            <w:shd w:val="clear" w:color="auto" w:fill="auto"/>
          </w:tcPr>
          <w:p w14:paraId="5B279627" w14:textId="2AB7BA36" w:rsidR="00384D0E" w:rsidRDefault="00384D0E" w:rsidP="00E342DD">
            <w:pPr>
              <w:jc w:val="left"/>
              <w:rPr>
                <w:rFonts w:eastAsia="Calibri"/>
                <w:sz w:val="16"/>
                <w:szCs w:val="16"/>
              </w:rPr>
            </w:pPr>
            <w:r>
              <w:rPr>
                <w:rFonts w:eastAsia="Calibri"/>
                <w:sz w:val="16"/>
                <w:szCs w:val="16"/>
              </w:rPr>
              <w:t>2023-08-02</w:t>
            </w:r>
          </w:p>
        </w:tc>
        <w:tc>
          <w:tcPr>
            <w:tcW w:w="714" w:type="dxa"/>
            <w:shd w:val="clear" w:color="auto" w:fill="auto"/>
          </w:tcPr>
          <w:p w14:paraId="18B831CF" w14:textId="3408152F" w:rsidR="00384D0E" w:rsidRDefault="00384D0E" w:rsidP="00E342DD">
            <w:pPr>
              <w:jc w:val="left"/>
              <w:rPr>
                <w:rFonts w:eastAsia="Calibri"/>
                <w:sz w:val="16"/>
                <w:szCs w:val="16"/>
              </w:rPr>
            </w:pPr>
            <w:r>
              <w:rPr>
                <w:rFonts w:eastAsia="Calibri"/>
                <w:sz w:val="16"/>
                <w:szCs w:val="16"/>
              </w:rPr>
              <w:t>16.3.8.1</w:t>
            </w:r>
          </w:p>
        </w:tc>
        <w:tc>
          <w:tcPr>
            <w:tcW w:w="818" w:type="dxa"/>
          </w:tcPr>
          <w:p w14:paraId="6D5B8B4B" w14:textId="68D039B5" w:rsidR="00384D0E" w:rsidRDefault="00384D0E" w:rsidP="00E342DD">
            <w:pPr>
              <w:jc w:val="left"/>
              <w:rPr>
                <w:rFonts w:eastAsia="Calibri"/>
                <w:sz w:val="16"/>
                <w:szCs w:val="16"/>
              </w:rPr>
            </w:pPr>
            <w:r>
              <w:rPr>
                <w:rFonts w:eastAsia="Calibri"/>
                <w:sz w:val="16"/>
                <w:szCs w:val="16"/>
              </w:rPr>
              <w:t>CEZ</w:t>
            </w:r>
          </w:p>
        </w:tc>
        <w:tc>
          <w:tcPr>
            <w:tcW w:w="7189" w:type="dxa"/>
            <w:gridSpan w:val="2"/>
          </w:tcPr>
          <w:p w14:paraId="6BFBA5D1" w14:textId="42867452" w:rsidR="00384D0E" w:rsidRDefault="0048220B" w:rsidP="006C10D9">
            <w:pPr>
              <w:pStyle w:val="paragraph"/>
              <w:numPr>
                <w:ilvl w:val="0"/>
                <w:numId w:val="115"/>
              </w:numPr>
              <w:ind w:left="343"/>
              <w:rPr>
                <w:rStyle w:val="normaltextrun"/>
                <w:rFonts w:asciiTheme="minorHAnsi" w:hAnsiTheme="minorHAnsi" w:cstheme="minorBidi"/>
                <w:sz w:val="16"/>
                <w:szCs w:val="16"/>
                <w:lang w:eastAsia="en-US"/>
              </w:rPr>
            </w:pPr>
            <w:r w:rsidRPr="3F75B614"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 xml:space="preserve">Zmiana na </w:t>
            </w:r>
            <w:r w:rsidR="518ED822" w:rsidRPr="3F75B614"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>opcjonalną możliwoś</w:t>
            </w:r>
            <w:r w:rsidRPr="3F75B614"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>ć</w:t>
            </w:r>
            <w:r w:rsidR="518ED822" w:rsidRPr="3F75B614">
              <w:rPr>
                <w:rStyle w:val="normaltextrun"/>
                <w:rFonts w:asciiTheme="minorHAnsi" w:hAnsiTheme="minorHAnsi" w:cstheme="minorBidi"/>
                <w:sz w:val="16"/>
                <w:szCs w:val="16"/>
              </w:rPr>
              <w:t xml:space="preserve"> podania współczynnika specjalnego rozliczenia (Claim.item.extension:specialSettlement.extension:ratio - [0..1]</w:t>
            </w:r>
          </w:p>
        </w:tc>
      </w:tr>
      <w:tr w:rsidR="495D2198" w14:paraId="3BE9788A" w14:textId="77777777" w:rsidTr="495D2198">
        <w:trPr>
          <w:trHeight w:val="340"/>
          <w:ins w:id="6" w:author="Autor"/>
        </w:trPr>
        <w:tc>
          <w:tcPr>
            <w:tcW w:w="936" w:type="dxa"/>
            <w:shd w:val="clear" w:color="auto" w:fill="auto"/>
          </w:tcPr>
          <w:p w14:paraId="25D22BA6" w14:textId="60E8529D" w:rsidR="3B1BE500" w:rsidRDefault="3B1BE500" w:rsidP="495D2198">
            <w:pPr>
              <w:jc w:val="left"/>
              <w:rPr>
                <w:ins w:id="7" w:author="Autor"/>
                <w:rFonts w:eastAsia="Calibri"/>
                <w:sz w:val="16"/>
                <w:szCs w:val="16"/>
              </w:rPr>
            </w:pPr>
            <w:ins w:id="8" w:author="Autor">
              <w:r w:rsidRPr="495D2198">
                <w:rPr>
                  <w:rFonts w:eastAsia="Calibri"/>
                  <w:sz w:val="16"/>
                  <w:szCs w:val="16"/>
                </w:rPr>
                <w:lastRenderedPageBreak/>
                <w:t>2024-01-04</w:t>
              </w:r>
            </w:ins>
          </w:p>
        </w:tc>
        <w:tc>
          <w:tcPr>
            <w:tcW w:w="714" w:type="dxa"/>
            <w:shd w:val="clear" w:color="auto" w:fill="auto"/>
          </w:tcPr>
          <w:p w14:paraId="72F4E30A" w14:textId="601F31FB" w:rsidR="3B1BE500" w:rsidRDefault="00600991" w:rsidP="495D2198">
            <w:pPr>
              <w:jc w:val="left"/>
              <w:rPr>
                <w:ins w:id="9" w:author="Autor"/>
                <w:rFonts w:eastAsia="Calibri"/>
                <w:sz w:val="16"/>
                <w:szCs w:val="16"/>
              </w:rPr>
            </w:pPr>
            <w:ins w:id="10" w:author="Autor">
              <w:r>
                <w:rPr>
                  <w:rFonts w:eastAsia="Calibri"/>
                  <w:sz w:val="16"/>
                  <w:szCs w:val="16"/>
                </w:rPr>
                <w:t>23.0.1</w:t>
              </w:r>
              <w:del w:id="11" w:author="Autor">
                <w:r w:rsidR="3B1BE500" w:rsidRPr="495D2198" w:rsidDel="00600991">
                  <w:rPr>
                    <w:rFonts w:eastAsia="Calibri"/>
                    <w:sz w:val="16"/>
                    <w:szCs w:val="16"/>
                  </w:rPr>
                  <w:delText>16.3.9</w:delText>
                </w:r>
              </w:del>
            </w:ins>
          </w:p>
        </w:tc>
        <w:tc>
          <w:tcPr>
            <w:tcW w:w="818" w:type="dxa"/>
          </w:tcPr>
          <w:p w14:paraId="328EAB44" w14:textId="577F62BA" w:rsidR="3B1BE500" w:rsidRDefault="3B1BE500" w:rsidP="495D2198">
            <w:pPr>
              <w:jc w:val="left"/>
              <w:rPr>
                <w:ins w:id="12" w:author="Autor"/>
                <w:rFonts w:eastAsia="Calibri"/>
                <w:sz w:val="16"/>
                <w:szCs w:val="16"/>
              </w:rPr>
            </w:pPr>
            <w:ins w:id="13" w:author="Autor">
              <w:r w:rsidRPr="495D2198">
                <w:rPr>
                  <w:rFonts w:eastAsia="Calibri"/>
                  <w:sz w:val="16"/>
                  <w:szCs w:val="16"/>
                </w:rPr>
                <w:t>CEZ</w:t>
              </w:r>
            </w:ins>
          </w:p>
        </w:tc>
        <w:tc>
          <w:tcPr>
            <w:tcW w:w="7189" w:type="dxa"/>
            <w:gridSpan w:val="2"/>
          </w:tcPr>
          <w:p w14:paraId="5F1AADA3" w14:textId="29D31466" w:rsidR="3B1BE500" w:rsidRDefault="3B1BE500" w:rsidP="00A302B7">
            <w:pPr>
              <w:pStyle w:val="paragraph"/>
              <w:numPr>
                <w:ilvl w:val="0"/>
                <w:numId w:val="1"/>
              </w:numPr>
              <w:rPr>
                <w:ins w:id="14" w:author="Autor"/>
                <w:rStyle w:val="normaltextrun"/>
                <w:rFonts w:asciiTheme="minorHAnsi" w:hAnsiTheme="minorHAnsi" w:cstheme="minorBidi"/>
                <w:sz w:val="16"/>
                <w:szCs w:val="16"/>
                <w:lang w:eastAsia="en-US"/>
              </w:rPr>
            </w:pPr>
            <w:ins w:id="15" w:author="Autor">
              <w:r w:rsidRPr="495D2198">
                <w:rPr>
                  <w:rStyle w:val="normaltextrun"/>
                  <w:rFonts w:asciiTheme="minorHAnsi" w:hAnsiTheme="minorHAnsi" w:cstheme="minorBidi"/>
                  <w:sz w:val="16"/>
                  <w:szCs w:val="16"/>
                </w:rPr>
                <w:t xml:space="preserve">Zdjęcie obligatoryjności rozszerzenia </w:t>
              </w:r>
              <w:r w:rsidR="78F50AB9" w:rsidRPr="495D2198">
                <w:rPr>
                  <w:rStyle w:val="normaltextrun"/>
                  <w:rFonts w:asciiTheme="minorHAnsi" w:hAnsiTheme="minorHAnsi" w:cstheme="minorBidi"/>
                  <w:sz w:val="16"/>
                  <w:szCs w:val="16"/>
                </w:rPr>
                <w:t>PLEntitlementEncounterReference w</w:t>
              </w:r>
              <w:r w:rsidR="6EFC7C3D" w:rsidRPr="495D2198">
                <w:rPr>
                  <w:rStyle w:val="normaltextrun"/>
                  <w:rFonts w:asciiTheme="minorHAnsi" w:hAnsiTheme="minorHAnsi" w:cstheme="minorBidi"/>
                  <w:sz w:val="16"/>
                  <w:szCs w:val="16"/>
                </w:rPr>
                <w:t xml:space="preserve"> profilach: PLEntitlementAdditional, PLEntitlementEKUZ, PLEntitlementEWUS, PLEntitlementOS, PLEntitlementOTHER</w:t>
              </w:r>
              <w:r w:rsidR="58F13B59" w:rsidRPr="495D2198">
                <w:rPr>
                  <w:rStyle w:val="normaltextrun"/>
                  <w:rFonts w:asciiTheme="minorHAnsi" w:hAnsiTheme="minorHAnsi" w:cstheme="minorBidi"/>
                  <w:sz w:val="16"/>
                  <w:szCs w:val="16"/>
                </w:rPr>
                <w:t>.</w:t>
              </w:r>
            </w:ins>
          </w:p>
          <w:p w14:paraId="0A872FFE" w14:textId="53BFEC04" w:rsidR="495D2198" w:rsidRDefault="495D2198" w:rsidP="495D2198">
            <w:pPr>
              <w:pStyle w:val="paragraph"/>
              <w:rPr>
                <w:ins w:id="16" w:author="Autor"/>
                <w:rStyle w:val="normaltextrun"/>
                <w:rFonts w:asciiTheme="minorHAnsi" w:hAnsiTheme="minorHAnsi" w:cstheme="minorBidi"/>
                <w:sz w:val="16"/>
                <w:szCs w:val="16"/>
              </w:rPr>
            </w:pPr>
          </w:p>
        </w:tc>
      </w:tr>
    </w:tbl>
    <w:p w14:paraId="1A4CB65D" w14:textId="6C232482" w:rsidR="34C0B953" w:rsidRPr="001C60C7" w:rsidRDefault="34C0B953" w:rsidP="3F1AC25E"/>
    <w:p w14:paraId="7DF33468" w14:textId="77777777" w:rsidR="00E206FA" w:rsidRPr="001C60C7" w:rsidRDefault="00E206FA" w:rsidP="3F1AC25E"/>
    <w:tbl>
      <w:tblPr>
        <w:tblW w:w="9123" w:type="dxa"/>
        <w:tblInd w:w="-15" w:type="dxa"/>
        <w:tblBorders>
          <w:top w:val="single" w:sz="12" w:space="0" w:color="7F7F7F"/>
          <w:left w:val="single" w:sz="12" w:space="0" w:color="7F7F7F"/>
          <w:bottom w:val="single" w:sz="12" w:space="0" w:color="7F7F7F"/>
          <w:right w:val="single" w:sz="12" w:space="0" w:color="7F7F7F"/>
          <w:insideH w:val="single" w:sz="4" w:space="0" w:color="7F7F7F"/>
          <w:insideV w:val="single" w:sz="4" w:space="0" w:color="7F7F7F"/>
        </w:tblBorders>
        <w:tblLayout w:type="fixed"/>
        <w:tblLook w:val="04A0" w:firstRow="1" w:lastRow="0" w:firstColumn="1" w:lastColumn="0" w:noHBand="0" w:noVBand="1"/>
      </w:tblPr>
      <w:tblGrid>
        <w:gridCol w:w="1683"/>
        <w:gridCol w:w="7440"/>
      </w:tblGrid>
      <w:tr w:rsidR="0030481F" w:rsidRPr="00460391" w14:paraId="2B8CD512" w14:textId="77777777" w:rsidTr="1CDAC2C8">
        <w:trPr>
          <w:trHeight w:val="397"/>
          <w:tblHeader/>
        </w:trPr>
        <w:tc>
          <w:tcPr>
            <w:tcW w:w="9123" w:type="dxa"/>
            <w:gridSpan w:val="2"/>
            <w:shd w:val="clear" w:color="auto" w:fill="17365D" w:themeFill="text2" w:themeFillShade="BF"/>
          </w:tcPr>
          <w:p w14:paraId="256840DB" w14:textId="77777777" w:rsidR="00E46697" w:rsidRPr="00460391" w:rsidRDefault="00E46697" w:rsidP="00647C0A">
            <w:pPr>
              <w:pStyle w:val="Tabelanagwekdolewej"/>
            </w:pPr>
            <w:r w:rsidRPr="00460391">
              <w:t>Dokumenty powiązane</w:t>
            </w:r>
          </w:p>
        </w:tc>
      </w:tr>
      <w:tr w:rsidR="0030481F" w:rsidRPr="00460391" w14:paraId="3E12282B" w14:textId="77777777" w:rsidTr="1CDAC2C8">
        <w:trPr>
          <w:trHeight w:val="397"/>
        </w:trPr>
        <w:tc>
          <w:tcPr>
            <w:tcW w:w="1683" w:type="dxa"/>
            <w:shd w:val="clear" w:color="auto" w:fill="17365D" w:themeFill="text2" w:themeFillShade="BF"/>
          </w:tcPr>
          <w:p w14:paraId="54D6E044" w14:textId="77777777" w:rsidR="00E46697" w:rsidRPr="00460391" w:rsidRDefault="00E46697" w:rsidP="00647C0A">
            <w:pPr>
              <w:pStyle w:val="Tabelanagwekdolewej"/>
            </w:pPr>
            <w:r w:rsidRPr="00460391">
              <w:t>Nazwa pliku</w:t>
            </w:r>
          </w:p>
        </w:tc>
        <w:tc>
          <w:tcPr>
            <w:tcW w:w="7440" w:type="dxa"/>
            <w:shd w:val="clear" w:color="auto" w:fill="auto"/>
          </w:tcPr>
          <w:p w14:paraId="52666A8B" w14:textId="77777777" w:rsidR="00567FC5" w:rsidRPr="00460391" w:rsidRDefault="00567FC5" w:rsidP="00B1192B">
            <w:pPr>
              <w:pStyle w:val="tabelanormalny"/>
            </w:pPr>
            <w:r w:rsidRPr="00460391">
              <w:t>-</w:t>
            </w:r>
          </w:p>
        </w:tc>
      </w:tr>
      <w:tr w:rsidR="0030481F" w:rsidRPr="00460391" w14:paraId="39AF372E" w14:textId="77777777" w:rsidTr="1CDAC2C8">
        <w:trPr>
          <w:trHeight w:val="397"/>
        </w:trPr>
        <w:tc>
          <w:tcPr>
            <w:tcW w:w="1683" w:type="dxa"/>
            <w:shd w:val="clear" w:color="auto" w:fill="17365D" w:themeFill="text2" w:themeFillShade="BF"/>
          </w:tcPr>
          <w:p w14:paraId="599BD302" w14:textId="77777777" w:rsidR="00E46697" w:rsidRPr="00460391" w:rsidRDefault="00E46697" w:rsidP="00647C0A">
            <w:pPr>
              <w:pStyle w:val="Tabelanagwekdolewej"/>
            </w:pPr>
            <w:r w:rsidRPr="00460391">
              <w:t>Zakres</w:t>
            </w:r>
          </w:p>
        </w:tc>
        <w:tc>
          <w:tcPr>
            <w:tcW w:w="7440" w:type="dxa"/>
            <w:shd w:val="clear" w:color="auto" w:fill="auto"/>
          </w:tcPr>
          <w:p w14:paraId="49FAE851" w14:textId="77777777" w:rsidR="00E46697" w:rsidRPr="00460391" w:rsidRDefault="1CDAC2C8" w:rsidP="00B1192B">
            <w:pPr>
              <w:pStyle w:val="tabelanormalny"/>
            </w:pPr>
            <w:r w:rsidRPr="1CDAC2C8">
              <w:t>-</w:t>
            </w:r>
          </w:p>
        </w:tc>
      </w:tr>
    </w:tbl>
    <w:p w14:paraId="11E4ABB1" w14:textId="77777777" w:rsidR="007F106C" w:rsidRDefault="007F106C">
      <w:r>
        <w:rPr>
          <w:b/>
        </w:rPr>
        <w:br w:type="page"/>
      </w:r>
    </w:p>
    <w:sdt>
      <w:sdtPr>
        <w:rPr>
          <w:rFonts w:asciiTheme="minorHAnsi" w:eastAsia="Times New Roman" w:hAnsiTheme="minorHAnsi" w:cstheme="minorBidi"/>
          <w:b/>
          <w:color w:val="auto"/>
          <w:sz w:val="22"/>
          <w:szCs w:val="24"/>
          <w:lang w:eastAsia="en-US"/>
        </w:rPr>
        <w:id w:val="1515280175"/>
        <w:docPartObj>
          <w:docPartGallery w:val="Table of Contents"/>
          <w:docPartUnique/>
        </w:docPartObj>
      </w:sdtPr>
      <w:sdtContent>
        <w:p w14:paraId="10C095E2" w14:textId="3C1F4CF6" w:rsidR="00861E48" w:rsidRDefault="00861E48" w:rsidP="6B1BA722">
          <w:pPr>
            <w:pStyle w:val="Nagwekspisutreci"/>
          </w:pPr>
          <w:r>
            <w:t>Spis treści</w:t>
          </w:r>
        </w:p>
        <w:p w14:paraId="2F7D554E" w14:textId="77777777" w:rsidR="00490391" w:rsidRDefault="00F8604B">
          <w:pPr>
            <w:pStyle w:val="Spistreci1"/>
            <w:rPr>
              <w:del w:id="17" w:author="Autor"/>
              <w:rFonts w:eastAsiaTheme="minorEastAsia"/>
              <w:b w:val="0"/>
              <w:noProof/>
              <w:szCs w:val="22"/>
              <w:lang w:eastAsia="pl-PL"/>
            </w:rPr>
          </w:pPr>
          <w:del w:id="18" w:author="Autor">
            <w:r>
              <w:rPr>
                <w:b w:val="0"/>
              </w:rPr>
              <w:fldChar w:fldCharType="begin"/>
            </w:r>
            <w:r w:rsidR="00EE4CB9">
              <w:delInstrText>TOC \o "1-4" \h \z \u</w:delInstrText>
            </w:r>
            <w:r>
              <w:rPr>
                <w:b w:val="0"/>
              </w:rPr>
              <w:fldChar w:fldCharType="separate"/>
            </w:r>
            <w:r>
              <w:rPr>
                <w:b w:val="0"/>
              </w:rPr>
              <w:fldChar w:fldCharType="begin"/>
            </w:r>
            <w:r>
              <w:delInstrText>HYPERLINK \l "_Toc142556181"</w:delInstrText>
            </w:r>
            <w:r>
              <w:rPr>
                <w:b w:val="0"/>
              </w:rPr>
            </w:r>
            <w:r>
              <w:rPr>
                <w:b w:val="0"/>
              </w:rPr>
              <w:fldChar w:fldCharType="separate"/>
            </w:r>
            <w:r w:rsidR="00490391" w:rsidRPr="00932E45">
              <w:rPr>
                <w:rStyle w:val="Hipercze"/>
                <w:noProof/>
              </w:rPr>
              <w:delText>1.</w:delText>
            </w:r>
            <w:r w:rsidR="00490391">
              <w:rPr>
                <w:rFonts w:eastAsiaTheme="minorEastAsia"/>
                <w:b w:val="0"/>
                <w:noProof/>
                <w:szCs w:val="22"/>
                <w:lang w:eastAsia="pl-PL"/>
              </w:rPr>
              <w:tab/>
            </w:r>
            <w:r w:rsidR="00490391" w:rsidRPr="00932E45">
              <w:rPr>
                <w:rStyle w:val="Hipercze"/>
                <w:noProof/>
              </w:rPr>
              <w:delText>Wstęp</w:delText>
            </w:r>
            <w:r w:rsidR="00490391">
              <w:rPr>
                <w:noProof/>
                <w:webHidden/>
              </w:rPr>
              <w:tab/>
            </w:r>
            <w:r w:rsidR="00490391">
              <w:rPr>
                <w:b w:val="0"/>
                <w:noProof/>
                <w:webHidden/>
              </w:rPr>
              <w:fldChar w:fldCharType="begin"/>
            </w:r>
            <w:r w:rsidR="00490391">
              <w:rPr>
                <w:noProof/>
                <w:webHidden/>
              </w:rPr>
              <w:delInstrText xml:space="preserve"> PAGEREF _Toc142556181 \h </w:delInstrText>
            </w:r>
            <w:r w:rsidR="00490391">
              <w:rPr>
                <w:b w:val="0"/>
                <w:noProof/>
                <w:webHidden/>
              </w:rPr>
            </w:r>
            <w:r w:rsidR="00490391">
              <w:rPr>
                <w:b w:val="0"/>
                <w:noProof/>
                <w:webHidden/>
              </w:rPr>
              <w:fldChar w:fldCharType="separate"/>
            </w:r>
            <w:r w:rsidR="00490391">
              <w:rPr>
                <w:noProof/>
                <w:webHidden/>
              </w:rPr>
              <w:delText>29</w:delText>
            </w:r>
            <w:r w:rsidR="00490391">
              <w:rPr>
                <w:b w:val="0"/>
                <w:noProof/>
                <w:webHidden/>
              </w:rPr>
              <w:fldChar w:fldCharType="end"/>
            </w:r>
            <w:r>
              <w:rPr>
                <w:b w:val="0"/>
                <w:noProof/>
              </w:rPr>
              <w:fldChar w:fldCharType="end"/>
            </w:r>
          </w:del>
        </w:p>
        <w:p w14:paraId="763E57D7" w14:textId="77777777" w:rsidR="00490391" w:rsidRDefault="00000000">
          <w:pPr>
            <w:pStyle w:val="Spistreci2"/>
            <w:tabs>
              <w:tab w:val="right" w:leader="dot" w:pos="9062"/>
            </w:tabs>
            <w:rPr>
              <w:del w:id="19" w:author="Autor"/>
              <w:rFonts w:eastAsiaTheme="minorEastAsia"/>
              <w:noProof/>
              <w:szCs w:val="22"/>
              <w:lang w:eastAsia="pl-PL"/>
            </w:rPr>
          </w:pPr>
          <w:del w:id="20" w:author="Autor">
            <w:r>
              <w:fldChar w:fldCharType="begin"/>
            </w:r>
            <w:r>
              <w:delInstrText>HYPERLINK \l "_Toc142556182"</w:delInstrText>
            </w:r>
            <w:r>
              <w:fldChar w:fldCharType="separate"/>
            </w:r>
            <w:r w:rsidR="00490391" w:rsidRPr="00932E45">
              <w:rPr>
                <w:rStyle w:val="Hipercze"/>
                <w:noProof/>
              </w:rPr>
              <w:delText>Cel i zakres dokumentu</w:delText>
            </w:r>
            <w:r w:rsidR="00490391">
              <w:rPr>
                <w:noProof/>
                <w:webHidden/>
              </w:rPr>
              <w:tab/>
            </w:r>
            <w:r w:rsidR="00490391">
              <w:rPr>
                <w:noProof/>
                <w:webHidden/>
              </w:rPr>
              <w:fldChar w:fldCharType="begin"/>
            </w:r>
            <w:r w:rsidR="00490391">
              <w:rPr>
                <w:noProof/>
                <w:webHidden/>
              </w:rPr>
              <w:delInstrText xml:space="preserve"> PAGEREF _Toc142556182 \h </w:delInstrText>
            </w:r>
            <w:r w:rsidR="00490391">
              <w:rPr>
                <w:noProof/>
                <w:webHidden/>
              </w:rPr>
            </w:r>
            <w:r w:rsidR="00490391">
              <w:rPr>
                <w:noProof/>
                <w:webHidden/>
              </w:rPr>
              <w:fldChar w:fldCharType="separate"/>
            </w:r>
            <w:r w:rsidR="00490391">
              <w:rPr>
                <w:noProof/>
                <w:webHidden/>
              </w:rPr>
              <w:delText>29</w:delText>
            </w:r>
            <w:r w:rsidR="00490391">
              <w:rPr>
                <w:noProof/>
                <w:webHidden/>
              </w:rPr>
              <w:fldChar w:fldCharType="end"/>
            </w:r>
            <w:r>
              <w:rPr>
                <w:noProof/>
              </w:rPr>
              <w:fldChar w:fldCharType="end"/>
            </w:r>
          </w:del>
        </w:p>
        <w:p w14:paraId="50BCD063" w14:textId="77777777" w:rsidR="00490391" w:rsidRDefault="00000000">
          <w:pPr>
            <w:pStyle w:val="Spistreci2"/>
            <w:tabs>
              <w:tab w:val="right" w:leader="dot" w:pos="9062"/>
            </w:tabs>
            <w:rPr>
              <w:del w:id="21" w:author="Autor"/>
              <w:rFonts w:eastAsiaTheme="minorEastAsia"/>
              <w:noProof/>
              <w:szCs w:val="22"/>
              <w:lang w:eastAsia="pl-PL"/>
            </w:rPr>
          </w:pPr>
          <w:del w:id="22" w:author="Autor">
            <w:r>
              <w:fldChar w:fldCharType="begin"/>
            </w:r>
            <w:r>
              <w:delInstrText>HYPERLINK \l "_Toc142556183"</w:delInstrText>
            </w:r>
            <w:r>
              <w:fldChar w:fldCharType="separate"/>
            </w:r>
            <w:r w:rsidR="00490391" w:rsidRPr="00932E45">
              <w:rPr>
                <w:rStyle w:val="Hipercze"/>
                <w:noProof/>
              </w:rPr>
              <w:delText>Wykorzystywane skróty i terminy</w:delText>
            </w:r>
            <w:r w:rsidR="00490391">
              <w:rPr>
                <w:noProof/>
                <w:webHidden/>
              </w:rPr>
              <w:tab/>
            </w:r>
            <w:r w:rsidR="00490391">
              <w:rPr>
                <w:noProof/>
                <w:webHidden/>
              </w:rPr>
              <w:fldChar w:fldCharType="begin"/>
            </w:r>
            <w:r w:rsidR="00490391">
              <w:rPr>
                <w:noProof/>
                <w:webHidden/>
              </w:rPr>
              <w:delInstrText xml:space="preserve"> PAGEREF _Toc142556183 \h </w:delInstrText>
            </w:r>
            <w:r w:rsidR="00490391">
              <w:rPr>
                <w:noProof/>
                <w:webHidden/>
              </w:rPr>
            </w:r>
            <w:r w:rsidR="00490391">
              <w:rPr>
                <w:noProof/>
                <w:webHidden/>
              </w:rPr>
              <w:fldChar w:fldCharType="separate"/>
            </w:r>
            <w:r w:rsidR="00490391">
              <w:rPr>
                <w:noProof/>
                <w:webHidden/>
              </w:rPr>
              <w:delText>30</w:delText>
            </w:r>
            <w:r w:rsidR="00490391">
              <w:rPr>
                <w:noProof/>
                <w:webHidden/>
              </w:rPr>
              <w:fldChar w:fldCharType="end"/>
            </w:r>
            <w:r>
              <w:rPr>
                <w:noProof/>
              </w:rPr>
              <w:fldChar w:fldCharType="end"/>
            </w:r>
          </w:del>
        </w:p>
        <w:p w14:paraId="76933469" w14:textId="77777777" w:rsidR="00490391" w:rsidRDefault="00000000">
          <w:pPr>
            <w:pStyle w:val="Spistreci2"/>
            <w:tabs>
              <w:tab w:val="right" w:leader="dot" w:pos="9062"/>
            </w:tabs>
            <w:rPr>
              <w:del w:id="23" w:author="Autor"/>
              <w:rFonts w:eastAsiaTheme="minorEastAsia"/>
              <w:noProof/>
              <w:szCs w:val="22"/>
              <w:lang w:eastAsia="pl-PL"/>
            </w:rPr>
          </w:pPr>
          <w:del w:id="24" w:author="Autor">
            <w:r>
              <w:fldChar w:fldCharType="begin"/>
            </w:r>
            <w:r>
              <w:delInstrText>HYPERLINK \l "_Toc142556184"</w:delInstrText>
            </w:r>
            <w:r>
              <w:fldChar w:fldCharType="separate"/>
            </w:r>
            <w:r w:rsidR="00490391" w:rsidRPr="00932E45">
              <w:rPr>
                <w:rStyle w:val="Hipercze"/>
                <w:noProof/>
              </w:rPr>
              <w:delText>Kontekst rozwiązania</w:delText>
            </w:r>
            <w:r w:rsidR="00490391">
              <w:rPr>
                <w:noProof/>
                <w:webHidden/>
              </w:rPr>
              <w:tab/>
            </w:r>
            <w:r w:rsidR="00490391">
              <w:rPr>
                <w:noProof/>
                <w:webHidden/>
              </w:rPr>
              <w:fldChar w:fldCharType="begin"/>
            </w:r>
            <w:r w:rsidR="00490391">
              <w:rPr>
                <w:noProof/>
                <w:webHidden/>
              </w:rPr>
              <w:delInstrText xml:space="preserve"> PAGEREF _Toc142556184 \h </w:delInstrText>
            </w:r>
            <w:r w:rsidR="00490391">
              <w:rPr>
                <w:noProof/>
                <w:webHidden/>
              </w:rPr>
            </w:r>
            <w:r w:rsidR="00490391">
              <w:rPr>
                <w:noProof/>
                <w:webHidden/>
              </w:rPr>
              <w:fldChar w:fldCharType="separate"/>
            </w:r>
            <w:r w:rsidR="00490391">
              <w:rPr>
                <w:noProof/>
                <w:webHidden/>
              </w:rPr>
              <w:delText>32</w:delText>
            </w:r>
            <w:r w:rsidR="00490391">
              <w:rPr>
                <w:noProof/>
                <w:webHidden/>
              </w:rPr>
              <w:fldChar w:fldCharType="end"/>
            </w:r>
            <w:r>
              <w:rPr>
                <w:noProof/>
              </w:rPr>
              <w:fldChar w:fldCharType="end"/>
            </w:r>
          </w:del>
        </w:p>
        <w:p w14:paraId="084EA72B" w14:textId="77777777" w:rsidR="00490391" w:rsidRDefault="00000000">
          <w:pPr>
            <w:pStyle w:val="Spistreci2"/>
            <w:tabs>
              <w:tab w:val="right" w:leader="dot" w:pos="9062"/>
            </w:tabs>
            <w:rPr>
              <w:del w:id="25" w:author="Autor"/>
              <w:rFonts w:eastAsiaTheme="minorEastAsia"/>
              <w:noProof/>
              <w:szCs w:val="22"/>
              <w:lang w:eastAsia="pl-PL"/>
            </w:rPr>
          </w:pPr>
          <w:del w:id="26" w:author="Autor">
            <w:r>
              <w:fldChar w:fldCharType="begin"/>
            </w:r>
            <w:r>
              <w:delInstrText>HYPERLINK \l "_Toc142556185"</w:delInstrText>
            </w:r>
            <w:r>
              <w:fldChar w:fldCharType="separate"/>
            </w:r>
            <w:r w:rsidR="00490391" w:rsidRPr="00932E45">
              <w:rPr>
                <w:rStyle w:val="Hipercze"/>
                <w:noProof/>
              </w:rPr>
              <w:delText>Opis rozwiązania</w:delText>
            </w:r>
            <w:r w:rsidR="00490391">
              <w:rPr>
                <w:noProof/>
                <w:webHidden/>
              </w:rPr>
              <w:tab/>
            </w:r>
            <w:r w:rsidR="00490391">
              <w:rPr>
                <w:noProof/>
                <w:webHidden/>
              </w:rPr>
              <w:fldChar w:fldCharType="begin"/>
            </w:r>
            <w:r w:rsidR="00490391">
              <w:rPr>
                <w:noProof/>
                <w:webHidden/>
              </w:rPr>
              <w:delInstrText xml:space="preserve"> PAGEREF _Toc142556185 \h </w:delInstrText>
            </w:r>
            <w:r w:rsidR="00490391">
              <w:rPr>
                <w:noProof/>
                <w:webHidden/>
              </w:rPr>
            </w:r>
            <w:r w:rsidR="00490391">
              <w:rPr>
                <w:noProof/>
                <w:webHidden/>
              </w:rPr>
              <w:fldChar w:fldCharType="separate"/>
            </w:r>
            <w:r w:rsidR="00490391">
              <w:rPr>
                <w:noProof/>
                <w:webHidden/>
              </w:rPr>
              <w:delText>32</w:delText>
            </w:r>
            <w:r w:rsidR="00490391">
              <w:rPr>
                <w:noProof/>
                <w:webHidden/>
              </w:rPr>
              <w:fldChar w:fldCharType="end"/>
            </w:r>
            <w:r>
              <w:rPr>
                <w:noProof/>
              </w:rPr>
              <w:fldChar w:fldCharType="end"/>
            </w:r>
          </w:del>
        </w:p>
        <w:p w14:paraId="4C6FDC62" w14:textId="77777777" w:rsidR="00490391" w:rsidRDefault="00000000">
          <w:pPr>
            <w:pStyle w:val="Spistreci1"/>
            <w:rPr>
              <w:del w:id="27" w:author="Autor"/>
              <w:rFonts w:eastAsiaTheme="minorEastAsia"/>
              <w:b w:val="0"/>
              <w:noProof/>
              <w:szCs w:val="22"/>
              <w:lang w:eastAsia="pl-PL"/>
            </w:rPr>
          </w:pPr>
          <w:del w:id="28" w:author="Autor">
            <w:r>
              <w:rPr>
                <w:b w:val="0"/>
              </w:rPr>
              <w:fldChar w:fldCharType="begin"/>
            </w:r>
            <w:r>
              <w:delInstrText>HYPERLINK \l "_Toc142556186"</w:delInstrText>
            </w:r>
            <w:r>
              <w:rPr>
                <w:b w:val="0"/>
              </w:rPr>
            </w:r>
            <w:r>
              <w:rPr>
                <w:b w:val="0"/>
              </w:rPr>
              <w:fldChar w:fldCharType="separate"/>
            </w:r>
            <w:r w:rsidR="00490391" w:rsidRPr="00932E45">
              <w:rPr>
                <w:rStyle w:val="Hipercze"/>
                <w:noProof/>
              </w:rPr>
              <w:delText>2.</w:delText>
            </w:r>
            <w:r w:rsidR="00490391">
              <w:rPr>
                <w:rFonts w:eastAsiaTheme="minorEastAsia"/>
                <w:b w:val="0"/>
                <w:noProof/>
                <w:szCs w:val="22"/>
                <w:lang w:eastAsia="pl-PL"/>
              </w:rPr>
              <w:tab/>
            </w:r>
            <w:r w:rsidR="00490391" w:rsidRPr="00932E45">
              <w:rPr>
                <w:rStyle w:val="Hipercze"/>
                <w:noProof/>
              </w:rPr>
              <w:delText>Serwer FHIR CEZ</w:delText>
            </w:r>
            <w:r w:rsidR="00490391">
              <w:rPr>
                <w:noProof/>
                <w:webHidden/>
              </w:rPr>
              <w:tab/>
            </w:r>
            <w:r w:rsidR="00490391">
              <w:rPr>
                <w:b w:val="0"/>
                <w:noProof/>
                <w:webHidden/>
              </w:rPr>
              <w:fldChar w:fldCharType="begin"/>
            </w:r>
            <w:r w:rsidR="00490391">
              <w:rPr>
                <w:noProof/>
                <w:webHidden/>
              </w:rPr>
              <w:delInstrText xml:space="preserve"> PAGEREF _Toc142556186 \h </w:delInstrText>
            </w:r>
            <w:r w:rsidR="00490391">
              <w:rPr>
                <w:b w:val="0"/>
                <w:noProof/>
                <w:webHidden/>
              </w:rPr>
            </w:r>
            <w:r w:rsidR="00490391">
              <w:rPr>
                <w:b w:val="0"/>
                <w:noProof/>
                <w:webHidden/>
              </w:rPr>
              <w:fldChar w:fldCharType="separate"/>
            </w:r>
            <w:r w:rsidR="00490391">
              <w:rPr>
                <w:noProof/>
                <w:webHidden/>
              </w:rPr>
              <w:delText>34</w:delText>
            </w:r>
            <w:r w:rsidR="00490391">
              <w:rPr>
                <w:b w:val="0"/>
                <w:noProof/>
                <w:webHidden/>
              </w:rPr>
              <w:fldChar w:fldCharType="end"/>
            </w:r>
            <w:r>
              <w:rPr>
                <w:b w:val="0"/>
                <w:noProof/>
              </w:rPr>
              <w:fldChar w:fldCharType="end"/>
            </w:r>
          </w:del>
        </w:p>
        <w:p w14:paraId="7A668B8B" w14:textId="77777777" w:rsidR="00490391" w:rsidRDefault="00000000">
          <w:pPr>
            <w:pStyle w:val="Spistreci2"/>
            <w:tabs>
              <w:tab w:val="right" w:leader="dot" w:pos="9062"/>
            </w:tabs>
            <w:rPr>
              <w:del w:id="29" w:author="Autor"/>
              <w:rFonts w:eastAsiaTheme="minorEastAsia"/>
              <w:noProof/>
              <w:szCs w:val="22"/>
              <w:lang w:eastAsia="pl-PL"/>
            </w:rPr>
          </w:pPr>
          <w:del w:id="30" w:author="Autor">
            <w:r>
              <w:fldChar w:fldCharType="begin"/>
            </w:r>
            <w:r>
              <w:delInstrText>HYPERLINK \l "_Toc142556187"</w:delInstrText>
            </w:r>
            <w:r>
              <w:fldChar w:fldCharType="separate"/>
            </w:r>
            <w:r w:rsidR="00490391" w:rsidRPr="00932E45">
              <w:rPr>
                <w:rStyle w:val="Hipercze"/>
                <w:noProof/>
              </w:rPr>
              <w:delText>Dostęp serwera FHIR CEZ</w:delText>
            </w:r>
            <w:r w:rsidR="00490391">
              <w:rPr>
                <w:noProof/>
                <w:webHidden/>
              </w:rPr>
              <w:tab/>
            </w:r>
            <w:r w:rsidR="00490391">
              <w:rPr>
                <w:noProof/>
                <w:webHidden/>
              </w:rPr>
              <w:fldChar w:fldCharType="begin"/>
            </w:r>
            <w:r w:rsidR="00490391">
              <w:rPr>
                <w:noProof/>
                <w:webHidden/>
              </w:rPr>
              <w:delInstrText xml:space="preserve"> PAGEREF _Toc142556187 \h </w:delInstrText>
            </w:r>
            <w:r w:rsidR="00490391">
              <w:rPr>
                <w:noProof/>
                <w:webHidden/>
              </w:rPr>
            </w:r>
            <w:r w:rsidR="00490391">
              <w:rPr>
                <w:noProof/>
                <w:webHidden/>
              </w:rPr>
              <w:fldChar w:fldCharType="separate"/>
            </w:r>
            <w:r w:rsidR="00490391">
              <w:rPr>
                <w:noProof/>
                <w:webHidden/>
              </w:rPr>
              <w:delText>34</w:delText>
            </w:r>
            <w:r w:rsidR="00490391">
              <w:rPr>
                <w:noProof/>
                <w:webHidden/>
              </w:rPr>
              <w:fldChar w:fldCharType="end"/>
            </w:r>
            <w:r>
              <w:rPr>
                <w:noProof/>
              </w:rPr>
              <w:fldChar w:fldCharType="end"/>
            </w:r>
          </w:del>
        </w:p>
        <w:p w14:paraId="4B043B92" w14:textId="77777777" w:rsidR="00490391" w:rsidRDefault="00000000">
          <w:pPr>
            <w:pStyle w:val="Spistreci2"/>
            <w:tabs>
              <w:tab w:val="right" w:leader="dot" w:pos="9062"/>
            </w:tabs>
            <w:rPr>
              <w:del w:id="31" w:author="Autor"/>
              <w:rFonts w:eastAsiaTheme="minorEastAsia"/>
              <w:noProof/>
              <w:szCs w:val="22"/>
              <w:lang w:eastAsia="pl-PL"/>
            </w:rPr>
          </w:pPr>
          <w:del w:id="32" w:author="Autor">
            <w:r>
              <w:fldChar w:fldCharType="begin"/>
            </w:r>
            <w:r>
              <w:delInstrText>HYPERLINK \l "_Toc142556188"</w:delInstrText>
            </w:r>
            <w:r>
              <w:fldChar w:fldCharType="separate"/>
            </w:r>
            <w:r w:rsidR="00490391" w:rsidRPr="00932E45">
              <w:rPr>
                <w:rStyle w:val="Hipercze"/>
                <w:noProof/>
              </w:rPr>
              <w:delText>Komunikacja z serwerem FHIR CEZ</w:delText>
            </w:r>
            <w:r w:rsidR="00490391">
              <w:rPr>
                <w:noProof/>
                <w:webHidden/>
              </w:rPr>
              <w:tab/>
            </w:r>
            <w:r w:rsidR="00490391">
              <w:rPr>
                <w:noProof/>
                <w:webHidden/>
              </w:rPr>
              <w:fldChar w:fldCharType="begin"/>
            </w:r>
            <w:r w:rsidR="00490391">
              <w:rPr>
                <w:noProof/>
                <w:webHidden/>
              </w:rPr>
              <w:delInstrText xml:space="preserve"> PAGEREF _Toc142556188 \h </w:delInstrText>
            </w:r>
            <w:r w:rsidR="00490391">
              <w:rPr>
                <w:noProof/>
                <w:webHidden/>
              </w:rPr>
            </w:r>
            <w:r w:rsidR="00490391">
              <w:rPr>
                <w:noProof/>
                <w:webHidden/>
              </w:rPr>
              <w:fldChar w:fldCharType="separate"/>
            </w:r>
            <w:r w:rsidR="00490391">
              <w:rPr>
                <w:noProof/>
                <w:webHidden/>
              </w:rPr>
              <w:delText>34</w:delText>
            </w:r>
            <w:r w:rsidR="00490391">
              <w:rPr>
                <w:noProof/>
                <w:webHidden/>
              </w:rPr>
              <w:fldChar w:fldCharType="end"/>
            </w:r>
            <w:r>
              <w:rPr>
                <w:noProof/>
              </w:rPr>
              <w:fldChar w:fldCharType="end"/>
            </w:r>
          </w:del>
        </w:p>
        <w:p w14:paraId="7C6E356A" w14:textId="77777777" w:rsidR="00490391" w:rsidRDefault="00000000">
          <w:pPr>
            <w:pStyle w:val="Spistreci2"/>
            <w:tabs>
              <w:tab w:val="right" w:leader="dot" w:pos="9062"/>
            </w:tabs>
            <w:rPr>
              <w:del w:id="33" w:author="Autor"/>
              <w:rFonts w:eastAsiaTheme="minorEastAsia"/>
              <w:noProof/>
              <w:szCs w:val="22"/>
              <w:lang w:eastAsia="pl-PL"/>
            </w:rPr>
          </w:pPr>
          <w:del w:id="34" w:author="Autor">
            <w:r>
              <w:fldChar w:fldCharType="begin"/>
            </w:r>
            <w:r>
              <w:delInstrText>HYPERLINK \l "_Toc142556189"</w:delInstrText>
            </w:r>
            <w:r>
              <w:fldChar w:fldCharType="separate"/>
            </w:r>
            <w:r w:rsidR="00490391" w:rsidRPr="00932E45">
              <w:rPr>
                <w:rStyle w:val="Hipercze"/>
                <w:noProof/>
              </w:rPr>
              <w:delText>Uwierzytelnienie i autoryzacja do usług serwera FHIR CEZ</w:delText>
            </w:r>
            <w:r w:rsidR="00490391">
              <w:rPr>
                <w:noProof/>
                <w:webHidden/>
              </w:rPr>
              <w:tab/>
            </w:r>
            <w:r w:rsidR="00490391">
              <w:rPr>
                <w:noProof/>
                <w:webHidden/>
              </w:rPr>
              <w:fldChar w:fldCharType="begin"/>
            </w:r>
            <w:r w:rsidR="00490391">
              <w:rPr>
                <w:noProof/>
                <w:webHidden/>
              </w:rPr>
              <w:delInstrText xml:space="preserve"> PAGEREF _Toc142556189 \h </w:delInstrText>
            </w:r>
            <w:r w:rsidR="00490391">
              <w:rPr>
                <w:noProof/>
                <w:webHidden/>
              </w:rPr>
            </w:r>
            <w:r w:rsidR="00490391">
              <w:rPr>
                <w:noProof/>
                <w:webHidden/>
              </w:rPr>
              <w:fldChar w:fldCharType="separate"/>
            </w:r>
            <w:r w:rsidR="00490391">
              <w:rPr>
                <w:noProof/>
                <w:webHidden/>
              </w:rPr>
              <w:delText>34</w:delText>
            </w:r>
            <w:r w:rsidR="00490391">
              <w:rPr>
                <w:noProof/>
                <w:webHidden/>
              </w:rPr>
              <w:fldChar w:fldCharType="end"/>
            </w:r>
            <w:r>
              <w:rPr>
                <w:noProof/>
              </w:rPr>
              <w:fldChar w:fldCharType="end"/>
            </w:r>
          </w:del>
        </w:p>
        <w:p w14:paraId="2B041A7F" w14:textId="77777777" w:rsidR="00490391" w:rsidRDefault="00000000">
          <w:pPr>
            <w:pStyle w:val="Spistreci3"/>
            <w:rPr>
              <w:del w:id="35" w:author="Autor"/>
              <w:rFonts w:eastAsiaTheme="minorEastAsia"/>
              <w:noProof/>
              <w:szCs w:val="22"/>
              <w:lang w:eastAsia="pl-PL"/>
            </w:rPr>
          </w:pPr>
          <w:del w:id="36" w:author="Autor">
            <w:r>
              <w:fldChar w:fldCharType="begin"/>
            </w:r>
            <w:r>
              <w:delInstrText>HYPERLINK \l "_Toc142556190"</w:delInstrText>
            </w:r>
            <w:r>
              <w:fldChar w:fldCharType="separate"/>
            </w:r>
            <w:r w:rsidR="00490391" w:rsidRPr="00932E45">
              <w:rPr>
                <w:rStyle w:val="Hipercze"/>
                <w:noProof/>
              </w:rPr>
              <w:delText>Autoryzacja dostępu do danych serwera FHIR CEZ</w:delText>
            </w:r>
            <w:r w:rsidR="00490391">
              <w:rPr>
                <w:noProof/>
                <w:webHidden/>
              </w:rPr>
              <w:tab/>
            </w:r>
            <w:r w:rsidR="00490391">
              <w:rPr>
                <w:noProof/>
                <w:webHidden/>
              </w:rPr>
              <w:fldChar w:fldCharType="begin"/>
            </w:r>
            <w:r w:rsidR="00490391">
              <w:rPr>
                <w:noProof/>
                <w:webHidden/>
              </w:rPr>
              <w:delInstrText xml:space="preserve"> PAGEREF _Toc142556190 \h </w:delInstrText>
            </w:r>
            <w:r w:rsidR="00490391">
              <w:rPr>
                <w:noProof/>
                <w:webHidden/>
              </w:rPr>
            </w:r>
            <w:r w:rsidR="00490391">
              <w:rPr>
                <w:noProof/>
                <w:webHidden/>
              </w:rPr>
              <w:fldChar w:fldCharType="separate"/>
            </w:r>
            <w:r w:rsidR="00490391">
              <w:rPr>
                <w:noProof/>
                <w:webHidden/>
              </w:rPr>
              <w:delText>35</w:delText>
            </w:r>
            <w:r w:rsidR="00490391">
              <w:rPr>
                <w:noProof/>
                <w:webHidden/>
              </w:rPr>
              <w:fldChar w:fldCharType="end"/>
            </w:r>
            <w:r>
              <w:rPr>
                <w:noProof/>
              </w:rPr>
              <w:fldChar w:fldCharType="end"/>
            </w:r>
          </w:del>
        </w:p>
        <w:p w14:paraId="57793EB2" w14:textId="77777777" w:rsidR="00490391" w:rsidRDefault="00000000">
          <w:pPr>
            <w:pStyle w:val="Spistreci3"/>
            <w:rPr>
              <w:del w:id="37" w:author="Autor"/>
              <w:rFonts w:eastAsiaTheme="minorEastAsia"/>
              <w:noProof/>
              <w:szCs w:val="22"/>
              <w:lang w:eastAsia="pl-PL"/>
            </w:rPr>
          </w:pPr>
          <w:del w:id="38" w:author="Autor">
            <w:r>
              <w:fldChar w:fldCharType="begin"/>
            </w:r>
            <w:r>
              <w:delInstrText>HYPERLINK \l "_Toc142556191"</w:delInstrText>
            </w:r>
            <w:r>
              <w:fldChar w:fldCharType="separate"/>
            </w:r>
            <w:r w:rsidR="00490391" w:rsidRPr="00932E45">
              <w:rPr>
                <w:rStyle w:val="Hipercze"/>
                <w:rFonts w:eastAsia="Calibri" w:cs="Calibri"/>
                <w:noProof/>
              </w:rPr>
              <w:delText>Dostęp do danych serwera FHIR CEZ na zasadach ogólnych</w:delText>
            </w:r>
            <w:r w:rsidR="00490391">
              <w:rPr>
                <w:noProof/>
                <w:webHidden/>
              </w:rPr>
              <w:tab/>
            </w:r>
            <w:r w:rsidR="00490391">
              <w:rPr>
                <w:noProof/>
                <w:webHidden/>
              </w:rPr>
              <w:fldChar w:fldCharType="begin"/>
            </w:r>
            <w:r w:rsidR="00490391">
              <w:rPr>
                <w:noProof/>
                <w:webHidden/>
              </w:rPr>
              <w:delInstrText xml:space="preserve"> PAGEREF _Toc142556191 \h </w:delInstrText>
            </w:r>
            <w:r w:rsidR="00490391">
              <w:rPr>
                <w:noProof/>
                <w:webHidden/>
              </w:rPr>
            </w:r>
            <w:r w:rsidR="00490391">
              <w:rPr>
                <w:noProof/>
                <w:webHidden/>
              </w:rPr>
              <w:fldChar w:fldCharType="separate"/>
            </w:r>
            <w:r w:rsidR="00490391">
              <w:rPr>
                <w:noProof/>
                <w:webHidden/>
              </w:rPr>
              <w:delText>36</w:delText>
            </w:r>
            <w:r w:rsidR="00490391">
              <w:rPr>
                <w:noProof/>
                <w:webHidden/>
              </w:rPr>
              <w:fldChar w:fldCharType="end"/>
            </w:r>
            <w:r>
              <w:rPr>
                <w:noProof/>
              </w:rPr>
              <w:fldChar w:fldCharType="end"/>
            </w:r>
          </w:del>
        </w:p>
        <w:p w14:paraId="61671438" w14:textId="77777777" w:rsidR="00490391" w:rsidRDefault="00000000">
          <w:pPr>
            <w:pStyle w:val="Spistreci3"/>
            <w:rPr>
              <w:del w:id="39" w:author="Autor"/>
              <w:rFonts w:eastAsiaTheme="minorEastAsia"/>
              <w:noProof/>
              <w:szCs w:val="22"/>
              <w:lang w:eastAsia="pl-PL"/>
            </w:rPr>
          </w:pPr>
          <w:del w:id="40" w:author="Autor">
            <w:r>
              <w:fldChar w:fldCharType="begin"/>
            </w:r>
            <w:r>
              <w:delInstrText>HYPERLINK \l "_Toc142556192"</w:delInstrText>
            </w:r>
            <w:r>
              <w:fldChar w:fldCharType="separate"/>
            </w:r>
            <w:r w:rsidR="00490391" w:rsidRPr="00932E45">
              <w:rPr>
                <w:rStyle w:val="Hipercze"/>
                <w:rFonts w:eastAsia="Calibri" w:cs="Calibri"/>
                <w:noProof/>
              </w:rPr>
              <w:delText>Dostęp do danych serwera FHIR CEZ w trybie ratowania życia</w:delText>
            </w:r>
            <w:r w:rsidR="00490391">
              <w:rPr>
                <w:noProof/>
                <w:webHidden/>
              </w:rPr>
              <w:tab/>
            </w:r>
            <w:r w:rsidR="00490391">
              <w:rPr>
                <w:noProof/>
                <w:webHidden/>
              </w:rPr>
              <w:fldChar w:fldCharType="begin"/>
            </w:r>
            <w:r w:rsidR="00490391">
              <w:rPr>
                <w:noProof/>
                <w:webHidden/>
              </w:rPr>
              <w:delInstrText xml:space="preserve"> PAGEREF _Toc142556192 \h </w:delInstrText>
            </w:r>
            <w:r w:rsidR="00490391">
              <w:rPr>
                <w:noProof/>
                <w:webHidden/>
              </w:rPr>
            </w:r>
            <w:r w:rsidR="00490391">
              <w:rPr>
                <w:noProof/>
                <w:webHidden/>
              </w:rPr>
              <w:fldChar w:fldCharType="separate"/>
            </w:r>
            <w:r w:rsidR="00490391">
              <w:rPr>
                <w:noProof/>
                <w:webHidden/>
              </w:rPr>
              <w:delText>36</w:delText>
            </w:r>
            <w:r w:rsidR="00490391">
              <w:rPr>
                <w:noProof/>
                <w:webHidden/>
              </w:rPr>
              <w:fldChar w:fldCharType="end"/>
            </w:r>
            <w:r>
              <w:rPr>
                <w:noProof/>
              </w:rPr>
              <w:fldChar w:fldCharType="end"/>
            </w:r>
          </w:del>
        </w:p>
        <w:p w14:paraId="4A7F9537" w14:textId="77777777" w:rsidR="00490391" w:rsidRDefault="00000000">
          <w:pPr>
            <w:pStyle w:val="Spistreci3"/>
            <w:rPr>
              <w:del w:id="41" w:author="Autor"/>
              <w:rFonts w:eastAsiaTheme="minorEastAsia"/>
              <w:noProof/>
              <w:szCs w:val="22"/>
              <w:lang w:eastAsia="pl-PL"/>
            </w:rPr>
          </w:pPr>
          <w:del w:id="42" w:author="Autor">
            <w:r>
              <w:fldChar w:fldCharType="begin"/>
            </w:r>
            <w:r>
              <w:delInstrText>HYPERLINK \l "_Toc142556193"</w:delInstrText>
            </w:r>
            <w:r>
              <w:fldChar w:fldCharType="separate"/>
            </w:r>
            <w:r w:rsidR="00490391" w:rsidRPr="00932E45">
              <w:rPr>
                <w:rStyle w:val="Hipercze"/>
                <w:rFonts w:eastAsia="Calibri" w:cs="Calibri"/>
                <w:noProof/>
              </w:rPr>
              <w:delText>Dostęp w do danych serwera FHIR CEZ w trybie kontynuacji leczenia</w:delText>
            </w:r>
            <w:r w:rsidR="00490391">
              <w:rPr>
                <w:noProof/>
                <w:webHidden/>
              </w:rPr>
              <w:tab/>
            </w:r>
            <w:r w:rsidR="00490391">
              <w:rPr>
                <w:noProof/>
                <w:webHidden/>
              </w:rPr>
              <w:fldChar w:fldCharType="begin"/>
            </w:r>
            <w:r w:rsidR="00490391">
              <w:rPr>
                <w:noProof/>
                <w:webHidden/>
              </w:rPr>
              <w:delInstrText xml:space="preserve"> PAGEREF _Toc142556193 \h </w:delInstrText>
            </w:r>
            <w:r w:rsidR="00490391">
              <w:rPr>
                <w:noProof/>
                <w:webHidden/>
              </w:rPr>
            </w:r>
            <w:r w:rsidR="00490391">
              <w:rPr>
                <w:noProof/>
                <w:webHidden/>
              </w:rPr>
              <w:fldChar w:fldCharType="separate"/>
            </w:r>
            <w:r w:rsidR="00490391">
              <w:rPr>
                <w:noProof/>
                <w:webHidden/>
              </w:rPr>
              <w:delText>36</w:delText>
            </w:r>
            <w:r w:rsidR="00490391">
              <w:rPr>
                <w:noProof/>
                <w:webHidden/>
              </w:rPr>
              <w:fldChar w:fldCharType="end"/>
            </w:r>
            <w:r>
              <w:rPr>
                <w:noProof/>
              </w:rPr>
              <w:fldChar w:fldCharType="end"/>
            </w:r>
          </w:del>
        </w:p>
        <w:p w14:paraId="1B8C35E6" w14:textId="77777777" w:rsidR="00490391" w:rsidRDefault="00000000">
          <w:pPr>
            <w:pStyle w:val="Spistreci3"/>
            <w:rPr>
              <w:del w:id="43" w:author="Autor"/>
              <w:rFonts w:eastAsiaTheme="minorEastAsia"/>
              <w:noProof/>
              <w:szCs w:val="22"/>
              <w:lang w:eastAsia="pl-PL"/>
            </w:rPr>
          </w:pPr>
          <w:del w:id="44" w:author="Autor">
            <w:r>
              <w:fldChar w:fldCharType="begin"/>
            </w:r>
            <w:r>
              <w:delInstrText>HYPERLINK \l "_Toc142556194"</w:delInstrText>
            </w:r>
            <w:r>
              <w:fldChar w:fldCharType="separate"/>
            </w:r>
            <w:r w:rsidR="00490391" w:rsidRPr="00932E45">
              <w:rPr>
                <w:rStyle w:val="Hipercze"/>
                <w:rFonts w:eastAsia="Calibri" w:cs="Calibri"/>
                <w:noProof/>
              </w:rPr>
              <w:delText>Dostęp do informacji o szczepieniach</w:delText>
            </w:r>
            <w:r w:rsidR="00490391">
              <w:rPr>
                <w:noProof/>
                <w:webHidden/>
              </w:rPr>
              <w:tab/>
            </w:r>
            <w:r w:rsidR="00490391">
              <w:rPr>
                <w:noProof/>
                <w:webHidden/>
              </w:rPr>
              <w:fldChar w:fldCharType="begin"/>
            </w:r>
            <w:r w:rsidR="00490391">
              <w:rPr>
                <w:noProof/>
                <w:webHidden/>
              </w:rPr>
              <w:delInstrText xml:space="preserve"> PAGEREF _Toc142556194 \h </w:delInstrText>
            </w:r>
            <w:r w:rsidR="00490391">
              <w:rPr>
                <w:noProof/>
                <w:webHidden/>
              </w:rPr>
            </w:r>
            <w:r w:rsidR="00490391">
              <w:rPr>
                <w:noProof/>
                <w:webHidden/>
              </w:rPr>
              <w:fldChar w:fldCharType="separate"/>
            </w:r>
            <w:r w:rsidR="00490391">
              <w:rPr>
                <w:noProof/>
                <w:webHidden/>
              </w:rPr>
              <w:delText>37</w:delText>
            </w:r>
            <w:r w:rsidR="00490391">
              <w:rPr>
                <w:noProof/>
                <w:webHidden/>
              </w:rPr>
              <w:fldChar w:fldCharType="end"/>
            </w:r>
            <w:r>
              <w:rPr>
                <w:noProof/>
              </w:rPr>
              <w:fldChar w:fldCharType="end"/>
            </w:r>
          </w:del>
        </w:p>
        <w:p w14:paraId="6CFC8701" w14:textId="77777777" w:rsidR="00490391" w:rsidRDefault="00000000">
          <w:pPr>
            <w:pStyle w:val="Spistreci3"/>
            <w:rPr>
              <w:del w:id="45" w:author="Autor"/>
              <w:rFonts w:eastAsiaTheme="minorEastAsia"/>
              <w:noProof/>
              <w:szCs w:val="22"/>
              <w:lang w:eastAsia="pl-PL"/>
            </w:rPr>
          </w:pPr>
          <w:del w:id="46" w:author="Autor">
            <w:r>
              <w:fldChar w:fldCharType="begin"/>
            </w:r>
            <w:r>
              <w:delInstrText>HYPERLINK \l "_Toc142556195"</w:delInstrText>
            </w:r>
            <w:r>
              <w:fldChar w:fldCharType="separate"/>
            </w:r>
            <w:r w:rsidR="00490391" w:rsidRPr="00932E45">
              <w:rPr>
                <w:rStyle w:val="Hipercze"/>
                <w:noProof/>
              </w:rPr>
              <w:delText>Przebieg uwierzytelnienie i autoryzacji dostępu do usług serwera FHIR CEZ</w:delText>
            </w:r>
            <w:r w:rsidR="00490391">
              <w:rPr>
                <w:noProof/>
                <w:webHidden/>
              </w:rPr>
              <w:tab/>
            </w:r>
            <w:r w:rsidR="00490391">
              <w:rPr>
                <w:noProof/>
                <w:webHidden/>
              </w:rPr>
              <w:fldChar w:fldCharType="begin"/>
            </w:r>
            <w:r w:rsidR="00490391">
              <w:rPr>
                <w:noProof/>
                <w:webHidden/>
              </w:rPr>
              <w:delInstrText xml:space="preserve"> PAGEREF _Toc142556195 \h </w:delInstrText>
            </w:r>
            <w:r w:rsidR="00490391">
              <w:rPr>
                <w:noProof/>
                <w:webHidden/>
              </w:rPr>
            </w:r>
            <w:r w:rsidR="00490391">
              <w:rPr>
                <w:noProof/>
                <w:webHidden/>
              </w:rPr>
              <w:fldChar w:fldCharType="separate"/>
            </w:r>
            <w:r w:rsidR="00490391">
              <w:rPr>
                <w:noProof/>
                <w:webHidden/>
              </w:rPr>
              <w:delText>37</w:delText>
            </w:r>
            <w:r w:rsidR="00490391">
              <w:rPr>
                <w:noProof/>
                <w:webHidden/>
              </w:rPr>
              <w:fldChar w:fldCharType="end"/>
            </w:r>
            <w:r>
              <w:rPr>
                <w:noProof/>
              </w:rPr>
              <w:fldChar w:fldCharType="end"/>
            </w:r>
          </w:del>
        </w:p>
        <w:p w14:paraId="2ED41206" w14:textId="77777777" w:rsidR="00490391" w:rsidRDefault="00000000">
          <w:pPr>
            <w:pStyle w:val="Spistreci3"/>
            <w:rPr>
              <w:del w:id="47" w:author="Autor"/>
              <w:rFonts w:eastAsiaTheme="minorEastAsia"/>
              <w:noProof/>
              <w:szCs w:val="22"/>
              <w:lang w:eastAsia="pl-PL"/>
            </w:rPr>
          </w:pPr>
          <w:del w:id="48" w:author="Autor">
            <w:r>
              <w:fldChar w:fldCharType="begin"/>
            </w:r>
            <w:r>
              <w:delInstrText>HYPERLINK \l "_Toc142556196"</w:delInstrText>
            </w:r>
            <w:r>
              <w:fldChar w:fldCharType="separate"/>
            </w:r>
            <w:r w:rsidR="00490391" w:rsidRPr="00932E45">
              <w:rPr>
                <w:rStyle w:val="Hipercze"/>
                <w:noProof/>
              </w:rPr>
              <w:delText>Przygotowanie TOKENU UWIERZYTELNIAJĄCEGO</w:delText>
            </w:r>
            <w:r w:rsidR="00490391">
              <w:rPr>
                <w:noProof/>
                <w:webHidden/>
              </w:rPr>
              <w:tab/>
            </w:r>
            <w:r w:rsidR="00490391">
              <w:rPr>
                <w:noProof/>
                <w:webHidden/>
              </w:rPr>
              <w:fldChar w:fldCharType="begin"/>
            </w:r>
            <w:r w:rsidR="00490391">
              <w:rPr>
                <w:noProof/>
                <w:webHidden/>
              </w:rPr>
              <w:delInstrText xml:space="preserve"> PAGEREF _Toc142556196 \h </w:delInstrText>
            </w:r>
            <w:r w:rsidR="00490391">
              <w:rPr>
                <w:noProof/>
                <w:webHidden/>
              </w:rPr>
            </w:r>
            <w:r w:rsidR="00490391">
              <w:rPr>
                <w:noProof/>
                <w:webHidden/>
              </w:rPr>
              <w:fldChar w:fldCharType="separate"/>
            </w:r>
            <w:r w:rsidR="00490391">
              <w:rPr>
                <w:noProof/>
                <w:webHidden/>
              </w:rPr>
              <w:delText>37</w:delText>
            </w:r>
            <w:r w:rsidR="00490391">
              <w:rPr>
                <w:noProof/>
                <w:webHidden/>
              </w:rPr>
              <w:fldChar w:fldCharType="end"/>
            </w:r>
            <w:r>
              <w:rPr>
                <w:noProof/>
              </w:rPr>
              <w:fldChar w:fldCharType="end"/>
            </w:r>
          </w:del>
        </w:p>
        <w:p w14:paraId="18C42FF2" w14:textId="77777777" w:rsidR="00490391" w:rsidRDefault="00000000">
          <w:pPr>
            <w:pStyle w:val="Spistreci3"/>
            <w:rPr>
              <w:del w:id="49" w:author="Autor"/>
              <w:rFonts w:eastAsiaTheme="minorEastAsia"/>
              <w:noProof/>
              <w:szCs w:val="22"/>
              <w:lang w:eastAsia="pl-PL"/>
            </w:rPr>
          </w:pPr>
          <w:del w:id="50" w:author="Autor">
            <w:r>
              <w:fldChar w:fldCharType="begin"/>
            </w:r>
            <w:r>
              <w:delInstrText>HYPERLINK \l "_Toc142556197"</w:delInstrText>
            </w:r>
            <w:r>
              <w:fldChar w:fldCharType="separate"/>
            </w:r>
            <w:r w:rsidR="00490391" w:rsidRPr="00932E45">
              <w:rPr>
                <w:rStyle w:val="Hipercze"/>
                <w:noProof/>
              </w:rPr>
              <w:delText>Przygotowanie i przekazanie żądania autoryzacji</w:delText>
            </w:r>
            <w:r w:rsidR="00490391">
              <w:rPr>
                <w:noProof/>
                <w:webHidden/>
              </w:rPr>
              <w:tab/>
            </w:r>
            <w:r w:rsidR="00490391">
              <w:rPr>
                <w:noProof/>
                <w:webHidden/>
              </w:rPr>
              <w:fldChar w:fldCharType="begin"/>
            </w:r>
            <w:r w:rsidR="00490391">
              <w:rPr>
                <w:noProof/>
                <w:webHidden/>
              </w:rPr>
              <w:delInstrText xml:space="preserve"> PAGEREF _Toc142556197 \h </w:delInstrText>
            </w:r>
            <w:r w:rsidR="00490391">
              <w:rPr>
                <w:noProof/>
                <w:webHidden/>
              </w:rPr>
            </w:r>
            <w:r w:rsidR="00490391">
              <w:rPr>
                <w:noProof/>
                <w:webHidden/>
              </w:rPr>
              <w:fldChar w:fldCharType="separate"/>
            </w:r>
            <w:r w:rsidR="00490391">
              <w:rPr>
                <w:noProof/>
                <w:webHidden/>
              </w:rPr>
              <w:delText>40</w:delText>
            </w:r>
            <w:r w:rsidR="00490391">
              <w:rPr>
                <w:noProof/>
                <w:webHidden/>
              </w:rPr>
              <w:fldChar w:fldCharType="end"/>
            </w:r>
            <w:r>
              <w:rPr>
                <w:noProof/>
              </w:rPr>
              <w:fldChar w:fldCharType="end"/>
            </w:r>
          </w:del>
        </w:p>
        <w:p w14:paraId="3970207F" w14:textId="77777777" w:rsidR="00490391" w:rsidRDefault="00000000">
          <w:pPr>
            <w:pStyle w:val="Spistreci3"/>
            <w:rPr>
              <w:del w:id="51" w:author="Autor"/>
              <w:rFonts w:eastAsiaTheme="minorEastAsia"/>
              <w:noProof/>
              <w:szCs w:val="22"/>
              <w:lang w:eastAsia="pl-PL"/>
            </w:rPr>
          </w:pPr>
          <w:del w:id="52" w:author="Autor">
            <w:r>
              <w:fldChar w:fldCharType="begin"/>
            </w:r>
            <w:r>
              <w:delInstrText>HYPERLINK \l "_Toc142556198"</w:delInstrText>
            </w:r>
            <w:r>
              <w:fldChar w:fldCharType="separate"/>
            </w:r>
            <w:r w:rsidR="00490391" w:rsidRPr="00932E45">
              <w:rPr>
                <w:rStyle w:val="Hipercze"/>
                <w:noProof/>
              </w:rPr>
              <w:delText>Komunikaty błędów uwierzytelnienia i autoryzacji</w:delText>
            </w:r>
            <w:r w:rsidR="00490391">
              <w:rPr>
                <w:noProof/>
                <w:webHidden/>
              </w:rPr>
              <w:tab/>
            </w:r>
            <w:r w:rsidR="00490391">
              <w:rPr>
                <w:noProof/>
                <w:webHidden/>
              </w:rPr>
              <w:fldChar w:fldCharType="begin"/>
            </w:r>
            <w:r w:rsidR="00490391">
              <w:rPr>
                <w:noProof/>
                <w:webHidden/>
              </w:rPr>
              <w:delInstrText xml:space="preserve"> PAGEREF _Toc142556198 \h </w:delInstrText>
            </w:r>
            <w:r w:rsidR="00490391">
              <w:rPr>
                <w:noProof/>
                <w:webHidden/>
              </w:rPr>
            </w:r>
            <w:r w:rsidR="00490391">
              <w:rPr>
                <w:noProof/>
                <w:webHidden/>
              </w:rPr>
              <w:fldChar w:fldCharType="separate"/>
            </w:r>
            <w:r w:rsidR="00490391">
              <w:rPr>
                <w:noProof/>
                <w:webHidden/>
              </w:rPr>
              <w:delText>41</w:delText>
            </w:r>
            <w:r w:rsidR="00490391">
              <w:rPr>
                <w:noProof/>
                <w:webHidden/>
              </w:rPr>
              <w:fldChar w:fldCharType="end"/>
            </w:r>
            <w:r>
              <w:rPr>
                <w:noProof/>
              </w:rPr>
              <w:fldChar w:fldCharType="end"/>
            </w:r>
          </w:del>
        </w:p>
        <w:p w14:paraId="1D9B69DA" w14:textId="77777777" w:rsidR="00490391" w:rsidRDefault="00000000">
          <w:pPr>
            <w:pStyle w:val="Spistreci2"/>
            <w:tabs>
              <w:tab w:val="right" w:leader="dot" w:pos="9062"/>
            </w:tabs>
            <w:rPr>
              <w:del w:id="53" w:author="Autor"/>
              <w:rFonts w:eastAsiaTheme="minorEastAsia"/>
              <w:noProof/>
              <w:szCs w:val="22"/>
              <w:lang w:eastAsia="pl-PL"/>
            </w:rPr>
          </w:pPr>
          <w:del w:id="54" w:author="Autor">
            <w:r>
              <w:fldChar w:fldCharType="begin"/>
            </w:r>
            <w:r>
              <w:delInstrText>HYPERLINK \l "_Toc142556199"</w:delInstrText>
            </w:r>
            <w:r>
              <w:fldChar w:fldCharType="separate"/>
            </w:r>
            <w:r w:rsidR="00490391" w:rsidRPr="00932E45">
              <w:rPr>
                <w:rStyle w:val="Hipercze"/>
                <w:noProof/>
              </w:rPr>
              <w:delText>Operacje rejestracji zasobu</w:delText>
            </w:r>
            <w:r w:rsidR="00490391">
              <w:rPr>
                <w:noProof/>
                <w:webHidden/>
              </w:rPr>
              <w:tab/>
            </w:r>
            <w:r w:rsidR="00490391">
              <w:rPr>
                <w:noProof/>
                <w:webHidden/>
              </w:rPr>
              <w:fldChar w:fldCharType="begin"/>
            </w:r>
            <w:r w:rsidR="00490391">
              <w:rPr>
                <w:noProof/>
                <w:webHidden/>
              </w:rPr>
              <w:delInstrText xml:space="preserve"> PAGEREF _Toc142556199 \h </w:delInstrText>
            </w:r>
            <w:r w:rsidR="00490391">
              <w:rPr>
                <w:noProof/>
                <w:webHidden/>
              </w:rPr>
            </w:r>
            <w:r w:rsidR="00490391">
              <w:rPr>
                <w:noProof/>
                <w:webHidden/>
              </w:rPr>
              <w:fldChar w:fldCharType="separate"/>
            </w:r>
            <w:r w:rsidR="00490391">
              <w:rPr>
                <w:noProof/>
                <w:webHidden/>
              </w:rPr>
              <w:delText>41</w:delText>
            </w:r>
            <w:r w:rsidR="00490391">
              <w:rPr>
                <w:noProof/>
                <w:webHidden/>
              </w:rPr>
              <w:fldChar w:fldCharType="end"/>
            </w:r>
            <w:r>
              <w:rPr>
                <w:noProof/>
              </w:rPr>
              <w:fldChar w:fldCharType="end"/>
            </w:r>
          </w:del>
        </w:p>
        <w:p w14:paraId="6E388F22" w14:textId="77777777" w:rsidR="00490391" w:rsidRDefault="00000000">
          <w:pPr>
            <w:pStyle w:val="Spistreci2"/>
            <w:tabs>
              <w:tab w:val="right" w:leader="dot" w:pos="9062"/>
            </w:tabs>
            <w:rPr>
              <w:del w:id="55" w:author="Autor"/>
              <w:rFonts w:eastAsiaTheme="minorEastAsia"/>
              <w:noProof/>
              <w:szCs w:val="22"/>
              <w:lang w:eastAsia="pl-PL"/>
            </w:rPr>
          </w:pPr>
          <w:del w:id="56" w:author="Autor">
            <w:r>
              <w:fldChar w:fldCharType="begin"/>
            </w:r>
            <w:r>
              <w:delInstrText>HYPERLINK \l "_Toc142556200"</w:delInstrText>
            </w:r>
            <w:r>
              <w:fldChar w:fldCharType="separate"/>
            </w:r>
            <w:r w:rsidR="00490391" w:rsidRPr="00932E45">
              <w:rPr>
                <w:rStyle w:val="Hipercze"/>
                <w:noProof/>
              </w:rPr>
              <w:delText>Operacje odczytu zasobu</w:delText>
            </w:r>
            <w:r w:rsidR="00490391">
              <w:rPr>
                <w:noProof/>
                <w:webHidden/>
              </w:rPr>
              <w:tab/>
            </w:r>
            <w:r w:rsidR="00490391">
              <w:rPr>
                <w:noProof/>
                <w:webHidden/>
              </w:rPr>
              <w:fldChar w:fldCharType="begin"/>
            </w:r>
            <w:r w:rsidR="00490391">
              <w:rPr>
                <w:noProof/>
                <w:webHidden/>
              </w:rPr>
              <w:delInstrText xml:space="preserve"> PAGEREF _Toc142556200 \h </w:delInstrText>
            </w:r>
            <w:r w:rsidR="00490391">
              <w:rPr>
                <w:noProof/>
                <w:webHidden/>
              </w:rPr>
            </w:r>
            <w:r w:rsidR="00490391">
              <w:rPr>
                <w:noProof/>
                <w:webHidden/>
              </w:rPr>
              <w:fldChar w:fldCharType="separate"/>
            </w:r>
            <w:r w:rsidR="00490391">
              <w:rPr>
                <w:noProof/>
                <w:webHidden/>
              </w:rPr>
              <w:delText>42</w:delText>
            </w:r>
            <w:r w:rsidR="00490391">
              <w:rPr>
                <w:noProof/>
                <w:webHidden/>
              </w:rPr>
              <w:fldChar w:fldCharType="end"/>
            </w:r>
            <w:r>
              <w:rPr>
                <w:noProof/>
              </w:rPr>
              <w:fldChar w:fldCharType="end"/>
            </w:r>
          </w:del>
        </w:p>
        <w:p w14:paraId="0AD7FB5F" w14:textId="77777777" w:rsidR="00490391" w:rsidRDefault="00000000">
          <w:pPr>
            <w:pStyle w:val="Spistreci2"/>
            <w:tabs>
              <w:tab w:val="right" w:leader="dot" w:pos="9062"/>
            </w:tabs>
            <w:rPr>
              <w:del w:id="57" w:author="Autor"/>
              <w:rFonts w:eastAsiaTheme="minorEastAsia"/>
              <w:noProof/>
              <w:szCs w:val="22"/>
              <w:lang w:eastAsia="pl-PL"/>
            </w:rPr>
          </w:pPr>
          <w:del w:id="58" w:author="Autor">
            <w:r>
              <w:fldChar w:fldCharType="begin"/>
            </w:r>
            <w:r>
              <w:delInstrText>HYPERLINK \l "_Toc142556201"</w:delInstrText>
            </w:r>
            <w:r>
              <w:fldChar w:fldCharType="separate"/>
            </w:r>
            <w:r w:rsidR="00490391" w:rsidRPr="00932E45">
              <w:rPr>
                <w:rStyle w:val="Hipercze"/>
                <w:noProof/>
              </w:rPr>
              <w:delText>Operacje wyszukania zasobu</w:delText>
            </w:r>
            <w:r w:rsidR="00490391">
              <w:rPr>
                <w:noProof/>
                <w:webHidden/>
              </w:rPr>
              <w:tab/>
            </w:r>
            <w:r w:rsidR="00490391">
              <w:rPr>
                <w:noProof/>
                <w:webHidden/>
              </w:rPr>
              <w:fldChar w:fldCharType="begin"/>
            </w:r>
            <w:r w:rsidR="00490391">
              <w:rPr>
                <w:noProof/>
                <w:webHidden/>
              </w:rPr>
              <w:delInstrText xml:space="preserve"> PAGEREF _Toc142556201 \h </w:delInstrText>
            </w:r>
            <w:r w:rsidR="00490391">
              <w:rPr>
                <w:noProof/>
                <w:webHidden/>
              </w:rPr>
            </w:r>
            <w:r w:rsidR="00490391">
              <w:rPr>
                <w:noProof/>
                <w:webHidden/>
              </w:rPr>
              <w:fldChar w:fldCharType="separate"/>
            </w:r>
            <w:r w:rsidR="00490391">
              <w:rPr>
                <w:noProof/>
                <w:webHidden/>
              </w:rPr>
              <w:delText>42</w:delText>
            </w:r>
            <w:r w:rsidR="00490391">
              <w:rPr>
                <w:noProof/>
                <w:webHidden/>
              </w:rPr>
              <w:fldChar w:fldCharType="end"/>
            </w:r>
            <w:r>
              <w:rPr>
                <w:noProof/>
              </w:rPr>
              <w:fldChar w:fldCharType="end"/>
            </w:r>
          </w:del>
        </w:p>
        <w:p w14:paraId="1AD33445" w14:textId="77777777" w:rsidR="00490391" w:rsidRDefault="00000000">
          <w:pPr>
            <w:pStyle w:val="Spistreci2"/>
            <w:tabs>
              <w:tab w:val="right" w:leader="dot" w:pos="9062"/>
            </w:tabs>
            <w:rPr>
              <w:del w:id="59" w:author="Autor"/>
              <w:rFonts w:eastAsiaTheme="minorEastAsia"/>
              <w:noProof/>
              <w:szCs w:val="22"/>
              <w:lang w:eastAsia="pl-PL"/>
            </w:rPr>
          </w:pPr>
          <w:del w:id="60" w:author="Autor">
            <w:r>
              <w:fldChar w:fldCharType="begin"/>
            </w:r>
            <w:r>
              <w:delInstrText>HYPERLINK \l "_Toc142556202"</w:delInstrText>
            </w:r>
            <w:r>
              <w:fldChar w:fldCharType="separate"/>
            </w:r>
            <w:r w:rsidR="00490391" w:rsidRPr="00932E45">
              <w:rPr>
                <w:rStyle w:val="Hipercze"/>
                <w:noProof/>
              </w:rPr>
              <w:delText>Operacje aktualizacji zasobu</w:delText>
            </w:r>
            <w:r w:rsidR="00490391">
              <w:rPr>
                <w:noProof/>
                <w:webHidden/>
              </w:rPr>
              <w:tab/>
            </w:r>
            <w:r w:rsidR="00490391">
              <w:rPr>
                <w:noProof/>
                <w:webHidden/>
              </w:rPr>
              <w:fldChar w:fldCharType="begin"/>
            </w:r>
            <w:r w:rsidR="00490391">
              <w:rPr>
                <w:noProof/>
                <w:webHidden/>
              </w:rPr>
              <w:delInstrText xml:space="preserve"> PAGEREF _Toc142556202 \h </w:delInstrText>
            </w:r>
            <w:r w:rsidR="00490391">
              <w:rPr>
                <w:noProof/>
                <w:webHidden/>
              </w:rPr>
            </w:r>
            <w:r w:rsidR="00490391">
              <w:rPr>
                <w:noProof/>
                <w:webHidden/>
              </w:rPr>
              <w:fldChar w:fldCharType="separate"/>
            </w:r>
            <w:r w:rsidR="00490391">
              <w:rPr>
                <w:noProof/>
                <w:webHidden/>
              </w:rPr>
              <w:delText>44</w:delText>
            </w:r>
            <w:r w:rsidR="00490391">
              <w:rPr>
                <w:noProof/>
                <w:webHidden/>
              </w:rPr>
              <w:fldChar w:fldCharType="end"/>
            </w:r>
            <w:r>
              <w:rPr>
                <w:noProof/>
              </w:rPr>
              <w:fldChar w:fldCharType="end"/>
            </w:r>
          </w:del>
        </w:p>
        <w:p w14:paraId="3388FCDB" w14:textId="77777777" w:rsidR="00490391" w:rsidRDefault="00000000">
          <w:pPr>
            <w:pStyle w:val="Spistreci2"/>
            <w:tabs>
              <w:tab w:val="right" w:leader="dot" w:pos="9062"/>
            </w:tabs>
            <w:rPr>
              <w:del w:id="61" w:author="Autor"/>
              <w:rFonts w:eastAsiaTheme="minorEastAsia"/>
              <w:noProof/>
              <w:szCs w:val="22"/>
              <w:lang w:eastAsia="pl-PL"/>
            </w:rPr>
          </w:pPr>
          <w:del w:id="62" w:author="Autor">
            <w:r>
              <w:fldChar w:fldCharType="begin"/>
            </w:r>
            <w:r>
              <w:delInstrText>HYPERLINK \l "_Toc142556203"</w:delInstrText>
            </w:r>
            <w:r>
              <w:fldChar w:fldCharType="separate"/>
            </w:r>
            <w:r w:rsidR="00490391" w:rsidRPr="00932E45">
              <w:rPr>
                <w:rStyle w:val="Hipercze"/>
                <w:noProof/>
              </w:rPr>
              <w:delText>Operacje usunięcia zasobu</w:delText>
            </w:r>
            <w:r w:rsidR="00490391">
              <w:rPr>
                <w:noProof/>
                <w:webHidden/>
              </w:rPr>
              <w:tab/>
            </w:r>
            <w:r w:rsidR="00490391">
              <w:rPr>
                <w:noProof/>
                <w:webHidden/>
              </w:rPr>
              <w:fldChar w:fldCharType="begin"/>
            </w:r>
            <w:r w:rsidR="00490391">
              <w:rPr>
                <w:noProof/>
                <w:webHidden/>
              </w:rPr>
              <w:delInstrText xml:space="preserve"> PAGEREF _Toc142556203 \h </w:delInstrText>
            </w:r>
            <w:r w:rsidR="00490391">
              <w:rPr>
                <w:noProof/>
                <w:webHidden/>
              </w:rPr>
            </w:r>
            <w:r w:rsidR="00490391">
              <w:rPr>
                <w:noProof/>
                <w:webHidden/>
              </w:rPr>
              <w:fldChar w:fldCharType="separate"/>
            </w:r>
            <w:r w:rsidR="00490391">
              <w:rPr>
                <w:noProof/>
                <w:webHidden/>
              </w:rPr>
              <w:delText>44</w:delText>
            </w:r>
            <w:r w:rsidR="00490391">
              <w:rPr>
                <w:noProof/>
                <w:webHidden/>
              </w:rPr>
              <w:fldChar w:fldCharType="end"/>
            </w:r>
            <w:r>
              <w:rPr>
                <w:noProof/>
              </w:rPr>
              <w:fldChar w:fldCharType="end"/>
            </w:r>
          </w:del>
        </w:p>
        <w:p w14:paraId="29592378" w14:textId="77777777" w:rsidR="00490391" w:rsidRDefault="00000000">
          <w:pPr>
            <w:pStyle w:val="Spistreci2"/>
            <w:tabs>
              <w:tab w:val="right" w:leader="dot" w:pos="9062"/>
            </w:tabs>
            <w:rPr>
              <w:del w:id="63" w:author="Autor"/>
              <w:rFonts w:eastAsiaTheme="minorEastAsia"/>
              <w:noProof/>
              <w:szCs w:val="22"/>
              <w:lang w:eastAsia="pl-PL"/>
            </w:rPr>
          </w:pPr>
          <w:del w:id="64" w:author="Autor">
            <w:r>
              <w:fldChar w:fldCharType="begin"/>
            </w:r>
            <w:r>
              <w:delInstrText>HYPERLINK \l "_Toc142556204"</w:delInstrText>
            </w:r>
            <w:r>
              <w:fldChar w:fldCharType="separate"/>
            </w:r>
            <w:r w:rsidR="00490391" w:rsidRPr="00932E45">
              <w:rPr>
                <w:rStyle w:val="Hipercze"/>
                <w:noProof/>
              </w:rPr>
              <w:delText>Zabezpieczenie autentyczności i integralności zasobów FHIR</w:delText>
            </w:r>
            <w:r w:rsidR="00490391">
              <w:rPr>
                <w:noProof/>
                <w:webHidden/>
              </w:rPr>
              <w:tab/>
            </w:r>
            <w:r w:rsidR="00490391">
              <w:rPr>
                <w:noProof/>
                <w:webHidden/>
              </w:rPr>
              <w:fldChar w:fldCharType="begin"/>
            </w:r>
            <w:r w:rsidR="00490391">
              <w:rPr>
                <w:noProof/>
                <w:webHidden/>
              </w:rPr>
              <w:delInstrText xml:space="preserve"> PAGEREF _Toc142556204 \h </w:delInstrText>
            </w:r>
            <w:r w:rsidR="00490391">
              <w:rPr>
                <w:noProof/>
                <w:webHidden/>
              </w:rPr>
            </w:r>
            <w:r w:rsidR="00490391">
              <w:rPr>
                <w:noProof/>
                <w:webHidden/>
              </w:rPr>
              <w:fldChar w:fldCharType="separate"/>
            </w:r>
            <w:r w:rsidR="00490391">
              <w:rPr>
                <w:noProof/>
                <w:webHidden/>
              </w:rPr>
              <w:delText>44</w:delText>
            </w:r>
            <w:r w:rsidR="00490391">
              <w:rPr>
                <w:noProof/>
                <w:webHidden/>
              </w:rPr>
              <w:fldChar w:fldCharType="end"/>
            </w:r>
            <w:r>
              <w:rPr>
                <w:noProof/>
              </w:rPr>
              <w:fldChar w:fldCharType="end"/>
            </w:r>
          </w:del>
        </w:p>
        <w:p w14:paraId="5BB27820" w14:textId="77777777" w:rsidR="00490391" w:rsidRDefault="00000000">
          <w:pPr>
            <w:pStyle w:val="Spistreci1"/>
            <w:rPr>
              <w:del w:id="65" w:author="Autor"/>
              <w:rFonts w:eastAsiaTheme="minorEastAsia"/>
              <w:b w:val="0"/>
              <w:noProof/>
              <w:szCs w:val="22"/>
              <w:lang w:eastAsia="pl-PL"/>
            </w:rPr>
          </w:pPr>
          <w:del w:id="66" w:author="Autor">
            <w:r>
              <w:rPr>
                <w:b w:val="0"/>
              </w:rPr>
              <w:fldChar w:fldCharType="begin"/>
            </w:r>
            <w:r>
              <w:delInstrText>HYPERLINK \l "_Toc142556205"</w:delInstrText>
            </w:r>
            <w:r>
              <w:rPr>
                <w:b w:val="0"/>
              </w:rPr>
            </w:r>
            <w:r>
              <w:rPr>
                <w:b w:val="0"/>
              </w:rPr>
              <w:fldChar w:fldCharType="separate"/>
            </w:r>
            <w:r w:rsidR="00490391" w:rsidRPr="00932E45">
              <w:rPr>
                <w:rStyle w:val="Hipercze"/>
                <w:noProof/>
              </w:rPr>
              <w:delText>3.</w:delText>
            </w:r>
            <w:r w:rsidR="00490391">
              <w:rPr>
                <w:rFonts w:eastAsiaTheme="minorEastAsia"/>
                <w:b w:val="0"/>
                <w:noProof/>
                <w:szCs w:val="22"/>
                <w:lang w:eastAsia="pl-PL"/>
              </w:rPr>
              <w:tab/>
            </w:r>
            <w:r w:rsidR="00490391" w:rsidRPr="00932E45">
              <w:rPr>
                <w:rStyle w:val="Hipercze"/>
                <w:noProof/>
              </w:rPr>
              <w:delText>Zasoby serwera FHIR CEZ</w:delText>
            </w:r>
            <w:r w:rsidR="00490391">
              <w:rPr>
                <w:noProof/>
                <w:webHidden/>
              </w:rPr>
              <w:tab/>
            </w:r>
            <w:r w:rsidR="00490391">
              <w:rPr>
                <w:b w:val="0"/>
                <w:noProof/>
                <w:webHidden/>
              </w:rPr>
              <w:fldChar w:fldCharType="begin"/>
            </w:r>
            <w:r w:rsidR="00490391">
              <w:rPr>
                <w:noProof/>
                <w:webHidden/>
              </w:rPr>
              <w:delInstrText xml:space="preserve"> PAGEREF _Toc142556205 \h </w:delInstrText>
            </w:r>
            <w:r w:rsidR="00490391">
              <w:rPr>
                <w:b w:val="0"/>
                <w:noProof/>
                <w:webHidden/>
              </w:rPr>
            </w:r>
            <w:r w:rsidR="00490391">
              <w:rPr>
                <w:b w:val="0"/>
                <w:noProof/>
                <w:webHidden/>
              </w:rPr>
              <w:fldChar w:fldCharType="separate"/>
            </w:r>
            <w:r w:rsidR="00490391">
              <w:rPr>
                <w:noProof/>
                <w:webHidden/>
              </w:rPr>
              <w:delText>46</w:delText>
            </w:r>
            <w:r w:rsidR="00490391">
              <w:rPr>
                <w:b w:val="0"/>
                <w:noProof/>
                <w:webHidden/>
              </w:rPr>
              <w:fldChar w:fldCharType="end"/>
            </w:r>
            <w:r>
              <w:rPr>
                <w:b w:val="0"/>
                <w:noProof/>
              </w:rPr>
              <w:fldChar w:fldCharType="end"/>
            </w:r>
          </w:del>
        </w:p>
        <w:p w14:paraId="68B7530B" w14:textId="77777777" w:rsidR="00490391" w:rsidRDefault="00000000">
          <w:pPr>
            <w:pStyle w:val="Spistreci2"/>
            <w:tabs>
              <w:tab w:val="right" w:leader="dot" w:pos="9062"/>
            </w:tabs>
            <w:rPr>
              <w:del w:id="67" w:author="Autor"/>
              <w:rFonts w:eastAsiaTheme="minorEastAsia"/>
              <w:noProof/>
              <w:szCs w:val="22"/>
              <w:lang w:eastAsia="pl-PL"/>
            </w:rPr>
          </w:pPr>
          <w:del w:id="68" w:author="Autor">
            <w:r>
              <w:fldChar w:fldCharType="begin"/>
            </w:r>
            <w:r>
              <w:delInstrText>HYPERLINK \l "_Toc142556206"</w:delInstrText>
            </w:r>
            <w:r>
              <w:fldChar w:fldCharType="separate"/>
            </w:r>
            <w:r w:rsidR="00490391" w:rsidRPr="00932E45">
              <w:rPr>
                <w:rStyle w:val="Hipercze"/>
                <w:noProof/>
              </w:rPr>
              <w:delText>Encounter – podstawowe dane Zdarzenia Medycznego</w:delText>
            </w:r>
            <w:r w:rsidR="00490391">
              <w:rPr>
                <w:noProof/>
                <w:webHidden/>
              </w:rPr>
              <w:tab/>
            </w:r>
            <w:r w:rsidR="00490391">
              <w:rPr>
                <w:noProof/>
                <w:webHidden/>
              </w:rPr>
              <w:fldChar w:fldCharType="begin"/>
            </w:r>
            <w:r w:rsidR="00490391">
              <w:rPr>
                <w:noProof/>
                <w:webHidden/>
              </w:rPr>
              <w:delInstrText xml:space="preserve"> PAGEREF _Toc142556206 \h </w:delInstrText>
            </w:r>
            <w:r w:rsidR="00490391">
              <w:rPr>
                <w:noProof/>
                <w:webHidden/>
              </w:rPr>
            </w:r>
            <w:r w:rsidR="00490391">
              <w:rPr>
                <w:noProof/>
                <w:webHidden/>
              </w:rPr>
              <w:fldChar w:fldCharType="separate"/>
            </w:r>
            <w:r w:rsidR="00490391">
              <w:rPr>
                <w:noProof/>
                <w:webHidden/>
              </w:rPr>
              <w:delText>47</w:delText>
            </w:r>
            <w:r w:rsidR="00490391">
              <w:rPr>
                <w:noProof/>
                <w:webHidden/>
              </w:rPr>
              <w:fldChar w:fldCharType="end"/>
            </w:r>
            <w:r>
              <w:rPr>
                <w:noProof/>
              </w:rPr>
              <w:fldChar w:fldCharType="end"/>
            </w:r>
          </w:del>
        </w:p>
        <w:p w14:paraId="5BF9AAA8" w14:textId="77777777" w:rsidR="00490391" w:rsidRDefault="00000000">
          <w:pPr>
            <w:pStyle w:val="Spistreci3"/>
            <w:rPr>
              <w:del w:id="69" w:author="Autor"/>
              <w:rFonts w:eastAsiaTheme="minorEastAsia"/>
              <w:noProof/>
              <w:szCs w:val="22"/>
              <w:lang w:eastAsia="pl-PL"/>
            </w:rPr>
          </w:pPr>
          <w:del w:id="70" w:author="Autor">
            <w:r>
              <w:fldChar w:fldCharType="begin"/>
            </w:r>
            <w:r>
              <w:delInstrText>HYPERLINK \l "_Toc142556207"</w:delInstrText>
            </w:r>
            <w:r>
              <w:fldChar w:fldCharType="separate"/>
            </w:r>
            <w:r w:rsidR="00490391" w:rsidRPr="00932E45">
              <w:rPr>
                <w:rStyle w:val="Hipercze"/>
                <w:noProof/>
              </w:rPr>
              <w:delText>Profile zasobu Encounter</w:delText>
            </w:r>
            <w:r w:rsidR="00490391">
              <w:rPr>
                <w:noProof/>
                <w:webHidden/>
              </w:rPr>
              <w:tab/>
            </w:r>
            <w:r w:rsidR="00490391">
              <w:rPr>
                <w:noProof/>
                <w:webHidden/>
              </w:rPr>
              <w:fldChar w:fldCharType="begin"/>
            </w:r>
            <w:r w:rsidR="00490391">
              <w:rPr>
                <w:noProof/>
                <w:webHidden/>
              </w:rPr>
              <w:delInstrText xml:space="preserve"> PAGEREF _Toc142556207 \h </w:delInstrText>
            </w:r>
            <w:r w:rsidR="00490391">
              <w:rPr>
                <w:noProof/>
                <w:webHidden/>
              </w:rPr>
            </w:r>
            <w:r w:rsidR="00490391">
              <w:rPr>
                <w:noProof/>
                <w:webHidden/>
              </w:rPr>
              <w:fldChar w:fldCharType="separate"/>
            </w:r>
            <w:r w:rsidR="00490391">
              <w:rPr>
                <w:noProof/>
                <w:webHidden/>
              </w:rPr>
              <w:delText>48</w:delText>
            </w:r>
            <w:r w:rsidR="00490391">
              <w:rPr>
                <w:noProof/>
                <w:webHidden/>
              </w:rPr>
              <w:fldChar w:fldCharType="end"/>
            </w:r>
            <w:r>
              <w:rPr>
                <w:noProof/>
              </w:rPr>
              <w:fldChar w:fldCharType="end"/>
            </w:r>
          </w:del>
        </w:p>
        <w:p w14:paraId="1414CAD2" w14:textId="77777777" w:rsidR="00490391" w:rsidRDefault="00000000">
          <w:pPr>
            <w:pStyle w:val="Spistreci4"/>
            <w:tabs>
              <w:tab w:val="right" w:leader="dot" w:pos="9062"/>
            </w:tabs>
            <w:rPr>
              <w:del w:id="71" w:author="Autor"/>
              <w:noProof/>
            </w:rPr>
          </w:pPr>
          <w:del w:id="72" w:author="Autor">
            <w:r>
              <w:fldChar w:fldCharType="begin"/>
            </w:r>
            <w:r>
              <w:delInstrText>HYPERLINK \l "_Toc142556208"</w:delInstrText>
            </w:r>
            <w:r>
              <w:fldChar w:fldCharType="separate"/>
            </w:r>
            <w:r w:rsidR="00490391" w:rsidRPr="00932E45">
              <w:rPr>
                <w:rStyle w:val="Hipercze"/>
                <w:smallCaps/>
                <w:noProof/>
              </w:rPr>
              <w:delText>PLMedicalEvent – dane podstawowe Zdarzenia Medycznego</w:delText>
            </w:r>
            <w:r w:rsidR="00490391">
              <w:rPr>
                <w:noProof/>
                <w:webHidden/>
              </w:rPr>
              <w:tab/>
            </w:r>
            <w:r w:rsidR="00490391">
              <w:rPr>
                <w:noProof/>
                <w:webHidden/>
              </w:rPr>
              <w:fldChar w:fldCharType="begin"/>
            </w:r>
            <w:r w:rsidR="00490391">
              <w:rPr>
                <w:noProof/>
                <w:webHidden/>
              </w:rPr>
              <w:delInstrText xml:space="preserve"> PAGEREF _Toc142556208 \h </w:delInstrText>
            </w:r>
            <w:r w:rsidR="00490391">
              <w:rPr>
                <w:noProof/>
                <w:webHidden/>
              </w:rPr>
            </w:r>
            <w:r w:rsidR="00490391">
              <w:rPr>
                <w:noProof/>
                <w:webHidden/>
              </w:rPr>
              <w:fldChar w:fldCharType="separate"/>
            </w:r>
            <w:r w:rsidR="00490391">
              <w:rPr>
                <w:noProof/>
                <w:webHidden/>
              </w:rPr>
              <w:delText>48</w:delText>
            </w:r>
            <w:r w:rsidR="00490391">
              <w:rPr>
                <w:noProof/>
                <w:webHidden/>
              </w:rPr>
              <w:fldChar w:fldCharType="end"/>
            </w:r>
            <w:r>
              <w:rPr>
                <w:noProof/>
              </w:rPr>
              <w:fldChar w:fldCharType="end"/>
            </w:r>
          </w:del>
        </w:p>
        <w:p w14:paraId="7CB5A151" w14:textId="77777777" w:rsidR="00490391" w:rsidRDefault="00000000">
          <w:pPr>
            <w:pStyle w:val="Spistreci3"/>
            <w:rPr>
              <w:del w:id="73" w:author="Autor"/>
              <w:rFonts w:eastAsiaTheme="minorEastAsia"/>
              <w:noProof/>
              <w:szCs w:val="22"/>
              <w:lang w:eastAsia="pl-PL"/>
            </w:rPr>
          </w:pPr>
          <w:del w:id="74" w:author="Autor">
            <w:r>
              <w:fldChar w:fldCharType="begin"/>
            </w:r>
            <w:r>
              <w:delInstrText>HYPERLINK \l "_Toc142556209"</w:delInstrText>
            </w:r>
            <w:r>
              <w:fldChar w:fldCharType="separate"/>
            </w:r>
            <w:r w:rsidR="00490391" w:rsidRPr="00932E45">
              <w:rPr>
                <w:rStyle w:val="Hipercze"/>
                <w:noProof/>
              </w:rPr>
              <w:delText>Operacje na zasobie Encounter</w:delText>
            </w:r>
            <w:r w:rsidR="00490391">
              <w:rPr>
                <w:noProof/>
                <w:webHidden/>
              </w:rPr>
              <w:tab/>
            </w:r>
            <w:r w:rsidR="00490391">
              <w:rPr>
                <w:noProof/>
                <w:webHidden/>
              </w:rPr>
              <w:fldChar w:fldCharType="begin"/>
            </w:r>
            <w:r w:rsidR="00490391">
              <w:rPr>
                <w:noProof/>
                <w:webHidden/>
              </w:rPr>
              <w:delInstrText xml:space="preserve"> PAGEREF _Toc142556209 \h </w:delInstrText>
            </w:r>
            <w:r w:rsidR="00490391">
              <w:rPr>
                <w:noProof/>
                <w:webHidden/>
              </w:rPr>
            </w:r>
            <w:r w:rsidR="00490391">
              <w:rPr>
                <w:noProof/>
                <w:webHidden/>
              </w:rPr>
              <w:fldChar w:fldCharType="separate"/>
            </w:r>
            <w:r w:rsidR="00490391">
              <w:rPr>
                <w:noProof/>
                <w:webHidden/>
              </w:rPr>
              <w:delText>73</w:delText>
            </w:r>
            <w:r w:rsidR="00490391">
              <w:rPr>
                <w:noProof/>
                <w:webHidden/>
              </w:rPr>
              <w:fldChar w:fldCharType="end"/>
            </w:r>
            <w:r>
              <w:rPr>
                <w:noProof/>
              </w:rPr>
              <w:fldChar w:fldCharType="end"/>
            </w:r>
          </w:del>
        </w:p>
        <w:p w14:paraId="5EFAA81F" w14:textId="77777777" w:rsidR="00490391" w:rsidRDefault="00000000">
          <w:pPr>
            <w:pStyle w:val="Spistreci4"/>
            <w:tabs>
              <w:tab w:val="right" w:leader="dot" w:pos="9062"/>
            </w:tabs>
            <w:rPr>
              <w:del w:id="75" w:author="Autor"/>
              <w:noProof/>
            </w:rPr>
          </w:pPr>
          <w:del w:id="76" w:author="Autor">
            <w:r>
              <w:fldChar w:fldCharType="begin"/>
            </w:r>
            <w:r>
              <w:delInstrText>HYPERLINK \l "_Toc142556210"</w:delInstrText>
            </w:r>
            <w:r>
              <w:fldChar w:fldCharType="separate"/>
            </w:r>
            <w:r w:rsidR="00490391" w:rsidRPr="00932E45">
              <w:rPr>
                <w:rStyle w:val="Hipercze"/>
                <w:smallCaps/>
                <w:noProof/>
              </w:rPr>
              <w:delText>Rejestracja podstawowych danych Zdarzenia Medycznego</w:delText>
            </w:r>
            <w:r w:rsidR="00490391">
              <w:rPr>
                <w:noProof/>
                <w:webHidden/>
              </w:rPr>
              <w:tab/>
            </w:r>
            <w:r w:rsidR="00490391">
              <w:rPr>
                <w:noProof/>
                <w:webHidden/>
              </w:rPr>
              <w:fldChar w:fldCharType="begin"/>
            </w:r>
            <w:r w:rsidR="00490391">
              <w:rPr>
                <w:noProof/>
                <w:webHidden/>
              </w:rPr>
              <w:delInstrText xml:space="preserve"> PAGEREF _Toc142556210 \h </w:delInstrText>
            </w:r>
            <w:r w:rsidR="00490391">
              <w:rPr>
                <w:noProof/>
                <w:webHidden/>
              </w:rPr>
            </w:r>
            <w:r w:rsidR="00490391">
              <w:rPr>
                <w:noProof/>
                <w:webHidden/>
              </w:rPr>
              <w:fldChar w:fldCharType="separate"/>
            </w:r>
            <w:r w:rsidR="00490391">
              <w:rPr>
                <w:noProof/>
                <w:webHidden/>
              </w:rPr>
              <w:delText>73</w:delText>
            </w:r>
            <w:r w:rsidR="00490391">
              <w:rPr>
                <w:noProof/>
                <w:webHidden/>
              </w:rPr>
              <w:fldChar w:fldCharType="end"/>
            </w:r>
            <w:r>
              <w:rPr>
                <w:noProof/>
              </w:rPr>
              <w:fldChar w:fldCharType="end"/>
            </w:r>
          </w:del>
        </w:p>
        <w:p w14:paraId="5110854D" w14:textId="77777777" w:rsidR="00490391" w:rsidRDefault="00000000">
          <w:pPr>
            <w:pStyle w:val="Spistreci4"/>
            <w:tabs>
              <w:tab w:val="right" w:leader="dot" w:pos="9062"/>
            </w:tabs>
            <w:rPr>
              <w:del w:id="77" w:author="Autor"/>
              <w:noProof/>
            </w:rPr>
          </w:pPr>
          <w:del w:id="78" w:author="Autor">
            <w:r>
              <w:fldChar w:fldCharType="begin"/>
            </w:r>
            <w:r>
              <w:delInstrText>HYPERLINK \l "_Toc142556211"</w:delInstrText>
            </w:r>
            <w:r>
              <w:fldChar w:fldCharType="separate"/>
            </w:r>
            <w:r w:rsidR="00490391" w:rsidRPr="00932E45">
              <w:rPr>
                <w:rStyle w:val="Hipercze"/>
                <w:smallCaps/>
                <w:noProof/>
              </w:rPr>
              <w:delText>Odczyt podstawowych danych Zdarzenia Medycznego</w:delText>
            </w:r>
            <w:r w:rsidR="00490391">
              <w:rPr>
                <w:noProof/>
                <w:webHidden/>
              </w:rPr>
              <w:tab/>
            </w:r>
            <w:r w:rsidR="00490391">
              <w:rPr>
                <w:noProof/>
                <w:webHidden/>
              </w:rPr>
              <w:fldChar w:fldCharType="begin"/>
            </w:r>
            <w:r w:rsidR="00490391">
              <w:rPr>
                <w:noProof/>
                <w:webHidden/>
              </w:rPr>
              <w:delInstrText xml:space="preserve"> PAGEREF _Toc142556211 \h </w:delInstrText>
            </w:r>
            <w:r w:rsidR="00490391">
              <w:rPr>
                <w:noProof/>
                <w:webHidden/>
              </w:rPr>
            </w:r>
            <w:r w:rsidR="00490391">
              <w:rPr>
                <w:noProof/>
                <w:webHidden/>
              </w:rPr>
              <w:fldChar w:fldCharType="separate"/>
            </w:r>
            <w:r w:rsidR="00490391">
              <w:rPr>
                <w:noProof/>
                <w:webHidden/>
              </w:rPr>
              <w:delText>73</w:delText>
            </w:r>
            <w:r w:rsidR="00490391">
              <w:rPr>
                <w:noProof/>
                <w:webHidden/>
              </w:rPr>
              <w:fldChar w:fldCharType="end"/>
            </w:r>
            <w:r>
              <w:rPr>
                <w:noProof/>
              </w:rPr>
              <w:fldChar w:fldCharType="end"/>
            </w:r>
          </w:del>
        </w:p>
        <w:p w14:paraId="01D6C53A" w14:textId="77777777" w:rsidR="00490391" w:rsidRDefault="00000000">
          <w:pPr>
            <w:pStyle w:val="Spistreci4"/>
            <w:tabs>
              <w:tab w:val="right" w:leader="dot" w:pos="9062"/>
            </w:tabs>
            <w:rPr>
              <w:del w:id="79" w:author="Autor"/>
              <w:noProof/>
            </w:rPr>
          </w:pPr>
          <w:del w:id="80" w:author="Autor">
            <w:r>
              <w:fldChar w:fldCharType="begin"/>
            </w:r>
            <w:r>
              <w:delInstrText>HYPERLINK \l "_Toc142556212"</w:delInstrText>
            </w:r>
            <w:r>
              <w:fldChar w:fldCharType="separate"/>
            </w:r>
            <w:r w:rsidR="00490391" w:rsidRPr="00932E45">
              <w:rPr>
                <w:rStyle w:val="Hipercze"/>
                <w:smallCaps/>
                <w:noProof/>
              </w:rPr>
              <w:delText>Wyszukanie danych podstawowych Zdarzenia Medycznego</w:delText>
            </w:r>
            <w:r w:rsidR="00490391">
              <w:rPr>
                <w:noProof/>
                <w:webHidden/>
              </w:rPr>
              <w:tab/>
            </w:r>
            <w:r w:rsidR="00490391">
              <w:rPr>
                <w:noProof/>
                <w:webHidden/>
              </w:rPr>
              <w:fldChar w:fldCharType="begin"/>
            </w:r>
            <w:r w:rsidR="00490391">
              <w:rPr>
                <w:noProof/>
                <w:webHidden/>
              </w:rPr>
              <w:delInstrText xml:space="preserve"> PAGEREF _Toc142556212 \h </w:delInstrText>
            </w:r>
            <w:r w:rsidR="00490391">
              <w:rPr>
                <w:noProof/>
                <w:webHidden/>
              </w:rPr>
            </w:r>
            <w:r w:rsidR="00490391">
              <w:rPr>
                <w:noProof/>
                <w:webHidden/>
              </w:rPr>
              <w:fldChar w:fldCharType="separate"/>
            </w:r>
            <w:r w:rsidR="00490391">
              <w:rPr>
                <w:noProof/>
                <w:webHidden/>
              </w:rPr>
              <w:delText>74</w:delText>
            </w:r>
            <w:r w:rsidR="00490391">
              <w:rPr>
                <w:noProof/>
                <w:webHidden/>
              </w:rPr>
              <w:fldChar w:fldCharType="end"/>
            </w:r>
            <w:r>
              <w:rPr>
                <w:noProof/>
              </w:rPr>
              <w:fldChar w:fldCharType="end"/>
            </w:r>
          </w:del>
        </w:p>
        <w:p w14:paraId="2758E4EA" w14:textId="77777777" w:rsidR="00490391" w:rsidRDefault="00000000">
          <w:pPr>
            <w:pStyle w:val="Spistreci4"/>
            <w:tabs>
              <w:tab w:val="right" w:leader="dot" w:pos="9062"/>
            </w:tabs>
            <w:rPr>
              <w:del w:id="81" w:author="Autor"/>
              <w:noProof/>
            </w:rPr>
          </w:pPr>
          <w:del w:id="82" w:author="Autor">
            <w:r>
              <w:fldChar w:fldCharType="begin"/>
            </w:r>
            <w:r>
              <w:delInstrText>HYPERLINK \l "_Toc142556213"</w:delInstrText>
            </w:r>
            <w:r>
              <w:fldChar w:fldCharType="separate"/>
            </w:r>
            <w:r w:rsidR="00490391" w:rsidRPr="00932E45">
              <w:rPr>
                <w:rStyle w:val="Hipercze"/>
                <w:smallCaps/>
                <w:noProof/>
              </w:rPr>
              <w:delText>Aktualizacja danych podstawowych Zdarzenia Medycznego</w:delText>
            </w:r>
            <w:r w:rsidR="00490391">
              <w:rPr>
                <w:noProof/>
                <w:webHidden/>
              </w:rPr>
              <w:tab/>
            </w:r>
            <w:r w:rsidR="00490391">
              <w:rPr>
                <w:noProof/>
                <w:webHidden/>
              </w:rPr>
              <w:fldChar w:fldCharType="begin"/>
            </w:r>
            <w:r w:rsidR="00490391">
              <w:rPr>
                <w:noProof/>
                <w:webHidden/>
              </w:rPr>
              <w:delInstrText xml:space="preserve"> PAGEREF _Toc142556213 \h </w:delInstrText>
            </w:r>
            <w:r w:rsidR="00490391">
              <w:rPr>
                <w:noProof/>
                <w:webHidden/>
              </w:rPr>
            </w:r>
            <w:r w:rsidR="00490391">
              <w:rPr>
                <w:noProof/>
                <w:webHidden/>
              </w:rPr>
              <w:fldChar w:fldCharType="separate"/>
            </w:r>
            <w:r w:rsidR="00490391">
              <w:rPr>
                <w:noProof/>
                <w:webHidden/>
              </w:rPr>
              <w:delText>76</w:delText>
            </w:r>
            <w:r w:rsidR="00490391">
              <w:rPr>
                <w:noProof/>
                <w:webHidden/>
              </w:rPr>
              <w:fldChar w:fldCharType="end"/>
            </w:r>
            <w:r>
              <w:rPr>
                <w:noProof/>
              </w:rPr>
              <w:fldChar w:fldCharType="end"/>
            </w:r>
          </w:del>
        </w:p>
        <w:p w14:paraId="1852AA3F" w14:textId="77777777" w:rsidR="00490391" w:rsidRDefault="00000000">
          <w:pPr>
            <w:pStyle w:val="Spistreci4"/>
            <w:tabs>
              <w:tab w:val="right" w:leader="dot" w:pos="9062"/>
            </w:tabs>
            <w:rPr>
              <w:del w:id="83" w:author="Autor"/>
              <w:noProof/>
            </w:rPr>
          </w:pPr>
          <w:del w:id="84" w:author="Autor">
            <w:r>
              <w:fldChar w:fldCharType="begin"/>
            </w:r>
            <w:r>
              <w:delInstrText>HYPERLINK \l "_Toc142556214"</w:delInstrText>
            </w:r>
            <w:r>
              <w:fldChar w:fldCharType="separate"/>
            </w:r>
            <w:r w:rsidR="00490391" w:rsidRPr="00932E45">
              <w:rPr>
                <w:rStyle w:val="Hipercze"/>
                <w:smallCaps/>
                <w:noProof/>
              </w:rPr>
              <w:delText>Usunięcie danych podstawowych Zdarzenia Medycznego</w:delText>
            </w:r>
            <w:r w:rsidR="00490391">
              <w:rPr>
                <w:noProof/>
                <w:webHidden/>
              </w:rPr>
              <w:tab/>
            </w:r>
            <w:r w:rsidR="00490391">
              <w:rPr>
                <w:noProof/>
                <w:webHidden/>
              </w:rPr>
              <w:fldChar w:fldCharType="begin"/>
            </w:r>
            <w:r w:rsidR="00490391">
              <w:rPr>
                <w:noProof/>
                <w:webHidden/>
              </w:rPr>
              <w:delInstrText xml:space="preserve"> PAGEREF _Toc142556214 \h </w:delInstrText>
            </w:r>
            <w:r w:rsidR="00490391">
              <w:rPr>
                <w:noProof/>
                <w:webHidden/>
              </w:rPr>
            </w:r>
            <w:r w:rsidR="00490391">
              <w:rPr>
                <w:noProof/>
                <w:webHidden/>
              </w:rPr>
              <w:fldChar w:fldCharType="separate"/>
            </w:r>
            <w:r w:rsidR="00490391">
              <w:rPr>
                <w:noProof/>
                <w:webHidden/>
              </w:rPr>
              <w:delText>76</w:delText>
            </w:r>
            <w:r w:rsidR="00490391">
              <w:rPr>
                <w:noProof/>
                <w:webHidden/>
              </w:rPr>
              <w:fldChar w:fldCharType="end"/>
            </w:r>
            <w:r>
              <w:rPr>
                <w:noProof/>
              </w:rPr>
              <w:fldChar w:fldCharType="end"/>
            </w:r>
          </w:del>
        </w:p>
        <w:p w14:paraId="3659F713" w14:textId="77777777" w:rsidR="00490391" w:rsidRDefault="00000000">
          <w:pPr>
            <w:pStyle w:val="Spistreci2"/>
            <w:tabs>
              <w:tab w:val="right" w:leader="dot" w:pos="9062"/>
            </w:tabs>
            <w:rPr>
              <w:del w:id="85" w:author="Autor"/>
              <w:rFonts w:eastAsiaTheme="minorEastAsia"/>
              <w:noProof/>
              <w:szCs w:val="22"/>
              <w:lang w:eastAsia="pl-PL"/>
            </w:rPr>
          </w:pPr>
          <w:del w:id="86" w:author="Autor">
            <w:r>
              <w:fldChar w:fldCharType="begin"/>
            </w:r>
            <w:r>
              <w:delInstrText>HYPERLINK \l "_Toc142556215"</w:delInstrText>
            </w:r>
            <w:r>
              <w:fldChar w:fldCharType="separate"/>
            </w:r>
            <w:r w:rsidR="00490391" w:rsidRPr="01F9D812">
              <w:rPr>
                <w:rStyle w:val="Hipercze"/>
                <w:noProof/>
              </w:rPr>
              <w:delText>Patient – dane osobowe Pacjenta</w:delText>
            </w:r>
            <w:r w:rsidR="00490391">
              <w:tab/>
            </w:r>
            <w:r w:rsidR="00490391" w:rsidRPr="01F9D812">
              <w:rPr>
                <w:noProof/>
              </w:rPr>
              <w:fldChar w:fldCharType="begin"/>
            </w:r>
            <w:r w:rsidR="00490391" w:rsidRPr="01F9D812">
              <w:rPr>
                <w:noProof/>
              </w:rPr>
              <w:delInstrText xml:space="preserve"> PAGEREF _Toc142556215 \h </w:delInstrText>
            </w:r>
            <w:r w:rsidR="00490391" w:rsidRPr="01F9D812">
              <w:rPr>
                <w:noProof/>
              </w:rPr>
            </w:r>
            <w:r w:rsidR="00490391" w:rsidRPr="01F9D812">
              <w:rPr>
                <w:noProof/>
              </w:rPr>
              <w:fldChar w:fldCharType="separate"/>
            </w:r>
            <w:r w:rsidR="00490391" w:rsidRPr="01F9D812">
              <w:rPr>
                <w:noProof/>
              </w:rPr>
              <w:delText>77</w:delText>
            </w:r>
            <w:r w:rsidR="00490391" w:rsidRPr="01F9D812">
              <w:rPr>
                <w:noProof/>
              </w:rPr>
              <w:fldChar w:fldCharType="end"/>
            </w:r>
            <w:r>
              <w:rPr>
                <w:noProof/>
              </w:rPr>
              <w:fldChar w:fldCharType="end"/>
            </w:r>
          </w:del>
        </w:p>
        <w:p w14:paraId="3468529E" w14:textId="77777777" w:rsidR="00490391" w:rsidRDefault="00000000">
          <w:pPr>
            <w:pStyle w:val="Spistreci3"/>
            <w:rPr>
              <w:del w:id="87" w:author="Autor"/>
              <w:rFonts w:eastAsiaTheme="minorEastAsia"/>
              <w:noProof/>
              <w:szCs w:val="22"/>
              <w:lang w:eastAsia="pl-PL"/>
            </w:rPr>
          </w:pPr>
          <w:del w:id="88" w:author="Autor">
            <w:r>
              <w:fldChar w:fldCharType="begin"/>
            </w:r>
            <w:r>
              <w:delInstrText>HYPERLINK \l "_Toc142556216"</w:delInstrText>
            </w:r>
            <w:r>
              <w:fldChar w:fldCharType="separate"/>
            </w:r>
            <w:r w:rsidR="00490391" w:rsidRPr="00932E45">
              <w:rPr>
                <w:rStyle w:val="Hipercze"/>
                <w:noProof/>
              </w:rPr>
              <w:delText>Profile zasobu Patient</w:delText>
            </w:r>
            <w:r w:rsidR="00490391">
              <w:rPr>
                <w:noProof/>
                <w:webHidden/>
              </w:rPr>
              <w:tab/>
            </w:r>
            <w:r w:rsidR="00490391">
              <w:rPr>
                <w:noProof/>
                <w:webHidden/>
              </w:rPr>
              <w:fldChar w:fldCharType="begin"/>
            </w:r>
            <w:r w:rsidR="00490391">
              <w:rPr>
                <w:noProof/>
                <w:webHidden/>
              </w:rPr>
              <w:delInstrText xml:space="preserve"> PAGEREF _Toc142556216 \h </w:delInstrText>
            </w:r>
            <w:r w:rsidR="00490391">
              <w:rPr>
                <w:noProof/>
                <w:webHidden/>
              </w:rPr>
            </w:r>
            <w:r w:rsidR="00490391">
              <w:rPr>
                <w:noProof/>
                <w:webHidden/>
              </w:rPr>
              <w:fldChar w:fldCharType="separate"/>
            </w:r>
            <w:r w:rsidR="00490391">
              <w:rPr>
                <w:noProof/>
                <w:webHidden/>
              </w:rPr>
              <w:delText>77</w:delText>
            </w:r>
            <w:r w:rsidR="00490391">
              <w:rPr>
                <w:noProof/>
                <w:webHidden/>
              </w:rPr>
              <w:fldChar w:fldCharType="end"/>
            </w:r>
            <w:r>
              <w:rPr>
                <w:noProof/>
              </w:rPr>
              <w:fldChar w:fldCharType="end"/>
            </w:r>
          </w:del>
        </w:p>
        <w:p w14:paraId="21365283" w14:textId="77777777" w:rsidR="00490391" w:rsidRDefault="00000000">
          <w:pPr>
            <w:pStyle w:val="Spistreci4"/>
            <w:tabs>
              <w:tab w:val="right" w:leader="dot" w:pos="9062"/>
            </w:tabs>
            <w:rPr>
              <w:del w:id="89" w:author="Autor"/>
              <w:noProof/>
            </w:rPr>
          </w:pPr>
          <w:del w:id="90" w:author="Autor">
            <w:r>
              <w:fldChar w:fldCharType="begin"/>
            </w:r>
            <w:r>
              <w:delInstrText>HYPERLINK \l "_Toc142556217"</w:delInstrText>
            </w:r>
            <w:r>
              <w:fldChar w:fldCharType="separate"/>
            </w:r>
            <w:r w:rsidR="00490391" w:rsidRPr="00932E45">
              <w:rPr>
                <w:rStyle w:val="Hipercze"/>
                <w:smallCaps/>
                <w:noProof/>
              </w:rPr>
              <w:delText>PLPatient - dane osobowe Pacjenta</w:delText>
            </w:r>
            <w:r w:rsidR="00490391">
              <w:rPr>
                <w:noProof/>
                <w:webHidden/>
              </w:rPr>
              <w:tab/>
            </w:r>
            <w:r w:rsidR="00490391">
              <w:rPr>
                <w:noProof/>
                <w:webHidden/>
              </w:rPr>
              <w:fldChar w:fldCharType="begin"/>
            </w:r>
            <w:r w:rsidR="00490391">
              <w:rPr>
                <w:noProof/>
                <w:webHidden/>
              </w:rPr>
              <w:delInstrText xml:space="preserve"> PAGEREF _Toc142556217 \h </w:delInstrText>
            </w:r>
            <w:r w:rsidR="00490391">
              <w:rPr>
                <w:noProof/>
                <w:webHidden/>
              </w:rPr>
            </w:r>
            <w:r w:rsidR="00490391">
              <w:rPr>
                <w:noProof/>
                <w:webHidden/>
              </w:rPr>
              <w:fldChar w:fldCharType="separate"/>
            </w:r>
            <w:r w:rsidR="00490391">
              <w:rPr>
                <w:noProof/>
                <w:webHidden/>
              </w:rPr>
              <w:delText>77</w:delText>
            </w:r>
            <w:r w:rsidR="00490391">
              <w:rPr>
                <w:noProof/>
                <w:webHidden/>
              </w:rPr>
              <w:fldChar w:fldCharType="end"/>
            </w:r>
            <w:r>
              <w:rPr>
                <w:noProof/>
              </w:rPr>
              <w:fldChar w:fldCharType="end"/>
            </w:r>
          </w:del>
        </w:p>
        <w:p w14:paraId="3C0840A2" w14:textId="77777777" w:rsidR="00490391" w:rsidRDefault="00000000">
          <w:pPr>
            <w:pStyle w:val="Spistreci3"/>
            <w:rPr>
              <w:del w:id="91" w:author="Autor"/>
              <w:rFonts w:eastAsiaTheme="minorEastAsia"/>
              <w:noProof/>
              <w:szCs w:val="22"/>
              <w:lang w:eastAsia="pl-PL"/>
            </w:rPr>
          </w:pPr>
          <w:del w:id="92" w:author="Autor">
            <w:r>
              <w:fldChar w:fldCharType="begin"/>
            </w:r>
            <w:r>
              <w:delInstrText>HYPERLINK \l "_Toc142556218"</w:delInstrText>
            </w:r>
            <w:r>
              <w:fldChar w:fldCharType="separate"/>
            </w:r>
            <w:r w:rsidR="00490391" w:rsidRPr="00932E45">
              <w:rPr>
                <w:rStyle w:val="Hipercze"/>
                <w:noProof/>
              </w:rPr>
              <w:delText>Operacje na zasobie Patient</w:delText>
            </w:r>
            <w:r w:rsidR="00490391">
              <w:rPr>
                <w:noProof/>
                <w:webHidden/>
              </w:rPr>
              <w:tab/>
            </w:r>
            <w:r w:rsidR="00490391">
              <w:rPr>
                <w:noProof/>
                <w:webHidden/>
              </w:rPr>
              <w:fldChar w:fldCharType="begin"/>
            </w:r>
            <w:r w:rsidR="00490391">
              <w:rPr>
                <w:noProof/>
                <w:webHidden/>
              </w:rPr>
              <w:delInstrText xml:space="preserve"> PAGEREF _Toc142556218 \h </w:delInstrText>
            </w:r>
            <w:r w:rsidR="00490391">
              <w:rPr>
                <w:noProof/>
                <w:webHidden/>
              </w:rPr>
            </w:r>
            <w:r w:rsidR="00490391">
              <w:rPr>
                <w:noProof/>
                <w:webHidden/>
              </w:rPr>
              <w:fldChar w:fldCharType="separate"/>
            </w:r>
            <w:r w:rsidR="00490391">
              <w:rPr>
                <w:noProof/>
                <w:webHidden/>
              </w:rPr>
              <w:delText>84</w:delText>
            </w:r>
            <w:r w:rsidR="00490391">
              <w:rPr>
                <w:noProof/>
                <w:webHidden/>
              </w:rPr>
              <w:fldChar w:fldCharType="end"/>
            </w:r>
            <w:r>
              <w:rPr>
                <w:noProof/>
              </w:rPr>
              <w:fldChar w:fldCharType="end"/>
            </w:r>
          </w:del>
        </w:p>
        <w:p w14:paraId="23A466E9" w14:textId="77777777" w:rsidR="00490391" w:rsidRDefault="00000000">
          <w:pPr>
            <w:pStyle w:val="Spistreci4"/>
            <w:tabs>
              <w:tab w:val="right" w:leader="dot" w:pos="9062"/>
            </w:tabs>
            <w:rPr>
              <w:del w:id="93" w:author="Autor"/>
              <w:noProof/>
            </w:rPr>
          </w:pPr>
          <w:del w:id="94" w:author="Autor">
            <w:r>
              <w:fldChar w:fldCharType="begin"/>
            </w:r>
            <w:r>
              <w:delInstrText>HYPERLINK \l "_Toc142556219"</w:delInstrText>
            </w:r>
            <w:r>
              <w:fldChar w:fldCharType="separate"/>
            </w:r>
            <w:r w:rsidR="00490391" w:rsidRPr="00932E45">
              <w:rPr>
                <w:rStyle w:val="Hipercze"/>
                <w:smallCaps/>
                <w:noProof/>
              </w:rPr>
              <w:delText>Rejestracja danych osobowych Pacjenta</w:delText>
            </w:r>
            <w:r w:rsidR="00490391">
              <w:rPr>
                <w:noProof/>
                <w:webHidden/>
              </w:rPr>
              <w:tab/>
            </w:r>
            <w:r w:rsidR="00490391">
              <w:rPr>
                <w:noProof/>
                <w:webHidden/>
              </w:rPr>
              <w:fldChar w:fldCharType="begin"/>
            </w:r>
            <w:r w:rsidR="00490391">
              <w:rPr>
                <w:noProof/>
                <w:webHidden/>
              </w:rPr>
              <w:delInstrText xml:space="preserve"> PAGEREF _Toc142556219 \h </w:delInstrText>
            </w:r>
            <w:r w:rsidR="00490391">
              <w:rPr>
                <w:noProof/>
                <w:webHidden/>
              </w:rPr>
            </w:r>
            <w:r w:rsidR="00490391">
              <w:rPr>
                <w:noProof/>
                <w:webHidden/>
              </w:rPr>
              <w:fldChar w:fldCharType="separate"/>
            </w:r>
            <w:r w:rsidR="00490391">
              <w:rPr>
                <w:noProof/>
                <w:webHidden/>
              </w:rPr>
              <w:delText>84</w:delText>
            </w:r>
            <w:r w:rsidR="00490391">
              <w:rPr>
                <w:noProof/>
                <w:webHidden/>
              </w:rPr>
              <w:fldChar w:fldCharType="end"/>
            </w:r>
            <w:r>
              <w:rPr>
                <w:noProof/>
              </w:rPr>
              <w:fldChar w:fldCharType="end"/>
            </w:r>
          </w:del>
        </w:p>
        <w:p w14:paraId="750CCD3C" w14:textId="77777777" w:rsidR="00490391" w:rsidRDefault="00000000">
          <w:pPr>
            <w:pStyle w:val="Spistreci4"/>
            <w:tabs>
              <w:tab w:val="right" w:leader="dot" w:pos="9062"/>
            </w:tabs>
            <w:rPr>
              <w:del w:id="95" w:author="Autor"/>
              <w:noProof/>
            </w:rPr>
          </w:pPr>
          <w:del w:id="96" w:author="Autor">
            <w:r>
              <w:fldChar w:fldCharType="begin"/>
            </w:r>
            <w:r>
              <w:delInstrText>HYPERLINK \l "_Toc142556220"</w:delInstrText>
            </w:r>
            <w:r>
              <w:fldChar w:fldCharType="separate"/>
            </w:r>
            <w:r w:rsidR="00490391" w:rsidRPr="00932E45">
              <w:rPr>
                <w:rStyle w:val="Hipercze"/>
                <w:smallCaps/>
                <w:noProof/>
              </w:rPr>
              <w:delText>Odczyt danych osobowych Pacjenta</w:delText>
            </w:r>
            <w:r w:rsidR="00490391">
              <w:rPr>
                <w:noProof/>
                <w:webHidden/>
              </w:rPr>
              <w:tab/>
            </w:r>
            <w:r w:rsidR="00490391">
              <w:rPr>
                <w:noProof/>
                <w:webHidden/>
              </w:rPr>
              <w:fldChar w:fldCharType="begin"/>
            </w:r>
            <w:r w:rsidR="00490391">
              <w:rPr>
                <w:noProof/>
                <w:webHidden/>
              </w:rPr>
              <w:delInstrText xml:space="preserve"> PAGEREF _Toc142556220 \h </w:delInstrText>
            </w:r>
            <w:r w:rsidR="00490391">
              <w:rPr>
                <w:noProof/>
                <w:webHidden/>
              </w:rPr>
            </w:r>
            <w:r w:rsidR="00490391">
              <w:rPr>
                <w:noProof/>
                <w:webHidden/>
              </w:rPr>
              <w:fldChar w:fldCharType="separate"/>
            </w:r>
            <w:r w:rsidR="00490391">
              <w:rPr>
                <w:noProof/>
                <w:webHidden/>
              </w:rPr>
              <w:delText>85</w:delText>
            </w:r>
            <w:r w:rsidR="00490391">
              <w:rPr>
                <w:noProof/>
                <w:webHidden/>
              </w:rPr>
              <w:fldChar w:fldCharType="end"/>
            </w:r>
            <w:r>
              <w:rPr>
                <w:noProof/>
              </w:rPr>
              <w:fldChar w:fldCharType="end"/>
            </w:r>
          </w:del>
        </w:p>
        <w:p w14:paraId="072A79C6" w14:textId="77777777" w:rsidR="00490391" w:rsidRDefault="00000000">
          <w:pPr>
            <w:pStyle w:val="Spistreci4"/>
            <w:tabs>
              <w:tab w:val="right" w:leader="dot" w:pos="9062"/>
            </w:tabs>
            <w:rPr>
              <w:del w:id="97" w:author="Autor"/>
              <w:noProof/>
            </w:rPr>
          </w:pPr>
          <w:del w:id="98" w:author="Autor">
            <w:r>
              <w:fldChar w:fldCharType="begin"/>
            </w:r>
            <w:r>
              <w:delInstrText>HYPERLINK \l "_Toc142556221"</w:delInstrText>
            </w:r>
            <w:r>
              <w:fldChar w:fldCharType="separate"/>
            </w:r>
            <w:r w:rsidR="00490391" w:rsidRPr="00932E45">
              <w:rPr>
                <w:rStyle w:val="Hipercze"/>
                <w:smallCaps/>
                <w:noProof/>
              </w:rPr>
              <w:delText>Wyszukanie danych osobowych Pacjenta</w:delText>
            </w:r>
            <w:r w:rsidR="00490391">
              <w:rPr>
                <w:noProof/>
                <w:webHidden/>
              </w:rPr>
              <w:tab/>
            </w:r>
            <w:r w:rsidR="00490391">
              <w:rPr>
                <w:noProof/>
                <w:webHidden/>
              </w:rPr>
              <w:fldChar w:fldCharType="begin"/>
            </w:r>
            <w:r w:rsidR="00490391">
              <w:rPr>
                <w:noProof/>
                <w:webHidden/>
              </w:rPr>
              <w:delInstrText xml:space="preserve"> PAGEREF _Toc142556221 \h </w:delInstrText>
            </w:r>
            <w:r w:rsidR="00490391">
              <w:rPr>
                <w:noProof/>
                <w:webHidden/>
              </w:rPr>
            </w:r>
            <w:r w:rsidR="00490391">
              <w:rPr>
                <w:noProof/>
                <w:webHidden/>
              </w:rPr>
              <w:fldChar w:fldCharType="separate"/>
            </w:r>
            <w:r w:rsidR="00490391">
              <w:rPr>
                <w:noProof/>
                <w:webHidden/>
              </w:rPr>
              <w:delText>85</w:delText>
            </w:r>
            <w:r w:rsidR="00490391">
              <w:rPr>
                <w:noProof/>
                <w:webHidden/>
              </w:rPr>
              <w:fldChar w:fldCharType="end"/>
            </w:r>
            <w:r>
              <w:rPr>
                <w:noProof/>
              </w:rPr>
              <w:fldChar w:fldCharType="end"/>
            </w:r>
          </w:del>
        </w:p>
        <w:p w14:paraId="038E67E4" w14:textId="77777777" w:rsidR="00490391" w:rsidRDefault="00000000">
          <w:pPr>
            <w:pStyle w:val="Spistreci4"/>
            <w:tabs>
              <w:tab w:val="right" w:leader="dot" w:pos="9062"/>
            </w:tabs>
            <w:rPr>
              <w:del w:id="99" w:author="Autor"/>
              <w:noProof/>
            </w:rPr>
          </w:pPr>
          <w:del w:id="100" w:author="Autor">
            <w:r>
              <w:fldChar w:fldCharType="begin"/>
            </w:r>
            <w:r>
              <w:delInstrText>HYPERLINK \l "_Toc142556222"</w:delInstrText>
            </w:r>
            <w:r>
              <w:fldChar w:fldCharType="separate"/>
            </w:r>
            <w:r w:rsidR="00490391" w:rsidRPr="00932E45">
              <w:rPr>
                <w:rStyle w:val="Hipercze"/>
                <w:smallCaps/>
                <w:noProof/>
              </w:rPr>
              <w:delText>Aktualizacja danych osobowych Pacjenta</w:delText>
            </w:r>
            <w:r w:rsidR="00490391">
              <w:rPr>
                <w:noProof/>
                <w:webHidden/>
              </w:rPr>
              <w:tab/>
            </w:r>
            <w:r w:rsidR="00490391">
              <w:rPr>
                <w:noProof/>
                <w:webHidden/>
              </w:rPr>
              <w:fldChar w:fldCharType="begin"/>
            </w:r>
            <w:r w:rsidR="00490391">
              <w:rPr>
                <w:noProof/>
                <w:webHidden/>
              </w:rPr>
              <w:delInstrText xml:space="preserve"> PAGEREF _Toc142556222 \h </w:delInstrText>
            </w:r>
            <w:r w:rsidR="00490391">
              <w:rPr>
                <w:noProof/>
                <w:webHidden/>
              </w:rPr>
            </w:r>
            <w:r w:rsidR="00490391">
              <w:rPr>
                <w:noProof/>
                <w:webHidden/>
              </w:rPr>
              <w:fldChar w:fldCharType="separate"/>
            </w:r>
            <w:r w:rsidR="00490391">
              <w:rPr>
                <w:noProof/>
                <w:webHidden/>
              </w:rPr>
              <w:delText>87</w:delText>
            </w:r>
            <w:r w:rsidR="00490391">
              <w:rPr>
                <w:noProof/>
                <w:webHidden/>
              </w:rPr>
              <w:fldChar w:fldCharType="end"/>
            </w:r>
            <w:r>
              <w:rPr>
                <w:noProof/>
              </w:rPr>
              <w:fldChar w:fldCharType="end"/>
            </w:r>
          </w:del>
        </w:p>
        <w:p w14:paraId="093449D5" w14:textId="77777777" w:rsidR="00490391" w:rsidRDefault="00000000">
          <w:pPr>
            <w:pStyle w:val="Spistreci2"/>
            <w:tabs>
              <w:tab w:val="right" w:leader="dot" w:pos="9062"/>
            </w:tabs>
            <w:rPr>
              <w:del w:id="101" w:author="Autor"/>
              <w:rFonts w:eastAsiaTheme="minorEastAsia"/>
              <w:noProof/>
              <w:szCs w:val="22"/>
              <w:lang w:eastAsia="pl-PL"/>
            </w:rPr>
          </w:pPr>
          <w:del w:id="102" w:author="Autor">
            <w:r>
              <w:fldChar w:fldCharType="begin"/>
            </w:r>
            <w:r>
              <w:delInstrText>HYPERLINK \l "_Toc142556223"</w:delInstrText>
            </w:r>
            <w:r>
              <w:fldChar w:fldCharType="separate"/>
            </w:r>
            <w:r w:rsidR="00490391" w:rsidRPr="00932E45">
              <w:rPr>
                <w:rStyle w:val="Hipercze"/>
                <w:noProof/>
              </w:rPr>
              <w:delText>Procedure – dane dotyczące Procedury Medycznej</w:delText>
            </w:r>
            <w:r w:rsidR="00490391">
              <w:rPr>
                <w:noProof/>
                <w:webHidden/>
              </w:rPr>
              <w:tab/>
            </w:r>
            <w:r w:rsidR="00490391">
              <w:rPr>
                <w:noProof/>
                <w:webHidden/>
              </w:rPr>
              <w:fldChar w:fldCharType="begin"/>
            </w:r>
            <w:r w:rsidR="00490391">
              <w:rPr>
                <w:noProof/>
                <w:webHidden/>
              </w:rPr>
              <w:delInstrText xml:space="preserve"> PAGEREF _Toc142556223 \h </w:delInstrText>
            </w:r>
            <w:r w:rsidR="00490391">
              <w:rPr>
                <w:noProof/>
                <w:webHidden/>
              </w:rPr>
            </w:r>
            <w:r w:rsidR="00490391">
              <w:rPr>
                <w:noProof/>
                <w:webHidden/>
              </w:rPr>
              <w:fldChar w:fldCharType="separate"/>
            </w:r>
            <w:r w:rsidR="00490391">
              <w:rPr>
                <w:noProof/>
                <w:webHidden/>
              </w:rPr>
              <w:delText>87</w:delText>
            </w:r>
            <w:r w:rsidR="00490391">
              <w:rPr>
                <w:noProof/>
                <w:webHidden/>
              </w:rPr>
              <w:fldChar w:fldCharType="end"/>
            </w:r>
            <w:r>
              <w:rPr>
                <w:noProof/>
              </w:rPr>
              <w:fldChar w:fldCharType="end"/>
            </w:r>
          </w:del>
        </w:p>
        <w:p w14:paraId="3601261A" w14:textId="77777777" w:rsidR="00490391" w:rsidRDefault="00000000">
          <w:pPr>
            <w:pStyle w:val="Spistreci3"/>
            <w:rPr>
              <w:del w:id="103" w:author="Autor"/>
              <w:rFonts w:eastAsiaTheme="minorEastAsia"/>
              <w:noProof/>
              <w:szCs w:val="22"/>
              <w:lang w:eastAsia="pl-PL"/>
            </w:rPr>
          </w:pPr>
          <w:del w:id="104" w:author="Autor">
            <w:r>
              <w:fldChar w:fldCharType="begin"/>
            </w:r>
            <w:r>
              <w:delInstrText>HYPERLINK \l "_Toc142556224"</w:delInstrText>
            </w:r>
            <w:r>
              <w:fldChar w:fldCharType="separate"/>
            </w:r>
            <w:r w:rsidR="00490391" w:rsidRPr="00932E45">
              <w:rPr>
                <w:rStyle w:val="Hipercze"/>
                <w:noProof/>
              </w:rPr>
              <w:delText>Profile zasobu Procedure</w:delText>
            </w:r>
            <w:r w:rsidR="00490391">
              <w:rPr>
                <w:noProof/>
                <w:webHidden/>
              </w:rPr>
              <w:tab/>
            </w:r>
            <w:r w:rsidR="00490391">
              <w:rPr>
                <w:noProof/>
                <w:webHidden/>
              </w:rPr>
              <w:fldChar w:fldCharType="begin"/>
            </w:r>
            <w:r w:rsidR="00490391">
              <w:rPr>
                <w:noProof/>
                <w:webHidden/>
              </w:rPr>
              <w:delInstrText xml:space="preserve"> PAGEREF _Toc142556224 \h </w:delInstrText>
            </w:r>
            <w:r w:rsidR="00490391">
              <w:rPr>
                <w:noProof/>
                <w:webHidden/>
              </w:rPr>
            </w:r>
            <w:r w:rsidR="00490391">
              <w:rPr>
                <w:noProof/>
                <w:webHidden/>
              </w:rPr>
              <w:fldChar w:fldCharType="separate"/>
            </w:r>
            <w:r w:rsidR="00490391">
              <w:rPr>
                <w:noProof/>
                <w:webHidden/>
              </w:rPr>
              <w:delText>88</w:delText>
            </w:r>
            <w:r w:rsidR="00490391">
              <w:rPr>
                <w:noProof/>
                <w:webHidden/>
              </w:rPr>
              <w:fldChar w:fldCharType="end"/>
            </w:r>
            <w:r>
              <w:rPr>
                <w:noProof/>
              </w:rPr>
              <w:fldChar w:fldCharType="end"/>
            </w:r>
          </w:del>
        </w:p>
        <w:p w14:paraId="651F9659" w14:textId="77777777" w:rsidR="00490391" w:rsidRDefault="00000000">
          <w:pPr>
            <w:pStyle w:val="Spistreci4"/>
            <w:tabs>
              <w:tab w:val="right" w:leader="dot" w:pos="9062"/>
            </w:tabs>
            <w:rPr>
              <w:del w:id="105" w:author="Autor"/>
              <w:noProof/>
            </w:rPr>
          </w:pPr>
          <w:del w:id="106" w:author="Autor">
            <w:r>
              <w:fldChar w:fldCharType="begin"/>
            </w:r>
            <w:r>
              <w:delInstrText>HYPERLINK \l "_Toc142556225"</w:delInstrText>
            </w:r>
            <w:r>
              <w:fldChar w:fldCharType="separate"/>
            </w:r>
            <w:r w:rsidR="00490391" w:rsidRPr="00932E45">
              <w:rPr>
                <w:rStyle w:val="Hipercze"/>
                <w:smallCaps/>
                <w:noProof/>
              </w:rPr>
              <w:delText>PLMedicalEventProcedure – dane Procedury Medycznej realizowanej w kontekście Zdarzenia Medycznego</w:delText>
            </w:r>
            <w:r w:rsidR="00490391">
              <w:rPr>
                <w:noProof/>
                <w:webHidden/>
              </w:rPr>
              <w:tab/>
            </w:r>
            <w:r w:rsidR="00490391">
              <w:rPr>
                <w:noProof/>
                <w:webHidden/>
              </w:rPr>
              <w:fldChar w:fldCharType="begin"/>
            </w:r>
            <w:r w:rsidR="00490391">
              <w:rPr>
                <w:noProof/>
                <w:webHidden/>
              </w:rPr>
              <w:delInstrText xml:space="preserve"> PAGEREF _Toc142556225 \h </w:delInstrText>
            </w:r>
            <w:r w:rsidR="00490391">
              <w:rPr>
                <w:noProof/>
                <w:webHidden/>
              </w:rPr>
            </w:r>
            <w:r w:rsidR="00490391">
              <w:rPr>
                <w:noProof/>
                <w:webHidden/>
              </w:rPr>
              <w:fldChar w:fldCharType="separate"/>
            </w:r>
            <w:r w:rsidR="00490391">
              <w:rPr>
                <w:noProof/>
                <w:webHidden/>
              </w:rPr>
              <w:delText>88</w:delText>
            </w:r>
            <w:r w:rsidR="00490391">
              <w:rPr>
                <w:noProof/>
                <w:webHidden/>
              </w:rPr>
              <w:fldChar w:fldCharType="end"/>
            </w:r>
            <w:r>
              <w:rPr>
                <w:noProof/>
              </w:rPr>
              <w:fldChar w:fldCharType="end"/>
            </w:r>
          </w:del>
        </w:p>
        <w:p w14:paraId="07D7CB8C" w14:textId="77777777" w:rsidR="00490391" w:rsidRDefault="00000000">
          <w:pPr>
            <w:pStyle w:val="Spistreci4"/>
            <w:tabs>
              <w:tab w:val="right" w:leader="dot" w:pos="9062"/>
            </w:tabs>
            <w:rPr>
              <w:del w:id="107" w:author="Autor"/>
              <w:noProof/>
            </w:rPr>
          </w:pPr>
          <w:del w:id="108" w:author="Autor">
            <w:r>
              <w:fldChar w:fldCharType="begin"/>
            </w:r>
            <w:r>
              <w:delInstrText>HYPERLINK \l "_Toc142556226"</w:delInstrText>
            </w:r>
            <w:r>
              <w:fldChar w:fldCharType="separate"/>
            </w:r>
            <w:r w:rsidR="00490391" w:rsidRPr="00932E45">
              <w:rPr>
                <w:rStyle w:val="Hipercze"/>
                <w:smallCaps/>
                <w:noProof/>
              </w:rPr>
              <w:delText>PLMedicalDeviceProcedure – historyczne dane Procedury Medycznej związanej z implantacją</w:delText>
            </w:r>
            <w:r w:rsidR="00490391">
              <w:rPr>
                <w:noProof/>
                <w:webHidden/>
              </w:rPr>
              <w:tab/>
            </w:r>
            <w:r w:rsidR="00490391">
              <w:rPr>
                <w:noProof/>
                <w:webHidden/>
              </w:rPr>
              <w:fldChar w:fldCharType="begin"/>
            </w:r>
            <w:r w:rsidR="00490391">
              <w:rPr>
                <w:noProof/>
                <w:webHidden/>
              </w:rPr>
              <w:delInstrText xml:space="preserve"> PAGEREF _Toc142556226 \h </w:delInstrText>
            </w:r>
            <w:r w:rsidR="00490391">
              <w:rPr>
                <w:noProof/>
                <w:webHidden/>
              </w:rPr>
            </w:r>
            <w:r w:rsidR="00490391">
              <w:rPr>
                <w:noProof/>
                <w:webHidden/>
              </w:rPr>
              <w:fldChar w:fldCharType="separate"/>
            </w:r>
            <w:r w:rsidR="00490391">
              <w:rPr>
                <w:noProof/>
                <w:webHidden/>
              </w:rPr>
              <w:delText>102</w:delText>
            </w:r>
            <w:r w:rsidR="00490391">
              <w:rPr>
                <w:noProof/>
                <w:webHidden/>
              </w:rPr>
              <w:fldChar w:fldCharType="end"/>
            </w:r>
            <w:r>
              <w:rPr>
                <w:noProof/>
              </w:rPr>
              <w:fldChar w:fldCharType="end"/>
            </w:r>
          </w:del>
        </w:p>
        <w:p w14:paraId="7CA86CF5" w14:textId="77777777" w:rsidR="00490391" w:rsidRDefault="00000000">
          <w:pPr>
            <w:pStyle w:val="Spistreci3"/>
            <w:rPr>
              <w:del w:id="109" w:author="Autor"/>
              <w:rFonts w:eastAsiaTheme="minorEastAsia"/>
              <w:noProof/>
              <w:szCs w:val="22"/>
              <w:lang w:eastAsia="pl-PL"/>
            </w:rPr>
          </w:pPr>
          <w:del w:id="110" w:author="Autor">
            <w:r>
              <w:fldChar w:fldCharType="begin"/>
            </w:r>
            <w:r>
              <w:delInstrText>HYPERLINK \l "_Toc142556227"</w:delInstrText>
            </w:r>
            <w:r>
              <w:fldChar w:fldCharType="separate"/>
            </w:r>
            <w:r w:rsidR="00490391" w:rsidRPr="00932E45">
              <w:rPr>
                <w:rStyle w:val="Hipercze"/>
                <w:noProof/>
              </w:rPr>
              <w:delText>Operacje na zasobie Procedure</w:delText>
            </w:r>
            <w:r w:rsidR="00490391">
              <w:rPr>
                <w:noProof/>
                <w:webHidden/>
              </w:rPr>
              <w:tab/>
            </w:r>
            <w:r w:rsidR="00490391">
              <w:rPr>
                <w:noProof/>
                <w:webHidden/>
              </w:rPr>
              <w:fldChar w:fldCharType="begin"/>
            </w:r>
            <w:r w:rsidR="00490391">
              <w:rPr>
                <w:noProof/>
                <w:webHidden/>
              </w:rPr>
              <w:delInstrText xml:space="preserve"> PAGEREF _Toc142556227 \h </w:delInstrText>
            </w:r>
            <w:r w:rsidR="00490391">
              <w:rPr>
                <w:noProof/>
                <w:webHidden/>
              </w:rPr>
            </w:r>
            <w:r w:rsidR="00490391">
              <w:rPr>
                <w:noProof/>
                <w:webHidden/>
              </w:rPr>
              <w:fldChar w:fldCharType="separate"/>
            </w:r>
            <w:r w:rsidR="00490391">
              <w:rPr>
                <w:noProof/>
                <w:webHidden/>
              </w:rPr>
              <w:delText>114</w:delText>
            </w:r>
            <w:r w:rsidR="00490391">
              <w:rPr>
                <w:noProof/>
                <w:webHidden/>
              </w:rPr>
              <w:fldChar w:fldCharType="end"/>
            </w:r>
            <w:r>
              <w:rPr>
                <w:noProof/>
              </w:rPr>
              <w:fldChar w:fldCharType="end"/>
            </w:r>
          </w:del>
        </w:p>
        <w:p w14:paraId="6468EE8F" w14:textId="77777777" w:rsidR="00490391" w:rsidRDefault="00000000">
          <w:pPr>
            <w:pStyle w:val="Spistreci4"/>
            <w:tabs>
              <w:tab w:val="right" w:leader="dot" w:pos="9062"/>
            </w:tabs>
            <w:rPr>
              <w:del w:id="111" w:author="Autor"/>
              <w:noProof/>
            </w:rPr>
          </w:pPr>
          <w:del w:id="112" w:author="Autor">
            <w:r>
              <w:fldChar w:fldCharType="begin"/>
            </w:r>
            <w:r>
              <w:delInstrText>HYPERLINK \l "_Toc142556228"</w:delInstrText>
            </w:r>
            <w:r>
              <w:fldChar w:fldCharType="separate"/>
            </w:r>
            <w:r w:rsidR="00490391" w:rsidRPr="00932E45">
              <w:rPr>
                <w:rStyle w:val="Hipercze"/>
                <w:smallCaps/>
                <w:noProof/>
              </w:rPr>
              <w:delText>Rejestracja danych dotyczących procedury medycznej</w:delText>
            </w:r>
            <w:r w:rsidR="00490391">
              <w:rPr>
                <w:noProof/>
                <w:webHidden/>
              </w:rPr>
              <w:tab/>
            </w:r>
            <w:r w:rsidR="00490391">
              <w:rPr>
                <w:noProof/>
                <w:webHidden/>
              </w:rPr>
              <w:fldChar w:fldCharType="begin"/>
            </w:r>
            <w:r w:rsidR="00490391">
              <w:rPr>
                <w:noProof/>
                <w:webHidden/>
              </w:rPr>
              <w:delInstrText xml:space="preserve"> PAGEREF _Toc142556228 \h </w:delInstrText>
            </w:r>
            <w:r w:rsidR="00490391">
              <w:rPr>
                <w:noProof/>
                <w:webHidden/>
              </w:rPr>
            </w:r>
            <w:r w:rsidR="00490391">
              <w:rPr>
                <w:noProof/>
                <w:webHidden/>
              </w:rPr>
              <w:fldChar w:fldCharType="separate"/>
            </w:r>
            <w:r w:rsidR="00490391">
              <w:rPr>
                <w:noProof/>
                <w:webHidden/>
              </w:rPr>
              <w:delText>114</w:delText>
            </w:r>
            <w:r w:rsidR="00490391">
              <w:rPr>
                <w:noProof/>
                <w:webHidden/>
              </w:rPr>
              <w:fldChar w:fldCharType="end"/>
            </w:r>
            <w:r>
              <w:rPr>
                <w:noProof/>
              </w:rPr>
              <w:fldChar w:fldCharType="end"/>
            </w:r>
          </w:del>
        </w:p>
        <w:p w14:paraId="2894D205" w14:textId="77777777" w:rsidR="00490391" w:rsidRDefault="00000000">
          <w:pPr>
            <w:pStyle w:val="Spistreci4"/>
            <w:tabs>
              <w:tab w:val="right" w:leader="dot" w:pos="9062"/>
            </w:tabs>
            <w:rPr>
              <w:del w:id="113" w:author="Autor"/>
              <w:noProof/>
            </w:rPr>
          </w:pPr>
          <w:del w:id="114" w:author="Autor">
            <w:r>
              <w:fldChar w:fldCharType="begin"/>
            </w:r>
            <w:r>
              <w:delInstrText>HYPERLINK \l "_Toc142556229"</w:delInstrText>
            </w:r>
            <w:r>
              <w:fldChar w:fldCharType="separate"/>
            </w:r>
            <w:r w:rsidR="00490391" w:rsidRPr="00932E45">
              <w:rPr>
                <w:rStyle w:val="Hipercze"/>
                <w:smallCaps/>
                <w:noProof/>
              </w:rPr>
              <w:delText>Odczyt danych dotyczących procedury medycznej</w:delText>
            </w:r>
            <w:r w:rsidR="00490391">
              <w:rPr>
                <w:noProof/>
                <w:webHidden/>
              </w:rPr>
              <w:tab/>
            </w:r>
            <w:r w:rsidR="00490391">
              <w:rPr>
                <w:noProof/>
                <w:webHidden/>
              </w:rPr>
              <w:fldChar w:fldCharType="begin"/>
            </w:r>
            <w:r w:rsidR="00490391">
              <w:rPr>
                <w:noProof/>
                <w:webHidden/>
              </w:rPr>
              <w:delInstrText xml:space="preserve"> PAGEREF _Toc142556229 \h </w:delInstrText>
            </w:r>
            <w:r w:rsidR="00490391">
              <w:rPr>
                <w:noProof/>
                <w:webHidden/>
              </w:rPr>
            </w:r>
            <w:r w:rsidR="00490391">
              <w:rPr>
                <w:noProof/>
                <w:webHidden/>
              </w:rPr>
              <w:fldChar w:fldCharType="separate"/>
            </w:r>
            <w:r w:rsidR="00490391">
              <w:rPr>
                <w:noProof/>
                <w:webHidden/>
              </w:rPr>
              <w:delText>115</w:delText>
            </w:r>
            <w:r w:rsidR="00490391">
              <w:rPr>
                <w:noProof/>
                <w:webHidden/>
              </w:rPr>
              <w:fldChar w:fldCharType="end"/>
            </w:r>
            <w:r>
              <w:rPr>
                <w:noProof/>
              </w:rPr>
              <w:fldChar w:fldCharType="end"/>
            </w:r>
          </w:del>
        </w:p>
        <w:p w14:paraId="7049DD22" w14:textId="77777777" w:rsidR="00490391" w:rsidRDefault="00000000">
          <w:pPr>
            <w:pStyle w:val="Spistreci4"/>
            <w:tabs>
              <w:tab w:val="right" w:leader="dot" w:pos="9062"/>
            </w:tabs>
            <w:rPr>
              <w:del w:id="115" w:author="Autor"/>
              <w:noProof/>
            </w:rPr>
          </w:pPr>
          <w:del w:id="116" w:author="Autor">
            <w:r>
              <w:fldChar w:fldCharType="begin"/>
            </w:r>
            <w:r>
              <w:delInstrText>HYPERLINK \l "_Toc142556230"</w:delInstrText>
            </w:r>
            <w:r>
              <w:fldChar w:fldCharType="separate"/>
            </w:r>
            <w:r w:rsidR="00490391" w:rsidRPr="00932E45">
              <w:rPr>
                <w:rStyle w:val="Hipercze"/>
                <w:smallCaps/>
                <w:noProof/>
              </w:rPr>
              <w:delText>Wyszukanie danych dotyczących procedury medycznej</w:delText>
            </w:r>
            <w:r w:rsidR="00490391">
              <w:rPr>
                <w:noProof/>
                <w:webHidden/>
              </w:rPr>
              <w:tab/>
            </w:r>
            <w:r w:rsidR="00490391">
              <w:rPr>
                <w:noProof/>
                <w:webHidden/>
              </w:rPr>
              <w:fldChar w:fldCharType="begin"/>
            </w:r>
            <w:r w:rsidR="00490391">
              <w:rPr>
                <w:noProof/>
                <w:webHidden/>
              </w:rPr>
              <w:delInstrText xml:space="preserve"> PAGEREF _Toc142556230 \h </w:delInstrText>
            </w:r>
            <w:r w:rsidR="00490391">
              <w:rPr>
                <w:noProof/>
                <w:webHidden/>
              </w:rPr>
            </w:r>
            <w:r w:rsidR="00490391">
              <w:rPr>
                <w:noProof/>
                <w:webHidden/>
              </w:rPr>
              <w:fldChar w:fldCharType="separate"/>
            </w:r>
            <w:r w:rsidR="00490391">
              <w:rPr>
                <w:noProof/>
                <w:webHidden/>
              </w:rPr>
              <w:delText>115</w:delText>
            </w:r>
            <w:r w:rsidR="00490391">
              <w:rPr>
                <w:noProof/>
                <w:webHidden/>
              </w:rPr>
              <w:fldChar w:fldCharType="end"/>
            </w:r>
            <w:r>
              <w:rPr>
                <w:noProof/>
              </w:rPr>
              <w:fldChar w:fldCharType="end"/>
            </w:r>
          </w:del>
        </w:p>
        <w:p w14:paraId="5CB560F4" w14:textId="77777777" w:rsidR="00490391" w:rsidRDefault="00000000">
          <w:pPr>
            <w:pStyle w:val="Spistreci4"/>
            <w:tabs>
              <w:tab w:val="right" w:leader="dot" w:pos="9062"/>
            </w:tabs>
            <w:rPr>
              <w:del w:id="117" w:author="Autor"/>
              <w:noProof/>
            </w:rPr>
          </w:pPr>
          <w:del w:id="118" w:author="Autor">
            <w:r>
              <w:fldChar w:fldCharType="begin"/>
            </w:r>
            <w:r>
              <w:delInstrText>HYPERLINK \l "_Toc142556231"</w:delInstrText>
            </w:r>
            <w:r>
              <w:fldChar w:fldCharType="separate"/>
            </w:r>
            <w:r w:rsidR="00490391" w:rsidRPr="00932E45">
              <w:rPr>
                <w:rStyle w:val="Hipercze"/>
                <w:smallCaps/>
                <w:noProof/>
              </w:rPr>
              <w:delText>Aktualizacja danych dotyczących procedury medycznej</w:delText>
            </w:r>
            <w:r w:rsidR="00490391">
              <w:rPr>
                <w:noProof/>
                <w:webHidden/>
              </w:rPr>
              <w:tab/>
            </w:r>
            <w:r w:rsidR="00490391">
              <w:rPr>
                <w:noProof/>
                <w:webHidden/>
              </w:rPr>
              <w:fldChar w:fldCharType="begin"/>
            </w:r>
            <w:r w:rsidR="00490391">
              <w:rPr>
                <w:noProof/>
                <w:webHidden/>
              </w:rPr>
              <w:delInstrText xml:space="preserve"> PAGEREF _Toc142556231 \h </w:delInstrText>
            </w:r>
            <w:r w:rsidR="00490391">
              <w:rPr>
                <w:noProof/>
                <w:webHidden/>
              </w:rPr>
            </w:r>
            <w:r w:rsidR="00490391">
              <w:rPr>
                <w:noProof/>
                <w:webHidden/>
              </w:rPr>
              <w:fldChar w:fldCharType="separate"/>
            </w:r>
            <w:r w:rsidR="00490391">
              <w:rPr>
                <w:noProof/>
                <w:webHidden/>
              </w:rPr>
              <w:delText>117</w:delText>
            </w:r>
            <w:r w:rsidR="00490391">
              <w:rPr>
                <w:noProof/>
                <w:webHidden/>
              </w:rPr>
              <w:fldChar w:fldCharType="end"/>
            </w:r>
            <w:r>
              <w:rPr>
                <w:noProof/>
              </w:rPr>
              <w:fldChar w:fldCharType="end"/>
            </w:r>
          </w:del>
        </w:p>
        <w:p w14:paraId="3555575E" w14:textId="77777777" w:rsidR="00490391" w:rsidRDefault="00000000">
          <w:pPr>
            <w:pStyle w:val="Spistreci4"/>
            <w:tabs>
              <w:tab w:val="right" w:leader="dot" w:pos="9062"/>
            </w:tabs>
            <w:rPr>
              <w:del w:id="119" w:author="Autor"/>
              <w:noProof/>
            </w:rPr>
          </w:pPr>
          <w:del w:id="120" w:author="Autor">
            <w:r>
              <w:fldChar w:fldCharType="begin"/>
            </w:r>
            <w:r>
              <w:delInstrText>HYPERLINK \l "_Toc142556232"</w:delInstrText>
            </w:r>
            <w:r>
              <w:fldChar w:fldCharType="separate"/>
            </w:r>
            <w:r w:rsidR="00490391" w:rsidRPr="00932E45">
              <w:rPr>
                <w:rStyle w:val="Hipercze"/>
                <w:smallCaps/>
                <w:noProof/>
              </w:rPr>
              <w:delText>Usunięcie danych dotyczących procedury medycznej</w:delText>
            </w:r>
            <w:r w:rsidR="00490391">
              <w:rPr>
                <w:noProof/>
                <w:webHidden/>
              </w:rPr>
              <w:tab/>
            </w:r>
            <w:r w:rsidR="00490391">
              <w:rPr>
                <w:noProof/>
                <w:webHidden/>
              </w:rPr>
              <w:fldChar w:fldCharType="begin"/>
            </w:r>
            <w:r w:rsidR="00490391">
              <w:rPr>
                <w:noProof/>
                <w:webHidden/>
              </w:rPr>
              <w:delInstrText xml:space="preserve"> PAGEREF _Toc142556232 \h </w:delInstrText>
            </w:r>
            <w:r w:rsidR="00490391">
              <w:rPr>
                <w:noProof/>
                <w:webHidden/>
              </w:rPr>
            </w:r>
            <w:r w:rsidR="00490391">
              <w:rPr>
                <w:noProof/>
                <w:webHidden/>
              </w:rPr>
              <w:fldChar w:fldCharType="separate"/>
            </w:r>
            <w:r w:rsidR="00490391">
              <w:rPr>
                <w:noProof/>
                <w:webHidden/>
              </w:rPr>
              <w:delText>118</w:delText>
            </w:r>
            <w:r w:rsidR="00490391">
              <w:rPr>
                <w:noProof/>
                <w:webHidden/>
              </w:rPr>
              <w:fldChar w:fldCharType="end"/>
            </w:r>
            <w:r>
              <w:rPr>
                <w:noProof/>
              </w:rPr>
              <w:fldChar w:fldCharType="end"/>
            </w:r>
          </w:del>
        </w:p>
        <w:p w14:paraId="26058C1D" w14:textId="77777777" w:rsidR="00490391" w:rsidRDefault="00000000">
          <w:pPr>
            <w:pStyle w:val="Spistreci2"/>
            <w:tabs>
              <w:tab w:val="right" w:leader="dot" w:pos="9062"/>
            </w:tabs>
            <w:rPr>
              <w:del w:id="121" w:author="Autor"/>
              <w:rFonts w:eastAsiaTheme="minorEastAsia"/>
              <w:noProof/>
              <w:szCs w:val="22"/>
              <w:lang w:eastAsia="pl-PL"/>
            </w:rPr>
          </w:pPr>
          <w:del w:id="122" w:author="Autor">
            <w:r>
              <w:fldChar w:fldCharType="begin"/>
            </w:r>
            <w:r>
              <w:delInstrText>HYPERLINK \l "_Toc142556233"</w:delInstrText>
            </w:r>
            <w:r>
              <w:fldChar w:fldCharType="separate"/>
            </w:r>
            <w:r w:rsidR="00490391" w:rsidRPr="00932E45">
              <w:rPr>
                <w:rStyle w:val="Hipercze"/>
                <w:noProof/>
              </w:rPr>
              <w:delText>Condition – dane dotyczące Rozpoznania</w:delText>
            </w:r>
            <w:r w:rsidR="00490391">
              <w:rPr>
                <w:noProof/>
                <w:webHidden/>
              </w:rPr>
              <w:tab/>
            </w:r>
            <w:r w:rsidR="00490391">
              <w:rPr>
                <w:noProof/>
                <w:webHidden/>
              </w:rPr>
              <w:fldChar w:fldCharType="begin"/>
            </w:r>
            <w:r w:rsidR="00490391">
              <w:rPr>
                <w:noProof/>
                <w:webHidden/>
              </w:rPr>
              <w:delInstrText xml:space="preserve"> PAGEREF _Toc142556233 \h </w:delInstrText>
            </w:r>
            <w:r w:rsidR="00490391">
              <w:rPr>
                <w:noProof/>
                <w:webHidden/>
              </w:rPr>
            </w:r>
            <w:r w:rsidR="00490391">
              <w:rPr>
                <w:noProof/>
                <w:webHidden/>
              </w:rPr>
              <w:fldChar w:fldCharType="separate"/>
            </w:r>
            <w:r w:rsidR="00490391">
              <w:rPr>
                <w:noProof/>
                <w:webHidden/>
              </w:rPr>
              <w:delText>118</w:delText>
            </w:r>
            <w:r w:rsidR="00490391">
              <w:rPr>
                <w:noProof/>
                <w:webHidden/>
              </w:rPr>
              <w:fldChar w:fldCharType="end"/>
            </w:r>
            <w:r>
              <w:rPr>
                <w:noProof/>
              </w:rPr>
              <w:fldChar w:fldCharType="end"/>
            </w:r>
          </w:del>
        </w:p>
        <w:p w14:paraId="3DDCFBA4" w14:textId="77777777" w:rsidR="00490391" w:rsidRDefault="00000000">
          <w:pPr>
            <w:pStyle w:val="Spistreci3"/>
            <w:rPr>
              <w:del w:id="123" w:author="Autor"/>
              <w:rFonts w:eastAsiaTheme="minorEastAsia"/>
              <w:noProof/>
              <w:szCs w:val="22"/>
              <w:lang w:eastAsia="pl-PL"/>
            </w:rPr>
          </w:pPr>
          <w:del w:id="124" w:author="Autor">
            <w:r>
              <w:fldChar w:fldCharType="begin"/>
            </w:r>
            <w:r>
              <w:delInstrText>HYPERLINK \l "_Toc142556234"</w:delInstrText>
            </w:r>
            <w:r>
              <w:fldChar w:fldCharType="separate"/>
            </w:r>
            <w:r w:rsidR="00490391" w:rsidRPr="00932E45">
              <w:rPr>
                <w:rStyle w:val="Hipercze"/>
                <w:noProof/>
              </w:rPr>
              <w:delText>Profile zasobu Condition</w:delText>
            </w:r>
            <w:r w:rsidR="00490391">
              <w:rPr>
                <w:noProof/>
                <w:webHidden/>
              </w:rPr>
              <w:tab/>
            </w:r>
            <w:r w:rsidR="00490391">
              <w:rPr>
                <w:noProof/>
                <w:webHidden/>
              </w:rPr>
              <w:fldChar w:fldCharType="begin"/>
            </w:r>
            <w:r w:rsidR="00490391">
              <w:rPr>
                <w:noProof/>
                <w:webHidden/>
              </w:rPr>
              <w:delInstrText xml:space="preserve"> PAGEREF _Toc142556234 \h </w:delInstrText>
            </w:r>
            <w:r w:rsidR="00490391">
              <w:rPr>
                <w:noProof/>
                <w:webHidden/>
              </w:rPr>
            </w:r>
            <w:r w:rsidR="00490391">
              <w:rPr>
                <w:noProof/>
                <w:webHidden/>
              </w:rPr>
              <w:fldChar w:fldCharType="separate"/>
            </w:r>
            <w:r w:rsidR="00490391">
              <w:rPr>
                <w:noProof/>
                <w:webHidden/>
              </w:rPr>
              <w:delText>119</w:delText>
            </w:r>
            <w:r w:rsidR="00490391">
              <w:rPr>
                <w:noProof/>
                <w:webHidden/>
              </w:rPr>
              <w:fldChar w:fldCharType="end"/>
            </w:r>
            <w:r>
              <w:rPr>
                <w:noProof/>
              </w:rPr>
              <w:fldChar w:fldCharType="end"/>
            </w:r>
          </w:del>
        </w:p>
        <w:p w14:paraId="61AEAAE0" w14:textId="77777777" w:rsidR="00490391" w:rsidRDefault="00000000">
          <w:pPr>
            <w:pStyle w:val="Spistreci4"/>
            <w:tabs>
              <w:tab w:val="right" w:leader="dot" w:pos="9062"/>
            </w:tabs>
            <w:rPr>
              <w:del w:id="125" w:author="Autor"/>
              <w:noProof/>
            </w:rPr>
          </w:pPr>
          <w:del w:id="126" w:author="Autor">
            <w:r>
              <w:fldChar w:fldCharType="begin"/>
            </w:r>
            <w:r>
              <w:delInstrText>HYPERLINK \l "_Toc142556235"</w:delInstrText>
            </w:r>
            <w:r>
              <w:fldChar w:fldCharType="separate"/>
            </w:r>
            <w:r w:rsidR="00490391" w:rsidRPr="00932E45">
              <w:rPr>
                <w:rStyle w:val="Hipercze"/>
                <w:smallCaps/>
                <w:noProof/>
              </w:rPr>
              <w:delText>PLMedicalEventDiagnosis - dane rozpoznania wykonanego w kontekście Zdarzenia Medycznego</w:delText>
            </w:r>
            <w:r w:rsidR="00490391">
              <w:rPr>
                <w:noProof/>
                <w:webHidden/>
              </w:rPr>
              <w:tab/>
            </w:r>
            <w:r w:rsidR="00490391">
              <w:rPr>
                <w:noProof/>
                <w:webHidden/>
              </w:rPr>
              <w:fldChar w:fldCharType="begin"/>
            </w:r>
            <w:r w:rsidR="00490391">
              <w:rPr>
                <w:noProof/>
                <w:webHidden/>
              </w:rPr>
              <w:delInstrText xml:space="preserve"> PAGEREF _Toc142556235 \h </w:delInstrText>
            </w:r>
            <w:r w:rsidR="00490391">
              <w:rPr>
                <w:noProof/>
                <w:webHidden/>
              </w:rPr>
            </w:r>
            <w:r w:rsidR="00490391">
              <w:rPr>
                <w:noProof/>
                <w:webHidden/>
              </w:rPr>
              <w:fldChar w:fldCharType="separate"/>
            </w:r>
            <w:r w:rsidR="00490391">
              <w:rPr>
                <w:noProof/>
                <w:webHidden/>
              </w:rPr>
              <w:delText>119</w:delText>
            </w:r>
            <w:r w:rsidR="00490391">
              <w:rPr>
                <w:noProof/>
                <w:webHidden/>
              </w:rPr>
              <w:fldChar w:fldCharType="end"/>
            </w:r>
            <w:r>
              <w:rPr>
                <w:noProof/>
              </w:rPr>
              <w:fldChar w:fldCharType="end"/>
            </w:r>
          </w:del>
        </w:p>
        <w:p w14:paraId="04DE4D96" w14:textId="77777777" w:rsidR="00490391" w:rsidRDefault="00000000">
          <w:pPr>
            <w:pStyle w:val="Spistreci3"/>
            <w:rPr>
              <w:del w:id="127" w:author="Autor"/>
              <w:rFonts w:eastAsiaTheme="minorEastAsia"/>
              <w:noProof/>
              <w:szCs w:val="22"/>
              <w:lang w:eastAsia="pl-PL"/>
            </w:rPr>
          </w:pPr>
          <w:del w:id="128" w:author="Autor">
            <w:r>
              <w:fldChar w:fldCharType="begin"/>
            </w:r>
            <w:r>
              <w:delInstrText>HYPERLINK \l "_Toc142556236"</w:delInstrText>
            </w:r>
            <w:r>
              <w:fldChar w:fldCharType="separate"/>
            </w:r>
            <w:r w:rsidR="00490391" w:rsidRPr="00932E45">
              <w:rPr>
                <w:rStyle w:val="Hipercze"/>
                <w:noProof/>
              </w:rPr>
              <w:delText>Operacje na zasobie Condition</w:delText>
            </w:r>
            <w:r w:rsidR="00490391">
              <w:rPr>
                <w:noProof/>
                <w:webHidden/>
              </w:rPr>
              <w:tab/>
            </w:r>
            <w:r w:rsidR="00490391">
              <w:rPr>
                <w:noProof/>
                <w:webHidden/>
              </w:rPr>
              <w:fldChar w:fldCharType="begin"/>
            </w:r>
            <w:r w:rsidR="00490391">
              <w:rPr>
                <w:noProof/>
                <w:webHidden/>
              </w:rPr>
              <w:delInstrText xml:space="preserve"> PAGEREF _Toc142556236 \h </w:delInstrText>
            </w:r>
            <w:r w:rsidR="00490391">
              <w:rPr>
                <w:noProof/>
                <w:webHidden/>
              </w:rPr>
            </w:r>
            <w:r w:rsidR="00490391">
              <w:rPr>
                <w:noProof/>
                <w:webHidden/>
              </w:rPr>
              <w:fldChar w:fldCharType="separate"/>
            </w:r>
            <w:r w:rsidR="00490391">
              <w:rPr>
                <w:noProof/>
                <w:webHidden/>
              </w:rPr>
              <w:delText>134</w:delText>
            </w:r>
            <w:r w:rsidR="00490391">
              <w:rPr>
                <w:noProof/>
                <w:webHidden/>
              </w:rPr>
              <w:fldChar w:fldCharType="end"/>
            </w:r>
            <w:r>
              <w:rPr>
                <w:noProof/>
              </w:rPr>
              <w:fldChar w:fldCharType="end"/>
            </w:r>
          </w:del>
        </w:p>
        <w:p w14:paraId="5F5330C8" w14:textId="77777777" w:rsidR="00490391" w:rsidRDefault="00000000">
          <w:pPr>
            <w:pStyle w:val="Spistreci4"/>
            <w:tabs>
              <w:tab w:val="right" w:leader="dot" w:pos="9062"/>
            </w:tabs>
            <w:rPr>
              <w:del w:id="129" w:author="Autor"/>
              <w:noProof/>
            </w:rPr>
          </w:pPr>
          <w:del w:id="130" w:author="Autor">
            <w:r>
              <w:fldChar w:fldCharType="begin"/>
            </w:r>
            <w:r>
              <w:delInstrText>HYPERLINK \l "_Toc142556237"</w:delInstrText>
            </w:r>
            <w:r>
              <w:fldChar w:fldCharType="separate"/>
            </w:r>
            <w:r w:rsidR="00490391" w:rsidRPr="00932E45">
              <w:rPr>
                <w:rStyle w:val="Hipercze"/>
                <w:smallCaps/>
                <w:noProof/>
              </w:rPr>
              <w:delText>Rejestracja danych dotyczących rozpoznania</w:delText>
            </w:r>
            <w:r w:rsidR="00490391">
              <w:rPr>
                <w:noProof/>
                <w:webHidden/>
              </w:rPr>
              <w:tab/>
            </w:r>
            <w:r w:rsidR="00490391">
              <w:rPr>
                <w:noProof/>
                <w:webHidden/>
              </w:rPr>
              <w:fldChar w:fldCharType="begin"/>
            </w:r>
            <w:r w:rsidR="00490391">
              <w:rPr>
                <w:noProof/>
                <w:webHidden/>
              </w:rPr>
              <w:delInstrText xml:space="preserve"> PAGEREF _Toc142556237 \h </w:delInstrText>
            </w:r>
            <w:r w:rsidR="00490391">
              <w:rPr>
                <w:noProof/>
                <w:webHidden/>
              </w:rPr>
            </w:r>
            <w:r w:rsidR="00490391">
              <w:rPr>
                <w:noProof/>
                <w:webHidden/>
              </w:rPr>
              <w:fldChar w:fldCharType="separate"/>
            </w:r>
            <w:r w:rsidR="00490391">
              <w:rPr>
                <w:noProof/>
                <w:webHidden/>
              </w:rPr>
              <w:delText>134</w:delText>
            </w:r>
            <w:r w:rsidR="00490391">
              <w:rPr>
                <w:noProof/>
                <w:webHidden/>
              </w:rPr>
              <w:fldChar w:fldCharType="end"/>
            </w:r>
            <w:r>
              <w:rPr>
                <w:noProof/>
              </w:rPr>
              <w:fldChar w:fldCharType="end"/>
            </w:r>
          </w:del>
        </w:p>
        <w:p w14:paraId="158358D4" w14:textId="77777777" w:rsidR="00490391" w:rsidRDefault="00000000">
          <w:pPr>
            <w:pStyle w:val="Spistreci4"/>
            <w:tabs>
              <w:tab w:val="right" w:leader="dot" w:pos="9062"/>
            </w:tabs>
            <w:rPr>
              <w:del w:id="131" w:author="Autor"/>
              <w:noProof/>
            </w:rPr>
          </w:pPr>
          <w:del w:id="132" w:author="Autor">
            <w:r>
              <w:fldChar w:fldCharType="begin"/>
            </w:r>
            <w:r>
              <w:delInstrText>HYPERLINK \l "_Toc142556238"</w:delInstrText>
            </w:r>
            <w:r>
              <w:fldChar w:fldCharType="separate"/>
            </w:r>
            <w:r w:rsidR="00490391" w:rsidRPr="00932E45">
              <w:rPr>
                <w:rStyle w:val="Hipercze"/>
                <w:smallCaps/>
                <w:noProof/>
              </w:rPr>
              <w:delText>Odczyt danych dotyczących rozpoznania</w:delText>
            </w:r>
            <w:r w:rsidR="00490391">
              <w:rPr>
                <w:noProof/>
                <w:webHidden/>
              </w:rPr>
              <w:tab/>
            </w:r>
            <w:r w:rsidR="00490391">
              <w:rPr>
                <w:noProof/>
                <w:webHidden/>
              </w:rPr>
              <w:fldChar w:fldCharType="begin"/>
            </w:r>
            <w:r w:rsidR="00490391">
              <w:rPr>
                <w:noProof/>
                <w:webHidden/>
              </w:rPr>
              <w:delInstrText xml:space="preserve"> PAGEREF _Toc142556238 \h </w:delInstrText>
            </w:r>
            <w:r w:rsidR="00490391">
              <w:rPr>
                <w:noProof/>
                <w:webHidden/>
              </w:rPr>
            </w:r>
            <w:r w:rsidR="00490391">
              <w:rPr>
                <w:noProof/>
                <w:webHidden/>
              </w:rPr>
              <w:fldChar w:fldCharType="separate"/>
            </w:r>
            <w:r w:rsidR="00490391">
              <w:rPr>
                <w:noProof/>
                <w:webHidden/>
              </w:rPr>
              <w:delText>135</w:delText>
            </w:r>
            <w:r w:rsidR="00490391">
              <w:rPr>
                <w:noProof/>
                <w:webHidden/>
              </w:rPr>
              <w:fldChar w:fldCharType="end"/>
            </w:r>
            <w:r>
              <w:rPr>
                <w:noProof/>
              </w:rPr>
              <w:fldChar w:fldCharType="end"/>
            </w:r>
          </w:del>
        </w:p>
        <w:p w14:paraId="6AF36D44" w14:textId="77777777" w:rsidR="00490391" w:rsidRDefault="00000000">
          <w:pPr>
            <w:pStyle w:val="Spistreci4"/>
            <w:tabs>
              <w:tab w:val="right" w:leader="dot" w:pos="9062"/>
            </w:tabs>
            <w:rPr>
              <w:del w:id="133" w:author="Autor"/>
              <w:noProof/>
            </w:rPr>
          </w:pPr>
          <w:del w:id="134" w:author="Autor">
            <w:r>
              <w:fldChar w:fldCharType="begin"/>
            </w:r>
            <w:r>
              <w:delInstrText>HYPERLINK \l "_Toc142556239"</w:delInstrText>
            </w:r>
            <w:r>
              <w:fldChar w:fldCharType="separate"/>
            </w:r>
            <w:r w:rsidR="00490391" w:rsidRPr="00932E45">
              <w:rPr>
                <w:rStyle w:val="Hipercze"/>
                <w:smallCaps/>
                <w:noProof/>
              </w:rPr>
              <w:delText>Wyszukanie danych dotyczących rozpoznania</w:delText>
            </w:r>
            <w:r w:rsidR="00490391">
              <w:rPr>
                <w:noProof/>
                <w:webHidden/>
              </w:rPr>
              <w:tab/>
            </w:r>
            <w:r w:rsidR="00490391">
              <w:rPr>
                <w:noProof/>
                <w:webHidden/>
              </w:rPr>
              <w:fldChar w:fldCharType="begin"/>
            </w:r>
            <w:r w:rsidR="00490391">
              <w:rPr>
                <w:noProof/>
                <w:webHidden/>
              </w:rPr>
              <w:delInstrText xml:space="preserve"> PAGEREF _Toc142556239 \h </w:delInstrText>
            </w:r>
            <w:r w:rsidR="00490391">
              <w:rPr>
                <w:noProof/>
                <w:webHidden/>
              </w:rPr>
            </w:r>
            <w:r w:rsidR="00490391">
              <w:rPr>
                <w:noProof/>
                <w:webHidden/>
              </w:rPr>
              <w:fldChar w:fldCharType="separate"/>
            </w:r>
            <w:r w:rsidR="00490391">
              <w:rPr>
                <w:noProof/>
                <w:webHidden/>
              </w:rPr>
              <w:delText>135</w:delText>
            </w:r>
            <w:r w:rsidR="00490391">
              <w:rPr>
                <w:noProof/>
                <w:webHidden/>
              </w:rPr>
              <w:fldChar w:fldCharType="end"/>
            </w:r>
            <w:r>
              <w:rPr>
                <w:noProof/>
              </w:rPr>
              <w:fldChar w:fldCharType="end"/>
            </w:r>
          </w:del>
        </w:p>
        <w:p w14:paraId="17B3C902" w14:textId="77777777" w:rsidR="00490391" w:rsidRDefault="00000000">
          <w:pPr>
            <w:pStyle w:val="Spistreci4"/>
            <w:tabs>
              <w:tab w:val="right" w:leader="dot" w:pos="9062"/>
            </w:tabs>
            <w:rPr>
              <w:del w:id="135" w:author="Autor"/>
              <w:noProof/>
            </w:rPr>
          </w:pPr>
          <w:del w:id="136" w:author="Autor">
            <w:r>
              <w:fldChar w:fldCharType="begin"/>
            </w:r>
            <w:r>
              <w:delInstrText>HYPERLINK \l "_Toc142556240"</w:delInstrText>
            </w:r>
            <w:r>
              <w:fldChar w:fldCharType="separate"/>
            </w:r>
            <w:r w:rsidR="00490391" w:rsidRPr="00932E45">
              <w:rPr>
                <w:rStyle w:val="Hipercze"/>
                <w:smallCaps/>
                <w:noProof/>
              </w:rPr>
              <w:delText>Aktualizacja danych dotyczących rozpoznania</w:delText>
            </w:r>
            <w:r w:rsidR="00490391">
              <w:rPr>
                <w:noProof/>
                <w:webHidden/>
              </w:rPr>
              <w:tab/>
            </w:r>
            <w:r w:rsidR="00490391">
              <w:rPr>
                <w:noProof/>
                <w:webHidden/>
              </w:rPr>
              <w:fldChar w:fldCharType="begin"/>
            </w:r>
            <w:r w:rsidR="00490391">
              <w:rPr>
                <w:noProof/>
                <w:webHidden/>
              </w:rPr>
              <w:delInstrText xml:space="preserve"> PAGEREF _Toc142556240 \h </w:delInstrText>
            </w:r>
            <w:r w:rsidR="00490391">
              <w:rPr>
                <w:noProof/>
                <w:webHidden/>
              </w:rPr>
            </w:r>
            <w:r w:rsidR="00490391">
              <w:rPr>
                <w:noProof/>
                <w:webHidden/>
              </w:rPr>
              <w:fldChar w:fldCharType="separate"/>
            </w:r>
            <w:r w:rsidR="00490391">
              <w:rPr>
                <w:noProof/>
                <w:webHidden/>
              </w:rPr>
              <w:delText>136</w:delText>
            </w:r>
            <w:r w:rsidR="00490391">
              <w:rPr>
                <w:noProof/>
                <w:webHidden/>
              </w:rPr>
              <w:fldChar w:fldCharType="end"/>
            </w:r>
            <w:r>
              <w:rPr>
                <w:noProof/>
              </w:rPr>
              <w:fldChar w:fldCharType="end"/>
            </w:r>
          </w:del>
        </w:p>
        <w:p w14:paraId="67331C94" w14:textId="77777777" w:rsidR="00490391" w:rsidRDefault="00000000">
          <w:pPr>
            <w:pStyle w:val="Spistreci4"/>
            <w:tabs>
              <w:tab w:val="right" w:leader="dot" w:pos="9062"/>
            </w:tabs>
            <w:rPr>
              <w:del w:id="137" w:author="Autor"/>
              <w:noProof/>
            </w:rPr>
          </w:pPr>
          <w:del w:id="138" w:author="Autor">
            <w:r>
              <w:fldChar w:fldCharType="begin"/>
            </w:r>
            <w:r>
              <w:delInstrText>HYPERLINK \l "_Toc142556241"</w:delInstrText>
            </w:r>
            <w:r>
              <w:fldChar w:fldCharType="separate"/>
            </w:r>
            <w:r w:rsidR="00490391" w:rsidRPr="00932E45">
              <w:rPr>
                <w:rStyle w:val="Hipercze"/>
                <w:smallCaps/>
                <w:noProof/>
              </w:rPr>
              <w:delText>Usunięcie danych dotyczących rozpoznania</w:delText>
            </w:r>
            <w:r w:rsidR="00490391">
              <w:rPr>
                <w:noProof/>
                <w:webHidden/>
              </w:rPr>
              <w:tab/>
            </w:r>
            <w:r w:rsidR="00490391">
              <w:rPr>
                <w:noProof/>
                <w:webHidden/>
              </w:rPr>
              <w:fldChar w:fldCharType="begin"/>
            </w:r>
            <w:r w:rsidR="00490391">
              <w:rPr>
                <w:noProof/>
                <w:webHidden/>
              </w:rPr>
              <w:delInstrText xml:space="preserve"> PAGEREF _Toc142556241 \h </w:delInstrText>
            </w:r>
            <w:r w:rsidR="00490391">
              <w:rPr>
                <w:noProof/>
                <w:webHidden/>
              </w:rPr>
            </w:r>
            <w:r w:rsidR="00490391">
              <w:rPr>
                <w:noProof/>
                <w:webHidden/>
              </w:rPr>
              <w:fldChar w:fldCharType="separate"/>
            </w:r>
            <w:r w:rsidR="00490391">
              <w:rPr>
                <w:noProof/>
                <w:webHidden/>
              </w:rPr>
              <w:delText>137</w:delText>
            </w:r>
            <w:r w:rsidR="00490391">
              <w:rPr>
                <w:noProof/>
                <w:webHidden/>
              </w:rPr>
              <w:fldChar w:fldCharType="end"/>
            </w:r>
            <w:r>
              <w:rPr>
                <w:noProof/>
              </w:rPr>
              <w:fldChar w:fldCharType="end"/>
            </w:r>
          </w:del>
        </w:p>
        <w:p w14:paraId="2EDC4537" w14:textId="77777777" w:rsidR="00490391" w:rsidRDefault="00000000">
          <w:pPr>
            <w:pStyle w:val="Spistreci2"/>
            <w:tabs>
              <w:tab w:val="right" w:leader="dot" w:pos="9062"/>
            </w:tabs>
            <w:rPr>
              <w:del w:id="139" w:author="Autor"/>
              <w:rFonts w:eastAsiaTheme="minorEastAsia"/>
              <w:noProof/>
              <w:szCs w:val="22"/>
              <w:lang w:eastAsia="pl-PL"/>
            </w:rPr>
          </w:pPr>
          <w:del w:id="140" w:author="Autor">
            <w:r>
              <w:fldChar w:fldCharType="begin"/>
            </w:r>
            <w:r>
              <w:delInstrText>HYPERLINK \l "_Toc142556242"</w:delInstrText>
            </w:r>
            <w:r>
              <w:fldChar w:fldCharType="separate"/>
            </w:r>
            <w:r w:rsidR="00490391" w:rsidRPr="00932E45">
              <w:rPr>
                <w:rStyle w:val="Hipercze"/>
                <w:noProof/>
              </w:rPr>
              <w:delText>Provenance – potwierdzenie autentyczności danych</w:delText>
            </w:r>
            <w:r w:rsidR="00490391">
              <w:rPr>
                <w:noProof/>
                <w:webHidden/>
              </w:rPr>
              <w:tab/>
            </w:r>
            <w:r w:rsidR="00490391">
              <w:rPr>
                <w:noProof/>
                <w:webHidden/>
              </w:rPr>
              <w:fldChar w:fldCharType="begin"/>
            </w:r>
            <w:r w:rsidR="00490391">
              <w:rPr>
                <w:noProof/>
                <w:webHidden/>
              </w:rPr>
              <w:delInstrText xml:space="preserve"> PAGEREF _Toc142556242 \h </w:delInstrText>
            </w:r>
            <w:r w:rsidR="00490391">
              <w:rPr>
                <w:noProof/>
                <w:webHidden/>
              </w:rPr>
            </w:r>
            <w:r w:rsidR="00490391">
              <w:rPr>
                <w:noProof/>
                <w:webHidden/>
              </w:rPr>
              <w:fldChar w:fldCharType="separate"/>
            </w:r>
            <w:r w:rsidR="00490391">
              <w:rPr>
                <w:noProof/>
                <w:webHidden/>
              </w:rPr>
              <w:delText>137</w:delText>
            </w:r>
            <w:r w:rsidR="00490391">
              <w:rPr>
                <w:noProof/>
                <w:webHidden/>
              </w:rPr>
              <w:fldChar w:fldCharType="end"/>
            </w:r>
            <w:r>
              <w:rPr>
                <w:noProof/>
              </w:rPr>
              <w:fldChar w:fldCharType="end"/>
            </w:r>
          </w:del>
        </w:p>
        <w:p w14:paraId="53581497" w14:textId="77777777" w:rsidR="00490391" w:rsidRDefault="00000000">
          <w:pPr>
            <w:pStyle w:val="Spistreci3"/>
            <w:rPr>
              <w:del w:id="141" w:author="Autor"/>
              <w:rFonts w:eastAsiaTheme="minorEastAsia"/>
              <w:noProof/>
              <w:szCs w:val="22"/>
              <w:lang w:eastAsia="pl-PL"/>
            </w:rPr>
          </w:pPr>
          <w:del w:id="142" w:author="Autor">
            <w:r>
              <w:fldChar w:fldCharType="begin"/>
            </w:r>
            <w:r>
              <w:delInstrText>HYPERLINK \l "_Toc142556243"</w:delInstrText>
            </w:r>
            <w:r>
              <w:fldChar w:fldCharType="separate"/>
            </w:r>
            <w:r w:rsidR="00490391" w:rsidRPr="00932E45">
              <w:rPr>
                <w:rStyle w:val="Hipercze"/>
                <w:noProof/>
              </w:rPr>
              <w:delText>Profile zasobu Provenance</w:delText>
            </w:r>
            <w:r w:rsidR="00490391">
              <w:rPr>
                <w:noProof/>
                <w:webHidden/>
              </w:rPr>
              <w:tab/>
            </w:r>
            <w:r w:rsidR="00490391">
              <w:rPr>
                <w:noProof/>
                <w:webHidden/>
              </w:rPr>
              <w:fldChar w:fldCharType="begin"/>
            </w:r>
            <w:r w:rsidR="00490391">
              <w:rPr>
                <w:noProof/>
                <w:webHidden/>
              </w:rPr>
              <w:delInstrText xml:space="preserve"> PAGEREF _Toc142556243 \h </w:delInstrText>
            </w:r>
            <w:r w:rsidR="00490391">
              <w:rPr>
                <w:noProof/>
                <w:webHidden/>
              </w:rPr>
            </w:r>
            <w:r w:rsidR="00490391">
              <w:rPr>
                <w:noProof/>
                <w:webHidden/>
              </w:rPr>
              <w:fldChar w:fldCharType="separate"/>
            </w:r>
            <w:r w:rsidR="00490391">
              <w:rPr>
                <w:noProof/>
                <w:webHidden/>
              </w:rPr>
              <w:delText>138</w:delText>
            </w:r>
            <w:r w:rsidR="00490391">
              <w:rPr>
                <w:noProof/>
                <w:webHidden/>
              </w:rPr>
              <w:fldChar w:fldCharType="end"/>
            </w:r>
            <w:r>
              <w:rPr>
                <w:noProof/>
              </w:rPr>
              <w:fldChar w:fldCharType="end"/>
            </w:r>
          </w:del>
        </w:p>
        <w:p w14:paraId="751AB4E0" w14:textId="77777777" w:rsidR="00490391" w:rsidRDefault="00000000">
          <w:pPr>
            <w:pStyle w:val="Spistreci4"/>
            <w:tabs>
              <w:tab w:val="right" w:leader="dot" w:pos="9062"/>
            </w:tabs>
            <w:rPr>
              <w:del w:id="143" w:author="Autor"/>
              <w:noProof/>
            </w:rPr>
          </w:pPr>
          <w:del w:id="144" w:author="Autor">
            <w:r>
              <w:fldChar w:fldCharType="begin"/>
            </w:r>
            <w:r>
              <w:delInstrText>HYPERLINK \l "_Toc142556244"</w:delInstrText>
            </w:r>
            <w:r>
              <w:fldChar w:fldCharType="separate"/>
            </w:r>
            <w:r w:rsidR="00490391" w:rsidRPr="00932E45">
              <w:rPr>
                <w:rStyle w:val="Hipercze"/>
                <w:smallCaps/>
                <w:noProof/>
              </w:rPr>
              <w:delText>PLMedicalEventProvenance – dane potwierdzające autentyczność Zdarzenia Medycznego</w:delText>
            </w:r>
            <w:r w:rsidR="00490391">
              <w:rPr>
                <w:noProof/>
                <w:webHidden/>
              </w:rPr>
              <w:tab/>
            </w:r>
            <w:r w:rsidR="00490391">
              <w:rPr>
                <w:noProof/>
                <w:webHidden/>
              </w:rPr>
              <w:fldChar w:fldCharType="begin"/>
            </w:r>
            <w:r w:rsidR="00490391">
              <w:rPr>
                <w:noProof/>
                <w:webHidden/>
              </w:rPr>
              <w:delInstrText xml:space="preserve"> PAGEREF _Toc142556244 \h </w:delInstrText>
            </w:r>
            <w:r w:rsidR="00490391">
              <w:rPr>
                <w:noProof/>
                <w:webHidden/>
              </w:rPr>
            </w:r>
            <w:r w:rsidR="00490391">
              <w:rPr>
                <w:noProof/>
                <w:webHidden/>
              </w:rPr>
              <w:fldChar w:fldCharType="separate"/>
            </w:r>
            <w:r w:rsidR="00490391">
              <w:rPr>
                <w:noProof/>
                <w:webHidden/>
              </w:rPr>
              <w:delText>138</w:delText>
            </w:r>
            <w:r w:rsidR="00490391">
              <w:rPr>
                <w:noProof/>
                <w:webHidden/>
              </w:rPr>
              <w:fldChar w:fldCharType="end"/>
            </w:r>
            <w:r>
              <w:rPr>
                <w:noProof/>
              </w:rPr>
              <w:fldChar w:fldCharType="end"/>
            </w:r>
          </w:del>
        </w:p>
        <w:p w14:paraId="1C99F548" w14:textId="77777777" w:rsidR="00490391" w:rsidRDefault="00000000">
          <w:pPr>
            <w:pStyle w:val="Spistreci4"/>
            <w:tabs>
              <w:tab w:val="right" w:leader="dot" w:pos="9062"/>
            </w:tabs>
            <w:rPr>
              <w:del w:id="145" w:author="Autor"/>
              <w:noProof/>
            </w:rPr>
          </w:pPr>
          <w:del w:id="146" w:author="Autor">
            <w:r>
              <w:fldChar w:fldCharType="begin"/>
            </w:r>
            <w:r>
              <w:delInstrText>HYPERLINK \l "_Toc142556245"</w:delInstrText>
            </w:r>
            <w:r>
              <w:fldChar w:fldCharType="separate"/>
            </w:r>
            <w:r w:rsidR="00490391" w:rsidRPr="00932E45">
              <w:rPr>
                <w:rStyle w:val="Hipercze"/>
                <w:smallCaps/>
                <w:noProof/>
              </w:rPr>
              <w:delText>PLPractitionerSignature – dane potwierdzające autentyczność z użyciem podpisu elektronicznego Pracownika Medycznego</w:delText>
            </w:r>
            <w:r w:rsidR="00490391">
              <w:rPr>
                <w:noProof/>
                <w:webHidden/>
              </w:rPr>
              <w:tab/>
            </w:r>
            <w:r w:rsidR="00490391">
              <w:rPr>
                <w:noProof/>
                <w:webHidden/>
              </w:rPr>
              <w:fldChar w:fldCharType="begin"/>
            </w:r>
            <w:r w:rsidR="00490391">
              <w:rPr>
                <w:noProof/>
                <w:webHidden/>
              </w:rPr>
              <w:delInstrText xml:space="preserve"> PAGEREF _Toc142556245 \h </w:delInstrText>
            </w:r>
            <w:r w:rsidR="00490391">
              <w:rPr>
                <w:noProof/>
                <w:webHidden/>
              </w:rPr>
            </w:r>
            <w:r w:rsidR="00490391">
              <w:rPr>
                <w:noProof/>
                <w:webHidden/>
              </w:rPr>
              <w:fldChar w:fldCharType="separate"/>
            </w:r>
            <w:r w:rsidR="00490391">
              <w:rPr>
                <w:noProof/>
                <w:webHidden/>
              </w:rPr>
              <w:delText>145</w:delText>
            </w:r>
            <w:r w:rsidR="00490391">
              <w:rPr>
                <w:noProof/>
                <w:webHidden/>
              </w:rPr>
              <w:fldChar w:fldCharType="end"/>
            </w:r>
            <w:r>
              <w:rPr>
                <w:noProof/>
              </w:rPr>
              <w:fldChar w:fldCharType="end"/>
            </w:r>
          </w:del>
        </w:p>
        <w:p w14:paraId="59638107" w14:textId="77777777" w:rsidR="00490391" w:rsidRDefault="00000000">
          <w:pPr>
            <w:pStyle w:val="Spistreci3"/>
            <w:rPr>
              <w:del w:id="147" w:author="Autor"/>
              <w:rFonts w:eastAsiaTheme="minorEastAsia"/>
              <w:noProof/>
              <w:szCs w:val="22"/>
              <w:lang w:eastAsia="pl-PL"/>
            </w:rPr>
          </w:pPr>
          <w:del w:id="148" w:author="Autor">
            <w:r>
              <w:fldChar w:fldCharType="begin"/>
            </w:r>
            <w:r>
              <w:delInstrText>HYPERLINK \l "_Toc142556246"</w:delInstrText>
            </w:r>
            <w:r>
              <w:fldChar w:fldCharType="separate"/>
            </w:r>
            <w:r w:rsidR="00490391" w:rsidRPr="00932E45">
              <w:rPr>
                <w:rStyle w:val="Hipercze"/>
                <w:noProof/>
              </w:rPr>
              <w:delText>Operacje na zasobie Provenance</w:delText>
            </w:r>
            <w:r w:rsidR="00490391">
              <w:rPr>
                <w:noProof/>
                <w:webHidden/>
              </w:rPr>
              <w:tab/>
            </w:r>
            <w:r w:rsidR="00490391">
              <w:rPr>
                <w:noProof/>
                <w:webHidden/>
              </w:rPr>
              <w:fldChar w:fldCharType="begin"/>
            </w:r>
            <w:r w:rsidR="00490391">
              <w:rPr>
                <w:noProof/>
                <w:webHidden/>
              </w:rPr>
              <w:delInstrText xml:space="preserve"> PAGEREF _Toc142556246 \h </w:delInstrText>
            </w:r>
            <w:r w:rsidR="00490391">
              <w:rPr>
                <w:noProof/>
                <w:webHidden/>
              </w:rPr>
            </w:r>
            <w:r w:rsidR="00490391">
              <w:rPr>
                <w:noProof/>
                <w:webHidden/>
              </w:rPr>
              <w:fldChar w:fldCharType="separate"/>
            </w:r>
            <w:r w:rsidR="00490391">
              <w:rPr>
                <w:noProof/>
                <w:webHidden/>
              </w:rPr>
              <w:delText>154</w:delText>
            </w:r>
            <w:r w:rsidR="00490391">
              <w:rPr>
                <w:noProof/>
                <w:webHidden/>
              </w:rPr>
              <w:fldChar w:fldCharType="end"/>
            </w:r>
            <w:r>
              <w:rPr>
                <w:noProof/>
              </w:rPr>
              <w:fldChar w:fldCharType="end"/>
            </w:r>
          </w:del>
        </w:p>
        <w:p w14:paraId="5959DA62" w14:textId="77777777" w:rsidR="00490391" w:rsidRDefault="00000000">
          <w:pPr>
            <w:pStyle w:val="Spistreci4"/>
            <w:tabs>
              <w:tab w:val="right" w:leader="dot" w:pos="9062"/>
            </w:tabs>
            <w:rPr>
              <w:del w:id="149" w:author="Autor"/>
              <w:noProof/>
            </w:rPr>
          </w:pPr>
          <w:del w:id="150" w:author="Autor">
            <w:r>
              <w:fldChar w:fldCharType="begin"/>
            </w:r>
            <w:r>
              <w:delInstrText>HYPERLINK \l "_Toc142556247"</w:delInstrText>
            </w:r>
            <w:r>
              <w:fldChar w:fldCharType="separate"/>
            </w:r>
            <w:r w:rsidR="00490391" w:rsidRPr="00932E45">
              <w:rPr>
                <w:rStyle w:val="Hipercze"/>
                <w:smallCaps/>
                <w:noProof/>
              </w:rPr>
              <w:delText>Rejestracja potwierdzenia autentyczności danych</w:delText>
            </w:r>
            <w:r w:rsidR="00490391">
              <w:rPr>
                <w:noProof/>
                <w:webHidden/>
              </w:rPr>
              <w:tab/>
            </w:r>
            <w:r w:rsidR="00490391">
              <w:rPr>
                <w:noProof/>
                <w:webHidden/>
              </w:rPr>
              <w:fldChar w:fldCharType="begin"/>
            </w:r>
            <w:r w:rsidR="00490391">
              <w:rPr>
                <w:noProof/>
                <w:webHidden/>
              </w:rPr>
              <w:delInstrText xml:space="preserve"> PAGEREF _Toc142556247 \h </w:delInstrText>
            </w:r>
            <w:r w:rsidR="00490391">
              <w:rPr>
                <w:noProof/>
                <w:webHidden/>
              </w:rPr>
            </w:r>
            <w:r w:rsidR="00490391">
              <w:rPr>
                <w:noProof/>
                <w:webHidden/>
              </w:rPr>
              <w:fldChar w:fldCharType="separate"/>
            </w:r>
            <w:r w:rsidR="00490391">
              <w:rPr>
                <w:noProof/>
                <w:webHidden/>
              </w:rPr>
              <w:delText>154</w:delText>
            </w:r>
            <w:r w:rsidR="00490391">
              <w:rPr>
                <w:noProof/>
                <w:webHidden/>
              </w:rPr>
              <w:fldChar w:fldCharType="end"/>
            </w:r>
            <w:r>
              <w:rPr>
                <w:noProof/>
              </w:rPr>
              <w:fldChar w:fldCharType="end"/>
            </w:r>
          </w:del>
        </w:p>
        <w:p w14:paraId="671BD091" w14:textId="77777777" w:rsidR="00490391" w:rsidRDefault="00000000">
          <w:pPr>
            <w:pStyle w:val="Spistreci4"/>
            <w:tabs>
              <w:tab w:val="right" w:leader="dot" w:pos="9062"/>
            </w:tabs>
            <w:rPr>
              <w:del w:id="151" w:author="Autor"/>
              <w:noProof/>
            </w:rPr>
          </w:pPr>
          <w:del w:id="152" w:author="Autor">
            <w:r>
              <w:fldChar w:fldCharType="begin"/>
            </w:r>
            <w:r>
              <w:delInstrText>HYPERLINK \l "_Toc142556248"</w:delInstrText>
            </w:r>
            <w:r>
              <w:fldChar w:fldCharType="separate"/>
            </w:r>
            <w:r w:rsidR="00490391" w:rsidRPr="00932E45">
              <w:rPr>
                <w:rStyle w:val="Hipercze"/>
                <w:smallCaps/>
                <w:noProof/>
              </w:rPr>
              <w:delText>Odczyt potwierdzenia autentyczności danych</w:delText>
            </w:r>
            <w:r w:rsidR="00490391">
              <w:rPr>
                <w:noProof/>
                <w:webHidden/>
              </w:rPr>
              <w:tab/>
            </w:r>
            <w:r w:rsidR="00490391">
              <w:rPr>
                <w:noProof/>
                <w:webHidden/>
              </w:rPr>
              <w:fldChar w:fldCharType="begin"/>
            </w:r>
            <w:r w:rsidR="00490391">
              <w:rPr>
                <w:noProof/>
                <w:webHidden/>
              </w:rPr>
              <w:delInstrText xml:space="preserve"> PAGEREF _Toc142556248 \h </w:delInstrText>
            </w:r>
            <w:r w:rsidR="00490391">
              <w:rPr>
                <w:noProof/>
                <w:webHidden/>
              </w:rPr>
            </w:r>
            <w:r w:rsidR="00490391">
              <w:rPr>
                <w:noProof/>
                <w:webHidden/>
              </w:rPr>
              <w:fldChar w:fldCharType="separate"/>
            </w:r>
            <w:r w:rsidR="00490391">
              <w:rPr>
                <w:noProof/>
                <w:webHidden/>
              </w:rPr>
              <w:delText>155</w:delText>
            </w:r>
            <w:r w:rsidR="00490391">
              <w:rPr>
                <w:noProof/>
                <w:webHidden/>
              </w:rPr>
              <w:fldChar w:fldCharType="end"/>
            </w:r>
            <w:r>
              <w:rPr>
                <w:noProof/>
              </w:rPr>
              <w:fldChar w:fldCharType="end"/>
            </w:r>
          </w:del>
        </w:p>
        <w:p w14:paraId="311D4B41" w14:textId="77777777" w:rsidR="00490391" w:rsidRDefault="00000000">
          <w:pPr>
            <w:pStyle w:val="Spistreci4"/>
            <w:tabs>
              <w:tab w:val="right" w:leader="dot" w:pos="9062"/>
            </w:tabs>
            <w:rPr>
              <w:del w:id="153" w:author="Autor"/>
              <w:noProof/>
            </w:rPr>
          </w:pPr>
          <w:del w:id="154" w:author="Autor">
            <w:r>
              <w:fldChar w:fldCharType="begin"/>
            </w:r>
            <w:r>
              <w:delInstrText>HYPERLINK \l "_Toc142556249"</w:delInstrText>
            </w:r>
            <w:r>
              <w:fldChar w:fldCharType="separate"/>
            </w:r>
            <w:r w:rsidR="00490391" w:rsidRPr="00932E45">
              <w:rPr>
                <w:rStyle w:val="Hipercze"/>
                <w:smallCaps/>
                <w:noProof/>
              </w:rPr>
              <w:delText>Wyszukanie potwierdzenia autentyczności danych</w:delText>
            </w:r>
            <w:r w:rsidR="00490391">
              <w:rPr>
                <w:noProof/>
                <w:webHidden/>
              </w:rPr>
              <w:tab/>
            </w:r>
            <w:r w:rsidR="00490391">
              <w:rPr>
                <w:noProof/>
                <w:webHidden/>
              </w:rPr>
              <w:fldChar w:fldCharType="begin"/>
            </w:r>
            <w:r w:rsidR="00490391">
              <w:rPr>
                <w:noProof/>
                <w:webHidden/>
              </w:rPr>
              <w:delInstrText xml:space="preserve"> PAGEREF _Toc142556249 \h </w:delInstrText>
            </w:r>
            <w:r w:rsidR="00490391">
              <w:rPr>
                <w:noProof/>
                <w:webHidden/>
              </w:rPr>
            </w:r>
            <w:r w:rsidR="00490391">
              <w:rPr>
                <w:noProof/>
                <w:webHidden/>
              </w:rPr>
              <w:fldChar w:fldCharType="separate"/>
            </w:r>
            <w:r w:rsidR="00490391">
              <w:rPr>
                <w:noProof/>
                <w:webHidden/>
              </w:rPr>
              <w:delText>155</w:delText>
            </w:r>
            <w:r w:rsidR="00490391">
              <w:rPr>
                <w:noProof/>
                <w:webHidden/>
              </w:rPr>
              <w:fldChar w:fldCharType="end"/>
            </w:r>
            <w:r>
              <w:rPr>
                <w:noProof/>
              </w:rPr>
              <w:fldChar w:fldCharType="end"/>
            </w:r>
          </w:del>
        </w:p>
        <w:p w14:paraId="4BDCCAC3" w14:textId="77777777" w:rsidR="00490391" w:rsidRDefault="00000000">
          <w:pPr>
            <w:pStyle w:val="Spistreci4"/>
            <w:tabs>
              <w:tab w:val="right" w:leader="dot" w:pos="9062"/>
            </w:tabs>
            <w:rPr>
              <w:del w:id="155" w:author="Autor"/>
              <w:noProof/>
            </w:rPr>
          </w:pPr>
          <w:del w:id="156" w:author="Autor">
            <w:r>
              <w:fldChar w:fldCharType="begin"/>
            </w:r>
            <w:r>
              <w:delInstrText>HYPERLINK \l "_Toc142556250"</w:delInstrText>
            </w:r>
            <w:r>
              <w:fldChar w:fldCharType="separate"/>
            </w:r>
            <w:r w:rsidR="00490391" w:rsidRPr="00932E45">
              <w:rPr>
                <w:rStyle w:val="Hipercze"/>
                <w:smallCaps/>
                <w:noProof/>
              </w:rPr>
              <w:delText>Aktualizacja potwierdzenia autentyczności danych</w:delText>
            </w:r>
            <w:r w:rsidR="00490391">
              <w:rPr>
                <w:noProof/>
                <w:webHidden/>
              </w:rPr>
              <w:tab/>
            </w:r>
            <w:r w:rsidR="00490391">
              <w:rPr>
                <w:noProof/>
                <w:webHidden/>
              </w:rPr>
              <w:fldChar w:fldCharType="begin"/>
            </w:r>
            <w:r w:rsidR="00490391">
              <w:rPr>
                <w:noProof/>
                <w:webHidden/>
              </w:rPr>
              <w:delInstrText xml:space="preserve"> PAGEREF _Toc142556250 \h </w:delInstrText>
            </w:r>
            <w:r w:rsidR="00490391">
              <w:rPr>
                <w:noProof/>
                <w:webHidden/>
              </w:rPr>
            </w:r>
            <w:r w:rsidR="00490391">
              <w:rPr>
                <w:noProof/>
                <w:webHidden/>
              </w:rPr>
              <w:fldChar w:fldCharType="separate"/>
            </w:r>
            <w:r w:rsidR="00490391">
              <w:rPr>
                <w:noProof/>
                <w:webHidden/>
              </w:rPr>
              <w:delText>156</w:delText>
            </w:r>
            <w:r w:rsidR="00490391">
              <w:rPr>
                <w:noProof/>
                <w:webHidden/>
              </w:rPr>
              <w:fldChar w:fldCharType="end"/>
            </w:r>
            <w:r>
              <w:rPr>
                <w:noProof/>
              </w:rPr>
              <w:fldChar w:fldCharType="end"/>
            </w:r>
          </w:del>
        </w:p>
        <w:p w14:paraId="705B85FC" w14:textId="77777777" w:rsidR="00490391" w:rsidRDefault="00000000">
          <w:pPr>
            <w:pStyle w:val="Spistreci4"/>
            <w:tabs>
              <w:tab w:val="right" w:leader="dot" w:pos="9062"/>
            </w:tabs>
            <w:rPr>
              <w:del w:id="157" w:author="Autor"/>
              <w:noProof/>
            </w:rPr>
          </w:pPr>
          <w:del w:id="158" w:author="Autor">
            <w:r>
              <w:fldChar w:fldCharType="begin"/>
            </w:r>
            <w:r>
              <w:delInstrText>HYPERLINK \l "_Toc142556251"</w:delInstrText>
            </w:r>
            <w:r>
              <w:fldChar w:fldCharType="separate"/>
            </w:r>
            <w:r w:rsidR="00490391" w:rsidRPr="00932E45">
              <w:rPr>
                <w:rStyle w:val="Hipercze"/>
                <w:smallCaps/>
                <w:noProof/>
              </w:rPr>
              <w:delText>Usunięcie potwierdzenia autentyczności danych</w:delText>
            </w:r>
            <w:r w:rsidR="00490391">
              <w:rPr>
                <w:noProof/>
                <w:webHidden/>
              </w:rPr>
              <w:tab/>
            </w:r>
            <w:r w:rsidR="00490391">
              <w:rPr>
                <w:noProof/>
                <w:webHidden/>
              </w:rPr>
              <w:fldChar w:fldCharType="begin"/>
            </w:r>
            <w:r w:rsidR="00490391">
              <w:rPr>
                <w:noProof/>
                <w:webHidden/>
              </w:rPr>
              <w:delInstrText xml:space="preserve"> PAGEREF _Toc142556251 \h </w:delInstrText>
            </w:r>
            <w:r w:rsidR="00490391">
              <w:rPr>
                <w:noProof/>
                <w:webHidden/>
              </w:rPr>
            </w:r>
            <w:r w:rsidR="00490391">
              <w:rPr>
                <w:noProof/>
                <w:webHidden/>
              </w:rPr>
              <w:fldChar w:fldCharType="separate"/>
            </w:r>
            <w:r w:rsidR="00490391">
              <w:rPr>
                <w:noProof/>
                <w:webHidden/>
              </w:rPr>
              <w:delText>157</w:delText>
            </w:r>
            <w:r w:rsidR="00490391">
              <w:rPr>
                <w:noProof/>
                <w:webHidden/>
              </w:rPr>
              <w:fldChar w:fldCharType="end"/>
            </w:r>
            <w:r>
              <w:rPr>
                <w:noProof/>
              </w:rPr>
              <w:fldChar w:fldCharType="end"/>
            </w:r>
          </w:del>
        </w:p>
        <w:p w14:paraId="02300B03" w14:textId="77777777" w:rsidR="00490391" w:rsidRDefault="00000000">
          <w:pPr>
            <w:pStyle w:val="Spistreci2"/>
            <w:tabs>
              <w:tab w:val="right" w:leader="dot" w:pos="9062"/>
            </w:tabs>
            <w:rPr>
              <w:del w:id="159" w:author="Autor"/>
              <w:rFonts w:eastAsiaTheme="minorEastAsia"/>
              <w:noProof/>
              <w:szCs w:val="22"/>
              <w:lang w:eastAsia="pl-PL"/>
            </w:rPr>
          </w:pPr>
          <w:del w:id="160" w:author="Autor">
            <w:r>
              <w:fldChar w:fldCharType="begin"/>
            </w:r>
            <w:r>
              <w:delInstrText>HYPERLINK \l "_Toc142556252"</w:delInstrText>
            </w:r>
            <w:r>
              <w:fldChar w:fldCharType="separate"/>
            </w:r>
            <w:r w:rsidR="00490391" w:rsidRPr="00932E45">
              <w:rPr>
                <w:rStyle w:val="Hipercze"/>
                <w:noProof/>
              </w:rPr>
              <w:delText>DocumentReference – Referencja do Dokumentu Medycznego</w:delText>
            </w:r>
            <w:r w:rsidR="00490391">
              <w:rPr>
                <w:noProof/>
                <w:webHidden/>
              </w:rPr>
              <w:tab/>
            </w:r>
            <w:r w:rsidR="00490391">
              <w:rPr>
                <w:noProof/>
                <w:webHidden/>
              </w:rPr>
              <w:fldChar w:fldCharType="begin"/>
            </w:r>
            <w:r w:rsidR="00490391">
              <w:rPr>
                <w:noProof/>
                <w:webHidden/>
              </w:rPr>
              <w:delInstrText xml:space="preserve"> PAGEREF _Toc142556252 \h </w:delInstrText>
            </w:r>
            <w:r w:rsidR="00490391">
              <w:rPr>
                <w:noProof/>
                <w:webHidden/>
              </w:rPr>
            </w:r>
            <w:r w:rsidR="00490391">
              <w:rPr>
                <w:noProof/>
                <w:webHidden/>
              </w:rPr>
              <w:fldChar w:fldCharType="separate"/>
            </w:r>
            <w:r w:rsidR="00490391">
              <w:rPr>
                <w:noProof/>
                <w:webHidden/>
              </w:rPr>
              <w:delText>157</w:delText>
            </w:r>
            <w:r w:rsidR="00490391">
              <w:rPr>
                <w:noProof/>
                <w:webHidden/>
              </w:rPr>
              <w:fldChar w:fldCharType="end"/>
            </w:r>
            <w:r>
              <w:rPr>
                <w:noProof/>
              </w:rPr>
              <w:fldChar w:fldCharType="end"/>
            </w:r>
          </w:del>
        </w:p>
        <w:p w14:paraId="08232C50" w14:textId="77777777" w:rsidR="00490391" w:rsidRDefault="00000000">
          <w:pPr>
            <w:pStyle w:val="Spistreci3"/>
            <w:rPr>
              <w:del w:id="161" w:author="Autor"/>
              <w:rFonts w:eastAsiaTheme="minorEastAsia"/>
              <w:noProof/>
              <w:szCs w:val="22"/>
              <w:lang w:eastAsia="pl-PL"/>
            </w:rPr>
          </w:pPr>
          <w:del w:id="162" w:author="Autor">
            <w:r>
              <w:fldChar w:fldCharType="begin"/>
            </w:r>
            <w:r>
              <w:delInstrText>HYPERLINK \l "_Toc142556253"</w:delInstrText>
            </w:r>
            <w:r>
              <w:fldChar w:fldCharType="separate"/>
            </w:r>
            <w:r w:rsidR="00490391" w:rsidRPr="00932E45">
              <w:rPr>
                <w:rStyle w:val="Hipercze"/>
                <w:noProof/>
              </w:rPr>
              <w:delText>Profile zasobu Document Reference</w:delText>
            </w:r>
            <w:r w:rsidR="00490391">
              <w:rPr>
                <w:noProof/>
                <w:webHidden/>
              </w:rPr>
              <w:tab/>
            </w:r>
            <w:r w:rsidR="00490391">
              <w:rPr>
                <w:noProof/>
                <w:webHidden/>
              </w:rPr>
              <w:fldChar w:fldCharType="begin"/>
            </w:r>
            <w:r w:rsidR="00490391">
              <w:rPr>
                <w:noProof/>
                <w:webHidden/>
              </w:rPr>
              <w:delInstrText xml:space="preserve"> PAGEREF _Toc142556253 \h </w:delInstrText>
            </w:r>
            <w:r w:rsidR="00490391">
              <w:rPr>
                <w:noProof/>
                <w:webHidden/>
              </w:rPr>
            </w:r>
            <w:r w:rsidR="00490391">
              <w:rPr>
                <w:noProof/>
                <w:webHidden/>
              </w:rPr>
              <w:fldChar w:fldCharType="separate"/>
            </w:r>
            <w:r w:rsidR="00490391">
              <w:rPr>
                <w:noProof/>
                <w:webHidden/>
              </w:rPr>
              <w:delText>158</w:delText>
            </w:r>
            <w:r w:rsidR="00490391">
              <w:rPr>
                <w:noProof/>
                <w:webHidden/>
              </w:rPr>
              <w:fldChar w:fldCharType="end"/>
            </w:r>
            <w:r>
              <w:rPr>
                <w:noProof/>
              </w:rPr>
              <w:fldChar w:fldCharType="end"/>
            </w:r>
          </w:del>
        </w:p>
        <w:p w14:paraId="4867B1B6" w14:textId="77777777" w:rsidR="00490391" w:rsidRDefault="00000000">
          <w:pPr>
            <w:pStyle w:val="Spistreci4"/>
            <w:tabs>
              <w:tab w:val="right" w:leader="dot" w:pos="9062"/>
            </w:tabs>
            <w:rPr>
              <w:del w:id="163" w:author="Autor"/>
              <w:noProof/>
            </w:rPr>
          </w:pPr>
          <w:del w:id="164" w:author="Autor">
            <w:r>
              <w:fldChar w:fldCharType="begin"/>
            </w:r>
            <w:r>
              <w:delInstrText>HYPERLINK \l "_Toc142556254"</w:delInstrText>
            </w:r>
            <w:r>
              <w:fldChar w:fldCharType="separate"/>
            </w:r>
            <w:r w:rsidR="00490391" w:rsidRPr="00932E45">
              <w:rPr>
                <w:rStyle w:val="Hipercze"/>
                <w:smallCaps/>
                <w:noProof/>
              </w:rPr>
              <w:delText xml:space="preserve">PLDocumentReference – </w:delText>
            </w:r>
            <w:r w:rsidR="00490391" w:rsidRPr="00932E45">
              <w:rPr>
                <w:rStyle w:val="Hipercze"/>
                <w:noProof/>
              </w:rPr>
              <w:delText>metryka Dokumentu Medycznego</w:delText>
            </w:r>
            <w:r w:rsidR="00490391">
              <w:rPr>
                <w:noProof/>
                <w:webHidden/>
              </w:rPr>
              <w:tab/>
            </w:r>
            <w:r w:rsidR="00490391">
              <w:rPr>
                <w:noProof/>
                <w:webHidden/>
              </w:rPr>
              <w:fldChar w:fldCharType="begin"/>
            </w:r>
            <w:r w:rsidR="00490391">
              <w:rPr>
                <w:noProof/>
                <w:webHidden/>
              </w:rPr>
              <w:delInstrText xml:space="preserve"> PAGEREF _Toc142556254 \h </w:delInstrText>
            </w:r>
            <w:r w:rsidR="00490391">
              <w:rPr>
                <w:noProof/>
                <w:webHidden/>
              </w:rPr>
            </w:r>
            <w:r w:rsidR="00490391">
              <w:rPr>
                <w:noProof/>
                <w:webHidden/>
              </w:rPr>
              <w:fldChar w:fldCharType="separate"/>
            </w:r>
            <w:r w:rsidR="00490391">
              <w:rPr>
                <w:noProof/>
                <w:webHidden/>
              </w:rPr>
              <w:delText>158</w:delText>
            </w:r>
            <w:r w:rsidR="00490391">
              <w:rPr>
                <w:noProof/>
                <w:webHidden/>
              </w:rPr>
              <w:fldChar w:fldCharType="end"/>
            </w:r>
            <w:r>
              <w:rPr>
                <w:noProof/>
              </w:rPr>
              <w:fldChar w:fldCharType="end"/>
            </w:r>
          </w:del>
        </w:p>
        <w:p w14:paraId="4D1969E0" w14:textId="77777777" w:rsidR="00490391" w:rsidRDefault="00000000">
          <w:pPr>
            <w:pStyle w:val="Spistreci3"/>
            <w:rPr>
              <w:del w:id="165" w:author="Autor"/>
              <w:rFonts w:eastAsiaTheme="minorEastAsia"/>
              <w:noProof/>
              <w:szCs w:val="22"/>
              <w:lang w:eastAsia="pl-PL"/>
            </w:rPr>
          </w:pPr>
          <w:del w:id="166" w:author="Autor">
            <w:r>
              <w:fldChar w:fldCharType="begin"/>
            </w:r>
            <w:r>
              <w:delInstrText>HYPERLINK \l "_Toc142556255"</w:delInstrText>
            </w:r>
            <w:r>
              <w:fldChar w:fldCharType="separate"/>
            </w:r>
            <w:r w:rsidR="00490391" w:rsidRPr="00932E45">
              <w:rPr>
                <w:rStyle w:val="Hipercze"/>
                <w:noProof/>
              </w:rPr>
              <w:delText>Operacje na zasobie DocumentReference</w:delText>
            </w:r>
            <w:r w:rsidR="00490391">
              <w:rPr>
                <w:noProof/>
                <w:webHidden/>
              </w:rPr>
              <w:tab/>
            </w:r>
            <w:r w:rsidR="00490391">
              <w:rPr>
                <w:noProof/>
                <w:webHidden/>
              </w:rPr>
              <w:fldChar w:fldCharType="begin"/>
            </w:r>
            <w:r w:rsidR="00490391">
              <w:rPr>
                <w:noProof/>
                <w:webHidden/>
              </w:rPr>
              <w:delInstrText xml:space="preserve"> PAGEREF _Toc142556255 \h </w:delInstrText>
            </w:r>
            <w:r w:rsidR="00490391">
              <w:rPr>
                <w:noProof/>
                <w:webHidden/>
              </w:rPr>
            </w:r>
            <w:r w:rsidR="00490391">
              <w:rPr>
                <w:noProof/>
                <w:webHidden/>
              </w:rPr>
              <w:fldChar w:fldCharType="separate"/>
            </w:r>
            <w:r w:rsidR="00490391">
              <w:rPr>
                <w:noProof/>
                <w:webHidden/>
              </w:rPr>
              <w:delText>164</w:delText>
            </w:r>
            <w:r w:rsidR="00490391">
              <w:rPr>
                <w:noProof/>
                <w:webHidden/>
              </w:rPr>
              <w:fldChar w:fldCharType="end"/>
            </w:r>
            <w:r>
              <w:rPr>
                <w:noProof/>
              </w:rPr>
              <w:fldChar w:fldCharType="end"/>
            </w:r>
          </w:del>
        </w:p>
        <w:p w14:paraId="62FF8DF7" w14:textId="77777777" w:rsidR="00490391" w:rsidRDefault="00000000">
          <w:pPr>
            <w:pStyle w:val="Spistreci4"/>
            <w:tabs>
              <w:tab w:val="right" w:leader="dot" w:pos="9062"/>
            </w:tabs>
            <w:rPr>
              <w:del w:id="167" w:author="Autor"/>
              <w:noProof/>
            </w:rPr>
          </w:pPr>
          <w:del w:id="168" w:author="Autor">
            <w:r>
              <w:fldChar w:fldCharType="begin"/>
            </w:r>
            <w:r>
              <w:delInstrText>HYPERLINK \l "_Toc142556256"</w:delInstrText>
            </w:r>
            <w:r>
              <w:fldChar w:fldCharType="separate"/>
            </w:r>
            <w:r w:rsidR="00490391" w:rsidRPr="00932E45">
              <w:rPr>
                <w:rStyle w:val="Hipercze"/>
                <w:smallCaps/>
                <w:noProof/>
              </w:rPr>
              <w:delText>Wyszukanie referencji do Dokumentu Medycznego</w:delText>
            </w:r>
            <w:r w:rsidR="00490391">
              <w:rPr>
                <w:noProof/>
                <w:webHidden/>
              </w:rPr>
              <w:tab/>
            </w:r>
            <w:r w:rsidR="00490391">
              <w:rPr>
                <w:noProof/>
                <w:webHidden/>
              </w:rPr>
              <w:fldChar w:fldCharType="begin"/>
            </w:r>
            <w:r w:rsidR="00490391">
              <w:rPr>
                <w:noProof/>
                <w:webHidden/>
              </w:rPr>
              <w:delInstrText xml:space="preserve"> PAGEREF _Toc142556256 \h </w:delInstrText>
            </w:r>
            <w:r w:rsidR="00490391">
              <w:rPr>
                <w:noProof/>
                <w:webHidden/>
              </w:rPr>
            </w:r>
            <w:r w:rsidR="00490391">
              <w:rPr>
                <w:noProof/>
                <w:webHidden/>
              </w:rPr>
              <w:fldChar w:fldCharType="separate"/>
            </w:r>
            <w:r w:rsidR="00490391">
              <w:rPr>
                <w:noProof/>
                <w:webHidden/>
              </w:rPr>
              <w:delText>164</w:delText>
            </w:r>
            <w:r w:rsidR="00490391">
              <w:rPr>
                <w:noProof/>
                <w:webHidden/>
              </w:rPr>
              <w:fldChar w:fldCharType="end"/>
            </w:r>
            <w:r>
              <w:rPr>
                <w:noProof/>
              </w:rPr>
              <w:fldChar w:fldCharType="end"/>
            </w:r>
          </w:del>
        </w:p>
        <w:p w14:paraId="00F62389" w14:textId="77777777" w:rsidR="00490391" w:rsidRDefault="00000000">
          <w:pPr>
            <w:pStyle w:val="Spistreci2"/>
            <w:tabs>
              <w:tab w:val="right" w:leader="dot" w:pos="9062"/>
            </w:tabs>
            <w:rPr>
              <w:del w:id="169" w:author="Autor"/>
              <w:rFonts w:eastAsiaTheme="minorEastAsia"/>
              <w:noProof/>
              <w:szCs w:val="22"/>
              <w:lang w:eastAsia="pl-PL"/>
            </w:rPr>
          </w:pPr>
          <w:del w:id="170" w:author="Autor">
            <w:r>
              <w:fldChar w:fldCharType="begin"/>
            </w:r>
            <w:r>
              <w:delInstrText>HYPERLINK \l "_Toc142556257"</w:delInstrText>
            </w:r>
            <w:r>
              <w:fldChar w:fldCharType="separate"/>
            </w:r>
            <w:r w:rsidR="00490391" w:rsidRPr="00932E45">
              <w:rPr>
                <w:rStyle w:val="Hipercze"/>
                <w:noProof/>
              </w:rPr>
              <w:delText>Organization – dane Usługodawcy</w:delText>
            </w:r>
            <w:r w:rsidR="00490391">
              <w:rPr>
                <w:noProof/>
                <w:webHidden/>
              </w:rPr>
              <w:tab/>
            </w:r>
            <w:r w:rsidR="00490391">
              <w:rPr>
                <w:noProof/>
                <w:webHidden/>
              </w:rPr>
              <w:fldChar w:fldCharType="begin"/>
            </w:r>
            <w:r w:rsidR="00490391">
              <w:rPr>
                <w:noProof/>
                <w:webHidden/>
              </w:rPr>
              <w:delInstrText xml:space="preserve"> PAGEREF _Toc142556257 \h </w:delInstrText>
            </w:r>
            <w:r w:rsidR="00490391">
              <w:rPr>
                <w:noProof/>
                <w:webHidden/>
              </w:rPr>
            </w:r>
            <w:r w:rsidR="00490391">
              <w:rPr>
                <w:noProof/>
                <w:webHidden/>
              </w:rPr>
              <w:fldChar w:fldCharType="separate"/>
            </w:r>
            <w:r w:rsidR="00490391">
              <w:rPr>
                <w:noProof/>
                <w:webHidden/>
              </w:rPr>
              <w:delText>165</w:delText>
            </w:r>
            <w:r w:rsidR="00490391">
              <w:rPr>
                <w:noProof/>
                <w:webHidden/>
              </w:rPr>
              <w:fldChar w:fldCharType="end"/>
            </w:r>
            <w:r>
              <w:rPr>
                <w:noProof/>
              </w:rPr>
              <w:fldChar w:fldCharType="end"/>
            </w:r>
          </w:del>
        </w:p>
        <w:p w14:paraId="7DBDFA56" w14:textId="77777777" w:rsidR="00490391" w:rsidRDefault="00000000">
          <w:pPr>
            <w:pStyle w:val="Spistreci3"/>
            <w:rPr>
              <w:del w:id="171" w:author="Autor"/>
              <w:rFonts w:eastAsiaTheme="minorEastAsia"/>
              <w:noProof/>
              <w:szCs w:val="22"/>
              <w:lang w:eastAsia="pl-PL"/>
            </w:rPr>
          </w:pPr>
          <w:del w:id="172" w:author="Autor">
            <w:r>
              <w:fldChar w:fldCharType="begin"/>
            </w:r>
            <w:r>
              <w:delInstrText>HYPERLINK \l "_Toc142556258"</w:delInstrText>
            </w:r>
            <w:r>
              <w:fldChar w:fldCharType="separate"/>
            </w:r>
            <w:r w:rsidR="00490391" w:rsidRPr="00932E45">
              <w:rPr>
                <w:rStyle w:val="Hipercze"/>
                <w:noProof/>
              </w:rPr>
              <w:delText>Profile zasobu Organization</w:delText>
            </w:r>
            <w:r w:rsidR="00490391">
              <w:rPr>
                <w:noProof/>
                <w:webHidden/>
              </w:rPr>
              <w:tab/>
            </w:r>
            <w:r w:rsidR="00490391">
              <w:rPr>
                <w:noProof/>
                <w:webHidden/>
              </w:rPr>
              <w:fldChar w:fldCharType="begin"/>
            </w:r>
            <w:r w:rsidR="00490391">
              <w:rPr>
                <w:noProof/>
                <w:webHidden/>
              </w:rPr>
              <w:delInstrText xml:space="preserve"> PAGEREF _Toc142556258 \h </w:delInstrText>
            </w:r>
            <w:r w:rsidR="00490391">
              <w:rPr>
                <w:noProof/>
                <w:webHidden/>
              </w:rPr>
            </w:r>
            <w:r w:rsidR="00490391">
              <w:rPr>
                <w:noProof/>
                <w:webHidden/>
              </w:rPr>
              <w:fldChar w:fldCharType="separate"/>
            </w:r>
            <w:r w:rsidR="00490391">
              <w:rPr>
                <w:noProof/>
                <w:webHidden/>
              </w:rPr>
              <w:delText>166</w:delText>
            </w:r>
            <w:r w:rsidR="00490391">
              <w:rPr>
                <w:noProof/>
                <w:webHidden/>
              </w:rPr>
              <w:fldChar w:fldCharType="end"/>
            </w:r>
            <w:r>
              <w:rPr>
                <w:noProof/>
              </w:rPr>
              <w:fldChar w:fldCharType="end"/>
            </w:r>
          </w:del>
        </w:p>
        <w:p w14:paraId="7C399E97" w14:textId="77777777" w:rsidR="00490391" w:rsidRDefault="00000000">
          <w:pPr>
            <w:pStyle w:val="Spistreci4"/>
            <w:tabs>
              <w:tab w:val="right" w:leader="dot" w:pos="9062"/>
            </w:tabs>
            <w:rPr>
              <w:del w:id="173" w:author="Autor"/>
              <w:noProof/>
            </w:rPr>
          </w:pPr>
          <w:del w:id="174" w:author="Autor">
            <w:r>
              <w:fldChar w:fldCharType="begin"/>
            </w:r>
            <w:r>
              <w:delInstrText>HYPERLINK \l "_Toc142556259"</w:delInstrText>
            </w:r>
            <w:r>
              <w:fldChar w:fldCharType="separate"/>
            </w:r>
            <w:r w:rsidR="00490391" w:rsidRPr="00932E45">
              <w:rPr>
                <w:rStyle w:val="Hipercze"/>
                <w:smallCaps/>
                <w:noProof/>
              </w:rPr>
              <w:delText>PLHealthcarePractice – dane Praktyki Lekarskiej/Pielęgniarskiej/Fizjoterapeutycznej</w:delText>
            </w:r>
            <w:r w:rsidR="00490391">
              <w:rPr>
                <w:noProof/>
                <w:webHidden/>
              </w:rPr>
              <w:tab/>
            </w:r>
            <w:r w:rsidR="00490391">
              <w:rPr>
                <w:noProof/>
                <w:webHidden/>
              </w:rPr>
              <w:fldChar w:fldCharType="begin"/>
            </w:r>
            <w:r w:rsidR="00490391">
              <w:rPr>
                <w:noProof/>
                <w:webHidden/>
              </w:rPr>
              <w:delInstrText xml:space="preserve"> PAGEREF _Toc142556259 \h </w:delInstrText>
            </w:r>
            <w:r w:rsidR="00490391">
              <w:rPr>
                <w:noProof/>
                <w:webHidden/>
              </w:rPr>
            </w:r>
            <w:r w:rsidR="00490391">
              <w:rPr>
                <w:noProof/>
                <w:webHidden/>
              </w:rPr>
              <w:fldChar w:fldCharType="separate"/>
            </w:r>
            <w:r w:rsidR="00490391">
              <w:rPr>
                <w:noProof/>
                <w:webHidden/>
              </w:rPr>
              <w:delText>166</w:delText>
            </w:r>
            <w:r w:rsidR="00490391">
              <w:rPr>
                <w:noProof/>
                <w:webHidden/>
              </w:rPr>
              <w:fldChar w:fldCharType="end"/>
            </w:r>
            <w:r>
              <w:rPr>
                <w:noProof/>
              </w:rPr>
              <w:fldChar w:fldCharType="end"/>
            </w:r>
          </w:del>
        </w:p>
        <w:p w14:paraId="4985FB12" w14:textId="77777777" w:rsidR="00490391" w:rsidRDefault="00000000">
          <w:pPr>
            <w:pStyle w:val="Spistreci4"/>
            <w:tabs>
              <w:tab w:val="right" w:leader="dot" w:pos="9062"/>
            </w:tabs>
            <w:rPr>
              <w:del w:id="175" w:author="Autor"/>
              <w:noProof/>
            </w:rPr>
          </w:pPr>
          <w:del w:id="176" w:author="Autor">
            <w:r>
              <w:fldChar w:fldCharType="begin"/>
            </w:r>
            <w:r>
              <w:delInstrText>HYPERLINK \l "_Toc142556260"</w:delInstrText>
            </w:r>
            <w:r>
              <w:fldChar w:fldCharType="separate"/>
            </w:r>
            <w:r w:rsidR="00490391" w:rsidRPr="00932E45">
              <w:rPr>
                <w:rStyle w:val="Hipercze"/>
                <w:smallCaps/>
                <w:noProof/>
              </w:rPr>
              <w:delText>PLHealthcareOrganization – dane Podmiotu Leczniczego</w:delText>
            </w:r>
            <w:r w:rsidR="00490391">
              <w:rPr>
                <w:noProof/>
                <w:webHidden/>
              </w:rPr>
              <w:tab/>
            </w:r>
            <w:r w:rsidR="00490391">
              <w:rPr>
                <w:noProof/>
                <w:webHidden/>
              </w:rPr>
              <w:fldChar w:fldCharType="begin"/>
            </w:r>
            <w:r w:rsidR="00490391">
              <w:rPr>
                <w:noProof/>
                <w:webHidden/>
              </w:rPr>
              <w:delInstrText xml:space="preserve"> PAGEREF _Toc142556260 \h </w:delInstrText>
            </w:r>
            <w:r w:rsidR="00490391">
              <w:rPr>
                <w:noProof/>
                <w:webHidden/>
              </w:rPr>
            </w:r>
            <w:r w:rsidR="00490391">
              <w:rPr>
                <w:noProof/>
                <w:webHidden/>
              </w:rPr>
              <w:fldChar w:fldCharType="separate"/>
            </w:r>
            <w:r w:rsidR="00490391">
              <w:rPr>
                <w:noProof/>
                <w:webHidden/>
              </w:rPr>
              <w:delText>169</w:delText>
            </w:r>
            <w:r w:rsidR="00490391">
              <w:rPr>
                <w:noProof/>
                <w:webHidden/>
              </w:rPr>
              <w:fldChar w:fldCharType="end"/>
            </w:r>
            <w:r>
              <w:rPr>
                <w:noProof/>
              </w:rPr>
              <w:fldChar w:fldCharType="end"/>
            </w:r>
          </w:del>
        </w:p>
        <w:p w14:paraId="33FDB0E4" w14:textId="77777777" w:rsidR="00490391" w:rsidRDefault="00000000">
          <w:pPr>
            <w:pStyle w:val="Spistreci3"/>
            <w:rPr>
              <w:del w:id="177" w:author="Autor"/>
              <w:rFonts w:eastAsiaTheme="minorEastAsia"/>
              <w:noProof/>
              <w:szCs w:val="22"/>
              <w:lang w:eastAsia="pl-PL"/>
            </w:rPr>
          </w:pPr>
          <w:del w:id="178" w:author="Autor">
            <w:r>
              <w:fldChar w:fldCharType="begin"/>
            </w:r>
            <w:r>
              <w:delInstrText>HYPERLINK \l "_Toc142556261"</w:delInstrText>
            </w:r>
            <w:r>
              <w:fldChar w:fldCharType="separate"/>
            </w:r>
            <w:r w:rsidR="00490391" w:rsidRPr="00932E45">
              <w:rPr>
                <w:rStyle w:val="Hipercze"/>
                <w:noProof/>
              </w:rPr>
              <w:delText>Operacje na zasobie Organization</w:delText>
            </w:r>
            <w:r w:rsidR="00490391">
              <w:rPr>
                <w:noProof/>
                <w:webHidden/>
              </w:rPr>
              <w:tab/>
            </w:r>
            <w:r w:rsidR="00490391">
              <w:rPr>
                <w:noProof/>
                <w:webHidden/>
              </w:rPr>
              <w:fldChar w:fldCharType="begin"/>
            </w:r>
            <w:r w:rsidR="00490391">
              <w:rPr>
                <w:noProof/>
                <w:webHidden/>
              </w:rPr>
              <w:delInstrText xml:space="preserve"> PAGEREF _Toc142556261 \h </w:delInstrText>
            </w:r>
            <w:r w:rsidR="00490391">
              <w:rPr>
                <w:noProof/>
                <w:webHidden/>
              </w:rPr>
            </w:r>
            <w:r w:rsidR="00490391">
              <w:rPr>
                <w:noProof/>
                <w:webHidden/>
              </w:rPr>
              <w:fldChar w:fldCharType="separate"/>
            </w:r>
            <w:r w:rsidR="00490391">
              <w:rPr>
                <w:noProof/>
                <w:webHidden/>
              </w:rPr>
              <w:delText>171</w:delText>
            </w:r>
            <w:r w:rsidR="00490391">
              <w:rPr>
                <w:noProof/>
                <w:webHidden/>
              </w:rPr>
              <w:fldChar w:fldCharType="end"/>
            </w:r>
            <w:r>
              <w:rPr>
                <w:noProof/>
              </w:rPr>
              <w:fldChar w:fldCharType="end"/>
            </w:r>
          </w:del>
        </w:p>
        <w:p w14:paraId="2677DC05" w14:textId="77777777" w:rsidR="00490391" w:rsidRDefault="00000000">
          <w:pPr>
            <w:pStyle w:val="Spistreci4"/>
            <w:tabs>
              <w:tab w:val="right" w:leader="dot" w:pos="9062"/>
            </w:tabs>
            <w:rPr>
              <w:del w:id="179" w:author="Autor"/>
              <w:noProof/>
            </w:rPr>
          </w:pPr>
          <w:del w:id="180" w:author="Autor">
            <w:r>
              <w:fldChar w:fldCharType="begin"/>
            </w:r>
            <w:r>
              <w:delInstrText>HYPERLINK \l "_Toc142556262"</w:delInstrText>
            </w:r>
            <w:r>
              <w:fldChar w:fldCharType="separate"/>
            </w:r>
            <w:r w:rsidR="00490391" w:rsidRPr="00932E45">
              <w:rPr>
                <w:rStyle w:val="Hipercze"/>
                <w:smallCaps/>
                <w:noProof/>
              </w:rPr>
              <w:delText>Wyszukanie danych Usługodawcy</w:delText>
            </w:r>
            <w:r w:rsidR="00490391">
              <w:rPr>
                <w:noProof/>
                <w:webHidden/>
              </w:rPr>
              <w:tab/>
            </w:r>
            <w:r w:rsidR="00490391">
              <w:rPr>
                <w:noProof/>
                <w:webHidden/>
              </w:rPr>
              <w:fldChar w:fldCharType="begin"/>
            </w:r>
            <w:r w:rsidR="00490391">
              <w:rPr>
                <w:noProof/>
                <w:webHidden/>
              </w:rPr>
              <w:delInstrText xml:space="preserve"> PAGEREF _Toc142556262 \h </w:delInstrText>
            </w:r>
            <w:r w:rsidR="00490391">
              <w:rPr>
                <w:noProof/>
                <w:webHidden/>
              </w:rPr>
            </w:r>
            <w:r w:rsidR="00490391">
              <w:rPr>
                <w:noProof/>
                <w:webHidden/>
              </w:rPr>
              <w:fldChar w:fldCharType="separate"/>
            </w:r>
            <w:r w:rsidR="00490391">
              <w:rPr>
                <w:noProof/>
                <w:webHidden/>
              </w:rPr>
              <w:delText>171</w:delText>
            </w:r>
            <w:r w:rsidR="00490391">
              <w:rPr>
                <w:noProof/>
                <w:webHidden/>
              </w:rPr>
              <w:fldChar w:fldCharType="end"/>
            </w:r>
            <w:r>
              <w:rPr>
                <w:noProof/>
              </w:rPr>
              <w:fldChar w:fldCharType="end"/>
            </w:r>
          </w:del>
        </w:p>
        <w:p w14:paraId="5F406057" w14:textId="77777777" w:rsidR="00490391" w:rsidRDefault="00000000">
          <w:pPr>
            <w:pStyle w:val="Spistreci2"/>
            <w:tabs>
              <w:tab w:val="right" w:leader="dot" w:pos="9062"/>
            </w:tabs>
            <w:rPr>
              <w:del w:id="181" w:author="Autor"/>
              <w:rFonts w:eastAsiaTheme="minorEastAsia"/>
              <w:noProof/>
              <w:szCs w:val="22"/>
              <w:lang w:eastAsia="pl-PL"/>
            </w:rPr>
          </w:pPr>
          <w:del w:id="182" w:author="Autor">
            <w:r>
              <w:fldChar w:fldCharType="begin"/>
            </w:r>
            <w:r>
              <w:delInstrText>HYPERLINK \l "_Toc142556263"</w:delInstrText>
            </w:r>
            <w:r>
              <w:fldChar w:fldCharType="separate"/>
            </w:r>
            <w:r w:rsidR="00490391" w:rsidRPr="00932E45">
              <w:rPr>
                <w:rStyle w:val="Hipercze"/>
                <w:noProof/>
              </w:rPr>
              <w:delText>Location – Miejsce Udzielania Świadczeń</w:delText>
            </w:r>
            <w:r w:rsidR="00490391">
              <w:rPr>
                <w:noProof/>
                <w:webHidden/>
              </w:rPr>
              <w:tab/>
            </w:r>
            <w:r w:rsidR="00490391">
              <w:rPr>
                <w:noProof/>
                <w:webHidden/>
              </w:rPr>
              <w:fldChar w:fldCharType="begin"/>
            </w:r>
            <w:r w:rsidR="00490391">
              <w:rPr>
                <w:noProof/>
                <w:webHidden/>
              </w:rPr>
              <w:delInstrText xml:space="preserve"> PAGEREF _Toc142556263 \h </w:delInstrText>
            </w:r>
            <w:r w:rsidR="00490391">
              <w:rPr>
                <w:noProof/>
                <w:webHidden/>
              </w:rPr>
            </w:r>
            <w:r w:rsidR="00490391">
              <w:rPr>
                <w:noProof/>
                <w:webHidden/>
              </w:rPr>
              <w:fldChar w:fldCharType="separate"/>
            </w:r>
            <w:r w:rsidR="00490391">
              <w:rPr>
                <w:noProof/>
                <w:webHidden/>
              </w:rPr>
              <w:delText>172</w:delText>
            </w:r>
            <w:r w:rsidR="00490391">
              <w:rPr>
                <w:noProof/>
                <w:webHidden/>
              </w:rPr>
              <w:fldChar w:fldCharType="end"/>
            </w:r>
            <w:r>
              <w:rPr>
                <w:noProof/>
              </w:rPr>
              <w:fldChar w:fldCharType="end"/>
            </w:r>
          </w:del>
        </w:p>
        <w:p w14:paraId="43BCD01C" w14:textId="77777777" w:rsidR="00490391" w:rsidRDefault="00000000">
          <w:pPr>
            <w:pStyle w:val="Spistreci3"/>
            <w:rPr>
              <w:del w:id="183" w:author="Autor"/>
              <w:rFonts w:eastAsiaTheme="minorEastAsia"/>
              <w:noProof/>
              <w:szCs w:val="22"/>
              <w:lang w:eastAsia="pl-PL"/>
            </w:rPr>
          </w:pPr>
          <w:del w:id="184" w:author="Autor">
            <w:r>
              <w:fldChar w:fldCharType="begin"/>
            </w:r>
            <w:r>
              <w:delInstrText>HYPERLINK \l "_Toc142556264"</w:delInstrText>
            </w:r>
            <w:r>
              <w:fldChar w:fldCharType="separate"/>
            </w:r>
            <w:r w:rsidR="00490391" w:rsidRPr="00932E45">
              <w:rPr>
                <w:rStyle w:val="Hipercze"/>
                <w:noProof/>
              </w:rPr>
              <w:delText>Profile zasobu Location</w:delText>
            </w:r>
            <w:r w:rsidR="00490391">
              <w:rPr>
                <w:noProof/>
                <w:webHidden/>
              </w:rPr>
              <w:tab/>
            </w:r>
            <w:r w:rsidR="00490391">
              <w:rPr>
                <w:noProof/>
                <w:webHidden/>
              </w:rPr>
              <w:fldChar w:fldCharType="begin"/>
            </w:r>
            <w:r w:rsidR="00490391">
              <w:rPr>
                <w:noProof/>
                <w:webHidden/>
              </w:rPr>
              <w:delInstrText xml:space="preserve"> PAGEREF _Toc142556264 \h </w:delInstrText>
            </w:r>
            <w:r w:rsidR="00490391">
              <w:rPr>
                <w:noProof/>
                <w:webHidden/>
              </w:rPr>
            </w:r>
            <w:r w:rsidR="00490391">
              <w:rPr>
                <w:noProof/>
                <w:webHidden/>
              </w:rPr>
              <w:fldChar w:fldCharType="separate"/>
            </w:r>
            <w:r w:rsidR="00490391">
              <w:rPr>
                <w:noProof/>
                <w:webHidden/>
              </w:rPr>
              <w:delText>173</w:delText>
            </w:r>
            <w:r w:rsidR="00490391">
              <w:rPr>
                <w:noProof/>
                <w:webHidden/>
              </w:rPr>
              <w:fldChar w:fldCharType="end"/>
            </w:r>
            <w:r>
              <w:rPr>
                <w:noProof/>
              </w:rPr>
              <w:fldChar w:fldCharType="end"/>
            </w:r>
          </w:del>
        </w:p>
        <w:p w14:paraId="3D88883B" w14:textId="77777777" w:rsidR="00490391" w:rsidRDefault="00000000">
          <w:pPr>
            <w:pStyle w:val="Spistreci4"/>
            <w:tabs>
              <w:tab w:val="right" w:leader="dot" w:pos="9062"/>
            </w:tabs>
            <w:rPr>
              <w:del w:id="185" w:author="Autor"/>
              <w:noProof/>
            </w:rPr>
          </w:pPr>
          <w:del w:id="186" w:author="Autor">
            <w:r>
              <w:fldChar w:fldCharType="begin"/>
            </w:r>
            <w:r>
              <w:delInstrText>HYPERLINK \l "_Toc142556265"</w:delInstrText>
            </w:r>
            <w:r>
              <w:fldChar w:fldCharType="separate"/>
            </w:r>
            <w:r w:rsidR="00490391" w:rsidRPr="00932E45">
              <w:rPr>
                <w:rStyle w:val="Hipercze"/>
                <w:smallCaps/>
                <w:noProof/>
              </w:rPr>
              <w:delText>PLServiceProvidingLocation – dane Miejsca Udzielania Świadczeń</w:delText>
            </w:r>
            <w:r w:rsidR="00490391">
              <w:rPr>
                <w:noProof/>
                <w:webHidden/>
              </w:rPr>
              <w:tab/>
            </w:r>
            <w:r w:rsidR="00490391">
              <w:rPr>
                <w:noProof/>
                <w:webHidden/>
              </w:rPr>
              <w:fldChar w:fldCharType="begin"/>
            </w:r>
            <w:r w:rsidR="00490391">
              <w:rPr>
                <w:noProof/>
                <w:webHidden/>
              </w:rPr>
              <w:delInstrText xml:space="preserve"> PAGEREF _Toc142556265 \h </w:delInstrText>
            </w:r>
            <w:r w:rsidR="00490391">
              <w:rPr>
                <w:noProof/>
                <w:webHidden/>
              </w:rPr>
            </w:r>
            <w:r w:rsidR="00490391">
              <w:rPr>
                <w:noProof/>
                <w:webHidden/>
              </w:rPr>
              <w:fldChar w:fldCharType="separate"/>
            </w:r>
            <w:r w:rsidR="00490391">
              <w:rPr>
                <w:noProof/>
                <w:webHidden/>
              </w:rPr>
              <w:delText>173</w:delText>
            </w:r>
            <w:r w:rsidR="00490391">
              <w:rPr>
                <w:noProof/>
                <w:webHidden/>
              </w:rPr>
              <w:fldChar w:fldCharType="end"/>
            </w:r>
            <w:r>
              <w:rPr>
                <w:noProof/>
              </w:rPr>
              <w:fldChar w:fldCharType="end"/>
            </w:r>
          </w:del>
        </w:p>
        <w:p w14:paraId="39DF12E8" w14:textId="77777777" w:rsidR="00490391" w:rsidRDefault="00000000">
          <w:pPr>
            <w:pStyle w:val="Spistreci3"/>
            <w:rPr>
              <w:del w:id="187" w:author="Autor"/>
              <w:rFonts w:eastAsiaTheme="minorEastAsia"/>
              <w:noProof/>
              <w:szCs w:val="22"/>
              <w:lang w:eastAsia="pl-PL"/>
            </w:rPr>
          </w:pPr>
          <w:del w:id="188" w:author="Autor">
            <w:r>
              <w:fldChar w:fldCharType="begin"/>
            </w:r>
            <w:r>
              <w:delInstrText>HYPERLINK \l "_Toc142556266"</w:delInstrText>
            </w:r>
            <w:r>
              <w:fldChar w:fldCharType="separate"/>
            </w:r>
            <w:r w:rsidR="00490391" w:rsidRPr="00932E45">
              <w:rPr>
                <w:rStyle w:val="Hipercze"/>
                <w:noProof/>
              </w:rPr>
              <w:delText>Operacje na zasobie Location</w:delText>
            </w:r>
            <w:r w:rsidR="00490391">
              <w:rPr>
                <w:noProof/>
                <w:webHidden/>
              </w:rPr>
              <w:tab/>
            </w:r>
            <w:r w:rsidR="00490391">
              <w:rPr>
                <w:noProof/>
                <w:webHidden/>
              </w:rPr>
              <w:fldChar w:fldCharType="begin"/>
            </w:r>
            <w:r w:rsidR="00490391">
              <w:rPr>
                <w:noProof/>
                <w:webHidden/>
              </w:rPr>
              <w:delInstrText xml:space="preserve"> PAGEREF _Toc142556266 \h </w:delInstrText>
            </w:r>
            <w:r w:rsidR="00490391">
              <w:rPr>
                <w:noProof/>
                <w:webHidden/>
              </w:rPr>
            </w:r>
            <w:r w:rsidR="00490391">
              <w:rPr>
                <w:noProof/>
                <w:webHidden/>
              </w:rPr>
              <w:fldChar w:fldCharType="separate"/>
            </w:r>
            <w:r w:rsidR="00490391">
              <w:rPr>
                <w:noProof/>
                <w:webHidden/>
              </w:rPr>
              <w:delText>176</w:delText>
            </w:r>
            <w:r w:rsidR="00490391">
              <w:rPr>
                <w:noProof/>
                <w:webHidden/>
              </w:rPr>
              <w:fldChar w:fldCharType="end"/>
            </w:r>
            <w:r>
              <w:rPr>
                <w:noProof/>
              </w:rPr>
              <w:fldChar w:fldCharType="end"/>
            </w:r>
          </w:del>
        </w:p>
        <w:p w14:paraId="3DE50F18" w14:textId="77777777" w:rsidR="00490391" w:rsidRDefault="00000000">
          <w:pPr>
            <w:pStyle w:val="Spistreci4"/>
            <w:tabs>
              <w:tab w:val="right" w:leader="dot" w:pos="9062"/>
            </w:tabs>
            <w:rPr>
              <w:del w:id="189" w:author="Autor"/>
              <w:noProof/>
            </w:rPr>
          </w:pPr>
          <w:del w:id="190" w:author="Autor">
            <w:r>
              <w:fldChar w:fldCharType="begin"/>
            </w:r>
            <w:r>
              <w:delInstrText>HYPERLINK \l "_Toc142556267"</w:delInstrText>
            </w:r>
            <w:r>
              <w:fldChar w:fldCharType="separate"/>
            </w:r>
            <w:r w:rsidR="00490391" w:rsidRPr="00932E45">
              <w:rPr>
                <w:rStyle w:val="Hipercze"/>
                <w:smallCaps/>
                <w:noProof/>
              </w:rPr>
              <w:delText>Wyszukanie danych Miejsca Udzielania Świadczeń</w:delText>
            </w:r>
            <w:r w:rsidR="00490391">
              <w:rPr>
                <w:noProof/>
                <w:webHidden/>
              </w:rPr>
              <w:tab/>
            </w:r>
            <w:r w:rsidR="00490391">
              <w:rPr>
                <w:noProof/>
                <w:webHidden/>
              </w:rPr>
              <w:fldChar w:fldCharType="begin"/>
            </w:r>
            <w:r w:rsidR="00490391">
              <w:rPr>
                <w:noProof/>
                <w:webHidden/>
              </w:rPr>
              <w:delInstrText xml:space="preserve"> PAGEREF _Toc142556267 \h </w:delInstrText>
            </w:r>
            <w:r w:rsidR="00490391">
              <w:rPr>
                <w:noProof/>
                <w:webHidden/>
              </w:rPr>
            </w:r>
            <w:r w:rsidR="00490391">
              <w:rPr>
                <w:noProof/>
                <w:webHidden/>
              </w:rPr>
              <w:fldChar w:fldCharType="separate"/>
            </w:r>
            <w:r w:rsidR="00490391">
              <w:rPr>
                <w:noProof/>
                <w:webHidden/>
              </w:rPr>
              <w:delText>176</w:delText>
            </w:r>
            <w:r w:rsidR="00490391">
              <w:rPr>
                <w:noProof/>
                <w:webHidden/>
              </w:rPr>
              <w:fldChar w:fldCharType="end"/>
            </w:r>
            <w:r>
              <w:rPr>
                <w:noProof/>
              </w:rPr>
              <w:fldChar w:fldCharType="end"/>
            </w:r>
          </w:del>
        </w:p>
        <w:p w14:paraId="1780EA22" w14:textId="77777777" w:rsidR="00490391" w:rsidRDefault="00000000">
          <w:pPr>
            <w:pStyle w:val="Spistreci2"/>
            <w:tabs>
              <w:tab w:val="right" w:leader="dot" w:pos="9062"/>
            </w:tabs>
            <w:rPr>
              <w:del w:id="191" w:author="Autor"/>
              <w:rFonts w:eastAsiaTheme="minorEastAsia"/>
              <w:noProof/>
              <w:szCs w:val="22"/>
              <w:lang w:eastAsia="pl-PL"/>
            </w:rPr>
          </w:pPr>
          <w:del w:id="192" w:author="Autor">
            <w:r>
              <w:fldChar w:fldCharType="begin"/>
            </w:r>
            <w:r>
              <w:delInstrText>HYPERLINK \l "_Toc142556268"</w:delInstrText>
            </w:r>
            <w:r>
              <w:fldChar w:fldCharType="separate"/>
            </w:r>
            <w:r w:rsidR="00490391" w:rsidRPr="00932E45">
              <w:rPr>
                <w:rStyle w:val="Hipercze"/>
                <w:noProof/>
              </w:rPr>
              <w:delText>Practitioner – dane Pracownika Medycznego</w:delText>
            </w:r>
            <w:r w:rsidR="00490391">
              <w:rPr>
                <w:noProof/>
                <w:webHidden/>
              </w:rPr>
              <w:tab/>
            </w:r>
            <w:r w:rsidR="00490391">
              <w:rPr>
                <w:noProof/>
                <w:webHidden/>
              </w:rPr>
              <w:fldChar w:fldCharType="begin"/>
            </w:r>
            <w:r w:rsidR="00490391">
              <w:rPr>
                <w:noProof/>
                <w:webHidden/>
              </w:rPr>
              <w:delInstrText xml:space="preserve"> PAGEREF _Toc142556268 \h </w:delInstrText>
            </w:r>
            <w:r w:rsidR="00490391">
              <w:rPr>
                <w:noProof/>
                <w:webHidden/>
              </w:rPr>
            </w:r>
            <w:r w:rsidR="00490391">
              <w:rPr>
                <w:noProof/>
                <w:webHidden/>
              </w:rPr>
              <w:fldChar w:fldCharType="separate"/>
            </w:r>
            <w:r w:rsidR="00490391">
              <w:rPr>
                <w:noProof/>
                <w:webHidden/>
              </w:rPr>
              <w:delText>177</w:delText>
            </w:r>
            <w:r w:rsidR="00490391">
              <w:rPr>
                <w:noProof/>
                <w:webHidden/>
              </w:rPr>
              <w:fldChar w:fldCharType="end"/>
            </w:r>
            <w:r>
              <w:rPr>
                <w:noProof/>
              </w:rPr>
              <w:fldChar w:fldCharType="end"/>
            </w:r>
          </w:del>
        </w:p>
        <w:p w14:paraId="47A2C8BB" w14:textId="77777777" w:rsidR="00490391" w:rsidRDefault="00000000">
          <w:pPr>
            <w:pStyle w:val="Spistreci3"/>
            <w:rPr>
              <w:del w:id="193" w:author="Autor"/>
              <w:rFonts w:eastAsiaTheme="minorEastAsia"/>
              <w:noProof/>
              <w:szCs w:val="22"/>
              <w:lang w:eastAsia="pl-PL"/>
            </w:rPr>
          </w:pPr>
          <w:del w:id="194" w:author="Autor">
            <w:r>
              <w:fldChar w:fldCharType="begin"/>
            </w:r>
            <w:r>
              <w:delInstrText>HYPERLINK \l "_Toc142556269"</w:delInstrText>
            </w:r>
            <w:r>
              <w:fldChar w:fldCharType="separate"/>
            </w:r>
            <w:r w:rsidR="00490391" w:rsidRPr="00932E45">
              <w:rPr>
                <w:rStyle w:val="Hipercze"/>
                <w:noProof/>
              </w:rPr>
              <w:delText>Profile zasobu Practitioner</w:delText>
            </w:r>
            <w:r w:rsidR="00490391">
              <w:rPr>
                <w:noProof/>
                <w:webHidden/>
              </w:rPr>
              <w:tab/>
            </w:r>
            <w:r w:rsidR="00490391">
              <w:rPr>
                <w:noProof/>
                <w:webHidden/>
              </w:rPr>
              <w:fldChar w:fldCharType="begin"/>
            </w:r>
            <w:r w:rsidR="00490391">
              <w:rPr>
                <w:noProof/>
                <w:webHidden/>
              </w:rPr>
              <w:delInstrText xml:space="preserve"> PAGEREF _Toc142556269 \h </w:delInstrText>
            </w:r>
            <w:r w:rsidR="00490391">
              <w:rPr>
                <w:noProof/>
                <w:webHidden/>
              </w:rPr>
            </w:r>
            <w:r w:rsidR="00490391">
              <w:rPr>
                <w:noProof/>
                <w:webHidden/>
              </w:rPr>
              <w:fldChar w:fldCharType="separate"/>
            </w:r>
            <w:r w:rsidR="00490391">
              <w:rPr>
                <w:noProof/>
                <w:webHidden/>
              </w:rPr>
              <w:delText>177</w:delText>
            </w:r>
            <w:r w:rsidR="00490391">
              <w:rPr>
                <w:noProof/>
                <w:webHidden/>
              </w:rPr>
              <w:fldChar w:fldCharType="end"/>
            </w:r>
            <w:r>
              <w:rPr>
                <w:noProof/>
              </w:rPr>
              <w:fldChar w:fldCharType="end"/>
            </w:r>
          </w:del>
        </w:p>
        <w:p w14:paraId="4AFB987B" w14:textId="77777777" w:rsidR="00490391" w:rsidRDefault="00000000">
          <w:pPr>
            <w:pStyle w:val="Spistreci4"/>
            <w:tabs>
              <w:tab w:val="right" w:leader="dot" w:pos="9062"/>
            </w:tabs>
            <w:rPr>
              <w:del w:id="195" w:author="Autor"/>
              <w:noProof/>
            </w:rPr>
          </w:pPr>
          <w:del w:id="196" w:author="Autor">
            <w:r>
              <w:fldChar w:fldCharType="begin"/>
            </w:r>
            <w:r>
              <w:delInstrText>HYPERLINK \l "_Toc142556270"</w:delInstrText>
            </w:r>
            <w:r>
              <w:fldChar w:fldCharType="separate"/>
            </w:r>
            <w:r w:rsidR="00490391" w:rsidRPr="00932E45">
              <w:rPr>
                <w:rStyle w:val="Hipercze"/>
                <w:smallCaps/>
                <w:noProof/>
              </w:rPr>
              <w:delText>PLPractitioner – dane Pracownika Medycznego</w:delText>
            </w:r>
            <w:r w:rsidR="00490391">
              <w:rPr>
                <w:noProof/>
                <w:webHidden/>
              </w:rPr>
              <w:tab/>
            </w:r>
            <w:r w:rsidR="00490391">
              <w:rPr>
                <w:noProof/>
                <w:webHidden/>
              </w:rPr>
              <w:fldChar w:fldCharType="begin"/>
            </w:r>
            <w:r w:rsidR="00490391">
              <w:rPr>
                <w:noProof/>
                <w:webHidden/>
              </w:rPr>
              <w:delInstrText xml:space="preserve"> PAGEREF _Toc142556270 \h </w:delInstrText>
            </w:r>
            <w:r w:rsidR="00490391">
              <w:rPr>
                <w:noProof/>
                <w:webHidden/>
              </w:rPr>
            </w:r>
            <w:r w:rsidR="00490391">
              <w:rPr>
                <w:noProof/>
                <w:webHidden/>
              </w:rPr>
              <w:fldChar w:fldCharType="separate"/>
            </w:r>
            <w:r w:rsidR="00490391">
              <w:rPr>
                <w:noProof/>
                <w:webHidden/>
              </w:rPr>
              <w:delText>177</w:delText>
            </w:r>
            <w:r w:rsidR="00490391">
              <w:rPr>
                <w:noProof/>
                <w:webHidden/>
              </w:rPr>
              <w:fldChar w:fldCharType="end"/>
            </w:r>
            <w:r>
              <w:rPr>
                <w:noProof/>
              </w:rPr>
              <w:fldChar w:fldCharType="end"/>
            </w:r>
          </w:del>
        </w:p>
        <w:p w14:paraId="31158BC3" w14:textId="77777777" w:rsidR="00490391" w:rsidRDefault="00000000">
          <w:pPr>
            <w:pStyle w:val="Spistreci3"/>
            <w:rPr>
              <w:del w:id="197" w:author="Autor"/>
              <w:rFonts w:eastAsiaTheme="minorEastAsia"/>
              <w:noProof/>
              <w:szCs w:val="22"/>
              <w:lang w:eastAsia="pl-PL"/>
            </w:rPr>
          </w:pPr>
          <w:del w:id="198" w:author="Autor">
            <w:r>
              <w:fldChar w:fldCharType="begin"/>
            </w:r>
            <w:r>
              <w:delInstrText>HYPERLINK \l "_Toc142556271"</w:delInstrText>
            </w:r>
            <w:r>
              <w:fldChar w:fldCharType="separate"/>
            </w:r>
            <w:r w:rsidR="00490391" w:rsidRPr="00932E45">
              <w:rPr>
                <w:rStyle w:val="Hipercze"/>
                <w:noProof/>
              </w:rPr>
              <w:delText>Operacje na zasobie Practitioner</w:delText>
            </w:r>
            <w:r w:rsidR="00490391">
              <w:rPr>
                <w:noProof/>
                <w:webHidden/>
              </w:rPr>
              <w:tab/>
            </w:r>
            <w:r w:rsidR="00490391">
              <w:rPr>
                <w:noProof/>
                <w:webHidden/>
              </w:rPr>
              <w:fldChar w:fldCharType="begin"/>
            </w:r>
            <w:r w:rsidR="00490391">
              <w:rPr>
                <w:noProof/>
                <w:webHidden/>
              </w:rPr>
              <w:delInstrText xml:space="preserve"> PAGEREF _Toc142556271 \h </w:delInstrText>
            </w:r>
            <w:r w:rsidR="00490391">
              <w:rPr>
                <w:noProof/>
                <w:webHidden/>
              </w:rPr>
            </w:r>
            <w:r w:rsidR="00490391">
              <w:rPr>
                <w:noProof/>
                <w:webHidden/>
              </w:rPr>
              <w:fldChar w:fldCharType="separate"/>
            </w:r>
            <w:r w:rsidR="00490391">
              <w:rPr>
                <w:noProof/>
                <w:webHidden/>
              </w:rPr>
              <w:delText>179</w:delText>
            </w:r>
            <w:r w:rsidR="00490391">
              <w:rPr>
                <w:noProof/>
                <w:webHidden/>
              </w:rPr>
              <w:fldChar w:fldCharType="end"/>
            </w:r>
            <w:r>
              <w:rPr>
                <w:noProof/>
              </w:rPr>
              <w:fldChar w:fldCharType="end"/>
            </w:r>
          </w:del>
        </w:p>
        <w:p w14:paraId="229F92F4" w14:textId="77777777" w:rsidR="00490391" w:rsidRDefault="00000000">
          <w:pPr>
            <w:pStyle w:val="Spistreci4"/>
            <w:tabs>
              <w:tab w:val="right" w:leader="dot" w:pos="9062"/>
            </w:tabs>
            <w:rPr>
              <w:del w:id="199" w:author="Autor"/>
              <w:noProof/>
            </w:rPr>
          </w:pPr>
          <w:del w:id="200" w:author="Autor">
            <w:r>
              <w:fldChar w:fldCharType="begin"/>
            </w:r>
            <w:r>
              <w:delInstrText>HYPERLINK \l "_Toc142556272"</w:delInstrText>
            </w:r>
            <w:r>
              <w:fldChar w:fldCharType="separate"/>
            </w:r>
            <w:r w:rsidR="00490391" w:rsidRPr="00932E45">
              <w:rPr>
                <w:rStyle w:val="Hipercze"/>
                <w:smallCaps/>
                <w:noProof/>
              </w:rPr>
              <w:delText>Wyszukanie danych Pracownika Medycznego</w:delText>
            </w:r>
            <w:r w:rsidR="00490391">
              <w:rPr>
                <w:noProof/>
                <w:webHidden/>
              </w:rPr>
              <w:tab/>
            </w:r>
            <w:r w:rsidR="00490391">
              <w:rPr>
                <w:noProof/>
                <w:webHidden/>
              </w:rPr>
              <w:fldChar w:fldCharType="begin"/>
            </w:r>
            <w:r w:rsidR="00490391">
              <w:rPr>
                <w:noProof/>
                <w:webHidden/>
              </w:rPr>
              <w:delInstrText xml:space="preserve"> PAGEREF _Toc142556272 \h </w:delInstrText>
            </w:r>
            <w:r w:rsidR="00490391">
              <w:rPr>
                <w:noProof/>
                <w:webHidden/>
              </w:rPr>
            </w:r>
            <w:r w:rsidR="00490391">
              <w:rPr>
                <w:noProof/>
                <w:webHidden/>
              </w:rPr>
              <w:fldChar w:fldCharType="separate"/>
            </w:r>
            <w:r w:rsidR="00490391">
              <w:rPr>
                <w:noProof/>
                <w:webHidden/>
              </w:rPr>
              <w:delText>179</w:delText>
            </w:r>
            <w:r w:rsidR="00490391">
              <w:rPr>
                <w:noProof/>
                <w:webHidden/>
              </w:rPr>
              <w:fldChar w:fldCharType="end"/>
            </w:r>
            <w:r>
              <w:rPr>
                <w:noProof/>
              </w:rPr>
              <w:fldChar w:fldCharType="end"/>
            </w:r>
          </w:del>
        </w:p>
        <w:p w14:paraId="5ED56FAF" w14:textId="77777777" w:rsidR="00490391" w:rsidRDefault="00000000">
          <w:pPr>
            <w:pStyle w:val="Spistreci2"/>
            <w:tabs>
              <w:tab w:val="right" w:leader="dot" w:pos="9062"/>
            </w:tabs>
            <w:rPr>
              <w:del w:id="201" w:author="Autor"/>
              <w:rFonts w:eastAsiaTheme="minorEastAsia"/>
              <w:noProof/>
              <w:szCs w:val="22"/>
              <w:lang w:eastAsia="pl-PL"/>
            </w:rPr>
          </w:pPr>
          <w:del w:id="202" w:author="Autor">
            <w:r>
              <w:fldChar w:fldCharType="begin"/>
            </w:r>
            <w:r>
              <w:delInstrText>HYPERLINK \l "_Toc142556273"</w:delInstrText>
            </w:r>
            <w:r>
              <w:fldChar w:fldCharType="separate"/>
            </w:r>
            <w:r w:rsidR="00490391" w:rsidRPr="00932E45">
              <w:rPr>
                <w:rStyle w:val="Hipercze"/>
                <w:noProof/>
              </w:rPr>
              <w:delText>Observation – dane dotyczące cech Pacjenta</w:delText>
            </w:r>
            <w:r w:rsidR="00490391">
              <w:rPr>
                <w:noProof/>
                <w:webHidden/>
              </w:rPr>
              <w:tab/>
            </w:r>
            <w:r w:rsidR="00490391">
              <w:rPr>
                <w:noProof/>
                <w:webHidden/>
              </w:rPr>
              <w:fldChar w:fldCharType="begin"/>
            </w:r>
            <w:r w:rsidR="00490391">
              <w:rPr>
                <w:noProof/>
                <w:webHidden/>
              </w:rPr>
              <w:delInstrText xml:space="preserve"> PAGEREF _Toc142556273 \h </w:delInstrText>
            </w:r>
            <w:r w:rsidR="00490391">
              <w:rPr>
                <w:noProof/>
                <w:webHidden/>
              </w:rPr>
            </w:r>
            <w:r w:rsidR="00490391">
              <w:rPr>
                <w:noProof/>
                <w:webHidden/>
              </w:rPr>
              <w:fldChar w:fldCharType="separate"/>
            </w:r>
            <w:r w:rsidR="00490391">
              <w:rPr>
                <w:noProof/>
                <w:webHidden/>
              </w:rPr>
              <w:delText>180</w:delText>
            </w:r>
            <w:r w:rsidR="00490391">
              <w:rPr>
                <w:noProof/>
                <w:webHidden/>
              </w:rPr>
              <w:fldChar w:fldCharType="end"/>
            </w:r>
            <w:r>
              <w:rPr>
                <w:noProof/>
              </w:rPr>
              <w:fldChar w:fldCharType="end"/>
            </w:r>
          </w:del>
        </w:p>
        <w:p w14:paraId="3D2A6CA2" w14:textId="77777777" w:rsidR="00490391" w:rsidRDefault="00000000">
          <w:pPr>
            <w:pStyle w:val="Spistreci3"/>
            <w:rPr>
              <w:del w:id="203" w:author="Autor"/>
              <w:rFonts w:eastAsiaTheme="minorEastAsia"/>
              <w:noProof/>
              <w:szCs w:val="22"/>
              <w:lang w:eastAsia="pl-PL"/>
            </w:rPr>
          </w:pPr>
          <w:del w:id="204" w:author="Autor">
            <w:r>
              <w:fldChar w:fldCharType="begin"/>
            </w:r>
            <w:r>
              <w:delInstrText>HYPERLINK \l "_Toc142556274"</w:delInstrText>
            </w:r>
            <w:r>
              <w:fldChar w:fldCharType="separate"/>
            </w:r>
            <w:r w:rsidR="00490391" w:rsidRPr="00932E45">
              <w:rPr>
                <w:rStyle w:val="Hipercze"/>
                <w:noProof/>
              </w:rPr>
              <w:delText>Profile zasobu Observation</w:delText>
            </w:r>
            <w:r w:rsidR="00490391">
              <w:rPr>
                <w:noProof/>
                <w:webHidden/>
              </w:rPr>
              <w:tab/>
            </w:r>
            <w:r w:rsidR="00490391">
              <w:rPr>
                <w:noProof/>
                <w:webHidden/>
              </w:rPr>
              <w:fldChar w:fldCharType="begin"/>
            </w:r>
            <w:r w:rsidR="00490391">
              <w:rPr>
                <w:noProof/>
                <w:webHidden/>
              </w:rPr>
              <w:delInstrText xml:space="preserve"> PAGEREF _Toc142556274 \h </w:delInstrText>
            </w:r>
            <w:r w:rsidR="00490391">
              <w:rPr>
                <w:noProof/>
                <w:webHidden/>
              </w:rPr>
            </w:r>
            <w:r w:rsidR="00490391">
              <w:rPr>
                <w:noProof/>
                <w:webHidden/>
              </w:rPr>
              <w:fldChar w:fldCharType="separate"/>
            </w:r>
            <w:r w:rsidR="00490391">
              <w:rPr>
                <w:noProof/>
                <w:webHidden/>
              </w:rPr>
              <w:delText>181</w:delText>
            </w:r>
            <w:r w:rsidR="00490391">
              <w:rPr>
                <w:noProof/>
                <w:webHidden/>
              </w:rPr>
              <w:fldChar w:fldCharType="end"/>
            </w:r>
            <w:r>
              <w:rPr>
                <w:noProof/>
              </w:rPr>
              <w:fldChar w:fldCharType="end"/>
            </w:r>
          </w:del>
        </w:p>
        <w:p w14:paraId="1F965773" w14:textId="77777777" w:rsidR="00490391" w:rsidRDefault="00000000">
          <w:pPr>
            <w:pStyle w:val="Spistreci4"/>
            <w:tabs>
              <w:tab w:val="right" w:leader="dot" w:pos="9062"/>
            </w:tabs>
            <w:rPr>
              <w:del w:id="205" w:author="Autor"/>
              <w:noProof/>
            </w:rPr>
          </w:pPr>
          <w:del w:id="206" w:author="Autor">
            <w:r>
              <w:fldChar w:fldCharType="begin"/>
            </w:r>
            <w:r>
              <w:delInstrText>HYPERLINK \l "_Toc142556275"</w:delInstrText>
            </w:r>
            <w:r>
              <w:fldChar w:fldCharType="separate"/>
            </w:r>
            <w:r w:rsidR="00490391" w:rsidRPr="00932E45">
              <w:rPr>
                <w:rStyle w:val="Hipercze"/>
                <w:smallCaps/>
                <w:noProof/>
              </w:rPr>
              <w:delText>PLBloodGroup - grupa krwi Pacjenta</w:delText>
            </w:r>
            <w:r w:rsidR="00490391">
              <w:rPr>
                <w:noProof/>
                <w:webHidden/>
              </w:rPr>
              <w:tab/>
            </w:r>
            <w:r w:rsidR="00490391">
              <w:rPr>
                <w:noProof/>
                <w:webHidden/>
              </w:rPr>
              <w:fldChar w:fldCharType="begin"/>
            </w:r>
            <w:r w:rsidR="00490391">
              <w:rPr>
                <w:noProof/>
                <w:webHidden/>
              </w:rPr>
              <w:delInstrText xml:space="preserve"> PAGEREF _Toc142556275 \h </w:delInstrText>
            </w:r>
            <w:r w:rsidR="00490391">
              <w:rPr>
                <w:noProof/>
                <w:webHidden/>
              </w:rPr>
            </w:r>
            <w:r w:rsidR="00490391">
              <w:rPr>
                <w:noProof/>
                <w:webHidden/>
              </w:rPr>
              <w:fldChar w:fldCharType="separate"/>
            </w:r>
            <w:r w:rsidR="00490391">
              <w:rPr>
                <w:noProof/>
                <w:webHidden/>
              </w:rPr>
              <w:delText>181</w:delText>
            </w:r>
            <w:r w:rsidR="00490391">
              <w:rPr>
                <w:noProof/>
                <w:webHidden/>
              </w:rPr>
              <w:fldChar w:fldCharType="end"/>
            </w:r>
            <w:r>
              <w:rPr>
                <w:noProof/>
              </w:rPr>
              <w:fldChar w:fldCharType="end"/>
            </w:r>
          </w:del>
        </w:p>
        <w:p w14:paraId="65A58D06" w14:textId="77777777" w:rsidR="00490391" w:rsidRDefault="00000000">
          <w:pPr>
            <w:pStyle w:val="Spistreci4"/>
            <w:tabs>
              <w:tab w:val="right" w:leader="dot" w:pos="9062"/>
            </w:tabs>
            <w:rPr>
              <w:del w:id="207" w:author="Autor"/>
              <w:noProof/>
            </w:rPr>
          </w:pPr>
          <w:del w:id="208" w:author="Autor">
            <w:r>
              <w:fldChar w:fldCharType="begin"/>
            </w:r>
            <w:r>
              <w:delInstrText>HYPERLINK \l "_Toc142556276"</w:delInstrText>
            </w:r>
            <w:r>
              <w:fldChar w:fldCharType="separate"/>
            </w:r>
            <w:r w:rsidR="00490391" w:rsidRPr="00932E45">
              <w:rPr>
                <w:rStyle w:val="Hipercze"/>
                <w:smallCaps/>
                <w:noProof/>
              </w:rPr>
              <w:delText>PLPregnacyHistory – dane dotyczące ciąży Pacjentki</w:delText>
            </w:r>
            <w:r w:rsidR="00490391">
              <w:rPr>
                <w:noProof/>
                <w:webHidden/>
              </w:rPr>
              <w:tab/>
            </w:r>
            <w:r w:rsidR="00490391">
              <w:rPr>
                <w:noProof/>
                <w:webHidden/>
              </w:rPr>
              <w:fldChar w:fldCharType="begin"/>
            </w:r>
            <w:r w:rsidR="00490391">
              <w:rPr>
                <w:noProof/>
                <w:webHidden/>
              </w:rPr>
              <w:delInstrText xml:space="preserve"> PAGEREF _Toc142556276 \h </w:delInstrText>
            </w:r>
            <w:r w:rsidR="00490391">
              <w:rPr>
                <w:noProof/>
                <w:webHidden/>
              </w:rPr>
            </w:r>
            <w:r w:rsidR="00490391">
              <w:rPr>
                <w:noProof/>
                <w:webHidden/>
              </w:rPr>
              <w:fldChar w:fldCharType="separate"/>
            </w:r>
            <w:r w:rsidR="00490391">
              <w:rPr>
                <w:noProof/>
                <w:webHidden/>
              </w:rPr>
              <w:delText>190</w:delText>
            </w:r>
            <w:r w:rsidR="00490391">
              <w:rPr>
                <w:noProof/>
                <w:webHidden/>
              </w:rPr>
              <w:fldChar w:fldCharType="end"/>
            </w:r>
            <w:r>
              <w:rPr>
                <w:noProof/>
              </w:rPr>
              <w:fldChar w:fldCharType="end"/>
            </w:r>
          </w:del>
        </w:p>
        <w:p w14:paraId="1B200C81" w14:textId="77777777" w:rsidR="00490391" w:rsidRDefault="00000000">
          <w:pPr>
            <w:pStyle w:val="Spistreci4"/>
            <w:tabs>
              <w:tab w:val="right" w:leader="dot" w:pos="9062"/>
            </w:tabs>
            <w:rPr>
              <w:del w:id="209" w:author="Autor"/>
              <w:noProof/>
            </w:rPr>
          </w:pPr>
          <w:del w:id="210" w:author="Autor">
            <w:r>
              <w:fldChar w:fldCharType="begin"/>
            </w:r>
            <w:r>
              <w:delInstrText>HYPERLINK \l "_Toc142556277"</w:delInstrText>
            </w:r>
            <w:r>
              <w:fldChar w:fldCharType="separate"/>
            </w:r>
            <w:r w:rsidR="00490391" w:rsidRPr="00932E45">
              <w:rPr>
                <w:rStyle w:val="Hipercze"/>
                <w:smallCaps/>
                <w:noProof/>
              </w:rPr>
              <w:delText>PLAnthropometricMeasurements – podstawowy pomiar atropometryczny</w:delText>
            </w:r>
            <w:r w:rsidR="00490391">
              <w:rPr>
                <w:noProof/>
                <w:webHidden/>
              </w:rPr>
              <w:tab/>
            </w:r>
            <w:r w:rsidR="00490391">
              <w:rPr>
                <w:noProof/>
                <w:webHidden/>
              </w:rPr>
              <w:fldChar w:fldCharType="begin"/>
            </w:r>
            <w:r w:rsidR="00490391">
              <w:rPr>
                <w:noProof/>
                <w:webHidden/>
              </w:rPr>
              <w:delInstrText xml:space="preserve"> PAGEREF _Toc142556277 \h </w:delInstrText>
            </w:r>
            <w:r w:rsidR="00490391">
              <w:rPr>
                <w:noProof/>
                <w:webHidden/>
              </w:rPr>
            </w:r>
            <w:r w:rsidR="00490391">
              <w:rPr>
                <w:noProof/>
                <w:webHidden/>
              </w:rPr>
              <w:fldChar w:fldCharType="separate"/>
            </w:r>
            <w:r w:rsidR="00490391">
              <w:rPr>
                <w:noProof/>
                <w:webHidden/>
              </w:rPr>
              <w:delText>200</w:delText>
            </w:r>
            <w:r w:rsidR="00490391">
              <w:rPr>
                <w:noProof/>
                <w:webHidden/>
              </w:rPr>
              <w:fldChar w:fldCharType="end"/>
            </w:r>
            <w:r>
              <w:rPr>
                <w:noProof/>
              </w:rPr>
              <w:fldChar w:fldCharType="end"/>
            </w:r>
          </w:del>
        </w:p>
        <w:p w14:paraId="378C64DD" w14:textId="77777777" w:rsidR="00490391" w:rsidRDefault="00000000">
          <w:pPr>
            <w:pStyle w:val="Spistreci4"/>
            <w:tabs>
              <w:tab w:val="right" w:leader="dot" w:pos="9062"/>
            </w:tabs>
            <w:rPr>
              <w:del w:id="211" w:author="Autor"/>
              <w:noProof/>
            </w:rPr>
          </w:pPr>
          <w:del w:id="212" w:author="Autor">
            <w:r>
              <w:fldChar w:fldCharType="begin"/>
            </w:r>
            <w:r>
              <w:delInstrText>HYPERLINK \l "_Toc142556278"</w:delInstrText>
            </w:r>
            <w:r>
              <w:fldChar w:fldCharType="separate"/>
            </w:r>
            <w:r w:rsidR="00490391" w:rsidRPr="00932E45">
              <w:rPr>
                <w:rStyle w:val="Hipercze"/>
                <w:smallCaps/>
                <w:noProof/>
              </w:rPr>
              <w:delText>PLBloodPressure – ciśnienie krwi pacjenta</w:delText>
            </w:r>
            <w:r w:rsidR="00490391">
              <w:rPr>
                <w:noProof/>
                <w:webHidden/>
              </w:rPr>
              <w:tab/>
            </w:r>
            <w:r w:rsidR="00490391">
              <w:rPr>
                <w:noProof/>
                <w:webHidden/>
              </w:rPr>
              <w:fldChar w:fldCharType="begin"/>
            </w:r>
            <w:r w:rsidR="00490391">
              <w:rPr>
                <w:noProof/>
                <w:webHidden/>
              </w:rPr>
              <w:delInstrText xml:space="preserve"> PAGEREF _Toc142556278 \h </w:delInstrText>
            </w:r>
            <w:r w:rsidR="00490391">
              <w:rPr>
                <w:noProof/>
                <w:webHidden/>
              </w:rPr>
            </w:r>
            <w:r w:rsidR="00490391">
              <w:rPr>
                <w:noProof/>
                <w:webHidden/>
              </w:rPr>
              <w:fldChar w:fldCharType="separate"/>
            </w:r>
            <w:r w:rsidR="00490391">
              <w:rPr>
                <w:noProof/>
                <w:webHidden/>
              </w:rPr>
              <w:delText>209</w:delText>
            </w:r>
            <w:r w:rsidR="00490391">
              <w:rPr>
                <w:noProof/>
                <w:webHidden/>
              </w:rPr>
              <w:fldChar w:fldCharType="end"/>
            </w:r>
            <w:r>
              <w:rPr>
                <w:noProof/>
              </w:rPr>
              <w:fldChar w:fldCharType="end"/>
            </w:r>
          </w:del>
        </w:p>
        <w:p w14:paraId="20064E60" w14:textId="77777777" w:rsidR="00490391" w:rsidRDefault="00000000">
          <w:pPr>
            <w:pStyle w:val="Spistreci4"/>
            <w:tabs>
              <w:tab w:val="right" w:leader="dot" w:pos="9062"/>
            </w:tabs>
            <w:rPr>
              <w:del w:id="213" w:author="Autor"/>
              <w:noProof/>
            </w:rPr>
          </w:pPr>
          <w:del w:id="214" w:author="Autor">
            <w:r>
              <w:fldChar w:fldCharType="begin"/>
            </w:r>
            <w:r>
              <w:delInstrText>HYPERLINK \l "_Toc142556279"</w:delInstrText>
            </w:r>
            <w:r>
              <w:fldChar w:fldCharType="separate"/>
            </w:r>
            <w:r w:rsidR="00490391" w:rsidRPr="00932E45">
              <w:rPr>
                <w:rStyle w:val="Hipercze"/>
                <w:smallCaps/>
                <w:noProof/>
              </w:rPr>
              <w:delText>PLSmokingStatus – informacja dotycząca używania przez Pacjenta wyrobów tytoniowych</w:delText>
            </w:r>
            <w:r w:rsidR="00490391">
              <w:rPr>
                <w:noProof/>
                <w:webHidden/>
              </w:rPr>
              <w:tab/>
            </w:r>
            <w:r w:rsidR="00490391">
              <w:rPr>
                <w:noProof/>
                <w:webHidden/>
              </w:rPr>
              <w:fldChar w:fldCharType="begin"/>
            </w:r>
            <w:r w:rsidR="00490391">
              <w:rPr>
                <w:noProof/>
                <w:webHidden/>
              </w:rPr>
              <w:delInstrText xml:space="preserve"> PAGEREF _Toc142556279 \h </w:delInstrText>
            </w:r>
            <w:r w:rsidR="00490391">
              <w:rPr>
                <w:noProof/>
                <w:webHidden/>
              </w:rPr>
            </w:r>
            <w:r w:rsidR="00490391">
              <w:rPr>
                <w:noProof/>
                <w:webHidden/>
              </w:rPr>
              <w:fldChar w:fldCharType="separate"/>
            </w:r>
            <w:r w:rsidR="00490391">
              <w:rPr>
                <w:noProof/>
                <w:webHidden/>
              </w:rPr>
              <w:delText>218</w:delText>
            </w:r>
            <w:r w:rsidR="00490391">
              <w:rPr>
                <w:noProof/>
                <w:webHidden/>
              </w:rPr>
              <w:fldChar w:fldCharType="end"/>
            </w:r>
            <w:r>
              <w:rPr>
                <w:noProof/>
              </w:rPr>
              <w:fldChar w:fldCharType="end"/>
            </w:r>
          </w:del>
        </w:p>
        <w:p w14:paraId="2CF9756B" w14:textId="77777777" w:rsidR="00490391" w:rsidRDefault="00000000">
          <w:pPr>
            <w:pStyle w:val="Spistreci4"/>
            <w:tabs>
              <w:tab w:val="right" w:leader="dot" w:pos="9062"/>
            </w:tabs>
            <w:rPr>
              <w:del w:id="215" w:author="Autor"/>
              <w:noProof/>
            </w:rPr>
          </w:pPr>
          <w:del w:id="216" w:author="Autor">
            <w:r>
              <w:fldChar w:fldCharType="begin"/>
            </w:r>
            <w:r>
              <w:delInstrText>HYPERLINK \l "_Toc142556280"</w:delInstrText>
            </w:r>
            <w:r>
              <w:fldChar w:fldCharType="separate"/>
            </w:r>
            <w:r w:rsidR="00490391" w:rsidRPr="00932E45">
              <w:rPr>
                <w:rStyle w:val="Hipercze"/>
                <w:smallCaps/>
                <w:noProof/>
              </w:rPr>
              <w:delText>PLMedicalCertificate – kwalifikacja medyczna</w:delText>
            </w:r>
            <w:r w:rsidR="00490391">
              <w:rPr>
                <w:noProof/>
                <w:webHidden/>
              </w:rPr>
              <w:tab/>
            </w:r>
            <w:r w:rsidR="00490391">
              <w:rPr>
                <w:noProof/>
                <w:webHidden/>
              </w:rPr>
              <w:fldChar w:fldCharType="begin"/>
            </w:r>
            <w:r w:rsidR="00490391">
              <w:rPr>
                <w:noProof/>
                <w:webHidden/>
              </w:rPr>
              <w:delInstrText xml:space="preserve"> PAGEREF _Toc142556280 \h </w:delInstrText>
            </w:r>
            <w:r w:rsidR="00490391">
              <w:rPr>
                <w:noProof/>
                <w:webHidden/>
              </w:rPr>
            </w:r>
            <w:r w:rsidR="00490391">
              <w:rPr>
                <w:noProof/>
                <w:webHidden/>
              </w:rPr>
              <w:fldChar w:fldCharType="separate"/>
            </w:r>
            <w:r w:rsidR="00490391">
              <w:rPr>
                <w:noProof/>
                <w:webHidden/>
              </w:rPr>
              <w:delText>225</w:delText>
            </w:r>
            <w:r w:rsidR="00490391">
              <w:rPr>
                <w:noProof/>
                <w:webHidden/>
              </w:rPr>
              <w:fldChar w:fldCharType="end"/>
            </w:r>
            <w:r>
              <w:rPr>
                <w:noProof/>
              </w:rPr>
              <w:fldChar w:fldCharType="end"/>
            </w:r>
          </w:del>
        </w:p>
        <w:p w14:paraId="791A5AB7" w14:textId="77777777" w:rsidR="00490391" w:rsidRDefault="00000000">
          <w:pPr>
            <w:pStyle w:val="Spistreci3"/>
            <w:rPr>
              <w:del w:id="217" w:author="Autor"/>
              <w:rFonts w:eastAsiaTheme="minorEastAsia"/>
              <w:noProof/>
              <w:szCs w:val="22"/>
              <w:lang w:eastAsia="pl-PL"/>
            </w:rPr>
          </w:pPr>
          <w:del w:id="218" w:author="Autor">
            <w:r>
              <w:fldChar w:fldCharType="begin"/>
            </w:r>
            <w:r>
              <w:delInstrText>HYPERLINK \l "_Toc142556281"</w:delInstrText>
            </w:r>
            <w:r>
              <w:fldChar w:fldCharType="separate"/>
            </w:r>
            <w:r w:rsidR="00490391" w:rsidRPr="00932E45">
              <w:rPr>
                <w:rStyle w:val="Hipercze"/>
                <w:noProof/>
              </w:rPr>
              <w:delText>Operacje na zasobie Observation</w:delText>
            </w:r>
            <w:r w:rsidR="00490391">
              <w:rPr>
                <w:noProof/>
                <w:webHidden/>
              </w:rPr>
              <w:tab/>
            </w:r>
            <w:r w:rsidR="00490391">
              <w:rPr>
                <w:noProof/>
                <w:webHidden/>
              </w:rPr>
              <w:fldChar w:fldCharType="begin"/>
            </w:r>
            <w:r w:rsidR="00490391">
              <w:rPr>
                <w:noProof/>
                <w:webHidden/>
              </w:rPr>
              <w:delInstrText xml:space="preserve"> PAGEREF _Toc142556281 \h </w:delInstrText>
            </w:r>
            <w:r w:rsidR="00490391">
              <w:rPr>
                <w:noProof/>
                <w:webHidden/>
              </w:rPr>
            </w:r>
            <w:r w:rsidR="00490391">
              <w:rPr>
                <w:noProof/>
                <w:webHidden/>
              </w:rPr>
              <w:fldChar w:fldCharType="separate"/>
            </w:r>
            <w:r w:rsidR="00490391">
              <w:rPr>
                <w:noProof/>
                <w:webHidden/>
              </w:rPr>
              <w:delText>236</w:delText>
            </w:r>
            <w:r w:rsidR="00490391">
              <w:rPr>
                <w:noProof/>
                <w:webHidden/>
              </w:rPr>
              <w:fldChar w:fldCharType="end"/>
            </w:r>
            <w:r>
              <w:rPr>
                <w:noProof/>
              </w:rPr>
              <w:fldChar w:fldCharType="end"/>
            </w:r>
          </w:del>
        </w:p>
        <w:p w14:paraId="03171E50" w14:textId="77777777" w:rsidR="00490391" w:rsidRDefault="00000000">
          <w:pPr>
            <w:pStyle w:val="Spistreci4"/>
            <w:tabs>
              <w:tab w:val="right" w:leader="dot" w:pos="9062"/>
            </w:tabs>
            <w:rPr>
              <w:del w:id="219" w:author="Autor"/>
              <w:noProof/>
            </w:rPr>
          </w:pPr>
          <w:del w:id="220" w:author="Autor">
            <w:r>
              <w:fldChar w:fldCharType="begin"/>
            </w:r>
            <w:r>
              <w:delInstrText>HYPERLINK \l "_Toc142556282"</w:delInstrText>
            </w:r>
            <w:r>
              <w:fldChar w:fldCharType="separate"/>
            </w:r>
            <w:r w:rsidR="00490391" w:rsidRPr="00932E45">
              <w:rPr>
                <w:rStyle w:val="Hipercze"/>
                <w:smallCaps/>
                <w:noProof/>
              </w:rPr>
              <w:delText>Rejestracja cechy (grupy krwi, ciąży, masy ciała, wzrostu, statusu używania wyrobów tytoniowych, ciśnienia krwi) Pacjenta</w:delText>
            </w:r>
            <w:r w:rsidR="00490391">
              <w:rPr>
                <w:noProof/>
                <w:webHidden/>
              </w:rPr>
              <w:tab/>
            </w:r>
            <w:r w:rsidR="00490391">
              <w:rPr>
                <w:noProof/>
                <w:webHidden/>
              </w:rPr>
              <w:fldChar w:fldCharType="begin"/>
            </w:r>
            <w:r w:rsidR="00490391">
              <w:rPr>
                <w:noProof/>
                <w:webHidden/>
              </w:rPr>
              <w:delInstrText xml:space="preserve"> PAGEREF _Toc142556282 \h </w:delInstrText>
            </w:r>
            <w:r w:rsidR="00490391">
              <w:rPr>
                <w:noProof/>
                <w:webHidden/>
              </w:rPr>
            </w:r>
            <w:r w:rsidR="00490391">
              <w:rPr>
                <w:noProof/>
                <w:webHidden/>
              </w:rPr>
              <w:fldChar w:fldCharType="separate"/>
            </w:r>
            <w:r w:rsidR="00490391">
              <w:rPr>
                <w:noProof/>
                <w:webHidden/>
              </w:rPr>
              <w:delText>236</w:delText>
            </w:r>
            <w:r w:rsidR="00490391">
              <w:rPr>
                <w:noProof/>
                <w:webHidden/>
              </w:rPr>
              <w:fldChar w:fldCharType="end"/>
            </w:r>
            <w:r>
              <w:rPr>
                <w:noProof/>
              </w:rPr>
              <w:fldChar w:fldCharType="end"/>
            </w:r>
          </w:del>
        </w:p>
        <w:p w14:paraId="28F2920B" w14:textId="77777777" w:rsidR="00490391" w:rsidRDefault="00000000">
          <w:pPr>
            <w:pStyle w:val="Spistreci4"/>
            <w:tabs>
              <w:tab w:val="right" w:leader="dot" w:pos="9062"/>
            </w:tabs>
            <w:rPr>
              <w:del w:id="221" w:author="Autor"/>
              <w:noProof/>
            </w:rPr>
          </w:pPr>
          <w:del w:id="222" w:author="Autor">
            <w:r>
              <w:fldChar w:fldCharType="begin"/>
            </w:r>
            <w:r>
              <w:delInstrText>HYPERLINK \l "_Toc142556283"</w:delInstrText>
            </w:r>
            <w:r>
              <w:fldChar w:fldCharType="separate"/>
            </w:r>
            <w:r w:rsidR="00490391" w:rsidRPr="00932E45">
              <w:rPr>
                <w:rStyle w:val="Hipercze"/>
                <w:smallCaps/>
                <w:noProof/>
              </w:rPr>
              <w:delText>Odczyt cechy (grupy krwi, ciąży, masy ciała, wzrostu, statusu używania wyrobów tytoniowych, ciśnienia krwi) Pacjenta</w:delText>
            </w:r>
            <w:r w:rsidR="00490391">
              <w:rPr>
                <w:noProof/>
                <w:webHidden/>
              </w:rPr>
              <w:tab/>
            </w:r>
            <w:r w:rsidR="00490391">
              <w:rPr>
                <w:noProof/>
                <w:webHidden/>
              </w:rPr>
              <w:fldChar w:fldCharType="begin"/>
            </w:r>
            <w:r w:rsidR="00490391">
              <w:rPr>
                <w:noProof/>
                <w:webHidden/>
              </w:rPr>
              <w:delInstrText xml:space="preserve"> PAGEREF _Toc142556283 \h </w:delInstrText>
            </w:r>
            <w:r w:rsidR="00490391">
              <w:rPr>
                <w:noProof/>
                <w:webHidden/>
              </w:rPr>
            </w:r>
            <w:r w:rsidR="00490391">
              <w:rPr>
                <w:noProof/>
                <w:webHidden/>
              </w:rPr>
              <w:fldChar w:fldCharType="separate"/>
            </w:r>
            <w:r w:rsidR="00490391">
              <w:rPr>
                <w:noProof/>
                <w:webHidden/>
              </w:rPr>
              <w:delText>237</w:delText>
            </w:r>
            <w:r w:rsidR="00490391">
              <w:rPr>
                <w:noProof/>
                <w:webHidden/>
              </w:rPr>
              <w:fldChar w:fldCharType="end"/>
            </w:r>
            <w:r>
              <w:rPr>
                <w:noProof/>
              </w:rPr>
              <w:fldChar w:fldCharType="end"/>
            </w:r>
          </w:del>
        </w:p>
        <w:p w14:paraId="7CD98590" w14:textId="77777777" w:rsidR="00490391" w:rsidRDefault="00000000">
          <w:pPr>
            <w:pStyle w:val="Spistreci4"/>
            <w:tabs>
              <w:tab w:val="right" w:leader="dot" w:pos="9062"/>
            </w:tabs>
            <w:rPr>
              <w:del w:id="223" w:author="Autor"/>
              <w:noProof/>
            </w:rPr>
          </w:pPr>
          <w:del w:id="224" w:author="Autor">
            <w:r>
              <w:fldChar w:fldCharType="begin"/>
            </w:r>
            <w:r>
              <w:delInstrText>HYPERLINK \l "_Toc142556284"</w:delInstrText>
            </w:r>
            <w:r>
              <w:fldChar w:fldCharType="separate"/>
            </w:r>
            <w:r w:rsidR="00490391" w:rsidRPr="00932E45">
              <w:rPr>
                <w:rStyle w:val="Hipercze"/>
                <w:smallCaps/>
                <w:noProof/>
              </w:rPr>
              <w:delText>Wyszukanie danych dotyczących cech (grupy krwi, ciąży, masy ciała, wzrostu, statusu używania wyrobów tytoniowych, ciśnienia krwi) Pacjenta</w:delText>
            </w:r>
            <w:r w:rsidR="00490391">
              <w:rPr>
                <w:noProof/>
                <w:webHidden/>
              </w:rPr>
              <w:tab/>
            </w:r>
            <w:r w:rsidR="00490391">
              <w:rPr>
                <w:noProof/>
                <w:webHidden/>
              </w:rPr>
              <w:fldChar w:fldCharType="begin"/>
            </w:r>
            <w:r w:rsidR="00490391">
              <w:rPr>
                <w:noProof/>
                <w:webHidden/>
              </w:rPr>
              <w:delInstrText xml:space="preserve"> PAGEREF _Toc142556284 \h </w:delInstrText>
            </w:r>
            <w:r w:rsidR="00490391">
              <w:rPr>
                <w:noProof/>
                <w:webHidden/>
              </w:rPr>
            </w:r>
            <w:r w:rsidR="00490391">
              <w:rPr>
                <w:noProof/>
                <w:webHidden/>
              </w:rPr>
              <w:fldChar w:fldCharType="separate"/>
            </w:r>
            <w:r w:rsidR="00490391">
              <w:rPr>
                <w:noProof/>
                <w:webHidden/>
              </w:rPr>
              <w:delText>238</w:delText>
            </w:r>
            <w:r w:rsidR="00490391">
              <w:rPr>
                <w:noProof/>
                <w:webHidden/>
              </w:rPr>
              <w:fldChar w:fldCharType="end"/>
            </w:r>
            <w:r>
              <w:rPr>
                <w:noProof/>
              </w:rPr>
              <w:fldChar w:fldCharType="end"/>
            </w:r>
          </w:del>
        </w:p>
        <w:p w14:paraId="3FE5E6CA" w14:textId="77777777" w:rsidR="00490391" w:rsidRDefault="00000000">
          <w:pPr>
            <w:pStyle w:val="Spistreci4"/>
            <w:tabs>
              <w:tab w:val="right" w:leader="dot" w:pos="9062"/>
            </w:tabs>
            <w:rPr>
              <w:del w:id="225" w:author="Autor"/>
              <w:noProof/>
            </w:rPr>
          </w:pPr>
          <w:del w:id="226" w:author="Autor">
            <w:r>
              <w:fldChar w:fldCharType="begin"/>
            </w:r>
            <w:r>
              <w:delInstrText>HYPERLINK \l "_Toc142556285"</w:delInstrText>
            </w:r>
            <w:r>
              <w:fldChar w:fldCharType="separate"/>
            </w:r>
            <w:r w:rsidR="00490391" w:rsidRPr="00932E45">
              <w:rPr>
                <w:rStyle w:val="Hipercze"/>
                <w:rFonts w:eastAsia="Calibri" w:cs="Calibri"/>
                <w:smallCaps/>
                <w:noProof/>
              </w:rPr>
              <w:delText>Wyszukanie danych dotyczących Kwalifikacji Medycznej Pacjenta</w:delText>
            </w:r>
            <w:r w:rsidR="00490391">
              <w:rPr>
                <w:noProof/>
                <w:webHidden/>
              </w:rPr>
              <w:tab/>
            </w:r>
            <w:r w:rsidR="00490391">
              <w:rPr>
                <w:noProof/>
                <w:webHidden/>
              </w:rPr>
              <w:fldChar w:fldCharType="begin"/>
            </w:r>
            <w:r w:rsidR="00490391">
              <w:rPr>
                <w:noProof/>
                <w:webHidden/>
              </w:rPr>
              <w:delInstrText xml:space="preserve"> PAGEREF _Toc142556285 \h </w:delInstrText>
            </w:r>
            <w:r w:rsidR="00490391">
              <w:rPr>
                <w:noProof/>
                <w:webHidden/>
              </w:rPr>
            </w:r>
            <w:r w:rsidR="00490391">
              <w:rPr>
                <w:noProof/>
                <w:webHidden/>
              </w:rPr>
              <w:fldChar w:fldCharType="separate"/>
            </w:r>
            <w:r w:rsidR="00490391">
              <w:rPr>
                <w:noProof/>
                <w:webHidden/>
              </w:rPr>
              <w:delText>239</w:delText>
            </w:r>
            <w:r w:rsidR="00490391">
              <w:rPr>
                <w:noProof/>
                <w:webHidden/>
              </w:rPr>
              <w:fldChar w:fldCharType="end"/>
            </w:r>
            <w:r>
              <w:rPr>
                <w:noProof/>
              </w:rPr>
              <w:fldChar w:fldCharType="end"/>
            </w:r>
          </w:del>
        </w:p>
        <w:p w14:paraId="71D3A86C" w14:textId="77777777" w:rsidR="00490391" w:rsidRDefault="00000000">
          <w:pPr>
            <w:pStyle w:val="Spistreci4"/>
            <w:tabs>
              <w:tab w:val="right" w:leader="dot" w:pos="9062"/>
            </w:tabs>
            <w:rPr>
              <w:del w:id="227" w:author="Autor"/>
              <w:noProof/>
            </w:rPr>
          </w:pPr>
          <w:del w:id="228" w:author="Autor">
            <w:r>
              <w:fldChar w:fldCharType="begin"/>
            </w:r>
            <w:r>
              <w:delInstrText>HYPERLINK \l "_Toc142556286"</w:delInstrText>
            </w:r>
            <w:r>
              <w:fldChar w:fldCharType="separate"/>
            </w:r>
            <w:r w:rsidR="00490391" w:rsidRPr="00932E45">
              <w:rPr>
                <w:rStyle w:val="Hipercze"/>
                <w:smallCaps/>
                <w:noProof/>
              </w:rPr>
              <w:delText>Aktualizacja danych dotyczących cech (grupy krwi, ciąży, masy ciała, wzrostu, statusu używania wyrobów tytoniowych, ciśnienia krwi) Pacjenta</w:delText>
            </w:r>
            <w:r w:rsidR="00490391">
              <w:rPr>
                <w:noProof/>
                <w:webHidden/>
              </w:rPr>
              <w:tab/>
            </w:r>
            <w:r w:rsidR="00490391">
              <w:rPr>
                <w:noProof/>
                <w:webHidden/>
              </w:rPr>
              <w:fldChar w:fldCharType="begin"/>
            </w:r>
            <w:r w:rsidR="00490391">
              <w:rPr>
                <w:noProof/>
                <w:webHidden/>
              </w:rPr>
              <w:delInstrText xml:space="preserve"> PAGEREF _Toc142556286 \h </w:delInstrText>
            </w:r>
            <w:r w:rsidR="00490391">
              <w:rPr>
                <w:noProof/>
                <w:webHidden/>
              </w:rPr>
            </w:r>
            <w:r w:rsidR="00490391">
              <w:rPr>
                <w:noProof/>
                <w:webHidden/>
              </w:rPr>
              <w:fldChar w:fldCharType="separate"/>
            </w:r>
            <w:r w:rsidR="00490391">
              <w:rPr>
                <w:noProof/>
                <w:webHidden/>
              </w:rPr>
              <w:delText>240</w:delText>
            </w:r>
            <w:r w:rsidR="00490391">
              <w:rPr>
                <w:noProof/>
                <w:webHidden/>
              </w:rPr>
              <w:fldChar w:fldCharType="end"/>
            </w:r>
            <w:r>
              <w:rPr>
                <w:noProof/>
              </w:rPr>
              <w:fldChar w:fldCharType="end"/>
            </w:r>
          </w:del>
        </w:p>
        <w:p w14:paraId="5FF13DA7" w14:textId="77777777" w:rsidR="00490391" w:rsidRDefault="00000000">
          <w:pPr>
            <w:pStyle w:val="Spistreci4"/>
            <w:tabs>
              <w:tab w:val="right" w:leader="dot" w:pos="9062"/>
            </w:tabs>
            <w:rPr>
              <w:del w:id="229" w:author="Autor"/>
              <w:noProof/>
            </w:rPr>
          </w:pPr>
          <w:del w:id="230" w:author="Autor">
            <w:r>
              <w:fldChar w:fldCharType="begin"/>
            </w:r>
            <w:r>
              <w:delInstrText>HYPERLINK \l "_Toc142556287"</w:delInstrText>
            </w:r>
            <w:r>
              <w:fldChar w:fldCharType="separate"/>
            </w:r>
            <w:r w:rsidR="00490391" w:rsidRPr="00932E45">
              <w:rPr>
                <w:rStyle w:val="Hipercze"/>
                <w:smallCaps/>
                <w:noProof/>
              </w:rPr>
              <w:delText>Usunięcie cechy Pacjenta</w:delText>
            </w:r>
            <w:r w:rsidR="00490391">
              <w:rPr>
                <w:noProof/>
                <w:webHidden/>
              </w:rPr>
              <w:tab/>
            </w:r>
            <w:r w:rsidR="00490391">
              <w:rPr>
                <w:noProof/>
                <w:webHidden/>
              </w:rPr>
              <w:fldChar w:fldCharType="begin"/>
            </w:r>
            <w:r w:rsidR="00490391">
              <w:rPr>
                <w:noProof/>
                <w:webHidden/>
              </w:rPr>
              <w:delInstrText xml:space="preserve"> PAGEREF _Toc142556287 \h </w:delInstrText>
            </w:r>
            <w:r w:rsidR="00490391">
              <w:rPr>
                <w:noProof/>
                <w:webHidden/>
              </w:rPr>
            </w:r>
            <w:r w:rsidR="00490391">
              <w:rPr>
                <w:noProof/>
                <w:webHidden/>
              </w:rPr>
              <w:fldChar w:fldCharType="separate"/>
            </w:r>
            <w:r w:rsidR="00490391">
              <w:rPr>
                <w:noProof/>
                <w:webHidden/>
              </w:rPr>
              <w:delText>240</w:delText>
            </w:r>
            <w:r w:rsidR="00490391">
              <w:rPr>
                <w:noProof/>
                <w:webHidden/>
              </w:rPr>
              <w:fldChar w:fldCharType="end"/>
            </w:r>
            <w:r>
              <w:rPr>
                <w:noProof/>
              </w:rPr>
              <w:fldChar w:fldCharType="end"/>
            </w:r>
          </w:del>
        </w:p>
        <w:p w14:paraId="44D72AC6" w14:textId="77777777" w:rsidR="00490391" w:rsidRDefault="00000000">
          <w:pPr>
            <w:pStyle w:val="Spistreci2"/>
            <w:tabs>
              <w:tab w:val="right" w:leader="dot" w:pos="9062"/>
            </w:tabs>
            <w:rPr>
              <w:del w:id="231" w:author="Autor"/>
              <w:rFonts w:eastAsiaTheme="minorEastAsia"/>
              <w:noProof/>
              <w:szCs w:val="22"/>
              <w:lang w:eastAsia="pl-PL"/>
            </w:rPr>
          </w:pPr>
          <w:del w:id="232" w:author="Autor">
            <w:r>
              <w:fldChar w:fldCharType="begin"/>
            </w:r>
            <w:r>
              <w:delInstrText>HYPERLINK \l "_Toc142556288"</w:delInstrText>
            </w:r>
            <w:r>
              <w:fldChar w:fldCharType="separate"/>
            </w:r>
            <w:r w:rsidR="00490391" w:rsidRPr="00932E45">
              <w:rPr>
                <w:rStyle w:val="Hipercze"/>
                <w:noProof/>
              </w:rPr>
              <w:delText>Device – dane urządzenia/implantu</w:delText>
            </w:r>
            <w:r w:rsidR="00490391">
              <w:rPr>
                <w:noProof/>
                <w:webHidden/>
              </w:rPr>
              <w:tab/>
            </w:r>
            <w:r w:rsidR="00490391">
              <w:rPr>
                <w:noProof/>
                <w:webHidden/>
              </w:rPr>
              <w:fldChar w:fldCharType="begin"/>
            </w:r>
            <w:r w:rsidR="00490391">
              <w:rPr>
                <w:noProof/>
                <w:webHidden/>
              </w:rPr>
              <w:delInstrText xml:space="preserve"> PAGEREF _Toc142556288 \h </w:delInstrText>
            </w:r>
            <w:r w:rsidR="00490391">
              <w:rPr>
                <w:noProof/>
                <w:webHidden/>
              </w:rPr>
            </w:r>
            <w:r w:rsidR="00490391">
              <w:rPr>
                <w:noProof/>
                <w:webHidden/>
              </w:rPr>
              <w:fldChar w:fldCharType="separate"/>
            </w:r>
            <w:r w:rsidR="00490391">
              <w:rPr>
                <w:noProof/>
                <w:webHidden/>
              </w:rPr>
              <w:delText>241</w:delText>
            </w:r>
            <w:r w:rsidR="00490391">
              <w:rPr>
                <w:noProof/>
                <w:webHidden/>
              </w:rPr>
              <w:fldChar w:fldCharType="end"/>
            </w:r>
            <w:r>
              <w:rPr>
                <w:noProof/>
              </w:rPr>
              <w:fldChar w:fldCharType="end"/>
            </w:r>
          </w:del>
        </w:p>
        <w:p w14:paraId="0D90D87B" w14:textId="77777777" w:rsidR="00490391" w:rsidRDefault="00000000">
          <w:pPr>
            <w:pStyle w:val="Spistreci3"/>
            <w:rPr>
              <w:del w:id="233" w:author="Autor"/>
              <w:rFonts w:eastAsiaTheme="minorEastAsia"/>
              <w:noProof/>
              <w:szCs w:val="22"/>
              <w:lang w:eastAsia="pl-PL"/>
            </w:rPr>
          </w:pPr>
          <w:del w:id="234" w:author="Autor">
            <w:r>
              <w:fldChar w:fldCharType="begin"/>
            </w:r>
            <w:r>
              <w:delInstrText>HYPERLINK \l "_Toc142556289"</w:delInstrText>
            </w:r>
            <w:r>
              <w:fldChar w:fldCharType="separate"/>
            </w:r>
            <w:r w:rsidR="00490391" w:rsidRPr="00932E45">
              <w:rPr>
                <w:rStyle w:val="Hipercze"/>
                <w:noProof/>
              </w:rPr>
              <w:delText>Profile zasobu Device</w:delText>
            </w:r>
            <w:r w:rsidR="00490391">
              <w:rPr>
                <w:noProof/>
                <w:webHidden/>
              </w:rPr>
              <w:tab/>
            </w:r>
            <w:r w:rsidR="00490391">
              <w:rPr>
                <w:noProof/>
                <w:webHidden/>
              </w:rPr>
              <w:fldChar w:fldCharType="begin"/>
            </w:r>
            <w:r w:rsidR="00490391">
              <w:rPr>
                <w:noProof/>
                <w:webHidden/>
              </w:rPr>
              <w:delInstrText xml:space="preserve"> PAGEREF _Toc142556289 \h </w:delInstrText>
            </w:r>
            <w:r w:rsidR="00490391">
              <w:rPr>
                <w:noProof/>
                <w:webHidden/>
              </w:rPr>
            </w:r>
            <w:r w:rsidR="00490391">
              <w:rPr>
                <w:noProof/>
                <w:webHidden/>
              </w:rPr>
              <w:fldChar w:fldCharType="separate"/>
            </w:r>
            <w:r w:rsidR="00490391">
              <w:rPr>
                <w:noProof/>
                <w:webHidden/>
              </w:rPr>
              <w:delText>241</w:delText>
            </w:r>
            <w:r w:rsidR="00490391">
              <w:rPr>
                <w:noProof/>
                <w:webHidden/>
              </w:rPr>
              <w:fldChar w:fldCharType="end"/>
            </w:r>
            <w:r>
              <w:rPr>
                <w:noProof/>
              </w:rPr>
              <w:fldChar w:fldCharType="end"/>
            </w:r>
          </w:del>
        </w:p>
        <w:p w14:paraId="08CDA567" w14:textId="77777777" w:rsidR="00490391" w:rsidRDefault="00000000">
          <w:pPr>
            <w:pStyle w:val="Spistreci4"/>
            <w:tabs>
              <w:tab w:val="right" w:leader="dot" w:pos="9062"/>
            </w:tabs>
            <w:rPr>
              <w:del w:id="235" w:author="Autor"/>
              <w:noProof/>
            </w:rPr>
          </w:pPr>
          <w:del w:id="236" w:author="Autor">
            <w:r>
              <w:fldChar w:fldCharType="begin"/>
            </w:r>
            <w:r>
              <w:delInstrText>HYPERLINK \l "_Toc142556290"</w:delInstrText>
            </w:r>
            <w:r>
              <w:fldChar w:fldCharType="separate"/>
            </w:r>
            <w:r w:rsidR="00490391" w:rsidRPr="00932E45">
              <w:rPr>
                <w:rStyle w:val="Hipercze"/>
                <w:smallCaps/>
                <w:noProof/>
              </w:rPr>
              <w:delText>Profil PLMedicalDevice – dane urządzenia/implantu</w:delText>
            </w:r>
            <w:r w:rsidR="00490391">
              <w:rPr>
                <w:noProof/>
                <w:webHidden/>
              </w:rPr>
              <w:tab/>
            </w:r>
            <w:r w:rsidR="00490391">
              <w:rPr>
                <w:noProof/>
                <w:webHidden/>
              </w:rPr>
              <w:fldChar w:fldCharType="begin"/>
            </w:r>
            <w:r w:rsidR="00490391">
              <w:rPr>
                <w:noProof/>
                <w:webHidden/>
              </w:rPr>
              <w:delInstrText xml:space="preserve"> PAGEREF _Toc142556290 \h </w:delInstrText>
            </w:r>
            <w:r w:rsidR="00490391">
              <w:rPr>
                <w:noProof/>
                <w:webHidden/>
              </w:rPr>
            </w:r>
            <w:r w:rsidR="00490391">
              <w:rPr>
                <w:noProof/>
                <w:webHidden/>
              </w:rPr>
              <w:fldChar w:fldCharType="separate"/>
            </w:r>
            <w:r w:rsidR="00490391">
              <w:rPr>
                <w:noProof/>
                <w:webHidden/>
              </w:rPr>
              <w:delText>241</w:delText>
            </w:r>
            <w:r w:rsidR="00490391">
              <w:rPr>
                <w:noProof/>
                <w:webHidden/>
              </w:rPr>
              <w:fldChar w:fldCharType="end"/>
            </w:r>
            <w:r>
              <w:rPr>
                <w:noProof/>
              </w:rPr>
              <w:fldChar w:fldCharType="end"/>
            </w:r>
          </w:del>
        </w:p>
        <w:p w14:paraId="544F152B" w14:textId="77777777" w:rsidR="00490391" w:rsidRDefault="00000000">
          <w:pPr>
            <w:pStyle w:val="Spistreci3"/>
            <w:rPr>
              <w:del w:id="237" w:author="Autor"/>
              <w:rFonts w:eastAsiaTheme="minorEastAsia"/>
              <w:noProof/>
              <w:szCs w:val="22"/>
              <w:lang w:eastAsia="pl-PL"/>
            </w:rPr>
          </w:pPr>
          <w:del w:id="238" w:author="Autor">
            <w:r>
              <w:fldChar w:fldCharType="begin"/>
            </w:r>
            <w:r>
              <w:delInstrText>HYPERLINK \l "_Toc142556291"</w:delInstrText>
            </w:r>
            <w:r>
              <w:fldChar w:fldCharType="separate"/>
            </w:r>
            <w:r w:rsidR="00490391" w:rsidRPr="00932E45">
              <w:rPr>
                <w:rStyle w:val="Hipercze"/>
                <w:noProof/>
              </w:rPr>
              <w:delText>Operacje na zasobie Device</w:delText>
            </w:r>
            <w:r w:rsidR="00490391">
              <w:rPr>
                <w:noProof/>
                <w:webHidden/>
              </w:rPr>
              <w:tab/>
            </w:r>
            <w:r w:rsidR="00490391">
              <w:rPr>
                <w:noProof/>
                <w:webHidden/>
              </w:rPr>
              <w:fldChar w:fldCharType="begin"/>
            </w:r>
            <w:r w:rsidR="00490391">
              <w:rPr>
                <w:noProof/>
                <w:webHidden/>
              </w:rPr>
              <w:delInstrText xml:space="preserve"> PAGEREF _Toc142556291 \h </w:delInstrText>
            </w:r>
            <w:r w:rsidR="00490391">
              <w:rPr>
                <w:noProof/>
                <w:webHidden/>
              </w:rPr>
            </w:r>
            <w:r w:rsidR="00490391">
              <w:rPr>
                <w:noProof/>
                <w:webHidden/>
              </w:rPr>
              <w:fldChar w:fldCharType="separate"/>
            </w:r>
            <w:r w:rsidR="00490391">
              <w:rPr>
                <w:noProof/>
                <w:webHidden/>
              </w:rPr>
              <w:delText>246</w:delText>
            </w:r>
            <w:r w:rsidR="00490391">
              <w:rPr>
                <w:noProof/>
                <w:webHidden/>
              </w:rPr>
              <w:fldChar w:fldCharType="end"/>
            </w:r>
            <w:r>
              <w:rPr>
                <w:noProof/>
              </w:rPr>
              <w:fldChar w:fldCharType="end"/>
            </w:r>
          </w:del>
        </w:p>
        <w:p w14:paraId="78EBE7A9" w14:textId="77777777" w:rsidR="00490391" w:rsidRDefault="00000000">
          <w:pPr>
            <w:pStyle w:val="Spistreci4"/>
            <w:tabs>
              <w:tab w:val="right" w:leader="dot" w:pos="9062"/>
            </w:tabs>
            <w:rPr>
              <w:del w:id="239" w:author="Autor"/>
              <w:noProof/>
            </w:rPr>
          </w:pPr>
          <w:del w:id="240" w:author="Autor">
            <w:r>
              <w:fldChar w:fldCharType="begin"/>
            </w:r>
            <w:r>
              <w:delInstrText>HYPERLINK \l "_Toc142556292"</w:delInstrText>
            </w:r>
            <w:r>
              <w:fldChar w:fldCharType="separate"/>
            </w:r>
            <w:r w:rsidR="00490391" w:rsidRPr="00932E45">
              <w:rPr>
                <w:rStyle w:val="Hipercze"/>
                <w:smallCaps/>
                <w:noProof/>
              </w:rPr>
              <w:delText>Rejestracja danych dotyczących urządzenia/implantu Pacjenta</w:delText>
            </w:r>
            <w:r w:rsidR="00490391">
              <w:rPr>
                <w:noProof/>
                <w:webHidden/>
              </w:rPr>
              <w:tab/>
            </w:r>
            <w:r w:rsidR="00490391">
              <w:rPr>
                <w:noProof/>
                <w:webHidden/>
              </w:rPr>
              <w:fldChar w:fldCharType="begin"/>
            </w:r>
            <w:r w:rsidR="00490391">
              <w:rPr>
                <w:noProof/>
                <w:webHidden/>
              </w:rPr>
              <w:delInstrText xml:space="preserve"> PAGEREF _Toc142556292 \h </w:delInstrText>
            </w:r>
            <w:r w:rsidR="00490391">
              <w:rPr>
                <w:noProof/>
                <w:webHidden/>
              </w:rPr>
            </w:r>
            <w:r w:rsidR="00490391">
              <w:rPr>
                <w:noProof/>
                <w:webHidden/>
              </w:rPr>
              <w:fldChar w:fldCharType="separate"/>
            </w:r>
            <w:r w:rsidR="00490391">
              <w:rPr>
                <w:noProof/>
                <w:webHidden/>
              </w:rPr>
              <w:delText>246</w:delText>
            </w:r>
            <w:r w:rsidR="00490391">
              <w:rPr>
                <w:noProof/>
                <w:webHidden/>
              </w:rPr>
              <w:fldChar w:fldCharType="end"/>
            </w:r>
            <w:r>
              <w:rPr>
                <w:noProof/>
              </w:rPr>
              <w:fldChar w:fldCharType="end"/>
            </w:r>
          </w:del>
        </w:p>
        <w:p w14:paraId="0D2344D2" w14:textId="77777777" w:rsidR="00490391" w:rsidRDefault="00000000">
          <w:pPr>
            <w:pStyle w:val="Spistreci4"/>
            <w:tabs>
              <w:tab w:val="right" w:leader="dot" w:pos="9062"/>
            </w:tabs>
            <w:rPr>
              <w:del w:id="241" w:author="Autor"/>
              <w:noProof/>
            </w:rPr>
          </w:pPr>
          <w:del w:id="242" w:author="Autor">
            <w:r>
              <w:fldChar w:fldCharType="begin"/>
            </w:r>
            <w:r>
              <w:delInstrText>HYPERLINK \l "_Toc142556293"</w:delInstrText>
            </w:r>
            <w:r>
              <w:fldChar w:fldCharType="separate"/>
            </w:r>
            <w:r w:rsidR="00490391" w:rsidRPr="00932E45">
              <w:rPr>
                <w:rStyle w:val="Hipercze"/>
                <w:smallCaps/>
                <w:noProof/>
              </w:rPr>
              <w:delText>Odczyt danych dotyczących urządzenia/implantu Pacjenta</w:delText>
            </w:r>
            <w:r w:rsidR="00490391">
              <w:rPr>
                <w:noProof/>
                <w:webHidden/>
              </w:rPr>
              <w:tab/>
            </w:r>
            <w:r w:rsidR="00490391">
              <w:rPr>
                <w:noProof/>
                <w:webHidden/>
              </w:rPr>
              <w:fldChar w:fldCharType="begin"/>
            </w:r>
            <w:r w:rsidR="00490391">
              <w:rPr>
                <w:noProof/>
                <w:webHidden/>
              </w:rPr>
              <w:delInstrText xml:space="preserve"> PAGEREF _Toc142556293 \h </w:delInstrText>
            </w:r>
            <w:r w:rsidR="00490391">
              <w:rPr>
                <w:noProof/>
                <w:webHidden/>
              </w:rPr>
            </w:r>
            <w:r w:rsidR="00490391">
              <w:rPr>
                <w:noProof/>
                <w:webHidden/>
              </w:rPr>
              <w:fldChar w:fldCharType="separate"/>
            </w:r>
            <w:r w:rsidR="00490391">
              <w:rPr>
                <w:noProof/>
                <w:webHidden/>
              </w:rPr>
              <w:delText>247</w:delText>
            </w:r>
            <w:r w:rsidR="00490391">
              <w:rPr>
                <w:noProof/>
                <w:webHidden/>
              </w:rPr>
              <w:fldChar w:fldCharType="end"/>
            </w:r>
            <w:r>
              <w:rPr>
                <w:noProof/>
              </w:rPr>
              <w:fldChar w:fldCharType="end"/>
            </w:r>
          </w:del>
        </w:p>
        <w:p w14:paraId="1D13DAAC" w14:textId="77777777" w:rsidR="00490391" w:rsidRDefault="00000000">
          <w:pPr>
            <w:pStyle w:val="Spistreci4"/>
            <w:tabs>
              <w:tab w:val="right" w:leader="dot" w:pos="9062"/>
            </w:tabs>
            <w:rPr>
              <w:del w:id="243" w:author="Autor"/>
              <w:noProof/>
            </w:rPr>
          </w:pPr>
          <w:del w:id="244" w:author="Autor">
            <w:r>
              <w:fldChar w:fldCharType="begin"/>
            </w:r>
            <w:r>
              <w:delInstrText>HYPERLINK \l "_Toc142556294"</w:delInstrText>
            </w:r>
            <w:r>
              <w:fldChar w:fldCharType="separate"/>
            </w:r>
            <w:r w:rsidR="00490391" w:rsidRPr="00932E45">
              <w:rPr>
                <w:rStyle w:val="Hipercze"/>
                <w:smallCaps/>
                <w:noProof/>
              </w:rPr>
              <w:delText>Wyszukanie danych dotyczących urządzenia/implantu Pacjenta</w:delText>
            </w:r>
            <w:r w:rsidR="00490391">
              <w:rPr>
                <w:noProof/>
                <w:webHidden/>
              </w:rPr>
              <w:tab/>
            </w:r>
            <w:r w:rsidR="00490391">
              <w:rPr>
                <w:noProof/>
                <w:webHidden/>
              </w:rPr>
              <w:fldChar w:fldCharType="begin"/>
            </w:r>
            <w:r w:rsidR="00490391">
              <w:rPr>
                <w:noProof/>
                <w:webHidden/>
              </w:rPr>
              <w:delInstrText xml:space="preserve"> PAGEREF _Toc142556294 \h </w:delInstrText>
            </w:r>
            <w:r w:rsidR="00490391">
              <w:rPr>
                <w:noProof/>
                <w:webHidden/>
              </w:rPr>
            </w:r>
            <w:r w:rsidR="00490391">
              <w:rPr>
                <w:noProof/>
                <w:webHidden/>
              </w:rPr>
              <w:fldChar w:fldCharType="separate"/>
            </w:r>
            <w:r w:rsidR="00490391">
              <w:rPr>
                <w:noProof/>
                <w:webHidden/>
              </w:rPr>
              <w:delText>247</w:delText>
            </w:r>
            <w:r w:rsidR="00490391">
              <w:rPr>
                <w:noProof/>
                <w:webHidden/>
              </w:rPr>
              <w:fldChar w:fldCharType="end"/>
            </w:r>
            <w:r>
              <w:rPr>
                <w:noProof/>
              </w:rPr>
              <w:fldChar w:fldCharType="end"/>
            </w:r>
          </w:del>
        </w:p>
        <w:p w14:paraId="1DB8BCAC" w14:textId="77777777" w:rsidR="00490391" w:rsidRDefault="00000000">
          <w:pPr>
            <w:pStyle w:val="Spistreci4"/>
            <w:tabs>
              <w:tab w:val="right" w:leader="dot" w:pos="9062"/>
            </w:tabs>
            <w:rPr>
              <w:del w:id="245" w:author="Autor"/>
              <w:noProof/>
            </w:rPr>
          </w:pPr>
          <w:del w:id="246" w:author="Autor">
            <w:r>
              <w:fldChar w:fldCharType="begin"/>
            </w:r>
            <w:r>
              <w:delInstrText>HYPERLINK \l "_Toc142556295"</w:delInstrText>
            </w:r>
            <w:r>
              <w:fldChar w:fldCharType="separate"/>
            </w:r>
            <w:r w:rsidR="00490391" w:rsidRPr="00932E45">
              <w:rPr>
                <w:rStyle w:val="Hipercze"/>
                <w:smallCaps/>
                <w:noProof/>
              </w:rPr>
              <w:delText>Aktualizacja danych dotyczących urządzenia/implantu Pacjenta</w:delText>
            </w:r>
            <w:r w:rsidR="00490391">
              <w:rPr>
                <w:noProof/>
                <w:webHidden/>
              </w:rPr>
              <w:tab/>
            </w:r>
            <w:r w:rsidR="00490391">
              <w:rPr>
                <w:noProof/>
                <w:webHidden/>
              </w:rPr>
              <w:fldChar w:fldCharType="begin"/>
            </w:r>
            <w:r w:rsidR="00490391">
              <w:rPr>
                <w:noProof/>
                <w:webHidden/>
              </w:rPr>
              <w:delInstrText xml:space="preserve"> PAGEREF _Toc142556295 \h </w:delInstrText>
            </w:r>
            <w:r w:rsidR="00490391">
              <w:rPr>
                <w:noProof/>
                <w:webHidden/>
              </w:rPr>
            </w:r>
            <w:r w:rsidR="00490391">
              <w:rPr>
                <w:noProof/>
                <w:webHidden/>
              </w:rPr>
              <w:fldChar w:fldCharType="separate"/>
            </w:r>
            <w:r w:rsidR="00490391">
              <w:rPr>
                <w:noProof/>
                <w:webHidden/>
              </w:rPr>
              <w:delText>249</w:delText>
            </w:r>
            <w:r w:rsidR="00490391">
              <w:rPr>
                <w:noProof/>
                <w:webHidden/>
              </w:rPr>
              <w:fldChar w:fldCharType="end"/>
            </w:r>
            <w:r>
              <w:rPr>
                <w:noProof/>
              </w:rPr>
              <w:fldChar w:fldCharType="end"/>
            </w:r>
          </w:del>
        </w:p>
        <w:p w14:paraId="532AD133" w14:textId="77777777" w:rsidR="00490391" w:rsidRDefault="00000000">
          <w:pPr>
            <w:pStyle w:val="Spistreci4"/>
            <w:tabs>
              <w:tab w:val="right" w:leader="dot" w:pos="9062"/>
            </w:tabs>
            <w:rPr>
              <w:del w:id="247" w:author="Autor"/>
              <w:noProof/>
            </w:rPr>
          </w:pPr>
          <w:del w:id="248" w:author="Autor">
            <w:r>
              <w:fldChar w:fldCharType="begin"/>
            </w:r>
            <w:r>
              <w:delInstrText>HYPERLINK \l "_Toc142556296"</w:delInstrText>
            </w:r>
            <w:r>
              <w:fldChar w:fldCharType="separate"/>
            </w:r>
            <w:r w:rsidR="00490391" w:rsidRPr="00932E45">
              <w:rPr>
                <w:rStyle w:val="Hipercze"/>
                <w:smallCaps/>
                <w:noProof/>
              </w:rPr>
              <w:delText>Usunięcie danych dotyczących urządzenia/implantu Pacjenta</w:delText>
            </w:r>
            <w:r w:rsidR="00490391">
              <w:rPr>
                <w:noProof/>
                <w:webHidden/>
              </w:rPr>
              <w:tab/>
            </w:r>
            <w:r w:rsidR="00490391">
              <w:rPr>
                <w:noProof/>
                <w:webHidden/>
              </w:rPr>
              <w:fldChar w:fldCharType="begin"/>
            </w:r>
            <w:r w:rsidR="00490391">
              <w:rPr>
                <w:noProof/>
                <w:webHidden/>
              </w:rPr>
              <w:delInstrText xml:space="preserve"> PAGEREF _Toc142556296 \h </w:delInstrText>
            </w:r>
            <w:r w:rsidR="00490391">
              <w:rPr>
                <w:noProof/>
                <w:webHidden/>
              </w:rPr>
            </w:r>
            <w:r w:rsidR="00490391">
              <w:rPr>
                <w:noProof/>
                <w:webHidden/>
              </w:rPr>
              <w:fldChar w:fldCharType="separate"/>
            </w:r>
            <w:r w:rsidR="00490391">
              <w:rPr>
                <w:noProof/>
                <w:webHidden/>
              </w:rPr>
              <w:delText>249</w:delText>
            </w:r>
            <w:r w:rsidR="00490391">
              <w:rPr>
                <w:noProof/>
                <w:webHidden/>
              </w:rPr>
              <w:fldChar w:fldCharType="end"/>
            </w:r>
            <w:r>
              <w:rPr>
                <w:noProof/>
              </w:rPr>
              <w:fldChar w:fldCharType="end"/>
            </w:r>
          </w:del>
        </w:p>
        <w:p w14:paraId="2CA86CA4" w14:textId="77777777" w:rsidR="00490391" w:rsidRDefault="00000000">
          <w:pPr>
            <w:pStyle w:val="Spistreci2"/>
            <w:tabs>
              <w:tab w:val="right" w:leader="dot" w:pos="9062"/>
            </w:tabs>
            <w:rPr>
              <w:del w:id="249" w:author="Autor"/>
              <w:rFonts w:eastAsiaTheme="minorEastAsia"/>
              <w:noProof/>
              <w:szCs w:val="22"/>
              <w:lang w:eastAsia="pl-PL"/>
            </w:rPr>
          </w:pPr>
          <w:del w:id="250" w:author="Autor">
            <w:r>
              <w:fldChar w:fldCharType="begin"/>
            </w:r>
            <w:r>
              <w:delInstrText>HYPERLINK \l "_Toc142556297"</w:delInstrText>
            </w:r>
            <w:r>
              <w:fldChar w:fldCharType="separate"/>
            </w:r>
            <w:r w:rsidR="00490391" w:rsidRPr="00932E45">
              <w:rPr>
                <w:rStyle w:val="Hipercze"/>
                <w:noProof/>
              </w:rPr>
              <w:delText>Coverage – dane dotyczące uprawnień do świadczeń</w:delText>
            </w:r>
            <w:r w:rsidR="00490391">
              <w:rPr>
                <w:noProof/>
                <w:webHidden/>
              </w:rPr>
              <w:tab/>
            </w:r>
            <w:r w:rsidR="00490391">
              <w:rPr>
                <w:noProof/>
                <w:webHidden/>
              </w:rPr>
              <w:fldChar w:fldCharType="begin"/>
            </w:r>
            <w:r w:rsidR="00490391">
              <w:rPr>
                <w:noProof/>
                <w:webHidden/>
              </w:rPr>
              <w:delInstrText xml:space="preserve"> PAGEREF _Toc142556297 \h </w:delInstrText>
            </w:r>
            <w:r w:rsidR="00490391">
              <w:rPr>
                <w:noProof/>
                <w:webHidden/>
              </w:rPr>
            </w:r>
            <w:r w:rsidR="00490391">
              <w:rPr>
                <w:noProof/>
                <w:webHidden/>
              </w:rPr>
              <w:fldChar w:fldCharType="separate"/>
            </w:r>
            <w:r w:rsidR="00490391">
              <w:rPr>
                <w:noProof/>
                <w:webHidden/>
              </w:rPr>
              <w:delText>250</w:delText>
            </w:r>
            <w:r w:rsidR="00490391">
              <w:rPr>
                <w:noProof/>
                <w:webHidden/>
              </w:rPr>
              <w:fldChar w:fldCharType="end"/>
            </w:r>
            <w:r>
              <w:rPr>
                <w:noProof/>
              </w:rPr>
              <w:fldChar w:fldCharType="end"/>
            </w:r>
          </w:del>
        </w:p>
        <w:p w14:paraId="545CA49F" w14:textId="77777777" w:rsidR="00490391" w:rsidRDefault="00000000">
          <w:pPr>
            <w:pStyle w:val="Spistreci3"/>
            <w:rPr>
              <w:del w:id="251" w:author="Autor"/>
              <w:rFonts w:eastAsiaTheme="minorEastAsia"/>
              <w:noProof/>
              <w:szCs w:val="22"/>
              <w:lang w:eastAsia="pl-PL"/>
            </w:rPr>
          </w:pPr>
          <w:del w:id="252" w:author="Autor">
            <w:r>
              <w:fldChar w:fldCharType="begin"/>
            </w:r>
            <w:r>
              <w:delInstrText>HYPERLINK \l "_Toc142556298"</w:delInstrText>
            </w:r>
            <w:r>
              <w:fldChar w:fldCharType="separate"/>
            </w:r>
            <w:r w:rsidR="00490391" w:rsidRPr="00932E45">
              <w:rPr>
                <w:rStyle w:val="Hipercze"/>
                <w:noProof/>
              </w:rPr>
              <w:delText>Profile zasobu Coverage</w:delText>
            </w:r>
            <w:r w:rsidR="00490391">
              <w:rPr>
                <w:noProof/>
                <w:webHidden/>
              </w:rPr>
              <w:tab/>
            </w:r>
            <w:r w:rsidR="00490391">
              <w:rPr>
                <w:noProof/>
                <w:webHidden/>
              </w:rPr>
              <w:fldChar w:fldCharType="begin"/>
            </w:r>
            <w:r w:rsidR="00490391">
              <w:rPr>
                <w:noProof/>
                <w:webHidden/>
              </w:rPr>
              <w:delInstrText xml:space="preserve"> PAGEREF _Toc142556298 \h </w:delInstrText>
            </w:r>
            <w:r w:rsidR="00490391">
              <w:rPr>
                <w:noProof/>
                <w:webHidden/>
              </w:rPr>
            </w:r>
            <w:r w:rsidR="00490391">
              <w:rPr>
                <w:noProof/>
                <w:webHidden/>
              </w:rPr>
              <w:fldChar w:fldCharType="separate"/>
            </w:r>
            <w:r w:rsidR="00490391">
              <w:rPr>
                <w:noProof/>
                <w:webHidden/>
              </w:rPr>
              <w:delText>250</w:delText>
            </w:r>
            <w:r w:rsidR="00490391">
              <w:rPr>
                <w:noProof/>
                <w:webHidden/>
              </w:rPr>
              <w:fldChar w:fldCharType="end"/>
            </w:r>
            <w:r>
              <w:rPr>
                <w:noProof/>
              </w:rPr>
              <w:fldChar w:fldCharType="end"/>
            </w:r>
          </w:del>
        </w:p>
        <w:p w14:paraId="012447D3" w14:textId="77777777" w:rsidR="00490391" w:rsidRDefault="00000000">
          <w:pPr>
            <w:pStyle w:val="Spistreci4"/>
            <w:tabs>
              <w:tab w:val="right" w:leader="dot" w:pos="9062"/>
            </w:tabs>
            <w:rPr>
              <w:del w:id="253" w:author="Autor"/>
              <w:noProof/>
            </w:rPr>
          </w:pPr>
          <w:del w:id="254" w:author="Autor">
            <w:r>
              <w:fldChar w:fldCharType="begin"/>
            </w:r>
            <w:r>
              <w:delInstrText>HYPERLINK \l "_Toc142556299"</w:delInstrText>
            </w:r>
            <w:r>
              <w:fldChar w:fldCharType="separate"/>
            </w:r>
            <w:r w:rsidR="00490391" w:rsidRPr="00932E45">
              <w:rPr>
                <w:rStyle w:val="Hipercze"/>
                <w:smallCaps/>
                <w:noProof/>
              </w:rPr>
              <w:delText>PLEntitlementEWUS – dane uprawnienia potwierdzanego przez system Ewuś</w:delText>
            </w:r>
            <w:r w:rsidR="00490391">
              <w:rPr>
                <w:noProof/>
                <w:webHidden/>
              </w:rPr>
              <w:tab/>
            </w:r>
            <w:r w:rsidR="00490391">
              <w:rPr>
                <w:noProof/>
                <w:webHidden/>
              </w:rPr>
              <w:fldChar w:fldCharType="begin"/>
            </w:r>
            <w:r w:rsidR="00490391">
              <w:rPr>
                <w:noProof/>
                <w:webHidden/>
              </w:rPr>
              <w:delInstrText xml:space="preserve"> PAGEREF _Toc142556299 \h </w:delInstrText>
            </w:r>
            <w:r w:rsidR="00490391">
              <w:rPr>
                <w:noProof/>
                <w:webHidden/>
              </w:rPr>
            </w:r>
            <w:r w:rsidR="00490391">
              <w:rPr>
                <w:noProof/>
                <w:webHidden/>
              </w:rPr>
              <w:fldChar w:fldCharType="separate"/>
            </w:r>
            <w:r w:rsidR="00490391">
              <w:rPr>
                <w:noProof/>
                <w:webHidden/>
              </w:rPr>
              <w:delText>250</w:delText>
            </w:r>
            <w:r w:rsidR="00490391">
              <w:rPr>
                <w:noProof/>
                <w:webHidden/>
              </w:rPr>
              <w:fldChar w:fldCharType="end"/>
            </w:r>
            <w:r>
              <w:rPr>
                <w:noProof/>
              </w:rPr>
              <w:fldChar w:fldCharType="end"/>
            </w:r>
          </w:del>
        </w:p>
        <w:p w14:paraId="67E417E2" w14:textId="77777777" w:rsidR="00490391" w:rsidRDefault="00000000">
          <w:pPr>
            <w:pStyle w:val="Spistreci4"/>
            <w:tabs>
              <w:tab w:val="right" w:leader="dot" w:pos="9062"/>
            </w:tabs>
            <w:rPr>
              <w:del w:id="255" w:author="Autor"/>
              <w:noProof/>
            </w:rPr>
          </w:pPr>
          <w:del w:id="256" w:author="Autor">
            <w:r>
              <w:fldChar w:fldCharType="begin"/>
            </w:r>
            <w:r>
              <w:delInstrText>HYPERLINK \l "_Toc142556300"</w:delInstrText>
            </w:r>
            <w:r>
              <w:fldChar w:fldCharType="separate"/>
            </w:r>
            <w:r w:rsidR="00490391" w:rsidRPr="00932E45">
              <w:rPr>
                <w:rStyle w:val="Hipercze"/>
                <w:smallCaps/>
                <w:noProof/>
              </w:rPr>
              <w:delText>PLEntitlementOS – dane uprawnienia potwierdzanego przez oświadczenie złożone przez Pacjenta</w:delText>
            </w:r>
            <w:r w:rsidR="00490391">
              <w:rPr>
                <w:noProof/>
                <w:webHidden/>
              </w:rPr>
              <w:tab/>
            </w:r>
            <w:r w:rsidR="00490391">
              <w:rPr>
                <w:noProof/>
                <w:webHidden/>
              </w:rPr>
              <w:fldChar w:fldCharType="begin"/>
            </w:r>
            <w:r w:rsidR="00490391">
              <w:rPr>
                <w:noProof/>
                <w:webHidden/>
              </w:rPr>
              <w:delInstrText xml:space="preserve"> PAGEREF _Toc142556300 \h </w:delInstrText>
            </w:r>
            <w:r w:rsidR="00490391">
              <w:rPr>
                <w:noProof/>
                <w:webHidden/>
              </w:rPr>
            </w:r>
            <w:r w:rsidR="00490391">
              <w:rPr>
                <w:noProof/>
                <w:webHidden/>
              </w:rPr>
              <w:fldChar w:fldCharType="separate"/>
            </w:r>
            <w:r w:rsidR="00490391">
              <w:rPr>
                <w:noProof/>
                <w:webHidden/>
              </w:rPr>
              <w:delText>259</w:delText>
            </w:r>
            <w:r w:rsidR="00490391">
              <w:rPr>
                <w:noProof/>
                <w:webHidden/>
              </w:rPr>
              <w:fldChar w:fldCharType="end"/>
            </w:r>
            <w:r>
              <w:rPr>
                <w:noProof/>
              </w:rPr>
              <w:fldChar w:fldCharType="end"/>
            </w:r>
          </w:del>
        </w:p>
        <w:p w14:paraId="347515B7" w14:textId="77777777" w:rsidR="00490391" w:rsidRDefault="00000000">
          <w:pPr>
            <w:pStyle w:val="Spistreci4"/>
            <w:tabs>
              <w:tab w:val="right" w:leader="dot" w:pos="9062"/>
            </w:tabs>
            <w:rPr>
              <w:del w:id="257" w:author="Autor"/>
              <w:noProof/>
            </w:rPr>
          </w:pPr>
          <w:del w:id="258" w:author="Autor">
            <w:r>
              <w:fldChar w:fldCharType="begin"/>
            </w:r>
            <w:r>
              <w:delInstrText>HYPERLINK \l "_Toc142556301"</w:delInstrText>
            </w:r>
            <w:r>
              <w:fldChar w:fldCharType="separate"/>
            </w:r>
            <w:r w:rsidR="00490391" w:rsidRPr="00932E45">
              <w:rPr>
                <w:rStyle w:val="Hipercze"/>
                <w:smallCaps/>
                <w:noProof/>
              </w:rPr>
              <w:delText>PLEntitlementEKUZ – dane uprawnienia do świadczeń na podstawie przepisów o koordynacji</w:delText>
            </w:r>
            <w:r w:rsidR="00490391">
              <w:rPr>
                <w:noProof/>
                <w:webHidden/>
              </w:rPr>
              <w:tab/>
            </w:r>
            <w:r w:rsidR="00490391">
              <w:rPr>
                <w:noProof/>
                <w:webHidden/>
              </w:rPr>
              <w:fldChar w:fldCharType="begin"/>
            </w:r>
            <w:r w:rsidR="00490391">
              <w:rPr>
                <w:noProof/>
                <w:webHidden/>
              </w:rPr>
              <w:delInstrText xml:space="preserve"> PAGEREF _Toc142556301 \h </w:delInstrText>
            </w:r>
            <w:r w:rsidR="00490391">
              <w:rPr>
                <w:noProof/>
                <w:webHidden/>
              </w:rPr>
            </w:r>
            <w:r w:rsidR="00490391">
              <w:rPr>
                <w:noProof/>
                <w:webHidden/>
              </w:rPr>
              <w:fldChar w:fldCharType="separate"/>
            </w:r>
            <w:r w:rsidR="00490391">
              <w:rPr>
                <w:noProof/>
                <w:webHidden/>
              </w:rPr>
              <w:delText>274</w:delText>
            </w:r>
            <w:r w:rsidR="00490391">
              <w:rPr>
                <w:noProof/>
                <w:webHidden/>
              </w:rPr>
              <w:fldChar w:fldCharType="end"/>
            </w:r>
            <w:r>
              <w:rPr>
                <w:noProof/>
              </w:rPr>
              <w:fldChar w:fldCharType="end"/>
            </w:r>
          </w:del>
        </w:p>
        <w:p w14:paraId="0ACEDFE8" w14:textId="77777777" w:rsidR="00490391" w:rsidRDefault="00000000">
          <w:pPr>
            <w:pStyle w:val="Spistreci4"/>
            <w:tabs>
              <w:tab w:val="right" w:leader="dot" w:pos="9062"/>
            </w:tabs>
            <w:rPr>
              <w:del w:id="259" w:author="Autor"/>
              <w:noProof/>
            </w:rPr>
          </w:pPr>
          <w:del w:id="260" w:author="Autor">
            <w:r>
              <w:fldChar w:fldCharType="begin"/>
            </w:r>
            <w:r>
              <w:delInstrText>HYPERLINK \l "_Toc142556302"</w:delInstrText>
            </w:r>
            <w:r>
              <w:fldChar w:fldCharType="separate"/>
            </w:r>
            <w:r w:rsidR="00490391" w:rsidRPr="00932E45">
              <w:rPr>
                <w:rStyle w:val="Hipercze"/>
                <w:smallCaps/>
                <w:noProof/>
              </w:rPr>
              <w:delText>PLEntitlementOTHER – dane uprawnienia do świadczeń</w:delText>
            </w:r>
            <w:r w:rsidR="00490391">
              <w:rPr>
                <w:noProof/>
                <w:webHidden/>
              </w:rPr>
              <w:tab/>
            </w:r>
            <w:r w:rsidR="00490391">
              <w:rPr>
                <w:noProof/>
                <w:webHidden/>
              </w:rPr>
              <w:fldChar w:fldCharType="begin"/>
            </w:r>
            <w:r w:rsidR="00490391">
              <w:rPr>
                <w:noProof/>
                <w:webHidden/>
              </w:rPr>
              <w:delInstrText xml:space="preserve"> PAGEREF _Toc142556302 \h </w:delInstrText>
            </w:r>
            <w:r w:rsidR="00490391">
              <w:rPr>
                <w:noProof/>
                <w:webHidden/>
              </w:rPr>
            </w:r>
            <w:r w:rsidR="00490391">
              <w:rPr>
                <w:noProof/>
                <w:webHidden/>
              </w:rPr>
              <w:fldChar w:fldCharType="separate"/>
            </w:r>
            <w:r w:rsidR="00490391">
              <w:rPr>
                <w:noProof/>
                <w:webHidden/>
              </w:rPr>
              <w:delText>288</w:delText>
            </w:r>
            <w:r w:rsidR="00490391">
              <w:rPr>
                <w:noProof/>
                <w:webHidden/>
              </w:rPr>
              <w:fldChar w:fldCharType="end"/>
            </w:r>
            <w:r>
              <w:rPr>
                <w:noProof/>
              </w:rPr>
              <w:fldChar w:fldCharType="end"/>
            </w:r>
          </w:del>
        </w:p>
        <w:p w14:paraId="3D707344" w14:textId="77777777" w:rsidR="00490391" w:rsidRDefault="00000000">
          <w:pPr>
            <w:pStyle w:val="Spistreci4"/>
            <w:tabs>
              <w:tab w:val="right" w:leader="dot" w:pos="9062"/>
            </w:tabs>
            <w:rPr>
              <w:del w:id="261" w:author="Autor"/>
              <w:noProof/>
            </w:rPr>
          </w:pPr>
          <w:del w:id="262" w:author="Autor">
            <w:r>
              <w:fldChar w:fldCharType="begin"/>
            </w:r>
            <w:r>
              <w:delInstrText>HYPERLINK \l "_Toc142556303"</w:delInstrText>
            </w:r>
            <w:r>
              <w:fldChar w:fldCharType="separate"/>
            </w:r>
            <w:r w:rsidR="00490391" w:rsidRPr="00932E45">
              <w:rPr>
                <w:rStyle w:val="Hipercze"/>
                <w:rFonts w:eastAsia="Calibri" w:cs="Calibri"/>
                <w:smallCaps/>
                <w:noProof/>
              </w:rPr>
              <w:delText>PLEntitlementAdditional – dane uprawnień dodatkowych</w:delText>
            </w:r>
            <w:r w:rsidR="00490391">
              <w:rPr>
                <w:noProof/>
                <w:webHidden/>
              </w:rPr>
              <w:tab/>
            </w:r>
            <w:r w:rsidR="00490391">
              <w:rPr>
                <w:noProof/>
                <w:webHidden/>
              </w:rPr>
              <w:fldChar w:fldCharType="begin"/>
            </w:r>
            <w:r w:rsidR="00490391">
              <w:rPr>
                <w:noProof/>
                <w:webHidden/>
              </w:rPr>
              <w:delInstrText xml:space="preserve"> PAGEREF _Toc142556303 \h </w:delInstrText>
            </w:r>
            <w:r w:rsidR="00490391">
              <w:rPr>
                <w:noProof/>
                <w:webHidden/>
              </w:rPr>
            </w:r>
            <w:r w:rsidR="00490391">
              <w:rPr>
                <w:noProof/>
                <w:webHidden/>
              </w:rPr>
              <w:fldChar w:fldCharType="separate"/>
            </w:r>
            <w:r w:rsidR="00490391">
              <w:rPr>
                <w:noProof/>
                <w:webHidden/>
              </w:rPr>
              <w:delText>303</w:delText>
            </w:r>
            <w:r w:rsidR="00490391">
              <w:rPr>
                <w:noProof/>
                <w:webHidden/>
              </w:rPr>
              <w:fldChar w:fldCharType="end"/>
            </w:r>
            <w:r>
              <w:rPr>
                <w:noProof/>
              </w:rPr>
              <w:fldChar w:fldCharType="end"/>
            </w:r>
          </w:del>
        </w:p>
        <w:p w14:paraId="1E02C315" w14:textId="77777777" w:rsidR="00490391" w:rsidRDefault="00000000">
          <w:pPr>
            <w:pStyle w:val="Spistreci3"/>
            <w:rPr>
              <w:del w:id="263" w:author="Autor"/>
              <w:rFonts w:eastAsiaTheme="minorEastAsia"/>
              <w:noProof/>
              <w:szCs w:val="22"/>
              <w:lang w:eastAsia="pl-PL"/>
            </w:rPr>
          </w:pPr>
          <w:del w:id="264" w:author="Autor">
            <w:r>
              <w:fldChar w:fldCharType="begin"/>
            </w:r>
            <w:r>
              <w:delInstrText>HYPERLINK \l "_Toc142556304"</w:delInstrText>
            </w:r>
            <w:r>
              <w:fldChar w:fldCharType="separate"/>
            </w:r>
            <w:r w:rsidR="00490391" w:rsidRPr="00932E45">
              <w:rPr>
                <w:rStyle w:val="Hipercze"/>
                <w:noProof/>
              </w:rPr>
              <w:delText>Operacje na zasobie Coverage</w:delText>
            </w:r>
            <w:r w:rsidR="00490391">
              <w:rPr>
                <w:noProof/>
                <w:webHidden/>
              </w:rPr>
              <w:tab/>
            </w:r>
            <w:r w:rsidR="00490391">
              <w:rPr>
                <w:noProof/>
                <w:webHidden/>
              </w:rPr>
              <w:fldChar w:fldCharType="begin"/>
            </w:r>
            <w:r w:rsidR="00490391">
              <w:rPr>
                <w:noProof/>
                <w:webHidden/>
              </w:rPr>
              <w:delInstrText xml:space="preserve"> PAGEREF _Toc142556304 \h </w:delInstrText>
            </w:r>
            <w:r w:rsidR="00490391">
              <w:rPr>
                <w:noProof/>
                <w:webHidden/>
              </w:rPr>
            </w:r>
            <w:r w:rsidR="00490391">
              <w:rPr>
                <w:noProof/>
                <w:webHidden/>
              </w:rPr>
              <w:fldChar w:fldCharType="separate"/>
            </w:r>
            <w:r w:rsidR="00490391">
              <w:rPr>
                <w:noProof/>
                <w:webHidden/>
              </w:rPr>
              <w:delText>313</w:delText>
            </w:r>
            <w:r w:rsidR="00490391">
              <w:rPr>
                <w:noProof/>
                <w:webHidden/>
              </w:rPr>
              <w:fldChar w:fldCharType="end"/>
            </w:r>
            <w:r>
              <w:rPr>
                <w:noProof/>
              </w:rPr>
              <w:fldChar w:fldCharType="end"/>
            </w:r>
          </w:del>
        </w:p>
        <w:p w14:paraId="6B02CC20" w14:textId="77777777" w:rsidR="00490391" w:rsidRDefault="00000000">
          <w:pPr>
            <w:pStyle w:val="Spistreci4"/>
            <w:tabs>
              <w:tab w:val="right" w:leader="dot" w:pos="9062"/>
            </w:tabs>
            <w:rPr>
              <w:del w:id="265" w:author="Autor"/>
              <w:noProof/>
            </w:rPr>
          </w:pPr>
          <w:del w:id="266" w:author="Autor">
            <w:r>
              <w:fldChar w:fldCharType="begin"/>
            </w:r>
            <w:r>
              <w:delInstrText>HYPERLINK \l "_Toc142556305"</w:delInstrText>
            </w:r>
            <w:r>
              <w:fldChar w:fldCharType="separate"/>
            </w:r>
            <w:r w:rsidR="00490391" w:rsidRPr="00932E45">
              <w:rPr>
                <w:rStyle w:val="Hipercze"/>
                <w:smallCaps/>
                <w:noProof/>
              </w:rPr>
              <w:delText>Rejestracja danych dotyczących uprawnienia do świadczeń</w:delText>
            </w:r>
            <w:r w:rsidR="00490391">
              <w:rPr>
                <w:noProof/>
                <w:webHidden/>
              </w:rPr>
              <w:tab/>
            </w:r>
            <w:r w:rsidR="00490391">
              <w:rPr>
                <w:noProof/>
                <w:webHidden/>
              </w:rPr>
              <w:fldChar w:fldCharType="begin"/>
            </w:r>
            <w:r w:rsidR="00490391">
              <w:rPr>
                <w:noProof/>
                <w:webHidden/>
              </w:rPr>
              <w:delInstrText xml:space="preserve"> PAGEREF _Toc142556305 \h </w:delInstrText>
            </w:r>
            <w:r w:rsidR="00490391">
              <w:rPr>
                <w:noProof/>
                <w:webHidden/>
              </w:rPr>
            </w:r>
            <w:r w:rsidR="00490391">
              <w:rPr>
                <w:noProof/>
                <w:webHidden/>
              </w:rPr>
              <w:fldChar w:fldCharType="separate"/>
            </w:r>
            <w:r w:rsidR="00490391">
              <w:rPr>
                <w:noProof/>
                <w:webHidden/>
              </w:rPr>
              <w:delText>313</w:delText>
            </w:r>
            <w:r w:rsidR="00490391">
              <w:rPr>
                <w:noProof/>
                <w:webHidden/>
              </w:rPr>
              <w:fldChar w:fldCharType="end"/>
            </w:r>
            <w:r>
              <w:rPr>
                <w:noProof/>
              </w:rPr>
              <w:fldChar w:fldCharType="end"/>
            </w:r>
          </w:del>
        </w:p>
        <w:p w14:paraId="655DDD1C" w14:textId="77777777" w:rsidR="00490391" w:rsidRDefault="00000000">
          <w:pPr>
            <w:pStyle w:val="Spistreci4"/>
            <w:tabs>
              <w:tab w:val="right" w:leader="dot" w:pos="9062"/>
            </w:tabs>
            <w:rPr>
              <w:del w:id="267" w:author="Autor"/>
              <w:noProof/>
            </w:rPr>
          </w:pPr>
          <w:del w:id="268" w:author="Autor">
            <w:r>
              <w:fldChar w:fldCharType="begin"/>
            </w:r>
            <w:r>
              <w:delInstrText>HYPERLINK \l "_Toc142556306"</w:delInstrText>
            </w:r>
            <w:r>
              <w:fldChar w:fldCharType="separate"/>
            </w:r>
            <w:r w:rsidR="00490391" w:rsidRPr="00932E45">
              <w:rPr>
                <w:rStyle w:val="Hipercze"/>
                <w:smallCaps/>
                <w:noProof/>
              </w:rPr>
              <w:delText>Odczyt danych dotyczących uprawnienia do świadczeń</w:delText>
            </w:r>
            <w:r w:rsidR="00490391">
              <w:rPr>
                <w:noProof/>
                <w:webHidden/>
              </w:rPr>
              <w:tab/>
            </w:r>
            <w:r w:rsidR="00490391">
              <w:rPr>
                <w:noProof/>
                <w:webHidden/>
              </w:rPr>
              <w:fldChar w:fldCharType="begin"/>
            </w:r>
            <w:r w:rsidR="00490391">
              <w:rPr>
                <w:noProof/>
                <w:webHidden/>
              </w:rPr>
              <w:delInstrText xml:space="preserve"> PAGEREF _Toc142556306 \h </w:delInstrText>
            </w:r>
            <w:r w:rsidR="00490391">
              <w:rPr>
                <w:noProof/>
                <w:webHidden/>
              </w:rPr>
            </w:r>
            <w:r w:rsidR="00490391">
              <w:rPr>
                <w:noProof/>
                <w:webHidden/>
              </w:rPr>
              <w:fldChar w:fldCharType="separate"/>
            </w:r>
            <w:r w:rsidR="00490391">
              <w:rPr>
                <w:noProof/>
                <w:webHidden/>
              </w:rPr>
              <w:delText>314</w:delText>
            </w:r>
            <w:r w:rsidR="00490391">
              <w:rPr>
                <w:noProof/>
                <w:webHidden/>
              </w:rPr>
              <w:fldChar w:fldCharType="end"/>
            </w:r>
            <w:r>
              <w:rPr>
                <w:noProof/>
              </w:rPr>
              <w:fldChar w:fldCharType="end"/>
            </w:r>
          </w:del>
        </w:p>
        <w:p w14:paraId="5CF8742E" w14:textId="77777777" w:rsidR="00490391" w:rsidRDefault="00000000">
          <w:pPr>
            <w:pStyle w:val="Spistreci4"/>
            <w:tabs>
              <w:tab w:val="right" w:leader="dot" w:pos="9062"/>
            </w:tabs>
            <w:rPr>
              <w:del w:id="269" w:author="Autor"/>
              <w:noProof/>
            </w:rPr>
          </w:pPr>
          <w:del w:id="270" w:author="Autor">
            <w:r>
              <w:fldChar w:fldCharType="begin"/>
            </w:r>
            <w:r>
              <w:delInstrText>HYPERLINK \l "_Toc142556307"</w:delInstrText>
            </w:r>
            <w:r>
              <w:fldChar w:fldCharType="separate"/>
            </w:r>
            <w:r w:rsidR="00490391" w:rsidRPr="00932E45">
              <w:rPr>
                <w:rStyle w:val="Hipercze"/>
                <w:smallCaps/>
                <w:noProof/>
              </w:rPr>
              <w:delText>Wyszukanie danych dotyczących uprawnienia do świadczeń</w:delText>
            </w:r>
            <w:r w:rsidR="00490391">
              <w:rPr>
                <w:noProof/>
                <w:webHidden/>
              </w:rPr>
              <w:tab/>
            </w:r>
            <w:r w:rsidR="00490391">
              <w:rPr>
                <w:noProof/>
                <w:webHidden/>
              </w:rPr>
              <w:fldChar w:fldCharType="begin"/>
            </w:r>
            <w:r w:rsidR="00490391">
              <w:rPr>
                <w:noProof/>
                <w:webHidden/>
              </w:rPr>
              <w:delInstrText xml:space="preserve"> PAGEREF _Toc142556307 \h </w:delInstrText>
            </w:r>
            <w:r w:rsidR="00490391">
              <w:rPr>
                <w:noProof/>
                <w:webHidden/>
              </w:rPr>
            </w:r>
            <w:r w:rsidR="00490391">
              <w:rPr>
                <w:noProof/>
                <w:webHidden/>
              </w:rPr>
              <w:fldChar w:fldCharType="separate"/>
            </w:r>
            <w:r w:rsidR="00490391">
              <w:rPr>
                <w:noProof/>
                <w:webHidden/>
              </w:rPr>
              <w:delText>314</w:delText>
            </w:r>
            <w:r w:rsidR="00490391">
              <w:rPr>
                <w:noProof/>
                <w:webHidden/>
              </w:rPr>
              <w:fldChar w:fldCharType="end"/>
            </w:r>
            <w:r>
              <w:rPr>
                <w:noProof/>
              </w:rPr>
              <w:fldChar w:fldCharType="end"/>
            </w:r>
          </w:del>
        </w:p>
        <w:p w14:paraId="428DEFF6" w14:textId="77777777" w:rsidR="00490391" w:rsidRDefault="00000000">
          <w:pPr>
            <w:pStyle w:val="Spistreci4"/>
            <w:tabs>
              <w:tab w:val="right" w:leader="dot" w:pos="9062"/>
            </w:tabs>
            <w:rPr>
              <w:del w:id="271" w:author="Autor"/>
              <w:noProof/>
            </w:rPr>
          </w:pPr>
          <w:del w:id="272" w:author="Autor">
            <w:r>
              <w:fldChar w:fldCharType="begin"/>
            </w:r>
            <w:r>
              <w:delInstrText>HYPERLINK \l "_Toc142556308"</w:delInstrText>
            </w:r>
            <w:r>
              <w:fldChar w:fldCharType="separate"/>
            </w:r>
            <w:r w:rsidR="00490391" w:rsidRPr="00932E45">
              <w:rPr>
                <w:rStyle w:val="Hipercze"/>
                <w:smallCaps/>
                <w:noProof/>
              </w:rPr>
              <w:delText>Aktualizacja danych dotyczących uprawnienia do świadczeń</w:delText>
            </w:r>
            <w:r w:rsidR="00490391">
              <w:rPr>
                <w:noProof/>
                <w:webHidden/>
              </w:rPr>
              <w:tab/>
            </w:r>
            <w:r w:rsidR="00490391">
              <w:rPr>
                <w:noProof/>
                <w:webHidden/>
              </w:rPr>
              <w:fldChar w:fldCharType="begin"/>
            </w:r>
            <w:r w:rsidR="00490391">
              <w:rPr>
                <w:noProof/>
                <w:webHidden/>
              </w:rPr>
              <w:delInstrText xml:space="preserve"> PAGEREF _Toc142556308 \h </w:delInstrText>
            </w:r>
            <w:r w:rsidR="00490391">
              <w:rPr>
                <w:noProof/>
                <w:webHidden/>
              </w:rPr>
            </w:r>
            <w:r w:rsidR="00490391">
              <w:rPr>
                <w:noProof/>
                <w:webHidden/>
              </w:rPr>
              <w:fldChar w:fldCharType="separate"/>
            </w:r>
            <w:r w:rsidR="00490391">
              <w:rPr>
                <w:noProof/>
                <w:webHidden/>
              </w:rPr>
              <w:delText>315</w:delText>
            </w:r>
            <w:r w:rsidR="00490391">
              <w:rPr>
                <w:noProof/>
                <w:webHidden/>
              </w:rPr>
              <w:fldChar w:fldCharType="end"/>
            </w:r>
            <w:r>
              <w:rPr>
                <w:noProof/>
              </w:rPr>
              <w:fldChar w:fldCharType="end"/>
            </w:r>
          </w:del>
        </w:p>
        <w:p w14:paraId="5A3B95BE" w14:textId="77777777" w:rsidR="00490391" w:rsidRDefault="00000000">
          <w:pPr>
            <w:pStyle w:val="Spistreci4"/>
            <w:tabs>
              <w:tab w:val="right" w:leader="dot" w:pos="9062"/>
            </w:tabs>
            <w:rPr>
              <w:del w:id="273" w:author="Autor"/>
              <w:noProof/>
            </w:rPr>
          </w:pPr>
          <w:del w:id="274" w:author="Autor">
            <w:r>
              <w:fldChar w:fldCharType="begin"/>
            </w:r>
            <w:r>
              <w:delInstrText>HYPERLINK \l "_Toc142556309"</w:delInstrText>
            </w:r>
            <w:r>
              <w:fldChar w:fldCharType="separate"/>
            </w:r>
            <w:r w:rsidR="00490391" w:rsidRPr="00932E45">
              <w:rPr>
                <w:rStyle w:val="Hipercze"/>
                <w:smallCaps/>
                <w:noProof/>
              </w:rPr>
              <w:delText>Usunięcie danych dotyczących uprawnienia do świadczeń</w:delText>
            </w:r>
            <w:r w:rsidR="00490391">
              <w:rPr>
                <w:noProof/>
                <w:webHidden/>
              </w:rPr>
              <w:tab/>
            </w:r>
            <w:r w:rsidR="00490391">
              <w:rPr>
                <w:noProof/>
                <w:webHidden/>
              </w:rPr>
              <w:fldChar w:fldCharType="begin"/>
            </w:r>
            <w:r w:rsidR="00490391">
              <w:rPr>
                <w:noProof/>
                <w:webHidden/>
              </w:rPr>
              <w:delInstrText xml:space="preserve"> PAGEREF _Toc142556309 \h </w:delInstrText>
            </w:r>
            <w:r w:rsidR="00490391">
              <w:rPr>
                <w:noProof/>
                <w:webHidden/>
              </w:rPr>
            </w:r>
            <w:r w:rsidR="00490391">
              <w:rPr>
                <w:noProof/>
                <w:webHidden/>
              </w:rPr>
              <w:fldChar w:fldCharType="separate"/>
            </w:r>
            <w:r w:rsidR="00490391">
              <w:rPr>
                <w:noProof/>
                <w:webHidden/>
              </w:rPr>
              <w:delText>316</w:delText>
            </w:r>
            <w:r w:rsidR="00490391">
              <w:rPr>
                <w:noProof/>
                <w:webHidden/>
              </w:rPr>
              <w:fldChar w:fldCharType="end"/>
            </w:r>
            <w:r>
              <w:rPr>
                <w:noProof/>
              </w:rPr>
              <w:fldChar w:fldCharType="end"/>
            </w:r>
          </w:del>
        </w:p>
        <w:p w14:paraId="3AEC9103" w14:textId="77777777" w:rsidR="00490391" w:rsidRDefault="00000000">
          <w:pPr>
            <w:pStyle w:val="Spistreci2"/>
            <w:tabs>
              <w:tab w:val="right" w:leader="dot" w:pos="9062"/>
            </w:tabs>
            <w:rPr>
              <w:del w:id="275" w:author="Autor"/>
              <w:rFonts w:eastAsiaTheme="minorEastAsia"/>
              <w:noProof/>
              <w:szCs w:val="22"/>
              <w:lang w:eastAsia="pl-PL"/>
            </w:rPr>
          </w:pPr>
          <w:del w:id="276" w:author="Autor">
            <w:r>
              <w:fldChar w:fldCharType="begin"/>
            </w:r>
            <w:r>
              <w:delInstrText>HYPERLINK \l "_Toc142556310"</w:delInstrText>
            </w:r>
            <w:r>
              <w:fldChar w:fldCharType="separate"/>
            </w:r>
            <w:r w:rsidR="00490391" w:rsidRPr="00932E45">
              <w:rPr>
                <w:rStyle w:val="Hipercze"/>
                <w:noProof/>
              </w:rPr>
              <w:delText>Claim – dane dotyczące pozycji rozliczeniowych</w:delText>
            </w:r>
            <w:r w:rsidR="00490391">
              <w:rPr>
                <w:noProof/>
                <w:webHidden/>
              </w:rPr>
              <w:tab/>
            </w:r>
            <w:r w:rsidR="00490391">
              <w:rPr>
                <w:noProof/>
                <w:webHidden/>
              </w:rPr>
              <w:fldChar w:fldCharType="begin"/>
            </w:r>
            <w:r w:rsidR="00490391">
              <w:rPr>
                <w:noProof/>
                <w:webHidden/>
              </w:rPr>
              <w:delInstrText xml:space="preserve"> PAGEREF _Toc142556310 \h </w:delInstrText>
            </w:r>
            <w:r w:rsidR="00490391">
              <w:rPr>
                <w:noProof/>
                <w:webHidden/>
              </w:rPr>
            </w:r>
            <w:r w:rsidR="00490391">
              <w:rPr>
                <w:noProof/>
                <w:webHidden/>
              </w:rPr>
              <w:fldChar w:fldCharType="separate"/>
            </w:r>
            <w:r w:rsidR="00490391">
              <w:rPr>
                <w:noProof/>
                <w:webHidden/>
              </w:rPr>
              <w:delText>316</w:delText>
            </w:r>
            <w:r w:rsidR="00490391">
              <w:rPr>
                <w:noProof/>
                <w:webHidden/>
              </w:rPr>
              <w:fldChar w:fldCharType="end"/>
            </w:r>
            <w:r>
              <w:rPr>
                <w:noProof/>
              </w:rPr>
              <w:fldChar w:fldCharType="end"/>
            </w:r>
          </w:del>
        </w:p>
        <w:p w14:paraId="2083E4A7" w14:textId="77777777" w:rsidR="00490391" w:rsidRDefault="00000000">
          <w:pPr>
            <w:pStyle w:val="Spistreci3"/>
            <w:rPr>
              <w:del w:id="277" w:author="Autor"/>
              <w:rFonts w:eastAsiaTheme="minorEastAsia"/>
              <w:noProof/>
              <w:szCs w:val="22"/>
              <w:lang w:eastAsia="pl-PL"/>
            </w:rPr>
          </w:pPr>
          <w:del w:id="278" w:author="Autor">
            <w:r>
              <w:fldChar w:fldCharType="begin"/>
            </w:r>
            <w:r>
              <w:delInstrText>HYPERLINK \l "_Toc142556311"</w:delInstrText>
            </w:r>
            <w:r>
              <w:fldChar w:fldCharType="separate"/>
            </w:r>
            <w:r w:rsidR="00490391" w:rsidRPr="00932E45">
              <w:rPr>
                <w:rStyle w:val="Hipercze"/>
                <w:noProof/>
              </w:rPr>
              <w:delText>Profile zasobu Claim</w:delText>
            </w:r>
            <w:r w:rsidR="00490391">
              <w:rPr>
                <w:noProof/>
                <w:webHidden/>
              </w:rPr>
              <w:tab/>
            </w:r>
            <w:r w:rsidR="00490391">
              <w:rPr>
                <w:noProof/>
                <w:webHidden/>
              </w:rPr>
              <w:fldChar w:fldCharType="begin"/>
            </w:r>
            <w:r w:rsidR="00490391">
              <w:rPr>
                <w:noProof/>
                <w:webHidden/>
              </w:rPr>
              <w:delInstrText xml:space="preserve"> PAGEREF _Toc142556311 \h </w:delInstrText>
            </w:r>
            <w:r w:rsidR="00490391">
              <w:rPr>
                <w:noProof/>
                <w:webHidden/>
              </w:rPr>
            </w:r>
            <w:r w:rsidR="00490391">
              <w:rPr>
                <w:noProof/>
                <w:webHidden/>
              </w:rPr>
              <w:fldChar w:fldCharType="separate"/>
            </w:r>
            <w:r w:rsidR="00490391">
              <w:rPr>
                <w:noProof/>
                <w:webHidden/>
              </w:rPr>
              <w:delText>317</w:delText>
            </w:r>
            <w:r w:rsidR="00490391">
              <w:rPr>
                <w:noProof/>
                <w:webHidden/>
              </w:rPr>
              <w:fldChar w:fldCharType="end"/>
            </w:r>
            <w:r>
              <w:rPr>
                <w:noProof/>
              </w:rPr>
              <w:fldChar w:fldCharType="end"/>
            </w:r>
          </w:del>
        </w:p>
        <w:p w14:paraId="7EE795DC" w14:textId="77777777" w:rsidR="00490391" w:rsidRDefault="00000000">
          <w:pPr>
            <w:pStyle w:val="Spistreci4"/>
            <w:tabs>
              <w:tab w:val="right" w:leader="dot" w:pos="9062"/>
            </w:tabs>
            <w:rPr>
              <w:del w:id="279" w:author="Autor"/>
              <w:noProof/>
            </w:rPr>
          </w:pPr>
          <w:del w:id="280" w:author="Autor">
            <w:r>
              <w:fldChar w:fldCharType="begin"/>
            </w:r>
            <w:r>
              <w:delInstrText>HYPERLINK \l "_Toc142556312"</w:delInstrText>
            </w:r>
            <w:r>
              <w:fldChar w:fldCharType="separate"/>
            </w:r>
            <w:r w:rsidR="00490391" w:rsidRPr="00932E45">
              <w:rPr>
                <w:rStyle w:val="Hipercze"/>
                <w:smallCaps/>
                <w:noProof/>
              </w:rPr>
              <w:delText>PLMedicalEventNationalHealthFundClaim – dane pozycji rozliczeniowych NFZ</w:delText>
            </w:r>
            <w:r w:rsidR="00490391">
              <w:rPr>
                <w:noProof/>
                <w:webHidden/>
              </w:rPr>
              <w:tab/>
            </w:r>
            <w:r w:rsidR="00490391">
              <w:rPr>
                <w:noProof/>
                <w:webHidden/>
              </w:rPr>
              <w:fldChar w:fldCharType="begin"/>
            </w:r>
            <w:r w:rsidR="00490391">
              <w:rPr>
                <w:noProof/>
                <w:webHidden/>
              </w:rPr>
              <w:delInstrText xml:space="preserve"> PAGEREF _Toc142556312 \h </w:delInstrText>
            </w:r>
            <w:r w:rsidR="00490391">
              <w:rPr>
                <w:noProof/>
                <w:webHidden/>
              </w:rPr>
            </w:r>
            <w:r w:rsidR="00490391">
              <w:rPr>
                <w:noProof/>
                <w:webHidden/>
              </w:rPr>
              <w:fldChar w:fldCharType="separate"/>
            </w:r>
            <w:r w:rsidR="00490391">
              <w:rPr>
                <w:noProof/>
                <w:webHidden/>
              </w:rPr>
              <w:delText>317</w:delText>
            </w:r>
            <w:r w:rsidR="00490391">
              <w:rPr>
                <w:noProof/>
                <w:webHidden/>
              </w:rPr>
              <w:fldChar w:fldCharType="end"/>
            </w:r>
            <w:r>
              <w:rPr>
                <w:noProof/>
              </w:rPr>
              <w:fldChar w:fldCharType="end"/>
            </w:r>
          </w:del>
        </w:p>
        <w:p w14:paraId="156D05CC" w14:textId="77777777" w:rsidR="00490391" w:rsidRDefault="00000000">
          <w:pPr>
            <w:pStyle w:val="Spistreci3"/>
            <w:rPr>
              <w:del w:id="281" w:author="Autor"/>
              <w:rFonts w:eastAsiaTheme="minorEastAsia"/>
              <w:noProof/>
              <w:szCs w:val="22"/>
              <w:lang w:eastAsia="pl-PL"/>
            </w:rPr>
          </w:pPr>
          <w:del w:id="282" w:author="Autor">
            <w:r>
              <w:fldChar w:fldCharType="begin"/>
            </w:r>
            <w:r>
              <w:delInstrText>HYPERLINK \l "_Toc142556313"</w:delInstrText>
            </w:r>
            <w:r>
              <w:fldChar w:fldCharType="separate"/>
            </w:r>
            <w:r w:rsidR="00490391" w:rsidRPr="00932E45">
              <w:rPr>
                <w:rStyle w:val="Hipercze"/>
                <w:noProof/>
              </w:rPr>
              <w:delText>Operacje na zasobie Claim</w:delText>
            </w:r>
            <w:r w:rsidR="00490391">
              <w:rPr>
                <w:noProof/>
                <w:webHidden/>
              </w:rPr>
              <w:tab/>
            </w:r>
            <w:r w:rsidR="00490391">
              <w:rPr>
                <w:noProof/>
                <w:webHidden/>
              </w:rPr>
              <w:fldChar w:fldCharType="begin"/>
            </w:r>
            <w:r w:rsidR="00490391">
              <w:rPr>
                <w:noProof/>
                <w:webHidden/>
              </w:rPr>
              <w:delInstrText xml:space="preserve"> PAGEREF _Toc142556313 \h </w:delInstrText>
            </w:r>
            <w:r w:rsidR="00490391">
              <w:rPr>
                <w:noProof/>
                <w:webHidden/>
              </w:rPr>
            </w:r>
            <w:r w:rsidR="00490391">
              <w:rPr>
                <w:noProof/>
                <w:webHidden/>
              </w:rPr>
              <w:fldChar w:fldCharType="separate"/>
            </w:r>
            <w:r w:rsidR="00490391">
              <w:rPr>
                <w:noProof/>
                <w:webHidden/>
              </w:rPr>
              <w:delText>338</w:delText>
            </w:r>
            <w:r w:rsidR="00490391">
              <w:rPr>
                <w:noProof/>
                <w:webHidden/>
              </w:rPr>
              <w:fldChar w:fldCharType="end"/>
            </w:r>
            <w:r>
              <w:rPr>
                <w:noProof/>
              </w:rPr>
              <w:fldChar w:fldCharType="end"/>
            </w:r>
          </w:del>
        </w:p>
        <w:p w14:paraId="128413BE" w14:textId="77777777" w:rsidR="00490391" w:rsidRDefault="00000000">
          <w:pPr>
            <w:pStyle w:val="Spistreci4"/>
            <w:tabs>
              <w:tab w:val="right" w:leader="dot" w:pos="9062"/>
            </w:tabs>
            <w:rPr>
              <w:del w:id="283" w:author="Autor"/>
              <w:noProof/>
            </w:rPr>
          </w:pPr>
          <w:del w:id="284" w:author="Autor">
            <w:r>
              <w:fldChar w:fldCharType="begin"/>
            </w:r>
            <w:r>
              <w:delInstrText>HYPERLINK \l "_Toc142556314"</w:delInstrText>
            </w:r>
            <w:r>
              <w:fldChar w:fldCharType="separate"/>
            </w:r>
            <w:r w:rsidR="00490391" w:rsidRPr="00932E45">
              <w:rPr>
                <w:rStyle w:val="Hipercze"/>
                <w:smallCaps/>
                <w:noProof/>
              </w:rPr>
              <w:delText>Rejestracja danych dotyczących pozycji rozliczeniowych</w:delText>
            </w:r>
            <w:r w:rsidR="00490391">
              <w:rPr>
                <w:noProof/>
                <w:webHidden/>
              </w:rPr>
              <w:tab/>
            </w:r>
            <w:r w:rsidR="00490391">
              <w:rPr>
                <w:noProof/>
                <w:webHidden/>
              </w:rPr>
              <w:fldChar w:fldCharType="begin"/>
            </w:r>
            <w:r w:rsidR="00490391">
              <w:rPr>
                <w:noProof/>
                <w:webHidden/>
              </w:rPr>
              <w:delInstrText xml:space="preserve"> PAGEREF _Toc142556314 \h </w:delInstrText>
            </w:r>
            <w:r w:rsidR="00490391">
              <w:rPr>
                <w:noProof/>
                <w:webHidden/>
              </w:rPr>
            </w:r>
            <w:r w:rsidR="00490391">
              <w:rPr>
                <w:noProof/>
                <w:webHidden/>
              </w:rPr>
              <w:fldChar w:fldCharType="separate"/>
            </w:r>
            <w:r w:rsidR="00490391">
              <w:rPr>
                <w:noProof/>
                <w:webHidden/>
              </w:rPr>
              <w:delText>338</w:delText>
            </w:r>
            <w:r w:rsidR="00490391">
              <w:rPr>
                <w:noProof/>
                <w:webHidden/>
              </w:rPr>
              <w:fldChar w:fldCharType="end"/>
            </w:r>
            <w:r>
              <w:rPr>
                <w:noProof/>
              </w:rPr>
              <w:fldChar w:fldCharType="end"/>
            </w:r>
          </w:del>
        </w:p>
        <w:p w14:paraId="6FF60F13" w14:textId="77777777" w:rsidR="00490391" w:rsidRDefault="00000000">
          <w:pPr>
            <w:pStyle w:val="Spistreci4"/>
            <w:tabs>
              <w:tab w:val="right" w:leader="dot" w:pos="9062"/>
            </w:tabs>
            <w:rPr>
              <w:del w:id="285" w:author="Autor"/>
              <w:noProof/>
            </w:rPr>
          </w:pPr>
          <w:del w:id="286" w:author="Autor">
            <w:r>
              <w:fldChar w:fldCharType="begin"/>
            </w:r>
            <w:r>
              <w:delInstrText>HYPERLINK \l "_Toc142556315"</w:delInstrText>
            </w:r>
            <w:r>
              <w:fldChar w:fldCharType="separate"/>
            </w:r>
            <w:r w:rsidR="00490391" w:rsidRPr="00932E45">
              <w:rPr>
                <w:rStyle w:val="Hipercze"/>
                <w:smallCaps/>
                <w:noProof/>
              </w:rPr>
              <w:delText>Odczyt danych dotyczących pozycji rozliczeniowych</w:delText>
            </w:r>
            <w:r w:rsidR="00490391">
              <w:rPr>
                <w:noProof/>
                <w:webHidden/>
              </w:rPr>
              <w:tab/>
            </w:r>
            <w:r w:rsidR="00490391">
              <w:rPr>
                <w:noProof/>
                <w:webHidden/>
              </w:rPr>
              <w:fldChar w:fldCharType="begin"/>
            </w:r>
            <w:r w:rsidR="00490391">
              <w:rPr>
                <w:noProof/>
                <w:webHidden/>
              </w:rPr>
              <w:delInstrText xml:space="preserve"> PAGEREF _Toc142556315 \h </w:delInstrText>
            </w:r>
            <w:r w:rsidR="00490391">
              <w:rPr>
                <w:noProof/>
                <w:webHidden/>
              </w:rPr>
            </w:r>
            <w:r w:rsidR="00490391">
              <w:rPr>
                <w:noProof/>
                <w:webHidden/>
              </w:rPr>
              <w:fldChar w:fldCharType="separate"/>
            </w:r>
            <w:r w:rsidR="00490391">
              <w:rPr>
                <w:noProof/>
                <w:webHidden/>
              </w:rPr>
              <w:delText>339</w:delText>
            </w:r>
            <w:r w:rsidR="00490391">
              <w:rPr>
                <w:noProof/>
                <w:webHidden/>
              </w:rPr>
              <w:fldChar w:fldCharType="end"/>
            </w:r>
            <w:r>
              <w:rPr>
                <w:noProof/>
              </w:rPr>
              <w:fldChar w:fldCharType="end"/>
            </w:r>
          </w:del>
        </w:p>
        <w:p w14:paraId="4DAD4ECD" w14:textId="77777777" w:rsidR="00490391" w:rsidRDefault="00000000">
          <w:pPr>
            <w:pStyle w:val="Spistreci4"/>
            <w:tabs>
              <w:tab w:val="right" w:leader="dot" w:pos="9062"/>
            </w:tabs>
            <w:rPr>
              <w:del w:id="287" w:author="Autor"/>
              <w:noProof/>
            </w:rPr>
          </w:pPr>
          <w:del w:id="288" w:author="Autor">
            <w:r>
              <w:fldChar w:fldCharType="begin"/>
            </w:r>
            <w:r>
              <w:delInstrText>HYPERLINK \l "_Toc142556316"</w:delInstrText>
            </w:r>
            <w:r>
              <w:fldChar w:fldCharType="separate"/>
            </w:r>
            <w:r w:rsidR="00490391" w:rsidRPr="00932E45">
              <w:rPr>
                <w:rStyle w:val="Hipercze"/>
                <w:smallCaps/>
                <w:noProof/>
              </w:rPr>
              <w:delText>Wyszukanie danych dotyczących pozycji rozliczeniowych</w:delText>
            </w:r>
            <w:r w:rsidR="00490391">
              <w:rPr>
                <w:noProof/>
                <w:webHidden/>
              </w:rPr>
              <w:tab/>
            </w:r>
            <w:r w:rsidR="00490391">
              <w:rPr>
                <w:noProof/>
                <w:webHidden/>
              </w:rPr>
              <w:fldChar w:fldCharType="begin"/>
            </w:r>
            <w:r w:rsidR="00490391">
              <w:rPr>
                <w:noProof/>
                <w:webHidden/>
              </w:rPr>
              <w:delInstrText xml:space="preserve"> PAGEREF _Toc142556316 \h </w:delInstrText>
            </w:r>
            <w:r w:rsidR="00490391">
              <w:rPr>
                <w:noProof/>
                <w:webHidden/>
              </w:rPr>
            </w:r>
            <w:r w:rsidR="00490391">
              <w:rPr>
                <w:noProof/>
                <w:webHidden/>
              </w:rPr>
              <w:fldChar w:fldCharType="separate"/>
            </w:r>
            <w:r w:rsidR="00490391">
              <w:rPr>
                <w:noProof/>
                <w:webHidden/>
              </w:rPr>
              <w:delText>339</w:delText>
            </w:r>
            <w:r w:rsidR="00490391">
              <w:rPr>
                <w:noProof/>
                <w:webHidden/>
              </w:rPr>
              <w:fldChar w:fldCharType="end"/>
            </w:r>
            <w:r>
              <w:rPr>
                <w:noProof/>
              </w:rPr>
              <w:fldChar w:fldCharType="end"/>
            </w:r>
          </w:del>
        </w:p>
        <w:p w14:paraId="0CB4F4E7" w14:textId="77777777" w:rsidR="00490391" w:rsidRDefault="00000000">
          <w:pPr>
            <w:pStyle w:val="Spistreci4"/>
            <w:tabs>
              <w:tab w:val="right" w:leader="dot" w:pos="9062"/>
            </w:tabs>
            <w:rPr>
              <w:del w:id="289" w:author="Autor"/>
              <w:noProof/>
            </w:rPr>
          </w:pPr>
          <w:del w:id="290" w:author="Autor">
            <w:r>
              <w:fldChar w:fldCharType="begin"/>
            </w:r>
            <w:r>
              <w:delInstrText>HYPERLINK \l "_Toc142556317"</w:delInstrText>
            </w:r>
            <w:r>
              <w:fldChar w:fldCharType="separate"/>
            </w:r>
            <w:r w:rsidR="00490391" w:rsidRPr="00932E45">
              <w:rPr>
                <w:rStyle w:val="Hipercze"/>
                <w:smallCaps/>
                <w:noProof/>
              </w:rPr>
              <w:delText>Aktualizacja danych dotyczących pozycji rozliczeniowych</w:delText>
            </w:r>
            <w:r w:rsidR="00490391">
              <w:rPr>
                <w:noProof/>
                <w:webHidden/>
              </w:rPr>
              <w:tab/>
            </w:r>
            <w:r w:rsidR="00490391">
              <w:rPr>
                <w:noProof/>
                <w:webHidden/>
              </w:rPr>
              <w:fldChar w:fldCharType="begin"/>
            </w:r>
            <w:r w:rsidR="00490391">
              <w:rPr>
                <w:noProof/>
                <w:webHidden/>
              </w:rPr>
              <w:delInstrText xml:space="preserve"> PAGEREF _Toc142556317 \h </w:delInstrText>
            </w:r>
            <w:r w:rsidR="00490391">
              <w:rPr>
                <w:noProof/>
                <w:webHidden/>
              </w:rPr>
            </w:r>
            <w:r w:rsidR="00490391">
              <w:rPr>
                <w:noProof/>
                <w:webHidden/>
              </w:rPr>
              <w:fldChar w:fldCharType="separate"/>
            </w:r>
            <w:r w:rsidR="00490391">
              <w:rPr>
                <w:noProof/>
                <w:webHidden/>
              </w:rPr>
              <w:delText>340</w:delText>
            </w:r>
            <w:r w:rsidR="00490391">
              <w:rPr>
                <w:noProof/>
                <w:webHidden/>
              </w:rPr>
              <w:fldChar w:fldCharType="end"/>
            </w:r>
            <w:r>
              <w:rPr>
                <w:noProof/>
              </w:rPr>
              <w:fldChar w:fldCharType="end"/>
            </w:r>
          </w:del>
        </w:p>
        <w:p w14:paraId="15240103" w14:textId="77777777" w:rsidR="00490391" w:rsidRDefault="00000000">
          <w:pPr>
            <w:pStyle w:val="Spistreci4"/>
            <w:tabs>
              <w:tab w:val="right" w:leader="dot" w:pos="9062"/>
            </w:tabs>
            <w:rPr>
              <w:del w:id="291" w:author="Autor"/>
              <w:noProof/>
            </w:rPr>
          </w:pPr>
          <w:del w:id="292" w:author="Autor">
            <w:r>
              <w:fldChar w:fldCharType="begin"/>
            </w:r>
            <w:r>
              <w:delInstrText>HYPERLINK \l "_Toc142556318"</w:delInstrText>
            </w:r>
            <w:r>
              <w:fldChar w:fldCharType="separate"/>
            </w:r>
            <w:r w:rsidR="00490391" w:rsidRPr="00932E45">
              <w:rPr>
                <w:rStyle w:val="Hipercze"/>
                <w:smallCaps/>
                <w:noProof/>
              </w:rPr>
              <w:delText>Usunięcie danych dotyczących pozycji rozliczeniowych</w:delText>
            </w:r>
            <w:r w:rsidR="00490391">
              <w:rPr>
                <w:noProof/>
                <w:webHidden/>
              </w:rPr>
              <w:tab/>
            </w:r>
            <w:r w:rsidR="00490391">
              <w:rPr>
                <w:noProof/>
                <w:webHidden/>
              </w:rPr>
              <w:fldChar w:fldCharType="begin"/>
            </w:r>
            <w:r w:rsidR="00490391">
              <w:rPr>
                <w:noProof/>
                <w:webHidden/>
              </w:rPr>
              <w:delInstrText xml:space="preserve"> PAGEREF _Toc142556318 \h </w:delInstrText>
            </w:r>
            <w:r w:rsidR="00490391">
              <w:rPr>
                <w:noProof/>
                <w:webHidden/>
              </w:rPr>
            </w:r>
            <w:r w:rsidR="00490391">
              <w:rPr>
                <w:noProof/>
                <w:webHidden/>
              </w:rPr>
              <w:fldChar w:fldCharType="separate"/>
            </w:r>
            <w:r w:rsidR="00490391">
              <w:rPr>
                <w:noProof/>
                <w:webHidden/>
              </w:rPr>
              <w:delText>341</w:delText>
            </w:r>
            <w:r w:rsidR="00490391">
              <w:rPr>
                <w:noProof/>
                <w:webHidden/>
              </w:rPr>
              <w:fldChar w:fldCharType="end"/>
            </w:r>
            <w:r>
              <w:rPr>
                <w:noProof/>
              </w:rPr>
              <w:fldChar w:fldCharType="end"/>
            </w:r>
          </w:del>
        </w:p>
        <w:p w14:paraId="21478152" w14:textId="77777777" w:rsidR="00490391" w:rsidRDefault="00000000">
          <w:pPr>
            <w:pStyle w:val="Spistreci2"/>
            <w:tabs>
              <w:tab w:val="right" w:leader="dot" w:pos="9062"/>
            </w:tabs>
            <w:rPr>
              <w:del w:id="293" w:author="Autor"/>
              <w:rFonts w:eastAsiaTheme="minorEastAsia"/>
              <w:noProof/>
              <w:szCs w:val="22"/>
              <w:lang w:eastAsia="pl-PL"/>
            </w:rPr>
          </w:pPr>
          <w:del w:id="294" w:author="Autor">
            <w:r>
              <w:fldChar w:fldCharType="begin"/>
            </w:r>
            <w:r>
              <w:delInstrText>HYPERLINK \l "_Toc142556319"</w:delInstrText>
            </w:r>
            <w:r>
              <w:fldChar w:fldCharType="separate"/>
            </w:r>
            <w:r w:rsidR="00490391" w:rsidRPr="00932E45">
              <w:rPr>
                <w:rStyle w:val="Hipercze"/>
                <w:noProof/>
              </w:rPr>
              <w:delText>Immunization – dane dotyczące szczepień</w:delText>
            </w:r>
            <w:r w:rsidR="00490391">
              <w:rPr>
                <w:noProof/>
                <w:webHidden/>
              </w:rPr>
              <w:tab/>
            </w:r>
            <w:r w:rsidR="00490391">
              <w:rPr>
                <w:noProof/>
                <w:webHidden/>
              </w:rPr>
              <w:fldChar w:fldCharType="begin"/>
            </w:r>
            <w:r w:rsidR="00490391">
              <w:rPr>
                <w:noProof/>
                <w:webHidden/>
              </w:rPr>
              <w:delInstrText xml:space="preserve"> PAGEREF _Toc142556319 \h </w:delInstrText>
            </w:r>
            <w:r w:rsidR="00490391">
              <w:rPr>
                <w:noProof/>
                <w:webHidden/>
              </w:rPr>
            </w:r>
            <w:r w:rsidR="00490391">
              <w:rPr>
                <w:noProof/>
                <w:webHidden/>
              </w:rPr>
              <w:fldChar w:fldCharType="separate"/>
            </w:r>
            <w:r w:rsidR="00490391">
              <w:rPr>
                <w:noProof/>
                <w:webHidden/>
              </w:rPr>
              <w:delText>341</w:delText>
            </w:r>
            <w:r w:rsidR="00490391">
              <w:rPr>
                <w:noProof/>
                <w:webHidden/>
              </w:rPr>
              <w:fldChar w:fldCharType="end"/>
            </w:r>
            <w:r>
              <w:rPr>
                <w:noProof/>
              </w:rPr>
              <w:fldChar w:fldCharType="end"/>
            </w:r>
          </w:del>
        </w:p>
        <w:p w14:paraId="4F38E73A" w14:textId="77777777" w:rsidR="00490391" w:rsidRDefault="00000000">
          <w:pPr>
            <w:pStyle w:val="Spistreci3"/>
            <w:rPr>
              <w:del w:id="295" w:author="Autor"/>
              <w:rFonts w:eastAsiaTheme="minorEastAsia"/>
              <w:noProof/>
              <w:szCs w:val="22"/>
              <w:lang w:eastAsia="pl-PL"/>
            </w:rPr>
          </w:pPr>
          <w:del w:id="296" w:author="Autor">
            <w:r>
              <w:fldChar w:fldCharType="begin"/>
            </w:r>
            <w:r>
              <w:delInstrText>HYPERLINK \l "_Toc142556320"</w:delInstrText>
            </w:r>
            <w:r>
              <w:fldChar w:fldCharType="separate"/>
            </w:r>
            <w:r w:rsidR="00490391" w:rsidRPr="00932E45">
              <w:rPr>
                <w:rStyle w:val="Hipercze"/>
                <w:noProof/>
              </w:rPr>
              <w:delText>Profile zasobu Immunization</w:delText>
            </w:r>
            <w:r w:rsidR="00490391">
              <w:rPr>
                <w:noProof/>
                <w:webHidden/>
              </w:rPr>
              <w:tab/>
            </w:r>
            <w:r w:rsidR="00490391">
              <w:rPr>
                <w:noProof/>
                <w:webHidden/>
              </w:rPr>
              <w:fldChar w:fldCharType="begin"/>
            </w:r>
            <w:r w:rsidR="00490391">
              <w:rPr>
                <w:noProof/>
                <w:webHidden/>
              </w:rPr>
              <w:delInstrText xml:space="preserve"> PAGEREF _Toc142556320 \h </w:delInstrText>
            </w:r>
            <w:r w:rsidR="00490391">
              <w:rPr>
                <w:noProof/>
                <w:webHidden/>
              </w:rPr>
            </w:r>
            <w:r w:rsidR="00490391">
              <w:rPr>
                <w:noProof/>
                <w:webHidden/>
              </w:rPr>
              <w:fldChar w:fldCharType="separate"/>
            </w:r>
            <w:r w:rsidR="00490391">
              <w:rPr>
                <w:noProof/>
                <w:webHidden/>
              </w:rPr>
              <w:delText>342</w:delText>
            </w:r>
            <w:r w:rsidR="00490391">
              <w:rPr>
                <w:noProof/>
                <w:webHidden/>
              </w:rPr>
              <w:fldChar w:fldCharType="end"/>
            </w:r>
            <w:r>
              <w:rPr>
                <w:noProof/>
              </w:rPr>
              <w:fldChar w:fldCharType="end"/>
            </w:r>
          </w:del>
        </w:p>
        <w:p w14:paraId="550B7E00" w14:textId="77777777" w:rsidR="00490391" w:rsidRDefault="00000000">
          <w:pPr>
            <w:pStyle w:val="Spistreci4"/>
            <w:tabs>
              <w:tab w:val="right" w:leader="dot" w:pos="9062"/>
            </w:tabs>
            <w:rPr>
              <w:del w:id="297" w:author="Autor"/>
              <w:noProof/>
            </w:rPr>
          </w:pPr>
          <w:del w:id="298" w:author="Autor">
            <w:r>
              <w:fldChar w:fldCharType="begin"/>
            </w:r>
            <w:r>
              <w:delInstrText>HYPERLINK \l "_Toc142556321"</w:delInstrText>
            </w:r>
            <w:r>
              <w:fldChar w:fldCharType="separate"/>
            </w:r>
            <w:r w:rsidR="00490391" w:rsidRPr="00932E45">
              <w:rPr>
                <w:rStyle w:val="Hipercze"/>
                <w:smallCaps/>
                <w:noProof/>
              </w:rPr>
              <w:delText>Profil PLImmunizationCurrent</w:delText>
            </w:r>
            <w:r w:rsidR="00490391">
              <w:rPr>
                <w:noProof/>
                <w:webHidden/>
              </w:rPr>
              <w:tab/>
            </w:r>
            <w:r w:rsidR="00490391">
              <w:rPr>
                <w:noProof/>
                <w:webHidden/>
              </w:rPr>
              <w:fldChar w:fldCharType="begin"/>
            </w:r>
            <w:r w:rsidR="00490391">
              <w:rPr>
                <w:noProof/>
                <w:webHidden/>
              </w:rPr>
              <w:delInstrText xml:space="preserve"> PAGEREF _Toc142556321 \h </w:delInstrText>
            </w:r>
            <w:r w:rsidR="00490391">
              <w:rPr>
                <w:noProof/>
                <w:webHidden/>
              </w:rPr>
            </w:r>
            <w:r w:rsidR="00490391">
              <w:rPr>
                <w:noProof/>
                <w:webHidden/>
              </w:rPr>
              <w:fldChar w:fldCharType="separate"/>
            </w:r>
            <w:r w:rsidR="00490391">
              <w:rPr>
                <w:noProof/>
                <w:webHidden/>
              </w:rPr>
              <w:delText>342</w:delText>
            </w:r>
            <w:r w:rsidR="00490391">
              <w:rPr>
                <w:noProof/>
                <w:webHidden/>
              </w:rPr>
              <w:fldChar w:fldCharType="end"/>
            </w:r>
            <w:r>
              <w:rPr>
                <w:noProof/>
              </w:rPr>
              <w:fldChar w:fldCharType="end"/>
            </w:r>
          </w:del>
        </w:p>
        <w:p w14:paraId="34EDAF5A" w14:textId="77777777" w:rsidR="00490391" w:rsidRDefault="00000000">
          <w:pPr>
            <w:pStyle w:val="Spistreci4"/>
            <w:tabs>
              <w:tab w:val="right" w:leader="dot" w:pos="9062"/>
            </w:tabs>
            <w:rPr>
              <w:del w:id="299" w:author="Autor"/>
              <w:noProof/>
            </w:rPr>
          </w:pPr>
          <w:del w:id="300" w:author="Autor">
            <w:r>
              <w:fldChar w:fldCharType="begin"/>
            </w:r>
            <w:r>
              <w:delInstrText>HYPERLINK \l "_Toc142556322"</w:delInstrText>
            </w:r>
            <w:r>
              <w:fldChar w:fldCharType="separate"/>
            </w:r>
            <w:r w:rsidR="00490391" w:rsidRPr="00932E45">
              <w:rPr>
                <w:rStyle w:val="Hipercze"/>
                <w:smallCaps/>
                <w:noProof/>
              </w:rPr>
              <w:delText>Profil PLImmunizationHistorical</w:delText>
            </w:r>
            <w:r w:rsidR="00490391">
              <w:rPr>
                <w:noProof/>
                <w:webHidden/>
              </w:rPr>
              <w:tab/>
            </w:r>
            <w:r w:rsidR="00490391">
              <w:rPr>
                <w:noProof/>
                <w:webHidden/>
              </w:rPr>
              <w:fldChar w:fldCharType="begin"/>
            </w:r>
            <w:r w:rsidR="00490391">
              <w:rPr>
                <w:noProof/>
                <w:webHidden/>
              </w:rPr>
              <w:delInstrText xml:space="preserve"> PAGEREF _Toc142556322 \h </w:delInstrText>
            </w:r>
            <w:r w:rsidR="00490391">
              <w:rPr>
                <w:noProof/>
                <w:webHidden/>
              </w:rPr>
            </w:r>
            <w:r w:rsidR="00490391">
              <w:rPr>
                <w:noProof/>
                <w:webHidden/>
              </w:rPr>
              <w:fldChar w:fldCharType="separate"/>
            </w:r>
            <w:r w:rsidR="00490391">
              <w:rPr>
                <w:noProof/>
                <w:webHidden/>
              </w:rPr>
              <w:delText>361</w:delText>
            </w:r>
            <w:r w:rsidR="00490391">
              <w:rPr>
                <w:noProof/>
                <w:webHidden/>
              </w:rPr>
              <w:fldChar w:fldCharType="end"/>
            </w:r>
            <w:r>
              <w:rPr>
                <w:noProof/>
              </w:rPr>
              <w:fldChar w:fldCharType="end"/>
            </w:r>
          </w:del>
        </w:p>
        <w:p w14:paraId="1D6CD202" w14:textId="77777777" w:rsidR="00490391" w:rsidRDefault="00000000">
          <w:pPr>
            <w:pStyle w:val="Spistreci4"/>
            <w:tabs>
              <w:tab w:val="right" w:leader="dot" w:pos="9062"/>
            </w:tabs>
            <w:rPr>
              <w:del w:id="301" w:author="Autor"/>
              <w:noProof/>
            </w:rPr>
          </w:pPr>
          <w:del w:id="302" w:author="Autor">
            <w:r>
              <w:fldChar w:fldCharType="begin"/>
            </w:r>
            <w:r>
              <w:delInstrText>HYPERLINK \l "_Toc142556323"</w:delInstrText>
            </w:r>
            <w:r>
              <w:fldChar w:fldCharType="separate"/>
            </w:r>
            <w:r w:rsidR="00490391" w:rsidRPr="00932E45">
              <w:rPr>
                <w:rStyle w:val="Hipercze"/>
                <w:smallCaps/>
                <w:noProof/>
              </w:rPr>
              <w:delText>Profil PLImmunizationSimple</w:delText>
            </w:r>
            <w:r w:rsidR="00490391">
              <w:rPr>
                <w:noProof/>
                <w:webHidden/>
              </w:rPr>
              <w:tab/>
            </w:r>
            <w:r w:rsidR="00490391">
              <w:rPr>
                <w:noProof/>
                <w:webHidden/>
              </w:rPr>
              <w:fldChar w:fldCharType="begin"/>
            </w:r>
            <w:r w:rsidR="00490391">
              <w:rPr>
                <w:noProof/>
                <w:webHidden/>
              </w:rPr>
              <w:delInstrText xml:space="preserve"> PAGEREF _Toc142556323 \h </w:delInstrText>
            </w:r>
            <w:r w:rsidR="00490391">
              <w:rPr>
                <w:noProof/>
                <w:webHidden/>
              </w:rPr>
            </w:r>
            <w:r w:rsidR="00490391">
              <w:rPr>
                <w:noProof/>
                <w:webHidden/>
              </w:rPr>
              <w:fldChar w:fldCharType="separate"/>
            </w:r>
            <w:r w:rsidR="00490391">
              <w:rPr>
                <w:noProof/>
                <w:webHidden/>
              </w:rPr>
              <w:delText>376</w:delText>
            </w:r>
            <w:r w:rsidR="00490391">
              <w:rPr>
                <w:noProof/>
                <w:webHidden/>
              </w:rPr>
              <w:fldChar w:fldCharType="end"/>
            </w:r>
            <w:r>
              <w:rPr>
                <w:noProof/>
              </w:rPr>
              <w:fldChar w:fldCharType="end"/>
            </w:r>
          </w:del>
        </w:p>
        <w:p w14:paraId="72C1670C" w14:textId="77777777" w:rsidR="00490391" w:rsidRDefault="00000000">
          <w:pPr>
            <w:pStyle w:val="Spistreci3"/>
            <w:rPr>
              <w:del w:id="303" w:author="Autor"/>
              <w:rFonts w:eastAsiaTheme="minorEastAsia"/>
              <w:noProof/>
              <w:szCs w:val="22"/>
              <w:lang w:eastAsia="pl-PL"/>
            </w:rPr>
          </w:pPr>
          <w:del w:id="304" w:author="Autor">
            <w:r>
              <w:fldChar w:fldCharType="begin"/>
            </w:r>
            <w:r>
              <w:delInstrText>HYPERLINK \l "_Toc142556324"</w:delInstrText>
            </w:r>
            <w:r>
              <w:fldChar w:fldCharType="separate"/>
            </w:r>
            <w:r w:rsidR="00490391" w:rsidRPr="00932E45">
              <w:rPr>
                <w:rStyle w:val="Hipercze"/>
                <w:noProof/>
              </w:rPr>
              <w:delText>Operacje na zasobie Immunization</w:delText>
            </w:r>
            <w:r w:rsidR="00490391">
              <w:rPr>
                <w:noProof/>
                <w:webHidden/>
              </w:rPr>
              <w:tab/>
            </w:r>
            <w:r w:rsidR="00490391">
              <w:rPr>
                <w:noProof/>
                <w:webHidden/>
              </w:rPr>
              <w:fldChar w:fldCharType="begin"/>
            </w:r>
            <w:r w:rsidR="00490391">
              <w:rPr>
                <w:noProof/>
                <w:webHidden/>
              </w:rPr>
              <w:delInstrText xml:space="preserve"> PAGEREF _Toc142556324 \h </w:delInstrText>
            </w:r>
            <w:r w:rsidR="00490391">
              <w:rPr>
                <w:noProof/>
                <w:webHidden/>
              </w:rPr>
            </w:r>
            <w:r w:rsidR="00490391">
              <w:rPr>
                <w:noProof/>
                <w:webHidden/>
              </w:rPr>
              <w:fldChar w:fldCharType="separate"/>
            </w:r>
            <w:r w:rsidR="00490391">
              <w:rPr>
                <w:noProof/>
                <w:webHidden/>
              </w:rPr>
              <w:delText>396</w:delText>
            </w:r>
            <w:r w:rsidR="00490391">
              <w:rPr>
                <w:noProof/>
                <w:webHidden/>
              </w:rPr>
              <w:fldChar w:fldCharType="end"/>
            </w:r>
            <w:r>
              <w:rPr>
                <w:noProof/>
              </w:rPr>
              <w:fldChar w:fldCharType="end"/>
            </w:r>
          </w:del>
        </w:p>
        <w:p w14:paraId="009B2CC7" w14:textId="77777777" w:rsidR="00490391" w:rsidRDefault="00000000">
          <w:pPr>
            <w:pStyle w:val="Spistreci4"/>
            <w:tabs>
              <w:tab w:val="right" w:leader="dot" w:pos="9062"/>
            </w:tabs>
            <w:rPr>
              <w:del w:id="305" w:author="Autor"/>
              <w:noProof/>
            </w:rPr>
          </w:pPr>
          <w:del w:id="306" w:author="Autor">
            <w:r>
              <w:fldChar w:fldCharType="begin"/>
            </w:r>
            <w:r>
              <w:delInstrText>HYPERLINK \l "_Toc142556325"</w:delInstrText>
            </w:r>
            <w:r>
              <w:fldChar w:fldCharType="separate"/>
            </w:r>
            <w:r w:rsidR="00490391" w:rsidRPr="00932E45">
              <w:rPr>
                <w:rStyle w:val="Hipercze"/>
                <w:smallCaps/>
                <w:noProof/>
              </w:rPr>
              <w:delText>Rejestracja danych dotyczących szczepienia</w:delText>
            </w:r>
            <w:r w:rsidR="00490391">
              <w:rPr>
                <w:noProof/>
                <w:webHidden/>
              </w:rPr>
              <w:tab/>
            </w:r>
            <w:r w:rsidR="00490391">
              <w:rPr>
                <w:noProof/>
                <w:webHidden/>
              </w:rPr>
              <w:fldChar w:fldCharType="begin"/>
            </w:r>
            <w:r w:rsidR="00490391">
              <w:rPr>
                <w:noProof/>
                <w:webHidden/>
              </w:rPr>
              <w:delInstrText xml:space="preserve"> PAGEREF _Toc142556325 \h </w:delInstrText>
            </w:r>
            <w:r w:rsidR="00490391">
              <w:rPr>
                <w:noProof/>
                <w:webHidden/>
              </w:rPr>
            </w:r>
            <w:r w:rsidR="00490391">
              <w:rPr>
                <w:noProof/>
                <w:webHidden/>
              </w:rPr>
              <w:fldChar w:fldCharType="separate"/>
            </w:r>
            <w:r w:rsidR="00490391">
              <w:rPr>
                <w:noProof/>
                <w:webHidden/>
              </w:rPr>
              <w:delText>396</w:delText>
            </w:r>
            <w:r w:rsidR="00490391">
              <w:rPr>
                <w:noProof/>
                <w:webHidden/>
              </w:rPr>
              <w:fldChar w:fldCharType="end"/>
            </w:r>
            <w:r>
              <w:rPr>
                <w:noProof/>
              </w:rPr>
              <w:fldChar w:fldCharType="end"/>
            </w:r>
          </w:del>
        </w:p>
        <w:p w14:paraId="5C1173AE" w14:textId="77777777" w:rsidR="00490391" w:rsidRDefault="00000000">
          <w:pPr>
            <w:pStyle w:val="Spistreci4"/>
            <w:tabs>
              <w:tab w:val="right" w:leader="dot" w:pos="9062"/>
            </w:tabs>
            <w:rPr>
              <w:del w:id="307" w:author="Autor"/>
              <w:noProof/>
            </w:rPr>
          </w:pPr>
          <w:del w:id="308" w:author="Autor">
            <w:r>
              <w:fldChar w:fldCharType="begin"/>
            </w:r>
            <w:r>
              <w:delInstrText>HYPERLINK \l "_Toc142556326"</w:delInstrText>
            </w:r>
            <w:r>
              <w:fldChar w:fldCharType="separate"/>
            </w:r>
            <w:r w:rsidR="00490391" w:rsidRPr="00932E45">
              <w:rPr>
                <w:rStyle w:val="Hipercze"/>
                <w:smallCaps/>
                <w:noProof/>
              </w:rPr>
              <w:delText>Odczyt danych dotyczących szczepienia</w:delText>
            </w:r>
            <w:r w:rsidR="00490391">
              <w:rPr>
                <w:noProof/>
                <w:webHidden/>
              </w:rPr>
              <w:tab/>
            </w:r>
            <w:r w:rsidR="00490391">
              <w:rPr>
                <w:noProof/>
                <w:webHidden/>
              </w:rPr>
              <w:fldChar w:fldCharType="begin"/>
            </w:r>
            <w:r w:rsidR="00490391">
              <w:rPr>
                <w:noProof/>
                <w:webHidden/>
              </w:rPr>
              <w:delInstrText xml:space="preserve"> PAGEREF _Toc142556326 \h </w:delInstrText>
            </w:r>
            <w:r w:rsidR="00490391">
              <w:rPr>
                <w:noProof/>
                <w:webHidden/>
              </w:rPr>
            </w:r>
            <w:r w:rsidR="00490391">
              <w:rPr>
                <w:noProof/>
                <w:webHidden/>
              </w:rPr>
              <w:fldChar w:fldCharType="separate"/>
            </w:r>
            <w:r w:rsidR="00490391">
              <w:rPr>
                <w:noProof/>
                <w:webHidden/>
              </w:rPr>
              <w:delText>396</w:delText>
            </w:r>
            <w:r w:rsidR="00490391">
              <w:rPr>
                <w:noProof/>
                <w:webHidden/>
              </w:rPr>
              <w:fldChar w:fldCharType="end"/>
            </w:r>
            <w:r>
              <w:rPr>
                <w:noProof/>
              </w:rPr>
              <w:fldChar w:fldCharType="end"/>
            </w:r>
          </w:del>
        </w:p>
        <w:p w14:paraId="248FCC8E" w14:textId="77777777" w:rsidR="00490391" w:rsidRDefault="00000000">
          <w:pPr>
            <w:pStyle w:val="Spistreci4"/>
            <w:tabs>
              <w:tab w:val="right" w:leader="dot" w:pos="9062"/>
            </w:tabs>
            <w:rPr>
              <w:del w:id="309" w:author="Autor"/>
              <w:noProof/>
            </w:rPr>
          </w:pPr>
          <w:del w:id="310" w:author="Autor">
            <w:r>
              <w:fldChar w:fldCharType="begin"/>
            </w:r>
            <w:r>
              <w:delInstrText>HYPERLINK \l "_Toc142556327"</w:delInstrText>
            </w:r>
            <w:r>
              <w:fldChar w:fldCharType="separate"/>
            </w:r>
            <w:r w:rsidR="00490391" w:rsidRPr="00932E45">
              <w:rPr>
                <w:rStyle w:val="Hipercze"/>
                <w:smallCaps/>
                <w:noProof/>
              </w:rPr>
              <w:delText>Wyszukanie danych dotyczących szczepienia Pacjenta</w:delText>
            </w:r>
            <w:r w:rsidR="00490391">
              <w:rPr>
                <w:noProof/>
                <w:webHidden/>
              </w:rPr>
              <w:tab/>
            </w:r>
            <w:r w:rsidR="00490391">
              <w:rPr>
                <w:noProof/>
                <w:webHidden/>
              </w:rPr>
              <w:fldChar w:fldCharType="begin"/>
            </w:r>
            <w:r w:rsidR="00490391">
              <w:rPr>
                <w:noProof/>
                <w:webHidden/>
              </w:rPr>
              <w:delInstrText xml:space="preserve"> PAGEREF _Toc142556327 \h </w:delInstrText>
            </w:r>
            <w:r w:rsidR="00490391">
              <w:rPr>
                <w:noProof/>
                <w:webHidden/>
              </w:rPr>
            </w:r>
            <w:r w:rsidR="00490391">
              <w:rPr>
                <w:noProof/>
                <w:webHidden/>
              </w:rPr>
              <w:fldChar w:fldCharType="separate"/>
            </w:r>
            <w:r w:rsidR="00490391">
              <w:rPr>
                <w:noProof/>
                <w:webHidden/>
              </w:rPr>
              <w:delText>397</w:delText>
            </w:r>
            <w:r w:rsidR="00490391">
              <w:rPr>
                <w:noProof/>
                <w:webHidden/>
              </w:rPr>
              <w:fldChar w:fldCharType="end"/>
            </w:r>
            <w:r>
              <w:rPr>
                <w:noProof/>
              </w:rPr>
              <w:fldChar w:fldCharType="end"/>
            </w:r>
          </w:del>
        </w:p>
        <w:p w14:paraId="3BA72992" w14:textId="77777777" w:rsidR="00490391" w:rsidRDefault="00000000">
          <w:pPr>
            <w:pStyle w:val="Spistreci4"/>
            <w:tabs>
              <w:tab w:val="right" w:leader="dot" w:pos="9062"/>
            </w:tabs>
            <w:rPr>
              <w:del w:id="311" w:author="Autor"/>
              <w:noProof/>
            </w:rPr>
          </w:pPr>
          <w:del w:id="312" w:author="Autor">
            <w:r>
              <w:fldChar w:fldCharType="begin"/>
            </w:r>
            <w:r>
              <w:delInstrText>HYPERLINK \l "_Toc142556328"</w:delInstrText>
            </w:r>
            <w:r>
              <w:fldChar w:fldCharType="separate"/>
            </w:r>
            <w:r w:rsidR="00490391" w:rsidRPr="00932E45">
              <w:rPr>
                <w:rStyle w:val="Hipercze"/>
                <w:smallCaps/>
                <w:noProof/>
              </w:rPr>
              <w:delText>Aktualizacja danych dotyczących szczepienia</w:delText>
            </w:r>
            <w:r w:rsidR="00490391">
              <w:rPr>
                <w:noProof/>
                <w:webHidden/>
              </w:rPr>
              <w:tab/>
            </w:r>
            <w:r w:rsidR="00490391">
              <w:rPr>
                <w:noProof/>
                <w:webHidden/>
              </w:rPr>
              <w:fldChar w:fldCharType="begin"/>
            </w:r>
            <w:r w:rsidR="00490391">
              <w:rPr>
                <w:noProof/>
                <w:webHidden/>
              </w:rPr>
              <w:delInstrText xml:space="preserve"> PAGEREF _Toc142556328 \h </w:delInstrText>
            </w:r>
            <w:r w:rsidR="00490391">
              <w:rPr>
                <w:noProof/>
                <w:webHidden/>
              </w:rPr>
            </w:r>
            <w:r w:rsidR="00490391">
              <w:rPr>
                <w:noProof/>
                <w:webHidden/>
              </w:rPr>
              <w:fldChar w:fldCharType="separate"/>
            </w:r>
            <w:r w:rsidR="00490391">
              <w:rPr>
                <w:noProof/>
                <w:webHidden/>
              </w:rPr>
              <w:delText>398</w:delText>
            </w:r>
            <w:r w:rsidR="00490391">
              <w:rPr>
                <w:noProof/>
                <w:webHidden/>
              </w:rPr>
              <w:fldChar w:fldCharType="end"/>
            </w:r>
            <w:r>
              <w:rPr>
                <w:noProof/>
              </w:rPr>
              <w:fldChar w:fldCharType="end"/>
            </w:r>
          </w:del>
        </w:p>
        <w:p w14:paraId="16F2928B" w14:textId="77777777" w:rsidR="00490391" w:rsidRDefault="00000000">
          <w:pPr>
            <w:pStyle w:val="Spistreci4"/>
            <w:tabs>
              <w:tab w:val="right" w:leader="dot" w:pos="9062"/>
            </w:tabs>
            <w:rPr>
              <w:del w:id="313" w:author="Autor"/>
              <w:noProof/>
            </w:rPr>
          </w:pPr>
          <w:del w:id="314" w:author="Autor">
            <w:r>
              <w:fldChar w:fldCharType="begin"/>
            </w:r>
            <w:r>
              <w:delInstrText>HYPERLINK \l "_Toc142556329"</w:delInstrText>
            </w:r>
            <w:r>
              <w:fldChar w:fldCharType="separate"/>
            </w:r>
            <w:r w:rsidR="00490391" w:rsidRPr="00932E45">
              <w:rPr>
                <w:rStyle w:val="Hipercze"/>
                <w:smallCaps/>
                <w:noProof/>
              </w:rPr>
              <w:delText>Usunięcie danych dotyczących szczepienia Pacjenta</w:delText>
            </w:r>
            <w:r w:rsidR="00490391">
              <w:rPr>
                <w:noProof/>
                <w:webHidden/>
              </w:rPr>
              <w:tab/>
            </w:r>
            <w:r w:rsidR="00490391">
              <w:rPr>
                <w:noProof/>
                <w:webHidden/>
              </w:rPr>
              <w:fldChar w:fldCharType="begin"/>
            </w:r>
            <w:r w:rsidR="00490391">
              <w:rPr>
                <w:noProof/>
                <w:webHidden/>
              </w:rPr>
              <w:delInstrText xml:space="preserve"> PAGEREF _Toc142556329 \h </w:delInstrText>
            </w:r>
            <w:r w:rsidR="00490391">
              <w:rPr>
                <w:noProof/>
                <w:webHidden/>
              </w:rPr>
            </w:r>
            <w:r w:rsidR="00490391">
              <w:rPr>
                <w:noProof/>
                <w:webHidden/>
              </w:rPr>
              <w:fldChar w:fldCharType="separate"/>
            </w:r>
            <w:r w:rsidR="00490391">
              <w:rPr>
                <w:noProof/>
                <w:webHidden/>
              </w:rPr>
              <w:delText>398</w:delText>
            </w:r>
            <w:r w:rsidR="00490391">
              <w:rPr>
                <w:noProof/>
                <w:webHidden/>
              </w:rPr>
              <w:fldChar w:fldCharType="end"/>
            </w:r>
            <w:r>
              <w:rPr>
                <w:noProof/>
              </w:rPr>
              <w:fldChar w:fldCharType="end"/>
            </w:r>
          </w:del>
        </w:p>
        <w:p w14:paraId="72ECA36D" w14:textId="77777777" w:rsidR="00490391" w:rsidRDefault="00000000">
          <w:pPr>
            <w:pStyle w:val="Spistreci2"/>
            <w:tabs>
              <w:tab w:val="right" w:leader="dot" w:pos="9062"/>
            </w:tabs>
            <w:rPr>
              <w:del w:id="315" w:author="Autor"/>
              <w:rFonts w:eastAsiaTheme="minorEastAsia"/>
              <w:noProof/>
              <w:szCs w:val="22"/>
              <w:lang w:eastAsia="pl-PL"/>
            </w:rPr>
          </w:pPr>
          <w:del w:id="316" w:author="Autor">
            <w:r>
              <w:fldChar w:fldCharType="begin"/>
            </w:r>
            <w:r>
              <w:delInstrText>HYPERLINK \l "_Toc142556330"</w:delInstrText>
            </w:r>
            <w:r>
              <w:fldChar w:fldCharType="separate"/>
            </w:r>
            <w:r w:rsidR="00490391" w:rsidRPr="00932E45">
              <w:rPr>
                <w:rStyle w:val="Hipercze"/>
                <w:noProof/>
              </w:rPr>
              <w:delText>AllergyIntolerance – dane dotyczące alergii</w:delText>
            </w:r>
            <w:r w:rsidR="00490391">
              <w:rPr>
                <w:noProof/>
                <w:webHidden/>
              </w:rPr>
              <w:tab/>
            </w:r>
            <w:r w:rsidR="00490391">
              <w:rPr>
                <w:noProof/>
                <w:webHidden/>
              </w:rPr>
              <w:fldChar w:fldCharType="begin"/>
            </w:r>
            <w:r w:rsidR="00490391">
              <w:rPr>
                <w:noProof/>
                <w:webHidden/>
              </w:rPr>
              <w:delInstrText xml:space="preserve"> PAGEREF _Toc142556330 \h </w:delInstrText>
            </w:r>
            <w:r w:rsidR="00490391">
              <w:rPr>
                <w:noProof/>
                <w:webHidden/>
              </w:rPr>
            </w:r>
            <w:r w:rsidR="00490391">
              <w:rPr>
                <w:noProof/>
                <w:webHidden/>
              </w:rPr>
              <w:fldChar w:fldCharType="separate"/>
            </w:r>
            <w:r w:rsidR="00490391">
              <w:rPr>
                <w:noProof/>
                <w:webHidden/>
              </w:rPr>
              <w:delText>399</w:delText>
            </w:r>
            <w:r w:rsidR="00490391">
              <w:rPr>
                <w:noProof/>
                <w:webHidden/>
              </w:rPr>
              <w:fldChar w:fldCharType="end"/>
            </w:r>
            <w:r>
              <w:rPr>
                <w:noProof/>
              </w:rPr>
              <w:fldChar w:fldCharType="end"/>
            </w:r>
          </w:del>
        </w:p>
        <w:p w14:paraId="7B4690FE" w14:textId="77777777" w:rsidR="00490391" w:rsidRDefault="00000000">
          <w:pPr>
            <w:pStyle w:val="Spistreci3"/>
            <w:rPr>
              <w:del w:id="317" w:author="Autor"/>
              <w:rFonts w:eastAsiaTheme="minorEastAsia"/>
              <w:noProof/>
              <w:szCs w:val="22"/>
              <w:lang w:eastAsia="pl-PL"/>
            </w:rPr>
          </w:pPr>
          <w:del w:id="318" w:author="Autor">
            <w:r>
              <w:fldChar w:fldCharType="begin"/>
            </w:r>
            <w:r>
              <w:delInstrText>HYPERLINK \l "_Toc142556331"</w:delInstrText>
            </w:r>
            <w:r>
              <w:fldChar w:fldCharType="separate"/>
            </w:r>
            <w:r w:rsidR="00490391" w:rsidRPr="00932E45">
              <w:rPr>
                <w:rStyle w:val="Hipercze"/>
                <w:noProof/>
              </w:rPr>
              <w:delText>Profile zasobu AllergyIntolerance</w:delText>
            </w:r>
            <w:r w:rsidR="00490391">
              <w:rPr>
                <w:noProof/>
                <w:webHidden/>
              </w:rPr>
              <w:tab/>
            </w:r>
            <w:r w:rsidR="00490391">
              <w:rPr>
                <w:noProof/>
                <w:webHidden/>
              </w:rPr>
              <w:fldChar w:fldCharType="begin"/>
            </w:r>
            <w:r w:rsidR="00490391">
              <w:rPr>
                <w:noProof/>
                <w:webHidden/>
              </w:rPr>
              <w:delInstrText xml:space="preserve"> PAGEREF _Toc142556331 \h </w:delInstrText>
            </w:r>
            <w:r w:rsidR="00490391">
              <w:rPr>
                <w:noProof/>
                <w:webHidden/>
              </w:rPr>
            </w:r>
            <w:r w:rsidR="00490391">
              <w:rPr>
                <w:noProof/>
                <w:webHidden/>
              </w:rPr>
              <w:fldChar w:fldCharType="separate"/>
            </w:r>
            <w:r w:rsidR="00490391">
              <w:rPr>
                <w:noProof/>
                <w:webHidden/>
              </w:rPr>
              <w:delText>399</w:delText>
            </w:r>
            <w:r w:rsidR="00490391">
              <w:rPr>
                <w:noProof/>
                <w:webHidden/>
              </w:rPr>
              <w:fldChar w:fldCharType="end"/>
            </w:r>
            <w:r>
              <w:rPr>
                <w:noProof/>
              </w:rPr>
              <w:fldChar w:fldCharType="end"/>
            </w:r>
          </w:del>
        </w:p>
        <w:p w14:paraId="5D355EFA" w14:textId="77777777" w:rsidR="00490391" w:rsidRDefault="00000000">
          <w:pPr>
            <w:pStyle w:val="Spistreci4"/>
            <w:tabs>
              <w:tab w:val="right" w:leader="dot" w:pos="9062"/>
            </w:tabs>
            <w:rPr>
              <w:del w:id="319" w:author="Autor"/>
              <w:noProof/>
            </w:rPr>
          </w:pPr>
          <w:del w:id="320" w:author="Autor">
            <w:r>
              <w:fldChar w:fldCharType="begin"/>
            </w:r>
            <w:r>
              <w:delInstrText>HYPERLINK \l "_Toc142556332"</w:delInstrText>
            </w:r>
            <w:r>
              <w:fldChar w:fldCharType="separate"/>
            </w:r>
            <w:r w:rsidR="00490391" w:rsidRPr="00932E45">
              <w:rPr>
                <w:rStyle w:val="Hipercze"/>
                <w:smallCaps/>
                <w:noProof/>
              </w:rPr>
              <w:delText>Profil PLAllergyIntolerance</w:delText>
            </w:r>
            <w:r w:rsidR="00490391">
              <w:rPr>
                <w:noProof/>
                <w:webHidden/>
              </w:rPr>
              <w:tab/>
            </w:r>
            <w:r w:rsidR="00490391">
              <w:rPr>
                <w:noProof/>
                <w:webHidden/>
              </w:rPr>
              <w:fldChar w:fldCharType="begin"/>
            </w:r>
            <w:r w:rsidR="00490391">
              <w:rPr>
                <w:noProof/>
                <w:webHidden/>
              </w:rPr>
              <w:delInstrText xml:space="preserve"> PAGEREF _Toc142556332 \h </w:delInstrText>
            </w:r>
            <w:r w:rsidR="00490391">
              <w:rPr>
                <w:noProof/>
                <w:webHidden/>
              </w:rPr>
            </w:r>
            <w:r w:rsidR="00490391">
              <w:rPr>
                <w:noProof/>
                <w:webHidden/>
              </w:rPr>
              <w:fldChar w:fldCharType="separate"/>
            </w:r>
            <w:r w:rsidR="00490391">
              <w:rPr>
                <w:noProof/>
                <w:webHidden/>
              </w:rPr>
              <w:delText>399</w:delText>
            </w:r>
            <w:r w:rsidR="00490391">
              <w:rPr>
                <w:noProof/>
                <w:webHidden/>
              </w:rPr>
              <w:fldChar w:fldCharType="end"/>
            </w:r>
            <w:r>
              <w:rPr>
                <w:noProof/>
              </w:rPr>
              <w:fldChar w:fldCharType="end"/>
            </w:r>
          </w:del>
        </w:p>
        <w:p w14:paraId="63897CA7" w14:textId="77777777" w:rsidR="00490391" w:rsidRDefault="00000000">
          <w:pPr>
            <w:pStyle w:val="Spistreci3"/>
            <w:rPr>
              <w:del w:id="321" w:author="Autor"/>
              <w:rFonts w:eastAsiaTheme="minorEastAsia"/>
              <w:noProof/>
              <w:szCs w:val="22"/>
              <w:lang w:eastAsia="pl-PL"/>
            </w:rPr>
          </w:pPr>
          <w:del w:id="322" w:author="Autor">
            <w:r>
              <w:fldChar w:fldCharType="begin"/>
            </w:r>
            <w:r>
              <w:delInstrText>HYPERLINK \l "_Toc142556333"</w:delInstrText>
            </w:r>
            <w:r>
              <w:fldChar w:fldCharType="separate"/>
            </w:r>
            <w:r w:rsidR="00490391" w:rsidRPr="00932E45">
              <w:rPr>
                <w:rStyle w:val="Hipercze"/>
                <w:noProof/>
              </w:rPr>
              <w:delText>Operacje na zasobie AllergyIntolerance</w:delText>
            </w:r>
            <w:r w:rsidR="00490391">
              <w:rPr>
                <w:noProof/>
                <w:webHidden/>
              </w:rPr>
              <w:tab/>
            </w:r>
            <w:r w:rsidR="00490391">
              <w:rPr>
                <w:noProof/>
                <w:webHidden/>
              </w:rPr>
              <w:fldChar w:fldCharType="begin"/>
            </w:r>
            <w:r w:rsidR="00490391">
              <w:rPr>
                <w:noProof/>
                <w:webHidden/>
              </w:rPr>
              <w:delInstrText xml:space="preserve"> PAGEREF _Toc142556333 \h </w:delInstrText>
            </w:r>
            <w:r w:rsidR="00490391">
              <w:rPr>
                <w:noProof/>
                <w:webHidden/>
              </w:rPr>
            </w:r>
            <w:r w:rsidR="00490391">
              <w:rPr>
                <w:noProof/>
                <w:webHidden/>
              </w:rPr>
              <w:fldChar w:fldCharType="separate"/>
            </w:r>
            <w:r w:rsidR="00490391">
              <w:rPr>
                <w:noProof/>
                <w:webHidden/>
              </w:rPr>
              <w:delText>409</w:delText>
            </w:r>
            <w:r w:rsidR="00490391">
              <w:rPr>
                <w:noProof/>
                <w:webHidden/>
              </w:rPr>
              <w:fldChar w:fldCharType="end"/>
            </w:r>
            <w:r>
              <w:rPr>
                <w:noProof/>
              </w:rPr>
              <w:fldChar w:fldCharType="end"/>
            </w:r>
          </w:del>
        </w:p>
        <w:p w14:paraId="2C7FF8B9" w14:textId="77777777" w:rsidR="00490391" w:rsidRDefault="00000000">
          <w:pPr>
            <w:pStyle w:val="Spistreci4"/>
            <w:tabs>
              <w:tab w:val="right" w:leader="dot" w:pos="9062"/>
            </w:tabs>
            <w:rPr>
              <w:del w:id="323" w:author="Autor"/>
              <w:noProof/>
            </w:rPr>
          </w:pPr>
          <w:del w:id="324" w:author="Autor">
            <w:r>
              <w:fldChar w:fldCharType="begin"/>
            </w:r>
            <w:r>
              <w:delInstrText>HYPERLINK \l "_Toc142556334"</w:delInstrText>
            </w:r>
            <w:r>
              <w:fldChar w:fldCharType="separate"/>
            </w:r>
            <w:r w:rsidR="00490391" w:rsidRPr="00932E45">
              <w:rPr>
                <w:rStyle w:val="Hipercze"/>
                <w:smallCaps/>
                <w:noProof/>
              </w:rPr>
              <w:delText>Rejestracja danych dotyczących Alergii</w:delText>
            </w:r>
            <w:r w:rsidR="00490391">
              <w:rPr>
                <w:noProof/>
                <w:webHidden/>
              </w:rPr>
              <w:tab/>
            </w:r>
            <w:r w:rsidR="00490391">
              <w:rPr>
                <w:noProof/>
                <w:webHidden/>
              </w:rPr>
              <w:fldChar w:fldCharType="begin"/>
            </w:r>
            <w:r w:rsidR="00490391">
              <w:rPr>
                <w:noProof/>
                <w:webHidden/>
              </w:rPr>
              <w:delInstrText xml:space="preserve"> PAGEREF _Toc142556334 \h </w:delInstrText>
            </w:r>
            <w:r w:rsidR="00490391">
              <w:rPr>
                <w:noProof/>
                <w:webHidden/>
              </w:rPr>
            </w:r>
            <w:r w:rsidR="00490391">
              <w:rPr>
                <w:noProof/>
                <w:webHidden/>
              </w:rPr>
              <w:fldChar w:fldCharType="separate"/>
            </w:r>
            <w:r w:rsidR="00490391">
              <w:rPr>
                <w:noProof/>
                <w:webHidden/>
              </w:rPr>
              <w:delText>409</w:delText>
            </w:r>
            <w:r w:rsidR="00490391">
              <w:rPr>
                <w:noProof/>
                <w:webHidden/>
              </w:rPr>
              <w:fldChar w:fldCharType="end"/>
            </w:r>
            <w:r>
              <w:rPr>
                <w:noProof/>
              </w:rPr>
              <w:fldChar w:fldCharType="end"/>
            </w:r>
          </w:del>
        </w:p>
        <w:p w14:paraId="447593D1" w14:textId="77777777" w:rsidR="00490391" w:rsidRDefault="00000000">
          <w:pPr>
            <w:pStyle w:val="Spistreci4"/>
            <w:tabs>
              <w:tab w:val="right" w:leader="dot" w:pos="9062"/>
            </w:tabs>
            <w:rPr>
              <w:del w:id="325" w:author="Autor"/>
              <w:noProof/>
            </w:rPr>
          </w:pPr>
          <w:del w:id="326" w:author="Autor">
            <w:r>
              <w:fldChar w:fldCharType="begin"/>
            </w:r>
            <w:r>
              <w:delInstrText>HYPERLINK \l "_Toc142556335"</w:delInstrText>
            </w:r>
            <w:r>
              <w:fldChar w:fldCharType="separate"/>
            </w:r>
            <w:r w:rsidR="00490391" w:rsidRPr="00932E45">
              <w:rPr>
                <w:rStyle w:val="Hipercze"/>
                <w:smallCaps/>
                <w:noProof/>
              </w:rPr>
              <w:delText>Odczyt danych dotyczących Alergii</w:delText>
            </w:r>
            <w:r w:rsidR="00490391">
              <w:rPr>
                <w:noProof/>
                <w:webHidden/>
              </w:rPr>
              <w:tab/>
            </w:r>
            <w:r w:rsidR="00490391">
              <w:rPr>
                <w:noProof/>
                <w:webHidden/>
              </w:rPr>
              <w:fldChar w:fldCharType="begin"/>
            </w:r>
            <w:r w:rsidR="00490391">
              <w:rPr>
                <w:noProof/>
                <w:webHidden/>
              </w:rPr>
              <w:delInstrText xml:space="preserve"> PAGEREF _Toc142556335 \h </w:delInstrText>
            </w:r>
            <w:r w:rsidR="00490391">
              <w:rPr>
                <w:noProof/>
                <w:webHidden/>
              </w:rPr>
            </w:r>
            <w:r w:rsidR="00490391">
              <w:rPr>
                <w:noProof/>
                <w:webHidden/>
              </w:rPr>
              <w:fldChar w:fldCharType="separate"/>
            </w:r>
            <w:r w:rsidR="00490391">
              <w:rPr>
                <w:noProof/>
                <w:webHidden/>
              </w:rPr>
              <w:delText>409</w:delText>
            </w:r>
            <w:r w:rsidR="00490391">
              <w:rPr>
                <w:noProof/>
                <w:webHidden/>
              </w:rPr>
              <w:fldChar w:fldCharType="end"/>
            </w:r>
            <w:r>
              <w:rPr>
                <w:noProof/>
              </w:rPr>
              <w:fldChar w:fldCharType="end"/>
            </w:r>
          </w:del>
        </w:p>
        <w:p w14:paraId="6DB4A51F" w14:textId="77777777" w:rsidR="00490391" w:rsidRDefault="00000000">
          <w:pPr>
            <w:pStyle w:val="Spistreci4"/>
            <w:tabs>
              <w:tab w:val="right" w:leader="dot" w:pos="9062"/>
            </w:tabs>
            <w:rPr>
              <w:del w:id="327" w:author="Autor"/>
              <w:noProof/>
            </w:rPr>
          </w:pPr>
          <w:del w:id="328" w:author="Autor">
            <w:r>
              <w:fldChar w:fldCharType="begin"/>
            </w:r>
            <w:r>
              <w:delInstrText>HYPERLINK \l "_Toc142556336"</w:delInstrText>
            </w:r>
            <w:r>
              <w:fldChar w:fldCharType="separate"/>
            </w:r>
            <w:r w:rsidR="00490391" w:rsidRPr="00932E45">
              <w:rPr>
                <w:rStyle w:val="Hipercze"/>
                <w:smallCaps/>
                <w:noProof/>
              </w:rPr>
              <w:delText>Wyszukanie danych dotyczących Alergii Pacjenta</w:delText>
            </w:r>
            <w:r w:rsidR="00490391">
              <w:rPr>
                <w:noProof/>
                <w:webHidden/>
              </w:rPr>
              <w:tab/>
            </w:r>
            <w:r w:rsidR="00490391">
              <w:rPr>
                <w:noProof/>
                <w:webHidden/>
              </w:rPr>
              <w:fldChar w:fldCharType="begin"/>
            </w:r>
            <w:r w:rsidR="00490391">
              <w:rPr>
                <w:noProof/>
                <w:webHidden/>
              </w:rPr>
              <w:delInstrText xml:space="preserve"> PAGEREF _Toc142556336 \h </w:delInstrText>
            </w:r>
            <w:r w:rsidR="00490391">
              <w:rPr>
                <w:noProof/>
                <w:webHidden/>
              </w:rPr>
            </w:r>
            <w:r w:rsidR="00490391">
              <w:rPr>
                <w:noProof/>
                <w:webHidden/>
              </w:rPr>
              <w:fldChar w:fldCharType="separate"/>
            </w:r>
            <w:r w:rsidR="00490391">
              <w:rPr>
                <w:noProof/>
                <w:webHidden/>
              </w:rPr>
              <w:delText>410</w:delText>
            </w:r>
            <w:r w:rsidR="00490391">
              <w:rPr>
                <w:noProof/>
                <w:webHidden/>
              </w:rPr>
              <w:fldChar w:fldCharType="end"/>
            </w:r>
            <w:r>
              <w:rPr>
                <w:noProof/>
              </w:rPr>
              <w:fldChar w:fldCharType="end"/>
            </w:r>
          </w:del>
        </w:p>
        <w:p w14:paraId="462F7B31" w14:textId="77777777" w:rsidR="00490391" w:rsidRDefault="00000000">
          <w:pPr>
            <w:pStyle w:val="Spistreci4"/>
            <w:tabs>
              <w:tab w:val="right" w:leader="dot" w:pos="9062"/>
            </w:tabs>
            <w:rPr>
              <w:del w:id="329" w:author="Autor"/>
              <w:noProof/>
            </w:rPr>
          </w:pPr>
          <w:del w:id="330" w:author="Autor">
            <w:r>
              <w:fldChar w:fldCharType="begin"/>
            </w:r>
            <w:r>
              <w:delInstrText>HYPERLINK \l "_Toc142556337"</w:delInstrText>
            </w:r>
            <w:r>
              <w:fldChar w:fldCharType="separate"/>
            </w:r>
            <w:r w:rsidR="00490391" w:rsidRPr="00932E45">
              <w:rPr>
                <w:rStyle w:val="Hipercze"/>
                <w:smallCaps/>
                <w:noProof/>
              </w:rPr>
              <w:delText>Aktualizacja danych dotyczących Alergii</w:delText>
            </w:r>
            <w:r w:rsidR="00490391">
              <w:rPr>
                <w:noProof/>
                <w:webHidden/>
              </w:rPr>
              <w:tab/>
            </w:r>
            <w:r w:rsidR="00490391">
              <w:rPr>
                <w:noProof/>
                <w:webHidden/>
              </w:rPr>
              <w:fldChar w:fldCharType="begin"/>
            </w:r>
            <w:r w:rsidR="00490391">
              <w:rPr>
                <w:noProof/>
                <w:webHidden/>
              </w:rPr>
              <w:delInstrText xml:space="preserve"> PAGEREF _Toc142556337 \h </w:delInstrText>
            </w:r>
            <w:r w:rsidR="00490391">
              <w:rPr>
                <w:noProof/>
                <w:webHidden/>
              </w:rPr>
            </w:r>
            <w:r w:rsidR="00490391">
              <w:rPr>
                <w:noProof/>
                <w:webHidden/>
              </w:rPr>
              <w:fldChar w:fldCharType="separate"/>
            </w:r>
            <w:r w:rsidR="00490391">
              <w:rPr>
                <w:noProof/>
                <w:webHidden/>
              </w:rPr>
              <w:delText>411</w:delText>
            </w:r>
            <w:r w:rsidR="00490391">
              <w:rPr>
                <w:noProof/>
                <w:webHidden/>
              </w:rPr>
              <w:fldChar w:fldCharType="end"/>
            </w:r>
            <w:r>
              <w:rPr>
                <w:noProof/>
              </w:rPr>
              <w:fldChar w:fldCharType="end"/>
            </w:r>
          </w:del>
        </w:p>
        <w:p w14:paraId="2695D40E" w14:textId="77777777" w:rsidR="00490391" w:rsidRDefault="00000000">
          <w:pPr>
            <w:pStyle w:val="Spistreci4"/>
            <w:tabs>
              <w:tab w:val="right" w:leader="dot" w:pos="9062"/>
            </w:tabs>
            <w:rPr>
              <w:del w:id="331" w:author="Autor"/>
              <w:noProof/>
            </w:rPr>
          </w:pPr>
          <w:del w:id="332" w:author="Autor">
            <w:r>
              <w:fldChar w:fldCharType="begin"/>
            </w:r>
            <w:r>
              <w:delInstrText>HYPERLINK \l "_Toc142556338"</w:delInstrText>
            </w:r>
            <w:r>
              <w:fldChar w:fldCharType="separate"/>
            </w:r>
            <w:r w:rsidR="00490391" w:rsidRPr="00932E45">
              <w:rPr>
                <w:rStyle w:val="Hipercze"/>
                <w:smallCaps/>
                <w:noProof/>
              </w:rPr>
              <w:delText>Usunięcie danych dotyczących Alergii Pacjenta</w:delText>
            </w:r>
            <w:r w:rsidR="00490391">
              <w:rPr>
                <w:noProof/>
                <w:webHidden/>
              </w:rPr>
              <w:tab/>
            </w:r>
            <w:r w:rsidR="00490391">
              <w:rPr>
                <w:noProof/>
                <w:webHidden/>
              </w:rPr>
              <w:fldChar w:fldCharType="begin"/>
            </w:r>
            <w:r w:rsidR="00490391">
              <w:rPr>
                <w:noProof/>
                <w:webHidden/>
              </w:rPr>
              <w:delInstrText xml:space="preserve"> PAGEREF _Toc142556338 \h </w:delInstrText>
            </w:r>
            <w:r w:rsidR="00490391">
              <w:rPr>
                <w:noProof/>
                <w:webHidden/>
              </w:rPr>
            </w:r>
            <w:r w:rsidR="00490391">
              <w:rPr>
                <w:noProof/>
                <w:webHidden/>
              </w:rPr>
              <w:fldChar w:fldCharType="separate"/>
            </w:r>
            <w:r w:rsidR="00490391">
              <w:rPr>
                <w:noProof/>
                <w:webHidden/>
              </w:rPr>
              <w:delText>411</w:delText>
            </w:r>
            <w:r w:rsidR="00490391">
              <w:rPr>
                <w:noProof/>
                <w:webHidden/>
              </w:rPr>
              <w:fldChar w:fldCharType="end"/>
            </w:r>
            <w:r>
              <w:rPr>
                <w:noProof/>
              </w:rPr>
              <w:fldChar w:fldCharType="end"/>
            </w:r>
          </w:del>
        </w:p>
        <w:p w14:paraId="5CF4DAFA" w14:textId="77777777" w:rsidR="00490391" w:rsidRDefault="00000000">
          <w:pPr>
            <w:pStyle w:val="Spistreci1"/>
            <w:rPr>
              <w:del w:id="333" w:author="Autor"/>
              <w:rFonts w:eastAsiaTheme="minorEastAsia"/>
              <w:b w:val="0"/>
              <w:noProof/>
              <w:szCs w:val="22"/>
              <w:lang w:eastAsia="pl-PL"/>
            </w:rPr>
          </w:pPr>
          <w:del w:id="334" w:author="Autor">
            <w:r>
              <w:rPr>
                <w:b w:val="0"/>
              </w:rPr>
              <w:fldChar w:fldCharType="begin"/>
            </w:r>
            <w:r>
              <w:delInstrText>HYPERLINK \l "_Toc142556339"</w:delInstrText>
            </w:r>
            <w:r>
              <w:rPr>
                <w:b w:val="0"/>
              </w:rPr>
            </w:r>
            <w:r>
              <w:rPr>
                <w:b w:val="0"/>
              </w:rPr>
              <w:fldChar w:fldCharType="separate"/>
            </w:r>
            <w:r w:rsidR="00490391" w:rsidRPr="00932E45">
              <w:rPr>
                <w:rStyle w:val="Hipercze"/>
                <w:noProof/>
              </w:rPr>
              <w:delText>4.</w:delText>
            </w:r>
            <w:r w:rsidR="00490391">
              <w:rPr>
                <w:rFonts w:eastAsiaTheme="minorEastAsia"/>
                <w:b w:val="0"/>
                <w:noProof/>
                <w:szCs w:val="22"/>
                <w:lang w:eastAsia="pl-PL"/>
              </w:rPr>
              <w:tab/>
            </w:r>
            <w:r w:rsidR="00490391" w:rsidRPr="00932E45">
              <w:rPr>
                <w:rStyle w:val="Hipercze"/>
                <w:noProof/>
              </w:rPr>
              <w:delText>Obsługa Zdarzenia Medycznego z użyciem serwera FHIR CEZ</w:delText>
            </w:r>
            <w:r w:rsidR="00490391">
              <w:rPr>
                <w:noProof/>
                <w:webHidden/>
              </w:rPr>
              <w:tab/>
            </w:r>
            <w:r w:rsidR="00490391">
              <w:rPr>
                <w:b w:val="0"/>
                <w:noProof/>
                <w:webHidden/>
              </w:rPr>
              <w:fldChar w:fldCharType="begin"/>
            </w:r>
            <w:r w:rsidR="00490391">
              <w:rPr>
                <w:noProof/>
                <w:webHidden/>
              </w:rPr>
              <w:delInstrText xml:space="preserve"> PAGEREF _Toc142556339 \h </w:delInstrText>
            </w:r>
            <w:r w:rsidR="00490391">
              <w:rPr>
                <w:b w:val="0"/>
                <w:noProof/>
                <w:webHidden/>
              </w:rPr>
            </w:r>
            <w:r w:rsidR="00490391">
              <w:rPr>
                <w:b w:val="0"/>
                <w:noProof/>
                <w:webHidden/>
              </w:rPr>
              <w:fldChar w:fldCharType="separate"/>
            </w:r>
            <w:r w:rsidR="00490391">
              <w:rPr>
                <w:noProof/>
                <w:webHidden/>
              </w:rPr>
              <w:delText>413</w:delText>
            </w:r>
            <w:r w:rsidR="00490391">
              <w:rPr>
                <w:b w:val="0"/>
                <w:noProof/>
                <w:webHidden/>
              </w:rPr>
              <w:fldChar w:fldCharType="end"/>
            </w:r>
            <w:r>
              <w:rPr>
                <w:b w:val="0"/>
                <w:noProof/>
              </w:rPr>
              <w:fldChar w:fldCharType="end"/>
            </w:r>
          </w:del>
        </w:p>
        <w:p w14:paraId="38818402" w14:textId="77777777" w:rsidR="00490391" w:rsidRDefault="00000000">
          <w:pPr>
            <w:pStyle w:val="Spistreci2"/>
            <w:tabs>
              <w:tab w:val="right" w:leader="dot" w:pos="9062"/>
            </w:tabs>
            <w:rPr>
              <w:del w:id="335" w:author="Autor"/>
              <w:rFonts w:eastAsiaTheme="minorEastAsia"/>
              <w:noProof/>
              <w:szCs w:val="22"/>
              <w:lang w:eastAsia="pl-PL"/>
            </w:rPr>
          </w:pPr>
          <w:del w:id="336" w:author="Autor">
            <w:r>
              <w:fldChar w:fldCharType="begin"/>
            </w:r>
            <w:r>
              <w:delInstrText>HYPERLINK \l "_Toc142556340"</w:delInstrText>
            </w:r>
            <w:r>
              <w:fldChar w:fldCharType="separate"/>
            </w:r>
            <w:r w:rsidR="00490391" w:rsidRPr="00932E45">
              <w:rPr>
                <w:rStyle w:val="Hipercze"/>
                <w:noProof/>
              </w:rPr>
              <w:delText>Rejestracja kompletnego zestawu zasobów dotyczących Zdarzenia Medycznego z użyciem serwera FHIR CEZ</w:delText>
            </w:r>
            <w:r w:rsidR="00490391">
              <w:rPr>
                <w:noProof/>
                <w:webHidden/>
              </w:rPr>
              <w:tab/>
            </w:r>
            <w:r w:rsidR="00490391">
              <w:rPr>
                <w:noProof/>
                <w:webHidden/>
              </w:rPr>
              <w:fldChar w:fldCharType="begin"/>
            </w:r>
            <w:r w:rsidR="00490391">
              <w:rPr>
                <w:noProof/>
                <w:webHidden/>
              </w:rPr>
              <w:delInstrText xml:space="preserve"> PAGEREF _Toc142556340 \h </w:delInstrText>
            </w:r>
            <w:r w:rsidR="00490391">
              <w:rPr>
                <w:noProof/>
                <w:webHidden/>
              </w:rPr>
            </w:r>
            <w:r w:rsidR="00490391">
              <w:rPr>
                <w:noProof/>
                <w:webHidden/>
              </w:rPr>
              <w:fldChar w:fldCharType="separate"/>
            </w:r>
            <w:r w:rsidR="00490391">
              <w:rPr>
                <w:noProof/>
                <w:webHidden/>
              </w:rPr>
              <w:delText>413</w:delText>
            </w:r>
            <w:r w:rsidR="00490391">
              <w:rPr>
                <w:noProof/>
                <w:webHidden/>
              </w:rPr>
              <w:fldChar w:fldCharType="end"/>
            </w:r>
            <w:r>
              <w:rPr>
                <w:noProof/>
              </w:rPr>
              <w:fldChar w:fldCharType="end"/>
            </w:r>
          </w:del>
        </w:p>
        <w:p w14:paraId="5BB21CBD" w14:textId="77777777" w:rsidR="00490391" w:rsidRDefault="00000000">
          <w:pPr>
            <w:pStyle w:val="Spistreci2"/>
            <w:tabs>
              <w:tab w:val="right" w:leader="dot" w:pos="9062"/>
            </w:tabs>
            <w:rPr>
              <w:del w:id="337" w:author="Autor"/>
              <w:rFonts w:eastAsiaTheme="minorEastAsia"/>
              <w:noProof/>
              <w:szCs w:val="22"/>
              <w:lang w:eastAsia="pl-PL"/>
            </w:rPr>
          </w:pPr>
          <w:del w:id="338" w:author="Autor">
            <w:r>
              <w:fldChar w:fldCharType="begin"/>
            </w:r>
            <w:r>
              <w:delInstrText>HYPERLINK \l "_Toc142556341"</w:delInstrText>
            </w:r>
            <w:r>
              <w:fldChar w:fldCharType="separate"/>
            </w:r>
            <w:r w:rsidR="00490391" w:rsidRPr="00932E45">
              <w:rPr>
                <w:rStyle w:val="Hipercze"/>
                <w:noProof/>
              </w:rPr>
              <w:delText>Odczyt kompletnego zestawu zasobów dotyczących Zdarzenia Medycznego z użyciem serwera FHIR CEZ</w:delText>
            </w:r>
            <w:r w:rsidR="00490391">
              <w:rPr>
                <w:noProof/>
                <w:webHidden/>
              </w:rPr>
              <w:tab/>
            </w:r>
            <w:r w:rsidR="00490391">
              <w:rPr>
                <w:noProof/>
                <w:webHidden/>
              </w:rPr>
              <w:fldChar w:fldCharType="begin"/>
            </w:r>
            <w:r w:rsidR="00490391">
              <w:rPr>
                <w:noProof/>
                <w:webHidden/>
              </w:rPr>
              <w:delInstrText xml:space="preserve"> PAGEREF _Toc142556341 \h </w:delInstrText>
            </w:r>
            <w:r w:rsidR="00490391">
              <w:rPr>
                <w:noProof/>
                <w:webHidden/>
              </w:rPr>
            </w:r>
            <w:r w:rsidR="00490391">
              <w:rPr>
                <w:noProof/>
                <w:webHidden/>
              </w:rPr>
              <w:fldChar w:fldCharType="separate"/>
            </w:r>
            <w:r w:rsidR="00490391">
              <w:rPr>
                <w:noProof/>
                <w:webHidden/>
              </w:rPr>
              <w:delText>416</w:delText>
            </w:r>
            <w:r w:rsidR="00490391">
              <w:rPr>
                <w:noProof/>
                <w:webHidden/>
              </w:rPr>
              <w:fldChar w:fldCharType="end"/>
            </w:r>
            <w:r>
              <w:rPr>
                <w:noProof/>
              </w:rPr>
              <w:fldChar w:fldCharType="end"/>
            </w:r>
          </w:del>
        </w:p>
        <w:p w14:paraId="5B055A99" w14:textId="77777777" w:rsidR="00490391" w:rsidRDefault="00000000">
          <w:pPr>
            <w:pStyle w:val="Spistreci2"/>
            <w:tabs>
              <w:tab w:val="right" w:leader="dot" w:pos="9062"/>
            </w:tabs>
            <w:rPr>
              <w:del w:id="339" w:author="Autor"/>
              <w:rFonts w:eastAsiaTheme="minorEastAsia"/>
              <w:noProof/>
              <w:szCs w:val="22"/>
              <w:lang w:eastAsia="pl-PL"/>
            </w:rPr>
          </w:pPr>
          <w:del w:id="340" w:author="Autor">
            <w:r>
              <w:fldChar w:fldCharType="begin"/>
            </w:r>
            <w:r>
              <w:delInstrText>HYPERLINK \l "_Toc142556342"</w:delInstrText>
            </w:r>
            <w:r>
              <w:fldChar w:fldCharType="separate"/>
            </w:r>
            <w:r w:rsidR="00490391" w:rsidRPr="00932E45">
              <w:rPr>
                <w:rStyle w:val="Hipercze"/>
                <w:noProof/>
              </w:rPr>
              <w:delText>Aktualizacja zdarzenia medycznego z użyciem serwera FHIR CEZ</w:delText>
            </w:r>
            <w:r w:rsidR="00490391">
              <w:rPr>
                <w:noProof/>
                <w:webHidden/>
              </w:rPr>
              <w:tab/>
            </w:r>
            <w:r w:rsidR="00490391">
              <w:rPr>
                <w:noProof/>
                <w:webHidden/>
              </w:rPr>
              <w:fldChar w:fldCharType="begin"/>
            </w:r>
            <w:r w:rsidR="00490391">
              <w:rPr>
                <w:noProof/>
                <w:webHidden/>
              </w:rPr>
              <w:delInstrText xml:space="preserve"> PAGEREF _Toc142556342 \h </w:delInstrText>
            </w:r>
            <w:r w:rsidR="00490391">
              <w:rPr>
                <w:noProof/>
                <w:webHidden/>
              </w:rPr>
            </w:r>
            <w:r w:rsidR="00490391">
              <w:rPr>
                <w:noProof/>
                <w:webHidden/>
              </w:rPr>
              <w:fldChar w:fldCharType="separate"/>
            </w:r>
            <w:r w:rsidR="00490391">
              <w:rPr>
                <w:noProof/>
                <w:webHidden/>
              </w:rPr>
              <w:delText>417</w:delText>
            </w:r>
            <w:r w:rsidR="00490391">
              <w:rPr>
                <w:noProof/>
                <w:webHidden/>
              </w:rPr>
              <w:fldChar w:fldCharType="end"/>
            </w:r>
            <w:r>
              <w:rPr>
                <w:noProof/>
              </w:rPr>
              <w:fldChar w:fldCharType="end"/>
            </w:r>
          </w:del>
        </w:p>
        <w:p w14:paraId="7771748C" w14:textId="77777777" w:rsidR="00490391" w:rsidRDefault="00000000">
          <w:pPr>
            <w:pStyle w:val="Spistreci2"/>
            <w:tabs>
              <w:tab w:val="right" w:leader="dot" w:pos="9062"/>
            </w:tabs>
            <w:rPr>
              <w:del w:id="341" w:author="Autor"/>
              <w:rFonts w:eastAsiaTheme="minorEastAsia"/>
              <w:noProof/>
              <w:szCs w:val="22"/>
              <w:lang w:eastAsia="pl-PL"/>
            </w:rPr>
          </w:pPr>
          <w:del w:id="342" w:author="Autor">
            <w:r>
              <w:fldChar w:fldCharType="begin"/>
            </w:r>
            <w:r>
              <w:delInstrText>HYPERLINK \l "_Toc142556343"</w:delInstrText>
            </w:r>
            <w:r>
              <w:fldChar w:fldCharType="separate"/>
            </w:r>
            <w:r w:rsidR="00490391" w:rsidRPr="00932E45">
              <w:rPr>
                <w:rStyle w:val="Hipercze"/>
                <w:noProof/>
              </w:rPr>
              <w:delText>Anulowanie zdarzenia medycznego z użyciem serwera FHIR CEZ</w:delText>
            </w:r>
            <w:r w:rsidR="00490391">
              <w:rPr>
                <w:noProof/>
                <w:webHidden/>
              </w:rPr>
              <w:tab/>
            </w:r>
            <w:r w:rsidR="00490391">
              <w:rPr>
                <w:noProof/>
                <w:webHidden/>
              </w:rPr>
              <w:fldChar w:fldCharType="begin"/>
            </w:r>
            <w:r w:rsidR="00490391">
              <w:rPr>
                <w:noProof/>
                <w:webHidden/>
              </w:rPr>
              <w:delInstrText xml:space="preserve"> PAGEREF _Toc142556343 \h </w:delInstrText>
            </w:r>
            <w:r w:rsidR="00490391">
              <w:rPr>
                <w:noProof/>
                <w:webHidden/>
              </w:rPr>
            </w:r>
            <w:r w:rsidR="00490391">
              <w:rPr>
                <w:noProof/>
                <w:webHidden/>
              </w:rPr>
              <w:fldChar w:fldCharType="separate"/>
            </w:r>
            <w:r w:rsidR="00490391">
              <w:rPr>
                <w:noProof/>
                <w:webHidden/>
              </w:rPr>
              <w:delText>418</w:delText>
            </w:r>
            <w:r w:rsidR="00490391">
              <w:rPr>
                <w:noProof/>
                <w:webHidden/>
              </w:rPr>
              <w:fldChar w:fldCharType="end"/>
            </w:r>
            <w:r>
              <w:rPr>
                <w:noProof/>
              </w:rPr>
              <w:fldChar w:fldCharType="end"/>
            </w:r>
          </w:del>
        </w:p>
        <w:p w14:paraId="56911E50" w14:textId="77777777" w:rsidR="00490391" w:rsidRDefault="00000000">
          <w:pPr>
            <w:pStyle w:val="Spistreci1"/>
            <w:rPr>
              <w:del w:id="343" w:author="Autor"/>
              <w:rFonts w:eastAsiaTheme="minorEastAsia"/>
              <w:b w:val="0"/>
              <w:noProof/>
              <w:szCs w:val="22"/>
              <w:lang w:eastAsia="pl-PL"/>
            </w:rPr>
          </w:pPr>
          <w:del w:id="344" w:author="Autor">
            <w:r>
              <w:rPr>
                <w:b w:val="0"/>
              </w:rPr>
              <w:fldChar w:fldCharType="begin"/>
            </w:r>
            <w:r>
              <w:delInstrText>HYPERLINK \l "_Toc142556344"</w:delInstrText>
            </w:r>
            <w:r>
              <w:rPr>
                <w:b w:val="0"/>
              </w:rPr>
            </w:r>
            <w:r>
              <w:rPr>
                <w:b w:val="0"/>
              </w:rPr>
              <w:fldChar w:fldCharType="separate"/>
            </w:r>
            <w:r w:rsidR="00490391" w:rsidRPr="00932E45">
              <w:rPr>
                <w:rStyle w:val="Hipercze"/>
                <w:noProof/>
              </w:rPr>
              <w:delText>5.</w:delText>
            </w:r>
            <w:r w:rsidR="00490391">
              <w:rPr>
                <w:rFonts w:eastAsiaTheme="minorEastAsia"/>
                <w:b w:val="0"/>
                <w:noProof/>
                <w:szCs w:val="22"/>
                <w:lang w:eastAsia="pl-PL"/>
              </w:rPr>
              <w:tab/>
            </w:r>
            <w:r w:rsidR="00490391" w:rsidRPr="00932E45">
              <w:rPr>
                <w:rStyle w:val="Hipercze"/>
                <w:noProof/>
              </w:rPr>
              <w:delText>Obsługa danych dotyczących grupy krwi Pacjenta</w:delText>
            </w:r>
            <w:r w:rsidR="00490391">
              <w:rPr>
                <w:noProof/>
                <w:webHidden/>
              </w:rPr>
              <w:tab/>
            </w:r>
            <w:r w:rsidR="00490391">
              <w:rPr>
                <w:b w:val="0"/>
                <w:noProof/>
                <w:webHidden/>
              </w:rPr>
              <w:fldChar w:fldCharType="begin"/>
            </w:r>
            <w:r w:rsidR="00490391">
              <w:rPr>
                <w:noProof/>
                <w:webHidden/>
              </w:rPr>
              <w:delInstrText xml:space="preserve"> PAGEREF _Toc142556344 \h </w:delInstrText>
            </w:r>
            <w:r w:rsidR="00490391">
              <w:rPr>
                <w:b w:val="0"/>
                <w:noProof/>
                <w:webHidden/>
              </w:rPr>
            </w:r>
            <w:r w:rsidR="00490391">
              <w:rPr>
                <w:b w:val="0"/>
                <w:noProof/>
                <w:webHidden/>
              </w:rPr>
              <w:fldChar w:fldCharType="separate"/>
            </w:r>
            <w:r w:rsidR="00490391">
              <w:rPr>
                <w:noProof/>
                <w:webHidden/>
              </w:rPr>
              <w:delText>420</w:delText>
            </w:r>
            <w:r w:rsidR="00490391">
              <w:rPr>
                <w:b w:val="0"/>
                <w:noProof/>
                <w:webHidden/>
              </w:rPr>
              <w:fldChar w:fldCharType="end"/>
            </w:r>
            <w:r>
              <w:rPr>
                <w:b w:val="0"/>
                <w:noProof/>
              </w:rPr>
              <w:fldChar w:fldCharType="end"/>
            </w:r>
          </w:del>
        </w:p>
        <w:p w14:paraId="1844BBDB" w14:textId="77777777" w:rsidR="00490391" w:rsidRDefault="00000000">
          <w:pPr>
            <w:pStyle w:val="Spistreci2"/>
            <w:tabs>
              <w:tab w:val="right" w:leader="dot" w:pos="9062"/>
            </w:tabs>
            <w:rPr>
              <w:del w:id="345" w:author="Autor"/>
              <w:rFonts w:eastAsiaTheme="minorEastAsia"/>
              <w:noProof/>
              <w:szCs w:val="22"/>
              <w:lang w:eastAsia="pl-PL"/>
            </w:rPr>
          </w:pPr>
          <w:del w:id="346" w:author="Autor">
            <w:r>
              <w:fldChar w:fldCharType="begin"/>
            </w:r>
            <w:r>
              <w:delInstrText>HYPERLINK \l "_Toc142556345"</w:delInstrText>
            </w:r>
            <w:r>
              <w:fldChar w:fldCharType="separate"/>
            </w:r>
            <w:r w:rsidR="00490391" w:rsidRPr="00932E45">
              <w:rPr>
                <w:rStyle w:val="Hipercze"/>
                <w:noProof/>
              </w:rPr>
              <w:delText>Rejestracja kompletnego zestawu zasobów dotyczących grupy krwi Pacjenta z użyciem serwera FHIR CEZ</w:delText>
            </w:r>
            <w:r w:rsidR="00490391">
              <w:rPr>
                <w:noProof/>
                <w:webHidden/>
              </w:rPr>
              <w:tab/>
            </w:r>
            <w:r w:rsidR="00490391">
              <w:rPr>
                <w:noProof/>
                <w:webHidden/>
              </w:rPr>
              <w:fldChar w:fldCharType="begin"/>
            </w:r>
            <w:r w:rsidR="00490391">
              <w:rPr>
                <w:noProof/>
                <w:webHidden/>
              </w:rPr>
              <w:delInstrText xml:space="preserve"> PAGEREF _Toc142556345 \h </w:delInstrText>
            </w:r>
            <w:r w:rsidR="00490391">
              <w:rPr>
                <w:noProof/>
                <w:webHidden/>
              </w:rPr>
            </w:r>
            <w:r w:rsidR="00490391">
              <w:rPr>
                <w:noProof/>
                <w:webHidden/>
              </w:rPr>
              <w:fldChar w:fldCharType="separate"/>
            </w:r>
            <w:r w:rsidR="00490391">
              <w:rPr>
                <w:noProof/>
                <w:webHidden/>
              </w:rPr>
              <w:delText>420</w:delText>
            </w:r>
            <w:r w:rsidR="00490391">
              <w:rPr>
                <w:noProof/>
                <w:webHidden/>
              </w:rPr>
              <w:fldChar w:fldCharType="end"/>
            </w:r>
            <w:r>
              <w:rPr>
                <w:noProof/>
              </w:rPr>
              <w:fldChar w:fldCharType="end"/>
            </w:r>
          </w:del>
        </w:p>
        <w:p w14:paraId="1FE77D67" w14:textId="77777777" w:rsidR="00490391" w:rsidRDefault="00000000">
          <w:pPr>
            <w:pStyle w:val="Spistreci1"/>
            <w:rPr>
              <w:del w:id="347" w:author="Autor"/>
              <w:rFonts w:eastAsiaTheme="minorEastAsia"/>
              <w:b w:val="0"/>
              <w:noProof/>
              <w:szCs w:val="22"/>
              <w:lang w:eastAsia="pl-PL"/>
            </w:rPr>
          </w:pPr>
          <w:del w:id="348" w:author="Autor">
            <w:r>
              <w:rPr>
                <w:b w:val="0"/>
              </w:rPr>
              <w:fldChar w:fldCharType="begin"/>
            </w:r>
            <w:r>
              <w:delInstrText>HYPERLINK \l "_Toc142556346"</w:delInstrText>
            </w:r>
            <w:r>
              <w:rPr>
                <w:b w:val="0"/>
              </w:rPr>
            </w:r>
            <w:r>
              <w:rPr>
                <w:b w:val="0"/>
              </w:rPr>
              <w:fldChar w:fldCharType="separate"/>
            </w:r>
            <w:r w:rsidR="00490391" w:rsidRPr="00932E45">
              <w:rPr>
                <w:rStyle w:val="Hipercze"/>
                <w:noProof/>
              </w:rPr>
              <w:delText>6.</w:delText>
            </w:r>
            <w:r w:rsidR="00490391">
              <w:rPr>
                <w:rFonts w:eastAsiaTheme="minorEastAsia"/>
                <w:b w:val="0"/>
                <w:noProof/>
                <w:szCs w:val="22"/>
                <w:lang w:eastAsia="pl-PL"/>
              </w:rPr>
              <w:tab/>
            </w:r>
            <w:r w:rsidR="00490391" w:rsidRPr="00932E45">
              <w:rPr>
                <w:rStyle w:val="Hipercze"/>
                <w:noProof/>
              </w:rPr>
              <w:delText>Obsługa danych dotyczących urządzeń implantów Pacjenta</w:delText>
            </w:r>
            <w:r w:rsidR="00490391">
              <w:rPr>
                <w:noProof/>
                <w:webHidden/>
              </w:rPr>
              <w:tab/>
            </w:r>
            <w:r w:rsidR="00490391">
              <w:rPr>
                <w:b w:val="0"/>
                <w:noProof/>
                <w:webHidden/>
              </w:rPr>
              <w:fldChar w:fldCharType="begin"/>
            </w:r>
            <w:r w:rsidR="00490391">
              <w:rPr>
                <w:noProof/>
                <w:webHidden/>
              </w:rPr>
              <w:delInstrText xml:space="preserve"> PAGEREF _Toc142556346 \h </w:delInstrText>
            </w:r>
            <w:r w:rsidR="00490391">
              <w:rPr>
                <w:b w:val="0"/>
                <w:noProof/>
                <w:webHidden/>
              </w:rPr>
            </w:r>
            <w:r w:rsidR="00490391">
              <w:rPr>
                <w:b w:val="0"/>
                <w:noProof/>
                <w:webHidden/>
              </w:rPr>
              <w:fldChar w:fldCharType="separate"/>
            </w:r>
            <w:r w:rsidR="00490391">
              <w:rPr>
                <w:noProof/>
                <w:webHidden/>
              </w:rPr>
              <w:delText>422</w:delText>
            </w:r>
            <w:r w:rsidR="00490391">
              <w:rPr>
                <w:b w:val="0"/>
                <w:noProof/>
                <w:webHidden/>
              </w:rPr>
              <w:fldChar w:fldCharType="end"/>
            </w:r>
            <w:r>
              <w:rPr>
                <w:b w:val="0"/>
                <w:noProof/>
              </w:rPr>
              <w:fldChar w:fldCharType="end"/>
            </w:r>
          </w:del>
        </w:p>
        <w:p w14:paraId="0EC29EC7" w14:textId="77777777" w:rsidR="00490391" w:rsidRDefault="00000000">
          <w:pPr>
            <w:pStyle w:val="Spistreci2"/>
            <w:tabs>
              <w:tab w:val="right" w:leader="dot" w:pos="9062"/>
            </w:tabs>
            <w:rPr>
              <w:del w:id="349" w:author="Autor"/>
              <w:rFonts w:eastAsiaTheme="minorEastAsia"/>
              <w:noProof/>
              <w:szCs w:val="22"/>
              <w:lang w:eastAsia="pl-PL"/>
            </w:rPr>
          </w:pPr>
          <w:del w:id="350" w:author="Autor">
            <w:r>
              <w:fldChar w:fldCharType="begin"/>
            </w:r>
            <w:r>
              <w:delInstrText>HYPERLINK \l "_Toc142556347"</w:delInstrText>
            </w:r>
            <w:r>
              <w:fldChar w:fldCharType="separate"/>
            </w:r>
            <w:r w:rsidR="00490391" w:rsidRPr="00932E45">
              <w:rPr>
                <w:rStyle w:val="Hipercze"/>
                <w:noProof/>
              </w:rPr>
              <w:delText>Rejestracja kompletnego zestawu zasobów dotyczących urządzeń/implantów Pacjenta z użyciem serwera FHIR CEZ</w:delText>
            </w:r>
            <w:r w:rsidR="00490391">
              <w:rPr>
                <w:noProof/>
                <w:webHidden/>
              </w:rPr>
              <w:tab/>
            </w:r>
            <w:r w:rsidR="00490391">
              <w:rPr>
                <w:noProof/>
                <w:webHidden/>
              </w:rPr>
              <w:fldChar w:fldCharType="begin"/>
            </w:r>
            <w:r w:rsidR="00490391">
              <w:rPr>
                <w:noProof/>
                <w:webHidden/>
              </w:rPr>
              <w:delInstrText xml:space="preserve"> PAGEREF _Toc142556347 \h </w:delInstrText>
            </w:r>
            <w:r w:rsidR="00490391">
              <w:rPr>
                <w:noProof/>
                <w:webHidden/>
              </w:rPr>
            </w:r>
            <w:r w:rsidR="00490391">
              <w:rPr>
                <w:noProof/>
                <w:webHidden/>
              </w:rPr>
              <w:fldChar w:fldCharType="separate"/>
            </w:r>
            <w:r w:rsidR="00490391">
              <w:rPr>
                <w:noProof/>
                <w:webHidden/>
              </w:rPr>
              <w:delText>422</w:delText>
            </w:r>
            <w:r w:rsidR="00490391">
              <w:rPr>
                <w:noProof/>
                <w:webHidden/>
              </w:rPr>
              <w:fldChar w:fldCharType="end"/>
            </w:r>
            <w:r>
              <w:rPr>
                <w:noProof/>
              </w:rPr>
              <w:fldChar w:fldCharType="end"/>
            </w:r>
          </w:del>
        </w:p>
        <w:p w14:paraId="5B520146" w14:textId="77777777" w:rsidR="00490391" w:rsidRDefault="00000000">
          <w:pPr>
            <w:pStyle w:val="Spistreci1"/>
            <w:rPr>
              <w:del w:id="351" w:author="Autor"/>
              <w:rFonts w:eastAsiaTheme="minorEastAsia"/>
              <w:b w:val="0"/>
              <w:noProof/>
              <w:szCs w:val="22"/>
              <w:lang w:eastAsia="pl-PL"/>
            </w:rPr>
          </w:pPr>
          <w:del w:id="352" w:author="Autor">
            <w:r>
              <w:rPr>
                <w:b w:val="0"/>
              </w:rPr>
              <w:fldChar w:fldCharType="begin"/>
            </w:r>
            <w:r>
              <w:delInstrText>HYPERLINK \l "_Toc142556348"</w:delInstrText>
            </w:r>
            <w:r>
              <w:rPr>
                <w:b w:val="0"/>
              </w:rPr>
            </w:r>
            <w:r>
              <w:rPr>
                <w:b w:val="0"/>
              </w:rPr>
              <w:fldChar w:fldCharType="separate"/>
            </w:r>
            <w:r w:rsidR="00490391" w:rsidRPr="00932E45">
              <w:rPr>
                <w:rStyle w:val="Hipercze"/>
                <w:noProof/>
              </w:rPr>
              <w:delText>7.</w:delText>
            </w:r>
            <w:r w:rsidR="00490391">
              <w:rPr>
                <w:rFonts w:eastAsiaTheme="minorEastAsia"/>
                <w:b w:val="0"/>
                <w:noProof/>
                <w:szCs w:val="22"/>
                <w:lang w:eastAsia="pl-PL"/>
              </w:rPr>
              <w:tab/>
            </w:r>
            <w:r w:rsidR="00490391" w:rsidRPr="00932E45">
              <w:rPr>
                <w:rStyle w:val="Hipercze"/>
                <w:noProof/>
              </w:rPr>
              <w:delText>Obsługa danych dotyczących szczepienia Pacjenta w trybie uproszczonym</w:delText>
            </w:r>
            <w:r w:rsidR="00490391">
              <w:rPr>
                <w:noProof/>
                <w:webHidden/>
              </w:rPr>
              <w:tab/>
            </w:r>
            <w:r w:rsidR="00490391">
              <w:rPr>
                <w:b w:val="0"/>
                <w:noProof/>
                <w:webHidden/>
              </w:rPr>
              <w:fldChar w:fldCharType="begin"/>
            </w:r>
            <w:r w:rsidR="00490391">
              <w:rPr>
                <w:noProof/>
                <w:webHidden/>
              </w:rPr>
              <w:delInstrText xml:space="preserve"> PAGEREF _Toc142556348 \h </w:delInstrText>
            </w:r>
            <w:r w:rsidR="00490391">
              <w:rPr>
                <w:b w:val="0"/>
                <w:noProof/>
                <w:webHidden/>
              </w:rPr>
            </w:r>
            <w:r w:rsidR="00490391">
              <w:rPr>
                <w:b w:val="0"/>
                <w:noProof/>
                <w:webHidden/>
              </w:rPr>
              <w:fldChar w:fldCharType="separate"/>
            </w:r>
            <w:r w:rsidR="00490391">
              <w:rPr>
                <w:noProof/>
                <w:webHidden/>
              </w:rPr>
              <w:delText>425</w:delText>
            </w:r>
            <w:r w:rsidR="00490391">
              <w:rPr>
                <w:b w:val="0"/>
                <w:noProof/>
                <w:webHidden/>
              </w:rPr>
              <w:fldChar w:fldCharType="end"/>
            </w:r>
            <w:r>
              <w:rPr>
                <w:b w:val="0"/>
                <w:noProof/>
              </w:rPr>
              <w:fldChar w:fldCharType="end"/>
            </w:r>
          </w:del>
        </w:p>
        <w:p w14:paraId="7407B11E" w14:textId="77777777" w:rsidR="00490391" w:rsidRDefault="00000000">
          <w:pPr>
            <w:pStyle w:val="Spistreci2"/>
            <w:tabs>
              <w:tab w:val="right" w:leader="dot" w:pos="9062"/>
            </w:tabs>
            <w:rPr>
              <w:del w:id="353" w:author="Autor"/>
              <w:rFonts w:eastAsiaTheme="minorEastAsia"/>
              <w:noProof/>
              <w:szCs w:val="22"/>
              <w:lang w:eastAsia="pl-PL"/>
            </w:rPr>
          </w:pPr>
          <w:del w:id="354" w:author="Autor">
            <w:r>
              <w:fldChar w:fldCharType="begin"/>
            </w:r>
            <w:r>
              <w:delInstrText>HYPERLINK \l "_Toc142556349"</w:delInstrText>
            </w:r>
            <w:r>
              <w:fldChar w:fldCharType="separate"/>
            </w:r>
            <w:r w:rsidR="00490391" w:rsidRPr="00932E45">
              <w:rPr>
                <w:rStyle w:val="Hipercze"/>
                <w:noProof/>
              </w:rPr>
              <w:delText>Rejestracja kompletnego zestawu zasobów szczepienia Pacjenta w trybie uproszczonym z użyciem serwera FHIR CEZ</w:delText>
            </w:r>
            <w:r w:rsidR="00490391">
              <w:rPr>
                <w:noProof/>
                <w:webHidden/>
              </w:rPr>
              <w:tab/>
            </w:r>
            <w:r w:rsidR="00490391">
              <w:rPr>
                <w:noProof/>
                <w:webHidden/>
              </w:rPr>
              <w:fldChar w:fldCharType="begin"/>
            </w:r>
            <w:r w:rsidR="00490391">
              <w:rPr>
                <w:noProof/>
                <w:webHidden/>
              </w:rPr>
              <w:delInstrText xml:space="preserve"> PAGEREF _Toc142556349 \h </w:delInstrText>
            </w:r>
            <w:r w:rsidR="00490391">
              <w:rPr>
                <w:noProof/>
                <w:webHidden/>
              </w:rPr>
            </w:r>
            <w:r w:rsidR="00490391">
              <w:rPr>
                <w:noProof/>
                <w:webHidden/>
              </w:rPr>
              <w:fldChar w:fldCharType="separate"/>
            </w:r>
            <w:r w:rsidR="00490391">
              <w:rPr>
                <w:noProof/>
                <w:webHidden/>
              </w:rPr>
              <w:delText>425</w:delText>
            </w:r>
            <w:r w:rsidR="00490391">
              <w:rPr>
                <w:noProof/>
                <w:webHidden/>
              </w:rPr>
              <w:fldChar w:fldCharType="end"/>
            </w:r>
            <w:r>
              <w:rPr>
                <w:noProof/>
              </w:rPr>
              <w:fldChar w:fldCharType="end"/>
            </w:r>
          </w:del>
        </w:p>
        <w:p w14:paraId="6622D22B" w14:textId="77777777" w:rsidR="00490391" w:rsidRDefault="00000000">
          <w:pPr>
            <w:pStyle w:val="Spistreci1"/>
            <w:rPr>
              <w:del w:id="355" w:author="Autor"/>
              <w:rFonts w:eastAsiaTheme="minorEastAsia"/>
              <w:b w:val="0"/>
              <w:noProof/>
              <w:szCs w:val="22"/>
              <w:lang w:eastAsia="pl-PL"/>
            </w:rPr>
          </w:pPr>
          <w:del w:id="356" w:author="Autor">
            <w:r>
              <w:rPr>
                <w:b w:val="0"/>
              </w:rPr>
              <w:fldChar w:fldCharType="begin"/>
            </w:r>
            <w:r>
              <w:delInstrText>HYPERLINK \l "_Toc142556350"</w:delInstrText>
            </w:r>
            <w:r>
              <w:rPr>
                <w:b w:val="0"/>
              </w:rPr>
            </w:r>
            <w:r>
              <w:rPr>
                <w:b w:val="0"/>
              </w:rPr>
              <w:fldChar w:fldCharType="separate"/>
            </w:r>
            <w:r w:rsidR="00490391" w:rsidRPr="00932E45">
              <w:rPr>
                <w:rStyle w:val="Hipercze"/>
                <w:noProof/>
              </w:rPr>
              <w:delText>8.</w:delText>
            </w:r>
            <w:r w:rsidR="00490391">
              <w:rPr>
                <w:rFonts w:eastAsiaTheme="minorEastAsia"/>
                <w:b w:val="0"/>
                <w:noProof/>
                <w:szCs w:val="22"/>
                <w:lang w:eastAsia="pl-PL"/>
              </w:rPr>
              <w:tab/>
            </w:r>
            <w:r w:rsidR="00490391" w:rsidRPr="00932E45">
              <w:rPr>
                <w:rStyle w:val="Hipercze"/>
                <w:noProof/>
              </w:rPr>
              <w:delText>Obsługa danych dotyczących historycznego szczepienia Pacjenta</w:delText>
            </w:r>
            <w:r w:rsidR="00490391">
              <w:rPr>
                <w:noProof/>
                <w:webHidden/>
              </w:rPr>
              <w:tab/>
            </w:r>
            <w:r w:rsidR="00490391">
              <w:rPr>
                <w:b w:val="0"/>
                <w:noProof/>
                <w:webHidden/>
              </w:rPr>
              <w:fldChar w:fldCharType="begin"/>
            </w:r>
            <w:r w:rsidR="00490391">
              <w:rPr>
                <w:noProof/>
                <w:webHidden/>
              </w:rPr>
              <w:delInstrText xml:space="preserve"> PAGEREF _Toc142556350 \h </w:delInstrText>
            </w:r>
            <w:r w:rsidR="00490391">
              <w:rPr>
                <w:b w:val="0"/>
                <w:noProof/>
                <w:webHidden/>
              </w:rPr>
            </w:r>
            <w:r w:rsidR="00490391">
              <w:rPr>
                <w:b w:val="0"/>
                <w:noProof/>
                <w:webHidden/>
              </w:rPr>
              <w:fldChar w:fldCharType="separate"/>
            </w:r>
            <w:r w:rsidR="00490391">
              <w:rPr>
                <w:noProof/>
                <w:webHidden/>
              </w:rPr>
              <w:delText>427</w:delText>
            </w:r>
            <w:r w:rsidR="00490391">
              <w:rPr>
                <w:b w:val="0"/>
                <w:noProof/>
                <w:webHidden/>
              </w:rPr>
              <w:fldChar w:fldCharType="end"/>
            </w:r>
            <w:r>
              <w:rPr>
                <w:b w:val="0"/>
                <w:noProof/>
              </w:rPr>
              <w:fldChar w:fldCharType="end"/>
            </w:r>
          </w:del>
        </w:p>
        <w:p w14:paraId="60E5A8A4" w14:textId="77777777" w:rsidR="00490391" w:rsidRDefault="00000000">
          <w:pPr>
            <w:pStyle w:val="Spistreci2"/>
            <w:tabs>
              <w:tab w:val="right" w:leader="dot" w:pos="9062"/>
            </w:tabs>
            <w:rPr>
              <w:del w:id="357" w:author="Autor"/>
              <w:rFonts w:eastAsiaTheme="minorEastAsia"/>
              <w:noProof/>
              <w:szCs w:val="22"/>
              <w:lang w:eastAsia="pl-PL"/>
            </w:rPr>
          </w:pPr>
          <w:del w:id="358" w:author="Autor">
            <w:r>
              <w:fldChar w:fldCharType="begin"/>
            </w:r>
            <w:r>
              <w:delInstrText>HYPERLINK \l "_Toc142556351"</w:delInstrText>
            </w:r>
            <w:r>
              <w:fldChar w:fldCharType="separate"/>
            </w:r>
            <w:r w:rsidR="00490391" w:rsidRPr="00932E45">
              <w:rPr>
                <w:rStyle w:val="Hipercze"/>
                <w:noProof/>
              </w:rPr>
              <w:delText>Rejestracja kompletnego zestawu zasobów szczepienia Pacjenta w trybie rejestracji danych historycznych z użyciem serwera FHIR CEZ</w:delText>
            </w:r>
            <w:r w:rsidR="00490391">
              <w:rPr>
                <w:noProof/>
                <w:webHidden/>
              </w:rPr>
              <w:tab/>
            </w:r>
            <w:r w:rsidR="00490391">
              <w:rPr>
                <w:noProof/>
                <w:webHidden/>
              </w:rPr>
              <w:fldChar w:fldCharType="begin"/>
            </w:r>
            <w:r w:rsidR="00490391">
              <w:rPr>
                <w:noProof/>
                <w:webHidden/>
              </w:rPr>
              <w:delInstrText xml:space="preserve"> PAGEREF _Toc142556351 \h </w:delInstrText>
            </w:r>
            <w:r w:rsidR="00490391">
              <w:rPr>
                <w:noProof/>
                <w:webHidden/>
              </w:rPr>
            </w:r>
            <w:r w:rsidR="00490391">
              <w:rPr>
                <w:noProof/>
                <w:webHidden/>
              </w:rPr>
              <w:fldChar w:fldCharType="separate"/>
            </w:r>
            <w:r w:rsidR="00490391">
              <w:rPr>
                <w:noProof/>
                <w:webHidden/>
              </w:rPr>
              <w:delText>427</w:delText>
            </w:r>
            <w:r w:rsidR="00490391">
              <w:rPr>
                <w:noProof/>
                <w:webHidden/>
              </w:rPr>
              <w:fldChar w:fldCharType="end"/>
            </w:r>
            <w:r>
              <w:rPr>
                <w:noProof/>
              </w:rPr>
              <w:fldChar w:fldCharType="end"/>
            </w:r>
          </w:del>
        </w:p>
        <w:p w14:paraId="6583806E" w14:textId="77777777" w:rsidR="00490391" w:rsidRDefault="00000000">
          <w:pPr>
            <w:pStyle w:val="Spistreci1"/>
            <w:rPr>
              <w:del w:id="359" w:author="Autor"/>
              <w:rFonts w:eastAsiaTheme="minorEastAsia"/>
              <w:b w:val="0"/>
              <w:noProof/>
              <w:szCs w:val="22"/>
              <w:lang w:eastAsia="pl-PL"/>
            </w:rPr>
          </w:pPr>
          <w:del w:id="360" w:author="Autor">
            <w:r>
              <w:rPr>
                <w:b w:val="0"/>
              </w:rPr>
              <w:fldChar w:fldCharType="begin"/>
            </w:r>
            <w:r>
              <w:delInstrText>HYPERLINK \l "_Toc142556352"</w:delInstrText>
            </w:r>
            <w:r>
              <w:rPr>
                <w:b w:val="0"/>
              </w:rPr>
            </w:r>
            <w:r>
              <w:rPr>
                <w:b w:val="0"/>
              </w:rPr>
              <w:fldChar w:fldCharType="separate"/>
            </w:r>
            <w:r w:rsidR="00490391" w:rsidRPr="00932E45">
              <w:rPr>
                <w:rStyle w:val="Hipercze"/>
                <w:noProof/>
              </w:rPr>
              <w:delText>9.</w:delText>
            </w:r>
            <w:r w:rsidR="00490391">
              <w:rPr>
                <w:rFonts w:eastAsiaTheme="minorEastAsia"/>
                <w:b w:val="0"/>
                <w:noProof/>
                <w:szCs w:val="22"/>
                <w:lang w:eastAsia="pl-PL"/>
              </w:rPr>
              <w:tab/>
            </w:r>
            <w:r w:rsidR="00490391" w:rsidRPr="00932E45">
              <w:rPr>
                <w:rStyle w:val="Hipercze"/>
                <w:noProof/>
              </w:rPr>
              <w:delText>Obsługa kwalifikacji medycznej</w:delText>
            </w:r>
            <w:r w:rsidR="00490391">
              <w:rPr>
                <w:noProof/>
                <w:webHidden/>
              </w:rPr>
              <w:tab/>
            </w:r>
            <w:r w:rsidR="00490391">
              <w:rPr>
                <w:b w:val="0"/>
                <w:noProof/>
                <w:webHidden/>
              </w:rPr>
              <w:fldChar w:fldCharType="begin"/>
            </w:r>
            <w:r w:rsidR="00490391">
              <w:rPr>
                <w:noProof/>
                <w:webHidden/>
              </w:rPr>
              <w:delInstrText xml:space="preserve"> PAGEREF _Toc142556352 \h </w:delInstrText>
            </w:r>
            <w:r w:rsidR="00490391">
              <w:rPr>
                <w:b w:val="0"/>
                <w:noProof/>
                <w:webHidden/>
              </w:rPr>
            </w:r>
            <w:r w:rsidR="00490391">
              <w:rPr>
                <w:b w:val="0"/>
                <w:noProof/>
                <w:webHidden/>
              </w:rPr>
              <w:fldChar w:fldCharType="separate"/>
            </w:r>
            <w:r w:rsidR="00490391">
              <w:rPr>
                <w:noProof/>
                <w:webHidden/>
              </w:rPr>
              <w:delText>429</w:delText>
            </w:r>
            <w:r w:rsidR="00490391">
              <w:rPr>
                <w:b w:val="0"/>
                <w:noProof/>
                <w:webHidden/>
              </w:rPr>
              <w:fldChar w:fldCharType="end"/>
            </w:r>
            <w:r>
              <w:rPr>
                <w:b w:val="0"/>
                <w:noProof/>
              </w:rPr>
              <w:fldChar w:fldCharType="end"/>
            </w:r>
          </w:del>
        </w:p>
        <w:p w14:paraId="00E2E889" w14:textId="77777777" w:rsidR="00490391" w:rsidRDefault="00000000">
          <w:pPr>
            <w:pStyle w:val="Spistreci2"/>
            <w:tabs>
              <w:tab w:val="right" w:leader="dot" w:pos="9062"/>
            </w:tabs>
            <w:rPr>
              <w:del w:id="361" w:author="Autor"/>
              <w:rFonts w:eastAsiaTheme="minorEastAsia"/>
              <w:noProof/>
              <w:szCs w:val="22"/>
              <w:lang w:eastAsia="pl-PL"/>
            </w:rPr>
          </w:pPr>
          <w:del w:id="362" w:author="Autor">
            <w:r>
              <w:fldChar w:fldCharType="begin"/>
            </w:r>
            <w:r>
              <w:delInstrText>HYPERLINK \l "_Toc142556353"</w:delInstrText>
            </w:r>
            <w:r>
              <w:fldChar w:fldCharType="separate"/>
            </w:r>
            <w:r w:rsidR="00490391" w:rsidRPr="00932E45">
              <w:rPr>
                <w:rStyle w:val="Hipercze"/>
                <w:noProof/>
              </w:rPr>
              <w:delText>Rejestracja kompletnego zestawu zasobów kwalifikacji medycznej w trybie uproszczonym z użyciem serwera FHIR CEZ</w:delText>
            </w:r>
            <w:r w:rsidR="00490391">
              <w:rPr>
                <w:noProof/>
                <w:webHidden/>
              </w:rPr>
              <w:tab/>
            </w:r>
            <w:r w:rsidR="00490391">
              <w:rPr>
                <w:noProof/>
                <w:webHidden/>
              </w:rPr>
              <w:fldChar w:fldCharType="begin"/>
            </w:r>
            <w:r w:rsidR="00490391">
              <w:rPr>
                <w:noProof/>
                <w:webHidden/>
              </w:rPr>
              <w:delInstrText xml:space="preserve"> PAGEREF _Toc142556353 \h </w:delInstrText>
            </w:r>
            <w:r w:rsidR="00490391">
              <w:rPr>
                <w:noProof/>
                <w:webHidden/>
              </w:rPr>
            </w:r>
            <w:r w:rsidR="00490391">
              <w:rPr>
                <w:noProof/>
                <w:webHidden/>
              </w:rPr>
              <w:fldChar w:fldCharType="separate"/>
            </w:r>
            <w:r w:rsidR="00490391">
              <w:rPr>
                <w:noProof/>
                <w:webHidden/>
              </w:rPr>
              <w:delText>429</w:delText>
            </w:r>
            <w:r w:rsidR="00490391">
              <w:rPr>
                <w:noProof/>
                <w:webHidden/>
              </w:rPr>
              <w:fldChar w:fldCharType="end"/>
            </w:r>
            <w:r>
              <w:rPr>
                <w:noProof/>
              </w:rPr>
              <w:fldChar w:fldCharType="end"/>
            </w:r>
          </w:del>
        </w:p>
        <w:p w14:paraId="1BFF8AD1" w14:textId="77777777" w:rsidR="00490391" w:rsidRDefault="00000000">
          <w:pPr>
            <w:pStyle w:val="Spistreci1"/>
            <w:rPr>
              <w:del w:id="363" w:author="Autor"/>
              <w:rFonts w:eastAsiaTheme="minorEastAsia"/>
              <w:b w:val="0"/>
              <w:noProof/>
              <w:szCs w:val="22"/>
              <w:lang w:eastAsia="pl-PL"/>
            </w:rPr>
          </w:pPr>
          <w:del w:id="364" w:author="Autor">
            <w:r>
              <w:rPr>
                <w:b w:val="0"/>
              </w:rPr>
              <w:fldChar w:fldCharType="begin"/>
            </w:r>
            <w:r>
              <w:delInstrText>HYPERLINK \l "_Toc142556354"</w:delInstrText>
            </w:r>
            <w:r>
              <w:rPr>
                <w:b w:val="0"/>
              </w:rPr>
            </w:r>
            <w:r>
              <w:rPr>
                <w:b w:val="0"/>
              </w:rPr>
              <w:fldChar w:fldCharType="separate"/>
            </w:r>
            <w:r w:rsidR="00490391" w:rsidRPr="00932E45">
              <w:rPr>
                <w:rStyle w:val="Hipercze"/>
                <w:noProof/>
              </w:rPr>
              <w:delText>10.</w:delText>
            </w:r>
            <w:r w:rsidR="00490391">
              <w:rPr>
                <w:rFonts w:eastAsiaTheme="minorEastAsia"/>
                <w:b w:val="0"/>
                <w:noProof/>
                <w:szCs w:val="22"/>
                <w:lang w:eastAsia="pl-PL"/>
              </w:rPr>
              <w:tab/>
            </w:r>
            <w:r w:rsidR="00490391" w:rsidRPr="00932E45">
              <w:rPr>
                <w:rStyle w:val="Hipercze"/>
                <w:noProof/>
              </w:rPr>
              <w:delText>Kody wynikowe błędów FHIR</w:delText>
            </w:r>
            <w:r w:rsidR="00490391">
              <w:rPr>
                <w:noProof/>
                <w:webHidden/>
              </w:rPr>
              <w:tab/>
            </w:r>
            <w:r w:rsidR="00490391">
              <w:rPr>
                <w:b w:val="0"/>
                <w:noProof/>
                <w:webHidden/>
              </w:rPr>
              <w:fldChar w:fldCharType="begin"/>
            </w:r>
            <w:r w:rsidR="00490391">
              <w:rPr>
                <w:noProof/>
                <w:webHidden/>
              </w:rPr>
              <w:delInstrText xml:space="preserve"> PAGEREF _Toc142556354 \h </w:delInstrText>
            </w:r>
            <w:r w:rsidR="00490391">
              <w:rPr>
                <w:b w:val="0"/>
                <w:noProof/>
                <w:webHidden/>
              </w:rPr>
            </w:r>
            <w:r w:rsidR="00490391">
              <w:rPr>
                <w:b w:val="0"/>
                <w:noProof/>
                <w:webHidden/>
              </w:rPr>
              <w:fldChar w:fldCharType="separate"/>
            </w:r>
            <w:r w:rsidR="00490391">
              <w:rPr>
                <w:noProof/>
                <w:webHidden/>
              </w:rPr>
              <w:delText>430</w:delText>
            </w:r>
            <w:r w:rsidR="00490391">
              <w:rPr>
                <w:b w:val="0"/>
                <w:noProof/>
                <w:webHidden/>
              </w:rPr>
              <w:fldChar w:fldCharType="end"/>
            </w:r>
            <w:r>
              <w:rPr>
                <w:b w:val="0"/>
                <w:noProof/>
              </w:rPr>
              <w:fldChar w:fldCharType="end"/>
            </w:r>
          </w:del>
        </w:p>
        <w:p w14:paraId="357D2C80" w14:textId="77777777" w:rsidR="00490391" w:rsidRDefault="00000000">
          <w:pPr>
            <w:pStyle w:val="Spistreci1"/>
            <w:rPr>
              <w:del w:id="365" w:author="Autor"/>
              <w:rFonts w:eastAsiaTheme="minorEastAsia"/>
              <w:b w:val="0"/>
              <w:noProof/>
              <w:szCs w:val="22"/>
              <w:lang w:eastAsia="pl-PL"/>
            </w:rPr>
          </w:pPr>
          <w:del w:id="366" w:author="Autor">
            <w:r>
              <w:rPr>
                <w:b w:val="0"/>
              </w:rPr>
              <w:fldChar w:fldCharType="begin"/>
            </w:r>
            <w:r>
              <w:delInstrText>HYPERLINK \l "_Toc142556355"</w:delInstrText>
            </w:r>
            <w:r>
              <w:rPr>
                <w:b w:val="0"/>
              </w:rPr>
            </w:r>
            <w:r>
              <w:rPr>
                <w:b w:val="0"/>
              </w:rPr>
              <w:fldChar w:fldCharType="separate"/>
            </w:r>
            <w:r w:rsidR="00490391" w:rsidRPr="00932E45">
              <w:rPr>
                <w:rStyle w:val="Hipercze"/>
                <w:noProof/>
              </w:rPr>
              <w:delText>11.</w:delText>
            </w:r>
            <w:r w:rsidR="00490391">
              <w:rPr>
                <w:rFonts w:eastAsiaTheme="minorEastAsia"/>
                <w:b w:val="0"/>
                <w:noProof/>
                <w:szCs w:val="22"/>
                <w:lang w:eastAsia="pl-PL"/>
              </w:rPr>
              <w:tab/>
            </w:r>
            <w:r w:rsidR="00490391" w:rsidRPr="00932E45">
              <w:rPr>
                <w:rStyle w:val="Hipercze"/>
                <w:noProof/>
              </w:rPr>
              <w:delText>Słowniki</w:delText>
            </w:r>
            <w:r w:rsidR="00490391">
              <w:rPr>
                <w:noProof/>
                <w:webHidden/>
              </w:rPr>
              <w:tab/>
            </w:r>
            <w:r w:rsidR="00490391">
              <w:rPr>
                <w:b w:val="0"/>
                <w:noProof/>
                <w:webHidden/>
              </w:rPr>
              <w:fldChar w:fldCharType="begin"/>
            </w:r>
            <w:r w:rsidR="00490391">
              <w:rPr>
                <w:noProof/>
                <w:webHidden/>
              </w:rPr>
              <w:delInstrText xml:space="preserve"> PAGEREF _Toc142556355 \h </w:delInstrText>
            </w:r>
            <w:r w:rsidR="00490391">
              <w:rPr>
                <w:b w:val="0"/>
                <w:noProof/>
                <w:webHidden/>
              </w:rPr>
            </w:r>
            <w:r w:rsidR="00490391">
              <w:rPr>
                <w:b w:val="0"/>
                <w:noProof/>
                <w:webHidden/>
              </w:rPr>
              <w:fldChar w:fldCharType="separate"/>
            </w:r>
            <w:r w:rsidR="00490391">
              <w:rPr>
                <w:noProof/>
                <w:webHidden/>
              </w:rPr>
              <w:delText>432</w:delText>
            </w:r>
            <w:r w:rsidR="00490391">
              <w:rPr>
                <w:b w:val="0"/>
                <w:noProof/>
                <w:webHidden/>
              </w:rPr>
              <w:fldChar w:fldCharType="end"/>
            </w:r>
            <w:r>
              <w:rPr>
                <w:b w:val="0"/>
                <w:noProof/>
              </w:rPr>
              <w:fldChar w:fldCharType="end"/>
            </w:r>
          </w:del>
        </w:p>
        <w:p w14:paraId="1E20EECD" w14:textId="77777777" w:rsidR="00490391" w:rsidRDefault="00000000">
          <w:pPr>
            <w:pStyle w:val="Spistreci2"/>
            <w:tabs>
              <w:tab w:val="right" w:leader="dot" w:pos="9062"/>
            </w:tabs>
            <w:rPr>
              <w:del w:id="367" w:author="Autor"/>
              <w:rFonts w:eastAsiaTheme="minorEastAsia"/>
              <w:noProof/>
              <w:szCs w:val="22"/>
              <w:lang w:eastAsia="pl-PL"/>
            </w:rPr>
          </w:pPr>
          <w:del w:id="368" w:author="Autor">
            <w:r>
              <w:fldChar w:fldCharType="begin"/>
            </w:r>
            <w:r>
              <w:delInstrText>HYPERLINK \l "_Toc142556356"</w:delInstrText>
            </w:r>
            <w:r>
              <w:fldChar w:fldCharType="separate"/>
            </w:r>
            <w:r w:rsidR="00490391" w:rsidRPr="00932E45">
              <w:rPr>
                <w:rStyle w:val="Hipercze"/>
                <w:noProof/>
              </w:rPr>
              <w:delText>PLMedicalEventAdmitSource - kody trybu przyjęcia</w:delText>
            </w:r>
            <w:r w:rsidR="00490391">
              <w:rPr>
                <w:noProof/>
                <w:webHidden/>
              </w:rPr>
              <w:tab/>
            </w:r>
            <w:r w:rsidR="00490391">
              <w:rPr>
                <w:noProof/>
                <w:webHidden/>
              </w:rPr>
              <w:fldChar w:fldCharType="begin"/>
            </w:r>
            <w:r w:rsidR="00490391">
              <w:rPr>
                <w:noProof/>
                <w:webHidden/>
              </w:rPr>
              <w:delInstrText xml:space="preserve"> PAGEREF _Toc142556356 \h </w:delInstrText>
            </w:r>
            <w:r w:rsidR="00490391">
              <w:rPr>
                <w:noProof/>
                <w:webHidden/>
              </w:rPr>
            </w:r>
            <w:r w:rsidR="00490391">
              <w:rPr>
                <w:noProof/>
                <w:webHidden/>
              </w:rPr>
              <w:fldChar w:fldCharType="separate"/>
            </w:r>
            <w:r w:rsidR="00490391">
              <w:rPr>
                <w:noProof/>
                <w:webHidden/>
              </w:rPr>
              <w:delText>432</w:delText>
            </w:r>
            <w:r w:rsidR="00490391">
              <w:rPr>
                <w:noProof/>
                <w:webHidden/>
              </w:rPr>
              <w:fldChar w:fldCharType="end"/>
            </w:r>
            <w:r>
              <w:rPr>
                <w:noProof/>
              </w:rPr>
              <w:fldChar w:fldCharType="end"/>
            </w:r>
          </w:del>
        </w:p>
        <w:p w14:paraId="7075E46B" w14:textId="77777777" w:rsidR="00490391" w:rsidRDefault="00000000">
          <w:pPr>
            <w:pStyle w:val="Spistreci2"/>
            <w:tabs>
              <w:tab w:val="right" w:leader="dot" w:pos="9062"/>
            </w:tabs>
            <w:rPr>
              <w:del w:id="369" w:author="Autor"/>
              <w:rFonts w:eastAsiaTheme="minorEastAsia"/>
              <w:noProof/>
              <w:szCs w:val="22"/>
              <w:lang w:eastAsia="pl-PL"/>
            </w:rPr>
          </w:pPr>
          <w:del w:id="370" w:author="Autor">
            <w:r>
              <w:fldChar w:fldCharType="begin"/>
            </w:r>
            <w:r>
              <w:delInstrText>HYPERLINK \l "_Toc142556357"</w:delInstrText>
            </w:r>
            <w:r>
              <w:fldChar w:fldCharType="separate"/>
            </w:r>
            <w:r w:rsidR="00490391" w:rsidRPr="00932E45">
              <w:rPr>
                <w:rStyle w:val="Hipercze"/>
                <w:noProof/>
              </w:rPr>
              <w:delText>PLMedicalEventStatus - status Zdarzenia Medycznego</w:delText>
            </w:r>
            <w:r w:rsidR="00490391">
              <w:rPr>
                <w:noProof/>
                <w:webHidden/>
              </w:rPr>
              <w:tab/>
            </w:r>
            <w:r w:rsidR="00490391">
              <w:rPr>
                <w:noProof/>
                <w:webHidden/>
              </w:rPr>
              <w:fldChar w:fldCharType="begin"/>
            </w:r>
            <w:r w:rsidR="00490391">
              <w:rPr>
                <w:noProof/>
                <w:webHidden/>
              </w:rPr>
              <w:delInstrText xml:space="preserve"> PAGEREF _Toc142556357 \h </w:delInstrText>
            </w:r>
            <w:r w:rsidR="00490391">
              <w:rPr>
                <w:noProof/>
                <w:webHidden/>
              </w:rPr>
            </w:r>
            <w:r w:rsidR="00490391">
              <w:rPr>
                <w:noProof/>
                <w:webHidden/>
              </w:rPr>
              <w:fldChar w:fldCharType="separate"/>
            </w:r>
            <w:r w:rsidR="00490391">
              <w:rPr>
                <w:noProof/>
                <w:webHidden/>
              </w:rPr>
              <w:delText>433</w:delText>
            </w:r>
            <w:r w:rsidR="00490391">
              <w:rPr>
                <w:noProof/>
                <w:webHidden/>
              </w:rPr>
              <w:fldChar w:fldCharType="end"/>
            </w:r>
            <w:r>
              <w:rPr>
                <w:noProof/>
              </w:rPr>
              <w:fldChar w:fldCharType="end"/>
            </w:r>
          </w:del>
        </w:p>
        <w:p w14:paraId="75C8D4AE" w14:textId="77777777" w:rsidR="00490391" w:rsidRDefault="00000000">
          <w:pPr>
            <w:pStyle w:val="Spistreci2"/>
            <w:tabs>
              <w:tab w:val="right" w:leader="dot" w:pos="9062"/>
            </w:tabs>
            <w:rPr>
              <w:del w:id="371" w:author="Autor"/>
              <w:rFonts w:eastAsiaTheme="minorEastAsia"/>
              <w:noProof/>
              <w:szCs w:val="22"/>
              <w:lang w:eastAsia="pl-PL"/>
            </w:rPr>
          </w:pPr>
          <w:del w:id="372" w:author="Autor">
            <w:r>
              <w:fldChar w:fldCharType="begin"/>
            </w:r>
            <w:r>
              <w:delInstrText>HYPERLINK \l "_Toc142556358"</w:delInstrText>
            </w:r>
            <w:r>
              <w:fldChar w:fldCharType="separate"/>
            </w:r>
            <w:r w:rsidR="00490391" w:rsidRPr="00932E45">
              <w:rPr>
                <w:rStyle w:val="Hipercze"/>
                <w:noProof/>
              </w:rPr>
              <w:delText>PLGender - płeć Pacjenta</w:delText>
            </w:r>
            <w:r w:rsidR="00490391">
              <w:rPr>
                <w:noProof/>
                <w:webHidden/>
              </w:rPr>
              <w:tab/>
            </w:r>
            <w:r w:rsidR="00490391">
              <w:rPr>
                <w:noProof/>
                <w:webHidden/>
              </w:rPr>
              <w:fldChar w:fldCharType="begin"/>
            </w:r>
            <w:r w:rsidR="00490391">
              <w:rPr>
                <w:noProof/>
                <w:webHidden/>
              </w:rPr>
              <w:delInstrText xml:space="preserve"> PAGEREF _Toc142556358 \h </w:delInstrText>
            </w:r>
            <w:r w:rsidR="00490391">
              <w:rPr>
                <w:noProof/>
                <w:webHidden/>
              </w:rPr>
            </w:r>
            <w:r w:rsidR="00490391">
              <w:rPr>
                <w:noProof/>
                <w:webHidden/>
              </w:rPr>
              <w:fldChar w:fldCharType="separate"/>
            </w:r>
            <w:r w:rsidR="00490391">
              <w:rPr>
                <w:noProof/>
                <w:webHidden/>
              </w:rPr>
              <w:delText>433</w:delText>
            </w:r>
            <w:r w:rsidR="00490391">
              <w:rPr>
                <w:noProof/>
                <w:webHidden/>
              </w:rPr>
              <w:fldChar w:fldCharType="end"/>
            </w:r>
            <w:r>
              <w:rPr>
                <w:noProof/>
              </w:rPr>
              <w:fldChar w:fldCharType="end"/>
            </w:r>
          </w:del>
        </w:p>
        <w:p w14:paraId="34940222" w14:textId="77777777" w:rsidR="00490391" w:rsidRDefault="00000000">
          <w:pPr>
            <w:pStyle w:val="Spistreci2"/>
            <w:tabs>
              <w:tab w:val="right" w:leader="dot" w:pos="9062"/>
            </w:tabs>
            <w:rPr>
              <w:del w:id="373" w:author="Autor"/>
              <w:rFonts w:eastAsiaTheme="minorEastAsia"/>
              <w:noProof/>
              <w:szCs w:val="22"/>
              <w:lang w:eastAsia="pl-PL"/>
            </w:rPr>
          </w:pPr>
          <w:del w:id="374" w:author="Autor">
            <w:r>
              <w:fldChar w:fldCharType="begin"/>
            </w:r>
            <w:r>
              <w:delInstrText>HYPERLINK \l "_Toc142556359"</w:delInstrText>
            </w:r>
            <w:r>
              <w:fldChar w:fldCharType="separate"/>
            </w:r>
            <w:r w:rsidR="00490391" w:rsidRPr="00932E45">
              <w:rPr>
                <w:rStyle w:val="Hipercze"/>
                <w:noProof/>
              </w:rPr>
              <w:delText>PLMedicalEventDiagnosisCategory - kategoria rozpoznania</w:delText>
            </w:r>
            <w:r w:rsidR="00490391">
              <w:rPr>
                <w:noProof/>
                <w:webHidden/>
              </w:rPr>
              <w:tab/>
            </w:r>
            <w:r w:rsidR="00490391">
              <w:rPr>
                <w:noProof/>
                <w:webHidden/>
              </w:rPr>
              <w:fldChar w:fldCharType="begin"/>
            </w:r>
            <w:r w:rsidR="00490391">
              <w:rPr>
                <w:noProof/>
                <w:webHidden/>
              </w:rPr>
              <w:delInstrText xml:space="preserve"> PAGEREF _Toc142556359 \h </w:delInstrText>
            </w:r>
            <w:r w:rsidR="00490391">
              <w:rPr>
                <w:noProof/>
                <w:webHidden/>
              </w:rPr>
            </w:r>
            <w:r w:rsidR="00490391">
              <w:rPr>
                <w:noProof/>
                <w:webHidden/>
              </w:rPr>
              <w:fldChar w:fldCharType="separate"/>
            </w:r>
            <w:r w:rsidR="00490391">
              <w:rPr>
                <w:noProof/>
                <w:webHidden/>
              </w:rPr>
              <w:delText>434</w:delText>
            </w:r>
            <w:r w:rsidR="00490391">
              <w:rPr>
                <w:noProof/>
                <w:webHidden/>
              </w:rPr>
              <w:fldChar w:fldCharType="end"/>
            </w:r>
            <w:r>
              <w:rPr>
                <w:noProof/>
              </w:rPr>
              <w:fldChar w:fldCharType="end"/>
            </w:r>
          </w:del>
        </w:p>
        <w:p w14:paraId="2D22B3FC" w14:textId="77777777" w:rsidR="00490391" w:rsidRDefault="00000000">
          <w:pPr>
            <w:pStyle w:val="Spistreci2"/>
            <w:tabs>
              <w:tab w:val="right" w:leader="dot" w:pos="9062"/>
            </w:tabs>
            <w:rPr>
              <w:del w:id="375" w:author="Autor"/>
              <w:rFonts w:eastAsiaTheme="minorEastAsia"/>
              <w:noProof/>
              <w:szCs w:val="22"/>
              <w:lang w:eastAsia="pl-PL"/>
            </w:rPr>
          </w:pPr>
          <w:del w:id="376" w:author="Autor">
            <w:r>
              <w:fldChar w:fldCharType="begin"/>
            </w:r>
            <w:r>
              <w:delInstrText>HYPERLINK \l "_Toc142556360"</w:delInstrText>
            </w:r>
            <w:r>
              <w:fldChar w:fldCharType="separate"/>
            </w:r>
            <w:r w:rsidR="00490391" w:rsidRPr="00932E45">
              <w:rPr>
                <w:rStyle w:val="Hipercze"/>
                <w:noProof/>
              </w:rPr>
              <w:delText>PLBodySite - strony ciała</w:delText>
            </w:r>
            <w:r w:rsidR="00490391">
              <w:rPr>
                <w:noProof/>
                <w:webHidden/>
              </w:rPr>
              <w:tab/>
            </w:r>
            <w:r w:rsidR="00490391">
              <w:rPr>
                <w:noProof/>
                <w:webHidden/>
              </w:rPr>
              <w:fldChar w:fldCharType="begin"/>
            </w:r>
            <w:r w:rsidR="00490391">
              <w:rPr>
                <w:noProof/>
                <w:webHidden/>
              </w:rPr>
              <w:delInstrText xml:space="preserve"> PAGEREF _Toc142556360 \h </w:delInstrText>
            </w:r>
            <w:r w:rsidR="00490391">
              <w:rPr>
                <w:noProof/>
                <w:webHidden/>
              </w:rPr>
            </w:r>
            <w:r w:rsidR="00490391">
              <w:rPr>
                <w:noProof/>
                <w:webHidden/>
              </w:rPr>
              <w:fldChar w:fldCharType="separate"/>
            </w:r>
            <w:r w:rsidR="00490391">
              <w:rPr>
                <w:noProof/>
                <w:webHidden/>
              </w:rPr>
              <w:delText>434</w:delText>
            </w:r>
            <w:r w:rsidR="00490391">
              <w:rPr>
                <w:noProof/>
                <w:webHidden/>
              </w:rPr>
              <w:fldChar w:fldCharType="end"/>
            </w:r>
            <w:r>
              <w:rPr>
                <w:noProof/>
              </w:rPr>
              <w:fldChar w:fldCharType="end"/>
            </w:r>
          </w:del>
        </w:p>
        <w:p w14:paraId="275F9806" w14:textId="77777777" w:rsidR="00490391" w:rsidRDefault="00000000">
          <w:pPr>
            <w:pStyle w:val="Spistreci2"/>
            <w:tabs>
              <w:tab w:val="right" w:leader="dot" w:pos="9062"/>
            </w:tabs>
            <w:rPr>
              <w:del w:id="377" w:author="Autor"/>
              <w:rFonts w:eastAsiaTheme="minorEastAsia"/>
              <w:noProof/>
              <w:szCs w:val="22"/>
              <w:lang w:eastAsia="pl-PL"/>
            </w:rPr>
          </w:pPr>
          <w:del w:id="378" w:author="Autor">
            <w:r>
              <w:fldChar w:fldCharType="begin"/>
            </w:r>
            <w:r>
              <w:delInstrText>HYPERLINK \l "_Toc142556361"</w:delInstrText>
            </w:r>
            <w:r>
              <w:fldChar w:fldCharType="separate"/>
            </w:r>
            <w:r w:rsidR="00490391" w:rsidRPr="00932E45">
              <w:rPr>
                <w:rStyle w:val="Hipercze"/>
                <w:noProof/>
              </w:rPr>
              <w:delText>PLContactPointSystem - typ danych kontaktowych</w:delText>
            </w:r>
            <w:r w:rsidR="00490391">
              <w:rPr>
                <w:noProof/>
                <w:webHidden/>
              </w:rPr>
              <w:tab/>
            </w:r>
            <w:r w:rsidR="00490391">
              <w:rPr>
                <w:noProof/>
                <w:webHidden/>
              </w:rPr>
              <w:fldChar w:fldCharType="begin"/>
            </w:r>
            <w:r w:rsidR="00490391">
              <w:rPr>
                <w:noProof/>
                <w:webHidden/>
              </w:rPr>
              <w:delInstrText xml:space="preserve"> PAGEREF _Toc142556361 \h </w:delInstrText>
            </w:r>
            <w:r w:rsidR="00490391">
              <w:rPr>
                <w:noProof/>
                <w:webHidden/>
              </w:rPr>
            </w:r>
            <w:r w:rsidR="00490391">
              <w:rPr>
                <w:noProof/>
                <w:webHidden/>
              </w:rPr>
              <w:fldChar w:fldCharType="separate"/>
            </w:r>
            <w:r w:rsidR="00490391">
              <w:rPr>
                <w:noProof/>
                <w:webHidden/>
              </w:rPr>
              <w:delText>435</w:delText>
            </w:r>
            <w:r w:rsidR="00490391">
              <w:rPr>
                <w:noProof/>
                <w:webHidden/>
              </w:rPr>
              <w:fldChar w:fldCharType="end"/>
            </w:r>
            <w:r>
              <w:rPr>
                <w:noProof/>
              </w:rPr>
              <w:fldChar w:fldCharType="end"/>
            </w:r>
          </w:del>
        </w:p>
        <w:p w14:paraId="1957F0FA" w14:textId="77777777" w:rsidR="00490391" w:rsidRDefault="00000000">
          <w:pPr>
            <w:pStyle w:val="Spistreci2"/>
            <w:tabs>
              <w:tab w:val="right" w:leader="dot" w:pos="9062"/>
            </w:tabs>
            <w:rPr>
              <w:del w:id="379" w:author="Autor"/>
              <w:rFonts w:eastAsiaTheme="minorEastAsia"/>
              <w:noProof/>
              <w:szCs w:val="22"/>
              <w:lang w:eastAsia="pl-PL"/>
            </w:rPr>
          </w:pPr>
          <w:del w:id="380" w:author="Autor">
            <w:r>
              <w:fldChar w:fldCharType="begin"/>
            </w:r>
            <w:r>
              <w:delInstrText>HYPERLINK \l "_Toc142556362"</w:delInstrText>
            </w:r>
            <w:r>
              <w:fldChar w:fldCharType="separate"/>
            </w:r>
            <w:r w:rsidR="00490391" w:rsidRPr="00932E45">
              <w:rPr>
                <w:rStyle w:val="Hipercze"/>
                <w:noProof/>
              </w:rPr>
              <w:delText>PLMedicalEventProcedureStatus - status procedury</w:delText>
            </w:r>
            <w:r w:rsidR="00490391">
              <w:rPr>
                <w:noProof/>
                <w:webHidden/>
              </w:rPr>
              <w:tab/>
            </w:r>
            <w:r w:rsidR="00490391">
              <w:rPr>
                <w:noProof/>
                <w:webHidden/>
              </w:rPr>
              <w:fldChar w:fldCharType="begin"/>
            </w:r>
            <w:r w:rsidR="00490391">
              <w:rPr>
                <w:noProof/>
                <w:webHidden/>
              </w:rPr>
              <w:delInstrText xml:space="preserve"> PAGEREF _Toc142556362 \h </w:delInstrText>
            </w:r>
            <w:r w:rsidR="00490391">
              <w:rPr>
                <w:noProof/>
                <w:webHidden/>
              </w:rPr>
            </w:r>
            <w:r w:rsidR="00490391">
              <w:rPr>
                <w:noProof/>
                <w:webHidden/>
              </w:rPr>
              <w:fldChar w:fldCharType="separate"/>
            </w:r>
            <w:r w:rsidR="00490391">
              <w:rPr>
                <w:noProof/>
                <w:webHidden/>
              </w:rPr>
              <w:delText>436</w:delText>
            </w:r>
            <w:r w:rsidR="00490391">
              <w:rPr>
                <w:noProof/>
                <w:webHidden/>
              </w:rPr>
              <w:fldChar w:fldCharType="end"/>
            </w:r>
            <w:r>
              <w:rPr>
                <w:noProof/>
              </w:rPr>
              <w:fldChar w:fldCharType="end"/>
            </w:r>
          </w:del>
        </w:p>
        <w:p w14:paraId="5DC475A5" w14:textId="77777777" w:rsidR="00490391" w:rsidRDefault="00000000">
          <w:pPr>
            <w:pStyle w:val="Spistreci2"/>
            <w:tabs>
              <w:tab w:val="right" w:leader="dot" w:pos="9062"/>
            </w:tabs>
            <w:rPr>
              <w:del w:id="381" w:author="Autor"/>
              <w:rFonts w:eastAsiaTheme="minorEastAsia"/>
              <w:noProof/>
              <w:szCs w:val="22"/>
              <w:lang w:eastAsia="pl-PL"/>
            </w:rPr>
          </w:pPr>
          <w:del w:id="382" w:author="Autor">
            <w:r>
              <w:fldChar w:fldCharType="begin"/>
            </w:r>
            <w:r>
              <w:delInstrText>HYPERLINK \l "_Toc142556363"</w:delInstrText>
            </w:r>
            <w:r>
              <w:fldChar w:fldCharType="separate"/>
            </w:r>
            <w:r w:rsidR="00490391" w:rsidRPr="00932E45">
              <w:rPr>
                <w:rStyle w:val="Hipercze"/>
                <w:noProof/>
              </w:rPr>
              <w:delText>PLMedicalEventSignatureType - typ podpisu</w:delText>
            </w:r>
            <w:r w:rsidR="00490391">
              <w:rPr>
                <w:noProof/>
                <w:webHidden/>
              </w:rPr>
              <w:tab/>
            </w:r>
            <w:r w:rsidR="00490391">
              <w:rPr>
                <w:noProof/>
                <w:webHidden/>
              </w:rPr>
              <w:fldChar w:fldCharType="begin"/>
            </w:r>
            <w:r w:rsidR="00490391">
              <w:rPr>
                <w:noProof/>
                <w:webHidden/>
              </w:rPr>
              <w:delInstrText xml:space="preserve"> PAGEREF _Toc142556363 \h </w:delInstrText>
            </w:r>
            <w:r w:rsidR="00490391">
              <w:rPr>
                <w:noProof/>
                <w:webHidden/>
              </w:rPr>
            </w:r>
            <w:r w:rsidR="00490391">
              <w:rPr>
                <w:noProof/>
                <w:webHidden/>
              </w:rPr>
              <w:fldChar w:fldCharType="separate"/>
            </w:r>
            <w:r w:rsidR="00490391">
              <w:rPr>
                <w:noProof/>
                <w:webHidden/>
              </w:rPr>
              <w:delText>436</w:delText>
            </w:r>
            <w:r w:rsidR="00490391">
              <w:rPr>
                <w:noProof/>
                <w:webHidden/>
              </w:rPr>
              <w:fldChar w:fldCharType="end"/>
            </w:r>
            <w:r>
              <w:rPr>
                <w:noProof/>
              </w:rPr>
              <w:fldChar w:fldCharType="end"/>
            </w:r>
          </w:del>
        </w:p>
        <w:p w14:paraId="54E21814" w14:textId="77777777" w:rsidR="00490391" w:rsidRDefault="00000000">
          <w:pPr>
            <w:pStyle w:val="Spistreci2"/>
            <w:tabs>
              <w:tab w:val="right" w:leader="dot" w:pos="9062"/>
            </w:tabs>
            <w:rPr>
              <w:del w:id="383" w:author="Autor"/>
              <w:rFonts w:eastAsiaTheme="minorEastAsia"/>
              <w:noProof/>
              <w:szCs w:val="22"/>
              <w:lang w:eastAsia="pl-PL"/>
            </w:rPr>
          </w:pPr>
          <w:del w:id="384" w:author="Autor">
            <w:r>
              <w:fldChar w:fldCharType="begin"/>
            </w:r>
            <w:r>
              <w:delInstrText>HYPERLINK \l "_Toc142556364"</w:delInstrText>
            </w:r>
            <w:r>
              <w:fldChar w:fldCharType="separate"/>
            </w:r>
            <w:r w:rsidR="00490391" w:rsidRPr="00932E45">
              <w:rPr>
                <w:rStyle w:val="Hipercze"/>
                <w:noProof/>
              </w:rPr>
              <w:delText>PLMedicalEventStaffRole - rola pracownika medycznego w P1</w:delText>
            </w:r>
            <w:r w:rsidR="00490391">
              <w:rPr>
                <w:noProof/>
                <w:webHidden/>
              </w:rPr>
              <w:tab/>
            </w:r>
            <w:r w:rsidR="00490391">
              <w:rPr>
                <w:noProof/>
                <w:webHidden/>
              </w:rPr>
              <w:fldChar w:fldCharType="begin"/>
            </w:r>
            <w:r w:rsidR="00490391">
              <w:rPr>
                <w:noProof/>
                <w:webHidden/>
              </w:rPr>
              <w:delInstrText xml:space="preserve"> PAGEREF _Toc142556364 \h </w:delInstrText>
            </w:r>
            <w:r w:rsidR="00490391">
              <w:rPr>
                <w:noProof/>
                <w:webHidden/>
              </w:rPr>
            </w:r>
            <w:r w:rsidR="00490391">
              <w:rPr>
                <w:noProof/>
                <w:webHidden/>
              </w:rPr>
              <w:fldChar w:fldCharType="separate"/>
            </w:r>
            <w:r w:rsidR="00490391">
              <w:rPr>
                <w:noProof/>
                <w:webHidden/>
              </w:rPr>
              <w:delText>436</w:delText>
            </w:r>
            <w:r w:rsidR="00490391">
              <w:rPr>
                <w:noProof/>
                <w:webHidden/>
              </w:rPr>
              <w:fldChar w:fldCharType="end"/>
            </w:r>
            <w:r>
              <w:rPr>
                <w:noProof/>
              </w:rPr>
              <w:fldChar w:fldCharType="end"/>
            </w:r>
          </w:del>
        </w:p>
        <w:p w14:paraId="00C288A4" w14:textId="77777777" w:rsidR="00490391" w:rsidRDefault="00000000">
          <w:pPr>
            <w:pStyle w:val="Spistreci2"/>
            <w:tabs>
              <w:tab w:val="right" w:leader="dot" w:pos="9062"/>
            </w:tabs>
            <w:rPr>
              <w:del w:id="385" w:author="Autor"/>
              <w:rFonts w:eastAsiaTheme="minorEastAsia"/>
              <w:noProof/>
              <w:szCs w:val="22"/>
              <w:lang w:eastAsia="pl-PL"/>
            </w:rPr>
          </w:pPr>
          <w:del w:id="386" w:author="Autor">
            <w:r>
              <w:fldChar w:fldCharType="begin"/>
            </w:r>
            <w:r>
              <w:delInstrText>HYPERLINK \l "_Toc142556365"</w:delInstrText>
            </w:r>
            <w:r>
              <w:fldChar w:fldCharType="separate"/>
            </w:r>
            <w:r w:rsidR="00490391" w:rsidRPr="00932E45">
              <w:rPr>
                <w:rStyle w:val="Hipercze"/>
                <w:noProof/>
              </w:rPr>
              <w:delText>PLMedicalProfession - kod przynależności do danej grupy zawodowej</w:delText>
            </w:r>
            <w:r w:rsidR="00490391">
              <w:rPr>
                <w:noProof/>
                <w:webHidden/>
              </w:rPr>
              <w:tab/>
            </w:r>
            <w:r w:rsidR="00490391">
              <w:rPr>
                <w:noProof/>
                <w:webHidden/>
              </w:rPr>
              <w:fldChar w:fldCharType="begin"/>
            </w:r>
            <w:r w:rsidR="00490391">
              <w:rPr>
                <w:noProof/>
                <w:webHidden/>
              </w:rPr>
              <w:delInstrText xml:space="preserve"> PAGEREF _Toc142556365 \h </w:delInstrText>
            </w:r>
            <w:r w:rsidR="00490391">
              <w:rPr>
                <w:noProof/>
                <w:webHidden/>
              </w:rPr>
            </w:r>
            <w:r w:rsidR="00490391">
              <w:rPr>
                <w:noProof/>
                <w:webHidden/>
              </w:rPr>
              <w:fldChar w:fldCharType="separate"/>
            </w:r>
            <w:r w:rsidR="00490391">
              <w:rPr>
                <w:noProof/>
                <w:webHidden/>
              </w:rPr>
              <w:delText>437</w:delText>
            </w:r>
            <w:r w:rsidR="00490391">
              <w:rPr>
                <w:noProof/>
                <w:webHidden/>
              </w:rPr>
              <w:fldChar w:fldCharType="end"/>
            </w:r>
            <w:r>
              <w:rPr>
                <w:noProof/>
              </w:rPr>
              <w:fldChar w:fldCharType="end"/>
            </w:r>
          </w:del>
        </w:p>
        <w:p w14:paraId="4200B918" w14:textId="77777777" w:rsidR="00490391" w:rsidRDefault="00000000">
          <w:pPr>
            <w:pStyle w:val="Spistreci2"/>
            <w:tabs>
              <w:tab w:val="right" w:leader="dot" w:pos="9062"/>
            </w:tabs>
            <w:rPr>
              <w:del w:id="387" w:author="Autor"/>
              <w:rFonts w:eastAsiaTheme="minorEastAsia"/>
              <w:noProof/>
              <w:szCs w:val="22"/>
              <w:lang w:eastAsia="pl-PL"/>
            </w:rPr>
          </w:pPr>
          <w:del w:id="388" w:author="Autor">
            <w:r>
              <w:fldChar w:fldCharType="begin"/>
            </w:r>
            <w:r>
              <w:delInstrText>HYPERLINK \l "_Toc142556366"</w:delInstrText>
            </w:r>
            <w:r>
              <w:fldChar w:fldCharType="separate"/>
            </w:r>
            <w:r w:rsidR="00490391" w:rsidRPr="00932E45">
              <w:rPr>
                <w:rStyle w:val="Hipercze"/>
                <w:noProof/>
              </w:rPr>
              <w:delText>PLSecurityLabels - poziom poufności</w:delText>
            </w:r>
            <w:r w:rsidR="00490391">
              <w:rPr>
                <w:noProof/>
                <w:webHidden/>
              </w:rPr>
              <w:tab/>
            </w:r>
            <w:r w:rsidR="00490391">
              <w:rPr>
                <w:noProof/>
                <w:webHidden/>
              </w:rPr>
              <w:fldChar w:fldCharType="begin"/>
            </w:r>
            <w:r w:rsidR="00490391">
              <w:rPr>
                <w:noProof/>
                <w:webHidden/>
              </w:rPr>
              <w:delInstrText xml:space="preserve"> PAGEREF _Toc142556366 \h </w:delInstrText>
            </w:r>
            <w:r w:rsidR="00490391">
              <w:rPr>
                <w:noProof/>
                <w:webHidden/>
              </w:rPr>
            </w:r>
            <w:r w:rsidR="00490391">
              <w:rPr>
                <w:noProof/>
                <w:webHidden/>
              </w:rPr>
              <w:fldChar w:fldCharType="separate"/>
            </w:r>
            <w:r w:rsidR="00490391">
              <w:rPr>
                <w:noProof/>
                <w:webHidden/>
              </w:rPr>
              <w:delText>440</w:delText>
            </w:r>
            <w:r w:rsidR="00490391">
              <w:rPr>
                <w:noProof/>
                <w:webHidden/>
              </w:rPr>
              <w:fldChar w:fldCharType="end"/>
            </w:r>
            <w:r>
              <w:rPr>
                <w:noProof/>
              </w:rPr>
              <w:fldChar w:fldCharType="end"/>
            </w:r>
          </w:del>
        </w:p>
        <w:p w14:paraId="30C9AC6E" w14:textId="77777777" w:rsidR="00490391" w:rsidRDefault="00000000">
          <w:pPr>
            <w:pStyle w:val="Spistreci2"/>
            <w:tabs>
              <w:tab w:val="right" w:leader="dot" w:pos="9062"/>
            </w:tabs>
            <w:rPr>
              <w:del w:id="389" w:author="Autor"/>
              <w:rFonts w:eastAsiaTheme="minorEastAsia"/>
              <w:noProof/>
              <w:szCs w:val="22"/>
              <w:lang w:eastAsia="pl-PL"/>
            </w:rPr>
          </w:pPr>
          <w:del w:id="390" w:author="Autor">
            <w:r>
              <w:fldChar w:fldCharType="begin"/>
            </w:r>
            <w:r>
              <w:delInstrText>HYPERLINK \l "_Toc142556367"</w:delInstrText>
            </w:r>
            <w:r>
              <w:fldChar w:fldCharType="separate"/>
            </w:r>
            <w:r w:rsidR="00490391" w:rsidRPr="00932E45">
              <w:rPr>
                <w:rStyle w:val="Hipercze"/>
                <w:noProof/>
              </w:rPr>
              <w:delText>PLMedicalFunctionPerformedType - Rodzaj działalności leczniczej</w:delText>
            </w:r>
            <w:r w:rsidR="00490391">
              <w:rPr>
                <w:noProof/>
                <w:webHidden/>
              </w:rPr>
              <w:tab/>
            </w:r>
            <w:r w:rsidR="00490391">
              <w:rPr>
                <w:noProof/>
                <w:webHidden/>
              </w:rPr>
              <w:fldChar w:fldCharType="begin"/>
            </w:r>
            <w:r w:rsidR="00490391">
              <w:rPr>
                <w:noProof/>
                <w:webHidden/>
              </w:rPr>
              <w:delInstrText xml:space="preserve"> PAGEREF _Toc142556367 \h </w:delInstrText>
            </w:r>
            <w:r w:rsidR="00490391">
              <w:rPr>
                <w:noProof/>
                <w:webHidden/>
              </w:rPr>
            </w:r>
            <w:r w:rsidR="00490391">
              <w:rPr>
                <w:noProof/>
                <w:webHidden/>
              </w:rPr>
              <w:fldChar w:fldCharType="separate"/>
            </w:r>
            <w:r w:rsidR="00490391">
              <w:rPr>
                <w:noProof/>
                <w:webHidden/>
              </w:rPr>
              <w:delText>440</w:delText>
            </w:r>
            <w:r w:rsidR="00490391">
              <w:rPr>
                <w:noProof/>
                <w:webHidden/>
              </w:rPr>
              <w:fldChar w:fldCharType="end"/>
            </w:r>
            <w:r>
              <w:rPr>
                <w:noProof/>
              </w:rPr>
              <w:fldChar w:fldCharType="end"/>
            </w:r>
          </w:del>
        </w:p>
        <w:p w14:paraId="43E8CDAE" w14:textId="77777777" w:rsidR="00490391" w:rsidRDefault="00000000">
          <w:pPr>
            <w:pStyle w:val="Spistreci2"/>
            <w:tabs>
              <w:tab w:val="right" w:leader="dot" w:pos="9062"/>
            </w:tabs>
            <w:rPr>
              <w:del w:id="391" w:author="Autor"/>
              <w:rFonts w:eastAsiaTheme="minorEastAsia"/>
              <w:noProof/>
              <w:szCs w:val="22"/>
              <w:lang w:eastAsia="pl-PL"/>
            </w:rPr>
          </w:pPr>
          <w:del w:id="392" w:author="Autor">
            <w:r>
              <w:fldChar w:fldCharType="begin"/>
            </w:r>
            <w:r>
              <w:delInstrText>HYPERLINK \l "_Toc142556368"</w:delInstrText>
            </w:r>
            <w:r>
              <w:fldChar w:fldCharType="separate"/>
            </w:r>
            <w:r w:rsidR="00490391" w:rsidRPr="00932E45">
              <w:rPr>
                <w:rStyle w:val="Hipercze"/>
                <w:noProof/>
              </w:rPr>
              <w:delText>PLPracticeType - kod rodzaju praktyki zawodowej</w:delText>
            </w:r>
            <w:r w:rsidR="00490391">
              <w:rPr>
                <w:noProof/>
                <w:webHidden/>
              </w:rPr>
              <w:tab/>
            </w:r>
            <w:r w:rsidR="00490391">
              <w:rPr>
                <w:noProof/>
                <w:webHidden/>
              </w:rPr>
              <w:fldChar w:fldCharType="begin"/>
            </w:r>
            <w:r w:rsidR="00490391">
              <w:rPr>
                <w:noProof/>
                <w:webHidden/>
              </w:rPr>
              <w:delInstrText xml:space="preserve"> PAGEREF _Toc142556368 \h </w:delInstrText>
            </w:r>
            <w:r w:rsidR="00490391">
              <w:rPr>
                <w:noProof/>
                <w:webHidden/>
              </w:rPr>
            </w:r>
            <w:r w:rsidR="00490391">
              <w:rPr>
                <w:noProof/>
                <w:webHidden/>
              </w:rPr>
              <w:fldChar w:fldCharType="separate"/>
            </w:r>
            <w:r w:rsidR="00490391">
              <w:rPr>
                <w:noProof/>
                <w:webHidden/>
              </w:rPr>
              <w:delText>441</w:delText>
            </w:r>
            <w:r w:rsidR="00490391">
              <w:rPr>
                <w:noProof/>
                <w:webHidden/>
              </w:rPr>
              <w:fldChar w:fldCharType="end"/>
            </w:r>
            <w:r>
              <w:rPr>
                <w:noProof/>
              </w:rPr>
              <w:fldChar w:fldCharType="end"/>
            </w:r>
          </w:del>
        </w:p>
        <w:p w14:paraId="55275E42" w14:textId="77777777" w:rsidR="00490391" w:rsidRDefault="00000000">
          <w:pPr>
            <w:pStyle w:val="Spistreci2"/>
            <w:tabs>
              <w:tab w:val="right" w:leader="dot" w:pos="9062"/>
            </w:tabs>
            <w:rPr>
              <w:del w:id="393" w:author="Autor"/>
              <w:rFonts w:eastAsiaTheme="minorEastAsia"/>
              <w:noProof/>
              <w:szCs w:val="22"/>
              <w:lang w:eastAsia="pl-PL"/>
            </w:rPr>
          </w:pPr>
          <w:del w:id="394" w:author="Autor">
            <w:r>
              <w:fldChar w:fldCharType="begin"/>
            </w:r>
            <w:r>
              <w:delInstrText>HYPERLINK \l "_Toc142556369"</w:delInstrText>
            </w:r>
            <w:r>
              <w:fldChar w:fldCharType="separate"/>
            </w:r>
            <w:r w:rsidR="00490391" w:rsidRPr="00932E45">
              <w:rPr>
                <w:rStyle w:val="Hipercze"/>
                <w:noProof/>
              </w:rPr>
              <w:delText>PLDocumentReferenceStatus - status referencji Dokumentu Medycznego</w:delText>
            </w:r>
            <w:r w:rsidR="00490391">
              <w:rPr>
                <w:noProof/>
                <w:webHidden/>
              </w:rPr>
              <w:tab/>
            </w:r>
            <w:r w:rsidR="00490391">
              <w:rPr>
                <w:noProof/>
                <w:webHidden/>
              </w:rPr>
              <w:fldChar w:fldCharType="begin"/>
            </w:r>
            <w:r w:rsidR="00490391">
              <w:rPr>
                <w:noProof/>
                <w:webHidden/>
              </w:rPr>
              <w:delInstrText xml:space="preserve"> PAGEREF _Toc142556369 \h </w:delInstrText>
            </w:r>
            <w:r w:rsidR="00490391">
              <w:rPr>
                <w:noProof/>
                <w:webHidden/>
              </w:rPr>
            </w:r>
            <w:r w:rsidR="00490391">
              <w:rPr>
                <w:noProof/>
                <w:webHidden/>
              </w:rPr>
              <w:fldChar w:fldCharType="separate"/>
            </w:r>
            <w:r w:rsidR="00490391">
              <w:rPr>
                <w:noProof/>
                <w:webHidden/>
              </w:rPr>
              <w:delText>442</w:delText>
            </w:r>
            <w:r w:rsidR="00490391">
              <w:rPr>
                <w:noProof/>
                <w:webHidden/>
              </w:rPr>
              <w:fldChar w:fldCharType="end"/>
            </w:r>
            <w:r>
              <w:rPr>
                <w:noProof/>
              </w:rPr>
              <w:fldChar w:fldCharType="end"/>
            </w:r>
          </w:del>
        </w:p>
        <w:p w14:paraId="6257DFD8" w14:textId="77777777" w:rsidR="00490391" w:rsidRDefault="00000000">
          <w:pPr>
            <w:pStyle w:val="Spistreci2"/>
            <w:tabs>
              <w:tab w:val="right" w:leader="dot" w:pos="9062"/>
            </w:tabs>
            <w:rPr>
              <w:del w:id="395" w:author="Autor"/>
              <w:rFonts w:eastAsiaTheme="minorEastAsia"/>
              <w:noProof/>
              <w:szCs w:val="22"/>
              <w:lang w:eastAsia="pl-PL"/>
            </w:rPr>
          </w:pPr>
          <w:del w:id="396" w:author="Autor">
            <w:r>
              <w:fldChar w:fldCharType="begin"/>
            </w:r>
            <w:r>
              <w:delInstrText>HYPERLINK \l "_Toc142556370"</w:delInstrText>
            </w:r>
            <w:r>
              <w:fldChar w:fldCharType="separate"/>
            </w:r>
            <w:r w:rsidR="00490391" w:rsidRPr="00932E45">
              <w:rPr>
                <w:rStyle w:val="Hipercze"/>
                <w:noProof/>
              </w:rPr>
              <w:delText>PLObservationStatus – status wyniku obserwacji</w:delText>
            </w:r>
            <w:r w:rsidR="00490391">
              <w:rPr>
                <w:noProof/>
                <w:webHidden/>
              </w:rPr>
              <w:tab/>
            </w:r>
            <w:r w:rsidR="00490391">
              <w:rPr>
                <w:noProof/>
                <w:webHidden/>
              </w:rPr>
              <w:fldChar w:fldCharType="begin"/>
            </w:r>
            <w:r w:rsidR="00490391">
              <w:rPr>
                <w:noProof/>
                <w:webHidden/>
              </w:rPr>
              <w:delInstrText xml:space="preserve"> PAGEREF _Toc142556370 \h </w:delInstrText>
            </w:r>
            <w:r w:rsidR="00490391">
              <w:rPr>
                <w:noProof/>
                <w:webHidden/>
              </w:rPr>
            </w:r>
            <w:r w:rsidR="00490391">
              <w:rPr>
                <w:noProof/>
                <w:webHidden/>
              </w:rPr>
              <w:fldChar w:fldCharType="separate"/>
            </w:r>
            <w:r w:rsidR="00490391">
              <w:rPr>
                <w:noProof/>
                <w:webHidden/>
              </w:rPr>
              <w:delText>442</w:delText>
            </w:r>
            <w:r w:rsidR="00490391">
              <w:rPr>
                <w:noProof/>
                <w:webHidden/>
              </w:rPr>
              <w:fldChar w:fldCharType="end"/>
            </w:r>
            <w:r>
              <w:rPr>
                <w:noProof/>
              </w:rPr>
              <w:fldChar w:fldCharType="end"/>
            </w:r>
          </w:del>
        </w:p>
        <w:p w14:paraId="60334173" w14:textId="77777777" w:rsidR="00490391" w:rsidRDefault="00000000">
          <w:pPr>
            <w:pStyle w:val="Spistreci2"/>
            <w:tabs>
              <w:tab w:val="right" w:leader="dot" w:pos="9062"/>
            </w:tabs>
            <w:rPr>
              <w:del w:id="397" w:author="Autor"/>
              <w:rFonts w:eastAsiaTheme="minorEastAsia"/>
              <w:noProof/>
              <w:szCs w:val="22"/>
              <w:lang w:eastAsia="pl-PL"/>
            </w:rPr>
          </w:pPr>
          <w:del w:id="398" w:author="Autor">
            <w:r>
              <w:fldChar w:fldCharType="begin"/>
            </w:r>
            <w:r>
              <w:delInstrText>HYPERLINK \l "_Toc142556371"</w:delInstrText>
            </w:r>
            <w:r>
              <w:fldChar w:fldCharType="separate"/>
            </w:r>
            <w:r w:rsidR="00490391" w:rsidRPr="00932E45">
              <w:rPr>
                <w:rStyle w:val="Hipercze"/>
                <w:noProof/>
              </w:rPr>
              <w:delText>PLObservationType – status typu obserwacji</w:delText>
            </w:r>
            <w:r w:rsidR="00490391">
              <w:rPr>
                <w:noProof/>
                <w:webHidden/>
              </w:rPr>
              <w:tab/>
            </w:r>
            <w:r w:rsidR="00490391">
              <w:rPr>
                <w:noProof/>
                <w:webHidden/>
              </w:rPr>
              <w:fldChar w:fldCharType="begin"/>
            </w:r>
            <w:r w:rsidR="00490391">
              <w:rPr>
                <w:noProof/>
                <w:webHidden/>
              </w:rPr>
              <w:delInstrText xml:space="preserve"> PAGEREF _Toc142556371 \h </w:delInstrText>
            </w:r>
            <w:r w:rsidR="00490391">
              <w:rPr>
                <w:noProof/>
                <w:webHidden/>
              </w:rPr>
            </w:r>
            <w:r w:rsidR="00490391">
              <w:rPr>
                <w:noProof/>
                <w:webHidden/>
              </w:rPr>
              <w:fldChar w:fldCharType="separate"/>
            </w:r>
            <w:r w:rsidR="00490391">
              <w:rPr>
                <w:noProof/>
                <w:webHidden/>
              </w:rPr>
              <w:delText>443</w:delText>
            </w:r>
            <w:r w:rsidR="00490391">
              <w:rPr>
                <w:noProof/>
                <w:webHidden/>
              </w:rPr>
              <w:fldChar w:fldCharType="end"/>
            </w:r>
            <w:r>
              <w:rPr>
                <w:noProof/>
              </w:rPr>
              <w:fldChar w:fldCharType="end"/>
            </w:r>
          </w:del>
        </w:p>
        <w:p w14:paraId="2962CCC5" w14:textId="77777777" w:rsidR="00490391" w:rsidRDefault="00000000">
          <w:pPr>
            <w:pStyle w:val="Spistreci2"/>
            <w:tabs>
              <w:tab w:val="right" w:leader="dot" w:pos="9062"/>
            </w:tabs>
            <w:rPr>
              <w:del w:id="399" w:author="Autor"/>
              <w:rFonts w:eastAsiaTheme="minorEastAsia"/>
              <w:noProof/>
              <w:szCs w:val="22"/>
              <w:lang w:eastAsia="pl-PL"/>
            </w:rPr>
          </w:pPr>
          <w:del w:id="400" w:author="Autor">
            <w:r>
              <w:fldChar w:fldCharType="begin"/>
            </w:r>
            <w:r>
              <w:delInstrText>HYPERLINK \l "_Toc142556372"</w:delInstrText>
            </w:r>
            <w:r>
              <w:fldChar w:fldCharType="separate"/>
            </w:r>
            <w:r w:rsidR="00490391" w:rsidRPr="00932E45">
              <w:rPr>
                <w:rStyle w:val="Hipercze"/>
                <w:noProof/>
              </w:rPr>
              <w:delText>PLPregnancyStatus – status ciąży</w:delText>
            </w:r>
            <w:r w:rsidR="00490391">
              <w:rPr>
                <w:noProof/>
                <w:webHidden/>
              </w:rPr>
              <w:tab/>
            </w:r>
            <w:r w:rsidR="00490391">
              <w:rPr>
                <w:noProof/>
                <w:webHidden/>
              </w:rPr>
              <w:fldChar w:fldCharType="begin"/>
            </w:r>
            <w:r w:rsidR="00490391">
              <w:rPr>
                <w:noProof/>
                <w:webHidden/>
              </w:rPr>
              <w:delInstrText xml:space="preserve"> PAGEREF _Toc142556372 \h </w:delInstrText>
            </w:r>
            <w:r w:rsidR="00490391">
              <w:rPr>
                <w:noProof/>
                <w:webHidden/>
              </w:rPr>
            </w:r>
            <w:r w:rsidR="00490391">
              <w:rPr>
                <w:noProof/>
                <w:webHidden/>
              </w:rPr>
              <w:fldChar w:fldCharType="separate"/>
            </w:r>
            <w:r w:rsidR="00490391">
              <w:rPr>
                <w:noProof/>
                <w:webHidden/>
              </w:rPr>
              <w:delText>443</w:delText>
            </w:r>
            <w:r w:rsidR="00490391">
              <w:rPr>
                <w:noProof/>
                <w:webHidden/>
              </w:rPr>
              <w:fldChar w:fldCharType="end"/>
            </w:r>
            <w:r>
              <w:rPr>
                <w:noProof/>
              </w:rPr>
              <w:fldChar w:fldCharType="end"/>
            </w:r>
          </w:del>
        </w:p>
        <w:p w14:paraId="4E565BEF" w14:textId="77777777" w:rsidR="00490391" w:rsidRDefault="00000000">
          <w:pPr>
            <w:pStyle w:val="Spistreci2"/>
            <w:tabs>
              <w:tab w:val="right" w:leader="dot" w:pos="9062"/>
            </w:tabs>
            <w:rPr>
              <w:del w:id="401" w:author="Autor"/>
              <w:rFonts w:eastAsiaTheme="minorEastAsia"/>
              <w:noProof/>
              <w:szCs w:val="22"/>
              <w:lang w:eastAsia="pl-PL"/>
            </w:rPr>
          </w:pPr>
          <w:del w:id="402" w:author="Autor">
            <w:r>
              <w:fldChar w:fldCharType="begin"/>
            </w:r>
            <w:r>
              <w:delInstrText>HYPERLINK \l "_Toc142556373"</w:delInstrText>
            </w:r>
            <w:r>
              <w:fldChar w:fldCharType="separate"/>
            </w:r>
            <w:r w:rsidR="00490391" w:rsidRPr="00932E45">
              <w:rPr>
                <w:rStyle w:val="Hipercze"/>
                <w:noProof/>
              </w:rPr>
              <w:delText>PLMethodOfCalculation – metoda wyliczenia daty porodu</w:delText>
            </w:r>
            <w:r w:rsidR="00490391">
              <w:rPr>
                <w:noProof/>
                <w:webHidden/>
              </w:rPr>
              <w:tab/>
            </w:r>
            <w:r w:rsidR="00490391">
              <w:rPr>
                <w:noProof/>
                <w:webHidden/>
              </w:rPr>
              <w:fldChar w:fldCharType="begin"/>
            </w:r>
            <w:r w:rsidR="00490391">
              <w:rPr>
                <w:noProof/>
                <w:webHidden/>
              </w:rPr>
              <w:delInstrText xml:space="preserve"> PAGEREF _Toc142556373 \h </w:delInstrText>
            </w:r>
            <w:r w:rsidR="00490391">
              <w:rPr>
                <w:noProof/>
                <w:webHidden/>
              </w:rPr>
            </w:r>
            <w:r w:rsidR="00490391">
              <w:rPr>
                <w:noProof/>
                <w:webHidden/>
              </w:rPr>
              <w:fldChar w:fldCharType="separate"/>
            </w:r>
            <w:r w:rsidR="00490391">
              <w:rPr>
                <w:noProof/>
                <w:webHidden/>
              </w:rPr>
              <w:delText>443</w:delText>
            </w:r>
            <w:r w:rsidR="00490391">
              <w:rPr>
                <w:noProof/>
                <w:webHidden/>
              </w:rPr>
              <w:fldChar w:fldCharType="end"/>
            </w:r>
            <w:r>
              <w:rPr>
                <w:noProof/>
              </w:rPr>
              <w:fldChar w:fldCharType="end"/>
            </w:r>
          </w:del>
        </w:p>
        <w:p w14:paraId="6211CCC5" w14:textId="77777777" w:rsidR="00490391" w:rsidRDefault="00000000">
          <w:pPr>
            <w:pStyle w:val="Spistreci2"/>
            <w:tabs>
              <w:tab w:val="right" w:leader="dot" w:pos="9062"/>
            </w:tabs>
            <w:rPr>
              <w:del w:id="403" w:author="Autor"/>
              <w:rFonts w:eastAsiaTheme="minorEastAsia"/>
              <w:noProof/>
              <w:szCs w:val="22"/>
              <w:lang w:eastAsia="pl-PL"/>
            </w:rPr>
          </w:pPr>
          <w:del w:id="404" w:author="Autor">
            <w:r>
              <w:fldChar w:fldCharType="begin"/>
            </w:r>
            <w:r>
              <w:delInstrText>HYPERLINK \l "_Toc142556374"</w:delInstrText>
            </w:r>
            <w:r>
              <w:fldChar w:fldCharType="separate"/>
            </w:r>
            <w:r w:rsidR="00490391" w:rsidRPr="00932E45">
              <w:rPr>
                <w:rStyle w:val="Hipercze"/>
                <w:noProof/>
              </w:rPr>
              <w:delText>PLPractitionerSignatureType – typ podpisu</w:delText>
            </w:r>
            <w:r w:rsidR="00490391">
              <w:rPr>
                <w:noProof/>
                <w:webHidden/>
              </w:rPr>
              <w:tab/>
            </w:r>
            <w:r w:rsidR="00490391">
              <w:rPr>
                <w:noProof/>
                <w:webHidden/>
              </w:rPr>
              <w:fldChar w:fldCharType="begin"/>
            </w:r>
            <w:r w:rsidR="00490391">
              <w:rPr>
                <w:noProof/>
                <w:webHidden/>
              </w:rPr>
              <w:delInstrText xml:space="preserve"> PAGEREF _Toc142556374 \h </w:delInstrText>
            </w:r>
            <w:r w:rsidR="00490391">
              <w:rPr>
                <w:noProof/>
                <w:webHidden/>
              </w:rPr>
            </w:r>
            <w:r w:rsidR="00490391">
              <w:rPr>
                <w:noProof/>
                <w:webHidden/>
              </w:rPr>
              <w:fldChar w:fldCharType="separate"/>
            </w:r>
            <w:r w:rsidR="00490391">
              <w:rPr>
                <w:noProof/>
                <w:webHidden/>
              </w:rPr>
              <w:delText>444</w:delText>
            </w:r>
            <w:r w:rsidR="00490391">
              <w:rPr>
                <w:noProof/>
                <w:webHidden/>
              </w:rPr>
              <w:fldChar w:fldCharType="end"/>
            </w:r>
            <w:r>
              <w:rPr>
                <w:noProof/>
              </w:rPr>
              <w:fldChar w:fldCharType="end"/>
            </w:r>
          </w:del>
        </w:p>
        <w:p w14:paraId="5FE97F73" w14:textId="77777777" w:rsidR="00490391" w:rsidRDefault="00000000">
          <w:pPr>
            <w:pStyle w:val="Spistreci2"/>
            <w:tabs>
              <w:tab w:val="right" w:leader="dot" w:pos="9062"/>
            </w:tabs>
            <w:rPr>
              <w:del w:id="405" w:author="Autor"/>
              <w:rFonts w:eastAsiaTheme="minorEastAsia"/>
              <w:noProof/>
              <w:szCs w:val="22"/>
              <w:lang w:eastAsia="pl-PL"/>
            </w:rPr>
          </w:pPr>
          <w:del w:id="406" w:author="Autor">
            <w:r>
              <w:fldChar w:fldCharType="begin"/>
            </w:r>
            <w:r>
              <w:delInstrText>HYPERLINK \l "_Toc142556375"</w:delInstrText>
            </w:r>
            <w:r>
              <w:fldChar w:fldCharType="separate"/>
            </w:r>
            <w:r w:rsidR="00490391" w:rsidRPr="00932E45">
              <w:rPr>
                <w:rStyle w:val="Hipercze"/>
                <w:noProof/>
              </w:rPr>
              <w:delText>PLCurrentSmokingStatus - informacja dotycząca używania przez Pacjenta wyrobów tytoniowych</w:delText>
            </w:r>
            <w:r w:rsidR="00490391">
              <w:rPr>
                <w:noProof/>
                <w:webHidden/>
              </w:rPr>
              <w:tab/>
            </w:r>
            <w:r w:rsidR="00490391">
              <w:rPr>
                <w:noProof/>
                <w:webHidden/>
              </w:rPr>
              <w:fldChar w:fldCharType="begin"/>
            </w:r>
            <w:r w:rsidR="00490391">
              <w:rPr>
                <w:noProof/>
                <w:webHidden/>
              </w:rPr>
              <w:delInstrText xml:space="preserve"> PAGEREF _Toc142556375 \h </w:delInstrText>
            </w:r>
            <w:r w:rsidR="00490391">
              <w:rPr>
                <w:noProof/>
                <w:webHidden/>
              </w:rPr>
            </w:r>
            <w:r w:rsidR="00490391">
              <w:rPr>
                <w:noProof/>
                <w:webHidden/>
              </w:rPr>
              <w:fldChar w:fldCharType="separate"/>
            </w:r>
            <w:r w:rsidR="00490391">
              <w:rPr>
                <w:noProof/>
                <w:webHidden/>
              </w:rPr>
              <w:delText>444</w:delText>
            </w:r>
            <w:r w:rsidR="00490391">
              <w:rPr>
                <w:noProof/>
                <w:webHidden/>
              </w:rPr>
              <w:fldChar w:fldCharType="end"/>
            </w:r>
            <w:r>
              <w:rPr>
                <w:noProof/>
              </w:rPr>
              <w:fldChar w:fldCharType="end"/>
            </w:r>
          </w:del>
        </w:p>
        <w:p w14:paraId="1BCB4F79" w14:textId="77777777" w:rsidR="00490391" w:rsidRDefault="00000000">
          <w:pPr>
            <w:pStyle w:val="Spistreci2"/>
            <w:tabs>
              <w:tab w:val="right" w:leader="dot" w:pos="9062"/>
            </w:tabs>
            <w:rPr>
              <w:del w:id="407" w:author="Autor"/>
              <w:rFonts w:eastAsiaTheme="minorEastAsia"/>
              <w:noProof/>
              <w:szCs w:val="22"/>
              <w:lang w:eastAsia="pl-PL"/>
            </w:rPr>
          </w:pPr>
          <w:del w:id="408" w:author="Autor">
            <w:r>
              <w:fldChar w:fldCharType="begin"/>
            </w:r>
            <w:r>
              <w:delInstrText>HYPERLINK \l "_Toc142556376"</w:delInstrText>
            </w:r>
            <w:r>
              <w:fldChar w:fldCharType="separate"/>
            </w:r>
            <w:r w:rsidR="00490391" w:rsidRPr="00932E45">
              <w:rPr>
                <w:rStyle w:val="Hipercze"/>
                <w:noProof/>
              </w:rPr>
              <w:delText>PLParticipantType – rola uczestnika Zdarzenia Medycznego</w:delText>
            </w:r>
            <w:r w:rsidR="00490391">
              <w:rPr>
                <w:noProof/>
                <w:webHidden/>
              </w:rPr>
              <w:tab/>
            </w:r>
            <w:r w:rsidR="00490391">
              <w:rPr>
                <w:noProof/>
                <w:webHidden/>
              </w:rPr>
              <w:fldChar w:fldCharType="begin"/>
            </w:r>
            <w:r w:rsidR="00490391">
              <w:rPr>
                <w:noProof/>
                <w:webHidden/>
              </w:rPr>
              <w:delInstrText xml:space="preserve"> PAGEREF _Toc142556376 \h </w:delInstrText>
            </w:r>
            <w:r w:rsidR="00490391">
              <w:rPr>
                <w:noProof/>
                <w:webHidden/>
              </w:rPr>
            </w:r>
            <w:r w:rsidR="00490391">
              <w:rPr>
                <w:noProof/>
                <w:webHidden/>
              </w:rPr>
              <w:fldChar w:fldCharType="separate"/>
            </w:r>
            <w:r w:rsidR="00490391">
              <w:rPr>
                <w:noProof/>
                <w:webHidden/>
              </w:rPr>
              <w:delText>445</w:delText>
            </w:r>
            <w:r w:rsidR="00490391">
              <w:rPr>
                <w:noProof/>
                <w:webHidden/>
              </w:rPr>
              <w:fldChar w:fldCharType="end"/>
            </w:r>
            <w:r>
              <w:rPr>
                <w:noProof/>
              </w:rPr>
              <w:fldChar w:fldCharType="end"/>
            </w:r>
          </w:del>
        </w:p>
        <w:p w14:paraId="61B48FA0" w14:textId="77777777" w:rsidR="00490391" w:rsidRDefault="00000000">
          <w:pPr>
            <w:pStyle w:val="Spistreci2"/>
            <w:tabs>
              <w:tab w:val="right" w:leader="dot" w:pos="9062"/>
            </w:tabs>
            <w:rPr>
              <w:del w:id="409" w:author="Autor"/>
              <w:rFonts w:eastAsiaTheme="minorEastAsia"/>
              <w:noProof/>
              <w:szCs w:val="22"/>
              <w:lang w:eastAsia="pl-PL"/>
            </w:rPr>
          </w:pPr>
          <w:del w:id="410" w:author="Autor">
            <w:r>
              <w:fldChar w:fldCharType="begin"/>
            </w:r>
            <w:r>
              <w:delInstrText>HYPERLINK \l "_Toc142556377"</w:delInstrText>
            </w:r>
            <w:r>
              <w:fldChar w:fldCharType="separate"/>
            </w:r>
            <w:r w:rsidR="00490391" w:rsidRPr="00932E45">
              <w:rPr>
                <w:rStyle w:val="Hipercze"/>
                <w:noProof/>
              </w:rPr>
              <w:delText>PLEntitlementStatus - status Uprawnienia do Świadczeń</w:delText>
            </w:r>
            <w:r w:rsidR="00490391">
              <w:rPr>
                <w:noProof/>
                <w:webHidden/>
              </w:rPr>
              <w:tab/>
            </w:r>
            <w:r w:rsidR="00490391">
              <w:rPr>
                <w:noProof/>
                <w:webHidden/>
              </w:rPr>
              <w:fldChar w:fldCharType="begin"/>
            </w:r>
            <w:r w:rsidR="00490391">
              <w:rPr>
                <w:noProof/>
                <w:webHidden/>
              </w:rPr>
              <w:delInstrText xml:space="preserve"> PAGEREF _Toc142556377 \h </w:delInstrText>
            </w:r>
            <w:r w:rsidR="00490391">
              <w:rPr>
                <w:noProof/>
                <w:webHidden/>
              </w:rPr>
            </w:r>
            <w:r w:rsidR="00490391">
              <w:rPr>
                <w:noProof/>
                <w:webHidden/>
              </w:rPr>
              <w:fldChar w:fldCharType="separate"/>
            </w:r>
            <w:r w:rsidR="00490391">
              <w:rPr>
                <w:noProof/>
                <w:webHidden/>
              </w:rPr>
              <w:delText>446</w:delText>
            </w:r>
            <w:r w:rsidR="00490391">
              <w:rPr>
                <w:noProof/>
                <w:webHidden/>
              </w:rPr>
              <w:fldChar w:fldCharType="end"/>
            </w:r>
            <w:r>
              <w:rPr>
                <w:noProof/>
              </w:rPr>
              <w:fldChar w:fldCharType="end"/>
            </w:r>
          </w:del>
        </w:p>
        <w:p w14:paraId="66F6CF94" w14:textId="77777777" w:rsidR="00490391" w:rsidRDefault="00000000">
          <w:pPr>
            <w:pStyle w:val="Spistreci2"/>
            <w:tabs>
              <w:tab w:val="right" w:leader="dot" w:pos="9062"/>
            </w:tabs>
            <w:rPr>
              <w:del w:id="411" w:author="Autor"/>
              <w:rFonts w:eastAsiaTheme="minorEastAsia"/>
              <w:noProof/>
              <w:szCs w:val="22"/>
              <w:lang w:eastAsia="pl-PL"/>
            </w:rPr>
          </w:pPr>
          <w:del w:id="412" w:author="Autor">
            <w:r>
              <w:fldChar w:fldCharType="begin"/>
            </w:r>
            <w:r>
              <w:delInstrText>HYPERLINK \l "_Toc142556378"</w:delInstrText>
            </w:r>
            <w:r>
              <w:fldChar w:fldCharType="separate"/>
            </w:r>
            <w:r w:rsidR="00490391" w:rsidRPr="00932E45">
              <w:rPr>
                <w:rStyle w:val="Hipercze"/>
                <w:noProof/>
              </w:rPr>
              <w:delText>PLEntitlementType – dane uprawnienia</w:delText>
            </w:r>
            <w:r w:rsidR="00490391">
              <w:rPr>
                <w:noProof/>
                <w:webHidden/>
              </w:rPr>
              <w:tab/>
            </w:r>
            <w:r w:rsidR="00490391">
              <w:rPr>
                <w:noProof/>
                <w:webHidden/>
              </w:rPr>
              <w:fldChar w:fldCharType="begin"/>
            </w:r>
            <w:r w:rsidR="00490391">
              <w:rPr>
                <w:noProof/>
                <w:webHidden/>
              </w:rPr>
              <w:delInstrText xml:space="preserve"> PAGEREF _Toc142556378 \h </w:delInstrText>
            </w:r>
            <w:r w:rsidR="00490391">
              <w:rPr>
                <w:noProof/>
                <w:webHidden/>
              </w:rPr>
            </w:r>
            <w:r w:rsidR="00490391">
              <w:rPr>
                <w:noProof/>
                <w:webHidden/>
              </w:rPr>
              <w:fldChar w:fldCharType="separate"/>
            </w:r>
            <w:r w:rsidR="00490391">
              <w:rPr>
                <w:noProof/>
                <w:webHidden/>
              </w:rPr>
              <w:delText>446</w:delText>
            </w:r>
            <w:r w:rsidR="00490391">
              <w:rPr>
                <w:noProof/>
                <w:webHidden/>
              </w:rPr>
              <w:fldChar w:fldCharType="end"/>
            </w:r>
            <w:r>
              <w:rPr>
                <w:noProof/>
              </w:rPr>
              <w:fldChar w:fldCharType="end"/>
            </w:r>
          </w:del>
        </w:p>
        <w:p w14:paraId="25865488" w14:textId="77777777" w:rsidR="00490391" w:rsidRDefault="00000000">
          <w:pPr>
            <w:pStyle w:val="Spistreci2"/>
            <w:tabs>
              <w:tab w:val="right" w:leader="dot" w:pos="9062"/>
            </w:tabs>
            <w:rPr>
              <w:del w:id="413" w:author="Autor"/>
              <w:rFonts w:eastAsiaTheme="minorEastAsia"/>
              <w:noProof/>
              <w:szCs w:val="22"/>
              <w:lang w:eastAsia="pl-PL"/>
            </w:rPr>
          </w:pPr>
          <w:del w:id="414" w:author="Autor">
            <w:r>
              <w:fldChar w:fldCharType="begin"/>
            </w:r>
            <w:r>
              <w:delInstrText>HYPERLINK \l "_Toc142556379"</w:delInstrText>
            </w:r>
            <w:r>
              <w:fldChar w:fldCharType="separate"/>
            </w:r>
            <w:r w:rsidR="00490391" w:rsidRPr="00932E45">
              <w:rPr>
                <w:rStyle w:val="Hipercze"/>
                <w:noProof/>
              </w:rPr>
              <w:delText>PLEntitlementDocumentClassType - Typy Dokumentów</w:delText>
            </w:r>
            <w:r w:rsidR="00490391">
              <w:rPr>
                <w:noProof/>
                <w:webHidden/>
              </w:rPr>
              <w:tab/>
            </w:r>
            <w:r w:rsidR="00490391">
              <w:rPr>
                <w:noProof/>
                <w:webHidden/>
              </w:rPr>
              <w:fldChar w:fldCharType="begin"/>
            </w:r>
            <w:r w:rsidR="00490391">
              <w:rPr>
                <w:noProof/>
                <w:webHidden/>
              </w:rPr>
              <w:delInstrText xml:space="preserve"> PAGEREF _Toc142556379 \h </w:delInstrText>
            </w:r>
            <w:r w:rsidR="00490391">
              <w:rPr>
                <w:noProof/>
                <w:webHidden/>
              </w:rPr>
            </w:r>
            <w:r w:rsidR="00490391">
              <w:rPr>
                <w:noProof/>
                <w:webHidden/>
              </w:rPr>
              <w:fldChar w:fldCharType="separate"/>
            </w:r>
            <w:r w:rsidR="00490391">
              <w:rPr>
                <w:noProof/>
                <w:webHidden/>
              </w:rPr>
              <w:delText>448</w:delText>
            </w:r>
            <w:r w:rsidR="00490391">
              <w:rPr>
                <w:noProof/>
                <w:webHidden/>
              </w:rPr>
              <w:fldChar w:fldCharType="end"/>
            </w:r>
            <w:r>
              <w:rPr>
                <w:noProof/>
              </w:rPr>
              <w:fldChar w:fldCharType="end"/>
            </w:r>
          </w:del>
        </w:p>
        <w:p w14:paraId="2D65B13C" w14:textId="77777777" w:rsidR="00490391" w:rsidRDefault="00000000">
          <w:pPr>
            <w:pStyle w:val="Spistreci2"/>
            <w:tabs>
              <w:tab w:val="right" w:leader="dot" w:pos="9062"/>
            </w:tabs>
            <w:rPr>
              <w:del w:id="415" w:author="Autor"/>
              <w:rFonts w:eastAsiaTheme="minorEastAsia"/>
              <w:noProof/>
              <w:szCs w:val="22"/>
              <w:lang w:eastAsia="pl-PL"/>
            </w:rPr>
          </w:pPr>
          <w:del w:id="416" w:author="Autor">
            <w:r>
              <w:fldChar w:fldCharType="begin"/>
            </w:r>
            <w:r>
              <w:delInstrText>HYPERLINK \l "_Toc142556380"</w:delInstrText>
            </w:r>
            <w:r>
              <w:fldChar w:fldCharType="separate"/>
            </w:r>
            <w:r w:rsidR="00490391" w:rsidRPr="00932E45">
              <w:rPr>
                <w:rStyle w:val="Hipercze"/>
                <w:noProof/>
              </w:rPr>
              <w:delText>PLCountryCode – Symbol Państwa</w:delText>
            </w:r>
            <w:r w:rsidR="00490391">
              <w:rPr>
                <w:noProof/>
                <w:webHidden/>
              </w:rPr>
              <w:tab/>
            </w:r>
            <w:r w:rsidR="00490391">
              <w:rPr>
                <w:noProof/>
                <w:webHidden/>
              </w:rPr>
              <w:fldChar w:fldCharType="begin"/>
            </w:r>
            <w:r w:rsidR="00490391">
              <w:rPr>
                <w:noProof/>
                <w:webHidden/>
              </w:rPr>
              <w:delInstrText xml:space="preserve"> PAGEREF _Toc142556380 \h </w:delInstrText>
            </w:r>
            <w:r w:rsidR="00490391">
              <w:rPr>
                <w:noProof/>
                <w:webHidden/>
              </w:rPr>
            </w:r>
            <w:r w:rsidR="00490391">
              <w:rPr>
                <w:noProof/>
                <w:webHidden/>
              </w:rPr>
              <w:fldChar w:fldCharType="separate"/>
            </w:r>
            <w:r w:rsidR="00490391">
              <w:rPr>
                <w:noProof/>
                <w:webHidden/>
              </w:rPr>
              <w:delText>451</w:delText>
            </w:r>
            <w:r w:rsidR="00490391">
              <w:rPr>
                <w:noProof/>
                <w:webHidden/>
              </w:rPr>
              <w:fldChar w:fldCharType="end"/>
            </w:r>
            <w:r>
              <w:rPr>
                <w:noProof/>
              </w:rPr>
              <w:fldChar w:fldCharType="end"/>
            </w:r>
          </w:del>
        </w:p>
        <w:p w14:paraId="314D1DBE" w14:textId="77777777" w:rsidR="00490391" w:rsidRDefault="00000000">
          <w:pPr>
            <w:pStyle w:val="Spistreci2"/>
            <w:tabs>
              <w:tab w:val="right" w:leader="dot" w:pos="9062"/>
            </w:tabs>
            <w:rPr>
              <w:del w:id="417" w:author="Autor"/>
              <w:rFonts w:eastAsiaTheme="minorEastAsia"/>
              <w:noProof/>
              <w:szCs w:val="22"/>
              <w:lang w:eastAsia="pl-PL"/>
            </w:rPr>
          </w:pPr>
          <w:del w:id="418" w:author="Autor">
            <w:r>
              <w:fldChar w:fldCharType="begin"/>
            </w:r>
            <w:r>
              <w:delInstrText>HYPERLINK \l "_Toc142556381"</w:delInstrText>
            </w:r>
            <w:r>
              <w:fldChar w:fldCharType="separate"/>
            </w:r>
            <w:r w:rsidR="00490391" w:rsidRPr="00932E45">
              <w:rPr>
                <w:rStyle w:val="Hipercze"/>
                <w:noProof/>
              </w:rPr>
              <w:delText>PLEntitlementDocumentStatementCodeType – status Uprawnienia do Świadczeń</w:delText>
            </w:r>
            <w:r w:rsidR="00490391">
              <w:rPr>
                <w:noProof/>
                <w:webHidden/>
              </w:rPr>
              <w:tab/>
            </w:r>
            <w:r w:rsidR="00490391">
              <w:rPr>
                <w:noProof/>
                <w:webHidden/>
              </w:rPr>
              <w:fldChar w:fldCharType="begin"/>
            </w:r>
            <w:r w:rsidR="00490391">
              <w:rPr>
                <w:noProof/>
                <w:webHidden/>
              </w:rPr>
              <w:delInstrText xml:space="preserve"> PAGEREF _Toc142556381 \h </w:delInstrText>
            </w:r>
            <w:r w:rsidR="00490391">
              <w:rPr>
                <w:noProof/>
                <w:webHidden/>
              </w:rPr>
            </w:r>
            <w:r w:rsidR="00490391">
              <w:rPr>
                <w:noProof/>
                <w:webHidden/>
              </w:rPr>
              <w:fldChar w:fldCharType="separate"/>
            </w:r>
            <w:r w:rsidR="00490391">
              <w:rPr>
                <w:noProof/>
                <w:webHidden/>
              </w:rPr>
              <w:delText>451</w:delText>
            </w:r>
            <w:r w:rsidR="00490391">
              <w:rPr>
                <w:noProof/>
                <w:webHidden/>
              </w:rPr>
              <w:fldChar w:fldCharType="end"/>
            </w:r>
            <w:r>
              <w:rPr>
                <w:noProof/>
              </w:rPr>
              <w:fldChar w:fldCharType="end"/>
            </w:r>
          </w:del>
        </w:p>
        <w:p w14:paraId="767ADEC8" w14:textId="77777777" w:rsidR="00490391" w:rsidRDefault="00000000">
          <w:pPr>
            <w:pStyle w:val="Spistreci2"/>
            <w:tabs>
              <w:tab w:val="right" w:leader="dot" w:pos="9062"/>
            </w:tabs>
            <w:rPr>
              <w:del w:id="419" w:author="Autor"/>
              <w:rFonts w:eastAsiaTheme="minorEastAsia"/>
              <w:noProof/>
              <w:szCs w:val="22"/>
              <w:lang w:eastAsia="pl-PL"/>
            </w:rPr>
          </w:pPr>
          <w:del w:id="420" w:author="Autor">
            <w:r>
              <w:fldChar w:fldCharType="begin"/>
            </w:r>
            <w:r>
              <w:delInstrText>HYPERLINK \l "_Toc142556382"</w:delInstrText>
            </w:r>
            <w:r>
              <w:fldChar w:fldCharType="separate"/>
            </w:r>
            <w:r w:rsidR="00490391" w:rsidRPr="00932E45">
              <w:rPr>
                <w:rStyle w:val="Hipercze"/>
                <w:noProof/>
              </w:rPr>
              <w:delText>PLEntitlementAdditionalType – dane uprawnienia rozszerzającego zakres uprawnień</w:delText>
            </w:r>
            <w:r w:rsidR="00490391">
              <w:rPr>
                <w:noProof/>
                <w:webHidden/>
              </w:rPr>
              <w:tab/>
            </w:r>
            <w:r w:rsidR="00490391">
              <w:rPr>
                <w:noProof/>
                <w:webHidden/>
              </w:rPr>
              <w:fldChar w:fldCharType="begin"/>
            </w:r>
            <w:r w:rsidR="00490391">
              <w:rPr>
                <w:noProof/>
                <w:webHidden/>
              </w:rPr>
              <w:delInstrText xml:space="preserve"> PAGEREF _Toc142556382 \h </w:delInstrText>
            </w:r>
            <w:r w:rsidR="00490391">
              <w:rPr>
                <w:noProof/>
                <w:webHidden/>
              </w:rPr>
            </w:r>
            <w:r w:rsidR="00490391">
              <w:rPr>
                <w:noProof/>
                <w:webHidden/>
              </w:rPr>
              <w:fldChar w:fldCharType="separate"/>
            </w:r>
            <w:r w:rsidR="00490391">
              <w:rPr>
                <w:noProof/>
                <w:webHidden/>
              </w:rPr>
              <w:delText>453</w:delText>
            </w:r>
            <w:r w:rsidR="00490391">
              <w:rPr>
                <w:noProof/>
                <w:webHidden/>
              </w:rPr>
              <w:fldChar w:fldCharType="end"/>
            </w:r>
            <w:r>
              <w:rPr>
                <w:noProof/>
              </w:rPr>
              <w:fldChar w:fldCharType="end"/>
            </w:r>
          </w:del>
        </w:p>
        <w:p w14:paraId="62C199E9" w14:textId="77777777" w:rsidR="00490391" w:rsidRDefault="00000000">
          <w:pPr>
            <w:pStyle w:val="Spistreci2"/>
            <w:tabs>
              <w:tab w:val="right" w:leader="dot" w:pos="9062"/>
            </w:tabs>
            <w:rPr>
              <w:del w:id="421" w:author="Autor"/>
              <w:rFonts w:eastAsiaTheme="minorEastAsia"/>
              <w:noProof/>
              <w:szCs w:val="22"/>
              <w:lang w:eastAsia="pl-PL"/>
            </w:rPr>
          </w:pPr>
          <w:del w:id="422" w:author="Autor">
            <w:r>
              <w:fldChar w:fldCharType="begin"/>
            </w:r>
            <w:r>
              <w:delInstrText>HYPERLINK \l "_Toc142556383"</w:delInstrText>
            </w:r>
            <w:r>
              <w:fldChar w:fldCharType="separate"/>
            </w:r>
            <w:r w:rsidR="00490391" w:rsidRPr="00932E45">
              <w:rPr>
                <w:rStyle w:val="Hipercze"/>
                <w:rFonts w:eastAsia="Calibri" w:cs="Calibri"/>
                <w:noProof/>
              </w:rPr>
              <w:delText>PLAllergyIntoleranceClinicalStatusCodes- status alergii</w:delText>
            </w:r>
            <w:r w:rsidR="00490391">
              <w:rPr>
                <w:noProof/>
                <w:webHidden/>
              </w:rPr>
              <w:tab/>
            </w:r>
            <w:r w:rsidR="00490391">
              <w:rPr>
                <w:noProof/>
                <w:webHidden/>
              </w:rPr>
              <w:fldChar w:fldCharType="begin"/>
            </w:r>
            <w:r w:rsidR="00490391">
              <w:rPr>
                <w:noProof/>
                <w:webHidden/>
              </w:rPr>
              <w:delInstrText xml:space="preserve"> PAGEREF _Toc142556383 \h </w:delInstrText>
            </w:r>
            <w:r w:rsidR="00490391">
              <w:rPr>
                <w:noProof/>
                <w:webHidden/>
              </w:rPr>
            </w:r>
            <w:r w:rsidR="00490391">
              <w:rPr>
                <w:noProof/>
                <w:webHidden/>
              </w:rPr>
              <w:fldChar w:fldCharType="separate"/>
            </w:r>
            <w:r w:rsidR="00490391">
              <w:rPr>
                <w:noProof/>
                <w:webHidden/>
              </w:rPr>
              <w:delText>458</w:delText>
            </w:r>
            <w:r w:rsidR="00490391">
              <w:rPr>
                <w:noProof/>
                <w:webHidden/>
              </w:rPr>
              <w:fldChar w:fldCharType="end"/>
            </w:r>
            <w:r>
              <w:rPr>
                <w:noProof/>
              </w:rPr>
              <w:fldChar w:fldCharType="end"/>
            </w:r>
          </w:del>
        </w:p>
        <w:p w14:paraId="383A7834" w14:textId="77777777" w:rsidR="00490391" w:rsidRDefault="00000000">
          <w:pPr>
            <w:pStyle w:val="Spistreci2"/>
            <w:tabs>
              <w:tab w:val="right" w:leader="dot" w:pos="9062"/>
            </w:tabs>
            <w:rPr>
              <w:del w:id="423" w:author="Autor"/>
              <w:rFonts w:eastAsiaTheme="minorEastAsia"/>
              <w:noProof/>
              <w:szCs w:val="22"/>
              <w:lang w:eastAsia="pl-PL"/>
            </w:rPr>
          </w:pPr>
          <w:del w:id="424" w:author="Autor">
            <w:r>
              <w:fldChar w:fldCharType="begin"/>
            </w:r>
            <w:r>
              <w:delInstrText>HYPERLINK \l "_Toc142556384"</w:delInstrText>
            </w:r>
            <w:r>
              <w:fldChar w:fldCharType="separate"/>
            </w:r>
            <w:r w:rsidR="00490391" w:rsidRPr="00932E45">
              <w:rPr>
                <w:rStyle w:val="Hipercze"/>
                <w:rFonts w:eastAsia="Calibri" w:cs="Calibri"/>
                <w:noProof/>
              </w:rPr>
              <w:delText>PLDocumentAvailabilityStatus - status Dostępności Dokumentu Medycznego</w:delText>
            </w:r>
            <w:r w:rsidR="00490391">
              <w:rPr>
                <w:noProof/>
                <w:webHidden/>
              </w:rPr>
              <w:tab/>
            </w:r>
            <w:r w:rsidR="00490391">
              <w:rPr>
                <w:noProof/>
                <w:webHidden/>
              </w:rPr>
              <w:fldChar w:fldCharType="begin"/>
            </w:r>
            <w:r w:rsidR="00490391">
              <w:rPr>
                <w:noProof/>
                <w:webHidden/>
              </w:rPr>
              <w:delInstrText xml:space="preserve"> PAGEREF _Toc142556384 \h </w:delInstrText>
            </w:r>
            <w:r w:rsidR="00490391">
              <w:rPr>
                <w:noProof/>
                <w:webHidden/>
              </w:rPr>
            </w:r>
            <w:r w:rsidR="00490391">
              <w:rPr>
                <w:noProof/>
                <w:webHidden/>
              </w:rPr>
              <w:fldChar w:fldCharType="separate"/>
            </w:r>
            <w:r w:rsidR="00490391">
              <w:rPr>
                <w:noProof/>
                <w:webHidden/>
              </w:rPr>
              <w:delText>459</w:delText>
            </w:r>
            <w:r w:rsidR="00490391">
              <w:rPr>
                <w:noProof/>
                <w:webHidden/>
              </w:rPr>
              <w:fldChar w:fldCharType="end"/>
            </w:r>
            <w:r>
              <w:rPr>
                <w:noProof/>
              </w:rPr>
              <w:fldChar w:fldCharType="end"/>
            </w:r>
          </w:del>
        </w:p>
        <w:p w14:paraId="362246B2" w14:textId="77777777" w:rsidR="00490391" w:rsidRDefault="00000000">
          <w:pPr>
            <w:pStyle w:val="Spistreci2"/>
            <w:tabs>
              <w:tab w:val="right" w:leader="dot" w:pos="9062"/>
            </w:tabs>
            <w:rPr>
              <w:del w:id="425" w:author="Autor"/>
              <w:rFonts w:eastAsiaTheme="minorEastAsia"/>
              <w:noProof/>
              <w:szCs w:val="22"/>
              <w:lang w:eastAsia="pl-PL"/>
            </w:rPr>
          </w:pPr>
          <w:del w:id="426" w:author="Autor">
            <w:r>
              <w:fldChar w:fldCharType="begin"/>
            </w:r>
            <w:r>
              <w:delInstrText>HYPERLINK \l "_Toc142556385"</w:delInstrText>
            </w:r>
            <w:r>
              <w:fldChar w:fldCharType="separate"/>
            </w:r>
            <w:r w:rsidR="00490391" w:rsidRPr="00932E45">
              <w:rPr>
                <w:rStyle w:val="Hipercze"/>
                <w:rFonts w:eastAsia="Calibri" w:cs="Calibri"/>
                <w:noProof/>
              </w:rPr>
              <w:delText>PLDocumentStatus - status Dokumentu Medycznego</w:delText>
            </w:r>
            <w:r w:rsidR="00490391">
              <w:rPr>
                <w:noProof/>
                <w:webHidden/>
              </w:rPr>
              <w:tab/>
            </w:r>
            <w:r w:rsidR="00490391">
              <w:rPr>
                <w:noProof/>
                <w:webHidden/>
              </w:rPr>
              <w:fldChar w:fldCharType="begin"/>
            </w:r>
            <w:r w:rsidR="00490391">
              <w:rPr>
                <w:noProof/>
                <w:webHidden/>
              </w:rPr>
              <w:delInstrText xml:space="preserve"> PAGEREF _Toc142556385 \h </w:delInstrText>
            </w:r>
            <w:r w:rsidR="00490391">
              <w:rPr>
                <w:noProof/>
                <w:webHidden/>
              </w:rPr>
            </w:r>
            <w:r w:rsidR="00490391">
              <w:rPr>
                <w:noProof/>
                <w:webHidden/>
              </w:rPr>
              <w:fldChar w:fldCharType="separate"/>
            </w:r>
            <w:r w:rsidR="00490391">
              <w:rPr>
                <w:noProof/>
                <w:webHidden/>
              </w:rPr>
              <w:delText>459</w:delText>
            </w:r>
            <w:r w:rsidR="00490391">
              <w:rPr>
                <w:noProof/>
                <w:webHidden/>
              </w:rPr>
              <w:fldChar w:fldCharType="end"/>
            </w:r>
            <w:r>
              <w:rPr>
                <w:noProof/>
              </w:rPr>
              <w:fldChar w:fldCharType="end"/>
            </w:r>
          </w:del>
        </w:p>
        <w:p w14:paraId="5BFEF267" w14:textId="77777777" w:rsidR="00490391" w:rsidRDefault="00000000">
          <w:pPr>
            <w:pStyle w:val="Spistreci2"/>
            <w:tabs>
              <w:tab w:val="right" w:leader="dot" w:pos="9062"/>
            </w:tabs>
            <w:rPr>
              <w:del w:id="427" w:author="Autor"/>
              <w:rFonts w:eastAsiaTheme="minorEastAsia"/>
              <w:noProof/>
              <w:szCs w:val="22"/>
              <w:lang w:eastAsia="pl-PL"/>
            </w:rPr>
          </w:pPr>
          <w:del w:id="428" w:author="Autor">
            <w:r>
              <w:fldChar w:fldCharType="begin"/>
            </w:r>
            <w:r>
              <w:delInstrText>HYPERLINK \l "_Toc142556386"</w:delInstrText>
            </w:r>
            <w:r>
              <w:fldChar w:fldCharType="separate"/>
            </w:r>
            <w:r w:rsidR="00490391" w:rsidRPr="00932E45">
              <w:rPr>
                <w:rStyle w:val="Hipercze"/>
                <w:rFonts w:eastAsia="Calibri" w:cs="Calibri"/>
                <w:noProof/>
              </w:rPr>
              <w:delText>PLAllergyIntoleranceCategoryCodes - Kategoria alergii</w:delText>
            </w:r>
            <w:r w:rsidR="00490391">
              <w:rPr>
                <w:noProof/>
                <w:webHidden/>
              </w:rPr>
              <w:tab/>
            </w:r>
            <w:r w:rsidR="00490391">
              <w:rPr>
                <w:noProof/>
                <w:webHidden/>
              </w:rPr>
              <w:fldChar w:fldCharType="begin"/>
            </w:r>
            <w:r w:rsidR="00490391">
              <w:rPr>
                <w:noProof/>
                <w:webHidden/>
              </w:rPr>
              <w:delInstrText xml:space="preserve"> PAGEREF _Toc142556386 \h </w:delInstrText>
            </w:r>
            <w:r w:rsidR="00490391">
              <w:rPr>
                <w:noProof/>
                <w:webHidden/>
              </w:rPr>
            </w:r>
            <w:r w:rsidR="00490391">
              <w:rPr>
                <w:noProof/>
                <w:webHidden/>
              </w:rPr>
              <w:fldChar w:fldCharType="separate"/>
            </w:r>
            <w:r w:rsidR="00490391">
              <w:rPr>
                <w:noProof/>
                <w:webHidden/>
              </w:rPr>
              <w:delText>460</w:delText>
            </w:r>
            <w:r w:rsidR="00490391">
              <w:rPr>
                <w:noProof/>
                <w:webHidden/>
              </w:rPr>
              <w:fldChar w:fldCharType="end"/>
            </w:r>
            <w:r>
              <w:rPr>
                <w:noProof/>
              </w:rPr>
              <w:fldChar w:fldCharType="end"/>
            </w:r>
          </w:del>
        </w:p>
        <w:p w14:paraId="5EA64E28" w14:textId="77777777" w:rsidR="00490391" w:rsidRDefault="00000000">
          <w:pPr>
            <w:pStyle w:val="Spistreci2"/>
            <w:tabs>
              <w:tab w:val="right" w:leader="dot" w:pos="9062"/>
            </w:tabs>
            <w:rPr>
              <w:del w:id="429" w:author="Autor"/>
              <w:rFonts w:eastAsiaTheme="minorEastAsia"/>
              <w:noProof/>
              <w:szCs w:val="22"/>
              <w:lang w:eastAsia="pl-PL"/>
            </w:rPr>
          </w:pPr>
          <w:del w:id="430" w:author="Autor">
            <w:r>
              <w:fldChar w:fldCharType="begin"/>
            </w:r>
            <w:r>
              <w:delInstrText>HYPERLINK \l "_Toc142556387"</w:delInstrText>
            </w:r>
            <w:r>
              <w:fldChar w:fldCharType="separate"/>
            </w:r>
            <w:r w:rsidR="00490391" w:rsidRPr="00932E45">
              <w:rPr>
                <w:rStyle w:val="Hipercze"/>
                <w:rFonts w:eastAsia="Calibri" w:cs="Calibri"/>
                <w:noProof/>
              </w:rPr>
              <w:delText>PLImmunizationStatusCodes – Status Szczepienia</w:delText>
            </w:r>
            <w:r w:rsidR="00490391">
              <w:rPr>
                <w:noProof/>
                <w:webHidden/>
              </w:rPr>
              <w:tab/>
            </w:r>
            <w:r w:rsidR="00490391">
              <w:rPr>
                <w:noProof/>
                <w:webHidden/>
              </w:rPr>
              <w:fldChar w:fldCharType="begin"/>
            </w:r>
            <w:r w:rsidR="00490391">
              <w:rPr>
                <w:noProof/>
                <w:webHidden/>
              </w:rPr>
              <w:delInstrText xml:space="preserve"> PAGEREF _Toc142556387 \h </w:delInstrText>
            </w:r>
            <w:r w:rsidR="00490391">
              <w:rPr>
                <w:noProof/>
                <w:webHidden/>
              </w:rPr>
            </w:r>
            <w:r w:rsidR="00490391">
              <w:rPr>
                <w:noProof/>
                <w:webHidden/>
              </w:rPr>
              <w:fldChar w:fldCharType="separate"/>
            </w:r>
            <w:r w:rsidR="00490391">
              <w:rPr>
                <w:noProof/>
                <w:webHidden/>
              </w:rPr>
              <w:delText>460</w:delText>
            </w:r>
            <w:r w:rsidR="00490391">
              <w:rPr>
                <w:noProof/>
                <w:webHidden/>
              </w:rPr>
              <w:fldChar w:fldCharType="end"/>
            </w:r>
            <w:r>
              <w:rPr>
                <w:noProof/>
              </w:rPr>
              <w:fldChar w:fldCharType="end"/>
            </w:r>
          </w:del>
        </w:p>
        <w:p w14:paraId="2D112E39" w14:textId="77777777" w:rsidR="00490391" w:rsidRDefault="00000000">
          <w:pPr>
            <w:pStyle w:val="Spistreci2"/>
            <w:tabs>
              <w:tab w:val="right" w:leader="dot" w:pos="9062"/>
            </w:tabs>
            <w:rPr>
              <w:del w:id="431" w:author="Autor"/>
              <w:rFonts w:eastAsiaTheme="minorEastAsia"/>
              <w:noProof/>
              <w:szCs w:val="22"/>
              <w:lang w:eastAsia="pl-PL"/>
            </w:rPr>
          </w:pPr>
          <w:del w:id="432" w:author="Autor">
            <w:r>
              <w:fldChar w:fldCharType="begin"/>
            </w:r>
            <w:r>
              <w:delInstrText>HYPERLINK \l "_Toc142556388"</w:delInstrText>
            </w:r>
            <w:r>
              <w:fldChar w:fldCharType="separate"/>
            </w:r>
            <w:r w:rsidR="00490391" w:rsidRPr="00932E45">
              <w:rPr>
                <w:rStyle w:val="Hipercze"/>
                <w:rFonts w:eastAsia="Calibri" w:cs="Calibri"/>
                <w:noProof/>
              </w:rPr>
              <w:delText>PLImmunizationStatusReason – Powód Braku Szczepienia</w:delText>
            </w:r>
            <w:r w:rsidR="00490391">
              <w:rPr>
                <w:noProof/>
                <w:webHidden/>
              </w:rPr>
              <w:tab/>
            </w:r>
            <w:r w:rsidR="00490391">
              <w:rPr>
                <w:noProof/>
                <w:webHidden/>
              </w:rPr>
              <w:fldChar w:fldCharType="begin"/>
            </w:r>
            <w:r w:rsidR="00490391">
              <w:rPr>
                <w:noProof/>
                <w:webHidden/>
              </w:rPr>
              <w:delInstrText xml:space="preserve"> PAGEREF _Toc142556388 \h </w:delInstrText>
            </w:r>
            <w:r w:rsidR="00490391">
              <w:rPr>
                <w:noProof/>
                <w:webHidden/>
              </w:rPr>
            </w:r>
            <w:r w:rsidR="00490391">
              <w:rPr>
                <w:noProof/>
                <w:webHidden/>
              </w:rPr>
              <w:fldChar w:fldCharType="separate"/>
            </w:r>
            <w:r w:rsidR="00490391">
              <w:rPr>
                <w:noProof/>
                <w:webHidden/>
              </w:rPr>
              <w:delText>461</w:delText>
            </w:r>
            <w:r w:rsidR="00490391">
              <w:rPr>
                <w:noProof/>
                <w:webHidden/>
              </w:rPr>
              <w:fldChar w:fldCharType="end"/>
            </w:r>
            <w:r>
              <w:rPr>
                <w:noProof/>
              </w:rPr>
              <w:fldChar w:fldCharType="end"/>
            </w:r>
          </w:del>
        </w:p>
        <w:p w14:paraId="07270472" w14:textId="77777777" w:rsidR="00490391" w:rsidRDefault="00000000">
          <w:pPr>
            <w:pStyle w:val="Spistreci2"/>
            <w:tabs>
              <w:tab w:val="right" w:leader="dot" w:pos="9062"/>
            </w:tabs>
            <w:rPr>
              <w:del w:id="433" w:author="Autor"/>
              <w:rFonts w:eastAsiaTheme="minorEastAsia"/>
              <w:noProof/>
              <w:szCs w:val="22"/>
              <w:lang w:eastAsia="pl-PL"/>
            </w:rPr>
          </w:pPr>
          <w:del w:id="434" w:author="Autor">
            <w:r>
              <w:fldChar w:fldCharType="begin"/>
            </w:r>
            <w:r>
              <w:delInstrText>HYPERLINK \l "_Toc142556389"</w:delInstrText>
            </w:r>
            <w:r>
              <w:fldChar w:fldCharType="separate"/>
            </w:r>
            <w:r w:rsidR="00490391" w:rsidRPr="00932E45">
              <w:rPr>
                <w:rStyle w:val="Hipercze"/>
                <w:rFonts w:eastAsia="Calibri" w:cs="Calibri"/>
                <w:noProof/>
              </w:rPr>
              <w:delText>PLImmunizationSite – Części Ciała Szczepienia</w:delText>
            </w:r>
            <w:r w:rsidR="00490391">
              <w:rPr>
                <w:noProof/>
                <w:webHidden/>
              </w:rPr>
              <w:tab/>
            </w:r>
            <w:r w:rsidR="00490391">
              <w:rPr>
                <w:noProof/>
                <w:webHidden/>
              </w:rPr>
              <w:fldChar w:fldCharType="begin"/>
            </w:r>
            <w:r w:rsidR="00490391">
              <w:rPr>
                <w:noProof/>
                <w:webHidden/>
              </w:rPr>
              <w:delInstrText xml:space="preserve"> PAGEREF _Toc142556389 \h </w:delInstrText>
            </w:r>
            <w:r w:rsidR="00490391">
              <w:rPr>
                <w:noProof/>
                <w:webHidden/>
              </w:rPr>
            </w:r>
            <w:r w:rsidR="00490391">
              <w:rPr>
                <w:noProof/>
                <w:webHidden/>
              </w:rPr>
              <w:fldChar w:fldCharType="separate"/>
            </w:r>
            <w:r w:rsidR="00490391">
              <w:rPr>
                <w:noProof/>
                <w:webHidden/>
              </w:rPr>
              <w:delText>461</w:delText>
            </w:r>
            <w:r w:rsidR="00490391">
              <w:rPr>
                <w:noProof/>
                <w:webHidden/>
              </w:rPr>
              <w:fldChar w:fldCharType="end"/>
            </w:r>
            <w:r>
              <w:rPr>
                <w:noProof/>
              </w:rPr>
              <w:fldChar w:fldCharType="end"/>
            </w:r>
          </w:del>
        </w:p>
        <w:p w14:paraId="7EE244AE" w14:textId="77777777" w:rsidR="00490391" w:rsidRDefault="00000000">
          <w:pPr>
            <w:pStyle w:val="Spistreci2"/>
            <w:tabs>
              <w:tab w:val="right" w:leader="dot" w:pos="9062"/>
            </w:tabs>
            <w:rPr>
              <w:del w:id="435" w:author="Autor"/>
              <w:rFonts w:eastAsiaTheme="minorEastAsia"/>
              <w:noProof/>
              <w:szCs w:val="22"/>
              <w:lang w:eastAsia="pl-PL"/>
            </w:rPr>
          </w:pPr>
          <w:del w:id="436" w:author="Autor">
            <w:r>
              <w:fldChar w:fldCharType="begin"/>
            </w:r>
            <w:r>
              <w:delInstrText>HYPERLINK \l "_Toc142556390"</w:delInstrText>
            </w:r>
            <w:r>
              <w:fldChar w:fldCharType="separate"/>
            </w:r>
            <w:r w:rsidR="00490391" w:rsidRPr="00932E45">
              <w:rPr>
                <w:rStyle w:val="Hipercze"/>
                <w:rFonts w:eastAsia="Calibri" w:cs="Calibri"/>
                <w:noProof/>
              </w:rPr>
              <w:delText>PLImmunizationRoute – Droga Podania Szczepienia</w:delText>
            </w:r>
            <w:r w:rsidR="00490391">
              <w:rPr>
                <w:noProof/>
                <w:webHidden/>
              </w:rPr>
              <w:tab/>
            </w:r>
            <w:r w:rsidR="00490391">
              <w:rPr>
                <w:noProof/>
                <w:webHidden/>
              </w:rPr>
              <w:fldChar w:fldCharType="begin"/>
            </w:r>
            <w:r w:rsidR="00490391">
              <w:rPr>
                <w:noProof/>
                <w:webHidden/>
              </w:rPr>
              <w:delInstrText xml:space="preserve"> PAGEREF _Toc142556390 \h </w:delInstrText>
            </w:r>
            <w:r w:rsidR="00490391">
              <w:rPr>
                <w:noProof/>
                <w:webHidden/>
              </w:rPr>
            </w:r>
            <w:r w:rsidR="00490391">
              <w:rPr>
                <w:noProof/>
                <w:webHidden/>
              </w:rPr>
              <w:fldChar w:fldCharType="separate"/>
            </w:r>
            <w:r w:rsidR="00490391">
              <w:rPr>
                <w:noProof/>
                <w:webHidden/>
              </w:rPr>
              <w:delText>463</w:delText>
            </w:r>
            <w:r w:rsidR="00490391">
              <w:rPr>
                <w:noProof/>
                <w:webHidden/>
              </w:rPr>
              <w:fldChar w:fldCharType="end"/>
            </w:r>
            <w:r>
              <w:rPr>
                <w:noProof/>
              </w:rPr>
              <w:fldChar w:fldCharType="end"/>
            </w:r>
          </w:del>
        </w:p>
        <w:p w14:paraId="4971BB0D" w14:textId="77777777" w:rsidR="00490391" w:rsidRDefault="00000000">
          <w:pPr>
            <w:pStyle w:val="Spistreci2"/>
            <w:tabs>
              <w:tab w:val="right" w:leader="dot" w:pos="9062"/>
            </w:tabs>
            <w:rPr>
              <w:del w:id="437" w:author="Autor"/>
              <w:rFonts w:eastAsiaTheme="minorEastAsia"/>
              <w:noProof/>
              <w:szCs w:val="22"/>
              <w:lang w:eastAsia="pl-PL"/>
            </w:rPr>
          </w:pPr>
          <w:del w:id="438" w:author="Autor">
            <w:r>
              <w:fldChar w:fldCharType="begin"/>
            </w:r>
            <w:r>
              <w:delInstrText>HYPERLINK \l "_Toc142556391"</w:delInstrText>
            </w:r>
            <w:r>
              <w:fldChar w:fldCharType="separate"/>
            </w:r>
            <w:r w:rsidR="00490391" w:rsidRPr="00932E45">
              <w:rPr>
                <w:rStyle w:val="Hipercze"/>
                <w:rFonts w:eastAsia="Calibri" w:cs="Calibri"/>
                <w:noProof/>
              </w:rPr>
              <w:delText>PLImmunizationFundingSource – Źródło finansowania Szczepienia</w:delText>
            </w:r>
            <w:r w:rsidR="00490391">
              <w:rPr>
                <w:noProof/>
                <w:webHidden/>
              </w:rPr>
              <w:tab/>
            </w:r>
            <w:r w:rsidR="00490391">
              <w:rPr>
                <w:noProof/>
                <w:webHidden/>
              </w:rPr>
              <w:fldChar w:fldCharType="begin"/>
            </w:r>
            <w:r w:rsidR="00490391">
              <w:rPr>
                <w:noProof/>
                <w:webHidden/>
              </w:rPr>
              <w:delInstrText xml:space="preserve"> PAGEREF _Toc142556391 \h </w:delInstrText>
            </w:r>
            <w:r w:rsidR="00490391">
              <w:rPr>
                <w:noProof/>
                <w:webHidden/>
              </w:rPr>
            </w:r>
            <w:r w:rsidR="00490391">
              <w:rPr>
                <w:noProof/>
                <w:webHidden/>
              </w:rPr>
              <w:fldChar w:fldCharType="separate"/>
            </w:r>
            <w:r w:rsidR="00490391">
              <w:rPr>
                <w:noProof/>
                <w:webHidden/>
              </w:rPr>
              <w:delText>463</w:delText>
            </w:r>
            <w:r w:rsidR="00490391">
              <w:rPr>
                <w:noProof/>
                <w:webHidden/>
              </w:rPr>
              <w:fldChar w:fldCharType="end"/>
            </w:r>
            <w:r>
              <w:rPr>
                <w:noProof/>
              </w:rPr>
              <w:fldChar w:fldCharType="end"/>
            </w:r>
          </w:del>
        </w:p>
        <w:p w14:paraId="2B21B4AB" w14:textId="77777777" w:rsidR="00490391" w:rsidRDefault="00000000">
          <w:pPr>
            <w:pStyle w:val="Spistreci2"/>
            <w:tabs>
              <w:tab w:val="right" w:leader="dot" w:pos="9062"/>
            </w:tabs>
            <w:rPr>
              <w:del w:id="439" w:author="Autor"/>
              <w:rFonts w:eastAsiaTheme="minorEastAsia"/>
              <w:noProof/>
              <w:szCs w:val="22"/>
              <w:lang w:eastAsia="pl-PL"/>
            </w:rPr>
          </w:pPr>
          <w:del w:id="440" w:author="Autor">
            <w:r>
              <w:fldChar w:fldCharType="begin"/>
            </w:r>
            <w:r>
              <w:delInstrText>HYPERLINK \l "_Toc142556392"</w:delInstrText>
            </w:r>
            <w:r>
              <w:fldChar w:fldCharType="separate"/>
            </w:r>
            <w:r w:rsidR="00490391" w:rsidRPr="00932E45">
              <w:rPr>
                <w:rStyle w:val="Hipercze"/>
                <w:rFonts w:eastAsia="Calibri" w:cs="Calibri"/>
                <w:noProof/>
              </w:rPr>
              <w:delText>PLPrimaryCareMedicalAdviceCode – rodzaje porad lekarskich</w:delText>
            </w:r>
            <w:r w:rsidR="00490391">
              <w:rPr>
                <w:noProof/>
                <w:webHidden/>
              </w:rPr>
              <w:tab/>
            </w:r>
            <w:r w:rsidR="00490391">
              <w:rPr>
                <w:noProof/>
                <w:webHidden/>
              </w:rPr>
              <w:fldChar w:fldCharType="begin"/>
            </w:r>
            <w:r w:rsidR="00490391">
              <w:rPr>
                <w:noProof/>
                <w:webHidden/>
              </w:rPr>
              <w:delInstrText xml:space="preserve"> PAGEREF _Toc142556392 \h </w:delInstrText>
            </w:r>
            <w:r w:rsidR="00490391">
              <w:rPr>
                <w:noProof/>
                <w:webHidden/>
              </w:rPr>
            </w:r>
            <w:r w:rsidR="00490391">
              <w:rPr>
                <w:noProof/>
                <w:webHidden/>
              </w:rPr>
              <w:fldChar w:fldCharType="separate"/>
            </w:r>
            <w:r w:rsidR="00490391">
              <w:rPr>
                <w:noProof/>
                <w:webHidden/>
              </w:rPr>
              <w:delText>464</w:delText>
            </w:r>
            <w:r w:rsidR="00490391">
              <w:rPr>
                <w:noProof/>
                <w:webHidden/>
              </w:rPr>
              <w:fldChar w:fldCharType="end"/>
            </w:r>
            <w:r>
              <w:rPr>
                <w:noProof/>
              </w:rPr>
              <w:fldChar w:fldCharType="end"/>
            </w:r>
          </w:del>
        </w:p>
        <w:p w14:paraId="471CE0E2" w14:textId="77777777" w:rsidR="00490391" w:rsidRDefault="00000000">
          <w:pPr>
            <w:pStyle w:val="Spistreci2"/>
            <w:tabs>
              <w:tab w:val="right" w:leader="dot" w:pos="9062"/>
            </w:tabs>
            <w:rPr>
              <w:del w:id="441" w:author="Autor"/>
              <w:rFonts w:eastAsiaTheme="minorEastAsia"/>
              <w:noProof/>
              <w:szCs w:val="22"/>
              <w:lang w:eastAsia="pl-PL"/>
            </w:rPr>
          </w:pPr>
          <w:del w:id="442" w:author="Autor">
            <w:r>
              <w:fldChar w:fldCharType="begin"/>
            </w:r>
            <w:r>
              <w:delInstrText>HYPERLINK \l "_Toc142556393"</w:delInstrText>
            </w:r>
            <w:r>
              <w:fldChar w:fldCharType="separate"/>
            </w:r>
            <w:r w:rsidR="00490391" w:rsidRPr="00932E45">
              <w:rPr>
                <w:rStyle w:val="Hipercze"/>
                <w:rFonts w:eastAsia="Calibri" w:cs="Calibri"/>
                <w:noProof/>
              </w:rPr>
              <w:delText>PLPrimaryCareNurseVisitCode – rodzaje wizyt pielęgniarskich/położnych</w:delText>
            </w:r>
            <w:r w:rsidR="00490391">
              <w:rPr>
                <w:noProof/>
                <w:webHidden/>
              </w:rPr>
              <w:tab/>
            </w:r>
            <w:r w:rsidR="00490391">
              <w:rPr>
                <w:noProof/>
                <w:webHidden/>
              </w:rPr>
              <w:fldChar w:fldCharType="begin"/>
            </w:r>
            <w:r w:rsidR="00490391">
              <w:rPr>
                <w:noProof/>
                <w:webHidden/>
              </w:rPr>
              <w:delInstrText xml:space="preserve"> PAGEREF _Toc142556393 \h </w:delInstrText>
            </w:r>
            <w:r w:rsidR="00490391">
              <w:rPr>
                <w:noProof/>
                <w:webHidden/>
              </w:rPr>
            </w:r>
            <w:r w:rsidR="00490391">
              <w:rPr>
                <w:noProof/>
                <w:webHidden/>
              </w:rPr>
              <w:fldChar w:fldCharType="separate"/>
            </w:r>
            <w:r w:rsidR="00490391">
              <w:rPr>
                <w:noProof/>
                <w:webHidden/>
              </w:rPr>
              <w:delText>466</w:delText>
            </w:r>
            <w:r w:rsidR="00490391">
              <w:rPr>
                <w:noProof/>
                <w:webHidden/>
              </w:rPr>
              <w:fldChar w:fldCharType="end"/>
            </w:r>
            <w:r>
              <w:rPr>
                <w:noProof/>
              </w:rPr>
              <w:fldChar w:fldCharType="end"/>
            </w:r>
          </w:del>
        </w:p>
        <w:p w14:paraId="39EC12FF" w14:textId="77777777" w:rsidR="00490391" w:rsidRDefault="00000000">
          <w:pPr>
            <w:pStyle w:val="Spistreci2"/>
            <w:tabs>
              <w:tab w:val="right" w:leader="dot" w:pos="9062"/>
            </w:tabs>
            <w:rPr>
              <w:del w:id="443" w:author="Autor"/>
              <w:rFonts w:eastAsiaTheme="minorEastAsia"/>
              <w:noProof/>
              <w:szCs w:val="22"/>
              <w:lang w:eastAsia="pl-PL"/>
            </w:rPr>
          </w:pPr>
          <w:del w:id="444" w:author="Autor">
            <w:r>
              <w:fldChar w:fldCharType="begin"/>
            </w:r>
            <w:r>
              <w:delInstrText>HYPERLINK \l "_Toc142556394"</w:delInstrText>
            </w:r>
            <w:r>
              <w:fldChar w:fldCharType="separate"/>
            </w:r>
            <w:r w:rsidR="00490391" w:rsidRPr="00932E45">
              <w:rPr>
                <w:rStyle w:val="Hipercze"/>
                <w:rFonts w:eastAsia="Calibri" w:cs="Calibri"/>
                <w:noProof/>
              </w:rPr>
              <w:delText>PLEmbryonicLethalMutations – wady letalne płodu</w:delText>
            </w:r>
            <w:r w:rsidR="00490391">
              <w:rPr>
                <w:noProof/>
                <w:webHidden/>
              </w:rPr>
              <w:tab/>
            </w:r>
            <w:r w:rsidR="00490391">
              <w:rPr>
                <w:noProof/>
                <w:webHidden/>
              </w:rPr>
              <w:fldChar w:fldCharType="begin"/>
            </w:r>
            <w:r w:rsidR="00490391">
              <w:rPr>
                <w:noProof/>
                <w:webHidden/>
              </w:rPr>
              <w:delInstrText xml:space="preserve"> PAGEREF _Toc142556394 \h </w:delInstrText>
            </w:r>
            <w:r w:rsidR="00490391">
              <w:rPr>
                <w:noProof/>
                <w:webHidden/>
              </w:rPr>
            </w:r>
            <w:r w:rsidR="00490391">
              <w:rPr>
                <w:noProof/>
                <w:webHidden/>
              </w:rPr>
              <w:fldChar w:fldCharType="separate"/>
            </w:r>
            <w:r w:rsidR="00490391">
              <w:rPr>
                <w:noProof/>
                <w:webHidden/>
              </w:rPr>
              <w:delText>469</w:delText>
            </w:r>
            <w:r w:rsidR="00490391">
              <w:rPr>
                <w:noProof/>
                <w:webHidden/>
              </w:rPr>
              <w:fldChar w:fldCharType="end"/>
            </w:r>
            <w:r>
              <w:rPr>
                <w:noProof/>
              </w:rPr>
              <w:fldChar w:fldCharType="end"/>
            </w:r>
          </w:del>
        </w:p>
        <w:p w14:paraId="30A192C2" w14:textId="77777777" w:rsidR="00490391" w:rsidRDefault="00000000">
          <w:pPr>
            <w:pStyle w:val="Spistreci2"/>
            <w:tabs>
              <w:tab w:val="right" w:leader="dot" w:pos="9062"/>
            </w:tabs>
            <w:rPr>
              <w:del w:id="445" w:author="Autor"/>
              <w:rFonts w:eastAsiaTheme="minorEastAsia"/>
              <w:noProof/>
              <w:szCs w:val="22"/>
              <w:lang w:eastAsia="pl-PL"/>
            </w:rPr>
          </w:pPr>
          <w:del w:id="446" w:author="Autor">
            <w:r>
              <w:fldChar w:fldCharType="begin"/>
            </w:r>
            <w:r>
              <w:delInstrText>HYPERLINK \l "_Toc142556395"</w:delInstrText>
            </w:r>
            <w:r>
              <w:fldChar w:fldCharType="separate"/>
            </w:r>
            <w:r w:rsidR="00490391" w:rsidRPr="00932E45">
              <w:rPr>
                <w:rStyle w:val="Hipercze"/>
                <w:rFonts w:eastAsia="Calibri" w:cs="Calibri"/>
                <w:noProof/>
              </w:rPr>
              <w:delText>PLAllergyIntoleranceTypeCode – kody immunologicznej reakcji organizmu</w:delText>
            </w:r>
            <w:r w:rsidR="00490391">
              <w:rPr>
                <w:noProof/>
                <w:webHidden/>
              </w:rPr>
              <w:tab/>
            </w:r>
            <w:r w:rsidR="00490391">
              <w:rPr>
                <w:noProof/>
                <w:webHidden/>
              </w:rPr>
              <w:fldChar w:fldCharType="begin"/>
            </w:r>
            <w:r w:rsidR="00490391">
              <w:rPr>
                <w:noProof/>
                <w:webHidden/>
              </w:rPr>
              <w:delInstrText xml:space="preserve"> PAGEREF _Toc142556395 \h </w:delInstrText>
            </w:r>
            <w:r w:rsidR="00490391">
              <w:rPr>
                <w:noProof/>
                <w:webHidden/>
              </w:rPr>
            </w:r>
            <w:r w:rsidR="00490391">
              <w:rPr>
                <w:noProof/>
                <w:webHidden/>
              </w:rPr>
              <w:fldChar w:fldCharType="separate"/>
            </w:r>
            <w:r w:rsidR="00490391">
              <w:rPr>
                <w:noProof/>
                <w:webHidden/>
              </w:rPr>
              <w:delText>475</w:delText>
            </w:r>
            <w:r w:rsidR="00490391">
              <w:rPr>
                <w:noProof/>
                <w:webHidden/>
              </w:rPr>
              <w:fldChar w:fldCharType="end"/>
            </w:r>
            <w:r>
              <w:rPr>
                <w:noProof/>
              </w:rPr>
              <w:fldChar w:fldCharType="end"/>
            </w:r>
          </w:del>
        </w:p>
        <w:p w14:paraId="4187F950" w14:textId="77777777" w:rsidR="00490391" w:rsidRDefault="00000000">
          <w:pPr>
            <w:pStyle w:val="Spistreci2"/>
            <w:tabs>
              <w:tab w:val="right" w:leader="dot" w:pos="9062"/>
            </w:tabs>
            <w:rPr>
              <w:del w:id="447" w:author="Autor"/>
              <w:rFonts w:eastAsiaTheme="minorEastAsia"/>
              <w:noProof/>
              <w:szCs w:val="22"/>
              <w:lang w:eastAsia="pl-PL"/>
            </w:rPr>
          </w:pPr>
          <w:del w:id="448" w:author="Autor">
            <w:r>
              <w:fldChar w:fldCharType="begin"/>
            </w:r>
            <w:r>
              <w:delInstrText>HYPERLINK \l "_Toc142556396"</w:delInstrText>
            </w:r>
            <w:r>
              <w:fldChar w:fldCharType="separate"/>
            </w:r>
            <w:r w:rsidR="00490391" w:rsidRPr="00932E45">
              <w:rPr>
                <w:rStyle w:val="Hipercze"/>
                <w:rFonts w:eastAsia="Calibri" w:cs="Calibri"/>
                <w:noProof/>
              </w:rPr>
              <w:delText xml:space="preserve">PLVacinationDoseQuantity – </w:delText>
            </w:r>
            <w:r w:rsidR="00490391" w:rsidRPr="00932E45">
              <w:rPr>
                <w:rStyle w:val="Hipercze"/>
                <w:noProof/>
              </w:rPr>
              <w:delText>jednostki miar do karty szczepienia</w:delText>
            </w:r>
            <w:r w:rsidR="00490391">
              <w:rPr>
                <w:noProof/>
                <w:webHidden/>
              </w:rPr>
              <w:tab/>
            </w:r>
            <w:r w:rsidR="00490391">
              <w:rPr>
                <w:noProof/>
                <w:webHidden/>
              </w:rPr>
              <w:fldChar w:fldCharType="begin"/>
            </w:r>
            <w:r w:rsidR="00490391">
              <w:rPr>
                <w:noProof/>
                <w:webHidden/>
              </w:rPr>
              <w:delInstrText xml:space="preserve"> PAGEREF _Toc142556396 \h </w:delInstrText>
            </w:r>
            <w:r w:rsidR="00490391">
              <w:rPr>
                <w:noProof/>
                <w:webHidden/>
              </w:rPr>
            </w:r>
            <w:r w:rsidR="00490391">
              <w:rPr>
                <w:noProof/>
                <w:webHidden/>
              </w:rPr>
              <w:fldChar w:fldCharType="separate"/>
            </w:r>
            <w:r w:rsidR="00490391">
              <w:rPr>
                <w:noProof/>
                <w:webHidden/>
              </w:rPr>
              <w:delText>475</w:delText>
            </w:r>
            <w:r w:rsidR="00490391">
              <w:rPr>
                <w:noProof/>
                <w:webHidden/>
              </w:rPr>
              <w:fldChar w:fldCharType="end"/>
            </w:r>
            <w:r>
              <w:rPr>
                <w:noProof/>
              </w:rPr>
              <w:fldChar w:fldCharType="end"/>
            </w:r>
          </w:del>
        </w:p>
        <w:p w14:paraId="18744DED" w14:textId="77777777" w:rsidR="00490391" w:rsidRDefault="00000000">
          <w:pPr>
            <w:pStyle w:val="Spistreci2"/>
            <w:tabs>
              <w:tab w:val="right" w:leader="dot" w:pos="9062"/>
            </w:tabs>
            <w:rPr>
              <w:del w:id="449" w:author="Autor"/>
              <w:rFonts w:eastAsiaTheme="minorEastAsia"/>
              <w:noProof/>
              <w:szCs w:val="22"/>
              <w:lang w:eastAsia="pl-PL"/>
            </w:rPr>
          </w:pPr>
          <w:del w:id="450" w:author="Autor">
            <w:r>
              <w:fldChar w:fldCharType="begin"/>
            </w:r>
            <w:r>
              <w:delInstrText>HYPERLINK \l "_Toc142556397"</w:delInstrText>
            </w:r>
            <w:r>
              <w:fldChar w:fldCharType="separate"/>
            </w:r>
            <w:r w:rsidR="00490391" w:rsidRPr="00932E45">
              <w:rPr>
                <w:rStyle w:val="Hipercze"/>
                <w:rFonts w:eastAsia="Calibri" w:cs="Calibri"/>
                <w:noProof/>
              </w:rPr>
              <w:delText xml:space="preserve">PLVacinationQualificationTypesCodes – </w:delText>
            </w:r>
            <w:r w:rsidR="00490391" w:rsidRPr="00932E45">
              <w:rPr>
                <w:rStyle w:val="Hipercze"/>
                <w:noProof/>
              </w:rPr>
              <w:delText>typy kwalifikacji</w:delText>
            </w:r>
            <w:r w:rsidR="00490391">
              <w:rPr>
                <w:noProof/>
                <w:webHidden/>
              </w:rPr>
              <w:tab/>
            </w:r>
            <w:r w:rsidR="00490391">
              <w:rPr>
                <w:noProof/>
                <w:webHidden/>
              </w:rPr>
              <w:fldChar w:fldCharType="begin"/>
            </w:r>
            <w:r w:rsidR="00490391">
              <w:rPr>
                <w:noProof/>
                <w:webHidden/>
              </w:rPr>
              <w:delInstrText xml:space="preserve"> PAGEREF _Toc142556397 \h </w:delInstrText>
            </w:r>
            <w:r w:rsidR="00490391">
              <w:rPr>
                <w:noProof/>
                <w:webHidden/>
              </w:rPr>
            </w:r>
            <w:r w:rsidR="00490391">
              <w:rPr>
                <w:noProof/>
                <w:webHidden/>
              </w:rPr>
              <w:fldChar w:fldCharType="separate"/>
            </w:r>
            <w:r w:rsidR="00490391">
              <w:rPr>
                <w:noProof/>
                <w:webHidden/>
              </w:rPr>
              <w:delText>476</w:delText>
            </w:r>
            <w:r w:rsidR="00490391">
              <w:rPr>
                <w:noProof/>
                <w:webHidden/>
              </w:rPr>
              <w:fldChar w:fldCharType="end"/>
            </w:r>
            <w:r>
              <w:rPr>
                <w:noProof/>
              </w:rPr>
              <w:fldChar w:fldCharType="end"/>
            </w:r>
          </w:del>
        </w:p>
        <w:p w14:paraId="40DE4B19" w14:textId="77777777" w:rsidR="00490391" w:rsidRDefault="00000000">
          <w:pPr>
            <w:pStyle w:val="Spistreci2"/>
            <w:tabs>
              <w:tab w:val="right" w:leader="dot" w:pos="9062"/>
            </w:tabs>
            <w:rPr>
              <w:del w:id="451" w:author="Autor"/>
              <w:rFonts w:eastAsiaTheme="minorEastAsia"/>
              <w:noProof/>
              <w:szCs w:val="22"/>
              <w:lang w:eastAsia="pl-PL"/>
            </w:rPr>
          </w:pPr>
          <w:del w:id="452" w:author="Autor">
            <w:r>
              <w:fldChar w:fldCharType="begin"/>
            </w:r>
            <w:r>
              <w:delInstrText>HYPERLINK \l "_Toc142556398"</w:delInstrText>
            </w:r>
            <w:r>
              <w:fldChar w:fldCharType="separate"/>
            </w:r>
            <w:r w:rsidR="00490391" w:rsidRPr="00932E45">
              <w:rPr>
                <w:rStyle w:val="Hipercze"/>
                <w:rFonts w:eastAsia="Calibri" w:cs="Calibri"/>
                <w:noProof/>
              </w:rPr>
              <w:delText xml:space="preserve">PLVacinationQualificationCodes – </w:delText>
            </w:r>
            <w:r w:rsidR="00490391" w:rsidRPr="00932E45">
              <w:rPr>
                <w:rStyle w:val="Hipercze"/>
                <w:noProof/>
              </w:rPr>
              <w:delText>kody kwalifikacji</w:delText>
            </w:r>
            <w:r w:rsidR="00490391">
              <w:rPr>
                <w:noProof/>
                <w:webHidden/>
              </w:rPr>
              <w:tab/>
            </w:r>
            <w:r w:rsidR="00490391">
              <w:rPr>
                <w:noProof/>
                <w:webHidden/>
              </w:rPr>
              <w:fldChar w:fldCharType="begin"/>
            </w:r>
            <w:r w:rsidR="00490391">
              <w:rPr>
                <w:noProof/>
                <w:webHidden/>
              </w:rPr>
              <w:delInstrText xml:space="preserve"> PAGEREF _Toc142556398 \h </w:delInstrText>
            </w:r>
            <w:r w:rsidR="00490391">
              <w:rPr>
                <w:noProof/>
                <w:webHidden/>
              </w:rPr>
            </w:r>
            <w:r w:rsidR="00490391">
              <w:rPr>
                <w:noProof/>
                <w:webHidden/>
              </w:rPr>
              <w:fldChar w:fldCharType="separate"/>
            </w:r>
            <w:r w:rsidR="00490391">
              <w:rPr>
                <w:noProof/>
                <w:webHidden/>
              </w:rPr>
              <w:delText>476</w:delText>
            </w:r>
            <w:r w:rsidR="00490391">
              <w:rPr>
                <w:noProof/>
                <w:webHidden/>
              </w:rPr>
              <w:fldChar w:fldCharType="end"/>
            </w:r>
            <w:r>
              <w:rPr>
                <w:noProof/>
              </w:rPr>
              <w:fldChar w:fldCharType="end"/>
            </w:r>
          </w:del>
        </w:p>
        <w:p w14:paraId="2AF3DB4B" w14:textId="77777777" w:rsidR="00490391" w:rsidRDefault="00000000">
          <w:pPr>
            <w:pStyle w:val="Spistreci2"/>
            <w:tabs>
              <w:tab w:val="right" w:leader="dot" w:pos="9062"/>
            </w:tabs>
            <w:rPr>
              <w:del w:id="453" w:author="Autor"/>
              <w:rFonts w:eastAsiaTheme="minorEastAsia"/>
              <w:noProof/>
              <w:szCs w:val="22"/>
              <w:lang w:eastAsia="pl-PL"/>
            </w:rPr>
          </w:pPr>
          <w:del w:id="454" w:author="Autor">
            <w:r>
              <w:fldChar w:fldCharType="begin"/>
            </w:r>
            <w:r>
              <w:delInstrText>HYPERLINK \l "_Toc142556399"</w:delInstrText>
            </w:r>
            <w:r>
              <w:fldChar w:fldCharType="separate"/>
            </w:r>
            <w:r w:rsidR="00490391" w:rsidRPr="00932E45">
              <w:rPr>
                <w:rStyle w:val="Hipercze"/>
                <w:rFonts w:eastAsia="Calibri" w:cs="Calibri"/>
                <w:noProof/>
              </w:rPr>
              <w:delText xml:space="preserve">PLImmunizationOriginCodes – </w:delText>
            </w:r>
            <w:r w:rsidR="00490391" w:rsidRPr="00932E45">
              <w:rPr>
                <w:rStyle w:val="Hipercze"/>
                <w:noProof/>
              </w:rPr>
              <w:delText>źródła pochodzenia informacji o Szczepieniu Historycznym</w:delText>
            </w:r>
            <w:r w:rsidR="00490391">
              <w:rPr>
                <w:noProof/>
                <w:webHidden/>
              </w:rPr>
              <w:tab/>
            </w:r>
            <w:r w:rsidR="00490391">
              <w:rPr>
                <w:noProof/>
                <w:webHidden/>
              </w:rPr>
              <w:fldChar w:fldCharType="begin"/>
            </w:r>
            <w:r w:rsidR="00490391">
              <w:rPr>
                <w:noProof/>
                <w:webHidden/>
              </w:rPr>
              <w:delInstrText xml:space="preserve"> PAGEREF _Toc142556399 \h </w:delInstrText>
            </w:r>
            <w:r w:rsidR="00490391">
              <w:rPr>
                <w:noProof/>
                <w:webHidden/>
              </w:rPr>
            </w:r>
            <w:r w:rsidR="00490391">
              <w:rPr>
                <w:noProof/>
                <w:webHidden/>
              </w:rPr>
              <w:fldChar w:fldCharType="separate"/>
            </w:r>
            <w:r w:rsidR="00490391">
              <w:rPr>
                <w:noProof/>
                <w:webHidden/>
              </w:rPr>
              <w:delText>476</w:delText>
            </w:r>
            <w:r w:rsidR="00490391">
              <w:rPr>
                <w:noProof/>
                <w:webHidden/>
              </w:rPr>
              <w:fldChar w:fldCharType="end"/>
            </w:r>
            <w:r>
              <w:rPr>
                <w:noProof/>
              </w:rPr>
              <w:fldChar w:fldCharType="end"/>
            </w:r>
          </w:del>
        </w:p>
        <w:p w14:paraId="6830A496" w14:textId="77777777" w:rsidR="00490391" w:rsidRDefault="00000000">
          <w:pPr>
            <w:pStyle w:val="Spistreci2"/>
            <w:tabs>
              <w:tab w:val="right" w:leader="dot" w:pos="9062"/>
            </w:tabs>
            <w:rPr>
              <w:del w:id="455" w:author="Autor"/>
              <w:rFonts w:eastAsiaTheme="minorEastAsia"/>
              <w:noProof/>
              <w:szCs w:val="22"/>
              <w:lang w:eastAsia="pl-PL"/>
            </w:rPr>
          </w:pPr>
          <w:del w:id="456" w:author="Autor">
            <w:r>
              <w:fldChar w:fldCharType="begin"/>
            </w:r>
            <w:r>
              <w:delInstrText>HYPERLINK \l "_Toc142556400"</w:delInstrText>
            </w:r>
            <w:r>
              <w:fldChar w:fldCharType="separate"/>
            </w:r>
            <w:r w:rsidR="00490391" w:rsidRPr="00932E45">
              <w:rPr>
                <w:rStyle w:val="Hipercze"/>
                <w:rFonts w:eastAsia="Calibri" w:cs="Calibri"/>
                <w:noProof/>
              </w:rPr>
              <w:delText>PLConditionClinicalStatusCodes – Status Kliniczny Choroby</w:delText>
            </w:r>
            <w:r w:rsidR="00490391">
              <w:rPr>
                <w:noProof/>
                <w:webHidden/>
              </w:rPr>
              <w:tab/>
            </w:r>
            <w:r w:rsidR="00490391">
              <w:rPr>
                <w:noProof/>
                <w:webHidden/>
              </w:rPr>
              <w:fldChar w:fldCharType="begin"/>
            </w:r>
            <w:r w:rsidR="00490391">
              <w:rPr>
                <w:noProof/>
                <w:webHidden/>
              </w:rPr>
              <w:delInstrText xml:space="preserve"> PAGEREF _Toc142556400 \h </w:delInstrText>
            </w:r>
            <w:r w:rsidR="00490391">
              <w:rPr>
                <w:noProof/>
                <w:webHidden/>
              </w:rPr>
            </w:r>
            <w:r w:rsidR="00490391">
              <w:rPr>
                <w:noProof/>
                <w:webHidden/>
              </w:rPr>
              <w:fldChar w:fldCharType="separate"/>
            </w:r>
            <w:r w:rsidR="00490391">
              <w:rPr>
                <w:noProof/>
                <w:webHidden/>
              </w:rPr>
              <w:delText>477</w:delText>
            </w:r>
            <w:r w:rsidR="00490391">
              <w:rPr>
                <w:noProof/>
                <w:webHidden/>
              </w:rPr>
              <w:fldChar w:fldCharType="end"/>
            </w:r>
            <w:r>
              <w:rPr>
                <w:noProof/>
              </w:rPr>
              <w:fldChar w:fldCharType="end"/>
            </w:r>
          </w:del>
        </w:p>
        <w:p w14:paraId="2D26EE41" w14:textId="77777777" w:rsidR="00490391" w:rsidRDefault="00000000">
          <w:pPr>
            <w:pStyle w:val="Spistreci2"/>
            <w:tabs>
              <w:tab w:val="right" w:leader="dot" w:pos="9062"/>
            </w:tabs>
            <w:rPr>
              <w:del w:id="457" w:author="Autor"/>
              <w:rFonts w:eastAsiaTheme="minorEastAsia"/>
              <w:noProof/>
              <w:szCs w:val="22"/>
              <w:lang w:eastAsia="pl-PL"/>
            </w:rPr>
          </w:pPr>
          <w:del w:id="458" w:author="Autor">
            <w:r>
              <w:fldChar w:fldCharType="begin"/>
            </w:r>
            <w:r>
              <w:delInstrText>HYPERLINK \l "_Toc142556401"</w:delInstrText>
            </w:r>
            <w:r>
              <w:fldChar w:fldCharType="separate"/>
            </w:r>
            <w:r w:rsidR="00490391" w:rsidRPr="00932E45">
              <w:rPr>
                <w:rStyle w:val="Hipercze"/>
                <w:rFonts w:eastAsia="Calibri" w:cs="Calibri"/>
                <w:noProof/>
              </w:rPr>
              <w:delText>PLConditionVerificationStatuses - Status Weryfikacji Rozpoznania</w:delText>
            </w:r>
            <w:r w:rsidR="00490391">
              <w:rPr>
                <w:noProof/>
                <w:webHidden/>
              </w:rPr>
              <w:tab/>
            </w:r>
            <w:r w:rsidR="00490391">
              <w:rPr>
                <w:noProof/>
                <w:webHidden/>
              </w:rPr>
              <w:fldChar w:fldCharType="begin"/>
            </w:r>
            <w:r w:rsidR="00490391">
              <w:rPr>
                <w:noProof/>
                <w:webHidden/>
              </w:rPr>
              <w:delInstrText xml:space="preserve"> PAGEREF _Toc142556401 \h </w:delInstrText>
            </w:r>
            <w:r w:rsidR="00490391">
              <w:rPr>
                <w:noProof/>
                <w:webHidden/>
              </w:rPr>
            </w:r>
            <w:r w:rsidR="00490391">
              <w:rPr>
                <w:noProof/>
                <w:webHidden/>
              </w:rPr>
              <w:fldChar w:fldCharType="separate"/>
            </w:r>
            <w:r w:rsidR="00490391">
              <w:rPr>
                <w:noProof/>
                <w:webHidden/>
              </w:rPr>
              <w:delText>477</w:delText>
            </w:r>
            <w:r w:rsidR="00490391">
              <w:rPr>
                <w:noProof/>
                <w:webHidden/>
              </w:rPr>
              <w:fldChar w:fldCharType="end"/>
            </w:r>
            <w:r>
              <w:rPr>
                <w:noProof/>
              </w:rPr>
              <w:fldChar w:fldCharType="end"/>
            </w:r>
          </w:del>
        </w:p>
        <w:p w14:paraId="498EEC55" w14:textId="77777777" w:rsidR="00490391" w:rsidRDefault="00000000">
          <w:pPr>
            <w:pStyle w:val="Spistreci2"/>
            <w:tabs>
              <w:tab w:val="right" w:leader="dot" w:pos="9062"/>
            </w:tabs>
            <w:rPr>
              <w:del w:id="459" w:author="Autor"/>
              <w:rFonts w:eastAsiaTheme="minorEastAsia"/>
              <w:noProof/>
              <w:szCs w:val="22"/>
              <w:lang w:eastAsia="pl-PL"/>
            </w:rPr>
          </w:pPr>
          <w:del w:id="460" w:author="Autor">
            <w:r>
              <w:fldChar w:fldCharType="begin"/>
            </w:r>
            <w:r>
              <w:delInstrText>HYPERLINK \l "_Toc142556402"</w:delInstrText>
            </w:r>
            <w:r>
              <w:fldChar w:fldCharType="separate"/>
            </w:r>
            <w:r w:rsidR="00490391" w:rsidRPr="00932E45">
              <w:rPr>
                <w:rStyle w:val="Hipercze"/>
                <w:rFonts w:eastAsia="Calibri" w:cs="Calibri"/>
                <w:noProof/>
              </w:rPr>
              <w:delText>PLServiceProvidedEffectCodes – Efekt Udzielonego Świadczenia W Ramach Profilaktyki Gruźlicy</w:delText>
            </w:r>
            <w:r w:rsidR="00490391">
              <w:rPr>
                <w:noProof/>
                <w:webHidden/>
              </w:rPr>
              <w:tab/>
            </w:r>
            <w:r w:rsidR="00490391">
              <w:rPr>
                <w:noProof/>
                <w:webHidden/>
              </w:rPr>
              <w:fldChar w:fldCharType="begin"/>
            </w:r>
            <w:r w:rsidR="00490391">
              <w:rPr>
                <w:noProof/>
                <w:webHidden/>
              </w:rPr>
              <w:delInstrText xml:space="preserve"> PAGEREF _Toc142556402 \h </w:delInstrText>
            </w:r>
            <w:r w:rsidR="00490391">
              <w:rPr>
                <w:noProof/>
                <w:webHidden/>
              </w:rPr>
            </w:r>
            <w:r w:rsidR="00490391">
              <w:rPr>
                <w:noProof/>
                <w:webHidden/>
              </w:rPr>
              <w:fldChar w:fldCharType="separate"/>
            </w:r>
            <w:r w:rsidR="00490391">
              <w:rPr>
                <w:noProof/>
                <w:webHidden/>
              </w:rPr>
              <w:delText>478</w:delText>
            </w:r>
            <w:r w:rsidR="00490391">
              <w:rPr>
                <w:noProof/>
                <w:webHidden/>
              </w:rPr>
              <w:fldChar w:fldCharType="end"/>
            </w:r>
            <w:r>
              <w:rPr>
                <w:noProof/>
              </w:rPr>
              <w:fldChar w:fldCharType="end"/>
            </w:r>
          </w:del>
        </w:p>
        <w:p w14:paraId="0B0D65FA" w14:textId="77777777" w:rsidR="00490391" w:rsidRDefault="00000000">
          <w:pPr>
            <w:pStyle w:val="Spistreci2"/>
            <w:tabs>
              <w:tab w:val="right" w:leader="dot" w:pos="9062"/>
            </w:tabs>
            <w:rPr>
              <w:del w:id="461" w:author="Autor"/>
              <w:rFonts w:eastAsiaTheme="minorEastAsia"/>
              <w:noProof/>
              <w:szCs w:val="22"/>
              <w:lang w:eastAsia="pl-PL"/>
            </w:rPr>
          </w:pPr>
          <w:del w:id="462" w:author="Autor">
            <w:r>
              <w:fldChar w:fldCharType="begin"/>
            </w:r>
            <w:r>
              <w:delInstrText>HYPERLINK \l "_Toc142556403"</w:delInstrText>
            </w:r>
            <w:r>
              <w:fldChar w:fldCharType="separate"/>
            </w:r>
            <w:r w:rsidR="00490391" w:rsidRPr="00932E45">
              <w:rPr>
                <w:rStyle w:val="Hipercze"/>
                <w:rFonts w:eastAsia="Calibri" w:cs="Calibri"/>
                <w:noProof/>
              </w:rPr>
              <w:delText>PLMedicalEventDischargeDisposition – Kod Trybu Wypisu</w:delText>
            </w:r>
            <w:r w:rsidR="00490391">
              <w:rPr>
                <w:noProof/>
                <w:webHidden/>
              </w:rPr>
              <w:tab/>
            </w:r>
            <w:r w:rsidR="00490391">
              <w:rPr>
                <w:noProof/>
                <w:webHidden/>
              </w:rPr>
              <w:fldChar w:fldCharType="begin"/>
            </w:r>
            <w:r w:rsidR="00490391">
              <w:rPr>
                <w:noProof/>
                <w:webHidden/>
              </w:rPr>
              <w:delInstrText xml:space="preserve"> PAGEREF _Toc142556403 \h </w:delInstrText>
            </w:r>
            <w:r w:rsidR="00490391">
              <w:rPr>
                <w:noProof/>
                <w:webHidden/>
              </w:rPr>
            </w:r>
            <w:r w:rsidR="00490391">
              <w:rPr>
                <w:noProof/>
                <w:webHidden/>
              </w:rPr>
              <w:fldChar w:fldCharType="separate"/>
            </w:r>
            <w:r w:rsidR="00490391">
              <w:rPr>
                <w:noProof/>
                <w:webHidden/>
              </w:rPr>
              <w:delText>478</w:delText>
            </w:r>
            <w:r w:rsidR="00490391">
              <w:rPr>
                <w:noProof/>
                <w:webHidden/>
              </w:rPr>
              <w:fldChar w:fldCharType="end"/>
            </w:r>
            <w:r>
              <w:rPr>
                <w:noProof/>
              </w:rPr>
              <w:fldChar w:fldCharType="end"/>
            </w:r>
          </w:del>
        </w:p>
        <w:p w14:paraId="1C0DED48" w14:textId="77777777" w:rsidR="00490391" w:rsidRDefault="00000000">
          <w:pPr>
            <w:pStyle w:val="Spistreci2"/>
            <w:tabs>
              <w:tab w:val="right" w:leader="dot" w:pos="9062"/>
            </w:tabs>
            <w:rPr>
              <w:del w:id="463" w:author="Autor"/>
              <w:rFonts w:eastAsiaTheme="minorEastAsia"/>
              <w:noProof/>
              <w:szCs w:val="22"/>
              <w:lang w:eastAsia="pl-PL"/>
            </w:rPr>
          </w:pPr>
          <w:del w:id="464" w:author="Autor">
            <w:r>
              <w:fldChar w:fldCharType="begin"/>
            </w:r>
            <w:r>
              <w:delInstrText>HYPERLINK \l "_Toc142556404"</w:delInstrText>
            </w:r>
            <w:r>
              <w:fldChar w:fldCharType="separate"/>
            </w:r>
            <w:r w:rsidR="00490391" w:rsidRPr="00932E45">
              <w:rPr>
                <w:rStyle w:val="Hipercze"/>
                <w:rFonts w:eastAsia="Calibri" w:cs="Calibri"/>
                <w:noProof/>
              </w:rPr>
              <w:delText>PLEntitlementDocumentConfirmMethodCodeType – Sposób Potwierdzenia Tożsamości</w:delText>
            </w:r>
            <w:r w:rsidR="00490391">
              <w:rPr>
                <w:noProof/>
                <w:webHidden/>
              </w:rPr>
              <w:tab/>
            </w:r>
            <w:r w:rsidR="00490391">
              <w:rPr>
                <w:noProof/>
                <w:webHidden/>
              </w:rPr>
              <w:fldChar w:fldCharType="begin"/>
            </w:r>
            <w:r w:rsidR="00490391">
              <w:rPr>
                <w:noProof/>
                <w:webHidden/>
              </w:rPr>
              <w:delInstrText xml:space="preserve"> PAGEREF _Toc142556404 \h </w:delInstrText>
            </w:r>
            <w:r w:rsidR="00490391">
              <w:rPr>
                <w:noProof/>
                <w:webHidden/>
              </w:rPr>
            </w:r>
            <w:r w:rsidR="00490391">
              <w:rPr>
                <w:noProof/>
                <w:webHidden/>
              </w:rPr>
              <w:fldChar w:fldCharType="separate"/>
            </w:r>
            <w:r w:rsidR="00490391">
              <w:rPr>
                <w:noProof/>
                <w:webHidden/>
              </w:rPr>
              <w:delText>480</w:delText>
            </w:r>
            <w:r w:rsidR="00490391">
              <w:rPr>
                <w:noProof/>
                <w:webHidden/>
              </w:rPr>
              <w:fldChar w:fldCharType="end"/>
            </w:r>
            <w:r>
              <w:rPr>
                <w:noProof/>
              </w:rPr>
              <w:fldChar w:fldCharType="end"/>
            </w:r>
          </w:del>
        </w:p>
        <w:p w14:paraId="5D54A53E" w14:textId="77777777" w:rsidR="00490391" w:rsidRDefault="00000000">
          <w:pPr>
            <w:pStyle w:val="Spistreci2"/>
            <w:tabs>
              <w:tab w:val="right" w:leader="dot" w:pos="9062"/>
            </w:tabs>
            <w:rPr>
              <w:del w:id="465" w:author="Autor"/>
              <w:rFonts w:eastAsiaTheme="minorEastAsia"/>
              <w:noProof/>
              <w:szCs w:val="22"/>
              <w:lang w:eastAsia="pl-PL"/>
            </w:rPr>
          </w:pPr>
          <w:del w:id="466" w:author="Autor">
            <w:r>
              <w:fldChar w:fldCharType="begin"/>
            </w:r>
            <w:r>
              <w:delInstrText>HYPERLINK \l "_Toc142556405"</w:delInstrText>
            </w:r>
            <w:r>
              <w:fldChar w:fldCharType="separate"/>
            </w:r>
            <w:r w:rsidR="00490391" w:rsidRPr="00932E45">
              <w:rPr>
                <w:rStyle w:val="Hipercze"/>
                <w:rFonts w:eastAsia="Calibri" w:cs="Calibri"/>
                <w:noProof/>
              </w:rPr>
              <w:delText>PLEntitlementDocumentSubmitMethodCodeType – Sposób Złożenia Oświadczenia</w:delText>
            </w:r>
            <w:r w:rsidR="00490391">
              <w:rPr>
                <w:noProof/>
                <w:webHidden/>
              </w:rPr>
              <w:tab/>
            </w:r>
            <w:r w:rsidR="00490391">
              <w:rPr>
                <w:noProof/>
                <w:webHidden/>
              </w:rPr>
              <w:fldChar w:fldCharType="begin"/>
            </w:r>
            <w:r w:rsidR="00490391">
              <w:rPr>
                <w:noProof/>
                <w:webHidden/>
              </w:rPr>
              <w:delInstrText xml:space="preserve"> PAGEREF _Toc142556405 \h </w:delInstrText>
            </w:r>
            <w:r w:rsidR="00490391">
              <w:rPr>
                <w:noProof/>
                <w:webHidden/>
              </w:rPr>
            </w:r>
            <w:r w:rsidR="00490391">
              <w:rPr>
                <w:noProof/>
                <w:webHidden/>
              </w:rPr>
              <w:fldChar w:fldCharType="separate"/>
            </w:r>
            <w:r w:rsidR="00490391">
              <w:rPr>
                <w:noProof/>
                <w:webHidden/>
              </w:rPr>
              <w:delText>480</w:delText>
            </w:r>
            <w:r w:rsidR="00490391">
              <w:rPr>
                <w:noProof/>
                <w:webHidden/>
              </w:rPr>
              <w:fldChar w:fldCharType="end"/>
            </w:r>
            <w:r>
              <w:rPr>
                <w:noProof/>
              </w:rPr>
              <w:fldChar w:fldCharType="end"/>
            </w:r>
          </w:del>
        </w:p>
        <w:p w14:paraId="13541D4F" w14:textId="77777777" w:rsidR="00490391" w:rsidRDefault="00000000">
          <w:pPr>
            <w:pStyle w:val="Spistreci2"/>
            <w:tabs>
              <w:tab w:val="right" w:leader="dot" w:pos="9062"/>
            </w:tabs>
            <w:rPr>
              <w:del w:id="467" w:author="Autor"/>
              <w:rFonts w:eastAsiaTheme="minorEastAsia"/>
              <w:noProof/>
              <w:szCs w:val="22"/>
              <w:lang w:eastAsia="pl-PL"/>
            </w:rPr>
          </w:pPr>
          <w:del w:id="468" w:author="Autor">
            <w:r>
              <w:fldChar w:fldCharType="begin"/>
            </w:r>
            <w:r>
              <w:delInstrText>HYPERLINK \l "_Toc142556406"</w:delInstrText>
            </w:r>
            <w:r>
              <w:fldChar w:fldCharType="separate"/>
            </w:r>
            <w:r w:rsidR="00490391" w:rsidRPr="00932E45">
              <w:rPr>
                <w:rStyle w:val="Hipercze"/>
                <w:rFonts w:eastAsia="Calibri" w:cs="Calibri"/>
                <w:noProof/>
              </w:rPr>
              <w:delText>PLBodyArea – Okolice ciała</w:delText>
            </w:r>
            <w:r w:rsidR="00490391">
              <w:rPr>
                <w:noProof/>
                <w:webHidden/>
              </w:rPr>
              <w:tab/>
            </w:r>
            <w:r w:rsidR="00490391">
              <w:rPr>
                <w:noProof/>
                <w:webHidden/>
              </w:rPr>
              <w:fldChar w:fldCharType="begin"/>
            </w:r>
            <w:r w:rsidR="00490391">
              <w:rPr>
                <w:noProof/>
                <w:webHidden/>
              </w:rPr>
              <w:delInstrText xml:space="preserve"> PAGEREF _Toc142556406 \h </w:delInstrText>
            </w:r>
            <w:r w:rsidR="00490391">
              <w:rPr>
                <w:noProof/>
                <w:webHidden/>
              </w:rPr>
            </w:r>
            <w:r w:rsidR="00490391">
              <w:rPr>
                <w:noProof/>
                <w:webHidden/>
              </w:rPr>
              <w:fldChar w:fldCharType="separate"/>
            </w:r>
            <w:r w:rsidR="00490391">
              <w:rPr>
                <w:noProof/>
                <w:webHidden/>
              </w:rPr>
              <w:delText>481</w:delText>
            </w:r>
            <w:r w:rsidR="00490391">
              <w:rPr>
                <w:noProof/>
                <w:webHidden/>
              </w:rPr>
              <w:fldChar w:fldCharType="end"/>
            </w:r>
            <w:r>
              <w:rPr>
                <w:noProof/>
              </w:rPr>
              <w:fldChar w:fldCharType="end"/>
            </w:r>
          </w:del>
        </w:p>
        <w:p w14:paraId="1CF514C0" w14:textId="77777777" w:rsidR="00490391" w:rsidRDefault="00000000">
          <w:pPr>
            <w:pStyle w:val="Spistreci2"/>
            <w:tabs>
              <w:tab w:val="right" w:leader="dot" w:pos="9062"/>
            </w:tabs>
            <w:rPr>
              <w:del w:id="469" w:author="Autor"/>
              <w:rFonts w:eastAsiaTheme="minorEastAsia"/>
              <w:noProof/>
              <w:szCs w:val="22"/>
              <w:lang w:eastAsia="pl-PL"/>
            </w:rPr>
          </w:pPr>
          <w:del w:id="470" w:author="Autor">
            <w:r>
              <w:fldChar w:fldCharType="begin"/>
            </w:r>
            <w:r>
              <w:delInstrText>HYPERLINK \l "_Toc142556407"</w:delInstrText>
            </w:r>
            <w:r>
              <w:fldChar w:fldCharType="separate"/>
            </w:r>
            <w:r w:rsidR="00490391" w:rsidRPr="00932E45">
              <w:rPr>
                <w:rStyle w:val="Hipercze"/>
                <w:rFonts w:eastAsia="Calibri" w:cs="Calibri"/>
                <w:noProof/>
              </w:rPr>
              <w:delText>PLTeethIndication – Wskazanie zębów</w:delText>
            </w:r>
            <w:r w:rsidR="00490391">
              <w:rPr>
                <w:noProof/>
                <w:webHidden/>
              </w:rPr>
              <w:tab/>
            </w:r>
            <w:r w:rsidR="00490391">
              <w:rPr>
                <w:noProof/>
                <w:webHidden/>
              </w:rPr>
              <w:fldChar w:fldCharType="begin"/>
            </w:r>
            <w:r w:rsidR="00490391">
              <w:rPr>
                <w:noProof/>
                <w:webHidden/>
              </w:rPr>
              <w:delInstrText xml:space="preserve"> PAGEREF _Toc142556407 \h </w:delInstrText>
            </w:r>
            <w:r w:rsidR="00490391">
              <w:rPr>
                <w:noProof/>
                <w:webHidden/>
              </w:rPr>
            </w:r>
            <w:r w:rsidR="00490391">
              <w:rPr>
                <w:noProof/>
                <w:webHidden/>
              </w:rPr>
              <w:fldChar w:fldCharType="separate"/>
            </w:r>
            <w:r w:rsidR="00490391">
              <w:rPr>
                <w:noProof/>
                <w:webHidden/>
              </w:rPr>
              <w:delText>486</w:delText>
            </w:r>
            <w:r w:rsidR="00490391">
              <w:rPr>
                <w:noProof/>
                <w:webHidden/>
              </w:rPr>
              <w:fldChar w:fldCharType="end"/>
            </w:r>
            <w:r>
              <w:rPr>
                <w:noProof/>
              </w:rPr>
              <w:fldChar w:fldCharType="end"/>
            </w:r>
          </w:del>
        </w:p>
        <w:p w14:paraId="0129D44F" w14:textId="77777777" w:rsidR="00490391" w:rsidRDefault="00000000">
          <w:pPr>
            <w:pStyle w:val="Spistreci2"/>
            <w:tabs>
              <w:tab w:val="right" w:leader="dot" w:pos="9062"/>
            </w:tabs>
            <w:rPr>
              <w:del w:id="471" w:author="Autor"/>
              <w:rFonts w:eastAsiaTheme="minorEastAsia"/>
              <w:noProof/>
              <w:szCs w:val="22"/>
              <w:lang w:eastAsia="pl-PL"/>
            </w:rPr>
          </w:pPr>
          <w:del w:id="472" w:author="Autor">
            <w:r>
              <w:fldChar w:fldCharType="begin"/>
            </w:r>
            <w:r>
              <w:delInstrText>HYPERLINK \l "_Toc142556408"</w:delInstrText>
            </w:r>
            <w:r>
              <w:fldChar w:fldCharType="separate"/>
            </w:r>
            <w:r w:rsidR="00490391" w:rsidRPr="00932E45">
              <w:rPr>
                <w:rStyle w:val="Hipercze"/>
                <w:rFonts w:eastAsia="Calibri" w:cs="Calibri"/>
                <w:noProof/>
              </w:rPr>
              <w:delText>PLOralArea – Obszar jamy ustnej</w:delText>
            </w:r>
            <w:r w:rsidR="00490391">
              <w:rPr>
                <w:noProof/>
                <w:webHidden/>
              </w:rPr>
              <w:tab/>
            </w:r>
            <w:r w:rsidR="00490391">
              <w:rPr>
                <w:noProof/>
                <w:webHidden/>
              </w:rPr>
              <w:fldChar w:fldCharType="begin"/>
            </w:r>
            <w:r w:rsidR="00490391">
              <w:rPr>
                <w:noProof/>
                <w:webHidden/>
              </w:rPr>
              <w:delInstrText xml:space="preserve"> PAGEREF _Toc142556408 \h </w:delInstrText>
            </w:r>
            <w:r w:rsidR="00490391">
              <w:rPr>
                <w:noProof/>
                <w:webHidden/>
              </w:rPr>
            </w:r>
            <w:r w:rsidR="00490391">
              <w:rPr>
                <w:noProof/>
                <w:webHidden/>
              </w:rPr>
              <w:fldChar w:fldCharType="separate"/>
            </w:r>
            <w:r w:rsidR="00490391">
              <w:rPr>
                <w:noProof/>
                <w:webHidden/>
              </w:rPr>
              <w:delText>489</w:delText>
            </w:r>
            <w:r w:rsidR="00490391">
              <w:rPr>
                <w:noProof/>
                <w:webHidden/>
              </w:rPr>
              <w:fldChar w:fldCharType="end"/>
            </w:r>
            <w:r>
              <w:rPr>
                <w:noProof/>
              </w:rPr>
              <w:fldChar w:fldCharType="end"/>
            </w:r>
          </w:del>
        </w:p>
        <w:p w14:paraId="3CC283E9" w14:textId="77777777" w:rsidR="00490391" w:rsidRDefault="00000000">
          <w:pPr>
            <w:pStyle w:val="Spistreci2"/>
            <w:tabs>
              <w:tab w:val="right" w:leader="dot" w:pos="9062"/>
            </w:tabs>
            <w:rPr>
              <w:del w:id="473" w:author="Autor"/>
              <w:rFonts w:eastAsiaTheme="minorEastAsia"/>
              <w:noProof/>
              <w:szCs w:val="22"/>
              <w:lang w:eastAsia="pl-PL"/>
            </w:rPr>
          </w:pPr>
          <w:del w:id="474" w:author="Autor">
            <w:r>
              <w:fldChar w:fldCharType="begin"/>
            </w:r>
            <w:r>
              <w:delInstrText>HYPERLINK \l "_Toc142556409"</w:delInstrText>
            </w:r>
            <w:r>
              <w:fldChar w:fldCharType="separate"/>
            </w:r>
            <w:r w:rsidR="00490391" w:rsidRPr="00932E45">
              <w:rPr>
                <w:rStyle w:val="Hipercze"/>
                <w:rFonts w:eastAsia="Calibri" w:cs="Calibri"/>
                <w:noProof/>
              </w:rPr>
              <w:delText>PLHeartRate – Ocena Rytmu Serca</w:delText>
            </w:r>
            <w:r w:rsidR="00490391">
              <w:rPr>
                <w:noProof/>
                <w:webHidden/>
              </w:rPr>
              <w:tab/>
            </w:r>
            <w:r w:rsidR="00490391">
              <w:rPr>
                <w:noProof/>
                <w:webHidden/>
              </w:rPr>
              <w:fldChar w:fldCharType="begin"/>
            </w:r>
            <w:r w:rsidR="00490391">
              <w:rPr>
                <w:noProof/>
                <w:webHidden/>
              </w:rPr>
              <w:delInstrText xml:space="preserve"> PAGEREF _Toc142556409 \h </w:delInstrText>
            </w:r>
            <w:r w:rsidR="00490391">
              <w:rPr>
                <w:noProof/>
                <w:webHidden/>
              </w:rPr>
            </w:r>
            <w:r w:rsidR="00490391">
              <w:rPr>
                <w:noProof/>
                <w:webHidden/>
              </w:rPr>
              <w:fldChar w:fldCharType="separate"/>
            </w:r>
            <w:r w:rsidR="00490391">
              <w:rPr>
                <w:noProof/>
                <w:webHidden/>
              </w:rPr>
              <w:delText>490</w:delText>
            </w:r>
            <w:r w:rsidR="00490391">
              <w:rPr>
                <w:noProof/>
                <w:webHidden/>
              </w:rPr>
              <w:fldChar w:fldCharType="end"/>
            </w:r>
            <w:r>
              <w:rPr>
                <w:noProof/>
              </w:rPr>
              <w:fldChar w:fldCharType="end"/>
            </w:r>
          </w:del>
        </w:p>
        <w:p w14:paraId="0D4B57BE" w14:textId="77777777" w:rsidR="00490391" w:rsidRDefault="00000000">
          <w:pPr>
            <w:pStyle w:val="Spistreci2"/>
            <w:tabs>
              <w:tab w:val="right" w:leader="dot" w:pos="9062"/>
            </w:tabs>
            <w:rPr>
              <w:del w:id="475" w:author="Autor"/>
              <w:rFonts w:eastAsiaTheme="minorEastAsia"/>
              <w:noProof/>
              <w:szCs w:val="22"/>
              <w:lang w:eastAsia="pl-PL"/>
            </w:rPr>
          </w:pPr>
          <w:del w:id="476" w:author="Autor">
            <w:r>
              <w:fldChar w:fldCharType="begin"/>
            </w:r>
            <w:r>
              <w:delInstrText>HYPERLINK \l "_Toc142556410"</w:delInstrText>
            </w:r>
            <w:r>
              <w:fldChar w:fldCharType="separate"/>
            </w:r>
            <w:r w:rsidR="00490391" w:rsidRPr="00932E45">
              <w:rPr>
                <w:rStyle w:val="Hipercze"/>
                <w:noProof/>
              </w:rPr>
              <w:delText>PLMultiplePregnancy – informacja o ciąży mnogiej</w:delText>
            </w:r>
            <w:r w:rsidR="00490391">
              <w:rPr>
                <w:noProof/>
                <w:webHidden/>
              </w:rPr>
              <w:tab/>
            </w:r>
            <w:r w:rsidR="00490391">
              <w:rPr>
                <w:noProof/>
                <w:webHidden/>
              </w:rPr>
              <w:fldChar w:fldCharType="begin"/>
            </w:r>
            <w:r w:rsidR="00490391">
              <w:rPr>
                <w:noProof/>
                <w:webHidden/>
              </w:rPr>
              <w:delInstrText xml:space="preserve"> PAGEREF _Toc142556410 \h </w:delInstrText>
            </w:r>
            <w:r w:rsidR="00490391">
              <w:rPr>
                <w:noProof/>
                <w:webHidden/>
              </w:rPr>
            </w:r>
            <w:r w:rsidR="00490391">
              <w:rPr>
                <w:noProof/>
                <w:webHidden/>
              </w:rPr>
              <w:fldChar w:fldCharType="separate"/>
            </w:r>
            <w:r w:rsidR="00490391">
              <w:rPr>
                <w:noProof/>
                <w:webHidden/>
              </w:rPr>
              <w:delText>491</w:delText>
            </w:r>
            <w:r w:rsidR="00490391">
              <w:rPr>
                <w:noProof/>
                <w:webHidden/>
              </w:rPr>
              <w:fldChar w:fldCharType="end"/>
            </w:r>
            <w:r>
              <w:rPr>
                <w:noProof/>
              </w:rPr>
              <w:fldChar w:fldCharType="end"/>
            </w:r>
          </w:del>
        </w:p>
        <w:p w14:paraId="1E71C7A7" w14:textId="77777777" w:rsidR="00490391" w:rsidRDefault="00000000">
          <w:pPr>
            <w:pStyle w:val="Spistreci2"/>
            <w:tabs>
              <w:tab w:val="right" w:leader="dot" w:pos="9062"/>
            </w:tabs>
            <w:rPr>
              <w:del w:id="477" w:author="Autor"/>
              <w:rFonts w:eastAsiaTheme="minorEastAsia"/>
              <w:noProof/>
              <w:szCs w:val="22"/>
              <w:lang w:eastAsia="pl-PL"/>
            </w:rPr>
          </w:pPr>
          <w:del w:id="478" w:author="Autor">
            <w:r>
              <w:fldChar w:fldCharType="begin"/>
            </w:r>
            <w:r>
              <w:delInstrText>HYPERLINK \l "_Toc142556411"</w:delInstrText>
            </w:r>
            <w:r>
              <w:fldChar w:fldCharType="separate"/>
            </w:r>
            <w:r w:rsidR="00490391" w:rsidRPr="00932E45">
              <w:rPr>
                <w:rStyle w:val="Hipercze"/>
                <w:noProof/>
              </w:rPr>
              <w:delText>PLTerminationOfPregnancy – Informacje o zakończeniu lub zmianie mnogości ciąży</w:delText>
            </w:r>
            <w:r w:rsidR="00490391">
              <w:rPr>
                <w:noProof/>
                <w:webHidden/>
              </w:rPr>
              <w:tab/>
            </w:r>
            <w:r w:rsidR="00490391">
              <w:rPr>
                <w:noProof/>
                <w:webHidden/>
              </w:rPr>
              <w:fldChar w:fldCharType="begin"/>
            </w:r>
            <w:r w:rsidR="00490391">
              <w:rPr>
                <w:noProof/>
                <w:webHidden/>
              </w:rPr>
              <w:delInstrText xml:space="preserve"> PAGEREF _Toc142556411 \h </w:delInstrText>
            </w:r>
            <w:r w:rsidR="00490391">
              <w:rPr>
                <w:noProof/>
                <w:webHidden/>
              </w:rPr>
            </w:r>
            <w:r w:rsidR="00490391">
              <w:rPr>
                <w:noProof/>
                <w:webHidden/>
              </w:rPr>
              <w:fldChar w:fldCharType="separate"/>
            </w:r>
            <w:r w:rsidR="00490391">
              <w:rPr>
                <w:noProof/>
                <w:webHidden/>
              </w:rPr>
              <w:delText>491</w:delText>
            </w:r>
            <w:r w:rsidR="00490391">
              <w:rPr>
                <w:noProof/>
                <w:webHidden/>
              </w:rPr>
              <w:fldChar w:fldCharType="end"/>
            </w:r>
            <w:r>
              <w:rPr>
                <w:noProof/>
              </w:rPr>
              <w:fldChar w:fldCharType="end"/>
            </w:r>
          </w:del>
        </w:p>
        <w:p w14:paraId="0E050AEB" w14:textId="77777777" w:rsidR="00490391" w:rsidRDefault="00000000">
          <w:pPr>
            <w:pStyle w:val="Spistreci1"/>
            <w:rPr>
              <w:del w:id="479" w:author="Autor"/>
              <w:rFonts w:eastAsiaTheme="minorEastAsia"/>
              <w:b w:val="0"/>
              <w:noProof/>
              <w:szCs w:val="22"/>
              <w:lang w:eastAsia="pl-PL"/>
            </w:rPr>
          </w:pPr>
          <w:del w:id="480" w:author="Autor">
            <w:r>
              <w:rPr>
                <w:b w:val="0"/>
              </w:rPr>
              <w:fldChar w:fldCharType="begin"/>
            </w:r>
            <w:r>
              <w:delInstrText>HYPERLINK \l "_Toc142556412"</w:delInstrText>
            </w:r>
            <w:r>
              <w:rPr>
                <w:b w:val="0"/>
              </w:rPr>
            </w:r>
            <w:r>
              <w:rPr>
                <w:b w:val="0"/>
              </w:rPr>
              <w:fldChar w:fldCharType="separate"/>
            </w:r>
            <w:r w:rsidR="00490391" w:rsidRPr="00932E45">
              <w:rPr>
                <w:rStyle w:val="Hipercze"/>
                <w:noProof/>
              </w:rPr>
              <w:delText>12.</w:delText>
            </w:r>
            <w:r w:rsidR="00490391">
              <w:rPr>
                <w:rFonts w:eastAsiaTheme="minorEastAsia"/>
                <w:b w:val="0"/>
                <w:noProof/>
                <w:szCs w:val="22"/>
                <w:lang w:eastAsia="pl-PL"/>
              </w:rPr>
              <w:tab/>
            </w:r>
            <w:r w:rsidR="00490391" w:rsidRPr="00932E45">
              <w:rPr>
                <w:rStyle w:val="Hipercze"/>
                <w:noProof/>
              </w:rPr>
              <w:delText>Lista rozszerzeń</w:delText>
            </w:r>
            <w:r w:rsidR="00490391">
              <w:rPr>
                <w:noProof/>
                <w:webHidden/>
              </w:rPr>
              <w:tab/>
            </w:r>
            <w:r w:rsidR="00490391">
              <w:rPr>
                <w:b w:val="0"/>
                <w:noProof/>
                <w:webHidden/>
              </w:rPr>
              <w:fldChar w:fldCharType="begin"/>
            </w:r>
            <w:r w:rsidR="00490391">
              <w:rPr>
                <w:noProof/>
                <w:webHidden/>
              </w:rPr>
              <w:delInstrText xml:space="preserve"> PAGEREF _Toc142556412 \h </w:delInstrText>
            </w:r>
            <w:r w:rsidR="00490391">
              <w:rPr>
                <w:b w:val="0"/>
                <w:noProof/>
                <w:webHidden/>
              </w:rPr>
            </w:r>
            <w:r w:rsidR="00490391">
              <w:rPr>
                <w:b w:val="0"/>
                <w:noProof/>
                <w:webHidden/>
              </w:rPr>
              <w:fldChar w:fldCharType="separate"/>
            </w:r>
            <w:r w:rsidR="00490391">
              <w:rPr>
                <w:noProof/>
                <w:webHidden/>
              </w:rPr>
              <w:delText>492</w:delText>
            </w:r>
            <w:r w:rsidR="00490391">
              <w:rPr>
                <w:b w:val="0"/>
                <w:noProof/>
                <w:webHidden/>
              </w:rPr>
              <w:fldChar w:fldCharType="end"/>
            </w:r>
            <w:r>
              <w:rPr>
                <w:b w:val="0"/>
                <w:noProof/>
              </w:rPr>
              <w:fldChar w:fldCharType="end"/>
            </w:r>
          </w:del>
        </w:p>
        <w:p w14:paraId="72808427" w14:textId="77777777" w:rsidR="00490391" w:rsidRDefault="00000000">
          <w:pPr>
            <w:pStyle w:val="Spistreci1"/>
            <w:rPr>
              <w:del w:id="481" w:author="Autor"/>
              <w:rFonts w:eastAsiaTheme="minorEastAsia"/>
              <w:b w:val="0"/>
              <w:noProof/>
              <w:szCs w:val="22"/>
              <w:lang w:eastAsia="pl-PL"/>
            </w:rPr>
          </w:pPr>
          <w:del w:id="482" w:author="Autor">
            <w:r>
              <w:rPr>
                <w:b w:val="0"/>
              </w:rPr>
              <w:fldChar w:fldCharType="begin"/>
            </w:r>
            <w:r>
              <w:delInstrText>HYPERLINK \l "_Toc142556413"</w:delInstrText>
            </w:r>
            <w:r>
              <w:rPr>
                <w:b w:val="0"/>
              </w:rPr>
            </w:r>
            <w:r>
              <w:rPr>
                <w:b w:val="0"/>
              </w:rPr>
              <w:fldChar w:fldCharType="separate"/>
            </w:r>
            <w:r w:rsidR="00490391" w:rsidRPr="00932E45">
              <w:rPr>
                <w:rStyle w:val="Hipercze"/>
                <w:noProof/>
              </w:rPr>
              <w:delText>13.</w:delText>
            </w:r>
            <w:r w:rsidR="00490391">
              <w:rPr>
                <w:rFonts w:eastAsiaTheme="minorEastAsia"/>
                <w:b w:val="0"/>
                <w:noProof/>
                <w:szCs w:val="22"/>
                <w:lang w:eastAsia="pl-PL"/>
              </w:rPr>
              <w:tab/>
            </w:r>
            <w:r w:rsidR="00490391" w:rsidRPr="00932E45">
              <w:rPr>
                <w:rStyle w:val="Hipercze"/>
                <w:noProof/>
              </w:rPr>
              <w:delText>Lista załączników</w:delText>
            </w:r>
            <w:r w:rsidR="00490391">
              <w:rPr>
                <w:noProof/>
                <w:webHidden/>
              </w:rPr>
              <w:tab/>
            </w:r>
            <w:r w:rsidR="00490391">
              <w:rPr>
                <w:b w:val="0"/>
                <w:noProof/>
                <w:webHidden/>
              </w:rPr>
              <w:fldChar w:fldCharType="begin"/>
            </w:r>
            <w:r w:rsidR="00490391">
              <w:rPr>
                <w:noProof/>
                <w:webHidden/>
              </w:rPr>
              <w:delInstrText xml:space="preserve"> PAGEREF _Toc142556413 \h </w:delInstrText>
            </w:r>
            <w:r w:rsidR="00490391">
              <w:rPr>
                <w:b w:val="0"/>
                <w:noProof/>
                <w:webHidden/>
              </w:rPr>
            </w:r>
            <w:r w:rsidR="00490391">
              <w:rPr>
                <w:b w:val="0"/>
                <w:noProof/>
                <w:webHidden/>
              </w:rPr>
              <w:fldChar w:fldCharType="separate"/>
            </w:r>
            <w:r w:rsidR="00490391">
              <w:rPr>
                <w:noProof/>
                <w:webHidden/>
              </w:rPr>
              <w:delText>496</w:delText>
            </w:r>
            <w:r w:rsidR="00490391">
              <w:rPr>
                <w:b w:val="0"/>
                <w:noProof/>
                <w:webHidden/>
              </w:rPr>
              <w:fldChar w:fldCharType="end"/>
            </w:r>
            <w:r>
              <w:rPr>
                <w:b w:val="0"/>
                <w:noProof/>
              </w:rPr>
              <w:fldChar w:fldCharType="end"/>
            </w:r>
          </w:del>
        </w:p>
        <w:p w14:paraId="7783E5A2" w14:textId="77777777" w:rsidR="00E71F89" w:rsidRDefault="00F8604B" w:rsidP="04DE0A08">
          <w:pPr>
            <w:pStyle w:val="Spistreci1"/>
            <w:tabs>
              <w:tab w:val="left" w:pos="435"/>
            </w:tabs>
            <w:rPr>
              <w:del w:id="483" w:author="Autor"/>
              <w:rStyle w:val="Hipercze"/>
              <w:b w:val="0"/>
              <w:noProof/>
              <w:lang w:eastAsia="pl-PL"/>
            </w:rPr>
          </w:pPr>
          <w:del w:id="484" w:author="Autor">
            <w:r>
              <w:rPr>
                <w:b w:val="0"/>
              </w:rPr>
              <w:fldChar w:fldCharType="end"/>
            </w:r>
          </w:del>
        </w:p>
        <w:p w14:paraId="3E28D2A7" w14:textId="1A0D5DFB" w:rsidR="00E71F89" w:rsidRDefault="00F8604B" w:rsidP="04DE0A08">
          <w:pPr>
            <w:pStyle w:val="Spistreci1"/>
            <w:tabs>
              <w:tab w:val="left" w:pos="435"/>
            </w:tabs>
            <w:rPr>
              <w:ins w:id="485" w:author="Autor"/>
              <w:rStyle w:val="Hipercze"/>
              <w:rFonts w:eastAsiaTheme="majorEastAsia" w:cstheme="majorBidi"/>
              <w:noProof/>
              <w:lang w:eastAsia="pl-PL"/>
            </w:rPr>
          </w:pPr>
          <w:ins w:id="486" w:author="Autor">
            <w:r>
              <w:fldChar w:fldCharType="begin"/>
            </w:r>
            <w:r w:rsidR="00EE4CB9">
              <w:instrText>TOC \o "1-4" \h \z \u</w:instrText>
            </w:r>
            <w:r>
              <w:fldChar w:fldCharType="separate"/>
            </w:r>
            <w:r>
              <w:fldChar w:fldCharType="begin"/>
            </w:r>
            <w:r>
              <w:instrText>HYPERLINK \l "_Toc1374492341" \h</w:instrText>
            </w:r>
            <w:r>
              <w:fldChar w:fldCharType="separate"/>
            </w:r>
            <w:r w:rsidR="5254F3BB" w:rsidRPr="04DE0A08">
              <w:rPr>
                <w:rStyle w:val="Hipercze"/>
              </w:rPr>
              <w:t>1.</w:t>
            </w:r>
            <w:r w:rsidR="00EE4CB9">
              <w:tab/>
            </w:r>
            <w:r w:rsidR="5254F3BB" w:rsidRPr="04DE0A08">
              <w:rPr>
                <w:rStyle w:val="Hipercze"/>
              </w:rPr>
              <w:t>Wstęp</w:t>
            </w:r>
            <w:r w:rsidR="00EE4CB9">
              <w:tab/>
            </w:r>
            <w:r w:rsidR="00EE4CB9">
              <w:fldChar w:fldCharType="begin"/>
            </w:r>
            <w:r w:rsidR="00EE4CB9">
              <w:instrText>PAGEREF _Toc1374492341 \h</w:instrText>
            </w:r>
          </w:ins>
          <w:ins w:id="487" w:author="Autor">
            <w:r w:rsidR="00EE4CB9">
              <w:fldChar w:fldCharType="separate"/>
            </w:r>
            <w:r w:rsidR="5254F3BB" w:rsidRPr="04DE0A08">
              <w:rPr>
                <w:rStyle w:val="Hipercze"/>
              </w:rPr>
              <w:t>20</w:t>
            </w:r>
            <w:r w:rsidR="00EE4CB9">
              <w:fldChar w:fldCharType="end"/>
            </w:r>
            <w:r>
              <w:fldChar w:fldCharType="end"/>
            </w:r>
          </w:ins>
        </w:p>
        <w:p w14:paraId="3F262A22" w14:textId="46AEA94A" w:rsidR="00E71F89" w:rsidRDefault="00000000" w:rsidP="04DE0A08">
          <w:pPr>
            <w:pStyle w:val="Spistreci2"/>
            <w:tabs>
              <w:tab w:val="right" w:leader="dot" w:pos="9060"/>
            </w:tabs>
            <w:rPr>
              <w:ins w:id="488" w:author="Autor"/>
              <w:rStyle w:val="Hipercze"/>
              <w:b/>
              <w:bCs/>
              <w:noProof/>
              <w:lang w:eastAsia="pl-PL"/>
            </w:rPr>
          </w:pPr>
          <w:ins w:id="489" w:author="Autor">
            <w:r>
              <w:fldChar w:fldCharType="begin"/>
            </w:r>
            <w:r>
              <w:instrText>HYPERLINK \l "_Toc1320295850" \h</w:instrText>
            </w:r>
            <w:r>
              <w:fldChar w:fldCharType="separate"/>
            </w:r>
            <w:r w:rsidR="5254F3BB" w:rsidRPr="04DE0A08">
              <w:rPr>
                <w:rStyle w:val="Hipercze"/>
              </w:rPr>
              <w:t>Cel i zakres dokumentu</w:t>
            </w:r>
            <w:r w:rsidR="00F8604B">
              <w:tab/>
            </w:r>
            <w:r w:rsidR="00F8604B">
              <w:fldChar w:fldCharType="begin"/>
            </w:r>
            <w:r w:rsidR="00F8604B">
              <w:instrText>PAGEREF _Toc1320295850 \h</w:instrText>
            </w:r>
          </w:ins>
          <w:ins w:id="490" w:author="Autor">
            <w:r w:rsidR="00F8604B">
              <w:fldChar w:fldCharType="separate"/>
            </w:r>
            <w:r w:rsidR="5254F3BB" w:rsidRPr="04DE0A08">
              <w:rPr>
                <w:rStyle w:val="Hipercze"/>
              </w:rPr>
              <w:t>21</w:t>
            </w:r>
            <w:r w:rsidR="00F8604B">
              <w:fldChar w:fldCharType="end"/>
            </w:r>
            <w:r>
              <w:fldChar w:fldCharType="end"/>
            </w:r>
          </w:ins>
        </w:p>
        <w:p w14:paraId="362B2F8C" w14:textId="407C74B3" w:rsidR="00E71F89" w:rsidRDefault="00000000" w:rsidP="04DE0A08">
          <w:pPr>
            <w:pStyle w:val="Spistreci2"/>
            <w:tabs>
              <w:tab w:val="right" w:leader="dot" w:pos="9060"/>
            </w:tabs>
            <w:rPr>
              <w:ins w:id="491" w:author="Autor"/>
              <w:rStyle w:val="Hipercze"/>
              <w:noProof/>
              <w:lang w:eastAsia="pl-PL"/>
            </w:rPr>
          </w:pPr>
          <w:ins w:id="492" w:author="Autor">
            <w:r>
              <w:fldChar w:fldCharType="begin"/>
            </w:r>
            <w:r>
              <w:instrText>HYPERLINK \l "_Toc616552445" \h</w:instrText>
            </w:r>
            <w:r>
              <w:fldChar w:fldCharType="separate"/>
            </w:r>
            <w:r w:rsidR="5254F3BB" w:rsidRPr="04DE0A08">
              <w:rPr>
                <w:rStyle w:val="Hipercze"/>
              </w:rPr>
              <w:t>Wykorzystywane skróty i terminy</w:t>
            </w:r>
            <w:r w:rsidR="00F8604B">
              <w:tab/>
            </w:r>
            <w:r w:rsidR="00F8604B">
              <w:fldChar w:fldCharType="begin"/>
            </w:r>
            <w:r w:rsidR="00F8604B">
              <w:instrText>PAGEREF _Toc616552445 \h</w:instrText>
            </w:r>
          </w:ins>
          <w:ins w:id="493" w:author="Autor">
            <w:r w:rsidR="00F8604B">
              <w:fldChar w:fldCharType="separate"/>
            </w:r>
            <w:r w:rsidR="5254F3BB" w:rsidRPr="04DE0A08">
              <w:rPr>
                <w:rStyle w:val="Hipercze"/>
              </w:rPr>
              <w:t>21</w:t>
            </w:r>
            <w:r w:rsidR="00F8604B">
              <w:fldChar w:fldCharType="end"/>
            </w:r>
            <w:r>
              <w:fldChar w:fldCharType="end"/>
            </w:r>
          </w:ins>
        </w:p>
        <w:p w14:paraId="31CBD57E" w14:textId="541A7BE6" w:rsidR="00E71F89" w:rsidRDefault="00000000" w:rsidP="04DE0A08">
          <w:pPr>
            <w:pStyle w:val="Spistreci2"/>
            <w:tabs>
              <w:tab w:val="right" w:leader="dot" w:pos="9060"/>
            </w:tabs>
            <w:rPr>
              <w:ins w:id="494" w:author="Autor"/>
              <w:rStyle w:val="Hipercze"/>
              <w:noProof/>
              <w:lang w:eastAsia="pl-PL"/>
            </w:rPr>
          </w:pPr>
          <w:ins w:id="495" w:author="Autor">
            <w:r>
              <w:fldChar w:fldCharType="begin"/>
            </w:r>
            <w:r>
              <w:instrText>HYPERLINK \l "_Toc1817737642" \h</w:instrText>
            </w:r>
            <w:r>
              <w:fldChar w:fldCharType="separate"/>
            </w:r>
            <w:r w:rsidR="5254F3BB" w:rsidRPr="04DE0A08">
              <w:rPr>
                <w:rStyle w:val="Hipercze"/>
              </w:rPr>
              <w:t>Kontekst rozwiązania</w:t>
            </w:r>
            <w:r w:rsidR="00F8604B">
              <w:tab/>
            </w:r>
            <w:r w:rsidR="00F8604B">
              <w:fldChar w:fldCharType="begin"/>
            </w:r>
            <w:r w:rsidR="00F8604B">
              <w:instrText>PAGEREF _Toc1817737642 \h</w:instrText>
            </w:r>
          </w:ins>
          <w:ins w:id="496" w:author="Autor">
            <w:r w:rsidR="00F8604B">
              <w:fldChar w:fldCharType="separate"/>
            </w:r>
            <w:r w:rsidR="5254F3BB" w:rsidRPr="04DE0A08">
              <w:rPr>
                <w:rStyle w:val="Hipercze"/>
              </w:rPr>
              <w:t>23</w:t>
            </w:r>
            <w:r w:rsidR="00F8604B">
              <w:fldChar w:fldCharType="end"/>
            </w:r>
            <w:r>
              <w:fldChar w:fldCharType="end"/>
            </w:r>
          </w:ins>
        </w:p>
        <w:p w14:paraId="73CA0F1F" w14:textId="684B64A2" w:rsidR="00E71F89" w:rsidRDefault="00000000" w:rsidP="04DE0A08">
          <w:pPr>
            <w:pStyle w:val="Spistreci2"/>
            <w:tabs>
              <w:tab w:val="right" w:leader="dot" w:pos="9060"/>
            </w:tabs>
            <w:rPr>
              <w:ins w:id="497" w:author="Autor"/>
              <w:rStyle w:val="Hipercze"/>
              <w:noProof/>
              <w:lang w:eastAsia="pl-PL"/>
            </w:rPr>
          </w:pPr>
          <w:ins w:id="498" w:author="Autor">
            <w:r>
              <w:fldChar w:fldCharType="begin"/>
            </w:r>
            <w:r>
              <w:instrText>HYPERLINK \l "_Toc623845982" \h</w:instrText>
            </w:r>
            <w:r>
              <w:fldChar w:fldCharType="separate"/>
            </w:r>
            <w:r w:rsidR="5254F3BB" w:rsidRPr="04DE0A08">
              <w:rPr>
                <w:rStyle w:val="Hipercze"/>
              </w:rPr>
              <w:t>Opis rozwiązania</w:t>
            </w:r>
            <w:r w:rsidR="00F8604B">
              <w:tab/>
            </w:r>
            <w:r w:rsidR="00F8604B">
              <w:fldChar w:fldCharType="begin"/>
            </w:r>
            <w:r w:rsidR="00F8604B">
              <w:instrText>PAGEREF _Toc623845982 \h</w:instrText>
            </w:r>
          </w:ins>
          <w:ins w:id="499" w:author="Autor">
            <w:r w:rsidR="00F8604B">
              <w:fldChar w:fldCharType="separate"/>
            </w:r>
            <w:r w:rsidR="5254F3BB" w:rsidRPr="04DE0A08">
              <w:rPr>
                <w:rStyle w:val="Hipercze"/>
              </w:rPr>
              <w:t>24</w:t>
            </w:r>
            <w:r w:rsidR="00F8604B">
              <w:fldChar w:fldCharType="end"/>
            </w:r>
            <w:r>
              <w:fldChar w:fldCharType="end"/>
            </w:r>
          </w:ins>
        </w:p>
        <w:p w14:paraId="29B31BFD" w14:textId="475C6F43" w:rsidR="00E71F89" w:rsidRDefault="00000000" w:rsidP="04DE0A08">
          <w:pPr>
            <w:pStyle w:val="Spistreci1"/>
            <w:tabs>
              <w:tab w:val="left" w:pos="435"/>
            </w:tabs>
            <w:rPr>
              <w:ins w:id="500" w:author="Autor"/>
              <w:rStyle w:val="Hipercze"/>
              <w:noProof/>
              <w:lang w:eastAsia="pl-PL"/>
            </w:rPr>
          </w:pPr>
          <w:ins w:id="501" w:author="Autor">
            <w:r>
              <w:fldChar w:fldCharType="begin"/>
            </w:r>
            <w:r>
              <w:instrText>HYPERLINK \l "_Toc583435255" \h</w:instrText>
            </w:r>
            <w:r>
              <w:fldChar w:fldCharType="separate"/>
            </w:r>
            <w:r w:rsidR="5254F3BB" w:rsidRPr="04DE0A08">
              <w:rPr>
                <w:rStyle w:val="Hipercze"/>
              </w:rPr>
              <w:t>2.</w:t>
            </w:r>
            <w:r w:rsidR="00F8604B">
              <w:tab/>
            </w:r>
            <w:r w:rsidR="5254F3BB" w:rsidRPr="04DE0A08">
              <w:rPr>
                <w:rStyle w:val="Hipercze"/>
              </w:rPr>
              <w:t>Serwer FHIR CEZ</w:t>
            </w:r>
            <w:r w:rsidR="00F8604B">
              <w:tab/>
            </w:r>
            <w:r w:rsidR="00F8604B">
              <w:fldChar w:fldCharType="begin"/>
            </w:r>
            <w:r w:rsidR="00F8604B">
              <w:instrText>PAGEREF _Toc583435255 \h</w:instrText>
            </w:r>
          </w:ins>
          <w:ins w:id="502" w:author="Autor">
            <w:r w:rsidR="00F8604B">
              <w:fldChar w:fldCharType="separate"/>
            </w:r>
            <w:r w:rsidR="5254F3BB" w:rsidRPr="04DE0A08">
              <w:rPr>
                <w:rStyle w:val="Hipercze"/>
              </w:rPr>
              <w:t>25</w:t>
            </w:r>
            <w:r w:rsidR="00F8604B">
              <w:fldChar w:fldCharType="end"/>
            </w:r>
            <w:r>
              <w:fldChar w:fldCharType="end"/>
            </w:r>
          </w:ins>
        </w:p>
        <w:p w14:paraId="574578F9" w14:textId="59B3BF7E" w:rsidR="00E71F89" w:rsidRDefault="00000000" w:rsidP="04DE0A08">
          <w:pPr>
            <w:pStyle w:val="Spistreci2"/>
            <w:tabs>
              <w:tab w:val="right" w:leader="dot" w:pos="9060"/>
            </w:tabs>
            <w:rPr>
              <w:ins w:id="503" w:author="Autor"/>
              <w:rStyle w:val="Hipercze"/>
              <w:b/>
              <w:bCs/>
              <w:noProof/>
              <w:lang w:eastAsia="pl-PL"/>
            </w:rPr>
          </w:pPr>
          <w:ins w:id="504" w:author="Autor">
            <w:r>
              <w:fldChar w:fldCharType="begin"/>
            </w:r>
            <w:r>
              <w:instrText>HYPERLINK \l "_Toc1356217086" \h</w:instrText>
            </w:r>
            <w:r>
              <w:fldChar w:fldCharType="separate"/>
            </w:r>
            <w:r w:rsidR="5254F3BB" w:rsidRPr="04DE0A08">
              <w:rPr>
                <w:rStyle w:val="Hipercze"/>
              </w:rPr>
              <w:t>Dostęp serwera FHIR CEZ</w:t>
            </w:r>
            <w:r w:rsidR="00F8604B">
              <w:tab/>
            </w:r>
            <w:r w:rsidR="00F8604B">
              <w:fldChar w:fldCharType="begin"/>
            </w:r>
            <w:r w:rsidR="00F8604B">
              <w:instrText>PAGEREF _Toc1356217086 \h</w:instrText>
            </w:r>
          </w:ins>
          <w:ins w:id="505" w:author="Autor">
            <w:r w:rsidR="00F8604B">
              <w:fldChar w:fldCharType="separate"/>
            </w:r>
            <w:r w:rsidR="5254F3BB" w:rsidRPr="04DE0A08">
              <w:rPr>
                <w:rStyle w:val="Hipercze"/>
              </w:rPr>
              <w:t>26</w:t>
            </w:r>
            <w:r w:rsidR="00F8604B">
              <w:fldChar w:fldCharType="end"/>
            </w:r>
            <w:r>
              <w:fldChar w:fldCharType="end"/>
            </w:r>
          </w:ins>
        </w:p>
        <w:p w14:paraId="1F3ECDEA" w14:textId="62D40B74" w:rsidR="00E71F89" w:rsidRDefault="00000000" w:rsidP="04DE0A08">
          <w:pPr>
            <w:pStyle w:val="Spistreci2"/>
            <w:tabs>
              <w:tab w:val="right" w:leader="dot" w:pos="9060"/>
            </w:tabs>
            <w:rPr>
              <w:ins w:id="506" w:author="Autor"/>
              <w:rStyle w:val="Hipercze"/>
              <w:noProof/>
              <w:lang w:eastAsia="pl-PL"/>
            </w:rPr>
          </w:pPr>
          <w:ins w:id="507" w:author="Autor">
            <w:r>
              <w:fldChar w:fldCharType="begin"/>
            </w:r>
            <w:r>
              <w:instrText>HYPERLINK \l "_Toc742680828" \h</w:instrText>
            </w:r>
            <w:r>
              <w:fldChar w:fldCharType="separate"/>
            </w:r>
            <w:r w:rsidR="5254F3BB" w:rsidRPr="04DE0A08">
              <w:rPr>
                <w:rStyle w:val="Hipercze"/>
              </w:rPr>
              <w:t>Komunikacja z serwerem FHIR CEZ</w:t>
            </w:r>
            <w:r w:rsidR="00F8604B">
              <w:tab/>
            </w:r>
            <w:r w:rsidR="00F8604B">
              <w:fldChar w:fldCharType="begin"/>
            </w:r>
            <w:r w:rsidR="00F8604B">
              <w:instrText>PAGEREF _Toc742680828 \h</w:instrText>
            </w:r>
          </w:ins>
          <w:ins w:id="508" w:author="Autor">
            <w:r w:rsidR="00F8604B">
              <w:fldChar w:fldCharType="separate"/>
            </w:r>
            <w:r w:rsidR="5254F3BB" w:rsidRPr="04DE0A08">
              <w:rPr>
                <w:rStyle w:val="Hipercze"/>
              </w:rPr>
              <w:t>26</w:t>
            </w:r>
            <w:r w:rsidR="00F8604B">
              <w:fldChar w:fldCharType="end"/>
            </w:r>
            <w:r>
              <w:fldChar w:fldCharType="end"/>
            </w:r>
          </w:ins>
        </w:p>
        <w:p w14:paraId="476E3B3C" w14:textId="66DE0B53" w:rsidR="00E71F89" w:rsidRDefault="00000000" w:rsidP="04DE0A08">
          <w:pPr>
            <w:pStyle w:val="Spistreci2"/>
            <w:tabs>
              <w:tab w:val="right" w:leader="dot" w:pos="9060"/>
            </w:tabs>
            <w:rPr>
              <w:ins w:id="509" w:author="Autor"/>
              <w:rStyle w:val="Hipercze"/>
              <w:noProof/>
              <w:lang w:eastAsia="pl-PL"/>
            </w:rPr>
          </w:pPr>
          <w:ins w:id="510" w:author="Autor">
            <w:r>
              <w:fldChar w:fldCharType="begin"/>
            </w:r>
            <w:r>
              <w:instrText>HYPERLINK \l "_Toc705775073" \h</w:instrText>
            </w:r>
            <w:r>
              <w:fldChar w:fldCharType="separate"/>
            </w:r>
            <w:r w:rsidR="5254F3BB" w:rsidRPr="04DE0A08">
              <w:rPr>
                <w:rStyle w:val="Hipercze"/>
              </w:rPr>
              <w:t>Uwierzytelnienie i autoryzacja do usług serwera FHIR CEZ</w:t>
            </w:r>
            <w:r w:rsidR="00F8604B">
              <w:tab/>
            </w:r>
            <w:r w:rsidR="00F8604B">
              <w:fldChar w:fldCharType="begin"/>
            </w:r>
            <w:r w:rsidR="00F8604B">
              <w:instrText>PAGEREF _Toc705775073 \h</w:instrText>
            </w:r>
          </w:ins>
          <w:ins w:id="511" w:author="Autor">
            <w:r w:rsidR="00F8604B">
              <w:fldChar w:fldCharType="separate"/>
            </w:r>
            <w:r w:rsidR="5254F3BB" w:rsidRPr="04DE0A08">
              <w:rPr>
                <w:rStyle w:val="Hipercze"/>
              </w:rPr>
              <w:t>26</w:t>
            </w:r>
            <w:r w:rsidR="00F8604B">
              <w:fldChar w:fldCharType="end"/>
            </w:r>
            <w:r>
              <w:fldChar w:fldCharType="end"/>
            </w:r>
          </w:ins>
        </w:p>
        <w:p w14:paraId="6AE35399" w14:textId="3084E6C6" w:rsidR="00E71F89" w:rsidRDefault="00000000" w:rsidP="04DE0A08">
          <w:pPr>
            <w:pStyle w:val="Spistreci3"/>
            <w:rPr>
              <w:ins w:id="512" w:author="Autor"/>
              <w:rStyle w:val="Hipercze"/>
              <w:noProof/>
              <w:lang w:eastAsia="pl-PL"/>
            </w:rPr>
          </w:pPr>
          <w:ins w:id="513" w:author="Autor">
            <w:r>
              <w:fldChar w:fldCharType="begin"/>
            </w:r>
            <w:r>
              <w:instrText>HYPERLINK \l "_Toc388846411" \h</w:instrText>
            </w:r>
            <w:r>
              <w:fldChar w:fldCharType="separate"/>
            </w:r>
            <w:r w:rsidR="5254F3BB" w:rsidRPr="04DE0A08">
              <w:rPr>
                <w:rStyle w:val="Hipercze"/>
              </w:rPr>
              <w:t>Autoryzacja dostępu do danych serwera FHIR CEZ</w:t>
            </w:r>
            <w:r w:rsidR="00F8604B">
              <w:tab/>
            </w:r>
            <w:r w:rsidR="00F8604B">
              <w:fldChar w:fldCharType="begin"/>
            </w:r>
            <w:r w:rsidR="00F8604B">
              <w:instrText>PAGEREF _Toc388846411 \h</w:instrText>
            </w:r>
          </w:ins>
          <w:ins w:id="514" w:author="Autor">
            <w:r w:rsidR="00F8604B">
              <w:fldChar w:fldCharType="separate"/>
            </w:r>
            <w:r w:rsidR="5254F3BB" w:rsidRPr="04DE0A08">
              <w:rPr>
                <w:rStyle w:val="Hipercze"/>
              </w:rPr>
              <w:t>27</w:t>
            </w:r>
            <w:r w:rsidR="00F8604B">
              <w:fldChar w:fldCharType="end"/>
            </w:r>
            <w:r>
              <w:fldChar w:fldCharType="end"/>
            </w:r>
          </w:ins>
        </w:p>
        <w:p w14:paraId="2E0AF684" w14:textId="4275109F" w:rsidR="00E71F89" w:rsidRDefault="00000000" w:rsidP="04DE0A08">
          <w:pPr>
            <w:pStyle w:val="Spistreci3"/>
            <w:rPr>
              <w:ins w:id="515" w:author="Autor"/>
              <w:rStyle w:val="Hipercze"/>
              <w:noProof/>
              <w:lang w:eastAsia="pl-PL"/>
            </w:rPr>
          </w:pPr>
          <w:ins w:id="516" w:author="Autor">
            <w:r>
              <w:fldChar w:fldCharType="begin"/>
            </w:r>
            <w:r>
              <w:instrText>HYPERLINK \l "_Toc2092686038" \h</w:instrText>
            </w:r>
            <w:r>
              <w:fldChar w:fldCharType="separate"/>
            </w:r>
            <w:r w:rsidR="5254F3BB" w:rsidRPr="04DE0A08">
              <w:rPr>
                <w:rStyle w:val="Hipercze"/>
              </w:rPr>
              <w:t>Dostęp do danych serwera FHIR CEZ na zasadach ogólnych</w:t>
            </w:r>
            <w:r w:rsidR="00F8604B">
              <w:tab/>
            </w:r>
            <w:r w:rsidR="00F8604B">
              <w:fldChar w:fldCharType="begin"/>
            </w:r>
            <w:r w:rsidR="00F8604B">
              <w:instrText>PAGEREF _Toc2092686038 \h</w:instrText>
            </w:r>
          </w:ins>
          <w:ins w:id="517" w:author="Autor">
            <w:r w:rsidR="00F8604B">
              <w:fldChar w:fldCharType="separate"/>
            </w:r>
            <w:r w:rsidR="5254F3BB" w:rsidRPr="04DE0A08">
              <w:rPr>
                <w:rStyle w:val="Hipercze"/>
              </w:rPr>
              <w:t>27</w:t>
            </w:r>
            <w:r w:rsidR="00F8604B">
              <w:fldChar w:fldCharType="end"/>
            </w:r>
            <w:r>
              <w:fldChar w:fldCharType="end"/>
            </w:r>
          </w:ins>
        </w:p>
        <w:p w14:paraId="759FE903" w14:textId="1533DEFB" w:rsidR="00E71F89" w:rsidRDefault="00000000" w:rsidP="04DE0A08">
          <w:pPr>
            <w:pStyle w:val="Spistreci3"/>
            <w:rPr>
              <w:ins w:id="518" w:author="Autor"/>
              <w:rStyle w:val="Hipercze"/>
              <w:noProof/>
              <w:lang w:eastAsia="pl-PL"/>
            </w:rPr>
          </w:pPr>
          <w:ins w:id="519" w:author="Autor">
            <w:r>
              <w:fldChar w:fldCharType="begin"/>
            </w:r>
            <w:r>
              <w:instrText>HYPERLINK \l "_Toc1051066401" \h</w:instrText>
            </w:r>
            <w:r>
              <w:fldChar w:fldCharType="separate"/>
            </w:r>
            <w:r w:rsidR="5254F3BB" w:rsidRPr="04DE0A08">
              <w:rPr>
                <w:rStyle w:val="Hipercze"/>
              </w:rPr>
              <w:t>Dostęp do danych serwera FHIR CEZ w trybie ratowania życia</w:t>
            </w:r>
            <w:r w:rsidR="00F8604B">
              <w:tab/>
            </w:r>
            <w:r w:rsidR="00F8604B">
              <w:fldChar w:fldCharType="begin"/>
            </w:r>
            <w:r w:rsidR="00F8604B">
              <w:instrText>PAGEREF _Toc1051066401 \h</w:instrText>
            </w:r>
          </w:ins>
          <w:ins w:id="520" w:author="Autor">
            <w:r w:rsidR="00F8604B">
              <w:fldChar w:fldCharType="separate"/>
            </w:r>
            <w:r w:rsidR="5254F3BB" w:rsidRPr="04DE0A08">
              <w:rPr>
                <w:rStyle w:val="Hipercze"/>
              </w:rPr>
              <w:t>28</w:t>
            </w:r>
            <w:r w:rsidR="00F8604B">
              <w:fldChar w:fldCharType="end"/>
            </w:r>
            <w:r>
              <w:fldChar w:fldCharType="end"/>
            </w:r>
          </w:ins>
        </w:p>
        <w:p w14:paraId="12BB07BC" w14:textId="30DD345F" w:rsidR="00E71F89" w:rsidRDefault="00000000" w:rsidP="04DE0A08">
          <w:pPr>
            <w:pStyle w:val="Spistreci3"/>
            <w:rPr>
              <w:ins w:id="521" w:author="Autor"/>
              <w:rStyle w:val="Hipercze"/>
              <w:noProof/>
              <w:lang w:eastAsia="pl-PL"/>
            </w:rPr>
          </w:pPr>
          <w:ins w:id="522" w:author="Autor">
            <w:r>
              <w:fldChar w:fldCharType="begin"/>
            </w:r>
            <w:r>
              <w:instrText>HYPERLINK \l "_Toc1356658116" \h</w:instrText>
            </w:r>
            <w:r>
              <w:fldChar w:fldCharType="separate"/>
            </w:r>
            <w:r w:rsidR="5254F3BB" w:rsidRPr="04DE0A08">
              <w:rPr>
                <w:rStyle w:val="Hipercze"/>
              </w:rPr>
              <w:t>Dostęp w do danych serwera FHIR CEZ w trybie kontynuacji leczenia</w:t>
            </w:r>
            <w:r w:rsidR="00F8604B">
              <w:tab/>
            </w:r>
            <w:r w:rsidR="00F8604B">
              <w:fldChar w:fldCharType="begin"/>
            </w:r>
            <w:r w:rsidR="00F8604B">
              <w:instrText>PAGEREF _Toc1356658116 \h</w:instrText>
            </w:r>
          </w:ins>
          <w:ins w:id="523" w:author="Autor">
            <w:r w:rsidR="00F8604B">
              <w:fldChar w:fldCharType="separate"/>
            </w:r>
            <w:r w:rsidR="5254F3BB" w:rsidRPr="04DE0A08">
              <w:rPr>
                <w:rStyle w:val="Hipercze"/>
              </w:rPr>
              <w:t>28</w:t>
            </w:r>
            <w:r w:rsidR="00F8604B">
              <w:fldChar w:fldCharType="end"/>
            </w:r>
            <w:r>
              <w:fldChar w:fldCharType="end"/>
            </w:r>
          </w:ins>
        </w:p>
        <w:p w14:paraId="2C2483A6" w14:textId="418967B9" w:rsidR="00E71F89" w:rsidRDefault="00000000" w:rsidP="04DE0A08">
          <w:pPr>
            <w:pStyle w:val="Spistreci3"/>
            <w:rPr>
              <w:ins w:id="524" w:author="Autor"/>
              <w:rStyle w:val="Hipercze"/>
              <w:noProof/>
              <w:lang w:eastAsia="pl-PL"/>
            </w:rPr>
          </w:pPr>
          <w:ins w:id="525" w:author="Autor">
            <w:r>
              <w:fldChar w:fldCharType="begin"/>
            </w:r>
            <w:r>
              <w:instrText>HYPERLINK \l "_Toc410167638" \h</w:instrText>
            </w:r>
            <w:r>
              <w:fldChar w:fldCharType="separate"/>
            </w:r>
            <w:r w:rsidR="5254F3BB" w:rsidRPr="04DE0A08">
              <w:rPr>
                <w:rStyle w:val="Hipercze"/>
              </w:rPr>
              <w:t>Dostęp do informacji o szczepieniach</w:t>
            </w:r>
            <w:r w:rsidR="00F8604B">
              <w:tab/>
            </w:r>
            <w:r w:rsidR="00F8604B">
              <w:fldChar w:fldCharType="begin"/>
            </w:r>
            <w:r w:rsidR="00F8604B">
              <w:instrText>PAGEREF _Toc410167638 \h</w:instrText>
            </w:r>
          </w:ins>
          <w:ins w:id="526" w:author="Autor">
            <w:r w:rsidR="00F8604B">
              <w:fldChar w:fldCharType="separate"/>
            </w:r>
            <w:r w:rsidR="5254F3BB" w:rsidRPr="04DE0A08">
              <w:rPr>
                <w:rStyle w:val="Hipercze"/>
              </w:rPr>
              <w:t>29</w:t>
            </w:r>
            <w:r w:rsidR="00F8604B">
              <w:fldChar w:fldCharType="end"/>
            </w:r>
            <w:r>
              <w:fldChar w:fldCharType="end"/>
            </w:r>
          </w:ins>
        </w:p>
        <w:p w14:paraId="0FDB54AB" w14:textId="11430F96" w:rsidR="00E71F89" w:rsidRDefault="00000000" w:rsidP="04DE0A08">
          <w:pPr>
            <w:pStyle w:val="Spistreci3"/>
            <w:rPr>
              <w:ins w:id="527" w:author="Autor"/>
              <w:rStyle w:val="Hipercze"/>
              <w:noProof/>
              <w:lang w:eastAsia="pl-PL"/>
            </w:rPr>
          </w:pPr>
          <w:ins w:id="528" w:author="Autor">
            <w:r>
              <w:fldChar w:fldCharType="begin"/>
            </w:r>
            <w:r>
              <w:instrText>HYPERLINK \l "_Toc1674298690" \h</w:instrText>
            </w:r>
            <w:r>
              <w:fldChar w:fldCharType="separate"/>
            </w:r>
            <w:r w:rsidR="5254F3BB" w:rsidRPr="04DE0A08">
              <w:rPr>
                <w:rStyle w:val="Hipercze"/>
              </w:rPr>
              <w:t>Przebieg uwierzytelnienie i autoryzacji dostępu do usług serwera FHIR CEZ</w:t>
            </w:r>
            <w:r w:rsidR="00F8604B">
              <w:tab/>
            </w:r>
            <w:r w:rsidR="00F8604B">
              <w:fldChar w:fldCharType="begin"/>
            </w:r>
            <w:r w:rsidR="00F8604B">
              <w:instrText>PAGEREF _Toc1674298690 \h</w:instrText>
            </w:r>
          </w:ins>
          <w:ins w:id="529" w:author="Autor">
            <w:r w:rsidR="00F8604B">
              <w:fldChar w:fldCharType="separate"/>
            </w:r>
            <w:r w:rsidR="5254F3BB" w:rsidRPr="04DE0A08">
              <w:rPr>
                <w:rStyle w:val="Hipercze"/>
              </w:rPr>
              <w:t>29</w:t>
            </w:r>
            <w:r w:rsidR="00F8604B">
              <w:fldChar w:fldCharType="end"/>
            </w:r>
            <w:r>
              <w:fldChar w:fldCharType="end"/>
            </w:r>
          </w:ins>
        </w:p>
        <w:p w14:paraId="6C4BE408" w14:textId="37AB0966" w:rsidR="00E71F89" w:rsidRDefault="00000000" w:rsidP="04DE0A08">
          <w:pPr>
            <w:pStyle w:val="Spistreci3"/>
            <w:rPr>
              <w:ins w:id="530" w:author="Autor"/>
              <w:rStyle w:val="Hipercze"/>
              <w:noProof/>
              <w:lang w:eastAsia="pl-PL"/>
            </w:rPr>
          </w:pPr>
          <w:ins w:id="531" w:author="Autor">
            <w:r>
              <w:fldChar w:fldCharType="begin"/>
            </w:r>
            <w:r>
              <w:instrText>HYPERLINK \l "_Toc648720559" \h</w:instrText>
            </w:r>
            <w:r>
              <w:fldChar w:fldCharType="separate"/>
            </w:r>
            <w:r w:rsidR="5254F3BB" w:rsidRPr="04DE0A08">
              <w:rPr>
                <w:rStyle w:val="Hipercze"/>
              </w:rPr>
              <w:t>Przygotowanie TOKENU UWIERZYTELNIAJĄCEGO</w:t>
            </w:r>
            <w:r w:rsidR="00F8604B">
              <w:tab/>
            </w:r>
            <w:r w:rsidR="00F8604B">
              <w:fldChar w:fldCharType="begin"/>
            </w:r>
            <w:r w:rsidR="00F8604B">
              <w:instrText>PAGEREF _Toc648720559 \h</w:instrText>
            </w:r>
          </w:ins>
          <w:ins w:id="532" w:author="Autor">
            <w:r w:rsidR="00F8604B">
              <w:fldChar w:fldCharType="separate"/>
            </w:r>
            <w:r w:rsidR="5254F3BB" w:rsidRPr="04DE0A08">
              <w:rPr>
                <w:rStyle w:val="Hipercze"/>
              </w:rPr>
              <w:t>29</w:t>
            </w:r>
            <w:r w:rsidR="00F8604B">
              <w:fldChar w:fldCharType="end"/>
            </w:r>
            <w:r>
              <w:fldChar w:fldCharType="end"/>
            </w:r>
          </w:ins>
        </w:p>
        <w:p w14:paraId="367804C9" w14:textId="1E1F2C07" w:rsidR="00E71F89" w:rsidRDefault="00000000" w:rsidP="04DE0A08">
          <w:pPr>
            <w:pStyle w:val="Spistreci3"/>
            <w:rPr>
              <w:ins w:id="533" w:author="Autor"/>
              <w:rStyle w:val="Hipercze"/>
              <w:noProof/>
              <w:lang w:eastAsia="pl-PL"/>
            </w:rPr>
          </w:pPr>
          <w:ins w:id="534" w:author="Autor">
            <w:r>
              <w:fldChar w:fldCharType="begin"/>
            </w:r>
            <w:r>
              <w:instrText>HYPERLINK \l "_Toc1631152522" \h</w:instrText>
            </w:r>
            <w:r>
              <w:fldChar w:fldCharType="separate"/>
            </w:r>
            <w:r w:rsidR="5254F3BB" w:rsidRPr="04DE0A08">
              <w:rPr>
                <w:rStyle w:val="Hipercze"/>
              </w:rPr>
              <w:t>Przygotowanie i przekazanie żądania autoryzacji</w:t>
            </w:r>
            <w:r w:rsidR="00F8604B">
              <w:tab/>
            </w:r>
            <w:r w:rsidR="00F8604B">
              <w:fldChar w:fldCharType="begin"/>
            </w:r>
            <w:r w:rsidR="00F8604B">
              <w:instrText>PAGEREF _Toc1631152522 \h</w:instrText>
            </w:r>
          </w:ins>
          <w:ins w:id="535" w:author="Autor">
            <w:r w:rsidR="00F8604B">
              <w:fldChar w:fldCharType="separate"/>
            </w:r>
            <w:r w:rsidR="5254F3BB" w:rsidRPr="04DE0A08">
              <w:rPr>
                <w:rStyle w:val="Hipercze"/>
              </w:rPr>
              <w:t>32</w:t>
            </w:r>
            <w:r w:rsidR="00F8604B">
              <w:fldChar w:fldCharType="end"/>
            </w:r>
            <w:r>
              <w:fldChar w:fldCharType="end"/>
            </w:r>
          </w:ins>
        </w:p>
        <w:p w14:paraId="355C72DB" w14:textId="787CE6C4" w:rsidR="00E71F89" w:rsidRDefault="00000000" w:rsidP="04DE0A08">
          <w:pPr>
            <w:pStyle w:val="Spistreci3"/>
            <w:rPr>
              <w:ins w:id="536" w:author="Autor"/>
              <w:rStyle w:val="Hipercze"/>
              <w:noProof/>
              <w:lang w:eastAsia="pl-PL"/>
            </w:rPr>
          </w:pPr>
          <w:ins w:id="537" w:author="Autor">
            <w:r>
              <w:fldChar w:fldCharType="begin"/>
            </w:r>
            <w:r>
              <w:instrText>HYPERLINK \l "_Toc281950017" \h</w:instrText>
            </w:r>
            <w:r>
              <w:fldChar w:fldCharType="separate"/>
            </w:r>
            <w:r w:rsidR="5254F3BB" w:rsidRPr="04DE0A08">
              <w:rPr>
                <w:rStyle w:val="Hipercze"/>
              </w:rPr>
              <w:t>Komunikaty błędów uwierzytelnienia i autoryzacji</w:t>
            </w:r>
            <w:r w:rsidR="00F8604B">
              <w:tab/>
            </w:r>
            <w:r w:rsidR="00F8604B">
              <w:fldChar w:fldCharType="begin"/>
            </w:r>
            <w:r w:rsidR="00F8604B">
              <w:instrText>PAGEREF _Toc281950017 \h</w:instrText>
            </w:r>
          </w:ins>
          <w:ins w:id="538" w:author="Autor">
            <w:r w:rsidR="00F8604B">
              <w:fldChar w:fldCharType="separate"/>
            </w:r>
            <w:r w:rsidR="5254F3BB" w:rsidRPr="04DE0A08">
              <w:rPr>
                <w:rStyle w:val="Hipercze"/>
              </w:rPr>
              <w:t>33</w:t>
            </w:r>
            <w:r w:rsidR="00F8604B">
              <w:fldChar w:fldCharType="end"/>
            </w:r>
            <w:r>
              <w:fldChar w:fldCharType="end"/>
            </w:r>
          </w:ins>
        </w:p>
        <w:p w14:paraId="36AEFB40" w14:textId="2B5C216C" w:rsidR="00E71F89" w:rsidRDefault="00000000" w:rsidP="04DE0A08">
          <w:pPr>
            <w:pStyle w:val="Spistreci2"/>
            <w:tabs>
              <w:tab w:val="right" w:leader="dot" w:pos="9060"/>
            </w:tabs>
            <w:rPr>
              <w:ins w:id="539" w:author="Autor"/>
              <w:rStyle w:val="Hipercze"/>
              <w:noProof/>
              <w:lang w:eastAsia="pl-PL"/>
            </w:rPr>
          </w:pPr>
          <w:ins w:id="540" w:author="Autor">
            <w:r>
              <w:fldChar w:fldCharType="begin"/>
            </w:r>
            <w:r>
              <w:instrText>HYPERLINK \l "_Toc1024793387" \h</w:instrText>
            </w:r>
            <w:r>
              <w:fldChar w:fldCharType="separate"/>
            </w:r>
            <w:r w:rsidR="5254F3BB" w:rsidRPr="04DE0A08">
              <w:rPr>
                <w:rStyle w:val="Hipercze"/>
              </w:rPr>
              <w:t>Operacje rejestracji zasobu</w:t>
            </w:r>
            <w:r w:rsidR="00F8604B">
              <w:tab/>
            </w:r>
            <w:r w:rsidR="00F8604B">
              <w:fldChar w:fldCharType="begin"/>
            </w:r>
            <w:r w:rsidR="00F8604B">
              <w:instrText>PAGEREF _Toc1024793387 \h</w:instrText>
            </w:r>
          </w:ins>
          <w:ins w:id="541" w:author="Autor">
            <w:r w:rsidR="00F8604B">
              <w:fldChar w:fldCharType="separate"/>
            </w:r>
            <w:r w:rsidR="5254F3BB" w:rsidRPr="04DE0A08">
              <w:rPr>
                <w:rStyle w:val="Hipercze"/>
              </w:rPr>
              <w:t>33</w:t>
            </w:r>
            <w:r w:rsidR="00F8604B">
              <w:fldChar w:fldCharType="end"/>
            </w:r>
            <w:r>
              <w:fldChar w:fldCharType="end"/>
            </w:r>
          </w:ins>
        </w:p>
        <w:p w14:paraId="71E988DC" w14:textId="4B78EFF2" w:rsidR="00E71F89" w:rsidRDefault="00000000" w:rsidP="04DE0A08">
          <w:pPr>
            <w:pStyle w:val="Spistreci2"/>
            <w:tabs>
              <w:tab w:val="right" w:leader="dot" w:pos="9060"/>
            </w:tabs>
            <w:rPr>
              <w:ins w:id="542" w:author="Autor"/>
              <w:rStyle w:val="Hipercze"/>
              <w:noProof/>
              <w:lang w:eastAsia="pl-PL"/>
            </w:rPr>
          </w:pPr>
          <w:ins w:id="543" w:author="Autor">
            <w:r>
              <w:fldChar w:fldCharType="begin"/>
            </w:r>
            <w:r>
              <w:instrText>HYPERLINK \l "_Toc1055519750" \h</w:instrText>
            </w:r>
            <w:r>
              <w:fldChar w:fldCharType="separate"/>
            </w:r>
            <w:r w:rsidR="5254F3BB" w:rsidRPr="04DE0A08">
              <w:rPr>
                <w:rStyle w:val="Hipercze"/>
              </w:rPr>
              <w:t>Operacje odczytu zasobu</w:t>
            </w:r>
            <w:r w:rsidR="00F8604B">
              <w:tab/>
            </w:r>
            <w:r w:rsidR="00F8604B">
              <w:fldChar w:fldCharType="begin"/>
            </w:r>
            <w:r w:rsidR="00F8604B">
              <w:instrText>PAGEREF _Toc1055519750 \h</w:instrText>
            </w:r>
          </w:ins>
          <w:ins w:id="544" w:author="Autor">
            <w:r w:rsidR="00F8604B">
              <w:fldChar w:fldCharType="separate"/>
            </w:r>
            <w:r w:rsidR="5254F3BB" w:rsidRPr="04DE0A08">
              <w:rPr>
                <w:rStyle w:val="Hipercze"/>
              </w:rPr>
              <w:t>33</w:t>
            </w:r>
            <w:r w:rsidR="00F8604B">
              <w:fldChar w:fldCharType="end"/>
            </w:r>
            <w:r>
              <w:fldChar w:fldCharType="end"/>
            </w:r>
          </w:ins>
        </w:p>
        <w:p w14:paraId="27344C1F" w14:textId="390AD47B" w:rsidR="00E71F89" w:rsidRDefault="00000000" w:rsidP="04DE0A08">
          <w:pPr>
            <w:pStyle w:val="Spistreci2"/>
            <w:tabs>
              <w:tab w:val="right" w:leader="dot" w:pos="9060"/>
            </w:tabs>
            <w:rPr>
              <w:ins w:id="545" w:author="Autor"/>
              <w:rStyle w:val="Hipercze"/>
              <w:noProof/>
              <w:lang w:eastAsia="pl-PL"/>
            </w:rPr>
          </w:pPr>
          <w:ins w:id="546" w:author="Autor">
            <w:r>
              <w:fldChar w:fldCharType="begin"/>
            </w:r>
            <w:r>
              <w:instrText>HYPERLINK \l "_Toc1162577182" \h</w:instrText>
            </w:r>
            <w:r>
              <w:fldChar w:fldCharType="separate"/>
            </w:r>
            <w:r w:rsidR="5254F3BB" w:rsidRPr="04DE0A08">
              <w:rPr>
                <w:rStyle w:val="Hipercze"/>
              </w:rPr>
              <w:t>Operacje wyszukania zasobu</w:t>
            </w:r>
            <w:r w:rsidR="00F8604B">
              <w:tab/>
            </w:r>
            <w:r w:rsidR="00F8604B">
              <w:fldChar w:fldCharType="begin"/>
            </w:r>
            <w:r w:rsidR="00F8604B">
              <w:instrText>PAGEREF _Toc1162577182 \h</w:instrText>
            </w:r>
          </w:ins>
          <w:ins w:id="547" w:author="Autor">
            <w:r w:rsidR="00F8604B">
              <w:fldChar w:fldCharType="separate"/>
            </w:r>
            <w:r w:rsidR="5254F3BB" w:rsidRPr="04DE0A08">
              <w:rPr>
                <w:rStyle w:val="Hipercze"/>
              </w:rPr>
              <w:t>34</w:t>
            </w:r>
            <w:r w:rsidR="00F8604B">
              <w:fldChar w:fldCharType="end"/>
            </w:r>
            <w:r>
              <w:fldChar w:fldCharType="end"/>
            </w:r>
          </w:ins>
        </w:p>
        <w:p w14:paraId="1C58FFD4" w14:textId="2B57EDDE" w:rsidR="00E71F89" w:rsidRDefault="00000000" w:rsidP="04DE0A08">
          <w:pPr>
            <w:pStyle w:val="Spistreci2"/>
            <w:tabs>
              <w:tab w:val="right" w:leader="dot" w:pos="9060"/>
            </w:tabs>
            <w:rPr>
              <w:ins w:id="548" w:author="Autor"/>
              <w:rStyle w:val="Hipercze"/>
              <w:noProof/>
              <w:lang w:eastAsia="pl-PL"/>
            </w:rPr>
          </w:pPr>
          <w:ins w:id="549" w:author="Autor">
            <w:r>
              <w:fldChar w:fldCharType="begin"/>
            </w:r>
            <w:r>
              <w:instrText>HYPERLINK \l "_Toc852671179" \h</w:instrText>
            </w:r>
            <w:r>
              <w:fldChar w:fldCharType="separate"/>
            </w:r>
            <w:r w:rsidR="5254F3BB" w:rsidRPr="04DE0A08">
              <w:rPr>
                <w:rStyle w:val="Hipercze"/>
              </w:rPr>
              <w:t>Operacje aktualizacji zasobu</w:t>
            </w:r>
            <w:r w:rsidR="00F8604B">
              <w:tab/>
            </w:r>
            <w:r w:rsidR="00F8604B">
              <w:fldChar w:fldCharType="begin"/>
            </w:r>
            <w:r w:rsidR="00F8604B">
              <w:instrText>PAGEREF _Toc852671179 \h</w:instrText>
            </w:r>
          </w:ins>
          <w:ins w:id="550" w:author="Autor">
            <w:r w:rsidR="00F8604B">
              <w:fldChar w:fldCharType="separate"/>
            </w:r>
            <w:r w:rsidR="5254F3BB" w:rsidRPr="04DE0A08">
              <w:rPr>
                <w:rStyle w:val="Hipercze"/>
              </w:rPr>
              <w:t>36</w:t>
            </w:r>
            <w:r w:rsidR="00F8604B">
              <w:fldChar w:fldCharType="end"/>
            </w:r>
            <w:r>
              <w:fldChar w:fldCharType="end"/>
            </w:r>
          </w:ins>
        </w:p>
        <w:p w14:paraId="1D5B3532" w14:textId="04C412BA" w:rsidR="00E71F89" w:rsidRDefault="00000000" w:rsidP="04DE0A08">
          <w:pPr>
            <w:pStyle w:val="Spistreci2"/>
            <w:tabs>
              <w:tab w:val="right" w:leader="dot" w:pos="9060"/>
            </w:tabs>
            <w:rPr>
              <w:ins w:id="551" w:author="Autor"/>
              <w:rStyle w:val="Hipercze"/>
              <w:noProof/>
              <w:lang w:eastAsia="pl-PL"/>
            </w:rPr>
          </w:pPr>
          <w:ins w:id="552" w:author="Autor">
            <w:r>
              <w:fldChar w:fldCharType="begin"/>
            </w:r>
            <w:r>
              <w:instrText>HYPERLINK \l "_Toc800010168" \h</w:instrText>
            </w:r>
            <w:r>
              <w:fldChar w:fldCharType="separate"/>
            </w:r>
            <w:r w:rsidR="5254F3BB" w:rsidRPr="04DE0A08">
              <w:rPr>
                <w:rStyle w:val="Hipercze"/>
              </w:rPr>
              <w:t>Operacje usunięcia zasobu</w:t>
            </w:r>
            <w:r w:rsidR="00F8604B">
              <w:tab/>
            </w:r>
            <w:r w:rsidR="00F8604B">
              <w:fldChar w:fldCharType="begin"/>
            </w:r>
            <w:r w:rsidR="00F8604B">
              <w:instrText>PAGEREF _Toc800010168 \h</w:instrText>
            </w:r>
          </w:ins>
          <w:ins w:id="553" w:author="Autor">
            <w:r w:rsidR="00F8604B">
              <w:fldChar w:fldCharType="separate"/>
            </w:r>
            <w:r w:rsidR="5254F3BB" w:rsidRPr="04DE0A08">
              <w:rPr>
                <w:rStyle w:val="Hipercze"/>
              </w:rPr>
              <w:t>36</w:t>
            </w:r>
            <w:r w:rsidR="00F8604B">
              <w:fldChar w:fldCharType="end"/>
            </w:r>
            <w:r>
              <w:fldChar w:fldCharType="end"/>
            </w:r>
          </w:ins>
        </w:p>
        <w:p w14:paraId="4F147616" w14:textId="021B4EB6" w:rsidR="00E71F89" w:rsidRDefault="00000000" w:rsidP="04DE0A08">
          <w:pPr>
            <w:pStyle w:val="Spistreci2"/>
            <w:tabs>
              <w:tab w:val="right" w:leader="dot" w:pos="9060"/>
            </w:tabs>
            <w:rPr>
              <w:ins w:id="554" w:author="Autor"/>
              <w:rStyle w:val="Hipercze"/>
              <w:noProof/>
              <w:lang w:eastAsia="pl-PL"/>
            </w:rPr>
          </w:pPr>
          <w:ins w:id="555" w:author="Autor">
            <w:r>
              <w:fldChar w:fldCharType="begin"/>
            </w:r>
            <w:r>
              <w:instrText>HYPERLINK \l "_Toc614636111" \h</w:instrText>
            </w:r>
            <w:r>
              <w:fldChar w:fldCharType="separate"/>
            </w:r>
            <w:r w:rsidR="5254F3BB" w:rsidRPr="04DE0A08">
              <w:rPr>
                <w:rStyle w:val="Hipercze"/>
              </w:rPr>
              <w:t>Zabezpieczenie autentyczności i integralności zasobów FHIR</w:t>
            </w:r>
            <w:r w:rsidR="00F8604B">
              <w:tab/>
            </w:r>
            <w:r w:rsidR="00F8604B">
              <w:fldChar w:fldCharType="begin"/>
            </w:r>
            <w:r w:rsidR="00F8604B">
              <w:instrText>PAGEREF _Toc614636111 \h</w:instrText>
            </w:r>
          </w:ins>
          <w:ins w:id="556" w:author="Autor">
            <w:r w:rsidR="00F8604B">
              <w:fldChar w:fldCharType="separate"/>
            </w:r>
            <w:r w:rsidR="5254F3BB" w:rsidRPr="04DE0A08">
              <w:rPr>
                <w:rStyle w:val="Hipercze"/>
              </w:rPr>
              <w:t>36</w:t>
            </w:r>
            <w:r w:rsidR="00F8604B">
              <w:fldChar w:fldCharType="end"/>
            </w:r>
            <w:r>
              <w:fldChar w:fldCharType="end"/>
            </w:r>
          </w:ins>
        </w:p>
        <w:p w14:paraId="5F03094D" w14:textId="778D1761" w:rsidR="00E71F89" w:rsidRDefault="00000000" w:rsidP="04DE0A08">
          <w:pPr>
            <w:pStyle w:val="Spistreci1"/>
            <w:tabs>
              <w:tab w:val="left" w:pos="435"/>
            </w:tabs>
            <w:rPr>
              <w:ins w:id="557" w:author="Autor"/>
              <w:rStyle w:val="Hipercze"/>
              <w:noProof/>
              <w:lang w:eastAsia="pl-PL"/>
            </w:rPr>
          </w:pPr>
          <w:ins w:id="558" w:author="Autor">
            <w:r>
              <w:fldChar w:fldCharType="begin"/>
            </w:r>
            <w:r>
              <w:instrText>HYPERLINK \l "_Toc610926334" \h</w:instrText>
            </w:r>
            <w:r>
              <w:fldChar w:fldCharType="separate"/>
            </w:r>
            <w:r w:rsidR="5254F3BB" w:rsidRPr="04DE0A08">
              <w:rPr>
                <w:rStyle w:val="Hipercze"/>
              </w:rPr>
              <w:t>3.</w:t>
            </w:r>
            <w:r w:rsidR="00F8604B">
              <w:tab/>
            </w:r>
            <w:r w:rsidR="5254F3BB" w:rsidRPr="04DE0A08">
              <w:rPr>
                <w:rStyle w:val="Hipercze"/>
              </w:rPr>
              <w:t>Zasoby serwera FHIR CEZ</w:t>
            </w:r>
            <w:r w:rsidR="00F8604B">
              <w:tab/>
            </w:r>
            <w:r w:rsidR="00F8604B">
              <w:fldChar w:fldCharType="begin"/>
            </w:r>
            <w:r w:rsidR="00F8604B">
              <w:instrText>PAGEREF _Toc610926334 \h</w:instrText>
            </w:r>
          </w:ins>
          <w:ins w:id="559" w:author="Autor">
            <w:r w:rsidR="00F8604B">
              <w:fldChar w:fldCharType="separate"/>
            </w:r>
            <w:r w:rsidR="5254F3BB" w:rsidRPr="04DE0A08">
              <w:rPr>
                <w:rStyle w:val="Hipercze"/>
              </w:rPr>
              <w:t>37</w:t>
            </w:r>
            <w:r w:rsidR="00F8604B">
              <w:fldChar w:fldCharType="end"/>
            </w:r>
            <w:r>
              <w:fldChar w:fldCharType="end"/>
            </w:r>
          </w:ins>
        </w:p>
        <w:p w14:paraId="1288AA9D" w14:textId="24AD9BA3" w:rsidR="00E71F89" w:rsidRDefault="00000000" w:rsidP="04DE0A08">
          <w:pPr>
            <w:pStyle w:val="Spistreci2"/>
            <w:tabs>
              <w:tab w:val="right" w:leader="dot" w:pos="9060"/>
            </w:tabs>
            <w:rPr>
              <w:ins w:id="560" w:author="Autor"/>
              <w:rStyle w:val="Hipercze"/>
              <w:b/>
              <w:bCs/>
              <w:noProof/>
              <w:lang w:eastAsia="pl-PL"/>
            </w:rPr>
          </w:pPr>
          <w:ins w:id="561" w:author="Autor">
            <w:r>
              <w:fldChar w:fldCharType="begin"/>
            </w:r>
            <w:r>
              <w:instrText>HYPERLINK \l "_Toc1053649487" \h</w:instrText>
            </w:r>
            <w:r>
              <w:fldChar w:fldCharType="separate"/>
            </w:r>
            <w:r w:rsidR="5254F3BB" w:rsidRPr="04DE0A08">
              <w:rPr>
                <w:rStyle w:val="Hipercze"/>
              </w:rPr>
              <w:t>Encounter – podstawowe dane Zdarzenia Medycznego</w:t>
            </w:r>
            <w:r w:rsidR="00F8604B">
              <w:tab/>
            </w:r>
            <w:r w:rsidR="00F8604B">
              <w:fldChar w:fldCharType="begin"/>
            </w:r>
            <w:r w:rsidR="00F8604B">
              <w:instrText>PAGEREF _Toc1053649487 \h</w:instrText>
            </w:r>
          </w:ins>
          <w:ins w:id="562" w:author="Autor">
            <w:r w:rsidR="00F8604B">
              <w:fldChar w:fldCharType="separate"/>
            </w:r>
            <w:r w:rsidR="5254F3BB" w:rsidRPr="04DE0A08">
              <w:rPr>
                <w:rStyle w:val="Hipercze"/>
              </w:rPr>
              <w:t>39</w:t>
            </w:r>
            <w:r w:rsidR="00F8604B">
              <w:fldChar w:fldCharType="end"/>
            </w:r>
            <w:r>
              <w:fldChar w:fldCharType="end"/>
            </w:r>
          </w:ins>
        </w:p>
        <w:p w14:paraId="20060222" w14:textId="6EBDEC61" w:rsidR="00E71F89" w:rsidRDefault="00000000" w:rsidP="04DE0A08">
          <w:pPr>
            <w:pStyle w:val="Spistreci3"/>
            <w:rPr>
              <w:ins w:id="563" w:author="Autor"/>
              <w:rStyle w:val="Hipercze"/>
              <w:noProof/>
              <w:lang w:eastAsia="pl-PL"/>
            </w:rPr>
          </w:pPr>
          <w:ins w:id="564" w:author="Autor">
            <w:r>
              <w:fldChar w:fldCharType="begin"/>
            </w:r>
            <w:r>
              <w:instrText>HYPERLINK \l "_Toc180038545" \h</w:instrText>
            </w:r>
            <w:r>
              <w:fldChar w:fldCharType="separate"/>
            </w:r>
            <w:r w:rsidR="5254F3BB" w:rsidRPr="04DE0A08">
              <w:rPr>
                <w:rStyle w:val="Hipercze"/>
              </w:rPr>
              <w:t>Profile zasobu Encounter</w:t>
            </w:r>
            <w:r w:rsidR="00F8604B">
              <w:tab/>
            </w:r>
            <w:r w:rsidR="00F8604B">
              <w:fldChar w:fldCharType="begin"/>
            </w:r>
            <w:r w:rsidR="00F8604B">
              <w:instrText>PAGEREF _Toc180038545 \h</w:instrText>
            </w:r>
          </w:ins>
          <w:ins w:id="565" w:author="Autor">
            <w:r w:rsidR="00F8604B">
              <w:fldChar w:fldCharType="separate"/>
            </w:r>
            <w:r w:rsidR="5254F3BB" w:rsidRPr="04DE0A08">
              <w:rPr>
                <w:rStyle w:val="Hipercze"/>
              </w:rPr>
              <w:t>40</w:t>
            </w:r>
            <w:r w:rsidR="00F8604B">
              <w:fldChar w:fldCharType="end"/>
            </w:r>
            <w:r>
              <w:fldChar w:fldCharType="end"/>
            </w:r>
          </w:ins>
        </w:p>
        <w:p w14:paraId="218C9590" w14:textId="38AA4C9E" w:rsidR="00E71F89" w:rsidRDefault="00000000" w:rsidP="04DE0A08">
          <w:pPr>
            <w:pStyle w:val="Spistreci4"/>
            <w:tabs>
              <w:tab w:val="right" w:leader="dot" w:pos="9060"/>
            </w:tabs>
            <w:rPr>
              <w:ins w:id="566" w:author="Autor"/>
              <w:rStyle w:val="Hipercze"/>
              <w:noProof/>
            </w:rPr>
          </w:pPr>
          <w:ins w:id="567" w:author="Autor">
            <w:r>
              <w:lastRenderedPageBreak/>
              <w:fldChar w:fldCharType="begin"/>
            </w:r>
            <w:r>
              <w:instrText>HYPERLINK \l "_Toc856996714" \h</w:instrText>
            </w:r>
            <w:r>
              <w:fldChar w:fldCharType="separate"/>
            </w:r>
            <w:r w:rsidR="5254F3BB" w:rsidRPr="04DE0A08">
              <w:rPr>
                <w:rStyle w:val="Hipercze"/>
              </w:rPr>
              <w:t>PLMedicalEvent – dane podstawowe Zdarzenia Medycznego</w:t>
            </w:r>
            <w:r w:rsidR="00F8604B">
              <w:tab/>
            </w:r>
            <w:r w:rsidR="00F8604B">
              <w:fldChar w:fldCharType="begin"/>
            </w:r>
            <w:r w:rsidR="00F8604B">
              <w:instrText>PAGEREF _Toc856996714 \h</w:instrText>
            </w:r>
          </w:ins>
          <w:ins w:id="568" w:author="Autor">
            <w:r w:rsidR="00F8604B">
              <w:fldChar w:fldCharType="separate"/>
            </w:r>
            <w:r w:rsidR="5254F3BB" w:rsidRPr="04DE0A08">
              <w:rPr>
                <w:rStyle w:val="Hipercze"/>
              </w:rPr>
              <w:t>40</w:t>
            </w:r>
            <w:r w:rsidR="00F8604B">
              <w:fldChar w:fldCharType="end"/>
            </w:r>
            <w:r>
              <w:fldChar w:fldCharType="end"/>
            </w:r>
          </w:ins>
        </w:p>
        <w:p w14:paraId="29528C88" w14:textId="2C335AD6" w:rsidR="00E71F89" w:rsidRDefault="00000000" w:rsidP="04DE0A08">
          <w:pPr>
            <w:pStyle w:val="Spistreci3"/>
            <w:rPr>
              <w:ins w:id="569" w:author="Autor"/>
              <w:rStyle w:val="Hipercze"/>
              <w:rFonts w:eastAsiaTheme="minorEastAsia"/>
              <w:noProof/>
              <w:lang w:eastAsia="pl-PL"/>
            </w:rPr>
          </w:pPr>
          <w:ins w:id="570" w:author="Autor">
            <w:r>
              <w:fldChar w:fldCharType="begin"/>
            </w:r>
            <w:r>
              <w:instrText>HYPERLINK \l "_Toc1571000439" \h</w:instrText>
            </w:r>
            <w:r>
              <w:fldChar w:fldCharType="separate"/>
            </w:r>
            <w:r w:rsidR="5254F3BB" w:rsidRPr="04DE0A08">
              <w:rPr>
                <w:rStyle w:val="Hipercze"/>
              </w:rPr>
              <w:t>Operacje na zasobie Encounter</w:t>
            </w:r>
            <w:r w:rsidR="00F8604B">
              <w:tab/>
            </w:r>
            <w:r w:rsidR="00F8604B">
              <w:fldChar w:fldCharType="begin"/>
            </w:r>
            <w:r w:rsidR="00F8604B">
              <w:instrText>PAGEREF _Toc1571000439 \h</w:instrText>
            </w:r>
          </w:ins>
          <w:ins w:id="571" w:author="Autor">
            <w:r w:rsidR="00F8604B">
              <w:fldChar w:fldCharType="separate"/>
            </w:r>
            <w:r w:rsidR="5254F3BB" w:rsidRPr="04DE0A08">
              <w:rPr>
                <w:rStyle w:val="Hipercze"/>
              </w:rPr>
              <w:t>65</w:t>
            </w:r>
            <w:r w:rsidR="00F8604B">
              <w:fldChar w:fldCharType="end"/>
            </w:r>
            <w:r>
              <w:fldChar w:fldCharType="end"/>
            </w:r>
          </w:ins>
        </w:p>
        <w:p w14:paraId="5EE6015D" w14:textId="1C99BC0F" w:rsidR="00E71F89" w:rsidRDefault="00000000" w:rsidP="04DE0A08">
          <w:pPr>
            <w:pStyle w:val="Spistreci4"/>
            <w:tabs>
              <w:tab w:val="right" w:leader="dot" w:pos="9060"/>
            </w:tabs>
            <w:rPr>
              <w:ins w:id="572" w:author="Autor"/>
              <w:rStyle w:val="Hipercze"/>
              <w:noProof/>
            </w:rPr>
          </w:pPr>
          <w:ins w:id="573" w:author="Autor">
            <w:r>
              <w:fldChar w:fldCharType="begin"/>
            </w:r>
            <w:r>
              <w:instrText>HYPERLINK \l "_Toc1470686918" \h</w:instrText>
            </w:r>
            <w:r>
              <w:fldChar w:fldCharType="separate"/>
            </w:r>
            <w:r w:rsidR="5254F3BB" w:rsidRPr="04DE0A08">
              <w:rPr>
                <w:rStyle w:val="Hipercze"/>
              </w:rPr>
              <w:t>Rejestracja podstawowych danych Zdarzenia Medycznego</w:t>
            </w:r>
            <w:r w:rsidR="00F8604B">
              <w:tab/>
            </w:r>
            <w:r w:rsidR="00F8604B">
              <w:fldChar w:fldCharType="begin"/>
            </w:r>
            <w:r w:rsidR="00F8604B">
              <w:instrText>PAGEREF _Toc1470686918 \h</w:instrText>
            </w:r>
          </w:ins>
          <w:ins w:id="574" w:author="Autor">
            <w:r w:rsidR="00F8604B">
              <w:fldChar w:fldCharType="separate"/>
            </w:r>
            <w:r w:rsidR="5254F3BB" w:rsidRPr="04DE0A08">
              <w:rPr>
                <w:rStyle w:val="Hipercze"/>
              </w:rPr>
              <w:t>65</w:t>
            </w:r>
            <w:r w:rsidR="00F8604B">
              <w:fldChar w:fldCharType="end"/>
            </w:r>
            <w:r>
              <w:fldChar w:fldCharType="end"/>
            </w:r>
          </w:ins>
        </w:p>
        <w:p w14:paraId="38CF4353" w14:textId="005E88F9" w:rsidR="00E71F89" w:rsidRDefault="00000000" w:rsidP="04DE0A08">
          <w:pPr>
            <w:pStyle w:val="Spistreci4"/>
            <w:tabs>
              <w:tab w:val="right" w:leader="dot" w:pos="9060"/>
            </w:tabs>
            <w:rPr>
              <w:ins w:id="575" w:author="Autor"/>
              <w:rStyle w:val="Hipercze"/>
              <w:noProof/>
            </w:rPr>
          </w:pPr>
          <w:ins w:id="576" w:author="Autor">
            <w:r>
              <w:fldChar w:fldCharType="begin"/>
            </w:r>
            <w:r>
              <w:instrText>HYPERLINK \l "_Toc621507283" \h</w:instrText>
            </w:r>
            <w:r>
              <w:fldChar w:fldCharType="separate"/>
            </w:r>
            <w:r w:rsidR="5254F3BB" w:rsidRPr="04DE0A08">
              <w:rPr>
                <w:rStyle w:val="Hipercze"/>
              </w:rPr>
              <w:t>Odczyt podstawowych danych Zdarzenia Medycznego</w:t>
            </w:r>
            <w:r w:rsidR="00F8604B">
              <w:tab/>
            </w:r>
            <w:r w:rsidR="00F8604B">
              <w:fldChar w:fldCharType="begin"/>
            </w:r>
            <w:r w:rsidR="00F8604B">
              <w:instrText>PAGEREF _Toc621507283 \h</w:instrText>
            </w:r>
          </w:ins>
          <w:ins w:id="577" w:author="Autor">
            <w:r w:rsidR="00F8604B">
              <w:fldChar w:fldCharType="separate"/>
            </w:r>
            <w:r w:rsidR="5254F3BB" w:rsidRPr="04DE0A08">
              <w:rPr>
                <w:rStyle w:val="Hipercze"/>
              </w:rPr>
              <w:t>65</w:t>
            </w:r>
            <w:r w:rsidR="00F8604B">
              <w:fldChar w:fldCharType="end"/>
            </w:r>
            <w:r>
              <w:fldChar w:fldCharType="end"/>
            </w:r>
          </w:ins>
        </w:p>
        <w:p w14:paraId="02568845" w14:textId="361E9061" w:rsidR="00E71F89" w:rsidRDefault="00000000" w:rsidP="04DE0A08">
          <w:pPr>
            <w:pStyle w:val="Spistreci4"/>
            <w:tabs>
              <w:tab w:val="right" w:leader="dot" w:pos="9060"/>
            </w:tabs>
            <w:rPr>
              <w:ins w:id="578" w:author="Autor"/>
              <w:rStyle w:val="Hipercze"/>
              <w:noProof/>
            </w:rPr>
          </w:pPr>
          <w:ins w:id="579" w:author="Autor">
            <w:r>
              <w:fldChar w:fldCharType="begin"/>
            </w:r>
            <w:r>
              <w:instrText>HYPERLINK \l "_Toc1049198332" \h</w:instrText>
            </w:r>
            <w:r>
              <w:fldChar w:fldCharType="separate"/>
            </w:r>
            <w:r w:rsidR="5254F3BB" w:rsidRPr="04DE0A08">
              <w:rPr>
                <w:rStyle w:val="Hipercze"/>
              </w:rPr>
              <w:t>Wyszukanie danych podstawowych Zdarzenia Medycznego</w:t>
            </w:r>
            <w:r w:rsidR="00F8604B">
              <w:tab/>
            </w:r>
            <w:r w:rsidR="00F8604B">
              <w:fldChar w:fldCharType="begin"/>
            </w:r>
            <w:r w:rsidR="00F8604B">
              <w:instrText>PAGEREF _Toc1049198332 \h</w:instrText>
            </w:r>
          </w:ins>
          <w:ins w:id="580" w:author="Autor">
            <w:r w:rsidR="00F8604B">
              <w:fldChar w:fldCharType="separate"/>
            </w:r>
            <w:r w:rsidR="5254F3BB" w:rsidRPr="04DE0A08">
              <w:rPr>
                <w:rStyle w:val="Hipercze"/>
              </w:rPr>
              <w:t>66</w:t>
            </w:r>
            <w:r w:rsidR="00F8604B">
              <w:fldChar w:fldCharType="end"/>
            </w:r>
            <w:r>
              <w:fldChar w:fldCharType="end"/>
            </w:r>
          </w:ins>
        </w:p>
        <w:p w14:paraId="4CB66C9F" w14:textId="24D20A18" w:rsidR="00E71F89" w:rsidRDefault="00000000" w:rsidP="04DE0A08">
          <w:pPr>
            <w:pStyle w:val="Spistreci4"/>
            <w:tabs>
              <w:tab w:val="right" w:leader="dot" w:pos="9060"/>
            </w:tabs>
            <w:rPr>
              <w:ins w:id="581" w:author="Autor"/>
              <w:rStyle w:val="Hipercze"/>
              <w:noProof/>
            </w:rPr>
          </w:pPr>
          <w:ins w:id="582" w:author="Autor">
            <w:r>
              <w:fldChar w:fldCharType="begin"/>
            </w:r>
            <w:r>
              <w:instrText>HYPERLINK \l "_Toc2070012347" \h</w:instrText>
            </w:r>
            <w:r>
              <w:fldChar w:fldCharType="separate"/>
            </w:r>
            <w:r w:rsidR="5254F3BB" w:rsidRPr="04DE0A08">
              <w:rPr>
                <w:rStyle w:val="Hipercze"/>
              </w:rPr>
              <w:t>Aktualizacja danych podstawowych Zdarzenia Medycznego</w:t>
            </w:r>
            <w:r w:rsidR="00F8604B">
              <w:tab/>
            </w:r>
            <w:r w:rsidR="00F8604B">
              <w:fldChar w:fldCharType="begin"/>
            </w:r>
            <w:r w:rsidR="00F8604B">
              <w:instrText>PAGEREF _Toc2070012347 \h</w:instrText>
            </w:r>
          </w:ins>
          <w:ins w:id="583" w:author="Autor">
            <w:r w:rsidR="00F8604B">
              <w:fldChar w:fldCharType="separate"/>
            </w:r>
            <w:r w:rsidR="5254F3BB" w:rsidRPr="04DE0A08">
              <w:rPr>
                <w:rStyle w:val="Hipercze"/>
              </w:rPr>
              <w:t>68</w:t>
            </w:r>
            <w:r w:rsidR="00F8604B">
              <w:fldChar w:fldCharType="end"/>
            </w:r>
            <w:r>
              <w:fldChar w:fldCharType="end"/>
            </w:r>
          </w:ins>
        </w:p>
        <w:p w14:paraId="0D71FA64" w14:textId="62C0A65A" w:rsidR="00E71F89" w:rsidRDefault="00000000" w:rsidP="04DE0A08">
          <w:pPr>
            <w:pStyle w:val="Spistreci4"/>
            <w:tabs>
              <w:tab w:val="right" w:leader="dot" w:pos="9060"/>
            </w:tabs>
            <w:rPr>
              <w:ins w:id="584" w:author="Autor"/>
              <w:rStyle w:val="Hipercze"/>
              <w:noProof/>
            </w:rPr>
          </w:pPr>
          <w:ins w:id="585" w:author="Autor">
            <w:r>
              <w:fldChar w:fldCharType="begin"/>
            </w:r>
            <w:r>
              <w:instrText>HYPERLINK \l "_Toc289360278" \h</w:instrText>
            </w:r>
            <w:r>
              <w:fldChar w:fldCharType="separate"/>
            </w:r>
            <w:r w:rsidR="5254F3BB" w:rsidRPr="04DE0A08">
              <w:rPr>
                <w:rStyle w:val="Hipercze"/>
              </w:rPr>
              <w:t>Usunięcie danych podstawowych Zdarzenia Medycznego</w:t>
            </w:r>
            <w:r w:rsidR="00F8604B">
              <w:tab/>
            </w:r>
            <w:r w:rsidR="00F8604B">
              <w:fldChar w:fldCharType="begin"/>
            </w:r>
            <w:r w:rsidR="00F8604B">
              <w:instrText>PAGEREF _Toc289360278 \h</w:instrText>
            </w:r>
          </w:ins>
          <w:ins w:id="586" w:author="Autor">
            <w:r w:rsidR="00F8604B">
              <w:fldChar w:fldCharType="separate"/>
            </w:r>
            <w:r w:rsidR="5254F3BB" w:rsidRPr="04DE0A08">
              <w:rPr>
                <w:rStyle w:val="Hipercze"/>
              </w:rPr>
              <w:t>69</w:t>
            </w:r>
            <w:r w:rsidR="00F8604B">
              <w:fldChar w:fldCharType="end"/>
            </w:r>
            <w:r>
              <w:fldChar w:fldCharType="end"/>
            </w:r>
          </w:ins>
        </w:p>
        <w:p w14:paraId="689F84A6" w14:textId="4FE20816" w:rsidR="00E71F89" w:rsidRDefault="00000000" w:rsidP="04DE0A08">
          <w:pPr>
            <w:pStyle w:val="Spistreci2"/>
            <w:tabs>
              <w:tab w:val="right" w:leader="dot" w:pos="9060"/>
            </w:tabs>
            <w:rPr>
              <w:ins w:id="587" w:author="Autor"/>
              <w:rStyle w:val="Hipercze"/>
              <w:rFonts w:eastAsiaTheme="minorEastAsia"/>
              <w:noProof/>
              <w:lang w:eastAsia="pl-PL"/>
            </w:rPr>
          </w:pPr>
          <w:ins w:id="588" w:author="Autor">
            <w:r>
              <w:fldChar w:fldCharType="begin"/>
            </w:r>
            <w:r>
              <w:instrText>HYPERLINK \l "_Toc1861104897" \h</w:instrText>
            </w:r>
            <w:r>
              <w:fldChar w:fldCharType="separate"/>
            </w:r>
            <w:r w:rsidR="5254F3BB" w:rsidRPr="04DE0A08">
              <w:rPr>
                <w:rStyle w:val="Hipercze"/>
              </w:rPr>
              <w:t>Patient – dane osobowe Pacjenta</w:t>
            </w:r>
            <w:r w:rsidR="00F8604B">
              <w:tab/>
            </w:r>
            <w:r w:rsidR="00F8604B">
              <w:fldChar w:fldCharType="begin"/>
            </w:r>
            <w:r w:rsidR="00F8604B">
              <w:instrText>PAGEREF _Toc1861104897 \h</w:instrText>
            </w:r>
          </w:ins>
          <w:ins w:id="589" w:author="Autor">
            <w:r w:rsidR="00F8604B">
              <w:fldChar w:fldCharType="separate"/>
            </w:r>
            <w:r w:rsidR="5254F3BB" w:rsidRPr="04DE0A08">
              <w:rPr>
                <w:rStyle w:val="Hipercze"/>
              </w:rPr>
              <w:t>69</w:t>
            </w:r>
            <w:r w:rsidR="00F8604B">
              <w:fldChar w:fldCharType="end"/>
            </w:r>
            <w:r>
              <w:fldChar w:fldCharType="end"/>
            </w:r>
          </w:ins>
        </w:p>
        <w:p w14:paraId="4AB0C898" w14:textId="56A63885" w:rsidR="00E71F89" w:rsidRDefault="00000000" w:rsidP="04DE0A08">
          <w:pPr>
            <w:pStyle w:val="Spistreci3"/>
            <w:rPr>
              <w:ins w:id="590" w:author="Autor"/>
              <w:rStyle w:val="Hipercze"/>
              <w:noProof/>
              <w:lang w:eastAsia="pl-PL"/>
            </w:rPr>
          </w:pPr>
          <w:ins w:id="591" w:author="Autor">
            <w:r>
              <w:fldChar w:fldCharType="begin"/>
            </w:r>
            <w:r>
              <w:instrText>HYPERLINK \l "_Toc1820072001" \h</w:instrText>
            </w:r>
            <w:r>
              <w:fldChar w:fldCharType="separate"/>
            </w:r>
            <w:r w:rsidR="5254F3BB" w:rsidRPr="04DE0A08">
              <w:rPr>
                <w:rStyle w:val="Hipercze"/>
              </w:rPr>
              <w:t>Profile zasobu Patient</w:t>
            </w:r>
            <w:r w:rsidR="00F8604B">
              <w:tab/>
            </w:r>
            <w:r w:rsidR="00F8604B">
              <w:fldChar w:fldCharType="begin"/>
            </w:r>
            <w:r w:rsidR="00F8604B">
              <w:instrText>PAGEREF _Toc1820072001 \h</w:instrText>
            </w:r>
          </w:ins>
          <w:ins w:id="592" w:author="Autor">
            <w:r w:rsidR="00F8604B">
              <w:fldChar w:fldCharType="separate"/>
            </w:r>
            <w:r w:rsidR="5254F3BB" w:rsidRPr="04DE0A08">
              <w:rPr>
                <w:rStyle w:val="Hipercze"/>
              </w:rPr>
              <w:t>69</w:t>
            </w:r>
            <w:r w:rsidR="00F8604B">
              <w:fldChar w:fldCharType="end"/>
            </w:r>
            <w:r>
              <w:fldChar w:fldCharType="end"/>
            </w:r>
          </w:ins>
        </w:p>
        <w:p w14:paraId="7B0C4575" w14:textId="3686B8BE" w:rsidR="00E71F89" w:rsidRDefault="00000000" w:rsidP="04DE0A08">
          <w:pPr>
            <w:pStyle w:val="Spistreci4"/>
            <w:tabs>
              <w:tab w:val="right" w:leader="dot" w:pos="9060"/>
            </w:tabs>
            <w:rPr>
              <w:ins w:id="593" w:author="Autor"/>
              <w:rStyle w:val="Hipercze"/>
              <w:noProof/>
            </w:rPr>
          </w:pPr>
          <w:ins w:id="594" w:author="Autor">
            <w:r>
              <w:fldChar w:fldCharType="begin"/>
            </w:r>
            <w:r>
              <w:instrText>HYPERLINK \l "_Toc1434386311" \h</w:instrText>
            </w:r>
            <w:r>
              <w:fldChar w:fldCharType="separate"/>
            </w:r>
            <w:r w:rsidR="5254F3BB" w:rsidRPr="04DE0A08">
              <w:rPr>
                <w:rStyle w:val="Hipercze"/>
              </w:rPr>
              <w:t>PLPatient - dane osobowe Pacjenta</w:t>
            </w:r>
            <w:r w:rsidR="00F8604B">
              <w:tab/>
            </w:r>
            <w:r w:rsidR="00F8604B">
              <w:fldChar w:fldCharType="begin"/>
            </w:r>
            <w:r w:rsidR="00F8604B">
              <w:instrText>PAGEREF _Toc1434386311 \h</w:instrText>
            </w:r>
          </w:ins>
          <w:ins w:id="595" w:author="Autor">
            <w:r w:rsidR="00F8604B">
              <w:fldChar w:fldCharType="separate"/>
            </w:r>
            <w:r w:rsidR="5254F3BB" w:rsidRPr="04DE0A08">
              <w:rPr>
                <w:rStyle w:val="Hipercze"/>
              </w:rPr>
              <w:t>70</w:t>
            </w:r>
            <w:r w:rsidR="00F8604B">
              <w:fldChar w:fldCharType="end"/>
            </w:r>
            <w:r>
              <w:fldChar w:fldCharType="end"/>
            </w:r>
          </w:ins>
        </w:p>
        <w:p w14:paraId="20D19C55" w14:textId="2594B08A" w:rsidR="00E71F89" w:rsidRDefault="00000000" w:rsidP="04DE0A08">
          <w:pPr>
            <w:pStyle w:val="Spistreci3"/>
            <w:rPr>
              <w:ins w:id="596" w:author="Autor"/>
              <w:rStyle w:val="Hipercze"/>
              <w:rFonts w:eastAsiaTheme="minorEastAsia"/>
              <w:noProof/>
              <w:lang w:eastAsia="pl-PL"/>
            </w:rPr>
          </w:pPr>
          <w:ins w:id="597" w:author="Autor">
            <w:r>
              <w:fldChar w:fldCharType="begin"/>
            </w:r>
            <w:r>
              <w:instrText>HYPERLINK \l "_Toc380177716" \h</w:instrText>
            </w:r>
            <w:r>
              <w:fldChar w:fldCharType="separate"/>
            </w:r>
            <w:r w:rsidR="5254F3BB" w:rsidRPr="04DE0A08">
              <w:rPr>
                <w:rStyle w:val="Hipercze"/>
              </w:rPr>
              <w:t>Operacje na zasobie Patient</w:t>
            </w:r>
            <w:r w:rsidR="00F8604B">
              <w:tab/>
            </w:r>
            <w:r w:rsidR="00F8604B">
              <w:fldChar w:fldCharType="begin"/>
            </w:r>
            <w:r w:rsidR="00F8604B">
              <w:instrText>PAGEREF _Toc380177716 \h</w:instrText>
            </w:r>
          </w:ins>
          <w:ins w:id="598" w:author="Autor">
            <w:r w:rsidR="00F8604B">
              <w:fldChar w:fldCharType="separate"/>
            </w:r>
            <w:r w:rsidR="5254F3BB" w:rsidRPr="04DE0A08">
              <w:rPr>
                <w:rStyle w:val="Hipercze"/>
              </w:rPr>
              <w:t>76</w:t>
            </w:r>
            <w:r w:rsidR="00F8604B">
              <w:fldChar w:fldCharType="end"/>
            </w:r>
            <w:r>
              <w:fldChar w:fldCharType="end"/>
            </w:r>
          </w:ins>
        </w:p>
        <w:p w14:paraId="2467220D" w14:textId="6FA66B24" w:rsidR="00E71F89" w:rsidRDefault="00000000" w:rsidP="04DE0A08">
          <w:pPr>
            <w:pStyle w:val="Spistreci4"/>
            <w:tabs>
              <w:tab w:val="right" w:leader="dot" w:pos="9060"/>
            </w:tabs>
            <w:rPr>
              <w:ins w:id="599" w:author="Autor"/>
              <w:rStyle w:val="Hipercze"/>
              <w:noProof/>
            </w:rPr>
          </w:pPr>
          <w:ins w:id="600" w:author="Autor">
            <w:r>
              <w:fldChar w:fldCharType="begin"/>
            </w:r>
            <w:r>
              <w:instrText>HYPERLINK \l "_Toc1200346511" \h</w:instrText>
            </w:r>
            <w:r>
              <w:fldChar w:fldCharType="separate"/>
            </w:r>
            <w:r w:rsidR="5254F3BB" w:rsidRPr="04DE0A08">
              <w:rPr>
                <w:rStyle w:val="Hipercze"/>
              </w:rPr>
              <w:t>Rejestracja danych osobowych Pacjenta</w:t>
            </w:r>
            <w:r w:rsidR="00F8604B">
              <w:tab/>
            </w:r>
            <w:r w:rsidR="00F8604B">
              <w:fldChar w:fldCharType="begin"/>
            </w:r>
            <w:r w:rsidR="00F8604B">
              <w:instrText>PAGEREF _Toc1200346511 \h</w:instrText>
            </w:r>
          </w:ins>
          <w:ins w:id="601" w:author="Autor">
            <w:r w:rsidR="00F8604B">
              <w:fldChar w:fldCharType="separate"/>
            </w:r>
            <w:r w:rsidR="5254F3BB" w:rsidRPr="04DE0A08">
              <w:rPr>
                <w:rStyle w:val="Hipercze"/>
              </w:rPr>
              <w:t>77</w:t>
            </w:r>
            <w:r w:rsidR="00F8604B">
              <w:fldChar w:fldCharType="end"/>
            </w:r>
            <w:r>
              <w:fldChar w:fldCharType="end"/>
            </w:r>
          </w:ins>
        </w:p>
        <w:p w14:paraId="239216E7" w14:textId="0EA1B2F5" w:rsidR="00E71F89" w:rsidRDefault="00000000" w:rsidP="04DE0A08">
          <w:pPr>
            <w:pStyle w:val="Spistreci4"/>
            <w:tabs>
              <w:tab w:val="right" w:leader="dot" w:pos="9060"/>
            </w:tabs>
            <w:rPr>
              <w:ins w:id="602" w:author="Autor"/>
              <w:rStyle w:val="Hipercze"/>
              <w:noProof/>
            </w:rPr>
          </w:pPr>
          <w:ins w:id="603" w:author="Autor">
            <w:r>
              <w:fldChar w:fldCharType="begin"/>
            </w:r>
            <w:r>
              <w:instrText>HYPERLINK \l "_Toc2060954142" \h</w:instrText>
            </w:r>
            <w:r>
              <w:fldChar w:fldCharType="separate"/>
            </w:r>
            <w:r w:rsidR="5254F3BB" w:rsidRPr="04DE0A08">
              <w:rPr>
                <w:rStyle w:val="Hipercze"/>
              </w:rPr>
              <w:t>Odczyt danych osobowych Pacjenta</w:t>
            </w:r>
            <w:r w:rsidR="00F8604B">
              <w:tab/>
            </w:r>
            <w:r w:rsidR="00F8604B">
              <w:fldChar w:fldCharType="begin"/>
            </w:r>
            <w:r w:rsidR="00F8604B">
              <w:instrText>PAGEREF _Toc2060954142 \h</w:instrText>
            </w:r>
          </w:ins>
          <w:ins w:id="604" w:author="Autor">
            <w:r w:rsidR="00F8604B">
              <w:fldChar w:fldCharType="separate"/>
            </w:r>
            <w:r w:rsidR="5254F3BB" w:rsidRPr="04DE0A08">
              <w:rPr>
                <w:rStyle w:val="Hipercze"/>
              </w:rPr>
              <w:t>77</w:t>
            </w:r>
            <w:r w:rsidR="00F8604B">
              <w:fldChar w:fldCharType="end"/>
            </w:r>
            <w:r>
              <w:fldChar w:fldCharType="end"/>
            </w:r>
          </w:ins>
        </w:p>
        <w:p w14:paraId="36856F04" w14:textId="10524C4E" w:rsidR="00E71F89" w:rsidRDefault="00000000" w:rsidP="04DE0A08">
          <w:pPr>
            <w:pStyle w:val="Spistreci4"/>
            <w:tabs>
              <w:tab w:val="right" w:leader="dot" w:pos="9060"/>
            </w:tabs>
            <w:rPr>
              <w:ins w:id="605" w:author="Autor"/>
              <w:rStyle w:val="Hipercze"/>
              <w:noProof/>
            </w:rPr>
          </w:pPr>
          <w:ins w:id="606" w:author="Autor">
            <w:r>
              <w:fldChar w:fldCharType="begin"/>
            </w:r>
            <w:r>
              <w:instrText>HYPERLINK \l "_Toc905641068" \h</w:instrText>
            </w:r>
            <w:r>
              <w:fldChar w:fldCharType="separate"/>
            </w:r>
            <w:r w:rsidR="5254F3BB" w:rsidRPr="04DE0A08">
              <w:rPr>
                <w:rStyle w:val="Hipercze"/>
              </w:rPr>
              <w:t>Wyszukanie danych osobowych Pacjenta</w:t>
            </w:r>
            <w:r w:rsidR="00F8604B">
              <w:tab/>
            </w:r>
            <w:r w:rsidR="00F8604B">
              <w:fldChar w:fldCharType="begin"/>
            </w:r>
            <w:r w:rsidR="00F8604B">
              <w:instrText>PAGEREF _Toc905641068 \h</w:instrText>
            </w:r>
          </w:ins>
          <w:ins w:id="607" w:author="Autor">
            <w:r w:rsidR="00F8604B">
              <w:fldChar w:fldCharType="separate"/>
            </w:r>
            <w:r w:rsidR="5254F3BB" w:rsidRPr="04DE0A08">
              <w:rPr>
                <w:rStyle w:val="Hipercze"/>
              </w:rPr>
              <w:t>78</w:t>
            </w:r>
            <w:r w:rsidR="00F8604B">
              <w:fldChar w:fldCharType="end"/>
            </w:r>
            <w:r>
              <w:fldChar w:fldCharType="end"/>
            </w:r>
          </w:ins>
        </w:p>
        <w:p w14:paraId="3800B0CA" w14:textId="31320B85" w:rsidR="00E71F89" w:rsidRDefault="00000000" w:rsidP="04DE0A08">
          <w:pPr>
            <w:pStyle w:val="Spistreci4"/>
            <w:tabs>
              <w:tab w:val="right" w:leader="dot" w:pos="9060"/>
            </w:tabs>
            <w:rPr>
              <w:ins w:id="608" w:author="Autor"/>
              <w:rStyle w:val="Hipercze"/>
              <w:noProof/>
            </w:rPr>
          </w:pPr>
          <w:ins w:id="609" w:author="Autor">
            <w:r>
              <w:fldChar w:fldCharType="begin"/>
            </w:r>
            <w:r>
              <w:instrText>HYPERLINK \l "_Toc1659925781" \h</w:instrText>
            </w:r>
            <w:r>
              <w:fldChar w:fldCharType="separate"/>
            </w:r>
            <w:r w:rsidR="5254F3BB" w:rsidRPr="04DE0A08">
              <w:rPr>
                <w:rStyle w:val="Hipercze"/>
              </w:rPr>
              <w:t>Aktualizacja danych osobowych Pacjenta</w:t>
            </w:r>
            <w:r w:rsidR="00F8604B">
              <w:tab/>
            </w:r>
            <w:r w:rsidR="00F8604B">
              <w:fldChar w:fldCharType="begin"/>
            </w:r>
            <w:r w:rsidR="00F8604B">
              <w:instrText>PAGEREF _Toc1659925781 \h</w:instrText>
            </w:r>
          </w:ins>
          <w:ins w:id="610" w:author="Autor">
            <w:r w:rsidR="00F8604B">
              <w:fldChar w:fldCharType="separate"/>
            </w:r>
            <w:r w:rsidR="5254F3BB" w:rsidRPr="04DE0A08">
              <w:rPr>
                <w:rStyle w:val="Hipercze"/>
              </w:rPr>
              <w:t>79</w:t>
            </w:r>
            <w:r w:rsidR="00F8604B">
              <w:fldChar w:fldCharType="end"/>
            </w:r>
            <w:r>
              <w:fldChar w:fldCharType="end"/>
            </w:r>
          </w:ins>
        </w:p>
        <w:p w14:paraId="0D8B020A" w14:textId="6D1E208F" w:rsidR="00E71F89" w:rsidRDefault="00000000" w:rsidP="04DE0A08">
          <w:pPr>
            <w:pStyle w:val="Spistreci2"/>
            <w:tabs>
              <w:tab w:val="right" w:leader="dot" w:pos="9060"/>
            </w:tabs>
            <w:rPr>
              <w:ins w:id="611" w:author="Autor"/>
              <w:rStyle w:val="Hipercze"/>
              <w:rFonts w:eastAsiaTheme="minorEastAsia"/>
              <w:noProof/>
              <w:lang w:eastAsia="pl-PL"/>
            </w:rPr>
          </w:pPr>
          <w:ins w:id="612" w:author="Autor">
            <w:r>
              <w:fldChar w:fldCharType="begin"/>
            </w:r>
            <w:r>
              <w:instrText>HYPERLINK \l "_Toc1099899000" \h</w:instrText>
            </w:r>
            <w:r>
              <w:fldChar w:fldCharType="separate"/>
            </w:r>
            <w:r w:rsidR="5254F3BB" w:rsidRPr="04DE0A08">
              <w:rPr>
                <w:rStyle w:val="Hipercze"/>
              </w:rPr>
              <w:t>Procedure – dane dotyczące Procedury Medycznej</w:t>
            </w:r>
            <w:r w:rsidR="00F8604B">
              <w:tab/>
            </w:r>
            <w:r w:rsidR="00F8604B">
              <w:fldChar w:fldCharType="begin"/>
            </w:r>
            <w:r w:rsidR="00F8604B">
              <w:instrText>PAGEREF _Toc1099899000 \h</w:instrText>
            </w:r>
          </w:ins>
          <w:ins w:id="613" w:author="Autor">
            <w:r w:rsidR="00F8604B">
              <w:fldChar w:fldCharType="separate"/>
            </w:r>
            <w:r w:rsidR="5254F3BB" w:rsidRPr="04DE0A08">
              <w:rPr>
                <w:rStyle w:val="Hipercze"/>
              </w:rPr>
              <w:t>80</w:t>
            </w:r>
            <w:r w:rsidR="00F8604B">
              <w:fldChar w:fldCharType="end"/>
            </w:r>
            <w:r>
              <w:fldChar w:fldCharType="end"/>
            </w:r>
          </w:ins>
        </w:p>
        <w:p w14:paraId="28D9E624" w14:textId="4CB57B31" w:rsidR="00E71F89" w:rsidRDefault="00000000" w:rsidP="04DE0A08">
          <w:pPr>
            <w:pStyle w:val="Spistreci3"/>
            <w:rPr>
              <w:ins w:id="614" w:author="Autor"/>
              <w:rStyle w:val="Hipercze"/>
              <w:noProof/>
              <w:lang w:eastAsia="pl-PL"/>
            </w:rPr>
          </w:pPr>
          <w:ins w:id="615" w:author="Autor">
            <w:r>
              <w:fldChar w:fldCharType="begin"/>
            </w:r>
            <w:r>
              <w:instrText>HYPERLINK \l "_Toc1048151141" \h</w:instrText>
            </w:r>
            <w:r>
              <w:fldChar w:fldCharType="separate"/>
            </w:r>
            <w:r w:rsidR="5254F3BB" w:rsidRPr="04DE0A08">
              <w:rPr>
                <w:rStyle w:val="Hipercze"/>
              </w:rPr>
              <w:t>Profile zasobu Procedure</w:t>
            </w:r>
            <w:r w:rsidR="00F8604B">
              <w:tab/>
            </w:r>
            <w:r w:rsidR="00F8604B">
              <w:fldChar w:fldCharType="begin"/>
            </w:r>
            <w:r w:rsidR="00F8604B">
              <w:instrText>PAGEREF _Toc1048151141 \h</w:instrText>
            </w:r>
          </w:ins>
          <w:ins w:id="616" w:author="Autor">
            <w:r w:rsidR="00F8604B">
              <w:fldChar w:fldCharType="separate"/>
            </w:r>
            <w:r w:rsidR="5254F3BB" w:rsidRPr="04DE0A08">
              <w:rPr>
                <w:rStyle w:val="Hipercze"/>
              </w:rPr>
              <w:t>80</w:t>
            </w:r>
            <w:r w:rsidR="00F8604B">
              <w:fldChar w:fldCharType="end"/>
            </w:r>
            <w:r>
              <w:fldChar w:fldCharType="end"/>
            </w:r>
          </w:ins>
        </w:p>
        <w:p w14:paraId="4A5EC8DF" w14:textId="51217047" w:rsidR="00E71F89" w:rsidRDefault="00000000" w:rsidP="04DE0A08">
          <w:pPr>
            <w:pStyle w:val="Spistreci4"/>
            <w:tabs>
              <w:tab w:val="right" w:leader="dot" w:pos="9060"/>
            </w:tabs>
            <w:rPr>
              <w:ins w:id="617" w:author="Autor"/>
              <w:rStyle w:val="Hipercze"/>
              <w:noProof/>
            </w:rPr>
          </w:pPr>
          <w:ins w:id="618" w:author="Autor">
            <w:r>
              <w:fldChar w:fldCharType="begin"/>
            </w:r>
            <w:r>
              <w:instrText>HYPERLINK \l "_Toc116161014" \h</w:instrText>
            </w:r>
            <w:r>
              <w:fldChar w:fldCharType="separate"/>
            </w:r>
            <w:r w:rsidR="5254F3BB" w:rsidRPr="04DE0A08">
              <w:rPr>
                <w:rStyle w:val="Hipercze"/>
              </w:rPr>
              <w:t>PLMedicalEventProcedure – dane Procedury Medycznej realizowanej w kontekście Zdarzenia Medycznego</w:t>
            </w:r>
            <w:r w:rsidR="00F8604B">
              <w:tab/>
            </w:r>
            <w:r w:rsidR="00F8604B">
              <w:fldChar w:fldCharType="begin"/>
            </w:r>
            <w:r w:rsidR="00F8604B">
              <w:instrText>PAGEREF _Toc116161014 \h</w:instrText>
            </w:r>
          </w:ins>
          <w:ins w:id="619" w:author="Autor">
            <w:r w:rsidR="00F8604B">
              <w:fldChar w:fldCharType="separate"/>
            </w:r>
            <w:r w:rsidR="5254F3BB" w:rsidRPr="04DE0A08">
              <w:rPr>
                <w:rStyle w:val="Hipercze"/>
              </w:rPr>
              <w:t>80</w:t>
            </w:r>
            <w:r w:rsidR="00F8604B">
              <w:fldChar w:fldCharType="end"/>
            </w:r>
            <w:r>
              <w:fldChar w:fldCharType="end"/>
            </w:r>
          </w:ins>
        </w:p>
        <w:p w14:paraId="314CEC07" w14:textId="2FF6240A" w:rsidR="00E71F89" w:rsidRDefault="00000000" w:rsidP="04DE0A08">
          <w:pPr>
            <w:pStyle w:val="Spistreci4"/>
            <w:tabs>
              <w:tab w:val="right" w:leader="dot" w:pos="9060"/>
            </w:tabs>
            <w:rPr>
              <w:ins w:id="620" w:author="Autor"/>
              <w:rStyle w:val="Hipercze"/>
              <w:noProof/>
            </w:rPr>
          </w:pPr>
          <w:ins w:id="621" w:author="Autor">
            <w:r>
              <w:fldChar w:fldCharType="begin"/>
            </w:r>
            <w:r>
              <w:instrText>HYPERLINK \l "_Toc1264663276" \h</w:instrText>
            </w:r>
            <w:r>
              <w:fldChar w:fldCharType="separate"/>
            </w:r>
            <w:r w:rsidR="5254F3BB" w:rsidRPr="04DE0A08">
              <w:rPr>
                <w:rStyle w:val="Hipercze"/>
              </w:rPr>
              <w:t>PLMedicalDeviceProcedure – historyczne dane Procedury Medycznej związanej z implantacją</w:t>
            </w:r>
            <w:r w:rsidR="00F8604B">
              <w:tab/>
            </w:r>
            <w:r w:rsidR="00F8604B">
              <w:fldChar w:fldCharType="begin"/>
            </w:r>
            <w:r w:rsidR="00F8604B">
              <w:instrText>PAGEREF _Toc1264663276 \h</w:instrText>
            </w:r>
          </w:ins>
          <w:ins w:id="622" w:author="Autor">
            <w:r w:rsidR="00F8604B">
              <w:fldChar w:fldCharType="separate"/>
            </w:r>
            <w:r w:rsidR="5254F3BB" w:rsidRPr="04DE0A08">
              <w:rPr>
                <w:rStyle w:val="Hipercze"/>
              </w:rPr>
              <w:t>95</w:t>
            </w:r>
            <w:r w:rsidR="00F8604B">
              <w:fldChar w:fldCharType="end"/>
            </w:r>
            <w:r>
              <w:fldChar w:fldCharType="end"/>
            </w:r>
          </w:ins>
        </w:p>
        <w:p w14:paraId="6F079A4A" w14:textId="3D2E09F1" w:rsidR="00E71F89" w:rsidRDefault="00000000" w:rsidP="04DE0A08">
          <w:pPr>
            <w:pStyle w:val="Spistreci3"/>
            <w:rPr>
              <w:ins w:id="623" w:author="Autor"/>
              <w:rStyle w:val="Hipercze"/>
              <w:rFonts w:eastAsiaTheme="minorEastAsia"/>
              <w:noProof/>
              <w:lang w:eastAsia="pl-PL"/>
            </w:rPr>
          </w:pPr>
          <w:ins w:id="624" w:author="Autor">
            <w:r>
              <w:fldChar w:fldCharType="begin"/>
            </w:r>
            <w:r>
              <w:instrText>HYPERLINK \l "_Toc1259641241" \h</w:instrText>
            </w:r>
            <w:r>
              <w:fldChar w:fldCharType="separate"/>
            </w:r>
            <w:r w:rsidR="5254F3BB" w:rsidRPr="04DE0A08">
              <w:rPr>
                <w:rStyle w:val="Hipercze"/>
              </w:rPr>
              <w:t>Operacje na zasobie Procedure</w:t>
            </w:r>
            <w:r w:rsidR="00F8604B">
              <w:tab/>
            </w:r>
            <w:r w:rsidR="00F8604B">
              <w:fldChar w:fldCharType="begin"/>
            </w:r>
            <w:r w:rsidR="00F8604B">
              <w:instrText>PAGEREF _Toc1259641241 \h</w:instrText>
            </w:r>
          </w:ins>
          <w:ins w:id="625" w:author="Autor">
            <w:r w:rsidR="00F8604B">
              <w:fldChar w:fldCharType="separate"/>
            </w:r>
            <w:r w:rsidR="5254F3BB" w:rsidRPr="04DE0A08">
              <w:rPr>
                <w:rStyle w:val="Hipercze"/>
              </w:rPr>
              <w:t>106</w:t>
            </w:r>
            <w:r w:rsidR="00F8604B">
              <w:fldChar w:fldCharType="end"/>
            </w:r>
            <w:r>
              <w:fldChar w:fldCharType="end"/>
            </w:r>
          </w:ins>
        </w:p>
        <w:p w14:paraId="11B6E93E" w14:textId="4C5EC8B6" w:rsidR="00E71F89" w:rsidRDefault="00000000" w:rsidP="04DE0A08">
          <w:pPr>
            <w:pStyle w:val="Spistreci4"/>
            <w:tabs>
              <w:tab w:val="right" w:leader="dot" w:pos="9060"/>
            </w:tabs>
            <w:rPr>
              <w:ins w:id="626" w:author="Autor"/>
              <w:rStyle w:val="Hipercze"/>
              <w:noProof/>
            </w:rPr>
          </w:pPr>
          <w:ins w:id="627" w:author="Autor">
            <w:r>
              <w:fldChar w:fldCharType="begin"/>
            </w:r>
            <w:r>
              <w:instrText>HYPERLINK \l "_Toc65160981" \h</w:instrText>
            </w:r>
            <w:r>
              <w:fldChar w:fldCharType="separate"/>
            </w:r>
            <w:r w:rsidR="5254F3BB" w:rsidRPr="04DE0A08">
              <w:rPr>
                <w:rStyle w:val="Hipercze"/>
              </w:rPr>
              <w:t>Rejestracja danych dotyczących procedury medycznej</w:t>
            </w:r>
            <w:r w:rsidR="00F8604B">
              <w:tab/>
            </w:r>
            <w:r w:rsidR="00F8604B">
              <w:fldChar w:fldCharType="begin"/>
            </w:r>
            <w:r w:rsidR="00F8604B">
              <w:instrText>PAGEREF _Toc65160981 \h</w:instrText>
            </w:r>
          </w:ins>
          <w:ins w:id="628" w:author="Autor">
            <w:r w:rsidR="00F8604B">
              <w:fldChar w:fldCharType="separate"/>
            </w:r>
            <w:r w:rsidR="5254F3BB" w:rsidRPr="04DE0A08">
              <w:rPr>
                <w:rStyle w:val="Hipercze"/>
              </w:rPr>
              <w:t>107</w:t>
            </w:r>
            <w:r w:rsidR="00F8604B">
              <w:fldChar w:fldCharType="end"/>
            </w:r>
            <w:r>
              <w:fldChar w:fldCharType="end"/>
            </w:r>
          </w:ins>
        </w:p>
        <w:p w14:paraId="311EB9C7" w14:textId="7D41B8C8" w:rsidR="00E71F89" w:rsidRDefault="00000000" w:rsidP="04DE0A08">
          <w:pPr>
            <w:pStyle w:val="Spistreci4"/>
            <w:tabs>
              <w:tab w:val="right" w:leader="dot" w:pos="9060"/>
            </w:tabs>
            <w:rPr>
              <w:ins w:id="629" w:author="Autor"/>
              <w:rStyle w:val="Hipercze"/>
              <w:noProof/>
            </w:rPr>
          </w:pPr>
          <w:ins w:id="630" w:author="Autor">
            <w:r>
              <w:fldChar w:fldCharType="begin"/>
            </w:r>
            <w:r>
              <w:instrText>HYPERLINK \l "_Toc433672457" \h</w:instrText>
            </w:r>
            <w:r>
              <w:fldChar w:fldCharType="separate"/>
            </w:r>
            <w:r w:rsidR="5254F3BB" w:rsidRPr="04DE0A08">
              <w:rPr>
                <w:rStyle w:val="Hipercze"/>
              </w:rPr>
              <w:t>Odczyt danych dotyczących procedury medycznej</w:t>
            </w:r>
            <w:r w:rsidR="00F8604B">
              <w:tab/>
            </w:r>
            <w:r w:rsidR="00F8604B">
              <w:fldChar w:fldCharType="begin"/>
            </w:r>
            <w:r w:rsidR="00F8604B">
              <w:instrText>PAGEREF _Toc433672457 \h</w:instrText>
            </w:r>
          </w:ins>
          <w:ins w:id="631" w:author="Autor">
            <w:r w:rsidR="00F8604B">
              <w:fldChar w:fldCharType="separate"/>
            </w:r>
            <w:r w:rsidR="5254F3BB" w:rsidRPr="04DE0A08">
              <w:rPr>
                <w:rStyle w:val="Hipercze"/>
              </w:rPr>
              <w:t>107</w:t>
            </w:r>
            <w:r w:rsidR="00F8604B">
              <w:fldChar w:fldCharType="end"/>
            </w:r>
            <w:r>
              <w:fldChar w:fldCharType="end"/>
            </w:r>
          </w:ins>
        </w:p>
        <w:p w14:paraId="02C9E15C" w14:textId="1A253E32" w:rsidR="00E71F89" w:rsidRDefault="00000000" w:rsidP="04DE0A08">
          <w:pPr>
            <w:pStyle w:val="Spistreci4"/>
            <w:tabs>
              <w:tab w:val="right" w:leader="dot" w:pos="9060"/>
            </w:tabs>
            <w:rPr>
              <w:ins w:id="632" w:author="Autor"/>
              <w:rStyle w:val="Hipercze"/>
              <w:noProof/>
            </w:rPr>
          </w:pPr>
          <w:ins w:id="633" w:author="Autor">
            <w:r>
              <w:fldChar w:fldCharType="begin"/>
            </w:r>
            <w:r>
              <w:instrText>HYPERLINK \l "_Toc1774309836" \h</w:instrText>
            </w:r>
            <w:r>
              <w:fldChar w:fldCharType="separate"/>
            </w:r>
            <w:r w:rsidR="5254F3BB" w:rsidRPr="04DE0A08">
              <w:rPr>
                <w:rStyle w:val="Hipercze"/>
              </w:rPr>
              <w:t>Wyszukanie danych dotyczących procedury medycznej</w:t>
            </w:r>
            <w:r w:rsidR="00F8604B">
              <w:tab/>
            </w:r>
            <w:r w:rsidR="00F8604B">
              <w:fldChar w:fldCharType="begin"/>
            </w:r>
            <w:r w:rsidR="00F8604B">
              <w:instrText>PAGEREF _Toc1774309836 \h</w:instrText>
            </w:r>
          </w:ins>
          <w:ins w:id="634" w:author="Autor">
            <w:r w:rsidR="00F8604B">
              <w:fldChar w:fldCharType="separate"/>
            </w:r>
            <w:r w:rsidR="5254F3BB" w:rsidRPr="04DE0A08">
              <w:rPr>
                <w:rStyle w:val="Hipercze"/>
              </w:rPr>
              <w:t>108</w:t>
            </w:r>
            <w:r w:rsidR="00F8604B">
              <w:fldChar w:fldCharType="end"/>
            </w:r>
            <w:r>
              <w:fldChar w:fldCharType="end"/>
            </w:r>
          </w:ins>
        </w:p>
        <w:p w14:paraId="15D746A3" w14:textId="77902C50" w:rsidR="00E71F89" w:rsidRDefault="00000000" w:rsidP="04DE0A08">
          <w:pPr>
            <w:pStyle w:val="Spistreci4"/>
            <w:tabs>
              <w:tab w:val="right" w:leader="dot" w:pos="9060"/>
            </w:tabs>
            <w:rPr>
              <w:ins w:id="635" w:author="Autor"/>
              <w:rStyle w:val="Hipercze"/>
              <w:noProof/>
            </w:rPr>
          </w:pPr>
          <w:ins w:id="636" w:author="Autor">
            <w:r>
              <w:fldChar w:fldCharType="begin"/>
            </w:r>
            <w:r>
              <w:instrText>HYPERLINK \l "_Toc2060799846" \h</w:instrText>
            </w:r>
            <w:r>
              <w:fldChar w:fldCharType="separate"/>
            </w:r>
            <w:r w:rsidR="5254F3BB" w:rsidRPr="04DE0A08">
              <w:rPr>
                <w:rStyle w:val="Hipercze"/>
              </w:rPr>
              <w:t>Aktualizacja danych dotyczących procedury medycznej</w:t>
            </w:r>
            <w:r w:rsidR="00F8604B">
              <w:tab/>
            </w:r>
            <w:r w:rsidR="00F8604B">
              <w:fldChar w:fldCharType="begin"/>
            </w:r>
            <w:r w:rsidR="00F8604B">
              <w:instrText>PAGEREF _Toc2060799846 \h</w:instrText>
            </w:r>
          </w:ins>
          <w:ins w:id="637" w:author="Autor">
            <w:r w:rsidR="00F8604B">
              <w:fldChar w:fldCharType="separate"/>
            </w:r>
            <w:r w:rsidR="5254F3BB" w:rsidRPr="04DE0A08">
              <w:rPr>
                <w:rStyle w:val="Hipercze"/>
              </w:rPr>
              <w:t>109</w:t>
            </w:r>
            <w:r w:rsidR="00F8604B">
              <w:fldChar w:fldCharType="end"/>
            </w:r>
            <w:r>
              <w:fldChar w:fldCharType="end"/>
            </w:r>
          </w:ins>
        </w:p>
        <w:p w14:paraId="7EBDA83D" w14:textId="26F67B53" w:rsidR="00E71F89" w:rsidRDefault="00000000" w:rsidP="04DE0A08">
          <w:pPr>
            <w:pStyle w:val="Spistreci4"/>
            <w:tabs>
              <w:tab w:val="right" w:leader="dot" w:pos="9060"/>
            </w:tabs>
            <w:rPr>
              <w:ins w:id="638" w:author="Autor"/>
              <w:rStyle w:val="Hipercze"/>
              <w:noProof/>
            </w:rPr>
          </w:pPr>
          <w:ins w:id="639" w:author="Autor">
            <w:r>
              <w:fldChar w:fldCharType="begin"/>
            </w:r>
            <w:r>
              <w:instrText>HYPERLINK \l "_Toc1707990408" \h</w:instrText>
            </w:r>
            <w:r>
              <w:fldChar w:fldCharType="separate"/>
            </w:r>
            <w:r w:rsidR="5254F3BB" w:rsidRPr="04DE0A08">
              <w:rPr>
                <w:rStyle w:val="Hipercze"/>
              </w:rPr>
              <w:t>Usunięcie danych dotyczących procedury medycznej</w:t>
            </w:r>
            <w:r w:rsidR="00F8604B">
              <w:tab/>
            </w:r>
            <w:r w:rsidR="00F8604B">
              <w:fldChar w:fldCharType="begin"/>
            </w:r>
            <w:r w:rsidR="00F8604B">
              <w:instrText>PAGEREF _Toc1707990408 \h</w:instrText>
            </w:r>
          </w:ins>
          <w:ins w:id="640" w:author="Autor">
            <w:r w:rsidR="00F8604B">
              <w:fldChar w:fldCharType="separate"/>
            </w:r>
            <w:r w:rsidR="5254F3BB" w:rsidRPr="04DE0A08">
              <w:rPr>
                <w:rStyle w:val="Hipercze"/>
              </w:rPr>
              <w:t>110</w:t>
            </w:r>
            <w:r w:rsidR="00F8604B">
              <w:fldChar w:fldCharType="end"/>
            </w:r>
            <w:r>
              <w:fldChar w:fldCharType="end"/>
            </w:r>
          </w:ins>
        </w:p>
        <w:p w14:paraId="4CEC38E0" w14:textId="47AA5EA7" w:rsidR="00E71F89" w:rsidRDefault="00000000" w:rsidP="04DE0A08">
          <w:pPr>
            <w:pStyle w:val="Spistreci2"/>
            <w:tabs>
              <w:tab w:val="right" w:leader="dot" w:pos="9060"/>
            </w:tabs>
            <w:rPr>
              <w:ins w:id="641" w:author="Autor"/>
              <w:rStyle w:val="Hipercze"/>
              <w:rFonts w:eastAsiaTheme="minorEastAsia"/>
              <w:noProof/>
              <w:lang w:eastAsia="pl-PL"/>
            </w:rPr>
          </w:pPr>
          <w:ins w:id="642" w:author="Autor">
            <w:r>
              <w:fldChar w:fldCharType="begin"/>
            </w:r>
            <w:r>
              <w:instrText>HYPERLINK \l "_Toc1228696772" \h</w:instrText>
            </w:r>
            <w:r>
              <w:fldChar w:fldCharType="separate"/>
            </w:r>
            <w:r w:rsidR="5254F3BB" w:rsidRPr="04DE0A08">
              <w:rPr>
                <w:rStyle w:val="Hipercze"/>
              </w:rPr>
              <w:t>Condition – dane dotyczące Rozpoznania</w:t>
            </w:r>
            <w:r w:rsidR="00F8604B">
              <w:tab/>
            </w:r>
            <w:r w:rsidR="00F8604B">
              <w:fldChar w:fldCharType="begin"/>
            </w:r>
            <w:r w:rsidR="00F8604B">
              <w:instrText>PAGEREF _Toc1228696772 \h</w:instrText>
            </w:r>
          </w:ins>
          <w:ins w:id="643" w:author="Autor">
            <w:r w:rsidR="00F8604B">
              <w:fldChar w:fldCharType="separate"/>
            </w:r>
            <w:r w:rsidR="5254F3BB" w:rsidRPr="04DE0A08">
              <w:rPr>
                <w:rStyle w:val="Hipercze"/>
              </w:rPr>
              <w:t>111</w:t>
            </w:r>
            <w:r w:rsidR="00F8604B">
              <w:fldChar w:fldCharType="end"/>
            </w:r>
            <w:r>
              <w:fldChar w:fldCharType="end"/>
            </w:r>
          </w:ins>
        </w:p>
        <w:p w14:paraId="1D4EC803" w14:textId="621E9D7C" w:rsidR="00E71F89" w:rsidRDefault="00000000" w:rsidP="04DE0A08">
          <w:pPr>
            <w:pStyle w:val="Spistreci3"/>
            <w:rPr>
              <w:ins w:id="644" w:author="Autor"/>
              <w:rStyle w:val="Hipercze"/>
              <w:noProof/>
              <w:lang w:eastAsia="pl-PL"/>
            </w:rPr>
          </w:pPr>
          <w:ins w:id="645" w:author="Autor">
            <w:r>
              <w:fldChar w:fldCharType="begin"/>
            </w:r>
            <w:r>
              <w:instrText>HYPERLINK \l "_Toc153494959" \h</w:instrText>
            </w:r>
            <w:r>
              <w:fldChar w:fldCharType="separate"/>
            </w:r>
            <w:r w:rsidR="5254F3BB" w:rsidRPr="04DE0A08">
              <w:rPr>
                <w:rStyle w:val="Hipercze"/>
              </w:rPr>
              <w:t>Profile zasobu Condition</w:t>
            </w:r>
            <w:r w:rsidR="00F8604B">
              <w:tab/>
            </w:r>
            <w:r w:rsidR="00F8604B">
              <w:fldChar w:fldCharType="begin"/>
            </w:r>
            <w:r w:rsidR="00F8604B">
              <w:instrText>PAGEREF _Toc153494959 \h</w:instrText>
            </w:r>
          </w:ins>
          <w:ins w:id="646" w:author="Autor">
            <w:r w:rsidR="00F8604B">
              <w:fldChar w:fldCharType="separate"/>
            </w:r>
            <w:r w:rsidR="5254F3BB" w:rsidRPr="04DE0A08">
              <w:rPr>
                <w:rStyle w:val="Hipercze"/>
              </w:rPr>
              <w:t>111</w:t>
            </w:r>
            <w:r w:rsidR="00F8604B">
              <w:fldChar w:fldCharType="end"/>
            </w:r>
            <w:r>
              <w:fldChar w:fldCharType="end"/>
            </w:r>
          </w:ins>
        </w:p>
        <w:p w14:paraId="725BDE5F" w14:textId="6DD06D40" w:rsidR="00E71F89" w:rsidRDefault="00000000" w:rsidP="04DE0A08">
          <w:pPr>
            <w:pStyle w:val="Spistreci4"/>
            <w:tabs>
              <w:tab w:val="right" w:leader="dot" w:pos="9060"/>
            </w:tabs>
            <w:rPr>
              <w:ins w:id="647" w:author="Autor"/>
              <w:rStyle w:val="Hipercze"/>
              <w:noProof/>
            </w:rPr>
          </w:pPr>
          <w:ins w:id="648" w:author="Autor">
            <w:r>
              <w:lastRenderedPageBreak/>
              <w:fldChar w:fldCharType="begin"/>
            </w:r>
            <w:r>
              <w:instrText>HYPERLINK \l "_Toc285933576" \h</w:instrText>
            </w:r>
            <w:r>
              <w:fldChar w:fldCharType="separate"/>
            </w:r>
            <w:r w:rsidR="5254F3BB" w:rsidRPr="04DE0A08">
              <w:rPr>
                <w:rStyle w:val="Hipercze"/>
              </w:rPr>
              <w:t>PLMedicalEventDiagnosis - dane rozpoznania wykonanego w kontekście Zdarzenia Medycznego</w:t>
            </w:r>
            <w:r w:rsidR="00F8604B">
              <w:tab/>
            </w:r>
            <w:r w:rsidR="00F8604B">
              <w:fldChar w:fldCharType="begin"/>
            </w:r>
            <w:r w:rsidR="00F8604B">
              <w:instrText>PAGEREF _Toc285933576 \h</w:instrText>
            </w:r>
          </w:ins>
          <w:ins w:id="649" w:author="Autor">
            <w:r w:rsidR="00F8604B">
              <w:fldChar w:fldCharType="separate"/>
            </w:r>
            <w:r w:rsidR="5254F3BB" w:rsidRPr="04DE0A08">
              <w:rPr>
                <w:rStyle w:val="Hipercze"/>
              </w:rPr>
              <w:t>111</w:t>
            </w:r>
            <w:r w:rsidR="00F8604B">
              <w:fldChar w:fldCharType="end"/>
            </w:r>
            <w:r>
              <w:fldChar w:fldCharType="end"/>
            </w:r>
          </w:ins>
        </w:p>
        <w:p w14:paraId="496EE70F" w14:textId="2395D1C3" w:rsidR="00E71F89" w:rsidRDefault="00000000" w:rsidP="04DE0A08">
          <w:pPr>
            <w:pStyle w:val="Spistreci3"/>
            <w:rPr>
              <w:ins w:id="650" w:author="Autor"/>
              <w:rStyle w:val="Hipercze"/>
              <w:rFonts w:eastAsiaTheme="minorEastAsia"/>
              <w:noProof/>
              <w:lang w:eastAsia="pl-PL"/>
            </w:rPr>
          </w:pPr>
          <w:ins w:id="651" w:author="Autor">
            <w:r>
              <w:fldChar w:fldCharType="begin"/>
            </w:r>
            <w:r>
              <w:instrText>HYPERLINK \l "_Toc1739592022" \h</w:instrText>
            </w:r>
            <w:r>
              <w:fldChar w:fldCharType="separate"/>
            </w:r>
            <w:r w:rsidR="5254F3BB" w:rsidRPr="04DE0A08">
              <w:rPr>
                <w:rStyle w:val="Hipercze"/>
              </w:rPr>
              <w:t>Operacje na zasobie Condition</w:t>
            </w:r>
            <w:r w:rsidR="00F8604B">
              <w:tab/>
            </w:r>
            <w:r w:rsidR="00F8604B">
              <w:fldChar w:fldCharType="begin"/>
            </w:r>
            <w:r w:rsidR="00F8604B">
              <w:instrText>PAGEREF _Toc1739592022 \h</w:instrText>
            </w:r>
          </w:ins>
          <w:ins w:id="652" w:author="Autor">
            <w:r w:rsidR="00F8604B">
              <w:fldChar w:fldCharType="separate"/>
            </w:r>
            <w:r w:rsidR="5254F3BB" w:rsidRPr="04DE0A08">
              <w:rPr>
                <w:rStyle w:val="Hipercze"/>
              </w:rPr>
              <w:t>126</w:t>
            </w:r>
            <w:r w:rsidR="00F8604B">
              <w:fldChar w:fldCharType="end"/>
            </w:r>
            <w:r>
              <w:fldChar w:fldCharType="end"/>
            </w:r>
          </w:ins>
        </w:p>
        <w:p w14:paraId="3EA310BA" w14:textId="53B5CDE0" w:rsidR="00E71F89" w:rsidRDefault="00000000" w:rsidP="04DE0A08">
          <w:pPr>
            <w:pStyle w:val="Spistreci4"/>
            <w:tabs>
              <w:tab w:val="right" w:leader="dot" w:pos="9060"/>
            </w:tabs>
            <w:rPr>
              <w:ins w:id="653" w:author="Autor"/>
              <w:rStyle w:val="Hipercze"/>
              <w:noProof/>
            </w:rPr>
          </w:pPr>
          <w:ins w:id="654" w:author="Autor">
            <w:r>
              <w:fldChar w:fldCharType="begin"/>
            </w:r>
            <w:r>
              <w:instrText>HYPERLINK \l "_Toc1020074175" \h</w:instrText>
            </w:r>
            <w:r>
              <w:fldChar w:fldCharType="separate"/>
            </w:r>
            <w:r w:rsidR="5254F3BB" w:rsidRPr="04DE0A08">
              <w:rPr>
                <w:rStyle w:val="Hipercze"/>
              </w:rPr>
              <w:t>Rejestracja danych dotyczących rozpoznania</w:t>
            </w:r>
            <w:r w:rsidR="00F8604B">
              <w:tab/>
            </w:r>
            <w:r w:rsidR="00F8604B">
              <w:fldChar w:fldCharType="begin"/>
            </w:r>
            <w:r w:rsidR="00F8604B">
              <w:instrText>PAGEREF _Toc1020074175 \h</w:instrText>
            </w:r>
          </w:ins>
          <w:ins w:id="655" w:author="Autor">
            <w:r w:rsidR="00F8604B">
              <w:fldChar w:fldCharType="separate"/>
            </w:r>
            <w:r w:rsidR="5254F3BB" w:rsidRPr="04DE0A08">
              <w:rPr>
                <w:rStyle w:val="Hipercze"/>
              </w:rPr>
              <w:t>127</w:t>
            </w:r>
            <w:r w:rsidR="00F8604B">
              <w:fldChar w:fldCharType="end"/>
            </w:r>
            <w:r>
              <w:fldChar w:fldCharType="end"/>
            </w:r>
          </w:ins>
        </w:p>
        <w:p w14:paraId="10C58717" w14:textId="130797FA" w:rsidR="00E71F89" w:rsidRDefault="00000000" w:rsidP="04DE0A08">
          <w:pPr>
            <w:pStyle w:val="Spistreci4"/>
            <w:tabs>
              <w:tab w:val="right" w:leader="dot" w:pos="9060"/>
            </w:tabs>
            <w:rPr>
              <w:ins w:id="656" w:author="Autor"/>
              <w:rStyle w:val="Hipercze"/>
              <w:noProof/>
            </w:rPr>
          </w:pPr>
          <w:ins w:id="657" w:author="Autor">
            <w:r>
              <w:fldChar w:fldCharType="begin"/>
            </w:r>
            <w:r>
              <w:instrText>HYPERLINK \l "_Toc1140668087" \h</w:instrText>
            </w:r>
            <w:r>
              <w:fldChar w:fldCharType="separate"/>
            </w:r>
            <w:r w:rsidR="5254F3BB" w:rsidRPr="04DE0A08">
              <w:rPr>
                <w:rStyle w:val="Hipercze"/>
              </w:rPr>
              <w:t>Odczyt danych dotyczących rozpoznania</w:t>
            </w:r>
            <w:r w:rsidR="00F8604B">
              <w:tab/>
            </w:r>
            <w:r w:rsidR="00F8604B">
              <w:fldChar w:fldCharType="begin"/>
            </w:r>
            <w:r w:rsidR="00F8604B">
              <w:instrText>PAGEREF _Toc1140668087 \h</w:instrText>
            </w:r>
          </w:ins>
          <w:ins w:id="658" w:author="Autor">
            <w:r w:rsidR="00F8604B">
              <w:fldChar w:fldCharType="separate"/>
            </w:r>
            <w:r w:rsidR="5254F3BB" w:rsidRPr="04DE0A08">
              <w:rPr>
                <w:rStyle w:val="Hipercze"/>
              </w:rPr>
              <w:t>127</w:t>
            </w:r>
            <w:r w:rsidR="00F8604B">
              <w:fldChar w:fldCharType="end"/>
            </w:r>
            <w:r>
              <w:fldChar w:fldCharType="end"/>
            </w:r>
          </w:ins>
        </w:p>
        <w:p w14:paraId="04DC36D4" w14:textId="0964DD39" w:rsidR="00E71F89" w:rsidRDefault="00000000" w:rsidP="04DE0A08">
          <w:pPr>
            <w:pStyle w:val="Spistreci4"/>
            <w:tabs>
              <w:tab w:val="right" w:leader="dot" w:pos="9060"/>
            </w:tabs>
            <w:rPr>
              <w:ins w:id="659" w:author="Autor"/>
              <w:rStyle w:val="Hipercze"/>
              <w:noProof/>
            </w:rPr>
          </w:pPr>
          <w:ins w:id="660" w:author="Autor">
            <w:r>
              <w:fldChar w:fldCharType="begin"/>
            </w:r>
            <w:r>
              <w:instrText>HYPERLINK \l "_Toc1466999977" \h</w:instrText>
            </w:r>
            <w:r>
              <w:fldChar w:fldCharType="separate"/>
            </w:r>
            <w:r w:rsidR="5254F3BB" w:rsidRPr="04DE0A08">
              <w:rPr>
                <w:rStyle w:val="Hipercze"/>
              </w:rPr>
              <w:t>Wyszukanie danych dotyczących rozpoznania</w:t>
            </w:r>
            <w:r w:rsidR="00F8604B">
              <w:tab/>
            </w:r>
            <w:r w:rsidR="00F8604B">
              <w:fldChar w:fldCharType="begin"/>
            </w:r>
            <w:r w:rsidR="00F8604B">
              <w:instrText>PAGEREF _Toc1466999977 \h</w:instrText>
            </w:r>
          </w:ins>
          <w:ins w:id="661" w:author="Autor">
            <w:r w:rsidR="00F8604B">
              <w:fldChar w:fldCharType="separate"/>
            </w:r>
            <w:r w:rsidR="5254F3BB" w:rsidRPr="04DE0A08">
              <w:rPr>
                <w:rStyle w:val="Hipercze"/>
              </w:rPr>
              <w:t>128</w:t>
            </w:r>
            <w:r w:rsidR="00F8604B">
              <w:fldChar w:fldCharType="end"/>
            </w:r>
            <w:r>
              <w:fldChar w:fldCharType="end"/>
            </w:r>
          </w:ins>
        </w:p>
        <w:p w14:paraId="0F3022B5" w14:textId="117AAE83" w:rsidR="00E71F89" w:rsidRDefault="00000000" w:rsidP="04DE0A08">
          <w:pPr>
            <w:pStyle w:val="Spistreci4"/>
            <w:tabs>
              <w:tab w:val="right" w:leader="dot" w:pos="9060"/>
            </w:tabs>
            <w:rPr>
              <w:ins w:id="662" w:author="Autor"/>
              <w:rStyle w:val="Hipercze"/>
              <w:noProof/>
            </w:rPr>
          </w:pPr>
          <w:ins w:id="663" w:author="Autor">
            <w:r>
              <w:fldChar w:fldCharType="begin"/>
            </w:r>
            <w:r>
              <w:instrText>HYPERLINK \l "_Toc2125773955" \h</w:instrText>
            </w:r>
            <w:r>
              <w:fldChar w:fldCharType="separate"/>
            </w:r>
            <w:r w:rsidR="5254F3BB" w:rsidRPr="04DE0A08">
              <w:rPr>
                <w:rStyle w:val="Hipercze"/>
              </w:rPr>
              <w:t>Aktualizacja danych dotyczących rozpoznania</w:t>
            </w:r>
            <w:r w:rsidR="00F8604B">
              <w:tab/>
            </w:r>
            <w:r w:rsidR="00F8604B">
              <w:fldChar w:fldCharType="begin"/>
            </w:r>
            <w:r w:rsidR="00F8604B">
              <w:instrText>PAGEREF _Toc2125773955 \h</w:instrText>
            </w:r>
          </w:ins>
          <w:ins w:id="664" w:author="Autor">
            <w:r w:rsidR="00F8604B">
              <w:fldChar w:fldCharType="separate"/>
            </w:r>
            <w:r w:rsidR="5254F3BB" w:rsidRPr="04DE0A08">
              <w:rPr>
                <w:rStyle w:val="Hipercze"/>
              </w:rPr>
              <w:t>129</w:t>
            </w:r>
            <w:r w:rsidR="00F8604B">
              <w:fldChar w:fldCharType="end"/>
            </w:r>
            <w:r>
              <w:fldChar w:fldCharType="end"/>
            </w:r>
          </w:ins>
        </w:p>
        <w:p w14:paraId="44B03C5D" w14:textId="7B4F9E88" w:rsidR="00E71F89" w:rsidRDefault="00000000" w:rsidP="04DE0A08">
          <w:pPr>
            <w:pStyle w:val="Spistreci4"/>
            <w:tabs>
              <w:tab w:val="right" w:leader="dot" w:pos="9060"/>
            </w:tabs>
            <w:rPr>
              <w:ins w:id="665" w:author="Autor"/>
              <w:rStyle w:val="Hipercze"/>
              <w:noProof/>
            </w:rPr>
          </w:pPr>
          <w:ins w:id="666" w:author="Autor">
            <w:r>
              <w:fldChar w:fldCharType="begin"/>
            </w:r>
            <w:r>
              <w:instrText>HYPERLINK \l "_Toc1051720400" \h</w:instrText>
            </w:r>
            <w:r>
              <w:fldChar w:fldCharType="separate"/>
            </w:r>
            <w:r w:rsidR="5254F3BB" w:rsidRPr="04DE0A08">
              <w:rPr>
                <w:rStyle w:val="Hipercze"/>
              </w:rPr>
              <w:t>Usunięcie danych dotyczących rozpoznania</w:t>
            </w:r>
            <w:r w:rsidR="00F8604B">
              <w:tab/>
            </w:r>
            <w:r w:rsidR="00F8604B">
              <w:fldChar w:fldCharType="begin"/>
            </w:r>
            <w:r w:rsidR="00F8604B">
              <w:instrText>PAGEREF _Toc1051720400 \h</w:instrText>
            </w:r>
          </w:ins>
          <w:ins w:id="667" w:author="Autor">
            <w:r w:rsidR="00F8604B">
              <w:fldChar w:fldCharType="separate"/>
            </w:r>
            <w:r w:rsidR="5254F3BB" w:rsidRPr="04DE0A08">
              <w:rPr>
                <w:rStyle w:val="Hipercze"/>
              </w:rPr>
              <w:t>129</w:t>
            </w:r>
            <w:r w:rsidR="00F8604B">
              <w:fldChar w:fldCharType="end"/>
            </w:r>
            <w:r>
              <w:fldChar w:fldCharType="end"/>
            </w:r>
          </w:ins>
        </w:p>
        <w:p w14:paraId="3808A7FB" w14:textId="2B3CE85D" w:rsidR="00E71F89" w:rsidRDefault="00000000" w:rsidP="04DE0A08">
          <w:pPr>
            <w:pStyle w:val="Spistreci2"/>
            <w:tabs>
              <w:tab w:val="right" w:leader="dot" w:pos="9060"/>
            </w:tabs>
            <w:rPr>
              <w:ins w:id="668" w:author="Autor"/>
              <w:rStyle w:val="Hipercze"/>
              <w:rFonts w:eastAsiaTheme="minorEastAsia"/>
              <w:noProof/>
              <w:lang w:eastAsia="pl-PL"/>
            </w:rPr>
          </w:pPr>
          <w:ins w:id="669" w:author="Autor">
            <w:r>
              <w:fldChar w:fldCharType="begin"/>
            </w:r>
            <w:r>
              <w:instrText>HYPERLINK \l "_Toc1797334010" \h</w:instrText>
            </w:r>
            <w:r>
              <w:fldChar w:fldCharType="separate"/>
            </w:r>
            <w:r w:rsidR="5254F3BB" w:rsidRPr="04DE0A08">
              <w:rPr>
                <w:rStyle w:val="Hipercze"/>
              </w:rPr>
              <w:t>Provenance – potwierdzenie autentyczności danych</w:t>
            </w:r>
            <w:r w:rsidR="00F8604B">
              <w:tab/>
            </w:r>
            <w:r w:rsidR="00F8604B">
              <w:fldChar w:fldCharType="begin"/>
            </w:r>
            <w:r w:rsidR="00F8604B">
              <w:instrText>PAGEREF _Toc1797334010 \h</w:instrText>
            </w:r>
          </w:ins>
          <w:ins w:id="670" w:author="Autor">
            <w:r w:rsidR="00F8604B">
              <w:fldChar w:fldCharType="separate"/>
            </w:r>
            <w:r w:rsidR="5254F3BB" w:rsidRPr="04DE0A08">
              <w:rPr>
                <w:rStyle w:val="Hipercze"/>
              </w:rPr>
              <w:t>130</w:t>
            </w:r>
            <w:r w:rsidR="00F8604B">
              <w:fldChar w:fldCharType="end"/>
            </w:r>
            <w:r>
              <w:fldChar w:fldCharType="end"/>
            </w:r>
          </w:ins>
        </w:p>
        <w:p w14:paraId="3F212D1D" w14:textId="3D5E3673" w:rsidR="00E71F89" w:rsidRDefault="00000000" w:rsidP="04DE0A08">
          <w:pPr>
            <w:pStyle w:val="Spistreci3"/>
            <w:rPr>
              <w:ins w:id="671" w:author="Autor"/>
              <w:rStyle w:val="Hipercze"/>
              <w:noProof/>
              <w:lang w:eastAsia="pl-PL"/>
            </w:rPr>
          </w:pPr>
          <w:ins w:id="672" w:author="Autor">
            <w:r>
              <w:fldChar w:fldCharType="begin"/>
            </w:r>
            <w:r>
              <w:instrText>HYPERLINK \l "_Toc1261652393" \h</w:instrText>
            </w:r>
            <w:r>
              <w:fldChar w:fldCharType="separate"/>
            </w:r>
            <w:r w:rsidR="5254F3BB" w:rsidRPr="04DE0A08">
              <w:rPr>
                <w:rStyle w:val="Hipercze"/>
              </w:rPr>
              <w:t>Profile zasobu Provenance</w:t>
            </w:r>
            <w:r w:rsidR="00F8604B">
              <w:tab/>
            </w:r>
            <w:r w:rsidR="00F8604B">
              <w:fldChar w:fldCharType="begin"/>
            </w:r>
            <w:r w:rsidR="00F8604B">
              <w:instrText>PAGEREF _Toc1261652393 \h</w:instrText>
            </w:r>
          </w:ins>
          <w:ins w:id="673" w:author="Autor">
            <w:r w:rsidR="00F8604B">
              <w:fldChar w:fldCharType="separate"/>
            </w:r>
            <w:r w:rsidR="5254F3BB" w:rsidRPr="04DE0A08">
              <w:rPr>
                <w:rStyle w:val="Hipercze"/>
              </w:rPr>
              <w:t>131</w:t>
            </w:r>
            <w:r w:rsidR="00F8604B">
              <w:fldChar w:fldCharType="end"/>
            </w:r>
            <w:r>
              <w:fldChar w:fldCharType="end"/>
            </w:r>
          </w:ins>
        </w:p>
        <w:p w14:paraId="76CC7EB5" w14:textId="3A20C257" w:rsidR="00E71F89" w:rsidRDefault="00000000" w:rsidP="04DE0A08">
          <w:pPr>
            <w:pStyle w:val="Spistreci4"/>
            <w:tabs>
              <w:tab w:val="right" w:leader="dot" w:pos="9060"/>
            </w:tabs>
            <w:rPr>
              <w:ins w:id="674" w:author="Autor"/>
              <w:rStyle w:val="Hipercze"/>
              <w:noProof/>
            </w:rPr>
          </w:pPr>
          <w:ins w:id="675" w:author="Autor">
            <w:r>
              <w:fldChar w:fldCharType="begin"/>
            </w:r>
            <w:r>
              <w:instrText>HYPERLINK \l "_Toc1958247912" \h</w:instrText>
            </w:r>
            <w:r>
              <w:fldChar w:fldCharType="separate"/>
            </w:r>
            <w:r w:rsidR="5254F3BB" w:rsidRPr="04DE0A08">
              <w:rPr>
                <w:rStyle w:val="Hipercze"/>
              </w:rPr>
              <w:t>PLMedicalEventProvenance – dane potwierdzające autentyczność Zdarzenia Medycznego</w:t>
            </w:r>
            <w:r w:rsidR="00F8604B">
              <w:tab/>
            </w:r>
            <w:r w:rsidR="00F8604B">
              <w:fldChar w:fldCharType="begin"/>
            </w:r>
            <w:r w:rsidR="00F8604B">
              <w:instrText>PAGEREF _Toc1958247912 \h</w:instrText>
            </w:r>
          </w:ins>
          <w:ins w:id="676" w:author="Autor">
            <w:r w:rsidR="00F8604B">
              <w:fldChar w:fldCharType="separate"/>
            </w:r>
            <w:r w:rsidR="5254F3BB" w:rsidRPr="04DE0A08">
              <w:rPr>
                <w:rStyle w:val="Hipercze"/>
              </w:rPr>
              <w:t>131</w:t>
            </w:r>
            <w:r w:rsidR="00F8604B">
              <w:fldChar w:fldCharType="end"/>
            </w:r>
            <w:r>
              <w:fldChar w:fldCharType="end"/>
            </w:r>
          </w:ins>
        </w:p>
        <w:p w14:paraId="1E25E968" w14:textId="5F6C21B4" w:rsidR="00E71F89" w:rsidRDefault="00000000" w:rsidP="04DE0A08">
          <w:pPr>
            <w:pStyle w:val="Spistreci4"/>
            <w:tabs>
              <w:tab w:val="right" w:leader="dot" w:pos="9060"/>
            </w:tabs>
            <w:rPr>
              <w:ins w:id="677" w:author="Autor"/>
              <w:rStyle w:val="Hipercze"/>
              <w:noProof/>
            </w:rPr>
          </w:pPr>
          <w:ins w:id="678" w:author="Autor">
            <w:r>
              <w:fldChar w:fldCharType="begin"/>
            </w:r>
            <w:r>
              <w:instrText>HYPERLINK \l "_Toc813995480" \h</w:instrText>
            </w:r>
            <w:r>
              <w:fldChar w:fldCharType="separate"/>
            </w:r>
            <w:r w:rsidR="5254F3BB" w:rsidRPr="04DE0A08">
              <w:rPr>
                <w:rStyle w:val="Hipercze"/>
              </w:rPr>
              <w:t>PLPractitionerSignature – dane potwierdzające autentyczność z użyciem podpisu elektronicznego Pracownika Medycznego</w:t>
            </w:r>
            <w:r w:rsidR="00F8604B">
              <w:tab/>
            </w:r>
            <w:r w:rsidR="00F8604B">
              <w:fldChar w:fldCharType="begin"/>
            </w:r>
            <w:r w:rsidR="00F8604B">
              <w:instrText>PAGEREF _Toc813995480 \h</w:instrText>
            </w:r>
          </w:ins>
          <w:ins w:id="679" w:author="Autor">
            <w:r w:rsidR="00F8604B">
              <w:fldChar w:fldCharType="separate"/>
            </w:r>
            <w:r w:rsidR="5254F3BB" w:rsidRPr="04DE0A08">
              <w:rPr>
                <w:rStyle w:val="Hipercze"/>
              </w:rPr>
              <w:t>138</w:t>
            </w:r>
            <w:r w:rsidR="00F8604B">
              <w:fldChar w:fldCharType="end"/>
            </w:r>
            <w:r>
              <w:fldChar w:fldCharType="end"/>
            </w:r>
          </w:ins>
        </w:p>
        <w:p w14:paraId="2F77F3CE" w14:textId="66409CE9" w:rsidR="00E71F89" w:rsidRDefault="00000000" w:rsidP="04DE0A08">
          <w:pPr>
            <w:pStyle w:val="Spistreci3"/>
            <w:rPr>
              <w:ins w:id="680" w:author="Autor"/>
              <w:rStyle w:val="Hipercze"/>
              <w:rFonts w:eastAsiaTheme="minorEastAsia"/>
              <w:noProof/>
              <w:lang w:eastAsia="pl-PL"/>
            </w:rPr>
          </w:pPr>
          <w:ins w:id="681" w:author="Autor">
            <w:r>
              <w:fldChar w:fldCharType="begin"/>
            </w:r>
            <w:r>
              <w:instrText>HYPERLINK \l "_Toc497789832" \h</w:instrText>
            </w:r>
            <w:r>
              <w:fldChar w:fldCharType="separate"/>
            </w:r>
            <w:r w:rsidR="5254F3BB" w:rsidRPr="04DE0A08">
              <w:rPr>
                <w:rStyle w:val="Hipercze"/>
              </w:rPr>
              <w:t>Operacje na zasobie Provenance</w:t>
            </w:r>
            <w:r w:rsidR="00F8604B">
              <w:tab/>
            </w:r>
            <w:r w:rsidR="00F8604B">
              <w:fldChar w:fldCharType="begin"/>
            </w:r>
            <w:r w:rsidR="00F8604B">
              <w:instrText>PAGEREF _Toc497789832 \h</w:instrText>
            </w:r>
          </w:ins>
          <w:ins w:id="682" w:author="Autor">
            <w:r w:rsidR="00F8604B">
              <w:fldChar w:fldCharType="separate"/>
            </w:r>
            <w:r w:rsidR="5254F3BB" w:rsidRPr="04DE0A08">
              <w:rPr>
                <w:rStyle w:val="Hipercze"/>
              </w:rPr>
              <w:t>146</w:t>
            </w:r>
            <w:r w:rsidR="00F8604B">
              <w:fldChar w:fldCharType="end"/>
            </w:r>
            <w:r>
              <w:fldChar w:fldCharType="end"/>
            </w:r>
          </w:ins>
        </w:p>
        <w:p w14:paraId="27D0E215" w14:textId="0B29BC4B" w:rsidR="00E71F89" w:rsidRDefault="00000000" w:rsidP="04DE0A08">
          <w:pPr>
            <w:pStyle w:val="Spistreci4"/>
            <w:tabs>
              <w:tab w:val="right" w:leader="dot" w:pos="9060"/>
            </w:tabs>
            <w:rPr>
              <w:ins w:id="683" w:author="Autor"/>
              <w:rStyle w:val="Hipercze"/>
              <w:noProof/>
            </w:rPr>
          </w:pPr>
          <w:ins w:id="684" w:author="Autor">
            <w:r>
              <w:fldChar w:fldCharType="begin"/>
            </w:r>
            <w:r>
              <w:instrText>HYPERLINK \l "_Toc640949720" \h</w:instrText>
            </w:r>
            <w:r>
              <w:fldChar w:fldCharType="separate"/>
            </w:r>
            <w:r w:rsidR="5254F3BB" w:rsidRPr="04DE0A08">
              <w:rPr>
                <w:rStyle w:val="Hipercze"/>
              </w:rPr>
              <w:t>Rejestracja potwierdzenia autentyczności danych</w:t>
            </w:r>
            <w:r w:rsidR="00F8604B">
              <w:tab/>
            </w:r>
            <w:r w:rsidR="00F8604B">
              <w:fldChar w:fldCharType="begin"/>
            </w:r>
            <w:r w:rsidR="00F8604B">
              <w:instrText>PAGEREF _Toc640949720 \h</w:instrText>
            </w:r>
          </w:ins>
          <w:ins w:id="685" w:author="Autor">
            <w:r w:rsidR="00F8604B">
              <w:fldChar w:fldCharType="separate"/>
            </w:r>
            <w:r w:rsidR="5254F3BB" w:rsidRPr="04DE0A08">
              <w:rPr>
                <w:rStyle w:val="Hipercze"/>
              </w:rPr>
              <w:t>147</w:t>
            </w:r>
            <w:r w:rsidR="00F8604B">
              <w:fldChar w:fldCharType="end"/>
            </w:r>
            <w:r>
              <w:fldChar w:fldCharType="end"/>
            </w:r>
          </w:ins>
        </w:p>
        <w:p w14:paraId="137DF49B" w14:textId="37723ACE" w:rsidR="00E71F89" w:rsidRDefault="00000000" w:rsidP="04DE0A08">
          <w:pPr>
            <w:pStyle w:val="Spistreci4"/>
            <w:tabs>
              <w:tab w:val="right" w:leader="dot" w:pos="9060"/>
            </w:tabs>
            <w:rPr>
              <w:ins w:id="686" w:author="Autor"/>
              <w:rStyle w:val="Hipercze"/>
              <w:noProof/>
            </w:rPr>
          </w:pPr>
          <w:ins w:id="687" w:author="Autor">
            <w:r>
              <w:fldChar w:fldCharType="begin"/>
            </w:r>
            <w:r>
              <w:instrText>HYPERLINK \l "_Toc1388962455" \h</w:instrText>
            </w:r>
            <w:r>
              <w:fldChar w:fldCharType="separate"/>
            </w:r>
            <w:r w:rsidR="5254F3BB" w:rsidRPr="04DE0A08">
              <w:rPr>
                <w:rStyle w:val="Hipercze"/>
              </w:rPr>
              <w:t>Odczyt potwierdzenia autentyczności danych</w:t>
            </w:r>
            <w:r w:rsidR="00F8604B">
              <w:tab/>
            </w:r>
            <w:r w:rsidR="00F8604B">
              <w:fldChar w:fldCharType="begin"/>
            </w:r>
            <w:r w:rsidR="00F8604B">
              <w:instrText>PAGEREF _Toc1388962455 \h</w:instrText>
            </w:r>
          </w:ins>
          <w:ins w:id="688" w:author="Autor">
            <w:r w:rsidR="00F8604B">
              <w:fldChar w:fldCharType="separate"/>
            </w:r>
            <w:r w:rsidR="5254F3BB" w:rsidRPr="04DE0A08">
              <w:rPr>
                <w:rStyle w:val="Hipercze"/>
              </w:rPr>
              <w:t>147</w:t>
            </w:r>
            <w:r w:rsidR="00F8604B">
              <w:fldChar w:fldCharType="end"/>
            </w:r>
            <w:r>
              <w:fldChar w:fldCharType="end"/>
            </w:r>
          </w:ins>
        </w:p>
        <w:p w14:paraId="621DA1E4" w14:textId="2097AE7B" w:rsidR="00E71F89" w:rsidRDefault="00000000" w:rsidP="04DE0A08">
          <w:pPr>
            <w:pStyle w:val="Spistreci4"/>
            <w:tabs>
              <w:tab w:val="right" w:leader="dot" w:pos="9060"/>
            </w:tabs>
            <w:rPr>
              <w:ins w:id="689" w:author="Autor"/>
              <w:rStyle w:val="Hipercze"/>
              <w:noProof/>
            </w:rPr>
          </w:pPr>
          <w:ins w:id="690" w:author="Autor">
            <w:r>
              <w:fldChar w:fldCharType="begin"/>
            </w:r>
            <w:r>
              <w:instrText>HYPERLINK \l "_Toc374494983" \h</w:instrText>
            </w:r>
            <w:r>
              <w:fldChar w:fldCharType="separate"/>
            </w:r>
            <w:r w:rsidR="5254F3BB" w:rsidRPr="04DE0A08">
              <w:rPr>
                <w:rStyle w:val="Hipercze"/>
              </w:rPr>
              <w:t>Wyszukanie potwierdzenia autentyczności danych</w:t>
            </w:r>
            <w:r w:rsidR="00F8604B">
              <w:tab/>
            </w:r>
            <w:r w:rsidR="00F8604B">
              <w:fldChar w:fldCharType="begin"/>
            </w:r>
            <w:r w:rsidR="00F8604B">
              <w:instrText>PAGEREF _Toc374494983 \h</w:instrText>
            </w:r>
          </w:ins>
          <w:ins w:id="691" w:author="Autor">
            <w:r w:rsidR="00F8604B">
              <w:fldChar w:fldCharType="separate"/>
            </w:r>
            <w:r w:rsidR="5254F3BB" w:rsidRPr="04DE0A08">
              <w:rPr>
                <w:rStyle w:val="Hipercze"/>
              </w:rPr>
              <w:t>148</w:t>
            </w:r>
            <w:r w:rsidR="00F8604B">
              <w:fldChar w:fldCharType="end"/>
            </w:r>
            <w:r>
              <w:fldChar w:fldCharType="end"/>
            </w:r>
          </w:ins>
        </w:p>
        <w:p w14:paraId="25D8A1E3" w14:textId="75D77AE4" w:rsidR="00E71F89" w:rsidRDefault="00000000" w:rsidP="04DE0A08">
          <w:pPr>
            <w:pStyle w:val="Spistreci4"/>
            <w:tabs>
              <w:tab w:val="right" w:leader="dot" w:pos="9060"/>
            </w:tabs>
            <w:rPr>
              <w:ins w:id="692" w:author="Autor"/>
              <w:rStyle w:val="Hipercze"/>
              <w:noProof/>
            </w:rPr>
          </w:pPr>
          <w:ins w:id="693" w:author="Autor">
            <w:r>
              <w:fldChar w:fldCharType="begin"/>
            </w:r>
            <w:r>
              <w:instrText>HYPERLINK \l "_Toc392617645" \h</w:instrText>
            </w:r>
            <w:r>
              <w:fldChar w:fldCharType="separate"/>
            </w:r>
            <w:r w:rsidR="5254F3BB" w:rsidRPr="04DE0A08">
              <w:rPr>
                <w:rStyle w:val="Hipercze"/>
              </w:rPr>
              <w:t>Aktualizacja potwierdzenia autentyczności danych</w:t>
            </w:r>
            <w:r w:rsidR="00F8604B">
              <w:tab/>
            </w:r>
            <w:r w:rsidR="00F8604B">
              <w:fldChar w:fldCharType="begin"/>
            </w:r>
            <w:r w:rsidR="00F8604B">
              <w:instrText>PAGEREF _Toc392617645 \h</w:instrText>
            </w:r>
          </w:ins>
          <w:ins w:id="694" w:author="Autor">
            <w:r w:rsidR="00F8604B">
              <w:fldChar w:fldCharType="separate"/>
            </w:r>
            <w:r w:rsidR="5254F3BB" w:rsidRPr="04DE0A08">
              <w:rPr>
                <w:rStyle w:val="Hipercze"/>
              </w:rPr>
              <w:t>149</w:t>
            </w:r>
            <w:r w:rsidR="00F8604B">
              <w:fldChar w:fldCharType="end"/>
            </w:r>
            <w:r>
              <w:fldChar w:fldCharType="end"/>
            </w:r>
          </w:ins>
        </w:p>
        <w:p w14:paraId="02C75730" w14:textId="17373F5B" w:rsidR="00E71F89" w:rsidRDefault="00000000" w:rsidP="04DE0A08">
          <w:pPr>
            <w:pStyle w:val="Spistreci4"/>
            <w:tabs>
              <w:tab w:val="right" w:leader="dot" w:pos="9060"/>
            </w:tabs>
            <w:rPr>
              <w:ins w:id="695" w:author="Autor"/>
              <w:rStyle w:val="Hipercze"/>
              <w:noProof/>
            </w:rPr>
          </w:pPr>
          <w:ins w:id="696" w:author="Autor">
            <w:r>
              <w:fldChar w:fldCharType="begin"/>
            </w:r>
            <w:r>
              <w:instrText>HYPERLINK \l "_Toc505779595" \h</w:instrText>
            </w:r>
            <w:r>
              <w:fldChar w:fldCharType="separate"/>
            </w:r>
            <w:r w:rsidR="5254F3BB" w:rsidRPr="04DE0A08">
              <w:rPr>
                <w:rStyle w:val="Hipercze"/>
              </w:rPr>
              <w:t>Usunięcie potwierdzenia autentyczności danych</w:t>
            </w:r>
            <w:r w:rsidR="00F8604B">
              <w:tab/>
            </w:r>
            <w:r w:rsidR="00F8604B">
              <w:fldChar w:fldCharType="begin"/>
            </w:r>
            <w:r w:rsidR="00F8604B">
              <w:instrText>PAGEREF _Toc505779595 \h</w:instrText>
            </w:r>
          </w:ins>
          <w:ins w:id="697" w:author="Autor">
            <w:r w:rsidR="00F8604B">
              <w:fldChar w:fldCharType="separate"/>
            </w:r>
            <w:r w:rsidR="5254F3BB" w:rsidRPr="04DE0A08">
              <w:rPr>
                <w:rStyle w:val="Hipercze"/>
              </w:rPr>
              <w:t>149</w:t>
            </w:r>
            <w:r w:rsidR="00F8604B">
              <w:fldChar w:fldCharType="end"/>
            </w:r>
            <w:r>
              <w:fldChar w:fldCharType="end"/>
            </w:r>
          </w:ins>
        </w:p>
        <w:p w14:paraId="3468781F" w14:textId="5DEBEA4B" w:rsidR="00E71F89" w:rsidRDefault="00000000" w:rsidP="04DE0A08">
          <w:pPr>
            <w:pStyle w:val="Spistreci2"/>
            <w:tabs>
              <w:tab w:val="right" w:leader="dot" w:pos="9060"/>
            </w:tabs>
            <w:rPr>
              <w:ins w:id="698" w:author="Autor"/>
              <w:rStyle w:val="Hipercze"/>
              <w:rFonts w:eastAsiaTheme="minorEastAsia"/>
              <w:noProof/>
              <w:lang w:eastAsia="pl-PL"/>
            </w:rPr>
          </w:pPr>
          <w:ins w:id="699" w:author="Autor">
            <w:r>
              <w:fldChar w:fldCharType="begin"/>
            </w:r>
            <w:r>
              <w:instrText>HYPERLINK \l "_Toc1578040286" \h</w:instrText>
            </w:r>
            <w:r>
              <w:fldChar w:fldCharType="separate"/>
            </w:r>
            <w:r w:rsidR="5254F3BB" w:rsidRPr="04DE0A08">
              <w:rPr>
                <w:rStyle w:val="Hipercze"/>
              </w:rPr>
              <w:t>DocumentReference – Referencja do Dokumentu Medycznego</w:t>
            </w:r>
            <w:r w:rsidR="00F8604B">
              <w:tab/>
            </w:r>
            <w:r w:rsidR="00F8604B">
              <w:fldChar w:fldCharType="begin"/>
            </w:r>
            <w:r w:rsidR="00F8604B">
              <w:instrText>PAGEREF _Toc1578040286 \h</w:instrText>
            </w:r>
          </w:ins>
          <w:ins w:id="700" w:author="Autor">
            <w:r w:rsidR="00F8604B">
              <w:fldChar w:fldCharType="separate"/>
            </w:r>
            <w:r w:rsidR="5254F3BB" w:rsidRPr="04DE0A08">
              <w:rPr>
                <w:rStyle w:val="Hipercze"/>
              </w:rPr>
              <w:t>150</w:t>
            </w:r>
            <w:r w:rsidR="00F8604B">
              <w:fldChar w:fldCharType="end"/>
            </w:r>
            <w:r>
              <w:fldChar w:fldCharType="end"/>
            </w:r>
          </w:ins>
        </w:p>
        <w:p w14:paraId="26D51322" w14:textId="611D159C" w:rsidR="00E71F89" w:rsidRDefault="00000000" w:rsidP="04DE0A08">
          <w:pPr>
            <w:pStyle w:val="Spistreci3"/>
            <w:rPr>
              <w:ins w:id="701" w:author="Autor"/>
              <w:rStyle w:val="Hipercze"/>
              <w:noProof/>
              <w:lang w:eastAsia="pl-PL"/>
            </w:rPr>
          </w:pPr>
          <w:ins w:id="702" w:author="Autor">
            <w:r>
              <w:fldChar w:fldCharType="begin"/>
            </w:r>
            <w:r>
              <w:instrText>HYPERLINK \l "_Toc654514243" \h</w:instrText>
            </w:r>
            <w:r>
              <w:fldChar w:fldCharType="separate"/>
            </w:r>
            <w:r w:rsidR="5254F3BB" w:rsidRPr="04DE0A08">
              <w:rPr>
                <w:rStyle w:val="Hipercze"/>
              </w:rPr>
              <w:t>Profile zasobu Document Reference</w:t>
            </w:r>
            <w:r w:rsidR="00F8604B">
              <w:tab/>
            </w:r>
            <w:r w:rsidR="00F8604B">
              <w:fldChar w:fldCharType="begin"/>
            </w:r>
            <w:r w:rsidR="00F8604B">
              <w:instrText>PAGEREF _Toc654514243 \h</w:instrText>
            </w:r>
          </w:ins>
          <w:ins w:id="703" w:author="Autor">
            <w:r w:rsidR="00F8604B">
              <w:fldChar w:fldCharType="separate"/>
            </w:r>
            <w:r w:rsidR="5254F3BB" w:rsidRPr="04DE0A08">
              <w:rPr>
                <w:rStyle w:val="Hipercze"/>
              </w:rPr>
              <w:t>150</w:t>
            </w:r>
            <w:r w:rsidR="00F8604B">
              <w:fldChar w:fldCharType="end"/>
            </w:r>
            <w:r>
              <w:fldChar w:fldCharType="end"/>
            </w:r>
          </w:ins>
        </w:p>
        <w:p w14:paraId="574BCFF9" w14:textId="5ACBDBA8" w:rsidR="00E71F89" w:rsidRDefault="00000000" w:rsidP="04DE0A08">
          <w:pPr>
            <w:pStyle w:val="Spistreci4"/>
            <w:tabs>
              <w:tab w:val="right" w:leader="dot" w:pos="9060"/>
            </w:tabs>
            <w:rPr>
              <w:ins w:id="704" w:author="Autor"/>
              <w:rStyle w:val="Hipercze"/>
              <w:noProof/>
            </w:rPr>
          </w:pPr>
          <w:ins w:id="705" w:author="Autor">
            <w:r>
              <w:fldChar w:fldCharType="begin"/>
            </w:r>
            <w:r>
              <w:instrText>HYPERLINK \l "_Toc1899061812" \h</w:instrText>
            </w:r>
            <w:r>
              <w:fldChar w:fldCharType="separate"/>
            </w:r>
            <w:r w:rsidR="5254F3BB" w:rsidRPr="04DE0A08">
              <w:rPr>
                <w:rStyle w:val="Hipercze"/>
              </w:rPr>
              <w:t>PLDocumentReference – metryka Dokumentu Medycznego</w:t>
            </w:r>
            <w:r w:rsidR="00F8604B">
              <w:tab/>
            </w:r>
            <w:r w:rsidR="00F8604B">
              <w:fldChar w:fldCharType="begin"/>
            </w:r>
            <w:r w:rsidR="00F8604B">
              <w:instrText>PAGEREF _Toc1899061812 \h</w:instrText>
            </w:r>
          </w:ins>
          <w:ins w:id="706" w:author="Autor">
            <w:r w:rsidR="00F8604B">
              <w:fldChar w:fldCharType="separate"/>
            </w:r>
            <w:r w:rsidR="5254F3BB" w:rsidRPr="04DE0A08">
              <w:rPr>
                <w:rStyle w:val="Hipercze"/>
              </w:rPr>
              <w:t>151</w:t>
            </w:r>
            <w:r w:rsidR="00F8604B">
              <w:fldChar w:fldCharType="end"/>
            </w:r>
            <w:r>
              <w:fldChar w:fldCharType="end"/>
            </w:r>
          </w:ins>
        </w:p>
        <w:p w14:paraId="12766E62" w14:textId="3C4ED375" w:rsidR="00E71F89" w:rsidRDefault="00000000" w:rsidP="04DE0A08">
          <w:pPr>
            <w:pStyle w:val="Spistreci3"/>
            <w:rPr>
              <w:ins w:id="707" w:author="Autor"/>
              <w:rStyle w:val="Hipercze"/>
              <w:rFonts w:eastAsiaTheme="minorEastAsia"/>
              <w:noProof/>
              <w:lang w:eastAsia="pl-PL"/>
            </w:rPr>
          </w:pPr>
          <w:ins w:id="708" w:author="Autor">
            <w:r>
              <w:fldChar w:fldCharType="begin"/>
            </w:r>
            <w:r>
              <w:instrText>HYPERLINK \l "_Toc153035081" \h</w:instrText>
            </w:r>
            <w:r>
              <w:fldChar w:fldCharType="separate"/>
            </w:r>
            <w:r w:rsidR="5254F3BB" w:rsidRPr="04DE0A08">
              <w:rPr>
                <w:rStyle w:val="Hipercze"/>
              </w:rPr>
              <w:t>Operacje na zasobie DocumentReference</w:t>
            </w:r>
            <w:r w:rsidR="00F8604B">
              <w:tab/>
            </w:r>
            <w:r w:rsidR="00F8604B">
              <w:fldChar w:fldCharType="begin"/>
            </w:r>
            <w:r w:rsidR="00F8604B">
              <w:instrText>PAGEREF _Toc153035081 \h</w:instrText>
            </w:r>
          </w:ins>
          <w:ins w:id="709" w:author="Autor">
            <w:r w:rsidR="00F8604B">
              <w:fldChar w:fldCharType="separate"/>
            </w:r>
            <w:r w:rsidR="5254F3BB" w:rsidRPr="04DE0A08">
              <w:rPr>
                <w:rStyle w:val="Hipercze"/>
              </w:rPr>
              <w:t>157</w:t>
            </w:r>
            <w:r w:rsidR="00F8604B">
              <w:fldChar w:fldCharType="end"/>
            </w:r>
            <w:r>
              <w:fldChar w:fldCharType="end"/>
            </w:r>
          </w:ins>
        </w:p>
        <w:p w14:paraId="647560CB" w14:textId="2B7F7089" w:rsidR="00E71F89" w:rsidRDefault="00000000" w:rsidP="04DE0A08">
          <w:pPr>
            <w:pStyle w:val="Spistreci4"/>
            <w:tabs>
              <w:tab w:val="right" w:leader="dot" w:pos="9060"/>
            </w:tabs>
            <w:rPr>
              <w:ins w:id="710" w:author="Autor"/>
              <w:rStyle w:val="Hipercze"/>
              <w:noProof/>
            </w:rPr>
          </w:pPr>
          <w:ins w:id="711" w:author="Autor">
            <w:r>
              <w:fldChar w:fldCharType="begin"/>
            </w:r>
            <w:r>
              <w:instrText>HYPERLINK \l "_Toc99177777" \h</w:instrText>
            </w:r>
            <w:r>
              <w:fldChar w:fldCharType="separate"/>
            </w:r>
            <w:r w:rsidR="5254F3BB" w:rsidRPr="04DE0A08">
              <w:rPr>
                <w:rStyle w:val="Hipercze"/>
              </w:rPr>
              <w:t>Wyszukanie referencji do Dokumentu Medycznego</w:t>
            </w:r>
            <w:r w:rsidR="00F8604B">
              <w:tab/>
            </w:r>
            <w:r w:rsidR="00F8604B">
              <w:fldChar w:fldCharType="begin"/>
            </w:r>
            <w:r w:rsidR="00F8604B">
              <w:instrText>PAGEREF _Toc99177777 \h</w:instrText>
            </w:r>
          </w:ins>
          <w:ins w:id="712" w:author="Autor">
            <w:r w:rsidR="00F8604B">
              <w:fldChar w:fldCharType="separate"/>
            </w:r>
            <w:r w:rsidR="5254F3BB" w:rsidRPr="04DE0A08">
              <w:rPr>
                <w:rStyle w:val="Hipercze"/>
              </w:rPr>
              <w:t>157</w:t>
            </w:r>
            <w:r w:rsidR="00F8604B">
              <w:fldChar w:fldCharType="end"/>
            </w:r>
            <w:r>
              <w:fldChar w:fldCharType="end"/>
            </w:r>
          </w:ins>
        </w:p>
        <w:p w14:paraId="060F389F" w14:textId="527349BC" w:rsidR="00E71F89" w:rsidRDefault="00000000" w:rsidP="04DE0A08">
          <w:pPr>
            <w:pStyle w:val="Spistreci2"/>
            <w:tabs>
              <w:tab w:val="right" w:leader="dot" w:pos="9060"/>
            </w:tabs>
            <w:rPr>
              <w:ins w:id="713" w:author="Autor"/>
              <w:rStyle w:val="Hipercze"/>
              <w:rFonts w:eastAsiaTheme="minorEastAsia"/>
              <w:noProof/>
              <w:lang w:eastAsia="pl-PL"/>
            </w:rPr>
          </w:pPr>
          <w:ins w:id="714" w:author="Autor">
            <w:r>
              <w:fldChar w:fldCharType="begin"/>
            </w:r>
            <w:r>
              <w:instrText>HYPERLINK \l "_Toc879847479" \h</w:instrText>
            </w:r>
            <w:r>
              <w:fldChar w:fldCharType="separate"/>
            </w:r>
            <w:r w:rsidR="5254F3BB" w:rsidRPr="04DE0A08">
              <w:rPr>
                <w:rStyle w:val="Hipercze"/>
              </w:rPr>
              <w:t>Organization – dane Usługodawcy</w:t>
            </w:r>
            <w:r w:rsidR="00F8604B">
              <w:tab/>
            </w:r>
            <w:r w:rsidR="00F8604B">
              <w:fldChar w:fldCharType="begin"/>
            </w:r>
            <w:r w:rsidR="00F8604B">
              <w:instrText>PAGEREF _Toc879847479 \h</w:instrText>
            </w:r>
          </w:ins>
          <w:ins w:id="715" w:author="Autor">
            <w:r w:rsidR="00F8604B">
              <w:fldChar w:fldCharType="separate"/>
            </w:r>
            <w:r w:rsidR="5254F3BB" w:rsidRPr="04DE0A08">
              <w:rPr>
                <w:rStyle w:val="Hipercze"/>
              </w:rPr>
              <w:t>158</w:t>
            </w:r>
            <w:r w:rsidR="00F8604B">
              <w:fldChar w:fldCharType="end"/>
            </w:r>
            <w:r>
              <w:fldChar w:fldCharType="end"/>
            </w:r>
          </w:ins>
        </w:p>
        <w:p w14:paraId="10FBDC52" w14:textId="4D5388DB" w:rsidR="00E71F89" w:rsidRDefault="00000000" w:rsidP="04DE0A08">
          <w:pPr>
            <w:pStyle w:val="Spistreci3"/>
            <w:rPr>
              <w:ins w:id="716" w:author="Autor"/>
              <w:rStyle w:val="Hipercze"/>
              <w:noProof/>
              <w:lang w:eastAsia="pl-PL"/>
            </w:rPr>
          </w:pPr>
          <w:ins w:id="717" w:author="Autor">
            <w:r>
              <w:fldChar w:fldCharType="begin"/>
            </w:r>
            <w:r>
              <w:instrText>HYPERLINK \l "_Toc1392643880" \h</w:instrText>
            </w:r>
            <w:r>
              <w:fldChar w:fldCharType="separate"/>
            </w:r>
            <w:r w:rsidR="5254F3BB" w:rsidRPr="04DE0A08">
              <w:rPr>
                <w:rStyle w:val="Hipercze"/>
              </w:rPr>
              <w:t>Profile zasobu Organization</w:t>
            </w:r>
            <w:r w:rsidR="00F8604B">
              <w:tab/>
            </w:r>
            <w:r w:rsidR="00F8604B">
              <w:fldChar w:fldCharType="begin"/>
            </w:r>
            <w:r w:rsidR="00F8604B">
              <w:instrText>PAGEREF _Toc1392643880 \h</w:instrText>
            </w:r>
          </w:ins>
          <w:ins w:id="718" w:author="Autor">
            <w:r w:rsidR="00F8604B">
              <w:fldChar w:fldCharType="separate"/>
            </w:r>
            <w:r w:rsidR="5254F3BB" w:rsidRPr="04DE0A08">
              <w:rPr>
                <w:rStyle w:val="Hipercze"/>
              </w:rPr>
              <w:t>159</w:t>
            </w:r>
            <w:r w:rsidR="00F8604B">
              <w:fldChar w:fldCharType="end"/>
            </w:r>
            <w:r>
              <w:fldChar w:fldCharType="end"/>
            </w:r>
          </w:ins>
        </w:p>
        <w:p w14:paraId="293FDDE1" w14:textId="0829D2DF" w:rsidR="00E71F89" w:rsidRDefault="00000000" w:rsidP="04DE0A08">
          <w:pPr>
            <w:pStyle w:val="Spistreci4"/>
            <w:tabs>
              <w:tab w:val="right" w:leader="dot" w:pos="9060"/>
            </w:tabs>
            <w:rPr>
              <w:ins w:id="719" w:author="Autor"/>
              <w:rStyle w:val="Hipercze"/>
              <w:noProof/>
            </w:rPr>
          </w:pPr>
          <w:ins w:id="720" w:author="Autor">
            <w:r>
              <w:fldChar w:fldCharType="begin"/>
            </w:r>
            <w:r>
              <w:instrText>HYPERLINK \l "_Toc682907611" \h</w:instrText>
            </w:r>
            <w:r>
              <w:fldChar w:fldCharType="separate"/>
            </w:r>
            <w:r w:rsidR="5254F3BB" w:rsidRPr="04DE0A08">
              <w:rPr>
                <w:rStyle w:val="Hipercze"/>
              </w:rPr>
              <w:t>PLHealthcarePractice – dane Praktyki Lekarskiej/Pielęgniarskiej/Fizjoterapeutycznej</w:t>
            </w:r>
            <w:r w:rsidR="00F8604B">
              <w:tab/>
            </w:r>
            <w:r w:rsidR="00F8604B">
              <w:fldChar w:fldCharType="begin"/>
            </w:r>
            <w:r w:rsidR="00F8604B">
              <w:instrText>PAGEREF _Toc682907611 \h</w:instrText>
            </w:r>
          </w:ins>
          <w:ins w:id="721" w:author="Autor">
            <w:r w:rsidR="00F8604B">
              <w:fldChar w:fldCharType="separate"/>
            </w:r>
            <w:r w:rsidR="5254F3BB" w:rsidRPr="04DE0A08">
              <w:rPr>
                <w:rStyle w:val="Hipercze"/>
              </w:rPr>
              <w:t>159</w:t>
            </w:r>
            <w:r w:rsidR="00F8604B">
              <w:fldChar w:fldCharType="end"/>
            </w:r>
            <w:r>
              <w:fldChar w:fldCharType="end"/>
            </w:r>
          </w:ins>
        </w:p>
        <w:p w14:paraId="122FBB09" w14:textId="57AE9894" w:rsidR="00E71F89" w:rsidRDefault="00000000" w:rsidP="04DE0A08">
          <w:pPr>
            <w:pStyle w:val="Spistreci4"/>
            <w:tabs>
              <w:tab w:val="right" w:leader="dot" w:pos="9060"/>
            </w:tabs>
            <w:rPr>
              <w:ins w:id="722" w:author="Autor"/>
              <w:rStyle w:val="Hipercze"/>
              <w:noProof/>
            </w:rPr>
          </w:pPr>
          <w:ins w:id="723" w:author="Autor">
            <w:r>
              <w:fldChar w:fldCharType="begin"/>
            </w:r>
            <w:r>
              <w:instrText>HYPERLINK \l "_Toc1166152029" \h</w:instrText>
            </w:r>
            <w:r>
              <w:fldChar w:fldCharType="separate"/>
            </w:r>
            <w:r w:rsidR="5254F3BB" w:rsidRPr="04DE0A08">
              <w:rPr>
                <w:rStyle w:val="Hipercze"/>
              </w:rPr>
              <w:t>PLHealthcareOrganization – dane Podmiotu Leczniczego</w:t>
            </w:r>
            <w:r w:rsidR="00F8604B">
              <w:tab/>
            </w:r>
            <w:r w:rsidR="00F8604B">
              <w:fldChar w:fldCharType="begin"/>
            </w:r>
            <w:r w:rsidR="00F8604B">
              <w:instrText>PAGEREF _Toc1166152029 \h</w:instrText>
            </w:r>
          </w:ins>
          <w:ins w:id="724" w:author="Autor">
            <w:r w:rsidR="00F8604B">
              <w:fldChar w:fldCharType="separate"/>
            </w:r>
            <w:r w:rsidR="5254F3BB" w:rsidRPr="04DE0A08">
              <w:rPr>
                <w:rStyle w:val="Hipercze"/>
              </w:rPr>
              <w:t>162</w:t>
            </w:r>
            <w:r w:rsidR="00F8604B">
              <w:fldChar w:fldCharType="end"/>
            </w:r>
            <w:r>
              <w:fldChar w:fldCharType="end"/>
            </w:r>
          </w:ins>
        </w:p>
        <w:p w14:paraId="4C2707E2" w14:textId="4C633C7F" w:rsidR="00E71F89" w:rsidRDefault="00000000" w:rsidP="04DE0A08">
          <w:pPr>
            <w:pStyle w:val="Spistreci3"/>
            <w:rPr>
              <w:ins w:id="725" w:author="Autor"/>
              <w:rStyle w:val="Hipercze"/>
              <w:rFonts w:eastAsiaTheme="minorEastAsia"/>
              <w:noProof/>
              <w:lang w:eastAsia="pl-PL"/>
            </w:rPr>
          </w:pPr>
          <w:ins w:id="726" w:author="Autor">
            <w:r>
              <w:fldChar w:fldCharType="begin"/>
            </w:r>
            <w:r>
              <w:instrText>HYPERLINK \l "_Toc756147525" \h</w:instrText>
            </w:r>
            <w:r>
              <w:fldChar w:fldCharType="separate"/>
            </w:r>
            <w:r w:rsidR="5254F3BB" w:rsidRPr="04DE0A08">
              <w:rPr>
                <w:rStyle w:val="Hipercze"/>
              </w:rPr>
              <w:t>Operacje na zasobie Organization</w:t>
            </w:r>
            <w:r w:rsidR="00F8604B">
              <w:tab/>
            </w:r>
            <w:r w:rsidR="00F8604B">
              <w:fldChar w:fldCharType="begin"/>
            </w:r>
            <w:r w:rsidR="00F8604B">
              <w:instrText>PAGEREF _Toc756147525 \h</w:instrText>
            </w:r>
          </w:ins>
          <w:ins w:id="727" w:author="Autor">
            <w:r w:rsidR="00F8604B">
              <w:fldChar w:fldCharType="separate"/>
            </w:r>
            <w:r w:rsidR="5254F3BB" w:rsidRPr="04DE0A08">
              <w:rPr>
                <w:rStyle w:val="Hipercze"/>
              </w:rPr>
              <w:t>164</w:t>
            </w:r>
            <w:r w:rsidR="00F8604B">
              <w:fldChar w:fldCharType="end"/>
            </w:r>
            <w:r>
              <w:fldChar w:fldCharType="end"/>
            </w:r>
          </w:ins>
        </w:p>
        <w:p w14:paraId="10664B1C" w14:textId="364A7CAC" w:rsidR="00E71F89" w:rsidRDefault="00000000" w:rsidP="04DE0A08">
          <w:pPr>
            <w:pStyle w:val="Spistreci4"/>
            <w:tabs>
              <w:tab w:val="right" w:leader="dot" w:pos="9060"/>
            </w:tabs>
            <w:rPr>
              <w:ins w:id="728" w:author="Autor"/>
              <w:rStyle w:val="Hipercze"/>
              <w:noProof/>
            </w:rPr>
          </w:pPr>
          <w:ins w:id="729" w:author="Autor">
            <w:r>
              <w:lastRenderedPageBreak/>
              <w:fldChar w:fldCharType="begin"/>
            </w:r>
            <w:r>
              <w:instrText>HYPERLINK \l "_Toc559885236" \h</w:instrText>
            </w:r>
            <w:r>
              <w:fldChar w:fldCharType="separate"/>
            </w:r>
            <w:r w:rsidR="5254F3BB" w:rsidRPr="04DE0A08">
              <w:rPr>
                <w:rStyle w:val="Hipercze"/>
              </w:rPr>
              <w:t>Wyszukanie danych Usługodawcy</w:t>
            </w:r>
            <w:r w:rsidR="00F8604B">
              <w:tab/>
            </w:r>
            <w:r w:rsidR="00F8604B">
              <w:fldChar w:fldCharType="begin"/>
            </w:r>
            <w:r w:rsidR="00F8604B">
              <w:instrText>PAGEREF _Toc559885236 \h</w:instrText>
            </w:r>
          </w:ins>
          <w:ins w:id="730" w:author="Autor">
            <w:r w:rsidR="00F8604B">
              <w:fldChar w:fldCharType="separate"/>
            </w:r>
            <w:r w:rsidR="5254F3BB" w:rsidRPr="04DE0A08">
              <w:rPr>
                <w:rStyle w:val="Hipercze"/>
              </w:rPr>
              <w:t>164</w:t>
            </w:r>
            <w:r w:rsidR="00F8604B">
              <w:fldChar w:fldCharType="end"/>
            </w:r>
            <w:r>
              <w:fldChar w:fldCharType="end"/>
            </w:r>
          </w:ins>
        </w:p>
        <w:p w14:paraId="3F5C3B20" w14:textId="75C89B3D" w:rsidR="00E71F89" w:rsidRDefault="00000000" w:rsidP="04DE0A08">
          <w:pPr>
            <w:pStyle w:val="Spistreci2"/>
            <w:tabs>
              <w:tab w:val="right" w:leader="dot" w:pos="9060"/>
            </w:tabs>
            <w:rPr>
              <w:ins w:id="731" w:author="Autor"/>
              <w:rStyle w:val="Hipercze"/>
              <w:rFonts w:eastAsiaTheme="minorEastAsia"/>
              <w:noProof/>
              <w:lang w:eastAsia="pl-PL"/>
            </w:rPr>
          </w:pPr>
          <w:ins w:id="732" w:author="Autor">
            <w:r>
              <w:fldChar w:fldCharType="begin"/>
            </w:r>
            <w:r>
              <w:instrText>HYPERLINK \l "_Toc1290565393" \h</w:instrText>
            </w:r>
            <w:r>
              <w:fldChar w:fldCharType="separate"/>
            </w:r>
            <w:r w:rsidR="5254F3BB" w:rsidRPr="04DE0A08">
              <w:rPr>
                <w:rStyle w:val="Hipercze"/>
              </w:rPr>
              <w:t>Location – Miejsce Udzielania Świadczeń</w:t>
            </w:r>
            <w:r w:rsidR="00F8604B">
              <w:tab/>
            </w:r>
            <w:r w:rsidR="00F8604B">
              <w:fldChar w:fldCharType="begin"/>
            </w:r>
            <w:r w:rsidR="00F8604B">
              <w:instrText>PAGEREF _Toc1290565393 \h</w:instrText>
            </w:r>
          </w:ins>
          <w:ins w:id="733" w:author="Autor">
            <w:r w:rsidR="00F8604B">
              <w:fldChar w:fldCharType="separate"/>
            </w:r>
            <w:r w:rsidR="5254F3BB" w:rsidRPr="04DE0A08">
              <w:rPr>
                <w:rStyle w:val="Hipercze"/>
              </w:rPr>
              <w:t>165</w:t>
            </w:r>
            <w:r w:rsidR="00F8604B">
              <w:fldChar w:fldCharType="end"/>
            </w:r>
            <w:r>
              <w:fldChar w:fldCharType="end"/>
            </w:r>
          </w:ins>
        </w:p>
        <w:p w14:paraId="50551F2E" w14:textId="257A17CF" w:rsidR="00E71F89" w:rsidRDefault="00000000" w:rsidP="04DE0A08">
          <w:pPr>
            <w:pStyle w:val="Spistreci3"/>
            <w:rPr>
              <w:ins w:id="734" w:author="Autor"/>
              <w:rStyle w:val="Hipercze"/>
              <w:noProof/>
              <w:lang w:eastAsia="pl-PL"/>
            </w:rPr>
          </w:pPr>
          <w:ins w:id="735" w:author="Autor">
            <w:r>
              <w:fldChar w:fldCharType="begin"/>
            </w:r>
            <w:r>
              <w:instrText>HYPERLINK \l "_Toc8368666" \h</w:instrText>
            </w:r>
            <w:r>
              <w:fldChar w:fldCharType="separate"/>
            </w:r>
            <w:r w:rsidR="5254F3BB" w:rsidRPr="04DE0A08">
              <w:rPr>
                <w:rStyle w:val="Hipercze"/>
              </w:rPr>
              <w:t>Profile zasobu Location</w:t>
            </w:r>
            <w:r w:rsidR="00F8604B">
              <w:tab/>
            </w:r>
            <w:r w:rsidR="00F8604B">
              <w:fldChar w:fldCharType="begin"/>
            </w:r>
            <w:r w:rsidR="00F8604B">
              <w:instrText>PAGEREF _Toc8368666 \h</w:instrText>
            </w:r>
          </w:ins>
          <w:ins w:id="736" w:author="Autor">
            <w:r w:rsidR="00F8604B">
              <w:fldChar w:fldCharType="separate"/>
            </w:r>
            <w:r w:rsidR="5254F3BB" w:rsidRPr="04DE0A08">
              <w:rPr>
                <w:rStyle w:val="Hipercze"/>
              </w:rPr>
              <w:t>165</w:t>
            </w:r>
            <w:r w:rsidR="00F8604B">
              <w:fldChar w:fldCharType="end"/>
            </w:r>
            <w:r>
              <w:fldChar w:fldCharType="end"/>
            </w:r>
          </w:ins>
        </w:p>
        <w:p w14:paraId="6C99F868" w14:textId="3DFECF34" w:rsidR="00E71F89" w:rsidRDefault="00000000" w:rsidP="04DE0A08">
          <w:pPr>
            <w:pStyle w:val="Spistreci4"/>
            <w:tabs>
              <w:tab w:val="right" w:leader="dot" w:pos="9060"/>
            </w:tabs>
            <w:rPr>
              <w:ins w:id="737" w:author="Autor"/>
              <w:rStyle w:val="Hipercze"/>
              <w:noProof/>
            </w:rPr>
          </w:pPr>
          <w:ins w:id="738" w:author="Autor">
            <w:r>
              <w:fldChar w:fldCharType="begin"/>
            </w:r>
            <w:r>
              <w:instrText>HYPERLINK \l "_Toc437939334" \h</w:instrText>
            </w:r>
            <w:r>
              <w:fldChar w:fldCharType="separate"/>
            </w:r>
            <w:r w:rsidR="5254F3BB" w:rsidRPr="04DE0A08">
              <w:rPr>
                <w:rStyle w:val="Hipercze"/>
              </w:rPr>
              <w:t>PLServiceProvidingLocation – dane Miejsca Udzielania Świadczeń</w:t>
            </w:r>
            <w:r w:rsidR="00F8604B">
              <w:tab/>
            </w:r>
            <w:r w:rsidR="00F8604B">
              <w:fldChar w:fldCharType="begin"/>
            </w:r>
            <w:r w:rsidR="00F8604B">
              <w:instrText>PAGEREF _Toc437939334 \h</w:instrText>
            </w:r>
          </w:ins>
          <w:ins w:id="739" w:author="Autor">
            <w:r w:rsidR="00F8604B">
              <w:fldChar w:fldCharType="separate"/>
            </w:r>
            <w:r w:rsidR="5254F3BB" w:rsidRPr="04DE0A08">
              <w:rPr>
                <w:rStyle w:val="Hipercze"/>
              </w:rPr>
              <w:t>166</w:t>
            </w:r>
            <w:r w:rsidR="00F8604B">
              <w:fldChar w:fldCharType="end"/>
            </w:r>
            <w:r>
              <w:fldChar w:fldCharType="end"/>
            </w:r>
          </w:ins>
        </w:p>
        <w:p w14:paraId="69DB9FAC" w14:textId="5EF2652D" w:rsidR="00E71F89" w:rsidRDefault="00000000" w:rsidP="04DE0A08">
          <w:pPr>
            <w:pStyle w:val="Spistreci3"/>
            <w:rPr>
              <w:ins w:id="740" w:author="Autor"/>
              <w:rStyle w:val="Hipercze"/>
              <w:rFonts w:eastAsiaTheme="minorEastAsia"/>
              <w:noProof/>
              <w:lang w:eastAsia="pl-PL"/>
            </w:rPr>
          </w:pPr>
          <w:ins w:id="741" w:author="Autor">
            <w:r>
              <w:fldChar w:fldCharType="begin"/>
            </w:r>
            <w:r>
              <w:instrText>HYPERLINK \l "_Toc58610345" \h</w:instrText>
            </w:r>
            <w:r>
              <w:fldChar w:fldCharType="separate"/>
            </w:r>
            <w:r w:rsidR="5254F3BB" w:rsidRPr="04DE0A08">
              <w:rPr>
                <w:rStyle w:val="Hipercze"/>
              </w:rPr>
              <w:t>Operacje na zasobie Location</w:t>
            </w:r>
            <w:r w:rsidR="00F8604B">
              <w:tab/>
            </w:r>
            <w:r w:rsidR="00F8604B">
              <w:fldChar w:fldCharType="begin"/>
            </w:r>
            <w:r w:rsidR="00F8604B">
              <w:instrText>PAGEREF _Toc58610345 \h</w:instrText>
            </w:r>
          </w:ins>
          <w:ins w:id="742" w:author="Autor">
            <w:r w:rsidR="00F8604B">
              <w:fldChar w:fldCharType="separate"/>
            </w:r>
            <w:r w:rsidR="5254F3BB" w:rsidRPr="04DE0A08">
              <w:rPr>
                <w:rStyle w:val="Hipercze"/>
              </w:rPr>
              <w:t>169</w:t>
            </w:r>
            <w:r w:rsidR="00F8604B">
              <w:fldChar w:fldCharType="end"/>
            </w:r>
            <w:r>
              <w:fldChar w:fldCharType="end"/>
            </w:r>
          </w:ins>
        </w:p>
        <w:p w14:paraId="298966EC" w14:textId="73601969" w:rsidR="00E71F89" w:rsidRDefault="00000000" w:rsidP="04DE0A08">
          <w:pPr>
            <w:pStyle w:val="Spistreci4"/>
            <w:tabs>
              <w:tab w:val="right" w:leader="dot" w:pos="9060"/>
            </w:tabs>
            <w:rPr>
              <w:ins w:id="743" w:author="Autor"/>
              <w:rStyle w:val="Hipercze"/>
              <w:noProof/>
            </w:rPr>
          </w:pPr>
          <w:ins w:id="744" w:author="Autor">
            <w:r>
              <w:fldChar w:fldCharType="begin"/>
            </w:r>
            <w:r>
              <w:instrText>HYPERLINK \l "_Toc776845311" \h</w:instrText>
            </w:r>
            <w:r>
              <w:fldChar w:fldCharType="separate"/>
            </w:r>
            <w:r w:rsidR="5254F3BB" w:rsidRPr="04DE0A08">
              <w:rPr>
                <w:rStyle w:val="Hipercze"/>
              </w:rPr>
              <w:t>Wyszukanie danych Miejsca Udzielania Świadczeń</w:t>
            </w:r>
            <w:r w:rsidR="00F8604B">
              <w:tab/>
            </w:r>
            <w:r w:rsidR="00F8604B">
              <w:fldChar w:fldCharType="begin"/>
            </w:r>
            <w:r w:rsidR="00F8604B">
              <w:instrText>PAGEREF _Toc776845311 \h</w:instrText>
            </w:r>
          </w:ins>
          <w:ins w:id="745" w:author="Autor">
            <w:r w:rsidR="00F8604B">
              <w:fldChar w:fldCharType="separate"/>
            </w:r>
            <w:r w:rsidR="5254F3BB" w:rsidRPr="04DE0A08">
              <w:rPr>
                <w:rStyle w:val="Hipercze"/>
              </w:rPr>
              <w:t>169</w:t>
            </w:r>
            <w:r w:rsidR="00F8604B">
              <w:fldChar w:fldCharType="end"/>
            </w:r>
            <w:r>
              <w:fldChar w:fldCharType="end"/>
            </w:r>
          </w:ins>
        </w:p>
        <w:p w14:paraId="173E329F" w14:textId="35A39CFC" w:rsidR="00E71F89" w:rsidRDefault="00000000" w:rsidP="04DE0A08">
          <w:pPr>
            <w:pStyle w:val="Spistreci2"/>
            <w:tabs>
              <w:tab w:val="right" w:leader="dot" w:pos="9060"/>
            </w:tabs>
            <w:rPr>
              <w:ins w:id="746" w:author="Autor"/>
              <w:rStyle w:val="Hipercze"/>
              <w:rFonts w:eastAsiaTheme="minorEastAsia"/>
              <w:noProof/>
              <w:lang w:eastAsia="pl-PL"/>
            </w:rPr>
          </w:pPr>
          <w:ins w:id="747" w:author="Autor">
            <w:r>
              <w:fldChar w:fldCharType="begin"/>
            </w:r>
            <w:r>
              <w:instrText>HYPERLINK \l "_Toc1597253599" \h</w:instrText>
            </w:r>
            <w:r>
              <w:fldChar w:fldCharType="separate"/>
            </w:r>
            <w:r w:rsidR="5254F3BB" w:rsidRPr="04DE0A08">
              <w:rPr>
                <w:rStyle w:val="Hipercze"/>
              </w:rPr>
              <w:t>Practitioner – dane Pracownika Medycznego</w:t>
            </w:r>
            <w:r w:rsidR="00F8604B">
              <w:tab/>
            </w:r>
            <w:r w:rsidR="00F8604B">
              <w:fldChar w:fldCharType="begin"/>
            </w:r>
            <w:r w:rsidR="00F8604B">
              <w:instrText>PAGEREF _Toc1597253599 \h</w:instrText>
            </w:r>
          </w:ins>
          <w:ins w:id="748" w:author="Autor">
            <w:r w:rsidR="00F8604B">
              <w:fldChar w:fldCharType="separate"/>
            </w:r>
            <w:r w:rsidR="5254F3BB" w:rsidRPr="04DE0A08">
              <w:rPr>
                <w:rStyle w:val="Hipercze"/>
              </w:rPr>
              <w:t>170</w:t>
            </w:r>
            <w:r w:rsidR="00F8604B">
              <w:fldChar w:fldCharType="end"/>
            </w:r>
            <w:r>
              <w:fldChar w:fldCharType="end"/>
            </w:r>
          </w:ins>
        </w:p>
        <w:p w14:paraId="4828AACB" w14:textId="4F1A213F" w:rsidR="00E71F89" w:rsidRDefault="00000000" w:rsidP="04DE0A08">
          <w:pPr>
            <w:pStyle w:val="Spistreci3"/>
            <w:rPr>
              <w:ins w:id="749" w:author="Autor"/>
              <w:rStyle w:val="Hipercze"/>
              <w:noProof/>
              <w:lang w:eastAsia="pl-PL"/>
            </w:rPr>
          </w:pPr>
          <w:ins w:id="750" w:author="Autor">
            <w:r>
              <w:fldChar w:fldCharType="begin"/>
            </w:r>
            <w:r>
              <w:instrText>HYPERLINK \l "_Toc1107789384" \h</w:instrText>
            </w:r>
            <w:r>
              <w:fldChar w:fldCharType="separate"/>
            </w:r>
            <w:r w:rsidR="5254F3BB" w:rsidRPr="04DE0A08">
              <w:rPr>
                <w:rStyle w:val="Hipercze"/>
              </w:rPr>
              <w:t>Profile zasobu Practitioner</w:t>
            </w:r>
            <w:r w:rsidR="00F8604B">
              <w:tab/>
            </w:r>
            <w:r w:rsidR="00F8604B">
              <w:fldChar w:fldCharType="begin"/>
            </w:r>
            <w:r w:rsidR="00F8604B">
              <w:instrText>PAGEREF _Toc1107789384 \h</w:instrText>
            </w:r>
          </w:ins>
          <w:ins w:id="751" w:author="Autor">
            <w:r w:rsidR="00F8604B">
              <w:fldChar w:fldCharType="separate"/>
            </w:r>
            <w:r w:rsidR="5254F3BB" w:rsidRPr="04DE0A08">
              <w:rPr>
                <w:rStyle w:val="Hipercze"/>
              </w:rPr>
              <w:t>170</w:t>
            </w:r>
            <w:r w:rsidR="00F8604B">
              <w:fldChar w:fldCharType="end"/>
            </w:r>
            <w:r>
              <w:fldChar w:fldCharType="end"/>
            </w:r>
          </w:ins>
        </w:p>
        <w:p w14:paraId="5B2D0DF4" w14:textId="1D8BD6A9" w:rsidR="00E71F89" w:rsidRDefault="00000000" w:rsidP="04DE0A08">
          <w:pPr>
            <w:pStyle w:val="Spistreci4"/>
            <w:tabs>
              <w:tab w:val="right" w:leader="dot" w:pos="9060"/>
            </w:tabs>
            <w:rPr>
              <w:ins w:id="752" w:author="Autor"/>
              <w:rStyle w:val="Hipercze"/>
              <w:noProof/>
            </w:rPr>
          </w:pPr>
          <w:ins w:id="753" w:author="Autor">
            <w:r>
              <w:fldChar w:fldCharType="begin"/>
            </w:r>
            <w:r>
              <w:instrText>HYPERLINK \l "_Toc217017026" \h</w:instrText>
            </w:r>
            <w:r>
              <w:fldChar w:fldCharType="separate"/>
            </w:r>
            <w:r w:rsidR="5254F3BB" w:rsidRPr="04DE0A08">
              <w:rPr>
                <w:rStyle w:val="Hipercze"/>
              </w:rPr>
              <w:t>PLPractitioner – dane Pracownika Medycznego</w:t>
            </w:r>
            <w:r w:rsidR="00F8604B">
              <w:tab/>
            </w:r>
            <w:r w:rsidR="00F8604B">
              <w:fldChar w:fldCharType="begin"/>
            </w:r>
            <w:r w:rsidR="00F8604B">
              <w:instrText>PAGEREF _Toc217017026 \h</w:instrText>
            </w:r>
          </w:ins>
          <w:ins w:id="754" w:author="Autor">
            <w:r w:rsidR="00F8604B">
              <w:fldChar w:fldCharType="separate"/>
            </w:r>
            <w:r w:rsidR="5254F3BB" w:rsidRPr="04DE0A08">
              <w:rPr>
                <w:rStyle w:val="Hipercze"/>
              </w:rPr>
              <w:t>170</w:t>
            </w:r>
            <w:r w:rsidR="00F8604B">
              <w:fldChar w:fldCharType="end"/>
            </w:r>
            <w:r>
              <w:fldChar w:fldCharType="end"/>
            </w:r>
          </w:ins>
        </w:p>
        <w:p w14:paraId="6A7D2C2B" w14:textId="31FB9FC6" w:rsidR="00E71F89" w:rsidRDefault="00000000" w:rsidP="04DE0A08">
          <w:pPr>
            <w:pStyle w:val="Spistreci3"/>
            <w:rPr>
              <w:ins w:id="755" w:author="Autor"/>
              <w:rStyle w:val="Hipercze"/>
              <w:rFonts w:eastAsiaTheme="minorEastAsia"/>
              <w:noProof/>
              <w:lang w:eastAsia="pl-PL"/>
            </w:rPr>
          </w:pPr>
          <w:ins w:id="756" w:author="Autor">
            <w:r>
              <w:fldChar w:fldCharType="begin"/>
            </w:r>
            <w:r>
              <w:instrText>HYPERLINK \l "_Toc523415605" \h</w:instrText>
            </w:r>
            <w:r>
              <w:fldChar w:fldCharType="separate"/>
            </w:r>
            <w:r w:rsidR="5254F3BB" w:rsidRPr="04DE0A08">
              <w:rPr>
                <w:rStyle w:val="Hipercze"/>
              </w:rPr>
              <w:t>Operacje na zasobie Practitioner</w:t>
            </w:r>
            <w:r w:rsidR="00F8604B">
              <w:tab/>
            </w:r>
            <w:r w:rsidR="00F8604B">
              <w:fldChar w:fldCharType="begin"/>
            </w:r>
            <w:r w:rsidR="00F8604B">
              <w:instrText>PAGEREF _Toc523415605 \h</w:instrText>
            </w:r>
          </w:ins>
          <w:ins w:id="757" w:author="Autor">
            <w:r w:rsidR="00F8604B">
              <w:fldChar w:fldCharType="separate"/>
            </w:r>
            <w:r w:rsidR="5254F3BB" w:rsidRPr="04DE0A08">
              <w:rPr>
                <w:rStyle w:val="Hipercze"/>
              </w:rPr>
              <w:t>172</w:t>
            </w:r>
            <w:r w:rsidR="00F8604B">
              <w:fldChar w:fldCharType="end"/>
            </w:r>
            <w:r>
              <w:fldChar w:fldCharType="end"/>
            </w:r>
          </w:ins>
        </w:p>
        <w:p w14:paraId="5F14685A" w14:textId="3C6F2182" w:rsidR="00E71F89" w:rsidRDefault="00000000" w:rsidP="04DE0A08">
          <w:pPr>
            <w:pStyle w:val="Spistreci4"/>
            <w:tabs>
              <w:tab w:val="right" w:leader="dot" w:pos="9060"/>
            </w:tabs>
            <w:rPr>
              <w:ins w:id="758" w:author="Autor"/>
              <w:rStyle w:val="Hipercze"/>
              <w:noProof/>
            </w:rPr>
          </w:pPr>
          <w:ins w:id="759" w:author="Autor">
            <w:r>
              <w:fldChar w:fldCharType="begin"/>
            </w:r>
            <w:r>
              <w:instrText>HYPERLINK \l "_Toc828936142" \h</w:instrText>
            </w:r>
            <w:r>
              <w:fldChar w:fldCharType="separate"/>
            </w:r>
            <w:r w:rsidR="5254F3BB" w:rsidRPr="04DE0A08">
              <w:rPr>
                <w:rStyle w:val="Hipercze"/>
              </w:rPr>
              <w:t>Wyszukanie danych Pracownika Medycznego</w:t>
            </w:r>
            <w:r w:rsidR="00F8604B">
              <w:tab/>
            </w:r>
            <w:r w:rsidR="00F8604B">
              <w:fldChar w:fldCharType="begin"/>
            </w:r>
            <w:r w:rsidR="00F8604B">
              <w:instrText>PAGEREF _Toc828936142 \h</w:instrText>
            </w:r>
          </w:ins>
          <w:ins w:id="760" w:author="Autor">
            <w:r w:rsidR="00F8604B">
              <w:fldChar w:fldCharType="separate"/>
            </w:r>
            <w:r w:rsidR="5254F3BB" w:rsidRPr="04DE0A08">
              <w:rPr>
                <w:rStyle w:val="Hipercze"/>
              </w:rPr>
              <w:t>172</w:t>
            </w:r>
            <w:r w:rsidR="00F8604B">
              <w:fldChar w:fldCharType="end"/>
            </w:r>
            <w:r>
              <w:fldChar w:fldCharType="end"/>
            </w:r>
          </w:ins>
        </w:p>
        <w:p w14:paraId="2CF432C4" w14:textId="40101515" w:rsidR="00E71F89" w:rsidRDefault="00000000" w:rsidP="04DE0A08">
          <w:pPr>
            <w:pStyle w:val="Spistreci2"/>
            <w:tabs>
              <w:tab w:val="right" w:leader="dot" w:pos="9060"/>
            </w:tabs>
            <w:rPr>
              <w:ins w:id="761" w:author="Autor"/>
              <w:rStyle w:val="Hipercze"/>
              <w:rFonts w:eastAsiaTheme="minorEastAsia"/>
              <w:noProof/>
              <w:lang w:eastAsia="pl-PL"/>
            </w:rPr>
          </w:pPr>
          <w:ins w:id="762" w:author="Autor">
            <w:r>
              <w:fldChar w:fldCharType="begin"/>
            </w:r>
            <w:r>
              <w:instrText>HYPERLINK \l "_Toc1826059459" \h</w:instrText>
            </w:r>
            <w:r>
              <w:fldChar w:fldCharType="separate"/>
            </w:r>
            <w:r w:rsidR="5254F3BB" w:rsidRPr="04DE0A08">
              <w:rPr>
                <w:rStyle w:val="Hipercze"/>
              </w:rPr>
              <w:t>Observation – dane dotyczące cech Pacjenta</w:t>
            </w:r>
            <w:r w:rsidR="00F8604B">
              <w:tab/>
            </w:r>
            <w:r w:rsidR="00F8604B">
              <w:fldChar w:fldCharType="begin"/>
            </w:r>
            <w:r w:rsidR="00F8604B">
              <w:instrText>PAGEREF _Toc1826059459 \h</w:instrText>
            </w:r>
          </w:ins>
          <w:ins w:id="763" w:author="Autor">
            <w:r w:rsidR="00F8604B">
              <w:fldChar w:fldCharType="separate"/>
            </w:r>
            <w:r w:rsidR="5254F3BB" w:rsidRPr="04DE0A08">
              <w:rPr>
                <w:rStyle w:val="Hipercze"/>
              </w:rPr>
              <w:t>173</w:t>
            </w:r>
            <w:r w:rsidR="00F8604B">
              <w:fldChar w:fldCharType="end"/>
            </w:r>
            <w:r>
              <w:fldChar w:fldCharType="end"/>
            </w:r>
          </w:ins>
        </w:p>
        <w:p w14:paraId="2F4C5C86" w14:textId="5F01E727" w:rsidR="00E71F89" w:rsidRDefault="00000000" w:rsidP="04DE0A08">
          <w:pPr>
            <w:pStyle w:val="Spistreci3"/>
            <w:rPr>
              <w:ins w:id="764" w:author="Autor"/>
              <w:rStyle w:val="Hipercze"/>
              <w:noProof/>
              <w:lang w:eastAsia="pl-PL"/>
            </w:rPr>
          </w:pPr>
          <w:ins w:id="765" w:author="Autor">
            <w:r>
              <w:fldChar w:fldCharType="begin"/>
            </w:r>
            <w:r>
              <w:instrText>HYPERLINK \l "_Toc306746947" \h</w:instrText>
            </w:r>
            <w:r>
              <w:fldChar w:fldCharType="separate"/>
            </w:r>
            <w:r w:rsidR="5254F3BB" w:rsidRPr="04DE0A08">
              <w:rPr>
                <w:rStyle w:val="Hipercze"/>
              </w:rPr>
              <w:t>Profile zasobu Observation</w:t>
            </w:r>
            <w:r w:rsidR="00F8604B">
              <w:tab/>
            </w:r>
            <w:r w:rsidR="00F8604B">
              <w:fldChar w:fldCharType="begin"/>
            </w:r>
            <w:r w:rsidR="00F8604B">
              <w:instrText>PAGEREF _Toc306746947 \h</w:instrText>
            </w:r>
          </w:ins>
          <w:ins w:id="766" w:author="Autor">
            <w:r w:rsidR="00F8604B">
              <w:fldChar w:fldCharType="separate"/>
            </w:r>
            <w:r w:rsidR="5254F3BB" w:rsidRPr="04DE0A08">
              <w:rPr>
                <w:rStyle w:val="Hipercze"/>
              </w:rPr>
              <w:t>174</w:t>
            </w:r>
            <w:r w:rsidR="00F8604B">
              <w:fldChar w:fldCharType="end"/>
            </w:r>
            <w:r>
              <w:fldChar w:fldCharType="end"/>
            </w:r>
          </w:ins>
        </w:p>
        <w:p w14:paraId="1F8659EC" w14:textId="612634DE" w:rsidR="00E71F89" w:rsidRDefault="00000000" w:rsidP="04DE0A08">
          <w:pPr>
            <w:pStyle w:val="Spistreci4"/>
            <w:tabs>
              <w:tab w:val="right" w:leader="dot" w:pos="9060"/>
            </w:tabs>
            <w:rPr>
              <w:ins w:id="767" w:author="Autor"/>
              <w:rStyle w:val="Hipercze"/>
              <w:noProof/>
            </w:rPr>
          </w:pPr>
          <w:ins w:id="768" w:author="Autor">
            <w:r>
              <w:fldChar w:fldCharType="begin"/>
            </w:r>
            <w:r>
              <w:instrText>HYPERLINK \l "_Toc256219031" \h</w:instrText>
            </w:r>
            <w:r>
              <w:fldChar w:fldCharType="separate"/>
            </w:r>
            <w:r w:rsidR="5254F3BB" w:rsidRPr="04DE0A08">
              <w:rPr>
                <w:rStyle w:val="Hipercze"/>
              </w:rPr>
              <w:t>PLBloodGroup - grupa krwi Pacjenta</w:t>
            </w:r>
            <w:r w:rsidR="00F8604B">
              <w:tab/>
            </w:r>
            <w:r w:rsidR="00F8604B">
              <w:fldChar w:fldCharType="begin"/>
            </w:r>
            <w:r w:rsidR="00F8604B">
              <w:instrText>PAGEREF _Toc256219031 \h</w:instrText>
            </w:r>
          </w:ins>
          <w:ins w:id="769" w:author="Autor">
            <w:r w:rsidR="00F8604B">
              <w:fldChar w:fldCharType="separate"/>
            </w:r>
            <w:r w:rsidR="5254F3BB" w:rsidRPr="04DE0A08">
              <w:rPr>
                <w:rStyle w:val="Hipercze"/>
              </w:rPr>
              <w:t>174</w:t>
            </w:r>
            <w:r w:rsidR="00F8604B">
              <w:fldChar w:fldCharType="end"/>
            </w:r>
            <w:r>
              <w:fldChar w:fldCharType="end"/>
            </w:r>
          </w:ins>
        </w:p>
        <w:p w14:paraId="00347307" w14:textId="6FAF08AC" w:rsidR="00E71F89" w:rsidRDefault="00000000" w:rsidP="04DE0A08">
          <w:pPr>
            <w:pStyle w:val="Spistreci4"/>
            <w:tabs>
              <w:tab w:val="right" w:leader="dot" w:pos="9060"/>
            </w:tabs>
            <w:rPr>
              <w:ins w:id="770" w:author="Autor"/>
              <w:rStyle w:val="Hipercze"/>
              <w:noProof/>
            </w:rPr>
          </w:pPr>
          <w:ins w:id="771" w:author="Autor">
            <w:r>
              <w:fldChar w:fldCharType="begin"/>
            </w:r>
            <w:r>
              <w:instrText>HYPERLINK \l "_Toc735062872" \h</w:instrText>
            </w:r>
            <w:r>
              <w:fldChar w:fldCharType="separate"/>
            </w:r>
            <w:r w:rsidR="5254F3BB" w:rsidRPr="04DE0A08">
              <w:rPr>
                <w:rStyle w:val="Hipercze"/>
              </w:rPr>
              <w:t>PLPregnacyHistory – dane dotyczące ciąży Pacjentki</w:t>
            </w:r>
            <w:r w:rsidR="00F8604B">
              <w:tab/>
            </w:r>
            <w:r w:rsidR="00F8604B">
              <w:fldChar w:fldCharType="begin"/>
            </w:r>
            <w:r w:rsidR="00F8604B">
              <w:instrText>PAGEREF _Toc735062872 \h</w:instrText>
            </w:r>
          </w:ins>
          <w:ins w:id="772" w:author="Autor">
            <w:r w:rsidR="00F8604B">
              <w:fldChar w:fldCharType="separate"/>
            </w:r>
            <w:r w:rsidR="5254F3BB" w:rsidRPr="04DE0A08">
              <w:rPr>
                <w:rStyle w:val="Hipercze"/>
              </w:rPr>
              <w:t>183</w:t>
            </w:r>
            <w:r w:rsidR="00F8604B">
              <w:fldChar w:fldCharType="end"/>
            </w:r>
            <w:r>
              <w:fldChar w:fldCharType="end"/>
            </w:r>
          </w:ins>
        </w:p>
        <w:p w14:paraId="772D812C" w14:textId="65C5C592" w:rsidR="00E71F89" w:rsidRDefault="00000000" w:rsidP="04DE0A08">
          <w:pPr>
            <w:pStyle w:val="Spistreci4"/>
            <w:tabs>
              <w:tab w:val="right" w:leader="dot" w:pos="9060"/>
            </w:tabs>
            <w:rPr>
              <w:ins w:id="773" w:author="Autor"/>
              <w:rStyle w:val="Hipercze"/>
              <w:noProof/>
            </w:rPr>
          </w:pPr>
          <w:ins w:id="774" w:author="Autor">
            <w:r>
              <w:fldChar w:fldCharType="begin"/>
            </w:r>
            <w:r>
              <w:instrText>HYPERLINK \l "_Toc247304950" \h</w:instrText>
            </w:r>
            <w:r>
              <w:fldChar w:fldCharType="separate"/>
            </w:r>
            <w:r w:rsidR="5254F3BB" w:rsidRPr="04DE0A08">
              <w:rPr>
                <w:rStyle w:val="Hipercze"/>
              </w:rPr>
              <w:t>PLAnthropometricMeasurements – podstawowy pomiar atropometryczny</w:t>
            </w:r>
            <w:r w:rsidR="00F8604B">
              <w:tab/>
            </w:r>
            <w:r w:rsidR="00F8604B">
              <w:fldChar w:fldCharType="begin"/>
            </w:r>
            <w:r w:rsidR="00F8604B">
              <w:instrText>PAGEREF _Toc247304950 \h</w:instrText>
            </w:r>
          </w:ins>
          <w:ins w:id="775" w:author="Autor">
            <w:r w:rsidR="00F8604B">
              <w:fldChar w:fldCharType="separate"/>
            </w:r>
            <w:r w:rsidR="5254F3BB" w:rsidRPr="04DE0A08">
              <w:rPr>
                <w:rStyle w:val="Hipercze"/>
              </w:rPr>
              <w:t>193</w:t>
            </w:r>
            <w:r w:rsidR="00F8604B">
              <w:fldChar w:fldCharType="end"/>
            </w:r>
            <w:r>
              <w:fldChar w:fldCharType="end"/>
            </w:r>
          </w:ins>
        </w:p>
        <w:p w14:paraId="27C16694" w14:textId="43EB7E7D" w:rsidR="00E71F89" w:rsidRDefault="00000000" w:rsidP="04DE0A08">
          <w:pPr>
            <w:pStyle w:val="Spistreci4"/>
            <w:tabs>
              <w:tab w:val="right" w:leader="dot" w:pos="9060"/>
            </w:tabs>
            <w:rPr>
              <w:ins w:id="776" w:author="Autor"/>
              <w:rStyle w:val="Hipercze"/>
              <w:noProof/>
            </w:rPr>
          </w:pPr>
          <w:ins w:id="777" w:author="Autor">
            <w:r>
              <w:fldChar w:fldCharType="begin"/>
            </w:r>
            <w:r>
              <w:instrText>HYPERLINK \l "_Toc1939545026" \h</w:instrText>
            </w:r>
            <w:r>
              <w:fldChar w:fldCharType="separate"/>
            </w:r>
            <w:r w:rsidR="5254F3BB" w:rsidRPr="04DE0A08">
              <w:rPr>
                <w:rStyle w:val="Hipercze"/>
              </w:rPr>
              <w:t>PLBloodPressure – ciśnienie krwi pacjenta</w:t>
            </w:r>
            <w:r w:rsidR="00F8604B">
              <w:tab/>
            </w:r>
            <w:r w:rsidR="00F8604B">
              <w:fldChar w:fldCharType="begin"/>
            </w:r>
            <w:r w:rsidR="00F8604B">
              <w:instrText>PAGEREF _Toc1939545026 \h</w:instrText>
            </w:r>
          </w:ins>
          <w:ins w:id="778" w:author="Autor">
            <w:r w:rsidR="00F8604B">
              <w:fldChar w:fldCharType="separate"/>
            </w:r>
            <w:r w:rsidR="5254F3BB" w:rsidRPr="04DE0A08">
              <w:rPr>
                <w:rStyle w:val="Hipercze"/>
              </w:rPr>
              <w:t>202</w:t>
            </w:r>
            <w:r w:rsidR="00F8604B">
              <w:fldChar w:fldCharType="end"/>
            </w:r>
            <w:r>
              <w:fldChar w:fldCharType="end"/>
            </w:r>
          </w:ins>
        </w:p>
        <w:p w14:paraId="41890BB7" w14:textId="4D9B60F4" w:rsidR="00E71F89" w:rsidRDefault="00000000" w:rsidP="04DE0A08">
          <w:pPr>
            <w:pStyle w:val="Spistreci4"/>
            <w:tabs>
              <w:tab w:val="right" w:leader="dot" w:pos="9060"/>
            </w:tabs>
            <w:rPr>
              <w:ins w:id="779" w:author="Autor"/>
              <w:rStyle w:val="Hipercze"/>
              <w:noProof/>
            </w:rPr>
          </w:pPr>
          <w:ins w:id="780" w:author="Autor">
            <w:r>
              <w:fldChar w:fldCharType="begin"/>
            </w:r>
            <w:r>
              <w:instrText>HYPERLINK \l "_Toc239082563" \h</w:instrText>
            </w:r>
            <w:r>
              <w:fldChar w:fldCharType="separate"/>
            </w:r>
            <w:r w:rsidR="5254F3BB" w:rsidRPr="04DE0A08">
              <w:rPr>
                <w:rStyle w:val="Hipercze"/>
              </w:rPr>
              <w:t>PLSmokingStatus – informacja dotycząca używania przez Pacjenta wyrobów tytoniowych</w:t>
            </w:r>
            <w:r w:rsidR="00F8604B">
              <w:tab/>
            </w:r>
            <w:r w:rsidR="00F8604B">
              <w:fldChar w:fldCharType="begin"/>
            </w:r>
            <w:r w:rsidR="00F8604B">
              <w:instrText>PAGEREF _Toc239082563 \h</w:instrText>
            </w:r>
          </w:ins>
          <w:ins w:id="781" w:author="Autor">
            <w:r w:rsidR="00F8604B">
              <w:fldChar w:fldCharType="separate"/>
            </w:r>
            <w:r w:rsidR="5254F3BB" w:rsidRPr="04DE0A08">
              <w:rPr>
                <w:rStyle w:val="Hipercze"/>
              </w:rPr>
              <w:t>211</w:t>
            </w:r>
            <w:r w:rsidR="00F8604B">
              <w:fldChar w:fldCharType="end"/>
            </w:r>
            <w:r>
              <w:fldChar w:fldCharType="end"/>
            </w:r>
          </w:ins>
        </w:p>
        <w:p w14:paraId="41933E0D" w14:textId="1BC09078" w:rsidR="00E71F89" w:rsidRDefault="00000000" w:rsidP="04DE0A08">
          <w:pPr>
            <w:pStyle w:val="Spistreci4"/>
            <w:tabs>
              <w:tab w:val="right" w:leader="dot" w:pos="9060"/>
            </w:tabs>
            <w:rPr>
              <w:ins w:id="782" w:author="Autor"/>
              <w:rStyle w:val="Hipercze"/>
              <w:noProof/>
            </w:rPr>
          </w:pPr>
          <w:ins w:id="783" w:author="Autor">
            <w:r>
              <w:fldChar w:fldCharType="begin"/>
            </w:r>
            <w:r>
              <w:instrText>HYPERLINK \l "_Toc1497088557" \h</w:instrText>
            </w:r>
            <w:r>
              <w:fldChar w:fldCharType="separate"/>
            </w:r>
            <w:r w:rsidR="5254F3BB" w:rsidRPr="04DE0A08">
              <w:rPr>
                <w:rStyle w:val="Hipercze"/>
              </w:rPr>
              <w:t>PLMedicalCertificate – kwalifikacja medyczna</w:t>
            </w:r>
            <w:r w:rsidR="00F8604B">
              <w:tab/>
            </w:r>
            <w:r w:rsidR="00F8604B">
              <w:fldChar w:fldCharType="begin"/>
            </w:r>
            <w:r w:rsidR="00F8604B">
              <w:instrText>PAGEREF _Toc1497088557 \h</w:instrText>
            </w:r>
          </w:ins>
          <w:ins w:id="784" w:author="Autor">
            <w:r w:rsidR="00F8604B">
              <w:fldChar w:fldCharType="separate"/>
            </w:r>
            <w:r w:rsidR="5254F3BB" w:rsidRPr="04DE0A08">
              <w:rPr>
                <w:rStyle w:val="Hipercze"/>
              </w:rPr>
              <w:t>218</w:t>
            </w:r>
            <w:r w:rsidR="00F8604B">
              <w:fldChar w:fldCharType="end"/>
            </w:r>
            <w:r>
              <w:fldChar w:fldCharType="end"/>
            </w:r>
          </w:ins>
        </w:p>
        <w:p w14:paraId="48C05901" w14:textId="5C5A2DFC" w:rsidR="00E71F89" w:rsidRDefault="00000000" w:rsidP="04DE0A08">
          <w:pPr>
            <w:pStyle w:val="Spistreci3"/>
            <w:rPr>
              <w:ins w:id="785" w:author="Autor"/>
              <w:rStyle w:val="Hipercze"/>
              <w:rFonts w:eastAsiaTheme="minorEastAsia"/>
              <w:noProof/>
              <w:lang w:eastAsia="pl-PL"/>
            </w:rPr>
          </w:pPr>
          <w:ins w:id="786" w:author="Autor">
            <w:r>
              <w:fldChar w:fldCharType="begin"/>
            </w:r>
            <w:r>
              <w:instrText>HYPERLINK \l "_Toc738476197" \h</w:instrText>
            </w:r>
            <w:r>
              <w:fldChar w:fldCharType="separate"/>
            </w:r>
            <w:r w:rsidR="5254F3BB" w:rsidRPr="04DE0A08">
              <w:rPr>
                <w:rStyle w:val="Hipercze"/>
              </w:rPr>
              <w:t>Operacje na zasobie Observation</w:t>
            </w:r>
            <w:r w:rsidR="00F8604B">
              <w:tab/>
            </w:r>
            <w:r w:rsidR="00F8604B">
              <w:fldChar w:fldCharType="begin"/>
            </w:r>
            <w:r w:rsidR="00F8604B">
              <w:instrText>PAGEREF _Toc738476197 \h</w:instrText>
            </w:r>
          </w:ins>
          <w:ins w:id="787" w:author="Autor">
            <w:r w:rsidR="00F8604B">
              <w:fldChar w:fldCharType="separate"/>
            </w:r>
            <w:r w:rsidR="5254F3BB" w:rsidRPr="04DE0A08">
              <w:rPr>
                <w:rStyle w:val="Hipercze"/>
              </w:rPr>
              <w:t>229</w:t>
            </w:r>
            <w:r w:rsidR="00F8604B">
              <w:fldChar w:fldCharType="end"/>
            </w:r>
            <w:r>
              <w:fldChar w:fldCharType="end"/>
            </w:r>
          </w:ins>
        </w:p>
        <w:p w14:paraId="162364DD" w14:textId="062891F8" w:rsidR="00E71F89" w:rsidRDefault="00000000" w:rsidP="04DE0A08">
          <w:pPr>
            <w:pStyle w:val="Spistreci4"/>
            <w:tabs>
              <w:tab w:val="right" w:leader="dot" w:pos="9060"/>
            </w:tabs>
            <w:rPr>
              <w:ins w:id="788" w:author="Autor"/>
              <w:rStyle w:val="Hipercze"/>
              <w:noProof/>
            </w:rPr>
          </w:pPr>
          <w:ins w:id="789" w:author="Autor">
            <w:r>
              <w:fldChar w:fldCharType="begin"/>
            </w:r>
            <w:r>
              <w:instrText>HYPERLINK \l "_Toc171009573" \h</w:instrText>
            </w:r>
            <w:r>
              <w:fldChar w:fldCharType="separate"/>
            </w:r>
            <w:r w:rsidR="5254F3BB" w:rsidRPr="04DE0A08">
              <w:rPr>
                <w:rStyle w:val="Hipercze"/>
              </w:rPr>
              <w:t>Rejestracja cechy (grupy krwi, ciąży, masy ciała, wzrostu, statusu używania wyrobów tytoniowych, ciśnienia krwi) Pacjenta</w:t>
            </w:r>
            <w:r w:rsidR="00F8604B">
              <w:tab/>
            </w:r>
            <w:r w:rsidR="00F8604B">
              <w:fldChar w:fldCharType="begin"/>
            </w:r>
            <w:r w:rsidR="00F8604B">
              <w:instrText>PAGEREF _Toc171009573 \h</w:instrText>
            </w:r>
          </w:ins>
          <w:ins w:id="790" w:author="Autor">
            <w:r w:rsidR="00F8604B">
              <w:fldChar w:fldCharType="separate"/>
            </w:r>
            <w:r w:rsidR="5254F3BB" w:rsidRPr="04DE0A08">
              <w:rPr>
                <w:rStyle w:val="Hipercze"/>
              </w:rPr>
              <w:t>230</w:t>
            </w:r>
            <w:r w:rsidR="00F8604B">
              <w:fldChar w:fldCharType="end"/>
            </w:r>
            <w:r>
              <w:fldChar w:fldCharType="end"/>
            </w:r>
          </w:ins>
        </w:p>
        <w:p w14:paraId="66E14288" w14:textId="79B74028" w:rsidR="00E71F89" w:rsidRDefault="00000000" w:rsidP="04DE0A08">
          <w:pPr>
            <w:pStyle w:val="Spistreci4"/>
            <w:tabs>
              <w:tab w:val="right" w:leader="dot" w:pos="9060"/>
            </w:tabs>
            <w:rPr>
              <w:ins w:id="791" w:author="Autor"/>
              <w:rStyle w:val="Hipercze"/>
              <w:noProof/>
            </w:rPr>
          </w:pPr>
          <w:ins w:id="792" w:author="Autor">
            <w:r>
              <w:fldChar w:fldCharType="begin"/>
            </w:r>
            <w:r>
              <w:instrText>HYPERLINK \l "_Toc573288494" \h</w:instrText>
            </w:r>
            <w:r>
              <w:fldChar w:fldCharType="separate"/>
            </w:r>
            <w:r w:rsidR="5254F3BB" w:rsidRPr="04DE0A08">
              <w:rPr>
                <w:rStyle w:val="Hipercze"/>
              </w:rPr>
              <w:t>Odczyt cechy (grupy krwi, ciąży, masy ciała, wzrostu, statusu używania wyrobów tytoniowych, ciśnienia krwi) Pacjenta</w:t>
            </w:r>
            <w:r w:rsidR="00F8604B">
              <w:tab/>
            </w:r>
            <w:r w:rsidR="00F8604B">
              <w:fldChar w:fldCharType="begin"/>
            </w:r>
            <w:r w:rsidR="00F8604B">
              <w:instrText>PAGEREF _Toc573288494 \h</w:instrText>
            </w:r>
          </w:ins>
          <w:ins w:id="793" w:author="Autor">
            <w:r w:rsidR="00F8604B">
              <w:fldChar w:fldCharType="separate"/>
            </w:r>
            <w:r w:rsidR="5254F3BB" w:rsidRPr="04DE0A08">
              <w:rPr>
                <w:rStyle w:val="Hipercze"/>
              </w:rPr>
              <w:t>231</w:t>
            </w:r>
            <w:r w:rsidR="00F8604B">
              <w:fldChar w:fldCharType="end"/>
            </w:r>
            <w:r>
              <w:fldChar w:fldCharType="end"/>
            </w:r>
          </w:ins>
        </w:p>
        <w:p w14:paraId="6AC249D9" w14:textId="45765465" w:rsidR="00E71F89" w:rsidRDefault="00000000" w:rsidP="04DE0A08">
          <w:pPr>
            <w:pStyle w:val="Spistreci4"/>
            <w:tabs>
              <w:tab w:val="right" w:leader="dot" w:pos="9060"/>
            </w:tabs>
            <w:rPr>
              <w:ins w:id="794" w:author="Autor"/>
              <w:rStyle w:val="Hipercze"/>
              <w:noProof/>
            </w:rPr>
          </w:pPr>
          <w:ins w:id="795" w:author="Autor">
            <w:r>
              <w:fldChar w:fldCharType="begin"/>
            </w:r>
            <w:r>
              <w:instrText>HYPERLINK \l "_Toc2070756663" \h</w:instrText>
            </w:r>
            <w:r>
              <w:fldChar w:fldCharType="separate"/>
            </w:r>
            <w:r w:rsidR="5254F3BB" w:rsidRPr="04DE0A08">
              <w:rPr>
                <w:rStyle w:val="Hipercze"/>
              </w:rPr>
              <w:t>Wyszukanie danych dotyczących cech (grupy krwi, ciąży, masy ciała, wzrostu, statusu używania wyrobów tytoniowych, ciśnienia krwi) Pacjenta</w:t>
            </w:r>
            <w:r w:rsidR="00F8604B">
              <w:tab/>
            </w:r>
            <w:r w:rsidR="00F8604B">
              <w:fldChar w:fldCharType="begin"/>
            </w:r>
            <w:r w:rsidR="00F8604B">
              <w:instrText>PAGEREF _Toc2070756663 \h</w:instrText>
            </w:r>
          </w:ins>
          <w:ins w:id="796" w:author="Autor">
            <w:r w:rsidR="00F8604B">
              <w:fldChar w:fldCharType="separate"/>
            </w:r>
            <w:r w:rsidR="5254F3BB" w:rsidRPr="04DE0A08">
              <w:rPr>
                <w:rStyle w:val="Hipercze"/>
              </w:rPr>
              <w:t>231</w:t>
            </w:r>
            <w:r w:rsidR="00F8604B">
              <w:fldChar w:fldCharType="end"/>
            </w:r>
            <w:r>
              <w:fldChar w:fldCharType="end"/>
            </w:r>
          </w:ins>
        </w:p>
        <w:p w14:paraId="3A97FFFF" w14:textId="3274FE9D" w:rsidR="00E71F89" w:rsidRDefault="00000000" w:rsidP="04DE0A08">
          <w:pPr>
            <w:pStyle w:val="Spistreci4"/>
            <w:tabs>
              <w:tab w:val="right" w:leader="dot" w:pos="9060"/>
            </w:tabs>
            <w:rPr>
              <w:ins w:id="797" w:author="Autor"/>
              <w:rStyle w:val="Hipercze"/>
              <w:noProof/>
            </w:rPr>
          </w:pPr>
          <w:ins w:id="798" w:author="Autor">
            <w:r>
              <w:fldChar w:fldCharType="begin"/>
            </w:r>
            <w:r>
              <w:instrText>HYPERLINK \l "_Toc810005984" \h</w:instrText>
            </w:r>
            <w:r>
              <w:fldChar w:fldCharType="separate"/>
            </w:r>
            <w:r w:rsidR="5254F3BB" w:rsidRPr="04DE0A08">
              <w:rPr>
                <w:rStyle w:val="Hipercze"/>
              </w:rPr>
              <w:t>Wyszukanie danych dotyczących Kwalifikacji Medycznej Pacjenta</w:t>
            </w:r>
            <w:r w:rsidR="00F8604B">
              <w:tab/>
            </w:r>
            <w:r w:rsidR="00F8604B">
              <w:fldChar w:fldCharType="begin"/>
            </w:r>
            <w:r w:rsidR="00F8604B">
              <w:instrText>PAGEREF _Toc810005984 \h</w:instrText>
            </w:r>
          </w:ins>
          <w:ins w:id="799" w:author="Autor">
            <w:r w:rsidR="00F8604B">
              <w:fldChar w:fldCharType="separate"/>
            </w:r>
            <w:r w:rsidR="5254F3BB" w:rsidRPr="04DE0A08">
              <w:rPr>
                <w:rStyle w:val="Hipercze"/>
              </w:rPr>
              <w:t>232</w:t>
            </w:r>
            <w:r w:rsidR="00F8604B">
              <w:fldChar w:fldCharType="end"/>
            </w:r>
            <w:r>
              <w:fldChar w:fldCharType="end"/>
            </w:r>
          </w:ins>
        </w:p>
        <w:p w14:paraId="74449E45" w14:textId="198B2A87" w:rsidR="00E71F89" w:rsidRDefault="00000000" w:rsidP="04DE0A08">
          <w:pPr>
            <w:pStyle w:val="Spistreci4"/>
            <w:tabs>
              <w:tab w:val="right" w:leader="dot" w:pos="9060"/>
            </w:tabs>
            <w:rPr>
              <w:ins w:id="800" w:author="Autor"/>
              <w:rStyle w:val="Hipercze"/>
              <w:noProof/>
            </w:rPr>
          </w:pPr>
          <w:ins w:id="801" w:author="Autor">
            <w:r>
              <w:fldChar w:fldCharType="begin"/>
            </w:r>
            <w:r>
              <w:instrText>HYPERLINK \l "_Toc1966837976" \h</w:instrText>
            </w:r>
            <w:r>
              <w:fldChar w:fldCharType="separate"/>
            </w:r>
            <w:r w:rsidR="5254F3BB" w:rsidRPr="04DE0A08">
              <w:rPr>
                <w:rStyle w:val="Hipercze"/>
              </w:rPr>
              <w:t>Aktualizacja danych dotyczących cech (grupy krwi, ciąży, masy ciała, wzrostu, statusu używania wyrobów tytoniowych, ciśnienia krwi) Pacjenta</w:t>
            </w:r>
            <w:r w:rsidR="00F8604B">
              <w:tab/>
            </w:r>
            <w:r w:rsidR="00F8604B">
              <w:fldChar w:fldCharType="begin"/>
            </w:r>
            <w:r w:rsidR="00F8604B">
              <w:instrText>PAGEREF _Toc1966837976 \h</w:instrText>
            </w:r>
          </w:ins>
          <w:ins w:id="802" w:author="Autor">
            <w:r w:rsidR="00F8604B">
              <w:fldChar w:fldCharType="separate"/>
            </w:r>
            <w:r w:rsidR="5254F3BB" w:rsidRPr="04DE0A08">
              <w:rPr>
                <w:rStyle w:val="Hipercze"/>
              </w:rPr>
              <w:t>233</w:t>
            </w:r>
            <w:r w:rsidR="00F8604B">
              <w:fldChar w:fldCharType="end"/>
            </w:r>
            <w:r>
              <w:fldChar w:fldCharType="end"/>
            </w:r>
          </w:ins>
        </w:p>
        <w:p w14:paraId="0778A598" w14:textId="645E9D31" w:rsidR="00E71F89" w:rsidRDefault="00000000" w:rsidP="04DE0A08">
          <w:pPr>
            <w:pStyle w:val="Spistreci4"/>
            <w:tabs>
              <w:tab w:val="right" w:leader="dot" w:pos="9060"/>
            </w:tabs>
            <w:rPr>
              <w:ins w:id="803" w:author="Autor"/>
              <w:rStyle w:val="Hipercze"/>
              <w:noProof/>
            </w:rPr>
          </w:pPr>
          <w:ins w:id="804" w:author="Autor">
            <w:r>
              <w:fldChar w:fldCharType="begin"/>
            </w:r>
            <w:r>
              <w:instrText>HYPERLINK \l "_Toc1856609950" \h</w:instrText>
            </w:r>
            <w:r>
              <w:fldChar w:fldCharType="separate"/>
            </w:r>
            <w:r w:rsidR="5254F3BB" w:rsidRPr="04DE0A08">
              <w:rPr>
                <w:rStyle w:val="Hipercze"/>
              </w:rPr>
              <w:t>Usunięcie cechy Pacjenta</w:t>
            </w:r>
            <w:r w:rsidR="00F8604B">
              <w:tab/>
            </w:r>
            <w:r w:rsidR="00F8604B">
              <w:fldChar w:fldCharType="begin"/>
            </w:r>
            <w:r w:rsidR="00F8604B">
              <w:instrText>PAGEREF _Toc1856609950 \h</w:instrText>
            </w:r>
          </w:ins>
          <w:ins w:id="805" w:author="Autor">
            <w:r w:rsidR="00F8604B">
              <w:fldChar w:fldCharType="separate"/>
            </w:r>
            <w:r w:rsidR="5254F3BB" w:rsidRPr="04DE0A08">
              <w:rPr>
                <w:rStyle w:val="Hipercze"/>
              </w:rPr>
              <w:t>234</w:t>
            </w:r>
            <w:r w:rsidR="00F8604B">
              <w:fldChar w:fldCharType="end"/>
            </w:r>
            <w:r>
              <w:fldChar w:fldCharType="end"/>
            </w:r>
          </w:ins>
        </w:p>
        <w:p w14:paraId="3A757AAE" w14:textId="394C9819" w:rsidR="00E71F89" w:rsidRDefault="00000000" w:rsidP="04DE0A08">
          <w:pPr>
            <w:pStyle w:val="Spistreci2"/>
            <w:tabs>
              <w:tab w:val="right" w:leader="dot" w:pos="9060"/>
            </w:tabs>
            <w:rPr>
              <w:ins w:id="806" w:author="Autor"/>
              <w:rStyle w:val="Hipercze"/>
              <w:rFonts w:eastAsiaTheme="minorEastAsia"/>
              <w:noProof/>
              <w:lang w:eastAsia="pl-PL"/>
            </w:rPr>
          </w:pPr>
          <w:ins w:id="807" w:author="Autor">
            <w:r>
              <w:lastRenderedPageBreak/>
              <w:fldChar w:fldCharType="begin"/>
            </w:r>
            <w:r>
              <w:instrText>HYPERLINK \l "_Toc1726588818" \h</w:instrText>
            </w:r>
            <w:r>
              <w:fldChar w:fldCharType="separate"/>
            </w:r>
            <w:r w:rsidR="5254F3BB" w:rsidRPr="04DE0A08">
              <w:rPr>
                <w:rStyle w:val="Hipercze"/>
              </w:rPr>
              <w:t>Device – dane urządzenia/implantu</w:t>
            </w:r>
            <w:r w:rsidR="00F8604B">
              <w:tab/>
            </w:r>
            <w:r w:rsidR="00F8604B">
              <w:fldChar w:fldCharType="begin"/>
            </w:r>
            <w:r w:rsidR="00F8604B">
              <w:instrText>PAGEREF _Toc1726588818 \h</w:instrText>
            </w:r>
          </w:ins>
          <w:ins w:id="808" w:author="Autor">
            <w:r w:rsidR="00F8604B">
              <w:fldChar w:fldCharType="separate"/>
            </w:r>
            <w:r w:rsidR="5254F3BB" w:rsidRPr="04DE0A08">
              <w:rPr>
                <w:rStyle w:val="Hipercze"/>
              </w:rPr>
              <w:t>234</w:t>
            </w:r>
            <w:r w:rsidR="00F8604B">
              <w:fldChar w:fldCharType="end"/>
            </w:r>
            <w:r>
              <w:fldChar w:fldCharType="end"/>
            </w:r>
          </w:ins>
        </w:p>
        <w:p w14:paraId="47F04378" w14:textId="56DD2011" w:rsidR="00E71F89" w:rsidRDefault="00000000" w:rsidP="04DE0A08">
          <w:pPr>
            <w:pStyle w:val="Spistreci3"/>
            <w:rPr>
              <w:ins w:id="809" w:author="Autor"/>
              <w:rStyle w:val="Hipercze"/>
              <w:noProof/>
              <w:lang w:eastAsia="pl-PL"/>
            </w:rPr>
          </w:pPr>
          <w:ins w:id="810" w:author="Autor">
            <w:r>
              <w:fldChar w:fldCharType="begin"/>
            </w:r>
            <w:r>
              <w:instrText>HYPERLINK \l "_Toc1328444499" \h</w:instrText>
            </w:r>
            <w:r>
              <w:fldChar w:fldCharType="separate"/>
            </w:r>
            <w:r w:rsidR="5254F3BB" w:rsidRPr="04DE0A08">
              <w:rPr>
                <w:rStyle w:val="Hipercze"/>
              </w:rPr>
              <w:t>Profile zasobu Device</w:t>
            </w:r>
            <w:r w:rsidR="00F8604B">
              <w:tab/>
            </w:r>
            <w:r w:rsidR="00F8604B">
              <w:fldChar w:fldCharType="begin"/>
            </w:r>
            <w:r w:rsidR="00F8604B">
              <w:instrText>PAGEREF _Toc1328444499 \h</w:instrText>
            </w:r>
          </w:ins>
          <w:ins w:id="811" w:author="Autor">
            <w:r w:rsidR="00F8604B">
              <w:fldChar w:fldCharType="separate"/>
            </w:r>
            <w:r w:rsidR="5254F3BB" w:rsidRPr="04DE0A08">
              <w:rPr>
                <w:rStyle w:val="Hipercze"/>
              </w:rPr>
              <w:t>235</w:t>
            </w:r>
            <w:r w:rsidR="00F8604B">
              <w:fldChar w:fldCharType="end"/>
            </w:r>
            <w:r>
              <w:fldChar w:fldCharType="end"/>
            </w:r>
          </w:ins>
        </w:p>
        <w:p w14:paraId="67593FC3" w14:textId="7FAA87E7" w:rsidR="00E71F89" w:rsidRDefault="00000000" w:rsidP="04DE0A08">
          <w:pPr>
            <w:pStyle w:val="Spistreci4"/>
            <w:tabs>
              <w:tab w:val="right" w:leader="dot" w:pos="9060"/>
            </w:tabs>
            <w:rPr>
              <w:ins w:id="812" w:author="Autor"/>
              <w:rStyle w:val="Hipercze"/>
              <w:noProof/>
            </w:rPr>
          </w:pPr>
          <w:ins w:id="813" w:author="Autor">
            <w:r>
              <w:fldChar w:fldCharType="begin"/>
            </w:r>
            <w:r>
              <w:instrText>HYPERLINK \l "_Toc1669542562" \h</w:instrText>
            </w:r>
            <w:r>
              <w:fldChar w:fldCharType="separate"/>
            </w:r>
            <w:r w:rsidR="5254F3BB" w:rsidRPr="04DE0A08">
              <w:rPr>
                <w:rStyle w:val="Hipercze"/>
              </w:rPr>
              <w:t>Profil PLMedicalDevice – dane urządzenia/implantu</w:t>
            </w:r>
            <w:r w:rsidR="00F8604B">
              <w:tab/>
            </w:r>
            <w:r w:rsidR="00F8604B">
              <w:fldChar w:fldCharType="begin"/>
            </w:r>
            <w:r w:rsidR="00F8604B">
              <w:instrText>PAGEREF _Toc1669542562 \h</w:instrText>
            </w:r>
          </w:ins>
          <w:ins w:id="814" w:author="Autor">
            <w:r w:rsidR="00F8604B">
              <w:fldChar w:fldCharType="separate"/>
            </w:r>
            <w:r w:rsidR="5254F3BB" w:rsidRPr="04DE0A08">
              <w:rPr>
                <w:rStyle w:val="Hipercze"/>
              </w:rPr>
              <w:t>235</w:t>
            </w:r>
            <w:r w:rsidR="00F8604B">
              <w:fldChar w:fldCharType="end"/>
            </w:r>
            <w:r>
              <w:fldChar w:fldCharType="end"/>
            </w:r>
          </w:ins>
        </w:p>
        <w:p w14:paraId="65F00EA1" w14:textId="341E9FC9" w:rsidR="00E71F89" w:rsidRDefault="00000000" w:rsidP="04DE0A08">
          <w:pPr>
            <w:pStyle w:val="Spistreci3"/>
            <w:rPr>
              <w:ins w:id="815" w:author="Autor"/>
              <w:rStyle w:val="Hipercze"/>
              <w:rFonts w:eastAsiaTheme="minorEastAsia"/>
              <w:noProof/>
              <w:lang w:eastAsia="pl-PL"/>
            </w:rPr>
          </w:pPr>
          <w:ins w:id="816" w:author="Autor">
            <w:r>
              <w:fldChar w:fldCharType="begin"/>
            </w:r>
            <w:r>
              <w:instrText>HYPERLINK \l "_Toc1869732249" \h</w:instrText>
            </w:r>
            <w:r>
              <w:fldChar w:fldCharType="separate"/>
            </w:r>
            <w:r w:rsidR="5254F3BB" w:rsidRPr="04DE0A08">
              <w:rPr>
                <w:rStyle w:val="Hipercze"/>
              </w:rPr>
              <w:t>Operacje na zasobie Device</w:t>
            </w:r>
            <w:r w:rsidR="00F8604B">
              <w:tab/>
            </w:r>
            <w:r w:rsidR="00F8604B">
              <w:fldChar w:fldCharType="begin"/>
            </w:r>
            <w:r w:rsidR="00F8604B">
              <w:instrText>PAGEREF _Toc1869732249 \h</w:instrText>
            </w:r>
          </w:ins>
          <w:ins w:id="817" w:author="Autor">
            <w:r w:rsidR="00F8604B">
              <w:fldChar w:fldCharType="separate"/>
            </w:r>
            <w:r w:rsidR="5254F3BB" w:rsidRPr="04DE0A08">
              <w:rPr>
                <w:rStyle w:val="Hipercze"/>
              </w:rPr>
              <w:t>240</w:t>
            </w:r>
            <w:r w:rsidR="00F8604B">
              <w:fldChar w:fldCharType="end"/>
            </w:r>
            <w:r>
              <w:fldChar w:fldCharType="end"/>
            </w:r>
          </w:ins>
        </w:p>
        <w:p w14:paraId="456E1AD1" w14:textId="6D495D96" w:rsidR="00E71F89" w:rsidRDefault="00000000" w:rsidP="04DE0A08">
          <w:pPr>
            <w:pStyle w:val="Spistreci4"/>
            <w:tabs>
              <w:tab w:val="right" w:leader="dot" w:pos="9060"/>
            </w:tabs>
            <w:rPr>
              <w:ins w:id="818" w:author="Autor"/>
              <w:rStyle w:val="Hipercze"/>
              <w:noProof/>
            </w:rPr>
          </w:pPr>
          <w:ins w:id="819" w:author="Autor">
            <w:r>
              <w:fldChar w:fldCharType="begin"/>
            </w:r>
            <w:r>
              <w:instrText>HYPERLINK \l "_Toc1069388644" \h</w:instrText>
            </w:r>
            <w:r>
              <w:fldChar w:fldCharType="separate"/>
            </w:r>
            <w:r w:rsidR="5254F3BB" w:rsidRPr="04DE0A08">
              <w:rPr>
                <w:rStyle w:val="Hipercze"/>
              </w:rPr>
              <w:t>Rejestracja danych dotyczących urządzenia/implantu Pacjenta</w:t>
            </w:r>
            <w:r w:rsidR="00F8604B">
              <w:tab/>
            </w:r>
            <w:r w:rsidR="00F8604B">
              <w:fldChar w:fldCharType="begin"/>
            </w:r>
            <w:r w:rsidR="00F8604B">
              <w:instrText>PAGEREF _Toc1069388644 \h</w:instrText>
            </w:r>
          </w:ins>
          <w:ins w:id="820" w:author="Autor">
            <w:r w:rsidR="00F8604B">
              <w:fldChar w:fldCharType="separate"/>
            </w:r>
            <w:r w:rsidR="5254F3BB" w:rsidRPr="04DE0A08">
              <w:rPr>
                <w:rStyle w:val="Hipercze"/>
              </w:rPr>
              <w:t>240</w:t>
            </w:r>
            <w:r w:rsidR="00F8604B">
              <w:fldChar w:fldCharType="end"/>
            </w:r>
            <w:r>
              <w:fldChar w:fldCharType="end"/>
            </w:r>
          </w:ins>
        </w:p>
        <w:p w14:paraId="2C07A615" w14:textId="67F5EA58" w:rsidR="00E71F89" w:rsidRDefault="00000000" w:rsidP="04DE0A08">
          <w:pPr>
            <w:pStyle w:val="Spistreci4"/>
            <w:tabs>
              <w:tab w:val="right" w:leader="dot" w:pos="9060"/>
            </w:tabs>
            <w:rPr>
              <w:ins w:id="821" w:author="Autor"/>
              <w:rStyle w:val="Hipercze"/>
              <w:noProof/>
            </w:rPr>
          </w:pPr>
          <w:ins w:id="822" w:author="Autor">
            <w:r>
              <w:fldChar w:fldCharType="begin"/>
            </w:r>
            <w:r>
              <w:instrText>HYPERLINK \l "_Toc289233478" \h</w:instrText>
            </w:r>
            <w:r>
              <w:fldChar w:fldCharType="separate"/>
            </w:r>
            <w:r w:rsidR="5254F3BB" w:rsidRPr="04DE0A08">
              <w:rPr>
                <w:rStyle w:val="Hipercze"/>
              </w:rPr>
              <w:t>Odczyt danych dotyczących urządzenia/implantu Pacjenta</w:t>
            </w:r>
            <w:r w:rsidR="00F8604B">
              <w:tab/>
            </w:r>
            <w:r w:rsidR="00F8604B">
              <w:fldChar w:fldCharType="begin"/>
            </w:r>
            <w:r w:rsidR="00F8604B">
              <w:instrText>PAGEREF _Toc289233478 \h</w:instrText>
            </w:r>
          </w:ins>
          <w:ins w:id="823" w:author="Autor">
            <w:r w:rsidR="00F8604B">
              <w:fldChar w:fldCharType="separate"/>
            </w:r>
            <w:r w:rsidR="5254F3BB" w:rsidRPr="04DE0A08">
              <w:rPr>
                <w:rStyle w:val="Hipercze"/>
              </w:rPr>
              <w:t>241</w:t>
            </w:r>
            <w:r w:rsidR="00F8604B">
              <w:fldChar w:fldCharType="end"/>
            </w:r>
            <w:r>
              <w:fldChar w:fldCharType="end"/>
            </w:r>
          </w:ins>
        </w:p>
        <w:p w14:paraId="3C7B4B85" w14:textId="617778A2" w:rsidR="00E71F89" w:rsidRDefault="00000000" w:rsidP="04DE0A08">
          <w:pPr>
            <w:pStyle w:val="Spistreci4"/>
            <w:tabs>
              <w:tab w:val="right" w:leader="dot" w:pos="9060"/>
            </w:tabs>
            <w:rPr>
              <w:ins w:id="824" w:author="Autor"/>
              <w:rStyle w:val="Hipercze"/>
              <w:noProof/>
            </w:rPr>
          </w:pPr>
          <w:ins w:id="825" w:author="Autor">
            <w:r>
              <w:fldChar w:fldCharType="begin"/>
            </w:r>
            <w:r>
              <w:instrText>HYPERLINK \l "_Toc120639194" \h</w:instrText>
            </w:r>
            <w:r>
              <w:fldChar w:fldCharType="separate"/>
            </w:r>
            <w:r w:rsidR="5254F3BB" w:rsidRPr="04DE0A08">
              <w:rPr>
                <w:rStyle w:val="Hipercze"/>
              </w:rPr>
              <w:t>Wyszukanie danych dotyczących urządzenia/implantu Pacjenta</w:t>
            </w:r>
            <w:r w:rsidR="00F8604B">
              <w:tab/>
            </w:r>
            <w:r w:rsidR="00F8604B">
              <w:fldChar w:fldCharType="begin"/>
            </w:r>
            <w:r w:rsidR="00F8604B">
              <w:instrText>PAGEREF _Toc120639194 \h</w:instrText>
            </w:r>
          </w:ins>
          <w:ins w:id="826" w:author="Autor">
            <w:r w:rsidR="00F8604B">
              <w:fldChar w:fldCharType="separate"/>
            </w:r>
            <w:r w:rsidR="5254F3BB" w:rsidRPr="04DE0A08">
              <w:rPr>
                <w:rStyle w:val="Hipercze"/>
              </w:rPr>
              <w:t>241</w:t>
            </w:r>
            <w:r w:rsidR="00F8604B">
              <w:fldChar w:fldCharType="end"/>
            </w:r>
            <w:r>
              <w:fldChar w:fldCharType="end"/>
            </w:r>
          </w:ins>
        </w:p>
        <w:p w14:paraId="610D09A0" w14:textId="0D71D6AD" w:rsidR="00E71F89" w:rsidRDefault="00000000" w:rsidP="04DE0A08">
          <w:pPr>
            <w:pStyle w:val="Spistreci4"/>
            <w:tabs>
              <w:tab w:val="right" w:leader="dot" w:pos="9060"/>
            </w:tabs>
            <w:rPr>
              <w:ins w:id="827" w:author="Autor"/>
              <w:rStyle w:val="Hipercze"/>
              <w:noProof/>
            </w:rPr>
          </w:pPr>
          <w:ins w:id="828" w:author="Autor">
            <w:r>
              <w:fldChar w:fldCharType="begin"/>
            </w:r>
            <w:r>
              <w:instrText>HYPERLINK \l "_Toc508444944" \h</w:instrText>
            </w:r>
            <w:r>
              <w:fldChar w:fldCharType="separate"/>
            </w:r>
            <w:r w:rsidR="5254F3BB" w:rsidRPr="04DE0A08">
              <w:rPr>
                <w:rStyle w:val="Hipercze"/>
              </w:rPr>
              <w:t>Aktualizacja danych dotyczących urządzenia/implantu Pacjenta</w:t>
            </w:r>
            <w:r w:rsidR="00F8604B">
              <w:tab/>
            </w:r>
            <w:r w:rsidR="00F8604B">
              <w:fldChar w:fldCharType="begin"/>
            </w:r>
            <w:r w:rsidR="00F8604B">
              <w:instrText>PAGEREF _Toc508444944 \h</w:instrText>
            </w:r>
          </w:ins>
          <w:ins w:id="829" w:author="Autor">
            <w:r w:rsidR="00F8604B">
              <w:fldChar w:fldCharType="separate"/>
            </w:r>
            <w:r w:rsidR="5254F3BB" w:rsidRPr="04DE0A08">
              <w:rPr>
                <w:rStyle w:val="Hipercze"/>
              </w:rPr>
              <w:t>242</w:t>
            </w:r>
            <w:r w:rsidR="00F8604B">
              <w:fldChar w:fldCharType="end"/>
            </w:r>
            <w:r>
              <w:fldChar w:fldCharType="end"/>
            </w:r>
          </w:ins>
        </w:p>
        <w:p w14:paraId="4C3736EF" w14:textId="30DE3E12" w:rsidR="00E71F89" w:rsidRDefault="00000000" w:rsidP="04DE0A08">
          <w:pPr>
            <w:pStyle w:val="Spistreci4"/>
            <w:tabs>
              <w:tab w:val="right" w:leader="dot" w:pos="9060"/>
            </w:tabs>
            <w:rPr>
              <w:ins w:id="830" w:author="Autor"/>
              <w:rStyle w:val="Hipercze"/>
              <w:noProof/>
            </w:rPr>
          </w:pPr>
          <w:ins w:id="831" w:author="Autor">
            <w:r>
              <w:fldChar w:fldCharType="begin"/>
            </w:r>
            <w:r>
              <w:instrText>HYPERLINK \l "_Toc1215343401" \h</w:instrText>
            </w:r>
            <w:r>
              <w:fldChar w:fldCharType="separate"/>
            </w:r>
            <w:r w:rsidR="5254F3BB" w:rsidRPr="04DE0A08">
              <w:rPr>
                <w:rStyle w:val="Hipercze"/>
              </w:rPr>
              <w:t>Usunięcie danych dotyczących urządzenia/implantu Pacjenta</w:t>
            </w:r>
            <w:r w:rsidR="00F8604B">
              <w:tab/>
            </w:r>
            <w:r w:rsidR="00F8604B">
              <w:fldChar w:fldCharType="begin"/>
            </w:r>
            <w:r w:rsidR="00F8604B">
              <w:instrText>PAGEREF _Toc1215343401 \h</w:instrText>
            </w:r>
          </w:ins>
          <w:ins w:id="832" w:author="Autor">
            <w:r w:rsidR="00F8604B">
              <w:fldChar w:fldCharType="separate"/>
            </w:r>
            <w:r w:rsidR="5254F3BB" w:rsidRPr="04DE0A08">
              <w:rPr>
                <w:rStyle w:val="Hipercze"/>
              </w:rPr>
              <w:t>243</w:t>
            </w:r>
            <w:r w:rsidR="00F8604B">
              <w:fldChar w:fldCharType="end"/>
            </w:r>
            <w:r>
              <w:fldChar w:fldCharType="end"/>
            </w:r>
          </w:ins>
        </w:p>
        <w:p w14:paraId="7D4359AB" w14:textId="2E5DC565" w:rsidR="00E71F89" w:rsidRDefault="00000000" w:rsidP="04DE0A08">
          <w:pPr>
            <w:pStyle w:val="Spistreci2"/>
            <w:tabs>
              <w:tab w:val="right" w:leader="dot" w:pos="9060"/>
            </w:tabs>
            <w:rPr>
              <w:ins w:id="833" w:author="Autor"/>
              <w:rStyle w:val="Hipercze"/>
              <w:rFonts w:eastAsiaTheme="minorEastAsia"/>
              <w:noProof/>
              <w:lang w:eastAsia="pl-PL"/>
            </w:rPr>
          </w:pPr>
          <w:ins w:id="834" w:author="Autor">
            <w:r>
              <w:fldChar w:fldCharType="begin"/>
            </w:r>
            <w:r>
              <w:instrText>HYPERLINK \l "_Toc355807334" \h</w:instrText>
            </w:r>
            <w:r>
              <w:fldChar w:fldCharType="separate"/>
            </w:r>
            <w:r w:rsidR="5254F3BB" w:rsidRPr="04DE0A08">
              <w:rPr>
                <w:rStyle w:val="Hipercze"/>
              </w:rPr>
              <w:t>Coverage – dane dotyczące uprawnień do świadczeń</w:t>
            </w:r>
            <w:r w:rsidR="00F8604B">
              <w:tab/>
            </w:r>
            <w:r w:rsidR="00F8604B">
              <w:fldChar w:fldCharType="begin"/>
            </w:r>
            <w:r w:rsidR="00F8604B">
              <w:instrText>PAGEREF _Toc355807334 \h</w:instrText>
            </w:r>
          </w:ins>
          <w:ins w:id="835" w:author="Autor">
            <w:r w:rsidR="00F8604B">
              <w:fldChar w:fldCharType="separate"/>
            </w:r>
            <w:r w:rsidR="5254F3BB" w:rsidRPr="04DE0A08">
              <w:rPr>
                <w:rStyle w:val="Hipercze"/>
              </w:rPr>
              <w:t>243</w:t>
            </w:r>
            <w:r w:rsidR="00F8604B">
              <w:fldChar w:fldCharType="end"/>
            </w:r>
            <w:r>
              <w:fldChar w:fldCharType="end"/>
            </w:r>
          </w:ins>
        </w:p>
        <w:p w14:paraId="1BD3F613" w14:textId="380381A4" w:rsidR="00E71F89" w:rsidRDefault="00000000" w:rsidP="04DE0A08">
          <w:pPr>
            <w:pStyle w:val="Spistreci3"/>
            <w:rPr>
              <w:ins w:id="836" w:author="Autor"/>
              <w:rStyle w:val="Hipercze"/>
              <w:noProof/>
              <w:lang w:eastAsia="pl-PL"/>
            </w:rPr>
          </w:pPr>
          <w:ins w:id="837" w:author="Autor">
            <w:r>
              <w:fldChar w:fldCharType="begin"/>
            </w:r>
            <w:r>
              <w:instrText>HYPERLINK \l "_Toc1302866225" \h</w:instrText>
            </w:r>
            <w:r>
              <w:fldChar w:fldCharType="separate"/>
            </w:r>
            <w:r w:rsidR="5254F3BB" w:rsidRPr="04DE0A08">
              <w:rPr>
                <w:rStyle w:val="Hipercze"/>
              </w:rPr>
              <w:t>Profile zasobu Coverage</w:t>
            </w:r>
            <w:r w:rsidR="00F8604B">
              <w:tab/>
            </w:r>
            <w:r w:rsidR="00F8604B">
              <w:fldChar w:fldCharType="begin"/>
            </w:r>
            <w:r w:rsidR="00F8604B">
              <w:instrText>PAGEREF _Toc1302866225 \h</w:instrText>
            </w:r>
          </w:ins>
          <w:ins w:id="838" w:author="Autor">
            <w:r w:rsidR="00F8604B">
              <w:fldChar w:fldCharType="separate"/>
            </w:r>
            <w:r w:rsidR="5254F3BB" w:rsidRPr="04DE0A08">
              <w:rPr>
                <w:rStyle w:val="Hipercze"/>
              </w:rPr>
              <w:t>244</w:t>
            </w:r>
            <w:r w:rsidR="00F8604B">
              <w:fldChar w:fldCharType="end"/>
            </w:r>
            <w:r>
              <w:fldChar w:fldCharType="end"/>
            </w:r>
          </w:ins>
        </w:p>
        <w:p w14:paraId="2D94019B" w14:textId="40543624" w:rsidR="00E71F89" w:rsidRDefault="00000000" w:rsidP="04DE0A08">
          <w:pPr>
            <w:pStyle w:val="Spistreci4"/>
            <w:tabs>
              <w:tab w:val="right" w:leader="dot" w:pos="9060"/>
            </w:tabs>
            <w:rPr>
              <w:ins w:id="839" w:author="Autor"/>
              <w:rStyle w:val="Hipercze"/>
              <w:noProof/>
            </w:rPr>
          </w:pPr>
          <w:ins w:id="840" w:author="Autor">
            <w:r>
              <w:fldChar w:fldCharType="begin"/>
            </w:r>
            <w:r>
              <w:instrText>HYPERLINK \l "_Toc556886298" \h</w:instrText>
            </w:r>
            <w:r>
              <w:fldChar w:fldCharType="separate"/>
            </w:r>
            <w:r w:rsidR="5254F3BB" w:rsidRPr="04DE0A08">
              <w:rPr>
                <w:rStyle w:val="Hipercze"/>
              </w:rPr>
              <w:t>PLEntitlementEWUS – dane uprawnienia potwierdzanego przez system Ewuś</w:t>
            </w:r>
            <w:r w:rsidR="00F8604B">
              <w:tab/>
            </w:r>
            <w:r w:rsidR="00F8604B">
              <w:fldChar w:fldCharType="begin"/>
            </w:r>
            <w:r w:rsidR="00F8604B">
              <w:instrText>PAGEREF _Toc556886298 \h</w:instrText>
            </w:r>
          </w:ins>
          <w:ins w:id="841" w:author="Autor">
            <w:r w:rsidR="00F8604B">
              <w:fldChar w:fldCharType="separate"/>
            </w:r>
            <w:r w:rsidR="5254F3BB" w:rsidRPr="04DE0A08">
              <w:rPr>
                <w:rStyle w:val="Hipercze"/>
              </w:rPr>
              <w:t>244</w:t>
            </w:r>
            <w:r w:rsidR="00F8604B">
              <w:fldChar w:fldCharType="end"/>
            </w:r>
            <w:r>
              <w:fldChar w:fldCharType="end"/>
            </w:r>
          </w:ins>
        </w:p>
        <w:p w14:paraId="220E74D2" w14:textId="4F084707" w:rsidR="00E71F89" w:rsidRDefault="00000000" w:rsidP="04DE0A08">
          <w:pPr>
            <w:pStyle w:val="Spistreci4"/>
            <w:tabs>
              <w:tab w:val="right" w:leader="dot" w:pos="9060"/>
            </w:tabs>
            <w:rPr>
              <w:ins w:id="842" w:author="Autor"/>
              <w:rStyle w:val="Hipercze"/>
              <w:noProof/>
            </w:rPr>
          </w:pPr>
          <w:ins w:id="843" w:author="Autor">
            <w:r>
              <w:fldChar w:fldCharType="begin"/>
            </w:r>
            <w:r>
              <w:instrText>HYPERLINK \l "_Toc1559071040" \h</w:instrText>
            </w:r>
            <w:r>
              <w:fldChar w:fldCharType="separate"/>
            </w:r>
            <w:r w:rsidR="5254F3BB" w:rsidRPr="04DE0A08">
              <w:rPr>
                <w:rStyle w:val="Hipercze"/>
              </w:rPr>
              <w:t>PLEntitlementOS – dane uprawnienia potwierdzanego przez oświadczenie złożone przez Pacjenta</w:t>
            </w:r>
            <w:r w:rsidR="00F8604B">
              <w:tab/>
            </w:r>
            <w:r w:rsidR="00F8604B">
              <w:fldChar w:fldCharType="begin"/>
            </w:r>
            <w:r w:rsidR="00F8604B">
              <w:instrText>PAGEREF _Toc1559071040 \h</w:instrText>
            </w:r>
          </w:ins>
          <w:ins w:id="844" w:author="Autor">
            <w:r w:rsidR="00F8604B">
              <w:fldChar w:fldCharType="separate"/>
            </w:r>
            <w:r w:rsidR="5254F3BB" w:rsidRPr="04DE0A08">
              <w:rPr>
                <w:rStyle w:val="Hipercze"/>
              </w:rPr>
              <w:t>253</w:t>
            </w:r>
            <w:r w:rsidR="00F8604B">
              <w:fldChar w:fldCharType="end"/>
            </w:r>
            <w:r>
              <w:fldChar w:fldCharType="end"/>
            </w:r>
          </w:ins>
        </w:p>
        <w:p w14:paraId="1FA46A24" w14:textId="3DEEBBDE" w:rsidR="00E71F89" w:rsidRDefault="00000000" w:rsidP="04DE0A08">
          <w:pPr>
            <w:pStyle w:val="Spistreci4"/>
            <w:tabs>
              <w:tab w:val="right" w:leader="dot" w:pos="9060"/>
            </w:tabs>
            <w:rPr>
              <w:ins w:id="845" w:author="Autor"/>
              <w:rStyle w:val="Hipercze"/>
              <w:noProof/>
            </w:rPr>
          </w:pPr>
          <w:ins w:id="846" w:author="Autor">
            <w:r>
              <w:fldChar w:fldCharType="begin"/>
            </w:r>
            <w:r>
              <w:instrText>HYPERLINK \l "_Toc1087528574" \h</w:instrText>
            </w:r>
            <w:r>
              <w:fldChar w:fldCharType="separate"/>
            </w:r>
            <w:r w:rsidR="5254F3BB" w:rsidRPr="04DE0A08">
              <w:rPr>
                <w:rStyle w:val="Hipercze"/>
              </w:rPr>
              <w:t>PLEntitlementEKUZ – dane uprawnienia do świadczeń na podstawie przepisów o koordynacji</w:t>
            </w:r>
            <w:r w:rsidR="00F8604B">
              <w:tab/>
            </w:r>
            <w:r w:rsidR="00F8604B">
              <w:fldChar w:fldCharType="begin"/>
            </w:r>
            <w:r w:rsidR="00F8604B">
              <w:instrText>PAGEREF _Toc1087528574 \h</w:instrText>
            </w:r>
          </w:ins>
          <w:ins w:id="847" w:author="Autor">
            <w:r w:rsidR="00F8604B">
              <w:fldChar w:fldCharType="separate"/>
            </w:r>
            <w:r w:rsidR="5254F3BB" w:rsidRPr="04DE0A08">
              <w:rPr>
                <w:rStyle w:val="Hipercze"/>
              </w:rPr>
              <w:t>268</w:t>
            </w:r>
            <w:r w:rsidR="00F8604B">
              <w:fldChar w:fldCharType="end"/>
            </w:r>
            <w:r>
              <w:fldChar w:fldCharType="end"/>
            </w:r>
          </w:ins>
        </w:p>
        <w:p w14:paraId="0188B65B" w14:textId="0FCE65FE" w:rsidR="00E71F89" w:rsidRDefault="00000000" w:rsidP="04DE0A08">
          <w:pPr>
            <w:pStyle w:val="Spistreci4"/>
            <w:tabs>
              <w:tab w:val="right" w:leader="dot" w:pos="9060"/>
            </w:tabs>
            <w:rPr>
              <w:ins w:id="848" w:author="Autor"/>
              <w:rStyle w:val="Hipercze"/>
              <w:noProof/>
            </w:rPr>
          </w:pPr>
          <w:ins w:id="849" w:author="Autor">
            <w:r>
              <w:fldChar w:fldCharType="begin"/>
            </w:r>
            <w:r>
              <w:instrText>HYPERLINK \l "_Toc1639916612" \h</w:instrText>
            </w:r>
            <w:r>
              <w:fldChar w:fldCharType="separate"/>
            </w:r>
            <w:r w:rsidR="5254F3BB" w:rsidRPr="04DE0A08">
              <w:rPr>
                <w:rStyle w:val="Hipercze"/>
              </w:rPr>
              <w:t>PLEntitlementOTHER – dane uprawnienia do świadczeń</w:t>
            </w:r>
            <w:r w:rsidR="00F8604B">
              <w:tab/>
            </w:r>
            <w:r w:rsidR="00F8604B">
              <w:fldChar w:fldCharType="begin"/>
            </w:r>
            <w:r w:rsidR="00F8604B">
              <w:instrText>PAGEREF _Toc1639916612 \h</w:instrText>
            </w:r>
          </w:ins>
          <w:ins w:id="850" w:author="Autor">
            <w:r w:rsidR="00F8604B">
              <w:fldChar w:fldCharType="separate"/>
            </w:r>
            <w:r w:rsidR="5254F3BB" w:rsidRPr="04DE0A08">
              <w:rPr>
                <w:rStyle w:val="Hipercze"/>
              </w:rPr>
              <w:t>282</w:t>
            </w:r>
            <w:r w:rsidR="00F8604B">
              <w:fldChar w:fldCharType="end"/>
            </w:r>
            <w:r>
              <w:fldChar w:fldCharType="end"/>
            </w:r>
          </w:ins>
        </w:p>
        <w:p w14:paraId="74C87B46" w14:textId="1F2DDD6E" w:rsidR="00E71F89" w:rsidRDefault="00000000" w:rsidP="04DE0A08">
          <w:pPr>
            <w:pStyle w:val="Spistreci4"/>
            <w:tabs>
              <w:tab w:val="right" w:leader="dot" w:pos="9060"/>
            </w:tabs>
            <w:rPr>
              <w:ins w:id="851" w:author="Autor"/>
              <w:rStyle w:val="Hipercze"/>
              <w:noProof/>
            </w:rPr>
          </w:pPr>
          <w:ins w:id="852" w:author="Autor">
            <w:r>
              <w:fldChar w:fldCharType="begin"/>
            </w:r>
            <w:r>
              <w:instrText>HYPERLINK \l "_Toc109722645" \h</w:instrText>
            </w:r>
            <w:r>
              <w:fldChar w:fldCharType="separate"/>
            </w:r>
            <w:r w:rsidR="5254F3BB" w:rsidRPr="04DE0A08">
              <w:rPr>
                <w:rStyle w:val="Hipercze"/>
              </w:rPr>
              <w:t>PLEntitlementAdditional – dane uprawnień dodatkowych</w:t>
            </w:r>
            <w:r w:rsidR="00F8604B">
              <w:tab/>
            </w:r>
            <w:r w:rsidR="00F8604B">
              <w:fldChar w:fldCharType="begin"/>
            </w:r>
            <w:r w:rsidR="00F8604B">
              <w:instrText>PAGEREF _Toc109722645 \h</w:instrText>
            </w:r>
          </w:ins>
          <w:ins w:id="853" w:author="Autor">
            <w:r w:rsidR="00F8604B">
              <w:fldChar w:fldCharType="separate"/>
            </w:r>
            <w:r w:rsidR="5254F3BB" w:rsidRPr="04DE0A08">
              <w:rPr>
                <w:rStyle w:val="Hipercze"/>
              </w:rPr>
              <w:t>297</w:t>
            </w:r>
            <w:r w:rsidR="00F8604B">
              <w:fldChar w:fldCharType="end"/>
            </w:r>
            <w:r>
              <w:fldChar w:fldCharType="end"/>
            </w:r>
          </w:ins>
        </w:p>
        <w:p w14:paraId="4A2E31CE" w14:textId="35D6A618" w:rsidR="00E71F89" w:rsidRDefault="00000000" w:rsidP="04DE0A08">
          <w:pPr>
            <w:pStyle w:val="Spistreci3"/>
            <w:rPr>
              <w:ins w:id="854" w:author="Autor"/>
              <w:rStyle w:val="Hipercze"/>
              <w:rFonts w:eastAsiaTheme="minorEastAsia"/>
              <w:noProof/>
              <w:lang w:eastAsia="pl-PL"/>
            </w:rPr>
          </w:pPr>
          <w:ins w:id="855" w:author="Autor">
            <w:r>
              <w:fldChar w:fldCharType="begin"/>
            </w:r>
            <w:r>
              <w:instrText>HYPERLINK \l "_Toc1313937839" \h</w:instrText>
            </w:r>
            <w:r>
              <w:fldChar w:fldCharType="separate"/>
            </w:r>
            <w:r w:rsidR="5254F3BB" w:rsidRPr="04DE0A08">
              <w:rPr>
                <w:rStyle w:val="Hipercze"/>
              </w:rPr>
              <w:t>Operacje na zasobie Coverage</w:t>
            </w:r>
            <w:r w:rsidR="00F8604B">
              <w:tab/>
            </w:r>
            <w:r w:rsidR="00F8604B">
              <w:fldChar w:fldCharType="begin"/>
            </w:r>
            <w:r w:rsidR="00F8604B">
              <w:instrText>PAGEREF _Toc1313937839 \h</w:instrText>
            </w:r>
          </w:ins>
          <w:ins w:id="856" w:author="Autor">
            <w:r w:rsidR="00F8604B">
              <w:fldChar w:fldCharType="separate"/>
            </w:r>
            <w:r w:rsidR="5254F3BB" w:rsidRPr="04DE0A08">
              <w:rPr>
                <w:rStyle w:val="Hipercze"/>
              </w:rPr>
              <w:t>307</w:t>
            </w:r>
            <w:r w:rsidR="00F8604B">
              <w:fldChar w:fldCharType="end"/>
            </w:r>
            <w:r>
              <w:fldChar w:fldCharType="end"/>
            </w:r>
          </w:ins>
        </w:p>
        <w:p w14:paraId="69397723" w14:textId="51BE8F02" w:rsidR="00E71F89" w:rsidRDefault="00000000" w:rsidP="04DE0A08">
          <w:pPr>
            <w:pStyle w:val="Spistreci4"/>
            <w:tabs>
              <w:tab w:val="right" w:leader="dot" w:pos="9060"/>
            </w:tabs>
            <w:rPr>
              <w:ins w:id="857" w:author="Autor"/>
              <w:rStyle w:val="Hipercze"/>
              <w:noProof/>
            </w:rPr>
          </w:pPr>
          <w:ins w:id="858" w:author="Autor">
            <w:r>
              <w:fldChar w:fldCharType="begin"/>
            </w:r>
            <w:r>
              <w:instrText>HYPERLINK \l "_Toc35903664" \h</w:instrText>
            </w:r>
            <w:r>
              <w:fldChar w:fldCharType="separate"/>
            </w:r>
            <w:r w:rsidR="5254F3BB" w:rsidRPr="04DE0A08">
              <w:rPr>
                <w:rStyle w:val="Hipercze"/>
              </w:rPr>
              <w:t>Rejestracja danych dotyczących uprawnienia do świadczeń</w:t>
            </w:r>
            <w:r w:rsidR="00F8604B">
              <w:tab/>
            </w:r>
            <w:r w:rsidR="00F8604B">
              <w:fldChar w:fldCharType="begin"/>
            </w:r>
            <w:r w:rsidR="00F8604B">
              <w:instrText>PAGEREF _Toc35903664 \h</w:instrText>
            </w:r>
          </w:ins>
          <w:ins w:id="859" w:author="Autor">
            <w:r w:rsidR="00F8604B">
              <w:fldChar w:fldCharType="separate"/>
            </w:r>
            <w:r w:rsidR="5254F3BB" w:rsidRPr="04DE0A08">
              <w:rPr>
                <w:rStyle w:val="Hipercze"/>
              </w:rPr>
              <w:t>307</w:t>
            </w:r>
            <w:r w:rsidR="00F8604B">
              <w:fldChar w:fldCharType="end"/>
            </w:r>
            <w:r>
              <w:fldChar w:fldCharType="end"/>
            </w:r>
          </w:ins>
        </w:p>
        <w:p w14:paraId="5C9C689B" w14:textId="6DA329F3" w:rsidR="00E71F89" w:rsidRDefault="00000000" w:rsidP="04DE0A08">
          <w:pPr>
            <w:pStyle w:val="Spistreci4"/>
            <w:tabs>
              <w:tab w:val="right" w:leader="dot" w:pos="9060"/>
            </w:tabs>
            <w:rPr>
              <w:ins w:id="860" w:author="Autor"/>
              <w:rStyle w:val="Hipercze"/>
              <w:noProof/>
            </w:rPr>
          </w:pPr>
          <w:ins w:id="861" w:author="Autor">
            <w:r>
              <w:fldChar w:fldCharType="begin"/>
            </w:r>
            <w:r>
              <w:instrText>HYPERLINK \l "_Toc1130956507" \h</w:instrText>
            </w:r>
            <w:r>
              <w:fldChar w:fldCharType="separate"/>
            </w:r>
            <w:r w:rsidR="5254F3BB" w:rsidRPr="04DE0A08">
              <w:rPr>
                <w:rStyle w:val="Hipercze"/>
              </w:rPr>
              <w:t>Odczyt danych dotyczących uprawnienia do świadczeń</w:t>
            </w:r>
            <w:r w:rsidR="00F8604B">
              <w:tab/>
            </w:r>
            <w:r w:rsidR="00F8604B">
              <w:fldChar w:fldCharType="begin"/>
            </w:r>
            <w:r w:rsidR="00F8604B">
              <w:instrText>PAGEREF _Toc1130956507 \h</w:instrText>
            </w:r>
          </w:ins>
          <w:ins w:id="862" w:author="Autor">
            <w:r w:rsidR="00F8604B">
              <w:fldChar w:fldCharType="separate"/>
            </w:r>
            <w:r w:rsidR="5254F3BB" w:rsidRPr="04DE0A08">
              <w:rPr>
                <w:rStyle w:val="Hipercze"/>
              </w:rPr>
              <w:t>307</w:t>
            </w:r>
            <w:r w:rsidR="00F8604B">
              <w:fldChar w:fldCharType="end"/>
            </w:r>
            <w:r>
              <w:fldChar w:fldCharType="end"/>
            </w:r>
          </w:ins>
        </w:p>
        <w:p w14:paraId="7765FBEA" w14:textId="0E8680ED" w:rsidR="00E71F89" w:rsidRDefault="00000000" w:rsidP="04DE0A08">
          <w:pPr>
            <w:pStyle w:val="Spistreci4"/>
            <w:tabs>
              <w:tab w:val="right" w:leader="dot" w:pos="9060"/>
            </w:tabs>
            <w:rPr>
              <w:ins w:id="863" w:author="Autor"/>
              <w:rStyle w:val="Hipercze"/>
              <w:noProof/>
            </w:rPr>
          </w:pPr>
          <w:ins w:id="864" w:author="Autor">
            <w:r>
              <w:fldChar w:fldCharType="begin"/>
            </w:r>
            <w:r>
              <w:instrText>HYPERLINK \l "_Toc70781149" \h</w:instrText>
            </w:r>
            <w:r>
              <w:fldChar w:fldCharType="separate"/>
            </w:r>
            <w:r w:rsidR="5254F3BB" w:rsidRPr="04DE0A08">
              <w:rPr>
                <w:rStyle w:val="Hipercze"/>
              </w:rPr>
              <w:t>Wyszukanie danych dotyczących uprawnienia do świadczeń</w:t>
            </w:r>
            <w:r w:rsidR="00F8604B">
              <w:tab/>
            </w:r>
            <w:r w:rsidR="00F8604B">
              <w:fldChar w:fldCharType="begin"/>
            </w:r>
            <w:r w:rsidR="00F8604B">
              <w:instrText>PAGEREF _Toc70781149 \h</w:instrText>
            </w:r>
          </w:ins>
          <w:ins w:id="865" w:author="Autor">
            <w:r w:rsidR="00F8604B">
              <w:fldChar w:fldCharType="separate"/>
            </w:r>
            <w:r w:rsidR="5254F3BB" w:rsidRPr="04DE0A08">
              <w:rPr>
                <w:rStyle w:val="Hipercze"/>
              </w:rPr>
              <w:t>308</w:t>
            </w:r>
            <w:r w:rsidR="00F8604B">
              <w:fldChar w:fldCharType="end"/>
            </w:r>
            <w:r>
              <w:fldChar w:fldCharType="end"/>
            </w:r>
          </w:ins>
        </w:p>
        <w:p w14:paraId="1E7E38A5" w14:textId="67141280" w:rsidR="00E71F89" w:rsidRDefault="00000000" w:rsidP="04DE0A08">
          <w:pPr>
            <w:pStyle w:val="Spistreci4"/>
            <w:tabs>
              <w:tab w:val="right" w:leader="dot" w:pos="9060"/>
            </w:tabs>
            <w:rPr>
              <w:ins w:id="866" w:author="Autor"/>
              <w:rStyle w:val="Hipercze"/>
              <w:noProof/>
            </w:rPr>
          </w:pPr>
          <w:ins w:id="867" w:author="Autor">
            <w:r>
              <w:fldChar w:fldCharType="begin"/>
            </w:r>
            <w:r>
              <w:instrText>HYPERLINK \l "_Toc1072242680" \h</w:instrText>
            </w:r>
            <w:r>
              <w:fldChar w:fldCharType="separate"/>
            </w:r>
            <w:r w:rsidR="5254F3BB" w:rsidRPr="04DE0A08">
              <w:rPr>
                <w:rStyle w:val="Hipercze"/>
              </w:rPr>
              <w:t>Aktualizacja danych dotyczących uprawnienia do świadczeń</w:t>
            </w:r>
            <w:r w:rsidR="00F8604B">
              <w:tab/>
            </w:r>
            <w:r w:rsidR="00F8604B">
              <w:fldChar w:fldCharType="begin"/>
            </w:r>
            <w:r w:rsidR="00F8604B">
              <w:instrText>PAGEREF _Toc1072242680 \h</w:instrText>
            </w:r>
          </w:ins>
          <w:ins w:id="868" w:author="Autor">
            <w:r w:rsidR="00F8604B">
              <w:fldChar w:fldCharType="separate"/>
            </w:r>
            <w:r w:rsidR="5254F3BB" w:rsidRPr="04DE0A08">
              <w:rPr>
                <w:rStyle w:val="Hipercze"/>
              </w:rPr>
              <w:t>309</w:t>
            </w:r>
            <w:r w:rsidR="00F8604B">
              <w:fldChar w:fldCharType="end"/>
            </w:r>
            <w:r>
              <w:fldChar w:fldCharType="end"/>
            </w:r>
          </w:ins>
        </w:p>
        <w:p w14:paraId="6B4FD680" w14:textId="6CAA80D5" w:rsidR="00E71F89" w:rsidRDefault="00000000" w:rsidP="04DE0A08">
          <w:pPr>
            <w:pStyle w:val="Spistreci4"/>
            <w:tabs>
              <w:tab w:val="right" w:leader="dot" w:pos="9060"/>
            </w:tabs>
            <w:rPr>
              <w:ins w:id="869" w:author="Autor"/>
              <w:rStyle w:val="Hipercze"/>
              <w:noProof/>
            </w:rPr>
          </w:pPr>
          <w:ins w:id="870" w:author="Autor">
            <w:r>
              <w:fldChar w:fldCharType="begin"/>
            </w:r>
            <w:r>
              <w:instrText>HYPERLINK \l "_Toc1476571211" \h</w:instrText>
            </w:r>
            <w:r>
              <w:fldChar w:fldCharType="separate"/>
            </w:r>
            <w:r w:rsidR="5254F3BB" w:rsidRPr="04DE0A08">
              <w:rPr>
                <w:rStyle w:val="Hipercze"/>
              </w:rPr>
              <w:t>Usunięcie danych dotyczących uprawnienia do świadczeń</w:t>
            </w:r>
            <w:r w:rsidR="00F8604B">
              <w:tab/>
            </w:r>
            <w:r w:rsidR="00F8604B">
              <w:fldChar w:fldCharType="begin"/>
            </w:r>
            <w:r w:rsidR="00F8604B">
              <w:instrText>PAGEREF _Toc1476571211 \h</w:instrText>
            </w:r>
          </w:ins>
          <w:ins w:id="871" w:author="Autor">
            <w:r w:rsidR="00F8604B">
              <w:fldChar w:fldCharType="separate"/>
            </w:r>
            <w:r w:rsidR="5254F3BB" w:rsidRPr="04DE0A08">
              <w:rPr>
                <w:rStyle w:val="Hipercze"/>
              </w:rPr>
              <w:t>310</w:t>
            </w:r>
            <w:r w:rsidR="00F8604B">
              <w:fldChar w:fldCharType="end"/>
            </w:r>
            <w:r>
              <w:fldChar w:fldCharType="end"/>
            </w:r>
          </w:ins>
        </w:p>
        <w:p w14:paraId="70E4CE0E" w14:textId="1850EAF6" w:rsidR="00E71F89" w:rsidRDefault="00000000" w:rsidP="04DE0A08">
          <w:pPr>
            <w:pStyle w:val="Spistreci2"/>
            <w:tabs>
              <w:tab w:val="right" w:leader="dot" w:pos="9060"/>
            </w:tabs>
            <w:rPr>
              <w:ins w:id="872" w:author="Autor"/>
              <w:rStyle w:val="Hipercze"/>
              <w:rFonts w:eastAsiaTheme="minorEastAsia"/>
              <w:noProof/>
              <w:lang w:eastAsia="pl-PL"/>
            </w:rPr>
          </w:pPr>
          <w:ins w:id="873" w:author="Autor">
            <w:r>
              <w:fldChar w:fldCharType="begin"/>
            </w:r>
            <w:r>
              <w:instrText>HYPERLINK \l "_Toc1714145778" \h</w:instrText>
            </w:r>
            <w:r>
              <w:fldChar w:fldCharType="separate"/>
            </w:r>
            <w:r w:rsidR="5254F3BB" w:rsidRPr="04DE0A08">
              <w:rPr>
                <w:rStyle w:val="Hipercze"/>
              </w:rPr>
              <w:t>Claim – dane dotyczące pozycji rozliczeniowych</w:t>
            </w:r>
            <w:r w:rsidR="00F8604B">
              <w:tab/>
            </w:r>
            <w:r w:rsidR="00F8604B">
              <w:fldChar w:fldCharType="begin"/>
            </w:r>
            <w:r w:rsidR="00F8604B">
              <w:instrText>PAGEREF _Toc1714145778 \h</w:instrText>
            </w:r>
          </w:ins>
          <w:ins w:id="874" w:author="Autor">
            <w:r w:rsidR="00F8604B">
              <w:fldChar w:fldCharType="separate"/>
            </w:r>
            <w:r w:rsidR="5254F3BB" w:rsidRPr="04DE0A08">
              <w:rPr>
                <w:rStyle w:val="Hipercze"/>
              </w:rPr>
              <w:t>310</w:t>
            </w:r>
            <w:r w:rsidR="00F8604B">
              <w:fldChar w:fldCharType="end"/>
            </w:r>
            <w:r>
              <w:fldChar w:fldCharType="end"/>
            </w:r>
          </w:ins>
        </w:p>
        <w:p w14:paraId="14C1DC1C" w14:textId="1DEBB6B2" w:rsidR="00E71F89" w:rsidRDefault="00000000" w:rsidP="04DE0A08">
          <w:pPr>
            <w:pStyle w:val="Spistreci3"/>
            <w:rPr>
              <w:ins w:id="875" w:author="Autor"/>
              <w:rStyle w:val="Hipercze"/>
              <w:noProof/>
              <w:lang w:eastAsia="pl-PL"/>
            </w:rPr>
          </w:pPr>
          <w:ins w:id="876" w:author="Autor">
            <w:r>
              <w:fldChar w:fldCharType="begin"/>
            </w:r>
            <w:r>
              <w:instrText>HYPERLINK \l "_Toc1372824540" \h</w:instrText>
            </w:r>
            <w:r>
              <w:fldChar w:fldCharType="separate"/>
            </w:r>
            <w:r w:rsidR="5254F3BB" w:rsidRPr="04DE0A08">
              <w:rPr>
                <w:rStyle w:val="Hipercze"/>
              </w:rPr>
              <w:t>Profile zasobu Claim</w:t>
            </w:r>
            <w:r w:rsidR="00F8604B">
              <w:tab/>
            </w:r>
            <w:r w:rsidR="00F8604B">
              <w:fldChar w:fldCharType="begin"/>
            </w:r>
            <w:r w:rsidR="00F8604B">
              <w:instrText>PAGEREF _Toc1372824540 \h</w:instrText>
            </w:r>
          </w:ins>
          <w:ins w:id="877" w:author="Autor">
            <w:r w:rsidR="00F8604B">
              <w:fldChar w:fldCharType="separate"/>
            </w:r>
            <w:r w:rsidR="5254F3BB" w:rsidRPr="04DE0A08">
              <w:rPr>
                <w:rStyle w:val="Hipercze"/>
              </w:rPr>
              <w:t>311</w:t>
            </w:r>
            <w:r w:rsidR="00F8604B">
              <w:fldChar w:fldCharType="end"/>
            </w:r>
            <w:r>
              <w:fldChar w:fldCharType="end"/>
            </w:r>
          </w:ins>
        </w:p>
        <w:p w14:paraId="6C25DCBC" w14:textId="12F3A1E0" w:rsidR="00E71F89" w:rsidRDefault="00000000" w:rsidP="04DE0A08">
          <w:pPr>
            <w:pStyle w:val="Spistreci4"/>
            <w:tabs>
              <w:tab w:val="right" w:leader="dot" w:pos="9060"/>
            </w:tabs>
            <w:rPr>
              <w:ins w:id="878" w:author="Autor"/>
              <w:rStyle w:val="Hipercze"/>
              <w:noProof/>
            </w:rPr>
          </w:pPr>
          <w:ins w:id="879" w:author="Autor">
            <w:r>
              <w:fldChar w:fldCharType="begin"/>
            </w:r>
            <w:r>
              <w:instrText>HYPERLINK \l "_Toc1354034154" \h</w:instrText>
            </w:r>
            <w:r>
              <w:fldChar w:fldCharType="separate"/>
            </w:r>
            <w:r w:rsidR="5254F3BB" w:rsidRPr="04DE0A08">
              <w:rPr>
                <w:rStyle w:val="Hipercze"/>
              </w:rPr>
              <w:t>PLMedicalEventNationalHealthFundClaim – dane pozycji rozliczeniowych NFZ</w:t>
            </w:r>
            <w:r w:rsidR="00F8604B">
              <w:tab/>
            </w:r>
            <w:r w:rsidR="00F8604B">
              <w:fldChar w:fldCharType="begin"/>
            </w:r>
            <w:r w:rsidR="00F8604B">
              <w:instrText>PAGEREF _Toc1354034154 \h</w:instrText>
            </w:r>
          </w:ins>
          <w:ins w:id="880" w:author="Autor">
            <w:r w:rsidR="00F8604B">
              <w:fldChar w:fldCharType="separate"/>
            </w:r>
            <w:r w:rsidR="5254F3BB" w:rsidRPr="04DE0A08">
              <w:rPr>
                <w:rStyle w:val="Hipercze"/>
              </w:rPr>
              <w:t>311</w:t>
            </w:r>
            <w:r w:rsidR="00F8604B">
              <w:fldChar w:fldCharType="end"/>
            </w:r>
            <w:r>
              <w:fldChar w:fldCharType="end"/>
            </w:r>
          </w:ins>
        </w:p>
        <w:p w14:paraId="03920BD7" w14:textId="2AA6FB1B" w:rsidR="00E71F89" w:rsidRDefault="00000000" w:rsidP="04DE0A08">
          <w:pPr>
            <w:pStyle w:val="Spistreci3"/>
            <w:rPr>
              <w:ins w:id="881" w:author="Autor"/>
              <w:rStyle w:val="Hipercze"/>
              <w:rFonts w:eastAsiaTheme="minorEastAsia"/>
              <w:noProof/>
              <w:lang w:eastAsia="pl-PL"/>
            </w:rPr>
          </w:pPr>
          <w:ins w:id="882" w:author="Autor">
            <w:r>
              <w:fldChar w:fldCharType="begin"/>
            </w:r>
            <w:r>
              <w:instrText>HYPERLINK \l "_Toc1905205337" \h</w:instrText>
            </w:r>
            <w:r>
              <w:fldChar w:fldCharType="separate"/>
            </w:r>
            <w:r w:rsidR="5254F3BB" w:rsidRPr="04DE0A08">
              <w:rPr>
                <w:rStyle w:val="Hipercze"/>
              </w:rPr>
              <w:t>Operacje na zasobie Claim</w:t>
            </w:r>
            <w:r w:rsidR="00F8604B">
              <w:tab/>
            </w:r>
            <w:r w:rsidR="00F8604B">
              <w:fldChar w:fldCharType="begin"/>
            </w:r>
            <w:r w:rsidR="00F8604B">
              <w:instrText>PAGEREF _Toc1905205337 \h</w:instrText>
            </w:r>
          </w:ins>
          <w:ins w:id="883" w:author="Autor">
            <w:r w:rsidR="00F8604B">
              <w:fldChar w:fldCharType="separate"/>
            </w:r>
            <w:r w:rsidR="5254F3BB" w:rsidRPr="04DE0A08">
              <w:rPr>
                <w:rStyle w:val="Hipercze"/>
              </w:rPr>
              <w:t>332</w:t>
            </w:r>
            <w:r w:rsidR="00F8604B">
              <w:fldChar w:fldCharType="end"/>
            </w:r>
            <w:r>
              <w:fldChar w:fldCharType="end"/>
            </w:r>
          </w:ins>
        </w:p>
        <w:p w14:paraId="14DCEE2E" w14:textId="0F43D4FD" w:rsidR="00E71F89" w:rsidRDefault="00000000" w:rsidP="04DE0A08">
          <w:pPr>
            <w:pStyle w:val="Spistreci4"/>
            <w:tabs>
              <w:tab w:val="right" w:leader="dot" w:pos="9060"/>
            </w:tabs>
            <w:rPr>
              <w:ins w:id="884" w:author="Autor"/>
              <w:rStyle w:val="Hipercze"/>
              <w:noProof/>
            </w:rPr>
          </w:pPr>
          <w:ins w:id="885" w:author="Autor">
            <w:r>
              <w:fldChar w:fldCharType="begin"/>
            </w:r>
            <w:r>
              <w:instrText>HYPERLINK \l "_Toc1539279154" \h</w:instrText>
            </w:r>
            <w:r>
              <w:fldChar w:fldCharType="separate"/>
            </w:r>
            <w:r w:rsidR="5254F3BB" w:rsidRPr="04DE0A08">
              <w:rPr>
                <w:rStyle w:val="Hipercze"/>
              </w:rPr>
              <w:t>Rejestracja danych dotyczących pozycji rozliczeniowych</w:t>
            </w:r>
            <w:r w:rsidR="00F8604B">
              <w:tab/>
            </w:r>
            <w:r w:rsidR="00F8604B">
              <w:fldChar w:fldCharType="begin"/>
            </w:r>
            <w:r w:rsidR="00F8604B">
              <w:instrText>PAGEREF _Toc1539279154 \h</w:instrText>
            </w:r>
          </w:ins>
          <w:ins w:id="886" w:author="Autor">
            <w:r w:rsidR="00F8604B">
              <w:fldChar w:fldCharType="separate"/>
            </w:r>
            <w:r w:rsidR="5254F3BB" w:rsidRPr="04DE0A08">
              <w:rPr>
                <w:rStyle w:val="Hipercze"/>
              </w:rPr>
              <w:t>332</w:t>
            </w:r>
            <w:r w:rsidR="00F8604B">
              <w:fldChar w:fldCharType="end"/>
            </w:r>
            <w:r>
              <w:fldChar w:fldCharType="end"/>
            </w:r>
          </w:ins>
        </w:p>
        <w:p w14:paraId="7AAA2197" w14:textId="6DA04043" w:rsidR="00E71F89" w:rsidRDefault="00000000" w:rsidP="04DE0A08">
          <w:pPr>
            <w:pStyle w:val="Spistreci4"/>
            <w:tabs>
              <w:tab w:val="right" w:leader="dot" w:pos="9060"/>
            </w:tabs>
            <w:rPr>
              <w:ins w:id="887" w:author="Autor"/>
              <w:rStyle w:val="Hipercze"/>
              <w:noProof/>
            </w:rPr>
          </w:pPr>
          <w:ins w:id="888" w:author="Autor">
            <w:r>
              <w:fldChar w:fldCharType="begin"/>
            </w:r>
            <w:r>
              <w:instrText>HYPERLINK \l "_Toc528459090" \h</w:instrText>
            </w:r>
            <w:r>
              <w:fldChar w:fldCharType="separate"/>
            </w:r>
            <w:r w:rsidR="5254F3BB" w:rsidRPr="04DE0A08">
              <w:rPr>
                <w:rStyle w:val="Hipercze"/>
              </w:rPr>
              <w:t>Odczyt danych dotyczących pozycji rozliczeniowych</w:t>
            </w:r>
            <w:r w:rsidR="00F8604B">
              <w:tab/>
            </w:r>
            <w:r w:rsidR="00F8604B">
              <w:fldChar w:fldCharType="begin"/>
            </w:r>
            <w:r w:rsidR="00F8604B">
              <w:instrText>PAGEREF _Toc528459090 \h</w:instrText>
            </w:r>
          </w:ins>
          <w:ins w:id="889" w:author="Autor">
            <w:r w:rsidR="00F8604B">
              <w:fldChar w:fldCharType="separate"/>
            </w:r>
            <w:r w:rsidR="5254F3BB" w:rsidRPr="04DE0A08">
              <w:rPr>
                <w:rStyle w:val="Hipercze"/>
              </w:rPr>
              <w:t>333</w:t>
            </w:r>
            <w:r w:rsidR="00F8604B">
              <w:fldChar w:fldCharType="end"/>
            </w:r>
            <w:r>
              <w:fldChar w:fldCharType="end"/>
            </w:r>
          </w:ins>
        </w:p>
        <w:p w14:paraId="6BD7979D" w14:textId="7E7F125F" w:rsidR="00E71F89" w:rsidRDefault="00000000" w:rsidP="04DE0A08">
          <w:pPr>
            <w:pStyle w:val="Spistreci4"/>
            <w:tabs>
              <w:tab w:val="right" w:leader="dot" w:pos="9060"/>
            </w:tabs>
            <w:rPr>
              <w:ins w:id="890" w:author="Autor"/>
              <w:rStyle w:val="Hipercze"/>
              <w:noProof/>
            </w:rPr>
          </w:pPr>
          <w:ins w:id="891" w:author="Autor">
            <w:r>
              <w:fldChar w:fldCharType="begin"/>
            </w:r>
            <w:r>
              <w:instrText>HYPERLINK \l "_Toc263160726" \h</w:instrText>
            </w:r>
            <w:r>
              <w:fldChar w:fldCharType="separate"/>
            </w:r>
            <w:r w:rsidR="5254F3BB" w:rsidRPr="04DE0A08">
              <w:rPr>
                <w:rStyle w:val="Hipercze"/>
              </w:rPr>
              <w:t>Wyszukanie danych dotyczących pozycji rozliczeniowych</w:t>
            </w:r>
            <w:r w:rsidR="00F8604B">
              <w:tab/>
            </w:r>
            <w:r w:rsidR="00F8604B">
              <w:fldChar w:fldCharType="begin"/>
            </w:r>
            <w:r w:rsidR="00F8604B">
              <w:instrText>PAGEREF _Toc263160726 \h</w:instrText>
            </w:r>
          </w:ins>
          <w:ins w:id="892" w:author="Autor">
            <w:r w:rsidR="00F8604B">
              <w:fldChar w:fldCharType="separate"/>
            </w:r>
            <w:r w:rsidR="5254F3BB" w:rsidRPr="04DE0A08">
              <w:rPr>
                <w:rStyle w:val="Hipercze"/>
              </w:rPr>
              <w:t>333</w:t>
            </w:r>
            <w:r w:rsidR="00F8604B">
              <w:fldChar w:fldCharType="end"/>
            </w:r>
            <w:r>
              <w:fldChar w:fldCharType="end"/>
            </w:r>
          </w:ins>
        </w:p>
        <w:p w14:paraId="48E04251" w14:textId="1428EE23" w:rsidR="00E71F89" w:rsidRDefault="00000000" w:rsidP="04DE0A08">
          <w:pPr>
            <w:pStyle w:val="Spistreci4"/>
            <w:tabs>
              <w:tab w:val="right" w:leader="dot" w:pos="9060"/>
            </w:tabs>
            <w:rPr>
              <w:ins w:id="893" w:author="Autor"/>
              <w:rStyle w:val="Hipercze"/>
              <w:noProof/>
            </w:rPr>
          </w:pPr>
          <w:ins w:id="894" w:author="Autor">
            <w:r>
              <w:fldChar w:fldCharType="begin"/>
            </w:r>
            <w:r>
              <w:instrText>HYPERLINK \l "_Toc145415511" \h</w:instrText>
            </w:r>
            <w:r>
              <w:fldChar w:fldCharType="separate"/>
            </w:r>
            <w:r w:rsidR="5254F3BB" w:rsidRPr="04DE0A08">
              <w:rPr>
                <w:rStyle w:val="Hipercze"/>
              </w:rPr>
              <w:t>Aktualizacja danych dotyczących pozycji rozliczeniowych</w:t>
            </w:r>
            <w:r w:rsidR="00F8604B">
              <w:tab/>
            </w:r>
            <w:r w:rsidR="00F8604B">
              <w:fldChar w:fldCharType="begin"/>
            </w:r>
            <w:r w:rsidR="00F8604B">
              <w:instrText>PAGEREF _Toc145415511 \h</w:instrText>
            </w:r>
          </w:ins>
          <w:ins w:id="895" w:author="Autor">
            <w:r w:rsidR="00F8604B">
              <w:fldChar w:fldCharType="separate"/>
            </w:r>
            <w:r w:rsidR="5254F3BB" w:rsidRPr="04DE0A08">
              <w:rPr>
                <w:rStyle w:val="Hipercze"/>
              </w:rPr>
              <w:t>334</w:t>
            </w:r>
            <w:r w:rsidR="00F8604B">
              <w:fldChar w:fldCharType="end"/>
            </w:r>
            <w:r>
              <w:fldChar w:fldCharType="end"/>
            </w:r>
          </w:ins>
        </w:p>
        <w:p w14:paraId="5E5D0700" w14:textId="1AAC20B6" w:rsidR="00E71F89" w:rsidRDefault="00000000" w:rsidP="04DE0A08">
          <w:pPr>
            <w:pStyle w:val="Spistreci4"/>
            <w:tabs>
              <w:tab w:val="right" w:leader="dot" w:pos="9060"/>
            </w:tabs>
            <w:rPr>
              <w:ins w:id="896" w:author="Autor"/>
              <w:rStyle w:val="Hipercze"/>
              <w:noProof/>
            </w:rPr>
          </w:pPr>
          <w:ins w:id="897" w:author="Autor">
            <w:r>
              <w:fldChar w:fldCharType="begin"/>
            </w:r>
            <w:r>
              <w:instrText>HYPERLINK \l "_Toc1297003268" \h</w:instrText>
            </w:r>
            <w:r>
              <w:fldChar w:fldCharType="separate"/>
            </w:r>
            <w:r w:rsidR="5254F3BB" w:rsidRPr="04DE0A08">
              <w:rPr>
                <w:rStyle w:val="Hipercze"/>
              </w:rPr>
              <w:t>Usunięcie danych dotyczących pozycji rozliczeniowych</w:t>
            </w:r>
            <w:r w:rsidR="00F8604B">
              <w:tab/>
            </w:r>
            <w:r w:rsidR="00F8604B">
              <w:fldChar w:fldCharType="begin"/>
            </w:r>
            <w:r w:rsidR="00F8604B">
              <w:instrText>PAGEREF _Toc1297003268 \h</w:instrText>
            </w:r>
          </w:ins>
          <w:ins w:id="898" w:author="Autor">
            <w:r w:rsidR="00F8604B">
              <w:fldChar w:fldCharType="separate"/>
            </w:r>
            <w:r w:rsidR="5254F3BB" w:rsidRPr="04DE0A08">
              <w:rPr>
                <w:rStyle w:val="Hipercze"/>
              </w:rPr>
              <w:t>335</w:t>
            </w:r>
            <w:r w:rsidR="00F8604B">
              <w:fldChar w:fldCharType="end"/>
            </w:r>
            <w:r>
              <w:fldChar w:fldCharType="end"/>
            </w:r>
          </w:ins>
        </w:p>
        <w:p w14:paraId="31E26238" w14:textId="24F547F7" w:rsidR="00E71F89" w:rsidRDefault="00000000" w:rsidP="04DE0A08">
          <w:pPr>
            <w:pStyle w:val="Spistreci2"/>
            <w:tabs>
              <w:tab w:val="right" w:leader="dot" w:pos="9060"/>
            </w:tabs>
            <w:rPr>
              <w:ins w:id="899" w:author="Autor"/>
              <w:rStyle w:val="Hipercze"/>
              <w:rFonts w:eastAsiaTheme="minorEastAsia"/>
              <w:noProof/>
              <w:lang w:eastAsia="pl-PL"/>
            </w:rPr>
          </w:pPr>
          <w:ins w:id="900" w:author="Autor">
            <w:r>
              <w:fldChar w:fldCharType="begin"/>
            </w:r>
            <w:r>
              <w:instrText>HYPERLINK \l "_Toc993350666" \h</w:instrText>
            </w:r>
            <w:r>
              <w:fldChar w:fldCharType="separate"/>
            </w:r>
            <w:r w:rsidR="5254F3BB" w:rsidRPr="04DE0A08">
              <w:rPr>
                <w:rStyle w:val="Hipercze"/>
              </w:rPr>
              <w:t>Immunization – dane dotyczące szczepień</w:t>
            </w:r>
            <w:r w:rsidR="00F8604B">
              <w:tab/>
            </w:r>
            <w:r w:rsidR="00F8604B">
              <w:fldChar w:fldCharType="begin"/>
            </w:r>
            <w:r w:rsidR="00F8604B">
              <w:instrText>PAGEREF _Toc993350666 \h</w:instrText>
            </w:r>
          </w:ins>
          <w:ins w:id="901" w:author="Autor">
            <w:r w:rsidR="00F8604B">
              <w:fldChar w:fldCharType="separate"/>
            </w:r>
            <w:r w:rsidR="5254F3BB" w:rsidRPr="04DE0A08">
              <w:rPr>
                <w:rStyle w:val="Hipercze"/>
              </w:rPr>
              <w:t>335</w:t>
            </w:r>
            <w:r w:rsidR="00F8604B">
              <w:fldChar w:fldCharType="end"/>
            </w:r>
            <w:r>
              <w:fldChar w:fldCharType="end"/>
            </w:r>
          </w:ins>
        </w:p>
        <w:p w14:paraId="54DEC24E" w14:textId="028BDD29" w:rsidR="00E71F89" w:rsidRDefault="00000000" w:rsidP="04DE0A08">
          <w:pPr>
            <w:pStyle w:val="Spistreci3"/>
            <w:rPr>
              <w:ins w:id="902" w:author="Autor"/>
              <w:rStyle w:val="Hipercze"/>
              <w:noProof/>
              <w:lang w:eastAsia="pl-PL"/>
            </w:rPr>
          </w:pPr>
          <w:ins w:id="903" w:author="Autor">
            <w:r>
              <w:fldChar w:fldCharType="begin"/>
            </w:r>
            <w:r>
              <w:instrText>HYPERLINK \l "_Toc1036631472" \h</w:instrText>
            </w:r>
            <w:r>
              <w:fldChar w:fldCharType="separate"/>
            </w:r>
            <w:r w:rsidR="5254F3BB" w:rsidRPr="04DE0A08">
              <w:rPr>
                <w:rStyle w:val="Hipercze"/>
              </w:rPr>
              <w:t>Profile zasobu Immunization</w:t>
            </w:r>
            <w:r w:rsidR="00F8604B">
              <w:tab/>
            </w:r>
            <w:r w:rsidR="00F8604B">
              <w:fldChar w:fldCharType="begin"/>
            </w:r>
            <w:r w:rsidR="00F8604B">
              <w:instrText>PAGEREF _Toc1036631472 \h</w:instrText>
            </w:r>
          </w:ins>
          <w:ins w:id="904" w:author="Autor">
            <w:r w:rsidR="00F8604B">
              <w:fldChar w:fldCharType="separate"/>
            </w:r>
            <w:r w:rsidR="5254F3BB" w:rsidRPr="04DE0A08">
              <w:rPr>
                <w:rStyle w:val="Hipercze"/>
              </w:rPr>
              <w:t>336</w:t>
            </w:r>
            <w:r w:rsidR="00F8604B">
              <w:fldChar w:fldCharType="end"/>
            </w:r>
            <w:r>
              <w:fldChar w:fldCharType="end"/>
            </w:r>
          </w:ins>
        </w:p>
        <w:p w14:paraId="00D0FA83" w14:textId="7F826789" w:rsidR="00E71F89" w:rsidRDefault="00000000" w:rsidP="04DE0A08">
          <w:pPr>
            <w:pStyle w:val="Spistreci4"/>
            <w:tabs>
              <w:tab w:val="right" w:leader="dot" w:pos="9060"/>
            </w:tabs>
            <w:rPr>
              <w:ins w:id="905" w:author="Autor"/>
              <w:rStyle w:val="Hipercze"/>
              <w:noProof/>
            </w:rPr>
          </w:pPr>
          <w:ins w:id="906" w:author="Autor">
            <w:r>
              <w:fldChar w:fldCharType="begin"/>
            </w:r>
            <w:r>
              <w:instrText>HYPERLINK \l "_Toc1466405086" \h</w:instrText>
            </w:r>
            <w:r>
              <w:fldChar w:fldCharType="separate"/>
            </w:r>
            <w:r w:rsidR="5254F3BB" w:rsidRPr="04DE0A08">
              <w:rPr>
                <w:rStyle w:val="Hipercze"/>
              </w:rPr>
              <w:t>Profil PLImmunizationCurrent</w:t>
            </w:r>
            <w:r w:rsidR="00F8604B">
              <w:tab/>
            </w:r>
            <w:r w:rsidR="00F8604B">
              <w:fldChar w:fldCharType="begin"/>
            </w:r>
            <w:r w:rsidR="00F8604B">
              <w:instrText>PAGEREF _Toc1466405086 \h</w:instrText>
            </w:r>
          </w:ins>
          <w:ins w:id="907" w:author="Autor">
            <w:r w:rsidR="00F8604B">
              <w:fldChar w:fldCharType="separate"/>
            </w:r>
            <w:r w:rsidR="5254F3BB" w:rsidRPr="04DE0A08">
              <w:rPr>
                <w:rStyle w:val="Hipercze"/>
              </w:rPr>
              <w:t>336</w:t>
            </w:r>
            <w:r w:rsidR="00F8604B">
              <w:fldChar w:fldCharType="end"/>
            </w:r>
            <w:r>
              <w:fldChar w:fldCharType="end"/>
            </w:r>
          </w:ins>
        </w:p>
        <w:p w14:paraId="6C2734B3" w14:textId="06C5309F" w:rsidR="00E71F89" w:rsidRDefault="00000000" w:rsidP="04DE0A08">
          <w:pPr>
            <w:pStyle w:val="Spistreci4"/>
            <w:tabs>
              <w:tab w:val="right" w:leader="dot" w:pos="9060"/>
            </w:tabs>
            <w:rPr>
              <w:ins w:id="908" w:author="Autor"/>
              <w:rStyle w:val="Hipercze"/>
              <w:noProof/>
            </w:rPr>
          </w:pPr>
          <w:ins w:id="909" w:author="Autor">
            <w:r>
              <w:fldChar w:fldCharType="begin"/>
            </w:r>
            <w:r>
              <w:instrText>HYPERLINK \l "_Toc313281403" \h</w:instrText>
            </w:r>
            <w:r>
              <w:fldChar w:fldCharType="separate"/>
            </w:r>
            <w:r w:rsidR="5254F3BB" w:rsidRPr="04DE0A08">
              <w:rPr>
                <w:rStyle w:val="Hipercze"/>
              </w:rPr>
              <w:t>Profil PLImmunizationHistorical</w:t>
            </w:r>
            <w:r w:rsidR="00F8604B">
              <w:tab/>
            </w:r>
            <w:r w:rsidR="00F8604B">
              <w:fldChar w:fldCharType="begin"/>
            </w:r>
            <w:r w:rsidR="00F8604B">
              <w:instrText>PAGEREF _Toc313281403 \h</w:instrText>
            </w:r>
          </w:ins>
          <w:ins w:id="910" w:author="Autor">
            <w:r w:rsidR="00F8604B">
              <w:fldChar w:fldCharType="separate"/>
            </w:r>
            <w:r w:rsidR="5254F3BB" w:rsidRPr="04DE0A08">
              <w:rPr>
                <w:rStyle w:val="Hipercze"/>
              </w:rPr>
              <w:t>355</w:t>
            </w:r>
            <w:r w:rsidR="00F8604B">
              <w:fldChar w:fldCharType="end"/>
            </w:r>
            <w:r>
              <w:fldChar w:fldCharType="end"/>
            </w:r>
          </w:ins>
        </w:p>
        <w:p w14:paraId="371DB150" w14:textId="71B0E25B" w:rsidR="00E71F89" w:rsidRDefault="00000000" w:rsidP="04DE0A08">
          <w:pPr>
            <w:pStyle w:val="Spistreci4"/>
            <w:tabs>
              <w:tab w:val="right" w:leader="dot" w:pos="9060"/>
            </w:tabs>
            <w:rPr>
              <w:ins w:id="911" w:author="Autor"/>
              <w:rStyle w:val="Hipercze"/>
              <w:noProof/>
            </w:rPr>
          </w:pPr>
          <w:ins w:id="912" w:author="Autor">
            <w:r>
              <w:fldChar w:fldCharType="begin"/>
            </w:r>
            <w:r>
              <w:instrText>HYPERLINK \l "_Toc1810269107" \h</w:instrText>
            </w:r>
            <w:r>
              <w:fldChar w:fldCharType="separate"/>
            </w:r>
            <w:r w:rsidR="5254F3BB" w:rsidRPr="04DE0A08">
              <w:rPr>
                <w:rStyle w:val="Hipercze"/>
              </w:rPr>
              <w:t>Profil PLImmunizationSimple</w:t>
            </w:r>
            <w:r w:rsidR="00F8604B">
              <w:tab/>
            </w:r>
            <w:r w:rsidR="00F8604B">
              <w:fldChar w:fldCharType="begin"/>
            </w:r>
            <w:r w:rsidR="00F8604B">
              <w:instrText>PAGEREF _Toc1810269107 \h</w:instrText>
            </w:r>
          </w:ins>
          <w:ins w:id="913" w:author="Autor">
            <w:r w:rsidR="00F8604B">
              <w:fldChar w:fldCharType="separate"/>
            </w:r>
            <w:r w:rsidR="5254F3BB" w:rsidRPr="04DE0A08">
              <w:rPr>
                <w:rStyle w:val="Hipercze"/>
              </w:rPr>
              <w:t>370</w:t>
            </w:r>
            <w:r w:rsidR="00F8604B">
              <w:fldChar w:fldCharType="end"/>
            </w:r>
            <w:r>
              <w:fldChar w:fldCharType="end"/>
            </w:r>
          </w:ins>
        </w:p>
        <w:p w14:paraId="092819DD" w14:textId="7D102D38" w:rsidR="00E71F89" w:rsidRDefault="00000000" w:rsidP="04DE0A08">
          <w:pPr>
            <w:pStyle w:val="Spistreci3"/>
            <w:rPr>
              <w:ins w:id="914" w:author="Autor"/>
              <w:rStyle w:val="Hipercze"/>
              <w:rFonts w:eastAsiaTheme="minorEastAsia"/>
              <w:noProof/>
              <w:lang w:eastAsia="pl-PL"/>
            </w:rPr>
          </w:pPr>
          <w:ins w:id="915" w:author="Autor">
            <w:r>
              <w:fldChar w:fldCharType="begin"/>
            </w:r>
            <w:r>
              <w:instrText>HYPERLINK \l "_Toc762614020" \h</w:instrText>
            </w:r>
            <w:r>
              <w:fldChar w:fldCharType="separate"/>
            </w:r>
            <w:r w:rsidR="5254F3BB" w:rsidRPr="04DE0A08">
              <w:rPr>
                <w:rStyle w:val="Hipercze"/>
              </w:rPr>
              <w:t>Operacje na zasobie Immunization</w:t>
            </w:r>
            <w:r w:rsidR="00F8604B">
              <w:tab/>
            </w:r>
            <w:r w:rsidR="00F8604B">
              <w:fldChar w:fldCharType="begin"/>
            </w:r>
            <w:r w:rsidR="00F8604B">
              <w:instrText>PAGEREF _Toc762614020 \h</w:instrText>
            </w:r>
          </w:ins>
          <w:ins w:id="916" w:author="Autor">
            <w:r w:rsidR="00F8604B">
              <w:fldChar w:fldCharType="separate"/>
            </w:r>
            <w:r w:rsidR="5254F3BB" w:rsidRPr="04DE0A08">
              <w:rPr>
                <w:rStyle w:val="Hipercze"/>
              </w:rPr>
              <w:t>390</w:t>
            </w:r>
            <w:r w:rsidR="00F8604B">
              <w:fldChar w:fldCharType="end"/>
            </w:r>
            <w:r>
              <w:fldChar w:fldCharType="end"/>
            </w:r>
          </w:ins>
        </w:p>
        <w:p w14:paraId="6274F7EB" w14:textId="4B2B6BA8" w:rsidR="00E71F89" w:rsidRDefault="00000000" w:rsidP="04DE0A08">
          <w:pPr>
            <w:pStyle w:val="Spistreci4"/>
            <w:tabs>
              <w:tab w:val="right" w:leader="dot" w:pos="9060"/>
            </w:tabs>
            <w:rPr>
              <w:ins w:id="917" w:author="Autor"/>
              <w:rStyle w:val="Hipercze"/>
              <w:noProof/>
            </w:rPr>
          </w:pPr>
          <w:ins w:id="918" w:author="Autor">
            <w:r>
              <w:fldChar w:fldCharType="begin"/>
            </w:r>
            <w:r>
              <w:instrText>HYPERLINK \l "_Toc1643530988" \h</w:instrText>
            </w:r>
            <w:r>
              <w:fldChar w:fldCharType="separate"/>
            </w:r>
            <w:r w:rsidR="5254F3BB" w:rsidRPr="04DE0A08">
              <w:rPr>
                <w:rStyle w:val="Hipercze"/>
              </w:rPr>
              <w:t>Rejestracja danych dotyczących szczepienia</w:t>
            </w:r>
            <w:r w:rsidR="00F8604B">
              <w:tab/>
            </w:r>
            <w:r w:rsidR="00F8604B">
              <w:fldChar w:fldCharType="begin"/>
            </w:r>
            <w:r w:rsidR="00F8604B">
              <w:instrText>PAGEREF _Toc1643530988 \h</w:instrText>
            </w:r>
          </w:ins>
          <w:ins w:id="919" w:author="Autor">
            <w:r w:rsidR="00F8604B">
              <w:fldChar w:fldCharType="separate"/>
            </w:r>
            <w:r w:rsidR="5254F3BB" w:rsidRPr="04DE0A08">
              <w:rPr>
                <w:rStyle w:val="Hipercze"/>
              </w:rPr>
              <w:t>390</w:t>
            </w:r>
            <w:r w:rsidR="00F8604B">
              <w:fldChar w:fldCharType="end"/>
            </w:r>
            <w:r>
              <w:fldChar w:fldCharType="end"/>
            </w:r>
          </w:ins>
        </w:p>
        <w:p w14:paraId="3C57DAE6" w14:textId="63CF7675" w:rsidR="00E71F89" w:rsidRDefault="00000000" w:rsidP="04DE0A08">
          <w:pPr>
            <w:pStyle w:val="Spistreci4"/>
            <w:tabs>
              <w:tab w:val="right" w:leader="dot" w:pos="9060"/>
            </w:tabs>
            <w:rPr>
              <w:ins w:id="920" w:author="Autor"/>
              <w:rStyle w:val="Hipercze"/>
              <w:noProof/>
            </w:rPr>
          </w:pPr>
          <w:ins w:id="921" w:author="Autor">
            <w:r>
              <w:fldChar w:fldCharType="begin"/>
            </w:r>
            <w:r>
              <w:instrText>HYPERLINK \l "_Toc194695759" \h</w:instrText>
            </w:r>
            <w:r>
              <w:fldChar w:fldCharType="separate"/>
            </w:r>
            <w:r w:rsidR="5254F3BB" w:rsidRPr="04DE0A08">
              <w:rPr>
                <w:rStyle w:val="Hipercze"/>
              </w:rPr>
              <w:t>Odczyt danych dotyczących szczepienia</w:t>
            </w:r>
            <w:r w:rsidR="00F8604B">
              <w:tab/>
            </w:r>
            <w:r w:rsidR="00F8604B">
              <w:fldChar w:fldCharType="begin"/>
            </w:r>
            <w:r w:rsidR="00F8604B">
              <w:instrText>PAGEREF _Toc194695759 \h</w:instrText>
            </w:r>
          </w:ins>
          <w:ins w:id="922" w:author="Autor">
            <w:r w:rsidR="00F8604B">
              <w:fldChar w:fldCharType="separate"/>
            </w:r>
            <w:r w:rsidR="5254F3BB" w:rsidRPr="04DE0A08">
              <w:rPr>
                <w:rStyle w:val="Hipercze"/>
              </w:rPr>
              <w:t>391</w:t>
            </w:r>
            <w:r w:rsidR="00F8604B">
              <w:fldChar w:fldCharType="end"/>
            </w:r>
            <w:r>
              <w:fldChar w:fldCharType="end"/>
            </w:r>
          </w:ins>
        </w:p>
        <w:p w14:paraId="11756BF2" w14:textId="473F3F9E" w:rsidR="00E71F89" w:rsidRDefault="00000000" w:rsidP="04DE0A08">
          <w:pPr>
            <w:pStyle w:val="Spistreci4"/>
            <w:tabs>
              <w:tab w:val="right" w:leader="dot" w:pos="9060"/>
            </w:tabs>
            <w:rPr>
              <w:ins w:id="923" w:author="Autor"/>
              <w:rStyle w:val="Hipercze"/>
              <w:noProof/>
            </w:rPr>
          </w:pPr>
          <w:ins w:id="924" w:author="Autor">
            <w:r>
              <w:fldChar w:fldCharType="begin"/>
            </w:r>
            <w:r>
              <w:instrText>HYPERLINK \l "_Toc72302598" \h</w:instrText>
            </w:r>
            <w:r>
              <w:fldChar w:fldCharType="separate"/>
            </w:r>
            <w:r w:rsidR="5254F3BB" w:rsidRPr="04DE0A08">
              <w:rPr>
                <w:rStyle w:val="Hipercze"/>
              </w:rPr>
              <w:t>Wyszukanie danych dotyczących szczepienia Pacjenta</w:t>
            </w:r>
            <w:r w:rsidR="00F8604B">
              <w:tab/>
            </w:r>
            <w:r w:rsidR="00F8604B">
              <w:fldChar w:fldCharType="begin"/>
            </w:r>
            <w:r w:rsidR="00F8604B">
              <w:instrText>PAGEREF _Toc72302598 \h</w:instrText>
            </w:r>
          </w:ins>
          <w:ins w:id="925" w:author="Autor">
            <w:r w:rsidR="00F8604B">
              <w:fldChar w:fldCharType="separate"/>
            </w:r>
            <w:r w:rsidR="5254F3BB" w:rsidRPr="04DE0A08">
              <w:rPr>
                <w:rStyle w:val="Hipercze"/>
              </w:rPr>
              <w:t>391</w:t>
            </w:r>
            <w:r w:rsidR="00F8604B">
              <w:fldChar w:fldCharType="end"/>
            </w:r>
            <w:r>
              <w:fldChar w:fldCharType="end"/>
            </w:r>
          </w:ins>
        </w:p>
        <w:p w14:paraId="60BAD3D7" w14:textId="6C606618" w:rsidR="00E71F89" w:rsidRDefault="00000000" w:rsidP="04DE0A08">
          <w:pPr>
            <w:pStyle w:val="Spistreci4"/>
            <w:tabs>
              <w:tab w:val="right" w:leader="dot" w:pos="9060"/>
            </w:tabs>
            <w:rPr>
              <w:ins w:id="926" w:author="Autor"/>
              <w:rStyle w:val="Hipercze"/>
              <w:noProof/>
            </w:rPr>
          </w:pPr>
          <w:ins w:id="927" w:author="Autor">
            <w:r>
              <w:fldChar w:fldCharType="begin"/>
            </w:r>
            <w:r>
              <w:instrText>HYPERLINK \l "_Toc325648517" \h</w:instrText>
            </w:r>
            <w:r>
              <w:fldChar w:fldCharType="separate"/>
            </w:r>
            <w:r w:rsidR="5254F3BB" w:rsidRPr="04DE0A08">
              <w:rPr>
                <w:rStyle w:val="Hipercze"/>
              </w:rPr>
              <w:t>Aktualizacja danych dotyczących szczepienia</w:t>
            </w:r>
            <w:r w:rsidR="00F8604B">
              <w:tab/>
            </w:r>
            <w:r w:rsidR="00F8604B">
              <w:fldChar w:fldCharType="begin"/>
            </w:r>
            <w:r w:rsidR="00F8604B">
              <w:instrText>PAGEREF _Toc325648517 \h</w:instrText>
            </w:r>
          </w:ins>
          <w:ins w:id="928" w:author="Autor">
            <w:r w:rsidR="00F8604B">
              <w:fldChar w:fldCharType="separate"/>
            </w:r>
            <w:r w:rsidR="5254F3BB" w:rsidRPr="04DE0A08">
              <w:rPr>
                <w:rStyle w:val="Hipercze"/>
              </w:rPr>
              <w:t>392</w:t>
            </w:r>
            <w:r w:rsidR="00F8604B">
              <w:fldChar w:fldCharType="end"/>
            </w:r>
            <w:r>
              <w:fldChar w:fldCharType="end"/>
            </w:r>
          </w:ins>
        </w:p>
        <w:p w14:paraId="7A5DD065" w14:textId="48562DC7" w:rsidR="00E71F89" w:rsidRDefault="00000000" w:rsidP="04DE0A08">
          <w:pPr>
            <w:pStyle w:val="Spistreci4"/>
            <w:tabs>
              <w:tab w:val="right" w:leader="dot" w:pos="9060"/>
            </w:tabs>
            <w:rPr>
              <w:ins w:id="929" w:author="Autor"/>
              <w:rStyle w:val="Hipercze"/>
              <w:noProof/>
            </w:rPr>
          </w:pPr>
          <w:ins w:id="930" w:author="Autor">
            <w:r>
              <w:fldChar w:fldCharType="begin"/>
            </w:r>
            <w:r>
              <w:instrText>HYPERLINK \l "_Toc144184017" \h</w:instrText>
            </w:r>
            <w:r>
              <w:fldChar w:fldCharType="separate"/>
            </w:r>
            <w:r w:rsidR="5254F3BB" w:rsidRPr="04DE0A08">
              <w:rPr>
                <w:rStyle w:val="Hipercze"/>
              </w:rPr>
              <w:t>Usunięcie danych dotyczących szczepienia Pacjenta</w:t>
            </w:r>
            <w:r w:rsidR="00F8604B">
              <w:tab/>
            </w:r>
            <w:r w:rsidR="00F8604B">
              <w:fldChar w:fldCharType="begin"/>
            </w:r>
            <w:r w:rsidR="00F8604B">
              <w:instrText>PAGEREF _Toc144184017 \h</w:instrText>
            </w:r>
          </w:ins>
          <w:ins w:id="931" w:author="Autor">
            <w:r w:rsidR="00F8604B">
              <w:fldChar w:fldCharType="separate"/>
            </w:r>
            <w:r w:rsidR="5254F3BB" w:rsidRPr="04DE0A08">
              <w:rPr>
                <w:rStyle w:val="Hipercze"/>
              </w:rPr>
              <w:t>393</w:t>
            </w:r>
            <w:r w:rsidR="00F8604B">
              <w:fldChar w:fldCharType="end"/>
            </w:r>
            <w:r>
              <w:fldChar w:fldCharType="end"/>
            </w:r>
          </w:ins>
        </w:p>
        <w:p w14:paraId="7C10A51B" w14:textId="4D86924B" w:rsidR="00E71F89" w:rsidRDefault="00000000" w:rsidP="04DE0A08">
          <w:pPr>
            <w:pStyle w:val="Spistreci2"/>
            <w:tabs>
              <w:tab w:val="right" w:leader="dot" w:pos="9060"/>
            </w:tabs>
            <w:rPr>
              <w:ins w:id="932" w:author="Autor"/>
              <w:rStyle w:val="Hipercze"/>
              <w:rFonts w:eastAsiaTheme="minorEastAsia"/>
              <w:noProof/>
              <w:lang w:eastAsia="pl-PL"/>
            </w:rPr>
          </w:pPr>
          <w:ins w:id="933" w:author="Autor">
            <w:r>
              <w:fldChar w:fldCharType="begin"/>
            </w:r>
            <w:r>
              <w:instrText>HYPERLINK \l "_Toc1603377194" \h</w:instrText>
            </w:r>
            <w:r>
              <w:fldChar w:fldCharType="separate"/>
            </w:r>
            <w:r w:rsidR="5254F3BB" w:rsidRPr="04DE0A08">
              <w:rPr>
                <w:rStyle w:val="Hipercze"/>
              </w:rPr>
              <w:t>AllergyIntolerance – dane dotyczące alergii</w:t>
            </w:r>
            <w:r w:rsidR="00F8604B">
              <w:tab/>
            </w:r>
            <w:r w:rsidR="00F8604B">
              <w:fldChar w:fldCharType="begin"/>
            </w:r>
            <w:r w:rsidR="00F8604B">
              <w:instrText>PAGEREF _Toc1603377194 \h</w:instrText>
            </w:r>
          </w:ins>
          <w:ins w:id="934" w:author="Autor">
            <w:r w:rsidR="00F8604B">
              <w:fldChar w:fldCharType="separate"/>
            </w:r>
            <w:r w:rsidR="5254F3BB" w:rsidRPr="04DE0A08">
              <w:rPr>
                <w:rStyle w:val="Hipercze"/>
              </w:rPr>
              <w:t>393</w:t>
            </w:r>
            <w:r w:rsidR="00F8604B">
              <w:fldChar w:fldCharType="end"/>
            </w:r>
            <w:r>
              <w:fldChar w:fldCharType="end"/>
            </w:r>
          </w:ins>
        </w:p>
        <w:p w14:paraId="259AE4BC" w14:textId="150A4CC1" w:rsidR="00E71F89" w:rsidRDefault="00000000" w:rsidP="04DE0A08">
          <w:pPr>
            <w:pStyle w:val="Spistreci3"/>
            <w:rPr>
              <w:ins w:id="935" w:author="Autor"/>
              <w:rStyle w:val="Hipercze"/>
              <w:noProof/>
              <w:lang w:eastAsia="pl-PL"/>
            </w:rPr>
          </w:pPr>
          <w:ins w:id="936" w:author="Autor">
            <w:r>
              <w:fldChar w:fldCharType="begin"/>
            </w:r>
            <w:r>
              <w:instrText>HYPERLINK \l "_Toc1360694063" \h</w:instrText>
            </w:r>
            <w:r>
              <w:fldChar w:fldCharType="separate"/>
            </w:r>
            <w:r w:rsidR="5254F3BB" w:rsidRPr="04DE0A08">
              <w:rPr>
                <w:rStyle w:val="Hipercze"/>
              </w:rPr>
              <w:t>Profile zasobu AllergyIntolerance</w:t>
            </w:r>
            <w:r w:rsidR="00F8604B">
              <w:tab/>
            </w:r>
            <w:r w:rsidR="00F8604B">
              <w:fldChar w:fldCharType="begin"/>
            </w:r>
            <w:r w:rsidR="00F8604B">
              <w:instrText>PAGEREF _Toc1360694063 \h</w:instrText>
            </w:r>
          </w:ins>
          <w:ins w:id="937" w:author="Autor">
            <w:r w:rsidR="00F8604B">
              <w:fldChar w:fldCharType="separate"/>
            </w:r>
            <w:r w:rsidR="5254F3BB" w:rsidRPr="04DE0A08">
              <w:rPr>
                <w:rStyle w:val="Hipercze"/>
              </w:rPr>
              <w:t>394</w:t>
            </w:r>
            <w:r w:rsidR="00F8604B">
              <w:fldChar w:fldCharType="end"/>
            </w:r>
            <w:r>
              <w:fldChar w:fldCharType="end"/>
            </w:r>
          </w:ins>
        </w:p>
        <w:p w14:paraId="4245D7BD" w14:textId="4C102418" w:rsidR="00E71F89" w:rsidRDefault="00000000" w:rsidP="04DE0A08">
          <w:pPr>
            <w:pStyle w:val="Spistreci4"/>
            <w:tabs>
              <w:tab w:val="right" w:leader="dot" w:pos="9060"/>
            </w:tabs>
            <w:rPr>
              <w:ins w:id="938" w:author="Autor"/>
              <w:rStyle w:val="Hipercze"/>
              <w:noProof/>
            </w:rPr>
          </w:pPr>
          <w:ins w:id="939" w:author="Autor">
            <w:r>
              <w:fldChar w:fldCharType="begin"/>
            </w:r>
            <w:r>
              <w:instrText>HYPERLINK \l "_Toc250999266" \h</w:instrText>
            </w:r>
            <w:r>
              <w:fldChar w:fldCharType="separate"/>
            </w:r>
            <w:r w:rsidR="5254F3BB" w:rsidRPr="04DE0A08">
              <w:rPr>
                <w:rStyle w:val="Hipercze"/>
              </w:rPr>
              <w:t>Profil PLAllergyIntolerance</w:t>
            </w:r>
            <w:r w:rsidR="00F8604B">
              <w:tab/>
            </w:r>
            <w:r w:rsidR="00F8604B">
              <w:fldChar w:fldCharType="begin"/>
            </w:r>
            <w:r w:rsidR="00F8604B">
              <w:instrText>PAGEREF _Toc250999266 \h</w:instrText>
            </w:r>
          </w:ins>
          <w:ins w:id="940" w:author="Autor">
            <w:r w:rsidR="00F8604B">
              <w:fldChar w:fldCharType="separate"/>
            </w:r>
            <w:r w:rsidR="5254F3BB" w:rsidRPr="04DE0A08">
              <w:rPr>
                <w:rStyle w:val="Hipercze"/>
              </w:rPr>
              <w:t>394</w:t>
            </w:r>
            <w:r w:rsidR="00F8604B">
              <w:fldChar w:fldCharType="end"/>
            </w:r>
            <w:r>
              <w:fldChar w:fldCharType="end"/>
            </w:r>
          </w:ins>
        </w:p>
        <w:p w14:paraId="0C724687" w14:textId="2FD2C502" w:rsidR="00E71F89" w:rsidRDefault="00000000" w:rsidP="04DE0A08">
          <w:pPr>
            <w:pStyle w:val="Spistreci3"/>
            <w:rPr>
              <w:ins w:id="941" w:author="Autor"/>
              <w:rStyle w:val="Hipercze"/>
              <w:rFonts w:eastAsiaTheme="minorEastAsia"/>
              <w:noProof/>
              <w:lang w:eastAsia="pl-PL"/>
            </w:rPr>
          </w:pPr>
          <w:ins w:id="942" w:author="Autor">
            <w:r>
              <w:fldChar w:fldCharType="begin"/>
            </w:r>
            <w:r>
              <w:instrText>HYPERLINK \l "_Toc1869683179" \h</w:instrText>
            </w:r>
            <w:r>
              <w:fldChar w:fldCharType="separate"/>
            </w:r>
            <w:r w:rsidR="5254F3BB" w:rsidRPr="04DE0A08">
              <w:rPr>
                <w:rStyle w:val="Hipercze"/>
              </w:rPr>
              <w:t>Operacje na zasobie AllergyIntolerance</w:t>
            </w:r>
            <w:r w:rsidR="00F8604B">
              <w:tab/>
            </w:r>
            <w:r w:rsidR="00F8604B">
              <w:fldChar w:fldCharType="begin"/>
            </w:r>
            <w:r w:rsidR="00F8604B">
              <w:instrText>PAGEREF _Toc1869683179 \h</w:instrText>
            </w:r>
          </w:ins>
          <w:ins w:id="943" w:author="Autor">
            <w:r w:rsidR="00F8604B">
              <w:fldChar w:fldCharType="separate"/>
            </w:r>
            <w:r w:rsidR="5254F3BB" w:rsidRPr="04DE0A08">
              <w:rPr>
                <w:rStyle w:val="Hipercze"/>
              </w:rPr>
              <w:t>403</w:t>
            </w:r>
            <w:r w:rsidR="00F8604B">
              <w:fldChar w:fldCharType="end"/>
            </w:r>
            <w:r>
              <w:fldChar w:fldCharType="end"/>
            </w:r>
          </w:ins>
        </w:p>
        <w:p w14:paraId="17086CDB" w14:textId="5EA7C5A6" w:rsidR="00E71F89" w:rsidRDefault="00000000" w:rsidP="04DE0A08">
          <w:pPr>
            <w:pStyle w:val="Spistreci4"/>
            <w:tabs>
              <w:tab w:val="right" w:leader="dot" w:pos="9060"/>
            </w:tabs>
            <w:rPr>
              <w:ins w:id="944" w:author="Autor"/>
              <w:rStyle w:val="Hipercze"/>
              <w:noProof/>
            </w:rPr>
          </w:pPr>
          <w:ins w:id="945" w:author="Autor">
            <w:r>
              <w:fldChar w:fldCharType="begin"/>
            </w:r>
            <w:r>
              <w:instrText>HYPERLINK \l "_Toc1400545250" \h</w:instrText>
            </w:r>
            <w:r>
              <w:fldChar w:fldCharType="separate"/>
            </w:r>
            <w:r w:rsidR="5254F3BB" w:rsidRPr="04DE0A08">
              <w:rPr>
                <w:rStyle w:val="Hipercze"/>
              </w:rPr>
              <w:t>Rejestracja danych dotyczących Alergii</w:t>
            </w:r>
            <w:r w:rsidR="00F8604B">
              <w:tab/>
            </w:r>
            <w:r w:rsidR="00F8604B">
              <w:fldChar w:fldCharType="begin"/>
            </w:r>
            <w:r w:rsidR="00F8604B">
              <w:instrText>PAGEREF _Toc1400545250 \h</w:instrText>
            </w:r>
          </w:ins>
          <w:ins w:id="946" w:author="Autor">
            <w:r w:rsidR="00F8604B">
              <w:fldChar w:fldCharType="separate"/>
            </w:r>
            <w:r w:rsidR="5254F3BB" w:rsidRPr="04DE0A08">
              <w:rPr>
                <w:rStyle w:val="Hipercze"/>
              </w:rPr>
              <w:t>403</w:t>
            </w:r>
            <w:r w:rsidR="00F8604B">
              <w:fldChar w:fldCharType="end"/>
            </w:r>
            <w:r>
              <w:fldChar w:fldCharType="end"/>
            </w:r>
          </w:ins>
        </w:p>
        <w:p w14:paraId="3944CFCC" w14:textId="560655D2" w:rsidR="00E71F89" w:rsidRDefault="00000000" w:rsidP="04DE0A08">
          <w:pPr>
            <w:pStyle w:val="Spistreci4"/>
            <w:tabs>
              <w:tab w:val="right" w:leader="dot" w:pos="9060"/>
            </w:tabs>
            <w:rPr>
              <w:ins w:id="947" w:author="Autor"/>
              <w:rStyle w:val="Hipercze"/>
              <w:noProof/>
            </w:rPr>
          </w:pPr>
          <w:ins w:id="948" w:author="Autor">
            <w:r>
              <w:fldChar w:fldCharType="begin"/>
            </w:r>
            <w:r>
              <w:instrText>HYPERLINK \l "_Toc1111723847" \h</w:instrText>
            </w:r>
            <w:r>
              <w:fldChar w:fldCharType="separate"/>
            </w:r>
            <w:r w:rsidR="5254F3BB" w:rsidRPr="04DE0A08">
              <w:rPr>
                <w:rStyle w:val="Hipercze"/>
              </w:rPr>
              <w:t>Odczyt danych dotyczących Alergii</w:t>
            </w:r>
            <w:r w:rsidR="00F8604B">
              <w:tab/>
            </w:r>
            <w:r w:rsidR="00F8604B">
              <w:fldChar w:fldCharType="begin"/>
            </w:r>
            <w:r w:rsidR="00F8604B">
              <w:instrText>PAGEREF _Toc1111723847 \h</w:instrText>
            </w:r>
          </w:ins>
          <w:ins w:id="949" w:author="Autor">
            <w:r w:rsidR="00F8604B">
              <w:fldChar w:fldCharType="separate"/>
            </w:r>
            <w:r w:rsidR="5254F3BB" w:rsidRPr="04DE0A08">
              <w:rPr>
                <w:rStyle w:val="Hipercze"/>
              </w:rPr>
              <w:t>403</w:t>
            </w:r>
            <w:r w:rsidR="00F8604B">
              <w:fldChar w:fldCharType="end"/>
            </w:r>
            <w:r>
              <w:fldChar w:fldCharType="end"/>
            </w:r>
          </w:ins>
        </w:p>
        <w:p w14:paraId="1FE48E77" w14:textId="13ACE0F5" w:rsidR="00E71F89" w:rsidRDefault="00000000" w:rsidP="04DE0A08">
          <w:pPr>
            <w:pStyle w:val="Spistreci4"/>
            <w:tabs>
              <w:tab w:val="right" w:leader="dot" w:pos="9060"/>
            </w:tabs>
            <w:rPr>
              <w:ins w:id="950" w:author="Autor"/>
              <w:rStyle w:val="Hipercze"/>
              <w:noProof/>
            </w:rPr>
          </w:pPr>
          <w:ins w:id="951" w:author="Autor">
            <w:r>
              <w:fldChar w:fldCharType="begin"/>
            </w:r>
            <w:r>
              <w:instrText>HYPERLINK \l "_Toc1783343783" \h</w:instrText>
            </w:r>
            <w:r>
              <w:fldChar w:fldCharType="separate"/>
            </w:r>
            <w:r w:rsidR="5254F3BB" w:rsidRPr="04DE0A08">
              <w:rPr>
                <w:rStyle w:val="Hipercze"/>
              </w:rPr>
              <w:t>Wyszukanie danych dotyczących Alergii Pacjenta</w:t>
            </w:r>
            <w:r w:rsidR="00F8604B">
              <w:tab/>
            </w:r>
            <w:r w:rsidR="00F8604B">
              <w:fldChar w:fldCharType="begin"/>
            </w:r>
            <w:r w:rsidR="00F8604B">
              <w:instrText>PAGEREF _Toc1783343783 \h</w:instrText>
            </w:r>
          </w:ins>
          <w:ins w:id="952" w:author="Autor">
            <w:r w:rsidR="00F8604B">
              <w:fldChar w:fldCharType="separate"/>
            </w:r>
            <w:r w:rsidR="5254F3BB" w:rsidRPr="04DE0A08">
              <w:rPr>
                <w:rStyle w:val="Hipercze"/>
              </w:rPr>
              <w:t>404</w:t>
            </w:r>
            <w:r w:rsidR="00F8604B">
              <w:fldChar w:fldCharType="end"/>
            </w:r>
            <w:r>
              <w:fldChar w:fldCharType="end"/>
            </w:r>
          </w:ins>
        </w:p>
        <w:p w14:paraId="1E3A3E67" w14:textId="4618C64A" w:rsidR="00E71F89" w:rsidRDefault="00000000" w:rsidP="04DE0A08">
          <w:pPr>
            <w:pStyle w:val="Spistreci4"/>
            <w:tabs>
              <w:tab w:val="right" w:leader="dot" w:pos="9060"/>
            </w:tabs>
            <w:rPr>
              <w:ins w:id="953" w:author="Autor"/>
              <w:rStyle w:val="Hipercze"/>
              <w:noProof/>
            </w:rPr>
          </w:pPr>
          <w:ins w:id="954" w:author="Autor">
            <w:r>
              <w:fldChar w:fldCharType="begin"/>
            </w:r>
            <w:r>
              <w:instrText>HYPERLINK \l "_Toc1087191589" \h</w:instrText>
            </w:r>
            <w:r>
              <w:fldChar w:fldCharType="separate"/>
            </w:r>
            <w:r w:rsidR="5254F3BB" w:rsidRPr="04DE0A08">
              <w:rPr>
                <w:rStyle w:val="Hipercze"/>
              </w:rPr>
              <w:t>Aktualizacja danych dotyczących Alergii</w:t>
            </w:r>
            <w:r w:rsidR="00F8604B">
              <w:tab/>
            </w:r>
            <w:r w:rsidR="00F8604B">
              <w:fldChar w:fldCharType="begin"/>
            </w:r>
            <w:r w:rsidR="00F8604B">
              <w:instrText>PAGEREF _Toc1087191589 \h</w:instrText>
            </w:r>
          </w:ins>
          <w:ins w:id="955" w:author="Autor">
            <w:r w:rsidR="00F8604B">
              <w:fldChar w:fldCharType="separate"/>
            </w:r>
            <w:r w:rsidR="5254F3BB" w:rsidRPr="04DE0A08">
              <w:rPr>
                <w:rStyle w:val="Hipercze"/>
              </w:rPr>
              <w:t>405</w:t>
            </w:r>
            <w:r w:rsidR="00F8604B">
              <w:fldChar w:fldCharType="end"/>
            </w:r>
            <w:r>
              <w:fldChar w:fldCharType="end"/>
            </w:r>
          </w:ins>
        </w:p>
        <w:p w14:paraId="3B78C0B9" w14:textId="7AE16C32" w:rsidR="00E71F89" w:rsidRDefault="00000000" w:rsidP="04DE0A08">
          <w:pPr>
            <w:pStyle w:val="Spistreci4"/>
            <w:tabs>
              <w:tab w:val="right" w:leader="dot" w:pos="9060"/>
            </w:tabs>
            <w:rPr>
              <w:ins w:id="956" w:author="Autor"/>
              <w:rStyle w:val="Hipercze"/>
              <w:noProof/>
            </w:rPr>
          </w:pPr>
          <w:ins w:id="957" w:author="Autor">
            <w:r>
              <w:fldChar w:fldCharType="begin"/>
            </w:r>
            <w:r>
              <w:instrText>HYPERLINK \l "_Toc658600995" \h</w:instrText>
            </w:r>
            <w:r>
              <w:fldChar w:fldCharType="separate"/>
            </w:r>
            <w:r w:rsidR="5254F3BB" w:rsidRPr="04DE0A08">
              <w:rPr>
                <w:rStyle w:val="Hipercze"/>
              </w:rPr>
              <w:t>Usunięcie danych dotyczących Alergii Pacjenta</w:t>
            </w:r>
            <w:r w:rsidR="00F8604B">
              <w:tab/>
            </w:r>
            <w:r w:rsidR="00F8604B">
              <w:fldChar w:fldCharType="begin"/>
            </w:r>
            <w:r w:rsidR="00F8604B">
              <w:instrText>PAGEREF _Toc658600995 \h</w:instrText>
            </w:r>
          </w:ins>
          <w:ins w:id="958" w:author="Autor">
            <w:r w:rsidR="00F8604B">
              <w:fldChar w:fldCharType="separate"/>
            </w:r>
            <w:r w:rsidR="5254F3BB" w:rsidRPr="04DE0A08">
              <w:rPr>
                <w:rStyle w:val="Hipercze"/>
              </w:rPr>
              <w:t>405</w:t>
            </w:r>
            <w:r w:rsidR="00F8604B">
              <w:fldChar w:fldCharType="end"/>
            </w:r>
            <w:r>
              <w:fldChar w:fldCharType="end"/>
            </w:r>
          </w:ins>
        </w:p>
        <w:p w14:paraId="228641BD" w14:textId="6CFD4053" w:rsidR="00E71F89" w:rsidRDefault="00000000" w:rsidP="04DE0A08">
          <w:pPr>
            <w:pStyle w:val="Spistreci1"/>
            <w:tabs>
              <w:tab w:val="left" w:pos="435"/>
            </w:tabs>
            <w:rPr>
              <w:ins w:id="959" w:author="Autor"/>
              <w:rStyle w:val="Hipercze"/>
              <w:rFonts w:eastAsiaTheme="minorEastAsia"/>
              <w:noProof/>
              <w:lang w:eastAsia="pl-PL"/>
            </w:rPr>
          </w:pPr>
          <w:ins w:id="960" w:author="Autor">
            <w:r>
              <w:fldChar w:fldCharType="begin"/>
            </w:r>
            <w:r>
              <w:instrText>HYPERLINK \l "_Toc1339955468" \h</w:instrText>
            </w:r>
            <w:r>
              <w:fldChar w:fldCharType="separate"/>
            </w:r>
            <w:r w:rsidR="5254F3BB" w:rsidRPr="04DE0A08">
              <w:rPr>
                <w:rStyle w:val="Hipercze"/>
              </w:rPr>
              <w:t>4.</w:t>
            </w:r>
            <w:r w:rsidR="00F8604B">
              <w:tab/>
            </w:r>
            <w:r w:rsidR="5254F3BB" w:rsidRPr="04DE0A08">
              <w:rPr>
                <w:rStyle w:val="Hipercze"/>
              </w:rPr>
              <w:t>Obsługa Zdarzenia Medycznego z użyciem serwera FHIR CEZ</w:t>
            </w:r>
            <w:r w:rsidR="00F8604B">
              <w:tab/>
            </w:r>
            <w:r w:rsidR="00F8604B">
              <w:fldChar w:fldCharType="begin"/>
            </w:r>
            <w:r w:rsidR="00F8604B">
              <w:instrText>PAGEREF _Toc1339955468 \h</w:instrText>
            </w:r>
          </w:ins>
          <w:ins w:id="961" w:author="Autor">
            <w:r w:rsidR="00F8604B">
              <w:fldChar w:fldCharType="separate"/>
            </w:r>
            <w:r w:rsidR="5254F3BB" w:rsidRPr="04DE0A08">
              <w:rPr>
                <w:rStyle w:val="Hipercze"/>
              </w:rPr>
              <w:t>406</w:t>
            </w:r>
            <w:r w:rsidR="00F8604B">
              <w:fldChar w:fldCharType="end"/>
            </w:r>
            <w:r>
              <w:fldChar w:fldCharType="end"/>
            </w:r>
          </w:ins>
        </w:p>
        <w:p w14:paraId="1394C2E9" w14:textId="30CB0954" w:rsidR="00E71F89" w:rsidRDefault="00000000" w:rsidP="04DE0A08">
          <w:pPr>
            <w:pStyle w:val="Spistreci2"/>
            <w:tabs>
              <w:tab w:val="right" w:leader="dot" w:pos="9060"/>
            </w:tabs>
            <w:rPr>
              <w:ins w:id="962" w:author="Autor"/>
              <w:rStyle w:val="Hipercze"/>
              <w:b/>
              <w:bCs/>
              <w:noProof/>
              <w:lang w:eastAsia="pl-PL"/>
            </w:rPr>
          </w:pPr>
          <w:ins w:id="963" w:author="Autor">
            <w:r>
              <w:fldChar w:fldCharType="begin"/>
            </w:r>
            <w:r>
              <w:instrText>HYPERLINK \l "_Toc1788517568" \h</w:instrText>
            </w:r>
            <w:r>
              <w:fldChar w:fldCharType="separate"/>
            </w:r>
            <w:r w:rsidR="5254F3BB" w:rsidRPr="04DE0A08">
              <w:rPr>
                <w:rStyle w:val="Hipercze"/>
              </w:rPr>
              <w:t>Rejestracja kompletnego zestawu zasobów dotyczących Zdarzenia Medycznego z użyciem serwera FHIR CEZ</w:t>
            </w:r>
            <w:r w:rsidR="00F8604B">
              <w:tab/>
            </w:r>
            <w:r w:rsidR="00F8604B">
              <w:fldChar w:fldCharType="begin"/>
            </w:r>
            <w:r w:rsidR="00F8604B">
              <w:instrText>PAGEREF _Toc1788517568 \h</w:instrText>
            </w:r>
          </w:ins>
          <w:ins w:id="964" w:author="Autor">
            <w:r w:rsidR="00F8604B">
              <w:fldChar w:fldCharType="separate"/>
            </w:r>
            <w:r w:rsidR="5254F3BB" w:rsidRPr="04DE0A08">
              <w:rPr>
                <w:rStyle w:val="Hipercze"/>
              </w:rPr>
              <w:t>407</w:t>
            </w:r>
            <w:r w:rsidR="00F8604B">
              <w:fldChar w:fldCharType="end"/>
            </w:r>
            <w:r>
              <w:fldChar w:fldCharType="end"/>
            </w:r>
          </w:ins>
        </w:p>
        <w:p w14:paraId="4D06108D" w14:textId="2CA006A9" w:rsidR="00E71F89" w:rsidRDefault="00000000" w:rsidP="04DE0A08">
          <w:pPr>
            <w:pStyle w:val="Spistreci2"/>
            <w:tabs>
              <w:tab w:val="right" w:leader="dot" w:pos="9060"/>
            </w:tabs>
            <w:rPr>
              <w:ins w:id="965" w:author="Autor"/>
              <w:rStyle w:val="Hipercze"/>
              <w:noProof/>
              <w:lang w:eastAsia="pl-PL"/>
            </w:rPr>
          </w:pPr>
          <w:ins w:id="966" w:author="Autor">
            <w:r>
              <w:fldChar w:fldCharType="begin"/>
            </w:r>
            <w:r>
              <w:instrText>HYPERLINK \l "_Toc1498413584" \h</w:instrText>
            </w:r>
            <w:r>
              <w:fldChar w:fldCharType="separate"/>
            </w:r>
            <w:r w:rsidR="5254F3BB" w:rsidRPr="04DE0A08">
              <w:rPr>
                <w:rStyle w:val="Hipercze"/>
              </w:rPr>
              <w:t>Odczyt kompletnego zestawu zasobów dotyczących Zdarzenia Medycznego z użyciem serwera FHIR CEZ</w:t>
            </w:r>
            <w:r w:rsidR="00F8604B">
              <w:tab/>
            </w:r>
            <w:r w:rsidR="00F8604B">
              <w:fldChar w:fldCharType="begin"/>
            </w:r>
            <w:r w:rsidR="00F8604B">
              <w:instrText>PAGEREF _Toc1498413584 \h</w:instrText>
            </w:r>
          </w:ins>
          <w:ins w:id="967" w:author="Autor">
            <w:r w:rsidR="00F8604B">
              <w:fldChar w:fldCharType="separate"/>
            </w:r>
            <w:r w:rsidR="5254F3BB" w:rsidRPr="04DE0A08">
              <w:rPr>
                <w:rStyle w:val="Hipercze"/>
              </w:rPr>
              <w:t>409</w:t>
            </w:r>
            <w:r w:rsidR="00F8604B">
              <w:fldChar w:fldCharType="end"/>
            </w:r>
            <w:r>
              <w:fldChar w:fldCharType="end"/>
            </w:r>
          </w:ins>
        </w:p>
        <w:p w14:paraId="7CB5DBFE" w14:textId="76871EE7" w:rsidR="00E71F89" w:rsidRDefault="00000000" w:rsidP="04DE0A08">
          <w:pPr>
            <w:pStyle w:val="Spistreci2"/>
            <w:tabs>
              <w:tab w:val="right" w:leader="dot" w:pos="9060"/>
            </w:tabs>
            <w:rPr>
              <w:ins w:id="968" w:author="Autor"/>
              <w:rStyle w:val="Hipercze"/>
              <w:noProof/>
              <w:lang w:eastAsia="pl-PL"/>
            </w:rPr>
          </w:pPr>
          <w:ins w:id="969" w:author="Autor">
            <w:r>
              <w:fldChar w:fldCharType="begin"/>
            </w:r>
            <w:r>
              <w:instrText>HYPERLINK \l "_Toc1632725745" \h</w:instrText>
            </w:r>
            <w:r>
              <w:fldChar w:fldCharType="separate"/>
            </w:r>
            <w:r w:rsidR="5254F3BB" w:rsidRPr="04DE0A08">
              <w:rPr>
                <w:rStyle w:val="Hipercze"/>
              </w:rPr>
              <w:t>Aktualizacja zdarzenia medycznego z użyciem serwera FHIR CEZ</w:t>
            </w:r>
            <w:r w:rsidR="00F8604B">
              <w:tab/>
            </w:r>
            <w:r w:rsidR="00F8604B">
              <w:fldChar w:fldCharType="begin"/>
            </w:r>
            <w:r w:rsidR="00F8604B">
              <w:instrText>PAGEREF _Toc1632725745 \h</w:instrText>
            </w:r>
          </w:ins>
          <w:ins w:id="970" w:author="Autor">
            <w:r w:rsidR="00F8604B">
              <w:fldChar w:fldCharType="separate"/>
            </w:r>
            <w:r w:rsidR="5254F3BB" w:rsidRPr="04DE0A08">
              <w:rPr>
                <w:rStyle w:val="Hipercze"/>
              </w:rPr>
              <w:t>411</w:t>
            </w:r>
            <w:r w:rsidR="00F8604B">
              <w:fldChar w:fldCharType="end"/>
            </w:r>
            <w:r>
              <w:fldChar w:fldCharType="end"/>
            </w:r>
          </w:ins>
        </w:p>
        <w:p w14:paraId="67C59941" w14:textId="2066FB77" w:rsidR="00E71F89" w:rsidRDefault="00000000" w:rsidP="04DE0A08">
          <w:pPr>
            <w:pStyle w:val="Spistreci2"/>
            <w:tabs>
              <w:tab w:val="right" w:leader="dot" w:pos="9060"/>
            </w:tabs>
            <w:rPr>
              <w:ins w:id="971" w:author="Autor"/>
              <w:rStyle w:val="Hipercze"/>
              <w:noProof/>
              <w:lang w:eastAsia="pl-PL"/>
            </w:rPr>
          </w:pPr>
          <w:ins w:id="972" w:author="Autor">
            <w:r>
              <w:fldChar w:fldCharType="begin"/>
            </w:r>
            <w:r>
              <w:instrText>HYPERLINK \l "_Toc2039342638" \h</w:instrText>
            </w:r>
            <w:r>
              <w:fldChar w:fldCharType="separate"/>
            </w:r>
            <w:r w:rsidR="5254F3BB" w:rsidRPr="04DE0A08">
              <w:rPr>
                <w:rStyle w:val="Hipercze"/>
              </w:rPr>
              <w:t>Anulowanie zdarzenia medycznego z użyciem serwera FHIR CEZ</w:t>
            </w:r>
            <w:r w:rsidR="00F8604B">
              <w:tab/>
            </w:r>
            <w:r w:rsidR="00F8604B">
              <w:fldChar w:fldCharType="begin"/>
            </w:r>
            <w:r w:rsidR="00F8604B">
              <w:instrText>PAGEREF _Toc2039342638 \h</w:instrText>
            </w:r>
          </w:ins>
          <w:ins w:id="973" w:author="Autor">
            <w:r w:rsidR="00F8604B">
              <w:fldChar w:fldCharType="separate"/>
            </w:r>
            <w:r w:rsidR="5254F3BB" w:rsidRPr="04DE0A08">
              <w:rPr>
                <w:rStyle w:val="Hipercze"/>
              </w:rPr>
              <w:t>412</w:t>
            </w:r>
            <w:r w:rsidR="00F8604B">
              <w:fldChar w:fldCharType="end"/>
            </w:r>
            <w:r>
              <w:fldChar w:fldCharType="end"/>
            </w:r>
          </w:ins>
        </w:p>
        <w:p w14:paraId="229547BA" w14:textId="7BA80BC4" w:rsidR="00E71F89" w:rsidRDefault="00000000" w:rsidP="04DE0A08">
          <w:pPr>
            <w:pStyle w:val="Spistreci1"/>
            <w:tabs>
              <w:tab w:val="left" w:pos="435"/>
            </w:tabs>
            <w:rPr>
              <w:ins w:id="974" w:author="Autor"/>
              <w:rStyle w:val="Hipercze"/>
              <w:noProof/>
              <w:lang w:eastAsia="pl-PL"/>
            </w:rPr>
          </w:pPr>
          <w:ins w:id="975" w:author="Autor">
            <w:r>
              <w:fldChar w:fldCharType="begin"/>
            </w:r>
            <w:r>
              <w:instrText>HYPERLINK \l "_Toc451674825" \h</w:instrText>
            </w:r>
            <w:r>
              <w:fldChar w:fldCharType="separate"/>
            </w:r>
            <w:r w:rsidR="5254F3BB" w:rsidRPr="04DE0A08">
              <w:rPr>
                <w:rStyle w:val="Hipercze"/>
              </w:rPr>
              <w:t>5.</w:t>
            </w:r>
            <w:r w:rsidR="00F8604B">
              <w:tab/>
            </w:r>
            <w:r w:rsidR="5254F3BB" w:rsidRPr="04DE0A08">
              <w:rPr>
                <w:rStyle w:val="Hipercze"/>
              </w:rPr>
              <w:t>Obsługa danych dotyczących grupy krwi Pacjenta</w:t>
            </w:r>
            <w:r w:rsidR="00F8604B">
              <w:tab/>
            </w:r>
            <w:r w:rsidR="00F8604B">
              <w:fldChar w:fldCharType="begin"/>
            </w:r>
            <w:r w:rsidR="00F8604B">
              <w:instrText>PAGEREF _Toc451674825 \h</w:instrText>
            </w:r>
          </w:ins>
          <w:ins w:id="976" w:author="Autor">
            <w:r w:rsidR="00F8604B">
              <w:fldChar w:fldCharType="separate"/>
            </w:r>
            <w:r w:rsidR="5254F3BB" w:rsidRPr="04DE0A08">
              <w:rPr>
                <w:rStyle w:val="Hipercze"/>
              </w:rPr>
              <w:t>413</w:t>
            </w:r>
            <w:r w:rsidR="00F8604B">
              <w:fldChar w:fldCharType="end"/>
            </w:r>
            <w:r>
              <w:fldChar w:fldCharType="end"/>
            </w:r>
          </w:ins>
        </w:p>
        <w:p w14:paraId="53ED80BD" w14:textId="320426FD" w:rsidR="00E71F89" w:rsidRDefault="00000000" w:rsidP="04DE0A08">
          <w:pPr>
            <w:pStyle w:val="Spistreci2"/>
            <w:tabs>
              <w:tab w:val="right" w:leader="dot" w:pos="9060"/>
            </w:tabs>
            <w:rPr>
              <w:ins w:id="977" w:author="Autor"/>
              <w:rStyle w:val="Hipercze"/>
              <w:b/>
              <w:bCs/>
              <w:noProof/>
              <w:lang w:eastAsia="pl-PL"/>
            </w:rPr>
          </w:pPr>
          <w:ins w:id="978" w:author="Autor">
            <w:r>
              <w:fldChar w:fldCharType="begin"/>
            </w:r>
            <w:r>
              <w:instrText>HYPERLINK \l "_Toc2006291309" \h</w:instrText>
            </w:r>
            <w:r>
              <w:fldChar w:fldCharType="separate"/>
            </w:r>
            <w:r w:rsidR="5254F3BB" w:rsidRPr="04DE0A08">
              <w:rPr>
                <w:rStyle w:val="Hipercze"/>
              </w:rPr>
              <w:t>Rejestracja kompletnego zestawu zasobów dotyczących grupy krwi Pacjenta z użyciem serwera FHIR CEZ</w:t>
            </w:r>
            <w:r w:rsidR="00F8604B">
              <w:tab/>
            </w:r>
            <w:r w:rsidR="00F8604B">
              <w:fldChar w:fldCharType="begin"/>
            </w:r>
            <w:r w:rsidR="00F8604B">
              <w:instrText>PAGEREF _Toc2006291309 \h</w:instrText>
            </w:r>
          </w:ins>
          <w:ins w:id="979" w:author="Autor">
            <w:r w:rsidR="00F8604B">
              <w:fldChar w:fldCharType="separate"/>
            </w:r>
            <w:r w:rsidR="5254F3BB" w:rsidRPr="04DE0A08">
              <w:rPr>
                <w:rStyle w:val="Hipercze"/>
              </w:rPr>
              <w:t>414</w:t>
            </w:r>
            <w:r w:rsidR="00F8604B">
              <w:fldChar w:fldCharType="end"/>
            </w:r>
            <w:r>
              <w:fldChar w:fldCharType="end"/>
            </w:r>
          </w:ins>
        </w:p>
        <w:p w14:paraId="5970A827" w14:textId="0B92053C" w:rsidR="00E71F89" w:rsidRDefault="00000000" w:rsidP="04DE0A08">
          <w:pPr>
            <w:pStyle w:val="Spistreci1"/>
            <w:tabs>
              <w:tab w:val="left" w:pos="435"/>
            </w:tabs>
            <w:rPr>
              <w:ins w:id="980" w:author="Autor"/>
              <w:rStyle w:val="Hipercze"/>
              <w:noProof/>
              <w:lang w:eastAsia="pl-PL"/>
            </w:rPr>
          </w:pPr>
          <w:ins w:id="981" w:author="Autor">
            <w:r>
              <w:fldChar w:fldCharType="begin"/>
            </w:r>
            <w:r>
              <w:instrText>HYPERLINK \l "_Toc155230355" \h</w:instrText>
            </w:r>
            <w:r>
              <w:fldChar w:fldCharType="separate"/>
            </w:r>
            <w:r w:rsidR="5254F3BB" w:rsidRPr="04DE0A08">
              <w:rPr>
                <w:rStyle w:val="Hipercze"/>
              </w:rPr>
              <w:t>6.</w:t>
            </w:r>
            <w:r w:rsidR="00F8604B">
              <w:tab/>
            </w:r>
            <w:r w:rsidR="5254F3BB" w:rsidRPr="04DE0A08">
              <w:rPr>
                <w:rStyle w:val="Hipercze"/>
              </w:rPr>
              <w:t>Obsługa danych dotyczących urządzeń implantów Pacjenta</w:t>
            </w:r>
            <w:r w:rsidR="00F8604B">
              <w:tab/>
            </w:r>
            <w:r w:rsidR="00F8604B">
              <w:fldChar w:fldCharType="begin"/>
            </w:r>
            <w:r w:rsidR="00F8604B">
              <w:instrText>PAGEREF _Toc155230355 \h</w:instrText>
            </w:r>
          </w:ins>
          <w:ins w:id="982" w:author="Autor">
            <w:r w:rsidR="00F8604B">
              <w:fldChar w:fldCharType="separate"/>
            </w:r>
            <w:r w:rsidR="5254F3BB" w:rsidRPr="04DE0A08">
              <w:rPr>
                <w:rStyle w:val="Hipercze"/>
              </w:rPr>
              <w:t>415</w:t>
            </w:r>
            <w:r w:rsidR="00F8604B">
              <w:fldChar w:fldCharType="end"/>
            </w:r>
            <w:r>
              <w:fldChar w:fldCharType="end"/>
            </w:r>
          </w:ins>
        </w:p>
        <w:p w14:paraId="51EFC3AC" w14:textId="38483982" w:rsidR="00E71F89" w:rsidRDefault="00000000" w:rsidP="04DE0A08">
          <w:pPr>
            <w:pStyle w:val="Spistreci2"/>
            <w:tabs>
              <w:tab w:val="right" w:leader="dot" w:pos="9060"/>
            </w:tabs>
            <w:rPr>
              <w:ins w:id="983" w:author="Autor"/>
              <w:rStyle w:val="Hipercze"/>
              <w:b/>
              <w:bCs/>
              <w:noProof/>
              <w:lang w:eastAsia="pl-PL"/>
            </w:rPr>
          </w:pPr>
          <w:ins w:id="984" w:author="Autor">
            <w:r>
              <w:fldChar w:fldCharType="begin"/>
            </w:r>
            <w:r>
              <w:instrText>HYPERLINK \l "_Toc628243779" \h</w:instrText>
            </w:r>
            <w:r>
              <w:fldChar w:fldCharType="separate"/>
            </w:r>
            <w:r w:rsidR="5254F3BB" w:rsidRPr="04DE0A08">
              <w:rPr>
                <w:rStyle w:val="Hipercze"/>
              </w:rPr>
              <w:t>Rejestracja kompletnego zestawu zasobów dotyczących urządzeń/implantów Pacjenta z użyciem serwera FHIR CEZ</w:t>
            </w:r>
            <w:r w:rsidR="00F8604B">
              <w:tab/>
            </w:r>
            <w:r w:rsidR="00F8604B">
              <w:fldChar w:fldCharType="begin"/>
            </w:r>
            <w:r w:rsidR="00F8604B">
              <w:instrText>PAGEREF _Toc628243779 \h</w:instrText>
            </w:r>
          </w:ins>
          <w:ins w:id="985" w:author="Autor">
            <w:r w:rsidR="00F8604B">
              <w:fldChar w:fldCharType="separate"/>
            </w:r>
            <w:r w:rsidR="5254F3BB" w:rsidRPr="04DE0A08">
              <w:rPr>
                <w:rStyle w:val="Hipercze"/>
              </w:rPr>
              <w:t>416</w:t>
            </w:r>
            <w:r w:rsidR="00F8604B">
              <w:fldChar w:fldCharType="end"/>
            </w:r>
            <w:r>
              <w:fldChar w:fldCharType="end"/>
            </w:r>
          </w:ins>
        </w:p>
        <w:p w14:paraId="76327FB6" w14:textId="7729181F" w:rsidR="00E71F89" w:rsidRDefault="00000000" w:rsidP="04DE0A08">
          <w:pPr>
            <w:pStyle w:val="Spistreci1"/>
            <w:tabs>
              <w:tab w:val="left" w:pos="435"/>
            </w:tabs>
            <w:rPr>
              <w:ins w:id="986" w:author="Autor"/>
              <w:rStyle w:val="Hipercze"/>
              <w:noProof/>
              <w:lang w:eastAsia="pl-PL"/>
            </w:rPr>
          </w:pPr>
          <w:ins w:id="987" w:author="Autor">
            <w:r>
              <w:fldChar w:fldCharType="begin"/>
            </w:r>
            <w:r>
              <w:instrText>HYPERLINK \l "_Toc647767674" \h</w:instrText>
            </w:r>
            <w:r>
              <w:fldChar w:fldCharType="separate"/>
            </w:r>
            <w:r w:rsidR="5254F3BB" w:rsidRPr="04DE0A08">
              <w:rPr>
                <w:rStyle w:val="Hipercze"/>
              </w:rPr>
              <w:t>7.</w:t>
            </w:r>
            <w:r w:rsidR="00F8604B">
              <w:tab/>
            </w:r>
            <w:r w:rsidR="5254F3BB" w:rsidRPr="04DE0A08">
              <w:rPr>
                <w:rStyle w:val="Hipercze"/>
              </w:rPr>
              <w:t>Obsługa danych dotyczących szczepienia Pacjenta w trybie uproszczonym</w:t>
            </w:r>
            <w:r w:rsidR="00F8604B">
              <w:tab/>
            </w:r>
            <w:r w:rsidR="00F8604B">
              <w:fldChar w:fldCharType="begin"/>
            </w:r>
            <w:r w:rsidR="00F8604B">
              <w:instrText>PAGEREF _Toc647767674 \h</w:instrText>
            </w:r>
          </w:ins>
          <w:ins w:id="988" w:author="Autor">
            <w:r w:rsidR="00F8604B">
              <w:fldChar w:fldCharType="separate"/>
            </w:r>
            <w:r w:rsidR="5254F3BB" w:rsidRPr="04DE0A08">
              <w:rPr>
                <w:rStyle w:val="Hipercze"/>
              </w:rPr>
              <w:t>418</w:t>
            </w:r>
            <w:r w:rsidR="00F8604B">
              <w:fldChar w:fldCharType="end"/>
            </w:r>
            <w:r>
              <w:fldChar w:fldCharType="end"/>
            </w:r>
          </w:ins>
        </w:p>
        <w:p w14:paraId="0A5A6E58" w14:textId="678D499B" w:rsidR="00E71F89" w:rsidRDefault="00000000" w:rsidP="04DE0A08">
          <w:pPr>
            <w:pStyle w:val="Spistreci2"/>
            <w:tabs>
              <w:tab w:val="right" w:leader="dot" w:pos="9060"/>
            </w:tabs>
            <w:rPr>
              <w:ins w:id="989" w:author="Autor"/>
              <w:rStyle w:val="Hipercze"/>
              <w:b/>
              <w:bCs/>
              <w:noProof/>
              <w:lang w:eastAsia="pl-PL"/>
            </w:rPr>
          </w:pPr>
          <w:ins w:id="990" w:author="Autor">
            <w:r>
              <w:fldChar w:fldCharType="begin"/>
            </w:r>
            <w:r>
              <w:instrText>HYPERLINK \l "_Toc1830341971" \h</w:instrText>
            </w:r>
            <w:r>
              <w:fldChar w:fldCharType="separate"/>
            </w:r>
            <w:r w:rsidR="5254F3BB" w:rsidRPr="04DE0A08">
              <w:rPr>
                <w:rStyle w:val="Hipercze"/>
              </w:rPr>
              <w:t>Rejestracja kompletnego zestawu zasobów szczepienia Pacjenta w trybie uproszczonym z użyciem serwera FHIR CEZ</w:t>
            </w:r>
            <w:r w:rsidR="00F8604B">
              <w:tab/>
            </w:r>
            <w:r w:rsidR="00F8604B">
              <w:fldChar w:fldCharType="begin"/>
            </w:r>
            <w:r w:rsidR="00F8604B">
              <w:instrText>PAGEREF _Toc1830341971 \h</w:instrText>
            </w:r>
          </w:ins>
          <w:ins w:id="991" w:author="Autor">
            <w:r w:rsidR="00F8604B">
              <w:fldChar w:fldCharType="separate"/>
            </w:r>
            <w:r w:rsidR="5254F3BB" w:rsidRPr="04DE0A08">
              <w:rPr>
                <w:rStyle w:val="Hipercze"/>
              </w:rPr>
              <w:t>419</w:t>
            </w:r>
            <w:r w:rsidR="00F8604B">
              <w:fldChar w:fldCharType="end"/>
            </w:r>
            <w:r>
              <w:fldChar w:fldCharType="end"/>
            </w:r>
          </w:ins>
        </w:p>
        <w:p w14:paraId="4A47D7F2" w14:textId="69FC9E5E" w:rsidR="00E71F89" w:rsidRDefault="00000000" w:rsidP="04DE0A08">
          <w:pPr>
            <w:pStyle w:val="Spistreci1"/>
            <w:tabs>
              <w:tab w:val="left" w:pos="435"/>
            </w:tabs>
            <w:rPr>
              <w:ins w:id="992" w:author="Autor"/>
              <w:rStyle w:val="Hipercze"/>
              <w:noProof/>
              <w:lang w:eastAsia="pl-PL"/>
            </w:rPr>
          </w:pPr>
          <w:ins w:id="993" w:author="Autor">
            <w:r>
              <w:fldChar w:fldCharType="begin"/>
            </w:r>
            <w:r>
              <w:instrText>HYPERLINK \l "_Toc959665623" \h</w:instrText>
            </w:r>
            <w:r>
              <w:fldChar w:fldCharType="separate"/>
            </w:r>
            <w:r w:rsidR="5254F3BB" w:rsidRPr="04DE0A08">
              <w:rPr>
                <w:rStyle w:val="Hipercze"/>
              </w:rPr>
              <w:t>8.</w:t>
            </w:r>
            <w:r w:rsidR="00F8604B">
              <w:tab/>
            </w:r>
            <w:r w:rsidR="5254F3BB" w:rsidRPr="04DE0A08">
              <w:rPr>
                <w:rStyle w:val="Hipercze"/>
              </w:rPr>
              <w:t>Obsługa danych dotyczących historycznego szczepienia Pacjenta</w:t>
            </w:r>
            <w:r w:rsidR="00F8604B">
              <w:tab/>
            </w:r>
            <w:r w:rsidR="00F8604B">
              <w:fldChar w:fldCharType="begin"/>
            </w:r>
            <w:r w:rsidR="00F8604B">
              <w:instrText>PAGEREF _Toc959665623 \h</w:instrText>
            </w:r>
          </w:ins>
          <w:ins w:id="994" w:author="Autor">
            <w:r w:rsidR="00F8604B">
              <w:fldChar w:fldCharType="separate"/>
            </w:r>
            <w:r w:rsidR="5254F3BB" w:rsidRPr="04DE0A08">
              <w:rPr>
                <w:rStyle w:val="Hipercze"/>
              </w:rPr>
              <w:t>420</w:t>
            </w:r>
            <w:r w:rsidR="00F8604B">
              <w:fldChar w:fldCharType="end"/>
            </w:r>
            <w:r>
              <w:fldChar w:fldCharType="end"/>
            </w:r>
          </w:ins>
        </w:p>
        <w:p w14:paraId="41343EAC" w14:textId="0137B729" w:rsidR="00E71F89" w:rsidRDefault="00000000" w:rsidP="04DE0A08">
          <w:pPr>
            <w:pStyle w:val="Spistreci2"/>
            <w:tabs>
              <w:tab w:val="right" w:leader="dot" w:pos="9060"/>
            </w:tabs>
            <w:rPr>
              <w:ins w:id="995" w:author="Autor"/>
              <w:rStyle w:val="Hipercze"/>
              <w:b/>
              <w:bCs/>
              <w:noProof/>
              <w:lang w:eastAsia="pl-PL"/>
            </w:rPr>
          </w:pPr>
          <w:ins w:id="996" w:author="Autor">
            <w:r>
              <w:fldChar w:fldCharType="begin"/>
            </w:r>
            <w:r>
              <w:instrText>HYPERLINK \l "_Toc489358431" \h</w:instrText>
            </w:r>
            <w:r>
              <w:fldChar w:fldCharType="separate"/>
            </w:r>
            <w:r w:rsidR="5254F3BB" w:rsidRPr="04DE0A08">
              <w:rPr>
                <w:rStyle w:val="Hipercze"/>
              </w:rPr>
              <w:t>Rejestracja kompletnego zestawu zasobów szczepienia Pacjenta w trybie rejestracji danych historycznych z użyciem serwera FHIR CEZ</w:t>
            </w:r>
            <w:r w:rsidR="00F8604B">
              <w:tab/>
            </w:r>
            <w:r w:rsidR="00F8604B">
              <w:fldChar w:fldCharType="begin"/>
            </w:r>
            <w:r w:rsidR="00F8604B">
              <w:instrText>PAGEREF _Toc489358431 \h</w:instrText>
            </w:r>
          </w:ins>
          <w:ins w:id="997" w:author="Autor">
            <w:r w:rsidR="00F8604B">
              <w:fldChar w:fldCharType="separate"/>
            </w:r>
            <w:r w:rsidR="5254F3BB" w:rsidRPr="04DE0A08">
              <w:rPr>
                <w:rStyle w:val="Hipercze"/>
              </w:rPr>
              <w:t>421</w:t>
            </w:r>
            <w:r w:rsidR="00F8604B">
              <w:fldChar w:fldCharType="end"/>
            </w:r>
            <w:r>
              <w:fldChar w:fldCharType="end"/>
            </w:r>
          </w:ins>
        </w:p>
        <w:p w14:paraId="0C552B92" w14:textId="1E55FC3F" w:rsidR="00E71F89" w:rsidRDefault="00000000" w:rsidP="04DE0A08">
          <w:pPr>
            <w:pStyle w:val="Spistreci1"/>
            <w:tabs>
              <w:tab w:val="left" w:pos="435"/>
            </w:tabs>
            <w:rPr>
              <w:ins w:id="998" w:author="Autor"/>
              <w:rStyle w:val="Hipercze"/>
              <w:noProof/>
              <w:lang w:eastAsia="pl-PL"/>
            </w:rPr>
          </w:pPr>
          <w:ins w:id="999" w:author="Autor">
            <w:r>
              <w:fldChar w:fldCharType="begin"/>
            </w:r>
            <w:r>
              <w:instrText>HYPERLINK \l "_Toc664214300" \h</w:instrText>
            </w:r>
            <w:r>
              <w:fldChar w:fldCharType="separate"/>
            </w:r>
            <w:r w:rsidR="5254F3BB" w:rsidRPr="04DE0A08">
              <w:rPr>
                <w:rStyle w:val="Hipercze"/>
              </w:rPr>
              <w:t>9.</w:t>
            </w:r>
            <w:r w:rsidR="00F8604B">
              <w:tab/>
            </w:r>
            <w:r w:rsidR="5254F3BB" w:rsidRPr="04DE0A08">
              <w:rPr>
                <w:rStyle w:val="Hipercze"/>
              </w:rPr>
              <w:t>Obsługa kwalifikacji medycznej</w:t>
            </w:r>
            <w:r w:rsidR="00F8604B">
              <w:tab/>
            </w:r>
            <w:r w:rsidR="00F8604B">
              <w:fldChar w:fldCharType="begin"/>
            </w:r>
            <w:r w:rsidR="00F8604B">
              <w:instrText>PAGEREF _Toc664214300 \h</w:instrText>
            </w:r>
          </w:ins>
          <w:ins w:id="1000" w:author="Autor">
            <w:r w:rsidR="00F8604B">
              <w:fldChar w:fldCharType="separate"/>
            </w:r>
            <w:r w:rsidR="5254F3BB" w:rsidRPr="04DE0A08">
              <w:rPr>
                <w:rStyle w:val="Hipercze"/>
              </w:rPr>
              <w:t>422</w:t>
            </w:r>
            <w:r w:rsidR="00F8604B">
              <w:fldChar w:fldCharType="end"/>
            </w:r>
            <w:r>
              <w:fldChar w:fldCharType="end"/>
            </w:r>
          </w:ins>
        </w:p>
        <w:p w14:paraId="3A7546C6" w14:textId="00BE0F9C" w:rsidR="00E71F89" w:rsidRDefault="00000000" w:rsidP="04DE0A08">
          <w:pPr>
            <w:pStyle w:val="Spistreci2"/>
            <w:tabs>
              <w:tab w:val="right" w:leader="dot" w:pos="9060"/>
            </w:tabs>
            <w:rPr>
              <w:ins w:id="1001" w:author="Autor"/>
              <w:rStyle w:val="Hipercze"/>
              <w:b/>
              <w:bCs/>
              <w:noProof/>
              <w:lang w:eastAsia="pl-PL"/>
            </w:rPr>
          </w:pPr>
          <w:ins w:id="1002" w:author="Autor">
            <w:r>
              <w:fldChar w:fldCharType="begin"/>
            </w:r>
            <w:r>
              <w:instrText>HYPERLINK \l "_Toc1455552388" \h</w:instrText>
            </w:r>
            <w:r>
              <w:fldChar w:fldCharType="separate"/>
            </w:r>
            <w:r w:rsidR="5254F3BB" w:rsidRPr="04DE0A08">
              <w:rPr>
                <w:rStyle w:val="Hipercze"/>
              </w:rPr>
              <w:t>Rejestracja kompletnego zestawu zasobów kwalifikacji medycznej w trybie uproszczonym z użyciem serwera FHIR CEZ</w:t>
            </w:r>
            <w:r w:rsidR="00F8604B">
              <w:tab/>
            </w:r>
            <w:r w:rsidR="00F8604B">
              <w:fldChar w:fldCharType="begin"/>
            </w:r>
            <w:r w:rsidR="00F8604B">
              <w:instrText>PAGEREF _Toc1455552388 \h</w:instrText>
            </w:r>
          </w:ins>
          <w:ins w:id="1003" w:author="Autor">
            <w:r w:rsidR="00F8604B">
              <w:fldChar w:fldCharType="separate"/>
            </w:r>
            <w:r w:rsidR="5254F3BB" w:rsidRPr="04DE0A08">
              <w:rPr>
                <w:rStyle w:val="Hipercze"/>
              </w:rPr>
              <w:t>423</w:t>
            </w:r>
            <w:r w:rsidR="00F8604B">
              <w:fldChar w:fldCharType="end"/>
            </w:r>
            <w:r>
              <w:fldChar w:fldCharType="end"/>
            </w:r>
          </w:ins>
        </w:p>
        <w:p w14:paraId="4028DF63" w14:textId="0B755432" w:rsidR="00E71F89" w:rsidRDefault="00000000" w:rsidP="04DE0A08">
          <w:pPr>
            <w:pStyle w:val="Spistreci1"/>
            <w:tabs>
              <w:tab w:val="left" w:pos="435"/>
            </w:tabs>
            <w:rPr>
              <w:ins w:id="1004" w:author="Autor"/>
              <w:rStyle w:val="Hipercze"/>
              <w:noProof/>
              <w:lang w:eastAsia="pl-PL"/>
            </w:rPr>
          </w:pPr>
          <w:ins w:id="1005" w:author="Autor">
            <w:r>
              <w:fldChar w:fldCharType="begin"/>
            </w:r>
            <w:r>
              <w:instrText>HYPERLINK \l "_Toc892516009" \h</w:instrText>
            </w:r>
            <w:r>
              <w:fldChar w:fldCharType="separate"/>
            </w:r>
            <w:r w:rsidR="5254F3BB" w:rsidRPr="04DE0A08">
              <w:rPr>
                <w:rStyle w:val="Hipercze"/>
              </w:rPr>
              <w:t>10.</w:t>
            </w:r>
            <w:r w:rsidR="00F8604B">
              <w:tab/>
            </w:r>
            <w:r w:rsidR="5254F3BB" w:rsidRPr="04DE0A08">
              <w:rPr>
                <w:rStyle w:val="Hipercze"/>
              </w:rPr>
              <w:t>Kody wynikowe błędów FHIR</w:t>
            </w:r>
            <w:r w:rsidR="00F8604B">
              <w:tab/>
            </w:r>
            <w:r w:rsidR="00F8604B">
              <w:fldChar w:fldCharType="begin"/>
            </w:r>
            <w:r w:rsidR="00F8604B">
              <w:instrText>PAGEREF _Toc892516009 \h</w:instrText>
            </w:r>
          </w:ins>
          <w:ins w:id="1006" w:author="Autor">
            <w:r w:rsidR="00F8604B">
              <w:fldChar w:fldCharType="separate"/>
            </w:r>
            <w:r w:rsidR="5254F3BB" w:rsidRPr="04DE0A08">
              <w:rPr>
                <w:rStyle w:val="Hipercze"/>
              </w:rPr>
              <w:t>423</w:t>
            </w:r>
            <w:r w:rsidR="00F8604B">
              <w:fldChar w:fldCharType="end"/>
            </w:r>
            <w:r>
              <w:fldChar w:fldCharType="end"/>
            </w:r>
          </w:ins>
        </w:p>
        <w:p w14:paraId="7B0EC169" w14:textId="01BE30DD" w:rsidR="00E71F89" w:rsidRDefault="00000000" w:rsidP="04DE0A08">
          <w:pPr>
            <w:pStyle w:val="Spistreci1"/>
            <w:tabs>
              <w:tab w:val="left" w:pos="435"/>
            </w:tabs>
            <w:rPr>
              <w:ins w:id="1007" w:author="Autor"/>
              <w:rStyle w:val="Hipercze"/>
              <w:b w:val="0"/>
              <w:noProof/>
              <w:lang w:eastAsia="pl-PL"/>
            </w:rPr>
          </w:pPr>
          <w:ins w:id="1008" w:author="Autor">
            <w:r>
              <w:fldChar w:fldCharType="begin"/>
            </w:r>
            <w:r>
              <w:instrText>HYPERLINK \l "_Toc694666191" \h</w:instrText>
            </w:r>
            <w:r>
              <w:fldChar w:fldCharType="separate"/>
            </w:r>
            <w:r w:rsidR="5254F3BB" w:rsidRPr="04DE0A08">
              <w:rPr>
                <w:rStyle w:val="Hipercze"/>
              </w:rPr>
              <w:t>11.</w:t>
            </w:r>
            <w:r w:rsidR="00F8604B">
              <w:tab/>
            </w:r>
            <w:r w:rsidR="5254F3BB" w:rsidRPr="04DE0A08">
              <w:rPr>
                <w:rStyle w:val="Hipercze"/>
              </w:rPr>
              <w:t>Słowniki</w:t>
            </w:r>
            <w:r w:rsidR="00F8604B">
              <w:tab/>
            </w:r>
            <w:r w:rsidR="00F8604B">
              <w:fldChar w:fldCharType="begin"/>
            </w:r>
            <w:r w:rsidR="00F8604B">
              <w:instrText>PAGEREF _Toc694666191 \h</w:instrText>
            </w:r>
          </w:ins>
          <w:ins w:id="1009" w:author="Autor">
            <w:r w:rsidR="00F8604B">
              <w:fldChar w:fldCharType="separate"/>
            </w:r>
            <w:r w:rsidR="5254F3BB" w:rsidRPr="04DE0A08">
              <w:rPr>
                <w:rStyle w:val="Hipercze"/>
              </w:rPr>
              <w:t>425</w:t>
            </w:r>
            <w:r w:rsidR="00F8604B">
              <w:fldChar w:fldCharType="end"/>
            </w:r>
            <w:r>
              <w:fldChar w:fldCharType="end"/>
            </w:r>
          </w:ins>
        </w:p>
        <w:p w14:paraId="001EE14B" w14:textId="37AAA647" w:rsidR="00E71F89" w:rsidRDefault="00000000" w:rsidP="04DE0A08">
          <w:pPr>
            <w:pStyle w:val="Spistreci2"/>
            <w:tabs>
              <w:tab w:val="right" w:leader="dot" w:pos="9060"/>
            </w:tabs>
            <w:rPr>
              <w:ins w:id="1010" w:author="Autor"/>
              <w:rStyle w:val="Hipercze"/>
              <w:b/>
              <w:bCs/>
              <w:noProof/>
              <w:lang w:eastAsia="pl-PL"/>
            </w:rPr>
          </w:pPr>
          <w:ins w:id="1011" w:author="Autor">
            <w:r>
              <w:fldChar w:fldCharType="begin"/>
            </w:r>
            <w:r>
              <w:instrText>HYPERLINK \l "_Toc1683477284" \h</w:instrText>
            </w:r>
            <w:r>
              <w:fldChar w:fldCharType="separate"/>
            </w:r>
            <w:r w:rsidR="5254F3BB" w:rsidRPr="04DE0A08">
              <w:rPr>
                <w:rStyle w:val="Hipercze"/>
              </w:rPr>
              <w:t>PLMedicalEventAdmitSource - kody trybu przyjęcia</w:t>
            </w:r>
            <w:r w:rsidR="00F8604B">
              <w:tab/>
            </w:r>
            <w:r w:rsidR="00F8604B">
              <w:fldChar w:fldCharType="begin"/>
            </w:r>
            <w:r w:rsidR="00F8604B">
              <w:instrText>PAGEREF _Toc1683477284 \h</w:instrText>
            </w:r>
          </w:ins>
          <w:ins w:id="1012" w:author="Autor">
            <w:r w:rsidR="00F8604B">
              <w:fldChar w:fldCharType="separate"/>
            </w:r>
            <w:r w:rsidR="5254F3BB" w:rsidRPr="04DE0A08">
              <w:rPr>
                <w:rStyle w:val="Hipercze"/>
              </w:rPr>
              <w:t>426</w:t>
            </w:r>
            <w:r w:rsidR="00F8604B">
              <w:fldChar w:fldCharType="end"/>
            </w:r>
            <w:r>
              <w:fldChar w:fldCharType="end"/>
            </w:r>
          </w:ins>
        </w:p>
        <w:p w14:paraId="3BB5AF5F" w14:textId="29B17930" w:rsidR="00E71F89" w:rsidRDefault="00000000" w:rsidP="04DE0A08">
          <w:pPr>
            <w:pStyle w:val="Spistreci2"/>
            <w:tabs>
              <w:tab w:val="right" w:leader="dot" w:pos="9060"/>
            </w:tabs>
            <w:rPr>
              <w:ins w:id="1013" w:author="Autor"/>
              <w:rStyle w:val="Hipercze"/>
              <w:noProof/>
              <w:lang w:eastAsia="pl-PL"/>
            </w:rPr>
          </w:pPr>
          <w:ins w:id="1014" w:author="Autor">
            <w:r>
              <w:fldChar w:fldCharType="begin"/>
            </w:r>
            <w:r>
              <w:instrText>HYPERLINK \l "_Toc1120388377" \h</w:instrText>
            </w:r>
            <w:r>
              <w:fldChar w:fldCharType="separate"/>
            </w:r>
            <w:r w:rsidR="5254F3BB" w:rsidRPr="04DE0A08">
              <w:rPr>
                <w:rStyle w:val="Hipercze"/>
              </w:rPr>
              <w:t>PLMedicalEventStatus - status Zdarzenia Medycznego</w:t>
            </w:r>
            <w:r w:rsidR="00F8604B">
              <w:tab/>
            </w:r>
            <w:r w:rsidR="00F8604B">
              <w:fldChar w:fldCharType="begin"/>
            </w:r>
            <w:r w:rsidR="00F8604B">
              <w:instrText>PAGEREF _Toc1120388377 \h</w:instrText>
            </w:r>
          </w:ins>
          <w:ins w:id="1015" w:author="Autor">
            <w:r w:rsidR="00F8604B">
              <w:fldChar w:fldCharType="separate"/>
            </w:r>
            <w:r w:rsidR="5254F3BB" w:rsidRPr="04DE0A08">
              <w:rPr>
                <w:rStyle w:val="Hipercze"/>
              </w:rPr>
              <w:t>427</w:t>
            </w:r>
            <w:r w:rsidR="00F8604B">
              <w:fldChar w:fldCharType="end"/>
            </w:r>
            <w:r>
              <w:fldChar w:fldCharType="end"/>
            </w:r>
          </w:ins>
        </w:p>
        <w:p w14:paraId="4415A109" w14:textId="5B63480C" w:rsidR="00E71F89" w:rsidRDefault="00000000" w:rsidP="04DE0A08">
          <w:pPr>
            <w:pStyle w:val="Spistreci2"/>
            <w:tabs>
              <w:tab w:val="right" w:leader="dot" w:pos="9060"/>
            </w:tabs>
            <w:rPr>
              <w:ins w:id="1016" w:author="Autor"/>
              <w:rStyle w:val="Hipercze"/>
              <w:noProof/>
              <w:lang w:eastAsia="pl-PL"/>
            </w:rPr>
          </w:pPr>
          <w:ins w:id="1017" w:author="Autor">
            <w:r>
              <w:fldChar w:fldCharType="begin"/>
            </w:r>
            <w:r>
              <w:instrText>HYPERLINK \l "_Toc1155557105" \h</w:instrText>
            </w:r>
            <w:r>
              <w:fldChar w:fldCharType="separate"/>
            </w:r>
            <w:r w:rsidR="5254F3BB" w:rsidRPr="04DE0A08">
              <w:rPr>
                <w:rStyle w:val="Hipercze"/>
              </w:rPr>
              <w:t>PLGender - płeć Pacjenta</w:t>
            </w:r>
            <w:r w:rsidR="00F8604B">
              <w:tab/>
            </w:r>
            <w:r w:rsidR="00F8604B">
              <w:fldChar w:fldCharType="begin"/>
            </w:r>
            <w:r w:rsidR="00F8604B">
              <w:instrText>PAGEREF _Toc1155557105 \h</w:instrText>
            </w:r>
          </w:ins>
          <w:ins w:id="1018" w:author="Autor">
            <w:r w:rsidR="00F8604B">
              <w:fldChar w:fldCharType="separate"/>
            </w:r>
            <w:r w:rsidR="5254F3BB" w:rsidRPr="04DE0A08">
              <w:rPr>
                <w:rStyle w:val="Hipercze"/>
              </w:rPr>
              <w:t>427</w:t>
            </w:r>
            <w:r w:rsidR="00F8604B">
              <w:fldChar w:fldCharType="end"/>
            </w:r>
            <w:r>
              <w:fldChar w:fldCharType="end"/>
            </w:r>
          </w:ins>
        </w:p>
        <w:p w14:paraId="0CCFB01D" w14:textId="42B61316" w:rsidR="00E71F89" w:rsidRDefault="00000000" w:rsidP="04DE0A08">
          <w:pPr>
            <w:pStyle w:val="Spistreci2"/>
            <w:tabs>
              <w:tab w:val="right" w:leader="dot" w:pos="9060"/>
            </w:tabs>
            <w:rPr>
              <w:ins w:id="1019" w:author="Autor"/>
              <w:rStyle w:val="Hipercze"/>
              <w:noProof/>
              <w:lang w:eastAsia="pl-PL"/>
            </w:rPr>
          </w:pPr>
          <w:ins w:id="1020" w:author="Autor">
            <w:r>
              <w:fldChar w:fldCharType="begin"/>
            </w:r>
            <w:r>
              <w:instrText>HYPERLINK \l "_Toc2105746709" \h</w:instrText>
            </w:r>
            <w:r>
              <w:fldChar w:fldCharType="separate"/>
            </w:r>
            <w:r w:rsidR="5254F3BB" w:rsidRPr="04DE0A08">
              <w:rPr>
                <w:rStyle w:val="Hipercze"/>
              </w:rPr>
              <w:t>PLMedicalEventDiagnosisCategory - kategoria rozpoznania</w:t>
            </w:r>
            <w:r w:rsidR="00F8604B">
              <w:tab/>
            </w:r>
            <w:r w:rsidR="00F8604B">
              <w:fldChar w:fldCharType="begin"/>
            </w:r>
            <w:r w:rsidR="00F8604B">
              <w:instrText>PAGEREF _Toc2105746709 \h</w:instrText>
            </w:r>
          </w:ins>
          <w:ins w:id="1021" w:author="Autor">
            <w:r w:rsidR="00F8604B">
              <w:fldChar w:fldCharType="separate"/>
            </w:r>
            <w:r w:rsidR="5254F3BB" w:rsidRPr="04DE0A08">
              <w:rPr>
                <w:rStyle w:val="Hipercze"/>
              </w:rPr>
              <w:t>428</w:t>
            </w:r>
            <w:r w:rsidR="00F8604B">
              <w:fldChar w:fldCharType="end"/>
            </w:r>
            <w:r>
              <w:fldChar w:fldCharType="end"/>
            </w:r>
          </w:ins>
        </w:p>
        <w:p w14:paraId="16A3F3D9" w14:textId="02907151" w:rsidR="00E71F89" w:rsidRDefault="00000000" w:rsidP="04DE0A08">
          <w:pPr>
            <w:pStyle w:val="Spistreci2"/>
            <w:tabs>
              <w:tab w:val="right" w:leader="dot" w:pos="9060"/>
            </w:tabs>
            <w:rPr>
              <w:ins w:id="1022" w:author="Autor"/>
              <w:rStyle w:val="Hipercze"/>
              <w:noProof/>
              <w:lang w:eastAsia="pl-PL"/>
            </w:rPr>
          </w:pPr>
          <w:ins w:id="1023" w:author="Autor">
            <w:r>
              <w:fldChar w:fldCharType="begin"/>
            </w:r>
            <w:r>
              <w:instrText>HYPERLINK \l "_Toc2001125346" \h</w:instrText>
            </w:r>
            <w:r>
              <w:fldChar w:fldCharType="separate"/>
            </w:r>
            <w:r w:rsidR="5254F3BB" w:rsidRPr="04DE0A08">
              <w:rPr>
                <w:rStyle w:val="Hipercze"/>
              </w:rPr>
              <w:t>PLBodySite - strony ciała</w:t>
            </w:r>
            <w:r w:rsidR="00F8604B">
              <w:tab/>
            </w:r>
            <w:r w:rsidR="00F8604B">
              <w:fldChar w:fldCharType="begin"/>
            </w:r>
            <w:r w:rsidR="00F8604B">
              <w:instrText>PAGEREF _Toc2001125346 \h</w:instrText>
            </w:r>
          </w:ins>
          <w:ins w:id="1024" w:author="Autor">
            <w:r w:rsidR="00F8604B">
              <w:fldChar w:fldCharType="separate"/>
            </w:r>
            <w:r w:rsidR="5254F3BB" w:rsidRPr="04DE0A08">
              <w:rPr>
                <w:rStyle w:val="Hipercze"/>
              </w:rPr>
              <w:t>428</w:t>
            </w:r>
            <w:r w:rsidR="00F8604B">
              <w:fldChar w:fldCharType="end"/>
            </w:r>
            <w:r>
              <w:fldChar w:fldCharType="end"/>
            </w:r>
          </w:ins>
        </w:p>
        <w:p w14:paraId="2ACE7EDC" w14:textId="338E02E2" w:rsidR="00E71F89" w:rsidRDefault="00000000" w:rsidP="04DE0A08">
          <w:pPr>
            <w:pStyle w:val="Spistreci2"/>
            <w:tabs>
              <w:tab w:val="right" w:leader="dot" w:pos="9060"/>
            </w:tabs>
            <w:rPr>
              <w:ins w:id="1025" w:author="Autor"/>
              <w:rStyle w:val="Hipercze"/>
              <w:noProof/>
              <w:lang w:eastAsia="pl-PL"/>
            </w:rPr>
          </w:pPr>
          <w:ins w:id="1026" w:author="Autor">
            <w:r>
              <w:fldChar w:fldCharType="begin"/>
            </w:r>
            <w:r>
              <w:instrText>HYPERLINK \l "_Toc223296813" \h</w:instrText>
            </w:r>
            <w:r>
              <w:fldChar w:fldCharType="separate"/>
            </w:r>
            <w:r w:rsidR="5254F3BB" w:rsidRPr="04DE0A08">
              <w:rPr>
                <w:rStyle w:val="Hipercze"/>
              </w:rPr>
              <w:t>PLContactPointSystem - typ danych kontaktowych</w:t>
            </w:r>
            <w:r w:rsidR="00F8604B">
              <w:tab/>
            </w:r>
            <w:r w:rsidR="00F8604B">
              <w:fldChar w:fldCharType="begin"/>
            </w:r>
            <w:r w:rsidR="00F8604B">
              <w:instrText>PAGEREF _Toc223296813 \h</w:instrText>
            </w:r>
          </w:ins>
          <w:ins w:id="1027" w:author="Autor">
            <w:r w:rsidR="00F8604B">
              <w:fldChar w:fldCharType="separate"/>
            </w:r>
            <w:r w:rsidR="5254F3BB" w:rsidRPr="04DE0A08">
              <w:rPr>
                <w:rStyle w:val="Hipercze"/>
              </w:rPr>
              <w:t>429</w:t>
            </w:r>
            <w:r w:rsidR="00F8604B">
              <w:fldChar w:fldCharType="end"/>
            </w:r>
            <w:r>
              <w:fldChar w:fldCharType="end"/>
            </w:r>
          </w:ins>
        </w:p>
        <w:p w14:paraId="4EE58C25" w14:textId="318EB384" w:rsidR="00E71F89" w:rsidRDefault="00000000" w:rsidP="04DE0A08">
          <w:pPr>
            <w:pStyle w:val="Spistreci2"/>
            <w:tabs>
              <w:tab w:val="right" w:leader="dot" w:pos="9060"/>
            </w:tabs>
            <w:rPr>
              <w:ins w:id="1028" w:author="Autor"/>
              <w:rStyle w:val="Hipercze"/>
              <w:noProof/>
              <w:lang w:eastAsia="pl-PL"/>
            </w:rPr>
          </w:pPr>
          <w:ins w:id="1029" w:author="Autor">
            <w:r>
              <w:fldChar w:fldCharType="begin"/>
            </w:r>
            <w:r>
              <w:instrText>HYPERLINK \l "_Toc1208393273" \h</w:instrText>
            </w:r>
            <w:r>
              <w:fldChar w:fldCharType="separate"/>
            </w:r>
            <w:r w:rsidR="5254F3BB" w:rsidRPr="04DE0A08">
              <w:rPr>
                <w:rStyle w:val="Hipercze"/>
              </w:rPr>
              <w:t>PLMedicalEventProcedureStatus - status procedury</w:t>
            </w:r>
            <w:r w:rsidR="00F8604B">
              <w:tab/>
            </w:r>
            <w:r w:rsidR="00F8604B">
              <w:fldChar w:fldCharType="begin"/>
            </w:r>
            <w:r w:rsidR="00F8604B">
              <w:instrText>PAGEREF _Toc1208393273 \h</w:instrText>
            </w:r>
          </w:ins>
          <w:ins w:id="1030" w:author="Autor">
            <w:r w:rsidR="00F8604B">
              <w:fldChar w:fldCharType="separate"/>
            </w:r>
            <w:r w:rsidR="5254F3BB" w:rsidRPr="04DE0A08">
              <w:rPr>
                <w:rStyle w:val="Hipercze"/>
              </w:rPr>
              <w:t>430</w:t>
            </w:r>
            <w:r w:rsidR="00F8604B">
              <w:fldChar w:fldCharType="end"/>
            </w:r>
            <w:r>
              <w:fldChar w:fldCharType="end"/>
            </w:r>
          </w:ins>
        </w:p>
        <w:p w14:paraId="573E598E" w14:textId="0EB00220" w:rsidR="00E71F89" w:rsidRDefault="00000000" w:rsidP="04DE0A08">
          <w:pPr>
            <w:pStyle w:val="Spistreci2"/>
            <w:tabs>
              <w:tab w:val="right" w:leader="dot" w:pos="9060"/>
            </w:tabs>
            <w:rPr>
              <w:ins w:id="1031" w:author="Autor"/>
              <w:rStyle w:val="Hipercze"/>
              <w:noProof/>
              <w:lang w:eastAsia="pl-PL"/>
            </w:rPr>
          </w:pPr>
          <w:ins w:id="1032" w:author="Autor">
            <w:r>
              <w:fldChar w:fldCharType="begin"/>
            </w:r>
            <w:r>
              <w:instrText>HYPERLINK \l "_Toc850312958" \h</w:instrText>
            </w:r>
            <w:r>
              <w:fldChar w:fldCharType="separate"/>
            </w:r>
            <w:r w:rsidR="5254F3BB" w:rsidRPr="04DE0A08">
              <w:rPr>
                <w:rStyle w:val="Hipercze"/>
              </w:rPr>
              <w:t>PLMedicalEventSignatureType - typ podpisu</w:t>
            </w:r>
            <w:r w:rsidR="00F8604B">
              <w:tab/>
            </w:r>
            <w:r w:rsidR="00F8604B">
              <w:fldChar w:fldCharType="begin"/>
            </w:r>
            <w:r w:rsidR="00F8604B">
              <w:instrText>PAGEREF _Toc850312958 \h</w:instrText>
            </w:r>
          </w:ins>
          <w:ins w:id="1033" w:author="Autor">
            <w:r w:rsidR="00F8604B">
              <w:fldChar w:fldCharType="separate"/>
            </w:r>
            <w:r w:rsidR="5254F3BB" w:rsidRPr="04DE0A08">
              <w:rPr>
                <w:rStyle w:val="Hipercze"/>
              </w:rPr>
              <w:t>430</w:t>
            </w:r>
            <w:r w:rsidR="00F8604B">
              <w:fldChar w:fldCharType="end"/>
            </w:r>
            <w:r>
              <w:fldChar w:fldCharType="end"/>
            </w:r>
          </w:ins>
        </w:p>
        <w:p w14:paraId="0DFE8EEE" w14:textId="68C85594" w:rsidR="00E71F89" w:rsidRDefault="00000000" w:rsidP="04DE0A08">
          <w:pPr>
            <w:pStyle w:val="Spistreci2"/>
            <w:tabs>
              <w:tab w:val="right" w:leader="dot" w:pos="9060"/>
            </w:tabs>
            <w:rPr>
              <w:ins w:id="1034" w:author="Autor"/>
              <w:rStyle w:val="Hipercze"/>
              <w:noProof/>
              <w:lang w:eastAsia="pl-PL"/>
            </w:rPr>
          </w:pPr>
          <w:ins w:id="1035" w:author="Autor">
            <w:r>
              <w:fldChar w:fldCharType="begin"/>
            </w:r>
            <w:r>
              <w:instrText>HYPERLINK \l "_Toc1520028007" \h</w:instrText>
            </w:r>
            <w:r>
              <w:fldChar w:fldCharType="separate"/>
            </w:r>
            <w:r w:rsidR="5254F3BB" w:rsidRPr="04DE0A08">
              <w:rPr>
                <w:rStyle w:val="Hipercze"/>
              </w:rPr>
              <w:t>PLMedicalEventStaffRole - rola pracownika medycznego w P1</w:t>
            </w:r>
            <w:r w:rsidR="00F8604B">
              <w:tab/>
            </w:r>
            <w:r w:rsidR="00F8604B">
              <w:fldChar w:fldCharType="begin"/>
            </w:r>
            <w:r w:rsidR="00F8604B">
              <w:instrText>PAGEREF _Toc1520028007 \h</w:instrText>
            </w:r>
          </w:ins>
          <w:ins w:id="1036" w:author="Autor">
            <w:r w:rsidR="00F8604B">
              <w:fldChar w:fldCharType="separate"/>
            </w:r>
            <w:r w:rsidR="5254F3BB" w:rsidRPr="04DE0A08">
              <w:rPr>
                <w:rStyle w:val="Hipercze"/>
              </w:rPr>
              <w:t>430</w:t>
            </w:r>
            <w:r w:rsidR="00F8604B">
              <w:fldChar w:fldCharType="end"/>
            </w:r>
            <w:r>
              <w:fldChar w:fldCharType="end"/>
            </w:r>
          </w:ins>
        </w:p>
        <w:p w14:paraId="79BDFAFA" w14:textId="2DB54B65" w:rsidR="00E71F89" w:rsidRDefault="00000000" w:rsidP="04DE0A08">
          <w:pPr>
            <w:pStyle w:val="Spistreci2"/>
            <w:tabs>
              <w:tab w:val="right" w:leader="dot" w:pos="9060"/>
            </w:tabs>
            <w:rPr>
              <w:ins w:id="1037" w:author="Autor"/>
              <w:rStyle w:val="Hipercze"/>
              <w:noProof/>
              <w:lang w:eastAsia="pl-PL"/>
            </w:rPr>
          </w:pPr>
          <w:ins w:id="1038" w:author="Autor">
            <w:r>
              <w:fldChar w:fldCharType="begin"/>
            </w:r>
            <w:r>
              <w:instrText>HYPERLINK \l "_Toc265897507" \h</w:instrText>
            </w:r>
            <w:r>
              <w:fldChar w:fldCharType="separate"/>
            </w:r>
            <w:r w:rsidR="5254F3BB" w:rsidRPr="04DE0A08">
              <w:rPr>
                <w:rStyle w:val="Hipercze"/>
              </w:rPr>
              <w:t>PLMedicalProfession - kod przynależności do danej grupy zawodowej</w:t>
            </w:r>
            <w:r w:rsidR="00F8604B">
              <w:tab/>
            </w:r>
            <w:r w:rsidR="00F8604B">
              <w:fldChar w:fldCharType="begin"/>
            </w:r>
            <w:r w:rsidR="00F8604B">
              <w:instrText>PAGEREF _Toc265897507 \h</w:instrText>
            </w:r>
          </w:ins>
          <w:ins w:id="1039" w:author="Autor">
            <w:r w:rsidR="00F8604B">
              <w:fldChar w:fldCharType="separate"/>
            </w:r>
            <w:r w:rsidR="5254F3BB" w:rsidRPr="04DE0A08">
              <w:rPr>
                <w:rStyle w:val="Hipercze"/>
              </w:rPr>
              <w:t>431</w:t>
            </w:r>
            <w:r w:rsidR="00F8604B">
              <w:fldChar w:fldCharType="end"/>
            </w:r>
            <w:r>
              <w:fldChar w:fldCharType="end"/>
            </w:r>
          </w:ins>
        </w:p>
        <w:p w14:paraId="085243B5" w14:textId="3294D06A" w:rsidR="00E71F89" w:rsidRDefault="00000000" w:rsidP="04DE0A08">
          <w:pPr>
            <w:pStyle w:val="Spistreci2"/>
            <w:tabs>
              <w:tab w:val="right" w:leader="dot" w:pos="9060"/>
            </w:tabs>
            <w:rPr>
              <w:ins w:id="1040" w:author="Autor"/>
              <w:rStyle w:val="Hipercze"/>
              <w:noProof/>
              <w:lang w:eastAsia="pl-PL"/>
            </w:rPr>
          </w:pPr>
          <w:ins w:id="1041" w:author="Autor">
            <w:r>
              <w:fldChar w:fldCharType="begin"/>
            </w:r>
            <w:r>
              <w:instrText>HYPERLINK \l "_Toc1283649267" \h</w:instrText>
            </w:r>
            <w:r>
              <w:fldChar w:fldCharType="separate"/>
            </w:r>
            <w:r w:rsidR="5254F3BB" w:rsidRPr="04DE0A08">
              <w:rPr>
                <w:rStyle w:val="Hipercze"/>
              </w:rPr>
              <w:t>PLSecurityLabels - poziom poufności</w:t>
            </w:r>
            <w:r w:rsidR="00F8604B">
              <w:tab/>
            </w:r>
            <w:r w:rsidR="00F8604B">
              <w:fldChar w:fldCharType="begin"/>
            </w:r>
            <w:r w:rsidR="00F8604B">
              <w:instrText>PAGEREF _Toc1283649267 \h</w:instrText>
            </w:r>
          </w:ins>
          <w:ins w:id="1042" w:author="Autor">
            <w:r w:rsidR="00F8604B">
              <w:fldChar w:fldCharType="separate"/>
            </w:r>
            <w:r w:rsidR="5254F3BB" w:rsidRPr="04DE0A08">
              <w:rPr>
                <w:rStyle w:val="Hipercze"/>
              </w:rPr>
              <w:t>434</w:t>
            </w:r>
            <w:r w:rsidR="00F8604B">
              <w:fldChar w:fldCharType="end"/>
            </w:r>
            <w:r>
              <w:fldChar w:fldCharType="end"/>
            </w:r>
          </w:ins>
        </w:p>
        <w:p w14:paraId="56FC2608" w14:textId="0F8CAD28" w:rsidR="00E71F89" w:rsidRDefault="00000000" w:rsidP="04DE0A08">
          <w:pPr>
            <w:pStyle w:val="Spistreci2"/>
            <w:tabs>
              <w:tab w:val="right" w:leader="dot" w:pos="9060"/>
            </w:tabs>
            <w:rPr>
              <w:ins w:id="1043" w:author="Autor"/>
              <w:rStyle w:val="Hipercze"/>
              <w:noProof/>
              <w:lang w:eastAsia="pl-PL"/>
            </w:rPr>
          </w:pPr>
          <w:ins w:id="1044" w:author="Autor">
            <w:r>
              <w:fldChar w:fldCharType="begin"/>
            </w:r>
            <w:r>
              <w:instrText>HYPERLINK \l "_Toc465264840" \h</w:instrText>
            </w:r>
            <w:r>
              <w:fldChar w:fldCharType="separate"/>
            </w:r>
            <w:r w:rsidR="5254F3BB" w:rsidRPr="04DE0A08">
              <w:rPr>
                <w:rStyle w:val="Hipercze"/>
              </w:rPr>
              <w:t>PLMedicalFunctionPerformedType - Rodzaj działalności leczniczej</w:t>
            </w:r>
            <w:r w:rsidR="00F8604B">
              <w:tab/>
            </w:r>
            <w:r w:rsidR="00F8604B">
              <w:fldChar w:fldCharType="begin"/>
            </w:r>
            <w:r w:rsidR="00F8604B">
              <w:instrText>PAGEREF _Toc465264840 \h</w:instrText>
            </w:r>
          </w:ins>
          <w:ins w:id="1045" w:author="Autor">
            <w:r w:rsidR="00F8604B">
              <w:fldChar w:fldCharType="separate"/>
            </w:r>
            <w:r w:rsidR="5254F3BB" w:rsidRPr="04DE0A08">
              <w:rPr>
                <w:rStyle w:val="Hipercze"/>
              </w:rPr>
              <w:t>434</w:t>
            </w:r>
            <w:r w:rsidR="00F8604B">
              <w:fldChar w:fldCharType="end"/>
            </w:r>
            <w:r>
              <w:fldChar w:fldCharType="end"/>
            </w:r>
          </w:ins>
        </w:p>
        <w:p w14:paraId="224BF25A" w14:textId="1B8C78AE" w:rsidR="00E71F89" w:rsidRDefault="00000000" w:rsidP="04DE0A08">
          <w:pPr>
            <w:pStyle w:val="Spistreci2"/>
            <w:tabs>
              <w:tab w:val="right" w:leader="dot" w:pos="9060"/>
            </w:tabs>
            <w:rPr>
              <w:ins w:id="1046" w:author="Autor"/>
              <w:rStyle w:val="Hipercze"/>
              <w:noProof/>
              <w:lang w:eastAsia="pl-PL"/>
            </w:rPr>
          </w:pPr>
          <w:ins w:id="1047" w:author="Autor">
            <w:r>
              <w:fldChar w:fldCharType="begin"/>
            </w:r>
            <w:r>
              <w:instrText>HYPERLINK \l "_Toc1724316950" \h</w:instrText>
            </w:r>
            <w:r>
              <w:fldChar w:fldCharType="separate"/>
            </w:r>
            <w:r w:rsidR="5254F3BB" w:rsidRPr="04DE0A08">
              <w:rPr>
                <w:rStyle w:val="Hipercze"/>
              </w:rPr>
              <w:t>PLPracticeType - kod rodzaju praktyki zawodowej</w:t>
            </w:r>
            <w:r w:rsidR="00F8604B">
              <w:tab/>
            </w:r>
            <w:r w:rsidR="00F8604B">
              <w:fldChar w:fldCharType="begin"/>
            </w:r>
            <w:r w:rsidR="00F8604B">
              <w:instrText>PAGEREF _Toc1724316950 \h</w:instrText>
            </w:r>
          </w:ins>
          <w:ins w:id="1048" w:author="Autor">
            <w:r w:rsidR="00F8604B">
              <w:fldChar w:fldCharType="separate"/>
            </w:r>
            <w:r w:rsidR="5254F3BB" w:rsidRPr="04DE0A08">
              <w:rPr>
                <w:rStyle w:val="Hipercze"/>
              </w:rPr>
              <w:t>435</w:t>
            </w:r>
            <w:r w:rsidR="00F8604B">
              <w:fldChar w:fldCharType="end"/>
            </w:r>
            <w:r>
              <w:fldChar w:fldCharType="end"/>
            </w:r>
          </w:ins>
        </w:p>
        <w:p w14:paraId="569D1A52" w14:textId="12203E07" w:rsidR="00E71F89" w:rsidRDefault="00000000" w:rsidP="04DE0A08">
          <w:pPr>
            <w:pStyle w:val="Spistreci2"/>
            <w:tabs>
              <w:tab w:val="right" w:leader="dot" w:pos="9060"/>
            </w:tabs>
            <w:rPr>
              <w:ins w:id="1049" w:author="Autor"/>
              <w:rStyle w:val="Hipercze"/>
              <w:noProof/>
              <w:lang w:eastAsia="pl-PL"/>
            </w:rPr>
          </w:pPr>
          <w:ins w:id="1050" w:author="Autor">
            <w:r>
              <w:fldChar w:fldCharType="begin"/>
            </w:r>
            <w:r>
              <w:instrText>HYPERLINK \l "_Toc385916266" \h</w:instrText>
            </w:r>
            <w:r>
              <w:fldChar w:fldCharType="separate"/>
            </w:r>
            <w:r w:rsidR="5254F3BB" w:rsidRPr="04DE0A08">
              <w:rPr>
                <w:rStyle w:val="Hipercze"/>
              </w:rPr>
              <w:t>PLDocumentReferenceStatus - status referencji Dokumentu Medycznego</w:t>
            </w:r>
            <w:r w:rsidR="00F8604B">
              <w:tab/>
            </w:r>
            <w:r w:rsidR="00F8604B">
              <w:fldChar w:fldCharType="begin"/>
            </w:r>
            <w:r w:rsidR="00F8604B">
              <w:instrText>PAGEREF _Toc385916266 \h</w:instrText>
            </w:r>
          </w:ins>
          <w:ins w:id="1051" w:author="Autor">
            <w:r w:rsidR="00F8604B">
              <w:fldChar w:fldCharType="separate"/>
            </w:r>
            <w:r w:rsidR="5254F3BB" w:rsidRPr="04DE0A08">
              <w:rPr>
                <w:rStyle w:val="Hipercze"/>
              </w:rPr>
              <w:t>436</w:t>
            </w:r>
            <w:r w:rsidR="00F8604B">
              <w:fldChar w:fldCharType="end"/>
            </w:r>
            <w:r>
              <w:fldChar w:fldCharType="end"/>
            </w:r>
          </w:ins>
        </w:p>
        <w:p w14:paraId="64079B65" w14:textId="4C631D35" w:rsidR="00E71F89" w:rsidRDefault="00000000" w:rsidP="04DE0A08">
          <w:pPr>
            <w:pStyle w:val="Spistreci2"/>
            <w:tabs>
              <w:tab w:val="right" w:leader="dot" w:pos="9060"/>
            </w:tabs>
            <w:rPr>
              <w:ins w:id="1052" w:author="Autor"/>
              <w:rStyle w:val="Hipercze"/>
              <w:noProof/>
              <w:lang w:eastAsia="pl-PL"/>
            </w:rPr>
          </w:pPr>
          <w:ins w:id="1053" w:author="Autor">
            <w:r>
              <w:fldChar w:fldCharType="begin"/>
            </w:r>
            <w:r>
              <w:instrText>HYPERLINK \l "_Toc1949880463" \h</w:instrText>
            </w:r>
            <w:r>
              <w:fldChar w:fldCharType="separate"/>
            </w:r>
            <w:r w:rsidR="5254F3BB" w:rsidRPr="04DE0A08">
              <w:rPr>
                <w:rStyle w:val="Hipercze"/>
              </w:rPr>
              <w:t>PLObservationStatus – status wyniku obserwacji</w:t>
            </w:r>
            <w:r w:rsidR="00F8604B">
              <w:tab/>
            </w:r>
            <w:r w:rsidR="00F8604B">
              <w:fldChar w:fldCharType="begin"/>
            </w:r>
            <w:r w:rsidR="00F8604B">
              <w:instrText>PAGEREF _Toc1949880463 \h</w:instrText>
            </w:r>
          </w:ins>
          <w:ins w:id="1054" w:author="Autor">
            <w:r w:rsidR="00F8604B">
              <w:fldChar w:fldCharType="separate"/>
            </w:r>
            <w:r w:rsidR="5254F3BB" w:rsidRPr="04DE0A08">
              <w:rPr>
                <w:rStyle w:val="Hipercze"/>
              </w:rPr>
              <w:t>436</w:t>
            </w:r>
            <w:r w:rsidR="00F8604B">
              <w:fldChar w:fldCharType="end"/>
            </w:r>
            <w:r>
              <w:fldChar w:fldCharType="end"/>
            </w:r>
          </w:ins>
        </w:p>
        <w:p w14:paraId="12E16935" w14:textId="46B10DBD" w:rsidR="00E71F89" w:rsidRDefault="00000000" w:rsidP="04DE0A08">
          <w:pPr>
            <w:pStyle w:val="Spistreci2"/>
            <w:tabs>
              <w:tab w:val="right" w:leader="dot" w:pos="9060"/>
            </w:tabs>
            <w:rPr>
              <w:ins w:id="1055" w:author="Autor"/>
              <w:rStyle w:val="Hipercze"/>
              <w:noProof/>
              <w:lang w:eastAsia="pl-PL"/>
            </w:rPr>
          </w:pPr>
          <w:ins w:id="1056" w:author="Autor">
            <w:r>
              <w:fldChar w:fldCharType="begin"/>
            </w:r>
            <w:r>
              <w:instrText>HYPERLINK \l "_Toc1101380447" \h</w:instrText>
            </w:r>
            <w:r>
              <w:fldChar w:fldCharType="separate"/>
            </w:r>
            <w:r w:rsidR="5254F3BB" w:rsidRPr="04DE0A08">
              <w:rPr>
                <w:rStyle w:val="Hipercze"/>
              </w:rPr>
              <w:t>PLObservationType – status typu obserwacji</w:t>
            </w:r>
            <w:r w:rsidR="00F8604B">
              <w:tab/>
            </w:r>
            <w:r w:rsidR="00F8604B">
              <w:fldChar w:fldCharType="begin"/>
            </w:r>
            <w:r w:rsidR="00F8604B">
              <w:instrText>PAGEREF _Toc1101380447 \h</w:instrText>
            </w:r>
          </w:ins>
          <w:ins w:id="1057" w:author="Autor">
            <w:r w:rsidR="00F8604B">
              <w:fldChar w:fldCharType="separate"/>
            </w:r>
            <w:r w:rsidR="5254F3BB" w:rsidRPr="04DE0A08">
              <w:rPr>
                <w:rStyle w:val="Hipercze"/>
              </w:rPr>
              <w:t>437</w:t>
            </w:r>
            <w:r w:rsidR="00F8604B">
              <w:fldChar w:fldCharType="end"/>
            </w:r>
            <w:r>
              <w:fldChar w:fldCharType="end"/>
            </w:r>
          </w:ins>
        </w:p>
        <w:p w14:paraId="6C8DBEDD" w14:textId="0B2051D4" w:rsidR="00E71F89" w:rsidRDefault="00000000" w:rsidP="04DE0A08">
          <w:pPr>
            <w:pStyle w:val="Spistreci2"/>
            <w:tabs>
              <w:tab w:val="right" w:leader="dot" w:pos="9060"/>
            </w:tabs>
            <w:rPr>
              <w:ins w:id="1058" w:author="Autor"/>
              <w:rStyle w:val="Hipercze"/>
              <w:noProof/>
              <w:lang w:eastAsia="pl-PL"/>
            </w:rPr>
          </w:pPr>
          <w:ins w:id="1059" w:author="Autor">
            <w:r>
              <w:fldChar w:fldCharType="begin"/>
            </w:r>
            <w:r>
              <w:instrText>HYPERLINK \l "_Toc1854483122" \h</w:instrText>
            </w:r>
            <w:r>
              <w:fldChar w:fldCharType="separate"/>
            </w:r>
            <w:r w:rsidR="5254F3BB" w:rsidRPr="04DE0A08">
              <w:rPr>
                <w:rStyle w:val="Hipercze"/>
              </w:rPr>
              <w:t>PLPregnancyStatus – status ciąży</w:t>
            </w:r>
            <w:r w:rsidR="00F8604B">
              <w:tab/>
            </w:r>
            <w:r w:rsidR="00F8604B">
              <w:fldChar w:fldCharType="begin"/>
            </w:r>
            <w:r w:rsidR="00F8604B">
              <w:instrText>PAGEREF _Toc1854483122 \h</w:instrText>
            </w:r>
          </w:ins>
          <w:ins w:id="1060" w:author="Autor">
            <w:r w:rsidR="00F8604B">
              <w:fldChar w:fldCharType="separate"/>
            </w:r>
            <w:r w:rsidR="5254F3BB" w:rsidRPr="04DE0A08">
              <w:rPr>
                <w:rStyle w:val="Hipercze"/>
              </w:rPr>
              <w:t>437</w:t>
            </w:r>
            <w:r w:rsidR="00F8604B">
              <w:fldChar w:fldCharType="end"/>
            </w:r>
            <w:r>
              <w:fldChar w:fldCharType="end"/>
            </w:r>
          </w:ins>
        </w:p>
        <w:p w14:paraId="14E00F5C" w14:textId="1F3C5F34" w:rsidR="00E71F89" w:rsidRDefault="00000000" w:rsidP="04DE0A08">
          <w:pPr>
            <w:pStyle w:val="Spistreci2"/>
            <w:tabs>
              <w:tab w:val="right" w:leader="dot" w:pos="9060"/>
            </w:tabs>
            <w:rPr>
              <w:ins w:id="1061" w:author="Autor"/>
              <w:rStyle w:val="Hipercze"/>
              <w:noProof/>
              <w:lang w:eastAsia="pl-PL"/>
            </w:rPr>
          </w:pPr>
          <w:ins w:id="1062" w:author="Autor">
            <w:r>
              <w:fldChar w:fldCharType="begin"/>
            </w:r>
            <w:r>
              <w:instrText>HYPERLINK \l "_Toc274216456" \h</w:instrText>
            </w:r>
            <w:r>
              <w:fldChar w:fldCharType="separate"/>
            </w:r>
            <w:r w:rsidR="5254F3BB" w:rsidRPr="04DE0A08">
              <w:rPr>
                <w:rStyle w:val="Hipercze"/>
              </w:rPr>
              <w:t>PLMethodOfCalculation – metoda wyliczenia daty porodu</w:t>
            </w:r>
            <w:r w:rsidR="00F8604B">
              <w:tab/>
            </w:r>
            <w:r w:rsidR="00F8604B">
              <w:fldChar w:fldCharType="begin"/>
            </w:r>
            <w:r w:rsidR="00F8604B">
              <w:instrText>PAGEREF _Toc274216456 \h</w:instrText>
            </w:r>
          </w:ins>
          <w:ins w:id="1063" w:author="Autor">
            <w:r w:rsidR="00F8604B">
              <w:fldChar w:fldCharType="separate"/>
            </w:r>
            <w:r w:rsidR="5254F3BB" w:rsidRPr="04DE0A08">
              <w:rPr>
                <w:rStyle w:val="Hipercze"/>
              </w:rPr>
              <w:t>437</w:t>
            </w:r>
            <w:r w:rsidR="00F8604B">
              <w:fldChar w:fldCharType="end"/>
            </w:r>
            <w:r>
              <w:fldChar w:fldCharType="end"/>
            </w:r>
          </w:ins>
        </w:p>
        <w:p w14:paraId="72BA05A0" w14:textId="715EA817" w:rsidR="00E71F89" w:rsidRDefault="00000000" w:rsidP="04DE0A08">
          <w:pPr>
            <w:pStyle w:val="Spistreci2"/>
            <w:tabs>
              <w:tab w:val="right" w:leader="dot" w:pos="9060"/>
            </w:tabs>
            <w:rPr>
              <w:ins w:id="1064" w:author="Autor"/>
              <w:rStyle w:val="Hipercze"/>
              <w:noProof/>
              <w:lang w:eastAsia="pl-PL"/>
            </w:rPr>
          </w:pPr>
          <w:ins w:id="1065" w:author="Autor">
            <w:r>
              <w:fldChar w:fldCharType="begin"/>
            </w:r>
            <w:r>
              <w:instrText>HYPERLINK \l "_Toc619128864" \h</w:instrText>
            </w:r>
            <w:r>
              <w:fldChar w:fldCharType="separate"/>
            </w:r>
            <w:r w:rsidR="5254F3BB" w:rsidRPr="04DE0A08">
              <w:rPr>
                <w:rStyle w:val="Hipercze"/>
              </w:rPr>
              <w:t>PLPractitionerSignatureType – typ podpisu</w:t>
            </w:r>
            <w:r w:rsidR="00F8604B">
              <w:tab/>
            </w:r>
            <w:r w:rsidR="00F8604B">
              <w:fldChar w:fldCharType="begin"/>
            </w:r>
            <w:r w:rsidR="00F8604B">
              <w:instrText>PAGEREF _Toc619128864 \h</w:instrText>
            </w:r>
          </w:ins>
          <w:ins w:id="1066" w:author="Autor">
            <w:r w:rsidR="00F8604B">
              <w:fldChar w:fldCharType="separate"/>
            </w:r>
            <w:r w:rsidR="5254F3BB" w:rsidRPr="04DE0A08">
              <w:rPr>
                <w:rStyle w:val="Hipercze"/>
              </w:rPr>
              <w:t>438</w:t>
            </w:r>
            <w:r w:rsidR="00F8604B">
              <w:fldChar w:fldCharType="end"/>
            </w:r>
            <w:r>
              <w:fldChar w:fldCharType="end"/>
            </w:r>
          </w:ins>
        </w:p>
        <w:p w14:paraId="6576B6B8" w14:textId="64CB6938" w:rsidR="00E71F89" w:rsidRDefault="00000000" w:rsidP="04DE0A08">
          <w:pPr>
            <w:pStyle w:val="Spistreci2"/>
            <w:tabs>
              <w:tab w:val="right" w:leader="dot" w:pos="9060"/>
            </w:tabs>
            <w:rPr>
              <w:ins w:id="1067" w:author="Autor"/>
              <w:rStyle w:val="Hipercze"/>
              <w:noProof/>
              <w:lang w:eastAsia="pl-PL"/>
            </w:rPr>
          </w:pPr>
          <w:ins w:id="1068" w:author="Autor">
            <w:r>
              <w:fldChar w:fldCharType="begin"/>
            </w:r>
            <w:r>
              <w:instrText>HYPERLINK \l "_Toc210281181" \h</w:instrText>
            </w:r>
            <w:r>
              <w:fldChar w:fldCharType="separate"/>
            </w:r>
            <w:r w:rsidR="5254F3BB" w:rsidRPr="04DE0A08">
              <w:rPr>
                <w:rStyle w:val="Hipercze"/>
              </w:rPr>
              <w:t>PLCurrentSmokingStatus - informacja dotycząca używania przez Pacjenta wyrobów tytoniowych</w:t>
            </w:r>
            <w:r w:rsidR="00F8604B">
              <w:tab/>
            </w:r>
            <w:r w:rsidR="00F8604B">
              <w:fldChar w:fldCharType="begin"/>
            </w:r>
            <w:r w:rsidR="00F8604B">
              <w:instrText>PAGEREF _Toc210281181 \h</w:instrText>
            </w:r>
          </w:ins>
          <w:ins w:id="1069" w:author="Autor">
            <w:r w:rsidR="00F8604B">
              <w:fldChar w:fldCharType="separate"/>
            </w:r>
            <w:r w:rsidR="5254F3BB" w:rsidRPr="04DE0A08">
              <w:rPr>
                <w:rStyle w:val="Hipercze"/>
              </w:rPr>
              <w:t>438</w:t>
            </w:r>
            <w:r w:rsidR="00F8604B">
              <w:fldChar w:fldCharType="end"/>
            </w:r>
            <w:r>
              <w:fldChar w:fldCharType="end"/>
            </w:r>
          </w:ins>
        </w:p>
        <w:p w14:paraId="164CAAC1" w14:textId="103E8FBF" w:rsidR="00E71F89" w:rsidRDefault="00000000" w:rsidP="04DE0A08">
          <w:pPr>
            <w:pStyle w:val="Spistreci2"/>
            <w:tabs>
              <w:tab w:val="right" w:leader="dot" w:pos="9060"/>
            </w:tabs>
            <w:rPr>
              <w:ins w:id="1070" w:author="Autor"/>
              <w:rStyle w:val="Hipercze"/>
              <w:noProof/>
              <w:lang w:eastAsia="pl-PL"/>
            </w:rPr>
          </w:pPr>
          <w:ins w:id="1071" w:author="Autor">
            <w:r>
              <w:fldChar w:fldCharType="begin"/>
            </w:r>
            <w:r>
              <w:instrText>HYPERLINK \l "_Toc1071675635" \h</w:instrText>
            </w:r>
            <w:r>
              <w:fldChar w:fldCharType="separate"/>
            </w:r>
            <w:r w:rsidR="5254F3BB" w:rsidRPr="04DE0A08">
              <w:rPr>
                <w:rStyle w:val="Hipercze"/>
              </w:rPr>
              <w:t>PLParticipantType – rola uczestnika Zdarzenia Medycznego</w:t>
            </w:r>
            <w:r w:rsidR="00F8604B">
              <w:tab/>
            </w:r>
            <w:r w:rsidR="00F8604B">
              <w:fldChar w:fldCharType="begin"/>
            </w:r>
            <w:r w:rsidR="00F8604B">
              <w:instrText>PAGEREF _Toc1071675635 \h</w:instrText>
            </w:r>
          </w:ins>
          <w:ins w:id="1072" w:author="Autor">
            <w:r w:rsidR="00F8604B">
              <w:fldChar w:fldCharType="separate"/>
            </w:r>
            <w:r w:rsidR="5254F3BB" w:rsidRPr="04DE0A08">
              <w:rPr>
                <w:rStyle w:val="Hipercze"/>
              </w:rPr>
              <w:t>439</w:t>
            </w:r>
            <w:r w:rsidR="00F8604B">
              <w:fldChar w:fldCharType="end"/>
            </w:r>
            <w:r>
              <w:fldChar w:fldCharType="end"/>
            </w:r>
          </w:ins>
        </w:p>
        <w:p w14:paraId="163F75E6" w14:textId="0320767D" w:rsidR="00E71F89" w:rsidRDefault="00000000" w:rsidP="04DE0A08">
          <w:pPr>
            <w:pStyle w:val="Spistreci2"/>
            <w:tabs>
              <w:tab w:val="right" w:leader="dot" w:pos="9060"/>
            </w:tabs>
            <w:rPr>
              <w:ins w:id="1073" w:author="Autor"/>
              <w:rStyle w:val="Hipercze"/>
              <w:noProof/>
              <w:lang w:eastAsia="pl-PL"/>
            </w:rPr>
          </w:pPr>
          <w:ins w:id="1074" w:author="Autor">
            <w:r>
              <w:fldChar w:fldCharType="begin"/>
            </w:r>
            <w:r>
              <w:instrText>HYPERLINK \l "_Toc550549331" \h</w:instrText>
            </w:r>
            <w:r>
              <w:fldChar w:fldCharType="separate"/>
            </w:r>
            <w:r w:rsidR="5254F3BB" w:rsidRPr="04DE0A08">
              <w:rPr>
                <w:rStyle w:val="Hipercze"/>
              </w:rPr>
              <w:t>PLEntitlementStatus - status Uprawnienia do Świadczeń</w:t>
            </w:r>
            <w:r w:rsidR="00F8604B">
              <w:tab/>
            </w:r>
            <w:r w:rsidR="00F8604B">
              <w:fldChar w:fldCharType="begin"/>
            </w:r>
            <w:r w:rsidR="00F8604B">
              <w:instrText>PAGEREF _Toc550549331 \h</w:instrText>
            </w:r>
          </w:ins>
          <w:ins w:id="1075" w:author="Autor">
            <w:r w:rsidR="00F8604B">
              <w:fldChar w:fldCharType="separate"/>
            </w:r>
            <w:r w:rsidR="5254F3BB" w:rsidRPr="04DE0A08">
              <w:rPr>
                <w:rStyle w:val="Hipercze"/>
              </w:rPr>
              <w:t>440</w:t>
            </w:r>
            <w:r w:rsidR="00F8604B">
              <w:fldChar w:fldCharType="end"/>
            </w:r>
            <w:r>
              <w:fldChar w:fldCharType="end"/>
            </w:r>
          </w:ins>
        </w:p>
        <w:p w14:paraId="1B9AAC7C" w14:textId="33C3E827" w:rsidR="00E71F89" w:rsidRDefault="00000000" w:rsidP="04DE0A08">
          <w:pPr>
            <w:pStyle w:val="Spistreci2"/>
            <w:tabs>
              <w:tab w:val="right" w:leader="dot" w:pos="9060"/>
            </w:tabs>
            <w:rPr>
              <w:ins w:id="1076" w:author="Autor"/>
              <w:rStyle w:val="Hipercze"/>
              <w:noProof/>
              <w:lang w:eastAsia="pl-PL"/>
            </w:rPr>
          </w:pPr>
          <w:ins w:id="1077" w:author="Autor">
            <w:r>
              <w:fldChar w:fldCharType="begin"/>
            </w:r>
            <w:r>
              <w:instrText>HYPERLINK \l "_Toc57261574" \h</w:instrText>
            </w:r>
            <w:r>
              <w:fldChar w:fldCharType="separate"/>
            </w:r>
            <w:r w:rsidR="5254F3BB" w:rsidRPr="04DE0A08">
              <w:rPr>
                <w:rStyle w:val="Hipercze"/>
              </w:rPr>
              <w:t>PLEntitlementType – dane uprawnienia</w:t>
            </w:r>
            <w:r w:rsidR="00F8604B">
              <w:tab/>
            </w:r>
            <w:r w:rsidR="00F8604B">
              <w:fldChar w:fldCharType="begin"/>
            </w:r>
            <w:r w:rsidR="00F8604B">
              <w:instrText>PAGEREF _Toc57261574 \h</w:instrText>
            </w:r>
          </w:ins>
          <w:ins w:id="1078" w:author="Autor">
            <w:r w:rsidR="00F8604B">
              <w:fldChar w:fldCharType="separate"/>
            </w:r>
            <w:r w:rsidR="5254F3BB" w:rsidRPr="04DE0A08">
              <w:rPr>
                <w:rStyle w:val="Hipercze"/>
              </w:rPr>
              <w:t>440</w:t>
            </w:r>
            <w:r w:rsidR="00F8604B">
              <w:fldChar w:fldCharType="end"/>
            </w:r>
            <w:r>
              <w:fldChar w:fldCharType="end"/>
            </w:r>
          </w:ins>
        </w:p>
        <w:p w14:paraId="17D7BFCE" w14:textId="467A7C8D" w:rsidR="00E71F89" w:rsidRDefault="00000000" w:rsidP="04DE0A08">
          <w:pPr>
            <w:pStyle w:val="Spistreci2"/>
            <w:tabs>
              <w:tab w:val="right" w:leader="dot" w:pos="9060"/>
            </w:tabs>
            <w:rPr>
              <w:ins w:id="1079" w:author="Autor"/>
              <w:rStyle w:val="Hipercze"/>
              <w:noProof/>
              <w:lang w:eastAsia="pl-PL"/>
            </w:rPr>
          </w:pPr>
          <w:ins w:id="1080" w:author="Autor">
            <w:r>
              <w:fldChar w:fldCharType="begin"/>
            </w:r>
            <w:r>
              <w:instrText>HYPERLINK \l "_Toc830851333" \h</w:instrText>
            </w:r>
            <w:r>
              <w:fldChar w:fldCharType="separate"/>
            </w:r>
            <w:r w:rsidR="5254F3BB" w:rsidRPr="04DE0A08">
              <w:rPr>
                <w:rStyle w:val="Hipercze"/>
              </w:rPr>
              <w:t>PLEntitlementDocumentClassType - Typy Dokumentów</w:t>
            </w:r>
            <w:r w:rsidR="00F8604B">
              <w:tab/>
            </w:r>
            <w:r w:rsidR="00F8604B">
              <w:fldChar w:fldCharType="begin"/>
            </w:r>
            <w:r w:rsidR="00F8604B">
              <w:instrText>PAGEREF _Toc830851333 \h</w:instrText>
            </w:r>
          </w:ins>
          <w:ins w:id="1081" w:author="Autor">
            <w:r w:rsidR="00F8604B">
              <w:fldChar w:fldCharType="separate"/>
            </w:r>
            <w:r w:rsidR="5254F3BB" w:rsidRPr="04DE0A08">
              <w:rPr>
                <w:rStyle w:val="Hipercze"/>
              </w:rPr>
              <w:t>442</w:t>
            </w:r>
            <w:r w:rsidR="00F8604B">
              <w:fldChar w:fldCharType="end"/>
            </w:r>
            <w:r>
              <w:fldChar w:fldCharType="end"/>
            </w:r>
          </w:ins>
        </w:p>
        <w:p w14:paraId="4AE60280" w14:textId="1B0FECA7" w:rsidR="00E71F89" w:rsidRDefault="00000000" w:rsidP="04DE0A08">
          <w:pPr>
            <w:pStyle w:val="Spistreci2"/>
            <w:tabs>
              <w:tab w:val="right" w:leader="dot" w:pos="9060"/>
            </w:tabs>
            <w:rPr>
              <w:ins w:id="1082" w:author="Autor"/>
              <w:rStyle w:val="Hipercze"/>
              <w:noProof/>
              <w:lang w:eastAsia="pl-PL"/>
            </w:rPr>
          </w:pPr>
          <w:ins w:id="1083" w:author="Autor">
            <w:r>
              <w:fldChar w:fldCharType="begin"/>
            </w:r>
            <w:r>
              <w:instrText>HYPERLINK \l "_Toc1871462753" \h</w:instrText>
            </w:r>
            <w:r>
              <w:fldChar w:fldCharType="separate"/>
            </w:r>
            <w:r w:rsidR="5254F3BB" w:rsidRPr="04DE0A08">
              <w:rPr>
                <w:rStyle w:val="Hipercze"/>
              </w:rPr>
              <w:t>PLCountryCode – Symbol Państwa</w:t>
            </w:r>
            <w:r w:rsidR="00F8604B">
              <w:tab/>
            </w:r>
            <w:r w:rsidR="00F8604B">
              <w:fldChar w:fldCharType="begin"/>
            </w:r>
            <w:r w:rsidR="00F8604B">
              <w:instrText>PAGEREF _Toc1871462753 \h</w:instrText>
            </w:r>
          </w:ins>
          <w:ins w:id="1084" w:author="Autor">
            <w:r w:rsidR="00F8604B">
              <w:fldChar w:fldCharType="separate"/>
            </w:r>
            <w:r w:rsidR="5254F3BB" w:rsidRPr="04DE0A08">
              <w:rPr>
                <w:rStyle w:val="Hipercze"/>
              </w:rPr>
              <w:t>445</w:t>
            </w:r>
            <w:r w:rsidR="00F8604B">
              <w:fldChar w:fldCharType="end"/>
            </w:r>
            <w:r>
              <w:fldChar w:fldCharType="end"/>
            </w:r>
          </w:ins>
        </w:p>
        <w:p w14:paraId="74FAB8F8" w14:textId="126593B8" w:rsidR="00E71F89" w:rsidRDefault="00000000" w:rsidP="04DE0A08">
          <w:pPr>
            <w:pStyle w:val="Spistreci2"/>
            <w:tabs>
              <w:tab w:val="right" w:leader="dot" w:pos="9060"/>
            </w:tabs>
            <w:rPr>
              <w:ins w:id="1085" w:author="Autor"/>
              <w:rStyle w:val="Hipercze"/>
              <w:noProof/>
              <w:lang w:eastAsia="pl-PL"/>
            </w:rPr>
          </w:pPr>
          <w:ins w:id="1086" w:author="Autor">
            <w:r>
              <w:fldChar w:fldCharType="begin"/>
            </w:r>
            <w:r>
              <w:instrText>HYPERLINK \l "_Toc1085354235" \h</w:instrText>
            </w:r>
            <w:r>
              <w:fldChar w:fldCharType="separate"/>
            </w:r>
            <w:r w:rsidR="5254F3BB" w:rsidRPr="04DE0A08">
              <w:rPr>
                <w:rStyle w:val="Hipercze"/>
              </w:rPr>
              <w:t>PLEntitlementDocumentStatementCodeType – status Uprawnienia do Świadczeń</w:t>
            </w:r>
            <w:r w:rsidR="00F8604B">
              <w:tab/>
            </w:r>
            <w:r w:rsidR="00F8604B">
              <w:fldChar w:fldCharType="begin"/>
            </w:r>
            <w:r w:rsidR="00F8604B">
              <w:instrText>PAGEREF _Toc1085354235 \h</w:instrText>
            </w:r>
          </w:ins>
          <w:ins w:id="1087" w:author="Autor">
            <w:r w:rsidR="00F8604B">
              <w:fldChar w:fldCharType="separate"/>
            </w:r>
            <w:r w:rsidR="5254F3BB" w:rsidRPr="04DE0A08">
              <w:rPr>
                <w:rStyle w:val="Hipercze"/>
              </w:rPr>
              <w:t>445</w:t>
            </w:r>
            <w:r w:rsidR="00F8604B">
              <w:fldChar w:fldCharType="end"/>
            </w:r>
            <w:r>
              <w:fldChar w:fldCharType="end"/>
            </w:r>
          </w:ins>
        </w:p>
        <w:p w14:paraId="51970571" w14:textId="342F39BD" w:rsidR="00E71F89" w:rsidRDefault="00000000" w:rsidP="04DE0A08">
          <w:pPr>
            <w:pStyle w:val="Spistreci2"/>
            <w:tabs>
              <w:tab w:val="right" w:leader="dot" w:pos="9060"/>
            </w:tabs>
            <w:rPr>
              <w:ins w:id="1088" w:author="Autor"/>
              <w:rStyle w:val="Hipercze"/>
              <w:noProof/>
              <w:lang w:eastAsia="pl-PL"/>
            </w:rPr>
          </w:pPr>
          <w:ins w:id="1089" w:author="Autor">
            <w:r>
              <w:fldChar w:fldCharType="begin"/>
            </w:r>
            <w:r>
              <w:instrText>HYPERLINK \l "_Toc2022407912" \h</w:instrText>
            </w:r>
            <w:r>
              <w:fldChar w:fldCharType="separate"/>
            </w:r>
            <w:r w:rsidR="5254F3BB" w:rsidRPr="04DE0A08">
              <w:rPr>
                <w:rStyle w:val="Hipercze"/>
              </w:rPr>
              <w:t>PLEntitlementAdditionalType – dane uprawnienia rozszerzającego zakres uprawnień</w:t>
            </w:r>
            <w:r w:rsidR="00F8604B">
              <w:tab/>
            </w:r>
            <w:r w:rsidR="00F8604B">
              <w:fldChar w:fldCharType="begin"/>
            </w:r>
            <w:r w:rsidR="00F8604B">
              <w:instrText>PAGEREF _Toc2022407912 \h</w:instrText>
            </w:r>
          </w:ins>
          <w:ins w:id="1090" w:author="Autor">
            <w:r w:rsidR="00F8604B">
              <w:fldChar w:fldCharType="separate"/>
            </w:r>
            <w:r w:rsidR="5254F3BB" w:rsidRPr="04DE0A08">
              <w:rPr>
                <w:rStyle w:val="Hipercze"/>
              </w:rPr>
              <w:t>446</w:t>
            </w:r>
            <w:r w:rsidR="00F8604B">
              <w:fldChar w:fldCharType="end"/>
            </w:r>
            <w:r>
              <w:fldChar w:fldCharType="end"/>
            </w:r>
          </w:ins>
        </w:p>
        <w:p w14:paraId="29B8A9ED" w14:textId="3C2E13A1" w:rsidR="00E71F89" w:rsidRDefault="00000000" w:rsidP="04DE0A08">
          <w:pPr>
            <w:pStyle w:val="Spistreci2"/>
            <w:tabs>
              <w:tab w:val="right" w:leader="dot" w:pos="9060"/>
            </w:tabs>
            <w:rPr>
              <w:ins w:id="1091" w:author="Autor"/>
              <w:rStyle w:val="Hipercze"/>
              <w:noProof/>
              <w:lang w:eastAsia="pl-PL"/>
            </w:rPr>
          </w:pPr>
          <w:ins w:id="1092" w:author="Autor">
            <w:r>
              <w:fldChar w:fldCharType="begin"/>
            </w:r>
            <w:r>
              <w:instrText>HYPERLINK \l "_Toc1064687115" \h</w:instrText>
            </w:r>
            <w:r>
              <w:fldChar w:fldCharType="separate"/>
            </w:r>
            <w:r w:rsidR="5254F3BB" w:rsidRPr="04DE0A08">
              <w:rPr>
                <w:rStyle w:val="Hipercze"/>
              </w:rPr>
              <w:t>PLAllergyIntoleranceClinicalStatusCodes- status alergii</w:t>
            </w:r>
            <w:r w:rsidR="00F8604B">
              <w:tab/>
            </w:r>
            <w:r w:rsidR="00F8604B">
              <w:fldChar w:fldCharType="begin"/>
            </w:r>
            <w:r w:rsidR="00F8604B">
              <w:instrText>PAGEREF _Toc1064687115 \h</w:instrText>
            </w:r>
          </w:ins>
          <w:ins w:id="1093" w:author="Autor">
            <w:r w:rsidR="00F8604B">
              <w:fldChar w:fldCharType="separate"/>
            </w:r>
            <w:r w:rsidR="5254F3BB" w:rsidRPr="04DE0A08">
              <w:rPr>
                <w:rStyle w:val="Hipercze"/>
              </w:rPr>
              <w:t>452</w:t>
            </w:r>
            <w:r w:rsidR="00F8604B">
              <w:fldChar w:fldCharType="end"/>
            </w:r>
            <w:r>
              <w:fldChar w:fldCharType="end"/>
            </w:r>
          </w:ins>
        </w:p>
        <w:p w14:paraId="2C5BB5D3" w14:textId="6ED3C644" w:rsidR="00E71F89" w:rsidRDefault="00000000" w:rsidP="04DE0A08">
          <w:pPr>
            <w:pStyle w:val="Spistreci2"/>
            <w:tabs>
              <w:tab w:val="right" w:leader="dot" w:pos="9060"/>
            </w:tabs>
            <w:rPr>
              <w:ins w:id="1094" w:author="Autor"/>
              <w:rStyle w:val="Hipercze"/>
              <w:noProof/>
              <w:lang w:eastAsia="pl-PL"/>
            </w:rPr>
          </w:pPr>
          <w:ins w:id="1095" w:author="Autor">
            <w:r>
              <w:fldChar w:fldCharType="begin"/>
            </w:r>
            <w:r>
              <w:instrText>HYPERLINK \l "_Toc157033329" \h</w:instrText>
            </w:r>
            <w:r>
              <w:fldChar w:fldCharType="separate"/>
            </w:r>
            <w:r w:rsidR="5254F3BB" w:rsidRPr="04DE0A08">
              <w:rPr>
                <w:rStyle w:val="Hipercze"/>
              </w:rPr>
              <w:t>PLDocumentAvailabilityStatus - status Dostępności Dokumentu Medycznego</w:t>
            </w:r>
            <w:r w:rsidR="00F8604B">
              <w:tab/>
            </w:r>
            <w:r w:rsidR="00F8604B">
              <w:fldChar w:fldCharType="begin"/>
            </w:r>
            <w:r w:rsidR="00F8604B">
              <w:instrText>PAGEREF _Toc157033329 \h</w:instrText>
            </w:r>
          </w:ins>
          <w:ins w:id="1096" w:author="Autor">
            <w:r w:rsidR="00F8604B">
              <w:fldChar w:fldCharType="separate"/>
            </w:r>
            <w:r w:rsidR="5254F3BB" w:rsidRPr="04DE0A08">
              <w:rPr>
                <w:rStyle w:val="Hipercze"/>
              </w:rPr>
              <w:t>453</w:t>
            </w:r>
            <w:r w:rsidR="00F8604B">
              <w:fldChar w:fldCharType="end"/>
            </w:r>
            <w:r>
              <w:fldChar w:fldCharType="end"/>
            </w:r>
          </w:ins>
        </w:p>
        <w:p w14:paraId="555B397E" w14:textId="5BC11CE6" w:rsidR="00E71F89" w:rsidRDefault="00000000" w:rsidP="04DE0A08">
          <w:pPr>
            <w:pStyle w:val="Spistreci2"/>
            <w:tabs>
              <w:tab w:val="right" w:leader="dot" w:pos="9060"/>
            </w:tabs>
            <w:rPr>
              <w:ins w:id="1097" w:author="Autor"/>
              <w:rStyle w:val="Hipercze"/>
              <w:noProof/>
              <w:lang w:eastAsia="pl-PL"/>
            </w:rPr>
          </w:pPr>
          <w:ins w:id="1098" w:author="Autor">
            <w:r>
              <w:fldChar w:fldCharType="begin"/>
            </w:r>
            <w:r>
              <w:instrText>HYPERLINK \l "_Toc2074468511" \h</w:instrText>
            </w:r>
            <w:r>
              <w:fldChar w:fldCharType="separate"/>
            </w:r>
            <w:r w:rsidR="5254F3BB" w:rsidRPr="04DE0A08">
              <w:rPr>
                <w:rStyle w:val="Hipercze"/>
              </w:rPr>
              <w:t>PLDocumentStatus - status Dokumentu Medycznego</w:t>
            </w:r>
            <w:r w:rsidR="00F8604B">
              <w:tab/>
            </w:r>
            <w:r w:rsidR="00F8604B">
              <w:fldChar w:fldCharType="begin"/>
            </w:r>
            <w:r w:rsidR="00F8604B">
              <w:instrText>PAGEREF _Toc2074468511 \h</w:instrText>
            </w:r>
          </w:ins>
          <w:ins w:id="1099" w:author="Autor">
            <w:r w:rsidR="00F8604B">
              <w:fldChar w:fldCharType="separate"/>
            </w:r>
            <w:r w:rsidR="5254F3BB" w:rsidRPr="04DE0A08">
              <w:rPr>
                <w:rStyle w:val="Hipercze"/>
              </w:rPr>
              <w:t>453</w:t>
            </w:r>
            <w:r w:rsidR="00F8604B">
              <w:fldChar w:fldCharType="end"/>
            </w:r>
            <w:r>
              <w:fldChar w:fldCharType="end"/>
            </w:r>
          </w:ins>
        </w:p>
        <w:p w14:paraId="27B96872" w14:textId="61126B9F" w:rsidR="00E71F89" w:rsidRDefault="00000000" w:rsidP="04DE0A08">
          <w:pPr>
            <w:pStyle w:val="Spistreci2"/>
            <w:tabs>
              <w:tab w:val="right" w:leader="dot" w:pos="9060"/>
            </w:tabs>
            <w:rPr>
              <w:ins w:id="1100" w:author="Autor"/>
              <w:rStyle w:val="Hipercze"/>
              <w:noProof/>
              <w:lang w:eastAsia="pl-PL"/>
            </w:rPr>
          </w:pPr>
          <w:ins w:id="1101" w:author="Autor">
            <w:r>
              <w:fldChar w:fldCharType="begin"/>
            </w:r>
            <w:r>
              <w:instrText>HYPERLINK \l "_Toc884137493" \h</w:instrText>
            </w:r>
            <w:r>
              <w:fldChar w:fldCharType="separate"/>
            </w:r>
            <w:r w:rsidR="5254F3BB" w:rsidRPr="04DE0A08">
              <w:rPr>
                <w:rStyle w:val="Hipercze"/>
              </w:rPr>
              <w:t>PLAllergyIntoleranceCategoryCodes - Kategoria alergii</w:t>
            </w:r>
            <w:r w:rsidR="00F8604B">
              <w:tab/>
            </w:r>
            <w:r w:rsidR="00F8604B">
              <w:fldChar w:fldCharType="begin"/>
            </w:r>
            <w:r w:rsidR="00F8604B">
              <w:instrText>PAGEREF _Toc884137493 \h</w:instrText>
            </w:r>
          </w:ins>
          <w:ins w:id="1102" w:author="Autor">
            <w:r w:rsidR="00F8604B">
              <w:fldChar w:fldCharType="separate"/>
            </w:r>
            <w:r w:rsidR="5254F3BB" w:rsidRPr="04DE0A08">
              <w:rPr>
                <w:rStyle w:val="Hipercze"/>
              </w:rPr>
              <w:t>454</w:t>
            </w:r>
            <w:r w:rsidR="00F8604B">
              <w:fldChar w:fldCharType="end"/>
            </w:r>
            <w:r>
              <w:fldChar w:fldCharType="end"/>
            </w:r>
          </w:ins>
        </w:p>
        <w:p w14:paraId="0EE8B6CF" w14:textId="397124AF" w:rsidR="00E71F89" w:rsidRDefault="00000000" w:rsidP="04DE0A08">
          <w:pPr>
            <w:pStyle w:val="Spistreci2"/>
            <w:tabs>
              <w:tab w:val="right" w:leader="dot" w:pos="9060"/>
            </w:tabs>
            <w:rPr>
              <w:ins w:id="1103" w:author="Autor"/>
              <w:rStyle w:val="Hipercze"/>
              <w:noProof/>
              <w:lang w:eastAsia="pl-PL"/>
            </w:rPr>
          </w:pPr>
          <w:ins w:id="1104" w:author="Autor">
            <w:r>
              <w:fldChar w:fldCharType="begin"/>
            </w:r>
            <w:r>
              <w:instrText>HYPERLINK \l "_Toc1445042655" \h</w:instrText>
            </w:r>
            <w:r>
              <w:fldChar w:fldCharType="separate"/>
            </w:r>
            <w:r w:rsidR="5254F3BB" w:rsidRPr="04DE0A08">
              <w:rPr>
                <w:rStyle w:val="Hipercze"/>
              </w:rPr>
              <w:t>PLImmunizationStatusCodes – Status Szczepienia</w:t>
            </w:r>
            <w:r w:rsidR="00F8604B">
              <w:tab/>
            </w:r>
            <w:r w:rsidR="00F8604B">
              <w:fldChar w:fldCharType="begin"/>
            </w:r>
            <w:r w:rsidR="00F8604B">
              <w:instrText>PAGEREF _Toc1445042655 \h</w:instrText>
            </w:r>
          </w:ins>
          <w:ins w:id="1105" w:author="Autor">
            <w:r w:rsidR="00F8604B">
              <w:fldChar w:fldCharType="separate"/>
            </w:r>
            <w:r w:rsidR="5254F3BB" w:rsidRPr="04DE0A08">
              <w:rPr>
                <w:rStyle w:val="Hipercze"/>
              </w:rPr>
              <w:t>454</w:t>
            </w:r>
            <w:r w:rsidR="00F8604B">
              <w:fldChar w:fldCharType="end"/>
            </w:r>
            <w:r>
              <w:fldChar w:fldCharType="end"/>
            </w:r>
          </w:ins>
        </w:p>
        <w:p w14:paraId="10B9CB10" w14:textId="3F5CFE95" w:rsidR="00E71F89" w:rsidRDefault="00000000" w:rsidP="04DE0A08">
          <w:pPr>
            <w:pStyle w:val="Spistreci2"/>
            <w:tabs>
              <w:tab w:val="right" w:leader="dot" w:pos="9060"/>
            </w:tabs>
            <w:rPr>
              <w:ins w:id="1106" w:author="Autor"/>
              <w:rStyle w:val="Hipercze"/>
              <w:noProof/>
              <w:lang w:eastAsia="pl-PL"/>
            </w:rPr>
          </w:pPr>
          <w:ins w:id="1107" w:author="Autor">
            <w:r>
              <w:fldChar w:fldCharType="begin"/>
            </w:r>
            <w:r>
              <w:instrText>HYPERLINK \l "_Toc396265927" \h</w:instrText>
            </w:r>
            <w:r>
              <w:fldChar w:fldCharType="separate"/>
            </w:r>
            <w:r w:rsidR="5254F3BB" w:rsidRPr="04DE0A08">
              <w:rPr>
                <w:rStyle w:val="Hipercze"/>
              </w:rPr>
              <w:t>PLImmunizationStatusReason – Powód Braku Szczepienia</w:t>
            </w:r>
            <w:r w:rsidR="00F8604B">
              <w:tab/>
            </w:r>
            <w:r w:rsidR="00F8604B">
              <w:fldChar w:fldCharType="begin"/>
            </w:r>
            <w:r w:rsidR="00F8604B">
              <w:instrText>PAGEREF _Toc396265927 \h</w:instrText>
            </w:r>
          </w:ins>
          <w:ins w:id="1108" w:author="Autor">
            <w:r w:rsidR="00F8604B">
              <w:fldChar w:fldCharType="separate"/>
            </w:r>
            <w:r w:rsidR="5254F3BB" w:rsidRPr="04DE0A08">
              <w:rPr>
                <w:rStyle w:val="Hipercze"/>
              </w:rPr>
              <w:t>455</w:t>
            </w:r>
            <w:r w:rsidR="00F8604B">
              <w:fldChar w:fldCharType="end"/>
            </w:r>
            <w:r>
              <w:fldChar w:fldCharType="end"/>
            </w:r>
          </w:ins>
        </w:p>
        <w:p w14:paraId="42AFF091" w14:textId="47419E11" w:rsidR="00E71F89" w:rsidRDefault="00000000" w:rsidP="04DE0A08">
          <w:pPr>
            <w:pStyle w:val="Spistreci2"/>
            <w:tabs>
              <w:tab w:val="right" w:leader="dot" w:pos="9060"/>
            </w:tabs>
            <w:rPr>
              <w:ins w:id="1109" w:author="Autor"/>
              <w:rStyle w:val="Hipercze"/>
              <w:noProof/>
              <w:lang w:eastAsia="pl-PL"/>
            </w:rPr>
          </w:pPr>
          <w:ins w:id="1110" w:author="Autor">
            <w:r>
              <w:fldChar w:fldCharType="begin"/>
            </w:r>
            <w:r>
              <w:instrText>HYPERLINK \l "_Toc883419675" \h</w:instrText>
            </w:r>
            <w:r>
              <w:fldChar w:fldCharType="separate"/>
            </w:r>
            <w:r w:rsidR="5254F3BB" w:rsidRPr="04DE0A08">
              <w:rPr>
                <w:rStyle w:val="Hipercze"/>
              </w:rPr>
              <w:t>PLImmunizationSite – Części Ciała Szczepienia</w:t>
            </w:r>
            <w:r w:rsidR="00F8604B">
              <w:tab/>
            </w:r>
            <w:r w:rsidR="00F8604B">
              <w:fldChar w:fldCharType="begin"/>
            </w:r>
            <w:r w:rsidR="00F8604B">
              <w:instrText>PAGEREF _Toc883419675 \h</w:instrText>
            </w:r>
          </w:ins>
          <w:ins w:id="1111" w:author="Autor">
            <w:r w:rsidR="00F8604B">
              <w:fldChar w:fldCharType="separate"/>
            </w:r>
            <w:r w:rsidR="5254F3BB" w:rsidRPr="04DE0A08">
              <w:rPr>
                <w:rStyle w:val="Hipercze"/>
              </w:rPr>
              <w:t>455</w:t>
            </w:r>
            <w:r w:rsidR="00F8604B">
              <w:fldChar w:fldCharType="end"/>
            </w:r>
            <w:r>
              <w:fldChar w:fldCharType="end"/>
            </w:r>
          </w:ins>
        </w:p>
        <w:p w14:paraId="72ACB6A6" w14:textId="7D0B16C2" w:rsidR="00E71F89" w:rsidRDefault="00000000" w:rsidP="04DE0A08">
          <w:pPr>
            <w:pStyle w:val="Spistreci2"/>
            <w:tabs>
              <w:tab w:val="right" w:leader="dot" w:pos="9060"/>
            </w:tabs>
            <w:rPr>
              <w:ins w:id="1112" w:author="Autor"/>
              <w:rStyle w:val="Hipercze"/>
              <w:noProof/>
              <w:lang w:eastAsia="pl-PL"/>
            </w:rPr>
          </w:pPr>
          <w:ins w:id="1113" w:author="Autor">
            <w:r>
              <w:fldChar w:fldCharType="begin"/>
            </w:r>
            <w:r>
              <w:instrText>HYPERLINK \l "_Toc1582807402" \h</w:instrText>
            </w:r>
            <w:r>
              <w:fldChar w:fldCharType="separate"/>
            </w:r>
            <w:r w:rsidR="5254F3BB" w:rsidRPr="04DE0A08">
              <w:rPr>
                <w:rStyle w:val="Hipercze"/>
              </w:rPr>
              <w:t>PLImmunizationRoute – Droga Podania Szczepienia</w:t>
            </w:r>
            <w:r w:rsidR="00F8604B">
              <w:tab/>
            </w:r>
            <w:r w:rsidR="00F8604B">
              <w:fldChar w:fldCharType="begin"/>
            </w:r>
            <w:r w:rsidR="00F8604B">
              <w:instrText>PAGEREF _Toc1582807402 \h</w:instrText>
            </w:r>
          </w:ins>
          <w:ins w:id="1114" w:author="Autor">
            <w:r w:rsidR="00F8604B">
              <w:fldChar w:fldCharType="separate"/>
            </w:r>
            <w:r w:rsidR="5254F3BB" w:rsidRPr="04DE0A08">
              <w:rPr>
                <w:rStyle w:val="Hipercze"/>
              </w:rPr>
              <w:t>457</w:t>
            </w:r>
            <w:r w:rsidR="00F8604B">
              <w:fldChar w:fldCharType="end"/>
            </w:r>
            <w:r>
              <w:fldChar w:fldCharType="end"/>
            </w:r>
          </w:ins>
        </w:p>
        <w:p w14:paraId="66E8058C" w14:textId="6EBEB90B" w:rsidR="00E71F89" w:rsidRDefault="00000000" w:rsidP="04DE0A08">
          <w:pPr>
            <w:pStyle w:val="Spistreci2"/>
            <w:tabs>
              <w:tab w:val="right" w:leader="dot" w:pos="9060"/>
            </w:tabs>
            <w:rPr>
              <w:ins w:id="1115" w:author="Autor"/>
              <w:rStyle w:val="Hipercze"/>
              <w:noProof/>
              <w:lang w:eastAsia="pl-PL"/>
            </w:rPr>
          </w:pPr>
          <w:ins w:id="1116" w:author="Autor">
            <w:r>
              <w:fldChar w:fldCharType="begin"/>
            </w:r>
            <w:r>
              <w:instrText>HYPERLINK \l "_Toc1324589117" \h</w:instrText>
            </w:r>
            <w:r>
              <w:fldChar w:fldCharType="separate"/>
            </w:r>
            <w:r w:rsidR="5254F3BB" w:rsidRPr="04DE0A08">
              <w:rPr>
                <w:rStyle w:val="Hipercze"/>
              </w:rPr>
              <w:t>PLImmunizationFundingSource – Źródło finansowania Szczepienia</w:t>
            </w:r>
            <w:r w:rsidR="00F8604B">
              <w:tab/>
            </w:r>
            <w:r w:rsidR="00F8604B">
              <w:fldChar w:fldCharType="begin"/>
            </w:r>
            <w:r w:rsidR="00F8604B">
              <w:instrText>PAGEREF _Toc1324589117 \h</w:instrText>
            </w:r>
          </w:ins>
          <w:ins w:id="1117" w:author="Autor">
            <w:r w:rsidR="00F8604B">
              <w:fldChar w:fldCharType="separate"/>
            </w:r>
            <w:r w:rsidR="5254F3BB" w:rsidRPr="04DE0A08">
              <w:rPr>
                <w:rStyle w:val="Hipercze"/>
              </w:rPr>
              <w:t>457</w:t>
            </w:r>
            <w:r w:rsidR="00F8604B">
              <w:fldChar w:fldCharType="end"/>
            </w:r>
            <w:r>
              <w:fldChar w:fldCharType="end"/>
            </w:r>
          </w:ins>
        </w:p>
        <w:p w14:paraId="6E29C6D0" w14:textId="768C0FF0" w:rsidR="00E71F89" w:rsidRDefault="00000000" w:rsidP="04DE0A08">
          <w:pPr>
            <w:pStyle w:val="Spistreci2"/>
            <w:tabs>
              <w:tab w:val="right" w:leader="dot" w:pos="9060"/>
            </w:tabs>
            <w:rPr>
              <w:ins w:id="1118" w:author="Autor"/>
              <w:rStyle w:val="Hipercze"/>
              <w:noProof/>
              <w:lang w:eastAsia="pl-PL"/>
            </w:rPr>
          </w:pPr>
          <w:ins w:id="1119" w:author="Autor">
            <w:r>
              <w:fldChar w:fldCharType="begin"/>
            </w:r>
            <w:r>
              <w:instrText>HYPERLINK \l "_Toc593573102" \h</w:instrText>
            </w:r>
            <w:r>
              <w:fldChar w:fldCharType="separate"/>
            </w:r>
            <w:r w:rsidR="5254F3BB" w:rsidRPr="04DE0A08">
              <w:rPr>
                <w:rStyle w:val="Hipercze"/>
              </w:rPr>
              <w:t>PLPrimaryCareMedicalAdviceCode – rodzaje porad lekarskich</w:t>
            </w:r>
            <w:r w:rsidR="00F8604B">
              <w:tab/>
            </w:r>
            <w:r w:rsidR="00F8604B">
              <w:fldChar w:fldCharType="begin"/>
            </w:r>
            <w:r w:rsidR="00F8604B">
              <w:instrText>PAGEREF _Toc593573102 \h</w:instrText>
            </w:r>
          </w:ins>
          <w:ins w:id="1120" w:author="Autor">
            <w:r w:rsidR="00F8604B">
              <w:fldChar w:fldCharType="separate"/>
            </w:r>
            <w:r w:rsidR="5254F3BB" w:rsidRPr="04DE0A08">
              <w:rPr>
                <w:rStyle w:val="Hipercze"/>
              </w:rPr>
              <w:t>458</w:t>
            </w:r>
            <w:r w:rsidR="00F8604B">
              <w:fldChar w:fldCharType="end"/>
            </w:r>
            <w:r>
              <w:fldChar w:fldCharType="end"/>
            </w:r>
          </w:ins>
        </w:p>
        <w:p w14:paraId="53BD1C89" w14:textId="7E2214C8" w:rsidR="00E71F89" w:rsidRDefault="00000000" w:rsidP="04DE0A08">
          <w:pPr>
            <w:pStyle w:val="Spistreci2"/>
            <w:tabs>
              <w:tab w:val="right" w:leader="dot" w:pos="9060"/>
            </w:tabs>
            <w:rPr>
              <w:ins w:id="1121" w:author="Autor"/>
              <w:rStyle w:val="Hipercze"/>
              <w:noProof/>
              <w:lang w:eastAsia="pl-PL"/>
            </w:rPr>
          </w:pPr>
          <w:ins w:id="1122" w:author="Autor">
            <w:r>
              <w:fldChar w:fldCharType="begin"/>
            </w:r>
            <w:r>
              <w:instrText>HYPERLINK \l "_Toc618320281" \h</w:instrText>
            </w:r>
            <w:r>
              <w:fldChar w:fldCharType="separate"/>
            </w:r>
            <w:r w:rsidR="5254F3BB" w:rsidRPr="04DE0A08">
              <w:rPr>
                <w:rStyle w:val="Hipercze"/>
              </w:rPr>
              <w:t>PLPrimaryCareNurseVisitCode – rodzaje wizyt pielęgniarskich/położnych</w:t>
            </w:r>
            <w:r w:rsidR="00F8604B">
              <w:tab/>
            </w:r>
            <w:r w:rsidR="00F8604B">
              <w:fldChar w:fldCharType="begin"/>
            </w:r>
            <w:r w:rsidR="00F8604B">
              <w:instrText>PAGEREF _Toc618320281 \h</w:instrText>
            </w:r>
          </w:ins>
          <w:ins w:id="1123" w:author="Autor">
            <w:r w:rsidR="00F8604B">
              <w:fldChar w:fldCharType="separate"/>
            </w:r>
            <w:r w:rsidR="5254F3BB" w:rsidRPr="04DE0A08">
              <w:rPr>
                <w:rStyle w:val="Hipercze"/>
              </w:rPr>
              <w:t>460</w:t>
            </w:r>
            <w:r w:rsidR="00F8604B">
              <w:fldChar w:fldCharType="end"/>
            </w:r>
            <w:r>
              <w:fldChar w:fldCharType="end"/>
            </w:r>
          </w:ins>
        </w:p>
        <w:p w14:paraId="18FCA118" w14:textId="737A3DDD" w:rsidR="00E71F89" w:rsidRDefault="00000000" w:rsidP="04DE0A08">
          <w:pPr>
            <w:pStyle w:val="Spistreci2"/>
            <w:tabs>
              <w:tab w:val="right" w:leader="dot" w:pos="9060"/>
            </w:tabs>
            <w:rPr>
              <w:ins w:id="1124" w:author="Autor"/>
              <w:rStyle w:val="Hipercze"/>
              <w:noProof/>
              <w:lang w:eastAsia="pl-PL"/>
            </w:rPr>
          </w:pPr>
          <w:ins w:id="1125" w:author="Autor">
            <w:r>
              <w:fldChar w:fldCharType="begin"/>
            </w:r>
            <w:r>
              <w:instrText>HYPERLINK \l "_Toc1266437172" \h</w:instrText>
            </w:r>
            <w:r>
              <w:fldChar w:fldCharType="separate"/>
            </w:r>
            <w:r w:rsidR="5254F3BB" w:rsidRPr="04DE0A08">
              <w:rPr>
                <w:rStyle w:val="Hipercze"/>
              </w:rPr>
              <w:t>PLEmbryonicLethalMutations – wady letalne płodu</w:t>
            </w:r>
            <w:r w:rsidR="00F8604B">
              <w:tab/>
            </w:r>
            <w:r w:rsidR="00F8604B">
              <w:fldChar w:fldCharType="begin"/>
            </w:r>
            <w:r w:rsidR="00F8604B">
              <w:instrText>PAGEREF _Toc1266437172 \h</w:instrText>
            </w:r>
          </w:ins>
          <w:ins w:id="1126" w:author="Autor">
            <w:r w:rsidR="00F8604B">
              <w:fldChar w:fldCharType="separate"/>
            </w:r>
            <w:r w:rsidR="5254F3BB" w:rsidRPr="04DE0A08">
              <w:rPr>
                <w:rStyle w:val="Hipercze"/>
              </w:rPr>
              <w:t>462</w:t>
            </w:r>
            <w:r w:rsidR="00F8604B">
              <w:fldChar w:fldCharType="end"/>
            </w:r>
            <w:r>
              <w:fldChar w:fldCharType="end"/>
            </w:r>
          </w:ins>
        </w:p>
        <w:p w14:paraId="2EBCC9B8" w14:textId="36924493" w:rsidR="00E71F89" w:rsidRDefault="00000000" w:rsidP="04DE0A08">
          <w:pPr>
            <w:pStyle w:val="Spistreci2"/>
            <w:tabs>
              <w:tab w:val="right" w:leader="dot" w:pos="9060"/>
            </w:tabs>
            <w:rPr>
              <w:ins w:id="1127" w:author="Autor"/>
              <w:rStyle w:val="Hipercze"/>
              <w:noProof/>
              <w:lang w:eastAsia="pl-PL"/>
            </w:rPr>
          </w:pPr>
          <w:ins w:id="1128" w:author="Autor">
            <w:r>
              <w:fldChar w:fldCharType="begin"/>
            </w:r>
            <w:r>
              <w:instrText>HYPERLINK \l "_Toc1338808381" \h</w:instrText>
            </w:r>
            <w:r>
              <w:fldChar w:fldCharType="separate"/>
            </w:r>
            <w:r w:rsidR="5254F3BB" w:rsidRPr="04DE0A08">
              <w:rPr>
                <w:rStyle w:val="Hipercze"/>
              </w:rPr>
              <w:t>PLAllergyIntoleranceTypeCode – kody immunologicznej reakcji organizmu</w:t>
            </w:r>
            <w:r w:rsidR="00F8604B">
              <w:tab/>
            </w:r>
            <w:r w:rsidR="00F8604B">
              <w:fldChar w:fldCharType="begin"/>
            </w:r>
            <w:r w:rsidR="00F8604B">
              <w:instrText>PAGEREF _Toc1338808381 \h</w:instrText>
            </w:r>
          </w:ins>
          <w:ins w:id="1129" w:author="Autor">
            <w:r w:rsidR="00F8604B">
              <w:fldChar w:fldCharType="separate"/>
            </w:r>
            <w:r w:rsidR="5254F3BB" w:rsidRPr="04DE0A08">
              <w:rPr>
                <w:rStyle w:val="Hipercze"/>
              </w:rPr>
              <w:t>469</w:t>
            </w:r>
            <w:r w:rsidR="00F8604B">
              <w:fldChar w:fldCharType="end"/>
            </w:r>
            <w:r>
              <w:fldChar w:fldCharType="end"/>
            </w:r>
          </w:ins>
        </w:p>
        <w:p w14:paraId="1B9373EF" w14:textId="794C10AE" w:rsidR="00E71F89" w:rsidRDefault="00000000" w:rsidP="04DE0A08">
          <w:pPr>
            <w:pStyle w:val="Spistreci2"/>
            <w:tabs>
              <w:tab w:val="right" w:leader="dot" w:pos="9060"/>
            </w:tabs>
            <w:rPr>
              <w:ins w:id="1130" w:author="Autor"/>
              <w:rStyle w:val="Hipercze"/>
              <w:noProof/>
              <w:lang w:eastAsia="pl-PL"/>
            </w:rPr>
          </w:pPr>
          <w:ins w:id="1131" w:author="Autor">
            <w:r>
              <w:fldChar w:fldCharType="begin"/>
            </w:r>
            <w:r>
              <w:instrText>HYPERLINK \l "_Toc1095008497" \h</w:instrText>
            </w:r>
            <w:r>
              <w:fldChar w:fldCharType="separate"/>
            </w:r>
            <w:r w:rsidR="5254F3BB" w:rsidRPr="04DE0A08">
              <w:rPr>
                <w:rStyle w:val="Hipercze"/>
              </w:rPr>
              <w:t>PLVacinationDoseQuantity – jednostki miar do karty szczepienia</w:t>
            </w:r>
            <w:r w:rsidR="00F8604B">
              <w:tab/>
            </w:r>
            <w:r w:rsidR="00F8604B">
              <w:fldChar w:fldCharType="begin"/>
            </w:r>
            <w:r w:rsidR="00F8604B">
              <w:instrText>PAGEREF _Toc1095008497 \h</w:instrText>
            </w:r>
          </w:ins>
          <w:ins w:id="1132" w:author="Autor">
            <w:r w:rsidR="00F8604B">
              <w:fldChar w:fldCharType="separate"/>
            </w:r>
            <w:r w:rsidR="5254F3BB" w:rsidRPr="04DE0A08">
              <w:rPr>
                <w:rStyle w:val="Hipercze"/>
              </w:rPr>
              <w:t>469</w:t>
            </w:r>
            <w:r w:rsidR="00F8604B">
              <w:fldChar w:fldCharType="end"/>
            </w:r>
            <w:r>
              <w:fldChar w:fldCharType="end"/>
            </w:r>
          </w:ins>
        </w:p>
        <w:p w14:paraId="02D3545F" w14:textId="7D314786" w:rsidR="00E71F89" w:rsidRDefault="00000000" w:rsidP="04DE0A08">
          <w:pPr>
            <w:pStyle w:val="Spistreci2"/>
            <w:tabs>
              <w:tab w:val="right" w:leader="dot" w:pos="9060"/>
            </w:tabs>
            <w:rPr>
              <w:ins w:id="1133" w:author="Autor"/>
              <w:rStyle w:val="Hipercze"/>
              <w:noProof/>
              <w:lang w:eastAsia="pl-PL"/>
            </w:rPr>
          </w:pPr>
          <w:ins w:id="1134" w:author="Autor">
            <w:r>
              <w:fldChar w:fldCharType="begin"/>
            </w:r>
            <w:r>
              <w:instrText>HYPERLINK \l "_Toc1096271856" \h</w:instrText>
            </w:r>
            <w:r>
              <w:fldChar w:fldCharType="separate"/>
            </w:r>
            <w:r w:rsidR="5254F3BB" w:rsidRPr="04DE0A08">
              <w:rPr>
                <w:rStyle w:val="Hipercze"/>
              </w:rPr>
              <w:t>PLVacinationQualificationTypesCodes – typy kwalifikacji</w:t>
            </w:r>
            <w:r w:rsidR="00F8604B">
              <w:tab/>
            </w:r>
            <w:r w:rsidR="00F8604B">
              <w:fldChar w:fldCharType="begin"/>
            </w:r>
            <w:r w:rsidR="00F8604B">
              <w:instrText>PAGEREF _Toc1096271856 \h</w:instrText>
            </w:r>
          </w:ins>
          <w:ins w:id="1135" w:author="Autor">
            <w:r w:rsidR="00F8604B">
              <w:fldChar w:fldCharType="separate"/>
            </w:r>
            <w:r w:rsidR="5254F3BB" w:rsidRPr="04DE0A08">
              <w:rPr>
                <w:rStyle w:val="Hipercze"/>
              </w:rPr>
              <w:t>470</w:t>
            </w:r>
            <w:r w:rsidR="00F8604B">
              <w:fldChar w:fldCharType="end"/>
            </w:r>
            <w:r>
              <w:fldChar w:fldCharType="end"/>
            </w:r>
          </w:ins>
        </w:p>
        <w:p w14:paraId="00586B00" w14:textId="22BE0866" w:rsidR="00E71F89" w:rsidRDefault="00000000" w:rsidP="04DE0A08">
          <w:pPr>
            <w:pStyle w:val="Spistreci2"/>
            <w:tabs>
              <w:tab w:val="right" w:leader="dot" w:pos="9060"/>
            </w:tabs>
            <w:rPr>
              <w:ins w:id="1136" w:author="Autor"/>
              <w:rStyle w:val="Hipercze"/>
              <w:noProof/>
              <w:lang w:eastAsia="pl-PL"/>
            </w:rPr>
          </w:pPr>
          <w:ins w:id="1137" w:author="Autor">
            <w:r>
              <w:fldChar w:fldCharType="begin"/>
            </w:r>
            <w:r>
              <w:instrText>HYPERLINK \l "_Toc1488333945" \h</w:instrText>
            </w:r>
            <w:r>
              <w:fldChar w:fldCharType="separate"/>
            </w:r>
            <w:r w:rsidR="5254F3BB" w:rsidRPr="04DE0A08">
              <w:rPr>
                <w:rStyle w:val="Hipercze"/>
              </w:rPr>
              <w:t>PLVacinationQualificationCodes – kody kwalifikacji</w:t>
            </w:r>
            <w:r w:rsidR="00F8604B">
              <w:tab/>
            </w:r>
            <w:r w:rsidR="00F8604B">
              <w:fldChar w:fldCharType="begin"/>
            </w:r>
            <w:r w:rsidR="00F8604B">
              <w:instrText>PAGEREF _Toc1488333945 \h</w:instrText>
            </w:r>
          </w:ins>
          <w:ins w:id="1138" w:author="Autor">
            <w:r w:rsidR="00F8604B">
              <w:fldChar w:fldCharType="separate"/>
            </w:r>
            <w:r w:rsidR="5254F3BB" w:rsidRPr="04DE0A08">
              <w:rPr>
                <w:rStyle w:val="Hipercze"/>
              </w:rPr>
              <w:t>470</w:t>
            </w:r>
            <w:r w:rsidR="00F8604B">
              <w:fldChar w:fldCharType="end"/>
            </w:r>
            <w:r>
              <w:fldChar w:fldCharType="end"/>
            </w:r>
          </w:ins>
        </w:p>
        <w:p w14:paraId="5B0D921A" w14:textId="4D88B998" w:rsidR="00E71F89" w:rsidRDefault="00000000" w:rsidP="04DE0A08">
          <w:pPr>
            <w:pStyle w:val="Spistreci2"/>
            <w:tabs>
              <w:tab w:val="right" w:leader="dot" w:pos="9060"/>
            </w:tabs>
            <w:rPr>
              <w:ins w:id="1139" w:author="Autor"/>
              <w:rStyle w:val="Hipercze"/>
              <w:noProof/>
              <w:lang w:eastAsia="pl-PL"/>
            </w:rPr>
          </w:pPr>
          <w:ins w:id="1140" w:author="Autor">
            <w:r>
              <w:fldChar w:fldCharType="begin"/>
            </w:r>
            <w:r>
              <w:instrText>HYPERLINK \l "_Toc522203893" \h</w:instrText>
            </w:r>
            <w:r>
              <w:fldChar w:fldCharType="separate"/>
            </w:r>
            <w:r w:rsidR="5254F3BB" w:rsidRPr="04DE0A08">
              <w:rPr>
                <w:rStyle w:val="Hipercze"/>
              </w:rPr>
              <w:t>PLImmunizationOriginCodes – źródła pochodzenia informacji o Szczepieniu Historycznym</w:t>
            </w:r>
            <w:r w:rsidR="00F8604B">
              <w:tab/>
            </w:r>
            <w:r w:rsidR="00F8604B">
              <w:fldChar w:fldCharType="begin"/>
            </w:r>
            <w:r w:rsidR="00F8604B">
              <w:instrText>PAGEREF _Toc522203893 \h</w:instrText>
            </w:r>
          </w:ins>
          <w:ins w:id="1141" w:author="Autor">
            <w:r w:rsidR="00F8604B">
              <w:fldChar w:fldCharType="separate"/>
            </w:r>
            <w:r w:rsidR="5254F3BB" w:rsidRPr="04DE0A08">
              <w:rPr>
                <w:rStyle w:val="Hipercze"/>
              </w:rPr>
              <w:t>470</w:t>
            </w:r>
            <w:r w:rsidR="00F8604B">
              <w:fldChar w:fldCharType="end"/>
            </w:r>
            <w:r>
              <w:fldChar w:fldCharType="end"/>
            </w:r>
          </w:ins>
        </w:p>
        <w:p w14:paraId="32AADBA3" w14:textId="675EC298" w:rsidR="00E71F89" w:rsidRDefault="00000000" w:rsidP="04DE0A08">
          <w:pPr>
            <w:pStyle w:val="Spistreci2"/>
            <w:tabs>
              <w:tab w:val="right" w:leader="dot" w:pos="9060"/>
            </w:tabs>
            <w:rPr>
              <w:ins w:id="1142" w:author="Autor"/>
              <w:rStyle w:val="Hipercze"/>
              <w:noProof/>
              <w:lang w:eastAsia="pl-PL"/>
            </w:rPr>
          </w:pPr>
          <w:ins w:id="1143" w:author="Autor">
            <w:r>
              <w:fldChar w:fldCharType="begin"/>
            </w:r>
            <w:r>
              <w:instrText>HYPERLINK \l "_Toc976110116" \h</w:instrText>
            </w:r>
            <w:r>
              <w:fldChar w:fldCharType="separate"/>
            </w:r>
            <w:r w:rsidR="5254F3BB" w:rsidRPr="04DE0A08">
              <w:rPr>
                <w:rStyle w:val="Hipercze"/>
              </w:rPr>
              <w:t>PLConditionClinicalStatusCodes – Status Kliniczny Choroby</w:t>
            </w:r>
            <w:r w:rsidR="00F8604B">
              <w:tab/>
            </w:r>
            <w:r w:rsidR="00F8604B">
              <w:fldChar w:fldCharType="begin"/>
            </w:r>
            <w:r w:rsidR="00F8604B">
              <w:instrText>PAGEREF _Toc976110116 \h</w:instrText>
            </w:r>
          </w:ins>
          <w:ins w:id="1144" w:author="Autor">
            <w:r w:rsidR="00F8604B">
              <w:fldChar w:fldCharType="separate"/>
            </w:r>
            <w:r w:rsidR="5254F3BB" w:rsidRPr="04DE0A08">
              <w:rPr>
                <w:rStyle w:val="Hipercze"/>
              </w:rPr>
              <w:t>471</w:t>
            </w:r>
            <w:r w:rsidR="00F8604B">
              <w:fldChar w:fldCharType="end"/>
            </w:r>
            <w:r>
              <w:fldChar w:fldCharType="end"/>
            </w:r>
          </w:ins>
        </w:p>
        <w:p w14:paraId="5FB8D0E2" w14:textId="4DE6995F" w:rsidR="00E71F89" w:rsidRDefault="00000000" w:rsidP="04DE0A08">
          <w:pPr>
            <w:pStyle w:val="Spistreci2"/>
            <w:tabs>
              <w:tab w:val="right" w:leader="dot" w:pos="9060"/>
            </w:tabs>
            <w:rPr>
              <w:ins w:id="1145" w:author="Autor"/>
              <w:rStyle w:val="Hipercze"/>
              <w:noProof/>
              <w:lang w:eastAsia="pl-PL"/>
            </w:rPr>
          </w:pPr>
          <w:ins w:id="1146" w:author="Autor">
            <w:r>
              <w:fldChar w:fldCharType="begin"/>
            </w:r>
            <w:r>
              <w:instrText>HYPERLINK \l "_Toc1266747751" \h</w:instrText>
            </w:r>
            <w:r>
              <w:fldChar w:fldCharType="separate"/>
            </w:r>
            <w:r w:rsidR="5254F3BB" w:rsidRPr="04DE0A08">
              <w:rPr>
                <w:rStyle w:val="Hipercze"/>
              </w:rPr>
              <w:t>PLConditionVerificationStatuses - Status Weryfikacji Rozpoznania</w:t>
            </w:r>
            <w:r w:rsidR="00F8604B">
              <w:tab/>
            </w:r>
            <w:r w:rsidR="00F8604B">
              <w:fldChar w:fldCharType="begin"/>
            </w:r>
            <w:r w:rsidR="00F8604B">
              <w:instrText>PAGEREF _Toc1266747751 \h</w:instrText>
            </w:r>
          </w:ins>
          <w:ins w:id="1147" w:author="Autor">
            <w:r w:rsidR="00F8604B">
              <w:fldChar w:fldCharType="separate"/>
            </w:r>
            <w:r w:rsidR="5254F3BB" w:rsidRPr="04DE0A08">
              <w:rPr>
                <w:rStyle w:val="Hipercze"/>
              </w:rPr>
              <w:t>471</w:t>
            </w:r>
            <w:r w:rsidR="00F8604B">
              <w:fldChar w:fldCharType="end"/>
            </w:r>
            <w:r>
              <w:fldChar w:fldCharType="end"/>
            </w:r>
          </w:ins>
        </w:p>
        <w:p w14:paraId="503251AE" w14:textId="46761238" w:rsidR="00E71F89" w:rsidRDefault="00000000" w:rsidP="04DE0A08">
          <w:pPr>
            <w:pStyle w:val="Spistreci2"/>
            <w:tabs>
              <w:tab w:val="right" w:leader="dot" w:pos="9060"/>
            </w:tabs>
            <w:rPr>
              <w:ins w:id="1148" w:author="Autor"/>
              <w:rStyle w:val="Hipercze"/>
              <w:noProof/>
              <w:lang w:eastAsia="pl-PL"/>
            </w:rPr>
          </w:pPr>
          <w:ins w:id="1149" w:author="Autor">
            <w:r>
              <w:fldChar w:fldCharType="begin"/>
            </w:r>
            <w:r>
              <w:instrText>HYPERLINK \l "_Toc564397651" \h</w:instrText>
            </w:r>
            <w:r>
              <w:fldChar w:fldCharType="separate"/>
            </w:r>
            <w:r w:rsidR="5254F3BB" w:rsidRPr="04DE0A08">
              <w:rPr>
                <w:rStyle w:val="Hipercze"/>
              </w:rPr>
              <w:t>PLServiceProvidedEffectCodes – Efekt Udzielonego Świadczenia W Ramach Profilaktyki Gruźlicy</w:t>
            </w:r>
            <w:r w:rsidR="00F8604B">
              <w:tab/>
            </w:r>
            <w:r w:rsidR="00F8604B">
              <w:fldChar w:fldCharType="begin"/>
            </w:r>
            <w:r w:rsidR="00F8604B">
              <w:instrText>PAGEREF _Toc564397651 \h</w:instrText>
            </w:r>
          </w:ins>
          <w:ins w:id="1150" w:author="Autor">
            <w:r w:rsidR="00F8604B">
              <w:fldChar w:fldCharType="separate"/>
            </w:r>
            <w:r w:rsidR="5254F3BB" w:rsidRPr="04DE0A08">
              <w:rPr>
                <w:rStyle w:val="Hipercze"/>
              </w:rPr>
              <w:t>472</w:t>
            </w:r>
            <w:r w:rsidR="00F8604B">
              <w:fldChar w:fldCharType="end"/>
            </w:r>
            <w:r>
              <w:fldChar w:fldCharType="end"/>
            </w:r>
          </w:ins>
        </w:p>
        <w:p w14:paraId="35746969" w14:textId="56981063" w:rsidR="00E71F89" w:rsidRDefault="00000000" w:rsidP="04DE0A08">
          <w:pPr>
            <w:pStyle w:val="Spistreci2"/>
            <w:tabs>
              <w:tab w:val="right" w:leader="dot" w:pos="9060"/>
            </w:tabs>
            <w:rPr>
              <w:ins w:id="1151" w:author="Autor"/>
              <w:rStyle w:val="Hipercze"/>
              <w:noProof/>
              <w:lang w:eastAsia="pl-PL"/>
            </w:rPr>
          </w:pPr>
          <w:ins w:id="1152" w:author="Autor">
            <w:r>
              <w:fldChar w:fldCharType="begin"/>
            </w:r>
            <w:r>
              <w:instrText>HYPERLINK \l "_Toc2047397516" \h</w:instrText>
            </w:r>
            <w:r>
              <w:fldChar w:fldCharType="separate"/>
            </w:r>
            <w:r w:rsidR="5254F3BB" w:rsidRPr="04DE0A08">
              <w:rPr>
                <w:rStyle w:val="Hipercze"/>
              </w:rPr>
              <w:t>PLMedicalEventDischargeDisposition – Kod Trybu Wypisu</w:t>
            </w:r>
            <w:r w:rsidR="00F8604B">
              <w:tab/>
            </w:r>
            <w:r w:rsidR="00F8604B">
              <w:fldChar w:fldCharType="begin"/>
            </w:r>
            <w:r w:rsidR="00F8604B">
              <w:instrText>PAGEREF _Toc2047397516 \h</w:instrText>
            </w:r>
          </w:ins>
          <w:ins w:id="1153" w:author="Autor">
            <w:r w:rsidR="00F8604B">
              <w:fldChar w:fldCharType="separate"/>
            </w:r>
            <w:r w:rsidR="5254F3BB" w:rsidRPr="04DE0A08">
              <w:rPr>
                <w:rStyle w:val="Hipercze"/>
              </w:rPr>
              <w:t>472</w:t>
            </w:r>
            <w:r w:rsidR="00F8604B">
              <w:fldChar w:fldCharType="end"/>
            </w:r>
            <w:r>
              <w:fldChar w:fldCharType="end"/>
            </w:r>
          </w:ins>
        </w:p>
        <w:p w14:paraId="4DFCBBE2" w14:textId="389019B8" w:rsidR="00E71F89" w:rsidRDefault="00000000" w:rsidP="04DE0A08">
          <w:pPr>
            <w:pStyle w:val="Spistreci2"/>
            <w:tabs>
              <w:tab w:val="right" w:leader="dot" w:pos="9060"/>
            </w:tabs>
            <w:rPr>
              <w:ins w:id="1154" w:author="Autor"/>
              <w:rStyle w:val="Hipercze"/>
              <w:noProof/>
              <w:lang w:eastAsia="pl-PL"/>
            </w:rPr>
          </w:pPr>
          <w:ins w:id="1155" w:author="Autor">
            <w:r>
              <w:fldChar w:fldCharType="begin"/>
            </w:r>
            <w:r>
              <w:instrText>HYPERLINK \l "_Toc443877722" \h</w:instrText>
            </w:r>
            <w:r>
              <w:fldChar w:fldCharType="separate"/>
            </w:r>
            <w:r w:rsidR="5254F3BB" w:rsidRPr="04DE0A08">
              <w:rPr>
                <w:rStyle w:val="Hipercze"/>
              </w:rPr>
              <w:t>PLEntitlementDocumentConfirmMethodCodeType – Sposób Potwierdzenia Tożsamości</w:t>
            </w:r>
            <w:r w:rsidR="00F8604B">
              <w:tab/>
            </w:r>
            <w:r w:rsidR="00F8604B">
              <w:fldChar w:fldCharType="begin"/>
            </w:r>
            <w:r w:rsidR="00F8604B">
              <w:instrText>PAGEREF _Toc443877722 \h</w:instrText>
            </w:r>
          </w:ins>
          <w:ins w:id="1156" w:author="Autor">
            <w:r w:rsidR="00F8604B">
              <w:fldChar w:fldCharType="separate"/>
            </w:r>
            <w:r w:rsidR="5254F3BB" w:rsidRPr="04DE0A08">
              <w:rPr>
                <w:rStyle w:val="Hipercze"/>
              </w:rPr>
              <w:t>473</w:t>
            </w:r>
            <w:r w:rsidR="00F8604B">
              <w:fldChar w:fldCharType="end"/>
            </w:r>
            <w:r>
              <w:fldChar w:fldCharType="end"/>
            </w:r>
          </w:ins>
        </w:p>
        <w:p w14:paraId="73C0A5AA" w14:textId="5431BF29" w:rsidR="00E71F89" w:rsidRDefault="00000000" w:rsidP="04DE0A08">
          <w:pPr>
            <w:pStyle w:val="Spistreci2"/>
            <w:tabs>
              <w:tab w:val="right" w:leader="dot" w:pos="9060"/>
            </w:tabs>
            <w:rPr>
              <w:ins w:id="1157" w:author="Autor"/>
              <w:rStyle w:val="Hipercze"/>
              <w:noProof/>
              <w:lang w:eastAsia="pl-PL"/>
            </w:rPr>
          </w:pPr>
          <w:ins w:id="1158" w:author="Autor">
            <w:r>
              <w:fldChar w:fldCharType="begin"/>
            </w:r>
            <w:r>
              <w:instrText>HYPERLINK \l "_Toc722946636" \h</w:instrText>
            </w:r>
            <w:r>
              <w:fldChar w:fldCharType="separate"/>
            </w:r>
            <w:r w:rsidR="5254F3BB" w:rsidRPr="04DE0A08">
              <w:rPr>
                <w:rStyle w:val="Hipercze"/>
              </w:rPr>
              <w:t>PLEntitlementDocumentSubmitMethodCodeType – Sposób Złożenia Oświadczenia</w:t>
            </w:r>
            <w:r w:rsidR="00F8604B">
              <w:tab/>
            </w:r>
            <w:r w:rsidR="00F8604B">
              <w:fldChar w:fldCharType="begin"/>
            </w:r>
            <w:r w:rsidR="00F8604B">
              <w:instrText>PAGEREF _Toc722946636 \h</w:instrText>
            </w:r>
          </w:ins>
          <w:ins w:id="1159" w:author="Autor">
            <w:r w:rsidR="00F8604B">
              <w:fldChar w:fldCharType="separate"/>
            </w:r>
            <w:r w:rsidR="5254F3BB" w:rsidRPr="04DE0A08">
              <w:rPr>
                <w:rStyle w:val="Hipercze"/>
              </w:rPr>
              <w:t>474</w:t>
            </w:r>
            <w:r w:rsidR="00F8604B">
              <w:fldChar w:fldCharType="end"/>
            </w:r>
            <w:r>
              <w:fldChar w:fldCharType="end"/>
            </w:r>
          </w:ins>
        </w:p>
        <w:p w14:paraId="40A05F6C" w14:textId="1F14ADCF" w:rsidR="00E71F89" w:rsidRDefault="00000000" w:rsidP="04DE0A08">
          <w:pPr>
            <w:pStyle w:val="Spistreci2"/>
            <w:tabs>
              <w:tab w:val="right" w:leader="dot" w:pos="9060"/>
            </w:tabs>
            <w:rPr>
              <w:ins w:id="1160" w:author="Autor"/>
              <w:rStyle w:val="Hipercze"/>
              <w:noProof/>
              <w:lang w:eastAsia="pl-PL"/>
            </w:rPr>
          </w:pPr>
          <w:ins w:id="1161" w:author="Autor">
            <w:r>
              <w:fldChar w:fldCharType="begin"/>
            </w:r>
            <w:r>
              <w:instrText>HYPERLINK \l "_Toc812673356" \h</w:instrText>
            </w:r>
            <w:r>
              <w:fldChar w:fldCharType="separate"/>
            </w:r>
            <w:r w:rsidR="5254F3BB" w:rsidRPr="04DE0A08">
              <w:rPr>
                <w:rStyle w:val="Hipercze"/>
              </w:rPr>
              <w:t>PLBodyArea – Okolice ciała</w:t>
            </w:r>
            <w:r w:rsidR="00F8604B">
              <w:tab/>
            </w:r>
            <w:r w:rsidR="00F8604B">
              <w:fldChar w:fldCharType="begin"/>
            </w:r>
            <w:r w:rsidR="00F8604B">
              <w:instrText>PAGEREF _Toc812673356 \h</w:instrText>
            </w:r>
          </w:ins>
          <w:ins w:id="1162" w:author="Autor">
            <w:r w:rsidR="00F8604B">
              <w:fldChar w:fldCharType="separate"/>
            </w:r>
            <w:r w:rsidR="5254F3BB" w:rsidRPr="04DE0A08">
              <w:rPr>
                <w:rStyle w:val="Hipercze"/>
              </w:rPr>
              <w:t>475</w:t>
            </w:r>
            <w:r w:rsidR="00F8604B">
              <w:fldChar w:fldCharType="end"/>
            </w:r>
            <w:r>
              <w:fldChar w:fldCharType="end"/>
            </w:r>
          </w:ins>
        </w:p>
        <w:p w14:paraId="63798507" w14:textId="1107508C" w:rsidR="00E71F89" w:rsidRDefault="00000000" w:rsidP="04DE0A08">
          <w:pPr>
            <w:pStyle w:val="Spistreci2"/>
            <w:tabs>
              <w:tab w:val="right" w:leader="dot" w:pos="9060"/>
            </w:tabs>
            <w:rPr>
              <w:ins w:id="1163" w:author="Autor"/>
              <w:rStyle w:val="Hipercze"/>
              <w:noProof/>
              <w:lang w:eastAsia="pl-PL"/>
            </w:rPr>
          </w:pPr>
          <w:ins w:id="1164" w:author="Autor">
            <w:r>
              <w:fldChar w:fldCharType="begin"/>
            </w:r>
            <w:r>
              <w:instrText>HYPERLINK \l "_Toc1807501376" \h</w:instrText>
            </w:r>
            <w:r>
              <w:fldChar w:fldCharType="separate"/>
            </w:r>
            <w:r w:rsidR="5254F3BB" w:rsidRPr="04DE0A08">
              <w:rPr>
                <w:rStyle w:val="Hipercze"/>
              </w:rPr>
              <w:t>PLTeethIndication – Wskazanie zębów</w:t>
            </w:r>
            <w:r w:rsidR="00F8604B">
              <w:tab/>
            </w:r>
            <w:r w:rsidR="00F8604B">
              <w:fldChar w:fldCharType="begin"/>
            </w:r>
            <w:r w:rsidR="00F8604B">
              <w:instrText>PAGEREF _Toc1807501376 \h</w:instrText>
            </w:r>
          </w:ins>
          <w:ins w:id="1165" w:author="Autor">
            <w:r w:rsidR="00F8604B">
              <w:fldChar w:fldCharType="separate"/>
            </w:r>
            <w:r w:rsidR="5254F3BB" w:rsidRPr="04DE0A08">
              <w:rPr>
                <w:rStyle w:val="Hipercze"/>
              </w:rPr>
              <w:t>480</w:t>
            </w:r>
            <w:r w:rsidR="00F8604B">
              <w:fldChar w:fldCharType="end"/>
            </w:r>
            <w:r>
              <w:fldChar w:fldCharType="end"/>
            </w:r>
          </w:ins>
        </w:p>
        <w:p w14:paraId="47F152BB" w14:textId="0FE7493E" w:rsidR="00E71F89" w:rsidRDefault="00000000" w:rsidP="04DE0A08">
          <w:pPr>
            <w:pStyle w:val="Spistreci2"/>
            <w:tabs>
              <w:tab w:val="right" w:leader="dot" w:pos="9060"/>
            </w:tabs>
            <w:rPr>
              <w:ins w:id="1166" w:author="Autor"/>
              <w:rStyle w:val="Hipercze"/>
              <w:noProof/>
              <w:lang w:eastAsia="pl-PL"/>
            </w:rPr>
          </w:pPr>
          <w:ins w:id="1167" w:author="Autor">
            <w:r>
              <w:fldChar w:fldCharType="begin"/>
            </w:r>
            <w:r>
              <w:instrText>HYPERLINK \l "_Toc1482192651" \h</w:instrText>
            </w:r>
            <w:r>
              <w:fldChar w:fldCharType="separate"/>
            </w:r>
            <w:r w:rsidR="5254F3BB" w:rsidRPr="04DE0A08">
              <w:rPr>
                <w:rStyle w:val="Hipercze"/>
              </w:rPr>
              <w:t>PLOralArea – Obszar jamy ustnej</w:t>
            </w:r>
            <w:r w:rsidR="00F8604B">
              <w:tab/>
            </w:r>
            <w:r w:rsidR="00F8604B">
              <w:fldChar w:fldCharType="begin"/>
            </w:r>
            <w:r w:rsidR="00F8604B">
              <w:instrText>PAGEREF _Toc1482192651 \h</w:instrText>
            </w:r>
          </w:ins>
          <w:ins w:id="1168" w:author="Autor">
            <w:r w:rsidR="00F8604B">
              <w:fldChar w:fldCharType="separate"/>
            </w:r>
            <w:r w:rsidR="5254F3BB" w:rsidRPr="04DE0A08">
              <w:rPr>
                <w:rStyle w:val="Hipercze"/>
              </w:rPr>
              <w:t>483</w:t>
            </w:r>
            <w:r w:rsidR="00F8604B">
              <w:fldChar w:fldCharType="end"/>
            </w:r>
            <w:r>
              <w:fldChar w:fldCharType="end"/>
            </w:r>
          </w:ins>
        </w:p>
        <w:p w14:paraId="0FFFAD13" w14:textId="5E766EED" w:rsidR="00E71F89" w:rsidRDefault="00000000" w:rsidP="04DE0A08">
          <w:pPr>
            <w:pStyle w:val="Spistreci2"/>
            <w:tabs>
              <w:tab w:val="right" w:leader="dot" w:pos="9060"/>
            </w:tabs>
            <w:rPr>
              <w:ins w:id="1169" w:author="Autor"/>
              <w:rStyle w:val="Hipercze"/>
              <w:noProof/>
              <w:lang w:eastAsia="pl-PL"/>
            </w:rPr>
          </w:pPr>
          <w:ins w:id="1170" w:author="Autor">
            <w:r>
              <w:fldChar w:fldCharType="begin"/>
            </w:r>
            <w:r>
              <w:instrText>HYPERLINK \l "_Toc1615437708" \h</w:instrText>
            </w:r>
            <w:r>
              <w:fldChar w:fldCharType="separate"/>
            </w:r>
            <w:r w:rsidR="5254F3BB" w:rsidRPr="04DE0A08">
              <w:rPr>
                <w:rStyle w:val="Hipercze"/>
              </w:rPr>
              <w:t>PLHeartRate – Ocena Rytmu Serca</w:t>
            </w:r>
            <w:r w:rsidR="00F8604B">
              <w:tab/>
            </w:r>
            <w:r w:rsidR="00F8604B">
              <w:fldChar w:fldCharType="begin"/>
            </w:r>
            <w:r w:rsidR="00F8604B">
              <w:instrText>PAGEREF _Toc1615437708 \h</w:instrText>
            </w:r>
          </w:ins>
          <w:ins w:id="1171" w:author="Autor">
            <w:r w:rsidR="00F8604B">
              <w:fldChar w:fldCharType="separate"/>
            </w:r>
            <w:r w:rsidR="5254F3BB" w:rsidRPr="04DE0A08">
              <w:rPr>
                <w:rStyle w:val="Hipercze"/>
              </w:rPr>
              <w:t>484</w:t>
            </w:r>
            <w:r w:rsidR="00F8604B">
              <w:fldChar w:fldCharType="end"/>
            </w:r>
            <w:r>
              <w:fldChar w:fldCharType="end"/>
            </w:r>
          </w:ins>
        </w:p>
        <w:p w14:paraId="5E9F5CE9" w14:textId="11DE34ED" w:rsidR="00E71F89" w:rsidRDefault="00000000" w:rsidP="04DE0A08">
          <w:pPr>
            <w:pStyle w:val="Spistreci2"/>
            <w:tabs>
              <w:tab w:val="right" w:leader="dot" w:pos="9060"/>
            </w:tabs>
            <w:rPr>
              <w:ins w:id="1172" w:author="Autor"/>
              <w:rStyle w:val="Hipercze"/>
              <w:noProof/>
              <w:lang w:eastAsia="pl-PL"/>
            </w:rPr>
          </w:pPr>
          <w:ins w:id="1173" w:author="Autor">
            <w:r>
              <w:fldChar w:fldCharType="begin"/>
            </w:r>
            <w:r>
              <w:instrText>HYPERLINK \l "_Toc649313923" \h</w:instrText>
            </w:r>
            <w:r>
              <w:fldChar w:fldCharType="separate"/>
            </w:r>
            <w:r w:rsidR="5254F3BB" w:rsidRPr="04DE0A08">
              <w:rPr>
                <w:rStyle w:val="Hipercze"/>
              </w:rPr>
              <w:t>PLMultiplePregnancy – informacja o ciąży mnogiej</w:t>
            </w:r>
            <w:r w:rsidR="00F8604B">
              <w:tab/>
            </w:r>
            <w:r w:rsidR="00F8604B">
              <w:fldChar w:fldCharType="begin"/>
            </w:r>
            <w:r w:rsidR="00F8604B">
              <w:instrText>PAGEREF _Toc649313923 \h</w:instrText>
            </w:r>
          </w:ins>
          <w:ins w:id="1174" w:author="Autor">
            <w:r w:rsidR="00F8604B">
              <w:fldChar w:fldCharType="separate"/>
            </w:r>
            <w:r w:rsidR="5254F3BB" w:rsidRPr="04DE0A08">
              <w:rPr>
                <w:rStyle w:val="Hipercze"/>
              </w:rPr>
              <w:t>485</w:t>
            </w:r>
            <w:r w:rsidR="00F8604B">
              <w:fldChar w:fldCharType="end"/>
            </w:r>
            <w:r>
              <w:fldChar w:fldCharType="end"/>
            </w:r>
          </w:ins>
        </w:p>
        <w:p w14:paraId="22BC3A87" w14:textId="33FC5630" w:rsidR="00E71F89" w:rsidRDefault="00000000" w:rsidP="04DE0A08">
          <w:pPr>
            <w:pStyle w:val="Spistreci2"/>
            <w:tabs>
              <w:tab w:val="right" w:leader="dot" w:pos="9060"/>
            </w:tabs>
            <w:rPr>
              <w:ins w:id="1175" w:author="Autor"/>
              <w:rStyle w:val="Hipercze"/>
              <w:noProof/>
              <w:lang w:eastAsia="pl-PL"/>
            </w:rPr>
          </w:pPr>
          <w:ins w:id="1176" w:author="Autor">
            <w:r>
              <w:fldChar w:fldCharType="begin"/>
            </w:r>
            <w:r>
              <w:instrText>HYPERLINK \l "_Toc1620895803" \h</w:instrText>
            </w:r>
            <w:r>
              <w:fldChar w:fldCharType="separate"/>
            </w:r>
            <w:r w:rsidR="5254F3BB" w:rsidRPr="04DE0A08">
              <w:rPr>
                <w:rStyle w:val="Hipercze"/>
              </w:rPr>
              <w:t>PLTerminationOfPregnancy – Informacje o zakończeniu lub zmianie mnogości ciąży</w:t>
            </w:r>
            <w:r w:rsidR="00F8604B">
              <w:tab/>
            </w:r>
            <w:r w:rsidR="00F8604B">
              <w:fldChar w:fldCharType="begin"/>
            </w:r>
            <w:r w:rsidR="00F8604B">
              <w:instrText>PAGEREF _Toc1620895803 \h</w:instrText>
            </w:r>
          </w:ins>
          <w:ins w:id="1177" w:author="Autor">
            <w:r w:rsidR="00F8604B">
              <w:fldChar w:fldCharType="separate"/>
            </w:r>
            <w:r w:rsidR="5254F3BB" w:rsidRPr="04DE0A08">
              <w:rPr>
                <w:rStyle w:val="Hipercze"/>
              </w:rPr>
              <w:t>485</w:t>
            </w:r>
            <w:r w:rsidR="00F8604B">
              <w:fldChar w:fldCharType="end"/>
            </w:r>
            <w:r>
              <w:fldChar w:fldCharType="end"/>
            </w:r>
          </w:ins>
        </w:p>
        <w:p w14:paraId="2A1E0564" w14:textId="0FE8764A" w:rsidR="00E71F89" w:rsidRDefault="00000000" w:rsidP="04DE0A08">
          <w:pPr>
            <w:pStyle w:val="Spistreci1"/>
            <w:tabs>
              <w:tab w:val="left" w:pos="435"/>
            </w:tabs>
            <w:rPr>
              <w:ins w:id="1178" w:author="Autor"/>
              <w:rStyle w:val="Hipercze"/>
              <w:noProof/>
              <w:lang w:eastAsia="pl-PL"/>
            </w:rPr>
          </w:pPr>
          <w:ins w:id="1179" w:author="Autor">
            <w:r>
              <w:fldChar w:fldCharType="begin"/>
            </w:r>
            <w:r>
              <w:instrText>HYPERLINK \l "_Toc43719774" \h</w:instrText>
            </w:r>
            <w:r>
              <w:fldChar w:fldCharType="separate"/>
            </w:r>
            <w:r w:rsidR="5254F3BB" w:rsidRPr="04DE0A08">
              <w:rPr>
                <w:rStyle w:val="Hipercze"/>
              </w:rPr>
              <w:t>12.</w:t>
            </w:r>
            <w:r w:rsidR="00F8604B">
              <w:tab/>
            </w:r>
            <w:r w:rsidR="5254F3BB" w:rsidRPr="04DE0A08">
              <w:rPr>
                <w:rStyle w:val="Hipercze"/>
              </w:rPr>
              <w:t>Lista rozszerzeń</w:t>
            </w:r>
            <w:r w:rsidR="00F8604B">
              <w:tab/>
            </w:r>
            <w:r w:rsidR="00F8604B">
              <w:fldChar w:fldCharType="begin"/>
            </w:r>
            <w:r w:rsidR="00F8604B">
              <w:instrText>PAGEREF _Toc43719774 \h</w:instrText>
            </w:r>
          </w:ins>
          <w:ins w:id="1180" w:author="Autor">
            <w:r w:rsidR="00F8604B">
              <w:fldChar w:fldCharType="separate"/>
            </w:r>
            <w:r w:rsidR="5254F3BB" w:rsidRPr="04DE0A08">
              <w:rPr>
                <w:rStyle w:val="Hipercze"/>
              </w:rPr>
              <w:t>485</w:t>
            </w:r>
            <w:r w:rsidR="00F8604B">
              <w:fldChar w:fldCharType="end"/>
            </w:r>
            <w:r>
              <w:fldChar w:fldCharType="end"/>
            </w:r>
          </w:ins>
        </w:p>
        <w:p w14:paraId="5CC19795" w14:textId="452454FD" w:rsidR="00E71F89" w:rsidRDefault="00000000" w:rsidP="04DE0A08">
          <w:pPr>
            <w:pStyle w:val="Spistreci1"/>
            <w:tabs>
              <w:tab w:val="left" w:pos="435"/>
            </w:tabs>
            <w:rPr>
              <w:rStyle w:val="Hipercze"/>
              <w:b w:val="0"/>
              <w:noProof/>
              <w:lang w:eastAsia="pl-PL"/>
            </w:rPr>
          </w:pPr>
          <w:ins w:id="1181" w:author="Autor">
            <w:r>
              <w:fldChar w:fldCharType="begin"/>
            </w:r>
            <w:r>
              <w:instrText>HYPERLINK \l "_Toc1451537563" \h</w:instrText>
            </w:r>
            <w:r>
              <w:fldChar w:fldCharType="separate"/>
            </w:r>
            <w:r w:rsidR="5254F3BB" w:rsidRPr="04DE0A08">
              <w:rPr>
                <w:rStyle w:val="Hipercze"/>
              </w:rPr>
              <w:t>13.</w:t>
            </w:r>
            <w:r w:rsidR="00F8604B">
              <w:tab/>
            </w:r>
            <w:r w:rsidR="5254F3BB" w:rsidRPr="04DE0A08">
              <w:rPr>
                <w:rStyle w:val="Hipercze"/>
              </w:rPr>
              <w:t>Lista załączników</w:t>
            </w:r>
            <w:r w:rsidR="00F8604B">
              <w:tab/>
            </w:r>
            <w:r w:rsidR="00F8604B">
              <w:fldChar w:fldCharType="begin"/>
            </w:r>
            <w:r w:rsidR="00F8604B">
              <w:instrText>PAGEREF _Toc1451537563 \h</w:instrText>
            </w:r>
          </w:ins>
          <w:ins w:id="1182" w:author="Autor">
            <w:r w:rsidR="00F8604B">
              <w:fldChar w:fldCharType="separate"/>
            </w:r>
            <w:r w:rsidR="5254F3BB" w:rsidRPr="04DE0A08">
              <w:rPr>
                <w:rStyle w:val="Hipercze"/>
              </w:rPr>
              <w:t>489</w:t>
            </w:r>
            <w:r w:rsidR="00F8604B">
              <w:fldChar w:fldCharType="end"/>
            </w:r>
            <w:r>
              <w:fldChar w:fldCharType="end"/>
            </w:r>
            <w:r w:rsidR="00F8604B">
              <w:fldChar w:fldCharType="end"/>
            </w:r>
          </w:ins>
        </w:p>
      </w:sdtContent>
    </w:sdt>
    <w:p w14:paraId="4742C7A2" w14:textId="09F12410" w:rsidR="00861E48" w:rsidRDefault="00861E48"/>
    <w:p w14:paraId="10AE00DD" w14:textId="0C6E3D3D" w:rsidR="00F12A29" w:rsidRDefault="00F12A29">
      <w:pPr>
        <w:spacing w:before="0" w:after="0" w:line="240" w:lineRule="auto"/>
        <w:jc w:val="left"/>
        <w:rPr>
          <w:b/>
          <w:bCs/>
        </w:rPr>
      </w:pPr>
      <w:r>
        <w:rPr>
          <w:b/>
          <w:bCs/>
        </w:rPr>
        <w:br w:type="page"/>
      </w:r>
    </w:p>
    <w:p w14:paraId="7E63DF05" w14:textId="2507D45E" w:rsidR="003464AC" w:rsidRPr="00460391" w:rsidRDefault="2B529145" w:rsidP="00523940">
      <w:pPr>
        <w:pStyle w:val="Nagwek1"/>
      </w:pPr>
      <w:bookmarkStart w:id="1183" w:name="_Toc14365199"/>
      <w:bookmarkStart w:id="1184" w:name="_Toc54100897"/>
      <w:bookmarkStart w:id="1185" w:name="_Toc61286142"/>
      <w:bookmarkStart w:id="1186" w:name="_Toc66452948"/>
      <w:bookmarkStart w:id="1187" w:name="_Toc73459826"/>
      <w:bookmarkStart w:id="1188" w:name="_Toc89434414"/>
      <w:bookmarkStart w:id="1189" w:name="_Toc88487175"/>
      <w:bookmarkStart w:id="1190" w:name="_Toc91765183"/>
      <w:bookmarkStart w:id="1191" w:name="_Toc96582539"/>
      <w:bookmarkStart w:id="1192" w:name="_Toc1374492341"/>
      <w:bookmarkStart w:id="1193" w:name="_Toc111125572"/>
      <w:bookmarkStart w:id="1194" w:name="_Toc142556181"/>
      <w:r>
        <w:t>Wstęp</w:t>
      </w:r>
      <w:bookmarkStart w:id="1195" w:name="_Toc487461976"/>
      <w:bookmarkStart w:id="1196" w:name="_Toc501107016"/>
      <w:bookmarkEnd w:id="1183"/>
      <w:bookmarkEnd w:id="1184"/>
      <w:bookmarkEnd w:id="1185"/>
      <w:bookmarkEnd w:id="1186"/>
      <w:bookmarkEnd w:id="1187"/>
      <w:bookmarkEnd w:id="1188"/>
      <w:bookmarkEnd w:id="1189"/>
      <w:bookmarkEnd w:id="1190"/>
      <w:bookmarkEnd w:id="1191"/>
      <w:bookmarkEnd w:id="1192"/>
      <w:bookmarkEnd w:id="1193"/>
      <w:bookmarkEnd w:id="1194"/>
      <w:bookmarkEnd w:id="1195"/>
      <w:bookmarkEnd w:id="1196"/>
    </w:p>
    <w:p w14:paraId="586FC09F" w14:textId="0C6E3D3D" w:rsidR="00E46697" w:rsidRPr="00460391" w:rsidRDefault="4C03CEA0" w:rsidP="000D585E">
      <w:pPr>
        <w:pStyle w:val="Nagwek2"/>
      </w:pPr>
      <w:bookmarkStart w:id="1197" w:name="_Toc487461977"/>
      <w:bookmarkStart w:id="1198" w:name="_Toc501107017"/>
      <w:bookmarkStart w:id="1199" w:name="_Toc14365200"/>
      <w:bookmarkStart w:id="1200" w:name="_Toc54100898"/>
      <w:bookmarkStart w:id="1201" w:name="_Toc61286143"/>
      <w:bookmarkStart w:id="1202" w:name="_Toc66452949"/>
      <w:bookmarkStart w:id="1203" w:name="_Toc73459827"/>
      <w:bookmarkStart w:id="1204" w:name="_Toc89434415"/>
      <w:bookmarkStart w:id="1205" w:name="_Toc88487176"/>
      <w:bookmarkStart w:id="1206" w:name="_Toc91765184"/>
      <w:bookmarkStart w:id="1207" w:name="_Toc96582540"/>
      <w:bookmarkStart w:id="1208" w:name="_Toc1320295850"/>
      <w:bookmarkStart w:id="1209" w:name="_Toc111125573"/>
      <w:bookmarkStart w:id="1210" w:name="_Toc142556182"/>
      <w:r>
        <w:t>Cel i zakres dokumentu</w:t>
      </w:r>
      <w:bookmarkEnd w:id="1197"/>
      <w:bookmarkEnd w:id="1198"/>
      <w:bookmarkEnd w:id="1199"/>
      <w:bookmarkEnd w:id="1200"/>
      <w:bookmarkEnd w:id="1201"/>
      <w:bookmarkEnd w:id="1202"/>
      <w:bookmarkEnd w:id="1203"/>
      <w:bookmarkEnd w:id="1204"/>
      <w:bookmarkEnd w:id="1205"/>
      <w:bookmarkEnd w:id="1206"/>
      <w:bookmarkEnd w:id="1207"/>
      <w:bookmarkEnd w:id="1208"/>
      <w:bookmarkEnd w:id="1209"/>
      <w:bookmarkEnd w:id="1210"/>
    </w:p>
    <w:p w14:paraId="523D6CB3" w14:textId="7D62F49C" w:rsidR="00B854A8" w:rsidRDefault="00EE04DF" w:rsidP="00B854A8">
      <w:r w:rsidRPr="1CDAC2C8">
        <w:t xml:space="preserve">Niniejszy </w:t>
      </w:r>
      <w:r w:rsidR="00B854A8">
        <w:t>opracowanie</w:t>
      </w:r>
      <w:r w:rsidRPr="1CDAC2C8">
        <w:t xml:space="preserve"> </w:t>
      </w:r>
      <w:bookmarkStart w:id="1211" w:name="_Toc487461978"/>
      <w:bookmarkStart w:id="1212" w:name="_Toc501107018"/>
      <w:bookmarkStart w:id="1213" w:name="_Toc14365201"/>
      <w:r w:rsidR="00B854A8">
        <w:t>stanowi dokumentację techniczną dla dostawców oprogramowa</w:t>
      </w:r>
      <w:r w:rsidR="001348F8">
        <w:t xml:space="preserve">nia podlegającego integracji z </w:t>
      </w:r>
      <w:r w:rsidR="00486119">
        <w:t>S</w:t>
      </w:r>
      <w:r w:rsidR="00B854A8">
        <w:t>ystemem P1 w</w:t>
      </w:r>
      <w:r w:rsidR="001348F8">
        <w:t xml:space="preserve"> </w:t>
      </w:r>
      <w:r w:rsidR="00B854A8">
        <w:t xml:space="preserve">zakresie </w:t>
      </w:r>
      <w:r w:rsidR="00560082">
        <w:t xml:space="preserve">obsługi </w:t>
      </w:r>
      <w:r w:rsidR="00B854A8">
        <w:t>Zdarzeń Medycznych.</w:t>
      </w:r>
    </w:p>
    <w:p w14:paraId="1980002C" w14:textId="77777777" w:rsidR="00E15099" w:rsidRDefault="00B854A8" w:rsidP="00B854A8">
      <w:r>
        <w:t>Dokument obejmuje swoim zakresem specyfika</w:t>
      </w:r>
      <w:r w:rsidR="00560082">
        <w:t xml:space="preserve">cję usług związanych z rejestracją </w:t>
      </w:r>
      <w:r w:rsidR="00EF6C9F">
        <w:t xml:space="preserve">i odczytem </w:t>
      </w:r>
      <w:r w:rsidR="00560082">
        <w:t>Zdarzeń Medycznych w Systemie P1.</w:t>
      </w:r>
    </w:p>
    <w:p w14:paraId="5E935619" w14:textId="77777777" w:rsidR="00E15099" w:rsidRDefault="00E15099">
      <w:pPr>
        <w:spacing w:before="0" w:after="0" w:line="240" w:lineRule="auto"/>
        <w:jc w:val="left"/>
      </w:pPr>
      <w:r>
        <w:br w:type="page"/>
      </w:r>
    </w:p>
    <w:p w14:paraId="555AED2C" w14:textId="77777777" w:rsidR="00E46697" w:rsidRPr="00460391" w:rsidRDefault="4C03CEA0" w:rsidP="000D585E">
      <w:pPr>
        <w:pStyle w:val="Nagwek2"/>
      </w:pPr>
      <w:bookmarkStart w:id="1214" w:name="_Toc54100899"/>
      <w:bookmarkStart w:id="1215" w:name="_Toc61286144"/>
      <w:bookmarkStart w:id="1216" w:name="_Toc66452950"/>
      <w:bookmarkStart w:id="1217" w:name="_Toc73459828"/>
      <w:bookmarkStart w:id="1218" w:name="_Toc89434416"/>
      <w:bookmarkStart w:id="1219" w:name="_Toc88487177"/>
      <w:bookmarkStart w:id="1220" w:name="_Toc91765185"/>
      <w:bookmarkStart w:id="1221" w:name="_Toc96582541"/>
      <w:bookmarkStart w:id="1222" w:name="_Toc616552445"/>
      <w:bookmarkStart w:id="1223" w:name="_Toc111125574"/>
      <w:bookmarkStart w:id="1224" w:name="_Toc142556183"/>
      <w:r>
        <w:t>Wykorzystywane skróty i terminy</w:t>
      </w:r>
      <w:bookmarkEnd w:id="1211"/>
      <w:bookmarkEnd w:id="1212"/>
      <w:bookmarkEnd w:id="1213"/>
      <w:bookmarkEnd w:id="1214"/>
      <w:bookmarkEnd w:id="1215"/>
      <w:bookmarkEnd w:id="1216"/>
      <w:bookmarkEnd w:id="1217"/>
      <w:bookmarkEnd w:id="1218"/>
      <w:bookmarkEnd w:id="1219"/>
      <w:bookmarkEnd w:id="1220"/>
      <w:bookmarkEnd w:id="1221"/>
      <w:bookmarkEnd w:id="1222"/>
      <w:bookmarkEnd w:id="1223"/>
      <w:bookmarkEnd w:id="1224"/>
    </w:p>
    <w:tbl>
      <w:tblPr>
        <w:tblW w:w="894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78"/>
        <w:gridCol w:w="2693"/>
        <w:gridCol w:w="5670"/>
      </w:tblGrid>
      <w:tr w:rsidR="00E46697" w:rsidRPr="00460391" w14:paraId="001095F7" w14:textId="77777777" w:rsidTr="00EB0E4C">
        <w:trPr>
          <w:cantSplit/>
          <w:tblHeader/>
        </w:trPr>
        <w:tc>
          <w:tcPr>
            <w:tcW w:w="578" w:type="dxa"/>
            <w:shd w:val="clear" w:color="auto" w:fill="17365D" w:themeFill="text2" w:themeFillShade="BF"/>
          </w:tcPr>
          <w:p w14:paraId="1C49A700" w14:textId="77777777" w:rsidR="00E46697" w:rsidRPr="00460391" w:rsidRDefault="00E46697" w:rsidP="00647C0A">
            <w:pPr>
              <w:pStyle w:val="Tabelanagwekdolewej"/>
            </w:pPr>
            <w:r w:rsidRPr="00460391">
              <w:t>Lp.</w:t>
            </w:r>
          </w:p>
        </w:tc>
        <w:tc>
          <w:tcPr>
            <w:tcW w:w="2693" w:type="dxa"/>
            <w:shd w:val="clear" w:color="auto" w:fill="17365D" w:themeFill="text2" w:themeFillShade="BF"/>
          </w:tcPr>
          <w:p w14:paraId="509861B2" w14:textId="57A64FF8" w:rsidR="00E46697" w:rsidRPr="00460391" w:rsidRDefault="00E46697" w:rsidP="00C822A8">
            <w:pPr>
              <w:pStyle w:val="Tabelanagwekdolewej"/>
            </w:pPr>
            <w:r w:rsidRPr="00460391">
              <w:t>Skrót/termin</w:t>
            </w:r>
          </w:p>
        </w:tc>
        <w:tc>
          <w:tcPr>
            <w:tcW w:w="5670" w:type="dxa"/>
            <w:shd w:val="clear" w:color="auto" w:fill="17365D" w:themeFill="text2" w:themeFillShade="BF"/>
          </w:tcPr>
          <w:p w14:paraId="00E8DA6F" w14:textId="269DA488" w:rsidR="00E46697" w:rsidRPr="00460391" w:rsidRDefault="00E46697" w:rsidP="00647C0A">
            <w:pPr>
              <w:pStyle w:val="Tabelanagwekdolewej"/>
            </w:pPr>
            <w:r w:rsidRPr="00460391">
              <w:t>W</w:t>
            </w:r>
            <w:r w:rsidR="00C822A8">
              <w:t>yjaśnienie skrótu/</w:t>
            </w:r>
            <w:r w:rsidRPr="00460391">
              <w:t>terminu</w:t>
            </w:r>
          </w:p>
        </w:tc>
      </w:tr>
      <w:tr w:rsidR="00E46697" w:rsidRPr="00460391" w14:paraId="6D6E52FB" w14:textId="77777777" w:rsidTr="00EB0E4C">
        <w:trPr>
          <w:cantSplit/>
        </w:trPr>
        <w:tc>
          <w:tcPr>
            <w:tcW w:w="578" w:type="dxa"/>
          </w:tcPr>
          <w:p w14:paraId="1755DCB5" w14:textId="77777777" w:rsidR="00E46697" w:rsidRPr="00460391" w:rsidRDefault="00E46697" w:rsidP="00A757AA">
            <w:pPr>
              <w:pStyle w:val="tabelanormalny"/>
              <w:numPr>
                <w:ilvl w:val="0"/>
                <w:numId w:val="29"/>
              </w:numPr>
            </w:pPr>
          </w:p>
        </w:tc>
        <w:tc>
          <w:tcPr>
            <w:tcW w:w="2693" w:type="dxa"/>
          </w:tcPr>
          <w:p w14:paraId="5400BEAA" w14:textId="3B5EA832" w:rsidR="00E46697" w:rsidRPr="00460391" w:rsidRDefault="00E46697" w:rsidP="00B1192B">
            <w:pPr>
              <w:pStyle w:val="tabelanormalny"/>
            </w:pPr>
            <w:r w:rsidRPr="00460391">
              <w:t>C</w:t>
            </w:r>
            <w:r w:rsidR="004B6327">
              <w:t>e</w:t>
            </w:r>
            <w:r w:rsidRPr="00460391">
              <w:t>Z</w:t>
            </w:r>
          </w:p>
        </w:tc>
        <w:tc>
          <w:tcPr>
            <w:tcW w:w="5670" w:type="dxa"/>
          </w:tcPr>
          <w:p w14:paraId="3B9F683A" w14:textId="16E14354" w:rsidR="00E46697" w:rsidRPr="00B1192B" w:rsidRDefault="00E46697" w:rsidP="00B1192B">
            <w:pPr>
              <w:pStyle w:val="tabelanormalny"/>
              <w:rPr>
                <w:bCs w:val="0"/>
                <w:szCs w:val="24"/>
              </w:rPr>
            </w:pPr>
            <w:r w:rsidRPr="00B1192B">
              <w:rPr>
                <w:bCs w:val="0"/>
                <w:szCs w:val="24"/>
              </w:rPr>
              <w:t xml:space="preserve">Centrum </w:t>
            </w:r>
            <w:r w:rsidR="004B6327">
              <w:rPr>
                <w:bCs w:val="0"/>
                <w:szCs w:val="24"/>
              </w:rPr>
              <w:t>e</w:t>
            </w:r>
            <w:r w:rsidR="004B6327">
              <w:t>-</w:t>
            </w:r>
            <w:r w:rsidRPr="00B1192B">
              <w:rPr>
                <w:bCs w:val="0"/>
                <w:szCs w:val="24"/>
              </w:rPr>
              <w:t>Zdrowia.</w:t>
            </w:r>
          </w:p>
        </w:tc>
      </w:tr>
      <w:tr w:rsidR="00E36668" w:rsidRPr="00460391" w14:paraId="7948FF2D" w14:textId="77777777" w:rsidTr="00EB0E4C">
        <w:trPr>
          <w:cantSplit/>
        </w:trPr>
        <w:tc>
          <w:tcPr>
            <w:tcW w:w="578" w:type="dxa"/>
          </w:tcPr>
          <w:p w14:paraId="3C726630" w14:textId="77777777" w:rsidR="00E36668" w:rsidRPr="00460391" w:rsidRDefault="00E36668" w:rsidP="00A757AA">
            <w:pPr>
              <w:pStyle w:val="tabelanormalny"/>
              <w:numPr>
                <w:ilvl w:val="0"/>
                <w:numId w:val="29"/>
              </w:numPr>
            </w:pPr>
          </w:p>
        </w:tc>
        <w:tc>
          <w:tcPr>
            <w:tcW w:w="2693" w:type="dxa"/>
          </w:tcPr>
          <w:p w14:paraId="0BC714C9" w14:textId="77777777" w:rsidR="00E36668" w:rsidRDefault="00E36668" w:rsidP="00B1192B">
            <w:pPr>
              <w:pStyle w:val="tabelanormalny"/>
            </w:pPr>
            <w:r>
              <w:t>Projekt P1</w:t>
            </w:r>
          </w:p>
        </w:tc>
        <w:tc>
          <w:tcPr>
            <w:tcW w:w="5670" w:type="dxa"/>
          </w:tcPr>
          <w:p w14:paraId="6F751239" w14:textId="429CDD91" w:rsidR="00E36668" w:rsidRPr="00B1192B" w:rsidRDefault="46CBFEA8" w:rsidP="00B1192B">
            <w:pPr>
              <w:pStyle w:val="tabelanormalny"/>
              <w:rPr>
                <w:bCs w:val="0"/>
                <w:szCs w:val="24"/>
              </w:rPr>
            </w:pPr>
            <w:r>
              <w:t>Projekt Elektroniczna Platforma Gromadzenia, Analizy i</w:t>
            </w:r>
            <w:r w:rsidR="00062C44">
              <w:t xml:space="preserve"> </w:t>
            </w:r>
            <w:r>
              <w:t>Udostępniania zasobów cyfrowych o Zdarzeniach Medycznych" (P1), w którego zakresie jest wdrożenie systemów informatycznych, które pozwolą na usprawnienie procesów związanych z planowaniem i realizacją świadczeń zdrowotnych, monitorowaniem i sprawozdawczością z ich realizacji, dostępem do informacji o udzielanych świadczeniach oraz publikowaniem informacji w obszarze ochrony zdrowia. Wdrażane w ramach projektu rozwiązania umożliwiać mają tworzenie, gromadzenie i analizę informacji o zdarzeniach medycznych.</w:t>
            </w:r>
          </w:p>
        </w:tc>
      </w:tr>
      <w:tr w:rsidR="00E46697" w:rsidRPr="00460391" w14:paraId="6566EC78" w14:textId="77777777" w:rsidTr="00EB0E4C">
        <w:trPr>
          <w:cantSplit/>
        </w:trPr>
        <w:tc>
          <w:tcPr>
            <w:tcW w:w="578" w:type="dxa"/>
          </w:tcPr>
          <w:p w14:paraId="007265E6" w14:textId="77777777" w:rsidR="00E46697" w:rsidRPr="00460391" w:rsidRDefault="00E46697" w:rsidP="00A757AA">
            <w:pPr>
              <w:pStyle w:val="tabelanormalny"/>
              <w:numPr>
                <w:ilvl w:val="0"/>
                <w:numId w:val="29"/>
              </w:numPr>
            </w:pPr>
          </w:p>
        </w:tc>
        <w:tc>
          <w:tcPr>
            <w:tcW w:w="2693" w:type="dxa"/>
          </w:tcPr>
          <w:p w14:paraId="3FBBE878" w14:textId="77777777" w:rsidR="00E46697" w:rsidRPr="00460391" w:rsidRDefault="00E46697" w:rsidP="00B1192B">
            <w:pPr>
              <w:pStyle w:val="tabelanormalny"/>
            </w:pPr>
            <w:r w:rsidRPr="00460391">
              <w:t>System P1</w:t>
            </w:r>
          </w:p>
        </w:tc>
        <w:tc>
          <w:tcPr>
            <w:tcW w:w="5670" w:type="dxa"/>
          </w:tcPr>
          <w:p w14:paraId="26D21B1D" w14:textId="77777777" w:rsidR="00E46697" w:rsidRPr="00B1192B" w:rsidRDefault="00E36668" w:rsidP="00B1192B">
            <w:pPr>
              <w:pStyle w:val="tabelanormalny"/>
              <w:rPr>
                <w:bCs w:val="0"/>
                <w:szCs w:val="24"/>
              </w:rPr>
            </w:pPr>
            <w:r w:rsidRPr="00B1192B">
              <w:rPr>
                <w:bCs w:val="0"/>
                <w:szCs w:val="24"/>
              </w:rPr>
              <w:t>System teleinformatyczny realizowany w ramach Projektu P1, którego celem jest gromadzenie i udostępnianie dokumentacji medycznej pacjenta.</w:t>
            </w:r>
          </w:p>
        </w:tc>
      </w:tr>
      <w:tr w:rsidR="00647C0A" w:rsidRPr="00460391" w14:paraId="7DAF561F" w14:textId="77777777" w:rsidTr="00EB0E4C">
        <w:trPr>
          <w:cantSplit/>
        </w:trPr>
        <w:tc>
          <w:tcPr>
            <w:tcW w:w="578" w:type="dxa"/>
          </w:tcPr>
          <w:p w14:paraId="388A95A1" w14:textId="77777777" w:rsidR="00647C0A" w:rsidRPr="00460391" w:rsidRDefault="00647C0A" w:rsidP="00A757AA">
            <w:pPr>
              <w:pStyle w:val="tabelanormalny"/>
              <w:numPr>
                <w:ilvl w:val="0"/>
                <w:numId w:val="29"/>
              </w:numPr>
            </w:pPr>
          </w:p>
        </w:tc>
        <w:tc>
          <w:tcPr>
            <w:tcW w:w="2693" w:type="dxa"/>
          </w:tcPr>
          <w:p w14:paraId="379B19C1" w14:textId="77777777" w:rsidR="00647C0A" w:rsidRPr="00460391" w:rsidRDefault="00647C0A" w:rsidP="00B1192B">
            <w:pPr>
              <w:pStyle w:val="tabelanormalny"/>
            </w:pPr>
            <w:r>
              <w:t>Z</w:t>
            </w:r>
            <w:r w:rsidR="00B1248B">
              <w:t xml:space="preserve">darzenie </w:t>
            </w:r>
            <w:r>
              <w:t>M</w:t>
            </w:r>
            <w:r w:rsidR="00B1248B">
              <w:t>edyczne</w:t>
            </w:r>
          </w:p>
        </w:tc>
        <w:tc>
          <w:tcPr>
            <w:tcW w:w="5670" w:type="dxa"/>
          </w:tcPr>
          <w:p w14:paraId="5437D9E7" w14:textId="77777777" w:rsidR="00647C0A" w:rsidRPr="00B1192B" w:rsidRDefault="00B66115" w:rsidP="00371ACE">
            <w:pPr>
              <w:pStyle w:val="tabelanormalny"/>
              <w:rPr>
                <w:bCs w:val="0"/>
                <w:szCs w:val="24"/>
              </w:rPr>
            </w:pPr>
            <w:r w:rsidRPr="00B66115">
              <w:rPr>
                <w:bCs w:val="0"/>
                <w:szCs w:val="24"/>
              </w:rPr>
              <w:t>Zdarzenie medyczne przetwarzane w systemie informacji – świadczenie zdrowotne, o którym mowa w art. 5 pkt 40 ustawy z dnia 27 sierpnia 2004 r. o świadczeniach opieki zdrowotnej finansowanych ze środków publicznych</w:t>
            </w:r>
            <w:r>
              <w:rPr>
                <w:bCs w:val="0"/>
                <w:szCs w:val="24"/>
              </w:rPr>
              <w:t>.</w:t>
            </w:r>
          </w:p>
        </w:tc>
      </w:tr>
      <w:tr w:rsidR="00C94078" w14:paraId="2476054C" w14:textId="77777777" w:rsidTr="00EB0E4C">
        <w:trPr>
          <w:cantSplit/>
        </w:trPr>
        <w:tc>
          <w:tcPr>
            <w:tcW w:w="578" w:type="dxa"/>
          </w:tcPr>
          <w:p w14:paraId="2EB0464E" w14:textId="0AE393D7" w:rsidR="00C94078" w:rsidRDefault="00C94078" w:rsidP="40219CF6">
            <w:pPr>
              <w:pStyle w:val="tabelanormalny"/>
            </w:pPr>
            <w:r>
              <w:t>5.</w:t>
            </w:r>
          </w:p>
        </w:tc>
        <w:tc>
          <w:tcPr>
            <w:tcW w:w="2693" w:type="dxa"/>
          </w:tcPr>
          <w:p w14:paraId="3B85F2A2" w14:textId="03A15CF3" w:rsidR="00C94078" w:rsidRDefault="00C94078" w:rsidP="40219CF6">
            <w:pPr>
              <w:pStyle w:val="tabelanormalny"/>
              <w:rPr>
                <w:bCs w:val="0"/>
              </w:rPr>
            </w:pPr>
            <w:r>
              <w:rPr>
                <w:bCs w:val="0"/>
              </w:rPr>
              <w:t>Autor Zdarzenia Med.</w:t>
            </w:r>
          </w:p>
        </w:tc>
        <w:tc>
          <w:tcPr>
            <w:tcW w:w="5670" w:type="dxa"/>
          </w:tcPr>
          <w:p w14:paraId="1CB9F198" w14:textId="448DEC50" w:rsidR="00C94078" w:rsidRDefault="00C94078" w:rsidP="00C94078">
            <w:pPr>
              <w:pStyle w:val="tabelanormalny"/>
            </w:pPr>
            <w:r>
              <w:t xml:space="preserve">Dowolny Uczestnik Zdarzenia Medycznego, czyli osoba, której Identyfikator występuje w dowolnym Zasobie FHIR składającym się na Zdarzenie Medyczne. </w:t>
            </w:r>
          </w:p>
        </w:tc>
      </w:tr>
      <w:tr w:rsidR="00C94078" w14:paraId="30626F02" w14:textId="77777777" w:rsidTr="00EB0E4C">
        <w:trPr>
          <w:cantSplit/>
        </w:trPr>
        <w:tc>
          <w:tcPr>
            <w:tcW w:w="578" w:type="dxa"/>
          </w:tcPr>
          <w:p w14:paraId="3CF47779" w14:textId="6190CB68" w:rsidR="00C94078" w:rsidRDefault="00C94078" w:rsidP="40219CF6">
            <w:pPr>
              <w:pStyle w:val="tabelanormalny"/>
            </w:pPr>
            <w:r>
              <w:t>6.</w:t>
            </w:r>
          </w:p>
        </w:tc>
        <w:tc>
          <w:tcPr>
            <w:tcW w:w="2693" w:type="dxa"/>
          </w:tcPr>
          <w:p w14:paraId="0998432A" w14:textId="4D737F1F" w:rsidR="00C94078" w:rsidRDefault="00E271E3" w:rsidP="40219CF6">
            <w:pPr>
              <w:pStyle w:val="tabelanormalny"/>
              <w:rPr>
                <w:bCs w:val="0"/>
              </w:rPr>
            </w:pPr>
            <w:r>
              <w:rPr>
                <w:bCs w:val="0"/>
              </w:rPr>
              <w:t>Tryb BTG</w:t>
            </w:r>
          </w:p>
        </w:tc>
        <w:tc>
          <w:tcPr>
            <w:tcW w:w="5670" w:type="dxa"/>
          </w:tcPr>
          <w:p w14:paraId="31554C72" w14:textId="07581DB4" w:rsidR="00C94078" w:rsidRDefault="00E271E3" w:rsidP="40219CF6">
            <w:pPr>
              <w:pStyle w:val="tabelanormalny"/>
            </w:pPr>
            <w:r>
              <w:t>Tryb Ratowania Życia (</w:t>
            </w:r>
            <w:r w:rsidRPr="00AB3647">
              <w:rPr>
                <w:b/>
              </w:rPr>
              <w:t>B</w:t>
            </w:r>
            <w:r>
              <w:t xml:space="preserve">reak </w:t>
            </w:r>
            <w:r w:rsidRPr="00AB3647">
              <w:rPr>
                <w:b/>
              </w:rPr>
              <w:t>T</w:t>
            </w:r>
            <w:r>
              <w:t xml:space="preserve">he </w:t>
            </w:r>
            <w:r w:rsidRPr="00AB3647">
              <w:rPr>
                <w:b/>
              </w:rPr>
              <w:t>G</w:t>
            </w:r>
            <w:r>
              <w:t>lass)</w:t>
            </w:r>
          </w:p>
        </w:tc>
      </w:tr>
      <w:tr w:rsidR="00E271E3" w14:paraId="08314683" w14:textId="77777777" w:rsidTr="00EB0E4C">
        <w:trPr>
          <w:cantSplit/>
        </w:trPr>
        <w:tc>
          <w:tcPr>
            <w:tcW w:w="578" w:type="dxa"/>
          </w:tcPr>
          <w:p w14:paraId="1A3B3DC9" w14:textId="5B3957B7" w:rsidR="00E271E3" w:rsidRDefault="00E271E3" w:rsidP="40219CF6">
            <w:pPr>
              <w:pStyle w:val="tabelanormalny"/>
            </w:pPr>
            <w:r>
              <w:t>7.</w:t>
            </w:r>
          </w:p>
        </w:tc>
        <w:tc>
          <w:tcPr>
            <w:tcW w:w="2693" w:type="dxa"/>
          </w:tcPr>
          <w:p w14:paraId="6DBE1438" w14:textId="31FF6871" w:rsidR="00E271E3" w:rsidRDefault="00E271E3" w:rsidP="40219CF6">
            <w:pPr>
              <w:pStyle w:val="tabelanormalny"/>
              <w:rPr>
                <w:bCs w:val="0"/>
              </w:rPr>
            </w:pPr>
            <w:r>
              <w:rPr>
                <w:bCs w:val="0"/>
              </w:rPr>
              <w:t>Tryb CONTT</w:t>
            </w:r>
          </w:p>
        </w:tc>
        <w:tc>
          <w:tcPr>
            <w:tcW w:w="5670" w:type="dxa"/>
          </w:tcPr>
          <w:p w14:paraId="301A9E22" w14:textId="312FD501" w:rsidR="00E271E3" w:rsidRDefault="00E271E3" w:rsidP="00AB3647">
            <w:pPr>
              <w:pStyle w:val="tabelanormalny"/>
            </w:pPr>
            <w:r>
              <w:t>Tryb Kontynuowania Leczenia (</w:t>
            </w:r>
            <w:r w:rsidR="00AB3647" w:rsidRPr="00AB3647">
              <w:rPr>
                <w:b/>
              </w:rPr>
              <w:t>CONT</w:t>
            </w:r>
            <w:r w:rsidR="00AB3647">
              <w:t xml:space="preserve">inuing </w:t>
            </w:r>
            <w:r w:rsidR="00AB3647" w:rsidRPr="00AB3647">
              <w:rPr>
                <w:b/>
              </w:rPr>
              <w:t>T</w:t>
            </w:r>
            <w:r w:rsidR="00AB3647">
              <w:t>reatment</w:t>
            </w:r>
            <w:r>
              <w:t>)</w:t>
            </w:r>
          </w:p>
        </w:tc>
      </w:tr>
      <w:tr w:rsidR="00C94078" w14:paraId="4C452062" w14:textId="77777777" w:rsidTr="00EB0E4C">
        <w:trPr>
          <w:cantSplit/>
        </w:trPr>
        <w:tc>
          <w:tcPr>
            <w:tcW w:w="578" w:type="dxa"/>
          </w:tcPr>
          <w:p w14:paraId="1F66ED34" w14:textId="19EAEB87" w:rsidR="00C94078" w:rsidRDefault="00E271E3" w:rsidP="40219CF6">
            <w:pPr>
              <w:pStyle w:val="tabelanormalny"/>
            </w:pPr>
            <w:r>
              <w:t>8</w:t>
            </w:r>
            <w:r w:rsidR="00C94078">
              <w:t>.</w:t>
            </w:r>
          </w:p>
          <w:p w14:paraId="4442312D" w14:textId="6D45875D" w:rsidR="00C94078" w:rsidRDefault="00C94078" w:rsidP="40219CF6">
            <w:pPr>
              <w:pStyle w:val="tabelanormalny"/>
            </w:pPr>
          </w:p>
        </w:tc>
        <w:tc>
          <w:tcPr>
            <w:tcW w:w="2693" w:type="dxa"/>
          </w:tcPr>
          <w:p w14:paraId="3A657512" w14:textId="76262A81" w:rsidR="00C94078" w:rsidRDefault="00C94078" w:rsidP="40219CF6">
            <w:pPr>
              <w:pStyle w:val="tabelanormalny"/>
              <w:rPr>
                <w:bCs w:val="0"/>
              </w:rPr>
            </w:pPr>
            <w:r>
              <w:rPr>
                <w:bCs w:val="0"/>
              </w:rPr>
              <w:t>FHIR</w:t>
            </w:r>
          </w:p>
        </w:tc>
        <w:tc>
          <w:tcPr>
            <w:tcW w:w="5670" w:type="dxa"/>
          </w:tcPr>
          <w:p w14:paraId="614918B1" w14:textId="083486A3" w:rsidR="00C94078" w:rsidRDefault="00C94078" w:rsidP="40219CF6">
            <w:pPr>
              <w:pStyle w:val="tabelanormalny"/>
            </w:pPr>
            <w:r>
              <w:t>Fast Healthcare Interoperability Resources – rozszerzalny model danych standaryzujący semantykę i wymianę danych pomiędzy systemami gromadzącymi informacje w dziedzinie służby zdrowia.</w:t>
            </w:r>
          </w:p>
        </w:tc>
      </w:tr>
      <w:tr w:rsidR="00C94078" w14:paraId="074D69C6" w14:textId="77777777" w:rsidTr="00EB0E4C">
        <w:trPr>
          <w:cantSplit/>
        </w:trPr>
        <w:tc>
          <w:tcPr>
            <w:tcW w:w="578" w:type="dxa"/>
          </w:tcPr>
          <w:p w14:paraId="7ADD23F3" w14:textId="3892D1CD" w:rsidR="00C94078" w:rsidRDefault="00E271E3" w:rsidP="126DE642">
            <w:pPr>
              <w:pStyle w:val="tabelanormalny"/>
            </w:pPr>
            <w:r>
              <w:t>9</w:t>
            </w:r>
            <w:r w:rsidR="00C94078">
              <w:t>.</w:t>
            </w:r>
          </w:p>
        </w:tc>
        <w:tc>
          <w:tcPr>
            <w:tcW w:w="2693" w:type="dxa"/>
          </w:tcPr>
          <w:p w14:paraId="38F3476F" w14:textId="45746F07" w:rsidR="00C94078" w:rsidRDefault="00C94078" w:rsidP="126DE642">
            <w:pPr>
              <w:pStyle w:val="tabelanormalny"/>
            </w:pPr>
            <w:r>
              <w:rPr>
                <w:bCs w:val="0"/>
              </w:rPr>
              <w:t>Zasób</w:t>
            </w:r>
          </w:p>
        </w:tc>
        <w:tc>
          <w:tcPr>
            <w:tcW w:w="5670" w:type="dxa"/>
          </w:tcPr>
          <w:p w14:paraId="197F9CBC" w14:textId="1ED44B71" w:rsidR="00C94078" w:rsidRDefault="00C94078" w:rsidP="126DE642">
            <w:pPr>
              <w:pStyle w:val="tabelanormalny"/>
            </w:pPr>
            <w:r>
              <w:t>Pakiet danych odnoszący się do różnych pojęć klinicznych obejmujący: problemy zdrowotne, leczenie, diagnostykę, plany opieki, problemy finansowe a także pojęcia administracyjne takie jak: zdarzenie medyczne, procedura, rozpoznanie, pacjent, świadczeniodawca, organizacja i urządzenie.</w:t>
            </w:r>
          </w:p>
        </w:tc>
      </w:tr>
      <w:tr w:rsidR="00C94078" w14:paraId="6FF0AF76" w14:textId="77777777" w:rsidTr="00EB0E4C">
        <w:trPr>
          <w:cantSplit/>
        </w:trPr>
        <w:tc>
          <w:tcPr>
            <w:tcW w:w="578" w:type="dxa"/>
          </w:tcPr>
          <w:p w14:paraId="401B781D" w14:textId="5DB341F9" w:rsidR="00C94078" w:rsidRDefault="00E271E3" w:rsidP="40219CF6">
            <w:pPr>
              <w:pStyle w:val="tabelanormalny"/>
            </w:pPr>
            <w:r>
              <w:t>10</w:t>
            </w:r>
            <w:r w:rsidR="00C94078">
              <w:t>.</w:t>
            </w:r>
          </w:p>
        </w:tc>
        <w:tc>
          <w:tcPr>
            <w:tcW w:w="2693" w:type="dxa"/>
          </w:tcPr>
          <w:p w14:paraId="78DBD1DD" w14:textId="795855A1" w:rsidR="00C94078" w:rsidRDefault="00C94078" w:rsidP="40219CF6">
            <w:pPr>
              <w:pStyle w:val="tabelanormalny"/>
              <w:rPr>
                <w:bCs w:val="0"/>
              </w:rPr>
            </w:pPr>
            <w:r>
              <w:rPr>
                <w:bCs w:val="0"/>
              </w:rPr>
              <w:t>Profil</w:t>
            </w:r>
          </w:p>
        </w:tc>
        <w:tc>
          <w:tcPr>
            <w:tcW w:w="5670" w:type="dxa"/>
          </w:tcPr>
          <w:p w14:paraId="240F099E" w14:textId="639F281D" w:rsidR="00C94078" w:rsidRDefault="00C94078" w:rsidP="40219CF6">
            <w:r>
              <w:t>Profil jest to definicja zasobu określająca ograniczenia lub rozszerzenia atrybutów zasobu oraz ich typu.</w:t>
            </w:r>
          </w:p>
        </w:tc>
      </w:tr>
      <w:tr w:rsidR="00C94078" w:rsidRPr="00460391" w14:paraId="2F843D75" w14:textId="77777777" w:rsidTr="00EB0E4C">
        <w:trPr>
          <w:cantSplit/>
        </w:trPr>
        <w:tc>
          <w:tcPr>
            <w:tcW w:w="578" w:type="dxa"/>
          </w:tcPr>
          <w:p w14:paraId="7F88437D" w14:textId="1818DA13" w:rsidR="00C94078" w:rsidRPr="00460391" w:rsidRDefault="00E271E3" w:rsidP="40219CF6">
            <w:pPr>
              <w:pStyle w:val="tabelanormalny"/>
            </w:pPr>
            <w:r>
              <w:t>11</w:t>
            </w:r>
            <w:r w:rsidR="00C94078">
              <w:t>.</w:t>
            </w:r>
          </w:p>
        </w:tc>
        <w:tc>
          <w:tcPr>
            <w:tcW w:w="2693" w:type="dxa"/>
          </w:tcPr>
          <w:p w14:paraId="29921BE8" w14:textId="02515BC1" w:rsidR="00C94078" w:rsidRDefault="00C94078" w:rsidP="00B1192B">
            <w:pPr>
              <w:pStyle w:val="tabelanormalny"/>
              <w:rPr>
                <w:bCs w:val="0"/>
              </w:rPr>
            </w:pPr>
            <w:r>
              <w:t>Token do uwierzytelnienia</w:t>
            </w:r>
          </w:p>
        </w:tc>
        <w:tc>
          <w:tcPr>
            <w:tcW w:w="5670" w:type="dxa"/>
          </w:tcPr>
          <w:p w14:paraId="654552BE" w14:textId="70588C98" w:rsidR="00C94078" w:rsidRDefault="00C94078" w:rsidP="00B1192B">
            <w:pPr>
              <w:pStyle w:val="tabelanormalny"/>
            </w:pPr>
            <w:r>
              <w:t>Token JWT przekazywany przez system zewnętrzny do serwera uwierzytelniającego.</w:t>
            </w:r>
          </w:p>
        </w:tc>
      </w:tr>
      <w:tr w:rsidR="00C94078" w14:paraId="183ABFA4" w14:textId="77777777" w:rsidTr="00EB0E4C">
        <w:trPr>
          <w:cantSplit/>
        </w:trPr>
        <w:tc>
          <w:tcPr>
            <w:tcW w:w="578" w:type="dxa"/>
          </w:tcPr>
          <w:p w14:paraId="7F3683B2" w14:textId="3B327551" w:rsidR="00C94078" w:rsidRDefault="00E271E3" w:rsidP="52913CF2">
            <w:pPr>
              <w:pStyle w:val="tabelanormalny"/>
            </w:pPr>
            <w:r>
              <w:t>12</w:t>
            </w:r>
            <w:r w:rsidR="00C94078">
              <w:t xml:space="preserve">. </w:t>
            </w:r>
          </w:p>
        </w:tc>
        <w:tc>
          <w:tcPr>
            <w:tcW w:w="2693" w:type="dxa"/>
          </w:tcPr>
          <w:p w14:paraId="69674DD4" w14:textId="6C30FEE2" w:rsidR="00C94078" w:rsidRDefault="00C94078" w:rsidP="52913CF2">
            <w:pPr>
              <w:pStyle w:val="tabelanormalny"/>
            </w:pPr>
            <w:r>
              <w:t>Token dostępu (ACCESS TOKEN)</w:t>
            </w:r>
          </w:p>
        </w:tc>
        <w:tc>
          <w:tcPr>
            <w:tcW w:w="5670" w:type="dxa"/>
          </w:tcPr>
          <w:p w14:paraId="3B21BC1F" w14:textId="65F380CA" w:rsidR="00C94078" w:rsidRDefault="00C94078" w:rsidP="52913CF2">
            <w:pPr>
              <w:pStyle w:val="tabelanormalny"/>
            </w:pPr>
            <w:r>
              <w:t>Token JWT przekazywany przez serwer uwierzytelniający w odpowiedzi na żądanie uwierzytelnienia. Token dostępu jest wymagany w żądaniach przekazywanych do serwera FHIR C</w:t>
            </w:r>
            <w:r w:rsidR="004B6327">
              <w:t>e</w:t>
            </w:r>
            <w:r>
              <w:t>Z.</w:t>
            </w:r>
          </w:p>
        </w:tc>
      </w:tr>
      <w:tr w:rsidR="00C94078" w14:paraId="7A2ADD77" w14:textId="77777777" w:rsidTr="00EB0E4C">
        <w:trPr>
          <w:cantSplit/>
        </w:trPr>
        <w:tc>
          <w:tcPr>
            <w:tcW w:w="578" w:type="dxa"/>
          </w:tcPr>
          <w:p w14:paraId="20D6A9E8" w14:textId="59C447C3" w:rsidR="00C94078" w:rsidRDefault="00E271E3" w:rsidP="52913CF2">
            <w:pPr>
              <w:pStyle w:val="tabelanormalny"/>
            </w:pPr>
            <w:r>
              <w:t>13</w:t>
            </w:r>
            <w:r w:rsidR="00C94078">
              <w:t>.</w:t>
            </w:r>
          </w:p>
        </w:tc>
        <w:tc>
          <w:tcPr>
            <w:tcW w:w="2693" w:type="dxa"/>
          </w:tcPr>
          <w:p w14:paraId="6640ED04" w14:textId="124F4403" w:rsidR="00C94078" w:rsidRDefault="00C94078" w:rsidP="52913CF2">
            <w:pPr>
              <w:pStyle w:val="tabelanormalny"/>
            </w:pPr>
            <w:r>
              <w:t>Serwer FHIR C</w:t>
            </w:r>
            <w:r w:rsidR="00686423">
              <w:t>e</w:t>
            </w:r>
            <w:r>
              <w:t>Z</w:t>
            </w:r>
          </w:p>
        </w:tc>
        <w:tc>
          <w:tcPr>
            <w:tcW w:w="5670" w:type="dxa"/>
          </w:tcPr>
          <w:p w14:paraId="63D19415" w14:textId="165B6BFE" w:rsidR="00C94078" w:rsidRDefault="00C94078" w:rsidP="52913CF2">
            <w:pPr>
              <w:pStyle w:val="tabelanormalny"/>
            </w:pPr>
            <w:r>
              <w:t>Serwer obsługujący żądania z obszaru Zdarzeń Medycznych.</w:t>
            </w:r>
            <w:r w:rsidR="00D510B2">
              <w:t xml:space="preserve"> </w:t>
            </w:r>
            <w:r w:rsidR="00686423">
              <w:t>Wcześniej</w:t>
            </w:r>
            <w:r w:rsidR="00D510B2">
              <w:t xml:space="preserve"> </w:t>
            </w:r>
            <w:r w:rsidR="00686423">
              <w:t>nazywany Serwerem FHIR CSIOZ.</w:t>
            </w:r>
          </w:p>
        </w:tc>
      </w:tr>
      <w:tr w:rsidR="00C94078" w14:paraId="672D8299" w14:textId="77777777" w:rsidTr="00EB0E4C">
        <w:trPr>
          <w:cantSplit/>
        </w:trPr>
        <w:tc>
          <w:tcPr>
            <w:tcW w:w="578" w:type="dxa"/>
          </w:tcPr>
          <w:p w14:paraId="597F1763" w14:textId="1435D53A" w:rsidR="00C94078" w:rsidRDefault="00E271E3" w:rsidP="52913CF2">
            <w:pPr>
              <w:pStyle w:val="tabelanormalny"/>
            </w:pPr>
            <w:r>
              <w:t>14</w:t>
            </w:r>
            <w:r w:rsidR="00C94078">
              <w:t>.</w:t>
            </w:r>
          </w:p>
        </w:tc>
        <w:tc>
          <w:tcPr>
            <w:tcW w:w="2693" w:type="dxa"/>
          </w:tcPr>
          <w:p w14:paraId="7BB12639" w14:textId="6E010960" w:rsidR="00C94078" w:rsidRDefault="00C94078" w:rsidP="52913CF2">
            <w:pPr>
              <w:pStyle w:val="tabelanormalny"/>
            </w:pPr>
            <w:r>
              <w:t>Serwer autoryzacyjny</w:t>
            </w:r>
          </w:p>
        </w:tc>
        <w:tc>
          <w:tcPr>
            <w:tcW w:w="5670" w:type="dxa"/>
          </w:tcPr>
          <w:p w14:paraId="5614632C" w14:textId="5CCE08BC" w:rsidR="00C94078" w:rsidRDefault="00C94078" w:rsidP="52913CF2">
            <w:pPr>
              <w:pStyle w:val="tabelanormalny"/>
            </w:pPr>
            <w:r>
              <w:t>Serwer obsługujący żądania autoryzacji - odpowiedzialny za generowanie tokenów dostępu.</w:t>
            </w:r>
          </w:p>
        </w:tc>
      </w:tr>
      <w:tr w:rsidR="00C94078" w14:paraId="55952EE5" w14:textId="77777777" w:rsidTr="00EB0E4C">
        <w:trPr>
          <w:cantSplit/>
        </w:trPr>
        <w:tc>
          <w:tcPr>
            <w:tcW w:w="578" w:type="dxa"/>
          </w:tcPr>
          <w:p w14:paraId="57F80BD6" w14:textId="2BACD53B" w:rsidR="00C94078" w:rsidRDefault="00E271E3" w:rsidP="7EF05AA5">
            <w:pPr>
              <w:pStyle w:val="tabelanormalny"/>
            </w:pPr>
            <w:r>
              <w:t>15</w:t>
            </w:r>
            <w:r w:rsidR="00C94078">
              <w:t>.</w:t>
            </w:r>
          </w:p>
        </w:tc>
        <w:tc>
          <w:tcPr>
            <w:tcW w:w="2693" w:type="dxa"/>
          </w:tcPr>
          <w:p w14:paraId="61EAEBEE" w14:textId="072751EB" w:rsidR="00C94078" w:rsidRDefault="00C94078" w:rsidP="7EF05AA5">
            <w:pPr>
              <w:pStyle w:val="tabelanormalny"/>
            </w:pPr>
            <w:r>
              <w:t>eW</w:t>
            </w:r>
            <w:r w:rsidR="42C1A1BE">
              <w:t>U</w:t>
            </w:r>
            <w:r>
              <w:t>Ś</w:t>
            </w:r>
          </w:p>
        </w:tc>
        <w:tc>
          <w:tcPr>
            <w:tcW w:w="5670" w:type="dxa"/>
          </w:tcPr>
          <w:p w14:paraId="0C69E57A" w14:textId="6FC1E7A8" w:rsidR="00C94078" w:rsidRDefault="00C94078" w:rsidP="7EF05AA5">
            <w:pPr>
              <w:pStyle w:val="tabelanormalny"/>
            </w:pPr>
            <w:r>
              <w:t>Elektroniczna Weryfikacja Uprawnienia Świadczeniobiorców</w:t>
            </w:r>
          </w:p>
        </w:tc>
      </w:tr>
      <w:tr w:rsidR="00C94078" w14:paraId="5D3B8393" w14:textId="77777777" w:rsidTr="00EB0E4C">
        <w:trPr>
          <w:cantSplit/>
        </w:trPr>
        <w:tc>
          <w:tcPr>
            <w:tcW w:w="578" w:type="dxa"/>
          </w:tcPr>
          <w:p w14:paraId="5734DC29" w14:textId="2A4C8B52" w:rsidR="00C94078" w:rsidRDefault="00E271E3" w:rsidP="7EF05AA5">
            <w:pPr>
              <w:pStyle w:val="tabelanormalny"/>
            </w:pPr>
            <w:r>
              <w:t>16</w:t>
            </w:r>
            <w:r w:rsidR="00C94078">
              <w:t>.</w:t>
            </w:r>
          </w:p>
        </w:tc>
        <w:tc>
          <w:tcPr>
            <w:tcW w:w="2693" w:type="dxa"/>
          </w:tcPr>
          <w:p w14:paraId="21EEE9FD" w14:textId="6A583CBC" w:rsidR="00C94078" w:rsidRDefault="00C94078" w:rsidP="7EF05AA5">
            <w:pPr>
              <w:pStyle w:val="tabelanormalny"/>
            </w:pPr>
            <w:r>
              <w:t>EKUZ</w:t>
            </w:r>
          </w:p>
        </w:tc>
        <w:tc>
          <w:tcPr>
            <w:tcW w:w="5670" w:type="dxa"/>
          </w:tcPr>
          <w:p w14:paraId="65934143" w14:textId="780B9366" w:rsidR="00C94078" w:rsidRDefault="00C94078" w:rsidP="7EF05AA5">
            <w:pPr>
              <w:pStyle w:val="tabelanormalny"/>
            </w:pPr>
            <w:r w:rsidRPr="7EF05AA5">
              <w:rPr>
                <w:i/>
                <w:iCs/>
              </w:rPr>
              <w:t>Europejska Karta Ubezpieczenia Zdrowotnego</w:t>
            </w:r>
          </w:p>
        </w:tc>
      </w:tr>
    </w:tbl>
    <w:p w14:paraId="685CB198" w14:textId="77777777" w:rsidR="00E172F7" w:rsidRDefault="00E172F7">
      <w:pPr>
        <w:spacing w:before="0" w:after="0" w:line="240" w:lineRule="auto"/>
        <w:jc w:val="left"/>
        <w:rPr>
          <w:b/>
          <w:bCs/>
          <w:smallCaps/>
          <w:color w:val="17365D"/>
          <w:kern w:val="32"/>
          <w:sz w:val="52"/>
          <w:szCs w:val="32"/>
        </w:rPr>
      </w:pPr>
      <w:bookmarkStart w:id="1225" w:name="_Toc487461990"/>
      <w:bookmarkStart w:id="1226" w:name="_Toc501107030"/>
      <w:bookmarkEnd w:id="1225"/>
      <w:bookmarkEnd w:id="1226"/>
      <w:r>
        <w:br w:type="page"/>
      </w:r>
    </w:p>
    <w:p w14:paraId="47160AAE" w14:textId="77777777" w:rsidR="0A948382" w:rsidRDefault="0A5DB81B" w:rsidP="000D585E">
      <w:pPr>
        <w:pStyle w:val="Nagwek2"/>
      </w:pPr>
      <w:bookmarkStart w:id="1227" w:name="_Toc54100900"/>
      <w:bookmarkStart w:id="1228" w:name="_Toc61286145"/>
      <w:bookmarkStart w:id="1229" w:name="_Toc66452951"/>
      <w:bookmarkStart w:id="1230" w:name="_Toc73459829"/>
      <w:bookmarkStart w:id="1231" w:name="_Toc89434417"/>
      <w:bookmarkStart w:id="1232" w:name="_Toc88487178"/>
      <w:bookmarkStart w:id="1233" w:name="_Toc91765186"/>
      <w:bookmarkStart w:id="1234" w:name="_Toc96582542"/>
      <w:bookmarkStart w:id="1235" w:name="_Toc1817737642"/>
      <w:bookmarkStart w:id="1236" w:name="_Toc111125575"/>
      <w:bookmarkStart w:id="1237" w:name="_Toc142556184"/>
      <w:r>
        <w:t>Kontekst rozwiązania</w:t>
      </w:r>
      <w:bookmarkEnd w:id="1227"/>
      <w:bookmarkEnd w:id="1228"/>
      <w:bookmarkEnd w:id="1229"/>
      <w:bookmarkEnd w:id="1230"/>
      <w:bookmarkEnd w:id="1231"/>
      <w:bookmarkEnd w:id="1232"/>
      <w:bookmarkEnd w:id="1233"/>
      <w:bookmarkEnd w:id="1234"/>
      <w:bookmarkEnd w:id="1235"/>
      <w:bookmarkEnd w:id="1236"/>
      <w:bookmarkEnd w:id="1237"/>
    </w:p>
    <w:p w14:paraId="33A495B8" w14:textId="206C8840" w:rsidR="002C3C68" w:rsidRDefault="002C3C68" w:rsidP="00D0411D">
      <w:r>
        <w:t xml:space="preserve">Rozwiązanie powstało w ramach realizacji projektu </w:t>
      </w:r>
      <w:r w:rsidRPr="002C3C68">
        <w:t>„</w:t>
      </w:r>
      <w:r w:rsidRPr="002C3C68">
        <w:rPr>
          <w:b/>
        </w:rPr>
        <w:t>Elektroniczna P</w:t>
      </w:r>
      <w:r w:rsidR="00433902">
        <w:rPr>
          <w:b/>
        </w:rPr>
        <w:t>latforma Gromadzenia, Analizy i</w:t>
      </w:r>
      <w:r w:rsidR="00062C44">
        <w:rPr>
          <w:b/>
        </w:rPr>
        <w:t xml:space="preserve"> </w:t>
      </w:r>
      <w:r w:rsidRPr="002C3C68">
        <w:rPr>
          <w:b/>
        </w:rPr>
        <w:t>Udostępniania zasobów cyfrowyc</w:t>
      </w:r>
      <w:r>
        <w:rPr>
          <w:b/>
        </w:rPr>
        <w:t>h o Zdarzeniach Medycznych” (P1)</w:t>
      </w:r>
      <w:r>
        <w:t>, w którego zakresie j</w:t>
      </w:r>
      <w:r w:rsidRPr="002C3C68">
        <w:t>est budowa elektronicznej platformy usług publicznych w zakresie ochrony zdrowia, która umożliwi organom administracji publicznej i obywatelom gromadzenie, analizę i udostępnianie zasobów cyfrowych o zdarzeniach medycznych w zakresie zgodnym z ustawą z dnia 28 kwietnia 2011</w:t>
      </w:r>
      <w:r>
        <w:t xml:space="preserve"> r. o</w:t>
      </w:r>
      <w:r w:rsidR="00062C44">
        <w:t xml:space="preserve"> </w:t>
      </w:r>
      <w:r w:rsidRPr="002C3C68">
        <w:t>systemie informacji w ochronie zdrowia.</w:t>
      </w:r>
    </w:p>
    <w:p w14:paraId="4C108BE2" w14:textId="5057CA2C" w:rsidR="002C3C68" w:rsidRDefault="002C3C68" w:rsidP="00D0411D">
      <w:r>
        <w:t xml:space="preserve">W ramach ww. projektu zakłada się, iż centralny system teleinformatyczny (System P1) </w:t>
      </w:r>
      <w:r w:rsidR="00433902">
        <w:t>będący w</w:t>
      </w:r>
      <w:r w:rsidR="00062C44">
        <w:t xml:space="preserve"> </w:t>
      </w:r>
      <w:r>
        <w:t>zakresie projektu obejmował będzie informacje o Zdarzeniach M</w:t>
      </w:r>
      <w:r w:rsidRPr="002C3C68">
        <w:t>edycznych wszystkich obywateli Polski – niezależnie od płatnika oraz obywateli Unii Europejskiej i innych krajów, którzy skorzystają ze świadczeń zdrowotnych w Polsce.</w:t>
      </w:r>
    </w:p>
    <w:p w14:paraId="31D3475A" w14:textId="6DFE23BD" w:rsidR="00433902" w:rsidRDefault="00433902" w:rsidP="00433902">
      <w:r>
        <w:t>Rozwiązanie i jego zastosowanie przyczynić się ma do realizacji celu projektu jakim jest m.in. poprawa</w:t>
      </w:r>
      <w:r w:rsidR="002C3C68">
        <w:t xml:space="preserve"> ja</w:t>
      </w:r>
      <w:r>
        <w:t xml:space="preserve">kości obsługi pacjentów poprzez </w:t>
      </w:r>
      <w:r w:rsidR="002C3C68">
        <w:t>lepszą jakość i dostępność informac</w:t>
      </w:r>
      <w:r w:rsidR="00B73487">
        <w:t>ji o stanie zdrowia pacjentów i</w:t>
      </w:r>
      <w:r w:rsidR="00062C44">
        <w:t xml:space="preserve"> </w:t>
      </w:r>
      <w:r w:rsidR="00B73487">
        <w:t>ich danych medycznych.</w:t>
      </w:r>
    </w:p>
    <w:p w14:paraId="116510E7" w14:textId="77777777" w:rsidR="0A948382" w:rsidRDefault="0A5DB81B" w:rsidP="000D585E">
      <w:pPr>
        <w:pStyle w:val="Nagwek2"/>
      </w:pPr>
      <w:bookmarkStart w:id="1238" w:name="_Toc54100901"/>
      <w:bookmarkStart w:id="1239" w:name="_Toc61286146"/>
      <w:bookmarkStart w:id="1240" w:name="_Toc66452952"/>
      <w:bookmarkStart w:id="1241" w:name="_Toc73459830"/>
      <w:bookmarkStart w:id="1242" w:name="_Toc89434418"/>
      <w:bookmarkStart w:id="1243" w:name="_Toc88487179"/>
      <w:bookmarkStart w:id="1244" w:name="_Toc91765187"/>
      <w:bookmarkStart w:id="1245" w:name="_Toc96582543"/>
      <w:bookmarkStart w:id="1246" w:name="_Toc623845982"/>
      <w:bookmarkStart w:id="1247" w:name="_Toc111125576"/>
      <w:bookmarkStart w:id="1248" w:name="_Toc142556185"/>
      <w:r>
        <w:t>Opis rozwiązania</w:t>
      </w:r>
      <w:bookmarkEnd w:id="1238"/>
      <w:bookmarkEnd w:id="1239"/>
      <w:bookmarkEnd w:id="1240"/>
      <w:bookmarkEnd w:id="1241"/>
      <w:bookmarkEnd w:id="1242"/>
      <w:bookmarkEnd w:id="1243"/>
      <w:bookmarkEnd w:id="1244"/>
      <w:bookmarkEnd w:id="1245"/>
      <w:bookmarkEnd w:id="1246"/>
      <w:bookmarkEnd w:id="1247"/>
      <w:bookmarkEnd w:id="1248"/>
    </w:p>
    <w:p w14:paraId="6D463326" w14:textId="77777777" w:rsidR="004726C8" w:rsidRPr="00B303F7" w:rsidRDefault="004726C8" w:rsidP="00B303F7">
      <w:r w:rsidRPr="00B303F7">
        <w:t>Rozwiązanie zakłada użycie FHIR</w:t>
      </w:r>
      <w:r w:rsidR="00C2105F" w:rsidRPr="00B303F7">
        <w:t xml:space="preserve"> R4</w:t>
      </w:r>
      <w:r w:rsidR="00764DC0">
        <w:t>,</w:t>
      </w:r>
      <w:r w:rsidR="00970F97">
        <w:t xml:space="preserve"> </w:t>
      </w:r>
      <w:r w:rsidRPr="00B303F7">
        <w:t xml:space="preserve">standardu </w:t>
      </w:r>
      <w:r w:rsidR="00970F97">
        <w:t xml:space="preserve">modelu danych w dziedzinie służby zdrowia i ich </w:t>
      </w:r>
      <w:r w:rsidRPr="00B303F7">
        <w:t>wymiany</w:t>
      </w:r>
      <w:r w:rsidR="00970F97">
        <w:t xml:space="preserve"> w wersji 4.0.0, opublikowanego</w:t>
      </w:r>
      <w:r w:rsidRPr="00B303F7">
        <w:t xml:space="preserve"> przez HL7®.</w:t>
      </w:r>
    </w:p>
    <w:p w14:paraId="392532B7" w14:textId="7B8EA976" w:rsidR="00C0076D" w:rsidRPr="00B303F7" w:rsidRDefault="00C0076D" w:rsidP="00B303F7">
      <w:r w:rsidRPr="00B303F7">
        <w:t>Rozwiązanie FHIR udostępnia zestaw komponentów modułowych nazwanych „Z</w:t>
      </w:r>
      <w:r w:rsidR="00822F1F">
        <w:t>asobami”. Z</w:t>
      </w:r>
      <w:r w:rsidR="00062C44">
        <w:t xml:space="preserve"> </w:t>
      </w:r>
      <w:r w:rsidR="00B303F7" w:rsidRPr="00B303F7">
        <w:t>założenia zasoby te</w:t>
      </w:r>
      <w:r w:rsidR="00062C44">
        <w:t xml:space="preserve"> </w:t>
      </w:r>
      <w:r w:rsidRPr="00B303F7">
        <w:t xml:space="preserve">można łatwo połączyć w działające systemy, do rozwiązywania różnorodnych problemów </w:t>
      </w:r>
      <w:r w:rsidR="00364573" w:rsidRPr="00B303F7">
        <w:t>klinicznych</w:t>
      </w:r>
      <w:r w:rsidRPr="00B303F7">
        <w:t xml:space="preserve"> i</w:t>
      </w:r>
      <w:r w:rsidR="00062C44">
        <w:t xml:space="preserve"> </w:t>
      </w:r>
      <w:r w:rsidRPr="00B303F7">
        <w:t>administracyjnych ograniczając koszty budowy i dostosowania systemów. FHIR nadaje się do użytku w wielu różnych kontekstach - aplikacje mobilne, komunikacja w chmurze, współdzielenie zasobów informacyjnych, komunikacja serwerowa pomiędzy podmiotami realizującymi usługi opieki zdrowotnej i wiele innych.</w:t>
      </w:r>
    </w:p>
    <w:p w14:paraId="63175E56" w14:textId="69C30B47" w:rsidR="00C0076D" w:rsidRPr="00B303F7" w:rsidRDefault="00416247" w:rsidP="00B303F7">
      <w:r w:rsidRPr="00B303F7">
        <w:t>Rozwiązanie FHIR, oprócz istniejących zasobów definiuje proste ramy ich rozszerzania i opisywania ich wykorzystania w profilach co czyni rozwiązanie mocno elas</w:t>
      </w:r>
      <w:r w:rsidR="00FD0626">
        <w:t>tycznym i prostym w adaptacji w</w:t>
      </w:r>
      <w:r w:rsidR="00062C44">
        <w:t xml:space="preserve"> </w:t>
      </w:r>
      <w:r w:rsidRPr="00B303F7">
        <w:t>kontekście dużej zmienności potrzeb powodowanej różnorodnymi p</w:t>
      </w:r>
      <w:r w:rsidR="00FD0626">
        <w:t>rocesami realizowanymi w</w:t>
      </w:r>
      <w:r w:rsidR="00062C44">
        <w:t xml:space="preserve"> </w:t>
      </w:r>
      <w:r w:rsidRPr="00B303F7">
        <w:t>ramach usług ochrony zdrowia.</w:t>
      </w:r>
    </w:p>
    <w:p w14:paraId="128AEA81" w14:textId="77777777" w:rsidR="00416247" w:rsidRPr="00B303F7" w:rsidRDefault="433C12C3" w:rsidP="00B303F7">
      <w:r>
        <w:t>Zasób FHIR może być automatycznie interpretowany przez system, przy czym zawiera również czytelną dla człowieka reprezentację danych zwiększając tym samym bezpieczeństwo w kontekście poprawnej interpretacji danych i tym samym zwiększając bezpieczeństwo świadczonych usług medycznych.</w:t>
      </w:r>
    </w:p>
    <w:p w14:paraId="7653017F" w14:textId="77777777" w:rsidR="00B3341F" w:rsidRPr="00B303F7" w:rsidRDefault="00B3341F" w:rsidP="00B303F7">
      <w:r w:rsidRPr="00B303F7">
        <w:t>FHIR jest opublikowany jako standard dla użycia pilotażowego. Podczas fazy pilotażu HL7 aktywnie monitoruje wdrożenia, aby nadal ulepszać specyfikację i w konsekwencji odpowiadać na ich potrzeby.</w:t>
      </w:r>
    </w:p>
    <w:p w14:paraId="696D4C89" w14:textId="31CDF2DD" w:rsidR="00B3341F" w:rsidRPr="00B303F7" w:rsidRDefault="1F88C433" w:rsidP="00B303F7">
      <w:r>
        <w:t>Rozwiązanie FHIR zostało wybrane dla obsługi Zdarzeń Medycznych jako alternatywa dla niestandardowych rozwiązań. Stwarza to warunki dla szybkiego wdrożenia i przyszłych zmian w</w:t>
      </w:r>
      <w:r w:rsidR="00062C44">
        <w:t xml:space="preserve"> </w:t>
      </w:r>
      <w:r>
        <w:t>kontekście wymaganej ustawowo obsługi Zdarzeń Medycznych.</w:t>
      </w:r>
    </w:p>
    <w:p w14:paraId="211E1716" w14:textId="11725631" w:rsidR="000B65C8" w:rsidRPr="00B303F7" w:rsidRDefault="5A359236" w:rsidP="00B303F7">
      <w:r>
        <w:t xml:space="preserve">Informacje na temat standardu FHIR znajdują się na stronie </w:t>
      </w:r>
      <w:hyperlink r:id="rId13">
        <w:r w:rsidRPr="5A359236">
          <w:rPr>
            <w:rStyle w:val="Hipercze"/>
          </w:rPr>
          <w:t>https://www.hl7.org/fhir/</w:t>
        </w:r>
      </w:hyperlink>
      <w:r>
        <w:t xml:space="preserve"> </w:t>
      </w:r>
    </w:p>
    <w:p w14:paraId="1A686F60" w14:textId="698DCA11" w:rsidR="004E32FD" w:rsidRDefault="37254EF8" w:rsidP="000D585E">
      <w:pPr>
        <w:pStyle w:val="Nagwek1"/>
        <w:ind w:left="567" w:hanging="567"/>
      </w:pPr>
      <w:bookmarkStart w:id="1249" w:name="_Toc54100902"/>
      <w:bookmarkStart w:id="1250" w:name="_Toc61286147"/>
      <w:bookmarkStart w:id="1251" w:name="_Toc66452953"/>
      <w:bookmarkStart w:id="1252" w:name="_Toc73459831"/>
      <w:bookmarkStart w:id="1253" w:name="_Toc89434419"/>
      <w:bookmarkStart w:id="1254" w:name="_Toc88487180"/>
      <w:bookmarkStart w:id="1255" w:name="_Toc91765188"/>
      <w:bookmarkStart w:id="1256" w:name="_Toc96582544"/>
      <w:bookmarkStart w:id="1257" w:name="_Toc583435255"/>
      <w:bookmarkStart w:id="1258" w:name="_Toc111125577"/>
      <w:bookmarkStart w:id="1259" w:name="_Toc142556186"/>
      <w:r>
        <w:t>Serwer</w:t>
      </w:r>
      <w:r w:rsidR="036CEEED">
        <w:t xml:space="preserve"> </w:t>
      </w:r>
      <w:r w:rsidR="54C33082">
        <w:t>FHIR CEZ</w:t>
      </w:r>
      <w:bookmarkEnd w:id="1249"/>
      <w:bookmarkEnd w:id="1250"/>
      <w:bookmarkEnd w:id="1251"/>
      <w:bookmarkEnd w:id="1252"/>
      <w:bookmarkEnd w:id="1253"/>
      <w:bookmarkEnd w:id="1254"/>
      <w:bookmarkEnd w:id="1255"/>
      <w:bookmarkEnd w:id="1256"/>
      <w:bookmarkEnd w:id="1257"/>
      <w:bookmarkEnd w:id="1258"/>
      <w:bookmarkEnd w:id="1259"/>
    </w:p>
    <w:p w14:paraId="33857B2F" w14:textId="3BE9C5C8" w:rsidR="00680A48" w:rsidRDefault="00680A48" w:rsidP="00680A48">
      <w:pPr>
        <w:rPr>
          <w:rFonts w:ascii="Calibri" w:eastAsia="Calibri" w:hAnsi="Calibri" w:cs="Calibri"/>
          <w:b/>
          <w:bCs/>
          <w:color w:val="1D1C1D"/>
          <w:szCs w:val="22"/>
        </w:rPr>
      </w:pPr>
      <w:r w:rsidRPr="37A24496">
        <w:rPr>
          <w:rFonts w:ascii="Calibri" w:eastAsia="Calibri" w:hAnsi="Calibri" w:cs="Calibri"/>
          <w:color w:val="1D1C1D"/>
          <w:szCs w:val="22"/>
        </w:rPr>
        <w:t xml:space="preserve">Deklaracja możliwości serwera </w:t>
      </w:r>
      <w:r w:rsidR="00686423">
        <w:rPr>
          <w:rFonts w:ascii="Calibri" w:eastAsia="Calibri" w:hAnsi="Calibri" w:cs="Calibri"/>
          <w:color w:val="1D1C1D"/>
          <w:szCs w:val="22"/>
        </w:rPr>
        <w:t>FHIR CEZ</w:t>
      </w:r>
      <w:r w:rsidRPr="37A24496">
        <w:rPr>
          <w:rFonts w:ascii="Calibri" w:eastAsia="Calibri" w:hAnsi="Calibri" w:cs="Calibri"/>
          <w:color w:val="1D1C1D"/>
          <w:szCs w:val="22"/>
        </w:rPr>
        <w:t xml:space="preserve"> dostępna jest na serwerze FHIR w zasobie </w:t>
      </w:r>
      <w:r w:rsidRPr="37A24496">
        <w:rPr>
          <w:rFonts w:ascii="Calibri" w:eastAsia="Calibri" w:hAnsi="Calibri" w:cs="Calibri"/>
          <w:b/>
          <w:bCs/>
          <w:color w:val="1D1C1D"/>
          <w:szCs w:val="22"/>
        </w:rPr>
        <w:t>CapabilityStatement.</w:t>
      </w:r>
    </w:p>
    <w:p w14:paraId="22D39497" w14:textId="6F97BF29" w:rsidR="3AE87FD9" w:rsidRDefault="3B41EBFB" w:rsidP="000D585E">
      <w:pPr>
        <w:pStyle w:val="Nagwek2"/>
      </w:pPr>
      <w:bookmarkStart w:id="1260" w:name="_Toc54100903"/>
      <w:bookmarkStart w:id="1261" w:name="_Toc61286148"/>
      <w:bookmarkStart w:id="1262" w:name="_Toc66452954"/>
      <w:bookmarkStart w:id="1263" w:name="_Toc73459832"/>
      <w:bookmarkStart w:id="1264" w:name="_Toc89434420"/>
      <w:bookmarkStart w:id="1265" w:name="_Toc88487181"/>
      <w:bookmarkStart w:id="1266" w:name="_Toc91765189"/>
      <w:bookmarkStart w:id="1267" w:name="_Toc96582545"/>
      <w:bookmarkStart w:id="1268" w:name="_Toc1356217086"/>
      <w:bookmarkStart w:id="1269" w:name="_Toc111125578"/>
      <w:bookmarkStart w:id="1270" w:name="_Toc142556187"/>
      <w:r>
        <w:t xml:space="preserve">Dostęp serwera </w:t>
      </w:r>
      <w:r w:rsidR="00686423">
        <w:t>FHIR CEZ</w:t>
      </w:r>
      <w:bookmarkEnd w:id="1260"/>
      <w:bookmarkEnd w:id="1261"/>
      <w:bookmarkEnd w:id="1262"/>
      <w:bookmarkEnd w:id="1263"/>
      <w:bookmarkEnd w:id="1264"/>
      <w:bookmarkEnd w:id="1265"/>
      <w:bookmarkEnd w:id="1266"/>
      <w:bookmarkEnd w:id="1267"/>
      <w:bookmarkEnd w:id="1268"/>
      <w:bookmarkEnd w:id="1269"/>
      <w:bookmarkEnd w:id="1270"/>
    </w:p>
    <w:p w14:paraId="29F82884" w14:textId="6F299EB9" w:rsidR="1F88C433" w:rsidRDefault="435A5AB6" w:rsidP="435A5AB6">
      <w:pPr>
        <w:rPr>
          <w:rFonts w:ascii="Calibri" w:eastAsia="Calibri" w:hAnsi="Calibri" w:cs="Calibri"/>
        </w:rPr>
      </w:pPr>
      <w:r w:rsidRPr="435A5AB6">
        <w:rPr>
          <w:rFonts w:ascii="Calibri" w:eastAsia="Calibri" w:hAnsi="Calibri" w:cs="Calibri"/>
        </w:rPr>
        <w:t xml:space="preserve">Dostęp do serwera </w:t>
      </w:r>
      <w:r w:rsidR="00686423">
        <w:rPr>
          <w:rFonts w:ascii="Calibri" w:eastAsia="Calibri" w:hAnsi="Calibri" w:cs="Calibri"/>
        </w:rPr>
        <w:t>FHIR CEZ</w:t>
      </w:r>
      <w:r w:rsidRPr="435A5AB6">
        <w:rPr>
          <w:rFonts w:ascii="Calibri" w:eastAsia="Calibri" w:hAnsi="Calibri" w:cs="Calibri"/>
        </w:rPr>
        <w:t xml:space="preserve"> zabezpieczony jest protokołem TLS. Wymagane jest obustronne uwierzytelnienie. Do uwierzytelnienia podmiotu należy wykorzystać certyfikat TLS wystawiony przez Centrum Certyfikacji P1.</w:t>
      </w:r>
    </w:p>
    <w:p w14:paraId="30372A9E" w14:textId="630226E5" w:rsidR="0088036F" w:rsidRPr="00C15534" w:rsidRDefault="0088036F" w:rsidP="0088036F">
      <w:pPr>
        <w:rPr>
          <w:rFonts w:cstheme="minorHAnsi"/>
          <w:szCs w:val="22"/>
        </w:rPr>
      </w:pPr>
      <w:r w:rsidRPr="00C15534">
        <w:rPr>
          <w:rFonts w:cstheme="minorHAnsi"/>
          <w:color w:val="1D1C1D"/>
          <w:szCs w:val="22"/>
          <w:shd w:val="clear" w:color="auto" w:fill="F8F8F8"/>
        </w:rPr>
        <w:t xml:space="preserve">Adres serwera </w:t>
      </w:r>
      <w:r w:rsidR="00686423">
        <w:rPr>
          <w:rFonts w:cstheme="minorHAnsi"/>
          <w:color w:val="1D1C1D"/>
          <w:szCs w:val="22"/>
          <w:shd w:val="clear" w:color="auto" w:fill="F8F8F8"/>
        </w:rPr>
        <w:t>FHIR CEZ</w:t>
      </w:r>
      <w:r w:rsidRPr="00C15534">
        <w:rPr>
          <w:rFonts w:cstheme="minorHAnsi"/>
          <w:color w:val="1D1C1D"/>
          <w:szCs w:val="22"/>
          <w:shd w:val="clear" w:color="auto" w:fill="F8F8F8"/>
        </w:rPr>
        <w:t xml:space="preserve"> w </w:t>
      </w:r>
      <w:r w:rsidRPr="00C15534">
        <w:rPr>
          <w:rFonts w:cstheme="minorHAnsi"/>
          <w:b/>
          <w:color w:val="1D1C1D"/>
          <w:szCs w:val="22"/>
          <w:shd w:val="clear" w:color="auto" w:fill="F8F8F8"/>
        </w:rPr>
        <w:t>środowisku integracyjnym</w:t>
      </w:r>
      <w:r w:rsidRPr="00C15534">
        <w:rPr>
          <w:rFonts w:cstheme="minorHAnsi"/>
          <w:color w:val="1D1C1D"/>
          <w:szCs w:val="22"/>
          <w:shd w:val="clear" w:color="auto" w:fill="F8F8F8"/>
        </w:rPr>
        <w:t xml:space="preserve"> systemu P1 to </w:t>
      </w:r>
      <w:r w:rsidRPr="00C15534">
        <w:rPr>
          <w:rFonts w:cstheme="minorHAnsi"/>
          <w:b/>
          <w:color w:val="1D1C1D"/>
          <w:szCs w:val="22"/>
          <w:shd w:val="clear" w:color="auto" w:fill="F8F8F8"/>
        </w:rPr>
        <w:t>isus.ezdrowie.gov.pl.</w:t>
      </w:r>
    </w:p>
    <w:p w14:paraId="4F6AC0FF" w14:textId="29280FE1" w:rsidR="3AE87FD9" w:rsidRDefault="4C03CEA0" w:rsidP="000D585E">
      <w:pPr>
        <w:pStyle w:val="Nagwek2"/>
      </w:pPr>
      <w:bookmarkStart w:id="1271" w:name="_Toc54100904"/>
      <w:bookmarkStart w:id="1272" w:name="_Toc61286149"/>
      <w:bookmarkStart w:id="1273" w:name="_Toc66452955"/>
      <w:bookmarkStart w:id="1274" w:name="_Toc73459833"/>
      <w:bookmarkStart w:id="1275" w:name="_Toc89434421"/>
      <w:bookmarkStart w:id="1276" w:name="_Toc88487182"/>
      <w:bookmarkStart w:id="1277" w:name="_Toc91765190"/>
      <w:bookmarkStart w:id="1278" w:name="_Toc96582546"/>
      <w:bookmarkStart w:id="1279" w:name="_Toc742680828"/>
      <w:bookmarkStart w:id="1280" w:name="_Toc111125579"/>
      <w:bookmarkStart w:id="1281" w:name="_Toc142556188"/>
      <w:r>
        <w:t xml:space="preserve">Komunikacja z serwerem </w:t>
      </w:r>
      <w:r w:rsidR="00686423">
        <w:t>FHIR CEZ</w:t>
      </w:r>
      <w:bookmarkEnd w:id="1271"/>
      <w:bookmarkEnd w:id="1272"/>
      <w:bookmarkEnd w:id="1273"/>
      <w:bookmarkEnd w:id="1274"/>
      <w:bookmarkEnd w:id="1275"/>
      <w:bookmarkEnd w:id="1276"/>
      <w:bookmarkEnd w:id="1277"/>
      <w:bookmarkEnd w:id="1278"/>
      <w:bookmarkEnd w:id="1279"/>
      <w:bookmarkEnd w:id="1280"/>
      <w:bookmarkEnd w:id="1281"/>
    </w:p>
    <w:p w14:paraId="2E128042" w14:textId="78B5D7F6" w:rsidR="3AE87FD9" w:rsidRDefault="435A5AB6" w:rsidP="018B8997">
      <w:r>
        <w:t xml:space="preserve">Serwer </w:t>
      </w:r>
      <w:r w:rsidR="00686423">
        <w:t>FHIR CEZ</w:t>
      </w:r>
      <w:r>
        <w:t xml:space="preserve"> obsługuje komunikaty związane z obsługą zdarzeń medycznych w oparciu o RESTFul API. Szczegóły dotyczące komunikacji w oparciu o RESTFul API znajdują się na stronie </w:t>
      </w:r>
      <w:hyperlink r:id="rId14">
        <w:r w:rsidRPr="018B8997">
          <w:rPr>
            <w:rStyle w:val="Hipercze"/>
            <w:rFonts w:eastAsia="Calibri" w:cs="Calibri"/>
          </w:rPr>
          <w:t>https://www.hl7.org/fhir/http.html</w:t>
        </w:r>
      </w:hyperlink>
      <w:r w:rsidRPr="018B8997">
        <w:rPr>
          <w:rFonts w:eastAsia="Calibri" w:cs="Calibri"/>
        </w:rPr>
        <w:t>.</w:t>
      </w:r>
      <w:r w:rsidR="56622923" w:rsidRPr="018B8997">
        <w:rPr>
          <w:rFonts w:ascii="Arial" w:eastAsia="Arial" w:hAnsi="Arial" w:cs="Arial"/>
          <w:b/>
          <w:bCs/>
          <w:color w:val="FF0000"/>
          <w:sz w:val="23"/>
          <w:szCs w:val="23"/>
        </w:rPr>
        <w:t xml:space="preserve"> </w:t>
      </w:r>
    </w:p>
    <w:p w14:paraId="6FE16D8F" w14:textId="511C06EF" w:rsidR="10C8568C" w:rsidRDefault="009347FB" w:rsidP="5C22D591">
      <w:r w:rsidRPr="27164478">
        <w:rPr>
          <w:b/>
          <w:bCs/>
        </w:rPr>
        <w:t xml:space="preserve">UWAGA! </w:t>
      </w:r>
      <w:r>
        <w:t xml:space="preserve">Aktualnie serwer </w:t>
      </w:r>
      <w:r w:rsidR="00686423">
        <w:t>FHIR CEZ</w:t>
      </w:r>
      <w:r>
        <w:t xml:space="preserve"> prawidłowo obsługuje zasoby w formacie XML (MIME-type: application/fhir+xml).</w:t>
      </w:r>
    </w:p>
    <w:p w14:paraId="539157D5" w14:textId="2F19EF2D" w:rsidR="60A601A0" w:rsidRDefault="60A601A0" w:rsidP="27164478">
      <w:r w:rsidRPr="27164478">
        <w:rPr>
          <w:b/>
          <w:bCs/>
        </w:rPr>
        <w:t xml:space="preserve">UWAGA! </w:t>
      </w:r>
      <w:r>
        <w:t>List</w:t>
      </w:r>
      <w:r w:rsidR="26A20754">
        <w:t>a</w:t>
      </w:r>
      <w:r>
        <w:t xml:space="preserve"> dostępnych parametrów wyszukiwania </w:t>
      </w:r>
      <w:r w:rsidR="7A5427CA">
        <w:t>obejmuje tylko te,</w:t>
      </w:r>
      <w:r w:rsidR="0F8B6F82">
        <w:t xml:space="preserve"> które w sposób jawny</w:t>
      </w:r>
      <w:r w:rsidR="45F9322F">
        <w:t xml:space="preserve"> wymienion</w:t>
      </w:r>
      <w:r w:rsidR="226F1634">
        <w:t>o</w:t>
      </w:r>
      <w:r w:rsidR="45F9322F">
        <w:t xml:space="preserve"> w niniejszym dokumencie integracyjnym</w:t>
      </w:r>
      <w:r w:rsidR="182D2E14">
        <w:t>, w podrozdziałach dla poszczególnych zasobów</w:t>
      </w:r>
      <w:r w:rsidR="41789163">
        <w:t>.</w:t>
      </w:r>
    </w:p>
    <w:p w14:paraId="7A8016CB" w14:textId="0D764F55" w:rsidR="435A5AB6" w:rsidRDefault="435A5AB6" w:rsidP="000D585E">
      <w:pPr>
        <w:pStyle w:val="Nagwek2"/>
      </w:pPr>
      <w:bookmarkStart w:id="1282" w:name="_Toc54100905"/>
      <w:bookmarkStart w:id="1283" w:name="_Toc61286150"/>
      <w:bookmarkStart w:id="1284" w:name="_Toc66452956"/>
      <w:bookmarkStart w:id="1285" w:name="_Toc73459834"/>
      <w:bookmarkStart w:id="1286" w:name="_Toc89434422"/>
      <w:bookmarkStart w:id="1287" w:name="_Toc88487183"/>
      <w:bookmarkStart w:id="1288" w:name="_Toc91765191"/>
      <w:bookmarkStart w:id="1289" w:name="_Toc96582547"/>
      <w:bookmarkStart w:id="1290" w:name="_Toc705775073"/>
      <w:bookmarkStart w:id="1291" w:name="_Toc111125580"/>
      <w:bookmarkStart w:id="1292" w:name="_Toc142556189"/>
      <w:r>
        <w:t xml:space="preserve">Uwierzytelnienie i autoryzacja do usług serwera </w:t>
      </w:r>
      <w:r w:rsidR="00686423">
        <w:t>FHIR CEZ</w:t>
      </w:r>
      <w:bookmarkEnd w:id="1282"/>
      <w:bookmarkEnd w:id="1283"/>
      <w:bookmarkEnd w:id="1284"/>
      <w:bookmarkEnd w:id="1285"/>
      <w:bookmarkEnd w:id="1286"/>
      <w:bookmarkEnd w:id="1287"/>
      <w:bookmarkEnd w:id="1288"/>
      <w:bookmarkEnd w:id="1289"/>
      <w:bookmarkEnd w:id="1290"/>
      <w:bookmarkEnd w:id="1291"/>
      <w:bookmarkEnd w:id="1292"/>
    </w:p>
    <w:p w14:paraId="1EF75B7D" w14:textId="3A2756FF" w:rsidR="435A5AB6" w:rsidRDefault="435A5AB6" w:rsidP="435A5AB6">
      <w:pPr>
        <w:rPr>
          <w:rFonts w:ascii="Calibri" w:eastAsia="Calibri" w:hAnsi="Calibri" w:cs="Calibri"/>
          <w:szCs w:val="22"/>
        </w:rPr>
      </w:pPr>
      <w:r w:rsidRPr="435A5AB6">
        <w:rPr>
          <w:rFonts w:ascii="Calibri" w:eastAsia="Calibri" w:hAnsi="Calibri" w:cs="Calibri"/>
          <w:szCs w:val="22"/>
        </w:rPr>
        <w:t xml:space="preserve">Uwierzytelnienie i autoryzacja dostępu do usług serwera </w:t>
      </w:r>
      <w:r w:rsidR="00686423">
        <w:rPr>
          <w:rFonts w:ascii="Calibri" w:eastAsia="Calibri" w:hAnsi="Calibri" w:cs="Calibri"/>
          <w:szCs w:val="22"/>
        </w:rPr>
        <w:t>FHIR CEZ</w:t>
      </w:r>
      <w:r w:rsidRPr="435A5AB6">
        <w:rPr>
          <w:rFonts w:ascii="Calibri" w:eastAsia="Calibri" w:hAnsi="Calibri" w:cs="Calibri"/>
          <w:szCs w:val="22"/>
        </w:rPr>
        <w:t xml:space="preserve"> bazuje na standardzie </w:t>
      </w:r>
      <w:r w:rsidRPr="435A5AB6">
        <w:rPr>
          <w:rFonts w:ascii="Calibri" w:eastAsia="Calibri" w:hAnsi="Calibri" w:cs="Calibri"/>
          <w:b/>
          <w:bCs/>
          <w:szCs w:val="22"/>
        </w:rPr>
        <w:t>OAuth 2.0</w:t>
      </w:r>
      <w:r w:rsidRPr="435A5AB6">
        <w:rPr>
          <w:rFonts w:ascii="Calibri" w:eastAsia="Calibri" w:hAnsi="Calibri" w:cs="Calibri"/>
          <w:szCs w:val="22"/>
        </w:rPr>
        <w:t xml:space="preserve"> i metodzie zgodnej z “</w:t>
      </w:r>
      <w:hyperlink r:id="rId15" w:anchor="section-4.4">
        <w:r w:rsidRPr="435A5AB6">
          <w:rPr>
            <w:rStyle w:val="Hipercze"/>
            <w:rFonts w:ascii="Consolas" w:eastAsia="Consolas" w:hAnsi="Consolas" w:cs="Consolas"/>
            <w:color w:val="000000" w:themeColor="text1"/>
            <w:sz w:val="19"/>
            <w:szCs w:val="19"/>
          </w:rPr>
          <w:t>Client Credentials Grant</w:t>
        </w:r>
      </w:hyperlink>
      <w:r w:rsidRPr="435A5AB6">
        <w:rPr>
          <w:rFonts w:ascii="Consolas" w:eastAsia="Consolas" w:hAnsi="Consolas" w:cs="Consolas"/>
          <w:color w:val="000000" w:themeColor="text1"/>
          <w:sz w:val="19"/>
          <w:szCs w:val="19"/>
        </w:rPr>
        <w:t>”</w:t>
      </w:r>
      <w:r w:rsidRPr="435A5AB6">
        <w:rPr>
          <w:rFonts w:ascii="Calibri" w:eastAsia="Calibri" w:hAnsi="Calibri" w:cs="Calibri"/>
          <w:szCs w:val="22"/>
        </w:rPr>
        <w:t xml:space="preserve">. W wyniku uwierzytelnienia się i autoryzacji dostępu do usług serwera </w:t>
      </w:r>
      <w:r w:rsidR="00686423">
        <w:rPr>
          <w:rFonts w:ascii="Calibri" w:eastAsia="Calibri" w:hAnsi="Calibri" w:cs="Calibri"/>
          <w:szCs w:val="22"/>
        </w:rPr>
        <w:t>FHIR CEZ</w:t>
      </w:r>
      <w:r w:rsidRPr="435A5AB6">
        <w:rPr>
          <w:rFonts w:ascii="Calibri" w:eastAsia="Calibri" w:hAnsi="Calibri" w:cs="Calibri"/>
          <w:szCs w:val="22"/>
        </w:rPr>
        <w:t xml:space="preserve">, system zewnętrzny Usługodawcy (klient) pozyskuje z </w:t>
      </w:r>
      <w:r w:rsidR="00F83A94">
        <w:rPr>
          <w:rFonts w:ascii="Calibri" w:eastAsia="Calibri" w:hAnsi="Calibri" w:cs="Calibri"/>
          <w:szCs w:val="22"/>
        </w:rPr>
        <w:t>S</w:t>
      </w:r>
      <w:r w:rsidRPr="435A5AB6">
        <w:rPr>
          <w:rFonts w:ascii="Calibri" w:eastAsia="Calibri" w:hAnsi="Calibri" w:cs="Calibri"/>
          <w:szCs w:val="22"/>
        </w:rPr>
        <w:t xml:space="preserve">ystemu P1 (serwera autoryzacji) </w:t>
      </w:r>
      <w:r w:rsidRPr="435A5AB6">
        <w:rPr>
          <w:rFonts w:ascii="Calibri" w:eastAsia="Calibri" w:hAnsi="Calibri" w:cs="Calibri"/>
          <w:b/>
          <w:bCs/>
          <w:szCs w:val="22"/>
        </w:rPr>
        <w:t xml:space="preserve">TOKEN </w:t>
      </w:r>
      <w:r w:rsidR="00C861EB">
        <w:rPr>
          <w:rFonts w:ascii="Calibri" w:eastAsia="Calibri" w:hAnsi="Calibri" w:cs="Calibri"/>
          <w:b/>
          <w:bCs/>
          <w:szCs w:val="22"/>
        </w:rPr>
        <w:t>DOSTĘPOWY</w:t>
      </w:r>
      <w:r w:rsidRPr="435A5AB6">
        <w:rPr>
          <w:rFonts w:ascii="Calibri" w:eastAsia="Calibri" w:hAnsi="Calibri" w:cs="Calibri"/>
          <w:szCs w:val="22"/>
        </w:rPr>
        <w:t>.</w:t>
      </w:r>
    </w:p>
    <w:p w14:paraId="127D9A10" w14:textId="77777777" w:rsidR="435A5AB6" w:rsidRDefault="435A5AB6" w:rsidP="435A5AB6">
      <w:pPr>
        <w:rPr>
          <w:rFonts w:ascii="Calibri" w:eastAsia="Calibri" w:hAnsi="Calibri" w:cs="Calibri"/>
          <w:szCs w:val="22"/>
        </w:rPr>
      </w:pPr>
      <w:r w:rsidRPr="435A5AB6">
        <w:rPr>
          <w:rFonts w:eastAsia="Calibri"/>
          <w:szCs w:val="22"/>
        </w:rPr>
        <w:t xml:space="preserve">Warunkiem uzyskania </w:t>
      </w:r>
      <w:r w:rsidRPr="435A5AB6">
        <w:rPr>
          <w:rFonts w:ascii="Calibri" w:eastAsia="Calibri" w:hAnsi="Calibri" w:cs="Calibri"/>
          <w:b/>
          <w:bCs/>
          <w:szCs w:val="22"/>
        </w:rPr>
        <w:t xml:space="preserve">TOKENU </w:t>
      </w:r>
      <w:r w:rsidR="00C861EB">
        <w:rPr>
          <w:rFonts w:ascii="Calibri" w:eastAsia="Calibri" w:hAnsi="Calibri" w:cs="Calibri"/>
          <w:b/>
          <w:bCs/>
          <w:szCs w:val="22"/>
        </w:rPr>
        <w:t>DOSTĘPOWEGO</w:t>
      </w:r>
      <w:r w:rsidR="00C861EB" w:rsidRPr="435A5AB6">
        <w:rPr>
          <w:rFonts w:eastAsia="Calibri"/>
          <w:szCs w:val="22"/>
        </w:rPr>
        <w:t xml:space="preserve"> </w:t>
      </w:r>
      <w:r w:rsidRPr="435A5AB6">
        <w:rPr>
          <w:rFonts w:eastAsia="Calibri"/>
          <w:szCs w:val="22"/>
        </w:rPr>
        <w:t xml:space="preserve">jest posiadanie aktualnego certyfikatu do uwierzytelnienia danych (WS-Security), </w:t>
      </w:r>
      <w:r w:rsidRPr="435A5AB6">
        <w:rPr>
          <w:rFonts w:ascii="Calibri" w:eastAsia="Calibri" w:hAnsi="Calibri" w:cs="Calibri"/>
        </w:rPr>
        <w:t>wystawionego przez Centrum Certyfikacji P1</w:t>
      </w:r>
      <w:r w:rsidRPr="435A5AB6">
        <w:rPr>
          <w:rFonts w:eastAsia="Calibri"/>
          <w:szCs w:val="22"/>
        </w:rPr>
        <w:t>.</w:t>
      </w:r>
    </w:p>
    <w:p w14:paraId="778C0E82" w14:textId="6CA6446C" w:rsidR="435A5AB6" w:rsidRPr="007B3746" w:rsidRDefault="00223129" w:rsidP="00223129">
      <w:pPr>
        <w:rPr>
          <w:rFonts w:ascii="Calibri" w:eastAsia="Calibri" w:hAnsi="Calibri"/>
        </w:rPr>
      </w:pPr>
      <w:r w:rsidRPr="00223129">
        <w:rPr>
          <w:rFonts w:ascii="Calibri" w:eastAsia="Calibri" w:hAnsi="Calibri" w:cs="Calibri"/>
          <w:b/>
          <w:bCs/>
        </w:rPr>
        <w:t xml:space="preserve">TOKEN </w:t>
      </w:r>
      <w:r w:rsidR="00C861EB">
        <w:rPr>
          <w:rFonts w:ascii="Calibri" w:eastAsia="Calibri" w:hAnsi="Calibri" w:cs="Calibri"/>
          <w:b/>
          <w:bCs/>
          <w:szCs w:val="22"/>
        </w:rPr>
        <w:t>DOSTĘPOWY</w:t>
      </w:r>
      <w:r w:rsidR="00C861EB" w:rsidRPr="00223129">
        <w:rPr>
          <w:rFonts w:eastAsia="Calibri"/>
        </w:rPr>
        <w:t xml:space="preserve"> </w:t>
      </w:r>
      <w:r w:rsidRPr="00223129">
        <w:rPr>
          <w:rFonts w:eastAsia="Calibri"/>
        </w:rPr>
        <w:t xml:space="preserve">wymagany jest każdorazowo przy przekazaniu żądania wykonania operacji na serwerze </w:t>
      </w:r>
      <w:r w:rsidR="00686423">
        <w:rPr>
          <w:rFonts w:eastAsia="Calibri"/>
        </w:rPr>
        <w:t>FHIR CEZ</w:t>
      </w:r>
      <w:r w:rsidRPr="00223129">
        <w:rPr>
          <w:rFonts w:eastAsia="Calibri"/>
        </w:rPr>
        <w:t xml:space="preserve">. </w:t>
      </w:r>
      <w:r w:rsidRPr="00223129">
        <w:rPr>
          <w:rFonts w:eastAsia="Calibri"/>
          <w:b/>
          <w:bCs/>
        </w:rPr>
        <w:t xml:space="preserve">TOKEN </w:t>
      </w:r>
      <w:r w:rsidR="00C861EB">
        <w:rPr>
          <w:rFonts w:ascii="Calibri" w:eastAsia="Calibri" w:hAnsi="Calibri" w:cs="Calibri"/>
          <w:b/>
          <w:bCs/>
          <w:szCs w:val="22"/>
        </w:rPr>
        <w:t>DOSTĘPOWY</w:t>
      </w:r>
      <w:r w:rsidR="00C861EB" w:rsidRPr="00223129">
        <w:rPr>
          <w:rFonts w:eastAsia="Calibri"/>
        </w:rPr>
        <w:t xml:space="preserve"> </w:t>
      </w:r>
      <w:r w:rsidRPr="00223129">
        <w:rPr>
          <w:rFonts w:eastAsia="Calibri"/>
        </w:rPr>
        <w:t>umieszczany jest w nagłówku Autorization (</w:t>
      </w:r>
      <w:r w:rsidRPr="00223129">
        <w:rPr>
          <w:rFonts w:ascii="Calibri" w:eastAsia="Calibri" w:hAnsi="Calibri" w:cs="Calibri"/>
          <w:b/>
          <w:bCs/>
        </w:rPr>
        <w:t>“Authorization”</w:t>
      </w:r>
      <w:r w:rsidRPr="00223129">
        <w:rPr>
          <w:rFonts w:ascii="Calibri" w:eastAsia="Calibri" w:hAnsi="Calibri" w:cs="Calibri"/>
        </w:rPr>
        <w:t xml:space="preserve"> - “</w:t>
      </w:r>
      <w:r w:rsidRPr="00223129">
        <w:rPr>
          <w:rFonts w:ascii="Calibri" w:eastAsia="Calibri" w:hAnsi="Calibri" w:cs="Calibri"/>
          <w:b/>
          <w:bCs/>
        </w:rPr>
        <w:t xml:space="preserve">Bearer ‘otrzymany z serwera autoryzacyjnego TOKEN </w:t>
      </w:r>
      <w:r w:rsidR="00C861EB">
        <w:rPr>
          <w:rFonts w:ascii="Calibri" w:eastAsia="Calibri" w:hAnsi="Calibri" w:cs="Calibri"/>
          <w:b/>
          <w:bCs/>
          <w:szCs w:val="22"/>
        </w:rPr>
        <w:t>DOSTĘPOWY</w:t>
      </w:r>
      <w:r w:rsidRPr="00223129">
        <w:rPr>
          <w:rFonts w:ascii="Calibri" w:eastAsia="Calibri" w:hAnsi="Calibri" w:cs="Calibri"/>
        </w:rPr>
        <w:t>”</w:t>
      </w:r>
      <w:r w:rsidR="007E3151">
        <w:rPr>
          <w:rFonts w:ascii="Calibri" w:eastAsia="Calibri" w:hAnsi="Calibri" w:cs="Calibri"/>
        </w:rPr>
        <w:t>)</w:t>
      </w:r>
      <w:r w:rsidR="0068019C">
        <w:rPr>
          <w:rFonts w:ascii="Calibri" w:eastAsia="Calibri" w:hAnsi="Calibri" w:cs="Calibri"/>
        </w:rPr>
        <w:t>.</w:t>
      </w:r>
    </w:p>
    <w:p w14:paraId="531581FE" w14:textId="77777777" w:rsidR="0068019C" w:rsidRDefault="0068019C" w:rsidP="0068019C">
      <w:pPr>
        <w:rPr>
          <w:rFonts w:ascii="Calibri" w:eastAsia="Calibri" w:hAnsi="Calibri" w:cs="Calibri"/>
          <w:szCs w:val="22"/>
        </w:rPr>
      </w:pPr>
      <w:r w:rsidRPr="6092EC38">
        <w:rPr>
          <w:rFonts w:ascii="Calibri" w:eastAsia="Calibri" w:hAnsi="Calibri" w:cs="Calibri"/>
          <w:b/>
        </w:rPr>
        <w:t xml:space="preserve">TOKEN DOSTĘPOWY </w:t>
      </w:r>
      <w:r w:rsidRPr="6092EC38">
        <w:rPr>
          <w:rFonts w:ascii="Calibri" w:eastAsia="Calibri" w:hAnsi="Calibri" w:cs="Calibri"/>
        </w:rPr>
        <w:t>obejmuje dane autoryzacyjne Usługodawcy, w tym uwierzytelniony identyfikator Usługodawcy oraz jego rolę w Systemie P1.</w:t>
      </w:r>
    </w:p>
    <w:p w14:paraId="24365CDD" w14:textId="14379406" w:rsidR="0B065213" w:rsidRDefault="0B065213" w:rsidP="6B1BA722">
      <w:pPr>
        <w:pStyle w:val="Nagwek3"/>
        <w:rPr>
          <w:rFonts w:ascii="Calibri" w:hAnsi="Calibri" w:cs="Arial"/>
          <w:szCs w:val="28"/>
        </w:rPr>
      </w:pPr>
      <w:bookmarkStart w:id="1293" w:name="_Toc66452957"/>
      <w:bookmarkStart w:id="1294" w:name="_Toc73459835"/>
      <w:bookmarkStart w:id="1295" w:name="_Toc89434423"/>
      <w:bookmarkStart w:id="1296" w:name="_Toc88487184"/>
      <w:bookmarkStart w:id="1297" w:name="_Toc91765192"/>
      <w:bookmarkStart w:id="1298" w:name="_Toc96582548"/>
      <w:bookmarkStart w:id="1299" w:name="_Toc388846411"/>
      <w:bookmarkStart w:id="1300" w:name="_Toc111125581"/>
      <w:bookmarkStart w:id="1301" w:name="_Toc142556190"/>
      <w:r>
        <w:t xml:space="preserve">Autoryzacja dostępu do danych serwera </w:t>
      </w:r>
      <w:r w:rsidR="00686423">
        <w:t>FHIR CEZ</w:t>
      </w:r>
      <w:bookmarkEnd w:id="1293"/>
      <w:bookmarkEnd w:id="1294"/>
      <w:bookmarkEnd w:id="1295"/>
      <w:bookmarkEnd w:id="1296"/>
      <w:bookmarkEnd w:id="1297"/>
      <w:bookmarkEnd w:id="1298"/>
      <w:bookmarkEnd w:id="1299"/>
      <w:bookmarkEnd w:id="1300"/>
      <w:bookmarkEnd w:id="1301"/>
    </w:p>
    <w:p w14:paraId="419771F4" w14:textId="36916A0D" w:rsidR="7D61B4E7" w:rsidRDefault="7D61B4E7" w:rsidP="6092EC38">
      <w:r w:rsidRPr="6092EC38">
        <w:rPr>
          <w:rFonts w:ascii="Calibri" w:eastAsia="Calibri" w:hAnsi="Calibri" w:cs="Calibri"/>
          <w:szCs w:val="22"/>
        </w:rPr>
        <w:t>Dostęp do danych serwera FHIR możliwy jest w następujących trybach:</w:t>
      </w:r>
    </w:p>
    <w:p w14:paraId="3463D1B8" w14:textId="63B14580" w:rsidR="7D61B4E7" w:rsidRDefault="7D61B4E7" w:rsidP="00A757AA">
      <w:pPr>
        <w:pStyle w:val="Akapitzlist"/>
        <w:numPr>
          <w:ilvl w:val="0"/>
          <w:numId w:val="59"/>
        </w:numPr>
        <w:rPr>
          <w:rFonts w:asciiTheme="minorHAnsi" w:eastAsiaTheme="minorEastAsia" w:hAnsiTheme="minorHAnsi" w:cstheme="minorBidi"/>
          <w:szCs w:val="22"/>
        </w:rPr>
      </w:pPr>
      <w:r w:rsidRPr="6092EC38">
        <w:rPr>
          <w:rFonts w:eastAsia="Calibri" w:cs="Calibri"/>
          <w:szCs w:val="22"/>
        </w:rPr>
        <w:t>Dostęp na zasadach ogólnych</w:t>
      </w:r>
    </w:p>
    <w:p w14:paraId="6CACCD2F" w14:textId="4A175923" w:rsidR="7D61B4E7" w:rsidRDefault="7D61B4E7" w:rsidP="00A757AA">
      <w:pPr>
        <w:pStyle w:val="Akapitzlist"/>
        <w:numPr>
          <w:ilvl w:val="0"/>
          <w:numId w:val="59"/>
        </w:numPr>
        <w:rPr>
          <w:rFonts w:asciiTheme="minorHAnsi" w:eastAsiaTheme="minorEastAsia" w:hAnsiTheme="minorHAnsi" w:cstheme="minorBidi"/>
          <w:szCs w:val="22"/>
        </w:rPr>
      </w:pPr>
      <w:r w:rsidRPr="6092EC38">
        <w:rPr>
          <w:rFonts w:eastAsia="Calibri" w:cs="Calibri"/>
          <w:szCs w:val="22"/>
        </w:rPr>
        <w:t>Dostęp w trybie ratowania życia (BTG)</w:t>
      </w:r>
    </w:p>
    <w:p w14:paraId="37F53291" w14:textId="70AA412D" w:rsidR="7D61B4E7" w:rsidRDefault="7D61B4E7" w:rsidP="00A757AA">
      <w:pPr>
        <w:pStyle w:val="Akapitzlist"/>
        <w:numPr>
          <w:ilvl w:val="0"/>
          <w:numId w:val="59"/>
        </w:numPr>
        <w:rPr>
          <w:rFonts w:asciiTheme="minorHAnsi" w:eastAsiaTheme="minorEastAsia" w:hAnsiTheme="minorHAnsi" w:cstheme="minorBidi"/>
          <w:szCs w:val="22"/>
        </w:rPr>
      </w:pPr>
      <w:r w:rsidRPr="6092EC38">
        <w:rPr>
          <w:rFonts w:eastAsia="Calibri" w:cs="Calibri"/>
          <w:szCs w:val="22"/>
        </w:rPr>
        <w:t>Dostęp w trybie kontynuacji leczenia (CONTT)</w:t>
      </w:r>
    </w:p>
    <w:p w14:paraId="31BA1546" w14:textId="79FA97CF" w:rsidR="7D61B4E7" w:rsidRDefault="7D61B4E7" w:rsidP="00A757AA">
      <w:pPr>
        <w:pStyle w:val="Akapitzlist"/>
        <w:numPr>
          <w:ilvl w:val="0"/>
          <w:numId w:val="59"/>
        </w:numPr>
        <w:rPr>
          <w:rFonts w:asciiTheme="minorHAnsi" w:eastAsiaTheme="minorEastAsia" w:hAnsiTheme="minorHAnsi" w:cstheme="minorBidi"/>
          <w:szCs w:val="22"/>
        </w:rPr>
      </w:pPr>
      <w:r w:rsidRPr="6092EC38">
        <w:rPr>
          <w:rFonts w:eastAsia="Calibri" w:cs="Calibri"/>
          <w:szCs w:val="22"/>
        </w:rPr>
        <w:t>Dostęp do informacji o szczepieniach</w:t>
      </w:r>
    </w:p>
    <w:p w14:paraId="2641478D" w14:textId="4988529F" w:rsidR="7D61B4E7" w:rsidRDefault="7D61B4E7" w:rsidP="6092EC38">
      <w:pPr>
        <w:rPr>
          <w:rFonts w:ascii="Calibri" w:hAnsi="Calibri" w:cs="Arial"/>
          <w:szCs w:val="22"/>
        </w:rPr>
      </w:pPr>
      <w:r w:rsidRPr="6092EC38">
        <w:rPr>
          <w:rFonts w:ascii="Calibri" w:eastAsia="Calibri" w:hAnsi="Calibri" w:cs="Calibri"/>
          <w:szCs w:val="22"/>
        </w:rPr>
        <w:t xml:space="preserve">Serwer </w:t>
      </w:r>
      <w:r w:rsidR="00686423">
        <w:rPr>
          <w:rFonts w:ascii="Calibri" w:eastAsia="Calibri" w:hAnsi="Calibri" w:cs="Calibri"/>
          <w:szCs w:val="22"/>
        </w:rPr>
        <w:t>FHIR CEZ</w:t>
      </w:r>
      <w:r w:rsidRPr="6092EC38">
        <w:rPr>
          <w:rFonts w:ascii="Calibri" w:eastAsia="Calibri" w:hAnsi="Calibri" w:cs="Calibri"/>
          <w:szCs w:val="22"/>
        </w:rPr>
        <w:t xml:space="preserve"> zapewnia pełną rozliczalność użytkowników z dostępu do danych.</w:t>
      </w:r>
    </w:p>
    <w:p w14:paraId="72524613" w14:textId="1E842177" w:rsidR="7D61B4E7" w:rsidRDefault="7D61B4E7" w:rsidP="6092EC38">
      <w:r w:rsidRPr="6092EC38">
        <w:rPr>
          <w:rFonts w:ascii="Calibri" w:eastAsia="Calibri" w:hAnsi="Calibri" w:cs="Calibri"/>
          <w:szCs w:val="22"/>
        </w:rPr>
        <w:t>Uwaga!</w:t>
      </w:r>
    </w:p>
    <w:p w14:paraId="35B30D4A" w14:textId="359A897D" w:rsidR="7D61B4E7" w:rsidRDefault="7D61B4E7" w:rsidP="6092EC38">
      <w:r w:rsidRPr="6092EC38">
        <w:rPr>
          <w:rFonts w:ascii="Calibri" w:eastAsia="Calibri" w:hAnsi="Calibri" w:cs="Calibri"/>
          <w:szCs w:val="22"/>
        </w:rPr>
        <w:t xml:space="preserve">Zasoby </w:t>
      </w:r>
      <w:r w:rsidRPr="6092EC38">
        <w:rPr>
          <w:rFonts w:ascii="Calibri" w:eastAsia="Calibri" w:hAnsi="Calibri" w:cs="Calibri"/>
          <w:szCs w:val="22"/>
          <w:u w:val="single"/>
        </w:rPr>
        <w:t>niepodpisane</w:t>
      </w:r>
      <w:r w:rsidRPr="6092EC38">
        <w:rPr>
          <w:rFonts w:ascii="Calibri" w:eastAsia="Calibri" w:hAnsi="Calibri" w:cs="Calibri"/>
          <w:szCs w:val="22"/>
        </w:rPr>
        <w:t xml:space="preserve"> oraz </w:t>
      </w:r>
      <w:r w:rsidRPr="6092EC38">
        <w:rPr>
          <w:rFonts w:ascii="Calibri" w:eastAsia="Calibri" w:hAnsi="Calibri" w:cs="Calibri"/>
          <w:szCs w:val="22"/>
          <w:u w:val="single"/>
        </w:rPr>
        <w:t>objęte klauzulą poufności</w:t>
      </w:r>
      <w:r w:rsidRPr="6092EC38">
        <w:rPr>
          <w:rFonts w:ascii="Calibri" w:eastAsia="Calibri" w:hAnsi="Calibri" w:cs="Calibri"/>
          <w:szCs w:val="22"/>
        </w:rPr>
        <w:t>, bez względu na tryb dostępu udostępniane są wyłącznie użytkownikowi, występującemu w z zasobach jako „Autor Zdarzenia Medycznego”.</w:t>
      </w:r>
    </w:p>
    <w:p w14:paraId="21F9B46B" w14:textId="72F797A0" w:rsidR="7D61B4E7" w:rsidRDefault="7D61B4E7" w:rsidP="6092EC38">
      <w:r w:rsidRPr="6092EC38">
        <w:rPr>
          <w:rFonts w:ascii="Calibri" w:eastAsia="Calibri" w:hAnsi="Calibri" w:cs="Calibri"/>
          <w:szCs w:val="22"/>
          <w:u w:val="single"/>
        </w:rPr>
        <w:t>Autorem Zdarzenia Medycznego</w:t>
      </w:r>
      <w:r w:rsidRPr="6092EC38">
        <w:rPr>
          <w:rFonts w:ascii="Calibri" w:eastAsia="Calibri" w:hAnsi="Calibri" w:cs="Calibri"/>
          <w:szCs w:val="22"/>
        </w:rPr>
        <w:t xml:space="preserve"> jest Pracownik Medyczny, którego identyfikator występuje w dowolnym zasobie składającym się na opis Zdarzenia Medycznego. </w:t>
      </w:r>
    </w:p>
    <w:p w14:paraId="790B23EF" w14:textId="4E26B8FC" w:rsidR="7D61B4E7" w:rsidRDefault="7D61B4E7" w:rsidP="6092EC38">
      <w:r w:rsidRPr="3F1AC25E">
        <w:rPr>
          <w:rFonts w:ascii="Calibri" w:eastAsia="Calibri" w:hAnsi="Calibri" w:cs="Calibri"/>
        </w:rPr>
        <w:t>Rejestracji zasobu może dokonać dowolny użytkownik. Operacja aktualizacji i usunięcia zasobu dostę</w:t>
      </w:r>
      <w:r w:rsidR="4FA411BB" w:rsidRPr="3F1AC25E">
        <w:rPr>
          <w:rFonts w:ascii="Calibri" w:eastAsia="Calibri" w:hAnsi="Calibri" w:cs="Calibri"/>
        </w:rPr>
        <w:t>p</w:t>
      </w:r>
      <w:r w:rsidRPr="3F1AC25E">
        <w:rPr>
          <w:rFonts w:ascii="Calibri" w:eastAsia="Calibri" w:hAnsi="Calibri" w:cs="Calibri"/>
        </w:rPr>
        <w:t xml:space="preserve">na jest dla użytkownika będącego „Autorem Zdarzenia Medycznego”. </w:t>
      </w:r>
    </w:p>
    <w:p w14:paraId="74399674" w14:textId="574AF770" w:rsidR="004100D0" w:rsidRDefault="5713F02F" w:rsidP="004100D0">
      <w:pPr>
        <w:rPr>
          <w:rFonts w:ascii="Calibri" w:eastAsia="Calibri" w:hAnsi="Calibri" w:cs="Calibri"/>
        </w:rPr>
      </w:pPr>
      <w:r w:rsidRPr="0007124C">
        <w:rPr>
          <w:rFonts w:ascii="Calibri" w:eastAsia="Calibri" w:hAnsi="Calibri"/>
          <w:u w:val="single"/>
        </w:rPr>
        <w:t xml:space="preserve">Zasób podpisany </w:t>
      </w:r>
      <w:r w:rsidRPr="4CA3E63A">
        <w:rPr>
          <w:rFonts w:ascii="Calibri" w:eastAsia="Calibri" w:hAnsi="Calibri" w:cs="Calibri"/>
        </w:rPr>
        <w:t>to zasób, do którego referencja występuje z zasobie Provenance</w:t>
      </w:r>
      <w:r w:rsidR="004100D0">
        <w:rPr>
          <w:rFonts w:ascii="Calibri" w:eastAsia="Calibri" w:hAnsi="Calibri" w:cs="Calibri"/>
        </w:rPr>
        <w:t xml:space="preserve"> </w:t>
      </w:r>
      <w:r w:rsidR="004100D0" w:rsidRPr="4CA3E63A">
        <w:rPr>
          <w:rFonts w:ascii="Calibri" w:eastAsia="Calibri" w:hAnsi="Calibri" w:cs="Calibri"/>
        </w:rPr>
        <w:t>(Provenance.target)</w:t>
      </w:r>
      <w:r w:rsidR="004100D0">
        <w:rPr>
          <w:rFonts w:ascii="Calibri" w:eastAsia="Calibri" w:hAnsi="Calibri" w:cs="Calibri"/>
        </w:rPr>
        <w:t>.</w:t>
      </w:r>
    </w:p>
    <w:p w14:paraId="7F37B34D" w14:textId="72036B03" w:rsidR="004100D0" w:rsidRPr="00173662" w:rsidRDefault="004100D0" w:rsidP="004100D0">
      <w:pPr>
        <w:rPr>
          <w:rFonts w:ascii="Calibri" w:eastAsia="Calibri" w:hAnsi="Calibri" w:cs="Calibri"/>
          <w:lang w:val="en-US"/>
        </w:rPr>
      </w:pPr>
      <w:r w:rsidRPr="00173662">
        <w:rPr>
          <w:rFonts w:ascii="Calibri" w:eastAsia="Calibri" w:hAnsi="Calibri" w:cs="Calibri"/>
          <w:lang w:val="en-US"/>
        </w:rPr>
        <w:t xml:space="preserve">Profil </w:t>
      </w:r>
      <w:r w:rsidR="5713F02F" w:rsidRPr="00173662">
        <w:rPr>
          <w:rFonts w:ascii="Calibri" w:eastAsia="Calibri" w:hAnsi="Calibri" w:cs="Calibri"/>
          <w:lang w:val="en-US"/>
        </w:rPr>
        <w:t>PLMedica</w:t>
      </w:r>
      <w:r w:rsidR="557646A5" w:rsidRPr="00173662">
        <w:rPr>
          <w:rFonts w:ascii="Calibri" w:eastAsia="Calibri" w:hAnsi="Calibri" w:cs="Calibri"/>
          <w:lang w:val="en-US"/>
        </w:rPr>
        <w:t>l</w:t>
      </w:r>
      <w:r w:rsidR="5713F02F" w:rsidRPr="00173662">
        <w:rPr>
          <w:rFonts w:ascii="Calibri" w:eastAsia="Calibri" w:hAnsi="Calibri" w:cs="Calibri"/>
          <w:lang w:val="en-US"/>
        </w:rPr>
        <w:t>EventProvenance</w:t>
      </w:r>
      <w:r w:rsidRPr="00173662">
        <w:rPr>
          <w:rFonts w:ascii="Calibri" w:eastAsia="Calibri" w:hAnsi="Calibri" w:cs="Calibri"/>
          <w:lang w:val="en-US"/>
        </w:rPr>
        <w:t xml:space="preserve"> obejmuje zasoby:</w:t>
      </w:r>
    </w:p>
    <w:p w14:paraId="16E67EBF" w14:textId="77777777" w:rsidR="004100D0" w:rsidRPr="00173662" w:rsidRDefault="004100D0" w:rsidP="004100D0">
      <w:pPr>
        <w:rPr>
          <w:rFonts w:ascii="Calibri" w:eastAsia="Calibri" w:hAnsi="Calibri" w:cs="Calibri"/>
          <w:lang w:val="en-US"/>
        </w:rPr>
      </w:pPr>
      <w:r w:rsidRPr="00173662">
        <w:rPr>
          <w:rFonts w:ascii="Calibri" w:eastAsia="Calibri" w:hAnsi="Calibri" w:cs="Calibri"/>
          <w:lang w:val="en-US"/>
        </w:rPr>
        <w:t xml:space="preserve">     - Encounter (PLMedicalEvent)</w:t>
      </w:r>
    </w:p>
    <w:p w14:paraId="23991CE9" w14:textId="77777777" w:rsidR="004100D0" w:rsidRPr="00173662" w:rsidRDefault="004100D0" w:rsidP="004100D0">
      <w:pPr>
        <w:rPr>
          <w:rFonts w:ascii="Calibri" w:eastAsia="Calibri" w:hAnsi="Calibri" w:cs="Calibri"/>
          <w:lang w:val="en-US"/>
        </w:rPr>
      </w:pPr>
      <w:r w:rsidRPr="00173662">
        <w:rPr>
          <w:rFonts w:ascii="Calibri" w:eastAsia="Calibri" w:hAnsi="Calibri" w:cs="Calibri"/>
          <w:lang w:val="en-US"/>
        </w:rPr>
        <w:t xml:space="preserve">     - Patient (PLPatient)</w:t>
      </w:r>
    </w:p>
    <w:p w14:paraId="43F6E0F9" w14:textId="77777777" w:rsidR="004100D0" w:rsidRPr="00173662" w:rsidRDefault="004100D0" w:rsidP="004100D0">
      <w:pPr>
        <w:rPr>
          <w:rFonts w:ascii="Calibri" w:eastAsia="Calibri" w:hAnsi="Calibri" w:cs="Calibri"/>
          <w:lang w:val="en-US"/>
        </w:rPr>
      </w:pPr>
      <w:r w:rsidRPr="00173662">
        <w:rPr>
          <w:rFonts w:ascii="Calibri" w:eastAsia="Calibri" w:hAnsi="Calibri" w:cs="Calibri"/>
          <w:lang w:val="en-US"/>
        </w:rPr>
        <w:t xml:space="preserve">     - Procedure (PLMedicalEventProcedure)     </w:t>
      </w:r>
    </w:p>
    <w:p w14:paraId="7121917D" w14:textId="77777777" w:rsidR="004100D0" w:rsidRPr="00173662" w:rsidRDefault="004100D0" w:rsidP="004100D0">
      <w:pPr>
        <w:rPr>
          <w:rFonts w:ascii="Calibri" w:eastAsia="Calibri" w:hAnsi="Calibri" w:cs="Calibri"/>
          <w:lang w:val="en-US"/>
        </w:rPr>
      </w:pPr>
      <w:r w:rsidRPr="00173662">
        <w:rPr>
          <w:rFonts w:ascii="Calibri" w:eastAsia="Calibri" w:hAnsi="Calibri" w:cs="Calibri"/>
          <w:lang w:val="en-US"/>
        </w:rPr>
        <w:t xml:space="preserve">     - Condition (PLMedicalEventDiagnosis)</w:t>
      </w:r>
    </w:p>
    <w:p w14:paraId="2FD74ADE" w14:textId="77777777" w:rsidR="004100D0" w:rsidRPr="00173662" w:rsidRDefault="004100D0" w:rsidP="004100D0">
      <w:pPr>
        <w:rPr>
          <w:rFonts w:ascii="Calibri" w:eastAsia="Calibri" w:hAnsi="Calibri" w:cs="Calibri"/>
          <w:lang w:val="en-US"/>
        </w:rPr>
      </w:pPr>
      <w:r w:rsidRPr="00173662">
        <w:rPr>
          <w:rFonts w:ascii="Calibri" w:eastAsia="Calibri" w:hAnsi="Calibri" w:cs="Calibri"/>
          <w:lang w:val="en-US"/>
        </w:rPr>
        <w:t xml:space="preserve">     - Claim (PLMedicalEventNationalHealthFundClaim)</w:t>
      </w:r>
    </w:p>
    <w:p w14:paraId="204407C8" w14:textId="60D6D7F7" w:rsidR="004100D0" w:rsidRPr="00173662" w:rsidRDefault="004100D0" w:rsidP="6092EC38">
      <w:pPr>
        <w:rPr>
          <w:rFonts w:ascii="Calibri" w:eastAsia="Calibri" w:hAnsi="Calibri" w:cs="Calibri"/>
          <w:lang w:val="en-US"/>
        </w:rPr>
      </w:pPr>
      <w:r w:rsidRPr="00173662">
        <w:rPr>
          <w:rFonts w:ascii="Calibri" w:eastAsia="Calibri" w:hAnsi="Calibri" w:cs="Calibri"/>
          <w:lang w:val="en-US"/>
        </w:rPr>
        <w:t xml:space="preserve">     - Coverage (PLEntitlementEWUS, PLEntitlementOS, PLEntitlementEKUZ, PLEntitlementOTHER, PLEntitlementAdditional).</w:t>
      </w:r>
    </w:p>
    <w:p w14:paraId="3ADDC4D6" w14:textId="2A57377F" w:rsidR="15CA14B2" w:rsidRDefault="15CA14B2" w:rsidP="69201444">
      <w:pPr>
        <w:rPr>
          <w:rFonts w:ascii="Calibri" w:eastAsia="Calibri" w:hAnsi="Calibri" w:cs="Calibri"/>
        </w:rPr>
      </w:pPr>
      <w:r w:rsidRPr="69201444">
        <w:rPr>
          <w:rFonts w:ascii="Calibri" w:eastAsia="Calibri" w:hAnsi="Calibri" w:cs="Calibri"/>
        </w:rPr>
        <w:t xml:space="preserve">Profil </w:t>
      </w:r>
      <w:r w:rsidR="14B5DB0B" w:rsidRPr="69201444">
        <w:rPr>
          <w:rFonts w:ascii="Calibri" w:eastAsia="Calibri" w:hAnsi="Calibri" w:cs="Calibri"/>
        </w:rPr>
        <w:t xml:space="preserve">PLPractitionerSignature </w:t>
      </w:r>
      <w:r w:rsidR="009D7121">
        <w:rPr>
          <w:rStyle w:val="normaltextrun"/>
          <w:rFonts w:ascii="Calibri" w:hAnsi="Calibri" w:cs="Calibri"/>
          <w:color w:val="000000"/>
          <w:szCs w:val="22"/>
          <w:shd w:val="clear" w:color="auto" w:fill="FFFFFF"/>
        </w:rPr>
        <w:t>obejmuje wszystkie zasoby zarejestrowane na serwerze FHIR CEZ.</w:t>
      </w:r>
    </w:p>
    <w:p w14:paraId="5E183973" w14:textId="77777777" w:rsidR="004100D0" w:rsidRDefault="004100D0" w:rsidP="6092EC38"/>
    <w:p w14:paraId="2D188C55" w14:textId="1CC4A370" w:rsidR="0D4E3CBF" w:rsidRDefault="0D4E3CBF" w:rsidP="6B1BA722">
      <w:pPr>
        <w:pStyle w:val="Nagwek3"/>
        <w:rPr>
          <w:rFonts w:ascii="Calibri" w:eastAsia="Calibri" w:hAnsi="Calibri" w:cs="Calibri"/>
        </w:rPr>
      </w:pPr>
      <w:bookmarkStart w:id="1302" w:name="_Toc66452958"/>
      <w:bookmarkStart w:id="1303" w:name="_Toc73459836"/>
      <w:bookmarkStart w:id="1304" w:name="_Toc89434424"/>
      <w:bookmarkStart w:id="1305" w:name="_Toc88487185"/>
      <w:bookmarkStart w:id="1306" w:name="_Toc91765193"/>
      <w:bookmarkStart w:id="1307" w:name="_Toc96582549"/>
      <w:bookmarkStart w:id="1308" w:name="_Toc2092686038"/>
      <w:bookmarkStart w:id="1309" w:name="_Toc111125582"/>
      <w:bookmarkStart w:id="1310" w:name="_Toc142556191"/>
      <w:r w:rsidRPr="6092EC38">
        <w:rPr>
          <w:rFonts w:ascii="Calibri" w:eastAsia="Calibri" w:hAnsi="Calibri" w:cs="Calibri"/>
          <w:szCs w:val="28"/>
        </w:rPr>
        <w:t xml:space="preserve">Dostęp do danych serwera </w:t>
      </w:r>
      <w:r w:rsidR="00686423">
        <w:rPr>
          <w:rFonts w:ascii="Calibri" w:eastAsia="Calibri" w:hAnsi="Calibri" w:cs="Calibri"/>
          <w:szCs w:val="28"/>
        </w:rPr>
        <w:t>FHIR CEZ</w:t>
      </w:r>
      <w:r w:rsidRPr="6092EC38">
        <w:rPr>
          <w:rFonts w:ascii="Calibri" w:eastAsia="Calibri" w:hAnsi="Calibri" w:cs="Calibri"/>
          <w:szCs w:val="28"/>
        </w:rPr>
        <w:t xml:space="preserve"> na zasadach ogólnych</w:t>
      </w:r>
      <w:bookmarkEnd w:id="1302"/>
      <w:bookmarkEnd w:id="1303"/>
      <w:bookmarkEnd w:id="1304"/>
      <w:bookmarkEnd w:id="1305"/>
      <w:bookmarkEnd w:id="1306"/>
      <w:bookmarkEnd w:id="1307"/>
      <w:bookmarkEnd w:id="1308"/>
      <w:bookmarkEnd w:id="1309"/>
      <w:bookmarkEnd w:id="1310"/>
    </w:p>
    <w:p w14:paraId="140A436D" w14:textId="37D4A26F" w:rsidR="0D4E3CBF" w:rsidRDefault="0D4E3CBF" w:rsidP="6092EC38">
      <w:r w:rsidRPr="6092EC38">
        <w:rPr>
          <w:rFonts w:ascii="Calibri" w:eastAsia="Calibri" w:hAnsi="Calibri" w:cs="Calibri"/>
          <w:szCs w:val="22"/>
        </w:rPr>
        <w:t xml:space="preserve">Zakres zasobów FHIR serwera </w:t>
      </w:r>
      <w:r w:rsidR="00686423">
        <w:rPr>
          <w:rFonts w:ascii="Calibri" w:eastAsia="Calibri" w:hAnsi="Calibri" w:cs="Calibri"/>
          <w:szCs w:val="22"/>
        </w:rPr>
        <w:t>FHIR CEZ</w:t>
      </w:r>
      <w:r w:rsidRPr="6092EC38">
        <w:rPr>
          <w:rFonts w:ascii="Calibri" w:eastAsia="Calibri" w:hAnsi="Calibri" w:cs="Calibri"/>
          <w:szCs w:val="22"/>
        </w:rPr>
        <w:t xml:space="preserve"> udostępnianych na zasadach ogólnych:</w:t>
      </w:r>
    </w:p>
    <w:p w14:paraId="4BB6B036" w14:textId="06A93F4F" w:rsidR="0D4E3CBF" w:rsidRDefault="0D4E3CBF" w:rsidP="00A757AA">
      <w:pPr>
        <w:pStyle w:val="Akapitzlist"/>
        <w:numPr>
          <w:ilvl w:val="0"/>
          <w:numId w:val="58"/>
        </w:numPr>
        <w:rPr>
          <w:rFonts w:asciiTheme="minorHAnsi" w:eastAsiaTheme="minorEastAsia" w:hAnsiTheme="minorHAnsi" w:cstheme="minorBidi"/>
          <w:szCs w:val="22"/>
        </w:rPr>
      </w:pPr>
      <w:r w:rsidRPr="3F1AC25E">
        <w:rPr>
          <w:rFonts w:eastAsia="Calibri" w:cs="Calibri"/>
        </w:rPr>
        <w:t xml:space="preserve">Zasoby podpisane oraz niepodpisane, </w:t>
      </w:r>
      <w:r w:rsidR="272AA61C" w:rsidRPr="3F1AC25E">
        <w:rPr>
          <w:rFonts w:eastAsia="Calibri" w:cs="Calibri"/>
        </w:rPr>
        <w:t xml:space="preserve">objęte oraz nieobjęte klauzulą poufności, </w:t>
      </w:r>
      <w:r w:rsidRPr="3F1AC25E">
        <w:rPr>
          <w:rFonts w:eastAsia="Calibri" w:cs="Calibri"/>
        </w:rPr>
        <w:t>w których użytkownik (‘</w:t>
      </w:r>
      <w:r w:rsidRPr="3F1AC25E">
        <w:rPr>
          <w:rFonts w:eastAsia="Calibri" w:cs="Calibri"/>
          <w:b/>
          <w:bCs/>
        </w:rPr>
        <w:t>user_id</w:t>
      </w:r>
      <w:r w:rsidRPr="3F1AC25E">
        <w:rPr>
          <w:rFonts w:eastAsia="Calibri" w:cs="Calibri"/>
        </w:rPr>
        <w:t>’ w tokenie uwierzytelniającym) żądający dostępu występuje jako „Autor Zdarzenia Medycznego”</w:t>
      </w:r>
    </w:p>
    <w:p w14:paraId="237DD520" w14:textId="056CD7AA" w:rsidR="0D4E3CBF" w:rsidRDefault="0D4E3CBF" w:rsidP="00A757AA">
      <w:pPr>
        <w:pStyle w:val="Akapitzlist"/>
        <w:numPr>
          <w:ilvl w:val="0"/>
          <w:numId w:val="58"/>
        </w:numPr>
        <w:rPr>
          <w:rFonts w:asciiTheme="minorHAnsi" w:eastAsiaTheme="minorEastAsia" w:hAnsiTheme="minorHAnsi" w:cstheme="minorBidi"/>
        </w:rPr>
      </w:pPr>
      <w:r w:rsidRPr="3F1AC25E">
        <w:rPr>
          <w:rFonts w:eastAsia="Calibri" w:cs="Calibri"/>
        </w:rPr>
        <w:t>Zasoby podpisane, nieobjęte klauzulą poufności, dla których Pacjent, którego dane dotyczą wyraził zgodę na dostęp dla użytkownika (‘</w:t>
      </w:r>
      <w:r w:rsidRPr="3F1AC25E">
        <w:rPr>
          <w:rFonts w:eastAsia="Calibri" w:cs="Calibri"/>
          <w:b/>
          <w:bCs/>
        </w:rPr>
        <w:t>user_id</w:t>
      </w:r>
      <w:r w:rsidRPr="3F1AC25E">
        <w:rPr>
          <w:rFonts w:eastAsia="Calibri" w:cs="Calibri"/>
        </w:rPr>
        <w:t>’ w tokenie uwierzytelniającym) żądającego dostępu (poprzez funkcjonalność IKP lub deklarację POZ)</w:t>
      </w:r>
    </w:p>
    <w:p w14:paraId="713669C2" w14:textId="724002B6" w:rsidR="0D4E3CBF" w:rsidRDefault="0D4E3CBF" w:rsidP="6B1BA722">
      <w:pPr>
        <w:pStyle w:val="Nagwek3"/>
        <w:rPr>
          <w:rFonts w:ascii="Calibri" w:eastAsia="Calibri" w:hAnsi="Calibri" w:cs="Calibri"/>
        </w:rPr>
      </w:pPr>
      <w:bookmarkStart w:id="1311" w:name="_Toc66452959"/>
      <w:bookmarkStart w:id="1312" w:name="_Toc73459837"/>
      <w:bookmarkStart w:id="1313" w:name="_Toc89434425"/>
      <w:bookmarkStart w:id="1314" w:name="_Toc88487186"/>
      <w:bookmarkStart w:id="1315" w:name="_Toc91765194"/>
      <w:bookmarkStart w:id="1316" w:name="_Toc96582550"/>
      <w:bookmarkStart w:id="1317" w:name="_Toc1051066401"/>
      <w:bookmarkStart w:id="1318" w:name="_Toc111125583"/>
      <w:bookmarkStart w:id="1319" w:name="_Toc142556192"/>
      <w:r w:rsidRPr="6B1BA722">
        <w:rPr>
          <w:rFonts w:ascii="Calibri" w:eastAsia="Calibri" w:hAnsi="Calibri" w:cs="Calibri"/>
        </w:rPr>
        <w:t xml:space="preserve">Dostęp do danych serwera </w:t>
      </w:r>
      <w:r w:rsidR="00686423" w:rsidRPr="6B1BA722">
        <w:rPr>
          <w:rFonts w:ascii="Calibri" w:eastAsia="Calibri" w:hAnsi="Calibri" w:cs="Calibri"/>
        </w:rPr>
        <w:t>FHIR CEZ</w:t>
      </w:r>
      <w:r w:rsidRPr="6B1BA722">
        <w:rPr>
          <w:rFonts w:ascii="Calibri" w:eastAsia="Calibri" w:hAnsi="Calibri" w:cs="Calibri"/>
        </w:rPr>
        <w:t xml:space="preserve"> w trybie ratowania życia</w:t>
      </w:r>
      <w:bookmarkEnd w:id="1311"/>
      <w:bookmarkEnd w:id="1312"/>
      <w:bookmarkEnd w:id="1313"/>
      <w:bookmarkEnd w:id="1314"/>
      <w:bookmarkEnd w:id="1315"/>
      <w:bookmarkEnd w:id="1316"/>
      <w:bookmarkEnd w:id="1317"/>
      <w:bookmarkEnd w:id="1318"/>
      <w:bookmarkEnd w:id="1319"/>
    </w:p>
    <w:p w14:paraId="5C6631DC" w14:textId="2F7F3B87" w:rsidR="0D4E3CBF" w:rsidRDefault="0D4E3CBF" w:rsidP="6092EC38">
      <w:r w:rsidRPr="6092EC38">
        <w:rPr>
          <w:rFonts w:ascii="Calibri" w:eastAsia="Calibri" w:hAnsi="Calibri" w:cs="Calibri"/>
          <w:szCs w:val="22"/>
        </w:rPr>
        <w:t xml:space="preserve">Dostęp do danych serwera </w:t>
      </w:r>
      <w:r w:rsidR="00686423">
        <w:rPr>
          <w:rFonts w:ascii="Calibri" w:eastAsia="Calibri" w:hAnsi="Calibri" w:cs="Calibri"/>
          <w:szCs w:val="22"/>
        </w:rPr>
        <w:t>FHIR CEZ</w:t>
      </w:r>
      <w:r w:rsidRPr="6092EC38">
        <w:rPr>
          <w:rFonts w:ascii="Calibri" w:eastAsia="Calibri" w:hAnsi="Calibri" w:cs="Calibri"/>
          <w:szCs w:val="22"/>
        </w:rPr>
        <w:t xml:space="preserve"> w trybie ratowania życia uruchamiany jest poprzez umieszczenie w tokenie uwierzytelniającym parametru ‘</w:t>
      </w:r>
      <w:r w:rsidRPr="6092EC38">
        <w:rPr>
          <w:rFonts w:ascii="Calibri" w:eastAsia="Calibri" w:hAnsi="Calibri" w:cs="Calibri"/>
          <w:b/>
          <w:bCs/>
          <w:szCs w:val="22"/>
        </w:rPr>
        <w:t>purpose</w:t>
      </w:r>
      <w:r w:rsidRPr="6092EC38">
        <w:rPr>
          <w:rFonts w:ascii="Calibri" w:eastAsia="Calibri" w:hAnsi="Calibri" w:cs="Calibri"/>
          <w:szCs w:val="22"/>
        </w:rPr>
        <w:t>’ - (ang. purpose) z wartością „</w:t>
      </w:r>
      <w:r w:rsidRPr="6092EC38">
        <w:rPr>
          <w:rFonts w:ascii="Calibri" w:eastAsia="Calibri" w:hAnsi="Calibri" w:cs="Calibri"/>
          <w:b/>
          <w:bCs/>
          <w:szCs w:val="22"/>
        </w:rPr>
        <w:t>BTG</w:t>
      </w:r>
      <w:r w:rsidRPr="6092EC38">
        <w:rPr>
          <w:rFonts w:ascii="Calibri" w:eastAsia="Calibri" w:hAnsi="Calibri" w:cs="Calibri"/>
          <w:szCs w:val="22"/>
        </w:rPr>
        <w:t>”.</w:t>
      </w:r>
    </w:p>
    <w:p w14:paraId="7AB1EEBF" w14:textId="529FEAF7" w:rsidR="0D4E3CBF" w:rsidRDefault="0D4E3CBF" w:rsidP="6092EC38">
      <w:r w:rsidRPr="51C3F136">
        <w:rPr>
          <w:rFonts w:ascii="Calibri" w:eastAsia="Calibri" w:hAnsi="Calibri" w:cs="Calibri"/>
        </w:rPr>
        <w:t>W trybie tym nie są weryfikowane uprawnienia użytkownika (‘</w:t>
      </w:r>
      <w:r w:rsidRPr="51C3F136">
        <w:rPr>
          <w:rFonts w:ascii="Calibri" w:eastAsia="Calibri" w:hAnsi="Calibri" w:cs="Calibri"/>
          <w:b/>
          <w:bCs/>
        </w:rPr>
        <w:t>user_id</w:t>
      </w:r>
      <w:r w:rsidRPr="51C3F136">
        <w:rPr>
          <w:rFonts w:ascii="Calibri" w:eastAsia="Calibri" w:hAnsi="Calibri" w:cs="Calibri"/>
        </w:rPr>
        <w:t>’ tokenu uwierzytelniającego) do dostępu do</w:t>
      </w:r>
      <w:r w:rsidR="779F47F1" w:rsidRPr="51C3F136">
        <w:rPr>
          <w:rFonts w:ascii="Calibri" w:eastAsia="Calibri" w:hAnsi="Calibri" w:cs="Calibri"/>
        </w:rPr>
        <w:t xml:space="preserve"> </w:t>
      </w:r>
      <w:r w:rsidRPr="51C3F136">
        <w:rPr>
          <w:rFonts w:ascii="Calibri" w:eastAsia="Calibri" w:hAnsi="Calibri" w:cs="Calibri"/>
        </w:rPr>
        <w:t>danych.</w:t>
      </w:r>
    </w:p>
    <w:p w14:paraId="18C94223" w14:textId="7A31FECE" w:rsidR="0D4E3CBF" w:rsidRDefault="0D4E3CBF" w:rsidP="6092EC38">
      <w:r w:rsidRPr="6092EC38">
        <w:rPr>
          <w:rFonts w:ascii="Calibri" w:eastAsia="Calibri" w:hAnsi="Calibri" w:cs="Calibri"/>
          <w:szCs w:val="22"/>
        </w:rPr>
        <w:t>Polityka dostępu do danych w trybie ratowania życia nie podlega wyłączeniu ze strony pacjenta (pacjent nie ma możliwości złożenia 'sprzeciwu' czy oznaczenia, że nie jest tą polityką objęty).</w:t>
      </w:r>
    </w:p>
    <w:p w14:paraId="5E61DE4F" w14:textId="1C071924" w:rsidR="0D4E3CBF" w:rsidRDefault="0D4E3CBF" w:rsidP="6092EC38">
      <w:r w:rsidRPr="6092EC38">
        <w:rPr>
          <w:rFonts w:ascii="Calibri" w:eastAsia="Calibri" w:hAnsi="Calibri" w:cs="Calibri"/>
          <w:szCs w:val="22"/>
        </w:rPr>
        <w:t xml:space="preserve">Zakres zasobów FHIR serwera </w:t>
      </w:r>
      <w:r w:rsidR="00686423">
        <w:rPr>
          <w:rFonts w:ascii="Calibri" w:eastAsia="Calibri" w:hAnsi="Calibri" w:cs="Calibri"/>
          <w:szCs w:val="22"/>
        </w:rPr>
        <w:t>FHIR CEZ</w:t>
      </w:r>
      <w:r w:rsidRPr="6092EC38">
        <w:rPr>
          <w:rFonts w:ascii="Calibri" w:eastAsia="Calibri" w:hAnsi="Calibri" w:cs="Calibri"/>
          <w:szCs w:val="22"/>
        </w:rPr>
        <w:t xml:space="preserve"> udostępnianych w trybie ratowania życia obejmuje wszystkie zasoby podpisane, nieobjęte klauzulą poufności.</w:t>
      </w:r>
    </w:p>
    <w:p w14:paraId="00D55799" w14:textId="20743764" w:rsidR="0D4E3CBF" w:rsidRDefault="0D4E3CBF" w:rsidP="6092EC38">
      <w:r w:rsidRPr="6092EC38">
        <w:rPr>
          <w:rFonts w:ascii="Calibri" w:eastAsia="Calibri" w:hAnsi="Calibri" w:cs="Calibri"/>
          <w:szCs w:val="22"/>
        </w:rPr>
        <w:t>Uwaga!</w:t>
      </w:r>
    </w:p>
    <w:p w14:paraId="1B80AEE9" w14:textId="13EB64D4" w:rsidR="0D4E3CBF" w:rsidRDefault="0D4E3CBF" w:rsidP="6092EC38">
      <w:r w:rsidRPr="6092EC38">
        <w:rPr>
          <w:rFonts w:ascii="Calibri" w:eastAsia="Calibri" w:hAnsi="Calibri" w:cs="Calibri"/>
          <w:szCs w:val="22"/>
        </w:rPr>
        <w:t>Dostęp do danych serwera FHIR w trybie ratowania życia wyłącza dostęp do danych za zasadach ogólnych.</w:t>
      </w:r>
    </w:p>
    <w:p w14:paraId="482E6D9C" w14:textId="22F17667" w:rsidR="0D4E3CBF" w:rsidRDefault="0D4E3CBF" w:rsidP="6092EC38">
      <w:r w:rsidRPr="6092EC38">
        <w:rPr>
          <w:rFonts w:ascii="Calibri" w:eastAsia="Calibri" w:hAnsi="Calibri" w:cs="Calibri"/>
          <w:szCs w:val="22"/>
        </w:rPr>
        <w:t xml:space="preserve">W trybie ratowania życia </w:t>
      </w:r>
      <w:r w:rsidRPr="6092EC38">
        <w:rPr>
          <w:rFonts w:ascii="Calibri" w:eastAsia="Calibri" w:hAnsi="Calibri" w:cs="Calibri"/>
          <w:szCs w:val="22"/>
          <w:u w:val="single"/>
        </w:rPr>
        <w:t>nie są udostępniane</w:t>
      </w:r>
      <w:r w:rsidRPr="6092EC38">
        <w:rPr>
          <w:rFonts w:ascii="Calibri" w:eastAsia="Calibri" w:hAnsi="Calibri" w:cs="Calibri"/>
          <w:szCs w:val="22"/>
        </w:rPr>
        <w:t xml:space="preserve"> zasoby </w:t>
      </w:r>
      <w:r w:rsidRPr="6092EC38">
        <w:rPr>
          <w:rFonts w:ascii="Calibri" w:eastAsia="Calibri" w:hAnsi="Calibri" w:cs="Calibri"/>
          <w:szCs w:val="22"/>
          <w:u w:val="single"/>
        </w:rPr>
        <w:t>niepodpisane</w:t>
      </w:r>
      <w:r w:rsidRPr="6092EC38">
        <w:rPr>
          <w:rFonts w:ascii="Calibri" w:eastAsia="Calibri" w:hAnsi="Calibri" w:cs="Calibri"/>
          <w:szCs w:val="22"/>
        </w:rPr>
        <w:t xml:space="preserve"> oraz </w:t>
      </w:r>
      <w:r w:rsidRPr="6092EC38">
        <w:rPr>
          <w:rFonts w:ascii="Calibri" w:eastAsia="Calibri" w:hAnsi="Calibri" w:cs="Calibri"/>
          <w:szCs w:val="22"/>
          <w:u w:val="single"/>
        </w:rPr>
        <w:t>objęte klauzulą poufności</w:t>
      </w:r>
      <w:r w:rsidRPr="6092EC38">
        <w:rPr>
          <w:rFonts w:ascii="Calibri" w:eastAsia="Calibri" w:hAnsi="Calibri" w:cs="Calibri"/>
          <w:szCs w:val="22"/>
        </w:rPr>
        <w:t>.</w:t>
      </w:r>
    </w:p>
    <w:p w14:paraId="1F52B82C" w14:textId="07B0E23A" w:rsidR="0D4E3CBF" w:rsidRDefault="0D4E3CBF" w:rsidP="6B1BA722">
      <w:pPr>
        <w:pStyle w:val="Nagwek3"/>
        <w:rPr>
          <w:rFonts w:ascii="Calibri" w:eastAsia="Calibri" w:hAnsi="Calibri" w:cs="Calibri"/>
        </w:rPr>
      </w:pPr>
      <w:bookmarkStart w:id="1320" w:name="_Toc66452960"/>
      <w:bookmarkStart w:id="1321" w:name="_Toc73459838"/>
      <w:bookmarkStart w:id="1322" w:name="_Toc89434426"/>
      <w:bookmarkStart w:id="1323" w:name="_Toc88487187"/>
      <w:bookmarkStart w:id="1324" w:name="_Toc91765195"/>
      <w:bookmarkStart w:id="1325" w:name="_Toc96582551"/>
      <w:bookmarkStart w:id="1326" w:name="_Toc1356658116"/>
      <w:bookmarkStart w:id="1327" w:name="_Toc111125584"/>
      <w:bookmarkStart w:id="1328" w:name="_Toc142556193"/>
      <w:r w:rsidRPr="6092EC38">
        <w:rPr>
          <w:rFonts w:ascii="Calibri" w:eastAsia="Calibri" w:hAnsi="Calibri" w:cs="Calibri"/>
          <w:szCs w:val="28"/>
        </w:rPr>
        <w:t xml:space="preserve">Dostęp w do danych serwera </w:t>
      </w:r>
      <w:r w:rsidR="00686423">
        <w:rPr>
          <w:rFonts w:ascii="Calibri" w:eastAsia="Calibri" w:hAnsi="Calibri" w:cs="Calibri"/>
          <w:szCs w:val="28"/>
        </w:rPr>
        <w:t>FHIR CEZ</w:t>
      </w:r>
      <w:r w:rsidRPr="6092EC38">
        <w:rPr>
          <w:rFonts w:ascii="Calibri" w:eastAsia="Calibri" w:hAnsi="Calibri" w:cs="Calibri"/>
          <w:szCs w:val="28"/>
        </w:rPr>
        <w:t xml:space="preserve"> w trybie kontynuacji leczenia</w:t>
      </w:r>
      <w:bookmarkEnd w:id="1320"/>
      <w:bookmarkEnd w:id="1321"/>
      <w:bookmarkEnd w:id="1322"/>
      <w:bookmarkEnd w:id="1323"/>
      <w:bookmarkEnd w:id="1324"/>
      <w:bookmarkEnd w:id="1325"/>
      <w:bookmarkEnd w:id="1326"/>
      <w:bookmarkEnd w:id="1327"/>
      <w:bookmarkEnd w:id="1328"/>
    </w:p>
    <w:p w14:paraId="123C1600" w14:textId="5B91E884" w:rsidR="0D4E3CBF" w:rsidRDefault="0D4E3CBF" w:rsidP="6092EC38">
      <w:r w:rsidRPr="6092EC38">
        <w:rPr>
          <w:rFonts w:ascii="Calibri" w:eastAsia="Calibri" w:hAnsi="Calibri" w:cs="Calibri"/>
          <w:szCs w:val="22"/>
        </w:rPr>
        <w:t xml:space="preserve">Dostęp do danych serwera </w:t>
      </w:r>
      <w:r w:rsidR="00686423">
        <w:rPr>
          <w:rFonts w:ascii="Calibri" w:eastAsia="Calibri" w:hAnsi="Calibri" w:cs="Calibri"/>
          <w:szCs w:val="22"/>
        </w:rPr>
        <w:t>FHIR CEZ</w:t>
      </w:r>
      <w:r w:rsidRPr="6092EC38">
        <w:rPr>
          <w:rFonts w:ascii="Calibri" w:eastAsia="Calibri" w:hAnsi="Calibri" w:cs="Calibri"/>
          <w:szCs w:val="22"/>
        </w:rPr>
        <w:t xml:space="preserve"> w trybie kontynuacji leczenia uruchamiany jest poprzez umieszczenie w tokenie uwierzytelniającym parametru ‘</w:t>
      </w:r>
      <w:r w:rsidRPr="6092EC38">
        <w:rPr>
          <w:rFonts w:ascii="Calibri" w:eastAsia="Calibri" w:hAnsi="Calibri" w:cs="Calibri"/>
          <w:b/>
          <w:bCs/>
          <w:szCs w:val="22"/>
        </w:rPr>
        <w:t>purpose</w:t>
      </w:r>
      <w:r w:rsidRPr="6092EC38">
        <w:rPr>
          <w:rFonts w:ascii="Calibri" w:eastAsia="Calibri" w:hAnsi="Calibri" w:cs="Calibri"/>
          <w:szCs w:val="22"/>
        </w:rPr>
        <w:t>’ - (ang. purpose) z wartością „</w:t>
      </w:r>
      <w:r w:rsidRPr="6092EC38">
        <w:rPr>
          <w:rFonts w:ascii="Calibri" w:eastAsia="Calibri" w:hAnsi="Calibri" w:cs="Calibri"/>
          <w:b/>
          <w:bCs/>
          <w:szCs w:val="22"/>
        </w:rPr>
        <w:t>CONTT</w:t>
      </w:r>
      <w:r w:rsidRPr="6092EC38">
        <w:rPr>
          <w:rFonts w:ascii="Calibri" w:eastAsia="Calibri" w:hAnsi="Calibri" w:cs="Calibri"/>
          <w:szCs w:val="22"/>
        </w:rPr>
        <w:t>”.</w:t>
      </w:r>
    </w:p>
    <w:p w14:paraId="4DAB58B4" w14:textId="28A1EB0C" w:rsidR="0D4E3CBF" w:rsidRDefault="0D4E3CBF" w:rsidP="6092EC38">
      <w:r w:rsidRPr="3F1AC25E">
        <w:rPr>
          <w:rFonts w:ascii="Calibri" w:eastAsia="Calibri" w:hAnsi="Calibri" w:cs="Calibri"/>
        </w:rPr>
        <w:t>W trybie tym są weryfikowane uprawnienia użytkownika (‘</w:t>
      </w:r>
      <w:r w:rsidRPr="3F1AC25E">
        <w:rPr>
          <w:rFonts w:ascii="Calibri" w:eastAsia="Calibri" w:hAnsi="Calibri" w:cs="Calibri"/>
          <w:b/>
          <w:bCs/>
        </w:rPr>
        <w:t>user_id</w:t>
      </w:r>
      <w:r w:rsidRPr="3F1AC25E">
        <w:rPr>
          <w:rFonts w:ascii="Calibri" w:eastAsia="Calibri" w:hAnsi="Calibri" w:cs="Calibri"/>
        </w:rPr>
        <w:t>’ w tokenie uwierzytelniającym) do dostępu dodanych.</w:t>
      </w:r>
    </w:p>
    <w:p w14:paraId="4A83F5DA" w14:textId="68ED2548" w:rsidR="0D4E3CBF" w:rsidRDefault="0D4E3CBF" w:rsidP="6092EC38">
      <w:r w:rsidRPr="6092EC38">
        <w:rPr>
          <w:rFonts w:ascii="Calibri" w:eastAsia="Calibri" w:hAnsi="Calibri" w:cs="Calibri"/>
          <w:szCs w:val="22"/>
        </w:rPr>
        <w:t>Polityka dostępu do danych w trybie kontynuacji leczenia nie podlega wyłączeniu ze strony pacjenta (pacjent nie ma możliwości złożenia 'sprzeciwu' czy oznaczenia, że nie jest tą polityką objęty).</w:t>
      </w:r>
    </w:p>
    <w:p w14:paraId="2A120407" w14:textId="701C6403" w:rsidR="0D4E3CBF" w:rsidRDefault="0D4E3CBF" w:rsidP="6092EC38">
      <w:r w:rsidRPr="3F1AC25E">
        <w:rPr>
          <w:rFonts w:ascii="Calibri" w:eastAsia="Calibri" w:hAnsi="Calibri" w:cs="Calibri"/>
        </w:rPr>
        <w:t xml:space="preserve">Zakres zasobów FHIR serwera </w:t>
      </w:r>
      <w:r w:rsidR="00686423" w:rsidRPr="3F1AC25E">
        <w:rPr>
          <w:rFonts w:ascii="Calibri" w:eastAsia="Calibri" w:hAnsi="Calibri" w:cs="Calibri"/>
        </w:rPr>
        <w:t>FHIR CEZ</w:t>
      </w:r>
      <w:r w:rsidRPr="3F1AC25E">
        <w:rPr>
          <w:rFonts w:ascii="Calibri" w:eastAsia="Calibri" w:hAnsi="Calibri" w:cs="Calibri"/>
        </w:rPr>
        <w:t xml:space="preserve"> udostępnianych w trybie kontynuacji leczenia obejmuje wszystkie zasoby podpisane, nieobjęte klauzulą poufności, które zostały zarejestrowane przez Usługodawcę, w którego kontekście występuje użytkownik żądający dostępu do danych (‘</w:t>
      </w:r>
      <w:r w:rsidRPr="3F1AC25E">
        <w:rPr>
          <w:rFonts w:ascii="Calibri" w:eastAsia="Calibri" w:hAnsi="Calibri" w:cs="Calibri"/>
          <w:b/>
          <w:bCs/>
        </w:rPr>
        <w:t>sub</w:t>
      </w:r>
      <w:r w:rsidRPr="3F1AC25E">
        <w:rPr>
          <w:rFonts w:ascii="Calibri" w:eastAsia="Calibri" w:hAnsi="Calibri" w:cs="Calibri"/>
        </w:rPr>
        <w:t>’ w tokenie uwierzytelniającym)</w:t>
      </w:r>
      <w:r w:rsidR="68CEADAE" w:rsidRPr="3F1AC25E">
        <w:rPr>
          <w:rFonts w:ascii="Calibri" w:eastAsia="Calibri" w:hAnsi="Calibri" w:cs="Calibri"/>
        </w:rPr>
        <w:t>, oraz zasoby udostępniane na zasadach ogólnych</w:t>
      </w:r>
      <w:r w:rsidRPr="3F1AC25E">
        <w:rPr>
          <w:rFonts w:ascii="Calibri" w:eastAsia="Calibri" w:hAnsi="Calibri" w:cs="Calibri"/>
        </w:rPr>
        <w:t>.</w:t>
      </w:r>
    </w:p>
    <w:p w14:paraId="54C4DEB4" w14:textId="09B0AC6D" w:rsidR="0D4E3CBF" w:rsidRDefault="0D4E3CBF" w:rsidP="6B1BA722">
      <w:pPr>
        <w:pStyle w:val="Nagwek3"/>
        <w:rPr>
          <w:rFonts w:ascii="Calibri" w:eastAsia="Calibri" w:hAnsi="Calibri" w:cs="Calibri"/>
        </w:rPr>
      </w:pPr>
      <w:bookmarkStart w:id="1329" w:name="_Toc66452961"/>
      <w:bookmarkStart w:id="1330" w:name="_Toc73459839"/>
      <w:bookmarkStart w:id="1331" w:name="_Toc89434427"/>
      <w:bookmarkStart w:id="1332" w:name="_Toc88487188"/>
      <w:bookmarkStart w:id="1333" w:name="_Toc91765196"/>
      <w:bookmarkStart w:id="1334" w:name="_Toc96582552"/>
      <w:bookmarkStart w:id="1335" w:name="_Toc410167638"/>
      <w:bookmarkStart w:id="1336" w:name="_Toc111125585"/>
      <w:bookmarkStart w:id="1337" w:name="_Toc142556194"/>
      <w:r w:rsidRPr="6092EC38">
        <w:rPr>
          <w:rFonts w:ascii="Calibri" w:eastAsia="Calibri" w:hAnsi="Calibri" w:cs="Calibri"/>
          <w:szCs w:val="28"/>
        </w:rPr>
        <w:t>Dostęp do informacji o szczepieniach</w:t>
      </w:r>
      <w:bookmarkEnd w:id="1329"/>
      <w:bookmarkEnd w:id="1330"/>
      <w:bookmarkEnd w:id="1331"/>
      <w:bookmarkEnd w:id="1332"/>
      <w:bookmarkEnd w:id="1333"/>
      <w:bookmarkEnd w:id="1334"/>
      <w:bookmarkEnd w:id="1335"/>
      <w:bookmarkEnd w:id="1336"/>
      <w:bookmarkEnd w:id="1337"/>
    </w:p>
    <w:p w14:paraId="7CB027E0" w14:textId="3E4EB819" w:rsidR="0D4E3CBF" w:rsidRDefault="0D4E3CBF" w:rsidP="6092EC38">
      <w:r w:rsidRPr="2631160B">
        <w:rPr>
          <w:rFonts w:ascii="Calibri" w:eastAsia="Calibri" w:hAnsi="Calibri" w:cs="Calibri"/>
        </w:rPr>
        <w:t>Dostęp do informacji o szczepieniach możliwy jest dla każdego Pracownika Medycznego występującego w roli (‘</w:t>
      </w:r>
      <w:r w:rsidRPr="2631160B">
        <w:rPr>
          <w:rFonts w:ascii="Calibri" w:eastAsia="Calibri" w:hAnsi="Calibri" w:cs="Calibri"/>
          <w:b/>
          <w:bCs/>
        </w:rPr>
        <w:t>user_role</w:t>
      </w:r>
      <w:r w:rsidRPr="2631160B">
        <w:rPr>
          <w:rFonts w:ascii="Calibri" w:eastAsia="Calibri" w:hAnsi="Calibri" w:cs="Calibri"/>
        </w:rPr>
        <w:t xml:space="preserve">’ w tokenie uwierzytelniającym): </w:t>
      </w:r>
      <w:r w:rsidR="48D715EC" w:rsidRPr="2631160B">
        <w:rPr>
          <w:rFonts w:ascii="Calibri" w:eastAsia="Calibri" w:hAnsi="Calibri" w:cs="Calibri"/>
        </w:rPr>
        <w:t>LEK, FEL, LEKD, PIEL, POL, FARM, RAT, PROF, ASYS, FIZJO, DIAG, HIGSZKOL.</w:t>
      </w:r>
    </w:p>
    <w:p w14:paraId="04687129" w14:textId="2E19DE55" w:rsidR="0D4E3CBF" w:rsidRDefault="0D4E3CBF" w:rsidP="2631160B">
      <w:pPr>
        <w:rPr>
          <w:rFonts w:ascii="Calibri" w:eastAsia="Calibri" w:hAnsi="Calibri" w:cs="Calibri"/>
        </w:rPr>
      </w:pPr>
      <w:r w:rsidRPr="2631160B">
        <w:rPr>
          <w:rFonts w:ascii="Calibri" w:eastAsia="Calibri" w:hAnsi="Calibri" w:cs="Calibri"/>
        </w:rPr>
        <w:t xml:space="preserve">Zakres zasobów </w:t>
      </w:r>
      <w:r w:rsidRPr="2631160B">
        <w:rPr>
          <w:rFonts w:ascii="Calibri" w:eastAsia="Calibri" w:hAnsi="Calibri" w:cs="Calibri"/>
          <w:b/>
          <w:bCs/>
        </w:rPr>
        <w:t>FHIR</w:t>
      </w:r>
      <w:r w:rsidRPr="2631160B">
        <w:rPr>
          <w:rFonts w:ascii="Calibri" w:eastAsia="Calibri" w:hAnsi="Calibri" w:cs="Calibri"/>
        </w:rPr>
        <w:t xml:space="preserve"> serwera </w:t>
      </w:r>
      <w:r w:rsidR="00686423" w:rsidRPr="2631160B">
        <w:rPr>
          <w:rFonts w:ascii="Calibri" w:eastAsia="Calibri" w:hAnsi="Calibri" w:cs="Calibri"/>
          <w:b/>
          <w:bCs/>
        </w:rPr>
        <w:t>FHIR CEZ</w:t>
      </w:r>
      <w:r w:rsidRPr="2631160B">
        <w:rPr>
          <w:rFonts w:ascii="Calibri" w:eastAsia="Calibri" w:hAnsi="Calibri" w:cs="Calibri"/>
        </w:rPr>
        <w:t xml:space="preserve"> udostępnianych w trybie dostępu do informacji o szczepieniach:</w:t>
      </w:r>
    </w:p>
    <w:p w14:paraId="26F30C3B" w14:textId="5A24322A" w:rsidR="0D4E3CBF" w:rsidRDefault="0D4E3CBF" w:rsidP="00A757AA">
      <w:pPr>
        <w:pStyle w:val="Akapitzlist"/>
        <w:numPr>
          <w:ilvl w:val="0"/>
          <w:numId w:val="57"/>
        </w:numPr>
        <w:rPr>
          <w:rFonts w:asciiTheme="minorHAnsi" w:eastAsiaTheme="minorEastAsia" w:hAnsiTheme="minorHAnsi" w:cstheme="minorBidi"/>
          <w:szCs w:val="22"/>
        </w:rPr>
      </w:pPr>
      <w:r w:rsidRPr="6092EC38">
        <w:rPr>
          <w:rFonts w:eastAsia="Calibri" w:cs="Calibri"/>
          <w:szCs w:val="22"/>
        </w:rPr>
        <w:t xml:space="preserve">Podpisane, nieobjęte klauzulą poufności zasoby </w:t>
      </w:r>
      <w:r w:rsidRPr="6092EC38">
        <w:rPr>
          <w:rFonts w:eastAsia="Calibri" w:cs="Calibri"/>
          <w:b/>
          <w:bCs/>
          <w:szCs w:val="22"/>
        </w:rPr>
        <w:t>Immunization</w:t>
      </w:r>
    </w:p>
    <w:p w14:paraId="5378898A" w14:textId="1A5B8410" w:rsidR="0D4E3CBF" w:rsidRDefault="0523DE3A" w:rsidP="00A757AA">
      <w:pPr>
        <w:pStyle w:val="Akapitzlist"/>
        <w:numPr>
          <w:ilvl w:val="0"/>
          <w:numId w:val="57"/>
        </w:numPr>
        <w:rPr>
          <w:rFonts w:asciiTheme="minorHAnsi" w:eastAsiaTheme="minorEastAsia" w:hAnsiTheme="minorHAnsi" w:cstheme="minorBidi"/>
        </w:rPr>
      </w:pPr>
      <w:r w:rsidRPr="4CA3E63A">
        <w:rPr>
          <w:rFonts w:eastAsia="Calibri" w:cs="Calibri"/>
        </w:rPr>
        <w:t xml:space="preserve">Podpisane, nieobjęte klauzulą poufności zasoby </w:t>
      </w:r>
      <w:r w:rsidRPr="4CA3E63A">
        <w:rPr>
          <w:rFonts w:eastAsia="Calibri" w:cs="Calibri"/>
          <w:b/>
          <w:bCs/>
        </w:rPr>
        <w:t>Observation</w:t>
      </w:r>
      <w:r w:rsidRPr="4CA3E63A">
        <w:rPr>
          <w:rFonts w:eastAsia="Calibri" w:cs="Calibri"/>
        </w:rPr>
        <w:t xml:space="preserve"> w profilu </w:t>
      </w:r>
      <w:r w:rsidRPr="4CA3E63A">
        <w:rPr>
          <w:rFonts w:eastAsia="Calibri" w:cs="Calibri"/>
          <w:b/>
          <w:bCs/>
        </w:rPr>
        <w:t>PLMedicalCert</w:t>
      </w:r>
      <w:r w:rsidR="1250F5AC" w:rsidRPr="4CA3E63A">
        <w:rPr>
          <w:rFonts w:eastAsia="Calibri" w:cs="Calibri"/>
          <w:b/>
          <w:bCs/>
        </w:rPr>
        <w:t>i</w:t>
      </w:r>
      <w:r w:rsidRPr="4CA3E63A">
        <w:rPr>
          <w:rFonts w:eastAsia="Calibri" w:cs="Calibri"/>
          <w:b/>
          <w:bCs/>
        </w:rPr>
        <w:t>ficate</w:t>
      </w:r>
    </w:p>
    <w:p w14:paraId="52F4530C" w14:textId="14205918" w:rsidR="0D4E3CBF" w:rsidRDefault="0D4E3CBF" w:rsidP="6092EC38">
      <w:r w:rsidRPr="6092EC38">
        <w:rPr>
          <w:rFonts w:ascii="Calibri" w:eastAsia="Calibri" w:hAnsi="Calibri" w:cs="Calibri"/>
          <w:szCs w:val="22"/>
        </w:rPr>
        <w:t>Niepodpisane zasoby Immunization oraz Observation udostępniane „Autorowi Zdarzenia Medycznego” są na zasadach ogólnych.</w:t>
      </w:r>
    </w:p>
    <w:p w14:paraId="688D9CA2" w14:textId="2D3DEDF7" w:rsidR="435A5AB6" w:rsidRDefault="077B8C09" w:rsidP="008D2D58">
      <w:pPr>
        <w:pStyle w:val="Nagwek3"/>
      </w:pPr>
      <w:bookmarkStart w:id="1338" w:name="_Toc54100906"/>
      <w:bookmarkStart w:id="1339" w:name="_Toc61286151"/>
      <w:bookmarkStart w:id="1340" w:name="_Toc66452962"/>
      <w:bookmarkStart w:id="1341" w:name="_Toc73459840"/>
      <w:bookmarkStart w:id="1342" w:name="_Toc89434428"/>
      <w:bookmarkStart w:id="1343" w:name="_Toc88487189"/>
      <w:bookmarkStart w:id="1344" w:name="_Toc91765197"/>
      <w:bookmarkStart w:id="1345" w:name="_Toc96582553"/>
      <w:bookmarkStart w:id="1346" w:name="_Toc1674298690"/>
      <w:bookmarkStart w:id="1347" w:name="_Toc111125586"/>
      <w:bookmarkStart w:id="1348" w:name="_Toc142556195"/>
      <w:r>
        <w:t xml:space="preserve">Przebieg uwierzytelnienie i autoryzacji dostępu do usług serwera </w:t>
      </w:r>
      <w:r w:rsidR="00686423">
        <w:t>FHIR CEZ</w:t>
      </w:r>
      <w:bookmarkEnd w:id="1338"/>
      <w:bookmarkEnd w:id="1339"/>
      <w:bookmarkEnd w:id="1340"/>
      <w:bookmarkEnd w:id="1341"/>
      <w:bookmarkEnd w:id="1342"/>
      <w:bookmarkEnd w:id="1343"/>
      <w:bookmarkEnd w:id="1344"/>
      <w:bookmarkEnd w:id="1345"/>
      <w:bookmarkEnd w:id="1346"/>
      <w:bookmarkEnd w:id="1347"/>
      <w:bookmarkEnd w:id="1348"/>
    </w:p>
    <w:p w14:paraId="1BBEE2DF" w14:textId="16314C0B" w:rsidR="435A5AB6" w:rsidRDefault="435A5AB6" w:rsidP="435A5AB6">
      <w:pPr>
        <w:rPr>
          <w:rFonts w:ascii="Calibri" w:eastAsia="Calibri" w:hAnsi="Calibri" w:cs="Calibri"/>
          <w:szCs w:val="22"/>
        </w:rPr>
      </w:pPr>
      <w:r w:rsidRPr="435A5AB6">
        <w:rPr>
          <w:rFonts w:ascii="Calibri" w:eastAsia="Calibri" w:hAnsi="Calibri" w:cs="Calibri"/>
          <w:szCs w:val="22"/>
        </w:rPr>
        <w:t xml:space="preserve">Uwierzytelnienie systemu zewnętrznego Usługodawcy (klienta) realizowane jest z użyciem metody </w:t>
      </w:r>
      <w:r w:rsidRPr="435A5AB6">
        <w:rPr>
          <w:rFonts w:ascii="Calibri" w:eastAsia="Calibri" w:hAnsi="Calibri" w:cs="Calibri"/>
          <w:b/>
          <w:bCs/>
          <w:szCs w:val="22"/>
        </w:rPr>
        <w:t>private_key_jwt</w:t>
      </w:r>
      <w:r w:rsidRPr="435A5AB6">
        <w:rPr>
          <w:rFonts w:ascii="Calibri" w:eastAsia="Calibri" w:hAnsi="Calibri" w:cs="Calibri"/>
          <w:szCs w:val="22"/>
        </w:rPr>
        <w:t xml:space="preserve"> przedstawionej w </w:t>
      </w:r>
      <w:hyperlink r:id="rId16" w:anchor="ClientAuthentication">
        <w:r w:rsidRPr="435A5AB6">
          <w:rPr>
            <w:rStyle w:val="Hipercze"/>
            <w:rFonts w:eastAsia="Calibri" w:cs="Calibri"/>
            <w:szCs w:val="22"/>
          </w:rPr>
          <w:t>OpenID Connect 1.0</w:t>
        </w:r>
      </w:hyperlink>
      <w:r w:rsidRPr="435A5AB6">
        <w:rPr>
          <w:rFonts w:ascii="Calibri" w:eastAsia="Calibri" w:hAnsi="Calibri" w:cs="Calibri"/>
          <w:szCs w:val="22"/>
        </w:rPr>
        <w:t>.</w:t>
      </w:r>
    </w:p>
    <w:p w14:paraId="05124DB2" w14:textId="706A35F4" w:rsidR="435A5AB6" w:rsidRDefault="435A5AB6" w:rsidP="435A5AB6">
      <w:pPr>
        <w:rPr>
          <w:rFonts w:ascii="Calibri" w:eastAsia="Calibri" w:hAnsi="Calibri" w:cs="Calibri"/>
          <w:szCs w:val="22"/>
        </w:rPr>
      </w:pPr>
      <w:r w:rsidRPr="435A5AB6">
        <w:rPr>
          <w:rFonts w:ascii="Calibri" w:eastAsia="Calibri" w:hAnsi="Calibri" w:cs="Calibri"/>
          <w:szCs w:val="22"/>
        </w:rPr>
        <w:t xml:space="preserve">W procesie uwierzytelnienia i autoryzacji dostępu do usług serwera </w:t>
      </w:r>
      <w:r w:rsidR="00686423">
        <w:rPr>
          <w:rFonts w:ascii="Calibri" w:eastAsia="Calibri" w:hAnsi="Calibri" w:cs="Calibri"/>
          <w:szCs w:val="22"/>
        </w:rPr>
        <w:t>FHIR CEZ</w:t>
      </w:r>
      <w:r w:rsidRPr="435A5AB6">
        <w:rPr>
          <w:rFonts w:ascii="Calibri" w:eastAsia="Calibri" w:hAnsi="Calibri" w:cs="Calibri"/>
          <w:szCs w:val="22"/>
        </w:rPr>
        <w:t xml:space="preserve">, system zewnętrzny Usługodawcy (klient) przygotowuje i przekazuje do </w:t>
      </w:r>
      <w:r w:rsidR="007E3151">
        <w:rPr>
          <w:rFonts w:ascii="Calibri" w:eastAsia="Calibri" w:hAnsi="Calibri" w:cs="Calibri"/>
          <w:szCs w:val="22"/>
        </w:rPr>
        <w:t>S</w:t>
      </w:r>
      <w:r w:rsidRPr="435A5AB6">
        <w:rPr>
          <w:rFonts w:ascii="Calibri" w:eastAsia="Calibri" w:hAnsi="Calibri" w:cs="Calibri"/>
          <w:szCs w:val="22"/>
        </w:rPr>
        <w:t xml:space="preserve">ystemu P1 (serwera autoryzacyjnego) żądanie autoryzacji zawierające </w:t>
      </w:r>
      <w:r w:rsidRPr="435A5AB6">
        <w:rPr>
          <w:rFonts w:ascii="Calibri" w:eastAsia="Calibri" w:hAnsi="Calibri" w:cs="Calibri"/>
          <w:b/>
          <w:bCs/>
          <w:szCs w:val="22"/>
        </w:rPr>
        <w:t>TOKEN UWIERZYTELNIAJĄCY</w:t>
      </w:r>
      <w:r w:rsidRPr="435A5AB6">
        <w:rPr>
          <w:rFonts w:ascii="Calibri" w:eastAsia="Calibri" w:hAnsi="Calibri" w:cs="Calibri"/>
          <w:szCs w:val="22"/>
        </w:rPr>
        <w:t xml:space="preserve"> (JSON Web Token).</w:t>
      </w:r>
    </w:p>
    <w:p w14:paraId="2A3B607C" w14:textId="43B2C66F" w:rsidR="435A5AB6" w:rsidRDefault="00223129" w:rsidP="00223129">
      <w:pPr>
        <w:rPr>
          <w:rFonts w:ascii="Calibri" w:eastAsia="Calibri" w:hAnsi="Calibri" w:cs="Calibri"/>
        </w:rPr>
      </w:pPr>
      <w:r w:rsidRPr="61AD3582">
        <w:rPr>
          <w:rFonts w:ascii="Calibri" w:eastAsia="Calibri" w:hAnsi="Calibri" w:cs="Calibri"/>
          <w:b/>
        </w:rPr>
        <w:t xml:space="preserve">Pozytywna </w:t>
      </w:r>
      <w:r w:rsidRPr="61AD3582">
        <w:rPr>
          <w:rFonts w:ascii="Calibri" w:eastAsia="Calibri" w:hAnsi="Calibri" w:cs="Calibri"/>
        </w:rPr>
        <w:t xml:space="preserve">odpowiedź na żądanie autoryzacji posiada status </w:t>
      </w:r>
      <w:r w:rsidRPr="61AD3582">
        <w:rPr>
          <w:rFonts w:ascii="Calibri" w:eastAsia="Calibri" w:hAnsi="Calibri" w:cs="Calibri"/>
          <w:b/>
        </w:rPr>
        <w:t>HTTP 200</w:t>
      </w:r>
      <w:r w:rsidRPr="61AD3582">
        <w:rPr>
          <w:rFonts w:ascii="Calibri" w:eastAsia="Calibri" w:hAnsi="Calibri" w:cs="Calibri"/>
        </w:rPr>
        <w:t xml:space="preserve">. W treści odpowiedzi zwrócony jest </w:t>
      </w:r>
      <w:r w:rsidRPr="61AD3582">
        <w:rPr>
          <w:rFonts w:ascii="Calibri" w:eastAsia="Calibri" w:hAnsi="Calibri" w:cs="Calibri"/>
          <w:b/>
        </w:rPr>
        <w:t xml:space="preserve">TOKEN </w:t>
      </w:r>
      <w:r w:rsidR="00C861EB" w:rsidRPr="61AD3582">
        <w:rPr>
          <w:rFonts w:ascii="Calibri" w:eastAsia="Calibri" w:hAnsi="Calibri" w:cs="Calibri"/>
          <w:b/>
        </w:rPr>
        <w:t>DOSTĘPOWY</w:t>
      </w:r>
      <w:r w:rsidR="00C861EB" w:rsidRPr="00223129">
        <w:rPr>
          <w:rFonts w:eastAsia="Calibri"/>
        </w:rPr>
        <w:t xml:space="preserve"> </w:t>
      </w:r>
      <w:r w:rsidRPr="61AD3582">
        <w:rPr>
          <w:rFonts w:ascii="Calibri" w:eastAsia="Calibri" w:hAnsi="Calibri" w:cs="Calibri"/>
        </w:rPr>
        <w:t>(JSON Web Token).</w:t>
      </w:r>
    </w:p>
    <w:p w14:paraId="42F13F14" w14:textId="77777777" w:rsidR="435A5AB6" w:rsidRPr="006C08F7" w:rsidRDefault="077B8C09" w:rsidP="008D2D58">
      <w:pPr>
        <w:pStyle w:val="Nagwek3"/>
      </w:pPr>
      <w:bookmarkStart w:id="1349" w:name="_Toc54100907"/>
      <w:bookmarkStart w:id="1350" w:name="_Toc61286152"/>
      <w:bookmarkStart w:id="1351" w:name="_Toc66452963"/>
      <w:bookmarkStart w:id="1352" w:name="_Toc73459841"/>
      <w:bookmarkStart w:id="1353" w:name="_Toc89434429"/>
      <w:bookmarkStart w:id="1354" w:name="_Toc88487190"/>
      <w:bookmarkStart w:id="1355" w:name="_Toc91765198"/>
      <w:bookmarkStart w:id="1356" w:name="_Toc96582554"/>
      <w:bookmarkStart w:id="1357" w:name="_Toc648720559"/>
      <w:bookmarkStart w:id="1358" w:name="_Toc111125587"/>
      <w:bookmarkStart w:id="1359" w:name="_Toc142556196"/>
      <w:r>
        <w:t>Przygotowanie TOKENU UWIERZYTELNIAJĄCEGO</w:t>
      </w:r>
      <w:bookmarkEnd w:id="1349"/>
      <w:bookmarkEnd w:id="1350"/>
      <w:bookmarkEnd w:id="1351"/>
      <w:bookmarkEnd w:id="1352"/>
      <w:bookmarkEnd w:id="1353"/>
      <w:bookmarkEnd w:id="1354"/>
      <w:bookmarkEnd w:id="1355"/>
      <w:bookmarkEnd w:id="1356"/>
      <w:bookmarkEnd w:id="1357"/>
      <w:bookmarkEnd w:id="1358"/>
      <w:bookmarkEnd w:id="1359"/>
    </w:p>
    <w:p w14:paraId="3C0DA76D" w14:textId="77777777" w:rsidR="435A5AB6" w:rsidRDefault="00223129" w:rsidP="00223129">
      <w:pPr>
        <w:rPr>
          <w:rFonts w:ascii="Calibri" w:eastAsia="Calibri" w:hAnsi="Calibri" w:cs="Calibri"/>
        </w:rPr>
      </w:pPr>
      <w:r w:rsidRPr="00223129">
        <w:rPr>
          <w:rFonts w:ascii="Calibri" w:eastAsia="Calibri" w:hAnsi="Calibri" w:cs="Calibri"/>
        </w:rPr>
        <w:t xml:space="preserve">Struktura </w:t>
      </w:r>
      <w:r w:rsidRPr="00223129">
        <w:rPr>
          <w:rFonts w:ascii="Calibri" w:eastAsia="Calibri" w:hAnsi="Calibri" w:cs="Calibri"/>
          <w:b/>
          <w:bCs/>
        </w:rPr>
        <w:t>TOKEN UWIERZYTELNIAJĄCEGO</w:t>
      </w:r>
      <w:r w:rsidRPr="00223129">
        <w:rPr>
          <w:rFonts w:ascii="Calibri" w:eastAsia="Calibri" w:hAnsi="Calibri" w:cs="Calibri"/>
        </w:rPr>
        <w:t xml:space="preserve"> obejmuje:</w:t>
      </w:r>
    </w:p>
    <w:p w14:paraId="72DCCD2C" w14:textId="77777777" w:rsidR="435A5AB6" w:rsidRDefault="435A5AB6" w:rsidP="435A5AB6">
      <w:pPr>
        <w:ind w:left="360"/>
        <w:rPr>
          <w:rFonts w:ascii="Calibri" w:eastAsia="Calibri" w:hAnsi="Calibri" w:cs="Calibri"/>
          <w:b/>
          <w:bCs/>
          <w:szCs w:val="22"/>
        </w:rPr>
      </w:pPr>
      <w:r w:rsidRPr="435A5AB6">
        <w:rPr>
          <w:rFonts w:ascii="Calibri" w:eastAsia="Calibri" w:hAnsi="Calibri" w:cs="Calibri"/>
          <w:b/>
          <w:bCs/>
          <w:szCs w:val="22"/>
        </w:rPr>
        <w:t>HEADER.PAYLOAD.SIGNATURE</w:t>
      </w:r>
    </w:p>
    <w:p w14:paraId="1BB80341" w14:textId="77777777" w:rsidR="435A5AB6" w:rsidRDefault="435A5AB6" w:rsidP="435A5AB6">
      <w:pPr>
        <w:rPr>
          <w:rFonts w:ascii="Calibri" w:eastAsia="Calibri" w:hAnsi="Calibri" w:cs="Calibri"/>
          <w:szCs w:val="22"/>
        </w:rPr>
      </w:pPr>
      <w:r w:rsidRPr="435A5AB6">
        <w:rPr>
          <w:rFonts w:ascii="Calibri" w:eastAsia="Calibri" w:hAnsi="Calibri" w:cs="Calibri"/>
          <w:szCs w:val="22"/>
        </w:rPr>
        <w:t xml:space="preserve">Każda z sekcji z osobna zakodowana jest z użyciem </w:t>
      </w:r>
      <w:r w:rsidRPr="435A5AB6">
        <w:rPr>
          <w:rFonts w:ascii="Calibri" w:eastAsia="Calibri" w:hAnsi="Calibri" w:cs="Calibri"/>
          <w:b/>
          <w:bCs/>
          <w:szCs w:val="22"/>
        </w:rPr>
        <w:t>Base64</w:t>
      </w:r>
      <w:r w:rsidRPr="435A5AB6">
        <w:rPr>
          <w:rFonts w:ascii="Calibri" w:eastAsia="Calibri" w:hAnsi="Calibri" w:cs="Calibri"/>
          <w:szCs w:val="22"/>
        </w:rPr>
        <w:t>.</w:t>
      </w:r>
    </w:p>
    <w:p w14:paraId="7D61883C" w14:textId="77777777" w:rsidR="435A5AB6" w:rsidRDefault="435A5AB6" w:rsidP="00A757AA">
      <w:pPr>
        <w:pStyle w:val="Akapitzlist"/>
        <w:numPr>
          <w:ilvl w:val="0"/>
          <w:numId w:val="14"/>
        </w:numPr>
        <w:rPr>
          <w:b/>
          <w:bCs/>
          <w:szCs w:val="22"/>
        </w:rPr>
      </w:pPr>
      <w:r w:rsidRPr="435A5AB6">
        <w:rPr>
          <w:rFonts w:eastAsia="Calibri" w:cs="Calibri"/>
          <w:b/>
          <w:bCs/>
          <w:szCs w:val="22"/>
        </w:rPr>
        <w:t>Sekcja HEADER:</w:t>
      </w:r>
      <w:r w:rsidRPr="435A5AB6">
        <w:rPr>
          <w:rFonts w:eastAsia="Calibri" w:cs="Calibri"/>
          <w:szCs w:val="22"/>
        </w:rPr>
        <w:t xml:space="preserve"> </w:t>
      </w:r>
    </w:p>
    <w:p w14:paraId="21B46BC5" w14:textId="77777777" w:rsidR="435A5AB6" w:rsidRDefault="435A5AB6" w:rsidP="435A5AB6">
      <w:r w:rsidRPr="435A5AB6">
        <w:rPr>
          <w:rFonts w:ascii="Calibri" w:eastAsia="Calibri" w:hAnsi="Calibri" w:cs="Calibri"/>
          <w:szCs w:val="22"/>
        </w:rPr>
        <w:t>Sekcja nagłówka - obejmuje wskazanie na typ tokenu oraz o algorytm, którym został podpisany token.</w:t>
      </w:r>
    </w:p>
    <w:p w14:paraId="219735B7" w14:textId="77777777" w:rsidR="435A5AB6" w:rsidRDefault="435A5AB6" w:rsidP="435A5AB6">
      <w:r w:rsidRPr="435A5AB6">
        <w:rPr>
          <w:rFonts w:ascii="Calibri" w:eastAsia="Calibri" w:hAnsi="Calibri" w:cs="Calibri"/>
          <w:szCs w:val="22"/>
        </w:rPr>
        <w:t xml:space="preserve">Dla tokenu do systemu Zdarzeń Medycznych sekcja nagłówka ma postać: </w:t>
      </w:r>
    </w:p>
    <w:p w14:paraId="40F47C75" w14:textId="77777777" w:rsidR="435A5AB6" w:rsidRDefault="435A5AB6" w:rsidP="435A5AB6">
      <w:r w:rsidRPr="435A5AB6">
        <w:rPr>
          <w:rFonts w:ascii="Calibri" w:eastAsia="Calibri" w:hAnsi="Calibri" w:cs="Calibri"/>
          <w:szCs w:val="22"/>
        </w:rPr>
        <w:t xml:space="preserve">{ </w:t>
      </w:r>
    </w:p>
    <w:p w14:paraId="7E575936" w14:textId="77777777" w:rsidR="435A5AB6" w:rsidRDefault="435A5AB6" w:rsidP="435A5AB6">
      <w:r w:rsidRPr="435A5AB6">
        <w:rPr>
          <w:rFonts w:ascii="Calibri" w:eastAsia="Calibri" w:hAnsi="Calibri" w:cs="Calibri"/>
          <w:szCs w:val="22"/>
        </w:rPr>
        <w:t xml:space="preserve">“alg”: “RS256”, </w:t>
      </w:r>
    </w:p>
    <w:p w14:paraId="78065C1B" w14:textId="77777777" w:rsidR="435A5AB6" w:rsidRDefault="435A5AB6" w:rsidP="435A5AB6">
      <w:r w:rsidRPr="435A5AB6">
        <w:rPr>
          <w:rFonts w:ascii="Calibri" w:eastAsia="Calibri" w:hAnsi="Calibri" w:cs="Calibri"/>
          <w:szCs w:val="22"/>
        </w:rPr>
        <w:t xml:space="preserve">“typ”: ”JWT” </w:t>
      </w:r>
    </w:p>
    <w:p w14:paraId="270882CD" w14:textId="77777777" w:rsidR="435A5AB6" w:rsidRDefault="435A5AB6" w:rsidP="435A5AB6">
      <w:r w:rsidRPr="435A5AB6">
        <w:rPr>
          <w:rFonts w:ascii="Calibri" w:eastAsia="Calibri" w:hAnsi="Calibri" w:cs="Calibri"/>
          <w:szCs w:val="22"/>
        </w:rPr>
        <w:t xml:space="preserve">} </w:t>
      </w:r>
    </w:p>
    <w:p w14:paraId="0C8ECA38" w14:textId="77777777" w:rsidR="435A5AB6" w:rsidRDefault="435A5AB6" w:rsidP="435A5AB6">
      <w:pPr>
        <w:rPr>
          <w:rFonts w:ascii="Calibri" w:eastAsia="Calibri" w:hAnsi="Calibri" w:cs="Calibri"/>
          <w:szCs w:val="22"/>
        </w:rPr>
      </w:pPr>
      <w:r w:rsidRPr="435A5AB6">
        <w:rPr>
          <w:rFonts w:ascii="Calibri" w:eastAsia="Calibri" w:hAnsi="Calibri" w:cs="Calibri"/>
          <w:szCs w:val="22"/>
        </w:rPr>
        <w:t xml:space="preserve">gdzie: </w:t>
      </w:r>
    </w:p>
    <w:p w14:paraId="5CF06E5B" w14:textId="77777777" w:rsidR="435A5AB6" w:rsidRDefault="435A5AB6" w:rsidP="00A757AA">
      <w:pPr>
        <w:pStyle w:val="Akapitzlist"/>
        <w:numPr>
          <w:ilvl w:val="0"/>
          <w:numId w:val="13"/>
        </w:numPr>
        <w:rPr>
          <w:b/>
          <w:bCs/>
          <w:szCs w:val="22"/>
        </w:rPr>
      </w:pPr>
      <w:r w:rsidRPr="435A5AB6">
        <w:rPr>
          <w:rFonts w:eastAsia="Calibri" w:cs="Calibri"/>
          <w:b/>
          <w:bCs/>
          <w:szCs w:val="22"/>
        </w:rPr>
        <w:t>‘alg</w:t>
      </w:r>
      <w:r w:rsidRPr="435A5AB6">
        <w:rPr>
          <w:rFonts w:eastAsia="Calibri" w:cs="Calibri"/>
          <w:szCs w:val="22"/>
        </w:rPr>
        <w:t>’ - (ang. algorithm) wskazanie na rodzaj użytego algory</w:t>
      </w:r>
      <w:r w:rsidR="00C861EB">
        <w:rPr>
          <w:rFonts w:eastAsia="Calibri" w:cs="Calibri"/>
          <w:szCs w:val="22"/>
        </w:rPr>
        <w:t xml:space="preserve">tmu podczas stosowania podpisu - </w:t>
      </w:r>
      <w:r w:rsidR="00DB7B15">
        <w:rPr>
          <w:rFonts w:eastAsia="Calibri" w:cs="Calibri"/>
          <w:szCs w:val="22"/>
        </w:rPr>
        <w:t>parametr</w:t>
      </w:r>
      <w:r w:rsidR="00C861EB">
        <w:rPr>
          <w:rFonts w:eastAsia="Calibri" w:cs="Calibri"/>
          <w:szCs w:val="22"/>
        </w:rPr>
        <w:t xml:space="preserve"> </w:t>
      </w:r>
      <w:r w:rsidR="00C861EB" w:rsidRPr="00C861EB">
        <w:rPr>
          <w:rFonts w:eastAsia="Calibri" w:cs="Calibri"/>
          <w:szCs w:val="22"/>
          <w:u w:val="single"/>
        </w:rPr>
        <w:t xml:space="preserve">musi mieć wartość </w:t>
      </w:r>
      <w:r w:rsidRPr="00C861EB">
        <w:rPr>
          <w:rFonts w:eastAsia="Calibri" w:cs="Calibri"/>
          <w:szCs w:val="22"/>
          <w:u w:val="single"/>
        </w:rPr>
        <w:t>“RS256”</w:t>
      </w:r>
      <w:r w:rsidRPr="435A5AB6">
        <w:rPr>
          <w:rFonts w:eastAsia="Calibri" w:cs="Calibri"/>
          <w:szCs w:val="22"/>
        </w:rPr>
        <w:t xml:space="preserve">. </w:t>
      </w:r>
    </w:p>
    <w:p w14:paraId="0EC672C0" w14:textId="77777777" w:rsidR="435A5AB6" w:rsidRPr="00C861EB" w:rsidRDefault="435A5AB6" w:rsidP="00A757AA">
      <w:pPr>
        <w:pStyle w:val="Akapitzlist"/>
        <w:numPr>
          <w:ilvl w:val="0"/>
          <w:numId w:val="13"/>
        </w:numPr>
        <w:rPr>
          <w:b/>
          <w:bCs/>
          <w:szCs w:val="22"/>
        </w:rPr>
      </w:pPr>
      <w:r w:rsidRPr="435A5AB6">
        <w:rPr>
          <w:rFonts w:eastAsia="Calibri" w:cs="Calibri"/>
          <w:b/>
          <w:bCs/>
          <w:szCs w:val="22"/>
        </w:rPr>
        <w:t xml:space="preserve">‘typ’ </w:t>
      </w:r>
      <w:r w:rsidRPr="435A5AB6">
        <w:rPr>
          <w:rFonts w:eastAsia="Calibri" w:cs="Calibri"/>
          <w:szCs w:val="22"/>
        </w:rPr>
        <w:t>- (ang. type</w:t>
      </w:r>
      <w:r w:rsidR="00DB7B15">
        <w:rPr>
          <w:rFonts w:eastAsia="Calibri" w:cs="Calibri"/>
          <w:szCs w:val="22"/>
        </w:rPr>
        <w:t xml:space="preserve">) rodzaj przekazywanego tokenu - parametr </w:t>
      </w:r>
      <w:r w:rsidR="00C861EB" w:rsidRPr="00C861EB">
        <w:rPr>
          <w:rFonts w:eastAsia="Calibri" w:cs="Calibri"/>
          <w:szCs w:val="22"/>
          <w:u w:val="single"/>
        </w:rPr>
        <w:t>musi mieć wartość</w:t>
      </w:r>
      <w:r w:rsidRPr="00C861EB">
        <w:rPr>
          <w:rFonts w:eastAsia="Calibri" w:cs="Calibri"/>
          <w:szCs w:val="22"/>
          <w:u w:val="single"/>
        </w:rPr>
        <w:t xml:space="preserve"> “JWT”</w:t>
      </w:r>
      <w:r w:rsidR="00C861EB">
        <w:rPr>
          <w:rFonts w:eastAsia="Calibri" w:cs="Calibri"/>
          <w:szCs w:val="22"/>
        </w:rPr>
        <w:t>.</w:t>
      </w:r>
    </w:p>
    <w:p w14:paraId="6E2CF37C" w14:textId="77777777" w:rsidR="00C861EB" w:rsidRPr="00C861EB" w:rsidRDefault="00C861EB" w:rsidP="00C861EB">
      <w:pPr>
        <w:ind w:left="360"/>
        <w:rPr>
          <w:b/>
          <w:bCs/>
          <w:szCs w:val="22"/>
        </w:rPr>
      </w:pPr>
    </w:p>
    <w:p w14:paraId="4D85BDAE" w14:textId="77777777" w:rsidR="435A5AB6" w:rsidRPr="00C861EB" w:rsidRDefault="435A5AB6" w:rsidP="00A757AA">
      <w:pPr>
        <w:pStyle w:val="Akapitzlist"/>
        <w:numPr>
          <w:ilvl w:val="0"/>
          <w:numId w:val="14"/>
        </w:numPr>
        <w:rPr>
          <w:rFonts w:eastAsia="Calibri" w:cs="Calibri"/>
          <w:b/>
          <w:bCs/>
          <w:szCs w:val="22"/>
        </w:rPr>
      </w:pPr>
      <w:r w:rsidRPr="435A5AB6">
        <w:rPr>
          <w:rFonts w:eastAsia="Calibri" w:cs="Calibri"/>
          <w:b/>
          <w:bCs/>
          <w:szCs w:val="22"/>
        </w:rPr>
        <w:t xml:space="preserve">Sekcja PAYLOAD: </w:t>
      </w:r>
    </w:p>
    <w:p w14:paraId="1ECA89C4" w14:textId="77F6D351" w:rsidR="435A5AB6" w:rsidRDefault="435A5AB6" w:rsidP="435A5AB6">
      <w:r w:rsidRPr="435A5AB6">
        <w:rPr>
          <w:rFonts w:ascii="Calibri" w:eastAsia="Calibri" w:hAnsi="Calibri" w:cs="Calibri"/>
          <w:szCs w:val="22"/>
        </w:rPr>
        <w:t>Sekcja danych - zawiera dane, które identyfikują system zewnętrzny i pracownika wykonującego op</w:t>
      </w:r>
      <w:r w:rsidR="00B549F3">
        <w:rPr>
          <w:rFonts w:ascii="Calibri" w:eastAsia="Calibri" w:hAnsi="Calibri" w:cs="Calibri"/>
          <w:szCs w:val="22"/>
        </w:rPr>
        <w:t>eracje w systemie zewnętrznym.</w:t>
      </w:r>
    </w:p>
    <w:p w14:paraId="5B13D79A" w14:textId="77777777" w:rsidR="435A5AB6" w:rsidRDefault="435A5AB6" w:rsidP="435A5AB6">
      <w:r w:rsidRPr="435A5AB6">
        <w:rPr>
          <w:rFonts w:ascii="Calibri" w:eastAsia="Calibri" w:hAnsi="Calibri" w:cs="Calibri"/>
          <w:szCs w:val="22"/>
        </w:rPr>
        <w:t xml:space="preserve">Lista wymaganych </w:t>
      </w:r>
      <w:r w:rsidR="00DB7B15">
        <w:rPr>
          <w:rFonts w:ascii="Calibri" w:eastAsia="Calibri" w:hAnsi="Calibri" w:cs="Calibri"/>
          <w:szCs w:val="22"/>
        </w:rPr>
        <w:t>parametrów</w:t>
      </w:r>
      <w:r w:rsidRPr="435A5AB6">
        <w:rPr>
          <w:rFonts w:ascii="Calibri" w:eastAsia="Calibri" w:hAnsi="Calibri" w:cs="Calibri"/>
          <w:szCs w:val="22"/>
        </w:rPr>
        <w:t xml:space="preserve"> w sekcji jest następująca: </w:t>
      </w:r>
    </w:p>
    <w:p w14:paraId="23432004" w14:textId="0076485F" w:rsidR="00DB7B15" w:rsidRDefault="00DB7B15" w:rsidP="00A757AA">
      <w:pPr>
        <w:pStyle w:val="Akapitzlist"/>
        <w:numPr>
          <w:ilvl w:val="0"/>
          <w:numId w:val="19"/>
        </w:numPr>
        <w:rPr>
          <w:b/>
          <w:bCs/>
          <w:szCs w:val="22"/>
        </w:rPr>
      </w:pPr>
      <w:r w:rsidRPr="435A5AB6">
        <w:rPr>
          <w:rFonts w:eastAsia="Calibri" w:cs="Calibri"/>
          <w:b/>
          <w:bCs/>
          <w:szCs w:val="22"/>
        </w:rPr>
        <w:t>‘iss</w:t>
      </w:r>
      <w:r w:rsidRPr="435A5AB6">
        <w:rPr>
          <w:rFonts w:eastAsia="Calibri" w:cs="Calibri"/>
          <w:szCs w:val="22"/>
        </w:rPr>
        <w:t xml:space="preserve">’ - </w:t>
      </w:r>
      <w:r w:rsidR="00FD2473" w:rsidRPr="435A5AB6">
        <w:rPr>
          <w:rFonts w:eastAsia="Calibri" w:cs="Calibri"/>
          <w:szCs w:val="22"/>
        </w:rPr>
        <w:t xml:space="preserve">(ang. issuer) </w:t>
      </w:r>
      <w:r w:rsidR="00FD2473">
        <w:rPr>
          <w:rFonts w:eastAsia="Calibri" w:cs="Calibri"/>
          <w:szCs w:val="22"/>
        </w:rPr>
        <w:t>W przypadku uwierzytelnienia AUA identyfikator Aplikacji Usługodawców i Aptek</w:t>
      </w:r>
      <w:r w:rsidR="00FD2473" w:rsidRPr="435A5AB6">
        <w:rPr>
          <w:rFonts w:eastAsia="Calibri" w:cs="Calibri"/>
          <w:szCs w:val="22"/>
        </w:rPr>
        <w:t xml:space="preserve"> </w:t>
      </w:r>
      <w:r w:rsidR="00FD2473">
        <w:rPr>
          <w:rFonts w:eastAsia="Calibri" w:cs="Calibri"/>
          <w:szCs w:val="22"/>
        </w:rPr>
        <w:t xml:space="preserve">lub w pozostałych przypadkach </w:t>
      </w:r>
      <w:r w:rsidR="00FD2473" w:rsidRPr="435A5AB6">
        <w:rPr>
          <w:rFonts w:eastAsia="Calibri" w:cs="Calibri"/>
          <w:szCs w:val="22"/>
        </w:rPr>
        <w:t xml:space="preserve">identyfikator biznesowy (OID) podmiotu (Usługodawcy), który wywołuje usługi serwera </w:t>
      </w:r>
      <w:r w:rsidR="00686423">
        <w:rPr>
          <w:rFonts w:eastAsia="Calibri" w:cs="Calibri"/>
          <w:szCs w:val="22"/>
        </w:rPr>
        <w:t>FHIR CEZ</w:t>
      </w:r>
      <w:r w:rsidR="00FD2473" w:rsidRPr="435A5AB6">
        <w:rPr>
          <w:rFonts w:eastAsia="Calibri" w:cs="Calibri"/>
          <w:szCs w:val="22"/>
        </w:rPr>
        <w:t>. Identyfikator biznesowy (O</w:t>
      </w:r>
      <w:r w:rsidR="00FD2473">
        <w:rPr>
          <w:rFonts w:eastAsia="Calibri" w:cs="Calibri"/>
          <w:szCs w:val="22"/>
        </w:rPr>
        <w:t>ID) podmiotu jest umieszczony w</w:t>
      </w:r>
      <w:r w:rsidR="00062C44">
        <w:rPr>
          <w:rFonts w:eastAsia="Calibri" w:cs="Calibri"/>
          <w:szCs w:val="22"/>
        </w:rPr>
        <w:t xml:space="preserve"> </w:t>
      </w:r>
      <w:r w:rsidR="00FD2473" w:rsidRPr="435A5AB6">
        <w:rPr>
          <w:rFonts w:eastAsia="Calibri" w:cs="Calibri"/>
          <w:szCs w:val="22"/>
        </w:rPr>
        <w:t>certyfikatach wydanych przez P1</w:t>
      </w:r>
      <w:r w:rsidR="00FD2473">
        <w:rPr>
          <w:rFonts w:eastAsia="Calibri" w:cs="Calibri"/>
          <w:szCs w:val="22"/>
        </w:rPr>
        <w:t xml:space="preserve"> </w:t>
      </w:r>
      <w:r w:rsidR="00FD2473" w:rsidRPr="004A1514">
        <w:rPr>
          <w:rFonts w:eastAsia="Calibri" w:cs="Calibri"/>
          <w:szCs w:val="22"/>
        </w:rPr>
        <w:t xml:space="preserve">– wartość parametru </w:t>
      </w:r>
      <w:r w:rsidR="00FD2473" w:rsidRPr="004A1514">
        <w:rPr>
          <w:rFonts w:eastAsia="Calibri" w:cs="Calibri"/>
          <w:szCs w:val="22"/>
          <w:u w:val="single"/>
        </w:rPr>
        <w:t>musi być zgodna z formatem {root}:{extension}</w:t>
      </w:r>
      <w:r w:rsidR="00FD2473" w:rsidRPr="004A1514">
        <w:rPr>
          <w:rFonts w:eastAsia="Calibri" w:cs="Calibri"/>
          <w:szCs w:val="22"/>
        </w:rPr>
        <w:t>.</w:t>
      </w:r>
    </w:p>
    <w:p w14:paraId="7FCA682C" w14:textId="3CEBBF64" w:rsidR="191AF5DD" w:rsidRDefault="00DB7B15" w:rsidP="00A757AA">
      <w:pPr>
        <w:pStyle w:val="Akapitzlist"/>
        <w:numPr>
          <w:ilvl w:val="0"/>
          <w:numId w:val="18"/>
        </w:numPr>
        <w:rPr>
          <w:b/>
          <w:bCs/>
        </w:rPr>
      </w:pPr>
      <w:r w:rsidRPr="40964E3F">
        <w:rPr>
          <w:rFonts w:eastAsia="Calibri" w:cs="Calibri"/>
          <w:b/>
          <w:bCs/>
        </w:rPr>
        <w:t xml:space="preserve">‘sub’ </w:t>
      </w:r>
      <w:r w:rsidRPr="40964E3F">
        <w:rPr>
          <w:rFonts w:eastAsia="Calibri" w:cs="Calibri"/>
        </w:rPr>
        <w:t xml:space="preserve">- </w:t>
      </w:r>
      <w:r w:rsidR="00FD2473" w:rsidRPr="40964E3F">
        <w:rPr>
          <w:rFonts w:eastAsia="Calibri" w:cs="Calibri"/>
        </w:rPr>
        <w:t xml:space="preserve">(ang. subject) identyfikator biznesowy (OID) podmiotu (Usługodawcy), który wywołuje usługi serwera </w:t>
      </w:r>
      <w:r w:rsidR="00686423" w:rsidRPr="40964E3F">
        <w:rPr>
          <w:rFonts w:eastAsia="Calibri" w:cs="Calibri"/>
        </w:rPr>
        <w:t>FHIR CEZ</w:t>
      </w:r>
      <w:r w:rsidR="00FD2473" w:rsidRPr="40964E3F">
        <w:rPr>
          <w:rFonts w:eastAsia="Calibri" w:cs="Calibri"/>
        </w:rPr>
        <w:t xml:space="preserve">. Identyfikator OID podmiotu jest umieszczony w certyfikatach wydanych przez P1 – jeżeli uwierzytelnienie </w:t>
      </w:r>
      <w:r w:rsidR="00FD2473" w:rsidRPr="40964E3F">
        <w:rPr>
          <w:rFonts w:eastAsia="Calibri" w:cs="Calibri"/>
          <w:u w:val="single"/>
        </w:rPr>
        <w:t>nie dotyczy</w:t>
      </w:r>
      <w:r w:rsidR="00FD2473" w:rsidRPr="40964E3F">
        <w:rPr>
          <w:rFonts w:eastAsia="Calibri" w:cs="Calibri"/>
        </w:rPr>
        <w:t xml:space="preserve"> Aplikacji Usługodawców i Aptek podana wartość parametru </w:t>
      </w:r>
      <w:r w:rsidR="00FD2473" w:rsidRPr="40964E3F">
        <w:rPr>
          <w:rFonts w:eastAsia="Calibri" w:cs="Calibri"/>
          <w:u w:val="single"/>
        </w:rPr>
        <w:t xml:space="preserve">musi być zgodna z wartością podaną w atrybucie </w:t>
      </w:r>
      <w:r w:rsidR="00FD2473" w:rsidRPr="40964E3F">
        <w:rPr>
          <w:rFonts w:eastAsia="Calibri" w:cs="Calibri"/>
          <w:b/>
          <w:bCs/>
          <w:u w:val="single"/>
        </w:rPr>
        <w:t>‘iss’</w:t>
      </w:r>
      <w:r w:rsidR="00FD2473" w:rsidRPr="40964E3F">
        <w:rPr>
          <w:rFonts w:eastAsia="Calibri" w:cs="Calibri"/>
        </w:rPr>
        <w:t>.</w:t>
      </w:r>
    </w:p>
    <w:p w14:paraId="072E11CD" w14:textId="45330C1B" w:rsidR="00DB7B15" w:rsidRPr="00A757AA" w:rsidRDefault="00DB7B15" w:rsidP="00A757AA">
      <w:pPr>
        <w:pStyle w:val="Akapitzlist"/>
        <w:numPr>
          <w:ilvl w:val="0"/>
          <w:numId w:val="18"/>
        </w:numPr>
        <w:rPr>
          <w:rFonts w:asciiTheme="minorHAnsi" w:eastAsia="Calibri" w:hAnsiTheme="minorHAnsi"/>
        </w:rPr>
      </w:pPr>
      <w:r w:rsidRPr="02B41B43">
        <w:rPr>
          <w:rFonts w:eastAsia="Calibri" w:cs="Calibri"/>
        </w:rPr>
        <w:t>‘</w:t>
      </w:r>
      <w:r w:rsidRPr="02B41B43">
        <w:rPr>
          <w:rFonts w:eastAsia="Calibri" w:cs="Calibri"/>
          <w:b/>
          <w:bCs/>
        </w:rPr>
        <w:t>aud</w:t>
      </w:r>
      <w:r w:rsidRPr="02B41B43">
        <w:rPr>
          <w:rFonts w:eastAsia="Calibri" w:cs="Calibri"/>
        </w:rPr>
        <w:t xml:space="preserve">‘ - (ang. audience) adres URL usługi (endpoint) serwera autoryzacji – </w:t>
      </w:r>
      <w:r w:rsidR="00BF2BB8" w:rsidRPr="02B41B43">
        <w:rPr>
          <w:rFonts w:eastAsia="Calibri" w:cs="Calibri"/>
        </w:rPr>
        <w:t xml:space="preserve">parametr </w:t>
      </w:r>
      <w:r w:rsidRPr="02B41B43">
        <w:rPr>
          <w:rFonts w:eastAsia="Calibri" w:cs="Calibri"/>
          <w:u w:val="single"/>
        </w:rPr>
        <w:t xml:space="preserve">musi mieć wartość: </w:t>
      </w:r>
      <w:r w:rsidRPr="02B41B43">
        <w:rPr>
          <w:rFonts w:asciiTheme="minorHAnsi" w:eastAsia="Calibri" w:hAnsiTheme="minorHAnsi" w:cstheme="minorBidi"/>
          <w:u w:val="single"/>
        </w:rPr>
        <w:t>„</w:t>
      </w:r>
      <w:hyperlink r:id="rId17" w:tgtFrame="_blank" w:history="1">
        <w:r w:rsidRPr="02B41B43">
          <w:rPr>
            <w:rStyle w:val="Hipercze"/>
            <w:rFonts w:asciiTheme="minorHAnsi" w:hAnsiTheme="minorHAnsi" w:cstheme="minorBidi"/>
            <w:shd w:val="clear" w:color="auto" w:fill="F8F8F8"/>
          </w:rPr>
          <w:t>https://ezdrowie.gov.pl/token</w:t>
        </w:r>
      </w:hyperlink>
      <w:r w:rsidRPr="02B41B43">
        <w:rPr>
          <w:rFonts w:asciiTheme="minorHAnsi" w:eastAsia="Calibri" w:hAnsiTheme="minorHAnsi" w:cstheme="minorBidi"/>
          <w:u w:val="single"/>
        </w:rPr>
        <w:t>”.</w:t>
      </w:r>
      <w:r w:rsidRPr="02B41B43">
        <w:rPr>
          <w:rFonts w:asciiTheme="minorHAnsi" w:eastAsia="Calibri" w:hAnsiTheme="minorHAnsi" w:cstheme="minorBidi"/>
        </w:rPr>
        <w:t xml:space="preserve"> </w:t>
      </w:r>
    </w:p>
    <w:p w14:paraId="0D6D8E63" w14:textId="77777777" w:rsidR="00DB7B15" w:rsidRDefault="00DB7B15" w:rsidP="00A757AA">
      <w:pPr>
        <w:pStyle w:val="Akapitzlist"/>
        <w:numPr>
          <w:ilvl w:val="0"/>
          <w:numId w:val="18"/>
        </w:numPr>
        <w:rPr>
          <w:rFonts w:eastAsia="Calibri" w:cs="Calibri"/>
        </w:rPr>
      </w:pPr>
      <w:r w:rsidRPr="02B41B43">
        <w:rPr>
          <w:rFonts w:eastAsia="Calibri" w:cs="Calibri"/>
        </w:rPr>
        <w:t>‘</w:t>
      </w:r>
      <w:r w:rsidRPr="02B41B43">
        <w:rPr>
          <w:rFonts w:eastAsia="Calibri" w:cs="Calibri"/>
          <w:b/>
          <w:bCs/>
        </w:rPr>
        <w:t>jti’</w:t>
      </w:r>
      <w:r w:rsidRPr="02B41B43">
        <w:rPr>
          <w:rFonts w:eastAsia="Calibri" w:cs="Calibri"/>
        </w:rPr>
        <w:t xml:space="preserve"> - (ang. JWT ID) unikalny identyfikator tokenu do uwierzytelnienia - wartość </w:t>
      </w:r>
      <w:r w:rsidR="00BF2BB8" w:rsidRPr="02B41B43">
        <w:rPr>
          <w:rFonts w:eastAsia="Calibri" w:cs="Calibri"/>
        </w:rPr>
        <w:t xml:space="preserve">parametru </w:t>
      </w:r>
      <w:r w:rsidRPr="02B41B43">
        <w:rPr>
          <w:rFonts w:eastAsia="Calibri" w:cs="Calibri"/>
          <w:u w:val="single"/>
        </w:rPr>
        <w:t>musi być zgodna z formatem UUID (universally unique identifier)</w:t>
      </w:r>
      <w:r w:rsidRPr="02B41B43">
        <w:rPr>
          <w:rFonts w:eastAsia="Calibri" w:cs="Calibri"/>
        </w:rPr>
        <w:t xml:space="preserve">. </w:t>
      </w:r>
    </w:p>
    <w:p w14:paraId="3EFC262F" w14:textId="77777777" w:rsidR="00DB7B15" w:rsidRDefault="00DB7B15" w:rsidP="00A757AA">
      <w:pPr>
        <w:pStyle w:val="Akapitzlist"/>
        <w:numPr>
          <w:ilvl w:val="0"/>
          <w:numId w:val="18"/>
        </w:numPr>
        <w:rPr>
          <w:b/>
          <w:bCs/>
          <w:szCs w:val="22"/>
        </w:rPr>
      </w:pPr>
      <w:r w:rsidRPr="435A5AB6">
        <w:rPr>
          <w:rFonts w:eastAsia="Calibri" w:cs="Calibri"/>
          <w:b/>
          <w:bCs/>
          <w:szCs w:val="22"/>
        </w:rPr>
        <w:t xml:space="preserve">‘exp' </w:t>
      </w:r>
      <w:r w:rsidRPr="435A5AB6">
        <w:rPr>
          <w:rFonts w:eastAsia="Calibri" w:cs="Calibri"/>
          <w:szCs w:val="22"/>
        </w:rPr>
        <w:t xml:space="preserve">- (ang. expiration time) </w:t>
      </w:r>
      <w:r>
        <w:rPr>
          <w:rFonts w:eastAsia="Calibri" w:cs="Calibri"/>
          <w:szCs w:val="22"/>
        </w:rPr>
        <w:t>termin</w:t>
      </w:r>
      <w:r w:rsidRPr="435A5AB6">
        <w:rPr>
          <w:rFonts w:eastAsia="Calibri" w:cs="Calibri"/>
          <w:szCs w:val="22"/>
        </w:rPr>
        <w:t xml:space="preserve"> ważności tokenu, po upływie którego token nie może być przetwarzany</w:t>
      </w:r>
      <w:r>
        <w:rPr>
          <w:rFonts w:eastAsia="Calibri" w:cs="Calibri"/>
          <w:szCs w:val="22"/>
        </w:rPr>
        <w:t xml:space="preserve"> – </w:t>
      </w:r>
      <w:r w:rsidRPr="0049285A">
        <w:rPr>
          <w:rFonts w:eastAsia="Calibri" w:cs="Calibri"/>
          <w:szCs w:val="22"/>
        </w:rPr>
        <w:t xml:space="preserve">wartość </w:t>
      </w:r>
      <w:r w:rsidR="00BF2BB8">
        <w:rPr>
          <w:rFonts w:eastAsia="Calibri" w:cs="Calibri"/>
          <w:szCs w:val="22"/>
        </w:rPr>
        <w:t xml:space="preserve">parametru </w:t>
      </w:r>
      <w:r w:rsidRPr="0049285A">
        <w:rPr>
          <w:rFonts w:eastAsia="Calibri" w:cs="Calibri"/>
          <w:szCs w:val="22"/>
          <w:u w:val="single"/>
        </w:rPr>
        <w:t xml:space="preserve">musi być </w:t>
      </w:r>
      <w:r>
        <w:rPr>
          <w:rFonts w:eastAsia="Calibri" w:cs="Calibri"/>
          <w:szCs w:val="22"/>
          <w:u w:val="single"/>
        </w:rPr>
        <w:t xml:space="preserve">zgodna z </w:t>
      </w:r>
      <w:r w:rsidRPr="0049285A">
        <w:rPr>
          <w:rFonts w:eastAsia="Calibri" w:cs="Calibri"/>
          <w:szCs w:val="22"/>
          <w:u w:val="single"/>
        </w:rPr>
        <w:t>forma</w:t>
      </w:r>
      <w:r>
        <w:rPr>
          <w:rFonts w:eastAsia="Calibri" w:cs="Calibri"/>
          <w:szCs w:val="22"/>
          <w:u w:val="single"/>
        </w:rPr>
        <w:t>tem</w:t>
      </w:r>
      <w:r w:rsidRPr="0049285A">
        <w:rPr>
          <w:rFonts w:eastAsia="Calibri" w:cs="Calibri"/>
          <w:szCs w:val="22"/>
          <w:u w:val="single"/>
        </w:rPr>
        <w:t xml:space="preserve"> NumericDate</w:t>
      </w:r>
      <w:r w:rsidR="0075116B">
        <w:rPr>
          <w:rFonts w:eastAsia="Calibri" w:cs="Calibri"/>
          <w:szCs w:val="22"/>
          <w:u w:val="single"/>
        </w:rPr>
        <w:t xml:space="preserve"> ze specyfikacji JWT (RFC 7519)</w:t>
      </w:r>
      <w:r w:rsidRPr="435A5AB6">
        <w:rPr>
          <w:rFonts w:eastAsia="Calibri" w:cs="Calibri"/>
          <w:szCs w:val="22"/>
        </w:rPr>
        <w:t>.</w:t>
      </w:r>
    </w:p>
    <w:p w14:paraId="6A51B815" w14:textId="77777777" w:rsidR="00DB7B15" w:rsidRPr="00AD289B" w:rsidRDefault="00DB7B15" w:rsidP="00A757AA">
      <w:pPr>
        <w:pStyle w:val="Akapitzlist"/>
        <w:numPr>
          <w:ilvl w:val="0"/>
          <w:numId w:val="17"/>
        </w:numPr>
        <w:rPr>
          <w:rFonts w:eastAsia="Calibri" w:cs="Calibri"/>
        </w:rPr>
      </w:pPr>
      <w:r w:rsidRPr="02B41B43">
        <w:rPr>
          <w:rFonts w:eastAsia="Calibri" w:cs="Calibri"/>
        </w:rPr>
        <w:t>‘</w:t>
      </w:r>
      <w:r w:rsidRPr="02B41B43">
        <w:rPr>
          <w:rFonts w:eastAsia="Calibri" w:cs="Calibri"/>
          <w:b/>
          <w:bCs/>
        </w:rPr>
        <w:t>user_id</w:t>
      </w:r>
      <w:r w:rsidRPr="02B41B43">
        <w:rPr>
          <w:rFonts w:eastAsia="Calibri" w:cs="Calibri"/>
        </w:rPr>
        <w:t xml:space="preserve">’ - (ang. user identification) identyfikator biznesowy użytkownika (OID) – wartość </w:t>
      </w:r>
      <w:r w:rsidR="00BF2BB8" w:rsidRPr="02B41B43">
        <w:rPr>
          <w:rFonts w:eastAsia="Calibri" w:cs="Calibri"/>
        </w:rPr>
        <w:t xml:space="preserve">parametru </w:t>
      </w:r>
      <w:r w:rsidRPr="02B41B43">
        <w:rPr>
          <w:rFonts w:eastAsia="Calibri" w:cs="Calibri"/>
          <w:u w:val="single"/>
        </w:rPr>
        <w:t>musi być zgodna z formatem {root}:{extension}</w:t>
      </w:r>
      <w:r w:rsidRPr="02B41B43">
        <w:rPr>
          <w:rFonts w:eastAsia="Calibri" w:cs="Calibri"/>
        </w:rPr>
        <w:t>.</w:t>
      </w:r>
    </w:p>
    <w:p w14:paraId="5C0FE3C1" w14:textId="5C734B76" w:rsidR="00DB7B15" w:rsidRPr="00AD289B" w:rsidRDefault="00DB7B15" w:rsidP="00DB7B15">
      <w:pPr>
        <w:pStyle w:val="Akapitzlist"/>
        <w:rPr>
          <w:szCs w:val="22"/>
        </w:rPr>
      </w:pPr>
      <w:r w:rsidRPr="00DB7B15">
        <w:rPr>
          <w:rFonts w:eastAsia="Calibri" w:cs="Calibri"/>
          <w:szCs w:val="22"/>
        </w:rPr>
        <w:t xml:space="preserve">Zakres identyfikatorów użytkowników </w:t>
      </w:r>
      <w:r w:rsidRPr="435A5AB6">
        <w:rPr>
          <w:rFonts w:eastAsia="Calibri" w:cs="Calibri"/>
          <w:szCs w:val="22"/>
        </w:rPr>
        <w:t xml:space="preserve">dopuszczonych </w:t>
      </w:r>
      <w:r>
        <w:rPr>
          <w:rFonts w:eastAsia="Calibri" w:cs="Calibri"/>
          <w:szCs w:val="22"/>
        </w:rPr>
        <w:t>do obsługi Zdarzeń Medycznych w</w:t>
      </w:r>
      <w:r w:rsidR="00062C44">
        <w:rPr>
          <w:rFonts w:eastAsia="Calibri" w:cs="Calibri"/>
          <w:szCs w:val="22"/>
        </w:rPr>
        <w:t xml:space="preserve"> </w:t>
      </w:r>
      <w:r w:rsidRPr="00DB7B15">
        <w:rPr>
          <w:rFonts w:eastAsia="Calibri" w:cs="Calibri"/>
          <w:szCs w:val="22"/>
        </w:rPr>
        <w:t xml:space="preserve">Systemie P1: </w:t>
      </w:r>
    </w:p>
    <w:p w14:paraId="68A1530E" w14:textId="77777777" w:rsidR="00DB7B15" w:rsidRDefault="68F4835E" w:rsidP="00A757AA">
      <w:pPr>
        <w:pStyle w:val="Akapitzlist"/>
        <w:numPr>
          <w:ilvl w:val="1"/>
          <w:numId w:val="16"/>
        </w:numPr>
        <w:rPr>
          <w:rFonts w:eastAsia="Calibri" w:cs="Calibri"/>
          <w:szCs w:val="22"/>
        </w:rPr>
      </w:pPr>
      <w:r w:rsidRPr="39900E54">
        <w:rPr>
          <w:rFonts w:eastAsia="Calibri" w:cs="Calibri"/>
          <w:szCs w:val="22"/>
        </w:rPr>
        <w:t>identyfikator pracownika medycznego art. 17c ust. 5 ustawy z dnia 28 kwietnia 2011 r. o systemie informacji w ochronie zdrowia - w przypadku pracownika medycznego</w:t>
      </w:r>
      <w:r w:rsidR="43AA38CC" w:rsidRPr="39900E54">
        <w:rPr>
          <w:rFonts w:eastAsia="Calibri" w:cs="Calibri"/>
        </w:rPr>
        <w:t xml:space="preserve">; </w:t>
      </w:r>
    </w:p>
    <w:p w14:paraId="0FFC282A" w14:textId="77777777" w:rsidR="00DB7B15" w:rsidRDefault="741C9B3D" w:rsidP="00A757AA">
      <w:pPr>
        <w:pStyle w:val="Akapitzlist"/>
        <w:numPr>
          <w:ilvl w:val="1"/>
          <w:numId w:val="16"/>
        </w:numPr>
        <w:rPr>
          <w:rFonts w:eastAsia="Calibri" w:cs="Calibri"/>
        </w:rPr>
      </w:pPr>
      <w:r w:rsidRPr="6F3DFD1B">
        <w:rPr>
          <w:rFonts w:eastAsia="Calibri" w:cs="Calibri"/>
        </w:rPr>
        <w:t>numer PESEL, a w przypadku osób, którym nie nadano numeru PESEL – serię i numer paszportu albo innego dokumentu stwierdzającego tożsamość albo niepowtarzalny identyfikator nadany przez państwo członkowskie Unii Europejskiej dla celów transgranicznej identyfikacji, o którym mowa w rozporządzeniu wykonawczym Komisji (UE) 2015/1501 – w przypadku osoby niebędącej pracownikiem medycznym upoważnionej przez usługodawcę do przekazywania danych do SIM</w:t>
      </w:r>
      <w:r w:rsidR="43AA38CC" w:rsidRPr="6F3DFD1B">
        <w:rPr>
          <w:rFonts w:eastAsia="Calibri" w:cs="Calibri"/>
        </w:rPr>
        <w:t xml:space="preserve">; </w:t>
      </w:r>
    </w:p>
    <w:p w14:paraId="579D9232" w14:textId="77777777" w:rsidR="00BF2BB8" w:rsidRPr="00BF2BB8" w:rsidRDefault="00DB7B15" w:rsidP="00A757AA">
      <w:pPr>
        <w:pStyle w:val="Akapitzlist"/>
        <w:numPr>
          <w:ilvl w:val="0"/>
          <w:numId w:val="15"/>
        </w:numPr>
        <w:rPr>
          <w:rFonts w:eastAsia="Calibri" w:cs="Calibri"/>
        </w:rPr>
      </w:pPr>
      <w:r w:rsidRPr="02B41B43">
        <w:rPr>
          <w:rFonts w:eastAsia="Calibri" w:cs="Calibri"/>
        </w:rPr>
        <w:t>‘</w:t>
      </w:r>
      <w:r w:rsidRPr="02B41B43">
        <w:rPr>
          <w:rFonts w:eastAsia="Calibri" w:cs="Calibri"/>
          <w:b/>
          <w:bCs/>
        </w:rPr>
        <w:t>user_role</w:t>
      </w:r>
      <w:r w:rsidRPr="02B41B43">
        <w:rPr>
          <w:rFonts w:eastAsia="Calibri" w:cs="Calibri"/>
        </w:rPr>
        <w:t xml:space="preserve">’ - (ang. user role) - rola użytkownika w systemie zewnętrznym – wartość </w:t>
      </w:r>
      <w:r w:rsidR="00BF2BB8" w:rsidRPr="02B41B43">
        <w:rPr>
          <w:rFonts w:eastAsia="Calibri" w:cs="Calibri"/>
        </w:rPr>
        <w:t xml:space="preserve">parametru </w:t>
      </w:r>
      <w:r w:rsidRPr="02B41B43">
        <w:rPr>
          <w:rFonts w:eastAsia="Calibri" w:cs="Calibri"/>
          <w:u w:val="single"/>
        </w:rPr>
        <w:t>musi być zgodna z dopuszczalną listą ról</w:t>
      </w:r>
      <w:r w:rsidRPr="02B41B43">
        <w:rPr>
          <w:rFonts w:eastAsia="Calibri" w:cs="Calibri"/>
        </w:rPr>
        <w:t>.</w:t>
      </w:r>
    </w:p>
    <w:p w14:paraId="52FE782E" w14:textId="77777777" w:rsidR="00BF2BB8" w:rsidRDefault="00DB7B15" w:rsidP="00BF2BB8">
      <w:pPr>
        <w:pStyle w:val="Akapitzlist"/>
        <w:rPr>
          <w:rFonts w:eastAsia="Calibri" w:cs="Calibri"/>
          <w:szCs w:val="22"/>
        </w:rPr>
      </w:pPr>
      <w:r w:rsidRPr="00BF2BB8">
        <w:rPr>
          <w:rFonts w:eastAsia="Calibri" w:cs="Calibri"/>
          <w:szCs w:val="22"/>
        </w:rPr>
        <w:t>Zakres ról dopuszczonych do obsługi Zdarzeń Medycznych w Systemie P1:</w:t>
      </w:r>
    </w:p>
    <w:p w14:paraId="07556BC2" w14:textId="77777777" w:rsidR="00DB7B15" w:rsidRDefault="00DB7B15" w:rsidP="00A757AA">
      <w:pPr>
        <w:pStyle w:val="Akapitzlist"/>
        <w:numPr>
          <w:ilvl w:val="0"/>
          <w:numId w:val="36"/>
        </w:numPr>
        <w:rPr>
          <w:szCs w:val="22"/>
        </w:rPr>
      </w:pPr>
      <w:r w:rsidRPr="435A5AB6">
        <w:rPr>
          <w:rFonts w:eastAsia="Calibri" w:cs="Calibri"/>
          <w:szCs w:val="22"/>
        </w:rPr>
        <w:t>LEK – lekarz</w:t>
      </w:r>
    </w:p>
    <w:p w14:paraId="7313AC4B" w14:textId="77777777" w:rsidR="00DB7B15" w:rsidRDefault="00DB7B15" w:rsidP="00A757AA">
      <w:pPr>
        <w:pStyle w:val="Akapitzlist"/>
        <w:numPr>
          <w:ilvl w:val="1"/>
          <w:numId w:val="15"/>
        </w:numPr>
        <w:rPr>
          <w:szCs w:val="22"/>
        </w:rPr>
      </w:pPr>
      <w:r w:rsidRPr="435A5AB6">
        <w:rPr>
          <w:rFonts w:eastAsia="Calibri" w:cs="Calibri"/>
          <w:szCs w:val="22"/>
        </w:rPr>
        <w:t>FEL – felczer</w:t>
      </w:r>
    </w:p>
    <w:p w14:paraId="54C5A9A3" w14:textId="77777777" w:rsidR="00DB7B15" w:rsidRDefault="00DB7B15" w:rsidP="00A757AA">
      <w:pPr>
        <w:pStyle w:val="Akapitzlist"/>
        <w:numPr>
          <w:ilvl w:val="1"/>
          <w:numId w:val="15"/>
        </w:numPr>
        <w:rPr>
          <w:rFonts w:eastAsia="Calibri" w:cs="Calibri"/>
        </w:rPr>
      </w:pPr>
      <w:r w:rsidRPr="02B41B43">
        <w:rPr>
          <w:rFonts w:eastAsia="Calibri" w:cs="Calibri"/>
        </w:rPr>
        <w:t>LEKD – lekarz dentysta</w:t>
      </w:r>
    </w:p>
    <w:p w14:paraId="3E09BDBD" w14:textId="77777777" w:rsidR="00DB7B15" w:rsidRDefault="00DB7B15" w:rsidP="00A757AA">
      <w:pPr>
        <w:pStyle w:val="Akapitzlist"/>
        <w:numPr>
          <w:ilvl w:val="1"/>
          <w:numId w:val="15"/>
        </w:numPr>
        <w:rPr>
          <w:szCs w:val="22"/>
        </w:rPr>
      </w:pPr>
      <w:r w:rsidRPr="435A5AB6">
        <w:rPr>
          <w:rFonts w:eastAsia="Calibri" w:cs="Calibri"/>
          <w:szCs w:val="22"/>
        </w:rPr>
        <w:t>PIEL – pielęgniarka / pielęgniarz</w:t>
      </w:r>
    </w:p>
    <w:p w14:paraId="16C0C83D" w14:textId="77777777" w:rsidR="00DB7B15" w:rsidRDefault="00DB7B15" w:rsidP="00A757AA">
      <w:pPr>
        <w:pStyle w:val="Akapitzlist"/>
        <w:numPr>
          <w:ilvl w:val="1"/>
          <w:numId w:val="15"/>
        </w:numPr>
        <w:rPr>
          <w:szCs w:val="22"/>
        </w:rPr>
      </w:pPr>
      <w:r w:rsidRPr="435A5AB6">
        <w:rPr>
          <w:rFonts w:eastAsia="Calibri" w:cs="Calibri"/>
          <w:szCs w:val="22"/>
        </w:rPr>
        <w:t>POL - położna / położny</w:t>
      </w:r>
    </w:p>
    <w:p w14:paraId="7CCE980F" w14:textId="77777777" w:rsidR="00DB7B15" w:rsidRDefault="00DB7B15" w:rsidP="00A757AA">
      <w:pPr>
        <w:pStyle w:val="Akapitzlist"/>
        <w:numPr>
          <w:ilvl w:val="1"/>
          <w:numId w:val="15"/>
        </w:numPr>
        <w:rPr>
          <w:szCs w:val="22"/>
        </w:rPr>
      </w:pPr>
      <w:r w:rsidRPr="435A5AB6">
        <w:rPr>
          <w:rFonts w:eastAsia="Calibri" w:cs="Calibri"/>
          <w:szCs w:val="22"/>
        </w:rPr>
        <w:t>FARM - farmaceuta</w:t>
      </w:r>
    </w:p>
    <w:p w14:paraId="1CAC77BB" w14:textId="77777777" w:rsidR="00DB7B15" w:rsidRDefault="00DB7B15" w:rsidP="00A757AA">
      <w:pPr>
        <w:pStyle w:val="Akapitzlist"/>
        <w:numPr>
          <w:ilvl w:val="1"/>
          <w:numId w:val="15"/>
        </w:numPr>
      </w:pPr>
      <w:r w:rsidRPr="00223129">
        <w:rPr>
          <w:rFonts w:eastAsia="Calibri" w:cs="Calibri"/>
        </w:rPr>
        <w:t>RAT - ratownik medyczny</w:t>
      </w:r>
    </w:p>
    <w:p w14:paraId="1F79F336" w14:textId="77777777" w:rsidR="00DB7B15" w:rsidRPr="00FD2473" w:rsidRDefault="00DB7B15" w:rsidP="00A757AA">
      <w:pPr>
        <w:pStyle w:val="Akapitzlist"/>
        <w:numPr>
          <w:ilvl w:val="1"/>
          <w:numId w:val="15"/>
        </w:numPr>
        <w:rPr>
          <w:rFonts w:eastAsia="Calibri" w:cs="Calibri"/>
        </w:rPr>
      </w:pPr>
      <w:r w:rsidRPr="02B41B43">
        <w:rPr>
          <w:rFonts w:eastAsia="Calibri" w:cs="Calibri"/>
        </w:rPr>
        <w:t>PROF - profesjonalista medyczny</w:t>
      </w:r>
    </w:p>
    <w:p w14:paraId="247433E3" w14:textId="368F51C2" w:rsidR="00FD2473" w:rsidRPr="005F7887" w:rsidRDefault="00FD2473" w:rsidP="00A757AA">
      <w:pPr>
        <w:pStyle w:val="Akapitzlist"/>
        <w:numPr>
          <w:ilvl w:val="1"/>
          <w:numId w:val="15"/>
        </w:numPr>
      </w:pPr>
      <w:r w:rsidRPr="419C4A2D">
        <w:rPr>
          <w:rFonts w:eastAsia="Calibri" w:cs="Calibri"/>
        </w:rPr>
        <w:t>PADM – pracownik administracyjny</w:t>
      </w:r>
    </w:p>
    <w:p w14:paraId="33405A24" w14:textId="7424ED27" w:rsidR="005F7887" w:rsidRDefault="005F7887" w:rsidP="00A757AA">
      <w:pPr>
        <w:pStyle w:val="Akapitzlist"/>
        <w:numPr>
          <w:ilvl w:val="1"/>
          <w:numId w:val="15"/>
        </w:numPr>
        <w:rPr>
          <w:rFonts w:eastAsia="Calibri" w:cs="Calibri"/>
        </w:rPr>
      </w:pPr>
      <w:r w:rsidRPr="005F7887">
        <w:rPr>
          <w:rFonts w:eastAsia="Calibri" w:cs="Calibri"/>
        </w:rPr>
        <w:t>ASYS – asystent medyczny</w:t>
      </w:r>
    </w:p>
    <w:p w14:paraId="766E8C49" w14:textId="235E69B0" w:rsidR="004B194F" w:rsidRPr="005F7887" w:rsidRDefault="004B194F" w:rsidP="00A757AA">
      <w:pPr>
        <w:pStyle w:val="Akapitzlist"/>
        <w:numPr>
          <w:ilvl w:val="1"/>
          <w:numId w:val="15"/>
        </w:numPr>
        <w:rPr>
          <w:rFonts w:eastAsia="Calibri" w:cs="Calibri"/>
        </w:rPr>
      </w:pPr>
      <w:r w:rsidRPr="2631160B">
        <w:rPr>
          <w:rFonts w:eastAsia="Calibri" w:cs="Calibri"/>
        </w:rPr>
        <w:t>FIZJO</w:t>
      </w:r>
      <w:r w:rsidR="231E94A6" w:rsidRPr="2631160B">
        <w:rPr>
          <w:rFonts w:eastAsia="Calibri" w:cs="Calibri"/>
        </w:rPr>
        <w:t xml:space="preserve"> – </w:t>
      </w:r>
      <w:r w:rsidRPr="2631160B">
        <w:rPr>
          <w:rFonts w:eastAsia="Calibri" w:cs="Calibri"/>
        </w:rPr>
        <w:t>fizjoterapeuta</w:t>
      </w:r>
    </w:p>
    <w:p w14:paraId="1DE67D25" w14:textId="56E11FC9" w:rsidR="4A1D4EF9" w:rsidRDefault="4A1D4EF9" w:rsidP="00A757AA">
      <w:pPr>
        <w:pStyle w:val="Akapitzlist"/>
        <w:numPr>
          <w:ilvl w:val="1"/>
          <w:numId w:val="15"/>
        </w:numPr>
        <w:rPr>
          <w:rFonts w:eastAsia="Calibri" w:cs="Calibri"/>
          <w:szCs w:val="22"/>
        </w:rPr>
      </w:pPr>
      <w:r w:rsidRPr="2631160B">
        <w:rPr>
          <w:szCs w:val="22"/>
        </w:rPr>
        <w:t>DIAG – diagnosta laboratoryjny</w:t>
      </w:r>
    </w:p>
    <w:p w14:paraId="4757B5CD" w14:textId="4954A0A3" w:rsidR="4A1D4EF9" w:rsidRDefault="4A1D4EF9" w:rsidP="00A757AA">
      <w:pPr>
        <w:pStyle w:val="Akapitzlist"/>
        <w:numPr>
          <w:ilvl w:val="1"/>
          <w:numId w:val="15"/>
        </w:numPr>
        <w:rPr>
          <w:rFonts w:eastAsia="Calibri" w:cs="Calibri"/>
          <w:szCs w:val="22"/>
        </w:rPr>
      </w:pPr>
      <w:r w:rsidRPr="2631160B">
        <w:rPr>
          <w:szCs w:val="22"/>
        </w:rPr>
        <w:t>HIGSZKOL – higienistka szkolna</w:t>
      </w:r>
    </w:p>
    <w:p w14:paraId="18F75A11" w14:textId="7DDA2008" w:rsidR="39A2BBEA" w:rsidRDefault="39A2BBEA" w:rsidP="419C4A2D">
      <w:pPr>
        <w:rPr>
          <w:rFonts w:ascii="Calibri" w:eastAsia="Calibri" w:hAnsi="Calibri" w:cs="Calibri"/>
        </w:rPr>
      </w:pPr>
      <w:r w:rsidRPr="419C4A2D">
        <w:rPr>
          <w:rFonts w:ascii="Calibri" w:eastAsia="Calibri" w:hAnsi="Calibri" w:cs="Calibri"/>
        </w:rPr>
        <w:t>Dodatkow</w:t>
      </w:r>
      <w:r w:rsidR="004B080B">
        <w:rPr>
          <w:rFonts w:ascii="Calibri" w:eastAsia="Calibri" w:hAnsi="Calibri" w:cs="Calibri"/>
        </w:rPr>
        <w:t>e</w:t>
      </w:r>
      <w:r w:rsidRPr="419C4A2D">
        <w:rPr>
          <w:rFonts w:ascii="Calibri" w:eastAsia="Calibri" w:hAnsi="Calibri" w:cs="Calibri"/>
        </w:rPr>
        <w:t xml:space="preserve"> p</w:t>
      </w:r>
      <w:r w:rsidR="04AB24E2" w:rsidRPr="419C4A2D">
        <w:rPr>
          <w:rFonts w:ascii="Calibri" w:eastAsia="Calibri" w:hAnsi="Calibri" w:cs="Calibri"/>
        </w:rPr>
        <w:t>arametr</w:t>
      </w:r>
      <w:r w:rsidR="004B080B">
        <w:rPr>
          <w:rFonts w:ascii="Calibri" w:eastAsia="Calibri" w:hAnsi="Calibri" w:cs="Calibri"/>
        </w:rPr>
        <w:t>y</w:t>
      </w:r>
      <w:r w:rsidR="04AB24E2" w:rsidRPr="419C4A2D">
        <w:rPr>
          <w:rFonts w:ascii="Calibri" w:eastAsia="Calibri" w:hAnsi="Calibri" w:cs="Calibri"/>
        </w:rPr>
        <w:t xml:space="preserve"> o</w:t>
      </w:r>
      <w:r w:rsidR="0CEDBDB4" w:rsidRPr="419C4A2D">
        <w:rPr>
          <w:rFonts w:ascii="Calibri" w:eastAsia="Calibri" w:hAnsi="Calibri" w:cs="Calibri"/>
        </w:rPr>
        <w:t>pcjonaln</w:t>
      </w:r>
      <w:r w:rsidR="004B080B">
        <w:rPr>
          <w:rFonts w:ascii="Calibri" w:eastAsia="Calibri" w:hAnsi="Calibri" w:cs="Calibri"/>
        </w:rPr>
        <w:t>e</w:t>
      </w:r>
      <w:r w:rsidR="0CEDBDB4" w:rsidRPr="419C4A2D">
        <w:rPr>
          <w:rFonts w:ascii="Calibri" w:eastAsia="Calibri" w:hAnsi="Calibri" w:cs="Calibri"/>
        </w:rPr>
        <w:t xml:space="preserve"> </w:t>
      </w:r>
      <w:r w:rsidR="7A26DFDB" w:rsidRPr="419C4A2D">
        <w:rPr>
          <w:rFonts w:ascii="Calibri" w:eastAsia="Calibri" w:hAnsi="Calibri" w:cs="Calibri"/>
        </w:rPr>
        <w:t>umożliwiając</w:t>
      </w:r>
      <w:r w:rsidR="004B080B">
        <w:rPr>
          <w:rFonts w:ascii="Calibri" w:eastAsia="Calibri" w:hAnsi="Calibri" w:cs="Calibri"/>
        </w:rPr>
        <w:t>e</w:t>
      </w:r>
      <w:r w:rsidR="7A26DFDB" w:rsidRPr="419C4A2D">
        <w:rPr>
          <w:rFonts w:ascii="Calibri" w:eastAsia="Calibri" w:hAnsi="Calibri" w:cs="Calibri"/>
        </w:rPr>
        <w:t xml:space="preserve"> dostęp do danych</w:t>
      </w:r>
      <w:r w:rsidR="0CEDBDB4" w:rsidRPr="419C4A2D">
        <w:rPr>
          <w:rFonts w:ascii="Calibri" w:eastAsia="Calibri" w:hAnsi="Calibri" w:cs="Calibri"/>
        </w:rPr>
        <w:t>:</w:t>
      </w:r>
    </w:p>
    <w:p w14:paraId="64470668" w14:textId="77777777" w:rsidR="435A5AB6" w:rsidRDefault="38485AC2" w:rsidP="00A757AA">
      <w:pPr>
        <w:pStyle w:val="Akapitzlist"/>
        <w:numPr>
          <w:ilvl w:val="0"/>
          <w:numId w:val="11"/>
        </w:numPr>
        <w:rPr>
          <w:rFonts w:asciiTheme="minorHAnsi" w:eastAsiaTheme="minorEastAsia" w:hAnsiTheme="minorHAnsi" w:cstheme="minorBidi"/>
        </w:rPr>
      </w:pPr>
      <w:r w:rsidRPr="419C4A2D">
        <w:rPr>
          <w:rFonts w:eastAsia="Calibri" w:cs="Calibri"/>
        </w:rPr>
        <w:t>‘</w:t>
      </w:r>
      <w:r w:rsidRPr="419C4A2D">
        <w:rPr>
          <w:rFonts w:eastAsia="Calibri" w:cs="Calibri"/>
          <w:b/>
          <w:bCs/>
        </w:rPr>
        <w:t>purpose</w:t>
      </w:r>
      <w:r w:rsidRPr="419C4A2D">
        <w:rPr>
          <w:rFonts w:eastAsia="Calibri" w:cs="Calibri"/>
        </w:rPr>
        <w:t>’ - (ang. purpose) – tryb dostępu do danych.</w:t>
      </w:r>
      <w:r w:rsidR="583C4A0D" w:rsidRPr="419C4A2D">
        <w:rPr>
          <w:rFonts w:eastAsia="Calibri" w:cs="Calibri"/>
        </w:rPr>
        <w:t xml:space="preserve"> </w:t>
      </w:r>
      <w:r w:rsidRPr="419C4A2D">
        <w:rPr>
          <w:rFonts w:eastAsia="Calibri" w:cs="Calibri"/>
        </w:rPr>
        <w:t>Wartości dopuszczalne w Systemie P1 to:</w:t>
      </w:r>
    </w:p>
    <w:p w14:paraId="13CDA185" w14:textId="77777777" w:rsidR="435A5AB6" w:rsidRPr="00BD7DD1" w:rsidRDefault="38485AC2" w:rsidP="00A757AA">
      <w:pPr>
        <w:pStyle w:val="Akapitzlist"/>
        <w:numPr>
          <w:ilvl w:val="1"/>
          <w:numId w:val="11"/>
        </w:numPr>
        <w:rPr>
          <w:rFonts w:asciiTheme="minorHAnsi" w:eastAsiaTheme="minorEastAsia" w:hAnsiTheme="minorHAnsi" w:cstheme="minorBidi"/>
          <w:szCs w:val="22"/>
          <w:lang w:val="en-US"/>
        </w:rPr>
      </w:pPr>
      <w:r w:rsidRPr="00BD7DD1">
        <w:rPr>
          <w:rFonts w:eastAsia="Calibri" w:cs="Calibri"/>
          <w:szCs w:val="22"/>
          <w:lang w:val="en-US"/>
        </w:rPr>
        <w:t>CONTT – (ang. continuing treatment) – kontynuacja leczenia</w:t>
      </w:r>
    </w:p>
    <w:p w14:paraId="52BA27B5" w14:textId="107AE65E" w:rsidR="38485AC2" w:rsidRPr="00BD7DD1" w:rsidRDefault="38485AC2" w:rsidP="00A757AA">
      <w:pPr>
        <w:pStyle w:val="Akapitzlist"/>
        <w:numPr>
          <w:ilvl w:val="1"/>
          <w:numId w:val="11"/>
        </w:numPr>
        <w:rPr>
          <w:rFonts w:asciiTheme="minorHAnsi" w:eastAsiaTheme="minorEastAsia" w:hAnsiTheme="minorHAnsi" w:cstheme="minorBidi"/>
          <w:lang w:val="en-US"/>
        </w:rPr>
      </w:pPr>
      <w:r w:rsidRPr="00BD7DD1">
        <w:rPr>
          <w:rFonts w:eastAsia="Calibri" w:cs="Calibri"/>
          <w:lang w:val="en-US"/>
        </w:rPr>
        <w:t xml:space="preserve">BTG - (ang. </w:t>
      </w:r>
      <w:r w:rsidRPr="00BD7DD1">
        <w:rPr>
          <w:rFonts w:ascii="Verdana" w:eastAsia="Verdana" w:hAnsi="Verdana" w:cs="Verdana"/>
          <w:color w:val="333333"/>
          <w:sz w:val="18"/>
          <w:szCs w:val="18"/>
          <w:lang w:val="en-US"/>
        </w:rPr>
        <w:t>break the glass) – tryb ratowania życia</w:t>
      </w:r>
    </w:p>
    <w:p w14:paraId="4B0D5A3B" w14:textId="2EE66FA1" w:rsidR="00CA07C7" w:rsidRPr="00CA07C7" w:rsidRDefault="00CA07C7" w:rsidP="00A757AA">
      <w:pPr>
        <w:pStyle w:val="Akapitzlist"/>
        <w:numPr>
          <w:ilvl w:val="0"/>
          <w:numId w:val="11"/>
        </w:numPr>
        <w:rPr>
          <w:rFonts w:eastAsiaTheme="minorEastAsia"/>
        </w:rPr>
      </w:pPr>
      <w:r w:rsidRPr="00CA07C7">
        <w:rPr>
          <w:rFonts w:eastAsiaTheme="minorEastAsia"/>
          <w:b/>
        </w:rPr>
        <w:t>‘con’</w:t>
      </w:r>
      <w:r w:rsidRPr="00CA07C7">
        <w:rPr>
          <w:rFonts w:eastAsiaTheme="minorEastAsia"/>
        </w:rPr>
        <w:t xml:space="preserve"> – (ang. context) – kontekst użytkownika zalogowanego do Systemu P1 w roli Asystenta Medycznego wskazanego w parametrze </w:t>
      </w:r>
      <w:r w:rsidRPr="00CA07C7">
        <w:rPr>
          <w:rFonts w:eastAsiaTheme="minorEastAsia"/>
          <w:b/>
        </w:rPr>
        <w:t>user_id</w:t>
      </w:r>
      <w:r w:rsidR="381ED0FB" w:rsidRPr="30BBA2A5">
        <w:rPr>
          <w:rFonts w:eastAsiaTheme="minorEastAsia"/>
          <w:b/>
          <w:bCs/>
        </w:rPr>
        <w:t xml:space="preserve">. </w:t>
      </w:r>
      <w:r w:rsidR="381ED0FB" w:rsidRPr="30BBA2A5">
        <w:rPr>
          <w:rFonts w:eastAsiaTheme="minorEastAsia"/>
        </w:rPr>
        <w:t>Kontekstem w tym przypadku jest pracownik medyczny wykonujący daną czynność medyczną</w:t>
      </w:r>
      <w:r w:rsidR="39BAA15C" w:rsidRPr="30BBA2A5">
        <w:rPr>
          <w:rFonts w:eastAsiaTheme="minorEastAsia"/>
        </w:rPr>
        <w:t xml:space="preserve">. W parametrze </w:t>
      </w:r>
      <w:r w:rsidR="39BAA15C" w:rsidRPr="30BBA2A5">
        <w:rPr>
          <w:rFonts w:eastAsiaTheme="minorEastAsia"/>
          <w:b/>
          <w:bCs/>
        </w:rPr>
        <w:t>user_id</w:t>
      </w:r>
      <w:r w:rsidR="39BAA15C" w:rsidRPr="30BBA2A5">
        <w:rPr>
          <w:rFonts w:eastAsiaTheme="minorEastAsia"/>
        </w:rPr>
        <w:t xml:space="preserve"> powinien się znajdowć identyfikator asystenta, natomiast w parametrze </w:t>
      </w:r>
      <w:r w:rsidR="39BAA15C" w:rsidRPr="30BBA2A5">
        <w:rPr>
          <w:rFonts w:eastAsiaTheme="minorEastAsia"/>
          <w:b/>
          <w:bCs/>
        </w:rPr>
        <w:t>‘con’</w:t>
      </w:r>
      <w:r w:rsidR="39BAA15C" w:rsidRPr="30BBA2A5">
        <w:rPr>
          <w:rFonts w:eastAsiaTheme="minorEastAsia"/>
        </w:rPr>
        <w:t xml:space="preserve"> identyfikator pracownika medycznego wykonującego</w:t>
      </w:r>
      <w:r w:rsidR="00B549F3">
        <w:rPr>
          <w:rFonts w:eastAsiaTheme="minorEastAsia"/>
        </w:rPr>
        <w:t xml:space="preserve"> daną czynność</w:t>
      </w:r>
      <w:r w:rsidRPr="00CA07C7">
        <w:rPr>
          <w:rFonts w:eastAsiaTheme="minorEastAsia"/>
        </w:rPr>
        <w:t>:</w:t>
      </w:r>
    </w:p>
    <w:p w14:paraId="5A4B59FB" w14:textId="77777777" w:rsidR="00CA07C7" w:rsidRPr="00CA07C7" w:rsidRDefault="00CA07C7" w:rsidP="00A757AA">
      <w:pPr>
        <w:pStyle w:val="Akapitzlist"/>
        <w:numPr>
          <w:ilvl w:val="0"/>
          <w:numId w:val="56"/>
        </w:numPr>
        <w:rPr>
          <w:rFonts w:eastAsiaTheme="minorEastAsia"/>
        </w:rPr>
      </w:pPr>
      <w:r w:rsidRPr="00CA07C7">
        <w:rPr>
          <w:rFonts w:eastAsiaTheme="minorEastAsia"/>
        </w:rPr>
        <w:t xml:space="preserve">w przypadku gdy </w:t>
      </w:r>
      <w:r w:rsidRPr="00CA07C7">
        <w:rPr>
          <w:rFonts w:eastAsiaTheme="minorEastAsia"/>
          <w:b/>
        </w:rPr>
        <w:t>user_role = 'ASYS',</w:t>
      </w:r>
      <w:r w:rsidRPr="00CA07C7">
        <w:rPr>
          <w:rFonts w:eastAsiaTheme="minorEastAsia"/>
        </w:rPr>
        <w:t xml:space="preserve"> parametr jest obowiązkowy i przyjmuje postać: {OID Lekarza/Felczera/Dentysty}:{NPWZ Lekarza/Felczera/Dentysty}, </w:t>
      </w:r>
      <w:r w:rsidRPr="00CA07C7">
        <w:rPr>
          <w:rFonts w:eastAsia="Calibri" w:cs="Calibri"/>
        </w:rPr>
        <w:t xml:space="preserve">wartość parametru </w:t>
      </w:r>
      <w:r w:rsidRPr="00CA07C7">
        <w:rPr>
          <w:rFonts w:eastAsia="Calibri" w:cs="Calibri"/>
          <w:u w:val="single"/>
        </w:rPr>
        <w:t>musi być zgodna z formatem {root}:{extension}</w:t>
      </w:r>
    </w:p>
    <w:p w14:paraId="17C7D624" w14:textId="77777777" w:rsidR="00CA07C7" w:rsidRPr="00CA07C7" w:rsidRDefault="00CA07C7" w:rsidP="00A757AA">
      <w:pPr>
        <w:pStyle w:val="Akapitzlist"/>
        <w:numPr>
          <w:ilvl w:val="0"/>
          <w:numId w:val="56"/>
        </w:numPr>
        <w:rPr>
          <w:rFonts w:eastAsiaTheme="minorEastAsia"/>
        </w:rPr>
      </w:pPr>
      <w:r w:rsidRPr="40964E3F">
        <w:rPr>
          <w:rFonts w:eastAsiaTheme="minorEastAsia"/>
        </w:rPr>
        <w:t xml:space="preserve">w przypadku gdy </w:t>
      </w:r>
      <w:r w:rsidRPr="40964E3F">
        <w:rPr>
          <w:rFonts w:eastAsiaTheme="minorEastAsia"/>
          <w:b/>
          <w:bCs/>
        </w:rPr>
        <w:t>user_role &lt;&gt; 'ASYS',</w:t>
      </w:r>
      <w:r w:rsidRPr="40964E3F">
        <w:rPr>
          <w:rFonts w:eastAsiaTheme="minorEastAsia"/>
        </w:rPr>
        <w:t xml:space="preserve"> parametr nie występuje.</w:t>
      </w:r>
    </w:p>
    <w:p w14:paraId="3BED6D15" w14:textId="7577691F" w:rsidR="73969EF0" w:rsidRDefault="73969EF0" w:rsidP="00A757AA">
      <w:pPr>
        <w:pStyle w:val="Akapitzlist"/>
        <w:numPr>
          <w:ilvl w:val="0"/>
          <w:numId w:val="18"/>
        </w:numPr>
        <w:rPr>
          <w:rFonts w:asciiTheme="minorHAnsi" w:eastAsiaTheme="minorEastAsia" w:hAnsiTheme="minorHAnsi" w:cstheme="minorBidi"/>
          <w:b/>
          <w:bCs/>
        </w:rPr>
      </w:pPr>
      <w:r w:rsidRPr="41E9C660">
        <w:rPr>
          <w:rFonts w:eastAsia="Calibri" w:cs="Calibri"/>
          <w:b/>
          <w:bCs/>
        </w:rPr>
        <w:t>‘child</w:t>
      </w:r>
      <w:r w:rsidR="00EC50C4" w:rsidRPr="41E9C660">
        <w:rPr>
          <w:rFonts w:eastAsia="Calibri" w:cs="Calibri"/>
          <w:b/>
          <w:bCs/>
        </w:rPr>
        <w:t>_</w:t>
      </w:r>
      <w:r w:rsidRPr="41E9C660">
        <w:rPr>
          <w:rFonts w:eastAsia="Calibri" w:cs="Calibri"/>
          <w:b/>
          <w:bCs/>
        </w:rPr>
        <w:t xml:space="preserve">organization’ </w:t>
      </w:r>
      <w:r w:rsidRPr="41E9C660">
        <w:rPr>
          <w:rFonts w:eastAsia="Calibri" w:cs="Calibri"/>
        </w:rPr>
        <w:t xml:space="preserve">- identyfikator biznesowy (OID) miejsca udzielania świadczeń, w ramach którego jest </w:t>
      </w:r>
      <w:r w:rsidRPr="5041DB87">
        <w:rPr>
          <w:rFonts w:eastAsia="Calibri" w:cs="Calibri"/>
        </w:rPr>
        <w:t>realizowan</w:t>
      </w:r>
      <w:r w:rsidR="792E2822" w:rsidRPr="5041DB87">
        <w:rPr>
          <w:rFonts w:eastAsia="Calibri" w:cs="Calibri"/>
        </w:rPr>
        <w:t>a operacja</w:t>
      </w:r>
      <w:r w:rsidR="551D9ED7" w:rsidRPr="5041DB87">
        <w:rPr>
          <w:rFonts w:eastAsia="Calibri" w:cs="Calibri"/>
        </w:rPr>
        <w:t xml:space="preserve"> (odczyt/zapis/wyszukanie/...)</w:t>
      </w:r>
      <w:r w:rsidR="792E2822" w:rsidRPr="5041DB87">
        <w:rPr>
          <w:rFonts w:eastAsia="Calibri" w:cs="Calibri"/>
        </w:rPr>
        <w:t xml:space="preserve"> w systemie P1</w:t>
      </w:r>
      <w:r w:rsidRPr="5041DB87">
        <w:rPr>
          <w:rFonts w:eastAsia="Calibri" w:cs="Calibri"/>
        </w:rPr>
        <w:t>.</w:t>
      </w:r>
      <w:r w:rsidRPr="41E9C660">
        <w:rPr>
          <w:rFonts w:eastAsia="Calibri" w:cs="Calibri"/>
        </w:rPr>
        <w:t xml:space="preserve"> W przypadku</w:t>
      </w:r>
      <w:r w:rsidR="00505248" w:rsidRPr="41E9C660">
        <w:rPr>
          <w:rFonts w:eastAsia="Calibri" w:cs="Calibri"/>
        </w:rPr>
        <w:t>,</w:t>
      </w:r>
      <w:r w:rsidRPr="41E9C660">
        <w:rPr>
          <w:rFonts w:eastAsia="Calibri" w:cs="Calibri"/>
        </w:rPr>
        <w:t xml:space="preserve"> kiedy </w:t>
      </w:r>
      <w:r w:rsidR="0E179CA2" w:rsidRPr="5041DB87">
        <w:rPr>
          <w:rFonts w:eastAsia="Calibri" w:cs="Calibri"/>
        </w:rPr>
        <w:t>operacja</w:t>
      </w:r>
      <w:r w:rsidRPr="41E9C660">
        <w:rPr>
          <w:rFonts w:eastAsia="Calibri" w:cs="Calibri"/>
        </w:rPr>
        <w:t xml:space="preserve"> jest </w:t>
      </w:r>
      <w:r w:rsidRPr="5041DB87">
        <w:rPr>
          <w:rFonts w:eastAsia="Calibri" w:cs="Calibri"/>
        </w:rPr>
        <w:t>realizowan</w:t>
      </w:r>
      <w:r w:rsidR="536182DC" w:rsidRPr="5041DB87">
        <w:rPr>
          <w:rFonts w:eastAsia="Calibri" w:cs="Calibri"/>
        </w:rPr>
        <w:t>a</w:t>
      </w:r>
      <w:r w:rsidRPr="41E9C660">
        <w:rPr>
          <w:rFonts w:eastAsia="Calibri" w:cs="Calibri"/>
        </w:rPr>
        <w:t xml:space="preserve"> w jednostce albo komórce organizacyjnej, powinien to być identyfikator jednostki/komórki organizacyjnej. </w:t>
      </w:r>
      <w:r w:rsidR="63110660" w:rsidRPr="41E9C660">
        <w:rPr>
          <w:rFonts w:eastAsia="Calibri" w:cs="Calibri"/>
        </w:rPr>
        <w:t xml:space="preserve">Identyfikator zgodny </w:t>
      </w:r>
      <w:r w:rsidR="70C6CE81" w:rsidRPr="5041DB87">
        <w:rPr>
          <w:rFonts w:eastAsia="Calibri" w:cs="Calibri"/>
        </w:rPr>
        <w:t xml:space="preserve">z </w:t>
      </w:r>
      <w:r w:rsidR="63110660" w:rsidRPr="41E9C660">
        <w:rPr>
          <w:rFonts w:eastAsia="Calibri" w:cs="Calibri"/>
        </w:rPr>
        <w:t>HL7 CDA. Przykładowa wartość dla komórki ogranizacyjnej -</w:t>
      </w:r>
      <w:r w:rsidR="63110660" w:rsidRPr="5041DB87">
        <w:rPr>
          <w:rFonts w:eastAsia="Calibri" w:cs="Calibri"/>
          <w:i/>
        </w:rPr>
        <w:t xml:space="preserve"> </w:t>
      </w:r>
      <w:r w:rsidR="72FB40E8" w:rsidRPr="5041DB87">
        <w:rPr>
          <w:i/>
          <w:sz w:val="21"/>
          <w:szCs w:val="21"/>
        </w:rPr>
        <w:t>2.16.840.1.113883.3.4424.2.3.3</w:t>
      </w:r>
      <w:r w:rsidR="41C5146F" w:rsidRPr="5041DB87">
        <w:rPr>
          <w:i/>
          <w:sz w:val="21"/>
          <w:szCs w:val="21"/>
        </w:rPr>
        <w:t>:</w:t>
      </w:r>
      <w:r w:rsidR="72FB40E8" w:rsidRPr="5041DB87">
        <w:rPr>
          <w:i/>
          <w:sz w:val="21"/>
          <w:szCs w:val="21"/>
        </w:rPr>
        <w:t>000000001-001</w:t>
      </w:r>
      <w:r w:rsidR="72FB40E8" w:rsidRPr="41E9C660">
        <w:rPr>
          <w:color w:val="172B4D"/>
          <w:sz w:val="21"/>
          <w:szCs w:val="21"/>
        </w:rPr>
        <w:t>.</w:t>
      </w:r>
    </w:p>
    <w:p w14:paraId="309B35F5" w14:textId="464149B1" w:rsidR="40964E3F" w:rsidRDefault="40964E3F" w:rsidP="40964E3F">
      <w:pPr>
        <w:rPr>
          <w:rFonts w:ascii="Calibri" w:hAnsi="Calibri" w:cs="Arial"/>
          <w:szCs w:val="22"/>
        </w:rPr>
      </w:pPr>
    </w:p>
    <w:p w14:paraId="4A923407" w14:textId="77777777" w:rsidR="435A5AB6" w:rsidRDefault="435A5AB6" w:rsidP="76E649B2">
      <w:pPr>
        <w:rPr>
          <w:rFonts w:ascii="Calibri" w:eastAsia="Calibri" w:hAnsi="Calibri" w:cs="Calibri"/>
        </w:rPr>
      </w:pPr>
    </w:p>
    <w:p w14:paraId="65E2D23F" w14:textId="77777777" w:rsidR="435A5AB6" w:rsidRDefault="435A5AB6" w:rsidP="00A757AA">
      <w:pPr>
        <w:pStyle w:val="Akapitzlist"/>
        <w:numPr>
          <w:ilvl w:val="0"/>
          <w:numId w:val="14"/>
        </w:numPr>
        <w:spacing w:before="0"/>
        <w:rPr>
          <w:b/>
          <w:bCs/>
          <w:szCs w:val="22"/>
        </w:rPr>
      </w:pPr>
      <w:r w:rsidRPr="435A5AB6">
        <w:rPr>
          <w:rFonts w:eastAsia="Calibri" w:cs="Calibri"/>
          <w:b/>
          <w:bCs/>
          <w:szCs w:val="22"/>
        </w:rPr>
        <w:t>SIGNATURE:</w:t>
      </w:r>
    </w:p>
    <w:p w14:paraId="49A8B5B2" w14:textId="77777777" w:rsidR="435A5AB6" w:rsidRDefault="435A5AB6" w:rsidP="435A5AB6">
      <w:r w:rsidRPr="435A5AB6">
        <w:rPr>
          <w:rFonts w:ascii="Calibri" w:eastAsia="Calibri" w:hAnsi="Calibri" w:cs="Calibri"/>
          <w:szCs w:val="22"/>
        </w:rPr>
        <w:t xml:space="preserve">Sekcję </w:t>
      </w:r>
      <w:r w:rsidRPr="435A5AB6">
        <w:rPr>
          <w:rFonts w:ascii="Calibri" w:eastAsia="Calibri" w:hAnsi="Calibri" w:cs="Calibri"/>
          <w:b/>
          <w:bCs/>
          <w:szCs w:val="22"/>
        </w:rPr>
        <w:t xml:space="preserve">HEADER </w:t>
      </w:r>
      <w:r w:rsidRPr="435A5AB6">
        <w:rPr>
          <w:rFonts w:ascii="Calibri" w:eastAsia="Calibri" w:hAnsi="Calibri" w:cs="Calibri"/>
          <w:szCs w:val="22"/>
        </w:rPr>
        <w:t xml:space="preserve">oraz </w:t>
      </w:r>
      <w:r w:rsidRPr="435A5AB6">
        <w:rPr>
          <w:rFonts w:ascii="Calibri" w:eastAsia="Calibri" w:hAnsi="Calibri" w:cs="Calibri"/>
          <w:b/>
          <w:bCs/>
          <w:szCs w:val="22"/>
        </w:rPr>
        <w:t>PAYLOAD</w:t>
      </w:r>
      <w:r w:rsidRPr="435A5AB6">
        <w:rPr>
          <w:rFonts w:ascii="Calibri" w:eastAsia="Calibri" w:hAnsi="Calibri" w:cs="Calibri"/>
          <w:szCs w:val="22"/>
        </w:rPr>
        <w:t xml:space="preserve"> należy podpisać z wykorzystaniem klucza prywatnego systemu zewnętrznego (Usługodawcy) zawartego w </w:t>
      </w:r>
      <w:r w:rsidRPr="435A5AB6">
        <w:rPr>
          <w:rFonts w:eastAsia="Calibri"/>
          <w:szCs w:val="22"/>
        </w:rPr>
        <w:t>certyfikacie do uwierzytelnienia danych (WS-Security), wystawionym przez Centrum Certyfikacji P1</w:t>
      </w:r>
      <w:r w:rsidRPr="435A5AB6">
        <w:rPr>
          <w:rFonts w:ascii="Calibri" w:eastAsia="Calibri" w:hAnsi="Calibri" w:cs="Calibri"/>
          <w:szCs w:val="22"/>
        </w:rPr>
        <w:t xml:space="preserve">. </w:t>
      </w:r>
    </w:p>
    <w:p w14:paraId="684F3C56" w14:textId="52644CF6" w:rsidR="435A5AB6" w:rsidRDefault="435A5AB6" w:rsidP="435A5AB6">
      <w:pPr>
        <w:rPr>
          <w:rFonts w:ascii="Calibri" w:eastAsia="Calibri" w:hAnsi="Calibri" w:cs="Calibri"/>
          <w:szCs w:val="22"/>
        </w:rPr>
      </w:pPr>
      <w:r w:rsidRPr="435A5AB6">
        <w:rPr>
          <w:rFonts w:ascii="Calibri" w:eastAsia="Calibri" w:hAnsi="Calibri" w:cs="Calibri"/>
          <w:szCs w:val="22"/>
        </w:rPr>
        <w:t xml:space="preserve">W celu wykonania podpisu można wykorzystać bibliotekę dostępną na </w:t>
      </w:r>
      <w:hyperlink r:id="rId18">
        <w:r w:rsidRPr="435A5AB6">
          <w:rPr>
            <w:rStyle w:val="Hipercze"/>
            <w:rFonts w:eastAsia="Calibri" w:cs="Calibri"/>
            <w:szCs w:val="22"/>
          </w:rPr>
          <w:t>https://github.com/jwtk/jjwt</w:t>
        </w:r>
      </w:hyperlink>
      <w:r w:rsidRPr="435A5AB6">
        <w:rPr>
          <w:rFonts w:ascii="Calibri" w:eastAsia="Calibri" w:hAnsi="Calibri" w:cs="Calibri"/>
          <w:szCs w:val="22"/>
        </w:rPr>
        <w:t>.</w:t>
      </w:r>
    </w:p>
    <w:p w14:paraId="42CAA4CE" w14:textId="77777777" w:rsidR="435A5AB6" w:rsidRPr="00A3611A" w:rsidRDefault="077B8C09" w:rsidP="008D2D58">
      <w:pPr>
        <w:pStyle w:val="Nagwek3"/>
      </w:pPr>
      <w:bookmarkStart w:id="1360" w:name="_Toc54100908"/>
      <w:bookmarkStart w:id="1361" w:name="_Toc61286153"/>
      <w:bookmarkStart w:id="1362" w:name="_Toc66452964"/>
      <w:bookmarkStart w:id="1363" w:name="_Toc73459842"/>
      <w:bookmarkStart w:id="1364" w:name="_Toc89434430"/>
      <w:bookmarkStart w:id="1365" w:name="_Toc88487191"/>
      <w:bookmarkStart w:id="1366" w:name="_Toc91765199"/>
      <w:bookmarkStart w:id="1367" w:name="_Toc96582555"/>
      <w:bookmarkStart w:id="1368" w:name="_Toc1631152522"/>
      <w:bookmarkStart w:id="1369" w:name="_Toc111125588"/>
      <w:bookmarkStart w:id="1370" w:name="_Toc142556197"/>
      <w:r>
        <w:t>Przygotowanie i przekazanie żądania autoryzacji</w:t>
      </w:r>
      <w:bookmarkEnd w:id="1360"/>
      <w:bookmarkEnd w:id="1361"/>
      <w:bookmarkEnd w:id="1362"/>
      <w:bookmarkEnd w:id="1363"/>
      <w:bookmarkEnd w:id="1364"/>
      <w:bookmarkEnd w:id="1365"/>
      <w:bookmarkEnd w:id="1366"/>
      <w:bookmarkEnd w:id="1367"/>
      <w:bookmarkEnd w:id="1368"/>
      <w:bookmarkEnd w:id="1369"/>
      <w:bookmarkEnd w:id="1370"/>
    </w:p>
    <w:p w14:paraId="73214C73" w14:textId="77777777" w:rsidR="435A5AB6" w:rsidRDefault="435A5AB6" w:rsidP="435A5AB6">
      <w:pPr>
        <w:rPr>
          <w:rFonts w:ascii="Calibri" w:eastAsia="Calibri" w:hAnsi="Calibri" w:cs="Calibri"/>
          <w:szCs w:val="22"/>
        </w:rPr>
      </w:pPr>
      <w:r w:rsidRPr="435A5AB6">
        <w:rPr>
          <w:rFonts w:ascii="Calibri" w:eastAsia="Calibri" w:hAnsi="Calibri" w:cs="Calibri"/>
          <w:szCs w:val="22"/>
        </w:rPr>
        <w:t>Przekazanie żądania autoryzacji realizowane jest metodą POST (HTTP).</w:t>
      </w:r>
    </w:p>
    <w:p w14:paraId="5F7EBAE8" w14:textId="77777777" w:rsidR="435A5AB6" w:rsidRDefault="435A5AB6" w:rsidP="435A5AB6">
      <w:pPr>
        <w:rPr>
          <w:rFonts w:ascii="Calibri" w:eastAsia="Calibri" w:hAnsi="Calibri" w:cs="Calibri"/>
          <w:szCs w:val="22"/>
        </w:rPr>
      </w:pPr>
      <w:r w:rsidRPr="435A5AB6">
        <w:rPr>
          <w:rFonts w:ascii="Calibri" w:eastAsia="Calibri" w:hAnsi="Calibri" w:cs="Calibri"/>
          <w:szCs w:val="22"/>
        </w:rPr>
        <w:t xml:space="preserve">Nagłówek żądania autoryzacji obejmuje </w:t>
      </w:r>
      <w:r w:rsidR="00BF2BB8">
        <w:rPr>
          <w:rFonts w:ascii="Calibri" w:eastAsia="Calibri" w:hAnsi="Calibri" w:cs="Calibri"/>
          <w:szCs w:val="22"/>
        </w:rPr>
        <w:t>następujące parametry</w:t>
      </w:r>
      <w:r w:rsidRPr="435A5AB6">
        <w:rPr>
          <w:rFonts w:ascii="Calibri" w:eastAsia="Calibri" w:hAnsi="Calibri" w:cs="Calibri"/>
          <w:szCs w:val="22"/>
        </w:rPr>
        <w:t>:</w:t>
      </w:r>
    </w:p>
    <w:p w14:paraId="1BD53C1D" w14:textId="77777777" w:rsidR="435A5AB6" w:rsidRPr="0080242D" w:rsidRDefault="435A5AB6" w:rsidP="00A757AA">
      <w:pPr>
        <w:pStyle w:val="Akapitzlist"/>
        <w:numPr>
          <w:ilvl w:val="0"/>
          <w:numId w:val="15"/>
        </w:numPr>
        <w:spacing w:after="0"/>
        <w:rPr>
          <w:b/>
          <w:bCs/>
          <w:szCs w:val="22"/>
          <w:lang w:val="en-GB"/>
        </w:rPr>
      </w:pPr>
      <w:r w:rsidRPr="0080242D">
        <w:rPr>
          <w:rFonts w:eastAsia="Calibri" w:cs="Calibri"/>
          <w:b/>
          <w:bCs/>
          <w:szCs w:val="22"/>
          <w:lang w:val="en-GB"/>
        </w:rPr>
        <w:t xml:space="preserve">"Content-Type: application/x-www-form-urlencoded" </w:t>
      </w:r>
    </w:p>
    <w:p w14:paraId="5E6FD23D" w14:textId="77777777" w:rsidR="435A5AB6" w:rsidRDefault="435A5AB6" w:rsidP="435A5AB6">
      <w:pPr>
        <w:rPr>
          <w:rFonts w:ascii="Calibri" w:eastAsia="Calibri" w:hAnsi="Calibri" w:cs="Calibri"/>
          <w:szCs w:val="22"/>
        </w:rPr>
      </w:pPr>
      <w:r w:rsidRPr="435A5AB6">
        <w:rPr>
          <w:rFonts w:ascii="Calibri" w:eastAsia="Calibri" w:hAnsi="Calibri" w:cs="Calibri"/>
          <w:szCs w:val="22"/>
        </w:rPr>
        <w:t xml:space="preserve">Parametry żądania autoryzacji: </w:t>
      </w:r>
    </w:p>
    <w:p w14:paraId="02E166B9" w14:textId="77777777" w:rsidR="435A5AB6" w:rsidRPr="0080242D" w:rsidRDefault="435A5AB6" w:rsidP="00A757AA">
      <w:pPr>
        <w:pStyle w:val="Akapitzlist"/>
        <w:numPr>
          <w:ilvl w:val="0"/>
          <w:numId w:val="12"/>
        </w:numPr>
        <w:rPr>
          <w:b/>
          <w:bCs/>
          <w:szCs w:val="22"/>
          <w:lang w:val="en-GB"/>
        </w:rPr>
      </w:pPr>
      <w:r w:rsidRPr="0080242D">
        <w:rPr>
          <w:rFonts w:eastAsia="Calibri" w:cs="Calibri"/>
          <w:b/>
          <w:bCs/>
          <w:szCs w:val="22"/>
          <w:lang w:val="en-GB"/>
        </w:rPr>
        <w:t>client_assertion_type</w:t>
      </w:r>
      <w:r w:rsidRPr="0080242D">
        <w:rPr>
          <w:rFonts w:eastAsia="Calibri" w:cs="Calibri"/>
          <w:szCs w:val="22"/>
          <w:lang w:val="en-GB"/>
        </w:rPr>
        <w:t xml:space="preserve">: urn:ietf:params:oauth:client-assertion-type:jwt-bearer </w:t>
      </w:r>
    </w:p>
    <w:p w14:paraId="1C2E84A7" w14:textId="17BC9739" w:rsidR="435A5AB6" w:rsidRDefault="435A5AB6" w:rsidP="00A757AA">
      <w:pPr>
        <w:pStyle w:val="Akapitzlist"/>
        <w:numPr>
          <w:ilvl w:val="0"/>
          <w:numId w:val="12"/>
        </w:numPr>
        <w:rPr>
          <w:b/>
          <w:bCs/>
          <w:szCs w:val="22"/>
        </w:rPr>
      </w:pPr>
      <w:r w:rsidRPr="435A5AB6">
        <w:rPr>
          <w:rFonts w:eastAsia="Calibri" w:cs="Calibri"/>
          <w:b/>
          <w:bCs/>
          <w:szCs w:val="22"/>
        </w:rPr>
        <w:t>grant_type</w:t>
      </w:r>
      <w:r w:rsidRPr="435A5AB6">
        <w:rPr>
          <w:rFonts w:eastAsia="Calibri" w:cs="Calibri"/>
          <w:szCs w:val="22"/>
        </w:rPr>
        <w:t xml:space="preserve">: client_credentials </w:t>
      </w:r>
    </w:p>
    <w:p w14:paraId="3FA3AC0C" w14:textId="77777777" w:rsidR="435A5AB6" w:rsidRDefault="435A5AB6" w:rsidP="00A757AA">
      <w:pPr>
        <w:pStyle w:val="Akapitzlist"/>
        <w:numPr>
          <w:ilvl w:val="0"/>
          <w:numId w:val="12"/>
        </w:numPr>
        <w:rPr>
          <w:b/>
          <w:bCs/>
          <w:szCs w:val="22"/>
        </w:rPr>
      </w:pPr>
      <w:r w:rsidRPr="435A5AB6">
        <w:rPr>
          <w:rFonts w:eastAsia="Calibri" w:cs="Calibri"/>
          <w:b/>
          <w:bCs/>
          <w:szCs w:val="22"/>
        </w:rPr>
        <w:t>client_assertion</w:t>
      </w:r>
      <w:r w:rsidRPr="435A5AB6">
        <w:rPr>
          <w:rFonts w:eastAsia="Calibri" w:cs="Calibri"/>
          <w:szCs w:val="22"/>
        </w:rPr>
        <w:t>: {</w:t>
      </w:r>
      <w:r w:rsidRPr="435A5AB6">
        <w:rPr>
          <w:rFonts w:eastAsia="Calibri" w:cs="Calibri"/>
          <w:b/>
          <w:bCs/>
          <w:szCs w:val="22"/>
        </w:rPr>
        <w:t>TOKEN UWIERZYTELNIAJĄCY</w:t>
      </w:r>
      <w:r w:rsidRPr="435A5AB6">
        <w:rPr>
          <w:rFonts w:eastAsia="Calibri" w:cs="Calibri"/>
          <w:szCs w:val="22"/>
        </w:rPr>
        <w:t xml:space="preserve"> przygotowany zgodnie z powyższym opisem}. </w:t>
      </w:r>
    </w:p>
    <w:p w14:paraId="050C2DBE" w14:textId="6EF8C200" w:rsidR="435A5AB6" w:rsidRPr="0080242D" w:rsidRDefault="435A5AB6" w:rsidP="00A757AA">
      <w:pPr>
        <w:pStyle w:val="Akapitzlist"/>
        <w:numPr>
          <w:ilvl w:val="0"/>
          <w:numId w:val="12"/>
        </w:numPr>
        <w:rPr>
          <w:b/>
          <w:szCs w:val="22"/>
          <w:lang w:val="en-GB"/>
        </w:rPr>
      </w:pPr>
      <w:r w:rsidRPr="0080242D">
        <w:rPr>
          <w:rFonts w:eastAsia="Calibri" w:cs="Calibri"/>
          <w:b/>
          <w:szCs w:val="22"/>
          <w:lang w:val="en-GB"/>
        </w:rPr>
        <w:t>scope</w:t>
      </w:r>
      <w:r w:rsidRPr="00804274">
        <w:rPr>
          <w:rFonts w:eastAsia="Calibri" w:cs="Calibri"/>
          <w:b/>
          <w:szCs w:val="22"/>
          <w:lang w:val="en-GB"/>
        </w:rPr>
        <w:t xml:space="preserve">: </w:t>
      </w:r>
      <w:r w:rsidR="000E3618" w:rsidRPr="00173662">
        <w:rPr>
          <w:b/>
          <w:lang w:val="en-US"/>
        </w:rPr>
        <w:t>{</w:t>
      </w:r>
      <w:r w:rsidR="000E3618" w:rsidRPr="00173662">
        <w:rPr>
          <w:lang w:val="en-US"/>
        </w:rPr>
        <w:t xml:space="preserve">HYPERLINK </w:t>
      </w:r>
      <w:r w:rsidR="00000000">
        <w:fldChar w:fldCharType="begin"/>
      </w:r>
      <w:r w:rsidR="00000000" w:rsidRPr="00CA1302">
        <w:rPr>
          <w:lang w:val="en-US"/>
          <w:rPrChange w:id="1371" w:author="Autor">
            <w:rPr/>
          </w:rPrChange>
        </w:rPr>
        <w:instrText>HYPERLINK "https://ezdrowie.gov.pl/fhir"</w:instrText>
      </w:r>
      <w:r w:rsidR="00000000">
        <w:fldChar w:fldCharType="separate"/>
      </w:r>
      <w:r w:rsidR="000E3618" w:rsidRPr="00173662">
        <w:rPr>
          <w:rStyle w:val="Hipercze"/>
          <w:lang w:val="en-US"/>
        </w:rPr>
        <w:t>https://ezdrowie.gov.pl/fhir</w:t>
      </w:r>
      <w:r w:rsidR="00000000">
        <w:rPr>
          <w:rStyle w:val="Hipercze"/>
          <w:lang w:val="en-US"/>
        </w:rPr>
        <w:fldChar w:fldCharType="end"/>
      </w:r>
      <w:r w:rsidR="000E3618" w:rsidRPr="00173662">
        <w:rPr>
          <w:b/>
          <w:lang w:val="en-US"/>
        </w:rPr>
        <w:t>}</w:t>
      </w:r>
    </w:p>
    <w:p w14:paraId="3F437C49" w14:textId="77777777" w:rsidR="435A5AB6" w:rsidRDefault="435A5AB6" w:rsidP="435A5AB6">
      <w:pPr>
        <w:rPr>
          <w:rFonts w:ascii="Calibri" w:eastAsia="Calibri" w:hAnsi="Calibri" w:cs="Calibri"/>
          <w:szCs w:val="22"/>
        </w:rPr>
      </w:pPr>
      <w:r w:rsidRPr="435A5AB6">
        <w:rPr>
          <w:rFonts w:ascii="Calibri" w:eastAsia="Calibri" w:hAnsi="Calibri" w:cs="Calibri"/>
          <w:szCs w:val="22"/>
        </w:rPr>
        <w:t xml:space="preserve">Należy zwrócić uwagę na konieczność kodowania adresu URL zgodnie ze standardem </w:t>
      </w:r>
      <w:r w:rsidRPr="435A5AB6">
        <w:rPr>
          <w:rFonts w:ascii="Calibri" w:eastAsia="Calibri" w:hAnsi="Calibri" w:cs="Calibri"/>
          <w:b/>
          <w:bCs/>
          <w:i/>
          <w:iCs/>
          <w:szCs w:val="22"/>
        </w:rPr>
        <w:t>Percent</w:t>
      </w:r>
      <w:r w:rsidRPr="435A5AB6">
        <w:rPr>
          <w:rFonts w:ascii="Calibri" w:eastAsia="Calibri" w:hAnsi="Calibri" w:cs="Calibri"/>
          <w:b/>
          <w:bCs/>
          <w:szCs w:val="22"/>
        </w:rPr>
        <w:t>-</w:t>
      </w:r>
      <w:r w:rsidRPr="435A5AB6">
        <w:rPr>
          <w:rFonts w:ascii="Calibri" w:eastAsia="Calibri" w:hAnsi="Calibri" w:cs="Calibri"/>
          <w:b/>
          <w:bCs/>
          <w:i/>
          <w:iCs/>
          <w:szCs w:val="22"/>
        </w:rPr>
        <w:t>encoding</w:t>
      </w:r>
      <w:r w:rsidRPr="435A5AB6">
        <w:rPr>
          <w:rFonts w:ascii="Calibri" w:eastAsia="Calibri" w:hAnsi="Calibri" w:cs="Calibri"/>
          <w:i/>
          <w:iCs/>
          <w:szCs w:val="22"/>
        </w:rPr>
        <w:t>.</w:t>
      </w:r>
    </w:p>
    <w:p w14:paraId="1B03C115" w14:textId="77777777" w:rsidR="435A5AB6" w:rsidRDefault="00223129" w:rsidP="435A5AB6">
      <w:pPr>
        <w:rPr>
          <w:rFonts w:ascii="Calibri" w:eastAsia="Calibri" w:hAnsi="Calibri" w:cs="Calibri"/>
        </w:rPr>
      </w:pPr>
      <w:r w:rsidRPr="00223129">
        <w:rPr>
          <w:rFonts w:ascii="Calibri" w:eastAsia="Calibri" w:hAnsi="Calibri" w:cs="Calibri"/>
        </w:rPr>
        <w:t xml:space="preserve">Przykładowe żądanie autoryzacji znajduje się w projekcie SoapUI załączonym do niniejszego dokumentu. </w:t>
      </w:r>
    </w:p>
    <w:p w14:paraId="7A12FDD2" w14:textId="77777777" w:rsidR="009612D2" w:rsidRPr="009612D2" w:rsidRDefault="009612D2" w:rsidP="008D2D58">
      <w:pPr>
        <w:pStyle w:val="Nagwek3"/>
      </w:pPr>
      <w:bookmarkStart w:id="1372" w:name="_Toc54100909"/>
      <w:bookmarkStart w:id="1373" w:name="_Toc61286154"/>
      <w:bookmarkStart w:id="1374" w:name="_Toc66452965"/>
      <w:bookmarkStart w:id="1375" w:name="_Toc73459843"/>
      <w:bookmarkStart w:id="1376" w:name="_Toc89434431"/>
      <w:bookmarkStart w:id="1377" w:name="_Toc88487192"/>
      <w:bookmarkStart w:id="1378" w:name="_Toc91765200"/>
      <w:bookmarkStart w:id="1379" w:name="_Toc96582556"/>
      <w:bookmarkStart w:id="1380" w:name="_Toc281950017"/>
      <w:bookmarkStart w:id="1381" w:name="_Toc111125589"/>
      <w:bookmarkStart w:id="1382" w:name="_Toc142556198"/>
      <w:r>
        <w:t>Komunikaty błędów</w:t>
      </w:r>
      <w:r w:rsidR="00DD1310">
        <w:t xml:space="preserve"> uwierzytelnienia i autoryzacji</w:t>
      </w:r>
      <w:bookmarkEnd w:id="1372"/>
      <w:bookmarkEnd w:id="1373"/>
      <w:bookmarkEnd w:id="1374"/>
      <w:bookmarkEnd w:id="1375"/>
      <w:bookmarkEnd w:id="1376"/>
      <w:bookmarkEnd w:id="1377"/>
      <w:bookmarkEnd w:id="1378"/>
      <w:bookmarkEnd w:id="1379"/>
      <w:bookmarkEnd w:id="1380"/>
      <w:bookmarkEnd w:id="1381"/>
      <w:bookmarkEnd w:id="1382"/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30"/>
        <w:gridCol w:w="2464"/>
        <w:gridCol w:w="5064"/>
      </w:tblGrid>
      <w:tr w:rsidR="009612D2" w14:paraId="5CB128A3" w14:textId="77777777" w:rsidTr="00EB0E4C">
        <w:tc>
          <w:tcPr>
            <w:tcW w:w="1530" w:type="dxa"/>
            <w:shd w:val="clear" w:color="auto" w:fill="17365D" w:themeFill="text2" w:themeFillShade="BF"/>
            <w:vAlign w:val="center"/>
          </w:tcPr>
          <w:p w14:paraId="45A04E29" w14:textId="77777777" w:rsidR="009612D2" w:rsidRDefault="009612D2" w:rsidP="00992368">
            <w:pPr>
              <w:pStyle w:val="Tabelanagwekdolewej"/>
            </w:pPr>
            <w:r w:rsidRPr="3FAD5774">
              <w:rPr>
                <w:rFonts w:eastAsia="Arial"/>
              </w:rPr>
              <w:t>Kod błędu (Status odpowiedzi HTTP)</w:t>
            </w:r>
          </w:p>
        </w:tc>
        <w:tc>
          <w:tcPr>
            <w:tcW w:w="2464" w:type="dxa"/>
            <w:shd w:val="clear" w:color="auto" w:fill="17365D" w:themeFill="text2" w:themeFillShade="BF"/>
            <w:vAlign w:val="center"/>
          </w:tcPr>
          <w:p w14:paraId="31E351E3" w14:textId="77777777" w:rsidR="009612D2" w:rsidRDefault="008F51A3" w:rsidP="00992368">
            <w:pPr>
              <w:pStyle w:val="Tabelanagwekdolewej"/>
            </w:pPr>
            <w:r>
              <w:rPr>
                <w:rFonts w:eastAsia="Arial"/>
              </w:rPr>
              <w:t>Opis słowny</w:t>
            </w:r>
          </w:p>
        </w:tc>
        <w:tc>
          <w:tcPr>
            <w:tcW w:w="5064" w:type="dxa"/>
            <w:shd w:val="clear" w:color="auto" w:fill="17365D" w:themeFill="text2" w:themeFillShade="BF"/>
            <w:vAlign w:val="center"/>
          </w:tcPr>
          <w:p w14:paraId="78C946E1" w14:textId="77777777" w:rsidR="009612D2" w:rsidRDefault="00BF2BB8" w:rsidP="00BF2BB8">
            <w:pPr>
              <w:pStyle w:val="Tabelanagwekdolewej"/>
              <w:rPr>
                <w:rFonts w:eastAsia="Arial"/>
              </w:rPr>
            </w:pPr>
            <w:r>
              <w:t>Znaczenie</w:t>
            </w:r>
          </w:p>
        </w:tc>
      </w:tr>
      <w:tr w:rsidR="0078331B" w14:paraId="53C2D903" w14:textId="77777777" w:rsidTr="00EB0E4C">
        <w:tc>
          <w:tcPr>
            <w:tcW w:w="1530" w:type="dxa"/>
            <w:vAlign w:val="center"/>
          </w:tcPr>
          <w:p w14:paraId="1370DBA5" w14:textId="77777777" w:rsidR="0078331B" w:rsidRDefault="0078331B" w:rsidP="00992368">
            <w:pPr>
              <w:pStyle w:val="tabelanormalny"/>
              <w:jc w:val="left"/>
              <w:rPr>
                <w:b/>
              </w:rPr>
            </w:pPr>
            <w:r>
              <w:rPr>
                <w:b/>
              </w:rPr>
              <w:t>400</w:t>
            </w:r>
          </w:p>
        </w:tc>
        <w:tc>
          <w:tcPr>
            <w:tcW w:w="2464" w:type="dxa"/>
            <w:vAlign w:val="center"/>
          </w:tcPr>
          <w:p w14:paraId="6BA70807" w14:textId="77777777" w:rsidR="0078331B" w:rsidRPr="3FAD5774" w:rsidRDefault="00276E7F" w:rsidP="00EA3BC0">
            <w:pPr>
              <w:pStyle w:val="tabelanormalny"/>
              <w:jc w:val="left"/>
            </w:pPr>
            <w:r>
              <w:t xml:space="preserve">Błędne </w:t>
            </w:r>
            <w:r w:rsidR="00EA3BC0">
              <w:t>żądanie</w:t>
            </w:r>
          </w:p>
        </w:tc>
        <w:tc>
          <w:tcPr>
            <w:tcW w:w="5064" w:type="dxa"/>
            <w:vAlign w:val="center"/>
          </w:tcPr>
          <w:p w14:paraId="01EBF280" w14:textId="77777777" w:rsidR="0078331B" w:rsidRDefault="00E30B20" w:rsidP="00992368">
            <w:pPr>
              <w:pStyle w:val="tabelanormalny"/>
            </w:pPr>
            <w:r>
              <w:t>Podano nieprawidłowe parametry żądani</w:t>
            </w:r>
            <w:r w:rsidR="00EA3BC0">
              <w:t>a</w:t>
            </w:r>
            <w:r>
              <w:t>.</w:t>
            </w:r>
          </w:p>
        </w:tc>
      </w:tr>
      <w:tr w:rsidR="0078331B" w14:paraId="0E778A42" w14:textId="77777777" w:rsidTr="00EB0E4C">
        <w:tc>
          <w:tcPr>
            <w:tcW w:w="1530" w:type="dxa"/>
            <w:vAlign w:val="center"/>
          </w:tcPr>
          <w:p w14:paraId="750C30FD" w14:textId="77777777" w:rsidR="0078331B" w:rsidRDefault="0078331B" w:rsidP="00992368">
            <w:pPr>
              <w:pStyle w:val="tabelanormalny"/>
              <w:jc w:val="left"/>
              <w:rPr>
                <w:b/>
              </w:rPr>
            </w:pPr>
            <w:r>
              <w:rPr>
                <w:b/>
              </w:rPr>
              <w:t>401</w:t>
            </w:r>
          </w:p>
        </w:tc>
        <w:tc>
          <w:tcPr>
            <w:tcW w:w="2464" w:type="dxa"/>
            <w:vAlign w:val="center"/>
          </w:tcPr>
          <w:p w14:paraId="6FC05624" w14:textId="77777777" w:rsidR="0078331B" w:rsidRPr="3FAD5774" w:rsidRDefault="00276E7F" w:rsidP="00992368">
            <w:pPr>
              <w:pStyle w:val="tabelanormalny"/>
              <w:jc w:val="left"/>
            </w:pPr>
            <w:r>
              <w:t>Nieautoryzowany dostęp</w:t>
            </w:r>
          </w:p>
        </w:tc>
        <w:tc>
          <w:tcPr>
            <w:tcW w:w="5064" w:type="dxa"/>
            <w:vAlign w:val="center"/>
          </w:tcPr>
          <w:p w14:paraId="40B58336" w14:textId="77777777" w:rsidR="00543101" w:rsidRDefault="1E9E57E4" w:rsidP="00EA3BC0">
            <w:pPr>
              <w:pStyle w:val="tabelanormalny"/>
            </w:pPr>
            <w:r>
              <w:t xml:space="preserve">Wskazany w </w:t>
            </w:r>
            <w:r w:rsidR="10D34385">
              <w:t>żądaniu</w:t>
            </w:r>
            <w:r>
              <w:t xml:space="preserve"> p</w:t>
            </w:r>
            <w:r w:rsidR="06D4816A">
              <w:t xml:space="preserve">odmiot </w:t>
            </w:r>
            <w:r>
              <w:t xml:space="preserve">nie posiada </w:t>
            </w:r>
            <w:r w:rsidR="06D4816A">
              <w:t>aktywne</w:t>
            </w:r>
            <w:r>
              <w:t>go</w:t>
            </w:r>
            <w:r w:rsidR="06D4816A">
              <w:t xml:space="preserve"> kon</w:t>
            </w:r>
            <w:r>
              <w:t>ta</w:t>
            </w:r>
            <w:r w:rsidR="06D4816A">
              <w:t xml:space="preserve"> w Systemie P1</w:t>
            </w:r>
            <w:r>
              <w:t xml:space="preserve"> lub nie posiada żadnych </w:t>
            </w:r>
            <w:r w:rsidR="2AEAD03D">
              <w:t>uprawnienia</w:t>
            </w:r>
            <w:r>
              <w:t xml:space="preserve"> lub token uwierzytelniający utracił ważność lub sygnatura tokenu jest niepoprawna.</w:t>
            </w:r>
          </w:p>
        </w:tc>
      </w:tr>
      <w:tr w:rsidR="0078331B" w14:paraId="6805FA12" w14:textId="77777777" w:rsidTr="00EB0E4C">
        <w:tc>
          <w:tcPr>
            <w:tcW w:w="1530" w:type="dxa"/>
            <w:vAlign w:val="center"/>
          </w:tcPr>
          <w:p w14:paraId="1AFFBF13" w14:textId="77777777" w:rsidR="0078331B" w:rsidRDefault="0078331B" w:rsidP="00992368">
            <w:pPr>
              <w:pStyle w:val="tabelanormalny"/>
              <w:jc w:val="left"/>
              <w:rPr>
                <w:b/>
              </w:rPr>
            </w:pPr>
            <w:r>
              <w:rPr>
                <w:b/>
              </w:rPr>
              <w:t>422</w:t>
            </w:r>
          </w:p>
        </w:tc>
        <w:tc>
          <w:tcPr>
            <w:tcW w:w="2464" w:type="dxa"/>
            <w:vAlign w:val="center"/>
          </w:tcPr>
          <w:p w14:paraId="6051FF1D" w14:textId="77777777" w:rsidR="0078331B" w:rsidRPr="3FAD5774" w:rsidRDefault="00EA3BC0" w:rsidP="00992368">
            <w:pPr>
              <w:pStyle w:val="tabelanormalny"/>
              <w:jc w:val="left"/>
            </w:pPr>
            <w:r>
              <w:t>Żądanie</w:t>
            </w:r>
            <w:r w:rsidR="00276E7F">
              <w:t xml:space="preserve"> było poprawnie sformułowane, ale było niemożliwe do kontynuowania z powodu semantycznych błędów.</w:t>
            </w:r>
          </w:p>
        </w:tc>
        <w:tc>
          <w:tcPr>
            <w:tcW w:w="5064" w:type="dxa"/>
            <w:vAlign w:val="center"/>
          </w:tcPr>
          <w:p w14:paraId="44B4D2C0" w14:textId="77777777" w:rsidR="0078331B" w:rsidRDefault="001B1F1C" w:rsidP="001B1F1C">
            <w:pPr>
              <w:pStyle w:val="tabelanormalny"/>
            </w:pPr>
            <w:r>
              <w:t>Podano nieprawidłowe parametry Tokenu autoryzacyjnego.</w:t>
            </w:r>
          </w:p>
        </w:tc>
      </w:tr>
      <w:tr w:rsidR="0078331B" w14:paraId="46BCD927" w14:textId="77777777" w:rsidTr="00EB0E4C">
        <w:tc>
          <w:tcPr>
            <w:tcW w:w="1530" w:type="dxa"/>
            <w:vAlign w:val="center"/>
          </w:tcPr>
          <w:p w14:paraId="48577B13" w14:textId="77777777" w:rsidR="0078331B" w:rsidRDefault="0078331B" w:rsidP="00992368">
            <w:pPr>
              <w:pStyle w:val="tabelanormalny"/>
              <w:jc w:val="left"/>
              <w:rPr>
                <w:b/>
              </w:rPr>
            </w:pPr>
            <w:r>
              <w:rPr>
                <w:b/>
              </w:rPr>
              <w:t>500</w:t>
            </w:r>
          </w:p>
        </w:tc>
        <w:tc>
          <w:tcPr>
            <w:tcW w:w="2464" w:type="dxa"/>
            <w:vAlign w:val="center"/>
          </w:tcPr>
          <w:p w14:paraId="5F196F60" w14:textId="77777777" w:rsidR="0078331B" w:rsidRPr="3FAD5774" w:rsidRDefault="004008CD" w:rsidP="00992368">
            <w:pPr>
              <w:pStyle w:val="tabelanormalny"/>
              <w:jc w:val="left"/>
            </w:pPr>
            <w:r>
              <w:t>Błąd wewnętrzny</w:t>
            </w:r>
          </w:p>
        </w:tc>
        <w:tc>
          <w:tcPr>
            <w:tcW w:w="5064" w:type="dxa"/>
            <w:vAlign w:val="center"/>
          </w:tcPr>
          <w:p w14:paraId="6DD2B028" w14:textId="77777777" w:rsidR="0078331B" w:rsidRDefault="00543101" w:rsidP="00992368">
            <w:pPr>
              <w:pStyle w:val="tabelanormalny"/>
            </w:pPr>
            <w:r>
              <w:t>Wystąpił błąd wewnętrzny, który uniemożliwił realizację usługi</w:t>
            </w:r>
            <w:r w:rsidR="004008CD">
              <w:t>.</w:t>
            </w:r>
          </w:p>
        </w:tc>
      </w:tr>
    </w:tbl>
    <w:p w14:paraId="55E3994A" w14:textId="77777777" w:rsidR="2B97ACD4" w:rsidRDefault="2B97ACD4"/>
    <w:p w14:paraId="177C89D8" w14:textId="77777777" w:rsidR="009612D2" w:rsidRDefault="009612D2" w:rsidP="435A5AB6"/>
    <w:p w14:paraId="1FC0F4C5" w14:textId="77777777" w:rsidR="3AE87FD9" w:rsidRPr="00F6103F" w:rsidRDefault="435A5AB6" w:rsidP="000D585E">
      <w:pPr>
        <w:pStyle w:val="Nagwek2"/>
      </w:pPr>
      <w:bookmarkStart w:id="1383" w:name="_Toc54100910"/>
      <w:bookmarkStart w:id="1384" w:name="_Toc61286155"/>
      <w:bookmarkStart w:id="1385" w:name="_Toc66452966"/>
      <w:bookmarkStart w:id="1386" w:name="_Toc73459844"/>
      <w:bookmarkStart w:id="1387" w:name="_Toc89434432"/>
      <w:bookmarkStart w:id="1388" w:name="_Toc88487193"/>
      <w:bookmarkStart w:id="1389" w:name="_Toc91765201"/>
      <w:bookmarkStart w:id="1390" w:name="_Toc96582557"/>
      <w:bookmarkStart w:id="1391" w:name="_Toc1024793387"/>
      <w:bookmarkStart w:id="1392" w:name="_Toc111125590"/>
      <w:bookmarkStart w:id="1393" w:name="_Toc142556199"/>
      <w:r>
        <w:t>Operacje rejestracji zasobu</w:t>
      </w:r>
      <w:bookmarkEnd w:id="1383"/>
      <w:bookmarkEnd w:id="1384"/>
      <w:bookmarkEnd w:id="1385"/>
      <w:bookmarkEnd w:id="1386"/>
      <w:bookmarkEnd w:id="1387"/>
      <w:bookmarkEnd w:id="1388"/>
      <w:bookmarkEnd w:id="1389"/>
      <w:bookmarkEnd w:id="1390"/>
      <w:bookmarkEnd w:id="1391"/>
      <w:bookmarkEnd w:id="1392"/>
      <w:bookmarkEnd w:id="1393"/>
    </w:p>
    <w:p w14:paraId="487AE01D" w14:textId="4F661BB3" w:rsidR="3AE87FD9" w:rsidRDefault="3B41EBFB" w:rsidP="3AE87FD9">
      <w:r>
        <w:t xml:space="preserve">Operacje rejestracji zasobu realizowane są z wykorzystaniem metody POST z protokołu HTTP. W tym przypadku element body zawiera definicję zasobu. Szczegóły znajdują się na stronie </w:t>
      </w:r>
      <w:hyperlink r:id="rId19" w:anchor="create">
        <w:r w:rsidRPr="3B41EBFB">
          <w:rPr>
            <w:rStyle w:val="Hipercze"/>
            <w:rFonts w:eastAsia="Calibri" w:cs="Calibri"/>
          </w:rPr>
          <w:t>https://www.hl7.org/fhir/http.html#create</w:t>
        </w:r>
      </w:hyperlink>
      <w:r w:rsidRPr="3B41EBFB">
        <w:rPr>
          <w:rFonts w:eastAsia="Calibri" w:cs="Calibri"/>
        </w:rPr>
        <w:t>.</w:t>
      </w:r>
    </w:p>
    <w:p w14:paraId="2CF49B5E" w14:textId="77777777" w:rsidR="3AE87FD9" w:rsidRPr="00F6103F" w:rsidRDefault="435A5AB6" w:rsidP="000D585E">
      <w:pPr>
        <w:pStyle w:val="Nagwek2"/>
      </w:pPr>
      <w:bookmarkStart w:id="1394" w:name="_Toc54100911"/>
      <w:bookmarkStart w:id="1395" w:name="_Toc61286156"/>
      <w:bookmarkStart w:id="1396" w:name="_Toc66452967"/>
      <w:bookmarkStart w:id="1397" w:name="_Toc73459845"/>
      <w:bookmarkStart w:id="1398" w:name="_Toc89434433"/>
      <w:bookmarkStart w:id="1399" w:name="_Toc88487194"/>
      <w:bookmarkStart w:id="1400" w:name="_Toc91765202"/>
      <w:bookmarkStart w:id="1401" w:name="_Toc96582558"/>
      <w:bookmarkStart w:id="1402" w:name="_Toc1055519750"/>
      <w:bookmarkStart w:id="1403" w:name="_Toc111125591"/>
      <w:bookmarkStart w:id="1404" w:name="_Toc142556200"/>
      <w:r>
        <w:t>Operacje odczytu zasobu</w:t>
      </w:r>
      <w:bookmarkEnd w:id="1394"/>
      <w:bookmarkEnd w:id="1395"/>
      <w:bookmarkEnd w:id="1396"/>
      <w:bookmarkEnd w:id="1397"/>
      <w:bookmarkEnd w:id="1398"/>
      <w:bookmarkEnd w:id="1399"/>
      <w:bookmarkEnd w:id="1400"/>
      <w:bookmarkEnd w:id="1401"/>
      <w:bookmarkEnd w:id="1402"/>
      <w:bookmarkEnd w:id="1403"/>
      <w:bookmarkEnd w:id="1404"/>
    </w:p>
    <w:p w14:paraId="3EF92F07" w14:textId="2BDADD8C" w:rsidR="3AE87FD9" w:rsidRDefault="3B41EBFB" w:rsidP="3B41EBFB">
      <w:pPr>
        <w:rPr>
          <w:rFonts w:eastAsia="Calibri" w:cs="Calibri"/>
        </w:rPr>
      </w:pPr>
      <w:r>
        <w:t xml:space="preserve">Operacje odczytu zasobu realizowane są z wykorzystaniem metody GET z protokołu HTTP. Szczegóły znajdują się na stronie </w:t>
      </w:r>
      <w:hyperlink r:id="rId20" w:anchor="read">
        <w:r w:rsidRPr="3B41EBFB">
          <w:rPr>
            <w:rStyle w:val="Hipercze"/>
            <w:rFonts w:eastAsia="Calibri" w:cs="Calibri"/>
          </w:rPr>
          <w:t>https://www.hl7.org/fhir/http.html#read</w:t>
        </w:r>
      </w:hyperlink>
      <w:r w:rsidRPr="3B41EBFB">
        <w:rPr>
          <w:rFonts w:eastAsia="Calibri" w:cs="Calibri"/>
        </w:rPr>
        <w:t>.</w:t>
      </w:r>
    </w:p>
    <w:p w14:paraId="06721409" w14:textId="77777777" w:rsidR="00FB7773" w:rsidRDefault="00FB7773" w:rsidP="3B41EBFB">
      <w:pPr>
        <w:rPr>
          <w:rFonts w:ascii="Calibri" w:eastAsia="Calibri" w:hAnsi="Calibri" w:cs="Calibri"/>
        </w:rPr>
      </w:pPr>
    </w:p>
    <w:p w14:paraId="788DFD20" w14:textId="77777777" w:rsidR="3AE87FD9" w:rsidRPr="00F6103F" w:rsidRDefault="435A5AB6" w:rsidP="000D585E">
      <w:pPr>
        <w:pStyle w:val="Nagwek2"/>
      </w:pPr>
      <w:bookmarkStart w:id="1405" w:name="_Toc54100912"/>
      <w:bookmarkStart w:id="1406" w:name="_Toc61286157"/>
      <w:bookmarkStart w:id="1407" w:name="_Toc66452968"/>
      <w:bookmarkStart w:id="1408" w:name="_Toc73459846"/>
      <w:bookmarkStart w:id="1409" w:name="_Toc89434434"/>
      <w:bookmarkStart w:id="1410" w:name="_Toc88487195"/>
      <w:bookmarkStart w:id="1411" w:name="_Toc91765203"/>
      <w:bookmarkStart w:id="1412" w:name="_Toc96582559"/>
      <w:bookmarkStart w:id="1413" w:name="_Toc1162577182"/>
      <w:bookmarkStart w:id="1414" w:name="_Toc111125592"/>
      <w:bookmarkStart w:id="1415" w:name="_Toc142556201"/>
      <w:r>
        <w:t>Operacje wyszukania zasobu</w:t>
      </w:r>
      <w:bookmarkEnd w:id="1405"/>
      <w:bookmarkEnd w:id="1406"/>
      <w:bookmarkEnd w:id="1407"/>
      <w:bookmarkEnd w:id="1408"/>
      <w:bookmarkEnd w:id="1409"/>
      <w:bookmarkEnd w:id="1410"/>
      <w:bookmarkEnd w:id="1411"/>
      <w:bookmarkEnd w:id="1412"/>
      <w:bookmarkEnd w:id="1413"/>
      <w:bookmarkEnd w:id="1414"/>
      <w:bookmarkEnd w:id="1415"/>
    </w:p>
    <w:p w14:paraId="7A34AFCE" w14:textId="04B5A01F" w:rsidR="3AE87FD9" w:rsidRDefault="3B41EBFB" w:rsidP="3B41EBFB">
      <w:pPr>
        <w:rPr>
          <w:rFonts w:eastAsia="Calibri" w:cs="Calibri"/>
        </w:rPr>
      </w:pPr>
      <w:r>
        <w:t xml:space="preserve">Operacje wyszukania zasobu realizowane są z wykorzystaniem metody GET z protokołu HTTP. Szczegóły znajdują się na stronie </w:t>
      </w:r>
      <w:hyperlink r:id="rId21" w:anchor="search">
        <w:r w:rsidRPr="3B41EBFB">
          <w:rPr>
            <w:rStyle w:val="Hipercze"/>
            <w:rFonts w:eastAsia="Calibri" w:cs="Calibri"/>
          </w:rPr>
          <w:t>https://www.hl7.org/fhir/http.html#search</w:t>
        </w:r>
      </w:hyperlink>
      <w:r w:rsidRPr="3B41EBFB">
        <w:rPr>
          <w:rFonts w:eastAsia="Calibri" w:cs="Calibri"/>
        </w:rPr>
        <w:t>.</w:t>
      </w:r>
    </w:p>
    <w:p w14:paraId="46CC8028" w14:textId="2E5D4F88" w:rsidR="00FB7773" w:rsidRDefault="00FB7773" w:rsidP="3B41EBFB">
      <w:pPr>
        <w:rPr>
          <w:rFonts w:ascii="Calibri" w:eastAsia="Calibri" w:hAnsi="Calibri" w:cs="Calibri"/>
        </w:rPr>
      </w:pPr>
    </w:p>
    <w:p w14:paraId="1E5467B8" w14:textId="23392897" w:rsidR="00FB7773" w:rsidRDefault="00FB7773" w:rsidP="00FB7773">
      <w:pPr>
        <w:rPr>
          <w:rFonts w:ascii="Calibri" w:eastAsia="Calibri" w:hAnsi="Calibri" w:cs="Calibri"/>
        </w:rPr>
      </w:pPr>
      <w:r w:rsidRPr="3F33086F">
        <w:rPr>
          <w:rFonts w:ascii="Calibri" w:eastAsia="Calibri" w:hAnsi="Calibri" w:cs="Calibri"/>
        </w:rPr>
        <w:t>Obsługiwane parametry zostały wymienione w działach opisujących wyszukiwanie danych dla każdego profilu.</w:t>
      </w:r>
    </w:p>
    <w:p w14:paraId="271BB212" w14:textId="4750CB0D" w:rsidR="00FB7773" w:rsidRDefault="490B40D9" w:rsidP="00FB7773">
      <w:pPr>
        <w:rPr>
          <w:rFonts w:ascii="Calibri" w:eastAsia="Calibri" w:hAnsi="Calibri" w:cs="Calibri"/>
        </w:rPr>
      </w:pPr>
      <w:r w:rsidRPr="3F33086F">
        <w:rPr>
          <w:rFonts w:ascii="Calibri" w:eastAsia="Calibri" w:hAnsi="Calibri" w:cs="Calibri"/>
        </w:rPr>
        <w:t xml:space="preserve">Poza </w:t>
      </w:r>
      <w:r w:rsidR="00FB7773" w:rsidRPr="3F33086F">
        <w:rPr>
          <w:rFonts w:ascii="Calibri" w:eastAsia="Calibri" w:hAnsi="Calibri" w:cs="Calibri"/>
        </w:rPr>
        <w:t>parametr</w:t>
      </w:r>
      <w:r w:rsidR="0C85CFE7" w:rsidRPr="3F33086F">
        <w:rPr>
          <w:rFonts w:ascii="Calibri" w:eastAsia="Calibri" w:hAnsi="Calibri" w:cs="Calibri"/>
        </w:rPr>
        <w:t>ami</w:t>
      </w:r>
      <w:r w:rsidR="00FB7773" w:rsidRPr="3F33086F">
        <w:rPr>
          <w:rFonts w:ascii="Calibri" w:eastAsia="Calibri" w:hAnsi="Calibri" w:cs="Calibri"/>
        </w:rPr>
        <w:t xml:space="preserve"> wyszukiwania, stanowiący</w:t>
      </w:r>
      <w:r w:rsidR="5497F246" w:rsidRPr="3F33086F">
        <w:rPr>
          <w:rFonts w:ascii="Calibri" w:eastAsia="Calibri" w:hAnsi="Calibri" w:cs="Calibri"/>
        </w:rPr>
        <w:t>mi</w:t>
      </w:r>
      <w:r w:rsidR="00FB7773" w:rsidRPr="3F33086F">
        <w:rPr>
          <w:rFonts w:ascii="Calibri" w:eastAsia="Calibri" w:hAnsi="Calibri" w:cs="Calibri"/>
        </w:rPr>
        <w:t xml:space="preserve"> filtry wyszukiwania, istnieją również parametry wyników wyszukiwania.  Zgodnie ze specyfikacją FHIR, zaliczamy do nich parametr _total wskazujący na </w:t>
      </w:r>
      <w:r w:rsidR="00A0910C" w:rsidRPr="3F33086F">
        <w:rPr>
          <w:rFonts w:ascii="Calibri" w:eastAsia="Calibri" w:hAnsi="Calibri" w:cs="Calibri"/>
        </w:rPr>
        <w:t>konieczność dołączenia do odpowiedzi liczby pasujących wyników wyszukiwania</w:t>
      </w:r>
      <w:r w:rsidR="00FB7773" w:rsidRPr="3F33086F">
        <w:rPr>
          <w:rFonts w:ascii="Calibri" w:eastAsia="Calibri" w:hAnsi="Calibri" w:cs="Calibri"/>
        </w:rPr>
        <w:t xml:space="preserve">. Prawidłowo wykonane żądanie może wyglądać następująco: </w:t>
      </w:r>
    </w:p>
    <w:p w14:paraId="6C8B272A" w14:textId="6F0D50ED" w:rsidR="00FB7773" w:rsidRPr="00EC7DC0" w:rsidRDefault="00FB7773" w:rsidP="3F33086F">
      <w:pPr>
        <w:pStyle w:val="Akapitzlist"/>
        <w:numPr>
          <w:ilvl w:val="0"/>
          <w:numId w:val="113"/>
        </w:numPr>
        <w:jc w:val="left"/>
        <w:rPr>
          <w:rFonts w:eastAsia="Calibri" w:cs="Calibri"/>
          <w:b/>
          <w:bCs/>
          <w:lang w:val="en-US"/>
        </w:rPr>
      </w:pPr>
      <w:r w:rsidRPr="3F33086F">
        <w:rPr>
          <w:rFonts w:eastAsia="Calibri" w:cs="Calibri"/>
          <w:b/>
          <w:bCs/>
          <w:lang w:val="en-US"/>
        </w:rPr>
        <w:t xml:space="preserve">GET </w:t>
      </w:r>
      <w:r w:rsidR="00000000">
        <w:fldChar w:fldCharType="begin"/>
      </w:r>
      <w:r w:rsidR="00000000" w:rsidRPr="00CA1302">
        <w:rPr>
          <w:lang w:val="en-US"/>
          <w:rPrChange w:id="1416" w:author="Autor">
            <w:rPr/>
          </w:rPrChange>
        </w:rPr>
        <w:instrText>HYPERLINK</w:instrText>
      </w:r>
      <w:r w:rsidR="00000000">
        <w:fldChar w:fldCharType="separate"/>
      </w:r>
      <w:r w:rsidRPr="3F33086F">
        <w:rPr>
          <w:rStyle w:val="Hipercze"/>
          <w:lang w:val="en-GB"/>
        </w:rPr>
        <w:t>https://</w:t>
      </w:r>
      <w:r w:rsidRPr="3F33086F">
        <w:rPr>
          <w:rStyle w:val="Hipercze"/>
          <w:rFonts w:eastAsia="Calibri" w:cs="Calibri"/>
          <w:lang w:val="en-GB"/>
        </w:rPr>
        <w:t>{adres serwera</w:t>
      </w:r>
      <w:r w:rsidR="00000000">
        <w:rPr>
          <w:rStyle w:val="Hipercze"/>
          <w:rFonts w:eastAsia="Calibri" w:cs="Calibri"/>
          <w:lang w:val="en-GB"/>
        </w:rPr>
        <w:fldChar w:fldCharType="end"/>
      </w:r>
      <w:r w:rsidRPr="3F33086F">
        <w:rPr>
          <w:rFonts w:eastAsia="Calibri" w:cs="Calibri"/>
          <w:b/>
          <w:bCs/>
          <w:color w:val="1D1C1D"/>
          <w:lang w:val="en-GB"/>
        </w:rPr>
        <w:t xml:space="preserve"> FHIR}</w:t>
      </w:r>
      <w:r w:rsidRPr="3F33086F">
        <w:rPr>
          <w:b/>
          <w:bCs/>
          <w:lang w:val="en-GB"/>
        </w:rPr>
        <w:t>/fhir</w:t>
      </w:r>
      <w:r w:rsidRPr="3F33086F">
        <w:rPr>
          <w:rStyle w:val="Hipercze"/>
          <w:rFonts w:eastAsia="Calibri" w:cs="Calibri"/>
          <w:lang w:val="en-US"/>
        </w:rPr>
        <w:t>/Procedure/</w:t>
      </w:r>
      <w:r w:rsidRPr="3F33086F">
        <w:rPr>
          <w:rFonts w:eastAsia="Calibri" w:cs="Calibri"/>
          <w:b/>
          <w:bCs/>
          <w:lang w:val="en-GB"/>
        </w:rPr>
        <w:t>?plsubject=</w:t>
      </w:r>
      <w:r w:rsidRPr="3F33086F">
        <w:rPr>
          <w:rFonts w:eastAsia="Calibri" w:cs="Calibri"/>
          <w:b/>
          <w:bCs/>
          <w:lang w:val="en-US"/>
        </w:rPr>
        <w:t>{Patient.identifier.system</w:t>
      </w:r>
      <w:r w:rsidRPr="3F33086F">
        <w:rPr>
          <w:rFonts w:eastAsia="Calibri" w:cs="Calibri"/>
          <w:b/>
          <w:bCs/>
          <w:lang w:val="en-GB"/>
        </w:rPr>
        <w:t>}|{</w:t>
      </w:r>
      <w:r w:rsidRPr="3F33086F">
        <w:rPr>
          <w:rFonts w:eastAsia="Calibri" w:cs="Calibri"/>
          <w:b/>
          <w:bCs/>
          <w:lang w:val="en-US"/>
        </w:rPr>
        <w:t>Patient.identifier.value</w:t>
      </w:r>
      <w:r w:rsidRPr="3F33086F">
        <w:rPr>
          <w:rFonts w:eastAsia="Calibri" w:cs="Calibri"/>
          <w:b/>
          <w:bCs/>
          <w:lang w:val="en-GB"/>
        </w:rPr>
        <w:t>}</w:t>
      </w:r>
      <w:r w:rsidRPr="3F33086F">
        <w:rPr>
          <w:rStyle w:val="Hipercze"/>
          <w:rFonts w:eastAsia="Calibri" w:cs="Calibri"/>
          <w:lang w:val="en-US"/>
        </w:rPr>
        <w:t>&amp;encounter={Encounter.id}&amp;_total</w:t>
      </w:r>
      <w:r w:rsidR="1F9EC262" w:rsidRPr="3F33086F">
        <w:rPr>
          <w:rStyle w:val="Hipercze"/>
          <w:rFonts w:eastAsia="Calibri" w:cs="Calibri"/>
          <w:lang w:val="en-US"/>
        </w:rPr>
        <w:t>=accurate</w:t>
      </w:r>
    </w:p>
    <w:p w14:paraId="316A732A" w14:textId="77777777" w:rsidR="00FB7773" w:rsidRDefault="00FB7773" w:rsidP="00FB7773">
      <w:pPr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lub</w:t>
      </w:r>
    </w:p>
    <w:p w14:paraId="5BD0E44E" w14:textId="77777777" w:rsidR="00FB7773" w:rsidRPr="006C10D9" w:rsidRDefault="00FB7773" w:rsidP="00FB7773">
      <w:pPr>
        <w:pStyle w:val="Akapitzlist"/>
        <w:numPr>
          <w:ilvl w:val="0"/>
          <w:numId w:val="113"/>
        </w:numPr>
        <w:jc w:val="left"/>
        <w:rPr>
          <w:rFonts w:eastAsia="Calibri" w:cs="Calibri"/>
          <w:lang w:val="en-US"/>
        </w:rPr>
      </w:pPr>
      <w:r w:rsidRPr="00EC7DC0">
        <w:rPr>
          <w:rFonts w:eastAsia="Calibri" w:cs="Calibri"/>
          <w:b/>
          <w:lang w:val="en-US"/>
        </w:rPr>
        <w:t>GET</w:t>
      </w:r>
      <w:r>
        <w:rPr>
          <w:rFonts w:eastAsia="Calibri" w:cs="Calibri"/>
          <w:b/>
          <w:lang w:val="en-US"/>
        </w:rPr>
        <w:t xml:space="preserve"> </w:t>
      </w:r>
      <w:r w:rsidRPr="00EC7DC0">
        <w:rPr>
          <w:b/>
          <w:lang w:val="en-GB"/>
        </w:rPr>
        <w:t>https://</w:t>
      </w:r>
      <w:r w:rsidRPr="00EC7DC0">
        <w:rPr>
          <w:rFonts w:eastAsia="Calibri" w:cs="Calibri"/>
          <w:b/>
          <w:color w:val="1D1C1D"/>
          <w:lang w:val="en-GB"/>
        </w:rPr>
        <w:t>{adres serwera</w:t>
      </w:r>
      <w:r>
        <w:rPr>
          <w:rFonts w:eastAsia="Calibri" w:cs="Calibri"/>
          <w:b/>
          <w:color w:val="1D1C1D"/>
          <w:lang w:val="en-GB"/>
        </w:rPr>
        <w:t xml:space="preserve"> </w:t>
      </w:r>
      <w:r w:rsidRPr="00EC7DC0">
        <w:rPr>
          <w:rFonts w:eastAsia="Calibri" w:cs="Calibri"/>
          <w:b/>
          <w:color w:val="1D1C1D"/>
          <w:lang w:val="en-GB"/>
        </w:rPr>
        <w:t>FHIR}</w:t>
      </w:r>
      <w:r w:rsidRPr="00EC7DC0">
        <w:rPr>
          <w:b/>
          <w:lang w:val="en-GB"/>
        </w:rPr>
        <w:t>/fhir</w:t>
      </w:r>
      <w:r w:rsidRPr="00EC7DC0">
        <w:rPr>
          <w:rStyle w:val="Hipercze"/>
          <w:rFonts w:eastAsia="Calibri" w:cs="Calibri"/>
          <w:lang w:val="en-US"/>
        </w:rPr>
        <w:t>/Procedure/</w:t>
      </w:r>
      <w:r w:rsidRPr="00EC7DC0">
        <w:rPr>
          <w:rFonts w:eastAsia="Calibri" w:cs="Calibri"/>
          <w:b/>
          <w:szCs w:val="22"/>
          <w:lang w:val="en-GB"/>
        </w:rPr>
        <w:t>?plsubject=</w:t>
      </w:r>
      <w:r w:rsidRPr="00EC7DC0">
        <w:rPr>
          <w:rFonts w:eastAsia="Calibri" w:cs="Calibri"/>
          <w:b/>
          <w:szCs w:val="22"/>
          <w:lang w:val="en-US"/>
        </w:rPr>
        <w:t>{Patient.identifier.system</w:t>
      </w:r>
      <w:r w:rsidRPr="00EC7DC0">
        <w:rPr>
          <w:rFonts w:eastAsia="Calibri" w:cs="Calibri"/>
          <w:b/>
          <w:szCs w:val="22"/>
          <w:lang w:val="en-GB"/>
        </w:rPr>
        <w:t>}|{</w:t>
      </w:r>
      <w:r w:rsidRPr="00EC7DC0">
        <w:rPr>
          <w:rFonts w:eastAsia="Calibri" w:cs="Calibri"/>
          <w:b/>
          <w:szCs w:val="22"/>
          <w:lang w:val="en-US"/>
        </w:rPr>
        <w:t>Patient.identifier.value</w:t>
      </w:r>
      <w:r w:rsidRPr="00EC7DC0">
        <w:rPr>
          <w:rFonts w:eastAsia="Calibri" w:cs="Calibri"/>
          <w:b/>
          <w:szCs w:val="22"/>
          <w:lang w:val="en-GB"/>
        </w:rPr>
        <w:t>}</w:t>
      </w:r>
      <w:r w:rsidRPr="00EC7DC0">
        <w:rPr>
          <w:rStyle w:val="Hipercze"/>
          <w:rFonts w:eastAsia="Calibri" w:cs="Calibri"/>
          <w:szCs w:val="22"/>
          <w:lang w:val="en-US"/>
        </w:rPr>
        <w:t>&amp;encounter={Encounter.id}&amp;_total</w:t>
      </w:r>
      <w:r w:rsidRPr="006C10D9">
        <w:rPr>
          <w:rFonts w:eastAsia="Calibri" w:cs="Calibri"/>
          <w:b/>
          <w:lang w:val="en-US"/>
        </w:rPr>
        <w:t>=accurate&amp;_summary=count</w:t>
      </w:r>
    </w:p>
    <w:p w14:paraId="77D35A33" w14:textId="6BA7E38E" w:rsidR="00FB7773" w:rsidRDefault="00FB7773" w:rsidP="00FB7773">
      <w:pPr>
        <w:rPr>
          <w:rFonts w:ascii="Calibri" w:eastAsia="Calibri" w:hAnsi="Calibri" w:cs="Calibri"/>
        </w:rPr>
      </w:pPr>
      <w:r w:rsidRPr="3F33086F">
        <w:rPr>
          <w:rFonts w:ascii="Calibri" w:eastAsia="Calibri" w:hAnsi="Calibri" w:cs="Calibri"/>
        </w:rPr>
        <w:t xml:space="preserve">W pierwszym przypadku w odpowiedzi dostaniemy listę </w:t>
      </w:r>
      <w:r w:rsidR="75BFA941" w:rsidRPr="3F33086F">
        <w:rPr>
          <w:rFonts w:ascii="Calibri" w:eastAsia="Calibri" w:hAnsi="Calibri" w:cs="Calibri"/>
        </w:rPr>
        <w:t>zasobów</w:t>
      </w:r>
      <w:r w:rsidRPr="3F33086F">
        <w:rPr>
          <w:rFonts w:ascii="Calibri" w:eastAsia="Calibri" w:hAnsi="Calibri" w:cs="Calibri"/>
        </w:rPr>
        <w:t xml:space="preserve"> wraz z </w:t>
      </w:r>
      <w:r w:rsidR="4D628161" w:rsidRPr="3F33086F">
        <w:rPr>
          <w:rFonts w:ascii="Calibri" w:eastAsia="Calibri" w:hAnsi="Calibri" w:cs="Calibri"/>
        </w:rPr>
        <w:t>elementem</w:t>
      </w:r>
      <w:r w:rsidRPr="3F33086F">
        <w:rPr>
          <w:rFonts w:ascii="Calibri" w:eastAsia="Calibri" w:hAnsi="Calibri" w:cs="Calibri"/>
        </w:rPr>
        <w:t xml:space="preserve"> total</w:t>
      </w:r>
      <w:r w:rsidR="7414CA92" w:rsidRPr="3F33086F">
        <w:rPr>
          <w:rFonts w:ascii="Calibri" w:eastAsia="Calibri" w:hAnsi="Calibri" w:cs="Calibri"/>
        </w:rPr>
        <w:t xml:space="preserve"> wskazującym na liczbę pasujących wyników wyszukiwania</w:t>
      </w:r>
      <w:r w:rsidRPr="3F33086F">
        <w:rPr>
          <w:rFonts w:ascii="Calibri" w:eastAsia="Calibri" w:hAnsi="Calibri" w:cs="Calibri"/>
        </w:rPr>
        <w:t>. W drugim – odpowiedź zostanie ograniczona do samej wartość</w:t>
      </w:r>
      <w:r w:rsidR="271DF16D" w:rsidRPr="3F33086F">
        <w:rPr>
          <w:rFonts w:ascii="Calibri" w:eastAsia="Calibri" w:hAnsi="Calibri" w:cs="Calibri"/>
        </w:rPr>
        <w:t xml:space="preserve"> </w:t>
      </w:r>
      <w:r w:rsidRPr="3F33086F">
        <w:rPr>
          <w:rFonts w:ascii="Calibri" w:eastAsia="Calibri" w:hAnsi="Calibri" w:cs="Calibri"/>
        </w:rPr>
        <w:t>total.</w:t>
      </w:r>
    </w:p>
    <w:p w14:paraId="02385CE1" w14:textId="29854BBF" w:rsidR="00FB7773" w:rsidRDefault="00FB7773" w:rsidP="00FB7773">
      <w:pPr>
        <w:rPr>
          <w:rFonts w:ascii="Calibri" w:eastAsia="Calibri" w:hAnsi="Calibri" w:cs="Calibri"/>
        </w:rPr>
      </w:pPr>
      <w:r w:rsidRPr="3F33086F">
        <w:rPr>
          <w:rFonts w:ascii="Calibri" w:eastAsia="Calibri" w:hAnsi="Calibri" w:cs="Calibri"/>
        </w:rPr>
        <w:t xml:space="preserve">W przypadku, gdy oczekujemy tylko liczby wyników, </w:t>
      </w:r>
      <w:r w:rsidRPr="3F33086F">
        <w:rPr>
          <w:rFonts w:ascii="Calibri" w:eastAsia="Calibri" w:hAnsi="Calibri" w:cs="Calibri"/>
          <w:b/>
          <w:bCs/>
          <w:u w:val="single"/>
        </w:rPr>
        <w:t>rekomendowane jest</w:t>
      </w:r>
      <w:r w:rsidRPr="3F33086F">
        <w:rPr>
          <w:rFonts w:ascii="Calibri" w:eastAsia="Calibri" w:hAnsi="Calibri" w:cs="Calibri"/>
        </w:rPr>
        <w:t xml:space="preserve"> korzystanie z żądań bez listy </w:t>
      </w:r>
      <w:r w:rsidR="4686480C" w:rsidRPr="3F33086F">
        <w:rPr>
          <w:rFonts w:ascii="Calibri" w:eastAsia="Calibri" w:hAnsi="Calibri" w:cs="Calibri"/>
        </w:rPr>
        <w:t>zasobów</w:t>
      </w:r>
      <w:r w:rsidRPr="3F33086F">
        <w:rPr>
          <w:rFonts w:ascii="Calibri" w:eastAsia="Calibri" w:hAnsi="Calibri" w:cs="Calibri"/>
        </w:rPr>
        <w:t xml:space="preserve"> w odpowiedzi dla wyszukiwania (przykład 2), co znacząco zmniejsza obciążenie serwera, na którym wykonywane jest przetwarzanie i skutkuje </w:t>
      </w:r>
      <w:r w:rsidR="0CE5DFB2" w:rsidRPr="3F33086F">
        <w:rPr>
          <w:rFonts w:ascii="Calibri" w:eastAsia="Calibri" w:hAnsi="Calibri" w:cs="Calibri"/>
        </w:rPr>
        <w:t xml:space="preserve">skróceniem </w:t>
      </w:r>
      <w:r w:rsidR="1F4736D7" w:rsidRPr="3F33086F">
        <w:rPr>
          <w:rFonts w:ascii="Calibri" w:eastAsia="Calibri" w:hAnsi="Calibri" w:cs="Calibri"/>
        </w:rPr>
        <w:t xml:space="preserve">czasu </w:t>
      </w:r>
      <w:r w:rsidR="54B47EF4" w:rsidRPr="3F33086F">
        <w:rPr>
          <w:rFonts w:ascii="Calibri" w:eastAsia="Calibri" w:hAnsi="Calibri" w:cs="Calibri"/>
        </w:rPr>
        <w:t xml:space="preserve">potrzebnego na </w:t>
      </w:r>
      <w:r w:rsidR="1F4736D7" w:rsidRPr="3F33086F">
        <w:rPr>
          <w:rFonts w:ascii="Calibri" w:eastAsia="Calibri" w:hAnsi="Calibri" w:cs="Calibri"/>
        </w:rPr>
        <w:t>wygenerowani</w:t>
      </w:r>
      <w:r w:rsidR="2872B9AB" w:rsidRPr="3F33086F">
        <w:rPr>
          <w:rFonts w:ascii="Calibri" w:eastAsia="Calibri" w:hAnsi="Calibri" w:cs="Calibri"/>
        </w:rPr>
        <w:t>e</w:t>
      </w:r>
      <w:r w:rsidR="1F4736D7" w:rsidRPr="3F33086F">
        <w:rPr>
          <w:rFonts w:ascii="Calibri" w:eastAsia="Calibri" w:hAnsi="Calibri" w:cs="Calibri"/>
        </w:rPr>
        <w:t xml:space="preserve"> odpowiedzi</w:t>
      </w:r>
      <w:r w:rsidRPr="3F33086F">
        <w:rPr>
          <w:rFonts w:ascii="Calibri" w:eastAsia="Calibri" w:hAnsi="Calibri" w:cs="Calibri"/>
        </w:rPr>
        <w:t>.</w:t>
      </w:r>
    </w:p>
    <w:p w14:paraId="474FCB13" w14:textId="029854BB" w:rsidR="00FB7773" w:rsidRDefault="03B6D880" w:rsidP="00FB7773">
      <w:pPr>
        <w:rPr>
          <w:rFonts w:ascii="Calibri" w:eastAsia="Calibri" w:hAnsi="Calibri" w:cs="Calibri"/>
        </w:rPr>
      </w:pPr>
      <w:r w:rsidRPr="3F33086F">
        <w:rPr>
          <w:rFonts w:ascii="Calibri" w:eastAsia="Calibri" w:hAnsi="Calibri" w:cs="Calibri"/>
        </w:rPr>
        <w:t>Rekomendowane jest</w:t>
      </w:r>
      <w:r w:rsidR="3B3FB85B" w:rsidRPr="3F33086F">
        <w:rPr>
          <w:rFonts w:ascii="Calibri" w:eastAsia="Calibri" w:hAnsi="Calibri" w:cs="Calibri"/>
        </w:rPr>
        <w:t xml:space="preserve"> </w:t>
      </w:r>
      <w:r w:rsidRPr="3F33086F">
        <w:rPr>
          <w:rFonts w:ascii="Calibri" w:eastAsia="Calibri" w:hAnsi="Calibri" w:cs="Calibri"/>
        </w:rPr>
        <w:t xml:space="preserve">potwierdzenie zapisania zasobu na serwerze CEZ FHIR bazujące na </w:t>
      </w:r>
      <w:r w:rsidR="00FB7773" w:rsidRPr="3F33086F">
        <w:rPr>
          <w:rFonts w:ascii="Calibri" w:eastAsia="Calibri" w:hAnsi="Calibri" w:cs="Calibri"/>
        </w:rPr>
        <w:t>identyfikator</w:t>
      </w:r>
      <w:r w:rsidR="03DC85F1" w:rsidRPr="3F33086F">
        <w:rPr>
          <w:rFonts w:ascii="Calibri" w:eastAsia="Calibri" w:hAnsi="Calibri" w:cs="Calibri"/>
        </w:rPr>
        <w:t>ze</w:t>
      </w:r>
      <w:r w:rsidR="00FB7773" w:rsidRPr="3F33086F">
        <w:rPr>
          <w:rFonts w:ascii="Calibri" w:eastAsia="Calibri" w:hAnsi="Calibri" w:cs="Calibri"/>
        </w:rPr>
        <w:t xml:space="preserve"> techniczn</w:t>
      </w:r>
      <w:r w:rsidR="2AA2401A" w:rsidRPr="3F33086F">
        <w:rPr>
          <w:rFonts w:ascii="Calibri" w:eastAsia="Calibri" w:hAnsi="Calibri" w:cs="Calibri"/>
        </w:rPr>
        <w:t>ym odesłanym</w:t>
      </w:r>
      <w:r w:rsidR="5F6A8AEB" w:rsidRPr="3F33086F">
        <w:rPr>
          <w:rFonts w:ascii="Calibri" w:eastAsia="Calibri" w:hAnsi="Calibri" w:cs="Calibri"/>
        </w:rPr>
        <w:t xml:space="preserve"> w odpowiedzi na </w:t>
      </w:r>
      <w:r w:rsidR="40D5AB7B" w:rsidRPr="3F33086F">
        <w:rPr>
          <w:rFonts w:ascii="Calibri" w:eastAsia="Calibri" w:hAnsi="Calibri" w:cs="Calibri"/>
        </w:rPr>
        <w:t xml:space="preserve">żądanie </w:t>
      </w:r>
      <w:r w:rsidR="5F6A8AEB" w:rsidRPr="3F33086F">
        <w:rPr>
          <w:rFonts w:ascii="Calibri" w:eastAsia="Calibri" w:hAnsi="Calibri" w:cs="Calibri"/>
        </w:rPr>
        <w:t>utworzenie zasobu</w:t>
      </w:r>
      <w:r w:rsidR="00FB7773" w:rsidRPr="3F33086F">
        <w:rPr>
          <w:rFonts w:ascii="Calibri" w:eastAsia="Calibri" w:hAnsi="Calibri" w:cs="Calibri"/>
        </w:rPr>
        <w:t xml:space="preserve">. Identyfikator techniczny stanowi faktyczne potwierdzenie, że dany zasób został prawidłowo przesłany na serwer i zapisany. </w:t>
      </w:r>
    </w:p>
    <w:p w14:paraId="5B2E7F9B" w14:textId="50B6D54B" w:rsidR="00FB7773" w:rsidRDefault="00FB7773" w:rsidP="00FB7773">
      <w:pPr>
        <w:rPr>
          <w:rFonts w:ascii="Calibri" w:eastAsia="Calibri" w:hAnsi="Calibri" w:cs="Calibri"/>
        </w:rPr>
      </w:pPr>
      <w:r w:rsidRPr="3F33086F">
        <w:rPr>
          <w:rFonts w:ascii="Calibri" w:eastAsia="Calibri" w:hAnsi="Calibri" w:cs="Calibri"/>
        </w:rPr>
        <w:t xml:space="preserve">Biorąc pod uwagę powyższe, </w:t>
      </w:r>
      <w:r w:rsidR="343FC1FA" w:rsidRPr="3F33086F">
        <w:rPr>
          <w:rFonts w:ascii="Calibri" w:eastAsia="Calibri" w:hAnsi="Calibri" w:cs="Calibri"/>
        </w:rPr>
        <w:t xml:space="preserve">skrócenie czasu odpowiedzi można </w:t>
      </w:r>
      <w:r w:rsidRPr="3F33086F">
        <w:rPr>
          <w:rFonts w:ascii="Calibri" w:eastAsia="Calibri" w:hAnsi="Calibri" w:cs="Calibri"/>
        </w:rPr>
        <w:t>minimalizować, zamieniając _total na _total=none</w:t>
      </w:r>
      <w:r w:rsidR="44A72CBB" w:rsidRPr="3F33086F">
        <w:rPr>
          <w:rFonts w:ascii="Calibri" w:eastAsia="Calibri" w:hAnsi="Calibri" w:cs="Calibri"/>
        </w:rPr>
        <w:t>.</w:t>
      </w:r>
    </w:p>
    <w:p w14:paraId="21E236C6" w14:textId="51C4A60E" w:rsidR="00FB7773" w:rsidRDefault="00FB7773" w:rsidP="00FB7773">
      <w:pPr>
        <w:rPr>
          <w:rFonts w:ascii="Calibri" w:eastAsia="Calibri" w:hAnsi="Calibri" w:cs="Calibri"/>
        </w:rPr>
      </w:pPr>
      <w:r w:rsidRPr="3F33086F">
        <w:rPr>
          <w:rFonts w:ascii="Calibri" w:eastAsia="Calibri" w:hAnsi="Calibri" w:cs="Calibri"/>
        </w:rPr>
        <w:t xml:space="preserve">Kolejnym przykładem wykorzystywania _total jest stronicowanie wyników wyszukiwania. Tu również można użyć _total=none.  Prawidłowo wykonane żądanie może wyglądać następująco: </w:t>
      </w:r>
    </w:p>
    <w:p w14:paraId="7E5C1F1F" w14:textId="77777777" w:rsidR="00FB7773" w:rsidRPr="00F404D0" w:rsidRDefault="00FB7773" w:rsidP="00FB7773">
      <w:pPr>
        <w:jc w:val="left"/>
        <w:rPr>
          <w:rFonts w:eastAsia="Calibri" w:cs="Calibri"/>
          <w:b/>
          <w:lang w:val="en-US"/>
        </w:rPr>
      </w:pPr>
      <w:r w:rsidRPr="00F404D0">
        <w:rPr>
          <w:rFonts w:eastAsia="Calibri" w:cs="Calibri"/>
          <w:b/>
          <w:lang w:val="en-US"/>
        </w:rPr>
        <w:t xml:space="preserve">GET </w:t>
      </w:r>
      <w:r w:rsidR="00000000">
        <w:fldChar w:fldCharType="begin"/>
      </w:r>
      <w:r w:rsidR="00000000" w:rsidRPr="00CA1302">
        <w:rPr>
          <w:lang w:val="en-US"/>
          <w:rPrChange w:id="1417" w:author="Autor">
            <w:rPr/>
          </w:rPrChange>
        </w:rPr>
        <w:instrText>HYPERLINK</w:instrText>
      </w:r>
      <w:r w:rsidR="00000000">
        <w:fldChar w:fldCharType="separate"/>
      </w:r>
      <w:r w:rsidRPr="00F404D0">
        <w:rPr>
          <w:rStyle w:val="Hipercze"/>
          <w:b/>
          <w:lang w:val="en-GB"/>
        </w:rPr>
        <w:t>https://</w:t>
      </w:r>
      <w:r w:rsidRPr="00F404D0">
        <w:rPr>
          <w:rStyle w:val="Hipercze"/>
          <w:rFonts w:eastAsia="Calibri" w:cs="Calibri"/>
          <w:b/>
          <w:lang w:val="en-GB"/>
        </w:rPr>
        <w:t>{adres serwera</w:t>
      </w:r>
      <w:r w:rsidR="00000000">
        <w:rPr>
          <w:rStyle w:val="Hipercze"/>
          <w:rFonts w:eastAsia="Calibri" w:cs="Calibri"/>
          <w:b/>
          <w:lang w:val="en-GB"/>
        </w:rPr>
        <w:fldChar w:fldCharType="end"/>
      </w:r>
      <w:r w:rsidRPr="00F404D0">
        <w:rPr>
          <w:rFonts w:eastAsia="Calibri" w:cs="Calibri"/>
          <w:b/>
          <w:color w:val="1D1C1D"/>
          <w:lang w:val="en-GB"/>
        </w:rPr>
        <w:t xml:space="preserve"> FHIR}</w:t>
      </w:r>
      <w:r w:rsidRPr="00F404D0">
        <w:rPr>
          <w:b/>
          <w:lang w:val="en-GB"/>
        </w:rPr>
        <w:t>/fhir</w:t>
      </w:r>
      <w:r w:rsidRPr="00F404D0">
        <w:rPr>
          <w:rStyle w:val="Hipercze"/>
          <w:rFonts w:eastAsia="Calibri" w:cs="Calibri"/>
          <w:b/>
          <w:u w:val="none"/>
          <w:lang w:val="en-US"/>
        </w:rPr>
        <w:t>/Procedure/</w:t>
      </w:r>
      <w:r w:rsidRPr="00F404D0">
        <w:rPr>
          <w:rFonts w:eastAsia="Calibri" w:cs="Calibri"/>
          <w:b/>
          <w:szCs w:val="22"/>
          <w:lang w:val="en-GB"/>
        </w:rPr>
        <w:t>?plsubject=</w:t>
      </w:r>
      <w:r w:rsidRPr="00F404D0">
        <w:rPr>
          <w:rFonts w:eastAsia="Calibri" w:cs="Calibri"/>
          <w:b/>
          <w:szCs w:val="22"/>
          <w:lang w:val="en-US"/>
        </w:rPr>
        <w:t>{Patient.identifier.system</w:t>
      </w:r>
      <w:r w:rsidRPr="00F404D0">
        <w:rPr>
          <w:rFonts w:eastAsia="Calibri" w:cs="Calibri"/>
          <w:b/>
          <w:szCs w:val="22"/>
          <w:lang w:val="en-GB"/>
        </w:rPr>
        <w:t>}|{</w:t>
      </w:r>
      <w:r w:rsidRPr="00F404D0">
        <w:rPr>
          <w:rFonts w:eastAsia="Calibri" w:cs="Calibri"/>
          <w:b/>
          <w:szCs w:val="22"/>
          <w:lang w:val="en-US"/>
        </w:rPr>
        <w:t>Patient.identifier.value</w:t>
      </w:r>
      <w:r w:rsidRPr="00F404D0">
        <w:rPr>
          <w:rFonts w:eastAsia="Calibri" w:cs="Calibri"/>
          <w:b/>
          <w:szCs w:val="22"/>
          <w:lang w:val="en-GB"/>
        </w:rPr>
        <w:t>}</w:t>
      </w:r>
      <w:r w:rsidRPr="00F404D0">
        <w:rPr>
          <w:rStyle w:val="Hipercze"/>
          <w:rFonts w:eastAsia="Calibri" w:cs="Calibri"/>
          <w:b/>
          <w:szCs w:val="22"/>
          <w:u w:val="none"/>
          <w:lang w:val="en-US"/>
        </w:rPr>
        <w:t>&amp;encounter={Encounter.id}&amp;_total=none&amp;</w:t>
      </w:r>
      <w:r w:rsidRPr="006C10D9">
        <w:rPr>
          <w:rFonts w:eastAsia="Calibri" w:cs="Calibri"/>
          <w:b/>
          <w:lang w:val="en-US"/>
        </w:rPr>
        <w:t>_count=1&amp;_getpagesoffset=3&amp;_sort=-_id</w:t>
      </w:r>
    </w:p>
    <w:p w14:paraId="2F22D642" w14:textId="77777777" w:rsidR="00FB7773" w:rsidRDefault="00FB7773" w:rsidP="00FB7773">
      <w:pPr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W odpowiedzi dostaniemy:</w:t>
      </w:r>
    </w:p>
    <w:p w14:paraId="66826E54" w14:textId="77777777" w:rsidR="00FB7773" w:rsidRPr="00F404D0" w:rsidRDefault="00FB7773" w:rsidP="00FB7773">
      <w:pPr>
        <w:pStyle w:val="NormalnyWeb"/>
        <w:rPr>
          <w:i/>
        </w:rPr>
      </w:pPr>
      <w:r w:rsidRPr="00F404D0">
        <w:rPr>
          <w:i/>
        </w:rPr>
        <w:t>    &lt;link&gt;</w:t>
      </w:r>
    </w:p>
    <w:p w14:paraId="34CF69E1" w14:textId="77777777" w:rsidR="00FB7773" w:rsidRPr="00F404D0" w:rsidRDefault="00FB7773" w:rsidP="00FB7773">
      <w:pPr>
        <w:pStyle w:val="NormalnyWeb"/>
        <w:rPr>
          <w:i/>
        </w:rPr>
      </w:pPr>
      <w:r w:rsidRPr="00F404D0">
        <w:rPr>
          <w:i/>
        </w:rPr>
        <w:t>        &lt;relation value="self"/&gt;</w:t>
      </w:r>
    </w:p>
    <w:p w14:paraId="141D9CA8" w14:textId="3CF5D0A4" w:rsidR="00FB7773" w:rsidRPr="006C10D9" w:rsidRDefault="00FB7773" w:rsidP="3F33086F">
      <w:pPr>
        <w:pStyle w:val="NormalnyWeb"/>
        <w:rPr>
          <w:i/>
          <w:iCs/>
          <w:lang w:val="en-US"/>
        </w:rPr>
      </w:pPr>
      <w:r w:rsidRPr="3F33086F">
        <w:rPr>
          <w:i/>
          <w:iCs/>
        </w:rPr>
        <w:t xml:space="preserve">        </w:t>
      </w:r>
      <w:r w:rsidRPr="006C10D9">
        <w:rPr>
          <w:i/>
          <w:iCs/>
          <w:lang w:val="en-US"/>
        </w:rPr>
        <w:t>&lt;url value="/fhir/Procedure/?_count=1&amp;amp;plsubject={Patient.identifier.system}|{Patient.identifier.value}&amp;amp;encounter={Encounter.id}&amp;amp;_sort=-_id&amp;amp;_getpagesoffset=3"/&gt;</w:t>
      </w:r>
    </w:p>
    <w:p w14:paraId="4F0F8A2F" w14:textId="77777777" w:rsidR="00FB7773" w:rsidRPr="006C10D9" w:rsidRDefault="00FB7773" w:rsidP="00FB7773">
      <w:pPr>
        <w:pStyle w:val="NormalnyWeb"/>
        <w:rPr>
          <w:i/>
          <w:lang w:val="en-US"/>
        </w:rPr>
      </w:pPr>
      <w:r w:rsidRPr="006C10D9">
        <w:rPr>
          <w:i/>
          <w:lang w:val="en-US"/>
        </w:rPr>
        <w:t>    &lt;/link&gt;</w:t>
      </w:r>
    </w:p>
    <w:p w14:paraId="22350CE9" w14:textId="77777777" w:rsidR="00FB7773" w:rsidRPr="006C10D9" w:rsidRDefault="00FB7773" w:rsidP="00FB7773">
      <w:pPr>
        <w:pStyle w:val="NormalnyWeb"/>
        <w:rPr>
          <w:i/>
          <w:lang w:val="en-US"/>
        </w:rPr>
      </w:pPr>
      <w:r w:rsidRPr="006C10D9">
        <w:rPr>
          <w:i/>
          <w:lang w:val="en-US"/>
        </w:rPr>
        <w:t>    &lt;link&gt;</w:t>
      </w:r>
    </w:p>
    <w:p w14:paraId="683D0655" w14:textId="77777777" w:rsidR="00FB7773" w:rsidRPr="006C10D9" w:rsidRDefault="00FB7773" w:rsidP="00FB7773">
      <w:pPr>
        <w:pStyle w:val="NormalnyWeb"/>
        <w:rPr>
          <w:i/>
          <w:lang w:val="en-US"/>
        </w:rPr>
      </w:pPr>
      <w:r w:rsidRPr="006C10D9">
        <w:rPr>
          <w:i/>
          <w:lang w:val="en-US"/>
        </w:rPr>
        <w:t>        &lt;relation value="next"/&gt;</w:t>
      </w:r>
    </w:p>
    <w:p w14:paraId="0828D3DB" w14:textId="39E69A47" w:rsidR="00FB7773" w:rsidRPr="006C10D9" w:rsidRDefault="00FB7773" w:rsidP="3F33086F">
      <w:pPr>
        <w:pStyle w:val="NormalnyWeb"/>
        <w:rPr>
          <w:i/>
          <w:iCs/>
          <w:lang w:val="en-US"/>
        </w:rPr>
      </w:pPr>
      <w:r w:rsidRPr="006C10D9">
        <w:rPr>
          <w:i/>
          <w:iCs/>
          <w:lang w:val="en-US"/>
        </w:rPr>
        <w:t>        &lt;url value="/fhir/Procedure/?_count=1&amp;amp;plsubject={Patient.identifier.system}|{Patient.identifier.value}&amp;amp;encounter={Encounter.id}&amp;amp;_sort=-_id&amp;amp;_getpagesoffset=4"/&gt;</w:t>
      </w:r>
    </w:p>
    <w:p w14:paraId="21543E65" w14:textId="77777777" w:rsidR="00FB7773" w:rsidRPr="006C10D9" w:rsidRDefault="00FB7773" w:rsidP="00FB7773">
      <w:pPr>
        <w:pStyle w:val="NormalnyWeb"/>
        <w:rPr>
          <w:i/>
          <w:lang w:val="en-US"/>
        </w:rPr>
      </w:pPr>
      <w:r w:rsidRPr="006C10D9">
        <w:rPr>
          <w:i/>
          <w:lang w:val="en-US"/>
        </w:rPr>
        <w:t>    &lt;/link&gt;</w:t>
      </w:r>
    </w:p>
    <w:p w14:paraId="37EA6742" w14:textId="77777777" w:rsidR="00FB7773" w:rsidRPr="006C10D9" w:rsidRDefault="00FB7773" w:rsidP="00FB7773">
      <w:pPr>
        <w:pStyle w:val="NormalnyWeb"/>
        <w:rPr>
          <w:i/>
          <w:lang w:val="en-US"/>
        </w:rPr>
      </w:pPr>
      <w:r w:rsidRPr="006C10D9">
        <w:rPr>
          <w:i/>
          <w:lang w:val="en-US"/>
        </w:rPr>
        <w:t>    &lt;link&gt;</w:t>
      </w:r>
    </w:p>
    <w:p w14:paraId="36881C27" w14:textId="77777777" w:rsidR="00FB7773" w:rsidRPr="006C10D9" w:rsidRDefault="00FB7773" w:rsidP="00FB7773">
      <w:pPr>
        <w:pStyle w:val="NormalnyWeb"/>
        <w:rPr>
          <w:i/>
          <w:lang w:val="en-US"/>
        </w:rPr>
      </w:pPr>
      <w:r w:rsidRPr="006C10D9">
        <w:rPr>
          <w:i/>
          <w:lang w:val="en-US"/>
        </w:rPr>
        <w:t>        &lt;relation value="previous"/&gt;</w:t>
      </w:r>
    </w:p>
    <w:p w14:paraId="1EACE175" w14:textId="47BA7076" w:rsidR="00FB7773" w:rsidRPr="006C10D9" w:rsidRDefault="00FB7773" w:rsidP="3F33086F">
      <w:pPr>
        <w:pStyle w:val="NormalnyWeb"/>
        <w:rPr>
          <w:i/>
          <w:iCs/>
          <w:lang w:val="en-US"/>
        </w:rPr>
      </w:pPr>
      <w:r w:rsidRPr="006C10D9">
        <w:rPr>
          <w:i/>
          <w:iCs/>
          <w:lang w:val="en-US"/>
        </w:rPr>
        <w:t>        &lt;url value="/fhir/Procedure/?_count=1&amp;amp;plsubject={Patient.identifier.system}|{Patient.identifier.value}&amp;amp;encounter={Encounter.id}&amp;amp;_sort=-_id&amp;amp;_getpagesoffset=2"/&gt;</w:t>
      </w:r>
    </w:p>
    <w:p w14:paraId="6951FE72" w14:textId="77777777" w:rsidR="00FB7773" w:rsidRPr="00F404D0" w:rsidRDefault="00FB7773" w:rsidP="00FB7773">
      <w:pPr>
        <w:pStyle w:val="NormalnyWeb"/>
        <w:rPr>
          <w:i/>
        </w:rPr>
      </w:pPr>
      <w:r w:rsidRPr="006C10D9">
        <w:rPr>
          <w:i/>
          <w:lang w:val="en-US"/>
        </w:rPr>
        <w:t xml:space="preserve">    </w:t>
      </w:r>
      <w:r w:rsidRPr="00F404D0">
        <w:rPr>
          <w:i/>
        </w:rPr>
        <w:t>&lt;/link&gt;</w:t>
      </w:r>
    </w:p>
    <w:p w14:paraId="099B5D6B" w14:textId="43412047" w:rsidR="00FB7773" w:rsidRDefault="00FB7773" w:rsidP="3F33086F">
      <w:pPr>
        <w:pStyle w:val="NormalnyWeb"/>
        <w:rPr>
          <w:rFonts w:ascii="Verdana" w:hAnsi="Verdana"/>
          <w:color w:val="333333"/>
          <w:sz w:val="18"/>
          <w:szCs w:val="18"/>
        </w:rPr>
      </w:pPr>
      <w:r w:rsidRPr="3F33086F">
        <w:rPr>
          <w:rFonts w:ascii="Verdana" w:hAnsi="Verdana"/>
          <w:color w:val="333333"/>
          <w:sz w:val="18"/>
          <w:szCs w:val="18"/>
        </w:rPr>
        <w:t xml:space="preserve">Ten przykład </w:t>
      </w:r>
      <w:r w:rsidR="6D035256" w:rsidRPr="3F33086F">
        <w:rPr>
          <w:rFonts w:ascii="Verdana" w:hAnsi="Verdana"/>
          <w:color w:val="333333"/>
          <w:sz w:val="18"/>
          <w:szCs w:val="18"/>
        </w:rPr>
        <w:t xml:space="preserve">pomija 3 zasoby i zwraca jednoelementową </w:t>
      </w:r>
      <w:r w:rsidR="6B014DC9" w:rsidRPr="3F33086F">
        <w:rPr>
          <w:rFonts w:ascii="Verdana" w:hAnsi="Verdana"/>
          <w:color w:val="333333"/>
          <w:sz w:val="18"/>
          <w:szCs w:val="18"/>
        </w:rPr>
        <w:t>listę z</w:t>
      </w:r>
      <w:r w:rsidR="6D035256" w:rsidRPr="3F33086F">
        <w:rPr>
          <w:rFonts w:ascii="Verdana" w:hAnsi="Verdana"/>
          <w:color w:val="333333"/>
          <w:sz w:val="18"/>
          <w:szCs w:val="18"/>
        </w:rPr>
        <w:t xml:space="preserve"> wynikami </w:t>
      </w:r>
      <w:r w:rsidRPr="3F33086F">
        <w:rPr>
          <w:rFonts w:ascii="Verdana" w:hAnsi="Verdana"/>
          <w:color w:val="333333"/>
          <w:sz w:val="18"/>
          <w:szCs w:val="18"/>
        </w:rPr>
        <w:t>wyszukiwania oraz 3 linki do nawigacji w wyszukiwaniu.</w:t>
      </w:r>
    </w:p>
    <w:p w14:paraId="4CC0D572" w14:textId="1D4729DC" w:rsidR="00FB7773" w:rsidRDefault="4B997BB6" w:rsidP="00FB7773">
      <w:pPr>
        <w:rPr>
          <w:rFonts w:ascii="Verdana" w:hAnsi="Verdana"/>
          <w:color w:val="333333"/>
          <w:sz w:val="18"/>
          <w:szCs w:val="18"/>
          <w:shd w:val="clear" w:color="auto" w:fill="FFFFFF"/>
        </w:rPr>
      </w:pPr>
      <w:r w:rsidRPr="3F33086F">
        <w:rPr>
          <w:rFonts w:ascii="Calibri" w:eastAsia="Calibri" w:hAnsi="Calibri" w:cs="Calibri"/>
        </w:rPr>
        <w:t xml:space="preserve">Jest </w:t>
      </w:r>
      <w:r w:rsidR="00FB7773" w:rsidRPr="3F33086F">
        <w:rPr>
          <w:rFonts w:ascii="Calibri" w:eastAsia="Calibri" w:hAnsi="Calibri" w:cs="Calibri"/>
        </w:rPr>
        <w:t>to wystarczającą informacj</w:t>
      </w:r>
      <w:r w:rsidR="366445B1" w:rsidRPr="3F33086F">
        <w:rPr>
          <w:rFonts w:ascii="Calibri" w:eastAsia="Calibri" w:hAnsi="Calibri" w:cs="Calibri"/>
        </w:rPr>
        <w:t>a</w:t>
      </w:r>
      <w:r w:rsidR="00FB7773" w:rsidRPr="3F33086F">
        <w:rPr>
          <w:rFonts w:ascii="Calibri" w:eastAsia="Calibri" w:hAnsi="Calibri" w:cs="Calibri"/>
        </w:rPr>
        <w:t xml:space="preserve"> o tym czy należy się spodziewać kolejnej strony wyników. </w:t>
      </w:r>
      <w:r w:rsidR="00FB7773" w:rsidRPr="3F33086F">
        <w:rPr>
          <w:rFonts w:ascii="Verdana" w:hAnsi="Verdana"/>
          <w:color w:val="333333"/>
          <w:sz w:val="18"/>
          <w:szCs w:val="18"/>
        </w:rPr>
        <w:t>Klient może korzystać z linków dostarczonych przez serwer, aby przeglądać strony.</w:t>
      </w:r>
    </w:p>
    <w:p w14:paraId="7CDDC155" w14:textId="6FC3F01D" w:rsidR="2B7ED744" w:rsidRDefault="2B7ED744" w:rsidP="3F33086F">
      <w:pPr>
        <w:rPr>
          <w:rFonts w:ascii="Verdana" w:hAnsi="Verdana"/>
          <w:color w:val="333333"/>
          <w:sz w:val="18"/>
          <w:szCs w:val="18"/>
        </w:rPr>
      </w:pPr>
      <w:r w:rsidRPr="3F33086F">
        <w:rPr>
          <w:rFonts w:ascii="Verdana" w:hAnsi="Verdana"/>
          <w:color w:val="333333"/>
          <w:sz w:val="18"/>
          <w:szCs w:val="18"/>
        </w:rPr>
        <w:t>W przyszłości planowane jest wyłączenie</w:t>
      </w:r>
      <w:r w:rsidR="4AD7392E" w:rsidRPr="3F33086F">
        <w:rPr>
          <w:rFonts w:ascii="Verdana" w:hAnsi="Verdana"/>
          <w:color w:val="333333"/>
          <w:sz w:val="18"/>
          <w:szCs w:val="18"/>
        </w:rPr>
        <w:t xml:space="preserve"> domyślnego</w:t>
      </w:r>
      <w:r w:rsidRPr="3F33086F">
        <w:rPr>
          <w:rFonts w:ascii="Verdana" w:hAnsi="Verdana"/>
          <w:color w:val="333333"/>
          <w:sz w:val="18"/>
          <w:szCs w:val="18"/>
        </w:rPr>
        <w:t xml:space="preserve"> zwracania elementu total w odpowiedzi na wyszukiwanie zasobów. Rekomendujemy obsługę stronicowania bazującą na elementach link.</w:t>
      </w:r>
    </w:p>
    <w:p w14:paraId="202AFA8E" w14:textId="77777777" w:rsidR="00FB7773" w:rsidRDefault="00FB7773" w:rsidP="00FB7773">
      <w:pPr>
        <w:rPr>
          <w:rFonts w:ascii="Calibri" w:eastAsia="Calibri" w:hAnsi="Calibri" w:cs="Calibri"/>
        </w:rPr>
      </w:pPr>
    </w:p>
    <w:p w14:paraId="5249635A" w14:textId="77777777" w:rsidR="40219CF6" w:rsidRPr="00F6103F" w:rsidRDefault="435A5AB6" w:rsidP="000D585E">
      <w:pPr>
        <w:pStyle w:val="Nagwek2"/>
      </w:pPr>
      <w:bookmarkStart w:id="1418" w:name="_Toc54100913"/>
      <w:bookmarkStart w:id="1419" w:name="_Toc61286158"/>
      <w:bookmarkStart w:id="1420" w:name="_Toc66452969"/>
      <w:bookmarkStart w:id="1421" w:name="_Toc73459847"/>
      <w:bookmarkStart w:id="1422" w:name="_Toc89434435"/>
      <w:bookmarkStart w:id="1423" w:name="_Toc88487196"/>
      <w:bookmarkStart w:id="1424" w:name="_Toc91765204"/>
      <w:bookmarkStart w:id="1425" w:name="_Toc96582560"/>
      <w:bookmarkStart w:id="1426" w:name="_Toc852671179"/>
      <w:bookmarkStart w:id="1427" w:name="_Toc111125593"/>
      <w:bookmarkStart w:id="1428" w:name="_Toc142556202"/>
      <w:r>
        <w:t>Operacje aktualizacji zasobu</w:t>
      </w:r>
      <w:bookmarkEnd w:id="1418"/>
      <w:bookmarkEnd w:id="1419"/>
      <w:bookmarkEnd w:id="1420"/>
      <w:bookmarkEnd w:id="1421"/>
      <w:bookmarkEnd w:id="1422"/>
      <w:bookmarkEnd w:id="1423"/>
      <w:bookmarkEnd w:id="1424"/>
      <w:bookmarkEnd w:id="1425"/>
      <w:bookmarkEnd w:id="1426"/>
      <w:bookmarkEnd w:id="1427"/>
      <w:bookmarkEnd w:id="1428"/>
    </w:p>
    <w:p w14:paraId="647554BA" w14:textId="3D881A8F" w:rsidR="40219CF6" w:rsidRDefault="3B41EBFB" w:rsidP="3B41EBFB">
      <w:pPr>
        <w:rPr>
          <w:rFonts w:eastAsia="Calibri" w:cs="Calibri"/>
        </w:rPr>
      </w:pPr>
      <w:r>
        <w:t xml:space="preserve">Operacje aktualizacji zasobu realizowane są z wykorzystaniem metody PUT z protokołu HTTP. Szczegóły znajdują się na stronie </w:t>
      </w:r>
      <w:hyperlink r:id="rId22" w:anchor="update">
        <w:r w:rsidRPr="3B41EBFB">
          <w:rPr>
            <w:rStyle w:val="Hipercze"/>
            <w:rFonts w:eastAsia="Calibri" w:cs="Calibri"/>
          </w:rPr>
          <w:t>https://www.hl7.org/fhir/http.html#update</w:t>
        </w:r>
      </w:hyperlink>
      <w:r w:rsidRPr="3B41EBFB">
        <w:rPr>
          <w:rFonts w:eastAsia="Calibri" w:cs="Calibri"/>
        </w:rPr>
        <w:t>.</w:t>
      </w:r>
    </w:p>
    <w:p w14:paraId="6DDA79CC" w14:textId="5C1AF318" w:rsidR="7A9A1614" w:rsidRDefault="00B44EFF" w:rsidP="449F7411">
      <w:pPr>
        <w:rPr>
          <w:rFonts w:eastAsia="Calibri"/>
        </w:rPr>
      </w:pPr>
      <w:r w:rsidRPr="449F7411">
        <w:rPr>
          <w:rFonts w:ascii="Calibri" w:hAnsi="Calibri" w:cs="Arial"/>
          <w:szCs w:val="22"/>
        </w:rPr>
        <w:t xml:space="preserve">Jeżeli dane biznesowe w przekazanym żądaniu aktualizacji zasobu </w:t>
      </w:r>
      <w:r w:rsidR="7A9A1614" w:rsidRPr="1F37470B">
        <w:rPr>
          <w:rFonts w:ascii="Calibri" w:hAnsi="Calibri" w:cs="Arial"/>
          <w:b/>
          <w:szCs w:val="22"/>
        </w:rPr>
        <w:t>Patient</w:t>
      </w:r>
      <w:r w:rsidR="7A9A1614" w:rsidRPr="449F7411">
        <w:rPr>
          <w:rFonts w:ascii="Calibri" w:hAnsi="Calibri" w:cs="Arial"/>
          <w:szCs w:val="22"/>
        </w:rPr>
        <w:t xml:space="preserve"> są identyczne z dotychczasowymi, operacja modyfikacji nie jest realizowana, a zamiast tego zwracany jest komunikat HTTP 200 oraz ostatnia aktualna wersja zasobu Patient.</w:t>
      </w:r>
    </w:p>
    <w:p w14:paraId="15E33517" w14:textId="2C28F71F" w:rsidR="00B44EFF" w:rsidRDefault="7A9A1614" w:rsidP="00B44EFF">
      <w:pPr>
        <w:rPr>
          <w:rFonts w:eastAsia="Calibri"/>
        </w:rPr>
      </w:pPr>
      <w:r w:rsidRPr="1F37470B">
        <w:rPr>
          <w:rFonts w:ascii="Calibri" w:hAnsi="Calibri" w:cs="Arial"/>
        </w:rPr>
        <w:t xml:space="preserve">Jeżeli dane biznesowe w przekazanym żądaniu aktualizacji wszystkich innych zasobów niż zasób </w:t>
      </w:r>
      <w:r w:rsidRPr="1F37470B">
        <w:rPr>
          <w:rFonts w:ascii="Calibri" w:hAnsi="Calibri" w:cs="Arial"/>
          <w:b/>
        </w:rPr>
        <w:t xml:space="preserve">Patient </w:t>
      </w:r>
      <w:r w:rsidR="00B44EFF" w:rsidRPr="1F37470B">
        <w:rPr>
          <w:rFonts w:ascii="Calibri" w:hAnsi="Calibri" w:cs="Arial"/>
        </w:rPr>
        <w:t>są identyczne z</w:t>
      </w:r>
      <w:r w:rsidR="00062C44" w:rsidRPr="1F37470B">
        <w:rPr>
          <w:rFonts w:ascii="Calibri" w:hAnsi="Calibri" w:cs="Arial"/>
        </w:rPr>
        <w:t xml:space="preserve"> </w:t>
      </w:r>
      <w:r w:rsidR="00B44EFF" w:rsidRPr="1F37470B">
        <w:rPr>
          <w:rFonts w:ascii="Calibri" w:hAnsi="Calibri" w:cs="Arial"/>
        </w:rPr>
        <w:t>dotychcza</w:t>
      </w:r>
      <w:r w:rsidR="00B549F3" w:rsidRPr="1F37470B">
        <w:rPr>
          <w:rFonts w:ascii="Calibri" w:hAnsi="Calibri" w:cs="Arial"/>
        </w:rPr>
        <w:t xml:space="preserve">sowymi, </w:t>
      </w:r>
      <w:r w:rsidR="00B44EFF" w:rsidRPr="1F37470B">
        <w:rPr>
          <w:rFonts w:ascii="Calibri" w:hAnsi="Calibri" w:cs="Arial"/>
        </w:rPr>
        <w:t xml:space="preserve">operacja </w:t>
      </w:r>
      <w:r w:rsidR="00896149" w:rsidRPr="1F37470B">
        <w:rPr>
          <w:rFonts w:ascii="Calibri" w:hAnsi="Calibri" w:cs="Arial"/>
        </w:rPr>
        <w:t>modyfikacji</w:t>
      </w:r>
      <w:r w:rsidR="00B44EFF" w:rsidRPr="1F37470B">
        <w:rPr>
          <w:rFonts w:ascii="Calibri" w:hAnsi="Calibri" w:cs="Arial"/>
        </w:rPr>
        <w:t xml:space="preserve"> nie jest realizowana, a zamiast tego zwracany jest błąd </w:t>
      </w:r>
      <w:r w:rsidR="00B44EFF" w:rsidRPr="1F37470B">
        <w:rPr>
          <w:rFonts w:ascii="Calibri" w:hAnsi="Calibri" w:cs="Arial"/>
          <w:b/>
        </w:rPr>
        <w:t>HTTP 422</w:t>
      </w:r>
      <w:r w:rsidR="0060689A" w:rsidRPr="1F37470B">
        <w:rPr>
          <w:rFonts w:ascii="Calibri" w:hAnsi="Calibri" w:cs="Arial"/>
        </w:rPr>
        <w:t>, wraz z</w:t>
      </w:r>
      <w:r w:rsidR="00062C44" w:rsidRPr="1F37470B">
        <w:rPr>
          <w:rFonts w:ascii="Calibri" w:hAnsi="Calibri" w:cs="Arial"/>
        </w:rPr>
        <w:t xml:space="preserve"> </w:t>
      </w:r>
      <w:r w:rsidR="0060689A" w:rsidRPr="1F37470B">
        <w:rPr>
          <w:rFonts w:ascii="Calibri" w:hAnsi="Calibri" w:cs="Arial"/>
        </w:rPr>
        <w:t>komunikatem „</w:t>
      </w:r>
      <w:r w:rsidR="00E33C1C" w:rsidRPr="1F37470B">
        <w:rPr>
          <w:rFonts w:ascii="Calibri" w:hAnsi="Calibri" w:cs="Arial"/>
          <w:b/>
        </w:rPr>
        <w:t>Żądanie aktualizacji zasobu nie zawiera zmian biznesowych</w:t>
      </w:r>
      <w:r w:rsidR="0060689A" w:rsidRPr="1F37470B">
        <w:rPr>
          <w:rFonts w:ascii="Calibri" w:hAnsi="Calibri" w:cs="Arial"/>
        </w:rPr>
        <w:t>”</w:t>
      </w:r>
      <w:r w:rsidR="0095217F" w:rsidRPr="1F37470B">
        <w:rPr>
          <w:rFonts w:ascii="Calibri" w:hAnsi="Calibri" w:cs="Arial"/>
        </w:rPr>
        <w:t>.</w:t>
      </w:r>
    </w:p>
    <w:p w14:paraId="1A655E5B" w14:textId="77777777" w:rsidR="00B44EFF" w:rsidRDefault="00B44EFF" w:rsidP="3B41EBFB">
      <w:pPr>
        <w:rPr>
          <w:rFonts w:ascii="Calibri" w:eastAsia="Calibri" w:hAnsi="Calibri" w:cs="Calibri"/>
        </w:rPr>
      </w:pPr>
    </w:p>
    <w:p w14:paraId="04404608" w14:textId="77777777" w:rsidR="40219CF6" w:rsidRDefault="435A5AB6" w:rsidP="000D585E">
      <w:pPr>
        <w:pStyle w:val="Nagwek2"/>
      </w:pPr>
      <w:bookmarkStart w:id="1429" w:name="_Toc54100914"/>
      <w:bookmarkStart w:id="1430" w:name="_Toc61286159"/>
      <w:bookmarkStart w:id="1431" w:name="_Toc66452970"/>
      <w:bookmarkStart w:id="1432" w:name="_Toc73459848"/>
      <w:bookmarkStart w:id="1433" w:name="_Toc89434436"/>
      <w:bookmarkStart w:id="1434" w:name="_Toc88487197"/>
      <w:bookmarkStart w:id="1435" w:name="_Toc91765205"/>
      <w:bookmarkStart w:id="1436" w:name="_Toc96582561"/>
      <w:bookmarkStart w:id="1437" w:name="_Toc800010168"/>
      <w:bookmarkStart w:id="1438" w:name="_Toc111125594"/>
      <w:bookmarkStart w:id="1439" w:name="_Toc142556203"/>
      <w:r>
        <w:t>Operacje usunięcia zasobu</w:t>
      </w:r>
      <w:bookmarkEnd w:id="1429"/>
      <w:bookmarkEnd w:id="1430"/>
      <w:bookmarkEnd w:id="1431"/>
      <w:bookmarkEnd w:id="1432"/>
      <w:bookmarkEnd w:id="1433"/>
      <w:bookmarkEnd w:id="1434"/>
      <w:bookmarkEnd w:id="1435"/>
      <w:bookmarkEnd w:id="1436"/>
      <w:bookmarkEnd w:id="1437"/>
      <w:bookmarkEnd w:id="1438"/>
      <w:bookmarkEnd w:id="1439"/>
    </w:p>
    <w:p w14:paraId="30CB47F2" w14:textId="5DF1E9C8" w:rsidR="40219CF6" w:rsidRDefault="435A5AB6" w:rsidP="3B41EBFB">
      <w:pPr>
        <w:rPr>
          <w:rFonts w:eastAsia="Calibri" w:cs="Calibri"/>
        </w:rPr>
      </w:pPr>
      <w:r>
        <w:t xml:space="preserve">Operacje usunięcia zasobu realizowane są z wykorzystaniem metody DELETE z protokołu HTTP. Szczegóły znajdują się na stronie </w:t>
      </w:r>
      <w:hyperlink r:id="rId23" w:anchor="delete">
        <w:r w:rsidRPr="435A5AB6">
          <w:rPr>
            <w:rStyle w:val="Hipercze"/>
            <w:rFonts w:eastAsia="Calibri" w:cs="Calibri"/>
          </w:rPr>
          <w:t>https://www.hl7.org/fhir/http.html#delete</w:t>
        </w:r>
      </w:hyperlink>
      <w:r w:rsidRPr="435A5AB6">
        <w:rPr>
          <w:rFonts w:eastAsia="Calibri" w:cs="Calibri"/>
        </w:rPr>
        <w:t>.</w:t>
      </w:r>
    </w:p>
    <w:p w14:paraId="52A349DF" w14:textId="308B3949" w:rsidR="00C23295" w:rsidRDefault="00C23295" w:rsidP="00C23295">
      <w:pPr>
        <w:pStyle w:val="Nagwek2"/>
      </w:pPr>
      <w:bookmarkStart w:id="1440" w:name="_Toc54100915"/>
      <w:bookmarkStart w:id="1441" w:name="_Toc61286160"/>
      <w:bookmarkStart w:id="1442" w:name="_Toc66452971"/>
      <w:bookmarkStart w:id="1443" w:name="_Toc73459849"/>
      <w:bookmarkStart w:id="1444" w:name="_Toc89434437"/>
      <w:bookmarkStart w:id="1445" w:name="_Toc88487198"/>
      <w:bookmarkStart w:id="1446" w:name="_Toc91765206"/>
      <w:bookmarkStart w:id="1447" w:name="_Toc96582562"/>
      <w:bookmarkStart w:id="1448" w:name="_Toc614636111"/>
      <w:bookmarkStart w:id="1449" w:name="_Toc111125595"/>
      <w:bookmarkStart w:id="1450" w:name="_Toc142556204"/>
      <w:r>
        <w:t xml:space="preserve">Zabezpieczenie autentyczności i integralności zasobów </w:t>
      </w:r>
      <w:r w:rsidR="00497364">
        <w:t>FHIR</w:t>
      </w:r>
      <w:bookmarkEnd w:id="1440"/>
      <w:bookmarkEnd w:id="1441"/>
      <w:bookmarkEnd w:id="1442"/>
      <w:bookmarkEnd w:id="1443"/>
      <w:bookmarkEnd w:id="1444"/>
      <w:bookmarkEnd w:id="1445"/>
      <w:bookmarkEnd w:id="1446"/>
      <w:bookmarkEnd w:id="1447"/>
      <w:bookmarkEnd w:id="1448"/>
      <w:bookmarkEnd w:id="1449"/>
      <w:bookmarkEnd w:id="1450"/>
    </w:p>
    <w:p w14:paraId="13767B84" w14:textId="70FB1196" w:rsidR="004001FD" w:rsidRDefault="00C23295" w:rsidP="3B41EBFB">
      <w:r w:rsidRPr="00481E45">
        <w:t xml:space="preserve">Autentyczność i integralność zasobów FHIR zabezpieczona jest z wykorzystaniem podpisu elektronicznego. Zasoby obejmujące dane Zdarzenia Medycznego podpisywane są z użyciem certyfikatu wydanego dla Podmiotu przez </w:t>
      </w:r>
      <w:r>
        <w:t>Centrum Certyfikacji Systemu P1</w:t>
      </w:r>
      <w:r w:rsidRPr="00481E45">
        <w:t xml:space="preserve">. </w:t>
      </w:r>
      <w:r w:rsidR="004001FD">
        <w:t xml:space="preserve">W tym przypadku stosowany jest podpis zewnętrzny </w:t>
      </w:r>
      <w:r w:rsidR="004001FD" w:rsidRPr="00481E45">
        <w:t>zawierający referencje do podpisywanych zasobów</w:t>
      </w:r>
      <w:r w:rsidR="004001FD">
        <w:t>.</w:t>
      </w:r>
    </w:p>
    <w:p w14:paraId="0C05DB40" w14:textId="023A4C3C" w:rsidR="004001FD" w:rsidRDefault="004001FD" w:rsidP="3B41EBFB">
      <w:r>
        <w:t xml:space="preserve">Niektóre zasoby, w tym te </w:t>
      </w:r>
      <w:r w:rsidR="00C23295" w:rsidRPr="00481E45">
        <w:t>gromadzone na potrzeby P</w:t>
      </w:r>
      <w:r w:rsidR="00DB2A1E">
        <w:t>atient Summary podpisywane są z</w:t>
      </w:r>
      <w:r w:rsidR="00062C44">
        <w:t xml:space="preserve"> </w:t>
      </w:r>
      <w:r w:rsidR="00C23295">
        <w:t>wykorzystaniem</w:t>
      </w:r>
      <w:r w:rsidR="00C23295" w:rsidRPr="00481E45">
        <w:t xml:space="preserve"> </w:t>
      </w:r>
      <w:r w:rsidR="00C23295">
        <w:t xml:space="preserve">Profilu zaufanego, Certyfikatu wystawionego przez ZUS oraz Podpisu kwalifikowanego. </w:t>
      </w:r>
      <w:r w:rsidR="00C23295" w:rsidRPr="00481E45">
        <w:t xml:space="preserve">W </w:t>
      </w:r>
      <w:r>
        <w:t>tym przypadku stosuje się podpis wewnętrzny.</w:t>
      </w:r>
    </w:p>
    <w:p w14:paraId="24A277B9" w14:textId="380C2755" w:rsidR="00C23295" w:rsidRPr="00C23295" w:rsidRDefault="00C23295" w:rsidP="3B41EBFB">
      <w:r w:rsidRPr="00481E45">
        <w:t>Podpis</w:t>
      </w:r>
      <w:r w:rsidR="004001FD">
        <w:t xml:space="preserve"> elektroniczny p</w:t>
      </w:r>
      <w:r w:rsidRPr="00481E45">
        <w:t>rzechowywany jest w z</w:t>
      </w:r>
      <w:r w:rsidR="00DB2A1E">
        <w:t xml:space="preserve">asobie Provenance, w atrybucie </w:t>
      </w:r>
      <w:r w:rsidRPr="00481E45">
        <w:t xml:space="preserve">Provenance.signature.data. </w:t>
      </w:r>
    </w:p>
    <w:p w14:paraId="0193DABF" w14:textId="514FC2E6" w:rsidR="00491C84" w:rsidRDefault="5C63343F" w:rsidP="000D585E">
      <w:pPr>
        <w:pStyle w:val="Nagwek1"/>
        <w:ind w:left="567" w:hanging="567"/>
      </w:pPr>
      <w:bookmarkStart w:id="1451" w:name="_Toc54100916"/>
      <w:bookmarkStart w:id="1452" w:name="_Toc61286161"/>
      <w:bookmarkStart w:id="1453" w:name="_Toc66452972"/>
      <w:bookmarkStart w:id="1454" w:name="_Toc73459850"/>
      <w:bookmarkStart w:id="1455" w:name="_Toc89434438"/>
      <w:bookmarkStart w:id="1456" w:name="_Toc88487199"/>
      <w:bookmarkStart w:id="1457" w:name="_Toc91765207"/>
      <w:bookmarkStart w:id="1458" w:name="_Toc96582563"/>
      <w:bookmarkStart w:id="1459" w:name="_Toc610926334"/>
      <w:bookmarkStart w:id="1460" w:name="_Toc111125596"/>
      <w:bookmarkStart w:id="1461" w:name="_Toc142556205"/>
      <w:r>
        <w:t>Zasoby</w:t>
      </w:r>
      <w:r w:rsidR="45E8C399">
        <w:t xml:space="preserve"> serwera </w:t>
      </w:r>
      <w:r w:rsidR="54C33082">
        <w:t>FHIR CEZ</w:t>
      </w:r>
      <w:bookmarkEnd w:id="1451"/>
      <w:bookmarkEnd w:id="1452"/>
      <w:bookmarkEnd w:id="1453"/>
      <w:bookmarkEnd w:id="1454"/>
      <w:bookmarkEnd w:id="1455"/>
      <w:bookmarkEnd w:id="1456"/>
      <w:bookmarkEnd w:id="1457"/>
      <w:bookmarkEnd w:id="1458"/>
      <w:bookmarkEnd w:id="1459"/>
      <w:bookmarkEnd w:id="1460"/>
      <w:bookmarkEnd w:id="1461"/>
    </w:p>
    <w:p w14:paraId="203B7DF9" w14:textId="77F82133" w:rsidR="003D1ABB" w:rsidRPr="00B303F7" w:rsidRDefault="46CBFEA8" w:rsidP="003D1ABB">
      <w:r>
        <w:t xml:space="preserve">Serwer </w:t>
      </w:r>
      <w:r w:rsidR="00686423">
        <w:t>FHIR CEZ</w:t>
      </w:r>
      <w:r>
        <w:t xml:space="preserve"> udostępnia funkcjonalność umożliwiającą obsługę Zdarzeń Medycznych.</w:t>
      </w:r>
    </w:p>
    <w:p w14:paraId="255C6FDC" w14:textId="393393CC" w:rsidR="003D1ABB" w:rsidRDefault="00F32001" w:rsidP="003D1ABB">
      <w:r>
        <w:t>W ramach obsługi Zdarzeń Medycznych oraz PatientSummary dostępne są następujące zasoby</w:t>
      </w:r>
      <w:r w:rsidR="5C837510">
        <w:t>:</w:t>
      </w:r>
    </w:p>
    <w:tbl>
      <w:tblPr>
        <w:tblStyle w:val="Tabela-Siatka"/>
        <w:tblW w:w="9067" w:type="dxa"/>
        <w:tblLayout w:type="fixed"/>
        <w:tblLook w:val="04A0" w:firstRow="1" w:lastRow="0" w:firstColumn="1" w:lastColumn="0" w:noHBand="0" w:noVBand="1"/>
      </w:tblPr>
      <w:tblGrid>
        <w:gridCol w:w="1555"/>
        <w:gridCol w:w="2409"/>
        <w:gridCol w:w="2552"/>
        <w:gridCol w:w="2551"/>
      </w:tblGrid>
      <w:tr w:rsidR="00A2748A" w14:paraId="5706F958" w14:textId="77777777" w:rsidTr="69201444">
        <w:tc>
          <w:tcPr>
            <w:tcW w:w="1555" w:type="dxa"/>
            <w:vMerge w:val="restart"/>
            <w:shd w:val="clear" w:color="auto" w:fill="595959" w:themeFill="text1" w:themeFillTint="A6"/>
            <w:vAlign w:val="center"/>
          </w:tcPr>
          <w:p w14:paraId="3E2E30A4" w14:textId="542537F5" w:rsidR="00A2748A" w:rsidRDefault="00A2748A" w:rsidP="00A2748A">
            <w:pPr>
              <w:jc w:val="center"/>
              <w:rPr>
                <w:b/>
                <w:bCs/>
                <w:sz w:val="20"/>
                <w:szCs w:val="20"/>
              </w:rPr>
            </w:pPr>
            <w:r w:rsidRPr="00AB5270">
              <w:rPr>
                <w:rFonts w:cstheme="minorHAnsi"/>
                <w:b/>
                <w:bCs/>
                <w:color w:val="FFFFFF" w:themeColor="background1"/>
                <w:sz w:val="20"/>
                <w:szCs w:val="20"/>
                <w:lang w:eastAsia="pl-PL"/>
              </w:rPr>
              <w:t>Zasób</w:t>
            </w:r>
          </w:p>
        </w:tc>
        <w:tc>
          <w:tcPr>
            <w:tcW w:w="2409" w:type="dxa"/>
            <w:vMerge w:val="restart"/>
            <w:shd w:val="clear" w:color="auto" w:fill="595959" w:themeFill="text1" w:themeFillTint="A6"/>
            <w:vAlign w:val="center"/>
          </w:tcPr>
          <w:p w14:paraId="0D0CE450" w14:textId="68134979" w:rsidR="00A2748A" w:rsidRPr="00AB5270" w:rsidRDefault="00A2748A" w:rsidP="00A2748A">
            <w:pPr>
              <w:jc w:val="center"/>
              <w:rPr>
                <w:sz w:val="20"/>
                <w:szCs w:val="20"/>
              </w:rPr>
            </w:pPr>
            <w:r w:rsidRPr="00AB5270">
              <w:rPr>
                <w:rFonts w:cstheme="minorHAnsi"/>
                <w:b/>
                <w:bCs/>
                <w:color w:val="FFFFFF" w:themeColor="background1"/>
                <w:sz w:val="20"/>
                <w:szCs w:val="20"/>
                <w:lang w:eastAsia="pl-PL"/>
              </w:rPr>
              <w:t>Definicja zasobu</w:t>
            </w:r>
          </w:p>
        </w:tc>
        <w:tc>
          <w:tcPr>
            <w:tcW w:w="5103" w:type="dxa"/>
            <w:gridSpan w:val="2"/>
            <w:shd w:val="clear" w:color="auto" w:fill="595959" w:themeFill="text1" w:themeFillTint="A6"/>
            <w:vAlign w:val="center"/>
          </w:tcPr>
          <w:p w14:paraId="7F8972D3" w14:textId="59516FDF" w:rsidR="00A2748A" w:rsidRDefault="00A2748A" w:rsidP="00A2748A">
            <w:pPr>
              <w:jc w:val="center"/>
              <w:rPr>
                <w:sz w:val="20"/>
                <w:szCs w:val="20"/>
              </w:rPr>
            </w:pPr>
            <w:r w:rsidRPr="00AB5270">
              <w:rPr>
                <w:rFonts w:cstheme="minorHAnsi"/>
                <w:b/>
                <w:bCs/>
                <w:color w:val="FFFFFF" w:themeColor="background1"/>
                <w:sz w:val="20"/>
                <w:szCs w:val="20"/>
                <w:lang w:eastAsia="pl-PL"/>
              </w:rPr>
              <w:t xml:space="preserve">Profil </w:t>
            </w:r>
            <w:r>
              <w:rPr>
                <w:rFonts w:cstheme="minorHAnsi"/>
                <w:b/>
                <w:bCs/>
                <w:color w:val="FFFFFF" w:themeColor="background1"/>
                <w:sz w:val="20"/>
                <w:szCs w:val="20"/>
                <w:lang w:eastAsia="pl-PL"/>
              </w:rPr>
              <w:t xml:space="preserve">zasobu </w:t>
            </w:r>
            <w:r w:rsidRPr="00AB5270">
              <w:rPr>
                <w:rFonts w:cstheme="minorHAnsi"/>
                <w:b/>
                <w:bCs/>
                <w:color w:val="FFFFFF" w:themeColor="background1"/>
                <w:sz w:val="20"/>
                <w:szCs w:val="20"/>
                <w:lang w:eastAsia="pl-PL"/>
              </w:rPr>
              <w:t>wykorzystywany w obszarze</w:t>
            </w:r>
          </w:p>
        </w:tc>
      </w:tr>
      <w:tr w:rsidR="00A2748A" w14:paraId="76A81A53" w14:textId="77777777" w:rsidTr="69201444">
        <w:tc>
          <w:tcPr>
            <w:tcW w:w="1555" w:type="dxa"/>
            <w:vMerge/>
            <w:vAlign w:val="center"/>
          </w:tcPr>
          <w:p w14:paraId="671C2759" w14:textId="4E2A38E8" w:rsidR="00A2748A" w:rsidRPr="00AB5270" w:rsidRDefault="00A2748A" w:rsidP="00A2748A">
            <w:pPr>
              <w:jc w:val="center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2409" w:type="dxa"/>
            <w:vMerge/>
            <w:vAlign w:val="center"/>
          </w:tcPr>
          <w:p w14:paraId="3E1E7C98" w14:textId="7BA4802F" w:rsidR="00A2748A" w:rsidRPr="00AB5270" w:rsidRDefault="00A2748A" w:rsidP="00A2748A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552" w:type="dxa"/>
            <w:shd w:val="clear" w:color="auto" w:fill="595959" w:themeFill="text1" w:themeFillTint="A6"/>
            <w:vAlign w:val="center"/>
          </w:tcPr>
          <w:p w14:paraId="329E95FB" w14:textId="7BD4F8BD" w:rsidR="00A2748A" w:rsidRPr="00AB5270" w:rsidRDefault="00A2748A" w:rsidP="00A2748A">
            <w:pPr>
              <w:jc w:val="center"/>
              <w:rPr>
                <w:rFonts w:ascii="Calibri" w:hAnsi="Calibri" w:cs="Times New Roman"/>
                <w:b/>
                <w:bCs/>
                <w:sz w:val="20"/>
                <w:szCs w:val="20"/>
              </w:rPr>
            </w:pPr>
            <w:r w:rsidRPr="00AB5270">
              <w:rPr>
                <w:rFonts w:cstheme="minorHAnsi"/>
                <w:b/>
                <w:bCs/>
                <w:color w:val="FFFFFF" w:themeColor="background1"/>
                <w:sz w:val="20"/>
                <w:szCs w:val="20"/>
                <w:lang w:eastAsia="pl-PL"/>
              </w:rPr>
              <w:t>Zdarzenia Medyczne</w:t>
            </w:r>
          </w:p>
        </w:tc>
        <w:tc>
          <w:tcPr>
            <w:tcW w:w="2551" w:type="dxa"/>
            <w:shd w:val="clear" w:color="auto" w:fill="595959" w:themeFill="text1" w:themeFillTint="A6"/>
            <w:vAlign w:val="center"/>
          </w:tcPr>
          <w:p w14:paraId="08EC91F5" w14:textId="179E41EF" w:rsidR="00A2748A" w:rsidRPr="00AB5270" w:rsidRDefault="00A2748A" w:rsidP="00A2748A">
            <w:pPr>
              <w:jc w:val="center"/>
              <w:rPr>
                <w:sz w:val="20"/>
                <w:szCs w:val="20"/>
              </w:rPr>
            </w:pPr>
            <w:r>
              <w:rPr>
                <w:rFonts w:cstheme="minorHAnsi"/>
                <w:b/>
                <w:bCs/>
                <w:color w:val="FFFFFF" w:themeColor="background1"/>
                <w:sz w:val="20"/>
                <w:szCs w:val="20"/>
                <w:lang w:eastAsia="pl-PL"/>
              </w:rPr>
              <w:t>PatientSummary</w:t>
            </w:r>
          </w:p>
        </w:tc>
      </w:tr>
      <w:tr w:rsidR="00F32001" w14:paraId="17FCDF33" w14:textId="77777777" w:rsidTr="69201444">
        <w:tc>
          <w:tcPr>
            <w:tcW w:w="1555" w:type="dxa"/>
            <w:vAlign w:val="center"/>
          </w:tcPr>
          <w:p w14:paraId="22DFBDA9" w14:textId="77777777" w:rsidR="00F32001" w:rsidRPr="00AB5270" w:rsidRDefault="00F32001" w:rsidP="00BB7A7D">
            <w:pPr>
              <w:jc w:val="left"/>
              <w:rPr>
                <w:sz w:val="20"/>
                <w:szCs w:val="20"/>
              </w:rPr>
            </w:pPr>
            <w:r w:rsidRPr="00AB5270">
              <w:rPr>
                <w:b/>
                <w:bCs/>
                <w:sz w:val="20"/>
                <w:szCs w:val="20"/>
              </w:rPr>
              <w:t>Encounter</w:t>
            </w:r>
          </w:p>
        </w:tc>
        <w:tc>
          <w:tcPr>
            <w:tcW w:w="2409" w:type="dxa"/>
            <w:vAlign w:val="center"/>
          </w:tcPr>
          <w:p w14:paraId="7C7BB470" w14:textId="77777777" w:rsidR="00F32001" w:rsidRPr="00AB5270" w:rsidRDefault="00F32001" w:rsidP="00BB7A7D">
            <w:pPr>
              <w:jc w:val="left"/>
              <w:rPr>
                <w:sz w:val="20"/>
                <w:szCs w:val="20"/>
              </w:rPr>
            </w:pPr>
            <w:r w:rsidRPr="00AB5270">
              <w:rPr>
                <w:sz w:val="20"/>
                <w:szCs w:val="20"/>
              </w:rPr>
              <w:t>podstawowe dane Zdarzenia Medycznego</w:t>
            </w:r>
          </w:p>
        </w:tc>
        <w:tc>
          <w:tcPr>
            <w:tcW w:w="2552" w:type="dxa"/>
            <w:vAlign w:val="center"/>
          </w:tcPr>
          <w:p w14:paraId="30C627CC" w14:textId="77777777" w:rsidR="00F32001" w:rsidRPr="00AB5270" w:rsidRDefault="00F32001" w:rsidP="00BB7A7D">
            <w:pPr>
              <w:jc w:val="left"/>
              <w:rPr>
                <w:sz w:val="20"/>
                <w:szCs w:val="20"/>
              </w:rPr>
            </w:pPr>
            <w:r w:rsidRPr="00AB5270">
              <w:rPr>
                <w:rFonts w:ascii="Calibri" w:hAnsi="Calibri" w:cs="Times New Roman"/>
                <w:b/>
                <w:bCs/>
                <w:sz w:val="20"/>
                <w:szCs w:val="20"/>
              </w:rPr>
              <w:t>PLMedicalEvent</w:t>
            </w:r>
          </w:p>
        </w:tc>
        <w:tc>
          <w:tcPr>
            <w:tcW w:w="2551" w:type="dxa"/>
            <w:vAlign w:val="center"/>
          </w:tcPr>
          <w:p w14:paraId="3CF1815F" w14:textId="77777777" w:rsidR="00F32001" w:rsidRPr="00AB5270" w:rsidRDefault="00F32001" w:rsidP="00BB7A7D">
            <w:pPr>
              <w:jc w:val="left"/>
              <w:rPr>
                <w:sz w:val="20"/>
                <w:szCs w:val="20"/>
              </w:rPr>
            </w:pPr>
          </w:p>
        </w:tc>
      </w:tr>
      <w:tr w:rsidR="00F32001" w14:paraId="02F7097F" w14:textId="77777777" w:rsidTr="69201444">
        <w:tc>
          <w:tcPr>
            <w:tcW w:w="1555" w:type="dxa"/>
            <w:vAlign w:val="center"/>
          </w:tcPr>
          <w:p w14:paraId="5B0B5828" w14:textId="77777777" w:rsidR="00F32001" w:rsidRPr="00AB5270" w:rsidRDefault="00F32001" w:rsidP="00BB7A7D">
            <w:pPr>
              <w:jc w:val="left"/>
              <w:rPr>
                <w:sz w:val="20"/>
                <w:szCs w:val="20"/>
              </w:rPr>
            </w:pPr>
            <w:r w:rsidRPr="00AB5270">
              <w:rPr>
                <w:b/>
                <w:bCs/>
                <w:sz w:val="20"/>
                <w:szCs w:val="20"/>
              </w:rPr>
              <w:t>Patient</w:t>
            </w:r>
          </w:p>
        </w:tc>
        <w:tc>
          <w:tcPr>
            <w:tcW w:w="2409" w:type="dxa"/>
            <w:vAlign w:val="center"/>
          </w:tcPr>
          <w:p w14:paraId="5D41CBF3" w14:textId="2710FD59" w:rsidR="00F32001" w:rsidRPr="00AB5270" w:rsidRDefault="00F32001" w:rsidP="00BB7A7D">
            <w:pPr>
              <w:jc w:val="left"/>
              <w:rPr>
                <w:sz w:val="20"/>
                <w:szCs w:val="20"/>
              </w:rPr>
            </w:pPr>
            <w:r w:rsidRPr="16182DE5">
              <w:rPr>
                <w:sz w:val="20"/>
                <w:szCs w:val="20"/>
              </w:rPr>
              <w:t>dane Pacjenta</w:t>
            </w:r>
          </w:p>
        </w:tc>
        <w:tc>
          <w:tcPr>
            <w:tcW w:w="2552" w:type="dxa"/>
            <w:vAlign w:val="center"/>
          </w:tcPr>
          <w:p w14:paraId="403A05D0" w14:textId="77777777" w:rsidR="00F32001" w:rsidRPr="00AB5270" w:rsidRDefault="00F32001" w:rsidP="00BB7A7D">
            <w:pPr>
              <w:jc w:val="left"/>
              <w:rPr>
                <w:sz w:val="20"/>
                <w:szCs w:val="20"/>
              </w:rPr>
            </w:pPr>
            <w:r w:rsidRPr="00AB5270">
              <w:rPr>
                <w:rFonts w:ascii="Calibri" w:hAnsi="Calibri" w:cs="Times New Roman"/>
                <w:b/>
                <w:sz w:val="20"/>
                <w:szCs w:val="20"/>
              </w:rPr>
              <w:t>PLPatient</w:t>
            </w:r>
          </w:p>
        </w:tc>
        <w:tc>
          <w:tcPr>
            <w:tcW w:w="2551" w:type="dxa"/>
            <w:vAlign w:val="center"/>
          </w:tcPr>
          <w:p w14:paraId="0CFDE2EB" w14:textId="77777777" w:rsidR="00F32001" w:rsidRPr="00AB5270" w:rsidRDefault="00F32001" w:rsidP="00BB7A7D">
            <w:pPr>
              <w:jc w:val="left"/>
              <w:rPr>
                <w:sz w:val="20"/>
                <w:szCs w:val="20"/>
              </w:rPr>
            </w:pPr>
            <w:r w:rsidRPr="00AB5270">
              <w:rPr>
                <w:rFonts w:ascii="Calibri" w:hAnsi="Calibri" w:cs="Times New Roman"/>
                <w:b/>
                <w:sz w:val="20"/>
                <w:szCs w:val="20"/>
              </w:rPr>
              <w:t>PLPatient</w:t>
            </w:r>
          </w:p>
        </w:tc>
      </w:tr>
      <w:tr w:rsidR="00F32001" w14:paraId="5E2A8956" w14:textId="77777777" w:rsidTr="69201444">
        <w:tc>
          <w:tcPr>
            <w:tcW w:w="1555" w:type="dxa"/>
            <w:vAlign w:val="center"/>
          </w:tcPr>
          <w:p w14:paraId="5A34027C" w14:textId="77777777" w:rsidR="00F32001" w:rsidRPr="00AB5270" w:rsidRDefault="00F32001" w:rsidP="00BB7A7D">
            <w:pPr>
              <w:jc w:val="left"/>
              <w:rPr>
                <w:sz w:val="20"/>
                <w:szCs w:val="20"/>
              </w:rPr>
            </w:pPr>
            <w:r w:rsidRPr="00AB5270">
              <w:rPr>
                <w:b/>
                <w:bCs/>
                <w:sz w:val="20"/>
                <w:szCs w:val="20"/>
              </w:rPr>
              <w:t>Procedure</w:t>
            </w:r>
          </w:p>
        </w:tc>
        <w:tc>
          <w:tcPr>
            <w:tcW w:w="2409" w:type="dxa"/>
            <w:vAlign w:val="center"/>
          </w:tcPr>
          <w:p w14:paraId="1850357B" w14:textId="77777777" w:rsidR="00F32001" w:rsidRPr="00AB5270" w:rsidRDefault="00F32001" w:rsidP="00BB7A7D">
            <w:pPr>
              <w:jc w:val="left"/>
              <w:rPr>
                <w:sz w:val="20"/>
                <w:szCs w:val="20"/>
              </w:rPr>
            </w:pPr>
            <w:r w:rsidRPr="00AB5270">
              <w:rPr>
                <w:sz w:val="20"/>
                <w:szCs w:val="20"/>
              </w:rPr>
              <w:t>dane dotyczące Procedury Medycznej</w:t>
            </w:r>
          </w:p>
        </w:tc>
        <w:tc>
          <w:tcPr>
            <w:tcW w:w="2552" w:type="dxa"/>
            <w:vAlign w:val="center"/>
          </w:tcPr>
          <w:p w14:paraId="58205F69" w14:textId="77777777" w:rsidR="00F32001" w:rsidRPr="00AB5270" w:rsidRDefault="00F32001" w:rsidP="00BB7A7D">
            <w:pPr>
              <w:jc w:val="left"/>
              <w:rPr>
                <w:sz w:val="20"/>
                <w:szCs w:val="20"/>
              </w:rPr>
            </w:pPr>
            <w:r w:rsidRPr="00AB5270">
              <w:rPr>
                <w:rFonts w:ascii="Calibri" w:hAnsi="Calibri" w:cs="Times New Roman"/>
                <w:b/>
                <w:bCs/>
                <w:sz w:val="20"/>
                <w:szCs w:val="20"/>
              </w:rPr>
              <w:t>PLMedicalEventProcedure</w:t>
            </w:r>
          </w:p>
        </w:tc>
        <w:tc>
          <w:tcPr>
            <w:tcW w:w="2551" w:type="dxa"/>
            <w:vAlign w:val="center"/>
          </w:tcPr>
          <w:p w14:paraId="6CF93408" w14:textId="77777777" w:rsidR="00F32001" w:rsidRPr="00AB5270" w:rsidRDefault="00F32001" w:rsidP="00BB7A7D">
            <w:pPr>
              <w:jc w:val="left"/>
              <w:rPr>
                <w:rFonts w:ascii="Calibri" w:hAnsi="Calibri" w:cs="Times New Roman"/>
                <w:b/>
                <w:bCs/>
                <w:sz w:val="20"/>
                <w:szCs w:val="20"/>
              </w:rPr>
            </w:pPr>
            <w:r w:rsidRPr="00AB5270">
              <w:rPr>
                <w:rFonts w:ascii="Calibri" w:hAnsi="Calibri" w:cs="Times New Roman"/>
                <w:b/>
                <w:bCs/>
                <w:sz w:val="20"/>
                <w:szCs w:val="20"/>
              </w:rPr>
              <w:t>PLMedicalEventProcedure</w:t>
            </w:r>
          </w:p>
          <w:p w14:paraId="2F4DFE89" w14:textId="77777777" w:rsidR="00F32001" w:rsidRPr="00AB5270" w:rsidRDefault="00F32001" w:rsidP="00BB7A7D">
            <w:pPr>
              <w:jc w:val="left"/>
              <w:rPr>
                <w:rFonts w:ascii="Calibri" w:hAnsi="Calibri" w:cs="Times New Roman"/>
                <w:b/>
                <w:bCs/>
                <w:sz w:val="20"/>
                <w:szCs w:val="20"/>
              </w:rPr>
            </w:pPr>
            <w:r w:rsidRPr="00AB5270">
              <w:rPr>
                <w:rFonts w:ascii="Calibri" w:hAnsi="Calibri" w:cs="Times New Roman"/>
                <w:b/>
                <w:bCs/>
                <w:sz w:val="20"/>
                <w:szCs w:val="20"/>
              </w:rPr>
              <w:t>PLMedicalDeviceProcedure</w:t>
            </w:r>
          </w:p>
        </w:tc>
      </w:tr>
      <w:tr w:rsidR="00F32001" w14:paraId="24961A3A" w14:textId="77777777" w:rsidTr="69201444">
        <w:tc>
          <w:tcPr>
            <w:tcW w:w="1555" w:type="dxa"/>
            <w:vAlign w:val="center"/>
          </w:tcPr>
          <w:p w14:paraId="20E39198" w14:textId="77777777" w:rsidR="00F32001" w:rsidRPr="00AB5270" w:rsidRDefault="00F32001" w:rsidP="00BB7A7D">
            <w:pPr>
              <w:jc w:val="left"/>
              <w:rPr>
                <w:sz w:val="20"/>
                <w:szCs w:val="20"/>
              </w:rPr>
            </w:pPr>
            <w:r w:rsidRPr="00AB5270">
              <w:rPr>
                <w:b/>
                <w:bCs/>
                <w:sz w:val="20"/>
                <w:szCs w:val="20"/>
              </w:rPr>
              <w:t>Condition</w:t>
            </w:r>
          </w:p>
        </w:tc>
        <w:tc>
          <w:tcPr>
            <w:tcW w:w="2409" w:type="dxa"/>
            <w:vAlign w:val="center"/>
          </w:tcPr>
          <w:p w14:paraId="55553688" w14:textId="77777777" w:rsidR="00F32001" w:rsidRPr="00AB5270" w:rsidRDefault="00F32001" w:rsidP="00BB7A7D">
            <w:pPr>
              <w:jc w:val="left"/>
              <w:rPr>
                <w:sz w:val="20"/>
                <w:szCs w:val="20"/>
              </w:rPr>
            </w:pPr>
            <w:r w:rsidRPr="00AB5270">
              <w:rPr>
                <w:sz w:val="20"/>
                <w:szCs w:val="20"/>
              </w:rPr>
              <w:t>dane dotyczące Rozpoznania</w:t>
            </w:r>
          </w:p>
        </w:tc>
        <w:tc>
          <w:tcPr>
            <w:tcW w:w="2552" w:type="dxa"/>
            <w:vAlign w:val="center"/>
          </w:tcPr>
          <w:p w14:paraId="4119CFBB" w14:textId="77777777" w:rsidR="00F32001" w:rsidRPr="00AB5270" w:rsidRDefault="00F32001" w:rsidP="00BB7A7D">
            <w:pPr>
              <w:jc w:val="left"/>
              <w:rPr>
                <w:sz w:val="20"/>
                <w:szCs w:val="20"/>
              </w:rPr>
            </w:pPr>
            <w:r w:rsidRPr="00AB5270">
              <w:rPr>
                <w:rFonts w:ascii="Calibri" w:hAnsi="Calibri" w:cs="Times New Roman"/>
                <w:b/>
                <w:sz w:val="20"/>
                <w:szCs w:val="20"/>
              </w:rPr>
              <w:t>PLMedicalEventDiagnosis</w:t>
            </w:r>
          </w:p>
        </w:tc>
        <w:tc>
          <w:tcPr>
            <w:tcW w:w="2551" w:type="dxa"/>
            <w:vAlign w:val="center"/>
          </w:tcPr>
          <w:p w14:paraId="164307FC" w14:textId="77777777" w:rsidR="00F32001" w:rsidRPr="00AB5270" w:rsidRDefault="00F32001" w:rsidP="00BB7A7D">
            <w:pPr>
              <w:jc w:val="left"/>
              <w:rPr>
                <w:sz w:val="20"/>
                <w:szCs w:val="20"/>
              </w:rPr>
            </w:pPr>
          </w:p>
        </w:tc>
      </w:tr>
      <w:tr w:rsidR="00F32001" w14:paraId="24D2A757" w14:textId="77777777" w:rsidTr="69201444">
        <w:tc>
          <w:tcPr>
            <w:tcW w:w="1555" w:type="dxa"/>
            <w:vAlign w:val="center"/>
          </w:tcPr>
          <w:p w14:paraId="2D78E815" w14:textId="77777777" w:rsidR="00F32001" w:rsidRPr="00AB5270" w:rsidRDefault="00F32001" w:rsidP="00BB7A7D">
            <w:pPr>
              <w:jc w:val="left"/>
              <w:rPr>
                <w:sz w:val="20"/>
                <w:szCs w:val="20"/>
              </w:rPr>
            </w:pPr>
            <w:r w:rsidRPr="00AB5270">
              <w:rPr>
                <w:b/>
                <w:bCs/>
                <w:sz w:val="20"/>
                <w:szCs w:val="20"/>
              </w:rPr>
              <w:t>Provenance</w:t>
            </w:r>
          </w:p>
        </w:tc>
        <w:tc>
          <w:tcPr>
            <w:tcW w:w="2409" w:type="dxa"/>
            <w:vAlign w:val="center"/>
          </w:tcPr>
          <w:p w14:paraId="126C2C46" w14:textId="77777777" w:rsidR="00F32001" w:rsidRPr="00AB5270" w:rsidRDefault="00F32001" w:rsidP="00BB7A7D">
            <w:pPr>
              <w:jc w:val="left"/>
              <w:rPr>
                <w:sz w:val="20"/>
                <w:szCs w:val="20"/>
              </w:rPr>
            </w:pPr>
            <w:r w:rsidRPr="00AB5270">
              <w:rPr>
                <w:sz w:val="20"/>
                <w:szCs w:val="20"/>
              </w:rPr>
              <w:t>podpis elektroniczny złożony pod danymi Zdarzenia Medycznego</w:t>
            </w:r>
          </w:p>
        </w:tc>
        <w:tc>
          <w:tcPr>
            <w:tcW w:w="2552" w:type="dxa"/>
            <w:vAlign w:val="center"/>
          </w:tcPr>
          <w:p w14:paraId="5AEB2736" w14:textId="77777777" w:rsidR="00F32001" w:rsidRPr="00AB5270" w:rsidRDefault="00F32001" w:rsidP="00BB7A7D">
            <w:pPr>
              <w:jc w:val="left"/>
              <w:rPr>
                <w:sz w:val="20"/>
                <w:szCs w:val="20"/>
              </w:rPr>
            </w:pPr>
            <w:r w:rsidRPr="00AB5270">
              <w:rPr>
                <w:rFonts w:ascii="Calibri" w:hAnsi="Calibri" w:cs="Times New Roman"/>
                <w:b/>
                <w:sz w:val="20"/>
                <w:szCs w:val="20"/>
              </w:rPr>
              <w:t>PLMedicalEventProvenance</w:t>
            </w:r>
          </w:p>
        </w:tc>
        <w:tc>
          <w:tcPr>
            <w:tcW w:w="2551" w:type="dxa"/>
            <w:vAlign w:val="center"/>
          </w:tcPr>
          <w:p w14:paraId="0A4C1BC9" w14:textId="77777777" w:rsidR="00F32001" w:rsidRPr="00AB5270" w:rsidRDefault="00F32001" w:rsidP="00BB7A7D">
            <w:pPr>
              <w:jc w:val="left"/>
              <w:rPr>
                <w:sz w:val="20"/>
                <w:szCs w:val="20"/>
              </w:rPr>
            </w:pPr>
            <w:r w:rsidRPr="00AB5270">
              <w:rPr>
                <w:rFonts w:ascii="Calibri" w:hAnsi="Calibri" w:cs="Times New Roman"/>
                <w:b/>
                <w:bCs/>
                <w:sz w:val="20"/>
                <w:szCs w:val="20"/>
              </w:rPr>
              <w:t>PLPractitionerSignature</w:t>
            </w:r>
          </w:p>
        </w:tc>
      </w:tr>
      <w:tr w:rsidR="00F32001" w14:paraId="356F1E48" w14:textId="77777777" w:rsidTr="69201444">
        <w:tc>
          <w:tcPr>
            <w:tcW w:w="1555" w:type="dxa"/>
            <w:vAlign w:val="center"/>
          </w:tcPr>
          <w:p w14:paraId="406A8CB9" w14:textId="77777777" w:rsidR="00F32001" w:rsidRPr="00AB5270" w:rsidRDefault="00F32001" w:rsidP="00BB7A7D">
            <w:pPr>
              <w:jc w:val="left"/>
              <w:rPr>
                <w:sz w:val="20"/>
                <w:szCs w:val="20"/>
              </w:rPr>
            </w:pPr>
            <w:r w:rsidRPr="00AB5270">
              <w:rPr>
                <w:b/>
                <w:bCs/>
                <w:sz w:val="20"/>
                <w:szCs w:val="20"/>
              </w:rPr>
              <w:t>DocumentReference</w:t>
            </w:r>
          </w:p>
        </w:tc>
        <w:tc>
          <w:tcPr>
            <w:tcW w:w="2409" w:type="dxa"/>
            <w:vAlign w:val="center"/>
          </w:tcPr>
          <w:p w14:paraId="52A5600F" w14:textId="77777777" w:rsidR="00F32001" w:rsidRPr="00AB5270" w:rsidRDefault="00F32001" w:rsidP="00BB7A7D">
            <w:pPr>
              <w:jc w:val="left"/>
              <w:rPr>
                <w:sz w:val="20"/>
                <w:szCs w:val="20"/>
              </w:rPr>
            </w:pPr>
            <w:r w:rsidRPr="00AB5270">
              <w:rPr>
                <w:sz w:val="20"/>
                <w:szCs w:val="20"/>
              </w:rPr>
              <w:t>dane dotyczące Referencji do Dokumentu Medycznego</w:t>
            </w:r>
          </w:p>
        </w:tc>
        <w:tc>
          <w:tcPr>
            <w:tcW w:w="2552" w:type="dxa"/>
            <w:vAlign w:val="center"/>
          </w:tcPr>
          <w:p w14:paraId="2D630AE6" w14:textId="77777777" w:rsidR="00F32001" w:rsidRPr="00AB5270" w:rsidRDefault="00F32001" w:rsidP="00BB7A7D">
            <w:pPr>
              <w:jc w:val="left"/>
              <w:rPr>
                <w:sz w:val="20"/>
                <w:szCs w:val="20"/>
              </w:rPr>
            </w:pPr>
            <w:r w:rsidRPr="00AB5270">
              <w:rPr>
                <w:rFonts w:ascii="Calibri" w:hAnsi="Calibri" w:cs="Times New Roman"/>
                <w:b/>
                <w:bCs/>
                <w:sz w:val="20"/>
                <w:szCs w:val="20"/>
              </w:rPr>
              <w:t>PLDocumentReference</w:t>
            </w:r>
          </w:p>
        </w:tc>
        <w:tc>
          <w:tcPr>
            <w:tcW w:w="2551" w:type="dxa"/>
            <w:vAlign w:val="center"/>
          </w:tcPr>
          <w:p w14:paraId="4BA5DF2A" w14:textId="77777777" w:rsidR="00F32001" w:rsidRPr="00AB5270" w:rsidRDefault="00F32001" w:rsidP="7211A72A">
            <w:pPr>
              <w:rPr>
                <w:sz w:val="20"/>
                <w:szCs w:val="20"/>
              </w:rPr>
            </w:pPr>
          </w:p>
        </w:tc>
      </w:tr>
      <w:tr w:rsidR="00F32001" w14:paraId="3811EB0A" w14:textId="77777777" w:rsidTr="69201444">
        <w:tc>
          <w:tcPr>
            <w:tcW w:w="1555" w:type="dxa"/>
            <w:vAlign w:val="center"/>
          </w:tcPr>
          <w:p w14:paraId="02E989B3" w14:textId="77777777" w:rsidR="00F32001" w:rsidRPr="00AB5270" w:rsidRDefault="00F32001" w:rsidP="00BB7A7D">
            <w:pPr>
              <w:jc w:val="left"/>
              <w:rPr>
                <w:sz w:val="20"/>
                <w:szCs w:val="20"/>
              </w:rPr>
            </w:pPr>
            <w:r w:rsidRPr="00AB5270">
              <w:rPr>
                <w:b/>
                <w:bCs/>
                <w:sz w:val="20"/>
                <w:szCs w:val="20"/>
              </w:rPr>
              <w:t>Organization</w:t>
            </w:r>
          </w:p>
        </w:tc>
        <w:tc>
          <w:tcPr>
            <w:tcW w:w="2409" w:type="dxa"/>
            <w:vAlign w:val="center"/>
          </w:tcPr>
          <w:p w14:paraId="54544DD3" w14:textId="77777777" w:rsidR="00F32001" w:rsidRPr="00AB5270" w:rsidRDefault="00F32001" w:rsidP="00BB7A7D">
            <w:pPr>
              <w:jc w:val="left"/>
              <w:rPr>
                <w:b/>
                <w:bCs/>
                <w:sz w:val="20"/>
                <w:szCs w:val="20"/>
              </w:rPr>
            </w:pPr>
            <w:r w:rsidRPr="00AB5270">
              <w:rPr>
                <w:bCs/>
                <w:sz w:val="20"/>
                <w:szCs w:val="20"/>
              </w:rPr>
              <w:t>dane Usługodawcy</w:t>
            </w:r>
          </w:p>
        </w:tc>
        <w:tc>
          <w:tcPr>
            <w:tcW w:w="2552" w:type="dxa"/>
            <w:vAlign w:val="center"/>
          </w:tcPr>
          <w:p w14:paraId="413A8187" w14:textId="77777777" w:rsidR="00F32001" w:rsidRPr="00AB5270" w:rsidRDefault="00F32001" w:rsidP="00BB7A7D">
            <w:pPr>
              <w:jc w:val="left"/>
              <w:rPr>
                <w:rFonts w:ascii="Calibri" w:hAnsi="Calibri" w:cs="Times New Roman"/>
                <w:b/>
                <w:bCs/>
                <w:sz w:val="20"/>
                <w:szCs w:val="20"/>
              </w:rPr>
            </w:pPr>
            <w:r w:rsidRPr="00AB5270">
              <w:rPr>
                <w:rFonts w:ascii="Calibri" w:hAnsi="Calibri" w:cs="Times New Roman"/>
                <w:b/>
                <w:bCs/>
                <w:sz w:val="20"/>
                <w:szCs w:val="20"/>
              </w:rPr>
              <w:t>PLHealthcarePractice</w:t>
            </w:r>
          </w:p>
          <w:p w14:paraId="7C87FBC5" w14:textId="77777777" w:rsidR="00F32001" w:rsidRPr="00AB5270" w:rsidRDefault="00F32001" w:rsidP="00BB7A7D">
            <w:pPr>
              <w:jc w:val="left"/>
              <w:rPr>
                <w:sz w:val="20"/>
                <w:szCs w:val="20"/>
              </w:rPr>
            </w:pPr>
            <w:r w:rsidRPr="00AB5270">
              <w:rPr>
                <w:rFonts w:ascii="Calibri" w:hAnsi="Calibri" w:cs="Times New Roman"/>
                <w:b/>
                <w:bCs/>
                <w:sz w:val="20"/>
                <w:szCs w:val="20"/>
              </w:rPr>
              <w:t>PLHealthcareOrganization</w:t>
            </w:r>
          </w:p>
        </w:tc>
        <w:tc>
          <w:tcPr>
            <w:tcW w:w="2551" w:type="dxa"/>
            <w:vAlign w:val="center"/>
          </w:tcPr>
          <w:p w14:paraId="07D2ABB5" w14:textId="77777777" w:rsidR="00F32001" w:rsidRPr="00AB5270" w:rsidRDefault="00F32001" w:rsidP="00BB7A7D">
            <w:pPr>
              <w:jc w:val="left"/>
              <w:rPr>
                <w:sz w:val="20"/>
                <w:szCs w:val="20"/>
              </w:rPr>
            </w:pPr>
          </w:p>
        </w:tc>
      </w:tr>
      <w:tr w:rsidR="00F32001" w14:paraId="6C9D729B" w14:textId="77777777" w:rsidTr="69201444">
        <w:tc>
          <w:tcPr>
            <w:tcW w:w="1555" w:type="dxa"/>
            <w:vAlign w:val="center"/>
          </w:tcPr>
          <w:p w14:paraId="22729F86" w14:textId="77777777" w:rsidR="00F32001" w:rsidRPr="00AB5270" w:rsidRDefault="00F32001" w:rsidP="00BB7A7D">
            <w:pPr>
              <w:jc w:val="left"/>
              <w:rPr>
                <w:sz w:val="20"/>
                <w:szCs w:val="20"/>
              </w:rPr>
            </w:pPr>
            <w:r w:rsidRPr="00AB5270">
              <w:rPr>
                <w:b/>
                <w:bCs/>
                <w:sz w:val="20"/>
                <w:szCs w:val="20"/>
              </w:rPr>
              <w:t>Location</w:t>
            </w:r>
          </w:p>
        </w:tc>
        <w:tc>
          <w:tcPr>
            <w:tcW w:w="2409" w:type="dxa"/>
            <w:vAlign w:val="center"/>
          </w:tcPr>
          <w:p w14:paraId="225E96B2" w14:textId="77777777" w:rsidR="00F32001" w:rsidRPr="00AB5270" w:rsidRDefault="00F32001" w:rsidP="00BB7A7D">
            <w:pPr>
              <w:jc w:val="left"/>
              <w:rPr>
                <w:sz w:val="20"/>
                <w:szCs w:val="20"/>
              </w:rPr>
            </w:pPr>
            <w:r w:rsidRPr="00AB5270">
              <w:rPr>
                <w:bCs/>
                <w:sz w:val="20"/>
                <w:szCs w:val="20"/>
              </w:rPr>
              <w:t>dane Miejsca Udzielania Świadczeń</w:t>
            </w:r>
          </w:p>
        </w:tc>
        <w:tc>
          <w:tcPr>
            <w:tcW w:w="2552" w:type="dxa"/>
            <w:vAlign w:val="center"/>
          </w:tcPr>
          <w:p w14:paraId="21C7FB4A" w14:textId="77777777" w:rsidR="00F32001" w:rsidRPr="00AB5270" w:rsidRDefault="00F32001" w:rsidP="00BB7A7D">
            <w:pPr>
              <w:jc w:val="left"/>
              <w:rPr>
                <w:sz w:val="20"/>
                <w:szCs w:val="20"/>
              </w:rPr>
            </w:pPr>
            <w:r w:rsidRPr="00AB5270">
              <w:rPr>
                <w:b/>
                <w:bCs/>
                <w:sz w:val="20"/>
                <w:szCs w:val="20"/>
              </w:rPr>
              <w:t>PLServiceProvidingLocation</w:t>
            </w:r>
          </w:p>
        </w:tc>
        <w:tc>
          <w:tcPr>
            <w:tcW w:w="2551" w:type="dxa"/>
            <w:vAlign w:val="center"/>
          </w:tcPr>
          <w:p w14:paraId="10000A72" w14:textId="77777777" w:rsidR="00F32001" w:rsidRPr="00AB5270" w:rsidRDefault="00F32001" w:rsidP="00BB7A7D">
            <w:pPr>
              <w:jc w:val="left"/>
              <w:rPr>
                <w:sz w:val="20"/>
                <w:szCs w:val="20"/>
              </w:rPr>
            </w:pPr>
          </w:p>
        </w:tc>
      </w:tr>
      <w:tr w:rsidR="00F32001" w14:paraId="2346FF8B" w14:textId="77777777" w:rsidTr="69201444">
        <w:tc>
          <w:tcPr>
            <w:tcW w:w="1555" w:type="dxa"/>
            <w:vAlign w:val="center"/>
          </w:tcPr>
          <w:p w14:paraId="6F42912D" w14:textId="77777777" w:rsidR="00F32001" w:rsidRPr="00AB5270" w:rsidRDefault="00F32001" w:rsidP="00BB7A7D">
            <w:pPr>
              <w:jc w:val="left"/>
              <w:rPr>
                <w:sz w:val="20"/>
                <w:szCs w:val="20"/>
              </w:rPr>
            </w:pPr>
            <w:r w:rsidRPr="00AB5270">
              <w:rPr>
                <w:b/>
                <w:bCs/>
                <w:sz w:val="20"/>
                <w:szCs w:val="20"/>
              </w:rPr>
              <w:t>Practitioner</w:t>
            </w:r>
          </w:p>
        </w:tc>
        <w:tc>
          <w:tcPr>
            <w:tcW w:w="2409" w:type="dxa"/>
            <w:vAlign w:val="center"/>
          </w:tcPr>
          <w:p w14:paraId="67C868B3" w14:textId="77777777" w:rsidR="00F32001" w:rsidRPr="00AB5270" w:rsidRDefault="00F32001" w:rsidP="00BB7A7D">
            <w:pPr>
              <w:jc w:val="left"/>
              <w:rPr>
                <w:sz w:val="20"/>
                <w:szCs w:val="20"/>
              </w:rPr>
            </w:pPr>
            <w:r w:rsidRPr="00AB5270">
              <w:rPr>
                <w:sz w:val="20"/>
                <w:szCs w:val="20"/>
              </w:rPr>
              <w:t>dane dotyczące Pracownika Medycznego</w:t>
            </w:r>
          </w:p>
        </w:tc>
        <w:tc>
          <w:tcPr>
            <w:tcW w:w="2552" w:type="dxa"/>
            <w:vAlign w:val="center"/>
          </w:tcPr>
          <w:p w14:paraId="0E6596E3" w14:textId="77777777" w:rsidR="00F32001" w:rsidRPr="00AB5270" w:rsidRDefault="00F32001" w:rsidP="00BB7A7D">
            <w:pPr>
              <w:jc w:val="left"/>
              <w:rPr>
                <w:sz w:val="20"/>
                <w:szCs w:val="20"/>
              </w:rPr>
            </w:pPr>
            <w:r w:rsidRPr="00AB5270">
              <w:rPr>
                <w:rFonts w:ascii="Calibri" w:hAnsi="Calibri" w:cs="Times New Roman"/>
                <w:b/>
                <w:sz w:val="20"/>
                <w:szCs w:val="20"/>
              </w:rPr>
              <w:t>PLPractitioner</w:t>
            </w:r>
          </w:p>
        </w:tc>
        <w:tc>
          <w:tcPr>
            <w:tcW w:w="2551" w:type="dxa"/>
            <w:vAlign w:val="center"/>
          </w:tcPr>
          <w:p w14:paraId="6A5A3F9B" w14:textId="77777777" w:rsidR="00F32001" w:rsidRPr="00AB5270" w:rsidRDefault="00F32001" w:rsidP="00BB7A7D">
            <w:pPr>
              <w:jc w:val="left"/>
              <w:rPr>
                <w:sz w:val="20"/>
                <w:szCs w:val="20"/>
              </w:rPr>
            </w:pPr>
          </w:p>
        </w:tc>
      </w:tr>
      <w:tr w:rsidR="00F32001" w14:paraId="2B83AC48" w14:textId="77777777" w:rsidTr="69201444">
        <w:tc>
          <w:tcPr>
            <w:tcW w:w="1555" w:type="dxa"/>
            <w:vAlign w:val="center"/>
          </w:tcPr>
          <w:p w14:paraId="75C62FFD" w14:textId="77777777" w:rsidR="00F32001" w:rsidRPr="00AB5270" w:rsidRDefault="00F32001" w:rsidP="00BB7A7D">
            <w:pPr>
              <w:jc w:val="left"/>
              <w:rPr>
                <w:sz w:val="20"/>
                <w:szCs w:val="20"/>
              </w:rPr>
            </w:pPr>
            <w:r w:rsidRPr="00AB5270">
              <w:rPr>
                <w:b/>
                <w:bCs/>
                <w:sz w:val="20"/>
                <w:szCs w:val="20"/>
              </w:rPr>
              <w:t>Observation</w:t>
            </w:r>
          </w:p>
        </w:tc>
        <w:tc>
          <w:tcPr>
            <w:tcW w:w="2409" w:type="dxa"/>
            <w:vAlign w:val="center"/>
          </w:tcPr>
          <w:p w14:paraId="4F2BFB77" w14:textId="77777777" w:rsidR="00F32001" w:rsidRPr="00AB5270" w:rsidRDefault="00F32001" w:rsidP="00BB7A7D">
            <w:pPr>
              <w:jc w:val="left"/>
              <w:rPr>
                <w:b/>
                <w:bCs/>
                <w:sz w:val="20"/>
                <w:szCs w:val="20"/>
              </w:rPr>
            </w:pPr>
            <w:r w:rsidRPr="00AB5270">
              <w:rPr>
                <w:sz w:val="20"/>
                <w:szCs w:val="20"/>
              </w:rPr>
              <w:t>dane dotyczące cech Pacjenta</w:t>
            </w:r>
            <w:r w:rsidRPr="00AB5270">
              <w:rPr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2552" w:type="dxa"/>
            <w:vAlign w:val="center"/>
          </w:tcPr>
          <w:p w14:paraId="655AD620" w14:textId="7AEE578B" w:rsidR="00F32001" w:rsidRDefault="00F32001" w:rsidP="00BB7A7D">
            <w:pPr>
              <w:jc w:val="left"/>
              <w:rPr>
                <w:rFonts w:ascii="Calibri" w:hAnsi="Calibri" w:cs="Times New Roman"/>
                <w:b/>
                <w:bCs/>
                <w:sz w:val="20"/>
                <w:szCs w:val="20"/>
              </w:rPr>
            </w:pPr>
            <w:r w:rsidRPr="00AB5270">
              <w:rPr>
                <w:rFonts w:ascii="Calibri" w:hAnsi="Calibri" w:cs="Times New Roman"/>
                <w:b/>
                <w:bCs/>
                <w:sz w:val="20"/>
                <w:szCs w:val="20"/>
              </w:rPr>
              <w:t>PLAnthropometricMeasurements</w:t>
            </w:r>
          </w:p>
          <w:p w14:paraId="24A17060" w14:textId="45FE2034" w:rsidR="006F76DA" w:rsidRPr="00AB5270" w:rsidRDefault="476BC824" w:rsidP="00BB7A7D">
            <w:pPr>
              <w:jc w:val="left"/>
              <w:rPr>
                <w:rFonts w:ascii="Calibri" w:hAnsi="Calibri" w:cs="Times New Roman"/>
                <w:b/>
                <w:bCs/>
                <w:sz w:val="20"/>
                <w:szCs w:val="20"/>
              </w:rPr>
            </w:pPr>
            <w:r w:rsidRPr="4CA3E63A">
              <w:rPr>
                <w:rFonts w:ascii="Calibri" w:hAnsi="Calibri" w:cs="Times New Roman"/>
                <w:b/>
                <w:bCs/>
                <w:sz w:val="20"/>
                <w:szCs w:val="20"/>
              </w:rPr>
              <w:t>PLBloodPressure</w:t>
            </w:r>
          </w:p>
          <w:p w14:paraId="68D577EB" w14:textId="77777777" w:rsidR="00F32001" w:rsidRPr="00AB5270" w:rsidRDefault="00F32001" w:rsidP="00BB7A7D">
            <w:pPr>
              <w:jc w:val="left"/>
              <w:rPr>
                <w:sz w:val="20"/>
                <w:szCs w:val="20"/>
              </w:rPr>
            </w:pPr>
            <w:r w:rsidRPr="00AB5270">
              <w:rPr>
                <w:rFonts w:ascii="Calibri" w:hAnsi="Calibri" w:cs="Times New Roman"/>
                <w:b/>
                <w:bCs/>
                <w:sz w:val="20"/>
                <w:szCs w:val="20"/>
              </w:rPr>
              <w:t>PLSmokingStatus</w:t>
            </w:r>
          </w:p>
        </w:tc>
        <w:tc>
          <w:tcPr>
            <w:tcW w:w="2551" w:type="dxa"/>
            <w:vAlign w:val="center"/>
          </w:tcPr>
          <w:p w14:paraId="60665A98" w14:textId="77777777" w:rsidR="00F32001" w:rsidRPr="00AB5270" w:rsidRDefault="00F32001" w:rsidP="00BB7A7D">
            <w:pPr>
              <w:jc w:val="left"/>
              <w:rPr>
                <w:rFonts w:ascii="Calibri" w:hAnsi="Calibri" w:cs="Times New Roman"/>
                <w:b/>
                <w:bCs/>
                <w:sz w:val="20"/>
                <w:szCs w:val="20"/>
              </w:rPr>
            </w:pPr>
            <w:r w:rsidRPr="00AB5270">
              <w:rPr>
                <w:rFonts w:ascii="Calibri" w:hAnsi="Calibri" w:cs="Times New Roman"/>
                <w:b/>
                <w:bCs/>
                <w:sz w:val="20"/>
                <w:szCs w:val="20"/>
              </w:rPr>
              <w:t>PLBloodGroup</w:t>
            </w:r>
          </w:p>
          <w:p w14:paraId="5CB3DD2B" w14:textId="5A354577" w:rsidR="00F32001" w:rsidRDefault="3F018276" w:rsidP="00BB7A7D">
            <w:pPr>
              <w:jc w:val="left"/>
              <w:rPr>
                <w:rFonts w:ascii="Calibri" w:hAnsi="Calibri" w:cs="Calibri"/>
                <w:b/>
                <w:bCs/>
                <w:sz w:val="20"/>
                <w:szCs w:val="20"/>
                <w:lang w:eastAsia="pl-PL"/>
              </w:rPr>
            </w:pPr>
            <w:r w:rsidRPr="4ABE3749">
              <w:rPr>
                <w:rFonts w:ascii="Calibri" w:hAnsi="Calibri" w:cs="Calibri"/>
                <w:b/>
                <w:bCs/>
                <w:sz w:val="20"/>
                <w:szCs w:val="20"/>
                <w:lang w:eastAsia="pl-PL"/>
              </w:rPr>
              <w:t>PLPregnacy</w:t>
            </w:r>
            <w:r w:rsidR="2C7D39E6" w:rsidRPr="4ABE3749">
              <w:rPr>
                <w:rFonts w:ascii="Calibri" w:hAnsi="Calibri" w:cs="Calibri"/>
                <w:b/>
                <w:bCs/>
                <w:sz w:val="20"/>
                <w:szCs w:val="20"/>
                <w:lang w:eastAsia="pl-PL"/>
              </w:rPr>
              <w:t>History</w:t>
            </w:r>
          </w:p>
          <w:p w14:paraId="51AE6C75" w14:textId="2EA5DFFC" w:rsidR="009474C2" w:rsidRPr="00AB5270" w:rsidRDefault="009474C2" w:rsidP="00BB7A7D">
            <w:pPr>
              <w:jc w:val="left"/>
              <w:rPr>
                <w:sz w:val="20"/>
                <w:szCs w:val="20"/>
              </w:rPr>
            </w:pPr>
            <w:r>
              <w:rPr>
                <w:rFonts w:ascii="Calibri" w:hAnsi="Calibri" w:cs="Calibri"/>
                <w:b/>
                <w:bCs/>
                <w:sz w:val="20"/>
                <w:szCs w:val="20"/>
                <w:lang w:eastAsia="pl-PL"/>
              </w:rPr>
              <w:t>PLMedicalCertificate</w:t>
            </w:r>
          </w:p>
        </w:tc>
      </w:tr>
      <w:tr w:rsidR="00F32001" w14:paraId="4EE132F6" w14:textId="77777777" w:rsidTr="69201444">
        <w:tc>
          <w:tcPr>
            <w:tcW w:w="1555" w:type="dxa"/>
            <w:vAlign w:val="center"/>
          </w:tcPr>
          <w:p w14:paraId="75750F95" w14:textId="77777777" w:rsidR="00F32001" w:rsidRPr="00AB5270" w:rsidRDefault="00F32001" w:rsidP="00BB7A7D">
            <w:pPr>
              <w:jc w:val="left"/>
              <w:rPr>
                <w:sz w:val="20"/>
                <w:szCs w:val="20"/>
              </w:rPr>
            </w:pPr>
            <w:r w:rsidRPr="00AB5270">
              <w:rPr>
                <w:b/>
                <w:bCs/>
                <w:sz w:val="20"/>
                <w:szCs w:val="20"/>
              </w:rPr>
              <w:t>Device</w:t>
            </w:r>
          </w:p>
        </w:tc>
        <w:tc>
          <w:tcPr>
            <w:tcW w:w="2409" w:type="dxa"/>
            <w:vAlign w:val="center"/>
          </w:tcPr>
          <w:p w14:paraId="26E3C7A2" w14:textId="77777777" w:rsidR="00F32001" w:rsidRPr="00AB5270" w:rsidRDefault="00F32001" w:rsidP="00BB7A7D">
            <w:pPr>
              <w:jc w:val="left"/>
              <w:rPr>
                <w:sz w:val="20"/>
                <w:szCs w:val="20"/>
              </w:rPr>
            </w:pPr>
            <w:r w:rsidRPr="00AB5270">
              <w:rPr>
                <w:sz w:val="20"/>
                <w:szCs w:val="20"/>
              </w:rPr>
              <w:t>dane dotyczące urządzenia/implantu</w:t>
            </w:r>
          </w:p>
        </w:tc>
        <w:tc>
          <w:tcPr>
            <w:tcW w:w="2552" w:type="dxa"/>
            <w:vAlign w:val="center"/>
          </w:tcPr>
          <w:p w14:paraId="0B6E591D" w14:textId="72CE892B" w:rsidR="00F32001" w:rsidRPr="00AB5270" w:rsidRDefault="00486808" w:rsidP="00BB7A7D">
            <w:pPr>
              <w:jc w:val="left"/>
              <w:rPr>
                <w:sz w:val="20"/>
                <w:szCs w:val="20"/>
              </w:rPr>
            </w:pPr>
            <w:r w:rsidRPr="00AB5270">
              <w:rPr>
                <w:rFonts w:ascii="Calibri" w:hAnsi="Calibri" w:cs="Times New Roman"/>
                <w:b/>
                <w:bCs/>
                <w:sz w:val="20"/>
                <w:szCs w:val="20"/>
              </w:rPr>
              <w:t>PLMedicalDevice</w:t>
            </w:r>
          </w:p>
        </w:tc>
        <w:tc>
          <w:tcPr>
            <w:tcW w:w="2551" w:type="dxa"/>
            <w:vAlign w:val="center"/>
          </w:tcPr>
          <w:p w14:paraId="235D570C" w14:textId="77777777" w:rsidR="00F32001" w:rsidRPr="00AB5270" w:rsidRDefault="00F32001" w:rsidP="00BB7A7D">
            <w:pPr>
              <w:jc w:val="left"/>
              <w:rPr>
                <w:sz w:val="20"/>
                <w:szCs w:val="20"/>
              </w:rPr>
            </w:pPr>
            <w:r w:rsidRPr="00AB5270">
              <w:rPr>
                <w:rFonts w:ascii="Calibri" w:hAnsi="Calibri" w:cs="Times New Roman"/>
                <w:b/>
                <w:bCs/>
                <w:sz w:val="20"/>
                <w:szCs w:val="20"/>
              </w:rPr>
              <w:t>PLMedicalDevice</w:t>
            </w:r>
          </w:p>
        </w:tc>
      </w:tr>
      <w:tr w:rsidR="00F32001" w14:paraId="578B1CFF" w14:textId="77777777" w:rsidTr="69201444">
        <w:tc>
          <w:tcPr>
            <w:tcW w:w="1555" w:type="dxa"/>
            <w:vAlign w:val="center"/>
          </w:tcPr>
          <w:p w14:paraId="306CEBC6" w14:textId="77777777" w:rsidR="00F32001" w:rsidRPr="00AB5270" w:rsidRDefault="00F32001" w:rsidP="00BB7A7D">
            <w:pPr>
              <w:jc w:val="left"/>
              <w:rPr>
                <w:sz w:val="20"/>
                <w:szCs w:val="20"/>
              </w:rPr>
            </w:pPr>
            <w:r w:rsidRPr="00AB5270">
              <w:rPr>
                <w:b/>
                <w:bCs/>
                <w:sz w:val="20"/>
                <w:szCs w:val="20"/>
              </w:rPr>
              <w:t>Claim</w:t>
            </w:r>
          </w:p>
        </w:tc>
        <w:tc>
          <w:tcPr>
            <w:tcW w:w="2409" w:type="dxa"/>
            <w:vAlign w:val="center"/>
          </w:tcPr>
          <w:p w14:paraId="5D9DCDB0" w14:textId="77777777" w:rsidR="00F32001" w:rsidRPr="00AB5270" w:rsidRDefault="00F32001" w:rsidP="00BB7A7D">
            <w:pPr>
              <w:jc w:val="left"/>
              <w:rPr>
                <w:sz w:val="20"/>
                <w:szCs w:val="20"/>
              </w:rPr>
            </w:pPr>
            <w:r w:rsidRPr="00AB5270">
              <w:rPr>
                <w:sz w:val="20"/>
                <w:szCs w:val="20"/>
              </w:rPr>
              <w:t>dane dotyczące pozycji rozliczeniowych</w:t>
            </w:r>
          </w:p>
        </w:tc>
        <w:tc>
          <w:tcPr>
            <w:tcW w:w="2552" w:type="dxa"/>
            <w:vAlign w:val="center"/>
          </w:tcPr>
          <w:p w14:paraId="09E8D313" w14:textId="77777777" w:rsidR="00F32001" w:rsidRPr="00AB5270" w:rsidRDefault="00F32001" w:rsidP="00BB7A7D">
            <w:pPr>
              <w:jc w:val="left"/>
              <w:rPr>
                <w:sz w:val="20"/>
                <w:szCs w:val="20"/>
              </w:rPr>
            </w:pPr>
            <w:r w:rsidRPr="00AB5270">
              <w:rPr>
                <w:rFonts w:ascii="Calibri" w:eastAsia="Calibri" w:hAnsi="Calibri" w:cs="Calibri"/>
                <w:b/>
                <w:bCs/>
                <w:sz w:val="20"/>
                <w:szCs w:val="20"/>
              </w:rPr>
              <w:t>PLMedicalEventNationalHealthFundClaim</w:t>
            </w:r>
          </w:p>
        </w:tc>
        <w:tc>
          <w:tcPr>
            <w:tcW w:w="2551" w:type="dxa"/>
            <w:vAlign w:val="center"/>
          </w:tcPr>
          <w:p w14:paraId="43F6363A" w14:textId="77777777" w:rsidR="00F32001" w:rsidRPr="00AB5270" w:rsidRDefault="00F32001" w:rsidP="00BB7A7D">
            <w:pPr>
              <w:jc w:val="left"/>
              <w:rPr>
                <w:sz w:val="20"/>
                <w:szCs w:val="20"/>
              </w:rPr>
            </w:pPr>
          </w:p>
        </w:tc>
      </w:tr>
      <w:tr w:rsidR="00F32001" w14:paraId="1B166297" w14:textId="77777777" w:rsidTr="69201444">
        <w:tc>
          <w:tcPr>
            <w:tcW w:w="1555" w:type="dxa"/>
            <w:vAlign w:val="center"/>
          </w:tcPr>
          <w:p w14:paraId="0EE438E2" w14:textId="77777777" w:rsidR="00F32001" w:rsidRPr="00AB5270" w:rsidRDefault="00F32001" w:rsidP="00BB7A7D">
            <w:pPr>
              <w:jc w:val="left"/>
              <w:rPr>
                <w:sz w:val="20"/>
                <w:szCs w:val="20"/>
              </w:rPr>
            </w:pPr>
            <w:r w:rsidRPr="00AB5270">
              <w:rPr>
                <w:b/>
                <w:bCs/>
                <w:sz w:val="20"/>
                <w:szCs w:val="20"/>
              </w:rPr>
              <w:t>Immunization</w:t>
            </w:r>
          </w:p>
        </w:tc>
        <w:tc>
          <w:tcPr>
            <w:tcW w:w="2409" w:type="dxa"/>
            <w:vAlign w:val="center"/>
          </w:tcPr>
          <w:p w14:paraId="6466EC33" w14:textId="77777777" w:rsidR="00F32001" w:rsidRPr="00AB5270" w:rsidRDefault="00F32001" w:rsidP="00BB7A7D">
            <w:pPr>
              <w:jc w:val="left"/>
              <w:rPr>
                <w:sz w:val="20"/>
                <w:szCs w:val="20"/>
              </w:rPr>
            </w:pPr>
            <w:r w:rsidRPr="00AB5270">
              <w:rPr>
                <w:sz w:val="20"/>
                <w:szCs w:val="20"/>
              </w:rPr>
              <w:t>dane dotyczące szczepień Pacjenta</w:t>
            </w:r>
          </w:p>
        </w:tc>
        <w:tc>
          <w:tcPr>
            <w:tcW w:w="2552" w:type="dxa"/>
            <w:vAlign w:val="center"/>
          </w:tcPr>
          <w:p w14:paraId="5B803FE9" w14:textId="6BC49EFA" w:rsidR="00F32001" w:rsidRPr="00AB5270" w:rsidRDefault="00E14210" w:rsidP="00BB7A7D">
            <w:pPr>
              <w:jc w:val="left"/>
              <w:rPr>
                <w:sz w:val="20"/>
                <w:szCs w:val="20"/>
              </w:rPr>
            </w:pPr>
            <w:r w:rsidRPr="00AB5270">
              <w:rPr>
                <w:b/>
                <w:bCs/>
                <w:color w:val="000000" w:themeColor="text1"/>
                <w:sz w:val="20"/>
                <w:szCs w:val="20"/>
              </w:rPr>
              <w:t>PLImmunizationCurrent</w:t>
            </w:r>
          </w:p>
        </w:tc>
        <w:tc>
          <w:tcPr>
            <w:tcW w:w="2551" w:type="dxa"/>
            <w:vAlign w:val="center"/>
          </w:tcPr>
          <w:p w14:paraId="60168F57" w14:textId="48B5EB21" w:rsidR="00F32001" w:rsidRDefault="00F32001" w:rsidP="00BB7A7D">
            <w:pPr>
              <w:jc w:val="left"/>
              <w:rPr>
                <w:b/>
                <w:bCs/>
                <w:color w:val="000000" w:themeColor="text1"/>
                <w:sz w:val="20"/>
                <w:szCs w:val="20"/>
              </w:rPr>
            </w:pPr>
            <w:r w:rsidRPr="00AB5270">
              <w:rPr>
                <w:b/>
                <w:bCs/>
                <w:color w:val="000000" w:themeColor="text1"/>
                <w:sz w:val="20"/>
                <w:szCs w:val="20"/>
              </w:rPr>
              <w:t>PLImmunizationHistorical</w:t>
            </w:r>
          </w:p>
          <w:p w14:paraId="6220B040" w14:textId="7E9B3206" w:rsidR="00AC51C6" w:rsidRPr="00AB5270" w:rsidRDefault="00AC51C6" w:rsidP="00BB7A7D">
            <w:pPr>
              <w:jc w:val="left"/>
              <w:rPr>
                <w:sz w:val="20"/>
                <w:szCs w:val="20"/>
              </w:rPr>
            </w:pPr>
            <w:r>
              <w:rPr>
                <w:b/>
                <w:bCs/>
                <w:color w:val="000000" w:themeColor="text1"/>
                <w:sz w:val="20"/>
                <w:szCs w:val="20"/>
              </w:rPr>
              <w:t>PLImmunizationSimple</w:t>
            </w:r>
          </w:p>
        </w:tc>
      </w:tr>
      <w:tr w:rsidR="00F32001" w14:paraId="5CFFF56D" w14:textId="77777777" w:rsidTr="69201444">
        <w:tc>
          <w:tcPr>
            <w:tcW w:w="1555" w:type="dxa"/>
            <w:vAlign w:val="center"/>
          </w:tcPr>
          <w:p w14:paraId="44D0FE71" w14:textId="77777777" w:rsidR="00F32001" w:rsidRPr="00AB5270" w:rsidRDefault="00F32001" w:rsidP="00BB7A7D">
            <w:pPr>
              <w:jc w:val="left"/>
              <w:rPr>
                <w:b/>
                <w:bCs/>
                <w:sz w:val="20"/>
                <w:szCs w:val="20"/>
              </w:rPr>
            </w:pPr>
            <w:r w:rsidRPr="00AB5270">
              <w:rPr>
                <w:b/>
                <w:bCs/>
                <w:sz w:val="20"/>
                <w:szCs w:val="20"/>
              </w:rPr>
              <w:t>AllergyIntolerance</w:t>
            </w:r>
          </w:p>
        </w:tc>
        <w:tc>
          <w:tcPr>
            <w:tcW w:w="2409" w:type="dxa"/>
            <w:vAlign w:val="center"/>
          </w:tcPr>
          <w:p w14:paraId="20BE08BF" w14:textId="77777777" w:rsidR="00F32001" w:rsidRPr="00AB5270" w:rsidRDefault="00F32001" w:rsidP="00BB7A7D">
            <w:pPr>
              <w:jc w:val="left"/>
              <w:rPr>
                <w:sz w:val="20"/>
                <w:szCs w:val="20"/>
              </w:rPr>
            </w:pPr>
            <w:r w:rsidRPr="00AB5270">
              <w:rPr>
                <w:bCs/>
                <w:sz w:val="20"/>
                <w:szCs w:val="20"/>
              </w:rPr>
              <w:t>dane dotyczące alergii Pacjenta</w:t>
            </w:r>
          </w:p>
        </w:tc>
        <w:tc>
          <w:tcPr>
            <w:tcW w:w="2552" w:type="dxa"/>
            <w:vAlign w:val="center"/>
          </w:tcPr>
          <w:p w14:paraId="35625D1B" w14:textId="77777777" w:rsidR="00F32001" w:rsidRPr="00AB5270" w:rsidRDefault="00F32001" w:rsidP="69201444">
            <w:pPr>
              <w:jc w:val="left"/>
              <w:rPr>
                <w:i/>
                <w:iCs/>
                <w:sz w:val="20"/>
                <w:szCs w:val="20"/>
              </w:rPr>
            </w:pPr>
          </w:p>
        </w:tc>
        <w:tc>
          <w:tcPr>
            <w:tcW w:w="2551" w:type="dxa"/>
            <w:vAlign w:val="center"/>
          </w:tcPr>
          <w:p w14:paraId="199AA6DC" w14:textId="039A37E3" w:rsidR="00F32001" w:rsidRPr="00AB5270" w:rsidRDefault="00F32001" w:rsidP="00BB7A7D">
            <w:pPr>
              <w:jc w:val="left"/>
              <w:rPr>
                <w:sz w:val="20"/>
                <w:szCs w:val="20"/>
              </w:rPr>
            </w:pPr>
            <w:r w:rsidRPr="4ABE3749">
              <w:rPr>
                <w:b/>
                <w:bCs/>
                <w:color w:val="000000" w:themeColor="text1"/>
                <w:sz w:val="20"/>
                <w:szCs w:val="20"/>
              </w:rPr>
              <w:t>PLAllergy</w:t>
            </w:r>
            <w:r w:rsidR="635C425D" w:rsidRPr="4ABE3749">
              <w:rPr>
                <w:b/>
                <w:bCs/>
                <w:color w:val="000000" w:themeColor="text1"/>
                <w:sz w:val="20"/>
                <w:szCs w:val="20"/>
              </w:rPr>
              <w:t>Intolerance</w:t>
            </w:r>
          </w:p>
        </w:tc>
      </w:tr>
      <w:tr w:rsidR="00F32001" w:rsidRPr="00CA1302" w14:paraId="20905670" w14:textId="77777777" w:rsidTr="69201444">
        <w:tc>
          <w:tcPr>
            <w:tcW w:w="1555" w:type="dxa"/>
            <w:vAlign w:val="center"/>
          </w:tcPr>
          <w:p w14:paraId="62773694" w14:textId="77777777" w:rsidR="00F32001" w:rsidRPr="00AB5270" w:rsidRDefault="00F32001" w:rsidP="00BB7A7D">
            <w:pPr>
              <w:jc w:val="left"/>
              <w:rPr>
                <w:b/>
                <w:bCs/>
                <w:sz w:val="20"/>
                <w:szCs w:val="20"/>
              </w:rPr>
            </w:pPr>
            <w:r w:rsidRPr="00AB5270">
              <w:rPr>
                <w:b/>
                <w:bCs/>
                <w:sz w:val="20"/>
                <w:szCs w:val="20"/>
              </w:rPr>
              <w:t>Coverage</w:t>
            </w:r>
          </w:p>
        </w:tc>
        <w:tc>
          <w:tcPr>
            <w:tcW w:w="2409" w:type="dxa"/>
            <w:vAlign w:val="center"/>
          </w:tcPr>
          <w:p w14:paraId="1275BFC2" w14:textId="77777777" w:rsidR="00F32001" w:rsidRPr="00AB5270" w:rsidRDefault="00F32001" w:rsidP="00BB7A7D">
            <w:pPr>
              <w:jc w:val="left"/>
              <w:rPr>
                <w:sz w:val="20"/>
                <w:szCs w:val="20"/>
              </w:rPr>
            </w:pPr>
            <w:r w:rsidRPr="00AB5270">
              <w:rPr>
                <w:sz w:val="20"/>
                <w:szCs w:val="20"/>
              </w:rPr>
              <w:t>dane dotyczące uprawnienia do świadczeń w ramach ubezpieczenia</w:t>
            </w:r>
          </w:p>
        </w:tc>
        <w:tc>
          <w:tcPr>
            <w:tcW w:w="2552" w:type="dxa"/>
            <w:vAlign w:val="center"/>
          </w:tcPr>
          <w:p w14:paraId="4A4A2FD8" w14:textId="1153CC1E" w:rsidR="00F32001" w:rsidRPr="00BD7DD1" w:rsidRDefault="00F32001" w:rsidP="3619CFC9">
            <w:pPr>
              <w:jc w:val="left"/>
              <w:rPr>
                <w:rFonts w:eastAsiaTheme="minorEastAsia"/>
                <w:b/>
                <w:sz w:val="20"/>
                <w:szCs w:val="20"/>
                <w:lang w:val="en-US"/>
              </w:rPr>
            </w:pPr>
            <w:r w:rsidRPr="00BD7DD1">
              <w:rPr>
                <w:rFonts w:eastAsiaTheme="minorEastAsia"/>
                <w:b/>
                <w:sz w:val="20"/>
                <w:szCs w:val="20"/>
                <w:lang w:val="en-US"/>
              </w:rPr>
              <w:t>PLEntitlementEWU</w:t>
            </w:r>
            <w:r w:rsidR="24E1969F" w:rsidRPr="00BD7DD1">
              <w:rPr>
                <w:rFonts w:eastAsiaTheme="minorEastAsia"/>
                <w:b/>
                <w:sz w:val="20"/>
                <w:szCs w:val="20"/>
                <w:lang w:val="en-US"/>
              </w:rPr>
              <w:t>S</w:t>
            </w:r>
          </w:p>
          <w:p w14:paraId="1B1A5E6B" w14:textId="77777777" w:rsidR="00F32001" w:rsidRPr="00BD7DD1" w:rsidRDefault="00F32001" w:rsidP="00BB7A7D">
            <w:pPr>
              <w:jc w:val="left"/>
              <w:rPr>
                <w:rFonts w:eastAsiaTheme="minorEastAsia"/>
                <w:b/>
                <w:sz w:val="20"/>
                <w:szCs w:val="20"/>
                <w:lang w:val="en-US"/>
              </w:rPr>
            </w:pPr>
            <w:r w:rsidRPr="00BD7DD1">
              <w:rPr>
                <w:rFonts w:eastAsiaTheme="minorEastAsia"/>
                <w:b/>
                <w:sz w:val="20"/>
                <w:szCs w:val="20"/>
                <w:lang w:val="en-US"/>
              </w:rPr>
              <w:t>PLEntitlementOS</w:t>
            </w:r>
          </w:p>
          <w:p w14:paraId="5DA4E664" w14:textId="77777777" w:rsidR="00F32001" w:rsidRPr="00BD7DD1" w:rsidRDefault="00F32001" w:rsidP="00BB7A7D">
            <w:pPr>
              <w:jc w:val="left"/>
              <w:rPr>
                <w:rFonts w:eastAsiaTheme="minorEastAsia"/>
                <w:sz w:val="20"/>
                <w:szCs w:val="20"/>
                <w:lang w:val="en-US"/>
              </w:rPr>
            </w:pPr>
            <w:r w:rsidRPr="00BD7DD1">
              <w:rPr>
                <w:rFonts w:eastAsiaTheme="minorEastAsia"/>
                <w:b/>
                <w:sz w:val="20"/>
                <w:szCs w:val="20"/>
                <w:lang w:val="en-US"/>
              </w:rPr>
              <w:t>PLEntitlementEKUZ</w:t>
            </w:r>
          </w:p>
          <w:p w14:paraId="1A277B06" w14:textId="77777777" w:rsidR="00F32001" w:rsidRPr="00BD7DD1" w:rsidRDefault="00F32001" w:rsidP="00BB7A7D">
            <w:pPr>
              <w:jc w:val="left"/>
              <w:rPr>
                <w:rFonts w:eastAsiaTheme="minorEastAsia"/>
                <w:b/>
                <w:sz w:val="20"/>
                <w:szCs w:val="20"/>
                <w:lang w:val="en-US"/>
              </w:rPr>
            </w:pPr>
            <w:r w:rsidRPr="00BD7DD1">
              <w:rPr>
                <w:rFonts w:eastAsiaTheme="minorEastAsia"/>
                <w:b/>
                <w:sz w:val="20"/>
                <w:szCs w:val="20"/>
                <w:lang w:val="en-US"/>
              </w:rPr>
              <w:t>PLEntitlementOTHER</w:t>
            </w:r>
          </w:p>
          <w:p w14:paraId="77A74FD8" w14:textId="77777777" w:rsidR="00F32001" w:rsidRPr="00BD7DD1" w:rsidRDefault="00F32001" w:rsidP="00BB7A7D">
            <w:pPr>
              <w:jc w:val="left"/>
              <w:rPr>
                <w:sz w:val="20"/>
                <w:szCs w:val="20"/>
                <w:lang w:val="en-US"/>
              </w:rPr>
            </w:pPr>
            <w:r w:rsidRPr="00BD7DD1">
              <w:rPr>
                <w:rFonts w:ascii="Calibri" w:eastAsia="Calibri" w:hAnsi="Calibri" w:cs="Calibri"/>
                <w:b/>
                <w:sz w:val="20"/>
                <w:szCs w:val="20"/>
                <w:lang w:val="en-US"/>
              </w:rPr>
              <w:t>PLEntitlementAdditional</w:t>
            </w:r>
          </w:p>
        </w:tc>
        <w:tc>
          <w:tcPr>
            <w:tcW w:w="2551" w:type="dxa"/>
            <w:vAlign w:val="center"/>
          </w:tcPr>
          <w:p w14:paraId="68AF1A49" w14:textId="77777777" w:rsidR="00F32001" w:rsidRPr="00BD7DD1" w:rsidRDefault="00F32001" w:rsidP="00F32001">
            <w:pPr>
              <w:keepNext/>
              <w:jc w:val="left"/>
              <w:rPr>
                <w:sz w:val="20"/>
                <w:szCs w:val="20"/>
                <w:lang w:val="en-US"/>
              </w:rPr>
            </w:pPr>
          </w:p>
        </w:tc>
      </w:tr>
    </w:tbl>
    <w:p w14:paraId="66C9A3BD" w14:textId="5A3EB31E" w:rsidR="00F32001" w:rsidRPr="00B303F7" w:rsidRDefault="00F32001" w:rsidP="006928E5">
      <w:pPr>
        <w:pStyle w:val="Legenda"/>
      </w:pPr>
      <w:r>
        <w:t xml:space="preserve">Tabela </w:t>
      </w:r>
      <w:r>
        <w:fldChar w:fldCharType="begin"/>
      </w:r>
      <w:r>
        <w:instrText>SEQ Tabela \* ARABIC</w:instrText>
      </w:r>
      <w:r>
        <w:fldChar w:fldCharType="separate"/>
      </w:r>
      <w:r w:rsidR="00513F84">
        <w:rPr>
          <w:noProof/>
        </w:rPr>
        <w:t>1</w:t>
      </w:r>
      <w:r>
        <w:fldChar w:fldCharType="end"/>
      </w:r>
      <w:r>
        <w:t xml:space="preserve"> Zasoby serwera </w:t>
      </w:r>
      <w:r w:rsidR="00686423">
        <w:t>FHIR CEZ</w:t>
      </w:r>
    </w:p>
    <w:p w14:paraId="48AAD262" w14:textId="52DA4067" w:rsidR="0A948382" w:rsidRPr="00924FB3" w:rsidRDefault="3D656C67" w:rsidP="00322F2C">
      <w:pPr>
        <w:pStyle w:val="Nagwek2"/>
      </w:pPr>
      <w:bookmarkStart w:id="1462" w:name="_Toc54100917"/>
      <w:bookmarkStart w:id="1463" w:name="_Toc61286162"/>
      <w:bookmarkStart w:id="1464" w:name="_Toc66452973"/>
      <w:bookmarkStart w:id="1465" w:name="_Toc73459851"/>
      <w:bookmarkStart w:id="1466" w:name="_Toc89434439"/>
      <w:bookmarkStart w:id="1467" w:name="_Toc88487200"/>
      <w:bookmarkStart w:id="1468" w:name="_Toc91765208"/>
      <w:bookmarkStart w:id="1469" w:name="_Toc96582564"/>
      <w:bookmarkStart w:id="1470" w:name="_Toc1053649487"/>
      <w:bookmarkStart w:id="1471" w:name="_Toc111125597"/>
      <w:bookmarkStart w:id="1472" w:name="_Toc142556206"/>
      <w:r>
        <w:t xml:space="preserve">Encounter </w:t>
      </w:r>
      <w:r w:rsidR="000C46B1">
        <w:t xml:space="preserve">– </w:t>
      </w:r>
      <w:r>
        <w:t>podstawowe dane Zdarzenia Medycznego</w:t>
      </w:r>
      <w:bookmarkEnd w:id="1462"/>
      <w:bookmarkEnd w:id="1463"/>
      <w:bookmarkEnd w:id="1464"/>
      <w:bookmarkEnd w:id="1465"/>
      <w:bookmarkEnd w:id="1466"/>
      <w:bookmarkEnd w:id="1467"/>
      <w:bookmarkEnd w:id="1468"/>
      <w:bookmarkEnd w:id="1469"/>
      <w:bookmarkEnd w:id="1470"/>
      <w:bookmarkEnd w:id="1471"/>
      <w:bookmarkEnd w:id="1472"/>
    </w:p>
    <w:p w14:paraId="5C55D756" w14:textId="77777777" w:rsidR="000B65C8" w:rsidRPr="00A420D8" w:rsidRDefault="000B65C8" w:rsidP="00B813DD">
      <w:pPr>
        <w:rPr>
          <w:rFonts w:ascii="Calibri" w:hAnsi="Calibri" w:cs="Times New Roman"/>
        </w:rPr>
      </w:pPr>
      <w:r w:rsidRPr="00A420D8">
        <w:rPr>
          <w:rFonts w:ascii="Calibri" w:hAnsi="Calibri" w:cs="Times New Roman"/>
        </w:rPr>
        <w:t xml:space="preserve">Zasób </w:t>
      </w:r>
      <w:r w:rsidRPr="006A7004">
        <w:rPr>
          <w:rFonts w:ascii="Calibri" w:hAnsi="Calibri" w:cs="Times New Roman"/>
          <w:b/>
        </w:rPr>
        <w:t>Encounter</w:t>
      </w:r>
      <w:r w:rsidRPr="00A420D8">
        <w:rPr>
          <w:rFonts w:ascii="Calibri" w:hAnsi="Calibri" w:cs="Times New Roman"/>
        </w:rPr>
        <w:t xml:space="preserve"> </w:t>
      </w:r>
      <w:r w:rsidR="00AD64F1" w:rsidRPr="00A420D8">
        <w:rPr>
          <w:rFonts w:ascii="Calibri" w:hAnsi="Calibri" w:cs="Times New Roman"/>
        </w:rPr>
        <w:t>(</w:t>
      </w:r>
      <w:r w:rsidR="00AD64F1" w:rsidRPr="00C822A8">
        <w:rPr>
          <w:rFonts w:ascii="Calibri" w:hAnsi="Calibri" w:cs="Times New Roman"/>
          <w:u w:val="single"/>
        </w:rPr>
        <w:t>https://www.hl7.org/fhir/encounter.html</w:t>
      </w:r>
      <w:r w:rsidR="00AD64F1" w:rsidRPr="00A420D8">
        <w:rPr>
          <w:rFonts w:ascii="Calibri" w:hAnsi="Calibri" w:cs="Times New Roman"/>
        </w:rPr>
        <w:t xml:space="preserve">) </w:t>
      </w:r>
      <w:r w:rsidRPr="00A420D8">
        <w:rPr>
          <w:rFonts w:ascii="Calibri" w:hAnsi="Calibri" w:cs="Times New Roman"/>
        </w:rPr>
        <w:t>w specyfikacji FHIR przewidziany został do obsługi interakcji między pacjentem a podmiotem świadczącym usługi lecznicze w celu świadczenia usług zdrowotnych lub oceny stanu zdrowia pacjenta.</w:t>
      </w:r>
    </w:p>
    <w:p w14:paraId="6432E0FF" w14:textId="77777777" w:rsidR="000F71E2" w:rsidRPr="00D519A9" w:rsidRDefault="00395EAB" w:rsidP="562B2EBF">
      <w:pPr>
        <w:rPr>
          <w:rFonts w:ascii="Calibri" w:hAnsi="Calibri" w:cs="Times New Roman"/>
          <w:b/>
          <w:bCs/>
        </w:rPr>
      </w:pPr>
      <w:r>
        <w:rPr>
          <w:rFonts w:ascii="Calibri" w:hAnsi="Calibri" w:cs="Times New Roman"/>
        </w:rPr>
        <w:t>Z</w:t>
      </w:r>
      <w:r w:rsidR="562B2EBF" w:rsidRPr="562B2EBF">
        <w:rPr>
          <w:rFonts w:ascii="Calibri" w:hAnsi="Calibri" w:cs="Times New Roman"/>
        </w:rPr>
        <w:t xml:space="preserve">asób </w:t>
      </w:r>
      <w:r w:rsidR="562B2EBF" w:rsidRPr="562B2EBF">
        <w:rPr>
          <w:rFonts w:ascii="Calibri" w:hAnsi="Calibri" w:cs="Times New Roman"/>
          <w:b/>
          <w:bCs/>
        </w:rPr>
        <w:t>Encounter</w:t>
      </w:r>
      <w:r w:rsidR="562B2EBF" w:rsidRPr="562B2EBF">
        <w:rPr>
          <w:rFonts w:ascii="Calibri" w:hAnsi="Calibri" w:cs="Times New Roman"/>
        </w:rPr>
        <w:t xml:space="preserve"> obsługuje podstawowe dane dotyczące </w:t>
      </w:r>
      <w:r w:rsidR="562B2EBF" w:rsidRPr="562B2EBF">
        <w:rPr>
          <w:rFonts w:ascii="Calibri" w:hAnsi="Calibri" w:cs="Times New Roman"/>
          <w:b/>
          <w:bCs/>
        </w:rPr>
        <w:t>Zdarzenia Medycznego</w:t>
      </w:r>
      <w:r w:rsidR="00657365">
        <w:rPr>
          <w:rFonts w:ascii="Calibri" w:hAnsi="Calibri" w:cs="Times New Roman"/>
        </w:rPr>
        <w:t>. W tym celu</w:t>
      </w:r>
      <w:r w:rsidR="562B2EBF" w:rsidRPr="562B2EBF">
        <w:rPr>
          <w:rFonts w:ascii="Calibri" w:hAnsi="Calibri" w:cs="Times New Roman"/>
        </w:rPr>
        <w:t xml:space="preserve"> na bazie zasobu </w:t>
      </w:r>
      <w:r w:rsidR="562B2EBF" w:rsidRPr="562B2EBF">
        <w:rPr>
          <w:rFonts w:ascii="Calibri" w:hAnsi="Calibri" w:cs="Times New Roman"/>
          <w:b/>
          <w:bCs/>
        </w:rPr>
        <w:t>Encounter</w:t>
      </w:r>
      <w:r w:rsidR="562B2EBF" w:rsidRPr="562B2EBF">
        <w:rPr>
          <w:rFonts w:ascii="Calibri" w:hAnsi="Calibri" w:cs="Times New Roman"/>
        </w:rPr>
        <w:t xml:space="preserve"> opracowany został profil </w:t>
      </w:r>
      <w:r w:rsidR="562B2EBF" w:rsidRPr="562B2EBF">
        <w:rPr>
          <w:rFonts w:ascii="Calibri" w:hAnsi="Calibri" w:cs="Times New Roman"/>
          <w:b/>
          <w:bCs/>
        </w:rPr>
        <w:t>PLMedicalEvent</w:t>
      </w:r>
      <w:r w:rsidR="562B2EBF" w:rsidRPr="562B2EBF">
        <w:rPr>
          <w:rFonts w:ascii="Calibri" w:hAnsi="Calibri" w:cs="Times New Roman"/>
        </w:rPr>
        <w:t>.</w:t>
      </w:r>
    </w:p>
    <w:p w14:paraId="0EEE7FEA" w14:textId="77777777" w:rsidR="00B813DD" w:rsidRPr="00A420D8" w:rsidRDefault="00D519A9" w:rsidP="00B813DD">
      <w:pPr>
        <w:rPr>
          <w:rFonts w:ascii="Calibri" w:hAnsi="Calibri" w:cs="Times New Roman"/>
        </w:rPr>
      </w:pPr>
      <w:r>
        <w:rPr>
          <w:rFonts w:ascii="Calibri" w:hAnsi="Calibri" w:cs="Times New Roman"/>
        </w:rPr>
        <w:t xml:space="preserve">Serwer FHIR dla zasobu </w:t>
      </w:r>
      <w:r w:rsidR="0035013A" w:rsidRPr="00D519A9">
        <w:rPr>
          <w:rFonts w:ascii="Calibri" w:hAnsi="Calibri" w:cs="Times New Roman"/>
          <w:b/>
        </w:rPr>
        <w:t>Encounter</w:t>
      </w:r>
      <w:r>
        <w:rPr>
          <w:rFonts w:ascii="Calibri" w:hAnsi="Calibri" w:cs="Times New Roman"/>
          <w:b/>
        </w:rPr>
        <w:t xml:space="preserve"> </w:t>
      </w:r>
      <w:r w:rsidRPr="00D519A9">
        <w:rPr>
          <w:rFonts w:ascii="Calibri" w:hAnsi="Calibri" w:cs="Times New Roman"/>
        </w:rPr>
        <w:t>udostępnia następujące operacje</w:t>
      </w:r>
      <w:r w:rsidR="00B813DD" w:rsidRPr="00A420D8">
        <w:rPr>
          <w:rFonts w:ascii="Calibri" w:hAnsi="Calibri" w:cs="Times New Roman"/>
        </w:rPr>
        <w:t>:</w:t>
      </w:r>
    </w:p>
    <w:p w14:paraId="6EADEF59" w14:textId="77777777" w:rsidR="00B813DD" w:rsidRPr="006234AA" w:rsidRDefault="00C14267" w:rsidP="00A757AA">
      <w:pPr>
        <w:pStyle w:val="Akapitzlist"/>
        <w:numPr>
          <w:ilvl w:val="0"/>
          <w:numId w:val="30"/>
        </w:numPr>
      </w:pPr>
      <w:r>
        <w:rPr>
          <w:b/>
        </w:rPr>
        <w:t>CREATE</w:t>
      </w:r>
      <w:r w:rsidR="00B813DD" w:rsidRPr="006234AA">
        <w:t xml:space="preserve"> – </w:t>
      </w:r>
      <w:r w:rsidR="001516D4">
        <w:t>rejestracja</w:t>
      </w:r>
      <w:r w:rsidR="00B813DD" w:rsidRPr="006234AA">
        <w:t xml:space="preserve"> podstawowych danych dotyczących </w:t>
      </w:r>
      <w:r w:rsidR="00B813DD" w:rsidRPr="00D519A9">
        <w:rPr>
          <w:b/>
        </w:rPr>
        <w:t>Zdarzenia Medycznego</w:t>
      </w:r>
    </w:p>
    <w:p w14:paraId="21C42424" w14:textId="77777777" w:rsidR="00B813DD" w:rsidRDefault="00C14267" w:rsidP="00A757AA">
      <w:pPr>
        <w:pStyle w:val="Akapitzlist"/>
        <w:numPr>
          <w:ilvl w:val="0"/>
          <w:numId w:val="30"/>
        </w:numPr>
      </w:pPr>
      <w:r>
        <w:rPr>
          <w:b/>
        </w:rPr>
        <w:t>READ</w:t>
      </w:r>
      <w:r w:rsidR="00B813DD" w:rsidRPr="006234AA">
        <w:t xml:space="preserve"> – odczyt podstawowych danych dotyczących </w:t>
      </w:r>
      <w:r w:rsidR="00B813DD" w:rsidRPr="00D519A9">
        <w:rPr>
          <w:b/>
        </w:rPr>
        <w:t>Zdarzenia Medycznego</w:t>
      </w:r>
    </w:p>
    <w:p w14:paraId="7CAB47D3" w14:textId="77777777" w:rsidR="00D519A9" w:rsidRDefault="6E01E5E9" w:rsidP="00A757AA">
      <w:pPr>
        <w:pStyle w:val="Akapitzlist"/>
        <w:numPr>
          <w:ilvl w:val="0"/>
          <w:numId w:val="30"/>
        </w:numPr>
        <w:rPr>
          <w:b/>
          <w:bCs/>
          <w:szCs w:val="22"/>
        </w:rPr>
      </w:pPr>
      <w:r w:rsidRPr="6E01E5E9">
        <w:rPr>
          <w:b/>
          <w:bCs/>
        </w:rPr>
        <w:t xml:space="preserve">SEARCH </w:t>
      </w:r>
      <w:r>
        <w:t>– wyszukiwanie</w:t>
      </w:r>
      <w:r w:rsidRPr="6E01E5E9">
        <w:rPr>
          <w:b/>
          <w:bCs/>
        </w:rPr>
        <w:t xml:space="preserve"> Zdarzenia Medycznego</w:t>
      </w:r>
      <w:r>
        <w:t xml:space="preserve"> na podstawie zadanych kryteriów (identyfikator biznesowy Pacjenta, identyfikator biznesowy Zdarzenia Medycznego lub </w:t>
      </w:r>
      <w:r w:rsidRPr="6E01E5E9">
        <w:rPr>
          <w:rFonts w:eastAsia="Calibri" w:cs="Calibri"/>
          <w:szCs w:val="22"/>
        </w:rPr>
        <w:t>data Zdarzenia Medycznego</w:t>
      </w:r>
      <w:r>
        <w:t>)</w:t>
      </w:r>
    </w:p>
    <w:p w14:paraId="51EF662F" w14:textId="77777777" w:rsidR="00157840" w:rsidRPr="00803915" w:rsidRDefault="00CE7B67" w:rsidP="00A757AA">
      <w:pPr>
        <w:pStyle w:val="Akapitzlist"/>
        <w:numPr>
          <w:ilvl w:val="0"/>
          <w:numId w:val="30"/>
        </w:numPr>
      </w:pPr>
      <w:r>
        <w:rPr>
          <w:b/>
        </w:rPr>
        <w:t xml:space="preserve">UPDATE </w:t>
      </w:r>
      <w:r>
        <w:t xml:space="preserve">– </w:t>
      </w:r>
      <w:r w:rsidR="00157840">
        <w:t>aktualizacja</w:t>
      </w:r>
      <w:r>
        <w:t xml:space="preserve"> danych podstawowych </w:t>
      </w:r>
      <w:r w:rsidRPr="00CE7B67">
        <w:rPr>
          <w:b/>
        </w:rPr>
        <w:t>Zdarzenia Medycznego</w:t>
      </w:r>
    </w:p>
    <w:p w14:paraId="682FEEB7" w14:textId="77777777" w:rsidR="00803915" w:rsidRPr="00A757AA" w:rsidRDefault="00803915" w:rsidP="00A757AA">
      <w:pPr>
        <w:pStyle w:val="Akapitzlist"/>
        <w:numPr>
          <w:ilvl w:val="0"/>
          <w:numId w:val="30"/>
        </w:numPr>
        <w:rPr>
          <w:b/>
        </w:rPr>
      </w:pPr>
      <w:r w:rsidRPr="02B41B43">
        <w:rPr>
          <w:b/>
          <w:bCs/>
        </w:rPr>
        <w:t xml:space="preserve">DELETE </w:t>
      </w:r>
      <w:r>
        <w:t>–</w:t>
      </w:r>
      <w:r w:rsidRPr="02B41B43">
        <w:rPr>
          <w:b/>
          <w:bCs/>
        </w:rPr>
        <w:t xml:space="preserve"> </w:t>
      </w:r>
      <w:r>
        <w:t>anulowanie</w:t>
      </w:r>
      <w:r w:rsidRPr="02B41B43">
        <w:rPr>
          <w:b/>
          <w:bCs/>
        </w:rPr>
        <w:t xml:space="preserve"> Zdarzenia Medycznego</w:t>
      </w:r>
    </w:p>
    <w:p w14:paraId="11E5D3ED" w14:textId="77777777" w:rsidR="008D2D58" w:rsidRPr="008D2D58" w:rsidRDefault="008D2D58" w:rsidP="00322F2C">
      <w:pPr>
        <w:pStyle w:val="Nagwek3"/>
      </w:pPr>
      <w:bookmarkStart w:id="1473" w:name="_Toc54100918"/>
      <w:bookmarkStart w:id="1474" w:name="_Toc61286163"/>
      <w:bookmarkStart w:id="1475" w:name="_Toc66452974"/>
      <w:bookmarkStart w:id="1476" w:name="_Toc73459852"/>
      <w:bookmarkStart w:id="1477" w:name="_Toc89434440"/>
      <w:bookmarkStart w:id="1478" w:name="_Toc88487201"/>
      <w:bookmarkStart w:id="1479" w:name="_Toc91765209"/>
      <w:bookmarkStart w:id="1480" w:name="_Toc96582565"/>
      <w:bookmarkStart w:id="1481" w:name="_Toc180038545"/>
      <w:bookmarkStart w:id="1482" w:name="_Toc111125598"/>
      <w:bookmarkStart w:id="1483" w:name="_Toc142556207"/>
      <w:r>
        <w:t>Profile zasobu Encounter</w:t>
      </w:r>
      <w:bookmarkEnd w:id="1473"/>
      <w:bookmarkEnd w:id="1474"/>
      <w:bookmarkEnd w:id="1475"/>
      <w:bookmarkEnd w:id="1476"/>
      <w:bookmarkEnd w:id="1477"/>
      <w:bookmarkEnd w:id="1478"/>
      <w:bookmarkEnd w:id="1479"/>
      <w:bookmarkEnd w:id="1480"/>
      <w:bookmarkEnd w:id="1481"/>
      <w:bookmarkEnd w:id="1482"/>
      <w:bookmarkEnd w:id="1483"/>
    </w:p>
    <w:p w14:paraId="38FFDEB9" w14:textId="77777777" w:rsidR="00B813DD" w:rsidRPr="00AA4458" w:rsidRDefault="077B8C09" w:rsidP="00322F2C">
      <w:pPr>
        <w:pStyle w:val="Nagwek4"/>
        <w:numPr>
          <w:ilvl w:val="3"/>
          <w:numId w:val="0"/>
        </w:numPr>
        <w:rPr>
          <w:smallCaps/>
        </w:rPr>
      </w:pPr>
      <w:bookmarkStart w:id="1484" w:name="_Toc54100919"/>
      <w:bookmarkStart w:id="1485" w:name="_Toc61286164"/>
      <w:bookmarkStart w:id="1486" w:name="_Toc66452975"/>
      <w:bookmarkStart w:id="1487" w:name="_Toc73459853"/>
      <w:bookmarkStart w:id="1488" w:name="_Toc89434441"/>
      <w:bookmarkStart w:id="1489" w:name="_Toc88487202"/>
      <w:bookmarkStart w:id="1490" w:name="_Toc91765210"/>
      <w:bookmarkStart w:id="1491" w:name="_Toc96582566"/>
      <w:bookmarkStart w:id="1492" w:name="_Toc856996714"/>
      <w:bookmarkStart w:id="1493" w:name="_Toc111125599"/>
      <w:bookmarkStart w:id="1494" w:name="_Toc142556208"/>
      <w:r w:rsidRPr="6B1BA722">
        <w:rPr>
          <w:smallCaps/>
        </w:rPr>
        <w:t>PLMedicalEvent</w:t>
      </w:r>
      <w:r w:rsidR="00AA4458" w:rsidRPr="6B1BA722">
        <w:rPr>
          <w:smallCaps/>
        </w:rPr>
        <w:t xml:space="preserve"> – </w:t>
      </w:r>
      <w:r w:rsidR="00373754" w:rsidRPr="6B1BA722">
        <w:rPr>
          <w:smallCaps/>
        </w:rPr>
        <w:t>d</w:t>
      </w:r>
      <w:r w:rsidR="00AA4458" w:rsidRPr="6B1BA722">
        <w:rPr>
          <w:smallCaps/>
        </w:rPr>
        <w:t>ane podstawowe Zdarzenia Medycznego</w:t>
      </w:r>
      <w:bookmarkEnd w:id="1484"/>
      <w:bookmarkEnd w:id="1485"/>
      <w:bookmarkEnd w:id="1486"/>
      <w:bookmarkEnd w:id="1487"/>
      <w:bookmarkEnd w:id="1488"/>
      <w:bookmarkEnd w:id="1489"/>
      <w:bookmarkEnd w:id="1490"/>
      <w:bookmarkEnd w:id="1491"/>
      <w:bookmarkEnd w:id="1492"/>
      <w:bookmarkEnd w:id="1493"/>
      <w:bookmarkEnd w:id="1494"/>
    </w:p>
    <w:p w14:paraId="4B103ED1" w14:textId="76D5309C" w:rsidR="002518CA" w:rsidRDefault="562B2EBF" w:rsidP="562B2EBF">
      <w:r w:rsidRPr="562B2EBF">
        <w:rPr>
          <w:rFonts w:ascii="Calibri" w:hAnsi="Calibri" w:cs="Times New Roman"/>
        </w:rPr>
        <w:t xml:space="preserve">Profil </w:t>
      </w:r>
      <w:r w:rsidRPr="562B2EBF">
        <w:rPr>
          <w:rFonts w:ascii="Calibri" w:hAnsi="Calibri" w:cs="Times New Roman"/>
          <w:b/>
          <w:bCs/>
        </w:rPr>
        <w:t>PLMedicalEvent</w:t>
      </w:r>
      <w:r w:rsidRPr="562B2EBF">
        <w:rPr>
          <w:rFonts w:ascii="Calibri" w:hAnsi="Calibri" w:cs="Times New Roman"/>
        </w:rPr>
        <w:t xml:space="preserve"> jest profilem </w:t>
      </w:r>
      <w:r w:rsidR="001F63B8">
        <w:rPr>
          <w:rFonts w:ascii="Calibri" w:hAnsi="Calibri" w:cs="Times New Roman"/>
          <w:bCs/>
        </w:rPr>
        <w:t xml:space="preserve">zdarzenia </w:t>
      </w:r>
      <w:r w:rsidRPr="562B2EBF">
        <w:rPr>
          <w:rFonts w:ascii="Calibri" w:hAnsi="Calibri" w:cs="Times New Roman"/>
        </w:rPr>
        <w:t xml:space="preserve">na bazie zasobu FHIR </w:t>
      </w:r>
      <w:r w:rsidRPr="562B2EBF">
        <w:rPr>
          <w:rFonts w:ascii="Calibri" w:hAnsi="Calibri" w:cs="Times New Roman"/>
          <w:b/>
          <w:bCs/>
        </w:rPr>
        <w:t>Encounter</w:t>
      </w:r>
      <w:r w:rsidRPr="562B2EBF">
        <w:rPr>
          <w:rFonts w:ascii="Calibri" w:hAnsi="Calibri" w:cs="Times New Roman"/>
        </w:rPr>
        <w:t xml:space="preserve">, opracowanym w celu dostosowania struktury zasobu na potrzeby obsługi </w:t>
      </w:r>
      <w:r w:rsidR="001F63B8">
        <w:rPr>
          <w:rFonts w:ascii="Calibri" w:hAnsi="Calibri" w:cs="Times New Roman"/>
        </w:rPr>
        <w:t xml:space="preserve">podstawowych informacji o </w:t>
      </w:r>
      <w:r w:rsidR="001F63B8" w:rsidRPr="001F63B8">
        <w:rPr>
          <w:rFonts w:ascii="Calibri" w:hAnsi="Calibri" w:cs="Times New Roman"/>
          <w:b/>
        </w:rPr>
        <w:t>Zdarzeniu Medycznym</w:t>
      </w:r>
      <w:r w:rsidR="001F63B8">
        <w:rPr>
          <w:rFonts w:ascii="Calibri" w:hAnsi="Calibri" w:cs="Times New Roman"/>
        </w:rPr>
        <w:t xml:space="preserve"> na serwerze </w:t>
      </w:r>
      <w:r w:rsidR="00686423">
        <w:rPr>
          <w:rFonts w:ascii="Calibri" w:hAnsi="Calibri" w:cs="Times New Roman"/>
        </w:rPr>
        <w:t>FHIR CEZ</w:t>
      </w:r>
      <w:r w:rsidR="001F63B8">
        <w:rPr>
          <w:rFonts w:ascii="Calibri" w:hAnsi="Calibri" w:cs="Times New Roman"/>
        </w:rPr>
        <w:t>.</w:t>
      </w:r>
      <w:r w:rsidR="00AC5938">
        <w:t xml:space="preserve"> </w:t>
      </w:r>
    </w:p>
    <w:p w14:paraId="6D696D76" w14:textId="77777777" w:rsidR="00A626AD" w:rsidRDefault="00A626AD" w:rsidP="00A626AD">
      <w:pPr>
        <w:pStyle w:val="Nagwek5"/>
      </w:pPr>
      <w:bookmarkStart w:id="1495" w:name="_Toc54100920"/>
      <w:bookmarkStart w:id="1496" w:name="_Toc61286165"/>
      <w:bookmarkStart w:id="1497" w:name="_Toc66452976"/>
      <w:bookmarkStart w:id="1498" w:name="_Toc73459854"/>
      <w:r>
        <w:t>Encounter</w:t>
      </w:r>
    </w:p>
    <w:p w14:paraId="00993E68" w14:textId="77777777" w:rsidR="00A626AD" w:rsidRPr="00320409" w:rsidRDefault="00A626AD" w:rsidP="00A626AD">
      <w:pPr>
        <w:spacing w:before="0" w:after="60" w:line="264" w:lineRule="auto"/>
        <w:jc w:val="left"/>
        <w:rPr>
          <w:rFonts w:ascii="Calibri" w:hAnsi="Calibri" w:cs="Calibri"/>
          <w:b/>
          <w:sz w:val="20"/>
        </w:rPr>
      </w:pPr>
      <w:r w:rsidRPr="00320409">
        <w:rPr>
          <w:rFonts w:ascii="Calibri" w:hAnsi="Calibri" w:cs="Calibri"/>
          <w:b/>
          <w:sz w:val="20"/>
        </w:rPr>
        <w:t>Opis:</w:t>
      </w:r>
    </w:p>
    <w:p w14:paraId="11FBDD0C" w14:textId="77777777" w:rsidR="00A626AD" w:rsidRPr="00320409" w:rsidRDefault="00A626AD" w:rsidP="00A626AD">
      <w:pPr>
        <w:spacing w:before="0" w:after="60" w:line="264" w:lineRule="auto"/>
        <w:ind w:left="709"/>
        <w:rPr>
          <w:rFonts w:ascii="Calibri" w:hAnsi="Calibri" w:cs="Calibri"/>
          <w:sz w:val="20"/>
          <w:szCs w:val="20"/>
        </w:rPr>
      </w:pPr>
      <w:r w:rsidRPr="00320409">
        <w:rPr>
          <w:rFonts w:ascii="Calibri" w:hAnsi="Calibri" w:cs="Calibri"/>
          <w:sz w:val="20"/>
          <w:szCs w:val="20"/>
          <w:lang w:eastAsia="pl-PL"/>
        </w:rPr>
        <w:t>Dane podstawowe Zdarzenia Medycznego</w:t>
      </w:r>
    </w:p>
    <w:p w14:paraId="065BD0DC" w14:textId="77777777" w:rsidR="00A626AD" w:rsidRDefault="00A626AD" w:rsidP="00A626AD">
      <w:pPr>
        <w:pStyle w:val="Nagwek6"/>
      </w:pPr>
      <w:r>
        <w:t>Encounter.id - [0..1]</w:t>
      </w:r>
    </w:p>
    <w:p w14:paraId="0B682915" w14:textId="77777777" w:rsidR="00A626AD" w:rsidRPr="00320409" w:rsidRDefault="00A626AD" w:rsidP="00A626AD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320409">
        <w:rPr>
          <w:rFonts w:ascii="Calibri" w:hAnsi="Calibri" w:cs="Calibri"/>
          <w:b/>
          <w:sz w:val="20"/>
        </w:rPr>
        <w:t>Opis:</w:t>
      </w:r>
    </w:p>
    <w:p w14:paraId="35FCB959" w14:textId="77777777" w:rsidR="00A626AD" w:rsidRPr="00320409" w:rsidRDefault="00A626AD" w:rsidP="00A626AD">
      <w:pPr>
        <w:spacing w:before="0" w:after="60" w:line="264" w:lineRule="auto"/>
        <w:ind w:left="1417"/>
        <w:rPr>
          <w:rFonts w:ascii="Calibri" w:eastAsia="Calibri" w:hAnsi="Calibri" w:cs="Calibri"/>
          <w:sz w:val="20"/>
          <w:szCs w:val="20"/>
        </w:rPr>
      </w:pPr>
      <w:r w:rsidRPr="00320409">
        <w:rPr>
          <w:rFonts w:ascii="Calibri" w:eastAsia="Calibri" w:hAnsi="Calibri" w:cs="Calibri"/>
          <w:sz w:val="20"/>
          <w:szCs w:val="20"/>
        </w:rPr>
        <w:t xml:space="preserve">Logiczny identyfikator zasobu – element referencji do zasobu, użyty w adresie URL zasobu. </w:t>
      </w:r>
      <w:r w:rsidRPr="00320409">
        <w:rPr>
          <w:rFonts w:ascii="Calibri" w:eastAsia="Calibri" w:hAnsi="Calibri" w:cs="Calibri"/>
          <w:sz w:val="20"/>
          <w:szCs w:val="20"/>
          <w:u w:val="single"/>
        </w:rPr>
        <w:t>Identyfikator przypisywany jest automatycznie przez serwer przy rejestracji zasobu.</w:t>
      </w:r>
      <w:r w:rsidRPr="00320409">
        <w:rPr>
          <w:rFonts w:ascii="Calibri" w:eastAsia="Calibri" w:hAnsi="Calibri" w:cs="Calibri"/>
          <w:sz w:val="20"/>
          <w:szCs w:val="20"/>
        </w:rPr>
        <w:t xml:space="preserve"> Po przypisaniu jego wartość nigdy się nie zmienia.</w:t>
      </w:r>
    </w:p>
    <w:p w14:paraId="3B5F5BB1" w14:textId="77777777" w:rsidR="00A626AD" w:rsidRPr="00320409" w:rsidRDefault="00A626AD" w:rsidP="00A626AD">
      <w:pPr>
        <w:spacing w:before="0" w:after="60" w:line="264" w:lineRule="auto"/>
        <w:ind w:left="709"/>
        <w:jc w:val="left"/>
        <w:rPr>
          <w:rFonts w:ascii="Calibri" w:hAnsi="Calibri" w:cs="Calibri"/>
          <w:sz w:val="20"/>
        </w:rPr>
      </w:pPr>
      <w:r w:rsidRPr="00320409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544D7B0D" w14:textId="77777777" w:rsidR="00A626AD" w:rsidRPr="00320409" w:rsidRDefault="00A626AD" w:rsidP="00A626AD">
      <w:pPr>
        <w:spacing w:before="0" w:after="60" w:line="264" w:lineRule="auto"/>
        <w:ind w:left="1417"/>
        <w:jc w:val="left"/>
        <w:rPr>
          <w:rFonts w:ascii="Calibri" w:eastAsia="Calibri" w:hAnsi="Calibri" w:cs="Calibri"/>
          <w:sz w:val="20"/>
          <w:szCs w:val="20"/>
        </w:rPr>
      </w:pPr>
      <w:r w:rsidRPr="00320409">
        <w:rPr>
          <w:rFonts w:ascii="Calibri" w:eastAsia="Calibri" w:hAnsi="Calibri" w:cs="Calibri"/>
          <w:b/>
          <w:bCs/>
          <w:sz w:val="20"/>
          <w:szCs w:val="20"/>
        </w:rPr>
        <w:t>id: “</w:t>
      </w:r>
      <w:r w:rsidRPr="00320409">
        <w:rPr>
          <w:rFonts w:ascii="Calibri" w:eastAsia="Calibri" w:hAnsi="Calibri" w:cs="Calibri"/>
          <w:i/>
          <w:iCs/>
          <w:sz w:val="20"/>
          <w:szCs w:val="20"/>
        </w:rPr>
        <w:t>{liczba naturalna}”</w:t>
      </w:r>
      <w:r w:rsidRPr="00320409">
        <w:rPr>
          <w:rFonts w:ascii="Calibri" w:eastAsia="Calibri" w:hAnsi="Calibri" w:cs="Calibri"/>
          <w:sz w:val="20"/>
          <w:szCs w:val="20"/>
        </w:rPr>
        <w:t xml:space="preserve"> </w:t>
      </w:r>
    </w:p>
    <w:p w14:paraId="3B769530" w14:textId="77777777" w:rsidR="00A626AD" w:rsidRPr="00320409" w:rsidRDefault="00A626AD" w:rsidP="00A626AD">
      <w:pPr>
        <w:pStyle w:val="Nagwek6"/>
        <w:rPr>
          <w:lang w:val="en-US"/>
        </w:rPr>
      </w:pPr>
      <w:r w:rsidRPr="00320409">
        <w:rPr>
          <w:lang w:val="en-US"/>
        </w:rPr>
        <w:t>Encounter.meta - [1..1]</w:t>
      </w:r>
    </w:p>
    <w:p w14:paraId="4F4628C1" w14:textId="77777777" w:rsidR="00A626AD" w:rsidRPr="00320409" w:rsidRDefault="00A626AD" w:rsidP="00A626AD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  <w:lang w:val="en-US"/>
        </w:rPr>
      </w:pPr>
      <w:r w:rsidRPr="00320409">
        <w:rPr>
          <w:rFonts w:ascii="Calibri" w:hAnsi="Calibri" w:cs="Calibri"/>
          <w:b/>
          <w:sz w:val="20"/>
          <w:lang w:val="en-US"/>
        </w:rPr>
        <w:t>Opis:</w:t>
      </w:r>
    </w:p>
    <w:p w14:paraId="5196578B" w14:textId="2A734D56" w:rsidR="00A626AD" w:rsidRPr="00320409" w:rsidRDefault="00A626AD" w:rsidP="00A626AD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  <w:lang w:val="en-US"/>
        </w:rPr>
      </w:pPr>
      <w:r w:rsidRPr="00320409">
        <w:rPr>
          <w:rFonts w:ascii="Calibri" w:hAnsi="Calibri" w:cs="Calibri"/>
          <w:sz w:val="20"/>
          <w:szCs w:val="20"/>
          <w:lang w:val="en-US" w:eastAsia="pl-PL"/>
        </w:rPr>
        <w:t>Metadane zasobu</w:t>
      </w:r>
      <w:r w:rsidR="00062C44">
        <w:rPr>
          <w:rFonts w:ascii="Calibri" w:hAnsi="Calibri" w:cs="Calibri"/>
          <w:sz w:val="20"/>
          <w:szCs w:val="20"/>
          <w:lang w:val="en-US" w:eastAsia="pl-PL"/>
        </w:rPr>
        <w:t xml:space="preserve"> </w:t>
      </w:r>
    </w:p>
    <w:p w14:paraId="0FA94AC3" w14:textId="77777777" w:rsidR="00A626AD" w:rsidRPr="00320409" w:rsidRDefault="00A626AD" w:rsidP="00A626AD">
      <w:pPr>
        <w:pStyle w:val="Nagwek7"/>
        <w:rPr>
          <w:lang w:val="en-US"/>
        </w:rPr>
      </w:pPr>
      <w:r w:rsidRPr="00320409">
        <w:rPr>
          <w:lang w:val="en-US"/>
        </w:rPr>
        <w:t>Encounter.meta.versionId - [0..1]</w:t>
      </w:r>
    </w:p>
    <w:p w14:paraId="6CA5D774" w14:textId="77777777" w:rsidR="00A626AD" w:rsidRPr="00320409" w:rsidRDefault="00A626AD" w:rsidP="00D974C5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320409">
        <w:rPr>
          <w:rFonts w:ascii="Calibri" w:hAnsi="Calibri" w:cs="Calibri"/>
          <w:b/>
          <w:sz w:val="20"/>
        </w:rPr>
        <w:t>Opis:</w:t>
      </w:r>
    </w:p>
    <w:p w14:paraId="31477B52" w14:textId="77777777" w:rsidR="00A626AD" w:rsidRPr="00320409" w:rsidRDefault="00A626AD" w:rsidP="00D974C5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  <w:u w:val="single"/>
        </w:rPr>
      </w:pPr>
      <w:r w:rsidRPr="00320409">
        <w:rPr>
          <w:rFonts w:ascii="Calibri" w:eastAsia="Calibri" w:hAnsi="Calibri" w:cs="Calibri"/>
          <w:sz w:val="20"/>
          <w:szCs w:val="20"/>
        </w:rPr>
        <w:t xml:space="preserve">Numer wersji zasobu – </w:t>
      </w:r>
      <w:r w:rsidRPr="00320409">
        <w:rPr>
          <w:rFonts w:ascii="Calibri" w:eastAsia="Calibri" w:hAnsi="Calibri" w:cs="Calibri"/>
          <w:sz w:val="20"/>
          <w:szCs w:val="20"/>
          <w:u w:val="single"/>
        </w:rPr>
        <w:t>numer wersji o wartości 1 przypisywany jest automatycznie przez serwer, przy rejestracji zasobu, inkrementowany przy każdej aktualizacji zasobu.</w:t>
      </w:r>
    </w:p>
    <w:p w14:paraId="1E52CE23" w14:textId="77777777" w:rsidR="00A626AD" w:rsidRPr="00320409" w:rsidRDefault="00A626AD" w:rsidP="00D974C5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</w:rPr>
      </w:pPr>
      <w:r w:rsidRPr="00320409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69BAC3EB" w14:textId="77777777" w:rsidR="00A626AD" w:rsidRPr="00320409" w:rsidRDefault="00A626AD" w:rsidP="00D974C5">
      <w:pPr>
        <w:spacing w:before="0" w:after="60" w:line="264" w:lineRule="auto"/>
        <w:ind w:left="2126"/>
        <w:jc w:val="left"/>
        <w:textAlignment w:val="baseline"/>
        <w:rPr>
          <w:rFonts w:ascii="Calibri" w:eastAsia="Calibri" w:hAnsi="Calibri" w:cs="Calibri"/>
          <w:sz w:val="20"/>
          <w:szCs w:val="20"/>
        </w:rPr>
      </w:pPr>
      <w:r w:rsidRPr="00320409">
        <w:rPr>
          <w:rFonts w:ascii="Calibri" w:eastAsia="Calibri" w:hAnsi="Calibri" w:cs="Calibri"/>
          <w:b/>
          <w:bCs/>
          <w:sz w:val="20"/>
          <w:szCs w:val="20"/>
        </w:rPr>
        <w:t>id: “</w:t>
      </w:r>
      <w:r w:rsidRPr="00320409">
        <w:rPr>
          <w:rFonts w:ascii="Calibri" w:eastAsia="Calibri" w:hAnsi="Calibri" w:cs="Calibri"/>
          <w:i/>
          <w:iCs/>
          <w:sz w:val="20"/>
          <w:szCs w:val="20"/>
        </w:rPr>
        <w:t>{Liczba naturalna}”</w:t>
      </w:r>
      <w:r w:rsidRPr="00320409">
        <w:rPr>
          <w:rFonts w:ascii="Calibri" w:eastAsia="Calibri" w:hAnsi="Calibri" w:cs="Calibri"/>
          <w:sz w:val="20"/>
          <w:szCs w:val="20"/>
        </w:rPr>
        <w:t xml:space="preserve"> </w:t>
      </w:r>
    </w:p>
    <w:p w14:paraId="639E90FF" w14:textId="77777777" w:rsidR="00A626AD" w:rsidRDefault="00A626AD" w:rsidP="00A626AD">
      <w:pPr>
        <w:pStyle w:val="Nagwek7"/>
      </w:pPr>
      <w:r>
        <w:t>Encounter.meta.lastUpdated - [0..1]</w:t>
      </w:r>
    </w:p>
    <w:p w14:paraId="552D81AC" w14:textId="77777777" w:rsidR="00A626AD" w:rsidRPr="00320409" w:rsidRDefault="00A626AD" w:rsidP="00A626AD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320409">
        <w:rPr>
          <w:rFonts w:ascii="Calibri" w:hAnsi="Calibri" w:cs="Calibri"/>
          <w:b/>
          <w:sz w:val="20"/>
        </w:rPr>
        <w:t>Opis:</w:t>
      </w:r>
    </w:p>
    <w:p w14:paraId="4DD477B4" w14:textId="77777777" w:rsidR="00A626AD" w:rsidRPr="00320409" w:rsidRDefault="00A626AD" w:rsidP="00A626AD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320409">
        <w:rPr>
          <w:rFonts w:ascii="Calibri" w:eastAsia="Calibri" w:hAnsi="Calibri" w:cs="Calibri"/>
          <w:sz w:val="20"/>
          <w:szCs w:val="20"/>
        </w:rPr>
        <w:t xml:space="preserve">Data rejestracji lub ostatniej modyfikacji zasobu – </w:t>
      </w:r>
      <w:r w:rsidRPr="00320409">
        <w:rPr>
          <w:rFonts w:ascii="Calibri" w:eastAsia="Calibri" w:hAnsi="Calibri" w:cs="Calibri"/>
          <w:sz w:val="20"/>
          <w:szCs w:val="20"/>
          <w:u w:val="single"/>
        </w:rPr>
        <w:t>data ustawiana automatycznie przez serwer, przy rejestracji lub aktualizacji zasobu</w:t>
      </w:r>
      <w:r w:rsidRPr="00320409">
        <w:rPr>
          <w:rFonts w:ascii="Calibri" w:eastAsia="Calibri" w:hAnsi="Calibri" w:cs="Calibri"/>
          <w:sz w:val="20"/>
          <w:szCs w:val="20"/>
        </w:rPr>
        <w:t>.</w:t>
      </w:r>
    </w:p>
    <w:p w14:paraId="6B011485" w14:textId="77777777" w:rsidR="00A626AD" w:rsidRPr="00320409" w:rsidRDefault="00A626AD" w:rsidP="00A626AD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</w:rPr>
      </w:pPr>
      <w:r w:rsidRPr="00320409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237D343F" w14:textId="77777777" w:rsidR="00A626AD" w:rsidRPr="00320409" w:rsidRDefault="00A626AD" w:rsidP="00A626AD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</w:rPr>
      </w:pPr>
      <w:r w:rsidRPr="00320409">
        <w:rPr>
          <w:rFonts w:ascii="Calibri" w:eastAsia="Calibri" w:hAnsi="Calibri" w:cs="Calibri"/>
          <w:b/>
          <w:bCs/>
          <w:sz w:val="20"/>
          <w:szCs w:val="20"/>
        </w:rPr>
        <w:t>instant: “</w:t>
      </w:r>
      <w:r w:rsidRPr="00320409">
        <w:rPr>
          <w:rFonts w:ascii="Calibri" w:eastAsia="Calibri" w:hAnsi="Calibri" w:cs="Calibri"/>
          <w:i/>
          <w:iCs/>
          <w:sz w:val="20"/>
          <w:szCs w:val="20"/>
        </w:rPr>
        <w:t>{Data i czas w formacie YYYY-MM-DDThh:mm:ss.sss+zz:zz}”</w:t>
      </w:r>
      <w:r w:rsidRPr="00320409">
        <w:rPr>
          <w:rFonts w:ascii="Calibri" w:eastAsia="Calibri" w:hAnsi="Calibri" w:cs="Calibri"/>
          <w:sz w:val="20"/>
          <w:szCs w:val="20"/>
        </w:rPr>
        <w:t xml:space="preserve"> </w:t>
      </w:r>
    </w:p>
    <w:p w14:paraId="154A072B" w14:textId="77777777" w:rsidR="00A626AD" w:rsidRDefault="00A626AD" w:rsidP="00A626AD">
      <w:pPr>
        <w:pStyle w:val="Nagwek7"/>
      </w:pPr>
      <w:r>
        <w:t>Encounter.meta.source - [0..1]</w:t>
      </w:r>
    </w:p>
    <w:p w14:paraId="5401AB86" w14:textId="77777777" w:rsidR="00A626AD" w:rsidRPr="00320409" w:rsidRDefault="00A626AD" w:rsidP="00A626AD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320409">
        <w:rPr>
          <w:rFonts w:ascii="Calibri" w:hAnsi="Calibri" w:cs="Calibri"/>
          <w:b/>
          <w:sz w:val="20"/>
        </w:rPr>
        <w:t>Opis:</w:t>
      </w:r>
    </w:p>
    <w:p w14:paraId="5F1E28A4" w14:textId="77777777" w:rsidR="00A626AD" w:rsidRPr="00320409" w:rsidRDefault="00A626AD" w:rsidP="00A626AD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  <w:u w:val="single"/>
        </w:rPr>
      </w:pPr>
      <w:r w:rsidRPr="00320409">
        <w:rPr>
          <w:rFonts w:ascii="Calibri" w:eastAsia="Calibri" w:hAnsi="Calibri" w:cs="Calibri"/>
          <w:sz w:val="20"/>
          <w:szCs w:val="20"/>
        </w:rPr>
        <w:t xml:space="preserve">Identyfikator źródła zasobu - </w:t>
      </w:r>
      <w:r w:rsidRPr="00320409">
        <w:rPr>
          <w:rFonts w:ascii="Calibri" w:eastAsia="Calibri" w:hAnsi="Calibri" w:cs="Calibri"/>
          <w:sz w:val="20"/>
          <w:szCs w:val="20"/>
          <w:u w:val="single"/>
        </w:rPr>
        <w:t>automatycznie ustawiany przez serwer, przy rejestracji lub aktualizacji zasobu</w:t>
      </w:r>
    </w:p>
    <w:p w14:paraId="230A0A2D" w14:textId="77777777" w:rsidR="00A626AD" w:rsidRPr="00320409" w:rsidRDefault="00A626AD" w:rsidP="00A626AD">
      <w:pPr>
        <w:spacing w:before="0" w:after="60" w:line="264" w:lineRule="auto"/>
        <w:ind w:left="1417"/>
        <w:jc w:val="left"/>
        <w:rPr>
          <w:rFonts w:ascii="Calibri" w:eastAsia="Calibri" w:hAnsi="Calibri" w:cs="Calibri"/>
          <w:sz w:val="20"/>
          <w:szCs w:val="20"/>
        </w:rPr>
      </w:pPr>
      <w:r w:rsidRPr="00320409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533517B8" w14:textId="07B06D4C" w:rsidR="00A626AD" w:rsidRPr="00320409" w:rsidRDefault="00A626AD" w:rsidP="00A626AD">
      <w:pPr>
        <w:spacing w:before="0" w:after="60" w:line="264" w:lineRule="auto"/>
        <w:ind w:left="2126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r w:rsidRPr="00320409">
        <w:rPr>
          <w:rFonts w:ascii="Calibri" w:eastAsia="Calibri" w:hAnsi="Calibri" w:cs="Calibri"/>
          <w:b/>
          <w:bCs/>
          <w:sz w:val="20"/>
          <w:szCs w:val="20"/>
        </w:rPr>
        <w:t>uri</w:t>
      </w:r>
      <w:r w:rsidRPr="00320409">
        <w:rPr>
          <w:rFonts w:ascii="Calibri" w:eastAsia="Calibri" w:hAnsi="Calibri" w:cs="Calibri"/>
          <w:sz w:val="20"/>
          <w:szCs w:val="20"/>
        </w:rPr>
        <w:t>:</w:t>
      </w:r>
      <w:r w:rsidR="00CD4604">
        <w:rPr>
          <w:rFonts w:ascii="Calibri" w:eastAsia="Calibri" w:hAnsi="Calibri" w:cs="Calibri"/>
          <w:sz w:val="20"/>
          <w:szCs w:val="20"/>
        </w:rPr>
        <w:t xml:space="preserve"> </w:t>
      </w:r>
      <w:r w:rsidRPr="00320409">
        <w:rPr>
          <w:rFonts w:ascii="Calibri" w:eastAsia="Calibri" w:hAnsi="Calibri" w:cs="Calibri"/>
          <w:sz w:val="20"/>
          <w:szCs w:val="20"/>
        </w:rPr>
        <w:t>”</w:t>
      </w:r>
      <w:r w:rsidRPr="00320409">
        <w:rPr>
          <w:rFonts w:ascii="Calibri" w:eastAsia="Calibri" w:hAnsi="Calibri" w:cs="Calibri"/>
          <w:i/>
          <w:iCs/>
          <w:sz w:val="20"/>
          <w:szCs w:val="20"/>
        </w:rPr>
        <w:t>{Identyfikator źródła zasobu}”</w:t>
      </w:r>
    </w:p>
    <w:p w14:paraId="36DBD09A" w14:textId="77777777" w:rsidR="00A626AD" w:rsidRPr="00320409" w:rsidRDefault="00A626AD" w:rsidP="00A626AD">
      <w:pPr>
        <w:pStyle w:val="Nagwek7"/>
        <w:rPr>
          <w:lang w:val="en-US"/>
        </w:rPr>
      </w:pPr>
      <w:r w:rsidRPr="00320409">
        <w:rPr>
          <w:lang w:val="en-US"/>
        </w:rPr>
        <w:t>Encounter.meta.profile - [1..1]</w:t>
      </w:r>
    </w:p>
    <w:p w14:paraId="29DE66DC" w14:textId="77777777" w:rsidR="00A626AD" w:rsidRPr="00320409" w:rsidRDefault="00A626AD" w:rsidP="00D974C5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  <w:lang w:val="en-US"/>
        </w:rPr>
      </w:pPr>
      <w:r w:rsidRPr="00320409">
        <w:rPr>
          <w:rFonts w:ascii="Calibri" w:hAnsi="Calibri" w:cs="Calibri"/>
          <w:b/>
          <w:sz w:val="20"/>
          <w:lang w:val="en-US"/>
        </w:rPr>
        <w:t>Opis:</w:t>
      </w:r>
    </w:p>
    <w:p w14:paraId="541CC144" w14:textId="77777777" w:rsidR="00A626AD" w:rsidRPr="00320409" w:rsidRDefault="00A626AD" w:rsidP="00D974C5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  <w:lang w:val="en-US"/>
        </w:rPr>
      </w:pPr>
      <w:r w:rsidRPr="00320409">
        <w:rPr>
          <w:rFonts w:ascii="Calibri" w:eastAsia="Calibri" w:hAnsi="Calibri" w:cs="Calibri"/>
          <w:sz w:val="20"/>
          <w:szCs w:val="20"/>
          <w:lang w:val="en-US"/>
        </w:rPr>
        <w:t>Profil zasobu</w:t>
      </w:r>
    </w:p>
    <w:p w14:paraId="6E2F2225" w14:textId="77777777" w:rsidR="00A626AD" w:rsidRPr="00320409" w:rsidRDefault="00A626AD" w:rsidP="00D974C5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</w:rPr>
      </w:pPr>
      <w:r w:rsidRPr="00320409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213DDA7B" w14:textId="77777777" w:rsidR="00A626AD" w:rsidRPr="00320409" w:rsidRDefault="00A626AD" w:rsidP="00D974C5">
      <w:pPr>
        <w:spacing w:before="0" w:after="60" w:line="264" w:lineRule="auto"/>
        <w:ind w:left="2126"/>
        <w:jc w:val="left"/>
        <w:textAlignment w:val="baseline"/>
        <w:rPr>
          <w:rFonts w:ascii="Calibri" w:hAnsi="Calibri" w:cs="Calibri"/>
          <w:sz w:val="20"/>
          <w:szCs w:val="20"/>
          <w:lang w:eastAsia="pl-PL"/>
        </w:rPr>
      </w:pPr>
      <w:r w:rsidRPr="00320409">
        <w:rPr>
          <w:rFonts w:ascii="Calibri" w:eastAsia="Calibri" w:hAnsi="Calibri" w:cs="Calibri"/>
          <w:b/>
          <w:bCs/>
          <w:sz w:val="20"/>
          <w:szCs w:val="20"/>
        </w:rPr>
        <w:t>canonical:</w:t>
      </w:r>
      <w:r w:rsidRPr="00062C44">
        <w:rPr>
          <w:rFonts w:ascii="Calibri" w:eastAsia="Calibri" w:hAnsi="Calibri" w:cs="Calibri"/>
          <w:b/>
          <w:bCs/>
          <w:i/>
          <w:sz w:val="20"/>
          <w:szCs w:val="20"/>
        </w:rPr>
        <w:t xml:space="preserve"> </w:t>
      </w:r>
      <w:r w:rsidRPr="00062C44">
        <w:rPr>
          <w:rFonts w:ascii="Calibri" w:eastAsia="Calibri" w:hAnsi="Calibri" w:cs="Calibri"/>
          <w:i/>
          <w:sz w:val="20"/>
          <w:szCs w:val="20"/>
        </w:rPr>
        <w:t>“</w:t>
      </w:r>
      <w:hyperlink r:id="rId24">
        <w:r w:rsidRPr="00062C44">
          <w:rPr>
            <w:rStyle w:val="Hipercze"/>
            <w:rFonts w:eastAsia="Calibri" w:cs="Calibri"/>
            <w:i/>
            <w:sz w:val="20"/>
            <w:szCs w:val="20"/>
            <w:u w:val="none"/>
          </w:rPr>
          <w:t>https://ezdrowie.gov.pl/fhir/StructureDefinition/PLMedicalEvent</w:t>
        </w:r>
      </w:hyperlink>
      <w:r w:rsidRPr="00062C44">
        <w:rPr>
          <w:rFonts w:ascii="Calibri" w:eastAsia="Calibri" w:hAnsi="Calibri" w:cs="Calibri"/>
          <w:i/>
          <w:sz w:val="20"/>
          <w:szCs w:val="20"/>
        </w:rPr>
        <w:t>”</w:t>
      </w:r>
      <w:r w:rsidRPr="00320409">
        <w:rPr>
          <w:rFonts w:ascii="Calibri" w:eastAsia="Calibri" w:hAnsi="Calibri" w:cs="Calibri"/>
          <w:sz w:val="20"/>
          <w:szCs w:val="20"/>
        </w:rPr>
        <w:t xml:space="preserve"> </w:t>
      </w:r>
    </w:p>
    <w:p w14:paraId="5CF37008" w14:textId="77777777" w:rsidR="00A626AD" w:rsidRPr="00320409" w:rsidRDefault="00A626AD" w:rsidP="00D974C5">
      <w:pPr>
        <w:spacing w:before="0" w:after="60" w:line="264" w:lineRule="auto"/>
        <w:ind w:left="1417"/>
        <w:jc w:val="left"/>
        <w:textAlignment w:val="baseline"/>
        <w:rPr>
          <w:rFonts w:ascii="Calibri" w:eastAsia="Calibri" w:hAnsi="Calibri" w:cs="Calibri"/>
          <w:iCs/>
          <w:sz w:val="20"/>
          <w:szCs w:val="20"/>
          <w:u w:val="single"/>
        </w:rPr>
      </w:pPr>
      <w:r w:rsidRPr="00320409">
        <w:rPr>
          <w:rFonts w:ascii="Calibri" w:eastAsia="Calibri" w:hAnsi="Calibri" w:cs="Calibri"/>
          <w:b/>
          <w:iCs/>
          <w:sz w:val="20"/>
          <w:szCs w:val="20"/>
        </w:rPr>
        <w:t>Reguły biznesowe:</w:t>
      </w:r>
    </w:p>
    <w:p w14:paraId="021DCA76" w14:textId="77777777" w:rsidR="00A626AD" w:rsidRPr="00320409" w:rsidRDefault="00A626AD" w:rsidP="00D974C5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</w:rPr>
      </w:pPr>
      <w:r w:rsidRPr="00320409">
        <w:rPr>
          <w:rFonts w:ascii="Calibri" w:eastAsia="Calibri" w:hAnsi="Calibri" w:cs="Calibri"/>
          <w:sz w:val="20"/>
          <w:szCs w:val="20"/>
        </w:rPr>
        <w:t>REG.WER.4084 Weryfikacja poprawności podanego profilu.</w:t>
      </w:r>
    </w:p>
    <w:p w14:paraId="4BECC564" w14:textId="77777777" w:rsidR="00A626AD" w:rsidRDefault="00A626AD" w:rsidP="00A626AD">
      <w:pPr>
        <w:pStyle w:val="Nagwek7"/>
      </w:pPr>
      <w:r>
        <w:t>Encounter.meta.security - [1..1]</w:t>
      </w:r>
    </w:p>
    <w:p w14:paraId="555D73D5" w14:textId="77777777" w:rsidR="00A626AD" w:rsidRPr="00320409" w:rsidRDefault="00A626AD" w:rsidP="00A626AD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320409">
        <w:rPr>
          <w:rFonts w:ascii="Calibri" w:hAnsi="Calibri" w:cs="Calibri"/>
          <w:b/>
          <w:sz w:val="20"/>
        </w:rPr>
        <w:t>Opis:</w:t>
      </w:r>
    </w:p>
    <w:p w14:paraId="7D318F70" w14:textId="291DC03D" w:rsidR="00A626AD" w:rsidRPr="00320409" w:rsidRDefault="00A626AD" w:rsidP="00A626AD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320409">
        <w:rPr>
          <w:rFonts w:ascii="Calibri" w:hAnsi="Calibri" w:cs="Calibri"/>
          <w:sz w:val="20"/>
          <w:szCs w:val="20"/>
          <w:lang w:eastAsia="pl-PL"/>
        </w:rPr>
        <w:t>Poziom poufności danych Zdarzenia Medycznego</w:t>
      </w:r>
      <w:r w:rsidR="00062C44">
        <w:rPr>
          <w:rFonts w:ascii="Calibri" w:hAnsi="Calibri" w:cs="Calibri"/>
          <w:sz w:val="20"/>
          <w:szCs w:val="20"/>
          <w:lang w:eastAsia="pl-PL"/>
        </w:rPr>
        <w:t xml:space="preserve"> </w:t>
      </w:r>
    </w:p>
    <w:p w14:paraId="7158AC74" w14:textId="77777777" w:rsidR="00A626AD" w:rsidRPr="00320409" w:rsidRDefault="00A626AD" w:rsidP="00A626AD">
      <w:pPr>
        <w:pStyle w:val="Nagwek8"/>
        <w:rPr>
          <w:lang w:val="en-US"/>
        </w:rPr>
      </w:pPr>
      <w:r w:rsidRPr="00320409">
        <w:rPr>
          <w:lang w:val="en-US"/>
        </w:rPr>
        <w:t>Encounter.meta.security.system - [1..1]</w:t>
      </w:r>
    </w:p>
    <w:p w14:paraId="71DCC637" w14:textId="77777777" w:rsidR="00A626AD" w:rsidRPr="00320409" w:rsidRDefault="00A626AD" w:rsidP="00D974C5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r w:rsidRPr="00320409">
        <w:rPr>
          <w:rFonts w:ascii="Calibri" w:hAnsi="Calibri" w:cs="Calibri"/>
          <w:b/>
          <w:sz w:val="20"/>
          <w:lang w:val="en-US"/>
        </w:rPr>
        <w:t>Opis:</w:t>
      </w:r>
    </w:p>
    <w:p w14:paraId="3DAD115C" w14:textId="32DA2EB1" w:rsidR="00A626AD" w:rsidRPr="00320409" w:rsidRDefault="00A626AD" w:rsidP="00D974C5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320409">
        <w:rPr>
          <w:rFonts w:ascii="Calibri" w:hAnsi="Calibri" w:cs="Calibri"/>
          <w:sz w:val="20"/>
          <w:szCs w:val="20"/>
          <w:lang w:eastAsia="pl-PL"/>
        </w:rPr>
        <w:t>System kodowania poziomów poufności danych Zdarzenia Medycznego</w:t>
      </w:r>
      <w:r w:rsidR="00062C44">
        <w:rPr>
          <w:rFonts w:ascii="Calibri" w:hAnsi="Calibri" w:cs="Calibri"/>
          <w:sz w:val="20"/>
          <w:szCs w:val="20"/>
          <w:lang w:eastAsia="pl-PL"/>
        </w:rPr>
        <w:t xml:space="preserve"> </w:t>
      </w:r>
    </w:p>
    <w:p w14:paraId="337FC71F" w14:textId="77777777" w:rsidR="00A626AD" w:rsidRPr="00320409" w:rsidRDefault="00A626AD" w:rsidP="00D974C5">
      <w:pPr>
        <w:spacing w:before="0" w:after="60" w:line="264" w:lineRule="auto"/>
        <w:ind w:left="2126"/>
        <w:jc w:val="left"/>
        <w:textAlignment w:val="baseline"/>
        <w:rPr>
          <w:rFonts w:ascii="Calibri" w:hAnsi="Calibri" w:cs="Calibri"/>
          <w:sz w:val="20"/>
          <w:szCs w:val="20"/>
          <w:lang w:eastAsia="pl-PL"/>
        </w:rPr>
      </w:pPr>
      <w:r w:rsidRPr="00320409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4806BBCA" w14:textId="77777777" w:rsidR="00A626AD" w:rsidRPr="00320409" w:rsidRDefault="00A626AD" w:rsidP="00D974C5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lang w:eastAsia="pl-PL"/>
        </w:rPr>
      </w:pPr>
      <w:r w:rsidRPr="00320409">
        <w:rPr>
          <w:rFonts w:ascii="Calibri" w:hAnsi="Calibri" w:cs="Calibri"/>
          <w:b/>
          <w:bCs/>
          <w:sz w:val="20"/>
          <w:szCs w:val="20"/>
          <w:lang w:eastAsia="pl-PL"/>
        </w:rPr>
        <w:t xml:space="preserve">uri: </w:t>
      </w:r>
      <w:r w:rsidRPr="00320409">
        <w:rPr>
          <w:rFonts w:ascii="Calibri" w:hAnsi="Calibri" w:cs="Calibri"/>
          <w:sz w:val="20"/>
          <w:szCs w:val="20"/>
          <w:lang w:eastAsia="pl-PL"/>
        </w:rPr>
        <w:t>"urn:oid:2.16.840.1.113883.3.4424.11.1.83"</w:t>
      </w:r>
    </w:p>
    <w:p w14:paraId="455F11D2" w14:textId="77777777" w:rsidR="00A626AD" w:rsidRPr="00320409" w:rsidRDefault="00A626AD" w:rsidP="00D974C5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u w:val="single"/>
          <w:lang w:eastAsia="pl-PL"/>
        </w:rPr>
      </w:pPr>
      <w:r w:rsidRPr="00320409">
        <w:rPr>
          <w:rFonts w:ascii="Calibri" w:hAnsi="Calibri" w:cs="Calibri"/>
          <w:b/>
          <w:sz w:val="20"/>
          <w:szCs w:val="20"/>
          <w:lang w:eastAsia="pl-PL"/>
        </w:rPr>
        <w:t>Reguły biznesowe:</w:t>
      </w:r>
    </w:p>
    <w:p w14:paraId="6B3B6C2B" w14:textId="77777777" w:rsidR="00A626AD" w:rsidRPr="00320409" w:rsidRDefault="00A626AD" w:rsidP="00D974C5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320409">
        <w:rPr>
          <w:rFonts w:ascii="Calibri" w:hAnsi="Calibri" w:cs="Calibri"/>
          <w:sz w:val="20"/>
          <w:szCs w:val="20"/>
          <w:lang w:eastAsia="pl-PL"/>
        </w:rPr>
        <w:t>REG.WER.6784 Weryfikacja poprawności systemów kodowania w zasobie Encounter</w:t>
      </w:r>
    </w:p>
    <w:p w14:paraId="61B1A761" w14:textId="77777777" w:rsidR="00A626AD" w:rsidRPr="00320409" w:rsidRDefault="00A626AD" w:rsidP="00A626AD">
      <w:pPr>
        <w:pStyle w:val="Nagwek8"/>
        <w:rPr>
          <w:lang w:val="en-US"/>
        </w:rPr>
      </w:pPr>
      <w:r w:rsidRPr="00320409">
        <w:rPr>
          <w:lang w:val="en-US"/>
        </w:rPr>
        <w:t>Encounter.meta.security.code - [1..1]</w:t>
      </w:r>
    </w:p>
    <w:p w14:paraId="776F1485" w14:textId="77777777" w:rsidR="00A626AD" w:rsidRPr="00320409" w:rsidRDefault="00A626AD" w:rsidP="00D974C5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r w:rsidRPr="00320409">
        <w:rPr>
          <w:rFonts w:ascii="Calibri" w:hAnsi="Calibri" w:cs="Calibri"/>
          <w:b/>
          <w:sz w:val="20"/>
          <w:lang w:val="en-US"/>
        </w:rPr>
        <w:t>Opis:</w:t>
      </w:r>
    </w:p>
    <w:p w14:paraId="7B731BD0" w14:textId="77777777" w:rsidR="00A626AD" w:rsidRPr="00320409" w:rsidRDefault="00A626AD" w:rsidP="00D974C5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320409">
        <w:rPr>
          <w:rFonts w:ascii="Calibri" w:hAnsi="Calibri" w:cs="Calibri"/>
          <w:sz w:val="20"/>
          <w:szCs w:val="20"/>
          <w:lang w:eastAsia="pl-PL"/>
        </w:rPr>
        <w:t>Kod poziomu poufności danych Zdarzenia Medycznego w systemie kodowania</w:t>
      </w:r>
    </w:p>
    <w:p w14:paraId="09FEF12D" w14:textId="77777777" w:rsidR="00A626AD" w:rsidRPr="00320409" w:rsidRDefault="00A626AD" w:rsidP="00D974C5">
      <w:pPr>
        <w:spacing w:before="0" w:after="60" w:line="264" w:lineRule="auto"/>
        <w:ind w:left="2126"/>
        <w:jc w:val="left"/>
        <w:textAlignment w:val="baseline"/>
        <w:rPr>
          <w:rFonts w:ascii="Calibri" w:hAnsi="Calibri" w:cs="Calibri"/>
          <w:sz w:val="20"/>
          <w:szCs w:val="20"/>
          <w:lang w:eastAsia="pl-PL"/>
        </w:rPr>
      </w:pPr>
      <w:r w:rsidRPr="00320409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14771382" w14:textId="24852D82" w:rsidR="00A626AD" w:rsidRPr="00320409" w:rsidRDefault="00A626AD" w:rsidP="00D974C5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lang w:eastAsia="pl-PL"/>
        </w:rPr>
      </w:pPr>
      <w:r w:rsidRPr="00320409">
        <w:rPr>
          <w:rFonts w:ascii="Calibri" w:hAnsi="Calibri" w:cs="Calibri"/>
          <w:b/>
          <w:sz w:val="20"/>
          <w:szCs w:val="20"/>
          <w:lang w:eastAsia="pl-PL"/>
        </w:rPr>
        <w:t>code: “</w:t>
      </w:r>
      <w:r w:rsidRPr="00320409">
        <w:rPr>
          <w:rFonts w:ascii="Calibri" w:hAnsi="Calibri" w:cs="Calibri"/>
          <w:i/>
          <w:sz w:val="20"/>
          <w:szCs w:val="20"/>
          <w:lang w:eastAsia="pl-PL"/>
        </w:rPr>
        <w:t>{kod ze słownika PLSecurityLabels}”</w:t>
      </w:r>
      <w:r w:rsidR="00062C44">
        <w:rPr>
          <w:rFonts w:ascii="Calibri" w:hAnsi="Calibri" w:cs="Calibri"/>
          <w:sz w:val="20"/>
          <w:szCs w:val="20"/>
          <w:lang w:eastAsia="pl-PL"/>
        </w:rPr>
        <w:t xml:space="preserve"> </w:t>
      </w:r>
    </w:p>
    <w:p w14:paraId="373412A2" w14:textId="77777777" w:rsidR="00A626AD" w:rsidRPr="00320409" w:rsidRDefault="00A626AD" w:rsidP="00D974C5">
      <w:pPr>
        <w:spacing w:before="0" w:after="60" w:line="264" w:lineRule="auto"/>
        <w:ind w:left="2126"/>
        <w:jc w:val="left"/>
        <w:rPr>
          <w:rFonts w:ascii="Calibri" w:eastAsia="Calibri" w:hAnsi="Calibri" w:cs="Calibri"/>
          <w:color w:val="000000" w:themeColor="text1"/>
          <w:sz w:val="20"/>
          <w:szCs w:val="20"/>
          <w:u w:val="single"/>
        </w:rPr>
      </w:pPr>
      <w:r w:rsidRPr="00320409">
        <w:rPr>
          <w:rFonts w:ascii="Calibri" w:eastAsia="Calibri" w:hAnsi="Calibri" w:cs="Calibri"/>
          <w:b/>
          <w:color w:val="000000" w:themeColor="text1"/>
          <w:sz w:val="20"/>
          <w:szCs w:val="20"/>
        </w:rPr>
        <w:t>Reguły biznesowe:</w:t>
      </w:r>
    </w:p>
    <w:p w14:paraId="63BB915D" w14:textId="77777777" w:rsidR="00A626AD" w:rsidRPr="00320409" w:rsidRDefault="00A626AD" w:rsidP="00D974C5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320409">
        <w:rPr>
          <w:rFonts w:ascii="Calibri" w:hAnsi="Calibri" w:cs="Calibri"/>
          <w:sz w:val="20"/>
          <w:szCs w:val="20"/>
          <w:lang w:eastAsia="pl-PL"/>
        </w:rPr>
        <w:t>REG.WER.3290 Weryfikacja poprawności podanego poziomu poufności danych</w:t>
      </w:r>
    </w:p>
    <w:p w14:paraId="2DC485B0" w14:textId="77777777" w:rsidR="00A626AD" w:rsidRDefault="00A626AD" w:rsidP="00A626AD">
      <w:pPr>
        <w:pStyle w:val="Nagwek6"/>
      </w:pPr>
      <w:r>
        <w:t>Encounter.implicitRules - [0..1]</w:t>
      </w:r>
    </w:p>
    <w:p w14:paraId="67496FCD" w14:textId="77777777" w:rsidR="00A626AD" w:rsidRPr="00320409" w:rsidRDefault="00A626AD" w:rsidP="00A626AD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320409">
        <w:rPr>
          <w:rFonts w:ascii="Calibri" w:hAnsi="Calibri" w:cs="Calibri"/>
          <w:b/>
          <w:sz w:val="20"/>
        </w:rPr>
        <w:t>Opis:</w:t>
      </w:r>
    </w:p>
    <w:p w14:paraId="0752F487" w14:textId="77777777" w:rsidR="00A626AD" w:rsidRPr="00320409" w:rsidRDefault="00A626AD" w:rsidP="00A626AD">
      <w:pPr>
        <w:spacing w:before="0" w:after="60" w:line="264" w:lineRule="auto"/>
        <w:ind w:left="1417"/>
        <w:rPr>
          <w:rFonts w:ascii="Calibri" w:eastAsia="Calibri" w:hAnsi="Calibri" w:cs="Calibri"/>
          <w:sz w:val="20"/>
          <w:szCs w:val="20"/>
          <w:u w:val="single"/>
        </w:rPr>
      </w:pPr>
      <w:r w:rsidRPr="00320409">
        <w:rPr>
          <w:rFonts w:ascii="Calibri" w:eastAsia="Calibri" w:hAnsi="Calibri" w:cs="Calibri"/>
          <w:sz w:val="20"/>
          <w:szCs w:val="20"/>
        </w:rPr>
        <w:t xml:space="preserve">Numer wersji aplikacji - </w:t>
      </w:r>
      <w:r w:rsidRPr="00320409">
        <w:rPr>
          <w:rFonts w:ascii="Calibri" w:eastAsia="Calibri" w:hAnsi="Calibri" w:cs="Calibri"/>
          <w:sz w:val="20"/>
          <w:szCs w:val="20"/>
          <w:u w:val="single"/>
        </w:rPr>
        <w:t>automatycznie ustawiany przy rejestracji lub aktualizacji zasobu</w:t>
      </w:r>
    </w:p>
    <w:p w14:paraId="147B857C" w14:textId="77777777" w:rsidR="00A626AD" w:rsidRPr="00320409" w:rsidRDefault="00A626AD" w:rsidP="00A626AD">
      <w:pPr>
        <w:spacing w:before="0" w:after="60" w:line="264" w:lineRule="auto"/>
        <w:ind w:left="709"/>
        <w:jc w:val="left"/>
        <w:rPr>
          <w:rFonts w:ascii="Calibri" w:hAnsi="Calibri" w:cs="Calibri"/>
          <w:sz w:val="20"/>
        </w:rPr>
      </w:pPr>
      <w:r w:rsidRPr="00320409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61BCA07D" w14:textId="0C07ED8D" w:rsidR="00A626AD" w:rsidRPr="00320409" w:rsidRDefault="00A626AD" w:rsidP="00A626AD">
      <w:pPr>
        <w:spacing w:before="0" w:after="60" w:line="264" w:lineRule="auto"/>
        <w:ind w:left="1417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r w:rsidRPr="00320409">
        <w:rPr>
          <w:rFonts w:ascii="Calibri" w:eastAsia="Calibri" w:hAnsi="Calibri" w:cs="Calibri"/>
          <w:b/>
          <w:bCs/>
          <w:sz w:val="20"/>
          <w:szCs w:val="20"/>
        </w:rPr>
        <w:t>uri</w:t>
      </w:r>
      <w:r w:rsidRPr="00320409">
        <w:rPr>
          <w:rFonts w:ascii="Calibri" w:eastAsia="Calibri" w:hAnsi="Calibri" w:cs="Calibri"/>
          <w:sz w:val="20"/>
          <w:szCs w:val="20"/>
        </w:rPr>
        <w:t>:</w:t>
      </w:r>
      <w:r w:rsidR="00CD4604">
        <w:rPr>
          <w:rFonts w:ascii="Calibri" w:eastAsia="Calibri" w:hAnsi="Calibri" w:cs="Calibri"/>
          <w:sz w:val="20"/>
          <w:szCs w:val="20"/>
        </w:rPr>
        <w:t xml:space="preserve"> </w:t>
      </w:r>
      <w:r w:rsidRPr="00320409">
        <w:rPr>
          <w:rFonts w:ascii="Calibri" w:eastAsia="Calibri" w:hAnsi="Calibri" w:cs="Calibri"/>
          <w:sz w:val="20"/>
          <w:szCs w:val="20"/>
        </w:rPr>
        <w:t>”</w:t>
      </w:r>
      <w:r w:rsidRPr="00320409">
        <w:rPr>
          <w:rFonts w:ascii="Calibri" w:eastAsia="Calibri" w:hAnsi="Calibri" w:cs="Calibri"/>
          <w:i/>
          <w:iCs/>
          <w:sz w:val="20"/>
          <w:szCs w:val="20"/>
        </w:rPr>
        <w:t>{Numer wersji aplikacji}”</w:t>
      </w:r>
    </w:p>
    <w:p w14:paraId="1C65CF54" w14:textId="77777777" w:rsidR="00A626AD" w:rsidRDefault="00A626AD" w:rsidP="00A626AD">
      <w:pPr>
        <w:pStyle w:val="Nagwek6"/>
      </w:pPr>
      <w:r>
        <w:t>Encounter.identifier - [1..1]</w:t>
      </w:r>
    </w:p>
    <w:p w14:paraId="08CF7CEC" w14:textId="77777777" w:rsidR="00A626AD" w:rsidRPr="00320409" w:rsidRDefault="00A626AD" w:rsidP="00A626AD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320409">
        <w:rPr>
          <w:rFonts w:ascii="Calibri" w:hAnsi="Calibri" w:cs="Calibri"/>
          <w:b/>
          <w:sz w:val="20"/>
        </w:rPr>
        <w:t>Opis:</w:t>
      </w:r>
    </w:p>
    <w:p w14:paraId="1AF80E14" w14:textId="77777777" w:rsidR="00A626AD" w:rsidRPr="00320409" w:rsidRDefault="00A626AD" w:rsidP="00A626AD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</w:rPr>
      </w:pPr>
      <w:r w:rsidRPr="00320409">
        <w:rPr>
          <w:rFonts w:ascii="Calibri" w:hAnsi="Calibri" w:cs="Calibri"/>
          <w:sz w:val="20"/>
          <w:szCs w:val="20"/>
          <w:lang w:eastAsia="pl-PL"/>
        </w:rPr>
        <w:t>Identyfikator Zdarzenia Medycznego</w:t>
      </w:r>
    </w:p>
    <w:p w14:paraId="3940CC6A" w14:textId="77777777" w:rsidR="00A626AD" w:rsidRDefault="00A626AD" w:rsidP="00A626AD">
      <w:pPr>
        <w:pStyle w:val="Nagwek7"/>
      </w:pPr>
      <w:r>
        <w:t>Encounter.identifier.system - [1..1]</w:t>
      </w:r>
    </w:p>
    <w:p w14:paraId="05EECC5D" w14:textId="77777777" w:rsidR="00A626AD" w:rsidRPr="00320409" w:rsidRDefault="00A626AD" w:rsidP="00A626AD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320409">
        <w:rPr>
          <w:rFonts w:ascii="Calibri" w:hAnsi="Calibri" w:cs="Calibri"/>
          <w:b/>
          <w:sz w:val="20"/>
        </w:rPr>
        <w:t>Opis:</w:t>
      </w:r>
    </w:p>
    <w:p w14:paraId="3522B4B2" w14:textId="77777777" w:rsidR="00A626AD" w:rsidRPr="00320409" w:rsidRDefault="00A626AD" w:rsidP="00A626AD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320409">
        <w:rPr>
          <w:rFonts w:ascii="Calibri" w:hAnsi="Calibri" w:cs="Calibri"/>
          <w:sz w:val="20"/>
          <w:szCs w:val="20"/>
          <w:lang w:eastAsia="pl-PL"/>
        </w:rPr>
        <w:t>OID systemu identyfikacji Zdarzeń Medycznych w kontekście Usługodawcy</w:t>
      </w:r>
    </w:p>
    <w:p w14:paraId="0F7AF140" w14:textId="77777777" w:rsidR="00A626AD" w:rsidRPr="00320409" w:rsidRDefault="00A626AD" w:rsidP="00A626AD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  <w:lang w:eastAsia="pl-PL"/>
        </w:rPr>
      </w:pPr>
      <w:r w:rsidRPr="00320409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7A85DCE4" w14:textId="77777777" w:rsidR="00A626AD" w:rsidRPr="00320409" w:rsidRDefault="00A626AD" w:rsidP="00A626AD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lang w:eastAsia="pl-PL"/>
        </w:rPr>
      </w:pPr>
      <w:r w:rsidRPr="00320409">
        <w:rPr>
          <w:rFonts w:ascii="Calibri" w:hAnsi="Calibri" w:cs="Calibri"/>
          <w:b/>
          <w:bCs/>
          <w:sz w:val="20"/>
          <w:szCs w:val="20"/>
          <w:lang w:eastAsia="pl-PL"/>
        </w:rPr>
        <w:t>uri</w:t>
      </w:r>
      <w:r w:rsidRPr="00320409">
        <w:rPr>
          <w:rFonts w:ascii="Calibri" w:hAnsi="Calibri" w:cs="Calibri"/>
          <w:sz w:val="20"/>
          <w:szCs w:val="20"/>
          <w:lang w:eastAsia="pl-PL"/>
        </w:rPr>
        <w:t>: ”urn:oid:2.16.840.1.113883.3.4424.2.7.</w:t>
      </w:r>
      <w:r w:rsidRPr="00320409">
        <w:rPr>
          <w:rFonts w:ascii="Calibri" w:hAnsi="Calibri" w:cs="Calibri"/>
          <w:i/>
          <w:iCs/>
          <w:sz w:val="20"/>
          <w:szCs w:val="20"/>
          <w:lang w:eastAsia="pl-PL"/>
        </w:rPr>
        <w:t>{x}</w:t>
      </w:r>
      <w:r w:rsidRPr="00320409">
        <w:rPr>
          <w:rFonts w:ascii="Calibri" w:hAnsi="Calibri" w:cs="Calibri"/>
          <w:i/>
          <w:sz w:val="20"/>
          <w:szCs w:val="20"/>
          <w:lang w:eastAsia="pl-PL"/>
        </w:rPr>
        <w:t>.</w:t>
      </w:r>
      <w:r w:rsidRPr="00320409">
        <w:rPr>
          <w:rFonts w:ascii="Calibri" w:hAnsi="Calibri" w:cs="Calibri"/>
          <w:sz w:val="20"/>
          <w:szCs w:val="20"/>
          <w:lang w:eastAsia="pl-PL"/>
        </w:rPr>
        <w:t>15.1”</w:t>
      </w:r>
    </w:p>
    <w:p w14:paraId="7C782351" w14:textId="77777777" w:rsidR="00A626AD" w:rsidRPr="00320409" w:rsidRDefault="00A626AD" w:rsidP="00A626AD">
      <w:pPr>
        <w:spacing w:before="0" w:after="60" w:line="264" w:lineRule="auto"/>
        <w:ind w:left="2126"/>
        <w:jc w:val="left"/>
        <w:rPr>
          <w:rFonts w:ascii="Calibri" w:hAnsi="Calibri" w:cs="Calibri"/>
          <w:i/>
          <w:sz w:val="20"/>
          <w:szCs w:val="20"/>
          <w:lang w:eastAsia="pl-PL"/>
        </w:rPr>
      </w:pPr>
      <w:r w:rsidRPr="00320409">
        <w:rPr>
          <w:rFonts w:ascii="Calibri" w:hAnsi="Calibri" w:cs="Calibri"/>
          <w:i/>
          <w:sz w:val="20"/>
          <w:szCs w:val="20"/>
          <w:lang w:eastAsia="pl-PL"/>
        </w:rPr>
        <w:t>gdzie “x” identyfikuje Usługodawcę</w:t>
      </w:r>
    </w:p>
    <w:p w14:paraId="27EFCA72" w14:textId="77777777" w:rsidR="00A626AD" w:rsidRPr="00320409" w:rsidRDefault="00A626AD" w:rsidP="00A626AD">
      <w:pPr>
        <w:spacing w:before="0" w:after="60" w:line="264" w:lineRule="auto"/>
        <w:ind w:left="1417"/>
        <w:jc w:val="left"/>
        <w:rPr>
          <w:rFonts w:ascii="Calibri" w:hAnsi="Calibri" w:cs="Calibri"/>
          <w:iCs/>
          <w:sz w:val="20"/>
          <w:szCs w:val="20"/>
          <w:u w:val="single"/>
          <w:lang w:eastAsia="pl-PL"/>
        </w:rPr>
      </w:pPr>
      <w:r w:rsidRPr="00320409">
        <w:rPr>
          <w:rFonts w:ascii="Calibri" w:hAnsi="Calibri" w:cs="Calibri"/>
          <w:b/>
          <w:iCs/>
          <w:sz w:val="20"/>
          <w:szCs w:val="20"/>
          <w:lang w:eastAsia="pl-PL"/>
        </w:rPr>
        <w:t>Reguły biznesowe:</w:t>
      </w:r>
    </w:p>
    <w:p w14:paraId="3536402C" w14:textId="77777777" w:rsidR="00A626AD" w:rsidRPr="00320409" w:rsidRDefault="00A626AD" w:rsidP="00A626AD">
      <w:pPr>
        <w:spacing w:before="0" w:after="60" w:line="264" w:lineRule="auto"/>
        <w:ind w:left="2126"/>
        <w:jc w:val="left"/>
        <w:rPr>
          <w:rFonts w:ascii="Calibri" w:hAnsi="Calibri" w:cs="Calibri"/>
          <w:iCs/>
          <w:sz w:val="20"/>
          <w:szCs w:val="20"/>
        </w:rPr>
      </w:pPr>
      <w:r w:rsidRPr="00320409">
        <w:rPr>
          <w:rFonts w:ascii="Calibri" w:hAnsi="Calibri" w:cs="Calibri"/>
          <w:iCs/>
          <w:sz w:val="20"/>
          <w:szCs w:val="20"/>
          <w:lang w:eastAsia="pl-PL"/>
        </w:rPr>
        <w:t>REG.WER.6784 Weryfikacja poprawności systemów kodowania w zasobie Encounter</w:t>
      </w:r>
    </w:p>
    <w:p w14:paraId="7D4899C5" w14:textId="77777777" w:rsidR="00A626AD" w:rsidRDefault="00A626AD" w:rsidP="00A626AD">
      <w:pPr>
        <w:pStyle w:val="Nagwek7"/>
      </w:pPr>
      <w:r>
        <w:t>Encounter.identifier.value - [1..1]</w:t>
      </w:r>
    </w:p>
    <w:p w14:paraId="654006D6" w14:textId="77777777" w:rsidR="00A626AD" w:rsidRPr="00320409" w:rsidRDefault="00A626AD" w:rsidP="00A626AD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320409">
        <w:rPr>
          <w:rFonts w:ascii="Calibri" w:hAnsi="Calibri" w:cs="Calibri"/>
          <w:b/>
          <w:sz w:val="20"/>
        </w:rPr>
        <w:t>Opis:</w:t>
      </w:r>
    </w:p>
    <w:p w14:paraId="64532BB6" w14:textId="77777777" w:rsidR="00A626AD" w:rsidRPr="00320409" w:rsidRDefault="00A626AD" w:rsidP="00A626AD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320409">
        <w:rPr>
          <w:rFonts w:ascii="Calibri" w:hAnsi="Calibri" w:cs="Calibri"/>
          <w:sz w:val="20"/>
          <w:szCs w:val="20"/>
          <w:lang w:eastAsia="pl-PL"/>
        </w:rPr>
        <w:t>Identyfikator Zdarzenia Medycznego w systemie identyfikacji</w:t>
      </w:r>
    </w:p>
    <w:p w14:paraId="65C0DB80" w14:textId="77777777" w:rsidR="00A626AD" w:rsidRPr="00320409" w:rsidRDefault="00A626AD" w:rsidP="00A626AD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  <w:lang w:eastAsia="pl-PL"/>
        </w:rPr>
      </w:pPr>
      <w:r w:rsidRPr="00320409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32B1BD67" w14:textId="77777777" w:rsidR="00A626AD" w:rsidRPr="00320409" w:rsidRDefault="00A626AD" w:rsidP="00A626AD">
      <w:pPr>
        <w:spacing w:before="0" w:after="60" w:line="264" w:lineRule="auto"/>
        <w:ind w:left="2126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r w:rsidRPr="00320409">
        <w:rPr>
          <w:rFonts w:ascii="Calibri" w:hAnsi="Calibri" w:cs="Calibri"/>
          <w:b/>
          <w:bCs/>
          <w:sz w:val="20"/>
          <w:szCs w:val="20"/>
          <w:lang w:eastAsia="pl-PL"/>
        </w:rPr>
        <w:t>string</w:t>
      </w:r>
      <w:r w:rsidRPr="00320409">
        <w:rPr>
          <w:rFonts w:ascii="Calibri" w:hAnsi="Calibri" w:cs="Calibri"/>
          <w:sz w:val="20"/>
          <w:szCs w:val="20"/>
          <w:lang w:eastAsia="pl-PL"/>
        </w:rPr>
        <w:t>: “</w:t>
      </w:r>
      <w:r w:rsidRPr="00320409">
        <w:rPr>
          <w:rFonts w:ascii="Calibri" w:hAnsi="Calibri" w:cs="Calibri"/>
          <w:i/>
          <w:iCs/>
          <w:sz w:val="20"/>
          <w:szCs w:val="20"/>
          <w:lang w:eastAsia="pl-PL"/>
        </w:rPr>
        <w:t>{36-cio znakowy identyfikator Zdarzenia Medycznego}”</w:t>
      </w:r>
    </w:p>
    <w:p w14:paraId="67BBF494" w14:textId="77777777" w:rsidR="00A626AD" w:rsidRPr="00320409" w:rsidRDefault="00A626AD" w:rsidP="00A626AD">
      <w:pPr>
        <w:spacing w:before="0" w:after="60" w:line="264" w:lineRule="auto"/>
        <w:ind w:left="2126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r w:rsidRPr="00320409">
        <w:rPr>
          <w:rFonts w:ascii="Calibri" w:hAnsi="Calibri" w:cs="Calibri"/>
          <w:i/>
          <w:iCs/>
          <w:sz w:val="20"/>
          <w:szCs w:val="20"/>
          <w:lang w:eastAsia="pl-PL"/>
        </w:rPr>
        <w:t>Uwaga!</w:t>
      </w:r>
    </w:p>
    <w:p w14:paraId="30A2BBA4" w14:textId="77777777" w:rsidR="00A626AD" w:rsidRPr="00320409" w:rsidRDefault="00A626AD" w:rsidP="00A626AD">
      <w:pPr>
        <w:spacing w:before="0" w:after="60" w:line="264" w:lineRule="auto"/>
        <w:ind w:left="2126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r w:rsidRPr="00320409">
        <w:rPr>
          <w:rFonts w:ascii="Calibri" w:hAnsi="Calibri" w:cs="Calibri"/>
          <w:i/>
          <w:iCs/>
          <w:sz w:val="20"/>
          <w:szCs w:val="20"/>
          <w:lang w:eastAsia="pl-PL"/>
        </w:rPr>
        <w:t>Obowiązek zapewnienia unikalności identyfikatora spoczywa na usługodawcy. W przypadku, gdy usługodawca nie ma wdrożonej polityki określającej strukturę i zasady tworzenia identyfikatorów rekomendujemy nadawanie zdarzeniom numerów w postaci UUID (zgodnie z RFC 4122) i zapis w postaci xxxxxxxx-xxxx-xxxx-xxxx-xxxxxxxxxxxx.</w:t>
      </w:r>
    </w:p>
    <w:p w14:paraId="5CC03D2C" w14:textId="77777777" w:rsidR="00A626AD" w:rsidRPr="00320409" w:rsidRDefault="00A626AD" w:rsidP="00A626AD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320409">
        <w:rPr>
          <w:rFonts w:ascii="Calibri" w:hAnsi="Calibri" w:cs="Calibri"/>
          <w:iCs/>
          <w:sz w:val="20"/>
          <w:szCs w:val="20"/>
          <w:lang w:eastAsia="pl-PL"/>
        </w:rPr>
        <w:t xml:space="preserve">Identyfikator Zdarzenia Medycznego jest unikalny w ramach identyfikatora OID </w:t>
      </w:r>
      <w:r w:rsidRPr="00320409">
        <w:rPr>
          <w:rFonts w:ascii="Calibri" w:hAnsi="Calibri" w:cs="Calibri"/>
          <w:sz w:val="20"/>
          <w:szCs w:val="20"/>
          <w:lang w:eastAsia="pl-PL"/>
        </w:rPr>
        <w:t>Zdarzeń Medycznych w kontekście Usługodawcy</w:t>
      </w:r>
    </w:p>
    <w:p w14:paraId="55F7B918" w14:textId="77777777" w:rsidR="00A626AD" w:rsidRDefault="00A626AD" w:rsidP="00A626AD">
      <w:pPr>
        <w:pStyle w:val="Nagwek6"/>
      </w:pPr>
      <w:r>
        <w:t>Encounter.status - [1..1]</w:t>
      </w:r>
    </w:p>
    <w:p w14:paraId="1B84AE14" w14:textId="77777777" w:rsidR="00A626AD" w:rsidRPr="00320409" w:rsidRDefault="00A626AD" w:rsidP="00A626AD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320409">
        <w:rPr>
          <w:rFonts w:ascii="Calibri" w:hAnsi="Calibri" w:cs="Calibri"/>
          <w:b/>
          <w:sz w:val="20"/>
        </w:rPr>
        <w:t>Opis:</w:t>
      </w:r>
    </w:p>
    <w:p w14:paraId="4C16FF5F" w14:textId="77777777" w:rsidR="00A626AD" w:rsidRPr="00320409" w:rsidRDefault="00A626AD" w:rsidP="00A626AD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</w:rPr>
      </w:pPr>
      <w:r w:rsidRPr="00320409">
        <w:rPr>
          <w:rFonts w:ascii="Calibri" w:hAnsi="Calibri" w:cs="Calibri"/>
          <w:sz w:val="20"/>
          <w:szCs w:val="20"/>
          <w:lang w:eastAsia="pl-PL"/>
        </w:rPr>
        <w:t xml:space="preserve">Status Zdarzenia Medycznego </w:t>
      </w:r>
    </w:p>
    <w:p w14:paraId="294FABA4" w14:textId="77777777" w:rsidR="00A626AD" w:rsidRPr="00320409" w:rsidRDefault="00A626AD" w:rsidP="00A626AD">
      <w:pPr>
        <w:spacing w:before="0" w:after="60" w:line="264" w:lineRule="auto"/>
        <w:ind w:left="709"/>
        <w:jc w:val="left"/>
        <w:rPr>
          <w:rFonts w:ascii="Calibri" w:hAnsi="Calibri" w:cs="Calibri"/>
          <w:sz w:val="20"/>
          <w:szCs w:val="20"/>
          <w:lang w:eastAsia="pl-PL"/>
        </w:rPr>
      </w:pPr>
      <w:r w:rsidRPr="00320409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70787B08" w14:textId="77777777" w:rsidR="00A626AD" w:rsidRPr="00320409" w:rsidRDefault="00A626AD" w:rsidP="00A626AD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  <w:lang w:eastAsia="pl-PL"/>
        </w:rPr>
      </w:pPr>
      <w:r w:rsidRPr="00320409">
        <w:rPr>
          <w:rFonts w:ascii="Calibri" w:hAnsi="Calibri" w:cs="Calibri"/>
          <w:b/>
          <w:sz w:val="20"/>
          <w:szCs w:val="20"/>
          <w:lang w:eastAsia="pl-PL"/>
        </w:rPr>
        <w:t>code</w:t>
      </w:r>
      <w:r w:rsidRPr="00320409">
        <w:rPr>
          <w:rFonts w:ascii="Calibri" w:hAnsi="Calibri" w:cs="Calibri"/>
          <w:sz w:val="20"/>
          <w:szCs w:val="20"/>
          <w:lang w:eastAsia="pl-PL"/>
        </w:rPr>
        <w:t>: “</w:t>
      </w:r>
      <w:r w:rsidRPr="00320409">
        <w:rPr>
          <w:rFonts w:ascii="Calibri" w:hAnsi="Calibri" w:cs="Calibri"/>
          <w:i/>
          <w:sz w:val="20"/>
          <w:szCs w:val="20"/>
          <w:lang w:eastAsia="pl-PL"/>
        </w:rPr>
        <w:t>{kod ze słownika PLMedicalEventStatus}</w:t>
      </w:r>
      <w:r w:rsidRPr="00320409">
        <w:rPr>
          <w:rFonts w:ascii="Calibri" w:hAnsi="Calibri" w:cs="Calibri"/>
          <w:sz w:val="20"/>
          <w:szCs w:val="20"/>
          <w:lang w:eastAsia="pl-PL"/>
        </w:rPr>
        <w:t>”</w:t>
      </w:r>
    </w:p>
    <w:p w14:paraId="5914D48C" w14:textId="77777777" w:rsidR="00A626AD" w:rsidRPr="00320409" w:rsidRDefault="00A626AD" w:rsidP="00A626AD">
      <w:pPr>
        <w:spacing w:before="0" w:after="60" w:line="264" w:lineRule="auto"/>
        <w:ind w:left="709"/>
        <w:jc w:val="left"/>
        <w:rPr>
          <w:rFonts w:ascii="Calibri" w:hAnsi="Calibri" w:cs="Calibri"/>
          <w:sz w:val="20"/>
          <w:szCs w:val="20"/>
          <w:u w:val="single"/>
          <w:lang w:eastAsia="pl-PL"/>
        </w:rPr>
      </w:pPr>
      <w:r w:rsidRPr="00320409">
        <w:rPr>
          <w:rFonts w:ascii="Calibri" w:hAnsi="Calibri" w:cs="Calibri"/>
          <w:b/>
          <w:sz w:val="20"/>
          <w:szCs w:val="20"/>
          <w:lang w:eastAsia="pl-PL"/>
        </w:rPr>
        <w:t>Reguły biznesowe:</w:t>
      </w:r>
    </w:p>
    <w:p w14:paraId="0F2AD568" w14:textId="77777777" w:rsidR="00A626AD" w:rsidRPr="00320409" w:rsidRDefault="00A626AD" w:rsidP="00A626AD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  <w:lang w:eastAsia="pl-PL"/>
        </w:rPr>
      </w:pPr>
      <w:r w:rsidRPr="00320409">
        <w:rPr>
          <w:rFonts w:ascii="Calibri" w:hAnsi="Calibri" w:cs="Calibri"/>
          <w:sz w:val="20"/>
          <w:szCs w:val="20"/>
          <w:lang w:eastAsia="pl-PL"/>
        </w:rPr>
        <w:t>REG.WER.4037 Weryfikacja statusu Zdarzenia Medycznego</w:t>
      </w:r>
    </w:p>
    <w:p w14:paraId="7949A263" w14:textId="77777777" w:rsidR="00A626AD" w:rsidRPr="00320409" w:rsidRDefault="00A626AD" w:rsidP="00A626AD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320409">
        <w:rPr>
          <w:rFonts w:ascii="Calibri" w:hAnsi="Calibri" w:cs="Calibri"/>
          <w:sz w:val="20"/>
          <w:szCs w:val="20"/>
          <w:lang w:eastAsia="pl-PL"/>
        </w:rPr>
        <w:t>REG.WER.4562 Weryfikacja daty końca dla zdarzeń o statusie "Zdarzenie zakończone"</w:t>
      </w:r>
    </w:p>
    <w:p w14:paraId="18E7A53B" w14:textId="77777777" w:rsidR="00A626AD" w:rsidRDefault="00A626AD" w:rsidP="00A626AD">
      <w:pPr>
        <w:pStyle w:val="Nagwek6"/>
      </w:pPr>
      <w:r>
        <w:t>Encounter.statusHistory - [0..*]</w:t>
      </w:r>
    </w:p>
    <w:p w14:paraId="09BA8641" w14:textId="77777777" w:rsidR="00A626AD" w:rsidRPr="00320409" w:rsidRDefault="00A626AD" w:rsidP="00A626AD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320409">
        <w:rPr>
          <w:rFonts w:ascii="Calibri" w:hAnsi="Calibri" w:cs="Calibri"/>
          <w:b/>
          <w:sz w:val="20"/>
        </w:rPr>
        <w:t>Opis:</w:t>
      </w:r>
    </w:p>
    <w:p w14:paraId="53BD1978" w14:textId="77777777" w:rsidR="00A626AD" w:rsidRPr="00320409" w:rsidRDefault="00A626AD" w:rsidP="00A626AD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</w:rPr>
      </w:pPr>
      <w:r w:rsidRPr="00320409">
        <w:rPr>
          <w:rFonts w:ascii="Calibri" w:hAnsi="Calibri" w:cs="Calibri"/>
          <w:sz w:val="20"/>
          <w:szCs w:val="20"/>
          <w:lang w:eastAsia="pl-PL"/>
        </w:rPr>
        <w:t>Dane o przepustce Pacjenta</w:t>
      </w:r>
    </w:p>
    <w:p w14:paraId="1886F0BB" w14:textId="77777777" w:rsidR="00A626AD" w:rsidRDefault="00A626AD" w:rsidP="00A626AD">
      <w:pPr>
        <w:pStyle w:val="Nagwek7"/>
      </w:pPr>
      <w:r>
        <w:t>Encounter.statusHistory.status - [1..1]</w:t>
      </w:r>
    </w:p>
    <w:p w14:paraId="0BCDEB23" w14:textId="77777777" w:rsidR="00A626AD" w:rsidRPr="00320409" w:rsidRDefault="00A626AD" w:rsidP="00A626AD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320409">
        <w:rPr>
          <w:rFonts w:ascii="Calibri" w:hAnsi="Calibri" w:cs="Calibri"/>
          <w:b/>
          <w:sz w:val="20"/>
        </w:rPr>
        <w:t>Opis:</w:t>
      </w:r>
    </w:p>
    <w:p w14:paraId="75C24FD7" w14:textId="77777777" w:rsidR="00A626AD" w:rsidRPr="00320409" w:rsidRDefault="00A626AD" w:rsidP="00A626AD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  <w:lang w:eastAsia="pl-PL"/>
        </w:rPr>
      </w:pPr>
      <w:r w:rsidRPr="00320409">
        <w:rPr>
          <w:rFonts w:ascii="Calibri" w:hAnsi="Calibri" w:cs="Calibri"/>
          <w:sz w:val="20"/>
          <w:szCs w:val="20"/>
          <w:lang w:eastAsia="pl-PL"/>
        </w:rPr>
        <w:t>Status Zdarzenia Medycznego wskazujący na przepustkę</w:t>
      </w:r>
    </w:p>
    <w:p w14:paraId="3A7DD8CD" w14:textId="77777777" w:rsidR="00A626AD" w:rsidRPr="00320409" w:rsidRDefault="00A626AD" w:rsidP="00A626AD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320409">
        <w:rPr>
          <w:rFonts w:ascii="Calibri" w:hAnsi="Calibri" w:cs="Calibri"/>
          <w:sz w:val="20"/>
          <w:szCs w:val="20"/>
          <w:lang w:eastAsia="pl-PL"/>
        </w:rPr>
        <w:t>Wymagany „onleave”</w:t>
      </w:r>
    </w:p>
    <w:p w14:paraId="08F30751" w14:textId="77777777" w:rsidR="00A626AD" w:rsidRPr="00320409" w:rsidRDefault="00A626AD" w:rsidP="00A626AD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  <w:lang w:eastAsia="pl-PL"/>
        </w:rPr>
      </w:pPr>
      <w:r w:rsidRPr="00320409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6E6C75E8" w14:textId="77777777" w:rsidR="00A626AD" w:rsidRPr="00320409" w:rsidRDefault="00A626AD" w:rsidP="00A626AD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lang w:eastAsia="pl-PL"/>
        </w:rPr>
      </w:pPr>
      <w:r w:rsidRPr="00320409">
        <w:rPr>
          <w:rFonts w:ascii="Calibri" w:hAnsi="Calibri" w:cs="Calibri"/>
          <w:b/>
          <w:bCs/>
          <w:sz w:val="20"/>
          <w:szCs w:val="20"/>
          <w:lang w:eastAsia="pl-PL"/>
        </w:rPr>
        <w:t>code</w:t>
      </w:r>
      <w:r w:rsidRPr="00320409">
        <w:rPr>
          <w:rFonts w:ascii="Calibri" w:hAnsi="Calibri" w:cs="Calibri"/>
          <w:i/>
          <w:sz w:val="20"/>
          <w:szCs w:val="20"/>
          <w:lang w:eastAsia="pl-PL"/>
        </w:rPr>
        <w:t>: “</w:t>
      </w:r>
      <w:r w:rsidRPr="00320409">
        <w:rPr>
          <w:rFonts w:ascii="Calibri" w:hAnsi="Calibri" w:cs="Calibri"/>
          <w:sz w:val="20"/>
          <w:szCs w:val="20"/>
          <w:lang w:eastAsia="pl-PL"/>
        </w:rPr>
        <w:t>onleave”</w:t>
      </w:r>
    </w:p>
    <w:p w14:paraId="51F42A0F" w14:textId="77777777" w:rsidR="00A626AD" w:rsidRPr="00320409" w:rsidRDefault="00A626AD" w:rsidP="00A626AD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  <w:u w:val="single"/>
          <w:lang w:eastAsia="pl-PL"/>
        </w:rPr>
      </w:pPr>
      <w:r w:rsidRPr="00320409">
        <w:rPr>
          <w:rFonts w:ascii="Calibri" w:hAnsi="Calibri" w:cs="Calibri"/>
          <w:b/>
          <w:sz w:val="20"/>
          <w:szCs w:val="20"/>
          <w:lang w:eastAsia="pl-PL"/>
        </w:rPr>
        <w:t>Reguły biznesowe:</w:t>
      </w:r>
    </w:p>
    <w:p w14:paraId="1EFE6721" w14:textId="77777777" w:rsidR="00A626AD" w:rsidRPr="00320409" w:rsidRDefault="00A626AD" w:rsidP="00A626AD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320409">
        <w:rPr>
          <w:rFonts w:ascii="Calibri" w:hAnsi="Calibri" w:cs="Calibri"/>
          <w:sz w:val="20"/>
          <w:szCs w:val="20"/>
          <w:lang w:eastAsia="pl-PL"/>
        </w:rPr>
        <w:t>REG.WER.4039 Weryfikacja historycznego statusu Zdarzenia Medycznego</w:t>
      </w:r>
    </w:p>
    <w:p w14:paraId="20C72320" w14:textId="77777777" w:rsidR="00A626AD" w:rsidRDefault="00A626AD" w:rsidP="00A626AD">
      <w:pPr>
        <w:pStyle w:val="Nagwek7"/>
      </w:pPr>
      <w:r>
        <w:t>Encounter.statusHistory.period - [1..1]</w:t>
      </w:r>
    </w:p>
    <w:p w14:paraId="129B36B4" w14:textId="77777777" w:rsidR="00A626AD" w:rsidRPr="00320409" w:rsidRDefault="00A626AD" w:rsidP="00A626AD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320409">
        <w:rPr>
          <w:rFonts w:ascii="Calibri" w:hAnsi="Calibri" w:cs="Calibri"/>
          <w:b/>
          <w:sz w:val="20"/>
        </w:rPr>
        <w:t>Opis:</w:t>
      </w:r>
    </w:p>
    <w:p w14:paraId="678E5415" w14:textId="77777777" w:rsidR="00A626AD" w:rsidRPr="00320409" w:rsidRDefault="00A626AD" w:rsidP="00A626AD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320409">
        <w:rPr>
          <w:rFonts w:ascii="Calibri" w:hAnsi="Calibri" w:cs="Calibri"/>
          <w:sz w:val="20"/>
          <w:szCs w:val="20"/>
          <w:lang w:eastAsia="pl-PL"/>
        </w:rPr>
        <w:t>Okres obowiązywania przepustki</w:t>
      </w:r>
    </w:p>
    <w:p w14:paraId="5A3C8869" w14:textId="77777777" w:rsidR="00A626AD" w:rsidRPr="00320409" w:rsidRDefault="00A626AD" w:rsidP="00A626AD">
      <w:pPr>
        <w:pStyle w:val="Nagwek8"/>
        <w:rPr>
          <w:lang w:val="en-US"/>
        </w:rPr>
      </w:pPr>
      <w:r w:rsidRPr="00320409">
        <w:rPr>
          <w:lang w:val="en-US"/>
        </w:rPr>
        <w:t>Encounter.statusHistory.period.start - [1..1]</w:t>
      </w:r>
    </w:p>
    <w:p w14:paraId="5F4A1BBA" w14:textId="77777777" w:rsidR="00A626AD" w:rsidRPr="00320409" w:rsidRDefault="00A626AD" w:rsidP="00A626AD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r w:rsidRPr="00320409">
        <w:rPr>
          <w:rFonts w:ascii="Calibri" w:hAnsi="Calibri" w:cs="Calibri"/>
          <w:b/>
          <w:sz w:val="20"/>
          <w:lang w:val="en-US"/>
        </w:rPr>
        <w:t>Opis:</w:t>
      </w:r>
    </w:p>
    <w:p w14:paraId="3916AAE1" w14:textId="77777777" w:rsidR="00A626AD" w:rsidRPr="00320409" w:rsidRDefault="00A626AD" w:rsidP="00A626AD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320409">
        <w:rPr>
          <w:rFonts w:ascii="Calibri" w:hAnsi="Calibri" w:cs="Calibri"/>
          <w:sz w:val="20"/>
          <w:szCs w:val="20"/>
          <w:lang w:eastAsia="pl-PL"/>
        </w:rPr>
        <w:t>Termin rozpoczęcia okresu przepustki</w:t>
      </w:r>
    </w:p>
    <w:p w14:paraId="35A63A54" w14:textId="77777777" w:rsidR="00A626AD" w:rsidRPr="00320409" w:rsidRDefault="00A626AD" w:rsidP="00A626AD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lang w:eastAsia="pl-PL"/>
        </w:rPr>
      </w:pPr>
      <w:r w:rsidRPr="00320409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45187205" w14:textId="77777777" w:rsidR="00A626AD" w:rsidRPr="00320409" w:rsidRDefault="00A626AD" w:rsidP="00A626AD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r w:rsidRPr="00320409">
        <w:rPr>
          <w:rFonts w:ascii="Calibri" w:hAnsi="Calibri" w:cs="Calibri"/>
          <w:b/>
          <w:bCs/>
          <w:sz w:val="20"/>
          <w:szCs w:val="20"/>
          <w:lang w:eastAsia="pl-PL"/>
        </w:rPr>
        <w:t>dateTime</w:t>
      </w:r>
      <w:r w:rsidRPr="00320409">
        <w:rPr>
          <w:rFonts w:ascii="Calibri" w:hAnsi="Calibri" w:cs="Calibri"/>
          <w:sz w:val="20"/>
          <w:szCs w:val="20"/>
          <w:lang w:eastAsia="pl-PL"/>
        </w:rPr>
        <w:t>: “</w:t>
      </w:r>
      <w:r w:rsidRPr="00320409">
        <w:rPr>
          <w:rFonts w:ascii="Calibri" w:hAnsi="Calibri" w:cs="Calibri"/>
          <w:i/>
          <w:iCs/>
          <w:sz w:val="20"/>
          <w:szCs w:val="20"/>
          <w:lang w:eastAsia="pl-PL"/>
        </w:rPr>
        <w:t>{data i czas}”</w:t>
      </w:r>
    </w:p>
    <w:p w14:paraId="55DB0AEC" w14:textId="77777777" w:rsidR="00A626AD" w:rsidRPr="00320409" w:rsidRDefault="00A626AD" w:rsidP="00A626AD">
      <w:pPr>
        <w:spacing w:before="0" w:after="60" w:line="264" w:lineRule="auto"/>
        <w:ind w:left="2126"/>
        <w:jc w:val="left"/>
        <w:rPr>
          <w:rFonts w:ascii="Calibri" w:hAnsi="Calibri" w:cs="Calibri"/>
          <w:iCs/>
          <w:sz w:val="20"/>
          <w:szCs w:val="20"/>
          <w:u w:val="single"/>
          <w:lang w:eastAsia="pl-PL"/>
        </w:rPr>
      </w:pPr>
      <w:r w:rsidRPr="00320409">
        <w:rPr>
          <w:rFonts w:ascii="Calibri" w:hAnsi="Calibri" w:cs="Calibri"/>
          <w:b/>
          <w:iCs/>
          <w:sz w:val="20"/>
          <w:szCs w:val="20"/>
          <w:lang w:eastAsia="pl-PL"/>
        </w:rPr>
        <w:t>Reguły biznesowe:</w:t>
      </w:r>
    </w:p>
    <w:p w14:paraId="4F3EE928" w14:textId="77777777" w:rsidR="00A626AD" w:rsidRPr="00320409" w:rsidRDefault="00A626AD" w:rsidP="00A626AD">
      <w:pPr>
        <w:spacing w:before="0" w:after="60" w:line="264" w:lineRule="auto"/>
        <w:ind w:left="2835"/>
        <w:jc w:val="left"/>
        <w:rPr>
          <w:rFonts w:ascii="Calibri" w:eastAsia="Calibri" w:hAnsi="Calibri" w:cs="Calibri"/>
          <w:iCs/>
          <w:sz w:val="20"/>
          <w:szCs w:val="20"/>
        </w:rPr>
      </w:pPr>
      <w:r w:rsidRPr="00320409">
        <w:rPr>
          <w:rFonts w:ascii="Calibri" w:eastAsia="Calibri" w:hAnsi="Calibri" w:cs="Calibri"/>
          <w:iCs/>
          <w:sz w:val="20"/>
          <w:szCs w:val="20"/>
        </w:rPr>
        <w:t>REG.WER.3788 Weryfikacja wymogu podania daty rozpoczęcia przepustki podczas rejestracji hospitalizacji ze statusem 'onleave'</w:t>
      </w:r>
    </w:p>
    <w:p w14:paraId="3B83932D" w14:textId="77777777" w:rsidR="00A626AD" w:rsidRPr="00320409" w:rsidRDefault="00A626AD" w:rsidP="00A626AD">
      <w:pPr>
        <w:spacing w:before="0" w:after="60" w:line="264" w:lineRule="auto"/>
        <w:ind w:left="2835"/>
        <w:jc w:val="left"/>
        <w:rPr>
          <w:rFonts w:ascii="Calibri" w:eastAsia="Calibri" w:hAnsi="Calibri" w:cs="Calibri"/>
          <w:iCs/>
          <w:sz w:val="20"/>
          <w:szCs w:val="20"/>
        </w:rPr>
      </w:pPr>
      <w:r w:rsidRPr="00320409">
        <w:rPr>
          <w:rFonts w:ascii="Calibri" w:eastAsia="Calibri" w:hAnsi="Calibri" w:cs="Calibri"/>
          <w:iCs/>
          <w:sz w:val="20"/>
          <w:szCs w:val="20"/>
        </w:rPr>
        <w:t>REG.WER.3842 Weryfikacja daty rozpoczęcia przepustki względem daty rozpoczęcia Zdarzenia Medycznego – Hospitalizacji</w:t>
      </w:r>
    </w:p>
    <w:p w14:paraId="41B1F18D" w14:textId="77777777" w:rsidR="00A626AD" w:rsidRPr="00320409" w:rsidRDefault="00A626AD" w:rsidP="00A626AD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r w:rsidRPr="00320409">
        <w:rPr>
          <w:rFonts w:ascii="Calibri" w:eastAsia="Calibri" w:hAnsi="Calibri" w:cs="Calibri"/>
          <w:iCs/>
          <w:sz w:val="20"/>
          <w:szCs w:val="20"/>
        </w:rPr>
        <w:t>REG.WER.3844 Weryfikacja poprawności dat rozpoczęcia przepustek przy rejestracji ZM - Hospitalizacja z kilkoma przepustkam</w:t>
      </w:r>
      <w:r w:rsidRPr="00320409">
        <w:rPr>
          <w:rFonts w:ascii="Calibri" w:eastAsia="Calibri" w:hAnsi="Calibri" w:cs="Calibri"/>
          <w:sz w:val="20"/>
          <w:szCs w:val="20"/>
        </w:rPr>
        <w:t>i.</w:t>
      </w:r>
    </w:p>
    <w:p w14:paraId="628C7DA5" w14:textId="77777777" w:rsidR="00A626AD" w:rsidRPr="00320409" w:rsidRDefault="00A626AD" w:rsidP="00A626AD">
      <w:pPr>
        <w:spacing w:before="0" w:after="60" w:line="264" w:lineRule="auto"/>
        <w:ind w:left="2835"/>
        <w:jc w:val="left"/>
        <w:rPr>
          <w:rFonts w:ascii="Calibri" w:eastAsia="Calibri" w:hAnsi="Calibri" w:cs="Calibri"/>
          <w:iCs/>
          <w:sz w:val="20"/>
          <w:szCs w:val="20"/>
        </w:rPr>
      </w:pPr>
      <w:r w:rsidRPr="00320409">
        <w:rPr>
          <w:rFonts w:ascii="Calibri" w:eastAsia="Calibri" w:hAnsi="Calibri" w:cs="Calibri"/>
          <w:iCs/>
          <w:sz w:val="20"/>
          <w:szCs w:val="20"/>
        </w:rPr>
        <w:t>REG.WER.4457 Weryfikacja czy data rozpoczęcia przepustki nie jest późniejsza niż data jej zakończenia</w:t>
      </w:r>
    </w:p>
    <w:p w14:paraId="42BD1176" w14:textId="77777777" w:rsidR="00A626AD" w:rsidRPr="00320409" w:rsidRDefault="00A626AD" w:rsidP="00A626AD">
      <w:pPr>
        <w:pStyle w:val="Nagwek8"/>
        <w:rPr>
          <w:lang w:val="en-US"/>
        </w:rPr>
      </w:pPr>
      <w:r w:rsidRPr="00320409">
        <w:rPr>
          <w:lang w:val="en-US"/>
        </w:rPr>
        <w:t>Encounter.statusHistory.period.end - [0..1]</w:t>
      </w:r>
    </w:p>
    <w:p w14:paraId="6A53B2A2" w14:textId="77777777" w:rsidR="00A626AD" w:rsidRPr="00320409" w:rsidRDefault="00A626AD" w:rsidP="00A626AD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r w:rsidRPr="00320409">
        <w:rPr>
          <w:rFonts w:ascii="Calibri" w:hAnsi="Calibri" w:cs="Calibri"/>
          <w:b/>
          <w:sz w:val="20"/>
          <w:lang w:val="en-US"/>
        </w:rPr>
        <w:t>Opis:</w:t>
      </w:r>
    </w:p>
    <w:p w14:paraId="27F8D7BB" w14:textId="77777777" w:rsidR="00A626AD" w:rsidRPr="00320409" w:rsidRDefault="00A626AD" w:rsidP="00A626AD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320409">
        <w:rPr>
          <w:rFonts w:ascii="Calibri" w:hAnsi="Calibri" w:cs="Calibri"/>
          <w:sz w:val="20"/>
          <w:szCs w:val="20"/>
          <w:lang w:eastAsia="pl-PL"/>
        </w:rPr>
        <w:t>Termin zakończenia okresu przepustki</w:t>
      </w:r>
    </w:p>
    <w:p w14:paraId="1078E379" w14:textId="77777777" w:rsidR="00A626AD" w:rsidRPr="00320409" w:rsidRDefault="00A626AD" w:rsidP="00A626AD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lang w:eastAsia="pl-PL"/>
        </w:rPr>
      </w:pPr>
      <w:r w:rsidRPr="00320409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08BB57D3" w14:textId="77777777" w:rsidR="00A626AD" w:rsidRPr="00320409" w:rsidRDefault="00A626AD" w:rsidP="00A626AD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r w:rsidRPr="00320409">
        <w:rPr>
          <w:rFonts w:ascii="Calibri" w:hAnsi="Calibri" w:cs="Calibri"/>
          <w:b/>
          <w:bCs/>
          <w:sz w:val="20"/>
          <w:szCs w:val="20"/>
          <w:lang w:eastAsia="pl-PL"/>
        </w:rPr>
        <w:t>dateTime</w:t>
      </w:r>
      <w:r w:rsidRPr="00320409">
        <w:rPr>
          <w:rFonts w:ascii="Calibri" w:hAnsi="Calibri" w:cs="Calibri"/>
          <w:sz w:val="20"/>
          <w:szCs w:val="20"/>
          <w:lang w:eastAsia="pl-PL"/>
        </w:rPr>
        <w:t>: “</w:t>
      </w:r>
      <w:r w:rsidRPr="00320409">
        <w:rPr>
          <w:rFonts w:ascii="Calibri" w:hAnsi="Calibri" w:cs="Calibri"/>
          <w:i/>
          <w:iCs/>
          <w:sz w:val="20"/>
          <w:szCs w:val="20"/>
          <w:lang w:eastAsia="pl-PL"/>
        </w:rPr>
        <w:t>{data i czas}”</w:t>
      </w:r>
    </w:p>
    <w:p w14:paraId="1624FC57" w14:textId="77777777" w:rsidR="00A626AD" w:rsidRPr="00320409" w:rsidRDefault="00A626AD" w:rsidP="00A626AD">
      <w:pPr>
        <w:spacing w:before="0" w:after="60" w:line="264" w:lineRule="auto"/>
        <w:ind w:left="2126"/>
        <w:jc w:val="left"/>
        <w:rPr>
          <w:rFonts w:ascii="Calibri" w:hAnsi="Calibri" w:cs="Calibri"/>
          <w:iCs/>
          <w:sz w:val="20"/>
          <w:szCs w:val="20"/>
          <w:u w:val="single"/>
          <w:lang w:eastAsia="pl-PL"/>
        </w:rPr>
      </w:pPr>
      <w:r w:rsidRPr="00320409">
        <w:rPr>
          <w:rFonts w:ascii="Calibri" w:hAnsi="Calibri" w:cs="Calibri"/>
          <w:b/>
          <w:iCs/>
          <w:sz w:val="20"/>
          <w:szCs w:val="20"/>
          <w:lang w:eastAsia="pl-PL"/>
        </w:rPr>
        <w:t>Reguły biznesowe:</w:t>
      </w:r>
    </w:p>
    <w:p w14:paraId="23F16269" w14:textId="77777777" w:rsidR="00A626AD" w:rsidRPr="00320409" w:rsidRDefault="00A626AD" w:rsidP="00A626AD">
      <w:pPr>
        <w:spacing w:before="0" w:after="60" w:line="264" w:lineRule="auto"/>
        <w:ind w:left="2835"/>
        <w:jc w:val="left"/>
        <w:rPr>
          <w:rFonts w:ascii="Calibri" w:eastAsia="Calibri" w:hAnsi="Calibri" w:cs="Calibri"/>
          <w:iCs/>
          <w:sz w:val="20"/>
          <w:szCs w:val="20"/>
        </w:rPr>
      </w:pPr>
      <w:r w:rsidRPr="00320409">
        <w:rPr>
          <w:rFonts w:ascii="Calibri" w:eastAsia="Calibri" w:hAnsi="Calibri" w:cs="Calibri"/>
          <w:iCs/>
          <w:sz w:val="20"/>
          <w:szCs w:val="20"/>
        </w:rPr>
        <w:t>REG.WER.3843 Weryfikacja podania daty zakończenia przepustki gdy podana jest data zakończenia Zdarzenia Medycznego - Hospitalizacji</w:t>
      </w:r>
    </w:p>
    <w:p w14:paraId="7E591096" w14:textId="77777777" w:rsidR="00A626AD" w:rsidRDefault="00A626AD" w:rsidP="00A626AD">
      <w:pPr>
        <w:pStyle w:val="Nagwek6"/>
      </w:pPr>
      <w:r>
        <w:t>Encounter.class - [1..1]</w:t>
      </w:r>
    </w:p>
    <w:p w14:paraId="39DE3E68" w14:textId="77777777" w:rsidR="00A626AD" w:rsidRPr="00320409" w:rsidRDefault="00A626AD" w:rsidP="00A626AD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320409">
        <w:rPr>
          <w:rFonts w:ascii="Calibri" w:hAnsi="Calibri" w:cs="Calibri"/>
          <w:b/>
          <w:sz w:val="20"/>
        </w:rPr>
        <w:t>Opis:</w:t>
      </w:r>
    </w:p>
    <w:p w14:paraId="1E0CF59F" w14:textId="77777777" w:rsidR="00A626AD" w:rsidRPr="00320409" w:rsidRDefault="00A626AD" w:rsidP="00A626AD">
      <w:pPr>
        <w:spacing w:before="0" w:after="60" w:line="264" w:lineRule="auto"/>
        <w:ind w:left="1417"/>
        <w:rPr>
          <w:rFonts w:ascii="Calibri" w:hAnsi="Calibri" w:cs="Calibri"/>
          <w:sz w:val="20"/>
        </w:rPr>
      </w:pPr>
      <w:r w:rsidRPr="00320409">
        <w:rPr>
          <w:rFonts w:ascii="Calibri" w:hAnsi="Calibri" w:cs="Calibri"/>
          <w:sz w:val="20"/>
        </w:rPr>
        <w:t>Klasyfikacja statystyczna Zdarzenia Medycznego</w:t>
      </w:r>
    </w:p>
    <w:p w14:paraId="7237A66E" w14:textId="77777777" w:rsidR="00A626AD" w:rsidRDefault="00A626AD" w:rsidP="00A626AD">
      <w:pPr>
        <w:pStyle w:val="Nagwek7"/>
      </w:pPr>
      <w:r>
        <w:t>Encounter.class.system - [1..1]</w:t>
      </w:r>
    </w:p>
    <w:p w14:paraId="5BF8C9B6" w14:textId="77777777" w:rsidR="00A626AD" w:rsidRPr="00320409" w:rsidRDefault="00A626AD" w:rsidP="00A626AD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320409">
        <w:rPr>
          <w:rFonts w:ascii="Calibri" w:hAnsi="Calibri" w:cs="Calibri"/>
          <w:b/>
          <w:sz w:val="20"/>
        </w:rPr>
        <w:t>Opis:</w:t>
      </w:r>
    </w:p>
    <w:p w14:paraId="725F3FC7" w14:textId="77777777" w:rsidR="00A626AD" w:rsidRPr="00320409" w:rsidRDefault="00A626AD" w:rsidP="00A626AD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  <w:lang w:eastAsia="pl-PL"/>
        </w:rPr>
      </w:pPr>
      <w:r w:rsidRPr="00320409">
        <w:rPr>
          <w:rFonts w:ascii="Calibri" w:hAnsi="Calibri" w:cs="Calibri"/>
          <w:sz w:val="20"/>
          <w:szCs w:val="20"/>
          <w:lang w:eastAsia="pl-PL"/>
        </w:rPr>
        <w:t>OID systemu kodowania typów Zdarzeń Medycznych</w:t>
      </w:r>
    </w:p>
    <w:p w14:paraId="4B1EAE60" w14:textId="77777777" w:rsidR="00A626AD" w:rsidRPr="00320409" w:rsidRDefault="00A626AD" w:rsidP="00A626AD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  <w:lang w:eastAsia="pl-PL"/>
        </w:rPr>
      </w:pPr>
      <w:r w:rsidRPr="00320409">
        <w:rPr>
          <w:rFonts w:ascii="Calibri" w:hAnsi="Calibri" w:cs="Calibri"/>
          <w:sz w:val="20"/>
          <w:szCs w:val="20"/>
          <w:lang w:eastAsia="pl-PL"/>
        </w:rPr>
        <w:t>Wymagany z</w:t>
      </w:r>
      <w:r w:rsidRPr="00320409">
        <w:rPr>
          <w:rFonts w:ascii="Calibri" w:eastAsia="Calibri" w:hAnsi="Calibri" w:cs="Calibri"/>
          <w:color w:val="1D1C1D"/>
          <w:sz w:val="20"/>
        </w:rPr>
        <w:t xml:space="preserve">biór wartości utworzony na podstawie kodów jednostek statystycznych świadczeń (Załącznik nr 1), która znajduje się w Dzienniku Ustaw, dostępnym pod linkiem: </w:t>
      </w:r>
    </w:p>
    <w:p w14:paraId="73148717" w14:textId="77777777" w:rsidR="00A626AD" w:rsidRPr="00320409" w:rsidRDefault="00000000" w:rsidP="00A626AD">
      <w:pPr>
        <w:spacing w:before="0" w:after="60" w:line="264" w:lineRule="auto"/>
        <w:ind w:left="2126"/>
        <w:rPr>
          <w:rFonts w:ascii="Calibri" w:hAnsi="Calibri" w:cs="Calibri"/>
          <w:sz w:val="20"/>
        </w:rPr>
      </w:pPr>
      <w:hyperlink r:id="rId25">
        <w:r w:rsidR="00A626AD" w:rsidRPr="00320409">
          <w:rPr>
            <w:rStyle w:val="Hipercze"/>
            <w:rFonts w:eastAsia="Calibri" w:cs="Calibri"/>
            <w:sz w:val="20"/>
          </w:rPr>
          <w:t>http://prawo.sejm.gov.pl/isap.nsf/download.xsp/WDU20190002532/O/D20192532.pdf</w:t>
        </w:r>
      </w:hyperlink>
    </w:p>
    <w:p w14:paraId="758F84F9" w14:textId="77777777" w:rsidR="00A626AD" w:rsidRPr="00320409" w:rsidRDefault="00A626AD" w:rsidP="00A626AD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  <w:lang w:eastAsia="pl-PL"/>
        </w:rPr>
      </w:pPr>
      <w:r w:rsidRPr="00320409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1DED3BF8" w14:textId="77777777" w:rsidR="00A626AD" w:rsidRPr="00320409" w:rsidRDefault="00A626AD" w:rsidP="00A626AD">
      <w:pPr>
        <w:spacing w:before="0" w:after="60" w:line="264" w:lineRule="auto"/>
        <w:ind w:left="2126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r w:rsidRPr="00320409">
        <w:rPr>
          <w:rFonts w:ascii="Calibri" w:hAnsi="Calibri" w:cs="Calibri"/>
          <w:b/>
          <w:bCs/>
          <w:sz w:val="20"/>
          <w:szCs w:val="20"/>
          <w:lang w:eastAsia="pl-PL"/>
        </w:rPr>
        <w:t>uri: “</w:t>
      </w:r>
      <w:r w:rsidRPr="00320409">
        <w:rPr>
          <w:rFonts w:ascii="Calibri" w:eastAsia="Calibri" w:hAnsi="Calibri" w:cs="Calibri"/>
          <w:color w:val="1D1C1D"/>
          <w:sz w:val="20"/>
          <w:szCs w:val="22"/>
        </w:rPr>
        <w:t>urn:oid:2.16.840.1.113883.3.4424.11.1.34</w:t>
      </w:r>
      <w:r w:rsidRPr="00320409">
        <w:rPr>
          <w:rFonts w:ascii="Calibri" w:hAnsi="Calibri" w:cs="Calibri"/>
          <w:i/>
          <w:iCs/>
          <w:sz w:val="20"/>
          <w:szCs w:val="20"/>
          <w:lang w:eastAsia="pl-PL"/>
        </w:rPr>
        <w:t>”</w:t>
      </w:r>
    </w:p>
    <w:p w14:paraId="31226825" w14:textId="77777777" w:rsidR="00A626AD" w:rsidRPr="00320409" w:rsidRDefault="00A626AD" w:rsidP="00A626AD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  <w:u w:val="single"/>
          <w:lang w:eastAsia="pl-PL"/>
        </w:rPr>
      </w:pPr>
      <w:r w:rsidRPr="00320409">
        <w:rPr>
          <w:rFonts w:ascii="Calibri" w:hAnsi="Calibri" w:cs="Calibri"/>
          <w:b/>
          <w:sz w:val="20"/>
          <w:szCs w:val="20"/>
          <w:lang w:eastAsia="pl-PL"/>
        </w:rPr>
        <w:t>Reguły biznesowe:</w:t>
      </w:r>
    </w:p>
    <w:p w14:paraId="10021F1F" w14:textId="77777777" w:rsidR="00A626AD" w:rsidRPr="00320409" w:rsidRDefault="00A626AD" w:rsidP="00A626AD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320409">
        <w:rPr>
          <w:rFonts w:ascii="Calibri" w:hAnsi="Calibri" w:cs="Calibri"/>
          <w:sz w:val="20"/>
          <w:szCs w:val="20"/>
          <w:lang w:eastAsia="pl-PL"/>
        </w:rPr>
        <w:t>REG.WER.6784 Weryfikacja poprawności systemów kodowania w zasobie Encounter</w:t>
      </w:r>
    </w:p>
    <w:p w14:paraId="3C70AD45" w14:textId="77777777" w:rsidR="00A626AD" w:rsidRDefault="00A626AD" w:rsidP="00A626AD">
      <w:pPr>
        <w:pStyle w:val="Nagwek7"/>
      </w:pPr>
      <w:r>
        <w:t>Encounter.class.code - [1..1]</w:t>
      </w:r>
    </w:p>
    <w:p w14:paraId="49B41512" w14:textId="77777777" w:rsidR="00A626AD" w:rsidRPr="00320409" w:rsidRDefault="00A626AD" w:rsidP="00A626AD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320409">
        <w:rPr>
          <w:rFonts w:ascii="Calibri" w:hAnsi="Calibri" w:cs="Calibri"/>
          <w:b/>
          <w:sz w:val="20"/>
        </w:rPr>
        <w:t>Opis:</w:t>
      </w:r>
    </w:p>
    <w:p w14:paraId="1C9927B0" w14:textId="77777777" w:rsidR="00A626AD" w:rsidRPr="00320409" w:rsidRDefault="00A626AD" w:rsidP="00A626AD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320409">
        <w:rPr>
          <w:rFonts w:ascii="Calibri" w:hAnsi="Calibri" w:cs="Calibri"/>
          <w:sz w:val="20"/>
          <w:szCs w:val="20"/>
          <w:lang w:eastAsia="pl-PL"/>
        </w:rPr>
        <w:t>Kod typu Zdarzenia Medycznego w systemie kodowania</w:t>
      </w:r>
    </w:p>
    <w:p w14:paraId="3A943DBD" w14:textId="77777777" w:rsidR="00A626AD" w:rsidRPr="00320409" w:rsidRDefault="00A626AD" w:rsidP="00A626AD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  <w:lang w:eastAsia="pl-PL"/>
        </w:rPr>
      </w:pPr>
      <w:r w:rsidRPr="00320409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64115B57" w14:textId="77777777" w:rsidR="00A626AD" w:rsidRPr="00320409" w:rsidRDefault="00A626AD" w:rsidP="00A626AD">
      <w:pPr>
        <w:spacing w:before="0" w:after="60" w:line="264" w:lineRule="auto"/>
        <w:ind w:left="2126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r w:rsidRPr="00320409">
        <w:rPr>
          <w:rFonts w:ascii="Calibri" w:hAnsi="Calibri" w:cs="Calibri"/>
          <w:b/>
          <w:bCs/>
          <w:sz w:val="20"/>
          <w:szCs w:val="20"/>
          <w:lang w:eastAsia="pl-PL"/>
        </w:rPr>
        <w:t>code: “</w:t>
      </w:r>
      <w:r w:rsidRPr="00320409">
        <w:rPr>
          <w:rFonts w:ascii="Calibri" w:hAnsi="Calibri" w:cs="Calibri"/>
          <w:i/>
          <w:iCs/>
          <w:sz w:val="20"/>
          <w:szCs w:val="20"/>
          <w:lang w:eastAsia="pl-PL"/>
        </w:rPr>
        <w:t>{kod typu Zdarzenia Medycznego}”</w:t>
      </w:r>
    </w:p>
    <w:p w14:paraId="08EA1717" w14:textId="77777777" w:rsidR="00A626AD" w:rsidRPr="00320409" w:rsidRDefault="00A626AD" w:rsidP="00A626AD">
      <w:pPr>
        <w:spacing w:before="0" w:after="60" w:line="264" w:lineRule="auto"/>
        <w:ind w:left="1417"/>
        <w:jc w:val="left"/>
        <w:rPr>
          <w:rFonts w:ascii="Calibri" w:hAnsi="Calibri" w:cs="Calibri"/>
          <w:iCs/>
          <w:sz w:val="20"/>
          <w:szCs w:val="20"/>
          <w:u w:val="single"/>
          <w:lang w:eastAsia="pl-PL"/>
        </w:rPr>
      </w:pPr>
      <w:r w:rsidRPr="00320409">
        <w:rPr>
          <w:rFonts w:ascii="Calibri" w:hAnsi="Calibri" w:cs="Calibri"/>
          <w:b/>
          <w:iCs/>
          <w:sz w:val="20"/>
          <w:szCs w:val="20"/>
          <w:lang w:eastAsia="pl-PL"/>
        </w:rPr>
        <w:t>Reguły biznesowe:</w:t>
      </w:r>
    </w:p>
    <w:p w14:paraId="178471D9" w14:textId="77777777" w:rsidR="00A626AD" w:rsidRPr="00320409" w:rsidRDefault="00A626AD" w:rsidP="00A626AD">
      <w:pPr>
        <w:spacing w:before="0" w:after="60" w:line="264" w:lineRule="auto"/>
        <w:ind w:left="2126"/>
        <w:jc w:val="left"/>
        <w:rPr>
          <w:rFonts w:ascii="Calibri" w:eastAsia="Calibri" w:hAnsi="Calibri" w:cs="Calibri"/>
          <w:iCs/>
          <w:sz w:val="20"/>
          <w:szCs w:val="20"/>
        </w:rPr>
      </w:pPr>
      <w:r w:rsidRPr="00320409">
        <w:rPr>
          <w:rFonts w:ascii="Calibri" w:eastAsia="Calibri" w:hAnsi="Calibri" w:cs="Calibri"/>
          <w:iCs/>
          <w:sz w:val="20"/>
          <w:szCs w:val="20"/>
        </w:rPr>
        <w:t>REG.WER.3831 Weryfikacja ZM ze słownikiem Typów Zdarzeń Medycznych</w:t>
      </w:r>
    </w:p>
    <w:p w14:paraId="4F1056EA" w14:textId="77777777" w:rsidR="00A626AD" w:rsidRPr="00320409" w:rsidRDefault="00A626AD" w:rsidP="00A626AD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</w:rPr>
      </w:pPr>
      <w:r w:rsidRPr="00320409">
        <w:rPr>
          <w:rFonts w:ascii="Calibri" w:eastAsia="Calibri" w:hAnsi="Calibri" w:cs="Calibri"/>
          <w:sz w:val="20"/>
          <w:szCs w:val="20"/>
        </w:rPr>
        <w:t>REG.WER.5415 Weryfikacja poprawności czasu trwania zdarzenia typu "Leczenie jednego dnia"</w:t>
      </w:r>
    </w:p>
    <w:p w14:paraId="685A7F34" w14:textId="77777777" w:rsidR="00A626AD" w:rsidRPr="00320409" w:rsidRDefault="00A626AD" w:rsidP="00A626AD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</w:rPr>
      </w:pPr>
      <w:r w:rsidRPr="00320409">
        <w:rPr>
          <w:rFonts w:ascii="Calibri" w:eastAsia="Calibri" w:hAnsi="Calibri" w:cs="Calibri"/>
          <w:sz w:val="20"/>
          <w:szCs w:val="20"/>
        </w:rPr>
        <w:t>REG.WER.7279 Ograniczenie zasobów Procedure w jednym Encounter.</w:t>
      </w:r>
    </w:p>
    <w:p w14:paraId="72CEEDCA" w14:textId="77777777" w:rsidR="00A626AD" w:rsidRPr="00320409" w:rsidRDefault="00A626AD" w:rsidP="00A626AD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</w:rPr>
      </w:pPr>
      <w:r w:rsidRPr="00320409">
        <w:rPr>
          <w:rFonts w:ascii="Calibri" w:eastAsia="Calibri" w:hAnsi="Calibri" w:cs="Calibri"/>
          <w:sz w:val="20"/>
          <w:szCs w:val="20"/>
        </w:rPr>
        <w:t>REG.WER.7280 Ograniczenie zasobów Condition w jednym Encounter</w:t>
      </w:r>
    </w:p>
    <w:p w14:paraId="078560E9" w14:textId="77777777" w:rsidR="00A626AD" w:rsidRPr="00320409" w:rsidRDefault="00A626AD" w:rsidP="00A626AD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</w:rPr>
      </w:pPr>
      <w:r w:rsidRPr="00320409">
        <w:rPr>
          <w:rFonts w:ascii="Calibri" w:eastAsia="Calibri" w:hAnsi="Calibri" w:cs="Calibri"/>
          <w:sz w:val="20"/>
          <w:szCs w:val="20"/>
        </w:rPr>
        <w:t>REG.WER.7460 Ograniczenie liczby zasobów Coverage</w:t>
      </w:r>
    </w:p>
    <w:p w14:paraId="22E38E4F" w14:textId="77777777" w:rsidR="00A626AD" w:rsidRDefault="00A626AD" w:rsidP="00A626AD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</w:rPr>
      </w:pPr>
      <w:r w:rsidRPr="00320409">
        <w:rPr>
          <w:rFonts w:ascii="Calibri" w:eastAsia="Calibri" w:hAnsi="Calibri" w:cs="Calibri"/>
          <w:sz w:val="20"/>
          <w:szCs w:val="20"/>
        </w:rPr>
        <w:t>REG.WER.7467 Ograniczenie liczby zasobów Provenance</w:t>
      </w:r>
    </w:p>
    <w:p w14:paraId="2F2F72B3" w14:textId="4D54BA85" w:rsidR="000919C9" w:rsidRPr="00320409" w:rsidRDefault="00DB2A84" w:rsidP="00A626AD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</w:rPr>
      </w:pPr>
      <w:r w:rsidRPr="00DB2A84">
        <w:rPr>
          <w:rFonts w:ascii="Calibri" w:eastAsia="Calibri" w:hAnsi="Calibri" w:cs="Calibri"/>
          <w:sz w:val="20"/>
          <w:szCs w:val="20"/>
        </w:rPr>
        <w:t>REG.WER.10857 Reguła walidacyjna dla istnienia zasobu Condition w całym zdarzeniu medycznym</w:t>
      </w:r>
    </w:p>
    <w:p w14:paraId="0ED72101" w14:textId="77777777" w:rsidR="00A626AD" w:rsidRDefault="00A626AD" w:rsidP="00A626AD">
      <w:pPr>
        <w:pStyle w:val="Nagwek7"/>
      </w:pPr>
      <w:r>
        <w:t>Encounter.class.display - [1..1]</w:t>
      </w:r>
    </w:p>
    <w:p w14:paraId="6E19CE98" w14:textId="77777777" w:rsidR="00A626AD" w:rsidRPr="00320409" w:rsidRDefault="00A626AD" w:rsidP="00A626AD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320409">
        <w:rPr>
          <w:rFonts w:ascii="Calibri" w:hAnsi="Calibri" w:cs="Calibri"/>
          <w:b/>
          <w:sz w:val="20"/>
        </w:rPr>
        <w:t>Opis:</w:t>
      </w:r>
    </w:p>
    <w:p w14:paraId="6F179600" w14:textId="77777777" w:rsidR="00A626AD" w:rsidRPr="00320409" w:rsidRDefault="00A626AD" w:rsidP="00A626AD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320409">
        <w:rPr>
          <w:rFonts w:ascii="Calibri" w:hAnsi="Calibri" w:cs="Calibri"/>
          <w:sz w:val="20"/>
          <w:szCs w:val="20"/>
          <w:lang w:eastAsia="pl-PL"/>
        </w:rPr>
        <w:t>Opis typu Zdarzenia Medycznego odpowiadający wartości kodu</w:t>
      </w:r>
    </w:p>
    <w:p w14:paraId="76E276B5" w14:textId="77777777" w:rsidR="00A626AD" w:rsidRPr="00320409" w:rsidRDefault="00A626AD" w:rsidP="00A626AD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  <w:lang w:eastAsia="pl-PL"/>
        </w:rPr>
      </w:pPr>
      <w:r w:rsidRPr="00320409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68F0EF91" w14:textId="77777777" w:rsidR="00A626AD" w:rsidRDefault="00A626AD" w:rsidP="00A626AD">
      <w:pPr>
        <w:spacing w:before="0" w:after="60" w:line="264" w:lineRule="auto"/>
        <w:ind w:left="2126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r w:rsidRPr="00320409">
        <w:rPr>
          <w:rFonts w:ascii="Calibri" w:hAnsi="Calibri" w:cs="Calibri"/>
          <w:b/>
          <w:bCs/>
          <w:sz w:val="20"/>
          <w:szCs w:val="20"/>
          <w:lang w:eastAsia="pl-PL"/>
        </w:rPr>
        <w:t>string: “</w:t>
      </w:r>
      <w:r w:rsidRPr="00320409">
        <w:rPr>
          <w:rFonts w:ascii="Calibri" w:hAnsi="Calibri" w:cs="Calibri"/>
          <w:i/>
          <w:iCs/>
          <w:sz w:val="20"/>
          <w:szCs w:val="20"/>
          <w:lang w:eastAsia="pl-PL"/>
        </w:rPr>
        <w:t>{wartość wyświetlona w interfejsie użytkownika odpowiadająca wartości podanej w “code”}”</w:t>
      </w:r>
    </w:p>
    <w:p w14:paraId="270B3492" w14:textId="0497B599" w:rsidR="007B07B2" w:rsidRPr="00173662" w:rsidRDefault="007B07B2" w:rsidP="007B07B2">
      <w:pPr>
        <w:pStyle w:val="Nagwek6"/>
        <w:rPr>
          <w:lang w:val="en-GB"/>
        </w:rPr>
      </w:pPr>
      <w:r w:rsidRPr="00173662">
        <w:rPr>
          <w:lang w:val="en-GB"/>
        </w:rPr>
        <w:t>Encounter.</w:t>
      </w:r>
      <w:r w:rsidR="005A38DF" w:rsidRPr="00173662">
        <w:rPr>
          <w:lang w:val="en-GB"/>
        </w:rPr>
        <w:t>serviceType</w:t>
      </w:r>
      <w:r w:rsidRPr="00173662">
        <w:rPr>
          <w:lang w:val="en-GB"/>
        </w:rPr>
        <w:t xml:space="preserve"> - [</w:t>
      </w:r>
      <w:r w:rsidR="005A38DF" w:rsidRPr="00173662">
        <w:rPr>
          <w:lang w:val="en-GB"/>
        </w:rPr>
        <w:t>0</w:t>
      </w:r>
      <w:r w:rsidRPr="00173662">
        <w:rPr>
          <w:lang w:val="en-GB"/>
        </w:rPr>
        <w:t>..1]</w:t>
      </w:r>
    </w:p>
    <w:p w14:paraId="73EC8C38" w14:textId="77777777" w:rsidR="007B07B2" w:rsidRPr="00173662" w:rsidRDefault="007B07B2" w:rsidP="007B07B2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  <w:lang w:val="en-GB"/>
        </w:rPr>
      </w:pPr>
      <w:r w:rsidRPr="00173662">
        <w:rPr>
          <w:rFonts w:ascii="Calibri" w:hAnsi="Calibri" w:cs="Calibri"/>
          <w:b/>
          <w:sz w:val="20"/>
          <w:lang w:val="en-GB"/>
        </w:rPr>
        <w:t>Opis:</w:t>
      </w:r>
    </w:p>
    <w:p w14:paraId="54CC2F9C" w14:textId="62438355" w:rsidR="007B07B2" w:rsidRPr="00320409" w:rsidRDefault="00403110" w:rsidP="007B07B2">
      <w:pPr>
        <w:spacing w:before="0" w:after="60" w:line="264" w:lineRule="auto"/>
        <w:ind w:left="1417"/>
        <w:rPr>
          <w:rFonts w:ascii="Calibri" w:hAnsi="Calibri" w:cs="Calibri"/>
          <w:sz w:val="20"/>
        </w:rPr>
      </w:pPr>
      <w:r w:rsidRPr="00173662">
        <w:rPr>
          <w:rFonts w:ascii="Calibri" w:hAnsi="Calibri" w:cs="Calibri"/>
          <w:sz w:val="20"/>
          <w:lang w:val="en-GB"/>
        </w:rPr>
        <w:t>Zakres</w:t>
      </w:r>
      <w:r w:rsidR="005A38DF" w:rsidRPr="00173662">
        <w:rPr>
          <w:rFonts w:ascii="Calibri" w:hAnsi="Calibri" w:cs="Calibri"/>
          <w:sz w:val="20"/>
          <w:lang w:val="en-GB"/>
        </w:rPr>
        <w:t xml:space="preserve"> </w:t>
      </w:r>
      <w:r w:rsidR="00800726" w:rsidRPr="00173662">
        <w:rPr>
          <w:rFonts w:ascii="Calibri" w:hAnsi="Calibri" w:cs="Calibri"/>
          <w:sz w:val="20"/>
          <w:lang w:val="en-GB"/>
        </w:rPr>
        <w:t>porady</w:t>
      </w:r>
      <w:r w:rsidR="00681862" w:rsidRPr="00173662">
        <w:rPr>
          <w:rFonts w:ascii="Calibri" w:hAnsi="Calibri" w:cs="Calibri"/>
          <w:sz w:val="20"/>
          <w:lang w:val="en-GB"/>
        </w:rPr>
        <w:t xml:space="preserve">. </w:t>
      </w:r>
      <w:r w:rsidR="00681862" w:rsidRPr="00681862">
        <w:rPr>
          <w:rFonts w:ascii="Calibri" w:hAnsi="Calibri" w:cs="Calibri"/>
          <w:sz w:val="20"/>
        </w:rPr>
        <w:t xml:space="preserve">Wartości zgodnie ze słownikiem </w:t>
      </w:r>
      <w:r w:rsidR="005E3DF2">
        <w:rPr>
          <w:rFonts w:ascii="Calibri" w:hAnsi="Calibri" w:cs="Calibri"/>
          <w:sz w:val="20"/>
        </w:rPr>
        <w:t>t</w:t>
      </w:r>
      <w:r w:rsidR="005E3DF2" w:rsidRPr="005E3DF2">
        <w:rPr>
          <w:rFonts w:ascii="Calibri" w:hAnsi="Calibri" w:cs="Calibri"/>
          <w:sz w:val="20"/>
        </w:rPr>
        <w:t>yp</w:t>
      </w:r>
      <w:r w:rsidR="005E3DF2">
        <w:rPr>
          <w:rFonts w:ascii="Calibri" w:hAnsi="Calibri" w:cs="Calibri"/>
          <w:sz w:val="20"/>
        </w:rPr>
        <w:t>ów</w:t>
      </w:r>
      <w:r w:rsidR="005E3DF2" w:rsidRPr="005E3DF2">
        <w:rPr>
          <w:rFonts w:ascii="Calibri" w:hAnsi="Calibri" w:cs="Calibri"/>
          <w:sz w:val="20"/>
        </w:rPr>
        <w:t xml:space="preserve"> i kod</w:t>
      </w:r>
      <w:r w:rsidR="005E3DF2">
        <w:rPr>
          <w:rFonts w:ascii="Calibri" w:hAnsi="Calibri" w:cs="Calibri"/>
          <w:sz w:val="20"/>
        </w:rPr>
        <w:t>ów</w:t>
      </w:r>
      <w:r w:rsidR="005E3DF2" w:rsidRPr="005E3DF2">
        <w:rPr>
          <w:rFonts w:ascii="Calibri" w:hAnsi="Calibri" w:cs="Calibri"/>
          <w:sz w:val="20"/>
        </w:rPr>
        <w:t xml:space="preserve"> porad pielęgniarek i położnych</w:t>
      </w:r>
      <w:r w:rsidR="005E3DF2">
        <w:rPr>
          <w:rFonts w:ascii="Calibri" w:hAnsi="Calibri" w:cs="Calibri"/>
          <w:sz w:val="20"/>
        </w:rPr>
        <w:t xml:space="preserve"> </w:t>
      </w:r>
      <w:r w:rsidR="00681862" w:rsidRPr="00681862">
        <w:rPr>
          <w:rFonts w:ascii="Calibri" w:hAnsi="Calibri" w:cs="Calibri"/>
          <w:sz w:val="20"/>
        </w:rPr>
        <w:t xml:space="preserve">publikowanym przez </w:t>
      </w:r>
      <w:r w:rsidR="00134D88">
        <w:rPr>
          <w:rFonts w:ascii="Calibri" w:hAnsi="Calibri" w:cs="Calibri"/>
          <w:sz w:val="20"/>
        </w:rPr>
        <w:t>NFZ</w:t>
      </w:r>
      <w:r w:rsidR="005F10EF">
        <w:rPr>
          <w:rFonts w:ascii="Calibri" w:hAnsi="Calibri" w:cs="Calibri"/>
          <w:sz w:val="20"/>
        </w:rPr>
        <w:t xml:space="preserve"> (wersja </w:t>
      </w:r>
      <w:r w:rsidR="009D3C22">
        <w:rPr>
          <w:rFonts w:ascii="Calibri" w:hAnsi="Calibri" w:cs="Calibri"/>
          <w:sz w:val="20"/>
        </w:rPr>
        <w:t xml:space="preserve">1.01 słownika dostępna pod adresem </w:t>
      </w:r>
      <w:r w:rsidR="005F10EF" w:rsidRPr="005F10EF">
        <w:rPr>
          <w:rFonts w:ascii="Calibri" w:hAnsi="Calibri" w:cs="Calibri"/>
          <w:sz w:val="20"/>
        </w:rPr>
        <w:t>https://slowniki.nfz.gov.pl/PoradyPoz/Slownik/4794</w:t>
      </w:r>
      <w:r w:rsidR="005F10EF">
        <w:rPr>
          <w:rFonts w:ascii="Calibri" w:hAnsi="Calibri" w:cs="Calibri"/>
          <w:sz w:val="20"/>
        </w:rPr>
        <w:t>)</w:t>
      </w:r>
      <w:r w:rsidR="00681862" w:rsidRPr="00681862">
        <w:rPr>
          <w:rFonts w:ascii="Calibri" w:hAnsi="Calibri" w:cs="Calibri"/>
          <w:sz w:val="20"/>
        </w:rPr>
        <w:t>.</w:t>
      </w:r>
    </w:p>
    <w:p w14:paraId="384B69D6" w14:textId="53123F40" w:rsidR="007B07B2" w:rsidRDefault="007B07B2" w:rsidP="007B07B2">
      <w:pPr>
        <w:pStyle w:val="Nagwek7"/>
      </w:pPr>
      <w:r>
        <w:t>Encounter.</w:t>
      </w:r>
      <w:r w:rsidR="008331C4">
        <w:t xml:space="preserve">serviceType.coding </w:t>
      </w:r>
      <w:r>
        <w:t>- [1..1]</w:t>
      </w:r>
    </w:p>
    <w:p w14:paraId="4027FB60" w14:textId="77777777" w:rsidR="007B07B2" w:rsidRPr="00320409" w:rsidRDefault="007B07B2" w:rsidP="007B07B2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320409">
        <w:rPr>
          <w:rFonts w:ascii="Calibri" w:hAnsi="Calibri" w:cs="Calibri"/>
          <w:b/>
          <w:sz w:val="20"/>
        </w:rPr>
        <w:t>Opis:</w:t>
      </w:r>
    </w:p>
    <w:p w14:paraId="58E37A66" w14:textId="65A0ADC7" w:rsidR="007B07B2" w:rsidRPr="00320409" w:rsidRDefault="005E3DF2" w:rsidP="007B07B2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  <w:lang w:eastAsia="pl-PL"/>
        </w:rPr>
      </w:pPr>
      <w:r>
        <w:rPr>
          <w:rFonts w:ascii="Calibri" w:hAnsi="Calibri" w:cs="Calibri"/>
          <w:sz w:val="20"/>
          <w:szCs w:val="20"/>
          <w:lang w:eastAsia="pl-PL"/>
        </w:rPr>
        <w:t>Zakres</w:t>
      </w:r>
      <w:r w:rsidR="00A64C1B">
        <w:rPr>
          <w:rFonts w:ascii="Calibri" w:hAnsi="Calibri" w:cs="Calibri"/>
          <w:sz w:val="20"/>
          <w:szCs w:val="20"/>
          <w:lang w:eastAsia="pl-PL"/>
        </w:rPr>
        <w:t xml:space="preserve"> </w:t>
      </w:r>
      <w:r w:rsidR="00FC28CD">
        <w:rPr>
          <w:rFonts w:ascii="Calibri" w:hAnsi="Calibri" w:cs="Calibri"/>
          <w:sz w:val="20"/>
          <w:szCs w:val="20"/>
          <w:lang w:eastAsia="pl-PL"/>
        </w:rPr>
        <w:t>porady</w:t>
      </w:r>
      <w:r w:rsidR="00C5602F">
        <w:rPr>
          <w:rFonts w:ascii="Calibri" w:hAnsi="Calibri" w:cs="Calibri"/>
          <w:sz w:val="20"/>
          <w:szCs w:val="20"/>
          <w:lang w:eastAsia="pl-PL"/>
        </w:rPr>
        <w:t xml:space="preserve"> w systemie kodowania</w:t>
      </w:r>
      <w:r w:rsidR="00681862">
        <w:rPr>
          <w:rFonts w:ascii="Calibri" w:hAnsi="Calibri" w:cs="Calibri"/>
          <w:sz w:val="20"/>
          <w:szCs w:val="20"/>
          <w:lang w:eastAsia="pl-PL"/>
        </w:rPr>
        <w:t>.</w:t>
      </w:r>
    </w:p>
    <w:p w14:paraId="08FB19FF" w14:textId="7E431F66" w:rsidR="00A92F70" w:rsidRPr="00173662" w:rsidRDefault="00A92F70" w:rsidP="00173662">
      <w:pPr>
        <w:pStyle w:val="Nagwek9"/>
        <w:rPr>
          <w:lang w:val="en-US"/>
        </w:rPr>
      </w:pPr>
      <w:r w:rsidRPr="00173662">
        <w:rPr>
          <w:lang w:val="en-US"/>
        </w:rPr>
        <w:t>Encounter.</w:t>
      </w:r>
      <w:r w:rsidR="0068403C" w:rsidRPr="00173662">
        <w:rPr>
          <w:lang w:val="en-US"/>
        </w:rPr>
        <w:t>serviceType</w:t>
      </w:r>
      <w:r w:rsidRPr="00173662">
        <w:rPr>
          <w:lang w:val="en-US"/>
        </w:rPr>
        <w:t>.</w:t>
      </w:r>
      <w:r w:rsidR="0068403C" w:rsidRPr="00173662">
        <w:rPr>
          <w:lang w:val="en-US"/>
        </w:rPr>
        <w:t>coding</w:t>
      </w:r>
      <w:r w:rsidR="00875661" w:rsidRPr="00173662">
        <w:rPr>
          <w:lang w:val="en-US"/>
        </w:rPr>
        <w:t>.system</w:t>
      </w:r>
      <w:r w:rsidRPr="00173662">
        <w:rPr>
          <w:lang w:val="en-US"/>
        </w:rPr>
        <w:t xml:space="preserve"> - [1..1]</w:t>
      </w:r>
    </w:p>
    <w:p w14:paraId="242111FF" w14:textId="77777777" w:rsidR="00A92F70" w:rsidRPr="00173662" w:rsidRDefault="00A92F70" w:rsidP="00173662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  <w:lang w:val="en-US"/>
        </w:rPr>
      </w:pPr>
      <w:r w:rsidRPr="00173662">
        <w:rPr>
          <w:rFonts w:ascii="Calibri" w:hAnsi="Calibri" w:cs="Calibri"/>
          <w:b/>
          <w:sz w:val="20"/>
          <w:lang w:val="en-US"/>
        </w:rPr>
        <w:t>Opis:</w:t>
      </w:r>
    </w:p>
    <w:p w14:paraId="23BC2C9E" w14:textId="31FADDD4" w:rsidR="00A92F70" w:rsidRPr="00173662" w:rsidRDefault="00134D88" w:rsidP="00173662">
      <w:pPr>
        <w:spacing w:before="0" w:after="60" w:line="264" w:lineRule="auto"/>
        <w:ind w:left="3540"/>
        <w:rPr>
          <w:rFonts w:ascii="Calibri" w:hAnsi="Calibri" w:cs="Calibri"/>
          <w:sz w:val="20"/>
          <w:szCs w:val="20"/>
          <w:lang w:eastAsia="pl-PL"/>
        </w:rPr>
      </w:pPr>
      <w:r>
        <w:rPr>
          <w:rFonts w:ascii="Calibri" w:hAnsi="Calibri" w:cs="Calibri"/>
          <w:sz w:val="20"/>
          <w:szCs w:val="20"/>
          <w:lang w:eastAsia="pl-PL"/>
        </w:rPr>
        <w:t>S</w:t>
      </w:r>
      <w:r w:rsidR="00100215">
        <w:rPr>
          <w:rFonts w:ascii="Calibri" w:hAnsi="Calibri" w:cs="Calibri"/>
          <w:sz w:val="20"/>
          <w:szCs w:val="20"/>
          <w:lang w:eastAsia="pl-PL"/>
        </w:rPr>
        <w:t xml:space="preserve">łownik kodowania </w:t>
      </w:r>
      <w:r>
        <w:rPr>
          <w:rFonts w:ascii="Calibri" w:hAnsi="Calibri" w:cs="Calibri"/>
          <w:sz w:val="20"/>
          <w:szCs w:val="20"/>
          <w:lang w:eastAsia="pl-PL"/>
        </w:rPr>
        <w:t xml:space="preserve">zakresów porady </w:t>
      </w:r>
      <w:r w:rsidR="00100215">
        <w:rPr>
          <w:rFonts w:ascii="Calibri" w:hAnsi="Calibri" w:cs="Calibri"/>
          <w:sz w:val="20"/>
          <w:szCs w:val="20"/>
          <w:lang w:eastAsia="pl-PL"/>
        </w:rPr>
        <w:t xml:space="preserve">wskazany przez </w:t>
      </w:r>
      <w:r>
        <w:rPr>
          <w:rFonts w:ascii="Calibri" w:hAnsi="Calibri" w:cs="Calibri"/>
          <w:sz w:val="20"/>
          <w:szCs w:val="20"/>
          <w:lang w:eastAsia="pl-PL"/>
        </w:rPr>
        <w:t>NFZ.</w:t>
      </w:r>
      <w:r w:rsidR="00BE43F6">
        <w:rPr>
          <w:rFonts w:ascii="Calibri" w:hAnsi="Calibri" w:cs="Calibri"/>
          <w:sz w:val="20"/>
          <w:szCs w:val="20"/>
          <w:lang w:eastAsia="pl-PL"/>
        </w:rPr>
        <w:t xml:space="preserve"> </w:t>
      </w:r>
    </w:p>
    <w:p w14:paraId="05088018" w14:textId="77777777" w:rsidR="00A92F70" w:rsidRPr="00173662" w:rsidRDefault="00A92F70" w:rsidP="00173662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</w:rPr>
      </w:pPr>
      <w:r w:rsidRPr="00173662">
        <w:rPr>
          <w:rFonts w:ascii="Calibri" w:hAnsi="Calibri" w:cs="Calibri"/>
          <w:b/>
          <w:sz w:val="20"/>
        </w:rPr>
        <w:t>Przyjmuje wartość:</w:t>
      </w:r>
    </w:p>
    <w:p w14:paraId="3226D244" w14:textId="2B44F240" w:rsidR="00A92F70" w:rsidRPr="00173662" w:rsidRDefault="003631D3" w:rsidP="00173662">
      <w:pPr>
        <w:spacing w:before="0" w:after="60" w:line="264" w:lineRule="auto"/>
        <w:ind w:left="2834" w:firstLine="706"/>
        <w:jc w:val="left"/>
        <w:rPr>
          <w:rFonts w:ascii="Calibri" w:eastAsia="Calibri" w:hAnsi="Calibri" w:cs="Calibri"/>
          <w:sz w:val="20"/>
          <w:szCs w:val="20"/>
        </w:rPr>
      </w:pPr>
      <w:r w:rsidRPr="00173662">
        <w:rPr>
          <w:rFonts w:ascii="Calibri" w:eastAsia="Calibri" w:hAnsi="Calibri" w:cs="Calibri"/>
          <w:b/>
          <w:sz w:val="20"/>
          <w:szCs w:val="20"/>
        </w:rPr>
        <w:t>uri</w:t>
      </w:r>
      <w:r w:rsidR="00A92F70" w:rsidRPr="00173662">
        <w:rPr>
          <w:rFonts w:ascii="Calibri" w:eastAsia="Calibri" w:hAnsi="Calibri" w:cs="Calibri"/>
          <w:sz w:val="20"/>
          <w:szCs w:val="20"/>
        </w:rPr>
        <w:t xml:space="preserve">: </w:t>
      </w:r>
      <w:r w:rsidR="00BC1295" w:rsidRPr="00173662">
        <w:rPr>
          <w:rFonts w:ascii="Calibri" w:eastAsia="Calibri" w:hAnsi="Calibri" w:cs="Calibri"/>
          <w:sz w:val="20"/>
          <w:szCs w:val="20"/>
        </w:rPr>
        <w:t>“</w:t>
      </w:r>
      <w:r w:rsidR="00A92F70" w:rsidRPr="00173662">
        <w:rPr>
          <w:rFonts w:ascii="Calibri" w:eastAsia="Calibri" w:hAnsi="Calibri" w:cs="Calibri"/>
          <w:sz w:val="20"/>
          <w:szCs w:val="20"/>
        </w:rPr>
        <w:t>{</w:t>
      </w:r>
      <w:r w:rsidR="00134D88" w:rsidRPr="00173662">
        <w:rPr>
          <w:rFonts w:ascii="Calibri" w:eastAsia="Calibri" w:hAnsi="Calibri" w:cs="Calibri"/>
          <w:bCs/>
          <w:iCs/>
          <w:sz w:val="20"/>
          <w:szCs w:val="20"/>
        </w:rPr>
        <w:t>https://slowniki.nfz.gov.pl/PoradyPoz/Slownik/</w:t>
      </w:r>
      <w:r w:rsidR="00134D88" w:rsidRPr="00173662">
        <w:rPr>
          <w:rFonts w:ascii="Calibri" w:eastAsia="Calibri" w:hAnsi="Calibri" w:cs="Calibri"/>
          <w:bCs/>
          <w:i/>
          <w:iCs/>
          <w:sz w:val="20"/>
          <w:szCs w:val="20"/>
        </w:rPr>
        <w:t>{id</w:t>
      </w:r>
      <w:r w:rsidR="00A92F70" w:rsidRPr="00173662">
        <w:rPr>
          <w:rFonts w:ascii="Calibri" w:eastAsia="Calibri" w:hAnsi="Calibri" w:cs="Calibri"/>
          <w:i/>
          <w:sz w:val="20"/>
          <w:szCs w:val="20"/>
        </w:rPr>
        <w:t>}</w:t>
      </w:r>
      <w:r w:rsidR="00BC1295" w:rsidRPr="00173662">
        <w:rPr>
          <w:rFonts w:ascii="Calibri" w:eastAsia="Calibri" w:hAnsi="Calibri" w:cs="Calibri"/>
          <w:sz w:val="20"/>
          <w:szCs w:val="20"/>
        </w:rPr>
        <w:t>”</w:t>
      </w:r>
    </w:p>
    <w:p w14:paraId="28634693" w14:textId="30B5E1F9" w:rsidR="004F6486" w:rsidRPr="00173662" w:rsidRDefault="004F6486" w:rsidP="004F6486">
      <w:pPr>
        <w:pStyle w:val="Nagwek9"/>
        <w:rPr>
          <w:lang w:val="en-US"/>
        </w:rPr>
      </w:pPr>
      <w:r w:rsidRPr="00173662">
        <w:rPr>
          <w:lang w:val="en-US"/>
        </w:rPr>
        <w:t>Encounter.serviceType.coding.</w:t>
      </w:r>
      <w:r w:rsidR="00F20250">
        <w:rPr>
          <w:lang w:val="en-US"/>
        </w:rPr>
        <w:t>version</w:t>
      </w:r>
      <w:r w:rsidRPr="00173662">
        <w:rPr>
          <w:lang w:val="en-US"/>
        </w:rPr>
        <w:t xml:space="preserve"> - [1..1]</w:t>
      </w:r>
    </w:p>
    <w:p w14:paraId="039749A0" w14:textId="77777777" w:rsidR="004F6486" w:rsidRPr="00173662" w:rsidRDefault="004F6486" w:rsidP="004F6486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  <w:lang w:val="en-GB"/>
        </w:rPr>
      </w:pPr>
      <w:r w:rsidRPr="00173662">
        <w:rPr>
          <w:rFonts w:ascii="Calibri" w:hAnsi="Calibri" w:cs="Calibri"/>
          <w:b/>
          <w:sz w:val="20"/>
          <w:lang w:val="en-GB"/>
        </w:rPr>
        <w:t>Opis:</w:t>
      </w:r>
    </w:p>
    <w:p w14:paraId="5DF038E5" w14:textId="535E4172" w:rsidR="004F6486" w:rsidRPr="00645BAD" w:rsidRDefault="00F20250" w:rsidP="004F6486">
      <w:pPr>
        <w:spacing w:before="0" w:after="60" w:line="264" w:lineRule="auto"/>
        <w:ind w:left="2835" w:firstLine="705"/>
        <w:rPr>
          <w:rFonts w:ascii="Calibri" w:hAnsi="Calibri" w:cs="Calibri"/>
          <w:sz w:val="20"/>
          <w:szCs w:val="20"/>
          <w:lang w:eastAsia="pl-PL"/>
        </w:rPr>
      </w:pPr>
      <w:r>
        <w:rPr>
          <w:rFonts w:ascii="Calibri" w:hAnsi="Calibri" w:cs="Calibri"/>
          <w:sz w:val="20"/>
          <w:szCs w:val="20"/>
          <w:lang w:eastAsia="pl-PL"/>
        </w:rPr>
        <w:t>Wersja słownika</w:t>
      </w:r>
      <w:r w:rsidR="004F6486">
        <w:rPr>
          <w:rFonts w:ascii="Calibri" w:hAnsi="Calibri" w:cs="Calibri"/>
          <w:sz w:val="20"/>
          <w:szCs w:val="20"/>
          <w:lang w:eastAsia="pl-PL"/>
        </w:rPr>
        <w:t xml:space="preserve"> </w:t>
      </w:r>
      <w:r w:rsidR="0094519D">
        <w:rPr>
          <w:rFonts w:ascii="Calibri" w:eastAsia="Calibri" w:hAnsi="Calibri" w:cs="Calibri"/>
          <w:iCs/>
          <w:sz w:val="20"/>
          <w:szCs w:val="20"/>
        </w:rPr>
        <w:t>NFZ.</w:t>
      </w:r>
    </w:p>
    <w:p w14:paraId="63C384C0" w14:textId="77777777" w:rsidR="004F6486" w:rsidRPr="00645BAD" w:rsidRDefault="004F6486" w:rsidP="004F6486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</w:rPr>
      </w:pPr>
      <w:r w:rsidRPr="00645BAD">
        <w:rPr>
          <w:rFonts w:ascii="Calibri" w:hAnsi="Calibri" w:cs="Calibri"/>
          <w:b/>
          <w:sz w:val="20"/>
        </w:rPr>
        <w:t>Przyjmuje wartość:</w:t>
      </w:r>
    </w:p>
    <w:p w14:paraId="5EC8B89A" w14:textId="6B385D17" w:rsidR="004F6486" w:rsidRPr="00173662" w:rsidRDefault="001D1B49" w:rsidP="004F6486">
      <w:pPr>
        <w:spacing w:before="0" w:after="60" w:line="264" w:lineRule="auto"/>
        <w:ind w:left="2834" w:firstLine="706"/>
        <w:jc w:val="left"/>
        <w:rPr>
          <w:rFonts w:ascii="Calibri" w:eastAsia="Calibri" w:hAnsi="Calibri" w:cs="Calibri"/>
          <w:sz w:val="20"/>
          <w:szCs w:val="20"/>
          <w:lang w:val="en-GB"/>
        </w:rPr>
      </w:pPr>
      <w:r w:rsidRPr="00173662">
        <w:rPr>
          <w:rFonts w:ascii="Calibri" w:eastAsia="Calibri" w:hAnsi="Calibri" w:cs="Calibri"/>
          <w:b/>
          <w:sz w:val="20"/>
          <w:szCs w:val="20"/>
          <w:lang w:val="en-GB"/>
        </w:rPr>
        <w:t>string</w:t>
      </w:r>
      <w:r w:rsidR="004F6486" w:rsidRPr="00173662">
        <w:rPr>
          <w:rFonts w:ascii="Calibri" w:eastAsia="Calibri" w:hAnsi="Calibri" w:cs="Calibri"/>
          <w:sz w:val="20"/>
          <w:szCs w:val="20"/>
          <w:lang w:val="en-GB"/>
        </w:rPr>
        <w:t xml:space="preserve">: </w:t>
      </w:r>
      <w:r w:rsidR="004F6486" w:rsidRPr="00173662">
        <w:rPr>
          <w:rFonts w:ascii="Calibri" w:eastAsia="Calibri" w:hAnsi="Calibri" w:cs="Calibri"/>
          <w:i/>
          <w:sz w:val="20"/>
          <w:szCs w:val="20"/>
          <w:lang w:val="en-GB"/>
        </w:rPr>
        <w:t>“{</w:t>
      </w:r>
      <w:r w:rsidRPr="00173662">
        <w:rPr>
          <w:rFonts w:ascii="Calibri" w:eastAsia="Calibri" w:hAnsi="Calibri" w:cs="Calibri"/>
          <w:i/>
          <w:sz w:val="20"/>
          <w:szCs w:val="20"/>
          <w:lang w:val="en-GB"/>
        </w:rPr>
        <w:t>numer wersji słownika</w:t>
      </w:r>
      <w:r w:rsidR="00C90CE9" w:rsidRPr="00173662">
        <w:rPr>
          <w:rFonts w:ascii="Calibri" w:eastAsia="Calibri" w:hAnsi="Calibri" w:cs="Calibri"/>
          <w:i/>
          <w:sz w:val="20"/>
          <w:szCs w:val="20"/>
          <w:lang w:val="en-GB"/>
        </w:rPr>
        <w:t>}</w:t>
      </w:r>
      <w:r w:rsidR="004F6486" w:rsidRPr="00173662">
        <w:rPr>
          <w:rFonts w:ascii="Calibri" w:eastAsia="Calibri" w:hAnsi="Calibri" w:cs="Calibri"/>
          <w:i/>
          <w:sz w:val="20"/>
          <w:szCs w:val="20"/>
          <w:lang w:val="en-GB"/>
        </w:rPr>
        <w:t>”</w:t>
      </w:r>
    </w:p>
    <w:p w14:paraId="4EB4B44D" w14:textId="6C5839FB" w:rsidR="00F2560F" w:rsidRPr="00645BAD" w:rsidRDefault="00F2560F" w:rsidP="00F2560F">
      <w:pPr>
        <w:pStyle w:val="Nagwek9"/>
        <w:rPr>
          <w:lang w:val="en-US"/>
        </w:rPr>
      </w:pPr>
      <w:r w:rsidRPr="00645BAD">
        <w:rPr>
          <w:lang w:val="en-US"/>
        </w:rPr>
        <w:t>Encounter. serviceType.coding.</w:t>
      </w:r>
      <w:r w:rsidR="000A6EBE">
        <w:rPr>
          <w:lang w:val="en-US"/>
        </w:rPr>
        <w:t>code</w:t>
      </w:r>
      <w:r w:rsidRPr="00645BAD">
        <w:rPr>
          <w:lang w:val="en-US"/>
        </w:rPr>
        <w:t xml:space="preserve"> - [1..1]</w:t>
      </w:r>
    </w:p>
    <w:p w14:paraId="0575D71A" w14:textId="77777777" w:rsidR="00F2560F" w:rsidRPr="00A7741E" w:rsidRDefault="00F2560F" w:rsidP="00F2560F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</w:rPr>
      </w:pPr>
      <w:r w:rsidRPr="00A7741E">
        <w:rPr>
          <w:rFonts w:ascii="Calibri" w:hAnsi="Calibri" w:cs="Calibri"/>
          <w:b/>
          <w:sz w:val="20"/>
        </w:rPr>
        <w:t>Opis:</w:t>
      </w:r>
    </w:p>
    <w:p w14:paraId="14C9ADDB" w14:textId="6871AED7" w:rsidR="00F2560F" w:rsidRPr="00645BAD" w:rsidRDefault="001806E5" w:rsidP="00F2560F">
      <w:pPr>
        <w:spacing w:before="0" w:after="60" w:line="264" w:lineRule="auto"/>
        <w:ind w:left="2835" w:firstLine="705"/>
        <w:rPr>
          <w:rFonts w:ascii="Calibri" w:hAnsi="Calibri" w:cs="Calibri"/>
          <w:sz w:val="20"/>
          <w:szCs w:val="20"/>
          <w:lang w:eastAsia="pl-PL"/>
        </w:rPr>
      </w:pPr>
      <w:r w:rsidRPr="001806E5">
        <w:rPr>
          <w:rFonts w:ascii="Calibri" w:hAnsi="Calibri" w:cs="Calibri"/>
          <w:sz w:val="20"/>
          <w:szCs w:val="20"/>
          <w:lang w:eastAsia="pl-PL"/>
        </w:rPr>
        <w:t>Kod zakresu porady</w:t>
      </w:r>
      <w:r w:rsidR="00D10BE6">
        <w:rPr>
          <w:rFonts w:ascii="Calibri" w:hAnsi="Calibri" w:cs="Calibri"/>
          <w:sz w:val="20"/>
          <w:szCs w:val="20"/>
          <w:lang w:eastAsia="pl-PL"/>
        </w:rPr>
        <w:t>.</w:t>
      </w:r>
    </w:p>
    <w:p w14:paraId="181F60E2" w14:textId="53CA986D" w:rsidR="00F2560F" w:rsidRPr="00645BAD" w:rsidRDefault="00F2560F" w:rsidP="00F2560F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</w:rPr>
      </w:pPr>
      <w:r w:rsidRPr="00645BAD">
        <w:rPr>
          <w:rFonts w:ascii="Calibri" w:hAnsi="Calibri" w:cs="Calibri"/>
          <w:b/>
          <w:sz w:val="20"/>
        </w:rPr>
        <w:t>Przyjmuje wartość:</w:t>
      </w:r>
    </w:p>
    <w:p w14:paraId="08965772" w14:textId="1D39AFF9" w:rsidR="000D7978" w:rsidRDefault="00490B2C" w:rsidP="0062160B">
      <w:pPr>
        <w:spacing w:before="0" w:after="60" w:line="264" w:lineRule="auto"/>
        <w:ind w:left="2834" w:firstLine="706"/>
        <w:jc w:val="left"/>
        <w:rPr>
          <w:rFonts w:ascii="Calibri" w:eastAsia="Calibri" w:hAnsi="Calibri" w:cs="Calibri"/>
          <w:iCs/>
          <w:sz w:val="20"/>
          <w:szCs w:val="20"/>
        </w:rPr>
      </w:pPr>
      <w:r>
        <w:rPr>
          <w:rFonts w:ascii="Calibri" w:eastAsia="Calibri" w:hAnsi="Calibri" w:cs="Calibri"/>
          <w:b/>
          <w:bCs/>
          <w:iCs/>
          <w:sz w:val="20"/>
          <w:szCs w:val="20"/>
        </w:rPr>
        <w:t>code</w:t>
      </w:r>
      <w:r w:rsidR="00F2560F" w:rsidRPr="00645BAD">
        <w:rPr>
          <w:rFonts w:ascii="Calibri" w:eastAsia="Calibri" w:hAnsi="Calibri" w:cs="Calibri"/>
          <w:iCs/>
          <w:sz w:val="20"/>
          <w:szCs w:val="20"/>
        </w:rPr>
        <w:t xml:space="preserve">: </w:t>
      </w:r>
      <w:r w:rsidR="00BC1295">
        <w:rPr>
          <w:rFonts w:ascii="Calibri" w:eastAsia="Calibri" w:hAnsi="Calibri" w:cs="Calibri"/>
          <w:iCs/>
          <w:sz w:val="20"/>
          <w:szCs w:val="20"/>
        </w:rPr>
        <w:t>„</w:t>
      </w:r>
      <w:r w:rsidR="00F2560F" w:rsidRPr="00173662">
        <w:rPr>
          <w:rFonts w:ascii="Calibri" w:eastAsia="Calibri" w:hAnsi="Calibri" w:cs="Calibri"/>
          <w:i/>
          <w:iCs/>
          <w:sz w:val="20"/>
          <w:szCs w:val="20"/>
        </w:rPr>
        <w:t>{</w:t>
      </w:r>
      <w:r w:rsidR="00075BF5">
        <w:rPr>
          <w:rFonts w:ascii="Calibri" w:eastAsia="Calibri" w:hAnsi="Calibri" w:cs="Calibri"/>
          <w:i/>
          <w:iCs/>
          <w:sz w:val="20"/>
          <w:szCs w:val="20"/>
        </w:rPr>
        <w:t>x</w:t>
      </w:r>
      <w:r w:rsidR="0096049A">
        <w:rPr>
          <w:rFonts w:ascii="Calibri" w:eastAsia="Calibri" w:hAnsi="Calibri" w:cs="Calibri"/>
          <w:i/>
          <w:iCs/>
          <w:sz w:val="20"/>
          <w:szCs w:val="20"/>
        </w:rPr>
        <w:t>.</w:t>
      </w:r>
      <w:r w:rsidR="00075BF5">
        <w:rPr>
          <w:rFonts w:ascii="Calibri" w:eastAsia="Calibri" w:hAnsi="Calibri" w:cs="Calibri"/>
          <w:i/>
          <w:iCs/>
          <w:sz w:val="20"/>
          <w:szCs w:val="20"/>
        </w:rPr>
        <w:t>y</w:t>
      </w:r>
      <w:r w:rsidR="00F2560F" w:rsidRPr="00173662">
        <w:rPr>
          <w:rFonts w:ascii="Calibri" w:eastAsia="Calibri" w:hAnsi="Calibri" w:cs="Calibri"/>
          <w:i/>
          <w:iCs/>
          <w:sz w:val="20"/>
          <w:szCs w:val="20"/>
        </w:rPr>
        <w:t>}</w:t>
      </w:r>
      <w:r w:rsidR="00BC1295" w:rsidRPr="00173662">
        <w:rPr>
          <w:rFonts w:ascii="Calibri" w:eastAsia="Calibri" w:hAnsi="Calibri" w:cs="Calibri"/>
          <w:i/>
          <w:iCs/>
          <w:sz w:val="20"/>
          <w:szCs w:val="20"/>
        </w:rPr>
        <w:t>”</w:t>
      </w:r>
    </w:p>
    <w:p w14:paraId="0A84024F" w14:textId="70DBED32" w:rsidR="00374EBC" w:rsidRPr="00173662" w:rsidRDefault="0096049A" w:rsidP="00173662">
      <w:pPr>
        <w:pStyle w:val="NormalnyWeb"/>
        <w:shd w:val="clear" w:color="auto" w:fill="FFFFFF"/>
        <w:spacing w:before="0" w:beforeAutospacing="0" w:after="0" w:afterAutospacing="0"/>
        <w:ind w:left="3540"/>
        <w:rPr>
          <w:rFonts w:ascii="Calibri" w:hAnsi="Calibri" w:cs="Calibri"/>
          <w:sz w:val="20"/>
          <w:szCs w:val="20"/>
        </w:rPr>
      </w:pPr>
      <w:r w:rsidRPr="00173662">
        <w:rPr>
          <w:rFonts w:ascii="Calibri" w:hAnsi="Calibri" w:cs="Calibri"/>
          <w:sz w:val="20"/>
          <w:szCs w:val="20"/>
        </w:rPr>
        <w:t>gdzie</w:t>
      </w:r>
      <w:r w:rsidR="009C16BD">
        <w:rPr>
          <w:rFonts w:ascii="Calibri" w:hAnsi="Calibri" w:cs="Calibri"/>
          <w:sz w:val="20"/>
          <w:szCs w:val="20"/>
        </w:rPr>
        <w:t>:</w:t>
      </w:r>
      <w:r w:rsidR="009C16BD">
        <w:rPr>
          <w:rFonts w:ascii="Calibri" w:hAnsi="Calibri" w:cs="Calibri"/>
          <w:sz w:val="20"/>
          <w:szCs w:val="20"/>
        </w:rPr>
        <w:br/>
      </w:r>
      <w:r w:rsidR="00075BF5" w:rsidRPr="00173662">
        <w:rPr>
          <w:rFonts w:ascii="Calibri" w:hAnsi="Calibri" w:cs="Calibri"/>
          <w:b/>
          <w:sz w:val="20"/>
          <w:szCs w:val="20"/>
        </w:rPr>
        <w:t>x</w:t>
      </w:r>
      <w:r w:rsidRPr="00173662">
        <w:rPr>
          <w:rFonts w:ascii="Calibri" w:hAnsi="Calibri" w:cs="Calibri"/>
          <w:sz w:val="20"/>
          <w:szCs w:val="20"/>
        </w:rPr>
        <w:t> </w:t>
      </w:r>
      <w:r w:rsidR="00004EA5">
        <w:rPr>
          <w:rFonts w:ascii="Calibri" w:hAnsi="Calibri" w:cs="Calibri"/>
          <w:sz w:val="20"/>
          <w:szCs w:val="20"/>
        </w:rPr>
        <w:t>–</w:t>
      </w:r>
      <w:r w:rsidR="009C16BD">
        <w:rPr>
          <w:rFonts w:ascii="Calibri" w:hAnsi="Calibri" w:cs="Calibri"/>
          <w:sz w:val="20"/>
          <w:szCs w:val="20"/>
        </w:rPr>
        <w:t xml:space="preserve"> </w:t>
      </w:r>
      <w:r w:rsidR="00004EA5">
        <w:rPr>
          <w:rFonts w:ascii="Calibri" w:hAnsi="Calibri" w:cs="Calibri"/>
          <w:sz w:val="20"/>
          <w:szCs w:val="20"/>
        </w:rPr>
        <w:t xml:space="preserve">kod </w:t>
      </w:r>
      <w:r w:rsidRPr="00173662">
        <w:rPr>
          <w:rFonts w:ascii="Calibri" w:hAnsi="Calibri" w:cs="Calibri"/>
          <w:sz w:val="20"/>
          <w:szCs w:val="20"/>
        </w:rPr>
        <w:t>typ</w:t>
      </w:r>
      <w:r w:rsidR="00004EA5">
        <w:rPr>
          <w:rFonts w:ascii="Calibri" w:hAnsi="Calibri" w:cs="Calibri"/>
          <w:sz w:val="20"/>
          <w:szCs w:val="20"/>
        </w:rPr>
        <w:t>u</w:t>
      </w:r>
      <w:r w:rsidRPr="00173662">
        <w:rPr>
          <w:rFonts w:ascii="Calibri" w:hAnsi="Calibri" w:cs="Calibri"/>
          <w:sz w:val="20"/>
          <w:szCs w:val="20"/>
        </w:rPr>
        <w:t xml:space="preserve"> porady</w:t>
      </w:r>
      <w:r w:rsidR="00EC4062">
        <w:rPr>
          <w:rFonts w:ascii="Calibri" w:hAnsi="Calibri" w:cs="Calibri"/>
          <w:sz w:val="20"/>
          <w:szCs w:val="20"/>
        </w:rPr>
        <w:t xml:space="preserve"> (</w:t>
      </w:r>
      <w:r w:rsidRPr="00173662">
        <w:rPr>
          <w:rFonts w:ascii="Calibri" w:hAnsi="Calibri" w:cs="Calibri"/>
          <w:sz w:val="20"/>
          <w:szCs w:val="20"/>
        </w:rPr>
        <w:t>1</w:t>
      </w:r>
      <w:r w:rsidR="00EC4062">
        <w:rPr>
          <w:rFonts w:ascii="Calibri" w:hAnsi="Calibri" w:cs="Calibri"/>
          <w:sz w:val="20"/>
          <w:szCs w:val="20"/>
        </w:rPr>
        <w:t xml:space="preserve"> - „P</w:t>
      </w:r>
      <w:r w:rsidRPr="00173662">
        <w:rPr>
          <w:rFonts w:ascii="Calibri" w:hAnsi="Calibri" w:cs="Calibri"/>
          <w:sz w:val="20"/>
          <w:szCs w:val="20"/>
        </w:rPr>
        <w:t>orada pielęgniarki POZ</w:t>
      </w:r>
      <w:r w:rsidR="00EC4062">
        <w:rPr>
          <w:rFonts w:ascii="Calibri" w:hAnsi="Calibri" w:cs="Calibri"/>
          <w:sz w:val="20"/>
          <w:szCs w:val="20"/>
        </w:rPr>
        <w:t>; 2</w:t>
      </w:r>
      <w:r w:rsidR="009C16BD">
        <w:rPr>
          <w:rFonts w:ascii="Calibri" w:hAnsi="Calibri" w:cs="Calibri"/>
          <w:sz w:val="20"/>
          <w:szCs w:val="20"/>
        </w:rPr>
        <w:t xml:space="preserve"> – </w:t>
      </w:r>
      <w:r w:rsidRPr="00173662">
        <w:rPr>
          <w:rFonts w:ascii="Calibri" w:hAnsi="Calibri" w:cs="Calibri"/>
          <w:sz w:val="20"/>
          <w:szCs w:val="20"/>
        </w:rPr>
        <w:t>2</w:t>
      </w:r>
      <w:r w:rsidR="009C16BD">
        <w:rPr>
          <w:rFonts w:ascii="Calibri" w:hAnsi="Calibri" w:cs="Calibri"/>
          <w:sz w:val="20"/>
          <w:szCs w:val="20"/>
        </w:rPr>
        <w:t xml:space="preserve"> „P</w:t>
      </w:r>
      <w:r w:rsidRPr="00173662">
        <w:rPr>
          <w:rFonts w:ascii="Calibri" w:hAnsi="Calibri" w:cs="Calibri"/>
          <w:sz w:val="20"/>
          <w:szCs w:val="20"/>
        </w:rPr>
        <w:t>orada położnej POZ</w:t>
      </w:r>
      <w:r w:rsidR="009C16BD">
        <w:rPr>
          <w:rFonts w:ascii="Calibri" w:hAnsi="Calibri" w:cs="Calibri"/>
          <w:sz w:val="20"/>
          <w:szCs w:val="20"/>
        </w:rPr>
        <w:t>”)</w:t>
      </w:r>
    </w:p>
    <w:p w14:paraId="66080384" w14:textId="7F1CED9D" w:rsidR="00374EBC" w:rsidRPr="00173662" w:rsidRDefault="0096049A" w:rsidP="00173662">
      <w:pPr>
        <w:pStyle w:val="NormalnyWeb"/>
        <w:shd w:val="clear" w:color="auto" w:fill="FFFFFF"/>
        <w:spacing w:before="0" w:beforeAutospacing="0" w:after="0" w:afterAutospacing="0"/>
        <w:ind w:left="3540"/>
        <w:rPr>
          <w:rFonts w:ascii="Calibri" w:hAnsi="Calibri" w:cs="Calibri"/>
          <w:sz w:val="20"/>
          <w:szCs w:val="20"/>
        </w:rPr>
      </w:pPr>
      <w:r w:rsidRPr="00173662">
        <w:rPr>
          <w:rFonts w:ascii="Calibri" w:hAnsi="Calibri" w:cs="Calibri"/>
          <w:b/>
          <w:sz w:val="20"/>
          <w:szCs w:val="20"/>
        </w:rPr>
        <w:t>y</w:t>
      </w:r>
      <w:r w:rsidRPr="00173662">
        <w:rPr>
          <w:rFonts w:ascii="Calibri" w:hAnsi="Calibri" w:cs="Calibri"/>
          <w:sz w:val="20"/>
          <w:szCs w:val="20"/>
        </w:rPr>
        <w:t> </w:t>
      </w:r>
      <w:r w:rsidR="009C16BD">
        <w:rPr>
          <w:rFonts w:ascii="Calibri" w:hAnsi="Calibri" w:cs="Calibri"/>
          <w:sz w:val="20"/>
          <w:szCs w:val="20"/>
        </w:rPr>
        <w:t xml:space="preserve">- </w:t>
      </w:r>
      <w:r w:rsidRPr="00173662">
        <w:rPr>
          <w:rFonts w:ascii="Calibri" w:hAnsi="Calibri" w:cs="Calibri"/>
          <w:sz w:val="20"/>
          <w:szCs w:val="20"/>
        </w:rPr>
        <w:t>kod porady</w:t>
      </w:r>
    </w:p>
    <w:p w14:paraId="4E8D6D84" w14:textId="77777777" w:rsidR="00374EBC" w:rsidRDefault="00374EBC" w:rsidP="00374EBC">
      <w:pPr>
        <w:pStyle w:val="NormalnyWeb"/>
        <w:shd w:val="clear" w:color="auto" w:fill="FFFFFF"/>
        <w:spacing w:before="0" w:beforeAutospacing="0" w:after="0" w:afterAutospacing="0"/>
        <w:ind w:left="3540"/>
        <w:rPr>
          <w:rFonts w:ascii="Calibri" w:hAnsi="Calibri" w:cs="Calibri"/>
          <w:sz w:val="20"/>
          <w:szCs w:val="20"/>
        </w:rPr>
      </w:pPr>
    </w:p>
    <w:p w14:paraId="39243BC3" w14:textId="4EB36A77" w:rsidR="00374EBC" w:rsidRDefault="00374EBC" w:rsidP="00374EBC">
      <w:pPr>
        <w:pStyle w:val="NormalnyWeb"/>
        <w:shd w:val="clear" w:color="auto" w:fill="FFFFFF"/>
        <w:spacing w:before="0" w:beforeAutospacing="0" w:after="0" w:afterAutospacing="0"/>
        <w:ind w:left="3540"/>
        <w:rPr>
          <w:rFonts w:ascii="Calibri" w:hAnsi="Calibri" w:cs="Calibri"/>
          <w:sz w:val="20"/>
          <w:szCs w:val="20"/>
        </w:rPr>
      </w:pPr>
      <w:r>
        <w:rPr>
          <w:rFonts w:ascii="Calibri" w:hAnsi="Calibri" w:cs="Calibri"/>
          <w:sz w:val="20"/>
          <w:szCs w:val="20"/>
        </w:rPr>
        <w:t>Przykład:</w:t>
      </w:r>
    </w:p>
    <w:p w14:paraId="27835B64" w14:textId="6E2FF772" w:rsidR="007B07B2" w:rsidRDefault="0096049A" w:rsidP="00173662">
      <w:pPr>
        <w:pStyle w:val="NormalnyWeb"/>
        <w:shd w:val="clear" w:color="auto" w:fill="FFFFFF"/>
        <w:spacing w:before="0" w:beforeAutospacing="0" w:after="0" w:afterAutospacing="0"/>
        <w:ind w:left="3540"/>
        <w:rPr>
          <w:rFonts w:ascii="Calibri" w:hAnsi="Calibri" w:cs="Calibri"/>
          <w:sz w:val="20"/>
          <w:szCs w:val="20"/>
        </w:rPr>
      </w:pPr>
      <w:r w:rsidRPr="00173662">
        <w:rPr>
          <w:rFonts w:ascii="Calibri" w:hAnsi="Calibri" w:cs="Calibri"/>
          <w:sz w:val="20"/>
          <w:szCs w:val="20"/>
        </w:rPr>
        <w:t>W przypadku porady pielęgniarki związanej z profilaktyką chorób i promocją zdrowia code ma wartość  ‘1.1’</w:t>
      </w:r>
    </w:p>
    <w:p w14:paraId="2DDC9DC3" w14:textId="77777777" w:rsidR="007D3337" w:rsidRPr="00320409" w:rsidRDefault="007D3337" w:rsidP="009D7121">
      <w:pPr>
        <w:spacing w:before="0" w:after="60" w:line="264" w:lineRule="auto"/>
        <w:ind w:left="2125" w:firstLine="707"/>
        <w:jc w:val="left"/>
        <w:rPr>
          <w:rFonts w:ascii="Calibri" w:hAnsi="Calibri" w:cs="Calibri"/>
          <w:iCs/>
          <w:sz w:val="20"/>
          <w:szCs w:val="20"/>
          <w:u w:val="single"/>
          <w:lang w:eastAsia="pl-PL"/>
        </w:rPr>
      </w:pPr>
      <w:r w:rsidRPr="00320409">
        <w:rPr>
          <w:rFonts w:ascii="Calibri" w:hAnsi="Calibri" w:cs="Calibri"/>
          <w:b/>
          <w:iCs/>
          <w:sz w:val="20"/>
          <w:szCs w:val="20"/>
          <w:lang w:eastAsia="pl-PL"/>
        </w:rPr>
        <w:t>Reguły biznesowe:</w:t>
      </w:r>
    </w:p>
    <w:p w14:paraId="696D0F6F" w14:textId="19CF7B1A" w:rsidR="007D3337" w:rsidRPr="009D7121" w:rsidRDefault="00712E86" w:rsidP="00173662">
      <w:pPr>
        <w:pStyle w:val="NormalnyWeb"/>
        <w:shd w:val="clear" w:color="auto" w:fill="FFFFFF"/>
        <w:spacing w:before="0" w:beforeAutospacing="0" w:after="0" w:afterAutospacing="0"/>
        <w:ind w:left="3540"/>
        <w:rPr>
          <w:rFonts w:asciiTheme="minorHAnsi" w:hAnsiTheme="minorHAnsi" w:cstheme="minorHAnsi"/>
          <w:sz w:val="20"/>
          <w:szCs w:val="20"/>
        </w:rPr>
      </w:pPr>
      <w:r w:rsidRPr="009D7121">
        <w:rPr>
          <w:rFonts w:asciiTheme="minorHAnsi" w:hAnsiTheme="minorHAnsi" w:cstheme="minorHAnsi"/>
          <w:sz w:val="20"/>
          <w:szCs w:val="20"/>
        </w:rPr>
        <w:t>REG.WER.10741 Weryfikacja zakresu porady w Zdarzeniu Medycznym</w:t>
      </w:r>
    </w:p>
    <w:p w14:paraId="7E238A94" w14:textId="72D47F2F" w:rsidR="00A626AD" w:rsidRPr="00320409" w:rsidRDefault="00A626AD" w:rsidP="00A626AD">
      <w:pPr>
        <w:pStyle w:val="Nagwek6"/>
        <w:rPr>
          <w:lang w:val="en-US"/>
        </w:rPr>
      </w:pPr>
      <w:r w:rsidRPr="00320409">
        <w:rPr>
          <w:lang w:val="en-US"/>
        </w:rPr>
        <w:t>Encounter.subject - [1..1]</w:t>
      </w:r>
    </w:p>
    <w:p w14:paraId="3488481A" w14:textId="77777777" w:rsidR="00A626AD" w:rsidRPr="00320409" w:rsidRDefault="00A626AD" w:rsidP="00A626AD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  <w:lang w:val="en-US"/>
        </w:rPr>
      </w:pPr>
      <w:r w:rsidRPr="00320409">
        <w:rPr>
          <w:rFonts w:ascii="Calibri" w:hAnsi="Calibri" w:cs="Calibri"/>
          <w:b/>
          <w:sz w:val="20"/>
          <w:lang w:val="en-US"/>
        </w:rPr>
        <w:t>Opis:</w:t>
      </w:r>
    </w:p>
    <w:p w14:paraId="6B42DC7E" w14:textId="77777777" w:rsidR="00A626AD" w:rsidRPr="00320409" w:rsidRDefault="00A626AD" w:rsidP="00A626AD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  <w:lang w:val="en-US"/>
        </w:rPr>
      </w:pPr>
      <w:r w:rsidRPr="00320409">
        <w:rPr>
          <w:rFonts w:ascii="Calibri" w:hAnsi="Calibri" w:cs="Calibri"/>
          <w:sz w:val="20"/>
          <w:szCs w:val="20"/>
          <w:lang w:val="en-US" w:eastAsia="pl-PL"/>
        </w:rPr>
        <w:t>Pacjent</w:t>
      </w:r>
    </w:p>
    <w:p w14:paraId="7F11BFD0" w14:textId="77777777" w:rsidR="00A626AD" w:rsidRPr="00320409" w:rsidRDefault="00A626AD" w:rsidP="00A626AD">
      <w:pPr>
        <w:pStyle w:val="Nagwek7"/>
        <w:rPr>
          <w:lang w:val="en-US"/>
        </w:rPr>
      </w:pPr>
      <w:r w:rsidRPr="00320409">
        <w:rPr>
          <w:lang w:val="en-US"/>
        </w:rPr>
        <w:t>Encounter.subject.extension:insurance - [0..1]</w:t>
      </w:r>
    </w:p>
    <w:p w14:paraId="66F87A15" w14:textId="77777777" w:rsidR="00A626AD" w:rsidRPr="00320409" w:rsidRDefault="00A626AD" w:rsidP="00A626AD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320409">
        <w:rPr>
          <w:rFonts w:ascii="Calibri" w:hAnsi="Calibri" w:cs="Calibri"/>
          <w:b/>
          <w:sz w:val="20"/>
        </w:rPr>
        <w:t>Opis:</w:t>
      </w:r>
    </w:p>
    <w:p w14:paraId="65706AA4" w14:textId="2E9A8211" w:rsidR="00A626AD" w:rsidRDefault="00A626AD" w:rsidP="00A626AD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320409">
        <w:rPr>
          <w:rFonts w:ascii="Calibri" w:eastAsia="Calibri" w:hAnsi="Calibri" w:cs="Calibri"/>
          <w:sz w:val="20"/>
          <w:szCs w:val="20"/>
        </w:rPr>
        <w:t>Ubezpieczenie pokrywające koszty świadczeń realizowanych w ramach Zdarzenia Medycznego</w:t>
      </w:r>
    </w:p>
    <w:p w14:paraId="787C88C9" w14:textId="1716D178" w:rsidR="00926732" w:rsidRPr="00320409" w:rsidRDefault="00926732" w:rsidP="00926732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</w:rPr>
      </w:pPr>
      <w:r w:rsidRPr="00926732">
        <w:rPr>
          <w:rFonts w:ascii="Calibri" w:eastAsia="Calibri" w:hAnsi="Calibri" w:cs="Calibri"/>
          <w:sz w:val="20"/>
          <w:szCs w:val="20"/>
        </w:rPr>
        <w:t>URL rozszerzenia: "https://ezdrowie.gov.pl/fhir/StructureDefinition/PLInsuranceReference"</w:t>
      </w:r>
    </w:p>
    <w:p w14:paraId="24B80ED0" w14:textId="77777777" w:rsidR="00A626AD" w:rsidRPr="00320409" w:rsidRDefault="00A626AD" w:rsidP="00A626AD">
      <w:pPr>
        <w:pStyle w:val="Nagwek8"/>
        <w:rPr>
          <w:lang w:val="en-US"/>
        </w:rPr>
      </w:pPr>
      <w:r w:rsidRPr="00320409">
        <w:rPr>
          <w:lang w:val="en-US"/>
        </w:rPr>
        <w:t>Encounter.subject.extension:insurance.valueReference - [1..1]</w:t>
      </w:r>
    </w:p>
    <w:p w14:paraId="441D175B" w14:textId="77777777" w:rsidR="00A626AD" w:rsidRPr="00320409" w:rsidRDefault="00A626AD" w:rsidP="00A626AD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</w:rPr>
      </w:pPr>
      <w:r w:rsidRPr="00320409">
        <w:rPr>
          <w:rFonts w:ascii="Calibri" w:hAnsi="Calibri" w:cs="Calibri"/>
          <w:b/>
          <w:sz w:val="20"/>
        </w:rPr>
        <w:t>Opis:</w:t>
      </w:r>
    </w:p>
    <w:p w14:paraId="2B15D713" w14:textId="77777777" w:rsidR="00A626AD" w:rsidRPr="00320409" w:rsidRDefault="00A626AD" w:rsidP="00A626AD">
      <w:pPr>
        <w:spacing w:before="0" w:after="60" w:line="264" w:lineRule="auto"/>
        <w:ind w:left="2835"/>
        <w:rPr>
          <w:rFonts w:ascii="Calibri" w:eastAsia="Calibri" w:hAnsi="Calibri" w:cs="Calibri"/>
          <w:sz w:val="20"/>
          <w:szCs w:val="20"/>
        </w:rPr>
      </w:pPr>
      <w:r w:rsidRPr="00320409">
        <w:rPr>
          <w:rFonts w:ascii="Calibri" w:eastAsia="Calibri" w:hAnsi="Calibri" w:cs="Calibri"/>
          <w:sz w:val="20"/>
          <w:szCs w:val="20"/>
        </w:rPr>
        <w:t>Dane ubezpieczenia pokrywającego koszty świadczeń realizowanych w ramach Zdarzenia Medycznego</w:t>
      </w:r>
    </w:p>
    <w:p w14:paraId="7FE8C5A5" w14:textId="77777777" w:rsidR="00A626AD" w:rsidRPr="00320409" w:rsidRDefault="00A626AD" w:rsidP="00A626AD">
      <w:pPr>
        <w:pStyle w:val="Nagwek9"/>
        <w:rPr>
          <w:lang w:val="en-US"/>
        </w:rPr>
      </w:pPr>
      <w:r w:rsidRPr="00320409">
        <w:rPr>
          <w:lang w:val="en-US"/>
        </w:rPr>
        <w:t>Encounter.subject.extension:insurance.valueReference.identifier - [1..1]</w:t>
      </w:r>
    </w:p>
    <w:p w14:paraId="1FF351AA" w14:textId="77777777" w:rsidR="00A626AD" w:rsidRPr="00320409" w:rsidRDefault="00A626AD" w:rsidP="00A626AD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  <w:lang w:val="en-US"/>
        </w:rPr>
      </w:pPr>
      <w:r w:rsidRPr="00320409">
        <w:rPr>
          <w:rFonts w:ascii="Calibri" w:hAnsi="Calibri" w:cs="Calibri"/>
          <w:b/>
          <w:sz w:val="20"/>
          <w:lang w:val="en-US"/>
        </w:rPr>
        <w:t>Opis:</w:t>
      </w:r>
    </w:p>
    <w:p w14:paraId="5490B103" w14:textId="77777777" w:rsidR="00A626AD" w:rsidRPr="00320409" w:rsidRDefault="00A626AD" w:rsidP="00A626AD">
      <w:pPr>
        <w:spacing w:before="0" w:after="60" w:line="264" w:lineRule="auto"/>
        <w:ind w:left="3543"/>
        <w:rPr>
          <w:rFonts w:ascii="Calibri" w:eastAsia="Calibri" w:hAnsi="Calibri" w:cs="Calibri"/>
          <w:sz w:val="20"/>
          <w:szCs w:val="20"/>
          <w:lang w:val="en-US"/>
        </w:rPr>
      </w:pPr>
      <w:r w:rsidRPr="00320409">
        <w:rPr>
          <w:rFonts w:ascii="Calibri" w:eastAsia="Calibri" w:hAnsi="Calibri" w:cs="Calibri"/>
          <w:sz w:val="20"/>
          <w:szCs w:val="20"/>
          <w:lang w:val="en-US"/>
        </w:rPr>
        <w:t>Identyfikator ubezpieczenia</w:t>
      </w:r>
    </w:p>
    <w:p w14:paraId="4DE39A27" w14:textId="77777777" w:rsidR="00A626AD" w:rsidRPr="00DF5D63" w:rsidRDefault="00A626AD" w:rsidP="00A626AD">
      <w:pPr>
        <w:pStyle w:val="Nagwek10"/>
        <w:rPr>
          <w:lang w:val="en-US"/>
        </w:rPr>
      </w:pPr>
      <w:r w:rsidRPr="00DF5D63">
        <w:rPr>
          <w:lang w:val="en-US"/>
        </w:rPr>
        <w:t>Encounter.subject.extension:insurance.valueReference.identifier.system - [1..1]</w:t>
      </w:r>
    </w:p>
    <w:p w14:paraId="2F9DB0BF" w14:textId="77777777" w:rsidR="00A626AD" w:rsidRPr="00320409" w:rsidRDefault="00A626AD" w:rsidP="00A626AD">
      <w:pPr>
        <w:spacing w:before="0" w:after="60" w:line="264" w:lineRule="auto"/>
        <w:ind w:left="3543"/>
        <w:jc w:val="left"/>
        <w:rPr>
          <w:rFonts w:ascii="Calibri" w:hAnsi="Calibri" w:cs="Calibri"/>
          <w:b/>
          <w:sz w:val="20"/>
        </w:rPr>
      </w:pPr>
      <w:r w:rsidRPr="00320409">
        <w:rPr>
          <w:rFonts w:ascii="Calibri" w:hAnsi="Calibri" w:cs="Calibri"/>
          <w:b/>
          <w:sz w:val="20"/>
        </w:rPr>
        <w:t>Opis:</w:t>
      </w:r>
    </w:p>
    <w:p w14:paraId="4F925C6A" w14:textId="77777777" w:rsidR="00A626AD" w:rsidRPr="00320409" w:rsidRDefault="00A626AD" w:rsidP="00A626AD">
      <w:pPr>
        <w:spacing w:before="0" w:after="60" w:line="264" w:lineRule="auto"/>
        <w:ind w:left="4252"/>
        <w:rPr>
          <w:rFonts w:ascii="Calibri" w:eastAsia="Calibri" w:hAnsi="Calibri" w:cs="Calibri"/>
          <w:sz w:val="20"/>
          <w:szCs w:val="20"/>
        </w:rPr>
      </w:pPr>
      <w:r w:rsidRPr="00320409">
        <w:rPr>
          <w:rFonts w:ascii="Calibri" w:eastAsia="Calibri" w:hAnsi="Calibri" w:cs="Calibri"/>
          <w:sz w:val="20"/>
          <w:szCs w:val="20"/>
        </w:rPr>
        <w:t>OID systemu identyfikacji ubezpieczenia</w:t>
      </w:r>
    </w:p>
    <w:p w14:paraId="3CF01DDB" w14:textId="77777777" w:rsidR="00A626AD" w:rsidRPr="00320409" w:rsidRDefault="00A626AD" w:rsidP="00A626AD">
      <w:pPr>
        <w:spacing w:before="0" w:after="60" w:line="264" w:lineRule="auto"/>
        <w:ind w:left="3543"/>
        <w:jc w:val="left"/>
        <w:rPr>
          <w:rFonts w:ascii="Calibri" w:eastAsia="Calibri" w:hAnsi="Calibri" w:cs="Calibri"/>
          <w:sz w:val="20"/>
          <w:szCs w:val="20"/>
        </w:rPr>
      </w:pPr>
      <w:r w:rsidRPr="00320409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62B6421C" w14:textId="77777777" w:rsidR="00A626AD" w:rsidRPr="00320409" w:rsidRDefault="00A626AD" w:rsidP="00A626AD">
      <w:pPr>
        <w:spacing w:before="0" w:after="60" w:line="264" w:lineRule="auto"/>
        <w:ind w:left="4252"/>
        <w:jc w:val="left"/>
        <w:rPr>
          <w:rFonts w:ascii="Calibri" w:eastAsia="Calibri" w:hAnsi="Calibri" w:cs="Calibri"/>
          <w:sz w:val="20"/>
          <w:szCs w:val="20"/>
          <w:u w:val="single"/>
        </w:rPr>
      </w:pPr>
      <w:r w:rsidRPr="00320409">
        <w:rPr>
          <w:rFonts w:ascii="Calibri" w:eastAsia="Calibri" w:hAnsi="Calibri" w:cs="Calibri"/>
          <w:sz w:val="20"/>
          <w:szCs w:val="20"/>
          <w:u w:val="single"/>
        </w:rPr>
        <w:t>W przypadku podmiotów zobowiązanych do finansowania świadczeń ze środków publicznych:</w:t>
      </w:r>
    </w:p>
    <w:p w14:paraId="05130710" w14:textId="77777777" w:rsidR="00A626AD" w:rsidRPr="00320409" w:rsidRDefault="00A626AD" w:rsidP="00A626AD">
      <w:pPr>
        <w:spacing w:before="0" w:after="60" w:line="264" w:lineRule="auto"/>
        <w:ind w:left="4252"/>
        <w:jc w:val="left"/>
        <w:rPr>
          <w:rFonts w:ascii="Calibri" w:eastAsia="Calibri" w:hAnsi="Calibri" w:cs="Calibri"/>
          <w:iCs/>
          <w:sz w:val="20"/>
          <w:szCs w:val="20"/>
        </w:rPr>
      </w:pPr>
      <w:r w:rsidRPr="00320409">
        <w:rPr>
          <w:rFonts w:ascii="Calibri" w:eastAsia="Calibri" w:hAnsi="Calibri" w:cs="Calibri"/>
          <w:b/>
          <w:bCs/>
          <w:sz w:val="20"/>
          <w:szCs w:val="20"/>
        </w:rPr>
        <w:t xml:space="preserve">uri: </w:t>
      </w:r>
      <w:r w:rsidRPr="00320409">
        <w:rPr>
          <w:rFonts w:ascii="Calibri" w:eastAsia="Calibri" w:hAnsi="Calibri" w:cs="Calibri"/>
          <w:iCs/>
          <w:sz w:val="20"/>
          <w:szCs w:val="20"/>
        </w:rPr>
        <w:t>"urn:oid:2.16.840.1.113883.3.4424.3.1”</w:t>
      </w:r>
    </w:p>
    <w:p w14:paraId="4602B0F3" w14:textId="77777777" w:rsidR="00A626AD" w:rsidRPr="00320409" w:rsidRDefault="00A626AD" w:rsidP="00A626AD">
      <w:pPr>
        <w:spacing w:before="0" w:after="60" w:line="264" w:lineRule="auto"/>
        <w:ind w:left="3543"/>
        <w:jc w:val="left"/>
        <w:rPr>
          <w:rFonts w:ascii="Calibri" w:eastAsia="Calibri" w:hAnsi="Calibri" w:cs="Calibri"/>
          <w:iCs/>
          <w:sz w:val="20"/>
          <w:szCs w:val="20"/>
          <w:u w:val="single"/>
        </w:rPr>
      </w:pPr>
      <w:r w:rsidRPr="00320409">
        <w:rPr>
          <w:rFonts w:ascii="Calibri" w:eastAsia="Calibri" w:hAnsi="Calibri" w:cs="Calibri"/>
          <w:b/>
          <w:iCs/>
          <w:sz w:val="20"/>
          <w:szCs w:val="20"/>
        </w:rPr>
        <w:t>Reguły biznesowe:</w:t>
      </w:r>
    </w:p>
    <w:p w14:paraId="704B46B2" w14:textId="77777777" w:rsidR="00A626AD" w:rsidRPr="00320409" w:rsidRDefault="00A626AD" w:rsidP="00A626AD">
      <w:pPr>
        <w:spacing w:before="0" w:after="60" w:line="264" w:lineRule="auto"/>
        <w:ind w:left="4252"/>
        <w:jc w:val="left"/>
        <w:rPr>
          <w:rFonts w:ascii="Calibri" w:eastAsia="Calibri" w:hAnsi="Calibri" w:cs="Calibri"/>
          <w:iCs/>
          <w:sz w:val="20"/>
          <w:szCs w:val="20"/>
        </w:rPr>
      </w:pPr>
      <w:r w:rsidRPr="00320409">
        <w:rPr>
          <w:rFonts w:ascii="Calibri" w:eastAsia="Calibri" w:hAnsi="Calibri" w:cs="Calibri"/>
          <w:iCs/>
          <w:sz w:val="20"/>
          <w:szCs w:val="20"/>
        </w:rPr>
        <w:t>REG.WER.5383 Weryfikacja dopuszczalnych systemów identyfikacji Płatnika</w:t>
      </w:r>
    </w:p>
    <w:p w14:paraId="52F33376" w14:textId="77777777" w:rsidR="00A626AD" w:rsidRPr="00DF5D63" w:rsidRDefault="00A626AD" w:rsidP="00A626AD">
      <w:pPr>
        <w:pStyle w:val="Nagwek10"/>
        <w:rPr>
          <w:lang w:val="en-US"/>
        </w:rPr>
      </w:pPr>
      <w:r w:rsidRPr="00DF5D63">
        <w:rPr>
          <w:lang w:val="en-US"/>
        </w:rPr>
        <w:t>Encounter.subject.extension:insurance.valueReference.identifier.value - [1..1]</w:t>
      </w:r>
    </w:p>
    <w:p w14:paraId="570A2236" w14:textId="77777777" w:rsidR="00A626AD" w:rsidRPr="00320409" w:rsidRDefault="00A626AD" w:rsidP="00A626AD">
      <w:pPr>
        <w:spacing w:before="0" w:after="60" w:line="264" w:lineRule="auto"/>
        <w:ind w:left="3543"/>
        <w:jc w:val="left"/>
        <w:rPr>
          <w:rFonts w:ascii="Calibri" w:hAnsi="Calibri" w:cs="Calibri"/>
          <w:b/>
          <w:sz w:val="20"/>
        </w:rPr>
      </w:pPr>
      <w:r w:rsidRPr="00320409">
        <w:rPr>
          <w:rFonts w:ascii="Calibri" w:hAnsi="Calibri" w:cs="Calibri"/>
          <w:b/>
          <w:sz w:val="20"/>
        </w:rPr>
        <w:t>Opis:</w:t>
      </w:r>
    </w:p>
    <w:p w14:paraId="3ACF647C" w14:textId="77777777" w:rsidR="00A626AD" w:rsidRPr="00320409" w:rsidRDefault="00A626AD" w:rsidP="00A626AD">
      <w:pPr>
        <w:spacing w:before="0" w:after="60" w:line="264" w:lineRule="auto"/>
        <w:ind w:left="4252"/>
        <w:rPr>
          <w:rFonts w:ascii="Calibri" w:eastAsia="Calibri" w:hAnsi="Calibri" w:cs="Calibri"/>
          <w:sz w:val="20"/>
          <w:szCs w:val="20"/>
        </w:rPr>
      </w:pPr>
      <w:r w:rsidRPr="00320409">
        <w:rPr>
          <w:rFonts w:ascii="Calibri" w:eastAsia="Calibri" w:hAnsi="Calibri" w:cs="Calibri"/>
          <w:sz w:val="20"/>
          <w:szCs w:val="20"/>
        </w:rPr>
        <w:t>Identyfikator ubezpieczenia w systemie identyfikacji</w:t>
      </w:r>
    </w:p>
    <w:p w14:paraId="414EADFB" w14:textId="77777777" w:rsidR="00A626AD" w:rsidRPr="00320409" w:rsidRDefault="00A626AD" w:rsidP="00A626AD">
      <w:pPr>
        <w:spacing w:before="0" w:after="60" w:line="264" w:lineRule="auto"/>
        <w:ind w:left="3543"/>
        <w:jc w:val="left"/>
        <w:rPr>
          <w:rFonts w:ascii="Calibri" w:eastAsia="Calibri" w:hAnsi="Calibri" w:cs="Calibri"/>
          <w:sz w:val="20"/>
          <w:szCs w:val="20"/>
        </w:rPr>
      </w:pPr>
      <w:r w:rsidRPr="00320409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02755439" w14:textId="47E9C9F9" w:rsidR="00A626AD" w:rsidRPr="00320409" w:rsidRDefault="00A626AD" w:rsidP="00A626AD">
      <w:pPr>
        <w:spacing w:before="0" w:after="60" w:line="264" w:lineRule="auto"/>
        <w:ind w:left="4252"/>
        <w:jc w:val="left"/>
        <w:rPr>
          <w:rFonts w:ascii="Calibri" w:hAnsi="Calibri" w:cs="Calibri"/>
          <w:sz w:val="20"/>
        </w:rPr>
      </w:pPr>
      <w:r w:rsidRPr="00320409">
        <w:rPr>
          <w:rFonts w:ascii="Calibri" w:eastAsia="Calibri" w:hAnsi="Calibri" w:cs="Calibri"/>
          <w:sz w:val="20"/>
          <w:szCs w:val="20"/>
          <w:u w:val="single"/>
        </w:rPr>
        <w:t>W przypadku NFZ:</w:t>
      </w:r>
      <w:r w:rsidRPr="00320409">
        <w:rPr>
          <w:rFonts w:ascii="Calibri" w:hAnsi="Calibri" w:cs="Calibri"/>
          <w:sz w:val="20"/>
        </w:rPr>
        <w:br/>
      </w:r>
      <w:r w:rsidRPr="00320409">
        <w:rPr>
          <w:rFonts w:ascii="Calibri" w:eastAsia="Calibri" w:hAnsi="Calibri" w:cs="Calibri"/>
          <w:b/>
          <w:bCs/>
          <w:sz w:val="20"/>
          <w:szCs w:val="20"/>
        </w:rPr>
        <w:t>string:</w:t>
      </w:r>
      <w:r w:rsidRPr="00320409">
        <w:rPr>
          <w:rFonts w:ascii="Calibri" w:eastAsia="Calibri" w:hAnsi="Calibri" w:cs="Calibri"/>
          <w:sz w:val="20"/>
          <w:szCs w:val="20"/>
        </w:rPr>
        <w:t xml:space="preserve"> </w:t>
      </w:r>
      <w:r w:rsidRPr="00320409">
        <w:rPr>
          <w:rFonts w:ascii="Calibri" w:eastAsia="Calibri" w:hAnsi="Calibri" w:cs="Calibri"/>
          <w:i/>
          <w:iCs/>
          <w:sz w:val="20"/>
          <w:szCs w:val="20"/>
        </w:rPr>
        <w:t>"{Kod płatnika np. 01,02,03,….,16}”</w:t>
      </w:r>
    </w:p>
    <w:p w14:paraId="6A2CC09B" w14:textId="2E70906D" w:rsidR="00A626AD" w:rsidRPr="00320409" w:rsidRDefault="00A626AD" w:rsidP="00A626AD">
      <w:pPr>
        <w:spacing w:before="0" w:after="60" w:line="264" w:lineRule="auto"/>
        <w:ind w:left="4252"/>
        <w:jc w:val="left"/>
        <w:rPr>
          <w:rFonts w:ascii="Calibri" w:hAnsi="Calibri" w:cs="Calibri"/>
          <w:sz w:val="20"/>
        </w:rPr>
      </w:pPr>
      <w:r w:rsidRPr="00320409">
        <w:rPr>
          <w:rFonts w:ascii="Calibri" w:eastAsia="Calibri" w:hAnsi="Calibri" w:cs="Calibri"/>
          <w:sz w:val="20"/>
          <w:szCs w:val="20"/>
          <w:u w:val="single"/>
        </w:rPr>
        <w:t>W przypadku MZ:</w:t>
      </w:r>
      <w:r w:rsidRPr="00320409">
        <w:rPr>
          <w:rFonts w:ascii="Calibri" w:hAnsi="Calibri" w:cs="Calibri"/>
          <w:sz w:val="20"/>
        </w:rPr>
        <w:br/>
      </w:r>
      <w:r w:rsidRPr="00320409">
        <w:rPr>
          <w:rFonts w:ascii="Calibri" w:eastAsia="Calibri" w:hAnsi="Calibri" w:cs="Calibri"/>
          <w:b/>
          <w:bCs/>
          <w:sz w:val="20"/>
          <w:szCs w:val="20"/>
        </w:rPr>
        <w:t>string:</w:t>
      </w:r>
      <w:r w:rsidRPr="00320409">
        <w:rPr>
          <w:rFonts w:ascii="Calibri" w:eastAsia="Calibri" w:hAnsi="Calibri" w:cs="Calibri"/>
          <w:sz w:val="20"/>
          <w:szCs w:val="20"/>
        </w:rPr>
        <w:t xml:space="preserve"> </w:t>
      </w:r>
      <w:r w:rsidRPr="00320409">
        <w:rPr>
          <w:rFonts w:ascii="Calibri" w:eastAsia="Calibri" w:hAnsi="Calibri" w:cs="Calibri"/>
          <w:i/>
          <w:iCs/>
          <w:sz w:val="20"/>
          <w:szCs w:val="20"/>
        </w:rPr>
        <w:t>"{Kod płatnika np. 98}”</w:t>
      </w:r>
    </w:p>
    <w:p w14:paraId="51E5F977" w14:textId="77019783" w:rsidR="00A626AD" w:rsidRPr="00320409" w:rsidRDefault="00A626AD" w:rsidP="00A626AD">
      <w:pPr>
        <w:spacing w:before="0" w:after="60" w:line="264" w:lineRule="auto"/>
        <w:ind w:left="4252"/>
        <w:jc w:val="left"/>
        <w:rPr>
          <w:rFonts w:ascii="Calibri" w:hAnsi="Calibri" w:cs="Calibri"/>
          <w:sz w:val="20"/>
        </w:rPr>
      </w:pPr>
      <w:r w:rsidRPr="00320409">
        <w:rPr>
          <w:rFonts w:ascii="Calibri" w:eastAsia="Calibri" w:hAnsi="Calibri" w:cs="Calibri"/>
          <w:sz w:val="20"/>
          <w:szCs w:val="20"/>
          <w:u w:val="single"/>
        </w:rPr>
        <w:t>W przypadku MON:</w:t>
      </w:r>
      <w:r w:rsidRPr="00320409">
        <w:rPr>
          <w:rFonts w:ascii="Calibri" w:hAnsi="Calibri" w:cs="Calibri"/>
          <w:sz w:val="20"/>
        </w:rPr>
        <w:br/>
      </w:r>
      <w:r w:rsidRPr="00320409">
        <w:rPr>
          <w:rFonts w:ascii="Calibri" w:eastAsia="Calibri" w:hAnsi="Calibri" w:cs="Calibri"/>
          <w:b/>
          <w:bCs/>
          <w:sz w:val="20"/>
          <w:szCs w:val="20"/>
        </w:rPr>
        <w:t>string:</w:t>
      </w:r>
      <w:r w:rsidRPr="00320409">
        <w:rPr>
          <w:rFonts w:ascii="Calibri" w:eastAsia="Calibri" w:hAnsi="Calibri" w:cs="Calibri"/>
          <w:sz w:val="20"/>
          <w:szCs w:val="20"/>
        </w:rPr>
        <w:t xml:space="preserve"> </w:t>
      </w:r>
      <w:r w:rsidRPr="00320409">
        <w:rPr>
          <w:rFonts w:ascii="Calibri" w:eastAsia="Calibri" w:hAnsi="Calibri" w:cs="Calibri"/>
          <w:i/>
          <w:iCs/>
          <w:sz w:val="20"/>
          <w:szCs w:val="20"/>
        </w:rPr>
        <w:t>"{Kod płatnika np. 97}”</w:t>
      </w:r>
    </w:p>
    <w:p w14:paraId="7EA01E12" w14:textId="12CC4AAA" w:rsidR="00A626AD" w:rsidRPr="00320409" w:rsidRDefault="00A626AD" w:rsidP="00A626AD">
      <w:pPr>
        <w:spacing w:before="0" w:after="60" w:line="264" w:lineRule="auto"/>
        <w:ind w:left="4252"/>
        <w:jc w:val="left"/>
        <w:rPr>
          <w:rFonts w:ascii="Calibri" w:hAnsi="Calibri" w:cs="Calibri"/>
          <w:sz w:val="20"/>
        </w:rPr>
      </w:pPr>
      <w:r w:rsidRPr="00320409">
        <w:rPr>
          <w:rFonts w:ascii="Calibri" w:eastAsia="Calibri" w:hAnsi="Calibri" w:cs="Calibri"/>
          <w:sz w:val="20"/>
          <w:szCs w:val="20"/>
          <w:u w:val="single"/>
        </w:rPr>
        <w:t>W przypadku MSW:</w:t>
      </w:r>
      <w:r w:rsidRPr="00320409">
        <w:rPr>
          <w:rFonts w:ascii="Calibri" w:hAnsi="Calibri" w:cs="Calibri"/>
          <w:sz w:val="20"/>
        </w:rPr>
        <w:br/>
      </w:r>
      <w:r w:rsidRPr="00320409">
        <w:rPr>
          <w:rFonts w:ascii="Calibri" w:eastAsia="Calibri" w:hAnsi="Calibri" w:cs="Calibri"/>
          <w:b/>
          <w:bCs/>
          <w:sz w:val="20"/>
          <w:szCs w:val="20"/>
        </w:rPr>
        <w:t>string:</w:t>
      </w:r>
      <w:r w:rsidRPr="00320409">
        <w:rPr>
          <w:rFonts w:ascii="Calibri" w:eastAsia="Calibri" w:hAnsi="Calibri" w:cs="Calibri"/>
          <w:sz w:val="20"/>
          <w:szCs w:val="20"/>
        </w:rPr>
        <w:t xml:space="preserve"> </w:t>
      </w:r>
      <w:r w:rsidRPr="00320409">
        <w:rPr>
          <w:rFonts w:ascii="Calibri" w:eastAsia="Calibri" w:hAnsi="Calibri" w:cs="Calibri"/>
          <w:i/>
          <w:iCs/>
          <w:sz w:val="20"/>
          <w:szCs w:val="20"/>
        </w:rPr>
        <w:t>"{Kod płatnika np. 94}”</w:t>
      </w:r>
    </w:p>
    <w:p w14:paraId="5FAEA28E" w14:textId="6CEA1A65" w:rsidR="00A626AD" w:rsidRPr="00320409" w:rsidRDefault="00A626AD" w:rsidP="00A626AD">
      <w:pPr>
        <w:spacing w:before="0" w:after="60" w:line="264" w:lineRule="auto"/>
        <w:ind w:left="4252"/>
        <w:jc w:val="left"/>
        <w:rPr>
          <w:rFonts w:ascii="Calibri" w:hAnsi="Calibri" w:cs="Calibri"/>
          <w:sz w:val="20"/>
        </w:rPr>
      </w:pPr>
      <w:r w:rsidRPr="00320409">
        <w:rPr>
          <w:rFonts w:ascii="Calibri" w:eastAsia="Calibri" w:hAnsi="Calibri" w:cs="Calibri"/>
          <w:sz w:val="20"/>
          <w:szCs w:val="20"/>
          <w:u w:val="single"/>
        </w:rPr>
        <w:t>W przypadku MS:</w:t>
      </w:r>
      <w:r w:rsidRPr="00320409">
        <w:rPr>
          <w:rFonts w:ascii="Calibri" w:hAnsi="Calibri" w:cs="Calibri"/>
          <w:sz w:val="20"/>
        </w:rPr>
        <w:br/>
      </w:r>
      <w:r w:rsidRPr="00320409">
        <w:rPr>
          <w:rFonts w:ascii="Calibri" w:eastAsia="Calibri" w:hAnsi="Calibri" w:cs="Calibri"/>
          <w:b/>
          <w:bCs/>
          <w:sz w:val="20"/>
          <w:szCs w:val="20"/>
        </w:rPr>
        <w:t>string:</w:t>
      </w:r>
      <w:r w:rsidRPr="00320409">
        <w:rPr>
          <w:rFonts w:ascii="Calibri" w:eastAsia="Calibri" w:hAnsi="Calibri" w:cs="Calibri"/>
          <w:sz w:val="20"/>
          <w:szCs w:val="20"/>
        </w:rPr>
        <w:t xml:space="preserve"> </w:t>
      </w:r>
      <w:r w:rsidRPr="00320409">
        <w:rPr>
          <w:rFonts w:ascii="Calibri" w:eastAsia="Calibri" w:hAnsi="Calibri" w:cs="Calibri"/>
          <w:i/>
          <w:iCs/>
          <w:sz w:val="20"/>
          <w:szCs w:val="20"/>
        </w:rPr>
        <w:t>"{Kod płatnika np. 93}”</w:t>
      </w:r>
    </w:p>
    <w:p w14:paraId="499F11E7" w14:textId="77777777" w:rsidR="00A626AD" w:rsidRPr="00320409" w:rsidRDefault="00A626AD" w:rsidP="00A626AD">
      <w:pPr>
        <w:spacing w:before="0" w:after="60" w:line="264" w:lineRule="auto"/>
        <w:ind w:left="3543"/>
        <w:jc w:val="left"/>
        <w:rPr>
          <w:rFonts w:ascii="Calibri" w:eastAsia="Calibri" w:hAnsi="Calibri" w:cs="Calibri"/>
          <w:sz w:val="20"/>
          <w:szCs w:val="20"/>
          <w:u w:val="single"/>
        </w:rPr>
      </w:pPr>
      <w:r w:rsidRPr="00320409">
        <w:rPr>
          <w:rFonts w:ascii="Calibri" w:eastAsia="Calibri" w:hAnsi="Calibri" w:cs="Calibri"/>
          <w:b/>
          <w:sz w:val="20"/>
          <w:szCs w:val="20"/>
        </w:rPr>
        <w:t>Reguły biznesowe:</w:t>
      </w:r>
    </w:p>
    <w:p w14:paraId="767EAF78" w14:textId="77777777" w:rsidR="00A626AD" w:rsidRPr="00320409" w:rsidRDefault="00A626AD" w:rsidP="00A626AD">
      <w:pPr>
        <w:spacing w:before="0" w:after="60" w:line="264" w:lineRule="auto"/>
        <w:ind w:left="4252"/>
        <w:jc w:val="left"/>
        <w:rPr>
          <w:rFonts w:ascii="Calibri" w:eastAsia="Calibri" w:hAnsi="Calibri" w:cs="Calibri"/>
          <w:sz w:val="20"/>
          <w:szCs w:val="20"/>
        </w:rPr>
      </w:pPr>
      <w:r w:rsidRPr="00320409">
        <w:rPr>
          <w:rFonts w:ascii="Calibri" w:eastAsia="Calibri" w:hAnsi="Calibri" w:cs="Calibri"/>
          <w:sz w:val="20"/>
          <w:szCs w:val="20"/>
        </w:rPr>
        <w:t>REG.WER.4307 Weryfikacja poprawności podanego kodu podmiotu zobowiązanego do finansowania świadczeń ze środków publicznych.</w:t>
      </w:r>
    </w:p>
    <w:p w14:paraId="751E85A7" w14:textId="77777777" w:rsidR="00A626AD" w:rsidRDefault="00A626AD" w:rsidP="00A626AD">
      <w:pPr>
        <w:pStyle w:val="Nagwek7"/>
      </w:pPr>
      <w:r>
        <w:t>Encounter.subject.reference - [1..1]</w:t>
      </w:r>
    </w:p>
    <w:p w14:paraId="2EFA49A3" w14:textId="77777777" w:rsidR="00A626AD" w:rsidRPr="00320409" w:rsidRDefault="00A626AD" w:rsidP="00A626AD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320409">
        <w:rPr>
          <w:rFonts w:ascii="Calibri" w:hAnsi="Calibri" w:cs="Calibri"/>
          <w:b/>
          <w:sz w:val="20"/>
        </w:rPr>
        <w:t>Opis:</w:t>
      </w:r>
    </w:p>
    <w:p w14:paraId="52E7B054" w14:textId="77777777" w:rsidR="00A626AD" w:rsidRPr="00320409" w:rsidRDefault="00A626AD" w:rsidP="00A626AD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320409">
        <w:rPr>
          <w:rFonts w:ascii="Calibri" w:eastAsia="Calibri" w:hAnsi="Calibri" w:cs="Calibri"/>
          <w:sz w:val="20"/>
          <w:szCs w:val="20"/>
        </w:rPr>
        <w:t>Referencja do zasobu z danymi osobowymi Pacjenta</w:t>
      </w:r>
    </w:p>
    <w:p w14:paraId="1D64769C" w14:textId="77777777" w:rsidR="00A626AD" w:rsidRPr="00320409" w:rsidRDefault="00A626AD" w:rsidP="00A626AD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  <w:lang w:eastAsia="pl-PL"/>
        </w:rPr>
      </w:pPr>
      <w:r w:rsidRPr="00320409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32270E52" w14:textId="77777777" w:rsidR="00A626AD" w:rsidRPr="00320409" w:rsidRDefault="00A626AD" w:rsidP="00A626AD">
      <w:pPr>
        <w:spacing w:before="0" w:after="60" w:line="264" w:lineRule="auto"/>
        <w:ind w:left="2126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r w:rsidRPr="00320409">
        <w:rPr>
          <w:rFonts w:ascii="Calibri" w:hAnsi="Calibri" w:cs="Calibri"/>
          <w:b/>
          <w:bCs/>
          <w:sz w:val="20"/>
          <w:szCs w:val="20"/>
          <w:lang w:eastAsia="pl-PL"/>
        </w:rPr>
        <w:t>string</w:t>
      </w:r>
      <w:r w:rsidRPr="00320409">
        <w:rPr>
          <w:rFonts w:ascii="Calibri" w:hAnsi="Calibri" w:cs="Calibri"/>
          <w:i/>
          <w:iCs/>
          <w:sz w:val="20"/>
          <w:szCs w:val="20"/>
          <w:lang w:eastAsia="pl-PL"/>
        </w:rPr>
        <w:t>: “</w:t>
      </w:r>
      <w:r w:rsidRPr="00320409">
        <w:rPr>
          <w:rFonts w:ascii="Calibri" w:hAnsi="Calibri" w:cs="Calibri"/>
          <w:sz w:val="20"/>
          <w:szCs w:val="20"/>
          <w:lang w:eastAsia="pl-PL"/>
        </w:rPr>
        <w:t>Patient/</w:t>
      </w:r>
      <w:r w:rsidRPr="00320409">
        <w:rPr>
          <w:rFonts w:ascii="Calibri" w:hAnsi="Calibri" w:cs="Calibri"/>
          <w:i/>
          <w:iCs/>
          <w:sz w:val="20"/>
          <w:szCs w:val="20"/>
          <w:lang w:eastAsia="pl-PL"/>
        </w:rPr>
        <w:t>{x}”</w:t>
      </w:r>
    </w:p>
    <w:p w14:paraId="1F5D3CDA" w14:textId="77777777" w:rsidR="00A626AD" w:rsidRPr="00320409" w:rsidRDefault="00A626AD" w:rsidP="00A626AD">
      <w:pPr>
        <w:spacing w:before="0" w:after="60" w:line="264" w:lineRule="auto"/>
        <w:ind w:left="2126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r w:rsidRPr="00320409">
        <w:rPr>
          <w:rFonts w:ascii="Calibri" w:hAnsi="Calibri" w:cs="Calibri"/>
          <w:i/>
          <w:iCs/>
          <w:sz w:val="20"/>
          <w:szCs w:val="20"/>
          <w:lang w:eastAsia="pl-PL"/>
        </w:rPr>
        <w:t xml:space="preserve">gdzie “x” oznacza id zasobu z danymi Pacjenta. </w:t>
      </w:r>
    </w:p>
    <w:p w14:paraId="56F44199" w14:textId="77777777" w:rsidR="00A626AD" w:rsidRPr="00320409" w:rsidRDefault="00A626AD" w:rsidP="00A626AD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  <w:u w:val="single"/>
          <w:lang w:eastAsia="pl-PL"/>
        </w:rPr>
      </w:pPr>
      <w:r w:rsidRPr="00320409">
        <w:rPr>
          <w:rFonts w:ascii="Calibri" w:hAnsi="Calibri" w:cs="Calibri"/>
          <w:b/>
          <w:sz w:val="20"/>
          <w:szCs w:val="20"/>
          <w:lang w:eastAsia="pl-PL"/>
        </w:rPr>
        <w:t>Reguły biznesowe:</w:t>
      </w:r>
    </w:p>
    <w:p w14:paraId="73857294" w14:textId="77777777" w:rsidR="00A626AD" w:rsidRPr="00320409" w:rsidRDefault="00A626AD" w:rsidP="00A626AD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320409">
        <w:rPr>
          <w:rFonts w:ascii="Calibri" w:hAnsi="Calibri" w:cs="Calibri"/>
          <w:sz w:val="20"/>
          <w:szCs w:val="20"/>
          <w:lang w:eastAsia="pl-PL"/>
        </w:rPr>
        <w:t>REG.WER.4449 Weryfikacja spójności identyfikatora Pacjenta.</w:t>
      </w:r>
    </w:p>
    <w:p w14:paraId="61899C76" w14:textId="77777777" w:rsidR="00A626AD" w:rsidRDefault="00A626AD" w:rsidP="00A626AD">
      <w:pPr>
        <w:pStyle w:val="Nagwek7"/>
      </w:pPr>
      <w:r>
        <w:t>Encounter.subject.type - [1..1]</w:t>
      </w:r>
    </w:p>
    <w:p w14:paraId="77444F14" w14:textId="77777777" w:rsidR="00A626AD" w:rsidRPr="00320409" w:rsidRDefault="00A626AD" w:rsidP="00A626AD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320409">
        <w:rPr>
          <w:rFonts w:ascii="Calibri" w:hAnsi="Calibri" w:cs="Calibri"/>
          <w:b/>
          <w:sz w:val="20"/>
        </w:rPr>
        <w:t>Opis:</w:t>
      </w:r>
    </w:p>
    <w:p w14:paraId="129AA7E8" w14:textId="77777777" w:rsidR="00A626AD" w:rsidRPr="00320409" w:rsidRDefault="00A626AD" w:rsidP="00A626AD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320409">
        <w:rPr>
          <w:rFonts w:ascii="Calibri" w:eastAsia="Calibri" w:hAnsi="Calibri" w:cs="Calibri"/>
          <w:sz w:val="20"/>
          <w:szCs w:val="20"/>
        </w:rPr>
        <w:t>Typ zasobu z danymi osobowymi Pacjenta</w:t>
      </w:r>
    </w:p>
    <w:p w14:paraId="522829A6" w14:textId="77777777" w:rsidR="00A626AD" w:rsidRPr="00320409" w:rsidRDefault="00A626AD" w:rsidP="00A626AD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  <w:lang w:val="en-US" w:eastAsia="pl-PL"/>
        </w:rPr>
      </w:pPr>
      <w:r w:rsidRPr="00320409">
        <w:rPr>
          <w:rFonts w:ascii="Calibri" w:hAnsi="Calibri" w:cs="Calibri"/>
          <w:b/>
          <w:sz w:val="20"/>
          <w:szCs w:val="20"/>
          <w:lang w:val="en-US" w:eastAsia="pl-PL"/>
        </w:rPr>
        <w:t>Przyjmuje wartość:</w:t>
      </w:r>
    </w:p>
    <w:p w14:paraId="69D2B240" w14:textId="77777777" w:rsidR="00A626AD" w:rsidRPr="00320409" w:rsidRDefault="00A626AD" w:rsidP="00A626AD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  <w:lang w:val="en-US"/>
        </w:rPr>
      </w:pPr>
      <w:r w:rsidRPr="00320409">
        <w:rPr>
          <w:rFonts w:ascii="Calibri" w:hAnsi="Calibri" w:cs="Calibri"/>
          <w:b/>
          <w:bCs/>
          <w:sz w:val="20"/>
          <w:szCs w:val="20"/>
          <w:lang w:val="en-US" w:eastAsia="pl-PL"/>
        </w:rPr>
        <w:t>uri</w:t>
      </w:r>
      <w:r w:rsidRPr="00320409">
        <w:rPr>
          <w:rFonts w:ascii="Calibri" w:hAnsi="Calibri" w:cs="Calibri"/>
          <w:i/>
          <w:iCs/>
          <w:sz w:val="20"/>
          <w:szCs w:val="20"/>
          <w:lang w:val="en-US" w:eastAsia="pl-PL"/>
        </w:rPr>
        <w:t>: “</w:t>
      </w:r>
      <w:r w:rsidRPr="00320409">
        <w:rPr>
          <w:rFonts w:ascii="Calibri" w:eastAsia="Calibri" w:hAnsi="Calibri" w:cs="Calibri"/>
          <w:sz w:val="20"/>
          <w:szCs w:val="20"/>
          <w:lang w:val="en-US"/>
        </w:rPr>
        <w:t>Patient”</w:t>
      </w:r>
    </w:p>
    <w:p w14:paraId="530D1F22" w14:textId="77777777" w:rsidR="00A626AD" w:rsidRPr="00320409" w:rsidRDefault="00A626AD" w:rsidP="00A626AD">
      <w:pPr>
        <w:pStyle w:val="Nagwek7"/>
        <w:rPr>
          <w:lang w:val="en-US"/>
        </w:rPr>
      </w:pPr>
      <w:r w:rsidRPr="00320409">
        <w:rPr>
          <w:lang w:val="en-US"/>
        </w:rPr>
        <w:t>Encounter.subject.identifier - [1..1]</w:t>
      </w:r>
    </w:p>
    <w:p w14:paraId="39704C0B" w14:textId="77777777" w:rsidR="00A626AD" w:rsidRPr="00320409" w:rsidRDefault="00A626AD" w:rsidP="00A626AD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320409">
        <w:rPr>
          <w:rFonts w:ascii="Calibri" w:hAnsi="Calibri" w:cs="Calibri"/>
          <w:b/>
          <w:sz w:val="20"/>
        </w:rPr>
        <w:t>Opis:</w:t>
      </w:r>
    </w:p>
    <w:p w14:paraId="24222308" w14:textId="77777777" w:rsidR="00A626AD" w:rsidRPr="00320409" w:rsidRDefault="00A626AD" w:rsidP="00A626AD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  <w:lang w:eastAsia="pl-PL"/>
        </w:rPr>
      </w:pPr>
      <w:r w:rsidRPr="00320409">
        <w:rPr>
          <w:rFonts w:ascii="Calibri" w:hAnsi="Calibri" w:cs="Calibri"/>
          <w:sz w:val="20"/>
          <w:szCs w:val="20"/>
          <w:lang w:eastAsia="pl-PL"/>
        </w:rPr>
        <w:t>Identyfikator Pacjenta</w:t>
      </w:r>
    </w:p>
    <w:p w14:paraId="4CA6A600" w14:textId="77777777" w:rsidR="00A626AD" w:rsidRPr="00320409" w:rsidRDefault="00A626AD" w:rsidP="00A626AD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  <w:lang w:eastAsia="pl-PL"/>
        </w:rPr>
      </w:pPr>
      <w:r w:rsidRPr="00320409">
        <w:rPr>
          <w:rFonts w:ascii="Calibri" w:eastAsia="Calibri" w:hAnsi="Calibri" w:cs="Calibri"/>
          <w:sz w:val="20"/>
          <w:szCs w:val="20"/>
        </w:rPr>
        <w:t xml:space="preserve">Przyjmuje się, że pacjent identyfikowany jest przez </w:t>
      </w:r>
      <w:r w:rsidRPr="00320409">
        <w:rPr>
          <w:rFonts w:ascii="Calibri" w:hAnsi="Calibri" w:cs="Calibri"/>
          <w:sz w:val="20"/>
          <w:szCs w:val="20"/>
          <w:lang w:eastAsia="pl-PL"/>
        </w:rPr>
        <w:t xml:space="preserve">osobisty numer identyfikacyjny, </w:t>
      </w:r>
      <w:r w:rsidRPr="00320409">
        <w:rPr>
          <w:rFonts w:ascii="Calibri" w:eastAsia="Calibri" w:hAnsi="Calibri" w:cs="Calibri"/>
          <w:sz w:val="20"/>
          <w:szCs w:val="20"/>
        </w:rPr>
        <w:t>seria i numer dowodu osobistego, seria i numer paszportu, niepowtarzalny identyfikator nadany przez państwo członkowskie Unii Europejskiej dla celów transgranicznej identyfikacji, o którym mowa w rozporządzeniu wykonawczym Komisji (UE) 2015/1501 z dnia 8 września 2015 r. w sprawie ram interoperacyjności na podstawie art. 12 ust. 8 rozporządzenia Parlamentu Europejskiego i Rady (UE) nr 910/2014 z dnia 23 lipca 2014 r. w sprawie identyfikacji elektronicznej i usług zaufania w odniesieniu do transakcji elektronicznych na rynku wewnętrznym oraz uchylające dyrektywę 1999/93/WE (Dz. Urz. UE L 257 z 28. 8.2014, str. 74, z późn. zm), nazwa, seria i numer innego dokumentu stwierdzającego tożsamość, numer nadany według formatu: XXXXX-RRRR-NN, gdzie XXXXX - kolejny unikalny numer osoby w ramach kodu identyfikatora i roku RRRR – rok.</w:t>
      </w:r>
    </w:p>
    <w:p w14:paraId="303B1B67" w14:textId="68742C8D" w:rsidR="00A626AD" w:rsidRPr="00320409" w:rsidRDefault="00A626AD" w:rsidP="00A626AD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320409">
        <w:rPr>
          <w:rFonts w:ascii="Calibri" w:eastAsia="Calibri" w:hAnsi="Calibri" w:cs="Calibri"/>
          <w:sz w:val="20"/>
          <w:szCs w:val="20"/>
        </w:rPr>
        <w:t xml:space="preserve">W przypadku noworodka, identyfikowany jest on poprzez wskazanie identyfikatora </w:t>
      </w:r>
      <w:r w:rsidR="00CD7879" w:rsidRPr="00CD7879">
        <w:rPr>
          <w:rFonts w:ascii="Calibri" w:eastAsia="Calibri" w:hAnsi="Calibri" w:cs="Calibri"/>
          <w:sz w:val="20"/>
          <w:szCs w:val="20"/>
        </w:rPr>
        <w:t>jednego z rodziców albo opiekuna prawnego</w:t>
      </w:r>
      <w:r w:rsidR="00CC4D85">
        <w:rPr>
          <w:rFonts w:ascii="Calibri" w:eastAsia="Calibri" w:hAnsi="Calibri" w:cs="Calibri"/>
          <w:sz w:val="20"/>
          <w:szCs w:val="20"/>
        </w:rPr>
        <w:t xml:space="preserve"> </w:t>
      </w:r>
      <w:r w:rsidRPr="00320409">
        <w:rPr>
          <w:rFonts w:ascii="Calibri" w:eastAsia="Calibri" w:hAnsi="Calibri" w:cs="Calibri"/>
          <w:sz w:val="20"/>
          <w:szCs w:val="20"/>
        </w:rPr>
        <w:t xml:space="preserve">wraz z informacją o dacie urodzenia noworodka oraz numerem kolejnego urodzenia z ciąży mnogiej. W przypadku kiedy identyfikator </w:t>
      </w:r>
      <w:r w:rsidR="00367C11" w:rsidRPr="00367C11">
        <w:rPr>
          <w:rFonts w:ascii="Calibri" w:eastAsia="Calibri" w:hAnsi="Calibri" w:cs="Calibri"/>
          <w:sz w:val="20"/>
          <w:szCs w:val="20"/>
        </w:rPr>
        <w:t>przedstawiciela ustawowego nie jest możliwy do ustalenia</w:t>
      </w:r>
      <w:r w:rsidRPr="00320409">
        <w:rPr>
          <w:rFonts w:ascii="Calibri" w:eastAsia="Calibri" w:hAnsi="Calibri" w:cs="Calibri"/>
          <w:sz w:val="20"/>
          <w:szCs w:val="20"/>
        </w:rPr>
        <w:t>, identyfikatorem noworodka jest numer wg formatu: XXXXX-RRRR-NW, gdzie XXXXX - kolejny unikalny numer osoby w ramach kodu identyfikatora i roku RRRR – rok.</w:t>
      </w:r>
    </w:p>
    <w:p w14:paraId="66970A3E" w14:textId="77777777" w:rsidR="00A626AD" w:rsidRPr="00320409" w:rsidRDefault="00A626AD" w:rsidP="00A626AD">
      <w:pPr>
        <w:pStyle w:val="Nagwek8"/>
        <w:rPr>
          <w:lang w:val="en-US"/>
        </w:rPr>
      </w:pPr>
      <w:r w:rsidRPr="00320409">
        <w:rPr>
          <w:lang w:val="en-US"/>
        </w:rPr>
        <w:t>Encounter.subject.identifier.system - [1..1]</w:t>
      </w:r>
    </w:p>
    <w:p w14:paraId="4B70E5D5" w14:textId="77777777" w:rsidR="00A626AD" w:rsidRPr="00320409" w:rsidRDefault="00A626AD" w:rsidP="00A626AD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r w:rsidRPr="00320409">
        <w:rPr>
          <w:rFonts w:ascii="Calibri" w:hAnsi="Calibri" w:cs="Calibri"/>
          <w:b/>
          <w:sz w:val="20"/>
          <w:lang w:val="en-US"/>
        </w:rPr>
        <w:t>Opis:</w:t>
      </w:r>
    </w:p>
    <w:p w14:paraId="452DF924" w14:textId="77777777" w:rsidR="00A626AD" w:rsidRPr="00320409" w:rsidRDefault="00A626AD" w:rsidP="00A626AD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320409">
        <w:rPr>
          <w:rFonts w:ascii="Calibri" w:hAnsi="Calibri" w:cs="Calibri"/>
          <w:sz w:val="20"/>
          <w:szCs w:val="20"/>
          <w:lang w:eastAsia="pl-PL"/>
        </w:rPr>
        <w:t>OID systemu identyfikacji Pacjenta</w:t>
      </w:r>
    </w:p>
    <w:p w14:paraId="0FBBAEFA" w14:textId="77777777" w:rsidR="00A626AD" w:rsidRPr="00320409" w:rsidRDefault="00A626AD" w:rsidP="00A626AD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lang w:eastAsia="pl-PL"/>
        </w:rPr>
      </w:pPr>
      <w:r w:rsidRPr="00320409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2E345894" w14:textId="77777777" w:rsidR="00A626AD" w:rsidRPr="00320409" w:rsidRDefault="00A626AD" w:rsidP="00A626AD">
      <w:pPr>
        <w:spacing w:before="0" w:after="60" w:line="264" w:lineRule="auto"/>
        <w:ind w:left="2835"/>
        <w:jc w:val="left"/>
        <w:rPr>
          <w:rFonts w:ascii="Calibri" w:hAnsi="Calibri" w:cs="Calibri"/>
          <w:bCs/>
          <w:sz w:val="20"/>
          <w:szCs w:val="20"/>
          <w:lang w:eastAsia="pl-PL"/>
        </w:rPr>
      </w:pPr>
      <w:r w:rsidRPr="00320409">
        <w:rPr>
          <w:rFonts w:ascii="Calibri" w:hAnsi="Calibri" w:cs="Calibri"/>
          <w:bCs/>
          <w:sz w:val="20"/>
          <w:szCs w:val="20"/>
          <w:u w:val="single"/>
          <w:lang w:eastAsia="pl-PL"/>
        </w:rPr>
        <w:t>W przypadku PESEL</w:t>
      </w:r>
      <w:r w:rsidRPr="00320409">
        <w:rPr>
          <w:rFonts w:ascii="Calibri" w:hAnsi="Calibri" w:cs="Calibri"/>
          <w:bCs/>
          <w:sz w:val="20"/>
          <w:szCs w:val="20"/>
          <w:lang w:eastAsia="pl-PL"/>
        </w:rPr>
        <w:t>:</w:t>
      </w:r>
    </w:p>
    <w:p w14:paraId="2937029A" w14:textId="77777777" w:rsidR="00A626AD" w:rsidRPr="00320409" w:rsidRDefault="00A626AD" w:rsidP="00A626AD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r w:rsidRPr="00320409">
        <w:rPr>
          <w:rFonts w:ascii="Calibri" w:hAnsi="Calibri" w:cs="Calibri"/>
          <w:b/>
          <w:bCs/>
          <w:sz w:val="20"/>
          <w:szCs w:val="20"/>
          <w:lang w:eastAsia="pl-PL"/>
        </w:rPr>
        <w:t>uri</w:t>
      </w:r>
      <w:r w:rsidRPr="00320409">
        <w:rPr>
          <w:rFonts w:ascii="Calibri" w:hAnsi="Calibri" w:cs="Calibri"/>
          <w:i/>
          <w:iCs/>
          <w:sz w:val="20"/>
          <w:szCs w:val="20"/>
          <w:lang w:eastAsia="pl-PL"/>
        </w:rPr>
        <w:t>: “</w:t>
      </w:r>
      <w:r w:rsidRPr="00320409">
        <w:rPr>
          <w:rFonts w:ascii="Calibri" w:hAnsi="Calibri" w:cs="Calibri"/>
          <w:sz w:val="20"/>
          <w:szCs w:val="20"/>
          <w:lang w:eastAsia="pl-PL"/>
        </w:rPr>
        <w:t>urn:oid</w:t>
      </w:r>
      <w:r w:rsidRPr="00320409">
        <w:rPr>
          <w:rFonts w:ascii="Calibri" w:hAnsi="Calibri" w:cs="Calibri"/>
          <w:iCs/>
          <w:sz w:val="20"/>
          <w:szCs w:val="20"/>
          <w:lang w:eastAsia="pl-PL"/>
        </w:rPr>
        <w:t>:2.16.840.1.113883.3.4424.1.1.616</w:t>
      </w:r>
      <w:r w:rsidRPr="00320409">
        <w:rPr>
          <w:rFonts w:ascii="Calibri" w:hAnsi="Calibri" w:cs="Calibri"/>
          <w:i/>
          <w:iCs/>
          <w:sz w:val="20"/>
          <w:szCs w:val="20"/>
          <w:lang w:eastAsia="pl-PL"/>
        </w:rPr>
        <w:t>”</w:t>
      </w:r>
    </w:p>
    <w:p w14:paraId="3E6BA9CF" w14:textId="77777777" w:rsidR="00A626AD" w:rsidRPr="00320409" w:rsidRDefault="00A626AD" w:rsidP="00A626AD">
      <w:pPr>
        <w:spacing w:before="0" w:after="60" w:line="264" w:lineRule="auto"/>
        <w:ind w:left="2835"/>
        <w:jc w:val="left"/>
        <w:rPr>
          <w:rFonts w:ascii="Calibri" w:hAnsi="Calibri" w:cs="Calibri"/>
          <w:iCs/>
          <w:sz w:val="20"/>
          <w:szCs w:val="20"/>
          <w:lang w:eastAsia="pl-PL"/>
        </w:rPr>
      </w:pPr>
      <w:r w:rsidRPr="00320409">
        <w:rPr>
          <w:rFonts w:ascii="Calibri" w:hAnsi="Calibri" w:cs="Calibri"/>
          <w:iCs/>
          <w:sz w:val="20"/>
          <w:szCs w:val="20"/>
          <w:u w:val="single"/>
          <w:lang w:eastAsia="pl-PL"/>
        </w:rPr>
        <w:t>W przypadku paszportu</w:t>
      </w:r>
      <w:r w:rsidRPr="00320409">
        <w:rPr>
          <w:rFonts w:ascii="Calibri" w:hAnsi="Calibri" w:cs="Calibri"/>
          <w:iCs/>
          <w:sz w:val="20"/>
          <w:szCs w:val="20"/>
          <w:lang w:eastAsia="pl-PL"/>
        </w:rPr>
        <w:t>:</w:t>
      </w:r>
    </w:p>
    <w:p w14:paraId="435E3833" w14:textId="77777777" w:rsidR="00A626AD" w:rsidRPr="00320409" w:rsidRDefault="00A626AD" w:rsidP="00A626AD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r w:rsidRPr="00320409">
        <w:rPr>
          <w:rFonts w:ascii="Calibri" w:hAnsi="Calibri" w:cs="Calibri"/>
          <w:b/>
          <w:bCs/>
          <w:sz w:val="20"/>
          <w:szCs w:val="20"/>
          <w:lang w:eastAsia="pl-PL"/>
        </w:rPr>
        <w:t>uri</w:t>
      </w:r>
      <w:r w:rsidRPr="00320409">
        <w:rPr>
          <w:rFonts w:ascii="Calibri" w:hAnsi="Calibri" w:cs="Calibri"/>
          <w:i/>
          <w:iCs/>
          <w:sz w:val="20"/>
          <w:szCs w:val="20"/>
          <w:lang w:eastAsia="pl-PL"/>
        </w:rPr>
        <w:t>: “</w:t>
      </w:r>
      <w:r w:rsidRPr="00320409">
        <w:rPr>
          <w:rFonts w:ascii="Calibri" w:hAnsi="Calibri" w:cs="Calibri"/>
          <w:sz w:val="20"/>
          <w:szCs w:val="20"/>
          <w:lang w:eastAsia="pl-PL"/>
        </w:rPr>
        <w:t>urn:oid</w:t>
      </w:r>
      <w:r w:rsidRPr="00320409">
        <w:rPr>
          <w:rFonts w:ascii="Calibri" w:hAnsi="Calibri" w:cs="Calibri"/>
          <w:iCs/>
          <w:sz w:val="20"/>
          <w:szCs w:val="20"/>
          <w:lang w:eastAsia="pl-PL"/>
        </w:rPr>
        <w:t>:</w:t>
      </w:r>
      <w:r w:rsidRPr="00320409">
        <w:rPr>
          <w:rFonts w:ascii="Calibri" w:eastAsia="Calibri" w:hAnsi="Calibri" w:cs="Calibri"/>
          <w:sz w:val="20"/>
          <w:szCs w:val="20"/>
        </w:rPr>
        <w:t>2.16.840.1.113883.4.330</w:t>
      </w:r>
      <w:r w:rsidRPr="00320409">
        <w:rPr>
          <w:rFonts w:ascii="Calibri" w:eastAsia="Calibri" w:hAnsi="Calibri" w:cs="Calibri"/>
          <w:i/>
          <w:sz w:val="20"/>
          <w:szCs w:val="20"/>
        </w:rPr>
        <w:t>.{kod kraju}</w:t>
      </w:r>
      <w:r w:rsidRPr="00320409">
        <w:rPr>
          <w:rFonts w:ascii="Calibri" w:hAnsi="Calibri" w:cs="Calibri"/>
          <w:i/>
          <w:iCs/>
          <w:sz w:val="20"/>
          <w:szCs w:val="20"/>
          <w:lang w:eastAsia="pl-PL"/>
        </w:rPr>
        <w:t>”</w:t>
      </w:r>
    </w:p>
    <w:p w14:paraId="109ED9BE" w14:textId="77777777" w:rsidR="00A626AD" w:rsidRPr="00320409" w:rsidRDefault="00A626AD" w:rsidP="00A626AD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r w:rsidRPr="00320409">
        <w:rPr>
          <w:rFonts w:ascii="Calibri" w:eastAsia="Calibri" w:hAnsi="Calibri" w:cs="Calibri"/>
          <w:sz w:val="20"/>
          <w:szCs w:val="20"/>
          <w:u w:val="single"/>
        </w:rPr>
        <w:t>W przypadku innego dokumentu stwierdzającego tożsamość Pacjenta</w:t>
      </w:r>
      <w:r w:rsidRPr="00320409">
        <w:rPr>
          <w:rFonts w:ascii="Calibri" w:eastAsia="Calibri" w:hAnsi="Calibri" w:cs="Calibri"/>
          <w:sz w:val="20"/>
          <w:szCs w:val="20"/>
        </w:rPr>
        <w:t>:</w:t>
      </w:r>
    </w:p>
    <w:p w14:paraId="39140000" w14:textId="77777777" w:rsidR="00A626AD" w:rsidRPr="00320409" w:rsidRDefault="00A626AD" w:rsidP="00A626AD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r w:rsidRPr="00320409">
        <w:rPr>
          <w:rFonts w:ascii="Calibri" w:hAnsi="Calibri" w:cs="Calibri"/>
          <w:b/>
          <w:bCs/>
          <w:sz w:val="20"/>
          <w:szCs w:val="20"/>
          <w:lang w:eastAsia="pl-PL"/>
        </w:rPr>
        <w:t>uri</w:t>
      </w:r>
      <w:r w:rsidRPr="00320409">
        <w:rPr>
          <w:rFonts w:ascii="Calibri" w:hAnsi="Calibri" w:cs="Calibri"/>
          <w:i/>
          <w:iCs/>
          <w:sz w:val="20"/>
          <w:szCs w:val="20"/>
          <w:lang w:eastAsia="pl-PL"/>
        </w:rPr>
        <w:t>: “</w:t>
      </w:r>
      <w:r w:rsidRPr="00320409">
        <w:rPr>
          <w:rFonts w:ascii="Calibri" w:hAnsi="Calibri" w:cs="Calibri"/>
          <w:iCs/>
          <w:sz w:val="20"/>
          <w:szCs w:val="20"/>
          <w:lang w:eastAsia="pl-PL"/>
        </w:rPr>
        <w:t>urn:oid:</w:t>
      </w:r>
      <w:r w:rsidRPr="00320409">
        <w:rPr>
          <w:rFonts w:ascii="Calibri" w:hAnsi="Calibri" w:cs="Calibri"/>
          <w:i/>
          <w:iCs/>
          <w:sz w:val="20"/>
          <w:szCs w:val="20"/>
          <w:lang w:eastAsia="pl-PL"/>
        </w:rPr>
        <w:t>{</w:t>
      </w:r>
      <w:r w:rsidRPr="00320409">
        <w:rPr>
          <w:rFonts w:ascii="Calibri" w:eastAsia="Calibri" w:hAnsi="Calibri" w:cs="Calibri"/>
          <w:i/>
          <w:iCs/>
          <w:sz w:val="20"/>
          <w:szCs w:val="20"/>
        </w:rPr>
        <w:t>OID rodzaju dokumentu tożsamości}</w:t>
      </w:r>
      <w:r w:rsidRPr="00320409">
        <w:rPr>
          <w:rFonts w:ascii="Calibri" w:hAnsi="Calibri" w:cs="Calibri"/>
          <w:i/>
          <w:iCs/>
          <w:sz w:val="20"/>
          <w:szCs w:val="20"/>
          <w:lang w:eastAsia="pl-PL"/>
        </w:rPr>
        <w:t>”</w:t>
      </w:r>
    </w:p>
    <w:p w14:paraId="4F50DFC2" w14:textId="7BF35827" w:rsidR="00A626AD" w:rsidRPr="00320409" w:rsidRDefault="00A626AD" w:rsidP="00A626AD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  <w:u w:val="single"/>
        </w:rPr>
      </w:pPr>
      <w:r w:rsidRPr="00320409">
        <w:rPr>
          <w:rFonts w:ascii="Calibri" w:eastAsia="Calibri" w:hAnsi="Calibri" w:cs="Calibri"/>
          <w:sz w:val="20"/>
          <w:szCs w:val="20"/>
          <w:u w:val="single"/>
        </w:rPr>
        <w:t xml:space="preserve">W przypadku noworodka, dla którego znany jest identyfikator </w:t>
      </w:r>
      <w:r w:rsidR="00CA1AB2" w:rsidRPr="00CA1AB2">
        <w:rPr>
          <w:rFonts w:ascii="Calibri" w:eastAsia="Calibri" w:hAnsi="Calibri" w:cs="Calibri"/>
          <w:sz w:val="20"/>
          <w:szCs w:val="20"/>
          <w:u w:val="single"/>
        </w:rPr>
        <w:t>jednego z rodziców albo opiekuna prawnego</w:t>
      </w:r>
      <w:r w:rsidRPr="00320409">
        <w:rPr>
          <w:rFonts w:ascii="Calibri" w:eastAsia="Calibri" w:hAnsi="Calibri" w:cs="Calibri"/>
          <w:sz w:val="20"/>
          <w:szCs w:val="20"/>
          <w:u w:val="single"/>
        </w:rPr>
        <w:t>:</w:t>
      </w:r>
    </w:p>
    <w:p w14:paraId="6CA4F48F" w14:textId="77777777" w:rsidR="00A626AD" w:rsidRPr="00320409" w:rsidRDefault="00A626AD" w:rsidP="00A626AD">
      <w:pPr>
        <w:spacing w:before="0" w:after="60" w:line="264" w:lineRule="auto"/>
        <w:ind w:left="2835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r w:rsidRPr="00320409">
        <w:rPr>
          <w:rFonts w:ascii="Calibri" w:eastAsia="Calibri" w:hAnsi="Calibri" w:cs="Calibri"/>
          <w:b/>
          <w:bCs/>
          <w:sz w:val="20"/>
          <w:szCs w:val="20"/>
        </w:rPr>
        <w:t>uri:</w:t>
      </w:r>
      <w:r w:rsidRPr="00320409">
        <w:rPr>
          <w:rFonts w:ascii="Calibri" w:eastAsia="Calibri" w:hAnsi="Calibri" w:cs="Calibri"/>
          <w:sz w:val="20"/>
          <w:szCs w:val="20"/>
        </w:rPr>
        <w:t xml:space="preserve"> </w:t>
      </w:r>
      <w:r w:rsidRPr="00320409">
        <w:rPr>
          <w:rFonts w:ascii="Calibri" w:eastAsia="Calibri" w:hAnsi="Calibri" w:cs="Calibri"/>
          <w:i/>
          <w:iCs/>
          <w:sz w:val="20"/>
          <w:szCs w:val="20"/>
        </w:rPr>
        <w:t>“</w:t>
      </w:r>
      <w:r w:rsidRPr="00320409">
        <w:rPr>
          <w:rFonts w:ascii="Calibri" w:eastAsia="Calibri" w:hAnsi="Calibri" w:cs="Calibri"/>
          <w:color w:val="1D1C1D"/>
          <w:sz w:val="20"/>
          <w:szCs w:val="20"/>
        </w:rPr>
        <w:t>urn:oid:{zgodnie z listą rozszerzeń drzewa OID, gałąź od węzła 2.16.840.1.113883.3.4424.1.7}</w:t>
      </w:r>
      <w:r w:rsidRPr="00320409">
        <w:rPr>
          <w:rFonts w:ascii="Calibri" w:eastAsia="Calibri" w:hAnsi="Calibri" w:cs="Calibri"/>
          <w:i/>
          <w:iCs/>
          <w:sz w:val="20"/>
          <w:szCs w:val="20"/>
        </w:rPr>
        <w:t>”</w:t>
      </w:r>
    </w:p>
    <w:p w14:paraId="0F46FF0C" w14:textId="3DECA29F" w:rsidR="00A626AD" w:rsidRPr="00320409" w:rsidRDefault="00A626AD" w:rsidP="00A626AD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</w:rPr>
      </w:pPr>
      <w:r w:rsidRPr="00320409">
        <w:rPr>
          <w:rFonts w:ascii="Calibri" w:eastAsia="Calibri" w:hAnsi="Calibri" w:cs="Calibri"/>
          <w:sz w:val="20"/>
          <w:szCs w:val="20"/>
          <w:u w:val="single"/>
        </w:rPr>
        <w:t xml:space="preserve">W przypadku noworodka, dla którego nie jest znany identyfikator </w:t>
      </w:r>
      <w:r w:rsidR="006939EE" w:rsidRPr="006939EE">
        <w:rPr>
          <w:rFonts w:ascii="Calibri" w:eastAsia="Calibri" w:hAnsi="Calibri" w:cs="Calibri"/>
          <w:sz w:val="20"/>
          <w:szCs w:val="20"/>
          <w:u w:val="single"/>
        </w:rPr>
        <w:t>przedstawiciela ustawowego</w:t>
      </w:r>
      <w:r w:rsidRPr="00320409">
        <w:rPr>
          <w:rFonts w:ascii="Calibri" w:eastAsia="Calibri" w:hAnsi="Calibri" w:cs="Calibri"/>
          <w:sz w:val="20"/>
          <w:szCs w:val="20"/>
          <w:u w:val="single"/>
        </w:rPr>
        <w:t>:</w:t>
      </w:r>
    </w:p>
    <w:p w14:paraId="31B334D2" w14:textId="3A9615E1" w:rsidR="00A626AD" w:rsidRPr="00320409" w:rsidRDefault="00A626AD" w:rsidP="00A626AD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</w:rPr>
      </w:pPr>
      <w:r w:rsidRPr="00320409">
        <w:rPr>
          <w:rFonts w:ascii="Calibri" w:eastAsia="Calibri" w:hAnsi="Calibri" w:cs="Calibri"/>
          <w:b/>
          <w:bCs/>
          <w:sz w:val="20"/>
          <w:szCs w:val="20"/>
        </w:rPr>
        <w:t>uri:</w:t>
      </w:r>
      <w:r w:rsidRPr="00320409">
        <w:rPr>
          <w:rFonts w:ascii="Calibri" w:eastAsia="Calibri" w:hAnsi="Calibri" w:cs="Calibri"/>
          <w:sz w:val="20"/>
          <w:szCs w:val="20"/>
        </w:rPr>
        <w:t xml:space="preserve"> </w:t>
      </w:r>
      <w:r w:rsidRPr="00320409">
        <w:rPr>
          <w:rFonts w:ascii="Calibri" w:eastAsia="Calibri" w:hAnsi="Calibri" w:cs="Calibri"/>
          <w:iCs/>
          <w:sz w:val="20"/>
          <w:szCs w:val="20"/>
        </w:rPr>
        <w:t>“urn:oid:2.16.840.1.113883.3.4424.2.7.</w:t>
      </w:r>
      <w:r w:rsidRPr="00320409">
        <w:rPr>
          <w:rFonts w:ascii="Calibri" w:eastAsia="Calibri" w:hAnsi="Calibri" w:cs="Calibri"/>
          <w:i/>
          <w:iCs/>
          <w:sz w:val="20"/>
          <w:szCs w:val="20"/>
        </w:rPr>
        <w:t>{x}.</w:t>
      </w:r>
      <w:r w:rsidRPr="00320409">
        <w:rPr>
          <w:rFonts w:ascii="Calibri" w:eastAsia="Calibri" w:hAnsi="Calibri" w:cs="Calibri"/>
          <w:iCs/>
          <w:sz w:val="20"/>
          <w:szCs w:val="20"/>
        </w:rPr>
        <w:t>17.3</w:t>
      </w:r>
      <w:r w:rsidRPr="00320409">
        <w:rPr>
          <w:rFonts w:ascii="Calibri" w:eastAsia="Calibri" w:hAnsi="Calibri" w:cs="Calibri"/>
          <w:i/>
          <w:iCs/>
          <w:sz w:val="20"/>
          <w:szCs w:val="20"/>
        </w:rPr>
        <w:t>”</w:t>
      </w:r>
    </w:p>
    <w:p w14:paraId="42FE1E60" w14:textId="77777777" w:rsidR="00A626AD" w:rsidRPr="00320409" w:rsidRDefault="00A626AD" w:rsidP="00A626AD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</w:rPr>
      </w:pPr>
      <w:r w:rsidRPr="00320409">
        <w:rPr>
          <w:rFonts w:ascii="Calibri" w:eastAsia="Calibri" w:hAnsi="Calibri" w:cs="Calibri"/>
          <w:i/>
          <w:iCs/>
          <w:sz w:val="20"/>
          <w:szCs w:val="20"/>
        </w:rPr>
        <w:t>gdzie “x” identyfikuje Usługodawcę</w:t>
      </w:r>
    </w:p>
    <w:p w14:paraId="29E02AA8" w14:textId="77777777" w:rsidR="00A626AD" w:rsidRPr="00320409" w:rsidRDefault="00A626AD" w:rsidP="00A626AD">
      <w:pPr>
        <w:spacing w:before="0" w:after="60" w:line="264" w:lineRule="auto"/>
        <w:ind w:left="2835"/>
        <w:jc w:val="left"/>
        <w:rPr>
          <w:rFonts w:ascii="Calibri" w:hAnsi="Calibri" w:cs="Calibri"/>
          <w:iCs/>
          <w:sz w:val="20"/>
          <w:szCs w:val="20"/>
          <w:u w:val="single"/>
          <w:lang w:eastAsia="pl-PL"/>
        </w:rPr>
      </w:pPr>
      <w:r w:rsidRPr="00320409">
        <w:rPr>
          <w:rFonts w:ascii="Calibri" w:hAnsi="Calibri" w:cs="Calibri"/>
          <w:iCs/>
          <w:sz w:val="20"/>
          <w:szCs w:val="20"/>
          <w:u w:val="single"/>
          <w:lang w:eastAsia="pl-PL"/>
        </w:rPr>
        <w:t>W przypadku osoby o nieznanych danych:</w:t>
      </w:r>
    </w:p>
    <w:p w14:paraId="17D14A72" w14:textId="77777777" w:rsidR="00A626AD" w:rsidRPr="00320409" w:rsidRDefault="00A626AD" w:rsidP="00A626AD">
      <w:pPr>
        <w:spacing w:before="0" w:after="60" w:line="264" w:lineRule="auto"/>
        <w:ind w:left="2835"/>
        <w:jc w:val="left"/>
        <w:rPr>
          <w:rFonts w:ascii="Calibri" w:hAnsi="Calibri" w:cs="Calibri"/>
          <w:iCs/>
          <w:sz w:val="20"/>
          <w:szCs w:val="20"/>
          <w:lang w:eastAsia="pl-PL"/>
        </w:rPr>
      </w:pPr>
      <w:r w:rsidRPr="00320409">
        <w:rPr>
          <w:rFonts w:ascii="Calibri" w:hAnsi="Calibri" w:cs="Calibri"/>
          <w:b/>
          <w:sz w:val="20"/>
          <w:szCs w:val="20"/>
          <w:lang w:eastAsia="pl-PL"/>
        </w:rPr>
        <w:t>uri</w:t>
      </w:r>
      <w:r w:rsidRPr="00320409">
        <w:rPr>
          <w:rFonts w:ascii="Calibri" w:hAnsi="Calibri" w:cs="Calibri"/>
          <w:iCs/>
          <w:sz w:val="20"/>
          <w:szCs w:val="20"/>
          <w:lang w:eastAsia="pl-PL"/>
        </w:rPr>
        <w:t>: “urn:oid:2.16.840.1.113883.3.4424.2.7.{x}.17.2”</w:t>
      </w:r>
    </w:p>
    <w:p w14:paraId="5321C1F8" w14:textId="77777777" w:rsidR="00A626AD" w:rsidRPr="00320409" w:rsidRDefault="00A626AD" w:rsidP="00A626AD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r w:rsidRPr="00320409">
        <w:rPr>
          <w:rFonts w:ascii="Calibri" w:hAnsi="Calibri" w:cs="Calibri"/>
          <w:i/>
          <w:iCs/>
          <w:sz w:val="20"/>
          <w:szCs w:val="20"/>
          <w:lang w:eastAsia="pl-PL"/>
        </w:rPr>
        <w:t>gdzie “x” identyfikuje Usługodawcę</w:t>
      </w:r>
    </w:p>
    <w:p w14:paraId="511B16AB" w14:textId="77777777" w:rsidR="00FC63FF" w:rsidRPr="00FC63FF" w:rsidRDefault="00A626AD" w:rsidP="00FC63FF">
      <w:pPr>
        <w:spacing w:before="0" w:after="60" w:line="264" w:lineRule="auto"/>
        <w:ind w:left="2126"/>
        <w:jc w:val="left"/>
        <w:rPr>
          <w:rFonts w:ascii="Calibri" w:hAnsi="Calibri" w:cs="Calibri"/>
          <w:b/>
          <w:iCs/>
          <w:sz w:val="20"/>
          <w:szCs w:val="20"/>
          <w:lang w:eastAsia="pl-PL"/>
        </w:rPr>
      </w:pPr>
      <w:r w:rsidRPr="00320409">
        <w:rPr>
          <w:rFonts w:ascii="Calibri" w:hAnsi="Calibri" w:cs="Calibri"/>
          <w:b/>
          <w:iCs/>
          <w:sz w:val="20"/>
          <w:szCs w:val="20"/>
          <w:lang w:eastAsia="pl-PL"/>
        </w:rPr>
        <w:t>Reguły biznesowe:</w:t>
      </w:r>
    </w:p>
    <w:p w14:paraId="45143081" w14:textId="77777777" w:rsidR="00A626AD" w:rsidRPr="00320409" w:rsidRDefault="00A626AD" w:rsidP="00A626AD">
      <w:pPr>
        <w:spacing w:before="0" w:after="60" w:line="264" w:lineRule="auto"/>
        <w:ind w:left="2835"/>
        <w:jc w:val="left"/>
        <w:rPr>
          <w:rFonts w:ascii="Calibri" w:eastAsia="Calibri" w:hAnsi="Calibri" w:cs="Calibri"/>
          <w:iCs/>
          <w:sz w:val="20"/>
          <w:szCs w:val="20"/>
        </w:rPr>
      </w:pPr>
      <w:r w:rsidRPr="00320409">
        <w:rPr>
          <w:rFonts w:ascii="Calibri" w:eastAsia="Calibri" w:hAnsi="Calibri" w:cs="Calibri"/>
          <w:iCs/>
          <w:sz w:val="20"/>
          <w:szCs w:val="20"/>
        </w:rPr>
        <w:t>REG.WER.3847 Weryfikacja poprawności paszportu usługobiorcy</w:t>
      </w:r>
    </w:p>
    <w:p w14:paraId="3295AC7E" w14:textId="77777777" w:rsidR="00A626AD" w:rsidRPr="00320409" w:rsidRDefault="00A626AD" w:rsidP="00A626AD">
      <w:pPr>
        <w:spacing w:before="0" w:after="60" w:line="264" w:lineRule="auto"/>
        <w:ind w:left="2835"/>
        <w:jc w:val="left"/>
        <w:rPr>
          <w:rFonts w:ascii="Calibri" w:eastAsia="Calibri" w:hAnsi="Calibri" w:cs="Calibri"/>
          <w:iCs/>
          <w:sz w:val="20"/>
          <w:szCs w:val="20"/>
        </w:rPr>
      </w:pPr>
      <w:r w:rsidRPr="00320409">
        <w:rPr>
          <w:rFonts w:ascii="Calibri" w:eastAsia="Calibri" w:hAnsi="Calibri" w:cs="Calibri"/>
          <w:iCs/>
          <w:sz w:val="20"/>
          <w:szCs w:val="20"/>
        </w:rPr>
        <w:t>REG.WER.3907 Weryfikacja poprawności identyfikatora usługobiorcy o nieznanej tożsamości (NN)</w:t>
      </w:r>
    </w:p>
    <w:p w14:paraId="33071945" w14:textId="77777777" w:rsidR="00A626AD" w:rsidRPr="00320409" w:rsidRDefault="00A626AD" w:rsidP="00A626AD">
      <w:pPr>
        <w:spacing w:before="0" w:after="60" w:line="264" w:lineRule="auto"/>
        <w:ind w:left="2835"/>
        <w:jc w:val="left"/>
        <w:rPr>
          <w:rFonts w:ascii="Calibri" w:eastAsia="Calibri" w:hAnsi="Calibri" w:cs="Calibri"/>
          <w:iCs/>
          <w:sz w:val="20"/>
          <w:szCs w:val="20"/>
        </w:rPr>
      </w:pPr>
      <w:r w:rsidRPr="00320409">
        <w:rPr>
          <w:rFonts w:ascii="Calibri" w:eastAsia="Calibri" w:hAnsi="Calibri" w:cs="Calibri"/>
          <w:iCs/>
          <w:sz w:val="20"/>
          <w:szCs w:val="20"/>
        </w:rPr>
        <w:t>REG.WER.3908 Weryfikacja poprawności identyfikatora usługobiorcy poniżej 6 miesiąca życia o nieznanej tożsamości (NW)</w:t>
      </w:r>
    </w:p>
    <w:p w14:paraId="32612816" w14:textId="77777777" w:rsidR="00A626AD" w:rsidRPr="00320409" w:rsidRDefault="00A626AD" w:rsidP="00A626AD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r w:rsidRPr="00320409">
        <w:rPr>
          <w:rFonts w:ascii="Calibri" w:eastAsia="Calibri" w:hAnsi="Calibri" w:cs="Calibri"/>
          <w:sz w:val="20"/>
          <w:szCs w:val="20"/>
        </w:rPr>
        <w:t>REG.WER.6630 Weryfikacja poprawności daty urodzenia noworodka, dla którego znany jest identyfikator matki</w:t>
      </w:r>
    </w:p>
    <w:p w14:paraId="544B9A6D" w14:textId="640C66EE" w:rsidR="00A626AD" w:rsidRDefault="00A626AD" w:rsidP="00A626AD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r w:rsidRPr="00320409">
        <w:rPr>
          <w:rFonts w:ascii="Calibri" w:eastAsia="Calibri" w:hAnsi="Calibri" w:cs="Calibri"/>
          <w:sz w:val="20"/>
          <w:szCs w:val="20"/>
        </w:rPr>
        <w:t>REG.WER.6587 Weryfikacja poprawności identyfikatora noworodka, dla którego znany jest identyfikator matki.</w:t>
      </w:r>
    </w:p>
    <w:p w14:paraId="6D141715" w14:textId="68294E32" w:rsidR="00FC63FF" w:rsidRPr="00320409" w:rsidRDefault="00FC63FF" w:rsidP="00A626AD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r w:rsidRPr="00FC63FF">
        <w:rPr>
          <w:rFonts w:ascii="Calibri" w:eastAsia="Calibri" w:hAnsi="Calibri" w:cs="Calibri"/>
          <w:sz w:val="20"/>
          <w:szCs w:val="20"/>
        </w:rPr>
        <w:t>REG.WER.3905 Weryfikacja czy podany identyfikator znajduje się na liście akceptowalnych identyfikatorów</w:t>
      </w:r>
    </w:p>
    <w:p w14:paraId="35D88CBF" w14:textId="240C3EEF" w:rsidR="00826A68" w:rsidRPr="00320409" w:rsidRDefault="00826A68" w:rsidP="00A626AD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r w:rsidRPr="00826A68">
        <w:rPr>
          <w:rFonts w:ascii="Calibri" w:eastAsia="Calibri" w:hAnsi="Calibri" w:cs="Calibri"/>
          <w:sz w:val="20"/>
          <w:szCs w:val="20"/>
        </w:rPr>
        <w:t>REG.WER.4058 Weryfikacja imienia i nazwiska pacjenta w Zdarzeniu Medycznym</w:t>
      </w:r>
    </w:p>
    <w:p w14:paraId="7370178B" w14:textId="77777777" w:rsidR="00A626AD" w:rsidRPr="00320409" w:rsidRDefault="00A626AD" w:rsidP="00A626AD">
      <w:pPr>
        <w:pStyle w:val="Nagwek8"/>
        <w:rPr>
          <w:lang w:val="en-US"/>
        </w:rPr>
      </w:pPr>
      <w:r w:rsidRPr="00320409">
        <w:rPr>
          <w:lang w:val="en-US"/>
        </w:rPr>
        <w:t>Encounter.subject.identifier.value - [1..1]</w:t>
      </w:r>
    </w:p>
    <w:p w14:paraId="2E44286F" w14:textId="77777777" w:rsidR="00A626AD" w:rsidRPr="00320409" w:rsidRDefault="00A626AD" w:rsidP="00A626AD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r w:rsidRPr="00320409">
        <w:rPr>
          <w:rFonts w:ascii="Calibri" w:hAnsi="Calibri" w:cs="Calibri"/>
          <w:b/>
          <w:sz w:val="20"/>
          <w:lang w:val="en-US"/>
        </w:rPr>
        <w:t>Opis:</w:t>
      </w:r>
    </w:p>
    <w:p w14:paraId="07CFE466" w14:textId="77777777" w:rsidR="00A626AD" w:rsidRPr="00320409" w:rsidRDefault="00A626AD" w:rsidP="00A626AD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320409">
        <w:rPr>
          <w:rFonts w:ascii="Calibri" w:hAnsi="Calibri" w:cs="Calibri"/>
          <w:sz w:val="20"/>
          <w:szCs w:val="20"/>
          <w:lang w:eastAsia="pl-PL"/>
        </w:rPr>
        <w:t>Identyfikator Pacjenta</w:t>
      </w:r>
    </w:p>
    <w:p w14:paraId="4D79C7C3" w14:textId="77777777" w:rsidR="00A626AD" w:rsidRPr="00320409" w:rsidRDefault="00A626AD" w:rsidP="00A626AD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lang w:eastAsia="pl-PL"/>
        </w:rPr>
      </w:pPr>
      <w:r w:rsidRPr="00320409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53F17235" w14:textId="77777777" w:rsidR="00A626AD" w:rsidRPr="00320409" w:rsidRDefault="00A626AD" w:rsidP="00A626AD">
      <w:pPr>
        <w:spacing w:before="0" w:after="60" w:line="264" w:lineRule="auto"/>
        <w:ind w:left="2835"/>
        <w:jc w:val="left"/>
        <w:rPr>
          <w:rFonts w:ascii="Calibri" w:hAnsi="Calibri" w:cs="Calibri"/>
          <w:bCs/>
          <w:sz w:val="20"/>
          <w:szCs w:val="20"/>
          <w:lang w:eastAsia="pl-PL"/>
        </w:rPr>
      </w:pPr>
      <w:r w:rsidRPr="00320409">
        <w:rPr>
          <w:rFonts w:ascii="Calibri" w:hAnsi="Calibri" w:cs="Calibri"/>
          <w:bCs/>
          <w:sz w:val="20"/>
          <w:szCs w:val="20"/>
          <w:u w:val="single"/>
          <w:lang w:eastAsia="pl-PL"/>
        </w:rPr>
        <w:t>W przypadku PESEL</w:t>
      </w:r>
      <w:r w:rsidRPr="00320409">
        <w:rPr>
          <w:rFonts w:ascii="Calibri" w:hAnsi="Calibri" w:cs="Calibri"/>
          <w:bCs/>
          <w:sz w:val="20"/>
          <w:szCs w:val="20"/>
          <w:lang w:eastAsia="pl-PL"/>
        </w:rPr>
        <w:t>:</w:t>
      </w:r>
    </w:p>
    <w:p w14:paraId="70B74A72" w14:textId="77777777" w:rsidR="00A626AD" w:rsidRPr="00320409" w:rsidRDefault="00A626AD" w:rsidP="00A626AD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r w:rsidRPr="00320409">
        <w:rPr>
          <w:rFonts w:ascii="Calibri" w:hAnsi="Calibri" w:cs="Calibri"/>
          <w:b/>
          <w:bCs/>
          <w:sz w:val="20"/>
          <w:szCs w:val="20"/>
          <w:lang w:eastAsia="pl-PL"/>
        </w:rPr>
        <w:t>string</w:t>
      </w:r>
      <w:r w:rsidRPr="00320409">
        <w:rPr>
          <w:rFonts w:ascii="Calibri" w:hAnsi="Calibri" w:cs="Calibri"/>
          <w:i/>
          <w:iCs/>
          <w:sz w:val="20"/>
          <w:szCs w:val="20"/>
          <w:lang w:eastAsia="pl-PL"/>
        </w:rPr>
        <w:t>: “{PESEL Pacjenta}”</w:t>
      </w:r>
    </w:p>
    <w:p w14:paraId="42AFE688" w14:textId="77777777" w:rsidR="00A626AD" w:rsidRPr="00320409" w:rsidRDefault="00A626AD" w:rsidP="00A626AD">
      <w:pPr>
        <w:spacing w:before="0" w:after="60" w:line="264" w:lineRule="auto"/>
        <w:ind w:left="2835"/>
        <w:jc w:val="left"/>
        <w:rPr>
          <w:rFonts w:ascii="Calibri" w:hAnsi="Calibri" w:cs="Calibri"/>
          <w:iCs/>
          <w:sz w:val="20"/>
          <w:szCs w:val="20"/>
          <w:lang w:eastAsia="pl-PL"/>
        </w:rPr>
      </w:pPr>
      <w:r w:rsidRPr="00320409">
        <w:rPr>
          <w:rFonts w:ascii="Calibri" w:hAnsi="Calibri" w:cs="Calibri"/>
          <w:iCs/>
          <w:sz w:val="20"/>
          <w:szCs w:val="20"/>
          <w:u w:val="single"/>
          <w:lang w:eastAsia="pl-PL"/>
        </w:rPr>
        <w:t>W przypadku paszportu</w:t>
      </w:r>
      <w:r w:rsidRPr="00320409">
        <w:rPr>
          <w:rFonts w:ascii="Calibri" w:hAnsi="Calibri" w:cs="Calibri"/>
          <w:iCs/>
          <w:sz w:val="20"/>
          <w:szCs w:val="20"/>
          <w:lang w:eastAsia="pl-PL"/>
        </w:rPr>
        <w:t>:</w:t>
      </w:r>
    </w:p>
    <w:p w14:paraId="712BD7A1" w14:textId="77777777" w:rsidR="00A626AD" w:rsidRPr="00320409" w:rsidRDefault="00A626AD" w:rsidP="00A626AD">
      <w:pPr>
        <w:spacing w:before="0" w:after="60" w:line="264" w:lineRule="auto"/>
        <w:ind w:left="2835"/>
        <w:jc w:val="left"/>
        <w:rPr>
          <w:rFonts w:ascii="Calibri" w:hAnsi="Calibri" w:cs="Calibri"/>
          <w:i/>
          <w:sz w:val="20"/>
          <w:szCs w:val="20"/>
          <w:lang w:val="en-GB" w:eastAsia="pl-PL"/>
        </w:rPr>
      </w:pPr>
      <w:r w:rsidRPr="00320409">
        <w:rPr>
          <w:rFonts w:ascii="Calibri" w:hAnsi="Calibri" w:cs="Calibri"/>
          <w:b/>
          <w:sz w:val="20"/>
          <w:szCs w:val="20"/>
          <w:lang w:val="en-GB" w:eastAsia="pl-PL"/>
        </w:rPr>
        <w:t>string</w:t>
      </w:r>
      <w:r w:rsidRPr="00320409">
        <w:rPr>
          <w:rFonts w:ascii="Calibri" w:hAnsi="Calibri" w:cs="Calibri"/>
          <w:i/>
          <w:sz w:val="20"/>
          <w:szCs w:val="20"/>
          <w:lang w:val="en-GB" w:eastAsia="pl-PL"/>
        </w:rPr>
        <w:t>: “</w:t>
      </w:r>
      <w:r w:rsidRPr="00320409">
        <w:rPr>
          <w:rFonts w:ascii="Calibri" w:eastAsia="Calibri" w:hAnsi="Calibri" w:cs="Calibri"/>
          <w:sz w:val="20"/>
          <w:szCs w:val="20"/>
          <w:lang w:val="en-GB"/>
        </w:rPr>
        <w:t>{</w:t>
      </w:r>
      <w:r w:rsidRPr="00320409">
        <w:rPr>
          <w:rFonts w:ascii="Calibri" w:eastAsia="Calibri" w:hAnsi="Calibri" w:cs="Calibri"/>
          <w:i/>
          <w:sz w:val="20"/>
          <w:szCs w:val="20"/>
          <w:lang w:val="en-GB"/>
        </w:rPr>
        <w:t>seria i numer paszportu}</w:t>
      </w:r>
      <w:r w:rsidRPr="00320409">
        <w:rPr>
          <w:rFonts w:ascii="Calibri" w:hAnsi="Calibri" w:cs="Calibri"/>
          <w:i/>
          <w:sz w:val="20"/>
          <w:szCs w:val="20"/>
          <w:lang w:val="en-GB" w:eastAsia="pl-PL"/>
        </w:rPr>
        <w:t>”</w:t>
      </w:r>
    </w:p>
    <w:p w14:paraId="39FC2EBB" w14:textId="77777777" w:rsidR="00A626AD" w:rsidRPr="00320409" w:rsidRDefault="00A626AD" w:rsidP="00A626AD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r w:rsidRPr="00320409">
        <w:rPr>
          <w:rFonts w:ascii="Calibri" w:eastAsia="Calibri" w:hAnsi="Calibri" w:cs="Calibri"/>
          <w:sz w:val="20"/>
          <w:szCs w:val="20"/>
          <w:u w:val="single"/>
        </w:rPr>
        <w:t>W przypadku innego dokumentu stwierdzającego tożsamość Pacjenta</w:t>
      </w:r>
      <w:r w:rsidRPr="00320409">
        <w:rPr>
          <w:rFonts w:ascii="Calibri" w:eastAsia="Calibri" w:hAnsi="Calibri" w:cs="Calibri"/>
          <w:sz w:val="20"/>
          <w:szCs w:val="20"/>
        </w:rPr>
        <w:t>:</w:t>
      </w:r>
    </w:p>
    <w:p w14:paraId="1A997D80" w14:textId="77777777" w:rsidR="00A626AD" w:rsidRPr="00320409" w:rsidRDefault="00A626AD" w:rsidP="00A626AD">
      <w:pPr>
        <w:spacing w:before="0" w:after="60" w:line="264" w:lineRule="auto"/>
        <w:ind w:left="2835"/>
        <w:jc w:val="left"/>
        <w:rPr>
          <w:rFonts w:ascii="Calibri" w:hAnsi="Calibri" w:cs="Calibri"/>
          <w:b/>
          <w:bCs/>
          <w:sz w:val="20"/>
          <w:szCs w:val="20"/>
          <w:lang w:eastAsia="pl-PL"/>
        </w:rPr>
      </w:pPr>
      <w:r w:rsidRPr="00320409">
        <w:rPr>
          <w:rFonts w:ascii="Calibri" w:hAnsi="Calibri" w:cs="Calibri"/>
          <w:b/>
          <w:bCs/>
          <w:sz w:val="20"/>
          <w:szCs w:val="20"/>
          <w:lang w:eastAsia="pl-PL"/>
        </w:rPr>
        <w:t>string</w:t>
      </w:r>
      <w:r w:rsidRPr="00320409">
        <w:rPr>
          <w:rFonts w:ascii="Calibri" w:hAnsi="Calibri" w:cs="Calibri"/>
          <w:i/>
          <w:iCs/>
          <w:sz w:val="20"/>
          <w:szCs w:val="20"/>
          <w:lang w:eastAsia="pl-PL"/>
        </w:rPr>
        <w:t xml:space="preserve">: </w:t>
      </w:r>
      <w:r w:rsidRPr="00320409">
        <w:rPr>
          <w:rFonts w:ascii="Calibri" w:hAnsi="Calibri" w:cs="Calibri"/>
          <w:sz w:val="20"/>
          <w:szCs w:val="20"/>
          <w:lang w:eastAsia="pl-PL"/>
        </w:rPr>
        <w:t>„</w:t>
      </w:r>
      <w:r w:rsidRPr="00320409">
        <w:rPr>
          <w:rFonts w:ascii="Calibri" w:hAnsi="Calibri" w:cs="Calibri"/>
          <w:i/>
          <w:iCs/>
          <w:sz w:val="20"/>
          <w:szCs w:val="20"/>
          <w:lang w:eastAsia="pl-PL"/>
        </w:rPr>
        <w:t>{</w:t>
      </w:r>
      <w:r w:rsidRPr="00320409">
        <w:rPr>
          <w:rFonts w:ascii="Calibri" w:eastAsia="Calibri" w:hAnsi="Calibri" w:cs="Calibri"/>
          <w:i/>
          <w:iCs/>
          <w:sz w:val="20"/>
          <w:szCs w:val="20"/>
        </w:rPr>
        <w:t>seria i numer innego dokumentu stwierdzającego tożsamość</w:t>
      </w:r>
      <w:r w:rsidRPr="00320409">
        <w:rPr>
          <w:rFonts w:ascii="Calibri" w:hAnsi="Calibri" w:cs="Calibri"/>
          <w:i/>
          <w:iCs/>
          <w:sz w:val="20"/>
          <w:szCs w:val="20"/>
          <w:lang w:eastAsia="pl-PL"/>
        </w:rPr>
        <w:t>}”</w:t>
      </w:r>
    </w:p>
    <w:p w14:paraId="0D704882" w14:textId="769868D1" w:rsidR="00A626AD" w:rsidRPr="00320409" w:rsidRDefault="00A626AD" w:rsidP="00A626AD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320409">
        <w:rPr>
          <w:rFonts w:ascii="Calibri" w:eastAsia="Calibri" w:hAnsi="Calibri" w:cs="Calibri"/>
          <w:sz w:val="20"/>
          <w:szCs w:val="20"/>
          <w:u w:val="single"/>
        </w:rPr>
        <w:t xml:space="preserve">W przypadku noworodka, dla którego znany jest identyfikator </w:t>
      </w:r>
      <w:r w:rsidR="00CA1AB2" w:rsidRPr="00CA1AB2">
        <w:rPr>
          <w:rFonts w:ascii="Calibri" w:eastAsia="Calibri" w:hAnsi="Calibri" w:cs="Calibri"/>
          <w:sz w:val="20"/>
          <w:szCs w:val="20"/>
          <w:u w:val="single"/>
        </w:rPr>
        <w:t>jednego z rodziców albo opiekuna prawnego</w:t>
      </w:r>
      <w:r w:rsidRPr="00320409">
        <w:rPr>
          <w:rFonts w:ascii="Calibri" w:eastAsia="Calibri" w:hAnsi="Calibri" w:cs="Calibri"/>
          <w:sz w:val="20"/>
          <w:szCs w:val="20"/>
          <w:u w:val="single"/>
        </w:rPr>
        <w:t>:</w:t>
      </w:r>
    </w:p>
    <w:p w14:paraId="279A4EC3" w14:textId="45980A4E" w:rsidR="00A626AD" w:rsidRPr="00320409" w:rsidRDefault="00A626AD" w:rsidP="00A626AD">
      <w:pPr>
        <w:spacing w:before="0" w:after="60" w:line="264" w:lineRule="auto"/>
        <w:ind w:left="2835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r w:rsidRPr="00320409">
        <w:rPr>
          <w:rFonts w:ascii="Calibri" w:eastAsia="Calibri" w:hAnsi="Calibri" w:cs="Calibri"/>
          <w:b/>
          <w:bCs/>
          <w:sz w:val="20"/>
          <w:szCs w:val="20"/>
        </w:rPr>
        <w:t>string:</w:t>
      </w:r>
      <w:r w:rsidRPr="00320409">
        <w:rPr>
          <w:rFonts w:ascii="Calibri" w:eastAsia="Calibri" w:hAnsi="Calibri" w:cs="Calibri"/>
          <w:sz w:val="20"/>
          <w:szCs w:val="20"/>
        </w:rPr>
        <w:t xml:space="preserve"> </w:t>
      </w:r>
      <w:r w:rsidRPr="00320409">
        <w:rPr>
          <w:rFonts w:ascii="Calibri" w:eastAsiaTheme="minorEastAsia" w:hAnsi="Calibri" w:cs="Calibri"/>
          <w:i/>
          <w:iCs/>
          <w:color w:val="1D1C1D"/>
          <w:sz w:val="20"/>
          <w:szCs w:val="20"/>
        </w:rPr>
        <w:t xml:space="preserve">“{identyfikator będący konkatenacją wartości identyfikatora </w:t>
      </w:r>
      <w:r w:rsidR="00C13D0A" w:rsidRPr="00C13D0A">
        <w:rPr>
          <w:rFonts w:ascii="Calibri" w:eastAsiaTheme="minorEastAsia" w:hAnsi="Calibri" w:cs="Calibri"/>
          <w:i/>
          <w:iCs/>
          <w:color w:val="1D1C1D"/>
          <w:sz w:val="20"/>
          <w:szCs w:val="20"/>
        </w:rPr>
        <w:t>jednego z rodziców albo opiekuna prawnego</w:t>
      </w:r>
      <w:r w:rsidRPr="00320409">
        <w:rPr>
          <w:rFonts w:ascii="Calibri" w:eastAsiaTheme="minorEastAsia" w:hAnsi="Calibri" w:cs="Calibri"/>
          <w:i/>
          <w:iCs/>
          <w:color w:val="1D1C1D"/>
          <w:sz w:val="20"/>
          <w:szCs w:val="20"/>
        </w:rPr>
        <w:t>, daty urodzenia noworodka oraz numeru kolejnego urodzenia (separatorem jest znak: ‘-‘)}”.</w:t>
      </w:r>
    </w:p>
    <w:p w14:paraId="65CC56C5" w14:textId="0D01DD56" w:rsidR="00A626AD" w:rsidRPr="00320409" w:rsidRDefault="00A626AD" w:rsidP="00A626AD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320409">
        <w:rPr>
          <w:rFonts w:ascii="Calibri" w:eastAsia="Calibri" w:hAnsi="Calibri" w:cs="Calibri"/>
          <w:sz w:val="20"/>
          <w:szCs w:val="20"/>
          <w:u w:val="single"/>
        </w:rPr>
        <w:t xml:space="preserve">W przypadku noworodka, dla którego nie jest znany identyfikator </w:t>
      </w:r>
      <w:r w:rsidR="006939EE" w:rsidRPr="006939EE">
        <w:rPr>
          <w:rFonts w:ascii="Calibri" w:eastAsia="Calibri" w:hAnsi="Calibri" w:cs="Calibri"/>
          <w:sz w:val="20"/>
          <w:szCs w:val="20"/>
          <w:u w:val="single"/>
        </w:rPr>
        <w:t>przedstawiciela ustawowego</w:t>
      </w:r>
      <w:r w:rsidRPr="00320409">
        <w:rPr>
          <w:rFonts w:ascii="Calibri" w:eastAsia="Calibri" w:hAnsi="Calibri" w:cs="Calibri"/>
          <w:sz w:val="20"/>
          <w:szCs w:val="20"/>
          <w:u w:val="single"/>
        </w:rPr>
        <w:t>:</w:t>
      </w:r>
    </w:p>
    <w:p w14:paraId="6B29ABCA" w14:textId="77777777" w:rsidR="00A626AD" w:rsidRPr="00320409" w:rsidRDefault="00A626AD" w:rsidP="00A626AD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320409">
        <w:rPr>
          <w:rFonts w:ascii="Calibri" w:eastAsia="Calibri" w:hAnsi="Calibri" w:cs="Calibri"/>
          <w:b/>
          <w:bCs/>
          <w:sz w:val="20"/>
          <w:szCs w:val="20"/>
        </w:rPr>
        <w:t>string:</w:t>
      </w:r>
      <w:r w:rsidRPr="00320409">
        <w:rPr>
          <w:rFonts w:ascii="Calibri" w:eastAsia="Calibri" w:hAnsi="Calibri" w:cs="Calibri"/>
          <w:sz w:val="20"/>
          <w:szCs w:val="20"/>
        </w:rPr>
        <w:t xml:space="preserve"> </w:t>
      </w:r>
      <w:r w:rsidRPr="00320409">
        <w:rPr>
          <w:rFonts w:ascii="Calibri" w:eastAsia="Calibri" w:hAnsi="Calibri" w:cs="Calibri"/>
          <w:i/>
          <w:iCs/>
          <w:sz w:val="20"/>
          <w:szCs w:val="20"/>
        </w:rPr>
        <w:t>“XXXXX-RRRR-NW”</w:t>
      </w:r>
    </w:p>
    <w:p w14:paraId="38B057A0" w14:textId="77777777" w:rsidR="00A626AD" w:rsidRPr="00320409" w:rsidRDefault="00A626AD" w:rsidP="00A626AD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320409">
        <w:rPr>
          <w:rFonts w:ascii="Calibri" w:eastAsia="Calibri" w:hAnsi="Calibri" w:cs="Calibri"/>
          <w:i/>
          <w:iCs/>
          <w:sz w:val="20"/>
          <w:szCs w:val="20"/>
        </w:rPr>
        <w:t>gdzie “XXXXX” oznacza kolejny numer przypisany do konkretnej osoby, a „RRRR" rok</w:t>
      </w:r>
    </w:p>
    <w:p w14:paraId="601E56B0" w14:textId="77777777" w:rsidR="00A626AD" w:rsidRPr="00320409" w:rsidRDefault="00A626AD" w:rsidP="00A626AD">
      <w:pPr>
        <w:spacing w:before="0" w:after="60" w:line="264" w:lineRule="auto"/>
        <w:ind w:left="2835"/>
        <w:jc w:val="left"/>
        <w:rPr>
          <w:rFonts w:ascii="Calibri" w:hAnsi="Calibri" w:cs="Calibri"/>
          <w:iCs/>
          <w:sz w:val="20"/>
          <w:szCs w:val="20"/>
          <w:u w:val="single"/>
          <w:lang w:eastAsia="pl-PL"/>
        </w:rPr>
      </w:pPr>
      <w:r w:rsidRPr="00320409">
        <w:rPr>
          <w:rFonts w:ascii="Calibri" w:hAnsi="Calibri" w:cs="Calibri"/>
          <w:iCs/>
          <w:sz w:val="20"/>
          <w:szCs w:val="20"/>
          <w:u w:val="single"/>
          <w:lang w:eastAsia="pl-PL"/>
        </w:rPr>
        <w:t>W przypadku osoby o nieznanych danych:</w:t>
      </w:r>
    </w:p>
    <w:p w14:paraId="06F0754F" w14:textId="77777777" w:rsidR="00A626AD" w:rsidRPr="00320409" w:rsidRDefault="00A626AD" w:rsidP="00A626AD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320409">
        <w:rPr>
          <w:rFonts w:ascii="Calibri" w:eastAsia="Calibri" w:hAnsi="Calibri" w:cs="Calibri"/>
          <w:b/>
          <w:bCs/>
          <w:sz w:val="20"/>
          <w:szCs w:val="20"/>
        </w:rPr>
        <w:t>string:</w:t>
      </w:r>
      <w:r w:rsidRPr="00320409">
        <w:rPr>
          <w:rFonts w:ascii="Calibri" w:eastAsia="Calibri" w:hAnsi="Calibri" w:cs="Calibri"/>
          <w:sz w:val="20"/>
          <w:szCs w:val="20"/>
        </w:rPr>
        <w:t xml:space="preserve"> </w:t>
      </w:r>
      <w:r w:rsidRPr="00320409">
        <w:rPr>
          <w:rFonts w:ascii="Calibri" w:eastAsia="Calibri" w:hAnsi="Calibri" w:cs="Calibri"/>
          <w:i/>
          <w:iCs/>
          <w:sz w:val="20"/>
          <w:szCs w:val="20"/>
        </w:rPr>
        <w:t>“XXXXX-RRRR-NN”</w:t>
      </w:r>
    </w:p>
    <w:p w14:paraId="51D1033B" w14:textId="77777777" w:rsidR="00A626AD" w:rsidRPr="00320409" w:rsidRDefault="00A626AD" w:rsidP="00A626AD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320409">
        <w:rPr>
          <w:rFonts w:ascii="Calibri" w:eastAsia="Calibri" w:hAnsi="Calibri" w:cs="Calibri"/>
          <w:i/>
          <w:iCs/>
          <w:sz w:val="20"/>
          <w:szCs w:val="20"/>
        </w:rPr>
        <w:t>gdzie “XXXXX” oznacza kolejny numer przypisany do konkretnej osoby, a „RRRR" rok</w:t>
      </w:r>
    </w:p>
    <w:p w14:paraId="5A75DCBA" w14:textId="77777777" w:rsidR="00A626AD" w:rsidRPr="00320409" w:rsidRDefault="00A626AD" w:rsidP="00A626AD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u w:val="single"/>
          <w:lang w:eastAsia="pl-PL"/>
        </w:rPr>
      </w:pPr>
      <w:r w:rsidRPr="00320409">
        <w:rPr>
          <w:rFonts w:ascii="Calibri" w:hAnsi="Calibri" w:cs="Calibri"/>
          <w:b/>
          <w:sz w:val="20"/>
          <w:szCs w:val="20"/>
          <w:lang w:eastAsia="pl-PL"/>
        </w:rPr>
        <w:t>Reguły biznesowe:</w:t>
      </w:r>
    </w:p>
    <w:p w14:paraId="76A1B3CB" w14:textId="77777777" w:rsidR="00A626AD" w:rsidRPr="00320409" w:rsidRDefault="00A626AD" w:rsidP="00A626AD">
      <w:pPr>
        <w:spacing w:before="0" w:after="60" w:line="264" w:lineRule="auto"/>
        <w:ind w:left="2835"/>
        <w:jc w:val="left"/>
        <w:rPr>
          <w:rFonts w:ascii="Calibri" w:eastAsia="Calibri" w:hAnsi="Calibri" w:cs="Calibri"/>
          <w:iCs/>
          <w:sz w:val="20"/>
          <w:szCs w:val="20"/>
        </w:rPr>
      </w:pPr>
      <w:r w:rsidRPr="00320409">
        <w:rPr>
          <w:rFonts w:ascii="Calibri" w:eastAsia="Calibri" w:hAnsi="Calibri" w:cs="Calibri"/>
          <w:iCs/>
          <w:sz w:val="20"/>
          <w:szCs w:val="20"/>
        </w:rPr>
        <w:t>REG.WER.3832 Weryfikacja czy Usługobiorca żyje</w:t>
      </w:r>
    </w:p>
    <w:p w14:paraId="347B65FD" w14:textId="77777777" w:rsidR="00A626AD" w:rsidRPr="00320409" w:rsidRDefault="00A626AD" w:rsidP="00A626AD">
      <w:pPr>
        <w:spacing w:before="0" w:after="60" w:line="264" w:lineRule="auto"/>
        <w:ind w:left="2835"/>
        <w:jc w:val="left"/>
        <w:rPr>
          <w:rFonts w:ascii="Calibri" w:eastAsia="Calibri" w:hAnsi="Calibri" w:cs="Calibri"/>
          <w:iCs/>
          <w:sz w:val="20"/>
          <w:szCs w:val="20"/>
        </w:rPr>
      </w:pPr>
      <w:r w:rsidRPr="00320409">
        <w:rPr>
          <w:rFonts w:ascii="Calibri" w:eastAsia="Calibri" w:hAnsi="Calibri" w:cs="Calibri"/>
          <w:iCs/>
          <w:sz w:val="20"/>
          <w:szCs w:val="20"/>
        </w:rPr>
        <w:t>REG.WER.4300 Weryfikacja poprawności numeru PESEL Usługobiorcy</w:t>
      </w:r>
    </w:p>
    <w:p w14:paraId="2CCB413E" w14:textId="1D40217E" w:rsidR="00D74942" w:rsidRPr="00320409" w:rsidRDefault="00D74942" w:rsidP="00A626AD">
      <w:pPr>
        <w:spacing w:before="0" w:after="60" w:line="264" w:lineRule="auto"/>
        <w:ind w:left="2835"/>
        <w:jc w:val="left"/>
        <w:rPr>
          <w:rFonts w:ascii="Calibri" w:eastAsia="Calibri" w:hAnsi="Calibri" w:cs="Calibri"/>
          <w:iCs/>
          <w:sz w:val="20"/>
          <w:szCs w:val="20"/>
        </w:rPr>
      </w:pPr>
      <w:r w:rsidRPr="00D74942">
        <w:rPr>
          <w:rFonts w:ascii="Calibri" w:eastAsia="Calibri" w:hAnsi="Calibri" w:cs="Calibri"/>
          <w:iCs/>
          <w:sz w:val="20"/>
          <w:szCs w:val="20"/>
        </w:rPr>
        <w:t>REG.WER.4058 Weryfikacja imienia i nazwiska pacjenta w Zdarzeniu Medycznym</w:t>
      </w:r>
    </w:p>
    <w:p w14:paraId="7D045C78" w14:textId="77777777" w:rsidR="00A626AD" w:rsidRDefault="00A626AD" w:rsidP="00A626AD">
      <w:pPr>
        <w:pStyle w:val="Nagwek7"/>
      </w:pPr>
      <w:r>
        <w:t>Encounter.subject.display - [0..1]</w:t>
      </w:r>
    </w:p>
    <w:p w14:paraId="2B5C6553" w14:textId="77777777" w:rsidR="00A626AD" w:rsidRPr="00320409" w:rsidRDefault="00A626AD" w:rsidP="00A626AD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320409">
        <w:rPr>
          <w:rFonts w:ascii="Calibri" w:hAnsi="Calibri" w:cs="Calibri"/>
          <w:b/>
          <w:sz w:val="20"/>
        </w:rPr>
        <w:t>Opis:</w:t>
      </w:r>
    </w:p>
    <w:p w14:paraId="12A7F334" w14:textId="77777777" w:rsidR="00A626AD" w:rsidRPr="00320409" w:rsidRDefault="00A626AD" w:rsidP="00A626AD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320409">
        <w:rPr>
          <w:rFonts w:ascii="Calibri" w:hAnsi="Calibri" w:cs="Calibri"/>
          <w:sz w:val="20"/>
          <w:szCs w:val="20"/>
          <w:lang w:eastAsia="pl-PL"/>
        </w:rPr>
        <w:t>Imię (imiona) i nazwisko Pacjenta</w:t>
      </w:r>
    </w:p>
    <w:p w14:paraId="5029C165" w14:textId="77777777" w:rsidR="00A626AD" w:rsidRPr="00320409" w:rsidRDefault="00A626AD" w:rsidP="00A626AD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  <w:lang w:eastAsia="pl-PL"/>
        </w:rPr>
      </w:pPr>
      <w:r w:rsidRPr="00320409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6CED1FAC" w14:textId="77777777" w:rsidR="00A626AD" w:rsidRPr="00320409" w:rsidRDefault="00A626AD" w:rsidP="00A626AD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320409">
        <w:rPr>
          <w:rFonts w:ascii="Calibri" w:hAnsi="Calibri" w:cs="Calibri"/>
          <w:b/>
          <w:bCs/>
          <w:sz w:val="20"/>
          <w:szCs w:val="20"/>
          <w:lang w:eastAsia="pl-PL"/>
        </w:rPr>
        <w:t>string</w:t>
      </w:r>
      <w:r w:rsidRPr="00320409">
        <w:rPr>
          <w:rFonts w:ascii="Calibri" w:hAnsi="Calibri" w:cs="Calibri"/>
          <w:i/>
          <w:iCs/>
          <w:sz w:val="20"/>
          <w:szCs w:val="20"/>
          <w:lang w:eastAsia="pl-PL"/>
        </w:rPr>
        <w:t>: “</w:t>
      </w:r>
      <w:r w:rsidRPr="00320409">
        <w:rPr>
          <w:rFonts w:ascii="Calibri" w:hAnsi="Calibri" w:cs="Calibri"/>
          <w:sz w:val="20"/>
          <w:szCs w:val="20"/>
          <w:lang w:eastAsia="pl-PL"/>
        </w:rPr>
        <w:t>Imię (imiona) i nazwisko Pacjenta”</w:t>
      </w:r>
    </w:p>
    <w:p w14:paraId="6E493A83" w14:textId="5EA95844" w:rsidR="00826A68" w:rsidRPr="00826A68" w:rsidRDefault="00826A68" w:rsidP="00826A68">
      <w:pPr>
        <w:spacing w:before="0" w:after="60" w:line="264" w:lineRule="auto"/>
        <w:ind w:left="708" w:firstLine="708"/>
        <w:jc w:val="left"/>
        <w:rPr>
          <w:rFonts w:ascii="Calibri" w:hAnsi="Calibri" w:cs="Calibri"/>
          <w:sz w:val="20"/>
          <w:szCs w:val="20"/>
          <w:lang w:eastAsia="pl-PL"/>
        </w:rPr>
      </w:pPr>
      <w:r w:rsidRPr="00320409">
        <w:rPr>
          <w:rFonts w:ascii="Calibri" w:hAnsi="Calibri" w:cs="Calibri"/>
          <w:b/>
          <w:sz w:val="20"/>
          <w:szCs w:val="20"/>
          <w:lang w:eastAsia="pl-PL"/>
        </w:rPr>
        <w:t>Reguły biznesowe:</w:t>
      </w:r>
    </w:p>
    <w:p w14:paraId="7508D110" w14:textId="7079E1FD" w:rsidR="00826A68" w:rsidRPr="00320409" w:rsidRDefault="00826A68" w:rsidP="00A626AD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826A68">
        <w:rPr>
          <w:rFonts w:ascii="Calibri" w:eastAsia="Calibri" w:hAnsi="Calibri" w:cs="Calibri"/>
          <w:iCs/>
          <w:sz w:val="20"/>
          <w:szCs w:val="20"/>
        </w:rPr>
        <w:t>REG.WER.4058 Weryfikacja imienia i nazwiska pacjenta w Zdarzeniu Medycznym</w:t>
      </w:r>
    </w:p>
    <w:p w14:paraId="5FE4FD79" w14:textId="77777777" w:rsidR="00A626AD" w:rsidRDefault="00A626AD" w:rsidP="00A626AD">
      <w:pPr>
        <w:pStyle w:val="Nagwek6"/>
      </w:pPr>
      <w:r>
        <w:t>Encounter.episodeOfCare - [0..*]</w:t>
      </w:r>
    </w:p>
    <w:p w14:paraId="6EDCEBB0" w14:textId="77777777" w:rsidR="00A626AD" w:rsidRPr="00320409" w:rsidRDefault="00A626AD" w:rsidP="00A626AD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320409">
        <w:rPr>
          <w:rFonts w:ascii="Calibri" w:hAnsi="Calibri" w:cs="Calibri"/>
          <w:b/>
          <w:sz w:val="20"/>
        </w:rPr>
        <w:t>Opis:</w:t>
      </w:r>
    </w:p>
    <w:p w14:paraId="2C4AABE3" w14:textId="77777777" w:rsidR="00A626AD" w:rsidRPr="00320409" w:rsidRDefault="00A626AD" w:rsidP="00A626AD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</w:rPr>
      </w:pPr>
      <w:r w:rsidRPr="00320409">
        <w:rPr>
          <w:rFonts w:ascii="Calibri" w:hAnsi="Calibri" w:cs="Calibri"/>
          <w:sz w:val="20"/>
        </w:rPr>
        <w:t>I</w:t>
      </w:r>
      <w:r w:rsidRPr="00320409">
        <w:rPr>
          <w:rFonts w:ascii="Calibri" w:hAnsi="Calibri" w:cs="Calibri"/>
          <w:sz w:val="20"/>
          <w:szCs w:val="20"/>
          <w:lang w:eastAsia="pl-PL"/>
        </w:rPr>
        <w:t>dentyfikator korelacyjny wykorzystywany do wskazania powiązania między jednym bądź wieloma zdarzeniami medycznymi składającymi się na część danego etapu leczenia czy też korelowania zdarzeń w ramach jednego problemu zdrowotnego</w:t>
      </w:r>
    </w:p>
    <w:p w14:paraId="47B0DB23" w14:textId="77777777" w:rsidR="00A626AD" w:rsidRPr="00320409" w:rsidRDefault="00A626AD" w:rsidP="00A626AD">
      <w:pPr>
        <w:pStyle w:val="Nagwek7"/>
        <w:rPr>
          <w:lang w:val="en-US"/>
        </w:rPr>
      </w:pPr>
      <w:r w:rsidRPr="00320409">
        <w:rPr>
          <w:lang w:val="en-US"/>
        </w:rPr>
        <w:t>Encounter.episodeOfCare.identifier - [1..1]</w:t>
      </w:r>
    </w:p>
    <w:p w14:paraId="66D3A5FA" w14:textId="77777777" w:rsidR="00A626AD" w:rsidRPr="00320409" w:rsidRDefault="00A626AD" w:rsidP="00A626AD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  <w:lang w:val="en-US"/>
        </w:rPr>
      </w:pPr>
      <w:r w:rsidRPr="00320409">
        <w:rPr>
          <w:rFonts w:ascii="Calibri" w:hAnsi="Calibri" w:cs="Calibri"/>
          <w:b/>
          <w:sz w:val="20"/>
          <w:lang w:val="en-US"/>
        </w:rPr>
        <w:t>Opis:</w:t>
      </w:r>
    </w:p>
    <w:p w14:paraId="609366F9" w14:textId="77777777" w:rsidR="00A626AD" w:rsidRPr="00320409" w:rsidRDefault="00A626AD" w:rsidP="00A626AD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  <w:lang w:val="en-US"/>
        </w:rPr>
      </w:pPr>
      <w:r w:rsidRPr="00320409">
        <w:rPr>
          <w:rFonts w:ascii="Calibri" w:hAnsi="Calibri" w:cs="Calibri"/>
          <w:sz w:val="20"/>
          <w:szCs w:val="20"/>
          <w:lang w:val="en-US" w:eastAsia="pl-PL"/>
        </w:rPr>
        <w:t>Identyfikator korelacyjny</w:t>
      </w:r>
    </w:p>
    <w:p w14:paraId="11E241AA" w14:textId="77777777" w:rsidR="00A626AD" w:rsidRPr="00320409" w:rsidRDefault="00A626AD" w:rsidP="00A626AD">
      <w:pPr>
        <w:pStyle w:val="Nagwek8"/>
        <w:rPr>
          <w:lang w:val="en-US"/>
        </w:rPr>
      </w:pPr>
      <w:r w:rsidRPr="00320409">
        <w:rPr>
          <w:lang w:val="en-US"/>
        </w:rPr>
        <w:t>Encounter.episodeOfCare.identifier.system - [1..1]</w:t>
      </w:r>
    </w:p>
    <w:p w14:paraId="2FFDDD1E" w14:textId="77777777" w:rsidR="00A626AD" w:rsidRPr="00320409" w:rsidRDefault="00A626AD" w:rsidP="00A626AD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r w:rsidRPr="00320409">
        <w:rPr>
          <w:rFonts w:ascii="Calibri" w:hAnsi="Calibri" w:cs="Calibri"/>
          <w:b/>
          <w:sz w:val="20"/>
          <w:lang w:val="en-US"/>
        </w:rPr>
        <w:t>Opis:</w:t>
      </w:r>
    </w:p>
    <w:p w14:paraId="391890E1" w14:textId="77777777" w:rsidR="00A626AD" w:rsidRPr="00320409" w:rsidRDefault="00A626AD" w:rsidP="00A626AD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320409">
        <w:rPr>
          <w:rFonts w:ascii="Calibri" w:hAnsi="Calibri" w:cs="Calibri"/>
          <w:sz w:val="20"/>
          <w:szCs w:val="20"/>
          <w:lang w:eastAsia="pl-PL"/>
        </w:rPr>
        <w:t>OID systemu identyfikacji korelacji</w:t>
      </w:r>
    </w:p>
    <w:p w14:paraId="7E7ADE6D" w14:textId="77777777" w:rsidR="00A626AD" w:rsidRPr="00320409" w:rsidRDefault="00A626AD" w:rsidP="00A626AD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lang w:eastAsia="pl-PL"/>
        </w:rPr>
      </w:pPr>
      <w:r w:rsidRPr="00320409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4AB401DE" w14:textId="77777777" w:rsidR="00A626AD" w:rsidRPr="00320409" w:rsidRDefault="00A626AD" w:rsidP="00A626AD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r w:rsidRPr="00320409">
        <w:rPr>
          <w:rFonts w:ascii="Calibri" w:hAnsi="Calibri" w:cs="Calibri"/>
          <w:b/>
          <w:bCs/>
          <w:sz w:val="20"/>
          <w:szCs w:val="20"/>
          <w:lang w:eastAsia="pl-PL"/>
        </w:rPr>
        <w:t>uri</w:t>
      </w:r>
      <w:r w:rsidRPr="00320409">
        <w:rPr>
          <w:rFonts w:ascii="Calibri" w:hAnsi="Calibri" w:cs="Calibri"/>
          <w:sz w:val="20"/>
          <w:szCs w:val="20"/>
          <w:lang w:eastAsia="pl-PL"/>
        </w:rPr>
        <w:t xml:space="preserve">: </w:t>
      </w:r>
      <w:r w:rsidRPr="00320409">
        <w:rPr>
          <w:rFonts w:ascii="Calibri" w:hAnsi="Calibri" w:cs="Calibri"/>
          <w:i/>
          <w:sz w:val="20"/>
          <w:szCs w:val="20"/>
          <w:lang w:eastAsia="pl-PL"/>
        </w:rPr>
        <w:t>“</w:t>
      </w:r>
      <w:r w:rsidRPr="00320409">
        <w:rPr>
          <w:rFonts w:ascii="Calibri" w:hAnsi="Calibri" w:cs="Calibri"/>
          <w:sz w:val="20"/>
          <w:szCs w:val="20"/>
          <w:lang w:eastAsia="pl-PL"/>
        </w:rPr>
        <w:t>urn:oid:</w:t>
      </w:r>
      <w:r w:rsidRPr="00320409">
        <w:rPr>
          <w:rFonts w:ascii="Calibri" w:hAnsi="Calibri" w:cs="Calibri"/>
          <w:iCs/>
          <w:sz w:val="20"/>
          <w:szCs w:val="20"/>
          <w:lang w:eastAsia="pl-PL"/>
        </w:rPr>
        <w:t>2.16.840.1.113883.3.4424.2.7</w:t>
      </w:r>
      <w:r w:rsidRPr="00320409">
        <w:rPr>
          <w:rFonts w:ascii="Calibri" w:hAnsi="Calibri" w:cs="Calibri"/>
          <w:i/>
          <w:iCs/>
          <w:sz w:val="20"/>
          <w:szCs w:val="20"/>
          <w:lang w:eastAsia="pl-PL"/>
        </w:rPr>
        <w:t>.{x}.</w:t>
      </w:r>
      <w:r w:rsidRPr="00320409">
        <w:rPr>
          <w:rFonts w:ascii="Calibri" w:hAnsi="Calibri" w:cs="Calibri"/>
          <w:iCs/>
          <w:sz w:val="20"/>
          <w:szCs w:val="20"/>
          <w:lang w:eastAsia="pl-PL"/>
        </w:rPr>
        <w:t>15.5</w:t>
      </w:r>
      <w:r w:rsidRPr="00320409">
        <w:rPr>
          <w:rFonts w:ascii="Calibri" w:hAnsi="Calibri" w:cs="Calibri"/>
          <w:i/>
          <w:iCs/>
          <w:sz w:val="20"/>
          <w:szCs w:val="20"/>
          <w:lang w:eastAsia="pl-PL"/>
        </w:rPr>
        <w:t>”</w:t>
      </w:r>
    </w:p>
    <w:p w14:paraId="76B88EAB" w14:textId="77777777" w:rsidR="00A626AD" w:rsidRPr="00320409" w:rsidRDefault="00A626AD" w:rsidP="00A626AD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r w:rsidRPr="00320409">
        <w:rPr>
          <w:rFonts w:ascii="Calibri" w:hAnsi="Calibri" w:cs="Calibri"/>
          <w:i/>
          <w:iCs/>
          <w:sz w:val="20"/>
          <w:szCs w:val="20"/>
          <w:lang w:eastAsia="pl-PL"/>
        </w:rPr>
        <w:t>gdzie “x” identyfikuje Podmiot Leczniczy</w:t>
      </w:r>
    </w:p>
    <w:p w14:paraId="21461AFA" w14:textId="77777777" w:rsidR="00A626AD" w:rsidRPr="00320409" w:rsidRDefault="00A626AD" w:rsidP="00A626AD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u w:val="single"/>
          <w:lang w:eastAsia="pl-PL"/>
        </w:rPr>
      </w:pPr>
      <w:r w:rsidRPr="00320409">
        <w:rPr>
          <w:rFonts w:ascii="Calibri" w:hAnsi="Calibri" w:cs="Calibri"/>
          <w:b/>
          <w:sz w:val="20"/>
          <w:szCs w:val="20"/>
          <w:lang w:eastAsia="pl-PL"/>
        </w:rPr>
        <w:t>Reguły biznesowe:</w:t>
      </w:r>
    </w:p>
    <w:p w14:paraId="1985AF2E" w14:textId="77777777" w:rsidR="00A626AD" w:rsidRPr="00320409" w:rsidRDefault="00A626AD" w:rsidP="00A626AD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320409">
        <w:rPr>
          <w:rFonts w:ascii="Calibri" w:hAnsi="Calibri" w:cs="Calibri"/>
          <w:sz w:val="20"/>
          <w:szCs w:val="20"/>
          <w:lang w:eastAsia="pl-PL"/>
        </w:rPr>
        <w:t>REG.WER.6784 Weryfikacja poprawności systemów kodowania w zasobie Encounter</w:t>
      </w:r>
    </w:p>
    <w:p w14:paraId="389E40B1" w14:textId="77777777" w:rsidR="00A626AD" w:rsidRPr="00320409" w:rsidRDefault="00A626AD" w:rsidP="00A626AD">
      <w:pPr>
        <w:pStyle w:val="Nagwek8"/>
        <w:rPr>
          <w:lang w:val="en-US"/>
        </w:rPr>
      </w:pPr>
      <w:r w:rsidRPr="00320409">
        <w:rPr>
          <w:lang w:val="en-US"/>
        </w:rPr>
        <w:t>Encounter.episodeOfCare.identifier.value - [1..1]</w:t>
      </w:r>
    </w:p>
    <w:p w14:paraId="2A249CFF" w14:textId="77777777" w:rsidR="00A626AD" w:rsidRPr="00320409" w:rsidRDefault="00A626AD" w:rsidP="00A626AD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r w:rsidRPr="00320409">
        <w:rPr>
          <w:rFonts w:ascii="Calibri" w:hAnsi="Calibri" w:cs="Calibri"/>
          <w:b/>
          <w:sz w:val="20"/>
          <w:lang w:val="en-US"/>
        </w:rPr>
        <w:t>Opis:</w:t>
      </w:r>
    </w:p>
    <w:p w14:paraId="59A79C2E" w14:textId="77777777" w:rsidR="00A626AD" w:rsidRPr="00320409" w:rsidRDefault="00A626AD" w:rsidP="00A626AD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  <w:lang w:eastAsia="pl-PL"/>
        </w:rPr>
      </w:pPr>
      <w:r w:rsidRPr="00320409">
        <w:rPr>
          <w:rFonts w:ascii="Calibri" w:hAnsi="Calibri" w:cs="Calibri"/>
          <w:sz w:val="20"/>
          <w:szCs w:val="20"/>
          <w:lang w:eastAsia="pl-PL"/>
        </w:rPr>
        <w:t>Identyfikator korelacyjny w systemie identyfikacji</w:t>
      </w:r>
    </w:p>
    <w:p w14:paraId="0E1F7DBC" w14:textId="77777777" w:rsidR="00A626AD" w:rsidRPr="00320409" w:rsidRDefault="00A626AD" w:rsidP="00A626AD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320409">
        <w:rPr>
          <w:rFonts w:ascii="Calibri" w:hAnsi="Calibri" w:cs="Calibri"/>
          <w:sz w:val="20"/>
          <w:szCs w:val="20"/>
          <w:lang w:eastAsia="pl-PL"/>
        </w:rPr>
        <w:t>36-cyfrowy unikalny UUID generowany przez system gabinetowy służący do korelacji tych samych problemów zdrowotnych</w:t>
      </w:r>
    </w:p>
    <w:p w14:paraId="692753C9" w14:textId="77777777" w:rsidR="00A626AD" w:rsidRPr="00320409" w:rsidRDefault="00A626AD" w:rsidP="00A626AD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lang w:eastAsia="pl-PL"/>
        </w:rPr>
      </w:pPr>
      <w:r w:rsidRPr="00320409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24C63298" w14:textId="77777777" w:rsidR="00A626AD" w:rsidRPr="00320409" w:rsidRDefault="00A626AD" w:rsidP="00A626AD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</w:rPr>
      </w:pPr>
      <w:r w:rsidRPr="00320409">
        <w:rPr>
          <w:rFonts w:ascii="Calibri" w:hAnsi="Calibri" w:cs="Calibri"/>
          <w:b/>
          <w:bCs/>
          <w:sz w:val="20"/>
          <w:szCs w:val="20"/>
          <w:lang w:eastAsia="pl-PL"/>
        </w:rPr>
        <w:t>string</w:t>
      </w:r>
      <w:r w:rsidRPr="00320409">
        <w:rPr>
          <w:rFonts w:ascii="Calibri" w:hAnsi="Calibri" w:cs="Calibri"/>
          <w:sz w:val="20"/>
          <w:szCs w:val="20"/>
          <w:lang w:eastAsia="pl-PL"/>
        </w:rPr>
        <w:t>: “</w:t>
      </w:r>
      <w:r w:rsidRPr="00320409">
        <w:rPr>
          <w:rFonts w:ascii="Calibri" w:hAnsi="Calibri" w:cs="Calibri"/>
          <w:i/>
          <w:iCs/>
          <w:sz w:val="20"/>
          <w:szCs w:val="20"/>
          <w:lang w:eastAsia="pl-PL"/>
        </w:rPr>
        <w:t>{36-cio znakowy identyfikator korelacji}”</w:t>
      </w:r>
    </w:p>
    <w:p w14:paraId="628FAC43" w14:textId="77777777" w:rsidR="00A626AD" w:rsidRDefault="00A626AD" w:rsidP="00A626AD">
      <w:pPr>
        <w:pStyle w:val="Nagwek6"/>
      </w:pPr>
      <w:r>
        <w:t>Encounter.basedOn - [0..*]</w:t>
      </w:r>
    </w:p>
    <w:p w14:paraId="3CD06546" w14:textId="77777777" w:rsidR="00A626AD" w:rsidRPr="00320409" w:rsidRDefault="00A626AD" w:rsidP="00A626AD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320409">
        <w:rPr>
          <w:rFonts w:ascii="Calibri" w:hAnsi="Calibri" w:cs="Calibri"/>
          <w:b/>
          <w:sz w:val="20"/>
        </w:rPr>
        <w:t>Opis:</w:t>
      </w:r>
    </w:p>
    <w:p w14:paraId="21CA0D97" w14:textId="77777777" w:rsidR="00A626AD" w:rsidRPr="00320409" w:rsidRDefault="00A626AD" w:rsidP="00A626AD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</w:rPr>
      </w:pPr>
      <w:r w:rsidRPr="00320409">
        <w:rPr>
          <w:rFonts w:ascii="Calibri" w:hAnsi="Calibri" w:cs="Calibri"/>
          <w:sz w:val="20"/>
          <w:szCs w:val="20"/>
          <w:lang w:eastAsia="pl-PL"/>
        </w:rPr>
        <w:t>Skierowanie/Zlecenie, które zainicjowało Zdarzenie medyczne</w:t>
      </w:r>
    </w:p>
    <w:p w14:paraId="5F78278E" w14:textId="77777777" w:rsidR="00A626AD" w:rsidRPr="00320409" w:rsidRDefault="00A626AD" w:rsidP="00A626AD">
      <w:pPr>
        <w:pStyle w:val="Nagwek7"/>
        <w:rPr>
          <w:lang w:val="en-US"/>
        </w:rPr>
      </w:pPr>
      <w:r w:rsidRPr="00320409">
        <w:rPr>
          <w:lang w:val="en-US"/>
        </w:rPr>
        <w:t>Encounter.basedOn.extension:requesterLocation - [0..1]</w:t>
      </w:r>
    </w:p>
    <w:p w14:paraId="1F925A4A" w14:textId="77777777" w:rsidR="00A626AD" w:rsidRPr="00320409" w:rsidRDefault="00A626AD" w:rsidP="00A626AD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  <w:lang w:val="en-US"/>
        </w:rPr>
      </w:pPr>
      <w:r w:rsidRPr="00320409">
        <w:rPr>
          <w:rFonts w:ascii="Calibri" w:hAnsi="Calibri" w:cs="Calibri"/>
          <w:b/>
          <w:sz w:val="20"/>
          <w:lang w:val="en-US"/>
        </w:rPr>
        <w:t>Opis:</w:t>
      </w:r>
    </w:p>
    <w:p w14:paraId="4C9E8B58" w14:textId="616E9DDE" w:rsidR="00A626AD" w:rsidRDefault="00A626AD" w:rsidP="00A626AD">
      <w:pPr>
        <w:spacing w:before="0" w:after="60" w:line="264" w:lineRule="auto"/>
        <w:ind w:left="2126"/>
        <w:rPr>
          <w:rFonts w:ascii="Calibri" w:hAnsi="Calibri" w:cs="Calibri"/>
          <w:bCs/>
          <w:sz w:val="20"/>
          <w:szCs w:val="20"/>
        </w:rPr>
      </w:pPr>
      <w:r w:rsidRPr="00320409">
        <w:rPr>
          <w:rFonts w:ascii="Calibri" w:hAnsi="Calibri" w:cs="Calibri"/>
          <w:bCs/>
          <w:sz w:val="20"/>
          <w:szCs w:val="20"/>
        </w:rPr>
        <w:t>Placówka wystawiająca zlecenie/skierowanie</w:t>
      </w:r>
    </w:p>
    <w:p w14:paraId="6BAB2D1B" w14:textId="09C12508" w:rsidR="00926732" w:rsidRPr="00320409" w:rsidRDefault="00926732" w:rsidP="00926732">
      <w:pPr>
        <w:spacing w:before="0" w:after="60" w:line="264" w:lineRule="auto"/>
        <w:ind w:left="2126"/>
        <w:jc w:val="left"/>
        <w:rPr>
          <w:rFonts w:ascii="Calibri" w:hAnsi="Calibri" w:cs="Calibri"/>
          <w:bCs/>
          <w:sz w:val="20"/>
          <w:szCs w:val="20"/>
        </w:rPr>
      </w:pPr>
      <w:r w:rsidRPr="00926732">
        <w:rPr>
          <w:rFonts w:ascii="Calibri" w:hAnsi="Calibri" w:cs="Calibri"/>
          <w:bCs/>
          <w:sz w:val="20"/>
          <w:szCs w:val="20"/>
        </w:rPr>
        <w:t>URL rozszerzenia: "https://ezdrowie.gov.pl/fhir/StructureDefinition/PLLocation"</w:t>
      </w:r>
    </w:p>
    <w:p w14:paraId="79548D3A" w14:textId="77777777" w:rsidR="00A626AD" w:rsidRPr="00A757AA" w:rsidRDefault="00A626AD" w:rsidP="00A626AD">
      <w:pPr>
        <w:pStyle w:val="Nagwek8"/>
        <w:rPr>
          <w:lang w:val="en-US"/>
        </w:rPr>
      </w:pPr>
      <w:r w:rsidRPr="00A757AA">
        <w:rPr>
          <w:lang w:val="en-US"/>
        </w:rPr>
        <w:t>Encounter.basedOn.extension:requesterLocation.valueIdentifier - [1..1]</w:t>
      </w:r>
    </w:p>
    <w:p w14:paraId="3BBAD73E" w14:textId="77777777" w:rsidR="00A626AD" w:rsidRPr="00320409" w:rsidRDefault="00A626AD" w:rsidP="00A626AD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</w:rPr>
      </w:pPr>
      <w:r w:rsidRPr="00320409">
        <w:rPr>
          <w:rFonts w:ascii="Calibri" w:hAnsi="Calibri" w:cs="Calibri"/>
          <w:b/>
          <w:sz w:val="20"/>
        </w:rPr>
        <w:t>Opis:</w:t>
      </w:r>
    </w:p>
    <w:p w14:paraId="09E03207" w14:textId="77777777" w:rsidR="00A626AD" w:rsidRPr="00320409" w:rsidRDefault="00A626AD" w:rsidP="00A626AD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320409">
        <w:rPr>
          <w:rFonts w:ascii="Calibri" w:hAnsi="Calibri" w:cs="Calibri"/>
          <w:sz w:val="20"/>
          <w:szCs w:val="20"/>
        </w:rPr>
        <w:t>Identyfikator Miejsca Udzielania Świadczeń (placówki wystawiającej zlecenie/skierowanie)</w:t>
      </w:r>
    </w:p>
    <w:p w14:paraId="78EBFB79" w14:textId="77777777" w:rsidR="00A626AD" w:rsidRPr="00320409" w:rsidRDefault="00A626AD" w:rsidP="00A626AD">
      <w:pPr>
        <w:spacing w:before="0" w:after="60" w:line="264" w:lineRule="auto"/>
        <w:ind w:left="2835"/>
        <w:rPr>
          <w:rFonts w:ascii="Calibri" w:hAnsi="Calibri" w:cs="Calibri"/>
          <w:i/>
          <w:iCs/>
          <w:sz w:val="20"/>
          <w:szCs w:val="20"/>
        </w:rPr>
      </w:pPr>
      <w:r w:rsidRPr="00320409">
        <w:rPr>
          <w:rFonts w:ascii="Calibri" w:eastAsia="Calibri" w:hAnsi="Calibri" w:cs="Calibri"/>
          <w:sz w:val="20"/>
          <w:szCs w:val="20"/>
          <w:u w:val="single"/>
        </w:rPr>
        <w:t>Identyfikator Miejsca Udzielania Świadczeń Podmiotu Leczniczego</w:t>
      </w:r>
      <w:r w:rsidRPr="00320409">
        <w:rPr>
          <w:rFonts w:ascii="Calibri" w:eastAsia="Calibri" w:hAnsi="Calibri" w:cs="Calibri"/>
          <w:sz w:val="20"/>
          <w:szCs w:val="20"/>
        </w:rPr>
        <w:t xml:space="preserve"> składa się z części I część kodu resortowego z systemu resortowych kodów identyfikacyjnych, o którym mowa w przepisach wydanych na podstawie art. 105 ust. 5 ustawy z dnia 15 kwietnia 2011 r. o działalności leczniczej (Dz. U. z 2018 r. poz. 2190, z późn., zm.2), </w:t>
      </w:r>
      <w:r w:rsidRPr="00320409">
        <w:rPr>
          <w:rFonts w:ascii="Calibri" w:eastAsia="Calibri" w:hAnsi="Calibri" w:cs="Calibri"/>
          <w:b/>
          <w:bCs/>
          <w:sz w:val="20"/>
          <w:szCs w:val="20"/>
        </w:rPr>
        <w:t xml:space="preserve">oraz </w:t>
      </w:r>
      <w:r w:rsidRPr="00320409">
        <w:rPr>
          <w:rFonts w:ascii="Calibri" w:eastAsia="Calibri" w:hAnsi="Calibri" w:cs="Calibri"/>
          <w:sz w:val="20"/>
          <w:szCs w:val="20"/>
        </w:rPr>
        <w:t xml:space="preserve">części V resortowego kodu identyfikacyjnego, o której mowa w przepisach wydanych na podstawie art. 105 ust. 5 ustawy z dnia 15 kwietnia 2011 r. o działalności leczniczej – w przypadku podmiotu leczniczego, w którego strukturze organizacyjnej wyodrębniono jednostki organizacyjne </w:t>
      </w:r>
      <w:r w:rsidRPr="00320409">
        <w:rPr>
          <w:rFonts w:ascii="Calibri" w:eastAsia="Calibri" w:hAnsi="Calibri" w:cs="Calibri"/>
          <w:b/>
          <w:bCs/>
          <w:sz w:val="20"/>
          <w:szCs w:val="20"/>
        </w:rPr>
        <w:t>lub</w:t>
      </w:r>
      <w:r w:rsidRPr="00320409">
        <w:rPr>
          <w:rFonts w:ascii="Calibri" w:eastAsia="Calibri" w:hAnsi="Calibri" w:cs="Calibri"/>
          <w:sz w:val="20"/>
          <w:szCs w:val="20"/>
        </w:rPr>
        <w:t xml:space="preserve"> części VII resortowego kodu identyfikacyjnego, o której mowa w przepisach wydanych na podstawie art. 105 ust. 5 ustawy z dnia 15 kwietnia 2011 r. o działalności leczniczej – w przypadku podmiotu leczniczego, w którego strukturze organizacyjnej wyodrębniono komórki organizacyjne.</w:t>
      </w:r>
    </w:p>
    <w:p w14:paraId="101B555C" w14:textId="77777777" w:rsidR="00A626AD" w:rsidRPr="00320409" w:rsidRDefault="00A626AD" w:rsidP="00A626AD">
      <w:pPr>
        <w:spacing w:before="0" w:after="60" w:line="264" w:lineRule="auto"/>
        <w:ind w:left="2835"/>
        <w:rPr>
          <w:rFonts w:ascii="Calibri" w:eastAsia="Calibri" w:hAnsi="Calibri" w:cs="Calibri"/>
          <w:sz w:val="20"/>
          <w:szCs w:val="20"/>
        </w:rPr>
      </w:pPr>
      <w:r w:rsidRPr="00320409">
        <w:rPr>
          <w:rFonts w:ascii="Calibri" w:eastAsia="Calibri" w:hAnsi="Calibri" w:cs="Calibri"/>
          <w:sz w:val="20"/>
          <w:szCs w:val="20"/>
          <w:u w:val="single"/>
        </w:rPr>
        <w:t>Identyfikator Miejsca Udzielania Świadczeń Praktyki lekarskiej, pielęgniarskiej lub fizjoterapeutycznej</w:t>
      </w:r>
      <w:r w:rsidRPr="00320409">
        <w:rPr>
          <w:rFonts w:ascii="Calibri" w:eastAsia="Calibri" w:hAnsi="Calibri" w:cs="Calibri"/>
          <w:sz w:val="20"/>
          <w:szCs w:val="20"/>
        </w:rPr>
        <w:t xml:space="preserve"> składa się z numeru księgi rejestrowanej w Rejestrze Podmiotów Wykonujących Działalność Leczniczą, </w:t>
      </w:r>
      <w:r w:rsidRPr="00320409">
        <w:rPr>
          <w:rFonts w:ascii="Calibri" w:eastAsia="Calibri" w:hAnsi="Calibri" w:cs="Calibri"/>
          <w:i/>
          <w:iCs/>
          <w:sz w:val="20"/>
          <w:szCs w:val="20"/>
        </w:rPr>
        <w:t xml:space="preserve">w części prowadzonej przez okręgową radę lekarską, okręgową radę pielęgniarek i położnych albo Krajową Radę Fizjoterapeutów wraz z kodem właściwego organu, o którym mowa w przepisach wydanych na podstawie art. 105 ust. 4 ustawy z dnia 15 kwietnia 2011 r. o działalności leczniczej – w przypadku praktyki zawodowej, o której mowa w art. 5 ust. 2 ustawy z dnia 15 kwietnia 2011 r. o działalności leczniczej </w:t>
      </w:r>
      <w:r w:rsidRPr="00320409">
        <w:rPr>
          <w:rFonts w:ascii="Calibri" w:eastAsia="Calibri" w:hAnsi="Calibri" w:cs="Calibri"/>
          <w:b/>
          <w:bCs/>
          <w:sz w:val="20"/>
          <w:szCs w:val="20"/>
        </w:rPr>
        <w:t xml:space="preserve">oraz </w:t>
      </w:r>
      <w:r w:rsidRPr="00320409">
        <w:rPr>
          <w:rFonts w:ascii="Calibri" w:eastAsia="Calibri" w:hAnsi="Calibri" w:cs="Calibri"/>
          <w:sz w:val="20"/>
          <w:szCs w:val="20"/>
        </w:rPr>
        <w:t>identyfikatora Miejsca Udzielania Świadczeń.</w:t>
      </w:r>
    </w:p>
    <w:p w14:paraId="03A65C67" w14:textId="77777777" w:rsidR="00A626AD" w:rsidRPr="00320409" w:rsidRDefault="00A626AD" w:rsidP="00A626AD">
      <w:pPr>
        <w:pStyle w:val="Nagwek9"/>
        <w:rPr>
          <w:lang w:val="en-US"/>
        </w:rPr>
      </w:pPr>
      <w:r w:rsidRPr="00320409">
        <w:rPr>
          <w:lang w:val="en-US"/>
        </w:rPr>
        <w:t>Encounter.basedOn.extension:requesterLocation.valueIdentifier.system - [1..1]</w:t>
      </w:r>
    </w:p>
    <w:p w14:paraId="203394D1" w14:textId="77777777" w:rsidR="00A626AD" w:rsidRPr="00320409" w:rsidRDefault="00A626AD" w:rsidP="00A626AD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</w:rPr>
      </w:pPr>
      <w:r w:rsidRPr="00320409">
        <w:rPr>
          <w:rFonts w:ascii="Calibri" w:hAnsi="Calibri" w:cs="Calibri"/>
          <w:b/>
          <w:sz w:val="20"/>
        </w:rPr>
        <w:t>Opis:</w:t>
      </w:r>
    </w:p>
    <w:p w14:paraId="75E0CEA5" w14:textId="77777777" w:rsidR="00A626AD" w:rsidRPr="00320409" w:rsidRDefault="00A626AD" w:rsidP="00A626AD">
      <w:pPr>
        <w:spacing w:before="0" w:after="60" w:line="264" w:lineRule="auto"/>
        <w:ind w:left="3543"/>
        <w:rPr>
          <w:rStyle w:val="normaltextrun"/>
          <w:rFonts w:ascii="Calibri" w:hAnsi="Calibri" w:cs="Calibri"/>
          <w:sz w:val="20"/>
          <w:szCs w:val="20"/>
        </w:rPr>
      </w:pPr>
      <w:r w:rsidRPr="00320409">
        <w:rPr>
          <w:rStyle w:val="normaltextrun"/>
          <w:rFonts w:ascii="Calibri" w:hAnsi="Calibri" w:cs="Calibri"/>
          <w:sz w:val="20"/>
          <w:szCs w:val="20"/>
        </w:rPr>
        <w:t>OID systemu identyfikacji Miejsca Udzielania Świadczeń</w:t>
      </w:r>
    </w:p>
    <w:p w14:paraId="4C647D09" w14:textId="77777777" w:rsidR="00A626AD" w:rsidRPr="00320409" w:rsidRDefault="00A626AD" w:rsidP="00A626AD">
      <w:pPr>
        <w:spacing w:before="0" w:after="60" w:line="264" w:lineRule="auto"/>
        <w:ind w:left="2835"/>
        <w:jc w:val="left"/>
        <w:rPr>
          <w:rFonts w:ascii="Calibri" w:hAnsi="Calibri" w:cs="Calibri"/>
          <w:bCs/>
          <w:sz w:val="20"/>
          <w:szCs w:val="20"/>
        </w:rPr>
      </w:pPr>
      <w:r w:rsidRPr="00320409">
        <w:rPr>
          <w:rFonts w:ascii="Calibri" w:hAnsi="Calibri" w:cs="Calibri"/>
          <w:b/>
          <w:bCs/>
          <w:sz w:val="20"/>
          <w:szCs w:val="20"/>
        </w:rPr>
        <w:t>Przyjmuje wartość:</w:t>
      </w:r>
    </w:p>
    <w:p w14:paraId="461DAE17" w14:textId="77777777" w:rsidR="00A626AD" w:rsidRPr="00320409" w:rsidRDefault="00A626AD" w:rsidP="00A626AD">
      <w:pPr>
        <w:spacing w:before="0" w:after="60" w:line="264" w:lineRule="auto"/>
        <w:ind w:left="3543"/>
        <w:jc w:val="left"/>
        <w:rPr>
          <w:rFonts w:ascii="Calibri" w:hAnsi="Calibri" w:cs="Calibri"/>
          <w:bCs/>
          <w:sz w:val="20"/>
          <w:szCs w:val="20"/>
          <w:u w:val="single"/>
        </w:rPr>
      </w:pPr>
      <w:r w:rsidRPr="00320409">
        <w:rPr>
          <w:rFonts w:ascii="Calibri" w:hAnsi="Calibri" w:cs="Calibri"/>
          <w:bCs/>
          <w:sz w:val="20"/>
          <w:szCs w:val="20"/>
          <w:u w:val="single"/>
        </w:rPr>
        <w:t>Dla Praktyki lekarskiej:</w:t>
      </w:r>
    </w:p>
    <w:p w14:paraId="7BAC90CD" w14:textId="77777777" w:rsidR="00A626AD" w:rsidRPr="00320409" w:rsidRDefault="00A626AD" w:rsidP="00A626AD">
      <w:pPr>
        <w:spacing w:before="0" w:after="60" w:line="264" w:lineRule="auto"/>
        <w:ind w:left="3543"/>
        <w:jc w:val="left"/>
        <w:rPr>
          <w:rStyle w:val="normaltextrun"/>
          <w:rFonts w:ascii="Calibri" w:hAnsi="Calibri" w:cs="Calibri"/>
          <w:sz w:val="20"/>
          <w:szCs w:val="20"/>
        </w:rPr>
      </w:pPr>
      <w:r w:rsidRPr="00320409">
        <w:rPr>
          <w:rFonts w:ascii="Calibri" w:hAnsi="Calibri" w:cs="Calibri"/>
          <w:b/>
          <w:bCs/>
          <w:sz w:val="20"/>
          <w:szCs w:val="20"/>
        </w:rPr>
        <w:t>uri</w:t>
      </w:r>
      <w:r w:rsidRPr="00320409">
        <w:rPr>
          <w:rFonts w:ascii="Calibri" w:hAnsi="Calibri" w:cs="Calibri"/>
          <w:i/>
          <w:iCs/>
          <w:sz w:val="20"/>
          <w:szCs w:val="20"/>
        </w:rPr>
        <w:t xml:space="preserve">: </w:t>
      </w:r>
      <w:r w:rsidRPr="00320409">
        <w:rPr>
          <w:rStyle w:val="normaltextrun"/>
          <w:rFonts w:ascii="Calibri" w:hAnsi="Calibri" w:cs="Calibri"/>
          <w:sz w:val="20"/>
          <w:szCs w:val="20"/>
        </w:rPr>
        <w:t>“urn:oid:</w:t>
      </w:r>
      <w:r w:rsidRPr="00320409">
        <w:rPr>
          <w:rFonts w:ascii="Calibri" w:eastAsia="Calibri" w:hAnsi="Calibri" w:cs="Calibri"/>
          <w:i/>
          <w:iCs/>
          <w:sz w:val="20"/>
          <w:szCs w:val="20"/>
        </w:rPr>
        <w:t>2.16.840.1.113883.3.4424.2.4.</w:t>
      </w:r>
      <w:r w:rsidRPr="00320409">
        <w:rPr>
          <w:rStyle w:val="normaltextrun"/>
          <w:rFonts w:ascii="Calibri" w:hAnsi="Calibri" w:cs="Calibri"/>
          <w:sz w:val="20"/>
          <w:szCs w:val="20"/>
        </w:rPr>
        <w:t>{xx}.1”</w:t>
      </w:r>
    </w:p>
    <w:p w14:paraId="263C109F" w14:textId="77777777" w:rsidR="00A626AD" w:rsidRPr="00320409" w:rsidRDefault="00A626AD" w:rsidP="00A626AD">
      <w:pPr>
        <w:spacing w:before="0" w:after="60" w:line="264" w:lineRule="auto"/>
        <w:ind w:left="3543"/>
        <w:jc w:val="left"/>
        <w:rPr>
          <w:rStyle w:val="normaltextrun"/>
          <w:rFonts w:ascii="Calibri" w:hAnsi="Calibri" w:cs="Calibri"/>
          <w:i/>
          <w:iCs/>
          <w:sz w:val="20"/>
          <w:szCs w:val="20"/>
        </w:rPr>
      </w:pPr>
      <w:r w:rsidRPr="00320409">
        <w:rPr>
          <w:rStyle w:val="normaltextrun"/>
          <w:rFonts w:ascii="Calibri" w:hAnsi="Calibri" w:cs="Calibri"/>
          <w:sz w:val="20"/>
          <w:szCs w:val="20"/>
        </w:rPr>
        <w:t>gdzie “xx” identyfikuje izbę lekarską</w:t>
      </w:r>
    </w:p>
    <w:p w14:paraId="695658E2" w14:textId="77777777" w:rsidR="00A626AD" w:rsidRPr="00320409" w:rsidRDefault="00A626AD" w:rsidP="00A626AD">
      <w:pPr>
        <w:spacing w:before="0" w:after="60" w:line="264" w:lineRule="auto"/>
        <w:ind w:left="3543"/>
        <w:jc w:val="left"/>
        <w:rPr>
          <w:rStyle w:val="normaltextrun"/>
          <w:rFonts w:ascii="Calibri" w:hAnsi="Calibri" w:cs="Calibri"/>
          <w:sz w:val="20"/>
          <w:szCs w:val="20"/>
          <w:u w:val="single"/>
        </w:rPr>
      </w:pPr>
      <w:r w:rsidRPr="00320409">
        <w:rPr>
          <w:rStyle w:val="normaltextrun"/>
          <w:rFonts w:ascii="Calibri" w:hAnsi="Calibri" w:cs="Calibri"/>
          <w:sz w:val="20"/>
          <w:szCs w:val="20"/>
          <w:u w:val="single"/>
        </w:rPr>
        <w:t>Dla praktyki pielęgniarskiej:</w:t>
      </w:r>
    </w:p>
    <w:p w14:paraId="309CCDFD" w14:textId="2535DAE3" w:rsidR="00A626AD" w:rsidRPr="00320409" w:rsidRDefault="00A626AD" w:rsidP="00A626AD">
      <w:pPr>
        <w:spacing w:before="0" w:after="60" w:line="264" w:lineRule="auto"/>
        <w:ind w:left="3543"/>
        <w:jc w:val="left"/>
        <w:rPr>
          <w:rStyle w:val="normaltextrun"/>
          <w:rFonts w:ascii="Calibri" w:hAnsi="Calibri" w:cs="Calibri"/>
          <w:i/>
          <w:sz w:val="20"/>
          <w:szCs w:val="20"/>
        </w:rPr>
      </w:pPr>
      <w:r w:rsidRPr="00320409">
        <w:rPr>
          <w:rFonts w:ascii="Calibri" w:hAnsi="Calibri" w:cs="Calibri"/>
          <w:b/>
          <w:sz w:val="20"/>
          <w:szCs w:val="20"/>
        </w:rPr>
        <w:t>uri</w:t>
      </w:r>
      <w:r w:rsidRPr="00320409">
        <w:rPr>
          <w:rFonts w:ascii="Calibri" w:hAnsi="Calibri" w:cs="Calibri"/>
          <w:i/>
          <w:sz w:val="20"/>
          <w:szCs w:val="20"/>
        </w:rPr>
        <w:t xml:space="preserve">: </w:t>
      </w:r>
      <w:r w:rsidRPr="00320409">
        <w:rPr>
          <w:rStyle w:val="normaltextrun"/>
          <w:rFonts w:ascii="Calibri" w:hAnsi="Calibri" w:cs="Calibri"/>
          <w:sz w:val="20"/>
          <w:szCs w:val="20"/>
        </w:rPr>
        <w:t>“urn:oid:</w:t>
      </w:r>
      <w:r w:rsidRPr="00320409">
        <w:rPr>
          <w:rFonts w:ascii="Calibri" w:eastAsia="Calibri" w:hAnsi="Calibri" w:cs="Calibri"/>
          <w:sz w:val="20"/>
          <w:szCs w:val="20"/>
        </w:rPr>
        <w:t>2.16.840.1.113883.3.4424.2.5.</w:t>
      </w:r>
      <w:r w:rsidRPr="00320409">
        <w:rPr>
          <w:rStyle w:val="normaltextrun"/>
          <w:rFonts w:ascii="Calibri" w:hAnsi="Calibri" w:cs="Calibri"/>
          <w:sz w:val="20"/>
          <w:szCs w:val="20"/>
        </w:rPr>
        <w:t>{x(x)}.1”</w:t>
      </w:r>
    </w:p>
    <w:p w14:paraId="0A972E5E" w14:textId="77777777" w:rsidR="00A626AD" w:rsidRPr="00320409" w:rsidRDefault="00A626AD" w:rsidP="00A626AD">
      <w:pPr>
        <w:spacing w:before="0" w:after="60" w:line="264" w:lineRule="auto"/>
        <w:ind w:left="3543"/>
        <w:jc w:val="left"/>
        <w:rPr>
          <w:rStyle w:val="normaltextrun"/>
          <w:rFonts w:ascii="Calibri" w:hAnsi="Calibri" w:cs="Calibri"/>
          <w:i/>
          <w:iCs/>
          <w:sz w:val="20"/>
          <w:szCs w:val="20"/>
        </w:rPr>
      </w:pPr>
      <w:r w:rsidRPr="00320409">
        <w:rPr>
          <w:rStyle w:val="normaltextrun"/>
          <w:rFonts w:ascii="Calibri" w:hAnsi="Calibri" w:cs="Calibri"/>
          <w:sz w:val="20"/>
          <w:szCs w:val="20"/>
        </w:rPr>
        <w:t>gdzie “x(x)” identyfikuje izbę pielęgniarek i położnych realizującą wpis</w:t>
      </w:r>
    </w:p>
    <w:p w14:paraId="64DA7C40" w14:textId="77777777" w:rsidR="00A626AD" w:rsidRPr="00320409" w:rsidRDefault="00A626AD" w:rsidP="00A626AD">
      <w:pPr>
        <w:spacing w:before="0" w:after="60" w:line="264" w:lineRule="auto"/>
        <w:ind w:left="3543"/>
        <w:jc w:val="left"/>
        <w:rPr>
          <w:rStyle w:val="normaltextrun"/>
          <w:rFonts w:ascii="Calibri" w:hAnsi="Calibri" w:cs="Calibri"/>
          <w:sz w:val="20"/>
          <w:szCs w:val="20"/>
          <w:u w:val="single"/>
        </w:rPr>
      </w:pPr>
      <w:r w:rsidRPr="00320409">
        <w:rPr>
          <w:rStyle w:val="normaltextrun"/>
          <w:rFonts w:ascii="Calibri" w:hAnsi="Calibri" w:cs="Calibri"/>
          <w:sz w:val="20"/>
          <w:szCs w:val="20"/>
          <w:u w:val="single"/>
        </w:rPr>
        <w:t>Dla praktyki fizjoterapeutycznej:</w:t>
      </w:r>
    </w:p>
    <w:p w14:paraId="2CDD949E" w14:textId="77777777" w:rsidR="00A626AD" w:rsidRPr="00320409" w:rsidRDefault="00A626AD" w:rsidP="00A626AD">
      <w:pPr>
        <w:spacing w:before="0" w:after="60" w:line="264" w:lineRule="auto"/>
        <w:ind w:left="3543"/>
        <w:jc w:val="left"/>
        <w:rPr>
          <w:rStyle w:val="normaltextrun"/>
          <w:rFonts w:ascii="Calibri" w:hAnsi="Calibri" w:cs="Calibri"/>
          <w:sz w:val="20"/>
          <w:szCs w:val="20"/>
        </w:rPr>
      </w:pPr>
      <w:r w:rsidRPr="00320409">
        <w:rPr>
          <w:rFonts w:ascii="Calibri" w:hAnsi="Calibri" w:cs="Calibri"/>
          <w:b/>
          <w:bCs/>
          <w:sz w:val="20"/>
          <w:szCs w:val="20"/>
        </w:rPr>
        <w:t>uri</w:t>
      </w:r>
      <w:r w:rsidRPr="00320409">
        <w:rPr>
          <w:rFonts w:ascii="Calibri" w:hAnsi="Calibri" w:cs="Calibri"/>
          <w:i/>
          <w:iCs/>
          <w:sz w:val="20"/>
          <w:szCs w:val="20"/>
        </w:rPr>
        <w:t xml:space="preserve">: </w:t>
      </w:r>
      <w:r w:rsidRPr="00320409">
        <w:rPr>
          <w:rStyle w:val="normaltextrun"/>
          <w:rFonts w:ascii="Calibri" w:hAnsi="Calibri" w:cs="Calibri"/>
          <w:sz w:val="20"/>
          <w:szCs w:val="20"/>
        </w:rPr>
        <w:t>“urn:oid:2.16.840.1.113883.3.4424.2.9.1.1”</w:t>
      </w:r>
    </w:p>
    <w:p w14:paraId="4B9B446B" w14:textId="77777777" w:rsidR="00A626AD" w:rsidRPr="00320409" w:rsidRDefault="00A626AD" w:rsidP="00A626AD">
      <w:pPr>
        <w:spacing w:before="0" w:after="60" w:line="264" w:lineRule="auto"/>
        <w:ind w:left="3543"/>
        <w:jc w:val="left"/>
        <w:rPr>
          <w:rStyle w:val="normaltextrun"/>
          <w:rFonts w:ascii="Calibri" w:hAnsi="Calibri" w:cs="Calibri"/>
          <w:sz w:val="20"/>
          <w:szCs w:val="20"/>
        </w:rPr>
      </w:pPr>
      <w:r w:rsidRPr="00320409">
        <w:rPr>
          <w:rStyle w:val="normaltextrun"/>
          <w:rFonts w:ascii="Calibri" w:hAnsi="Calibri" w:cs="Calibri"/>
          <w:sz w:val="20"/>
          <w:szCs w:val="20"/>
          <w:u w:val="single"/>
        </w:rPr>
        <w:t>Dla jednostki organizacyjnej</w:t>
      </w:r>
      <w:r w:rsidRPr="00320409">
        <w:rPr>
          <w:rStyle w:val="normaltextrun"/>
          <w:rFonts w:ascii="Calibri" w:hAnsi="Calibri" w:cs="Calibri"/>
          <w:sz w:val="20"/>
          <w:szCs w:val="20"/>
        </w:rPr>
        <w:t>:</w:t>
      </w:r>
    </w:p>
    <w:p w14:paraId="1E9CA09A" w14:textId="54131566" w:rsidR="00A626AD" w:rsidRPr="00320409" w:rsidRDefault="00A626AD" w:rsidP="00A626AD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</w:rPr>
      </w:pPr>
      <w:r w:rsidRPr="00320409">
        <w:rPr>
          <w:rStyle w:val="normaltextrun"/>
          <w:rFonts w:ascii="Calibri" w:hAnsi="Calibri" w:cs="Calibri"/>
          <w:b/>
          <w:sz w:val="20"/>
          <w:szCs w:val="20"/>
        </w:rPr>
        <w:t>uri</w:t>
      </w:r>
      <w:r w:rsidRPr="00320409">
        <w:rPr>
          <w:rStyle w:val="normaltextrun"/>
          <w:rFonts w:ascii="Calibri" w:hAnsi="Calibri" w:cs="Calibri"/>
          <w:sz w:val="20"/>
          <w:szCs w:val="20"/>
        </w:rPr>
        <w:t>:“urn:oid:2.16.840.1.113883.3.4424.2.3.2”</w:t>
      </w:r>
      <w:r w:rsidR="00062C44">
        <w:rPr>
          <w:rStyle w:val="normaltextrun"/>
          <w:rFonts w:ascii="Calibri" w:hAnsi="Calibri" w:cs="Calibri"/>
          <w:sz w:val="20"/>
          <w:szCs w:val="20"/>
        </w:rPr>
        <w:t xml:space="preserve"> </w:t>
      </w:r>
    </w:p>
    <w:p w14:paraId="79CA04B7" w14:textId="77777777" w:rsidR="00A626AD" w:rsidRPr="00320409" w:rsidRDefault="00A626AD" w:rsidP="00A626AD">
      <w:pPr>
        <w:spacing w:before="0" w:after="60" w:line="264" w:lineRule="auto"/>
        <w:ind w:left="3543"/>
        <w:jc w:val="left"/>
        <w:rPr>
          <w:rStyle w:val="normaltextrun"/>
          <w:rFonts w:ascii="Calibri" w:hAnsi="Calibri" w:cs="Calibri"/>
          <w:sz w:val="20"/>
          <w:szCs w:val="20"/>
        </w:rPr>
      </w:pPr>
      <w:r w:rsidRPr="00320409">
        <w:rPr>
          <w:rStyle w:val="normaltextrun"/>
          <w:rFonts w:ascii="Calibri" w:hAnsi="Calibri" w:cs="Calibri"/>
          <w:sz w:val="20"/>
          <w:szCs w:val="20"/>
          <w:u w:val="single"/>
        </w:rPr>
        <w:t>Dla komórki organizacyjnej</w:t>
      </w:r>
      <w:r w:rsidRPr="00320409">
        <w:rPr>
          <w:rStyle w:val="normaltextrun"/>
          <w:rFonts w:ascii="Calibri" w:hAnsi="Calibri" w:cs="Calibri"/>
          <w:sz w:val="20"/>
          <w:szCs w:val="20"/>
        </w:rPr>
        <w:t>:</w:t>
      </w:r>
    </w:p>
    <w:p w14:paraId="5623D957" w14:textId="6788277F" w:rsidR="00A626AD" w:rsidRPr="00320409" w:rsidRDefault="00A626AD" w:rsidP="00A626AD">
      <w:pPr>
        <w:spacing w:before="0" w:after="60" w:line="264" w:lineRule="auto"/>
        <w:ind w:left="3543"/>
        <w:jc w:val="left"/>
        <w:rPr>
          <w:rStyle w:val="normaltextrun"/>
          <w:rFonts w:ascii="Calibri" w:hAnsi="Calibri" w:cs="Calibri"/>
          <w:sz w:val="20"/>
          <w:szCs w:val="20"/>
        </w:rPr>
      </w:pPr>
      <w:r w:rsidRPr="00320409">
        <w:rPr>
          <w:rStyle w:val="normaltextrun"/>
          <w:rFonts w:ascii="Calibri" w:hAnsi="Calibri" w:cs="Calibri"/>
          <w:b/>
          <w:sz w:val="20"/>
          <w:szCs w:val="20"/>
        </w:rPr>
        <w:t>uri</w:t>
      </w:r>
      <w:r w:rsidRPr="00320409">
        <w:rPr>
          <w:rStyle w:val="normaltextrun"/>
          <w:rFonts w:ascii="Calibri" w:hAnsi="Calibri" w:cs="Calibri"/>
          <w:sz w:val="20"/>
          <w:szCs w:val="20"/>
        </w:rPr>
        <w:t>:“urn:oid:2.16.840.1.113883.3.4424.2.3.3”</w:t>
      </w:r>
      <w:r w:rsidR="00062C44">
        <w:rPr>
          <w:rStyle w:val="normaltextrun"/>
          <w:rFonts w:ascii="Calibri" w:hAnsi="Calibri" w:cs="Calibri"/>
          <w:sz w:val="20"/>
          <w:szCs w:val="20"/>
        </w:rPr>
        <w:t xml:space="preserve"> </w:t>
      </w:r>
    </w:p>
    <w:p w14:paraId="3855B7FF" w14:textId="77777777" w:rsidR="00A626AD" w:rsidRPr="00320409" w:rsidRDefault="00A626AD" w:rsidP="00A626AD">
      <w:pPr>
        <w:pStyle w:val="Nagwek9"/>
        <w:rPr>
          <w:lang w:val="en-US"/>
        </w:rPr>
      </w:pPr>
      <w:r w:rsidRPr="00320409">
        <w:rPr>
          <w:lang w:val="en-US"/>
        </w:rPr>
        <w:t>Encounter.basedOn.extension:requesterLocation.valueIdentifier.value - [1..1]</w:t>
      </w:r>
    </w:p>
    <w:p w14:paraId="4B807FDD" w14:textId="77777777" w:rsidR="00A626AD" w:rsidRPr="00320409" w:rsidRDefault="00A626AD" w:rsidP="00A626AD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</w:rPr>
      </w:pPr>
      <w:r w:rsidRPr="00320409">
        <w:rPr>
          <w:rFonts w:ascii="Calibri" w:hAnsi="Calibri" w:cs="Calibri"/>
          <w:b/>
          <w:sz w:val="20"/>
        </w:rPr>
        <w:t>Opis:</w:t>
      </w:r>
    </w:p>
    <w:p w14:paraId="1BB60D0A" w14:textId="77777777" w:rsidR="00A626AD" w:rsidRPr="00320409" w:rsidRDefault="00A626AD" w:rsidP="00A626AD">
      <w:pPr>
        <w:spacing w:before="0" w:after="60" w:line="264" w:lineRule="auto"/>
        <w:ind w:left="3543"/>
        <w:rPr>
          <w:rStyle w:val="normaltextrun"/>
          <w:rFonts w:ascii="Calibri" w:hAnsi="Calibri" w:cs="Calibri"/>
          <w:sz w:val="20"/>
          <w:szCs w:val="20"/>
        </w:rPr>
      </w:pPr>
      <w:r w:rsidRPr="00320409">
        <w:rPr>
          <w:rStyle w:val="normaltextrun"/>
          <w:rFonts w:ascii="Calibri" w:hAnsi="Calibri" w:cs="Calibri"/>
          <w:sz w:val="20"/>
          <w:szCs w:val="20"/>
        </w:rPr>
        <w:t>Identyfikator Miejsca Udzielania Świadczeń</w:t>
      </w:r>
    </w:p>
    <w:p w14:paraId="321F049C" w14:textId="77777777" w:rsidR="00A626AD" w:rsidRPr="00320409" w:rsidRDefault="00A626AD" w:rsidP="00A626AD">
      <w:pPr>
        <w:spacing w:before="0" w:after="60" w:line="264" w:lineRule="auto"/>
        <w:ind w:left="2835"/>
        <w:jc w:val="left"/>
        <w:rPr>
          <w:rStyle w:val="eop"/>
          <w:rFonts w:ascii="Calibri" w:hAnsi="Calibri" w:cs="Calibri"/>
          <w:sz w:val="20"/>
          <w:szCs w:val="20"/>
        </w:rPr>
      </w:pPr>
      <w:r w:rsidRPr="00320409">
        <w:rPr>
          <w:rFonts w:ascii="Calibri" w:hAnsi="Calibri" w:cs="Calibri"/>
          <w:b/>
          <w:bCs/>
          <w:sz w:val="20"/>
          <w:szCs w:val="20"/>
        </w:rPr>
        <w:t>Przyjmuje wartość:</w:t>
      </w:r>
    </w:p>
    <w:p w14:paraId="6B00B58D" w14:textId="77777777" w:rsidR="00A626AD" w:rsidRPr="00320409" w:rsidRDefault="00A626AD" w:rsidP="00A626AD">
      <w:pPr>
        <w:spacing w:before="0" w:after="60" w:line="264" w:lineRule="auto"/>
        <w:ind w:left="3543"/>
        <w:jc w:val="left"/>
        <w:rPr>
          <w:rFonts w:ascii="Calibri" w:hAnsi="Calibri" w:cs="Calibri"/>
          <w:bCs/>
          <w:sz w:val="20"/>
          <w:szCs w:val="20"/>
          <w:u w:val="single"/>
        </w:rPr>
      </w:pPr>
      <w:r w:rsidRPr="00320409">
        <w:rPr>
          <w:rFonts w:ascii="Calibri" w:hAnsi="Calibri" w:cs="Calibri"/>
          <w:bCs/>
          <w:sz w:val="20"/>
          <w:szCs w:val="20"/>
          <w:u w:val="single"/>
        </w:rPr>
        <w:t>Dla Praktyki lekarskiej/pielęgniarskiej/fizjoterapeutycznej:</w:t>
      </w:r>
    </w:p>
    <w:p w14:paraId="1541DD1C" w14:textId="77777777" w:rsidR="00A626AD" w:rsidRPr="00320409" w:rsidRDefault="00A626AD" w:rsidP="00A626AD">
      <w:pPr>
        <w:spacing w:before="0" w:after="60" w:line="264" w:lineRule="auto"/>
        <w:ind w:left="3543"/>
        <w:jc w:val="left"/>
        <w:rPr>
          <w:rStyle w:val="eop"/>
          <w:rFonts w:ascii="Calibri" w:hAnsi="Calibri" w:cs="Calibri"/>
          <w:sz w:val="20"/>
          <w:szCs w:val="20"/>
        </w:rPr>
      </w:pPr>
      <w:r w:rsidRPr="00320409">
        <w:rPr>
          <w:rStyle w:val="normaltextrun"/>
          <w:rFonts w:ascii="Calibri" w:hAnsi="Calibri" w:cs="Calibri"/>
          <w:b/>
          <w:sz w:val="20"/>
          <w:szCs w:val="20"/>
        </w:rPr>
        <w:t>string</w:t>
      </w:r>
      <w:r w:rsidRPr="00320409">
        <w:rPr>
          <w:rStyle w:val="normaltextrun"/>
          <w:rFonts w:ascii="Calibri" w:hAnsi="Calibri" w:cs="Calibri"/>
          <w:sz w:val="20"/>
          <w:szCs w:val="20"/>
        </w:rPr>
        <w:t>: “{</w:t>
      </w:r>
      <w:r w:rsidRPr="00320409">
        <w:rPr>
          <w:rFonts w:ascii="Calibri" w:eastAsia="Calibri" w:hAnsi="Calibri" w:cs="Calibri"/>
          <w:i/>
          <w:iCs/>
          <w:sz w:val="20"/>
          <w:szCs w:val="20"/>
        </w:rPr>
        <w:t>Numer księgi rejestrowej w rejestrze podmiotów wykonujących działalność leczniczą</w:t>
      </w:r>
      <w:r w:rsidRPr="00320409">
        <w:rPr>
          <w:rStyle w:val="normaltextrun"/>
          <w:rFonts w:ascii="Calibri" w:hAnsi="Calibri" w:cs="Calibri"/>
          <w:sz w:val="20"/>
          <w:szCs w:val="20"/>
        </w:rPr>
        <w:t>}-{3-cyfrowy identyfikator Miejsca Udzielania Świadczeń}”</w:t>
      </w:r>
    </w:p>
    <w:p w14:paraId="1ACC2A74" w14:textId="77777777" w:rsidR="00A626AD" w:rsidRPr="00320409" w:rsidRDefault="00A626AD" w:rsidP="00A626AD">
      <w:pPr>
        <w:keepNext/>
        <w:spacing w:before="0" w:after="60" w:line="264" w:lineRule="auto"/>
        <w:ind w:left="3543"/>
        <w:jc w:val="left"/>
        <w:rPr>
          <w:rStyle w:val="normaltextrun"/>
          <w:rFonts w:ascii="Calibri" w:hAnsi="Calibri" w:cs="Calibri"/>
          <w:sz w:val="20"/>
          <w:szCs w:val="20"/>
        </w:rPr>
      </w:pPr>
      <w:r w:rsidRPr="00320409">
        <w:rPr>
          <w:rStyle w:val="normaltextrun"/>
          <w:rFonts w:ascii="Calibri" w:hAnsi="Calibri" w:cs="Calibri"/>
          <w:sz w:val="20"/>
          <w:szCs w:val="20"/>
          <w:u w:val="single"/>
        </w:rPr>
        <w:t>Dla jednostki organizacyjnej</w:t>
      </w:r>
      <w:r w:rsidRPr="00320409">
        <w:rPr>
          <w:rStyle w:val="normaltextrun"/>
          <w:rFonts w:ascii="Calibri" w:hAnsi="Calibri" w:cs="Calibri"/>
          <w:sz w:val="20"/>
          <w:szCs w:val="20"/>
        </w:rPr>
        <w:t>:</w:t>
      </w:r>
    </w:p>
    <w:p w14:paraId="25856F39" w14:textId="77777777" w:rsidR="00A626AD" w:rsidRPr="00320409" w:rsidRDefault="00A626AD" w:rsidP="00A626AD">
      <w:pPr>
        <w:keepNext/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</w:rPr>
      </w:pPr>
      <w:r w:rsidRPr="00320409">
        <w:rPr>
          <w:rStyle w:val="normaltextrun"/>
          <w:rFonts w:ascii="Calibri" w:hAnsi="Calibri" w:cs="Calibri"/>
          <w:b/>
          <w:sz w:val="20"/>
          <w:szCs w:val="20"/>
        </w:rPr>
        <w:t>string</w:t>
      </w:r>
      <w:r w:rsidRPr="00320409">
        <w:rPr>
          <w:rStyle w:val="normaltextrun"/>
          <w:rFonts w:ascii="Calibri" w:hAnsi="Calibri" w:cs="Calibri"/>
          <w:sz w:val="20"/>
          <w:szCs w:val="20"/>
        </w:rPr>
        <w:t>: "{cz. I kodu resortowego}-{cz. V kodu resortowego}”</w:t>
      </w:r>
    </w:p>
    <w:p w14:paraId="0B089156" w14:textId="77777777" w:rsidR="00A626AD" w:rsidRPr="00320409" w:rsidRDefault="00A626AD" w:rsidP="00A626AD">
      <w:pPr>
        <w:keepNext/>
        <w:spacing w:before="0" w:after="60" w:line="264" w:lineRule="auto"/>
        <w:ind w:left="3543"/>
        <w:jc w:val="left"/>
        <w:rPr>
          <w:rStyle w:val="normaltextrun"/>
          <w:rFonts w:ascii="Calibri" w:hAnsi="Calibri" w:cs="Calibri"/>
          <w:sz w:val="20"/>
          <w:szCs w:val="20"/>
        </w:rPr>
      </w:pPr>
      <w:r w:rsidRPr="00320409">
        <w:rPr>
          <w:rStyle w:val="normaltextrun"/>
          <w:rFonts w:ascii="Calibri" w:hAnsi="Calibri" w:cs="Calibri"/>
          <w:sz w:val="20"/>
          <w:szCs w:val="20"/>
          <w:u w:val="single"/>
        </w:rPr>
        <w:t>Dla komórki organizacyjnej</w:t>
      </w:r>
      <w:r w:rsidRPr="00320409">
        <w:rPr>
          <w:rStyle w:val="normaltextrun"/>
          <w:rFonts w:ascii="Calibri" w:hAnsi="Calibri" w:cs="Calibri"/>
          <w:sz w:val="20"/>
          <w:szCs w:val="20"/>
        </w:rPr>
        <w:t>:</w:t>
      </w:r>
    </w:p>
    <w:p w14:paraId="62BC497C" w14:textId="77777777" w:rsidR="00A626AD" w:rsidRPr="00320409" w:rsidRDefault="00A626AD" w:rsidP="00A626AD">
      <w:pPr>
        <w:spacing w:before="0" w:after="60" w:line="264" w:lineRule="auto"/>
        <w:ind w:left="3543"/>
        <w:jc w:val="left"/>
        <w:rPr>
          <w:rStyle w:val="normaltextrun"/>
          <w:rFonts w:ascii="Calibri" w:hAnsi="Calibri" w:cs="Calibri"/>
          <w:sz w:val="20"/>
          <w:szCs w:val="20"/>
        </w:rPr>
      </w:pPr>
      <w:r w:rsidRPr="00320409">
        <w:rPr>
          <w:rStyle w:val="normaltextrun"/>
          <w:rFonts w:ascii="Calibri" w:hAnsi="Calibri" w:cs="Calibri"/>
          <w:b/>
          <w:sz w:val="20"/>
          <w:szCs w:val="20"/>
        </w:rPr>
        <w:t>string</w:t>
      </w:r>
      <w:r w:rsidRPr="00320409">
        <w:rPr>
          <w:rStyle w:val="normaltextrun"/>
          <w:rFonts w:ascii="Calibri" w:hAnsi="Calibri" w:cs="Calibri"/>
          <w:sz w:val="20"/>
          <w:szCs w:val="20"/>
        </w:rPr>
        <w:t>: "{cz. I kodu resortowego}-{cz. VII kodu resortowego}”</w:t>
      </w:r>
    </w:p>
    <w:p w14:paraId="6C5C118E" w14:textId="77777777" w:rsidR="00A626AD" w:rsidRPr="006C10D9" w:rsidRDefault="00A626AD" w:rsidP="00A626AD">
      <w:pPr>
        <w:pStyle w:val="Nagwek7"/>
      </w:pPr>
      <w:r w:rsidRPr="006C10D9">
        <w:t>Encounter.basedOn.identifier - [1..1]</w:t>
      </w:r>
    </w:p>
    <w:p w14:paraId="231A69ED" w14:textId="77777777" w:rsidR="00A626AD" w:rsidRPr="006C10D9" w:rsidRDefault="00A626AD" w:rsidP="00A626AD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6C10D9">
        <w:rPr>
          <w:rFonts w:ascii="Calibri" w:hAnsi="Calibri" w:cs="Calibri"/>
          <w:b/>
          <w:sz w:val="20"/>
        </w:rPr>
        <w:t>Opis:</w:t>
      </w:r>
    </w:p>
    <w:p w14:paraId="475E6DF5" w14:textId="3D46C14F" w:rsidR="00A626AD" w:rsidRPr="006C10D9" w:rsidRDefault="00A626AD" w:rsidP="00A626AD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6C10D9">
        <w:rPr>
          <w:rFonts w:ascii="Calibri" w:hAnsi="Calibri" w:cs="Calibri"/>
          <w:sz w:val="20"/>
          <w:szCs w:val="20"/>
          <w:lang w:eastAsia="pl-PL"/>
        </w:rPr>
        <w:t>Identyfikator skierowania/zlecenia</w:t>
      </w:r>
      <w:r w:rsidR="4214A808" w:rsidRPr="006C10D9">
        <w:rPr>
          <w:rFonts w:ascii="Calibri" w:hAnsi="Calibri" w:cs="Calibri"/>
          <w:sz w:val="20"/>
          <w:szCs w:val="20"/>
          <w:lang w:eastAsia="pl-PL"/>
        </w:rPr>
        <w:t xml:space="preserve"> nadany w placówce wystawiającej.</w:t>
      </w:r>
    </w:p>
    <w:p w14:paraId="0CAD2713" w14:textId="77777777" w:rsidR="00A626AD" w:rsidRPr="00320409" w:rsidRDefault="00A626AD" w:rsidP="00A626AD">
      <w:pPr>
        <w:pStyle w:val="Nagwek8"/>
        <w:rPr>
          <w:lang w:val="en-US"/>
        </w:rPr>
      </w:pPr>
      <w:r w:rsidRPr="00320409">
        <w:rPr>
          <w:lang w:val="en-US"/>
        </w:rPr>
        <w:t>Encounter.basedOn.identifier.system - [1..1]</w:t>
      </w:r>
    </w:p>
    <w:p w14:paraId="69C0B9EC" w14:textId="77777777" w:rsidR="00A626AD" w:rsidRPr="006C10D9" w:rsidRDefault="00A626AD" w:rsidP="00A626AD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r w:rsidRPr="006C10D9">
        <w:rPr>
          <w:rFonts w:ascii="Calibri" w:hAnsi="Calibri" w:cs="Calibri"/>
          <w:b/>
          <w:sz w:val="20"/>
          <w:lang w:val="en-US"/>
        </w:rPr>
        <w:t>Opis:</w:t>
      </w:r>
    </w:p>
    <w:p w14:paraId="21A99184" w14:textId="77777777" w:rsidR="00A626AD" w:rsidRPr="00320409" w:rsidRDefault="00A626AD" w:rsidP="00A626AD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320409">
        <w:rPr>
          <w:rFonts w:ascii="Calibri" w:hAnsi="Calibri" w:cs="Calibri"/>
          <w:sz w:val="20"/>
          <w:szCs w:val="20"/>
          <w:lang w:eastAsia="pl-PL"/>
        </w:rPr>
        <w:t>OID systemu identyfikacji dokumentu skierowania/zlecenia</w:t>
      </w:r>
    </w:p>
    <w:p w14:paraId="01403552" w14:textId="77777777" w:rsidR="00A626AD" w:rsidRPr="00320409" w:rsidRDefault="00A626AD" w:rsidP="00A626AD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320409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174A3F64" w14:textId="77777777" w:rsidR="00A626AD" w:rsidRPr="00320409" w:rsidRDefault="00A626AD" w:rsidP="00A626AD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320409">
        <w:rPr>
          <w:rFonts w:ascii="Calibri" w:eastAsia="Calibri" w:hAnsi="Calibri" w:cs="Calibri"/>
          <w:sz w:val="20"/>
          <w:szCs w:val="20"/>
          <w:u w:val="single"/>
        </w:rPr>
        <w:t>W przypadku skierowań elektronicznych:</w:t>
      </w:r>
    </w:p>
    <w:p w14:paraId="166EA670" w14:textId="77777777" w:rsidR="00A626AD" w:rsidRPr="00320409" w:rsidRDefault="00A626AD" w:rsidP="00A626AD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320409">
        <w:rPr>
          <w:rFonts w:ascii="Calibri" w:eastAsia="Calibri" w:hAnsi="Calibri" w:cs="Calibri"/>
          <w:b/>
          <w:bCs/>
          <w:sz w:val="20"/>
          <w:szCs w:val="20"/>
        </w:rPr>
        <w:t xml:space="preserve">uri: </w:t>
      </w:r>
      <w:r w:rsidRPr="00320409">
        <w:rPr>
          <w:rFonts w:ascii="Calibri" w:eastAsia="Calibri" w:hAnsi="Calibri" w:cs="Calibri"/>
          <w:i/>
          <w:iCs/>
          <w:sz w:val="20"/>
          <w:szCs w:val="20"/>
        </w:rPr>
        <w:t>"</w:t>
      </w:r>
      <w:r w:rsidRPr="00320409">
        <w:rPr>
          <w:rFonts w:ascii="Calibri" w:eastAsia="Calibri" w:hAnsi="Calibri" w:cs="Calibri"/>
          <w:iCs/>
          <w:sz w:val="20"/>
          <w:szCs w:val="20"/>
        </w:rPr>
        <w:t>urn:oid:2.16.840.1.113883.3.4424.2.7.{</w:t>
      </w:r>
      <w:r w:rsidRPr="00320409">
        <w:rPr>
          <w:rFonts w:ascii="Calibri" w:eastAsia="Calibri" w:hAnsi="Calibri" w:cs="Calibri"/>
          <w:i/>
          <w:iCs/>
          <w:sz w:val="20"/>
          <w:szCs w:val="20"/>
        </w:rPr>
        <w:t>x}.</w:t>
      </w:r>
      <w:r w:rsidRPr="00320409">
        <w:rPr>
          <w:rFonts w:ascii="Calibri" w:eastAsia="Calibri" w:hAnsi="Calibri" w:cs="Calibri"/>
          <w:iCs/>
          <w:sz w:val="20"/>
          <w:szCs w:val="20"/>
        </w:rPr>
        <w:t>4.1”</w:t>
      </w:r>
    </w:p>
    <w:p w14:paraId="2DF3E421" w14:textId="77777777" w:rsidR="00A626AD" w:rsidRPr="00320409" w:rsidRDefault="00A626AD" w:rsidP="00A626AD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320409">
        <w:rPr>
          <w:rFonts w:ascii="Calibri" w:eastAsia="Calibri" w:hAnsi="Calibri" w:cs="Calibri"/>
          <w:sz w:val="20"/>
          <w:szCs w:val="20"/>
          <w:u w:val="single"/>
        </w:rPr>
        <w:t>W przypadku skierowań papierowych:</w:t>
      </w:r>
    </w:p>
    <w:p w14:paraId="0083821F" w14:textId="77777777" w:rsidR="00A626AD" w:rsidRPr="00320409" w:rsidRDefault="00A626AD" w:rsidP="00A626AD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320409">
        <w:rPr>
          <w:rFonts w:ascii="Calibri" w:eastAsia="Calibri" w:hAnsi="Calibri" w:cs="Calibri"/>
          <w:b/>
          <w:bCs/>
          <w:sz w:val="20"/>
          <w:szCs w:val="20"/>
        </w:rPr>
        <w:t xml:space="preserve">uri: </w:t>
      </w:r>
      <w:r w:rsidRPr="00320409">
        <w:rPr>
          <w:rFonts w:ascii="Calibri" w:eastAsia="Calibri" w:hAnsi="Calibri" w:cs="Calibri"/>
          <w:i/>
          <w:iCs/>
          <w:sz w:val="20"/>
          <w:szCs w:val="20"/>
        </w:rPr>
        <w:t>"</w:t>
      </w:r>
      <w:r w:rsidRPr="00320409">
        <w:rPr>
          <w:rFonts w:ascii="Calibri" w:eastAsia="Calibri" w:hAnsi="Calibri" w:cs="Calibri"/>
          <w:sz w:val="20"/>
          <w:szCs w:val="20"/>
        </w:rPr>
        <w:t>urn:oid:2.16.840.1.113883.3.4424.2.7</w:t>
      </w:r>
      <w:r w:rsidRPr="00320409">
        <w:rPr>
          <w:rFonts w:ascii="Calibri" w:eastAsia="Calibri" w:hAnsi="Calibri" w:cs="Calibri"/>
          <w:i/>
          <w:iCs/>
          <w:sz w:val="20"/>
          <w:szCs w:val="20"/>
        </w:rPr>
        <w:t>.{x}.</w:t>
      </w:r>
      <w:r w:rsidRPr="00320409">
        <w:rPr>
          <w:rFonts w:ascii="Calibri" w:eastAsia="Calibri" w:hAnsi="Calibri" w:cs="Calibri"/>
          <w:sz w:val="20"/>
          <w:szCs w:val="20"/>
        </w:rPr>
        <w:t>12.1”</w:t>
      </w:r>
    </w:p>
    <w:p w14:paraId="50239CF7" w14:textId="77777777" w:rsidR="00A626AD" w:rsidRPr="00320409" w:rsidRDefault="00A626AD" w:rsidP="00A626AD">
      <w:pPr>
        <w:spacing w:before="0" w:after="60" w:line="264" w:lineRule="auto"/>
        <w:ind w:left="2835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r w:rsidRPr="00320409">
        <w:rPr>
          <w:rFonts w:ascii="Calibri" w:eastAsia="Calibri" w:hAnsi="Calibri" w:cs="Calibri"/>
          <w:i/>
          <w:iCs/>
          <w:sz w:val="20"/>
          <w:szCs w:val="20"/>
        </w:rPr>
        <w:t>gdzie “x” identyfikuje Usługodawcę</w:t>
      </w:r>
    </w:p>
    <w:p w14:paraId="01498CAF" w14:textId="77777777" w:rsidR="00A626AD" w:rsidRPr="00320409" w:rsidRDefault="00A626AD" w:rsidP="00A626AD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320409">
        <w:rPr>
          <w:rFonts w:ascii="Calibri" w:eastAsia="Calibri" w:hAnsi="Calibri" w:cs="Calibri"/>
          <w:sz w:val="20"/>
          <w:szCs w:val="20"/>
          <w:u w:val="single"/>
        </w:rPr>
        <w:t>W przypadku zleceń elektronicznych:</w:t>
      </w:r>
    </w:p>
    <w:p w14:paraId="7DA6CDD8" w14:textId="77777777" w:rsidR="00A626AD" w:rsidRPr="00320409" w:rsidRDefault="00A626AD" w:rsidP="00A626AD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320409">
        <w:rPr>
          <w:rFonts w:ascii="Calibri" w:eastAsia="Calibri" w:hAnsi="Calibri" w:cs="Calibri"/>
          <w:b/>
          <w:bCs/>
          <w:sz w:val="20"/>
          <w:szCs w:val="20"/>
        </w:rPr>
        <w:t xml:space="preserve">uri: </w:t>
      </w:r>
      <w:r w:rsidRPr="00320409">
        <w:rPr>
          <w:rFonts w:ascii="Calibri" w:eastAsia="Calibri" w:hAnsi="Calibri" w:cs="Calibri"/>
          <w:i/>
          <w:iCs/>
          <w:sz w:val="20"/>
          <w:szCs w:val="20"/>
        </w:rPr>
        <w:t>"</w:t>
      </w:r>
      <w:r w:rsidRPr="00320409">
        <w:rPr>
          <w:rFonts w:ascii="Calibri" w:eastAsia="Calibri" w:hAnsi="Calibri" w:cs="Calibri"/>
          <w:sz w:val="20"/>
          <w:szCs w:val="20"/>
        </w:rPr>
        <w:t>urn:oid:2.16.840.1.113883.3.4424.2.7.{</w:t>
      </w:r>
      <w:r w:rsidRPr="00320409">
        <w:rPr>
          <w:rFonts w:ascii="Calibri" w:eastAsia="Calibri" w:hAnsi="Calibri" w:cs="Calibri"/>
          <w:i/>
          <w:iCs/>
          <w:sz w:val="20"/>
          <w:szCs w:val="20"/>
        </w:rPr>
        <w:t>x}.</w:t>
      </w:r>
      <w:r w:rsidRPr="00320409">
        <w:rPr>
          <w:rFonts w:ascii="Calibri" w:eastAsia="Calibri" w:hAnsi="Calibri" w:cs="Calibri"/>
          <w:sz w:val="20"/>
          <w:szCs w:val="20"/>
        </w:rPr>
        <w:t>18.1”</w:t>
      </w:r>
    </w:p>
    <w:p w14:paraId="0333C11F" w14:textId="77777777" w:rsidR="00A626AD" w:rsidRPr="00320409" w:rsidRDefault="00A626AD" w:rsidP="00A626AD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320409">
        <w:rPr>
          <w:rFonts w:ascii="Calibri" w:eastAsia="Calibri" w:hAnsi="Calibri" w:cs="Calibri"/>
          <w:sz w:val="20"/>
          <w:szCs w:val="20"/>
          <w:u w:val="single"/>
        </w:rPr>
        <w:t>W przypadku zleceń papierowych:</w:t>
      </w:r>
    </w:p>
    <w:p w14:paraId="7384859F" w14:textId="77777777" w:rsidR="00A626AD" w:rsidRPr="00320409" w:rsidRDefault="00A626AD" w:rsidP="00A626AD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320409">
        <w:rPr>
          <w:rFonts w:ascii="Calibri" w:eastAsia="Calibri" w:hAnsi="Calibri" w:cs="Calibri"/>
          <w:b/>
          <w:bCs/>
          <w:sz w:val="20"/>
          <w:szCs w:val="20"/>
        </w:rPr>
        <w:t xml:space="preserve">uri: </w:t>
      </w:r>
      <w:r w:rsidRPr="00320409">
        <w:rPr>
          <w:rFonts w:ascii="Calibri" w:eastAsia="Calibri" w:hAnsi="Calibri" w:cs="Calibri"/>
          <w:i/>
          <w:iCs/>
          <w:sz w:val="20"/>
          <w:szCs w:val="20"/>
        </w:rPr>
        <w:t>"</w:t>
      </w:r>
      <w:r w:rsidRPr="00320409">
        <w:rPr>
          <w:rFonts w:ascii="Calibri" w:eastAsia="Calibri" w:hAnsi="Calibri" w:cs="Calibri"/>
          <w:sz w:val="20"/>
          <w:szCs w:val="20"/>
        </w:rPr>
        <w:t>urn:oid:2.16.840.1.113883.3.4424.2.7</w:t>
      </w:r>
      <w:r w:rsidRPr="00320409">
        <w:rPr>
          <w:rFonts w:ascii="Calibri" w:eastAsia="Calibri" w:hAnsi="Calibri" w:cs="Calibri"/>
          <w:i/>
          <w:iCs/>
          <w:sz w:val="20"/>
          <w:szCs w:val="20"/>
        </w:rPr>
        <w:t>.{x}.</w:t>
      </w:r>
      <w:r w:rsidRPr="00320409">
        <w:rPr>
          <w:rFonts w:ascii="Calibri" w:eastAsia="Calibri" w:hAnsi="Calibri" w:cs="Calibri"/>
          <w:sz w:val="20"/>
          <w:szCs w:val="20"/>
        </w:rPr>
        <w:t>12.2”</w:t>
      </w:r>
    </w:p>
    <w:p w14:paraId="3E0709EB" w14:textId="77777777" w:rsidR="00A626AD" w:rsidRPr="00320409" w:rsidRDefault="00A626AD" w:rsidP="00A626AD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320409">
        <w:rPr>
          <w:rFonts w:ascii="Calibri" w:eastAsia="Calibri" w:hAnsi="Calibri" w:cs="Calibri"/>
          <w:i/>
          <w:iCs/>
          <w:sz w:val="20"/>
          <w:szCs w:val="20"/>
        </w:rPr>
        <w:t>gdzie “x” identyfikuje Usługodawcę</w:t>
      </w:r>
    </w:p>
    <w:p w14:paraId="2F144F2B" w14:textId="77777777" w:rsidR="00A626AD" w:rsidRPr="00320409" w:rsidRDefault="00A626AD" w:rsidP="00A626AD">
      <w:pPr>
        <w:spacing w:before="0" w:after="60" w:line="264" w:lineRule="auto"/>
        <w:ind w:left="2126"/>
        <w:jc w:val="left"/>
        <w:rPr>
          <w:rFonts w:ascii="Calibri" w:eastAsia="Calibri" w:hAnsi="Calibri" w:cs="Calibri"/>
          <w:iCs/>
          <w:sz w:val="20"/>
          <w:szCs w:val="20"/>
          <w:u w:val="single"/>
        </w:rPr>
      </w:pPr>
      <w:r w:rsidRPr="00320409">
        <w:rPr>
          <w:rFonts w:ascii="Calibri" w:eastAsia="Calibri" w:hAnsi="Calibri" w:cs="Calibri"/>
          <w:b/>
          <w:iCs/>
          <w:sz w:val="20"/>
          <w:szCs w:val="20"/>
        </w:rPr>
        <w:t>Reguły biznesowe:</w:t>
      </w:r>
    </w:p>
    <w:p w14:paraId="392DF372" w14:textId="77777777" w:rsidR="00A626AD" w:rsidRPr="00320409" w:rsidRDefault="00A626AD" w:rsidP="00A626AD">
      <w:pPr>
        <w:spacing w:before="0" w:after="60" w:line="264" w:lineRule="auto"/>
        <w:ind w:left="2835"/>
        <w:jc w:val="left"/>
        <w:rPr>
          <w:rFonts w:ascii="Calibri" w:hAnsi="Calibri" w:cs="Calibri"/>
          <w:iCs/>
          <w:sz w:val="20"/>
          <w:szCs w:val="20"/>
        </w:rPr>
      </w:pPr>
      <w:r w:rsidRPr="00320409">
        <w:rPr>
          <w:rFonts w:ascii="Calibri" w:hAnsi="Calibri" w:cs="Calibri"/>
          <w:iCs/>
          <w:sz w:val="20"/>
          <w:szCs w:val="20"/>
        </w:rPr>
        <w:t>REG.WER.5511 Weryfikacja poprawności systemu identyfikacji dokumentu skierowania</w:t>
      </w:r>
    </w:p>
    <w:p w14:paraId="32E1398D" w14:textId="77777777" w:rsidR="00A626AD" w:rsidRPr="00320409" w:rsidRDefault="00A626AD" w:rsidP="00A626AD">
      <w:pPr>
        <w:pStyle w:val="Nagwek8"/>
        <w:rPr>
          <w:lang w:val="en-US"/>
        </w:rPr>
      </w:pPr>
      <w:r w:rsidRPr="00320409">
        <w:rPr>
          <w:lang w:val="en-US"/>
        </w:rPr>
        <w:t>Encounter.basedOn.identifier.value - [1..1]</w:t>
      </w:r>
    </w:p>
    <w:p w14:paraId="0569A799" w14:textId="77777777" w:rsidR="00A626AD" w:rsidRPr="00320409" w:rsidRDefault="00A626AD" w:rsidP="00A626AD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r w:rsidRPr="00320409">
        <w:rPr>
          <w:rFonts w:ascii="Calibri" w:hAnsi="Calibri" w:cs="Calibri"/>
          <w:b/>
          <w:sz w:val="20"/>
          <w:lang w:val="en-US"/>
        </w:rPr>
        <w:t>Opis:</w:t>
      </w:r>
    </w:p>
    <w:p w14:paraId="414F5619" w14:textId="77777777" w:rsidR="00A626AD" w:rsidRPr="00320409" w:rsidRDefault="00A626AD" w:rsidP="00A626AD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320409">
        <w:rPr>
          <w:rFonts w:ascii="Calibri" w:hAnsi="Calibri" w:cs="Calibri"/>
          <w:sz w:val="20"/>
          <w:szCs w:val="20"/>
          <w:lang w:eastAsia="pl-PL"/>
        </w:rPr>
        <w:t>Identyfikator dokumentu skierowania/zlecenia</w:t>
      </w:r>
    </w:p>
    <w:p w14:paraId="1BA6DBCB" w14:textId="77777777" w:rsidR="00A626AD" w:rsidRPr="00320409" w:rsidRDefault="00A626AD" w:rsidP="00A626AD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lang w:eastAsia="pl-PL"/>
        </w:rPr>
      </w:pPr>
      <w:r w:rsidRPr="00320409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6B4AC4FF" w14:textId="77777777" w:rsidR="00A626AD" w:rsidRPr="00320409" w:rsidRDefault="00A626AD" w:rsidP="00A626AD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r w:rsidRPr="00320409">
        <w:rPr>
          <w:rFonts w:ascii="Calibri" w:hAnsi="Calibri" w:cs="Calibri"/>
          <w:b/>
          <w:bCs/>
          <w:sz w:val="20"/>
          <w:szCs w:val="20"/>
          <w:lang w:eastAsia="pl-PL"/>
        </w:rPr>
        <w:t>string</w:t>
      </w:r>
      <w:r w:rsidRPr="00320409">
        <w:rPr>
          <w:rFonts w:ascii="Calibri" w:hAnsi="Calibri" w:cs="Calibri"/>
          <w:sz w:val="20"/>
          <w:szCs w:val="20"/>
          <w:lang w:eastAsia="pl-PL"/>
        </w:rPr>
        <w:t>: “</w:t>
      </w:r>
      <w:r w:rsidRPr="00320409">
        <w:rPr>
          <w:rFonts w:ascii="Calibri" w:hAnsi="Calibri" w:cs="Calibri"/>
          <w:i/>
          <w:iCs/>
          <w:sz w:val="20"/>
          <w:szCs w:val="20"/>
          <w:lang w:eastAsia="pl-PL"/>
        </w:rPr>
        <w:t>{identyfikator skierowania}”</w:t>
      </w:r>
    </w:p>
    <w:p w14:paraId="2E746B11" w14:textId="77777777" w:rsidR="00A626AD" w:rsidRPr="00320409" w:rsidRDefault="00A626AD" w:rsidP="00A626AD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u w:val="single"/>
          <w:lang w:eastAsia="pl-PL"/>
        </w:rPr>
      </w:pPr>
      <w:r w:rsidRPr="00320409">
        <w:rPr>
          <w:rFonts w:ascii="Calibri" w:hAnsi="Calibri" w:cs="Calibri"/>
          <w:b/>
          <w:sz w:val="20"/>
          <w:szCs w:val="20"/>
          <w:lang w:eastAsia="pl-PL"/>
        </w:rPr>
        <w:t>Reguły biznesowe:</w:t>
      </w:r>
    </w:p>
    <w:p w14:paraId="433C2B8A" w14:textId="77777777" w:rsidR="00A626AD" w:rsidRPr="00320409" w:rsidRDefault="00A626AD" w:rsidP="00A626AD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320409">
        <w:rPr>
          <w:rFonts w:ascii="Calibri" w:hAnsi="Calibri" w:cs="Calibri"/>
          <w:sz w:val="20"/>
          <w:szCs w:val="20"/>
          <w:lang w:eastAsia="pl-PL"/>
        </w:rPr>
        <w:t>REG.WER.4657 Weryfikacja numeru skierowania elektronicznego w zdarzeniu medycznym</w:t>
      </w:r>
    </w:p>
    <w:p w14:paraId="765F2818" w14:textId="675A8FA3" w:rsidR="00A626AD" w:rsidRPr="00320409" w:rsidRDefault="00A626AD" w:rsidP="00A626AD">
      <w:pPr>
        <w:pStyle w:val="Nagwek8"/>
        <w:rPr>
          <w:lang w:val="en-US"/>
        </w:rPr>
      </w:pPr>
      <w:r w:rsidRPr="00320409">
        <w:rPr>
          <w:lang w:val="en-US"/>
        </w:rPr>
        <w:t>Encounter.basedOn.identifier.period - [</w:t>
      </w:r>
      <w:r w:rsidR="00E349BE">
        <w:rPr>
          <w:lang w:val="en-US"/>
        </w:rPr>
        <w:t>0</w:t>
      </w:r>
      <w:r w:rsidRPr="00320409">
        <w:rPr>
          <w:lang w:val="en-US"/>
        </w:rPr>
        <w:t>..1]</w:t>
      </w:r>
    </w:p>
    <w:p w14:paraId="3B920E31" w14:textId="77777777" w:rsidR="00A626AD" w:rsidRPr="00320409" w:rsidRDefault="00A626AD" w:rsidP="00A626AD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r w:rsidRPr="00320409">
        <w:rPr>
          <w:rFonts w:ascii="Calibri" w:hAnsi="Calibri" w:cs="Calibri"/>
          <w:b/>
          <w:sz w:val="20"/>
          <w:lang w:val="en-US"/>
        </w:rPr>
        <w:t>Opis:</w:t>
      </w:r>
    </w:p>
    <w:p w14:paraId="6D372FCF" w14:textId="77777777" w:rsidR="00A626AD" w:rsidRPr="00320409" w:rsidRDefault="00A626AD" w:rsidP="00A626AD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320409">
        <w:rPr>
          <w:rFonts w:ascii="Calibri" w:hAnsi="Calibri" w:cs="Calibri"/>
          <w:sz w:val="20"/>
          <w:szCs w:val="20"/>
          <w:lang w:eastAsia="pl-PL"/>
        </w:rPr>
        <w:t>Data wystawienia skierowania/zlecenia</w:t>
      </w:r>
    </w:p>
    <w:p w14:paraId="7932195F" w14:textId="77777777" w:rsidR="00A626AD" w:rsidRDefault="00A626AD" w:rsidP="00A626AD">
      <w:pPr>
        <w:pStyle w:val="Nagwek9"/>
      </w:pPr>
      <w:r>
        <w:t>Encounter.basedOn.identifier.period.start - [</w:t>
      </w:r>
      <w:r w:rsidR="00E349BE">
        <w:t>1</w:t>
      </w:r>
      <w:r>
        <w:t>..1]</w:t>
      </w:r>
    </w:p>
    <w:p w14:paraId="12045769" w14:textId="77777777" w:rsidR="00A626AD" w:rsidRPr="00320409" w:rsidRDefault="00A626AD" w:rsidP="00A626AD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</w:rPr>
      </w:pPr>
      <w:r w:rsidRPr="00320409">
        <w:rPr>
          <w:rFonts w:ascii="Calibri" w:hAnsi="Calibri" w:cs="Calibri"/>
          <w:b/>
          <w:sz w:val="20"/>
        </w:rPr>
        <w:t>Opis:</w:t>
      </w:r>
    </w:p>
    <w:p w14:paraId="4B9A2166" w14:textId="77777777" w:rsidR="00A626AD" w:rsidRPr="00320409" w:rsidRDefault="00A626AD" w:rsidP="00A626AD">
      <w:pPr>
        <w:spacing w:before="0" w:after="60" w:line="264" w:lineRule="auto"/>
        <w:ind w:left="3543"/>
        <w:rPr>
          <w:rFonts w:ascii="Calibri" w:hAnsi="Calibri" w:cs="Calibri"/>
          <w:sz w:val="20"/>
          <w:szCs w:val="20"/>
        </w:rPr>
      </w:pPr>
      <w:r w:rsidRPr="00320409">
        <w:rPr>
          <w:rFonts w:ascii="Calibri" w:hAnsi="Calibri" w:cs="Calibri"/>
          <w:sz w:val="20"/>
          <w:szCs w:val="20"/>
          <w:lang w:eastAsia="pl-PL"/>
        </w:rPr>
        <w:t>Data wystawienia skierowania/zlecenia</w:t>
      </w:r>
    </w:p>
    <w:p w14:paraId="7300201E" w14:textId="77777777" w:rsidR="00A626AD" w:rsidRPr="00320409" w:rsidRDefault="00A626AD" w:rsidP="00A626AD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lang w:eastAsia="pl-PL"/>
        </w:rPr>
      </w:pPr>
      <w:r w:rsidRPr="00320409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66DD0579" w14:textId="77777777" w:rsidR="00A626AD" w:rsidRPr="00320409" w:rsidRDefault="00A626AD" w:rsidP="00A626AD">
      <w:pPr>
        <w:spacing w:before="0" w:after="60" w:line="264" w:lineRule="auto"/>
        <w:ind w:left="3543"/>
        <w:jc w:val="left"/>
        <w:rPr>
          <w:rFonts w:ascii="Calibri" w:hAnsi="Calibri" w:cs="Calibri"/>
          <w:i/>
          <w:sz w:val="20"/>
          <w:szCs w:val="20"/>
          <w:lang w:val="en-US"/>
        </w:rPr>
      </w:pPr>
      <w:r w:rsidRPr="00320409">
        <w:rPr>
          <w:rFonts w:ascii="Calibri" w:hAnsi="Calibri" w:cs="Calibri"/>
          <w:b/>
          <w:sz w:val="20"/>
          <w:szCs w:val="20"/>
          <w:lang w:val="en-US" w:eastAsia="pl-PL"/>
        </w:rPr>
        <w:t>dateTime</w:t>
      </w:r>
      <w:r w:rsidRPr="00320409">
        <w:rPr>
          <w:rFonts w:ascii="Calibri" w:hAnsi="Calibri" w:cs="Calibri"/>
          <w:sz w:val="20"/>
          <w:szCs w:val="20"/>
          <w:lang w:val="en-US" w:eastAsia="pl-PL"/>
        </w:rPr>
        <w:t>: “</w:t>
      </w:r>
      <w:r w:rsidRPr="00320409">
        <w:rPr>
          <w:rFonts w:ascii="Calibri" w:hAnsi="Calibri" w:cs="Calibri"/>
          <w:i/>
          <w:sz w:val="20"/>
          <w:szCs w:val="20"/>
          <w:lang w:val="en-US" w:eastAsia="pl-PL"/>
        </w:rPr>
        <w:t>{data i czas}”</w:t>
      </w:r>
    </w:p>
    <w:p w14:paraId="4827E66C" w14:textId="77777777" w:rsidR="00A626AD" w:rsidRPr="00320409" w:rsidRDefault="00A626AD" w:rsidP="00A626AD">
      <w:pPr>
        <w:pStyle w:val="Nagwek6"/>
        <w:rPr>
          <w:lang w:val="en-US"/>
        </w:rPr>
      </w:pPr>
      <w:r w:rsidRPr="00320409">
        <w:rPr>
          <w:lang w:val="en-US"/>
        </w:rPr>
        <w:t>Encounter.participant - [1..*]</w:t>
      </w:r>
    </w:p>
    <w:p w14:paraId="3DBF938D" w14:textId="77777777" w:rsidR="00A626AD" w:rsidRPr="00320409" w:rsidRDefault="00A626AD" w:rsidP="00A626AD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320409">
        <w:rPr>
          <w:rFonts w:ascii="Calibri" w:hAnsi="Calibri" w:cs="Calibri"/>
          <w:b/>
          <w:sz w:val="20"/>
        </w:rPr>
        <w:t>Opis:</w:t>
      </w:r>
    </w:p>
    <w:p w14:paraId="798C6BA6" w14:textId="77777777" w:rsidR="00A626AD" w:rsidRPr="00320409" w:rsidRDefault="00A626AD" w:rsidP="00A626AD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</w:rPr>
      </w:pPr>
      <w:r w:rsidRPr="00320409">
        <w:rPr>
          <w:rFonts w:ascii="Calibri" w:hAnsi="Calibri" w:cs="Calibri"/>
          <w:sz w:val="20"/>
          <w:szCs w:val="20"/>
          <w:lang w:eastAsia="pl-PL"/>
        </w:rPr>
        <w:t>Dane pracownika medycznego udzielającego świadczenia zdrowotnego lub odpowiedzialnego za jego udzielenie, a w przypadku wykonania operacji lub zabiegu w oddziale szpitalnym – dane pracownika medycznego kierującego wykonaniem tej operacji albo zabiegu (operatora). W przypadku gdy jest to wyjazd ratowniczy albo akcja ratownicza dane wszystkich osób wchodzących w skład zespołu ratownictwa medycznego uprawnionych do wykonywania medycznych czynności ratunkowych.</w:t>
      </w:r>
    </w:p>
    <w:p w14:paraId="1B0AC0EF" w14:textId="77777777" w:rsidR="00A626AD" w:rsidRPr="00320409" w:rsidRDefault="00A626AD" w:rsidP="00A626AD">
      <w:pPr>
        <w:pStyle w:val="Nagwek7"/>
        <w:rPr>
          <w:lang w:val="en-US"/>
        </w:rPr>
      </w:pPr>
      <w:r w:rsidRPr="00320409">
        <w:rPr>
          <w:lang w:val="en-US"/>
        </w:rPr>
        <w:t>Encounter.participant.extension:function - [1..1]</w:t>
      </w:r>
    </w:p>
    <w:p w14:paraId="06984D98" w14:textId="77777777" w:rsidR="00A626AD" w:rsidRPr="00320409" w:rsidRDefault="00A626AD" w:rsidP="00A626AD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  <w:lang w:val="en-US"/>
        </w:rPr>
      </w:pPr>
      <w:r w:rsidRPr="00320409">
        <w:rPr>
          <w:rFonts w:ascii="Calibri" w:hAnsi="Calibri" w:cs="Calibri"/>
          <w:b/>
          <w:sz w:val="20"/>
          <w:lang w:val="en-US"/>
        </w:rPr>
        <w:t>Opis:</w:t>
      </w:r>
    </w:p>
    <w:p w14:paraId="1BE57F9C" w14:textId="51B6694A" w:rsidR="00A626AD" w:rsidRDefault="00A626AD" w:rsidP="00A626AD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  <w:lang w:eastAsia="pl-PL"/>
        </w:rPr>
      </w:pPr>
      <w:r w:rsidRPr="00320409">
        <w:rPr>
          <w:rFonts w:ascii="Calibri" w:hAnsi="Calibri" w:cs="Calibri"/>
          <w:sz w:val="20"/>
          <w:szCs w:val="20"/>
          <w:lang w:eastAsia="pl-PL"/>
        </w:rPr>
        <w:t>Przynależność do danej grupy zawodowej określony zgodnie z tabelą nr 1 załącznika nr 3 do rozporządzenia w sprawie zakresu niezbędnych informacji</w:t>
      </w:r>
    </w:p>
    <w:p w14:paraId="5DF21D5D" w14:textId="64F3ACF7" w:rsidR="00926732" w:rsidRPr="00320409" w:rsidRDefault="00926732" w:rsidP="00926732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926732">
        <w:rPr>
          <w:rFonts w:ascii="Calibri" w:hAnsi="Calibri" w:cs="Calibri"/>
          <w:sz w:val="20"/>
          <w:szCs w:val="20"/>
        </w:rPr>
        <w:t>URL rozszerzenia: "</w:t>
      </w:r>
      <w:hyperlink r:id="rId26" w:history="1">
        <w:r w:rsidR="00CB51B5" w:rsidRPr="00B27D3D">
          <w:rPr>
            <w:rStyle w:val="Hipercze"/>
            <w:rFonts w:ascii="Verdana" w:hAnsi="Verdana"/>
            <w:sz w:val="17"/>
            <w:szCs w:val="17"/>
          </w:rPr>
          <w:t>https://ezdrowie.gov.pl/fhir/StructureDefinition/PLFunction</w:t>
        </w:r>
      </w:hyperlink>
      <w:r w:rsidRPr="00926732">
        <w:rPr>
          <w:rFonts w:ascii="Calibri" w:hAnsi="Calibri" w:cs="Calibri"/>
          <w:sz w:val="20"/>
          <w:szCs w:val="20"/>
        </w:rPr>
        <w:t>"</w:t>
      </w:r>
    </w:p>
    <w:p w14:paraId="4E5D50C6" w14:textId="77777777" w:rsidR="00A626AD" w:rsidRPr="00320409" w:rsidRDefault="00A626AD" w:rsidP="00A626AD">
      <w:pPr>
        <w:pStyle w:val="Nagwek8"/>
        <w:rPr>
          <w:lang w:val="en-US"/>
        </w:rPr>
      </w:pPr>
      <w:r w:rsidRPr="00320409">
        <w:rPr>
          <w:lang w:val="en-US"/>
        </w:rPr>
        <w:t>Encounter.participant.extension:function.valueCoding - [1..1]</w:t>
      </w:r>
    </w:p>
    <w:p w14:paraId="6CF0923F" w14:textId="77777777" w:rsidR="00A626AD" w:rsidRPr="00320409" w:rsidRDefault="00A626AD" w:rsidP="00A626AD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</w:rPr>
      </w:pPr>
      <w:r w:rsidRPr="00320409">
        <w:rPr>
          <w:rFonts w:ascii="Calibri" w:hAnsi="Calibri" w:cs="Calibri"/>
          <w:b/>
          <w:sz w:val="20"/>
        </w:rPr>
        <w:t>Opis:</w:t>
      </w:r>
    </w:p>
    <w:p w14:paraId="64275E51" w14:textId="77777777" w:rsidR="00A626AD" w:rsidRPr="00320409" w:rsidRDefault="00A626AD" w:rsidP="00A626AD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320409">
        <w:rPr>
          <w:rFonts w:ascii="Calibri" w:hAnsi="Calibri" w:cs="Calibri"/>
          <w:sz w:val="20"/>
          <w:szCs w:val="20"/>
          <w:lang w:eastAsia="pl-PL"/>
        </w:rPr>
        <w:t>Przynależność Pracownika Medycznego do danej grupy zawodowej w systemie kodowania</w:t>
      </w:r>
    </w:p>
    <w:p w14:paraId="555A24C3" w14:textId="77777777" w:rsidR="00A626AD" w:rsidRPr="00320409" w:rsidRDefault="00A626AD" w:rsidP="00A626AD">
      <w:pPr>
        <w:pStyle w:val="Nagwek9"/>
        <w:rPr>
          <w:lang w:val="en-US"/>
        </w:rPr>
      </w:pPr>
      <w:r w:rsidRPr="00320409">
        <w:rPr>
          <w:lang w:val="en-US"/>
        </w:rPr>
        <w:t>Encounter.participant.extension:function.valueCoding.system - [1..1]</w:t>
      </w:r>
    </w:p>
    <w:p w14:paraId="7E4136C9" w14:textId="77777777" w:rsidR="00A626AD" w:rsidRPr="00320409" w:rsidRDefault="00A626AD" w:rsidP="00A626AD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</w:rPr>
      </w:pPr>
      <w:r w:rsidRPr="00320409">
        <w:rPr>
          <w:rFonts w:ascii="Calibri" w:hAnsi="Calibri" w:cs="Calibri"/>
          <w:b/>
          <w:sz w:val="20"/>
        </w:rPr>
        <w:t>Opis:</w:t>
      </w:r>
    </w:p>
    <w:p w14:paraId="26DFB714" w14:textId="77777777" w:rsidR="00A626AD" w:rsidRPr="00320409" w:rsidRDefault="00A626AD" w:rsidP="00A626AD">
      <w:pPr>
        <w:spacing w:before="0" w:after="60" w:line="264" w:lineRule="auto"/>
        <w:ind w:left="3543"/>
        <w:rPr>
          <w:rFonts w:ascii="Calibri" w:hAnsi="Calibri" w:cs="Calibri"/>
          <w:sz w:val="20"/>
          <w:szCs w:val="20"/>
        </w:rPr>
      </w:pPr>
      <w:r w:rsidRPr="00320409">
        <w:rPr>
          <w:rFonts w:ascii="Calibri" w:hAnsi="Calibri" w:cs="Calibri"/>
          <w:sz w:val="20"/>
          <w:szCs w:val="20"/>
          <w:lang w:eastAsia="pl-PL"/>
        </w:rPr>
        <w:t>System kodowania przynależności Pracownika Medycznego do danej grupy zawodowej</w:t>
      </w:r>
    </w:p>
    <w:p w14:paraId="6F7F500E" w14:textId="77777777" w:rsidR="00A626AD" w:rsidRPr="00320409" w:rsidRDefault="00A626AD" w:rsidP="00A626AD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lang w:eastAsia="pl-PL"/>
        </w:rPr>
      </w:pPr>
      <w:r w:rsidRPr="00320409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022F2878" w14:textId="77777777" w:rsidR="00A626AD" w:rsidRPr="00320409" w:rsidRDefault="00A626AD" w:rsidP="00A626AD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  <w:lang w:eastAsia="pl-PL"/>
        </w:rPr>
      </w:pPr>
      <w:r w:rsidRPr="00320409">
        <w:rPr>
          <w:rFonts w:ascii="Calibri" w:eastAsia="Calibri" w:hAnsi="Calibri" w:cs="Calibri"/>
          <w:b/>
          <w:bCs/>
          <w:sz w:val="20"/>
          <w:szCs w:val="20"/>
        </w:rPr>
        <w:t>uri</w:t>
      </w:r>
      <w:r w:rsidRPr="00320409">
        <w:rPr>
          <w:rFonts w:ascii="Calibri" w:eastAsia="Calibri" w:hAnsi="Calibri" w:cs="Calibri"/>
          <w:sz w:val="20"/>
          <w:szCs w:val="20"/>
        </w:rPr>
        <w:t xml:space="preserve">: </w:t>
      </w:r>
      <w:r w:rsidRPr="00320409">
        <w:rPr>
          <w:rFonts w:ascii="Calibri" w:hAnsi="Calibri" w:cs="Calibri"/>
          <w:sz w:val="20"/>
          <w:szCs w:val="20"/>
          <w:lang w:eastAsia="pl-PL"/>
        </w:rPr>
        <w:t>"urn:oid:2.16.840.1.113883.3.4424.11.1.80"</w:t>
      </w:r>
    </w:p>
    <w:p w14:paraId="66302EFA" w14:textId="77777777" w:rsidR="00A626AD" w:rsidRPr="00320409" w:rsidRDefault="00A626AD" w:rsidP="00A626AD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u w:val="single"/>
          <w:lang w:eastAsia="pl-PL"/>
        </w:rPr>
      </w:pPr>
      <w:r w:rsidRPr="00320409">
        <w:rPr>
          <w:rFonts w:ascii="Calibri" w:hAnsi="Calibri" w:cs="Calibri"/>
          <w:b/>
          <w:sz w:val="20"/>
          <w:szCs w:val="20"/>
          <w:lang w:eastAsia="pl-PL"/>
        </w:rPr>
        <w:t>Reguły biznesowe:</w:t>
      </w:r>
    </w:p>
    <w:p w14:paraId="61870D2E" w14:textId="77777777" w:rsidR="00A626AD" w:rsidRPr="00320409" w:rsidRDefault="00A626AD" w:rsidP="00A626AD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</w:rPr>
      </w:pPr>
      <w:r w:rsidRPr="00320409">
        <w:rPr>
          <w:rFonts w:ascii="Calibri" w:hAnsi="Calibri" w:cs="Calibri"/>
          <w:sz w:val="20"/>
          <w:szCs w:val="20"/>
        </w:rPr>
        <w:t>REG.WER.6784 Weryfikacja poprawności systemów kodowania w zasobie Encounter</w:t>
      </w:r>
    </w:p>
    <w:p w14:paraId="15117ED2" w14:textId="77777777" w:rsidR="00A626AD" w:rsidRPr="00320409" w:rsidRDefault="00A626AD" w:rsidP="00A626AD">
      <w:pPr>
        <w:pStyle w:val="Nagwek9"/>
        <w:rPr>
          <w:lang w:val="en-US"/>
        </w:rPr>
      </w:pPr>
      <w:r w:rsidRPr="00320409">
        <w:rPr>
          <w:lang w:val="en-US"/>
        </w:rPr>
        <w:t>Encounter.participant.extension:function.valueCoding.code - [1..1]</w:t>
      </w:r>
    </w:p>
    <w:p w14:paraId="5B3B0159" w14:textId="77777777" w:rsidR="00A626AD" w:rsidRPr="00320409" w:rsidRDefault="00A626AD" w:rsidP="00A626AD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</w:rPr>
      </w:pPr>
      <w:r w:rsidRPr="00320409">
        <w:rPr>
          <w:rFonts w:ascii="Calibri" w:hAnsi="Calibri" w:cs="Calibri"/>
          <w:b/>
          <w:sz w:val="20"/>
        </w:rPr>
        <w:t>Opis:</w:t>
      </w:r>
    </w:p>
    <w:p w14:paraId="01AFA2FB" w14:textId="77777777" w:rsidR="00A626AD" w:rsidRPr="00320409" w:rsidRDefault="00A626AD" w:rsidP="00A626AD">
      <w:pPr>
        <w:spacing w:before="0" w:after="60" w:line="264" w:lineRule="auto"/>
        <w:ind w:left="3543"/>
        <w:rPr>
          <w:rFonts w:ascii="Calibri" w:hAnsi="Calibri" w:cs="Calibri"/>
          <w:sz w:val="20"/>
          <w:szCs w:val="20"/>
        </w:rPr>
      </w:pPr>
      <w:r w:rsidRPr="00320409">
        <w:rPr>
          <w:rFonts w:ascii="Calibri" w:hAnsi="Calibri" w:cs="Calibri"/>
          <w:sz w:val="20"/>
          <w:szCs w:val="20"/>
          <w:lang w:eastAsia="pl-PL"/>
        </w:rPr>
        <w:t>Kod przynależności Pracownika Medycznego do danej grupy zawodowej w systemie kodowania</w:t>
      </w:r>
    </w:p>
    <w:p w14:paraId="4A0C1D06" w14:textId="77777777" w:rsidR="00A626AD" w:rsidRPr="00320409" w:rsidRDefault="00A626AD" w:rsidP="00A626AD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lang w:eastAsia="pl-PL"/>
        </w:rPr>
      </w:pPr>
      <w:r w:rsidRPr="00320409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4DC23E9B" w14:textId="77777777" w:rsidR="00A626AD" w:rsidRPr="00320409" w:rsidRDefault="00A626AD" w:rsidP="00A626AD">
      <w:pPr>
        <w:spacing w:before="0" w:after="60" w:line="264" w:lineRule="auto"/>
        <w:ind w:left="3543"/>
        <w:jc w:val="left"/>
        <w:rPr>
          <w:rFonts w:ascii="Calibri" w:eastAsia="Calibri" w:hAnsi="Calibri" w:cs="Calibri"/>
          <w:sz w:val="20"/>
          <w:szCs w:val="20"/>
        </w:rPr>
      </w:pPr>
      <w:r w:rsidRPr="00320409">
        <w:rPr>
          <w:rFonts w:ascii="Calibri" w:eastAsia="Calibri" w:hAnsi="Calibri" w:cs="Calibri"/>
          <w:b/>
          <w:sz w:val="20"/>
          <w:szCs w:val="20"/>
        </w:rPr>
        <w:t>code</w:t>
      </w:r>
      <w:r w:rsidRPr="00320409">
        <w:rPr>
          <w:rFonts w:ascii="Calibri" w:eastAsia="Calibri" w:hAnsi="Calibri" w:cs="Calibri"/>
          <w:sz w:val="20"/>
          <w:szCs w:val="20"/>
        </w:rPr>
        <w:t>: “{</w:t>
      </w:r>
      <w:r w:rsidRPr="00320409">
        <w:rPr>
          <w:rFonts w:ascii="Calibri" w:eastAsia="Calibri" w:hAnsi="Calibri" w:cs="Calibri"/>
          <w:i/>
          <w:sz w:val="20"/>
          <w:szCs w:val="20"/>
        </w:rPr>
        <w:t>kod ze słownika PLMedicalProfession</w:t>
      </w:r>
      <w:r w:rsidRPr="00320409">
        <w:rPr>
          <w:rFonts w:ascii="Calibri" w:eastAsia="Calibri" w:hAnsi="Calibri" w:cs="Calibri"/>
          <w:sz w:val="20"/>
          <w:szCs w:val="20"/>
        </w:rPr>
        <w:t>}”</w:t>
      </w:r>
    </w:p>
    <w:p w14:paraId="2FE89F78" w14:textId="77777777" w:rsidR="00A626AD" w:rsidRPr="00320409" w:rsidRDefault="00A626AD" w:rsidP="00A626AD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  <w:u w:val="single"/>
        </w:rPr>
      </w:pPr>
      <w:r w:rsidRPr="00320409">
        <w:rPr>
          <w:rFonts w:ascii="Calibri" w:eastAsia="Calibri" w:hAnsi="Calibri" w:cs="Calibri"/>
          <w:b/>
          <w:sz w:val="20"/>
          <w:szCs w:val="20"/>
        </w:rPr>
        <w:t>Reguły biznesowe:</w:t>
      </w:r>
    </w:p>
    <w:p w14:paraId="0A3A8C4C" w14:textId="77777777" w:rsidR="00A626AD" w:rsidRPr="00320409" w:rsidRDefault="00A626AD" w:rsidP="00A626AD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</w:rPr>
      </w:pPr>
      <w:r w:rsidRPr="00320409">
        <w:rPr>
          <w:rFonts w:ascii="Calibri" w:hAnsi="Calibri" w:cs="Calibri"/>
          <w:sz w:val="20"/>
          <w:szCs w:val="20"/>
        </w:rPr>
        <w:t>REG.WER.4450 Weryfikacja kodu przynależności do grupy zawodowej</w:t>
      </w:r>
    </w:p>
    <w:p w14:paraId="74330C1A" w14:textId="08C15455" w:rsidR="002310A5" w:rsidRPr="00320409" w:rsidRDefault="00A13DA7" w:rsidP="00A626AD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</w:rPr>
      </w:pPr>
      <w:r w:rsidRPr="00A13DA7">
        <w:rPr>
          <w:rFonts w:ascii="Calibri" w:hAnsi="Calibri" w:cs="Calibri"/>
          <w:sz w:val="20"/>
          <w:szCs w:val="20"/>
        </w:rPr>
        <w:t>REG.WER.7825 Weryfikacja pracownika medycznego w zdarzeniu medycznym typu Porada.</w:t>
      </w:r>
    </w:p>
    <w:p w14:paraId="032500F3" w14:textId="77777777" w:rsidR="00A626AD" w:rsidRDefault="00A626AD" w:rsidP="00A626AD">
      <w:pPr>
        <w:pStyle w:val="Nagwek7"/>
      </w:pPr>
      <w:r>
        <w:t>Encounter.participant.type - [0..1]</w:t>
      </w:r>
    </w:p>
    <w:p w14:paraId="3DA22CBD" w14:textId="77777777" w:rsidR="00A626AD" w:rsidRPr="00320409" w:rsidRDefault="00A626AD" w:rsidP="00A626AD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320409">
        <w:rPr>
          <w:rFonts w:ascii="Calibri" w:hAnsi="Calibri" w:cs="Calibri"/>
          <w:b/>
          <w:sz w:val="20"/>
        </w:rPr>
        <w:t>Opis:</w:t>
      </w:r>
    </w:p>
    <w:p w14:paraId="119B2CED" w14:textId="77777777" w:rsidR="00A626AD" w:rsidRPr="00320409" w:rsidRDefault="00A626AD" w:rsidP="00A626AD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  <w:lang w:eastAsia="pl-PL"/>
        </w:rPr>
      </w:pPr>
      <w:r w:rsidRPr="00320409">
        <w:rPr>
          <w:rFonts w:ascii="Calibri" w:hAnsi="Calibri" w:cs="Calibri"/>
          <w:sz w:val="20"/>
          <w:szCs w:val="20"/>
          <w:lang w:eastAsia="pl-PL"/>
        </w:rPr>
        <w:t>Rola pracownika medycznego w Zdarzeniu Medycznym.</w:t>
      </w:r>
    </w:p>
    <w:p w14:paraId="0917378C" w14:textId="77777777" w:rsidR="00A626AD" w:rsidRPr="00320409" w:rsidRDefault="00A626AD" w:rsidP="00A626AD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  <w:lang w:eastAsia="pl-PL"/>
        </w:rPr>
      </w:pPr>
      <w:r w:rsidRPr="00320409">
        <w:rPr>
          <w:rFonts w:ascii="Calibri" w:hAnsi="Calibri" w:cs="Calibri"/>
          <w:sz w:val="20"/>
          <w:szCs w:val="20"/>
          <w:lang w:eastAsia="pl-PL"/>
        </w:rPr>
        <w:t>Wymagana dla wskazania kierownika zespołu ratownictwa medycznego.</w:t>
      </w:r>
    </w:p>
    <w:p w14:paraId="5ABAB938" w14:textId="77777777" w:rsidR="00A626AD" w:rsidRPr="00320409" w:rsidRDefault="00A626AD" w:rsidP="00A626AD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320409">
        <w:rPr>
          <w:rFonts w:ascii="Calibri" w:hAnsi="Calibri" w:cs="Calibri"/>
          <w:sz w:val="20"/>
          <w:szCs w:val="20"/>
          <w:lang w:eastAsia="pl-PL"/>
        </w:rPr>
        <w:t>W innych przypadkach atrybut nie występuje.</w:t>
      </w:r>
    </w:p>
    <w:p w14:paraId="48607E7F" w14:textId="77777777" w:rsidR="00A626AD" w:rsidRPr="00320409" w:rsidRDefault="00A626AD" w:rsidP="00A626AD">
      <w:pPr>
        <w:pStyle w:val="Nagwek8"/>
        <w:rPr>
          <w:lang w:val="en-US"/>
        </w:rPr>
      </w:pPr>
      <w:r w:rsidRPr="00320409">
        <w:rPr>
          <w:lang w:val="en-US"/>
        </w:rPr>
        <w:t>Encounter.participant.type.coding - [1..1]</w:t>
      </w:r>
    </w:p>
    <w:p w14:paraId="38E1B038" w14:textId="77777777" w:rsidR="00A626AD" w:rsidRPr="00320409" w:rsidRDefault="00A626AD" w:rsidP="00A626AD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r w:rsidRPr="00320409">
        <w:rPr>
          <w:rFonts w:ascii="Calibri" w:hAnsi="Calibri" w:cs="Calibri"/>
          <w:b/>
          <w:sz w:val="20"/>
          <w:lang w:val="en-US"/>
        </w:rPr>
        <w:t>Opis:</w:t>
      </w:r>
    </w:p>
    <w:p w14:paraId="45322544" w14:textId="77777777" w:rsidR="00A626AD" w:rsidRPr="00320409" w:rsidRDefault="00A626AD" w:rsidP="00A626AD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320409">
        <w:rPr>
          <w:rFonts w:ascii="Calibri" w:hAnsi="Calibri" w:cs="Calibri"/>
          <w:sz w:val="20"/>
          <w:szCs w:val="20"/>
          <w:lang w:eastAsia="pl-PL"/>
        </w:rPr>
        <w:t>Rola pracownika medycznego w systemie kodowania</w:t>
      </w:r>
    </w:p>
    <w:p w14:paraId="2FCC8223" w14:textId="77777777" w:rsidR="00A626AD" w:rsidRPr="00320409" w:rsidRDefault="00A626AD" w:rsidP="00A626AD">
      <w:pPr>
        <w:pStyle w:val="Nagwek9"/>
        <w:rPr>
          <w:lang w:val="en-US"/>
        </w:rPr>
      </w:pPr>
      <w:r w:rsidRPr="00320409">
        <w:rPr>
          <w:lang w:val="en-US"/>
        </w:rPr>
        <w:t>Encounter.participant.type.coding.system - [1..1]</w:t>
      </w:r>
    </w:p>
    <w:p w14:paraId="53A949C9" w14:textId="77777777" w:rsidR="00A626AD" w:rsidRPr="00320409" w:rsidRDefault="00A626AD" w:rsidP="00A626AD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</w:rPr>
      </w:pPr>
      <w:r w:rsidRPr="00320409">
        <w:rPr>
          <w:rFonts w:ascii="Calibri" w:hAnsi="Calibri" w:cs="Calibri"/>
          <w:b/>
          <w:sz w:val="20"/>
        </w:rPr>
        <w:t>Opis:</w:t>
      </w:r>
    </w:p>
    <w:p w14:paraId="20809264" w14:textId="77777777" w:rsidR="00A626AD" w:rsidRPr="00320409" w:rsidRDefault="00A626AD" w:rsidP="00A626AD">
      <w:pPr>
        <w:spacing w:before="0" w:after="60" w:line="264" w:lineRule="auto"/>
        <w:ind w:left="3543"/>
        <w:rPr>
          <w:rFonts w:ascii="Calibri" w:hAnsi="Calibri" w:cs="Calibri"/>
          <w:sz w:val="20"/>
          <w:szCs w:val="20"/>
        </w:rPr>
      </w:pPr>
      <w:r w:rsidRPr="00320409">
        <w:rPr>
          <w:rFonts w:ascii="Calibri" w:hAnsi="Calibri" w:cs="Calibri"/>
          <w:sz w:val="20"/>
          <w:szCs w:val="20"/>
          <w:lang w:eastAsia="pl-PL"/>
        </w:rPr>
        <w:t>System kodowania ról pracowników medycznych</w:t>
      </w:r>
    </w:p>
    <w:p w14:paraId="7F7CCF28" w14:textId="77777777" w:rsidR="00A626AD" w:rsidRPr="00320409" w:rsidRDefault="00A626AD" w:rsidP="00A626AD">
      <w:pPr>
        <w:spacing w:before="0" w:after="60" w:line="264" w:lineRule="auto"/>
        <w:ind w:left="2835"/>
        <w:jc w:val="left"/>
        <w:rPr>
          <w:rFonts w:ascii="Calibri" w:hAnsi="Calibri" w:cs="Calibri"/>
          <w:iCs/>
          <w:sz w:val="20"/>
          <w:szCs w:val="20"/>
          <w:lang w:eastAsia="pl-PL"/>
        </w:rPr>
      </w:pPr>
      <w:r w:rsidRPr="00320409">
        <w:rPr>
          <w:rFonts w:ascii="Calibri" w:hAnsi="Calibri" w:cs="Calibri"/>
          <w:b/>
          <w:iCs/>
          <w:sz w:val="20"/>
          <w:szCs w:val="20"/>
          <w:lang w:eastAsia="pl-PL"/>
        </w:rPr>
        <w:t>Przyjmuje wartość:</w:t>
      </w:r>
    </w:p>
    <w:p w14:paraId="722420A6" w14:textId="77777777" w:rsidR="00A626AD" w:rsidRPr="00320409" w:rsidRDefault="00A626AD" w:rsidP="00A626AD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  <w:lang w:eastAsia="pl-PL"/>
        </w:rPr>
      </w:pPr>
      <w:r w:rsidRPr="00320409">
        <w:rPr>
          <w:rFonts w:ascii="Calibri" w:hAnsi="Calibri" w:cs="Calibri"/>
          <w:b/>
          <w:bCs/>
          <w:sz w:val="20"/>
          <w:szCs w:val="20"/>
          <w:lang w:eastAsia="pl-PL"/>
        </w:rPr>
        <w:t>uri</w:t>
      </w:r>
      <w:r w:rsidRPr="00320409">
        <w:rPr>
          <w:rFonts w:ascii="Calibri" w:hAnsi="Calibri" w:cs="Calibri"/>
          <w:sz w:val="20"/>
          <w:szCs w:val="20"/>
          <w:lang w:eastAsia="pl-PL"/>
        </w:rPr>
        <w:t>: "urn:oid:2.16.840.1.113883.3.4424.11.1.84"</w:t>
      </w:r>
    </w:p>
    <w:p w14:paraId="6F056887" w14:textId="77777777" w:rsidR="00A626AD" w:rsidRPr="00320409" w:rsidRDefault="00A626AD" w:rsidP="00A626AD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u w:val="single"/>
          <w:lang w:eastAsia="pl-PL"/>
        </w:rPr>
      </w:pPr>
      <w:r w:rsidRPr="00320409">
        <w:rPr>
          <w:rFonts w:ascii="Calibri" w:hAnsi="Calibri" w:cs="Calibri"/>
          <w:b/>
          <w:sz w:val="20"/>
          <w:szCs w:val="20"/>
          <w:lang w:eastAsia="pl-PL"/>
        </w:rPr>
        <w:t>Reguły biznesowe:</w:t>
      </w:r>
    </w:p>
    <w:p w14:paraId="3D87F65C" w14:textId="77777777" w:rsidR="00A626AD" w:rsidRPr="00320409" w:rsidRDefault="00A626AD" w:rsidP="00A626AD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</w:rPr>
      </w:pPr>
      <w:r w:rsidRPr="00320409">
        <w:rPr>
          <w:rFonts w:ascii="Calibri" w:hAnsi="Calibri" w:cs="Calibri"/>
          <w:sz w:val="20"/>
          <w:szCs w:val="20"/>
          <w:lang w:eastAsia="pl-PL"/>
        </w:rPr>
        <w:t>REG.WER.6784 Weryfikacja poprawności systemów kodowania w zasobie Encounter</w:t>
      </w:r>
    </w:p>
    <w:p w14:paraId="2402EFE1" w14:textId="77777777" w:rsidR="00A626AD" w:rsidRPr="00320409" w:rsidRDefault="00A626AD" w:rsidP="00A626AD">
      <w:pPr>
        <w:pStyle w:val="Nagwek9"/>
        <w:rPr>
          <w:lang w:val="en-US"/>
        </w:rPr>
      </w:pPr>
      <w:r w:rsidRPr="00320409">
        <w:rPr>
          <w:lang w:val="en-US"/>
        </w:rPr>
        <w:t>Encounter.participant.type.coding.code - [1..1]</w:t>
      </w:r>
    </w:p>
    <w:p w14:paraId="1FB95705" w14:textId="77777777" w:rsidR="00A626AD" w:rsidRPr="00320409" w:rsidRDefault="00A626AD" w:rsidP="00A626AD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</w:rPr>
      </w:pPr>
      <w:r w:rsidRPr="00320409">
        <w:rPr>
          <w:rFonts w:ascii="Calibri" w:hAnsi="Calibri" w:cs="Calibri"/>
          <w:b/>
          <w:sz w:val="20"/>
        </w:rPr>
        <w:t>Opis:</w:t>
      </w:r>
    </w:p>
    <w:p w14:paraId="244C0AD9" w14:textId="77777777" w:rsidR="00A626AD" w:rsidRPr="00320409" w:rsidRDefault="00A626AD" w:rsidP="00A626AD">
      <w:pPr>
        <w:spacing w:before="0" w:after="60" w:line="264" w:lineRule="auto"/>
        <w:ind w:left="3543"/>
        <w:rPr>
          <w:rStyle w:val="normaltextrun"/>
          <w:rFonts w:ascii="Calibri" w:hAnsi="Calibri" w:cs="Calibri"/>
          <w:iCs/>
          <w:sz w:val="20"/>
          <w:szCs w:val="20"/>
        </w:rPr>
      </w:pPr>
      <w:r w:rsidRPr="00320409">
        <w:rPr>
          <w:rStyle w:val="normaltextrun"/>
          <w:rFonts w:ascii="Calibri" w:hAnsi="Calibri" w:cs="Calibri"/>
          <w:iCs/>
          <w:sz w:val="20"/>
          <w:szCs w:val="20"/>
        </w:rPr>
        <w:t>Kod roli pracownika medycznego w systemie kodowania</w:t>
      </w:r>
    </w:p>
    <w:p w14:paraId="1448EADF" w14:textId="77777777" w:rsidR="00A626AD" w:rsidRPr="00320409" w:rsidRDefault="00A626AD" w:rsidP="00A626AD">
      <w:pPr>
        <w:pStyle w:val="paragraph"/>
        <w:spacing w:before="0" w:beforeAutospacing="0" w:after="60" w:afterAutospacing="0" w:line="264" w:lineRule="auto"/>
        <w:ind w:left="2835"/>
        <w:rPr>
          <w:rStyle w:val="normaltextrun"/>
          <w:rFonts w:ascii="Calibri" w:hAnsi="Calibri" w:cs="Calibri"/>
          <w:sz w:val="20"/>
          <w:szCs w:val="20"/>
        </w:rPr>
      </w:pPr>
      <w:r w:rsidRPr="00320409">
        <w:rPr>
          <w:rStyle w:val="normaltextrun"/>
          <w:rFonts w:ascii="Calibri" w:hAnsi="Calibri" w:cs="Calibri"/>
          <w:b/>
          <w:sz w:val="20"/>
          <w:szCs w:val="20"/>
        </w:rPr>
        <w:t>Przyjmuje wartość:</w:t>
      </w:r>
    </w:p>
    <w:p w14:paraId="4C671DCA" w14:textId="1397A4C2" w:rsidR="00A626AD" w:rsidRPr="00320409" w:rsidRDefault="00A626AD" w:rsidP="00A626AD">
      <w:pPr>
        <w:spacing w:before="0" w:after="60" w:line="264" w:lineRule="auto"/>
        <w:ind w:left="3543"/>
        <w:jc w:val="left"/>
        <w:rPr>
          <w:rStyle w:val="normaltextrun"/>
          <w:rFonts w:ascii="Calibri" w:hAnsi="Calibri" w:cs="Calibri"/>
          <w:i/>
          <w:iCs/>
          <w:sz w:val="20"/>
          <w:szCs w:val="20"/>
        </w:rPr>
      </w:pPr>
      <w:r w:rsidRPr="00320409">
        <w:rPr>
          <w:rStyle w:val="normaltextrun"/>
          <w:rFonts w:ascii="Calibri" w:hAnsi="Calibri" w:cs="Calibri"/>
          <w:b/>
          <w:bCs/>
          <w:sz w:val="20"/>
          <w:szCs w:val="20"/>
        </w:rPr>
        <w:t>code</w:t>
      </w:r>
      <w:r w:rsidRPr="00320409">
        <w:rPr>
          <w:rStyle w:val="normaltextrun"/>
          <w:rFonts w:ascii="Calibri" w:hAnsi="Calibri" w:cs="Calibri"/>
          <w:sz w:val="20"/>
          <w:szCs w:val="20"/>
        </w:rPr>
        <w:t>:</w:t>
      </w:r>
      <w:r w:rsidRPr="00320409">
        <w:rPr>
          <w:rStyle w:val="normaltextrun"/>
          <w:rFonts w:ascii="Calibri" w:hAnsi="Calibri" w:cs="Calibri"/>
          <w:i/>
          <w:iCs/>
          <w:sz w:val="20"/>
          <w:szCs w:val="20"/>
        </w:rPr>
        <w:t>“{kod ze słownika</w:t>
      </w:r>
      <w:r w:rsidR="00B549F3">
        <w:rPr>
          <w:rStyle w:val="normaltextrun"/>
          <w:rFonts w:ascii="Calibri" w:hAnsi="Calibri" w:cs="Calibri"/>
          <w:i/>
          <w:iCs/>
          <w:sz w:val="20"/>
          <w:szCs w:val="20"/>
        </w:rPr>
        <w:t xml:space="preserve"> </w:t>
      </w:r>
      <w:r w:rsidRPr="00320409">
        <w:rPr>
          <w:rStyle w:val="normaltextrun"/>
          <w:rFonts w:ascii="Calibri" w:hAnsi="Calibri" w:cs="Calibri"/>
          <w:i/>
          <w:iCs/>
          <w:sz w:val="20"/>
          <w:szCs w:val="20"/>
        </w:rPr>
        <w:t>PLParticipantType”}</w:t>
      </w:r>
    </w:p>
    <w:p w14:paraId="2AEEB1BD" w14:textId="77777777" w:rsidR="00A626AD" w:rsidRPr="00320409" w:rsidRDefault="00A626AD" w:rsidP="00A626AD">
      <w:pPr>
        <w:spacing w:before="0" w:after="60" w:line="264" w:lineRule="auto"/>
        <w:ind w:left="2835"/>
        <w:jc w:val="left"/>
        <w:rPr>
          <w:rStyle w:val="normaltextrun"/>
          <w:rFonts w:ascii="Calibri" w:hAnsi="Calibri" w:cs="Calibri"/>
          <w:sz w:val="20"/>
          <w:u w:val="single"/>
        </w:rPr>
      </w:pPr>
      <w:r w:rsidRPr="00320409">
        <w:rPr>
          <w:rStyle w:val="normaltextrun"/>
          <w:rFonts w:ascii="Calibri" w:hAnsi="Calibri" w:cs="Calibri"/>
          <w:b/>
          <w:sz w:val="20"/>
        </w:rPr>
        <w:t>Reguły biznesowe:</w:t>
      </w:r>
    </w:p>
    <w:p w14:paraId="222573F5" w14:textId="77777777" w:rsidR="00A626AD" w:rsidRPr="00320409" w:rsidRDefault="00A626AD" w:rsidP="00A626AD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  <w:lang w:eastAsia="pl-PL"/>
        </w:rPr>
      </w:pPr>
      <w:r w:rsidRPr="00320409">
        <w:rPr>
          <w:rFonts w:ascii="Calibri" w:hAnsi="Calibri" w:cs="Calibri"/>
          <w:sz w:val="20"/>
          <w:szCs w:val="20"/>
          <w:lang w:eastAsia="pl-PL"/>
        </w:rPr>
        <w:t>REG.WER.4458 Weryfikacja poprawności roli uczestnika Zdarzenia Medycznego</w:t>
      </w:r>
    </w:p>
    <w:p w14:paraId="11DE3EBF" w14:textId="77777777" w:rsidR="00A626AD" w:rsidRPr="00320409" w:rsidRDefault="00A626AD" w:rsidP="00A626AD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</w:rPr>
      </w:pPr>
      <w:r w:rsidRPr="00320409">
        <w:rPr>
          <w:rFonts w:ascii="Calibri" w:hAnsi="Calibri" w:cs="Calibri"/>
          <w:sz w:val="20"/>
          <w:szCs w:val="20"/>
          <w:lang w:eastAsia="pl-PL"/>
        </w:rPr>
        <w:t>REG.WER.4949 Wymagane oznaczenie kierownika zespołu dla zdarzenia "wyjazd ratowniczy"</w:t>
      </w:r>
    </w:p>
    <w:p w14:paraId="1619D678" w14:textId="77777777" w:rsidR="00A626AD" w:rsidRPr="00320409" w:rsidRDefault="00A626AD" w:rsidP="00A626AD">
      <w:pPr>
        <w:pStyle w:val="Nagwek9"/>
        <w:rPr>
          <w:lang w:val="en-US"/>
        </w:rPr>
      </w:pPr>
      <w:r w:rsidRPr="00320409">
        <w:rPr>
          <w:lang w:val="en-US"/>
        </w:rPr>
        <w:t>Encounter.participant.type.coding.display - [1..1]</w:t>
      </w:r>
    </w:p>
    <w:p w14:paraId="78456C18" w14:textId="77777777" w:rsidR="00A626AD" w:rsidRPr="00320409" w:rsidRDefault="00A626AD" w:rsidP="00A626AD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</w:rPr>
      </w:pPr>
      <w:r w:rsidRPr="00320409">
        <w:rPr>
          <w:rFonts w:ascii="Calibri" w:hAnsi="Calibri" w:cs="Calibri"/>
          <w:b/>
          <w:sz w:val="20"/>
        </w:rPr>
        <w:t>Opis:</w:t>
      </w:r>
    </w:p>
    <w:p w14:paraId="1A50BEE5" w14:textId="77777777" w:rsidR="00A626AD" w:rsidRPr="00320409" w:rsidRDefault="00A626AD" w:rsidP="00A626AD">
      <w:pPr>
        <w:spacing w:before="0" w:after="60" w:line="264" w:lineRule="auto"/>
        <w:ind w:left="3543"/>
        <w:rPr>
          <w:rFonts w:ascii="Calibri" w:hAnsi="Calibri" w:cs="Calibri"/>
          <w:sz w:val="20"/>
          <w:szCs w:val="20"/>
        </w:rPr>
      </w:pPr>
      <w:r w:rsidRPr="00320409">
        <w:rPr>
          <w:rFonts w:ascii="Calibri" w:hAnsi="Calibri" w:cs="Calibri"/>
          <w:sz w:val="20"/>
          <w:szCs w:val="20"/>
          <w:lang w:eastAsia="pl-PL"/>
        </w:rPr>
        <w:t>Nazwa roli pracownika medycznego</w:t>
      </w:r>
    </w:p>
    <w:p w14:paraId="26B81981" w14:textId="77777777" w:rsidR="00A626AD" w:rsidRPr="00320409" w:rsidRDefault="00A626AD" w:rsidP="00A626AD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lang w:eastAsia="pl-PL"/>
        </w:rPr>
      </w:pPr>
      <w:r w:rsidRPr="00320409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7FB73A2F" w14:textId="77777777" w:rsidR="00A626AD" w:rsidRPr="00320409" w:rsidRDefault="00A626AD" w:rsidP="00A626AD">
      <w:pPr>
        <w:spacing w:before="0" w:after="60" w:line="264" w:lineRule="auto"/>
        <w:ind w:left="3543"/>
        <w:jc w:val="left"/>
        <w:rPr>
          <w:rFonts w:ascii="Calibri" w:hAnsi="Calibri" w:cs="Calibri"/>
          <w:i/>
          <w:iCs/>
          <w:sz w:val="20"/>
          <w:szCs w:val="20"/>
        </w:rPr>
      </w:pPr>
      <w:r w:rsidRPr="00320409">
        <w:rPr>
          <w:rFonts w:ascii="Calibri" w:hAnsi="Calibri" w:cs="Calibri"/>
          <w:b/>
          <w:bCs/>
          <w:sz w:val="20"/>
          <w:szCs w:val="20"/>
          <w:lang w:eastAsia="pl-PL"/>
        </w:rPr>
        <w:t>string</w:t>
      </w:r>
      <w:r w:rsidRPr="00320409">
        <w:rPr>
          <w:rFonts w:ascii="Calibri" w:hAnsi="Calibri" w:cs="Calibri"/>
          <w:sz w:val="20"/>
          <w:szCs w:val="20"/>
          <w:lang w:eastAsia="pl-PL"/>
        </w:rPr>
        <w:t>: “</w:t>
      </w:r>
      <w:r w:rsidRPr="00320409">
        <w:rPr>
          <w:rFonts w:ascii="Calibri" w:hAnsi="Calibri" w:cs="Calibri"/>
          <w:i/>
          <w:iCs/>
          <w:sz w:val="20"/>
          <w:szCs w:val="20"/>
          <w:lang w:eastAsia="pl-PL"/>
        </w:rPr>
        <w:t>{</w:t>
      </w:r>
      <w:r w:rsidRPr="00320409">
        <w:rPr>
          <w:rFonts w:ascii="Calibri" w:eastAsia="Calibri" w:hAnsi="Calibri" w:cs="Calibri"/>
          <w:i/>
          <w:iCs/>
          <w:sz w:val="20"/>
          <w:szCs w:val="20"/>
        </w:rPr>
        <w:t>wartość wyświetlona w interfejsie użytkownika odpowiadająca wartości podanej w “code”</w:t>
      </w:r>
      <w:r w:rsidRPr="00320409">
        <w:rPr>
          <w:rFonts w:ascii="Calibri" w:hAnsi="Calibri" w:cs="Calibri"/>
          <w:i/>
          <w:iCs/>
          <w:sz w:val="20"/>
          <w:szCs w:val="20"/>
          <w:lang w:eastAsia="pl-PL"/>
        </w:rPr>
        <w:t>}”</w:t>
      </w:r>
    </w:p>
    <w:p w14:paraId="3340127D" w14:textId="77777777" w:rsidR="00A626AD" w:rsidRPr="00320409" w:rsidRDefault="00A626AD" w:rsidP="00A626AD">
      <w:pPr>
        <w:pStyle w:val="Nagwek7"/>
        <w:rPr>
          <w:lang w:val="en-US"/>
        </w:rPr>
      </w:pPr>
      <w:r w:rsidRPr="00320409">
        <w:rPr>
          <w:lang w:val="en-US"/>
        </w:rPr>
        <w:t>Encounter.participant.individual - [1..1]</w:t>
      </w:r>
    </w:p>
    <w:p w14:paraId="3C12112A" w14:textId="77777777" w:rsidR="00A626AD" w:rsidRPr="00320409" w:rsidRDefault="00A626AD" w:rsidP="00A626AD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  <w:lang w:val="en-US"/>
        </w:rPr>
      </w:pPr>
      <w:r w:rsidRPr="00320409">
        <w:rPr>
          <w:rFonts w:ascii="Calibri" w:hAnsi="Calibri" w:cs="Calibri"/>
          <w:b/>
          <w:sz w:val="20"/>
          <w:lang w:val="en-US"/>
        </w:rPr>
        <w:t>Opis:</w:t>
      </w:r>
    </w:p>
    <w:p w14:paraId="1C29443D" w14:textId="77777777" w:rsidR="00A626AD" w:rsidRPr="00320409" w:rsidRDefault="00A626AD" w:rsidP="00A626AD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  <w:lang w:val="en-US"/>
        </w:rPr>
      </w:pPr>
      <w:r w:rsidRPr="00320409">
        <w:rPr>
          <w:rFonts w:ascii="Calibri" w:hAnsi="Calibri" w:cs="Calibri"/>
          <w:sz w:val="20"/>
          <w:szCs w:val="20"/>
          <w:lang w:val="en-US" w:eastAsia="pl-PL"/>
        </w:rPr>
        <w:t>Dane Pracownika Medycznego</w:t>
      </w:r>
    </w:p>
    <w:p w14:paraId="762B92AD" w14:textId="77777777" w:rsidR="00A626AD" w:rsidRPr="00320409" w:rsidRDefault="00A626AD" w:rsidP="00A626AD">
      <w:pPr>
        <w:pStyle w:val="Nagwek8"/>
        <w:rPr>
          <w:lang w:val="en-US"/>
        </w:rPr>
      </w:pPr>
      <w:r w:rsidRPr="00320409">
        <w:rPr>
          <w:lang w:val="en-US"/>
        </w:rPr>
        <w:t>Encounter.participant.individual.identifier - [1..1]</w:t>
      </w:r>
    </w:p>
    <w:p w14:paraId="00A6F1BC" w14:textId="77777777" w:rsidR="00A626AD" w:rsidRPr="00320409" w:rsidRDefault="00A626AD" w:rsidP="00A626AD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</w:rPr>
      </w:pPr>
      <w:r w:rsidRPr="00320409">
        <w:rPr>
          <w:rFonts w:ascii="Calibri" w:hAnsi="Calibri" w:cs="Calibri"/>
          <w:b/>
          <w:sz w:val="20"/>
        </w:rPr>
        <w:t>Opis:</w:t>
      </w:r>
    </w:p>
    <w:p w14:paraId="1F946894" w14:textId="77777777" w:rsidR="00A626AD" w:rsidRPr="00320409" w:rsidRDefault="00A626AD" w:rsidP="00A626AD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320409">
        <w:rPr>
          <w:rFonts w:ascii="Calibri" w:hAnsi="Calibri" w:cs="Calibri"/>
          <w:sz w:val="20"/>
          <w:szCs w:val="20"/>
          <w:lang w:eastAsia="pl-PL"/>
        </w:rPr>
        <w:t>Identyfikator Pracownika Medycznego</w:t>
      </w:r>
    </w:p>
    <w:p w14:paraId="1B7CC0D9" w14:textId="77777777" w:rsidR="00A626AD" w:rsidRDefault="00A626AD" w:rsidP="00A626AD">
      <w:pPr>
        <w:pStyle w:val="Nagwek9"/>
      </w:pPr>
      <w:r>
        <w:t>Encounter.participant.individual.identifier.system - [1..1]</w:t>
      </w:r>
    </w:p>
    <w:p w14:paraId="1BFF03F6" w14:textId="77777777" w:rsidR="00A626AD" w:rsidRPr="00320409" w:rsidRDefault="00A626AD" w:rsidP="00A626AD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</w:rPr>
      </w:pPr>
      <w:r w:rsidRPr="00320409">
        <w:rPr>
          <w:rFonts w:ascii="Calibri" w:hAnsi="Calibri" w:cs="Calibri"/>
          <w:b/>
          <w:sz w:val="20"/>
        </w:rPr>
        <w:t>Opis:</w:t>
      </w:r>
    </w:p>
    <w:p w14:paraId="2147BC43" w14:textId="77777777" w:rsidR="00A626AD" w:rsidRPr="00320409" w:rsidRDefault="00A626AD" w:rsidP="00A626AD">
      <w:pPr>
        <w:spacing w:before="0" w:after="60" w:line="264" w:lineRule="auto"/>
        <w:ind w:left="3543"/>
        <w:rPr>
          <w:rFonts w:ascii="Calibri" w:hAnsi="Calibri" w:cs="Calibri"/>
          <w:sz w:val="20"/>
          <w:szCs w:val="20"/>
        </w:rPr>
      </w:pPr>
      <w:r w:rsidRPr="00320409">
        <w:rPr>
          <w:rFonts w:ascii="Calibri" w:hAnsi="Calibri" w:cs="Calibri"/>
          <w:sz w:val="20"/>
          <w:szCs w:val="20"/>
          <w:lang w:eastAsia="pl-PL"/>
        </w:rPr>
        <w:t>OID systemu identyfikacji Pracownika Medycznego</w:t>
      </w:r>
    </w:p>
    <w:p w14:paraId="580E27E6" w14:textId="77777777" w:rsidR="00A626AD" w:rsidRPr="00320409" w:rsidRDefault="00A626AD" w:rsidP="00A626AD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lang w:eastAsia="pl-PL"/>
        </w:rPr>
      </w:pPr>
      <w:r w:rsidRPr="00320409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321D84AD" w14:textId="77777777" w:rsidR="00A626AD" w:rsidRPr="00320409" w:rsidRDefault="00A626AD" w:rsidP="00A626AD">
      <w:pPr>
        <w:spacing w:before="0" w:after="60" w:line="264" w:lineRule="auto"/>
        <w:ind w:left="3543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r w:rsidRPr="00320409">
        <w:rPr>
          <w:rFonts w:ascii="Calibri" w:hAnsi="Calibri" w:cs="Calibri"/>
          <w:b/>
          <w:bCs/>
          <w:sz w:val="20"/>
          <w:szCs w:val="20"/>
          <w:lang w:eastAsia="pl-PL"/>
        </w:rPr>
        <w:t>uri</w:t>
      </w:r>
      <w:r w:rsidRPr="00320409">
        <w:rPr>
          <w:rFonts w:ascii="Calibri" w:hAnsi="Calibri" w:cs="Calibri"/>
          <w:i/>
          <w:iCs/>
          <w:sz w:val="20"/>
          <w:szCs w:val="20"/>
          <w:lang w:eastAsia="pl-PL"/>
        </w:rPr>
        <w:t>: “</w:t>
      </w:r>
      <w:r w:rsidRPr="00320409">
        <w:rPr>
          <w:rFonts w:ascii="Calibri" w:hAnsi="Calibri" w:cs="Calibri"/>
          <w:iCs/>
          <w:sz w:val="20"/>
          <w:szCs w:val="20"/>
          <w:lang w:eastAsia="pl-PL"/>
        </w:rPr>
        <w:t>urn:oid:{</w:t>
      </w:r>
      <w:r w:rsidRPr="00320409">
        <w:rPr>
          <w:rFonts w:ascii="Calibri" w:hAnsi="Calibri" w:cs="Calibri"/>
          <w:i/>
          <w:iCs/>
          <w:sz w:val="20"/>
          <w:szCs w:val="20"/>
          <w:lang w:eastAsia="pl-PL"/>
        </w:rPr>
        <w:t>OID</w:t>
      </w:r>
      <w:r w:rsidRPr="00320409">
        <w:rPr>
          <w:rFonts w:ascii="Calibri" w:hAnsi="Calibri" w:cs="Calibri"/>
          <w:sz w:val="20"/>
          <w:szCs w:val="20"/>
          <w:lang w:eastAsia="pl-PL"/>
        </w:rPr>
        <w:t xml:space="preserve"> systemu identyfikacji Pracownika Medycznego</w:t>
      </w:r>
      <w:r w:rsidRPr="00320409">
        <w:rPr>
          <w:rFonts w:ascii="Calibri" w:hAnsi="Calibri" w:cs="Calibri"/>
          <w:i/>
          <w:iCs/>
          <w:sz w:val="20"/>
          <w:szCs w:val="20"/>
          <w:lang w:eastAsia="pl-PL"/>
        </w:rPr>
        <w:t>}”</w:t>
      </w:r>
    </w:p>
    <w:p w14:paraId="3177A209" w14:textId="77777777" w:rsidR="00A626AD" w:rsidRPr="00320409" w:rsidRDefault="00A626AD" w:rsidP="00A626AD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u w:val="single"/>
          <w:lang w:eastAsia="pl-PL"/>
        </w:rPr>
      </w:pPr>
      <w:r w:rsidRPr="00320409">
        <w:rPr>
          <w:rFonts w:ascii="Calibri" w:hAnsi="Calibri" w:cs="Calibri"/>
          <w:b/>
          <w:sz w:val="20"/>
          <w:szCs w:val="20"/>
          <w:lang w:eastAsia="pl-PL"/>
        </w:rPr>
        <w:t>Reguły biznesowe:</w:t>
      </w:r>
    </w:p>
    <w:p w14:paraId="55900E28" w14:textId="77777777" w:rsidR="00A626AD" w:rsidRPr="00320409" w:rsidRDefault="00A626AD" w:rsidP="00A626AD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</w:rPr>
      </w:pPr>
      <w:r w:rsidRPr="00320409">
        <w:rPr>
          <w:rFonts w:ascii="Calibri" w:hAnsi="Calibri" w:cs="Calibri"/>
          <w:sz w:val="20"/>
          <w:szCs w:val="20"/>
          <w:lang w:eastAsia="pl-PL"/>
        </w:rPr>
        <w:t>REG.WER.4177 Weryfikacja czy podany identyfikator Pracownika Medycznego znajduje się na liście akceptowalnych identyfikatorów</w:t>
      </w:r>
    </w:p>
    <w:p w14:paraId="127BFB09" w14:textId="77777777" w:rsidR="00A626AD" w:rsidRPr="00320409" w:rsidRDefault="00A626AD" w:rsidP="00A626AD">
      <w:pPr>
        <w:pStyle w:val="Nagwek9"/>
        <w:rPr>
          <w:lang w:val="en-US"/>
        </w:rPr>
      </w:pPr>
      <w:r w:rsidRPr="00320409">
        <w:rPr>
          <w:lang w:val="en-US"/>
        </w:rPr>
        <w:t>Encounter.participant.individual.identifier.value - [1..1]</w:t>
      </w:r>
    </w:p>
    <w:p w14:paraId="395A4E54" w14:textId="77777777" w:rsidR="00A626AD" w:rsidRPr="00320409" w:rsidRDefault="00A626AD" w:rsidP="00A626AD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</w:rPr>
      </w:pPr>
      <w:r w:rsidRPr="00320409">
        <w:rPr>
          <w:rFonts w:ascii="Calibri" w:hAnsi="Calibri" w:cs="Calibri"/>
          <w:b/>
          <w:sz w:val="20"/>
        </w:rPr>
        <w:t>Opis:</w:t>
      </w:r>
    </w:p>
    <w:p w14:paraId="587BBFFC" w14:textId="77777777" w:rsidR="00A626AD" w:rsidRPr="00320409" w:rsidRDefault="00A626AD" w:rsidP="00A626AD">
      <w:pPr>
        <w:spacing w:before="0" w:after="60" w:line="264" w:lineRule="auto"/>
        <w:ind w:left="3543"/>
        <w:rPr>
          <w:rFonts w:ascii="Calibri" w:hAnsi="Calibri" w:cs="Calibri"/>
          <w:sz w:val="20"/>
          <w:szCs w:val="20"/>
        </w:rPr>
      </w:pPr>
      <w:r w:rsidRPr="00320409">
        <w:rPr>
          <w:rFonts w:ascii="Calibri" w:hAnsi="Calibri" w:cs="Calibri"/>
          <w:sz w:val="20"/>
          <w:szCs w:val="20"/>
          <w:lang w:eastAsia="pl-PL"/>
        </w:rPr>
        <w:t>Identyfikator Pracownika Medycznego</w:t>
      </w:r>
    </w:p>
    <w:p w14:paraId="1E810DBA" w14:textId="77777777" w:rsidR="00A626AD" w:rsidRPr="00320409" w:rsidRDefault="00A626AD" w:rsidP="00A626AD">
      <w:pPr>
        <w:spacing w:before="0" w:after="60" w:line="264" w:lineRule="auto"/>
        <w:ind w:left="2835"/>
        <w:jc w:val="left"/>
        <w:rPr>
          <w:rFonts w:ascii="Calibri" w:eastAsia="Calibri" w:hAnsi="Calibri" w:cs="Calibri"/>
          <w:iCs/>
          <w:sz w:val="20"/>
          <w:szCs w:val="20"/>
        </w:rPr>
      </w:pPr>
      <w:r w:rsidRPr="00320409">
        <w:rPr>
          <w:rFonts w:ascii="Calibri" w:eastAsia="Calibri" w:hAnsi="Calibri" w:cs="Calibri"/>
          <w:b/>
          <w:iCs/>
          <w:sz w:val="20"/>
          <w:szCs w:val="20"/>
        </w:rPr>
        <w:t>Przyjmuje wartość:</w:t>
      </w:r>
    </w:p>
    <w:p w14:paraId="57F8509E" w14:textId="77777777" w:rsidR="00A626AD" w:rsidRPr="00320409" w:rsidRDefault="00A626AD" w:rsidP="00A626AD">
      <w:pPr>
        <w:spacing w:before="0" w:after="60" w:line="264" w:lineRule="auto"/>
        <w:ind w:left="3543"/>
        <w:jc w:val="left"/>
        <w:rPr>
          <w:rFonts w:ascii="Calibri" w:eastAsia="Calibri" w:hAnsi="Calibri" w:cs="Calibri"/>
          <w:iCs/>
          <w:sz w:val="20"/>
          <w:szCs w:val="20"/>
        </w:rPr>
      </w:pPr>
      <w:r w:rsidRPr="00320409">
        <w:rPr>
          <w:rFonts w:ascii="Calibri" w:eastAsia="Calibri" w:hAnsi="Calibri" w:cs="Calibri"/>
          <w:b/>
          <w:iCs/>
          <w:sz w:val="20"/>
          <w:szCs w:val="20"/>
        </w:rPr>
        <w:t>string</w:t>
      </w:r>
      <w:r w:rsidRPr="00320409">
        <w:rPr>
          <w:rFonts w:ascii="Calibri" w:eastAsia="Calibri" w:hAnsi="Calibri" w:cs="Calibri"/>
          <w:iCs/>
          <w:sz w:val="20"/>
          <w:szCs w:val="20"/>
        </w:rPr>
        <w:t>: “{identyfikator Pracownika Medycznego}”</w:t>
      </w:r>
    </w:p>
    <w:p w14:paraId="6C399224" w14:textId="77777777" w:rsidR="00A626AD" w:rsidRPr="00320409" w:rsidRDefault="00A626AD" w:rsidP="00A626AD">
      <w:pPr>
        <w:spacing w:before="0" w:after="60" w:line="264" w:lineRule="auto"/>
        <w:ind w:left="2835"/>
        <w:jc w:val="left"/>
        <w:rPr>
          <w:rFonts w:ascii="Calibri" w:eastAsia="Calibri" w:hAnsi="Calibri" w:cs="Calibri"/>
          <w:iCs/>
          <w:sz w:val="20"/>
          <w:szCs w:val="20"/>
        </w:rPr>
      </w:pPr>
      <w:r w:rsidRPr="00320409">
        <w:rPr>
          <w:rFonts w:ascii="Calibri" w:eastAsia="Calibri" w:hAnsi="Calibri" w:cs="Calibri"/>
          <w:b/>
          <w:iCs/>
          <w:sz w:val="20"/>
          <w:szCs w:val="20"/>
        </w:rPr>
        <w:t>Reguły biznesowe:</w:t>
      </w:r>
    </w:p>
    <w:p w14:paraId="77A859A0" w14:textId="77777777" w:rsidR="00A626AD" w:rsidRPr="00320409" w:rsidRDefault="00A626AD" w:rsidP="00A626AD">
      <w:pPr>
        <w:spacing w:before="0" w:after="60" w:line="264" w:lineRule="auto"/>
        <w:ind w:left="3543"/>
        <w:jc w:val="left"/>
        <w:rPr>
          <w:rFonts w:ascii="Calibri" w:eastAsia="Calibri" w:hAnsi="Calibri" w:cs="Calibri"/>
          <w:iCs/>
          <w:sz w:val="20"/>
          <w:szCs w:val="20"/>
        </w:rPr>
      </w:pPr>
      <w:r w:rsidRPr="00320409">
        <w:rPr>
          <w:rFonts w:ascii="Calibri" w:eastAsia="Calibri" w:hAnsi="Calibri" w:cs="Calibri"/>
          <w:iCs/>
          <w:sz w:val="20"/>
          <w:szCs w:val="20"/>
        </w:rPr>
        <w:t>REG.WER.3828 Weryfikacja pracownika medycznego przy zapisie</w:t>
      </w:r>
      <w:r w:rsidRPr="00320409">
        <w:rPr>
          <w:rFonts w:ascii="Calibri" w:hAnsi="Calibri" w:cs="Calibri"/>
          <w:sz w:val="20"/>
          <w:szCs w:val="20"/>
          <w:lang w:eastAsia="pl-PL"/>
        </w:rPr>
        <w:t xml:space="preserve"> Zdarzenia </w:t>
      </w:r>
      <w:r w:rsidRPr="00320409">
        <w:rPr>
          <w:rFonts w:ascii="Calibri" w:eastAsia="Calibri" w:hAnsi="Calibri" w:cs="Calibri"/>
          <w:iCs/>
          <w:sz w:val="20"/>
          <w:szCs w:val="20"/>
        </w:rPr>
        <w:t>Medycznego</w:t>
      </w:r>
    </w:p>
    <w:p w14:paraId="1083345B" w14:textId="77777777" w:rsidR="00A626AD" w:rsidRPr="00320409" w:rsidRDefault="00A626AD" w:rsidP="00A626AD">
      <w:pPr>
        <w:spacing w:before="0" w:after="60" w:line="264" w:lineRule="auto"/>
        <w:ind w:left="3543"/>
        <w:jc w:val="left"/>
        <w:rPr>
          <w:rFonts w:ascii="Calibri" w:eastAsia="Calibri" w:hAnsi="Calibri" w:cs="Calibri"/>
          <w:iCs/>
          <w:sz w:val="20"/>
          <w:szCs w:val="20"/>
        </w:rPr>
      </w:pPr>
      <w:r w:rsidRPr="00320409">
        <w:rPr>
          <w:rFonts w:ascii="Calibri" w:eastAsia="Calibri" w:hAnsi="Calibri" w:cs="Calibri"/>
          <w:iCs/>
          <w:sz w:val="20"/>
          <w:szCs w:val="20"/>
        </w:rPr>
        <w:t>REG.WER.4301 Weryfikacja poprawności numeru PESEL Pracownika Medycznego</w:t>
      </w:r>
    </w:p>
    <w:p w14:paraId="147C49D3" w14:textId="77777777" w:rsidR="00A626AD" w:rsidRPr="00320409" w:rsidRDefault="00A626AD" w:rsidP="00A626AD">
      <w:pPr>
        <w:pStyle w:val="Nagwek8"/>
        <w:rPr>
          <w:lang w:val="en-US"/>
        </w:rPr>
      </w:pPr>
      <w:r w:rsidRPr="00320409">
        <w:rPr>
          <w:lang w:val="en-US"/>
        </w:rPr>
        <w:t>Encounter.participant.individual.display - [1..1]</w:t>
      </w:r>
    </w:p>
    <w:p w14:paraId="7F28D10E" w14:textId="77777777" w:rsidR="00A626AD" w:rsidRPr="00320409" w:rsidRDefault="00A626AD" w:rsidP="00A626AD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r w:rsidRPr="00320409">
        <w:rPr>
          <w:rFonts w:ascii="Calibri" w:hAnsi="Calibri" w:cs="Calibri"/>
          <w:b/>
          <w:sz w:val="20"/>
          <w:lang w:val="en-US"/>
        </w:rPr>
        <w:t>Opis:</w:t>
      </w:r>
    </w:p>
    <w:p w14:paraId="5BE90922" w14:textId="77777777" w:rsidR="00A626AD" w:rsidRPr="00320409" w:rsidRDefault="00A626AD" w:rsidP="00A626AD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320409">
        <w:rPr>
          <w:rFonts w:ascii="Calibri" w:hAnsi="Calibri" w:cs="Calibri"/>
          <w:sz w:val="20"/>
          <w:szCs w:val="20"/>
          <w:lang w:eastAsia="pl-PL"/>
        </w:rPr>
        <w:t>Imię (imiona) i nazwisko Pracownika Medycznego</w:t>
      </w:r>
    </w:p>
    <w:p w14:paraId="161051B8" w14:textId="77777777" w:rsidR="00A626AD" w:rsidRPr="00320409" w:rsidRDefault="00A626AD" w:rsidP="00A626AD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lang w:eastAsia="pl-PL"/>
        </w:rPr>
      </w:pPr>
      <w:r w:rsidRPr="00320409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0B1BB6B2" w14:textId="77777777" w:rsidR="00A626AD" w:rsidRPr="00320409" w:rsidRDefault="00A626AD" w:rsidP="00A626AD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r w:rsidRPr="00320409">
        <w:rPr>
          <w:rFonts w:ascii="Calibri" w:hAnsi="Calibri" w:cs="Calibri"/>
          <w:b/>
          <w:bCs/>
          <w:sz w:val="20"/>
          <w:szCs w:val="20"/>
          <w:lang w:eastAsia="pl-PL"/>
        </w:rPr>
        <w:t>string</w:t>
      </w:r>
      <w:r w:rsidRPr="00320409">
        <w:rPr>
          <w:rFonts w:ascii="Calibri" w:hAnsi="Calibri" w:cs="Calibri"/>
          <w:i/>
          <w:iCs/>
          <w:sz w:val="20"/>
          <w:szCs w:val="20"/>
          <w:lang w:eastAsia="pl-PL"/>
        </w:rPr>
        <w:t>: “{imię (imiona) i nazwisko Pracownika Medycznego}”</w:t>
      </w:r>
    </w:p>
    <w:p w14:paraId="413C7CA4" w14:textId="77777777" w:rsidR="00A626AD" w:rsidRPr="00320409" w:rsidRDefault="00A626AD" w:rsidP="00A626AD">
      <w:pPr>
        <w:spacing w:before="0" w:after="60" w:line="264" w:lineRule="auto"/>
        <w:ind w:left="2126"/>
        <w:jc w:val="left"/>
        <w:rPr>
          <w:rFonts w:ascii="Calibri" w:hAnsi="Calibri" w:cs="Calibri"/>
          <w:iCs/>
          <w:sz w:val="20"/>
          <w:szCs w:val="20"/>
          <w:u w:val="single"/>
          <w:lang w:eastAsia="pl-PL"/>
        </w:rPr>
      </w:pPr>
      <w:r w:rsidRPr="00320409">
        <w:rPr>
          <w:rFonts w:ascii="Calibri" w:hAnsi="Calibri" w:cs="Calibri"/>
          <w:b/>
          <w:iCs/>
          <w:sz w:val="20"/>
          <w:szCs w:val="20"/>
          <w:lang w:eastAsia="pl-PL"/>
        </w:rPr>
        <w:t>Reguły biznesowe:</w:t>
      </w:r>
    </w:p>
    <w:p w14:paraId="48867F56" w14:textId="77777777" w:rsidR="00A626AD" w:rsidRPr="00320409" w:rsidRDefault="00A626AD" w:rsidP="00A626AD">
      <w:pPr>
        <w:spacing w:before="0" w:after="60" w:line="264" w:lineRule="auto"/>
        <w:ind w:left="2835"/>
        <w:jc w:val="left"/>
        <w:rPr>
          <w:rFonts w:ascii="Calibri" w:eastAsia="Calibri" w:hAnsi="Calibri" w:cs="Calibri"/>
          <w:iCs/>
          <w:sz w:val="20"/>
          <w:szCs w:val="20"/>
        </w:rPr>
      </w:pPr>
      <w:r w:rsidRPr="00320409">
        <w:rPr>
          <w:rFonts w:ascii="Calibri" w:eastAsia="Calibri" w:hAnsi="Calibri" w:cs="Calibri"/>
          <w:iCs/>
          <w:sz w:val="20"/>
          <w:szCs w:val="20"/>
        </w:rPr>
        <w:t>REG.WER.4057 Weryfikacja imienia i nazwiska pracownika medycznego</w:t>
      </w:r>
    </w:p>
    <w:p w14:paraId="6ACFE553" w14:textId="77777777" w:rsidR="00A626AD" w:rsidRPr="00320409" w:rsidRDefault="00A626AD" w:rsidP="00A626AD">
      <w:pPr>
        <w:spacing w:before="0" w:after="60" w:line="264" w:lineRule="auto"/>
        <w:ind w:left="2835"/>
        <w:jc w:val="left"/>
        <w:rPr>
          <w:rFonts w:ascii="Calibri" w:eastAsia="Calibri" w:hAnsi="Calibri" w:cs="Calibri"/>
          <w:iCs/>
          <w:sz w:val="20"/>
          <w:szCs w:val="20"/>
        </w:rPr>
      </w:pPr>
      <w:r w:rsidRPr="00320409">
        <w:rPr>
          <w:rFonts w:ascii="Calibri" w:eastAsia="Calibri" w:hAnsi="Calibri" w:cs="Calibri"/>
          <w:iCs/>
          <w:sz w:val="20"/>
          <w:szCs w:val="20"/>
        </w:rPr>
        <w:t>REG.WER.4059 Weryfikacja zgodności danych pracownika medycznego w CWPM lub CWUb.</w:t>
      </w:r>
    </w:p>
    <w:p w14:paraId="449D8E3F" w14:textId="77777777" w:rsidR="00A626AD" w:rsidRDefault="00A626AD" w:rsidP="00A626AD">
      <w:pPr>
        <w:pStyle w:val="Nagwek6"/>
      </w:pPr>
      <w:r>
        <w:t>Encounter.period - [1..1]</w:t>
      </w:r>
    </w:p>
    <w:p w14:paraId="6B66F2B5" w14:textId="77777777" w:rsidR="00A626AD" w:rsidRPr="00320409" w:rsidRDefault="00A626AD" w:rsidP="00A626AD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320409">
        <w:rPr>
          <w:rFonts w:ascii="Calibri" w:hAnsi="Calibri" w:cs="Calibri"/>
          <w:b/>
          <w:sz w:val="20"/>
        </w:rPr>
        <w:t>Opis:</w:t>
      </w:r>
    </w:p>
    <w:p w14:paraId="6779F234" w14:textId="77777777" w:rsidR="00A626AD" w:rsidRPr="00320409" w:rsidRDefault="00A626AD" w:rsidP="00A626AD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  <w:lang w:eastAsia="pl-PL"/>
        </w:rPr>
      </w:pPr>
      <w:r w:rsidRPr="00320409">
        <w:rPr>
          <w:rFonts w:ascii="Calibri" w:hAnsi="Calibri" w:cs="Calibri"/>
          <w:sz w:val="20"/>
          <w:szCs w:val="20"/>
          <w:lang w:eastAsia="pl-PL"/>
        </w:rPr>
        <w:t>Data początku i końca Zdarzenia Medycznego</w:t>
      </w:r>
    </w:p>
    <w:p w14:paraId="4C4D96D2" w14:textId="77777777" w:rsidR="00A626AD" w:rsidRPr="00320409" w:rsidRDefault="00A626AD" w:rsidP="00A626AD">
      <w:pPr>
        <w:spacing w:before="0" w:after="60" w:line="264" w:lineRule="auto"/>
        <w:ind w:left="1417"/>
        <w:rPr>
          <w:rFonts w:ascii="Calibri" w:eastAsia="Calibri" w:hAnsi="Calibri" w:cs="Calibri"/>
          <w:sz w:val="20"/>
          <w:szCs w:val="20"/>
        </w:rPr>
      </w:pPr>
      <w:r w:rsidRPr="00320409">
        <w:rPr>
          <w:rFonts w:ascii="Calibri" w:hAnsi="Calibri" w:cs="Calibri"/>
          <w:sz w:val="20"/>
          <w:szCs w:val="20"/>
          <w:lang w:eastAsia="pl-PL"/>
        </w:rPr>
        <w:t xml:space="preserve">Dla zdarzeń medycznych innych niż hospitalizacja atrybut określa okres realizacji świadczeń </w:t>
      </w:r>
      <w:r w:rsidRPr="00320409">
        <w:rPr>
          <w:rFonts w:ascii="Calibri" w:eastAsia="Calibri" w:hAnsi="Calibri" w:cs="Calibri"/>
          <w:sz w:val="20"/>
          <w:szCs w:val="20"/>
        </w:rPr>
        <w:t>w Miejscu Udzielania Świadczeń podanym w Encounter.location.location</w:t>
      </w:r>
    </w:p>
    <w:p w14:paraId="579FDFA3" w14:textId="77777777" w:rsidR="00A626AD" w:rsidRDefault="00A626AD" w:rsidP="00A626AD">
      <w:pPr>
        <w:pStyle w:val="Nagwek7"/>
      </w:pPr>
      <w:r>
        <w:t>Encounter.period.start - [1..1]</w:t>
      </w:r>
    </w:p>
    <w:p w14:paraId="2B5358E4" w14:textId="77777777" w:rsidR="00A626AD" w:rsidRPr="00320409" w:rsidRDefault="00A626AD" w:rsidP="00A626AD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320409">
        <w:rPr>
          <w:rFonts w:ascii="Calibri" w:hAnsi="Calibri" w:cs="Calibri"/>
          <w:b/>
          <w:sz w:val="20"/>
        </w:rPr>
        <w:t>Opis:</w:t>
      </w:r>
    </w:p>
    <w:p w14:paraId="3785F327" w14:textId="77777777" w:rsidR="00A626AD" w:rsidRPr="00320409" w:rsidRDefault="00A626AD" w:rsidP="00A626AD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320409">
        <w:rPr>
          <w:rFonts w:ascii="Calibri" w:hAnsi="Calibri" w:cs="Calibri"/>
          <w:sz w:val="20"/>
          <w:szCs w:val="20"/>
          <w:lang w:eastAsia="pl-PL"/>
        </w:rPr>
        <w:t>Termin rozpoczęcia Zdarzenia Medycznego</w:t>
      </w:r>
    </w:p>
    <w:p w14:paraId="28CDEE38" w14:textId="77777777" w:rsidR="00A626AD" w:rsidRPr="00320409" w:rsidRDefault="00A626AD" w:rsidP="00A626AD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  <w:lang w:eastAsia="pl-PL"/>
        </w:rPr>
      </w:pPr>
      <w:r w:rsidRPr="00320409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7F38A605" w14:textId="77777777" w:rsidR="00A626AD" w:rsidRPr="00320409" w:rsidRDefault="00A626AD" w:rsidP="00A626AD">
      <w:pPr>
        <w:spacing w:before="0" w:after="60" w:line="264" w:lineRule="auto"/>
        <w:ind w:left="2126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r w:rsidRPr="00320409">
        <w:rPr>
          <w:rFonts w:ascii="Calibri" w:hAnsi="Calibri" w:cs="Calibri"/>
          <w:b/>
          <w:bCs/>
          <w:sz w:val="20"/>
          <w:szCs w:val="20"/>
          <w:lang w:eastAsia="pl-PL"/>
        </w:rPr>
        <w:t>dateTime</w:t>
      </w:r>
      <w:r w:rsidRPr="00320409">
        <w:rPr>
          <w:rFonts w:ascii="Calibri" w:hAnsi="Calibri" w:cs="Calibri"/>
          <w:sz w:val="20"/>
          <w:szCs w:val="20"/>
          <w:lang w:eastAsia="pl-PL"/>
        </w:rPr>
        <w:t>: “</w:t>
      </w:r>
      <w:r w:rsidRPr="00320409">
        <w:rPr>
          <w:rFonts w:ascii="Calibri" w:hAnsi="Calibri" w:cs="Calibri"/>
          <w:i/>
          <w:iCs/>
          <w:sz w:val="20"/>
          <w:szCs w:val="20"/>
          <w:lang w:eastAsia="pl-PL"/>
        </w:rPr>
        <w:t>{data i czas}”</w:t>
      </w:r>
    </w:p>
    <w:p w14:paraId="3B45F930" w14:textId="77777777" w:rsidR="00A626AD" w:rsidRPr="00320409" w:rsidRDefault="00A626AD" w:rsidP="00A626AD">
      <w:pPr>
        <w:spacing w:before="0" w:after="60" w:line="264" w:lineRule="auto"/>
        <w:ind w:left="1417"/>
        <w:jc w:val="left"/>
        <w:rPr>
          <w:rFonts w:ascii="Calibri" w:hAnsi="Calibri" w:cs="Calibri"/>
          <w:iCs/>
          <w:sz w:val="20"/>
          <w:szCs w:val="20"/>
        </w:rPr>
      </w:pPr>
      <w:r w:rsidRPr="00320409">
        <w:rPr>
          <w:rFonts w:ascii="Calibri" w:hAnsi="Calibri" w:cs="Calibri"/>
          <w:b/>
          <w:iCs/>
          <w:sz w:val="20"/>
          <w:szCs w:val="20"/>
        </w:rPr>
        <w:t>Reguły</w:t>
      </w:r>
      <w:r w:rsidRPr="00320409">
        <w:rPr>
          <w:rFonts w:ascii="Calibri" w:hAnsi="Calibri" w:cs="Calibri"/>
          <w:b/>
          <w:iCs/>
          <w:sz w:val="20"/>
          <w:szCs w:val="20"/>
          <w:lang w:eastAsia="pl-PL"/>
        </w:rPr>
        <w:t xml:space="preserve"> biznesowe</w:t>
      </w:r>
      <w:r w:rsidRPr="00320409">
        <w:rPr>
          <w:rFonts w:ascii="Calibri" w:hAnsi="Calibri" w:cs="Calibri"/>
          <w:b/>
          <w:iCs/>
          <w:sz w:val="20"/>
          <w:szCs w:val="20"/>
        </w:rPr>
        <w:t>:</w:t>
      </w:r>
    </w:p>
    <w:p w14:paraId="06758B85" w14:textId="2184DB0B" w:rsidR="00A626AD" w:rsidRPr="00320409" w:rsidRDefault="00A626AD" w:rsidP="00A626AD">
      <w:pPr>
        <w:spacing w:before="0" w:after="60" w:line="264" w:lineRule="auto"/>
        <w:ind w:left="2126"/>
        <w:jc w:val="left"/>
        <w:rPr>
          <w:rFonts w:ascii="Calibri" w:hAnsi="Calibri" w:cs="Calibri"/>
          <w:iCs/>
          <w:sz w:val="20"/>
          <w:szCs w:val="20"/>
          <w:lang w:eastAsia="pl-PL"/>
        </w:rPr>
      </w:pPr>
      <w:r w:rsidRPr="00320409">
        <w:rPr>
          <w:rFonts w:ascii="Calibri" w:hAnsi="Calibri" w:cs="Calibri"/>
          <w:iCs/>
          <w:sz w:val="20"/>
          <w:szCs w:val="20"/>
          <w:lang w:eastAsia="pl-PL"/>
        </w:rPr>
        <w:t xml:space="preserve">REG.WER.3770 Weryfikacja czy data rozpoczęcia Zdarzenia Medycznego nie jest zbyt odległa wstecz względem obecnego czasu </w:t>
      </w:r>
    </w:p>
    <w:p w14:paraId="66762210" w14:textId="11257FEB" w:rsidR="00A626AD" w:rsidRPr="00320409" w:rsidRDefault="00A626AD" w:rsidP="00A626AD">
      <w:pPr>
        <w:spacing w:before="0" w:after="60" w:line="264" w:lineRule="auto"/>
        <w:ind w:left="2126"/>
        <w:jc w:val="left"/>
        <w:rPr>
          <w:rFonts w:ascii="Calibri" w:hAnsi="Calibri" w:cs="Calibri"/>
          <w:iCs/>
          <w:sz w:val="20"/>
          <w:szCs w:val="20"/>
          <w:lang w:eastAsia="pl-PL"/>
        </w:rPr>
      </w:pPr>
      <w:r w:rsidRPr="00320409">
        <w:rPr>
          <w:rFonts w:ascii="Calibri" w:hAnsi="Calibri" w:cs="Calibri"/>
          <w:iCs/>
          <w:sz w:val="20"/>
          <w:szCs w:val="20"/>
          <w:lang w:eastAsia="pl-PL"/>
        </w:rPr>
        <w:t>REG.WER.3773 Weryfikacja czy data rozpoczęcia Zdarzenia Medycznego nie jest późniejsza niż data zakończenia</w:t>
      </w:r>
    </w:p>
    <w:p w14:paraId="5D05BB38" w14:textId="77777777" w:rsidR="00A626AD" w:rsidRPr="00320409" w:rsidRDefault="00A626AD" w:rsidP="00A626AD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</w:rPr>
      </w:pPr>
      <w:r w:rsidRPr="00320409">
        <w:rPr>
          <w:rFonts w:ascii="Calibri" w:eastAsia="Calibri" w:hAnsi="Calibri" w:cs="Calibri"/>
          <w:sz w:val="20"/>
          <w:szCs w:val="20"/>
        </w:rPr>
        <w:t>REG.WER.5415 Weryfikacja poprawności czasu trwania zdarzenia typu "Leczenie jednego dnia"</w:t>
      </w:r>
    </w:p>
    <w:p w14:paraId="3FEC3367" w14:textId="77777777" w:rsidR="00A626AD" w:rsidRPr="00320409" w:rsidRDefault="00A626AD" w:rsidP="00A626AD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320409">
        <w:rPr>
          <w:rFonts w:ascii="Calibri" w:hAnsi="Calibri" w:cs="Calibri"/>
          <w:sz w:val="20"/>
          <w:szCs w:val="20"/>
        </w:rPr>
        <w:t>REG.WER.4903 Weryfikacja daty rozpoczęcia Procedury Medycznej względem Encounter</w:t>
      </w:r>
    </w:p>
    <w:p w14:paraId="637CCB03" w14:textId="77777777" w:rsidR="00A626AD" w:rsidRPr="00320409" w:rsidRDefault="00A626AD" w:rsidP="00A626AD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320409">
        <w:rPr>
          <w:rFonts w:ascii="Calibri" w:hAnsi="Calibri" w:cs="Calibri"/>
          <w:sz w:val="20"/>
          <w:szCs w:val="20"/>
        </w:rPr>
        <w:t>REG.WER.7287 Weryfikacja daty rejestracji obserwacji względem Encounter</w:t>
      </w:r>
    </w:p>
    <w:p w14:paraId="67F0E65B" w14:textId="24BDCBC3" w:rsidR="000609CC" w:rsidRPr="009D7121" w:rsidRDefault="000609CC" w:rsidP="009D7121">
      <w:pPr>
        <w:spacing w:before="0" w:after="60" w:line="264" w:lineRule="auto"/>
        <w:ind w:left="2124"/>
        <w:jc w:val="left"/>
        <w:rPr>
          <w:rFonts w:ascii="Calibri" w:hAnsi="Calibri" w:cs="Calibri"/>
          <w:bCs/>
          <w:sz w:val="20"/>
          <w:szCs w:val="20"/>
          <w:u w:val="single"/>
          <w:lang w:eastAsia="pl-PL"/>
        </w:rPr>
      </w:pPr>
      <w:r>
        <w:rPr>
          <w:rFonts w:ascii="Calibri" w:hAnsi="Calibri" w:cs="Calibri"/>
          <w:bCs/>
          <w:sz w:val="20"/>
          <w:szCs w:val="20"/>
          <w:lang w:eastAsia="pl-PL"/>
        </w:rPr>
        <w:t>REG.WER.10467 Weryfikacja poprawności podanej daty ważności dokumentu uprawnień dodatkowych</w:t>
      </w:r>
    </w:p>
    <w:p w14:paraId="45850EB4" w14:textId="77777777" w:rsidR="00A626AD" w:rsidRDefault="00A626AD" w:rsidP="00A626AD">
      <w:pPr>
        <w:pStyle w:val="Nagwek7"/>
      </w:pPr>
      <w:r>
        <w:t>Encounter.period.end - [0..1]</w:t>
      </w:r>
    </w:p>
    <w:p w14:paraId="1C91D65A" w14:textId="77777777" w:rsidR="00A626AD" w:rsidRPr="00320409" w:rsidRDefault="00A626AD" w:rsidP="00A626AD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320409">
        <w:rPr>
          <w:rFonts w:ascii="Calibri" w:hAnsi="Calibri" w:cs="Calibri"/>
          <w:b/>
          <w:sz w:val="20"/>
        </w:rPr>
        <w:t>Opis:</w:t>
      </w:r>
    </w:p>
    <w:p w14:paraId="21D8EEB3" w14:textId="77777777" w:rsidR="00A626AD" w:rsidRPr="00320409" w:rsidRDefault="00A626AD" w:rsidP="00A626AD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320409">
        <w:rPr>
          <w:rFonts w:ascii="Calibri" w:hAnsi="Calibri" w:cs="Calibri"/>
          <w:sz w:val="20"/>
          <w:szCs w:val="20"/>
          <w:lang w:eastAsia="pl-PL"/>
        </w:rPr>
        <w:t>Termin zakończenia Zdarzenia Medycznego</w:t>
      </w:r>
    </w:p>
    <w:p w14:paraId="1A49FEC1" w14:textId="77777777" w:rsidR="00A626AD" w:rsidRPr="00320409" w:rsidRDefault="00A626AD" w:rsidP="00A626AD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  <w:lang w:eastAsia="pl-PL"/>
        </w:rPr>
      </w:pPr>
      <w:r w:rsidRPr="00320409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23BEEEA8" w14:textId="77777777" w:rsidR="00A626AD" w:rsidRPr="00320409" w:rsidRDefault="00A626AD" w:rsidP="00A626AD">
      <w:pPr>
        <w:spacing w:before="0" w:after="60" w:line="264" w:lineRule="auto"/>
        <w:ind w:left="2126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r w:rsidRPr="00320409">
        <w:rPr>
          <w:rFonts w:ascii="Calibri" w:hAnsi="Calibri" w:cs="Calibri"/>
          <w:b/>
          <w:bCs/>
          <w:sz w:val="20"/>
          <w:szCs w:val="20"/>
          <w:lang w:eastAsia="pl-PL"/>
        </w:rPr>
        <w:t>dateTime</w:t>
      </w:r>
      <w:r w:rsidRPr="00320409">
        <w:rPr>
          <w:rFonts w:ascii="Calibri" w:hAnsi="Calibri" w:cs="Calibri"/>
          <w:sz w:val="20"/>
          <w:szCs w:val="20"/>
          <w:lang w:eastAsia="pl-PL"/>
        </w:rPr>
        <w:t>: “</w:t>
      </w:r>
      <w:r w:rsidRPr="00320409">
        <w:rPr>
          <w:rFonts w:ascii="Calibri" w:hAnsi="Calibri" w:cs="Calibri"/>
          <w:i/>
          <w:iCs/>
          <w:sz w:val="20"/>
          <w:szCs w:val="20"/>
          <w:lang w:eastAsia="pl-PL"/>
        </w:rPr>
        <w:t>{data i czas}”</w:t>
      </w:r>
    </w:p>
    <w:p w14:paraId="6ED673E0" w14:textId="77777777" w:rsidR="00A626AD" w:rsidRPr="00320409" w:rsidRDefault="00A626AD" w:rsidP="00A626AD">
      <w:pPr>
        <w:spacing w:before="0" w:after="60" w:line="264" w:lineRule="auto"/>
        <w:ind w:left="1417"/>
        <w:jc w:val="left"/>
        <w:rPr>
          <w:rFonts w:ascii="Calibri" w:hAnsi="Calibri" w:cs="Calibri"/>
          <w:iCs/>
          <w:sz w:val="20"/>
          <w:szCs w:val="20"/>
          <w:lang w:eastAsia="pl-PL"/>
        </w:rPr>
      </w:pPr>
      <w:r w:rsidRPr="00320409">
        <w:rPr>
          <w:rFonts w:ascii="Calibri" w:hAnsi="Calibri" w:cs="Calibri"/>
          <w:b/>
          <w:iCs/>
          <w:sz w:val="20"/>
          <w:szCs w:val="20"/>
          <w:lang w:eastAsia="pl-PL"/>
        </w:rPr>
        <w:t>Reguły biznesowe:</w:t>
      </w:r>
    </w:p>
    <w:p w14:paraId="34285834" w14:textId="562BA615" w:rsidR="00A626AD" w:rsidRPr="00320409" w:rsidRDefault="00A626AD" w:rsidP="00A626AD">
      <w:pPr>
        <w:spacing w:before="0" w:after="60" w:line="264" w:lineRule="auto"/>
        <w:ind w:left="2126"/>
        <w:jc w:val="left"/>
        <w:rPr>
          <w:rFonts w:ascii="Calibri" w:hAnsi="Calibri" w:cs="Calibri"/>
          <w:iCs/>
          <w:sz w:val="20"/>
          <w:szCs w:val="20"/>
          <w:lang w:eastAsia="pl-PL"/>
        </w:rPr>
      </w:pPr>
      <w:r w:rsidRPr="00320409">
        <w:rPr>
          <w:rFonts w:ascii="Calibri" w:hAnsi="Calibri" w:cs="Calibri"/>
          <w:iCs/>
          <w:sz w:val="20"/>
          <w:szCs w:val="20"/>
          <w:lang w:eastAsia="pl-PL"/>
        </w:rPr>
        <w:t>REG.WER.3773 Weryfikacja czy data rozpoczęcia Zdarzenia Medycznego nie jest późniejsza niż data zakończenia</w:t>
      </w:r>
    </w:p>
    <w:p w14:paraId="0ACC983D" w14:textId="71723138" w:rsidR="00A626AD" w:rsidRPr="00320409" w:rsidRDefault="00A626AD" w:rsidP="00A626AD">
      <w:pPr>
        <w:spacing w:before="0" w:after="60" w:line="264" w:lineRule="auto"/>
        <w:ind w:left="2126"/>
        <w:jc w:val="left"/>
        <w:rPr>
          <w:rFonts w:ascii="Calibri" w:hAnsi="Calibri" w:cs="Calibri"/>
          <w:iCs/>
          <w:sz w:val="20"/>
          <w:szCs w:val="20"/>
          <w:lang w:eastAsia="pl-PL"/>
        </w:rPr>
      </w:pPr>
      <w:r w:rsidRPr="00320409">
        <w:rPr>
          <w:rFonts w:ascii="Calibri" w:hAnsi="Calibri" w:cs="Calibri"/>
          <w:iCs/>
          <w:sz w:val="20"/>
          <w:szCs w:val="20"/>
          <w:lang w:eastAsia="pl-PL"/>
        </w:rPr>
        <w:t>REG.WER.3774 Weryfikacja czy data zakończenia Zdarzenia Medycznego nie jest zbyt odległa w przód względem obecnego czasu</w:t>
      </w:r>
    </w:p>
    <w:p w14:paraId="65F90B5D" w14:textId="59D48CC1" w:rsidR="00A626AD" w:rsidRPr="00320409" w:rsidRDefault="00A626AD" w:rsidP="00A626AD">
      <w:pPr>
        <w:spacing w:before="0" w:after="60" w:line="264" w:lineRule="auto"/>
        <w:ind w:left="2126"/>
        <w:jc w:val="left"/>
        <w:rPr>
          <w:rFonts w:ascii="Calibri" w:hAnsi="Calibri" w:cs="Calibri"/>
          <w:iCs/>
          <w:sz w:val="20"/>
          <w:szCs w:val="20"/>
          <w:lang w:eastAsia="pl-PL"/>
        </w:rPr>
      </w:pPr>
      <w:r w:rsidRPr="00320409">
        <w:rPr>
          <w:rFonts w:ascii="Calibri" w:hAnsi="Calibri" w:cs="Calibri"/>
          <w:iCs/>
          <w:sz w:val="20"/>
          <w:szCs w:val="20"/>
          <w:lang w:eastAsia="pl-PL"/>
        </w:rPr>
        <w:t>REG.WER.3776 Weryfikacja czy data zakończenia Zdarzenia Medycznego nie jest zbyt odległa wstecz względem obecnego czasu</w:t>
      </w:r>
    </w:p>
    <w:p w14:paraId="1E35D943" w14:textId="59BB8C23" w:rsidR="00A626AD" w:rsidRPr="00320409" w:rsidRDefault="00A626AD" w:rsidP="00A626AD">
      <w:pPr>
        <w:spacing w:before="0" w:after="60" w:line="264" w:lineRule="auto"/>
        <w:ind w:left="2126"/>
        <w:jc w:val="left"/>
        <w:rPr>
          <w:rFonts w:ascii="Calibri" w:eastAsia="Calibri" w:hAnsi="Calibri" w:cs="Calibri"/>
          <w:iCs/>
          <w:sz w:val="20"/>
          <w:szCs w:val="20"/>
        </w:rPr>
      </w:pPr>
      <w:r w:rsidRPr="00320409">
        <w:rPr>
          <w:rFonts w:ascii="Calibri" w:eastAsia="Calibri" w:hAnsi="Calibri" w:cs="Calibri"/>
          <w:iCs/>
          <w:sz w:val="20"/>
          <w:szCs w:val="20"/>
        </w:rPr>
        <w:t>REG.WER.3887 Weryfikacja daty zakończenia ZM względem daty zgonu Pacjenta</w:t>
      </w:r>
    </w:p>
    <w:p w14:paraId="12DC9717" w14:textId="6C96E6BF" w:rsidR="00A626AD" w:rsidRPr="00320409" w:rsidRDefault="00A626AD" w:rsidP="00A626AD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</w:rPr>
      </w:pPr>
      <w:r w:rsidRPr="00320409">
        <w:rPr>
          <w:rFonts w:ascii="Calibri" w:eastAsia="Calibri" w:hAnsi="Calibri" w:cs="Calibri"/>
          <w:sz w:val="20"/>
          <w:szCs w:val="20"/>
        </w:rPr>
        <w:t>REG.WER.4562 Weryfikacja daty końca dla zdarzeń o statusie "Zdarzenie zakończone"</w:t>
      </w:r>
    </w:p>
    <w:p w14:paraId="339D063A" w14:textId="77777777" w:rsidR="00A626AD" w:rsidRPr="00320409" w:rsidRDefault="00A626AD" w:rsidP="00A626AD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</w:rPr>
      </w:pPr>
      <w:r w:rsidRPr="00320409">
        <w:rPr>
          <w:rFonts w:ascii="Calibri" w:eastAsia="Calibri" w:hAnsi="Calibri" w:cs="Calibri"/>
          <w:sz w:val="20"/>
          <w:szCs w:val="20"/>
        </w:rPr>
        <w:t>REG.WER.5415 Weryfikacja poprawności czasu trwania zdarzenia typu "Leczenie jednego dnia"</w:t>
      </w:r>
    </w:p>
    <w:p w14:paraId="2A04B3BE" w14:textId="77777777" w:rsidR="00A626AD" w:rsidRPr="00320409" w:rsidRDefault="00A626AD" w:rsidP="00A626AD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</w:rPr>
      </w:pPr>
      <w:r w:rsidRPr="00320409">
        <w:rPr>
          <w:rFonts w:ascii="Calibri" w:eastAsia="Calibri" w:hAnsi="Calibri" w:cs="Calibri"/>
          <w:sz w:val="20"/>
          <w:szCs w:val="20"/>
        </w:rPr>
        <w:t>REG.WER.4904 Weryfikacja daty zakończenia Procedury Medycznej względem Encounter</w:t>
      </w:r>
    </w:p>
    <w:p w14:paraId="11703D3E" w14:textId="77777777" w:rsidR="00A626AD" w:rsidRPr="00320409" w:rsidRDefault="00A626AD" w:rsidP="00A626AD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320409">
        <w:rPr>
          <w:rFonts w:ascii="Calibri" w:hAnsi="Calibri" w:cs="Calibri"/>
          <w:sz w:val="20"/>
          <w:szCs w:val="20"/>
        </w:rPr>
        <w:t>REG.WER.7287 Weryfikacja daty rejestracji obserwacji względem Encounter</w:t>
      </w:r>
    </w:p>
    <w:p w14:paraId="19EA365D" w14:textId="77777777" w:rsidR="00A626AD" w:rsidRPr="00320409" w:rsidRDefault="00A626AD" w:rsidP="00A626AD">
      <w:pPr>
        <w:pStyle w:val="Nagwek6"/>
        <w:rPr>
          <w:lang w:val="en-US"/>
        </w:rPr>
      </w:pPr>
      <w:r w:rsidRPr="00320409">
        <w:rPr>
          <w:lang w:val="en-US"/>
        </w:rPr>
        <w:t>Encounter.hospitalization - [0..1]</w:t>
      </w:r>
    </w:p>
    <w:p w14:paraId="49344229" w14:textId="77777777" w:rsidR="00A626AD" w:rsidRPr="00320409" w:rsidRDefault="00A626AD" w:rsidP="00A626AD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  <w:lang w:val="en-US"/>
        </w:rPr>
      </w:pPr>
      <w:r w:rsidRPr="00320409">
        <w:rPr>
          <w:rFonts w:ascii="Calibri" w:hAnsi="Calibri" w:cs="Calibri"/>
          <w:b/>
          <w:sz w:val="20"/>
          <w:lang w:val="en-US"/>
        </w:rPr>
        <w:t>Opis:</w:t>
      </w:r>
    </w:p>
    <w:p w14:paraId="74DAF775" w14:textId="77777777" w:rsidR="00A626AD" w:rsidRPr="00320409" w:rsidRDefault="00A626AD" w:rsidP="00A626AD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  <w:lang w:val="en-US"/>
        </w:rPr>
      </w:pPr>
      <w:r w:rsidRPr="00320409">
        <w:rPr>
          <w:rFonts w:ascii="Calibri" w:hAnsi="Calibri" w:cs="Calibri"/>
          <w:sz w:val="20"/>
          <w:szCs w:val="20"/>
          <w:lang w:val="en-US" w:eastAsia="pl-PL"/>
        </w:rPr>
        <w:t>Dane dotyczące hospitalizacji</w:t>
      </w:r>
    </w:p>
    <w:p w14:paraId="0F54382C" w14:textId="77777777" w:rsidR="00A626AD" w:rsidRPr="00320409" w:rsidRDefault="00A626AD" w:rsidP="00A626AD">
      <w:pPr>
        <w:pStyle w:val="Nagwek7"/>
        <w:rPr>
          <w:lang w:val="en-US"/>
        </w:rPr>
      </w:pPr>
      <w:r w:rsidRPr="00320409">
        <w:rPr>
          <w:lang w:val="en-US"/>
        </w:rPr>
        <w:t>Encounter.hospitalization.admitSource - [1..1]</w:t>
      </w:r>
    </w:p>
    <w:p w14:paraId="2CFB9C6B" w14:textId="77777777" w:rsidR="00A626AD" w:rsidRPr="00320409" w:rsidRDefault="00A626AD" w:rsidP="00A626AD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320409">
        <w:rPr>
          <w:rFonts w:ascii="Calibri" w:hAnsi="Calibri" w:cs="Calibri"/>
          <w:b/>
          <w:sz w:val="20"/>
        </w:rPr>
        <w:t>Opis:</w:t>
      </w:r>
    </w:p>
    <w:p w14:paraId="4BAC83B2" w14:textId="77777777" w:rsidR="00A626AD" w:rsidRPr="00320409" w:rsidRDefault="00A626AD" w:rsidP="00A626AD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  <w:lang w:eastAsia="pl-PL"/>
        </w:rPr>
      </w:pPr>
      <w:r w:rsidRPr="00320409">
        <w:rPr>
          <w:rFonts w:ascii="Calibri" w:hAnsi="Calibri" w:cs="Calibri"/>
          <w:sz w:val="20"/>
          <w:szCs w:val="20"/>
          <w:lang w:eastAsia="pl-PL"/>
        </w:rPr>
        <w:t>Tryb przyjęcia</w:t>
      </w:r>
    </w:p>
    <w:p w14:paraId="344520CD" w14:textId="77777777" w:rsidR="00A626AD" w:rsidRPr="00320409" w:rsidRDefault="00A626AD" w:rsidP="00A626AD">
      <w:pPr>
        <w:spacing w:before="0" w:after="60" w:line="264" w:lineRule="auto"/>
        <w:ind w:left="2126"/>
        <w:rPr>
          <w:rFonts w:ascii="Calibri" w:hAnsi="Calibri" w:cs="Calibri"/>
          <w:sz w:val="20"/>
        </w:rPr>
      </w:pPr>
      <w:r w:rsidRPr="00320409">
        <w:rPr>
          <w:rFonts w:ascii="Calibri" w:eastAsia="Calibri" w:hAnsi="Calibri" w:cs="Calibri"/>
          <w:sz w:val="20"/>
          <w:szCs w:val="20"/>
        </w:rPr>
        <w:t>Kody trybu przyjęcia usługobiorcy do szpitala muszą być zgodne z aktualnie obowiązującymi przepisami w tym zakresie określonymi w rozporządzeniu Ministra Zdrowia. Obecnie obowiązuje rozporządzenie Ministra Zdrowia z dnia 26 czerwca 2019 r. w sprawie zakresu niezbędnych informacji przetwarzanych przez świadczeniodawców, szczegółowego sposobu rejestrowania tych informacji oraz ich przekazywania podmiotom zobowiązanym do finansowania świadczeń ze środków publicznych (Dz. U. z 2019 r., poz. 1207, z poźn. zm.)</w:t>
      </w:r>
    </w:p>
    <w:p w14:paraId="5B0829D8" w14:textId="77777777" w:rsidR="00A626AD" w:rsidRPr="00320409" w:rsidRDefault="00A626AD" w:rsidP="00A626AD">
      <w:pPr>
        <w:pStyle w:val="Nagwek8"/>
        <w:rPr>
          <w:lang w:val="en-US"/>
        </w:rPr>
      </w:pPr>
      <w:r w:rsidRPr="00320409">
        <w:rPr>
          <w:lang w:val="en-US"/>
        </w:rPr>
        <w:t>Encounter.hospitalization.admitSource.coding - [1..1]</w:t>
      </w:r>
    </w:p>
    <w:p w14:paraId="633A2759" w14:textId="77777777" w:rsidR="00A626AD" w:rsidRPr="00320409" w:rsidRDefault="00A626AD" w:rsidP="00A626AD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r w:rsidRPr="00320409">
        <w:rPr>
          <w:rFonts w:ascii="Calibri" w:hAnsi="Calibri" w:cs="Calibri"/>
          <w:b/>
          <w:sz w:val="20"/>
          <w:lang w:val="en-US"/>
        </w:rPr>
        <w:t>Opis:</w:t>
      </w:r>
    </w:p>
    <w:p w14:paraId="4904600B" w14:textId="77777777" w:rsidR="00A626AD" w:rsidRPr="00320409" w:rsidRDefault="00A626AD" w:rsidP="00A626AD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320409">
        <w:rPr>
          <w:rFonts w:ascii="Calibri" w:hAnsi="Calibri" w:cs="Calibri"/>
          <w:sz w:val="20"/>
          <w:szCs w:val="20"/>
          <w:lang w:eastAsia="pl-PL"/>
        </w:rPr>
        <w:t>Tryb przyjęcia w systemie kodowania</w:t>
      </w:r>
    </w:p>
    <w:p w14:paraId="47E55040" w14:textId="77777777" w:rsidR="00A626AD" w:rsidRDefault="00A626AD" w:rsidP="00A626AD">
      <w:pPr>
        <w:pStyle w:val="Nagwek9"/>
      </w:pPr>
      <w:r>
        <w:t>Encounter.hospitalization.admitSource.coding.system - [1..1]</w:t>
      </w:r>
    </w:p>
    <w:p w14:paraId="43448150" w14:textId="77777777" w:rsidR="00A626AD" w:rsidRPr="00320409" w:rsidRDefault="00A626AD" w:rsidP="00A626AD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</w:rPr>
      </w:pPr>
      <w:r w:rsidRPr="00320409">
        <w:rPr>
          <w:rFonts w:ascii="Calibri" w:hAnsi="Calibri" w:cs="Calibri"/>
          <w:b/>
          <w:sz w:val="20"/>
        </w:rPr>
        <w:t>Opis:</w:t>
      </w:r>
    </w:p>
    <w:p w14:paraId="3621C0A4" w14:textId="77777777" w:rsidR="00A626AD" w:rsidRPr="00320409" w:rsidRDefault="00A626AD" w:rsidP="00A626AD">
      <w:pPr>
        <w:spacing w:before="0" w:after="60" w:line="264" w:lineRule="auto"/>
        <w:ind w:left="3543"/>
        <w:rPr>
          <w:rFonts w:ascii="Calibri" w:hAnsi="Calibri" w:cs="Calibri"/>
          <w:sz w:val="20"/>
          <w:szCs w:val="20"/>
        </w:rPr>
      </w:pPr>
      <w:r w:rsidRPr="00320409">
        <w:rPr>
          <w:rFonts w:ascii="Calibri" w:hAnsi="Calibri" w:cs="Calibri"/>
          <w:sz w:val="20"/>
          <w:szCs w:val="20"/>
          <w:lang w:eastAsia="pl-PL"/>
        </w:rPr>
        <w:t>System kodowania trybów przyjęć</w:t>
      </w:r>
    </w:p>
    <w:p w14:paraId="47E8209B" w14:textId="77777777" w:rsidR="00A626AD" w:rsidRPr="00320409" w:rsidRDefault="00A626AD" w:rsidP="00A626AD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lang w:eastAsia="pl-PL"/>
        </w:rPr>
      </w:pPr>
      <w:r w:rsidRPr="00320409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2F37A9A9" w14:textId="77777777" w:rsidR="00A626AD" w:rsidRPr="00320409" w:rsidRDefault="00A626AD" w:rsidP="00A626AD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  <w:lang w:eastAsia="pl-PL"/>
        </w:rPr>
      </w:pPr>
      <w:r w:rsidRPr="00320409">
        <w:rPr>
          <w:rFonts w:ascii="Calibri" w:hAnsi="Calibri" w:cs="Calibri"/>
          <w:b/>
          <w:bCs/>
          <w:sz w:val="20"/>
          <w:szCs w:val="20"/>
          <w:lang w:eastAsia="pl-PL"/>
        </w:rPr>
        <w:t>uri</w:t>
      </w:r>
      <w:r w:rsidRPr="00320409">
        <w:rPr>
          <w:rFonts w:ascii="Calibri" w:hAnsi="Calibri" w:cs="Calibri"/>
          <w:sz w:val="20"/>
          <w:szCs w:val="20"/>
          <w:lang w:eastAsia="pl-PL"/>
        </w:rPr>
        <w:t>: "urn:oid:2.16.840.1.113883.3.4424.11.3.24"</w:t>
      </w:r>
    </w:p>
    <w:p w14:paraId="05747996" w14:textId="77777777" w:rsidR="00A626AD" w:rsidRPr="00320409" w:rsidRDefault="00A626AD" w:rsidP="00A626AD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u w:val="single"/>
          <w:lang w:eastAsia="pl-PL"/>
        </w:rPr>
      </w:pPr>
      <w:r w:rsidRPr="00320409">
        <w:rPr>
          <w:rFonts w:ascii="Calibri" w:hAnsi="Calibri" w:cs="Calibri"/>
          <w:b/>
          <w:sz w:val="20"/>
          <w:szCs w:val="20"/>
          <w:lang w:eastAsia="pl-PL"/>
        </w:rPr>
        <w:t>Reguły biznesowe:</w:t>
      </w:r>
    </w:p>
    <w:p w14:paraId="60692404" w14:textId="77777777" w:rsidR="00A626AD" w:rsidRPr="00320409" w:rsidRDefault="00A626AD" w:rsidP="00A626AD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</w:rPr>
      </w:pPr>
      <w:r w:rsidRPr="00320409">
        <w:rPr>
          <w:rFonts w:ascii="Calibri" w:hAnsi="Calibri" w:cs="Calibri"/>
          <w:sz w:val="20"/>
          <w:szCs w:val="20"/>
          <w:lang w:eastAsia="pl-PL"/>
        </w:rPr>
        <w:t>REG.WER.6784 Weryfikacja poprawności systemów kodowania w zasobie Encounter</w:t>
      </w:r>
    </w:p>
    <w:p w14:paraId="3C9793F5" w14:textId="77777777" w:rsidR="00A626AD" w:rsidRPr="00320409" w:rsidRDefault="00A626AD" w:rsidP="00A626AD">
      <w:pPr>
        <w:pStyle w:val="Nagwek9"/>
        <w:rPr>
          <w:lang w:val="en-US"/>
        </w:rPr>
      </w:pPr>
      <w:r w:rsidRPr="00320409">
        <w:rPr>
          <w:lang w:val="en-US"/>
        </w:rPr>
        <w:t>Encounter.hospitalization.admitSource.coding.code - [1..1]</w:t>
      </w:r>
    </w:p>
    <w:p w14:paraId="1E13E410" w14:textId="77777777" w:rsidR="00A626AD" w:rsidRPr="00320409" w:rsidRDefault="00A626AD" w:rsidP="00A626AD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</w:rPr>
      </w:pPr>
      <w:r w:rsidRPr="00320409">
        <w:rPr>
          <w:rFonts w:ascii="Calibri" w:hAnsi="Calibri" w:cs="Calibri"/>
          <w:b/>
          <w:sz w:val="20"/>
        </w:rPr>
        <w:t>Opis:</w:t>
      </w:r>
    </w:p>
    <w:p w14:paraId="7C210D47" w14:textId="77777777" w:rsidR="00A626AD" w:rsidRPr="00320409" w:rsidRDefault="00A626AD" w:rsidP="00A626AD">
      <w:pPr>
        <w:spacing w:before="0" w:after="60" w:line="264" w:lineRule="auto"/>
        <w:ind w:left="3543"/>
        <w:rPr>
          <w:rFonts w:ascii="Calibri" w:hAnsi="Calibri" w:cs="Calibri"/>
          <w:sz w:val="20"/>
          <w:szCs w:val="20"/>
        </w:rPr>
      </w:pPr>
      <w:r w:rsidRPr="00320409">
        <w:rPr>
          <w:rFonts w:ascii="Calibri" w:hAnsi="Calibri" w:cs="Calibri"/>
          <w:sz w:val="20"/>
          <w:szCs w:val="20"/>
          <w:lang w:eastAsia="pl-PL"/>
        </w:rPr>
        <w:t>Kod trybu przyjęcia w systemie kodowania</w:t>
      </w:r>
    </w:p>
    <w:p w14:paraId="1B076A56" w14:textId="77777777" w:rsidR="00A626AD" w:rsidRPr="00320409" w:rsidRDefault="00A626AD" w:rsidP="00A626AD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lang w:eastAsia="pl-PL"/>
        </w:rPr>
      </w:pPr>
      <w:r w:rsidRPr="00320409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06871D5E" w14:textId="77777777" w:rsidR="00A626AD" w:rsidRPr="00320409" w:rsidRDefault="00A626AD" w:rsidP="00A626AD">
      <w:pPr>
        <w:spacing w:before="0" w:after="60" w:line="264" w:lineRule="auto"/>
        <w:ind w:left="3543"/>
        <w:jc w:val="left"/>
        <w:rPr>
          <w:rFonts w:ascii="Calibri" w:eastAsia="Calibri" w:hAnsi="Calibri" w:cs="Calibri"/>
          <w:sz w:val="20"/>
          <w:szCs w:val="20"/>
        </w:rPr>
      </w:pPr>
      <w:r w:rsidRPr="00320409">
        <w:rPr>
          <w:rFonts w:ascii="Calibri" w:hAnsi="Calibri" w:cs="Calibri"/>
          <w:b/>
          <w:bCs/>
          <w:sz w:val="20"/>
          <w:szCs w:val="20"/>
          <w:lang w:eastAsia="pl-PL"/>
        </w:rPr>
        <w:t>code</w:t>
      </w:r>
      <w:r w:rsidRPr="00320409">
        <w:rPr>
          <w:rFonts w:ascii="Calibri" w:hAnsi="Calibri" w:cs="Calibri"/>
          <w:sz w:val="20"/>
          <w:szCs w:val="20"/>
          <w:lang w:eastAsia="pl-PL"/>
        </w:rPr>
        <w:t xml:space="preserve">: </w:t>
      </w:r>
      <w:r w:rsidRPr="00320409">
        <w:rPr>
          <w:rFonts w:ascii="Calibri" w:eastAsia="Calibri" w:hAnsi="Calibri" w:cs="Calibri"/>
          <w:sz w:val="20"/>
          <w:szCs w:val="20"/>
        </w:rPr>
        <w:t>“{</w:t>
      </w:r>
      <w:r w:rsidRPr="00320409">
        <w:rPr>
          <w:rFonts w:ascii="Calibri" w:eastAsia="Calibri" w:hAnsi="Calibri" w:cs="Calibri"/>
          <w:i/>
          <w:iCs/>
          <w:sz w:val="20"/>
          <w:szCs w:val="20"/>
        </w:rPr>
        <w:t>kod ze słownika PLMedicalEventAdmitSource}”</w:t>
      </w:r>
    </w:p>
    <w:p w14:paraId="087E5480" w14:textId="77777777" w:rsidR="00A626AD" w:rsidRPr="00320409" w:rsidRDefault="00A626AD" w:rsidP="00A626AD">
      <w:pPr>
        <w:spacing w:before="0" w:after="60" w:line="264" w:lineRule="auto"/>
        <w:ind w:left="2835"/>
        <w:jc w:val="left"/>
        <w:rPr>
          <w:rFonts w:ascii="Calibri" w:eastAsia="Calibri" w:hAnsi="Calibri" w:cs="Calibri"/>
          <w:iCs/>
          <w:sz w:val="20"/>
          <w:szCs w:val="20"/>
          <w:u w:val="single"/>
        </w:rPr>
      </w:pPr>
      <w:r w:rsidRPr="00320409">
        <w:rPr>
          <w:rFonts w:ascii="Calibri" w:eastAsia="Calibri" w:hAnsi="Calibri" w:cs="Calibri"/>
          <w:b/>
          <w:iCs/>
          <w:sz w:val="20"/>
          <w:szCs w:val="20"/>
        </w:rPr>
        <w:t>Reguły biznesowe:</w:t>
      </w:r>
    </w:p>
    <w:p w14:paraId="717C7290" w14:textId="77777777" w:rsidR="00A626AD" w:rsidRPr="00320409" w:rsidRDefault="00A626AD" w:rsidP="00A626AD">
      <w:pPr>
        <w:spacing w:before="0" w:after="60" w:line="264" w:lineRule="auto"/>
        <w:ind w:left="3543"/>
        <w:jc w:val="left"/>
        <w:rPr>
          <w:rFonts w:ascii="Calibri" w:eastAsia="Calibri" w:hAnsi="Calibri" w:cs="Calibri"/>
          <w:iCs/>
          <w:sz w:val="20"/>
          <w:szCs w:val="20"/>
        </w:rPr>
      </w:pPr>
      <w:r w:rsidRPr="00320409">
        <w:rPr>
          <w:rFonts w:ascii="Calibri" w:eastAsia="Calibri" w:hAnsi="Calibri" w:cs="Calibri"/>
          <w:iCs/>
          <w:sz w:val="20"/>
          <w:szCs w:val="20"/>
        </w:rPr>
        <w:t>REG.WER.3889 Weryfikacja trybu przyjęcia podczas rejestracji Hospitalizacji</w:t>
      </w:r>
    </w:p>
    <w:p w14:paraId="4E43E3C4" w14:textId="77777777" w:rsidR="00A626AD" w:rsidRPr="00320409" w:rsidRDefault="00A626AD" w:rsidP="00A626AD">
      <w:pPr>
        <w:pStyle w:val="Nagwek7"/>
        <w:rPr>
          <w:lang w:val="en-US"/>
        </w:rPr>
      </w:pPr>
      <w:r w:rsidRPr="00320409">
        <w:rPr>
          <w:lang w:val="en-US"/>
        </w:rPr>
        <w:t>Encounter.hospitalization.dischargeDisposition - [0..1]</w:t>
      </w:r>
    </w:p>
    <w:p w14:paraId="1D85ADF2" w14:textId="77777777" w:rsidR="00A626AD" w:rsidRPr="00320409" w:rsidRDefault="00A626AD" w:rsidP="00A626AD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  <w:lang w:val="en-US"/>
        </w:rPr>
      </w:pPr>
      <w:r w:rsidRPr="00320409">
        <w:rPr>
          <w:rFonts w:ascii="Calibri" w:hAnsi="Calibri" w:cs="Calibri"/>
          <w:b/>
          <w:sz w:val="20"/>
          <w:lang w:val="en-US"/>
        </w:rPr>
        <w:t>Opis:</w:t>
      </w:r>
    </w:p>
    <w:p w14:paraId="2C6EEB4A" w14:textId="77777777" w:rsidR="00A626AD" w:rsidRPr="00320409" w:rsidRDefault="00A626AD" w:rsidP="00A626AD">
      <w:pPr>
        <w:spacing w:before="0" w:after="60" w:line="264" w:lineRule="auto"/>
        <w:ind w:left="2126"/>
        <w:rPr>
          <w:rFonts w:ascii="Calibri" w:hAnsi="Calibri" w:cs="Calibri"/>
          <w:sz w:val="20"/>
          <w:lang w:val="en-US"/>
        </w:rPr>
      </w:pPr>
      <w:r w:rsidRPr="00320409">
        <w:rPr>
          <w:rFonts w:ascii="Calibri" w:eastAsia="Calibri" w:hAnsi="Calibri" w:cs="Calibri"/>
          <w:sz w:val="20"/>
          <w:szCs w:val="20"/>
          <w:lang w:val="en-US"/>
        </w:rPr>
        <w:t>Tryb wypisu</w:t>
      </w:r>
    </w:p>
    <w:p w14:paraId="36454F93" w14:textId="77777777" w:rsidR="00A626AD" w:rsidRPr="00320409" w:rsidRDefault="00A626AD" w:rsidP="00A626AD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320409">
        <w:rPr>
          <w:rFonts w:ascii="Calibri" w:eastAsia="Calibri" w:hAnsi="Calibri" w:cs="Calibri"/>
          <w:sz w:val="20"/>
          <w:szCs w:val="20"/>
        </w:rPr>
        <w:t>Kody trybu wypisu usługobiorcy ze szpitala muszą być zgodne z aktualnie obowiązującymi przepisami w tym zakresie określonymi w rozporządzeniu Ministra Zdrowia. Obecnie obowiązuje rozporządzenie Ministra Zdrowia z dnia 26 czerwca 2019 r. w sprawie zakresu niezbędnych informacji przetwarzanych przez świadczeniodawców, szczegółowego sposobu rejestrowania tych informacji oraz ich przekazywania podmiotom zobowiązanym do finansowania świadczeń ze środków publicznych (Dz. U. z 2019 r., poz. 1207, z poźn. zm.)</w:t>
      </w:r>
    </w:p>
    <w:p w14:paraId="1C0A7E24" w14:textId="77777777" w:rsidR="00A626AD" w:rsidRPr="00320409" w:rsidRDefault="00A626AD" w:rsidP="00A626AD">
      <w:pPr>
        <w:pStyle w:val="Nagwek8"/>
        <w:rPr>
          <w:lang w:val="en-US"/>
        </w:rPr>
      </w:pPr>
      <w:r w:rsidRPr="00320409">
        <w:rPr>
          <w:lang w:val="en-US"/>
        </w:rPr>
        <w:t>Encounter.hospitalization.dischargeDisposition.coding - [1..1]</w:t>
      </w:r>
    </w:p>
    <w:p w14:paraId="5995E658" w14:textId="77777777" w:rsidR="00A626AD" w:rsidRPr="00320409" w:rsidRDefault="00A626AD" w:rsidP="00A626AD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r w:rsidRPr="00320409">
        <w:rPr>
          <w:rFonts w:ascii="Calibri" w:hAnsi="Calibri" w:cs="Calibri"/>
          <w:b/>
          <w:sz w:val="20"/>
          <w:lang w:val="en-US"/>
        </w:rPr>
        <w:t>Opis:</w:t>
      </w:r>
    </w:p>
    <w:p w14:paraId="66B2B1CE" w14:textId="77777777" w:rsidR="00A626AD" w:rsidRPr="00320409" w:rsidRDefault="00A626AD" w:rsidP="00A626AD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320409">
        <w:rPr>
          <w:rFonts w:ascii="Calibri" w:hAnsi="Calibri" w:cs="Calibri"/>
          <w:sz w:val="20"/>
          <w:szCs w:val="20"/>
          <w:lang w:eastAsia="pl-PL"/>
        </w:rPr>
        <w:t>Tryb wypisu w systemie kodowania</w:t>
      </w:r>
    </w:p>
    <w:p w14:paraId="705C24FE" w14:textId="77777777" w:rsidR="00A626AD" w:rsidRDefault="00A626AD" w:rsidP="00A626AD">
      <w:pPr>
        <w:pStyle w:val="Nagwek9"/>
      </w:pPr>
      <w:r>
        <w:t>Encounter.hospitalization.dischargeDisposition.coding.system - [1..1]</w:t>
      </w:r>
    </w:p>
    <w:p w14:paraId="1A041977" w14:textId="77777777" w:rsidR="00A626AD" w:rsidRPr="00320409" w:rsidRDefault="00A626AD" w:rsidP="00A626AD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</w:rPr>
      </w:pPr>
      <w:r w:rsidRPr="00320409">
        <w:rPr>
          <w:rFonts w:ascii="Calibri" w:hAnsi="Calibri" w:cs="Calibri"/>
          <w:b/>
          <w:sz w:val="20"/>
        </w:rPr>
        <w:t>Opis:</w:t>
      </w:r>
    </w:p>
    <w:p w14:paraId="2A51A101" w14:textId="77777777" w:rsidR="00A626AD" w:rsidRPr="00320409" w:rsidRDefault="00A626AD" w:rsidP="00A626AD">
      <w:pPr>
        <w:spacing w:before="0" w:after="60" w:line="264" w:lineRule="auto"/>
        <w:ind w:left="3543"/>
        <w:rPr>
          <w:rFonts w:ascii="Calibri" w:hAnsi="Calibri" w:cs="Calibri"/>
          <w:sz w:val="20"/>
          <w:szCs w:val="20"/>
        </w:rPr>
      </w:pPr>
      <w:r w:rsidRPr="00320409">
        <w:rPr>
          <w:rFonts w:ascii="Calibri" w:hAnsi="Calibri" w:cs="Calibri"/>
          <w:sz w:val="20"/>
          <w:szCs w:val="20"/>
          <w:lang w:eastAsia="pl-PL"/>
        </w:rPr>
        <w:t>OID systemu kodowania trybów wypisu</w:t>
      </w:r>
    </w:p>
    <w:p w14:paraId="189A74BD" w14:textId="77777777" w:rsidR="00A626AD" w:rsidRPr="00320409" w:rsidRDefault="00A626AD" w:rsidP="00A626AD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r w:rsidRPr="00320409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787D342C" w14:textId="77777777" w:rsidR="00A626AD" w:rsidRPr="00320409" w:rsidRDefault="00A626AD" w:rsidP="00A626AD">
      <w:pPr>
        <w:spacing w:before="0" w:after="60" w:line="264" w:lineRule="auto"/>
        <w:ind w:left="3543"/>
        <w:jc w:val="left"/>
        <w:rPr>
          <w:rFonts w:ascii="Calibri" w:eastAsia="Calibri" w:hAnsi="Calibri" w:cs="Calibri"/>
          <w:i/>
          <w:sz w:val="20"/>
          <w:szCs w:val="20"/>
        </w:rPr>
      </w:pPr>
      <w:r w:rsidRPr="00320409">
        <w:rPr>
          <w:rFonts w:ascii="Calibri" w:eastAsia="Calibri" w:hAnsi="Calibri" w:cs="Calibri"/>
          <w:b/>
          <w:bCs/>
          <w:sz w:val="20"/>
          <w:szCs w:val="20"/>
        </w:rPr>
        <w:t>uri</w:t>
      </w:r>
      <w:r w:rsidRPr="00320409">
        <w:rPr>
          <w:rFonts w:ascii="Calibri" w:eastAsia="Calibri" w:hAnsi="Calibri" w:cs="Calibri"/>
          <w:sz w:val="20"/>
          <w:szCs w:val="20"/>
        </w:rPr>
        <w:t xml:space="preserve">: </w:t>
      </w:r>
      <w:r w:rsidRPr="00320409">
        <w:rPr>
          <w:rFonts w:ascii="Calibri" w:hAnsi="Calibri" w:cs="Calibri"/>
          <w:sz w:val="20"/>
          <w:szCs w:val="20"/>
        </w:rPr>
        <w:br/>
      </w:r>
      <w:r w:rsidRPr="00320409">
        <w:rPr>
          <w:rFonts w:ascii="Calibri" w:eastAsia="Calibri" w:hAnsi="Calibri" w:cs="Calibri"/>
          <w:i/>
          <w:sz w:val="20"/>
          <w:szCs w:val="20"/>
        </w:rPr>
        <w:t>”</w:t>
      </w:r>
      <w:r w:rsidRPr="00320409">
        <w:rPr>
          <w:rFonts w:ascii="Calibri" w:eastAsia="Calibri" w:hAnsi="Calibri" w:cs="Calibri"/>
          <w:sz w:val="20"/>
          <w:szCs w:val="20"/>
        </w:rPr>
        <w:t>urn:oid:</w:t>
      </w:r>
      <w:r w:rsidRPr="00320409">
        <w:rPr>
          <w:rFonts w:ascii="Calibri" w:eastAsiaTheme="minorEastAsia" w:hAnsi="Calibri" w:cs="Calibri"/>
          <w:color w:val="333333"/>
          <w:sz w:val="20"/>
          <w:szCs w:val="20"/>
        </w:rPr>
        <w:t>2.16.840.1.113883.3.4424.11.3.21</w:t>
      </w:r>
      <w:r w:rsidRPr="00320409">
        <w:rPr>
          <w:rFonts w:ascii="Calibri" w:eastAsia="Calibri" w:hAnsi="Calibri" w:cs="Calibri"/>
          <w:i/>
          <w:sz w:val="20"/>
          <w:szCs w:val="20"/>
        </w:rPr>
        <w:t>”</w:t>
      </w:r>
    </w:p>
    <w:p w14:paraId="7647810E" w14:textId="77777777" w:rsidR="00A626AD" w:rsidRPr="00320409" w:rsidRDefault="00A626AD" w:rsidP="00A626AD">
      <w:pPr>
        <w:spacing w:before="0" w:after="60" w:line="264" w:lineRule="auto"/>
        <w:ind w:left="2835"/>
        <w:jc w:val="left"/>
        <w:rPr>
          <w:rFonts w:ascii="Calibri" w:hAnsi="Calibri" w:cs="Calibri"/>
          <w:iCs/>
          <w:sz w:val="20"/>
          <w:szCs w:val="20"/>
          <w:u w:val="single"/>
          <w:lang w:eastAsia="pl-PL"/>
        </w:rPr>
      </w:pPr>
      <w:r w:rsidRPr="00320409">
        <w:rPr>
          <w:rFonts w:ascii="Calibri" w:hAnsi="Calibri" w:cs="Calibri"/>
          <w:b/>
          <w:iCs/>
          <w:sz w:val="20"/>
          <w:szCs w:val="20"/>
          <w:lang w:eastAsia="pl-PL"/>
        </w:rPr>
        <w:t>Reguły biznesowe:</w:t>
      </w:r>
    </w:p>
    <w:p w14:paraId="302EE6B4" w14:textId="77777777" w:rsidR="00A626AD" w:rsidRPr="00320409" w:rsidRDefault="00A626AD" w:rsidP="00A626AD">
      <w:pPr>
        <w:spacing w:before="0" w:after="60" w:line="264" w:lineRule="auto"/>
        <w:ind w:left="3543"/>
        <w:jc w:val="left"/>
        <w:rPr>
          <w:rFonts w:ascii="Calibri" w:hAnsi="Calibri" w:cs="Calibri"/>
          <w:iCs/>
          <w:sz w:val="20"/>
          <w:szCs w:val="20"/>
        </w:rPr>
      </w:pPr>
      <w:r w:rsidRPr="00320409">
        <w:rPr>
          <w:rFonts w:ascii="Calibri" w:hAnsi="Calibri" w:cs="Calibri"/>
          <w:iCs/>
          <w:sz w:val="20"/>
          <w:szCs w:val="20"/>
          <w:lang w:eastAsia="pl-PL"/>
        </w:rPr>
        <w:t>REG.WER.6784 Weryfikacja poprawności systemów kodowania w zasobie Encounter</w:t>
      </w:r>
    </w:p>
    <w:p w14:paraId="12556188" w14:textId="77777777" w:rsidR="00A626AD" w:rsidRPr="00320409" w:rsidRDefault="00A626AD" w:rsidP="00A626AD">
      <w:pPr>
        <w:pStyle w:val="Nagwek9"/>
        <w:rPr>
          <w:lang w:val="en-US"/>
        </w:rPr>
      </w:pPr>
      <w:r w:rsidRPr="00320409">
        <w:rPr>
          <w:lang w:val="en-US"/>
        </w:rPr>
        <w:t>Encounter.hospitalization.dischargeDisposition.coding.code - [1..1]</w:t>
      </w:r>
    </w:p>
    <w:p w14:paraId="708B6596" w14:textId="77777777" w:rsidR="00A626AD" w:rsidRPr="00320409" w:rsidRDefault="00A626AD" w:rsidP="00A626AD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</w:rPr>
      </w:pPr>
      <w:r w:rsidRPr="00320409">
        <w:rPr>
          <w:rFonts w:ascii="Calibri" w:hAnsi="Calibri" w:cs="Calibri"/>
          <w:b/>
          <w:sz w:val="20"/>
        </w:rPr>
        <w:t>Opis:</w:t>
      </w:r>
    </w:p>
    <w:p w14:paraId="2EC51AC3" w14:textId="77777777" w:rsidR="00A626AD" w:rsidRPr="00320409" w:rsidRDefault="00A626AD" w:rsidP="00A626AD">
      <w:pPr>
        <w:spacing w:before="0" w:after="60" w:line="264" w:lineRule="auto"/>
        <w:ind w:left="3543"/>
        <w:rPr>
          <w:rFonts w:ascii="Calibri" w:hAnsi="Calibri" w:cs="Calibri"/>
          <w:sz w:val="20"/>
          <w:szCs w:val="20"/>
        </w:rPr>
      </w:pPr>
      <w:r w:rsidRPr="00320409">
        <w:rPr>
          <w:rFonts w:ascii="Calibri" w:hAnsi="Calibri" w:cs="Calibri"/>
          <w:sz w:val="20"/>
          <w:szCs w:val="20"/>
        </w:rPr>
        <w:t>Kod trybu wypisu w systemie kodowania</w:t>
      </w:r>
    </w:p>
    <w:p w14:paraId="5AA07AA3" w14:textId="77777777" w:rsidR="00A626AD" w:rsidRPr="00320409" w:rsidRDefault="00A626AD" w:rsidP="00A626AD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320409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598DAA36" w14:textId="77777777" w:rsidR="00A626AD" w:rsidRPr="00320409" w:rsidRDefault="00A626AD" w:rsidP="00A626AD">
      <w:pPr>
        <w:spacing w:before="0" w:after="60" w:line="264" w:lineRule="auto"/>
        <w:ind w:left="3543"/>
        <w:jc w:val="left"/>
        <w:rPr>
          <w:rFonts w:ascii="Calibri" w:eastAsia="Calibri" w:hAnsi="Calibri" w:cs="Calibri"/>
          <w:sz w:val="20"/>
          <w:szCs w:val="20"/>
        </w:rPr>
      </w:pPr>
      <w:r w:rsidRPr="00320409">
        <w:rPr>
          <w:rFonts w:ascii="Calibri" w:hAnsi="Calibri" w:cs="Calibri"/>
          <w:b/>
          <w:bCs/>
          <w:sz w:val="20"/>
          <w:szCs w:val="20"/>
        </w:rPr>
        <w:t>code</w:t>
      </w:r>
      <w:r w:rsidRPr="00320409">
        <w:rPr>
          <w:rFonts w:ascii="Calibri" w:hAnsi="Calibri" w:cs="Calibri"/>
          <w:sz w:val="20"/>
          <w:szCs w:val="20"/>
        </w:rPr>
        <w:t xml:space="preserve">: </w:t>
      </w:r>
      <w:r w:rsidRPr="00320409">
        <w:rPr>
          <w:rFonts w:ascii="Calibri" w:eastAsia="Calibri" w:hAnsi="Calibri" w:cs="Calibri"/>
          <w:sz w:val="20"/>
          <w:szCs w:val="20"/>
        </w:rPr>
        <w:t>“</w:t>
      </w:r>
      <w:r w:rsidRPr="00320409">
        <w:rPr>
          <w:rFonts w:ascii="Calibri" w:eastAsia="Calibri" w:hAnsi="Calibri" w:cs="Calibri"/>
          <w:i/>
          <w:iCs/>
          <w:sz w:val="20"/>
          <w:szCs w:val="20"/>
        </w:rPr>
        <w:t>{kod ze słownika PLMedicalEventDischargeDisposition}</w:t>
      </w:r>
      <w:r w:rsidRPr="00320409">
        <w:rPr>
          <w:rFonts w:ascii="Calibri" w:eastAsia="Calibri" w:hAnsi="Calibri" w:cs="Calibri"/>
          <w:sz w:val="20"/>
          <w:szCs w:val="20"/>
        </w:rPr>
        <w:t>”</w:t>
      </w:r>
    </w:p>
    <w:p w14:paraId="2AC7C225" w14:textId="77777777" w:rsidR="00A626AD" w:rsidRPr="00320409" w:rsidRDefault="00A626AD" w:rsidP="00A626AD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  <w:u w:val="single"/>
        </w:rPr>
      </w:pPr>
      <w:r w:rsidRPr="00320409">
        <w:rPr>
          <w:rFonts w:ascii="Calibri" w:eastAsia="Calibri" w:hAnsi="Calibri" w:cs="Calibri"/>
          <w:b/>
          <w:sz w:val="20"/>
          <w:szCs w:val="20"/>
        </w:rPr>
        <w:t>Reguły biznesowe:</w:t>
      </w:r>
    </w:p>
    <w:p w14:paraId="4C6FC7D4" w14:textId="77777777" w:rsidR="00A626AD" w:rsidRPr="00320409" w:rsidRDefault="00A626AD" w:rsidP="00A626AD">
      <w:pPr>
        <w:spacing w:before="0" w:after="60" w:line="264" w:lineRule="auto"/>
        <w:ind w:left="3543"/>
        <w:jc w:val="left"/>
        <w:rPr>
          <w:rFonts w:ascii="Calibri" w:eastAsia="Calibri" w:hAnsi="Calibri" w:cs="Calibri"/>
          <w:iCs/>
          <w:sz w:val="20"/>
          <w:szCs w:val="20"/>
        </w:rPr>
      </w:pPr>
      <w:r w:rsidRPr="00320409">
        <w:rPr>
          <w:rFonts w:ascii="Calibri" w:eastAsia="Calibri" w:hAnsi="Calibri" w:cs="Calibri"/>
          <w:iCs/>
          <w:sz w:val="20"/>
          <w:szCs w:val="20"/>
        </w:rPr>
        <w:t>REG.WER.3910 Weryfikacja trybu wypisu podczas rejestracji daty końca Hospitalizacji</w:t>
      </w:r>
    </w:p>
    <w:p w14:paraId="7751E74E" w14:textId="77777777" w:rsidR="00A626AD" w:rsidRDefault="00A626AD" w:rsidP="00A626AD">
      <w:pPr>
        <w:pStyle w:val="Nagwek6"/>
      </w:pPr>
      <w:r>
        <w:t>Encounter.location - [0..*]</w:t>
      </w:r>
    </w:p>
    <w:p w14:paraId="1C238CA1" w14:textId="77777777" w:rsidR="00A626AD" w:rsidRPr="00320409" w:rsidRDefault="00A626AD" w:rsidP="00A626AD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320409">
        <w:rPr>
          <w:rFonts w:ascii="Calibri" w:hAnsi="Calibri" w:cs="Calibri"/>
          <w:b/>
          <w:sz w:val="20"/>
        </w:rPr>
        <w:t>Opis:</w:t>
      </w:r>
    </w:p>
    <w:p w14:paraId="1AD6C88B" w14:textId="77777777" w:rsidR="00A626AD" w:rsidRPr="00320409" w:rsidRDefault="00A626AD" w:rsidP="00A626AD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</w:rPr>
      </w:pPr>
      <w:r w:rsidRPr="00320409">
        <w:rPr>
          <w:rFonts w:ascii="Calibri" w:hAnsi="Calibri" w:cs="Calibri"/>
          <w:sz w:val="20"/>
          <w:szCs w:val="20"/>
        </w:rPr>
        <w:t>Miejsce Udzielania Świadczeń</w:t>
      </w:r>
    </w:p>
    <w:p w14:paraId="3CD83DFC" w14:textId="77777777" w:rsidR="00A626AD" w:rsidRPr="00320409" w:rsidRDefault="00A626AD" w:rsidP="00A626AD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</w:rPr>
      </w:pPr>
      <w:r w:rsidRPr="00320409">
        <w:rPr>
          <w:rFonts w:ascii="Calibri" w:hAnsi="Calibri" w:cs="Calibri"/>
          <w:sz w:val="20"/>
          <w:szCs w:val="20"/>
        </w:rPr>
        <w:t>Należy wymienić wszystkie Miejsca Udzielania Świadczeń, w których realizowane było Zdarzenie Medyczne (w szczególności na liście powinny znajdować się wszystkie MUŚ z zasobów Procedure (</w:t>
      </w:r>
      <w:r w:rsidRPr="00320409">
        <w:rPr>
          <w:rFonts w:ascii="Calibri" w:eastAsia="Calibri" w:hAnsi="Calibri" w:cs="Calibri"/>
          <w:b/>
          <w:sz w:val="20"/>
          <w:szCs w:val="20"/>
        </w:rPr>
        <w:t>Procedure</w:t>
      </w:r>
      <w:r w:rsidRPr="00320409">
        <w:rPr>
          <w:rFonts w:ascii="Calibri" w:hAnsi="Calibri" w:cs="Calibri"/>
          <w:b/>
          <w:sz w:val="20"/>
          <w:szCs w:val="20"/>
        </w:rPr>
        <w:t>.location</w:t>
      </w:r>
      <w:r w:rsidRPr="00320409">
        <w:rPr>
          <w:rFonts w:ascii="Calibri" w:hAnsi="Calibri" w:cs="Calibri"/>
          <w:sz w:val="20"/>
          <w:szCs w:val="20"/>
        </w:rPr>
        <w:t>) i Condition (</w:t>
      </w:r>
      <w:r w:rsidRPr="00320409">
        <w:rPr>
          <w:rFonts w:ascii="Calibri" w:hAnsi="Calibri" w:cs="Calibri"/>
          <w:b/>
          <w:sz w:val="20"/>
          <w:szCs w:val="20"/>
        </w:rPr>
        <w:t>Condition.</w:t>
      </w:r>
      <w:r w:rsidRPr="00320409">
        <w:rPr>
          <w:rFonts w:ascii="Calibri" w:eastAsia="Calibri" w:hAnsi="Calibri" w:cs="Calibri"/>
          <w:b/>
          <w:sz w:val="20"/>
          <w:szCs w:val="20"/>
        </w:rPr>
        <w:t>extension</w:t>
      </w:r>
      <w:r w:rsidRPr="00320409">
        <w:rPr>
          <w:rFonts w:ascii="Calibri" w:hAnsi="Calibri" w:cs="Calibri"/>
          <w:b/>
          <w:sz w:val="20"/>
          <w:szCs w:val="20"/>
        </w:rPr>
        <w:t>:location</w:t>
      </w:r>
      <w:r w:rsidRPr="00320409">
        <w:rPr>
          <w:rFonts w:ascii="Calibri" w:hAnsi="Calibri" w:cs="Calibri"/>
          <w:sz w:val="20"/>
          <w:szCs w:val="20"/>
        </w:rPr>
        <w:t>) posiadających referencje do przedmiotowego zasobu Encounter)</w:t>
      </w:r>
    </w:p>
    <w:p w14:paraId="4ECEBCF2" w14:textId="77777777" w:rsidR="00A626AD" w:rsidRPr="00320409" w:rsidRDefault="00A626AD" w:rsidP="00A626AD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</w:rPr>
      </w:pPr>
      <w:r w:rsidRPr="00320409">
        <w:rPr>
          <w:rFonts w:ascii="Calibri" w:hAnsi="Calibri" w:cs="Calibri"/>
          <w:sz w:val="20"/>
          <w:szCs w:val="20"/>
        </w:rPr>
        <w:t>Dopuszczalny jest brak Miejsca Udzielania Świadczeń wyłącznie w sytuacji gdy miejsce to nie jest możliwe do ustalenia (np. Wyjazd ratowniczy)</w:t>
      </w:r>
    </w:p>
    <w:p w14:paraId="6C3365EE" w14:textId="77777777" w:rsidR="00A626AD" w:rsidRDefault="00A626AD" w:rsidP="00A626AD">
      <w:pPr>
        <w:pStyle w:val="Nagwek7"/>
      </w:pPr>
      <w:r>
        <w:t>Encounter.location.location - [1..1]</w:t>
      </w:r>
    </w:p>
    <w:p w14:paraId="0ADA4962" w14:textId="77777777" w:rsidR="00A626AD" w:rsidRPr="00320409" w:rsidRDefault="00A626AD" w:rsidP="00A626AD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320409">
        <w:rPr>
          <w:rFonts w:ascii="Calibri" w:hAnsi="Calibri" w:cs="Calibri"/>
          <w:b/>
          <w:sz w:val="20"/>
        </w:rPr>
        <w:t>Opis:</w:t>
      </w:r>
    </w:p>
    <w:p w14:paraId="733DFA0F" w14:textId="77777777" w:rsidR="00A626AD" w:rsidRPr="00320409" w:rsidRDefault="00A626AD" w:rsidP="00A626AD">
      <w:pPr>
        <w:spacing w:before="0" w:after="60" w:line="264" w:lineRule="auto"/>
        <w:ind w:left="2126"/>
        <w:rPr>
          <w:rFonts w:ascii="Calibri" w:hAnsi="Calibri" w:cs="Calibri"/>
          <w:bCs/>
          <w:sz w:val="20"/>
          <w:szCs w:val="20"/>
        </w:rPr>
      </w:pPr>
      <w:r w:rsidRPr="00320409">
        <w:rPr>
          <w:rFonts w:ascii="Calibri" w:hAnsi="Calibri" w:cs="Calibri"/>
          <w:bCs/>
          <w:sz w:val="20"/>
          <w:szCs w:val="20"/>
        </w:rPr>
        <w:t>Dane miejsca Udzielania Świadczeń</w:t>
      </w:r>
    </w:p>
    <w:p w14:paraId="2BAEF9E7" w14:textId="77777777" w:rsidR="00A626AD" w:rsidRDefault="00A626AD" w:rsidP="00A626AD">
      <w:pPr>
        <w:pStyle w:val="Nagwek8"/>
      </w:pPr>
      <w:r>
        <w:t>Encounter.location.location.identifier - [1..1]</w:t>
      </w:r>
    </w:p>
    <w:p w14:paraId="72B5CE7C" w14:textId="77777777" w:rsidR="00A626AD" w:rsidRPr="00320409" w:rsidRDefault="00A626AD" w:rsidP="00A626AD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</w:rPr>
      </w:pPr>
      <w:r w:rsidRPr="00320409">
        <w:rPr>
          <w:rFonts w:ascii="Calibri" w:hAnsi="Calibri" w:cs="Calibri"/>
          <w:b/>
          <w:sz w:val="20"/>
        </w:rPr>
        <w:t>Opis:</w:t>
      </w:r>
    </w:p>
    <w:p w14:paraId="43BF5465" w14:textId="77777777" w:rsidR="00A626AD" w:rsidRPr="00320409" w:rsidRDefault="00A626AD" w:rsidP="00A626AD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320409">
        <w:rPr>
          <w:rFonts w:ascii="Calibri" w:hAnsi="Calibri" w:cs="Calibri"/>
          <w:sz w:val="20"/>
          <w:szCs w:val="20"/>
        </w:rPr>
        <w:t>Identyfikator Miejsca Udzielania Świadczeń</w:t>
      </w:r>
    </w:p>
    <w:p w14:paraId="1E158F85" w14:textId="77777777" w:rsidR="00A626AD" w:rsidRPr="00320409" w:rsidRDefault="00A626AD" w:rsidP="00A626AD">
      <w:pPr>
        <w:spacing w:before="0" w:after="60" w:line="264" w:lineRule="auto"/>
        <w:ind w:left="2835"/>
        <w:rPr>
          <w:rFonts w:ascii="Calibri" w:hAnsi="Calibri" w:cs="Calibri"/>
          <w:i/>
          <w:iCs/>
          <w:sz w:val="20"/>
          <w:szCs w:val="20"/>
        </w:rPr>
      </w:pPr>
      <w:r w:rsidRPr="00320409">
        <w:rPr>
          <w:rFonts w:ascii="Calibri" w:eastAsia="Calibri" w:hAnsi="Calibri" w:cs="Calibri"/>
          <w:sz w:val="20"/>
          <w:szCs w:val="20"/>
          <w:u w:val="single"/>
        </w:rPr>
        <w:t>Identyfikator Miejsca Udzielania Świadczeń Podmiotu Leczniczego</w:t>
      </w:r>
      <w:r w:rsidRPr="00320409">
        <w:rPr>
          <w:rFonts w:ascii="Calibri" w:eastAsia="Calibri" w:hAnsi="Calibri" w:cs="Calibri"/>
          <w:sz w:val="20"/>
          <w:szCs w:val="20"/>
        </w:rPr>
        <w:t xml:space="preserve"> składa się z części I część kodu resortowego z systemu resortowych kodów identyfikacyjnych, o którym mowa w przepisach wydanych na podstawie art. 105 ust. 5 ustawy z dnia 15 kwietnia 2011 r. o działalności leczniczej (Dz. U. z 2018 r. poz. 2190, z późn., zm.2), </w:t>
      </w:r>
      <w:r w:rsidRPr="00320409">
        <w:rPr>
          <w:rFonts w:ascii="Calibri" w:eastAsia="Calibri" w:hAnsi="Calibri" w:cs="Calibri"/>
          <w:b/>
          <w:bCs/>
          <w:sz w:val="20"/>
          <w:szCs w:val="20"/>
        </w:rPr>
        <w:t xml:space="preserve">oraz </w:t>
      </w:r>
      <w:r w:rsidRPr="00320409">
        <w:rPr>
          <w:rFonts w:ascii="Calibri" w:eastAsia="Calibri" w:hAnsi="Calibri" w:cs="Calibri"/>
          <w:sz w:val="20"/>
          <w:szCs w:val="20"/>
        </w:rPr>
        <w:t xml:space="preserve">części V resortowego kodu identyfikacyjnego, o której mowa w przepisach wydanych na podstawie art. 105 ust. 5 ustawy z dnia 15 kwietnia 2011 r. o działalności leczniczej – w przypadku podmiotu leczniczego, w którego strukturze organizacyjnej wyodrębniono jednostki organizacyjne </w:t>
      </w:r>
      <w:r w:rsidRPr="00320409">
        <w:rPr>
          <w:rFonts w:ascii="Calibri" w:eastAsia="Calibri" w:hAnsi="Calibri" w:cs="Calibri"/>
          <w:b/>
          <w:bCs/>
          <w:sz w:val="20"/>
          <w:szCs w:val="20"/>
        </w:rPr>
        <w:t>lub</w:t>
      </w:r>
      <w:r w:rsidRPr="00320409">
        <w:rPr>
          <w:rFonts w:ascii="Calibri" w:eastAsia="Calibri" w:hAnsi="Calibri" w:cs="Calibri"/>
          <w:sz w:val="20"/>
          <w:szCs w:val="20"/>
        </w:rPr>
        <w:t xml:space="preserve"> części VII resortowego kodu identyfikacyjnego, o której mowa w przepisach wydanych na podstawie art. 105 ust. 5 ustawy z dnia 15 kwietnia 2011 r. o działalności leczniczej – w przypadku podmiotu leczniczego, w którego strukturze organizacyjnej wyodrębniono komórki organizacyjne.</w:t>
      </w:r>
    </w:p>
    <w:p w14:paraId="3C2F9937" w14:textId="77777777" w:rsidR="00A626AD" w:rsidRPr="00320409" w:rsidRDefault="00A626AD" w:rsidP="00A626AD">
      <w:pPr>
        <w:spacing w:before="0" w:after="60" w:line="264" w:lineRule="auto"/>
        <w:ind w:left="2835"/>
        <w:rPr>
          <w:rFonts w:ascii="Calibri" w:eastAsia="Calibri" w:hAnsi="Calibri" w:cs="Calibri"/>
          <w:sz w:val="20"/>
          <w:szCs w:val="20"/>
        </w:rPr>
      </w:pPr>
      <w:r w:rsidRPr="00320409">
        <w:rPr>
          <w:rFonts w:ascii="Calibri" w:eastAsia="Calibri" w:hAnsi="Calibri" w:cs="Calibri"/>
          <w:sz w:val="20"/>
          <w:szCs w:val="20"/>
          <w:u w:val="single"/>
        </w:rPr>
        <w:t>Identyfikator Miejsca Udzielania Świadczeń Praktyki lekarskiej, pielęgniarskiej lub fizjoterapeutycznej</w:t>
      </w:r>
      <w:r w:rsidRPr="00320409">
        <w:rPr>
          <w:rFonts w:ascii="Calibri" w:eastAsia="Calibri" w:hAnsi="Calibri" w:cs="Calibri"/>
          <w:sz w:val="20"/>
          <w:szCs w:val="20"/>
        </w:rPr>
        <w:t xml:space="preserve"> składa się z numeru księgi rejestrowanej w Rejestrze Podmiotów Wykonujących Działalność Leczniczą, </w:t>
      </w:r>
      <w:r w:rsidRPr="00320409">
        <w:rPr>
          <w:rFonts w:ascii="Calibri" w:eastAsia="Calibri" w:hAnsi="Calibri" w:cs="Calibri"/>
          <w:i/>
          <w:iCs/>
          <w:sz w:val="20"/>
          <w:szCs w:val="20"/>
        </w:rPr>
        <w:t xml:space="preserve">w części prowadzonej przez okręgową radę lekarską, okręgową radę pielęgniarek i położnych albo Krajową Radę Fizjoterapeutów wraz z kodem właściwego organu, o którym mowa w przepisach wydanych na podstawie art. 105 ust. 4 ustawy z dnia 15 kwietnia 2011 r. o działalności leczniczej – w przypadku praktyki zawodowej, o której mowa w art. 5 ust. 2 ustawy z dnia 15 kwietnia 2011 r. o działalności leczniczej </w:t>
      </w:r>
      <w:r w:rsidRPr="00320409">
        <w:rPr>
          <w:rFonts w:ascii="Calibri" w:eastAsia="Calibri" w:hAnsi="Calibri" w:cs="Calibri"/>
          <w:b/>
          <w:bCs/>
          <w:sz w:val="20"/>
          <w:szCs w:val="20"/>
        </w:rPr>
        <w:t xml:space="preserve">oraz </w:t>
      </w:r>
      <w:r w:rsidRPr="00320409">
        <w:rPr>
          <w:rFonts w:ascii="Calibri" w:eastAsia="Calibri" w:hAnsi="Calibri" w:cs="Calibri"/>
          <w:sz w:val="20"/>
          <w:szCs w:val="20"/>
        </w:rPr>
        <w:t>identyfikatora Miejsca Udzielania Świadczeń.</w:t>
      </w:r>
    </w:p>
    <w:p w14:paraId="091599CB" w14:textId="77777777" w:rsidR="00A626AD" w:rsidRPr="00320409" w:rsidRDefault="00A626AD" w:rsidP="00A626AD">
      <w:pPr>
        <w:pStyle w:val="Nagwek9"/>
        <w:rPr>
          <w:lang w:val="en-US"/>
        </w:rPr>
      </w:pPr>
      <w:r w:rsidRPr="00320409">
        <w:rPr>
          <w:lang w:val="en-US"/>
        </w:rPr>
        <w:t>Encounter.location.location.identifier.system - [1..1]</w:t>
      </w:r>
    </w:p>
    <w:p w14:paraId="1CB9A6D0" w14:textId="77777777" w:rsidR="00A626AD" w:rsidRPr="00320409" w:rsidRDefault="00A626AD" w:rsidP="00A626AD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</w:rPr>
      </w:pPr>
      <w:r w:rsidRPr="00320409">
        <w:rPr>
          <w:rFonts w:ascii="Calibri" w:hAnsi="Calibri" w:cs="Calibri"/>
          <w:b/>
          <w:sz w:val="20"/>
        </w:rPr>
        <w:t>Opis:</w:t>
      </w:r>
    </w:p>
    <w:p w14:paraId="19413788" w14:textId="77777777" w:rsidR="00A626AD" w:rsidRPr="00320409" w:rsidRDefault="00A626AD" w:rsidP="00A626AD">
      <w:pPr>
        <w:spacing w:before="0" w:after="60" w:line="264" w:lineRule="auto"/>
        <w:ind w:left="3543"/>
        <w:rPr>
          <w:rStyle w:val="normaltextrun"/>
          <w:rFonts w:ascii="Calibri" w:hAnsi="Calibri" w:cs="Calibri"/>
          <w:sz w:val="20"/>
          <w:szCs w:val="20"/>
        </w:rPr>
      </w:pPr>
      <w:r w:rsidRPr="00320409">
        <w:rPr>
          <w:rStyle w:val="normaltextrun"/>
          <w:rFonts w:ascii="Calibri" w:hAnsi="Calibri" w:cs="Calibri"/>
          <w:sz w:val="20"/>
          <w:szCs w:val="20"/>
        </w:rPr>
        <w:t>OID systemu identyfikacji Miejsca Udzielania Świadczeń</w:t>
      </w:r>
    </w:p>
    <w:p w14:paraId="75FC1832" w14:textId="77777777" w:rsidR="00A626AD" w:rsidRPr="00320409" w:rsidRDefault="00A626AD" w:rsidP="00A626AD">
      <w:pPr>
        <w:spacing w:before="0" w:after="60" w:line="264" w:lineRule="auto"/>
        <w:ind w:left="2835"/>
        <w:jc w:val="left"/>
        <w:rPr>
          <w:rFonts w:ascii="Calibri" w:hAnsi="Calibri" w:cs="Calibri"/>
          <w:bCs/>
          <w:sz w:val="20"/>
          <w:szCs w:val="20"/>
        </w:rPr>
      </w:pPr>
      <w:r w:rsidRPr="00320409">
        <w:rPr>
          <w:rFonts w:ascii="Calibri" w:hAnsi="Calibri" w:cs="Calibri"/>
          <w:b/>
          <w:sz w:val="20"/>
          <w:szCs w:val="20"/>
        </w:rPr>
        <w:t>Przyjmuje wartość:</w:t>
      </w:r>
    </w:p>
    <w:p w14:paraId="6339346B" w14:textId="77777777" w:rsidR="00A626AD" w:rsidRPr="00320409" w:rsidRDefault="00A626AD" w:rsidP="00A626AD">
      <w:pPr>
        <w:spacing w:before="0" w:after="60" w:line="264" w:lineRule="auto"/>
        <w:ind w:left="3543"/>
        <w:jc w:val="left"/>
        <w:rPr>
          <w:rFonts w:ascii="Calibri" w:eastAsia="Calibri" w:hAnsi="Calibri" w:cs="Calibri"/>
          <w:sz w:val="20"/>
          <w:szCs w:val="20"/>
        </w:rPr>
      </w:pPr>
      <w:r w:rsidRPr="00320409">
        <w:rPr>
          <w:rFonts w:ascii="Calibri" w:eastAsia="Calibri" w:hAnsi="Calibri" w:cs="Calibri"/>
          <w:sz w:val="20"/>
          <w:szCs w:val="20"/>
          <w:u w:val="single"/>
        </w:rPr>
        <w:t>Dla jednostki organizacyjnej:</w:t>
      </w:r>
    </w:p>
    <w:p w14:paraId="249CC942" w14:textId="77777777" w:rsidR="00A626AD" w:rsidRPr="00320409" w:rsidRDefault="00A626AD" w:rsidP="00A626AD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</w:rPr>
      </w:pPr>
      <w:r w:rsidRPr="00320409">
        <w:rPr>
          <w:rFonts w:ascii="Calibri" w:eastAsia="Calibri" w:hAnsi="Calibri" w:cs="Calibri"/>
          <w:b/>
          <w:bCs/>
          <w:sz w:val="20"/>
          <w:szCs w:val="20"/>
        </w:rPr>
        <w:t>uri</w:t>
      </w:r>
      <w:r w:rsidRPr="00320409">
        <w:rPr>
          <w:rFonts w:ascii="Calibri" w:eastAsia="Calibri" w:hAnsi="Calibri" w:cs="Calibri"/>
          <w:sz w:val="20"/>
          <w:szCs w:val="20"/>
        </w:rPr>
        <w:t>: “urn:oid:2.16.840.1.113883.3.4424.2.3.2”</w:t>
      </w:r>
    </w:p>
    <w:p w14:paraId="2DE1C165" w14:textId="77777777" w:rsidR="00A626AD" w:rsidRPr="00320409" w:rsidRDefault="00A626AD" w:rsidP="00A626AD">
      <w:pPr>
        <w:spacing w:before="0" w:after="60" w:line="264" w:lineRule="auto"/>
        <w:ind w:left="3543"/>
        <w:jc w:val="left"/>
        <w:rPr>
          <w:rFonts w:ascii="Calibri" w:eastAsia="Calibri" w:hAnsi="Calibri" w:cs="Calibri"/>
          <w:sz w:val="20"/>
          <w:szCs w:val="20"/>
        </w:rPr>
      </w:pPr>
      <w:r w:rsidRPr="00320409">
        <w:rPr>
          <w:rFonts w:ascii="Calibri" w:eastAsia="Calibri" w:hAnsi="Calibri" w:cs="Calibri"/>
          <w:sz w:val="20"/>
          <w:szCs w:val="20"/>
          <w:u w:val="single"/>
        </w:rPr>
        <w:t>Dla komórki organizacyjnej:</w:t>
      </w:r>
    </w:p>
    <w:p w14:paraId="48C5000E" w14:textId="77777777" w:rsidR="00A626AD" w:rsidRPr="00320409" w:rsidRDefault="00A626AD" w:rsidP="00A626AD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</w:rPr>
      </w:pPr>
      <w:r w:rsidRPr="00320409">
        <w:rPr>
          <w:rFonts w:ascii="Calibri" w:eastAsia="Calibri" w:hAnsi="Calibri" w:cs="Calibri"/>
          <w:b/>
          <w:bCs/>
          <w:sz w:val="20"/>
          <w:szCs w:val="20"/>
        </w:rPr>
        <w:t>uri</w:t>
      </w:r>
      <w:r w:rsidRPr="00320409">
        <w:rPr>
          <w:rFonts w:ascii="Calibri" w:eastAsia="Calibri" w:hAnsi="Calibri" w:cs="Calibri"/>
          <w:sz w:val="20"/>
          <w:szCs w:val="20"/>
        </w:rPr>
        <w:t>: “urn:oid:2.16.840.1.113883.3.4424.2.3.3”</w:t>
      </w:r>
    </w:p>
    <w:p w14:paraId="489FF40C" w14:textId="77777777" w:rsidR="00A626AD" w:rsidRPr="00320409" w:rsidRDefault="00A626AD" w:rsidP="00A626AD">
      <w:pPr>
        <w:spacing w:before="0" w:after="60" w:line="264" w:lineRule="auto"/>
        <w:ind w:left="3543"/>
        <w:jc w:val="left"/>
        <w:rPr>
          <w:rFonts w:ascii="Calibri" w:hAnsi="Calibri" w:cs="Calibri"/>
          <w:bCs/>
          <w:sz w:val="20"/>
          <w:szCs w:val="20"/>
          <w:u w:val="single"/>
        </w:rPr>
      </w:pPr>
      <w:r w:rsidRPr="00320409">
        <w:rPr>
          <w:rFonts w:ascii="Calibri" w:hAnsi="Calibri" w:cs="Calibri"/>
          <w:bCs/>
          <w:sz w:val="20"/>
          <w:szCs w:val="20"/>
          <w:u w:val="single"/>
        </w:rPr>
        <w:t>Dla praktyki lekarskiej:</w:t>
      </w:r>
    </w:p>
    <w:p w14:paraId="3B625DD5" w14:textId="77777777" w:rsidR="00A626AD" w:rsidRPr="00320409" w:rsidRDefault="00A626AD" w:rsidP="00A626AD">
      <w:pPr>
        <w:spacing w:before="0" w:after="60" w:line="264" w:lineRule="auto"/>
        <w:ind w:left="3543"/>
        <w:jc w:val="left"/>
        <w:rPr>
          <w:rStyle w:val="normaltextrun"/>
          <w:rFonts w:ascii="Calibri" w:hAnsi="Calibri" w:cs="Calibri"/>
          <w:i/>
          <w:sz w:val="20"/>
          <w:szCs w:val="20"/>
        </w:rPr>
      </w:pPr>
      <w:r w:rsidRPr="00320409">
        <w:rPr>
          <w:rFonts w:ascii="Calibri" w:hAnsi="Calibri" w:cs="Calibri"/>
          <w:b/>
          <w:bCs/>
          <w:sz w:val="20"/>
          <w:szCs w:val="20"/>
        </w:rPr>
        <w:t>uri</w:t>
      </w:r>
      <w:r w:rsidRPr="00320409">
        <w:rPr>
          <w:rFonts w:ascii="Calibri" w:hAnsi="Calibri" w:cs="Calibri"/>
          <w:i/>
          <w:iCs/>
          <w:sz w:val="20"/>
          <w:szCs w:val="20"/>
        </w:rPr>
        <w:t xml:space="preserve">: </w:t>
      </w:r>
      <w:r w:rsidRPr="00320409">
        <w:rPr>
          <w:rStyle w:val="normaltextrun"/>
          <w:rFonts w:ascii="Calibri" w:hAnsi="Calibri" w:cs="Calibri"/>
          <w:i/>
          <w:sz w:val="20"/>
          <w:szCs w:val="20"/>
        </w:rPr>
        <w:t>“</w:t>
      </w:r>
      <w:r w:rsidRPr="00320409">
        <w:rPr>
          <w:rStyle w:val="normaltextrun"/>
          <w:rFonts w:ascii="Calibri" w:hAnsi="Calibri" w:cs="Calibri"/>
          <w:sz w:val="20"/>
          <w:szCs w:val="20"/>
        </w:rPr>
        <w:t>urn:oid:</w:t>
      </w:r>
      <w:r w:rsidRPr="00320409">
        <w:rPr>
          <w:rFonts w:ascii="Calibri" w:eastAsia="Calibri" w:hAnsi="Calibri" w:cs="Calibri"/>
          <w:sz w:val="20"/>
          <w:szCs w:val="20"/>
        </w:rPr>
        <w:t>2.16.840.1.113883.3.4424.2.4</w:t>
      </w:r>
      <w:r w:rsidRPr="00320409">
        <w:rPr>
          <w:rFonts w:ascii="Calibri" w:eastAsia="Calibri" w:hAnsi="Calibri" w:cs="Calibri"/>
          <w:i/>
          <w:sz w:val="20"/>
          <w:szCs w:val="20"/>
        </w:rPr>
        <w:t>.</w:t>
      </w:r>
      <w:r w:rsidRPr="00320409">
        <w:rPr>
          <w:rStyle w:val="normaltextrun"/>
          <w:rFonts w:ascii="Calibri" w:hAnsi="Calibri" w:cs="Calibri"/>
          <w:i/>
          <w:sz w:val="20"/>
          <w:szCs w:val="20"/>
        </w:rPr>
        <w:t>{xx}.</w:t>
      </w:r>
      <w:r w:rsidRPr="00320409">
        <w:rPr>
          <w:rStyle w:val="normaltextrun"/>
          <w:rFonts w:ascii="Calibri" w:hAnsi="Calibri" w:cs="Calibri"/>
          <w:sz w:val="20"/>
          <w:szCs w:val="20"/>
        </w:rPr>
        <w:t>1”</w:t>
      </w:r>
    </w:p>
    <w:p w14:paraId="47B67651" w14:textId="77777777" w:rsidR="00A626AD" w:rsidRPr="00320409" w:rsidRDefault="00A626AD" w:rsidP="00A626AD">
      <w:pPr>
        <w:spacing w:before="0" w:after="60" w:line="264" w:lineRule="auto"/>
        <w:ind w:left="3543"/>
        <w:jc w:val="left"/>
        <w:rPr>
          <w:rStyle w:val="normaltextrun"/>
          <w:rFonts w:ascii="Calibri" w:hAnsi="Calibri" w:cs="Calibri"/>
          <w:i/>
          <w:sz w:val="20"/>
          <w:szCs w:val="20"/>
        </w:rPr>
      </w:pPr>
      <w:r w:rsidRPr="00320409">
        <w:rPr>
          <w:rStyle w:val="normaltextrun"/>
          <w:rFonts w:ascii="Calibri" w:hAnsi="Calibri" w:cs="Calibri"/>
          <w:i/>
          <w:iCs/>
          <w:sz w:val="20"/>
          <w:szCs w:val="20"/>
        </w:rPr>
        <w:t>gdzie “xx” identyfikuje izbę lekarską</w:t>
      </w:r>
    </w:p>
    <w:p w14:paraId="3DE5D545" w14:textId="77777777" w:rsidR="00A626AD" w:rsidRPr="00320409" w:rsidRDefault="00A626AD" w:rsidP="00A626AD">
      <w:pPr>
        <w:spacing w:before="0" w:after="60" w:line="264" w:lineRule="auto"/>
        <w:ind w:left="3543"/>
        <w:jc w:val="left"/>
        <w:rPr>
          <w:rStyle w:val="normaltextrun"/>
          <w:rFonts w:ascii="Calibri" w:hAnsi="Calibri" w:cs="Calibri"/>
          <w:sz w:val="20"/>
          <w:szCs w:val="20"/>
          <w:u w:val="single"/>
        </w:rPr>
      </w:pPr>
      <w:r w:rsidRPr="00320409">
        <w:rPr>
          <w:rStyle w:val="normaltextrun"/>
          <w:rFonts w:ascii="Calibri" w:hAnsi="Calibri" w:cs="Calibri"/>
          <w:sz w:val="20"/>
          <w:szCs w:val="20"/>
          <w:u w:val="single"/>
        </w:rPr>
        <w:t>Dla praktyki pielęgniarskiej:</w:t>
      </w:r>
    </w:p>
    <w:p w14:paraId="35339BB9" w14:textId="20F8428E" w:rsidR="00A626AD" w:rsidRPr="00320409" w:rsidRDefault="00A626AD" w:rsidP="00A626AD">
      <w:pPr>
        <w:spacing w:before="0" w:after="60" w:line="264" w:lineRule="auto"/>
        <w:ind w:left="3543"/>
        <w:jc w:val="left"/>
        <w:rPr>
          <w:rStyle w:val="normaltextrun"/>
          <w:rFonts w:ascii="Calibri" w:hAnsi="Calibri" w:cs="Calibri"/>
          <w:i/>
          <w:sz w:val="20"/>
          <w:szCs w:val="20"/>
        </w:rPr>
      </w:pPr>
      <w:r w:rsidRPr="00320409">
        <w:rPr>
          <w:rFonts w:ascii="Calibri" w:hAnsi="Calibri" w:cs="Calibri"/>
          <w:b/>
          <w:sz w:val="20"/>
          <w:szCs w:val="20"/>
        </w:rPr>
        <w:t>uri</w:t>
      </w:r>
      <w:r w:rsidRPr="00320409">
        <w:rPr>
          <w:rFonts w:ascii="Calibri" w:hAnsi="Calibri" w:cs="Calibri"/>
          <w:i/>
          <w:sz w:val="20"/>
          <w:szCs w:val="20"/>
        </w:rPr>
        <w:t xml:space="preserve">: </w:t>
      </w:r>
      <w:r w:rsidRPr="00320409">
        <w:rPr>
          <w:rStyle w:val="normaltextrun"/>
          <w:rFonts w:ascii="Calibri" w:hAnsi="Calibri" w:cs="Calibri"/>
          <w:sz w:val="20"/>
          <w:szCs w:val="20"/>
        </w:rPr>
        <w:t>“</w:t>
      </w:r>
      <w:r w:rsidRPr="00320409">
        <w:rPr>
          <w:rStyle w:val="normaltextrun"/>
          <w:rFonts w:ascii="Calibri" w:hAnsi="Calibri" w:cs="Calibri"/>
          <w:i/>
          <w:sz w:val="20"/>
          <w:szCs w:val="20"/>
        </w:rPr>
        <w:t>urn:oid:</w:t>
      </w:r>
      <w:r w:rsidRPr="00320409">
        <w:rPr>
          <w:rFonts w:ascii="Calibri" w:eastAsia="Calibri" w:hAnsi="Calibri" w:cs="Calibri"/>
          <w:sz w:val="20"/>
          <w:szCs w:val="20"/>
        </w:rPr>
        <w:t>2.16.840.1.113883.3.4424.2.5</w:t>
      </w:r>
      <w:r w:rsidRPr="00320409">
        <w:rPr>
          <w:rFonts w:ascii="Calibri" w:eastAsia="Calibri" w:hAnsi="Calibri" w:cs="Calibri"/>
          <w:i/>
          <w:sz w:val="20"/>
          <w:szCs w:val="20"/>
        </w:rPr>
        <w:t>.</w:t>
      </w:r>
      <w:r w:rsidRPr="00320409">
        <w:rPr>
          <w:rStyle w:val="normaltextrun"/>
          <w:rFonts w:ascii="Calibri" w:hAnsi="Calibri" w:cs="Calibri"/>
          <w:i/>
          <w:sz w:val="20"/>
          <w:szCs w:val="20"/>
        </w:rPr>
        <w:t>{x(x)}.1”</w:t>
      </w:r>
    </w:p>
    <w:p w14:paraId="17E9D204" w14:textId="77777777" w:rsidR="00A626AD" w:rsidRPr="00320409" w:rsidRDefault="00A626AD" w:rsidP="00A626AD">
      <w:pPr>
        <w:spacing w:before="0" w:after="60" w:line="264" w:lineRule="auto"/>
        <w:ind w:left="3543"/>
        <w:jc w:val="left"/>
        <w:rPr>
          <w:rStyle w:val="normaltextrun"/>
          <w:rFonts w:ascii="Calibri" w:hAnsi="Calibri" w:cs="Calibri"/>
          <w:i/>
          <w:sz w:val="20"/>
          <w:szCs w:val="20"/>
        </w:rPr>
      </w:pPr>
      <w:r w:rsidRPr="00320409">
        <w:rPr>
          <w:rStyle w:val="normaltextrun"/>
          <w:rFonts w:ascii="Calibri" w:hAnsi="Calibri" w:cs="Calibri"/>
          <w:i/>
          <w:sz w:val="20"/>
          <w:szCs w:val="20"/>
        </w:rPr>
        <w:t>gdzie “x(x)” identyfikuje izbę pielęgniarek i położnych realizującą wpis</w:t>
      </w:r>
    </w:p>
    <w:p w14:paraId="002A93B6" w14:textId="77777777" w:rsidR="00A626AD" w:rsidRPr="00320409" w:rsidRDefault="00A626AD" w:rsidP="00A626AD">
      <w:pPr>
        <w:spacing w:before="0" w:after="60" w:line="264" w:lineRule="auto"/>
        <w:ind w:left="3543"/>
        <w:jc w:val="left"/>
        <w:rPr>
          <w:rStyle w:val="normaltextrun"/>
          <w:rFonts w:ascii="Calibri" w:hAnsi="Calibri" w:cs="Calibri"/>
          <w:i/>
          <w:iCs/>
          <w:sz w:val="20"/>
          <w:szCs w:val="20"/>
        </w:rPr>
      </w:pPr>
      <w:r w:rsidRPr="00320409">
        <w:rPr>
          <w:rStyle w:val="normaltextrun"/>
          <w:rFonts w:ascii="Calibri" w:hAnsi="Calibri" w:cs="Calibri"/>
          <w:sz w:val="20"/>
          <w:szCs w:val="20"/>
          <w:u w:val="single"/>
        </w:rPr>
        <w:t>Dla praktyki fizjoterapeutycznej:</w:t>
      </w:r>
      <w:r w:rsidRPr="00320409">
        <w:rPr>
          <w:rFonts w:ascii="Calibri" w:hAnsi="Calibri" w:cs="Calibri"/>
          <w:sz w:val="20"/>
        </w:rPr>
        <w:br/>
      </w:r>
      <w:r w:rsidRPr="00320409">
        <w:rPr>
          <w:rStyle w:val="normaltextrun"/>
          <w:rFonts w:ascii="Calibri" w:hAnsi="Calibri" w:cs="Calibri"/>
          <w:b/>
          <w:bCs/>
          <w:sz w:val="20"/>
          <w:szCs w:val="20"/>
        </w:rPr>
        <w:t>uri</w:t>
      </w:r>
      <w:r w:rsidRPr="00320409">
        <w:rPr>
          <w:rStyle w:val="normaltextrun"/>
          <w:rFonts w:ascii="Calibri" w:hAnsi="Calibri" w:cs="Calibri"/>
          <w:i/>
          <w:iCs/>
          <w:sz w:val="20"/>
          <w:szCs w:val="20"/>
        </w:rPr>
        <w:t>: “</w:t>
      </w:r>
      <w:r w:rsidRPr="00320409">
        <w:rPr>
          <w:rStyle w:val="normaltextrun"/>
          <w:rFonts w:ascii="Calibri" w:hAnsi="Calibri" w:cs="Calibri"/>
          <w:sz w:val="20"/>
          <w:szCs w:val="20"/>
        </w:rPr>
        <w:t>urn:oid:2.16.840.1.113883.3.4424.2.9.1.1</w:t>
      </w:r>
      <w:r w:rsidRPr="00320409">
        <w:rPr>
          <w:rStyle w:val="normaltextrun"/>
          <w:rFonts w:ascii="Calibri" w:hAnsi="Calibri" w:cs="Calibri"/>
          <w:i/>
          <w:iCs/>
          <w:sz w:val="20"/>
          <w:szCs w:val="20"/>
        </w:rPr>
        <w:t>”</w:t>
      </w:r>
    </w:p>
    <w:p w14:paraId="7C715FB1" w14:textId="77777777" w:rsidR="00A626AD" w:rsidRPr="00320409" w:rsidRDefault="00A626AD" w:rsidP="00A626AD">
      <w:pPr>
        <w:pStyle w:val="Nagwek9"/>
        <w:rPr>
          <w:lang w:val="en-US"/>
        </w:rPr>
      </w:pPr>
      <w:r w:rsidRPr="00320409">
        <w:rPr>
          <w:lang w:val="en-US"/>
        </w:rPr>
        <w:t>Encounter.location.location.identifier.value - [1..1]</w:t>
      </w:r>
    </w:p>
    <w:p w14:paraId="2470FA72" w14:textId="77777777" w:rsidR="00A626AD" w:rsidRPr="00320409" w:rsidRDefault="00A626AD" w:rsidP="00A626AD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</w:rPr>
      </w:pPr>
      <w:r w:rsidRPr="00320409">
        <w:rPr>
          <w:rFonts w:ascii="Calibri" w:hAnsi="Calibri" w:cs="Calibri"/>
          <w:b/>
          <w:sz w:val="20"/>
        </w:rPr>
        <w:t>Opis:</w:t>
      </w:r>
    </w:p>
    <w:p w14:paraId="1D44B3EB" w14:textId="77777777" w:rsidR="00A626AD" w:rsidRPr="00320409" w:rsidRDefault="00A626AD" w:rsidP="00A626AD">
      <w:pPr>
        <w:spacing w:before="0" w:after="60" w:line="264" w:lineRule="auto"/>
        <w:ind w:left="3543"/>
        <w:rPr>
          <w:rStyle w:val="normaltextrun"/>
          <w:rFonts w:ascii="Calibri" w:hAnsi="Calibri" w:cs="Calibri"/>
          <w:sz w:val="20"/>
          <w:szCs w:val="20"/>
        </w:rPr>
      </w:pPr>
      <w:r w:rsidRPr="00320409">
        <w:rPr>
          <w:rStyle w:val="normaltextrun"/>
          <w:rFonts w:ascii="Calibri" w:hAnsi="Calibri" w:cs="Calibri"/>
          <w:sz w:val="20"/>
          <w:szCs w:val="20"/>
        </w:rPr>
        <w:t>Identyfikator Miejsca Udzielania Świadczeń w systemie identyfikacji</w:t>
      </w:r>
    </w:p>
    <w:p w14:paraId="6FB7034D" w14:textId="77777777" w:rsidR="00A626AD" w:rsidRPr="00320409" w:rsidRDefault="00A626AD" w:rsidP="00A626AD">
      <w:pPr>
        <w:pStyle w:val="paragraph"/>
        <w:spacing w:before="0" w:beforeAutospacing="0" w:after="60" w:afterAutospacing="0" w:line="264" w:lineRule="auto"/>
        <w:ind w:left="2835"/>
        <w:textAlignment w:val="baseline"/>
        <w:rPr>
          <w:rFonts w:ascii="Calibri" w:hAnsi="Calibri" w:cs="Calibri"/>
          <w:sz w:val="20"/>
          <w:szCs w:val="20"/>
        </w:rPr>
      </w:pPr>
      <w:r w:rsidRPr="00320409">
        <w:rPr>
          <w:rStyle w:val="normaltextrun"/>
          <w:rFonts w:ascii="Calibri" w:hAnsi="Calibri" w:cs="Calibri"/>
          <w:b/>
          <w:sz w:val="20"/>
          <w:szCs w:val="20"/>
        </w:rPr>
        <w:t>Przyjmuje wartość:</w:t>
      </w:r>
    </w:p>
    <w:p w14:paraId="5B06A55F" w14:textId="77777777" w:rsidR="00A626AD" w:rsidRPr="00320409" w:rsidRDefault="00A626AD" w:rsidP="00A626AD">
      <w:pPr>
        <w:spacing w:before="0" w:after="60" w:line="264" w:lineRule="auto"/>
        <w:ind w:left="3543"/>
        <w:jc w:val="left"/>
        <w:rPr>
          <w:rFonts w:ascii="Calibri" w:eastAsia="Calibri" w:hAnsi="Calibri" w:cs="Calibri"/>
          <w:sz w:val="20"/>
          <w:szCs w:val="20"/>
          <w:u w:val="single"/>
        </w:rPr>
      </w:pPr>
      <w:r w:rsidRPr="00320409">
        <w:rPr>
          <w:rFonts w:ascii="Calibri" w:eastAsia="Calibri" w:hAnsi="Calibri" w:cs="Calibri"/>
          <w:sz w:val="20"/>
          <w:szCs w:val="20"/>
          <w:u w:val="single"/>
        </w:rPr>
        <w:t>Dla jednostki organizacyjnej:</w:t>
      </w:r>
    </w:p>
    <w:p w14:paraId="290305DB" w14:textId="77777777" w:rsidR="00A626AD" w:rsidRPr="00320409" w:rsidRDefault="00A626AD" w:rsidP="00A626AD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</w:rPr>
      </w:pPr>
      <w:r w:rsidRPr="00320409">
        <w:rPr>
          <w:rFonts w:ascii="Calibri" w:eastAsia="Calibri" w:hAnsi="Calibri" w:cs="Calibri"/>
          <w:b/>
          <w:bCs/>
          <w:sz w:val="20"/>
          <w:szCs w:val="20"/>
        </w:rPr>
        <w:t>string</w:t>
      </w:r>
      <w:r w:rsidRPr="00320409">
        <w:rPr>
          <w:rFonts w:ascii="Calibri" w:eastAsia="Calibri" w:hAnsi="Calibri" w:cs="Calibri"/>
          <w:sz w:val="20"/>
          <w:szCs w:val="20"/>
        </w:rPr>
        <w:t>: "{cz. I kodu resortowego}-{cz. V kodu resortowego}”</w:t>
      </w:r>
    </w:p>
    <w:p w14:paraId="74045BF3" w14:textId="77777777" w:rsidR="00A626AD" w:rsidRPr="00320409" w:rsidRDefault="00A626AD" w:rsidP="00A626AD">
      <w:pPr>
        <w:spacing w:before="0" w:after="60" w:line="264" w:lineRule="auto"/>
        <w:ind w:left="3543"/>
        <w:jc w:val="left"/>
        <w:rPr>
          <w:rFonts w:ascii="Calibri" w:eastAsia="Calibri" w:hAnsi="Calibri" w:cs="Calibri"/>
          <w:sz w:val="20"/>
          <w:szCs w:val="20"/>
          <w:u w:val="single"/>
        </w:rPr>
      </w:pPr>
      <w:r w:rsidRPr="00320409">
        <w:rPr>
          <w:rFonts w:ascii="Calibri" w:eastAsia="Calibri" w:hAnsi="Calibri" w:cs="Calibri"/>
          <w:sz w:val="20"/>
          <w:szCs w:val="20"/>
          <w:u w:val="single"/>
        </w:rPr>
        <w:t>Dla komórki organizacyjnej:</w:t>
      </w:r>
    </w:p>
    <w:p w14:paraId="66487EB9" w14:textId="77777777" w:rsidR="00A626AD" w:rsidRPr="00320409" w:rsidRDefault="00A626AD" w:rsidP="00A626AD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</w:rPr>
      </w:pPr>
      <w:r w:rsidRPr="00320409">
        <w:rPr>
          <w:rFonts w:ascii="Calibri" w:eastAsia="Calibri" w:hAnsi="Calibri" w:cs="Calibri"/>
          <w:b/>
          <w:bCs/>
          <w:sz w:val="20"/>
          <w:szCs w:val="20"/>
        </w:rPr>
        <w:t>string</w:t>
      </w:r>
      <w:r w:rsidRPr="00320409">
        <w:rPr>
          <w:rFonts w:ascii="Calibri" w:eastAsia="Calibri" w:hAnsi="Calibri" w:cs="Calibri"/>
          <w:sz w:val="20"/>
          <w:szCs w:val="20"/>
        </w:rPr>
        <w:t>: "{cz. I kodu resortowego}-{cz. VII kodu resortowego}”</w:t>
      </w:r>
    </w:p>
    <w:p w14:paraId="577491AA" w14:textId="0A41A3A0" w:rsidR="00A626AD" w:rsidRPr="00320409" w:rsidRDefault="00A626AD" w:rsidP="00A626AD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</w:rPr>
      </w:pPr>
      <w:r w:rsidRPr="00320409">
        <w:rPr>
          <w:rFonts w:ascii="Calibri" w:eastAsia="Calibri" w:hAnsi="Calibri" w:cs="Calibri"/>
          <w:sz w:val="20"/>
          <w:szCs w:val="20"/>
          <w:u w:val="single"/>
        </w:rPr>
        <w:t>Dla praktyki lekarskiej/pielęgniarskiej/fizjoterapeutycznej:</w:t>
      </w:r>
    </w:p>
    <w:p w14:paraId="2E050B17" w14:textId="1D1773DE" w:rsidR="00A626AD" w:rsidRPr="00320409" w:rsidRDefault="00A626AD" w:rsidP="00A626AD">
      <w:pPr>
        <w:spacing w:before="0" w:after="60" w:line="264" w:lineRule="auto"/>
        <w:ind w:left="3543"/>
        <w:jc w:val="left"/>
        <w:rPr>
          <w:rFonts w:ascii="Calibri" w:eastAsia="Calibri" w:hAnsi="Calibri" w:cs="Calibri"/>
          <w:sz w:val="20"/>
          <w:szCs w:val="20"/>
        </w:rPr>
      </w:pPr>
      <w:r w:rsidRPr="00320409">
        <w:rPr>
          <w:rStyle w:val="normaltextrun"/>
          <w:rFonts w:ascii="Calibri" w:hAnsi="Calibri" w:cs="Calibri"/>
          <w:b/>
          <w:bCs/>
          <w:sz w:val="20"/>
          <w:szCs w:val="20"/>
        </w:rPr>
        <w:t>string</w:t>
      </w:r>
      <w:r w:rsidRPr="00320409">
        <w:rPr>
          <w:rStyle w:val="normaltextrun"/>
          <w:rFonts w:ascii="Calibri" w:hAnsi="Calibri" w:cs="Calibri"/>
          <w:i/>
          <w:iCs/>
          <w:sz w:val="20"/>
          <w:szCs w:val="20"/>
        </w:rPr>
        <w:t>: “{</w:t>
      </w:r>
      <w:r w:rsidRPr="00320409">
        <w:rPr>
          <w:rFonts w:ascii="Calibri" w:eastAsia="Calibri" w:hAnsi="Calibri" w:cs="Calibri"/>
          <w:i/>
          <w:iCs/>
          <w:sz w:val="20"/>
          <w:szCs w:val="20"/>
        </w:rPr>
        <w:t>Numer księgi rejestrowej w rejestrze podmiotów wykonujących działalność leczniczą</w:t>
      </w:r>
      <w:r w:rsidRPr="00320409">
        <w:rPr>
          <w:rStyle w:val="normaltextrun"/>
          <w:rFonts w:ascii="Calibri" w:hAnsi="Calibri" w:cs="Calibri"/>
          <w:i/>
          <w:iCs/>
          <w:sz w:val="20"/>
          <w:szCs w:val="20"/>
        </w:rPr>
        <w:t>}-{3-cyfrowy identyfikator Miejsca Udzielania Świadczeń}”</w:t>
      </w:r>
      <w:r w:rsidR="00062C44">
        <w:rPr>
          <w:rStyle w:val="eop"/>
          <w:rFonts w:ascii="Calibri" w:hAnsi="Calibri" w:cs="Calibri"/>
          <w:sz w:val="20"/>
          <w:szCs w:val="20"/>
        </w:rPr>
        <w:t xml:space="preserve"> </w:t>
      </w:r>
    </w:p>
    <w:p w14:paraId="12872D27" w14:textId="77777777" w:rsidR="00A626AD" w:rsidRPr="00320409" w:rsidRDefault="00A626AD" w:rsidP="00A626AD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  <w:u w:val="single"/>
        </w:rPr>
      </w:pPr>
      <w:r w:rsidRPr="00320409">
        <w:rPr>
          <w:rFonts w:ascii="Calibri" w:eastAsia="Calibri" w:hAnsi="Calibri" w:cs="Calibri"/>
          <w:b/>
          <w:sz w:val="20"/>
          <w:szCs w:val="20"/>
        </w:rPr>
        <w:t>Reguły biznesowe:</w:t>
      </w:r>
    </w:p>
    <w:p w14:paraId="66DBE2B2" w14:textId="77777777" w:rsidR="00A626AD" w:rsidRPr="00320409" w:rsidRDefault="00A626AD" w:rsidP="00A626AD">
      <w:pPr>
        <w:spacing w:before="0" w:after="60" w:line="264" w:lineRule="auto"/>
        <w:ind w:left="3543"/>
        <w:jc w:val="left"/>
        <w:rPr>
          <w:rFonts w:ascii="Calibri" w:eastAsia="Calibri" w:hAnsi="Calibri" w:cs="Calibri"/>
          <w:sz w:val="20"/>
          <w:szCs w:val="20"/>
        </w:rPr>
      </w:pPr>
      <w:r w:rsidRPr="00320409">
        <w:rPr>
          <w:rFonts w:ascii="Calibri" w:eastAsia="Calibri" w:hAnsi="Calibri" w:cs="Calibri"/>
          <w:sz w:val="20"/>
          <w:szCs w:val="20"/>
        </w:rPr>
        <w:t>REG.WER.3829 Weryfikacja Miejsca Udzielania Świadczeń</w:t>
      </w:r>
    </w:p>
    <w:p w14:paraId="1C94A2FA" w14:textId="77777777" w:rsidR="00A626AD" w:rsidRPr="00320409" w:rsidRDefault="00A626AD" w:rsidP="00A626AD">
      <w:pPr>
        <w:spacing w:before="0" w:after="60" w:line="264" w:lineRule="auto"/>
        <w:ind w:left="3543"/>
        <w:jc w:val="left"/>
        <w:rPr>
          <w:rFonts w:ascii="Calibri" w:eastAsia="Calibri" w:hAnsi="Calibri" w:cs="Calibri"/>
          <w:sz w:val="20"/>
          <w:szCs w:val="20"/>
        </w:rPr>
      </w:pPr>
      <w:r w:rsidRPr="00320409">
        <w:rPr>
          <w:rFonts w:ascii="Calibri" w:eastAsia="Calibri" w:hAnsi="Calibri" w:cs="Calibri"/>
          <w:sz w:val="20"/>
          <w:szCs w:val="20"/>
        </w:rPr>
        <w:t>REG.WER.5517 Weryfikacja ciągłości pobytu Pacjenta pomiędzy oddziałami.</w:t>
      </w:r>
    </w:p>
    <w:p w14:paraId="0D3D2245" w14:textId="77777777" w:rsidR="00A626AD" w:rsidRPr="00320409" w:rsidRDefault="00A626AD" w:rsidP="00A626AD">
      <w:pPr>
        <w:spacing w:before="0" w:after="60" w:line="264" w:lineRule="auto"/>
        <w:ind w:left="3543"/>
        <w:jc w:val="left"/>
        <w:rPr>
          <w:rFonts w:ascii="Calibri" w:eastAsia="Calibri" w:hAnsi="Calibri" w:cs="Calibri"/>
          <w:sz w:val="20"/>
          <w:szCs w:val="20"/>
        </w:rPr>
      </w:pPr>
      <w:r w:rsidRPr="00320409">
        <w:rPr>
          <w:rFonts w:ascii="Calibri" w:eastAsia="Calibri" w:hAnsi="Calibri" w:cs="Calibri"/>
          <w:sz w:val="20"/>
          <w:szCs w:val="20"/>
        </w:rPr>
        <w:t>REG.WER.6199 Weryfikacja występowania Miejsca Udzielania Świadczeń dla zdarzeń innych niż wyjazd ratowniczy</w:t>
      </w:r>
    </w:p>
    <w:p w14:paraId="7D58758C" w14:textId="77777777" w:rsidR="00A626AD" w:rsidRDefault="00A626AD" w:rsidP="00A626AD">
      <w:pPr>
        <w:pStyle w:val="Nagwek7"/>
      </w:pPr>
      <w:r>
        <w:t>Encounter.location.period - [0..1]</w:t>
      </w:r>
    </w:p>
    <w:p w14:paraId="45A27CD0" w14:textId="77777777" w:rsidR="00A626AD" w:rsidRPr="00320409" w:rsidRDefault="00A626AD" w:rsidP="00A626AD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320409">
        <w:rPr>
          <w:rFonts w:ascii="Calibri" w:hAnsi="Calibri" w:cs="Calibri"/>
          <w:b/>
          <w:sz w:val="20"/>
        </w:rPr>
        <w:t>Opis:</w:t>
      </w:r>
    </w:p>
    <w:p w14:paraId="059B0245" w14:textId="77777777" w:rsidR="00A626AD" w:rsidRPr="00320409" w:rsidRDefault="00A626AD" w:rsidP="00A626AD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320409">
        <w:rPr>
          <w:rFonts w:ascii="Calibri" w:hAnsi="Calibri" w:cs="Calibri"/>
          <w:sz w:val="20"/>
          <w:szCs w:val="20"/>
        </w:rPr>
        <w:t>Okres realizacji świadczeń w Miejscu Udzielania Świadczeń</w:t>
      </w:r>
    </w:p>
    <w:p w14:paraId="26B2C837" w14:textId="77777777" w:rsidR="00A626AD" w:rsidRPr="00320409" w:rsidRDefault="00A626AD" w:rsidP="00A626AD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320409">
        <w:rPr>
          <w:rFonts w:ascii="Calibri" w:hAnsi="Calibri" w:cs="Calibri"/>
          <w:sz w:val="20"/>
          <w:szCs w:val="20"/>
        </w:rPr>
        <w:t xml:space="preserve">Okres realizacji świadczeń w danym MUŚ musi być podany w przypadku hospitalizacji. Dla zdarzeń medycznych innych niż hospitalizacja okres realizacji świadczeń </w:t>
      </w:r>
      <w:r w:rsidRPr="00320409">
        <w:rPr>
          <w:rFonts w:ascii="Calibri" w:eastAsia="Calibri" w:hAnsi="Calibri" w:cs="Calibri"/>
          <w:sz w:val="20"/>
          <w:szCs w:val="20"/>
        </w:rPr>
        <w:t>w MUŚ będzie identyfikowany na podstawie atrybutu Encounter.period</w:t>
      </w:r>
    </w:p>
    <w:p w14:paraId="33B7B3D5" w14:textId="77777777" w:rsidR="00A626AD" w:rsidRPr="00320409" w:rsidRDefault="00A626AD" w:rsidP="00A626AD">
      <w:pPr>
        <w:pStyle w:val="Nagwek8"/>
        <w:rPr>
          <w:lang w:val="en-US"/>
        </w:rPr>
      </w:pPr>
      <w:r w:rsidRPr="00320409">
        <w:rPr>
          <w:lang w:val="en-US"/>
        </w:rPr>
        <w:t>Encounter.location.period.start - [1..1]</w:t>
      </w:r>
    </w:p>
    <w:p w14:paraId="297AC1A8" w14:textId="77777777" w:rsidR="00A626AD" w:rsidRPr="00320409" w:rsidRDefault="00A626AD" w:rsidP="00A626AD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r w:rsidRPr="00320409">
        <w:rPr>
          <w:rFonts w:ascii="Calibri" w:hAnsi="Calibri" w:cs="Calibri"/>
          <w:b/>
          <w:sz w:val="20"/>
          <w:lang w:val="en-US"/>
        </w:rPr>
        <w:t>Opis:</w:t>
      </w:r>
    </w:p>
    <w:p w14:paraId="65640440" w14:textId="77777777" w:rsidR="00A626AD" w:rsidRPr="00320409" w:rsidRDefault="00A626AD" w:rsidP="00A626AD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320409">
        <w:rPr>
          <w:rFonts w:ascii="Calibri" w:hAnsi="Calibri" w:cs="Calibri"/>
          <w:sz w:val="20"/>
          <w:szCs w:val="20"/>
        </w:rPr>
        <w:t>Termin rozpoczęcia realizacji świadczeń w Miejscu Udzielania Świadczeń</w:t>
      </w:r>
    </w:p>
    <w:p w14:paraId="4903EA42" w14:textId="77777777" w:rsidR="00A626AD" w:rsidRPr="00320409" w:rsidRDefault="00A626AD" w:rsidP="00A626AD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320409">
        <w:rPr>
          <w:rFonts w:ascii="Calibri" w:hAnsi="Calibri" w:cs="Calibri"/>
          <w:b/>
          <w:sz w:val="20"/>
          <w:szCs w:val="20"/>
        </w:rPr>
        <w:t>Przyjmuje wartość:</w:t>
      </w:r>
    </w:p>
    <w:p w14:paraId="363ECC1B" w14:textId="77777777" w:rsidR="00A626AD" w:rsidRPr="00320409" w:rsidRDefault="00A626AD" w:rsidP="00A626AD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</w:rPr>
      </w:pPr>
      <w:r w:rsidRPr="00320409">
        <w:rPr>
          <w:rFonts w:ascii="Calibri" w:hAnsi="Calibri" w:cs="Calibri"/>
          <w:b/>
          <w:bCs/>
          <w:sz w:val="20"/>
          <w:szCs w:val="20"/>
        </w:rPr>
        <w:t>dateTime</w:t>
      </w:r>
      <w:r w:rsidRPr="00320409">
        <w:rPr>
          <w:rFonts w:ascii="Calibri" w:hAnsi="Calibri" w:cs="Calibri"/>
          <w:sz w:val="20"/>
          <w:szCs w:val="20"/>
        </w:rPr>
        <w:t>: “</w:t>
      </w:r>
      <w:r w:rsidRPr="00320409">
        <w:rPr>
          <w:rFonts w:ascii="Calibri" w:hAnsi="Calibri" w:cs="Calibri"/>
          <w:i/>
          <w:iCs/>
          <w:sz w:val="20"/>
          <w:szCs w:val="20"/>
        </w:rPr>
        <w:t>{data i czas}”</w:t>
      </w:r>
    </w:p>
    <w:p w14:paraId="2228F164" w14:textId="77777777" w:rsidR="00A626AD" w:rsidRPr="00320409" w:rsidRDefault="00A626AD" w:rsidP="00A626AD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u w:val="single"/>
        </w:rPr>
      </w:pPr>
      <w:r w:rsidRPr="00320409">
        <w:rPr>
          <w:rFonts w:ascii="Calibri" w:hAnsi="Calibri" w:cs="Calibri"/>
          <w:b/>
          <w:sz w:val="20"/>
          <w:szCs w:val="20"/>
        </w:rPr>
        <w:t>Reguły biznesowe:</w:t>
      </w:r>
    </w:p>
    <w:p w14:paraId="17C14B0B" w14:textId="77777777" w:rsidR="00A626AD" w:rsidRPr="00320409" w:rsidRDefault="00A626AD" w:rsidP="00A626AD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320409">
        <w:rPr>
          <w:rFonts w:ascii="Calibri" w:hAnsi="Calibri" w:cs="Calibri"/>
          <w:sz w:val="20"/>
          <w:szCs w:val="20"/>
        </w:rPr>
        <w:t>REG.WER.4433 Weryfikacja obligatoryjności podania daty początku pobytu w Miejscu Udzielania Świadczeń.</w:t>
      </w:r>
    </w:p>
    <w:p w14:paraId="6D68A3EF" w14:textId="77777777" w:rsidR="00A626AD" w:rsidRPr="00320409" w:rsidRDefault="00A626AD" w:rsidP="00A626AD">
      <w:pPr>
        <w:pStyle w:val="Nagwek8"/>
        <w:rPr>
          <w:lang w:val="en-US"/>
        </w:rPr>
      </w:pPr>
      <w:r w:rsidRPr="00320409">
        <w:rPr>
          <w:lang w:val="en-US"/>
        </w:rPr>
        <w:t>Encounter.location.period.end - [0..1]</w:t>
      </w:r>
    </w:p>
    <w:p w14:paraId="6265F7D7" w14:textId="77777777" w:rsidR="00A626AD" w:rsidRPr="00320409" w:rsidRDefault="00A626AD" w:rsidP="00A626AD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r w:rsidRPr="00320409">
        <w:rPr>
          <w:rFonts w:ascii="Calibri" w:hAnsi="Calibri" w:cs="Calibri"/>
          <w:b/>
          <w:sz w:val="20"/>
          <w:lang w:val="en-US"/>
        </w:rPr>
        <w:t>Opis:</w:t>
      </w:r>
    </w:p>
    <w:p w14:paraId="7CE1E239" w14:textId="77777777" w:rsidR="00A626AD" w:rsidRPr="00320409" w:rsidRDefault="00A626AD" w:rsidP="00A626AD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320409">
        <w:rPr>
          <w:rFonts w:ascii="Calibri" w:hAnsi="Calibri" w:cs="Calibri"/>
          <w:sz w:val="20"/>
          <w:szCs w:val="20"/>
        </w:rPr>
        <w:t>Termin zakończenia realizacji świadczenia w Miejscu Udzielania Świadczeń</w:t>
      </w:r>
    </w:p>
    <w:p w14:paraId="00B08CDD" w14:textId="77777777" w:rsidR="00A626AD" w:rsidRPr="00320409" w:rsidRDefault="00A626AD" w:rsidP="00A626AD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320409">
        <w:rPr>
          <w:rFonts w:ascii="Calibri" w:hAnsi="Calibri" w:cs="Calibri"/>
          <w:b/>
          <w:sz w:val="20"/>
          <w:szCs w:val="20"/>
        </w:rPr>
        <w:t>Przyjmuje wartość:</w:t>
      </w:r>
    </w:p>
    <w:p w14:paraId="101899FC" w14:textId="77777777" w:rsidR="00A626AD" w:rsidRPr="00320409" w:rsidRDefault="00A626AD" w:rsidP="00A626AD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</w:rPr>
      </w:pPr>
      <w:r w:rsidRPr="00320409">
        <w:rPr>
          <w:rFonts w:ascii="Calibri" w:hAnsi="Calibri" w:cs="Calibri"/>
          <w:b/>
          <w:bCs/>
          <w:sz w:val="20"/>
          <w:szCs w:val="20"/>
        </w:rPr>
        <w:t>dateTime</w:t>
      </w:r>
      <w:r w:rsidRPr="00320409">
        <w:rPr>
          <w:rFonts w:ascii="Calibri" w:hAnsi="Calibri" w:cs="Calibri"/>
          <w:sz w:val="20"/>
          <w:szCs w:val="20"/>
        </w:rPr>
        <w:t>: “</w:t>
      </w:r>
      <w:r w:rsidRPr="00320409">
        <w:rPr>
          <w:rFonts w:ascii="Calibri" w:hAnsi="Calibri" w:cs="Calibri"/>
          <w:i/>
          <w:iCs/>
          <w:sz w:val="20"/>
          <w:szCs w:val="20"/>
        </w:rPr>
        <w:t>{data i czas}”</w:t>
      </w:r>
    </w:p>
    <w:p w14:paraId="1AD805A8" w14:textId="77777777" w:rsidR="00A626AD" w:rsidRDefault="00A626AD" w:rsidP="00A626AD">
      <w:pPr>
        <w:pStyle w:val="Nagwek6"/>
      </w:pPr>
      <w:r>
        <w:t>Encounter.serviceProvider - [1..1]</w:t>
      </w:r>
    </w:p>
    <w:p w14:paraId="6C5DCA58" w14:textId="77777777" w:rsidR="00A626AD" w:rsidRPr="00320409" w:rsidRDefault="00A626AD" w:rsidP="00A626AD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320409">
        <w:rPr>
          <w:rFonts w:ascii="Calibri" w:hAnsi="Calibri" w:cs="Calibri"/>
          <w:b/>
          <w:sz w:val="20"/>
        </w:rPr>
        <w:t>Opis:</w:t>
      </w:r>
    </w:p>
    <w:p w14:paraId="65287F06" w14:textId="2ED38AE4" w:rsidR="00A626AD" w:rsidRPr="00320409" w:rsidRDefault="00A626AD" w:rsidP="00A626AD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</w:rPr>
      </w:pPr>
      <w:r w:rsidRPr="00320409">
        <w:rPr>
          <w:rFonts w:ascii="Calibri" w:hAnsi="Calibri" w:cs="Calibri"/>
          <w:sz w:val="20"/>
          <w:szCs w:val="20"/>
        </w:rPr>
        <w:t>Usługodawca (praktyka lekarska/</w:t>
      </w:r>
      <w:r w:rsidR="00C822A8">
        <w:rPr>
          <w:rFonts w:ascii="Calibri" w:hAnsi="Calibri" w:cs="Calibri"/>
          <w:sz w:val="20"/>
          <w:szCs w:val="20"/>
        </w:rPr>
        <w:t>pielęgniarska/</w:t>
      </w:r>
      <w:r w:rsidRPr="00320409">
        <w:rPr>
          <w:rFonts w:ascii="Calibri" w:hAnsi="Calibri" w:cs="Calibri"/>
          <w:sz w:val="20"/>
          <w:szCs w:val="20"/>
        </w:rPr>
        <w:t>fizjoterapeutyczna, podmiot leczniczy) rejestrujący zdarzenie</w:t>
      </w:r>
    </w:p>
    <w:p w14:paraId="5D9E04BC" w14:textId="77777777" w:rsidR="00A626AD" w:rsidRPr="00320409" w:rsidRDefault="00A626AD" w:rsidP="00A626AD">
      <w:pPr>
        <w:pStyle w:val="Nagwek7"/>
        <w:rPr>
          <w:lang w:val="en-US"/>
        </w:rPr>
      </w:pPr>
      <w:r w:rsidRPr="00320409">
        <w:rPr>
          <w:lang w:val="en-US"/>
        </w:rPr>
        <w:t>Encounter.serviceProvider.extension:payor - [1..1]</w:t>
      </w:r>
    </w:p>
    <w:p w14:paraId="12288E4B" w14:textId="77777777" w:rsidR="00A626AD" w:rsidRPr="00320409" w:rsidRDefault="00A626AD" w:rsidP="00A626AD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  <w:lang w:val="en-US"/>
        </w:rPr>
      </w:pPr>
      <w:r w:rsidRPr="00320409">
        <w:rPr>
          <w:rFonts w:ascii="Calibri" w:hAnsi="Calibri" w:cs="Calibri"/>
          <w:b/>
          <w:sz w:val="20"/>
          <w:lang w:val="en-US"/>
        </w:rPr>
        <w:t>Opis:</w:t>
      </w:r>
    </w:p>
    <w:p w14:paraId="38E79F99" w14:textId="1725DCB4" w:rsidR="00A626AD" w:rsidRPr="00A757AA" w:rsidRDefault="00A626AD" w:rsidP="00A626AD">
      <w:pPr>
        <w:spacing w:before="0" w:after="60" w:line="264" w:lineRule="auto"/>
        <w:ind w:left="2126"/>
        <w:rPr>
          <w:rFonts w:ascii="Calibri" w:hAnsi="Calibri"/>
          <w:sz w:val="20"/>
        </w:rPr>
      </w:pPr>
      <w:r w:rsidRPr="00A757AA">
        <w:rPr>
          <w:rFonts w:ascii="Calibri" w:hAnsi="Calibri"/>
          <w:sz w:val="20"/>
        </w:rPr>
        <w:t>Płatnik</w:t>
      </w:r>
    </w:p>
    <w:p w14:paraId="229097AB" w14:textId="7503A7FF" w:rsidR="00CB51B5" w:rsidRPr="00CB51B5" w:rsidRDefault="00CB51B5" w:rsidP="00CB51B5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CB51B5">
        <w:rPr>
          <w:rFonts w:ascii="Calibri" w:hAnsi="Calibri" w:cs="Calibri"/>
          <w:sz w:val="20"/>
          <w:szCs w:val="20"/>
        </w:rPr>
        <w:t>URL rozszerzenia: "https://ezdrowie.gov.pl/fhir/StructureDefinition/PLPayorReference"</w:t>
      </w:r>
    </w:p>
    <w:p w14:paraId="28E28DF2" w14:textId="77777777" w:rsidR="00A626AD" w:rsidRPr="00320409" w:rsidRDefault="00A626AD" w:rsidP="00A626AD">
      <w:pPr>
        <w:pStyle w:val="Nagwek8"/>
        <w:rPr>
          <w:lang w:val="en-US"/>
        </w:rPr>
      </w:pPr>
      <w:r w:rsidRPr="00320409">
        <w:rPr>
          <w:lang w:val="en-US"/>
        </w:rPr>
        <w:t>Encounter.serviceProvider.extension:payor.valueReference - [1..1]</w:t>
      </w:r>
    </w:p>
    <w:p w14:paraId="166C3CD5" w14:textId="77777777" w:rsidR="00A626AD" w:rsidRPr="00320409" w:rsidRDefault="00A626AD" w:rsidP="00A626AD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r w:rsidRPr="00320409">
        <w:rPr>
          <w:rFonts w:ascii="Calibri" w:hAnsi="Calibri" w:cs="Calibri"/>
          <w:b/>
          <w:sz w:val="20"/>
          <w:lang w:val="en-US"/>
        </w:rPr>
        <w:t>Opis:</w:t>
      </w:r>
    </w:p>
    <w:p w14:paraId="51666888" w14:textId="77777777" w:rsidR="00A626AD" w:rsidRPr="00320409" w:rsidRDefault="00A626AD" w:rsidP="00A626AD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  <w:lang w:val="en-US"/>
        </w:rPr>
      </w:pPr>
      <w:r w:rsidRPr="00320409">
        <w:rPr>
          <w:rFonts w:ascii="Calibri" w:hAnsi="Calibri" w:cs="Calibri"/>
          <w:sz w:val="20"/>
          <w:szCs w:val="20"/>
          <w:lang w:val="en-US"/>
        </w:rPr>
        <w:t>Dane płatnika</w:t>
      </w:r>
    </w:p>
    <w:p w14:paraId="60C5093D" w14:textId="77777777" w:rsidR="00A626AD" w:rsidRPr="00320409" w:rsidRDefault="00A626AD" w:rsidP="00A626AD">
      <w:pPr>
        <w:pStyle w:val="Nagwek9"/>
        <w:rPr>
          <w:lang w:val="en-US"/>
        </w:rPr>
      </w:pPr>
      <w:r w:rsidRPr="00320409">
        <w:rPr>
          <w:lang w:val="en-US"/>
        </w:rPr>
        <w:t>Encounter.serviceProvider.extension:payor.valueReference.identifier - [1..1]</w:t>
      </w:r>
    </w:p>
    <w:p w14:paraId="02004F37" w14:textId="77777777" w:rsidR="00A626AD" w:rsidRPr="00320409" w:rsidRDefault="00A626AD" w:rsidP="00A626AD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  <w:lang w:val="en-US"/>
        </w:rPr>
      </w:pPr>
      <w:r w:rsidRPr="00320409">
        <w:rPr>
          <w:rFonts w:ascii="Calibri" w:hAnsi="Calibri" w:cs="Calibri"/>
          <w:b/>
          <w:sz w:val="20"/>
          <w:lang w:val="en-US"/>
        </w:rPr>
        <w:t>Opis:</w:t>
      </w:r>
    </w:p>
    <w:p w14:paraId="60EBB397" w14:textId="77777777" w:rsidR="00A626AD" w:rsidRPr="00320409" w:rsidRDefault="00A626AD" w:rsidP="00A626AD">
      <w:pPr>
        <w:spacing w:before="0" w:after="60" w:line="264" w:lineRule="auto"/>
        <w:ind w:left="3543"/>
        <w:rPr>
          <w:rFonts w:ascii="Calibri" w:hAnsi="Calibri" w:cs="Calibri"/>
          <w:sz w:val="20"/>
          <w:szCs w:val="20"/>
          <w:lang w:val="en-US"/>
        </w:rPr>
      </w:pPr>
      <w:r w:rsidRPr="00320409">
        <w:rPr>
          <w:rFonts w:ascii="Calibri" w:hAnsi="Calibri" w:cs="Calibri"/>
          <w:sz w:val="20"/>
          <w:szCs w:val="20"/>
          <w:lang w:val="en-US"/>
        </w:rPr>
        <w:t>Identyfikator płatnika</w:t>
      </w:r>
    </w:p>
    <w:p w14:paraId="4D55940E" w14:textId="77777777" w:rsidR="00A626AD" w:rsidRPr="00DF5D63" w:rsidRDefault="00A626AD" w:rsidP="00A626AD">
      <w:pPr>
        <w:pStyle w:val="Nagwek10"/>
        <w:rPr>
          <w:lang w:val="en-US"/>
        </w:rPr>
      </w:pPr>
      <w:r w:rsidRPr="00DF5D63">
        <w:rPr>
          <w:lang w:val="en-US"/>
        </w:rPr>
        <w:t>Encounter.serviceProvider.extension:payor.valueReference.identifier.system - [1..1]</w:t>
      </w:r>
    </w:p>
    <w:p w14:paraId="671DB2A7" w14:textId="77777777" w:rsidR="00A626AD" w:rsidRPr="00320409" w:rsidRDefault="00A626AD" w:rsidP="00A626AD">
      <w:pPr>
        <w:spacing w:before="0" w:after="60" w:line="264" w:lineRule="auto"/>
        <w:ind w:left="3543"/>
        <w:jc w:val="left"/>
        <w:rPr>
          <w:rFonts w:ascii="Calibri" w:hAnsi="Calibri" w:cs="Calibri"/>
          <w:b/>
          <w:sz w:val="20"/>
        </w:rPr>
      </w:pPr>
      <w:r w:rsidRPr="00320409">
        <w:rPr>
          <w:rFonts w:ascii="Calibri" w:hAnsi="Calibri" w:cs="Calibri"/>
          <w:b/>
          <w:sz w:val="20"/>
        </w:rPr>
        <w:t>Opis:</w:t>
      </w:r>
    </w:p>
    <w:p w14:paraId="795B9B23" w14:textId="77777777" w:rsidR="00A626AD" w:rsidRPr="00320409" w:rsidRDefault="00A626AD" w:rsidP="00A626AD">
      <w:pPr>
        <w:spacing w:before="0" w:after="60" w:line="264" w:lineRule="auto"/>
        <w:ind w:left="4252"/>
        <w:rPr>
          <w:rFonts w:ascii="Calibri" w:hAnsi="Calibri" w:cs="Calibri"/>
          <w:sz w:val="20"/>
          <w:szCs w:val="20"/>
        </w:rPr>
      </w:pPr>
      <w:r w:rsidRPr="00320409">
        <w:rPr>
          <w:rFonts w:ascii="Calibri" w:hAnsi="Calibri" w:cs="Calibri"/>
          <w:sz w:val="20"/>
          <w:szCs w:val="20"/>
        </w:rPr>
        <w:t>OID systemu identyfikacji Płatnika</w:t>
      </w:r>
    </w:p>
    <w:p w14:paraId="4A5B9230" w14:textId="77777777" w:rsidR="00A626AD" w:rsidRPr="00320409" w:rsidRDefault="00A626AD" w:rsidP="00A626AD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</w:rPr>
      </w:pPr>
      <w:r w:rsidRPr="00320409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36041AAC" w14:textId="77777777" w:rsidR="00A626AD" w:rsidRPr="00320409" w:rsidRDefault="00A626AD" w:rsidP="00A626AD">
      <w:pPr>
        <w:spacing w:before="0" w:after="60" w:line="264" w:lineRule="auto"/>
        <w:ind w:left="4252"/>
        <w:jc w:val="left"/>
        <w:rPr>
          <w:rFonts w:ascii="Calibri" w:hAnsi="Calibri" w:cs="Calibri"/>
          <w:sz w:val="20"/>
        </w:rPr>
      </w:pPr>
      <w:r w:rsidRPr="00320409">
        <w:rPr>
          <w:rFonts w:ascii="Calibri" w:eastAsia="Calibri" w:hAnsi="Calibri" w:cs="Calibri"/>
          <w:sz w:val="20"/>
          <w:szCs w:val="20"/>
          <w:u w:val="single"/>
        </w:rPr>
        <w:t>W przypadku podmiotów zobowiązanych do finansowania świadczeń ze środków publicznych</w:t>
      </w:r>
      <w:r w:rsidRPr="00320409">
        <w:rPr>
          <w:rFonts w:ascii="Calibri" w:eastAsia="Calibri" w:hAnsi="Calibri" w:cs="Calibri"/>
          <w:sz w:val="20"/>
          <w:szCs w:val="18"/>
          <w:u w:val="single"/>
        </w:rPr>
        <w:t>:</w:t>
      </w:r>
    </w:p>
    <w:p w14:paraId="56800D27" w14:textId="77777777" w:rsidR="00A626AD" w:rsidRPr="00320409" w:rsidRDefault="00A626AD" w:rsidP="00A626AD">
      <w:pPr>
        <w:spacing w:before="0" w:after="60" w:line="264" w:lineRule="auto"/>
        <w:ind w:left="4252"/>
        <w:jc w:val="left"/>
        <w:rPr>
          <w:rFonts w:ascii="Calibri" w:hAnsi="Calibri" w:cs="Calibri"/>
          <w:sz w:val="20"/>
        </w:rPr>
      </w:pPr>
      <w:r w:rsidRPr="00320409">
        <w:rPr>
          <w:rFonts w:ascii="Calibri" w:eastAsia="Calibri" w:hAnsi="Calibri" w:cs="Calibri"/>
          <w:b/>
          <w:sz w:val="20"/>
          <w:szCs w:val="20"/>
        </w:rPr>
        <w:t xml:space="preserve">uri: </w:t>
      </w:r>
      <w:r w:rsidRPr="00320409">
        <w:rPr>
          <w:rFonts w:ascii="Calibri" w:eastAsia="Calibri" w:hAnsi="Calibri" w:cs="Calibri"/>
          <w:i/>
          <w:sz w:val="20"/>
          <w:szCs w:val="20"/>
        </w:rPr>
        <w:t>"</w:t>
      </w:r>
      <w:r w:rsidRPr="00320409">
        <w:rPr>
          <w:rFonts w:ascii="Calibri" w:eastAsia="Calibri" w:hAnsi="Calibri" w:cs="Calibri"/>
          <w:sz w:val="20"/>
          <w:szCs w:val="20"/>
        </w:rPr>
        <w:t>urn:oid:2.16.840.1.113883.3.4424.3.1</w:t>
      </w:r>
      <w:r w:rsidRPr="00320409">
        <w:rPr>
          <w:rFonts w:ascii="Calibri" w:eastAsia="Calibri" w:hAnsi="Calibri" w:cs="Calibri"/>
          <w:i/>
          <w:sz w:val="20"/>
          <w:szCs w:val="20"/>
        </w:rPr>
        <w:t>”</w:t>
      </w:r>
    </w:p>
    <w:p w14:paraId="098574C0" w14:textId="77777777" w:rsidR="00A626AD" w:rsidRPr="00320409" w:rsidRDefault="00A626AD" w:rsidP="00A626AD">
      <w:pPr>
        <w:spacing w:before="0" w:after="60" w:line="264" w:lineRule="auto"/>
        <w:ind w:left="4252"/>
        <w:jc w:val="left"/>
        <w:rPr>
          <w:rFonts w:ascii="Calibri" w:hAnsi="Calibri" w:cs="Calibri"/>
          <w:sz w:val="20"/>
        </w:rPr>
      </w:pPr>
      <w:r w:rsidRPr="00320409">
        <w:rPr>
          <w:rFonts w:ascii="Calibri" w:eastAsia="Calibri" w:hAnsi="Calibri" w:cs="Calibri"/>
          <w:sz w:val="20"/>
          <w:szCs w:val="20"/>
          <w:u w:val="single"/>
        </w:rPr>
        <w:t>W przypadku gdy płatnikiem jest pacjent, świadczenie finansowanie ze środków prywatnych:</w:t>
      </w:r>
    </w:p>
    <w:p w14:paraId="5FDCAC96" w14:textId="77777777" w:rsidR="00A626AD" w:rsidRPr="00320409" w:rsidRDefault="00A626AD" w:rsidP="00A626AD">
      <w:pPr>
        <w:spacing w:before="0" w:after="60" w:line="264" w:lineRule="auto"/>
        <w:ind w:left="4252"/>
        <w:jc w:val="left"/>
        <w:rPr>
          <w:rFonts w:ascii="Calibri" w:eastAsia="Calibri" w:hAnsi="Calibri" w:cs="Calibri"/>
          <w:i/>
          <w:sz w:val="20"/>
          <w:szCs w:val="20"/>
        </w:rPr>
      </w:pPr>
      <w:r w:rsidRPr="00320409">
        <w:rPr>
          <w:rFonts w:ascii="Calibri" w:eastAsia="Calibri" w:hAnsi="Calibri" w:cs="Calibri"/>
          <w:b/>
          <w:sz w:val="20"/>
          <w:szCs w:val="20"/>
        </w:rPr>
        <w:t xml:space="preserve">uri: </w:t>
      </w:r>
      <w:r w:rsidRPr="00320409">
        <w:rPr>
          <w:rFonts w:ascii="Calibri" w:eastAsia="Calibri" w:hAnsi="Calibri" w:cs="Calibri"/>
          <w:i/>
          <w:sz w:val="20"/>
          <w:szCs w:val="20"/>
        </w:rPr>
        <w:t>"</w:t>
      </w:r>
      <w:r w:rsidRPr="00320409">
        <w:rPr>
          <w:rFonts w:ascii="Calibri" w:eastAsia="Calibri" w:hAnsi="Calibri" w:cs="Calibri"/>
          <w:sz w:val="20"/>
          <w:szCs w:val="20"/>
        </w:rPr>
        <w:t>urn:oid:</w:t>
      </w:r>
      <w:r w:rsidRPr="00320409">
        <w:rPr>
          <w:rFonts w:ascii="Calibri" w:eastAsia="Calibri" w:hAnsi="Calibri" w:cs="Calibri"/>
          <w:i/>
          <w:sz w:val="20"/>
          <w:szCs w:val="20"/>
        </w:rPr>
        <w:t>{</w:t>
      </w:r>
      <w:r w:rsidRPr="00320409">
        <w:rPr>
          <w:rFonts w:ascii="Calibri" w:eastAsia="Calibri" w:hAnsi="Calibri" w:cs="Calibri"/>
          <w:i/>
          <w:iCs/>
          <w:color w:val="1D1C1D"/>
          <w:sz w:val="20"/>
          <w:szCs w:val="22"/>
        </w:rPr>
        <w:t>OID systemu identyfikacji pacjenta}</w:t>
      </w:r>
      <w:r w:rsidRPr="00320409">
        <w:rPr>
          <w:rFonts w:ascii="Calibri" w:eastAsia="Calibri" w:hAnsi="Calibri" w:cs="Calibri"/>
          <w:i/>
          <w:sz w:val="20"/>
          <w:szCs w:val="20"/>
        </w:rPr>
        <w:t>”</w:t>
      </w:r>
    </w:p>
    <w:p w14:paraId="2FD5D13B" w14:textId="77777777" w:rsidR="00A626AD" w:rsidRPr="00320409" w:rsidRDefault="00A626AD" w:rsidP="00A626AD">
      <w:pPr>
        <w:spacing w:before="0" w:after="60" w:line="264" w:lineRule="auto"/>
        <w:ind w:left="3543"/>
        <w:jc w:val="left"/>
        <w:rPr>
          <w:rFonts w:ascii="Calibri" w:eastAsia="Calibri" w:hAnsi="Calibri" w:cs="Calibri"/>
          <w:iCs/>
          <w:sz w:val="20"/>
          <w:szCs w:val="20"/>
          <w:u w:val="single"/>
        </w:rPr>
      </w:pPr>
      <w:r w:rsidRPr="00320409">
        <w:rPr>
          <w:rFonts w:ascii="Calibri" w:eastAsia="Calibri" w:hAnsi="Calibri" w:cs="Calibri"/>
          <w:b/>
          <w:iCs/>
          <w:sz w:val="20"/>
          <w:szCs w:val="20"/>
        </w:rPr>
        <w:t>Reguły biznesowe:</w:t>
      </w:r>
    </w:p>
    <w:p w14:paraId="38C89D00" w14:textId="046D1930" w:rsidR="00A626AD" w:rsidRDefault="00A626AD" w:rsidP="00A626AD">
      <w:pPr>
        <w:spacing w:before="0" w:after="60" w:line="264" w:lineRule="auto"/>
        <w:ind w:left="4252"/>
        <w:jc w:val="left"/>
        <w:rPr>
          <w:rFonts w:ascii="Calibri" w:eastAsia="Calibri" w:hAnsi="Calibri" w:cs="Calibri"/>
          <w:iCs/>
          <w:sz w:val="20"/>
          <w:szCs w:val="20"/>
        </w:rPr>
      </w:pPr>
      <w:r w:rsidRPr="00320409">
        <w:rPr>
          <w:rFonts w:ascii="Calibri" w:eastAsia="Calibri" w:hAnsi="Calibri" w:cs="Calibri"/>
          <w:iCs/>
          <w:sz w:val="20"/>
          <w:szCs w:val="20"/>
        </w:rPr>
        <w:t>REG.WER.5383 Weryfikacja dopuszczalnych systemów identyfikacji Płatnika</w:t>
      </w:r>
    </w:p>
    <w:p w14:paraId="686BED40" w14:textId="141A4F61" w:rsidR="00BE0392" w:rsidRPr="00320409" w:rsidRDefault="00BE0392" w:rsidP="00A626AD">
      <w:pPr>
        <w:spacing w:before="0" w:after="60" w:line="264" w:lineRule="auto"/>
        <w:ind w:left="4252"/>
        <w:jc w:val="left"/>
        <w:rPr>
          <w:rFonts w:ascii="Calibri" w:eastAsia="Calibri" w:hAnsi="Calibri" w:cs="Calibri"/>
          <w:iCs/>
          <w:sz w:val="20"/>
          <w:szCs w:val="20"/>
        </w:rPr>
      </w:pPr>
      <w:r w:rsidRPr="00BE0392">
        <w:rPr>
          <w:rFonts w:ascii="Calibri" w:eastAsia="Calibri" w:hAnsi="Calibri" w:cs="Calibri"/>
          <w:iCs/>
          <w:sz w:val="20"/>
          <w:szCs w:val="20"/>
        </w:rPr>
        <w:t>REG.WER.7996 Weryfikacja poprawności systemu identyfikacji Płatnika</w:t>
      </w:r>
    </w:p>
    <w:p w14:paraId="033BD74E" w14:textId="77777777" w:rsidR="00A626AD" w:rsidRPr="00DF5D63" w:rsidRDefault="00A626AD" w:rsidP="00A626AD">
      <w:pPr>
        <w:pStyle w:val="Nagwek10"/>
        <w:rPr>
          <w:lang w:val="en-US"/>
        </w:rPr>
      </w:pPr>
      <w:r w:rsidRPr="00DF5D63">
        <w:rPr>
          <w:lang w:val="en-US"/>
        </w:rPr>
        <w:t>Encounter.serviceProvider.extension:payor.valueReference.identifier.value - [1..1]</w:t>
      </w:r>
    </w:p>
    <w:p w14:paraId="29BF77B2" w14:textId="77777777" w:rsidR="00A626AD" w:rsidRPr="00320409" w:rsidRDefault="00A626AD" w:rsidP="00A626AD">
      <w:pPr>
        <w:spacing w:before="0" w:after="60" w:line="264" w:lineRule="auto"/>
        <w:ind w:left="3543"/>
        <w:jc w:val="left"/>
        <w:rPr>
          <w:rFonts w:ascii="Calibri" w:hAnsi="Calibri" w:cs="Calibri"/>
          <w:b/>
          <w:sz w:val="20"/>
        </w:rPr>
      </w:pPr>
      <w:r w:rsidRPr="00320409">
        <w:rPr>
          <w:rFonts w:ascii="Calibri" w:hAnsi="Calibri" w:cs="Calibri"/>
          <w:b/>
          <w:sz w:val="20"/>
        </w:rPr>
        <w:t>Opis:</w:t>
      </w:r>
    </w:p>
    <w:p w14:paraId="315FAF86" w14:textId="77777777" w:rsidR="00A626AD" w:rsidRPr="00320409" w:rsidRDefault="00A626AD" w:rsidP="00A626AD">
      <w:pPr>
        <w:spacing w:before="0" w:after="60" w:line="264" w:lineRule="auto"/>
        <w:ind w:left="4252"/>
        <w:rPr>
          <w:rFonts w:ascii="Calibri" w:hAnsi="Calibri" w:cs="Calibri"/>
          <w:sz w:val="20"/>
          <w:szCs w:val="20"/>
        </w:rPr>
      </w:pPr>
      <w:r w:rsidRPr="00320409">
        <w:rPr>
          <w:rFonts w:ascii="Calibri" w:hAnsi="Calibri" w:cs="Calibri"/>
          <w:sz w:val="20"/>
          <w:szCs w:val="20"/>
        </w:rPr>
        <w:t>Identyfikator płatnika w systemie identyfikacji</w:t>
      </w:r>
    </w:p>
    <w:p w14:paraId="3EDD7994" w14:textId="77777777" w:rsidR="00A626AD" w:rsidRPr="00320409" w:rsidRDefault="00A626AD" w:rsidP="00A626AD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</w:rPr>
      </w:pPr>
      <w:r w:rsidRPr="00320409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518DEAB2" w14:textId="6B19F82D" w:rsidR="00A626AD" w:rsidRPr="00320409" w:rsidRDefault="00A626AD" w:rsidP="00A626AD">
      <w:pPr>
        <w:spacing w:before="0" w:after="60" w:line="264" w:lineRule="auto"/>
        <w:ind w:left="4252"/>
        <w:jc w:val="left"/>
        <w:rPr>
          <w:rFonts w:ascii="Calibri" w:hAnsi="Calibri" w:cs="Calibri"/>
          <w:sz w:val="20"/>
        </w:rPr>
      </w:pPr>
      <w:r w:rsidRPr="00320409">
        <w:rPr>
          <w:rFonts w:ascii="Calibri" w:eastAsia="Calibri" w:hAnsi="Calibri" w:cs="Calibri"/>
          <w:sz w:val="20"/>
          <w:szCs w:val="20"/>
          <w:u w:val="single"/>
        </w:rPr>
        <w:t>W przypadku NFZ:</w:t>
      </w:r>
      <w:r w:rsidRPr="00320409">
        <w:rPr>
          <w:rFonts w:ascii="Calibri" w:hAnsi="Calibri" w:cs="Calibri"/>
          <w:sz w:val="20"/>
        </w:rPr>
        <w:br/>
      </w:r>
      <w:r w:rsidRPr="00320409">
        <w:rPr>
          <w:rFonts w:ascii="Calibri" w:eastAsia="Calibri" w:hAnsi="Calibri" w:cs="Calibri"/>
          <w:b/>
          <w:bCs/>
          <w:sz w:val="20"/>
          <w:szCs w:val="20"/>
        </w:rPr>
        <w:t>string:</w:t>
      </w:r>
      <w:r w:rsidRPr="00320409">
        <w:rPr>
          <w:rFonts w:ascii="Calibri" w:eastAsia="Calibri" w:hAnsi="Calibri" w:cs="Calibri"/>
          <w:sz w:val="20"/>
          <w:szCs w:val="20"/>
        </w:rPr>
        <w:t xml:space="preserve"> </w:t>
      </w:r>
      <w:r w:rsidRPr="00320409">
        <w:rPr>
          <w:rFonts w:ascii="Calibri" w:eastAsia="Calibri" w:hAnsi="Calibri" w:cs="Calibri"/>
          <w:i/>
          <w:iCs/>
          <w:sz w:val="20"/>
          <w:szCs w:val="20"/>
        </w:rPr>
        <w:t>"{Kod płatnika np. 01,02,03,….,16}”</w:t>
      </w:r>
    </w:p>
    <w:p w14:paraId="4C7196E4" w14:textId="7C28ABFD" w:rsidR="00A626AD" w:rsidRPr="00320409" w:rsidRDefault="00A626AD" w:rsidP="00A626AD">
      <w:pPr>
        <w:spacing w:before="0" w:after="60" w:line="264" w:lineRule="auto"/>
        <w:ind w:left="4252"/>
        <w:jc w:val="left"/>
        <w:rPr>
          <w:rFonts w:ascii="Calibri" w:hAnsi="Calibri" w:cs="Calibri"/>
          <w:sz w:val="20"/>
        </w:rPr>
      </w:pPr>
      <w:r w:rsidRPr="00320409">
        <w:rPr>
          <w:rFonts w:ascii="Calibri" w:eastAsia="Calibri" w:hAnsi="Calibri" w:cs="Calibri"/>
          <w:sz w:val="20"/>
          <w:szCs w:val="20"/>
          <w:u w:val="single"/>
        </w:rPr>
        <w:t>W przypadku MZ:</w:t>
      </w:r>
      <w:r w:rsidRPr="00320409">
        <w:rPr>
          <w:rFonts w:ascii="Calibri" w:hAnsi="Calibri" w:cs="Calibri"/>
          <w:sz w:val="20"/>
        </w:rPr>
        <w:br/>
      </w:r>
      <w:r w:rsidRPr="00320409">
        <w:rPr>
          <w:rFonts w:ascii="Calibri" w:eastAsia="Calibri" w:hAnsi="Calibri" w:cs="Calibri"/>
          <w:b/>
          <w:bCs/>
          <w:sz w:val="20"/>
          <w:szCs w:val="20"/>
        </w:rPr>
        <w:t>string:</w:t>
      </w:r>
      <w:r w:rsidRPr="00320409">
        <w:rPr>
          <w:rFonts w:ascii="Calibri" w:eastAsia="Calibri" w:hAnsi="Calibri" w:cs="Calibri"/>
          <w:sz w:val="20"/>
          <w:szCs w:val="20"/>
        </w:rPr>
        <w:t xml:space="preserve"> </w:t>
      </w:r>
      <w:r w:rsidRPr="00320409">
        <w:rPr>
          <w:rFonts w:ascii="Calibri" w:eastAsia="Calibri" w:hAnsi="Calibri" w:cs="Calibri"/>
          <w:i/>
          <w:iCs/>
          <w:sz w:val="20"/>
          <w:szCs w:val="20"/>
        </w:rPr>
        <w:t>"{Kod płatnika np. 98}”</w:t>
      </w:r>
    </w:p>
    <w:p w14:paraId="3CB675B5" w14:textId="18324030" w:rsidR="00A626AD" w:rsidRPr="00320409" w:rsidRDefault="00A626AD" w:rsidP="00A626AD">
      <w:pPr>
        <w:spacing w:before="0" w:after="60" w:line="264" w:lineRule="auto"/>
        <w:ind w:left="4252"/>
        <w:jc w:val="left"/>
        <w:rPr>
          <w:rFonts w:ascii="Calibri" w:hAnsi="Calibri" w:cs="Calibri"/>
          <w:sz w:val="20"/>
        </w:rPr>
      </w:pPr>
      <w:r w:rsidRPr="00320409">
        <w:rPr>
          <w:rFonts w:ascii="Calibri" w:eastAsia="Calibri" w:hAnsi="Calibri" w:cs="Calibri"/>
          <w:sz w:val="20"/>
          <w:szCs w:val="20"/>
          <w:u w:val="single"/>
        </w:rPr>
        <w:t>W przypadku MON:</w:t>
      </w:r>
      <w:r w:rsidRPr="00320409">
        <w:rPr>
          <w:rFonts w:ascii="Calibri" w:hAnsi="Calibri" w:cs="Calibri"/>
          <w:sz w:val="20"/>
        </w:rPr>
        <w:br/>
      </w:r>
      <w:r w:rsidRPr="00320409">
        <w:rPr>
          <w:rFonts w:ascii="Calibri" w:eastAsia="Calibri" w:hAnsi="Calibri" w:cs="Calibri"/>
          <w:b/>
          <w:bCs/>
          <w:sz w:val="20"/>
          <w:szCs w:val="20"/>
        </w:rPr>
        <w:t>string:</w:t>
      </w:r>
      <w:r w:rsidRPr="00320409">
        <w:rPr>
          <w:rFonts w:ascii="Calibri" w:eastAsia="Calibri" w:hAnsi="Calibri" w:cs="Calibri"/>
          <w:sz w:val="20"/>
          <w:szCs w:val="20"/>
        </w:rPr>
        <w:t xml:space="preserve"> </w:t>
      </w:r>
      <w:r w:rsidRPr="00320409">
        <w:rPr>
          <w:rFonts w:ascii="Calibri" w:eastAsia="Calibri" w:hAnsi="Calibri" w:cs="Calibri"/>
          <w:i/>
          <w:iCs/>
          <w:sz w:val="20"/>
          <w:szCs w:val="20"/>
        </w:rPr>
        <w:t>"{Kod płatnika np. 97}”</w:t>
      </w:r>
    </w:p>
    <w:p w14:paraId="3ECE622B" w14:textId="59A0DEC2" w:rsidR="00A626AD" w:rsidRPr="00320409" w:rsidRDefault="00A626AD" w:rsidP="00A626AD">
      <w:pPr>
        <w:spacing w:before="0" w:after="60" w:line="264" w:lineRule="auto"/>
        <w:ind w:left="4252"/>
        <w:jc w:val="left"/>
        <w:rPr>
          <w:rFonts w:ascii="Calibri" w:hAnsi="Calibri" w:cs="Calibri"/>
          <w:sz w:val="20"/>
        </w:rPr>
      </w:pPr>
      <w:r w:rsidRPr="00320409">
        <w:rPr>
          <w:rFonts w:ascii="Calibri" w:eastAsia="Calibri" w:hAnsi="Calibri" w:cs="Calibri"/>
          <w:sz w:val="20"/>
          <w:szCs w:val="20"/>
          <w:u w:val="single"/>
        </w:rPr>
        <w:t>W przypadku MSW:</w:t>
      </w:r>
      <w:r w:rsidRPr="00320409">
        <w:rPr>
          <w:rFonts w:ascii="Calibri" w:hAnsi="Calibri" w:cs="Calibri"/>
          <w:sz w:val="20"/>
        </w:rPr>
        <w:br/>
      </w:r>
      <w:r w:rsidRPr="00320409">
        <w:rPr>
          <w:rFonts w:ascii="Calibri" w:eastAsia="Calibri" w:hAnsi="Calibri" w:cs="Calibri"/>
          <w:b/>
          <w:bCs/>
          <w:sz w:val="20"/>
          <w:szCs w:val="20"/>
        </w:rPr>
        <w:t>string:</w:t>
      </w:r>
      <w:r w:rsidRPr="00320409">
        <w:rPr>
          <w:rFonts w:ascii="Calibri" w:eastAsia="Calibri" w:hAnsi="Calibri" w:cs="Calibri"/>
          <w:sz w:val="20"/>
          <w:szCs w:val="20"/>
        </w:rPr>
        <w:t xml:space="preserve"> </w:t>
      </w:r>
      <w:r w:rsidRPr="00320409">
        <w:rPr>
          <w:rFonts w:ascii="Calibri" w:eastAsia="Calibri" w:hAnsi="Calibri" w:cs="Calibri"/>
          <w:i/>
          <w:iCs/>
          <w:sz w:val="20"/>
          <w:szCs w:val="20"/>
        </w:rPr>
        <w:t>"{Kod płatnika np. 94}”</w:t>
      </w:r>
    </w:p>
    <w:p w14:paraId="0E98D50E" w14:textId="78F984B3" w:rsidR="00A626AD" w:rsidRPr="00320409" w:rsidRDefault="00A626AD" w:rsidP="00A626AD">
      <w:pPr>
        <w:spacing w:before="0" w:after="60" w:line="264" w:lineRule="auto"/>
        <w:ind w:left="4252"/>
        <w:jc w:val="left"/>
        <w:rPr>
          <w:rFonts w:ascii="Calibri" w:hAnsi="Calibri" w:cs="Calibri"/>
          <w:sz w:val="20"/>
        </w:rPr>
      </w:pPr>
      <w:r w:rsidRPr="00320409">
        <w:rPr>
          <w:rFonts w:ascii="Calibri" w:eastAsia="Calibri" w:hAnsi="Calibri" w:cs="Calibri"/>
          <w:sz w:val="20"/>
          <w:szCs w:val="20"/>
          <w:u w:val="single"/>
        </w:rPr>
        <w:t>W przypadku MS:</w:t>
      </w:r>
      <w:r w:rsidRPr="00320409">
        <w:rPr>
          <w:rFonts w:ascii="Calibri" w:hAnsi="Calibri" w:cs="Calibri"/>
          <w:sz w:val="20"/>
        </w:rPr>
        <w:br/>
      </w:r>
      <w:r w:rsidRPr="00320409">
        <w:rPr>
          <w:rFonts w:ascii="Calibri" w:eastAsia="Calibri" w:hAnsi="Calibri" w:cs="Calibri"/>
          <w:b/>
          <w:bCs/>
          <w:sz w:val="20"/>
          <w:szCs w:val="20"/>
        </w:rPr>
        <w:t>string:</w:t>
      </w:r>
      <w:r w:rsidRPr="00320409">
        <w:rPr>
          <w:rFonts w:ascii="Calibri" w:eastAsia="Calibri" w:hAnsi="Calibri" w:cs="Calibri"/>
          <w:sz w:val="20"/>
          <w:szCs w:val="20"/>
        </w:rPr>
        <w:t xml:space="preserve"> </w:t>
      </w:r>
      <w:r w:rsidRPr="00320409">
        <w:rPr>
          <w:rFonts w:ascii="Calibri" w:eastAsia="Calibri" w:hAnsi="Calibri" w:cs="Calibri"/>
          <w:i/>
          <w:iCs/>
          <w:sz w:val="20"/>
          <w:szCs w:val="20"/>
        </w:rPr>
        <w:t>"{Kod płatnika np. 93}”</w:t>
      </w:r>
    </w:p>
    <w:p w14:paraId="18322DDD" w14:textId="77777777" w:rsidR="00A626AD" w:rsidRPr="00320409" w:rsidRDefault="00A626AD" w:rsidP="00A626AD">
      <w:pPr>
        <w:spacing w:before="0" w:after="60" w:line="264" w:lineRule="auto"/>
        <w:ind w:left="4252"/>
        <w:jc w:val="left"/>
        <w:rPr>
          <w:rFonts w:ascii="Calibri" w:hAnsi="Calibri" w:cs="Calibri"/>
          <w:sz w:val="20"/>
        </w:rPr>
      </w:pPr>
      <w:r w:rsidRPr="00320409">
        <w:rPr>
          <w:rFonts w:ascii="Calibri" w:eastAsia="Calibri" w:hAnsi="Calibri" w:cs="Calibri"/>
          <w:sz w:val="20"/>
          <w:szCs w:val="20"/>
          <w:u w:val="single"/>
        </w:rPr>
        <w:t>W przypadku gdy płatnikiem jest pacjent:</w:t>
      </w:r>
      <w:r w:rsidRPr="00320409">
        <w:rPr>
          <w:rFonts w:ascii="Calibri" w:hAnsi="Calibri" w:cs="Calibri"/>
          <w:sz w:val="20"/>
        </w:rPr>
        <w:br/>
      </w:r>
      <w:r w:rsidRPr="00320409">
        <w:rPr>
          <w:rFonts w:ascii="Calibri" w:eastAsia="Calibri" w:hAnsi="Calibri" w:cs="Calibri"/>
          <w:b/>
          <w:bCs/>
          <w:sz w:val="20"/>
          <w:szCs w:val="20"/>
        </w:rPr>
        <w:t>string:</w:t>
      </w:r>
      <w:r w:rsidRPr="00320409">
        <w:rPr>
          <w:rFonts w:ascii="Calibri" w:eastAsia="Calibri" w:hAnsi="Calibri" w:cs="Calibri"/>
          <w:sz w:val="20"/>
          <w:szCs w:val="20"/>
        </w:rPr>
        <w:t xml:space="preserve"> </w:t>
      </w:r>
      <w:r w:rsidRPr="00320409">
        <w:rPr>
          <w:rFonts w:ascii="Calibri" w:eastAsia="Calibri" w:hAnsi="Calibri" w:cs="Calibri"/>
          <w:i/>
          <w:iCs/>
          <w:sz w:val="20"/>
          <w:szCs w:val="20"/>
        </w:rPr>
        <w:t>"{identyfikator Pacjenta}”</w:t>
      </w:r>
    </w:p>
    <w:p w14:paraId="58163E77" w14:textId="77777777" w:rsidR="00A626AD" w:rsidRPr="00320409" w:rsidRDefault="00A626AD" w:rsidP="00A626AD">
      <w:pPr>
        <w:keepNext/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  <w:u w:val="single"/>
        </w:rPr>
      </w:pPr>
      <w:r w:rsidRPr="00320409">
        <w:rPr>
          <w:rFonts w:ascii="Calibri" w:hAnsi="Calibri" w:cs="Calibri"/>
          <w:b/>
          <w:sz w:val="20"/>
          <w:szCs w:val="20"/>
        </w:rPr>
        <w:t>Reguły biznesowe:</w:t>
      </w:r>
    </w:p>
    <w:p w14:paraId="68674A7F" w14:textId="77777777" w:rsidR="00A626AD" w:rsidRPr="00320409" w:rsidRDefault="00A626AD" w:rsidP="00A626AD">
      <w:pPr>
        <w:keepNext/>
        <w:spacing w:before="0" w:after="60" w:line="264" w:lineRule="auto"/>
        <w:ind w:left="4252"/>
        <w:jc w:val="left"/>
        <w:rPr>
          <w:rFonts w:ascii="Calibri" w:hAnsi="Calibri" w:cs="Calibri"/>
          <w:sz w:val="20"/>
          <w:szCs w:val="20"/>
        </w:rPr>
      </w:pPr>
      <w:r w:rsidRPr="00320409">
        <w:rPr>
          <w:rFonts w:ascii="Calibri" w:hAnsi="Calibri" w:cs="Calibri"/>
          <w:sz w:val="20"/>
          <w:szCs w:val="20"/>
        </w:rPr>
        <w:t>REG.WER.4307 Weryfikacja poprawności podanego kodu podmiotu zobowiązanego do finansowania świadczeń ze środków publicznych.</w:t>
      </w:r>
    </w:p>
    <w:p w14:paraId="5DA1E039" w14:textId="77777777" w:rsidR="00A626AD" w:rsidRPr="00320409" w:rsidRDefault="00A626AD" w:rsidP="00A626AD">
      <w:pPr>
        <w:spacing w:before="0" w:after="60" w:line="264" w:lineRule="auto"/>
        <w:ind w:left="4252"/>
        <w:jc w:val="left"/>
        <w:rPr>
          <w:rFonts w:ascii="Calibri" w:eastAsia="Calibri" w:hAnsi="Calibri" w:cs="Calibri"/>
          <w:sz w:val="20"/>
          <w:szCs w:val="20"/>
        </w:rPr>
      </w:pPr>
      <w:r w:rsidRPr="00320409">
        <w:rPr>
          <w:rFonts w:ascii="Calibri" w:eastAsia="Calibri" w:hAnsi="Calibri" w:cs="Calibri"/>
          <w:sz w:val="20"/>
          <w:szCs w:val="20"/>
        </w:rPr>
        <w:t>REG.WER.5361 Weryfikacja poprawności identyfikatora Pacjenta będącego płatnikiem.</w:t>
      </w:r>
    </w:p>
    <w:p w14:paraId="2623CEBD" w14:textId="77777777" w:rsidR="00A626AD" w:rsidRPr="00320409" w:rsidRDefault="00A626AD" w:rsidP="00A626AD">
      <w:pPr>
        <w:pStyle w:val="Nagwek7"/>
        <w:rPr>
          <w:lang w:val="en-US"/>
        </w:rPr>
      </w:pPr>
      <w:r w:rsidRPr="00320409">
        <w:rPr>
          <w:lang w:val="en-US"/>
        </w:rPr>
        <w:t>Encounter.serviceProvider.extension:PLContractNumber - [0..*]</w:t>
      </w:r>
    </w:p>
    <w:p w14:paraId="46BEEEF1" w14:textId="77777777" w:rsidR="00A626AD" w:rsidRPr="00320409" w:rsidRDefault="00A626AD" w:rsidP="00A626AD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  <w:lang w:val="en-US"/>
        </w:rPr>
      </w:pPr>
      <w:r w:rsidRPr="00320409">
        <w:rPr>
          <w:rFonts w:ascii="Calibri" w:hAnsi="Calibri" w:cs="Calibri"/>
          <w:b/>
          <w:sz w:val="20"/>
          <w:lang w:val="en-US"/>
        </w:rPr>
        <w:t>Opis:</w:t>
      </w:r>
    </w:p>
    <w:p w14:paraId="25E17BEE" w14:textId="7694F808" w:rsidR="00A626AD" w:rsidRPr="00A757AA" w:rsidRDefault="00A626AD" w:rsidP="00A626AD">
      <w:pPr>
        <w:spacing w:before="0" w:after="60" w:line="264" w:lineRule="auto"/>
        <w:ind w:left="2126"/>
        <w:rPr>
          <w:rFonts w:ascii="Calibri" w:eastAsia="Calibri" w:hAnsi="Calibri"/>
          <w:sz w:val="20"/>
        </w:rPr>
      </w:pPr>
      <w:r w:rsidRPr="00A757AA">
        <w:rPr>
          <w:rFonts w:ascii="Calibri" w:eastAsia="Calibri" w:hAnsi="Calibri"/>
          <w:sz w:val="20"/>
        </w:rPr>
        <w:t>Umowa z NFZ</w:t>
      </w:r>
    </w:p>
    <w:p w14:paraId="4BFC5406" w14:textId="2B8BC47E" w:rsidR="00CB51B5" w:rsidRPr="00CB51B5" w:rsidRDefault="00CB51B5" w:rsidP="00CB51B5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</w:rPr>
      </w:pPr>
      <w:r w:rsidRPr="00CB51B5">
        <w:rPr>
          <w:rFonts w:ascii="Calibri" w:eastAsia="Calibri" w:hAnsi="Calibri" w:cs="Calibri"/>
          <w:sz w:val="20"/>
          <w:szCs w:val="20"/>
        </w:rPr>
        <w:t>URL rozszerzenia: "https://ezdrowie.gov.pl/fhir/StructureDefinition/PLContractNumber"</w:t>
      </w:r>
    </w:p>
    <w:p w14:paraId="565C0DE9" w14:textId="77777777" w:rsidR="00A626AD" w:rsidRPr="00320409" w:rsidRDefault="00A626AD" w:rsidP="00A626AD">
      <w:pPr>
        <w:pStyle w:val="Nagwek8"/>
        <w:rPr>
          <w:lang w:val="en-US"/>
        </w:rPr>
      </w:pPr>
      <w:r w:rsidRPr="00320409">
        <w:rPr>
          <w:lang w:val="en-US"/>
        </w:rPr>
        <w:t>Encounter.serviceProvider.extension:PLContractNumber.valueIdentifier - [1..1]</w:t>
      </w:r>
    </w:p>
    <w:p w14:paraId="248E832E" w14:textId="77777777" w:rsidR="00A626AD" w:rsidRPr="00320409" w:rsidRDefault="00A626AD" w:rsidP="00A626AD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r w:rsidRPr="00320409">
        <w:rPr>
          <w:rFonts w:ascii="Calibri" w:hAnsi="Calibri" w:cs="Calibri"/>
          <w:b/>
          <w:sz w:val="20"/>
          <w:lang w:val="en-US"/>
        </w:rPr>
        <w:t>Opis:</w:t>
      </w:r>
    </w:p>
    <w:p w14:paraId="0A4B45E5" w14:textId="77777777" w:rsidR="00A626AD" w:rsidRPr="00320409" w:rsidRDefault="00A626AD" w:rsidP="00A626AD">
      <w:pPr>
        <w:spacing w:before="0" w:after="60" w:line="264" w:lineRule="auto"/>
        <w:ind w:left="2835"/>
        <w:rPr>
          <w:rFonts w:ascii="Calibri" w:eastAsia="Calibri" w:hAnsi="Calibri" w:cs="Calibri"/>
          <w:sz w:val="20"/>
          <w:szCs w:val="20"/>
          <w:lang w:val="en-US"/>
        </w:rPr>
      </w:pPr>
      <w:r w:rsidRPr="00320409">
        <w:rPr>
          <w:rFonts w:ascii="Calibri" w:eastAsia="Calibri" w:hAnsi="Calibri" w:cs="Calibri"/>
          <w:sz w:val="20"/>
          <w:szCs w:val="20"/>
          <w:lang w:val="en-US"/>
        </w:rPr>
        <w:t>Identyfikator umowy NFZ</w:t>
      </w:r>
    </w:p>
    <w:p w14:paraId="04C50EED" w14:textId="77777777" w:rsidR="00A626AD" w:rsidRPr="00320409" w:rsidRDefault="00A626AD" w:rsidP="00A626AD">
      <w:pPr>
        <w:pStyle w:val="Nagwek9"/>
        <w:rPr>
          <w:lang w:val="en-US"/>
        </w:rPr>
      </w:pPr>
      <w:r w:rsidRPr="00320409">
        <w:rPr>
          <w:lang w:val="en-US"/>
        </w:rPr>
        <w:t>Encounter.serviceProvider.extension:PLContractNumber.valueIdentifier.system - [1..1]</w:t>
      </w:r>
    </w:p>
    <w:p w14:paraId="16DA5E6F" w14:textId="77777777" w:rsidR="00A626AD" w:rsidRPr="00320409" w:rsidRDefault="00A626AD" w:rsidP="00A626AD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</w:rPr>
      </w:pPr>
      <w:r w:rsidRPr="00320409">
        <w:rPr>
          <w:rFonts w:ascii="Calibri" w:hAnsi="Calibri" w:cs="Calibri"/>
          <w:b/>
          <w:sz w:val="20"/>
        </w:rPr>
        <w:t>Opis:</w:t>
      </w:r>
    </w:p>
    <w:p w14:paraId="526594FA" w14:textId="77777777" w:rsidR="00A626AD" w:rsidRPr="00320409" w:rsidRDefault="00A626AD" w:rsidP="00A626AD">
      <w:pPr>
        <w:spacing w:before="0" w:after="60" w:line="264" w:lineRule="auto"/>
        <w:ind w:left="3543"/>
        <w:rPr>
          <w:rFonts w:ascii="Calibri" w:eastAsia="Calibri" w:hAnsi="Calibri" w:cs="Calibri"/>
          <w:sz w:val="20"/>
          <w:szCs w:val="20"/>
        </w:rPr>
      </w:pPr>
      <w:r w:rsidRPr="00320409">
        <w:rPr>
          <w:rFonts w:ascii="Calibri" w:eastAsia="Calibri" w:hAnsi="Calibri" w:cs="Calibri"/>
          <w:sz w:val="20"/>
          <w:szCs w:val="20"/>
        </w:rPr>
        <w:t>OID systemu identyfikacji umowy NFZ</w:t>
      </w:r>
    </w:p>
    <w:p w14:paraId="1E110DB2" w14:textId="77777777" w:rsidR="00A626AD" w:rsidRPr="00320409" w:rsidRDefault="00A626AD" w:rsidP="00A626AD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</w:rPr>
      </w:pPr>
      <w:r w:rsidRPr="00320409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0F471519" w14:textId="79F5C339" w:rsidR="00A626AD" w:rsidRPr="00320409" w:rsidRDefault="00A626AD" w:rsidP="00A626AD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</w:rPr>
      </w:pPr>
      <w:r w:rsidRPr="62AE0B96">
        <w:rPr>
          <w:rFonts w:ascii="Calibri" w:eastAsia="Calibri" w:hAnsi="Calibri" w:cs="Calibri"/>
          <w:b/>
          <w:bCs/>
          <w:sz w:val="20"/>
          <w:szCs w:val="20"/>
        </w:rPr>
        <w:t>uri:</w:t>
      </w:r>
      <w:r w:rsidRPr="62AE0B96">
        <w:rPr>
          <w:rFonts w:ascii="Calibri" w:eastAsia="Calibri" w:hAnsi="Calibri" w:cs="Calibri"/>
          <w:sz w:val="20"/>
          <w:szCs w:val="20"/>
        </w:rPr>
        <w:t xml:space="preserve"> "urn:oid:2.16.840.1.113883.3.4424.8.6.{x}.{y}”</w:t>
      </w:r>
    </w:p>
    <w:p w14:paraId="0538880C" w14:textId="0CDB68EB" w:rsidR="00A626AD" w:rsidRPr="00320409" w:rsidRDefault="00A626AD" w:rsidP="00A626AD">
      <w:pPr>
        <w:spacing w:before="0" w:after="60" w:line="264" w:lineRule="auto"/>
        <w:ind w:left="3543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r w:rsidRPr="00320409">
        <w:rPr>
          <w:rFonts w:ascii="Calibri" w:eastAsia="Calibri" w:hAnsi="Calibri" w:cs="Calibri"/>
          <w:i/>
          <w:iCs/>
          <w:sz w:val="20"/>
          <w:szCs w:val="20"/>
        </w:rPr>
        <w:t>gdzie “x” identyfikuje rodzaj umowy:</w:t>
      </w:r>
    </w:p>
    <w:p w14:paraId="64C7EE5A" w14:textId="0B4396D6" w:rsidR="00A626AD" w:rsidRPr="00320409" w:rsidRDefault="00A626AD" w:rsidP="00A626AD">
      <w:pPr>
        <w:spacing w:before="0" w:after="60" w:line="264" w:lineRule="auto"/>
        <w:ind w:left="3543"/>
        <w:jc w:val="left"/>
        <w:rPr>
          <w:rFonts w:ascii="Calibri" w:eastAsia="Calibri" w:hAnsi="Calibri" w:cs="Calibri"/>
          <w:sz w:val="20"/>
          <w:szCs w:val="20"/>
        </w:rPr>
      </w:pPr>
      <w:r w:rsidRPr="00320409">
        <w:rPr>
          <w:rFonts w:ascii="Calibri" w:eastAsia="Calibri" w:hAnsi="Calibri" w:cs="Calibri"/>
          <w:sz w:val="20"/>
          <w:szCs w:val="20"/>
          <w:u w:val="single"/>
        </w:rPr>
        <w:t>Numery umów świadczeniodawców z NFZ zawierane w oddziale:</w:t>
      </w:r>
      <w:r w:rsidRPr="00320409">
        <w:rPr>
          <w:rFonts w:ascii="Calibri" w:eastAsia="Calibri" w:hAnsi="Calibri" w:cs="Calibri"/>
          <w:sz w:val="20"/>
          <w:szCs w:val="20"/>
        </w:rPr>
        <w:t xml:space="preserve"> "urn:oid:2.16.840.1.113883.3.4424.8.6.</w:t>
      </w:r>
      <w:r w:rsidRPr="00320409">
        <w:rPr>
          <w:rFonts w:ascii="Calibri" w:eastAsia="Calibri" w:hAnsi="Calibri" w:cs="Calibri"/>
          <w:b/>
          <w:bCs/>
          <w:sz w:val="20"/>
          <w:szCs w:val="20"/>
        </w:rPr>
        <w:t>1</w:t>
      </w:r>
      <w:r w:rsidRPr="00320409">
        <w:rPr>
          <w:rFonts w:ascii="Calibri" w:eastAsia="Calibri" w:hAnsi="Calibri" w:cs="Calibri"/>
          <w:sz w:val="20"/>
          <w:szCs w:val="20"/>
        </w:rPr>
        <w:t>.{y}”</w:t>
      </w:r>
    </w:p>
    <w:p w14:paraId="650FE329" w14:textId="77777777" w:rsidR="00A626AD" w:rsidRPr="00320409" w:rsidRDefault="00A626AD" w:rsidP="00A626AD">
      <w:pPr>
        <w:spacing w:before="0" w:after="60" w:line="264" w:lineRule="auto"/>
        <w:ind w:left="3543"/>
        <w:jc w:val="left"/>
        <w:rPr>
          <w:rFonts w:ascii="Calibri" w:eastAsia="Calibri" w:hAnsi="Calibri" w:cs="Calibri"/>
          <w:sz w:val="20"/>
          <w:szCs w:val="20"/>
          <w:u w:val="single"/>
        </w:rPr>
      </w:pPr>
      <w:r w:rsidRPr="00320409">
        <w:rPr>
          <w:rFonts w:ascii="Calibri" w:eastAsia="Calibri" w:hAnsi="Calibri" w:cs="Calibri"/>
          <w:sz w:val="20"/>
          <w:szCs w:val="20"/>
          <w:u w:val="single"/>
        </w:rPr>
        <w:t>Numery umów lekarzy z NFZ zawierane w oddziale:</w:t>
      </w:r>
    </w:p>
    <w:p w14:paraId="2D8A8E63" w14:textId="73BF2C26" w:rsidR="00A626AD" w:rsidRPr="00320409" w:rsidRDefault="00A626AD" w:rsidP="00A626AD">
      <w:pPr>
        <w:spacing w:before="0" w:after="60" w:line="264" w:lineRule="auto"/>
        <w:ind w:left="3543"/>
        <w:jc w:val="left"/>
        <w:rPr>
          <w:rFonts w:ascii="Calibri" w:eastAsia="Calibri" w:hAnsi="Calibri" w:cs="Calibri"/>
          <w:sz w:val="20"/>
          <w:szCs w:val="20"/>
        </w:rPr>
      </w:pPr>
      <w:r w:rsidRPr="62AE0B96">
        <w:rPr>
          <w:rFonts w:ascii="Calibri" w:eastAsia="Calibri" w:hAnsi="Calibri" w:cs="Calibri"/>
          <w:sz w:val="20"/>
          <w:szCs w:val="20"/>
        </w:rPr>
        <w:t>"urn:oid:2.16.840.1.113883.3.4424.8.6.</w:t>
      </w:r>
      <w:r w:rsidRPr="62AE0B96">
        <w:rPr>
          <w:rFonts w:ascii="Calibri" w:eastAsia="Calibri" w:hAnsi="Calibri" w:cs="Calibri"/>
          <w:b/>
          <w:bCs/>
          <w:sz w:val="20"/>
          <w:szCs w:val="20"/>
        </w:rPr>
        <w:t>2</w:t>
      </w:r>
      <w:r w:rsidRPr="62AE0B96">
        <w:rPr>
          <w:rFonts w:ascii="Calibri" w:eastAsia="Calibri" w:hAnsi="Calibri" w:cs="Calibri"/>
          <w:sz w:val="20"/>
          <w:szCs w:val="20"/>
        </w:rPr>
        <w:t>.{y}”</w:t>
      </w:r>
    </w:p>
    <w:p w14:paraId="0C38DF84" w14:textId="77777777" w:rsidR="00A626AD" w:rsidRPr="00320409" w:rsidRDefault="00A626AD" w:rsidP="00A626AD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</w:rPr>
      </w:pPr>
      <w:r w:rsidRPr="00320409">
        <w:rPr>
          <w:rFonts w:ascii="Calibri" w:eastAsia="Calibri" w:hAnsi="Calibri" w:cs="Calibri"/>
          <w:i/>
          <w:iCs/>
          <w:sz w:val="20"/>
          <w:szCs w:val="20"/>
        </w:rPr>
        <w:t>gdzie “y” identyfikuje oddział NFZ:</w:t>
      </w:r>
    </w:p>
    <w:p w14:paraId="7CE37AFB" w14:textId="05878B63" w:rsidR="00A626AD" w:rsidRPr="00320409" w:rsidRDefault="00A626AD" w:rsidP="62AE0B96">
      <w:pPr>
        <w:spacing w:before="0" w:after="60" w:line="264" w:lineRule="auto"/>
        <w:ind w:left="3543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r w:rsidRPr="62AE0B96">
        <w:rPr>
          <w:rFonts w:ascii="Calibri" w:eastAsia="Calibri" w:hAnsi="Calibri" w:cs="Calibri"/>
          <w:i/>
          <w:iCs/>
          <w:sz w:val="20"/>
          <w:szCs w:val="20"/>
        </w:rPr>
        <w:t xml:space="preserve">np. </w:t>
      </w:r>
      <w:r w:rsidR="510E1A01" w:rsidRPr="62AE0B96">
        <w:rPr>
          <w:rFonts w:ascii="Calibri" w:eastAsia="Calibri" w:hAnsi="Calibri" w:cs="Calibri"/>
          <w:i/>
          <w:iCs/>
          <w:sz w:val="20"/>
          <w:szCs w:val="20"/>
        </w:rPr>
        <w:t>n</w:t>
      </w:r>
      <w:r w:rsidRPr="62AE0B96">
        <w:rPr>
          <w:rFonts w:ascii="Calibri" w:eastAsia="Calibri" w:hAnsi="Calibri" w:cs="Calibri"/>
          <w:i/>
          <w:iCs/>
          <w:sz w:val="20"/>
          <w:szCs w:val="20"/>
        </w:rPr>
        <w:t>umery umów świadczeniodawców z NFZ zawierane w oddziale Łódzkim (5)</w:t>
      </w:r>
    </w:p>
    <w:p w14:paraId="3DF1D995" w14:textId="77777777" w:rsidR="00A626AD" w:rsidRPr="00320409" w:rsidRDefault="00A626AD" w:rsidP="00A626AD">
      <w:pPr>
        <w:spacing w:before="0" w:after="60" w:line="264" w:lineRule="auto"/>
        <w:ind w:left="3543"/>
        <w:jc w:val="left"/>
        <w:rPr>
          <w:rFonts w:ascii="Calibri" w:eastAsia="Calibri" w:hAnsi="Calibri" w:cs="Calibri"/>
          <w:sz w:val="20"/>
          <w:szCs w:val="20"/>
          <w:lang w:val="en-US"/>
        </w:rPr>
      </w:pPr>
      <w:r w:rsidRPr="62AE0B96">
        <w:rPr>
          <w:rFonts w:ascii="Calibri" w:eastAsia="Calibri" w:hAnsi="Calibri" w:cs="Calibri"/>
          <w:i/>
          <w:iCs/>
          <w:sz w:val="20"/>
          <w:szCs w:val="20"/>
          <w:lang w:val="en-US"/>
        </w:rPr>
        <w:t>"urn:oid:2.16.840.1.113883.3.4424.8.6.1.</w:t>
      </w:r>
      <w:r w:rsidRPr="62AE0B96">
        <w:rPr>
          <w:rFonts w:ascii="Calibri" w:eastAsia="Calibri" w:hAnsi="Calibri" w:cs="Calibri"/>
          <w:b/>
          <w:bCs/>
          <w:i/>
          <w:iCs/>
          <w:sz w:val="20"/>
          <w:szCs w:val="20"/>
          <w:lang w:val="en-US"/>
        </w:rPr>
        <w:t>5</w:t>
      </w:r>
      <w:r w:rsidRPr="62AE0B96">
        <w:rPr>
          <w:rFonts w:ascii="Calibri" w:eastAsia="Calibri" w:hAnsi="Calibri" w:cs="Calibri"/>
          <w:i/>
          <w:iCs/>
          <w:sz w:val="20"/>
          <w:szCs w:val="20"/>
          <w:lang w:val="en-US"/>
        </w:rPr>
        <w:t>”</w:t>
      </w:r>
    </w:p>
    <w:p w14:paraId="02350046" w14:textId="77777777" w:rsidR="00A626AD" w:rsidRPr="00320409" w:rsidRDefault="00A626AD" w:rsidP="00A626AD">
      <w:pPr>
        <w:pStyle w:val="Nagwek9"/>
        <w:rPr>
          <w:lang w:val="en-US"/>
        </w:rPr>
      </w:pPr>
      <w:r w:rsidRPr="00320409">
        <w:rPr>
          <w:lang w:val="en-US"/>
        </w:rPr>
        <w:t>Encounter.serviceProvider.extension:PLContractNumber.valueIdentifier.value - [1..1]</w:t>
      </w:r>
    </w:p>
    <w:p w14:paraId="46583A6C" w14:textId="77777777" w:rsidR="00A626AD" w:rsidRPr="00320409" w:rsidRDefault="00A626AD" w:rsidP="00A626AD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</w:rPr>
      </w:pPr>
      <w:r w:rsidRPr="00320409">
        <w:rPr>
          <w:rFonts w:ascii="Calibri" w:hAnsi="Calibri" w:cs="Calibri"/>
          <w:b/>
          <w:sz w:val="20"/>
        </w:rPr>
        <w:t>Opis:</w:t>
      </w:r>
    </w:p>
    <w:p w14:paraId="41C61588" w14:textId="77777777" w:rsidR="00A626AD" w:rsidRPr="00320409" w:rsidRDefault="00A626AD" w:rsidP="00A626AD">
      <w:pPr>
        <w:spacing w:before="0" w:after="60" w:line="264" w:lineRule="auto"/>
        <w:ind w:left="3543"/>
        <w:rPr>
          <w:rFonts w:ascii="Calibri" w:eastAsia="Calibri" w:hAnsi="Calibri" w:cs="Calibri"/>
          <w:sz w:val="20"/>
          <w:szCs w:val="20"/>
        </w:rPr>
      </w:pPr>
      <w:r w:rsidRPr="00320409">
        <w:rPr>
          <w:rFonts w:ascii="Calibri" w:eastAsia="Calibri" w:hAnsi="Calibri" w:cs="Calibri"/>
          <w:sz w:val="20"/>
          <w:szCs w:val="20"/>
        </w:rPr>
        <w:t>Identyfikator umowy NFZ w systemie identyfikacji</w:t>
      </w:r>
    </w:p>
    <w:p w14:paraId="6734DA25" w14:textId="77777777" w:rsidR="00A626AD" w:rsidRPr="00320409" w:rsidRDefault="00A626AD" w:rsidP="00A626AD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r w:rsidRPr="00320409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71A1B22D" w14:textId="77777777" w:rsidR="00A626AD" w:rsidRPr="00320409" w:rsidRDefault="00A626AD" w:rsidP="00A626AD">
      <w:pPr>
        <w:spacing w:before="0" w:after="60" w:line="264" w:lineRule="auto"/>
        <w:ind w:left="3543"/>
        <w:jc w:val="left"/>
        <w:rPr>
          <w:rFonts w:ascii="Calibri" w:eastAsia="Calibri" w:hAnsi="Calibri" w:cs="Calibri"/>
          <w:sz w:val="20"/>
          <w:szCs w:val="20"/>
        </w:rPr>
      </w:pPr>
      <w:r w:rsidRPr="00320409">
        <w:rPr>
          <w:rFonts w:ascii="Calibri" w:eastAsia="Calibri" w:hAnsi="Calibri" w:cs="Calibri"/>
          <w:b/>
          <w:bCs/>
          <w:sz w:val="20"/>
          <w:szCs w:val="20"/>
        </w:rPr>
        <w:t>string:</w:t>
      </w:r>
      <w:r w:rsidRPr="00320409">
        <w:rPr>
          <w:rFonts w:ascii="Calibri" w:eastAsia="Calibri" w:hAnsi="Calibri" w:cs="Calibri"/>
          <w:sz w:val="20"/>
          <w:szCs w:val="20"/>
        </w:rPr>
        <w:t xml:space="preserve"> "</w:t>
      </w:r>
      <w:r w:rsidRPr="00320409">
        <w:rPr>
          <w:rFonts w:ascii="Calibri" w:eastAsia="Calibri" w:hAnsi="Calibri" w:cs="Calibri"/>
          <w:i/>
          <w:sz w:val="20"/>
          <w:szCs w:val="20"/>
        </w:rPr>
        <w:t>{numer umowy do 24 znaków}”</w:t>
      </w:r>
      <w:r w:rsidRPr="00320409">
        <w:rPr>
          <w:rFonts w:ascii="Calibri" w:eastAsia="Calibri" w:hAnsi="Calibri" w:cs="Calibri"/>
          <w:sz w:val="20"/>
          <w:szCs w:val="20"/>
        </w:rPr>
        <w:t xml:space="preserve"> </w:t>
      </w:r>
    </w:p>
    <w:p w14:paraId="633D6866" w14:textId="77777777" w:rsidR="00A626AD" w:rsidRPr="00320409" w:rsidRDefault="00A626AD" w:rsidP="00A626AD">
      <w:pPr>
        <w:pStyle w:val="Nagwek7"/>
        <w:rPr>
          <w:lang w:val="en-US"/>
        </w:rPr>
      </w:pPr>
      <w:r w:rsidRPr="00320409">
        <w:rPr>
          <w:lang w:val="en-US"/>
        </w:rPr>
        <w:t>Encounter.serviceProvider.extension:REGONNumber - [0..1]</w:t>
      </w:r>
    </w:p>
    <w:p w14:paraId="45DAFB3A" w14:textId="77777777" w:rsidR="00A626AD" w:rsidRPr="00320409" w:rsidRDefault="00A626AD" w:rsidP="00A626AD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  <w:lang w:val="en-US"/>
        </w:rPr>
      </w:pPr>
      <w:r w:rsidRPr="00320409">
        <w:rPr>
          <w:rFonts w:ascii="Calibri" w:hAnsi="Calibri" w:cs="Calibri"/>
          <w:b/>
          <w:sz w:val="20"/>
          <w:lang w:val="en-US"/>
        </w:rPr>
        <w:t>Opis:</w:t>
      </w:r>
    </w:p>
    <w:p w14:paraId="7CE4C8AB" w14:textId="5862A1DF" w:rsidR="00A626AD" w:rsidRPr="00A757AA" w:rsidRDefault="00A626AD" w:rsidP="00A626AD">
      <w:pPr>
        <w:spacing w:before="0" w:after="60" w:line="264" w:lineRule="auto"/>
        <w:ind w:left="2126"/>
        <w:rPr>
          <w:rFonts w:ascii="Calibri" w:eastAsia="Calibri" w:hAnsi="Calibri"/>
          <w:sz w:val="20"/>
        </w:rPr>
      </w:pPr>
      <w:r w:rsidRPr="00A757AA">
        <w:rPr>
          <w:rFonts w:ascii="Calibri" w:eastAsia="Calibri" w:hAnsi="Calibri"/>
          <w:sz w:val="20"/>
        </w:rPr>
        <w:t>Numer REGON zakładu leczniczego</w:t>
      </w:r>
    </w:p>
    <w:p w14:paraId="5AE8D688" w14:textId="05527CDA" w:rsidR="00CB51B5" w:rsidRPr="00AE76A5" w:rsidRDefault="00CB51B5" w:rsidP="00CB51B5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</w:rPr>
      </w:pPr>
      <w:r w:rsidRPr="00AE76A5">
        <w:rPr>
          <w:rFonts w:ascii="Calibri" w:eastAsia="Calibri" w:hAnsi="Calibri" w:cs="Calibri"/>
          <w:sz w:val="20"/>
          <w:szCs w:val="20"/>
        </w:rPr>
        <w:t>URL rozszerzenia: "https://ezdrowie.gov.pl/fhir/StructureDefinition/PLREGONNumber"</w:t>
      </w:r>
    </w:p>
    <w:p w14:paraId="6FF337D6" w14:textId="77777777" w:rsidR="00A626AD" w:rsidRPr="00320409" w:rsidRDefault="00A626AD" w:rsidP="00A626AD">
      <w:pPr>
        <w:pStyle w:val="Nagwek8"/>
        <w:rPr>
          <w:lang w:val="en-US"/>
        </w:rPr>
      </w:pPr>
      <w:r w:rsidRPr="00320409">
        <w:rPr>
          <w:lang w:val="en-US"/>
        </w:rPr>
        <w:t>Encounter.serviceProvider.extension:REGONNumber.valueIdentifier - [1..1]</w:t>
      </w:r>
    </w:p>
    <w:p w14:paraId="60B20659" w14:textId="77777777" w:rsidR="00A626AD" w:rsidRPr="00320409" w:rsidRDefault="00A626AD" w:rsidP="00A626AD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</w:rPr>
      </w:pPr>
      <w:r w:rsidRPr="00320409">
        <w:rPr>
          <w:rFonts w:ascii="Calibri" w:hAnsi="Calibri" w:cs="Calibri"/>
          <w:b/>
          <w:sz w:val="20"/>
        </w:rPr>
        <w:t>Opis:</w:t>
      </w:r>
    </w:p>
    <w:p w14:paraId="28AA7D0B" w14:textId="77777777" w:rsidR="00A626AD" w:rsidRPr="00320409" w:rsidRDefault="00A626AD" w:rsidP="00A626AD">
      <w:pPr>
        <w:spacing w:before="0" w:after="60" w:line="264" w:lineRule="auto"/>
        <w:ind w:left="2835"/>
        <w:rPr>
          <w:rFonts w:ascii="Calibri" w:eastAsia="Calibri" w:hAnsi="Calibri" w:cs="Calibri"/>
          <w:sz w:val="20"/>
          <w:szCs w:val="20"/>
        </w:rPr>
      </w:pPr>
      <w:r w:rsidRPr="00320409">
        <w:rPr>
          <w:rFonts w:ascii="Calibri" w:eastAsia="Calibri" w:hAnsi="Calibri" w:cs="Calibri"/>
          <w:sz w:val="20"/>
          <w:szCs w:val="20"/>
        </w:rPr>
        <w:t>Numer REGON zakładu leczniczego, w systemie identyfikacji</w:t>
      </w:r>
    </w:p>
    <w:p w14:paraId="2F8BDA60" w14:textId="77777777" w:rsidR="00A626AD" w:rsidRPr="00320409" w:rsidRDefault="00A626AD" w:rsidP="00A626AD">
      <w:pPr>
        <w:pStyle w:val="Nagwek9"/>
        <w:rPr>
          <w:lang w:val="en-US"/>
        </w:rPr>
      </w:pPr>
      <w:r w:rsidRPr="00320409">
        <w:rPr>
          <w:lang w:val="en-US"/>
        </w:rPr>
        <w:t>Encounter.serviceProvider.extension:REGONNumber.valueIdentifier.system - [1..1]</w:t>
      </w:r>
    </w:p>
    <w:p w14:paraId="23456460" w14:textId="77777777" w:rsidR="00A626AD" w:rsidRPr="00320409" w:rsidRDefault="00A626AD" w:rsidP="00A626AD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</w:rPr>
      </w:pPr>
      <w:r w:rsidRPr="00320409">
        <w:rPr>
          <w:rFonts w:ascii="Calibri" w:hAnsi="Calibri" w:cs="Calibri"/>
          <w:b/>
          <w:sz w:val="20"/>
        </w:rPr>
        <w:t>Opis:</w:t>
      </w:r>
    </w:p>
    <w:p w14:paraId="38288600" w14:textId="77777777" w:rsidR="00A626AD" w:rsidRPr="00320409" w:rsidRDefault="00A626AD" w:rsidP="00A626AD">
      <w:pPr>
        <w:spacing w:before="0" w:after="60" w:line="264" w:lineRule="auto"/>
        <w:ind w:left="3543"/>
        <w:rPr>
          <w:rFonts w:ascii="Calibri" w:eastAsia="Calibri" w:hAnsi="Calibri" w:cs="Calibri"/>
          <w:sz w:val="20"/>
          <w:szCs w:val="20"/>
        </w:rPr>
      </w:pPr>
      <w:r w:rsidRPr="00320409">
        <w:rPr>
          <w:rFonts w:ascii="Calibri" w:eastAsia="Calibri" w:hAnsi="Calibri" w:cs="Calibri"/>
          <w:sz w:val="20"/>
          <w:szCs w:val="20"/>
        </w:rPr>
        <w:t>OID systemu identyfikacji 14-sto znakowego numeru REGON</w:t>
      </w:r>
    </w:p>
    <w:p w14:paraId="05A980A6" w14:textId="77777777" w:rsidR="00A626AD" w:rsidRPr="00320409" w:rsidRDefault="00A626AD" w:rsidP="00A626AD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r w:rsidRPr="00320409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52B92131" w14:textId="77777777" w:rsidR="00A626AD" w:rsidRPr="00320409" w:rsidRDefault="00A626AD" w:rsidP="00A626AD">
      <w:pPr>
        <w:spacing w:before="0" w:after="60" w:line="264" w:lineRule="auto"/>
        <w:ind w:left="3543"/>
        <w:jc w:val="left"/>
        <w:rPr>
          <w:rFonts w:ascii="Calibri" w:eastAsia="Calibri" w:hAnsi="Calibri" w:cs="Calibri"/>
          <w:sz w:val="20"/>
          <w:szCs w:val="20"/>
        </w:rPr>
      </w:pPr>
      <w:r w:rsidRPr="00320409">
        <w:rPr>
          <w:rFonts w:ascii="Calibri" w:eastAsia="Calibri" w:hAnsi="Calibri" w:cs="Calibri"/>
          <w:b/>
          <w:bCs/>
          <w:sz w:val="20"/>
          <w:szCs w:val="20"/>
        </w:rPr>
        <w:t>uri:</w:t>
      </w:r>
      <w:r w:rsidRPr="00320409">
        <w:rPr>
          <w:rFonts w:ascii="Calibri" w:eastAsia="Calibri" w:hAnsi="Calibri" w:cs="Calibri"/>
          <w:sz w:val="20"/>
          <w:szCs w:val="20"/>
        </w:rPr>
        <w:t xml:space="preserve"> “urn:oid:2.16.840.1.113883.3.4424.2.2.2”</w:t>
      </w:r>
    </w:p>
    <w:p w14:paraId="233B3A2E" w14:textId="77777777" w:rsidR="00A626AD" w:rsidRPr="00320409" w:rsidRDefault="00A626AD" w:rsidP="00A626AD">
      <w:pPr>
        <w:pStyle w:val="Nagwek9"/>
        <w:rPr>
          <w:lang w:val="en-US"/>
        </w:rPr>
      </w:pPr>
      <w:r w:rsidRPr="00320409">
        <w:rPr>
          <w:lang w:val="en-US"/>
        </w:rPr>
        <w:t>Encounter.serviceProvider.extension:REGONNumber.valueIdentifier.value - [1..1]</w:t>
      </w:r>
    </w:p>
    <w:p w14:paraId="3233C756" w14:textId="77777777" w:rsidR="00A626AD" w:rsidRPr="00320409" w:rsidRDefault="00A626AD" w:rsidP="00A626AD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</w:rPr>
      </w:pPr>
      <w:r w:rsidRPr="00320409">
        <w:rPr>
          <w:rFonts w:ascii="Calibri" w:hAnsi="Calibri" w:cs="Calibri"/>
          <w:b/>
          <w:sz w:val="20"/>
        </w:rPr>
        <w:t>Opis:</w:t>
      </w:r>
    </w:p>
    <w:p w14:paraId="0772F2CE" w14:textId="77777777" w:rsidR="00A626AD" w:rsidRPr="00320409" w:rsidRDefault="00A626AD" w:rsidP="00A626AD">
      <w:pPr>
        <w:spacing w:before="0" w:after="60" w:line="264" w:lineRule="auto"/>
        <w:ind w:left="3543"/>
        <w:rPr>
          <w:rFonts w:ascii="Calibri" w:eastAsia="Calibri" w:hAnsi="Calibri" w:cs="Calibri"/>
          <w:sz w:val="20"/>
          <w:szCs w:val="20"/>
        </w:rPr>
      </w:pPr>
      <w:r w:rsidRPr="00320409">
        <w:rPr>
          <w:rFonts w:ascii="Calibri" w:eastAsia="Calibri" w:hAnsi="Calibri" w:cs="Calibri"/>
          <w:sz w:val="20"/>
          <w:szCs w:val="20"/>
        </w:rPr>
        <w:t>14-znakowy numer REGON zakładu leczniczego, w którym udzielono świadczenia zdrowotnego.</w:t>
      </w:r>
    </w:p>
    <w:p w14:paraId="5FD98407" w14:textId="77777777" w:rsidR="00A626AD" w:rsidRPr="00320409" w:rsidRDefault="00A626AD" w:rsidP="00A626AD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r w:rsidRPr="00320409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36AAED6A" w14:textId="77777777" w:rsidR="00A626AD" w:rsidRPr="00320409" w:rsidRDefault="00A626AD" w:rsidP="00A626AD">
      <w:pPr>
        <w:spacing w:before="0" w:after="60" w:line="264" w:lineRule="auto"/>
        <w:ind w:left="3543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r w:rsidRPr="00320409">
        <w:rPr>
          <w:rFonts w:ascii="Calibri" w:eastAsia="Calibri" w:hAnsi="Calibri" w:cs="Calibri"/>
          <w:b/>
          <w:bCs/>
          <w:sz w:val="20"/>
          <w:szCs w:val="20"/>
        </w:rPr>
        <w:t>string:</w:t>
      </w:r>
      <w:r w:rsidRPr="00320409">
        <w:rPr>
          <w:rFonts w:ascii="Calibri" w:eastAsia="Calibri" w:hAnsi="Calibri" w:cs="Calibri"/>
          <w:sz w:val="20"/>
          <w:szCs w:val="20"/>
        </w:rPr>
        <w:t xml:space="preserve"> "</w:t>
      </w:r>
      <w:r w:rsidRPr="00320409">
        <w:rPr>
          <w:rFonts w:ascii="Calibri" w:eastAsia="Calibri" w:hAnsi="Calibri" w:cs="Calibri"/>
          <w:i/>
          <w:iCs/>
          <w:sz w:val="20"/>
          <w:szCs w:val="20"/>
        </w:rPr>
        <w:t>{14-znakowy numer REGON}”</w:t>
      </w:r>
    </w:p>
    <w:p w14:paraId="5662D26C" w14:textId="77777777" w:rsidR="00A626AD" w:rsidRPr="00320409" w:rsidRDefault="00A626AD" w:rsidP="00A626AD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  <w:u w:val="single"/>
        </w:rPr>
      </w:pPr>
      <w:r w:rsidRPr="00320409">
        <w:rPr>
          <w:rFonts w:ascii="Calibri" w:eastAsia="Calibri" w:hAnsi="Calibri" w:cs="Calibri"/>
          <w:b/>
          <w:sz w:val="20"/>
          <w:szCs w:val="20"/>
        </w:rPr>
        <w:t>Reguły biznesowe:</w:t>
      </w:r>
    </w:p>
    <w:p w14:paraId="282F6E0D" w14:textId="77777777" w:rsidR="00A626AD" w:rsidRPr="00320409" w:rsidRDefault="00A626AD" w:rsidP="00A626AD">
      <w:pPr>
        <w:spacing w:before="0" w:after="60" w:line="264" w:lineRule="auto"/>
        <w:ind w:left="3543"/>
        <w:jc w:val="left"/>
        <w:rPr>
          <w:rFonts w:ascii="Calibri" w:eastAsia="Calibri" w:hAnsi="Calibri" w:cs="Calibri"/>
          <w:sz w:val="20"/>
          <w:szCs w:val="20"/>
        </w:rPr>
      </w:pPr>
      <w:r w:rsidRPr="00320409">
        <w:rPr>
          <w:rFonts w:ascii="Calibri" w:eastAsia="Calibri" w:hAnsi="Calibri" w:cs="Calibri"/>
          <w:sz w:val="20"/>
          <w:szCs w:val="20"/>
        </w:rPr>
        <w:t>REG.WER.4901 Weryfikacja REGON dla Encounter</w:t>
      </w:r>
    </w:p>
    <w:p w14:paraId="3E9DA304" w14:textId="77777777" w:rsidR="00A626AD" w:rsidRPr="00320409" w:rsidRDefault="00A626AD" w:rsidP="00A626AD">
      <w:pPr>
        <w:pStyle w:val="Nagwek7"/>
        <w:rPr>
          <w:lang w:val="en-US"/>
        </w:rPr>
      </w:pPr>
      <w:r w:rsidRPr="00320409">
        <w:rPr>
          <w:lang w:val="en-US"/>
        </w:rPr>
        <w:t>Encounter.serviceProvider.identifier - [1..1]</w:t>
      </w:r>
    </w:p>
    <w:p w14:paraId="4083B66E" w14:textId="77777777" w:rsidR="00A626AD" w:rsidRPr="00320409" w:rsidRDefault="00A626AD" w:rsidP="00A626AD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  <w:lang w:val="en-US"/>
        </w:rPr>
      </w:pPr>
      <w:r w:rsidRPr="00320409">
        <w:rPr>
          <w:rFonts w:ascii="Calibri" w:hAnsi="Calibri" w:cs="Calibri"/>
          <w:b/>
          <w:sz w:val="20"/>
          <w:lang w:val="en-US"/>
        </w:rPr>
        <w:t>Opis:</w:t>
      </w:r>
    </w:p>
    <w:p w14:paraId="17FA7BF8" w14:textId="77777777" w:rsidR="00A626AD" w:rsidRPr="00320409" w:rsidRDefault="00A626AD" w:rsidP="00A626AD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  <w:lang w:val="en-US"/>
        </w:rPr>
      </w:pPr>
      <w:r w:rsidRPr="00320409">
        <w:rPr>
          <w:rFonts w:ascii="Calibri" w:hAnsi="Calibri" w:cs="Calibri"/>
          <w:sz w:val="20"/>
          <w:szCs w:val="20"/>
          <w:lang w:val="en-US"/>
        </w:rPr>
        <w:t>Identyfikator Usługodawcy</w:t>
      </w:r>
    </w:p>
    <w:p w14:paraId="7F72A30B" w14:textId="77777777" w:rsidR="00A626AD" w:rsidRPr="00320409" w:rsidRDefault="00A626AD" w:rsidP="00A626AD">
      <w:pPr>
        <w:spacing w:before="0" w:after="60" w:line="264" w:lineRule="auto"/>
        <w:ind w:left="2126"/>
        <w:rPr>
          <w:rFonts w:ascii="Calibri" w:eastAsia="Calibri" w:hAnsi="Calibri" w:cs="Calibri"/>
          <w:b/>
          <w:bCs/>
          <w:i/>
          <w:iCs/>
          <w:sz w:val="20"/>
          <w:szCs w:val="20"/>
        </w:rPr>
      </w:pPr>
      <w:r w:rsidRPr="00320409">
        <w:rPr>
          <w:rFonts w:ascii="Calibri" w:eastAsia="Calibri" w:hAnsi="Calibri" w:cs="Calibri"/>
          <w:sz w:val="20"/>
          <w:szCs w:val="20"/>
        </w:rPr>
        <w:t>Identyfikatorem usługodawcy jest:</w:t>
      </w:r>
    </w:p>
    <w:p w14:paraId="6BE5E7E9" w14:textId="77777777" w:rsidR="00A626AD" w:rsidRPr="00320409" w:rsidRDefault="00A626AD" w:rsidP="00A626AD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320409">
        <w:rPr>
          <w:rFonts w:ascii="Calibri" w:eastAsia="Calibri" w:hAnsi="Calibri" w:cs="Calibri"/>
          <w:b/>
          <w:sz w:val="20"/>
          <w:szCs w:val="20"/>
        </w:rPr>
        <w:t>I część kodu resortowego</w:t>
      </w:r>
      <w:r w:rsidRPr="00320409">
        <w:rPr>
          <w:rFonts w:ascii="Calibri" w:eastAsia="Calibri" w:hAnsi="Calibri" w:cs="Calibri"/>
          <w:sz w:val="20"/>
          <w:szCs w:val="20"/>
        </w:rPr>
        <w:t xml:space="preserve"> z systemu resortowych kodów identyfikacyjnych, o którym mowa w przepisach wydanych na podstawie art. 105 ust. 5 ustawy z dnia 15 kwietnia 2011 r. o działalności leczniczej (Dz. U. z 2018 r. poz. 2190, z późn., zm.2)), w którym udzielono świadczenia zdrowotnego – w przypadku podmiotu leczniczego, o którym mowa w art. 4 ust. 1 ustawy z dnia 15 kwietnia 2011 r. o działalności leczniczej</w:t>
      </w:r>
    </w:p>
    <w:p w14:paraId="6DFECCDA" w14:textId="77777777" w:rsidR="00A626AD" w:rsidRPr="00320409" w:rsidRDefault="00A626AD" w:rsidP="00A626AD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320409">
        <w:rPr>
          <w:rFonts w:ascii="Calibri" w:eastAsia="Calibri" w:hAnsi="Calibri" w:cs="Calibri"/>
          <w:sz w:val="20"/>
          <w:szCs w:val="20"/>
        </w:rPr>
        <w:t>lub</w:t>
      </w:r>
    </w:p>
    <w:p w14:paraId="6305C719" w14:textId="77777777" w:rsidR="00A626AD" w:rsidRPr="00320409" w:rsidRDefault="00A626AD" w:rsidP="00A626AD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320409">
        <w:rPr>
          <w:rFonts w:ascii="Calibri" w:eastAsia="Calibri" w:hAnsi="Calibri" w:cs="Calibri"/>
          <w:b/>
          <w:sz w:val="20"/>
          <w:szCs w:val="20"/>
        </w:rPr>
        <w:t>numer księgi rejestrowej w rejestrze podmiotów wykonujących działalność leczniczą</w:t>
      </w:r>
      <w:r w:rsidRPr="00320409">
        <w:rPr>
          <w:rFonts w:ascii="Calibri" w:eastAsia="Calibri" w:hAnsi="Calibri" w:cs="Calibri"/>
          <w:sz w:val="20"/>
          <w:szCs w:val="20"/>
        </w:rPr>
        <w:t xml:space="preserve"> w części prowadzonej przez okręgową radę lekarską, okręgową radę pielęgniarek i położnych albo Krajową Radę Fizjoterapeutów wraz z kodem właściwego organu, o którym mowa w przepisach wydanych na podstawie art. 105 ust. 4 ustawy z dnia 15 kwietnia 2011 r. o działalności leczniczej – w przypadku praktyki zawodowej, o której mowa w art. 5 ust. 2 ustawy z dnia 15 kwietnia 2011 r. o działalności leczniczej.</w:t>
      </w:r>
    </w:p>
    <w:p w14:paraId="6FB3E651" w14:textId="77777777" w:rsidR="00A626AD" w:rsidRPr="00320409" w:rsidRDefault="00A626AD" w:rsidP="00A626AD">
      <w:pPr>
        <w:pStyle w:val="Nagwek8"/>
        <w:rPr>
          <w:lang w:val="en-US"/>
        </w:rPr>
      </w:pPr>
      <w:r w:rsidRPr="00320409">
        <w:rPr>
          <w:lang w:val="en-US"/>
        </w:rPr>
        <w:t>Encounter.serviceProvider.identifier.system - [1..1]</w:t>
      </w:r>
    </w:p>
    <w:p w14:paraId="6397A244" w14:textId="77777777" w:rsidR="00A626AD" w:rsidRPr="00320409" w:rsidRDefault="00A626AD" w:rsidP="00A626AD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r w:rsidRPr="00320409">
        <w:rPr>
          <w:rFonts w:ascii="Calibri" w:hAnsi="Calibri" w:cs="Calibri"/>
          <w:b/>
          <w:sz w:val="20"/>
          <w:lang w:val="en-US"/>
        </w:rPr>
        <w:t>Opis:</w:t>
      </w:r>
    </w:p>
    <w:p w14:paraId="4B38F9D2" w14:textId="77777777" w:rsidR="00A626AD" w:rsidRPr="00320409" w:rsidRDefault="00A626AD" w:rsidP="00A626AD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320409">
        <w:rPr>
          <w:rFonts w:ascii="Calibri" w:hAnsi="Calibri" w:cs="Calibri"/>
          <w:sz w:val="20"/>
          <w:szCs w:val="20"/>
        </w:rPr>
        <w:t>OID systemu identyfikacji Usługodawcy</w:t>
      </w:r>
    </w:p>
    <w:p w14:paraId="63D4D570" w14:textId="77777777" w:rsidR="00A626AD" w:rsidRPr="00320409" w:rsidRDefault="00A626AD" w:rsidP="00A626AD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320409">
        <w:rPr>
          <w:rFonts w:ascii="Calibri" w:hAnsi="Calibri" w:cs="Calibri"/>
          <w:b/>
          <w:sz w:val="20"/>
          <w:szCs w:val="20"/>
        </w:rPr>
        <w:t>Przyjmuje wartość:</w:t>
      </w:r>
    </w:p>
    <w:p w14:paraId="770D15F5" w14:textId="77777777" w:rsidR="00A626AD" w:rsidRPr="00320409" w:rsidRDefault="00A626AD" w:rsidP="00A626AD">
      <w:pPr>
        <w:spacing w:before="0" w:after="60" w:line="264" w:lineRule="auto"/>
        <w:ind w:left="2835"/>
        <w:jc w:val="left"/>
        <w:rPr>
          <w:rFonts w:ascii="Calibri" w:hAnsi="Calibri" w:cs="Calibri"/>
          <w:b/>
          <w:bCs/>
          <w:sz w:val="20"/>
          <w:szCs w:val="20"/>
        </w:rPr>
      </w:pPr>
      <w:r w:rsidRPr="00320409">
        <w:rPr>
          <w:rFonts w:ascii="Calibri" w:hAnsi="Calibri" w:cs="Calibri"/>
          <w:sz w:val="20"/>
          <w:szCs w:val="20"/>
          <w:u w:val="single"/>
        </w:rPr>
        <w:t>Dla podmiotu leczniczego</w:t>
      </w:r>
      <w:r w:rsidRPr="00320409">
        <w:rPr>
          <w:rFonts w:ascii="Calibri" w:hAnsi="Calibri" w:cs="Calibri"/>
          <w:b/>
          <w:bCs/>
          <w:sz w:val="20"/>
          <w:szCs w:val="20"/>
        </w:rPr>
        <w:t>:</w:t>
      </w:r>
    </w:p>
    <w:p w14:paraId="4C1043E6" w14:textId="77777777" w:rsidR="00A626AD" w:rsidRPr="00320409" w:rsidRDefault="00A626AD" w:rsidP="00A626AD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r w:rsidRPr="00320409">
        <w:rPr>
          <w:rFonts w:ascii="Calibri" w:eastAsia="Calibri" w:hAnsi="Calibri" w:cs="Calibri"/>
          <w:b/>
          <w:bCs/>
          <w:sz w:val="20"/>
          <w:szCs w:val="20"/>
        </w:rPr>
        <w:t>uri:</w:t>
      </w:r>
      <w:r w:rsidRPr="00320409">
        <w:rPr>
          <w:rFonts w:ascii="Calibri" w:eastAsia="Calibri" w:hAnsi="Calibri" w:cs="Calibri"/>
          <w:sz w:val="20"/>
          <w:szCs w:val="20"/>
        </w:rPr>
        <w:t xml:space="preserve"> "</w:t>
      </w:r>
      <w:r w:rsidRPr="00320409">
        <w:rPr>
          <w:rFonts w:ascii="Calibri" w:hAnsi="Calibri" w:cs="Calibri"/>
          <w:iCs/>
          <w:sz w:val="20"/>
          <w:szCs w:val="20"/>
        </w:rPr>
        <w:t>urn:oid:</w:t>
      </w:r>
      <w:r w:rsidRPr="00320409">
        <w:rPr>
          <w:rFonts w:ascii="Calibri" w:eastAsia="Calibri" w:hAnsi="Calibri" w:cs="Calibri"/>
          <w:iCs/>
          <w:sz w:val="20"/>
          <w:szCs w:val="20"/>
        </w:rPr>
        <w:t>2.16.840.1.113883.3.4424.2.3.1</w:t>
      </w:r>
      <w:r w:rsidRPr="00320409">
        <w:rPr>
          <w:rFonts w:ascii="Calibri" w:eastAsia="Calibri" w:hAnsi="Calibri" w:cs="Calibri"/>
          <w:sz w:val="20"/>
          <w:szCs w:val="20"/>
        </w:rPr>
        <w:t>”</w:t>
      </w:r>
    </w:p>
    <w:p w14:paraId="2709BDFA" w14:textId="77777777" w:rsidR="00A626AD" w:rsidRPr="00320409" w:rsidRDefault="00A626AD" w:rsidP="00A626AD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r w:rsidRPr="00320409">
        <w:rPr>
          <w:rFonts w:ascii="Calibri" w:eastAsia="Calibri" w:hAnsi="Calibri" w:cs="Calibri"/>
          <w:bCs/>
          <w:sz w:val="20"/>
          <w:szCs w:val="20"/>
          <w:u w:val="single"/>
        </w:rPr>
        <w:t>Dla praktyki lekarskiej</w:t>
      </w:r>
      <w:r w:rsidRPr="00320409">
        <w:rPr>
          <w:rFonts w:ascii="Calibri" w:eastAsia="Calibri" w:hAnsi="Calibri" w:cs="Calibri"/>
          <w:sz w:val="20"/>
          <w:szCs w:val="20"/>
        </w:rPr>
        <w:t>:</w:t>
      </w:r>
    </w:p>
    <w:p w14:paraId="3BC9D71E" w14:textId="77777777" w:rsidR="00A626AD" w:rsidRPr="00320409" w:rsidRDefault="00A626AD" w:rsidP="00A626AD">
      <w:pPr>
        <w:spacing w:before="0" w:after="60" w:line="264" w:lineRule="auto"/>
        <w:ind w:left="2835"/>
        <w:jc w:val="left"/>
        <w:rPr>
          <w:rStyle w:val="normaltextrun"/>
          <w:rFonts w:ascii="Calibri" w:hAnsi="Calibri" w:cs="Calibri"/>
          <w:i/>
          <w:sz w:val="20"/>
          <w:szCs w:val="20"/>
        </w:rPr>
      </w:pPr>
      <w:r w:rsidRPr="00320409">
        <w:rPr>
          <w:rFonts w:ascii="Calibri" w:hAnsi="Calibri" w:cs="Calibri"/>
          <w:b/>
          <w:bCs/>
          <w:sz w:val="20"/>
          <w:szCs w:val="20"/>
        </w:rPr>
        <w:t>uri</w:t>
      </w:r>
      <w:r w:rsidRPr="00320409">
        <w:rPr>
          <w:rFonts w:ascii="Calibri" w:hAnsi="Calibri" w:cs="Calibri"/>
          <w:i/>
          <w:iCs/>
          <w:sz w:val="20"/>
          <w:szCs w:val="20"/>
        </w:rPr>
        <w:t xml:space="preserve">: </w:t>
      </w:r>
      <w:r w:rsidRPr="00320409">
        <w:rPr>
          <w:rStyle w:val="normaltextrun"/>
          <w:rFonts w:ascii="Calibri" w:hAnsi="Calibri" w:cs="Calibri"/>
          <w:sz w:val="20"/>
          <w:szCs w:val="20"/>
        </w:rPr>
        <w:t>“urn:oid:</w:t>
      </w:r>
      <w:r w:rsidRPr="00320409">
        <w:rPr>
          <w:rFonts w:ascii="Calibri" w:eastAsia="Calibri" w:hAnsi="Calibri" w:cs="Calibri"/>
          <w:sz w:val="20"/>
          <w:szCs w:val="20"/>
        </w:rPr>
        <w:t>2.16.840.1.113883.3.4424.2.4</w:t>
      </w:r>
      <w:r w:rsidRPr="00320409">
        <w:rPr>
          <w:rFonts w:ascii="Calibri" w:eastAsia="Calibri" w:hAnsi="Calibri" w:cs="Calibri"/>
          <w:i/>
          <w:sz w:val="20"/>
          <w:szCs w:val="20"/>
        </w:rPr>
        <w:t>.</w:t>
      </w:r>
      <w:r w:rsidRPr="00320409">
        <w:rPr>
          <w:rStyle w:val="normaltextrun"/>
          <w:rFonts w:ascii="Calibri" w:hAnsi="Calibri" w:cs="Calibri"/>
          <w:i/>
          <w:sz w:val="20"/>
          <w:szCs w:val="20"/>
        </w:rPr>
        <w:t>{xx}”</w:t>
      </w:r>
    </w:p>
    <w:p w14:paraId="494E75AF" w14:textId="77777777" w:rsidR="00A626AD" w:rsidRPr="00320409" w:rsidRDefault="00A626AD" w:rsidP="00A626AD">
      <w:pPr>
        <w:spacing w:before="0" w:after="60" w:line="264" w:lineRule="auto"/>
        <w:ind w:left="2835"/>
        <w:jc w:val="left"/>
        <w:rPr>
          <w:rStyle w:val="normaltextrun"/>
          <w:rFonts w:ascii="Calibri" w:hAnsi="Calibri" w:cs="Calibri"/>
          <w:i/>
          <w:sz w:val="20"/>
          <w:szCs w:val="20"/>
        </w:rPr>
      </w:pPr>
      <w:r w:rsidRPr="00320409">
        <w:rPr>
          <w:rStyle w:val="normaltextrun"/>
          <w:rFonts w:ascii="Calibri" w:hAnsi="Calibri" w:cs="Calibri"/>
          <w:i/>
          <w:sz w:val="20"/>
          <w:szCs w:val="20"/>
        </w:rPr>
        <w:t>gdzie “xx” identyfikuje izbę lekarską realizującą wpis</w:t>
      </w:r>
    </w:p>
    <w:p w14:paraId="6205A7F8" w14:textId="77777777" w:rsidR="00A626AD" w:rsidRPr="00320409" w:rsidRDefault="00A626AD" w:rsidP="00A626AD">
      <w:pPr>
        <w:spacing w:before="0" w:after="60" w:line="264" w:lineRule="auto"/>
        <w:ind w:left="2835"/>
        <w:jc w:val="left"/>
        <w:rPr>
          <w:rStyle w:val="normaltextrun"/>
          <w:rFonts w:ascii="Calibri" w:hAnsi="Calibri" w:cs="Calibri"/>
          <w:sz w:val="20"/>
          <w:szCs w:val="20"/>
          <w:u w:val="single"/>
        </w:rPr>
      </w:pPr>
      <w:r w:rsidRPr="00320409">
        <w:rPr>
          <w:rStyle w:val="normaltextrun"/>
          <w:rFonts w:ascii="Calibri" w:hAnsi="Calibri" w:cs="Calibri"/>
          <w:sz w:val="20"/>
          <w:szCs w:val="20"/>
          <w:u w:val="single"/>
        </w:rPr>
        <w:t>Dla praktyki pielęgniarskiej:</w:t>
      </w:r>
    </w:p>
    <w:p w14:paraId="0E09B66E" w14:textId="63DB2C68" w:rsidR="00A626AD" w:rsidRPr="00320409" w:rsidRDefault="00A626AD" w:rsidP="00A626AD">
      <w:pPr>
        <w:spacing w:before="0" w:after="60" w:line="264" w:lineRule="auto"/>
        <w:ind w:left="2835"/>
        <w:jc w:val="left"/>
        <w:rPr>
          <w:rStyle w:val="normaltextrun"/>
          <w:rFonts w:ascii="Calibri" w:hAnsi="Calibri" w:cs="Calibri"/>
          <w:i/>
          <w:sz w:val="20"/>
          <w:szCs w:val="20"/>
        </w:rPr>
      </w:pPr>
      <w:r w:rsidRPr="00320409">
        <w:rPr>
          <w:rFonts w:ascii="Calibri" w:hAnsi="Calibri" w:cs="Calibri"/>
          <w:b/>
          <w:sz w:val="20"/>
          <w:szCs w:val="20"/>
        </w:rPr>
        <w:t>uri</w:t>
      </w:r>
      <w:r w:rsidRPr="00320409">
        <w:rPr>
          <w:rFonts w:ascii="Calibri" w:hAnsi="Calibri" w:cs="Calibri"/>
          <w:i/>
          <w:sz w:val="20"/>
          <w:szCs w:val="20"/>
        </w:rPr>
        <w:t xml:space="preserve">: </w:t>
      </w:r>
      <w:r w:rsidRPr="00320409">
        <w:rPr>
          <w:rStyle w:val="normaltextrun"/>
          <w:rFonts w:ascii="Calibri" w:hAnsi="Calibri" w:cs="Calibri"/>
          <w:sz w:val="20"/>
          <w:szCs w:val="20"/>
        </w:rPr>
        <w:t>“urn:oid:</w:t>
      </w:r>
      <w:r w:rsidRPr="00320409">
        <w:rPr>
          <w:rFonts w:ascii="Calibri" w:eastAsia="Calibri" w:hAnsi="Calibri" w:cs="Calibri"/>
          <w:sz w:val="20"/>
          <w:szCs w:val="20"/>
        </w:rPr>
        <w:t>2.16.840.1.113883.3.4424.2.5.</w:t>
      </w:r>
      <w:r w:rsidRPr="00320409">
        <w:rPr>
          <w:rStyle w:val="normaltextrun"/>
          <w:rFonts w:ascii="Calibri" w:hAnsi="Calibri" w:cs="Calibri"/>
          <w:sz w:val="20"/>
          <w:szCs w:val="20"/>
        </w:rPr>
        <w:t>{</w:t>
      </w:r>
      <w:r w:rsidRPr="00320409">
        <w:rPr>
          <w:rStyle w:val="normaltextrun"/>
          <w:rFonts w:ascii="Calibri" w:hAnsi="Calibri" w:cs="Calibri"/>
          <w:i/>
          <w:sz w:val="20"/>
          <w:szCs w:val="20"/>
        </w:rPr>
        <w:t>x(x)}”</w:t>
      </w:r>
    </w:p>
    <w:p w14:paraId="25A84B91" w14:textId="77777777" w:rsidR="00A626AD" w:rsidRPr="00320409" w:rsidRDefault="00A626AD" w:rsidP="00A626AD">
      <w:pPr>
        <w:spacing w:before="0" w:after="60" w:line="264" w:lineRule="auto"/>
        <w:ind w:left="2835"/>
        <w:jc w:val="left"/>
        <w:rPr>
          <w:rStyle w:val="normaltextrun"/>
          <w:rFonts w:ascii="Calibri" w:hAnsi="Calibri" w:cs="Calibri"/>
          <w:i/>
          <w:sz w:val="20"/>
          <w:szCs w:val="20"/>
        </w:rPr>
      </w:pPr>
      <w:r w:rsidRPr="00320409">
        <w:rPr>
          <w:rStyle w:val="normaltextrun"/>
          <w:rFonts w:ascii="Calibri" w:hAnsi="Calibri" w:cs="Calibri"/>
          <w:i/>
          <w:sz w:val="20"/>
          <w:szCs w:val="20"/>
        </w:rPr>
        <w:t>gdzie “x(x)” identyfikuje izbę pielęgniarek i położnych realizującą wpis</w:t>
      </w:r>
    </w:p>
    <w:p w14:paraId="4467B698" w14:textId="77777777" w:rsidR="00A626AD" w:rsidRPr="00320409" w:rsidRDefault="00A626AD" w:rsidP="00A626AD">
      <w:pPr>
        <w:spacing w:before="0" w:after="60" w:line="264" w:lineRule="auto"/>
        <w:ind w:left="2835"/>
        <w:jc w:val="left"/>
        <w:rPr>
          <w:rStyle w:val="normaltextrun"/>
          <w:rFonts w:ascii="Calibri" w:hAnsi="Calibri" w:cs="Calibri"/>
          <w:i/>
          <w:sz w:val="20"/>
          <w:szCs w:val="20"/>
        </w:rPr>
      </w:pPr>
      <w:r w:rsidRPr="00320409">
        <w:rPr>
          <w:rStyle w:val="normaltextrun"/>
          <w:rFonts w:ascii="Calibri" w:hAnsi="Calibri" w:cs="Calibri"/>
          <w:sz w:val="20"/>
          <w:szCs w:val="20"/>
          <w:u w:val="single"/>
        </w:rPr>
        <w:t>Dla praktyki fizjoterapeutycznej:</w:t>
      </w:r>
      <w:r w:rsidRPr="00320409">
        <w:rPr>
          <w:rStyle w:val="normaltextrun"/>
          <w:rFonts w:ascii="Calibri" w:hAnsi="Calibri" w:cs="Calibri"/>
          <w:sz w:val="20"/>
          <w:szCs w:val="20"/>
        </w:rPr>
        <w:br/>
      </w:r>
      <w:r w:rsidRPr="00320409">
        <w:rPr>
          <w:rFonts w:ascii="Calibri" w:hAnsi="Calibri" w:cs="Calibri"/>
          <w:b/>
          <w:bCs/>
          <w:sz w:val="20"/>
          <w:szCs w:val="20"/>
        </w:rPr>
        <w:t>uri</w:t>
      </w:r>
      <w:r w:rsidRPr="00320409">
        <w:rPr>
          <w:rFonts w:ascii="Calibri" w:hAnsi="Calibri" w:cs="Calibri"/>
          <w:i/>
          <w:iCs/>
          <w:sz w:val="20"/>
          <w:szCs w:val="20"/>
        </w:rPr>
        <w:t xml:space="preserve">: </w:t>
      </w:r>
      <w:r w:rsidRPr="00320409">
        <w:rPr>
          <w:rStyle w:val="normaltextrun"/>
          <w:rFonts w:ascii="Calibri" w:hAnsi="Calibri" w:cs="Calibri"/>
          <w:sz w:val="20"/>
          <w:szCs w:val="20"/>
        </w:rPr>
        <w:t>“urn:oid:2.16.840.1.113883.3.4424.2.9.1</w:t>
      </w:r>
      <w:r w:rsidRPr="00320409">
        <w:rPr>
          <w:rStyle w:val="normaltextrun"/>
          <w:rFonts w:ascii="Calibri" w:hAnsi="Calibri" w:cs="Calibri"/>
          <w:i/>
          <w:sz w:val="20"/>
          <w:szCs w:val="20"/>
        </w:rPr>
        <w:t>”</w:t>
      </w:r>
    </w:p>
    <w:p w14:paraId="59D4B28B" w14:textId="77777777" w:rsidR="00A626AD" w:rsidRPr="00320409" w:rsidRDefault="00A626AD" w:rsidP="00A626AD">
      <w:pPr>
        <w:spacing w:before="0" w:after="60" w:line="264" w:lineRule="auto"/>
        <w:ind w:left="2126"/>
        <w:jc w:val="left"/>
        <w:rPr>
          <w:rStyle w:val="normaltextrun"/>
          <w:rFonts w:ascii="Calibri" w:hAnsi="Calibri" w:cs="Calibri"/>
          <w:iCs/>
          <w:sz w:val="20"/>
          <w:szCs w:val="20"/>
          <w:u w:val="single"/>
        </w:rPr>
      </w:pPr>
      <w:r w:rsidRPr="00320409">
        <w:rPr>
          <w:rStyle w:val="normaltextrun"/>
          <w:rFonts w:ascii="Calibri" w:hAnsi="Calibri" w:cs="Calibri"/>
          <w:b/>
          <w:iCs/>
          <w:sz w:val="20"/>
          <w:szCs w:val="20"/>
        </w:rPr>
        <w:t>Reguły biznesowe:</w:t>
      </w:r>
    </w:p>
    <w:p w14:paraId="4FD269B8" w14:textId="77777777" w:rsidR="00A626AD" w:rsidRPr="00320409" w:rsidRDefault="00A626AD" w:rsidP="00A626AD">
      <w:pPr>
        <w:spacing w:before="0" w:after="60" w:line="264" w:lineRule="auto"/>
        <w:ind w:left="2835"/>
        <w:jc w:val="left"/>
        <w:rPr>
          <w:rStyle w:val="normaltextrun"/>
          <w:rFonts w:ascii="Calibri" w:hAnsi="Calibri" w:cs="Calibri"/>
          <w:sz w:val="20"/>
          <w:szCs w:val="20"/>
        </w:rPr>
      </w:pPr>
      <w:r w:rsidRPr="00320409">
        <w:rPr>
          <w:rStyle w:val="normaltextrun"/>
          <w:rFonts w:ascii="Calibri" w:hAnsi="Calibri" w:cs="Calibri"/>
          <w:sz w:val="20"/>
          <w:szCs w:val="20"/>
        </w:rPr>
        <w:t>REG.WER.5619 Weryfikacja systemu identyfikacji Usługodawcy</w:t>
      </w:r>
    </w:p>
    <w:p w14:paraId="562E8EE9" w14:textId="77777777" w:rsidR="00A626AD" w:rsidRPr="00320409" w:rsidRDefault="00A626AD" w:rsidP="00A626AD">
      <w:pPr>
        <w:pStyle w:val="Nagwek8"/>
        <w:rPr>
          <w:lang w:val="en-US"/>
        </w:rPr>
      </w:pPr>
      <w:r w:rsidRPr="00320409">
        <w:rPr>
          <w:lang w:val="en-US"/>
        </w:rPr>
        <w:t>Encounter.serviceProvider.identifier.value - [1..1]</w:t>
      </w:r>
    </w:p>
    <w:p w14:paraId="532D5D08" w14:textId="77777777" w:rsidR="00A626AD" w:rsidRPr="00320409" w:rsidRDefault="00A626AD" w:rsidP="00A626AD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r w:rsidRPr="00320409">
        <w:rPr>
          <w:rFonts w:ascii="Calibri" w:hAnsi="Calibri" w:cs="Calibri"/>
          <w:b/>
          <w:sz w:val="20"/>
          <w:lang w:val="en-US"/>
        </w:rPr>
        <w:t>Opis:</w:t>
      </w:r>
    </w:p>
    <w:p w14:paraId="0E56D453" w14:textId="77777777" w:rsidR="00A626AD" w:rsidRPr="00320409" w:rsidRDefault="00A626AD" w:rsidP="00A626AD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320409">
        <w:rPr>
          <w:rFonts w:ascii="Calibri" w:hAnsi="Calibri" w:cs="Calibri"/>
          <w:sz w:val="20"/>
          <w:szCs w:val="20"/>
        </w:rPr>
        <w:t>Identyfikator Usługodawcy w systemie identyfikacji</w:t>
      </w:r>
    </w:p>
    <w:p w14:paraId="341C3484" w14:textId="77777777" w:rsidR="00A626AD" w:rsidRPr="00320409" w:rsidRDefault="00A626AD" w:rsidP="00A626AD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320409">
        <w:rPr>
          <w:rFonts w:ascii="Calibri" w:hAnsi="Calibri" w:cs="Calibri"/>
          <w:b/>
          <w:sz w:val="20"/>
          <w:szCs w:val="20"/>
        </w:rPr>
        <w:t>Przyjmuje wartość:</w:t>
      </w:r>
    </w:p>
    <w:p w14:paraId="391786EB" w14:textId="77777777" w:rsidR="00A626AD" w:rsidRPr="00320409" w:rsidRDefault="00A626AD" w:rsidP="00A626AD">
      <w:pPr>
        <w:spacing w:before="0" w:after="60" w:line="264" w:lineRule="auto"/>
        <w:ind w:left="2835"/>
        <w:jc w:val="left"/>
        <w:rPr>
          <w:rFonts w:ascii="Calibri" w:hAnsi="Calibri" w:cs="Calibri"/>
          <w:bCs/>
          <w:sz w:val="20"/>
          <w:szCs w:val="20"/>
          <w:u w:val="single"/>
        </w:rPr>
      </w:pPr>
      <w:r w:rsidRPr="00320409">
        <w:rPr>
          <w:rFonts w:ascii="Calibri" w:hAnsi="Calibri" w:cs="Calibri"/>
          <w:bCs/>
          <w:sz w:val="20"/>
          <w:szCs w:val="20"/>
          <w:u w:val="single"/>
        </w:rPr>
        <w:t>Dla podmiotu leczniczego</w:t>
      </w:r>
      <w:r w:rsidRPr="00320409">
        <w:rPr>
          <w:rFonts w:ascii="Calibri" w:hAnsi="Calibri" w:cs="Calibri"/>
          <w:sz w:val="20"/>
          <w:szCs w:val="20"/>
          <w:u w:val="single"/>
        </w:rPr>
        <w:t>:</w:t>
      </w:r>
    </w:p>
    <w:p w14:paraId="569FAC7A" w14:textId="77777777" w:rsidR="00A626AD" w:rsidRPr="00320409" w:rsidRDefault="00A626AD" w:rsidP="00A626AD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r w:rsidRPr="00320409">
        <w:rPr>
          <w:rFonts w:ascii="Calibri" w:eastAsia="Calibri" w:hAnsi="Calibri" w:cs="Calibri"/>
          <w:b/>
          <w:bCs/>
          <w:sz w:val="20"/>
          <w:szCs w:val="20"/>
        </w:rPr>
        <w:t xml:space="preserve">string: </w:t>
      </w:r>
      <w:r w:rsidRPr="00320409">
        <w:rPr>
          <w:rFonts w:ascii="Calibri" w:eastAsia="Calibri" w:hAnsi="Calibri" w:cs="Calibri"/>
          <w:sz w:val="20"/>
          <w:szCs w:val="20"/>
        </w:rPr>
        <w:t>"</w:t>
      </w:r>
      <w:r w:rsidRPr="00320409">
        <w:rPr>
          <w:rFonts w:ascii="Calibri" w:hAnsi="Calibri" w:cs="Calibri"/>
          <w:i/>
          <w:iCs/>
          <w:sz w:val="20"/>
          <w:szCs w:val="20"/>
        </w:rPr>
        <w:t>{</w:t>
      </w:r>
      <w:r w:rsidRPr="00320409">
        <w:rPr>
          <w:rFonts w:ascii="Calibri" w:eastAsia="Calibri" w:hAnsi="Calibri" w:cs="Calibri"/>
          <w:i/>
          <w:iCs/>
          <w:sz w:val="20"/>
          <w:szCs w:val="20"/>
        </w:rPr>
        <w:t>cz. I kodu resortowego</w:t>
      </w:r>
      <w:r w:rsidRPr="00320409">
        <w:rPr>
          <w:rFonts w:ascii="Calibri" w:hAnsi="Calibri" w:cs="Calibri"/>
          <w:i/>
          <w:iCs/>
          <w:sz w:val="20"/>
          <w:szCs w:val="20"/>
        </w:rPr>
        <w:t>}</w:t>
      </w:r>
      <w:r w:rsidRPr="00320409">
        <w:rPr>
          <w:rFonts w:ascii="Calibri" w:eastAsia="Calibri" w:hAnsi="Calibri" w:cs="Calibri"/>
          <w:sz w:val="20"/>
          <w:szCs w:val="20"/>
        </w:rPr>
        <w:t>”</w:t>
      </w:r>
    </w:p>
    <w:p w14:paraId="4FF3239B" w14:textId="58940361" w:rsidR="00A626AD" w:rsidRPr="00320409" w:rsidRDefault="00A626AD" w:rsidP="00A626AD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  <w:u w:val="single"/>
        </w:rPr>
      </w:pPr>
      <w:r w:rsidRPr="00320409">
        <w:rPr>
          <w:rFonts w:ascii="Calibri" w:eastAsia="Calibri" w:hAnsi="Calibri" w:cs="Calibri"/>
          <w:bCs/>
          <w:sz w:val="20"/>
          <w:szCs w:val="20"/>
          <w:u w:val="single"/>
        </w:rPr>
        <w:t>Dla praktyki lekarskiej/pielęgniarskiej/fizjoterapeutycznej</w:t>
      </w:r>
      <w:r w:rsidRPr="00320409">
        <w:rPr>
          <w:rFonts w:ascii="Calibri" w:eastAsia="Calibri" w:hAnsi="Calibri" w:cs="Calibri"/>
          <w:sz w:val="20"/>
          <w:szCs w:val="20"/>
          <w:u w:val="single"/>
        </w:rPr>
        <w:t>:</w:t>
      </w:r>
    </w:p>
    <w:p w14:paraId="3DA9D4F7" w14:textId="77777777" w:rsidR="00A626AD" w:rsidRPr="00320409" w:rsidRDefault="00A626AD" w:rsidP="00A626AD">
      <w:pPr>
        <w:spacing w:before="0" w:after="60" w:line="264" w:lineRule="auto"/>
        <w:ind w:left="2835"/>
        <w:jc w:val="left"/>
        <w:rPr>
          <w:rFonts w:ascii="Calibri" w:eastAsia="Calibri" w:hAnsi="Calibri" w:cs="Calibri"/>
          <w:b/>
          <w:bCs/>
          <w:sz w:val="20"/>
          <w:szCs w:val="20"/>
        </w:rPr>
      </w:pPr>
      <w:r w:rsidRPr="00320409">
        <w:rPr>
          <w:rFonts w:ascii="Calibri" w:eastAsia="Calibri" w:hAnsi="Calibri" w:cs="Calibri"/>
          <w:b/>
          <w:sz w:val="20"/>
          <w:szCs w:val="20"/>
        </w:rPr>
        <w:t xml:space="preserve">string: </w:t>
      </w:r>
      <w:r w:rsidRPr="00320409">
        <w:rPr>
          <w:rFonts w:ascii="Calibri" w:eastAsia="Calibri" w:hAnsi="Calibri" w:cs="Calibri"/>
          <w:sz w:val="20"/>
          <w:szCs w:val="20"/>
        </w:rPr>
        <w:t>"</w:t>
      </w:r>
      <w:r w:rsidRPr="00320409">
        <w:rPr>
          <w:rFonts w:ascii="Calibri" w:hAnsi="Calibri" w:cs="Calibri"/>
          <w:i/>
          <w:sz w:val="20"/>
          <w:szCs w:val="20"/>
        </w:rPr>
        <w:t>{</w:t>
      </w:r>
      <w:r w:rsidRPr="00320409">
        <w:rPr>
          <w:rFonts w:ascii="Calibri" w:eastAsia="Calibri" w:hAnsi="Calibri" w:cs="Calibri"/>
          <w:i/>
          <w:sz w:val="20"/>
          <w:szCs w:val="20"/>
        </w:rPr>
        <w:t>numer księgi rejestrowej w rejestrze podmiotów wykonujących działalność leczniczą</w:t>
      </w:r>
      <w:r w:rsidRPr="00320409">
        <w:rPr>
          <w:rFonts w:ascii="Calibri" w:hAnsi="Calibri" w:cs="Calibri"/>
          <w:i/>
          <w:sz w:val="20"/>
          <w:szCs w:val="20"/>
        </w:rPr>
        <w:t>}</w:t>
      </w:r>
      <w:r w:rsidRPr="00320409">
        <w:rPr>
          <w:rFonts w:ascii="Calibri" w:eastAsia="Calibri" w:hAnsi="Calibri" w:cs="Calibri"/>
          <w:sz w:val="20"/>
          <w:szCs w:val="20"/>
        </w:rPr>
        <w:t>”</w:t>
      </w:r>
    </w:p>
    <w:p w14:paraId="375BD189" w14:textId="77777777" w:rsidR="00A626AD" w:rsidRPr="00320409" w:rsidRDefault="00A626AD" w:rsidP="00A626AD">
      <w:pPr>
        <w:spacing w:before="0" w:after="60" w:line="264" w:lineRule="auto"/>
        <w:ind w:left="2126"/>
        <w:jc w:val="left"/>
        <w:rPr>
          <w:rFonts w:ascii="Calibri" w:hAnsi="Calibri" w:cs="Calibri"/>
          <w:iCs/>
          <w:sz w:val="20"/>
          <w:szCs w:val="20"/>
        </w:rPr>
      </w:pPr>
      <w:r w:rsidRPr="00320409">
        <w:rPr>
          <w:rFonts w:ascii="Calibri" w:hAnsi="Calibri" w:cs="Calibri"/>
          <w:b/>
          <w:iCs/>
          <w:sz w:val="20"/>
          <w:szCs w:val="20"/>
        </w:rPr>
        <w:t>Reguły biznesowe:</w:t>
      </w:r>
    </w:p>
    <w:p w14:paraId="58824B63" w14:textId="77777777" w:rsidR="00A626AD" w:rsidRPr="00320409" w:rsidRDefault="00A626AD" w:rsidP="00A626AD">
      <w:pPr>
        <w:spacing w:before="0" w:after="60" w:line="264" w:lineRule="auto"/>
        <w:ind w:left="2835"/>
        <w:jc w:val="left"/>
        <w:rPr>
          <w:rFonts w:ascii="Calibri" w:hAnsi="Calibri" w:cs="Calibri"/>
          <w:iCs/>
          <w:sz w:val="20"/>
          <w:szCs w:val="20"/>
        </w:rPr>
      </w:pPr>
      <w:r w:rsidRPr="00320409">
        <w:rPr>
          <w:rFonts w:ascii="Calibri" w:hAnsi="Calibri" w:cs="Calibri"/>
          <w:iCs/>
          <w:sz w:val="20"/>
          <w:szCs w:val="20"/>
        </w:rPr>
        <w:t>REG.WER.3830 Weryfikacja Usługodawcy przy zapisie Zdarzenia Medycznego</w:t>
      </w:r>
    </w:p>
    <w:p w14:paraId="78BE6140" w14:textId="77777777" w:rsidR="00A626AD" w:rsidRDefault="00A626AD" w:rsidP="00A626AD"/>
    <w:p w14:paraId="43A48FED" w14:textId="4F06D128" w:rsidR="008D2D58" w:rsidRDefault="008D2D58" w:rsidP="00322F2C">
      <w:pPr>
        <w:pStyle w:val="Nagwek3"/>
      </w:pPr>
      <w:bookmarkStart w:id="1499" w:name="_Toc89434442"/>
      <w:bookmarkStart w:id="1500" w:name="_Toc88487203"/>
      <w:bookmarkStart w:id="1501" w:name="_Toc91765211"/>
      <w:bookmarkStart w:id="1502" w:name="_Toc96582567"/>
      <w:bookmarkStart w:id="1503" w:name="_Toc1571000439"/>
      <w:bookmarkStart w:id="1504" w:name="_Toc111125600"/>
      <w:bookmarkStart w:id="1505" w:name="_Toc142556209"/>
      <w:r>
        <w:t>Operacje na zasobie Encounter</w:t>
      </w:r>
      <w:bookmarkEnd w:id="1495"/>
      <w:bookmarkEnd w:id="1496"/>
      <w:bookmarkEnd w:id="1497"/>
      <w:bookmarkEnd w:id="1498"/>
      <w:bookmarkEnd w:id="1499"/>
      <w:bookmarkEnd w:id="1500"/>
      <w:bookmarkEnd w:id="1501"/>
      <w:bookmarkEnd w:id="1502"/>
      <w:bookmarkEnd w:id="1503"/>
      <w:bookmarkEnd w:id="1504"/>
      <w:bookmarkEnd w:id="1505"/>
    </w:p>
    <w:p w14:paraId="1B3259A2" w14:textId="77777777" w:rsidR="0032258D" w:rsidRPr="00322F2C" w:rsidRDefault="0032258D" w:rsidP="00322F2C">
      <w:pPr>
        <w:pStyle w:val="Nagwek4"/>
        <w:numPr>
          <w:ilvl w:val="3"/>
          <w:numId w:val="0"/>
        </w:numPr>
        <w:rPr>
          <w:smallCaps/>
        </w:rPr>
      </w:pPr>
      <w:bookmarkStart w:id="1506" w:name="_Toc54100921"/>
      <w:bookmarkStart w:id="1507" w:name="_Toc61286166"/>
      <w:bookmarkStart w:id="1508" w:name="_Toc66452977"/>
      <w:bookmarkStart w:id="1509" w:name="_Toc73459855"/>
      <w:bookmarkStart w:id="1510" w:name="_Toc89434443"/>
      <w:bookmarkStart w:id="1511" w:name="_Toc88487204"/>
      <w:bookmarkStart w:id="1512" w:name="_Toc91765212"/>
      <w:bookmarkStart w:id="1513" w:name="_Toc96582568"/>
      <w:bookmarkStart w:id="1514" w:name="_Toc1470686918"/>
      <w:bookmarkStart w:id="1515" w:name="_Toc111125601"/>
      <w:bookmarkStart w:id="1516" w:name="_Toc142556210"/>
      <w:r w:rsidRPr="6B1BA722">
        <w:rPr>
          <w:smallCaps/>
        </w:rPr>
        <w:t>Rejestracja podstawowych danych Zdarzenia Medycznego</w:t>
      </w:r>
      <w:bookmarkEnd w:id="1506"/>
      <w:bookmarkEnd w:id="1507"/>
      <w:bookmarkEnd w:id="1508"/>
      <w:bookmarkEnd w:id="1509"/>
      <w:bookmarkEnd w:id="1510"/>
      <w:bookmarkEnd w:id="1511"/>
      <w:bookmarkEnd w:id="1512"/>
      <w:bookmarkEnd w:id="1513"/>
      <w:bookmarkEnd w:id="1514"/>
      <w:bookmarkEnd w:id="1515"/>
      <w:bookmarkEnd w:id="1516"/>
    </w:p>
    <w:p w14:paraId="75A549DB" w14:textId="455A5877" w:rsidR="0032258D" w:rsidRDefault="0032258D" w:rsidP="0032258D">
      <w:pPr>
        <w:rPr>
          <w:lang w:eastAsia="pl-PL"/>
        </w:rPr>
      </w:pPr>
      <w:r w:rsidRPr="40219CF6">
        <w:rPr>
          <w:lang w:eastAsia="pl-PL"/>
        </w:rPr>
        <w:t xml:space="preserve">Operacja rejestracji podstawowych danych </w:t>
      </w:r>
      <w:r w:rsidRPr="40219CF6">
        <w:rPr>
          <w:b/>
          <w:bCs/>
          <w:lang w:eastAsia="pl-PL"/>
        </w:rPr>
        <w:t>Zdarzenia Medycznego</w:t>
      </w:r>
      <w:r w:rsidRPr="40219CF6">
        <w:rPr>
          <w:lang w:eastAsia="pl-PL"/>
        </w:rPr>
        <w:t xml:space="preserve"> polega na wywołaniu metody </w:t>
      </w:r>
      <w:r w:rsidRPr="40219CF6">
        <w:rPr>
          <w:b/>
          <w:bCs/>
          <w:lang w:eastAsia="pl-PL"/>
        </w:rPr>
        <w:t>create</w:t>
      </w:r>
      <w:r w:rsidRPr="40219CF6">
        <w:rPr>
          <w:lang w:eastAsia="pl-PL"/>
        </w:rPr>
        <w:t xml:space="preserve"> (</w:t>
      </w:r>
      <w:r w:rsidRPr="40219CF6">
        <w:rPr>
          <w:b/>
          <w:bCs/>
          <w:lang w:eastAsia="pl-PL"/>
        </w:rPr>
        <w:t>http POST</w:t>
      </w:r>
      <w:r w:rsidRPr="40219CF6">
        <w:rPr>
          <w:lang w:eastAsia="pl-PL"/>
        </w:rPr>
        <w:t xml:space="preserve">) na zasobie </w:t>
      </w:r>
      <w:r w:rsidRPr="40219CF6">
        <w:rPr>
          <w:b/>
          <w:bCs/>
          <w:lang w:eastAsia="pl-PL"/>
        </w:rPr>
        <w:t>Encounter</w:t>
      </w:r>
      <w:r w:rsidRPr="40219CF6">
        <w:rPr>
          <w:lang w:eastAsia="pl-PL"/>
        </w:rPr>
        <w:t xml:space="preserve"> z</w:t>
      </w:r>
      <w:r w:rsidR="00062C44">
        <w:rPr>
          <w:lang w:eastAsia="pl-PL"/>
        </w:rPr>
        <w:t xml:space="preserve"> </w:t>
      </w:r>
      <w:r w:rsidRPr="40219CF6">
        <w:rPr>
          <w:lang w:eastAsia="pl-PL"/>
        </w:rPr>
        <w:t xml:space="preserve">użyciem profilu </w:t>
      </w:r>
      <w:r w:rsidRPr="40219CF6">
        <w:rPr>
          <w:b/>
          <w:bCs/>
          <w:lang w:eastAsia="pl-PL"/>
        </w:rPr>
        <w:t>PLMedicalEvent</w:t>
      </w:r>
      <w:r w:rsidRPr="40219CF6">
        <w:rPr>
          <w:lang w:eastAsia="pl-PL"/>
        </w:rPr>
        <w:t xml:space="preserve"> (rejestrowany zasób </w:t>
      </w:r>
      <w:r w:rsidRPr="40219CF6">
        <w:rPr>
          <w:b/>
          <w:bCs/>
          <w:lang w:eastAsia="pl-PL"/>
        </w:rPr>
        <w:t>Encounter</w:t>
      </w:r>
      <w:r w:rsidRPr="40219CF6">
        <w:rPr>
          <w:lang w:eastAsia="pl-PL"/>
        </w:rPr>
        <w:t xml:space="preserve"> musi być prawidłowo walidowany przez właściwy profil). </w:t>
      </w:r>
    </w:p>
    <w:p w14:paraId="610F44A0" w14:textId="77777777" w:rsidR="0032258D" w:rsidRPr="002F4E2B" w:rsidRDefault="002F4E2B" w:rsidP="0032258D">
      <w:pPr>
        <w:rPr>
          <w:rFonts w:ascii="Calibri" w:eastAsia="Calibri" w:hAnsi="Calibri" w:cs="Calibri"/>
        </w:rPr>
      </w:pPr>
      <w:r w:rsidRPr="46CBFEA8">
        <w:rPr>
          <w:rFonts w:ascii="Calibri" w:eastAsia="Calibri" w:hAnsi="Calibri" w:cs="Calibri"/>
        </w:rPr>
        <w:t xml:space="preserve">W przypadku rejestracji podstawowych danych </w:t>
      </w:r>
      <w:r w:rsidRPr="46CBFEA8">
        <w:rPr>
          <w:rFonts w:ascii="Calibri" w:eastAsia="Calibri" w:hAnsi="Calibri" w:cs="Calibri"/>
          <w:b/>
          <w:bCs/>
        </w:rPr>
        <w:t>Zdarzenia Medycznego</w:t>
      </w:r>
      <w:r w:rsidRPr="46CBFEA8">
        <w:rPr>
          <w:rFonts w:ascii="Calibri" w:eastAsia="Calibri" w:hAnsi="Calibri" w:cs="Calibri"/>
        </w:rPr>
        <w:t xml:space="preserve">, przed dodaniem zasobu i wywołaniem operacji </w:t>
      </w:r>
      <w:r w:rsidRPr="46CBFEA8">
        <w:rPr>
          <w:rFonts w:ascii="Calibri" w:eastAsia="Calibri" w:hAnsi="Calibri" w:cs="Calibri"/>
          <w:b/>
          <w:bCs/>
        </w:rPr>
        <w:t xml:space="preserve">create </w:t>
      </w:r>
      <w:r w:rsidRPr="46CBFEA8">
        <w:rPr>
          <w:rFonts w:ascii="Calibri" w:eastAsia="Calibri" w:hAnsi="Calibri" w:cs="Calibri"/>
        </w:rPr>
        <w:t xml:space="preserve">na zasobie </w:t>
      </w:r>
      <w:r w:rsidRPr="46CBFEA8">
        <w:rPr>
          <w:rFonts w:ascii="Calibri" w:eastAsia="Calibri" w:hAnsi="Calibri" w:cs="Calibri"/>
          <w:b/>
          <w:bCs/>
        </w:rPr>
        <w:t xml:space="preserve">Encounter </w:t>
      </w:r>
      <w:r w:rsidRPr="46CBFEA8">
        <w:rPr>
          <w:rFonts w:ascii="Calibri" w:eastAsia="Calibri" w:hAnsi="Calibri" w:cs="Calibri"/>
        </w:rPr>
        <w:t xml:space="preserve">należy dodać dane </w:t>
      </w:r>
      <w:r w:rsidR="00775BFB">
        <w:rPr>
          <w:rFonts w:ascii="Calibri" w:eastAsia="Calibri" w:hAnsi="Calibri" w:cs="Calibri"/>
        </w:rPr>
        <w:t xml:space="preserve">osobowe </w:t>
      </w:r>
      <w:r w:rsidRPr="46CBFEA8">
        <w:rPr>
          <w:rFonts w:ascii="Calibri" w:eastAsia="Calibri" w:hAnsi="Calibri" w:cs="Calibri"/>
        </w:rPr>
        <w:t xml:space="preserve">pacjenta </w:t>
      </w:r>
      <w:r w:rsidR="00775BFB">
        <w:rPr>
          <w:rFonts w:ascii="Calibri" w:eastAsia="Calibri" w:hAnsi="Calibri" w:cs="Calibri"/>
        </w:rPr>
        <w:t>w zasobie</w:t>
      </w:r>
      <w:r w:rsidRPr="46CBFEA8">
        <w:rPr>
          <w:rFonts w:ascii="Calibri" w:eastAsia="Calibri" w:hAnsi="Calibri" w:cs="Calibri"/>
        </w:rPr>
        <w:t xml:space="preserve"> </w:t>
      </w:r>
      <w:r w:rsidRPr="46CBFEA8">
        <w:rPr>
          <w:rFonts w:ascii="Calibri" w:eastAsia="Calibri" w:hAnsi="Calibri" w:cs="Calibri"/>
          <w:b/>
          <w:bCs/>
        </w:rPr>
        <w:t xml:space="preserve">Patient </w:t>
      </w:r>
      <w:r w:rsidRPr="46CBFEA8">
        <w:rPr>
          <w:rFonts w:ascii="Calibri" w:eastAsia="Calibri" w:hAnsi="Calibri" w:cs="Calibri"/>
        </w:rPr>
        <w:t xml:space="preserve">z użyciem profilu </w:t>
      </w:r>
      <w:r w:rsidRPr="46CBFEA8">
        <w:rPr>
          <w:rFonts w:ascii="Calibri" w:eastAsia="Calibri" w:hAnsi="Calibri" w:cs="Calibri"/>
          <w:b/>
          <w:bCs/>
        </w:rPr>
        <w:t>PLPatient</w:t>
      </w:r>
      <w:r>
        <w:rPr>
          <w:rFonts w:ascii="Calibri" w:eastAsia="Calibri" w:hAnsi="Calibri" w:cs="Calibri"/>
          <w:b/>
          <w:bCs/>
        </w:rPr>
        <w:t xml:space="preserve"> </w:t>
      </w:r>
      <w:r w:rsidRPr="002F4E2B">
        <w:rPr>
          <w:rFonts w:ascii="Calibri" w:eastAsia="Calibri" w:hAnsi="Calibri" w:cs="Calibri"/>
          <w:bCs/>
        </w:rPr>
        <w:t>(</w:t>
      </w:r>
      <w:r>
        <w:rPr>
          <w:rFonts w:ascii="Calibri" w:eastAsia="Calibri" w:hAnsi="Calibri" w:cs="Calibri"/>
          <w:bCs/>
        </w:rPr>
        <w:t>rejestracja danych osobowych Pacjenta</w:t>
      </w:r>
      <w:r w:rsidRPr="002F4E2B">
        <w:rPr>
          <w:rFonts w:ascii="Calibri" w:eastAsia="Calibri" w:hAnsi="Calibri" w:cs="Calibri"/>
          <w:bCs/>
        </w:rPr>
        <w:t>)</w:t>
      </w:r>
      <w:r w:rsidR="00775BFB">
        <w:rPr>
          <w:rFonts w:ascii="Calibri" w:eastAsia="Calibri" w:hAnsi="Calibri" w:cs="Calibri"/>
          <w:bCs/>
        </w:rPr>
        <w:t>. Jeżeli dane Pacjenta zostały zarejestrowane uprzednio przez Usługodawcę w Zdarzeniu Medycznym należy podać referencję do istniejącego zasobu Patient.</w:t>
      </w:r>
    </w:p>
    <w:p w14:paraId="21C8A7E3" w14:textId="77777777" w:rsidR="005C5EA5" w:rsidRDefault="005C5EA5" w:rsidP="0032258D">
      <w:pPr>
        <w:rPr>
          <w:u w:val="single"/>
          <w:lang w:eastAsia="pl-PL"/>
        </w:rPr>
      </w:pPr>
    </w:p>
    <w:p w14:paraId="29DD6950" w14:textId="77777777" w:rsidR="0032258D" w:rsidRPr="005C2614" w:rsidRDefault="00F06035" w:rsidP="0032258D">
      <w:pPr>
        <w:rPr>
          <w:b/>
          <w:bCs/>
          <w:u w:val="single"/>
          <w:lang w:eastAsia="pl-PL"/>
        </w:rPr>
      </w:pPr>
      <w:r>
        <w:rPr>
          <w:u w:val="single"/>
          <w:lang w:eastAsia="pl-PL"/>
        </w:rPr>
        <w:t>Żądanie</w:t>
      </w:r>
      <w:r w:rsidR="0032258D" w:rsidRPr="37A24496">
        <w:rPr>
          <w:u w:val="single"/>
          <w:lang w:eastAsia="pl-PL"/>
        </w:rPr>
        <w:t xml:space="preserve"> rejestracji podstawowych danych </w:t>
      </w:r>
      <w:r w:rsidR="0032258D" w:rsidRPr="37A24496">
        <w:rPr>
          <w:b/>
          <w:bCs/>
          <w:u w:val="single"/>
          <w:lang w:eastAsia="pl-PL"/>
        </w:rPr>
        <w:t>Zdarzenia Medycznego:</w:t>
      </w:r>
    </w:p>
    <w:p w14:paraId="2E1DDE3B" w14:textId="77777777" w:rsidR="0032258D" w:rsidRPr="00EE5CAF" w:rsidRDefault="0032258D" w:rsidP="0032258D">
      <w:pPr>
        <w:rPr>
          <w:b/>
          <w:lang w:val="en-US" w:eastAsia="pl-PL"/>
        </w:rPr>
      </w:pPr>
      <w:r w:rsidRPr="37A24496">
        <w:rPr>
          <w:b/>
          <w:lang w:val="en-US" w:eastAsia="pl-PL"/>
        </w:rPr>
        <w:t xml:space="preserve">POST </w:t>
      </w:r>
      <w:r w:rsidRPr="37A24496">
        <w:rPr>
          <w:b/>
          <w:lang w:val="en-GB"/>
        </w:rPr>
        <w:t>https://</w:t>
      </w:r>
      <w:r w:rsidRPr="37A24496">
        <w:rPr>
          <w:rFonts w:ascii="Calibri" w:eastAsia="Calibri" w:hAnsi="Calibri" w:cs="Calibri"/>
          <w:b/>
          <w:color w:val="1D1C1D"/>
          <w:szCs w:val="22"/>
          <w:lang w:val="en-GB"/>
        </w:rPr>
        <w:t>{adres serwera FHIR}</w:t>
      </w:r>
      <w:r w:rsidRPr="37A24496">
        <w:rPr>
          <w:b/>
          <w:lang w:val="en-GB"/>
        </w:rPr>
        <w:t>/fhir</w:t>
      </w:r>
      <w:r w:rsidRPr="37A24496">
        <w:rPr>
          <w:rStyle w:val="Hipercze"/>
          <w:rFonts w:asciiTheme="minorHAnsi" w:hAnsiTheme="minorHAnsi"/>
          <w:b/>
          <w:u w:val="none"/>
          <w:lang w:val="en-US" w:eastAsia="pl-PL"/>
        </w:rPr>
        <w:t>/Encounter</w:t>
      </w:r>
    </w:p>
    <w:p w14:paraId="4AE351CD" w14:textId="77777777" w:rsidR="0032258D" w:rsidRDefault="0032258D" w:rsidP="0032258D">
      <w:pPr>
        <w:rPr>
          <w:b/>
          <w:lang w:eastAsia="pl-PL"/>
        </w:rPr>
      </w:pPr>
      <w:r w:rsidRPr="00783DB2">
        <w:rPr>
          <w:lang w:eastAsia="pl-PL"/>
        </w:rPr>
        <w:t xml:space="preserve">gdzie w </w:t>
      </w:r>
      <w:r w:rsidRPr="00783DB2">
        <w:rPr>
          <w:i/>
          <w:lang w:eastAsia="pl-PL"/>
        </w:rPr>
        <w:t>body</w:t>
      </w:r>
      <w:r w:rsidRPr="00783DB2">
        <w:rPr>
          <w:lang w:eastAsia="pl-PL"/>
        </w:rPr>
        <w:t xml:space="preserve"> podany jest kompletny zasób </w:t>
      </w:r>
      <w:r w:rsidRPr="00783DB2">
        <w:rPr>
          <w:b/>
          <w:lang w:eastAsia="pl-PL"/>
        </w:rPr>
        <w:t>Encounter</w:t>
      </w:r>
    </w:p>
    <w:p w14:paraId="0DC6138C" w14:textId="77777777" w:rsidR="005F5091" w:rsidRDefault="005F5091" w:rsidP="00D73D08">
      <w:pPr>
        <w:jc w:val="left"/>
        <w:rPr>
          <w:rFonts w:ascii="Calibri" w:eastAsia="Calibri" w:hAnsi="Calibri" w:cs="Calibri"/>
        </w:rPr>
      </w:pPr>
    </w:p>
    <w:p w14:paraId="02E88ED2" w14:textId="77777777" w:rsidR="00D73D08" w:rsidRDefault="00D73D08" w:rsidP="00D73D08">
      <w:pPr>
        <w:jc w:val="left"/>
        <w:rPr>
          <w:rFonts w:ascii="Calibri" w:eastAsia="Calibri" w:hAnsi="Calibri" w:cs="Calibri"/>
        </w:rPr>
      </w:pPr>
      <w:r w:rsidRPr="1F88C433">
        <w:rPr>
          <w:rFonts w:ascii="Calibri" w:eastAsia="Calibri" w:hAnsi="Calibri" w:cs="Calibri"/>
        </w:rPr>
        <w:t xml:space="preserve">W przypadku gdy </w:t>
      </w:r>
      <w:r>
        <w:rPr>
          <w:rFonts w:ascii="Calibri" w:eastAsia="Calibri" w:hAnsi="Calibri" w:cs="Calibri"/>
        </w:rPr>
        <w:t>żądanie realizacji operacji</w:t>
      </w:r>
      <w:r w:rsidRPr="1F88C433">
        <w:rPr>
          <w:rFonts w:ascii="Calibri" w:eastAsia="Calibri" w:hAnsi="Calibri" w:cs="Calibri"/>
        </w:rPr>
        <w:t xml:space="preserve"> został</w:t>
      </w:r>
      <w:r>
        <w:rPr>
          <w:rFonts w:ascii="Calibri" w:eastAsia="Calibri" w:hAnsi="Calibri" w:cs="Calibri"/>
        </w:rPr>
        <w:t>o zbudowane</w:t>
      </w:r>
      <w:r w:rsidRPr="1F88C433">
        <w:rPr>
          <w:rFonts w:ascii="Calibri" w:eastAsia="Calibri" w:hAnsi="Calibri" w:cs="Calibri"/>
        </w:rPr>
        <w:t xml:space="preserve"> prawidłowo, serwer powinien zwrócić kod odpowiedzi </w:t>
      </w:r>
      <w:r>
        <w:rPr>
          <w:rFonts w:ascii="Calibri" w:eastAsia="Calibri" w:hAnsi="Calibri" w:cs="Calibri"/>
          <w:b/>
          <w:bCs/>
        </w:rPr>
        <w:t>HTTP 201</w:t>
      </w:r>
      <w:r w:rsidRPr="1F88C433">
        <w:rPr>
          <w:rFonts w:ascii="Calibri" w:eastAsia="Calibri" w:hAnsi="Calibri" w:cs="Calibri"/>
          <w:b/>
          <w:bCs/>
        </w:rPr>
        <w:t xml:space="preserve"> </w:t>
      </w:r>
      <w:r>
        <w:rPr>
          <w:rFonts w:ascii="Calibri" w:eastAsia="Calibri" w:hAnsi="Calibri" w:cs="Calibri"/>
        </w:rPr>
        <w:t xml:space="preserve">wraz z zarejestrowanym zasobem </w:t>
      </w:r>
      <w:r w:rsidRPr="00274385">
        <w:rPr>
          <w:rFonts w:ascii="Calibri" w:eastAsia="Calibri" w:hAnsi="Calibri" w:cs="Calibri"/>
          <w:b/>
        </w:rPr>
        <w:t>Encounter</w:t>
      </w:r>
      <w:r w:rsidRPr="1F88C433">
        <w:rPr>
          <w:rFonts w:ascii="Calibri" w:eastAsia="Calibri" w:hAnsi="Calibri" w:cs="Calibri"/>
        </w:rPr>
        <w:t>.</w:t>
      </w:r>
    </w:p>
    <w:p w14:paraId="2EBBC12B" w14:textId="77777777" w:rsidR="0032258D" w:rsidRPr="00783DB2" w:rsidRDefault="0032258D" w:rsidP="0032258D">
      <w:pPr>
        <w:rPr>
          <w:lang w:eastAsia="pl-PL"/>
        </w:rPr>
      </w:pPr>
    </w:p>
    <w:p w14:paraId="73EE4EE9" w14:textId="34F88DF3" w:rsidR="0032258D" w:rsidRDefault="0032258D" w:rsidP="0032258D">
      <w:pPr>
        <w:rPr>
          <w:rFonts w:ascii="Calibri" w:eastAsia="Calibri" w:hAnsi="Calibri" w:cs="Calibri"/>
        </w:rPr>
      </w:pPr>
      <w:r w:rsidRPr="37A24496">
        <w:rPr>
          <w:rFonts w:ascii="Calibri" w:eastAsia="Calibri" w:hAnsi="Calibri" w:cs="Calibri"/>
        </w:rPr>
        <w:t xml:space="preserve">Przykład rejestracji danych podstawowych </w:t>
      </w:r>
      <w:r w:rsidRPr="37A24496">
        <w:rPr>
          <w:rFonts w:ascii="Calibri" w:eastAsia="Calibri" w:hAnsi="Calibri" w:cs="Calibri"/>
          <w:b/>
          <w:bCs/>
        </w:rPr>
        <w:t>Zdarzenia Medycznego</w:t>
      </w:r>
      <w:r w:rsidRPr="37A24496">
        <w:rPr>
          <w:rFonts w:ascii="Calibri" w:eastAsia="Calibri" w:hAnsi="Calibri" w:cs="Calibri"/>
        </w:rPr>
        <w:t xml:space="preserve"> w środowisku integracyjnym C</w:t>
      </w:r>
      <w:r w:rsidR="0010232F">
        <w:rPr>
          <w:rFonts w:ascii="Calibri" w:eastAsia="Calibri" w:hAnsi="Calibri" w:cs="Calibri"/>
        </w:rPr>
        <w:t>e</w:t>
      </w:r>
      <w:r w:rsidRPr="37A24496">
        <w:rPr>
          <w:rFonts w:ascii="Calibri" w:eastAsia="Calibri" w:hAnsi="Calibri" w:cs="Calibri"/>
        </w:rPr>
        <w:t>Z znajduje się w załączonym do dokumentacji projekcie SoapUI.</w:t>
      </w:r>
    </w:p>
    <w:p w14:paraId="18562BA5" w14:textId="77777777" w:rsidR="00735A3A" w:rsidRPr="00322F2C" w:rsidRDefault="00735A3A" w:rsidP="00322F2C">
      <w:pPr>
        <w:pStyle w:val="Nagwek4"/>
        <w:numPr>
          <w:ilvl w:val="3"/>
          <w:numId w:val="0"/>
        </w:numPr>
        <w:rPr>
          <w:smallCaps/>
        </w:rPr>
      </w:pPr>
      <w:bookmarkStart w:id="1517" w:name="_Toc54100922"/>
      <w:bookmarkStart w:id="1518" w:name="_Toc61286167"/>
      <w:bookmarkStart w:id="1519" w:name="_Toc66452978"/>
      <w:bookmarkStart w:id="1520" w:name="_Toc73459856"/>
      <w:bookmarkStart w:id="1521" w:name="_Toc89434444"/>
      <w:bookmarkStart w:id="1522" w:name="_Toc88487205"/>
      <w:bookmarkStart w:id="1523" w:name="_Toc91765213"/>
      <w:bookmarkStart w:id="1524" w:name="_Toc96582569"/>
      <w:bookmarkStart w:id="1525" w:name="_Toc621507283"/>
      <w:bookmarkStart w:id="1526" w:name="_Toc111125602"/>
      <w:bookmarkStart w:id="1527" w:name="_Toc142556211"/>
      <w:r w:rsidRPr="6B1BA722">
        <w:rPr>
          <w:smallCaps/>
        </w:rPr>
        <w:t>Odczyt podstawowych danych Zdarzenia Medycznego</w:t>
      </w:r>
      <w:bookmarkEnd w:id="1517"/>
      <w:bookmarkEnd w:id="1518"/>
      <w:bookmarkEnd w:id="1519"/>
      <w:bookmarkEnd w:id="1520"/>
      <w:bookmarkEnd w:id="1521"/>
      <w:bookmarkEnd w:id="1522"/>
      <w:bookmarkEnd w:id="1523"/>
      <w:bookmarkEnd w:id="1524"/>
      <w:bookmarkEnd w:id="1525"/>
      <w:bookmarkEnd w:id="1526"/>
      <w:bookmarkEnd w:id="1527"/>
    </w:p>
    <w:p w14:paraId="3CD51B1B" w14:textId="77777777" w:rsidR="00735A3A" w:rsidRDefault="00735A3A" w:rsidP="00735A3A">
      <w:pPr>
        <w:rPr>
          <w:rFonts w:ascii="Calibri" w:eastAsia="Calibri" w:hAnsi="Calibri" w:cs="Calibri"/>
        </w:rPr>
      </w:pPr>
      <w:r w:rsidRPr="6E01E5E9">
        <w:rPr>
          <w:rFonts w:ascii="Calibri" w:eastAsia="Calibri" w:hAnsi="Calibri" w:cs="Calibri"/>
        </w:rPr>
        <w:t xml:space="preserve">Operacja odczytu podstawowych danych </w:t>
      </w:r>
      <w:r w:rsidRPr="6E01E5E9">
        <w:rPr>
          <w:rFonts w:ascii="Calibri" w:eastAsia="Calibri" w:hAnsi="Calibri" w:cs="Calibri"/>
          <w:b/>
          <w:bCs/>
        </w:rPr>
        <w:t xml:space="preserve">Zdarzenia Medycznego </w:t>
      </w:r>
      <w:r w:rsidRPr="6E01E5E9">
        <w:rPr>
          <w:rFonts w:ascii="Calibri" w:eastAsia="Calibri" w:hAnsi="Calibri" w:cs="Calibri"/>
        </w:rPr>
        <w:t xml:space="preserve">polega na wywołaniu metody </w:t>
      </w:r>
      <w:r w:rsidRPr="6E01E5E9">
        <w:rPr>
          <w:rFonts w:ascii="Calibri" w:eastAsia="Calibri" w:hAnsi="Calibri" w:cs="Calibri"/>
          <w:b/>
          <w:bCs/>
        </w:rPr>
        <w:t xml:space="preserve">read (http GET) </w:t>
      </w:r>
      <w:r w:rsidRPr="6E01E5E9">
        <w:rPr>
          <w:rFonts w:ascii="Calibri" w:eastAsia="Calibri" w:hAnsi="Calibri" w:cs="Calibri"/>
        </w:rPr>
        <w:t xml:space="preserve">na zasobie </w:t>
      </w:r>
      <w:r w:rsidRPr="6E01E5E9">
        <w:rPr>
          <w:rFonts w:ascii="Calibri" w:eastAsia="Calibri" w:hAnsi="Calibri" w:cs="Calibri"/>
          <w:b/>
          <w:bCs/>
        </w:rPr>
        <w:t>Encounter</w:t>
      </w:r>
      <w:r w:rsidRPr="6E01E5E9">
        <w:rPr>
          <w:rFonts w:ascii="Calibri" w:eastAsia="Calibri" w:hAnsi="Calibri" w:cs="Calibri"/>
        </w:rPr>
        <w:t>. W ramach wywołania ww. operacji wymagane jest podanie referencji do zasobu Encounter (</w:t>
      </w:r>
      <w:r w:rsidRPr="6E01E5E9">
        <w:rPr>
          <w:rFonts w:ascii="Calibri" w:eastAsia="Calibri" w:hAnsi="Calibri" w:cs="Calibri"/>
          <w:b/>
          <w:bCs/>
        </w:rPr>
        <w:t>Encounter.id</w:t>
      </w:r>
      <w:r w:rsidR="00F42BAB">
        <w:rPr>
          <w:rFonts w:ascii="Calibri" w:eastAsia="Calibri" w:hAnsi="Calibri" w:cs="Calibri"/>
        </w:rPr>
        <w:t>)</w:t>
      </w:r>
      <w:r w:rsidR="00F42BAB" w:rsidRPr="00F42BAB">
        <w:rPr>
          <w:rFonts w:ascii="Calibri" w:eastAsia="Calibri" w:hAnsi="Calibri" w:cs="Calibri"/>
        </w:rPr>
        <w:t>.</w:t>
      </w:r>
    </w:p>
    <w:p w14:paraId="567D9D32" w14:textId="77777777" w:rsidR="00F42BAB" w:rsidRPr="005C2614" w:rsidRDefault="00F06035" w:rsidP="00F42BAB">
      <w:pPr>
        <w:rPr>
          <w:b/>
          <w:bCs/>
          <w:u w:val="single"/>
          <w:lang w:eastAsia="pl-PL"/>
        </w:rPr>
      </w:pPr>
      <w:r>
        <w:rPr>
          <w:u w:val="single"/>
          <w:lang w:eastAsia="pl-PL"/>
        </w:rPr>
        <w:t>Żądanie</w:t>
      </w:r>
      <w:r w:rsidR="00F42BAB" w:rsidRPr="37A24496">
        <w:rPr>
          <w:u w:val="single"/>
          <w:lang w:eastAsia="pl-PL"/>
        </w:rPr>
        <w:t xml:space="preserve"> </w:t>
      </w:r>
      <w:r w:rsidR="005F1DFF">
        <w:rPr>
          <w:u w:val="single"/>
          <w:lang w:eastAsia="pl-PL"/>
        </w:rPr>
        <w:t>odczytu</w:t>
      </w:r>
      <w:r w:rsidR="00F42BAB" w:rsidRPr="37A24496">
        <w:rPr>
          <w:u w:val="single"/>
          <w:lang w:eastAsia="pl-PL"/>
        </w:rPr>
        <w:t xml:space="preserve"> podstawowych danych </w:t>
      </w:r>
      <w:r w:rsidR="00F42BAB" w:rsidRPr="37A24496">
        <w:rPr>
          <w:b/>
          <w:bCs/>
          <w:u w:val="single"/>
          <w:lang w:eastAsia="pl-PL"/>
        </w:rPr>
        <w:t>Zdarzenia Medycznego:</w:t>
      </w:r>
    </w:p>
    <w:p w14:paraId="2C045E75" w14:textId="77777777" w:rsidR="00F42BAB" w:rsidRPr="00F42BAB" w:rsidRDefault="00F42BAB" w:rsidP="00F42BAB">
      <w:pPr>
        <w:rPr>
          <w:b/>
          <w:bCs/>
          <w:lang w:val="en-US" w:eastAsia="pl-PL"/>
        </w:rPr>
      </w:pPr>
      <w:r>
        <w:rPr>
          <w:b/>
          <w:bCs/>
          <w:lang w:val="en-US" w:eastAsia="pl-PL"/>
        </w:rPr>
        <w:t>GET</w:t>
      </w:r>
      <w:r w:rsidRPr="37A24496">
        <w:rPr>
          <w:b/>
          <w:bCs/>
          <w:lang w:val="en-US" w:eastAsia="pl-PL"/>
        </w:rPr>
        <w:t xml:space="preserve"> </w:t>
      </w:r>
      <w:r w:rsidRPr="37A24496">
        <w:rPr>
          <w:b/>
          <w:bCs/>
          <w:lang w:val="en-GB"/>
        </w:rPr>
        <w:t>https://</w:t>
      </w:r>
      <w:r w:rsidRPr="37A24496">
        <w:rPr>
          <w:rFonts w:ascii="Calibri" w:eastAsia="Calibri" w:hAnsi="Calibri" w:cs="Calibri"/>
          <w:b/>
          <w:bCs/>
          <w:color w:val="1D1C1D"/>
          <w:szCs w:val="22"/>
          <w:lang w:val="en-GB"/>
        </w:rPr>
        <w:t>{adres serwera FHIR}</w:t>
      </w:r>
      <w:r w:rsidRPr="37A24496">
        <w:rPr>
          <w:b/>
          <w:bCs/>
          <w:lang w:val="en-GB"/>
        </w:rPr>
        <w:t>/fhir</w:t>
      </w:r>
      <w:r w:rsidRPr="37A24496">
        <w:rPr>
          <w:rStyle w:val="Hipercze"/>
          <w:rFonts w:asciiTheme="minorHAnsi" w:hAnsiTheme="minorHAnsi"/>
          <w:b/>
          <w:bCs/>
          <w:u w:val="none"/>
          <w:lang w:val="en-US" w:eastAsia="pl-PL"/>
        </w:rPr>
        <w:t>/Encounter</w:t>
      </w:r>
      <w:r>
        <w:rPr>
          <w:rStyle w:val="Hipercze"/>
          <w:rFonts w:asciiTheme="minorHAnsi" w:hAnsiTheme="minorHAnsi"/>
          <w:b/>
          <w:bCs/>
          <w:u w:val="none"/>
          <w:lang w:val="en-US" w:eastAsia="pl-PL"/>
        </w:rPr>
        <w:t>/{</w:t>
      </w:r>
      <w:r w:rsidRPr="00BD7DD1">
        <w:rPr>
          <w:rFonts w:ascii="Calibri" w:eastAsia="Calibri" w:hAnsi="Calibri" w:cs="Calibri"/>
          <w:b/>
          <w:lang w:val="en-US"/>
        </w:rPr>
        <w:t>Encounter.id</w:t>
      </w:r>
      <w:r>
        <w:rPr>
          <w:rStyle w:val="Hipercze"/>
          <w:rFonts w:asciiTheme="minorHAnsi" w:hAnsiTheme="minorHAnsi"/>
          <w:b/>
          <w:bCs/>
          <w:u w:val="none"/>
          <w:lang w:val="en-US" w:eastAsia="pl-PL"/>
        </w:rPr>
        <w:t>}</w:t>
      </w:r>
    </w:p>
    <w:p w14:paraId="3EA8796F" w14:textId="77777777" w:rsidR="005F5091" w:rsidRPr="00BD7DD1" w:rsidRDefault="005F5091" w:rsidP="00F42BAB">
      <w:pPr>
        <w:jc w:val="left"/>
        <w:rPr>
          <w:rFonts w:ascii="Calibri" w:eastAsia="Calibri" w:hAnsi="Calibri" w:cs="Calibri"/>
          <w:lang w:val="en-US"/>
        </w:rPr>
      </w:pPr>
    </w:p>
    <w:p w14:paraId="60476360" w14:textId="77777777" w:rsidR="00F42BAB" w:rsidRDefault="00F42BAB" w:rsidP="00F42BAB">
      <w:pPr>
        <w:jc w:val="left"/>
        <w:rPr>
          <w:rFonts w:ascii="Calibri" w:eastAsia="Calibri" w:hAnsi="Calibri" w:cs="Calibri"/>
          <w:szCs w:val="22"/>
        </w:rPr>
      </w:pPr>
      <w:r w:rsidRPr="006D77BE">
        <w:rPr>
          <w:rFonts w:ascii="Calibri" w:eastAsia="Calibri" w:hAnsi="Calibri" w:cs="Calibri"/>
        </w:rPr>
        <w:t>W przypadku gdy żądanie został</w:t>
      </w:r>
      <w:r>
        <w:rPr>
          <w:rFonts w:ascii="Calibri" w:eastAsia="Calibri" w:hAnsi="Calibri" w:cs="Calibri"/>
        </w:rPr>
        <w:t>o zbudowane</w:t>
      </w:r>
      <w:r w:rsidRPr="006D77BE">
        <w:rPr>
          <w:rFonts w:ascii="Calibri" w:eastAsia="Calibri" w:hAnsi="Calibri" w:cs="Calibri"/>
        </w:rPr>
        <w:t xml:space="preserve"> prawidłowo, serwer powinien zwrócić kod odpowiedzi </w:t>
      </w:r>
      <w:r w:rsidRPr="006D77BE">
        <w:rPr>
          <w:rFonts w:ascii="Calibri" w:eastAsia="Calibri" w:hAnsi="Calibri" w:cs="Calibri"/>
          <w:b/>
        </w:rPr>
        <w:t>HTTP 200</w:t>
      </w:r>
      <w:r>
        <w:rPr>
          <w:rFonts w:ascii="Calibri" w:eastAsia="Calibri" w:hAnsi="Calibri" w:cs="Calibri"/>
        </w:rPr>
        <w:t xml:space="preserve"> wraz z odpowiedzią zawierającą wskazany zasób </w:t>
      </w:r>
      <w:r w:rsidRPr="00F42BAB">
        <w:rPr>
          <w:rFonts w:ascii="Calibri" w:eastAsia="Calibri" w:hAnsi="Calibri" w:cs="Calibri"/>
          <w:b/>
        </w:rPr>
        <w:t>Encounter</w:t>
      </w:r>
      <w:r w:rsidRPr="1F88C433">
        <w:rPr>
          <w:rFonts w:ascii="Calibri" w:eastAsia="Calibri" w:hAnsi="Calibri" w:cs="Calibri"/>
        </w:rPr>
        <w:t>.</w:t>
      </w:r>
    </w:p>
    <w:p w14:paraId="2DBC41BA" w14:textId="77777777" w:rsidR="00F42BAB" w:rsidRPr="00783DB2" w:rsidRDefault="00F42BAB" w:rsidP="00F42BAB">
      <w:pPr>
        <w:rPr>
          <w:lang w:eastAsia="pl-PL"/>
        </w:rPr>
      </w:pPr>
    </w:p>
    <w:p w14:paraId="2A324CF8" w14:textId="49A0AA59" w:rsidR="00F42BAB" w:rsidRDefault="00F42BAB" w:rsidP="00F42BAB">
      <w:pPr>
        <w:rPr>
          <w:rFonts w:ascii="Calibri" w:eastAsia="Calibri" w:hAnsi="Calibri" w:cs="Calibri"/>
        </w:rPr>
      </w:pPr>
      <w:r w:rsidRPr="37A24496">
        <w:rPr>
          <w:rFonts w:ascii="Calibri" w:eastAsia="Calibri" w:hAnsi="Calibri" w:cs="Calibri"/>
        </w:rPr>
        <w:t xml:space="preserve">Przykład </w:t>
      </w:r>
      <w:r>
        <w:rPr>
          <w:rFonts w:ascii="Calibri" w:eastAsia="Calibri" w:hAnsi="Calibri" w:cs="Calibri"/>
        </w:rPr>
        <w:t>odczytu</w:t>
      </w:r>
      <w:r w:rsidRPr="37A24496">
        <w:rPr>
          <w:rFonts w:ascii="Calibri" w:eastAsia="Calibri" w:hAnsi="Calibri" w:cs="Calibri"/>
        </w:rPr>
        <w:t xml:space="preserve"> danych podstawowych </w:t>
      </w:r>
      <w:r w:rsidRPr="37A24496">
        <w:rPr>
          <w:rFonts w:ascii="Calibri" w:eastAsia="Calibri" w:hAnsi="Calibri" w:cs="Calibri"/>
          <w:b/>
          <w:bCs/>
        </w:rPr>
        <w:t>Zdarzenia Medycznego</w:t>
      </w:r>
      <w:r w:rsidRPr="37A24496">
        <w:rPr>
          <w:rFonts w:ascii="Calibri" w:eastAsia="Calibri" w:hAnsi="Calibri" w:cs="Calibri"/>
        </w:rPr>
        <w:t xml:space="preserve"> w środowisku integracyjnym C</w:t>
      </w:r>
      <w:r w:rsidR="0010232F">
        <w:rPr>
          <w:rFonts w:ascii="Calibri" w:eastAsia="Calibri" w:hAnsi="Calibri" w:cs="Calibri"/>
        </w:rPr>
        <w:t>e</w:t>
      </w:r>
      <w:r w:rsidRPr="37A24496">
        <w:rPr>
          <w:rFonts w:ascii="Calibri" w:eastAsia="Calibri" w:hAnsi="Calibri" w:cs="Calibri"/>
        </w:rPr>
        <w:t>Z znajduje się w załączonym do dokumentacji projekcie SoapUI.</w:t>
      </w:r>
    </w:p>
    <w:p w14:paraId="66BF9C1C" w14:textId="77777777" w:rsidR="00735A3A" w:rsidRDefault="00735A3A" w:rsidP="00735A3A">
      <w:pPr>
        <w:rPr>
          <w:rFonts w:ascii="Calibri" w:eastAsia="Calibri" w:hAnsi="Calibri" w:cs="Calibri"/>
        </w:rPr>
      </w:pPr>
    </w:p>
    <w:p w14:paraId="5FD4CC17" w14:textId="77777777" w:rsidR="0032258D" w:rsidRPr="00322F2C" w:rsidRDefault="00322F2C" w:rsidP="00322F2C">
      <w:pPr>
        <w:pStyle w:val="Nagwek4"/>
        <w:numPr>
          <w:ilvl w:val="3"/>
          <w:numId w:val="0"/>
        </w:numPr>
        <w:rPr>
          <w:smallCaps/>
        </w:rPr>
      </w:pPr>
      <w:bookmarkStart w:id="1528" w:name="_Toc54100923"/>
      <w:bookmarkStart w:id="1529" w:name="_Toc61286168"/>
      <w:bookmarkStart w:id="1530" w:name="_Toc66452979"/>
      <w:bookmarkStart w:id="1531" w:name="_Toc73459857"/>
      <w:bookmarkStart w:id="1532" w:name="_Toc89434445"/>
      <w:bookmarkStart w:id="1533" w:name="_Toc88487206"/>
      <w:bookmarkStart w:id="1534" w:name="_Toc91765214"/>
      <w:bookmarkStart w:id="1535" w:name="_Toc96582570"/>
      <w:bookmarkStart w:id="1536" w:name="_Toc1049198332"/>
      <w:bookmarkStart w:id="1537" w:name="_Toc111125603"/>
      <w:bookmarkStart w:id="1538" w:name="_Toc142556212"/>
      <w:r w:rsidRPr="6B1BA722">
        <w:rPr>
          <w:smallCaps/>
        </w:rPr>
        <w:t>Wyszukanie danych podstawowych Zdarzenia M</w:t>
      </w:r>
      <w:r w:rsidR="0032258D" w:rsidRPr="6B1BA722">
        <w:rPr>
          <w:smallCaps/>
        </w:rPr>
        <w:t>edycznego</w:t>
      </w:r>
      <w:bookmarkEnd w:id="1528"/>
      <w:bookmarkEnd w:id="1529"/>
      <w:bookmarkEnd w:id="1530"/>
      <w:bookmarkEnd w:id="1531"/>
      <w:bookmarkEnd w:id="1532"/>
      <w:bookmarkEnd w:id="1533"/>
      <w:bookmarkEnd w:id="1534"/>
      <w:bookmarkEnd w:id="1535"/>
      <w:bookmarkEnd w:id="1536"/>
      <w:bookmarkEnd w:id="1537"/>
      <w:bookmarkEnd w:id="1538"/>
    </w:p>
    <w:p w14:paraId="01A67A1B" w14:textId="60EA0A7D" w:rsidR="0032258D" w:rsidRDefault="0032258D" w:rsidP="0032258D">
      <w:pPr>
        <w:rPr>
          <w:rFonts w:ascii="Calibri" w:eastAsia="Calibri" w:hAnsi="Calibri" w:cs="Calibri"/>
        </w:rPr>
      </w:pPr>
      <w:r w:rsidRPr="6E01E5E9">
        <w:rPr>
          <w:rFonts w:ascii="Calibri" w:eastAsia="Calibri" w:hAnsi="Calibri" w:cs="Calibri"/>
        </w:rPr>
        <w:t>Operacja wyszukania podstawowych danych</w:t>
      </w:r>
      <w:r w:rsidRPr="6E01E5E9">
        <w:rPr>
          <w:rFonts w:ascii="Calibri" w:eastAsia="Calibri" w:hAnsi="Calibri" w:cs="Calibri"/>
          <w:b/>
          <w:bCs/>
        </w:rPr>
        <w:t xml:space="preserve"> Zdarzenia Medycznego </w:t>
      </w:r>
      <w:r w:rsidRPr="6E01E5E9">
        <w:rPr>
          <w:rFonts w:ascii="Calibri" w:eastAsia="Calibri" w:hAnsi="Calibri" w:cs="Calibri"/>
        </w:rPr>
        <w:t xml:space="preserve">polega na wywołaniu metody </w:t>
      </w:r>
      <w:r w:rsidRPr="6E01E5E9">
        <w:rPr>
          <w:rFonts w:ascii="Calibri" w:eastAsia="Calibri" w:hAnsi="Calibri" w:cs="Calibri"/>
          <w:b/>
          <w:bCs/>
        </w:rPr>
        <w:t xml:space="preserve">search </w:t>
      </w:r>
      <w:r w:rsidR="00D73D08">
        <w:rPr>
          <w:rFonts w:ascii="Calibri" w:eastAsia="Calibri" w:hAnsi="Calibri" w:cs="Calibri"/>
          <w:b/>
          <w:bCs/>
        </w:rPr>
        <w:t xml:space="preserve">(http GET) </w:t>
      </w:r>
      <w:r w:rsidRPr="6E01E5E9">
        <w:rPr>
          <w:rFonts w:ascii="Calibri" w:eastAsia="Calibri" w:hAnsi="Calibri" w:cs="Calibri"/>
        </w:rPr>
        <w:t xml:space="preserve">na zasobie </w:t>
      </w:r>
      <w:r w:rsidRPr="6E01E5E9">
        <w:rPr>
          <w:rFonts w:ascii="Calibri" w:eastAsia="Calibri" w:hAnsi="Calibri" w:cs="Calibri"/>
          <w:b/>
          <w:bCs/>
        </w:rPr>
        <w:t>Encounter</w:t>
      </w:r>
      <w:r w:rsidRPr="6E01E5E9">
        <w:rPr>
          <w:rFonts w:ascii="Calibri" w:eastAsia="Calibri" w:hAnsi="Calibri" w:cs="Calibri"/>
        </w:rPr>
        <w:t xml:space="preserve">. W odpowiedzi zwracany jest zasób </w:t>
      </w:r>
      <w:r w:rsidRPr="6E01E5E9">
        <w:rPr>
          <w:rFonts w:ascii="Calibri" w:eastAsia="Calibri" w:hAnsi="Calibri" w:cs="Calibri"/>
          <w:b/>
          <w:bCs/>
        </w:rPr>
        <w:t xml:space="preserve">Bundle </w:t>
      </w:r>
      <w:r w:rsidRPr="6E01E5E9">
        <w:rPr>
          <w:rFonts w:ascii="Calibri" w:eastAsia="Calibri" w:hAnsi="Calibri" w:cs="Calibri"/>
        </w:rPr>
        <w:t>zawierający listę wyszukanych Zdarzeń Medycznych (</w:t>
      </w:r>
      <w:r w:rsidRPr="6E01E5E9">
        <w:rPr>
          <w:rFonts w:ascii="Calibri" w:eastAsia="Calibri" w:hAnsi="Calibri" w:cs="Calibri"/>
          <w:b/>
          <w:bCs/>
        </w:rPr>
        <w:t>Encounter</w:t>
      </w:r>
      <w:r w:rsidRPr="6E01E5E9">
        <w:rPr>
          <w:rFonts w:ascii="Calibri" w:eastAsia="Calibri" w:hAnsi="Calibri" w:cs="Calibri"/>
        </w:rPr>
        <w:t xml:space="preserve">). Udostępniony serwer </w:t>
      </w:r>
      <w:r w:rsidR="00686423">
        <w:rPr>
          <w:rFonts w:ascii="Calibri" w:eastAsia="Calibri" w:hAnsi="Calibri" w:cs="Calibri"/>
        </w:rPr>
        <w:t>FHIR CEZ</w:t>
      </w:r>
      <w:r w:rsidRPr="6E01E5E9">
        <w:rPr>
          <w:rFonts w:ascii="Calibri" w:eastAsia="Calibri" w:hAnsi="Calibri" w:cs="Calibri"/>
        </w:rPr>
        <w:t xml:space="preserve"> w pełni wspiera standard </w:t>
      </w:r>
      <w:r w:rsidRPr="6E01E5E9">
        <w:rPr>
          <w:rFonts w:ascii="Calibri" w:eastAsia="Calibri" w:hAnsi="Calibri" w:cs="Calibri"/>
          <w:b/>
          <w:bCs/>
        </w:rPr>
        <w:t>HL7 FHIR</w:t>
      </w:r>
      <w:r w:rsidRPr="6E01E5E9">
        <w:rPr>
          <w:rFonts w:ascii="Calibri" w:eastAsia="Calibri" w:hAnsi="Calibri" w:cs="Calibri"/>
        </w:rPr>
        <w:t xml:space="preserve">, jednak ze względów wydajnościowych, na potrzeby wyszukiwania </w:t>
      </w:r>
      <w:r w:rsidRPr="6E01E5E9">
        <w:rPr>
          <w:rFonts w:ascii="Calibri" w:eastAsia="Calibri" w:hAnsi="Calibri" w:cs="Calibri"/>
          <w:b/>
          <w:bCs/>
        </w:rPr>
        <w:t xml:space="preserve">Zdarzeń Medycznych </w:t>
      </w:r>
      <w:r w:rsidRPr="6E01E5E9">
        <w:rPr>
          <w:rFonts w:ascii="Calibri" w:eastAsia="Calibri" w:hAnsi="Calibri" w:cs="Calibri"/>
        </w:rPr>
        <w:t>ustalony został ograniczony zbiór parametrów wyszukiwania.</w:t>
      </w:r>
    </w:p>
    <w:p w14:paraId="6AA718ED" w14:textId="77777777" w:rsidR="0032258D" w:rsidRDefault="0032258D" w:rsidP="0032258D">
      <w:pPr>
        <w:rPr>
          <w:rFonts w:ascii="Calibri" w:eastAsia="Calibri" w:hAnsi="Calibri" w:cs="Calibri"/>
        </w:rPr>
      </w:pPr>
      <w:r w:rsidRPr="37057AB8">
        <w:rPr>
          <w:rFonts w:ascii="Calibri" w:eastAsia="Calibri" w:hAnsi="Calibri" w:cs="Calibri"/>
        </w:rPr>
        <w:t>Dostępne parametry wyszukiwania:</w:t>
      </w:r>
    </w:p>
    <w:p w14:paraId="05F65FE8" w14:textId="1CAB0ADF" w:rsidR="16BBE7FE" w:rsidRDefault="16BBE7FE" w:rsidP="37057AB8">
      <w:pPr>
        <w:rPr>
          <w:rFonts w:ascii="Calibri" w:eastAsia="Calibri" w:hAnsi="Calibri" w:cs="Calibri"/>
        </w:rPr>
      </w:pPr>
      <w:r w:rsidRPr="37057AB8">
        <w:rPr>
          <w:rFonts w:ascii="Calibri" w:eastAsia="Calibri" w:hAnsi="Calibri" w:cs="Calibri"/>
        </w:rPr>
        <w:t>ob</w:t>
      </w:r>
      <w:r w:rsidR="6EF402AD" w:rsidRPr="37057AB8">
        <w:rPr>
          <w:rFonts w:ascii="Calibri" w:eastAsia="Calibri" w:hAnsi="Calibri" w:cs="Calibri"/>
        </w:rPr>
        <w:t>l</w:t>
      </w:r>
      <w:r w:rsidRPr="37057AB8">
        <w:rPr>
          <w:rFonts w:ascii="Calibri" w:eastAsia="Calibri" w:hAnsi="Calibri" w:cs="Calibri"/>
        </w:rPr>
        <w:t>igatoryjnie</w:t>
      </w:r>
    </w:p>
    <w:p w14:paraId="2D494081" w14:textId="2A427D44" w:rsidR="0032258D" w:rsidRPr="00BD7DD1" w:rsidRDefault="4B64E976" w:rsidP="00A757AA">
      <w:pPr>
        <w:pStyle w:val="Akapitzlist"/>
        <w:numPr>
          <w:ilvl w:val="0"/>
          <w:numId w:val="32"/>
        </w:numPr>
        <w:rPr>
          <w:rFonts w:eastAsia="Calibri" w:cs="Calibri"/>
          <w:lang w:val="en-US"/>
        </w:rPr>
      </w:pPr>
      <w:r w:rsidRPr="00BD7DD1">
        <w:rPr>
          <w:rFonts w:eastAsia="Calibri" w:cs="Calibri"/>
          <w:b/>
          <w:lang w:val="en-US"/>
        </w:rPr>
        <w:t>plsubject</w:t>
      </w:r>
      <w:r w:rsidR="00FE705C" w:rsidRPr="00BD7DD1">
        <w:rPr>
          <w:rFonts w:eastAsia="Calibri" w:cs="Calibri"/>
          <w:b/>
          <w:lang w:val="en-US"/>
        </w:rPr>
        <w:t xml:space="preserve"> </w:t>
      </w:r>
      <w:r w:rsidRPr="00BD7DD1">
        <w:rPr>
          <w:rFonts w:eastAsia="Calibri" w:cs="Calibri"/>
          <w:b/>
          <w:lang w:val="en-US"/>
        </w:rPr>
        <w:t>(system|value)</w:t>
      </w:r>
      <w:r w:rsidRPr="00BD7DD1">
        <w:rPr>
          <w:rFonts w:eastAsia="Calibri" w:cs="Calibri"/>
          <w:lang w:val="en-US"/>
        </w:rPr>
        <w:t xml:space="preserve"> – identyfikator Pacjenta</w:t>
      </w:r>
      <w:r w:rsidR="2611F70D" w:rsidRPr="00BD7DD1">
        <w:rPr>
          <w:rFonts w:eastAsia="Calibri" w:cs="Calibri"/>
          <w:lang w:val="en-US"/>
        </w:rPr>
        <w:t>,</w:t>
      </w:r>
    </w:p>
    <w:p w14:paraId="465CE506" w14:textId="237C504D" w:rsidR="30DC1B1E" w:rsidRDefault="30DC1B1E" w:rsidP="37057AB8">
      <w:pPr>
        <w:rPr>
          <w:rFonts w:eastAsia="Calibri" w:cs="Calibri"/>
        </w:rPr>
      </w:pPr>
      <w:r w:rsidRPr="37057AB8">
        <w:rPr>
          <w:rFonts w:eastAsia="Calibri" w:cs="Calibri"/>
        </w:rPr>
        <w:t>opcjonalnie</w:t>
      </w:r>
    </w:p>
    <w:p w14:paraId="38FF1BC0" w14:textId="40FB9818" w:rsidR="072BD5A6" w:rsidRDefault="7681F813" w:rsidP="00A757AA">
      <w:pPr>
        <w:pStyle w:val="Akapitzlist"/>
        <w:numPr>
          <w:ilvl w:val="0"/>
          <w:numId w:val="32"/>
        </w:numPr>
        <w:rPr>
          <w:rFonts w:eastAsia="Calibri" w:cs="Calibri"/>
          <w:b/>
          <w:bCs/>
        </w:rPr>
      </w:pPr>
      <w:r w:rsidRPr="4B35AECE">
        <w:rPr>
          <w:rFonts w:eastAsia="Calibri" w:cs="Calibri"/>
          <w:b/>
          <w:bCs/>
        </w:rPr>
        <w:t>i</w:t>
      </w:r>
      <w:r w:rsidR="232F37AB" w:rsidRPr="4B35AECE">
        <w:rPr>
          <w:rFonts w:eastAsia="Calibri" w:cs="Calibri"/>
          <w:b/>
          <w:bCs/>
        </w:rPr>
        <w:t>dentifier</w:t>
      </w:r>
      <w:r w:rsidR="00FE705C" w:rsidRPr="4B35AECE">
        <w:rPr>
          <w:rFonts w:eastAsia="Calibri" w:cs="Calibri"/>
          <w:b/>
          <w:bCs/>
        </w:rPr>
        <w:t xml:space="preserve"> </w:t>
      </w:r>
      <w:r w:rsidR="232F37AB" w:rsidRPr="4B35AECE">
        <w:rPr>
          <w:rFonts w:eastAsia="Calibri" w:cs="Calibri"/>
          <w:b/>
          <w:bCs/>
        </w:rPr>
        <w:t>(system|value)</w:t>
      </w:r>
      <w:r w:rsidR="232F37AB" w:rsidRPr="4B35AECE">
        <w:rPr>
          <w:rFonts w:eastAsia="Calibri" w:cs="Calibri"/>
        </w:rPr>
        <w:t xml:space="preserve"> – identyfikator Zdarzenia Medycznego</w:t>
      </w:r>
      <w:r w:rsidR="5849A019" w:rsidRPr="4B35AECE">
        <w:rPr>
          <w:rFonts w:eastAsia="Calibri" w:cs="Calibri"/>
        </w:rPr>
        <w:t>,</w:t>
      </w:r>
    </w:p>
    <w:p w14:paraId="6E3C5AEB" w14:textId="3E7EC6B5" w:rsidR="0032258D" w:rsidRDefault="00FE705C" w:rsidP="00A757AA">
      <w:pPr>
        <w:pStyle w:val="Akapitzlist"/>
        <w:numPr>
          <w:ilvl w:val="0"/>
          <w:numId w:val="32"/>
        </w:numPr>
        <w:rPr>
          <w:rFonts w:eastAsia="Calibri" w:cs="Calibri"/>
        </w:rPr>
      </w:pPr>
      <w:r w:rsidRPr="0AC9C110">
        <w:rPr>
          <w:rFonts w:eastAsia="Calibri" w:cs="Calibri"/>
          <w:b/>
          <w:bCs/>
        </w:rPr>
        <w:t xml:space="preserve">date </w:t>
      </w:r>
      <w:r w:rsidR="4B64E976" w:rsidRPr="0AC9C110">
        <w:rPr>
          <w:rFonts w:eastAsia="Calibri" w:cs="Calibri"/>
          <w:b/>
          <w:bCs/>
        </w:rPr>
        <w:t xml:space="preserve">(datetime) </w:t>
      </w:r>
      <w:r w:rsidR="4B64E976" w:rsidRPr="0AC9C110">
        <w:rPr>
          <w:rFonts w:eastAsia="Calibri" w:cs="Calibri"/>
        </w:rPr>
        <w:t>– data Zdarzenia Medycznego</w:t>
      </w:r>
      <w:r w:rsidR="033661B2" w:rsidRPr="0AC9C110">
        <w:rPr>
          <w:rFonts w:eastAsia="Calibri" w:cs="Calibri"/>
        </w:rPr>
        <w:t>,</w:t>
      </w:r>
    </w:p>
    <w:p w14:paraId="2D0C83E7" w14:textId="08C06087" w:rsidR="383C1859" w:rsidRDefault="00FE705C" w:rsidP="00A757AA">
      <w:pPr>
        <w:pStyle w:val="Akapitzlist"/>
        <w:numPr>
          <w:ilvl w:val="0"/>
          <w:numId w:val="32"/>
        </w:numPr>
        <w:rPr>
          <w:rFonts w:eastAsia="Calibri" w:cs="Calibri"/>
        </w:rPr>
      </w:pPr>
      <w:r w:rsidRPr="0AC9C110">
        <w:rPr>
          <w:rFonts w:eastAsia="Calibri" w:cs="Calibri"/>
          <w:b/>
          <w:bCs/>
        </w:rPr>
        <w:t xml:space="preserve">class </w:t>
      </w:r>
      <w:r w:rsidR="033661B2" w:rsidRPr="0AC9C110">
        <w:rPr>
          <w:rFonts w:eastAsia="Calibri" w:cs="Calibri"/>
          <w:b/>
          <w:bCs/>
        </w:rPr>
        <w:t>(coding)</w:t>
      </w:r>
      <w:r w:rsidRPr="0AC9C110">
        <w:rPr>
          <w:rFonts w:eastAsia="Calibri" w:cs="Calibri"/>
        </w:rPr>
        <w:t xml:space="preserve"> – k</w:t>
      </w:r>
      <w:r w:rsidR="033661B2" w:rsidRPr="0AC9C110">
        <w:rPr>
          <w:rFonts w:eastAsia="Calibri" w:cs="Calibri"/>
        </w:rPr>
        <w:t>lasyfikator Zdarzenia Medycznego Pacjenta</w:t>
      </w:r>
      <w:r w:rsidR="21B3D398" w:rsidRPr="0AC9C110">
        <w:rPr>
          <w:rFonts w:eastAsia="Calibri" w:cs="Calibri"/>
        </w:rPr>
        <w:t>,</w:t>
      </w:r>
    </w:p>
    <w:p w14:paraId="7677F19B" w14:textId="7976CB1D" w:rsidR="003C20DC" w:rsidRPr="00CD2224" w:rsidRDefault="21B3D398" w:rsidP="00A757AA">
      <w:pPr>
        <w:pStyle w:val="Akapitzlist"/>
        <w:numPr>
          <w:ilvl w:val="0"/>
          <w:numId w:val="32"/>
        </w:numPr>
        <w:rPr>
          <w:rFonts w:eastAsia="Calibri" w:cs="Calibri"/>
        </w:rPr>
      </w:pPr>
      <w:r w:rsidRPr="0AC9C110">
        <w:rPr>
          <w:rFonts w:eastAsia="Calibri" w:cs="Calibri"/>
          <w:b/>
          <w:bCs/>
        </w:rPr>
        <w:t>_id</w:t>
      </w:r>
      <w:r w:rsidR="00FE705C" w:rsidRPr="0AC9C110">
        <w:rPr>
          <w:rFonts w:eastAsia="Calibri" w:cs="Calibri"/>
          <w:b/>
          <w:bCs/>
        </w:rPr>
        <w:t xml:space="preserve"> </w:t>
      </w:r>
      <w:r w:rsidRPr="0AC9C110">
        <w:rPr>
          <w:rFonts w:eastAsia="Calibri" w:cs="Calibri"/>
          <w:b/>
          <w:bCs/>
        </w:rPr>
        <w:t>(</w:t>
      </w:r>
      <w:r w:rsidR="132F544E" w:rsidRPr="0AC9C110">
        <w:rPr>
          <w:rFonts w:eastAsia="Calibri" w:cs="Calibri"/>
          <w:b/>
          <w:bCs/>
        </w:rPr>
        <w:t>n</w:t>
      </w:r>
      <w:r w:rsidR="2F4C4120" w:rsidRPr="0AC9C110">
        <w:rPr>
          <w:rFonts w:eastAsia="Calibri" w:cs="Calibri"/>
          <w:b/>
          <w:bCs/>
        </w:rPr>
        <w:t>umber</w:t>
      </w:r>
      <w:r w:rsidR="51818A0E" w:rsidRPr="0AC9C110">
        <w:rPr>
          <w:rFonts w:eastAsia="Calibri" w:cs="Calibri"/>
          <w:b/>
          <w:bCs/>
        </w:rPr>
        <w:t xml:space="preserve">) </w:t>
      </w:r>
      <w:r w:rsidR="51818A0E" w:rsidRPr="0AC9C110">
        <w:rPr>
          <w:rFonts w:eastAsia="Calibri" w:cs="Calibri"/>
        </w:rPr>
        <w:t xml:space="preserve">– </w:t>
      </w:r>
      <w:r w:rsidR="00FE705C" w:rsidRPr="0AC9C110">
        <w:rPr>
          <w:rFonts w:eastAsia="Calibri" w:cs="Calibri"/>
        </w:rPr>
        <w:t>identyfikator logiczny z</w:t>
      </w:r>
      <w:r w:rsidR="3143B678" w:rsidRPr="0AC9C110">
        <w:rPr>
          <w:rFonts w:eastAsia="Calibri" w:cs="Calibri"/>
        </w:rPr>
        <w:t>asobu,</w:t>
      </w:r>
    </w:p>
    <w:p w14:paraId="45CE743F" w14:textId="0A6A2EED" w:rsidR="00CD2224" w:rsidRPr="00903B9A" w:rsidRDefault="6F68C18C" w:rsidP="00A757AA">
      <w:pPr>
        <w:pStyle w:val="Akapitzlist"/>
        <w:numPr>
          <w:ilvl w:val="0"/>
          <w:numId w:val="32"/>
        </w:numPr>
        <w:rPr>
          <w:rFonts w:eastAsia="Calibri" w:cs="Calibri"/>
          <w:b/>
          <w:bCs/>
          <w:szCs w:val="22"/>
        </w:rPr>
      </w:pPr>
      <w:r w:rsidRPr="7A42CE8F">
        <w:rPr>
          <w:rFonts w:eastAsia="Calibri" w:cs="Calibri"/>
          <w:b/>
          <w:bCs/>
        </w:rPr>
        <w:t>_profile (token|uri)</w:t>
      </w:r>
      <w:r w:rsidR="2F0F537E" w:rsidRPr="7A42CE8F">
        <w:rPr>
          <w:rFonts w:eastAsia="Calibri" w:cs="Calibri"/>
          <w:b/>
          <w:bCs/>
        </w:rPr>
        <w:t xml:space="preserve"> </w:t>
      </w:r>
      <w:r w:rsidR="2F0F537E" w:rsidRPr="7A42CE8F">
        <w:rPr>
          <w:rFonts w:eastAsia="Calibri" w:cs="Calibri"/>
        </w:rPr>
        <w:t xml:space="preserve">– </w:t>
      </w:r>
      <w:r w:rsidR="00FE705C" w:rsidRPr="7A42CE8F">
        <w:rPr>
          <w:rFonts w:eastAsia="Calibri" w:cs="Calibri"/>
        </w:rPr>
        <w:t>profil z</w:t>
      </w:r>
      <w:r w:rsidR="3FBAD029" w:rsidRPr="7A42CE8F">
        <w:rPr>
          <w:rFonts w:eastAsia="Calibri" w:cs="Calibri"/>
        </w:rPr>
        <w:t>asobu, który wykorzystano przy rejestracji danych</w:t>
      </w:r>
      <w:r w:rsidR="00FE705C" w:rsidRPr="7A42CE8F">
        <w:rPr>
          <w:rFonts w:eastAsia="Calibri" w:cs="Calibri"/>
        </w:rPr>
        <w:t>,</w:t>
      </w:r>
    </w:p>
    <w:p w14:paraId="34B3EEF9" w14:textId="3820A21F" w:rsidR="00175511" w:rsidRDefault="396EB968" w:rsidP="00A757AA">
      <w:pPr>
        <w:pStyle w:val="Akapitzlist"/>
        <w:numPr>
          <w:ilvl w:val="0"/>
          <w:numId w:val="32"/>
        </w:numPr>
        <w:rPr>
          <w:rFonts w:eastAsia="Calibri" w:cs="Calibri"/>
        </w:rPr>
      </w:pPr>
      <w:r w:rsidRPr="0AC9C110">
        <w:rPr>
          <w:rFonts w:eastAsia="Calibri" w:cs="Calibri"/>
          <w:b/>
          <w:bCs/>
        </w:rPr>
        <w:t>_total</w:t>
      </w:r>
      <w:r w:rsidR="00FE705C" w:rsidRPr="0AC9C110">
        <w:rPr>
          <w:rFonts w:eastAsia="Calibri" w:cs="Calibri"/>
          <w:b/>
          <w:bCs/>
        </w:rPr>
        <w:t xml:space="preserve"> </w:t>
      </w:r>
      <w:r w:rsidRPr="0AC9C110">
        <w:rPr>
          <w:rFonts w:eastAsia="Calibri" w:cs="Calibri"/>
          <w:b/>
          <w:bCs/>
        </w:rPr>
        <w:t>(</w:t>
      </w:r>
      <w:r w:rsidR="1B835083" w:rsidRPr="0AC9C110">
        <w:rPr>
          <w:rFonts w:eastAsia="Calibri" w:cs="Calibri"/>
          <w:b/>
          <w:bCs/>
        </w:rPr>
        <w:t>c</w:t>
      </w:r>
      <w:r w:rsidRPr="0AC9C110">
        <w:rPr>
          <w:rFonts w:eastAsia="Calibri" w:cs="Calibri"/>
          <w:b/>
          <w:bCs/>
        </w:rPr>
        <w:t xml:space="preserve">omposite) </w:t>
      </w:r>
      <w:r w:rsidRPr="0AC9C110">
        <w:rPr>
          <w:rFonts w:eastAsia="Calibri" w:cs="Calibri"/>
        </w:rPr>
        <w:t xml:space="preserve">– </w:t>
      </w:r>
      <w:r w:rsidR="00FE705C" w:rsidRPr="0AC9C110">
        <w:rPr>
          <w:rFonts w:eastAsia="Calibri" w:cs="Calibri"/>
        </w:rPr>
        <w:t>liczba c</w:t>
      </w:r>
      <w:r w:rsidR="2185168F" w:rsidRPr="0AC9C110">
        <w:rPr>
          <w:rFonts w:eastAsia="Calibri" w:cs="Calibri"/>
        </w:rPr>
        <w:t>ałkowita pasując</w:t>
      </w:r>
      <w:r w:rsidR="00FE705C" w:rsidRPr="0AC9C110">
        <w:rPr>
          <w:rFonts w:eastAsia="Calibri" w:cs="Calibri"/>
        </w:rPr>
        <w:t>ych z</w:t>
      </w:r>
      <w:r w:rsidR="2185168F" w:rsidRPr="0AC9C110">
        <w:rPr>
          <w:rFonts w:eastAsia="Calibri" w:cs="Calibri"/>
        </w:rPr>
        <w:t>asobów</w:t>
      </w:r>
      <w:r w:rsidR="00780FFF" w:rsidRPr="0AC9C110">
        <w:rPr>
          <w:rFonts w:eastAsia="Calibri" w:cs="Calibri"/>
        </w:rPr>
        <w:t>,</w:t>
      </w:r>
    </w:p>
    <w:p w14:paraId="0A3E217B" w14:textId="08BF821C" w:rsidR="004D2EBB" w:rsidRPr="00370619" w:rsidRDefault="004D2EBB" w:rsidP="00A757AA">
      <w:pPr>
        <w:pStyle w:val="Akapitzlist"/>
        <w:numPr>
          <w:ilvl w:val="0"/>
          <w:numId w:val="32"/>
        </w:numPr>
        <w:rPr>
          <w:rFonts w:eastAsia="Calibri" w:cs="Calibri"/>
          <w:b/>
          <w:lang w:val="en-US"/>
        </w:rPr>
      </w:pPr>
      <w:r w:rsidRPr="00BD7DD1">
        <w:rPr>
          <w:rFonts w:eastAsia="Calibri" w:cs="Calibri"/>
          <w:b/>
          <w:lang w:val="en-US"/>
        </w:rPr>
        <w:t>status (</w:t>
      </w:r>
      <w:r w:rsidR="003B1F25" w:rsidRPr="00BD7DD1">
        <w:rPr>
          <w:rFonts w:cstheme="minorBidi"/>
          <w:b/>
          <w:sz w:val="20"/>
          <w:szCs w:val="20"/>
          <w:lang w:val="en-US"/>
        </w:rPr>
        <w:t>Encounter.status</w:t>
      </w:r>
      <w:r w:rsidRPr="00BD7DD1">
        <w:rPr>
          <w:rFonts w:cstheme="minorBidi"/>
          <w:b/>
          <w:sz w:val="20"/>
          <w:szCs w:val="20"/>
          <w:lang w:val="en-US"/>
        </w:rPr>
        <w:t>)</w:t>
      </w:r>
      <w:r w:rsidRPr="00BD7DD1">
        <w:rPr>
          <w:rFonts w:cstheme="minorBidi"/>
          <w:sz w:val="20"/>
          <w:szCs w:val="20"/>
          <w:lang w:val="en-US"/>
        </w:rPr>
        <w:t xml:space="preserve"> – status szczepienia</w:t>
      </w:r>
      <w:r w:rsidR="006F1C3C" w:rsidRPr="00BD7DD1">
        <w:rPr>
          <w:rFonts w:cstheme="minorBidi"/>
          <w:sz w:val="20"/>
          <w:szCs w:val="20"/>
          <w:lang w:val="en-US"/>
        </w:rPr>
        <w:t>,</w:t>
      </w:r>
    </w:p>
    <w:p w14:paraId="7E35A165" w14:textId="216439E8" w:rsidR="00370619" w:rsidRPr="00370619" w:rsidRDefault="00370619" w:rsidP="00A757AA">
      <w:pPr>
        <w:pStyle w:val="Akapitzlist"/>
        <w:numPr>
          <w:ilvl w:val="0"/>
          <w:numId w:val="32"/>
        </w:numPr>
        <w:rPr>
          <w:rFonts w:eastAsia="Calibri" w:cs="Calibri"/>
        </w:rPr>
      </w:pPr>
      <w:r w:rsidRPr="02B41B43">
        <w:rPr>
          <w:rFonts w:eastAsia="Calibri" w:cs="Calibri"/>
          <w:b/>
          <w:bCs/>
        </w:rPr>
        <w:t>_count(whole number)</w:t>
      </w:r>
      <w:r w:rsidRPr="02B41B43">
        <w:rPr>
          <w:rFonts w:eastAsia="Calibri" w:cs="Calibri"/>
        </w:rPr>
        <w:t xml:space="preserve"> – liczba rezultatów na stronę,</w:t>
      </w:r>
    </w:p>
    <w:p w14:paraId="6542320D" w14:textId="55A54A0D" w:rsidR="00370619" w:rsidRPr="00370619" w:rsidRDefault="00370619" w:rsidP="00A757AA">
      <w:pPr>
        <w:pStyle w:val="Akapitzlist"/>
        <w:numPr>
          <w:ilvl w:val="0"/>
          <w:numId w:val="32"/>
        </w:numPr>
        <w:rPr>
          <w:rFonts w:eastAsia="Calibri" w:cs="Calibri"/>
          <w:b/>
          <w:bCs/>
        </w:rPr>
      </w:pPr>
      <w:r w:rsidRPr="0AC9C110">
        <w:rPr>
          <w:rFonts w:eastAsiaTheme="minorEastAsia"/>
          <w:b/>
          <w:bCs/>
          <w:lang w:val="pl"/>
        </w:rPr>
        <w:t>_getpagesoffset</w:t>
      </w:r>
      <w:r w:rsidRPr="0AC9C110">
        <w:rPr>
          <w:rFonts w:eastAsia="Calibri" w:cs="Calibri"/>
          <w:b/>
          <w:bCs/>
        </w:rPr>
        <w:t xml:space="preserve"> (whole number)</w:t>
      </w:r>
      <w:r w:rsidRPr="0AC9C110">
        <w:rPr>
          <w:rFonts w:eastAsia="Calibri" w:cs="Calibri"/>
        </w:rPr>
        <w:t xml:space="preserve"> – Zasób omijany w wyświetlanych wynikach,</w:t>
      </w:r>
    </w:p>
    <w:p w14:paraId="45EE654A" w14:textId="77777777" w:rsidR="00370619" w:rsidRPr="00E5642C" w:rsidRDefault="00370619" w:rsidP="00A757AA">
      <w:pPr>
        <w:pStyle w:val="Akapitzlist"/>
        <w:numPr>
          <w:ilvl w:val="0"/>
          <w:numId w:val="32"/>
        </w:numPr>
        <w:rPr>
          <w:rFonts w:eastAsia="Calibri" w:cs="Calibri"/>
          <w:b/>
          <w:bCs/>
        </w:rPr>
      </w:pPr>
      <w:r w:rsidRPr="0AC9C110">
        <w:rPr>
          <w:rFonts w:eastAsia="Calibri" w:cs="Calibri"/>
          <w:b/>
          <w:bCs/>
        </w:rPr>
        <w:t xml:space="preserve">_sort (string) </w:t>
      </w:r>
      <w:r w:rsidRPr="0AC9C110">
        <w:rPr>
          <w:rFonts w:eastAsia="Calibri" w:cs="Calibri"/>
        </w:rPr>
        <w:t>– metoda sortowania,</w:t>
      </w:r>
    </w:p>
    <w:p w14:paraId="7E9B1AAA" w14:textId="476EF57C" w:rsidR="006F1C3C" w:rsidRDefault="007C3276" w:rsidP="00A757AA">
      <w:pPr>
        <w:pStyle w:val="Akapitzlist"/>
        <w:numPr>
          <w:ilvl w:val="0"/>
          <w:numId w:val="32"/>
        </w:numPr>
        <w:rPr>
          <w:rFonts w:eastAsia="Calibri" w:cs="Calibri"/>
        </w:rPr>
      </w:pPr>
      <w:r w:rsidRPr="0AC9C110">
        <w:rPr>
          <w:rFonts w:eastAsia="Calibri" w:cs="Calibri"/>
          <w:b/>
          <w:bCs/>
        </w:rPr>
        <w:t>pl</w:t>
      </w:r>
      <w:r w:rsidR="006F1C3C" w:rsidRPr="0AC9C110">
        <w:rPr>
          <w:rFonts w:eastAsia="Calibri" w:cs="Calibri"/>
          <w:b/>
          <w:bCs/>
        </w:rPr>
        <w:t>date</w:t>
      </w:r>
      <w:r w:rsidRPr="0AC9C110">
        <w:rPr>
          <w:rFonts w:eastAsia="Calibri" w:cs="Calibri"/>
          <w:b/>
          <w:bCs/>
        </w:rPr>
        <w:t>from</w:t>
      </w:r>
      <w:r w:rsidR="006F1C3C" w:rsidRPr="0AC9C110">
        <w:rPr>
          <w:rFonts w:eastAsia="Calibri" w:cs="Calibri"/>
          <w:b/>
          <w:bCs/>
        </w:rPr>
        <w:t xml:space="preserve"> (date) </w:t>
      </w:r>
      <w:r w:rsidR="006F1C3C" w:rsidRPr="0AC9C110">
        <w:rPr>
          <w:rFonts w:eastAsia="Calibri" w:cs="Calibri"/>
        </w:rPr>
        <w:t xml:space="preserve">– </w:t>
      </w:r>
      <w:r w:rsidR="382D317D" w:rsidRPr="0AC9C110">
        <w:rPr>
          <w:rFonts w:eastAsia="Calibri" w:cs="Calibri"/>
        </w:rPr>
        <w:t>początek okresu w</w:t>
      </w:r>
      <w:r w:rsidR="5AD0E027" w:rsidRPr="0AC9C110">
        <w:rPr>
          <w:rFonts w:eastAsia="Calibri" w:cs="Calibri"/>
        </w:rPr>
        <w:t>yszukiwania</w:t>
      </w:r>
      <w:r w:rsidR="006F1C3C" w:rsidRPr="0AC9C110">
        <w:rPr>
          <w:rFonts w:eastAsia="Calibri" w:cs="Calibri"/>
        </w:rPr>
        <w:t>,</w:t>
      </w:r>
    </w:p>
    <w:p w14:paraId="49E82F9C" w14:textId="39A48811" w:rsidR="006F1C3C" w:rsidRPr="004D2EBB" w:rsidRDefault="74FEE646" w:rsidP="00A757AA">
      <w:pPr>
        <w:pStyle w:val="Akapitzlist"/>
        <w:numPr>
          <w:ilvl w:val="0"/>
          <w:numId w:val="32"/>
        </w:numPr>
        <w:rPr>
          <w:rFonts w:eastAsia="Calibri" w:cs="Calibri"/>
          <w:b/>
          <w:bCs/>
          <w:szCs w:val="22"/>
        </w:rPr>
      </w:pPr>
      <w:r w:rsidRPr="0AC9C110">
        <w:rPr>
          <w:rFonts w:eastAsia="Calibri" w:cs="Calibri"/>
          <w:b/>
          <w:bCs/>
        </w:rPr>
        <w:t xml:space="preserve">pldateto (date) </w:t>
      </w:r>
      <w:r w:rsidRPr="0AC9C110">
        <w:rPr>
          <w:rFonts w:eastAsia="Calibri" w:cs="Calibri"/>
        </w:rPr>
        <w:t>– koniec okresu wyszukiwania.</w:t>
      </w:r>
    </w:p>
    <w:p w14:paraId="16839A27" w14:textId="4086BA77" w:rsidR="7809249B" w:rsidRDefault="7809249B" w:rsidP="0A58CBCE">
      <w:pPr>
        <w:rPr>
          <w:rFonts w:eastAsia="Calibri" w:cs="Calibri"/>
        </w:rPr>
      </w:pPr>
      <w:r w:rsidRPr="0A58CBCE">
        <w:rPr>
          <w:rFonts w:eastAsia="Calibri" w:cs="Calibri"/>
        </w:rPr>
        <w:t xml:space="preserve">Parametr </w:t>
      </w:r>
      <w:r w:rsidRPr="0A58CBCE">
        <w:rPr>
          <w:rFonts w:eastAsia="Calibri" w:cs="Calibri"/>
          <w:b/>
          <w:bCs/>
        </w:rPr>
        <w:t xml:space="preserve">date(datetime) </w:t>
      </w:r>
      <w:r w:rsidRPr="0A58CBCE">
        <w:rPr>
          <w:rFonts w:eastAsia="Calibri" w:cs="Calibri"/>
        </w:rPr>
        <w:t xml:space="preserve">może być wykorzystywany </w:t>
      </w:r>
      <w:r w:rsidR="145DD79A" w:rsidRPr="0A58CBCE">
        <w:rPr>
          <w:rFonts w:eastAsia="Calibri" w:cs="Calibri"/>
        </w:rPr>
        <w:t>dwu</w:t>
      </w:r>
      <w:r w:rsidRPr="0A58CBCE">
        <w:rPr>
          <w:rFonts w:eastAsia="Calibri" w:cs="Calibri"/>
        </w:rPr>
        <w:t>krotnie w celu ustalenia zakresu dat wy</w:t>
      </w:r>
      <w:r w:rsidR="4ABAF9E3" w:rsidRPr="0A58CBCE">
        <w:rPr>
          <w:rFonts w:eastAsia="Calibri" w:cs="Calibri"/>
        </w:rPr>
        <w:t>szukiwania Zdarzenia Medycznego.</w:t>
      </w:r>
    </w:p>
    <w:p w14:paraId="1C78E335" w14:textId="77777777" w:rsidR="0032258D" w:rsidRDefault="0032258D" w:rsidP="0032258D">
      <w:pPr>
        <w:rPr>
          <w:rFonts w:eastAsia="Calibri" w:cs="Calibri"/>
        </w:rPr>
      </w:pPr>
      <w:r w:rsidRPr="006D77BE">
        <w:rPr>
          <w:rFonts w:eastAsia="Calibri" w:cs="Calibri"/>
        </w:rPr>
        <w:t xml:space="preserve">Dodatkowo wyszukany zbiór </w:t>
      </w:r>
      <w:r w:rsidRPr="006D77BE">
        <w:rPr>
          <w:rFonts w:eastAsia="Calibri" w:cs="Calibri"/>
          <w:b/>
        </w:rPr>
        <w:t>Zdarzeń Medycznych</w:t>
      </w:r>
      <w:r w:rsidRPr="006D77BE">
        <w:rPr>
          <w:rFonts w:eastAsia="Calibri" w:cs="Calibri"/>
        </w:rPr>
        <w:t xml:space="preserve"> może zostać posortowany rosnąco (malejąco) po dacie rozpoczęcia </w:t>
      </w:r>
      <w:r w:rsidRPr="006D77BE">
        <w:rPr>
          <w:rFonts w:eastAsia="Calibri" w:cs="Calibri"/>
          <w:b/>
        </w:rPr>
        <w:t>Zdarzenia Medycznego</w:t>
      </w:r>
      <w:r w:rsidRPr="006D77BE">
        <w:rPr>
          <w:rFonts w:eastAsia="Calibri" w:cs="Calibri"/>
        </w:rPr>
        <w:t xml:space="preserve"> z użyciem parametru </w:t>
      </w:r>
      <w:r w:rsidRPr="006D77BE">
        <w:rPr>
          <w:rFonts w:eastAsia="Calibri" w:cs="Calibri"/>
          <w:b/>
        </w:rPr>
        <w:t>_sort=date</w:t>
      </w:r>
      <w:r w:rsidRPr="006D77BE">
        <w:rPr>
          <w:rFonts w:eastAsia="Calibri" w:cs="Calibri"/>
        </w:rPr>
        <w:t xml:space="preserve"> (</w:t>
      </w:r>
      <w:r w:rsidRPr="006D77BE">
        <w:rPr>
          <w:rFonts w:eastAsia="Calibri" w:cs="Calibri"/>
          <w:b/>
        </w:rPr>
        <w:t>-date</w:t>
      </w:r>
      <w:r w:rsidRPr="006D77BE">
        <w:rPr>
          <w:rFonts w:eastAsia="Calibri" w:cs="Calibri"/>
        </w:rPr>
        <w:t>).</w:t>
      </w:r>
    </w:p>
    <w:p w14:paraId="7A1CD25D" w14:textId="50F1DADF" w:rsidR="4837F8EB" w:rsidRDefault="00F06035" w:rsidP="3ACBF24F">
      <w:pPr>
        <w:rPr>
          <w:rFonts w:eastAsiaTheme="minorEastAsia"/>
          <w:lang w:val="pl"/>
        </w:rPr>
      </w:pPr>
      <w:r w:rsidRPr="3ACBF24F">
        <w:rPr>
          <w:rFonts w:eastAsiaTheme="minorEastAsia"/>
        </w:rPr>
        <w:t>Zwracana liczba wyników może zostać poddana stronicowaniu. Parametrem</w:t>
      </w:r>
      <w:r w:rsidRPr="3ACBF24F">
        <w:rPr>
          <w:rFonts w:eastAsiaTheme="minorEastAsia"/>
          <w:lang w:val="pl"/>
        </w:rPr>
        <w:t xml:space="preserve"> </w:t>
      </w:r>
      <w:r w:rsidRPr="3ACBF24F">
        <w:rPr>
          <w:rFonts w:eastAsiaTheme="minorEastAsia"/>
          <w:b/>
          <w:bCs/>
          <w:lang w:val="pl"/>
        </w:rPr>
        <w:t xml:space="preserve">_count </w:t>
      </w:r>
      <w:r w:rsidRPr="3ACBF24F">
        <w:rPr>
          <w:rFonts w:eastAsiaTheme="minorEastAsia"/>
          <w:lang w:val="pl"/>
        </w:rPr>
        <w:t xml:space="preserve">ograniczmy liczbę zasobów, które będą zwrócone na jednej stronie. Parametr </w:t>
      </w:r>
      <w:r w:rsidRPr="3ACBF24F">
        <w:rPr>
          <w:rFonts w:eastAsiaTheme="minorEastAsia"/>
          <w:b/>
          <w:bCs/>
          <w:lang w:val="pl"/>
        </w:rPr>
        <w:t>_getpage</w:t>
      </w:r>
      <w:r w:rsidR="69CD17B4" w:rsidRPr="3ACBF24F">
        <w:rPr>
          <w:rFonts w:eastAsiaTheme="minorEastAsia"/>
          <w:b/>
          <w:bCs/>
          <w:lang w:val="pl"/>
        </w:rPr>
        <w:t>s</w:t>
      </w:r>
      <w:r w:rsidRPr="3ACBF24F">
        <w:rPr>
          <w:rFonts w:eastAsiaTheme="minorEastAsia"/>
          <w:b/>
          <w:bCs/>
          <w:lang w:val="pl"/>
        </w:rPr>
        <w:t xml:space="preserve">offset </w:t>
      </w:r>
      <w:r w:rsidRPr="3ACBF24F">
        <w:rPr>
          <w:rFonts w:eastAsiaTheme="minorEastAsia"/>
          <w:lang w:val="pl"/>
        </w:rPr>
        <w:t xml:space="preserve">wskazuje </w:t>
      </w:r>
      <w:r w:rsidR="442792B0" w:rsidRPr="3ACBF24F">
        <w:rPr>
          <w:rFonts w:eastAsiaTheme="minorEastAsia"/>
          <w:lang w:val="pl"/>
        </w:rPr>
        <w:t xml:space="preserve">zasób, który powinien zostać ominięty w wyświetlanych wynikach, tzn. </w:t>
      </w:r>
      <w:r w:rsidR="120DA493" w:rsidRPr="3ACBF24F">
        <w:rPr>
          <w:rFonts w:eastAsiaTheme="minorEastAsia"/>
          <w:lang w:val="pl"/>
        </w:rPr>
        <w:t>ż</w:t>
      </w:r>
      <w:r w:rsidR="442792B0" w:rsidRPr="3ACBF24F">
        <w:rPr>
          <w:rFonts w:eastAsiaTheme="minorEastAsia"/>
          <w:lang w:val="pl"/>
        </w:rPr>
        <w:t>e zost</w:t>
      </w:r>
      <w:r w:rsidR="6232D8A2" w:rsidRPr="3ACBF24F">
        <w:rPr>
          <w:rFonts w:eastAsiaTheme="minorEastAsia"/>
          <w:lang w:val="pl"/>
        </w:rPr>
        <w:t>a</w:t>
      </w:r>
      <w:r w:rsidR="442792B0" w:rsidRPr="3ACBF24F">
        <w:rPr>
          <w:rFonts w:eastAsiaTheme="minorEastAsia"/>
          <w:lang w:val="pl"/>
        </w:rPr>
        <w:t>ną wyświetlon</w:t>
      </w:r>
      <w:r w:rsidR="226A0EFD" w:rsidRPr="3ACBF24F">
        <w:rPr>
          <w:rFonts w:eastAsiaTheme="minorEastAsia"/>
          <w:lang w:val="pl"/>
        </w:rPr>
        <w:t>e</w:t>
      </w:r>
      <w:r w:rsidR="5BDCB8B1" w:rsidRPr="3ACBF24F">
        <w:rPr>
          <w:rFonts w:eastAsiaTheme="minorEastAsia"/>
          <w:lang w:val="pl"/>
        </w:rPr>
        <w:t xml:space="preserve"> zasoby, które są kolejne na liście</w:t>
      </w:r>
      <w:r w:rsidR="6C9614CF" w:rsidRPr="3ACBF24F">
        <w:rPr>
          <w:rFonts w:eastAsiaTheme="minorEastAsia"/>
          <w:lang w:val="pl"/>
        </w:rPr>
        <w:t>, n</w:t>
      </w:r>
      <w:r w:rsidR="4837F8EB" w:rsidRPr="3ACBF24F">
        <w:rPr>
          <w:rFonts w:eastAsiaTheme="minorEastAsia"/>
          <w:lang w:val="pl"/>
        </w:rPr>
        <w:t>p.</w:t>
      </w:r>
      <w:r w:rsidR="29F44297" w:rsidRPr="3ACBF24F">
        <w:rPr>
          <w:rFonts w:eastAsiaTheme="minorEastAsia"/>
          <w:lang w:val="pl"/>
        </w:rPr>
        <w:t>:</w:t>
      </w:r>
    </w:p>
    <w:p w14:paraId="2BFC73DB" w14:textId="464CF799" w:rsidR="4837F8EB" w:rsidRDefault="4837F8EB" w:rsidP="6CDD01E1">
      <w:pPr>
        <w:rPr>
          <w:rFonts w:eastAsiaTheme="minorEastAsia"/>
          <w:lang w:val="pl"/>
        </w:rPr>
      </w:pPr>
      <w:r w:rsidRPr="6CDD01E1">
        <w:rPr>
          <w:rFonts w:eastAsiaTheme="minorEastAsia"/>
          <w:lang w:val="pl"/>
        </w:rPr>
        <w:t>_count=3 _getpagesoffset=0 nie pomijamy żadnych wyników, wskazujemy wyniki 1-3</w:t>
      </w:r>
    </w:p>
    <w:p w14:paraId="62A4CAD2" w14:textId="06FB648A" w:rsidR="4837F8EB" w:rsidRDefault="4837F8EB" w:rsidP="6CDD01E1">
      <w:r w:rsidRPr="6CDD01E1">
        <w:t>_count=3 _getpagesoffset=1 pomijamy 1 wynik, wskazujemy wyniki 2-4</w:t>
      </w:r>
    </w:p>
    <w:p w14:paraId="1CE0F084" w14:textId="2F356CC7" w:rsidR="4837F8EB" w:rsidRDefault="4837F8EB" w:rsidP="6CDD01E1">
      <w:r w:rsidRPr="6CDD01E1">
        <w:t>_count=3 _getpagesoffset=3 pomijamy 3 pierwsze wyniki, wskazujemy wyniki 4-6</w:t>
      </w:r>
    </w:p>
    <w:p w14:paraId="6B334D8A" w14:textId="21C139FC" w:rsidR="6CDD01E1" w:rsidRDefault="6CDD01E1" w:rsidP="5CCD2370">
      <w:pPr>
        <w:rPr>
          <w:rFonts w:eastAsiaTheme="minorEastAsia"/>
          <w:lang w:val="pl"/>
        </w:rPr>
      </w:pPr>
    </w:p>
    <w:p w14:paraId="0DDB2FD7" w14:textId="77777777" w:rsidR="6CDD01E1" w:rsidRDefault="6CDD01E1" w:rsidP="6CDD01E1">
      <w:pPr>
        <w:rPr>
          <w:del w:id="1539" w:author="Autor"/>
          <w:rFonts w:eastAsiaTheme="minorEastAsia"/>
          <w:lang w:val="pl"/>
        </w:rPr>
      </w:pPr>
    </w:p>
    <w:p w14:paraId="54DD01A5" w14:textId="66E4BBA9" w:rsidR="010C33A5" w:rsidRDefault="010C33A5" w:rsidP="5CCD2370">
      <w:pPr>
        <w:rPr>
          <w:ins w:id="1540" w:author="Autor"/>
          <w:rFonts w:eastAsiaTheme="minorEastAsia"/>
          <w:lang w:val="pl"/>
        </w:rPr>
      </w:pPr>
      <w:ins w:id="1541" w:author="Autor">
        <w:r w:rsidRPr="5CCD2370">
          <w:rPr>
            <w:rFonts w:eastAsiaTheme="minorEastAsia"/>
            <w:lang w:val="pl"/>
          </w:rPr>
          <w:t>Uwaga!</w:t>
        </w:r>
      </w:ins>
    </w:p>
    <w:p w14:paraId="28091F3C" w14:textId="2735F351" w:rsidR="6CDD01E1" w:rsidRDefault="010C33A5" w:rsidP="6CDD01E1">
      <w:pPr>
        <w:rPr>
          <w:ins w:id="1542" w:author="Autor"/>
          <w:rFonts w:eastAsiaTheme="minorEastAsia"/>
          <w:lang w:val="pl"/>
        </w:rPr>
      </w:pPr>
      <w:ins w:id="1543" w:author="Autor">
        <w:r w:rsidRPr="5CCD2370">
          <w:rPr>
            <w:rFonts w:eastAsiaTheme="minorEastAsia"/>
            <w:lang w:val="pl"/>
          </w:rPr>
          <w:t>System P1 posiada domyślne ograniczenie maksymalnej liczby zwracanych zasobów</w:t>
        </w:r>
        <w:r w:rsidR="2CE8A04B" w:rsidRPr="5CCD2370">
          <w:rPr>
            <w:rFonts w:eastAsiaTheme="minorEastAsia"/>
            <w:lang w:val="pl"/>
          </w:rPr>
          <w:t xml:space="preserve"> do </w:t>
        </w:r>
        <w:r w:rsidR="1BBA5F37" w:rsidRPr="5CCD2370">
          <w:rPr>
            <w:rFonts w:eastAsiaTheme="minorEastAsia"/>
            <w:lang w:val="pl"/>
          </w:rPr>
          <w:t>1</w:t>
        </w:r>
        <w:r w:rsidR="2CE8A04B" w:rsidRPr="5CCD2370">
          <w:rPr>
            <w:rFonts w:eastAsiaTheme="minorEastAsia"/>
            <w:lang w:val="pl"/>
          </w:rPr>
          <w:t>0.</w:t>
        </w:r>
      </w:ins>
    </w:p>
    <w:p w14:paraId="75324BE1" w14:textId="77777777" w:rsidR="15FC3AAE" w:rsidRDefault="15FC3AAE" w:rsidP="37057AB8">
      <w:pPr>
        <w:rPr>
          <w:u w:val="single"/>
        </w:rPr>
      </w:pPr>
      <w:r w:rsidRPr="37057AB8">
        <w:rPr>
          <w:rFonts w:ascii="Calibri" w:eastAsia="Calibri" w:hAnsi="Calibri" w:cs="Calibri"/>
          <w:u w:val="single"/>
        </w:rPr>
        <w:t xml:space="preserve">Żądanie wyszukania danych podstawowych </w:t>
      </w:r>
      <w:r w:rsidRPr="37057AB8">
        <w:rPr>
          <w:rFonts w:ascii="Calibri" w:eastAsia="Calibri" w:hAnsi="Calibri" w:cs="Calibri"/>
          <w:b/>
          <w:bCs/>
          <w:u w:val="single"/>
        </w:rPr>
        <w:t>Zdarzenia Medycznego</w:t>
      </w:r>
      <w:r w:rsidRPr="37057AB8">
        <w:rPr>
          <w:rFonts w:ascii="Calibri" w:eastAsia="Calibri" w:hAnsi="Calibri" w:cs="Calibri"/>
          <w:u w:val="single"/>
        </w:rPr>
        <w:t xml:space="preserve"> z podaniem identyfikatora </w:t>
      </w:r>
      <w:r w:rsidRPr="37057AB8">
        <w:rPr>
          <w:rFonts w:ascii="Calibri" w:eastAsia="Calibri" w:hAnsi="Calibri" w:cs="Calibri"/>
          <w:b/>
          <w:bCs/>
          <w:u w:val="single"/>
        </w:rPr>
        <w:t>Pacjenta</w:t>
      </w:r>
      <w:r w:rsidRPr="37057AB8">
        <w:rPr>
          <w:rFonts w:ascii="Calibri" w:eastAsia="Calibri" w:hAnsi="Calibri" w:cs="Calibri"/>
          <w:u w:val="single"/>
        </w:rPr>
        <w:t>:</w:t>
      </w:r>
    </w:p>
    <w:p w14:paraId="221DB975" w14:textId="5453D1E9" w:rsidR="15FC3AAE" w:rsidRDefault="15FC3AAE" w:rsidP="5DC12E61">
      <w:pPr>
        <w:jc w:val="left"/>
        <w:rPr>
          <w:rFonts w:ascii="Calibri" w:eastAsia="Calibri" w:hAnsi="Calibri" w:cs="Calibri"/>
          <w:b/>
          <w:szCs w:val="22"/>
          <w:lang w:val="en-GB"/>
        </w:rPr>
      </w:pPr>
      <w:r w:rsidRPr="5DC12E61">
        <w:rPr>
          <w:rFonts w:ascii="Calibri" w:eastAsia="Calibri" w:hAnsi="Calibri" w:cs="Calibri"/>
          <w:b/>
          <w:lang w:val="en-GB"/>
        </w:rPr>
        <w:t xml:space="preserve">GET </w:t>
      </w:r>
      <w:r w:rsidRPr="5DC12E61">
        <w:rPr>
          <w:b/>
          <w:lang w:val="en-GB"/>
        </w:rPr>
        <w:t>https://</w:t>
      </w:r>
      <w:r w:rsidRPr="5DC12E61">
        <w:rPr>
          <w:rFonts w:ascii="Calibri" w:eastAsia="Calibri" w:hAnsi="Calibri" w:cs="Calibri"/>
          <w:b/>
          <w:color w:val="1D1C1D"/>
          <w:lang w:val="en-GB"/>
        </w:rPr>
        <w:t>{adres serwera FHIR}</w:t>
      </w:r>
      <w:r w:rsidRPr="5DC12E61">
        <w:rPr>
          <w:b/>
          <w:lang w:val="en-GB"/>
        </w:rPr>
        <w:t>/fhir</w:t>
      </w:r>
      <w:r w:rsidRPr="5DC12E61">
        <w:rPr>
          <w:rStyle w:val="Hipercze"/>
          <w:rFonts w:eastAsia="Calibri" w:cs="Calibri"/>
          <w:b/>
          <w:u w:val="none"/>
          <w:lang w:val="en-GB"/>
        </w:rPr>
        <w:t>/Encounter</w:t>
      </w:r>
      <w:r w:rsidR="009924CC">
        <w:rPr>
          <w:rStyle w:val="Hipercze"/>
          <w:rFonts w:eastAsia="Calibri" w:cs="Calibri"/>
          <w:b/>
          <w:u w:val="none"/>
          <w:lang w:val="en-GB"/>
        </w:rPr>
        <w:t>/</w:t>
      </w:r>
      <w:r w:rsidRPr="5DC12E61">
        <w:rPr>
          <w:rStyle w:val="Hipercze"/>
          <w:rFonts w:eastAsia="Calibri" w:cs="Calibri"/>
          <w:b/>
          <w:u w:val="none"/>
          <w:lang w:val="en-GB"/>
        </w:rPr>
        <w:t>?plsubject</w:t>
      </w:r>
      <w:r w:rsidRPr="5DC12E61">
        <w:rPr>
          <w:rStyle w:val="Hipercze"/>
          <w:rFonts w:eastAsia="Calibri" w:cs="Calibri"/>
          <w:b/>
          <w:szCs w:val="22"/>
          <w:u w:val="none"/>
          <w:lang w:val="en-GB"/>
        </w:rPr>
        <w:t>=</w:t>
      </w:r>
      <w:r w:rsidRPr="00BD7DD1">
        <w:rPr>
          <w:b/>
          <w:szCs w:val="22"/>
          <w:lang w:val="en-US"/>
        </w:rPr>
        <w:t>{Patient.identifier.system</w:t>
      </w:r>
      <w:r w:rsidRPr="5DC12E61">
        <w:rPr>
          <w:rStyle w:val="Hipercze"/>
          <w:rFonts w:eastAsia="Calibri" w:cs="Calibri"/>
          <w:b/>
          <w:szCs w:val="22"/>
          <w:u w:val="none"/>
          <w:lang w:val="en-GB"/>
        </w:rPr>
        <w:t>}|{</w:t>
      </w:r>
      <w:r w:rsidRPr="00BD7DD1">
        <w:rPr>
          <w:b/>
          <w:szCs w:val="22"/>
          <w:lang w:val="en-US" w:eastAsia="pl-PL"/>
        </w:rPr>
        <w:t>Patient.identifier.value</w:t>
      </w:r>
      <w:r w:rsidRPr="5DC12E61">
        <w:rPr>
          <w:rStyle w:val="Hipercze"/>
          <w:rFonts w:eastAsia="Calibri" w:cs="Calibri"/>
          <w:b/>
          <w:szCs w:val="22"/>
          <w:u w:val="none"/>
          <w:lang w:val="en-GB"/>
        </w:rPr>
        <w:t>}</w:t>
      </w:r>
    </w:p>
    <w:p w14:paraId="6715D59A" w14:textId="114A9074" w:rsidR="37057AB8" w:rsidRPr="00062C44" w:rsidRDefault="37057AB8" w:rsidP="37057AB8">
      <w:pPr>
        <w:rPr>
          <w:rFonts w:ascii="Calibri" w:eastAsia="Calibri" w:hAnsi="Calibri" w:cs="Calibri"/>
          <w:u w:val="single"/>
          <w:lang w:val="en-GB"/>
        </w:rPr>
      </w:pPr>
    </w:p>
    <w:p w14:paraId="0763D605" w14:textId="77777777" w:rsidR="0032258D" w:rsidRDefault="00F06035" w:rsidP="0032258D">
      <w:pPr>
        <w:rPr>
          <w:rFonts w:ascii="Calibri" w:eastAsia="Calibri" w:hAnsi="Calibri" w:cs="Calibri"/>
          <w:u w:val="single"/>
        </w:rPr>
      </w:pPr>
      <w:r>
        <w:rPr>
          <w:rFonts w:ascii="Calibri" w:eastAsia="Calibri" w:hAnsi="Calibri" w:cs="Calibri"/>
          <w:u w:val="single"/>
        </w:rPr>
        <w:t>Żądanie</w:t>
      </w:r>
      <w:r w:rsidR="0032258D" w:rsidRPr="00026CB1">
        <w:rPr>
          <w:rFonts w:ascii="Calibri" w:eastAsia="Calibri" w:hAnsi="Calibri" w:cs="Calibri"/>
          <w:u w:val="single"/>
        </w:rPr>
        <w:t xml:space="preserve"> wyszukania </w:t>
      </w:r>
      <w:r w:rsidR="00F42BAB">
        <w:rPr>
          <w:rFonts w:ascii="Calibri" w:eastAsia="Calibri" w:hAnsi="Calibri" w:cs="Calibri"/>
          <w:u w:val="single"/>
        </w:rPr>
        <w:t xml:space="preserve">danych podstawowych </w:t>
      </w:r>
      <w:r w:rsidR="0032258D" w:rsidRPr="007C4773">
        <w:rPr>
          <w:rFonts w:ascii="Calibri" w:eastAsia="Calibri" w:hAnsi="Calibri" w:cs="Calibri"/>
          <w:b/>
          <w:u w:val="single"/>
        </w:rPr>
        <w:t>Zdarzenia Medycznego</w:t>
      </w:r>
      <w:r w:rsidR="0032258D" w:rsidRPr="00026CB1">
        <w:rPr>
          <w:rFonts w:ascii="Calibri" w:eastAsia="Calibri" w:hAnsi="Calibri" w:cs="Calibri"/>
          <w:u w:val="single"/>
        </w:rPr>
        <w:t xml:space="preserve"> z podaniem identyfikatora </w:t>
      </w:r>
      <w:r w:rsidR="0032258D" w:rsidRPr="007C4773">
        <w:rPr>
          <w:rFonts w:ascii="Calibri" w:eastAsia="Calibri" w:hAnsi="Calibri" w:cs="Calibri"/>
          <w:b/>
          <w:u w:val="single"/>
        </w:rPr>
        <w:t>Zdarzenia Medycznego</w:t>
      </w:r>
      <w:r w:rsidR="0032258D" w:rsidRPr="00026CB1">
        <w:rPr>
          <w:rFonts w:ascii="Calibri" w:eastAsia="Calibri" w:hAnsi="Calibri" w:cs="Calibri"/>
          <w:u w:val="single"/>
        </w:rPr>
        <w:t>:</w:t>
      </w:r>
    </w:p>
    <w:p w14:paraId="1C1642D4" w14:textId="77777777" w:rsidR="0032258D" w:rsidRPr="00026CB1" w:rsidRDefault="0032258D" w:rsidP="0032258D">
      <w:pPr>
        <w:rPr>
          <w:u w:val="single"/>
        </w:rPr>
      </w:pPr>
    </w:p>
    <w:p w14:paraId="202D4140" w14:textId="3908A0F3" w:rsidR="3A98F97D" w:rsidRDefault="3A98F97D" w:rsidP="37057AB8">
      <w:pPr>
        <w:jc w:val="left"/>
        <w:rPr>
          <w:rFonts w:ascii="Calibri" w:eastAsia="Calibri" w:hAnsi="Calibri" w:cs="Calibri"/>
          <w:b/>
          <w:lang w:val="en-GB"/>
        </w:rPr>
      </w:pPr>
      <w:r w:rsidRPr="5DC12E61">
        <w:rPr>
          <w:rFonts w:ascii="Calibri" w:eastAsia="Calibri" w:hAnsi="Calibri" w:cs="Calibri"/>
          <w:b/>
          <w:lang w:val="en-GB"/>
        </w:rPr>
        <w:t xml:space="preserve">GET </w:t>
      </w:r>
      <w:r w:rsidRPr="5DC12E61">
        <w:rPr>
          <w:b/>
          <w:lang w:val="en-GB"/>
        </w:rPr>
        <w:t>https://</w:t>
      </w:r>
      <w:r w:rsidRPr="5DC12E61">
        <w:rPr>
          <w:rFonts w:ascii="Calibri" w:eastAsia="Calibri" w:hAnsi="Calibri" w:cs="Calibri"/>
          <w:b/>
          <w:color w:val="1D1C1D"/>
          <w:lang w:val="en-GB"/>
        </w:rPr>
        <w:t>{adres serwera FHIR}</w:t>
      </w:r>
      <w:r w:rsidRPr="5DC12E61">
        <w:rPr>
          <w:b/>
          <w:lang w:val="en-GB"/>
        </w:rPr>
        <w:t>/fhir</w:t>
      </w:r>
      <w:r w:rsidRPr="5DC12E61">
        <w:rPr>
          <w:rStyle w:val="Hipercze"/>
          <w:rFonts w:eastAsia="Calibri" w:cs="Calibri"/>
          <w:b/>
          <w:u w:val="none"/>
          <w:lang w:val="en-GB"/>
        </w:rPr>
        <w:t>/Encounter</w:t>
      </w:r>
      <w:r w:rsidR="009924CC">
        <w:rPr>
          <w:rStyle w:val="Hipercze"/>
          <w:rFonts w:eastAsia="Calibri" w:cs="Calibri"/>
          <w:b/>
          <w:u w:val="none"/>
          <w:lang w:val="en-GB"/>
        </w:rPr>
        <w:t>/</w:t>
      </w:r>
      <w:r w:rsidRPr="5DC12E61">
        <w:rPr>
          <w:rStyle w:val="Hipercze"/>
          <w:rFonts w:eastAsia="Calibri" w:cs="Calibri"/>
          <w:b/>
          <w:u w:val="none"/>
          <w:lang w:val="en-GB"/>
        </w:rPr>
        <w:t>?plsubject</w:t>
      </w:r>
      <w:r w:rsidRPr="5DC12E61">
        <w:rPr>
          <w:rStyle w:val="Hipercze"/>
          <w:rFonts w:eastAsia="Calibri" w:cs="Calibri"/>
          <w:b/>
          <w:szCs w:val="22"/>
          <w:u w:val="none"/>
          <w:lang w:val="en-GB"/>
        </w:rPr>
        <w:t>=</w:t>
      </w:r>
      <w:r w:rsidRPr="00BD7DD1">
        <w:rPr>
          <w:b/>
          <w:szCs w:val="22"/>
          <w:lang w:val="en-US"/>
        </w:rPr>
        <w:t>{Patient.identifier.system</w:t>
      </w:r>
      <w:r w:rsidRPr="5DC12E61">
        <w:rPr>
          <w:rStyle w:val="Hipercze"/>
          <w:rFonts w:eastAsia="Calibri" w:cs="Calibri"/>
          <w:b/>
          <w:szCs w:val="22"/>
          <w:u w:val="none"/>
          <w:lang w:val="en-GB"/>
        </w:rPr>
        <w:t>}|{</w:t>
      </w:r>
      <w:r w:rsidRPr="00BD7DD1">
        <w:rPr>
          <w:b/>
          <w:szCs w:val="22"/>
          <w:lang w:val="en-US" w:eastAsia="pl-PL"/>
        </w:rPr>
        <w:t>Patient.identifier.value</w:t>
      </w:r>
      <w:r w:rsidRPr="5DC12E61">
        <w:rPr>
          <w:rStyle w:val="Hipercze"/>
          <w:rFonts w:eastAsia="Calibri" w:cs="Calibri"/>
          <w:b/>
          <w:szCs w:val="22"/>
          <w:u w:val="none"/>
          <w:lang w:val="en-GB"/>
        </w:rPr>
        <w:t>}&amp;identifier=</w:t>
      </w:r>
      <w:r w:rsidRPr="00BD7DD1">
        <w:rPr>
          <w:b/>
          <w:szCs w:val="22"/>
          <w:lang w:val="en-US"/>
        </w:rPr>
        <w:t xml:space="preserve"> {Encounter.identifier.system</w:t>
      </w:r>
      <w:r w:rsidRPr="5DC12E61">
        <w:rPr>
          <w:rStyle w:val="Hipercze"/>
          <w:rFonts w:eastAsia="Calibri" w:cs="Calibri"/>
          <w:b/>
          <w:szCs w:val="22"/>
          <w:u w:val="none"/>
          <w:lang w:val="en-GB"/>
        </w:rPr>
        <w:t>}|{</w:t>
      </w:r>
      <w:r w:rsidRPr="00BD7DD1">
        <w:rPr>
          <w:b/>
          <w:szCs w:val="22"/>
          <w:lang w:val="en-US"/>
        </w:rPr>
        <w:t>Encounter.identifier.value</w:t>
      </w:r>
      <w:r w:rsidRPr="5DC12E61">
        <w:rPr>
          <w:rStyle w:val="Hipercze"/>
          <w:rFonts w:eastAsia="Calibri" w:cs="Calibri"/>
          <w:b/>
          <w:szCs w:val="22"/>
          <w:u w:val="none"/>
          <w:lang w:val="en-GB"/>
        </w:rPr>
        <w:t>}</w:t>
      </w:r>
    </w:p>
    <w:p w14:paraId="638DD38B" w14:textId="77777777" w:rsidR="0032258D" w:rsidRPr="00BD7DD1" w:rsidRDefault="0032258D" w:rsidP="0032258D">
      <w:pPr>
        <w:jc w:val="left"/>
        <w:rPr>
          <w:lang w:val="en-US"/>
        </w:rPr>
      </w:pPr>
    </w:p>
    <w:p w14:paraId="52F96CB6" w14:textId="7E887638" w:rsidR="0032258D" w:rsidRDefault="00F06035" w:rsidP="0032258D">
      <w:pPr>
        <w:rPr>
          <w:rFonts w:ascii="Calibri" w:eastAsia="Calibri" w:hAnsi="Calibri" w:cs="Calibri"/>
          <w:u w:val="single"/>
        </w:rPr>
      </w:pPr>
      <w:r w:rsidRPr="3ACBF24F">
        <w:rPr>
          <w:rFonts w:ascii="Calibri" w:eastAsia="Calibri" w:hAnsi="Calibri" w:cs="Calibri"/>
          <w:u w:val="single"/>
        </w:rPr>
        <w:t>Żądanie</w:t>
      </w:r>
      <w:r w:rsidR="0032258D" w:rsidRPr="3ACBF24F">
        <w:rPr>
          <w:rFonts w:ascii="Calibri" w:eastAsia="Calibri" w:hAnsi="Calibri" w:cs="Calibri"/>
          <w:u w:val="single"/>
        </w:rPr>
        <w:t xml:space="preserve"> wyszukania </w:t>
      </w:r>
      <w:r w:rsidR="0032258D" w:rsidRPr="3ACBF24F">
        <w:rPr>
          <w:rFonts w:ascii="Calibri" w:eastAsia="Calibri" w:hAnsi="Calibri" w:cs="Calibri"/>
          <w:b/>
          <w:bCs/>
          <w:u w:val="single"/>
        </w:rPr>
        <w:t>Zdarzeń Medycznych</w:t>
      </w:r>
      <w:r w:rsidR="0032258D" w:rsidRPr="3ACBF24F">
        <w:rPr>
          <w:rFonts w:ascii="Calibri" w:eastAsia="Calibri" w:hAnsi="Calibri" w:cs="Calibri"/>
          <w:u w:val="single"/>
        </w:rPr>
        <w:t xml:space="preserve"> </w:t>
      </w:r>
      <w:r w:rsidRPr="3ACBF24F">
        <w:rPr>
          <w:rFonts w:ascii="Calibri" w:eastAsia="Calibri" w:hAnsi="Calibri" w:cs="Calibri"/>
          <w:u w:val="single"/>
        </w:rPr>
        <w:t xml:space="preserve">z </w:t>
      </w:r>
      <w:r w:rsidR="0DA84641" w:rsidRPr="3ACBF24F">
        <w:rPr>
          <w:rFonts w:ascii="Calibri" w:eastAsia="Calibri" w:hAnsi="Calibri" w:cs="Calibri"/>
          <w:u w:val="single"/>
        </w:rPr>
        <w:t>ograniczoną liczbą</w:t>
      </w:r>
      <w:r w:rsidRPr="3ACBF24F">
        <w:rPr>
          <w:rFonts w:ascii="Calibri" w:eastAsia="Calibri" w:hAnsi="Calibri" w:cs="Calibri"/>
          <w:u w:val="single"/>
        </w:rPr>
        <w:t xml:space="preserve"> wyników na stronie</w:t>
      </w:r>
      <w:r w:rsidR="0032258D" w:rsidRPr="3ACBF24F">
        <w:rPr>
          <w:rFonts w:ascii="Calibri" w:eastAsia="Calibri" w:hAnsi="Calibri" w:cs="Calibri"/>
          <w:u w:val="single"/>
        </w:rPr>
        <w:t>:</w:t>
      </w:r>
    </w:p>
    <w:p w14:paraId="45CC6D90" w14:textId="10C74771" w:rsidR="0032258D" w:rsidRPr="00BD7DD1" w:rsidRDefault="0032258D" w:rsidP="5DC12E61">
      <w:pPr>
        <w:jc w:val="left"/>
        <w:rPr>
          <w:rFonts w:ascii="Calibri" w:eastAsia="Calibri" w:hAnsi="Calibri" w:cs="Calibri"/>
          <w:b/>
        </w:rPr>
      </w:pPr>
      <w:r w:rsidRPr="00BD7DD1">
        <w:rPr>
          <w:rFonts w:ascii="Calibri" w:eastAsia="Calibri" w:hAnsi="Calibri" w:cs="Calibri"/>
          <w:b/>
        </w:rPr>
        <w:t xml:space="preserve">GET </w:t>
      </w:r>
      <w:r w:rsidRPr="00BD7DD1">
        <w:rPr>
          <w:b/>
        </w:rPr>
        <w:t>https://</w:t>
      </w:r>
      <w:r w:rsidRPr="00BD7DD1">
        <w:rPr>
          <w:rFonts w:ascii="Calibri" w:eastAsia="Calibri" w:hAnsi="Calibri" w:cs="Calibri"/>
          <w:b/>
          <w:color w:val="1D1C1D"/>
        </w:rPr>
        <w:t>{adres serwera FHIR}</w:t>
      </w:r>
      <w:r w:rsidRPr="00BD7DD1">
        <w:rPr>
          <w:b/>
        </w:rPr>
        <w:t>/fhir</w:t>
      </w:r>
      <w:r w:rsidRPr="00BD7DD1">
        <w:rPr>
          <w:rStyle w:val="Hipercze"/>
          <w:rFonts w:eastAsia="Calibri" w:cs="Calibri"/>
          <w:b/>
          <w:u w:val="none"/>
        </w:rPr>
        <w:t>/</w:t>
      </w:r>
      <w:r w:rsidR="00F06035" w:rsidRPr="00BD7DD1">
        <w:rPr>
          <w:rFonts w:eastAsia="Calibri" w:cs="Calibri"/>
          <w:b/>
        </w:rPr>
        <w:t>Encounter</w:t>
      </w:r>
      <w:r w:rsidR="009924CC">
        <w:rPr>
          <w:rFonts w:eastAsia="Calibri" w:cs="Calibri"/>
          <w:b/>
        </w:rPr>
        <w:t>/</w:t>
      </w:r>
      <w:r w:rsidR="1F9FF02E" w:rsidRPr="00BD7DD1">
        <w:rPr>
          <w:rStyle w:val="Hipercze"/>
          <w:rFonts w:eastAsia="Calibri" w:cs="Calibri"/>
          <w:b/>
          <w:u w:val="none"/>
        </w:rPr>
        <w:t>?plsubject=</w:t>
      </w:r>
      <w:r w:rsidR="1F9FF02E" w:rsidRPr="6CDD01E1">
        <w:rPr>
          <w:b/>
          <w:bCs/>
        </w:rPr>
        <w:t>{Patient.identifier.system</w:t>
      </w:r>
      <w:r w:rsidR="1F9FF02E" w:rsidRPr="00BD7DD1">
        <w:rPr>
          <w:rStyle w:val="Hipercze"/>
          <w:rFonts w:eastAsia="Calibri" w:cs="Calibri"/>
          <w:b/>
          <w:u w:val="none"/>
        </w:rPr>
        <w:t>}|{</w:t>
      </w:r>
      <w:r w:rsidR="1F9FF02E" w:rsidRPr="6CDD01E1">
        <w:rPr>
          <w:b/>
          <w:bCs/>
          <w:lang w:eastAsia="pl-PL"/>
        </w:rPr>
        <w:t>Patient.identifier.value</w:t>
      </w:r>
      <w:r w:rsidR="1F9FF02E" w:rsidRPr="00BD7DD1">
        <w:rPr>
          <w:rStyle w:val="Hipercze"/>
          <w:rFonts w:eastAsia="Calibri" w:cs="Calibri"/>
          <w:b/>
          <w:u w:val="none"/>
        </w:rPr>
        <w:t>}&amp;</w:t>
      </w:r>
      <w:r w:rsidR="00F06035" w:rsidRPr="00BD7DD1">
        <w:rPr>
          <w:rFonts w:eastAsia="Calibri" w:cs="Calibri"/>
          <w:b/>
        </w:rPr>
        <w:t>_getpagesoffset={</w:t>
      </w:r>
      <w:r w:rsidR="4F35F211" w:rsidRPr="00BD7DD1">
        <w:rPr>
          <w:rFonts w:eastAsia="Calibri" w:cs="Calibri"/>
          <w:b/>
        </w:rPr>
        <w:t>numer zasobu na liście</w:t>
      </w:r>
      <w:r w:rsidR="00F06035" w:rsidRPr="00BD7DD1">
        <w:rPr>
          <w:rFonts w:eastAsia="Calibri" w:cs="Calibri"/>
          <w:b/>
        </w:rPr>
        <w:t>}</w:t>
      </w:r>
      <w:r w:rsidRPr="00BD7DD1">
        <w:rPr>
          <w:rFonts w:eastAsia="Calibri" w:cs="Calibri"/>
          <w:b/>
        </w:rPr>
        <w:t>&amp;_count=</w:t>
      </w:r>
      <w:r w:rsidR="00F06035" w:rsidRPr="00BD7DD1">
        <w:rPr>
          <w:rFonts w:eastAsia="Calibri" w:cs="Calibri"/>
          <w:b/>
        </w:rPr>
        <w:t>{liczba</w:t>
      </w:r>
      <w:r w:rsidR="00F06035" w:rsidRPr="00BD7DD1">
        <w:rPr>
          <w:rStyle w:val="Hipercze"/>
          <w:rFonts w:eastAsia="Calibri" w:cs="Calibri"/>
          <w:b/>
          <w:u w:val="none"/>
        </w:rPr>
        <w:t xml:space="preserve"> wyników na stronie}</w:t>
      </w:r>
    </w:p>
    <w:p w14:paraId="4E941949" w14:textId="77777777" w:rsidR="00D73D08" w:rsidRDefault="00D73D08" w:rsidP="00D73D08">
      <w:pPr>
        <w:jc w:val="left"/>
        <w:rPr>
          <w:rFonts w:ascii="Calibri" w:eastAsia="Calibri" w:hAnsi="Calibri" w:cs="Calibri"/>
        </w:rPr>
      </w:pPr>
    </w:p>
    <w:p w14:paraId="229AD58C" w14:textId="77777777" w:rsidR="00D73D08" w:rsidRDefault="00D73D08" w:rsidP="00D73D08">
      <w:pPr>
        <w:jc w:val="left"/>
        <w:rPr>
          <w:rFonts w:ascii="Calibri" w:eastAsia="Calibri" w:hAnsi="Calibri" w:cs="Calibri"/>
          <w:szCs w:val="22"/>
        </w:rPr>
      </w:pPr>
      <w:r w:rsidRPr="006D77BE">
        <w:rPr>
          <w:rFonts w:ascii="Calibri" w:eastAsia="Calibri" w:hAnsi="Calibri" w:cs="Calibri"/>
        </w:rPr>
        <w:t>W przypadku gdy żądanie został</w:t>
      </w:r>
      <w:r>
        <w:rPr>
          <w:rFonts w:ascii="Calibri" w:eastAsia="Calibri" w:hAnsi="Calibri" w:cs="Calibri"/>
        </w:rPr>
        <w:t>o zbudowane</w:t>
      </w:r>
      <w:r w:rsidRPr="006D77BE">
        <w:rPr>
          <w:rFonts w:ascii="Calibri" w:eastAsia="Calibri" w:hAnsi="Calibri" w:cs="Calibri"/>
        </w:rPr>
        <w:t xml:space="preserve"> prawidłowo, serwer powinien zwrócić kod odpowiedzi </w:t>
      </w:r>
      <w:r w:rsidRPr="006D77BE">
        <w:rPr>
          <w:rFonts w:ascii="Calibri" w:eastAsia="Calibri" w:hAnsi="Calibri" w:cs="Calibri"/>
          <w:b/>
        </w:rPr>
        <w:t>HTTP 200</w:t>
      </w:r>
      <w:r w:rsidRPr="006D77BE">
        <w:rPr>
          <w:rFonts w:ascii="Calibri" w:eastAsia="Calibri" w:hAnsi="Calibri" w:cs="Calibri"/>
        </w:rPr>
        <w:t xml:space="preserve"> wraz z odpowiedzią zawierają wynik wyszukania</w:t>
      </w:r>
      <w:r w:rsidRPr="1F88C433">
        <w:rPr>
          <w:rFonts w:ascii="Calibri" w:eastAsia="Calibri" w:hAnsi="Calibri" w:cs="Calibri"/>
        </w:rPr>
        <w:t>.</w:t>
      </w:r>
    </w:p>
    <w:p w14:paraId="28FF0F0A" w14:textId="77777777" w:rsidR="0032258D" w:rsidRDefault="0032258D" w:rsidP="0032258D">
      <w:pPr>
        <w:rPr>
          <w:rFonts w:ascii="Calibri" w:eastAsia="Calibri" w:hAnsi="Calibri" w:cs="Calibri"/>
        </w:rPr>
      </w:pPr>
    </w:p>
    <w:p w14:paraId="5BF0A86E" w14:textId="518675AD" w:rsidR="0032258D" w:rsidRDefault="0032258D" w:rsidP="00471325">
      <w:pPr>
        <w:rPr>
          <w:rFonts w:ascii="Calibri" w:hAnsi="Calibri" w:cs="Times New Roman"/>
        </w:rPr>
      </w:pPr>
      <w:r w:rsidRPr="00471325">
        <w:rPr>
          <w:rFonts w:ascii="Calibri" w:hAnsi="Calibri" w:cs="Times New Roman"/>
        </w:rPr>
        <w:t>Przykład</w:t>
      </w:r>
      <w:r w:rsidR="00F06035">
        <w:rPr>
          <w:rFonts w:ascii="Calibri" w:hAnsi="Calibri" w:cs="Times New Roman"/>
        </w:rPr>
        <w:t>y</w:t>
      </w:r>
      <w:r w:rsidRPr="00471325">
        <w:rPr>
          <w:rFonts w:ascii="Calibri" w:hAnsi="Calibri" w:cs="Times New Roman"/>
        </w:rPr>
        <w:t xml:space="preserve"> wyszukania </w:t>
      </w:r>
      <w:r w:rsidR="00471325">
        <w:rPr>
          <w:rFonts w:ascii="Calibri" w:hAnsi="Calibri" w:cs="Times New Roman"/>
        </w:rPr>
        <w:t xml:space="preserve">danych podstawowych </w:t>
      </w:r>
      <w:r w:rsidRPr="00F42BAB">
        <w:rPr>
          <w:rFonts w:ascii="Calibri" w:hAnsi="Calibri" w:cs="Times New Roman"/>
          <w:b/>
        </w:rPr>
        <w:t>Zdarzenia Medycznego</w:t>
      </w:r>
      <w:r w:rsidRPr="00471325">
        <w:rPr>
          <w:rFonts w:ascii="Calibri" w:hAnsi="Calibri" w:cs="Times New Roman"/>
        </w:rPr>
        <w:t xml:space="preserve"> w środowisku integracyjnym C</w:t>
      </w:r>
      <w:r w:rsidR="004B6327">
        <w:rPr>
          <w:rFonts w:ascii="Calibri" w:hAnsi="Calibri" w:cs="Times New Roman"/>
        </w:rPr>
        <w:t>e</w:t>
      </w:r>
      <w:r w:rsidRPr="00471325">
        <w:rPr>
          <w:rFonts w:ascii="Calibri" w:hAnsi="Calibri" w:cs="Times New Roman"/>
        </w:rPr>
        <w:t xml:space="preserve">Z </w:t>
      </w:r>
      <w:r w:rsidR="00471325">
        <w:rPr>
          <w:rFonts w:ascii="Calibri" w:hAnsi="Calibri" w:cs="Times New Roman"/>
        </w:rPr>
        <w:t>znajduje się w</w:t>
      </w:r>
      <w:r w:rsidR="00062C44">
        <w:rPr>
          <w:rFonts w:ascii="Calibri" w:hAnsi="Calibri" w:cs="Times New Roman"/>
        </w:rPr>
        <w:t xml:space="preserve"> </w:t>
      </w:r>
      <w:r w:rsidRPr="00471325">
        <w:rPr>
          <w:rFonts w:ascii="Calibri" w:hAnsi="Calibri" w:cs="Times New Roman"/>
        </w:rPr>
        <w:t>załączonym do dokumentacji projekcie SoapUI.</w:t>
      </w:r>
    </w:p>
    <w:p w14:paraId="3A7A6DD6" w14:textId="77777777" w:rsidR="00471325" w:rsidRPr="00322F2C" w:rsidRDefault="00471325" w:rsidP="00322F2C">
      <w:pPr>
        <w:pStyle w:val="Nagwek4"/>
        <w:numPr>
          <w:ilvl w:val="3"/>
          <w:numId w:val="0"/>
        </w:numPr>
        <w:rPr>
          <w:smallCaps/>
        </w:rPr>
      </w:pPr>
      <w:bookmarkStart w:id="1544" w:name="_Toc22117390"/>
      <w:bookmarkStart w:id="1545" w:name="_Toc54100924"/>
      <w:bookmarkStart w:id="1546" w:name="_Toc61286169"/>
      <w:bookmarkStart w:id="1547" w:name="_Toc66452980"/>
      <w:bookmarkStart w:id="1548" w:name="_Toc73459858"/>
      <w:bookmarkStart w:id="1549" w:name="_Toc89434446"/>
      <w:bookmarkStart w:id="1550" w:name="_Toc88487207"/>
      <w:bookmarkStart w:id="1551" w:name="_Toc91765215"/>
      <w:bookmarkStart w:id="1552" w:name="_Toc96582571"/>
      <w:bookmarkStart w:id="1553" w:name="_Toc2070012347"/>
      <w:bookmarkStart w:id="1554" w:name="_Toc111125604"/>
      <w:bookmarkStart w:id="1555" w:name="_Toc142556213"/>
      <w:r w:rsidRPr="6B1BA722">
        <w:rPr>
          <w:smallCaps/>
        </w:rPr>
        <w:t>Aktualizacja danych podstawowych Zdarzenia Medycznego</w:t>
      </w:r>
      <w:bookmarkEnd w:id="1544"/>
      <w:bookmarkEnd w:id="1545"/>
      <w:bookmarkEnd w:id="1546"/>
      <w:bookmarkEnd w:id="1547"/>
      <w:bookmarkEnd w:id="1548"/>
      <w:bookmarkEnd w:id="1549"/>
      <w:bookmarkEnd w:id="1550"/>
      <w:bookmarkEnd w:id="1551"/>
      <w:bookmarkEnd w:id="1552"/>
      <w:bookmarkEnd w:id="1553"/>
      <w:bookmarkEnd w:id="1554"/>
      <w:bookmarkEnd w:id="1555"/>
    </w:p>
    <w:p w14:paraId="05D47779" w14:textId="4DA4E4D0" w:rsidR="00471325" w:rsidRDefault="00471325" w:rsidP="00471325">
      <w:pPr>
        <w:rPr>
          <w:lang w:eastAsia="pl-PL"/>
        </w:rPr>
      </w:pPr>
      <w:r w:rsidRPr="5A359236">
        <w:rPr>
          <w:lang w:eastAsia="pl-PL"/>
        </w:rPr>
        <w:t xml:space="preserve">Operacja </w:t>
      </w:r>
      <w:r>
        <w:rPr>
          <w:lang w:eastAsia="pl-PL"/>
        </w:rPr>
        <w:t>aktualizacji</w:t>
      </w:r>
      <w:r w:rsidRPr="5A359236">
        <w:rPr>
          <w:lang w:eastAsia="pl-PL"/>
        </w:rPr>
        <w:t xml:space="preserve"> podstawowych danych </w:t>
      </w:r>
      <w:r w:rsidRPr="5A359236">
        <w:rPr>
          <w:b/>
          <w:bCs/>
          <w:lang w:eastAsia="pl-PL"/>
        </w:rPr>
        <w:t>Zdarzenia Medycznego</w:t>
      </w:r>
      <w:r w:rsidRPr="5A359236">
        <w:rPr>
          <w:lang w:eastAsia="pl-PL"/>
        </w:rPr>
        <w:t xml:space="preserve"> polega na wywołaniu metody </w:t>
      </w:r>
      <w:r>
        <w:rPr>
          <w:b/>
          <w:bCs/>
          <w:lang w:eastAsia="pl-PL"/>
        </w:rPr>
        <w:t>update</w:t>
      </w:r>
      <w:r w:rsidRPr="5A359236">
        <w:rPr>
          <w:lang w:eastAsia="pl-PL"/>
        </w:rPr>
        <w:t xml:space="preserve"> </w:t>
      </w:r>
      <w:r>
        <w:rPr>
          <w:lang w:eastAsia="pl-PL"/>
        </w:rPr>
        <w:t>(</w:t>
      </w:r>
      <w:r w:rsidRPr="00CE45C0">
        <w:rPr>
          <w:b/>
          <w:lang w:eastAsia="pl-PL"/>
        </w:rPr>
        <w:t>http PUT</w:t>
      </w:r>
      <w:r>
        <w:rPr>
          <w:lang w:eastAsia="pl-PL"/>
        </w:rPr>
        <w:t xml:space="preserve">) </w:t>
      </w:r>
      <w:r w:rsidRPr="5A359236">
        <w:rPr>
          <w:lang w:eastAsia="pl-PL"/>
        </w:rPr>
        <w:t xml:space="preserve">na zasobie </w:t>
      </w:r>
      <w:r w:rsidRPr="5A359236">
        <w:rPr>
          <w:b/>
          <w:bCs/>
          <w:lang w:eastAsia="pl-PL"/>
        </w:rPr>
        <w:t>Encounter</w:t>
      </w:r>
      <w:r w:rsidRPr="5A359236">
        <w:rPr>
          <w:lang w:eastAsia="pl-PL"/>
        </w:rPr>
        <w:t xml:space="preserve"> z</w:t>
      </w:r>
      <w:r w:rsidR="00062C44">
        <w:rPr>
          <w:lang w:eastAsia="pl-PL"/>
        </w:rPr>
        <w:t xml:space="preserve"> </w:t>
      </w:r>
      <w:r w:rsidRPr="5A359236">
        <w:rPr>
          <w:lang w:eastAsia="pl-PL"/>
        </w:rPr>
        <w:t xml:space="preserve">użyciem profilu </w:t>
      </w:r>
      <w:r w:rsidRPr="5A359236">
        <w:rPr>
          <w:b/>
          <w:bCs/>
          <w:lang w:eastAsia="pl-PL"/>
        </w:rPr>
        <w:t>PLMedicalEvent</w:t>
      </w:r>
      <w:r w:rsidRPr="5A359236">
        <w:rPr>
          <w:lang w:eastAsia="pl-PL"/>
        </w:rPr>
        <w:t xml:space="preserve"> (</w:t>
      </w:r>
      <w:r>
        <w:rPr>
          <w:lang w:eastAsia="pl-PL"/>
        </w:rPr>
        <w:t>aktualizowany</w:t>
      </w:r>
      <w:r w:rsidRPr="5A359236">
        <w:rPr>
          <w:lang w:eastAsia="pl-PL"/>
        </w:rPr>
        <w:t xml:space="preserve"> zasób </w:t>
      </w:r>
      <w:r w:rsidRPr="5A359236">
        <w:rPr>
          <w:b/>
          <w:bCs/>
          <w:lang w:eastAsia="pl-PL"/>
        </w:rPr>
        <w:t>Encounter</w:t>
      </w:r>
      <w:r w:rsidRPr="5A359236">
        <w:rPr>
          <w:lang w:eastAsia="pl-PL"/>
        </w:rPr>
        <w:t xml:space="preserve"> musi być prawidłowo wal</w:t>
      </w:r>
      <w:r>
        <w:rPr>
          <w:lang w:eastAsia="pl-PL"/>
        </w:rPr>
        <w:t>idowany przez profil).</w:t>
      </w:r>
    </w:p>
    <w:p w14:paraId="42F8106F" w14:textId="77777777" w:rsidR="00471325" w:rsidRDefault="00471325" w:rsidP="00471325">
      <w:pPr>
        <w:rPr>
          <w:lang w:eastAsia="pl-PL"/>
        </w:rPr>
      </w:pPr>
    </w:p>
    <w:p w14:paraId="419B43FF" w14:textId="77777777" w:rsidR="00471325" w:rsidRPr="005C2614" w:rsidRDefault="006D33D4" w:rsidP="00471325">
      <w:pPr>
        <w:rPr>
          <w:b/>
          <w:u w:val="single"/>
          <w:lang w:eastAsia="pl-PL"/>
        </w:rPr>
      </w:pPr>
      <w:r>
        <w:rPr>
          <w:u w:val="single"/>
          <w:lang w:eastAsia="pl-PL"/>
        </w:rPr>
        <w:t>Żądanie</w:t>
      </w:r>
      <w:r w:rsidR="00471325" w:rsidRPr="005C2614">
        <w:rPr>
          <w:u w:val="single"/>
          <w:lang w:eastAsia="pl-PL"/>
        </w:rPr>
        <w:t xml:space="preserve"> </w:t>
      </w:r>
      <w:r w:rsidR="00471325">
        <w:rPr>
          <w:u w:val="single"/>
          <w:lang w:eastAsia="pl-PL"/>
        </w:rPr>
        <w:t>aktualizacji</w:t>
      </w:r>
      <w:r w:rsidR="00471325" w:rsidRPr="005C2614">
        <w:rPr>
          <w:u w:val="single"/>
          <w:lang w:eastAsia="pl-PL"/>
        </w:rPr>
        <w:t xml:space="preserve"> podstawowych danych </w:t>
      </w:r>
      <w:r w:rsidR="00471325" w:rsidRPr="005C2614">
        <w:rPr>
          <w:b/>
          <w:u w:val="single"/>
          <w:lang w:eastAsia="pl-PL"/>
        </w:rPr>
        <w:t>Zdarzenia Medycznego</w:t>
      </w:r>
      <w:r w:rsidR="00471325" w:rsidRPr="00267E33">
        <w:rPr>
          <w:u w:val="single"/>
          <w:lang w:eastAsia="pl-PL"/>
        </w:rPr>
        <w:t>:</w:t>
      </w:r>
    </w:p>
    <w:p w14:paraId="7C8C6706" w14:textId="77777777" w:rsidR="00471325" w:rsidRPr="00EE5CAF" w:rsidRDefault="00471325" w:rsidP="00471325">
      <w:pPr>
        <w:rPr>
          <w:b/>
          <w:bCs/>
          <w:lang w:val="en-US" w:eastAsia="pl-PL"/>
        </w:rPr>
      </w:pPr>
      <w:r w:rsidRPr="37A24496">
        <w:rPr>
          <w:b/>
          <w:bCs/>
          <w:lang w:val="en-US" w:eastAsia="pl-PL"/>
        </w:rPr>
        <w:t xml:space="preserve">PUT </w:t>
      </w:r>
      <w:r w:rsidRPr="37A24496">
        <w:rPr>
          <w:b/>
          <w:bCs/>
          <w:lang w:val="en-GB"/>
        </w:rPr>
        <w:t>https://</w:t>
      </w:r>
      <w:r w:rsidRPr="37A24496">
        <w:rPr>
          <w:rFonts w:ascii="Calibri" w:eastAsia="Calibri" w:hAnsi="Calibri" w:cs="Calibri"/>
          <w:b/>
          <w:bCs/>
          <w:color w:val="1D1C1D"/>
          <w:szCs w:val="22"/>
          <w:lang w:val="en-GB"/>
        </w:rPr>
        <w:t>{adres serwera FHIR}</w:t>
      </w:r>
      <w:r w:rsidRPr="37A24496">
        <w:rPr>
          <w:b/>
          <w:bCs/>
          <w:lang w:val="en-GB"/>
        </w:rPr>
        <w:t>/fhir</w:t>
      </w:r>
      <w:r w:rsidR="006D33D4">
        <w:rPr>
          <w:rStyle w:val="Hipercze"/>
          <w:rFonts w:asciiTheme="minorHAnsi" w:hAnsiTheme="minorHAnsi"/>
          <w:b/>
          <w:bCs/>
          <w:u w:val="none"/>
          <w:lang w:val="en-US" w:eastAsia="pl-PL"/>
        </w:rPr>
        <w:t>/Encounter/{Encounter.id}</w:t>
      </w:r>
    </w:p>
    <w:p w14:paraId="315945C5" w14:textId="77777777" w:rsidR="00471325" w:rsidRDefault="00471325" w:rsidP="00471325">
      <w:pPr>
        <w:rPr>
          <w:b/>
          <w:lang w:eastAsia="pl-PL"/>
        </w:rPr>
      </w:pPr>
      <w:r w:rsidRPr="00783DB2">
        <w:rPr>
          <w:lang w:eastAsia="pl-PL"/>
        </w:rPr>
        <w:t xml:space="preserve">gdzie w </w:t>
      </w:r>
      <w:r w:rsidRPr="00783DB2">
        <w:rPr>
          <w:i/>
          <w:lang w:eastAsia="pl-PL"/>
        </w:rPr>
        <w:t>body</w:t>
      </w:r>
      <w:r w:rsidRPr="00783DB2">
        <w:rPr>
          <w:lang w:eastAsia="pl-PL"/>
        </w:rPr>
        <w:t xml:space="preserve"> podany jest kompletny zasób </w:t>
      </w:r>
      <w:r w:rsidRPr="00783DB2">
        <w:rPr>
          <w:b/>
          <w:lang w:eastAsia="pl-PL"/>
        </w:rPr>
        <w:t>Encounter</w:t>
      </w:r>
    </w:p>
    <w:p w14:paraId="48D66252" w14:textId="77777777" w:rsidR="00471325" w:rsidRDefault="00471325" w:rsidP="00471325">
      <w:pPr>
        <w:rPr>
          <w:b/>
          <w:lang w:eastAsia="pl-PL"/>
        </w:rPr>
      </w:pPr>
    </w:p>
    <w:p w14:paraId="6386AFC4" w14:textId="77777777" w:rsidR="00471325" w:rsidRDefault="00471325" w:rsidP="00471325">
      <w:pPr>
        <w:jc w:val="left"/>
        <w:rPr>
          <w:rFonts w:ascii="Calibri" w:eastAsia="Calibri" w:hAnsi="Calibri" w:cs="Calibri"/>
        </w:rPr>
      </w:pPr>
      <w:r w:rsidRPr="1F88C433">
        <w:rPr>
          <w:rFonts w:ascii="Calibri" w:eastAsia="Calibri" w:hAnsi="Calibri" w:cs="Calibri"/>
        </w:rPr>
        <w:t xml:space="preserve">W przypadku gdy </w:t>
      </w:r>
      <w:r>
        <w:rPr>
          <w:rFonts w:ascii="Calibri" w:eastAsia="Calibri" w:hAnsi="Calibri" w:cs="Calibri"/>
        </w:rPr>
        <w:t>żądanie realizacji operacji</w:t>
      </w:r>
      <w:r w:rsidRPr="1F88C433">
        <w:rPr>
          <w:rFonts w:ascii="Calibri" w:eastAsia="Calibri" w:hAnsi="Calibri" w:cs="Calibri"/>
        </w:rPr>
        <w:t xml:space="preserve"> został</w:t>
      </w:r>
      <w:r>
        <w:rPr>
          <w:rFonts w:ascii="Calibri" w:eastAsia="Calibri" w:hAnsi="Calibri" w:cs="Calibri"/>
        </w:rPr>
        <w:t>o zbudowane</w:t>
      </w:r>
      <w:r w:rsidRPr="1F88C433">
        <w:rPr>
          <w:rFonts w:ascii="Calibri" w:eastAsia="Calibri" w:hAnsi="Calibri" w:cs="Calibri"/>
        </w:rPr>
        <w:t xml:space="preserve"> prawidłowo, serwer powinien zwrócić kod odpowiedzi </w:t>
      </w:r>
      <w:r>
        <w:rPr>
          <w:rFonts w:ascii="Calibri" w:eastAsia="Calibri" w:hAnsi="Calibri" w:cs="Calibri"/>
          <w:b/>
          <w:bCs/>
        </w:rPr>
        <w:t>HTTP 200</w:t>
      </w:r>
      <w:r w:rsidRPr="1F88C433">
        <w:rPr>
          <w:rFonts w:ascii="Calibri" w:eastAsia="Calibri" w:hAnsi="Calibri" w:cs="Calibri"/>
          <w:b/>
          <w:bCs/>
        </w:rPr>
        <w:t xml:space="preserve"> </w:t>
      </w:r>
      <w:r>
        <w:rPr>
          <w:rFonts w:ascii="Calibri" w:eastAsia="Calibri" w:hAnsi="Calibri" w:cs="Calibri"/>
        </w:rPr>
        <w:t xml:space="preserve">wraz ze zaktualizowanym zasobem </w:t>
      </w:r>
      <w:r w:rsidRPr="00274385">
        <w:rPr>
          <w:rFonts w:ascii="Calibri" w:eastAsia="Calibri" w:hAnsi="Calibri" w:cs="Calibri"/>
          <w:b/>
        </w:rPr>
        <w:t>Encounter</w:t>
      </w:r>
      <w:r w:rsidRPr="1F88C433">
        <w:rPr>
          <w:rFonts w:ascii="Calibri" w:eastAsia="Calibri" w:hAnsi="Calibri" w:cs="Calibri"/>
        </w:rPr>
        <w:t>.</w:t>
      </w:r>
    </w:p>
    <w:p w14:paraId="4111D316" w14:textId="77777777" w:rsidR="00471325" w:rsidRDefault="00471325" w:rsidP="00471325">
      <w:pPr>
        <w:rPr>
          <w:rFonts w:ascii="Calibri" w:eastAsia="Calibri" w:hAnsi="Calibri" w:cs="Calibri"/>
        </w:rPr>
      </w:pPr>
    </w:p>
    <w:p w14:paraId="63DBC782" w14:textId="5F1E71A1" w:rsidR="00471325" w:rsidRDefault="00471325" w:rsidP="00471325">
      <w:pPr>
        <w:rPr>
          <w:rFonts w:ascii="Calibri" w:eastAsia="Calibri" w:hAnsi="Calibri" w:cs="Calibri"/>
        </w:rPr>
      </w:pPr>
      <w:r w:rsidRPr="37A24496">
        <w:rPr>
          <w:rFonts w:ascii="Calibri" w:eastAsia="Calibri" w:hAnsi="Calibri" w:cs="Calibri"/>
        </w:rPr>
        <w:t xml:space="preserve">Przykład aktualizacji danych podstawowych </w:t>
      </w:r>
      <w:r w:rsidRPr="37A24496">
        <w:rPr>
          <w:rFonts w:ascii="Calibri" w:eastAsia="Calibri" w:hAnsi="Calibri" w:cs="Calibri"/>
          <w:b/>
          <w:bCs/>
        </w:rPr>
        <w:t>Zdarzenia Medycznego</w:t>
      </w:r>
      <w:r w:rsidRPr="37A24496">
        <w:rPr>
          <w:rFonts w:ascii="Calibri" w:eastAsia="Calibri" w:hAnsi="Calibri" w:cs="Calibri"/>
        </w:rPr>
        <w:t xml:space="preserve"> w środowisku integracyjnym C</w:t>
      </w:r>
      <w:r w:rsidR="004B6327">
        <w:rPr>
          <w:rFonts w:ascii="Calibri" w:eastAsia="Calibri" w:hAnsi="Calibri" w:cs="Calibri"/>
        </w:rPr>
        <w:t>e</w:t>
      </w:r>
      <w:r w:rsidRPr="37A24496">
        <w:rPr>
          <w:rFonts w:ascii="Calibri" w:eastAsia="Calibri" w:hAnsi="Calibri" w:cs="Calibri"/>
        </w:rPr>
        <w:t>Z znajduje się w załączonym do dokumentacji projekcie SoapUI.</w:t>
      </w:r>
    </w:p>
    <w:p w14:paraId="0181C23D" w14:textId="77777777" w:rsidR="00471325" w:rsidRPr="00322F2C" w:rsidRDefault="00471325" w:rsidP="00322F2C">
      <w:pPr>
        <w:pStyle w:val="Nagwek4"/>
        <w:numPr>
          <w:ilvl w:val="3"/>
          <w:numId w:val="0"/>
        </w:numPr>
        <w:rPr>
          <w:smallCaps/>
        </w:rPr>
      </w:pPr>
      <w:bookmarkStart w:id="1556" w:name="_Toc22117397"/>
      <w:bookmarkStart w:id="1557" w:name="_Toc54100925"/>
      <w:bookmarkStart w:id="1558" w:name="_Toc61286170"/>
      <w:bookmarkStart w:id="1559" w:name="_Toc66452981"/>
      <w:bookmarkStart w:id="1560" w:name="_Toc73459859"/>
      <w:bookmarkStart w:id="1561" w:name="_Toc89434447"/>
      <w:bookmarkStart w:id="1562" w:name="_Toc88487208"/>
      <w:bookmarkStart w:id="1563" w:name="_Toc91765216"/>
      <w:bookmarkStart w:id="1564" w:name="_Toc96582572"/>
      <w:bookmarkStart w:id="1565" w:name="_Toc289360278"/>
      <w:bookmarkStart w:id="1566" w:name="_Toc111125605"/>
      <w:bookmarkStart w:id="1567" w:name="_Toc142556214"/>
      <w:r w:rsidRPr="6B1BA722">
        <w:rPr>
          <w:smallCaps/>
        </w:rPr>
        <w:t xml:space="preserve">Usunięcie </w:t>
      </w:r>
      <w:r w:rsidR="00D838AF" w:rsidRPr="6B1BA722">
        <w:rPr>
          <w:smallCaps/>
        </w:rPr>
        <w:t xml:space="preserve">danych podstawowych </w:t>
      </w:r>
      <w:r w:rsidRPr="6B1BA722">
        <w:rPr>
          <w:smallCaps/>
        </w:rPr>
        <w:t>Zdarzenia Medycznego</w:t>
      </w:r>
      <w:bookmarkEnd w:id="1556"/>
      <w:bookmarkEnd w:id="1557"/>
      <w:bookmarkEnd w:id="1558"/>
      <w:bookmarkEnd w:id="1559"/>
      <w:bookmarkEnd w:id="1560"/>
      <w:bookmarkEnd w:id="1561"/>
      <w:bookmarkEnd w:id="1562"/>
      <w:bookmarkEnd w:id="1563"/>
      <w:bookmarkEnd w:id="1564"/>
      <w:bookmarkEnd w:id="1565"/>
      <w:bookmarkEnd w:id="1566"/>
      <w:bookmarkEnd w:id="1567"/>
    </w:p>
    <w:p w14:paraId="6A0542DF" w14:textId="77777777" w:rsidR="00471325" w:rsidRDefault="00471325" w:rsidP="00471325">
      <w:pPr>
        <w:rPr>
          <w:lang w:eastAsia="pl-PL"/>
        </w:rPr>
      </w:pPr>
      <w:r w:rsidRPr="5A359236">
        <w:rPr>
          <w:lang w:eastAsia="pl-PL"/>
        </w:rPr>
        <w:t xml:space="preserve">Operacja </w:t>
      </w:r>
      <w:r>
        <w:rPr>
          <w:lang w:eastAsia="pl-PL"/>
        </w:rPr>
        <w:t xml:space="preserve">usunięcia danych podstawowych </w:t>
      </w:r>
      <w:r>
        <w:rPr>
          <w:b/>
        </w:rPr>
        <w:t>Zdarzenia Medycznego</w:t>
      </w:r>
      <w:r w:rsidRPr="00CA5994">
        <w:rPr>
          <w:b/>
          <w:lang w:eastAsia="pl-PL"/>
        </w:rPr>
        <w:t xml:space="preserve"> </w:t>
      </w:r>
      <w:r w:rsidRPr="5A359236">
        <w:rPr>
          <w:lang w:eastAsia="pl-PL"/>
        </w:rPr>
        <w:t xml:space="preserve">polega na wywołaniu metody </w:t>
      </w:r>
      <w:r>
        <w:rPr>
          <w:b/>
          <w:bCs/>
          <w:lang w:eastAsia="pl-PL"/>
        </w:rPr>
        <w:t>delete</w:t>
      </w:r>
      <w:r w:rsidRPr="5A359236">
        <w:rPr>
          <w:lang w:eastAsia="pl-PL"/>
        </w:rPr>
        <w:t xml:space="preserve"> </w:t>
      </w:r>
      <w:r>
        <w:rPr>
          <w:lang w:eastAsia="pl-PL"/>
        </w:rPr>
        <w:t>(</w:t>
      </w:r>
      <w:r w:rsidRPr="002A0610">
        <w:rPr>
          <w:b/>
          <w:lang w:eastAsia="pl-PL"/>
        </w:rPr>
        <w:t>http DELETE</w:t>
      </w:r>
      <w:r>
        <w:rPr>
          <w:lang w:eastAsia="pl-PL"/>
        </w:rPr>
        <w:t xml:space="preserve">) </w:t>
      </w:r>
      <w:r w:rsidRPr="5A359236">
        <w:rPr>
          <w:lang w:eastAsia="pl-PL"/>
        </w:rPr>
        <w:t xml:space="preserve">na zasobie </w:t>
      </w:r>
      <w:r>
        <w:rPr>
          <w:b/>
          <w:bCs/>
          <w:lang w:eastAsia="pl-PL"/>
        </w:rPr>
        <w:t>Encounter</w:t>
      </w:r>
      <w:r>
        <w:rPr>
          <w:lang w:eastAsia="pl-PL"/>
        </w:rPr>
        <w:t>. Wywołanie operacji wymaga podania referencji do</w:t>
      </w:r>
      <w:r w:rsidRPr="002A0610">
        <w:rPr>
          <w:lang w:eastAsia="pl-PL"/>
        </w:rPr>
        <w:t xml:space="preserve"> usuwanego zasobu</w:t>
      </w:r>
      <w:r>
        <w:rPr>
          <w:lang w:eastAsia="pl-PL"/>
        </w:rPr>
        <w:t xml:space="preserve"> (</w:t>
      </w:r>
      <w:r w:rsidRPr="009344EF">
        <w:rPr>
          <w:b/>
          <w:lang w:eastAsia="pl-PL"/>
        </w:rPr>
        <w:t>Encounter.id</w:t>
      </w:r>
      <w:r>
        <w:rPr>
          <w:lang w:eastAsia="pl-PL"/>
        </w:rPr>
        <w:t>)</w:t>
      </w:r>
    </w:p>
    <w:p w14:paraId="66E3655D" w14:textId="77777777" w:rsidR="00471325" w:rsidRPr="00EE5CAF" w:rsidRDefault="00471325" w:rsidP="00471325">
      <w:pPr>
        <w:rPr>
          <w:rStyle w:val="Hipercze"/>
          <w:rFonts w:eastAsia="Calibri" w:cs="Calibri"/>
          <w:bCs/>
        </w:rPr>
      </w:pPr>
    </w:p>
    <w:p w14:paraId="3CB48BDC" w14:textId="77777777" w:rsidR="00471325" w:rsidRPr="00EE5CAF" w:rsidRDefault="004C73D6" w:rsidP="00471325">
      <w:pPr>
        <w:rPr>
          <w:rStyle w:val="Hipercze"/>
          <w:rFonts w:eastAsia="Calibri" w:cs="Calibri"/>
          <w:bCs/>
        </w:rPr>
      </w:pPr>
      <w:r>
        <w:rPr>
          <w:rStyle w:val="Hipercze"/>
          <w:rFonts w:eastAsia="Calibri" w:cs="Calibri"/>
          <w:bCs/>
        </w:rPr>
        <w:t>Żądanie</w:t>
      </w:r>
      <w:r w:rsidR="00471325" w:rsidRPr="00EE5CAF">
        <w:rPr>
          <w:rStyle w:val="Hipercze"/>
          <w:rFonts w:eastAsia="Calibri" w:cs="Calibri"/>
          <w:bCs/>
        </w:rPr>
        <w:t xml:space="preserve"> usunięcia podpisu zasobu </w:t>
      </w:r>
      <w:r w:rsidR="00471325" w:rsidRPr="00E87C30">
        <w:rPr>
          <w:b/>
          <w:u w:val="single"/>
          <w:lang w:eastAsia="pl-PL"/>
        </w:rPr>
        <w:t>Encounter</w:t>
      </w:r>
      <w:r w:rsidR="00471325" w:rsidRPr="00EE5CAF">
        <w:rPr>
          <w:rStyle w:val="Hipercze"/>
          <w:rFonts w:eastAsia="Calibri" w:cs="Calibri"/>
          <w:bCs/>
        </w:rPr>
        <w:t>:</w:t>
      </w:r>
    </w:p>
    <w:p w14:paraId="7566400D" w14:textId="77777777" w:rsidR="00471325" w:rsidRPr="001E4B98" w:rsidRDefault="00471325" w:rsidP="00471325">
      <w:pPr>
        <w:rPr>
          <w:rFonts w:ascii="Calibri" w:eastAsia="Calibri" w:hAnsi="Calibri" w:cs="Calibri"/>
          <w:b/>
          <w:bCs/>
          <w:lang w:val="en-US"/>
        </w:rPr>
      </w:pPr>
      <w:r w:rsidRPr="37A24496">
        <w:rPr>
          <w:rFonts w:ascii="Calibri" w:eastAsia="Calibri" w:hAnsi="Calibri" w:cs="Calibri"/>
          <w:b/>
          <w:bCs/>
          <w:lang w:val="en-US"/>
        </w:rPr>
        <w:t xml:space="preserve">DELETE </w:t>
      </w:r>
      <w:r w:rsidRPr="37A24496">
        <w:rPr>
          <w:b/>
          <w:bCs/>
          <w:lang w:val="en-GB"/>
        </w:rPr>
        <w:t>https://</w:t>
      </w:r>
      <w:r w:rsidRPr="37A24496">
        <w:rPr>
          <w:rFonts w:ascii="Calibri" w:eastAsia="Calibri" w:hAnsi="Calibri" w:cs="Calibri"/>
          <w:b/>
          <w:bCs/>
          <w:color w:val="1D1C1D"/>
          <w:szCs w:val="22"/>
          <w:lang w:val="en-GB"/>
        </w:rPr>
        <w:t>{adres serwera FHIR}</w:t>
      </w:r>
      <w:r w:rsidRPr="37A24496">
        <w:rPr>
          <w:b/>
          <w:bCs/>
          <w:lang w:val="en-GB"/>
        </w:rPr>
        <w:t>/fhir</w:t>
      </w:r>
      <w:r w:rsidRPr="37A24496">
        <w:rPr>
          <w:rStyle w:val="Hipercze"/>
          <w:rFonts w:eastAsia="Calibri" w:cs="Calibri"/>
          <w:b/>
          <w:bCs/>
          <w:u w:val="none"/>
          <w:lang w:val="en-US"/>
        </w:rPr>
        <w:t>/</w:t>
      </w:r>
      <w:r w:rsidRPr="37A24496">
        <w:rPr>
          <w:rStyle w:val="Hipercze"/>
          <w:rFonts w:asciiTheme="minorHAnsi" w:hAnsiTheme="minorHAnsi"/>
          <w:b/>
          <w:bCs/>
          <w:u w:val="none"/>
          <w:lang w:val="en-US" w:eastAsia="pl-PL"/>
        </w:rPr>
        <w:t>Encounter</w:t>
      </w:r>
      <w:r w:rsidR="006D33D4">
        <w:rPr>
          <w:rStyle w:val="Hipercze"/>
          <w:rFonts w:eastAsia="Calibri" w:cs="Calibri"/>
          <w:b/>
          <w:bCs/>
          <w:u w:val="none"/>
          <w:lang w:val="en-US"/>
        </w:rPr>
        <w:t>/{Encounter.id}</w:t>
      </w:r>
    </w:p>
    <w:p w14:paraId="6EB41759" w14:textId="77777777" w:rsidR="00471325" w:rsidRDefault="00471325" w:rsidP="00471325">
      <w:pPr>
        <w:rPr>
          <w:b/>
          <w:lang w:val="en-US" w:eastAsia="pl-PL"/>
        </w:rPr>
      </w:pPr>
    </w:p>
    <w:p w14:paraId="0DF0AF71" w14:textId="77777777" w:rsidR="00E359B6" w:rsidRDefault="00E359B6" w:rsidP="00E359B6">
      <w:pPr>
        <w:jc w:val="left"/>
        <w:rPr>
          <w:rFonts w:ascii="Calibri" w:eastAsia="Calibri" w:hAnsi="Calibri" w:cs="Calibri"/>
        </w:rPr>
      </w:pPr>
      <w:r w:rsidRPr="1F88C433">
        <w:rPr>
          <w:rFonts w:ascii="Calibri" w:eastAsia="Calibri" w:hAnsi="Calibri" w:cs="Calibri"/>
        </w:rPr>
        <w:t xml:space="preserve">W przypadku gdy </w:t>
      </w:r>
      <w:r>
        <w:rPr>
          <w:rFonts w:ascii="Calibri" w:eastAsia="Calibri" w:hAnsi="Calibri" w:cs="Calibri"/>
        </w:rPr>
        <w:t>żądanie realizacji operacji</w:t>
      </w:r>
      <w:r w:rsidRPr="1F88C433">
        <w:rPr>
          <w:rFonts w:ascii="Calibri" w:eastAsia="Calibri" w:hAnsi="Calibri" w:cs="Calibri"/>
        </w:rPr>
        <w:t xml:space="preserve"> został</w:t>
      </w:r>
      <w:r>
        <w:rPr>
          <w:rFonts w:ascii="Calibri" w:eastAsia="Calibri" w:hAnsi="Calibri" w:cs="Calibri"/>
        </w:rPr>
        <w:t>o zbudowane</w:t>
      </w:r>
      <w:r w:rsidRPr="1F88C433">
        <w:rPr>
          <w:rFonts w:ascii="Calibri" w:eastAsia="Calibri" w:hAnsi="Calibri" w:cs="Calibri"/>
        </w:rPr>
        <w:t xml:space="preserve"> prawidłowo, serwer powinien zwrócić kod odpowiedzi </w:t>
      </w:r>
      <w:r>
        <w:rPr>
          <w:rFonts w:ascii="Calibri" w:eastAsia="Calibri" w:hAnsi="Calibri" w:cs="Calibri"/>
          <w:b/>
          <w:bCs/>
        </w:rPr>
        <w:t>HTTP 200</w:t>
      </w:r>
      <w:r w:rsidRPr="1F88C433">
        <w:rPr>
          <w:rFonts w:ascii="Calibri" w:eastAsia="Calibri" w:hAnsi="Calibri" w:cs="Calibri"/>
        </w:rPr>
        <w:t>.</w:t>
      </w:r>
    </w:p>
    <w:p w14:paraId="65872A23" w14:textId="77777777" w:rsidR="00E359B6" w:rsidRPr="00BD7DD1" w:rsidRDefault="00E359B6" w:rsidP="00471325">
      <w:pPr>
        <w:rPr>
          <w:b/>
          <w:lang w:eastAsia="pl-PL"/>
        </w:rPr>
      </w:pPr>
    </w:p>
    <w:p w14:paraId="0D686160" w14:textId="638C1868" w:rsidR="00471325" w:rsidRDefault="00471325" w:rsidP="00471325">
      <w:pPr>
        <w:rPr>
          <w:rFonts w:ascii="Calibri" w:eastAsia="Calibri" w:hAnsi="Calibri" w:cs="Calibri"/>
        </w:rPr>
      </w:pPr>
      <w:r w:rsidRPr="37A24496">
        <w:rPr>
          <w:rFonts w:ascii="Calibri" w:eastAsia="Calibri" w:hAnsi="Calibri" w:cs="Calibri"/>
        </w:rPr>
        <w:t xml:space="preserve">Przykład usunięcia </w:t>
      </w:r>
      <w:r>
        <w:rPr>
          <w:rFonts w:ascii="Calibri" w:eastAsia="Calibri" w:hAnsi="Calibri" w:cs="Calibri"/>
        </w:rPr>
        <w:t xml:space="preserve">danych podstawowych </w:t>
      </w:r>
      <w:r w:rsidRPr="37A24496">
        <w:rPr>
          <w:b/>
          <w:bCs/>
        </w:rPr>
        <w:t xml:space="preserve">Zdarzenia Medycznego </w:t>
      </w:r>
      <w:r>
        <w:t>w środowisku integracyjnym C</w:t>
      </w:r>
      <w:r w:rsidR="00DA193F">
        <w:t>e</w:t>
      </w:r>
      <w:r>
        <w:t>Z</w:t>
      </w:r>
      <w:r w:rsidRPr="37A24496">
        <w:rPr>
          <w:b/>
          <w:bCs/>
        </w:rPr>
        <w:t xml:space="preserve"> </w:t>
      </w:r>
      <w:r w:rsidRPr="37A24496">
        <w:rPr>
          <w:rFonts w:ascii="Calibri" w:eastAsia="Calibri" w:hAnsi="Calibri" w:cs="Calibri"/>
        </w:rPr>
        <w:t>znajduje się w załączonym do dokumentacji projekcie SoapUI.</w:t>
      </w:r>
    </w:p>
    <w:p w14:paraId="786C5F7C" w14:textId="77777777" w:rsidR="00471325" w:rsidRPr="00471325" w:rsidRDefault="00471325" w:rsidP="00471325">
      <w:pPr>
        <w:rPr>
          <w:rFonts w:ascii="Calibri" w:hAnsi="Calibri" w:cs="Times New Roman"/>
        </w:rPr>
      </w:pPr>
    </w:p>
    <w:p w14:paraId="7098206A" w14:textId="77777777" w:rsidR="003A0065" w:rsidRPr="00924FB3" w:rsidRDefault="3D656C67" w:rsidP="008D2D58">
      <w:pPr>
        <w:pStyle w:val="Nagwek2"/>
      </w:pPr>
      <w:bookmarkStart w:id="1568" w:name="_Toc54100926"/>
      <w:bookmarkStart w:id="1569" w:name="_Toc61286171"/>
      <w:bookmarkStart w:id="1570" w:name="_Toc66452982"/>
      <w:bookmarkStart w:id="1571" w:name="_Toc73459860"/>
      <w:bookmarkStart w:id="1572" w:name="_Toc89434448"/>
      <w:bookmarkStart w:id="1573" w:name="_Toc88487209"/>
      <w:bookmarkStart w:id="1574" w:name="_Toc91765217"/>
      <w:bookmarkStart w:id="1575" w:name="_Toc96582573"/>
      <w:bookmarkStart w:id="1576" w:name="_Toc1861104897"/>
      <w:bookmarkStart w:id="1577" w:name="_Toc111125606"/>
      <w:bookmarkStart w:id="1578" w:name="_Toc142556215"/>
      <w:r>
        <w:t xml:space="preserve">Patient – dane </w:t>
      </w:r>
      <w:r w:rsidR="00C79569">
        <w:t xml:space="preserve">osobowe </w:t>
      </w:r>
      <w:r>
        <w:t>Pacjenta</w:t>
      </w:r>
      <w:bookmarkEnd w:id="1568"/>
      <w:bookmarkEnd w:id="1569"/>
      <w:bookmarkEnd w:id="1570"/>
      <w:bookmarkEnd w:id="1571"/>
      <w:bookmarkEnd w:id="1572"/>
      <w:bookmarkEnd w:id="1573"/>
      <w:bookmarkEnd w:id="1574"/>
      <w:bookmarkEnd w:id="1575"/>
      <w:bookmarkEnd w:id="1576"/>
      <w:bookmarkEnd w:id="1577"/>
      <w:bookmarkEnd w:id="1578"/>
    </w:p>
    <w:p w14:paraId="172072D4" w14:textId="77777777" w:rsidR="003367FF" w:rsidRDefault="003367FF" w:rsidP="003367FF">
      <w:pPr>
        <w:rPr>
          <w:rFonts w:ascii="Calibri" w:hAnsi="Calibri" w:cs="Times New Roman"/>
        </w:rPr>
      </w:pPr>
      <w:r w:rsidRPr="00A420D8">
        <w:rPr>
          <w:rFonts w:ascii="Calibri" w:hAnsi="Calibri" w:cs="Times New Roman"/>
        </w:rPr>
        <w:t xml:space="preserve">Zasób </w:t>
      </w:r>
      <w:r w:rsidRPr="006D40A0">
        <w:rPr>
          <w:rFonts w:ascii="Calibri" w:hAnsi="Calibri" w:cs="Times New Roman"/>
          <w:b/>
        </w:rPr>
        <w:t>Patient</w:t>
      </w:r>
      <w:r w:rsidRPr="00A420D8">
        <w:rPr>
          <w:rFonts w:ascii="Calibri" w:hAnsi="Calibri" w:cs="Times New Roman"/>
        </w:rPr>
        <w:t xml:space="preserve"> (</w:t>
      </w:r>
      <w:r w:rsidRPr="00C822A8">
        <w:rPr>
          <w:rFonts w:ascii="Calibri" w:hAnsi="Calibri" w:cs="Times New Roman"/>
          <w:u w:val="single"/>
        </w:rPr>
        <w:t>https://www.hl7.org/fhir/patient.html</w:t>
      </w:r>
      <w:r w:rsidRPr="00A420D8">
        <w:rPr>
          <w:rFonts w:ascii="Calibri" w:hAnsi="Calibri" w:cs="Times New Roman"/>
        </w:rPr>
        <w:t xml:space="preserve">) w specyfikacji FHIR </w:t>
      </w:r>
      <w:r w:rsidRPr="007B725D">
        <w:rPr>
          <w:rFonts w:ascii="Calibri" w:hAnsi="Calibri" w:cs="Times New Roman"/>
        </w:rPr>
        <w:t xml:space="preserve">obejmuje </w:t>
      </w:r>
      <w:r>
        <w:rPr>
          <w:rFonts w:ascii="Calibri" w:hAnsi="Calibri" w:cs="Times New Roman"/>
        </w:rPr>
        <w:t xml:space="preserve">szczegółowe </w:t>
      </w:r>
      <w:r w:rsidRPr="007B725D">
        <w:rPr>
          <w:rFonts w:ascii="Calibri" w:hAnsi="Calibri" w:cs="Times New Roman"/>
        </w:rPr>
        <w:t xml:space="preserve">dane </w:t>
      </w:r>
      <w:r w:rsidR="006D40A0" w:rsidRPr="006D40A0">
        <w:rPr>
          <w:rFonts w:ascii="Calibri" w:hAnsi="Calibri" w:cs="Times New Roman"/>
          <w:b/>
        </w:rPr>
        <w:t>Pacjenta</w:t>
      </w:r>
      <w:r>
        <w:rPr>
          <w:rFonts w:ascii="Calibri" w:hAnsi="Calibri" w:cs="Times New Roman"/>
        </w:rPr>
        <w:t>.</w:t>
      </w:r>
    </w:p>
    <w:p w14:paraId="52E1ED48" w14:textId="77777777" w:rsidR="003367FF" w:rsidRPr="000F71E2" w:rsidRDefault="00395EAB" w:rsidP="003367FF">
      <w:pPr>
        <w:rPr>
          <w:rFonts w:ascii="Calibri" w:hAnsi="Calibri" w:cs="Times New Roman"/>
          <w:color w:val="548DD4" w:themeColor="text2" w:themeTint="99"/>
        </w:rPr>
      </w:pPr>
      <w:r>
        <w:rPr>
          <w:rFonts w:ascii="Calibri" w:hAnsi="Calibri" w:cs="Times New Roman"/>
        </w:rPr>
        <w:t>Z</w:t>
      </w:r>
      <w:r w:rsidR="003367FF" w:rsidRPr="00A420D8">
        <w:rPr>
          <w:rFonts w:ascii="Calibri" w:hAnsi="Calibri" w:cs="Times New Roman"/>
        </w:rPr>
        <w:t xml:space="preserve">asób </w:t>
      </w:r>
      <w:r w:rsidR="003367FF" w:rsidRPr="00542696">
        <w:rPr>
          <w:rFonts w:ascii="Calibri" w:hAnsi="Calibri" w:cs="Times New Roman"/>
          <w:b/>
        </w:rPr>
        <w:t>Patient</w:t>
      </w:r>
      <w:r w:rsidR="003367FF" w:rsidRPr="00A420D8">
        <w:rPr>
          <w:rFonts w:ascii="Calibri" w:hAnsi="Calibri" w:cs="Times New Roman"/>
        </w:rPr>
        <w:t xml:space="preserve"> </w:t>
      </w:r>
      <w:r w:rsidR="008D1978">
        <w:rPr>
          <w:rFonts w:ascii="Calibri" w:hAnsi="Calibri" w:cs="Times New Roman"/>
        </w:rPr>
        <w:t xml:space="preserve">z bazowym profilem </w:t>
      </w:r>
      <w:r w:rsidR="008D1978" w:rsidRPr="00864C66">
        <w:rPr>
          <w:rFonts w:ascii="Calibri" w:hAnsi="Calibri" w:cs="Times New Roman"/>
          <w:b/>
        </w:rPr>
        <w:t>PLPatient</w:t>
      </w:r>
      <w:r w:rsidR="009F2528">
        <w:rPr>
          <w:rFonts w:ascii="Calibri" w:hAnsi="Calibri" w:cs="Times New Roman"/>
        </w:rPr>
        <w:t xml:space="preserve"> </w:t>
      </w:r>
      <w:r w:rsidR="003367FF">
        <w:rPr>
          <w:rFonts w:ascii="Calibri" w:hAnsi="Calibri" w:cs="Times New Roman"/>
        </w:rPr>
        <w:t>obsługuje</w:t>
      </w:r>
      <w:r w:rsidR="003367FF" w:rsidRPr="00A420D8">
        <w:rPr>
          <w:rFonts w:ascii="Calibri" w:hAnsi="Calibri" w:cs="Times New Roman"/>
        </w:rPr>
        <w:t xml:space="preserve"> </w:t>
      </w:r>
      <w:r w:rsidR="003367FF">
        <w:rPr>
          <w:rFonts w:ascii="Calibri" w:hAnsi="Calibri" w:cs="Times New Roman"/>
        </w:rPr>
        <w:t xml:space="preserve">dane </w:t>
      </w:r>
      <w:r>
        <w:rPr>
          <w:rFonts w:ascii="Calibri" w:hAnsi="Calibri" w:cs="Times New Roman"/>
        </w:rPr>
        <w:t>osobowe pacjenta.</w:t>
      </w:r>
    </w:p>
    <w:p w14:paraId="4058BAD3" w14:textId="77777777" w:rsidR="003367FF" w:rsidRPr="00A420D8" w:rsidRDefault="46CBFEA8" w:rsidP="46CBFEA8">
      <w:pPr>
        <w:rPr>
          <w:rFonts w:ascii="Calibri" w:hAnsi="Calibri" w:cs="Times New Roman"/>
        </w:rPr>
      </w:pPr>
      <w:r w:rsidRPr="46CBFEA8">
        <w:rPr>
          <w:rFonts w:ascii="Calibri" w:hAnsi="Calibri" w:cs="Times New Roman"/>
        </w:rPr>
        <w:t xml:space="preserve">Operacje dostępne na zasobie </w:t>
      </w:r>
      <w:r w:rsidRPr="46CBFEA8">
        <w:rPr>
          <w:rFonts w:ascii="Calibri" w:hAnsi="Calibri" w:cs="Times New Roman"/>
          <w:b/>
          <w:bCs/>
        </w:rPr>
        <w:t>Patient</w:t>
      </w:r>
      <w:r w:rsidRPr="46CBFEA8">
        <w:rPr>
          <w:rFonts w:ascii="Calibri" w:hAnsi="Calibri" w:cs="Times New Roman"/>
        </w:rPr>
        <w:t>:</w:t>
      </w:r>
    </w:p>
    <w:p w14:paraId="2703F810" w14:textId="77777777" w:rsidR="00B73487" w:rsidRPr="00B73487" w:rsidRDefault="46CBFEA8" w:rsidP="00A757AA">
      <w:pPr>
        <w:pStyle w:val="Akapitzlist"/>
        <w:numPr>
          <w:ilvl w:val="0"/>
          <w:numId w:val="30"/>
        </w:numPr>
      </w:pPr>
      <w:r w:rsidRPr="46CBFEA8">
        <w:rPr>
          <w:b/>
          <w:bCs/>
        </w:rPr>
        <w:t>CREATE</w:t>
      </w:r>
      <w:r>
        <w:t xml:space="preserve"> – rejestracja danych </w:t>
      </w:r>
      <w:r w:rsidRPr="46CBFEA8">
        <w:rPr>
          <w:b/>
          <w:bCs/>
        </w:rPr>
        <w:t>Pacjenta</w:t>
      </w:r>
    </w:p>
    <w:p w14:paraId="5E503542" w14:textId="77777777" w:rsidR="00195F83" w:rsidRPr="00195F83" w:rsidRDefault="00195F83" w:rsidP="00A757AA">
      <w:pPr>
        <w:pStyle w:val="Akapitzlist"/>
        <w:numPr>
          <w:ilvl w:val="0"/>
          <w:numId w:val="30"/>
        </w:numPr>
      </w:pPr>
      <w:r w:rsidRPr="00195F83">
        <w:rPr>
          <w:b/>
        </w:rPr>
        <w:t>READ</w:t>
      </w:r>
      <w:r>
        <w:t xml:space="preserve"> – odczyt danych </w:t>
      </w:r>
      <w:r w:rsidRPr="00195F83">
        <w:rPr>
          <w:b/>
        </w:rPr>
        <w:t>Pacjenta</w:t>
      </w:r>
    </w:p>
    <w:p w14:paraId="46180EB3" w14:textId="77777777" w:rsidR="00B73487" w:rsidRDefault="46CBFEA8" w:rsidP="00A757AA">
      <w:pPr>
        <w:pStyle w:val="Akapitzlist"/>
        <w:numPr>
          <w:ilvl w:val="0"/>
          <w:numId w:val="30"/>
        </w:numPr>
      </w:pPr>
      <w:r w:rsidRPr="46CBFEA8">
        <w:rPr>
          <w:b/>
          <w:bCs/>
        </w:rPr>
        <w:t>SEARCH</w:t>
      </w:r>
      <w:r>
        <w:t xml:space="preserve"> – wyszukanie </w:t>
      </w:r>
      <w:r w:rsidRPr="46CBFEA8">
        <w:rPr>
          <w:b/>
          <w:bCs/>
        </w:rPr>
        <w:t xml:space="preserve">Pacjenta </w:t>
      </w:r>
      <w:r>
        <w:t>(na podstawie identyfikatora biznesowego Pacjenta)</w:t>
      </w:r>
    </w:p>
    <w:p w14:paraId="23F8CE2F" w14:textId="77777777" w:rsidR="00AC1CFC" w:rsidRDefault="46CBFEA8" w:rsidP="00A757AA">
      <w:pPr>
        <w:pStyle w:val="Akapitzlist"/>
        <w:numPr>
          <w:ilvl w:val="0"/>
          <w:numId w:val="30"/>
        </w:numPr>
      </w:pPr>
      <w:r w:rsidRPr="46CBFEA8">
        <w:rPr>
          <w:b/>
          <w:bCs/>
        </w:rPr>
        <w:t xml:space="preserve">UPDATE </w:t>
      </w:r>
      <w:r>
        <w:t xml:space="preserve">– aktualizacja danych </w:t>
      </w:r>
      <w:r w:rsidRPr="46CBFEA8">
        <w:rPr>
          <w:b/>
          <w:bCs/>
        </w:rPr>
        <w:t>Pacjenta</w:t>
      </w:r>
      <w:r>
        <w:t>, na które składają się: dane osobowe, dane kontaktowe oraz dane adresowe pacjenta</w:t>
      </w:r>
    </w:p>
    <w:p w14:paraId="1B0A9CCB" w14:textId="77777777" w:rsidR="008D2D58" w:rsidRDefault="008D2D58" w:rsidP="00322F2C">
      <w:pPr>
        <w:pStyle w:val="Nagwek3"/>
      </w:pPr>
      <w:bookmarkStart w:id="1579" w:name="_Toc54100927"/>
      <w:bookmarkStart w:id="1580" w:name="_Toc61286172"/>
      <w:bookmarkStart w:id="1581" w:name="_Toc66452983"/>
      <w:bookmarkStart w:id="1582" w:name="_Toc73459861"/>
      <w:bookmarkStart w:id="1583" w:name="_Toc89434449"/>
      <w:bookmarkStart w:id="1584" w:name="_Toc88487210"/>
      <w:bookmarkStart w:id="1585" w:name="_Toc91765218"/>
      <w:bookmarkStart w:id="1586" w:name="_Toc96582574"/>
      <w:bookmarkStart w:id="1587" w:name="_Toc1820072001"/>
      <w:bookmarkStart w:id="1588" w:name="_Toc111125607"/>
      <w:bookmarkStart w:id="1589" w:name="_Toc142556216"/>
      <w:r>
        <w:t>Profile zasobu Patient</w:t>
      </w:r>
      <w:bookmarkEnd w:id="1579"/>
      <w:bookmarkEnd w:id="1580"/>
      <w:bookmarkEnd w:id="1581"/>
      <w:bookmarkEnd w:id="1582"/>
      <w:bookmarkEnd w:id="1583"/>
      <w:bookmarkEnd w:id="1584"/>
      <w:bookmarkEnd w:id="1585"/>
      <w:bookmarkEnd w:id="1586"/>
      <w:bookmarkEnd w:id="1587"/>
      <w:bookmarkEnd w:id="1588"/>
      <w:bookmarkEnd w:id="1589"/>
    </w:p>
    <w:p w14:paraId="012DE8AC" w14:textId="77777777" w:rsidR="003367FF" w:rsidRPr="00322F2C" w:rsidRDefault="003367FF" w:rsidP="00322F2C">
      <w:pPr>
        <w:pStyle w:val="Nagwek4"/>
        <w:numPr>
          <w:ilvl w:val="3"/>
          <w:numId w:val="0"/>
        </w:numPr>
        <w:rPr>
          <w:smallCaps/>
        </w:rPr>
      </w:pPr>
      <w:bookmarkStart w:id="1590" w:name="_Toc54100928"/>
      <w:bookmarkStart w:id="1591" w:name="_Toc61286173"/>
      <w:bookmarkStart w:id="1592" w:name="_Toc66452984"/>
      <w:bookmarkStart w:id="1593" w:name="_Toc73459862"/>
      <w:bookmarkStart w:id="1594" w:name="_Toc89434450"/>
      <w:bookmarkStart w:id="1595" w:name="_Toc88487211"/>
      <w:bookmarkStart w:id="1596" w:name="_Toc91765219"/>
      <w:bookmarkStart w:id="1597" w:name="_Toc96582575"/>
      <w:bookmarkStart w:id="1598" w:name="_Toc1434386311"/>
      <w:bookmarkStart w:id="1599" w:name="_Toc111125608"/>
      <w:bookmarkStart w:id="1600" w:name="_Toc142556217"/>
      <w:r w:rsidRPr="6B1BA722">
        <w:rPr>
          <w:smallCaps/>
        </w:rPr>
        <w:t>PLPatient</w:t>
      </w:r>
      <w:r w:rsidR="00B237E8" w:rsidRPr="6B1BA722">
        <w:rPr>
          <w:smallCaps/>
        </w:rPr>
        <w:t xml:space="preserve"> - </w:t>
      </w:r>
      <w:r w:rsidR="00373754" w:rsidRPr="6B1BA722">
        <w:rPr>
          <w:smallCaps/>
        </w:rPr>
        <w:t>d</w:t>
      </w:r>
      <w:r w:rsidR="00B237E8" w:rsidRPr="6B1BA722">
        <w:rPr>
          <w:smallCaps/>
        </w:rPr>
        <w:t xml:space="preserve">ane </w:t>
      </w:r>
      <w:r w:rsidR="0019667E" w:rsidRPr="6B1BA722">
        <w:rPr>
          <w:smallCaps/>
        </w:rPr>
        <w:t xml:space="preserve">osobowe </w:t>
      </w:r>
      <w:r w:rsidR="00B237E8" w:rsidRPr="6B1BA722">
        <w:rPr>
          <w:smallCaps/>
        </w:rPr>
        <w:t>Pacjenta</w:t>
      </w:r>
      <w:bookmarkEnd w:id="1590"/>
      <w:bookmarkEnd w:id="1591"/>
      <w:bookmarkEnd w:id="1592"/>
      <w:bookmarkEnd w:id="1593"/>
      <w:bookmarkEnd w:id="1594"/>
      <w:bookmarkEnd w:id="1595"/>
      <w:bookmarkEnd w:id="1596"/>
      <w:bookmarkEnd w:id="1597"/>
      <w:bookmarkEnd w:id="1598"/>
      <w:bookmarkEnd w:id="1599"/>
      <w:bookmarkEnd w:id="1600"/>
    </w:p>
    <w:p w14:paraId="20A1B41B" w14:textId="7C1E1579" w:rsidR="00774AF7" w:rsidRDefault="28C1C59D" w:rsidP="00774AF7">
      <w:r w:rsidRPr="4CA3E63A">
        <w:rPr>
          <w:rFonts w:ascii="Calibri" w:hAnsi="Calibri" w:cs="Times New Roman"/>
        </w:rPr>
        <w:t xml:space="preserve">Profil </w:t>
      </w:r>
      <w:r w:rsidRPr="4CA3E63A">
        <w:rPr>
          <w:rFonts w:ascii="Calibri" w:hAnsi="Calibri" w:cs="Times New Roman"/>
          <w:b/>
          <w:bCs/>
        </w:rPr>
        <w:t>PLPatient</w:t>
      </w:r>
      <w:r w:rsidRPr="4CA3E63A">
        <w:rPr>
          <w:rFonts w:ascii="Calibri" w:hAnsi="Calibri" w:cs="Times New Roman"/>
        </w:rPr>
        <w:t xml:space="preserve"> jest </w:t>
      </w:r>
      <w:r w:rsidR="73C129F0" w:rsidRPr="4CA3E63A">
        <w:rPr>
          <w:rFonts w:ascii="Calibri" w:hAnsi="Calibri" w:cs="Times New Roman"/>
        </w:rPr>
        <w:t xml:space="preserve">profilem </w:t>
      </w:r>
      <w:r w:rsidR="2A085741" w:rsidRPr="4CA3E63A">
        <w:rPr>
          <w:rFonts w:ascii="Calibri" w:hAnsi="Calibri" w:cs="Times New Roman"/>
        </w:rPr>
        <w:t>p</w:t>
      </w:r>
      <w:r w:rsidR="73C129F0" w:rsidRPr="4CA3E63A">
        <w:rPr>
          <w:rFonts w:ascii="Calibri" w:hAnsi="Calibri" w:cs="Times New Roman"/>
        </w:rPr>
        <w:t xml:space="preserve">acjenta </w:t>
      </w:r>
      <w:r w:rsidR="33025A03" w:rsidRPr="4CA3E63A">
        <w:rPr>
          <w:rFonts w:ascii="Calibri" w:hAnsi="Calibri" w:cs="Times New Roman"/>
        </w:rPr>
        <w:t xml:space="preserve">na bazie zasobu FHIR </w:t>
      </w:r>
      <w:r w:rsidR="55A1E707" w:rsidRPr="4CA3E63A">
        <w:rPr>
          <w:rFonts w:ascii="Calibri" w:hAnsi="Calibri" w:cs="Times New Roman"/>
          <w:b/>
          <w:bCs/>
        </w:rPr>
        <w:t>Patient</w:t>
      </w:r>
      <w:r w:rsidR="33025A03" w:rsidRPr="4CA3E63A">
        <w:rPr>
          <w:rFonts w:ascii="Calibri" w:hAnsi="Calibri" w:cs="Times New Roman"/>
        </w:rPr>
        <w:t xml:space="preserve">, opracowanym na potrzeby obsługi danych </w:t>
      </w:r>
      <w:r w:rsidR="2A085741" w:rsidRPr="4CA3E63A">
        <w:rPr>
          <w:rFonts w:ascii="Calibri" w:hAnsi="Calibri" w:cs="Times New Roman"/>
        </w:rPr>
        <w:t xml:space="preserve">osobowych </w:t>
      </w:r>
      <w:r w:rsidR="2A085741" w:rsidRPr="4CA3E63A">
        <w:rPr>
          <w:rFonts w:ascii="Calibri" w:hAnsi="Calibri" w:cs="Times New Roman"/>
          <w:b/>
          <w:bCs/>
        </w:rPr>
        <w:t>P</w:t>
      </w:r>
      <w:r w:rsidR="33025A03" w:rsidRPr="4CA3E63A">
        <w:rPr>
          <w:rFonts w:ascii="Calibri" w:hAnsi="Calibri" w:cs="Times New Roman"/>
          <w:b/>
          <w:bCs/>
        </w:rPr>
        <w:t>acjenta</w:t>
      </w:r>
      <w:r w:rsidR="33025A03" w:rsidRPr="4CA3E63A">
        <w:rPr>
          <w:rFonts w:ascii="Calibri" w:hAnsi="Calibri" w:cs="Times New Roman"/>
        </w:rPr>
        <w:t xml:space="preserve"> </w:t>
      </w:r>
      <w:r w:rsidR="2A085741" w:rsidRPr="4CA3E63A">
        <w:rPr>
          <w:rFonts w:ascii="Calibri" w:hAnsi="Calibri" w:cs="Times New Roman"/>
        </w:rPr>
        <w:t xml:space="preserve">na serwerze </w:t>
      </w:r>
      <w:r w:rsidR="579842AE" w:rsidRPr="4CA3E63A">
        <w:rPr>
          <w:rFonts w:ascii="Calibri" w:hAnsi="Calibri" w:cs="Times New Roman"/>
        </w:rPr>
        <w:t>FHIR CEZ</w:t>
      </w:r>
      <w:r w:rsidR="2A085741" w:rsidRPr="4CA3E63A">
        <w:rPr>
          <w:rFonts w:ascii="Calibri" w:hAnsi="Calibri" w:cs="Times New Roman"/>
        </w:rPr>
        <w:t>.</w:t>
      </w:r>
      <w:bookmarkStart w:id="1601" w:name="_Toc54100929"/>
      <w:bookmarkStart w:id="1602" w:name="_Toc61286174"/>
      <w:bookmarkStart w:id="1603" w:name="_Toc66452985"/>
      <w:bookmarkStart w:id="1604" w:name="_Toc73459863"/>
    </w:p>
    <w:p w14:paraId="7687461F" w14:textId="77777777" w:rsidR="00774AF7" w:rsidRDefault="00774AF7" w:rsidP="00774AF7">
      <w:pPr>
        <w:pStyle w:val="Nagwek5"/>
      </w:pPr>
      <w:r>
        <w:t>Patient</w:t>
      </w:r>
    </w:p>
    <w:p w14:paraId="3E9A1D0E" w14:textId="1C900C7D" w:rsidR="00774AF7" w:rsidRPr="00E0114A" w:rsidRDefault="00774AF7" w:rsidP="00774AF7">
      <w:pPr>
        <w:spacing w:before="0" w:after="60" w:line="264" w:lineRule="auto"/>
        <w:jc w:val="left"/>
        <w:rPr>
          <w:rFonts w:ascii="Calibri" w:hAnsi="Calibri" w:cs="Calibri"/>
          <w:b/>
          <w:sz w:val="20"/>
        </w:rPr>
      </w:pPr>
      <w:r w:rsidRPr="00E0114A">
        <w:rPr>
          <w:rFonts w:ascii="Calibri" w:hAnsi="Calibri" w:cs="Calibri"/>
          <w:b/>
          <w:sz w:val="20"/>
        </w:rPr>
        <w:t>Opis:</w:t>
      </w:r>
    </w:p>
    <w:p w14:paraId="39597D6D" w14:textId="77777777" w:rsidR="00774AF7" w:rsidRPr="00E0114A" w:rsidRDefault="00774AF7" w:rsidP="00774AF7">
      <w:pPr>
        <w:spacing w:before="0" w:after="60" w:line="264" w:lineRule="auto"/>
        <w:ind w:left="709"/>
        <w:rPr>
          <w:rFonts w:ascii="Calibri" w:hAnsi="Calibri" w:cs="Calibri"/>
          <w:sz w:val="20"/>
          <w:szCs w:val="20"/>
        </w:rPr>
      </w:pPr>
      <w:r w:rsidRPr="00E0114A">
        <w:rPr>
          <w:rFonts w:ascii="Calibri" w:hAnsi="Calibri" w:cs="Calibri"/>
          <w:sz w:val="20"/>
          <w:szCs w:val="20"/>
        </w:rPr>
        <w:t>Dane osobowe Pacjenta</w:t>
      </w:r>
    </w:p>
    <w:p w14:paraId="392D822F" w14:textId="77777777" w:rsidR="00774AF7" w:rsidRDefault="00774AF7" w:rsidP="00774AF7">
      <w:pPr>
        <w:pStyle w:val="Nagwek6"/>
      </w:pPr>
      <w:r>
        <w:t>Patient.id - [0..1]</w:t>
      </w:r>
    </w:p>
    <w:p w14:paraId="21E818C5" w14:textId="77777777" w:rsidR="00774AF7" w:rsidRPr="00E0114A" w:rsidRDefault="00774AF7" w:rsidP="00774AF7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E0114A">
        <w:rPr>
          <w:rFonts w:ascii="Calibri" w:hAnsi="Calibri" w:cs="Calibri"/>
          <w:b/>
          <w:sz w:val="20"/>
        </w:rPr>
        <w:t>Opis:</w:t>
      </w:r>
    </w:p>
    <w:p w14:paraId="600B1348" w14:textId="77777777" w:rsidR="00774AF7" w:rsidRPr="00E0114A" w:rsidRDefault="00774AF7" w:rsidP="00774AF7">
      <w:pPr>
        <w:spacing w:before="0" w:after="60" w:line="264" w:lineRule="auto"/>
        <w:ind w:left="1417"/>
        <w:rPr>
          <w:rFonts w:ascii="Calibri" w:eastAsia="Calibri" w:hAnsi="Calibri" w:cs="Calibri"/>
          <w:sz w:val="20"/>
          <w:szCs w:val="20"/>
        </w:rPr>
      </w:pPr>
      <w:r w:rsidRPr="00E0114A">
        <w:rPr>
          <w:rFonts w:ascii="Calibri" w:eastAsia="Calibri" w:hAnsi="Calibri" w:cs="Calibri"/>
          <w:sz w:val="20"/>
          <w:szCs w:val="20"/>
        </w:rPr>
        <w:t xml:space="preserve">Logiczny identyfikator zasobu – element referencji do zasobu, użyty w adresie URL zasobu. </w:t>
      </w:r>
      <w:r w:rsidRPr="00E0114A">
        <w:rPr>
          <w:rFonts w:ascii="Calibri" w:eastAsia="Calibri" w:hAnsi="Calibri" w:cs="Calibri"/>
          <w:sz w:val="20"/>
          <w:szCs w:val="20"/>
          <w:u w:val="single"/>
        </w:rPr>
        <w:t>Identyfikator przypisywany jest automatycznie przez serwer przy rejestracji zasobu.</w:t>
      </w:r>
      <w:r w:rsidRPr="00E0114A">
        <w:rPr>
          <w:rFonts w:ascii="Calibri" w:eastAsia="Calibri" w:hAnsi="Calibri" w:cs="Calibri"/>
          <w:sz w:val="20"/>
          <w:szCs w:val="20"/>
        </w:rPr>
        <w:t xml:space="preserve"> Po przypisaniu jego wartość nigdy się nie zmienia.</w:t>
      </w:r>
    </w:p>
    <w:p w14:paraId="23EFA991" w14:textId="77777777" w:rsidR="00774AF7" w:rsidRPr="00E0114A" w:rsidRDefault="00774AF7" w:rsidP="00774AF7">
      <w:pPr>
        <w:spacing w:before="0" w:after="60" w:line="264" w:lineRule="auto"/>
        <w:ind w:left="709"/>
        <w:jc w:val="left"/>
        <w:rPr>
          <w:rFonts w:ascii="Calibri" w:hAnsi="Calibri" w:cs="Calibri"/>
          <w:sz w:val="20"/>
        </w:rPr>
      </w:pPr>
      <w:r w:rsidRPr="00E0114A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3C48F58B" w14:textId="77777777" w:rsidR="00774AF7" w:rsidRPr="00E0114A" w:rsidRDefault="00774AF7" w:rsidP="00774AF7">
      <w:pPr>
        <w:spacing w:before="0" w:after="60" w:line="264" w:lineRule="auto"/>
        <w:ind w:left="1417"/>
        <w:jc w:val="left"/>
        <w:rPr>
          <w:rFonts w:ascii="Calibri" w:eastAsia="Calibri" w:hAnsi="Calibri" w:cs="Calibri"/>
          <w:sz w:val="20"/>
          <w:szCs w:val="20"/>
        </w:rPr>
      </w:pPr>
      <w:r w:rsidRPr="00E0114A">
        <w:rPr>
          <w:rFonts w:ascii="Calibri" w:eastAsia="Calibri" w:hAnsi="Calibri" w:cs="Calibri"/>
          <w:b/>
          <w:bCs/>
          <w:sz w:val="20"/>
          <w:szCs w:val="20"/>
        </w:rPr>
        <w:t>id: “</w:t>
      </w:r>
      <w:r w:rsidRPr="00E0114A">
        <w:rPr>
          <w:rFonts w:ascii="Calibri" w:eastAsia="Calibri" w:hAnsi="Calibri" w:cs="Calibri"/>
          <w:i/>
          <w:iCs/>
          <w:sz w:val="20"/>
          <w:szCs w:val="20"/>
        </w:rPr>
        <w:t>{liczba naturalna}”</w:t>
      </w:r>
      <w:r w:rsidRPr="00E0114A">
        <w:rPr>
          <w:rFonts w:ascii="Calibri" w:eastAsia="Calibri" w:hAnsi="Calibri" w:cs="Calibri"/>
          <w:sz w:val="20"/>
          <w:szCs w:val="20"/>
        </w:rPr>
        <w:t xml:space="preserve"> </w:t>
      </w:r>
    </w:p>
    <w:p w14:paraId="5600B57A" w14:textId="77777777" w:rsidR="00774AF7" w:rsidRDefault="00774AF7" w:rsidP="00774AF7">
      <w:pPr>
        <w:pStyle w:val="Nagwek6"/>
      </w:pPr>
      <w:r>
        <w:t>Patient.meta - [1..1]</w:t>
      </w:r>
    </w:p>
    <w:p w14:paraId="743EFD4E" w14:textId="77777777" w:rsidR="00774AF7" w:rsidRPr="00E0114A" w:rsidRDefault="00774AF7" w:rsidP="00774AF7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E0114A">
        <w:rPr>
          <w:rFonts w:ascii="Calibri" w:hAnsi="Calibri" w:cs="Calibri"/>
          <w:b/>
          <w:sz w:val="20"/>
        </w:rPr>
        <w:t>Opis:</w:t>
      </w:r>
    </w:p>
    <w:p w14:paraId="2F88A06F" w14:textId="52EAC759" w:rsidR="00774AF7" w:rsidRPr="00E0114A" w:rsidRDefault="00774AF7" w:rsidP="00774AF7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</w:rPr>
      </w:pPr>
      <w:r w:rsidRPr="00E0114A">
        <w:rPr>
          <w:rFonts w:ascii="Calibri" w:hAnsi="Calibri" w:cs="Calibri"/>
          <w:sz w:val="20"/>
          <w:szCs w:val="20"/>
        </w:rPr>
        <w:t>Metadane zasobu</w:t>
      </w:r>
      <w:r w:rsidR="00062C44">
        <w:rPr>
          <w:rFonts w:ascii="Calibri" w:hAnsi="Calibri" w:cs="Calibri"/>
          <w:sz w:val="20"/>
          <w:szCs w:val="20"/>
        </w:rPr>
        <w:t xml:space="preserve"> </w:t>
      </w:r>
    </w:p>
    <w:p w14:paraId="277F88FC" w14:textId="77777777" w:rsidR="00774AF7" w:rsidRDefault="00774AF7" w:rsidP="00774AF7">
      <w:pPr>
        <w:pStyle w:val="Nagwek7"/>
      </w:pPr>
      <w:r>
        <w:t>Patient.meta.versionId - [0..1]</w:t>
      </w:r>
    </w:p>
    <w:p w14:paraId="62B6EA09" w14:textId="77777777" w:rsidR="00774AF7" w:rsidRPr="00E0114A" w:rsidRDefault="00774AF7" w:rsidP="00774AF7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E0114A">
        <w:rPr>
          <w:rFonts w:ascii="Calibri" w:hAnsi="Calibri" w:cs="Calibri"/>
          <w:b/>
          <w:sz w:val="20"/>
        </w:rPr>
        <w:t>Opis:</w:t>
      </w:r>
    </w:p>
    <w:p w14:paraId="1E3D47D8" w14:textId="77777777" w:rsidR="00774AF7" w:rsidRPr="00E0114A" w:rsidRDefault="00774AF7" w:rsidP="00774AF7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  <w:u w:val="single"/>
        </w:rPr>
      </w:pPr>
      <w:r w:rsidRPr="00E0114A">
        <w:rPr>
          <w:rFonts w:ascii="Calibri" w:eastAsia="Calibri" w:hAnsi="Calibri" w:cs="Calibri"/>
          <w:sz w:val="20"/>
          <w:szCs w:val="20"/>
        </w:rPr>
        <w:t xml:space="preserve">Numer wersji zasobu – </w:t>
      </w:r>
      <w:r w:rsidRPr="00E0114A">
        <w:rPr>
          <w:rFonts w:ascii="Calibri" w:eastAsia="Calibri" w:hAnsi="Calibri" w:cs="Calibri"/>
          <w:sz w:val="20"/>
          <w:szCs w:val="20"/>
          <w:u w:val="single"/>
        </w:rPr>
        <w:t>numer wersji o wartości 1 przypisywany jest automatycznie przez serwer, przy rejestracji zasobu, inkrementowany przy każdej aktualizacji zasobu.</w:t>
      </w:r>
    </w:p>
    <w:p w14:paraId="2FF9E483" w14:textId="77777777" w:rsidR="00774AF7" w:rsidRPr="00E0114A" w:rsidRDefault="00774AF7" w:rsidP="00774AF7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</w:rPr>
      </w:pPr>
      <w:r w:rsidRPr="00E0114A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20C05487" w14:textId="77777777" w:rsidR="00774AF7" w:rsidRPr="00E0114A" w:rsidRDefault="00774AF7" w:rsidP="00774AF7">
      <w:pPr>
        <w:spacing w:before="0" w:after="60" w:line="264" w:lineRule="auto"/>
        <w:ind w:left="2126"/>
        <w:jc w:val="left"/>
        <w:textAlignment w:val="baseline"/>
        <w:rPr>
          <w:rFonts w:ascii="Calibri" w:eastAsia="Calibri" w:hAnsi="Calibri" w:cs="Calibri"/>
          <w:sz w:val="20"/>
          <w:szCs w:val="20"/>
        </w:rPr>
      </w:pPr>
      <w:r w:rsidRPr="00E0114A">
        <w:rPr>
          <w:rFonts w:ascii="Calibri" w:eastAsia="Calibri" w:hAnsi="Calibri" w:cs="Calibri"/>
          <w:b/>
          <w:bCs/>
          <w:sz w:val="20"/>
          <w:szCs w:val="20"/>
        </w:rPr>
        <w:t>id: “</w:t>
      </w:r>
      <w:r w:rsidRPr="00E0114A">
        <w:rPr>
          <w:rFonts w:ascii="Calibri" w:eastAsia="Calibri" w:hAnsi="Calibri" w:cs="Calibri"/>
          <w:i/>
          <w:iCs/>
          <w:sz w:val="20"/>
          <w:szCs w:val="20"/>
        </w:rPr>
        <w:t>{Liczba naturalna}”</w:t>
      </w:r>
      <w:r w:rsidRPr="00E0114A">
        <w:rPr>
          <w:rFonts w:ascii="Calibri" w:eastAsia="Calibri" w:hAnsi="Calibri" w:cs="Calibri"/>
          <w:sz w:val="20"/>
          <w:szCs w:val="20"/>
        </w:rPr>
        <w:t xml:space="preserve"> </w:t>
      </w:r>
    </w:p>
    <w:p w14:paraId="0D7777D8" w14:textId="77777777" w:rsidR="00774AF7" w:rsidRPr="00E0114A" w:rsidRDefault="00774AF7" w:rsidP="00774AF7">
      <w:pPr>
        <w:spacing w:before="0" w:after="60" w:line="264" w:lineRule="auto"/>
        <w:ind w:left="1417"/>
        <w:jc w:val="left"/>
        <w:textAlignment w:val="baseline"/>
        <w:rPr>
          <w:rFonts w:ascii="Calibri" w:eastAsia="Calibri" w:hAnsi="Calibri" w:cs="Calibri"/>
          <w:sz w:val="20"/>
          <w:szCs w:val="20"/>
          <w:u w:val="single"/>
        </w:rPr>
      </w:pPr>
      <w:r w:rsidRPr="00E0114A">
        <w:rPr>
          <w:rFonts w:ascii="Calibri" w:eastAsia="Calibri" w:hAnsi="Calibri" w:cs="Calibri"/>
          <w:b/>
          <w:sz w:val="20"/>
          <w:szCs w:val="20"/>
        </w:rPr>
        <w:t>Reguły biznesowe:</w:t>
      </w:r>
    </w:p>
    <w:p w14:paraId="3B3D40CF" w14:textId="77777777" w:rsidR="00EB40A5" w:rsidRPr="00EB40A5" w:rsidRDefault="00774AF7" w:rsidP="00EB40A5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E0114A">
        <w:rPr>
          <w:rFonts w:ascii="Calibri" w:hAnsi="Calibri" w:cs="Calibri"/>
          <w:sz w:val="20"/>
          <w:szCs w:val="20"/>
        </w:rPr>
        <w:t>REG.WER.7164 Ograniczenie ilości wersji dla zasobu Patient</w:t>
      </w:r>
    </w:p>
    <w:p w14:paraId="3B0EDB0E" w14:textId="4F4CD831" w:rsidR="51D7679A" w:rsidRDefault="51D7679A" w:rsidP="1F37470B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1F37470B">
        <w:rPr>
          <w:sz w:val="20"/>
          <w:szCs w:val="20"/>
        </w:rPr>
        <w:t xml:space="preserve">W przypadku, jeśli ilość wersji zasobu </w:t>
      </w:r>
      <w:r w:rsidRPr="1F37470B">
        <w:rPr>
          <w:b/>
          <w:bCs/>
          <w:sz w:val="20"/>
          <w:szCs w:val="20"/>
        </w:rPr>
        <w:t>Patient</w:t>
      </w:r>
      <w:r w:rsidRPr="1F37470B">
        <w:rPr>
          <w:sz w:val="20"/>
          <w:szCs w:val="20"/>
        </w:rPr>
        <w:t xml:space="preserve"> przekroczy założony limit zgodnie z regułą REG.WER.7164, błąd </w:t>
      </w:r>
      <w:r w:rsidRPr="1F37470B">
        <w:rPr>
          <w:b/>
          <w:bCs/>
          <w:sz w:val="20"/>
          <w:szCs w:val="20"/>
        </w:rPr>
        <w:t>HTTP 422</w:t>
      </w:r>
      <w:r w:rsidRPr="1F37470B">
        <w:rPr>
          <w:sz w:val="20"/>
          <w:szCs w:val="20"/>
        </w:rPr>
        <w:t xml:space="preserve"> nie zostanie zwrócony, natomiast zostanie zwrócony kod odpowiedzi</w:t>
      </w:r>
      <w:r w:rsidRPr="1F37470B">
        <w:rPr>
          <w:b/>
          <w:bCs/>
          <w:sz w:val="20"/>
          <w:szCs w:val="20"/>
        </w:rPr>
        <w:t xml:space="preserve"> HTTP 200</w:t>
      </w:r>
      <w:r w:rsidRPr="1F37470B">
        <w:rPr>
          <w:sz w:val="20"/>
          <w:szCs w:val="20"/>
        </w:rPr>
        <w:t xml:space="preserve"> oraz ostatnia aktualna wersja zasobu</w:t>
      </w:r>
      <w:r w:rsidRPr="1F37470B">
        <w:rPr>
          <w:b/>
          <w:bCs/>
          <w:sz w:val="20"/>
          <w:szCs w:val="20"/>
        </w:rPr>
        <w:t xml:space="preserve"> Patient</w:t>
      </w:r>
      <w:r w:rsidRPr="1F37470B">
        <w:rPr>
          <w:sz w:val="20"/>
          <w:szCs w:val="20"/>
        </w:rPr>
        <w:t>.</w:t>
      </w:r>
    </w:p>
    <w:p w14:paraId="37EC068A" w14:textId="77777777" w:rsidR="00774AF7" w:rsidRDefault="00774AF7" w:rsidP="00774AF7">
      <w:pPr>
        <w:pStyle w:val="Nagwek7"/>
      </w:pPr>
      <w:r>
        <w:t>Patient.meta.lastUpdated - [0..1]</w:t>
      </w:r>
    </w:p>
    <w:p w14:paraId="74C39E97" w14:textId="77777777" w:rsidR="00774AF7" w:rsidRPr="00E0114A" w:rsidRDefault="00774AF7" w:rsidP="00774AF7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E0114A">
        <w:rPr>
          <w:rFonts w:ascii="Calibri" w:hAnsi="Calibri" w:cs="Calibri"/>
          <w:b/>
          <w:sz w:val="20"/>
        </w:rPr>
        <w:t>Opis:</w:t>
      </w:r>
    </w:p>
    <w:p w14:paraId="0FA80B7B" w14:textId="77777777" w:rsidR="00774AF7" w:rsidRPr="00E0114A" w:rsidRDefault="00774AF7" w:rsidP="00774AF7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E0114A">
        <w:rPr>
          <w:rFonts w:ascii="Calibri" w:eastAsia="Calibri" w:hAnsi="Calibri" w:cs="Calibri"/>
          <w:sz w:val="20"/>
          <w:szCs w:val="20"/>
        </w:rPr>
        <w:t xml:space="preserve">Data rejestracji lub ostatniej modyfikacji zasobu – </w:t>
      </w:r>
      <w:r w:rsidRPr="00E0114A">
        <w:rPr>
          <w:rFonts w:ascii="Calibri" w:eastAsia="Calibri" w:hAnsi="Calibri" w:cs="Calibri"/>
          <w:sz w:val="20"/>
          <w:szCs w:val="20"/>
          <w:u w:val="single"/>
        </w:rPr>
        <w:t>data ustawiana automatycznie przez serwer, przy rejestracji lub aktualizacji zasobu</w:t>
      </w:r>
      <w:r w:rsidRPr="00E0114A">
        <w:rPr>
          <w:rFonts w:ascii="Calibri" w:eastAsia="Calibri" w:hAnsi="Calibri" w:cs="Calibri"/>
          <w:sz w:val="20"/>
          <w:szCs w:val="20"/>
        </w:rPr>
        <w:t>.</w:t>
      </w:r>
    </w:p>
    <w:p w14:paraId="3CCD34A4" w14:textId="77777777" w:rsidR="00774AF7" w:rsidRPr="00E0114A" w:rsidRDefault="00774AF7" w:rsidP="00774AF7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</w:rPr>
      </w:pPr>
      <w:r w:rsidRPr="00E0114A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276951F2" w14:textId="77777777" w:rsidR="00774AF7" w:rsidRPr="00E0114A" w:rsidRDefault="00774AF7" w:rsidP="00774AF7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</w:rPr>
      </w:pPr>
      <w:r w:rsidRPr="00E0114A">
        <w:rPr>
          <w:rFonts w:ascii="Calibri" w:eastAsia="Calibri" w:hAnsi="Calibri" w:cs="Calibri"/>
          <w:b/>
          <w:bCs/>
          <w:sz w:val="20"/>
          <w:szCs w:val="20"/>
        </w:rPr>
        <w:t>instant: “</w:t>
      </w:r>
      <w:r w:rsidRPr="00E0114A">
        <w:rPr>
          <w:rFonts w:ascii="Calibri" w:eastAsia="Calibri" w:hAnsi="Calibri" w:cs="Calibri"/>
          <w:i/>
          <w:iCs/>
          <w:sz w:val="20"/>
          <w:szCs w:val="20"/>
        </w:rPr>
        <w:t>{Data i czas w formacie YYYY-MM-DDThh:mm:ss.sss+zz:zz}”</w:t>
      </w:r>
      <w:r w:rsidRPr="00E0114A">
        <w:rPr>
          <w:rFonts w:ascii="Calibri" w:eastAsia="Calibri" w:hAnsi="Calibri" w:cs="Calibri"/>
          <w:sz w:val="20"/>
          <w:szCs w:val="20"/>
        </w:rPr>
        <w:t xml:space="preserve"> </w:t>
      </w:r>
    </w:p>
    <w:p w14:paraId="0E7966A4" w14:textId="77777777" w:rsidR="00774AF7" w:rsidRDefault="00774AF7" w:rsidP="00774AF7">
      <w:pPr>
        <w:pStyle w:val="Nagwek7"/>
      </w:pPr>
      <w:r>
        <w:t>Patient.meta.source - [0..1]</w:t>
      </w:r>
    </w:p>
    <w:p w14:paraId="62635E1E" w14:textId="77777777" w:rsidR="00774AF7" w:rsidRPr="00E0114A" w:rsidRDefault="00774AF7" w:rsidP="00774AF7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E0114A">
        <w:rPr>
          <w:rFonts w:ascii="Calibri" w:hAnsi="Calibri" w:cs="Calibri"/>
          <w:b/>
          <w:sz w:val="20"/>
        </w:rPr>
        <w:t>Opis:</w:t>
      </w:r>
    </w:p>
    <w:p w14:paraId="191E9C1D" w14:textId="77777777" w:rsidR="00774AF7" w:rsidRPr="00E0114A" w:rsidRDefault="00774AF7" w:rsidP="00774AF7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  <w:u w:val="single"/>
        </w:rPr>
      </w:pPr>
      <w:r w:rsidRPr="00E0114A">
        <w:rPr>
          <w:rFonts w:ascii="Calibri" w:eastAsia="Calibri" w:hAnsi="Calibri" w:cs="Calibri"/>
          <w:sz w:val="20"/>
          <w:szCs w:val="20"/>
        </w:rPr>
        <w:t xml:space="preserve">Identyfikator źródła zasobu – </w:t>
      </w:r>
      <w:r w:rsidRPr="00E0114A">
        <w:rPr>
          <w:rFonts w:ascii="Calibri" w:eastAsia="Calibri" w:hAnsi="Calibri" w:cs="Calibri"/>
          <w:sz w:val="20"/>
          <w:szCs w:val="20"/>
          <w:u w:val="single"/>
        </w:rPr>
        <w:t>automatycznie ustawiany przez serwer, przy rejestracji lub aktualizacji zasobu</w:t>
      </w:r>
    </w:p>
    <w:p w14:paraId="4657B7A3" w14:textId="77777777" w:rsidR="00774AF7" w:rsidRPr="00E0114A" w:rsidRDefault="00774AF7" w:rsidP="00774AF7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</w:rPr>
      </w:pPr>
      <w:r w:rsidRPr="00E0114A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2E2CBD69" w14:textId="319D7097" w:rsidR="00774AF7" w:rsidRPr="00E0114A" w:rsidRDefault="00774AF7" w:rsidP="00774AF7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</w:rPr>
      </w:pPr>
      <w:r w:rsidRPr="00E0114A">
        <w:rPr>
          <w:rFonts w:ascii="Calibri" w:eastAsia="Calibri" w:hAnsi="Calibri" w:cs="Calibri"/>
          <w:b/>
          <w:bCs/>
          <w:sz w:val="20"/>
          <w:szCs w:val="20"/>
        </w:rPr>
        <w:t>uri</w:t>
      </w:r>
      <w:r w:rsidRPr="00E0114A">
        <w:rPr>
          <w:rFonts w:ascii="Calibri" w:eastAsia="Calibri" w:hAnsi="Calibri" w:cs="Calibri"/>
          <w:sz w:val="20"/>
          <w:szCs w:val="20"/>
        </w:rPr>
        <w:t>:</w:t>
      </w:r>
      <w:r w:rsidR="00CD4604">
        <w:rPr>
          <w:rFonts w:ascii="Calibri" w:eastAsia="Calibri" w:hAnsi="Calibri" w:cs="Calibri"/>
          <w:sz w:val="20"/>
          <w:szCs w:val="20"/>
        </w:rPr>
        <w:t xml:space="preserve"> </w:t>
      </w:r>
      <w:r w:rsidRPr="00E0114A">
        <w:rPr>
          <w:rFonts w:ascii="Calibri" w:eastAsia="Calibri" w:hAnsi="Calibri" w:cs="Calibri"/>
          <w:sz w:val="20"/>
          <w:szCs w:val="20"/>
        </w:rPr>
        <w:t>”</w:t>
      </w:r>
      <w:r w:rsidRPr="00E0114A">
        <w:rPr>
          <w:rFonts w:ascii="Calibri" w:eastAsia="Calibri" w:hAnsi="Calibri" w:cs="Calibri"/>
          <w:i/>
          <w:iCs/>
          <w:sz w:val="20"/>
          <w:szCs w:val="20"/>
        </w:rPr>
        <w:t>{Identyfikator źródła zasobu}”</w:t>
      </w:r>
    </w:p>
    <w:p w14:paraId="056B2CC8" w14:textId="77777777" w:rsidR="00774AF7" w:rsidRDefault="00774AF7" w:rsidP="00774AF7">
      <w:pPr>
        <w:pStyle w:val="Nagwek7"/>
      </w:pPr>
      <w:r>
        <w:t>Patient.meta.profile - [1..1]</w:t>
      </w:r>
    </w:p>
    <w:p w14:paraId="7BA19AA4" w14:textId="77777777" w:rsidR="00774AF7" w:rsidRPr="00E0114A" w:rsidRDefault="00774AF7" w:rsidP="00774AF7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E0114A">
        <w:rPr>
          <w:rFonts w:ascii="Calibri" w:hAnsi="Calibri" w:cs="Calibri"/>
          <w:b/>
          <w:sz w:val="20"/>
        </w:rPr>
        <w:t>Opis:</w:t>
      </w:r>
    </w:p>
    <w:p w14:paraId="01B6894E" w14:textId="77777777" w:rsidR="00774AF7" w:rsidRPr="00E0114A" w:rsidRDefault="00774AF7" w:rsidP="00774AF7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E0114A">
        <w:rPr>
          <w:rFonts w:ascii="Calibri" w:eastAsia="Calibri" w:hAnsi="Calibri" w:cs="Calibri"/>
          <w:sz w:val="20"/>
          <w:szCs w:val="20"/>
        </w:rPr>
        <w:t>Profil zasobu</w:t>
      </w:r>
    </w:p>
    <w:p w14:paraId="52BE3566" w14:textId="77777777" w:rsidR="00774AF7" w:rsidRPr="00E0114A" w:rsidRDefault="00774AF7" w:rsidP="00774AF7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</w:rPr>
      </w:pPr>
      <w:r w:rsidRPr="00E0114A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729700E1" w14:textId="77777777" w:rsidR="001D521A" w:rsidRDefault="00774AF7" w:rsidP="00774AF7">
      <w:pPr>
        <w:spacing w:before="0" w:after="60" w:line="264" w:lineRule="auto"/>
        <w:ind w:left="2126"/>
        <w:jc w:val="left"/>
        <w:textAlignment w:val="baseline"/>
        <w:rPr>
          <w:rFonts w:ascii="Calibri" w:eastAsia="Calibri" w:hAnsi="Calibri" w:cs="Calibri"/>
          <w:i/>
          <w:sz w:val="20"/>
          <w:szCs w:val="20"/>
          <w:lang w:val="en-US"/>
        </w:rPr>
      </w:pPr>
      <w:r w:rsidRPr="00E0114A">
        <w:rPr>
          <w:rFonts w:ascii="Calibri" w:eastAsia="Calibri" w:hAnsi="Calibri" w:cs="Calibri"/>
          <w:b/>
          <w:sz w:val="20"/>
          <w:szCs w:val="20"/>
          <w:lang w:val="en-US"/>
        </w:rPr>
        <w:t>canonical</w:t>
      </w:r>
      <w:r w:rsidRPr="00804274">
        <w:rPr>
          <w:rFonts w:ascii="Calibri" w:eastAsia="Calibri" w:hAnsi="Calibri"/>
          <w:b/>
          <w:i/>
          <w:sz w:val="20"/>
          <w:lang w:val="en-US"/>
        </w:rPr>
        <w:t>:</w:t>
      </w:r>
      <w:r w:rsidRPr="001D521A">
        <w:rPr>
          <w:rFonts w:ascii="Calibri" w:eastAsia="Calibri" w:hAnsi="Calibri" w:cs="Calibri"/>
          <w:b/>
          <w:i/>
          <w:sz w:val="20"/>
          <w:szCs w:val="20"/>
          <w:lang w:val="en-US"/>
        </w:rPr>
        <w:t xml:space="preserve"> </w:t>
      </w:r>
      <w:r w:rsidRPr="00997A2A">
        <w:rPr>
          <w:rFonts w:ascii="Calibri" w:eastAsia="Calibri" w:hAnsi="Calibri" w:cs="Calibri"/>
          <w:i/>
          <w:sz w:val="20"/>
          <w:szCs w:val="20"/>
          <w:lang w:val="en-US"/>
        </w:rPr>
        <w:t>“</w:t>
      </w:r>
      <w:r w:rsidR="001D521A" w:rsidRPr="00804274">
        <w:rPr>
          <w:rFonts w:ascii="Calibri" w:eastAsia="Calibri" w:hAnsi="Calibri" w:cs="Calibri"/>
          <w:b/>
          <w:i/>
          <w:sz w:val="20"/>
          <w:szCs w:val="20"/>
          <w:lang w:val="en-US"/>
        </w:rPr>
        <w:t>{</w:t>
      </w:r>
      <w:r w:rsidR="001D521A" w:rsidRPr="001D521A">
        <w:rPr>
          <w:rFonts w:ascii="Calibri" w:eastAsia="Calibri" w:hAnsi="Calibri" w:cs="Calibri"/>
          <w:i/>
          <w:sz w:val="20"/>
          <w:szCs w:val="20"/>
          <w:lang w:val="en-US"/>
        </w:rPr>
        <w:t>HYPERLINK</w:t>
      </w:r>
      <w:r w:rsidR="001D521A" w:rsidRPr="00997A2A">
        <w:rPr>
          <w:rFonts w:ascii="Calibri" w:eastAsia="Calibri" w:hAnsi="Calibri" w:cs="Calibri"/>
          <w:i/>
          <w:sz w:val="20"/>
          <w:szCs w:val="20"/>
          <w:lang w:val="en-US"/>
        </w:rPr>
        <w:t xml:space="preserve"> </w:t>
      </w:r>
    </w:p>
    <w:p w14:paraId="66136F82" w14:textId="304BA84A" w:rsidR="00774AF7" w:rsidRPr="00997A2A" w:rsidRDefault="001D521A" w:rsidP="00774AF7">
      <w:pPr>
        <w:spacing w:before="0" w:after="60" w:line="264" w:lineRule="auto"/>
        <w:ind w:left="2126"/>
        <w:jc w:val="left"/>
        <w:textAlignment w:val="baseline"/>
        <w:rPr>
          <w:rFonts w:ascii="Calibri" w:hAnsi="Calibri" w:cs="Calibri"/>
          <w:i/>
          <w:sz w:val="20"/>
          <w:szCs w:val="20"/>
          <w:lang w:val="en-US"/>
        </w:rPr>
      </w:pPr>
      <w:r w:rsidRPr="001D521A">
        <w:rPr>
          <w:rFonts w:ascii="Calibri" w:eastAsia="Calibri" w:hAnsi="Calibri" w:cs="Calibri"/>
          <w:i/>
          <w:sz w:val="20"/>
          <w:szCs w:val="20"/>
          <w:lang w:val="en-US"/>
        </w:rPr>
        <w:t>“</w:t>
      </w:r>
      <w:r w:rsidR="00000000">
        <w:fldChar w:fldCharType="begin"/>
      </w:r>
      <w:r w:rsidR="00000000" w:rsidRPr="00CA1302">
        <w:rPr>
          <w:lang w:val="en-US"/>
          <w:rPrChange w:id="1605" w:author="Autor">
            <w:rPr/>
          </w:rPrChange>
        </w:rPr>
        <w:instrText>HYPERLINK "https://ezdrowie.gov.pl/fhir/StructureDefinition/PLPatient"</w:instrText>
      </w:r>
      <w:r w:rsidR="00000000">
        <w:fldChar w:fldCharType="separate"/>
      </w:r>
      <w:r w:rsidR="000E3618" w:rsidRPr="00997A2A">
        <w:rPr>
          <w:rStyle w:val="Hipercze"/>
          <w:rFonts w:eastAsia="Calibri" w:cs="Calibri"/>
          <w:i/>
          <w:sz w:val="20"/>
          <w:szCs w:val="20"/>
          <w:u w:val="none"/>
          <w:lang w:val="en-US"/>
        </w:rPr>
        <w:t>https://ezdrowie.gov.pl/fhir/StructureDefinition/PLPatient</w:t>
      </w:r>
      <w:r w:rsidR="00000000">
        <w:rPr>
          <w:rStyle w:val="Hipercze"/>
          <w:rFonts w:eastAsia="Calibri" w:cs="Calibri"/>
          <w:i/>
          <w:sz w:val="20"/>
          <w:szCs w:val="20"/>
          <w:u w:val="none"/>
          <w:lang w:val="en-US"/>
        </w:rPr>
        <w:fldChar w:fldCharType="end"/>
      </w:r>
      <w:r w:rsidR="00774AF7" w:rsidRPr="001D521A">
        <w:rPr>
          <w:rFonts w:ascii="Calibri" w:eastAsia="Calibri" w:hAnsi="Calibri" w:cs="Calibri"/>
          <w:i/>
          <w:sz w:val="20"/>
          <w:szCs w:val="20"/>
          <w:lang w:val="en-US"/>
        </w:rPr>
        <w:t xml:space="preserve">” </w:t>
      </w:r>
      <w:r w:rsidRPr="00804274">
        <w:rPr>
          <w:rFonts w:ascii="Calibri" w:eastAsia="Calibri" w:hAnsi="Calibri" w:cs="Calibri"/>
          <w:b/>
          <w:i/>
          <w:sz w:val="20"/>
          <w:szCs w:val="20"/>
          <w:lang w:val="en-US"/>
        </w:rPr>
        <w:t>}</w:t>
      </w:r>
      <w:r w:rsidRPr="001D521A">
        <w:rPr>
          <w:rFonts w:ascii="Calibri" w:eastAsia="Calibri" w:hAnsi="Calibri" w:cs="Calibri"/>
          <w:i/>
          <w:sz w:val="20"/>
          <w:szCs w:val="20"/>
          <w:lang w:val="en-US"/>
        </w:rPr>
        <w:t>”</w:t>
      </w:r>
    </w:p>
    <w:p w14:paraId="12A9BCD3" w14:textId="77777777" w:rsidR="00774AF7" w:rsidRPr="00E0114A" w:rsidRDefault="00774AF7" w:rsidP="00774AF7">
      <w:pPr>
        <w:spacing w:before="0" w:after="60" w:line="264" w:lineRule="auto"/>
        <w:ind w:left="1417"/>
        <w:jc w:val="left"/>
        <w:textAlignment w:val="baseline"/>
        <w:rPr>
          <w:rFonts w:ascii="Calibri" w:eastAsia="Calibri" w:hAnsi="Calibri" w:cs="Calibri"/>
          <w:iCs/>
          <w:sz w:val="20"/>
          <w:szCs w:val="20"/>
          <w:u w:val="single"/>
        </w:rPr>
      </w:pPr>
      <w:r w:rsidRPr="00E0114A">
        <w:rPr>
          <w:rFonts w:ascii="Calibri" w:eastAsia="Calibri" w:hAnsi="Calibri" w:cs="Calibri"/>
          <w:b/>
          <w:iCs/>
          <w:sz w:val="20"/>
          <w:szCs w:val="20"/>
        </w:rPr>
        <w:t>Reguły biznesowe:</w:t>
      </w:r>
    </w:p>
    <w:p w14:paraId="14BDA207" w14:textId="77777777" w:rsidR="00774AF7" w:rsidRPr="00E0114A" w:rsidRDefault="00774AF7" w:rsidP="00774AF7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</w:rPr>
      </w:pPr>
      <w:r w:rsidRPr="00E0114A">
        <w:rPr>
          <w:rFonts w:ascii="Calibri" w:eastAsia="Calibri" w:hAnsi="Calibri" w:cs="Calibri"/>
          <w:sz w:val="20"/>
          <w:szCs w:val="20"/>
        </w:rPr>
        <w:t>REG.WER.4084 Weryfikacja poprawności podanego profilu.</w:t>
      </w:r>
    </w:p>
    <w:p w14:paraId="49FDA2EF" w14:textId="77777777" w:rsidR="00774AF7" w:rsidRDefault="00774AF7" w:rsidP="00774AF7">
      <w:pPr>
        <w:pStyle w:val="Nagwek7"/>
      </w:pPr>
      <w:r>
        <w:t>Patient.meta.security - [1..1]</w:t>
      </w:r>
    </w:p>
    <w:p w14:paraId="2260941A" w14:textId="77777777" w:rsidR="00774AF7" w:rsidRPr="00E0114A" w:rsidRDefault="00774AF7" w:rsidP="00774AF7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E0114A">
        <w:rPr>
          <w:rFonts w:ascii="Calibri" w:hAnsi="Calibri" w:cs="Calibri"/>
          <w:b/>
          <w:sz w:val="20"/>
        </w:rPr>
        <w:t>Opis:</w:t>
      </w:r>
    </w:p>
    <w:p w14:paraId="6E1E64C9" w14:textId="77777777" w:rsidR="00774AF7" w:rsidRPr="00E0114A" w:rsidRDefault="00774AF7" w:rsidP="00774AF7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E0114A">
        <w:rPr>
          <w:rFonts w:ascii="Calibri" w:eastAsia="Calibri" w:hAnsi="Calibri" w:cs="Calibri"/>
          <w:sz w:val="20"/>
          <w:szCs w:val="20"/>
        </w:rPr>
        <w:t>Poziom poufności danych pacjenta</w:t>
      </w:r>
    </w:p>
    <w:p w14:paraId="1F0D6DD4" w14:textId="77777777" w:rsidR="00774AF7" w:rsidRPr="00E0114A" w:rsidRDefault="00774AF7" w:rsidP="00774AF7">
      <w:pPr>
        <w:pStyle w:val="Nagwek8"/>
        <w:rPr>
          <w:lang w:val="en-US"/>
        </w:rPr>
      </w:pPr>
      <w:r w:rsidRPr="00E0114A">
        <w:rPr>
          <w:lang w:val="en-US"/>
        </w:rPr>
        <w:t>Patient.meta.security.system - [1..1]</w:t>
      </w:r>
    </w:p>
    <w:p w14:paraId="613B2CC3" w14:textId="77777777" w:rsidR="00774AF7" w:rsidRPr="00E0114A" w:rsidRDefault="00774AF7" w:rsidP="00774AF7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r w:rsidRPr="00E0114A">
        <w:rPr>
          <w:rFonts w:ascii="Calibri" w:hAnsi="Calibri" w:cs="Calibri"/>
          <w:b/>
          <w:sz w:val="20"/>
          <w:lang w:val="en-US"/>
        </w:rPr>
        <w:t>Opis:</w:t>
      </w:r>
    </w:p>
    <w:p w14:paraId="3631315F" w14:textId="77777777" w:rsidR="00774AF7" w:rsidRPr="00E0114A" w:rsidRDefault="00774AF7" w:rsidP="00774AF7">
      <w:pPr>
        <w:spacing w:before="0" w:after="60" w:line="264" w:lineRule="auto"/>
        <w:ind w:left="2835"/>
        <w:rPr>
          <w:rFonts w:ascii="Calibri" w:eastAsia="Calibri" w:hAnsi="Calibri" w:cs="Calibri"/>
          <w:color w:val="000000" w:themeColor="text1"/>
          <w:sz w:val="20"/>
          <w:szCs w:val="19"/>
        </w:rPr>
      </w:pPr>
      <w:r w:rsidRPr="00E0114A">
        <w:rPr>
          <w:rFonts w:ascii="Calibri" w:eastAsia="Calibri" w:hAnsi="Calibri" w:cs="Calibri"/>
          <w:color w:val="000000" w:themeColor="text1"/>
          <w:sz w:val="20"/>
          <w:szCs w:val="19"/>
        </w:rPr>
        <w:t>System kodowania poziomów poufności danych pacjenta</w:t>
      </w:r>
    </w:p>
    <w:p w14:paraId="183FDF02" w14:textId="77777777" w:rsidR="00774AF7" w:rsidRPr="00E0114A" w:rsidRDefault="00774AF7" w:rsidP="00774AF7">
      <w:pPr>
        <w:spacing w:before="0" w:after="60" w:line="264" w:lineRule="auto"/>
        <w:ind w:left="2126"/>
        <w:jc w:val="left"/>
        <w:rPr>
          <w:rFonts w:ascii="Calibri" w:eastAsia="Calibri" w:hAnsi="Calibri" w:cs="Calibri"/>
          <w:color w:val="000000" w:themeColor="text1"/>
          <w:sz w:val="20"/>
          <w:szCs w:val="20"/>
        </w:rPr>
      </w:pPr>
      <w:r w:rsidRPr="00E0114A">
        <w:rPr>
          <w:rFonts w:ascii="Calibri" w:eastAsia="Calibri" w:hAnsi="Calibri" w:cs="Calibri"/>
          <w:b/>
          <w:color w:val="000000" w:themeColor="text1"/>
          <w:sz w:val="20"/>
          <w:szCs w:val="20"/>
        </w:rPr>
        <w:t>Przyjmuje wartość:</w:t>
      </w:r>
    </w:p>
    <w:p w14:paraId="655B0CDE" w14:textId="77777777" w:rsidR="00774AF7" w:rsidRPr="00E0114A" w:rsidRDefault="00774AF7" w:rsidP="00774AF7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E0114A">
        <w:rPr>
          <w:rFonts w:ascii="Calibri" w:eastAsia="Calibri" w:hAnsi="Calibri" w:cs="Calibri"/>
          <w:b/>
          <w:bCs/>
          <w:color w:val="000000" w:themeColor="text1"/>
          <w:sz w:val="20"/>
          <w:szCs w:val="20"/>
        </w:rPr>
        <w:t xml:space="preserve">uri: </w:t>
      </w:r>
      <w:r w:rsidRPr="00E0114A">
        <w:rPr>
          <w:rFonts w:ascii="Calibri" w:hAnsi="Calibri" w:cs="Calibri"/>
          <w:sz w:val="20"/>
          <w:szCs w:val="20"/>
        </w:rPr>
        <w:t>"urn:oid:2.16.840.1.113883.3.4424.11.1.83"</w:t>
      </w:r>
    </w:p>
    <w:p w14:paraId="710982E0" w14:textId="77777777" w:rsidR="00774AF7" w:rsidRPr="00E0114A" w:rsidRDefault="00774AF7" w:rsidP="00774AF7">
      <w:pPr>
        <w:pStyle w:val="Nagwek8"/>
        <w:rPr>
          <w:lang w:val="en-US"/>
        </w:rPr>
      </w:pPr>
      <w:r w:rsidRPr="00E0114A">
        <w:rPr>
          <w:lang w:val="en-US"/>
        </w:rPr>
        <w:t>Patient.meta.security.code - [1..1]</w:t>
      </w:r>
    </w:p>
    <w:p w14:paraId="14EED09A" w14:textId="77777777" w:rsidR="00774AF7" w:rsidRPr="00E0114A" w:rsidRDefault="00774AF7" w:rsidP="00774AF7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r w:rsidRPr="00E0114A">
        <w:rPr>
          <w:rFonts w:ascii="Calibri" w:hAnsi="Calibri" w:cs="Calibri"/>
          <w:b/>
          <w:sz w:val="20"/>
          <w:lang w:val="en-US"/>
        </w:rPr>
        <w:t>Opis:</w:t>
      </w:r>
    </w:p>
    <w:p w14:paraId="28C555ED" w14:textId="77777777" w:rsidR="00774AF7" w:rsidRPr="00E0114A" w:rsidRDefault="00774AF7" w:rsidP="00774AF7">
      <w:pPr>
        <w:spacing w:before="0" w:after="60" w:line="264" w:lineRule="auto"/>
        <w:ind w:left="2835"/>
        <w:rPr>
          <w:rFonts w:ascii="Calibri" w:eastAsia="Calibri" w:hAnsi="Calibri" w:cs="Calibri"/>
          <w:color w:val="000000" w:themeColor="text1"/>
          <w:sz w:val="20"/>
          <w:szCs w:val="20"/>
        </w:rPr>
      </w:pPr>
      <w:r w:rsidRPr="00E0114A">
        <w:rPr>
          <w:rFonts w:ascii="Calibri" w:eastAsia="Calibri" w:hAnsi="Calibri" w:cs="Calibri"/>
          <w:color w:val="000000" w:themeColor="text1"/>
          <w:sz w:val="20"/>
          <w:szCs w:val="20"/>
        </w:rPr>
        <w:t>Kod poziomu poufności danych pacjenta w systemie kodowania</w:t>
      </w:r>
    </w:p>
    <w:p w14:paraId="357E1E7E" w14:textId="77777777" w:rsidR="00774AF7" w:rsidRPr="00E0114A" w:rsidRDefault="00774AF7" w:rsidP="00774AF7">
      <w:pPr>
        <w:spacing w:before="0" w:after="60" w:line="264" w:lineRule="auto"/>
        <w:ind w:left="2126"/>
        <w:jc w:val="left"/>
        <w:rPr>
          <w:rFonts w:ascii="Calibri" w:eastAsia="Calibri" w:hAnsi="Calibri" w:cs="Calibri"/>
          <w:color w:val="000000" w:themeColor="text1"/>
          <w:sz w:val="20"/>
          <w:szCs w:val="20"/>
        </w:rPr>
      </w:pPr>
      <w:r w:rsidRPr="00E0114A">
        <w:rPr>
          <w:rFonts w:ascii="Calibri" w:eastAsia="Calibri" w:hAnsi="Calibri" w:cs="Calibri"/>
          <w:b/>
          <w:color w:val="000000" w:themeColor="text1"/>
          <w:sz w:val="20"/>
          <w:szCs w:val="20"/>
        </w:rPr>
        <w:t>Przyjmuje wartość:</w:t>
      </w:r>
    </w:p>
    <w:p w14:paraId="4264A6DC" w14:textId="3D7CA9BA" w:rsidR="00774AF7" w:rsidRPr="00E0114A" w:rsidRDefault="00774AF7" w:rsidP="00774AF7">
      <w:pPr>
        <w:spacing w:before="0" w:after="60" w:line="264" w:lineRule="auto"/>
        <w:ind w:left="2835"/>
        <w:jc w:val="left"/>
        <w:rPr>
          <w:rFonts w:ascii="Calibri" w:eastAsia="Calibri" w:hAnsi="Calibri" w:cs="Calibri"/>
          <w:color w:val="000000" w:themeColor="text1"/>
          <w:sz w:val="20"/>
          <w:szCs w:val="20"/>
        </w:rPr>
      </w:pPr>
      <w:r w:rsidRPr="00E0114A">
        <w:rPr>
          <w:rFonts w:ascii="Calibri" w:eastAsia="Calibri" w:hAnsi="Calibri" w:cs="Calibri"/>
          <w:b/>
          <w:bCs/>
          <w:color w:val="000000" w:themeColor="text1"/>
          <w:sz w:val="20"/>
          <w:szCs w:val="20"/>
        </w:rPr>
        <w:t>code: “</w:t>
      </w:r>
      <w:r w:rsidRPr="00E0114A">
        <w:rPr>
          <w:rFonts w:ascii="Calibri" w:eastAsia="Calibri" w:hAnsi="Calibri" w:cs="Calibri"/>
          <w:i/>
          <w:iCs/>
          <w:color w:val="000000" w:themeColor="text1"/>
          <w:sz w:val="20"/>
          <w:szCs w:val="20"/>
        </w:rPr>
        <w:t>{kod ze słownika PLSecurityLabels}”</w:t>
      </w:r>
      <w:r w:rsidR="00062C44">
        <w:rPr>
          <w:rFonts w:ascii="Calibri" w:eastAsia="Calibri" w:hAnsi="Calibri" w:cs="Calibri"/>
          <w:color w:val="000000" w:themeColor="text1"/>
          <w:sz w:val="20"/>
          <w:szCs w:val="20"/>
        </w:rPr>
        <w:t xml:space="preserve"> </w:t>
      </w:r>
    </w:p>
    <w:p w14:paraId="2A620CA8" w14:textId="77777777" w:rsidR="00774AF7" w:rsidRPr="00E0114A" w:rsidRDefault="00774AF7" w:rsidP="00774AF7">
      <w:pPr>
        <w:spacing w:before="0" w:after="60" w:line="264" w:lineRule="auto"/>
        <w:ind w:left="2126"/>
        <w:jc w:val="left"/>
        <w:rPr>
          <w:rFonts w:ascii="Calibri" w:eastAsia="Calibri" w:hAnsi="Calibri" w:cs="Calibri"/>
          <w:color w:val="000000" w:themeColor="text1"/>
          <w:sz w:val="20"/>
          <w:szCs w:val="20"/>
          <w:u w:val="single"/>
        </w:rPr>
      </w:pPr>
      <w:r w:rsidRPr="00E0114A">
        <w:rPr>
          <w:rFonts w:ascii="Calibri" w:eastAsia="Calibri" w:hAnsi="Calibri" w:cs="Calibri"/>
          <w:b/>
          <w:color w:val="000000" w:themeColor="text1"/>
          <w:sz w:val="20"/>
          <w:szCs w:val="20"/>
        </w:rPr>
        <w:t>Reguły biznesowe:</w:t>
      </w:r>
    </w:p>
    <w:p w14:paraId="0E8C4E7E" w14:textId="77777777" w:rsidR="00774AF7" w:rsidRPr="00E0114A" w:rsidRDefault="00774AF7" w:rsidP="00774AF7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E0114A">
        <w:rPr>
          <w:rFonts w:ascii="Calibri" w:hAnsi="Calibri" w:cs="Calibri"/>
          <w:sz w:val="20"/>
          <w:szCs w:val="20"/>
        </w:rPr>
        <w:t>REG.WER.3290 Weryfikacja poprawności podanego poziomu poufności danych</w:t>
      </w:r>
    </w:p>
    <w:p w14:paraId="37ABF9DC" w14:textId="77777777" w:rsidR="00774AF7" w:rsidRDefault="00774AF7" w:rsidP="00774AF7">
      <w:pPr>
        <w:pStyle w:val="Nagwek6"/>
      </w:pPr>
      <w:r>
        <w:t>Patient.implicitRules - [0..1]</w:t>
      </w:r>
    </w:p>
    <w:p w14:paraId="5B9D4EB4" w14:textId="77777777" w:rsidR="00774AF7" w:rsidRPr="00E0114A" w:rsidRDefault="00774AF7" w:rsidP="00774AF7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E0114A">
        <w:rPr>
          <w:rFonts w:ascii="Calibri" w:hAnsi="Calibri" w:cs="Calibri"/>
          <w:b/>
          <w:sz w:val="20"/>
        </w:rPr>
        <w:t>Opis:</w:t>
      </w:r>
    </w:p>
    <w:p w14:paraId="3CE12ACE" w14:textId="77777777" w:rsidR="00774AF7" w:rsidRPr="00E0114A" w:rsidRDefault="00774AF7" w:rsidP="00774AF7">
      <w:pPr>
        <w:spacing w:before="0" w:after="60" w:line="264" w:lineRule="auto"/>
        <w:ind w:left="1417"/>
        <w:rPr>
          <w:rFonts w:ascii="Calibri" w:eastAsia="Calibri" w:hAnsi="Calibri" w:cs="Calibri"/>
          <w:sz w:val="20"/>
          <w:szCs w:val="20"/>
          <w:u w:val="single"/>
        </w:rPr>
      </w:pPr>
      <w:r w:rsidRPr="00E0114A">
        <w:rPr>
          <w:rFonts w:ascii="Calibri" w:eastAsia="Calibri" w:hAnsi="Calibri" w:cs="Calibri"/>
          <w:sz w:val="20"/>
          <w:szCs w:val="20"/>
        </w:rPr>
        <w:t xml:space="preserve">Numer wersji aplikacji - </w:t>
      </w:r>
      <w:r w:rsidRPr="00E0114A">
        <w:rPr>
          <w:rFonts w:ascii="Calibri" w:eastAsia="Calibri" w:hAnsi="Calibri" w:cs="Calibri"/>
          <w:sz w:val="20"/>
          <w:szCs w:val="20"/>
          <w:u w:val="single"/>
        </w:rPr>
        <w:t>automatycznie ustawiany przy rejestracji lub aktualizacji zasobu</w:t>
      </w:r>
    </w:p>
    <w:p w14:paraId="2533EB64" w14:textId="77777777" w:rsidR="00774AF7" w:rsidRPr="00E0114A" w:rsidRDefault="00774AF7" w:rsidP="00774AF7">
      <w:pPr>
        <w:spacing w:before="0" w:after="60" w:line="264" w:lineRule="auto"/>
        <w:ind w:left="709"/>
        <w:jc w:val="left"/>
        <w:rPr>
          <w:rFonts w:ascii="Calibri" w:hAnsi="Calibri" w:cs="Calibri"/>
          <w:sz w:val="20"/>
        </w:rPr>
      </w:pPr>
      <w:r w:rsidRPr="00E0114A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53DA2AE7" w14:textId="6F052133" w:rsidR="00774AF7" w:rsidRPr="00E0114A" w:rsidRDefault="00774AF7" w:rsidP="00774AF7">
      <w:pPr>
        <w:spacing w:before="0" w:after="60" w:line="264" w:lineRule="auto"/>
        <w:ind w:left="1417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r w:rsidRPr="00E0114A">
        <w:rPr>
          <w:rFonts w:ascii="Calibri" w:eastAsia="Calibri" w:hAnsi="Calibri" w:cs="Calibri"/>
          <w:b/>
          <w:bCs/>
          <w:sz w:val="20"/>
          <w:szCs w:val="20"/>
        </w:rPr>
        <w:t>uri</w:t>
      </w:r>
      <w:r w:rsidRPr="00E0114A">
        <w:rPr>
          <w:rFonts w:ascii="Calibri" w:eastAsia="Calibri" w:hAnsi="Calibri" w:cs="Calibri"/>
          <w:sz w:val="20"/>
          <w:szCs w:val="20"/>
        </w:rPr>
        <w:t>:</w:t>
      </w:r>
      <w:r w:rsidR="00CD4604">
        <w:rPr>
          <w:rFonts w:ascii="Calibri" w:eastAsia="Calibri" w:hAnsi="Calibri" w:cs="Calibri"/>
          <w:sz w:val="20"/>
          <w:szCs w:val="20"/>
        </w:rPr>
        <w:t xml:space="preserve"> </w:t>
      </w:r>
      <w:r w:rsidRPr="00E0114A">
        <w:rPr>
          <w:rFonts w:ascii="Calibri" w:eastAsia="Calibri" w:hAnsi="Calibri" w:cs="Calibri"/>
          <w:sz w:val="20"/>
          <w:szCs w:val="20"/>
        </w:rPr>
        <w:t>”</w:t>
      </w:r>
      <w:r w:rsidRPr="00E0114A">
        <w:rPr>
          <w:rFonts w:ascii="Calibri" w:eastAsia="Calibri" w:hAnsi="Calibri" w:cs="Calibri"/>
          <w:i/>
          <w:iCs/>
          <w:sz w:val="20"/>
          <w:szCs w:val="20"/>
        </w:rPr>
        <w:t>{Numer wersji aplikacji}”</w:t>
      </w:r>
    </w:p>
    <w:p w14:paraId="73ACB602" w14:textId="77777777" w:rsidR="00774AF7" w:rsidRDefault="00774AF7" w:rsidP="00774AF7">
      <w:pPr>
        <w:pStyle w:val="Nagwek6"/>
      </w:pPr>
      <w:r>
        <w:t>Patient.identifier - [1..1]</w:t>
      </w:r>
    </w:p>
    <w:p w14:paraId="43CF5F9D" w14:textId="77777777" w:rsidR="00774AF7" w:rsidRPr="00E0114A" w:rsidRDefault="00774AF7" w:rsidP="00774AF7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E0114A">
        <w:rPr>
          <w:rFonts w:ascii="Calibri" w:hAnsi="Calibri" w:cs="Calibri"/>
          <w:b/>
          <w:sz w:val="20"/>
        </w:rPr>
        <w:t>Opis:</w:t>
      </w:r>
    </w:p>
    <w:p w14:paraId="0593F1AA" w14:textId="77777777" w:rsidR="00774AF7" w:rsidRPr="00E0114A" w:rsidRDefault="00774AF7" w:rsidP="00774AF7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</w:rPr>
      </w:pPr>
      <w:r w:rsidRPr="00E0114A">
        <w:rPr>
          <w:rFonts w:ascii="Calibri" w:hAnsi="Calibri" w:cs="Calibri"/>
          <w:sz w:val="20"/>
          <w:szCs w:val="20"/>
        </w:rPr>
        <w:t>Identyfikator Pacjenta</w:t>
      </w:r>
    </w:p>
    <w:p w14:paraId="17AAC241" w14:textId="77777777" w:rsidR="00774AF7" w:rsidRPr="00E0114A" w:rsidRDefault="00774AF7" w:rsidP="00774AF7">
      <w:pPr>
        <w:spacing w:before="0" w:after="60" w:line="264" w:lineRule="auto"/>
        <w:ind w:left="1417"/>
        <w:rPr>
          <w:rFonts w:ascii="Calibri" w:eastAsia="Calibri" w:hAnsi="Calibri" w:cs="Calibri"/>
          <w:sz w:val="20"/>
          <w:szCs w:val="20"/>
        </w:rPr>
      </w:pPr>
      <w:r w:rsidRPr="00E0114A">
        <w:rPr>
          <w:rFonts w:ascii="Calibri" w:eastAsia="Calibri" w:hAnsi="Calibri" w:cs="Calibri"/>
          <w:sz w:val="20"/>
          <w:szCs w:val="20"/>
        </w:rPr>
        <w:t xml:space="preserve">Przyjmuje się, że pacjent identyfikowany jest przez </w:t>
      </w:r>
      <w:r w:rsidRPr="00E0114A">
        <w:rPr>
          <w:rFonts w:ascii="Calibri" w:hAnsi="Calibri" w:cs="Calibri"/>
          <w:sz w:val="20"/>
          <w:szCs w:val="20"/>
        </w:rPr>
        <w:t xml:space="preserve">osobisty numer identyfikacyjny, </w:t>
      </w:r>
      <w:r w:rsidRPr="00E0114A">
        <w:rPr>
          <w:rFonts w:ascii="Calibri" w:eastAsia="Calibri" w:hAnsi="Calibri" w:cs="Calibri"/>
          <w:sz w:val="20"/>
          <w:szCs w:val="20"/>
        </w:rPr>
        <w:t>seria i numer dowodu osobistego, seria i numer paszportu, niepowtarzalny identyfikator nadany przez państwo członkowskie Unii Europejskiej dla celów transgranicznej identyfikacji, o którym mowa w rozporządzeniu wykonawczym Komisji (UE) 2015/1501 z dnia 8 września 2015 r. w sprawie ram interoperacyjności na podstawie art. 12 ust. 8 rozporządzenia Parlamentu Europejskiego i Rady (UE) nr 910/2014 z dnia 23 lipca 2014 r. w sprawie identyfikacji elektronicznej i usług zaufania w odniesieniu do transakcji elektronicznych na rynku wewnętrznym oraz uchylające dyrektywę 1999/93/WE (Dz. Urz. UE L 257 z 28. 8.2014, str. 74, z późn. zm), nazwa, seria i numer innego dokumentu stwierdzającego tożsamość, numer nadany według formatu: XXXXX-RRRR-NN, gdzie XXXXX - kolejny unikalny numer osoby w ramach kodu identyfikatora i roku RRRR – rok.</w:t>
      </w:r>
    </w:p>
    <w:p w14:paraId="0CEAF3A2" w14:textId="1A0B769F" w:rsidR="00774AF7" w:rsidRPr="00E0114A" w:rsidRDefault="00774AF7" w:rsidP="00774AF7">
      <w:pPr>
        <w:spacing w:before="0" w:after="60" w:line="264" w:lineRule="auto"/>
        <w:ind w:left="1417"/>
        <w:rPr>
          <w:rFonts w:ascii="Calibri" w:eastAsia="Calibri" w:hAnsi="Calibri" w:cs="Calibri"/>
          <w:sz w:val="20"/>
          <w:szCs w:val="20"/>
        </w:rPr>
      </w:pPr>
      <w:r w:rsidRPr="00E0114A">
        <w:rPr>
          <w:rFonts w:ascii="Calibri" w:eastAsia="Calibri" w:hAnsi="Calibri" w:cs="Calibri"/>
          <w:sz w:val="20"/>
          <w:szCs w:val="20"/>
        </w:rPr>
        <w:t xml:space="preserve">W przypadku noworodka, identyfikowany jest on poprzez wskazanie identyfikatora </w:t>
      </w:r>
      <w:r w:rsidR="00205CA8" w:rsidRPr="00205CA8">
        <w:rPr>
          <w:rFonts w:ascii="Calibri" w:eastAsia="Calibri" w:hAnsi="Calibri" w:cs="Calibri"/>
          <w:sz w:val="20"/>
          <w:szCs w:val="20"/>
        </w:rPr>
        <w:t xml:space="preserve">jednego z rodziców albo opiekuna prawnego </w:t>
      </w:r>
      <w:r w:rsidRPr="00E0114A">
        <w:rPr>
          <w:rFonts w:ascii="Calibri" w:eastAsia="Calibri" w:hAnsi="Calibri" w:cs="Calibri"/>
          <w:sz w:val="20"/>
          <w:szCs w:val="20"/>
        </w:rPr>
        <w:t xml:space="preserve">wraz z informacją o dacie urodzenia noworodka oraz numerem kolejnego urodzenia z ciąży mnogiej. W przypadku kiedy identyfikator </w:t>
      </w:r>
      <w:r w:rsidR="00367C11" w:rsidRPr="00367C11">
        <w:rPr>
          <w:rFonts w:ascii="Calibri" w:eastAsia="Calibri" w:hAnsi="Calibri" w:cs="Calibri"/>
          <w:sz w:val="20"/>
          <w:szCs w:val="20"/>
        </w:rPr>
        <w:t>przedstawiciela ustawowego nie jest możliwy do ustalenia</w:t>
      </w:r>
      <w:r w:rsidRPr="00E0114A">
        <w:rPr>
          <w:rFonts w:ascii="Calibri" w:eastAsia="Calibri" w:hAnsi="Calibri" w:cs="Calibri"/>
          <w:sz w:val="20"/>
          <w:szCs w:val="20"/>
        </w:rPr>
        <w:t>, identyfikatorem noworodka jest numer wg formatu: XXXXX-RRRR-NW, gdzie XXXXX - kolejny unikalny numer osoby w ramach kodu identyfikatora i roku RRRR – rok.</w:t>
      </w:r>
    </w:p>
    <w:p w14:paraId="2C915449" w14:textId="77777777" w:rsidR="00774AF7" w:rsidRDefault="00774AF7" w:rsidP="00774AF7">
      <w:pPr>
        <w:pStyle w:val="Nagwek7"/>
      </w:pPr>
      <w:r>
        <w:t>Patient.identifier.system - [1..1]</w:t>
      </w:r>
    </w:p>
    <w:p w14:paraId="5E5B4477" w14:textId="77777777" w:rsidR="00774AF7" w:rsidRPr="00E0114A" w:rsidRDefault="00774AF7" w:rsidP="00774AF7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E0114A">
        <w:rPr>
          <w:rFonts w:ascii="Calibri" w:hAnsi="Calibri" w:cs="Calibri"/>
          <w:b/>
          <w:sz w:val="20"/>
        </w:rPr>
        <w:t>Opis:</w:t>
      </w:r>
    </w:p>
    <w:p w14:paraId="6E5E822A" w14:textId="77777777" w:rsidR="00774AF7" w:rsidRPr="00E0114A" w:rsidRDefault="00774AF7" w:rsidP="00774AF7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E0114A">
        <w:rPr>
          <w:rFonts w:ascii="Calibri" w:hAnsi="Calibri" w:cs="Calibri"/>
          <w:sz w:val="20"/>
          <w:szCs w:val="20"/>
        </w:rPr>
        <w:t>OID systemu identyfikacji Pacjenta</w:t>
      </w:r>
    </w:p>
    <w:p w14:paraId="3AB4658B" w14:textId="77777777" w:rsidR="00774AF7" w:rsidRPr="00E0114A" w:rsidRDefault="00774AF7" w:rsidP="00774AF7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E0114A">
        <w:rPr>
          <w:rFonts w:ascii="Calibri" w:hAnsi="Calibri" w:cs="Calibri"/>
          <w:b/>
          <w:sz w:val="20"/>
          <w:szCs w:val="20"/>
        </w:rPr>
        <w:t>Przyjmuje wartość:</w:t>
      </w:r>
    </w:p>
    <w:p w14:paraId="35A848B5" w14:textId="77777777" w:rsidR="00774AF7" w:rsidRPr="00E0114A" w:rsidRDefault="00774AF7" w:rsidP="00774AF7">
      <w:pPr>
        <w:spacing w:before="0" w:after="60" w:line="264" w:lineRule="auto"/>
        <w:ind w:left="2126"/>
        <w:jc w:val="left"/>
        <w:rPr>
          <w:rFonts w:ascii="Calibri" w:hAnsi="Calibri" w:cs="Calibri"/>
          <w:bCs/>
          <w:sz w:val="20"/>
          <w:szCs w:val="20"/>
        </w:rPr>
      </w:pPr>
      <w:r w:rsidRPr="00E0114A">
        <w:rPr>
          <w:rFonts w:ascii="Calibri" w:hAnsi="Calibri" w:cs="Calibri"/>
          <w:bCs/>
          <w:sz w:val="20"/>
          <w:szCs w:val="20"/>
          <w:u w:val="single"/>
        </w:rPr>
        <w:t>W przypadku PESEL</w:t>
      </w:r>
      <w:r w:rsidRPr="00E0114A">
        <w:rPr>
          <w:rFonts w:ascii="Calibri" w:hAnsi="Calibri" w:cs="Calibri"/>
          <w:bCs/>
          <w:sz w:val="20"/>
          <w:szCs w:val="20"/>
        </w:rPr>
        <w:t>:</w:t>
      </w:r>
    </w:p>
    <w:p w14:paraId="13FA1EF9" w14:textId="77777777" w:rsidR="00774AF7" w:rsidRPr="00E0114A" w:rsidRDefault="00774AF7" w:rsidP="00774AF7">
      <w:pPr>
        <w:spacing w:before="0" w:after="60" w:line="264" w:lineRule="auto"/>
        <w:ind w:left="2126"/>
        <w:jc w:val="left"/>
        <w:rPr>
          <w:rFonts w:ascii="Calibri" w:hAnsi="Calibri" w:cs="Calibri"/>
          <w:i/>
          <w:iCs/>
          <w:sz w:val="20"/>
          <w:szCs w:val="20"/>
        </w:rPr>
      </w:pPr>
      <w:r w:rsidRPr="00E0114A">
        <w:rPr>
          <w:rFonts w:ascii="Calibri" w:hAnsi="Calibri" w:cs="Calibri"/>
          <w:b/>
          <w:bCs/>
          <w:sz w:val="20"/>
          <w:szCs w:val="20"/>
        </w:rPr>
        <w:t>uri</w:t>
      </w:r>
      <w:r w:rsidRPr="00E0114A">
        <w:rPr>
          <w:rFonts w:ascii="Calibri" w:hAnsi="Calibri" w:cs="Calibri"/>
          <w:i/>
          <w:iCs/>
          <w:sz w:val="20"/>
          <w:szCs w:val="20"/>
        </w:rPr>
        <w:t xml:space="preserve">: </w:t>
      </w:r>
      <w:r w:rsidRPr="00E0114A">
        <w:rPr>
          <w:rFonts w:ascii="Calibri" w:hAnsi="Calibri" w:cs="Calibri"/>
          <w:iCs/>
          <w:sz w:val="20"/>
          <w:szCs w:val="20"/>
        </w:rPr>
        <w:t>“</w:t>
      </w:r>
      <w:r w:rsidRPr="00E0114A">
        <w:rPr>
          <w:rFonts w:ascii="Calibri" w:hAnsi="Calibri" w:cs="Calibri"/>
          <w:sz w:val="20"/>
          <w:szCs w:val="20"/>
        </w:rPr>
        <w:t>urn:oid</w:t>
      </w:r>
      <w:r w:rsidRPr="00E0114A">
        <w:rPr>
          <w:rFonts w:ascii="Calibri" w:hAnsi="Calibri" w:cs="Calibri"/>
          <w:iCs/>
          <w:sz w:val="20"/>
          <w:szCs w:val="20"/>
        </w:rPr>
        <w:t>:2.16.840.1.113883.3.4424.1.1.616</w:t>
      </w:r>
      <w:r w:rsidRPr="00E0114A">
        <w:rPr>
          <w:rFonts w:ascii="Calibri" w:hAnsi="Calibri" w:cs="Calibri"/>
          <w:i/>
          <w:iCs/>
          <w:sz w:val="20"/>
          <w:szCs w:val="20"/>
        </w:rPr>
        <w:t>”</w:t>
      </w:r>
    </w:p>
    <w:p w14:paraId="7D82FA6A" w14:textId="77777777" w:rsidR="00774AF7" w:rsidRPr="00E0114A" w:rsidRDefault="00774AF7" w:rsidP="00774AF7">
      <w:pPr>
        <w:spacing w:before="0" w:after="60" w:line="264" w:lineRule="auto"/>
        <w:ind w:left="2126"/>
        <w:jc w:val="left"/>
        <w:rPr>
          <w:rFonts w:ascii="Calibri" w:hAnsi="Calibri" w:cs="Calibri"/>
          <w:iCs/>
          <w:sz w:val="20"/>
          <w:szCs w:val="20"/>
        </w:rPr>
      </w:pPr>
      <w:r w:rsidRPr="00E0114A">
        <w:rPr>
          <w:rFonts w:ascii="Calibri" w:hAnsi="Calibri" w:cs="Calibri"/>
          <w:iCs/>
          <w:sz w:val="20"/>
          <w:szCs w:val="20"/>
          <w:u w:val="single"/>
        </w:rPr>
        <w:t>W przypadku paszportu</w:t>
      </w:r>
      <w:r w:rsidRPr="00E0114A">
        <w:rPr>
          <w:rFonts w:ascii="Calibri" w:hAnsi="Calibri" w:cs="Calibri"/>
          <w:iCs/>
          <w:sz w:val="20"/>
          <w:szCs w:val="20"/>
        </w:rPr>
        <w:t>:</w:t>
      </w:r>
    </w:p>
    <w:p w14:paraId="24CDAB0C" w14:textId="77777777" w:rsidR="00774AF7" w:rsidRPr="00E0114A" w:rsidRDefault="00774AF7" w:rsidP="00774AF7">
      <w:pPr>
        <w:spacing w:before="0" w:after="60" w:line="264" w:lineRule="auto"/>
        <w:ind w:left="2126"/>
        <w:jc w:val="left"/>
        <w:rPr>
          <w:rFonts w:ascii="Calibri" w:hAnsi="Calibri" w:cs="Calibri"/>
          <w:i/>
          <w:iCs/>
          <w:sz w:val="20"/>
          <w:szCs w:val="20"/>
        </w:rPr>
      </w:pPr>
      <w:r w:rsidRPr="00E0114A">
        <w:rPr>
          <w:rFonts w:ascii="Calibri" w:hAnsi="Calibri" w:cs="Calibri"/>
          <w:b/>
          <w:bCs/>
          <w:sz w:val="20"/>
          <w:szCs w:val="20"/>
        </w:rPr>
        <w:t>uri</w:t>
      </w:r>
      <w:r w:rsidRPr="00E0114A">
        <w:rPr>
          <w:rFonts w:ascii="Calibri" w:hAnsi="Calibri" w:cs="Calibri"/>
          <w:i/>
          <w:iCs/>
          <w:sz w:val="20"/>
          <w:szCs w:val="20"/>
        </w:rPr>
        <w:t>: “</w:t>
      </w:r>
      <w:r w:rsidRPr="00E0114A">
        <w:rPr>
          <w:rFonts w:ascii="Calibri" w:hAnsi="Calibri" w:cs="Calibri"/>
          <w:sz w:val="20"/>
          <w:szCs w:val="20"/>
        </w:rPr>
        <w:t>urn:oid</w:t>
      </w:r>
      <w:r w:rsidRPr="00E0114A">
        <w:rPr>
          <w:rFonts w:ascii="Calibri" w:hAnsi="Calibri" w:cs="Calibri"/>
          <w:iCs/>
          <w:sz w:val="20"/>
          <w:szCs w:val="20"/>
        </w:rPr>
        <w:t>:</w:t>
      </w:r>
      <w:r w:rsidRPr="00E0114A">
        <w:rPr>
          <w:rFonts w:ascii="Calibri" w:eastAsia="Calibri" w:hAnsi="Calibri" w:cs="Calibri"/>
          <w:sz w:val="20"/>
          <w:szCs w:val="20"/>
        </w:rPr>
        <w:t>2.16.840.1.113883.4.330</w:t>
      </w:r>
      <w:r w:rsidRPr="00E0114A">
        <w:rPr>
          <w:rFonts w:ascii="Calibri" w:eastAsia="Calibri" w:hAnsi="Calibri" w:cs="Calibri"/>
          <w:i/>
          <w:sz w:val="20"/>
          <w:szCs w:val="20"/>
        </w:rPr>
        <w:t>.{kod kraju}</w:t>
      </w:r>
      <w:r w:rsidRPr="00E0114A">
        <w:rPr>
          <w:rFonts w:ascii="Calibri" w:hAnsi="Calibri" w:cs="Calibri"/>
          <w:i/>
          <w:iCs/>
          <w:sz w:val="20"/>
          <w:szCs w:val="20"/>
        </w:rPr>
        <w:t>”</w:t>
      </w:r>
    </w:p>
    <w:p w14:paraId="0127ACA0" w14:textId="77777777" w:rsidR="00774AF7" w:rsidRPr="00E0114A" w:rsidRDefault="00774AF7" w:rsidP="00774AF7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</w:rPr>
      </w:pPr>
      <w:r w:rsidRPr="00E0114A">
        <w:rPr>
          <w:rFonts w:ascii="Calibri" w:eastAsia="Calibri" w:hAnsi="Calibri" w:cs="Calibri"/>
          <w:sz w:val="20"/>
          <w:szCs w:val="20"/>
          <w:u w:val="single"/>
        </w:rPr>
        <w:t>W przypadku innego dokumentu stwierdzającego tożsamość Pacjenta</w:t>
      </w:r>
      <w:r w:rsidRPr="00E0114A">
        <w:rPr>
          <w:rFonts w:ascii="Calibri" w:eastAsia="Calibri" w:hAnsi="Calibri" w:cs="Calibri"/>
          <w:sz w:val="20"/>
          <w:szCs w:val="20"/>
        </w:rPr>
        <w:t>:</w:t>
      </w:r>
    </w:p>
    <w:p w14:paraId="6A16319E" w14:textId="77777777" w:rsidR="00774AF7" w:rsidRPr="00E0114A" w:rsidRDefault="00774AF7" w:rsidP="00774AF7">
      <w:pPr>
        <w:spacing w:before="0" w:after="60" w:line="264" w:lineRule="auto"/>
        <w:ind w:left="2126"/>
        <w:jc w:val="left"/>
        <w:rPr>
          <w:rFonts w:ascii="Calibri" w:hAnsi="Calibri" w:cs="Calibri"/>
          <w:i/>
          <w:iCs/>
          <w:sz w:val="20"/>
          <w:szCs w:val="20"/>
        </w:rPr>
      </w:pPr>
      <w:r w:rsidRPr="00E0114A">
        <w:rPr>
          <w:rFonts w:ascii="Calibri" w:hAnsi="Calibri" w:cs="Calibri"/>
          <w:b/>
          <w:bCs/>
          <w:sz w:val="20"/>
          <w:szCs w:val="20"/>
        </w:rPr>
        <w:t>uri</w:t>
      </w:r>
      <w:r w:rsidRPr="00E0114A">
        <w:rPr>
          <w:rFonts w:ascii="Calibri" w:hAnsi="Calibri" w:cs="Calibri"/>
          <w:i/>
          <w:iCs/>
          <w:sz w:val="20"/>
          <w:szCs w:val="20"/>
        </w:rPr>
        <w:t>: “</w:t>
      </w:r>
      <w:r w:rsidRPr="00E0114A">
        <w:rPr>
          <w:rFonts w:ascii="Calibri" w:hAnsi="Calibri" w:cs="Calibri"/>
          <w:iCs/>
          <w:sz w:val="20"/>
          <w:szCs w:val="20"/>
        </w:rPr>
        <w:t>urn:oid:{</w:t>
      </w:r>
      <w:r w:rsidRPr="00E0114A">
        <w:rPr>
          <w:rFonts w:ascii="Calibri" w:eastAsia="Calibri" w:hAnsi="Calibri" w:cs="Calibri"/>
          <w:i/>
          <w:iCs/>
          <w:sz w:val="20"/>
          <w:szCs w:val="20"/>
        </w:rPr>
        <w:t>OID rodzaju dokumentu tożsamości}</w:t>
      </w:r>
      <w:r w:rsidRPr="00E0114A">
        <w:rPr>
          <w:rFonts w:ascii="Calibri" w:hAnsi="Calibri" w:cs="Calibri"/>
          <w:i/>
          <w:iCs/>
          <w:sz w:val="20"/>
          <w:szCs w:val="20"/>
        </w:rPr>
        <w:t>”</w:t>
      </w:r>
    </w:p>
    <w:p w14:paraId="707A5CC7" w14:textId="4A0AD2BF" w:rsidR="00774AF7" w:rsidRPr="00E0114A" w:rsidRDefault="00774AF7" w:rsidP="00774AF7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  <w:u w:val="single"/>
        </w:rPr>
      </w:pPr>
      <w:r w:rsidRPr="00E0114A">
        <w:rPr>
          <w:rFonts w:ascii="Calibri" w:eastAsia="Calibri" w:hAnsi="Calibri" w:cs="Calibri"/>
          <w:sz w:val="20"/>
          <w:szCs w:val="20"/>
          <w:u w:val="single"/>
        </w:rPr>
        <w:t xml:space="preserve">W przypadku noworodka, dla którego znany jest identyfikator </w:t>
      </w:r>
      <w:r w:rsidR="00CA1AB2" w:rsidRPr="00CA1AB2">
        <w:rPr>
          <w:rFonts w:ascii="Calibri" w:eastAsia="Calibri" w:hAnsi="Calibri" w:cs="Calibri"/>
          <w:sz w:val="20"/>
          <w:szCs w:val="20"/>
          <w:u w:val="single"/>
        </w:rPr>
        <w:t>jednego z rodziców albo opiekuna prawnego</w:t>
      </w:r>
      <w:r w:rsidRPr="00E0114A">
        <w:rPr>
          <w:rFonts w:ascii="Calibri" w:eastAsia="Calibri" w:hAnsi="Calibri" w:cs="Calibri"/>
          <w:sz w:val="20"/>
          <w:szCs w:val="20"/>
          <w:u w:val="single"/>
        </w:rPr>
        <w:t>:</w:t>
      </w:r>
    </w:p>
    <w:p w14:paraId="2146368E" w14:textId="77777777" w:rsidR="00774AF7" w:rsidRPr="00E0114A" w:rsidRDefault="00774AF7" w:rsidP="00774AF7">
      <w:pPr>
        <w:spacing w:before="0" w:after="60" w:line="264" w:lineRule="auto"/>
        <w:ind w:left="2126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r w:rsidRPr="00E0114A">
        <w:rPr>
          <w:rFonts w:ascii="Calibri" w:eastAsia="Calibri" w:hAnsi="Calibri" w:cs="Calibri"/>
          <w:b/>
          <w:bCs/>
          <w:sz w:val="20"/>
          <w:szCs w:val="20"/>
        </w:rPr>
        <w:t>uri:</w:t>
      </w:r>
      <w:r w:rsidRPr="00E0114A">
        <w:rPr>
          <w:rFonts w:ascii="Calibri" w:eastAsia="Calibri" w:hAnsi="Calibri" w:cs="Calibri"/>
          <w:sz w:val="20"/>
          <w:szCs w:val="20"/>
        </w:rPr>
        <w:t xml:space="preserve"> </w:t>
      </w:r>
      <w:r w:rsidRPr="00E0114A">
        <w:rPr>
          <w:rFonts w:ascii="Calibri" w:eastAsia="Calibri" w:hAnsi="Calibri" w:cs="Calibri"/>
          <w:i/>
          <w:iCs/>
          <w:color w:val="000000" w:themeColor="text1"/>
          <w:sz w:val="20"/>
          <w:szCs w:val="20"/>
        </w:rPr>
        <w:t>“</w:t>
      </w:r>
      <w:r w:rsidRPr="00E0114A">
        <w:rPr>
          <w:rFonts w:ascii="Calibri" w:eastAsia="Calibri" w:hAnsi="Calibri" w:cs="Calibri"/>
          <w:color w:val="1D1C1D"/>
          <w:sz w:val="20"/>
          <w:szCs w:val="20"/>
        </w:rPr>
        <w:t>urn:oid:{zgodnie z listą rozszerzeń drzewa OID, gałąź od węzła 2.16.840.1.113883.3.4424.1.7}</w:t>
      </w:r>
      <w:r w:rsidRPr="00E0114A">
        <w:rPr>
          <w:rFonts w:ascii="Calibri" w:eastAsia="Calibri" w:hAnsi="Calibri" w:cs="Calibri"/>
          <w:i/>
          <w:iCs/>
          <w:color w:val="000000" w:themeColor="text1"/>
          <w:sz w:val="20"/>
          <w:szCs w:val="20"/>
        </w:rPr>
        <w:t>”</w:t>
      </w:r>
    </w:p>
    <w:p w14:paraId="1DA7AD98" w14:textId="76E746BA" w:rsidR="00774AF7" w:rsidRPr="00E0114A" w:rsidRDefault="00774AF7" w:rsidP="00774AF7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</w:rPr>
      </w:pPr>
      <w:r w:rsidRPr="00E0114A">
        <w:rPr>
          <w:rFonts w:ascii="Calibri" w:eastAsia="Calibri" w:hAnsi="Calibri" w:cs="Calibri"/>
          <w:sz w:val="20"/>
          <w:szCs w:val="20"/>
          <w:u w:val="single"/>
        </w:rPr>
        <w:t xml:space="preserve">W przypadku noworodka, dla którego nie jest znany identyfikator </w:t>
      </w:r>
      <w:r w:rsidR="006939EE" w:rsidRPr="006939EE">
        <w:rPr>
          <w:rFonts w:ascii="Calibri" w:eastAsia="Calibri" w:hAnsi="Calibri" w:cs="Calibri"/>
          <w:sz w:val="20"/>
          <w:szCs w:val="20"/>
          <w:u w:val="single"/>
        </w:rPr>
        <w:t>przedstawiciela ustawowego</w:t>
      </w:r>
      <w:r w:rsidRPr="00E0114A">
        <w:rPr>
          <w:rFonts w:ascii="Calibri" w:eastAsia="Calibri" w:hAnsi="Calibri" w:cs="Calibri"/>
          <w:sz w:val="20"/>
          <w:szCs w:val="20"/>
          <w:u w:val="single"/>
        </w:rPr>
        <w:t>:</w:t>
      </w:r>
    </w:p>
    <w:p w14:paraId="44BB690D" w14:textId="57411DD1" w:rsidR="00774AF7" w:rsidRPr="00E0114A" w:rsidRDefault="00774AF7" w:rsidP="00774AF7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</w:rPr>
      </w:pPr>
      <w:r w:rsidRPr="00E0114A">
        <w:rPr>
          <w:rFonts w:ascii="Calibri" w:eastAsia="Calibri" w:hAnsi="Calibri" w:cs="Calibri"/>
          <w:b/>
          <w:bCs/>
          <w:sz w:val="20"/>
          <w:szCs w:val="20"/>
        </w:rPr>
        <w:t>uri:</w:t>
      </w:r>
      <w:r w:rsidRPr="00E0114A">
        <w:rPr>
          <w:rFonts w:ascii="Calibri" w:eastAsia="Calibri" w:hAnsi="Calibri" w:cs="Calibri"/>
          <w:sz w:val="20"/>
          <w:szCs w:val="20"/>
        </w:rPr>
        <w:t xml:space="preserve"> </w:t>
      </w:r>
      <w:r w:rsidRPr="00E0114A">
        <w:rPr>
          <w:rFonts w:ascii="Calibri" w:eastAsia="Calibri" w:hAnsi="Calibri" w:cs="Calibri"/>
          <w:i/>
          <w:iCs/>
          <w:sz w:val="20"/>
          <w:szCs w:val="20"/>
        </w:rPr>
        <w:t>“</w:t>
      </w:r>
      <w:r w:rsidRPr="00E0114A">
        <w:rPr>
          <w:rFonts w:ascii="Calibri" w:eastAsia="Calibri" w:hAnsi="Calibri" w:cs="Calibri"/>
          <w:iCs/>
          <w:sz w:val="20"/>
          <w:szCs w:val="20"/>
        </w:rPr>
        <w:t>urn:oid:2.16.840.1.113883.3.4424.2.7</w:t>
      </w:r>
      <w:r w:rsidRPr="00E0114A">
        <w:rPr>
          <w:rFonts w:ascii="Calibri" w:eastAsia="Calibri" w:hAnsi="Calibri" w:cs="Calibri"/>
          <w:i/>
          <w:iCs/>
          <w:sz w:val="20"/>
          <w:szCs w:val="20"/>
        </w:rPr>
        <w:t>.{x}.</w:t>
      </w:r>
      <w:r w:rsidRPr="00E0114A">
        <w:rPr>
          <w:rFonts w:ascii="Calibri" w:eastAsia="Calibri" w:hAnsi="Calibri" w:cs="Calibri"/>
          <w:iCs/>
          <w:sz w:val="20"/>
          <w:szCs w:val="20"/>
        </w:rPr>
        <w:t>17.3</w:t>
      </w:r>
      <w:r w:rsidRPr="00E0114A">
        <w:rPr>
          <w:rFonts w:ascii="Calibri" w:eastAsia="Calibri" w:hAnsi="Calibri" w:cs="Calibri"/>
          <w:i/>
          <w:iCs/>
          <w:sz w:val="20"/>
          <w:szCs w:val="20"/>
        </w:rPr>
        <w:t>”</w:t>
      </w:r>
    </w:p>
    <w:p w14:paraId="64B9E07A" w14:textId="77777777" w:rsidR="00774AF7" w:rsidRPr="00E0114A" w:rsidRDefault="00774AF7" w:rsidP="00774AF7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</w:rPr>
      </w:pPr>
      <w:r w:rsidRPr="00E0114A">
        <w:rPr>
          <w:rFonts w:ascii="Calibri" w:eastAsia="Calibri" w:hAnsi="Calibri" w:cs="Calibri"/>
          <w:i/>
          <w:iCs/>
          <w:sz w:val="20"/>
          <w:szCs w:val="20"/>
        </w:rPr>
        <w:t>gdzie “x” identyfikuje Usługodawcę</w:t>
      </w:r>
    </w:p>
    <w:p w14:paraId="49E59078" w14:textId="77777777" w:rsidR="00774AF7" w:rsidRPr="00E0114A" w:rsidRDefault="00774AF7" w:rsidP="00774AF7">
      <w:pPr>
        <w:spacing w:before="0" w:after="60" w:line="264" w:lineRule="auto"/>
        <w:ind w:left="2126"/>
        <w:jc w:val="left"/>
        <w:rPr>
          <w:rFonts w:ascii="Calibri" w:hAnsi="Calibri" w:cs="Calibri"/>
          <w:iCs/>
          <w:sz w:val="20"/>
          <w:szCs w:val="20"/>
          <w:u w:val="single"/>
        </w:rPr>
      </w:pPr>
      <w:r w:rsidRPr="00E0114A">
        <w:rPr>
          <w:rFonts w:ascii="Calibri" w:hAnsi="Calibri" w:cs="Calibri"/>
          <w:iCs/>
          <w:sz w:val="20"/>
          <w:szCs w:val="20"/>
          <w:u w:val="single"/>
        </w:rPr>
        <w:t>W przypadku osoby o nieznanych danych:</w:t>
      </w:r>
    </w:p>
    <w:p w14:paraId="06E437DE" w14:textId="77777777" w:rsidR="00774AF7" w:rsidRPr="00E0114A" w:rsidRDefault="00774AF7" w:rsidP="00774AF7">
      <w:pPr>
        <w:spacing w:before="0" w:after="60" w:line="264" w:lineRule="auto"/>
        <w:ind w:left="2126"/>
        <w:jc w:val="left"/>
        <w:rPr>
          <w:rFonts w:ascii="Calibri" w:hAnsi="Calibri" w:cs="Calibri"/>
          <w:iCs/>
          <w:sz w:val="20"/>
          <w:szCs w:val="20"/>
        </w:rPr>
      </w:pPr>
      <w:r w:rsidRPr="00E0114A">
        <w:rPr>
          <w:rFonts w:ascii="Calibri" w:hAnsi="Calibri" w:cs="Calibri"/>
          <w:b/>
          <w:sz w:val="20"/>
          <w:szCs w:val="20"/>
        </w:rPr>
        <w:t>uri</w:t>
      </w:r>
      <w:r w:rsidRPr="00E0114A">
        <w:rPr>
          <w:rFonts w:ascii="Calibri" w:hAnsi="Calibri" w:cs="Calibri"/>
          <w:iCs/>
          <w:sz w:val="20"/>
          <w:szCs w:val="20"/>
        </w:rPr>
        <w:t>: “urn:oid:2.16.840.1.113883.3.4424.2.7.{x}.17.2”</w:t>
      </w:r>
    </w:p>
    <w:p w14:paraId="7C40052E" w14:textId="77777777" w:rsidR="00774AF7" w:rsidRPr="00E0114A" w:rsidRDefault="00774AF7" w:rsidP="00774AF7">
      <w:pPr>
        <w:spacing w:before="0" w:after="60" w:line="264" w:lineRule="auto"/>
        <w:ind w:left="2126"/>
        <w:jc w:val="left"/>
        <w:rPr>
          <w:rFonts w:ascii="Calibri" w:hAnsi="Calibri" w:cs="Calibri"/>
          <w:i/>
          <w:iCs/>
          <w:sz w:val="20"/>
          <w:szCs w:val="20"/>
        </w:rPr>
      </w:pPr>
      <w:r w:rsidRPr="00E0114A">
        <w:rPr>
          <w:rFonts w:ascii="Calibri" w:hAnsi="Calibri" w:cs="Calibri"/>
          <w:i/>
          <w:iCs/>
          <w:sz w:val="20"/>
          <w:szCs w:val="20"/>
        </w:rPr>
        <w:t>gdzie “x” identyfikuje Usługodawcę</w:t>
      </w:r>
    </w:p>
    <w:p w14:paraId="3F13A521" w14:textId="77777777" w:rsidR="00774AF7" w:rsidRPr="00E0114A" w:rsidRDefault="00774AF7" w:rsidP="00774AF7">
      <w:pPr>
        <w:spacing w:before="0" w:after="60" w:line="264" w:lineRule="auto"/>
        <w:ind w:left="1417"/>
        <w:jc w:val="left"/>
        <w:rPr>
          <w:rFonts w:ascii="Calibri" w:hAnsi="Calibri" w:cs="Calibri"/>
          <w:iCs/>
          <w:sz w:val="20"/>
          <w:szCs w:val="20"/>
          <w:u w:val="single"/>
        </w:rPr>
      </w:pPr>
      <w:r w:rsidRPr="00E0114A">
        <w:rPr>
          <w:rFonts w:ascii="Calibri" w:hAnsi="Calibri" w:cs="Calibri"/>
          <w:b/>
          <w:iCs/>
          <w:sz w:val="20"/>
          <w:szCs w:val="20"/>
        </w:rPr>
        <w:t>Reguły biznesowe:</w:t>
      </w:r>
    </w:p>
    <w:p w14:paraId="37985BF7" w14:textId="77777777" w:rsidR="00774AF7" w:rsidRPr="00E0114A" w:rsidRDefault="00774AF7" w:rsidP="00774AF7">
      <w:pPr>
        <w:spacing w:before="0" w:after="60" w:line="264" w:lineRule="auto"/>
        <w:ind w:left="2126"/>
        <w:jc w:val="left"/>
        <w:rPr>
          <w:rFonts w:ascii="Calibri" w:eastAsia="Calibri" w:hAnsi="Calibri" w:cs="Calibri"/>
          <w:iCs/>
          <w:sz w:val="20"/>
          <w:szCs w:val="20"/>
        </w:rPr>
      </w:pPr>
      <w:r w:rsidRPr="00E0114A">
        <w:rPr>
          <w:rFonts w:ascii="Calibri" w:eastAsia="Calibri" w:hAnsi="Calibri" w:cs="Calibri"/>
          <w:iCs/>
          <w:sz w:val="20"/>
          <w:szCs w:val="20"/>
        </w:rPr>
        <w:t>REG.WER.3847 Weryfikacja poprawności paszportu usługobiorcy</w:t>
      </w:r>
    </w:p>
    <w:p w14:paraId="6B0CD5CA" w14:textId="77777777" w:rsidR="00774AF7" w:rsidRPr="00E0114A" w:rsidRDefault="00774AF7" w:rsidP="00774AF7">
      <w:pPr>
        <w:spacing w:before="0" w:after="60" w:line="264" w:lineRule="auto"/>
        <w:ind w:left="2126"/>
        <w:jc w:val="left"/>
        <w:rPr>
          <w:rFonts w:ascii="Calibri" w:eastAsia="Calibri" w:hAnsi="Calibri" w:cs="Calibri"/>
          <w:iCs/>
          <w:sz w:val="20"/>
          <w:szCs w:val="20"/>
        </w:rPr>
      </w:pPr>
      <w:r w:rsidRPr="00E0114A">
        <w:rPr>
          <w:rFonts w:ascii="Calibri" w:eastAsia="Calibri" w:hAnsi="Calibri" w:cs="Calibri"/>
          <w:sz w:val="20"/>
          <w:szCs w:val="20"/>
        </w:rPr>
        <w:t>REG.WER.3907 Weryfikacja poprawności identyfikatora usługobiorcy o nieznanej tożsamości (NN)</w:t>
      </w:r>
    </w:p>
    <w:p w14:paraId="66729606" w14:textId="77777777" w:rsidR="00774AF7" w:rsidRPr="00E0114A" w:rsidRDefault="00774AF7" w:rsidP="00774AF7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</w:rPr>
      </w:pPr>
      <w:r w:rsidRPr="00E0114A">
        <w:rPr>
          <w:rFonts w:ascii="Calibri" w:eastAsia="Calibri" w:hAnsi="Calibri" w:cs="Calibri"/>
          <w:sz w:val="20"/>
          <w:szCs w:val="20"/>
        </w:rPr>
        <w:t>REG.WER.3908 Weryfikacja poprawności identyfikatora usługobiorcy poniżej 6 miesiąca życia o nieznanej tożsamości (NW)</w:t>
      </w:r>
    </w:p>
    <w:p w14:paraId="54F256E5" w14:textId="77777777" w:rsidR="00774AF7" w:rsidRPr="00E0114A" w:rsidRDefault="00774AF7" w:rsidP="00774AF7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</w:rPr>
      </w:pPr>
      <w:r w:rsidRPr="00E0114A">
        <w:rPr>
          <w:rFonts w:ascii="Calibri" w:eastAsia="Calibri" w:hAnsi="Calibri" w:cs="Calibri"/>
          <w:sz w:val="20"/>
          <w:szCs w:val="20"/>
        </w:rPr>
        <w:t>REG.WER.6630 Weryfikacja poprawności daty urodzenia noworodka, dla którego znany jest identyfikator matki</w:t>
      </w:r>
    </w:p>
    <w:p w14:paraId="6FFC6C8D" w14:textId="77777777" w:rsidR="00774AF7" w:rsidRDefault="00774AF7" w:rsidP="00774AF7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</w:rPr>
      </w:pPr>
      <w:r w:rsidRPr="00E0114A">
        <w:rPr>
          <w:rFonts w:ascii="Calibri" w:eastAsia="Calibri" w:hAnsi="Calibri" w:cs="Calibri"/>
          <w:sz w:val="20"/>
          <w:szCs w:val="20"/>
        </w:rPr>
        <w:t>REG.WER.6587 Weryfikacja poprawności identyfikatora noworodka, dla którego znany jest identyfikator matki.</w:t>
      </w:r>
    </w:p>
    <w:p w14:paraId="2B03DB4C" w14:textId="238BF333" w:rsidR="002E660B" w:rsidRPr="00E0114A" w:rsidRDefault="002E660B" w:rsidP="00774AF7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</w:rPr>
      </w:pPr>
      <w:r w:rsidRPr="002E660B">
        <w:rPr>
          <w:rFonts w:ascii="Calibri" w:eastAsia="Calibri" w:hAnsi="Calibri" w:cs="Calibri"/>
          <w:sz w:val="20"/>
          <w:szCs w:val="20"/>
        </w:rPr>
        <w:t>REG.WER.3905 Weryfikacja czy podany identyfikator znajduje się na liście akceptowalnych identyfikatorów</w:t>
      </w:r>
    </w:p>
    <w:p w14:paraId="41DD4380" w14:textId="77777777" w:rsidR="00774AF7" w:rsidRDefault="00774AF7" w:rsidP="00774AF7">
      <w:pPr>
        <w:pStyle w:val="Nagwek7"/>
      </w:pPr>
      <w:r>
        <w:t>Patient.identifier.value - [1..1]</w:t>
      </w:r>
    </w:p>
    <w:p w14:paraId="60735D17" w14:textId="77777777" w:rsidR="00774AF7" w:rsidRPr="00E0114A" w:rsidRDefault="00774AF7" w:rsidP="00774AF7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E0114A">
        <w:rPr>
          <w:rFonts w:ascii="Calibri" w:hAnsi="Calibri" w:cs="Calibri"/>
          <w:b/>
          <w:sz w:val="20"/>
        </w:rPr>
        <w:t>Opis:</w:t>
      </w:r>
    </w:p>
    <w:p w14:paraId="44C72228" w14:textId="77777777" w:rsidR="00774AF7" w:rsidRPr="00E0114A" w:rsidRDefault="00774AF7" w:rsidP="00774AF7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E0114A">
        <w:rPr>
          <w:rFonts w:ascii="Calibri" w:hAnsi="Calibri" w:cs="Calibri"/>
          <w:sz w:val="20"/>
          <w:szCs w:val="20"/>
        </w:rPr>
        <w:t>Identyfikatora Pacjenta w systemie identyfikacji</w:t>
      </w:r>
    </w:p>
    <w:p w14:paraId="26763A77" w14:textId="77777777" w:rsidR="00774AF7" w:rsidRPr="00E0114A" w:rsidRDefault="00774AF7" w:rsidP="00774AF7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E0114A">
        <w:rPr>
          <w:rFonts w:ascii="Calibri" w:hAnsi="Calibri" w:cs="Calibri"/>
          <w:b/>
          <w:sz w:val="20"/>
          <w:szCs w:val="20"/>
        </w:rPr>
        <w:t>Przyjmuje wartość:</w:t>
      </w:r>
    </w:p>
    <w:p w14:paraId="20ADAA38" w14:textId="77777777" w:rsidR="00774AF7" w:rsidRPr="00E0114A" w:rsidRDefault="00774AF7" w:rsidP="00774AF7">
      <w:pPr>
        <w:spacing w:before="0" w:after="60" w:line="264" w:lineRule="auto"/>
        <w:ind w:left="2126"/>
        <w:jc w:val="left"/>
        <w:rPr>
          <w:rFonts w:ascii="Calibri" w:hAnsi="Calibri" w:cs="Calibri"/>
          <w:bCs/>
          <w:sz w:val="20"/>
          <w:szCs w:val="20"/>
        </w:rPr>
      </w:pPr>
      <w:r w:rsidRPr="00E0114A">
        <w:rPr>
          <w:rFonts w:ascii="Calibri" w:hAnsi="Calibri" w:cs="Calibri"/>
          <w:bCs/>
          <w:sz w:val="20"/>
          <w:szCs w:val="20"/>
          <w:u w:val="single"/>
        </w:rPr>
        <w:t>W przypadku PESEL</w:t>
      </w:r>
      <w:r w:rsidRPr="00E0114A">
        <w:rPr>
          <w:rFonts w:ascii="Calibri" w:hAnsi="Calibri" w:cs="Calibri"/>
          <w:bCs/>
          <w:sz w:val="20"/>
          <w:szCs w:val="20"/>
        </w:rPr>
        <w:t>:</w:t>
      </w:r>
    </w:p>
    <w:p w14:paraId="4167E8A8" w14:textId="77777777" w:rsidR="00774AF7" w:rsidRPr="00E0114A" w:rsidRDefault="00774AF7" w:rsidP="00774AF7">
      <w:pPr>
        <w:spacing w:before="0" w:after="60" w:line="264" w:lineRule="auto"/>
        <w:ind w:left="2126"/>
        <w:jc w:val="left"/>
        <w:rPr>
          <w:rFonts w:ascii="Calibri" w:hAnsi="Calibri" w:cs="Calibri"/>
          <w:i/>
          <w:iCs/>
          <w:sz w:val="20"/>
          <w:szCs w:val="20"/>
        </w:rPr>
      </w:pPr>
      <w:r w:rsidRPr="00E0114A">
        <w:rPr>
          <w:rFonts w:ascii="Calibri" w:hAnsi="Calibri" w:cs="Calibri"/>
          <w:b/>
          <w:bCs/>
          <w:sz w:val="20"/>
          <w:szCs w:val="20"/>
        </w:rPr>
        <w:t>string</w:t>
      </w:r>
      <w:r w:rsidRPr="00E0114A">
        <w:rPr>
          <w:rFonts w:ascii="Calibri" w:hAnsi="Calibri" w:cs="Calibri"/>
          <w:i/>
          <w:iCs/>
          <w:sz w:val="20"/>
          <w:szCs w:val="20"/>
        </w:rPr>
        <w:t>: “{PESEL Pacjenta}”</w:t>
      </w:r>
    </w:p>
    <w:p w14:paraId="4A55455B" w14:textId="77777777" w:rsidR="00774AF7" w:rsidRPr="00E0114A" w:rsidRDefault="00774AF7" w:rsidP="00774AF7">
      <w:pPr>
        <w:spacing w:before="0" w:after="60" w:line="264" w:lineRule="auto"/>
        <w:ind w:left="2126"/>
        <w:jc w:val="left"/>
        <w:rPr>
          <w:rFonts w:ascii="Calibri" w:hAnsi="Calibri" w:cs="Calibri"/>
          <w:iCs/>
          <w:sz w:val="20"/>
          <w:szCs w:val="20"/>
        </w:rPr>
      </w:pPr>
      <w:r w:rsidRPr="00E0114A">
        <w:rPr>
          <w:rFonts w:ascii="Calibri" w:hAnsi="Calibri" w:cs="Calibri"/>
          <w:iCs/>
          <w:sz w:val="20"/>
          <w:szCs w:val="20"/>
          <w:u w:val="single"/>
        </w:rPr>
        <w:t>W przypadku paszportu</w:t>
      </w:r>
      <w:r w:rsidRPr="00E0114A">
        <w:rPr>
          <w:rFonts w:ascii="Calibri" w:hAnsi="Calibri" w:cs="Calibri"/>
          <w:iCs/>
          <w:sz w:val="20"/>
          <w:szCs w:val="20"/>
        </w:rPr>
        <w:t>:</w:t>
      </w:r>
    </w:p>
    <w:p w14:paraId="4452831C" w14:textId="77777777" w:rsidR="00774AF7" w:rsidRPr="00E0114A" w:rsidRDefault="00774AF7" w:rsidP="00774AF7">
      <w:pPr>
        <w:spacing w:before="0" w:after="60" w:line="264" w:lineRule="auto"/>
        <w:ind w:left="2126"/>
        <w:jc w:val="left"/>
        <w:rPr>
          <w:rFonts w:ascii="Calibri" w:hAnsi="Calibri" w:cs="Calibri"/>
          <w:i/>
          <w:sz w:val="20"/>
          <w:szCs w:val="20"/>
          <w:lang w:val="en-GB"/>
        </w:rPr>
      </w:pPr>
      <w:r w:rsidRPr="00E0114A">
        <w:rPr>
          <w:rFonts w:ascii="Calibri" w:hAnsi="Calibri" w:cs="Calibri"/>
          <w:b/>
          <w:sz w:val="20"/>
          <w:szCs w:val="20"/>
          <w:lang w:val="en-GB"/>
        </w:rPr>
        <w:t>string</w:t>
      </w:r>
      <w:r w:rsidRPr="00E0114A">
        <w:rPr>
          <w:rFonts w:ascii="Calibri" w:hAnsi="Calibri" w:cs="Calibri"/>
          <w:i/>
          <w:sz w:val="20"/>
          <w:szCs w:val="20"/>
          <w:lang w:val="en-GB"/>
        </w:rPr>
        <w:t>: “</w:t>
      </w:r>
      <w:r w:rsidRPr="00E0114A">
        <w:rPr>
          <w:rFonts w:ascii="Calibri" w:eastAsia="Calibri" w:hAnsi="Calibri" w:cs="Calibri"/>
          <w:sz w:val="20"/>
          <w:szCs w:val="20"/>
          <w:lang w:val="en-GB"/>
        </w:rPr>
        <w:t>{</w:t>
      </w:r>
      <w:r w:rsidRPr="00E0114A">
        <w:rPr>
          <w:rFonts w:ascii="Calibri" w:eastAsia="Calibri" w:hAnsi="Calibri" w:cs="Calibri"/>
          <w:i/>
          <w:sz w:val="20"/>
          <w:szCs w:val="20"/>
          <w:lang w:val="en-GB"/>
        </w:rPr>
        <w:t>seria i numer paszportu}</w:t>
      </w:r>
      <w:r w:rsidRPr="00E0114A">
        <w:rPr>
          <w:rFonts w:ascii="Calibri" w:hAnsi="Calibri" w:cs="Calibri"/>
          <w:i/>
          <w:sz w:val="20"/>
          <w:szCs w:val="20"/>
          <w:lang w:val="en-GB"/>
        </w:rPr>
        <w:t>”</w:t>
      </w:r>
    </w:p>
    <w:p w14:paraId="2C7C94DA" w14:textId="77777777" w:rsidR="00774AF7" w:rsidRPr="00E0114A" w:rsidRDefault="00774AF7" w:rsidP="00774AF7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</w:rPr>
      </w:pPr>
      <w:r w:rsidRPr="00E0114A">
        <w:rPr>
          <w:rFonts w:ascii="Calibri" w:eastAsia="Calibri" w:hAnsi="Calibri" w:cs="Calibri"/>
          <w:sz w:val="20"/>
          <w:szCs w:val="20"/>
          <w:u w:val="single"/>
        </w:rPr>
        <w:t>W przypadku innego dokumentu stwierdzającego tożsamość Pacjenta</w:t>
      </w:r>
      <w:r w:rsidRPr="00E0114A">
        <w:rPr>
          <w:rFonts w:ascii="Calibri" w:eastAsia="Calibri" w:hAnsi="Calibri" w:cs="Calibri"/>
          <w:sz w:val="20"/>
          <w:szCs w:val="20"/>
        </w:rPr>
        <w:t>:</w:t>
      </w:r>
    </w:p>
    <w:p w14:paraId="42673434" w14:textId="77777777" w:rsidR="00774AF7" w:rsidRPr="00E0114A" w:rsidRDefault="00774AF7" w:rsidP="00774AF7">
      <w:pPr>
        <w:spacing w:before="0" w:after="60" w:line="264" w:lineRule="auto"/>
        <w:ind w:left="2126"/>
        <w:jc w:val="left"/>
        <w:rPr>
          <w:rFonts w:ascii="Calibri" w:hAnsi="Calibri" w:cs="Calibri"/>
          <w:b/>
          <w:bCs/>
          <w:sz w:val="20"/>
          <w:szCs w:val="20"/>
        </w:rPr>
      </w:pPr>
      <w:r w:rsidRPr="00E0114A">
        <w:rPr>
          <w:rFonts w:ascii="Calibri" w:hAnsi="Calibri" w:cs="Calibri"/>
          <w:b/>
          <w:bCs/>
          <w:sz w:val="20"/>
          <w:szCs w:val="20"/>
        </w:rPr>
        <w:t>string</w:t>
      </w:r>
      <w:r w:rsidRPr="00E0114A">
        <w:rPr>
          <w:rFonts w:ascii="Calibri" w:hAnsi="Calibri" w:cs="Calibri"/>
          <w:i/>
          <w:iCs/>
          <w:sz w:val="20"/>
          <w:szCs w:val="20"/>
        </w:rPr>
        <w:t xml:space="preserve">: </w:t>
      </w:r>
      <w:r w:rsidRPr="00E0114A">
        <w:rPr>
          <w:rFonts w:ascii="Calibri" w:hAnsi="Calibri" w:cs="Calibri"/>
          <w:sz w:val="20"/>
          <w:szCs w:val="20"/>
        </w:rPr>
        <w:t>„</w:t>
      </w:r>
      <w:r w:rsidRPr="00E0114A">
        <w:rPr>
          <w:rFonts w:ascii="Calibri" w:hAnsi="Calibri" w:cs="Calibri"/>
          <w:i/>
          <w:iCs/>
          <w:sz w:val="20"/>
          <w:szCs w:val="20"/>
        </w:rPr>
        <w:t>{</w:t>
      </w:r>
      <w:r w:rsidRPr="00E0114A">
        <w:rPr>
          <w:rFonts w:ascii="Calibri" w:eastAsia="Calibri" w:hAnsi="Calibri" w:cs="Calibri"/>
          <w:i/>
          <w:iCs/>
          <w:sz w:val="20"/>
          <w:szCs w:val="20"/>
        </w:rPr>
        <w:t>seria i numer innego dokumentu stwierdzającego tożsamość</w:t>
      </w:r>
      <w:r w:rsidRPr="00E0114A">
        <w:rPr>
          <w:rFonts w:ascii="Calibri" w:hAnsi="Calibri" w:cs="Calibri"/>
          <w:i/>
          <w:iCs/>
          <w:sz w:val="20"/>
          <w:szCs w:val="20"/>
        </w:rPr>
        <w:t>}”</w:t>
      </w:r>
    </w:p>
    <w:p w14:paraId="0C4A93E6" w14:textId="061C5D66" w:rsidR="00774AF7" w:rsidRPr="00E0114A" w:rsidRDefault="00774AF7" w:rsidP="00774AF7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E0114A">
        <w:rPr>
          <w:rFonts w:ascii="Calibri" w:eastAsia="Calibri" w:hAnsi="Calibri" w:cs="Calibri"/>
          <w:sz w:val="20"/>
          <w:szCs w:val="20"/>
          <w:u w:val="single"/>
        </w:rPr>
        <w:t xml:space="preserve">W przypadku noworodka, dla którego znany jest identyfikator </w:t>
      </w:r>
      <w:r w:rsidR="00CA1AB2" w:rsidRPr="00CA1AB2">
        <w:rPr>
          <w:rFonts w:ascii="Calibri" w:eastAsia="Calibri" w:hAnsi="Calibri" w:cs="Calibri"/>
          <w:sz w:val="20"/>
          <w:szCs w:val="20"/>
          <w:u w:val="single"/>
        </w:rPr>
        <w:t>jednego z rodziców albo opiekuna prawnego</w:t>
      </w:r>
      <w:r w:rsidRPr="00E0114A">
        <w:rPr>
          <w:rFonts w:ascii="Calibri" w:eastAsia="Calibri" w:hAnsi="Calibri" w:cs="Calibri"/>
          <w:sz w:val="20"/>
          <w:szCs w:val="20"/>
          <w:u w:val="single"/>
        </w:rPr>
        <w:t>:</w:t>
      </w:r>
    </w:p>
    <w:p w14:paraId="24188C57" w14:textId="2E52CFA2" w:rsidR="00774AF7" w:rsidRPr="00E0114A" w:rsidRDefault="00774AF7" w:rsidP="00774AF7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E0114A">
        <w:rPr>
          <w:rFonts w:ascii="Calibri" w:eastAsia="Calibri" w:hAnsi="Calibri" w:cs="Calibri"/>
          <w:b/>
          <w:bCs/>
          <w:sz w:val="20"/>
          <w:szCs w:val="20"/>
        </w:rPr>
        <w:t>string:</w:t>
      </w:r>
      <w:r w:rsidRPr="00E0114A">
        <w:rPr>
          <w:rFonts w:ascii="Calibri" w:eastAsia="Calibri" w:hAnsi="Calibri" w:cs="Calibri"/>
          <w:sz w:val="20"/>
          <w:szCs w:val="20"/>
        </w:rPr>
        <w:t xml:space="preserve"> </w:t>
      </w:r>
      <w:r w:rsidRPr="00E0114A">
        <w:rPr>
          <w:rFonts w:ascii="Calibri" w:eastAsiaTheme="minorEastAsia" w:hAnsi="Calibri" w:cs="Calibri"/>
          <w:i/>
          <w:iCs/>
          <w:color w:val="1D1C1D"/>
          <w:sz w:val="20"/>
          <w:szCs w:val="20"/>
        </w:rPr>
        <w:t>“</w:t>
      </w:r>
      <w:r w:rsidRPr="00E0114A">
        <w:rPr>
          <w:rFonts w:ascii="Calibri" w:eastAsiaTheme="minorEastAsia" w:hAnsi="Calibri" w:cs="Calibri"/>
          <w:i/>
          <w:iCs/>
          <w:sz w:val="20"/>
          <w:szCs w:val="20"/>
        </w:rPr>
        <w:t xml:space="preserve">{identyfikator będący konkatenacją wartości identyfikatora </w:t>
      </w:r>
      <w:r w:rsidR="00C13D0A" w:rsidRPr="00C13D0A">
        <w:rPr>
          <w:rFonts w:ascii="Calibri" w:eastAsiaTheme="minorEastAsia" w:hAnsi="Calibri" w:cs="Calibri"/>
          <w:i/>
          <w:iCs/>
          <w:sz w:val="20"/>
          <w:szCs w:val="20"/>
        </w:rPr>
        <w:t>jednego z rodziców albo opiekuna prawnego</w:t>
      </w:r>
      <w:r w:rsidRPr="00E0114A">
        <w:rPr>
          <w:rFonts w:ascii="Calibri" w:eastAsiaTheme="minorEastAsia" w:hAnsi="Calibri" w:cs="Calibri"/>
          <w:i/>
          <w:iCs/>
          <w:sz w:val="20"/>
          <w:szCs w:val="20"/>
        </w:rPr>
        <w:t>, daty urodzenia noworodka oraz numeru kolejnego urodzenia (separatorem jest znak: ‘</w:t>
      </w:r>
      <w:r w:rsidRPr="00E0114A">
        <w:rPr>
          <w:rFonts w:ascii="Calibri" w:eastAsiaTheme="minorEastAsia" w:hAnsi="Calibri" w:cs="Calibri"/>
          <w:i/>
          <w:iCs/>
          <w:color w:val="1D1C1D"/>
          <w:sz w:val="20"/>
          <w:szCs w:val="20"/>
        </w:rPr>
        <w:t>-‘)}”.</w:t>
      </w:r>
    </w:p>
    <w:p w14:paraId="5CCC9868" w14:textId="2A95E0C6" w:rsidR="00774AF7" w:rsidRPr="00E0114A" w:rsidRDefault="00774AF7" w:rsidP="00774AF7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E0114A">
        <w:rPr>
          <w:rFonts w:ascii="Calibri" w:eastAsia="Calibri" w:hAnsi="Calibri" w:cs="Calibri"/>
          <w:sz w:val="20"/>
          <w:szCs w:val="20"/>
          <w:u w:val="single"/>
        </w:rPr>
        <w:t xml:space="preserve">W przypadku noworodka, dla którego nie jest znany identyfikator </w:t>
      </w:r>
      <w:r w:rsidR="006939EE" w:rsidRPr="006939EE">
        <w:rPr>
          <w:rFonts w:ascii="Calibri" w:eastAsia="Calibri" w:hAnsi="Calibri" w:cs="Calibri"/>
          <w:sz w:val="20"/>
          <w:szCs w:val="20"/>
          <w:u w:val="single"/>
        </w:rPr>
        <w:t>przedstawiciela ustawowego</w:t>
      </w:r>
      <w:r w:rsidRPr="00E0114A">
        <w:rPr>
          <w:rFonts w:ascii="Calibri" w:eastAsia="Calibri" w:hAnsi="Calibri" w:cs="Calibri"/>
          <w:sz w:val="20"/>
          <w:szCs w:val="20"/>
          <w:u w:val="single"/>
        </w:rPr>
        <w:t>:</w:t>
      </w:r>
    </w:p>
    <w:p w14:paraId="2FFFAD77" w14:textId="77777777" w:rsidR="00774AF7" w:rsidRPr="00E0114A" w:rsidRDefault="00774AF7" w:rsidP="00774AF7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E0114A">
        <w:rPr>
          <w:rFonts w:ascii="Calibri" w:eastAsia="Calibri" w:hAnsi="Calibri" w:cs="Calibri"/>
          <w:b/>
          <w:bCs/>
          <w:sz w:val="20"/>
          <w:szCs w:val="20"/>
        </w:rPr>
        <w:t>string:</w:t>
      </w:r>
      <w:r w:rsidRPr="00E0114A">
        <w:rPr>
          <w:rFonts w:ascii="Calibri" w:eastAsia="Calibri" w:hAnsi="Calibri" w:cs="Calibri"/>
          <w:sz w:val="20"/>
          <w:szCs w:val="20"/>
        </w:rPr>
        <w:t xml:space="preserve"> </w:t>
      </w:r>
      <w:r w:rsidRPr="00E0114A">
        <w:rPr>
          <w:rFonts w:ascii="Calibri" w:eastAsia="Calibri" w:hAnsi="Calibri" w:cs="Calibri"/>
          <w:i/>
          <w:iCs/>
          <w:sz w:val="20"/>
          <w:szCs w:val="20"/>
        </w:rPr>
        <w:t>“XXXXX-RRRR-NW”</w:t>
      </w:r>
    </w:p>
    <w:p w14:paraId="7EAE8658" w14:textId="77777777" w:rsidR="00774AF7" w:rsidRPr="00E0114A" w:rsidRDefault="00774AF7" w:rsidP="00774AF7">
      <w:pPr>
        <w:spacing w:before="0" w:after="60" w:line="264" w:lineRule="auto"/>
        <w:ind w:left="2126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r w:rsidRPr="00E0114A">
        <w:rPr>
          <w:rFonts w:ascii="Calibri" w:eastAsia="Calibri" w:hAnsi="Calibri" w:cs="Calibri"/>
          <w:i/>
          <w:iCs/>
          <w:sz w:val="20"/>
          <w:szCs w:val="20"/>
        </w:rPr>
        <w:t>gdzie “XXXXX” oznacza kolejny numer przypisany do konkretnej osoby, a „RRRR" rok</w:t>
      </w:r>
    </w:p>
    <w:p w14:paraId="0864CF30" w14:textId="77777777" w:rsidR="00774AF7" w:rsidRPr="00E0114A" w:rsidRDefault="00774AF7" w:rsidP="00774AF7">
      <w:pPr>
        <w:spacing w:before="0" w:after="60" w:line="264" w:lineRule="auto"/>
        <w:ind w:left="2126"/>
        <w:jc w:val="left"/>
        <w:rPr>
          <w:rFonts w:ascii="Calibri" w:hAnsi="Calibri" w:cs="Calibri"/>
          <w:iCs/>
          <w:sz w:val="20"/>
          <w:szCs w:val="20"/>
          <w:u w:val="single"/>
        </w:rPr>
      </w:pPr>
      <w:r w:rsidRPr="00E0114A">
        <w:rPr>
          <w:rFonts w:ascii="Calibri" w:hAnsi="Calibri" w:cs="Calibri"/>
          <w:iCs/>
          <w:sz w:val="20"/>
          <w:szCs w:val="20"/>
          <w:u w:val="single"/>
        </w:rPr>
        <w:t>W przypadku osoby o nieznanych danych:</w:t>
      </w:r>
    </w:p>
    <w:p w14:paraId="1E6D2999" w14:textId="77777777" w:rsidR="00774AF7" w:rsidRPr="00E0114A" w:rsidRDefault="00774AF7" w:rsidP="00774AF7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E0114A">
        <w:rPr>
          <w:rFonts w:ascii="Calibri" w:eastAsia="Calibri" w:hAnsi="Calibri" w:cs="Calibri"/>
          <w:b/>
          <w:bCs/>
          <w:sz w:val="20"/>
          <w:szCs w:val="20"/>
        </w:rPr>
        <w:t>string:</w:t>
      </w:r>
      <w:r w:rsidRPr="00E0114A">
        <w:rPr>
          <w:rFonts w:ascii="Calibri" w:eastAsia="Calibri" w:hAnsi="Calibri" w:cs="Calibri"/>
          <w:sz w:val="20"/>
          <w:szCs w:val="20"/>
        </w:rPr>
        <w:t xml:space="preserve"> </w:t>
      </w:r>
      <w:r w:rsidRPr="00E0114A">
        <w:rPr>
          <w:rFonts w:ascii="Calibri" w:eastAsia="Calibri" w:hAnsi="Calibri" w:cs="Calibri"/>
          <w:i/>
          <w:iCs/>
          <w:sz w:val="20"/>
          <w:szCs w:val="20"/>
        </w:rPr>
        <w:t>“XXXXX-RRRR-NN”</w:t>
      </w:r>
    </w:p>
    <w:p w14:paraId="5CE19F28" w14:textId="77777777" w:rsidR="00774AF7" w:rsidRPr="00E0114A" w:rsidRDefault="00774AF7" w:rsidP="00774AF7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E0114A">
        <w:rPr>
          <w:rFonts w:ascii="Calibri" w:eastAsia="Calibri" w:hAnsi="Calibri" w:cs="Calibri"/>
          <w:i/>
          <w:iCs/>
          <w:sz w:val="20"/>
          <w:szCs w:val="20"/>
        </w:rPr>
        <w:t>gdzie “XXXXX” oznacza kolejny numer przypisany do konkretnej osoby, a „RRRR" rok</w:t>
      </w:r>
    </w:p>
    <w:p w14:paraId="56A3B3CC" w14:textId="77777777" w:rsidR="00774AF7" w:rsidRPr="00E0114A" w:rsidRDefault="00774AF7" w:rsidP="00774AF7">
      <w:pPr>
        <w:spacing w:before="0" w:after="60" w:line="264" w:lineRule="auto"/>
        <w:ind w:left="1417"/>
        <w:jc w:val="left"/>
        <w:rPr>
          <w:rFonts w:ascii="Calibri" w:eastAsia="Calibri" w:hAnsi="Calibri" w:cs="Calibri"/>
          <w:sz w:val="20"/>
          <w:szCs w:val="20"/>
          <w:u w:val="single"/>
        </w:rPr>
      </w:pPr>
      <w:r w:rsidRPr="00E0114A">
        <w:rPr>
          <w:rFonts w:ascii="Calibri" w:eastAsia="Calibri" w:hAnsi="Calibri" w:cs="Calibri"/>
          <w:b/>
          <w:sz w:val="20"/>
          <w:szCs w:val="20"/>
        </w:rPr>
        <w:t>Reguły biznesowe:</w:t>
      </w:r>
    </w:p>
    <w:p w14:paraId="61357306" w14:textId="77777777" w:rsidR="00774AF7" w:rsidRPr="00E0114A" w:rsidRDefault="00774AF7" w:rsidP="00774AF7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</w:rPr>
      </w:pPr>
      <w:r w:rsidRPr="00E0114A">
        <w:rPr>
          <w:rFonts w:ascii="Calibri" w:eastAsia="Calibri" w:hAnsi="Calibri" w:cs="Calibri"/>
          <w:sz w:val="20"/>
          <w:szCs w:val="20"/>
        </w:rPr>
        <w:t>REG.WER.4300 Weryfikacja poprawności numeru PESEL Usługobiorcy</w:t>
      </w:r>
    </w:p>
    <w:p w14:paraId="5A8A85D2" w14:textId="77777777" w:rsidR="00774AF7" w:rsidRDefault="00774AF7" w:rsidP="00774AF7">
      <w:pPr>
        <w:pStyle w:val="Nagwek6"/>
      </w:pPr>
      <w:r>
        <w:t>Patient.name - [0..1]</w:t>
      </w:r>
    </w:p>
    <w:p w14:paraId="0F3C9E90" w14:textId="77777777" w:rsidR="00774AF7" w:rsidRPr="00E0114A" w:rsidRDefault="00774AF7" w:rsidP="00774AF7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E0114A">
        <w:rPr>
          <w:rFonts w:ascii="Calibri" w:hAnsi="Calibri" w:cs="Calibri"/>
          <w:b/>
          <w:sz w:val="20"/>
        </w:rPr>
        <w:t>Opis:</w:t>
      </w:r>
    </w:p>
    <w:p w14:paraId="239BA28D" w14:textId="77777777" w:rsidR="00774AF7" w:rsidRPr="00E0114A" w:rsidRDefault="00774AF7" w:rsidP="00774AF7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</w:rPr>
      </w:pPr>
      <w:r w:rsidRPr="00E0114A">
        <w:rPr>
          <w:rFonts w:ascii="Calibri" w:hAnsi="Calibri" w:cs="Calibri"/>
          <w:sz w:val="20"/>
          <w:szCs w:val="20"/>
        </w:rPr>
        <w:t>Dane osobowe Pacjenta</w:t>
      </w:r>
    </w:p>
    <w:p w14:paraId="24B7C375" w14:textId="77777777" w:rsidR="00774AF7" w:rsidRDefault="00774AF7" w:rsidP="00774AF7">
      <w:pPr>
        <w:pStyle w:val="Nagwek7"/>
      </w:pPr>
      <w:r>
        <w:t>Patient.name.family - [0..1]</w:t>
      </w:r>
    </w:p>
    <w:p w14:paraId="38D216E0" w14:textId="77777777" w:rsidR="00774AF7" w:rsidRPr="00E0114A" w:rsidRDefault="00774AF7" w:rsidP="00774AF7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E0114A">
        <w:rPr>
          <w:rFonts w:ascii="Calibri" w:hAnsi="Calibri" w:cs="Calibri"/>
          <w:b/>
          <w:sz w:val="20"/>
        </w:rPr>
        <w:t>Opis:</w:t>
      </w:r>
    </w:p>
    <w:p w14:paraId="6EC47221" w14:textId="77777777" w:rsidR="00774AF7" w:rsidRPr="00E0114A" w:rsidRDefault="00774AF7" w:rsidP="00774AF7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E0114A">
        <w:rPr>
          <w:rFonts w:ascii="Calibri" w:hAnsi="Calibri" w:cs="Calibri"/>
          <w:sz w:val="20"/>
          <w:szCs w:val="20"/>
        </w:rPr>
        <w:t>Nazwisko Pacjenta</w:t>
      </w:r>
    </w:p>
    <w:p w14:paraId="015B4544" w14:textId="77777777" w:rsidR="00774AF7" w:rsidRPr="00E0114A" w:rsidRDefault="00774AF7" w:rsidP="00774AF7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E0114A">
        <w:rPr>
          <w:rFonts w:ascii="Calibri" w:hAnsi="Calibri" w:cs="Calibri"/>
          <w:b/>
          <w:sz w:val="20"/>
          <w:szCs w:val="20"/>
        </w:rPr>
        <w:t>Przyjmuje wartość:</w:t>
      </w:r>
    </w:p>
    <w:p w14:paraId="257CFD20" w14:textId="77777777" w:rsidR="00774AF7" w:rsidRPr="00E0114A" w:rsidRDefault="00774AF7" w:rsidP="00774AF7">
      <w:pPr>
        <w:spacing w:before="0" w:after="60" w:line="264" w:lineRule="auto"/>
        <w:ind w:left="2126"/>
        <w:jc w:val="left"/>
        <w:rPr>
          <w:rFonts w:ascii="Calibri" w:hAnsi="Calibri" w:cs="Calibri"/>
          <w:i/>
          <w:iCs/>
          <w:sz w:val="20"/>
          <w:szCs w:val="20"/>
        </w:rPr>
      </w:pPr>
      <w:r w:rsidRPr="00E0114A">
        <w:rPr>
          <w:rFonts w:ascii="Calibri" w:hAnsi="Calibri" w:cs="Calibri"/>
          <w:b/>
          <w:bCs/>
          <w:sz w:val="20"/>
          <w:szCs w:val="20"/>
        </w:rPr>
        <w:t>string</w:t>
      </w:r>
      <w:r w:rsidRPr="00E0114A">
        <w:rPr>
          <w:rFonts w:ascii="Calibri" w:hAnsi="Calibri" w:cs="Calibri"/>
          <w:sz w:val="20"/>
          <w:szCs w:val="20"/>
        </w:rPr>
        <w:t>: “</w:t>
      </w:r>
      <w:r w:rsidRPr="00E0114A">
        <w:rPr>
          <w:rFonts w:ascii="Calibri" w:hAnsi="Calibri" w:cs="Calibri"/>
          <w:i/>
          <w:iCs/>
          <w:sz w:val="20"/>
          <w:szCs w:val="20"/>
        </w:rPr>
        <w:t>{Nazwisko Pacjenta}”</w:t>
      </w:r>
    </w:p>
    <w:p w14:paraId="470769AD" w14:textId="77777777" w:rsidR="00774AF7" w:rsidRPr="00E0114A" w:rsidRDefault="00774AF7" w:rsidP="00774AF7">
      <w:pPr>
        <w:spacing w:before="0" w:after="60" w:line="264" w:lineRule="auto"/>
        <w:ind w:left="1417"/>
        <w:jc w:val="left"/>
        <w:rPr>
          <w:rFonts w:ascii="Calibri" w:hAnsi="Calibri" w:cs="Calibri"/>
          <w:iCs/>
          <w:sz w:val="20"/>
          <w:szCs w:val="20"/>
          <w:u w:val="single"/>
        </w:rPr>
      </w:pPr>
      <w:r w:rsidRPr="00E0114A">
        <w:rPr>
          <w:rFonts w:ascii="Calibri" w:hAnsi="Calibri" w:cs="Calibri"/>
          <w:b/>
          <w:iCs/>
          <w:sz w:val="20"/>
          <w:szCs w:val="20"/>
        </w:rPr>
        <w:t>Reguły biznesowe:</w:t>
      </w:r>
    </w:p>
    <w:p w14:paraId="026DE7E8" w14:textId="77777777" w:rsidR="00774AF7" w:rsidRPr="00E0114A" w:rsidRDefault="00774AF7" w:rsidP="00774AF7">
      <w:pPr>
        <w:spacing w:before="0" w:after="60" w:line="264" w:lineRule="auto"/>
        <w:ind w:left="2126"/>
        <w:jc w:val="left"/>
        <w:rPr>
          <w:rFonts w:ascii="Calibri" w:eastAsia="Calibri" w:hAnsi="Calibri" w:cs="Calibri"/>
          <w:iCs/>
          <w:sz w:val="20"/>
          <w:szCs w:val="20"/>
        </w:rPr>
      </w:pPr>
      <w:r w:rsidRPr="00E0114A">
        <w:rPr>
          <w:rFonts w:ascii="Calibri" w:eastAsia="Calibri" w:hAnsi="Calibri" w:cs="Calibri"/>
          <w:iCs/>
          <w:sz w:val="20"/>
          <w:szCs w:val="20"/>
        </w:rPr>
        <w:t>REG.WER.4047 Weryfikacja imienia i nazwiska pacjenta w zasobie Patient</w:t>
      </w:r>
    </w:p>
    <w:p w14:paraId="4D66672D" w14:textId="77777777" w:rsidR="00774AF7" w:rsidRPr="00E0114A" w:rsidRDefault="00774AF7" w:rsidP="00774AF7">
      <w:pPr>
        <w:spacing w:before="0" w:after="60" w:line="264" w:lineRule="auto"/>
        <w:ind w:left="2126"/>
        <w:jc w:val="left"/>
        <w:rPr>
          <w:rFonts w:ascii="Calibri" w:eastAsia="Calibri" w:hAnsi="Calibri" w:cs="Calibri"/>
          <w:iCs/>
          <w:sz w:val="20"/>
          <w:szCs w:val="20"/>
        </w:rPr>
      </w:pPr>
      <w:r w:rsidRPr="00E0114A">
        <w:rPr>
          <w:rFonts w:ascii="Calibri" w:eastAsia="Calibri" w:hAnsi="Calibri" w:cs="Calibri"/>
          <w:iCs/>
          <w:sz w:val="20"/>
          <w:szCs w:val="20"/>
        </w:rPr>
        <w:t>REG.WER.4062 Weryfikacja zgodności danych Pacjenta w CWUB</w:t>
      </w:r>
    </w:p>
    <w:p w14:paraId="6C911685" w14:textId="77777777" w:rsidR="00774AF7" w:rsidRPr="00E0114A" w:rsidRDefault="00774AF7" w:rsidP="00774AF7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</w:rPr>
      </w:pPr>
      <w:r w:rsidRPr="00E0114A">
        <w:rPr>
          <w:rFonts w:ascii="Calibri" w:eastAsia="Calibri" w:hAnsi="Calibri" w:cs="Calibri"/>
          <w:sz w:val="20"/>
          <w:szCs w:val="20"/>
        </w:rPr>
        <w:t>REG.WER.4959 Weryfikacja spójności nazwiska i imienia cudzoziemca w Encounter i Patient</w:t>
      </w:r>
    </w:p>
    <w:p w14:paraId="1519CFC0" w14:textId="77777777" w:rsidR="00774AF7" w:rsidRDefault="00774AF7" w:rsidP="00774AF7">
      <w:pPr>
        <w:pStyle w:val="Nagwek7"/>
      </w:pPr>
      <w:r>
        <w:t>Patient.name.given - [0..*]</w:t>
      </w:r>
    </w:p>
    <w:p w14:paraId="1A43ADBA" w14:textId="77777777" w:rsidR="00774AF7" w:rsidRPr="00E0114A" w:rsidRDefault="00774AF7" w:rsidP="00774AF7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E0114A">
        <w:rPr>
          <w:rFonts w:ascii="Calibri" w:hAnsi="Calibri" w:cs="Calibri"/>
          <w:b/>
          <w:sz w:val="20"/>
        </w:rPr>
        <w:t>Opis:</w:t>
      </w:r>
    </w:p>
    <w:p w14:paraId="316C7C28" w14:textId="41465FFE" w:rsidR="00774AF7" w:rsidRDefault="00774AF7" w:rsidP="00774AF7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E0114A">
        <w:rPr>
          <w:rFonts w:ascii="Calibri" w:hAnsi="Calibri" w:cs="Calibri"/>
          <w:sz w:val="20"/>
          <w:szCs w:val="20"/>
        </w:rPr>
        <w:t>Imię Pacjenta</w:t>
      </w:r>
    </w:p>
    <w:p w14:paraId="43DD6B8A" w14:textId="446CC9CB" w:rsidR="002B0081" w:rsidRPr="00E0114A" w:rsidRDefault="002B0081" w:rsidP="00774AF7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>
        <w:rPr>
          <w:rFonts w:ascii="Calibri" w:hAnsi="Calibri" w:cs="Calibri"/>
          <w:sz w:val="20"/>
          <w:szCs w:val="20"/>
        </w:rPr>
        <w:t xml:space="preserve">Uwaga: </w:t>
      </w:r>
      <w:r w:rsidRPr="002B0081">
        <w:rPr>
          <w:rFonts w:ascii="Calibri" w:hAnsi="Calibri" w:cs="Calibri"/>
          <w:sz w:val="20"/>
          <w:szCs w:val="20"/>
        </w:rPr>
        <w:t>Jeżeli Pacjent posiada kilka imion, to każde z tych imion należy podać w osobnym polu 'Patient.name.given', a nie należy podawać wszystkich imion w jednym polu 'Patient.name.given' oddzielonych spacjami. Kolejność imion nie ma znaczenia.</w:t>
      </w:r>
    </w:p>
    <w:p w14:paraId="29E3DE3A" w14:textId="77777777" w:rsidR="00774AF7" w:rsidRPr="00E0114A" w:rsidRDefault="00774AF7" w:rsidP="00774AF7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E0114A">
        <w:rPr>
          <w:rFonts w:ascii="Calibri" w:hAnsi="Calibri" w:cs="Calibri"/>
          <w:b/>
          <w:sz w:val="20"/>
          <w:szCs w:val="20"/>
        </w:rPr>
        <w:t>Przyjmuje wartość:</w:t>
      </w:r>
    </w:p>
    <w:p w14:paraId="25D12CCA" w14:textId="77777777" w:rsidR="00774AF7" w:rsidRPr="00E0114A" w:rsidRDefault="00774AF7" w:rsidP="00774AF7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E0114A">
        <w:rPr>
          <w:rFonts w:ascii="Calibri" w:hAnsi="Calibri" w:cs="Calibri"/>
          <w:b/>
          <w:bCs/>
          <w:sz w:val="20"/>
          <w:szCs w:val="20"/>
        </w:rPr>
        <w:t>string</w:t>
      </w:r>
      <w:r w:rsidRPr="00E0114A">
        <w:rPr>
          <w:rFonts w:ascii="Calibri" w:hAnsi="Calibri" w:cs="Calibri"/>
          <w:sz w:val="20"/>
          <w:szCs w:val="20"/>
        </w:rPr>
        <w:t>: “</w:t>
      </w:r>
      <w:r w:rsidRPr="00E0114A">
        <w:rPr>
          <w:rFonts w:ascii="Calibri" w:hAnsi="Calibri" w:cs="Calibri"/>
          <w:i/>
          <w:iCs/>
          <w:sz w:val="20"/>
          <w:szCs w:val="20"/>
        </w:rPr>
        <w:t>{Imię Pacjenta}</w:t>
      </w:r>
      <w:r w:rsidRPr="00E0114A">
        <w:rPr>
          <w:rFonts w:ascii="Calibri" w:hAnsi="Calibri" w:cs="Calibri"/>
          <w:sz w:val="20"/>
          <w:szCs w:val="20"/>
        </w:rPr>
        <w:t>”</w:t>
      </w:r>
    </w:p>
    <w:p w14:paraId="64B0136D" w14:textId="77777777" w:rsidR="00774AF7" w:rsidRPr="00E0114A" w:rsidRDefault="00774AF7" w:rsidP="00774AF7">
      <w:pPr>
        <w:spacing w:before="0" w:after="60" w:line="264" w:lineRule="auto"/>
        <w:ind w:left="1417"/>
        <w:jc w:val="left"/>
        <w:rPr>
          <w:rFonts w:ascii="Calibri" w:hAnsi="Calibri" w:cs="Calibri"/>
          <w:iCs/>
          <w:sz w:val="20"/>
          <w:szCs w:val="20"/>
          <w:u w:val="single"/>
        </w:rPr>
      </w:pPr>
      <w:r w:rsidRPr="00E0114A">
        <w:rPr>
          <w:rFonts w:ascii="Calibri" w:hAnsi="Calibri" w:cs="Calibri"/>
          <w:b/>
          <w:iCs/>
          <w:sz w:val="20"/>
          <w:szCs w:val="20"/>
        </w:rPr>
        <w:t>Reguły biznesowe:</w:t>
      </w:r>
    </w:p>
    <w:p w14:paraId="51E638D4" w14:textId="77777777" w:rsidR="00774AF7" w:rsidRPr="00E0114A" w:rsidRDefault="00774AF7" w:rsidP="00774AF7">
      <w:pPr>
        <w:spacing w:before="0" w:after="60" w:line="264" w:lineRule="auto"/>
        <w:ind w:left="2126"/>
        <w:jc w:val="left"/>
        <w:rPr>
          <w:rFonts w:ascii="Calibri" w:eastAsia="Calibri" w:hAnsi="Calibri" w:cs="Calibri"/>
          <w:iCs/>
          <w:sz w:val="20"/>
          <w:szCs w:val="20"/>
        </w:rPr>
      </w:pPr>
      <w:r w:rsidRPr="00E0114A">
        <w:rPr>
          <w:rFonts w:ascii="Calibri" w:eastAsia="Calibri" w:hAnsi="Calibri" w:cs="Calibri"/>
          <w:iCs/>
          <w:sz w:val="20"/>
          <w:szCs w:val="20"/>
        </w:rPr>
        <w:t>REG.WER.4047 Weryfikacja imienia i nazwiska pacjenta w zasobie Patient</w:t>
      </w:r>
    </w:p>
    <w:p w14:paraId="081EFD01" w14:textId="77777777" w:rsidR="00774AF7" w:rsidRPr="00E0114A" w:rsidRDefault="00774AF7" w:rsidP="00774AF7">
      <w:pPr>
        <w:spacing w:before="0" w:after="60" w:line="264" w:lineRule="auto"/>
        <w:ind w:left="2126"/>
        <w:jc w:val="left"/>
        <w:rPr>
          <w:rFonts w:ascii="Calibri" w:eastAsia="Calibri" w:hAnsi="Calibri" w:cs="Calibri"/>
          <w:iCs/>
          <w:sz w:val="20"/>
          <w:szCs w:val="20"/>
        </w:rPr>
      </w:pPr>
      <w:r w:rsidRPr="00E0114A">
        <w:rPr>
          <w:rFonts w:ascii="Calibri" w:eastAsia="Calibri" w:hAnsi="Calibri" w:cs="Calibri"/>
          <w:iCs/>
          <w:sz w:val="20"/>
          <w:szCs w:val="20"/>
        </w:rPr>
        <w:t>REG.WER.4062 Weryfikacja zgodności danych Pacjenta w CWUB</w:t>
      </w:r>
    </w:p>
    <w:p w14:paraId="27DCB6A1" w14:textId="77777777" w:rsidR="00774AF7" w:rsidRPr="00E0114A" w:rsidRDefault="00774AF7" w:rsidP="00774AF7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</w:rPr>
      </w:pPr>
      <w:r w:rsidRPr="00E0114A">
        <w:rPr>
          <w:rFonts w:ascii="Calibri" w:eastAsia="Calibri" w:hAnsi="Calibri" w:cs="Calibri"/>
          <w:sz w:val="20"/>
          <w:szCs w:val="20"/>
        </w:rPr>
        <w:t>REG.WER.4959 Weryfikacja spójności nazwiska i imienia cudzoziemca w Encounter i Patient</w:t>
      </w:r>
    </w:p>
    <w:p w14:paraId="5956F8DB" w14:textId="77777777" w:rsidR="00774AF7" w:rsidRDefault="00774AF7" w:rsidP="00774AF7">
      <w:pPr>
        <w:pStyle w:val="Nagwek6"/>
      </w:pPr>
      <w:r>
        <w:t>Patient.telecom - [0..*]</w:t>
      </w:r>
    </w:p>
    <w:p w14:paraId="7895D680" w14:textId="77777777" w:rsidR="00774AF7" w:rsidRPr="00E0114A" w:rsidRDefault="00774AF7" w:rsidP="00774AF7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E0114A">
        <w:rPr>
          <w:rFonts w:ascii="Calibri" w:hAnsi="Calibri" w:cs="Calibri"/>
          <w:b/>
          <w:sz w:val="20"/>
        </w:rPr>
        <w:t>Opis:</w:t>
      </w:r>
    </w:p>
    <w:p w14:paraId="2752F0C0" w14:textId="77777777" w:rsidR="00774AF7" w:rsidRPr="00E0114A" w:rsidRDefault="00774AF7" w:rsidP="00774AF7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</w:rPr>
      </w:pPr>
      <w:r w:rsidRPr="00E0114A">
        <w:rPr>
          <w:rFonts w:ascii="Calibri" w:hAnsi="Calibri" w:cs="Calibri"/>
          <w:sz w:val="20"/>
          <w:szCs w:val="20"/>
        </w:rPr>
        <w:t>Dane kontaktowe pacjenta</w:t>
      </w:r>
    </w:p>
    <w:p w14:paraId="33EAC028" w14:textId="77777777" w:rsidR="00774AF7" w:rsidRDefault="00774AF7" w:rsidP="00774AF7">
      <w:pPr>
        <w:pStyle w:val="Nagwek7"/>
      </w:pPr>
      <w:r>
        <w:t>Patient.telecom.system - [1..1]</w:t>
      </w:r>
    </w:p>
    <w:p w14:paraId="4FDA802B" w14:textId="77777777" w:rsidR="00774AF7" w:rsidRPr="00E0114A" w:rsidRDefault="00774AF7" w:rsidP="00774AF7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E0114A">
        <w:rPr>
          <w:rFonts w:ascii="Calibri" w:hAnsi="Calibri" w:cs="Calibri"/>
          <w:b/>
          <w:sz w:val="20"/>
        </w:rPr>
        <w:t>Opis:</w:t>
      </w:r>
    </w:p>
    <w:p w14:paraId="0C73CFF6" w14:textId="77777777" w:rsidR="00774AF7" w:rsidRPr="00E0114A" w:rsidRDefault="00774AF7" w:rsidP="00774AF7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E0114A">
        <w:rPr>
          <w:rFonts w:ascii="Calibri" w:hAnsi="Calibri" w:cs="Calibri"/>
          <w:sz w:val="20"/>
          <w:szCs w:val="20"/>
        </w:rPr>
        <w:t>Rodzaj danych kontaktowych</w:t>
      </w:r>
    </w:p>
    <w:p w14:paraId="51FDB7C7" w14:textId="77777777" w:rsidR="00774AF7" w:rsidRPr="00E0114A" w:rsidRDefault="00774AF7" w:rsidP="00774AF7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E0114A">
        <w:rPr>
          <w:rFonts w:ascii="Calibri" w:hAnsi="Calibri" w:cs="Calibri"/>
          <w:b/>
          <w:sz w:val="20"/>
          <w:szCs w:val="20"/>
        </w:rPr>
        <w:t>Przyjmuje wartość:</w:t>
      </w:r>
    </w:p>
    <w:p w14:paraId="0D803BF7" w14:textId="77777777" w:rsidR="00774AF7" w:rsidRPr="00E0114A" w:rsidRDefault="00774AF7" w:rsidP="00774AF7">
      <w:pPr>
        <w:spacing w:before="0" w:after="60" w:line="264" w:lineRule="auto"/>
        <w:ind w:left="2126"/>
        <w:jc w:val="left"/>
        <w:rPr>
          <w:rFonts w:ascii="Calibri" w:eastAsia="Calibri" w:hAnsi="Calibri" w:cs="Calibri"/>
          <w:i/>
          <w:sz w:val="20"/>
          <w:szCs w:val="20"/>
        </w:rPr>
      </w:pPr>
      <w:r w:rsidRPr="00E0114A">
        <w:rPr>
          <w:rFonts w:ascii="Calibri" w:hAnsi="Calibri" w:cs="Calibri"/>
          <w:b/>
          <w:sz w:val="20"/>
          <w:szCs w:val="20"/>
        </w:rPr>
        <w:t>code</w:t>
      </w:r>
      <w:r w:rsidRPr="00E0114A">
        <w:rPr>
          <w:rFonts w:ascii="Calibri" w:hAnsi="Calibri" w:cs="Calibri"/>
          <w:sz w:val="20"/>
          <w:szCs w:val="20"/>
        </w:rPr>
        <w:t>: “</w:t>
      </w:r>
      <w:r w:rsidRPr="00E0114A">
        <w:rPr>
          <w:rFonts w:ascii="Calibri" w:hAnsi="Calibri" w:cs="Calibri"/>
          <w:i/>
          <w:sz w:val="20"/>
          <w:szCs w:val="20"/>
        </w:rPr>
        <w:t>{</w:t>
      </w:r>
      <w:r w:rsidRPr="00E0114A">
        <w:rPr>
          <w:rFonts w:ascii="Calibri" w:eastAsia="Calibri" w:hAnsi="Calibri" w:cs="Calibri"/>
          <w:i/>
          <w:sz w:val="20"/>
          <w:szCs w:val="20"/>
        </w:rPr>
        <w:t>kod ze słownika PLContactPointSystem}”</w:t>
      </w:r>
    </w:p>
    <w:p w14:paraId="0B893113" w14:textId="77777777" w:rsidR="00774AF7" w:rsidRPr="00E0114A" w:rsidRDefault="00774AF7" w:rsidP="00774AF7">
      <w:pPr>
        <w:spacing w:before="0" w:after="60" w:line="264" w:lineRule="auto"/>
        <w:ind w:left="1417"/>
        <w:jc w:val="left"/>
        <w:rPr>
          <w:rFonts w:ascii="Calibri" w:eastAsia="Calibri" w:hAnsi="Calibri" w:cs="Calibri"/>
          <w:sz w:val="20"/>
          <w:szCs w:val="20"/>
          <w:u w:val="single"/>
        </w:rPr>
      </w:pPr>
      <w:r w:rsidRPr="00E0114A">
        <w:rPr>
          <w:rFonts w:ascii="Calibri" w:eastAsia="Calibri" w:hAnsi="Calibri" w:cs="Calibri"/>
          <w:b/>
          <w:sz w:val="20"/>
          <w:szCs w:val="20"/>
        </w:rPr>
        <w:t>Reguły biznesowe:</w:t>
      </w:r>
    </w:p>
    <w:p w14:paraId="292C5E2D" w14:textId="77777777" w:rsidR="00774AF7" w:rsidRPr="00E0114A" w:rsidRDefault="00774AF7" w:rsidP="00774AF7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E0114A">
        <w:rPr>
          <w:rFonts w:ascii="Calibri" w:hAnsi="Calibri" w:cs="Calibri"/>
          <w:sz w:val="20"/>
          <w:szCs w:val="20"/>
        </w:rPr>
        <w:t>REG.WER.4421 Weryfikacja poprawności podanego typu danych kontaktowych</w:t>
      </w:r>
    </w:p>
    <w:p w14:paraId="2625A7A3" w14:textId="77777777" w:rsidR="00774AF7" w:rsidRDefault="00774AF7" w:rsidP="00774AF7">
      <w:pPr>
        <w:pStyle w:val="Nagwek7"/>
      </w:pPr>
      <w:r>
        <w:t>Patient.telecom.value - [1..1]</w:t>
      </w:r>
    </w:p>
    <w:p w14:paraId="0D9CD00A" w14:textId="77777777" w:rsidR="00774AF7" w:rsidRPr="00E0114A" w:rsidRDefault="00774AF7" w:rsidP="00774AF7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E0114A">
        <w:rPr>
          <w:rFonts w:ascii="Calibri" w:hAnsi="Calibri" w:cs="Calibri"/>
          <w:b/>
          <w:sz w:val="20"/>
        </w:rPr>
        <w:t>Opis:</w:t>
      </w:r>
    </w:p>
    <w:p w14:paraId="53E5CF79" w14:textId="77777777" w:rsidR="00774AF7" w:rsidRPr="00E0114A" w:rsidRDefault="00774AF7" w:rsidP="00774AF7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E0114A">
        <w:rPr>
          <w:rFonts w:ascii="Calibri" w:hAnsi="Calibri" w:cs="Calibri"/>
          <w:sz w:val="20"/>
          <w:szCs w:val="20"/>
        </w:rPr>
        <w:t>Rzeczywiste dane kontaktowe Pacjenta</w:t>
      </w:r>
    </w:p>
    <w:p w14:paraId="32552582" w14:textId="77777777" w:rsidR="00774AF7" w:rsidRPr="00E0114A" w:rsidRDefault="00774AF7" w:rsidP="00774AF7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E0114A">
        <w:rPr>
          <w:rFonts w:ascii="Calibri" w:hAnsi="Calibri" w:cs="Calibri"/>
          <w:b/>
          <w:sz w:val="20"/>
          <w:szCs w:val="20"/>
        </w:rPr>
        <w:t>Przyjmuje wartość:</w:t>
      </w:r>
    </w:p>
    <w:p w14:paraId="078CA9D2" w14:textId="77777777" w:rsidR="00774AF7" w:rsidRDefault="00774AF7" w:rsidP="00774AF7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E0114A">
        <w:rPr>
          <w:rFonts w:ascii="Calibri" w:hAnsi="Calibri" w:cs="Calibri"/>
          <w:b/>
          <w:bCs/>
          <w:sz w:val="20"/>
          <w:szCs w:val="20"/>
        </w:rPr>
        <w:t>string</w:t>
      </w:r>
      <w:r w:rsidRPr="00E0114A">
        <w:rPr>
          <w:rFonts w:ascii="Calibri" w:hAnsi="Calibri" w:cs="Calibri"/>
          <w:sz w:val="20"/>
          <w:szCs w:val="20"/>
        </w:rPr>
        <w:t xml:space="preserve">: </w:t>
      </w:r>
      <w:r w:rsidRPr="00E0114A">
        <w:rPr>
          <w:rFonts w:ascii="Calibri" w:hAnsi="Calibri" w:cs="Calibri"/>
          <w:i/>
          <w:iCs/>
          <w:sz w:val="20"/>
          <w:szCs w:val="20"/>
        </w:rPr>
        <w:t>{dane kontaktowe pacjenta}</w:t>
      </w:r>
    </w:p>
    <w:p w14:paraId="324F5BEE" w14:textId="77777777" w:rsidR="00A47006" w:rsidRPr="00A47006" w:rsidRDefault="00A47006" w:rsidP="00A47006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A47006">
        <w:rPr>
          <w:rFonts w:ascii="Calibri" w:hAnsi="Calibri" w:cs="Calibri"/>
          <w:b/>
          <w:bCs/>
          <w:sz w:val="20"/>
          <w:szCs w:val="20"/>
        </w:rPr>
        <w:t>UWAGA</w:t>
      </w:r>
      <w:r w:rsidRPr="00A47006">
        <w:rPr>
          <w:rFonts w:ascii="Calibri" w:hAnsi="Calibri" w:cs="Calibri"/>
          <w:sz w:val="20"/>
          <w:szCs w:val="20"/>
        </w:rPr>
        <w:t>: w przypadku numeru telefonu wymagane jest minimum 9 cyfr.</w:t>
      </w:r>
    </w:p>
    <w:p w14:paraId="29867987" w14:textId="77777777" w:rsidR="00A47006" w:rsidRPr="00A47006" w:rsidRDefault="00A47006" w:rsidP="00A47006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A47006">
        <w:rPr>
          <w:rFonts w:ascii="Calibri" w:hAnsi="Calibri" w:cs="Calibri"/>
          <w:b/>
          <w:bCs/>
          <w:sz w:val="20"/>
          <w:szCs w:val="20"/>
        </w:rPr>
        <w:t>Wymagany format numeru telefonu</w:t>
      </w:r>
      <w:r w:rsidRPr="00A47006">
        <w:rPr>
          <w:rFonts w:ascii="Calibri" w:hAnsi="Calibri" w:cs="Calibri"/>
          <w:sz w:val="20"/>
          <w:szCs w:val="20"/>
        </w:rPr>
        <w:t>: +(numer kierunkowy kraju)XXXXXXXXX,</w:t>
      </w:r>
    </w:p>
    <w:p w14:paraId="26F0EF22" w14:textId="77777777" w:rsidR="00A47006" w:rsidRPr="00A47006" w:rsidRDefault="00A47006" w:rsidP="00A47006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A47006">
        <w:rPr>
          <w:rFonts w:ascii="Calibri" w:hAnsi="Calibri" w:cs="Calibri"/>
          <w:sz w:val="20"/>
          <w:szCs w:val="20"/>
        </w:rPr>
        <w:t>gdzie X - cyfra</w:t>
      </w:r>
    </w:p>
    <w:p w14:paraId="3419395B" w14:textId="0412C2F2" w:rsidR="00A47006" w:rsidRPr="00A47006" w:rsidRDefault="00A47006" w:rsidP="00A47006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A47006">
        <w:rPr>
          <w:rFonts w:ascii="Calibri" w:hAnsi="Calibri" w:cs="Calibri"/>
          <w:sz w:val="20"/>
          <w:szCs w:val="20"/>
        </w:rPr>
        <w:t>np. +48602600600</w:t>
      </w:r>
    </w:p>
    <w:p w14:paraId="3A5B9C9B" w14:textId="77777777" w:rsidR="00774AF7" w:rsidRPr="00E0114A" w:rsidRDefault="00774AF7" w:rsidP="00774AF7">
      <w:pPr>
        <w:spacing w:before="0" w:after="60" w:line="264" w:lineRule="auto"/>
        <w:ind w:left="1417"/>
        <w:jc w:val="left"/>
        <w:rPr>
          <w:rFonts w:ascii="Calibri" w:eastAsia="Calibri" w:hAnsi="Calibri" w:cs="Calibri"/>
          <w:sz w:val="20"/>
          <w:szCs w:val="20"/>
          <w:u w:val="single"/>
        </w:rPr>
      </w:pPr>
      <w:r w:rsidRPr="00E0114A">
        <w:rPr>
          <w:rFonts w:ascii="Calibri" w:eastAsia="Calibri" w:hAnsi="Calibri" w:cs="Calibri"/>
          <w:b/>
          <w:sz w:val="20"/>
          <w:szCs w:val="20"/>
        </w:rPr>
        <w:t>Reguły biznesowe:</w:t>
      </w:r>
    </w:p>
    <w:p w14:paraId="6793AC70" w14:textId="77777777" w:rsidR="00774AF7" w:rsidRPr="00E0114A" w:rsidRDefault="00774AF7" w:rsidP="00774AF7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E0114A">
        <w:rPr>
          <w:rFonts w:ascii="Calibri" w:hAnsi="Calibri" w:cs="Calibri"/>
          <w:sz w:val="20"/>
          <w:szCs w:val="20"/>
        </w:rPr>
        <w:t>REG.WER.4560 Weryfikacja poprawności danych kontaktowych w zasobie Patient</w:t>
      </w:r>
    </w:p>
    <w:p w14:paraId="274B457E" w14:textId="77777777" w:rsidR="00774AF7" w:rsidRDefault="00774AF7" w:rsidP="00774AF7">
      <w:pPr>
        <w:pStyle w:val="Nagwek6"/>
      </w:pPr>
      <w:r>
        <w:t>Patient.gender - [0..1]</w:t>
      </w:r>
    </w:p>
    <w:p w14:paraId="0DB5AF78" w14:textId="77777777" w:rsidR="00774AF7" w:rsidRPr="00E0114A" w:rsidRDefault="00774AF7" w:rsidP="00774AF7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E0114A">
        <w:rPr>
          <w:rFonts w:ascii="Calibri" w:hAnsi="Calibri" w:cs="Calibri"/>
          <w:b/>
          <w:sz w:val="20"/>
        </w:rPr>
        <w:t>Opis:</w:t>
      </w:r>
    </w:p>
    <w:p w14:paraId="0E194705" w14:textId="77777777" w:rsidR="00774AF7" w:rsidRPr="00E0114A" w:rsidRDefault="00774AF7" w:rsidP="00774AF7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</w:rPr>
      </w:pPr>
      <w:r w:rsidRPr="00E0114A">
        <w:rPr>
          <w:rFonts w:ascii="Calibri" w:hAnsi="Calibri" w:cs="Calibri"/>
          <w:sz w:val="20"/>
          <w:szCs w:val="20"/>
        </w:rPr>
        <w:t>Płeć Pacjenta</w:t>
      </w:r>
    </w:p>
    <w:p w14:paraId="7AC635AC" w14:textId="77777777" w:rsidR="00774AF7" w:rsidRPr="00E0114A" w:rsidRDefault="00774AF7" w:rsidP="00774AF7">
      <w:pPr>
        <w:spacing w:before="0" w:after="60" w:line="264" w:lineRule="auto"/>
        <w:ind w:left="709"/>
        <w:jc w:val="left"/>
        <w:rPr>
          <w:rFonts w:ascii="Calibri" w:hAnsi="Calibri" w:cs="Calibri"/>
          <w:sz w:val="20"/>
          <w:szCs w:val="20"/>
        </w:rPr>
      </w:pPr>
      <w:r w:rsidRPr="00E0114A">
        <w:rPr>
          <w:rFonts w:ascii="Calibri" w:hAnsi="Calibri" w:cs="Calibri"/>
          <w:b/>
          <w:sz w:val="20"/>
          <w:szCs w:val="20"/>
        </w:rPr>
        <w:t>Przyjmuje wartość:</w:t>
      </w:r>
    </w:p>
    <w:p w14:paraId="210603CB" w14:textId="77777777" w:rsidR="00774AF7" w:rsidRPr="00E0114A" w:rsidRDefault="00774AF7" w:rsidP="00774AF7">
      <w:pPr>
        <w:spacing w:before="0" w:after="60" w:line="264" w:lineRule="auto"/>
        <w:ind w:left="1417"/>
        <w:jc w:val="left"/>
        <w:rPr>
          <w:rFonts w:ascii="Calibri" w:hAnsi="Calibri" w:cs="Calibri"/>
          <w:i/>
          <w:sz w:val="20"/>
          <w:szCs w:val="20"/>
        </w:rPr>
      </w:pPr>
      <w:r w:rsidRPr="00E0114A">
        <w:rPr>
          <w:rFonts w:ascii="Calibri" w:hAnsi="Calibri" w:cs="Calibri"/>
          <w:b/>
          <w:sz w:val="20"/>
          <w:szCs w:val="20"/>
        </w:rPr>
        <w:t xml:space="preserve">code: </w:t>
      </w:r>
      <w:r w:rsidRPr="00E0114A">
        <w:rPr>
          <w:rFonts w:ascii="Calibri" w:hAnsi="Calibri" w:cs="Calibri"/>
          <w:sz w:val="20"/>
          <w:szCs w:val="20"/>
        </w:rPr>
        <w:t>“</w:t>
      </w:r>
      <w:r w:rsidRPr="00E0114A">
        <w:rPr>
          <w:rFonts w:ascii="Calibri" w:hAnsi="Calibri" w:cs="Calibri"/>
          <w:i/>
          <w:sz w:val="20"/>
          <w:szCs w:val="20"/>
        </w:rPr>
        <w:t xml:space="preserve">{kod ze słownika </w:t>
      </w:r>
      <w:r w:rsidRPr="00E0114A">
        <w:rPr>
          <w:rFonts w:ascii="Calibri" w:eastAsia="Calibri" w:hAnsi="Calibri" w:cs="Calibri"/>
          <w:i/>
          <w:sz w:val="20"/>
          <w:szCs w:val="20"/>
        </w:rPr>
        <w:t>PLGender</w:t>
      </w:r>
      <w:r w:rsidRPr="00E0114A">
        <w:rPr>
          <w:rFonts w:ascii="Calibri" w:hAnsi="Calibri" w:cs="Calibri"/>
          <w:i/>
          <w:sz w:val="20"/>
          <w:szCs w:val="20"/>
        </w:rPr>
        <w:t>}”</w:t>
      </w:r>
    </w:p>
    <w:p w14:paraId="7ECC4368" w14:textId="77777777" w:rsidR="00774AF7" w:rsidRPr="00E0114A" w:rsidRDefault="00774AF7" w:rsidP="00774AF7">
      <w:pPr>
        <w:spacing w:before="0" w:after="60" w:line="264" w:lineRule="auto"/>
        <w:ind w:left="709"/>
        <w:jc w:val="left"/>
        <w:rPr>
          <w:rFonts w:ascii="Calibri" w:hAnsi="Calibri" w:cs="Calibri"/>
          <w:sz w:val="20"/>
          <w:szCs w:val="20"/>
          <w:u w:val="single"/>
        </w:rPr>
      </w:pPr>
      <w:r w:rsidRPr="00E0114A">
        <w:rPr>
          <w:rFonts w:ascii="Calibri" w:hAnsi="Calibri" w:cs="Calibri"/>
          <w:b/>
          <w:sz w:val="20"/>
          <w:szCs w:val="20"/>
        </w:rPr>
        <w:t>Reguły biznesowe:</w:t>
      </w:r>
    </w:p>
    <w:p w14:paraId="7D42E39D" w14:textId="77777777" w:rsidR="00774AF7" w:rsidRPr="00E0114A" w:rsidRDefault="00774AF7" w:rsidP="00774AF7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E0114A">
        <w:rPr>
          <w:rFonts w:ascii="Calibri" w:hAnsi="Calibri" w:cs="Calibri"/>
          <w:sz w:val="20"/>
          <w:szCs w:val="20"/>
        </w:rPr>
        <w:t>REG.WER.4420 Weryfikacja poprawności zarejestrowanej płci Pacjenta</w:t>
      </w:r>
    </w:p>
    <w:p w14:paraId="0A23018A" w14:textId="77777777" w:rsidR="00774AF7" w:rsidRPr="00E0114A" w:rsidRDefault="00774AF7" w:rsidP="00774AF7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E0114A">
        <w:rPr>
          <w:rFonts w:ascii="Calibri" w:hAnsi="Calibri" w:cs="Calibri"/>
          <w:sz w:val="20"/>
          <w:szCs w:val="20"/>
        </w:rPr>
        <w:t>REG.WER.5413 Wymagane dane dla Pacjenta bez Pesel.</w:t>
      </w:r>
    </w:p>
    <w:p w14:paraId="7BFEB637" w14:textId="77777777" w:rsidR="00774AF7" w:rsidRPr="00E0114A" w:rsidRDefault="00774AF7" w:rsidP="00774AF7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E0114A">
        <w:rPr>
          <w:rFonts w:ascii="Calibri" w:hAnsi="Calibri" w:cs="Calibri"/>
          <w:sz w:val="20"/>
          <w:szCs w:val="20"/>
        </w:rPr>
        <w:t>REG.WER.6552 Weryfikacja poprawności płci i daty urodzenia względem PESEL</w:t>
      </w:r>
    </w:p>
    <w:p w14:paraId="75A146D3" w14:textId="77777777" w:rsidR="00774AF7" w:rsidRDefault="00774AF7" w:rsidP="00774AF7">
      <w:pPr>
        <w:pStyle w:val="Nagwek6"/>
      </w:pPr>
      <w:r>
        <w:t>Patient.birthDate - [0..1]</w:t>
      </w:r>
    </w:p>
    <w:p w14:paraId="47270DC1" w14:textId="77777777" w:rsidR="00774AF7" w:rsidRPr="00E0114A" w:rsidRDefault="00774AF7" w:rsidP="00774AF7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E0114A">
        <w:rPr>
          <w:rFonts w:ascii="Calibri" w:hAnsi="Calibri" w:cs="Calibri"/>
          <w:b/>
          <w:sz w:val="20"/>
        </w:rPr>
        <w:t>Opis:</w:t>
      </w:r>
    </w:p>
    <w:p w14:paraId="40477DC1" w14:textId="77777777" w:rsidR="00774AF7" w:rsidRPr="00E0114A" w:rsidRDefault="00774AF7" w:rsidP="00774AF7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</w:rPr>
      </w:pPr>
      <w:r w:rsidRPr="00E0114A">
        <w:rPr>
          <w:rFonts w:ascii="Calibri" w:hAnsi="Calibri" w:cs="Calibri"/>
          <w:sz w:val="20"/>
          <w:szCs w:val="20"/>
        </w:rPr>
        <w:t>Data urodzenia Pacjenta</w:t>
      </w:r>
    </w:p>
    <w:p w14:paraId="11B02A63" w14:textId="77777777" w:rsidR="00774AF7" w:rsidRPr="00E0114A" w:rsidRDefault="00774AF7" w:rsidP="00774AF7">
      <w:pPr>
        <w:spacing w:before="0" w:after="60" w:line="264" w:lineRule="auto"/>
        <w:ind w:left="709"/>
        <w:jc w:val="left"/>
        <w:rPr>
          <w:rFonts w:ascii="Calibri" w:hAnsi="Calibri" w:cs="Calibri"/>
          <w:sz w:val="20"/>
          <w:szCs w:val="20"/>
        </w:rPr>
      </w:pPr>
      <w:r w:rsidRPr="00E0114A">
        <w:rPr>
          <w:rFonts w:ascii="Calibri" w:hAnsi="Calibri" w:cs="Calibri"/>
          <w:b/>
          <w:sz w:val="20"/>
          <w:szCs w:val="20"/>
        </w:rPr>
        <w:t>Przyjmuje wartość:</w:t>
      </w:r>
    </w:p>
    <w:p w14:paraId="2E56C034" w14:textId="77777777" w:rsidR="00774AF7" w:rsidRPr="00E0114A" w:rsidRDefault="00774AF7" w:rsidP="00774AF7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E0114A">
        <w:rPr>
          <w:rFonts w:ascii="Calibri" w:hAnsi="Calibri" w:cs="Calibri"/>
          <w:b/>
          <w:bCs/>
          <w:sz w:val="20"/>
          <w:szCs w:val="20"/>
        </w:rPr>
        <w:t>date</w:t>
      </w:r>
      <w:r w:rsidRPr="00E0114A">
        <w:rPr>
          <w:rFonts w:ascii="Calibri" w:hAnsi="Calibri" w:cs="Calibri"/>
          <w:sz w:val="20"/>
          <w:szCs w:val="20"/>
        </w:rPr>
        <w:t>: “</w:t>
      </w:r>
      <w:r w:rsidRPr="00E0114A">
        <w:rPr>
          <w:rFonts w:ascii="Calibri" w:hAnsi="Calibri" w:cs="Calibri"/>
          <w:i/>
          <w:iCs/>
          <w:sz w:val="20"/>
          <w:szCs w:val="20"/>
        </w:rPr>
        <w:t>{data urodzenia Pacjenta}</w:t>
      </w:r>
      <w:r w:rsidRPr="00E0114A">
        <w:rPr>
          <w:rFonts w:ascii="Calibri" w:hAnsi="Calibri" w:cs="Calibri"/>
          <w:sz w:val="20"/>
          <w:szCs w:val="20"/>
        </w:rPr>
        <w:t>”</w:t>
      </w:r>
    </w:p>
    <w:p w14:paraId="5118531F" w14:textId="77777777" w:rsidR="00774AF7" w:rsidRPr="00E0114A" w:rsidRDefault="00774AF7" w:rsidP="00774AF7">
      <w:pPr>
        <w:spacing w:before="0" w:after="60" w:line="264" w:lineRule="auto"/>
        <w:ind w:left="709"/>
        <w:jc w:val="left"/>
        <w:rPr>
          <w:rFonts w:ascii="Calibri" w:hAnsi="Calibri" w:cs="Calibri"/>
          <w:iCs/>
          <w:sz w:val="20"/>
          <w:szCs w:val="20"/>
          <w:u w:val="single"/>
        </w:rPr>
      </w:pPr>
      <w:r w:rsidRPr="00E0114A">
        <w:rPr>
          <w:rFonts w:ascii="Calibri" w:hAnsi="Calibri" w:cs="Calibri"/>
          <w:b/>
          <w:iCs/>
          <w:sz w:val="20"/>
          <w:szCs w:val="20"/>
        </w:rPr>
        <w:t>Reguły biznesowe:</w:t>
      </w:r>
    </w:p>
    <w:p w14:paraId="2D39AA00" w14:textId="77777777" w:rsidR="00774AF7" w:rsidRPr="00E0114A" w:rsidRDefault="00774AF7" w:rsidP="00774AF7">
      <w:pPr>
        <w:spacing w:before="0" w:after="60" w:line="264" w:lineRule="auto"/>
        <w:ind w:left="1417"/>
        <w:jc w:val="left"/>
        <w:rPr>
          <w:rFonts w:ascii="Calibri" w:eastAsia="Calibri" w:hAnsi="Calibri" w:cs="Calibri"/>
          <w:iCs/>
          <w:sz w:val="20"/>
          <w:szCs w:val="20"/>
        </w:rPr>
      </w:pPr>
      <w:r w:rsidRPr="00E0114A">
        <w:rPr>
          <w:rFonts w:ascii="Calibri" w:eastAsia="Calibri" w:hAnsi="Calibri" w:cs="Calibri"/>
          <w:iCs/>
          <w:sz w:val="20"/>
          <w:szCs w:val="20"/>
        </w:rPr>
        <w:t>REG.WER.4038 Weryfikacja poprawności formatu daty urodzenia</w:t>
      </w:r>
    </w:p>
    <w:p w14:paraId="183B7E65" w14:textId="77777777" w:rsidR="00774AF7" w:rsidRPr="00E0114A" w:rsidRDefault="00774AF7" w:rsidP="00774AF7">
      <w:pPr>
        <w:spacing w:before="0" w:after="60" w:line="264" w:lineRule="auto"/>
        <w:ind w:left="1417"/>
        <w:jc w:val="left"/>
        <w:rPr>
          <w:rFonts w:ascii="Calibri" w:eastAsia="Calibri" w:hAnsi="Calibri" w:cs="Calibri"/>
          <w:iCs/>
          <w:sz w:val="20"/>
          <w:szCs w:val="20"/>
        </w:rPr>
      </w:pPr>
      <w:r w:rsidRPr="00E0114A">
        <w:rPr>
          <w:rFonts w:ascii="Calibri" w:eastAsia="Calibri" w:hAnsi="Calibri" w:cs="Calibri"/>
          <w:iCs/>
          <w:sz w:val="20"/>
          <w:szCs w:val="20"/>
        </w:rPr>
        <w:t>REG.WER.4040 Weryfikacja wartości daty urodzenia</w:t>
      </w:r>
    </w:p>
    <w:p w14:paraId="3D6CAB9A" w14:textId="77777777" w:rsidR="00774AF7" w:rsidRPr="00E0114A" w:rsidRDefault="00774AF7" w:rsidP="00774AF7">
      <w:pPr>
        <w:spacing w:before="0" w:after="60" w:line="264" w:lineRule="auto"/>
        <w:ind w:left="1417"/>
        <w:jc w:val="left"/>
        <w:rPr>
          <w:rFonts w:ascii="Calibri" w:eastAsia="Calibri" w:hAnsi="Calibri" w:cs="Calibri"/>
          <w:sz w:val="20"/>
          <w:szCs w:val="20"/>
        </w:rPr>
      </w:pPr>
      <w:r w:rsidRPr="00E0114A">
        <w:rPr>
          <w:rFonts w:ascii="Calibri" w:eastAsia="Calibri" w:hAnsi="Calibri" w:cs="Calibri"/>
          <w:sz w:val="20"/>
          <w:szCs w:val="20"/>
        </w:rPr>
        <w:t>REG.WER.4052 Weryfikacja maksymalnego wieku Pacjenta.</w:t>
      </w:r>
    </w:p>
    <w:p w14:paraId="0D0014A8" w14:textId="77777777" w:rsidR="00774AF7" w:rsidRPr="00E0114A" w:rsidRDefault="00774AF7" w:rsidP="00774AF7">
      <w:pPr>
        <w:spacing w:before="0" w:after="60" w:line="264" w:lineRule="auto"/>
        <w:ind w:left="1417"/>
        <w:jc w:val="left"/>
        <w:rPr>
          <w:rFonts w:ascii="Calibri" w:eastAsia="Calibri" w:hAnsi="Calibri" w:cs="Calibri"/>
          <w:sz w:val="20"/>
          <w:szCs w:val="20"/>
        </w:rPr>
      </w:pPr>
      <w:r w:rsidRPr="00E0114A">
        <w:rPr>
          <w:rFonts w:ascii="Calibri" w:eastAsia="Calibri" w:hAnsi="Calibri" w:cs="Calibri"/>
          <w:sz w:val="20"/>
          <w:szCs w:val="20"/>
        </w:rPr>
        <w:t>REG.WER.5413 Wymagane dane dla Pacjenta bez Pesel.</w:t>
      </w:r>
    </w:p>
    <w:p w14:paraId="57251F1C" w14:textId="77777777" w:rsidR="00774AF7" w:rsidRPr="00E0114A" w:rsidRDefault="00774AF7" w:rsidP="00774AF7">
      <w:pPr>
        <w:spacing w:before="0" w:after="60" w:line="264" w:lineRule="auto"/>
        <w:ind w:left="1417"/>
        <w:jc w:val="left"/>
        <w:rPr>
          <w:rFonts w:ascii="Calibri" w:eastAsia="Calibri" w:hAnsi="Calibri" w:cs="Calibri"/>
          <w:sz w:val="20"/>
          <w:szCs w:val="20"/>
        </w:rPr>
      </w:pPr>
      <w:r w:rsidRPr="00E0114A">
        <w:rPr>
          <w:rFonts w:ascii="Calibri" w:eastAsia="Calibri" w:hAnsi="Calibri" w:cs="Calibri"/>
          <w:sz w:val="20"/>
          <w:szCs w:val="20"/>
        </w:rPr>
        <w:t>REG.WER.6552 Weryfikacja poprawności płci i daty urodzenia względem PESEL</w:t>
      </w:r>
    </w:p>
    <w:p w14:paraId="7FD08B98" w14:textId="6EA8DEE9" w:rsidR="00774AF7" w:rsidRPr="00173662" w:rsidRDefault="00774AF7" w:rsidP="00774AF7">
      <w:pPr>
        <w:pStyle w:val="Nagwek6"/>
      </w:pPr>
      <w:r w:rsidRPr="00173662">
        <w:t>Patient.multipleBirthBoolean - [0..1]</w:t>
      </w:r>
    </w:p>
    <w:p w14:paraId="7E883615" w14:textId="77777777" w:rsidR="00774AF7" w:rsidRPr="00E0114A" w:rsidRDefault="00774AF7" w:rsidP="00774AF7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E0114A">
        <w:rPr>
          <w:rFonts w:ascii="Calibri" w:hAnsi="Calibri" w:cs="Calibri"/>
          <w:b/>
          <w:sz w:val="20"/>
        </w:rPr>
        <w:t>Opis:</w:t>
      </w:r>
    </w:p>
    <w:p w14:paraId="4A8FCB2D" w14:textId="77777777" w:rsidR="00774AF7" w:rsidRPr="00E0114A" w:rsidRDefault="00774AF7" w:rsidP="00774AF7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</w:rPr>
      </w:pPr>
      <w:r w:rsidRPr="00E0114A">
        <w:rPr>
          <w:rFonts w:ascii="Calibri" w:hAnsi="Calibri" w:cs="Calibri"/>
          <w:sz w:val="20"/>
          <w:szCs w:val="20"/>
        </w:rPr>
        <w:t>Wskazanie na ciążę pojedynczą</w:t>
      </w:r>
    </w:p>
    <w:p w14:paraId="09724775" w14:textId="77777777" w:rsidR="00774AF7" w:rsidRPr="00E0114A" w:rsidRDefault="00774AF7" w:rsidP="00774AF7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</w:rPr>
      </w:pPr>
      <w:r w:rsidRPr="00E0114A">
        <w:rPr>
          <w:rFonts w:ascii="Calibri" w:hAnsi="Calibri" w:cs="Calibri"/>
          <w:sz w:val="20"/>
          <w:szCs w:val="20"/>
        </w:rPr>
        <w:t>Element wymagany w przypadku kiedy Pacjentem jest noworodek, w przypadku ciąży pojedynczej. W przypadku ciąży mnogiej element nie występuje (wymagana wartość “false”).</w:t>
      </w:r>
    </w:p>
    <w:p w14:paraId="002BF946" w14:textId="77777777" w:rsidR="00774AF7" w:rsidRPr="00E0114A" w:rsidRDefault="00774AF7" w:rsidP="00774AF7">
      <w:pPr>
        <w:spacing w:before="0" w:after="60" w:line="264" w:lineRule="auto"/>
        <w:ind w:left="709"/>
        <w:jc w:val="left"/>
        <w:rPr>
          <w:rFonts w:ascii="Calibri" w:hAnsi="Calibri" w:cs="Calibri"/>
          <w:sz w:val="20"/>
          <w:szCs w:val="20"/>
        </w:rPr>
      </w:pPr>
      <w:r w:rsidRPr="00E0114A">
        <w:rPr>
          <w:rFonts w:ascii="Calibri" w:hAnsi="Calibri" w:cs="Calibri"/>
          <w:b/>
          <w:sz w:val="20"/>
          <w:szCs w:val="20"/>
        </w:rPr>
        <w:t>Przyjmuje wartość:</w:t>
      </w:r>
    </w:p>
    <w:p w14:paraId="32069486" w14:textId="77777777" w:rsidR="00774AF7" w:rsidRPr="00E0114A" w:rsidRDefault="00774AF7" w:rsidP="00774AF7">
      <w:pPr>
        <w:spacing w:before="0" w:after="60" w:line="264" w:lineRule="auto"/>
        <w:ind w:left="1417"/>
        <w:jc w:val="left"/>
        <w:rPr>
          <w:rFonts w:ascii="Calibri" w:hAnsi="Calibri" w:cs="Calibri"/>
          <w:bCs/>
          <w:sz w:val="20"/>
          <w:szCs w:val="20"/>
          <w:u w:val="single"/>
        </w:rPr>
      </w:pPr>
      <w:r w:rsidRPr="00E0114A">
        <w:rPr>
          <w:rFonts w:ascii="Calibri" w:hAnsi="Calibri" w:cs="Calibri"/>
          <w:bCs/>
          <w:sz w:val="20"/>
          <w:szCs w:val="20"/>
          <w:u w:val="single"/>
        </w:rPr>
        <w:t>W przypadku ciąży pojedynczej:</w:t>
      </w:r>
    </w:p>
    <w:p w14:paraId="417CA4F5" w14:textId="77777777" w:rsidR="00774AF7" w:rsidRPr="00E0114A" w:rsidRDefault="00774AF7" w:rsidP="00774AF7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  <w:lang w:val="en-US"/>
        </w:rPr>
      </w:pPr>
      <w:r w:rsidRPr="00E0114A">
        <w:rPr>
          <w:rFonts w:ascii="Calibri" w:hAnsi="Calibri" w:cs="Calibri"/>
          <w:b/>
          <w:bCs/>
          <w:sz w:val="20"/>
          <w:szCs w:val="20"/>
          <w:lang w:val="en-US"/>
        </w:rPr>
        <w:t>boolean</w:t>
      </w:r>
      <w:r w:rsidRPr="00E0114A">
        <w:rPr>
          <w:rFonts w:ascii="Calibri" w:hAnsi="Calibri" w:cs="Calibri"/>
          <w:sz w:val="20"/>
          <w:szCs w:val="20"/>
          <w:lang w:val="en-US"/>
        </w:rPr>
        <w:t>: “false”</w:t>
      </w:r>
    </w:p>
    <w:p w14:paraId="65D12FC8" w14:textId="77777777" w:rsidR="00774AF7" w:rsidRPr="00E0114A" w:rsidRDefault="00774AF7" w:rsidP="00774AF7">
      <w:pPr>
        <w:pStyle w:val="Nagwek6"/>
        <w:rPr>
          <w:lang w:val="en-US"/>
        </w:rPr>
      </w:pPr>
      <w:r w:rsidRPr="00E0114A">
        <w:rPr>
          <w:lang w:val="en-US"/>
        </w:rPr>
        <w:t>Patient.multipleBirthInteger - [0..1]</w:t>
      </w:r>
    </w:p>
    <w:p w14:paraId="2522F143" w14:textId="77777777" w:rsidR="00774AF7" w:rsidRPr="00E0114A" w:rsidRDefault="00774AF7" w:rsidP="00774AF7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  <w:lang w:val="en-US"/>
        </w:rPr>
      </w:pPr>
      <w:r w:rsidRPr="00E0114A">
        <w:rPr>
          <w:rFonts w:ascii="Calibri" w:hAnsi="Calibri" w:cs="Calibri"/>
          <w:b/>
          <w:sz w:val="20"/>
          <w:lang w:val="en-US"/>
        </w:rPr>
        <w:t>Opis:</w:t>
      </w:r>
    </w:p>
    <w:p w14:paraId="488E5681" w14:textId="77777777" w:rsidR="00774AF7" w:rsidRPr="00E0114A" w:rsidRDefault="00774AF7" w:rsidP="00774AF7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</w:rPr>
      </w:pPr>
      <w:r w:rsidRPr="00E0114A">
        <w:rPr>
          <w:rFonts w:ascii="Calibri" w:hAnsi="Calibri" w:cs="Calibri"/>
          <w:sz w:val="20"/>
          <w:szCs w:val="20"/>
        </w:rPr>
        <w:t>Informacja o numerze kolejnym urodzenia z ciąży mnogiej</w:t>
      </w:r>
    </w:p>
    <w:p w14:paraId="1799716D" w14:textId="77777777" w:rsidR="00774AF7" w:rsidRPr="00E0114A" w:rsidRDefault="00774AF7" w:rsidP="00774AF7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</w:rPr>
      </w:pPr>
      <w:r w:rsidRPr="00E0114A">
        <w:rPr>
          <w:rFonts w:ascii="Calibri" w:hAnsi="Calibri" w:cs="Calibri"/>
          <w:sz w:val="20"/>
          <w:szCs w:val="20"/>
        </w:rPr>
        <w:t>Element wymagany w przypadku kiedy Pacjentem jest noworodek, w przypadku ciąży mnogiej. W przypadku ciąży pojedynczej element nie występuje.</w:t>
      </w:r>
    </w:p>
    <w:p w14:paraId="74A11EE9" w14:textId="77777777" w:rsidR="00774AF7" w:rsidRPr="00E0114A" w:rsidRDefault="00774AF7" w:rsidP="00774AF7">
      <w:pPr>
        <w:spacing w:before="0" w:after="60" w:line="264" w:lineRule="auto"/>
        <w:ind w:left="709"/>
        <w:jc w:val="left"/>
        <w:rPr>
          <w:rFonts w:ascii="Calibri" w:hAnsi="Calibri" w:cs="Calibri"/>
          <w:sz w:val="20"/>
          <w:szCs w:val="20"/>
        </w:rPr>
      </w:pPr>
      <w:r w:rsidRPr="00E0114A">
        <w:rPr>
          <w:rFonts w:ascii="Calibri" w:hAnsi="Calibri" w:cs="Calibri"/>
          <w:b/>
          <w:sz w:val="20"/>
          <w:szCs w:val="20"/>
        </w:rPr>
        <w:t>Przyjmuje wartość:</w:t>
      </w:r>
    </w:p>
    <w:p w14:paraId="642BD950" w14:textId="77777777" w:rsidR="00774AF7" w:rsidRPr="00E0114A" w:rsidRDefault="00774AF7" w:rsidP="00774AF7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  <w:u w:val="single"/>
        </w:rPr>
      </w:pPr>
      <w:r w:rsidRPr="00E0114A">
        <w:rPr>
          <w:rFonts w:ascii="Calibri" w:hAnsi="Calibri" w:cs="Calibri"/>
          <w:sz w:val="20"/>
          <w:szCs w:val="20"/>
          <w:u w:val="single"/>
        </w:rPr>
        <w:t>W przypadku ciąży mnogiej:</w:t>
      </w:r>
    </w:p>
    <w:p w14:paraId="013CB7E5" w14:textId="77777777" w:rsidR="00774AF7" w:rsidRPr="00E0114A" w:rsidRDefault="00774AF7" w:rsidP="00774AF7">
      <w:pPr>
        <w:spacing w:before="0" w:after="60" w:line="264" w:lineRule="auto"/>
        <w:ind w:left="1417"/>
        <w:jc w:val="left"/>
        <w:rPr>
          <w:rFonts w:ascii="Calibri" w:hAnsi="Calibri" w:cs="Calibri"/>
          <w:i/>
          <w:iCs/>
          <w:sz w:val="20"/>
          <w:szCs w:val="20"/>
        </w:rPr>
      </w:pPr>
      <w:r w:rsidRPr="00E0114A">
        <w:rPr>
          <w:rFonts w:ascii="Calibri" w:hAnsi="Calibri" w:cs="Calibri"/>
          <w:b/>
          <w:bCs/>
          <w:sz w:val="20"/>
          <w:szCs w:val="20"/>
        </w:rPr>
        <w:t>integer</w:t>
      </w:r>
      <w:r w:rsidRPr="00E0114A">
        <w:rPr>
          <w:rFonts w:ascii="Calibri" w:hAnsi="Calibri" w:cs="Calibri"/>
          <w:sz w:val="20"/>
          <w:szCs w:val="20"/>
        </w:rPr>
        <w:t>: “</w:t>
      </w:r>
      <w:r w:rsidRPr="00E0114A">
        <w:rPr>
          <w:rFonts w:ascii="Calibri" w:hAnsi="Calibri" w:cs="Calibri"/>
          <w:i/>
          <w:iCs/>
          <w:sz w:val="20"/>
          <w:szCs w:val="20"/>
        </w:rPr>
        <w:t>{Numer kolejny urodzenia z ciąży mnogiej}”</w:t>
      </w:r>
    </w:p>
    <w:p w14:paraId="116779E7" w14:textId="77777777" w:rsidR="00774AF7" w:rsidRDefault="00774AF7" w:rsidP="00774AF7">
      <w:pPr>
        <w:pStyle w:val="Nagwek6"/>
      </w:pPr>
      <w:r>
        <w:t>Patient.contact - [0..*]</w:t>
      </w:r>
    </w:p>
    <w:p w14:paraId="49BC3EC0" w14:textId="77777777" w:rsidR="00774AF7" w:rsidRPr="00E0114A" w:rsidRDefault="00774AF7" w:rsidP="00774AF7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E0114A">
        <w:rPr>
          <w:rFonts w:ascii="Calibri" w:hAnsi="Calibri" w:cs="Calibri"/>
          <w:b/>
          <w:sz w:val="20"/>
        </w:rPr>
        <w:t>Opis:</w:t>
      </w:r>
    </w:p>
    <w:p w14:paraId="55C03B0E" w14:textId="77777777" w:rsidR="00774AF7" w:rsidRPr="00E0114A" w:rsidRDefault="00774AF7" w:rsidP="00774AF7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</w:rPr>
      </w:pPr>
      <w:r w:rsidRPr="00E0114A">
        <w:rPr>
          <w:rFonts w:ascii="Calibri" w:hAnsi="Calibri" w:cs="Calibri"/>
          <w:sz w:val="20"/>
          <w:szCs w:val="20"/>
        </w:rPr>
        <w:t>Przedstawiciel ustawowy albo opiekun faktyczny</w:t>
      </w:r>
    </w:p>
    <w:p w14:paraId="4AA66E70" w14:textId="77777777" w:rsidR="00774AF7" w:rsidRDefault="00774AF7" w:rsidP="00774AF7">
      <w:pPr>
        <w:pStyle w:val="Nagwek7"/>
      </w:pPr>
      <w:r>
        <w:t>Patient.contact.telecom - [1..*]</w:t>
      </w:r>
    </w:p>
    <w:p w14:paraId="6DE79D2B" w14:textId="77777777" w:rsidR="00774AF7" w:rsidRPr="00E0114A" w:rsidRDefault="00774AF7" w:rsidP="00774AF7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E0114A">
        <w:rPr>
          <w:rFonts w:ascii="Calibri" w:hAnsi="Calibri" w:cs="Calibri"/>
          <w:b/>
          <w:sz w:val="20"/>
        </w:rPr>
        <w:t>Opis:</w:t>
      </w:r>
    </w:p>
    <w:p w14:paraId="69857CB2" w14:textId="77777777" w:rsidR="00774AF7" w:rsidRPr="00E0114A" w:rsidRDefault="00774AF7" w:rsidP="00774AF7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E0114A">
        <w:rPr>
          <w:rFonts w:ascii="Calibri" w:hAnsi="Calibri" w:cs="Calibri"/>
          <w:sz w:val="20"/>
          <w:szCs w:val="20"/>
        </w:rPr>
        <w:t>Dane kontaktowe przedstawiciela ustawowego albo opiekuna faktycznego</w:t>
      </w:r>
    </w:p>
    <w:p w14:paraId="410D9F17" w14:textId="77777777" w:rsidR="00774AF7" w:rsidRDefault="00774AF7" w:rsidP="00774AF7">
      <w:pPr>
        <w:pStyle w:val="Nagwek8"/>
      </w:pPr>
      <w:r>
        <w:t>Patient.contact.telecom.system - [1..1]</w:t>
      </w:r>
    </w:p>
    <w:p w14:paraId="429D1ACF" w14:textId="77777777" w:rsidR="00774AF7" w:rsidRPr="00E0114A" w:rsidRDefault="00774AF7" w:rsidP="00774AF7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</w:rPr>
      </w:pPr>
      <w:r w:rsidRPr="00E0114A">
        <w:rPr>
          <w:rFonts w:ascii="Calibri" w:hAnsi="Calibri" w:cs="Calibri"/>
          <w:b/>
          <w:sz w:val="20"/>
        </w:rPr>
        <w:t>Opis:</w:t>
      </w:r>
    </w:p>
    <w:p w14:paraId="201A4ECB" w14:textId="77777777" w:rsidR="00774AF7" w:rsidRPr="00E0114A" w:rsidRDefault="00774AF7" w:rsidP="00774AF7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E0114A">
        <w:rPr>
          <w:rFonts w:ascii="Calibri" w:hAnsi="Calibri" w:cs="Calibri"/>
          <w:sz w:val="20"/>
          <w:szCs w:val="20"/>
        </w:rPr>
        <w:t>Rodzaj danych kontaktowych przedstawiciela ustawowego albo opiekuna faktycznego</w:t>
      </w:r>
    </w:p>
    <w:p w14:paraId="2C4D8230" w14:textId="77777777" w:rsidR="00774AF7" w:rsidRPr="00E0114A" w:rsidRDefault="00774AF7" w:rsidP="00774AF7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E0114A">
        <w:rPr>
          <w:rFonts w:ascii="Calibri" w:hAnsi="Calibri" w:cs="Calibri"/>
          <w:b/>
          <w:sz w:val="20"/>
          <w:szCs w:val="20"/>
        </w:rPr>
        <w:t>Przyjmuje wartość:</w:t>
      </w:r>
    </w:p>
    <w:p w14:paraId="34882702" w14:textId="77777777" w:rsidR="00774AF7" w:rsidRPr="00E0114A" w:rsidRDefault="00774AF7" w:rsidP="00774AF7">
      <w:pPr>
        <w:spacing w:before="0" w:after="60" w:line="264" w:lineRule="auto"/>
        <w:ind w:left="2835"/>
        <w:jc w:val="left"/>
        <w:rPr>
          <w:rFonts w:ascii="Calibri" w:eastAsia="Calibri" w:hAnsi="Calibri" w:cs="Calibri"/>
          <w:i/>
          <w:sz w:val="20"/>
          <w:szCs w:val="20"/>
        </w:rPr>
      </w:pPr>
      <w:r w:rsidRPr="00E0114A">
        <w:rPr>
          <w:rFonts w:ascii="Calibri" w:hAnsi="Calibri" w:cs="Calibri"/>
          <w:b/>
          <w:sz w:val="20"/>
          <w:szCs w:val="20"/>
        </w:rPr>
        <w:t>code</w:t>
      </w:r>
      <w:r w:rsidRPr="00E0114A">
        <w:rPr>
          <w:rFonts w:ascii="Calibri" w:hAnsi="Calibri" w:cs="Calibri"/>
          <w:sz w:val="20"/>
          <w:szCs w:val="20"/>
        </w:rPr>
        <w:t>: “</w:t>
      </w:r>
      <w:r w:rsidRPr="00E0114A">
        <w:rPr>
          <w:rFonts w:ascii="Calibri" w:hAnsi="Calibri" w:cs="Calibri"/>
          <w:i/>
          <w:sz w:val="20"/>
          <w:szCs w:val="20"/>
        </w:rPr>
        <w:t>{</w:t>
      </w:r>
      <w:r w:rsidRPr="00E0114A">
        <w:rPr>
          <w:rFonts w:ascii="Calibri" w:eastAsia="Calibri" w:hAnsi="Calibri" w:cs="Calibri"/>
          <w:i/>
          <w:sz w:val="20"/>
          <w:szCs w:val="20"/>
        </w:rPr>
        <w:t>Kod ze słownika PLContactPointSystem}”</w:t>
      </w:r>
    </w:p>
    <w:p w14:paraId="664D3AB6" w14:textId="77777777" w:rsidR="00774AF7" w:rsidRPr="00E0114A" w:rsidRDefault="00774AF7" w:rsidP="00774AF7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  <w:u w:val="single"/>
        </w:rPr>
      </w:pPr>
      <w:r w:rsidRPr="00E0114A">
        <w:rPr>
          <w:rFonts w:ascii="Calibri" w:eastAsia="Calibri" w:hAnsi="Calibri" w:cs="Calibri"/>
          <w:b/>
          <w:sz w:val="20"/>
          <w:szCs w:val="20"/>
        </w:rPr>
        <w:t>Reguły biznesowe:</w:t>
      </w:r>
    </w:p>
    <w:p w14:paraId="3BD240CB" w14:textId="77777777" w:rsidR="00774AF7" w:rsidRPr="00E0114A" w:rsidRDefault="00774AF7" w:rsidP="00774AF7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E0114A">
        <w:rPr>
          <w:rFonts w:ascii="Calibri" w:hAnsi="Calibri" w:cs="Calibri"/>
          <w:sz w:val="20"/>
          <w:szCs w:val="20"/>
        </w:rPr>
        <w:t>REG.WER.4421 Weryfikacja poprawności podanego typu danych kontaktowych</w:t>
      </w:r>
    </w:p>
    <w:p w14:paraId="0C0C7C13" w14:textId="77777777" w:rsidR="00774AF7" w:rsidRPr="00E0114A" w:rsidRDefault="00774AF7" w:rsidP="00774AF7">
      <w:pPr>
        <w:pStyle w:val="Nagwek8"/>
        <w:rPr>
          <w:lang w:val="en-US"/>
        </w:rPr>
      </w:pPr>
      <w:r w:rsidRPr="00E0114A">
        <w:rPr>
          <w:lang w:val="en-US"/>
        </w:rPr>
        <w:t>Patient.contact.telecom.value - [1..1]</w:t>
      </w:r>
    </w:p>
    <w:p w14:paraId="56008D96" w14:textId="77777777" w:rsidR="00774AF7" w:rsidRPr="00E0114A" w:rsidRDefault="00774AF7" w:rsidP="00774AF7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r w:rsidRPr="00E0114A">
        <w:rPr>
          <w:rFonts w:ascii="Calibri" w:hAnsi="Calibri" w:cs="Calibri"/>
          <w:b/>
          <w:sz w:val="20"/>
          <w:lang w:val="en-US"/>
        </w:rPr>
        <w:t>Opis:</w:t>
      </w:r>
    </w:p>
    <w:p w14:paraId="6E44A588" w14:textId="77777777" w:rsidR="00774AF7" w:rsidRPr="00E0114A" w:rsidRDefault="00774AF7" w:rsidP="00774AF7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E0114A">
        <w:rPr>
          <w:rFonts w:ascii="Calibri" w:hAnsi="Calibri" w:cs="Calibri"/>
          <w:sz w:val="20"/>
          <w:szCs w:val="20"/>
        </w:rPr>
        <w:t>Rzeczywiste dane kontaktowe przedstawiciela ustawowego albo opiekuna faktycznego</w:t>
      </w:r>
    </w:p>
    <w:p w14:paraId="5A8F3DC7" w14:textId="77777777" w:rsidR="00774AF7" w:rsidRPr="00E0114A" w:rsidRDefault="00774AF7" w:rsidP="00774AF7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E0114A">
        <w:rPr>
          <w:rFonts w:ascii="Calibri" w:hAnsi="Calibri" w:cs="Calibri"/>
          <w:b/>
          <w:sz w:val="20"/>
          <w:szCs w:val="20"/>
        </w:rPr>
        <w:t>Przyjmuje wartość:</w:t>
      </w:r>
    </w:p>
    <w:p w14:paraId="4441E05F" w14:textId="77777777" w:rsidR="00774AF7" w:rsidRPr="00E0114A" w:rsidRDefault="00774AF7" w:rsidP="00774AF7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</w:rPr>
      </w:pPr>
      <w:r w:rsidRPr="00E0114A">
        <w:rPr>
          <w:rFonts w:ascii="Calibri" w:hAnsi="Calibri" w:cs="Calibri"/>
          <w:b/>
          <w:bCs/>
          <w:sz w:val="20"/>
          <w:szCs w:val="20"/>
        </w:rPr>
        <w:t>string</w:t>
      </w:r>
      <w:r w:rsidRPr="00E0114A">
        <w:rPr>
          <w:rFonts w:ascii="Calibri" w:hAnsi="Calibri" w:cs="Calibri"/>
          <w:sz w:val="20"/>
          <w:szCs w:val="20"/>
        </w:rPr>
        <w:t xml:space="preserve">: </w:t>
      </w:r>
      <w:r w:rsidRPr="00E0114A">
        <w:rPr>
          <w:rFonts w:ascii="Calibri" w:hAnsi="Calibri" w:cs="Calibri"/>
          <w:i/>
          <w:iCs/>
          <w:sz w:val="20"/>
          <w:szCs w:val="20"/>
        </w:rPr>
        <w:t>{Dane kontaktowe przedstawiciela ustawowego albo opiekuna faktycznego}</w:t>
      </w:r>
    </w:p>
    <w:p w14:paraId="2E4977A0" w14:textId="77777777" w:rsidR="00774AF7" w:rsidRPr="00E0114A" w:rsidRDefault="00774AF7" w:rsidP="00774AF7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u w:val="single"/>
        </w:rPr>
      </w:pPr>
      <w:r w:rsidRPr="00E0114A">
        <w:rPr>
          <w:rFonts w:ascii="Calibri" w:hAnsi="Calibri" w:cs="Calibri"/>
          <w:b/>
          <w:sz w:val="20"/>
          <w:szCs w:val="20"/>
        </w:rPr>
        <w:t>Reguły biznesowe:</w:t>
      </w:r>
    </w:p>
    <w:p w14:paraId="537F0A2B" w14:textId="77777777" w:rsidR="00774AF7" w:rsidRPr="00E0114A" w:rsidRDefault="00774AF7" w:rsidP="00774AF7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E0114A">
        <w:rPr>
          <w:rFonts w:ascii="Calibri" w:hAnsi="Calibri" w:cs="Calibri"/>
          <w:sz w:val="20"/>
          <w:szCs w:val="20"/>
        </w:rPr>
        <w:t>REG.WER.4560 Weryfikacja poprawności danych kontaktowych w zasobie Patient</w:t>
      </w:r>
    </w:p>
    <w:p w14:paraId="26F32123" w14:textId="77777777" w:rsidR="00774AF7" w:rsidRDefault="00774AF7" w:rsidP="00774AF7"/>
    <w:p w14:paraId="273DD677" w14:textId="4AA7EB1A" w:rsidR="00322F2C" w:rsidRPr="00322F2C" w:rsidRDefault="00322F2C" w:rsidP="00322F2C">
      <w:pPr>
        <w:pStyle w:val="Nagwek3"/>
      </w:pPr>
      <w:bookmarkStart w:id="1606" w:name="_Toc89434451"/>
      <w:bookmarkStart w:id="1607" w:name="_Toc88487212"/>
      <w:bookmarkStart w:id="1608" w:name="_Toc91765220"/>
      <w:bookmarkStart w:id="1609" w:name="_Toc96582576"/>
      <w:bookmarkStart w:id="1610" w:name="_Toc380177716"/>
      <w:bookmarkStart w:id="1611" w:name="_Toc111125609"/>
      <w:bookmarkStart w:id="1612" w:name="_Toc142556218"/>
      <w:r>
        <w:t>Operacje na zasobie Patient</w:t>
      </w:r>
      <w:bookmarkEnd w:id="1601"/>
      <w:bookmarkEnd w:id="1602"/>
      <w:bookmarkEnd w:id="1603"/>
      <w:bookmarkEnd w:id="1604"/>
      <w:bookmarkEnd w:id="1606"/>
      <w:bookmarkEnd w:id="1607"/>
      <w:bookmarkEnd w:id="1608"/>
      <w:bookmarkEnd w:id="1609"/>
      <w:bookmarkEnd w:id="1610"/>
      <w:bookmarkEnd w:id="1611"/>
      <w:bookmarkEnd w:id="1612"/>
    </w:p>
    <w:p w14:paraId="0A595F5C" w14:textId="77777777" w:rsidR="008E201D" w:rsidRPr="00322F2C" w:rsidRDefault="008E201D" w:rsidP="00322F2C">
      <w:pPr>
        <w:pStyle w:val="Nagwek4"/>
        <w:numPr>
          <w:ilvl w:val="3"/>
          <w:numId w:val="0"/>
        </w:numPr>
        <w:rPr>
          <w:smallCaps/>
        </w:rPr>
      </w:pPr>
      <w:bookmarkStart w:id="1613" w:name="_Toc54100930"/>
      <w:bookmarkStart w:id="1614" w:name="_Toc61286175"/>
      <w:bookmarkStart w:id="1615" w:name="_Toc66452986"/>
      <w:bookmarkStart w:id="1616" w:name="_Toc73459864"/>
      <w:bookmarkStart w:id="1617" w:name="_Toc89434452"/>
      <w:bookmarkStart w:id="1618" w:name="_Toc88487213"/>
      <w:bookmarkStart w:id="1619" w:name="_Toc91765221"/>
      <w:bookmarkStart w:id="1620" w:name="_Toc96582577"/>
      <w:bookmarkStart w:id="1621" w:name="_Toc1200346511"/>
      <w:bookmarkStart w:id="1622" w:name="_Toc111125610"/>
      <w:bookmarkStart w:id="1623" w:name="_Toc142556219"/>
      <w:r w:rsidRPr="6B1BA722">
        <w:rPr>
          <w:smallCaps/>
        </w:rPr>
        <w:t xml:space="preserve">Rejestracja danych </w:t>
      </w:r>
      <w:r w:rsidR="005C5EA5" w:rsidRPr="6B1BA722">
        <w:rPr>
          <w:smallCaps/>
        </w:rPr>
        <w:t>osobowych Pacjenta</w:t>
      </w:r>
      <w:bookmarkEnd w:id="1613"/>
      <w:bookmarkEnd w:id="1614"/>
      <w:bookmarkEnd w:id="1615"/>
      <w:bookmarkEnd w:id="1616"/>
      <w:bookmarkEnd w:id="1617"/>
      <w:bookmarkEnd w:id="1618"/>
      <w:bookmarkEnd w:id="1619"/>
      <w:bookmarkEnd w:id="1620"/>
      <w:bookmarkEnd w:id="1621"/>
      <w:bookmarkEnd w:id="1622"/>
      <w:bookmarkEnd w:id="1623"/>
    </w:p>
    <w:p w14:paraId="21AC14E1" w14:textId="77777777" w:rsidR="008E201D" w:rsidRDefault="008E201D" w:rsidP="008E201D">
      <w:pPr>
        <w:rPr>
          <w:lang w:eastAsia="pl-PL"/>
        </w:rPr>
      </w:pPr>
      <w:r>
        <w:rPr>
          <w:lang w:eastAsia="pl-PL"/>
        </w:rPr>
        <w:t>Rejestracja</w:t>
      </w:r>
      <w:r w:rsidRPr="101884B3">
        <w:rPr>
          <w:lang w:eastAsia="pl-PL"/>
        </w:rPr>
        <w:t xml:space="preserve"> </w:t>
      </w:r>
      <w:r w:rsidR="005C5EA5" w:rsidRPr="005C5EA5">
        <w:rPr>
          <w:bCs/>
          <w:lang w:eastAsia="pl-PL"/>
        </w:rPr>
        <w:t xml:space="preserve">danych osobowych </w:t>
      </w:r>
      <w:r w:rsidR="005C5EA5">
        <w:rPr>
          <w:b/>
          <w:bCs/>
          <w:lang w:eastAsia="pl-PL"/>
        </w:rPr>
        <w:t>Pacjenta</w:t>
      </w:r>
      <w:r w:rsidRPr="101884B3">
        <w:rPr>
          <w:lang w:eastAsia="pl-PL"/>
        </w:rPr>
        <w:t xml:space="preserve"> </w:t>
      </w:r>
      <w:r>
        <w:rPr>
          <w:lang w:eastAsia="pl-PL"/>
        </w:rPr>
        <w:t xml:space="preserve">wykonywana jest </w:t>
      </w:r>
      <w:r w:rsidRPr="101884B3">
        <w:rPr>
          <w:lang w:eastAsia="pl-PL"/>
        </w:rPr>
        <w:t xml:space="preserve">za pomocą operacji </w:t>
      </w:r>
      <w:r w:rsidRPr="101884B3">
        <w:rPr>
          <w:b/>
          <w:bCs/>
          <w:lang w:eastAsia="pl-PL"/>
        </w:rPr>
        <w:t>create</w:t>
      </w:r>
      <w:r w:rsidRPr="101884B3">
        <w:rPr>
          <w:lang w:eastAsia="pl-PL"/>
        </w:rPr>
        <w:t xml:space="preserve"> na zasobie </w:t>
      </w:r>
      <w:r w:rsidR="005C5EA5">
        <w:rPr>
          <w:b/>
          <w:bCs/>
          <w:lang w:eastAsia="pl-PL"/>
        </w:rPr>
        <w:t>Patient</w:t>
      </w:r>
      <w:r w:rsidRPr="101884B3">
        <w:rPr>
          <w:lang w:eastAsia="pl-PL"/>
        </w:rPr>
        <w:t xml:space="preserve"> z użyciem profilu </w:t>
      </w:r>
      <w:r w:rsidRPr="101884B3">
        <w:rPr>
          <w:b/>
          <w:bCs/>
          <w:lang w:eastAsia="pl-PL"/>
        </w:rPr>
        <w:t>PL</w:t>
      </w:r>
      <w:r w:rsidR="005C5EA5">
        <w:rPr>
          <w:b/>
          <w:bCs/>
          <w:lang w:eastAsia="pl-PL"/>
        </w:rPr>
        <w:t>Patient</w:t>
      </w:r>
      <w:r w:rsidR="005C5EA5">
        <w:rPr>
          <w:lang w:eastAsia="pl-PL"/>
        </w:rPr>
        <w:t>.</w:t>
      </w:r>
    </w:p>
    <w:p w14:paraId="61A9C803" w14:textId="77777777" w:rsidR="005C5EA5" w:rsidRDefault="005C5EA5" w:rsidP="008E201D">
      <w:pPr>
        <w:rPr>
          <w:lang w:eastAsia="pl-PL"/>
        </w:rPr>
      </w:pPr>
    </w:p>
    <w:p w14:paraId="496B17D8" w14:textId="77777777" w:rsidR="008E201D" w:rsidRPr="00274385" w:rsidRDefault="00C5721E" w:rsidP="008E201D">
      <w:pPr>
        <w:rPr>
          <w:b/>
          <w:u w:val="single"/>
          <w:lang w:eastAsia="pl-PL"/>
        </w:rPr>
      </w:pPr>
      <w:r>
        <w:rPr>
          <w:u w:val="single"/>
          <w:lang w:eastAsia="pl-PL"/>
        </w:rPr>
        <w:t>Żądanie</w:t>
      </w:r>
      <w:r w:rsidR="008E201D" w:rsidRPr="00274385">
        <w:rPr>
          <w:u w:val="single"/>
          <w:lang w:eastAsia="pl-PL"/>
        </w:rPr>
        <w:t xml:space="preserve"> rejestracji</w:t>
      </w:r>
      <w:r w:rsidR="005C5EA5">
        <w:rPr>
          <w:b/>
          <w:u w:val="single"/>
          <w:lang w:eastAsia="pl-PL"/>
        </w:rPr>
        <w:t xml:space="preserve"> </w:t>
      </w:r>
      <w:r w:rsidR="005C5EA5" w:rsidRPr="005C5EA5">
        <w:rPr>
          <w:u w:val="single"/>
          <w:lang w:eastAsia="pl-PL"/>
        </w:rPr>
        <w:t>danych osobowych</w:t>
      </w:r>
      <w:r w:rsidR="005C5EA5">
        <w:rPr>
          <w:b/>
          <w:u w:val="single"/>
          <w:lang w:eastAsia="pl-PL"/>
        </w:rPr>
        <w:t xml:space="preserve"> Pacjenta</w:t>
      </w:r>
      <w:r w:rsidR="008E201D" w:rsidRPr="00274385">
        <w:rPr>
          <w:b/>
          <w:u w:val="single"/>
          <w:lang w:eastAsia="pl-PL"/>
        </w:rPr>
        <w:t>:</w:t>
      </w:r>
    </w:p>
    <w:p w14:paraId="2C7EA3DE" w14:textId="77777777" w:rsidR="008E201D" w:rsidRPr="00EE5CAF" w:rsidRDefault="008E201D" w:rsidP="008E201D">
      <w:pPr>
        <w:rPr>
          <w:b/>
          <w:lang w:val="en-US" w:eastAsia="pl-PL"/>
        </w:rPr>
      </w:pPr>
      <w:r w:rsidRPr="37A24496">
        <w:rPr>
          <w:b/>
          <w:lang w:val="en-US" w:eastAsia="pl-PL"/>
        </w:rPr>
        <w:t xml:space="preserve">POST </w:t>
      </w:r>
      <w:r w:rsidRPr="37A24496">
        <w:rPr>
          <w:b/>
          <w:lang w:val="en-GB"/>
        </w:rPr>
        <w:t>https://</w:t>
      </w:r>
      <w:r w:rsidRPr="37A24496">
        <w:rPr>
          <w:rFonts w:ascii="Calibri" w:eastAsia="Calibri" w:hAnsi="Calibri" w:cs="Calibri"/>
          <w:b/>
          <w:color w:val="1D1C1D"/>
          <w:szCs w:val="22"/>
          <w:lang w:val="en-GB"/>
        </w:rPr>
        <w:t>{adres serwera FHIR}</w:t>
      </w:r>
      <w:r w:rsidRPr="37A24496">
        <w:rPr>
          <w:b/>
          <w:lang w:val="en-GB"/>
        </w:rPr>
        <w:t>/fhir/</w:t>
      </w:r>
      <w:r w:rsidR="005C5EA5">
        <w:rPr>
          <w:rStyle w:val="Hipercze"/>
          <w:rFonts w:asciiTheme="minorHAnsi" w:hAnsiTheme="minorHAnsi"/>
          <w:b/>
          <w:u w:val="none"/>
          <w:lang w:val="en-US" w:eastAsia="pl-PL"/>
        </w:rPr>
        <w:t>Patient</w:t>
      </w:r>
    </w:p>
    <w:p w14:paraId="116152CB" w14:textId="77777777" w:rsidR="008E201D" w:rsidRDefault="008E201D" w:rsidP="008E201D">
      <w:pPr>
        <w:rPr>
          <w:b/>
          <w:lang w:eastAsia="pl-PL"/>
        </w:rPr>
      </w:pPr>
      <w:r w:rsidRPr="00783DB2">
        <w:rPr>
          <w:lang w:eastAsia="pl-PL"/>
        </w:rPr>
        <w:t xml:space="preserve">gdzie w </w:t>
      </w:r>
      <w:r w:rsidRPr="00783DB2">
        <w:rPr>
          <w:i/>
          <w:lang w:eastAsia="pl-PL"/>
        </w:rPr>
        <w:t>body</w:t>
      </w:r>
      <w:r w:rsidRPr="00783DB2">
        <w:rPr>
          <w:lang w:eastAsia="pl-PL"/>
        </w:rPr>
        <w:t xml:space="preserve"> podany jest kompletny zasób </w:t>
      </w:r>
      <w:r w:rsidR="005C5EA5" w:rsidRPr="00BD7DD1">
        <w:rPr>
          <w:rStyle w:val="Hipercze"/>
          <w:rFonts w:asciiTheme="minorHAnsi" w:hAnsiTheme="minorHAnsi"/>
          <w:b/>
          <w:u w:val="none"/>
          <w:lang w:eastAsia="pl-PL"/>
        </w:rPr>
        <w:t>Patient</w:t>
      </w:r>
    </w:p>
    <w:p w14:paraId="5DB1F2BC" w14:textId="77777777" w:rsidR="008E201D" w:rsidRDefault="008E201D" w:rsidP="008E201D">
      <w:pPr>
        <w:rPr>
          <w:b/>
          <w:lang w:eastAsia="pl-PL"/>
        </w:rPr>
      </w:pPr>
    </w:p>
    <w:p w14:paraId="0EBA10F5" w14:textId="77777777" w:rsidR="008E201D" w:rsidRDefault="008E201D" w:rsidP="008E201D">
      <w:pPr>
        <w:jc w:val="left"/>
        <w:rPr>
          <w:rFonts w:ascii="Calibri" w:eastAsia="Calibri" w:hAnsi="Calibri" w:cs="Calibri"/>
        </w:rPr>
      </w:pPr>
      <w:r w:rsidRPr="1F88C433">
        <w:rPr>
          <w:rFonts w:ascii="Calibri" w:eastAsia="Calibri" w:hAnsi="Calibri" w:cs="Calibri"/>
        </w:rPr>
        <w:t xml:space="preserve">W przypadku gdy </w:t>
      </w:r>
      <w:r>
        <w:rPr>
          <w:rFonts w:ascii="Calibri" w:eastAsia="Calibri" w:hAnsi="Calibri" w:cs="Calibri"/>
        </w:rPr>
        <w:t>żądanie realizacji operacji</w:t>
      </w:r>
      <w:r w:rsidRPr="1F88C433">
        <w:rPr>
          <w:rFonts w:ascii="Calibri" w:eastAsia="Calibri" w:hAnsi="Calibri" w:cs="Calibri"/>
        </w:rPr>
        <w:t xml:space="preserve"> został</w:t>
      </w:r>
      <w:r>
        <w:rPr>
          <w:rFonts w:ascii="Calibri" w:eastAsia="Calibri" w:hAnsi="Calibri" w:cs="Calibri"/>
        </w:rPr>
        <w:t>o zbudowane</w:t>
      </w:r>
      <w:r w:rsidRPr="1F88C433">
        <w:rPr>
          <w:rFonts w:ascii="Calibri" w:eastAsia="Calibri" w:hAnsi="Calibri" w:cs="Calibri"/>
        </w:rPr>
        <w:t xml:space="preserve"> prawidłowo, serwer powinien zwrócić kod odpowiedzi </w:t>
      </w:r>
      <w:r>
        <w:rPr>
          <w:rFonts w:ascii="Calibri" w:eastAsia="Calibri" w:hAnsi="Calibri" w:cs="Calibri"/>
          <w:b/>
          <w:bCs/>
        </w:rPr>
        <w:t>HTTP 201</w:t>
      </w:r>
      <w:r w:rsidRPr="1F88C433">
        <w:rPr>
          <w:rFonts w:ascii="Calibri" w:eastAsia="Calibri" w:hAnsi="Calibri" w:cs="Calibri"/>
          <w:b/>
          <w:bCs/>
        </w:rPr>
        <w:t xml:space="preserve"> </w:t>
      </w:r>
      <w:r>
        <w:rPr>
          <w:rFonts w:ascii="Calibri" w:eastAsia="Calibri" w:hAnsi="Calibri" w:cs="Calibri"/>
        </w:rPr>
        <w:t xml:space="preserve">wraz z zarejestrowanym zasobem </w:t>
      </w:r>
      <w:r w:rsidR="005C5EA5" w:rsidRPr="00BD7DD1">
        <w:rPr>
          <w:rStyle w:val="Hipercze"/>
          <w:rFonts w:asciiTheme="minorHAnsi" w:hAnsiTheme="minorHAnsi"/>
          <w:b/>
          <w:u w:val="none"/>
          <w:lang w:eastAsia="pl-PL"/>
        </w:rPr>
        <w:t>Patient</w:t>
      </w:r>
      <w:r w:rsidRPr="1F88C433">
        <w:rPr>
          <w:rFonts w:ascii="Calibri" w:eastAsia="Calibri" w:hAnsi="Calibri" w:cs="Calibri"/>
        </w:rPr>
        <w:t>.</w:t>
      </w:r>
    </w:p>
    <w:p w14:paraId="132947BF" w14:textId="77777777" w:rsidR="008E201D" w:rsidRDefault="008E201D" w:rsidP="008E201D">
      <w:pPr>
        <w:rPr>
          <w:lang w:eastAsia="pl-PL"/>
        </w:rPr>
      </w:pPr>
    </w:p>
    <w:p w14:paraId="31B21B77" w14:textId="6BFAA8B1" w:rsidR="008E201D" w:rsidRDefault="008E201D" w:rsidP="008E201D">
      <w:pPr>
        <w:rPr>
          <w:rFonts w:ascii="Calibri" w:eastAsia="Calibri" w:hAnsi="Calibri" w:cs="Calibri"/>
        </w:rPr>
      </w:pPr>
      <w:r w:rsidRPr="37A24496">
        <w:rPr>
          <w:rFonts w:ascii="Calibri" w:eastAsia="Calibri" w:hAnsi="Calibri" w:cs="Calibri"/>
        </w:rPr>
        <w:t xml:space="preserve">Przykład rejestracji </w:t>
      </w:r>
      <w:r w:rsidR="005C5EA5" w:rsidRPr="005C5EA5">
        <w:rPr>
          <w:rFonts w:ascii="Calibri" w:eastAsia="Calibri" w:hAnsi="Calibri" w:cs="Calibri"/>
          <w:bCs/>
        </w:rPr>
        <w:t xml:space="preserve">danych osobowych </w:t>
      </w:r>
      <w:r w:rsidR="005C5EA5">
        <w:rPr>
          <w:rFonts w:ascii="Calibri" w:eastAsia="Calibri" w:hAnsi="Calibri" w:cs="Calibri"/>
          <w:b/>
          <w:bCs/>
        </w:rPr>
        <w:t>Pacjenta</w:t>
      </w:r>
      <w:r w:rsidRPr="37A24496">
        <w:rPr>
          <w:rFonts w:ascii="Calibri" w:eastAsia="Calibri" w:hAnsi="Calibri" w:cs="Calibri"/>
        </w:rPr>
        <w:t xml:space="preserve"> w środowisku int</w:t>
      </w:r>
      <w:r w:rsidR="006E2E51">
        <w:rPr>
          <w:rFonts w:ascii="Calibri" w:eastAsia="Calibri" w:hAnsi="Calibri" w:cs="Calibri"/>
        </w:rPr>
        <w:t>egracyjnym C</w:t>
      </w:r>
      <w:r w:rsidR="00DA193F">
        <w:rPr>
          <w:rFonts w:ascii="Calibri" w:eastAsia="Calibri" w:hAnsi="Calibri" w:cs="Calibri"/>
        </w:rPr>
        <w:t>e</w:t>
      </w:r>
      <w:r w:rsidR="006E2E51">
        <w:rPr>
          <w:rFonts w:ascii="Calibri" w:eastAsia="Calibri" w:hAnsi="Calibri" w:cs="Calibri"/>
        </w:rPr>
        <w:t>Z znajduje się w</w:t>
      </w:r>
      <w:r w:rsidR="00062C44">
        <w:rPr>
          <w:rFonts w:ascii="Calibri" w:eastAsia="Calibri" w:hAnsi="Calibri" w:cs="Calibri"/>
        </w:rPr>
        <w:t xml:space="preserve"> </w:t>
      </w:r>
      <w:r w:rsidRPr="37A24496">
        <w:rPr>
          <w:rFonts w:ascii="Calibri" w:eastAsia="Calibri" w:hAnsi="Calibri" w:cs="Calibri"/>
        </w:rPr>
        <w:t>załączonym do dokumentacji projekcie SoapUI.</w:t>
      </w:r>
    </w:p>
    <w:p w14:paraId="18D47D19" w14:textId="77777777" w:rsidR="008E201D" w:rsidRPr="00322F2C" w:rsidRDefault="008E201D" w:rsidP="00322F2C">
      <w:pPr>
        <w:pStyle w:val="Nagwek4"/>
        <w:numPr>
          <w:ilvl w:val="3"/>
          <w:numId w:val="0"/>
        </w:numPr>
        <w:rPr>
          <w:smallCaps/>
        </w:rPr>
      </w:pPr>
      <w:bookmarkStart w:id="1624" w:name="_Toc54100931"/>
      <w:bookmarkStart w:id="1625" w:name="_Toc61286176"/>
      <w:bookmarkStart w:id="1626" w:name="_Toc66452987"/>
      <w:bookmarkStart w:id="1627" w:name="_Toc73459865"/>
      <w:bookmarkStart w:id="1628" w:name="_Toc89434453"/>
      <w:bookmarkStart w:id="1629" w:name="_Toc88487214"/>
      <w:bookmarkStart w:id="1630" w:name="_Toc91765222"/>
      <w:bookmarkStart w:id="1631" w:name="_Toc96582578"/>
      <w:bookmarkStart w:id="1632" w:name="_Toc2060954142"/>
      <w:bookmarkStart w:id="1633" w:name="_Toc111125611"/>
      <w:bookmarkStart w:id="1634" w:name="_Toc142556220"/>
      <w:r w:rsidRPr="6B1BA722">
        <w:rPr>
          <w:smallCaps/>
        </w:rPr>
        <w:t xml:space="preserve">Odczyt danych </w:t>
      </w:r>
      <w:r w:rsidR="00B95C1C" w:rsidRPr="6B1BA722">
        <w:rPr>
          <w:smallCaps/>
        </w:rPr>
        <w:t>osobowych Pacjenta</w:t>
      </w:r>
      <w:bookmarkEnd w:id="1624"/>
      <w:bookmarkEnd w:id="1625"/>
      <w:bookmarkEnd w:id="1626"/>
      <w:bookmarkEnd w:id="1627"/>
      <w:bookmarkEnd w:id="1628"/>
      <w:bookmarkEnd w:id="1629"/>
      <w:bookmarkEnd w:id="1630"/>
      <w:bookmarkEnd w:id="1631"/>
      <w:bookmarkEnd w:id="1632"/>
      <w:bookmarkEnd w:id="1633"/>
      <w:bookmarkEnd w:id="1634"/>
    </w:p>
    <w:p w14:paraId="2ACFEBE5" w14:textId="77777777" w:rsidR="008E201D" w:rsidRDefault="008E201D" w:rsidP="008E201D">
      <w:pPr>
        <w:rPr>
          <w:rFonts w:ascii="Calibri" w:eastAsia="Calibri" w:hAnsi="Calibri" w:cs="Calibri"/>
        </w:rPr>
      </w:pPr>
      <w:r w:rsidRPr="6E01E5E9">
        <w:rPr>
          <w:rFonts w:ascii="Calibri" w:eastAsia="Calibri" w:hAnsi="Calibri" w:cs="Calibri"/>
        </w:rPr>
        <w:t>Operacja odczytu podstawowych danych</w:t>
      </w:r>
      <w:r w:rsidR="00B95C1C">
        <w:rPr>
          <w:rFonts w:ascii="Calibri" w:eastAsia="Calibri" w:hAnsi="Calibri" w:cs="Calibri"/>
        </w:rPr>
        <w:t xml:space="preserve"> osobowych </w:t>
      </w:r>
      <w:r w:rsidR="00B95C1C" w:rsidRPr="00B95C1C">
        <w:rPr>
          <w:rFonts w:ascii="Calibri" w:eastAsia="Calibri" w:hAnsi="Calibri" w:cs="Calibri"/>
          <w:b/>
        </w:rPr>
        <w:t>Pacjenta</w:t>
      </w:r>
      <w:r w:rsidRPr="6E01E5E9">
        <w:rPr>
          <w:rFonts w:ascii="Calibri" w:eastAsia="Calibri" w:hAnsi="Calibri" w:cs="Calibri"/>
          <w:b/>
          <w:bCs/>
        </w:rPr>
        <w:t xml:space="preserve"> </w:t>
      </w:r>
      <w:r w:rsidRPr="6E01E5E9">
        <w:rPr>
          <w:rFonts w:ascii="Calibri" w:eastAsia="Calibri" w:hAnsi="Calibri" w:cs="Calibri"/>
        </w:rPr>
        <w:t xml:space="preserve">polega na wywołaniu metody </w:t>
      </w:r>
      <w:r w:rsidRPr="6E01E5E9">
        <w:rPr>
          <w:rFonts w:ascii="Calibri" w:eastAsia="Calibri" w:hAnsi="Calibri" w:cs="Calibri"/>
          <w:b/>
          <w:bCs/>
        </w:rPr>
        <w:t xml:space="preserve">read (http GET) </w:t>
      </w:r>
      <w:r w:rsidRPr="6E01E5E9">
        <w:rPr>
          <w:rFonts w:ascii="Calibri" w:eastAsia="Calibri" w:hAnsi="Calibri" w:cs="Calibri"/>
        </w:rPr>
        <w:t xml:space="preserve">na zasobie </w:t>
      </w:r>
      <w:r w:rsidR="00B95C1C">
        <w:rPr>
          <w:rFonts w:ascii="Calibri" w:eastAsia="Calibri" w:hAnsi="Calibri" w:cs="Calibri"/>
          <w:b/>
          <w:bCs/>
        </w:rPr>
        <w:t>Patient</w:t>
      </w:r>
      <w:r w:rsidRPr="6E01E5E9">
        <w:rPr>
          <w:rFonts w:ascii="Calibri" w:eastAsia="Calibri" w:hAnsi="Calibri" w:cs="Calibri"/>
        </w:rPr>
        <w:t xml:space="preserve">. W ramach wywołania ww. operacji wymagane jest podanie referencji do zasobu </w:t>
      </w:r>
      <w:r w:rsidR="00B95C1C">
        <w:rPr>
          <w:rFonts w:ascii="Calibri" w:eastAsia="Calibri" w:hAnsi="Calibri" w:cs="Calibri"/>
          <w:b/>
          <w:bCs/>
        </w:rPr>
        <w:t>Patient</w:t>
      </w:r>
      <w:r w:rsidR="00B95C1C" w:rsidRPr="6E01E5E9">
        <w:rPr>
          <w:rFonts w:ascii="Calibri" w:eastAsia="Calibri" w:hAnsi="Calibri" w:cs="Calibri"/>
        </w:rPr>
        <w:t xml:space="preserve"> </w:t>
      </w:r>
      <w:r w:rsidRPr="6E01E5E9">
        <w:rPr>
          <w:rFonts w:ascii="Calibri" w:eastAsia="Calibri" w:hAnsi="Calibri" w:cs="Calibri"/>
        </w:rPr>
        <w:t>(</w:t>
      </w:r>
      <w:r w:rsidR="00B95C1C">
        <w:rPr>
          <w:rFonts w:ascii="Calibri" w:eastAsia="Calibri" w:hAnsi="Calibri" w:cs="Calibri"/>
          <w:b/>
          <w:bCs/>
        </w:rPr>
        <w:t>Patient</w:t>
      </w:r>
      <w:r w:rsidRPr="6E01E5E9">
        <w:rPr>
          <w:rFonts w:ascii="Calibri" w:eastAsia="Calibri" w:hAnsi="Calibri" w:cs="Calibri"/>
          <w:b/>
          <w:bCs/>
        </w:rPr>
        <w:t>.id</w:t>
      </w:r>
      <w:r>
        <w:rPr>
          <w:rFonts w:ascii="Calibri" w:eastAsia="Calibri" w:hAnsi="Calibri" w:cs="Calibri"/>
        </w:rPr>
        <w:t>)</w:t>
      </w:r>
      <w:r w:rsidRPr="00F42BAB">
        <w:rPr>
          <w:rFonts w:ascii="Calibri" w:eastAsia="Calibri" w:hAnsi="Calibri" w:cs="Calibri"/>
        </w:rPr>
        <w:t>.</w:t>
      </w:r>
    </w:p>
    <w:p w14:paraId="0599726F" w14:textId="77777777" w:rsidR="005C5EA5" w:rsidRDefault="005C5EA5" w:rsidP="008E201D">
      <w:pPr>
        <w:rPr>
          <w:u w:val="single"/>
          <w:lang w:eastAsia="pl-PL"/>
        </w:rPr>
      </w:pPr>
    </w:p>
    <w:p w14:paraId="6AC7AF50" w14:textId="77777777" w:rsidR="008E201D" w:rsidRPr="005C2614" w:rsidRDefault="00D73D08" w:rsidP="008E201D">
      <w:pPr>
        <w:rPr>
          <w:b/>
          <w:bCs/>
          <w:u w:val="single"/>
          <w:lang w:eastAsia="pl-PL"/>
        </w:rPr>
      </w:pPr>
      <w:r>
        <w:rPr>
          <w:u w:val="single"/>
          <w:lang w:eastAsia="pl-PL"/>
        </w:rPr>
        <w:t>Żądanie</w:t>
      </w:r>
      <w:r w:rsidR="008E201D" w:rsidRPr="37A24496">
        <w:rPr>
          <w:u w:val="single"/>
          <w:lang w:eastAsia="pl-PL"/>
        </w:rPr>
        <w:t xml:space="preserve"> </w:t>
      </w:r>
      <w:r w:rsidR="008E201D">
        <w:rPr>
          <w:u w:val="single"/>
          <w:lang w:eastAsia="pl-PL"/>
        </w:rPr>
        <w:t>odczytu</w:t>
      </w:r>
      <w:r w:rsidR="008E201D" w:rsidRPr="37A24496">
        <w:rPr>
          <w:u w:val="single"/>
          <w:lang w:eastAsia="pl-PL"/>
        </w:rPr>
        <w:t xml:space="preserve"> danych </w:t>
      </w:r>
      <w:r w:rsidR="00B95C1C">
        <w:rPr>
          <w:u w:val="single"/>
          <w:lang w:eastAsia="pl-PL"/>
        </w:rPr>
        <w:t>osobowych Pacjenta</w:t>
      </w:r>
      <w:r w:rsidR="008E201D" w:rsidRPr="37A24496">
        <w:rPr>
          <w:b/>
          <w:bCs/>
          <w:u w:val="single"/>
          <w:lang w:eastAsia="pl-PL"/>
        </w:rPr>
        <w:t>:</w:t>
      </w:r>
    </w:p>
    <w:p w14:paraId="099D899A" w14:textId="77777777" w:rsidR="008E201D" w:rsidRPr="00F42BAB" w:rsidRDefault="008E201D" w:rsidP="008E201D">
      <w:pPr>
        <w:rPr>
          <w:b/>
          <w:lang w:val="en-US" w:eastAsia="pl-PL"/>
        </w:rPr>
      </w:pPr>
      <w:r>
        <w:rPr>
          <w:b/>
          <w:lang w:val="en-US" w:eastAsia="pl-PL"/>
        </w:rPr>
        <w:t>GET</w:t>
      </w:r>
      <w:r w:rsidRPr="37A24496">
        <w:rPr>
          <w:b/>
          <w:lang w:val="en-US" w:eastAsia="pl-PL"/>
        </w:rPr>
        <w:t xml:space="preserve"> </w:t>
      </w:r>
      <w:r w:rsidRPr="37A24496">
        <w:rPr>
          <w:b/>
          <w:lang w:val="en-GB"/>
        </w:rPr>
        <w:t>https://</w:t>
      </w:r>
      <w:r w:rsidRPr="37A24496">
        <w:rPr>
          <w:rFonts w:ascii="Calibri" w:eastAsia="Calibri" w:hAnsi="Calibri" w:cs="Calibri"/>
          <w:b/>
          <w:color w:val="1D1C1D"/>
          <w:szCs w:val="22"/>
          <w:lang w:val="en-GB"/>
        </w:rPr>
        <w:t>{adres serwera FHIR}</w:t>
      </w:r>
      <w:r w:rsidRPr="37A24496">
        <w:rPr>
          <w:b/>
          <w:lang w:val="en-GB"/>
        </w:rPr>
        <w:t>/fhir</w:t>
      </w:r>
      <w:r w:rsidRPr="37A24496">
        <w:rPr>
          <w:rStyle w:val="Hipercze"/>
          <w:rFonts w:asciiTheme="minorHAnsi" w:hAnsiTheme="minorHAnsi"/>
          <w:b/>
          <w:u w:val="none"/>
          <w:lang w:val="en-US" w:eastAsia="pl-PL"/>
        </w:rPr>
        <w:t>/</w:t>
      </w:r>
      <w:r w:rsidR="00B95C1C" w:rsidRPr="00BD7DD1">
        <w:rPr>
          <w:rFonts w:ascii="Calibri" w:eastAsia="Calibri" w:hAnsi="Calibri" w:cs="Calibri"/>
          <w:b/>
          <w:lang w:val="en-US"/>
        </w:rPr>
        <w:t>Patient</w:t>
      </w:r>
      <w:r>
        <w:rPr>
          <w:rStyle w:val="Hipercze"/>
          <w:rFonts w:asciiTheme="minorHAnsi" w:hAnsiTheme="minorHAnsi"/>
          <w:b/>
          <w:u w:val="none"/>
          <w:lang w:val="en-US" w:eastAsia="pl-PL"/>
        </w:rPr>
        <w:t>/{</w:t>
      </w:r>
      <w:r w:rsidR="00B95C1C" w:rsidRPr="00BD7DD1">
        <w:rPr>
          <w:rFonts w:ascii="Calibri" w:eastAsia="Calibri" w:hAnsi="Calibri" w:cs="Calibri"/>
          <w:b/>
          <w:lang w:val="en-US"/>
        </w:rPr>
        <w:t>Patient</w:t>
      </w:r>
      <w:r w:rsidRPr="00BD7DD1">
        <w:rPr>
          <w:rFonts w:ascii="Calibri" w:eastAsia="Calibri" w:hAnsi="Calibri" w:cs="Calibri"/>
          <w:b/>
          <w:lang w:val="en-US"/>
        </w:rPr>
        <w:t>.id</w:t>
      </w:r>
      <w:r>
        <w:rPr>
          <w:rStyle w:val="Hipercze"/>
          <w:rFonts w:asciiTheme="minorHAnsi" w:hAnsiTheme="minorHAnsi"/>
          <w:b/>
          <w:u w:val="none"/>
          <w:lang w:val="en-US" w:eastAsia="pl-PL"/>
        </w:rPr>
        <w:t>}</w:t>
      </w:r>
    </w:p>
    <w:p w14:paraId="7BB47E08" w14:textId="77777777" w:rsidR="00D73D08" w:rsidRPr="00BD7DD1" w:rsidRDefault="00D73D08" w:rsidP="008E201D">
      <w:pPr>
        <w:jc w:val="left"/>
        <w:rPr>
          <w:rFonts w:ascii="Calibri" w:eastAsia="Calibri" w:hAnsi="Calibri" w:cs="Calibri"/>
          <w:lang w:val="en-US"/>
        </w:rPr>
      </w:pPr>
    </w:p>
    <w:p w14:paraId="5653F5BC" w14:textId="77777777" w:rsidR="008E201D" w:rsidRDefault="008E201D" w:rsidP="008E201D">
      <w:pPr>
        <w:jc w:val="left"/>
        <w:rPr>
          <w:rFonts w:ascii="Calibri" w:eastAsia="Calibri" w:hAnsi="Calibri" w:cs="Calibri"/>
          <w:szCs w:val="22"/>
        </w:rPr>
      </w:pPr>
      <w:r w:rsidRPr="006D77BE">
        <w:rPr>
          <w:rFonts w:ascii="Calibri" w:eastAsia="Calibri" w:hAnsi="Calibri" w:cs="Calibri"/>
        </w:rPr>
        <w:t>W przypadku gdy żądanie został</w:t>
      </w:r>
      <w:r>
        <w:rPr>
          <w:rFonts w:ascii="Calibri" w:eastAsia="Calibri" w:hAnsi="Calibri" w:cs="Calibri"/>
        </w:rPr>
        <w:t>o zbudowane</w:t>
      </w:r>
      <w:r w:rsidRPr="006D77BE">
        <w:rPr>
          <w:rFonts w:ascii="Calibri" w:eastAsia="Calibri" w:hAnsi="Calibri" w:cs="Calibri"/>
        </w:rPr>
        <w:t xml:space="preserve"> prawidłowo, serwer powinien zwrócić kod odpowiedzi </w:t>
      </w:r>
      <w:r w:rsidRPr="006D77BE">
        <w:rPr>
          <w:rFonts w:ascii="Calibri" w:eastAsia="Calibri" w:hAnsi="Calibri" w:cs="Calibri"/>
          <w:b/>
        </w:rPr>
        <w:t>HTTP 200</w:t>
      </w:r>
      <w:r>
        <w:rPr>
          <w:rFonts w:ascii="Calibri" w:eastAsia="Calibri" w:hAnsi="Calibri" w:cs="Calibri"/>
        </w:rPr>
        <w:t xml:space="preserve"> wraz z odpowiedzią zawierającą wskazany zasób </w:t>
      </w:r>
      <w:r w:rsidR="00B95C1C">
        <w:rPr>
          <w:rFonts w:ascii="Calibri" w:eastAsia="Calibri" w:hAnsi="Calibri" w:cs="Calibri"/>
          <w:b/>
          <w:bCs/>
        </w:rPr>
        <w:t>Patient</w:t>
      </w:r>
      <w:r w:rsidRPr="1F88C433">
        <w:rPr>
          <w:rFonts w:ascii="Calibri" w:eastAsia="Calibri" w:hAnsi="Calibri" w:cs="Calibri"/>
        </w:rPr>
        <w:t>.</w:t>
      </w:r>
    </w:p>
    <w:p w14:paraId="6E071ED0" w14:textId="77777777" w:rsidR="008E201D" w:rsidRPr="00783DB2" w:rsidRDefault="008E201D" w:rsidP="008E201D">
      <w:pPr>
        <w:rPr>
          <w:lang w:eastAsia="pl-PL"/>
        </w:rPr>
      </w:pPr>
    </w:p>
    <w:p w14:paraId="2235F286" w14:textId="02C5CD2B" w:rsidR="008E201D" w:rsidRDefault="008E201D" w:rsidP="008E201D">
      <w:pPr>
        <w:rPr>
          <w:rFonts w:ascii="Calibri" w:eastAsia="Calibri" w:hAnsi="Calibri" w:cs="Calibri"/>
        </w:rPr>
      </w:pPr>
      <w:r w:rsidRPr="37A24496">
        <w:rPr>
          <w:rFonts w:ascii="Calibri" w:eastAsia="Calibri" w:hAnsi="Calibri" w:cs="Calibri"/>
        </w:rPr>
        <w:t xml:space="preserve">Przykład </w:t>
      </w:r>
      <w:r>
        <w:rPr>
          <w:rFonts w:ascii="Calibri" w:eastAsia="Calibri" w:hAnsi="Calibri" w:cs="Calibri"/>
        </w:rPr>
        <w:t>odczytu</w:t>
      </w:r>
      <w:r w:rsidRPr="37A24496">
        <w:rPr>
          <w:rFonts w:ascii="Calibri" w:eastAsia="Calibri" w:hAnsi="Calibri" w:cs="Calibri"/>
        </w:rPr>
        <w:t xml:space="preserve"> danych </w:t>
      </w:r>
      <w:r w:rsidR="00B95C1C">
        <w:rPr>
          <w:rFonts w:ascii="Calibri" w:eastAsia="Calibri" w:hAnsi="Calibri" w:cs="Calibri"/>
        </w:rPr>
        <w:t>osobowych Pacjenta</w:t>
      </w:r>
      <w:r w:rsidRPr="37A24496">
        <w:rPr>
          <w:rFonts w:ascii="Calibri" w:eastAsia="Calibri" w:hAnsi="Calibri" w:cs="Calibri"/>
        </w:rPr>
        <w:t xml:space="preserve"> w środowisku int</w:t>
      </w:r>
      <w:r w:rsidR="00B95C1C">
        <w:rPr>
          <w:rFonts w:ascii="Calibri" w:eastAsia="Calibri" w:hAnsi="Calibri" w:cs="Calibri"/>
        </w:rPr>
        <w:t>egracyjnym C</w:t>
      </w:r>
      <w:r w:rsidR="00DA193F">
        <w:rPr>
          <w:rFonts w:ascii="Calibri" w:eastAsia="Calibri" w:hAnsi="Calibri" w:cs="Calibri"/>
        </w:rPr>
        <w:t>e</w:t>
      </w:r>
      <w:r w:rsidR="00B95C1C">
        <w:rPr>
          <w:rFonts w:ascii="Calibri" w:eastAsia="Calibri" w:hAnsi="Calibri" w:cs="Calibri"/>
        </w:rPr>
        <w:t>Z znajduje się w</w:t>
      </w:r>
      <w:r w:rsidR="00062C44">
        <w:rPr>
          <w:rFonts w:ascii="Calibri" w:eastAsia="Calibri" w:hAnsi="Calibri" w:cs="Calibri"/>
        </w:rPr>
        <w:t xml:space="preserve"> </w:t>
      </w:r>
      <w:r w:rsidRPr="37A24496">
        <w:rPr>
          <w:rFonts w:ascii="Calibri" w:eastAsia="Calibri" w:hAnsi="Calibri" w:cs="Calibri"/>
        </w:rPr>
        <w:t>załączonym do dokumentacji projekcie SoapUI.</w:t>
      </w:r>
    </w:p>
    <w:p w14:paraId="0AA5B3F5" w14:textId="77777777" w:rsidR="008E201D" w:rsidRPr="00322F2C" w:rsidRDefault="008E201D" w:rsidP="00322F2C">
      <w:pPr>
        <w:pStyle w:val="Nagwek4"/>
        <w:numPr>
          <w:ilvl w:val="3"/>
          <w:numId w:val="0"/>
        </w:numPr>
        <w:rPr>
          <w:smallCaps/>
        </w:rPr>
      </w:pPr>
      <w:bookmarkStart w:id="1635" w:name="_Toc54100932"/>
      <w:bookmarkStart w:id="1636" w:name="_Toc61286177"/>
      <w:bookmarkStart w:id="1637" w:name="_Toc66452988"/>
      <w:bookmarkStart w:id="1638" w:name="_Toc73459866"/>
      <w:bookmarkStart w:id="1639" w:name="_Toc89434454"/>
      <w:bookmarkStart w:id="1640" w:name="_Toc88487215"/>
      <w:bookmarkStart w:id="1641" w:name="_Toc91765223"/>
      <w:bookmarkStart w:id="1642" w:name="_Toc96582579"/>
      <w:bookmarkStart w:id="1643" w:name="_Toc905641068"/>
      <w:bookmarkStart w:id="1644" w:name="_Toc111125612"/>
      <w:bookmarkStart w:id="1645" w:name="_Toc142556221"/>
      <w:r w:rsidRPr="6B1BA722">
        <w:rPr>
          <w:smallCaps/>
        </w:rPr>
        <w:t xml:space="preserve">Wyszukanie danych </w:t>
      </w:r>
      <w:r w:rsidR="00D1618D" w:rsidRPr="6B1BA722">
        <w:rPr>
          <w:smallCaps/>
        </w:rPr>
        <w:t>osobowych Pacjenta</w:t>
      </w:r>
      <w:bookmarkEnd w:id="1635"/>
      <w:bookmarkEnd w:id="1636"/>
      <w:bookmarkEnd w:id="1637"/>
      <w:bookmarkEnd w:id="1638"/>
      <w:bookmarkEnd w:id="1639"/>
      <w:bookmarkEnd w:id="1640"/>
      <w:bookmarkEnd w:id="1641"/>
      <w:bookmarkEnd w:id="1642"/>
      <w:bookmarkEnd w:id="1643"/>
      <w:bookmarkEnd w:id="1644"/>
      <w:bookmarkEnd w:id="1645"/>
    </w:p>
    <w:p w14:paraId="11F5771A" w14:textId="7497C56D" w:rsidR="00EC44E8" w:rsidRDefault="00EC44E8" w:rsidP="00EC44E8">
      <w:pPr>
        <w:rPr>
          <w:rFonts w:ascii="Calibri" w:eastAsia="Calibri" w:hAnsi="Calibri" w:cs="Calibri"/>
        </w:rPr>
      </w:pPr>
      <w:r w:rsidRPr="6E01E5E9">
        <w:rPr>
          <w:rFonts w:ascii="Calibri" w:eastAsia="Calibri" w:hAnsi="Calibri" w:cs="Calibri"/>
        </w:rPr>
        <w:t xml:space="preserve">Operacja wyszukania </w:t>
      </w:r>
      <w:r w:rsidRPr="00EC44E8">
        <w:rPr>
          <w:rFonts w:ascii="Calibri" w:eastAsia="Calibri" w:hAnsi="Calibri" w:cs="Calibri"/>
        </w:rPr>
        <w:t>danych osobowych</w:t>
      </w:r>
      <w:r>
        <w:rPr>
          <w:rFonts w:ascii="Calibri" w:eastAsia="Calibri" w:hAnsi="Calibri" w:cs="Calibri"/>
          <w:b/>
        </w:rPr>
        <w:t xml:space="preserve"> Pacjenta </w:t>
      </w:r>
      <w:r w:rsidRPr="6E01E5E9">
        <w:rPr>
          <w:rFonts w:ascii="Calibri" w:eastAsia="Calibri" w:hAnsi="Calibri" w:cs="Calibri"/>
        </w:rPr>
        <w:t xml:space="preserve">polega na wywołaniu metody </w:t>
      </w:r>
      <w:r w:rsidRPr="6E01E5E9">
        <w:rPr>
          <w:rFonts w:ascii="Calibri" w:eastAsia="Calibri" w:hAnsi="Calibri" w:cs="Calibri"/>
          <w:b/>
          <w:bCs/>
        </w:rPr>
        <w:t xml:space="preserve">search </w:t>
      </w:r>
      <w:r w:rsidR="00E359B6">
        <w:rPr>
          <w:rFonts w:ascii="Calibri" w:eastAsia="Calibri" w:hAnsi="Calibri" w:cs="Calibri"/>
          <w:b/>
          <w:bCs/>
        </w:rPr>
        <w:t xml:space="preserve">(http GET) </w:t>
      </w:r>
      <w:r w:rsidRPr="6E01E5E9">
        <w:rPr>
          <w:rFonts w:ascii="Calibri" w:eastAsia="Calibri" w:hAnsi="Calibri" w:cs="Calibri"/>
        </w:rPr>
        <w:t xml:space="preserve">na zasobie </w:t>
      </w:r>
      <w:r>
        <w:rPr>
          <w:rFonts w:ascii="Calibri" w:eastAsia="Calibri" w:hAnsi="Calibri" w:cs="Calibri"/>
          <w:b/>
          <w:bCs/>
        </w:rPr>
        <w:t>Patient</w:t>
      </w:r>
      <w:r w:rsidRPr="6E01E5E9">
        <w:rPr>
          <w:rFonts w:ascii="Calibri" w:eastAsia="Calibri" w:hAnsi="Calibri" w:cs="Calibri"/>
        </w:rPr>
        <w:t xml:space="preserve">. W odpowiedzi zwracany jest zasób </w:t>
      </w:r>
      <w:r w:rsidRPr="6E01E5E9">
        <w:rPr>
          <w:rFonts w:ascii="Calibri" w:eastAsia="Calibri" w:hAnsi="Calibri" w:cs="Calibri"/>
          <w:b/>
          <w:bCs/>
        </w:rPr>
        <w:t xml:space="preserve">Bundle </w:t>
      </w:r>
      <w:r w:rsidRPr="6E01E5E9">
        <w:rPr>
          <w:rFonts w:ascii="Calibri" w:eastAsia="Calibri" w:hAnsi="Calibri" w:cs="Calibri"/>
        </w:rPr>
        <w:t>zawierający wyszukany</w:t>
      </w:r>
      <w:r>
        <w:rPr>
          <w:rFonts w:ascii="Calibri" w:eastAsia="Calibri" w:hAnsi="Calibri" w:cs="Calibri"/>
        </w:rPr>
        <w:t xml:space="preserve"> </w:t>
      </w:r>
      <w:r w:rsidR="009F3B41">
        <w:rPr>
          <w:rFonts w:ascii="Calibri" w:eastAsia="Calibri" w:hAnsi="Calibri" w:cs="Calibri"/>
        </w:rPr>
        <w:t xml:space="preserve">zasób </w:t>
      </w:r>
      <w:r>
        <w:rPr>
          <w:rFonts w:ascii="Calibri" w:eastAsia="Calibri" w:hAnsi="Calibri" w:cs="Calibri"/>
        </w:rPr>
        <w:t>Pacjent</w:t>
      </w:r>
      <w:r w:rsidR="009F3B41">
        <w:rPr>
          <w:rFonts w:ascii="Calibri" w:eastAsia="Calibri" w:hAnsi="Calibri" w:cs="Calibri"/>
        </w:rPr>
        <w:t>a</w:t>
      </w:r>
      <w:r w:rsidRPr="6E01E5E9">
        <w:rPr>
          <w:rFonts w:ascii="Calibri" w:eastAsia="Calibri" w:hAnsi="Calibri" w:cs="Calibri"/>
        </w:rPr>
        <w:t xml:space="preserve"> (</w:t>
      </w:r>
      <w:r>
        <w:rPr>
          <w:rFonts w:ascii="Calibri" w:eastAsia="Calibri" w:hAnsi="Calibri" w:cs="Calibri"/>
          <w:b/>
          <w:bCs/>
        </w:rPr>
        <w:t>Patient</w:t>
      </w:r>
      <w:r w:rsidRPr="6E01E5E9">
        <w:rPr>
          <w:rFonts w:ascii="Calibri" w:eastAsia="Calibri" w:hAnsi="Calibri" w:cs="Calibri"/>
        </w:rPr>
        <w:t xml:space="preserve">). </w:t>
      </w:r>
    </w:p>
    <w:p w14:paraId="1D7F1BE2" w14:textId="310853E5" w:rsidR="2C8C5285" w:rsidRDefault="00EC44E8" w:rsidP="74D347D5">
      <w:pPr>
        <w:rPr>
          <w:rFonts w:ascii="Calibri" w:eastAsia="Calibri" w:hAnsi="Calibri" w:cs="Calibri"/>
        </w:rPr>
      </w:pPr>
      <w:r w:rsidRPr="74D347D5">
        <w:rPr>
          <w:rFonts w:ascii="Calibri" w:eastAsia="Calibri" w:hAnsi="Calibri" w:cs="Calibri"/>
        </w:rPr>
        <w:t>Dostępne parametry wyszukiwania</w:t>
      </w:r>
      <w:r w:rsidR="00D106D8" w:rsidRPr="00655C2F">
        <w:rPr>
          <w:rFonts w:ascii="Calibri" w:eastAsia="Calibri" w:hAnsi="Calibri" w:cs="Calibri"/>
        </w:rPr>
        <w:t xml:space="preserve"> w przypadku Usługobiorcy</w:t>
      </w:r>
      <w:r w:rsidR="00D106D8" w:rsidRPr="00796A01">
        <w:rPr>
          <w:rFonts w:ascii="Calibri" w:eastAsia="Calibri" w:hAnsi="Calibri" w:cs="Calibri"/>
          <w:b/>
        </w:rPr>
        <w:t xml:space="preserve"> posługując</w:t>
      </w:r>
      <w:r w:rsidR="00D106D8">
        <w:rPr>
          <w:rFonts w:ascii="Calibri" w:eastAsia="Calibri" w:hAnsi="Calibri" w:cs="Calibri"/>
          <w:b/>
        </w:rPr>
        <w:t>ego</w:t>
      </w:r>
      <w:r w:rsidR="00D106D8" w:rsidRPr="00796A01">
        <w:rPr>
          <w:rFonts w:ascii="Calibri" w:eastAsia="Calibri" w:hAnsi="Calibri" w:cs="Calibri"/>
          <w:b/>
        </w:rPr>
        <w:t xml:space="preserve"> </w:t>
      </w:r>
      <w:r w:rsidR="00D106D8" w:rsidRPr="00655C2F">
        <w:rPr>
          <w:rFonts w:ascii="Calibri" w:eastAsia="Calibri" w:hAnsi="Calibri" w:cs="Calibri"/>
        </w:rPr>
        <w:t>się identyfikatorem</w:t>
      </w:r>
      <w:r w:rsidR="00D106D8" w:rsidRPr="00796A01">
        <w:rPr>
          <w:rFonts w:ascii="Calibri" w:eastAsia="Calibri" w:hAnsi="Calibri" w:cs="Calibri"/>
          <w:b/>
        </w:rPr>
        <w:t xml:space="preserve"> PESEL:</w:t>
      </w:r>
      <w:r w:rsidR="00D106D8">
        <w:rPr>
          <w:rFonts w:ascii="Calibri" w:eastAsia="Calibri" w:hAnsi="Calibri" w:cs="Calibri"/>
          <w:b/>
        </w:rPr>
        <w:br/>
      </w:r>
      <w:r w:rsidR="2C8C5285" w:rsidRPr="74D347D5">
        <w:rPr>
          <w:rFonts w:ascii="Calibri" w:eastAsia="Calibri" w:hAnsi="Calibri" w:cs="Calibri"/>
        </w:rPr>
        <w:t>obligatoryjnie:</w:t>
      </w:r>
    </w:p>
    <w:p w14:paraId="04B87B40" w14:textId="788F23E9" w:rsidR="00EC44E8" w:rsidRPr="00BD7DD1" w:rsidRDefault="048C787F" w:rsidP="00A757AA">
      <w:pPr>
        <w:pStyle w:val="Akapitzlist"/>
        <w:numPr>
          <w:ilvl w:val="0"/>
          <w:numId w:val="32"/>
        </w:numPr>
        <w:rPr>
          <w:rFonts w:eastAsia="Calibri" w:cs="Calibri"/>
          <w:b/>
          <w:lang w:val="en-US"/>
        </w:rPr>
      </w:pPr>
      <w:r w:rsidRPr="00BD7DD1">
        <w:rPr>
          <w:rFonts w:eastAsia="Calibri" w:cs="Calibri"/>
          <w:b/>
          <w:lang w:val="en-US"/>
        </w:rPr>
        <w:t xml:space="preserve">plpatient </w:t>
      </w:r>
      <w:r w:rsidR="5477F7F0" w:rsidRPr="00BD7DD1">
        <w:rPr>
          <w:rFonts w:eastAsia="Calibri" w:cs="Calibri"/>
          <w:b/>
          <w:lang w:val="en-US"/>
        </w:rPr>
        <w:t>(</w:t>
      </w:r>
      <w:r w:rsidR="216F3544" w:rsidRPr="00BD7DD1">
        <w:rPr>
          <w:rFonts w:asciiTheme="minorHAnsi" w:eastAsia="Calibri" w:hAnsiTheme="minorHAnsi" w:cstheme="minorBidi"/>
          <w:b/>
          <w:lang w:val="en-US"/>
        </w:rPr>
        <w:t>Patient.identifier.</w:t>
      </w:r>
      <w:r w:rsidR="5477F7F0" w:rsidRPr="00BD7DD1">
        <w:rPr>
          <w:rFonts w:eastAsia="Calibri" w:cs="Calibri"/>
          <w:b/>
          <w:lang w:val="en-US"/>
        </w:rPr>
        <w:t>system|</w:t>
      </w:r>
      <w:r w:rsidR="2AD5B22F" w:rsidRPr="00BD7DD1">
        <w:rPr>
          <w:rFonts w:asciiTheme="minorHAnsi" w:eastAsia="Calibri" w:hAnsiTheme="minorHAnsi" w:cstheme="minorBidi"/>
          <w:b/>
          <w:lang w:val="en-US"/>
        </w:rPr>
        <w:t>Patient.identifier.</w:t>
      </w:r>
      <w:r w:rsidR="5477F7F0" w:rsidRPr="00BD7DD1">
        <w:rPr>
          <w:rFonts w:eastAsia="Calibri" w:cs="Calibri"/>
          <w:b/>
          <w:lang w:val="en-US"/>
        </w:rPr>
        <w:t>value)</w:t>
      </w:r>
      <w:r w:rsidR="5477F7F0" w:rsidRPr="00BD7DD1">
        <w:rPr>
          <w:rFonts w:eastAsia="Calibri" w:cs="Calibri"/>
          <w:lang w:val="en-US"/>
        </w:rPr>
        <w:t xml:space="preserve"> – identyfikator </w:t>
      </w:r>
      <w:r w:rsidR="2F6D871C" w:rsidRPr="00BD7DD1">
        <w:rPr>
          <w:rFonts w:eastAsia="Calibri" w:cs="Calibri"/>
          <w:lang w:val="en-US"/>
        </w:rPr>
        <w:t>Usługobiorcy</w:t>
      </w:r>
      <w:r w:rsidR="00FA44FF" w:rsidRPr="00BD7DD1">
        <w:rPr>
          <w:rFonts w:eastAsia="Calibri" w:cs="Calibri"/>
          <w:lang w:val="en-US"/>
        </w:rPr>
        <w:t>,</w:t>
      </w:r>
    </w:p>
    <w:p w14:paraId="5C11F805" w14:textId="3F2DF8AC" w:rsidR="216A2F4A" w:rsidRDefault="2F6D871C" w:rsidP="00A757AA">
      <w:pPr>
        <w:pStyle w:val="Akapitzlist"/>
        <w:numPr>
          <w:ilvl w:val="0"/>
          <w:numId w:val="32"/>
        </w:numPr>
        <w:rPr>
          <w:rFonts w:asciiTheme="minorHAnsi" w:eastAsiaTheme="minorEastAsia" w:hAnsiTheme="minorHAnsi" w:cstheme="minorBidi"/>
          <w:b/>
          <w:bCs/>
        </w:rPr>
      </w:pPr>
      <w:r w:rsidRPr="0AC9C110">
        <w:rPr>
          <w:rFonts w:eastAsia="Calibri" w:cs="Calibri"/>
          <w:b/>
          <w:bCs/>
        </w:rPr>
        <w:t xml:space="preserve">plfamily </w:t>
      </w:r>
      <w:r w:rsidR="4A25EBAA" w:rsidRPr="0AC9C110">
        <w:rPr>
          <w:rFonts w:eastAsia="Calibri" w:cs="Calibri"/>
          <w:b/>
          <w:bCs/>
        </w:rPr>
        <w:t xml:space="preserve">(Patient.name.family) - </w:t>
      </w:r>
      <w:r w:rsidRPr="0AC9C110">
        <w:rPr>
          <w:rFonts w:eastAsia="Calibri" w:cs="Calibri"/>
        </w:rPr>
        <w:t>nazwisko Usługobiorcy</w:t>
      </w:r>
      <w:r w:rsidR="00FA44FF" w:rsidRPr="0AC9C110">
        <w:rPr>
          <w:rFonts w:eastAsia="Calibri" w:cs="Calibri"/>
        </w:rPr>
        <w:t>,</w:t>
      </w:r>
    </w:p>
    <w:p w14:paraId="49E8175F" w14:textId="4013D6B9" w:rsidR="216A2F4A" w:rsidRDefault="2F6D871C" w:rsidP="00A757AA">
      <w:pPr>
        <w:pStyle w:val="Akapitzlist"/>
        <w:numPr>
          <w:ilvl w:val="0"/>
          <w:numId w:val="32"/>
        </w:numPr>
        <w:rPr>
          <w:rFonts w:eastAsia="Calibri" w:cs="Calibri"/>
        </w:rPr>
      </w:pPr>
      <w:r w:rsidRPr="0AC9C110">
        <w:rPr>
          <w:rFonts w:eastAsia="Calibri" w:cs="Calibri"/>
          <w:b/>
          <w:bCs/>
        </w:rPr>
        <w:t xml:space="preserve">plgiven </w:t>
      </w:r>
      <w:r w:rsidR="3151CA86" w:rsidRPr="0AC9C110">
        <w:rPr>
          <w:rFonts w:eastAsia="Calibri" w:cs="Calibri"/>
          <w:b/>
          <w:bCs/>
        </w:rPr>
        <w:t xml:space="preserve">(Patient.name.given) </w:t>
      </w:r>
      <w:r w:rsidRPr="0AC9C110">
        <w:rPr>
          <w:rFonts w:eastAsia="Calibri" w:cs="Calibri"/>
        </w:rPr>
        <w:t>- imię Usługobiorcy</w:t>
      </w:r>
      <w:r w:rsidR="00FA44FF" w:rsidRPr="0AC9C110">
        <w:rPr>
          <w:rFonts w:eastAsia="Calibri" w:cs="Calibri"/>
        </w:rPr>
        <w:t>,</w:t>
      </w:r>
    </w:p>
    <w:p w14:paraId="025360A8" w14:textId="5060AE3D" w:rsidR="009843F5" w:rsidRDefault="009843F5" w:rsidP="009843F5">
      <w:pPr>
        <w:rPr>
          <w:rFonts w:eastAsia="Calibri" w:cs="Calibri"/>
        </w:rPr>
      </w:pPr>
      <w:r w:rsidRPr="37057AB8">
        <w:rPr>
          <w:rFonts w:eastAsia="Calibri" w:cs="Calibri"/>
        </w:rPr>
        <w:t>opcjonalnie</w:t>
      </w:r>
      <w:r w:rsidR="00FA44FF">
        <w:rPr>
          <w:rFonts w:eastAsia="Calibri" w:cs="Calibri"/>
        </w:rPr>
        <w:t>:</w:t>
      </w:r>
    </w:p>
    <w:p w14:paraId="53AFC9CC" w14:textId="07A9E772" w:rsidR="009843F5" w:rsidRDefault="79422D79" w:rsidP="00A757AA">
      <w:pPr>
        <w:pStyle w:val="Akapitzlist"/>
        <w:numPr>
          <w:ilvl w:val="0"/>
          <w:numId w:val="32"/>
        </w:numPr>
        <w:rPr>
          <w:rFonts w:eastAsia="Calibri" w:cs="Calibri"/>
          <w:b/>
          <w:bCs/>
        </w:rPr>
      </w:pPr>
      <w:r w:rsidRPr="0AC9C110">
        <w:rPr>
          <w:rFonts w:eastAsia="Calibri" w:cs="Calibri"/>
          <w:b/>
          <w:bCs/>
        </w:rPr>
        <w:t>birthdate</w:t>
      </w:r>
      <w:r w:rsidR="580032D5" w:rsidRPr="0AC9C110">
        <w:rPr>
          <w:rFonts w:eastAsia="Calibri" w:cs="Calibri"/>
          <w:b/>
          <w:bCs/>
        </w:rPr>
        <w:t>(</w:t>
      </w:r>
      <w:r w:rsidR="2894FF1B" w:rsidRPr="0AC9C110">
        <w:rPr>
          <w:rFonts w:eastAsia="Calibri" w:cs="Calibri"/>
          <w:b/>
          <w:bCs/>
        </w:rPr>
        <w:t>date</w:t>
      </w:r>
      <w:r w:rsidR="580032D5" w:rsidRPr="0AC9C110">
        <w:rPr>
          <w:rFonts w:eastAsia="Calibri" w:cs="Calibri"/>
          <w:b/>
          <w:bCs/>
        </w:rPr>
        <w:t>)</w:t>
      </w:r>
      <w:r w:rsidR="580032D5" w:rsidRPr="0AC9C110">
        <w:rPr>
          <w:rFonts w:eastAsia="Calibri" w:cs="Calibri"/>
        </w:rPr>
        <w:t xml:space="preserve"> – </w:t>
      </w:r>
      <w:r w:rsidR="00FA44FF" w:rsidRPr="0AC9C110">
        <w:rPr>
          <w:rFonts w:eastAsia="Calibri" w:cs="Calibri"/>
        </w:rPr>
        <w:t>data u</w:t>
      </w:r>
      <w:r w:rsidRPr="0AC9C110">
        <w:rPr>
          <w:rFonts w:eastAsia="Calibri" w:cs="Calibri"/>
        </w:rPr>
        <w:t>rodzenia Usługobiorcy</w:t>
      </w:r>
      <w:r w:rsidR="00FA44FF" w:rsidRPr="0AC9C110">
        <w:rPr>
          <w:rFonts w:eastAsia="Calibri" w:cs="Calibri"/>
        </w:rPr>
        <w:t>,</w:t>
      </w:r>
    </w:p>
    <w:p w14:paraId="1C3A26BB" w14:textId="1F95D6BD" w:rsidR="009063FC" w:rsidRPr="00457835" w:rsidRDefault="39252EFC" w:rsidP="00A757AA">
      <w:pPr>
        <w:pStyle w:val="Akapitzlist"/>
        <w:numPr>
          <w:ilvl w:val="0"/>
          <w:numId w:val="32"/>
        </w:numPr>
        <w:rPr>
          <w:rFonts w:eastAsia="Calibri" w:cs="Calibri"/>
          <w:b/>
          <w:bCs/>
        </w:rPr>
      </w:pPr>
      <w:r w:rsidRPr="0AC9C110">
        <w:rPr>
          <w:rFonts w:eastAsia="Calibri" w:cs="Calibri"/>
          <w:b/>
          <w:bCs/>
        </w:rPr>
        <w:t>gender</w:t>
      </w:r>
      <w:r w:rsidR="631D579E" w:rsidRPr="0AC9C110">
        <w:rPr>
          <w:rFonts w:eastAsia="Calibri" w:cs="Calibri"/>
          <w:b/>
          <w:bCs/>
        </w:rPr>
        <w:t>(</w:t>
      </w:r>
      <w:r w:rsidR="595972C1" w:rsidRPr="0AC9C110">
        <w:rPr>
          <w:rFonts w:eastAsia="Calibri" w:cs="Calibri"/>
          <w:b/>
          <w:bCs/>
        </w:rPr>
        <w:t>code</w:t>
      </w:r>
      <w:r w:rsidR="631D579E" w:rsidRPr="0AC9C110">
        <w:rPr>
          <w:rFonts w:eastAsia="Calibri" w:cs="Calibri"/>
          <w:b/>
          <w:bCs/>
        </w:rPr>
        <w:t>)</w:t>
      </w:r>
      <w:r w:rsidR="631D579E" w:rsidRPr="0AC9C110">
        <w:rPr>
          <w:rFonts w:eastAsia="Calibri" w:cs="Calibri"/>
        </w:rPr>
        <w:t xml:space="preserve"> – </w:t>
      </w:r>
      <w:r w:rsidR="00FA44FF" w:rsidRPr="0AC9C110">
        <w:rPr>
          <w:rFonts w:eastAsia="Calibri" w:cs="Calibri"/>
        </w:rPr>
        <w:t>p</w:t>
      </w:r>
      <w:r w:rsidR="0CBF6A8A" w:rsidRPr="0AC9C110">
        <w:rPr>
          <w:rFonts w:eastAsia="Calibri" w:cs="Calibri"/>
        </w:rPr>
        <w:t>łeć Usługobiorcy</w:t>
      </w:r>
      <w:r w:rsidR="00FA44FF" w:rsidRPr="0AC9C110">
        <w:rPr>
          <w:rFonts w:eastAsia="Calibri" w:cs="Calibri"/>
        </w:rPr>
        <w:t>,</w:t>
      </w:r>
    </w:p>
    <w:p w14:paraId="33C25DB0" w14:textId="77777777" w:rsidR="00D106D8" w:rsidRPr="00796A01" w:rsidRDefault="00D106D8" w:rsidP="00D106D8">
      <w:pPr>
        <w:spacing w:before="100" w:beforeAutospacing="1"/>
        <w:rPr>
          <w:rFonts w:ascii="Calibri" w:eastAsia="Calibri" w:hAnsi="Calibri" w:cs="Calibri"/>
          <w:b/>
        </w:rPr>
      </w:pPr>
      <w:r w:rsidRPr="00655C2F">
        <w:rPr>
          <w:rFonts w:ascii="Calibri" w:eastAsia="Calibri" w:hAnsi="Calibri" w:cs="Calibri"/>
        </w:rPr>
        <w:t>Dostępne parametry wyszukiwania w przypadku Usługobiorcy</w:t>
      </w:r>
      <w:r w:rsidRPr="00796A01">
        <w:rPr>
          <w:rFonts w:ascii="Calibri" w:eastAsia="Calibri" w:hAnsi="Calibri" w:cs="Calibri"/>
          <w:b/>
        </w:rPr>
        <w:t xml:space="preserve"> </w:t>
      </w:r>
      <w:r>
        <w:rPr>
          <w:rFonts w:ascii="Calibri" w:eastAsia="Calibri" w:hAnsi="Calibri" w:cs="Calibri"/>
          <w:b/>
        </w:rPr>
        <w:t>nie</w:t>
      </w:r>
      <w:r w:rsidRPr="00796A01">
        <w:rPr>
          <w:rFonts w:ascii="Calibri" w:eastAsia="Calibri" w:hAnsi="Calibri" w:cs="Calibri"/>
          <w:b/>
        </w:rPr>
        <w:t>posługując</w:t>
      </w:r>
      <w:r>
        <w:rPr>
          <w:rFonts w:ascii="Calibri" w:eastAsia="Calibri" w:hAnsi="Calibri" w:cs="Calibri"/>
          <w:b/>
        </w:rPr>
        <w:t>ego</w:t>
      </w:r>
      <w:r w:rsidRPr="00796A01">
        <w:rPr>
          <w:rFonts w:ascii="Calibri" w:eastAsia="Calibri" w:hAnsi="Calibri" w:cs="Calibri"/>
          <w:b/>
        </w:rPr>
        <w:t xml:space="preserve"> </w:t>
      </w:r>
      <w:r w:rsidRPr="00655C2F">
        <w:rPr>
          <w:rFonts w:ascii="Calibri" w:eastAsia="Calibri" w:hAnsi="Calibri" w:cs="Calibri"/>
        </w:rPr>
        <w:t>się identyfikatorem</w:t>
      </w:r>
      <w:r w:rsidRPr="00796A01">
        <w:rPr>
          <w:rFonts w:ascii="Calibri" w:eastAsia="Calibri" w:hAnsi="Calibri" w:cs="Calibri"/>
          <w:b/>
        </w:rPr>
        <w:t xml:space="preserve"> PESEL:</w:t>
      </w:r>
    </w:p>
    <w:p w14:paraId="4290F956" w14:textId="77777777" w:rsidR="00D106D8" w:rsidRDefault="00D106D8" w:rsidP="00D106D8">
      <w:pPr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obligatoryjnie</w:t>
      </w:r>
      <w:r w:rsidRPr="74D347D5">
        <w:rPr>
          <w:rFonts w:ascii="Calibri" w:eastAsia="Calibri" w:hAnsi="Calibri" w:cs="Calibri"/>
        </w:rPr>
        <w:t>:</w:t>
      </w:r>
    </w:p>
    <w:p w14:paraId="4EBA2E42" w14:textId="2661A60B" w:rsidR="00D106D8" w:rsidRPr="00BD7DD1" w:rsidRDefault="00D106D8" w:rsidP="00A757AA">
      <w:pPr>
        <w:pStyle w:val="Akapitzlist"/>
        <w:numPr>
          <w:ilvl w:val="0"/>
          <w:numId w:val="32"/>
        </w:numPr>
        <w:rPr>
          <w:rFonts w:eastAsia="Calibri" w:cs="Calibri"/>
          <w:b/>
          <w:lang w:val="en-US"/>
        </w:rPr>
      </w:pPr>
      <w:r w:rsidRPr="00BD7DD1">
        <w:rPr>
          <w:rFonts w:eastAsia="Calibri" w:cs="Calibri"/>
          <w:b/>
          <w:lang w:val="en-US"/>
        </w:rPr>
        <w:t>plpatient (</w:t>
      </w:r>
      <w:r w:rsidRPr="00BD7DD1">
        <w:rPr>
          <w:rFonts w:asciiTheme="minorHAnsi" w:eastAsia="Calibri" w:hAnsiTheme="minorHAnsi" w:cstheme="minorBidi"/>
          <w:b/>
          <w:lang w:val="en-US"/>
        </w:rPr>
        <w:t>Patient.identifier.</w:t>
      </w:r>
      <w:r w:rsidRPr="00BD7DD1">
        <w:rPr>
          <w:rFonts w:eastAsia="Calibri" w:cs="Calibri"/>
          <w:b/>
          <w:lang w:val="en-US"/>
        </w:rPr>
        <w:t>system|</w:t>
      </w:r>
      <w:r w:rsidRPr="00BD7DD1">
        <w:rPr>
          <w:rFonts w:asciiTheme="minorHAnsi" w:eastAsia="Calibri" w:hAnsiTheme="minorHAnsi" w:cstheme="minorBidi"/>
          <w:b/>
          <w:lang w:val="en-US"/>
        </w:rPr>
        <w:t>Patient.identifier.</w:t>
      </w:r>
      <w:r w:rsidRPr="00BD7DD1">
        <w:rPr>
          <w:rFonts w:eastAsia="Calibri" w:cs="Calibri"/>
          <w:b/>
          <w:lang w:val="en-US"/>
        </w:rPr>
        <w:t>value)</w:t>
      </w:r>
      <w:r w:rsidRPr="00BD7DD1">
        <w:rPr>
          <w:rFonts w:eastAsia="Calibri" w:cs="Calibri"/>
          <w:lang w:val="en-US"/>
        </w:rPr>
        <w:t xml:space="preserve"> – identyfikator Usługobiorcy,</w:t>
      </w:r>
    </w:p>
    <w:p w14:paraId="578D87E5" w14:textId="77777777" w:rsidR="00D106D8" w:rsidRDefault="00D106D8" w:rsidP="00D106D8">
      <w:pPr>
        <w:rPr>
          <w:rFonts w:eastAsia="Calibri" w:cs="Calibri"/>
        </w:rPr>
      </w:pPr>
      <w:r w:rsidRPr="37057AB8">
        <w:rPr>
          <w:rFonts w:eastAsia="Calibri" w:cs="Calibri"/>
        </w:rPr>
        <w:t>opcjonalnie</w:t>
      </w:r>
      <w:r>
        <w:rPr>
          <w:rFonts w:eastAsia="Calibri" w:cs="Calibri"/>
        </w:rPr>
        <w:t>:</w:t>
      </w:r>
    </w:p>
    <w:p w14:paraId="6BA347F0" w14:textId="77777777" w:rsidR="00D106D8" w:rsidRDefault="00D106D8" w:rsidP="00A757AA">
      <w:pPr>
        <w:pStyle w:val="Akapitzlist"/>
        <w:numPr>
          <w:ilvl w:val="0"/>
          <w:numId w:val="32"/>
        </w:numPr>
        <w:rPr>
          <w:rFonts w:asciiTheme="minorHAnsi" w:eastAsiaTheme="minorEastAsia" w:hAnsiTheme="minorHAnsi" w:cstheme="minorBidi"/>
          <w:b/>
          <w:bCs/>
        </w:rPr>
      </w:pPr>
      <w:r w:rsidRPr="0AC9C110">
        <w:rPr>
          <w:rFonts w:eastAsia="Calibri" w:cs="Calibri"/>
          <w:b/>
          <w:bCs/>
        </w:rPr>
        <w:t xml:space="preserve">plfamily (Patient.name.family) - </w:t>
      </w:r>
      <w:r w:rsidRPr="0AC9C110">
        <w:rPr>
          <w:rFonts w:eastAsia="Calibri" w:cs="Calibri"/>
        </w:rPr>
        <w:t>nazwisko Usługobiorcy,</w:t>
      </w:r>
    </w:p>
    <w:p w14:paraId="720BA3AB" w14:textId="77777777" w:rsidR="00D106D8" w:rsidRPr="00796A01" w:rsidRDefault="00D106D8" w:rsidP="00A757AA">
      <w:pPr>
        <w:pStyle w:val="Akapitzlist"/>
        <w:numPr>
          <w:ilvl w:val="0"/>
          <w:numId w:val="32"/>
        </w:numPr>
        <w:rPr>
          <w:rFonts w:eastAsia="Calibri" w:cs="Calibri"/>
        </w:rPr>
      </w:pPr>
      <w:r w:rsidRPr="0AC9C110">
        <w:rPr>
          <w:rFonts w:eastAsia="Calibri" w:cs="Calibri"/>
          <w:b/>
          <w:bCs/>
        </w:rPr>
        <w:t xml:space="preserve">plgiven (Patient.name.given) </w:t>
      </w:r>
      <w:r w:rsidRPr="0AC9C110">
        <w:rPr>
          <w:rFonts w:eastAsia="Calibri" w:cs="Calibri"/>
        </w:rPr>
        <w:t>- imię Usługobiorcy,</w:t>
      </w:r>
    </w:p>
    <w:p w14:paraId="4392BD19" w14:textId="77777777" w:rsidR="00D106D8" w:rsidRDefault="00D106D8" w:rsidP="00A757AA">
      <w:pPr>
        <w:pStyle w:val="Akapitzlist"/>
        <w:numPr>
          <w:ilvl w:val="0"/>
          <w:numId w:val="32"/>
        </w:numPr>
        <w:rPr>
          <w:rFonts w:eastAsia="Calibri" w:cs="Calibri"/>
          <w:b/>
          <w:bCs/>
        </w:rPr>
      </w:pPr>
      <w:r w:rsidRPr="0AC9C110">
        <w:rPr>
          <w:rFonts w:eastAsia="Calibri" w:cs="Calibri"/>
          <w:b/>
          <w:bCs/>
        </w:rPr>
        <w:t>birthdate(date)</w:t>
      </w:r>
      <w:r w:rsidRPr="0AC9C110">
        <w:rPr>
          <w:rFonts w:eastAsia="Calibri" w:cs="Calibri"/>
        </w:rPr>
        <w:t xml:space="preserve"> – data urodzenia Usługobiorcy,</w:t>
      </w:r>
    </w:p>
    <w:p w14:paraId="4EC2FE2E" w14:textId="77777777" w:rsidR="00D106D8" w:rsidRPr="00457835" w:rsidRDefault="00D106D8" w:rsidP="00A757AA">
      <w:pPr>
        <w:pStyle w:val="Akapitzlist"/>
        <w:numPr>
          <w:ilvl w:val="0"/>
          <w:numId w:val="32"/>
        </w:numPr>
        <w:rPr>
          <w:rFonts w:eastAsia="Calibri" w:cs="Calibri"/>
          <w:b/>
          <w:bCs/>
        </w:rPr>
      </w:pPr>
      <w:r w:rsidRPr="0AC9C110">
        <w:rPr>
          <w:rFonts w:eastAsia="Calibri" w:cs="Calibri"/>
          <w:b/>
          <w:bCs/>
        </w:rPr>
        <w:t>gender(code)</w:t>
      </w:r>
      <w:r w:rsidRPr="0AC9C110">
        <w:rPr>
          <w:rFonts w:eastAsia="Calibri" w:cs="Calibri"/>
        </w:rPr>
        <w:t xml:space="preserve"> – płeć Usługobiorcy,</w:t>
      </w:r>
    </w:p>
    <w:p w14:paraId="345D0A36" w14:textId="77777777" w:rsidR="00EC44E8" w:rsidRDefault="00EC44E8" w:rsidP="00D106D8">
      <w:pPr>
        <w:spacing w:before="100" w:beforeAutospacing="1"/>
        <w:rPr>
          <w:rFonts w:ascii="Calibri" w:eastAsia="Calibri" w:hAnsi="Calibri" w:cs="Calibri"/>
        </w:rPr>
      </w:pPr>
      <w:r w:rsidRPr="3AE87FD9">
        <w:rPr>
          <w:rFonts w:ascii="Calibri" w:eastAsia="Calibri" w:hAnsi="Calibri" w:cs="Calibri"/>
        </w:rPr>
        <w:t xml:space="preserve">Do wyszukania danego zasobu należy użyć metody </w:t>
      </w:r>
      <w:r w:rsidRPr="3AE87FD9">
        <w:rPr>
          <w:rFonts w:ascii="Calibri" w:eastAsia="Calibri" w:hAnsi="Calibri" w:cs="Calibri"/>
          <w:b/>
          <w:bCs/>
        </w:rPr>
        <w:t>HTTP GET</w:t>
      </w:r>
      <w:r>
        <w:rPr>
          <w:rFonts w:ascii="Calibri" w:eastAsia="Calibri" w:hAnsi="Calibri" w:cs="Calibri"/>
        </w:rPr>
        <w:t>.</w:t>
      </w:r>
    </w:p>
    <w:p w14:paraId="4F7BF1DC" w14:textId="04E02DBD" w:rsidR="00EC44E8" w:rsidRDefault="0034754F" w:rsidP="00EC44E8">
      <w:pPr>
        <w:rPr>
          <w:rFonts w:ascii="Calibri" w:eastAsia="Calibri" w:hAnsi="Calibri" w:cs="Calibri"/>
          <w:u w:val="single"/>
        </w:rPr>
      </w:pPr>
      <w:r w:rsidRPr="450BA39C">
        <w:rPr>
          <w:rFonts w:ascii="Calibri" w:eastAsia="Calibri" w:hAnsi="Calibri" w:cs="Calibri"/>
          <w:u w:val="single"/>
        </w:rPr>
        <w:t>Żądanie</w:t>
      </w:r>
      <w:r w:rsidR="00EC44E8" w:rsidRPr="450BA39C">
        <w:rPr>
          <w:rFonts w:ascii="Calibri" w:eastAsia="Calibri" w:hAnsi="Calibri" w:cs="Calibri"/>
          <w:u w:val="single"/>
        </w:rPr>
        <w:t xml:space="preserve"> wyszukania danych </w:t>
      </w:r>
      <w:r w:rsidRPr="450BA39C">
        <w:rPr>
          <w:rFonts w:ascii="Calibri" w:eastAsia="Calibri" w:hAnsi="Calibri" w:cs="Calibri"/>
          <w:u w:val="single"/>
        </w:rPr>
        <w:t>osobowych pacjenta</w:t>
      </w:r>
      <w:r w:rsidR="00EC44E8" w:rsidRPr="450BA39C">
        <w:rPr>
          <w:rFonts w:ascii="Calibri" w:eastAsia="Calibri" w:hAnsi="Calibri" w:cs="Calibri"/>
          <w:u w:val="single"/>
        </w:rPr>
        <w:t xml:space="preserve"> z podaniem identyfikatora</w:t>
      </w:r>
      <w:r w:rsidR="5644F649" w:rsidRPr="450BA39C">
        <w:rPr>
          <w:rFonts w:ascii="Calibri" w:eastAsia="Calibri" w:hAnsi="Calibri" w:cs="Calibri"/>
          <w:u w:val="single"/>
        </w:rPr>
        <w:t>, imienia i nazwiska</w:t>
      </w:r>
      <w:r w:rsidR="00EC44E8" w:rsidRPr="450BA39C">
        <w:rPr>
          <w:rFonts w:ascii="Calibri" w:eastAsia="Calibri" w:hAnsi="Calibri" w:cs="Calibri"/>
          <w:u w:val="single"/>
        </w:rPr>
        <w:t xml:space="preserve"> </w:t>
      </w:r>
      <w:r w:rsidRPr="450BA39C">
        <w:rPr>
          <w:rFonts w:ascii="Calibri" w:eastAsia="Calibri" w:hAnsi="Calibri" w:cs="Calibri"/>
          <w:u w:val="single"/>
        </w:rPr>
        <w:t>pacjenta</w:t>
      </w:r>
      <w:r w:rsidR="00EC44E8" w:rsidRPr="450BA39C">
        <w:rPr>
          <w:rFonts w:ascii="Calibri" w:eastAsia="Calibri" w:hAnsi="Calibri" w:cs="Calibri"/>
          <w:u w:val="single"/>
        </w:rPr>
        <w:t>:</w:t>
      </w:r>
    </w:p>
    <w:p w14:paraId="60FA58EA" w14:textId="18E0F8B9" w:rsidR="000A4D69" w:rsidRPr="00BD7DD1" w:rsidRDefault="000A4D69" w:rsidP="450BA39C">
      <w:pPr>
        <w:jc w:val="left"/>
        <w:rPr>
          <w:rFonts w:ascii="Calibri" w:eastAsia="Calibri" w:hAnsi="Calibri" w:cs="Calibri"/>
          <w:b/>
        </w:rPr>
      </w:pPr>
      <w:r w:rsidRPr="00BD7DD1">
        <w:rPr>
          <w:rFonts w:ascii="Calibri" w:eastAsia="Calibri" w:hAnsi="Calibri" w:cs="Calibri"/>
          <w:b/>
        </w:rPr>
        <w:t xml:space="preserve">GET </w:t>
      </w:r>
      <w:r w:rsidRPr="00BD7DD1">
        <w:rPr>
          <w:b/>
        </w:rPr>
        <w:t>https://</w:t>
      </w:r>
      <w:r w:rsidRPr="00BD7DD1">
        <w:rPr>
          <w:rFonts w:ascii="Calibri" w:eastAsia="Calibri" w:hAnsi="Calibri" w:cs="Calibri"/>
          <w:b/>
          <w:color w:val="1D1C1D"/>
        </w:rPr>
        <w:t>{adres serwera FHIR}</w:t>
      </w:r>
      <w:r w:rsidRPr="00BD7DD1">
        <w:rPr>
          <w:b/>
        </w:rPr>
        <w:t>/fhir</w:t>
      </w:r>
      <w:r w:rsidRPr="00BD7DD1">
        <w:rPr>
          <w:rStyle w:val="Hipercze"/>
          <w:rFonts w:eastAsia="Calibri" w:cs="Calibri"/>
          <w:b/>
          <w:u w:val="none"/>
        </w:rPr>
        <w:t>/Patient</w:t>
      </w:r>
      <w:r w:rsidR="009924CC">
        <w:rPr>
          <w:rStyle w:val="Hipercze"/>
          <w:rFonts w:eastAsia="Calibri" w:cs="Calibri"/>
          <w:b/>
          <w:u w:val="none"/>
        </w:rPr>
        <w:t>/</w:t>
      </w:r>
      <w:r w:rsidRPr="00BD7DD1">
        <w:rPr>
          <w:rFonts w:eastAsia="Calibri"/>
          <w:b/>
          <w:szCs w:val="22"/>
        </w:rPr>
        <w:t>?pl</w:t>
      </w:r>
      <w:r w:rsidR="6C3E13AC" w:rsidRPr="00BD7DD1">
        <w:rPr>
          <w:rFonts w:eastAsia="Calibri"/>
          <w:b/>
          <w:szCs w:val="22"/>
        </w:rPr>
        <w:t>patient</w:t>
      </w:r>
      <w:r w:rsidRPr="00BD7DD1">
        <w:rPr>
          <w:rFonts w:eastAsia="Calibri"/>
          <w:b/>
          <w:szCs w:val="22"/>
        </w:rPr>
        <w:t>=</w:t>
      </w:r>
      <w:r w:rsidRPr="450BA39C">
        <w:rPr>
          <w:rFonts w:eastAsia="Calibri"/>
          <w:b/>
          <w:bCs/>
          <w:szCs w:val="22"/>
        </w:rPr>
        <w:t>{Patient.identifier.system</w:t>
      </w:r>
      <w:r w:rsidRPr="00BD7DD1">
        <w:rPr>
          <w:rFonts w:eastAsia="Calibri"/>
          <w:b/>
          <w:szCs w:val="22"/>
        </w:rPr>
        <w:t>}|{</w:t>
      </w:r>
      <w:r w:rsidRPr="450BA39C">
        <w:rPr>
          <w:rFonts w:eastAsia="Calibri"/>
          <w:b/>
          <w:bCs/>
          <w:szCs w:val="22"/>
        </w:rPr>
        <w:t>Patient.identifier.value</w:t>
      </w:r>
      <w:r w:rsidRPr="00BD7DD1">
        <w:rPr>
          <w:rFonts w:eastAsia="Calibri"/>
          <w:b/>
          <w:szCs w:val="22"/>
        </w:rPr>
        <w:t>}</w:t>
      </w:r>
      <w:r w:rsidR="67E3CC01" w:rsidRPr="00BD7DD1">
        <w:rPr>
          <w:rFonts w:eastAsia="Calibri"/>
          <w:b/>
          <w:szCs w:val="22"/>
        </w:rPr>
        <w:t>&amp;plfamily={</w:t>
      </w:r>
      <w:r w:rsidR="67E3CC01" w:rsidRPr="450BA39C">
        <w:rPr>
          <w:rFonts w:eastAsia="Calibri" w:cs="Calibri"/>
          <w:b/>
          <w:bCs/>
        </w:rPr>
        <w:t>Patient.name.family</w:t>
      </w:r>
      <w:r w:rsidR="67E3CC01" w:rsidRPr="00BD7DD1">
        <w:rPr>
          <w:rFonts w:eastAsia="Calibri"/>
          <w:b/>
          <w:szCs w:val="22"/>
        </w:rPr>
        <w:t>}&amp;plgiven={</w:t>
      </w:r>
      <w:r w:rsidR="67E3CC01" w:rsidRPr="450BA39C">
        <w:rPr>
          <w:rFonts w:eastAsia="Calibri" w:cs="Calibri"/>
          <w:b/>
          <w:bCs/>
        </w:rPr>
        <w:t>Patient.name.given</w:t>
      </w:r>
      <w:r w:rsidR="67E3CC01" w:rsidRPr="00BD7DD1">
        <w:rPr>
          <w:rFonts w:eastAsia="Calibri"/>
          <w:b/>
          <w:szCs w:val="22"/>
        </w:rPr>
        <w:t>}</w:t>
      </w:r>
    </w:p>
    <w:p w14:paraId="5EC3C061" w14:textId="13616EEE" w:rsidR="001A0884" w:rsidRDefault="001A0884" w:rsidP="001A0884">
      <w:pPr>
        <w:rPr>
          <w:rFonts w:ascii="Calibri" w:eastAsia="Calibri" w:hAnsi="Calibri" w:cs="Calibri"/>
          <w:u w:val="single"/>
        </w:rPr>
      </w:pPr>
      <w:r w:rsidRPr="450BA39C">
        <w:rPr>
          <w:rFonts w:ascii="Calibri" w:eastAsia="Calibri" w:hAnsi="Calibri" w:cs="Calibri"/>
          <w:u w:val="single"/>
        </w:rPr>
        <w:t>Żądanie wyszukania danych osobowych pacjenta z podaniem identyfikatora</w:t>
      </w:r>
      <w:r>
        <w:rPr>
          <w:rFonts w:ascii="Calibri" w:eastAsia="Calibri" w:hAnsi="Calibri" w:cs="Calibri"/>
          <w:u w:val="single"/>
        </w:rPr>
        <w:t xml:space="preserve"> innego niż pesel</w:t>
      </w:r>
      <w:r w:rsidRPr="450BA39C">
        <w:rPr>
          <w:rFonts w:ascii="Calibri" w:eastAsia="Calibri" w:hAnsi="Calibri" w:cs="Calibri"/>
          <w:u w:val="single"/>
        </w:rPr>
        <w:t>, imienia</w:t>
      </w:r>
      <w:r>
        <w:rPr>
          <w:rFonts w:ascii="Calibri" w:eastAsia="Calibri" w:hAnsi="Calibri" w:cs="Calibri"/>
          <w:u w:val="single"/>
        </w:rPr>
        <w:t>,</w:t>
      </w:r>
      <w:r w:rsidRPr="450BA39C">
        <w:rPr>
          <w:rFonts w:ascii="Calibri" w:eastAsia="Calibri" w:hAnsi="Calibri" w:cs="Calibri"/>
          <w:u w:val="single"/>
        </w:rPr>
        <w:t xml:space="preserve"> nazwiska pacjenta</w:t>
      </w:r>
      <w:r>
        <w:rPr>
          <w:rFonts w:ascii="Calibri" w:eastAsia="Calibri" w:hAnsi="Calibri" w:cs="Calibri"/>
          <w:u w:val="single"/>
        </w:rPr>
        <w:t xml:space="preserve"> oraz </w:t>
      </w:r>
      <w:r w:rsidR="00F34BD9">
        <w:rPr>
          <w:rFonts w:ascii="Calibri" w:eastAsia="Calibri" w:hAnsi="Calibri" w:cs="Calibri"/>
          <w:u w:val="single"/>
        </w:rPr>
        <w:t>daty urodzenia i płci</w:t>
      </w:r>
      <w:r w:rsidRPr="450BA39C">
        <w:rPr>
          <w:rFonts w:ascii="Calibri" w:eastAsia="Calibri" w:hAnsi="Calibri" w:cs="Calibri"/>
          <w:u w:val="single"/>
        </w:rPr>
        <w:t>:</w:t>
      </w:r>
    </w:p>
    <w:p w14:paraId="36BE5316" w14:textId="28A3393A" w:rsidR="00FF56C1" w:rsidRPr="00BD7DD1" w:rsidRDefault="00FF56C1" w:rsidP="001A0884">
      <w:pPr>
        <w:jc w:val="left"/>
        <w:rPr>
          <w:rFonts w:eastAsia="Calibri"/>
          <w:b/>
          <w:szCs w:val="22"/>
        </w:rPr>
      </w:pPr>
      <w:r w:rsidRPr="00BD7DD1">
        <w:rPr>
          <w:b/>
        </w:rPr>
        <w:t>GET https://{adres serwera FHIR}</w:t>
      </w:r>
      <w:r w:rsidR="001D3026">
        <w:rPr>
          <w:b/>
        </w:rPr>
        <w:t>/fhir/Patient</w:t>
      </w:r>
      <w:r w:rsidR="009924CC">
        <w:rPr>
          <w:b/>
        </w:rPr>
        <w:t>/</w:t>
      </w:r>
      <w:r w:rsidRPr="00BD7DD1">
        <w:rPr>
          <w:b/>
        </w:rPr>
        <w:t>?birthdate=</w:t>
      </w:r>
      <w:r w:rsidR="00062C44">
        <w:rPr>
          <w:b/>
        </w:rPr>
        <w:t>{</w:t>
      </w:r>
      <w:r w:rsidR="0041504B" w:rsidRPr="00BD7DD1">
        <w:rPr>
          <w:b/>
        </w:rPr>
        <w:t>Patient.birthDate}</w:t>
      </w:r>
      <w:r w:rsidRPr="00BD7DD1">
        <w:rPr>
          <w:b/>
        </w:rPr>
        <w:t>&amp;gender=</w:t>
      </w:r>
      <w:r w:rsidR="00062C44">
        <w:rPr>
          <w:b/>
        </w:rPr>
        <w:t>{</w:t>
      </w:r>
      <w:r w:rsidR="0033413C" w:rsidRPr="00BD7DD1">
        <w:rPr>
          <w:b/>
        </w:rPr>
        <w:t>Patient.gender}</w:t>
      </w:r>
      <w:r w:rsidRPr="00BD7DD1">
        <w:rPr>
          <w:b/>
        </w:rPr>
        <w:t>&amp;plpatient</w:t>
      </w:r>
      <w:r w:rsidR="004E1A1F" w:rsidRPr="00BD7DD1">
        <w:rPr>
          <w:b/>
        </w:rPr>
        <w:t>={Patient.identifier.system}</w:t>
      </w:r>
      <w:r w:rsidRPr="00BD7DD1">
        <w:rPr>
          <w:b/>
        </w:rPr>
        <w:t>&amp;plfamily</w:t>
      </w:r>
      <w:r w:rsidR="004E1A1F" w:rsidRPr="00BD7DD1">
        <w:rPr>
          <w:b/>
        </w:rPr>
        <w:t>={Patient.name.family}&amp;plgiven={Patient.name.given}</w:t>
      </w:r>
    </w:p>
    <w:p w14:paraId="121FCDA9" w14:textId="38EDFA98" w:rsidR="002B0081" w:rsidRPr="002B0081" w:rsidRDefault="002B0081" w:rsidP="002B0081">
      <w:pPr>
        <w:rPr>
          <w:rFonts w:ascii="Calibri" w:eastAsia="Calibri" w:hAnsi="Calibri" w:cs="Calibri"/>
        </w:rPr>
      </w:pPr>
      <w:r w:rsidRPr="002B0081">
        <w:rPr>
          <w:rFonts w:ascii="Calibri" w:eastAsia="Calibri" w:hAnsi="Calibri" w:cs="Calibri"/>
          <w:u w:val="single"/>
        </w:rPr>
        <w:t>Jeżeli Pacjent posługuje się dwoma (albo więcej) imionami</w:t>
      </w:r>
      <w:r w:rsidRPr="002B0081">
        <w:rPr>
          <w:rFonts w:ascii="Calibri" w:eastAsia="Calibri" w:hAnsi="Calibri" w:cs="Calibri"/>
        </w:rPr>
        <w:t>, to kolejne imiona należy podawać w osobnych parametrach plgiven i kolejność imion nie ma znaczenia w wyszukiwaniu.</w:t>
      </w:r>
    </w:p>
    <w:p w14:paraId="4419AC5C" w14:textId="5E1A32BF" w:rsidR="002B0081" w:rsidRPr="002B0081" w:rsidRDefault="002B0081" w:rsidP="002B0081">
      <w:pPr>
        <w:jc w:val="left"/>
        <w:rPr>
          <w:rFonts w:ascii="Calibri" w:eastAsia="Calibri" w:hAnsi="Calibri" w:cs="Calibri"/>
          <w:b/>
          <w:bCs/>
        </w:rPr>
      </w:pPr>
      <w:r w:rsidRPr="002B0081">
        <w:rPr>
          <w:rFonts w:ascii="Calibri" w:eastAsia="Calibri" w:hAnsi="Calibri" w:cs="Calibri"/>
          <w:b/>
          <w:bCs/>
        </w:rPr>
        <w:t>GET https://{adres serwera FHIR}/fhir/Patient/?plpatient={Patient.identifier.system}|{Patient.identifier.value}</w:t>
      </w:r>
      <w:r w:rsidRPr="00BD7DD1">
        <w:rPr>
          <w:b/>
        </w:rPr>
        <w:t>&amp;plfamily={Patient.name.family}</w:t>
      </w:r>
      <w:r w:rsidRPr="002B0081">
        <w:rPr>
          <w:rFonts w:ascii="Calibri" w:eastAsia="Calibri" w:hAnsi="Calibri" w:cs="Calibri"/>
          <w:b/>
          <w:bCs/>
        </w:rPr>
        <w:t>&amp;plgiven={Patient.name.given}&amp;plgiven={Patient.name.given}</w:t>
      </w:r>
    </w:p>
    <w:p w14:paraId="1291FDAC" w14:textId="0511AB0D" w:rsidR="005F5091" w:rsidRDefault="002B0081" w:rsidP="002B0081">
      <w:pPr>
        <w:rPr>
          <w:rFonts w:ascii="Calibri" w:eastAsia="Calibri" w:hAnsi="Calibri" w:cs="Calibri"/>
        </w:rPr>
      </w:pPr>
      <w:r w:rsidRPr="002B0081">
        <w:rPr>
          <w:rFonts w:ascii="Calibri" w:eastAsia="Calibri" w:hAnsi="Calibri" w:cs="Calibri"/>
        </w:rPr>
        <w:t xml:space="preserve">Jeśli Pacjent posługuje się dwoma (albo więcej) imionami, a jako parametr 'plgiven' poda się tylko jedno dowolne imię, to system znajdzie tego Pacjenta o ile jedno z jego imion </w:t>
      </w:r>
      <w:r>
        <w:rPr>
          <w:rFonts w:ascii="Calibri" w:eastAsia="Calibri" w:hAnsi="Calibri" w:cs="Calibri"/>
        </w:rPr>
        <w:t xml:space="preserve">zapisanych w systemie P1 </w:t>
      </w:r>
      <w:r w:rsidRPr="002B0081">
        <w:rPr>
          <w:rFonts w:ascii="Calibri" w:eastAsia="Calibri" w:hAnsi="Calibri" w:cs="Calibri"/>
        </w:rPr>
        <w:t>pasuje do parametru wyszukiwania. Nie jest więc konieczne podawanie wszystkich znanych imion Pacjenta w parametrach wyszukiwania.</w:t>
      </w:r>
    </w:p>
    <w:p w14:paraId="69831029" w14:textId="77777777" w:rsidR="002B0081" w:rsidRPr="00BD7DD1" w:rsidRDefault="002B0081" w:rsidP="00EC44E8">
      <w:pPr>
        <w:rPr>
          <w:rFonts w:ascii="Calibri" w:eastAsia="Calibri" w:hAnsi="Calibri" w:cs="Calibri"/>
        </w:rPr>
      </w:pPr>
    </w:p>
    <w:p w14:paraId="05BD61FD" w14:textId="70B41C0E" w:rsidR="00EC44E8" w:rsidRDefault="00EC44E8" w:rsidP="00EC44E8">
      <w:pPr>
        <w:rPr>
          <w:rFonts w:ascii="Calibri" w:eastAsia="Calibri" w:hAnsi="Calibri" w:cs="Calibri"/>
        </w:rPr>
      </w:pPr>
      <w:r w:rsidRPr="37A24496">
        <w:rPr>
          <w:rFonts w:ascii="Calibri" w:eastAsia="Calibri" w:hAnsi="Calibri" w:cs="Calibri"/>
        </w:rPr>
        <w:t xml:space="preserve">Przykład </w:t>
      </w:r>
      <w:r>
        <w:rPr>
          <w:rFonts w:ascii="Calibri" w:eastAsia="Calibri" w:hAnsi="Calibri" w:cs="Calibri"/>
        </w:rPr>
        <w:t>wyszukania</w:t>
      </w:r>
      <w:r w:rsidRPr="37A24496">
        <w:rPr>
          <w:rFonts w:ascii="Calibri" w:eastAsia="Calibri" w:hAnsi="Calibri" w:cs="Calibri"/>
        </w:rPr>
        <w:t xml:space="preserve"> danych </w:t>
      </w:r>
      <w:r>
        <w:rPr>
          <w:rFonts w:ascii="Calibri" w:eastAsia="Calibri" w:hAnsi="Calibri" w:cs="Calibri"/>
        </w:rPr>
        <w:t>osobowych Pacjenta</w:t>
      </w:r>
      <w:r w:rsidRPr="37A24496">
        <w:rPr>
          <w:rFonts w:ascii="Calibri" w:eastAsia="Calibri" w:hAnsi="Calibri" w:cs="Calibri"/>
        </w:rPr>
        <w:t xml:space="preserve"> w środowisku int</w:t>
      </w:r>
      <w:r>
        <w:rPr>
          <w:rFonts w:ascii="Calibri" w:eastAsia="Calibri" w:hAnsi="Calibri" w:cs="Calibri"/>
        </w:rPr>
        <w:t>egracyjnym C</w:t>
      </w:r>
      <w:r w:rsidR="00DA193F">
        <w:rPr>
          <w:rFonts w:ascii="Calibri" w:eastAsia="Calibri" w:hAnsi="Calibri" w:cs="Calibri"/>
        </w:rPr>
        <w:t>e</w:t>
      </w:r>
      <w:r>
        <w:rPr>
          <w:rFonts w:ascii="Calibri" w:eastAsia="Calibri" w:hAnsi="Calibri" w:cs="Calibri"/>
        </w:rPr>
        <w:t>Z znajduje się w</w:t>
      </w:r>
      <w:r w:rsidR="00062C44">
        <w:rPr>
          <w:rFonts w:ascii="Calibri" w:eastAsia="Calibri" w:hAnsi="Calibri" w:cs="Calibri"/>
        </w:rPr>
        <w:t xml:space="preserve"> </w:t>
      </w:r>
      <w:r w:rsidRPr="37A24496">
        <w:rPr>
          <w:rFonts w:ascii="Calibri" w:eastAsia="Calibri" w:hAnsi="Calibri" w:cs="Calibri"/>
        </w:rPr>
        <w:t>załączonym do dokumentacji projekcie SoapUI.</w:t>
      </w:r>
    </w:p>
    <w:p w14:paraId="4D64EAB8" w14:textId="77777777" w:rsidR="008E201D" w:rsidRPr="00322F2C" w:rsidRDefault="008E201D" w:rsidP="00322F2C">
      <w:pPr>
        <w:pStyle w:val="Nagwek4"/>
        <w:numPr>
          <w:ilvl w:val="3"/>
          <w:numId w:val="0"/>
        </w:numPr>
        <w:rPr>
          <w:smallCaps/>
        </w:rPr>
      </w:pPr>
      <w:bookmarkStart w:id="1646" w:name="_Toc54100933"/>
      <w:bookmarkStart w:id="1647" w:name="_Toc61286178"/>
      <w:bookmarkStart w:id="1648" w:name="_Toc66452989"/>
      <w:bookmarkStart w:id="1649" w:name="_Toc73459867"/>
      <w:bookmarkStart w:id="1650" w:name="_Toc89434455"/>
      <w:bookmarkStart w:id="1651" w:name="_Toc88487216"/>
      <w:bookmarkStart w:id="1652" w:name="_Toc91765224"/>
      <w:bookmarkStart w:id="1653" w:name="_Toc96582580"/>
      <w:bookmarkStart w:id="1654" w:name="_Toc1659925781"/>
      <w:bookmarkStart w:id="1655" w:name="_Toc111125613"/>
      <w:bookmarkStart w:id="1656" w:name="_Toc142556222"/>
      <w:r w:rsidRPr="6B1BA722">
        <w:rPr>
          <w:smallCaps/>
        </w:rPr>
        <w:t xml:space="preserve">Aktualizacja danych </w:t>
      </w:r>
      <w:r w:rsidR="55ECE99A" w:rsidRPr="6B1BA722">
        <w:rPr>
          <w:smallCaps/>
        </w:rPr>
        <w:t>osobowych Pacjenta</w:t>
      </w:r>
      <w:bookmarkEnd w:id="1646"/>
      <w:bookmarkEnd w:id="1647"/>
      <w:bookmarkEnd w:id="1648"/>
      <w:bookmarkEnd w:id="1649"/>
      <w:bookmarkEnd w:id="1650"/>
      <w:bookmarkEnd w:id="1651"/>
      <w:bookmarkEnd w:id="1652"/>
      <w:bookmarkEnd w:id="1653"/>
      <w:bookmarkEnd w:id="1654"/>
      <w:bookmarkEnd w:id="1655"/>
      <w:bookmarkEnd w:id="1656"/>
    </w:p>
    <w:p w14:paraId="338D7D72" w14:textId="07547A27" w:rsidR="008E201D" w:rsidRDefault="008E201D" w:rsidP="008E201D">
      <w:pPr>
        <w:rPr>
          <w:lang w:eastAsia="pl-PL"/>
        </w:rPr>
      </w:pPr>
      <w:r w:rsidRPr="5A359236">
        <w:rPr>
          <w:lang w:eastAsia="pl-PL"/>
        </w:rPr>
        <w:t xml:space="preserve">Operacja </w:t>
      </w:r>
      <w:r>
        <w:rPr>
          <w:lang w:eastAsia="pl-PL"/>
        </w:rPr>
        <w:t>aktualizacji</w:t>
      </w:r>
      <w:r w:rsidRPr="5A359236">
        <w:rPr>
          <w:lang w:eastAsia="pl-PL"/>
        </w:rPr>
        <w:t xml:space="preserve"> danych </w:t>
      </w:r>
      <w:r w:rsidR="002323DE">
        <w:rPr>
          <w:bCs/>
          <w:lang w:eastAsia="pl-PL"/>
        </w:rPr>
        <w:t>osobowych Pacjenta</w:t>
      </w:r>
      <w:r w:rsidRPr="5A359236">
        <w:rPr>
          <w:lang w:eastAsia="pl-PL"/>
        </w:rPr>
        <w:t xml:space="preserve"> polega na wywołaniu metody </w:t>
      </w:r>
      <w:r>
        <w:rPr>
          <w:b/>
          <w:bCs/>
          <w:lang w:eastAsia="pl-PL"/>
        </w:rPr>
        <w:t>update</w:t>
      </w:r>
      <w:r w:rsidRPr="5A359236">
        <w:rPr>
          <w:lang w:eastAsia="pl-PL"/>
        </w:rPr>
        <w:t xml:space="preserve"> </w:t>
      </w:r>
      <w:r>
        <w:rPr>
          <w:lang w:eastAsia="pl-PL"/>
        </w:rPr>
        <w:t>(</w:t>
      </w:r>
      <w:r w:rsidRPr="00CE45C0">
        <w:rPr>
          <w:b/>
          <w:lang w:eastAsia="pl-PL"/>
        </w:rPr>
        <w:t>http PUT</w:t>
      </w:r>
      <w:r>
        <w:rPr>
          <w:lang w:eastAsia="pl-PL"/>
        </w:rPr>
        <w:t xml:space="preserve">) </w:t>
      </w:r>
      <w:r w:rsidRPr="5A359236">
        <w:rPr>
          <w:lang w:eastAsia="pl-PL"/>
        </w:rPr>
        <w:t xml:space="preserve">na zasobie </w:t>
      </w:r>
      <w:r w:rsidR="002323DE">
        <w:rPr>
          <w:b/>
          <w:bCs/>
          <w:lang w:eastAsia="pl-PL"/>
        </w:rPr>
        <w:t>Patient</w:t>
      </w:r>
      <w:r w:rsidRPr="5A359236">
        <w:rPr>
          <w:lang w:eastAsia="pl-PL"/>
        </w:rPr>
        <w:t xml:space="preserve"> z</w:t>
      </w:r>
      <w:r w:rsidR="00062C44">
        <w:rPr>
          <w:lang w:eastAsia="pl-PL"/>
        </w:rPr>
        <w:t xml:space="preserve"> </w:t>
      </w:r>
      <w:r w:rsidRPr="5A359236">
        <w:rPr>
          <w:lang w:eastAsia="pl-PL"/>
        </w:rPr>
        <w:t xml:space="preserve">użyciem profilu </w:t>
      </w:r>
      <w:r w:rsidRPr="5A359236">
        <w:rPr>
          <w:b/>
          <w:bCs/>
          <w:lang w:eastAsia="pl-PL"/>
        </w:rPr>
        <w:t>PL</w:t>
      </w:r>
      <w:r w:rsidR="002323DE">
        <w:rPr>
          <w:b/>
          <w:bCs/>
          <w:lang w:eastAsia="pl-PL"/>
        </w:rPr>
        <w:t>Patient</w:t>
      </w:r>
      <w:r w:rsidRPr="5A359236">
        <w:rPr>
          <w:lang w:eastAsia="pl-PL"/>
        </w:rPr>
        <w:t xml:space="preserve"> (</w:t>
      </w:r>
      <w:r>
        <w:rPr>
          <w:lang w:eastAsia="pl-PL"/>
        </w:rPr>
        <w:t>aktualizowany</w:t>
      </w:r>
      <w:r w:rsidRPr="5A359236">
        <w:rPr>
          <w:lang w:eastAsia="pl-PL"/>
        </w:rPr>
        <w:t xml:space="preserve"> zasób </w:t>
      </w:r>
      <w:r w:rsidR="002323DE">
        <w:rPr>
          <w:b/>
          <w:bCs/>
          <w:lang w:eastAsia="pl-PL"/>
        </w:rPr>
        <w:t>Patient</w:t>
      </w:r>
      <w:r w:rsidR="002323DE" w:rsidRPr="5A359236">
        <w:rPr>
          <w:lang w:eastAsia="pl-PL"/>
        </w:rPr>
        <w:t xml:space="preserve"> </w:t>
      </w:r>
      <w:r w:rsidRPr="5A359236">
        <w:rPr>
          <w:lang w:eastAsia="pl-PL"/>
        </w:rPr>
        <w:t>musi być prawidłowo wal</w:t>
      </w:r>
      <w:r>
        <w:rPr>
          <w:lang w:eastAsia="pl-PL"/>
        </w:rPr>
        <w:t>idowany przez profil).</w:t>
      </w:r>
    </w:p>
    <w:p w14:paraId="561247C5" w14:textId="77777777" w:rsidR="008E201D" w:rsidRDefault="008E201D" w:rsidP="008E201D">
      <w:pPr>
        <w:rPr>
          <w:lang w:eastAsia="pl-PL"/>
        </w:rPr>
      </w:pPr>
    </w:p>
    <w:p w14:paraId="165823BD" w14:textId="77777777" w:rsidR="008E201D" w:rsidRPr="005C2614" w:rsidRDefault="002323DE" w:rsidP="008E201D">
      <w:pPr>
        <w:rPr>
          <w:b/>
          <w:u w:val="single"/>
          <w:lang w:eastAsia="pl-PL"/>
        </w:rPr>
      </w:pPr>
      <w:r>
        <w:rPr>
          <w:u w:val="single"/>
          <w:lang w:eastAsia="pl-PL"/>
        </w:rPr>
        <w:t>Żądanie</w:t>
      </w:r>
      <w:r w:rsidR="008E201D" w:rsidRPr="005C2614">
        <w:rPr>
          <w:u w:val="single"/>
          <w:lang w:eastAsia="pl-PL"/>
        </w:rPr>
        <w:t xml:space="preserve"> </w:t>
      </w:r>
      <w:r w:rsidR="008E201D">
        <w:rPr>
          <w:u w:val="single"/>
          <w:lang w:eastAsia="pl-PL"/>
        </w:rPr>
        <w:t>aktualizacji</w:t>
      </w:r>
      <w:r w:rsidR="008E201D" w:rsidRPr="005C2614">
        <w:rPr>
          <w:u w:val="single"/>
          <w:lang w:eastAsia="pl-PL"/>
        </w:rPr>
        <w:t xml:space="preserve"> danych </w:t>
      </w:r>
      <w:r>
        <w:rPr>
          <w:u w:val="single"/>
          <w:lang w:eastAsia="pl-PL"/>
        </w:rPr>
        <w:t>osobowych Pacjenta</w:t>
      </w:r>
      <w:r w:rsidR="008E201D" w:rsidRPr="00267E33">
        <w:rPr>
          <w:u w:val="single"/>
          <w:lang w:eastAsia="pl-PL"/>
        </w:rPr>
        <w:t>:</w:t>
      </w:r>
    </w:p>
    <w:p w14:paraId="4E5FD4F6" w14:textId="77777777" w:rsidR="008E201D" w:rsidRPr="00EE5CAF" w:rsidRDefault="008E201D" w:rsidP="008E201D">
      <w:pPr>
        <w:rPr>
          <w:b/>
          <w:lang w:val="en-US" w:eastAsia="pl-PL"/>
        </w:rPr>
      </w:pPr>
      <w:r w:rsidRPr="37A24496">
        <w:rPr>
          <w:b/>
          <w:lang w:val="en-US" w:eastAsia="pl-PL"/>
        </w:rPr>
        <w:t xml:space="preserve">PUT </w:t>
      </w:r>
      <w:r w:rsidRPr="37A24496">
        <w:rPr>
          <w:b/>
          <w:lang w:val="en-GB"/>
        </w:rPr>
        <w:t>https://</w:t>
      </w:r>
      <w:r w:rsidRPr="37A24496">
        <w:rPr>
          <w:rFonts w:ascii="Calibri" w:eastAsia="Calibri" w:hAnsi="Calibri" w:cs="Calibri"/>
          <w:b/>
          <w:color w:val="1D1C1D"/>
          <w:szCs w:val="22"/>
          <w:lang w:val="en-GB"/>
        </w:rPr>
        <w:t>{adres serwera FHIR}</w:t>
      </w:r>
      <w:r w:rsidRPr="37A24496">
        <w:rPr>
          <w:b/>
          <w:lang w:val="en-GB"/>
        </w:rPr>
        <w:t>/fhir</w:t>
      </w:r>
      <w:r w:rsidRPr="37A24496">
        <w:rPr>
          <w:rStyle w:val="Hipercze"/>
          <w:rFonts w:asciiTheme="minorHAnsi" w:hAnsiTheme="minorHAnsi"/>
          <w:b/>
          <w:u w:val="none"/>
          <w:lang w:val="en-US" w:eastAsia="pl-PL"/>
        </w:rPr>
        <w:t>/</w:t>
      </w:r>
      <w:r w:rsidR="002323DE" w:rsidRPr="00BD7DD1">
        <w:rPr>
          <w:b/>
          <w:lang w:val="en-US" w:eastAsia="pl-PL"/>
        </w:rPr>
        <w:t>Patient</w:t>
      </w:r>
      <w:r w:rsidR="002323DE">
        <w:rPr>
          <w:rStyle w:val="Hipercze"/>
          <w:rFonts w:asciiTheme="minorHAnsi" w:hAnsiTheme="minorHAnsi"/>
          <w:b/>
          <w:u w:val="none"/>
          <w:lang w:val="en-US" w:eastAsia="pl-PL"/>
        </w:rPr>
        <w:t>/{</w:t>
      </w:r>
      <w:r w:rsidR="007F3EEB">
        <w:rPr>
          <w:rStyle w:val="Hipercze"/>
          <w:rFonts w:asciiTheme="minorHAnsi" w:hAnsiTheme="minorHAnsi"/>
          <w:b/>
          <w:u w:val="none"/>
          <w:lang w:val="en-US" w:eastAsia="pl-PL"/>
        </w:rPr>
        <w:t>Patient.</w:t>
      </w:r>
      <w:r w:rsidR="002323DE">
        <w:rPr>
          <w:rStyle w:val="Hipercze"/>
          <w:rFonts w:asciiTheme="minorHAnsi" w:hAnsiTheme="minorHAnsi"/>
          <w:b/>
          <w:u w:val="none"/>
          <w:lang w:val="en-US" w:eastAsia="pl-PL"/>
        </w:rPr>
        <w:t>id}</w:t>
      </w:r>
    </w:p>
    <w:p w14:paraId="4D79D043" w14:textId="77777777" w:rsidR="008E201D" w:rsidRDefault="008E201D" w:rsidP="008E201D">
      <w:pPr>
        <w:rPr>
          <w:b/>
          <w:lang w:eastAsia="pl-PL"/>
        </w:rPr>
      </w:pPr>
      <w:r w:rsidRPr="00783DB2">
        <w:rPr>
          <w:lang w:eastAsia="pl-PL"/>
        </w:rPr>
        <w:t xml:space="preserve">gdzie w </w:t>
      </w:r>
      <w:r w:rsidRPr="00783DB2">
        <w:rPr>
          <w:i/>
          <w:lang w:eastAsia="pl-PL"/>
        </w:rPr>
        <w:t>body</w:t>
      </w:r>
      <w:r w:rsidRPr="00783DB2">
        <w:rPr>
          <w:lang w:eastAsia="pl-PL"/>
        </w:rPr>
        <w:t xml:space="preserve"> podany jest kompletny zasób </w:t>
      </w:r>
      <w:r w:rsidR="00E67CF7">
        <w:rPr>
          <w:b/>
          <w:bCs/>
          <w:lang w:eastAsia="pl-PL"/>
        </w:rPr>
        <w:t>Patient</w:t>
      </w:r>
    </w:p>
    <w:p w14:paraId="55376D96" w14:textId="77777777" w:rsidR="008E201D" w:rsidRDefault="008E201D" w:rsidP="008E201D">
      <w:pPr>
        <w:rPr>
          <w:b/>
          <w:lang w:eastAsia="pl-PL"/>
        </w:rPr>
      </w:pPr>
    </w:p>
    <w:p w14:paraId="4A73E5C3" w14:textId="77777777" w:rsidR="008E201D" w:rsidRDefault="008E201D" w:rsidP="008E201D">
      <w:pPr>
        <w:jc w:val="left"/>
        <w:rPr>
          <w:rFonts w:ascii="Calibri" w:eastAsia="Calibri" w:hAnsi="Calibri" w:cs="Calibri"/>
        </w:rPr>
      </w:pPr>
      <w:r w:rsidRPr="65979C92">
        <w:rPr>
          <w:rFonts w:ascii="Calibri" w:eastAsia="Calibri" w:hAnsi="Calibri" w:cs="Calibri"/>
        </w:rPr>
        <w:t xml:space="preserve">W przypadku gdy żądanie realizacji operacji zostało zbudowane prawidłowo, serwer powinien zwrócić kod odpowiedzi </w:t>
      </w:r>
      <w:r w:rsidRPr="65979C92">
        <w:rPr>
          <w:rFonts w:ascii="Calibri" w:eastAsia="Calibri" w:hAnsi="Calibri" w:cs="Calibri"/>
          <w:b/>
          <w:bCs/>
        </w:rPr>
        <w:t xml:space="preserve">HTTP 200 </w:t>
      </w:r>
      <w:r w:rsidRPr="65979C92">
        <w:rPr>
          <w:rFonts w:ascii="Calibri" w:eastAsia="Calibri" w:hAnsi="Calibri" w:cs="Calibri"/>
        </w:rPr>
        <w:t xml:space="preserve">wraz ze zaktualizowanym zasobem </w:t>
      </w:r>
      <w:r w:rsidR="002323DE" w:rsidRPr="65979C92">
        <w:rPr>
          <w:b/>
          <w:bCs/>
          <w:lang w:eastAsia="pl-PL"/>
        </w:rPr>
        <w:t>Patient</w:t>
      </w:r>
      <w:r w:rsidRPr="65979C92">
        <w:rPr>
          <w:rFonts w:ascii="Calibri" w:eastAsia="Calibri" w:hAnsi="Calibri" w:cs="Calibri"/>
        </w:rPr>
        <w:t>.</w:t>
      </w:r>
    </w:p>
    <w:p w14:paraId="3D214BD3" w14:textId="77777777" w:rsidR="004816F3" w:rsidRPr="008505A7" w:rsidRDefault="004816F3" w:rsidP="008505A7"/>
    <w:p w14:paraId="4166B325" w14:textId="77777777" w:rsidR="003A0065" w:rsidRPr="00924FB3" w:rsidRDefault="3D656C67" w:rsidP="008D2D58">
      <w:pPr>
        <w:pStyle w:val="Nagwek2"/>
      </w:pPr>
      <w:bookmarkStart w:id="1657" w:name="_Toc54100934"/>
      <w:bookmarkStart w:id="1658" w:name="_Toc61286179"/>
      <w:bookmarkStart w:id="1659" w:name="_Toc66452990"/>
      <w:bookmarkStart w:id="1660" w:name="_Toc73459868"/>
      <w:bookmarkStart w:id="1661" w:name="_Toc89434456"/>
      <w:bookmarkStart w:id="1662" w:name="_Toc88487217"/>
      <w:bookmarkStart w:id="1663" w:name="_Toc91765225"/>
      <w:bookmarkStart w:id="1664" w:name="_Toc96582581"/>
      <w:bookmarkStart w:id="1665" w:name="_Toc1099899000"/>
      <w:bookmarkStart w:id="1666" w:name="_Toc111125614"/>
      <w:bookmarkStart w:id="1667" w:name="_Toc142556223"/>
      <w:r>
        <w:t>Procedure – dane dotyczące Procedury Medycznej</w:t>
      </w:r>
      <w:bookmarkEnd w:id="1657"/>
      <w:bookmarkEnd w:id="1658"/>
      <w:bookmarkEnd w:id="1659"/>
      <w:bookmarkEnd w:id="1660"/>
      <w:bookmarkEnd w:id="1661"/>
      <w:bookmarkEnd w:id="1662"/>
      <w:bookmarkEnd w:id="1663"/>
      <w:bookmarkEnd w:id="1664"/>
      <w:bookmarkEnd w:id="1665"/>
      <w:bookmarkEnd w:id="1666"/>
      <w:bookmarkEnd w:id="1667"/>
    </w:p>
    <w:p w14:paraId="1BF375F3" w14:textId="42439D0F" w:rsidR="00E613E6" w:rsidRDefault="00E613E6" w:rsidP="00E613E6">
      <w:r>
        <w:t xml:space="preserve">Zasób </w:t>
      </w:r>
      <w:r w:rsidRPr="00B94845">
        <w:rPr>
          <w:b/>
        </w:rPr>
        <w:t>Procedure</w:t>
      </w:r>
      <w:r>
        <w:t xml:space="preserve"> (</w:t>
      </w:r>
      <w:hyperlink r:id="rId27" w:history="1">
        <w:r>
          <w:rPr>
            <w:rStyle w:val="Hipercze"/>
          </w:rPr>
          <w:t>https://www.hl7.org/fhir/procedure.html</w:t>
        </w:r>
      </w:hyperlink>
      <w:r>
        <w:t>) w specyfikacji FHIR przewidz</w:t>
      </w:r>
      <w:r w:rsidR="00B94845">
        <w:t xml:space="preserve">iany został do udokumentowania </w:t>
      </w:r>
      <w:r w:rsidR="00B94845" w:rsidRPr="00B94845">
        <w:rPr>
          <w:b/>
        </w:rPr>
        <w:t>Procedur M</w:t>
      </w:r>
      <w:r w:rsidRPr="00B94845">
        <w:rPr>
          <w:b/>
        </w:rPr>
        <w:t>edycznych</w:t>
      </w:r>
      <w:r w:rsidR="00B94845">
        <w:t xml:space="preserve"> wykonanych w kontekście </w:t>
      </w:r>
      <w:r w:rsidR="00B94845" w:rsidRPr="00B94845">
        <w:rPr>
          <w:b/>
        </w:rPr>
        <w:t>P</w:t>
      </w:r>
      <w:r w:rsidRPr="00B94845">
        <w:rPr>
          <w:b/>
        </w:rPr>
        <w:t>acjenta</w:t>
      </w:r>
      <w:r>
        <w:t xml:space="preserve">. </w:t>
      </w:r>
    </w:p>
    <w:p w14:paraId="6600A725" w14:textId="77777777" w:rsidR="009B0E16" w:rsidRDefault="00E613E6" w:rsidP="00E613E6">
      <w:r>
        <w:t xml:space="preserve">W kontekście obsługi </w:t>
      </w:r>
      <w:r w:rsidRPr="00B94845">
        <w:rPr>
          <w:b/>
        </w:rPr>
        <w:t>Zdarzeń Medycznych</w:t>
      </w:r>
      <w:r>
        <w:t xml:space="preserve"> zasób </w:t>
      </w:r>
      <w:r w:rsidRPr="001D5BA0">
        <w:rPr>
          <w:b/>
        </w:rPr>
        <w:t>Procedure</w:t>
      </w:r>
      <w:r>
        <w:t xml:space="preserve"> obsługuje dane dotyczące procedur, które zostały wykonane w ramach </w:t>
      </w:r>
      <w:r w:rsidRPr="00B94845">
        <w:rPr>
          <w:b/>
        </w:rPr>
        <w:t>Zdarzenia Medycznego</w:t>
      </w:r>
      <w:r w:rsidR="009B0E16">
        <w:t>.</w:t>
      </w:r>
    </w:p>
    <w:p w14:paraId="4219154D" w14:textId="77777777" w:rsidR="009B0E16" w:rsidRDefault="009B0E16" w:rsidP="009B0E16">
      <w:r>
        <w:t xml:space="preserve">Na cel rejestracji zasobu </w:t>
      </w:r>
      <w:r w:rsidRPr="00675B9B">
        <w:rPr>
          <w:b/>
        </w:rPr>
        <w:t>Procedure</w:t>
      </w:r>
      <w:r>
        <w:t xml:space="preserve"> z danymi dotyczącymi implantacji, usunięcia lub manipulacji urządzenia medycznego Pacjenta bez kontekstu </w:t>
      </w:r>
      <w:r w:rsidRPr="009B0E16">
        <w:rPr>
          <w:b/>
        </w:rPr>
        <w:t>Zdarzenia Medycznego</w:t>
      </w:r>
      <w:r>
        <w:t xml:space="preserve"> </w:t>
      </w:r>
      <w:r w:rsidR="00395EAB">
        <w:t xml:space="preserve">(np. w przypadku konieczności zarejestrowania informacji historycznej pacjenta) </w:t>
      </w:r>
      <w:r>
        <w:t xml:space="preserve">utworzony został profil </w:t>
      </w:r>
      <w:r w:rsidRPr="000A20A6">
        <w:rPr>
          <w:b/>
        </w:rPr>
        <w:t>PLMedicalDeviceProcedure</w:t>
      </w:r>
      <w:r w:rsidRPr="000A20A6">
        <w:t>.</w:t>
      </w:r>
    </w:p>
    <w:p w14:paraId="5753032A" w14:textId="77777777" w:rsidR="009B0E16" w:rsidRPr="009B0E16" w:rsidRDefault="009B0E16" w:rsidP="00E613E6">
      <w:pPr>
        <w:rPr>
          <w:b/>
        </w:rPr>
      </w:pPr>
      <w:r>
        <w:t xml:space="preserve">Na zasobie </w:t>
      </w:r>
      <w:r w:rsidRPr="000A20A6">
        <w:rPr>
          <w:b/>
        </w:rPr>
        <w:t>Procedure</w:t>
      </w:r>
      <w:r w:rsidRPr="00701C5D">
        <w:t xml:space="preserve"> udostępnione zostały </w:t>
      </w:r>
      <w:r>
        <w:t>następujące operacje:</w:t>
      </w:r>
    </w:p>
    <w:p w14:paraId="26AD3415" w14:textId="77777777" w:rsidR="00E613E6" w:rsidRPr="00AA46BF" w:rsidRDefault="40219CF6" w:rsidP="00A757AA">
      <w:pPr>
        <w:pStyle w:val="Akapitzlist"/>
        <w:numPr>
          <w:ilvl w:val="0"/>
          <w:numId w:val="31"/>
        </w:numPr>
      </w:pPr>
      <w:r w:rsidRPr="40219CF6">
        <w:rPr>
          <w:b/>
          <w:bCs/>
        </w:rPr>
        <w:t>CREATE</w:t>
      </w:r>
      <w:r>
        <w:t xml:space="preserve"> – rejestracja danych dotyczących </w:t>
      </w:r>
      <w:r w:rsidRPr="40219CF6">
        <w:rPr>
          <w:b/>
          <w:bCs/>
        </w:rPr>
        <w:t>Procedury Medycznej</w:t>
      </w:r>
    </w:p>
    <w:p w14:paraId="5DB3CA97" w14:textId="77777777" w:rsidR="00E613E6" w:rsidRDefault="00E613E6" w:rsidP="00A757AA">
      <w:pPr>
        <w:pStyle w:val="Akapitzlist"/>
        <w:numPr>
          <w:ilvl w:val="0"/>
          <w:numId w:val="31"/>
        </w:numPr>
      </w:pPr>
      <w:r w:rsidRPr="00321485">
        <w:rPr>
          <w:b/>
        </w:rPr>
        <w:t>READ</w:t>
      </w:r>
      <w:r w:rsidRPr="00AA46BF">
        <w:t xml:space="preserve"> – odczyt danych dotyczących </w:t>
      </w:r>
      <w:r w:rsidR="00B94845" w:rsidRPr="00B94845">
        <w:rPr>
          <w:b/>
        </w:rPr>
        <w:t>Procedury Medycznej</w:t>
      </w:r>
    </w:p>
    <w:p w14:paraId="556FEF33" w14:textId="77777777" w:rsidR="001D5BA0" w:rsidRDefault="62136230" w:rsidP="00A757AA">
      <w:pPr>
        <w:pStyle w:val="Akapitzlist"/>
        <w:numPr>
          <w:ilvl w:val="0"/>
          <w:numId w:val="31"/>
        </w:numPr>
      </w:pPr>
      <w:r w:rsidRPr="3EB9067E">
        <w:rPr>
          <w:b/>
          <w:bCs/>
        </w:rPr>
        <w:t xml:space="preserve">SEARCH </w:t>
      </w:r>
      <w:r>
        <w:t xml:space="preserve">– wyszukanie </w:t>
      </w:r>
      <w:r w:rsidRPr="3EB9067E">
        <w:rPr>
          <w:b/>
          <w:bCs/>
        </w:rPr>
        <w:t>Procedur Medycznych</w:t>
      </w:r>
      <w:r>
        <w:t xml:space="preserve"> na potrzeby odczytu </w:t>
      </w:r>
      <w:r w:rsidRPr="3EB9067E">
        <w:rPr>
          <w:b/>
          <w:bCs/>
        </w:rPr>
        <w:t>Zdarzenia Medycznego</w:t>
      </w:r>
      <w:r>
        <w:t xml:space="preserve"> (na podstawie referencji do </w:t>
      </w:r>
      <w:r w:rsidRPr="3EB9067E">
        <w:rPr>
          <w:b/>
          <w:bCs/>
        </w:rPr>
        <w:t>Zdarzenia Medycznego</w:t>
      </w:r>
      <w:r>
        <w:t>)</w:t>
      </w:r>
    </w:p>
    <w:p w14:paraId="42386A65" w14:textId="77777777" w:rsidR="00B94845" w:rsidRPr="00B94845" w:rsidRDefault="00B94845" w:rsidP="00A757AA">
      <w:pPr>
        <w:pStyle w:val="Akapitzlist"/>
        <w:numPr>
          <w:ilvl w:val="0"/>
          <w:numId w:val="31"/>
        </w:numPr>
        <w:rPr>
          <w:b/>
        </w:rPr>
      </w:pPr>
      <w:r>
        <w:rPr>
          <w:b/>
        </w:rPr>
        <w:t xml:space="preserve">UPDATE </w:t>
      </w:r>
      <w:r>
        <w:t xml:space="preserve">– aktualizacja danych </w:t>
      </w:r>
      <w:r w:rsidRPr="00B94845">
        <w:rPr>
          <w:b/>
        </w:rPr>
        <w:t>Procedury Medyczne</w:t>
      </w:r>
      <w:r>
        <w:rPr>
          <w:b/>
        </w:rPr>
        <w:t>j</w:t>
      </w:r>
    </w:p>
    <w:p w14:paraId="095669A1" w14:textId="77777777" w:rsidR="00B94845" w:rsidRPr="00A757AA" w:rsidRDefault="00B94845" w:rsidP="00A757AA">
      <w:pPr>
        <w:pStyle w:val="Akapitzlist"/>
        <w:numPr>
          <w:ilvl w:val="0"/>
          <w:numId w:val="31"/>
        </w:numPr>
        <w:rPr>
          <w:b/>
        </w:rPr>
      </w:pPr>
      <w:r w:rsidRPr="02B41B43">
        <w:rPr>
          <w:b/>
          <w:bCs/>
        </w:rPr>
        <w:t xml:space="preserve">DELETE – </w:t>
      </w:r>
      <w:r>
        <w:t xml:space="preserve">usunięcie </w:t>
      </w:r>
      <w:r w:rsidRPr="02B41B43">
        <w:rPr>
          <w:b/>
          <w:bCs/>
        </w:rPr>
        <w:t>Procedury Medycznej</w:t>
      </w:r>
    </w:p>
    <w:p w14:paraId="531EFD29" w14:textId="77777777" w:rsidR="009E05A3" w:rsidRDefault="009E05A3" w:rsidP="008D2D58">
      <w:pPr>
        <w:pStyle w:val="Nagwek3"/>
      </w:pPr>
      <w:bookmarkStart w:id="1668" w:name="_Toc54100935"/>
      <w:bookmarkStart w:id="1669" w:name="_Toc61286180"/>
      <w:bookmarkStart w:id="1670" w:name="_Toc66452991"/>
      <w:bookmarkStart w:id="1671" w:name="_Toc73459869"/>
      <w:bookmarkStart w:id="1672" w:name="_Toc89434457"/>
      <w:bookmarkStart w:id="1673" w:name="_Toc88487218"/>
      <w:bookmarkStart w:id="1674" w:name="_Toc91765226"/>
      <w:bookmarkStart w:id="1675" w:name="_Toc96582582"/>
      <w:bookmarkStart w:id="1676" w:name="_Toc1048151141"/>
      <w:bookmarkStart w:id="1677" w:name="_Toc111125615"/>
      <w:bookmarkStart w:id="1678" w:name="_Toc142556224"/>
      <w:r>
        <w:t>Profile zasobu Procedure</w:t>
      </w:r>
      <w:bookmarkEnd w:id="1668"/>
      <w:bookmarkEnd w:id="1669"/>
      <w:bookmarkEnd w:id="1670"/>
      <w:bookmarkEnd w:id="1671"/>
      <w:bookmarkEnd w:id="1672"/>
      <w:bookmarkEnd w:id="1673"/>
      <w:bookmarkEnd w:id="1674"/>
      <w:bookmarkEnd w:id="1675"/>
      <w:bookmarkEnd w:id="1676"/>
      <w:bookmarkEnd w:id="1677"/>
      <w:bookmarkEnd w:id="1678"/>
    </w:p>
    <w:p w14:paraId="66E2E628" w14:textId="77777777" w:rsidR="00E613E6" w:rsidRPr="009E05A3" w:rsidRDefault="077B8C09" w:rsidP="009E05A3">
      <w:pPr>
        <w:pStyle w:val="Nagwek4"/>
        <w:numPr>
          <w:ilvl w:val="3"/>
          <w:numId w:val="0"/>
        </w:numPr>
        <w:rPr>
          <w:smallCaps/>
        </w:rPr>
      </w:pPr>
      <w:bookmarkStart w:id="1679" w:name="_Toc54100936"/>
      <w:bookmarkStart w:id="1680" w:name="_Toc61286181"/>
      <w:bookmarkStart w:id="1681" w:name="_Toc66452992"/>
      <w:bookmarkStart w:id="1682" w:name="_Toc73459870"/>
      <w:bookmarkStart w:id="1683" w:name="_Toc89434458"/>
      <w:bookmarkStart w:id="1684" w:name="_Toc88487219"/>
      <w:bookmarkStart w:id="1685" w:name="_Toc91765227"/>
      <w:bookmarkStart w:id="1686" w:name="_Toc96582583"/>
      <w:bookmarkStart w:id="1687" w:name="_Toc116161014"/>
      <w:bookmarkStart w:id="1688" w:name="_Toc111125616"/>
      <w:bookmarkStart w:id="1689" w:name="_Toc142556225"/>
      <w:r w:rsidRPr="6B1BA722">
        <w:rPr>
          <w:smallCaps/>
        </w:rPr>
        <w:t>PLMedicalEventProcedure</w:t>
      </w:r>
      <w:r w:rsidR="00B237E8" w:rsidRPr="6B1BA722">
        <w:rPr>
          <w:smallCaps/>
        </w:rPr>
        <w:t xml:space="preserve"> – </w:t>
      </w:r>
      <w:r w:rsidR="00373754" w:rsidRPr="6B1BA722">
        <w:rPr>
          <w:smallCaps/>
        </w:rPr>
        <w:t>d</w:t>
      </w:r>
      <w:r w:rsidR="00B237E8" w:rsidRPr="6B1BA722">
        <w:rPr>
          <w:smallCaps/>
        </w:rPr>
        <w:t>ane Procedury Medycznej realizowanej w kontekście Zdarzenia Medycznego</w:t>
      </w:r>
      <w:bookmarkEnd w:id="1679"/>
      <w:bookmarkEnd w:id="1680"/>
      <w:bookmarkEnd w:id="1681"/>
      <w:bookmarkEnd w:id="1682"/>
      <w:bookmarkEnd w:id="1683"/>
      <w:bookmarkEnd w:id="1684"/>
      <w:bookmarkEnd w:id="1685"/>
      <w:bookmarkEnd w:id="1686"/>
      <w:bookmarkEnd w:id="1687"/>
      <w:bookmarkEnd w:id="1688"/>
      <w:bookmarkEnd w:id="1689"/>
    </w:p>
    <w:p w14:paraId="29A48BB0" w14:textId="24435813" w:rsidR="00E613E6" w:rsidRDefault="51D4CDD3" w:rsidP="00A2193E">
      <w:pPr>
        <w:pStyle w:val="Legenda"/>
        <w:jc w:val="both"/>
      </w:pPr>
      <w:r>
        <w:t xml:space="preserve">Profil </w:t>
      </w:r>
      <w:r w:rsidRPr="49B1289A">
        <w:rPr>
          <w:rFonts w:ascii="Calibri" w:hAnsi="Calibri" w:cs="Times New Roman"/>
          <w:b/>
          <w:bCs/>
        </w:rPr>
        <w:t>PLMedicalEventProcedure</w:t>
      </w:r>
      <w:r>
        <w:t xml:space="preserve"> jest profilem procedury na bazie zasobu FHIR </w:t>
      </w:r>
      <w:r w:rsidRPr="49B1289A">
        <w:rPr>
          <w:b/>
          <w:bCs/>
        </w:rPr>
        <w:t>Procedur</w:t>
      </w:r>
      <w:r w:rsidR="3E7A1803" w:rsidRPr="49B1289A">
        <w:rPr>
          <w:b/>
          <w:bCs/>
        </w:rPr>
        <w:t>e</w:t>
      </w:r>
      <w:r w:rsidR="00395EAB">
        <w:t>,</w:t>
      </w:r>
      <w:r w:rsidR="007B3CDE">
        <w:t xml:space="preserve"> opracowanym w celu dostosowania</w:t>
      </w:r>
      <w:r w:rsidR="00395EAB">
        <w:t xml:space="preserve"> struktury zasobu na potrzeby obsługi </w:t>
      </w:r>
      <w:r w:rsidR="00325CB8">
        <w:t xml:space="preserve">na serwerze </w:t>
      </w:r>
      <w:r w:rsidR="00686423">
        <w:t>FHIR CEZ</w:t>
      </w:r>
      <w:r w:rsidR="00325CB8">
        <w:t xml:space="preserve"> </w:t>
      </w:r>
      <w:r w:rsidR="0086005A">
        <w:t xml:space="preserve">danych procedur medycznych realizowanych w ramach </w:t>
      </w:r>
      <w:r w:rsidR="00301C39">
        <w:rPr>
          <w:b/>
        </w:rPr>
        <w:t>Zdarzeń Medycznych</w:t>
      </w:r>
      <w:r w:rsidR="00395EAB">
        <w:t>.</w:t>
      </w:r>
    </w:p>
    <w:p w14:paraId="162A95E0" w14:textId="77777777" w:rsidR="007E5047" w:rsidRDefault="007E5047" w:rsidP="007E5047">
      <w:pPr>
        <w:pStyle w:val="Nagwek5"/>
      </w:pPr>
      <w:r>
        <w:t>Procedure</w:t>
      </w:r>
    </w:p>
    <w:p w14:paraId="7AC45E5B" w14:textId="77777777" w:rsidR="007E5047" w:rsidRPr="00252B64" w:rsidRDefault="007E5047" w:rsidP="007E5047">
      <w:pPr>
        <w:spacing w:before="0" w:after="60" w:line="264" w:lineRule="auto"/>
        <w:jc w:val="left"/>
        <w:rPr>
          <w:rFonts w:ascii="Calibri" w:hAnsi="Calibri" w:cs="Calibri"/>
          <w:b/>
          <w:sz w:val="20"/>
        </w:rPr>
      </w:pPr>
      <w:r w:rsidRPr="00252B64">
        <w:rPr>
          <w:rFonts w:ascii="Calibri" w:hAnsi="Calibri" w:cs="Calibri"/>
          <w:b/>
          <w:sz w:val="20"/>
        </w:rPr>
        <w:t>Opis:</w:t>
      </w:r>
    </w:p>
    <w:p w14:paraId="5A64BACC" w14:textId="77777777" w:rsidR="007E5047" w:rsidRPr="00252B64" w:rsidRDefault="007E5047" w:rsidP="007E5047">
      <w:pPr>
        <w:spacing w:before="0" w:after="60" w:line="264" w:lineRule="auto"/>
        <w:ind w:left="709"/>
        <w:rPr>
          <w:rFonts w:ascii="Calibri" w:hAnsi="Calibri" w:cs="Calibri"/>
          <w:sz w:val="20"/>
          <w:szCs w:val="20"/>
        </w:rPr>
      </w:pPr>
      <w:r w:rsidRPr="00252B64">
        <w:rPr>
          <w:rFonts w:ascii="Calibri" w:hAnsi="Calibri" w:cs="Calibri"/>
          <w:sz w:val="20"/>
          <w:szCs w:val="20"/>
          <w:lang w:eastAsia="pl-PL"/>
        </w:rPr>
        <w:t>Dane Procedury Medycznej realizowanej w kontekście Zdarzenia Medycznego</w:t>
      </w:r>
    </w:p>
    <w:p w14:paraId="655F1A1F" w14:textId="77777777" w:rsidR="007E5047" w:rsidRDefault="007E5047" w:rsidP="007E5047">
      <w:pPr>
        <w:pStyle w:val="Nagwek6"/>
      </w:pPr>
      <w:r>
        <w:t>Procedure.id - [0..1]</w:t>
      </w:r>
    </w:p>
    <w:p w14:paraId="0C79F453" w14:textId="77777777" w:rsidR="007E5047" w:rsidRPr="00252B64" w:rsidRDefault="007E5047" w:rsidP="007E5047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252B64">
        <w:rPr>
          <w:rFonts w:ascii="Calibri" w:hAnsi="Calibri" w:cs="Calibri"/>
          <w:b/>
          <w:sz w:val="20"/>
        </w:rPr>
        <w:t>Opis:</w:t>
      </w:r>
    </w:p>
    <w:p w14:paraId="3D9EDE8E" w14:textId="77777777" w:rsidR="007E5047" w:rsidRPr="00252B64" w:rsidRDefault="007E5047" w:rsidP="007E5047">
      <w:pPr>
        <w:spacing w:before="0" w:after="60" w:line="264" w:lineRule="auto"/>
        <w:ind w:left="1417"/>
        <w:rPr>
          <w:rFonts w:ascii="Calibri" w:eastAsia="Calibri" w:hAnsi="Calibri" w:cs="Calibri"/>
          <w:sz w:val="20"/>
          <w:szCs w:val="20"/>
        </w:rPr>
      </w:pPr>
      <w:r w:rsidRPr="00252B64">
        <w:rPr>
          <w:rFonts w:ascii="Calibri" w:eastAsia="Calibri" w:hAnsi="Calibri" w:cs="Calibri"/>
          <w:sz w:val="20"/>
          <w:szCs w:val="20"/>
        </w:rPr>
        <w:t xml:space="preserve">Logiczny identyfikator zasobu – element referencji do zasobu, użyty w adresie URL zasobu. </w:t>
      </w:r>
      <w:r w:rsidRPr="00252B64">
        <w:rPr>
          <w:rFonts w:ascii="Calibri" w:eastAsia="Calibri" w:hAnsi="Calibri" w:cs="Calibri"/>
          <w:sz w:val="20"/>
          <w:szCs w:val="20"/>
          <w:u w:val="single"/>
        </w:rPr>
        <w:t>Identyfikator przypisywany jest automatycznie przez serwer przy rejestracji zasobu.</w:t>
      </w:r>
      <w:r w:rsidRPr="00252B64">
        <w:rPr>
          <w:rFonts w:ascii="Calibri" w:eastAsia="Calibri" w:hAnsi="Calibri" w:cs="Calibri"/>
          <w:sz w:val="20"/>
          <w:szCs w:val="20"/>
        </w:rPr>
        <w:t xml:space="preserve"> Po przypisaniu jego wartość nigdy się nie zmienia.</w:t>
      </w:r>
    </w:p>
    <w:p w14:paraId="12CCD597" w14:textId="77777777" w:rsidR="007E5047" w:rsidRPr="00252B64" w:rsidRDefault="007E5047" w:rsidP="007E5047">
      <w:pPr>
        <w:spacing w:before="0" w:after="60" w:line="264" w:lineRule="auto"/>
        <w:ind w:left="709"/>
        <w:jc w:val="left"/>
        <w:rPr>
          <w:rFonts w:ascii="Calibri" w:hAnsi="Calibri" w:cs="Calibri"/>
          <w:sz w:val="20"/>
        </w:rPr>
      </w:pPr>
      <w:r w:rsidRPr="00252B64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572AB9D3" w14:textId="77777777" w:rsidR="007E5047" w:rsidRPr="00252B64" w:rsidRDefault="007E5047" w:rsidP="007E5047">
      <w:pPr>
        <w:spacing w:before="0" w:after="60" w:line="264" w:lineRule="auto"/>
        <w:ind w:left="1417"/>
        <w:jc w:val="left"/>
        <w:rPr>
          <w:rFonts w:ascii="Calibri" w:eastAsia="Calibri" w:hAnsi="Calibri" w:cs="Calibri"/>
          <w:sz w:val="20"/>
          <w:szCs w:val="20"/>
        </w:rPr>
      </w:pPr>
      <w:r w:rsidRPr="00252B64">
        <w:rPr>
          <w:rFonts w:ascii="Calibri" w:eastAsia="Calibri" w:hAnsi="Calibri" w:cs="Calibri"/>
          <w:b/>
          <w:bCs/>
          <w:sz w:val="20"/>
          <w:szCs w:val="20"/>
        </w:rPr>
        <w:t>id: “</w:t>
      </w:r>
      <w:r w:rsidRPr="00252B64">
        <w:rPr>
          <w:rFonts w:ascii="Calibri" w:eastAsia="Calibri" w:hAnsi="Calibri" w:cs="Calibri"/>
          <w:i/>
          <w:iCs/>
          <w:sz w:val="20"/>
          <w:szCs w:val="20"/>
        </w:rPr>
        <w:t>{liczba naturalna}”</w:t>
      </w:r>
      <w:r w:rsidRPr="00252B64">
        <w:rPr>
          <w:rFonts w:ascii="Calibri" w:eastAsia="Calibri" w:hAnsi="Calibri" w:cs="Calibri"/>
          <w:sz w:val="20"/>
          <w:szCs w:val="20"/>
        </w:rPr>
        <w:t xml:space="preserve"> </w:t>
      </w:r>
    </w:p>
    <w:p w14:paraId="1D27C7CB" w14:textId="77777777" w:rsidR="007E5047" w:rsidRDefault="007E5047" w:rsidP="007E5047">
      <w:pPr>
        <w:pStyle w:val="Nagwek6"/>
      </w:pPr>
      <w:r>
        <w:t>Procedure.meta - [ 1..1]</w:t>
      </w:r>
    </w:p>
    <w:p w14:paraId="1A287F0E" w14:textId="77777777" w:rsidR="007E5047" w:rsidRPr="00252B64" w:rsidRDefault="007E5047" w:rsidP="007E5047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252B64">
        <w:rPr>
          <w:rFonts w:ascii="Calibri" w:hAnsi="Calibri" w:cs="Calibri"/>
          <w:b/>
          <w:sz w:val="20"/>
        </w:rPr>
        <w:t>Opis:</w:t>
      </w:r>
    </w:p>
    <w:p w14:paraId="1E9EFA6E" w14:textId="77777777" w:rsidR="007E5047" w:rsidRPr="00252B64" w:rsidRDefault="007E5047" w:rsidP="007E5047">
      <w:pPr>
        <w:spacing w:before="0" w:after="60" w:line="264" w:lineRule="auto"/>
        <w:ind w:left="1417"/>
        <w:rPr>
          <w:rFonts w:ascii="Calibri" w:eastAsia="Calibri" w:hAnsi="Calibri" w:cs="Calibri"/>
          <w:sz w:val="20"/>
          <w:szCs w:val="20"/>
        </w:rPr>
      </w:pPr>
      <w:r w:rsidRPr="00252B64">
        <w:rPr>
          <w:rFonts w:ascii="Calibri" w:eastAsia="Calibri" w:hAnsi="Calibri" w:cs="Calibri"/>
          <w:sz w:val="20"/>
          <w:szCs w:val="20"/>
        </w:rPr>
        <w:t>Metadane zasobu</w:t>
      </w:r>
    </w:p>
    <w:p w14:paraId="53FA063B" w14:textId="77777777" w:rsidR="007E5047" w:rsidRDefault="007E5047" w:rsidP="007E5047">
      <w:pPr>
        <w:pStyle w:val="Nagwek7"/>
      </w:pPr>
      <w:r>
        <w:t>Procedure.meta.versionId - [0..1]</w:t>
      </w:r>
    </w:p>
    <w:p w14:paraId="39CDEF15" w14:textId="77777777" w:rsidR="007E5047" w:rsidRPr="00252B64" w:rsidRDefault="007E5047" w:rsidP="007E5047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252B64">
        <w:rPr>
          <w:rFonts w:ascii="Calibri" w:hAnsi="Calibri" w:cs="Calibri"/>
          <w:b/>
          <w:sz w:val="20"/>
        </w:rPr>
        <w:t>Opis:</w:t>
      </w:r>
    </w:p>
    <w:p w14:paraId="2C59D6D1" w14:textId="77777777" w:rsidR="007E5047" w:rsidRPr="00252B64" w:rsidRDefault="007E5047" w:rsidP="007E5047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  <w:u w:val="single"/>
        </w:rPr>
      </w:pPr>
      <w:r w:rsidRPr="00252B64">
        <w:rPr>
          <w:rFonts w:ascii="Calibri" w:eastAsia="Calibri" w:hAnsi="Calibri" w:cs="Calibri"/>
          <w:sz w:val="20"/>
          <w:szCs w:val="20"/>
        </w:rPr>
        <w:t xml:space="preserve">Numer wersji zasobu – </w:t>
      </w:r>
      <w:r w:rsidRPr="00252B64">
        <w:rPr>
          <w:rFonts w:ascii="Calibri" w:eastAsia="Calibri" w:hAnsi="Calibri" w:cs="Calibri"/>
          <w:sz w:val="20"/>
          <w:szCs w:val="20"/>
          <w:u w:val="single"/>
        </w:rPr>
        <w:t>numer wersji o wartości 1 przypisywany jest automatycznie przez serwer, przy rejestracji zasobu, inkrementowany przy każdej aktualizacji zasobu.</w:t>
      </w:r>
    </w:p>
    <w:p w14:paraId="0D92CFC5" w14:textId="77777777" w:rsidR="007E5047" w:rsidRPr="00252B64" w:rsidRDefault="007E5047" w:rsidP="007E5047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</w:rPr>
      </w:pPr>
      <w:r w:rsidRPr="00252B64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543962C0" w14:textId="77777777" w:rsidR="007E5047" w:rsidRPr="00252B64" w:rsidRDefault="007E5047" w:rsidP="007E5047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</w:rPr>
      </w:pPr>
      <w:r w:rsidRPr="00252B64">
        <w:rPr>
          <w:rFonts w:ascii="Calibri" w:eastAsia="Calibri" w:hAnsi="Calibri" w:cs="Calibri"/>
          <w:b/>
          <w:bCs/>
          <w:sz w:val="20"/>
          <w:szCs w:val="20"/>
        </w:rPr>
        <w:t>id: “</w:t>
      </w:r>
      <w:r w:rsidRPr="00252B64">
        <w:rPr>
          <w:rFonts w:ascii="Calibri" w:eastAsia="Calibri" w:hAnsi="Calibri" w:cs="Calibri"/>
          <w:i/>
          <w:iCs/>
          <w:sz w:val="20"/>
          <w:szCs w:val="20"/>
        </w:rPr>
        <w:t>{Liczba naturalna}”</w:t>
      </w:r>
      <w:r w:rsidRPr="00252B64">
        <w:rPr>
          <w:rFonts w:ascii="Calibri" w:eastAsia="Calibri" w:hAnsi="Calibri" w:cs="Calibri"/>
          <w:sz w:val="20"/>
          <w:szCs w:val="20"/>
        </w:rPr>
        <w:t xml:space="preserve"> </w:t>
      </w:r>
    </w:p>
    <w:p w14:paraId="388E43B5" w14:textId="77777777" w:rsidR="007E5047" w:rsidRPr="00252B64" w:rsidRDefault="007E5047" w:rsidP="007E5047">
      <w:pPr>
        <w:spacing w:before="0" w:after="60" w:line="264" w:lineRule="auto"/>
        <w:ind w:left="1417"/>
        <w:jc w:val="left"/>
        <w:rPr>
          <w:rFonts w:ascii="Calibri" w:eastAsia="Calibri" w:hAnsi="Calibri" w:cs="Calibri"/>
          <w:sz w:val="20"/>
          <w:szCs w:val="20"/>
          <w:u w:val="single"/>
        </w:rPr>
      </w:pPr>
      <w:r w:rsidRPr="00252B64">
        <w:rPr>
          <w:rFonts w:ascii="Calibri" w:eastAsia="Calibri" w:hAnsi="Calibri" w:cs="Calibri"/>
          <w:b/>
          <w:sz w:val="20"/>
          <w:szCs w:val="20"/>
        </w:rPr>
        <w:t>Reguły biznesowe:</w:t>
      </w:r>
    </w:p>
    <w:p w14:paraId="44C83611" w14:textId="58DCEE46" w:rsidR="007E5047" w:rsidRPr="00252B64" w:rsidRDefault="007E5047" w:rsidP="007E5047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</w:rPr>
      </w:pPr>
      <w:r w:rsidRPr="00252B64">
        <w:rPr>
          <w:rFonts w:ascii="Calibri" w:hAnsi="Calibri" w:cs="Calibri"/>
          <w:sz w:val="20"/>
        </w:rPr>
        <w:t>REG.WER.7201</w:t>
      </w:r>
      <w:r w:rsidR="00B549F3">
        <w:rPr>
          <w:rFonts w:ascii="Calibri" w:hAnsi="Calibri" w:cs="Calibri"/>
          <w:sz w:val="20"/>
        </w:rPr>
        <w:t xml:space="preserve"> </w:t>
      </w:r>
      <w:r w:rsidRPr="00252B64">
        <w:rPr>
          <w:rFonts w:ascii="Calibri" w:hAnsi="Calibri" w:cs="Calibri"/>
          <w:sz w:val="20"/>
        </w:rPr>
        <w:t>Ograniczenie ilości wersji dla zasobu Procedure</w:t>
      </w:r>
    </w:p>
    <w:p w14:paraId="4FCF16AC" w14:textId="77777777" w:rsidR="007E5047" w:rsidRDefault="007E5047" w:rsidP="007E5047">
      <w:pPr>
        <w:pStyle w:val="Nagwek7"/>
      </w:pPr>
      <w:r>
        <w:t>Procedure.meta.lastUpdated - [0..1]</w:t>
      </w:r>
    </w:p>
    <w:p w14:paraId="56A59EEC" w14:textId="77777777" w:rsidR="007E5047" w:rsidRPr="00252B64" w:rsidRDefault="007E5047" w:rsidP="007E5047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252B64">
        <w:rPr>
          <w:rFonts w:ascii="Calibri" w:hAnsi="Calibri" w:cs="Calibri"/>
          <w:b/>
          <w:sz w:val="20"/>
        </w:rPr>
        <w:t>Opis:</w:t>
      </w:r>
    </w:p>
    <w:p w14:paraId="2ACEA6CB" w14:textId="77777777" w:rsidR="007E5047" w:rsidRPr="00252B64" w:rsidRDefault="007E5047" w:rsidP="007E5047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252B64">
        <w:rPr>
          <w:rFonts w:ascii="Calibri" w:eastAsia="Calibri" w:hAnsi="Calibri" w:cs="Calibri"/>
          <w:sz w:val="20"/>
          <w:szCs w:val="20"/>
        </w:rPr>
        <w:t xml:space="preserve">Data rejestracji lub ostatniej modyfikacji zasobu – </w:t>
      </w:r>
      <w:r w:rsidRPr="00252B64">
        <w:rPr>
          <w:rFonts w:ascii="Calibri" w:eastAsia="Calibri" w:hAnsi="Calibri" w:cs="Calibri"/>
          <w:sz w:val="20"/>
          <w:szCs w:val="20"/>
          <w:u w:val="single"/>
        </w:rPr>
        <w:t>data ustawiana automatycznie przez serwer, przy rejestracji lub aktualizacji zasobu</w:t>
      </w:r>
      <w:r w:rsidRPr="00252B64">
        <w:rPr>
          <w:rFonts w:ascii="Calibri" w:eastAsia="Calibri" w:hAnsi="Calibri" w:cs="Calibri"/>
          <w:sz w:val="20"/>
          <w:szCs w:val="20"/>
        </w:rPr>
        <w:t>.</w:t>
      </w:r>
    </w:p>
    <w:p w14:paraId="54E1722B" w14:textId="77777777" w:rsidR="007E5047" w:rsidRPr="00252B64" w:rsidRDefault="007E5047" w:rsidP="007E5047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</w:rPr>
      </w:pPr>
      <w:r w:rsidRPr="00252B64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67E5ACD7" w14:textId="77777777" w:rsidR="007E5047" w:rsidRPr="00252B64" w:rsidRDefault="007E5047" w:rsidP="007E5047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</w:rPr>
      </w:pPr>
      <w:r w:rsidRPr="00252B64">
        <w:rPr>
          <w:rFonts w:ascii="Calibri" w:eastAsia="Calibri" w:hAnsi="Calibri" w:cs="Calibri"/>
          <w:b/>
          <w:bCs/>
          <w:sz w:val="20"/>
          <w:szCs w:val="20"/>
        </w:rPr>
        <w:t>instant: “</w:t>
      </w:r>
      <w:r w:rsidRPr="00252B64">
        <w:rPr>
          <w:rFonts w:ascii="Calibri" w:eastAsia="Calibri" w:hAnsi="Calibri" w:cs="Calibri"/>
          <w:i/>
          <w:iCs/>
          <w:sz w:val="20"/>
          <w:szCs w:val="20"/>
        </w:rPr>
        <w:t>{Data i czas w formacie YYYY-MM-DDThh:mm:ss.sss+zz:zz}”</w:t>
      </w:r>
      <w:r w:rsidRPr="00252B64">
        <w:rPr>
          <w:rFonts w:ascii="Calibri" w:eastAsia="Calibri" w:hAnsi="Calibri" w:cs="Calibri"/>
          <w:sz w:val="20"/>
          <w:szCs w:val="20"/>
        </w:rPr>
        <w:t xml:space="preserve"> </w:t>
      </w:r>
    </w:p>
    <w:p w14:paraId="7124B069" w14:textId="77777777" w:rsidR="007E5047" w:rsidRDefault="007E5047" w:rsidP="007E5047">
      <w:pPr>
        <w:pStyle w:val="Nagwek7"/>
      </w:pPr>
      <w:r>
        <w:t>Procedure.meta.source - [0..1]</w:t>
      </w:r>
    </w:p>
    <w:p w14:paraId="27909319" w14:textId="77777777" w:rsidR="007E5047" w:rsidRPr="00252B64" w:rsidRDefault="007E5047" w:rsidP="007E5047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252B64">
        <w:rPr>
          <w:rFonts w:ascii="Calibri" w:hAnsi="Calibri" w:cs="Calibri"/>
          <w:b/>
          <w:sz w:val="20"/>
        </w:rPr>
        <w:t>Opis:</w:t>
      </w:r>
    </w:p>
    <w:p w14:paraId="7067EFBC" w14:textId="4055D5D3" w:rsidR="007E5047" w:rsidRPr="00252B64" w:rsidRDefault="007E5047" w:rsidP="007E5047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  <w:u w:val="single"/>
        </w:rPr>
      </w:pPr>
      <w:r w:rsidRPr="00252B64">
        <w:rPr>
          <w:rFonts w:ascii="Calibri" w:eastAsia="Calibri" w:hAnsi="Calibri" w:cs="Calibri"/>
          <w:sz w:val="20"/>
          <w:szCs w:val="20"/>
        </w:rPr>
        <w:t>Identyfikator źródła zasobu</w:t>
      </w:r>
      <w:r w:rsidR="00B549F3">
        <w:rPr>
          <w:rFonts w:ascii="Calibri" w:eastAsia="Calibri" w:hAnsi="Calibri" w:cs="Calibri"/>
          <w:sz w:val="20"/>
          <w:szCs w:val="20"/>
        </w:rPr>
        <w:t xml:space="preserve"> </w:t>
      </w:r>
      <w:r w:rsidRPr="00252B64">
        <w:rPr>
          <w:rFonts w:ascii="Calibri" w:eastAsia="Calibri" w:hAnsi="Calibri" w:cs="Calibri"/>
          <w:sz w:val="20"/>
          <w:szCs w:val="20"/>
        </w:rPr>
        <w:t xml:space="preserve">– </w:t>
      </w:r>
      <w:r w:rsidRPr="00252B64">
        <w:rPr>
          <w:rFonts w:ascii="Calibri" w:eastAsia="Calibri" w:hAnsi="Calibri" w:cs="Calibri"/>
          <w:sz w:val="20"/>
          <w:szCs w:val="20"/>
          <w:u w:val="single"/>
        </w:rPr>
        <w:t>automatycznie ustawiany przez serwer, przy rejestracji lub aktualizacji zasobu</w:t>
      </w:r>
    </w:p>
    <w:p w14:paraId="5E64EE57" w14:textId="77777777" w:rsidR="007E5047" w:rsidRPr="00252B64" w:rsidRDefault="007E5047" w:rsidP="007E5047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</w:rPr>
      </w:pPr>
      <w:r w:rsidRPr="00252B64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611860F0" w14:textId="774B6203" w:rsidR="007E5047" w:rsidRPr="00252B64" w:rsidRDefault="007E5047" w:rsidP="007E5047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</w:rPr>
      </w:pPr>
      <w:r w:rsidRPr="00252B64">
        <w:rPr>
          <w:rFonts w:ascii="Calibri" w:eastAsia="Calibri" w:hAnsi="Calibri" w:cs="Calibri"/>
          <w:b/>
          <w:bCs/>
          <w:sz w:val="20"/>
          <w:szCs w:val="20"/>
        </w:rPr>
        <w:t>uri</w:t>
      </w:r>
      <w:r w:rsidRPr="00252B64">
        <w:rPr>
          <w:rFonts w:ascii="Calibri" w:eastAsia="Calibri" w:hAnsi="Calibri" w:cs="Calibri"/>
          <w:sz w:val="20"/>
          <w:szCs w:val="20"/>
        </w:rPr>
        <w:t>:</w:t>
      </w:r>
      <w:r w:rsidR="00CD4604">
        <w:rPr>
          <w:rFonts w:ascii="Calibri" w:eastAsia="Calibri" w:hAnsi="Calibri" w:cs="Calibri"/>
          <w:sz w:val="20"/>
          <w:szCs w:val="20"/>
        </w:rPr>
        <w:t xml:space="preserve"> </w:t>
      </w:r>
      <w:r w:rsidRPr="00252B64">
        <w:rPr>
          <w:rFonts w:ascii="Calibri" w:eastAsia="Calibri" w:hAnsi="Calibri" w:cs="Calibri"/>
          <w:sz w:val="20"/>
          <w:szCs w:val="20"/>
        </w:rPr>
        <w:t>”</w:t>
      </w:r>
      <w:r w:rsidRPr="00252B64">
        <w:rPr>
          <w:rFonts w:ascii="Calibri" w:eastAsia="Calibri" w:hAnsi="Calibri" w:cs="Calibri"/>
          <w:i/>
          <w:iCs/>
          <w:sz w:val="20"/>
          <w:szCs w:val="20"/>
        </w:rPr>
        <w:t>{Identyfikator źródła zasobu}”</w:t>
      </w:r>
    </w:p>
    <w:p w14:paraId="7F4BAF26" w14:textId="77777777" w:rsidR="007E5047" w:rsidRDefault="007E5047" w:rsidP="007E5047">
      <w:pPr>
        <w:pStyle w:val="Nagwek7"/>
      </w:pPr>
      <w:r>
        <w:t>Procedure.meta.profile - [1..1]</w:t>
      </w:r>
    </w:p>
    <w:p w14:paraId="158B4E73" w14:textId="77777777" w:rsidR="007E5047" w:rsidRPr="00252B64" w:rsidRDefault="007E5047" w:rsidP="007E5047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252B64">
        <w:rPr>
          <w:rFonts w:ascii="Calibri" w:hAnsi="Calibri" w:cs="Calibri"/>
          <w:b/>
          <w:sz w:val="20"/>
        </w:rPr>
        <w:t>Opis:</w:t>
      </w:r>
    </w:p>
    <w:p w14:paraId="1C4D5F2E" w14:textId="77777777" w:rsidR="007E5047" w:rsidRPr="00252B64" w:rsidRDefault="007E5047" w:rsidP="007E5047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252B64">
        <w:rPr>
          <w:rFonts w:ascii="Calibri" w:eastAsia="Calibri" w:hAnsi="Calibri" w:cs="Calibri"/>
          <w:sz w:val="20"/>
          <w:szCs w:val="20"/>
        </w:rPr>
        <w:t>Profil zasobu</w:t>
      </w:r>
    </w:p>
    <w:p w14:paraId="5F493389" w14:textId="77777777" w:rsidR="007E5047" w:rsidRPr="00252B64" w:rsidRDefault="007E5047" w:rsidP="007E5047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</w:rPr>
      </w:pPr>
      <w:r w:rsidRPr="00252B64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164B0815" w14:textId="77777777" w:rsidR="007E5047" w:rsidRPr="00062C44" w:rsidRDefault="007E5047" w:rsidP="007E5047">
      <w:pPr>
        <w:spacing w:before="0" w:after="60" w:line="264" w:lineRule="auto"/>
        <w:ind w:left="2126"/>
        <w:jc w:val="left"/>
        <w:rPr>
          <w:rFonts w:ascii="Calibri" w:hAnsi="Calibri" w:cs="Calibri"/>
          <w:i/>
          <w:sz w:val="20"/>
        </w:rPr>
      </w:pPr>
      <w:r w:rsidRPr="00252B64">
        <w:rPr>
          <w:rFonts w:ascii="Calibri" w:eastAsia="Calibri" w:hAnsi="Calibri" w:cs="Calibri"/>
          <w:b/>
          <w:sz w:val="20"/>
          <w:szCs w:val="20"/>
        </w:rPr>
        <w:t xml:space="preserve">canonical: </w:t>
      </w:r>
      <w:r w:rsidRPr="00062C44">
        <w:rPr>
          <w:rFonts w:ascii="Calibri" w:eastAsia="Calibri" w:hAnsi="Calibri" w:cs="Calibri"/>
          <w:i/>
          <w:sz w:val="20"/>
          <w:szCs w:val="20"/>
        </w:rPr>
        <w:t>“</w:t>
      </w:r>
      <w:hyperlink r:id="rId28">
        <w:r w:rsidRPr="00062C44">
          <w:rPr>
            <w:rStyle w:val="Hipercze"/>
            <w:rFonts w:eastAsia="Calibri" w:cs="Calibri"/>
            <w:i/>
            <w:sz w:val="20"/>
            <w:szCs w:val="20"/>
            <w:u w:val="none"/>
          </w:rPr>
          <w:t>https://ezdrowie.gov.pl/fhir/StructureDefinition/PLMedicalEvent</w:t>
        </w:r>
      </w:hyperlink>
      <w:r w:rsidRPr="00062C44">
        <w:rPr>
          <w:rStyle w:val="Hipercze"/>
          <w:rFonts w:eastAsia="Calibri" w:cs="Calibri"/>
          <w:i/>
          <w:sz w:val="20"/>
          <w:szCs w:val="20"/>
          <w:u w:val="none"/>
        </w:rPr>
        <w:t>Procedure</w:t>
      </w:r>
      <w:r w:rsidRPr="00062C44">
        <w:rPr>
          <w:rFonts w:ascii="Calibri" w:eastAsia="Calibri" w:hAnsi="Calibri" w:cs="Calibri"/>
          <w:i/>
          <w:sz w:val="20"/>
          <w:szCs w:val="20"/>
        </w:rPr>
        <w:t xml:space="preserve">” </w:t>
      </w:r>
    </w:p>
    <w:p w14:paraId="5781C407" w14:textId="77777777" w:rsidR="007E5047" w:rsidRPr="00252B64" w:rsidRDefault="007E5047" w:rsidP="007E5047">
      <w:pPr>
        <w:spacing w:before="0" w:after="60" w:line="264" w:lineRule="auto"/>
        <w:ind w:left="1417"/>
        <w:jc w:val="left"/>
        <w:rPr>
          <w:rFonts w:ascii="Calibri" w:eastAsia="Calibri" w:hAnsi="Calibri" w:cs="Calibri"/>
          <w:iCs/>
          <w:sz w:val="20"/>
          <w:szCs w:val="20"/>
          <w:u w:val="single"/>
        </w:rPr>
      </w:pPr>
      <w:r w:rsidRPr="00252B64">
        <w:rPr>
          <w:rFonts w:ascii="Calibri" w:eastAsia="Calibri" w:hAnsi="Calibri" w:cs="Calibri"/>
          <w:b/>
          <w:iCs/>
          <w:sz w:val="20"/>
          <w:szCs w:val="20"/>
        </w:rPr>
        <w:t>Reguły biznesowe:</w:t>
      </w:r>
    </w:p>
    <w:p w14:paraId="284A1570" w14:textId="77777777" w:rsidR="007E5047" w:rsidRPr="00252B64" w:rsidRDefault="007E5047" w:rsidP="007E5047">
      <w:pPr>
        <w:spacing w:before="0" w:after="60" w:line="264" w:lineRule="auto"/>
        <w:ind w:left="2126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r w:rsidRPr="00252B64">
        <w:rPr>
          <w:rFonts w:ascii="Calibri" w:eastAsia="Calibri" w:hAnsi="Calibri" w:cs="Calibri"/>
          <w:iCs/>
          <w:sz w:val="20"/>
          <w:szCs w:val="20"/>
        </w:rPr>
        <w:t>REG.WER.4084 Weryfikacja poprawności podanego profilu</w:t>
      </w:r>
      <w:r w:rsidRPr="00252B64">
        <w:rPr>
          <w:rFonts w:ascii="Calibri" w:eastAsia="Calibri" w:hAnsi="Calibri" w:cs="Calibri"/>
          <w:i/>
          <w:iCs/>
          <w:sz w:val="20"/>
          <w:szCs w:val="20"/>
        </w:rPr>
        <w:t>.</w:t>
      </w:r>
    </w:p>
    <w:p w14:paraId="3D253BCF" w14:textId="77777777" w:rsidR="007E5047" w:rsidRDefault="007E5047" w:rsidP="007E5047">
      <w:pPr>
        <w:pStyle w:val="Nagwek7"/>
      </w:pPr>
      <w:r>
        <w:t>Procedure.meta.security - [1..1]</w:t>
      </w:r>
    </w:p>
    <w:p w14:paraId="58745109" w14:textId="77777777" w:rsidR="007E5047" w:rsidRPr="00252B64" w:rsidRDefault="007E5047" w:rsidP="00CD3BE7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252B64">
        <w:rPr>
          <w:rFonts w:ascii="Calibri" w:hAnsi="Calibri" w:cs="Calibri"/>
          <w:b/>
          <w:sz w:val="20"/>
        </w:rPr>
        <w:t>Opis:</w:t>
      </w:r>
    </w:p>
    <w:p w14:paraId="0155A223" w14:textId="77777777" w:rsidR="007E5047" w:rsidRPr="00252B64" w:rsidRDefault="007E5047" w:rsidP="00CD3BE7">
      <w:pPr>
        <w:spacing w:before="0" w:after="60" w:line="264" w:lineRule="auto"/>
        <w:ind w:left="2126"/>
        <w:rPr>
          <w:rFonts w:ascii="Calibri" w:eastAsia="Calibri" w:hAnsi="Calibri" w:cs="Calibri"/>
          <w:color w:val="000000" w:themeColor="text1"/>
          <w:sz w:val="20"/>
          <w:szCs w:val="19"/>
        </w:rPr>
      </w:pPr>
      <w:r w:rsidRPr="00252B64">
        <w:rPr>
          <w:rFonts w:ascii="Calibri" w:eastAsia="Calibri" w:hAnsi="Calibri" w:cs="Calibri"/>
          <w:color w:val="000000" w:themeColor="text1"/>
          <w:sz w:val="20"/>
          <w:szCs w:val="19"/>
        </w:rPr>
        <w:t>Poziom poufności danych procedury</w:t>
      </w:r>
    </w:p>
    <w:p w14:paraId="4D39C05A" w14:textId="77777777" w:rsidR="007E5047" w:rsidRDefault="007E5047" w:rsidP="007E5047">
      <w:pPr>
        <w:pStyle w:val="Nagwek8"/>
      </w:pPr>
      <w:r>
        <w:t>Procedure.meta.security.system - [1..1]</w:t>
      </w:r>
    </w:p>
    <w:p w14:paraId="3B9519E8" w14:textId="77777777" w:rsidR="007E5047" w:rsidRPr="00252B64" w:rsidRDefault="007E5047" w:rsidP="00CD3BE7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</w:rPr>
      </w:pPr>
      <w:r w:rsidRPr="00252B64">
        <w:rPr>
          <w:rFonts w:ascii="Calibri" w:hAnsi="Calibri" w:cs="Calibri"/>
          <w:b/>
          <w:sz w:val="20"/>
        </w:rPr>
        <w:t>Opis:</w:t>
      </w:r>
    </w:p>
    <w:p w14:paraId="620FBD15" w14:textId="77777777" w:rsidR="007E5047" w:rsidRPr="00252B64" w:rsidRDefault="007E5047" w:rsidP="00CD3BE7">
      <w:pPr>
        <w:spacing w:before="0" w:after="60" w:line="264" w:lineRule="auto"/>
        <w:ind w:left="2835"/>
        <w:rPr>
          <w:rFonts w:ascii="Calibri" w:eastAsia="Calibri" w:hAnsi="Calibri" w:cs="Calibri"/>
          <w:color w:val="000000" w:themeColor="text1"/>
          <w:sz w:val="20"/>
          <w:szCs w:val="19"/>
        </w:rPr>
      </w:pPr>
      <w:r w:rsidRPr="00252B64">
        <w:rPr>
          <w:rFonts w:ascii="Calibri" w:eastAsia="Calibri" w:hAnsi="Calibri" w:cs="Calibri"/>
          <w:color w:val="000000" w:themeColor="text1"/>
          <w:sz w:val="20"/>
          <w:szCs w:val="19"/>
        </w:rPr>
        <w:t>System kodowania poziomów poufności danych procedury</w:t>
      </w:r>
    </w:p>
    <w:p w14:paraId="10D5CCBD" w14:textId="77777777" w:rsidR="007E5047" w:rsidRPr="00252B64" w:rsidRDefault="007E5047" w:rsidP="00CD3BE7">
      <w:pPr>
        <w:spacing w:before="0" w:after="60" w:line="264" w:lineRule="auto"/>
        <w:ind w:left="2126"/>
        <w:jc w:val="left"/>
        <w:rPr>
          <w:rFonts w:ascii="Calibri" w:eastAsia="Calibri" w:hAnsi="Calibri" w:cs="Calibri"/>
          <w:color w:val="000000" w:themeColor="text1"/>
          <w:sz w:val="20"/>
          <w:szCs w:val="20"/>
        </w:rPr>
      </w:pPr>
      <w:r w:rsidRPr="00252B64">
        <w:rPr>
          <w:rFonts w:ascii="Calibri" w:eastAsia="Calibri" w:hAnsi="Calibri" w:cs="Calibri"/>
          <w:b/>
          <w:color w:val="000000" w:themeColor="text1"/>
          <w:sz w:val="20"/>
          <w:szCs w:val="20"/>
        </w:rPr>
        <w:t>Przyjmuje wartość:</w:t>
      </w:r>
    </w:p>
    <w:p w14:paraId="751C16AB" w14:textId="77777777" w:rsidR="007E5047" w:rsidRPr="00252B64" w:rsidRDefault="007E5047" w:rsidP="00CD3BE7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252B64">
        <w:rPr>
          <w:rFonts w:ascii="Calibri" w:eastAsia="Calibri" w:hAnsi="Calibri" w:cs="Calibri"/>
          <w:b/>
          <w:bCs/>
          <w:color w:val="000000" w:themeColor="text1"/>
          <w:sz w:val="20"/>
          <w:szCs w:val="20"/>
        </w:rPr>
        <w:t xml:space="preserve">uri: </w:t>
      </w:r>
      <w:r w:rsidRPr="00252B64">
        <w:rPr>
          <w:rFonts w:ascii="Calibri" w:hAnsi="Calibri" w:cs="Calibri"/>
          <w:sz w:val="20"/>
          <w:szCs w:val="20"/>
          <w:lang w:eastAsia="pl-PL"/>
        </w:rPr>
        <w:t>"urn:oid:2.16.840.1.113883.3.4424.11.1.83"</w:t>
      </w:r>
    </w:p>
    <w:p w14:paraId="519E9E2C" w14:textId="77777777" w:rsidR="007E5047" w:rsidRPr="00252B64" w:rsidRDefault="007E5047" w:rsidP="007E5047">
      <w:pPr>
        <w:pStyle w:val="Nagwek8"/>
        <w:rPr>
          <w:lang w:val="en-US"/>
        </w:rPr>
      </w:pPr>
      <w:r w:rsidRPr="00252B64">
        <w:rPr>
          <w:lang w:val="en-US"/>
        </w:rPr>
        <w:t>Procedure.meta.security.code - [1..1]</w:t>
      </w:r>
    </w:p>
    <w:p w14:paraId="4D26E828" w14:textId="77777777" w:rsidR="007E5047" w:rsidRPr="00252B64" w:rsidRDefault="007E5047" w:rsidP="00CD3BE7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r w:rsidRPr="00252B64">
        <w:rPr>
          <w:rFonts w:ascii="Calibri" w:hAnsi="Calibri" w:cs="Calibri"/>
          <w:b/>
          <w:sz w:val="20"/>
          <w:lang w:val="en-US"/>
        </w:rPr>
        <w:t>Opis:</w:t>
      </w:r>
    </w:p>
    <w:p w14:paraId="68A52F21" w14:textId="77777777" w:rsidR="007E5047" w:rsidRPr="00252B64" w:rsidRDefault="007E5047" w:rsidP="00CD3BE7">
      <w:pPr>
        <w:spacing w:before="0" w:after="60" w:line="264" w:lineRule="auto"/>
        <w:ind w:left="2835"/>
        <w:rPr>
          <w:rFonts w:ascii="Calibri" w:eastAsia="Calibri" w:hAnsi="Calibri" w:cs="Calibri"/>
          <w:color w:val="000000" w:themeColor="text1"/>
          <w:sz w:val="20"/>
          <w:szCs w:val="20"/>
        </w:rPr>
      </w:pPr>
      <w:r w:rsidRPr="00252B64">
        <w:rPr>
          <w:rFonts w:ascii="Calibri" w:eastAsia="Calibri" w:hAnsi="Calibri" w:cs="Calibri"/>
          <w:color w:val="000000" w:themeColor="text1"/>
          <w:sz w:val="20"/>
          <w:szCs w:val="20"/>
        </w:rPr>
        <w:t xml:space="preserve">Kod poziomu poufności danych </w:t>
      </w:r>
      <w:r w:rsidRPr="00252B64">
        <w:rPr>
          <w:rFonts w:ascii="Calibri" w:eastAsia="Calibri" w:hAnsi="Calibri" w:cs="Calibri"/>
          <w:color w:val="000000" w:themeColor="text1"/>
          <w:sz w:val="20"/>
          <w:szCs w:val="19"/>
        </w:rPr>
        <w:t>procedury</w:t>
      </w:r>
      <w:r w:rsidRPr="00252B64">
        <w:rPr>
          <w:rFonts w:ascii="Calibri" w:eastAsia="Calibri" w:hAnsi="Calibri" w:cs="Calibri"/>
          <w:color w:val="000000" w:themeColor="text1"/>
          <w:sz w:val="20"/>
          <w:szCs w:val="20"/>
        </w:rPr>
        <w:t xml:space="preserve"> w systemie kodowania</w:t>
      </w:r>
    </w:p>
    <w:p w14:paraId="240DF4B5" w14:textId="77777777" w:rsidR="007E5047" w:rsidRPr="00252B64" w:rsidRDefault="007E5047" w:rsidP="00CD3BE7">
      <w:pPr>
        <w:spacing w:before="0" w:after="60" w:line="264" w:lineRule="auto"/>
        <w:ind w:left="2126"/>
        <w:jc w:val="left"/>
        <w:rPr>
          <w:rFonts w:ascii="Calibri" w:eastAsia="Calibri" w:hAnsi="Calibri" w:cs="Calibri"/>
          <w:color w:val="000000" w:themeColor="text1"/>
          <w:sz w:val="20"/>
          <w:szCs w:val="20"/>
        </w:rPr>
      </w:pPr>
      <w:r w:rsidRPr="00252B64">
        <w:rPr>
          <w:rFonts w:ascii="Calibri" w:eastAsia="Calibri" w:hAnsi="Calibri" w:cs="Calibri"/>
          <w:b/>
          <w:color w:val="000000" w:themeColor="text1"/>
          <w:sz w:val="20"/>
          <w:szCs w:val="20"/>
        </w:rPr>
        <w:t>Przyjmuje wartość:</w:t>
      </w:r>
    </w:p>
    <w:p w14:paraId="467196ED" w14:textId="77777777" w:rsidR="007E5047" w:rsidRPr="00252B64" w:rsidRDefault="007E5047" w:rsidP="00CD3BE7">
      <w:pPr>
        <w:spacing w:before="0" w:after="60" w:line="264" w:lineRule="auto"/>
        <w:ind w:left="2835"/>
        <w:jc w:val="left"/>
        <w:rPr>
          <w:rFonts w:ascii="Calibri" w:eastAsia="Calibri" w:hAnsi="Calibri" w:cs="Calibri"/>
          <w:i/>
          <w:iCs/>
          <w:color w:val="000000" w:themeColor="text1"/>
          <w:sz w:val="20"/>
          <w:szCs w:val="20"/>
        </w:rPr>
      </w:pPr>
      <w:r w:rsidRPr="00252B64">
        <w:rPr>
          <w:rFonts w:ascii="Calibri" w:eastAsia="Calibri" w:hAnsi="Calibri" w:cs="Calibri"/>
          <w:b/>
          <w:bCs/>
          <w:color w:val="000000" w:themeColor="text1"/>
          <w:sz w:val="20"/>
          <w:szCs w:val="20"/>
        </w:rPr>
        <w:t>code: “</w:t>
      </w:r>
      <w:r w:rsidRPr="00252B64">
        <w:rPr>
          <w:rFonts w:ascii="Calibri" w:eastAsia="Calibri" w:hAnsi="Calibri" w:cs="Calibri"/>
          <w:i/>
          <w:iCs/>
          <w:color w:val="000000" w:themeColor="text1"/>
          <w:sz w:val="20"/>
          <w:szCs w:val="20"/>
        </w:rPr>
        <w:t>{kod ze słownika PLSecurityLabels}”</w:t>
      </w:r>
    </w:p>
    <w:p w14:paraId="0EB7CD67" w14:textId="77777777" w:rsidR="007E5047" w:rsidRPr="00252B64" w:rsidRDefault="007E5047" w:rsidP="00CD3BE7">
      <w:pPr>
        <w:spacing w:before="0" w:after="60" w:line="264" w:lineRule="auto"/>
        <w:ind w:left="2126"/>
        <w:jc w:val="left"/>
        <w:rPr>
          <w:rFonts w:ascii="Calibri" w:eastAsia="Calibri" w:hAnsi="Calibri" w:cs="Calibri"/>
          <w:color w:val="000000" w:themeColor="text1"/>
          <w:sz w:val="20"/>
          <w:szCs w:val="20"/>
          <w:u w:val="single"/>
        </w:rPr>
      </w:pPr>
      <w:r w:rsidRPr="00252B64">
        <w:rPr>
          <w:rFonts w:ascii="Calibri" w:eastAsia="Calibri" w:hAnsi="Calibri" w:cs="Calibri"/>
          <w:b/>
          <w:color w:val="000000" w:themeColor="text1"/>
          <w:sz w:val="20"/>
          <w:szCs w:val="20"/>
        </w:rPr>
        <w:t>Reguły biznesowe:</w:t>
      </w:r>
    </w:p>
    <w:p w14:paraId="3C4FB0F3" w14:textId="77777777" w:rsidR="007E5047" w:rsidRPr="00252B64" w:rsidRDefault="007E5047" w:rsidP="00CD3BE7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252B64">
        <w:rPr>
          <w:rFonts w:ascii="Calibri" w:hAnsi="Calibri" w:cs="Calibri"/>
          <w:sz w:val="20"/>
          <w:szCs w:val="20"/>
          <w:lang w:eastAsia="pl-PL"/>
        </w:rPr>
        <w:t>REG.WER.3290 Weryfikacja poprawności podanego poziomu poufności danych</w:t>
      </w:r>
    </w:p>
    <w:p w14:paraId="58442D86" w14:textId="77777777" w:rsidR="007E5047" w:rsidRDefault="007E5047" w:rsidP="007E5047">
      <w:pPr>
        <w:pStyle w:val="Nagwek6"/>
      </w:pPr>
      <w:r>
        <w:t>Procedure.implicitRules - [0..1]</w:t>
      </w:r>
    </w:p>
    <w:p w14:paraId="4A933FF3" w14:textId="77777777" w:rsidR="007E5047" w:rsidRPr="00252B64" w:rsidRDefault="007E5047" w:rsidP="007E5047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252B64">
        <w:rPr>
          <w:rFonts w:ascii="Calibri" w:hAnsi="Calibri" w:cs="Calibri"/>
          <w:b/>
          <w:sz w:val="20"/>
        </w:rPr>
        <w:t>Opis:</w:t>
      </w:r>
    </w:p>
    <w:p w14:paraId="0E09380E" w14:textId="77777777" w:rsidR="007E5047" w:rsidRPr="00252B64" w:rsidRDefault="007E5047" w:rsidP="007E5047">
      <w:pPr>
        <w:spacing w:before="0" w:after="60" w:line="264" w:lineRule="auto"/>
        <w:ind w:left="1417"/>
        <w:rPr>
          <w:rFonts w:ascii="Calibri" w:eastAsia="Calibri" w:hAnsi="Calibri" w:cs="Calibri"/>
          <w:sz w:val="20"/>
          <w:szCs w:val="20"/>
          <w:u w:val="single"/>
        </w:rPr>
      </w:pPr>
      <w:r w:rsidRPr="00252B64">
        <w:rPr>
          <w:rFonts w:ascii="Calibri" w:eastAsia="Calibri" w:hAnsi="Calibri" w:cs="Calibri"/>
          <w:sz w:val="20"/>
          <w:szCs w:val="20"/>
        </w:rPr>
        <w:t xml:space="preserve">Numer wersji aplikacji - </w:t>
      </w:r>
      <w:r w:rsidRPr="00252B64">
        <w:rPr>
          <w:rFonts w:ascii="Calibri" w:eastAsia="Calibri" w:hAnsi="Calibri" w:cs="Calibri"/>
          <w:sz w:val="20"/>
          <w:szCs w:val="20"/>
          <w:u w:val="single"/>
        </w:rPr>
        <w:t>automatycznie ustawiany przy rejestracji lub aktualizacji zasobu</w:t>
      </w:r>
    </w:p>
    <w:p w14:paraId="12B81E59" w14:textId="77777777" w:rsidR="007E5047" w:rsidRPr="00252B64" w:rsidRDefault="007E5047" w:rsidP="007E5047">
      <w:pPr>
        <w:spacing w:before="0" w:after="60" w:line="264" w:lineRule="auto"/>
        <w:ind w:left="709"/>
        <w:jc w:val="left"/>
        <w:rPr>
          <w:rFonts w:ascii="Calibri" w:hAnsi="Calibri" w:cs="Calibri"/>
          <w:sz w:val="20"/>
        </w:rPr>
      </w:pPr>
      <w:r w:rsidRPr="00252B64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7964C217" w14:textId="32968908" w:rsidR="00C7478C" w:rsidRDefault="007E5047" w:rsidP="00511068">
      <w:pPr>
        <w:spacing w:before="0" w:after="60" w:line="264" w:lineRule="auto"/>
        <w:ind w:left="1417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r w:rsidRPr="00252B64">
        <w:rPr>
          <w:rFonts w:ascii="Calibri" w:eastAsia="Calibri" w:hAnsi="Calibri" w:cs="Calibri"/>
          <w:b/>
          <w:bCs/>
          <w:sz w:val="20"/>
          <w:szCs w:val="20"/>
        </w:rPr>
        <w:t>uri</w:t>
      </w:r>
      <w:r w:rsidRPr="00252B64">
        <w:rPr>
          <w:rFonts w:ascii="Calibri" w:eastAsia="Calibri" w:hAnsi="Calibri" w:cs="Calibri"/>
          <w:sz w:val="20"/>
          <w:szCs w:val="20"/>
        </w:rPr>
        <w:t>:</w:t>
      </w:r>
      <w:r w:rsidR="00CD4604">
        <w:rPr>
          <w:rFonts w:ascii="Calibri" w:eastAsia="Calibri" w:hAnsi="Calibri" w:cs="Calibri"/>
          <w:sz w:val="20"/>
          <w:szCs w:val="20"/>
        </w:rPr>
        <w:t xml:space="preserve"> </w:t>
      </w:r>
      <w:r w:rsidRPr="00252B64">
        <w:rPr>
          <w:rFonts w:ascii="Calibri" w:eastAsia="Calibri" w:hAnsi="Calibri" w:cs="Calibri"/>
          <w:sz w:val="20"/>
          <w:szCs w:val="20"/>
        </w:rPr>
        <w:t>”</w:t>
      </w:r>
      <w:r w:rsidRPr="00252B64">
        <w:rPr>
          <w:rFonts w:ascii="Calibri" w:eastAsia="Calibri" w:hAnsi="Calibri" w:cs="Calibri"/>
          <w:i/>
          <w:iCs/>
          <w:sz w:val="20"/>
          <w:szCs w:val="20"/>
        </w:rPr>
        <w:t>{Numer wersji aplikacji}”</w:t>
      </w:r>
    </w:p>
    <w:p w14:paraId="4854EA1B" w14:textId="2EFAAE5F" w:rsidR="008D2FE3" w:rsidRDefault="008D2FE3" w:rsidP="008D2FE3">
      <w:pPr>
        <w:pStyle w:val="Nagwek6"/>
      </w:pPr>
      <w:r>
        <w:t>Procedure.basedOn - [0..1]</w:t>
      </w:r>
    </w:p>
    <w:p w14:paraId="7CA5E120" w14:textId="77777777" w:rsidR="008D2FE3" w:rsidRPr="00320409" w:rsidRDefault="008D2FE3" w:rsidP="008D2FE3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320409">
        <w:rPr>
          <w:rFonts w:ascii="Calibri" w:hAnsi="Calibri" w:cs="Calibri"/>
          <w:b/>
          <w:sz w:val="20"/>
        </w:rPr>
        <w:t>Opis:</w:t>
      </w:r>
    </w:p>
    <w:p w14:paraId="02BA883B" w14:textId="79B4E0A8" w:rsidR="008D2FE3" w:rsidRPr="00320409" w:rsidRDefault="008D2FE3" w:rsidP="008D2FE3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</w:rPr>
      </w:pPr>
      <w:r>
        <w:rPr>
          <w:rFonts w:ascii="Calibri" w:hAnsi="Calibri" w:cs="Calibri"/>
          <w:sz w:val="20"/>
          <w:szCs w:val="20"/>
          <w:lang w:eastAsia="pl-PL"/>
        </w:rPr>
        <w:t>Program lub badanie profilaktyczne w ramach którego zostało zrealizowanie świadczenie medyczne</w:t>
      </w:r>
    </w:p>
    <w:p w14:paraId="2DF5CCF3" w14:textId="467EC8A0" w:rsidR="008D2FE3" w:rsidRPr="00173662" w:rsidRDefault="008D2FE3" w:rsidP="008D2FE3">
      <w:pPr>
        <w:pStyle w:val="Nagwek7"/>
      </w:pPr>
      <w:r>
        <w:t>Procedure</w:t>
      </w:r>
      <w:r w:rsidRPr="00173662">
        <w:t>.basedOn.identifier - [1..1]</w:t>
      </w:r>
    </w:p>
    <w:p w14:paraId="49C4413F" w14:textId="77777777" w:rsidR="008D2FE3" w:rsidRPr="00173662" w:rsidRDefault="008D2FE3" w:rsidP="008D2FE3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173662">
        <w:rPr>
          <w:rFonts w:ascii="Calibri" w:hAnsi="Calibri" w:cs="Calibri"/>
          <w:b/>
          <w:sz w:val="20"/>
        </w:rPr>
        <w:t>Opis:</w:t>
      </w:r>
    </w:p>
    <w:p w14:paraId="0907E5DB" w14:textId="1993E36D" w:rsidR="008D2FE3" w:rsidRPr="00173662" w:rsidRDefault="008D2FE3" w:rsidP="008D2FE3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173662">
        <w:rPr>
          <w:rFonts w:ascii="Calibri" w:hAnsi="Calibri" w:cs="Calibri"/>
          <w:sz w:val="20"/>
          <w:szCs w:val="20"/>
          <w:lang w:eastAsia="pl-PL"/>
        </w:rPr>
        <w:t xml:space="preserve">Identyfikator </w:t>
      </w:r>
      <w:r w:rsidR="001F641A" w:rsidRPr="00173662">
        <w:rPr>
          <w:rFonts w:ascii="Calibri" w:hAnsi="Calibri" w:cs="Calibri"/>
          <w:sz w:val="20"/>
          <w:szCs w:val="20"/>
          <w:lang w:eastAsia="pl-PL"/>
        </w:rPr>
        <w:t>programu lub</w:t>
      </w:r>
      <w:r w:rsidRPr="00173662">
        <w:rPr>
          <w:rFonts w:ascii="Calibri" w:hAnsi="Calibri" w:cs="Calibri"/>
          <w:sz w:val="20"/>
          <w:szCs w:val="20"/>
          <w:lang w:eastAsia="pl-PL"/>
        </w:rPr>
        <w:t xml:space="preserve"> badania profilaktycznego</w:t>
      </w:r>
    </w:p>
    <w:p w14:paraId="0F09BF7B" w14:textId="599BD1E2" w:rsidR="008D2FE3" w:rsidRPr="00173662" w:rsidRDefault="008D2FE3" w:rsidP="008D2FE3">
      <w:pPr>
        <w:pStyle w:val="Nagwek8"/>
      </w:pPr>
      <w:r>
        <w:t>Procedure</w:t>
      </w:r>
      <w:r w:rsidRPr="00173662">
        <w:t>.basedOn.identifier.system - [1..1]</w:t>
      </w:r>
    </w:p>
    <w:p w14:paraId="040378A6" w14:textId="77777777" w:rsidR="008D2FE3" w:rsidRPr="00320409" w:rsidRDefault="008D2FE3" w:rsidP="008D2FE3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</w:rPr>
      </w:pPr>
      <w:r w:rsidRPr="00320409">
        <w:rPr>
          <w:rFonts w:ascii="Calibri" w:hAnsi="Calibri" w:cs="Calibri"/>
          <w:b/>
          <w:sz w:val="20"/>
        </w:rPr>
        <w:t>Opis:</w:t>
      </w:r>
    </w:p>
    <w:p w14:paraId="14383D2B" w14:textId="6C5A8E9C" w:rsidR="008D2FE3" w:rsidRPr="00320409" w:rsidRDefault="008D2FE3" w:rsidP="008D2FE3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320409">
        <w:rPr>
          <w:rFonts w:ascii="Calibri" w:hAnsi="Calibri" w:cs="Calibri"/>
          <w:sz w:val="20"/>
          <w:szCs w:val="20"/>
          <w:lang w:eastAsia="pl-PL"/>
        </w:rPr>
        <w:t>OID systemu</w:t>
      </w:r>
      <w:r>
        <w:rPr>
          <w:rFonts w:ascii="Calibri" w:hAnsi="Calibri" w:cs="Calibri"/>
          <w:sz w:val="20"/>
          <w:szCs w:val="20"/>
          <w:lang w:eastAsia="pl-PL"/>
        </w:rPr>
        <w:t xml:space="preserve"> </w:t>
      </w:r>
      <w:r w:rsidR="00A47480">
        <w:rPr>
          <w:rFonts w:ascii="Calibri" w:hAnsi="Calibri" w:cs="Calibri"/>
          <w:sz w:val="20"/>
          <w:szCs w:val="20"/>
          <w:lang w:eastAsia="pl-PL"/>
        </w:rPr>
        <w:t>identyfikacji</w:t>
      </w:r>
      <w:r>
        <w:rPr>
          <w:rFonts w:ascii="Calibri" w:hAnsi="Calibri" w:cs="Calibri"/>
          <w:sz w:val="20"/>
          <w:szCs w:val="20"/>
          <w:lang w:eastAsia="pl-PL"/>
        </w:rPr>
        <w:t xml:space="preserve"> programów i badań profilaktycznych</w:t>
      </w:r>
    </w:p>
    <w:p w14:paraId="4C8F4B53" w14:textId="77777777" w:rsidR="008D2FE3" w:rsidRPr="00320409" w:rsidRDefault="008D2FE3" w:rsidP="00A757AA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320409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107B058D" w14:textId="168636CE" w:rsidR="008D2FE3" w:rsidRPr="00320409" w:rsidRDefault="008D2FE3" w:rsidP="008D2FE3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320409">
        <w:rPr>
          <w:rFonts w:ascii="Calibri" w:eastAsia="Calibri" w:hAnsi="Calibri" w:cs="Calibri"/>
          <w:b/>
          <w:bCs/>
          <w:sz w:val="20"/>
          <w:szCs w:val="20"/>
        </w:rPr>
        <w:t xml:space="preserve">uri: </w:t>
      </w:r>
      <w:r w:rsidRPr="00320409">
        <w:rPr>
          <w:rFonts w:ascii="Calibri" w:eastAsia="Calibri" w:hAnsi="Calibri" w:cs="Calibri"/>
          <w:i/>
          <w:iCs/>
          <w:sz w:val="20"/>
          <w:szCs w:val="20"/>
        </w:rPr>
        <w:t>"</w:t>
      </w:r>
      <w:r w:rsidRPr="00320409">
        <w:rPr>
          <w:rFonts w:ascii="Calibri" w:eastAsia="Calibri" w:hAnsi="Calibri" w:cs="Calibri"/>
          <w:iCs/>
          <w:sz w:val="20"/>
          <w:szCs w:val="20"/>
        </w:rPr>
        <w:t>urn:oid:</w:t>
      </w:r>
      <w:r w:rsidRPr="008D2FE3">
        <w:t xml:space="preserve"> </w:t>
      </w:r>
      <w:r w:rsidRPr="008D2FE3">
        <w:rPr>
          <w:rFonts w:ascii="Calibri" w:eastAsia="Calibri" w:hAnsi="Calibri" w:cs="Calibri"/>
          <w:iCs/>
          <w:sz w:val="20"/>
          <w:szCs w:val="20"/>
        </w:rPr>
        <w:t>2.16.840.1.113883.3.4424.11.1.141</w:t>
      </w:r>
      <w:r w:rsidRPr="00320409">
        <w:rPr>
          <w:rFonts w:ascii="Calibri" w:eastAsia="Calibri" w:hAnsi="Calibri" w:cs="Calibri"/>
          <w:iCs/>
          <w:sz w:val="20"/>
          <w:szCs w:val="20"/>
        </w:rPr>
        <w:t>”</w:t>
      </w:r>
    </w:p>
    <w:p w14:paraId="432C6463" w14:textId="59888398" w:rsidR="008D2FE3" w:rsidRPr="00320409" w:rsidRDefault="008D2FE3" w:rsidP="008D2FE3">
      <w:pPr>
        <w:pStyle w:val="Nagwek8"/>
        <w:rPr>
          <w:lang w:val="en-US"/>
        </w:rPr>
      </w:pPr>
      <w:r w:rsidRPr="00173662">
        <w:rPr>
          <w:lang w:val="en-US"/>
        </w:rPr>
        <w:t>Procedure</w:t>
      </w:r>
      <w:r w:rsidRPr="00320409">
        <w:rPr>
          <w:lang w:val="en-US"/>
        </w:rPr>
        <w:t>.basedOn.identifier.value - [</w:t>
      </w:r>
      <w:r w:rsidR="001F641A">
        <w:rPr>
          <w:lang w:val="en-US"/>
        </w:rPr>
        <w:t>0</w:t>
      </w:r>
      <w:r w:rsidRPr="00320409">
        <w:rPr>
          <w:lang w:val="en-US"/>
        </w:rPr>
        <w:t>..1]</w:t>
      </w:r>
    </w:p>
    <w:p w14:paraId="19141484" w14:textId="77777777" w:rsidR="008D2FE3" w:rsidRPr="00320409" w:rsidRDefault="008D2FE3" w:rsidP="008D2FE3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r w:rsidRPr="00320409">
        <w:rPr>
          <w:rFonts w:ascii="Calibri" w:hAnsi="Calibri" w:cs="Calibri"/>
          <w:b/>
          <w:sz w:val="20"/>
          <w:lang w:val="en-US"/>
        </w:rPr>
        <w:t>Opis:</w:t>
      </w:r>
    </w:p>
    <w:p w14:paraId="3263CAAB" w14:textId="652D447E" w:rsidR="008D2FE3" w:rsidRPr="00320409" w:rsidRDefault="008D2FE3" w:rsidP="008D2FE3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72FCC9B7">
        <w:rPr>
          <w:rFonts w:ascii="Calibri" w:hAnsi="Calibri" w:cs="Calibri"/>
          <w:sz w:val="20"/>
          <w:szCs w:val="20"/>
          <w:lang w:eastAsia="pl-PL"/>
        </w:rPr>
        <w:t>Identyfikator programu</w:t>
      </w:r>
      <w:r w:rsidR="001F641A">
        <w:rPr>
          <w:rFonts w:ascii="Calibri" w:hAnsi="Calibri" w:cs="Calibri"/>
          <w:sz w:val="20"/>
          <w:szCs w:val="20"/>
          <w:lang w:eastAsia="pl-PL"/>
        </w:rPr>
        <w:t xml:space="preserve"> lub</w:t>
      </w:r>
      <w:r w:rsidRPr="72FCC9B7">
        <w:rPr>
          <w:rFonts w:ascii="Calibri" w:hAnsi="Calibri" w:cs="Calibri"/>
          <w:sz w:val="20"/>
          <w:szCs w:val="20"/>
          <w:lang w:eastAsia="pl-PL"/>
        </w:rPr>
        <w:t xml:space="preserve"> badania profilaktycznego</w:t>
      </w:r>
      <w:r w:rsidR="00A757AA">
        <w:rPr>
          <w:rFonts w:ascii="Calibri" w:hAnsi="Calibri" w:cs="Calibri"/>
          <w:sz w:val="20"/>
          <w:szCs w:val="20"/>
          <w:lang w:eastAsia="pl-PL"/>
        </w:rPr>
        <w:t xml:space="preserve"> </w:t>
      </w:r>
    </w:p>
    <w:p w14:paraId="3962DD3C" w14:textId="77777777" w:rsidR="008D2FE3" w:rsidRPr="00320409" w:rsidRDefault="008D2FE3" w:rsidP="0007124C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lang w:eastAsia="pl-PL"/>
        </w:rPr>
      </w:pPr>
      <w:r w:rsidRPr="00320409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20CE1BD8" w14:textId="0A2BB8A7" w:rsidR="008D2FE3" w:rsidRDefault="008D2FE3" w:rsidP="008D2FE3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r w:rsidRPr="00320409">
        <w:rPr>
          <w:rFonts w:ascii="Calibri" w:hAnsi="Calibri" w:cs="Calibri"/>
          <w:b/>
          <w:bCs/>
          <w:sz w:val="20"/>
          <w:szCs w:val="20"/>
          <w:lang w:eastAsia="pl-PL"/>
        </w:rPr>
        <w:t>string</w:t>
      </w:r>
      <w:r w:rsidRPr="00320409">
        <w:rPr>
          <w:rFonts w:ascii="Calibri" w:hAnsi="Calibri" w:cs="Calibri"/>
          <w:sz w:val="20"/>
          <w:szCs w:val="20"/>
          <w:lang w:eastAsia="pl-PL"/>
        </w:rPr>
        <w:t>: “</w:t>
      </w:r>
      <w:r w:rsidRPr="00320409">
        <w:rPr>
          <w:rFonts w:ascii="Calibri" w:hAnsi="Calibri" w:cs="Calibri"/>
          <w:i/>
          <w:iCs/>
          <w:sz w:val="20"/>
          <w:szCs w:val="20"/>
          <w:lang w:eastAsia="pl-PL"/>
        </w:rPr>
        <w:t>{</w:t>
      </w:r>
      <w:r w:rsidR="001F641A">
        <w:rPr>
          <w:rFonts w:ascii="Calibri" w:hAnsi="Calibri" w:cs="Calibri"/>
          <w:i/>
          <w:iCs/>
          <w:sz w:val="20"/>
          <w:szCs w:val="20"/>
          <w:lang w:eastAsia="pl-PL"/>
        </w:rPr>
        <w:t>Identyfikator</w:t>
      </w:r>
      <w:r w:rsidR="001F641A" w:rsidRPr="008D2FE3">
        <w:rPr>
          <w:rFonts w:ascii="Calibri" w:hAnsi="Calibri" w:cs="Calibri"/>
          <w:i/>
          <w:iCs/>
          <w:sz w:val="20"/>
          <w:szCs w:val="20"/>
          <w:lang w:eastAsia="pl-PL"/>
        </w:rPr>
        <w:t xml:space="preserve"> </w:t>
      </w:r>
      <w:r w:rsidRPr="008D2FE3">
        <w:rPr>
          <w:rFonts w:ascii="Calibri" w:hAnsi="Calibri" w:cs="Calibri"/>
          <w:i/>
          <w:iCs/>
          <w:sz w:val="20"/>
          <w:szCs w:val="20"/>
          <w:lang w:eastAsia="pl-PL"/>
        </w:rPr>
        <w:t>programu</w:t>
      </w:r>
      <w:r w:rsidR="001F641A">
        <w:rPr>
          <w:rFonts w:ascii="Calibri" w:hAnsi="Calibri" w:cs="Calibri"/>
          <w:i/>
          <w:iCs/>
          <w:sz w:val="20"/>
          <w:szCs w:val="20"/>
          <w:lang w:eastAsia="pl-PL"/>
        </w:rPr>
        <w:t xml:space="preserve"> lub</w:t>
      </w:r>
      <w:r w:rsidRPr="008D2FE3">
        <w:rPr>
          <w:rFonts w:ascii="Calibri" w:hAnsi="Calibri" w:cs="Calibri"/>
          <w:i/>
          <w:iCs/>
          <w:sz w:val="20"/>
          <w:szCs w:val="20"/>
          <w:lang w:eastAsia="pl-PL"/>
        </w:rPr>
        <w:t xml:space="preserve"> badania profilaktycznego</w:t>
      </w:r>
      <w:r w:rsidRPr="00320409">
        <w:rPr>
          <w:rFonts w:ascii="Calibri" w:hAnsi="Calibri" w:cs="Calibri"/>
          <w:i/>
          <w:iCs/>
          <w:sz w:val="20"/>
          <w:szCs w:val="20"/>
          <w:lang w:eastAsia="pl-PL"/>
        </w:rPr>
        <w:t>}”</w:t>
      </w:r>
    </w:p>
    <w:p w14:paraId="40101703" w14:textId="49E133F7" w:rsidR="001F641A" w:rsidRPr="00173662" w:rsidRDefault="001F641A" w:rsidP="006B53CA">
      <w:pPr>
        <w:pStyle w:val="Nagwek7"/>
      </w:pPr>
      <w:r>
        <w:t>Procedure</w:t>
      </w:r>
      <w:r w:rsidRPr="00173662">
        <w:t>.basedOn.display - [0..1]</w:t>
      </w:r>
    </w:p>
    <w:p w14:paraId="5F91A7C6" w14:textId="77777777" w:rsidR="00D65F9D" w:rsidRPr="00173662" w:rsidRDefault="00D65F9D" w:rsidP="00D65F9D">
      <w:pPr>
        <w:spacing w:before="0" w:after="60" w:line="264" w:lineRule="auto"/>
        <w:ind w:left="1417"/>
        <w:jc w:val="left"/>
        <w:rPr>
          <w:rFonts w:ascii="Calibri" w:hAnsi="Calibri"/>
          <w:b/>
          <w:sz w:val="20"/>
        </w:rPr>
      </w:pPr>
      <w:r w:rsidRPr="00173662">
        <w:rPr>
          <w:rFonts w:ascii="Calibri" w:hAnsi="Calibri"/>
          <w:b/>
          <w:sz w:val="20"/>
        </w:rPr>
        <w:t>Opis:</w:t>
      </w:r>
    </w:p>
    <w:p w14:paraId="490736EA" w14:textId="6BDEB0F8" w:rsidR="00D65F9D" w:rsidRPr="00173662" w:rsidRDefault="00D65F9D" w:rsidP="00511068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  <w:lang w:eastAsia="pl-PL"/>
        </w:rPr>
      </w:pPr>
      <w:r w:rsidRPr="00173662">
        <w:rPr>
          <w:rFonts w:ascii="Calibri" w:hAnsi="Calibri"/>
          <w:sz w:val="20"/>
        </w:rPr>
        <w:t>Nazwa programu</w:t>
      </w:r>
      <w:r w:rsidRPr="00173662">
        <w:rPr>
          <w:rFonts w:ascii="Calibri" w:hAnsi="Calibri" w:cs="Calibri"/>
          <w:sz w:val="20"/>
          <w:szCs w:val="20"/>
          <w:lang w:eastAsia="pl-PL"/>
        </w:rPr>
        <w:t xml:space="preserve"> lub badania profilaktycznego, w ramach którego zostało zrealizowane świadczenie medyczne</w:t>
      </w:r>
    </w:p>
    <w:p w14:paraId="593810C7" w14:textId="25D28092" w:rsidR="00FA4564" w:rsidRPr="00173662" w:rsidRDefault="00FA4564" w:rsidP="00511068">
      <w:pPr>
        <w:spacing w:before="0" w:after="60" w:line="264" w:lineRule="auto"/>
        <w:ind w:left="2124"/>
        <w:rPr>
          <w:rFonts w:ascii="Calibri" w:hAnsi="Calibri" w:cs="Calibri"/>
          <w:sz w:val="20"/>
          <w:szCs w:val="20"/>
          <w:lang w:eastAsia="pl-PL"/>
        </w:rPr>
      </w:pPr>
      <w:r w:rsidRPr="00173662">
        <w:rPr>
          <w:rFonts w:ascii="Calibri" w:hAnsi="Calibri" w:cs="Calibri"/>
          <w:color w:val="FF0000"/>
          <w:sz w:val="20"/>
          <w:szCs w:val="20"/>
          <w:lang w:eastAsia="pl-PL"/>
        </w:rPr>
        <w:t xml:space="preserve">Uwaga! </w:t>
      </w:r>
      <w:r w:rsidRPr="00CC1FA6">
        <w:rPr>
          <w:rFonts w:ascii="Calibri" w:hAnsi="Calibri" w:cs="Calibri"/>
          <w:sz w:val="20"/>
          <w:szCs w:val="20"/>
          <w:lang w:eastAsia="pl-PL"/>
        </w:rPr>
        <w:t>Należy podać</w:t>
      </w:r>
      <w:r>
        <w:rPr>
          <w:rFonts w:ascii="Calibri" w:hAnsi="Calibri" w:cs="Calibri"/>
          <w:sz w:val="20"/>
          <w:szCs w:val="20"/>
          <w:lang w:eastAsia="pl-PL"/>
        </w:rPr>
        <w:t>,</w:t>
      </w:r>
      <w:r w:rsidRPr="00CC1FA6">
        <w:rPr>
          <w:rFonts w:ascii="Calibri" w:hAnsi="Calibri" w:cs="Calibri"/>
          <w:sz w:val="20"/>
          <w:szCs w:val="20"/>
          <w:lang w:eastAsia="pl-PL"/>
        </w:rPr>
        <w:t xml:space="preserve"> jeżeli </w:t>
      </w:r>
      <w:r>
        <w:rPr>
          <w:rFonts w:ascii="Calibri" w:hAnsi="Calibri" w:cs="Calibri"/>
          <w:sz w:val="20"/>
          <w:szCs w:val="20"/>
          <w:lang w:eastAsia="pl-PL"/>
        </w:rPr>
        <w:t>identyfikator programu lub badania profilaktycznego (</w:t>
      </w:r>
      <w:r w:rsidRPr="00B671F9">
        <w:rPr>
          <w:b/>
        </w:rPr>
        <w:t>Procedure</w:t>
      </w:r>
      <w:r w:rsidRPr="00173662">
        <w:rPr>
          <w:b/>
        </w:rPr>
        <w:t>.basedOn.identifier.value</w:t>
      </w:r>
      <w:r>
        <w:rPr>
          <w:rFonts w:ascii="Calibri" w:hAnsi="Calibri" w:cs="Calibri"/>
          <w:sz w:val="20"/>
          <w:szCs w:val="20"/>
          <w:lang w:eastAsia="pl-PL"/>
        </w:rPr>
        <w:t>) nie jest znany</w:t>
      </w:r>
      <w:r w:rsidRPr="00CC1FA6">
        <w:rPr>
          <w:rFonts w:ascii="Calibri" w:hAnsi="Calibri" w:cs="Calibri"/>
          <w:sz w:val="20"/>
          <w:szCs w:val="20"/>
          <w:lang w:eastAsia="pl-PL"/>
        </w:rPr>
        <w:t>.</w:t>
      </w:r>
      <w:r>
        <w:rPr>
          <w:rFonts w:ascii="Calibri" w:hAnsi="Calibri" w:cs="Calibri"/>
          <w:sz w:val="20"/>
          <w:szCs w:val="20"/>
          <w:lang w:eastAsia="pl-PL"/>
        </w:rPr>
        <w:t xml:space="preserve"> </w:t>
      </w:r>
    </w:p>
    <w:p w14:paraId="76017037" w14:textId="7BD22CA2" w:rsidR="00D65F9D" w:rsidRPr="00173662" w:rsidRDefault="00D65F9D" w:rsidP="0007124C">
      <w:pPr>
        <w:spacing w:before="0" w:after="60" w:line="264" w:lineRule="auto"/>
        <w:ind w:left="708" w:firstLine="708"/>
        <w:rPr>
          <w:rFonts w:ascii="Calibri" w:hAnsi="Calibri"/>
          <w:sz w:val="20"/>
        </w:rPr>
      </w:pPr>
      <w:r w:rsidRPr="00252B64">
        <w:rPr>
          <w:rFonts w:ascii="Calibri" w:hAnsi="Calibri" w:cs="Calibri"/>
          <w:b/>
          <w:sz w:val="20"/>
          <w:szCs w:val="20"/>
        </w:rPr>
        <w:t>Przyjmuje wartość:</w:t>
      </w:r>
    </w:p>
    <w:p w14:paraId="50DD2CCF" w14:textId="14A993A8" w:rsidR="00FA4564" w:rsidRDefault="00D65F9D" w:rsidP="0007124C">
      <w:pPr>
        <w:spacing w:before="0" w:after="60" w:line="264" w:lineRule="auto"/>
        <w:ind w:left="1416" w:firstLine="708"/>
        <w:rPr>
          <w:rFonts w:ascii="Calibri" w:hAnsi="Calibri" w:cs="Calibri"/>
          <w:i/>
          <w:iCs/>
          <w:sz w:val="20"/>
          <w:szCs w:val="20"/>
        </w:rPr>
      </w:pPr>
      <w:r w:rsidRPr="00252B64">
        <w:rPr>
          <w:rFonts w:ascii="Calibri" w:hAnsi="Calibri" w:cs="Calibri"/>
          <w:b/>
          <w:bCs/>
          <w:sz w:val="20"/>
          <w:szCs w:val="20"/>
        </w:rPr>
        <w:t>string</w:t>
      </w:r>
      <w:r w:rsidRPr="00252B64">
        <w:rPr>
          <w:rFonts w:ascii="Calibri" w:hAnsi="Calibri" w:cs="Calibri"/>
          <w:sz w:val="20"/>
          <w:szCs w:val="20"/>
        </w:rPr>
        <w:t>: „</w:t>
      </w:r>
      <w:r w:rsidRPr="00252B64">
        <w:rPr>
          <w:rFonts w:ascii="Calibri" w:hAnsi="Calibri" w:cs="Calibri"/>
          <w:i/>
          <w:iCs/>
          <w:sz w:val="20"/>
          <w:szCs w:val="20"/>
        </w:rPr>
        <w:t>{</w:t>
      </w:r>
      <w:r>
        <w:rPr>
          <w:rFonts w:ascii="Calibri" w:eastAsia="Calibri" w:hAnsi="Calibri" w:cs="Calibri"/>
          <w:sz w:val="20"/>
          <w:szCs w:val="20"/>
        </w:rPr>
        <w:t>Nazwa programu lub</w:t>
      </w:r>
      <w:r w:rsidRPr="0007124C">
        <w:rPr>
          <w:rFonts w:ascii="Calibri" w:eastAsia="Calibri" w:hAnsi="Calibri"/>
          <w:sz w:val="20"/>
        </w:rPr>
        <w:t xml:space="preserve"> badania profilaktycznego</w:t>
      </w:r>
      <w:r w:rsidRPr="00252B64">
        <w:rPr>
          <w:rFonts w:ascii="Calibri" w:hAnsi="Calibri" w:cs="Calibri"/>
          <w:i/>
          <w:iCs/>
          <w:sz w:val="20"/>
          <w:szCs w:val="20"/>
        </w:rPr>
        <w:t>}”</w:t>
      </w:r>
    </w:p>
    <w:p w14:paraId="52033D03" w14:textId="77777777" w:rsidR="007E5047" w:rsidRDefault="007E5047" w:rsidP="007E5047">
      <w:pPr>
        <w:pStyle w:val="Nagwek6"/>
      </w:pPr>
      <w:r>
        <w:t>Procedure.status - [1..1]</w:t>
      </w:r>
    </w:p>
    <w:p w14:paraId="61487195" w14:textId="77777777" w:rsidR="007E5047" w:rsidRPr="00252B64" w:rsidRDefault="007E5047" w:rsidP="007E5047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252B64">
        <w:rPr>
          <w:rFonts w:ascii="Calibri" w:hAnsi="Calibri" w:cs="Calibri"/>
          <w:b/>
          <w:sz w:val="20"/>
        </w:rPr>
        <w:t>Opis:</w:t>
      </w:r>
    </w:p>
    <w:p w14:paraId="333A44A3" w14:textId="77777777" w:rsidR="007E5047" w:rsidRPr="00252B64" w:rsidRDefault="007E5047" w:rsidP="007E5047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</w:rPr>
      </w:pPr>
      <w:r w:rsidRPr="00252B64">
        <w:rPr>
          <w:rFonts w:ascii="Calibri" w:hAnsi="Calibri" w:cs="Calibri"/>
          <w:sz w:val="20"/>
          <w:szCs w:val="20"/>
          <w:lang w:eastAsia="pl-PL"/>
        </w:rPr>
        <w:t>Status procedury medycznej</w:t>
      </w:r>
    </w:p>
    <w:p w14:paraId="5D67DD15" w14:textId="77777777" w:rsidR="007E5047" w:rsidRPr="00252B64" w:rsidRDefault="007E5047" w:rsidP="007E5047">
      <w:pPr>
        <w:spacing w:before="0" w:after="60" w:line="264" w:lineRule="auto"/>
        <w:ind w:left="709"/>
        <w:jc w:val="left"/>
        <w:rPr>
          <w:rFonts w:ascii="Calibri" w:hAnsi="Calibri" w:cs="Calibri"/>
          <w:sz w:val="20"/>
          <w:szCs w:val="20"/>
          <w:lang w:eastAsia="pl-PL"/>
        </w:rPr>
      </w:pPr>
      <w:r w:rsidRPr="00252B64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74994D7C" w14:textId="77777777" w:rsidR="007E5047" w:rsidRPr="00252B64" w:rsidRDefault="007E5047" w:rsidP="007E5047">
      <w:pPr>
        <w:spacing w:before="0" w:after="60" w:line="264" w:lineRule="auto"/>
        <w:ind w:left="1417"/>
        <w:jc w:val="left"/>
        <w:rPr>
          <w:rFonts w:ascii="Calibri" w:eastAsia="Calibri" w:hAnsi="Calibri" w:cs="Calibri"/>
          <w:sz w:val="20"/>
          <w:szCs w:val="20"/>
        </w:rPr>
      </w:pPr>
      <w:r w:rsidRPr="00252B64">
        <w:rPr>
          <w:rFonts w:ascii="Calibri" w:hAnsi="Calibri" w:cs="Calibri"/>
          <w:b/>
          <w:bCs/>
          <w:sz w:val="20"/>
          <w:szCs w:val="20"/>
          <w:lang w:eastAsia="pl-PL"/>
        </w:rPr>
        <w:t>code:</w:t>
      </w:r>
      <w:r w:rsidRPr="00252B64">
        <w:rPr>
          <w:rFonts w:ascii="Calibri" w:hAnsi="Calibri" w:cs="Calibri"/>
          <w:sz w:val="20"/>
          <w:szCs w:val="20"/>
          <w:lang w:eastAsia="pl-PL"/>
        </w:rPr>
        <w:t xml:space="preserve"> “</w:t>
      </w:r>
      <w:r w:rsidRPr="00252B64">
        <w:rPr>
          <w:rFonts w:ascii="Calibri" w:eastAsia="Calibri" w:hAnsi="Calibri" w:cs="Calibri"/>
          <w:i/>
          <w:iCs/>
          <w:sz w:val="20"/>
          <w:szCs w:val="20"/>
        </w:rPr>
        <w:t>{</w:t>
      </w:r>
      <w:r w:rsidRPr="00252B64">
        <w:rPr>
          <w:rFonts w:ascii="Calibri" w:hAnsi="Calibri" w:cs="Calibri"/>
          <w:i/>
          <w:sz w:val="20"/>
          <w:szCs w:val="20"/>
          <w:lang w:eastAsia="pl-PL"/>
        </w:rPr>
        <w:t xml:space="preserve">kod </w:t>
      </w:r>
      <w:r w:rsidRPr="00252B64">
        <w:rPr>
          <w:rFonts w:ascii="Calibri" w:eastAsia="Calibri" w:hAnsi="Calibri" w:cs="Calibri"/>
          <w:i/>
          <w:iCs/>
          <w:sz w:val="20"/>
          <w:szCs w:val="20"/>
        </w:rPr>
        <w:t>ze słownika PLMedicalEventProcedureStatus</w:t>
      </w:r>
      <w:r w:rsidRPr="00252B64">
        <w:rPr>
          <w:rFonts w:ascii="Calibri" w:eastAsia="Calibri" w:hAnsi="Calibri" w:cs="Calibri"/>
          <w:sz w:val="20"/>
          <w:szCs w:val="20"/>
        </w:rPr>
        <w:t>}”</w:t>
      </w:r>
    </w:p>
    <w:p w14:paraId="383E8C9A" w14:textId="77777777" w:rsidR="007E5047" w:rsidRPr="00252B64" w:rsidRDefault="007E5047" w:rsidP="007E5047">
      <w:pPr>
        <w:spacing w:before="0" w:after="60" w:line="264" w:lineRule="auto"/>
        <w:ind w:left="709"/>
        <w:jc w:val="left"/>
        <w:rPr>
          <w:rFonts w:ascii="Calibri" w:eastAsia="Calibri" w:hAnsi="Calibri" w:cs="Calibri"/>
          <w:sz w:val="20"/>
          <w:szCs w:val="20"/>
          <w:u w:val="single"/>
        </w:rPr>
      </w:pPr>
      <w:r w:rsidRPr="00252B64">
        <w:rPr>
          <w:rFonts w:ascii="Calibri" w:eastAsia="Calibri" w:hAnsi="Calibri" w:cs="Calibri"/>
          <w:b/>
          <w:sz w:val="20"/>
          <w:szCs w:val="20"/>
        </w:rPr>
        <w:t>Reguły biznesowe:</w:t>
      </w:r>
    </w:p>
    <w:p w14:paraId="52A4C1D7" w14:textId="77777777" w:rsidR="007E5047" w:rsidRPr="00252B64" w:rsidRDefault="007E5047" w:rsidP="007E5047">
      <w:pPr>
        <w:spacing w:before="0" w:after="60" w:line="264" w:lineRule="auto"/>
        <w:ind w:left="1417"/>
        <w:jc w:val="left"/>
        <w:rPr>
          <w:rFonts w:ascii="Calibri" w:eastAsia="Calibri" w:hAnsi="Calibri" w:cs="Calibri"/>
          <w:sz w:val="20"/>
          <w:szCs w:val="20"/>
        </w:rPr>
      </w:pPr>
      <w:r w:rsidRPr="00252B64">
        <w:rPr>
          <w:rFonts w:ascii="Calibri" w:eastAsia="Calibri" w:hAnsi="Calibri" w:cs="Calibri"/>
          <w:sz w:val="20"/>
          <w:szCs w:val="20"/>
        </w:rPr>
        <w:t>REG.WER.4427 Weryfikacja poprawności statusu procedury medycznej</w:t>
      </w:r>
    </w:p>
    <w:p w14:paraId="15AD4367" w14:textId="77777777" w:rsidR="007E5047" w:rsidRDefault="007E5047" w:rsidP="007E5047">
      <w:pPr>
        <w:pStyle w:val="Nagwek6"/>
      </w:pPr>
      <w:r>
        <w:t>Procedure.code - [1..1]</w:t>
      </w:r>
    </w:p>
    <w:p w14:paraId="32FF8848" w14:textId="77777777" w:rsidR="007E5047" w:rsidRPr="00252B64" w:rsidRDefault="007E5047" w:rsidP="007E5047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252B64">
        <w:rPr>
          <w:rFonts w:ascii="Calibri" w:hAnsi="Calibri" w:cs="Calibri"/>
          <w:b/>
          <w:sz w:val="20"/>
        </w:rPr>
        <w:t>Opis:</w:t>
      </w:r>
    </w:p>
    <w:p w14:paraId="101BFF09" w14:textId="77777777" w:rsidR="007E5047" w:rsidRPr="00252B64" w:rsidRDefault="007E5047" w:rsidP="007E5047">
      <w:pPr>
        <w:spacing w:before="0" w:after="60" w:line="264" w:lineRule="auto"/>
        <w:ind w:left="1417"/>
        <w:rPr>
          <w:rFonts w:ascii="Calibri" w:eastAsia="Calibri" w:hAnsi="Calibri" w:cs="Calibri"/>
          <w:sz w:val="20"/>
          <w:szCs w:val="20"/>
        </w:rPr>
      </w:pPr>
      <w:r w:rsidRPr="00252B64">
        <w:rPr>
          <w:rFonts w:ascii="Calibri" w:eastAsia="Calibri" w:hAnsi="Calibri" w:cs="Calibri"/>
          <w:sz w:val="20"/>
          <w:szCs w:val="20"/>
        </w:rPr>
        <w:t>Typ Procedury Medycznej</w:t>
      </w:r>
    </w:p>
    <w:p w14:paraId="1D13BDAF" w14:textId="77777777" w:rsidR="007E5047" w:rsidRDefault="007E5047" w:rsidP="007E5047">
      <w:pPr>
        <w:pStyle w:val="Nagwek7"/>
      </w:pPr>
      <w:r>
        <w:t>Procedure.code.coding - [1..1]</w:t>
      </w:r>
    </w:p>
    <w:p w14:paraId="1960AC02" w14:textId="77777777" w:rsidR="007E5047" w:rsidRPr="00252B64" w:rsidRDefault="007E5047" w:rsidP="007E5047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252B64">
        <w:rPr>
          <w:rFonts w:ascii="Calibri" w:hAnsi="Calibri" w:cs="Calibri"/>
          <w:b/>
          <w:sz w:val="20"/>
        </w:rPr>
        <w:t>Opis:</w:t>
      </w:r>
    </w:p>
    <w:p w14:paraId="2CB37C81" w14:textId="77777777" w:rsidR="007E5047" w:rsidRPr="00252B64" w:rsidRDefault="007E5047" w:rsidP="007E5047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252B64">
        <w:rPr>
          <w:rFonts w:ascii="Calibri" w:hAnsi="Calibri" w:cs="Calibri"/>
          <w:sz w:val="20"/>
          <w:szCs w:val="20"/>
          <w:lang w:eastAsia="pl-PL"/>
        </w:rPr>
        <w:t>Typ procedury w systemie kodowania</w:t>
      </w:r>
    </w:p>
    <w:p w14:paraId="7CBC280B" w14:textId="77777777" w:rsidR="007E5047" w:rsidRDefault="007E5047" w:rsidP="007E5047">
      <w:pPr>
        <w:pStyle w:val="Nagwek8"/>
      </w:pPr>
      <w:r>
        <w:t>Procedure.code.coding.system - [1..1]</w:t>
      </w:r>
    </w:p>
    <w:p w14:paraId="59591D43" w14:textId="77777777" w:rsidR="007E5047" w:rsidRPr="00252B64" w:rsidRDefault="007E5047" w:rsidP="007E5047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</w:rPr>
      </w:pPr>
      <w:r w:rsidRPr="00252B64">
        <w:rPr>
          <w:rFonts w:ascii="Calibri" w:hAnsi="Calibri" w:cs="Calibri"/>
          <w:b/>
          <w:sz w:val="20"/>
        </w:rPr>
        <w:t>Opis:</w:t>
      </w:r>
    </w:p>
    <w:p w14:paraId="4AC48980" w14:textId="77777777" w:rsidR="007E5047" w:rsidRPr="00252B64" w:rsidRDefault="007E5047" w:rsidP="007E5047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  <w:lang w:eastAsia="pl-PL"/>
        </w:rPr>
      </w:pPr>
      <w:r w:rsidRPr="00252B64">
        <w:rPr>
          <w:rFonts w:ascii="Calibri" w:hAnsi="Calibri" w:cs="Calibri"/>
          <w:sz w:val="20"/>
          <w:szCs w:val="20"/>
          <w:lang w:eastAsia="pl-PL"/>
        </w:rPr>
        <w:t>OID systemu kodowania typu Procedury Medycznej.</w:t>
      </w:r>
    </w:p>
    <w:p w14:paraId="01B0BE7F" w14:textId="77777777" w:rsidR="00CD3BE7" w:rsidRDefault="007E5047" w:rsidP="007E5047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  <w:lang w:eastAsia="pl-PL"/>
        </w:rPr>
      </w:pPr>
      <w:r w:rsidRPr="00252B64">
        <w:rPr>
          <w:rFonts w:ascii="Calibri" w:hAnsi="Calibri" w:cs="Calibri"/>
          <w:sz w:val="20"/>
          <w:szCs w:val="20"/>
          <w:lang w:eastAsia="pl-PL"/>
        </w:rPr>
        <w:t>Wymagany system międzynarodowej klasyfikacji procedur medycznych (ICD-9), dostępny pod linkiem:</w:t>
      </w:r>
    </w:p>
    <w:p w14:paraId="70DBDE7F" w14:textId="67F0325B" w:rsidR="007E5047" w:rsidRPr="00252B64" w:rsidRDefault="00000000" w:rsidP="007E5047">
      <w:pPr>
        <w:spacing w:before="0" w:after="60" w:line="264" w:lineRule="auto"/>
        <w:ind w:left="2835"/>
        <w:rPr>
          <w:rStyle w:val="Hipercze"/>
          <w:rFonts w:cs="Calibri"/>
          <w:i/>
          <w:iCs/>
          <w:sz w:val="20"/>
          <w:szCs w:val="20"/>
        </w:rPr>
      </w:pPr>
      <w:hyperlink r:id="rId29">
        <w:r w:rsidR="007E5047" w:rsidRPr="00252B64">
          <w:rPr>
            <w:rStyle w:val="Hipercze"/>
            <w:rFonts w:cs="Calibri"/>
            <w:i/>
            <w:iCs/>
            <w:sz w:val="20"/>
            <w:szCs w:val="20"/>
            <w:lang w:eastAsia="pl-PL"/>
          </w:rPr>
          <w:t>http://rsk.rejestrymedyczne.csioz.gov.pl/_layouts/15/rsk/PodgladSK.aspx?id=69)</w:t>
        </w:r>
      </w:hyperlink>
    </w:p>
    <w:p w14:paraId="3DF396AA" w14:textId="77777777" w:rsidR="007E5047" w:rsidRPr="00252B64" w:rsidRDefault="007E5047" w:rsidP="007E5047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lang w:eastAsia="pl-PL"/>
        </w:rPr>
      </w:pPr>
      <w:r w:rsidRPr="00252B64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44E7BA38" w14:textId="77777777" w:rsidR="007E5047" w:rsidRPr="00252B64" w:rsidRDefault="007E5047" w:rsidP="007E5047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</w:rPr>
      </w:pPr>
      <w:r w:rsidRPr="00252B64">
        <w:rPr>
          <w:rFonts w:ascii="Calibri" w:hAnsi="Calibri" w:cs="Calibri"/>
          <w:b/>
          <w:bCs/>
          <w:sz w:val="20"/>
          <w:szCs w:val="20"/>
          <w:lang w:eastAsia="pl-PL"/>
        </w:rPr>
        <w:t>uri</w:t>
      </w:r>
      <w:r w:rsidRPr="00252B64">
        <w:rPr>
          <w:rFonts w:ascii="Calibri" w:hAnsi="Calibri" w:cs="Calibri"/>
          <w:i/>
          <w:iCs/>
          <w:sz w:val="20"/>
          <w:szCs w:val="20"/>
          <w:lang w:eastAsia="pl-PL"/>
        </w:rPr>
        <w:t>: “</w:t>
      </w:r>
      <w:r w:rsidRPr="00252B64">
        <w:rPr>
          <w:rFonts w:ascii="Calibri" w:hAnsi="Calibri" w:cs="Calibri"/>
          <w:sz w:val="20"/>
          <w:szCs w:val="20"/>
          <w:lang w:eastAsia="pl-PL"/>
        </w:rPr>
        <w:t>urn:oid:2.16.840.1.113883.3.4424.11.2.6</w:t>
      </w:r>
      <w:r w:rsidRPr="00252B64">
        <w:rPr>
          <w:rFonts w:ascii="Calibri" w:hAnsi="Calibri" w:cs="Calibri"/>
          <w:i/>
          <w:iCs/>
          <w:sz w:val="20"/>
          <w:szCs w:val="20"/>
          <w:lang w:eastAsia="pl-PL"/>
        </w:rPr>
        <w:t>”</w:t>
      </w:r>
    </w:p>
    <w:p w14:paraId="08DFD49B" w14:textId="77777777" w:rsidR="007E5047" w:rsidRDefault="007E5047" w:rsidP="007E5047">
      <w:pPr>
        <w:pStyle w:val="Nagwek8"/>
      </w:pPr>
      <w:r>
        <w:t>Procedure.code.coding.code - [1..1]</w:t>
      </w:r>
    </w:p>
    <w:p w14:paraId="0DEC051F" w14:textId="77777777" w:rsidR="007E5047" w:rsidRPr="00252B64" w:rsidRDefault="007E5047" w:rsidP="007E5047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</w:rPr>
      </w:pPr>
      <w:r w:rsidRPr="00252B64">
        <w:rPr>
          <w:rFonts w:ascii="Calibri" w:hAnsi="Calibri" w:cs="Calibri"/>
          <w:b/>
          <w:sz w:val="20"/>
        </w:rPr>
        <w:t>Opis:</w:t>
      </w:r>
    </w:p>
    <w:p w14:paraId="328D1C54" w14:textId="77777777" w:rsidR="007E5047" w:rsidRPr="00252B64" w:rsidRDefault="007E5047" w:rsidP="007E5047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252B64">
        <w:rPr>
          <w:rFonts w:ascii="Calibri" w:hAnsi="Calibri" w:cs="Calibri"/>
          <w:sz w:val="20"/>
          <w:szCs w:val="20"/>
          <w:lang w:eastAsia="pl-PL"/>
        </w:rPr>
        <w:t>Kod typu procedury</w:t>
      </w:r>
    </w:p>
    <w:p w14:paraId="6A84807B" w14:textId="77777777" w:rsidR="007E5047" w:rsidRPr="00252B64" w:rsidRDefault="007E5047" w:rsidP="007E5047">
      <w:pPr>
        <w:spacing w:before="0" w:after="60" w:line="264" w:lineRule="auto"/>
        <w:ind w:left="2126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r w:rsidRPr="00252B64">
        <w:rPr>
          <w:rFonts w:ascii="Calibri" w:hAnsi="Calibri" w:cs="Calibri"/>
          <w:b/>
          <w:iCs/>
          <w:sz w:val="20"/>
          <w:szCs w:val="20"/>
          <w:lang w:eastAsia="pl-PL"/>
        </w:rPr>
        <w:t>Przyjmuje wartość:</w:t>
      </w:r>
    </w:p>
    <w:p w14:paraId="7841D0D6" w14:textId="77777777" w:rsidR="007E5047" w:rsidRPr="00252B64" w:rsidRDefault="007E5047" w:rsidP="007E5047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r w:rsidRPr="00252B64">
        <w:rPr>
          <w:rFonts w:ascii="Calibri" w:hAnsi="Calibri" w:cs="Calibri"/>
          <w:b/>
          <w:bCs/>
          <w:sz w:val="20"/>
          <w:szCs w:val="20"/>
          <w:lang w:eastAsia="pl-PL"/>
        </w:rPr>
        <w:t>code</w:t>
      </w:r>
      <w:r w:rsidRPr="00252B64">
        <w:rPr>
          <w:rFonts w:ascii="Calibri" w:hAnsi="Calibri" w:cs="Calibri"/>
          <w:i/>
          <w:iCs/>
          <w:sz w:val="20"/>
          <w:szCs w:val="20"/>
          <w:lang w:eastAsia="pl-PL"/>
        </w:rPr>
        <w:t>: {kod typu procedury}</w:t>
      </w:r>
    </w:p>
    <w:p w14:paraId="0FF5A000" w14:textId="77777777" w:rsidR="007E5047" w:rsidRPr="00252B64" w:rsidRDefault="007E5047" w:rsidP="007E5047">
      <w:pPr>
        <w:spacing w:before="0" w:after="60" w:line="264" w:lineRule="auto"/>
        <w:ind w:left="2126"/>
        <w:jc w:val="left"/>
        <w:rPr>
          <w:rFonts w:ascii="Calibri" w:hAnsi="Calibri" w:cs="Calibri"/>
          <w:iCs/>
          <w:sz w:val="20"/>
          <w:szCs w:val="20"/>
          <w:lang w:eastAsia="pl-PL"/>
        </w:rPr>
      </w:pPr>
      <w:r w:rsidRPr="00252B64">
        <w:rPr>
          <w:rFonts w:ascii="Calibri" w:hAnsi="Calibri" w:cs="Calibri"/>
          <w:b/>
          <w:iCs/>
          <w:sz w:val="20"/>
          <w:szCs w:val="20"/>
          <w:lang w:eastAsia="pl-PL"/>
        </w:rPr>
        <w:t>Reguły biznesowe:</w:t>
      </w:r>
    </w:p>
    <w:p w14:paraId="5D07D606" w14:textId="77777777" w:rsidR="007E5047" w:rsidRPr="00252B64" w:rsidRDefault="007E5047" w:rsidP="007E5047">
      <w:pPr>
        <w:spacing w:before="0" w:after="60" w:line="264" w:lineRule="auto"/>
        <w:ind w:left="2835"/>
        <w:jc w:val="left"/>
        <w:rPr>
          <w:rFonts w:ascii="Calibri" w:hAnsi="Calibri" w:cs="Calibri"/>
          <w:iCs/>
          <w:sz w:val="20"/>
          <w:szCs w:val="20"/>
          <w:lang w:eastAsia="pl-PL"/>
        </w:rPr>
      </w:pPr>
      <w:r w:rsidRPr="00252B64">
        <w:rPr>
          <w:rFonts w:ascii="Calibri" w:hAnsi="Calibri" w:cs="Calibri"/>
          <w:iCs/>
          <w:sz w:val="20"/>
          <w:szCs w:val="20"/>
          <w:lang w:eastAsia="pl-PL"/>
        </w:rPr>
        <w:t>REG.WER.3826 Weryfikacja Procedury ze słownikiem ICD-9-PL</w:t>
      </w:r>
    </w:p>
    <w:p w14:paraId="10AA7C99" w14:textId="77777777" w:rsidR="007E5047" w:rsidRPr="00252B64" w:rsidRDefault="007E5047" w:rsidP="007E5047">
      <w:pPr>
        <w:spacing w:before="0" w:after="60" w:line="264" w:lineRule="auto"/>
        <w:ind w:left="2835"/>
        <w:jc w:val="left"/>
        <w:rPr>
          <w:rFonts w:ascii="Calibri" w:hAnsi="Calibri" w:cs="Calibri"/>
          <w:iCs/>
          <w:sz w:val="20"/>
          <w:szCs w:val="20"/>
        </w:rPr>
      </w:pPr>
      <w:r w:rsidRPr="00252B64">
        <w:rPr>
          <w:rFonts w:ascii="Calibri" w:hAnsi="Calibri" w:cs="Calibri"/>
          <w:iCs/>
          <w:sz w:val="20"/>
          <w:szCs w:val="20"/>
          <w:lang w:eastAsia="pl-PL"/>
        </w:rPr>
        <w:t>REG.WER.4903 Weryfikacja daty rozpoczęcia Procedury Medycznej względem Encounter</w:t>
      </w:r>
    </w:p>
    <w:p w14:paraId="777AB9F1" w14:textId="77777777" w:rsidR="007E5047" w:rsidRPr="00252B64" w:rsidRDefault="007E5047" w:rsidP="007E5047">
      <w:pPr>
        <w:pStyle w:val="Nagwek8"/>
        <w:rPr>
          <w:lang w:val="en-US"/>
        </w:rPr>
      </w:pPr>
      <w:r w:rsidRPr="00252B64">
        <w:rPr>
          <w:lang w:val="en-US"/>
        </w:rPr>
        <w:t>Procedure.code.coding.display - [1…1]</w:t>
      </w:r>
    </w:p>
    <w:p w14:paraId="3A3C53E1" w14:textId="77777777" w:rsidR="007E5047" w:rsidRPr="00252B64" w:rsidRDefault="007E5047" w:rsidP="007E5047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r w:rsidRPr="00252B64">
        <w:rPr>
          <w:rFonts w:ascii="Calibri" w:hAnsi="Calibri" w:cs="Calibri"/>
          <w:b/>
          <w:sz w:val="20"/>
          <w:lang w:val="en-US"/>
        </w:rPr>
        <w:t>Opis:</w:t>
      </w:r>
    </w:p>
    <w:p w14:paraId="376AA5FF" w14:textId="77777777" w:rsidR="007E5047" w:rsidRPr="00252B64" w:rsidRDefault="007E5047" w:rsidP="007E5047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252B64">
        <w:rPr>
          <w:rFonts w:ascii="Calibri" w:hAnsi="Calibri" w:cs="Calibri"/>
          <w:sz w:val="20"/>
          <w:szCs w:val="20"/>
          <w:lang w:eastAsia="pl-PL"/>
        </w:rPr>
        <w:t>Nazwa typu procedury odpowiadająca wartości kodu</w:t>
      </w:r>
    </w:p>
    <w:p w14:paraId="116EF783" w14:textId="77777777" w:rsidR="007E5047" w:rsidRPr="00252B64" w:rsidRDefault="007E5047" w:rsidP="007E5047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lang w:eastAsia="pl-PL"/>
        </w:rPr>
      </w:pPr>
      <w:r w:rsidRPr="00252B64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691A2831" w14:textId="77777777" w:rsidR="007E5047" w:rsidRPr="00252B64" w:rsidRDefault="007E5047" w:rsidP="007E5047">
      <w:pPr>
        <w:spacing w:before="0" w:after="60" w:line="264" w:lineRule="auto"/>
        <w:ind w:left="2835"/>
        <w:jc w:val="left"/>
        <w:rPr>
          <w:rFonts w:ascii="Calibri" w:hAnsi="Calibri" w:cs="Calibri"/>
          <w:i/>
          <w:sz w:val="20"/>
          <w:szCs w:val="20"/>
          <w:lang w:eastAsia="pl-PL"/>
        </w:rPr>
      </w:pPr>
      <w:r w:rsidRPr="00252B64">
        <w:rPr>
          <w:rFonts w:ascii="Calibri" w:hAnsi="Calibri" w:cs="Calibri"/>
          <w:b/>
          <w:bCs/>
          <w:sz w:val="20"/>
          <w:szCs w:val="20"/>
          <w:lang w:eastAsia="pl-PL"/>
        </w:rPr>
        <w:t>string</w:t>
      </w:r>
      <w:r w:rsidRPr="00252B64">
        <w:rPr>
          <w:rFonts w:ascii="Calibri" w:hAnsi="Calibri" w:cs="Calibri"/>
          <w:sz w:val="20"/>
          <w:szCs w:val="20"/>
          <w:lang w:eastAsia="pl-PL"/>
        </w:rPr>
        <w:t>: „</w:t>
      </w:r>
      <w:r w:rsidRPr="00252B64">
        <w:rPr>
          <w:rFonts w:ascii="Calibri" w:hAnsi="Calibri" w:cs="Calibri"/>
          <w:i/>
          <w:iCs/>
          <w:sz w:val="20"/>
          <w:szCs w:val="20"/>
          <w:lang w:eastAsia="pl-PL"/>
        </w:rPr>
        <w:t>{</w:t>
      </w:r>
      <w:r w:rsidRPr="00252B64">
        <w:rPr>
          <w:rFonts w:ascii="Calibri" w:eastAsia="Calibri" w:hAnsi="Calibri" w:cs="Calibri"/>
          <w:i/>
          <w:iCs/>
          <w:sz w:val="20"/>
          <w:szCs w:val="20"/>
        </w:rPr>
        <w:t>wartość wyświetlona w interfejsie użytkownika odpowiadająca wartości podanej w “code”</w:t>
      </w:r>
      <w:r w:rsidRPr="00252B64">
        <w:rPr>
          <w:rFonts w:ascii="Calibri" w:hAnsi="Calibri" w:cs="Calibri"/>
          <w:i/>
          <w:sz w:val="20"/>
          <w:szCs w:val="20"/>
          <w:lang w:eastAsia="pl-PL"/>
        </w:rPr>
        <w:t>}”</w:t>
      </w:r>
    </w:p>
    <w:p w14:paraId="2B84C435" w14:textId="77777777" w:rsidR="007E5047" w:rsidRPr="00252B64" w:rsidRDefault="007E5047" w:rsidP="007E5047">
      <w:pPr>
        <w:spacing w:before="0" w:after="60" w:line="264" w:lineRule="auto"/>
        <w:ind w:left="2126"/>
        <w:jc w:val="left"/>
        <w:rPr>
          <w:rFonts w:ascii="Calibri" w:hAnsi="Calibri" w:cs="Calibri"/>
          <w:iCs/>
          <w:sz w:val="20"/>
          <w:szCs w:val="20"/>
          <w:lang w:eastAsia="pl-PL"/>
        </w:rPr>
      </w:pPr>
      <w:r w:rsidRPr="00252B64">
        <w:rPr>
          <w:rFonts w:ascii="Calibri" w:hAnsi="Calibri" w:cs="Calibri"/>
          <w:b/>
          <w:iCs/>
          <w:sz w:val="20"/>
          <w:szCs w:val="20"/>
          <w:lang w:eastAsia="pl-PL"/>
        </w:rPr>
        <w:t>Reguły biznesowe:</w:t>
      </w:r>
    </w:p>
    <w:p w14:paraId="1F67E804" w14:textId="77777777" w:rsidR="007E5047" w:rsidRPr="00252B64" w:rsidRDefault="007E5047" w:rsidP="007E5047">
      <w:pPr>
        <w:spacing w:before="0" w:after="60" w:line="264" w:lineRule="auto"/>
        <w:ind w:left="2835"/>
        <w:jc w:val="left"/>
        <w:rPr>
          <w:rFonts w:ascii="Calibri" w:hAnsi="Calibri" w:cs="Calibri"/>
          <w:iCs/>
          <w:sz w:val="20"/>
          <w:szCs w:val="20"/>
        </w:rPr>
      </w:pPr>
      <w:r w:rsidRPr="00252B64">
        <w:rPr>
          <w:rFonts w:ascii="Calibri" w:hAnsi="Calibri" w:cs="Calibri"/>
          <w:iCs/>
          <w:sz w:val="20"/>
          <w:szCs w:val="20"/>
          <w:lang w:eastAsia="pl-PL"/>
        </w:rPr>
        <w:t>REG.WER.7354 Weryfikacja wartości opisowej słownika ICD-9-PL w Procedurze</w:t>
      </w:r>
    </w:p>
    <w:p w14:paraId="703CB538" w14:textId="77777777" w:rsidR="007E5047" w:rsidRPr="00252B64" w:rsidRDefault="007E5047" w:rsidP="007E5047">
      <w:pPr>
        <w:pStyle w:val="Nagwek6"/>
        <w:rPr>
          <w:lang w:val="en-US"/>
        </w:rPr>
      </w:pPr>
      <w:r w:rsidRPr="00252B64">
        <w:rPr>
          <w:lang w:val="en-US"/>
        </w:rPr>
        <w:t>Procedure.subject - [1..1]</w:t>
      </w:r>
    </w:p>
    <w:p w14:paraId="64012864" w14:textId="77777777" w:rsidR="007E5047" w:rsidRPr="00252B64" w:rsidRDefault="007E5047" w:rsidP="007E5047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  <w:lang w:val="en-US"/>
        </w:rPr>
      </w:pPr>
      <w:r w:rsidRPr="00252B64">
        <w:rPr>
          <w:rFonts w:ascii="Calibri" w:hAnsi="Calibri" w:cs="Calibri"/>
          <w:b/>
          <w:sz w:val="20"/>
          <w:lang w:val="en-US"/>
        </w:rPr>
        <w:t>Opis:</w:t>
      </w:r>
    </w:p>
    <w:p w14:paraId="1B7778B2" w14:textId="77777777" w:rsidR="007E5047" w:rsidRPr="00252B64" w:rsidRDefault="007E5047" w:rsidP="007E5047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  <w:lang w:val="en-US"/>
        </w:rPr>
      </w:pPr>
      <w:r w:rsidRPr="00252B64">
        <w:rPr>
          <w:rFonts w:ascii="Calibri" w:hAnsi="Calibri" w:cs="Calibri"/>
          <w:sz w:val="20"/>
          <w:szCs w:val="20"/>
          <w:lang w:val="en-US" w:eastAsia="pl-PL"/>
        </w:rPr>
        <w:t>Pacjent</w:t>
      </w:r>
    </w:p>
    <w:p w14:paraId="515DFB83" w14:textId="77777777" w:rsidR="007E5047" w:rsidRPr="00252B64" w:rsidRDefault="007E5047" w:rsidP="007E5047">
      <w:pPr>
        <w:pStyle w:val="Nagwek7"/>
        <w:rPr>
          <w:lang w:val="en-US"/>
        </w:rPr>
      </w:pPr>
      <w:r w:rsidRPr="00252B64">
        <w:rPr>
          <w:lang w:val="en-US"/>
        </w:rPr>
        <w:t>Procedure.subject.reference - [1..1]</w:t>
      </w:r>
    </w:p>
    <w:p w14:paraId="1D86A8EF" w14:textId="77777777" w:rsidR="007E5047" w:rsidRPr="00252B64" w:rsidRDefault="007E5047" w:rsidP="007E5047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252B64">
        <w:rPr>
          <w:rFonts w:ascii="Calibri" w:hAnsi="Calibri" w:cs="Calibri"/>
          <w:b/>
          <w:sz w:val="20"/>
        </w:rPr>
        <w:t>Opis:</w:t>
      </w:r>
    </w:p>
    <w:p w14:paraId="520B9238" w14:textId="77777777" w:rsidR="007E5047" w:rsidRPr="00252B64" w:rsidRDefault="007E5047" w:rsidP="007E5047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252B64">
        <w:rPr>
          <w:rFonts w:ascii="Calibri" w:eastAsia="Calibri" w:hAnsi="Calibri" w:cs="Calibri"/>
          <w:sz w:val="20"/>
          <w:szCs w:val="20"/>
        </w:rPr>
        <w:t>Referencja do zasobu z danymi Pacjenta</w:t>
      </w:r>
    </w:p>
    <w:p w14:paraId="20F54D6E" w14:textId="77777777" w:rsidR="007E5047" w:rsidRPr="00252B64" w:rsidRDefault="007E5047" w:rsidP="007E5047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  <w:lang w:eastAsia="pl-PL"/>
        </w:rPr>
      </w:pPr>
      <w:r w:rsidRPr="00252B64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7DA83BB1" w14:textId="77777777" w:rsidR="007E5047" w:rsidRPr="00252B64" w:rsidRDefault="007E5047" w:rsidP="007E5047">
      <w:pPr>
        <w:spacing w:before="0" w:after="60" w:line="264" w:lineRule="auto"/>
        <w:ind w:left="2126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r w:rsidRPr="00252B64">
        <w:rPr>
          <w:rFonts w:ascii="Calibri" w:hAnsi="Calibri" w:cs="Calibri"/>
          <w:b/>
          <w:bCs/>
          <w:sz w:val="20"/>
          <w:szCs w:val="20"/>
          <w:lang w:eastAsia="pl-PL"/>
        </w:rPr>
        <w:t>string</w:t>
      </w:r>
      <w:r w:rsidRPr="00252B64">
        <w:rPr>
          <w:rFonts w:ascii="Calibri" w:hAnsi="Calibri" w:cs="Calibri"/>
          <w:i/>
          <w:iCs/>
          <w:sz w:val="20"/>
          <w:szCs w:val="20"/>
          <w:lang w:eastAsia="pl-PL"/>
        </w:rPr>
        <w:t>: “</w:t>
      </w:r>
      <w:r w:rsidRPr="00252B64">
        <w:rPr>
          <w:rFonts w:ascii="Calibri" w:hAnsi="Calibri" w:cs="Calibri"/>
          <w:iCs/>
          <w:sz w:val="20"/>
          <w:szCs w:val="20"/>
          <w:lang w:eastAsia="pl-PL"/>
        </w:rPr>
        <w:t>Patient</w:t>
      </w:r>
      <w:r w:rsidRPr="00252B64">
        <w:rPr>
          <w:rFonts w:ascii="Calibri" w:hAnsi="Calibri" w:cs="Calibri"/>
          <w:i/>
          <w:iCs/>
          <w:sz w:val="20"/>
          <w:szCs w:val="20"/>
          <w:lang w:eastAsia="pl-PL"/>
        </w:rPr>
        <w:t>/{x}”</w:t>
      </w:r>
    </w:p>
    <w:p w14:paraId="3A06E120" w14:textId="77777777" w:rsidR="007E5047" w:rsidRPr="00252B64" w:rsidRDefault="007E5047" w:rsidP="007E5047">
      <w:pPr>
        <w:spacing w:before="0" w:after="60" w:line="264" w:lineRule="auto"/>
        <w:ind w:left="2126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r w:rsidRPr="00252B64">
        <w:rPr>
          <w:rFonts w:ascii="Calibri" w:hAnsi="Calibri" w:cs="Calibri"/>
          <w:i/>
          <w:iCs/>
          <w:sz w:val="20"/>
          <w:szCs w:val="20"/>
          <w:lang w:eastAsia="pl-PL"/>
        </w:rPr>
        <w:t xml:space="preserve">gdzie “x” oznacza id zasobu z danymi Pacjenta. </w:t>
      </w:r>
    </w:p>
    <w:p w14:paraId="34F74ACA" w14:textId="77777777" w:rsidR="007E5047" w:rsidRPr="00252B64" w:rsidRDefault="007E5047" w:rsidP="007E5047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  <w:u w:val="single"/>
          <w:lang w:eastAsia="pl-PL"/>
        </w:rPr>
      </w:pPr>
      <w:r w:rsidRPr="00252B64">
        <w:rPr>
          <w:rFonts w:ascii="Calibri" w:hAnsi="Calibri" w:cs="Calibri"/>
          <w:b/>
          <w:sz w:val="20"/>
          <w:szCs w:val="20"/>
          <w:lang w:eastAsia="pl-PL"/>
        </w:rPr>
        <w:t>Reguły biznesowe:</w:t>
      </w:r>
    </w:p>
    <w:p w14:paraId="0DFCE9C6" w14:textId="77777777" w:rsidR="007E5047" w:rsidRPr="00252B64" w:rsidRDefault="007E5047" w:rsidP="007E5047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252B64">
        <w:rPr>
          <w:rFonts w:ascii="Calibri" w:hAnsi="Calibri" w:cs="Calibri"/>
          <w:sz w:val="20"/>
          <w:szCs w:val="20"/>
          <w:lang w:eastAsia="pl-PL"/>
        </w:rPr>
        <w:t>REG.WER.4449 Weryfikacja spójności identyfikatora Pacjenta.</w:t>
      </w:r>
    </w:p>
    <w:p w14:paraId="3AA101DC" w14:textId="77777777" w:rsidR="007E5047" w:rsidRDefault="007E5047" w:rsidP="007E5047">
      <w:pPr>
        <w:pStyle w:val="Nagwek7"/>
      </w:pPr>
      <w:r>
        <w:t>Procedure.subject.type - [1..1]</w:t>
      </w:r>
    </w:p>
    <w:p w14:paraId="4DD11FDA" w14:textId="77777777" w:rsidR="007E5047" w:rsidRPr="00252B64" w:rsidRDefault="007E5047" w:rsidP="007E5047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252B64">
        <w:rPr>
          <w:rFonts w:ascii="Calibri" w:hAnsi="Calibri" w:cs="Calibri"/>
          <w:b/>
          <w:sz w:val="20"/>
        </w:rPr>
        <w:t>Opis:</w:t>
      </w:r>
    </w:p>
    <w:p w14:paraId="6ABFBA3F" w14:textId="77777777" w:rsidR="007E5047" w:rsidRPr="00252B64" w:rsidRDefault="007E5047" w:rsidP="007E5047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252B64">
        <w:rPr>
          <w:rFonts w:ascii="Calibri" w:hAnsi="Calibri" w:cs="Calibri"/>
          <w:sz w:val="20"/>
          <w:szCs w:val="20"/>
          <w:lang w:eastAsia="pl-PL"/>
        </w:rPr>
        <w:t>Typ zasobu z danymi Pacjenta</w:t>
      </w:r>
    </w:p>
    <w:p w14:paraId="5858EABC" w14:textId="77777777" w:rsidR="007E5047" w:rsidRPr="00252B64" w:rsidRDefault="007E5047" w:rsidP="007E5047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  <w:lang w:eastAsia="pl-PL"/>
        </w:rPr>
      </w:pPr>
      <w:r w:rsidRPr="00252B64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6632250E" w14:textId="77777777" w:rsidR="007E5047" w:rsidRPr="00252B64" w:rsidRDefault="007E5047" w:rsidP="007E5047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</w:rPr>
      </w:pPr>
      <w:r w:rsidRPr="00252B64">
        <w:rPr>
          <w:rFonts w:ascii="Calibri" w:hAnsi="Calibri" w:cs="Calibri"/>
          <w:b/>
          <w:bCs/>
          <w:sz w:val="20"/>
          <w:szCs w:val="20"/>
          <w:lang w:eastAsia="pl-PL"/>
        </w:rPr>
        <w:t>uri</w:t>
      </w:r>
      <w:r w:rsidRPr="00252B64">
        <w:rPr>
          <w:rFonts w:ascii="Calibri" w:hAnsi="Calibri" w:cs="Calibri"/>
          <w:i/>
          <w:iCs/>
          <w:sz w:val="20"/>
          <w:szCs w:val="20"/>
          <w:lang w:eastAsia="pl-PL"/>
        </w:rPr>
        <w:t>: “</w:t>
      </w:r>
      <w:r w:rsidRPr="00252B64">
        <w:rPr>
          <w:rFonts w:ascii="Calibri" w:eastAsia="Calibri" w:hAnsi="Calibri" w:cs="Calibri"/>
          <w:sz w:val="20"/>
          <w:szCs w:val="20"/>
        </w:rPr>
        <w:t>Patient”</w:t>
      </w:r>
    </w:p>
    <w:p w14:paraId="2CC48678" w14:textId="77777777" w:rsidR="007E5047" w:rsidRDefault="007E5047" w:rsidP="007E5047">
      <w:pPr>
        <w:pStyle w:val="Nagwek7"/>
      </w:pPr>
      <w:r>
        <w:t>Procedure.subject.identifier - [1..1]</w:t>
      </w:r>
    </w:p>
    <w:p w14:paraId="0A677127" w14:textId="77777777" w:rsidR="007E5047" w:rsidRPr="00252B64" w:rsidRDefault="007E5047" w:rsidP="007E5047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252B64">
        <w:rPr>
          <w:rFonts w:ascii="Calibri" w:hAnsi="Calibri" w:cs="Calibri"/>
          <w:b/>
          <w:sz w:val="20"/>
        </w:rPr>
        <w:t>Opis:</w:t>
      </w:r>
    </w:p>
    <w:p w14:paraId="3D6CAA8D" w14:textId="77777777" w:rsidR="007E5047" w:rsidRPr="00252B64" w:rsidRDefault="007E5047" w:rsidP="007E5047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  <w:lang w:eastAsia="pl-PL"/>
        </w:rPr>
      </w:pPr>
      <w:r w:rsidRPr="00252B64">
        <w:rPr>
          <w:rFonts w:ascii="Calibri" w:hAnsi="Calibri" w:cs="Calibri"/>
          <w:sz w:val="20"/>
          <w:szCs w:val="20"/>
          <w:lang w:eastAsia="pl-PL"/>
        </w:rPr>
        <w:t>Identyfikator Pacjenta.</w:t>
      </w:r>
    </w:p>
    <w:p w14:paraId="0CD7C4B5" w14:textId="77777777" w:rsidR="007E5047" w:rsidRPr="00252B64" w:rsidRDefault="007E5047" w:rsidP="007E5047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  <w:lang w:eastAsia="pl-PL"/>
        </w:rPr>
      </w:pPr>
      <w:r w:rsidRPr="00252B64">
        <w:rPr>
          <w:rFonts w:ascii="Calibri" w:eastAsia="Calibri" w:hAnsi="Calibri" w:cs="Calibri"/>
          <w:sz w:val="20"/>
          <w:szCs w:val="20"/>
        </w:rPr>
        <w:t xml:space="preserve">Przyjmuje się, że pacjent identyfikowany jest przez </w:t>
      </w:r>
      <w:r w:rsidRPr="00252B64">
        <w:rPr>
          <w:rFonts w:ascii="Calibri" w:hAnsi="Calibri" w:cs="Calibri"/>
          <w:sz w:val="20"/>
          <w:szCs w:val="20"/>
          <w:lang w:eastAsia="pl-PL"/>
        </w:rPr>
        <w:t xml:space="preserve">osobisty numer identyfikacyjny, </w:t>
      </w:r>
      <w:r w:rsidRPr="00252B64">
        <w:rPr>
          <w:rFonts w:ascii="Calibri" w:eastAsia="Calibri" w:hAnsi="Calibri" w:cs="Calibri"/>
          <w:sz w:val="20"/>
          <w:szCs w:val="20"/>
        </w:rPr>
        <w:t xml:space="preserve">seria i numer dowodu osobistego, seria i numer paszportu, niepowtarzalny identyfikator nadany przez państwo członkowskie Unii Europejskiej dla celów transgranicznej identyfikacji, o którym mowa w rozporządzeniu wykonawczym Komisji (UE) 2015/1501 z dnia 8 września 2015 r. w sprawie ram interoperacyjności na podstawie art. 12 ust. 8 rozporządzenia Parlamentu Europejskiego i Rady (UE) nr 910/2014 z dnia 23 lipca 2014 r. w sprawie identyfikacji elektronicznej i usług zaufania w odniesieniu do transakcji elektronicznych na rynku wewnętrznym oraz uchylające dyrektywę 1999/93/WE (Dz. Urz. UE L 257 z 28. 8.2014, str. 74, z późn. zm), nazwa, seria i numer innego dokumentu stwierdzającego tożsamość, numer nadany według formatu: XXXXX-RRRR-NN, gdzie XXXXX - kolejny unikalny numer osoby w ramach kodu identyfikatora i roku RRRR – rok. </w:t>
      </w:r>
    </w:p>
    <w:p w14:paraId="4CA2134B" w14:textId="4EB70CCC" w:rsidR="007E5047" w:rsidRPr="00252B64" w:rsidRDefault="007E5047" w:rsidP="007E5047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252B64">
        <w:rPr>
          <w:rFonts w:ascii="Calibri" w:eastAsia="Calibri" w:hAnsi="Calibri" w:cs="Calibri"/>
          <w:sz w:val="20"/>
          <w:szCs w:val="20"/>
        </w:rPr>
        <w:t xml:space="preserve">W przypadku noworodka, identyfikowany jest on poprzez wskazanie identyfikatora </w:t>
      </w:r>
      <w:r w:rsidR="00205CA8" w:rsidRPr="00205CA8">
        <w:rPr>
          <w:rFonts w:ascii="Calibri" w:eastAsia="Calibri" w:hAnsi="Calibri" w:cs="Calibri"/>
          <w:sz w:val="20"/>
          <w:szCs w:val="20"/>
        </w:rPr>
        <w:t xml:space="preserve">jednego z rodziców albo opiekuna prawnego </w:t>
      </w:r>
      <w:r w:rsidRPr="00252B64">
        <w:rPr>
          <w:rFonts w:ascii="Calibri" w:eastAsia="Calibri" w:hAnsi="Calibri" w:cs="Calibri"/>
          <w:sz w:val="20"/>
          <w:szCs w:val="20"/>
        </w:rPr>
        <w:t xml:space="preserve">wraz z informacją o dacie urodzenia noworodka oraz numerem kolejnego urodzenia z ciąży mnogiej. W przypadku kiedy identyfikator </w:t>
      </w:r>
      <w:r w:rsidR="00367C11" w:rsidRPr="00367C11">
        <w:rPr>
          <w:rFonts w:ascii="Calibri" w:eastAsia="Calibri" w:hAnsi="Calibri" w:cs="Calibri"/>
          <w:sz w:val="20"/>
          <w:szCs w:val="20"/>
        </w:rPr>
        <w:t>przedstawiciela ustawowego nie jest możliwy do ustalenia</w:t>
      </w:r>
      <w:r w:rsidRPr="00252B64">
        <w:rPr>
          <w:rFonts w:ascii="Calibri" w:eastAsia="Calibri" w:hAnsi="Calibri" w:cs="Calibri"/>
          <w:sz w:val="20"/>
          <w:szCs w:val="20"/>
        </w:rPr>
        <w:t>, identyfikatorem noworodka jest numer wg formatu: XXXXX-RRRR-NW, gdzie XXXXX - kolejny unikalny numer osoby w ramach kodu identyfikatora i roku RRRR – rok.</w:t>
      </w:r>
    </w:p>
    <w:p w14:paraId="00CAFF4A" w14:textId="77777777" w:rsidR="007E5047" w:rsidRPr="00252B64" w:rsidRDefault="007E5047" w:rsidP="007E5047">
      <w:pPr>
        <w:pStyle w:val="Nagwek8"/>
        <w:rPr>
          <w:lang w:val="en-US"/>
        </w:rPr>
      </w:pPr>
      <w:r w:rsidRPr="00252B64">
        <w:rPr>
          <w:lang w:val="en-US"/>
        </w:rPr>
        <w:t>Procedure.subject.identifier.system - [1..1]</w:t>
      </w:r>
    </w:p>
    <w:p w14:paraId="06B06199" w14:textId="77777777" w:rsidR="007E5047" w:rsidRPr="00252B64" w:rsidRDefault="007E5047" w:rsidP="007E5047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r w:rsidRPr="00252B64">
        <w:rPr>
          <w:rFonts w:ascii="Calibri" w:hAnsi="Calibri" w:cs="Calibri"/>
          <w:b/>
          <w:sz w:val="20"/>
          <w:lang w:val="en-US"/>
        </w:rPr>
        <w:t>Opis:</w:t>
      </w:r>
    </w:p>
    <w:p w14:paraId="379CE866" w14:textId="77777777" w:rsidR="007E5047" w:rsidRPr="00252B64" w:rsidRDefault="007E5047" w:rsidP="007E5047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252B64">
        <w:rPr>
          <w:rFonts w:ascii="Calibri" w:hAnsi="Calibri" w:cs="Calibri"/>
          <w:sz w:val="20"/>
          <w:szCs w:val="20"/>
          <w:lang w:eastAsia="pl-PL"/>
        </w:rPr>
        <w:t>OID systemu identyfikacji Pacjenta</w:t>
      </w:r>
    </w:p>
    <w:p w14:paraId="198C70C7" w14:textId="77777777" w:rsidR="007E5047" w:rsidRPr="00252B64" w:rsidRDefault="007E5047" w:rsidP="007E5047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lang w:eastAsia="pl-PL"/>
        </w:rPr>
      </w:pPr>
      <w:r w:rsidRPr="00252B64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3BCF4AAD" w14:textId="77777777" w:rsidR="007E5047" w:rsidRPr="00252B64" w:rsidRDefault="007E5047" w:rsidP="007E5047">
      <w:pPr>
        <w:spacing w:before="0" w:after="60" w:line="264" w:lineRule="auto"/>
        <w:ind w:left="2835"/>
        <w:jc w:val="left"/>
        <w:rPr>
          <w:rFonts w:ascii="Calibri" w:hAnsi="Calibri" w:cs="Calibri"/>
          <w:bCs/>
          <w:sz w:val="20"/>
          <w:szCs w:val="20"/>
          <w:lang w:eastAsia="pl-PL"/>
        </w:rPr>
      </w:pPr>
      <w:r w:rsidRPr="00252B64">
        <w:rPr>
          <w:rFonts w:ascii="Calibri" w:hAnsi="Calibri" w:cs="Calibri"/>
          <w:bCs/>
          <w:sz w:val="20"/>
          <w:szCs w:val="20"/>
          <w:u w:val="single"/>
          <w:lang w:eastAsia="pl-PL"/>
        </w:rPr>
        <w:t>W przypadku PESEL</w:t>
      </w:r>
      <w:r w:rsidRPr="00252B64">
        <w:rPr>
          <w:rFonts w:ascii="Calibri" w:hAnsi="Calibri" w:cs="Calibri"/>
          <w:bCs/>
          <w:sz w:val="20"/>
          <w:szCs w:val="20"/>
          <w:lang w:eastAsia="pl-PL"/>
        </w:rPr>
        <w:t>:</w:t>
      </w:r>
    </w:p>
    <w:p w14:paraId="1A709429" w14:textId="77777777" w:rsidR="007E5047" w:rsidRPr="00252B64" w:rsidRDefault="007E5047" w:rsidP="007E5047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r w:rsidRPr="00252B64">
        <w:rPr>
          <w:rFonts w:ascii="Calibri" w:hAnsi="Calibri" w:cs="Calibri"/>
          <w:b/>
          <w:bCs/>
          <w:sz w:val="20"/>
          <w:szCs w:val="20"/>
          <w:lang w:eastAsia="pl-PL"/>
        </w:rPr>
        <w:t>uri</w:t>
      </w:r>
      <w:r w:rsidRPr="00252B64">
        <w:rPr>
          <w:rFonts w:ascii="Calibri" w:hAnsi="Calibri" w:cs="Calibri"/>
          <w:i/>
          <w:iCs/>
          <w:sz w:val="20"/>
          <w:szCs w:val="20"/>
          <w:lang w:eastAsia="pl-PL"/>
        </w:rPr>
        <w:t>: “</w:t>
      </w:r>
      <w:r w:rsidRPr="00252B64">
        <w:rPr>
          <w:rFonts w:ascii="Calibri" w:hAnsi="Calibri" w:cs="Calibri"/>
          <w:sz w:val="20"/>
          <w:szCs w:val="20"/>
          <w:lang w:eastAsia="pl-PL"/>
        </w:rPr>
        <w:t>urn:oid:2.16.840.1.113883.3.4424.1.1.616</w:t>
      </w:r>
      <w:r w:rsidRPr="00252B64">
        <w:rPr>
          <w:rFonts w:ascii="Calibri" w:hAnsi="Calibri" w:cs="Calibri"/>
          <w:i/>
          <w:iCs/>
          <w:sz w:val="20"/>
          <w:szCs w:val="20"/>
          <w:lang w:eastAsia="pl-PL"/>
        </w:rPr>
        <w:t>”</w:t>
      </w:r>
    </w:p>
    <w:p w14:paraId="6BF09D0B" w14:textId="77777777" w:rsidR="007E5047" w:rsidRPr="00252B64" w:rsidRDefault="007E5047" w:rsidP="007E5047">
      <w:pPr>
        <w:spacing w:before="0" w:after="60" w:line="264" w:lineRule="auto"/>
        <w:ind w:left="2835"/>
        <w:jc w:val="left"/>
        <w:rPr>
          <w:rFonts w:ascii="Calibri" w:hAnsi="Calibri" w:cs="Calibri"/>
          <w:iCs/>
          <w:sz w:val="20"/>
          <w:szCs w:val="20"/>
          <w:lang w:eastAsia="pl-PL"/>
        </w:rPr>
      </w:pPr>
      <w:r w:rsidRPr="00252B64">
        <w:rPr>
          <w:rFonts w:ascii="Calibri" w:hAnsi="Calibri" w:cs="Calibri"/>
          <w:iCs/>
          <w:sz w:val="20"/>
          <w:szCs w:val="20"/>
          <w:u w:val="single"/>
          <w:lang w:eastAsia="pl-PL"/>
        </w:rPr>
        <w:t>W przypadku paszportu</w:t>
      </w:r>
      <w:r w:rsidRPr="00252B64">
        <w:rPr>
          <w:rFonts w:ascii="Calibri" w:hAnsi="Calibri" w:cs="Calibri"/>
          <w:iCs/>
          <w:sz w:val="20"/>
          <w:szCs w:val="20"/>
          <w:lang w:eastAsia="pl-PL"/>
        </w:rPr>
        <w:t>:</w:t>
      </w:r>
    </w:p>
    <w:p w14:paraId="08C59906" w14:textId="77777777" w:rsidR="007E5047" w:rsidRPr="00252B64" w:rsidRDefault="007E5047" w:rsidP="007E5047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r w:rsidRPr="00252B64">
        <w:rPr>
          <w:rFonts w:ascii="Calibri" w:hAnsi="Calibri" w:cs="Calibri"/>
          <w:b/>
          <w:bCs/>
          <w:sz w:val="20"/>
          <w:szCs w:val="20"/>
          <w:lang w:eastAsia="pl-PL"/>
        </w:rPr>
        <w:t>uri</w:t>
      </w:r>
      <w:r w:rsidRPr="00252B64">
        <w:rPr>
          <w:rFonts w:ascii="Calibri" w:hAnsi="Calibri" w:cs="Calibri"/>
          <w:i/>
          <w:iCs/>
          <w:sz w:val="20"/>
          <w:szCs w:val="20"/>
          <w:lang w:eastAsia="pl-PL"/>
        </w:rPr>
        <w:t>: “</w:t>
      </w:r>
      <w:r w:rsidRPr="00252B64">
        <w:rPr>
          <w:rFonts w:ascii="Calibri" w:hAnsi="Calibri" w:cs="Calibri"/>
          <w:sz w:val="20"/>
          <w:szCs w:val="20"/>
          <w:lang w:eastAsia="pl-PL"/>
        </w:rPr>
        <w:t>urn:oid:</w:t>
      </w:r>
      <w:r w:rsidRPr="00252B64">
        <w:rPr>
          <w:rFonts w:ascii="Calibri" w:eastAsia="Calibri" w:hAnsi="Calibri" w:cs="Calibri"/>
          <w:sz w:val="20"/>
          <w:szCs w:val="20"/>
        </w:rPr>
        <w:t>2.16.840.1.113883.4.330.</w:t>
      </w:r>
      <w:r w:rsidRPr="00252B64">
        <w:rPr>
          <w:rFonts w:ascii="Calibri" w:eastAsia="Calibri" w:hAnsi="Calibri" w:cs="Calibri"/>
          <w:i/>
          <w:iCs/>
          <w:sz w:val="20"/>
          <w:szCs w:val="20"/>
        </w:rPr>
        <w:t>{kod kraju}</w:t>
      </w:r>
      <w:r w:rsidRPr="00252B64">
        <w:rPr>
          <w:rFonts w:ascii="Calibri" w:hAnsi="Calibri" w:cs="Calibri"/>
          <w:i/>
          <w:iCs/>
          <w:sz w:val="20"/>
          <w:szCs w:val="20"/>
          <w:lang w:eastAsia="pl-PL"/>
        </w:rPr>
        <w:t>”</w:t>
      </w:r>
    </w:p>
    <w:p w14:paraId="1F8C2F8F" w14:textId="77777777" w:rsidR="007E5047" w:rsidRPr="00252B64" w:rsidRDefault="007E5047" w:rsidP="007E5047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r w:rsidRPr="00252B64">
        <w:rPr>
          <w:rFonts w:ascii="Calibri" w:eastAsia="Calibri" w:hAnsi="Calibri" w:cs="Calibri"/>
          <w:sz w:val="20"/>
          <w:szCs w:val="20"/>
          <w:u w:val="single"/>
        </w:rPr>
        <w:t>W przypadku innego dokumentu stwierdzającego tożsamość Pacjenta</w:t>
      </w:r>
      <w:r w:rsidRPr="00252B64">
        <w:rPr>
          <w:rFonts w:ascii="Calibri" w:eastAsia="Calibri" w:hAnsi="Calibri" w:cs="Calibri"/>
          <w:sz w:val="20"/>
          <w:szCs w:val="20"/>
        </w:rPr>
        <w:t>:</w:t>
      </w:r>
    </w:p>
    <w:p w14:paraId="60093326" w14:textId="77777777" w:rsidR="007E5047" w:rsidRPr="00252B64" w:rsidRDefault="007E5047" w:rsidP="007E5047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r w:rsidRPr="00252B64">
        <w:rPr>
          <w:rFonts w:ascii="Calibri" w:hAnsi="Calibri" w:cs="Calibri"/>
          <w:b/>
          <w:bCs/>
          <w:sz w:val="20"/>
          <w:szCs w:val="20"/>
          <w:lang w:eastAsia="pl-PL"/>
        </w:rPr>
        <w:t>uri</w:t>
      </w:r>
      <w:r w:rsidRPr="00252B64">
        <w:rPr>
          <w:rFonts w:ascii="Calibri" w:hAnsi="Calibri" w:cs="Calibri"/>
          <w:i/>
          <w:iCs/>
          <w:sz w:val="20"/>
          <w:szCs w:val="20"/>
          <w:lang w:eastAsia="pl-PL"/>
        </w:rPr>
        <w:t>: “</w:t>
      </w:r>
      <w:r w:rsidRPr="00252B64">
        <w:rPr>
          <w:rFonts w:ascii="Calibri" w:hAnsi="Calibri" w:cs="Calibri"/>
          <w:sz w:val="20"/>
          <w:szCs w:val="20"/>
          <w:lang w:eastAsia="pl-PL"/>
        </w:rPr>
        <w:t>urn:oid:</w:t>
      </w:r>
      <w:r w:rsidRPr="00252B64">
        <w:rPr>
          <w:rFonts w:ascii="Calibri" w:hAnsi="Calibri" w:cs="Calibri"/>
          <w:i/>
          <w:iCs/>
          <w:sz w:val="20"/>
          <w:szCs w:val="20"/>
          <w:lang w:eastAsia="pl-PL"/>
        </w:rPr>
        <w:t>{</w:t>
      </w:r>
      <w:r w:rsidRPr="00252B64">
        <w:rPr>
          <w:rFonts w:ascii="Calibri" w:eastAsia="Calibri" w:hAnsi="Calibri" w:cs="Calibri"/>
          <w:i/>
          <w:iCs/>
          <w:sz w:val="20"/>
          <w:szCs w:val="20"/>
        </w:rPr>
        <w:t>OID rodzaju dokumentu tożsamości}</w:t>
      </w:r>
      <w:r w:rsidRPr="00252B64">
        <w:rPr>
          <w:rFonts w:ascii="Calibri" w:hAnsi="Calibri" w:cs="Calibri"/>
          <w:i/>
          <w:iCs/>
          <w:sz w:val="20"/>
          <w:szCs w:val="20"/>
          <w:lang w:eastAsia="pl-PL"/>
        </w:rPr>
        <w:t>”</w:t>
      </w:r>
    </w:p>
    <w:p w14:paraId="5BFC2D77" w14:textId="072F9C12" w:rsidR="007E5047" w:rsidRPr="00252B64" w:rsidRDefault="007E5047" w:rsidP="007E5047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  <w:u w:val="single"/>
        </w:rPr>
      </w:pPr>
      <w:r w:rsidRPr="00252B64">
        <w:rPr>
          <w:rFonts w:ascii="Calibri" w:eastAsia="Calibri" w:hAnsi="Calibri" w:cs="Calibri"/>
          <w:sz w:val="20"/>
          <w:szCs w:val="20"/>
          <w:u w:val="single"/>
        </w:rPr>
        <w:t xml:space="preserve">W przypadku noworodka, dla którego znany jest identyfikator </w:t>
      </w:r>
      <w:r w:rsidR="00CA1AB2" w:rsidRPr="00CA1AB2">
        <w:rPr>
          <w:rFonts w:ascii="Calibri" w:eastAsia="Calibri" w:hAnsi="Calibri" w:cs="Calibri"/>
          <w:sz w:val="20"/>
          <w:szCs w:val="20"/>
          <w:u w:val="single"/>
        </w:rPr>
        <w:t>jednego z rodziców albo opiekuna prawnego</w:t>
      </w:r>
      <w:r w:rsidRPr="00252B64">
        <w:rPr>
          <w:rFonts w:ascii="Calibri" w:eastAsia="Calibri" w:hAnsi="Calibri" w:cs="Calibri"/>
          <w:sz w:val="20"/>
          <w:szCs w:val="20"/>
          <w:u w:val="single"/>
        </w:rPr>
        <w:t>:</w:t>
      </w:r>
    </w:p>
    <w:p w14:paraId="74692750" w14:textId="77777777" w:rsidR="007E5047" w:rsidRPr="00252B64" w:rsidRDefault="007E5047" w:rsidP="007E5047">
      <w:pPr>
        <w:spacing w:before="0" w:after="60" w:line="264" w:lineRule="auto"/>
        <w:ind w:left="2835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r w:rsidRPr="00252B64">
        <w:rPr>
          <w:rFonts w:ascii="Calibri" w:eastAsia="Calibri" w:hAnsi="Calibri" w:cs="Calibri"/>
          <w:b/>
          <w:bCs/>
          <w:sz w:val="20"/>
          <w:szCs w:val="20"/>
        </w:rPr>
        <w:t>uri:</w:t>
      </w:r>
      <w:r w:rsidRPr="00252B64">
        <w:rPr>
          <w:rFonts w:ascii="Calibri" w:eastAsia="Calibri" w:hAnsi="Calibri" w:cs="Calibri"/>
          <w:sz w:val="20"/>
          <w:szCs w:val="20"/>
        </w:rPr>
        <w:t xml:space="preserve"> </w:t>
      </w:r>
      <w:r w:rsidRPr="00252B64">
        <w:rPr>
          <w:rFonts w:ascii="Calibri" w:eastAsia="Calibri" w:hAnsi="Calibri" w:cs="Calibri"/>
          <w:i/>
          <w:iCs/>
          <w:color w:val="000000" w:themeColor="text1"/>
          <w:sz w:val="20"/>
          <w:szCs w:val="20"/>
        </w:rPr>
        <w:t>“</w:t>
      </w:r>
      <w:r w:rsidRPr="00252B64">
        <w:rPr>
          <w:rFonts w:ascii="Calibri" w:eastAsia="Calibri" w:hAnsi="Calibri" w:cs="Calibri"/>
          <w:color w:val="1D1C1D"/>
          <w:sz w:val="20"/>
          <w:szCs w:val="20"/>
        </w:rPr>
        <w:t>urn:oid:{zgodnie z listą rozszerzeń drzewa OID, gałąź od węzła 2.16.840.1.113883.3.4424.1.7}</w:t>
      </w:r>
      <w:r w:rsidRPr="00252B64">
        <w:rPr>
          <w:rFonts w:ascii="Calibri" w:eastAsia="Calibri" w:hAnsi="Calibri" w:cs="Calibri"/>
          <w:i/>
          <w:iCs/>
          <w:color w:val="000000" w:themeColor="text1"/>
          <w:sz w:val="20"/>
          <w:szCs w:val="20"/>
        </w:rPr>
        <w:t>”</w:t>
      </w:r>
    </w:p>
    <w:p w14:paraId="01161649" w14:textId="408C92CB" w:rsidR="007E5047" w:rsidRPr="00252B64" w:rsidRDefault="007E5047" w:rsidP="007E5047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</w:rPr>
      </w:pPr>
      <w:r w:rsidRPr="00252B64">
        <w:rPr>
          <w:rFonts w:ascii="Calibri" w:eastAsia="Calibri" w:hAnsi="Calibri" w:cs="Calibri"/>
          <w:sz w:val="20"/>
          <w:szCs w:val="20"/>
          <w:u w:val="single"/>
        </w:rPr>
        <w:t xml:space="preserve">W przypadku noworodka, dla którego nie jest znany identyfikator </w:t>
      </w:r>
      <w:r w:rsidR="006939EE" w:rsidRPr="006939EE">
        <w:rPr>
          <w:rFonts w:ascii="Calibri" w:eastAsia="Calibri" w:hAnsi="Calibri" w:cs="Calibri"/>
          <w:sz w:val="20"/>
          <w:szCs w:val="20"/>
          <w:u w:val="single"/>
        </w:rPr>
        <w:t>przedstawiciela ustawowego</w:t>
      </w:r>
      <w:r w:rsidRPr="00252B64">
        <w:rPr>
          <w:rFonts w:ascii="Calibri" w:eastAsia="Calibri" w:hAnsi="Calibri" w:cs="Calibri"/>
          <w:sz w:val="20"/>
          <w:szCs w:val="20"/>
          <w:u w:val="single"/>
        </w:rPr>
        <w:t>:</w:t>
      </w:r>
    </w:p>
    <w:p w14:paraId="4761A97D" w14:textId="77777777" w:rsidR="007E5047" w:rsidRPr="00252B64" w:rsidRDefault="007E5047" w:rsidP="007E5047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</w:rPr>
      </w:pPr>
      <w:r w:rsidRPr="00252B64">
        <w:rPr>
          <w:rFonts w:ascii="Calibri" w:eastAsia="Calibri" w:hAnsi="Calibri" w:cs="Calibri"/>
          <w:b/>
          <w:bCs/>
          <w:sz w:val="20"/>
          <w:szCs w:val="20"/>
        </w:rPr>
        <w:t>uri:</w:t>
      </w:r>
      <w:r w:rsidRPr="00252B64">
        <w:rPr>
          <w:rFonts w:ascii="Calibri" w:eastAsia="Calibri" w:hAnsi="Calibri" w:cs="Calibri"/>
          <w:sz w:val="20"/>
          <w:szCs w:val="20"/>
        </w:rPr>
        <w:t xml:space="preserve"> </w:t>
      </w:r>
      <w:r w:rsidRPr="00252B64">
        <w:rPr>
          <w:rFonts w:ascii="Calibri" w:eastAsia="Calibri" w:hAnsi="Calibri" w:cs="Calibri"/>
          <w:i/>
          <w:iCs/>
          <w:sz w:val="20"/>
          <w:szCs w:val="20"/>
        </w:rPr>
        <w:t>“</w:t>
      </w:r>
      <w:r w:rsidRPr="00252B64">
        <w:rPr>
          <w:rFonts w:ascii="Calibri" w:eastAsia="Calibri" w:hAnsi="Calibri" w:cs="Calibri"/>
          <w:iCs/>
          <w:sz w:val="20"/>
          <w:szCs w:val="20"/>
        </w:rPr>
        <w:t>urn:oid:2.16.840.1.113883.3.4424.2.7</w:t>
      </w:r>
      <w:r w:rsidRPr="00252B64">
        <w:rPr>
          <w:rFonts w:ascii="Calibri" w:eastAsia="Calibri" w:hAnsi="Calibri" w:cs="Calibri"/>
          <w:i/>
          <w:iCs/>
          <w:sz w:val="20"/>
          <w:szCs w:val="20"/>
        </w:rPr>
        <w:t>.{x}.</w:t>
      </w:r>
      <w:r w:rsidRPr="00252B64">
        <w:rPr>
          <w:rFonts w:ascii="Calibri" w:eastAsia="Calibri" w:hAnsi="Calibri" w:cs="Calibri"/>
          <w:iCs/>
          <w:sz w:val="20"/>
          <w:szCs w:val="20"/>
        </w:rPr>
        <w:t>17.3</w:t>
      </w:r>
      <w:r w:rsidRPr="00252B64">
        <w:rPr>
          <w:rFonts w:ascii="Calibri" w:eastAsia="Calibri" w:hAnsi="Calibri" w:cs="Calibri"/>
          <w:i/>
          <w:iCs/>
          <w:sz w:val="20"/>
          <w:szCs w:val="20"/>
        </w:rPr>
        <w:t>”</w:t>
      </w:r>
    </w:p>
    <w:p w14:paraId="08AFF861" w14:textId="77777777" w:rsidR="007E5047" w:rsidRPr="00252B64" w:rsidRDefault="007E5047" w:rsidP="007E5047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</w:rPr>
      </w:pPr>
      <w:r w:rsidRPr="00252B64">
        <w:rPr>
          <w:rFonts w:ascii="Calibri" w:eastAsia="Calibri" w:hAnsi="Calibri" w:cs="Calibri"/>
          <w:i/>
          <w:iCs/>
          <w:sz w:val="20"/>
          <w:szCs w:val="20"/>
        </w:rPr>
        <w:t>gdzie “x” identyfikuje Usługodawcę</w:t>
      </w:r>
    </w:p>
    <w:p w14:paraId="61D8699E" w14:textId="77777777" w:rsidR="007E5047" w:rsidRPr="00252B64" w:rsidRDefault="007E5047" w:rsidP="007E5047">
      <w:pPr>
        <w:spacing w:before="0" w:after="60" w:line="264" w:lineRule="auto"/>
        <w:ind w:left="2835"/>
        <w:jc w:val="left"/>
        <w:rPr>
          <w:rFonts w:ascii="Calibri" w:hAnsi="Calibri" w:cs="Calibri"/>
          <w:iCs/>
          <w:sz w:val="20"/>
          <w:szCs w:val="20"/>
          <w:u w:val="single"/>
          <w:lang w:eastAsia="pl-PL"/>
        </w:rPr>
      </w:pPr>
      <w:r w:rsidRPr="00252B64">
        <w:rPr>
          <w:rFonts w:ascii="Calibri" w:hAnsi="Calibri" w:cs="Calibri"/>
          <w:iCs/>
          <w:sz w:val="20"/>
          <w:szCs w:val="20"/>
          <w:u w:val="single"/>
          <w:lang w:eastAsia="pl-PL"/>
        </w:rPr>
        <w:t>W przypadku osoby o nieznanych danych:</w:t>
      </w:r>
    </w:p>
    <w:p w14:paraId="4658BE12" w14:textId="77777777" w:rsidR="007E5047" w:rsidRPr="00252B64" w:rsidRDefault="007E5047" w:rsidP="007E5047">
      <w:pPr>
        <w:spacing w:before="0" w:after="60" w:line="264" w:lineRule="auto"/>
        <w:ind w:left="2835"/>
        <w:jc w:val="left"/>
        <w:rPr>
          <w:rFonts w:ascii="Calibri" w:hAnsi="Calibri" w:cs="Calibri"/>
          <w:iCs/>
          <w:sz w:val="20"/>
          <w:szCs w:val="20"/>
          <w:lang w:eastAsia="pl-PL"/>
        </w:rPr>
      </w:pPr>
      <w:r w:rsidRPr="00252B64">
        <w:rPr>
          <w:rFonts w:ascii="Calibri" w:hAnsi="Calibri" w:cs="Calibri"/>
          <w:b/>
          <w:sz w:val="20"/>
          <w:szCs w:val="20"/>
          <w:lang w:eastAsia="pl-PL"/>
        </w:rPr>
        <w:t>uri</w:t>
      </w:r>
      <w:r w:rsidRPr="00252B64">
        <w:rPr>
          <w:rFonts w:ascii="Calibri" w:hAnsi="Calibri" w:cs="Calibri"/>
          <w:iCs/>
          <w:sz w:val="20"/>
          <w:szCs w:val="20"/>
          <w:lang w:eastAsia="pl-PL"/>
        </w:rPr>
        <w:t>: “urn:oid:2.16.840.1.113883.3.4424.2.7.{x}.17.2”</w:t>
      </w:r>
    </w:p>
    <w:p w14:paraId="5580930D" w14:textId="77777777" w:rsidR="007E5047" w:rsidRPr="00252B64" w:rsidRDefault="007E5047" w:rsidP="007E5047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r w:rsidRPr="00252B64">
        <w:rPr>
          <w:rFonts w:ascii="Calibri" w:hAnsi="Calibri" w:cs="Calibri"/>
          <w:i/>
          <w:iCs/>
          <w:sz w:val="20"/>
          <w:szCs w:val="20"/>
          <w:lang w:eastAsia="pl-PL"/>
        </w:rPr>
        <w:t>gdzie “x” identyfikuje Usługodawcę</w:t>
      </w:r>
    </w:p>
    <w:p w14:paraId="409643BF" w14:textId="77777777" w:rsidR="007E5047" w:rsidRPr="00252B64" w:rsidRDefault="007E5047" w:rsidP="007E5047">
      <w:pPr>
        <w:spacing w:before="0" w:after="60" w:line="264" w:lineRule="auto"/>
        <w:ind w:left="2126"/>
        <w:jc w:val="left"/>
        <w:rPr>
          <w:rFonts w:ascii="Calibri" w:hAnsi="Calibri" w:cs="Calibri"/>
          <w:iCs/>
          <w:sz w:val="20"/>
          <w:szCs w:val="20"/>
          <w:u w:val="single"/>
          <w:lang w:eastAsia="pl-PL"/>
        </w:rPr>
      </w:pPr>
      <w:r w:rsidRPr="00252B64">
        <w:rPr>
          <w:rFonts w:ascii="Calibri" w:hAnsi="Calibri" w:cs="Calibri"/>
          <w:b/>
          <w:iCs/>
          <w:sz w:val="20"/>
          <w:szCs w:val="20"/>
          <w:lang w:eastAsia="pl-PL"/>
        </w:rPr>
        <w:t>Reguły biznesowe:</w:t>
      </w:r>
    </w:p>
    <w:p w14:paraId="43ADB152" w14:textId="77777777" w:rsidR="007E5047" w:rsidRPr="00252B64" w:rsidRDefault="007E5047" w:rsidP="007E5047">
      <w:pPr>
        <w:spacing w:before="0" w:after="60" w:line="264" w:lineRule="auto"/>
        <w:ind w:left="2835"/>
        <w:jc w:val="left"/>
        <w:rPr>
          <w:rFonts w:ascii="Calibri" w:eastAsia="Calibri" w:hAnsi="Calibri" w:cs="Calibri"/>
          <w:iCs/>
          <w:sz w:val="20"/>
          <w:szCs w:val="20"/>
        </w:rPr>
      </w:pPr>
      <w:r w:rsidRPr="00252B64">
        <w:rPr>
          <w:rFonts w:ascii="Calibri" w:eastAsia="Calibri" w:hAnsi="Calibri" w:cs="Calibri"/>
          <w:iCs/>
          <w:sz w:val="20"/>
          <w:szCs w:val="20"/>
        </w:rPr>
        <w:t>REG.WER.3847 Weryfikacja poprawności paszportu usługobiorcy</w:t>
      </w:r>
    </w:p>
    <w:p w14:paraId="79786935" w14:textId="77777777" w:rsidR="007E5047" w:rsidRPr="00252B64" w:rsidRDefault="007E5047" w:rsidP="007E5047">
      <w:pPr>
        <w:spacing w:before="0" w:after="60" w:line="264" w:lineRule="auto"/>
        <w:ind w:left="2835"/>
        <w:jc w:val="left"/>
        <w:rPr>
          <w:rFonts w:ascii="Calibri" w:eastAsia="Calibri" w:hAnsi="Calibri" w:cs="Calibri"/>
          <w:iCs/>
          <w:sz w:val="20"/>
          <w:szCs w:val="20"/>
        </w:rPr>
      </w:pPr>
      <w:r w:rsidRPr="00252B64">
        <w:rPr>
          <w:rFonts w:ascii="Calibri" w:eastAsia="Calibri" w:hAnsi="Calibri" w:cs="Calibri"/>
          <w:iCs/>
          <w:sz w:val="20"/>
          <w:szCs w:val="20"/>
        </w:rPr>
        <w:t>REG.WER.3907 Weryfikacja poprawności identyfikatora usługobiorcy o nieznanej tożsamości (NN)</w:t>
      </w:r>
    </w:p>
    <w:p w14:paraId="1B690EF7" w14:textId="5DB7DCA3" w:rsidR="007E5047" w:rsidRDefault="007E5047" w:rsidP="007E5047">
      <w:pPr>
        <w:spacing w:before="0" w:after="60" w:line="264" w:lineRule="auto"/>
        <w:ind w:left="2835"/>
        <w:jc w:val="left"/>
        <w:rPr>
          <w:rFonts w:ascii="Calibri" w:eastAsia="Calibri" w:hAnsi="Calibri" w:cs="Calibri"/>
          <w:iCs/>
          <w:sz w:val="20"/>
          <w:szCs w:val="20"/>
        </w:rPr>
      </w:pPr>
      <w:r w:rsidRPr="00252B64">
        <w:rPr>
          <w:rFonts w:ascii="Calibri" w:eastAsia="Calibri" w:hAnsi="Calibri" w:cs="Calibri"/>
          <w:iCs/>
          <w:sz w:val="20"/>
          <w:szCs w:val="20"/>
        </w:rPr>
        <w:t>REG.WER.3908 Weryfikacja poprawności identyfikatora usługobiorcy poniżej 6 miesiąca życia o nieznanej tożsamości (NW)</w:t>
      </w:r>
    </w:p>
    <w:p w14:paraId="420571A0" w14:textId="31BB3608" w:rsidR="00FC63FF" w:rsidRPr="00252B64" w:rsidRDefault="00FC63FF" w:rsidP="007E5047">
      <w:pPr>
        <w:spacing w:before="0" w:after="60" w:line="264" w:lineRule="auto"/>
        <w:ind w:left="2835"/>
        <w:jc w:val="left"/>
        <w:rPr>
          <w:rFonts w:ascii="Calibri" w:eastAsia="Calibri" w:hAnsi="Calibri" w:cs="Calibri"/>
          <w:iCs/>
          <w:sz w:val="20"/>
          <w:szCs w:val="20"/>
        </w:rPr>
      </w:pPr>
      <w:r w:rsidRPr="00FC63FF">
        <w:rPr>
          <w:rFonts w:ascii="Calibri" w:eastAsia="Calibri" w:hAnsi="Calibri" w:cs="Calibri"/>
          <w:iCs/>
          <w:sz w:val="20"/>
          <w:szCs w:val="20"/>
        </w:rPr>
        <w:t>REG.WER.3905 Weryfikacja czy podany identyfikator znajduje się na liście akceptowalnych identyfikatorów</w:t>
      </w:r>
    </w:p>
    <w:p w14:paraId="286FE52F" w14:textId="77777777" w:rsidR="007E5047" w:rsidRPr="00252B64" w:rsidRDefault="007E5047" w:rsidP="007E5047">
      <w:pPr>
        <w:pStyle w:val="Nagwek8"/>
        <w:rPr>
          <w:lang w:val="en-US"/>
        </w:rPr>
      </w:pPr>
      <w:r w:rsidRPr="00252B64">
        <w:rPr>
          <w:lang w:val="en-US"/>
        </w:rPr>
        <w:t>Procedure.subject.identifier.value - [1..1]</w:t>
      </w:r>
    </w:p>
    <w:p w14:paraId="67B8128A" w14:textId="77777777" w:rsidR="007E5047" w:rsidRPr="00252B64" w:rsidRDefault="007E5047" w:rsidP="007E5047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r w:rsidRPr="00252B64">
        <w:rPr>
          <w:rFonts w:ascii="Calibri" w:hAnsi="Calibri" w:cs="Calibri"/>
          <w:b/>
          <w:sz w:val="20"/>
          <w:lang w:val="en-US"/>
        </w:rPr>
        <w:t>Opis:</w:t>
      </w:r>
    </w:p>
    <w:p w14:paraId="1BAC2980" w14:textId="77777777" w:rsidR="007E5047" w:rsidRPr="00252B64" w:rsidRDefault="007E5047" w:rsidP="007E5047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252B64">
        <w:rPr>
          <w:rFonts w:ascii="Calibri" w:hAnsi="Calibri" w:cs="Calibri"/>
          <w:sz w:val="20"/>
          <w:szCs w:val="20"/>
          <w:lang w:eastAsia="pl-PL"/>
        </w:rPr>
        <w:t>Identyfikator Pacjenta w systemie identyfikacji</w:t>
      </w:r>
    </w:p>
    <w:p w14:paraId="36C0E685" w14:textId="77777777" w:rsidR="007E5047" w:rsidRPr="00252B64" w:rsidRDefault="007E5047" w:rsidP="007E5047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lang w:eastAsia="pl-PL"/>
        </w:rPr>
      </w:pPr>
      <w:r w:rsidRPr="00252B64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2158600C" w14:textId="77777777" w:rsidR="007E5047" w:rsidRPr="00252B64" w:rsidRDefault="007E5047" w:rsidP="007E5047">
      <w:pPr>
        <w:spacing w:before="0" w:after="60" w:line="264" w:lineRule="auto"/>
        <w:ind w:left="2835"/>
        <w:jc w:val="left"/>
        <w:rPr>
          <w:rFonts w:ascii="Calibri" w:hAnsi="Calibri" w:cs="Calibri"/>
          <w:bCs/>
          <w:sz w:val="20"/>
          <w:szCs w:val="20"/>
          <w:lang w:eastAsia="pl-PL"/>
        </w:rPr>
      </w:pPr>
      <w:r w:rsidRPr="00252B64">
        <w:rPr>
          <w:rFonts w:ascii="Calibri" w:hAnsi="Calibri" w:cs="Calibri"/>
          <w:bCs/>
          <w:sz w:val="20"/>
          <w:szCs w:val="20"/>
          <w:u w:val="single"/>
          <w:lang w:eastAsia="pl-PL"/>
        </w:rPr>
        <w:t>W przypadku PESEL</w:t>
      </w:r>
      <w:r w:rsidRPr="00252B64">
        <w:rPr>
          <w:rFonts w:ascii="Calibri" w:hAnsi="Calibri" w:cs="Calibri"/>
          <w:bCs/>
          <w:sz w:val="20"/>
          <w:szCs w:val="20"/>
          <w:lang w:eastAsia="pl-PL"/>
        </w:rPr>
        <w:t>:</w:t>
      </w:r>
    </w:p>
    <w:p w14:paraId="56697D22" w14:textId="77777777" w:rsidR="007E5047" w:rsidRPr="00252B64" w:rsidRDefault="007E5047" w:rsidP="007E5047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r w:rsidRPr="00252B64">
        <w:rPr>
          <w:rFonts w:ascii="Calibri" w:hAnsi="Calibri" w:cs="Calibri"/>
          <w:b/>
          <w:bCs/>
          <w:sz w:val="20"/>
          <w:szCs w:val="20"/>
          <w:lang w:eastAsia="pl-PL"/>
        </w:rPr>
        <w:t>string</w:t>
      </w:r>
      <w:r w:rsidRPr="00252B64">
        <w:rPr>
          <w:rFonts w:ascii="Calibri" w:hAnsi="Calibri" w:cs="Calibri"/>
          <w:i/>
          <w:iCs/>
          <w:sz w:val="20"/>
          <w:szCs w:val="20"/>
          <w:lang w:eastAsia="pl-PL"/>
        </w:rPr>
        <w:t>: “{PESEL Pacjenta}”</w:t>
      </w:r>
    </w:p>
    <w:p w14:paraId="27F253D9" w14:textId="77777777" w:rsidR="007E5047" w:rsidRPr="00252B64" w:rsidRDefault="007E5047" w:rsidP="007E5047">
      <w:pPr>
        <w:spacing w:before="0" w:after="60" w:line="264" w:lineRule="auto"/>
        <w:ind w:left="2835"/>
        <w:jc w:val="left"/>
        <w:rPr>
          <w:rFonts w:ascii="Calibri" w:hAnsi="Calibri" w:cs="Calibri"/>
          <w:iCs/>
          <w:sz w:val="20"/>
          <w:szCs w:val="20"/>
          <w:lang w:eastAsia="pl-PL"/>
        </w:rPr>
      </w:pPr>
      <w:r w:rsidRPr="00252B64">
        <w:rPr>
          <w:rFonts w:ascii="Calibri" w:hAnsi="Calibri" w:cs="Calibri"/>
          <w:iCs/>
          <w:sz w:val="20"/>
          <w:szCs w:val="20"/>
          <w:u w:val="single"/>
          <w:lang w:eastAsia="pl-PL"/>
        </w:rPr>
        <w:t>W przypadku paszportu</w:t>
      </w:r>
      <w:r w:rsidRPr="00252B64">
        <w:rPr>
          <w:rFonts w:ascii="Calibri" w:hAnsi="Calibri" w:cs="Calibri"/>
          <w:iCs/>
          <w:sz w:val="20"/>
          <w:szCs w:val="20"/>
          <w:lang w:eastAsia="pl-PL"/>
        </w:rPr>
        <w:t>:</w:t>
      </w:r>
    </w:p>
    <w:p w14:paraId="16878526" w14:textId="77777777" w:rsidR="007E5047" w:rsidRPr="00252B64" w:rsidRDefault="007E5047" w:rsidP="007E5047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r w:rsidRPr="00252B64">
        <w:rPr>
          <w:rFonts w:ascii="Calibri" w:hAnsi="Calibri" w:cs="Calibri"/>
          <w:b/>
          <w:bCs/>
          <w:sz w:val="20"/>
          <w:szCs w:val="20"/>
          <w:lang w:eastAsia="pl-PL"/>
        </w:rPr>
        <w:t>string</w:t>
      </w:r>
      <w:r w:rsidRPr="00252B64">
        <w:rPr>
          <w:rFonts w:ascii="Calibri" w:hAnsi="Calibri" w:cs="Calibri"/>
          <w:i/>
          <w:iCs/>
          <w:sz w:val="20"/>
          <w:szCs w:val="20"/>
          <w:lang w:eastAsia="pl-PL"/>
        </w:rPr>
        <w:t>: “</w:t>
      </w:r>
      <w:r w:rsidRPr="00252B64">
        <w:rPr>
          <w:rFonts w:ascii="Calibri" w:eastAsia="Calibri" w:hAnsi="Calibri" w:cs="Calibri"/>
          <w:i/>
          <w:sz w:val="20"/>
          <w:szCs w:val="20"/>
        </w:rPr>
        <w:t>{seria i numer paszportu}</w:t>
      </w:r>
      <w:r w:rsidRPr="00252B64">
        <w:rPr>
          <w:rFonts w:ascii="Calibri" w:hAnsi="Calibri" w:cs="Calibri"/>
          <w:i/>
          <w:iCs/>
          <w:sz w:val="20"/>
          <w:szCs w:val="20"/>
          <w:lang w:eastAsia="pl-PL"/>
        </w:rPr>
        <w:t>”</w:t>
      </w:r>
    </w:p>
    <w:p w14:paraId="680BCA0F" w14:textId="77777777" w:rsidR="007E5047" w:rsidRPr="00252B64" w:rsidRDefault="007E5047" w:rsidP="007E5047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r w:rsidRPr="00252B64">
        <w:rPr>
          <w:rFonts w:ascii="Calibri" w:eastAsia="Calibri" w:hAnsi="Calibri" w:cs="Calibri"/>
          <w:sz w:val="20"/>
          <w:szCs w:val="20"/>
          <w:u w:val="single"/>
        </w:rPr>
        <w:t>W przypadku innego dokumentu stwierdzającego tożsamość Pacjenta</w:t>
      </w:r>
      <w:r w:rsidRPr="00252B64">
        <w:rPr>
          <w:rFonts w:ascii="Calibri" w:eastAsia="Calibri" w:hAnsi="Calibri" w:cs="Calibri"/>
          <w:sz w:val="20"/>
          <w:szCs w:val="20"/>
        </w:rPr>
        <w:t>:</w:t>
      </w:r>
    </w:p>
    <w:p w14:paraId="275397B0" w14:textId="77777777" w:rsidR="007E5047" w:rsidRPr="00252B64" w:rsidRDefault="007E5047" w:rsidP="007E5047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r w:rsidRPr="00252B64">
        <w:rPr>
          <w:rFonts w:ascii="Calibri" w:hAnsi="Calibri" w:cs="Calibri"/>
          <w:b/>
          <w:bCs/>
          <w:sz w:val="20"/>
          <w:szCs w:val="20"/>
          <w:lang w:eastAsia="pl-PL"/>
        </w:rPr>
        <w:t>string</w:t>
      </w:r>
      <w:r w:rsidRPr="00252B64">
        <w:rPr>
          <w:rFonts w:ascii="Calibri" w:hAnsi="Calibri" w:cs="Calibri"/>
          <w:i/>
          <w:iCs/>
          <w:sz w:val="20"/>
          <w:szCs w:val="20"/>
          <w:lang w:eastAsia="pl-PL"/>
        </w:rPr>
        <w:t xml:space="preserve">: </w:t>
      </w:r>
      <w:r w:rsidRPr="00252B64">
        <w:rPr>
          <w:rFonts w:ascii="Calibri" w:hAnsi="Calibri" w:cs="Calibri"/>
          <w:sz w:val="20"/>
          <w:szCs w:val="20"/>
          <w:lang w:eastAsia="pl-PL"/>
        </w:rPr>
        <w:t>„</w:t>
      </w:r>
      <w:r w:rsidRPr="00252B64">
        <w:rPr>
          <w:rFonts w:ascii="Calibri" w:hAnsi="Calibri" w:cs="Calibri"/>
          <w:i/>
          <w:iCs/>
          <w:sz w:val="20"/>
          <w:szCs w:val="20"/>
          <w:lang w:eastAsia="pl-PL"/>
        </w:rPr>
        <w:t>{</w:t>
      </w:r>
      <w:r w:rsidRPr="00252B64">
        <w:rPr>
          <w:rFonts w:ascii="Calibri" w:eastAsia="Calibri" w:hAnsi="Calibri" w:cs="Calibri"/>
          <w:i/>
          <w:iCs/>
          <w:sz w:val="20"/>
          <w:szCs w:val="20"/>
        </w:rPr>
        <w:t>seria i numer innego dokumentu stwierdzającego tożsamość</w:t>
      </w:r>
      <w:r w:rsidRPr="00252B64">
        <w:rPr>
          <w:rFonts w:ascii="Calibri" w:hAnsi="Calibri" w:cs="Calibri"/>
          <w:i/>
          <w:iCs/>
          <w:sz w:val="20"/>
          <w:szCs w:val="20"/>
          <w:lang w:eastAsia="pl-PL"/>
        </w:rPr>
        <w:t>}”</w:t>
      </w:r>
    </w:p>
    <w:p w14:paraId="4CEF068A" w14:textId="696D78F0" w:rsidR="007E5047" w:rsidRPr="00252B64" w:rsidRDefault="007E5047" w:rsidP="007E5047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252B64">
        <w:rPr>
          <w:rFonts w:ascii="Calibri" w:eastAsia="Calibri" w:hAnsi="Calibri" w:cs="Calibri"/>
          <w:sz w:val="20"/>
          <w:szCs w:val="20"/>
          <w:u w:val="single"/>
        </w:rPr>
        <w:t xml:space="preserve">W przypadku noworodka, dla którego znany jest identyfikator </w:t>
      </w:r>
      <w:r w:rsidR="00CA1AB2" w:rsidRPr="00CA1AB2">
        <w:rPr>
          <w:rFonts w:ascii="Calibri" w:eastAsia="Calibri" w:hAnsi="Calibri" w:cs="Calibri"/>
          <w:sz w:val="20"/>
          <w:szCs w:val="20"/>
          <w:u w:val="single"/>
        </w:rPr>
        <w:t>jednego z rodziców albo opiekuna prawnego</w:t>
      </w:r>
      <w:r w:rsidRPr="00252B64">
        <w:rPr>
          <w:rFonts w:ascii="Calibri" w:eastAsia="Calibri" w:hAnsi="Calibri" w:cs="Calibri"/>
          <w:sz w:val="20"/>
          <w:szCs w:val="20"/>
          <w:u w:val="single"/>
        </w:rPr>
        <w:t>:</w:t>
      </w:r>
    </w:p>
    <w:p w14:paraId="08DAC08A" w14:textId="30E0EFBC" w:rsidR="007E5047" w:rsidRPr="00252B64" w:rsidRDefault="007E5047" w:rsidP="007E5047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252B64">
        <w:rPr>
          <w:rFonts w:ascii="Calibri" w:eastAsia="Calibri" w:hAnsi="Calibri" w:cs="Calibri"/>
          <w:b/>
          <w:bCs/>
          <w:sz w:val="20"/>
          <w:szCs w:val="20"/>
        </w:rPr>
        <w:t>string:</w:t>
      </w:r>
      <w:r w:rsidRPr="00252B64">
        <w:rPr>
          <w:rFonts w:ascii="Calibri" w:eastAsia="Calibri" w:hAnsi="Calibri" w:cs="Calibri"/>
          <w:sz w:val="20"/>
          <w:szCs w:val="20"/>
        </w:rPr>
        <w:t xml:space="preserve"> </w:t>
      </w:r>
      <w:r w:rsidRPr="00252B64">
        <w:rPr>
          <w:rFonts w:ascii="Calibri" w:eastAsiaTheme="minorEastAsia" w:hAnsi="Calibri" w:cs="Calibri"/>
          <w:i/>
          <w:iCs/>
          <w:color w:val="1D1C1D"/>
          <w:sz w:val="20"/>
          <w:szCs w:val="20"/>
        </w:rPr>
        <w:t>“</w:t>
      </w:r>
      <w:r w:rsidRPr="00252B64">
        <w:rPr>
          <w:rFonts w:ascii="Calibri" w:eastAsiaTheme="minorEastAsia" w:hAnsi="Calibri" w:cs="Calibri"/>
          <w:i/>
          <w:iCs/>
          <w:sz w:val="20"/>
          <w:szCs w:val="20"/>
        </w:rPr>
        <w:t xml:space="preserve">{identyfikator będący konkatenacją wartości identyfikatora </w:t>
      </w:r>
      <w:r w:rsidR="00C13D0A" w:rsidRPr="00C13D0A">
        <w:rPr>
          <w:rFonts w:ascii="Calibri" w:eastAsiaTheme="minorEastAsia" w:hAnsi="Calibri" w:cs="Calibri"/>
          <w:i/>
          <w:iCs/>
          <w:sz w:val="20"/>
          <w:szCs w:val="20"/>
        </w:rPr>
        <w:t>jednego z rodziców albo opiekuna prawnego</w:t>
      </w:r>
      <w:r w:rsidRPr="00252B64">
        <w:rPr>
          <w:rFonts w:ascii="Calibri" w:eastAsiaTheme="minorEastAsia" w:hAnsi="Calibri" w:cs="Calibri"/>
          <w:i/>
          <w:iCs/>
          <w:sz w:val="20"/>
          <w:szCs w:val="20"/>
        </w:rPr>
        <w:t>, daty urodzenia noworodka oraz numeru kolejnego urodzenia (separatorem jest znak: ‘</w:t>
      </w:r>
      <w:r w:rsidRPr="00252B64">
        <w:rPr>
          <w:rFonts w:ascii="Calibri" w:eastAsiaTheme="minorEastAsia" w:hAnsi="Calibri" w:cs="Calibri"/>
          <w:i/>
          <w:iCs/>
          <w:color w:val="1D1C1D"/>
          <w:sz w:val="20"/>
          <w:szCs w:val="20"/>
        </w:rPr>
        <w:t>-‘)}”.</w:t>
      </w:r>
    </w:p>
    <w:p w14:paraId="4B1930E5" w14:textId="370A448E" w:rsidR="007E5047" w:rsidRPr="00252B64" w:rsidRDefault="007E5047" w:rsidP="007E5047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252B64">
        <w:rPr>
          <w:rFonts w:ascii="Calibri" w:eastAsia="Calibri" w:hAnsi="Calibri" w:cs="Calibri"/>
          <w:sz w:val="20"/>
          <w:szCs w:val="20"/>
          <w:u w:val="single"/>
        </w:rPr>
        <w:t xml:space="preserve">W przypadku noworodka, dla którego nie jest znany identyfikator </w:t>
      </w:r>
      <w:r w:rsidR="006939EE" w:rsidRPr="006939EE">
        <w:rPr>
          <w:rFonts w:ascii="Calibri" w:eastAsia="Calibri" w:hAnsi="Calibri" w:cs="Calibri"/>
          <w:sz w:val="20"/>
          <w:szCs w:val="20"/>
          <w:u w:val="single"/>
        </w:rPr>
        <w:t>przedstawiciela ustawowego</w:t>
      </w:r>
      <w:r w:rsidRPr="00252B64">
        <w:rPr>
          <w:rFonts w:ascii="Calibri" w:eastAsia="Calibri" w:hAnsi="Calibri" w:cs="Calibri"/>
          <w:sz w:val="20"/>
          <w:szCs w:val="20"/>
          <w:u w:val="single"/>
        </w:rPr>
        <w:t>:</w:t>
      </w:r>
    </w:p>
    <w:p w14:paraId="207594F7" w14:textId="77777777" w:rsidR="007E5047" w:rsidRPr="00252B64" w:rsidRDefault="007E5047" w:rsidP="007E5047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252B64">
        <w:rPr>
          <w:rFonts w:ascii="Calibri" w:eastAsia="Calibri" w:hAnsi="Calibri" w:cs="Calibri"/>
          <w:b/>
          <w:bCs/>
          <w:sz w:val="20"/>
          <w:szCs w:val="20"/>
        </w:rPr>
        <w:t>string:</w:t>
      </w:r>
      <w:r w:rsidRPr="00252B64">
        <w:rPr>
          <w:rFonts w:ascii="Calibri" w:eastAsia="Calibri" w:hAnsi="Calibri" w:cs="Calibri"/>
          <w:sz w:val="20"/>
          <w:szCs w:val="20"/>
        </w:rPr>
        <w:t xml:space="preserve"> </w:t>
      </w:r>
      <w:r w:rsidRPr="00252B64">
        <w:rPr>
          <w:rFonts w:ascii="Calibri" w:eastAsia="Calibri" w:hAnsi="Calibri" w:cs="Calibri"/>
          <w:i/>
          <w:iCs/>
          <w:sz w:val="20"/>
          <w:szCs w:val="20"/>
        </w:rPr>
        <w:t>“XXXXX-RRRR-NW”</w:t>
      </w:r>
    </w:p>
    <w:p w14:paraId="59E07E0D" w14:textId="77777777" w:rsidR="007E5047" w:rsidRPr="00252B64" w:rsidRDefault="007E5047" w:rsidP="007E5047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252B64">
        <w:rPr>
          <w:rFonts w:ascii="Calibri" w:eastAsia="Calibri" w:hAnsi="Calibri" w:cs="Calibri"/>
          <w:i/>
          <w:iCs/>
          <w:sz w:val="20"/>
          <w:szCs w:val="20"/>
        </w:rPr>
        <w:t>gdzie “XXXXX” oznacza kolejny numer przypisany do konkretnej osoby, a „RRRR" rok</w:t>
      </w:r>
    </w:p>
    <w:p w14:paraId="1450AD04" w14:textId="77777777" w:rsidR="007E5047" w:rsidRPr="00252B64" w:rsidRDefault="007E5047" w:rsidP="007E5047">
      <w:pPr>
        <w:spacing w:before="0" w:after="60" w:line="264" w:lineRule="auto"/>
        <w:ind w:left="2835"/>
        <w:jc w:val="left"/>
        <w:rPr>
          <w:rFonts w:ascii="Calibri" w:hAnsi="Calibri" w:cs="Calibri"/>
          <w:iCs/>
          <w:sz w:val="20"/>
          <w:szCs w:val="20"/>
          <w:u w:val="single"/>
          <w:lang w:eastAsia="pl-PL"/>
        </w:rPr>
      </w:pPr>
      <w:r w:rsidRPr="00252B64">
        <w:rPr>
          <w:rFonts w:ascii="Calibri" w:hAnsi="Calibri" w:cs="Calibri"/>
          <w:iCs/>
          <w:sz w:val="20"/>
          <w:szCs w:val="20"/>
          <w:u w:val="single"/>
          <w:lang w:eastAsia="pl-PL"/>
        </w:rPr>
        <w:t>W przypadku osoby o nieznanych danych:</w:t>
      </w:r>
    </w:p>
    <w:p w14:paraId="760A2254" w14:textId="77777777" w:rsidR="007E5047" w:rsidRPr="00252B64" w:rsidRDefault="007E5047" w:rsidP="007E5047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252B64">
        <w:rPr>
          <w:rFonts w:ascii="Calibri" w:eastAsia="Calibri" w:hAnsi="Calibri" w:cs="Calibri"/>
          <w:b/>
          <w:bCs/>
          <w:sz w:val="20"/>
          <w:szCs w:val="20"/>
        </w:rPr>
        <w:t>string:</w:t>
      </w:r>
      <w:r w:rsidRPr="00252B64">
        <w:rPr>
          <w:rFonts w:ascii="Calibri" w:eastAsia="Calibri" w:hAnsi="Calibri" w:cs="Calibri"/>
          <w:sz w:val="20"/>
          <w:szCs w:val="20"/>
        </w:rPr>
        <w:t xml:space="preserve"> </w:t>
      </w:r>
      <w:r w:rsidRPr="00252B64">
        <w:rPr>
          <w:rFonts w:ascii="Calibri" w:eastAsia="Calibri" w:hAnsi="Calibri" w:cs="Calibri"/>
          <w:i/>
          <w:iCs/>
          <w:sz w:val="20"/>
          <w:szCs w:val="20"/>
        </w:rPr>
        <w:t>“XXXXX-RRRR-NN”</w:t>
      </w:r>
    </w:p>
    <w:p w14:paraId="7DD3F356" w14:textId="77777777" w:rsidR="007E5047" w:rsidRPr="00252B64" w:rsidRDefault="007E5047" w:rsidP="007E5047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252B64">
        <w:rPr>
          <w:rFonts w:ascii="Calibri" w:eastAsia="Calibri" w:hAnsi="Calibri" w:cs="Calibri"/>
          <w:i/>
          <w:iCs/>
          <w:sz w:val="20"/>
          <w:szCs w:val="20"/>
        </w:rPr>
        <w:t>gdzie “XXXXX” oznacza kolejny numer przypisany do konkretnej osoby, a „RRRR" rok</w:t>
      </w:r>
    </w:p>
    <w:p w14:paraId="472B3024" w14:textId="77777777" w:rsidR="007E5047" w:rsidRPr="00252B64" w:rsidRDefault="007E5047" w:rsidP="007E5047">
      <w:pPr>
        <w:spacing w:before="0" w:after="60" w:line="264" w:lineRule="auto"/>
        <w:ind w:left="2126"/>
        <w:jc w:val="left"/>
        <w:rPr>
          <w:rFonts w:ascii="Calibri" w:hAnsi="Calibri" w:cs="Calibri"/>
          <w:iCs/>
          <w:sz w:val="20"/>
          <w:szCs w:val="20"/>
          <w:lang w:eastAsia="pl-PL"/>
        </w:rPr>
      </w:pPr>
      <w:r w:rsidRPr="00252B64">
        <w:rPr>
          <w:rFonts w:ascii="Calibri" w:hAnsi="Calibri" w:cs="Calibri"/>
          <w:b/>
          <w:iCs/>
          <w:sz w:val="20"/>
          <w:szCs w:val="20"/>
          <w:lang w:eastAsia="pl-PL"/>
        </w:rPr>
        <w:t>Reguły biznesowe:</w:t>
      </w:r>
    </w:p>
    <w:p w14:paraId="5EE29F55" w14:textId="77777777" w:rsidR="007E5047" w:rsidRPr="00252B64" w:rsidRDefault="007E5047" w:rsidP="007E5047">
      <w:pPr>
        <w:spacing w:before="0" w:after="60" w:line="264" w:lineRule="auto"/>
        <w:ind w:left="2835"/>
        <w:jc w:val="left"/>
        <w:rPr>
          <w:rFonts w:ascii="Calibri" w:hAnsi="Calibri" w:cs="Calibri"/>
          <w:iCs/>
          <w:sz w:val="20"/>
          <w:szCs w:val="20"/>
          <w:lang w:eastAsia="pl-PL"/>
        </w:rPr>
      </w:pPr>
      <w:r w:rsidRPr="00252B64">
        <w:rPr>
          <w:rFonts w:ascii="Calibri" w:hAnsi="Calibri" w:cs="Calibri"/>
          <w:iCs/>
          <w:sz w:val="20"/>
          <w:szCs w:val="20"/>
          <w:lang w:eastAsia="pl-PL"/>
        </w:rPr>
        <w:t>REG.WER.3832 Weryfikacja czy Usługobiorca żyje</w:t>
      </w:r>
    </w:p>
    <w:p w14:paraId="370759F2" w14:textId="77777777" w:rsidR="007E5047" w:rsidRPr="00252B64" w:rsidRDefault="007E5047" w:rsidP="007E5047">
      <w:pPr>
        <w:spacing w:before="0" w:after="60" w:line="264" w:lineRule="auto"/>
        <w:ind w:left="2835"/>
        <w:jc w:val="left"/>
        <w:rPr>
          <w:rFonts w:ascii="Calibri" w:hAnsi="Calibri" w:cs="Calibri"/>
          <w:iCs/>
          <w:sz w:val="20"/>
          <w:szCs w:val="20"/>
        </w:rPr>
      </w:pPr>
      <w:r w:rsidRPr="00252B64">
        <w:rPr>
          <w:rFonts w:ascii="Calibri" w:hAnsi="Calibri" w:cs="Calibri"/>
          <w:iCs/>
          <w:sz w:val="20"/>
          <w:szCs w:val="20"/>
          <w:lang w:eastAsia="pl-PL"/>
        </w:rPr>
        <w:t>REG.WER.4300 Weryfikacja poprawności numeru PESEL Usługobiorcy</w:t>
      </w:r>
    </w:p>
    <w:p w14:paraId="30125921" w14:textId="77777777" w:rsidR="007E5047" w:rsidRDefault="007E5047" w:rsidP="007E5047">
      <w:pPr>
        <w:pStyle w:val="Nagwek6"/>
      </w:pPr>
      <w:r>
        <w:t>Procedure.encounter - [1..1]</w:t>
      </w:r>
    </w:p>
    <w:p w14:paraId="4AF21404" w14:textId="77777777" w:rsidR="007E5047" w:rsidRPr="00252B64" w:rsidRDefault="007E5047" w:rsidP="007E5047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252B64">
        <w:rPr>
          <w:rFonts w:ascii="Calibri" w:hAnsi="Calibri" w:cs="Calibri"/>
          <w:b/>
          <w:sz w:val="20"/>
        </w:rPr>
        <w:t>Opis:</w:t>
      </w:r>
    </w:p>
    <w:p w14:paraId="43F6ACCD" w14:textId="77777777" w:rsidR="007E5047" w:rsidRPr="00252B64" w:rsidRDefault="007E5047" w:rsidP="007E5047">
      <w:pPr>
        <w:spacing w:before="0" w:after="60" w:line="264" w:lineRule="auto"/>
        <w:ind w:left="1417"/>
        <w:rPr>
          <w:rFonts w:ascii="Calibri" w:eastAsia="Calibri" w:hAnsi="Calibri" w:cs="Calibri"/>
          <w:sz w:val="20"/>
          <w:szCs w:val="20"/>
        </w:rPr>
      </w:pPr>
      <w:r w:rsidRPr="00252B64">
        <w:rPr>
          <w:rFonts w:ascii="Calibri" w:eastAsia="Calibri" w:hAnsi="Calibri" w:cs="Calibri"/>
          <w:sz w:val="20"/>
          <w:szCs w:val="20"/>
        </w:rPr>
        <w:t>Zdarzenie Medyczne</w:t>
      </w:r>
    </w:p>
    <w:p w14:paraId="69501C05" w14:textId="77777777" w:rsidR="007E5047" w:rsidRDefault="007E5047" w:rsidP="007E5047">
      <w:pPr>
        <w:pStyle w:val="Nagwek7"/>
      </w:pPr>
      <w:r>
        <w:t>Procedure.encounter.reference - [1.1]</w:t>
      </w:r>
    </w:p>
    <w:p w14:paraId="414FED11" w14:textId="77777777" w:rsidR="007E5047" w:rsidRPr="00252B64" w:rsidRDefault="007E5047" w:rsidP="007E5047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252B64">
        <w:rPr>
          <w:rFonts w:ascii="Calibri" w:hAnsi="Calibri" w:cs="Calibri"/>
          <w:b/>
          <w:sz w:val="20"/>
        </w:rPr>
        <w:t>Opis:</w:t>
      </w:r>
    </w:p>
    <w:p w14:paraId="32468BAE" w14:textId="77777777" w:rsidR="007E5047" w:rsidRPr="00252B64" w:rsidRDefault="007E5047" w:rsidP="007E5047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252B64">
        <w:rPr>
          <w:rFonts w:ascii="Calibri" w:hAnsi="Calibri" w:cs="Calibri"/>
          <w:sz w:val="20"/>
          <w:szCs w:val="20"/>
          <w:lang w:eastAsia="pl-PL"/>
        </w:rPr>
        <w:t>Referencja do zasobu z danymi podstawowymi Zdarzenia Medycznego</w:t>
      </w:r>
    </w:p>
    <w:p w14:paraId="57695845" w14:textId="77777777" w:rsidR="007E5047" w:rsidRPr="00252B64" w:rsidRDefault="007E5047" w:rsidP="007E5047">
      <w:pPr>
        <w:spacing w:before="0" w:after="60" w:line="264" w:lineRule="auto"/>
        <w:ind w:left="1417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r w:rsidRPr="00252B64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7F6C2288" w14:textId="77777777" w:rsidR="007E5047" w:rsidRPr="00252B64" w:rsidRDefault="007E5047" w:rsidP="007E5047">
      <w:pPr>
        <w:spacing w:before="0" w:after="60" w:line="264" w:lineRule="auto"/>
        <w:ind w:left="2126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r w:rsidRPr="00252B64">
        <w:rPr>
          <w:rFonts w:ascii="Calibri" w:hAnsi="Calibri" w:cs="Calibri"/>
          <w:b/>
          <w:bCs/>
          <w:sz w:val="20"/>
          <w:szCs w:val="20"/>
          <w:lang w:eastAsia="pl-PL"/>
        </w:rPr>
        <w:t>string</w:t>
      </w:r>
      <w:r w:rsidRPr="00252B64">
        <w:rPr>
          <w:rFonts w:ascii="Calibri" w:hAnsi="Calibri" w:cs="Calibri"/>
          <w:i/>
          <w:iCs/>
          <w:sz w:val="20"/>
          <w:szCs w:val="20"/>
          <w:lang w:eastAsia="pl-PL"/>
        </w:rPr>
        <w:t>: “</w:t>
      </w:r>
      <w:r w:rsidRPr="00252B64">
        <w:rPr>
          <w:rFonts w:ascii="Calibri" w:hAnsi="Calibri" w:cs="Calibri"/>
          <w:sz w:val="20"/>
          <w:szCs w:val="20"/>
          <w:lang w:eastAsia="pl-PL"/>
        </w:rPr>
        <w:t>Encounter/</w:t>
      </w:r>
      <w:r w:rsidRPr="00252B64">
        <w:rPr>
          <w:rFonts w:ascii="Calibri" w:hAnsi="Calibri" w:cs="Calibri"/>
          <w:i/>
          <w:iCs/>
          <w:sz w:val="20"/>
          <w:szCs w:val="20"/>
          <w:lang w:eastAsia="pl-PL"/>
        </w:rPr>
        <w:t>{x}”</w:t>
      </w:r>
    </w:p>
    <w:p w14:paraId="7275C8F1" w14:textId="77777777" w:rsidR="007E5047" w:rsidRPr="00252B64" w:rsidRDefault="007E5047" w:rsidP="007E5047">
      <w:pPr>
        <w:spacing w:before="0" w:after="60" w:line="264" w:lineRule="auto"/>
        <w:ind w:left="2126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r w:rsidRPr="00252B64">
        <w:rPr>
          <w:rFonts w:ascii="Calibri" w:hAnsi="Calibri" w:cs="Calibri"/>
          <w:i/>
          <w:iCs/>
          <w:sz w:val="20"/>
          <w:szCs w:val="20"/>
          <w:lang w:eastAsia="pl-PL"/>
        </w:rPr>
        <w:t xml:space="preserve">gdzie “x” oznacza id zasobu z danymi Zdarzenia Medycznego. </w:t>
      </w:r>
    </w:p>
    <w:p w14:paraId="2BAACA66" w14:textId="77777777" w:rsidR="007E5047" w:rsidRPr="00252B64" w:rsidRDefault="007E5047" w:rsidP="007E5047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  <w:u w:val="single"/>
          <w:lang w:eastAsia="pl-PL"/>
        </w:rPr>
      </w:pPr>
      <w:r w:rsidRPr="00252B64">
        <w:rPr>
          <w:rFonts w:ascii="Calibri" w:hAnsi="Calibri" w:cs="Calibri"/>
          <w:b/>
          <w:sz w:val="20"/>
          <w:szCs w:val="20"/>
          <w:lang w:eastAsia="pl-PL"/>
        </w:rPr>
        <w:t>Reguły biznesowe:</w:t>
      </w:r>
    </w:p>
    <w:p w14:paraId="522386D7" w14:textId="77777777" w:rsidR="007E5047" w:rsidRPr="00252B64" w:rsidRDefault="007E5047" w:rsidP="007E5047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lang w:eastAsia="pl-PL"/>
        </w:rPr>
      </w:pPr>
      <w:r w:rsidRPr="00252B64">
        <w:rPr>
          <w:rFonts w:ascii="Calibri" w:hAnsi="Calibri" w:cs="Calibri"/>
          <w:sz w:val="20"/>
          <w:szCs w:val="20"/>
          <w:lang w:eastAsia="pl-PL"/>
        </w:rPr>
        <w:t>REG.WER.4056 Weryfikacja spójności identyfikatora Pacjenta w zasobach Procedure i Encounter.</w:t>
      </w:r>
    </w:p>
    <w:p w14:paraId="37F8D380" w14:textId="77777777" w:rsidR="007E5047" w:rsidRPr="00252B64" w:rsidRDefault="007E5047" w:rsidP="007E5047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252B64">
        <w:rPr>
          <w:rFonts w:ascii="Calibri" w:hAnsi="Calibri" w:cs="Calibri"/>
          <w:sz w:val="20"/>
          <w:szCs w:val="20"/>
          <w:lang w:eastAsia="pl-PL"/>
        </w:rPr>
        <w:t>REG.WER.7279 Ograniczenie zasobów Procedure w jednym Encounter</w:t>
      </w:r>
    </w:p>
    <w:p w14:paraId="5FD6B6D5" w14:textId="77777777" w:rsidR="007E5047" w:rsidRDefault="007E5047" w:rsidP="007E5047">
      <w:pPr>
        <w:pStyle w:val="Nagwek7"/>
      </w:pPr>
      <w:r>
        <w:t>Procedure.encounter.type - [1..1]</w:t>
      </w:r>
    </w:p>
    <w:p w14:paraId="4B30E158" w14:textId="77777777" w:rsidR="007E5047" w:rsidRPr="00252B64" w:rsidRDefault="007E5047" w:rsidP="007E5047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252B64">
        <w:rPr>
          <w:rFonts w:ascii="Calibri" w:hAnsi="Calibri" w:cs="Calibri"/>
          <w:b/>
          <w:sz w:val="20"/>
        </w:rPr>
        <w:t>Opis:</w:t>
      </w:r>
    </w:p>
    <w:p w14:paraId="2D41D040" w14:textId="77777777" w:rsidR="007E5047" w:rsidRPr="00252B64" w:rsidRDefault="007E5047" w:rsidP="007E5047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252B64">
        <w:rPr>
          <w:rFonts w:ascii="Calibri" w:eastAsia="Calibri" w:hAnsi="Calibri" w:cs="Calibri"/>
          <w:sz w:val="20"/>
          <w:szCs w:val="20"/>
        </w:rPr>
        <w:t>Typ zasobu z danymi podstawowymi Zdarzenia Medycznego</w:t>
      </w:r>
    </w:p>
    <w:p w14:paraId="50DEF493" w14:textId="77777777" w:rsidR="007E5047" w:rsidRPr="00252B64" w:rsidRDefault="007E5047" w:rsidP="007E5047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  <w:lang w:eastAsia="pl-PL"/>
        </w:rPr>
      </w:pPr>
      <w:r w:rsidRPr="00252B64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145996A1" w14:textId="77777777" w:rsidR="007E5047" w:rsidRPr="00252B64" w:rsidRDefault="007E5047" w:rsidP="007E5047">
      <w:pPr>
        <w:spacing w:before="0" w:after="60" w:line="264" w:lineRule="auto"/>
        <w:ind w:left="2126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r w:rsidRPr="00252B64">
        <w:rPr>
          <w:rFonts w:ascii="Calibri" w:hAnsi="Calibri" w:cs="Calibri"/>
          <w:b/>
          <w:bCs/>
          <w:sz w:val="20"/>
          <w:szCs w:val="20"/>
          <w:lang w:eastAsia="pl-PL"/>
        </w:rPr>
        <w:t>uri</w:t>
      </w:r>
      <w:r w:rsidRPr="00252B64">
        <w:rPr>
          <w:rFonts w:ascii="Calibri" w:hAnsi="Calibri" w:cs="Calibri"/>
          <w:i/>
          <w:iCs/>
          <w:sz w:val="20"/>
          <w:szCs w:val="20"/>
          <w:lang w:eastAsia="pl-PL"/>
        </w:rPr>
        <w:t>: “</w:t>
      </w:r>
      <w:r w:rsidRPr="00252B64">
        <w:rPr>
          <w:rFonts w:ascii="Calibri" w:eastAsia="Calibri" w:hAnsi="Calibri" w:cs="Calibri"/>
          <w:sz w:val="20"/>
          <w:szCs w:val="20"/>
        </w:rPr>
        <w:t>Encounter</w:t>
      </w:r>
      <w:r w:rsidRPr="00252B64">
        <w:rPr>
          <w:rFonts w:ascii="Calibri" w:eastAsia="Calibri" w:hAnsi="Calibri" w:cs="Calibri"/>
          <w:i/>
          <w:iCs/>
          <w:sz w:val="20"/>
          <w:szCs w:val="20"/>
        </w:rPr>
        <w:t>”</w:t>
      </w:r>
    </w:p>
    <w:p w14:paraId="4BF44F31" w14:textId="77777777" w:rsidR="007E5047" w:rsidRDefault="007E5047" w:rsidP="007E5047">
      <w:pPr>
        <w:pStyle w:val="Nagwek6"/>
      </w:pPr>
      <w:r>
        <w:t>Procedure.performedPeriod - [1..1]</w:t>
      </w:r>
    </w:p>
    <w:p w14:paraId="768EE72F" w14:textId="77777777" w:rsidR="007E5047" w:rsidRPr="00252B64" w:rsidRDefault="007E5047" w:rsidP="007E5047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252B64">
        <w:rPr>
          <w:rFonts w:ascii="Calibri" w:hAnsi="Calibri" w:cs="Calibri"/>
          <w:b/>
          <w:sz w:val="20"/>
        </w:rPr>
        <w:t>Opis:</w:t>
      </w:r>
    </w:p>
    <w:p w14:paraId="6347F4DA" w14:textId="77777777" w:rsidR="007E5047" w:rsidRPr="00252B64" w:rsidRDefault="007E5047" w:rsidP="007E5047">
      <w:pPr>
        <w:spacing w:before="0" w:after="60" w:line="264" w:lineRule="auto"/>
        <w:ind w:left="1417"/>
        <w:rPr>
          <w:rFonts w:ascii="Calibri" w:eastAsia="Calibri" w:hAnsi="Calibri" w:cs="Calibri"/>
          <w:sz w:val="20"/>
          <w:szCs w:val="20"/>
        </w:rPr>
      </w:pPr>
      <w:r w:rsidRPr="00252B64">
        <w:rPr>
          <w:rFonts w:ascii="Calibri" w:eastAsia="Calibri" w:hAnsi="Calibri" w:cs="Calibri"/>
          <w:sz w:val="20"/>
          <w:szCs w:val="20"/>
        </w:rPr>
        <w:t>Okres realizacji Procedury Medycznej</w:t>
      </w:r>
    </w:p>
    <w:p w14:paraId="5A8935EC" w14:textId="77777777" w:rsidR="007E5047" w:rsidRDefault="007E5047" w:rsidP="007E5047">
      <w:pPr>
        <w:pStyle w:val="Nagwek7"/>
      </w:pPr>
      <w:r>
        <w:t>Procedure.performedPeriod.start - [1..1]</w:t>
      </w:r>
    </w:p>
    <w:p w14:paraId="5CE679B2" w14:textId="77777777" w:rsidR="007E5047" w:rsidRPr="00252B64" w:rsidRDefault="007E5047" w:rsidP="007E5047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252B64">
        <w:rPr>
          <w:rFonts w:ascii="Calibri" w:hAnsi="Calibri" w:cs="Calibri"/>
          <w:b/>
          <w:sz w:val="20"/>
        </w:rPr>
        <w:t>Opis:</w:t>
      </w:r>
    </w:p>
    <w:p w14:paraId="10D78F23" w14:textId="77777777" w:rsidR="007E5047" w:rsidRPr="00252B64" w:rsidRDefault="007E5047" w:rsidP="007E5047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252B64">
        <w:rPr>
          <w:rFonts w:ascii="Calibri" w:eastAsia="Calibri" w:hAnsi="Calibri" w:cs="Calibri"/>
          <w:sz w:val="20"/>
          <w:szCs w:val="20"/>
        </w:rPr>
        <w:t>Data początku okresu realizacji procedury</w:t>
      </w:r>
    </w:p>
    <w:p w14:paraId="389AF3A7" w14:textId="77777777" w:rsidR="007E5047" w:rsidRPr="00252B64" w:rsidRDefault="007E5047" w:rsidP="007E5047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  <w:lang w:eastAsia="pl-PL"/>
        </w:rPr>
      </w:pPr>
      <w:r w:rsidRPr="00252B64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2B822184" w14:textId="77777777" w:rsidR="007E5047" w:rsidRPr="00252B64" w:rsidRDefault="007E5047" w:rsidP="007E5047">
      <w:pPr>
        <w:spacing w:before="0" w:after="60" w:line="264" w:lineRule="auto"/>
        <w:ind w:left="2126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r w:rsidRPr="00252B64">
        <w:rPr>
          <w:rFonts w:ascii="Calibri" w:hAnsi="Calibri" w:cs="Calibri"/>
          <w:b/>
          <w:bCs/>
          <w:sz w:val="20"/>
          <w:szCs w:val="20"/>
          <w:lang w:eastAsia="pl-PL"/>
        </w:rPr>
        <w:t>dateTime</w:t>
      </w:r>
      <w:r w:rsidRPr="00252B64">
        <w:rPr>
          <w:rFonts w:ascii="Calibri" w:hAnsi="Calibri" w:cs="Calibri"/>
          <w:sz w:val="20"/>
          <w:szCs w:val="20"/>
          <w:lang w:eastAsia="pl-PL"/>
        </w:rPr>
        <w:t>: „</w:t>
      </w:r>
      <w:r w:rsidRPr="00252B64">
        <w:rPr>
          <w:rFonts w:ascii="Calibri" w:hAnsi="Calibri" w:cs="Calibri"/>
          <w:i/>
          <w:iCs/>
          <w:sz w:val="20"/>
          <w:szCs w:val="20"/>
          <w:lang w:eastAsia="pl-PL"/>
        </w:rPr>
        <w:t>{data i czas}”</w:t>
      </w:r>
    </w:p>
    <w:p w14:paraId="3A4C823F" w14:textId="77777777" w:rsidR="007E5047" w:rsidRPr="00252B64" w:rsidRDefault="007E5047" w:rsidP="007E5047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  <w:u w:val="single"/>
          <w:lang w:eastAsia="pl-PL"/>
        </w:rPr>
      </w:pPr>
      <w:r w:rsidRPr="00252B64">
        <w:rPr>
          <w:rFonts w:ascii="Calibri" w:hAnsi="Calibri" w:cs="Calibri"/>
          <w:b/>
          <w:sz w:val="20"/>
          <w:szCs w:val="20"/>
          <w:lang w:eastAsia="pl-PL"/>
        </w:rPr>
        <w:t>Reguły biznesowe:</w:t>
      </w:r>
    </w:p>
    <w:p w14:paraId="242D74B1" w14:textId="77777777" w:rsidR="007E5047" w:rsidRPr="00252B64" w:rsidRDefault="007E5047" w:rsidP="007E5047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lang w:eastAsia="pl-PL"/>
        </w:rPr>
      </w:pPr>
      <w:r w:rsidRPr="00252B64">
        <w:rPr>
          <w:rFonts w:ascii="Calibri" w:hAnsi="Calibri" w:cs="Calibri"/>
          <w:sz w:val="20"/>
          <w:szCs w:val="20"/>
          <w:lang w:eastAsia="pl-PL"/>
        </w:rPr>
        <w:t>REG.WER.4563 Weryfikacja czy data rozpoczęcia Procedury nie jest zbyt odległa wstecz względem obecnego czasu</w:t>
      </w:r>
    </w:p>
    <w:p w14:paraId="7EE280EA" w14:textId="77777777" w:rsidR="007E5047" w:rsidRPr="00252B64" w:rsidRDefault="007E5047" w:rsidP="007E5047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lang w:eastAsia="pl-PL"/>
        </w:rPr>
      </w:pPr>
      <w:r w:rsidRPr="00252B64">
        <w:rPr>
          <w:rFonts w:ascii="Calibri" w:hAnsi="Calibri" w:cs="Calibri"/>
          <w:sz w:val="20"/>
          <w:szCs w:val="20"/>
          <w:lang w:eastAsia="pl-PL"/>
        </w:rPr>
        <w:t>REG.WER.4572 Weryfikacja czy data rozpoczęcia Procedury nie jest późniejsza niż data jej zakończenia</w:t>
      </w:r>
    </w:p>
    <w:p w14:paraId="5278904F" w14:textId="44E6C941" w:rsidR="007E5047" w:rsidRDefault="007E5047" w:rsidP="007E5047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lang w:eastAsia="pl-PL"/>
        </w:rPr>
      </w:pPr>
      <w:r w:rsidRPr="00252B64">
        <w:rPr>
          <w:rFonts w:ascii="Calibri" w:hAnsi="Calibri" w:cs="Calibri"/>
          <w:sz w:val="20"/>
          <w:szCs w:val="20"/>
          <w:lang w:eastAsia="pl-PL"/>
        </w:rPr>
        <w:t>REG.WER.4903 Weryfikacja daty rozpoczęcia Procedury Medycznej względem Encounter</w:t>
      </w:r>
    </w:p>
    <w:p w14:paraId="64C39DE0" w14:textId="16566EE7" w:rsidR="001D521A" w:rsidRPr="00252B64" w:rsidRDefault="001D521A" w:rsidP="001D521A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C333BD">
        <w:rPr>
          <w:rFonts w:ascii="Calibri" w:hAnsi="Calibri" w:cs="Calibri"/>
          <w:sz w:val="20"/>
          <w:szCs w:val="20"/>
        </w:rPr>
        <w:t>REG.WER.5653 Weryfikacja poprawności daty Procedury względem daty urodzenia Pacjenta.</w:t>
      </w:r>
    </w:p>
    <w:p w14:paraId="764517EA" w14:textId="77777777" w:rsidR="007E5047" w:rsidRDefault="007E5047" w:rsidP="007E5047">
      <w:pPr>
        <w:pStyle w:val="Nagwek7"/>
      </w:pPr>
      <w:r>
        <w:t>Procedure.performedPeriod.end - [1..1]</w:t>
      </w:r>
    </w:p>
    <w:p w14:paraId="53B35774" w14:textId="77777777" w:rsidR="007E5047" w:rsidRPr="00252B64" w:rsidRDefault="007E5047" w:rsidP="007E5047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252B64">
        <w:rPr>
          <w:rFonts w:ascii="Calibri" w:hAnsi="Calibri" w:cs="Calibri"/>
          <w:b/>
          <w:sz w:val="20"/>
        </w:rPr>
        <w:t>Opis:</w:t>
      </w:r>
    </w:p>
    <w:p w14:paraId="222EE944" w14:textId="77777777" w:rsidR="007E5047" w:rsidRPr="00252B64" w:rsidRDefault="007E5047" w:rsidP="007E5047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252B64">
        <w:rPr>
          <w:rFonts w:ascii="Calibri" w:eastAsia="Calibri" w:hAnsi="Calibri" w:cs="Calibri"/>
          <w:sz w:val="20"/>
          <w:szCs w:val="20"/>
        </w:rPr>
        <w:t>Data końca okresu realizacji procedury</w:t>
      </w:r>
    </w:p>
    <w:p w14:paraId="7CB78D4C" w14:textId="77777777" w:rsidR="007E5047" w:rsidRPr="00252B64" w:rsidRDefault="007E5047" w:rsidP="007E5047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  <w:lang w:eastAsia="pl-PL"/>
        </w:rPr>
      </w:pPr>
      <w:r w:rsidRPr="00252B64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28B49446" w14:textId="77777777" w:rsidR="007E5047" w:rsidRPr="00252B64" w:rsidRDefault="007E5047" w:rsidP="007E5047">
      <w:pPr>
        <w:spacing w:before="0" w:after="60" w:line="264" w:lineRule="auto"/>
        <w:ind w:left="2126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r w:rsidRPr="00252B64">
        <w:rPr>
          <w:rFonts w:ascii="Calibri" w:hAnsi="Calibri" w:cs="Calibri"/>
          <w:b/>
          <w:bCs/>
          <w:sz w:val="20"/>
          <w:szCs w:val="20"/>
          <w:lang w:eastAsia="pl-PL"/>
        </w:rPr>
        <w:t>dateTime</w:t>
      </w:r>
      <w:r w:rsidRPr="00252B64">
        <w:rPr>
          <w:rFonts w:ascii="Calibri" w:hAnsi="Calibri" w:cs="Calibri"/>
          <w:sz w:val="20"/>
          <w:szCs w:val="20"/>
          <w:lang w:eastAsia="pl-PL"/>
        </w:rPr>
        <w:t>: „</w:t>
      </w:r>
      <w:r w:rsidRPr="00252B64">
        <w:rPr>
          <w:rFonts w:ascii="Calibri" w:hAnsi="Calibri" w:cs="Calibri"/>
          <w:i/>
          <w:iCs/>
          <w:sz w:val="20"/>
          <w:szCs w:val="20"/>
          <w:lang w:eastAsia="pl-PL"/>
        </w:rPr>
        <w:t>{data i czas}”</w:t>
      </w:r>
    </w:p>
    <w:p w14:paraId="32A8F80E" w14:textId="77777777" w:rsidR="007E5047" w:rsidRPr="00252B64" w:rsidRDefault="007E5047" w:rsidP="007E5047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  <w:u w:val="single"/>
          <w:lang w:eastAsia="pl-PL"/>
        </w:rPr>
      </w:pPr>
      <w:r w:rsidRPr="00252B64">
        <w:rPr>
          <w:rFonts w:ascii="Calibri" w:hAnsi="Calibri" w:cs="Calibri"/>
          <w:b/>
          <w:sz w:val="20"/>
          <w:szCs w:val="20"/>
          <w:lang w:eastAsia="pl-PL"/>
        </w:rPr>
        <w:t>Reguły biznesowe:</w:t>
      </w:r>
    </w:p>
    <w:p w14:paraId="1740F486" w14:textId="77777777" w:rsidR="007E5047" w:rsidRPr="00252B64" w:rsidRDefault="007E5047" w:rsidP="007E5047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lang w:eastAsia="pl-PL"/>
        </w:rPr>
      </w:pPr>
      <w:r w:rsidRPr="00252B64">
        <w:rPr>
          <w:rFonts w:ascii="Calibri" w:hAnsi="Calibri" w:cs="Calibri"/>
          <w:sz w:val="20"/>
          <w:szCs w:val="20"/>
          <w:lang w:eastAsia="pl-PL"/>
        </w:rPr>
        <w:t>REG.WER.4570 Weryfikacja czy data zakończenia Procedury nie jest zbyt odległa w przód względem obecnego czasu</w:t>
      </w:r>
    </w:p>
    <w:p w14:paraId="31F17E70" w14:textId="77777777" w:rsidR="007E5047" w:rsidRPr="00252B64" w:rsidRDefault="007E5047" w:rsidP="007E5047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lang w:eastAsia="pl-PL"/>
        </w:rPr>
      </w:pPr>
      <w:r w:rsidRPr="00252B64">
        <w:rPr>
          <w:rFonts w:ascii="Calibri" w:hAnsi="Calibri" w:cs="Calibri"/>
          <w:sz w:val="20"/>
          <w:szCs w:val="20"/>
          <w:lang w:eastAsia="pl-PL"/>
        </w:rPr>
        <w:t>REG.WER.4572 Weryfikacja czy data rozpoczęcia Procedury nie jest późniejsza niż data jej zakończenia</w:t>
      </w:r>
    </w:p>
    <w:p w14:paraId="188C6CA6" w14:textId="77777777" w:rsidR="007E5047" w:rsidRPr="00252B64" w:rsidRDefault="007E5047" w:rsidP="007E5047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lang w:eastAsia="pl-PL"/>
        </w:rPr>
      </w:pPr>
      <w:r w:rsidRPr="00252B64">
        <w:rPr>
          <w:rFonts w:ascii="Calibri" w:hAnsi="Calibri" w:cs="Calibri"/>
          <w:sz w:val="20"/>
          <w:szCs w:val="20"/>
          <w:lang w:eastAsia="pl-PL"/>
        </w:rPr>
        <w:t>REG.WER.4571 Weryfikacja czy data zakończenia Procedury nie jest zbyt odległa wstecz względem obecnego czasu</w:t>
      </w:r>
    </w:p>
    <w:p w14:paraId="5E30ED9A" w14:textId="77777777" w:rsidR="007E5047" w:rsidRPr="00252B64" w:rsidRDefault="007E5047" w:rsidP="007E5047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252B64">
        <w:rPr>
          <w:rFonts w:ascii="Calibri" w:hAnsi="Calibri" w:cs="Calibri"/>
          <w:sz w:val="20"/>
          <w:szCs w:val="20"/>
          <w:lang w:eastAsia="pl-PL"/>
        </w:rPr>
        <w:t>REG.WER.4904 Weryfikacja daty zakończenia Procedury Medycznej względem Encounter</w:t>
      </w:r>
    </w:p>
    <w:p w14:paraId="161809DC" w14:textId="77777777" w:rsidR="007E5047" w:rsidRDefault="007E5047" w:rsidP="007E5047">
      <w:pPr>
        <w:pStyle w:val="Nagwek6"/>
      </w:pPr>
      <w:r>
        <w:t>Procedure.asserter - [1..1]</w:t>
      </w:r>
    </w:p>
    <w:p w14:paraId="333EF964" w14:textId="77777777" w:rsidR="007E5047" w:rsidRPr="00252B64" w:rsidRDefault="007E5047" w:rsidP="007E5047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252B64">
        <w:rPr>
          <w:rFonts w:ascii="Calibri" w:hAnsi="Calibri" w:cs="Calibri"/>
          <w:b/>
          <w:sz w:val="20"/>
        </w:rPr>
        <w:t>Opis:</w:t>
      </w:r>
    </w:p>
    <w:p w14:paraId="11F23B36" w14:textId="77777777" w:rsidR="007E5047" w:rsidRPr="00252B64" w:rsidRDefault="007E5047" w:rsidP="007E5047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</w:rPr>
      </w:pPr>
      <w:r w:rsidRPr="00252B64">
        <w:rPr>
          <w:rFonts w:ascii="Calibri" w:hAnsi="Calibri" w:cs="Calibri"/>
          <w:sz w:val="20"/>
          <w:szCs w:val="20"/>
          <w:lang w:eastAsia="pl-PL"/>
        </w:rPr>
        <w:t>Pracownik Medyczny potwierdzający procedurę</w:t>
      </w:r>
    </w:p>
    <w:p w14:paraId="14D63DD8" w14:textId="77777777" w:rsidR="007E5047" w:rsidRPr="00252B64" w:rsidRDefault="007E5047" w:rsidP="007E5047">
      <w:pPr>
        <w:pStyle w:val="Nagwek7"/>
        <w:rPr>
          <w:lang w:val="en-US"/>
        </w:rPr>
      </w:pPr>
      <w:r w:rsidRPr="00252B64">
        <w:rPr>
          <w:lang w:val="en-US"/>
        </w:rPr>
        <w:t>Procedure.asserter.extension:function - [1..1]</w:t>
      </w:r>
    </w:p>
    <w:p w14:paraId="7A0F35EC" w14:textId="77777777" w:rsidR="007E5047" w:rsidRPr="00252B64" w:rsidRDefault="007E5047" w:rsidP="007E5047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  <w:lang w:val="en-US"/>
        </w:rPr>
      </w:pPr>
      <w:r w:rsidRPr="00252B64">
        <w:rPr>
          <w:rFonts w:ascii="Calibri" w:hAnsi="Calibri" w:cs="Calibri"/>
          <w:b/>
          <w:sz w:val="20"/>
          <w:lang w:val="en-US"/>
        </w:rPr>
        <w:t>Opis:</w:t>
      </w:r>
    </w:p>
    <w:p w14:paraId="34949040" w14:textId="75E7CF6B" w:rsidR="007E5047" w:rsidRDefault="007E5047" w:rsidP="007E5047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  <w:lang w:eastAsia="pl-PL"/>
        </w:rPr>
      </w:pPr>
      <w:r w:rsidRPr="00252B64">
        <w:rPr>
          <w:rFonts w:ascii="Calibri" w:hAnsi="Calibri" w:cs="Calibri"/>
          <w:sz w:val="20"/>
          <w:szCs w:val="20"/>
          <w:lang w:eastAsia="pl-PL"/>
        </w:rPr>
        <w:t>Przynależność Pracownika Medycznego do danej grupy zawodowej określony zgodnie z tabelą nr 1 załącznika nr 3 do rozporządzenia w sprawie zakresu niezbędnych informacji</w:t>
      </w:r>
    </w:p>
    <w:p w14:paraId="590D31CF" w14:textId="445A3DAE" w:rsidR="00AB47EC" w:rsidRPr="00252B64" w:rsidRDefault="00AB47EC" w:rsidP="00AB47EC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AB47EC">
        <w:rPr>
          <w:rFonts w:ascii="Calibri" w:hAnsi="Calibri" w:cs="Calibri"/>
          <w:sz w:val="20"/>
          <w:szCs w:val="20"/>
        </w:rPr>
        <w:t>URL rozszerzenia: "https://ezdrowie.gov.pl/fhir/StructureDefinition/PLFunction"</w:t>
      </w:r>
    </w:p>
    <w:p w14:paraId="426EC848" w14:textId="77777777" w:rsidR="007E5047" w:rsidRPr="00252B64" w:rsidRDefault="007E5047" w:rsidP="007E5047">
      <w:pPr>
        <w:pStyle w:val="Nagwek8"/>
        <w:rPr>
          <w:lang w:val="en-US"/>
        </w:rPr>
      </w:pPr>
      <w:r w:rsidRPr="00252B64">
        <w:rPr>
          <w:lang w:val="en-US"/>
        </w:rPr>
        <w:t>Procedure.asserter.extension:function.valueCoding - [1..1]</w:t>
      </w:r>
    </w:p>
    <w:p w14:paraId="2F06549D" w14:textId="77777777" w:rsidR="007E5047" w:rsidRPr="00252B64" w:rsidRDefault="007E5047" w:rsidP="007E5047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</w:rPr>
      </w:pPr>
      <w:r w:rsidRPr="00252B64">
        <w:rPr>
          <w:rFonts w:ascii="Calibri" w:hAnsi="Calibri" w:cs="Calibri"/>
          <w:b/>
          <w:sz w:val="20"/>
        </w:rPr>
        <w:t>Opis:</w:t>
      </w:r>
    </w:p>
    <w:p w14:paraId="20E8D870" w14:textId="77777777" w:rsidR="007E5047" w:rsidRPr="00252B64" w:rsidRDefault="007E5047" w:rsidP="007E5047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252B64">
        <w:rPr>
          <w:rFonts w:ascii="Calibri" w:hAnsi="Calibri" w:cs="Calibri"/>
          <w:sz w:val="20"/>
          <w:szCs w:val="20"/>
          <w:lang w:eastAsia="pl-PL"/>
        </w:rPr>
        <w:t>Przynależność Pracownika Medycznego do danej grupy zawodowej w systemie kodowania</w:t>
      </w:r>
    </w:p>
    <w:p w14:paraId="1FC40C84" w14:textId="77777777" w:rsidR="007E5047" w:rsidRPr="00252B64" w:rsidRDefault="007E5047" w:rsidP="007E5047">
      <w:pPr>
        <w:pStyle w:val="Nagwek9"/>
        <w:rPr>
          <w:lang w:val="en-US"/>
        </w:rPr>
      </w:pPr>
      <w:r w:rsidRPr="00252B64">
        <w:rPr>
          <w:lang w:val="en-US"/>
        </w:rPr>
        <w:t>Procedure.asserter.extension:function.valueCoding.system - [1..1]</w:t>
      </w:r>
    </w:p>
    <w:p w14:paraId="3F20F6E6" w14:textId="77777777" w:rsidR="007E5047" w:rsidRPr="00252B64" w:rsidRDefault="007E5047" w:rsidP="007E5047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</w:rPr>
      </w:pPr>
      <w:r w:rsidRPr="00252B64">
        <w:rPr>
          <w:rFonts w:ascii="Calibri" w:hAnsi="Calibri" w:cs="Calibri"/>
          <w:b/>
          <w:sz w:val="20"/>
        </w:rPr>
        <w:t>Opis:</w:t>
      </w:r>
    </w:p>
    <w:p w14:paraId="6EACB250" w14:textId="77777777" w:rsidR="007E5047" w:rsidRPr="00252B64" w:rsidRDefault="007E5047" w:rsidP="007E5047">
      <w:pPr>
        <w:spacing w:before="0" w:after="60" w:line="264" w:lineRule="auto"/>
        <w:ind w:left="3543"/>
        <w:rPr>
          <w:rFonts w:ascii="Calibri" w:hAnsi="Calibri" w:cs="Calibri"/>
          <w:sz w:val="20"/>
          <w:szCs w:val="20"/>
        </w:rPr>
      </w:pPr>
      <w:r w:rsidRPr="00252B64">
        <w:rPr>
          <w:rFonts w:ascii="Calibri" w:hAnsi="Calibri" w:cs="Calibri"/>
          <w:sz w:val="20"/>
          <w:szCs w:val="20"/>
          <w:lang w:eastAsia="pl-PL"/>
        </w:rPr>
        <w:t>System kodowania przynależności Pracownika Medycznego do danej grupy zawodowej</w:t>
      </w:r>
    </w:p>
    <w:p w14:paraId="7241A251" w14:textId="77777777" w:rsidR="007E5047" w:rsidRPr="00252B64" w:rsidRDefault="007E5047" w:rsidP="007E5047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lang w:eastAsia="pl-PL"/>
        </w:rPr>
      </w:pPr>
      <w:r w:rsidRPr="00252B64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5AFCF5FC" w14:textId="77777777" w:rsidR="007E5047" w:rsidRPr="00252B64" w:rsidRDefault="007E5047" w:rsidP="007E5047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</w:rPr>
      </w:pPr>
      <w:r w:rsidRPr="00252B64">
        <w:rPr>
          <w:rFonts w:ascii="Calibri" w:hAnsi="Calibri" w:cs="Calibri"/>
          <w:b/>
          <w:bCs/>
          <w:sz w:val="20"/>
          <w:szCs w:val="20"/>
          <w:lang w:eastAsia="pl-PL"/>
        </w:rPr>
        <w:t>uri</w:t>
      </w:r>
      <w:r w:rsidRPr="00252B64">
        <w:rPr>
          <w:rFonts w:ascii="Calibri" w:hAnsi="Calibri" w:cs="Calibri"/>
          <w:sz w:val="20"/>
          <w:szCs w:val="20"/>
          <w:lang w:eastAsia="pl-PL"/>
        </w:rPr>
        <w:t>: "urn:oid:2.16.840.1.113883.3.4424.11.1.80"</w:t>
      </w:r>
    </w:p>
    <w:p w14:paraId="3575A86D" w14:textId="77777777" w:rsidR="007E5047" w:rsidRPr="00252B64" w:rsidRDefault="007E5047" w:rsidP="007E5047">
      <w:pPr>
        <w:pStyle w:val="Nagwek9"/>
        <w:rPr>
          <w:lang w:val="en-US"/>
        </w:rPr>
      </w:pPr>
      <w:r w:rsidRPr="00252B64">
        <w:rPr>
          <w:lang w:val="en-US"/>
        </w:rPr>
        <w:t>Procedure.asserter.extension:function.valueCoding.code - [1..1]</w:t>
      </w:r>
    </w:p>
    <w:p w14:paraId="7DCB3C4E" w14:textId="77777777" w:rsidR="007E5047" w:rsidRPr="00252B64" w:rsidRDefault="007E5047" w:rsidP="007E5047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</w:rPr>
      </w:pPr>
      <w:r w:rsidRPr="00252B64">
        <w:rPr>
          <w:rFonts w:ascii="Calibri" w:hAnsi="Calibri" w:cs="Calibri"/>
          <w:b/>
          <w:sz w:val="20"/>
        </w:rPr>
        <w:t>Opis:</w:t>
      </w:r>
    </w:p>
    <w:p w14:paraId="78D56CF3" w14:textId="77777777" w:rsidR="007E5047" w:rsidRPr="00252B64" w:rsidRDefault="007E5047" w:rsidP="007E5047">
      <w:pPr>
        <w:spacing w:before="0" w:after="60" w:line="264" w:lineRule="auto"/>
        <w:ind w:left="3543"/>
        <w:rPr>
          <w:rFonts w:ascii="Calibri" w:hAnsi="Calibri" w:cs="Calibri"/>
          <w:sz w:val="20"/>
          <w:szCs w:val="20"/>
        </w:rPr>
      </w:pPr>
      <w:r w:rsidRPr="00252B64">
        <w:rPr>
          <w:rFonts w:ascii="Calibri" w:hAnsi="Calibri" w:cs="Calibri"/>
          <w:sz w:val="20"/>
          <w:szCs w:val="20"/>
          <w:lang w:eastAsia="pl-PL"/>
        </w:rPr>
        <w:t>Kod w systemie przynależności Pracownika Medycznego do danej grupy zawodowej</w:t>
      </w:r>
    </w:p>
    <w:p w14:paraId="2EC1A6C8" w14:textId="77777777" w:rsidR="007E5047" w:rsidRPr="00252B64" w:rsidRDefault="007E5047" w:rsidP="007E5047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lang w:eastAsia="pl-PL"/>
        </w:rPr>
      </w:pPr>
      <w:r w:rsidRPr="00252B64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56280DE9" w14:textId="77777777" w:rsidR="007E5047" w:rsidRPr="00252B64" w:rsidRDefault="007E5047" w:rsidP="007E5047">
      <w:pPr>
        <w:spacing w:before="0" w:after="60" w:line="264" w:lineRule="auto"/>
        <w:ind w:left="3543"/>
        <w:jc w:val="left"/>
        <w:rPr>
          <w:rFonts w:ascii="Calibri" w:eastAsia="Calibri" w:hAnsi="Calibri" w:cs="Calibri"/>
          <w:sz w:val="20"/>
          <w:szCs w:val="20"/>
        </w:rPr>
      </w:pPr>
      <w:r w:rsidRPr="00252B64">
        <w:rPr>
          <w:rFonts w:ascii="Calibri" w:hAnsi="Calibri" w:cs="Calibri"/>
          <w:b/>
          <w:bCs/>
          <w:sz w:val="20"/>
          <w:szCs w:val="20"/>
          <w:lang w:eastAsia="pl-PL"/>
        </w:rPr>
        <w:t>code</w:t>
      </w:r>
      <w:r w:rsidRPr="00252B64">
        <w:rPr>
          <w:rFonts w:ascii="Calibri" w:hAnsi="Calibri" w:cs="Calibri"/>
          <w:sz w:val="20"/>
          <w:szCs w:val="20"/>
          <w:lang w:eastAsia="pl-PL"/>
        </w:rPr>
        <w:t xml:space="preserve">: </w:t>
      </w:r>
      <w:r w:rsidRPr="00252B64">
        <w:rPr>
          <w:rFonts w:ascii="Calibri" w:eastAsia="Calibri" w:hAnsi="Calibri" w:cs="Calibri"/>
          <w:sz w:val="20"/>
          <w:szCs w:val="20"/>
        </w:rPr>
        <w:t>“{</w:t>
      </w:r>
      <w:r w:rsidRPr="00252B64">
        <w:rPr>
          <w:rFonts w:ascii="Calibri" w:eastAsia="Calibri" w:hAnsi="Calibri" w:cs="Calibri"/>
          <w:i/>
          <w:iCs/>
          <w:sz w:val="20"/>
          <w:szCs w:val="20"/>
        </w:rPr>
        <w:t>kod ze słownika PLMedicalProfession</w:t>
      </w:r>
      <w:r w:rsidRPr="00252B64">
        <w:rPr>
          <w:rFonts w:ascii="Calibri" w:eastAsia="Calibri" w:hAnsi="Calibri" w:cs="Calibri"/>
          <w:sz w:val="20"/>
          <w:szCs w:val="20"/>
        </w:rPr>
        <w:t>}”</w:t>
      </w:r>
    </w:p>
    <w:p w14:paraId="59AA99E1" w14:textId="77777777" w:rsidR="007E5047" w:rsidRPr="00252B64" w:rsidRDefault="007E5047" w:rsidP="007E5047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  <w:u w:val="single"/>
        </w:rPr>
      </w:pPr>
      <w:r w:rsidRPr="00252B64">
        <w:rPr>
          <w:rFonts w:ascii="Calibri" w:eastAsia="Calibri" w:hAnsi="Calibri" w:cs="Calibri"/>
          <w:b/>
          <w:sz w:val="20"/>
          <w:szCs w:val="20"/>
        </w:rPr>
        <w:t>Reguły biznesowe:</w:t>
      </w:r>
    </w:p>
    <w:p w14:paraId="00DE3EB5" w14:textId="77777777" w:rsidR="007E5047" w:rsidRPr="00252B64" w:rsidRDefault="007E5047" w:rsidP="007E5047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</w:rPr>
      </w:pPr>
      <w:r w:rsidRPr="00252B64">
        <w:rPr>
          <w:rFonts w:ascii="Calibri" w:hAnsi="Calibri" w:cs="Calibri"/>
          <w:sz w:val="20"/>
          <w:szCs w:val="20"/>
        </w:rPr>
        <w:t>REG.WER.4450 Weryfikacja kodu przynależności do grupy zawodowej</w:t>
      </w:r>
    </w:p>
    <w:p w14:paraId="691863CB" w14:textId="77777777" w:rsidR="007E5047" w:rsidRDefault="007E5047" w:rsidP="007E5047">
      <w:pPr>
        <w:pStyle w:val="Nagwek7"/>
      </w:pPr>
      <w:r>
        <w:t>Procedure.asserter.identifier - [1..1]</w:t>
      </w:r>
    </w:p>
    <w:p w14:paraId="67B94BDF" w14:textId="77777777" w:rsidR="007E5047" w:rsidRPr="00252B64" w:rsidRDefault="007E5047" w:rsidP="007E5047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252B64">
        <w:rPr>
          <w:rFonts w:ascii="Calibri" w:hAnsi="Calibri" w:cs="Calibri"/>
          <w:b/>
          <w:sz w:val="20"/>
        </w:rPr>
        <w:t>Opis:</w:t>
      </w:r>
    </w:p>
    <w:p w14:paraId="4AA0893F" w14:textId="77777777" w:rsidR="007E5047" w:rsidRPr="00252B64" w:rsidRDefault="007E5047" w:rsidP="007E5047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252B64">
        <w:rPr>
          <w:rFonts w:ascii="Calibri" w:hAnsi="Calibri" w:cs="Calibri"/>
          <w:sz w:val="20"/>
          <w:szCs w:val="20"/>
          <w:lang w:eastAsia="pl-PL"/>
        </w:rPr>
        <w:t>Identyfikator Pracownika Medycznego</w:t>
      </w:r>
    </w:p>
    <w:p w14:paraId="0BBE0A8F" w14:textId="77777777" w:rsidR="007E5047" w:rsidRPr="00252B64" w:rsidRDefault="007E5047" w:rsidP="007E5047">
      <w:pPr>
        <w:pStyle w:val="Nagwek8"/>
        <w:rPr>
          <w:lang w:val="en-US"/>
        </w:rPr>
      </w:pPr>
      <w:r w:rsidRPr="00252B64">
        <w:rPr>
          <w:lang w:val="en-US"/>
        </w:rPr>
        <w:t>Procedure.asserter.identifier.system - [1..1]</w:t>
      </w:r>
    </w:p>
    <w:p w14:paraId="14A7CD2B" w14:textId="77777777" w:rsidR="007E5047" w:rsidRPr="00252B64" w:rsidRDefault="007E5047" w:rsidP="007E5047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r w:rsidRPr="00252B64">
        <w:rPr>
          <w:rFonts w:ascii="Calibri" w:hAnsi="Calibri" w:cs="Calibri"/>
          <w:b/>
          <w:sz w:val="20"/>
          <w:lang w:val="en-US"/>
        </w:rPr>
        <w:t>Opis:</w:t>
      </w:r>
    </w:p>
    <w:p w14:paraId="0476AD76" w14:textId="77777777" w:rsidR="007E5047" w:rsidRPr="00252B64" w:rsidRDefault="007E5047" w:rsidP="007E5047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252B64">
        <w:rPr>
          <w:rFonts w:ascii="Calibri" w:hAnsi="Calibri" w:cs="Calibri"/>
          <w:sz w:val="20"/>
          <w:szCs w:val="20"/>
          <w:lang w:eastAsia="pl-PL"/>
        </w:rPr>
        <w:t>OID systemu identyfikacji Pracownika Medycznego</w:t>
      </w:r>
    </w:p>
    <w:p w14:paraId="57E93C3E" w14:textId="77777777" w:rsidR="007E5047" w:rsidRPr="00252B64" w:rsidRDefault="007E5047" w:rsidP="007E5047">
      <w:pPr>
        <w:spacing w:before="0" w:after="60" w:line="264" w:lineRule="auto"/>
        <w:ind w:left="2126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r w:rsidRPr="00252B64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29B8EF17" w14:textId="77777777" w:rsidR="007E5047" w:rsidRPr="00252B64" w:rsidRDefault="007E5047" w:rsidP="007E5047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r w:rsidRPr="00252B64">
        <w:rPr>
          <w:rFonts w:ascii="Calibri" w:hAnsi="Calibri" w:cs="Calibri"/>
          <w:b/>
          <w:bCs/>
          <w:sz w:val="20"/>
          <w:szCs w:val="20"/>
          <w:lang w:eastAsia="pl-PL"/>
        </w:rPr>
        <w:t>uri</w:t>
      </w:r>
      <w:r w:rsidRPr="00252B64">
        <w:rPr>
          <w:rFonts w:ascii="Calibri" w:hAnsi="Calibri" w:cs="Calibri"/>
          <w:i/>
          <w:iCs/>
          <w:sz w:val="20"/>
          <w:szCs w:val="20"/>
          <w:lang w:eastAsia="pl-PL"/>
        </w:rPr>
        <w:t>: “</w:t>
      </w:r>
      <w:r w:rsidRPr="00252B64">
        <w:rPr>
          <w:rFonts w:ascii="Calibri" w:hAnsi="Calibri" w:cs="Calibri"/>
          <w:sz w:val="20"/>
          <w:szCs w:val="20"/>
          <w:lang w:eastAsia="pl-PL"/>
        </w:rPr>
        <w:t>urn:oid:</w:t>
      </w:r>
      <w:r w:rsidRPr="00252B64">
        <w:rPr>
          <w:rFonts w:ascii="Calibri" w:hAnsi="Calibri" w:cs="Calibri"/>
          <w:i/>
          <w:iCs/>
          <w:sz w:val="20"/>
          <w:szCs w:val="20"/>
          <w:lang w:eastAsia="pl-PL"/>
        </w:rPr>
        <w:t>{OID systemu identyfikacji Pracownika Medycznego}”</w:t>
      </w:r>
    </w:p>
    <w:p w14:paraId="36B913A8" w14:textId="77777777" w:rsidR="007E5047" w:rsidRPr="00252B64" w:rsidRDefault="007E5047" w:rsidP="007E5047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u w:val="single"/>
          <w:lang w:eastAsia="pl-PL"/>
        </w:rPr>
      </w:pPr>
      <w:r w:rsidRPr="00252B64">
        <w:rPr>
          <w:rFonts w:ascii="Calibri" w:hAnsi="Calibri" w:cs="Calibri"/>
          <w:b/>
          <w:sz w:val="20"/>
          <w:szCs w:val="20"/>
          <w:lang w:eastAsia="pl-PL"/>
        </w:rPr>
        <w:t>Reguły biznesowe:</w:t>
      </w:r>
    </w:p>
    <w:p w14:paraId="7533E6C0" w14:textId="77777777" w:rsidR="007E5047" w:rsidRPr="00252B64" w:rsidRDefault="007E5047" w:rsidP="007E5047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252B64">
        <w:rPr>
          <w:rFonts w:ascii="Calibri" w:hAnsi="Calibri" w:cs="Calibri"/>
          <w:sz w:val="20"/>
          <w:szCs w:val="20"/>
          <w:lang w:eastAsia="pl-PL"/>
        </w:rPr>
        <w:t>REG.WER.4177 Weryfikacja czy podany identyfikator Pracownika Medycznego znajduje się na liście akceptowalnych identyfikatorów</w:t>
      </w:r>
    </w:p>
    <w:p w14:paraId="632841F8" w14:textId="77777777" w:rsidR="007E5047" w:rsidRPr="00252B64" w:rsidRDefault="007E5047" w:rsidP="007E5047">
      <w:pPr>
        <w:pStyle w:val="Nagwek8"/>
        <w:rPr>
          <w:lang w:val="en-US"/>
        </w:rPr>
      </w:pPr>
      <w:r w:rsidRPr="00252B64">
        <w:rPr>
          <w:lang w:val="en-US"/>
        </w:rPr>
        <w:t>Procedure.asserter.identifier.value - [1..1]</w:t>
      </w:r>
    </w:p>
    <w:p w14:paraId="1A77A86E" w14:textId="77777777" w:rsidR="007E5047" w:rsidRPr="00252B64" w:rsidRDefault="007E5047" w:rsidP="007E5047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r w:rsidRPr="00252B64">
        <w:rPr>
          <w:rFonts w:ascii="Calibri" w:hAnsi="Calibri" w:cs="Calibri"/>
          <w:b/>
          <w:sz w:val="20"/>
          <w:lang w:val="en-US"/>
        </w:rPr>
        <w:t>Opis:</w:t>
      </w:r>
    </w:p>
    <w:p w14:paraId="7B85358F" w14:textId="77777777" w:rsidR="007E5047" w:rsidRPr="00252B64" w:rsidRDefault="007E5047" w:rsidP="007E5047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252B64">
        <w:rPr>
          <w:rFonts w:ascii="Calibri" w:hAnsi="Calibri" w:cs="Calibri"/>
          <w:sz w:val="20"/>
          <w:szCs w:val="20"/>
          <w:lang w:eastAsia="pl-PL"/>
        </w:rPr>
        <w:t>Identyfikator Pracownika Medycznego w systemie identyfikacji</w:t>
      </w:r>
    </w:p>
    <w:p w14:paraId="4064B898" w14:textId="77777777" w:rsidR="007E5047" w:rsidRPr="00252B64" w:rsidRDefault="007E5047" w:rsidP="007E5047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lang w:eastAsia="pl-PL"/>
        </w:rPr>
      </w:pPr>
      <w:r w:rsidRPr="00252B64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730A6C9E" w14:textId="77777777" w:rsidR="007E5047" w:rsidRPr="00252B64" w:rsidRDefault="007E5047" w:rsidP="007E5047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r w:rsidRPr="00252B64">
        <w:rPr>
          <w:rFonts w:ascii="Calibri" w:hAnsi="Calibri" w:cs="Calibri"/>
          <w:b/>
          <w:bCs/>
          <w:sz w:val="20"/>
          <w:szCs w:val="20"/>
          <w:lang w:eastAsia="pl-PL"/>
        </w:rPr>
        <w:t>string</w:t>
      </w:r>
      <w:r w:rsidRPr="00252B64">
        <w:rPr>
          <w:rFonts w:ascii="Calibri" w:hAnsi="Calibri" w:cs="Calibri"/>
          <w:i/>
          <w:iCs/>
          <w:sz w:val="20"/>
          <w:szCs w:val="20"/>
          <w:lang w:eastAsia="pl-PL"/>
        </w:rPr>
        <w:t>: “{Identyfikator Pracownika Medycznego}”</w:t>
      </w:r>
    </w:p>
    <w:p w14:paraId="71F5DB96" w14:textId="77777777" w:rsidR="007E5047" w:rsidRPr="00252B64" w:rsidRDefault="007E5047" w:rsidP="007E5047">
      <w:pPr>
        <w:spacing w:before="0" w:after="60" w:line="264" w:lineRule="auto"/>
        <w:ind w:left="2126"/>
        <w:jc w:val="left"/>
        <w:rPr>
          <w:rFonts w:ascii="Calibri" w:hAnsi="Calibri" w:cs="Calibri"/>
          <w:iCs/>
          <w:sz w:val="20"/>
          <w:szCs w:val="20"/>
          <w:lang w:eastAsia="pl-PL"/>
        </w:rPr>
      </w:pPr>
      <w:r w:rsidRPr="00252B64">
        <w:rPr>
          <w:rFonts w:ascii="Calibri" w:hAnsi="Calibri" w:cs="Calibri"/>
          <w:b/>
          <w:iCs/>
          <w:sz w:val="20"/>
          <w:szCs w:val="20"/>
          <w:lang w:eastAsia="pl-PL"/>
        </w:rPr>
        <w:t>Reguły biznesowe:</w:t>
      </w:r>
    </w:p>
    <w:p w14:paraId="7FF602CC" w14:textId="77777777" w:rsidR="007E5047" w:rsidRPr="00252B64" w:rsidRDefault="007E5047" w:rsidP="007E5047">
      <w:pPr>
        <w:spacing w:before="0" w:after="60" w:line="264" w:lineRule="auto"/>
        <w:ind w:left="2835"/>
        <w:jc w:val="left"/>
        <w:rPr>
          <w:rFonts w:ascii="Calibri" w:hAnsi="Calibri" w:cs="Calibri"/>
          <w:iCs/>
          <w:sz w:val="20"/>
          <w:szCs w:val="20"/>
          <w:lang w:eastAsia="pl-PL"/>
        </w:rPr>
      </w:pPr>
      <w:r w:rsidRPr="00252B64">
        <w:rPr>
          <w:rFonts w:ascii="Calibri" w:hAnsi="Calibri" w:cs="Calibri"/>
          <w:iCs/>
          <w:sz w:val="20"/>
          <w:szCs w:val="20"/>
          <w:lang w:eastAsia="pl-PL"/>
        </w:rPr>
        <w:t>REG.WER.3828 Weryfikacja pracownika medycznego przy zapisie Zdarzenia Medycznego</w:t>
      </w:r>
    </w:p>
    <w:p w14:paraId="1BD64F50" w14:textId="77777777" w:rsidR="007E5047" w:rsidRPr="00252B64" w:rsidRDefault="007E5047" w:rsidP="007E5047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252B64">
        <w:rPr>
          <w:rFonts w:ascii="Calibri" w:hAnsi="Calibri" w:cs="Calibri"/>
          <w:sz w:val="20"/>
          <w:szCs w:val="20"/>
          <w:lang w:eastAsia="pl-PL"/>
        </w:rPr>
        <w:t>REG.WER.4301 Weryfikacja poprawności numeru PESEL Pracownika Medycznego</w:t>
      </w:r>
    </w:p>
    <w:p w14:paraId="07AD65A4" w14:textId="77777777" w:rsidR="007E5047" w:rsidRDefault="007E5047" w:rsidP="007E5047">
      <w:pPr>
        <w:pStyle w:val="Nagwek7"/>
      </w:pPr>
      <w:r>
        <w:t>Procedure.asserter.display - [1..1]</w:t>
      </w:r>
    </w:p>
    <w:p w14:paraId="2220F330" w14:textId="77777777" w:rsidR="007E5047" w:rsidRPr="00252B64" w:rsidRDefault="007E5047" w:rsidP="007E5047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252B64">
        <w:rPr>
          <w:rFonts w:ascii="Calibri" w:hAnsi="Calibri" w:cs="Calibri"/>
          <w:b/>
          <w:sz w:val="20"/>
        </w:rPr>
        <w:t>Opis:</w:t>
      </w:r>
    </w:p>
    <w:p w14:paraId="651E2B29" w14:textId="77777777" w:rsidR="007E5047" w:rsidRPr="00252B64" w:rsidRDefault="007E5047" w:rsidP="007E5047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252B64">
        <w:rPr>
          <w:rFonts w:ascii="Calibri" w:hAnsi="Calibri" w:cs="Calibri"/>
          <w:sz w:val="20"/>
          <w:szCs w:val="20"/>
          <w:lang w:eastAsia="pl-PL"/>
        </w:rPr>
        <w:t>Imię (imiona) i nazwisko Pracownika Medycznego</w:t>
      </w:r>
    </w:p>
    <w:p w14:paraId="516AC2F9" w14:textId="77777777" w:rsidR="007E5047" w:rsidRPr="00252B64" w:rsidRDefault="007E5047" w:rsidP="007E5047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  <w:lang w:eastAsia="pl-PL"/>
        </w:rPr>
      </w:pPr>
      <w:r w:rsidRPr="00252B64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07C6A6B3" w14:textId="77777777" w:rsidR="007E5047" w:rsidRPr="00252B64" w:rsidRDefault="007E5047" w:rsidP="007E5047">
      <w:pPr>
        <w:spacing w:before="0" w:after="60" w:line="264" w:lineRule="auto"/>
        <w:ind w:left="2126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r w:rsidRPr="00252B64">
        <w:rPr>
          <w:rFonts w:ascii="Calibri" w:hAnsi="Calibri" w:cs="Calibri"/>
          <w:b/>
          <w:bCs/>
          <w:sz w:val="20"/>
          <w:szCs w:val="20"/>
          <w:lang w:eastAsia="pl-PL"/>
        </w:rPr>
        <w:t>string</w:t>
      </w:r>
      <w:r w:rsidRPr="00252B64">
        <w:rPr>
          <w:rFonts w:ascii="Calibri" w:hAnsi="Calibri" w:cs="Calibri"/>
          <w:i/>
          <w:iCs/>
          <w:sz w:val="20"/>
          <w:szCs w:val="20"/>
          <w:lang w:eastAsia="pl-PL"/>
        </w:rPr>
        <w:t>: “{imię (imiona) i nazwisko Pracownika Medycznego}”</w:t>
      </w:r>
    </w:p>
    <w:p w14:paraId="6AF5C524" w14:textId="77777777" w:rsidR="007E5047" w:rsidRPr="00252B64" w:rsidRDefault="007E5047" w:rsidP="007E5047">
      <w:pPr>
        <w:spacing w:before="0" w:after="60" w:line="264" w:lineRule="auto"/>
        <w:ind w:left="1417"/>
        <w:jc w:val="left"/>
        <w:rPr>
          <w:rFonts w:ascii="Calibri" w:hAnsi="Calibri" w:cs="Calibri"/>
          <w:iCs/>
          <w:sz w:val="20"/>
          <w:szCs w:val="20"/>
          <w:lang w:eastAsia="pl-PL"/>
        </w:rPr>
      </w:pPr>
      <w:r w:rsidRPr="00252B64">
        <w:rPr>
          <w:rFonts w:ascii="Calibri" w:hAnsi="Calibri" w:cs="Calibri"/>
          <w:b/>
          <w:iCs/>
          <w:sz w:val="20"/>
          <w:szCs w:val="20"/>
          <w:lang w:eastAsia="pl-PL"/>
        </w:rPr>
        <w:t>Reguły biznesowe:</w:t>
      </w:r>
    </w:p>
    <w:p w14:paraId="7198E50B" w14:textId="77777777" w:rsidR="007E5047" w:rsidRPr="00252B64" w:rsidRDefault="007E5047" w:rsidP="007E5047">
      <w:pPr>
        <w:spacing w:before="0" w:after="60" w:line="264" w:lineRule="auto"/>
        <w:ind w:left="2126"/>
        <w:jc w:val="left"/>
        <w:rPr>
          <w:rFonts w:ascii="Calibri" w:eastAsia="Calibri" w:hAnsi="Calibri" w:cs="Calibri"/>
          <w:iCs/>
          <w:sz w:val="20"/>
          <w:szCs w:val="20"/>
        </w:rPr>
      </w:pPr>
      <w:r w:rsidRPr="00252B64">
        <w:rPr>
          <w:rFonts w:ascii="Calibri" w:eastAsia="Calibri" w:hAnsi="Calibri" w:cs="Calibri"/>
          <w:iCs/>
          <w:sz w:val="20"/>
          <w:szCs w:val="20"/>
        </w:rPr>
        <w:t>REG.WER.4057 Weryfikacja imienia i nazwiska pracownika medycznego</w:t>
      </w:r>
    </w:p>
    <w:p w14:paraId="1197D7A7" w14:textId="77777777" w:rsidR="007E5047" w:rsidRPr="00252B64" w:rsidRDefault="007E5047" w:rsidP="007E5047">
      <w:pPr>
        <w:spacing w:before="0" w:after="60" w:line="264" w:lineRule="auto"/>
        <w:ind w:left="2126"/>
        <w:jc w:val="left"/>
        <w:rPr>
          <w:rFonts w:ascii="Calibri" w:eastAsia="Calibri" w:hAnsi="Calibri" w:cs="Calibri"/>
          <w:iCs/>
          <w:sz w:val="20"/>
          <w:szCs w:val="20"/>
        </w:rPr>
      </w:pPr>
      <w:r w:rsidRPr="00252B64">
        <w:rPr>
          <w:rFonts w:ascii="Calibri" w:eastAsia="Calibri" w:hAnsi="Calibri" w:cs="Calibri"/>
          <w:iCs/>
          <w:sz w:val="20"/>
          <w:szCs w:val="20"/>
        </w:rPr>
        <w:t>REG.WER.4059 Weryfikacja zgodności danych pracownika medycznego w CWPM lub CWUb.</w:t>
      </w:r>
    </w:p>
    <w:p w14:paraId="0938D080" w14:textId="77777777" w:rsidR="007E5047" w:rsidRDefault="007E5047" w:rsidP="007E5047">
      <w:pPr>
        <w:pStyle w:val="Nagwek6"/>
      </w:pPr>
      <w:r>
        <w:t>Procedure.performer - [0..*]</w:t>
      </w:r>
    </w:p>
    <w:p w14:paraId="63A38621" w14:textId="77777777" w:rsidR="007E5047" w:rsidRPr="00252B64" w:rsidRDefault="007E5047" w:rsidP="007E5047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252B64">
        <w:rPr>
          <w:rFonts w:ascii="Calibri" w:hAnsi="Calibri" w:cs="Calibri"/>
          <w:b/>
          <w:sz w:val="20"/>
        </w:rPr>
        <w:t>Opis:</w:t>
      </w:r>
    </w:p>
    <w:p w14:paraId="135D92B5" w14:textId="77777777" w:rsidR="007E5047" w:rsidRPr="00252B64" w:rsidRDefault="007E5047" w:rsidP="007E5047">
      <w:pPr>
        <w:spacing w:before="0" w:after="60" w:line="264" w:lineRule="auto"/>
        <w:ind w:left="1417"/>
        <w:rPr>
          <w:rFonts w:ascii="Calibri" w:eastAsia="Calibri" w:hAnsi="Calibri" w:cs="Calibri"/>
          <w:sz w:val="20"/>
          <w:szCs w:val="20"/>
        </w:rPr>
      </w:pPr>
      <w:r w:rsidRPr="00252B64">
        <w:rPr>
          <w:rFonts w:ascii="Calibri" w:eastAsia="Calibri" w:hAnsi="Calibri" w:cs="Calibri"/>
          <w:sz w:val="20"/>
          <w:szCs w:val="20"/>
        </w:rPr>
        <w:t>Pracownik Medyczny wykonujący Procedurę Medyczną</w:t>
      </w:r>
    </w:p>
    <w:p w14:paraId="07D1E0C1" w14:textId="77777777" w:rsidR="007E5047" w:rsidRPr="00252B64" w:rsidRDefault="007E5047" w:rsidP="007E5047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</w:rPr>
      </w:pPr>
      <w:r w:rsidRPr="00252B64">
        <w:rPr>
          <w:rFonts w:ascii="Calibri" w:hAnsi="Calibri" w:cs="Calibri"/>
          <w:sz w:val="20"/>
          <w:szCs w:val="20"/>
        </w:rPr>
        <w:t>Dane podawane w przypadku, gdy dane pracownika medycznego wykonującego procedurę medyczną są inne niż dane pracownika potwierdzającego wykonaną procedurę.</w:t>
      </w:r>
    </w:p>
    <w:p w14:paraId="19A80C08" w14:textId="77777777" w:rsidR="007E5047" w:rsidRDefault="007E5047" w:rsidP="007E5047">
      <w:pPr>
        <w:pStyle w:val="Nagwek7"/>
      </w:pPr>
      <w:r>
        <w:t>Procedure.performer.function - [0..1]</w:t>
      </w:r>
    </w:p>
    <w:p w14:paraId="5EE2400F" w14:textId="77777777" w:rsidR="007E5047" w:rsidRPr="00252B64" w:rsidRDefault="007E5047" w:rsidP="007E5047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252B64">
        <w:rPr>
          <w:rFonts w:ascii="Calibri" w:hAnsi="Calibri" w:cs="Calibri"/>
          <w:b/>
          <w:sz w:val="20"/>
        </w:rPr>
        <w:t>Opis:</w:t>
      </w:r>
    </w:p>
    <w:p w14:paraId="28C05F49" w14:textId="77777777" w:rsidR="007E5047" w:rsidRPr="00252B64" w:rsidRDefault="007E5047" w:rsidP="007E5047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252B64">
        <w:rPr>
          <w:rFonts w:ascii="Calibri" w:eastAsia="Calibri" w:hAnsi="Calibri" w:cs="Calibri"/>
          <w:sz w:val="20"/>
          <w:szCs w:val="20"/>
        </w:rPr>
        <w:t>Rola Pracownika Medycznego przy wykonywaniu Procedury Medycznej</w:t>
      </w:r>
    </w:p>
    <w:p w14:paraId="77143335" w14:textId="77777777" w:rsidR="007E5047" w:rsidRPr="00252B64" w:rsidRDefault="007E5047" w:rsidP="007E5047">
      <w:pPr>
        <w:pStyle w:val="Nagwek8"/>
        <w:rPr>
          <w:lang w:val="en-US"/>
        </w:rPr>
      </w:pPr>
      <w:r w:rsidRPr="00252B64">
        <w:rPr>
          <w:lang w:val="en-US"/>
        </w:rPr>
        <w:t>Procedure.performer.function.coding - [1..1]</w:t>
      </w:r>
    </w:p>
    <w:p w14:paraId="5CFD613A" w14:textId="77777777" w:rsidR="007E5047" w:rsidRPr="00252B64" w:rsidRDefault="007E5047" w:rsidP="007E5047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r w:rsidRPr="00252B64">
        <w:rPr>
          <w:rFonts w:ascii="Calibri" w:hAnsi="Calibri" w:cs="Calibri"/>
          <w:b/>
          <w:sz w:val="20"/>
          <w:lang w:val="en-US"/>
        </w:rPr>
        <w:t>Opis:</w:t>
      </w:r>
    </w:p>
    <w:p w14:paraId="7F87DA57" w14:textId="77777777" w:rsidR="007E5047" w:rsidRPr="00252B64" w:rsidRDefault="007E5047" w:rsidP="007E5047">
      <w:pPr>
        <w:spacing w:before="0" w:after="60" w:line="264" w:lineRule="auto"/>
        <w:ind w:left="2835"/>
        <w:rPr>
          <w:rFonts w:ascii="Calibri" w:eastAsia="Calibri" w:hAnsi="Calibri" w:cs="Calibri"/>
          <w:sz w:val="20"/>
          <w:szCs w:val="20"/>
        </w:rPr>
      </w:pPr>
      <w:r w:rsidRPr="00252B64">
        <w:rPr>
          <w:rFonts w:ascii="Calibri" w:eastAsia="Calibri" w:hAnsi="Calibri" w:cs="Calibri"/>
          <w:sz w:val="20"/>
          <w:szCs w:val="20"/>
        </w:rPr>
        <w:t>Rola Pracownika Medycznego w systemie kodowania</w:t>
      </w:r>
    </w:p>
    <w:p w14:paraId="19D02781" w14:textId="77777777" w:rsidR="007E5047" w:rsidRPr="00252B64" w:rsidRDefault="007E5047" w:rsidP="007E5047">
      <w:pPr>
        <w:pStyle w:val="Nagwek9"/>
        <w:rPr>
          <w:lang w:val="en-US"/>
        </w:rPr>
      </w:pPr>
      <w:r w:rsidRPr="00252B64">
        <w:rPr>
          <w:lang w:val="en-US"/>
        </w:rPr>
        <w:t>Procedure.performer.function.coding.system - [1..1]</w:t>
      </w:r>
    </w:p>
    <w:p w14:paraId="618848EB" w14:textId="77777777" w:rsidR="007E5047" w:rsidRPr="00252B64" w:rsidRDefault="007E5047" w:rsidP="00CD3BE7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</w:rPr>
      </w:pPr>
      <w:r w:rsidRPr="00252B64">
        <w:rPr>
          <w:rFonts w:ascii="Calibri" w:hAnsi="Calibri" w:cs="Calibri"/>
          <w:b/>
          <w:sz w:val="20"/>
        </w:rPr>
        <w:t>Opis:</w:t>
      </w:r>
    </w:p>
    <w:p w14:paraId="44623D08" w14:textId="77777777" w:rsidR="007E5047" w:rsidRPr="00252B64" w:rsidRDefault="007E5047" w:rsidP="00CD3BE7">
      <w:pPr>
        <w:spacing w:before="0" w:after="60" w:line="264" w:lineRule="auto"/>
        <w:ind w:left="3543"/>
        <w:rPr>
          <w:rFonts w:ascii="Calibri" w:hAnsi="Calibri" w:cs="Calibri"/>
          <w:sz w:val="20"/>
          <w:szCs w:val="20"/>
        </w:rPr>
      </w:pPr>
      <w:r w:rsidRPr="00252B64">
        <w:rPr>
          <w:rFonts w:ascii="Calibri" w:hAnsi="Calibri" w:cs="Calibri"/>
          <w:sz w:val="20"/>
          <w:szCs w:val="20"/>
          <w:lang w:eastAsia="pl-PL"/>
        </w:rPr>
        <w:t>OID systemu kodowania ról Pracowników Medyczncyh</w:t>
      </w:r>
    </w:p>
    <w:p w14:paraId="07CC37B2" w14:textId="77777777" w:rsidR="007E5047" w:rsidRPr="00252B64" w:rsidRDefault="007E5047" w:rsidP="00CD3BE7">
      <w:pPr>
        <w:pStyle w:val="paragraph"/>
        <w:spacing w:before="0" w:beforeAutospacing="0" w:after="60" w:afterAutospacing="0" w:line="264" w:lineRule="auto"/>
        <w:ind w:left="2835"/>
        <w:rPr>
          <w:rStyle w:val="eop"/>
          <w:rFonts w:ascii="Calibri" w:hAnsi="Calibri" w:cs="Calibri"/>
          <w:sz w:val="20"/>
          <w:szCs w:val="20"/>
        </w:rPr>
      </w:pPr>
      <w:r w:rsidRPr="00252B64">
        <w:rPr>
          <w:rStyle w:val="normaltextrun"/>
          <w:rFonts w:ascii="Calibri" w:hAnsi="Calibri" w:cs="Calibri"/>
          <w:b/>
          <w:sz w:val="20"/>
          <w:szCs w:val="20"/>
        </w:rPr>
        <w:t>Przyjmuje wartość:</w:t>
      </w:r>
    </w:p>
    <w:p w14:paraId="40816EB2" w14:textId="549C8F20" w:rsidR="007E5047" w:rsidRPr="00252B64" w:rsidRDefault="007E5047" w:rsidP="00CD3BE7">
      <w:pPr>
        <w:spacing w:before="0" w:after="60" w:line="264" w:lineRule="auto"/>
        <w:ind w:left="3543"/>
        <w:jc w:val="left"/>
        <w:rPr>
          <w:rStyle w:val="normaltextrun"/>
          <w:rFonts w:ascii="Calibri" w:hAnsi="Calibri" w:cs="Calibri"/>
          <w:i/>
          <w:iCs/>
          <w:sz w:val="20"/>
          <w:szCs w:val="20"/>
        </w:rPr>
      </w:pPr>
      <w:r w:rsidRPr="00252B64">
        <w:rPr>
          <w:rStyle w:val="normaltextrun"/>
          <w:rFonts w:ascii="Calibri" w:hAnsi="Calibri" w:cs="Calibri"/>
          <w:b/>
          <w:bCs/>
          <w:sz w:val="20"/>
          <w:szCs w:val="20"/>
        </w:rPr>
        <w:t>uri</w:t>
      </w:r>
      <w:r w:rsidRPr="00252B64">
        <w:rPr>
          <w:rStyle w:val="normaltextrun"/>
          <w:rFonts w:ascii="Calibri" w:hAnsi="Calibri" w:cs="Calibri"/>
          <w:sz w:val="20"/>
          <w:szCs w:val="20"/>
        </w:rPr>
        <w:t>:</w:t>
      </w:r>
      <w:r w:rsidRPr="00252B64">
        <w:rPr>
          <w:rStyle w:val="normaltextrun"/>
          <w:rFonts w:ascii="Calibri" w:hAnsi="Calibri" w:cs="Calibri"/>
          <w:i/>
          <w:iCs/>
          <w:sz w:val="20"/>
          <w:szCs w:val="20"/>
        </w:rPr>
        <w:t xml:space="preserve"> </w:t>
      </w:r>
      <w:r w:rsidRPr="00252B64">
        <w:rPr>
          <w:rFonts w:ascii="Calibri" w:hAnsi="Calibri" w:cs="Calibri"/>
          <w:sz w:val="20"/>
          <w:szCs w:val="20"/>
          <w:lang w:eastAsia="pl-PL"/>
        </w:rPr>
        <w:t>"urn:oid:2.16.840.1.113883.3.4424.11.1.80"</w:t>
      </w:r>
      <w:r w:rsidR="00062C44">
        <w:rPr>
          <w:rStyle w:val="normaltextrun"/>
          <w:rFonts w:ascii="Calibri" w:hAnsi="Calibri" w:cs="Calibri"/>
          <w:i/>
          <w:iCs/>
          <w:sz w:val="20"/>
          <w:szCs w:val="20"/>
        </w:rPr>
        <w:t xml:space="preserve"> </w:t>
      </w:r>
    </w:p>
    <w:p w14:paraId="408083FF" w14:textId="77777777" w:rsidR="007E5047" w:rsidRPr="00252B64" w:rsidRDefault="007E5047" w:rsidP="007E5047">
      <w:pPr>
        <w:pStyle w:val="Nagwek9"/>
        <w:rPr>
          <w:lang w:val="en-US"/>
        </w:rPr>
      </w:pPr>
      <w:r w:rsidRPr="00252B64">
        <w:rPr>
          <w:lang w:val="en-US"/>
        </w:rPr>
        <w:t>Procedure.performer.function.coding.code - [1..1]</w:t>
      </w:r>
    </w:p>
    <w:p w14:paraId="1D54A59B" w14:textId="77777777" w:rsidR="007E5047" w:rsidRPr="00252B64" w:rsidRDefault="007E5047" w:rsidP="00CD3BE7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</w:rPr>
      </w:pPr>
      <w:r w:rsidRPr="00252B64">
        <w:rPr>
          <w:rFonts w:ascii="Calibri" w:hAnsi="Calibri" w:cs="Calibri"/>
          <w:b/>
          <w:sz w:val="20"/>
        </w:rPr>
        <w:t>Opis:</w:t>
      </w:r>
    </w:p>
    <w:p w14:paraId="5361E839" w14:textId="77777777" w:rsidR="007E5047" w:rsidRPr="00252B64" w:rsidRDefault="007E5047" w:rsidP="00CD3BE7">
      <w:pPr>
        <w:spacing w:before="0" w:after="60" w:line="264" w:lineRule="auto"/>
        <w:ind w:left="3543"/>
        <w:rPr>
          <w:rFonts w:ascii="Calibri" w:hAnsi="Calibri" w:cs="Calibri"/>
          <w:sz w:val="20"/>
          <w:szCs w:val="20"/>
        </w:rPr>
      </w:pPr>
      <w:r w:rsidRPr="00252B64">
        <w:rPr>
          <w:rFonts w:ascii="Calibri" w:hAnsi="Calibri" w:cs="Calibri"/>
          <w:sz w:val="20"/>
          <w:szCs w:val="20"/>
          <w:lang w:eastAsia="pl-PL"/>
        </w:rPr>
        <w:t>Kod roli pracownika w systemie kodowania</w:t>
      </w:r>
    </w:p>
    <w:p w14:paraId="6E16C665" w14:textId="77777777" w:rsidR="007E5047" w:rsidRPr="00252B64" w:rsidRDefault="007E5047" w:rsidP="00CD3BE7">
      <w:pPr>
        <w:pStyle w:val="paragraph"/>
        <w:spacing w:before="0" w:beforeAutospacing="0" w:after="60" w:afterAutospacing="0" w:line="264" w:lineRule="auto"/>
        <w:ind w:left="2835"/>
        <w:rPr>
          <w:rStyle w:val="normaltextrun"/>
          <w:rFonts w:ascii="Calibri" w:hAnsi="Calibri" w:cs="Calibri"/>
          <w:sz w:val="20"/>
          <w:szCs w:val="20"/>
        </w:rPr>
      </w:pPr>
      <w:r w:rsidRPr="00252B64">
        <w:rPr>
          <w:rStyle w:val="normaltextrun"/>
          <w:rFonts w:ascii="Calibri" w:hAnsi="Calibri" w:cs="Calibri"/>
          <w:b/>
          <w:sz w:val="20"/>
          <w:szCs w:val="20"/>
        </w:rPr>
        <w:t>Przyjmuje wartość:</w:t>
      </w:r>
    </w:p>
    <w:p w14:paraId="7AC5FBE9" w14:textId="44933E41" w:rsidR="007E5047" w:rsidRPr="00252B64" w:rsidRDefault="007E5047" w:rsidP="00CD3BE7">
      <w:pPr>
        <w:spacing w:before="0" w:after="60" w:line="264" w:lineRule="auto"/>
        <w:ind w:left="3543"/>
        <w:jc w:val="left"/>
        <w:rPr>
          <w:rStyle w:val="normaltextrun"/>
          <w:rFonts w:ascii="Calibri" w:hAnsi="Calibri" w:cs="Calibri"/>
          <w:i/>
          <w:iCs/>
          <w:sz w:val="20"/>
          <w:szCs w:val="20"/>
        </w:rPr>
      </w:pPr>
      <w:r w:rsidRPr="00252B64">
        <w:rPr>
          <w:rStyle w:val="normaltextrun"/>
          <w:rFonts w:ascii="Calibri" w:hAnsi="Calibri" w:cs="Calibri"/>
          <w:b/>
          <w:bCs/>
          <w:sz w:val="20"/>
          <w:szCs w:val="20"/>
        </w:rPr>
        <w:t>code</w:t>
      </w:r>
      <w:r w:rsidRPr="00252B64">
        <w:rPr>
          <w:rStyle w:val="normaltextrun"/>
          <w:rFonts w:ascii="Calibri" w:hAnsi="Calibri" w:cs="Calibri"/>
          <w:sz w:val="20"/>
          <w:szCs w:val="20"/>
        </w:rPr>
        <w:t>:</w:t>
      </w:r>
      <w:r w:rsidRPr="00252B64">
        <w:rPr>
          <w:rStyle w:val="normaltextrun"/>
          <w:rFonts w:ascii="Calibri" w:hAnsi="Calibri" w:cs="Calibri"/>
          <w:i/>
          <w:iCs/>
          <w:sz w:val="20"/>
          <w:szCs w:val="20"/>
        </w:rPr>
        <w:t>“{kod ze słownika PLMedicalProfession}”</w:t>
      </w:r>
      <w:r w:rsidR="00062C44">
        <w:rPr>
          <w:rStyle w:val="normaltextrun"/>
          <w:rFonts w:ascii="Calibri" w:hAnsi="Calibri" w:cs="Calibri"/>
          <w:i/>
          <w:iCs/>
          <w:sz w:val="20"/>
          <w:szCs w:val="20"/>
        </w:rPr>
        <w:t xml:space="preserve"> </w:t>
      </w:r>
    </w:p>
    <w:p w14:paraId="185E1727" w14:textId="77777777" w:rsidR="007E5047" w:rsidRPr="00252B64" w:rsidRDefault="007E5047" w:rsidP="00CD3BE7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u w:val="single"/>
          <w:lang w:eastAsia="pl-PL"/>
        </w:rPr>
      </w:pPr>
      <w:r w:rsidRPr="00252B64">
        <w:rPr>
          <w:rFonts w:ascii="Calibri" w:hAnsi="Calibri" w:cs="Calibri"/>
          <w:b/>
          <w:sz w:val="20"/>
          <w:szCs w:val="20"/>
          <w:lang w:eastAsia="pl-PL"/>
        </w:rPr>
        <w:t>Reguły biznesowe:</w:t>
      </w:r>
    </w:p>
    <w:p w14:paraId="6CAAF03B" w14:textId="77777777" w:rsidR="007E5047" w:rsidRPr="00252B64" w:rsidRDefault="007E5047" w:rsidP="00CD3BE7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</w:rPr>
      </w:pPr>
      <w:r w:rsidRPr="00252B64">
        <w:rPr>
          <w:rFonts w:ascii="Calibri" w:hAnsi="Calibri" w:cs="Calibri"/>
          <w:sz w:val="20"/>
          <w:szCs w:val="20"/>
          <w:lang w:eastAsia="pl-PL"/>
        </w:rPr>
        <w:t>REG.WER.4450 Weryfikacja kodu przynależności do grupy zawodowej</w:t>
      </w:r>
    </w:p>
    <w:p w14:paraId="74CF090F" w14:textId="77777777" w:rsidR="007E5047" w:rsidRDefault="007E5047" w:rsidP="007E5047">
      <w:pPr>
        <w:pStyle w:val="Nagwek7"/>
      </w:pPr>
      <w:r>
        <w:t>Procedure.performer.actor - [1..1]</w:t>
      </w:r>
    </w:p>
    <w:p w14:paraId="459B6794" w14:textId="77777777" w:rsidR="007E5047" w:rsidRPr="00252B64" w:rsidRDefault="007E5047" w:rsidP="007E5047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252B64">
        <w:rPr>
          <w:rFonts w:ascii="Calibri" w:hAnsi="Calibri" w:cs="Calibri"/>
          <w:b/>
          <w:sz w:val="20"/>
        </w:rPr>
        <w:t>Opis:</w:t>
      </w:r>
    </w:p>
    <w:p w14:paraId="75E17E97" w14:textId="77777777" w:rsidR="007E5047" w:rsidRPr="00252B64" w:rsidRDefault="007E5047" w:rsidP="007E5047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252B64">
        <w:rPr>
          <w:rFonts w:ascii="Calibri" w:eastAsia="Calibri" w:hAnsi="Calibri" w:cs="Calibri"/>
          <w:sz w:val="20"/>
          <w:szCs w:val="20"/>
        </w:rPr>
        <w:t>Dane Pracownika Medycznego wykonującego Procedurę Medyczną</w:t>
      </w:r>
    </w:p>
    <w:p w14:paraId="66C26149" w14:textId="77777777" w:rsidR="007E5047" w:rsidRPr="00252B64" w:rsidRDefault="007E5047" w:rsidP="007E5047">
      <w:pPr>
        <w:pStyle w:val="Nagwek8"/>
        <w:rPr>
          <w:lang w:val="en-US"/>
        </w:rPr>
      </w:pPr>
      <w:r w:rsidRPr="00252B64">
        <w:rPr>
          <w:lang w:val="en-US"/>
        </w:rPr>
        <w:t>Procedure.performer.actor.identifier - [1..1]</w:t>
      </w:r>
    </w:p>
    <w:p w14:paraId="4A1B263B" w14:textId="77777777" w:rsidR="007E5047" w:rsidRPr="00252B64" w:rsidRDefault="007E5047" w:rsidP="007E5047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r w:rsidRPr="00252B64">
        <w:rPr>
          <w:rFonts w:ascii="Calibri" w:hAnsi="Calibri" w:cs="Calibri"/>
          <w:b/>
          <w:sz w:val="20"/>
          <w:lang w:val="en-US"/>
        </w:rPr>
        <w:t>Opis:</w:t>
      </w:r>
    </w:p>
    <w:p w14:paraId="0E9670D1" w14:textId="77777777" w:rsidR="007E5047" w:rsidRPr="00252B64" w:rsidRDefault="007E5047" w:rsidP="007E5047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252B64">
        <w:rPr>
          <w:rFonts w:ascii="Calibri" w:hAnsi="Calibri" w:cs="Calibri"/>
          <w:sz w:val="20"/>
          <w:szCs w:val="20"/>
          <w:lang w:eastAsia="pl-PL"/>
        </w:rPr>
        <w:t>Identyfikator Pracownika Medycznego</w:t>
      </w:r>
    </w:p>
    <w:p w14:paraId="3C72AB10" w14:textId="77777777" w:rsidR="007E5047" w:rsidRDefault="007E5047" w:rsidP="007E5047">
      <w:pPr>
        <w:pStyle w:val="Nagwek9"/>
      </w:pPr>
      <w:r>
        <w:t>Procedure.performer.actor.identifier.system - [1..1]</w:t>
      </w:r>
    </w:p>
    <w:p w14:paraId="161953F1" w14:textId="77777777" w:rsidR="007E5047" w:rsidRPr="00252B64" w:rsidRDefault="007E5047" w:rsidP="007E5047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</w:rPr>
      </w:pPr>
      <w:r w:rsidRPr="00252B64">
        <w:rPr>
          <w:rFonts w:ascii="Calibri" w:hAnsi="Calibri" w:cs="Calibri"/>
          <w:b/>
          <w:sz w:val="20"/>
        </w:rPr>
        <w:t>Opis:</w:t>
      </w:r>
    </w:p>
    <w:p w14:paraId="64B5F0D5" w14:textId="77777777" w:rsidR="007E5047" w:rsidRPr="00252B64" w:rsidRDefault="007E5047" w:rsidP="007E5047">
      <w:pPr>
        <w:spacing w:before="0" w:after="60" w:line="264" w:lineRule="auto"/>
        <w:ind w:left="3543"/>
        <w:rPr>
          <w:rFonts w:ascii="Calibri" w:hAnsi="Calibri" w:cs="Calibri"/>
          <w:sz w:val="20"/>
          <w:szCs w:val="20"/>
        </w:rPr>
      </w:pPr>
      <w:r w:rsidRPr="00252B64">
        <w:rPr>
          <w:rFonts w:ascii="Calibri" w:hAnsi="Calibri" w:cs="Calibri"/>
          <w:sz w:val="20"/>
          <w:szCs w:val="20"/>
          <w:lang w:eastAsia="pl-PL"/>
        </w:rPr>
        <w:t>OID systemu identyfikacji Pracownika Medycznego</w:t>
      </w:r>
    </w:p>
    <w:p w14:paraId="32E502A2" w14:textId="77777777" w:rsidR="007E5047" w:rsidRPr="00252B64" w:rsidRDefault="007E5047" w:rsidP="007E5047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r w:rsidRPr="00252B64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16A2BFDE" w14:textId="77777777" w:rsidR="007E5047" w:rsidRPr="00252B64" w:rsidRDefault="007E5047" w:rsidP="007E5047">
      <w:pPr>
        <w:spacing w:before="0" w:after="60" w:line="264" w:lineRule="auto"/>
        <w:ind w:left="3543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r w:rsidRPr="00252B64">
        <w:rPr>
          <w:rFonts w:ascii="Calibri" w:hAnsi="Calibri" w:cs="Calibri"/>
          <w:b/>
          <w:bCs/>
          <w:sz w:val="20"/>
          <w:szCs w:val="20"/>
          <w:lang w:eastAsia="pl-PL"/>
        </w:rPr>
        <w:t>uri</w:t>
      </w:r>
      <w:r w:rsidRPr="00252B64">
        <w:rPr>
          <w:rFonts w:ascii="Calibri" w:hAnsi="Calibri" w:cs="Calibri"/>
          <w:i/>
          <w:iCs/>
          <w:sz w:val="20"/>
          <w:szCs w:val="20"/>
          <w:lang w:eastAsia="pl-PL"/>
        </w:rPr>
        <w:t>: “</w:t>
      </w:r>
      <w:r w:rsidRPr="00252B64">
        <w:rPr>
          <w:rFonts w:ascii="Calibri" w:hAnsi="Calibri" w:cs="Calibri"/>
          <w:sz w:val="20"/>
          <w:szCs w:val="20"/>
          <w:lang w:eastAsia="pl-PL"/>
        </w:rPr>
        <w:t>urn:oid:</w:t>
      </w:r>
      <w:r w:rsidRPr="00252B64">
        <w:rPr>
          <w:rFonts w:ascii="Calibri" w:hAnsi="Calibri" w:cs="Calibri"/>
          <w:i/>
          <w:iCs/>
          <w:sz w:val="20"/>
          <w:szCs w:val="20"/>
          <w:lang w:eastAsia="pl-PL"/>
        </w:rPr>
        <w:t>{OID systemu identyfikacji Pracownika Medycznego}”</w:t>
      </w:r>
    </w:p>
    <w:p w14:paraId="7CA77845" w14:textId="77777777" w:rsidR="007E5047" w:rsidRPr="00252B64" w:rsidRDefault="007E5047" w:rsidP="007E5047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u w:val="single"/>
          <w:lang w:eastAsia="pl-PL"/>
        </w:rPr>
      </w:pPr>
      <w:r w:rsidRPr="00252B64">
        <w:rPr>
          <w:rFonts w:ascii="Calibri" w:hAnsi="Calibri" w:cs="Calibri"/>
          <w:b/>
          <w:sz w:val="20"/>
          <w:szCs w:val="20"/>
          <w:lang w:eastAsia="pl-PL"/>
        </w:rPr>
        <w:t>Reguły biznesowe:</w:t>
      </w:r>
    </w:p>
    <w:p w14:paraId="3FBDD9FD" w14:textId="77777777" w:rsidR="007E5047" w:rsidRPr="00252B64" w:rsidRDefault="007E5047" w:rsidP="007E5047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</w:rPr>
      </w:pPr>
      <w:r w:rsidRPr="00252B64">
        <w:rPr>
          <w:rFonts w:ascii="Calibri" w:hAnsi="Calibri" w:cs="Calibri"/>
          <w:sz w:val="20"/>
          <w:szCs w:val="20"/>
          <w:lang w:eastAsia="pl-PL"/>
        </w:rPr>
        <w:t>REG.WER.4177 Weryfikacja czy podany identyfikator Pracownika Medycznego znajduje się na liście akceptowalnych identyfikatorów</w:t>
      </w:r>
    </w:p>
    <w:p w14:paraId="7160A08A" w14:textId="77777777" w:rsidR="007E5047" w:rsidRPr="00252B64" w:rsidRDefault="007E5047" w:rsidP="007E5047">
      <w:pPr>
        <w:pStyle w:val="Nagwek9"/>
        <w:rPr>
          <w:lang w:val="en-US"/>
        </w:rPr>
      </w:pPr>
      <w:r w:rsidRPr="00252B64">
        <w:rPr>
          <w:lang w:val="en-US"/>
        </w:rPr>
        <w:t>Procedure.performer.actor.identifier.value - [1..1]</w:t>
      </w:r>
    </w:p>
    <w:p w14:paraId="22FBC1F9" w14:textId="77777777" w:rsidR="007E5047" w:rsidRPr="00252B64" w:rsidRDefault="007E5047" w:rsidP="007E5047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</w:rPr>
      </w:pPr>
      <w:r w:rsidRPr="00252B64">
        <w:rPr>
          <w:rFonts w:ascii="Calibri" w:hAnsi="Calibri" w:cs="Calibri"/>
          <w:b/>
          <w:sz w:val="20"/>
        </w:rPr>
        <w:t>Opis:</w:t>
      </w:r>
    </w:p>
    <w:p w14:paraId="2F4D4067" w14:textId="77777777" w:rsidR="007E5047" w:rsidRPr="00252B64" w:rsidRDefault="007E5047" w:rsidP="007E5047">
      <w:pPr>
        <w:spacing w:before="0" w:after="60" w:line="264" w:lineRule="auto"/>
        <w:ind w:left="3543"/>
        <w:rPr>
          <w:rFonts w:ascii="Calibri" w:hAnsi="Calibri" w:cs="Calibri"/>
          <w:sz w:val="20"/>
          <w:szCs w:val="20"/>
        </w:rPr>
      </w:pPr>
      <w:r w:rsidRPr="00252B64">
        <w:rPr>
          <w:rFonts w:ascii="Calibri" w:hAnsi="Calibri" w:cs="Calibri"/>
          <w:sz w:val="20"/>
          <w:szCs w:val="20"/>
          <w:lang w:eastAsia="pl-PL"/>
        </w:rPr>
        <w:t>Identyfikator Pracownika Medycznego</w:t>
      </w:r>
    </w:p>
    <w:p w14:paraId="41AC8C2E" w14:textId="77777777" w:rsidR="007E5047" w:rsidRPr="00252B64" w:rsidRDefault="007E5047" w:rsidP="007E5047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lang w:eastAsia="pl-PL"/>
        </w:rPr>
      </w:pPr>
      <w:r w:rsidRPr="00252B64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138A959C" w14:textId="77777777" w:rsidR="007E5047" w:rsidRPr="00252B64" w:rsidRDefault="007E5047" w:rsidP="007E5047">
      <w:pPr>
        <w:spacing w:before="0" w:after="60" w:line="264" w:lineRule="auto"/>
        <w:ind w:left="3543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r w:rsidRPr="00252B64">
        <w:rPr>
          <w:rFonts w:ascii="Calibri" w:hAnsi="Calibri" w:cs="Calibri"/>
          <w:b/>
          <w:bCs/>
          <w:sz w:val="20"/>
          <w:szCs w:val="20"/>
          <w:lang w:eastAsia="pl-PL"/>
        </w:rPr>
        <w:t>string</w:t>
      </w:r>
      <w:r w:rsidRPr="00252B64">
        <w:rPr>
          <w:rFonts w:ascii="Calibri" w:hAnsi="Calibri" w:cs="Calibri"/>
          <w:i/>
          <w:iCs/>
          <w:sz w:val="20"/>
          <w:szCs w:val="20"/>
          <w:lang w:eastAsia="pl-PL"/>
        </w:rPr>
        <w:t>: “{Identyfikator Pracownika Medycznego}”</w:t>
      </w:r>
    </w:p>
    <w:p w14:paraId="469A2D6E" w14:textId="77777777" w:rsidR="007E5047" w:rsidRPr="00252B64" w:rsidRDefault="007E5047" w:rsidP="007E5047">
      <w:pPr>
        <w:spacing w:before="0" w:after="60" w:line="264" w:lineRule="auto"/>
        <w:ind w:left="2835"/>
        <w:jc w:val="left"/>
        <w:rPr>
          <w:rFonts w:ascii="Calibri" w:hAnsi="Calibri" w:cs="Calibri"/>
          <w:iCs/>
          <w:sz w:val="20"/>
          <w:szCs w:val="20"/>
          <w:u w:val="single"/>
          <w:lang w:eastAsia="pl-PL"/>
        </w:rPr>
      </w:pPr>
      <w:r w:rsidRPr="00252B64">
        <w:rPr>
          <w:rFonts w:ascii="Calibri" w:hAnsi="Calibri" w:cs="Calibri"/>
          <w:b/>
          <w:iCs/>
          <w:sz w:val="20"/>
          <w:szCs w:val="20"/>
          <w:lang w:eastAsia="pl-PL"/>
        </w:rPr>
        <w:t>Reguły biznesowe:</w:t>
      </w:r>
    </w:p>
    <w:p w14:paraId="23CDB1CD" w14:textId="77777777" w:rsidR="007E5047" w:rsidRPr="00252B64" w:rsidRDefault="007E5047" w:rsidP="007E5047">
      <w:pPr>
        <w:spacing w:before="0" w:after="60" w:line="264" w:lineRule="auto"/>
        <w:ind w:left="3543"/>
        <w:jc w:val="left"/>
        <w:rPr>
          <w:rFonts w:ascii="Calibri" w:eastAsia="Calibri" w:hAnsi="Calibri" w:cs="Calibri"/>
          <w:sz w:val="20"/>
          <w:szCs w:val="20"/>
        </w:rPr>
      </w:pPr>
      <w:r w:rsidRPr="00252B64">
        <w:rPr>
          <w:rFonts w:ascii="Calibri" w:eastAsia="Calibri" w:hAnsi="Calibri" w:cs="Calibri"/>
          <w:iCs/>
          <w:sz w:val="20"/>
          <w:szCs w:val="20"/>
        </w:rPr>
        <w:t>REG.WER.3828 Weryfikacja pracownika medycznego przy zapisie Zdarzenia Medyczne</w:t>
      </w:r>
      <w:r w:rsidRPr="00252B64">
        <w:rPr>
          <w:rFonts w:ascii="Calibri" w:eastAsia="Calibri" w:hAnsi="Calibri" w:cs="Calibri"/>
          <w:sz w:val="20"/>
          <w:szCs w:val="20"/>
        </w:rPr>
        <w:t>go</w:t>
      </w:r>
    </w:p>
    <w:p w14:paraId="252ABAF9" w14:textId="77777777" w:rsidR="007E5047" w:rsidRPr="00252B64" w:rsidRDefault="007E5047" w:rsidP="007E5047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</w:rPr>
      </w:pPr>
      <w:r w:rsidRPr="00252B64">
        <w:rPr>
          <w:rFonts w:ascii="Calibri" w:hAnsi="Calibri" w:cs="Calibri"/>
          <w:sz w:val="20"/>
          <w:szCs w:val="20"/>
          <w:lang w:eastAsia="pl-PL"/>
        </w:rPr>
        <w:t>REG.WER.4301 Weryfikacja poprawności numeru PESEL Pracownika Medycznego</w:t>
      </w:r>
    </w:p>
    <w:p w14:paraId="7353B074" w14:textId="77777777" w:rsidR="007E5047" w:rsidRPr="00252B64" w:rsidRDefault="007E5047" w:rsidP="007E5047">
      <w:pPr>
        <w:pStyle w:val="Nagwek8"/>
        <w:rPr>
          <w:lang w:val="en-US"/>
        </w:rPr>
      </w:pPr>
      <w:r w:rsidRPr="00252B64">
        <w:rPr>
          <w:lang w:val="en-US"/>
        </w:rPr>
        <w:t>Procedure.performer.actor.display - [1..1]</w:t>
      </w:r>
    </w:p>
    <w:p w14:paraId="6CA555B6" w14:textId="77777777" w:rsidR="007E5047" w:rsidRPr="00252B64" w:rsidRDefault="007E5047" w:rsidP="007E5047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r w:rsidRPr="00252B64">
        <w:rPr>
          <w:rFonts w:ascii="Calibri" w:hAnsi="Calibri" w:cs="Calibri"/>
          <w:b/>
          <w:sz w:val="20"/>
          <w:lang w:val="en-US"/>
        </w:rPr>
        <w:t>Opis:</w:t>
      </w:r>
    </w:p>
    <w:p w14:paraId="1DD625D3" w14:textId="5F1A8141" w:rsidR="007E5047" w:rsidRPr="00252B64" w:rsidRDefault="007E5047" w:rsidP="007E5047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252B64">
        <w:rPr>
          <w:rFonts w:ascii="Calibri" w:hAnsi="Calibri" w:cs="Calibri"/>
          <w:sz w:val="20"/>
          <w:szCs w:val="20"/>
          <w:lang w:eastAsia="pl-PL"/>
        </w:rPr>
        <w:t>Imię (imiona)</w:t>
      </w:r>
      <w:r w:rsidR="00B549F3">
        <w:rPr>
          <w:rFonts w:ascii="Calibri" w:hAnsi="Calibri" w:cs="Calibri"/>
          <w:sz w:val="20"/>
          <w:szCs w:val="20"/>
          <w:lang w:eastAsia="pl-PL"/>
        </w:rPr>
        <w:t xml:space="preserve"> </w:t>
      </w:r>
      <w:r w:rsidRPr="00252B64">
        <w:rPr>
          <w:rFonts w:ascii="Calibri" w:hAnsi="Calibri" w:cs="Calibri"/>
          <w:sz w:val="20"/>
          <w:szCs w:val="20"/>
          <w:lang w:eastAsia="pl-PL"/>
        </w:rPr>
        <w:t>i nazwisko Pracownika Medycznego</w:t>
      </w:r>
    </w:p>
    <w:p w14:paraId="3B75C91F" w14:textId="77777777" w:rsidR="007E5047" w:rsidRPr="00252B64" w:rsidRDefault="007E5047" w:rsidP="007E5047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lang w:eastAsia="pl-PL"/>
        </w:rPr>
      </w:pPr>
      <w:r w:rsidRPr="00252B64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30B19051" w14:textId="77777777" w:rsidR="007E5047" w:rsidRPr="00252B64" w:rsidRDefault="007E5047" w:rsidP="007E5047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lang w:eastAsia="pl-PL"/>
        </w:rPr>
      </w:pPr>
      <w:r w:rsidRPr="00252B64">
        <w:rPr>
          <w:rFonts w:ascii="Calibri" w:hAnsi="Calibri" w:cs="Calibri"/>
          <w:b/>
          <w:bCs/>
          <w:sz w:val="20"/>
          <w:szCs w:val="20"/>
          <w:lang w:eastAsia="pl-PL"/>
        </w:rPr>
        <w:t>string</w:t>
      </w:r>
      <w:r w:rsidRPr="00252B64">
        <w:rPr>
          <w:rFonts w:ascii="Calibri" w:hAnsi="Calibri" w:cs="Calibri"/>
          <w:i/>
          <w:iCs/>
          <w:sz w:val="20"/>
          <w:szCs w:val="20"/>
          <w:lang w:eastAsia="pl-PL"/>
        </w:rPr>
        <w:t>: “{imię (imiona) i nazwisko Pracownika Medycznego}”</w:t>
      </w:r>
    </w:p>
    <w:p w14:paraId="26FA360A" w14:textId="77777777" w:rsidR="007E5047" w:rsidRPr="00252B64" w:rsidRDefault="007E5047" w:rsidP="007E5047">
      <w:pPr>
        <w:spacing w:before="0" w:after="60" w:line="264" w:lineRule="auto"/>
        <w:ind w:left="2126"/>
        <w:jc w:val="left"/>
        <w:rPr>
          <w:rFonts w:ascii="Calibri" w:hAnsi="Calibri" w:cs="Calibri"/>
          <w:iCs/>
          <w:sz w:val="20"/>
          <w:szCs w:val="20"/>
          <w:lang w:eastAsia="pl-PL"/>
        </w:rPr>
      </w:pPr>
      <w:r w:rsidRPr="00252B64">
        <w:rPr>
          <w:rFonts w:ascii="Calibri" w:hAnsi="Calibri" w:cs="Calibri"/>
          <w:b/>
          <w:iCs/>
          <w:sz w:val="20"/>
          <w:szCs w:val="20"/>
          <w:lang w:eastAsia="pl-PL"/>
        </w:rPr>
        <w:t>Reguły biznesowe:</w:t>
      </w:r>
    </w:p>
    <w:p w14:paraId="67F7E377" w14:textId="77777777" w:rsidR="007E5047" w:rsidRPr="00252B64" w:rsidRDefault="007E5047" w:rsidP="007E5047">
      <w:pPr>
        <w:spacing w:before="0" w:after="60" w:line="264" w:lineRule="auto"/>
        <w:ind w:left="2835"/>
        <w:jc w:val="left"/>
        <w:rPr>
          <w:rFonts w:ascii="Calibri" w:eastAsia="Calibri" w:hAnsi="Calibri" w:cs="Calibri"/>
          <w:iCs/>
          <w:sz w:val="20"/>
          <w:szCs w:val="20"/>
        </w:rPr>
      </w:pPr>
      <w:r w:rsidRPr="00252B64">
        <w:rPr>
          <w:rFonts w:ascii="Calibri" w:eastAsia="Calibri" w:hAnsi="Calibri" w:cs="Calibri"/>
          <w:iCs/>
          <w:sz w:val="20"/>
          <w:szCs w:val="20"/>
        </w:rPr>
        <w:t>REG.WER.4057 Weryfikacja imienia i nazwiska pracownika medycznego</w:t>
      </w:r>
    </w:p>
    <w:p w14:paraId="2BDE3129" w14:textId="77777777" w:rsidR="007E5047" w:rsidRPr="00252B64" w:rsidRDefault="007E5047" w:rsidP="007E5047">
      <w:pPr>
        <w:spacing w:before="0" w:after="60" w:line="264" w:lineRule="auto"/>
        <w:ind w:left="2835"/>
        <w:jc w:val="left"/>
        <w:rPr>
          <w:rFonts w:ascii="Calibri" w:eastAsia="Calibri" w:hAnsi="Calibri" w:cs="Calibri"/>
          <w:iCs/>
          <w:sz w:val="20"/>
          <w:szCs w:val="20"/>
        </w:rPr>
      </w:pPr>
      <w:r w:rsidRPr="00252B64">
        <w:rPr>
          <w:rFonts w:ascii="Calibri" w:eastAsia="Calibri" w:hAnsi="Calibri" w:cs="Calibri"/>
          <w:iCs/>
          <w:sz w:val="20"/>
          <w:szCs w:val="20"/>
        </w:rPr>
        <w:t>REG.WER.4059 Weryfikacja zgodności danych pracownika medycznego w CWPM lub CWUb.</w:t>
      </w:r>
    </w:p>
    <w:p w14:paraId="0610BF13" w14:textId="77777777" w:rsidR="007E5047" w:rsidRDefault="007E5047" w:rsidP="007E5047">
      <w:pPr>
        <w:pStyle w:val="Nagwek6"/>
      </w:pPr>
      <w:r>
        <w:t>Procedure.location - [0..1]</w:t>
      </w:r>
    </w:p>
    <w:p w14:paraId="4B7EF2D3" w14:textId="77777777" w:rsidR="007E5047" w:rsidRPr="00252B64" w:rsidRDefault="007E5047" w:rsidP="007E5047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252B64">
        <w:rPr>
          <w:rFonts w:ascii="Calibri" w:hAnsi="Calibri" w:cs="Calibri"/>
          <w:b/>
          <w:sz w:val="20"/>
        </w:rPr>
        <w:t>Opis:</w:t>
      </w:r>
    </w:p>
    <w:p w14:paraId="603667F6" w14:textId="77777777" w:rsidR="007E5047" w:rsidRPr="00252B64" w:rsidRDefault="007E5047" w:rsidP="007E5047">
      <w:pPr>
        <w:spacing w:before="0" w:after="60" w:line="264" w:lineRule="auto"/>
        <w:ind w:left="1417"/>
        <w:rPr>
          <w:rFonts w:ascii="Calibri" w:hAnsi="Calibri" w:cs="Calibri"/>
          <w:bCs/>
          <w:sz w:val="20"/>
          <w:szCs w:val="20"/>
        </w:rPr>
      </w:pPr>
      <w:r w:rsidRPr="00252B64">
        <w:rPr>
          <w:rFonts w:ascii="Calibri" w:hAnsi="Calibri" w:cs="Calibri"/>
          <w:bCs/>
          <w:sz w:val="20"/>
          <w:szCs w:val="20"/>
          <w:lang w:eastAsia="pl-PL"/>
        </w:rPr>
        <w:t>Miejsce Udzielanie Świadczeń</w:t>
      </w:r>
    </w:p>
    <w:p w14:paraId="223F2402" w14:textId="77777777" w:rsidR="007E5047" w:rsidRDefault="007E5047" w:rsidP="007E5047">
      <w:pPr>
        <w:pStyle w:val="Nagwek7"/>
      </w:pPr>
      <w:r>
        <w:t>Procedure.location.identifier - [1..1]</w:t>
      </w:r>
    </w:p>
    <w:p w14:paraId="6B5519D2" w14:textId="77777777" w:rsidR="007E5047" w:rsidRPr="00252B64" w:rsidRDefault="007E5047" w:rsidP="007E5047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252B64">
        <w:rPr>
          <w:rFonts w:ascii="Calibri" w:hAnsi="Calibri" w:cs="Calibri"/>
          <w:b/>
          <w:sz w:val="20"/>
        </w:rPr>
        <w:t>Opis:</w:t>
      </w:r>
    </w:p>
    <w:p w14:paraId="3ACC76DD" w14:textId="77777777" w:rsidR="007E5047" w:rsidRPr="00252B64" w:rsidRDefault="007E5047" w:rsidP="007E5047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  <w:lang w:eastAsia="pl-PL"/>
        </w:rPr>
      </w:pPr>
      <w:r w:rsidRPr="00252B64">
        <w:rPr>
          <w:rFonts w:ascii="Calibri" w:hAnsi="Calibri" w:cs="Calibri"/>
          <w:sz w:val="20"/>
          <w:szCs w:val="20"/>
          <w:lang w:eastAsia="pl-PL"/>
        </w:rPr>
        <w:t>Identyfikator Miejsca Udzielania Świadczeń</w:t>
      </w:r>
    </w:p>
    <w:p w14:paraId="50F8D393" w14:textId="77777777" w:rsidR="007E5047" w:rsidRPr="00252B64" w:rsidRDefault="007E5047" w:rsidP="007E5047">
      <w:pPr>
        <w:spacing w:before="0" w:after="60" w:line="264" w:lineRule="auto"/>
        <w:ind w:left="2126"/>
        <w:rPr>
          <w:rFonts w:ascii="Calibri" w:hAnsi="Calibri" w:cs="Calibri"/>
          <w:i/>
          <w:iCs/>
          <w:sz w:val="20"/>
          <w:szCs w:val="20"/>
        </w:rPr>
      </w:pPr>
      <w:r w:rsidRPr="00252B64">
        <w:rPr>
          <w:rFonts w:ascii="Calibri" w:eastAsia="Calibri" w:hAnsi="Calibri" w:cs="Calibri"/>
          <w:sz w:val="20"/>
          <w:szCs w:val="20"/>
          <w:u w:val="single"/>
        </w:rPr>
        <w:t>Identyfikator Miejsca Udzielania Świadczeń Podmiotu Leczniczego</w:t>
      </w:r>
      <w:r w:rsidRPr="00252B64">
        <w:rPr>
          <w:rFonts w:ascii="Calibri" w:eastAsia="Calibri" w:hAnsi="Calibri" w:cs="Calibri"/>
          <w:sz w:val="20"/>
          <w:szCs w:val="20"/>
        </w:rPr>
        <w:t xml:space="preserve"> składa się z części I część kodu resortowego z systemu resortowych kodów identyfikacyjnych, o którym mowa w przepisach wydanych na podstawie art. 105 ust. 5 ustawy z dnia 15 kwietnia 2011 r. o działalności leczniczej (Dz. U. z 2018 r. poz. 2190, z późn., zm.2), </w:t>
      </w:r>
      <w:r w:rsidRPr="00252B64">
        <w:rPr>
          <w:rFonts w:ascii="Calibri" w:eastAsia="Calibri" w:hAnsi="Calibri" w:cs="Calibri"/>
          <w:b/>
          <w:bCs/>
          <w:sz w:val="20"/>
          <w:szCs w:val="20"/>
        </w:rPr>
        <w:t xml:space="preserve">oraz </w:t>
      </w:r>
      <w:r w:rsidRPr="00252B64">
        <w:rPr>
          <w:rFonts w:ascii="Calibri" w:eastAsia="Calibri" w:hAnsi="Calibri" w:cs="Calibri"/>
          <w:sz w:val="20"/>
          <w:szCs w:val="20"/>
        </w:rPr>
        <w:t xml:space="preserve">części V resortowego kodu identyfikacyjnego, o której mowa w przepisach wydanych na podstawie art. 105 ust. 5 ustawy z dnia 15 kwietnia 2011 r. o działalności leczniczej – w przypadku podmiotu leczniczego, w którego strukturze organizacyjnej wyodrębniono jednostki organizacyjne </w:t>
      </w:r>
      <w:r w:rsidRPr="00252B64">
        <w:rPr>
          <w:rFonts w:ascii="Calibri" w:eastAsia="Calibri" w:hAnsi="Calibri" w:cs="Calibri"/>
          <w:b/>
          <w:bCs/>
          <w:sz w:val="20"/>
          <w:szCs w:val="20"/>
        </w:rPr>
        <w:t>lub</w:t>
      </w:r>
      <w:r w:rsidRPr="00252B64">
        <w:rPr>
          <w:rFonts w:ascii="Calibri" w:eastAsia="Calibri" w:hAnsi="Calibri" w:cs="Calibri"/>
          <w:sz w:val="20"/>
          <w:szCs w:val="20"/>
        </w:rPr>
        <w:t xml:space="preserve"> części VII resortowego kodu identyfikacyjnego, o której mowa w przepisach wydanych na podstawie art. 105 ust. 5 ustawy z dnia 15 kwietnia 2011 r. o działalności leczniczej – w przypadku podmiotu leczniczego, w którego strukturze organizacyjnej wyodrębniono komórki organizacyjne.</w:t>
      </w:r>
    </w:p>
    <w:p w14:paraId="74D99FB1" w14:textId="77777777" w:rsidR="007E5047" w:rsidRPr="00252B64" w:rsidRDefault="007E5047" w:rsidP="007E5047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252B64">
        <w:rPr>
          <w:rFonts w:ascii="Calibri" w:eastAsia="Calibri" w:hAnsi="Calibri" w:cs="Calibri"/>
          <w:sz w:val="20"/>
          <w:szCs w:val="20"/>
          <w:u w:val="single"/>
        </w:rPr>
        <w:t>Identyfikator Miejsca Udzielania Świadczeń Praktyki lekarskiej, pielęgniarskiej lub fizjoterapeutycznej</w:t>
      </w:r>
      <w:r w:rsidRPr="00252B64">
        <w:rPr>
          <w:rFonts w:ascii="Calibri" w:eastAsia="Calibri" w:hAnsi="Calibri" w:cs="Calibri"/>
          <w:sz w:val="20"/>
          <w:szCs w:val="20"/>
        </w:rPr>
        <w:t xml:space="preserve"> składa się z numeru księgi rejestrowanej w Rejestrze Podmiotów Wykonujących Działalność Leczniczą, </w:t>
      </w:r>
      <w:r w:rsidRPr="00252B64">
        <w:rPr>
          <w:rFonts w:ascii="Calibri" w:eastAsia="Calibri" w:hAnsi="Calibri" w:cs="Calibri"/>
          <w:i/>
          <w:iCs/>
          <w:sz w:val="20"/>
          <w:szCs w:val="20"/>
        </w:rPr>
        <w:t xml:space="preserve">w części prowadzonej przez okręgową radę lekarską, okręgową radę pielęgniarek i położnych albo Krajową Radę Fizjoterapeutów wraz z kodem właściwego organu, o którym mowa w przepisach wydanych na podstawie art. 105 ust. 4 ustawy z dnia 15 kwietnia 2011 r. o działalności leczniczej – w przypadku praktyki zawodowej, o której mowa w art. 5 ust. 2 ustawy z dnia 15 kwietnia 2011 r. o działalności leczniczej </w:t>
      </w:r>
      <w:r w:rsidRPr="00252B64">
        <w:rPr>
          <w:rFonts w:ascii="Calibri" w:eastAsia="Calibri" w:hAnsi="Calibri" w:cs="Calibri"/>
          <w:b/>
          <w:bCs/>
          <w:sz w:val="20"/>
          <w:szCs w:val="20"/>
        </w:rPr>
        <w:t xml:space="preserve">oraz </w:t>
      </w:r>
      <w:r w:rsidRPr="00252B64">
        <w:rPr>
          <w:rFonts w:ascii="Calibri" w:eastAsia="Calibri" w:hAnsi="Calibri" w:cs="Calibri"/>
          <w:sz w:val="20"/>
          <w:szCs w:val="20"/>
        </w:rPr>
        <w:t>identyfikatora Miejsca Udzielania Świadczeń.</w:t>
      </w:r>
    </w:p>
    <w:p w14:paraId="5BD03BB7" w14:textId="77777777" w:rsidR="007E5047" w:rsidRPr="00252B64" w:rsidRDefault="007E5047" w:rsidP="007E5047">
      <w:pPr>
        <w:pStyle w:val="Nagwek8"/>
        <w:rPr>
          <w:lang w:val="en-US"/>
        </w:rPr>
      </w:pPr>
      <w:r w:rsidRPr="00252B64">
        <w:rPr>
          <w:lang w:val="en-US"/>
        </w:rPr>
        <w:t>Procedure.location.identifier.system - [1..1]</w:t>
      </w:r>
    </w:p>
    <w:p w14:paraId="5E8FC368" w14:textId="77777777" w:rsidR="007E5047" w:rsidRPr="00252B64" w:rsidRDefault="007E5047" w:rsidP="007E5047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r w:rsidRPr="00252B64">
        <w:rPr>
          <w:rFonts w:ascii="Calibri" w:hAnsi="Calibri" w:cs="Calibri"/>
          <w:b/>
          <w:sz w:val="20"/>
          <w:lang w:val="en-US"/>
        </w:rPr>
        <w:t>Opis:</w:t>
      </w:r>
    </w:p>
    <w:p w14:paraId="4C484426" w14:textId="77777777" w:rsidR="007E5047" w:rsidRPr="00252B64" w:rsidRDefault="007E5047" w:rsidP="007E5047">
      <w:pPr>
        <w:spacing w:before="0" w:after="60" w:line="264" w:lineRule="auto"/>
        <w:ind w:left="2835"/>
        <w:rPr>
          <w:rStyle w:val="normaltextrun"/>
          <w:rFonts w:ascii="Calibri" w:hAnsi="Calibri" w:cs="Calibri"/>
          <w:sz w:val="20"/>
          <w:szCs w:val="20"/>
        </w:rPr>
      </w:pPr>
      <w:r w:rsidRPr="00252B64">
        <w:rPr>
          <w:rStyle w:val="normaltextrun"/>
          <w:rFonts w:ascii="Calibri" w:hAnsi="Calibri" w:cs="Calibri"/>
          <w:sz w:val="20"/>
          <w:szCs w:val="20"/>
        </w:rPr>
        <w:t>OID systemu identyfikacji Miejsca Udzielania Świadczeń</w:t>
      </w:r>
    </w:p>
    <w:p w14:paraId="0B6B37B4" w14:textId="77777777" w:rsidR="007E5047" w:rsidRPr="00252B64" w:rsidRDefault="007E5047" w:rsidP="007E5047">
      <w:pPr>
        <w:spacing w:before="0" w:after="60" w:line="264" w:lineRule="auto"/>
        <w:ind w:left="2126"/>
        <w:jc w:val="left"/>
        <w:rPr>
          <w:rFonts w:ascii="Calibri" w:hAnsi="Calibri" w:cs="Calibri"/>
          <w:bCs/>
          <w:sz w:val="20"/>
          <w:szCs w:val="20"/>
          <w:lang w:eastAsia="pl-PL"/>
        </w:rPr>
      </w:pPr>
      <w:r w:rsidRPr="00252B64">
        <w:rPr>
          <w:rFonts w:ascii="Calibri" w:hAnsi="Calibri" w:cs="Calibri"/>
          <w:b/>
          <w:bCs/>
          <w:sz w:val="20"/>
          <w:szCs w:val="20"/>
          <w:lang w:eastAsia="pl-PL"/>
        </w:rPr>
        <w:t>Przyjmuje wartość:</w:t>
      </w:r>
    </w:p>
    <w:p w14:paraId="2B44BC53" w14:textId="77777777" w:rsidR="007E5047" w:rsidRPr="00252B64" w:rsidRDefault="007E5047" w:rsidP="007E5047">
      <w:pPr>
        <w:spacing w:before="0" w:after="60" w:line="264" w:lineRule="auto"/>
        <w:ind w:left="2835"/>
        <w:jc w:val="left"/>
        <w:rPr>
          <w:rFonts w:ascii="Calibri" w:hAnsi="Calibri" w:cs="Calibri"/>
          <w:bCs/>
          <w:sz w:val="20"/>
          <w:szCs w:val="20"/>
          <w:u w:val="single"/>
          <w:lang w:eastAsia="pl-PL"/>
        </w:rPr>
      </w:pPr>
      <w:r w:rsidRPr="00252B64">
        <w:rPr>
          <w:rFonts w:ascii="Calibri" w:hAnsi="Calibri" w:cs="Calibri"/>
          <w:bCs/>
          <w:sz w:val="20"/>
          <w:szCs w:val="20"/>
          <w:u w:val="single"/>
          <w:lang w:eastAsia="pl-PL"/>
        </w:rPr>
        <w:t>Dla Praktyki lekarskiej:</w:t>
      </w:r>
    </w:p>
    <w:p w14:paraId="06F97E05" w14:textId="77777777" w:rsidR="007E5047" w:rsidRPr="00252B64" w:rsidRDefault="007E5047" w:rsidP="007E5047">
      <w:pPr>
        <w:spacing w:before="0" w:after="60" w:line="264" w:lineRule="auto"/>
        <w:ind w:left="2835"/>
        <w:jc w:val="left"/>
        <w:rPr>
          <w:rStyle w:val="normaltextrun"/>
          <w:rFonts w:ascii="Calibri" w:hAnsi="Calibri" w:cs="Calibri"/>
          <w:sz w:val="20"/>
          <w:szCs w:val="20"/>
        </w:rPr>
      </w:pPr>
      <w:r w:rsidRPr="00252B64">
        <w:rPr>
          <w:rFonts w:ascii="Calibri" w:hAnsi="Calibri" w:cs="Calibri"/>
          <w:b/>
          <w:bCs/>
          <w:sz w:val="20"/>
          <w:szCs w:val="20"/>
          <w:lang w:eastAsia="pl-PL"/>
        </w:rPr>
        <w:t>uri</w:t>
      </w:r>
      <w:r w:rsidRPr="00252B64">
        <w:rPr>
          <w:rFonts w:ascii="Calibri" w:hAnsi="Calibri" w:cs="Calibri"/>
          <w:i/>
          <w:iCs/>
          <w:sz w:val="20"/>
          <w:szCs w:val="20"/>
          <w:lang w:eastAsia="pl-PL"/>
        </w:rPr>
        <w:t xml:space="preserve">: </w:t>
      </w:r>
      <w:r w:rsidRPr="00252B64">
        <w:rPr>
          <w:rStyle w:val="normaltextrun"/>
          <w:rFonts w:ascii="Calibri" w:hAnsi="Calibri" w:cs="Calibri"/>
          <w:i/>
          <w:iCs/>
          <w:sz w:val="20"/>
          <w:szCs w:val="20"/>
        </w:rPr>
        <w:t>“</w:t>
      </w:r>
      <w:r w:rsidRPr="00252B64">
        <w:rPr>
          <w:rStyle w:val="normaltextrun"/>
          <w:rFonts w:ascii="Calibri" w:hAnsi="Calibri" w:cs="Calibri"/>
          <w:i/>
          <w:sz w:val="20"/>
          <w:szCs w:val="20"/>
        </w:rPr>
        <w:t>urn:oid:</w:t>
      </w:r>
      <w:r w:rsidRPr="00252B64">
        <w:rPr>
          <w:rFonts w:ascii="Calibri" w:eastAsia="Calibri" w:hAnsi="Calibri" w:cs="Calibri"/>
          <w:i/>
          <w:iCs/>
          <w:sz w:val="20"/>
          <w:szCs w:val="20"/>
        </w:rPr>
        <w:t>2.16.840.1.113883.3.4424.2.4.</w:t>
      </w:r>
      <w:r w:rsidRPr="00252B64">
        <w:rPr>
          <w:rStyle w:val="normaltextrun"/>
          <w:rFonts w:ascii="Calibri" w:hAnsi="Calibri" w:cs="Calibri"/>
          <w:i/>
          <w:iCs/>
          <w:sz w:val="20"/>
          <w:szCs w:val="20"/>
        </w:rPr>
        <w:t>{xx}.</w:t>
      </w:r>
      <w:r w:rsidRPr="00252B64">
        <w:rPr>
          <w:rStyle w:val="normaltextrun"/>
          <w:rFonts w:ascii="Calibri" w:hAnsi="Calibri" w:cs="Calibri"/>
          <w:iCs/>
          <w:sz w:val="20"/>
          <w:szCs w:val="20"/>
        </w:rPr>
        <w:t>1</w:t>
      </w:r>
      <w:r w:rsidRPr="00252B64">
        <w:rPr>
          <w:rStyle w:val="normaltextrun"/>
          <w:rFonts w:ascii="Calibri" w:hAnsi="Calibri" w:cs="Calibri"/>
          <w:i/>
          <w:iCs/>
          <w:sz w:val="20"/>
          <w:szCs w:val="20"/>
        </w:rPr>
        <w:t>”</w:t>
      </w:r>
    </w:p>
    <w:p w14:paraId="2C642C55" w14:textId="77777777" w:rsidR="007E5047" w:rsidRPr="00252B64" w:rsidRDefault="007E5047" w:rsidP="007E5047">
      <w:pPr>
        <w:spacing w:before="0" w:after="60" w:line="264" w:lineRule="auto"/>
        <w:ind w:left="2835"/>
        <w:jc w:val="left"/>
        <w:rPr>
          <w:rStyle w:val="normaltextrun"/>
          <w:rFonts w:ascii="Calibri" w:hAnsi="Calibri" w:cs="Calibri"/>
          <w:i/>
          <w:iCs/>
          <w:sz w:val="20"/>
          <w:szCs w:val="20"/>
        </w:rPr>
      </w:pPr>
      <w:r w:rsidRPr="00252B64">
        <w:rPr>
          <w:rStyle w:val="normaltextrun"/>
          <w:rFonts w:ascii="Calibri" w:hAnsi="Calibri" w:cs="Calibri"/>
          <w:i/>
          <w:iCs/>
          <w:sz w:val="20"/>
          <w:szCs w:val="20"/>
        </w:rPr>
        <w:t>gdzie “xx” identyfikuje izbę lekarską</w:t>
      </w:r>
    </w:p>
    <w:p w14:paraId="1A057A4B" w14:textId="77777777" w:rsidR="007E5047" w:rsidRPr="00252B64" w:rsidRDefault="007E5047" w:rsidP="007E5047">
      <w:pPr>
        <w:spacing w:before="0" w:after="60" w:line="264" w:lineRule="auto"/>
        <w:ind w:left="2835"/>
        <w:jc w:val="left"/>
        <w:rPr>
          <w:rStyle w:val="normaltextrun"/>
          <w:rFonts w:ascii="Calibri" w:hAnsi="Calibri" w:cs="Calibri"/>
          <w:sz w:val="20"/>
          <w:szCs w:val="20"/>
          <w:u w:val="single"/>
        </w:rPr>
      </w:pPr>
      <w:r w:rsidRPr="00252B64">
        <w:rPr>
          <w:rStyle w:val="normaltextrun"/>
          <w:rFonts w:ascii="Calibri" w:hAnsi="Calibri" w:cs="Calibri"/>
          <w:sz w:val="20"/>
          <w:szCs w:val="20"/>
          <w:u w:val="single"/>
        </w:rPr>
        <w:t>Dla praktyki pielęgniarskiej:</w:t>
      </w:r>
    </w:p>
    <w:p w14:paraId="5F3158AD" w14:textId="76DEAF88" w:rsidR="007E5047" w:rsidRPr="00252B64" w:rsidRDefault="007E5047" w:rsidP="007E5047">
      <w:pPr>
        <w:spacing w:before="0" w:after="60" w:line="264" w:lineRule="auto"/>
        <w:ind w:left="2835"/>
        <w:jc w:val="left"/>
        <w:rPr>
          <w:rStyle w:val="normaltextrun"/>
          <w:rFonts w:ascii="Calibri" w:hAnsi="Calibri" w:cs="Calibri"/>
          <w:i/>
          <w:sz w:val="20"/>
          <w:szCs w:val="20"/>
        </w:rPr>
      </w:pPr>
      <w:r w:rsidRPr="00252B64">
        <w:rPr>
          <w:rFonts w:ascii="Calibri" w:hAnsi="Calibri" w:cs="Calibri"/>
          <w:b/>
          <w:sz w:val="20"/>
          <w:szCs w:val="20"/>
          <w:lang w:eastAsia="pl-PL"/>
        </w:rPr>
        <w:t>uri</w:t>
      </w:r>
      <w:r w:rsidRPr="00252B64">
        <w:rPr>
          <w:rFonts w:ascii="Calibri" w:hAnsi="Calibri" w:cs="Calibri"/>
          <w:i/>
          <w:sz w:val="20"/>
          <w:szCs w:val="20"/>
          <w:lang w:eastAsia="pl-PL"/>
        </w:rPr>
        <w:t xml:space="preserve">: </w:t>
      </w:r>
      <w:r w:rsidRPr="00252B64">
        <w:rPr>
          <w:rStyle w:val="normaltextrun"/>
          <w:rFonts w:ascii="Calibri" w:hAnsi="Calibri" w:cs="Calibri"/>
          <w:sz w:val="20"/>
          <w:szCs w:val="20"/>
        </w:rPr>
        <w:t>“urn:oid:</w:t>
      </w:r>
      <w:r w:rsidRPr="00252B64">
        <w:rPr>
          <w:rFonts w:ascii="Calibri" w:eastAsia="Calibri" w:hAnsi="Calibri" w:cs="Calibri"/>
          <w:sz w:val="20"/>
          <w:szCs w:val="20"/>
        </w:rPr>
        <w:t>2.16.840.1.113883.3.4424.2.5.</w:t>
      </w:r>
      <w:r w:rsidRPr="00252B64">
        <w:rPr>
          <w:rStyle w:val="normaltextrun"/>
          <w:rFonts w:ascii="Calibri" w:hAnsi="Calibri" w:cs="Calibri"/>
          <w:i/>
          <w:sz w:val="20"/>
          <w:szCs w:val="20"/>
        </w:rPr>
        <w:t>{x(x)}</w:t>
      </w:r>
      <w:r w:rsidRPr="00252B64">
        <w:rPr>
          <w:rStyle w:val="normaltextrun"/>
          <w:rFonts w:ascii="Calibri" w:hAnsi="Calibri" w:cs="Calibri"/>
          <w:sz w:val="20"/>
          <w:szCs w:val="20"/>
        </w:rPr>
        <w:t>.1</w:t>
      </w:r>
      <w:r w:rsidRPr="00252B64">
        <w:rPr>
          <w:rStyle w:val="normaltextrun"/>
          <w:rFonts w:ascii="Calibri" w:hAnsi="Calibri" w:cs="Calibri"/>
          <w:i/>
          <w:sz w:val="20"/>
          <w:szCs w:val="20"/>
        </w:rPr>
        <w:t>”</w:t>
      </w:r>
    </w:p>
    <w:p w14:paraId="0323BEFE" w14:textId="77777777" w:rsidR="007E5047" w:rsidRPr="00252B64" w:rsidRDefault="007E5047" w:rsidP="007E5047">
      <w:pPr>
        <w:spacing w:before="0" w:after="60" w:line="264" w:lineRule="auto"/>
        <w:ind w:left="2835"/>
        <w:jc w:val="left"/>
        <w:rPr>
          <w:rStyle w:val="normaltextrun"/>
          <w:rFonts w:ascii="Calibri" w:hAnsi="Calibri" w:cs="Calibri"/>
          <w:i/>
          <w:iCs/>
          <w:sz w:val="20"/>
          <w:szCs w:val="20"/>
        </w:rPr>
      </w:pPr>
      <w:r w:rsidRPr="00252B64">
        <w:rPr>
          <w:rStyle w:val="normaltextrun"/>
          <w:rFonts w:ascii="Calibri" w:hAnsi="Calibri" w:cs="Calibri"/>
          <w:i/>
          <w:iCs/>
          <w:sz w:val="20"/>
          <w:szCs w:val="20"/>
        </w:rPr>
        <w:t>gdzie “x(x)” identyfikuje izbę pielęgniarek i położnych realizującą wpis</w:t>
      </w:r>
    </w:p>
    <w:p w14:paraId="0D62B718" w14:textId="77777777" w:rsidR="007E5047" w:rsidRPr="00252B64" w:rsidRDefault="007E5047" w:rsidP="007E5047">
      <w:pPr>
        <w:spacing w:before="0" w:after="60" w:line="264" w:lineRule="auto"/>
        <w:ind w:left="2835"/>
        <w:jc w:val="left"/>
        <w:rPr>
          <w:rStyle w:val="normaltextrun"/>
          <w:rFonts w:ascii="Calibri" w:hAnsi="Calibri" w:cs="Calibri"/>
          <w:sz w:val="20"/>
          <w:szCs w:val="20"/>
          <w:u w:val="single"/>
        </w:rPr>
      </w:pPr>
      <w:r w:rsidRPr="00252B64">
        <w:rPr>
          <w:rStyle w:val="normaltextrun"/>
          <w:rFonts w:ascii="Calibri" w:hAnsi="Calibri" w:cs="Calibri"/>
          <w:sz w:val="20"/>
          <w:szCs w:val="20"/>
          <w:u w:val="single"/>
        </w:rPr>
        <w:t>Dla praktyki fizjoterapeutycznej:</w:t>
      </w:r>
    </w:p>
    <w:p w14:paraId="1F16DCA1" w14:textId="77777777" w:rsidR="007E5047" w:rsidRPr="00252B64" w:rsidRDefault="007E5047" w:rsidP="007E5047">
      <w:pPr>
        <w:spacing w:before="0" w:after="60" w:line="264" w:lineRule="auto"/>
        <w:ind w:left="2835"/>
        <w:jc w:val="left"/>
        <w:rPr>
          <w:rStyle w:val="normaltextrun"/>
          <w:rFonts w:ascii="Calibri" w:hAnsi="Calibri" w:cs="Calibri"/>
          <w:sz w:val="20"/>
          <w:szCs w:val="20"/>
        </w:rPr>
      </w:pPr>
      <w:r w:rsidRPr="00252B64">
        <w:rPr>
          <w:rFonts w:ascii="Calibri" w:hAnsi="Calibri" w:cs="Calibri"/>
          <w:b/>
          <w:bCs/>
          <w:sz w:val="20"/>
          <w:szCs w:val="20"/>
          <w:lang w:eastAsia="pl-PL"/>
        </w:rPr>
        <w:t>uri</w:t>
      </w:r>
      <w:r w:rsidRPr="00252B64">
        <w:rPr>
          <w:rFonts w:ascii="Calibri" w:hAnsi="Calibri" w:cs="Calibri"/>
          <w:i/>
          <w:iCs/>
          <w:sz w:val="20"/>
          <w:szCs w:val="20"/>
          <w:lang w:eastAsia="pl-PL"/>
        </w:rPr>
        <w:t xml:space="preserve">: </w:t>
      </w:r>
      <w:r w:rsidRPr="00252B64">
        <w:rPr>
          <w:rStyle w:val="normaltextrun"/>
          <w:rFonts w:ascii="Calibri" w:hAnsi="Calibri" w:cs="Calibri"/>
          <w:sz w:val="20"/>
          <w:szCs w:val="20"/>
        </w:rPr>
        <w:t>“urn:oid:2.16.840.1.113883.3.4424.2.9.1.1</w:t>
      </w:r>
      <w:r w:rsidRPr="00252B64">
        <w:rPr>
          <w:rStyle w:val="normaltextrun"/>
          <w:rFonts w:ascii="Calibri" w:hAnsi="Calibri" w:cs="Calibri"/>
          <w:i/>
          <w:iCs/>
          <w:sz w:val="20"/>
          <w:szCs w:val="20"/>
        </w:rPr>
        <w:t>”</w:t>
      </w:r>
    </w:p>
    <w:p w14:paraId="4B1ACCDA" w14:textId="77777777" w:rsidR="007E5047" w:rsidRPr="00252B64" w:rsidRDefault="007E5047" w:rsidP="007E5047">
      <w:pPr>
        <w:spacing w:before="0" w:after="60" w:line="264" w:lineRule="auto"/>
        <w:ind w:left="2835"/>
        <w:jc w:val="left"/>
        <w:rPr>
          <w:rStyle w:val="normaltextrun"/>
          <w:rFonts w:ascii="Calibri" w:hAnsi="Calibri" w:cs="Calibri"/>
          <w:sz w:val="20"/>
          <w:szCs w:val="20"/>
        </w:rPr>
      </w:pPr>
      <w:r w:rsidRPr="00252B64">
        <w:rPr>
          <w:rStyle w:val="normaltextrun"/>
          <w:rFonts w:ascii="Calibri" w:hAnsi="Calibri" w:cs="Calibri"/>
          <w:sz w:val="20"/>
          <w:szCs w:val="20"/>
          <w:u w:val="single"/>
        </w:rPr>
        <w:t>Dla jednostki organizacyjnej</w:t>
      </w:r>
      <w:r w:rsidRPr="00252B64">
        <w:rPr>
          <w:rStyle w:val="normaltextrun"/>
          <w:rFonts w:ascii="Calibri" w:hAnsi="Calibri" w:cs="Calibri"/>
          <w:sz w:val="20"/>
          <w:szCs w:val="20"/>
        </w:rPr>
        <w:t>:</w:t>
      </w:r>
    </w:p>
    <w:p w14:paraId="5E31A228" w14:textId="1DB6BEF1" w:rsidR="007E5047" w:rsidRPr="00252B64" w:rsidRDefault="007E5047" w:rsidP="007E5047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252B64">
        <w:rPr>
          <w:rStyle w:val="normaltextrun"/>
          <w:rFonts w:ascii="Calibri" w:hAnsi="Calibri" w:cs="Calibri"/>
          <w:b/>
          <w:bCs/>
          <w:sz w:val="20"/>
          <w:szCs w:val="20"/>
        </w:rPr>
        <w:t>uri</w:t>
      </w:r>
      <w:r w:rsidRPr="00252B64">
        <w:rPr>
          <w:rStyle w:val="normaltextrun"/>
          <w:rFonts w:ascii="Calibri" w:hAnsi="Calibri" w:cs="Calibri"/>
          <w:sz w:val="20"/>
          <w:szCs w:val="20"/>
        </w:rPr>
        <w:t>:</w:t>
      </w:r>
      <w:r w:rsidRPr="00252B64">
        <w:rPr>
          <w:rStyle w:val="normaltextrun"/>
          <w:rFonts w:ascii="Calibri" w:hAnsi="Calibri" w:cs="Calibri"/>
          <w:i/>
          <w:iCs/>
          <w:sz w:val="20"/>
          <w:szCs w:val="20"/>
        </w:rPr>
        <w:t>“</w:t>
      </w:r>
      <w:r w:rsidRPr="00252B64">
        <w:rPr>
          <w:rStyle w:val="normaltextrun"/>
          <w:rFonts w:ascii="Calibri" w:hAnsi="Calibri" w:cs="Calibri"/>
          <w:sz w:val="20"/>
          <w:szCs w:val="20"/>
        </w:rPr>
        <w:t>urn:oid:2.16.840.1.113883.3.4424.2.3.2</w:t>
      </w:r>
      <w:r w:rsidRPr="00252B64">
        <w:rPr>
          <w:rStyle w:val="normaltextrun"/>
          <w:rFonts w:ascii="Calibri" w:hAnsi="Calibri" w:cs="Calibri"/>
          <w:i/>
          <w:iCs/>
          <w:sz w:val="20"/>
          <w:szCs w:val="20"/>
        </w:rPr>
        <w:t>”</w:t>
      </w:r>
      <w:r w:rsidR="00062C44">
        <w:rPr>
          <w:rStyle w:val="normaltextrun"/>
          <w:rFonts w:ascii="Calibri" w:hAnsi="Calibri" w:cs="Calibri"/>
          <w:i/>
          <w:iCs/>
          <w:sz w:val="20"/>
          <w:szCs w:val="20"/>
        </w:rPr>
        <w:t xml:space="preserve"> </w:t>
      </w:r>
    </w:p>
    <w:p w14:paraId="3126C601" w14:textId="77777777" w:rsidR="007E5047" w:rsidRPr="00252B64" w:rsidRDefault="007E5047" w:rsidP="007E5047">
      <w:pPr>
        <w:spacing w:before="0" w:after="60" w:line="264" w:lineRule="auto"/>
        <w:ind w:left="2835"/>
        <w:jc w:val="left"/>
        <w:rPr>
          <w:rStyle w:val="normaltextrun"/>
          <w:rFonts w:ascii="Calibri" w:hAnsi="Calibri" w:cs="Calibri"/>
          <w:sz w:val="20"/>
          <w:szCs w:val="20"/>
        </w:rPr>
      </w:pPr>
      <w:r w:rsidRPr="00252B64">
        <w:rPr>
          <w:rStyle w:val="normaltextrun"/>
          <w:rFonts w:ascii="Calibri" w:hAnsi="Calibri" w:cs="Calibri"/>
          <w:sz w:val="20"/>
          <w:szCs w:val="20"/>
          <w:u w:val="single"/>
        </w:rPr>
        <w:t>Dla komórki organizacyjnej</w:t>
      </w:r>
      <w:r w:rsidRPr="00252B64">
        <w:rPr>
          <w:rStyle w:val="normaltextrun"/>
          <w:rFonts w:ascii="Calibri" w:hAnsi="Calibri" w:cs="Calibri"/>
          <w:sz w:val="20"/>
          <w:szCs w:val="20"/>
        </w:rPr>
        <w:t>:</w:t>
      </w:r>
    </w:p>
    <w:p w14:paraId="3786D64D" w14:textId="3C90CDB5" w:rsidR="007E5047" w:rsidRPr="00252B64" w:rsidRDefault="007E5047" w:rsidP="007E5047">
      <w:pPr>
        <w:spacing w:before="0" w:after="60" w:line="264" w:lineRule="auto"/>
        <w:ind w:left="2835"/>
        <w:jc w:val="left"/>
        <w:rPr>
          <w:rStyle w:val="normaltextrun"/>
          <w:rFonts w:ascii="Calibri" w:hAnsi="Calibri" w:cs="Calibri"/>
          <w:i/>
          <w:iCs/>
          <w:sz w:val="20"/>
          <w:szCs w:val="20"/>
        </w:rPr>
      </w:pPr>
      <w:r w:rsidRPr="00252B64">
        <w:rPr>
          <w:rStyle w:val="normaltextrun"/>
          <w:rFonts w:ascii="Calibri" w:hAnsi="Calibri" w:cs="Calibri"/>
          <w:b/>
          <w:bCs/>
          <w:sz w:val="20"/>
          <w:szCs w:val="20"/>
        </w:rPr>
        <w:t>uri</w:t>
      </w:r>
      <w:r w:rsidRPr="00252B64">
        <w:rPr>
          <w:rStyle w:val="normaltextrun"/>
          <w:rFonts w:ascii="Calibri" w:hAnsi="Calibri" w:cs="Calibri"/>
          <w:sz w:val="20"/>
          <w:szCs w:val="20"/>
        </w:rPr>
        <w:t>:</w:t>
      </w:r>
      <w:r w:rsidRPr="00252B64">
        <w:rPr>
          <w:rStyle w:val="normaltextrun"/>
          <w:rFonts w:ascii="Calibri" w:hAnsi="Calibri" w:cs="Calibri"/>
          <w:i/>
          <w:iCs/>
          <w:sz w:val="20"/>
          <w:szCs w:val="20"/>
        </w:rPr>
        <w:t>“</w:t>
      </w:r>
      <w:r w:rsidRPr="00252B64">
        <w:rPr>
          <w:rStyle w:val="normaltextrun"/>
          <w:rFonts w:ascii="Calibri" w:hAnsi="Calibri" w:cs="Calibri"/>
          <w:sz w:val="20"/>
          <w:szCs w:val="20"/>
        </w:rPr>
        <w:t>urn:oid:2.16.840.1.113883.3.4424.2.3.3</w:t>
      </w:r>
      <w:r w:rsidRPr="00252B64">
        <w:rPr>
          <w:rStyle w:val="normaltextrun"/>
          <w:rFonts w:ascii="Calibri" w:hAnsi="Calibri" w:cs="Calibri"/>
          <w:i/>
          <w:iCs/>
          <w:sz w:val="20"/>
          <w:szCs w:val="20"/>
        </w:rPr>
        <w:t>”</w:t>
      </w:r>
      <w:r w:rsidR="00062C44">
        <w:rPr>
          <w:rStyle w:val="normaltextrun"/>
          <w:rFonts w:ascii="Calibri" w:hAnsi="Calibri" w:cs="Calibri"/>
          <w:i/>
          <w:iCs/>
          <w:sz w:val="20"/>
          <w:szCs w:val="20"/>
        </w:rPr>
        <w:t xml:space="preserve"> </w:t>
      </w:r>
    </w:p>
    <w:p w14:paraId="4AD81BD1" w14:textId="77777777" w:rsidR="007E5047" w:rsidRPr="00252B64" w:rsidRDefault="007E5047" w:rsidP="007E5047">
      <w:pPr>
        <w:pStyle w:val="Nagwek8"/>
        <w:rPr>
          <w:lang w:val="en-US"/>
        </w:rPr>
      </w:pPr>
      <w:r w:rsidRPr="00252B64">
        <w:rPr>
          <w:lang w:val="en-US"/>
        </w:rPr>
        <w:t>Procedure.location.identifier.value - [1..1]</w:t>
      </w:r>
    </w:p>
    <w:p w14:paraId="5FB00494" w14:textId="77777777" w:rsidR="007E5047" w:rsidRPr="00252B64" w:rsidRDefault="007E5047" w:rsidP="00CD3BE7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r w:rsidRPr="00252B64">
        <w:rPr>
          <w:rFonts w:ascii="Calibri" w:hAnsi="Calibri" w:cs="Calibri"/>
          <w:b/>
          <w:sz w:val="20"/>
          <w:lang w:val="en-US"/>
        </w:rPr>
        <w:t>Opis:</w:t>
      </w:r>
    </w:p>
    <w:p w14:paraId="7EAC91EE" w14:textId="77777777" w:rsidR="007E5047" w:rsidRPr="00252B64" w:rsidRDefault="007E5047" w:rsidP="00CD3BE7">
      <w:pPr>
        <w:spacing w:before="0" w:after="60" w:line="264" w:lineRule="auto"/>
        <w:ind w:left="2835"/>
        <w:rPr>
          <w:rStyle w:val="normaltextrun"/>
          <w:rFonts w:ascii="Calibri" w:hAnsi="Calibri" w:cs="Calibri"/>
          <w:sz w:val="20"/>
          <w:szCs w:val="20"/>
        </w:rPr>
      </w:pPr>
      <w:r w:rsidRPr="00252B64">
        <w:rPr>
          <w:rStyle w:val="normaltextrun"/>
          <w:rFonts w:ascii="Calibri" w:hAnsi="Calibri" w:cs="Calibri"/>
          <w:sz w:val="20"/>
          <w:szCs w:val="20"/>
        </w:rPr>
        <w:t>Identyfikator Miejsca Udzielania Świadczeń</w:t>
      </w:r>
    </w:p>
    <w:p w14:paraId="3D675471" w14:textId="77777777" w:rsidR="007E5047" w:rsidRPr="00252B64" w:rsidRDefault="007E5047" w:rsidP="00CD3BE7">
      <w:pPr>
        <w:pStyle w:val="paragraph"/>
        <w:spacing w:before="0" w:beforeAutospacing="0" w:after="60" w:afterAutospacing="0" w:line="264" w:lineRule="auto"/>
        <w:ind w:left="2126"/>
        <w:textAlignment w:val="baseline"/>
        <w:rPr>
          <w:rStyle w:val="eop"/>
          <w:rFonts w:ascii="Calibri" w:hAnsi="Calibri" w:cs="Calibri"/>
          <w:sz w:val="20"/>
          <w:szCs w:val="20"/>
        </w:rPr>
      </w:pPr>
      <w:r w:rsidRPr="00252B64">
        <w:rPr>
          <w:rStyle w:val="normaltextrun"/>
          <w:rFonts w:ascii="Calibri" w:hAnsi="Calibri" w:cs="Calibri"/>
          <w:b/>
          <w:sz w:val="20"/>
          <w:szCs w:val="20"/>
        </w:rPr>
        <w:t>Przyjmuje wartość:</w:t>
      </w:r>
    </w:p>
    <w:p w14:paraId="401F4BFE" w14:textId="77777777" w:rsidR="007E5047" w:rsidRPr="00252B64" w:rsidRDefault="007E5047" w:rsidP="00CD3BE7">
      <w:pPr>
        <w:spacing w:before="0" w:after="60" w:line="264" w:lineRule="auto"/>
        <w:ind w:left="2835"/>
        <w:jc w:val="left"/>
        <w:rPr>
          <w:rFonts w:ascii="Calibri" w:hAnsi="Calibri" w:cs="Calibri"/>
          <w:bCs/>
          <w:sz w:val="20"/>
          <w:szCs w:val="20"/>
          <w:u w:val="single"/>
          <w:lang w:eastAsia="pl-PL"/>
        </w:rPr>
      </w:pPr>
      <w:r w:rsidRPr="00252B64">
        <w:rPr>
          <w:rFonts w:ascii="Calibri" w:hAnsi="Calibri" w:cs="Calibri"/>
          <w:bCs/>
          <w:sz w:val="20"/>
          <w:szCs w:val="20"/>
          <w:u w:val="single"/>
          <w:lang w:eastAsia="pl-PL"/>
        </w:rPr>
        <w:t>Dla Praktyki lekarskiej/pielęgniarskiej/fizjoterapeutycznej:</w:t>
      </w:r>
    </w:p>
    <w:p w14:paraId="0BB31A0E" w14:textId="77777777" w:rsidR="007E5047" w:rsidRPr="00252B64" w:rsidRDefault="007E5047" w:rsidP="00CD3BE7">
      <w:pPr>
        <w:spacing w:before="0" w:after="60" w:line="264" w:lineRule="auto"/>
        <w:ind w:left="2835"/>
        <w:jc w:val="left"/>
        <w:rPr>
          <w:rStyle w:val="eop"/>
          <w:rFonts w:ascii="Calibri" w:hAnsi="Calibri" w:cs="Calibri"/>
          <w:sz w:val="20"/>
          <w:szCs w:val="20"/>
        </w:rPr>
      </w:pPr>
      <w:r w:rsidRPr="00252B64">
        <w:rPr>
          <w:rStyle w:val="normaltextrun"/>
          <w:rFonts w:ascii="Calibri" w:hAnsi="Calibri" w:cs="Calibri"/>
          <w:b/>
          <w:bCs/>
          <w:sz w:val="20"/>
          <w:szCs w:val="20"/>
        </w:rPr>
        <w:t>string</w:t>
      </w:r>
      <w:r w:rsidRPr="00252B64">
        <w:rPr>
          <w:rStyle w:val="normaltextrun"/>
          <w:rFonts w:ascii="Calibri" w:hAnsi="Calibri" w:cs="Calibri"/>
          <w:i/>
          <w:iCs/>
          <w:sz w:val="20"/>
          <w:szCs w:val="20"/>
        </w:rPr>
        <w:t>: “{</w:t>
      </w:r>
      <w:r w:rsidRPr="00252B64">
        <w:rPr>
          <w:rFonts w:ascii="Calibri" w:eastAsia="Calibri" w:hAnsi="Calibri" w:cs="Calibri"/>
          <w:i/>
          <w:iCs/>
          <w:sz w:val="20"/>
          <w:szCs w:val="20"/>
        </w:rPr>
        <w:t>Numer księgi rejestrowej w rejestrze podmiotów wykonujących działalność leczniczą</w:t>
      </w:r>
      <w:r w:rsidRPr="00252B64">
        <w:rPr>
          <w:rStyle w:val="normaltextrun"/>
          <w:rFonts w:ascii="Calibri" w:hAnsi="Calibri" w:cs="Calibri"/>
          <w:i/>
          <w:iCs/>
          <w:sz w:val="20"/>
          <w:szCs w:val="20"/>
        </w:rPr>
        <w:t>}-{3-cyfrowy identyfikator Miejsca Udzielania Świadczeń}”</w:t>
      </w:r>
    </w:p>
    <w:p w14:paraId="70FB4933" w14:textId="77777777" w:rsidR="007E5047" w:rsidRPr="00252B64" w:rsidRDefault="007E5047" w:rsidP="00CD3BE7">
      <w:pPr>
        <w:keepNext/>
        <w:spacing w:before="0" w:after="60" w:line="264" w:lineRule="auto"/>
        <w:ind w:left="2835"/>
        <w:jc w:val="left"/>
        <w:rPr>
          <w:rStyle w:val="normaltextrun"/>
          <w:rFonts w:ascii="Calibri" w:hAnsi="Calibri" w:cs="Calibri"/>
          <w:sz w:val="20"/>
          <w:szCs w:val="20"/>
        </w:rPr>
      </w:pPr>
      <w:r w:rsidRPr="00252B64">
        <w:rPr>
          <w:rStyle w:val="normaltextrun"/>
          <w:rFonts w:ascii="Calibri" w:hAnsi="Calibri" w:cs="Calibri"/>
          <w:sz w:val="20"/>
          <w:szCs w:val="20"/>
          <w:u w:val="single"/>
        </w:rPr>
        <w:t>Dla jednostki organizacyjnej</w:t>
      </w:r>
      <w:r w:rsidRPr="00252B64">
        <w:rPr>
          <w:rStyle w:val="normaltextrun"/>
          <w:rFonts w:ascii="Calibri" w:hAnsi="Calibri" w:cs="Calibri"/>
          <w:sz w:val="20"/>
          <w:szCs w:val="20"/>
        </w:rPr>
        <w:t>:</w:t>
      </w:r>
    </w:p>
    <w:p w14:paraId="7334199E" w14:textId="77777777" w:rsidR="007E5047" w:rsidRPr="00252B64" w:rsidRDefault="007E5047" w:rsidP="00CD3BE7">
      <w:pPr>
        <w:keepNext/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252B64">
        <w:rPr>
          <w:rStyle w:val="normaltextrun"/>
          <w:rFonts w:ascii="Calibri" w:hAnsi="Calibri" w:cs="Calibri"/>
          <w:b/>
          <w:bCs/>
          <w:sz w:val="20"/>
          <w:szCs w:val="20"/>
        </w:rPr>
        <w:t>string</w:t>
      </w:r>
      <w:r w:rsidRPr="00252B64">
        <w:rPr>
          <w:rStyle w:val="normaltextrun"/>
          <w:rFonts w:ascii="Calibri" w:hAnsi="Calibri" w:cs="Calibri"/>
          <w:sz w:val="20"/>
          <w:szCs w:val="20"/>
        </w:rPr>
        <w:t>: "{cz. I kodu resortowego}-{cz. V kodu resortowego}”</w:t>
      </w:r>
    </w:p>
    <w:p w14:paraId="30C7B869" w14:textId="77777777" w:rsidR="007E5047" w:rsidRPr="00252B64" w:rsidRDefault="007E5047" w:rsidP="00CD3BE7">
      <w:pPr>
        <w:keepNext/>
        <w:spacing w:before="0" w:after="60" w:line="264" w:lineRule="auto"/>
        <w:ind w:left="2835"/>
        <w:jc w:val="left"/>
        <w:rPr>
          <w:rStyle w:val="normaltextrun"/>
          <w:rFonts w:ascii="Calibri" w:hAnsi="Calibri" w:cs="Calibri"/>
          <w:sz w:val="20"/>
          <w:szCs w:val="20"/>
        </w:rPr>
      </w:pPr>
      <w:r w:rsidRPr="00252B64">
        <w:rPr>
          <w:rStyle w:val="normaltextrun"/>
          <w:rFonts w:ascii="Calibri" w:hAnsi="Calibri" w:cs="Calibri"/>
          <w:sz w:val="20"/>
          <w:szCs w:val="20"/>
          <w:u w:val="single"/>
        </w:rPr>
        <w:t>Dla komórki organizacyjnej</w:t>
      </w:r>
      <w:r w:rsidRPr="00252B64">
        <w:rPr>
          <w:rStyle w:val="normaltextrun"/>
          <w:rFonts w:ascii="Calibri" w:hAnsi="Calibri" w:cs="Calibri"/>
          <w:sz w:val="20"/>
          <w:szCs w:val="20"/>
        </w:rPr>
        <w:t>:</w:t>
      </w:r>
    </w:p>
    <w:p w14:paraId="78FA7147" w14:textId="77777777" w:rsidR="007E5047" w:rsidRPr="00252B64" w:rsidRDefault="007E5047" w:rsidP="00CD3BE7">
      <w:pPr>
        <w:keepNext/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r w:rsidRPr="00252B64">
        <w:rPr>
          <w:rStyle w:val="normaltextrun"/>
          <w:rFonts w:ascii="Calibri" w:hAnsi="Calibri" w:cs="Calibri"/>
          <w:b/>
          <w:bCs/>
          <w:sz w:val="20"/>
          <w:szCs w:val="20"/>
        </w:rPr>
        <w:t>string</w:t>
      </w:r>
      <w:r w:rsidRPr="00252B64">
        <w:rPr>
          <w:rStyle w:val="normaltextrun"/>
          <w:rFonts w:ascii="Calibri" w:hAnsi="Calibri" w:cs="Calibri"/>
          <w:sz w:val="20"/>
          <w:szCs w:val="20"/>
        </w:rPr>
        <w:t>: "{cz. I kodu resortowego}-{cz. VII kodu resortowego}”</w:t>
      </w:r>
    </w:p>
    <w:p w14:paraId="3AD8A887" w14:textId="77777777" w:rsidR="007E5047" w:rsidRPr="00252B64" w:rsidRDefault="007E5047" w:rsidP="00CD3BE7">
      <w:pPr>
        <w:keepNext/>
        <w:spacing w:before="0" w:after="60" w:line="264" w:lineRule="auto"/>
        <w:ind w:left="2126"/>
        <w:jc w:val="left"/>
        <w:rPr>
          <w:rStyle w:val="normaltextrun"/>
          <w:rFonts w:ascii="Calibri" w:hAnsi="Calibri" w:cs="Calibri"/>
          <w:iCs/>
          <w:sz w:val="20"/>
          <w:szCs w:val="20"/>
          <w:u w:val="single"/>
        </w:rPr>
      </w:pPr>
      <w:r w:rsidRPr="00252B64">
        <w:rPr>
          <w:rStyle w:val="normaltextrun"/>
          <w:rFonts w:ascii="Calibri" w:hAnsi="Calibri" w:cs="Calibri"/>
          <w:b/>
          <w:iCs/>
          <w:sz w:val="20"/>
          <w:szCs w:val="20"/>
        </w:rPr>
        <w:t>Reguły biznesowe:</w:t>
      </w:r>
    </w:p>
    <w:p w14:paraId="24C62713" w14:textId="77777777" w:rsidR="007E5047" w:rsidRPr="00252B64" w:rsidRDefault="007E5047" w:rsidP="00CD3BE7">
      <w:pPr>
        <w:spacing w:before="0" w:after="60" w:line="264" w:lineRule="auto"/>
        <w:ind w:left="2835"/>
        <w:jc w:val="left"/>
        <w:rPr>
          <w:rFonts w:ascii="Calibri" w:eastAsia="Calibri" w:hAnsi="Calibri" w:cs="Calibri"/>
          <w:iCs/>
          <w:sz w:val="20"/>
          <w:szCs w:val="20"/>
        </w:rPr>
      </w:pPr>
      <w:r w:rsidRPr="00252B64">
        <w:rPr>
          <w:rFonts w:ascii="Calibri" w:eastAsia="Calibri" w:hAnsi="Calibri" w:cs="Calibri"/>
          <w:iCs/>
          <w:sz w:val="20"/>
          <w:szCs w:val="20"/>
        </w:rPr>
        <w:t>REG.WER.3829 Weryfikacja Miejsca Udzielania Świadczeń</w:t>
      </w:r>
    </w:p>
    <w:p w14:paraId="60D5CA2F" w14:textId="77777777" w:rsidR="007E5047" w:rsidRDefault="007E5047" w:rsidP="007E5047">
      <w:pPr>
        <w:pStyle w:val="Nagwek6"/>
      </w:pPr>
      <w:r>
        <w:t>Procedure.bodySite - [0..*]</w:t>
      </w:r>
    </w:p>
    <w:p w14:paraId="04BA5574" w14:textId="77777777" w:rsidR="007E5047" w:rsidRPr="00252B64" w:rsidRDefault="007E5047" w:rsidP="007E5047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252B64">
        <w:rPr>
          <w:rFonts w:ascii="Calibri" w:hAnsi="Calibri" w:cs="Calibri"/>
          <w:b/>
          <w:sz w:val="20"/>
        </w:rPr>
        <w:t>Opis:</w:t>
      </w:r>
    </w:p>
    <w:p w14:paraId="7B6CF796" w14:textId="77777777" w:rsidR="007E5047" w:rsidRPr="00252B64" w:rsidRDefault="007E5047" w:rsidP="007E5047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</w:rPr>
      </w:pPr>
      <w:r w:rsidRPr="00252B64">
        <w:rPr>
          <w:rFonts w:ascii="Calibri" w:hAnsi="Calibri" w:cs="Calibri"/>
          <w:sz w:val="20"/>
          <w:szCs w:val="20"/>
          <w:lang w:eastAsia="pl-PL"/>
        </w:rPr>
        <w:t>Strona/okolica ciała</w:t>
      </w:r>
    </w:p>
    <w:p w14:paraId="1E633B64" w14:textId="77777777" w:rsidR="007E5047" w:rsidRDefault="007E5047" w:rsidP="007E5047">
      <w:pPr>
        <w:pStyle w:val="Nagwek7"/>
      </w:pPr>
      <w:r>
        <w:t>Procedure.bodySite.coding - [1..1]</w:t>
      </w:r>
    </w:p>
    <w:p w14:paraId="5FEA3595" w14:textId="77777777" w:rsidR="007E5047" w:rsidRPr="00252B64" w:rsidRDefault="007E5047" w:rsidP="007E5047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252B64">
        <w:rPr>
          <w:rFonts w:ascii="Calibri" w:hAnsi="Calibri" w:cs="Calibri"/>
          <w:b/>
          <w:sz w:val="20"/>
        </w:rPr>
        <w:t>Opis:</w:t>
      </w:r>
    </w:p>
    <w:p w14:paraId="37166F32" w14:textId="77777777" w:rsidR="007E5047" w:rsidRPr="00252B64" w:rsidRDefault="007E5047" w:rsidP="007E5047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252B64">
        <w:rPr>
          <w:rFonts w:ascii="Calibri" w:hAnsi="Calibri" w:cs="Calibri"/>
          <w:sz w:val="20"/>
          <w:szCs w:val="20"/>
          <w:lang w:eastAsia="pl-PL"/>
        </w:rPr>
        <w:t>Strona/okolica ciała w systemie kodowania</w:t>
      </w:r>
    </w:p>
    <w:p w14:paraId="72B49160" w14:textId="77777777" w:rsidR="007E5047" w:rsidRDefault="007E5047" w:rsidP="007E5047">
      <w:pPr>
        <w:pStyle w:val="Nagwek8"/>
      </w:pPr>
      <w:r>
        <w:t>Procedure.bodySite.coding.system - [1..1]</w:t>
      </w:r>
    </w:p>
    <w:p w14:paraId="143A0344" w14:textId="77777777" w:rsidR="007E5047" w:rsidRPr="00252B64" w:rsidRDefault="007E5047" w:rsidP="00CD3BE7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</w:rPr>
      </w:pPr>
      <w:r w:rsidRPr="00252B64">
        <w:rPr>
          <w:rFonts w:ascii="Calibri" w:hAnsi="Calibri" w:cs="Calibri"/>
          <w:b/>
          <w:sz w:val="20"/>
        </w:rPr>
        <w:t>Opis:</w:t>
      </w:r>
    </w:p>
    <w:p w14:paraId="109C170E" w14:textId="77777777" w:rsidR="007E5047" w:rsidRPr="00252B64" w:rsidRDefault="007E5047" w:rsidP="00CD3BE7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252B64">
        <w:rPr>
          <w:rFonts w:ascii="Calibri" w:hAnsi="Calibri" w:cs="Calibri"/>
          <w:sz w:val="20"/>
          <w:szCs w:val="20"/>
          <w:lang w:eastAsia="pl-PL"/>
        </w:rPr>
        <w:t>System kodowania stron/okolic ciała</w:t>
      </w:r>
    </w:p>
    <w:p w14:paraId="4F2D3546" w14:textId="77777777" w:rsidR="007E5047" w:rsidRPr="00252B64" w:rsidRDefault="007E5047" w:rsidP="00CD3BE7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2"/>
          <w:lang w:eastAsia="pl-PL"/>
        </w:rPr>
      </w:pPr>
      <w:r w:rsidRPr="00252B64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14619952" w14:textId="77777777" w:rsidR="007E5047" w:rsidRPr="00252B64" w:rsidRDefault="007E5047" w:rsidP="00CD3BE7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u w:val="single"/>
          <w:lang w:eastAsia="pl-PL"/>
        </w:rPr>
      </w:pPr>
      <w:r w:rsidRPr="00252B64">
        <w:rPr>
          <w:rFonts w:ascii="Calibri" w:hAnsi="Calibri" w:cs="Calibri"/>
          <w:sz w:val="20"/>
          <w:szCs w:val="20"/>
          <w:u w:val="single"/>
          <w:lang w:eastAsia="pl-PL"/>
        </w:rPr>
        <w:t>Dla słownika strony ciała:</w:t>
      </w:r>
    </w:p>
    <w:p w14:paraId="6034D684" w14:textId="4C5EC8C8" w:rsidR="007E5047" w:rsidRPr="00252B64" w:rsidRDefault="007E5047" w:rsidP="00CD3BE7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lang w:eastAsia="pl-PL"/>
        </w:rPr>
      </w:pPr>
      <w:r w:rsidRPr="00252B64">
        <w:rPr>
          <w:rFonts w:ascii="Calibri" w:hAnsi="Calibri" w:cs="Calibri"/>
          <w:b/>
          <w:sz w:val="20"/>
          <w:szCs w:val="20"/>
          <w:lang w:eastAsia="pl-PL"/>
        </w:rPr>
        <w:t>uri</w:t>
      </w:r>
      <w:r w:rsidRPr="00252B64">
        <w:rPr>
          <w:rFonts w:ascii="Calibri" w:hAnsi="Calibri" w:cs="Calibri"/>
          <w:sz w:val="20"/>
          <w:szCs w:val="20"/>
          <w:lang w:eastAsia="pl-PL"/>
        </w:rPr>
        <w:t>:</w:t>
      </w:r>
      <w:r w:rsidR="00062C44">
        <w:rPr>
          <w:rFonts w:ascii="Calibri" w:hAnsi="Calibri" w:cs="Calibri"/>
          <w:sz w:val="20"/>
          <w:szCs w:val="20"/>
          <w:lang w:eastAsia="pl-PL"/>
        </w:rPr>
        <w:t xml:space="preserve"> </w:t>
      </w:r>
      <w:r w:rsidRPr="00252B64">
        <w:rPr>
          <w:rFonts w:ascii="Calibri" w:hAnsi="Calibri" w:cs="Calibri"/>
          <w:sz w:val="20"/>
          <w:szCs w:val="20"/>
          <w:lang w:eastAsia="pl-PL"/>
        </w:rPr>
        <w:t>"urn:oid:2.16.840.1.113883.3.4424.11.1.79"</w:t>
      </w:r>
    </w:p>
    <w:p w14:paraId="66167FDC" w14:textId="77777777" w:rsidR="007E5047" w:rsidRPr="00252B64" w:rsidRDefault="007E5047" w:rsidP="00CD3BE7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u w:val="single"/>
          <w:lang w:eastAsia="pl-PL"/>
        </w:rPr>
      </w:pPr>
      <w:r w:rsidRPr="00252B64">
        <w:rPr>
          <w:rFonts w:ascii="Calibri" w:hAnsi="Calibri" w:cs="Calibri"/>
          <w:sz w:val="20"/>
          <w:szCs w:val="20"/>
          <w:u w:val="single"/>
          <w:lang w:eastAsia="pl-PL"/>
        </w:rPr>
        <w:t>Dla słownika wskazania zębów:</w:t>
      </w:r>
    </w:p>
    <w:p w14:paraId="4F4CAB77" w14:textId="7F966D28" w:rsidR="007E5047" w:rsidRPr="00252B64" w:rsidRDefault="007E5047" w:rsidP="00CD3BE7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lang w:eastAsia="pl-PL"/>
        </w:rPr>
      </w:pPr>
      <w:r w:rsidRPr="00252B64">
        <w:rPr>
          <w:rFonts w:ascii="Calibri" w:hAnsi="Calibri" w:cs="Calibri"/>
          <w:b/>
          <w:sz w:val="20"/>
          <w:szCs w:val="20"/>
          <w:lang w:eastAsia="pl-PL"/>
        </w:rPr>
        <w:t>uri</w:t>
      </w:r>
      <w:r w:rsidRPr="00252B64">
        <w:rPr>
          <w:rFonts w:ascii="Calibri" w:hAnsi="Calibri" w:cs="Calibri"/>
          <w:sz w:val="20"/>
          <w:szCs w:val="20"/>
          <w:lang w:eastAsia="pl-PL"/>
        </w:rPr>
        <w:t>:</w:t>
      </w:r>
      <w:r w:rsidR="00062C44">
        <w:rPr>
          <w:rFonts w:ascii="Calibri" w:hAnsi="Calibri" w:cs="Calibri"/>
          <w:sz w:val="20"/>
          <w:szCs w:val="20"/>
          <w:lang w:eastAsia="pl-PL"/>
        </w:rPr>
        <w:t xml:space="preserve"> </w:t>
      </w:r>
      <w:r w:rsidRPr="00252B64">
        <w:rPr>
          <w:rFonts w:ascii="Calibri" w:hAnsi="Calibri" w:cs="Calibri"/>
          <w:sz w:val="20"/>
          <w:szCs w:val="20"/>
          <w:lang w:eastAsia="pl-PL"/>
        </w:rPr>
        <w:t xml:space="preserve">"urn:oid:2.16.840.1.113883.3.4424.11.1.123 </w:t>
      </w:r>
    </w:p>
    <w:p w14:paraId="4B5AC959" w14:textId="77777777" w:rsidR="007E5047" w:rsidRPr="00252B64" w:rsidRDefault="007E5047" w:rsidP="00CD3BE7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u w:val="single"/>
          <w:lang w:eastAsia="pl-PL"/>
        </w:rPr>
      </w:pPr>
      <w:r w:rsidRPr="00252B64">
        <w:rPr>
          <w:rFonts w:ascii="Calibri" w:hAnsi="Calibri" w:cs="Calibri"/>
          <w:sz w:val="20"/>
          <w:szCs w:val="20"/>
          <w:u w:val="single"/>
          <w:lang w:eastAsia="pl-PL"/>
        </w:rPr>
        <w:t>Dla słownika obszaru jamy ustnej:</w:t>
      </w:r>
    </w:p>
    <w:p w14:paraId="005D93E6" w14:textId="4EA5F815" w:rsidR="007E5047" w:rsidRPr="00252B64" w:rsidRDefault="007E5047" w:rsidP="00CD3BE7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lang w:eastAsia="pl-PL"/>
        </w:rPr>
      </w:pPr>
      <w:r w:rsidRPr="00252B64">
        <w:rPr>
          <w:rFonts w:ascii="Calibri" w:hAnsi="Calibri" w:cs="Calibri"/>
          <w:b/>
          <w:sz w:val="20"/>
          <w:szCs w:val="20"/>
          <w:lang w:eastAsia="pl-PL"/>
        </w:rPr>
        <w:t>uri</w:t>
      </w:r>
      <w:r w:rsidRPr="00252B64">
        <w:rPr>
          <w:rFonts w:ascii="Calibri" w:hAnsi="Calibri" w:cs="Calibri"/>
          <w:sz w:val="20"/>
          <w:szCs w:val="20"/>
          <w:lang w:eastAsia="pl-PL"/>
        </w:rPr>
        <w:t>:</w:t>
      </w:r>
      <w:r w:rsidR="00062C44">
        <w:rPr>
          <w:rFonts w:ascii="Calibri" w:hAnsi="Calibri" w:cs="Calibri"/>
          <w:sz w:val="20"/>
          <w:szCs w:val="20"/>
          <w:lang w:eastAsia="pl-PL"/>
        </w:rPr>
        <w:t xml:space="preserve"> </w:t>
      </w:r>
      <w:r w:rsidRPr="00252B64">
        <w:rPr>
          <w:rFonts w:ascii="Calibri" w:hAnsi="Calibri" w:cs="Calibri"/>
          <w:sz w:val="20"/>
          <w:szCs w:val="20"/>
          <w:lang w:eastAsia="pl-PL"/>
        </w:rPr>
        <w:t xml:space="preserve">"urn:oid:2.16.840.1.113883.3.4424.11.1.124 </w:t>
      </w:r>
    </w:p>
    <w:p w14:paraId="20FF9554" w14:textId="77777777" w:rsidR="007E5047" w:rsidRPr="00252B64" w:rsidRDefault="007E5047" w:rsidP="00CD3BE7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u w:val="single"/>
          <w:lang w:eastAsia="pl-PL"/>
        </w:rPr>
      </w:pPr>
      <w:r w:rsidRPr="00252B64">
        <w:rPr>
          <w:rFonts w:ascii="Calibri" w:hAnsi="Calibri" w:cs="Calibri"/>
          <w:sz w:val="20"/>
          <w:szCs w:val="20"/>
          <w:u w:val="single"/>
          <w:lang w:eastAsia="pl-PL"/>
        </w:rPr>
        <w:t>Dla słownika okolic ciała:</w:t>
      </w:r>
    </w:p>
    <w:p w14:paraId="7D605EBA" w14:textId="1FE84B80" w:rsidR="007E5047" w:rsidRPr="00252B64" w:rsidRDefault="007E5047" w:rsidP="00CD3BE7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lang w:eastAsia="pl-PL"/>
        </w:rPr>
      </w:pPr>
      <w:r w:rsidRPr="00252B64">
        <w:rPr>
          <w:rFonts w:ascii="Calibri" w:hAnsi="Calibri" w:cs="Calibri"/>
          <w:b/>
          <w:sz w:val="20"/>
          <w:szCs w:val="20"/>
          <w:lang w:eastAsia="pl-PL"/>
        </w:rPr>
        <w:t>uri</w:t>
      </w:r>
      <w:r w:rsidR="00CD3BE7">
        <w:rPr>
          <w:rFonts w:ascii="Calibri" w:hAnsi="Calibri" w:cs="Calibri"/>
          <w:sz w:val="20"/>
          <w:szCs w:val="20"/>
          <w:lang w:eastAsia="pl-PL"/>
        </w:rPr>
        <w:t>:</w:t>
      </w:r>
      <w:r w:rsidR="00062C44">
        <w:rPr>
          <w:rFonts w:ascii="Calibri" w:hAnsi="Calibri" w:cs="Calibri"/>
          <w:sz w:val="20"/>
          <w:szCs w:val="20"/>
          <w:lang w:eastAsia="pl-PL"/>
        </w:rPr>
        <w:t xml:space="preserve"> </w:t>
      </w:r>
      <w:r w:rsidRPr="00252B64">
        <w:rPr>
          <w:rFonts w:ascii="Calibri" w:hAnsi="Calibri" w:cs="Calibri"/>
          <w:sz w:val="20"/>
          <w:szCs w:val="20"/>
          <w:lang w:eastAsia="pl-PL"/>
        </w:rPr>
        <w:t xml:space="preserve">"urn:oid:2.16.840.1.113883.3.4424.11.3.23 </w:t>
      </w:r>
    </w:p>
    <w:p w14:paraId="751F05D8" w14:textId="77777777" w:rsidR="007E5047" w:rsidRPr="00252B64" w:rsidRDefault="007E5047" w:rsidP="00CD3BE7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u w:val="single"/>
          <w:lang w:eastAsia="pl-PL"/>
        </w:rPr>
      </w:pPr>
      <w:r w:rsidRPr="00252B64">
        <w:rPr>
          <w:rFonts w:ascii="Calibri" w:hAnsi="Calibri" w:cs="Calibri"/>
          <w:b/>
          <w:sz w:val="20"/>
          <w:szCs w:val="20"/>
          <w:lang w:eastAsia="pl-PL"/>
        </w:rPr>
        <w:t>Reguły biznesowe:</w:t>
      </w:r>
    </w:p>
    <w:p w14:paraId="42302E79" w14:textId="77777777" w:rsidR="007E5047" w:rsidRPr="00252B64" w:rsidRDefault="007E5047" w:rsidP="00CD3BE7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lang w:eastAsia="pl-PL"/>
        </w:rPr>
      </w:pPr>
      <w:r w:rsidRPr="00252B64">
        <w:rPr>
          <w:rFonts w:ascii="Calibri" w:hAnsi="Calibri" w:cs="Calibri"/>
          <w:sz w:val="20"/>
          <w:szCs w:val="20"/>
          <w:lang w:eastAsia="pl-PL"/>
        </w:rPr>
        <w:t>REG.WER.7084 Weryfikacja poprawności systemu kodowania stron lub okolic ciała</w:t>
      </w:r>
    </w:p>
    <w:p w14:paraId="4D73AD4D" w14:textId="77777777" w:rsidR="007E5047" w:rsidRPr="00252B64" w:rsidRDefault="007E5047" w:rsidP="00CD3BE7">
      <w:pPr>
        <w:spacing w:before="0" w:after="60" w:line="264" w:lineRule="auto"/>
        <w:ind w:left="2835"/>
        <w:jc w:val="left"/>
        <w:rPr>
          <w:rStyle w:val="normaltextrun"/>
          <w:rFonts w:ascii="Calibri" w:hAnsi="Calibri" w:cs="Calibri"/>
          <w:sz w:val="20"/>
          <w:szCs w:val="20"/>
        </w:rPr>
      </w:pPr>
      <w:r w:rsidRPr="00252B64">
        <w:rPr>
          <w:rStyle w:val="normaltextrun"/>
          <w:rFonts w:ascii="Calibri" w:hAnsi="Calibri" w:cs="Calibri"/>
          <w:sz w:val="20"/>
          <w:szCs w:val="20"/>
        </w:rPr>
        <w:t>REG.WER.6912 Weryfikacja poprawności zarejestrowania strony ciała</w:t>
      </w:r>
    </w:p>
    <w:p w14:paraId="69CC388A" w14:textId="77777777" w:rsidR="007E5047" w:rsidRDefault="007E5047" w:rsidP="007E5047">
      <w:pPr>
        <w:pStyle w:val="Nagwek8"/>
      </w:pPr>
      <w:r>
        <w:t>Procedure.bodySite.coding.code - [0..*]</w:t>
      </w:r>
    </w:p>
    <w:p w14:paraId="5AA1F09B" w14:textId="77777777" w:rsidR="007E5047" w:rsidRPr="00252B64" w:rsidRDefault="007E5047" w:rsidP="007E5047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</w:rPr>
      </w:pPr>
      <w:r w:rsidRPr="00252B64">
        <w:rPr>
          <w:rFonts w:ascii="Calibri" w:hAnsi="Calibri" w:cs="Calibri"/>
          <w:b/>
          <w:sz w:val="20"/>
        </w:rPr>
        <w:t>Opis:</w:t>
      </w:r>
    </w:p>
    <w:p w14:paraId="1198486C" w14:textId="77777777" w:rsidR="007E5047" w:rsidRPr="00252B64" w:rsidRDefault="007E5047" w:rsidP="007E5047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252B64">
        <w:rPr>
          <w:rFonts w:ascii="Calibri" w:hAnsi="Calibri" w:cs="Calibri"/>
          <w:sz w:val="20"/>
          <w:szCs w:val="20"/>
          <w:lang w:eastAsia="pl-PL"/>
        </w:rPr>
        <w:t>Kod strony/okolicy ciała w systemie kodowania</w:t>
      </w:r>
    </w:p>
    <w:p w14:paraId="1A1F101C" w14:textId="77777777" w:rsidR="007E5047" w:rsidRPr="00252B64" w:rsidRDefault="007E5047" w:rsidP="007E5047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2"/>
          <w:lang w:eastAsia="pl-PL"/>
        </w:rPr>
      </w:pPr>
      <w:r w:rsidRPr="00252B64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34B9B07B" w14:textId="77777777" w:rsidR="007E5047" w:rsidRPr="00252B64" w:rsidRDefault="007E5047" w:rsidP="007E5047">
      <w:pPr>
        <w:pStyle w:val="paragraph"/>
        <w:spacing w:before="0" w:beforeAutospacing="0" w:after="60" w:afterAutospacing="0" w:line="264" w:lineRule="auto"/>
        <w:ind w:left="2835"/>
        <w:rPr>
          <w:rFonts w:ascii="Calibri" w:hAnsi="Calibri" w:cs="Calibri"/>
          <w:sz w:val="20"/>
          <w:szCs w:val="20"/>
          <w:u w:val="single"/>
        </w:rPr>
      </w:pPr>
      <w:r w:rsidRPr="00252B64">
        <w:rPr>
          <w:rFonts w:ascii="Calibri" w:hAnsi="Calibri" w:cs="Calibri"/>
          <w:sz w:val="20"/>
          <w:szCs w:val="20"/>
          <w:u w:val="single"/>
        </w:rPr>
        <w:t>W przypadku strony ciała:</w:t>
      </w:r>
    </w:p>
    <w:p w14:paraId="52B41BE6" w14:textId="77777777" w:rsidR="007E5047" w:rsidRPr="00252B64" w:rsidRDefault="007E5047" w:rsidP="007E5047">
      <w:pPr>
        <w:spacing w:before="0" w:after="60" w:line="264" w:lineRule="auto"/>
        <w:ind w:left="2835"/>
        <w:jc w:val="left"/>
        <w:rPr>
          <w:rFonts w:ascii="Calibri" w:hAnsi="Calibri" w:cs="Calibri"/>
          <w:i/>
          <w:sz w:val="20"/>
          <w:szCs w:val="20"/>
          <w:lang w:eastAsia="pl-PL"/>
        </w:rPr>
      </w:pPr>
      <w:r w:rsidRPr="00252B64">
        <w:rPr>
          <w:rFonts w:ascii="Calibri" w:hAnsi="Calibri" w:cs="Calibri"/>
          <w:b/>
          <w:sz w:val="20"/>
          <w:szCs w:val="20"/>
          <w:lang w:eastAsia="pl-PL"/>
        </w:rPr>
        <w:t>code</w:t>
      </w:r>
      <w:r w:rsidRPr="00252B64">
        <w:rPr>
          <w:rFonts w:ascii="Calibri" w:hAnsi="Calibri" w:cs="Calibri"/>
          <w:sz w:val="20"/>
          <w:szCs w:val="20"/>
          <w:lang w:eastAsia="pl-PL"/>
        </w:rPr>
        <w:t>: “</w:t>
      </w:r>
      <w:r w:rsidRPr="00252B64">
        <w:rPr>
          <w:rFonts w:ascii="Calibri" w:hAnsi="Calibri" w:cs="Calibri"/>
          <w:i/>
          <w:sz w:val="20"/>
          <w:szCs w:val="20"/>
          <w:lang w:eastAsia="pl-PL"/>
        </w:rPr>
        <w:t>{</w:t>
      </w:r>
      <w:r w:rsidRPr="00252B64">
        <w:rPr>
          <w:rFonts w:ascii="Calibri" w:eastAsia="Calibri" w:hAnsi="Calibri" w:cs="Calibri"/>
          <w:i/>
          <w:sz w:val="20"/>
          <w:szCs w:val="20"/>
          <w:lang w:eastAsia="pl-PL"/>
        </w:rPr>
        <w:t>kod ze słownika PLBodySite</w:t>
      </w:r>
      <w:r w:rsidRPr="00252B64">
        <w:rPr>
          <w:rFonts w:ascii="Calibri" w:hAnsi="Calibri" w:cs="Calibri"/>
          <w:i/>
          <w:sz w:val="20"/>
          <w:szCs w:val="20"/>
          <w:lang w:eastAsia="pl-PL"/>
        </w:rPr>
        <w:t>}”</w:t>
      </w:r>
    </w:p>
    <w:p w14:paraId="629F2FC1" w14:textId="77777777" w:rsidR="007E5047" w:rsidRPr="00252B64" w:rsidRDefault="007E5047" w:rsidP="007E5047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u w:val="single"/>
          <w:lang w:eastAsia="pl-PL"/>
        </w:rPr>
      </w:pPr>
      <w:r w:rsidRPr="00252B64">
        <w:rPr>
          <w:rFonts w:ascii="Calibri" w:hAnsi="Calibri" w:cs="Calibri"/>
          <w:sz w:val="20"/>
          <w:szCs w:val="20"/>
          <w:u w:val="single"/>
          <w:lang w:eastAsia="pl-PL"/>
        </w:rPr>
        <w:t>Dla słownika wskazania zębów:</w:t>
      </w:r>
    </w:p>
    <w:p w14:paraId="0FF7D9DB" w14:textId="77777777" w:rsidR="007E5047" w:rsidRPr="00252B64" w:rsidRDefault="007E5047" w:rsidP="007E5047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r w:rsidRPr="00252B64">
        <w:rPr>
          <w:rFonts w:ascii="Calibri" w:hAnsi="Calibri" w:cs="Calibri"/>
          <w:b/>
          <w:sz w:val="20"/>
          <w:szCs w:val="20"/>
          <w:lang w:eastAsia="pl-PL"/>
        </w:rPr>
        <w:t>code</w:t>
      </w:r>
      <w:r w:rsidRPr="00252B64">
        <w:rPr>
          <w:rFonts w:ascii="Calibri" w:hAnsi="Calibri" w:cs="Calibri"/>
          <w:sz w:val="20"/>
          <w:szCs w:val="20"/>
          <w:lang w:eastAsia="pl-PL"/>
        </w:rPr>
        <w:t>: “</w:t>
      </w:r>
      <w:r w:rsidRPr="00252B64">
        <w:rPr>
          <w:rFonts w:ascii="Calibri" w:hAnsi="Calibri" w:cs="Calibri"/>
          <w:i/>
          <w:sz w:val="20"/>
          <w:szCs w:val="20"/>
          <w:lang w:eastAsia="pl-PL"/>
        </w:rPr>
        <w:t>{</w:t>
      </w:r>
      <w:r w:rsidRPr="00252B64">
        <w:rPr>
          <w:rFonts w:ascii="Calibri" w:eastAsia="Calibri" w:hAnsi="Calibri" w:cs="Calibri"/>
          <w:i/>
          <w:sz w:val="20"/>
          <w:szCs w:val="20"/>
          <w:lang w:eastAsia="pl-PL"/>
        </w:rPr>
        <w:t xml:space="preserve">kod ze słownika </w:t>
      </w:r>
      <w:r w:rsidRPr="00252B64">
        <w:rPr>
          <w:rFonts w:ascii="Calibri" w:hAnsi="Calibri" w:cs="Calibri"/>
          <w:i/>
          <w:iCs/>
          <w:sz w:val="20"/>
          <w:szCs w:val="20"/>
          <w:lang w:eastAsia="pl-PL"/>
        </w:rPr>
        <w:t>PLTeethIndication}”</w:t>
      </w:r>
    </w:p>
    <w:p w14:paraId="326D58C3" w14:textId="77777777" w:rsidR="007E5047" w:rsidRPr="00252B64" w:rsidRDefault="007E5047" w:rsidP="007E5047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u w:val="single"/>
          <w:lang w:eastAsia="pl-PL"/>
        </w:rPr>
      </w:pPr>
      <w:r w:rsidRPr="00252B64">
        <w:rPr>
          <w:rFonts w:ascii="Calibri" w:hAnsi="Calibri" w:cs="Calibri"/>
          <w:sz w:val="20"/>
          <w:szCs w:val="20"/>
          <w:u w:val="single"/>
          <w:lang w:eastAsia="pl-PL"/>
        </w:rPr>
        <w:t>Dla słownika obszaru jamy ustnej:</w:t>
      </w:r>
    </w:p>
    <w:p w14:paraId="27F2FF24" w14:textId="77777777" w:rsidR="007E5047" w:rsidRPr="00252B64" w:rsidRDefault="007E5047" w:rsidP="007E5047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r w:rsidRPr="00252B64">
        <w:rPr>
          <w:rFonts w:ascii="Calibri" w:hAnsi="Calibri" w:cs="Calibri"/>
          <w:b/>
          <w:bCs/>
          <w:sz w:val="20"/>
          <w:szCs w:val="20"/>
          <w:lang w:eastAsia="pl-PL"/>
        </w:rPr>
        <w:t>code</w:t>
      </w:r>
      <w:r w:rsidRPr="00252B64">
        <w:rPr>
          <w:rFonts w:ascii="Calibri" w:hAnsi="Calibri" w:cs="Calibri"/>
          <w:sz w:val="20"/>
          <w:szCs w:val="20"/>
          <w:lang w:eastAsia="pl-PL"/>
        </w:rPr>
        <w:t>: “</w:t>
      </w:r>
      <w:r w:rsidRPr="00252B64">
        <w:rPr>
          <w:rFonts w:ascii="Calibri" w:hAnsi="Calibri" w:cs="Calibri"/>
          <w:i/>
          <w:iCs/>
          <w:sz w:val="20"/>
          <w:szCs w:val="20"/>
          <w:lang w:eastAsia="pl-PL"/>
        </w:rPr>
        <w:t>{kod ze słownika PLOralArea}”</w:t>
      </w:r>
    </w:p>
    <w:p w14:paraId="3032DACD" w14:textId="77777777" w:rsidR="007E5047" w:rsidRPr="00252B64" w:rsidRDefault="007E5047" w:rsidP="007E5047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u w:val="single"/>
          <w:lang w:eastAsia="pl-PL"/>
        </w:rPr>
      </w:pPr>
      <w:r w:rsidRPr="00252B64">
        <w:rPr>
          <w:rFonts w:ascii="Calibri" w:hAnsi="Calibri" w:cs="Calibri"/>
          <w:sz w:val="20"/>
          <w:szCs w:val="20"/>
          <w:u w:val="single"/>
          <w:lang w:eastAsia="pl-PL"/>
        </w:rPr>
        <w:t>Dla słownika okolic ciała:</w:t>
      </w:r>
    </w:p>
    <w:p w14:paraId="2A00B255" w14:textId="77777777" w:rsidR="007E5047" w:rsidRPr="00252B64" w:rsidRDefault="007E5047" w:rsidP="007E5047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r w:rsidRPr="00252B64">
        <w:rPr>
          <w:rFonts w:ascii="Calibri" w:hAnsi="Calibri" w:cs="Calibri"/>
          <w:b/>
          <w:bCs/>
          <w:sz w:val="20"/>
          <w:szCs w:val="20"/>
          <w:lang w:eastAsia="pl-PL"/>
        </w:rPr>
        <w:t>code</w:t>
      </w:r>
      <w:r w:rsidRPr="00252B64">
        <w:rPr>
          <w:rFonts w:ascii="Calibri" w:hAnsi="Calibri" w:cs="Calibri"/>
          <w:sz w:val="20"/>
          <w:szCs w:val="20"/>
          <w:lang w:eastAsia="pl-PL"/>
        </w:rPr>
        <w:t>: “</w:t>
      </w:r>
      <w:r w:rsidRPr="00252B64">
        <w:rPr>
          <w:rFonts w:ascii="Calibri" w:hAnsi="Calibri" w:cs="Calibri"/>
          <w:i/>
          <w:iCs/>
          <w:sz w:val="20"/>
          <w:szCs w:val="20"/>
          <w:lang w:eastAsia="pl-PL"/>
        </w:rPr>
        <w:t>{kod ze słownika PLBodyArea}”</w:t>
      </w:r>
    </w:p>
    <w:p w14:paraId="77C621C5" w14:textId="77777777" w:rsidR="007E5047" w:rsidRPr="00252B64" w:rsidRDefault="007E5047" w:rsidP="007E5047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u w:val="single"/>
          <w:lang w:eastAsia="pl-PL"/>
        </w:rPr>
      </w:pPr>
      <w:r w:rsidRPr="00252B64">
        <w:rPr>
          <w:rFonts w:ascii="Calibri" w:hAnsi="Calibri" w:cs="Calibri"/>
          <w:b/>
          <w:sz w:val="20"/>
          <w:szCs w:val="20"/>
          <w:lang w:eastAsia="pl-PL"/>
        </w:rPr>
        <w:t>Reguły biznesowe:</w:t>
      </w:r>
    </w:p>
    <w:p w14:paraId="070A79EE" w14:textId="77777777" w:rsidR="007E5047" w:rsidRPr="00252B64" w:rsidRDefault="007E5047" w:rsidP="007E5047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lang w:eastAsia="pl-PL"/>
        </w:rPr>
      </w:pPr>
      <w:r w:rsidRPr="00252B64">
        <w:rPr>
          <w:rFonts w:ascii="Calibri" w:hAnsi="Calibri" w:cs="Calibri"/>
          <w:sz w:val="20"/>
          <w:szCs w:val="20"/>
          <w:lang w:eastAsia="pl-PL"/>
        </w:rPr>
        <w:t>REG.WER.4444 Weryfikacja poprawności kodu strony ciała</w:t>
      </w:r>
    </w:p>
    <w:p w14:paraId="37F46093" w14:textId="77777777" w:rsidR="007E5047" w:rsidRPr="00252B64" w:rsidRDefault="007E5047" w:rsidP="007E5047">
      <w:pPr>
        <w:spacing w:before="0" w:after="60" w:line="264" w:lineRule="auto"/>
        <w:ind w:left="2835"/>
        <w:jc w:val="left"/>
        <w:rPr>
          <w:rStyle w:val="normaltextrun"/>
          <w:rFonts w:ascii="Calibri" w:hAnsi="Calibri" w:cs="Calibri"/>
          <w:sz w:val="20"/>
          <w:szCs w:val="20"/>
          <w:lang w:eastAsia="pl-PL"/>
        </w:rPr>
      </w:pPr>
      <w:r w:rsidRPr="00252B64">
        <w:rPr>
          <w:rStyle w:val="normaltextrun"/>
          <w:rFonts w:ascii="Calibri" w:hAnsi="Calibri" w:cs="Calibri"/>
          <w:sz w:val="20"/>
          <w:szCs w:val="20"/>
          <w:lang w:eastAsia="pl-PL"/>
        </w:rPr>
        <w:t>REG.WER.6911 Weryfikacja poprawności kodu okolicy ciała</w:t>
      </w:r>
    </w:p>
    <w:p w14:paraId="3529BB53" w14:textId="77777777" w:rsidR="007E5047" w:rsidRPr="00252B64" w:rsidRDefault="007E5047" w:rsidP="007E5047">
      <w:pPr>
        <w:spacing w:before="0" w:after="60" w:line="264" w:lineRule="auto"/>
        <w:ind w:left="2835"/>
        <w:jc w:val="left"/>
        <w:rPr>
          <w:rStyle w:val="normaltextrun"/>
          <w:rFonts w:ascii="Calibri" w:hAnsi="Calibri" w:cs="Calibri"/>
          <w:sz w:val="20"/>
          <w:szCs w:val="20"/>
          <w:lang w:eastAsia="pl-PL"/>
        </w:rPr>
      </w:pPr>
      <w:r w:rsidRPr="00252B64">
        <w:rPr>
          <w:rStyle w:val="normaltextrun"/>
          <w:rFonts w:ascii="Calibri" w:hAnsi="Calibri" w:cs="Calibri"/>
          <w:sz w:val="20"/>
          <w:szCs w:val="20"/>
          <w:lang w:eastAsia="pl-PL"/>
        </w:rPr>
        <w:t>REG.WER.7098 Weryfikacja poprawności kodu obszaru jamy ustnej.</w:t>
      </w:r>
    </w:p>
    <w:p w14:paraId="1D04236A" w14:textId="77777777" w:rsidR="007E5047" w:rsidRPr="00252B64" w:rsidRDefault="007E5047" w:rsidP="007E5047">
      <w:pPr>
        <w:spacing w:before="0" w:after="60" w:line="264" w:lineRule="auto"/>
        <w:ind w:left="2835"/>
        <w:jc w:val="left"/>
        <w:rPr>
          <w:rStyle w:val="normaltextrun"/>
          <w:rFonts w:ascii="Calibri" w:hAnsi="Calibri" w:cs="Calibri"/>
          <w:sz w:val="20"/>
          <w:szCs w:val="20"/>
        </w:rPr>
      </w:pPr>
      <w:r w:rsidRPr="00252B64">
        <w:rPr>
          <w:rStyle w:val="normaltextrun"/>
          <w:rFonts w:ascii="Calibri" w:hAnsi="Calibri" w:cs="Calibri"/>
          <w:sz w:val="20"/>
          <w:szCs w:val="20"/>
          <w:lang w:eastAsia="pl-PL"/>
        </w:rPr>
        <w:t>REG.WER.7097 Weryfikacja poprawności kodu wskazania zębów.</w:t>
      </w:r>
    </w:p>
    <w:p w14:paraId="42CF5F31" w14:textId="77777777" w:rsidR="007E5047" w:rsidRPr="00252B64" w:rsidRDefault="007E5047" w:rsidP="007E5047">
      <w:pPr>
        <w:pStyle w:val="Nagwek8"/>
        <w:rPr>
          <w:lang w:val="en-US"/>
        </w:rPr>
      </w:pPr>
      <w:r w:rsidRPr="00252B64">
        <w:rPr>
          <w:lang w:val="en-US"/>
        </w:rPr>
        <w:t>Procedure.bodySite.coding.display - [0..*]</w:t>
      </w:r>
    </w:p>
    <w:p w14:paraId="2883B1CB" w14:textId="77777777" w:rsidR="007E5047" w:rsidRPr="00252B64" w:rsidRDefault="007E5047" w:rsidP="007E5047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r w:rsidRPr="00252B64">
        <w:rPr>
          <w:rFonts w:ascii="Calibri" w:hAnsi="Calibri" w:cs="Calibri"/>
          <w:b/>
          <w:sz w:val="20"/>
          <w:lang w:val="en-US"/>
        </w:rPr>
        <w:t>Opis:</w:t>
      </w:r>
    </w:p>
    <w:p w14:paraId="5F488E2A" w14:textId="77777777" w:rsidR="007E5047" w:rsidRPr="00252B64" w:rsidRDefault="007E5047" w:rsidP="007E5047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252B64">
        <w:rPr>
          <w:rFonts w:ascii="Calibri" w:hAnsi="Calibri" w:cs="Calibri"/>
          <w:sz w:val="20"/>
          <w:szCs w:val="20"/>
          <w:lang w:eastAsia="pl-PL"/>
        </w:rPr>
        <w:t>Nazwa strony/okolicy ciała odpowiadająca wartości kodu</w:t>
      </w:r>
    </w:p>
    <w:p w14:paraId="7D82BDCA" w14:textId="77777777" w:rsidR="007E5047" w:rsidRPr="00252B64" w:rsidRDefault="007E5047" w:rsidP="007E5047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lang w:eastAsia="pl-PL"/>
        </w:rPr>
      </w:pPr>
      <w:r w:rsidRPr="00252B64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1BB7FB1A" w14:textId="77777777" w:rsidR="007E5047" w:rsidRPr="00252B64" w:rsidRDefault="007E5047" w:rsidP="007E5047">
      <w:pPr>
        <w:spacing w:before="0" w:after="60" w:line="264" w:lineRule="auto"/>
        <w:ind w:left="2835"/>
        <w:jc w:val="left"/>
        <w:rPr>
          <w:rFonts w:ascii="Calibri" w:hAnsi="Calibri" w:cs="Calibri"/>
          <w:i/>
          <w:sz w:val="20"/>
          <w:szCs w:val="20"/>
        </w:rPr>
      </w:pPr>
      <w:r w:rsidRPr="00252B64">
        <w:rPr>
          <w:rFonts w:ascii="Calibri" w:hAnsi="Calibri" w:cs="Calibri"/>
          <w:b/>
          <w:bCs/>
          <w:sz w:val="20"/>
          <w:szCs w:val="20"/>
        </w:rPr>
        <w:t>string</w:t>
      </w:r>
      <w:r w:rsidRPr="00252B64">
        <w:rPr>
          <w:rFonts w:ascii="Calibri" w:hAnsi="Calibri" w:cs="Calibri"/>
          <w:sz w:val="20"/>
          <w:szCs w:val="20"/>
        </w:rPr>
        <w:t>: “</w:t>
      </w:r>
      <w:r w:rsidRPr="00252B64">
        <w:rPr>
          <w:rFonts w:ascii="Calibri" w:hAnsi="Calibri" w:cs="Calibri"/>
          <w:i/>
          <w:sz w:val="20"/>
          <w:szCs w:val="20"/>
        </w:rPr>
        <w:t>{</w:t>
      </w:r>
      <w:r w:rsidRPr="00252B64">
        <w:rPr>
          <w:rFonts w:ascii="Calibri" w:eastAsia="Calibri" w:hAnsi="Calibri" w:cs="Calibri"/>
          <w:i/>
          <w:sz w:val="20"/>
          <w:szCs w:val="20"/>
        </w:rPr>
        <w:t>wartość wyświetlona w interfejsie użytkownika odpowiadająca wartości podanej w “code”</w:t>
      </w:r>
      <w:r w:rsidRPr="00252B64">
        <w:rPr>
          <w:rFonts w:ascii="Calibri" w:hAnsi="Calibri" w:cs="Calibri"/>
          <w:i/>
          <w:sz w:val="20"/>
          <w:szCs w:val="20"/>
        </w:rPr>
        <w:t>}”</w:t>
      </w:r>
    </w:p>
    <w:p w14:paraId="7C28CCB7" w14:textId="77777777" w:rsidR="007E5047" w:rsidRDefault="007E5047" w:rsidP="007E5047">
      <w:pPr>
        <w:pStyle w:val="Nagwek6"/>
      </w:pPr>
      <w:r>
        <w:t>Procedure.focalDevice - [0..*]</w:t>
      </w:r>
    </w:p>
    <w:p w14:paraId="44427221" w14:textId="77777777" w:rsidR="007E5047" w:rsidRPr="00252B64" w:rsidRDefault="007E5047" w:rsidP="007E5047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252B64">
        <w:rPr>
          <w:rFonts w:ascii="Calibri" w:hAnsi="Calibri" w:cs="Calibri"/>
          <w:b/>
          <w:sz w:val="20"/>
        </w:rPr>
        <w:t>Opis:</w:t>
      </w:r>
    </w:p>
    <w:p w14:paraId="44213A53" w14:textId="77777777" w:rsidR="007E5047" w:rsidRPr="00252B64" w:rsidRDefault="007E5047" w:rsidP="007E5047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  <w:lang w:val="pl"/>
        </w:rPr>
      </w:pPr>
      <w:r w:rsidRPr="00252B64">
        <w:rPr>
          <w:rFonts w:ascii="Calibri" w:hAnsi="Calibri" w:cs="Calibri"/>
          <w:sz w:val="20"/>
          <w:szCs w:val="20"/>
          <w:lang w:eastAsia="pl-PL"/>
        </w:rPr>
        <w:t>Urządzenie m</w:t>
      </w:r>
      <w:r w:rsidRPr="00252B64">
        <w:rPr>
          <w:rFonts w:ascii="Calibri" w:hAnsi="Calibri" w:cs="Calibri"/>
          <w:sz w:val="20"/>
          <w:szCs w:val="20"/>
          <w:lang w:val="pl"/>
        </w:rPr>
        <w:t xml:space="preserve">anipulowane, </w:t>
      </w:r>
      <w:r w:rsidRPr="00252B64">
        <w:rPr>
          <w:rFonts w:ascii="Calibri" w:hAnsi="Calibri" w:cs="Calibri"/>
          <w:sz w:val="20"/>
          <w:szCs w:val="20"/>
          <w:lang w:val="pl" w:eastAsia="pl-PL"/>
        </w:rPr>
        <w:t>wszczepione lub usunięte w ramach Procedury Medycznej</w:t>
      </w:r>
    </w:p>
    <w:p w14:paraId="49C74FED" w14:textId="77777777" w:rsidR="007E5047" w:rsidRDefault="007E5047" w:rsidP="007E5047">
      <w:pPr>
        <w:pStyle w:val="Nagwek7"/>
      </w:pPr>
      <w:r>
        <w:t>Procedure.focalDevice.action - [1..1]</w:t>
      </w:r>
    </w:p>
    <w:p w14:paraId="7E5225C3" w14:textId="77777777" w:rsidR="007E5047" w:rsidRPr="00252B64" w:rsidRDefault="007E5047" w:rsidP="007E5047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252B64">
        <w:rPr>
          <w:rFonts w:ascii="Calibri" w:hAnsi="Calibri" w:cs="Calibri"/>
          <w:b/>
          <w:sz w:val="20"/>
        </w:rPr>
        <w:t>Opis:</w:t>
      </w:r>
    </w:p>
    <w:p w14:paraId="307FB4E8" w14:textId="77777777" w:rsidR="007E5047" w:rsidRPr="00252B64" w:rsidRDefault="007E5047" w:rsidP="007E5047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252B64">
        <w:rPr>
          <w:rFonts w:ascii="Calibri" w:hAnsi="Calibri" w:cs="Calibri"/>
          <w:sz w:val="20"/>
          <w:szCs w:val="20"/>
          <w:lang w:eastAsia="pl-PL"/>
        </w:rPr>
        <w:t>Rodzaj zmiany, która wystąpiła w trakcie Procedury Medycznej</w:t>
      </w:r>
    </w:p>
    <w:p w14:paraId="2E4C06EB" w14:textId="77777777" w:rsidR="007E5047" w:rsidRPr="00252B64" w:rsidRDefault="007E5047" w:rsidP="007E5047">
      <w:pPr>
        <w:pStyle w:val="Nagwek8"/>
        <w:rPr>
          <w:lang w:val="en-US"/>
        </w:rPr>
      </w:pPr>
      <w:r w:rsidRPr="00252B64">
        <w:rPr>
          <w:lang w:val="en-US"/>
        </w:rPr>
        <w:t>Procedure.focalDevice.action.coding - [1..1]</w:t>
      </w:r>
    </w:p>
    <w:p w14:paraId="35B228A8" w14:textId="77777777" w:rsidR="007E5047" w:rsidRPr="00252B64" w:rsidRDefault="007E5047" w:rsidP="007E5047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r w:rsidRPr="00252B64">
        <w:rPr>
          <w:rFonts w:ascii="Calibri" w:hAnsi="Calibri" w:cs="Calibri"/>
          <w:b/>
          <w:sz w:val="20"/>
          <w:lang w:val="en-US"/>
        </w:rPr>
        <w:t>Opis:</w:t>
      </w:r>
    </w:p>
    <w:p w14:paraId="0ECE9338" w14:textId="77777777" w:rsidR="007E5047" w:rsidRPr="00252B64" w:rsidRDefault="007E5047" w:rsidP="007E5047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252B64">
        <w:rPr>
          <w:rFonts w:ascii="Calibri" w:hAnsi="Calibri" w:cs="Calibri"/>
          <w:sz w:val="20"/>
          <w:szCs w:val="20"/>
          <w:lang w:eastAsia="pl-PL"/>
        </w:rPr>
        <w:t>Rodzaj zmiany, która wystąpiła w trakcie Procedury Medycznej w systemie kodowania</w:t>
      </w:r>
    </w:p>
    <w:p w14:paraId="25F28B2F" w14:textId="77777777" w:rsidR="007E5047" w:rsidRPr="00252B64" w:rsidRDefault="007E5047" w:rsidP="007E5047">
      <w:pPr>
        <w:pStyle w:val="Nagwek9"/>
        <w:rPr>
          <w:lang w:val="en-US"/>
        </w:rPr>
      </w:pPr>
      <w:r w:rsidRPr="00252B64">
        <w:rPr>
          <w:lang w:val="en-US"/>
        </w:rPr>
        <w:t>Procedure.focalDevice.action.coding.system - [1..1]</w:t>
      </w:r>
    </w:p>
    <w:p w14:paraId="64D25A9F" w14:textId="77777777" w:rsidR="007E5047" w:rsidRPr="00252B64" w:rsidRDefault="007E5047" w:rsidP="00CD3BE7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</w:rPr>
      </w:pPr>
      <w:r w:rsidRPr="00252B64">
        <w:rPr>
          <w:rFonts w:ascii="Calibri" w:hAnsi="Calibri" w:cs="Calibri"/>
          <w:b/>
          <w:sz w:val="20"/>
        </w:rPr>
        <w:t>Opis:</w:t>
      </w:r>
    </w:p>
    <w:p w14:paraId="74EB69B7" w14:textId="5463691E" w:rsidR="007E5047" w:rsidRPr="00252B64" w:rsidRDefault="007E5047" w:rsidP="00CD3BE7">
      <w:pPr>
        <w:spacing w:before="0" w:after="60" w:line="264" w:lineRule="auto"/>
        <w:ind w:left="3543"/>
        <w:rPr>
          <w:rFonts w:ascii="Calibri" w:hAnsi="Calibri" w:cs="Calibri"/>
          <w:sz w:val="20"/>
          <w:szCs w:val="20"/>
        </w:rPr>
      </w:pPr>
      <w:r w:rsidRPr="00252B64">
        <w:rPr>
          <w:rFonts w:ascii="Calibri" w:hAnsi="Calibri" w:cs="Calibri"/>
          <w:sz w:val="20"/>
          <w:szCs w:val="20"/>
          <w:lang w:eastAsia="pl-PL"/>
        </w:rPr>
        <w:t xml:space="preserve">OID systemu kodowania (wymagany </w:t>
      </w:r>
      <w:r w:rsidR="00880A5A" w:rsidRPr="00880A5A">
        <w:rPr>
          <w:rFonts w:ascii="Calibri" w:hAnsi="Calibri" w:cs="Calibri"/>
          <w:sz w:val="20"/>
          <w:szCs w:val="20"/>
          <w:lang w:eastAsia="pl-PL"/>
        </w:rPr>
        <w:t>SNOMED wersja GPS</w:t>
      </w:r>
      <w:r w:rsidRPr="00252B64">
        <w:rPr>
          <w:rFonts w:ascii="Calibri" w:hAnsi="Calibri" w:cs="Calibri"/>
          <w:sz w:val="20"/>
          <w:szCs w:val="20"/>
          <w:lang w:eastAsia="pl-PL"/>
        </w:rPr>
        <w:t>)</w:t>
      </w:r>
    </w:p>
    <w:p w14:paraId="06437729" w14:textId="77777777" w:rsidR="007E5047" w:rsidRPr="00252B64" w:rsidRDefault="007E5047" w:rsidP="00CD3BE7">
      <w:pPr>
        <w:pStyle w:val="paragraph"/>
        <w:spacing w:before="0" w:beforeAutospacing="0" w:after="60" w:afterAutospacing="0" w:line="264" w:lineRule="auto"/>
        <w:ind w:left="2835"/>
        <w:rPr>
          <w:rStyle w:val="eop"/>
          <w:rFonts w:ascii="Calibri" w:hAnsi="Calibri" w:cs="Calibri"/>
          <w:sz w:val="20"/>
          <w:szCs w:val="20"/>
        </w:rPr>
      </w:pPr>
      <w:r w:rsidRPr="00252B64">
        <w:rPr>
          <w:rStyle w:val="normaltextrun"/>
          <w:rFonts w:ascii="Calibri" w:hAnsi="Calibri" w:cs="Calibri"/>
          <w:b/>
          <w:sz w:val="20"/>
          <w:szCs w:val="20"/>
        </w:rPr>
        <w:t>Przyjmuje wartość:</w:t>
      </w:r>
    </w:p>
    <w:p w14:paraId="653F261A" w14:textId="36CE9BE0" w:rsidR="007E5047" w:rsidRPr="00252B64" w:rsidRDefault="007E5047" w:rsidP="00CD3BE7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</w:rPr>
      </w:pPr>
      <w:r w:rsidRPr="00252B64">
        <w:rPr>
          <w:rStyle w:val="normaltextrun"/>
          <w:rFonts w:ascii="Calibri" w:hAnsi="Calibri" w:cs="Calibri"/>
          <w:b/>
          <w:bCs/>
          <w:sz w:val="20"/>
          <w:szCs w:val="20"/>
        </w:rPr>
        <w:t>uri</w:t>
      </w:r>
      <w:r w:rsidRPr="00252B64">
        <w:rPr>
          <w:rStyle w:val="normaltextrun"/>
          <w:rFonts w:ascii="Calibri" w:hAnsi="Calibri" w:cs="Calibri"/>
          <w:sz w:val="20"/>
          <w:szCs w:val="20"/>
        </w:rPr>
        <w:t>:</w:t>
      </w:r>
      <w:r w:rsidRPr="00252B64">
        <w:rPr>
          <w:rStyle w:val="normaltextrun"/>
          <w:rFonts w:ascii="Calibri" w:hAnsi="Calibri" w:cs="Calibri"/>
          <w:i/>
          <w:iCs/>
          <w:sz w:val="20"/>
          <w:szCs w:val="20"/>
        </w:rPr>
        <w:t>“</w:t>
      </w:r>
      <w:r w:rsidRPr="00252B64">
        <w:rPr>
          <w:rStyle w:val="normaltextrun"/>
          <w:rFonts w:ascii="Calibri" w:hAnsi="Calibri" w:cs="Calibri"/>
          <w:sz w:val="20"/>
          <w:szCs w:val="20"/>
        </w:rPr>
        <w:t>urn:oid:2.16.840.1.113883.6.96</w:t>
      </w:r>
      <w:r w:rsidRPr="00252B64">
        <w:rPr>
          <w:rStyle w:val="normaltextrun"/>
          <w:rFonts w:ascii="Calibri" w:hAnsi="Calibri" w:cs="Calibri"/>
          <w:i/>
          <w:iCs/>
          <w:sz w:val="20"/>
          <w:szCs w:val="20"/>
        </w:rPr>
        <w:t>”</w:t>
      </w:r>
      <w:r w:rsidR="00062C44">
        <w:rPr>
          <w:rStyle w:val="normaltextrun"/>
          <w:rFonts w:ascii="Calibri" w:hAnsi="Calibri" w:cs="Calibri"/>
          <w:i/>
          <w:iCs/>
          <w:sz w:val="20"/>
          <w:szCs w:val="20"/>
        </w:rPr>
        <w:t xml:space="preserve"> </w:t>
      </w:r>
    </w:p>
    <w:p w14:paraId="42A594DA" w14:textId="77777777" w:rsidR="007E5047" w:rsidRPr="00252B64" w:rsidRDefault="007E5047" w:rsidP="007E5047">
      <w:pPr>
        <w:pStyle w:val="Nagwek9"/>
        <w:rPr>
          <w:lang w:val="en-US"/>
        </w:rPr>
      </w:pPr>
      <w:r w:rsidRPr="00252B64">
        <w:rPr>
          <w:lang w:val="en-US"/>
        </w:rPr>
        <w:t>Procedure.focalDevice.action.coding.code - [1..1]</w:t>
      </w:r>
    </w:p>
    <w:p w14:paraId="654C4E21" w14:textId="77777777" w:rsidR="007E5047" w:rsidRPr="00252B64" w:rsidRDefault="007E5047" w:rsidP="00CD3BE7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</w:rPr>
      </w:pPr>
      <w:r w:rsidRPr="00252B64">
        <w:rPr>
          <w:rFonts w:ascii="Calibri" w:hAnsi="Calibri" w:cs="Calibri"/>
          <w:b/>
          <w:sz w:val="20"/>
        </w:rPr>
        <w:t>Opis:</w:t>
      </w:r>
    </w:p>
    <w:p w14:paraId="3B5E2726" w14:textId="33A133CB" w:rsidR="007E5047" w:rsidRPr="00252B64" w:rsidRDefault="007E5047" w:rsidP="00CD3BE7">
      <w:pPr>
        <w:spacing w:before="0" w:after="60" w:line="264" w:lineRule="auto"/>
        <w:ind w:left="3543"/>
        <w:rPr>
          <w:rFonts w:ascii="Calibri" w:hAnsi="Calibri" w:cs="Calibri"/>
          <w:sz w:val="20"/>
          <w:szCs w:val="20"/>
        </w:rPr>
      </w:pPr>
      <w:r w:rsidRPr="00252B64">
        <w:rPr>
          <w:rFonts w:ascii="Calibri" w:hAnsi="Calibri" w:cs="Calibri"/>
          <w:sz w:val="20"/>
          <w:szCs w:val="20"/>
          <w:lang w:eastAsia="pl-PL"/>
        </w:rPr>
        <w:t>Kod rodzaju zmiany w systemie kodowania</w:t>
      </w:r>
    </w:p>
    <w:p w14:paraId="2610AA82" w14:textId="77777777" w:rsidR="007E5047" w:rsidRPr="00252B64" w:rsidRDefault="007E5047" w:rsidP="00CD3BE7">
      <w:pPr>
        <w:pStyle w:val="paragraph"/>
        <w:spacing w:before="0" w:beforeAutospacing="0" w:after="60" w:afterAutospacing="0" w:line="264" w:lineRule="auto"/>
        <w:ind w:left="2835"/>
        <w:rPr>
          <w:rStyle w:val="normaltextrun"/>
          <w:rFonts w:ascii="Calibri" w:hAnsi="Calibri" w:cs="Calibri"/>
          <w:sz w:val="20"/>
          <w:szCs w:val="20"/>
        </w:rPr>
      </w:pPr>
      <w:r w:rsidRPr="00252B64">
        <w:rPr>
          <w:rStyle w:val="normaltextrun"/>
          <w:rFonts w:ascii="Calibri" w:hAnsi="Calibri" w:cs="Calibri"/>
          <w:b/>
          <w:sz w:val="20"/>
          <w:szCs w:val="20"/>
        </w:rPr>
        <w:t>Przyjmuje wartość:</w:t>
      </w:r>
    </w:p>
    <w:p w14:paraId="6869FE90" w14:textId="14104671" w:rsidR="007E5047" w:rsidRPr="00252B64" w:rsidRDefault="007E5047" w:rsidP="00CD3BE7">
      <w:pPr>
        <w:spacing w:before="0" w:after="60" w:line="264" w:lineRule="auto"/>
        <w:ind w:left="3543"/>
        <w:jc w:val="left"/>
        <w:rPr>
          <w:rStyle w:val="normaltextrun"/>
          <w:rFonts w:ascii="Calibri" w:hAnsi="Calibri" w:cs="Calibri"/>
          <w:i/>
          <w:iCs/>
          <w:sz w:val="20"/>
          <w:szCs w:val="20"/>
        </w:rPr>
      </w:pPr>
      <w:r w:rsidRPr="00252B64">
        <w:rPr>
          <w:rStyle w:val="normaltextrun"/>
          <w:rFonts w:ascii="Calibri" w:hAnsi="Calibri" w:cs="Calibri"/>
          <w:b/>
          <w:bCs/>
          <w:sz w:val="20"/>
          <w:szCs w:val="20"/>
        </w:rPr>
        <w:t>code</w:t>
      </w:r>
      <w:r w:rsidRPr="00252B64">
        <w:rPr>
          <w:rStyle w:val="normaltextrun"/>
          <w:rFonts w:ascii="Calibri" w:hAnsi="Calibri" w:cs="Calibri"/>
          <w:sz w:val="20"/>
          <w:szCs w:val="20"/>
        </w:rPr>
        <w:t>:</w:t>
      </w:r>
      <w:r w:rsidRPr="00252B64">
        <w:rPr>
          <w:rStyle w:val="normaltextrun"/>
          <w:rFonts w:ascii="Calibri" w:hAnsi="Calibri" w:cs="Calibri"/>
          <w:i/>
          <w:iCs/>
          <w:sz w:val="20"/>
          <w:szCs w:val="20"/>
        </w:rPr>
        <w:t>“{kod rodzaju zmiany}”</w:t>
      </w:r>
      <w:r w:rsidR="00062C44">
        <w:rPr>
          <w:rStyle w:val="normaltextrun"/>
          <w:rFonts w:ascii="Calibri" w:hAnsi="Calibri" w:cs="Calibri"/>
          <w:i/>
          <w:iCs/>
          <w:sz w:val="20"/>
          <w:szCs w:val="20"/>
        </w:rPr>
        <w:t xml:space="preserve"> </w:t>
      </w:r>
    </w:p>
    <w:p w14:paraId="4557C323" w14:textId="77777777" w:rsidR="007E5047" w:rsidRPr="00252B64" w:rsidRDefault="007E5047" w:rsidP="007E5047">
      <w:pPr>
        <w:pStyle w:val="Nagwek9"/>
        <w:rPr>
          <w:lang w:val="en-US"/>
        </w:rPr>
      </w:pPr>
      <w:r w:rsidRPr="00252B64">
        <w:rPr>
          <w:lang w:val="en-US"/>
        </w:rPr>
        <w:t>Procedure.focalDevice.action.coding.display - [1..1]</w:t>
      </w:r>
    </w:p>
    <w:p w14:paraId="52E5F3F9" w14:textId="77777777" w:rsidR="007E5047" w:rsidRPr="00252B64" w:rsidRDefault="007E5047" w:rsidP="00CD3BE7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</w:rPr>
      </w:pPr>
      <w:r w:rsidRPr="00252B64">
        <w:rPr>
          <w:rFonts w:ascii="Calibri" w:hAnsi="Calibri" w:cs="Calibri"/>
          <w:b/>
          <w:sz w:val="20"/>
        </w:rPr>
        <w:t>Opis:</w:t>
      </w:r>
    </w:p>
    <w:p w14:paraId="5ACD84A0" w14:textId="77777777" w:rsidR="007E5047" w:rsidRPr="00252B64" w:rsidRDefault="007E5047" w:rsidP="00CD3BE7">
      <w:pPr>
        <w:spacing w:before="0" w:after="60" w:line="264" w:lineRule="auto"/>
        <w:ind w:left="3543"/>
        <w:rPr>
          <w:rFonts w:ascii="Calibri" w:hAnsi="Calibri" w:cs="Calibri"/>
          <w:sz w:val="20"/>
          <w:szCs w:val="20"/>
        </w:rPr>
      </w:pPr>
      <w:r w:rsidRPr="00252B64">
        <w:rPr>
          <w:rFonts w:ascii="Calibri" w:hAnsi="Calibri" w:cs="Calibri"/>
          <w:sz w:val="20"/>
          <w:szCs w:val="20"/>
          <w:lang w:eastAsia="pl-PL"/>
        </w:rPr>
        <w:t>Opis odpowiadający wartości kodu w systemie kodowania</w:t>
      </w:r>
    </w:p>
    <w:p w14:paraId="1965E0EB" w14:textId="77777777" w:rsidR="007E5047" w:rsidRPr="00252B64" w:rsidRDefault="007E5047" w:rsidP="00CD3BE7">
      <w:pPr>
        <w:pStyle w:val="paragraph"/>
        <w:spacing w:before="0" w:beforeAutospacing="0" w:after="60" w:afterAutospacing="0" w:line="264" w:lineRule="auto"/>
        <w:ind w:left="2835"/>
        <w:rPr>
          <w:rStyle w:val="normaltextrun"/>
          <w:rFonts w:ascii="Calibri" w:hAnsi="Calibri" w:cs="Calibri"/>
          <w:sz w:val="20"/>
          <w:szCs w:val="20"/>
        </w:rPr>
      </w:pPr>
      <w:r w:rsidRPr="00252B64">
        <w:rPr>
          <w:rStyle w:val="normaltextrun"/>
          <w:rFonts w:ascii="Calibri" w:hAnsi="Calibri" w:cs="Calibri"/>
          <w:b/>
          <w:sz w:val="20"/>
          <w:szCs w:val="20"/>
        </w:rPr>
        <w:t>Przyjmuje wartość:</w:t>
      </w:r>
    </w:p>
    <w:p w14:paraId="74725555" w14:textId="592F3F2C" w:rsidR="007E5047" w:rsidRPr="00252B64" w:rsidRDefault="007E5047" w:rsidP="00CD3BE7">
      <w:pPr>
        <w:spacing w:before="0" w:after="60" w:line="264" w:lineRule="auto"/>
        <w:ind w:left="3543"/>
        <w:jc w:val="left"/>
        <w:rPr>
          <w:rStyle w:val="normaltextrun"/>
          <w:rFonts w:ascii="Calibri" w:hAnsi="Calibri" w:cs="Calibri"/>
          <w:i/>
          <w:iCs/>
          <w:sz w:val="20"/>
          <w:szCs w:val="20"/>
        </w:rPr>
      </w:pPr>
      <w:r w:rsidRPr="00252B64">
        <w:rPr>
          <w:rStyle w:val="normaltextrun"/>
          <w:rFonts w:ascii="Calibri" w:hAnsi="Calibri" w:cs="Calibri"/>
          <w:b/>
          <w:bCs/>
          <w:sz w:val="20"/>
          <w:szCs w:val="20"/>
        </w:rPr>
        <w:t>string</w:t>
      </w:r>
      <w:r w:rsidRPr="00252B64">
        <w:rPr>
          <w:rStyle w:val="normaltextrun"/>
          <w:rFonts w:ascii="Calibri" w:hAnsi="Calibri" w:cs="Calibri"/>
          <w:sz w:val="20"/>
          <w:szCs w:val="20"/>
        </w:rPr>
        <w:t>:</w:t>
      </w:r>
      <w:r w:rsidRPr="00252B64">
        <w:rPr>
          <w:rStyle w:val="normaltextrun"/>
          <w:rFonts w:ascii="Calibri" w:hAnsi="Calibri" w:cs="Calibri"/>
          <w:i/>
          <w:iCs/>
          <w:sz w:val="20"/>
          <w:szCs w:val="20"/>
        </w:rPr>
        <w:t>“{Nazwa odpowiadająca podanemu kodowi rodzaju zmiany w systemie kodowania, wyświetlona w GUI użytkownika}”</w:t>
      </w:r>
      <w:r w:rsidR="00062C44">
        <w:rPr>
          <w:rStyle w:val="normaltextrun"/>
          <w:rFonts w:ascii="Calibri" w:hAnsi="Calibri" w:cs="Calibri"/>
          <w:i/>
          <w:iCs/>
          <w:sz w:val="20"/>
          <w:szCs w:val="20"/>
        </w:rPr>
        <w:t xml:space="preserve"> </w:t>
      </w:r>
    </w:p>
    <w:p w14:paraId="6140A666" w14:textId="77777777" w:rsidR="007E5047" w:rsidRDefault="007E5047" w:rsidP="007E5047">
      <w:pPr>
        <w:pStyle w:val="Nagwek7"/>
      </w:pPr>
      <w:r>
        <w:t>Procedure.focalDevice.manipulated - [1..1]</w:t>
      </w:r>
    </w:p>
    <w:p w14:paraId="083C6F19" w14:textId="77777777" w:rsidR="007E5047" w:rsidRPr="00252B64" w:rsidRDefault="007E5047" w:rsidP="007E5047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252B64">
        <w:rPr>
          <w:rFonts w:ascii="Calibri" w:hAnsi="Calibri" w:cs="Calibri"/>
          <w:b/>
          <w:sz w:val="20"/>
        </w:rPr>
        <w:t>Opis:</w:t>
      </w:r>
    </w:p>
    <w:p w14:paraId="117ED5F8" w14:textId="77777777" w:rsidR="007E5047" w:rsidRPr="00252B64" w:rsidRDefault="007E5047" w:rsidP="007E5047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252B64">
        <w:rPr>
          <w:rFonts w:ascii="Calibri" w:hAnsi="Calibri" w:cs="Calibri"/>
          <w:sz w:val="20"/>
          <w:szCs w:val="20"/>
          <w:lang w:eastAsia="pl-PL"/>
        </w:rPr>
        <w:t>Urządzenie, które zostało zmanipulowane, wszczepione lub usunięte w trakcie Procedury Medycznej</w:t>
      </w:r>
    </w:p>
    <w:p w14:paraId="49E3544C" w14:textId="77777777" w:rsidR="007E5047" w:rsidRDefault="007E5047" w:rsidP="007E5047">
      <w:pPr>
        <w:pStyle w:val="Nagwek8"/>
      </w:pPr>
      <w:r>
        <w:t>Procedure.focalDevice.manipulated.reference - [1..1]</w:t>
      </w:r>
    </w:p>
    <w:p w14:paraId="3125D335" w14:textId="77777777" w:rsidR="007E5047" w:rsidRPr="00252B64" w:rsidRDefault="007E5047" w:rsidP="007E5047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</w:rPr>
      </w:pPr>
      <w:r w:rsidRPr="00252B64">
        <w:rPr>
          <w:rFonts w:ascii="Calibri" w:hAnsi="Calibri" w:cs="Calibri"/>
          <w:b/>
          <w:sz w:val="20"/>
        </w:rPr>
        <w:t>Opis:</w:t>
      </w:r>
    </w:p>
    <w:p w14:paraId="13246BCD" w14:textId="77777777" w:rsidR="007E5047" w:rsidRPr="00252B64" w:rsidRDefault="007E5047" w:rsidP="007E5047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252B64">
        <w:rPr>
          <w:rFonts w:ascii="Calibri" w:hAnsi="Calibri" w:cs="Calibri"/>
          <w:sz w:val="20"/>
          <w:szCs w:val="20"/>
          <w:lang w:eastAsia="pl-PL"/>
        </w:rPr>
        <w:t>Referencja do zasobu z danymi urządzenia</w:t>
      </w:r>
    </w:p>
    <w:p w14:paraId="77485F40" w14:textId="77777777" w:rsidR="007E5047" w:rsidRPr="00252B64" w:rsidRDefault="007E5047" w:rsidP="007E5047">
      <w:pPr>
        <w:spacing w:before="0" w:after="60" w:line="264" w:lineRule="auto"/>
        <w:ind w:left="2126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r w:rsidRPr="00252B64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2E7B1AE7" w14:textId="77777777" w:rsidR="007E5047" w:rsidRPr="00252B64" w:rsidRDefault="007E5047" w:rsidP="007E5047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r w:rsidRPr="00252B64">
        <w:rPr>
          <w:rFonts w:ascii="Calibri" w:hAnsi="Calibri" w:cs="Calibri"/>
          <w:b/>
          <w:bCs/>
          <w:sz w:val="20"/>
          <w:szCs w:val="20"/>
          <w:lang w:eastAsia="pl-PL"/>
        </w:rPr>
        <w:t>string</w:t>
      </w:r>
      <w:r w:rsidRPr="00252B64">
        <w:rPr>
          <w:rFonts w:ascii="Calibri" w:hAnsi="Calibri" w:cs="Calibri"/>
          <w:i/>
          <w:iCs/>
          <w:sz w:val="20"/>
          <w:szCs w:val="20"/>
          <w:lang w:eastAsia="pl-PL"/>
        </w:rPr>
        <w:t>: “</w:t>
      </w:r>
      <w:r w:rsidRPr="00252B64">
        <w:rPr>
          <w:rFonts w:ascii="Calibri" w:hAnsi="Calibri" w:cs="Calibri"/>
          <w:sz w:val="20"/>
          <w:szCs w:val="20"/>
          <w:lang w:eastAsia="pl-PL"/>
        </w:rPr>
        <w:t>Device/</w:t>
      </w:r>
      <w:r w:rsidRPr="00252B64">
        <w:rPr>
          <w:rFonts w:ascii="Calibri" w:hAnsi="Calibri" w:cs="Calibri"/>
          <w:i/>
          <w:iCs/>
          <w:sz w:val="20"/>
          <w:szCs w:val="20"/>
          <w:lang w:eastAsia="pl-PL"/>
        </w:rPr>
        <w:t>{x}”</w:t>
      </w:r>
    </w:p>
    <w:p w14:paraId="43C3E51D" w14:textId="77777777" w:rsidR="007E5047" w:rsidRPr="00252B64" w:rsidRDefault="007E5047" w:rsidP="007E5047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</w:rPr>
      </w:pPr>
      <w:r w:rsidRPr="00252B64">
        <w:rPr>
          <w:rFonts w:ascii="Calibri" w:hAnsi="Calibri" w:cs="Calibri"/>
          <w:i/>
          <w:iCs/>
          <w:sz w:val="20"/>
          <w:szCs w:val="20"/>
          <w:lang w:eastAsia="pl-PL"/>
        </w:rPr>
        <w:t xml:space="preserve">gdzie “x” oznacza id zasobu z danymi urządzenia. </w:t>
      </w:r>
    </w:p>
    <w:p w14:paraId="4D39512B" w14:textId="77777777" w:rsidR="007E5047" w:rsidRDefault="007E5047" w:rsidP="007E5047">
      <w:pPr>
        <w:pStyle w:val="Nagwek8"/>
      </w:pPr>
      <w:r>
        <w:t>Procedure.focalDevice.manipulated.type - [1..1]</w:t>
      </w:r>
    </w:p>
    <w:p w14:paraId="2AEBAAFA" w14:textId="77777777" w:rsidR="007E5047" w:rsidRPr="00252B64" w:rsidRDefault="007E5047" w:rsidP="007E5047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</w:rPr>
      </w:pPr>
      <w:r w:rsidRPr="00252B64">
        <w:rPr>
          <w:rFonts w:ascii="Calibri" w:hAnsi="Calibri" w:cs="Calibri"/>
          <w:b/>
          <w:sz w:val="20"/>
        </w:rPr>
        <w:t>Opis:</w:t>
      </w:r>
    </w:p>
    <w:p w14:paraId="2E0AEFD2" w14:textId="77777777" w:rsidR="007E5047" w:rsidRPr="00252B64" w:rsidRDefault="007E5047" w:rsidP="007E5047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252B64">
        <w:rPr>
          <w:rFonts w:ascii="Calibri" w:hAnsi="Calibri" w:cs="Calibri"/>
          <w:sz w:val="20"/>
          <w:szCs w:val="20"/>
          <w:lang w:eastAsia="pl-PL"/>
        </w:rPr>
        <w:t>Typ zasobu z danymi urządzenia</w:t>
      </w:r>
    </w:p>
    <w:p w14:paraId="749F0B33" w14:textId="77777777" w:rsidR="007E5047" w:rsidRPr="00252B64" w:rsidRDefault="007E5047" w:rsidP="007E5047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lang w:eastAsia="pl-PL"/>
        </w:rPr>
      </w:pPr>
      <w:r w:rsidRPr="00252B64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147DA169" w14:textId="77777777" w:rsidR="007E5047" w:rsidRPr="00252B64" w:rsidRDefault="007E5047" w:rsidP="007E5047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r w:rsidRPr="00252B64">
        <w:rPr>
          <w:rFonts w:ascii="Calibri" w:hAnsi="Calibri" w:cs="Calibri"/>
          <w:b/>
          <w:bCs/>
          <w:sz w:val="20"/>
          <w:szCs w:val="20"/>
          <w:lang w:eastAsia="pl-PL"/>
        </w:rPr>
        <w:t>uri</w:t>
      </w:r>
      <w:r w:rsidRPr="00252B64">
        <w:rPr>
          <w:rFonts w:ascii="Calibri" w:hAnsi="Calibri" w:cs="Calibri"/>
          <w:i/>
          <w:iCs/>
          <w:sz w:val="20"/>
          <w:szCs w:val="20"/>
          <w:lang w:eastAsia="pl-PL"/>
        </w:rPr>
        <w:t>: “</w:t>
      </w:r>
      <w:r w:rsidRPr="00252B64">
        <w:rPr>
          <w:rFonts w:ascii="Calibri" w:eastAsia="Calibri" w:hAnsi="Calibri" w:cs="Calibri"/>
          <w:sz w:val="20"/>
          <w:szCs w:val="20"/>
        </w:rPr>
        <w:t>Device”</w:t>
      </w:r>
    </w:p>
    <w:p w14:paraId="3D1D6AD7" w14:textId="77777777" w:rsidR="007E5047" w:rsidRPr="007E5047" w:rsidRDefault="007E5047" w:rsidP="007E5047">
      <w:pPr>
        <w:rPr>
          <w:lang w:eastAsia="pl-PL"/>
        </w:rPr>
      </w:pPr>
    </w:p>
    <w:p w14:paraId="1C06F183" w14:textId="77777777" w:rsidR="00C03936" w:rsidRPr="009E05A3" w:rsidRDefault="00C03936" w:rsidP="009E05A3">
      <w:pPr>
        <w:pStyle w:val="Nagwek4"/>
        <w:numPr>
          <w:ilvl w:val="3"/>
          <w:numId w:val="0"/>
        </w:numPr>
        <w:rPr>
          <w:smallCaps/>
        </w:rPr>
      </w:pPr>
      <w:bookmarkStart w:id="1690" w:name="_Toc54100937"/>
      <w:bookmarkStart w:id="1691" w:name="_Toc61286182"/>
      <w:bookmarkStart w:id="1692" w:name="_Toc66452993"/>
      <w:bookmarkStart w:id="1693" w:name="_Toc73459871"/>
      <w:bookmarkStart w:id="1694" w:name="_Toc89434459"/>
      <w:bookmarkStart w:id="1695" w:name="_Toc88487220"/>
      <w:bookmarkStart w:id="1696" w:name="_Toc91765228"/>
      <w:bookmarkStart w:id="1697" w:name="_Toc96582584"/>
      <w:bookmarkStart w:id="1698" w:name="_Toc1264663276"/>
      <w:bookmarkStart w:id="1699" w:name="_Toc111125617"/>
      <w:bookmarkStart w:id="1700" w:name="_Toc142556226"/>
      <w:r w:rsidRPr="6B1BA722">
        <w:rPr>
          <w:smallCaps/>
        </w:rPr>
        <w:t>PLMedicalDeviceProcedure</w:t>
      </w:r>
      <w:r w:rsidR="00B237E8" w:rsidRPr="6B1BA722">
        <w:rPr>
          <w:smallCaps/>
        </w:rPr>
        <w:t xml:space="preserve"> – </w:t>
      </w:r>
      <w:r w:rsidR="00373754" w:rsidRPr="6B1BA722">
        <w:rPr>
          <w:smallCaps/>
        </w:rPr>
        <w:t>h</w:t>
      </w:r>
      <w:r w:rsidR="00B237E8" w:rsidRPr="6B1BA722">
        <w:rPr>
          <w:smallCaps/>
        </w:rPr>
        <w:t xml:space="preserve">istoryczne dane Procedury </w:t>
      </w:r>
      <w:r w:rsidR="006A2FE2" w:rsidRPr="6B1BA722">
        <w:rPr>
          <w:smallCaps/>
        </w:rPr>
        <w:t xml:space="preserve">Medycznej </w:t>
      </w:r>
      <w:r w:rsidR="00B237E8" w:rsidRPr="6B1BA722">
        <w:rPr>
          <w:smallCaps/>
        </w:rPr>
        <w:t>związanej z implantacją</w:t>
      </w:r>
      <w:bookmarkEnd w:id="1690"/>
      <w:bookmarkEnd w:id="1691"/>
      <w:bookmarkEnd w:id="1692"/>
      <w:bookmarkEnd w:id="1693"/>
      <w:bookmarkEnd w:id="1694"/>
      <w:bookmarkEnd w:id="1695"/>
      <w:bookmarkEnd w:id="1696"/>
      <w:bookmarkEnd w:id="1697"/>
      <w:bookmarkEnd w:id="1698"/>
      <w:bookmarkEnd w:id="1699"/>
      <w:bookmarkEnd w:id="1700"/>
      <w:r w:rsidR="00B237E8" w:rsidRPr="6B1BA722">
        <w:rPr>
          <w:smallCaps/>
        </w:rPr>
        <w:t xml:space="preserve"> </w:t>
      </w:r>
    </w:p>
    <w:p w14:paraId="516BFEC3" w14:textId="26C86EC4" w:rsidR="00C03936" w:rsidRPr="00732B00" w:rsidRDefault="00C03936" w:rsidP="00C8666A">
      <w:r>
        <w:t xml:space="preserve">Profil </w:t>
      </w:r>
      <w:r w:rsidRPr="49B1289A">
        <w:rPr>
          <w:rFonts w:ascii="Calibri" w:hAnsi="Calibri" w:cs="Times New Roman"/>
          <w:b/>
          <w:bCs/>
        </w:rPr>
        <w:t>PLMedical</w:t>
      </w:r>
      <w:r>
        <w:rPr>
          <w:rFonts w:ascii="Calibri" w:hAnsi="Calibri" w:cs="Times New Roman"/>
          <w:b/>
          <w:bCs/>
        </w:rPr>
        <w:t>Device</w:t>
      </w:r>
      <w:r w:rsidRPr="49B1289A">
        <w:rPr>
          <w:rFonts w:ascii="Calibri" w:hAnsi="Calibri" w:cs="Times New Roman"/>
          <w:b/>
          <w:bCs/>
        </w:rPr>
        <w:t>Procedure</w:t>
      </w:r>
      <w:r>
        <w:t xml:space="preserve"> jest profilem procedury na bazie zasobu FHIR </w:t>
      </w:r>
      <w:r w:rsidRPr="49B1289A">
        <w:rPr>
          <w:b/>
          <w:bCs/>
        </w:rPr>
        <w:t>Procedure</w:t>
      </w:r>
      <w:r w:rsidR="0086005A">
        <w:t>, opracowan</w:t>
      </w:r>
      <w:r w:rsidR="00C8666A">
        <w:t xml:space="preserve">ym na potrzeby obsługi </w:t>
      </w:r>
      <w:r w:rsidR="00014B96">
        <w:t xml:space="preserve">na serwerze </w:t>
      </w:r>
      <w:r w:rsidR="00686423">
        <w:t>FHIR CEZ</w:t>
      </w:r>
      <w:r w:rsidR="002B0451">
        <w:t xml:space="preserve"> </w:t>
      </w:r>
      <w:r w:rsidR="00C8666A">
        <w:t xml:space="preserve">danych procedur medycznych dotyczących implantacji, usunięcia lub manipulacji urządzeń medycznych Pacjenta bez kontekstu </w:t>
      </w:r>
      <w:r w:rsidR="00C8666A" w:rsidRPr="009B0E16">
        <w:rPr>
          <w:b/>
        </w:rPr>
        <w:t>Zdarzenia Medycznego</w:t>
      </w:r>
      <w:r w:rsidR="00C8666A">
        <w:t xml:space="preserve"> (np.</w:t>
      </w:r>
      <w:r w:rsidR="00062C44">
        <w:t xml:space="preserve"> </w:t>
      </w:r>
      <w:r w:rsidR="00C8666A">
        <w:t>w</w:t>
      </w:r>
      <w:r w:rsidR="00062C44">
        <w:t xml:space="preserve"> </w:t>
      </w:r>
      <w:r w:rsidR="00C8666A">
        <w:t>przypadku konieczności zarejestrowania informacji historycznej pacjenta).</w:t>
      </w:r>
    </w:p>
    <w:p w14:paraId="4A3B187E" w14:textId="77777777" w:rsidR="008E3858" w:rsidRDefault="008E3858" w:rsidP="008E3858">
      <w:pPr>
        <w:pStyle w:val="Nagwek5"/>
      </w:pPr>
      <w:r>
        <w:t>Procedure</w:t>
      </w:r>
    </w:p>
    <w:p w14:paraId="582773D6" w14:textId="77777777" w:rsidR="008E3858" w:rsidRPr="00252B64" w:rsidRDefault="008E3858" w:rsidP="008E3858">
      <w:pPr>
        <w:spacing w:before="0" w:after="60" w:line="264" w:lineRule="auto"/>
        <w:jc w:val="left"/>
        <w:rPr>
          <w:rFonts w:ascii="Calibri" w:hAnsi="Calibri" w:cs="Calibri"/>
          <w:b/>
          <w:sz w:val="20"/>
        </w:rPr>
      </w:pPr>
      <w:r w:rsidRPr="00252B64">
        <w:rPr>
          <w:rFonts w:ascii="Calibri" w:hAnsi="Calibri" w:cs="Calibri"/>
          <w:b/>
          <w:sz w:val="20"/>
        </w:rPr>
        <w:t>Opis:</w:t>
      </w:r>
    </w:p>
    <w:p w14:paraId="7C93BF51" w14:textId="77777777" w:rsidR="008E3858" w:rsidRPr="00252B64" w:rsidRDefault="008E3858" w:rsidP="008E3858">
      <w:pPr>
        <w:spacing w:before="0" w:after="60" w:line="264" w:lineRule="auto"/>
        <w:ind w:left="709"/>
        <w:rPr>
          <w:rFonts w:ascii="Calibri" w:hAnsi="Calibri" w:cs="Calibri"/>
          <w:sz w:val="20"/>
          <w:szCs w:val="20"/>
        </w:rPr>
      </w:pPr>
      <w:r w:rsidRPr="00252B64">
        <w:rPr>
          <w:rFonts w:ascii="Calibri" w:hAnsi="Calibri" w:cs="Calibri"/>
          <w:sz w:val="20"/>
          <w:szCs w:val="20"/>
          <w:lang w:eastAsia="pl-PL"/>
        </w:rPr>
        <w:t>Dane dotyczące procedury</w:t>
      </w:r>
    </w:p>
    <w:p w14:paraId="4B1F79D1" w14:textId="77777777" w:rsidR="008E3858" w:rsidRDefault="008E3858" w:rsidP="008E3858">
      <w:pPr>
        <w:pStyle w:val="Nagwek6"/>
      </w:pPr>
      <w:r>
        <w:t>Procedure.id - [0..1]</w:t>
      </w:r>
    </w:p>
    <w:p w14:paraId="11911647" w14:textId="77777777" w:rsidR="008E3858" w:rsidRPr="00252B64" w:rsidRDefault="008E3858" w:rsidP="008E3858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252B64">
        <w:rPr>
          <w:rFonts w:ascii="Calibri" w:hAnsi="Calibri" w:cs="Calibri"/>
          <w:b/>
          <w:sz w:val="20"/>
        </w:rPr>
        <w:t>Opis:</w:t>
      </w:r>
    </w:p>
    <w:p w14:paraId="061062FC" w14:textId="77777777" w:rsidR="008E3858" w:rsidRPr="00252B64" w:rsidRDefault="008E3858" w:rsidP="008E3858">
      <w:pPr>
        <w:spacing w:before="0" w:after="60" w:line="264" w:lineRule="auto"/>
        <w:ind w:left="1417"/>
        <w:rPr>
          <w:rFonts w:ascii="Calibri" w:eastAsia="Calibri" w:hAnsi="Calibri" w:cs="Calibri"/>
          <w:sz w:val="20"/>
          <w:szCs w:val="20"/>
        </w:rPr>
      </w:pPr>
      <w:r w:rsidRPr="00252B64">
        <w:rPr>
          <w:rFonts w:ascii="Calibri" w:eastAsia="Calibri" w:hAnsi="Calibri" w:cs="Calibri"/>
          <w:sz w:val="20"/>
          <w:szCs w:val="20"/>
        </w:rPr>
        <w:t xml:space="preserve">Logiczny identyfikator zasobu – element referencji do zasobu, użyty w adresie URL zasobu. </w:t>
      </w:r>
      <w:r w:rsidRPr="00252B64">
        <w:rPr>
          <w:rFonts w:ascii="Calibri" w:eastAsia="Calibri" w:hAnsi="Calibri" w:cs="Calibri"/>
          <w:sz w:val="20"/>
          <w:szCs w:val="20"/>
          <w:u w:val="single"/>
        </w:rPr>
        <w:t>Identyfikator przypisywany jest automatycznie przez serwer przy rejestracji zasobu.</w:t>
      </w:r>
      <w:r w:rsidRPr="00252B64">
        <w:rPr>
          <w:rFonts w:ascii="Calibri" w:eastAsia="Calibri" w:hAnsi="Calibri" w:cs="Calibri"/>
          <w:sz w:val="20"/>
          <w:szCs w:val="20"/>
        </w:rPr>
        <w:t xml:space="preserve"> Po przypisaniu jego wartość nigdy się nie zmienia.</w:t>
      </w:r>
    </w:p>
    <w:p w14:paraId="3DB21212" w14:textId="77777777" w:rsidR="008E3858" w:rsidRPr="00252B64" w:rsidRDefault="008E3858" w:rsidP="008E3858">
      <w:pPr>
        <w:spacing w:before="0" w:after="60" w:line="264" w:lineRule="auto"/>
        <w:ind w:left="709"/>
        <w:jc w:val="left"/>
        <w:rPr>
          <w:rFonts w:ascii="Calibri" w:hAnsi="Calibri" w:cs="Calibri"/>
          <w:sz w:val="20"/>
          <w:szCs w:val="20"/>
        </w:rPr>
      </w:pPr>
      <w:r w:rsidRPr="00252B64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736C230A" w14:textId="77777777" w:rsidR="008E3858" w:rsidRPr="00252B64" w:rsidRDefault="008E3858" w:rsidP="008E3858">
      <w:pPr>
        <w:spacing w:before="0" w:after="60" w:line="264" w:lineRule="auto"/>
        <w:ind w:left="1417"/>
        <w:jc w:val="left"/>
        <w:rPr>
          <w:rFonts w:ascii="Calibri" w:eastAsia="Calibri" w:hAnsi="Calibri" w:cs="Calibri"/>
          <w:sz w:val="20"/>
          <w:szCs w:val="20"/>
        </w:rPr>
      </w:pPr>
      <w:r w:rsidRPr="00252B64">
        <w:rPr>
          <w:rFonts w:ascii="Calibri" w:eastAsia="Calibri" w:hAnsi="Calibri" w:cs="Calibri"/>
          <w:b/>
          <w:bCs/>
          <w:sz w:val="20"/>
          <w:szCs w:val="20"/>
        </w:rPr>
        <w:t>id: “</w:t>
      </w:r>
      <w:r w:rsidRPr="00252B64">
        <w:rPr>
          <w:rFonts w:ascii="Calibri" w:eastAsia="Calibri" w:hAnsi="Calibri" w:cs="Calibri"/>
          <w:i/>
          <w:iCs/>
          <w:sz w:val="20"/>
          <w:szCs w:val="20"/>
        </w:rPr>
        <w:t>{liczba naturalna}”</w:t>
      </w:r>
      <w:r w:rsidRPr="00252B64">
        <w:rPr>
          <w:rFonts w:ascii="Calibri" w:eastAsia="Calibri" w:hAnsi="Calibri" w:cs="Calibri"/>
          <w:sz w:val="20"/>
          <w:szCs w:val="20"/>
        </w:rPr>
        <w:t xml:space="preserve"> </w:t>
      </w:r>
    </w:p>
    <w:p w14:paraId="1689230F" w14:textId="77777777" w:rsidR="008E3858" w:rsidRDefault="008E3858" w:rsidP="008E3858">
      <w:pPr>
        <w:pStyle w:val="Nagwek6"/>
      </w:pPr>
      <w:r>
        <w:t>Procedure.meta - [ 1..1]</w:t>
      </w:r>
    </w:p>
    <w:p w14:paraId="2612A3A2" w14:textId="77777777" w:rsidR="008E3858" w:rsidRPr="00252B64" w:rsidRDefault="008E3858" w:rsidP="008E3858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252B64">
        <w:rPr>
          <w:rFonts w:ascii="Calibri" w:hAnsi="Calibri" w:cs="Calibri"/>
          <w:b/>
          <w:sz w:val="20"/>
        </w:rPr>
        <w:t>Opis:</w:t>
      </w:r>
    </w:p>
    <w:p w14:paraId="341C45A2" w14:textId="77777777" w:rsidR="008E3858" w:rsidRPr="00252B64" w:rsidRDefault="008E3858" w:rsidP="008E3858">
      <w:pPr>
        <w:spacing w:before="0" w:after="60" w:line="264" w:lineRule="auto"/>
        <w:ind w:left="1417"/>
        <w:rPr>
          <w:rFonts w:ascii="Calibri" w:eastAsia="Calibri" w:hAnsi="Calibri" w:cs="Calibri"/>
          <w:sz w:val="20"/>
          <w:szCs w:val="20"/>
        </w:rPr>
      </w:pPr>
      <w:r w:rsidRPr="00252B64">
        <w:rPr>
          <w:rFonts w:ascii="Calibri" w:eastAsia="Calibri" w:hAnsi="Calibri" w:cs="Calibri"/>
          <w:sz w:val="20"/>
          <w:szCs w:val="20"/>
        </w:rPr>
        <w:t>Metadane zasobu</w:t>
      </w:r>
    </w:p>
    <w:p w14:paraId="3BA83224" w14:textId="77777777" w:rsidR="008E3858" w:rsidRDefault="008E3858" w:rsidP="008E3858">
      <w:pPr>
        <w:pStyle w:val="Nagwek7"/>
      </w:pPr>
      <w:r>
        <w:t>Procedure.meta.versionId - [0..1]</w:t>
      </w:r>
    </w:p>
    <w:p w14:paraId="3E986432" w14:textId="77777777" w:rsidR="008E3858" w:rsidRPr="00252B64" w:rsidRDefault="008E3858" w:rsidP="008E3858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252B64">
        <w:rPr>
          <w:rFonts w:ascii="Calibri" w:hAnsi="Calibri" w:cs="Calibri"/>
          <w:b/>
          <w:sz w:val="20"/>
        </w:rPr>
        <w:t>Opis:</w:t>
      </w:r>
    </w:p>
    <w:p w14:paraId="7748B930" w14:textId="77777777" w:rsidR="008E3858" w:rsidRPr="00252B64" w:rsidRDefault="008E3858" w:rsidP="008E3858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  <w:u w:val="single"/>
        </w:rPr>
      </w:pPr>
      <w:r w:rsidRPr="00252B64">
        <w:rPr>
          <w:rFonts w:ascii="Calibri" w:eastAsia="Calibri" w:hAnsi="Calibri" w:cs="Calibri"/>
          <w:sz w:val="20"/>
          <w:szCs w:val="20"/>
        </w:rPr>
        <w:t xml:space="preserve">Numer wersji zasobu – </w:t>
      </w:r>
      <w:r w:rsidRPr="00252B64">
        <w:rPr>
          <w:rFonts w:ascii="Calibri" w:eastAsia="Calibri" w:hAnsi="Calibri" w:cs="Calibri"/>
          <w:sz w:val="20"/>
          <w:szCs w:val="20"/>
          <w:u w:val="single"/>
        </w:rPr>
        <w:t>numer wersji o wartości 1 przypisywany jest automatycznie przez serwer, przy rejestracji zasobu, inkrementowany przy każdej aktualizacji zasobu.</w:t>
      </w:r>
    </w:p>
    <w:p w14:paraId="3BF55D46" w14:textId="77777777" w:rsidR="008E3858" w:rsidRPr="00252B64" w:rsidRDefault="008E3858" w:rsidP="008E3858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252B64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4F082391" w14:textId="77777777" w:rsidR="008E3858" w:rsidRPr="00252B64" w:rsidRDefault="008E3858" w:rsidP="008E3858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</w:rPr>
      </w:pPr>
      <w:r w:rsidRPr="00252B64">
        <w:rPr>
          <w:rFonts w:ascii="Calibri" w:eastAsia="Calibri" w:hAnsi="Calibri" w:cs="Calibri"/>
          <w:b/>
          <w:bCs/>
          <w:sz w:val="20"/>
          <w:szCs w:val="20"/>
        </w:rPr>
        <w:t>id: “</w:t>
      </w:r>
      <w:r w:rsidRPr="00252B64">
        <w:rPr>
          <w:rFonts w:ascii="Calibri" w:eastAsia="Calibri" w:hAnsi="Calibri" w:cs="Calibri"/>
          <w:i/>
          <w:iCs/>
          <w:sz w:val="20"/>
          <w:szCs w:val="20"/>
        </w:rPr>
        <w:t>{Liczba naturalna}”</w:t>
      </w:r>
      <w:r w:rsidRPr="00252B64">
        <w:rPr>
          <w:rFonts w:ascii="Calibri" w:eastAsia="Calibri" w:hAnsi="Calibri" w:cs="Calibri"/>
          <w:sz w:val="20"/>
          <w:szCs w:val="20"/>
        </w:rPr>
        <w:t xml:space="preserve"> </w:t>
      </w:r>
    </w:p>
    <w:p w14:paraId="0649430D" w14:textId="77777777" w:rsidR="008E3858" w:rsidRPr="00252B64" w:rsidRDefault="008E3858" w:rsidP="008E3858">
      <w:pPr>
        <w:spacing w:before="0" w:after="60" w:line="264" w:lineRule="auto"/>
        <w:ind w:left="1417"/>
        <w:jc w:val="left"/>
        <w:rPr>
          <w:rFonts w:ascii="Calibri" w:eastAsia="Calibri" w:hAnsi="Calibri" w:cs="Calibri"/>
          <w:sz w:val="20"/>
          <w:szCs w:val="20"/>
          <w:u w:val="single"/>
        </w:rPr>
      </w:pPr>
      <w:r w:rsidRPr="00252B64">
        <w:rPr>
          <w:rFonts w:ascii="Calibri" w:eastAsia="Calibri" w:hAnsi="Calibri" w:cs="Calibri"/>
          <w:b/>
          <w:sz w:val="20"/>
          <w:szCs w:val="20"/>
        </w:rPr>
        <w:t>Reguły biznesowe:</w:t>
      </w:r>
    </w:p>
    <w:p w14:paraId="439E073D" w14:textId="18290514" w:rsidR="008E3858" w:rsidRPr="00252B64" w:rsidRDefault="008E3858" w:rsidP="008E3858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</w:rPr>
      </w:pPr>
      <w:r w:rsidRPr="00252B64">
        <w:rPr>
          <w:rFonts w:ascii="Calibri" w:hAnsi="Calibri" w:cs="Calibri"/>
          <w:sz w:val="20"/>
        </w:rPr>
        <w:t>REG.WER.7201</w:t>
      </w:r>
      <w:r w:rsidR="00B549F3">
        <w:rPr>
          <w:rFonts w:ascii="Calibri" w:hAnsi="Calibri" w:cs="Calibri"/>
          <w:sz w:val="20"/>
        </w:rPr>
        <w:t xml:space="preserve"> </w:t>
      </w:r>
      <w:r w:rsidRPr="00252B64">
        <w:rPr>
          <w:rFonts w:ascii="Calibri" w:hAnsi="Calibri" w:cs="Calibri"/>
          <w:sz w:val="20"/>
        </w:rPr>
        <w:t>Ograniczenie ilości wersji dla zasobu Procedure</w:t>
      </w:r>
    </w:p>
    <w:p w14:paraId="20888DDF" w14:textId="77777777" w:rsidR="008E3858" w:rsidRDefault="008E3858" w:rsidP="008E3858">
      <w:pPr>
        <w:pStyle w:val="Nagwek7"/>
      </w:pPr>
      <w:r>
        <w:t>Procedure.meta.lastUpdated - [0..1]</w:t>
      </w:r>
    </w:p>
    <w:p w14:paraId="31B76E44" w14:textId="77777777" w:rsidR="008E3858" w:rsidRPr="00252B64" w:rsidRDefault="008E3858" w:rsidP="008E3858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252B64">
        <w:rPr>
          <w:rFonts w:ascii="Calibri" w:hAnsi="Calibri" w:cs="Calibri"/>
          <w:b/>
          <w:sz w:val="20"/>
        </w:rPr>
        <w:t>Opis:</w:t>
      </w:r>
    </w:p>
    <w:p w14:paraId="650E00C4" w14:textId="77777777" w:rsidR="008E3858" w:rsidRPr="00252B64" w:rsidRDefault="008E3858" w:rsidP="008E3858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252B64">
        <w:rPr>
          <w:rFonts w:ascii="Calibri" w:eastAsia="Calibri" w:hAnsi="Calibri" w:cs="Calibri"/>
          <w:sz w:val="20"/>
          <w:szCs w:val="20"/>
        </w:rPr>
        <w:t xml:space="preserve">Data rejestracji lub ostatniej modyfikacji zasobu – </w:t>
      </w:r>
      <w:r w:rsidRPr="00252B64">
        <w:rPr>
          <w:rFonts w:ascii="Calibri" w:eastAsia="Calibri" w:hAnsi="Calibri" w:cs="Calibri"/>
          <w:sz w:val="20"/>
          <w:szCs w:val="20"/>
          <w:u w:val="single"/>
        </w:rPr>
        <w:t>data ustawiana automatycznie przez serwer, przy rejestracji lub aktualizacji zasobu</w:t>
      </w:r>
      <w:r w:rsidRPr="00252B64">
        <w:rPr>
          <w:rFonts w:ascii="Calibri" w:eastAsia="Calibri" w:hAnsi="Calibri" w:cs="Calibri"/>
          <w:sz w:val="20"/>
          <w:szCs w:val="20"/>
        </w:rPr>
        <w:t>.</w:t>
      </w:r>
    </w:p>
    <w:p w14:paraId="654045C7" w14:textId="77777777" w:rsidR="008E3858" w:rsidRPr="00252B64" w:rsidRDefault="008E3858" w:rsidP="008E3858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252B64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6DC1D6AE" w14:textId="77777777" w:rsidR="008E3858" w:rsidRPr="00252B64" w:rsidRDefault="008E3858" w:rsidP="008E3858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</w:rPr>
      </w:pPr>
      <w:r w:rsidRPr="00252B64">
        <w:rPr>
          <w:rFonts w:ascii="Calibri" w:eastAsia="Calibri" w:hAnsi="Calibri" w:cs="Calibri"/>
          <w:b/>
          <w:bCs/>
          <w:sz w:val="20"/>
          <w:szCs w:val="20"/>
        </w:rPr>
        <w:t>instant: “</w:t>
      </w:r>
      <w:r w:rsidRPr="00252B64">
        <w:rPr>
          <w:rFonts w:ascii="Calibri" w:eastAsia="Calibri" w:hAnsi="Calibri" w:cs="Calibri"/>
          <w:i/>
          <w:iCs/>
          <w:sz w:val="20"/>
          <w:szCs w:val="20"/>
        </w:rPr>
        <w:t>{Data i czas w formacie YYYY-MM-DDThh:mm:ss.sss+zz:zz}”</w:t>
      </w:r>
      <w:r w:rsidRPr="00252B64">
        <w:rPr>
          <w:rFonts w:ascii="Calibri" w:eastAsia="Calibri" w:hAnsi="Calibri" w:cs="Calibri"/>
          <w:sz w:val="20"/>
          <w:szCs w:val="20"/>
        </w:rPr>
        <w:t xml:space="preserve"> </w:t>
      </w:r>
    </w:p>
    <w:p w14:paraId="4055C6EC" w14:textId="77777777" w:rsidR="008E3858" w:rsidRDefault="008E3858" w:rsidP="008E3858">
      <w:pPr>
        <w:pStyle w:val="Nagwek7"/>
      </w:pPr>
      <w:r>
        <w:t>Procedure.meta.source - [0..1]</w:t>
      </w:r>
    </w:p>
    <w:p w14:paraId="35BD335C" w14:textId="77777777" w:rsidR="008E3858" w:rsidRPr="00252B64" w:rsidRDefault="008E3858" w:rsidP="008E3858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252B64">
        <w:rPr>
          <w:rFonts w:ascii="Calibri" w:hAnsi="Calibri" w:cs="Calibri"/>
          <w:b/>
          <w:sz w:val="20"/>
        </w:rPr>
        <w:t>Opis:</w:t>
      </w:r>
    </w:p>
    <w:p w14:paraId="36683247" w14:textId="77777777" w:rsidR="008E3858" w:rsidRPr="00252B64" w:rsidRDefault="008E3858" w:rsidP="008E3858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  <w:u w:val="single"/>
        </w:rPr>
      </w:pPr>
      <w:r w:rsidRPr="00252B64">
        <w:rPr>
          <w:rFonts w:ascii="Calibri" w:eastAsia="Calibri" w:hAnsi="Calibri" w:cs="Calibri"/>
          <w:sz w:val="20"/>
          <w:szCs w:val="20"/>
        </w:rPr>
        <w:t xml:space="preserve">Identyfikator źródła zasobu – </w:t>
      </w:r>
      <w:r w:rsidRPr="00252B64">
        <w:rPr>
          <w:rFonts w:ascii="Calibri" w:eastAsia="Calibri" w:hAnsi="Calibri" w:cs="Calibri"/>
          <w:sz w:val="20"/>
          <w:szCs w:val="20"/>
          <w:u w:val="single"/>
        </w:rPr>
        <w:t>automatycznie ustawiany przez serwer, przy rejestracji lub aktualizacji zasobu</w:t>
      </w:r>
    </w:p>
    <w:p w14:paraId="565DB02C" w14:textId="77777777" w:rsidR="008E3858" w:rsidRPr="00252B64" w:rsidRDefault="008E3858" w:rsidP="008E3858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252B64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633C74C7" w14:textId="656A1D5C" w:rsidR="008E3858" w:rsidRPr="00252B64" w:rsidRDefault="008E3858" w:rsidP="008E3858">
      <w:pPr>
        <w:spacing w:before="0" w:after="60" w:line="264" w:lineRule="auto"/>
        <w:ind w:left="2126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r w:rsidRPr="00252B64">
        <w:rPr>
          <w:rFonts w:ascii="Calibri" w:eastAsia="Calibri" w:hAnsi="Calibri" w:cs="Calibri"/>
          <w:b/>
          <w:bCs/>
          <w:sz w:val="20"/>
          <w:szCs w:val="20"/>
        </w:rPr>
        <w:t>uri</w:t>
      </w:r>
      <w:r w:rsidRPr="00252B64">
        <w:rPr>
          <w:rFonts w:ascii="Calibri" w:eastAsia="Calibri" w:hAnsi="Calibri" w:cs="Calibri"/>
          <w:sz w:val="20"/>
          <w:szCs w:val="20"/>
        </w:rPr>
        <w:t>:</w:t>
      </w:r>
      <w:r w:rsidR="00CD4604">
        <w:rPr>
          <w:rFonts w:ascii="Calibri" w:eastAsia="Calibri" w:hAnsi="Calibri" w:cs="Calibri"/>
          <w:sz w:val="20"/>
          <w:szCs w:val="20"/>
        </w:rPr>
        <w:t xml:space="preserve"> </w:t>
      </w:r>
      <w:r w:rsidRPr="00252B64">
        <w:rPr>
          <w:rFonts w:ascii="Calibri" w:eastAsia="Calibri" w:hAnsi="Calibri" w:cs="Calibri"/>
          <w:sz w:val="20"/>
          <w:szCs w:val="20"/>
        </w:rPr>
        <w:t>”</w:t>
      </w:r>
      <w:r w:rsidRPr="00252B64">
        <w:rPr>
          <w:rFonts w:ascii="Calibri" w:eastAsia="Calibri" w:hAnsi="Calibri" w:cs="Calibri"/>
          <w:i/>
          <w:iCs/>
          <w:sz w:val="20"/>
          <w:szCs w:val="20"/>
        </w:rPr>
        <w:t>{Identyfikator źródła zasobu}”</w:t>
      </w:r>
    </w:p>
    <w:p w14:paraId="2158EC9B" w14:textId="77777777" w:rsidR="008E3858" w:rsidRDefault="008E3858" w:rsidP="008E3858">
      <w:pPr>
        <w:pStyle w:val="Nagwek7"/>
      </w:pPr>
      <w:r>
        <w:t>Procedure.meta.profile - [1..1]</w:t>
      </w:r>
    </w:p>
    <w:p w14:paraId="6B79C8E1" w14:textId="77777777" w:rsidR="008E3858" w:rsidRPr="00252B64" w:rsidRDefault="008E3858" w:rsidP="008E3858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252B64">
        <w:rPr>
          <w:rFonts w:ascii="Calibri" w:hAnsi="Calibri" w:cs="Calibri"/>
          <w:b/>
          <w:sz w:val="20"/>
        </w:rPr>
        <w:t>Opis:</w:t>
      </w:r>
    </w:p>
    <w:p w14:paraId="3A1C4006" w14:textId="77777777" w:rsidR="008E3858" w:rsidRPr="00252B64" w:rsidRDefault="008E3858" w:rsidP="008E3858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252B64">
        <w:rPr>
          <w:rFonts w:ascii="Calibri" w:eastAsia="Calibri" w:hAnsi="Calibri" w:cs="Calibri"/>
          <w:sz w:val="20"/>
          <w:szCs w:val="20"/>
        </w:rPr>
        <w:t>Profil zasobu</w:t>
      </w:r>
    </w:p>
    <w:p w14:paraId="68D0E963" w14:textId="77777777" w:rsidR="008E3858" w:rsidRPr="00252B64" w:rsidRDefault="008E3858" w:rsidP="008E3858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252B64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3196788C" w14:textId="77777777" w:rsidR="008E3858" w:rsidRPr="00062C44" w:rsidRDefault="008E3858" w:rsidP="008E3858">
      <w:pPr>
        <w:spacing w:before="0" w:after="60" w:line="264" w:lineRule="auto"/>
        <w:ind w:left="2126"/>
        <w:jc w:val="left"/>
        <w:rPr>
          <w:rFonts w:ascii="Calibri" w:hAnsi="Calibri" w:cs="Calibri"/>
          <w:i/>
          <w:sz w:val="20"/>
          <w:szCs w:val="20"/>
        </w:rPr>
      </w:pPr>
      <w:r w:rsidRPr="00252B64">
        <w:rPr>
          <w:rFonts w:ascii="Calibri" w:eastAsia="Calibri" w:hAnsi="Calibri" w:cs="Calibri"/>
          <w:b/>
          <w:sz w:val="20"/>
          <w:szCs w:val="20"/>
        </w:rPr>
        <w:t xml:space="preserve">canonical: </w:t>
      </w:r>
      <w:r w:rsidRPr="00062C44">
        <w:rPr>
          <w:rFonts w:ascii="Calibri" w:eastAsia="Calibri" w:hAnsi="Calibri" w:cs="Calibri"/>
          <w:i/>
          <w:sz w:val="20"/>
          <w:szCs w:val="20"/>
        </w:rPr>
        <w:t>“https://ezdrowie.gov.pl/fhir/StructureDefinition/PLMedicalDevice</w:t>
      </w:r>
      <w:r w:rsidRPr="00062C44">
        <w:rPr>
          <w:rStyle w:val="Hipercze"/>
          <w:rFonts w:eastAsia="Calibri" w:cs="Calibri"/>
          <w:i/>
          <w:sz w:val="20"/>
          <w:szCs w:val="20"/>
          <w:u w:val="none"/>
        </w:rPr>
        <w:t>Procedure</w:t>
      </w:r>
      <w:r w:rsidRPr="00062C44">
        <w:rPr>
          <w:rFonts w:ascii="Calibri" w:eastAsia="Calibri" w:hAnsi="Calibri" w:cs="Calibri"/>
          <w:i/>
          <w:sz w:val="20"/>
          <w:szCs w:val="20"/>
        </w:rPr>
        <w:t xml:space="preserve">” </w:t>
      </w:r>
    </w:p>
    <w:p w14:paraId="749B56D1" w14:textId="77777777" w:rsidR="008E3858" w:rsidRPr="00252B64" w:rsidRDefault="008E3858" w:rsidP="008E3858">
      <w:pPr>
        <w:spacing w:before="0" w:after="60" w:line="264" w:lineRule="auto"/>
        <w:ind w:left="1417"/>
        <w:jc w:val="left"/>
        <w:rPr>
          <w:rFonts w:ascii="Calibri" w:eastAsia="Calibri" w:hAnsi="Calibri" w:cs="Calibri"/>
          <w:iCs/>
          <w:sz w:val="20"/>
          <w:szCs w:val="20"/>
          <w:u w:val="single"/>
        </w:rPr>
      </w:pPr>
      <w:r w:rsidRPr="00252B64">
        <w:rPr>
          <w:rFonts w:ascii="Calibri" w:eastAsia="Calibri" w:hAnsi="Calibri" w:cs="Calibri"/>
          <w:b/>
          <w:iCs/>
          <w:sz w:val="20"/>
          <w:szCs w:val="20"/>
        </w:rPr>
        <w:t>Reguły biznesowe:</w:t>
      </w:r>
    </w:p>
    <w:p w14:paraId="065E8677" w14:textId="77777777" w:rsidR="008E3858" w:rsidRPr="00252B64" w:rsidRDefault="008E3858" w:rsidP="008E3858">
      <w:pPr>
        <w:spacing w:before="0" w:after="60" w:line="264" w:lineRule="auto"/>
        <w:ind w:left="2126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r w:rsidRPr="00252B64">
        <w:rPr>
          <w:rFonts w:ascii="Calibri" w:eastAsia="Calibri" w:hAnsi="Calibri" w:cs="Calibri"/>
          <w:iCs/>
          <w:sz w:val="20"/>
          <w:szCs w:val="20"/>
        </w:rPr>
        <w:t>REG.WER.4084 Weryfikacja poprawności podanego profilu</w:t>
      </w:r>
      <w:r w:rsidRPr="00252B64">
        <w:rPr>
          <w:rFonts w:ascii="Calibri" w:eastAsia="Calibri" w:hAnsi="Calibri" w:cs="Calibri"/>
          <w:i/>
          <w:iCs/>
          <w:sz w:val="20"/>
          <w:szCs w:val="20"/>
        </w:rPr>
        <w:t>.</w:t>
      </w:r>
    </w:p>
    <w:p w14:paraId="7359447D" w14:textId="77777777" w:rsidR="008E3858" w:rsidRDefault="008E3858" w:rsidP="008E3858">
      <w:pPr>
        <w:pStyle w:val="Nagwek7"/>
      </w:pPr>
      <w:r>
        <w:t>Procedure.meta.security - [1..1]</w:t>
      </w:r>
    </w:p>
    <w:p w14:paraId="42A577A1" w14:textId="77777777" w:rsidR="008E3858" w:rsidRPr="00252B64" w:rsidRDefault="008E3858" w:rsidP="008E3858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252B64">
        <w:rPr>
          <w:rFonts w:ascii="Calibri" w:hAnsi="Calibri" w:cs="Calibri"/>
          <w:b/>
          <w:sz w:val="20"/>
        </w:rPr>
        <w:t>Opis:</w:t>
      </w:r>
    </w:p>
    <w:p w14:paraId="60EB3E04" w14:textId="77777777" w:rsidR="008E3858" w:rsidRPr="00252B64" w:rsidRDefault="008E3858" w:rsidP="008E3858">
      <w:pPr>
        <w:spacing w:before="0" w:after="60" w:line="264" w:lineRule="auto"/>
        <w:ind w:left="2126"/>
        <w:rPr>
          <w:rFonts w:ascii="Calibri" w:eastAsia="Calibri" w:hAnsi="Calibri" w:cs="Calibri"/>
          <w:color w:val="000000" w:themeColor="text1"/>
          <w:sz w:val="20"/>
          <w:szCs w:val="19"/>
        </w:rPr>
      </w:pPr>
      <w:r w:rsidRPr="00252B64">
        <w:rPr>
          <w:rFonts w:ascii="Calibri" w:eastAsia="Calibri" w:hAnsi="Calibri" w:cs="Calibri"/>
          <w:color w:val="000000" w:themeColor="text1"/>
          <w:sz w:val="20"/>
          <w:szCs w:val="19"/>
        </w:rPr>
        <w:t>Poziom poufności danych procedury</w:t>
      </w:r>
    </w:p>
    <w:p w14:paraId="3BB71A30" w14:textId="77777777" w:rsidR="008E3858" w:rsidRDefault="008E3858" w:rsidP="008E3858">
      <w:pPr>
        <w:pStyle w:val="Nagwek8"/>
      </w:pPr>
      <w:r>
        <w:t>Procedure.meta.security.system - [1..1]</w:t>
      </w:r>
    </w:p>
    <w:p w14:paraId="7A746B24" w14:textId="77777777" w:rsidR="008E3858" w:rsidRPr="00252B64" w:rsidRDefault="008E3858" w:rsidP="00DF5D63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</w:rPr>
      </w:pPr>
      <w:r w:rsidRPr="00252B64">
        <w:rPr>
          <w:rFonts w:ascii="Calibri" w:hAnsi="Calibri" w:cs="Calibri"/>
          <w:b/>
          <w:sz w:val="20"/>
        </w:rPr>
        <w:t>Opis:</w:t>
      </w:r>
    </w:p>
    <w:p w14:paraId="5F3F3DC3" w14:textId="77777777" w:rsidR="008E3858" w:rsidRPr="00252B64" w:rsidRDefault="008E3858" w:rsidP="00DF5D63">
      <w:pPr>
        <w:spacing w:before="0" w:after="60" w:line="264" w:lineRule="auto"/>
        <w:ind w:left="2835"/>
        <w:rPr>
          <w:rFonts w:ascii="Calibri" w:eastAsia="Calibri" w:hAnsi="Calibri" w:cs="Calibri"/>
          <w:color w:val="000000" w:themeColor="text1"/>
          <w:sz w:val="20"/>
          <w:szCs w:val="19"/>
        </w:rPr>
      </w:pPr>
      <w:r w:rsidRPr="00252B64">
        <w:rPr>
          <w:rFonts w:ascii="Calibri" w:eastAsia="Calibri" w:hAnsi="Calibri" w:cs="Calibri"/>
          <w:color w:val="000000" w:themeColor="text1"/>
          <w:sz w:val="20"/>
          <w:szCs w:val="19"/>
        </w:rPr>
        <w:t>System kodowania poziomów poufności danych procedury</w:t>
      </w:r>
    </w:p>
    <w:p w14:paraId="18313B15" w14:textId="77777777" w:rsidR="008E3858" w:rsidRPr="00252B64" w:rsidRDefault="008E3858" w:rsidP="00DF5D63">
      <w:pPr>
        <w:spacing w:before="0" w:after="60" w:line="264" w:lineRule="auto"/>
        <w:ind w:left="2126"/>
        <w:jc w:val="left"/>
        <w:rPr>
          <w:rFonts w:ascii="Calibri" w:eastAsia="Calibri" w:hAnsi="Calibri" w:cs="Calibri"/>
          <w:color w:val="000000" w:themeColor="text1"/>
          <w:sz w:val="20"/>
          <w:szCs w:val="20"/>
        </w:rPr>
      </w:pPr>
      <w:r w:rsidRPr="00252B64">
        <w:rPr>
          <w:rFonts w:ascii="Calibri" w:eastAsia="Calibri" w:hAnsi="Calibri" w:cs="Calibri"/>
          <w:b/>
          <w:color w:val="000000" w:themeColor="text1"/>
          <w:sz w:val="20"/>
          <w:szCs w:val="20"/>
        </w:rPr>
        <w:t>Przyjmuje wartość:</w:t>
      </w:r>
    </w:p>
    <w:p w14:paraId="33B454EB" w14:textId="77777777" w:rsidR="008E3858" w:rsidRPr="00252B64" w:rsidRDefault="008E3858" w:rsidP="00DF5D63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252B64">
        <w:rPr>
          <w:rFonts w:ascii="Calibri" w:eastAsia="Calibri" w:hAnsi="Calibri" w:cs="Calibri"/>
          <w:b/>
          <w:bCs/>
          <w:color w:val="000000" w:themeColor="text1"/>
          <w:sz w:val="20"/>
          <w:szCs w:val="20"/>
        </w:rPr>
        <w:t xml:space="preserve">uri: </w:t>
      </w:r>
      <w:r w:rsidRPr="00252B64">
        <w:rPr>
          <w:rFonts w:ascii="Calibri" w:hAnsi="Calibri" w:cs="Calibri"/>
          <w:sz w:val="20"/>
          <w:szCs w:val="20"/>
          <w:lang w:eastAsia="pl-PL"/>
        </w:rPr>
        <w:t>"urn:oid:2.16.840.1.113883.3.4424.11.1.83"</w:t>
      </w:r>
    </w:p>
    <w:p w14:paraId="282A8F5E" w14:textId="77777777" w:rsidR="008E3858" w:rsidRPr="00252B64" w:rsidRDefault="008E3858" w:rsidP="008E3858">
      <w:pPr>
        <w:pStyle w:val="Nagwek8"/>
        <w:rPr>
          <w:lang w:val="en-US"/>
        </w:rPr>
      </w:pPr>
      <w:r w:rsidRPr="00252B64">
        <w:rPr>
          <w:lang w:val="en-US"/>
        </w:rPr>
        <w:t>Procedure.meta.security.code - [1..1]</w:t>
      </w:r>
    </w:p>
    <w:p w14:paraId="03CAD461" w14:textId="77777777" w:rsidR="008E3858" w:rsidRPr="00252B64" w:rsidRDefault="008E3858" w:rsidP="00DF5D63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r w:rsidRPr="00252B64">
        <w:rPr>
          <w:rFonts w:ascii="Calibri" w:hAnsi="Calibri" w:cs="Calibri"/>
          <w:b/>
          <w:sz w:val="20"/>
          <w:lang w:val="en-US"/>
        </w:rPr>
        <w:t>Opis:</w:t>
      </w:r>
    </w:p>
    <w:p w14:paraId="17424ECE" w14:textId="77777777" w:rsidR="008E3858" w:rsidRPr="00252B64" w:rsidRDefault="008E3858" w:rsidP="00DF5D63">
      <w:pPr>
        <w:spacing w:before="0" w:after="60" w:line="264" w:lineRule="auto"/>
        <w:ind w:left="2835"/>
        <w:rPr>
          <w:rFonts w:ascii="Calibri" w:eastAsia="Calibri" w:hAnsi="Calibri" w:cs="Calibri"/>
          <w:color w:val="000000" w:themeColor="text1"/>
          <w:sz w:val="20"/>
          <w:szCs w:val="20"/>
        </w:rPr>
      </w:pPr>
      <w:r w:rsidRPr="00252B64">
        <w:rPr>
          <w:rFonts w:ascii="Calibri" w:eastAsia="Calibri" w:hAnsi="Calibri" w:cs="Calibri"/>
          <w:color w:val="000000" w:themeColor="text1"/>
          <w:sz w:val="20"/>
          <w:szCs w:val="20"/>
        </w:rPr>
        <w:t xml:space="preserve">Kod poziomu poufności danych </w:t>
      </w:r>
      <w:r w:rsidRPr="00252B64">
        <w:rPr>
          <w:rFonts w:ascii="Calibri" w:eastAsia="Calibri" w:hAnsi="Calibri" w:cs="Calibri"/>
          <w:color w:val="000000" w:themeColor="text1"/>
          <w:sz w:val="20"/>
          <w:szCs w:val="19"/>
        </w:rPr>
        <w:t>procedury</w:t>
      </w:r>
      <w:r w:rsidRPr="00252B64">
        <w:rPr>
          <w:rFonts w:ascii="Calibri" w:eastAsia="Calibri" w:hAnsi="Calibri" w:cs="Calibri"/>
          <w:color w:val="000000" w:themeColor="text1"/>
          <w:sz w:val="20"/>
          <w:szCs w:val="20"/>
        </w:rPr>
        <w:t xml:space="preserve"> w systemie kodowania</w:t>
      </w:r>
    </w:p>
    <w:p w14:paraId="65D5E5D6" w14:textId="77777777" w:rsidR="008E3858" w:rsidRPr="00252B64" w:rsidRDefault="008E3858" w:rsidP="00DF5D63">
      <w:pPr>
        <w:spacing w:before="0" w:after="60" w:line="264" w:lineRule="auto"/>
        <w:ind w:left="2126"/>
        <w:jc w:val="left"/>
        <w:rPr>
          <w:rFonts w:ascii="Calibri" w:eastAsia="Calibri" w:hAnsi="Calibri" w:cs="Calibri"/>
          <w:color w:val="000000" w:themeColor="text1"/>
          <w:sz w:val="20"/>
          <w:szCs w:val="20"/>
        </w:rPr>
      </w:pPr>
      <w:r w:rsidRPr="00252B64">
        <w:rPr>
          <w:rFonts w:ascii="Calibri" w:eastAsia="Calibri" w:hAnsi="Calibri" w:cs="Calibri"/>
          <w:b/>
          <w:color w:val="000000" w:themeColor="text1"/>
          <w:sz w:val="20"/>
          <w:szCs w:val="20"/>
        </w:rPr>
        <w:t>Przyjmuje wartość:</w:t>
      </w:r>
    </w:p>
    <w:p w14:paraId="59DF3B00" w14:textId="77777777" w:rsidR="008E3858" w:rsidRPr="00252B64" w:rsidRDefault="008E3858" w:rsidP="00DF5D63">
      <w:pPr>
        <w:spacing w:before="0" w:after="60" w:line="264" w:lineRule="auto"/>
        <w:ind w:left="2835"/>
        <w:jc w:val="left"/>
        <w:rPr>
          <w:rFonts w:ascii="Calibri" w:eastAsia="Calibri" w:hAnsi="Calibri" w:cs="Calibri"/>
          <w:i/>
          <w:iCs/>
          <w:color w:val="000000" w:themeColor="text1"/>
          <w:sz w:val="20"/>
          <w:szCs w:val="20"/>
        </w:rPr>
      </w:pPr>
      <w:r w:rsidRPr="00252B64">
        <w:rPr>
          <w:rFonts w:ascii="Calibri" w:eastAsia="Calibri" w:hAnsi="Calibri" w:cs="Calibri"/>
          <w:b/>
          <w:bCs/>
          <w:color w:val="000000" w:themeColor="text1"/>
          <w:sz w:val="20"/>
          <w:szCs w:val="20"/>
        </w:rPr>
        <w:t>code: “</w:t>
      </w:r>
      <w:r w:rsidRPr="00252B64">
        <w:rPr>
          <w:rFonts w:ascii="Calibri" w:eastAsia="Calibri" w:hAnsi="Calibri" w:cs="Calibri"/>
          <w:i/>
          <w:iCs/>
          <w:color w:val="000000" w:themeColor="text1"/>
          <w:sz w:val="20"/>
          <w:szCs w:val="20"/>
        </w:rPr>
        <w:t>{kod ze słownika PLSecurityLabels}”</w:t>
      </w:r>
    </w:p>
    <w:p w14:paraId="63E75D4B" w14:textId="77777777" w:rsidR="008E3858" w:rsidRPr="00252B64" w:rsidRDefault="008E3858" w:rsidP="00DF5D63">
      <w:pPr>
        <w:spacing w:before="0" w:after="60" w:line="264" w:lineRule="auto"/>
        <w:ind w:left="2126"/>
        <w:jc w:val="left"/>
        <w:rPr>
          <w:rFonts w:ascii="Calibri" w:eastAsia="Calibri" w:hAnsi="Calibri" w:cs="Calibri"/>
          <w:color w:val="000000" w:themeColor="text1"/>
          <w:sz w:val="20"/>
          <w:szCs w:val="20"/>
          <w:u w:val="single"/>
        </w:rPr>
      </w:pPr>
      <w:r w:rsidRPr="00252B64">
        <w:rPr>
          <w:rFonts w:ascii="Calibri" w:eastAsia="Calibri" w:hAnsi="Calibri" w:cs="Calibri"/>
          <w:b/>
          <w:color w:val="000000" w:themeColor="text1"/>
          <w:sz w:val="20"/>
          <w:szCs w:val="20"/>
        </w:rPr>
        <w:t>Reguły biznesowe:</w:t>
      </w:r>
    </w:p>
    <w:p w14:paraId="3DF2EE79" w14:textId="77777777" w:rsidR="008E3858" w:rsidRPr="00252B64" w:rsidRDefault="008E3858" w:rsidP="00DF5D63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252B64">
        <w:rPr>
          <w:rFonts w:ascii="Calibri" w:hAnsi="Calibri" w:cs="Calibri"/>
          <w:sz w:val="20"/>
          <w:szCs w:val="20"/>
          <w:lang w:eastAsia="pl-PL"/>
        </w:rPr>
        <w:t>REG.WER.3290 Weryfikacja poprawności podanego poziomu poufności danych</w:t>
      </w:r>
    </w:p>
    <w:p w14:paraId="2BB364D6" w14:textId="77777777" w:rsidR="008E3858" w:rsidRDefault="008E3858" w:rsidP="008E3858">
      <w:pPr>
        <w:pStyle w:val="Nagwek6"/>
      </w:pPr>
      <w:r>
        <w:t>Procedure.implicitRules - [0..1]</w:t>
      </w:r>
    </w:p>
    <w:p w14:paraId="1C302728" w14:textId="77777777" w:rsidR="008E3858" w:rsidRPr="00252B64" w:rsidRDefault="008E3858" w:rsidP="008E3858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252B64">
        <w:rPr>
          <w:rFonts w:ascii="Calibri" w:hAnsi="Calibri" w:cs="Calibri"/>
          <w:b/>
          <w:sz w:val="20"/>
        </w:rPr>
        <w:t>Opis:</w:t>
      </w:r>
    </w:p>
    <w:p w14:paraId="7E5AF2F5" w14:textId="77777777" w:rsidR="008E3858" w:rsidRPr="00252B64" w:rsidRDefault="008E3858" w:rsidP="008E3858">
      <w:pPr>
        <w:spacing w:before="0" w:after="60" w:line="264" w:lineRule="auto"/>
        <w:ind w:left="1417"/>
        <w:rPr>
          <w:rFonts w:ascii="Calibri" w:eastAsia="Calibri" w:hAnsi="Calibri" w:cs="Calibri"/>
          <w:sz w:val="20"/>
          <w:szCs w:val="20"/>
          <w:u w:val="single"/>
        </w:rPr>
      </w:pPr>
      <w:r w:rsidRPr="00252B64">
        <w:rPr>
          <w:rFonts w:ascii="Calibri" w:eastAsia="Calibri" w:hAnsi="Calibri" w:cs="Calibri"/>
          <w:sz w:val="20"/>
          <w:szCs w:val="20"/>
        </w:rPr>
        <w:t xml:space="preserve">Numer wersji aplikacji - </w:t>
      </w:r>
      <w:r w:rsidRPr="00252B64">
        <w:rPr>
          <w:rFonts w:ascii="Calibri" w:eastAsia="Calibri" w:hAnsi="Calibri" w:cs="Calibri"/>
          <w:sz w:val="20"/>
          <w:szCs w:val="20"/>
          <w:u w:val="single"/>
        </w:rPr>
        <w:t>automatycznie ustawiany przy rejestracji lub aktualizacji zasobu</w:t>
      </w:r>
    </w:p>
    <w:p w14:paraId="0227A183" w14:textId="77777777" w:rsidR="008E3858" w:rsidRPr="00252B64" w:rsidRDefault="008E3858" w:rsidP="008E3858">
      <w:pPr>
        <w:spacing w:before="0" w:after="60" w:line="264" w:lineRule="auto"/>
        <w:ind w:left="709"/>
        <w:jc w:val="left"/>
        <w:rPr>
          <w:rFonts w:ascii="Calibri" w:eastAsia="Calibri" w:hAnsi="Calibri" w:cs="Calibri"/>
          <w:sz w:val="20"/>
          <w:szCs w:val="20"/>
        </w:rPr>
      </w:pPr>
      <w:r w:rsidRPr="00252B64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456BBF7C" w14:textId="3B005989" w:rsidR="008E3858" w:rsidRDefault="008E3858" w:rsidP="008E3858">
      <w:pPr>
        <w:spacing w:before="0" w:after="60" w:line="264" w:lineRule="auto"/>
        <w:ind w:left="1417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r w:rsidRPr="00252B64">
        <w:rPr>
          <w:rFonts w:ascii="Calibri" w:eastAsia="Calibri" w:hAnsi="Calibri" w:cs="Calibri"/>
          <w:b/>
          <w:bCs/>
          <w:sz w:val="20"/>
          <w:szCs w:val="20"/>
        </w:rPr>
        <w:t>uri:</w:t>
      </w:r>
      <w:r w:rsidR="00CD4604">
        <w:rPr>
          <w:rFonts w:ascii="Calibri" w:eastAsia="Calibri" w:hAnsi="Calibri" w:cs="Calibri"/>
          <w:b/>
          <w:bCs/>
          <w:sz w:val="20"/>
          <w:szCs w:val="20"/>
        </w:rPr>
        <w:t xml:space="preserve"> </w:t>
      </w:r>
      <w:r w:rsidRPr="00252B64">
        <w:rPr>
          <w:rFonts w:ascii="Calibri" w:eastAsia="Calibri" w:hAnsi="Calibri" w:cs="Calibri"/>
          <w:b/>
          <w:bCs/>
          <w:sz w:val="20"/>
          <w:szCs w:val="20"/>
        </w:rPr>
        <w:t>”</w:t>
      </w:r>
      <w:r w:rsidRPr="00252B64">
        <w:rPr>
          <w:rFonts w:ascii="Calibri" w:eastAsia="Calibri" w:hAnsi="Calibri" w:cs="Calibri"/>
          <w:i/>
          <w:iCs/>
          <w:sz w:val="20"/>
          <w:szCs w:val="20"/>
        </w:rPr>
        <w:t>{Numer wersji aplikacji}”</w:t>
      </w:r>
    </w:p>
    <w:p w14:paraId="77B6C910" w14:textId="77777777" w:rsidR="003E405D" w:rsidRDefault="003E405D" w:rsidP="003E405D">
      <w:pPr>
        <w:pStyle w:val="Nagwek6"/>
      </w:pPr>
      <w:r>
        <w:t>Procedure.basedOn - [0..1]</w:t>
      </w:r>
    </w:p>
    <w:p w14:paraId="3A4C53A3" w14:textId="77777777" w:rsidR="003E405D" w:rsidRPr="00320409" w:rsidRDefault="003E405D" w:rsidP="003E405D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320409">
        <w:rPr>
          <w:rFonts w:ascii="Calibri" w:hAnsi="Calibri" w:cs="Calibri"/>
          <w:b/>
          <w:sz w:val="20"/>
        </w:rPr>
        <w:t>Opis:</w:t>
      </w:r>
    </w:p>
    <w:p w14:paraId="1D31728D" w14:textId="77777777" w:rsidR="003E405D" w:rsidRPr="00320409" w:rsidRDefault="003E405D" w:rsidP="003E405D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</w:rPr>
      </w:pPr>
      <w:r>
        <w:rPr>
          <w:rFonts w:ascii="Calibri" w:hAnsi="Calibri" w:cs="Calibri"/>
          <w:sz w:val="20"/>
          <w:szCs w:val="20"/>
          <w:lang w:eastAsia="pl-PL"/>
        </w:rPr>
        <w:t>Program lub badanie profilaktyczne w ramach którego zostało zrealizowanie świadczenie medyczne</w:t>
      </w:r>
    </w:p>
    <w:p w14:paraId="0D045900" w14:textId="77777777" w:rsidR="003E405D" w:rsidRPr="00173662" w:rsidRDefault="003E405D" w:rsidP="003E405D">
      <w:pPr>
        <w:pStyle w:val="Nagwek7"/>
      </w:pPr>
      <w:r>
        <w:t>Procedure</w:t>
      </w:r>
      <w:r w:rsidRPr="00173662">
        <w:t>.basedOn.identifier - [1..1]</w:t>
      </w:r>
    </w:p>
    <w:p w14:paraId="7AD71D4D" w14:textId="77777777" w:rsidR="003E405D" w:rsidRPr="00173662" w:rsidRDefault="003E405D" w:rsidP="003E405D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173662">
        <w:rPr>
          <w:rFonts w:ascii="Calibri" w:hAnsi="Calibri" w:cs="Calibri"/>
          <w:b/>
          <w:sz w:val="20"/>
        </w:rPr>
        <w:t>Opis:</w:t>
      </w:r>
    </w:p>
    <w:p w14:paraId="298C1E0B" w14:textId="48924D80" w:rsidR="003E405D" w:rsidRPr="00173662" w:rsidRDefault="003E405D" w:rsidP="003E405D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173662">
        <w:rPr>
          <w:rFonts w:ascii="Calibri" w:hAnsi="Calibri" w:cs="Calibri"/>
          <w:sz w:val="20"/>
          <w:szCs w:val="20"/>
          <w:lang w:eastAsia="pl-PL"/>
        </w:rPr>
        <w:t>Identyfikator programu lub badania profilaktycznego</w:t>
      </w:r>
    </w:p>
    <w:p w14:paraId="7F694444" w14:textId="77777777" w:rsidR="003E405D" w:rsidRPr="00173662" w:rsidRDefault="003E405D" w:rsidP="003E405D">
      <w:pPr>
        <w:pStyle w:val="Nagwek8"/>
      </w:pPr>
      <w:r>
        <w:t>Procedure</w:t>
      </w:r>
      <w:r w:rsidRPr="00173662">
        <w:t>.basedOn.identifier.system - [1..1]</w:t>
      </w:r>
    </w:p>
    <w:p w14:paraId="046CCE5B" w14:textId="77777777" w:rsidR="003E405D" w:rsidRPr="00320409" w:rsidRDefault="003E405D" w:rsidP="003E405D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</w:rPr>
      </w:pPr>
      <w:r w:rsidRPr="00320409">
        <w:rPr>
          <w:rFonts w:ascii="Calibri" w:hAnsi="Calibri" w:cs="Calibri"/>
          <w:b/>
          <w:sz w:val="20"/>
        </w:rPr>
        <w:t>Opis:</w:t>
      </w:r>
    </w:p>
    <w:p w14:paraId="5D353107" w14:textId="77777777" w:rsidR="003E405D" w:rsidRPr="00320409" w:rsidRDefault="003E405D" w:rsidP="003E405D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320409">
        <w:rPr>
          <w:rFonts w:ascii="Calibri" w:hAnsi="Calibri" w:cs="Calibri"/>
          <w:sz w:val="20"/>
          <w:szCs w:val="20"/>
          <w:lang w:eastAsia="pl-PL"/>
        </w:rPr>
        <w:t>OID systemu</w:t>
      </w:r>
      <w:r>
        <w:rPr>
          <w:rFonts w:ascii="Calibri" w:hAnsi="Calibri" w:cs="Calibri"/>
          <w:sz w:val="20"/>
          <w:szCs w:val="20"/>
          <w:lang w:eastAsia="pl-PL"/>
        </w:rPr>
        <w:t xml:space="preserve"> identyfikacji programów i badań profilaktycznych</w:t>
      </w:r>
    </w:p>
    <w:p w14:paraId="5CA6CDAE" w14:textId="77777777" w:rsidR="003E405D" w:rsidRPr="00320409" w:rsidRDefault="003E405D" w:rsidP="003E405D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320409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062D7AE2" w14:textId="77777777" w:rsidR="003E405D" w:rsidRPr="00320409" w:rsidRDefault="003E405D" w:rsidP="003E405D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320409">
        <w:rPr>
          <w:rFonts w:ascii="Calibri" w:eastAsia="Calibri" w:hAnsi="Calibri" w:cs="Calibri"/>
          <w:b/>
          <w:bCs/>
          <w:sz w:val="20"/>
          <w:szCs w:val="20"/>
        </w:rPr>
        <w:t xml:space="preserve">uri: </w:t>
      </w:r>
      <w:r w:rsidRPr="00320409">
        <w:rPr>
          <w:rFonts w:ascii="Calibri" w:eastAsia="Calibri" w:hAnsi="Calibri" w:cs="Calibri"/>
          <w:i/>
          <w:iCs/>
          <w:sz w:val="20"/>
          <w:szCs w:val="20"/>
        </w:rPr>
        <w:t>"</w:t>
      </w:r>
      <w:r w:rsidRPr="00320409">
        <w:rPr>
          <w:rFonts w:ascii="Calibri" w:eastAsia="Calibri" w:hAnsi="Calibri" w:cs="Calibri"/>
          <w:iCs/>
          <w:sz w:val="20"/>
          <w:szCs w:val="20"/>
        </w:rPr>
        <w:t>urn:oid:</w:t>
      </w:r>
      <w:r w:rsidRPr="008D2FE3">
        <w:t xml:space="preserve"> </w:t>
      </w:r>
      <w:r w:rsidRPr="008D2FE3">
        <w:rPr>
          <w:rFonts w:ascii="Calibri" w:eastAsia="Calibri" w:hAnsi="Calibri" w:cs="Calibri"/>
          <w:iCs/>
          <w:sz w:val="20"/>
          <w:szCs w:val="20"/>
        </w:rPr>
        <w:t>2.16.840.1.113883.3.4424.11.1.141</w:t>
      </w:r>
      <w:r w:rsidRPr="00320409">
        <w:rPr>
          <w:rFonts w:ascii="Calibri" w:eastAsia="Calibri" w:hAnsi="Calibri" w:cs="Calibri"/>
          <w:iCs/>
          <w:sz w:val="20"/>
          <w:szCs w:val="20"/>
        </w:rPr>
        <w:t>”</w:t>
      </w:r>
    </w:p>
    <w:p w14:paraId="19CFEE72" w14:textId="2FB40D8E" w:rsidR="003E405D" w:rsidRPr="00320409" w:rsidRDefault="003E405D" w:rsidP="003E405D">
      <w:pPr>
        <w:pStyle w:val="Nagwek8"/>
        <w:rPr>
          <w:lang w:val="en-US"/>
        </w:rPr>
      </w:pPr>
      <w:r w:rsidRPr="00173662">
        <w:rPr>
          <w:lang w:val="en-US"/>
        </w:rPr>
        <w:t>Procedure</w:t>
      </w:r>
      <w:r w:rsidRPr="00320409">
        <w:rPr>
          <w:lang w:val="en-US"/>
        </w:rPr>
        <w:t>.basedOn.identifier.value - [</w:t>
      </w:r>
      <w:r>
        <w:rPr>
          <w:lang w:val="en-US"/>
        </w:rPr>
        <w:t>0</w:t>
      </w:r>
      <w:r w:rsidRPr="00320409">
        <w:rPr>
          <w:lang w:val="en-US"/>
        </w:rPr>
        <w:t>..1]</w:t>
      </w:r>
    </w:p>
    <w:p w14:paraId="58FB43AF" w14:textId="77777777" w:rsidR="003E405D" w:rsidRPr="00320409" w:rsidRDefault="003E405D" w:rsidP="003E405D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r w:rsidRPr="00320409">
        <w:rPr>
          <w:rFonts w:ascii="Calibri" w:hAnsi="Calibri" w:cs="Calibri"/>
          <w:b/>
          <w:sz w:val="20"/>
          <w:lang w:val="en-US"/>
        </w:rPr>
        <w:t>Opis:</w:t>
      </w:r>
    </w:p>
    <w:p w14:paraId="3A607A39" w14:textId="79E732EA" w:rsidR="003E405D" w:rsidRPr="00320409" w:rsidRDefault="003E405D" w:rsidP="003E405D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72FCC9B7">
        <w:rPr>
          <w:rFonts w:ascii="Calibri" w:hAnsi="Calibri" w:cs="Calibri"/>
          <w:sz w:val="20"/>
          <w:szCs w:val="20"/>
          <w:lang w:eastAsia="pl-PL"/>
        </w:rPr>
        <w:t>Identyfikator programu</w:t>
      </w:r>
      <w:r>
        <w:rPr>
          <w:rFonts w:ascii="Calibri" w:hAnsi="Calibri" w:cs="Calibri"/>
          <w:sz w:val="20"/>
          <w:szCs w:val="20"/>
          <w:lang w:eastAsia="pl-PL"/>
        </w:rPr>
        <w:t xml:space="preserve"> lub</w:t>
      </w:r>
      <w:r w:rsidRPr="72FCC9B7">
        <w:rPr>
          <w:rFonts w:ascii="Calibri" w:hAnsi="Calibri" w:cs="Calibri"/>
          <w:sz w:val="20"/>
          <w:szCs w:val="20"/>
          <w:lang w:eastAsia="pl-PL"/>
        </w:rPr>
        <w:t xml:space="preserve"> badania profilaktycznego</w:t>
      </w:r>
      <w:r>
        <w:rPr>
          <w:rFonts w:ascii="Calibri" w:hAnsi="Calibri" w:cs="Calibri"/>
          <w:sz w:val="20"/>
          <w:szCs w:val="20"/>
          <w:lang w:eastAsia="pl-PL"/>
        </w:rPr>
        <w:t xml:space="preserve"> </w:t>
      </w:r>
    </w:p>
    <w:p w14:paraId="223DBAE5" w14:textId="77777777" w:rsidR="003E405D" w:rsidRPr="00320409" w:rsidRDefault="003E405D" w:rsidP="003E405D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lang w:eastAsia="pl-PL"/>
        </w:rPr>
      </w:pPr>
      <w:r w:rsidRPr="00320409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3537A308" w14:textId="52C65542" w:rsidR="003E405D" w:rsidRDefault="003E405D" w:rsidP="003E405D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r w:rsidRPr="00320409">
        <w:rPr>
          <w:rFonts w:ascii="Calibri" w:hAnsi="Calibri" w:cs="Calibri"/>
          <w:b/>
          <w:bCs/>
          <w:sz w:val="20"/>
          <w:szCs w:val="20"/>
          <w:lang w:eastAsia="pl-PL"/>
        </w:rPr>
        <w:t>string</w:t>
      </w:r>
      <w:r w:rsidRPr="00320409">
        <w:rPr>
          <w:rFonts w:ascii="Calibri" w:hAnsi="Calibri" w:cs="Calibri"/>
          <w:sz w:val="20"/>
          <w:szCs w:val="20"/>
          <w:lang w:eastAsia="pl-PL"/>
        </w:rPr>
        <w:t>: “</w:t>
      </w:r>
      <w:r w:rsidRPr="00320409">
        <w:rPr>
          <w:rFonts w:ascii="Calibri" w:hAnsi="Calibri" w:cs="Calibri"/>
          <w:i/>
          <w:iCs/>
          <w:sz w:val="20"/>
          <w:szCs w:val="20"/>
          <w:lang w:eastAsia="pl-PL"/>
        </w:rPr>
        <w:t>{</w:t>
      </w:r>
      <w:r>
        <w:rPr>
          <w:rFonts w:ascii="Calibri" w:hAnsi="Calibri" w:cs="Calibri"/>
          <w:i/>
          <w:iCs/>
          <w:sz w:val="20"/>
          <w:szCs w:val="20"/>
          <w:lang w:eastAsia="pl-PL"/>
        </w:rPr>
        <w:t>Identyfikator</w:t>
      </w:r>
      <w:r w:rsidRPr="008D2FE3">
        <w:rPr>
          <w:rFonts w:ascii="Calibri" w:hAnsi="Calibri" w:cs="Calibri"/>
          <w:i/>
          <w:iCs/>
          <w:sz w:val="20"/>
          <w:szCs w:val="20"/>
          <w:lang w:eastAsia="pl-PL"/>
        </w:rPr>
        <w:t xml:space="preserve"> programu</w:t>
      </w:r>
      <w:r>
        <w:rPr>
          <w:rFonts w:ascii="Calibri" w:hAnsi="Calibri" w:cs="Calibri"/>
          <w:i/>
          <w:iCs/>
          <w:sz w:val="20"/>
          <w:szCs w:val="20"/>
          <w:lang w:eastAsia="pl-PL"/>
        </w:rPr>
        <w:t xml:space="preserve"> lub</w:t>
      </w:r>
      <w:r w:rsidRPr="008D2FE3">
        <w:rPr>
          <w:rFonts w:ascii="Calibri" w:hAnsi="Calibri" w:cs="Calibri"/>
          <w:i/>
          <w:iCs/>
          <w:sz w:val="20"/>
          <w:szCs w:val="20"/>
          <w:lang w:eastAsia="pl-PL"/>
        </w:rPr>
        <w:t xml:space="preserve"> badania profilaktycznego</w:t>
      </w:r>
      <w:r w:rsidRPr="00320409">
        <w:rPr>
          <w:rFonts w:ascii="Calibri" w:hAnsi="Calibri" w:cs="Calibri"/>
          <w:i/>
          <w:iCs/>
          <w:sz w:val="20"/>
          <w:szCs w:val="20"/>
          <w:lang w:eastAsia="pl-PL"/>
        </w:rPr>
        <w:t>}”</w:t>
      </w:r>
    </w:p>
    <w:p w14:paraId="32763A75" w14:textId="77777777" w:rsidR="003E405D" w:rsidRPr="00173662" w:rsidRDefault="003E405D" w:rsidP="0007124C">
      <w:pPr>
        <w:pStyle w:val="Nagwek7"/>
      </w:pPr>
      <w:r>
        <w:t>Procedure</w:t>
      </w:r>
      <w:r w:rsidRPr="00173662">
        <w:t>.basedOn.display - [0..1]</w:t>
      </w:r>
    </w:p>
    <w:p w14:paraId="515F62CE" w14:textId="77777777" w:rsidR="00FA4564" w:rsidRPr="00173662" w:rsidRDefault="00FA4564" w:rsidP="0007124C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173662">
        <w:rPr>
          <w:rFonts w:ascii="Calibri" w:hAnsi="Calibri" w:cs="Calibri"/>
          <w:b/>
          <w:sz w:val="20"/>
        </w:rPr>
        <w:t>Opis:</w:t>
      </w:r>
    </w:p>
    <w:p w14:paraId="535E6555" w14:textId="77777777" w:rsidR="00FA4564" w:rsidRPr="00173662" w:rsidRDefault="00FA4564" w:rsidP="00FA4564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  <w:lang w:eastAsia="pl-PL"/>
        </w:rPr>
      </w:pPr>
      <w:r w:rsidRPr="00173662">
        <w:rPr>
          <w:rFonts w:ascii="Calibri" w:hAnsi="Calibri" w:cs="Calibri"/>
          <w:sz w:val="20"/>
          <w:szCs w:val="20"/>
          <w:lang w:eastAsia="pl-PL"/>
        </w:rPr>
        <w:t>Nazwa programu lub badania profilaktycznego, w ramach którego zostało zrealizowane świadczenie medyczne</w:t>
      </w:r>
    </w:p>
    <w:p w14:paraId="67624851" w14:textId="77777777" w:rsidR="00FA4564" w:rsidRPr="00173662" w:rsidRDefault="00FA4564" w:rsidP="00FA4564">
      <w:pPr>
        <w:spacing w:before="0" w:after="60" w:line="264" w:lineRule="auto"/>
        <w:ind w:left="2124"/>
        <w:rPr>
          <w:rFonts w:ascii="Calibri" w:hAnsi="Calibri" w:cs="Calibri"/>
          <w:sz w:val="20"/>
          <w:szCs w:val="20"/>
          <w:lang w:eastAsia="pl-PL"/>
        </w:rPr>
      </w:pPr>
      <w:r w:rsidRPr="00173662">
        <w:rPr>
          <w:rFonts w:ascii="Calibri" w:hAnsi="Calibri" w:cs="Calibri"/>
          <w:color w:val="FF0000"/>
          <w:sz w:val="20"/>
          <w:szCs w:val="20"/>
          <w:lang w:eastAsia="pl-PL"/>
        </w:rPr>
        <w:t xml:space="preserve">Uwaga! </w:t>
      </w:r>
      <w:r w:rsidRPr="00CC1FA6">
        <w:rPr>
          <w:rFonts w:ascii="Calibri" w:hAnsi="Calibri" w:cs="Calibri"/>
          <w:sz w:val="20"/>
          <w:szCs w:val="20"/>
          <w:lang w:eastAsia="pl-PL"/>
        </w:rPr>
        <w:t>Należy podać</w:t>
      </w:r>
      <w:r>
        <w:rPr>
          <w:rFonts w:ascii="Calibri" w:hAnsi="Calibri" w:cs="Calibri"/>
          <w:sz w:val="20"/>
          <w:szCs w:val="20"/>
          <w:lang w:eastAsia="pl-PL"/>
        </w:rPr>
        <w:t>,</w:t>
      </w:r>
      <w:r w:rsidRPr="00CC1FA6">
        <w:rPr>
          <w:rFonts w:ascii="Calibri" w:hAnsi="Calibri" w:cs="Calibri"/>
          <w:sz w:val="20"/>
          <w:szCs w:val="20"/>
          <w:lang w:eastAsia="pl-PL"/>
        </w:rPr>
        <w:t xml:space="preserve"> jeżeli </w:t>
      </w:r>
      <w:r>
        <w:rPr>
          <w:rFonts w:ascii="Calibri" w:hAnsi="Calibri" w:cs="Calibri"/>
          <w:sz w:val="20"/>
          <w:szCs w:val="20"/>
          <w:lang w:eastAsia="pl-PL"/>
        </w:rPr>
        <w:t>identyfikator programu lub badania profilaktycznego (</w:t>
      </w:r>
      <w:r w:rsidRPr="00B671F9">
        <w:rPr>
          <w:b/>
        </w:rPr>
        <w:t>Procedure</w:t>
      </w:r>
      <w:r w:rsidRPr="00173662">
        <w:rPr>
          <w:b/>
        </w:rPr>
        <w:t>.basedOn.identifier.value</w:t>
      </w:r>
      <w:r>
        <w:rPr>
          <w:rFonts w:ascii="Calibri" w:hAnsi="Calibri" w:cs="Calibri"/>
          <w:sz w:val="20"/>
          <w:szCs w:val="20"/>
          <w:lang w:eastAsia="pl-PL"/>
        </w:rPr>
        <w:t>) nie jest znany</w:t>
      </w:r>
      <w:r w:rsidRPr="00CC1FA6">
        <w:rPr>
          <w:rFonts w:ascii="Calibri" w:hAnsi="Calibri" w:cs="Calibri"/>
          <w:sz w:val="20"/>
          <w:szCs w:val="20"/>
          <w:lang w:eastAsia="pl-PL"/>
        </w:rPr>
        <w:t>.</w:t>
      </w:r>
      <w:r>
        <w:rPr>
          <w:rFonts w:ascii="Calibri" w:hAnsi="Calibri" w:cs="Calibri"/>
          <w:sz w:val="20"/>
          <w:szCs w:val="20"/>
          <w:lang w:eastAsia="pl-PL"/>
        </w:rPr>
        <w:t xml:space="preserve"> </w:t>
      </w:r>
    </w:p>
    <w:p w14:paraId="407D2E7B" w14:textId="77777777" w:rsidR="00FA4564" w:rsidRPr="00173662" w:rsidRDefault="00FA4564" w:rsidP="0007124C">
      <w:pPr>
        <w:spacing w:before="0" w:after="60" w:line="264" w:lineRule="auto"/>
        <w:ind w:left="708" w:firstLine="708"/>
        <w:rPr>
          <w:rFonts w:ascii="Calibri" w:hAnsi="Calibri"/>
          <w:sz w:val="20"/>
        </w:rPr>
      </w:pPr>
      <w:r w:rsidRPr="00252B64">
        <w:rPr>
          <w:rFonts w:ascii="Calibri" w:hAnsi="Calibri" w:cs="Calibri"/>
          <w:b/>
          <w:sz w:val="20"/>
          <w:szCs w:val="20"/>
        </w:rPr>
        <w:t>Przyjmuje wartość:</w:t>
      </w:r>
    </w:p>
    <w:p w14:paraId="1D6D0378" w14:textId="77777777" w:rsidR="00FA4564" w:rsidRDefault="00FA4564" w:rsidP="00FA4564">
      <w:pPr>
        <w:spacing w:before="0" w:after="60" w:line="264" w:lineRule="auto"/>
        <w:ind w:left="1416" w:firstLine="708"/>
        <w:rPr>
          <w:rFonts w:ascii="Calibri" w:hAnsi="Calibri" w:cs="Calibri"/>
          <w:i/>
          <w:iCs/>
          <w:sz w:val="20"/>
          <w:szCs w:val="20"/>
        </w:rPr>
      </w:pPr>
      <w:r w:rsidRPr="00252B64">
        <w:rPr>
          <w:rFonts w:ascii="Calibri" w:hAnsi="Calibri" w:cs="Calibri"/>
          <w:b/>
          <w:bCs/>
          <w:sz w:val="20"/>
          <w:szCs w:val="20"/>
        </w:rPr>
        <w:t>string</w:t>
      </w:r>
      <w:r w:rsidRPr="00252B64">
        <w:rPr>
          <w:rFonts w:ascii="Calibri" w:hAnsi="Calibri" w:cs="Calibri"/>
          <w:sz w:val="20"/>
          <w:szCs w:val="20"/>
        </w:rPr>
        <w:t>: „</w:t>
      </w:r>
      <w:r w:rsidRPr="00252B64">
        <w:rPr>
          <w:rFonts w:ascii="Calibri" w:hAnsi="Calibri" w:cs="Calibri"/>
          <w:i/>
          <w:iCs/>
          <w:sz w:val="20"/>
          <w:szCs w:val="20"/>
        </w:rPr>
        <w:t>{</w:t>
      </w:r>
      <w:r>
        <w:rPr>
          <w:rFonts w:ascii="Calibri" w:eastAsia="Calibri" w:hAnsi="Calibri" w:cs="Calibri"/>
          <w:sz w:val="20"/>
          <w:szCs w:val="20"/>
        </w:rPr>
        <w:t>Nazwa programu lub badania profilaktycznego</w:t>
      </w:r>
      <w:r w:rsidRPr="00252B64">
        <w:rPr>
          <w:rFonts w:ascii="Calibri" w:hAnsi="Calibri" w:cs="Calibri"/>
          <w:i/>
          <w:iCs/>
          <w:sz w:val="20"/>
          <w:szCs w:val="20"/>
        </w:rPr>
        <w:t>}”</w:t>
      </w:r>
    </w:p>
    <w:p w14:paraId="519DC7EC" w14:textId="77777777" w:rsidR="008E3858" w:rsidRDefault="008E3858" w:rsidP="008E3858">
      <w:pPr>
        <w:pStyle w:val="Nagwek6"/>
      </w:pPr>
      <w:r>
        <w:t>Procedure.status - [1..1]</w:t>
      </w:r>
    </w:p>
    <w:p w14:paraId="2D0B8B57" w14:textId="77777777" w:rsidR="008E3858" w:rsidRPr="00252B64" w:rsidRDefault="008E3858" w:rsidP="008E3858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252B64">
        <w:rPr>
          <w:rFonts w:ascii="Calibri" w:hAnsi="Calibri" w:cs="Calibri"/>
          <w:b/>
          <w:sz w:val="20"/>
        </w:rPr>
        <w:t>Opis:</w:t>
      </w:r>
    </w:p>
    <w:p w14:paraId="2EED63F2" w14:textId="77777777" w:rsidR="008E3858" w:rsidRPr="00252B64" w:rsidRDefault="008E3858" w:rsidP="008E3858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</w:rPr>
      </w:pPr>
      <w:r w:rsidRPr="00252B64">
        <w:rPr>
          <w:rFonts w:ascii="Calibri" w:hAnsi="Calibri" w:cs="Calibri"/>
          <w:sz w:val="20"/>
          <w:szCs w:val="20"/>
        </w:rPr>
        <w:t>Status procedury medycznej</w:t>
      </w:r>
    </w:p>
    <w:p w14:paraId="641FFE7F" w14:textId="77777777" w:rsidR="008E3858" w:rsidRPr="00252B64" w:rsidRDefault="008E3858" w:rsidP="008E3858">
      <w:pPr>
        <w:spacing w:before="0" w:after="60" w:line="264" w:lineRule="auto"/>
        <w:ind w:left="709"/>
        <w:jc w:val="left"/>
        <w:rPr>
          <w:rFonts w:ascii="Calibri" w:hAnsi="Calibri" w:cs="Calibri"/>
          <w:sz w:val="20"/>
          <w:szCs w:val="20"/>
        </w:rPr>
      </w:pPr>
      <w:r w:rsidRPr="00252B64">
        <w:rPr>
          <w:rFonts w:ascii="Calibri" w:hAnsi="Calibri" w:cs="Calibri"/>
          <w:b/>
          <w:sz w:val="20"/>
          <w:szCs w:val="20"/>
        </w:rPr>
        <w:t>Przyjmuje wartość:</w:t>
      </w:r>
    </w:p>
    <w:p w14:paraId="3A734832" w14:textId="77777777" w:rsidR="008E3858" w:rsidRPr="00252B64" w:rsidRDefault="008E3858" w:rsidP="008E3858">
      <w:pPr>
        <w:spacing w:before="0" w:after="60" w:line="264" w:lineRule="auto"/>
        <w:ind w:left="1417"/>
        <w:jc w:val="left"/>
        <w:rPr>
          <w:rFonts w:ascii="Calibri" w:eastAsia="Calibri" w:hAnsi="Calibri" w:cs="Calibri"/>
          <w:sz w:val="20"/>
          <w:szCs w:val="20"/>
        </w:rPr>
      </w:pPr>
      <w:r w:rsidRPr="00252B64">
        <w:rPr>
          <w:rFonts w:ascii="Calibri" w:hAnsi="Calibri" w:cs="Calibri"/>
          <w:b/>
          <w:bCs/>
          <w:sz w:val="20"/>
          <w:szCs w:val="20"/>
        </w:rPr>
        <w:t>code:</w:t>
      </w:r>
      <w:r w:rsidRPr="00252B64">
        <w:rPr>
          <w:rFonts w:ascii="Calibri" w:hAnsi="Calibri" w:cs="Calibri"/>
          <w:sz w:val="20"/>
          <w:szCs w:val="20"/>
        </w:rPr>
        <w:t xml:space="preserve"> “</w:t>
      </w:r>
      <w:r w:rsidRPr="00252B64">
        <w:rPr>
          <w:rFonts w:ascii="Calibri" w:eastAsia="Calibri" w:hAnsi="Calibri" w:cs="Calibri"/>
          <w:i/>
          <w:iCs/>
          <w:sz w:val="20"/>
          <w:szCs w:val="20"/>
        </w:rPr>
        <w:t>{</w:t>
      </w:r>
      <w:r w:rsidRPr="00252B64">
        <w:rPr>
          <w:rFonts w:ascii="Calibri" w:hAnsi="Calibri" w:cs="Calibri"/>
          <w:i/>
          <w:sz w:val="20"/>
          <w:szCs w:val="20"/>
        </w:rPr>
        <w:t xml:space="preserve">kod </w:t>
      </w:r>
      <w:r w:rsidRPr="00252B64">
        <w:rPr>
          <w:rFonts w:ascii="Calibri" w:eastAsia="Calibri" w:hAnsi="Calibri" w:cs="Calibri"/>
          <w:i/>
          <w:iCs/>
          <w:sz w:val="20"/>
          <w:szCs w:val="20"/>
        </w:rPr>
        <w:t>ze słownika PLMedicalEventProcedureStatus</w:t>
      </w:r>
      <w:r w:rsidRPr="00252B64">
        <w:rPr>
          <w:rFonts w:ascii="Calibri" w:eastAsia="Calibri" w:hAnsi="Calibri" w:cs="Calibri"/>
          <w:sz w:val="20"/>
          <w:szCs w:val="20"/>
        </w:rPr>
        <w:t>}”</w:t>
      </w:r>
    </w:p>
    <w:p w14:paraId="73A57BE1" w14:textId="77777777" w:rsidR="008E3858" w:rsidRDefault="008E3858" w:rsidP="008E3858">
      <w:pPr>
        <w:pStyle w:val="Nagwek6"/>
      </w:pPr>
      <w:r>
        <w:t>Procedure.code - [1..1]</w:t>
      </w:r>
    </w:p>
    <w:p w14:paraId="2E8E5F26" w14:textId="77777777" w:rsidR="008E3858" w:rsidRPr="00252B64" w:rsidRDefault="008E3858" w:rsidP="008E3858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252B64">
        <w:rPr>
          <w:rFonts w:ascii="Calibri" w:hAnsi="Calibri" w:cs="Calibri"/>
          <w:b/>
          <w:sz w:val="20"/>
        </w:rPr>
        <w:t>Opis:</w:t>
      </w:r>
    </w:p>
    <w:p w14:paraId="26E50AC0" w14:textId="77777777" w:rsidR="008E3858" w:rsidRPr="00252B64" w:rsidRDefault="008E3858" w:rsidP="008E3858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</w:rPr>
      </w:pPr>
      <w:r w:rsidRPr="00252B64">
        <w:rPr>
          <w:rFonts w:ascii="Calibri" w:hAnsi="Calibri" w:cs="Calibri"/>
          <w:sz w:val="20"/>
          <w:szCs w:val="20"/>
        </w:rPr>
        <w:t>Typ procedury medycznej</w:t>
      </w:r>
    </w:p>
    <w:p w14:paraId="3BDA2857" w14:textId="77777777" w:rsidR="008E3858" w:rsidRDefault="008E3858" w:rsidP="008E3858">
      <w:pPr>
        <w:pStyle w:val="Nagwek7"/>
      </w:pPr>
      <w:r>
        <w:t>Procedure.code.coding - [1..1]</w:t>
      </w:r>
    </w:p>
    <w:p w14:paraId="3B4A5B1C" w14:textId="77777777" w:rsidR="008E3858" w:rsidRPr="00252B64" w:rsidRDefault="008E3858" w:rsidP="008E3858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252B64">
        <w:rPr>
          <w:rFonts w:ascii="Calibri" w:hAnsi="Calibri" w:cs="Calibri"/>
          <w:b/>
          <w:sz w:val="20"/>
        </w:rPr>
        <w:t>Opis:</w:t>
      </w:r>
    </w:p>
    <w:p w14:paraId="2E962248" w14:textId="77777777" w:rsidR="008E3858" w:rsidRPr="00252B64" w:rsidRDefault="008E3858" w:rsidP="008E3858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252B64">
        <w:rPr>
          <w:rFonts w:ascii="Calibri" w:hAnsi="Calibri" w:cs="Calibri"/>
          <w:sz w:val="20"/>
          <w:szCs w:val="20"/>
        </w:rPr>
        <w:t>Typ procedury w systemie kodowania</w:t>
      </w:r>
    </w:p>
    <w:p w14:paraId="50ADE737" w14:textId="77777777" w:rsidR="008E3858" w:rsidRDefault="008E3858" w:rsidP="008E3858">
      <w:pPr>
        <w:pStyle w:val="Nagwek8"/>
      </w:pPr>
      <w:r>
        <w:t>Procedure.code.coding.system - [1..1]</w:t>
      </w:r>
    </w:p>
    <w:p w14:paraId="3A8C18A0" w14:textId="77777777" w:rsidR="008E3858" w:rsidRPr="00252B64" w:rsidRDefault="008E3858" w:rsidP="008E3858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</w:rPr>
      </w:pPr>
      <w:r w:rsidRPr="00252B64">
        <w:rPr>
          <w:rFonts w:ascii="Calibri" w:hAnsi="Calibri" w:cs="Calibri"/>
          <w:b/>
          <w:sz w:val="20"/>
        </w:rPr>
        <w:t>Opis:</w:t>
      </w:r>
    </w:p>
    <w:p w14:paraId="2B997E54" w14:textId="77777777" w:rsidR="008E3858" w:rsidRPr="00252B64" w:rsidRDefault="008E3858" w:rsidP="008E3858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252B64">
        <w:rPr>
          <w:rFonts w:ascii="Calibri" w:hAnsi="Calibri" w:cs="Calibri"/>
          <w:sz w:val="20"/>
          <w:szCs w:val="20"/>
        </w:rPr>
        <w:t>OID systemu kodowania typu procedury</w:t>
      </w:r>
    </w:p>
    <w:p w14:paraId="09192C2B" w14:textId="77777777" w:rsidR="00DF5D63" w:rsidRDefault="008E3858" w:rsidP="008E3858">
      <w:pPr>
        <w:spacing w:before="0" w:after="60" w:line="264" w:lineRule="auto"/>
        <w:ind w:left="2835"/>
        <w:rPr>
          <w:rFonts w:ascii="Calibri" w:eastAsia="Calibri" w:hAnsi="Calibri" w:cs="Calibri"/>
          <w:sz w:val="20"/>
          <w:szCs w:val="20"/>
        </w:rPr>
      </w:pPr>
      <w:r w:rsidRPr="00252B64">
        <w:rPr>
          <w:rFonts w:ascii="Calibri" w:eastAsia="Calibri" w:hAnsi="Calibri" w:cs="Calibri"/>
          <w:sz w:val="20"/>
          <w:szCs w:val="20"/>
        </w:rPr>
        <w:t>Wymagany system międzynarodowej klasyfikacji procedur medycznych (ICD-9), dostępny pod linkiem:</w:t>
      </w:r>
    </w:p>
    <w:p w14:paraId="3A902BF1" w14:textId="117BCEC8" w:rsidR="008E3858" w:rsidRPr="00252B64" w:rsidRDefault="008E3858" w:rsidP="008E3858">
      <w:pPr>
        <w:spacing w:before="0" w:after="60" w:line="264" w:lineRule="auto"/>
        <w:ind w:left="2835"/>
        <w:rPr>
          <w:rFonts w:ascii="Calibri" w:eastAsia="Calibri" w:hAnsi="Calibri" w:cs="Calibri"/>
          <w:sz w:val="20"/>
          <w:szCs w:val="20"/>
        </w:rPr>
      </w:pPr>
      <w:r w:rsidRPr="00252B64">
        <w:rPr>
          <w:rFonts w:ascii="Calibri" w:eastAsia="Calibri" w:hAnsi="Calibri" w:cs="Calibri"/>
          <w:sz w:val="20"/>
          <w:szCs w:val="20"/>
        </w:rPr>
        <w:t>http://rsk.rejestrymedyczne.csioz.gov.pl/_layouts/15/rsk/PodgladSK.aspx?id=69).</w:t>
      </w:r>
    </w:p>
    <w:p w14:paraId="47F284B5" w14:textId="77777777" w:rsidR="008E3858" w:rsidRPr="00252B64" w:rsidRDefault="008E3858" w:rsidP="008E3858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252B64">
        <w:rPr>
          <w:rFonts w:ascii="Calibri" w:hAnsi="Calibri" w:cs="Calibri"/>
          <w:b/>
          <w:sz w:val="20"/>
          <w:szCs w:val="20"/>
        </w:rPr>
        <w:t>Przyjmuje wartość:</w:t>
      </w:r>
    </w:p>
    <w:p w14:paraId="3DD9EA85" w14:textId="77777777" w:rsidR="008E3858" w:rsidRPr="00252B64" w:rsidRDefault="008E3858" w:rsidP="008E3858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</w:rPr>
      </w:pPr>
      <w:r w:rsidRPr="00252B64">
        <w:rPr>
          <w:rFonts w:ascii="Calibri" w:hAnsi="Calibri" w:cs="Calibri"/>
          <w:b/>
          <w:bCs/>
          <w:sz w:val="20"/>
          <w:szCs w:val="20"/>
        </w:rPr>
        <w:t>uri</w:t>
      </w:r>
      <w:r w:rsidRPr="00252B64">
        <w:rPr>
          <w:rFonts w:ascii="Calibri" w:hAnsi="Calibri" w:cs="Calibri"/>
          <w:i/>
          <w:iCs/>
          <w:sz w:val="20"/>
          <w:szCs w:val="20"/>
        </w:rPr>
        <w:t>: “</w:t>
      </w:r>
      <w:r w:rsidRPr="00252B64">
        <w:rPr>
          <w:rFonts w:ascii="Calibri" w:hAnsi="Calibri" w:cs="Calibri"/>
          <w:sz w:val="20"/>
          <w:szCs w:val="20"/>
        </w:rPr>
        <w:t>urn:oid:2.16.840.1.113883.3.4424.11.2.6</w:t>
      </w:r>
      <w:r w:rsidRPr="00252B64">
        <w:rPr>
          <w:rFonts w:ascii="Calibri" w:hAnsi="Calibri" w:cs="Calibri"/>
          <w:i/>
          <w:iCs/>
          <w:sz w:val="20"/>
          <w:szCs w:val="20"/>
        </w:rPr>
        <w:t>”</w:t>
      </w:r>
    </w:p>
    <w:p w14:paraId="6C06D731" w14:textId="77777777" w:rsidR="008E3858" w:rsidRDefault="008E3858" w:rsidP="008E3858">
      <w:pPr>
        <w:pStyle w:val="Nagwek8"/>
      </w:pPr>
      <w:r>
        <w:t>Procedure.code.coding.code - [1..1]</w:t>
      </w:r>
    </w:p>
    <w:p w14:paraId="5D7A5BB3" w14:textId="77777777" w:rsidR="008E3858" w:rsidRPr="00252B64" w:rsidRDefault="008E3858" w:rsidP="008E3858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</w:rPr>
      </w:pPr>
      <w:r w:rsidRPr="00252B64">
        <w:rPr>
          <w:rFonts w:ascii="Calibri" w:hAnsi="Calibri" w:cs="Calibri"/>
          <w:b/>
          <w:sz w:val="20"/>
        </w:rPr>
        <w:t>Opis:</w:t>
      </w:r>
    </w:p>
    <w:p w14:paraId="3A1CC742" w14:textId="77777777" w:rsidR="008E3858" w:rsidRPr="00252B64" w:rsidRDefault="008E3858" w:rsidP="008E3858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252B64">
        <w:rPr>
          <w:rFonts w:ascii="Calibri" w:hAnsi="Calibri" w:cs="Calibri"/>
          <w:sz w:val="20"/>
          <w:szCs w:val="20"/>
        </w:rPr>
        <w:t>Kod typu procedury</w:t>
      </w:r>
    </w:p>
    <w:p w14:paraId="2E34EC94" w14:textId="77777777" w:rsidR="00DF5D63" w:rsidRPr="00DF5D63" w:rsidRDefault="008E3858" w:rsidP="008E3858">
      <w:pPr>
        <w:spacing w:before="0" w:after="60" w:line="264" w:lineRule="auto"/>
        <w:ind w:left="2835"/>
        <w:rPr>
          <w:rFonts w:ascii="Calibri" w:hAnsi="Calibri" w:cs="Calibri"/>
          <w:iCs/>
          <w:sz w:val="20"/>
          <w:szCs w:val="20"/>
        </w:rPr>
      </w:pPr>
      <w:r w:rsidRPr="00DF5D63">
        <w:rPr>
          <w:rFonts w:ascii="Calibri" w:hAnsi="Calibri" w:cs="Calibri"/>
          <w:iCs/>
          <w:sz w:val="20"/>
          <w:szCs w:val="20"/>
        </w:rPr>
        <w:t xml:space="preserve">Numer pozycji w międzynarodowej klasyfikacji procedur medycznych </w:t>
      </w:r>
      <w:r w:rsidR="00DF5D63" w:rsidRPr="00DF5D63">
        <w:rPr>
          <w:rFonts w:ascii="Calibri" w:hAnsi="Calibri" w:cs="Calibri"/>
          <w:iCs/>
          <w:sz w:val="20"/>
          <w:szCs w:val="20"/>
        </w:rPr>
        <w:t>(ICD-9), dostępnym pod linkiem:</w:t>
      </w:r>
    </w:p>
    <w:p w14:paraId="7D14F1A9" w14:textId="43264514" w:rsidR="008E3858" w:rsidRPr="00DF5D63" w:rsidRDefault="00000000" w:rsidP="008E3858">
      <w:pPr>
        <w:spacing w:before="0" w:after="60" w:line="264" w:lineRule="auto"/>
        <w:ind w:left="2835"/>
        <w:rPr>
          <w:rStyle w:val="Hipercze"/>
          <w:rFonts w:cs="Calibri"/>
          <w:iCs/>
          <w:sz w:val="20"/>
          <w:szCs w:val="20"/>
          <w:u w:val="none"/>
        </w:rPr>
      </w:pPr>
      <w:hyperlink r:id="rId30">
        <w:r w:rsidR="008E3858" w:rsidRPr="00DF5D63">
          <w:rPr>
            <w:rStyle w:val="Hipercze"/>
            <w:rFonts w:cs="Calibri"/>
            <w:iCs/>
            <w:sz w:val="20"/>
            <w:szCs w:val="20"/>
            <w:u w:val="none"/>
          </w:rPr>
          <w:t>http://rsk.rejestrymedyczne.csioz.gov.pl/_layouts/15/rsk/PodgladSK.aspx?id=69</w:t>
        </w:r>
      </w:hyperlink>
    </w:p>
    <w:p w14:paraId="2787D390" w14:textId="77777777" w:rsidR="008E3858" w:rsidRPr="00252B64" w:rsidRDefault="008E3858" w:rsidP="008E3858">
      <w:pPr>
        <w:spacing w:before="0" w:after="60" w:line="264" w:lineRule="auto"/>
        <w:ind w:left="2126"/>
        <w:jc w:val="left"/>
        <w:rPr>
          <w:rFonts w:ascii="Calibri" w:hAnsi="Calibri" w:cs="Calibri"/>
          <w:i/>
          <w:iCs/>
          <w:sz w:val="20"/>
          <w:szCs w:val="20"/>
        </w:rPr>
      </w:pPr>
      <w:r w:rsidRPr="00252B64">
        <w:rPr>
          <w:rFonts w:ascii="Calibri" w:hAnsi="Calibri" w:cs="Calibri"/>
          <w:b/>
          <w:iCs/>
          <w:sz w:val="20"/>
          <w:szCs w:val="20"/>
        </w:rPr>
        <w:t>Przyjmuje wartość:</w:t>
      </w:r>
    </w:p>
    <w:p w14:paraId="20CBF5D5" w14:textId="77777777" w:rsidR="008E3858" w:rsidRPr="00252B64" w:rsidRDefault="008E3858" w:rsidP="008E3858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</w:rPr>
      </w:pPr>
      <w:r w:rsidRPr="00252B64">
        <w:rPr>
          <w:rFonts w:ascii="Calibri" w:hAnsi="Calibri" w:cs="Calibri"/>
          <w:b/>
          <w:bCs/>
          <w:sz w:val="20"/>
          <w:szCs w:val="20"/>
        </w:rPr>
        <w:t>code</w:t>
      </w:r>
      <w:r w:rsidRPr="00252B64">
        <w:rPr>
          <w:rFonts w:ascii="Calibri" w:hAnsi="Calibri" w:cs="Calibri"/>
          <w:i/>
          <w:iCs/>
          <w:sz w:val="20"/>
          <w:szCs w:val="20"/>
        </w:rPr>
        <w:t>: {kod typu procedury ze słownika kodów typów procedury}</w:t>
      </w:r>
    </w:p>
    <w:p w14:paraId="4BA2C0E6" w14:textId="77777777" w:rsidR="008E3858" w:rsidRPr="00252B64" w:rsidRDefault="008E3858" w:rsidP="008E3858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u w:val="single"/>
        </w:rPr>
      </w:pPr>
      <w:r w:rsidRPr="00252B64">
        <w:rPr>
          <w:rFonts w:ascii="Calibri" w:hAnsi="Calibri" w:cs="Calibri"/>
          <w:b/>
          <w:iCs/>
          <w:sz w:val="20"/>
          <w:szCs w:val="20"/>
        </w:rPr>
        <w:t>Reguły biznesowe</w:t>
      </w:r>
      <w:r w:rsidRPr="00252B64">
        <w:rPr>
          <w:rFonts w:ascii="Calibri" w:hAnsi="Calibri" w:cs="Calibri"/>
          <w:b/>
          <w:sz w:val="20"/>
          <w:szCs w:val="20"/>
        </w:rPr>
        <w:t>:</w:t>
      </w:r>
    </w:p>
    <w:p w14:paraId="3DCF0D33" w14:textId="77777777" w:rsidR="008E3858" w:rsidRPr="00252B64" w:rsidRDefault="008E3858" w:rsidP="008E3858">
      <w:pPr>
        <w:spacing w:before="0" w:after="60" w:line="264" w:lineRule="auto"/>
        <w:ind w:left="2835"/>
        <w:jc w:val="left"/>
        <w:rPr>
          <w:rFonts w:ascii="Calibri" w:hAnsi="Calibri" w:cs="Calibri"/>
          <w:iCs/>
          <w:sz w:val="20"/>
          <w:szCs w:val="20"/>
        </w:rPr>
      </w:pPr>
      <w:r w:rsidRPr="00252B64">
        <w:rPr>
          <w:rFonts w:ascii="Calibri" w:hAnsi="Calibri" w:cs="Calibri"/>
          <w:iCs/>
          <w:sz w:val="20"/>
          <w:szCs w:val="20"/>
        </w:rPr>
        <w:t>REG.WER.3826 Weryfikacja Procedury ze słownikiem ICD-9-PL</w:t>
      </w:r>
    </w:p>
    <w:p w14:paraId="4B3A289B" w14:textId="77777777" w:rsidR="008E3858" w:rsidRPr="00252B64" w:rsidRDefault="008E3858" w:rsidP="008E3858">
      <w:pPr>
        <w:pStyle w:val="Nagwek8"/>
        <w:rPr>
          <w:lang w:val="en-US"/>
        </w:rPr>
      </w:pPr>
      <w:r w:rsidRPr="00252B64">
        <w:rPr>
          <w:lang w:val="en-US"/>
        </w:rPr>
        <w:t>Procedure.code.coding.display - [1…1]</w:t>
      </w:r>
    </w:p>
    <w:p w14:paraId="11349C4D" w14:textId="77777777" w:rsidR="008E3858" w:rsidRPr="00252B64" w:rsidRDefault="008E3858" w:rsidP="008E3858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r w:rsidRPr="00252B64">
        <w:rPr>
          <w:rFonts w:ascii="Calibri" w:hAnsi="Calibri" w:cs="Calibri"/>
          <w:b/>
          <w:sz w:val="20"/>
          <w:lang w:val="en-US"/>
        </w:rPr>
        <w:t>Opis:</w:t>
      </w:r>
    </w:p>
    <w:p w14:paraId="2A5CEF38" w14:textId="77777777" w:rsidR="008E3858" w:rsidRPr="00252B64" w:rsidRDefault="008E3858" w:rsidP="008E3858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252B64">
        <w:rPr>
          <w:rFonts w:ascii="Calibri" w:hAnsi="Calibri" w:cs="Calibri"/>
          <w:sz w:val="20"/>
          <w:szCs w:val="20"/>
        </w:rPr>
        <w:t>Nazwa typu procedury</w:t>
      </w:r>
    </w:p>
    <w:p w14:paraId="4A52087E" w14:textId="77777777" w:rsidR="008E3858" w:rsidRPr="00252B64" w:rsidRDefault="008E3858" w:rsidP="008E3858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252B64">
        <w:rPr>
          <w:rFonts w:ascii="Calibri" w:hAnsi="Calibri" w:cs="Calibri"/>
          <w:b/>
          <w:sz w:val="20"/>
          <w:szCs w:val="20"/>
        </w:rPr>
        <w:t>Przyjmuje wartość:</w:t>
      </w:r>
    </w:p>
    <w:p w14:paraId="481C98BF" w14:textId="77777777" w:rsidR="008E3858" w:rsidRPr="00252B64" w:rsidRDefault="008E3858" w:rsidP="008E3858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</w:rPr>
      </w:pPr>
      <w:r w:rsidRPr="00252B64">
        <w:rPr>
          <w:rFonts w:ascii="Calibri" w:hAnsi="Calibri" w:cs="Calibri"/>
          <w:b/>
          <w:bCs/>
          <w:sz w:val="20"/>
          <w:szCs w:val="20"/>
        </w:rPr>
        <w:t>string</w:t>
      </w:r>
      <w:r w:rsidRPr="00252B64">
        <w:rPr>
          <w:rFonts w:ascii="Calibri" w:hAnsi="Calibri" w:cs="Calibri"/>
          <w:sz w:val="20"/>
          <w:szCs w:val="20"/>
        </w:rPr>
        <w:t>: „</w:t>
      </w:r>
      <w:r w:rsidRPr="00252B64">
        <w:rPr>
          <w:rFonts w:ascii="Calibri" w:hAnsi="Calibri" w:cs="Calibri"/>
          <w:i/>
          <w:iCs/>
          <w:sz w:val="20"/>
          <w:szCs w:val="20"/>
        </w:rPr>
        <w:t>{</w:t>
      </w:r>
      <w:r w:rsidRPr="00252B64">
        <w:rPr>
          <w:rFonts w:ascii="Calibri" w:eastAsia="Calibri" w:hAnsi="Calibri" w:cs="Calibri"/>
          <w:sz w:val="20"/>
          <w:szCs w:val="20"/>
        </w:rPr>
        <w:t xml:space="preserve">wartość wyświetlona w interfejsie użytkownika </w:t>
      </w:r>
      <w:r w:rsidRPr="00252B64">
        <w:rPr>
          <w:rFonts w:ascii="Calibri" w:eastAsia="Calibri" w:hAnsi="Calibri" w:cs="Calibri"/>
          <w:i/>
          <w:sz w:val="20"/>
          <w:szCs w:val="20"/>
        </w:rPr>
        <w:t>odpowiadająca wartości podanej w “code”</w:t>
      </w:r>
      <w:r w:rsidRPr="00252B64">
        <w:rPr>
          <w:rFonts w:ascii="Calibri" w:hAnsi="Calibri" w:cs="Calibri"/>
          <w:i/>
          <w:iCs/>
          <w:sz w:val="20"/>
          <w:szCs w:val="20"/>
        </w:rPr>
        <w:t>}”</w:t>
      </w:r>
    </w:p>
    <w:p w14:paraId="0C1CC276" w14:textId="77777777" w:rsidR="008E3858" w:rsidRPr="00252B64" w:rsidRDefault="008E3858" w:rsidP="008E3858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u w:val="single"/>
        </w:rPr>
      </w:pPr>
      <w:r w:rsidRPr="00252B64">
        <w:rPr>
          <w:rFonts w:ascii="Calibri" w:hAnsi="Calibri" w:cs="Calibri"/>
          <w:b/>
          <w:sz w:val="20"/>
          <w:szCs w:val="20"/>
        </w:rPr>
        <w:t>Reguły biznesowe:</w:t>
      </w:r>
    </w:p>
    <w:p w14:paraId="465CF1FF" w14:textId="77777777" w:rsidR="008E3858" w:rsidRPr="00252B64" w:rsidRDefault="008E3858" w:rsidP="008E3858">
      <w:pPr>
        <w:spacing w:before="0" w:after="60" w:line="264" w:lineRule="auto"/>
        <w:ind w:left="2835"/>
        <w:jc w:val="left"/>
        <w:rPr>
          <w:rFonts w:ascii="Calibri" w:hAnsi="Calibri" w:cs="Calibri"/>
          <w:iCs/>
          <w:sz w:val="20"/>
          <w:szCs w:val="20"/>
        </w:rPr>
      </w:pPr>
      <w:r w:rsidRPr="00252B64">
        <w:rPr>
          <w:rFonts w:ascii="Calibri" w:hAnsi="Calibri" w:cs="Calibri"/>
          <w:iCs/>
          <w:sz w:val="20"/>
          <w:szCs w:val="20"/>
        </w:rPr>
        <w:t>REG.WER.7354 Weryfikacja wartości opisowej słownika ICD-9-PL w Procedurze</w:t>
      </w:r>
    </w:p>
    <w:p w14:paraId="76BCA843" w14:textId="77777777" w:rsidR="008E3858" w:rsidRPr="00252B64" w:rsidRDefault="008E3858" w:rsidP="008E3858">
      <w:pPr>
        <w:pStyle w:val="Nagwek6"/>
        <w:rPr>
          <w:lang w:val="en-US"/>
        </w:rPr>
      </w:pPr>
      <w:r w:rsidRPr="00252B64">
        <w:rPr>
          <w:lang w:val="en-US"/>
        </w:rPr>
        <w:t>Procedure.subject - [1..1]</w:t>
      </w:r>
    </w:p>
    <w:p w14:paraId="3E90105F" w14:textId="77777777" w:rsidR="008E3858" w:rsidRPr="00252B64" w:rsidRDefault="008E3858" w:rsidP="008E3858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  <w:lang w:val="en-US"/>
        </w:rPr>
      </w:pPr>
      <w:r w:rsidRPr="00252B64">
        <w:rPr>
          <w:rFonts w:ascii="Calibri" w:hAnsi="Calibri" w:cs="Calibri"/>
          <w:b/>
          <w:sz w:val="20"/>
          <w:lang w:val="en-US"/>
        </w:rPr>
        <w:t>Opis:</w:t>
      </w:r>
    </w:p>
    <w:p w14:paraId="37D0D412" w14:textId="77777777" w:rsidR="008E3858" w:rsidRPr="00252B64" w:rsidRDefault="008E3858" w:rsidP="008E3858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  <w:lang w:val="en-US"/>
        </w:rPr>
      </w:pPr>
      <w:r w:rsidRPr="00252B64">
        <w:rPr>
          <w:rFonts w:ascii="Calibri" w:hAnsi="Calibri" w:cs="Calibri"/>
          <w:sz w:val="20"/>
          <w:szCs w:val="20"/>
          <w:lang w:val="en-US"/>
        </w:rPr>
        <w:t>Pacjent</w:t>
      </w:r>
    </w:p>
    <w:p w14:paraId="61647BEC" w14:textId="77777777" w:rsidR="008E3858" w:rsidRPr="00252B64" w:rsidRDefault="008E3858" w:rsidP="008E3858">
      <w:pPr>
        <w:pStyle w:val="Nagwek7"/>
        <w:rPr>
          <w:lang w:val="en-US"/>
        </w:rPr>
      </w:pPr>
      <w:r w:rsidRPr="00252B64">
        <w:rPr>
          <w:lang w:val="en-US"/>
        </w:rPr>
        <w:t>Procedure.subject.reference - [1..1]</w:t>
      </w:r>
    </w:p>
    <w:p w14:paraId="66F2EE37" w14:textId="77777777" w:rsidR="008E3858" w:rsidRPr="00252B64" w:rsidRDefault="008E3858" w:rsidP="008E3858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252B64">
        <w:rPr>
          <w:rFonts w:ascii="Calibri" w:hAnsi="Calibri" w:cs="Calibri"/>
          <w:b/>
          <w:sz w:val="20"/>
        </w:rPr>
        <w:t>Opis:</w:t>
      </w:r>
    </w:p>
    <w:p w14:paraId="10A999E3" w14:textId="77777777" w:rsidR="008E3858" w:rsidRPr="00252B64" w:rsidRDefault="008E3858" w:rsidP="008E3858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252B64">
        <w:rPr>
          <w:rFonts w:ascii="Calibri" w:hAnsi="Calibri" w:cs="Calibri"/>
          <w:sz w:val="20"/>
          <w:szCs w:val="20"/>
        </w:rPr>
        <w:t>Referencja do zasobu z danymi Pacjenta</w:t>
      </w:r>
    </w:p>
    <w:p w14:paraId="55814E23" w14:textId="77777777" w:rsidR="008E3858" w:rsidRPr="00252B64" w:rsidRDefault="008E3858" w:rsidP="008E3858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252B64">
        <w:rPr>
          <w:rFonts w:ascii="Calibri" w:hAnsi="Calibri" w:cs="Calibri"/>
          <w:b/>
          <w:sz w:val="20"/>
          <w:szCs w:val="20"/>
        </w:rPr>
        <w:t>Przyjmuje wartość:</w:t>
      </w:r>
    </w:p>
    <w:p w14:paraId="5C9F8927" w14:textId="77777777" w:rsidR="008E3858" w:rsidRPr="00252B64" w:rsidRDefault="008E3858" w:rsidP="008E3858">
      <w:pPr>
        <w:spacing w:before="0" w:after="60" w:line="264" w:lineRule="auto"/>
        <w:ind w:left="2126"/>
        <w:jc w:val="left"/>
        <w:rPr>
          <w:rFonts w:ascii="Calibri" w:hAnsi="Calibri" w:cs="Calibri"/>
          <w:i/>
          <w:iCs/>
          <w:sz w:val="20"/>
          <w:szCs w:val="20"/>
        </w:rPr>
      </w:pPr>
      <w:r w:rsidRPr="00252B64">
        <w:rPr>
          <w:rFonts w:ascii="Calibri" w:hAnsi="Calibri" w:cs="Calibri"/>
          <w:b/>
          <w:bCs/>
          <w:sz w:val="20"/>
          <w:szCs w:val="20"/>
        </w:rPr>
        <w:t>string</w:t>
      </w:r>
      <w:r w:rsidRPr="00252B64">
        <w:rPr>
          <w:rFonts w:ascii="Calibri" w:hAnsi="Calibri" w:cs="Calibri"/>
          <w:i/>
          <w:iCs/>
          <w:sz w:val="20"/>
          <w:szCs w:val="20"/>
        </w:rPr>
        <w:t>: “</w:t>
      </w:r>
      <w:r w:rsidRPr="00252B64">
        <w:rPr>
          <w:rFonts w:ascii="Calibri" w:hAnsi="Calibri" w:cs="Calibri"/>
          <w:sz w:val="20"/>
          <w:szCs w:val="20"/>
        </w:rPr>
        <w:t>Patient/</w:t>
      </w:r>
      <w:r w:rsidRPr="00252B64">
        <w:rPr>
          <w:rFonts w:ascii="Calibri" w:hAnsi="Calibri" w:cs="Calibri"/>
          <w:i/>
          <w:iCs/>
          <w:sz w:val="20"/>
          <w:szCs w:val="20"/>
        </w:rPr>
        <w:t>{x}”</w:t>
      </w:r>
    </w:p>
    <w:p w14:paraId="6F5D8158" w14:textId="77777777" w:rsidR="008E3858" w:rsidRPr="00252B64" w:rsidRDefault="008E3858" w:rsidP="008E3858">
      <w:pPr>
        <w:spacing w:before="0" w:after="60" w:line="264" w:lineRule="auto"/>
        <w:ind w:left="2126"/>
        <w:jc w:val="left"/>
        <w:rPr>
          <w:rFonts w:ascii="Calibri" w:hAnsi="Calibri" w:cs="Calibri"/>
          <w:i/>
          <w:iCs/>
          <w:sz w:val="20"/>
          <w:szCs w:val="20"/>
        </w:rPr>
      </w:pPr>
      <w:r w:rsidRPr="00252B64">
        <w:rPr>
          <w:rFonts w:ascii="Calibri" w:hAnsi="Calibri" w:cs="Calibri"/>
          <w:i/>
          <w:iCs/>
          <w:sz w:val="20"/>
          <w:szCs w:val="20"/>
        </w:rPr>
        <w:t xml:space="preserve">gdzie “x” oznacza id zasobu z danymi Pacjenta. </w:t>
      </w:r>
    </w:p>
    <w:p w14:paraId="7138078C" w14:textId="77777777" w:rsidR="008E3858" w:rsidRPr="00252B64" w:rsidRDefault="008E3858" w:rsidP="008E3858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  <w:u w:val="single"/>
        </w:rPr>
      </w:pPr>
      <w:r w:rsidRPr="00252B64">
        <w:rPr>
          <w:rFonts w:ascii="Calibri" w:hAnsi="Calibri" w:cs="Calibri"/>
          <w:b/>
          <w:sz w:val="20"/>
          <w:szCs w:val="20"/>
        </w:rPr>
        <w:t>Reguły biznesowe:</w:t>
      </w:r>
    </w:p>
    <w:p w14:paraId="0D868C5C" w14:textId="77777777" w:rsidR="008E3858" w:rsidRPr="00252B64" w:rsidRDefault="008E3858" w:rsidP="008E3858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252B64">
        <w:rPr>
          <w:rFonts w:ascii="Calibri" w:hAnsi="Calibri" w:cs="Calibri"/>
          <w:sz w:val="20"/>
          <w:szCs w:val="20"/>
        </w:rPr>
        <w:t>REG.WER.4449 Weryfikacja spójności identyfikatora Pacjenta.</w:t>
      </w:r>
    </w:p>
    <w:p w14:paraId="7DC35AB1" w14:textId="77777777" w:rsidR="008E3858" w:rsidRDefault="008E3858" w:rsidP="008E3858">
      <w:pPr>
        <w:pStyle w:val="Nagwek7"/>
      </w:pPr>
      <w:r>
        <w:t>Procedure.subject.type - [1..1]</w:t>
      </w:r>
    </w:p>
    <w:p w14:paraId="4A7B3E1F" w14:textId="77777777" w:rsidR="008E3858" w:rsidRPr="00252B64" w:rsidRDefault="008E3858" w:rsidP="008E3858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252B64">
        <w:rPr>
          <w:rFonts w:ascii="Calibri" w:hAnsi="Calibri" w:cs="Calibri"/>
          <w:b/>
          <w:sz w:val="20"/>
        </w:rPr>
        <w:t>Opis:</w:t>
      </w:r>
    </w:p>
    <w:p w14:paraId="750B14FC" w14:textId="77777777" w:rsidR="008E3858" w:rsidRPr="00252B64" w:rsidRDefault="008E3858" w:rsidP="008E3858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252B64">
        <w:rPr>
          <w:rFonts w:ascii="Calibri" w:hAnsi="Calibri" w:cs="Calibri"/>
          <w:sz w:val="20"/>
          <w:szCs w:val="20"/>
        </w:rPr>
        <w:t>Typ zasobu z danymi Pacjenta</w:t>
      </w:r>
    </w:p>
    <w:p w14:paraId="4530ECB3" w14:textId="77777777" w:rsidR="008E3858" w:rsidRPr="00252B64" w:rsidRDefault="008E3858" w:rsidP="008E3858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252B64">
        <w:rPr>
          <w:rFonts w:ascii="Calibri" w:hAnsi="Calibri" w:cs="Calibri"/>
          <w:b/>
          <w:sz w:val="20"/>
          <w:szCs w:val="20"/>
        </w:rPr>
        <w:t>Przyjmuje wartość:</w:t>
      </w:r>
    </w:p>
    <w:p w14:paraId="00F57143" w14:textId="77777777" w:rsidR="008E3858" w:rsidRPr="00252B64" w:rsidRDefault="008E3858" w:rsidP="008E3858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</w:rPr>
      </w:pPr>
      <w:r w:rsidRPr="00252B64">
        <w:rPr>
          <w:rFonts w:ascii="Calibri" w:hAnsi="Calibri" w:cs="Calibri"/>
          <w:b/>
          <w:bCs/>
          <w:sz w:val="20"/>
          <w:szCs w:val="20"/>
        </w:rPr>
        <w:t>uri</w:t>
      </w:r>
      <w:r w:rsidRPr="00252B64">
        <w:rPr>
          <w:rFonts w:ascii="Calibri" w:hAnsi="Calibri" w:cs="Calibri"/>
          <w:i/>
          <w:iCs/>
          <w:sz w:val="20"/>
          <w:szCs w:val="20"/>
        </w:rPr>
        <w:t>: “</w:t>
      </w:r>
      <w:r w:rsidRPr="00252B64">
        <w:rPr>
          <w:rFonts w:ascii="Calibri" w:eastAsia="Calibri" w:hAnsi="Calibri" w:cs="Calibri"/>
          <w:sz w:val="20"/>
          <w:szCs w:val="20"/>
        </w:rPr>
        <w:t>Patient”</w:t>
      </w:r>
    </w:p>
    <w:p w14:paraId="6306CFD5" w14:textId="77777777" w:rsidR="008E3858" w:rsidRDefault="008E3858" w:rsidP="008E3858">
      <w:pPr>
        <w:pStyle w:val="Nagwek7"/>
      </w:pPr>
      <w:r>
        <w:t>Procedure.subject.identifier - [1..1]</w:t>
      </w:r>
    </w:p>
    <w:p w14:paraId="17601CF0" w14:textId="77777777" w:rsidR="008E3858" w:rsidRPr="00252B64" w:rsidRDefault="008E3858" w:rsidP="008E3858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252B64">
        <w:rPr>
          <w:rFonts w:ascii="Calibri" w:hAnsi="Calibri" w:cs="Calibri"/>
          <w:b/>
          <w:sz w:val="20"/>
        </w:rPr>
        <w:t>Opis:</w:t>
      </w:r>
    </w:p>
    <w:p w14:paraId="5D42DA1C" w14:textId="77777777" w:rsidR="008E3858" w:rsidRPr="00252B64" w:rsidRDefault="008E3858" w:rsidP="008E3858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252B64">
        <w:rPr>
          <w:rFonts w:ascii="Calibri" w:hAnsi="Calibri" w:cs="Calibri"/>
          <w:sz w:val="20"/>
          <w:szCs w:val="20"/>
        </w:rPr>
        <w:t>Identyfikator Pacjenta</w:t>
      </w:r>
    </w:p>
    <w:p w14:paraId="68B6437A" w14:textId="77777777" w:rsidR="008E3858" w:rsidRPr="00252B64" w:rsidRDefault="008E3858" w:rsidP="008E3858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252B64">
        <w:rPr>
          <w:rFonts w:ascii="Calibri" w:eastAsia="Calibri" w:hAnsi="Calibri" w:cs="Calibri"/>
          <w:sz w:val="20"/>
          <w:szCs w:val="20"/>
        </w:rPr>
        <w:t xml:space="preserve">Przyjmuje się, że pacjent identyfikowany jest przez </w:t>
      </w:r>
      <w:r w:rsidRPr="00252B64">
        <w:rPr>
          <w:rFonts w:ascii="Calibri" w:hAnsi="Calibri" w:cs="Calibri"/>
          <w:sz w:val="20"/>
          <w:szCs w:val="20"/>
        </w:rPr>
        <w:t xml:space="preserve">osobisty numer identyfikacyjny, </w:t>
      </w:r>
      <w:r w:rsidRPr="00252B64">
        <w:rPr>
          <w:rFonts w:ascii="Calibri" w:eastAsia="Calibri" w:hAnsi="Calibri" w:cs="Calibri"/>
          <w:sz w:val="20"/>
          <w:szCs w:val="20"/>
        </w:rPr>
        <w:t>seria i numer dowodu osobistego, seria i numer paszportu, niepowtarzalny identyfikator nadany przez państwo członkowskie Unii Europejskiej dla celów transgranicznej identyfikacji, o którym mowa w rozporządzeniu wykonawczym Komisji (UE) 2015/1501 z dnia 8 września 2015 r. w sprawie ram interoperacyjności na podstawie art. 12 ust. 8 rozporządzenia Parlamentu Europejskiego i Rady (UE) nr 910/2014 z dnia 23 lipca 2014 r. w sprawie identyfikacji elektronicznej i usług zaufania w odniesieniu do transakcji elektronicznych na rynku wewnętrznym oraz uchylające dyrektywę 1999/93/WE (Dz. Urz. UE L 257 z 28. 8.2014, str. 74, z późn. zm), nazwa, seria i numer innego dokumentu stwierdzającego tożsamość, numer nadany według formatu: XXXXX-RRRR-NN, gdzie XXXXX - kolejny unikalny numer osoby w ramach kodu identyfikatora i roku RRRR – rok.</w:t>
      </w:r>
    </w:p>
    <w:p w14:paraId="3347A152" w14:textId="02784AB9" w:rsidR="008E3858" w:rsidRPr="00252B64" w:rsidRDefault="008E3858" w:rsidP="008E3858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252B64">
        <w:rPr>
          <w:rFonts w:ascii="Calibri" w:eastAsia="Calibri" w:hAnsi="Calibri" w:cs="Calibri"/>
          <w:sz w:val="20"/>
          <w:szCs w:val="20"/>
        </w:rPr>
        <w:t xml:space="preserve">W przypadku noworodka, identyfikowany jest on poprzez wskazanie identyfikatora </w:t>
      </w:r>
      <w:r w:rsidR="00205CA8" w:rsidRPr="00205CA8">
        <w:rPr>
          <w:rFonts w:ascii="Calibri" w:eastAsia="Calibri" w:hAnsi="Calibri" w:cs="Calibri"/>
          <w:sz w:val="20"/>
          <w:szCs w:val="20"/>
        </w:rPr>
        <w:t xml:space="preserve">jednego z rodziców albo opiekuna prawnego </w:t>
      </w:r>
      <w:r w:rsidRPr="00252B64">
        <w:rPr>
          <w:rFonts w:ascii="Calibri" w:eastAsia="Calibri" w:hAnsi="Calibri" w:cs="Calibri"/>
          <w:sz w:val="20"/>
          <w:szCs w:val="20"/>
        </w:rPr>
        <w:t xml:space="preserve">wraz z informacją o dacie urodzenia noworodka oraz numerem kolejnego urodzenia z ciąży mnogiej. W przypadku kiedy identyfikator </w:t>
      </w:r>
      <w:r w:rsidR="00367C11" w:rsidRPr="00367C11">
        <w:rPr>
          <w:rFonts w:ascii="Calibri" w:eastAsia="Calibri" w:hAnsi="Calibri" w:cs="Calibri"/>
          <w:sz w:val="20"/>
          <w:szCs w:val="20"/>
        </w:rPr>
        <w:t>przedstawiciela ustawowego nie jest możliwy do ustalenia</w:t>
      </w:r>
      <w:r w:rsidRPr="00252B64">
        <w:rPr>
          <w:rFonts w:ascii="Calibri" w:eastAsia="Calibri" w:hAnsi="Calibri" w:cs="Calibri"/>
          <w:sz w:val="20"/>
          <w:szCs w:val="20"/>
        </w:rPr>
        <w:t>, identyfikatorem noworodka jest numer wg formatu: XXXXX-RRRR-NW, gdzie XXXXX - kolejny unikalny numer osoby w ramach kodu identyfikatora i roku RRRR – rok.</w:t>
      </w:r>
    </w:p>
    <w:p w14:paraId="5E04A63F" w14:textId="77777777" w:rsidR="008E3858" w:rsidRPr="00252B64" w:rsidRDefault="008E3858" w:rsidP="008E3858">
      <w:pPr>
        <w:pStyle w:val="Nagwek8"/>
        <w:rPr>
          <w:lang w:val="en-US"/>
        </w:rPr>
      </w:pPr>
      <w:r w:rsidRPr="00252B64">
        <w:rPr>
          <w:lang w:val="en-US"/>
        </w:rPr>
        <w:t>Procedure.subject.identifier.system - [1..1]</w:t>
      </w:r>
    </w:p>
    <w:p w14:paraId="736AA875" w14:textId="77777777" w:rsidR="008E3858" w:rsidRPr="00252B64" w:rsidRDefault="008E3858" w:rsidP="008E3858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r w:rsidRPr="00252B64">
        <w:rPr>
          <w:rFonts w:ascii="Calibri" w:hAnsi="Calibri" w:cs="Calibri"/>
          <w:b/>
          <w:sz w:val="20"/>
          <w:lang w:val="en-US"/>
        </w:rPr>
        <w:t>Opis:</w:t>
      </w:r>
    </w:p>
    <w:p w14:paraId="5DCD8E15" w14:textId="77777777" w:rsidR="008E3858" w:rsidRPr="00252B64" w:rsidRDefault="008E3858" w:rsidP="008E3858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252B64">
        <w:rPr>
          <w:rFonts w:ascii="Calibri" w:hAnsi="Calibri" w:cs="Calibri"/>
          <w:sz w:val="20"/>
          <w:szCs w:val="20"/>
        </w:rPr>
        <w:t>OID systemu identyfikacji Pacjenta</w:t>
      </w:r>
    </w:p>
    <w:p w14:paraId="31D0A5F4" w14:textId="77777777" w:rsidR="008E3858" w:rsidRPr="00252B64" w:rsidRDefault="008E3858" w:rsidP="008E3858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252B64">
        <w:rPr>
          <w:rFonts w:ascii="Calibri" w:hAnsi="Calibri" w:cs="Calibri"/>
          <w:b/>
          <w:sz w:val="20"/>
          <w:szCs w:val="20"/>
        </w:rPr>
        <w:t>Przyjmuje wartość:</w:t>
      </w:r>
    </w:p>
    <w:p w14:paraId="2C7B51D1" w14:textId="77777777" w:rsidR="008E3858" w:rsidRPr="00252B64" w:rsidRDefault="008E3858" w:rsidP="008E3858">
      <w:pPr>
        <w:spacing w:before="0" w:after="60" w:line="264" w:lineRule="auto"/>
        <w:ind w:left="2835"/>
        <w:jc w:val="left"/>
        <w:rPr>
          <w:rFonts w:ascii="Calibri" w:hAnsi="Calibri" w:cs="Calibri"/>
          <w:bCs/>
          <w:sz w:val="20"/>
          <w:szCs w:val="20"/>
        </w:rPr>
      </w:pPr>
      <w:r w:rsidRPr="00252B64">
        <w:rPr>
          <w:rFonts w:ascii="Calibri" w:hAnsi="Calibri" w:cs="Calibri"/>
          <w:bCs/>
          <w:sz w:val="20"/>
          <w:szCs w:val="20"/>
          <w:u w:val="single"/>
        </w:rPr>
        <w:t>W przypadku PESEL</w:t>
      </w:r>
      <w:r w:rsidRPr="00252B64">
        <w:rPr>
          <w:rFonts w:ascii="Calibri" w:hAnsi="Calibri" w:cs="Calibri"/>
          <w:bCs/>
          <w:sz w:val="20"/>
          <w:szCs w:val="20"/>
        </w:rPr>
        <w:t>:</w:t>
      </w:r>
    </w:p>
    <w:p w14:paraId="11FE800B" w14:textId="77777777" w:rsidR="008E3858" w:rsidRPr="00252B64" w:rsidRDefault="008E3858" w:rsidP="008E3858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</w:rPr>
      </w:pPr>
      <w:r w:rsidRPr="00252B64">
        <w:rPr>
          <w:rFonts w:ascii="Calibri" w:hAnsi="Calibri" w:cs="Calibri"/>
          <w:b/>
          <w:bCs/>
          <w:sz w:val="20"/>
          <w:szCs w:val="20"/>
        </w:rPr>
        <w:t>uri</w:t>
      </w:r>
      <w:r w:rsidRPr="00252B64">
        <w:rPr>
          <w:rFonts w:ascii="Calibri" w:hAnsi="Calibri" w:cs="Calibri"/>
          <w:i/>
          <w:iCs/>
          <w:sz w:val="20"/>
          <w:szCs w:val="20"/>
        </w:rPr>
        <w:t>: “</w:t>
      </w:r>
      <w:r w:rsidRPr="00252B64">
        <w:rPr>
          <w:rFonts w:ascii="Calibri" w:hAnsi="Calibri" w:cs="Calibri"/>
          <w:sz w:val="20"/>
          <w:szCs w:val="20"/>
        </w:rPr>
        <w:t>urn:oid</w:t>
      </w:r>
      <w:r w:rsidRPr="00252B64">
        <w:rPr>
          <w:rFonts w:ascii="Calibri" w:hAnsi="Calibri" w:cs="Calibri"/>
          <w:iCs/>
          <w:sz w:val="20"/>
          <w:szCs w:val="20"/>
        </w:rPr>
        <w:t>:2.16.840.1.113883.3.4424.1.1.616</w:t>
      </w:r>
      <w:r w:rsidRPr="00252B64">
        <w:rPr>
          <w:rFonts w:ascii="Calibri" w:hAnsi="Calibri" w:cs="Calibri"/>
          <w:i/>
          <w:iCs/>
          <w:sz w:val="20"/>
          <w:szCs w:val="20"/>
        </w:rPr>
        <w:t>”</w:t>
      </w:r>
    </w:p>
    <w:p w14:paraId="6B82D38D" w14:textId="77777777" w:rsidR="008E3858" w:rsidRPr="00252B64" w:rsidRDefault="008E3858" w:rsidP="008E3858">
      <w:pPr>
        <w:spacing w:before="0" w:after="60" w:line="264" w:lineRule="auto"/>
        <w:ind w:left="2835"/>
        <w:jc w:val="left"/>
        <w:rPr>
          <w:rFonts w:ascii="Calibri" w:hAnsi="Calibri" w:cs="Calibri"/>
          <w:iCs/>
          <w:sz w:val="20"/>
          <w:szCs w:val="20"/>
        </w:rPr>
      </w:pPr>
      <w:r w:rsidRPr="00252B64">
        <w:rPr>
          <w:rFonts w:ascii="Calibri" w:hAnsi="Calibri" w:cs="Calibri"/>
          <w:iCs/>
          <w:sz w:val="20"/>
          <w:szCs w:val="20"/>
          <w:u w:val="single"/>
        </w:rPr>
        <w:t>W przypadku paszportu</w:t>
      </w:r>
      <w:r w:rsidRPr="00252B64">
        <w:rPr>
          <w:rFonts w:ascii="Calibri" w:hAnsi="Calibri" w:cs="Calibri"/>
          <w:iCs/>
          <w:sz w:val="20"/>
          <w:szCs w:val="20"/>
        </w:rPr>
        <w:t>:</w:t>
      </w:r>
    </w:p>
    <w:p w14:paraId="14FAB2D9" w14:textId="77777777" w:rsidR="008E3858" w:rsidRPr="00252B64" w:rsidRDefault="008E3858" w:rsidP="008E3858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</w:rPr>
      </w:pPr>
      <w:r w:rsidRPr="00252B64">
        <w:rPr>
          <w:rFonts w:ascii="Calibri" w:hAnsi="Calibri" w:cs="Calibri"/>
          <w:b/>
          <w:bCs/>
          <w:sz w:val="20"/>
          <w:szCs w:val="20"/>
        </w:rPr>
        <w:t>uri</w:t>
      </w:r>
      <w:r w:rsidRPr="00252B64">
        <w:rPr>
          <w:rFonts w:ascii="Calibri" w:hAnsi="Calibri" w:cs="Calibri"/>
          <w:i/>
          <w:iCs/>
          <w:sz w:val="20"/>
          <w:szCs w:val="20"/>
        </w:rPr>
        <w:t>: “</w:t>
      </w:r>
      <w:r w:rsidRPr="00252B64">
        <w:rPr>
          <w:rFonts w:ascii="Calibri" w:hAnsi="Calibri" w:cs="Calibri"/>
          <w:sz w:val="20"/>
          <w:szCs w:val="20"/>
        </w:rPr>
        <w:t>urn:oid</w:t>
      </w:r>
      <w:r w:rsidRPr="00252B64">
        <w:rPr>
          <w:rFonts w:ascii="Calibri" w:hAnsi="Calibri" w:cs="Calibri"/>
          <w:iCs/>
          <w:sz w:val="20"/>
          <w:szCs w:val="20"/>
        </w:rPr>
        <w:t>:</w:t>
      </w:r>
      <w:r w:rsidRPr="00252B64">
        <w:rPr>
          <w:rFonts w:ascii="Calibri" w:eastAsia="Calibri" w:hAnsi="Calibri" w:cs="Calibri"/>
          <w:sz w:val="20"/>
          <w:szCs w:val="20"/>
        </w:rPr>
        <w:t>2.16.840.1.113883.4.330.{</w:t>
      </w:r>
      <w:r w:rsidRPr="00252B64">
        <w:rPr>
          <w:rFonts w:ascii="Calibri" w:eastAsia="Calibri" w:hAnsi="Calibri" w:cs="Calibri"/>
          <w:i/>
          <w:sz w:val="20"/>
          <w:szCs w:val="20"/>
        </w:rPr>
        <w:t>kod kraju}</w:t>
      </w:r>
      <w:r w:rsidRPr="00252B64">
        <w:rPr>
          <w:rFonts w:ascii="Calibri" w:hAnsi="Calibri" w:cs="Calibri"/>
          <w:i/>
          <w:iCs/>
          <w:sz w:val="20"/>
          <w:szCs w:val="20"/>
        </w:rPr>
        <w:t>”</w:t>
      </w:r>
    </w:p>
    <w:p w14:paraId="70ABF496" w14:textId="77777777" w:rsidR="008E3858" w:rsidRPr="00252B64" w:rsidRDefault="008E3858" w:rsidP="008E3858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r w:rsidRPr="00252B64">
        <w:rPr>
          <w:rFonts w:ascii="Calibri" w:eastAsia="Calibri" w:hAnsi="Calibri" w:cs="Calibri"/>
          <w:sz w:val="20"/>
          <w:szCs w:val="20"/>
          <w:u w:val="single"/>
        </w:rPr>
        <w:t>W przypadku innego dokumentu stwierdzającego tożsamość Pacjenta</w:t>
      </w:r>
      <w:r w:rsidRPr="00252B64">
        <w:rPr>
          <w:rFonts w:ascii="Calibri" w:eastAsia="Calibri" w:hAnsi="Calibri" w:cs="Calibri"/>
          <w:sz w:val="20"/>
          <w:szCs w:val="20"/>
        </w:rPr>
        <w:t>:</w:t>
      </w:r>
    </w:p>
    <w:p w14:paraId="0FD322D2" w14:textId="77777777" w:rsidR="008E3858" w:rsidRPr="00252B64" w:rsidRDefault="008E3858" w:rsidP="008E3858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</w:rPr>
      </w:pPr>
      <w:r w:rsidRPr="00252B64">
        <w:rPr>
          <w:rFonts w:ascii="Calibri" w:hAnsi="Calibri" w:cs="Calibri"/>
          <w:b/>
          <w:bCs/>
          <w:sz w:val="20"/>
          <w:szCs w:val="20"/>
        </w:rPr>
        <w:t>uri</w:t>
      </w:r>
      <w:r w:rsidRPr="00252B64">
        <w:rPr>
          <w:rFonts w:ascii="Calibri" w:hAnsi="Calibri" w:cs="Calibri"/>
          <w:i/>
          <w:iCs/>
          <w:sz w:val="20"/>
          <w:szCs w:val="20"/>
        </w:rPr>
        <w:t>: “</w:t>
      </w:r>
      <w:r w:rsidRPr="00252B64">
        <w:rPr>
          <w:rFonts w:ascii="Calibri" w:hAnsi="Calibri" w:cs="Calibri"/>
          <w:iCs/>
          <w:sz w:val="20"/>
          <w:szCs w:val="20"/>
        </w:rPr>
        <w:t>urn:oid</w:t>
      </w:r>
      <w:r w:rsidRPr="00252B64">
        <w:rPr>
          <w:rFonts w:ascii="Calibri" w:hAnsi="Calibri" w:cs="Calibri"/>
          <w:i/>
          <w:iCs/>
          <w:sz w:val="20"/>
          <w:szCs w:val="20"/>
        </w:rPr>
        <w:t>:{</w:t>
      </w:r>
      <w:r w:rsidRPr="00252B64">
        <w:rPr>
          <w:rFonts w:ascii="Calibri" w:eastAsia="Calibri" w:hAnsi="Calibri" w:cs="Calibri"/>
          <w:i/>
          <w:iCs/>
          <w:sz w:val="20"/>
          <w:szCs w:val="20"/>
        </w:rPr>
        <w:t>OID rodzaju dokumentu tożsamości}</w:t>
      </w:r>
      <w:r w:rsidRPr="00252B64">
        <w:rPr>
          <w:rFonts w:ascii="Calibri" w:hAnsi="Calibri" w:cs="Calibri"/>
          <w:i/>
          <w:iCs/>
          <w:sz w:val="20"/>
          <w:szCs w:val="20"/>
        </w:rPr>
        <w:t>”</w:t>
      </w:r>
    </w:p>
    <w:p w14:paraId="31EB7D60" w14:textId="435D5FA2" w:rsidR="008E3858" w:rsidRPr="00252B64" w:rsidRDefault="008E3858" w:rsidP="008E3858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  <w:u w:val="single"/>
        </w:rPr>
      </w:pPr>
      <w:r w:rsidRPr="00252B64">
        <w:rPr>
          <w:rFonts w:ascii="Calibri" w:eastAsia="Calibri" w:hAnsi="Calibri" w:cs="Calibri"/>
          <w:sz w:val="20"/>
          <w:szCs w:val="20"/>
          <w:u w:val="single"/>
        </w:rPr>
        <w:t xml:space="preserve">W przypadku noworodka, dla którego znany jest identyfikator </w:t>
      </w:r>
      <w:r w:rsidR="00CA1AB2" w:rsidRPr="00CA1AB2">
        <w:rPr>
          <w:rFonts w:ascii="Calibri" w:eastAsia="Calibri" w:hAnsi="Calibri" w:cs="Calibri"/>
          <w:sz w:val="20"/>
          <w:szCs w:val="20"/>
          <w:u w:val="single"/>
        </w:rPr>
        <w:t>jednego z rodziców albo opiekuna prawnego</w:t>
      </w:r>
      <w:r w:rsidRPr="00252B64">
        <w:rPr>
          <w:rFonts w:ascii="Calibri" w:eastAsia="Calibri" w:hAnsi="Calibri" w:cs="Calibri"/>
          <w:sz w:val="20"/>
          <w:szCs w:val="20"/>
          <w:u w:val="single"/>
        </w:rPr>
        <w:t>:</w:t>
      </w:r>
    </w:p>
    <w:p w14:paraId="3235905C" w14:textId="77777777" w:rsidR="008E3858" w:rsidRPr="00252B64" w:rsidRDefault="008E3858" w:rsidP="008E3858">
      <w:pPr>
        <w:spacing w:before="0" w:after="60" w:line="264" w:lineRule="auto"/>
        <w:ind w:left="2835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r w:rsidRPr="00252B64">
        <w:rPr>
          <w:rFonts w:ascii="Calibri" w:eastAsia="Calibri" w:hAnsi="Calibri" w:cs="Calibri"/>
          <w:b/>
          <w:bCs/>
          <w:sz w:val="20"/>
          <w:szCs w:val="20"/>
        </w:rPr>
        <w:t>uri:</w:t>
      </w:r>
      <w:r w:rsidRPr="00252B64">
        <w:rPr>
          <w:rFonts w:ascii="Calibri" w:eastAsia="Calibri" w:hAnsi="Calibri" w:cs="Calibri"/>
          <w:sz w:val="20"/>
          <w:szCs w:val="20"/>
        </w:rPr>
        <w:t xml:space="preserve"> </w:t>
      </w:r>
      <w:r w:rsidRPr="00252B64">
        <w:rPr>
          <w:rFonts w:ascii="Calibri" w:eastAsia="Calibri" w:hAnsi="Calibri" w:cs="Calibri"/>
          <w:i/>
          <w:iCs/>
          <w:sz w:val="20"/>
          <w:szCs w:val="20"/>
        </w:rPr>
        <w:t>“</w:t>
      </w:r>
      <w:r w:rsidRPr="00252B64">
        <w:rPr>
          <w:rFonts w:ascii="Calibri" w:eastAsia="Calibri" w:hAnsi="Calibri" w:cs="Calibri"/>
          <w:color w:val="1D1C1D"/>
          <w:sz w:val="20"/>
          <w:szCs w:val="20"/>
        </w:rPr>
        <w:t>urn:oid:{zgodnie z listą rozszerzeń drzewa OID, gałąź od węzła 2.16.840.1.113883.3.4424.1.7}</w:t>
      </w:r>
      <w:r w:rsidRPr="00252B64">
        <w:rPr>
          <w:rFonts w:ascii="Calibri" w:eastAsia="Calibri" w:hAnsi="Calibri" w:cs="Calibri"/>
          <w:i/>
          <w:iCs/>
          <w:sz w:val="20"/>
          <w:szCs w:val="20"/>
        </w:rPr>
        <w:t>”</w:t>
      </w:r>
    </w:p>
    <w:p w14:paraId="4BEFF403" w14:textId="0A6EE485" w:rsidR="008E3858" w:rsidRPr="00252B64" w:rsidRDefault="008E3858" w:rsidP="008E3858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252B64">
        <w:rPr>
          <w:rFonts w:ascii="Calibri" w:eastAsia="Calibri" w:hAnsi="Calibri" w:cs="Calibri"/>
          <w:sz w:val="20"/>
          <w:szCs w:val="20"/>
          <w:u w:val="single"/>
        </w:rPr>
        <w:t xml:space="preserve">W przypadku noworodka, dla którego nie jest znany identyfikator </w:t>
      </w:r>
      <w:r w:rsidR="006939EE" w:rsidRPr="006939EE">
        <w:rPr>
          <w:rFonts w:ascii="Calibri" w:eastAsia="Calibri" w:hAnsi="Calibri" w:cs="Calibri"/>
          <w:sz w:val="20"/>
          <w:szCs w:val="20"/>
          <w:u w:val="single"/>
        </w:rPr>
        <w:t>przedstawiciela ustawowego</w:t>
      </w:r>
      <w:r w:rsidRPr="00252B64">
        <w:rPr>
          <w:rFonts w:ascii="Calibri" w:eastAsia="Calibri" w:hAnsi="Calibri" w:cs="Calibri"/>
          <w:sz w:val="20"/>
          <w:szCs w:val="20"/>
          <w:u w:val="single"/>
        </w:rPr>
        <w:t>:</w:t>
      </w:r>
    </w:p>
    <w:p w14:paraId="4F70E1B8" w14:textId="00652161" w:rsidR="008E3858" w:rsidRPr="00252B64" w:rsidRDefault="008E3858" w:rsidP="008E3858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252B64">
        <w:rPr>
          <w:rFonts w:ascii="Calibri" w:eastAsia="Calibri" w:hAnsi="Calibri" w:cs="Calibri"/>
          <w:b/>
          <w:bCs/>
          <w:sz w:val="20"/>
          <w:szCs w:val="20"/>
        </w:rPr>
        <w:t>uri:</w:t>
      </w:r>
      <w:r w:rsidRPr="00252B64">
        <w:rPr>
          <w:rFonts w:ascii="Calibri" w:eastAsia="Calibri" w:hAnsi="Calibri" w:cs="Calibri"/>
          <w:sz w:val="20"/>
          <w:szCs w:val="20"/>
        </w:rPr>
        <w:t xml:space="preserve"> </w:t>
      </w:r>
      <w:r w:rsidRPr="00252B64">
        <w:rPr>
          <w:rFonts w:ascii="Calibri" w:eastAsia="Calibri" w:hAnsi="Calibri" w:cs="Calibri"/>
          <w:iCs/>
          <w:sz w:val="20"/>
          <w:szCs w:val="20"/>
        </w:rPr>
        <w:t>“urn:oid:2.16.840.1.113883.3.4424.2.7.</w:t>
      </w:r>
      <w:r w:rsidRPr="00252B64">
        <w:rPr>
          <w:rFonts w:ascii="Calibri" w:eastAsia="Calibri" w:hAnsi="Calibri" w:cs="Calibri"/>
          <w:i/>
          <w:iCs/>
          <w:sz w:val="20"/>
          <w:szCs w:val="20"/>
        </w:rPr>
        <w:t>{x}.</w:t>
      </w:r>
      <w:r w:rsidRPr="00252B64">
        <w:rPr>
          <w:rFonts w:ascii="Calibri" w:eastAsia="Calibri" w:hAnsi="Calibri" w:cs="Calibri"/>
          <w:iCs/>
          <w:sz w:val="20"/>
          <w:szCs w:val="20"/>
        </w:rPr>
        <w:t>17.3</w:t>
      </w:r>
      <w:r w:rsidRPr="00252B64">
        <w:rPr>
          <w:rFonts w:ascii="Calibri" w:eastAsia="Calibri" w:hAnsi="Calibri" w:cs="Calibri"/>
          <w:i/>
          <w:iCs/>
          <w:sz w:val="20"/>
          <w:szCs w:val="20"/>
        </w:rPr>
        <w:t>”</w:t>
      </w:r>
    </w:p>
    <w:p w14:paraId="38902663" w14:textId="77777777" w:rsidR="008E3858" w:rsidRPr="00252B64" w:rsidRDefault="008E3858" w:rsidP="008E3858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252B64">
        <w:rPr>
          <w:rFonts w:ascii="Calibri" w:eastAsia="Calibri" w:hAnsi="Calibri" w:cs="Calibri"/>
          <w:i/>
          <w:iCs/>
          <w:sz w:val="20"/>
          <w:szCs w:val="20"/>
        </w:rPr>
        <w:t>gdzie “x” identyfikuje Usługodawcę</w:t>
      </w:r>
    </w:p>
    <w:p w14:paraId="0D1D75F1" w14:textId="77777777" w:rsidR="008E3858" w:rsidRPr="00252B64" w:rsidRDefault="008E3858" w:rsidP="008E3858">
      <w:pPr>
        <w:spacing w:before="0" w:after="60" w:line="264" w:lineRule="auto"/>
        <w:ind w:left="2835"/>
        <w:jc w:val="left"/>
        <w:rPr>
          <w:rFonts w:ascii="Calibri" w:hAnsi="Calibri" w:cs="Calibri"/>
          <w:iCs/>
          <w:sz w:val="20"/>
          <w:szCs w:val="20"/>
          <w:u w:val="single"/>
        </w:rPr>
      </w:pPr>
      <w:r w:rsidRPr="00252B64">
        <w:rPr>
          <w:rFonts w:ascii="Calibri" w:hAnsi="Calibri" w:cs="Calibri"/>
          <w:iCs/>
          <w:sz w:val="20"/>
          <w:szCs w:val="20"/>
          <w:u w:val="single"/>
        </w:rPr>
        <w:t>W przypadku osoby o nieznanych danych:</w:t>
      </w:r>
    </w:p>
    <w:p w14:paraId="3E424716" w14:textId="77777777" w:rsidR="008E3858" w:rsidRPr="00252B64" w:rsidRDefault="008E3858" w:rsidP="008E3858">
      <w:pPr>
        <w:spacing w:before="0" w:after="60" w:line="264" w:lineRule="auto"/>
        <w:ind w:left="2835"/>
        <w:jc w:val="left"/>
        <w:rPr>
          <w:rFonts w:ascii="Calibri" w:hAnsi="Calibri" w:cs="Calibri"/>
          <w:iCs/>
          <w:sz w:val="20"/>
          <w:szCs w:val="20"/>
        </w:rPr>
      </w:pPr>
      <w:r w:rsidRPr="00252B64">
        <w:rPr>
          <w:rFonts w:ascii="Calibri" w:hAnsi="Calibri" w:cs="Calibri"/>
          <w:b/>
          <w:sz w:val="20"/>
          <w:szCs w:val="20"/>
        </w:rPr>
        <w:t>uri</w:t>
      </w:r>
      <w:r w:rsidRPr="00252B64">
        <w:rPr>
          <w:rFonts w:ascii="Calibri" w:hAnsi="Calibri" w:cs="Calibri"/>
          <w:iCs/>
          <w:sz w:val="20"/>
          <w:szCs w:val="20"/>
        </w:rPr>
        <w:t>: “urn:oid:2.16.840.1.113883.3.4424.2.7.{x}.17.2”</w:t>
      </w:r>
    </w:p>
    <w:p w14:paraId="0FADFB1A" w14:textId="77777777" w:rsidR="008E3858" w:rsidRPr="00252B64" w:rsidRDefault="008E3858" w:rsidP="008E3858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</w:rPr>
      </w:pPr>
      <w:r w:rsidRPr="00252B64">
        <w:rPr>
          <w:rFonts w:ascii="Calibri" w:hAnsi="Calibri" w:cs="Calibri"/>
          <w:i/>
          <w:iCs/>
          <w:sz w:val="20"/>
          <w:szCs w:val="20"/>
        </w:rPr>
        <w:t>gdzie “x” identyfikuje Usługodawcę</w:t>
      </w:r>
    </w:p>
    <w:p w14:paraId="2086BB56" w14:textId="77777777" w:rsidR="008E3858" w:rsidRPr="00252B64" w:rsidRDefault="008E3858" w:rsidP="008E3858">
      <w:pPr>
        <w:spacing w:before="0" w:after="60" w:line="264" w:lineRule="auto"/>
        <w:ind w:left="2126"/>
        <w:jc w:val="left"/>
        <w:rPr>
          <w:rFonts w:ascii="Calibri" w:hAnsi="Calibri" w:cs="Calibri"/>
          <w:iCs/>
          <w:sz w:val="20"/>
          <w:szCs w:val="20"/>
          <w:u w:val="single"/>
        </w:rPr>
      </w:pPr>
      <w:r w:rsidRPr="00252B64">
        <w:rPr>
          <w:rFonts w:ascii="Calibri" w:hAnsi="Calibri" w:cs="Calibri"/>
          <w:b/>
          <w:iCs/>
          <w:sz w:val="20"/>
          <w:szCs w:val="20"/>
        </w:rPr>
        <w:t>Reguły biznesowe:</w:t>
      </w:r>
    </w:p>
    <w:p w14:paraId="481F438A" w14:textId="77777777" w:rsidR="008E3858" w:rsidRPr="00252B64" w:rsidRDefault="008E3858" w:rsidP="008E3858">
      <w:pPr>
        <w:spacing w:before="0" w:after="60" w:line="264" w:lineRule="auto"/>
        <w:ind w:left="2835"/>
        <w:jc w:val="left"/>
        <w:rPr>
          <w:rFonts w:ascii="Calibri" w:eastAsia="Calibri" w:hAnsi="Calibri" w:cs="Calibri"/>
          <w:iCs/>
          <w:sz w:val="20"/>
          <w:szCs w:val="20"/>
        </w:rPr>
      </w:pPr>
      <w:r w:rsidRPr="00252B64">
        <w:rPr>
          <w:rFonts w:ascii="Calibri" w:eastAsia="Calibri" w:hAnsi="Calibri" w:cs="Calibri"/>
          <w:iCs/>
          <w:sz w:val="20"/>
          <w:szCs w:val="20"/>
        </w:rPr>
        <w:t>REG.WER.3847 Weryfikacja poprawności paszportu usługobiorcy</w:t>
      </w:r>
    </w:p>
    <w:p w14:paraId="726EE138" w14:textId="77777777" w:rsidR="008E3858" w:rsidRPr="00252B64" w:rsidRDefault="008E3858" w:rsidP="008E3858">
      <w:pPr>
        <w:spacing w:before="0" w:after="60" w:line="264" w:lineRule="auto"/>
        <w:ind w:left="2835"/>
        <w:jc w:val="left"/>
        <w:rPr>
          <w:rFonts w:ascii="Calibri" w:eastAsia="Calibri" w:hAnsi="Calibri" w:cs="Calibri"/>
          <w:iCs/>
          <w:sz w:val="20"/>
          <w:szCs w:val="20"/>
        </w:rPr>
      </w:pPr>
      <w:r w:rsidRPr="00252B64">
        <w:rPr>
          <w:rFonts w:ascii="Calibri" w:eastAsia="Calibri" w:hAnsi="Calibri" w:cs="Calibri"/>
          <w:iCs/>
          <w:sz w:val="20"/>
          <w:szCs w:val="20"/>
        </w:rPr>
        <w:t>REG.WER.3907 Weryfikacja poprawności identyfikatora usługobiorcy o nieznanej tożsamości (NN)</w:t>
      </w:r>
    </w:p>
    <w:p w14:paraId="22C30440" w14:textId="77777777" w:rsidR="008E3858" w:rsidRPr="00252B64" w:rsidRDefault="008E3858" w:rsidP="008E3858">
      <w:pPr>
        <w:spacing w:before="0" w:after="60" w:line="264" w:lineRule="auto"/>
        <w:ind w:left="2835"/>
        <w:jc w:val="left"/>
        <w:rPr>
          <w:rFonts w:ascii="Calibri" w:eastAsia="Calibri" w:hAnsi="Calibri" w:cs="Calibri"/>
          <w:iCs/>
          <w:sz w:val="20"/>
          <w:szCs w:val="20"/>
        </w:rPr>
      </w:pPr>
      <w:r w:rsidRPr="00252B64">
        <w:rPr>
          <w:rFonts w:ascii="Calibri" w:eastAsia="Calibri" w:hAnsi="Calibri" w:cs="Calibri"/>
          <w:iCs/>
          <w:sz w:val="20"/>
          <w:szCs w:val="20"/>
        </w:rPr>
        <w:t>REG.WER.3908 Weryfikacja poprawności identyfikatora usługobiorcy poniżej 6 miesiąca życia o nieznanej tożsamości (NW)</w:t>
      </w:r>
    </w:p>
    <w:p w14:paraId="2E86DC19" w14:textId="77777777" w:rsidR="008E3858" w:rsidRPr="00252B64" w:rsidRDefault="008E3858" w:rsidP="008E3858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r w:rsidRPr="00252B64">
        <w:rPr>
          <w:rFonts w:ascii="Calibri" w:eastAsia="Calibri" w:hAnsi="Calibri" w:cs="Calibri"/>
          <w:sz w:val="20"/>
          <w:szCs w:val="20"/>
        </w:rPr>
        <w:t>REG.WER.6630 Weryfikacja poprawności daty urodzenia noworodka, dla którego znany jest identyfikator matki</w:t>
      </w:r>
    </w:p>
    <w:p w14:paraId="06B6848D" w14:textId="6ACAFE0D" w:rsidR="008E3858" w:rsidRDefault="008E3858" w:rsidP="008E3858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r w:rsidRPr="00252B64">
        <w:rPr>
          <w:rFonts w:ascii="Calibri" w:eastAsia="Calibri" w:hAnsi="Calibri" w:cs="Calibri"/>
          <w:sz w:val="20"/>
          <w:szCs w:val="20"/>
        </w:rPr>
        <w:t>REG.WER.6587 Weryfikacja poprawności identyfikatora noworodka, dla którego znany jest identyfikator matki.</w:t>
      </w:r>
    </w:p>
    <w:p w14:paraId="102F3477" w14:textId="6E188F6A" w:rsidR="00FC63FF" w:rsidRPr="00252B64" w:rsidRDefault="00FC63FF" w:rsidP="008E3858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r w:rsidRPr="00FC63FF">
        <w:rPr>
          <w:rFonts w:ascii="Calibri" w:eastAsia="Calibri" w:hAnsi="Calibri" w:cs="Calibri"/>
          <w:sz w:val="20"/>
          <w:szCs w:val="20"/>
        </w:rPr>
        <w:t>REG.WER.3905 Weryfikacja czy podany identyfikator znajduje się na liście akceptowalnych identyfikatorów</w:t>
      </w:r>
    </w:p>
    <w:p w14:paraId="2307C40E" w14:textId="77777777" w:rsidR="008E3858" w:rsidRPr="00252B64" w:rsidRDefault="008E3858" w:rsidP="008E3858">
      <w:pPr>
        <w:pStyle w:val="Nagwek8"/>
        <w:rPr>
          <w:lang w:val="en-US"/>
        </w:rPr>
      </w:pPr>
      <w:r w:rsidRPr="00252B64">
        <w:rPr>
          <w:lang w:val="en-US"/>
        </w:rPr>
        <w:t>Procedure.subject.identifier.value - [1..1]</w:t>
      </w:r>
    </w:p>
    <w:p w14:paraId="7BF914B7" w14:textId="77777777" w:rsidR="008E3858" w:rsidRPr="00252B64" w:rsidRDefault="008E3858" w:rsidP="008E3858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r w:rsidRPr="00252B64">
        <w:rPr>
          <w:rFonts w:ascii="Calibri" w:hAnsi="Calibri" w:cs="Calibri"/>
          <w:b/>
          <w:sz w:val="20"/>
          <w:lang w:val="en-US"/>
        </w:rPr>
        <w:t>Opis:</w:t>
      </w:r>
    </w:p>
    <w:p w14:paraId="1D9CA333" w14:textId="77777777" w:rsidR="008E3858" w:rsidRPr="00252B64" w:rsidRDefault="008E3858" w:rsidP="008E3858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252B64">
        <w:rPr>
          <w:rFonts w:ascii="Calibri" w:hAnsi="Calibri" w:cs="Calibri"/>
          <w:sz w:val="20"/>
          <w:szCs w:val="20"/>
        </w:rPr>
        <w:t>Identyfikator Pacjenta</w:t>
      </w:r>
    </w:p>
    <w:p w14:paraId="1D2D929A" w14:textId="77777777" w:rsidR="008E3858" w:rsidRPr="00252B64" w:rsidRDefault="008E3858" w:rsidP="008E3858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252B64">
        <w:rPr>
          <w:rFonts w:ascii="Calibri" w:hAnsi="Calibri" w:cs="Calibri"/>
          <w:b/>
          <w:sz w:val="20"/>
          <w:szCs w:val="20"/>
        </w:rPr>
        <w:t>Przyjmuje wartość:</w:t>
      </w:r>
    </w:p>
    <w:p w14:paraId="785DE4D3" w14:textId="77777777" w:rsidR="008E3858" w:rsidRPr="00252B64" w:rsidRDefault="008E3858" w:rsidP="008E3858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252B64">
        <w:rPr>
          <w:rFonts w:ascii="Calibri" w:hAnsi="Calibri" w:cs="Calibri"/>
          <w:sz w:val="20"/>
          <w:szCs w:val="20"/>
          <w:u w:val="single"/>
        </w:rPr>
        <w:t>W przypadku PESEL</w:t>
      </w:r>
      <w:r w:rsidRPr="00252B64">
        <w:rPr>
          <w:rFonts w:ascii="Calibri" w:hAnsi="Calibri" w:cs="Calibri"/>
          <w:sz w:val="20"/>
          <w:szCs w:val="20"/>
        </w:rPr>
        <w:t>:</w:t>
      </w:r>
    </w:p>
    <w:p w14:paraId="45206C69" w14:textId="77777777" w:rsidR="008E3858" w:rsidRPr="00252B64" w:rsidRDefault="008E3858" w:rsidP="008E3858">
      <w:pPr>
        <w:spacing w:before="0" w:after="60" w:line="264" w:lineRule="auto"/>
        <w:ind w:left="2835"/>
        <w:jc w:val="left"/>
        <w:rPr>
          <w:rFonts w:ascii="Calibri" w:hAnsi="Calibri" w:cs="Calibri"/>
          <w:i/>
          <w:sz w:val="20"/>
          <w:szCs w:val="20"/>
        </w:rPr>
      </w:pPr>
      <w:r w:rsidRPr="00252B64">
        <w:rPr>
          <w:rFonts w:ascii="Calibri" w:hAnsi="Calibri" w:cs="Calibri"/>
          <w:b/>
          <w:sz w:val="20"/>
          <w:szCs w:val="20"/>
        </w:rPr>
        <w:t>string</w:t>
      </w:r>
      <w:r w:rsidRPr="00252B64">
        <w:rPr>
          <w:rFonts w:ascii="Calibri" w:hAnsi="Calibri" w:cs="Calibri"/>
          <w:i/>
          <w:sz w:val="20"/>
          <w:szCs w:val="20"/>
        </w:rPr>
        <w:t>: “{PESEL Pacjenta}”</w:t>
      </w:r>
    </w:p>
    <w:p w14:paraId="07EBD86E" w14:textId="77777777" w:rsidR="008E3858" w:rsidRPr="00252B64" w:rsidRDefault="008E3858" w:rsidP="008E3858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252B64">
        <w:rPr>
          <w:rFonts w:ascii="Calibri" w:hAnsi="Calibri" w:cs="Calibri"/>
          <w:sz w:val="20"/>
          <w:szCs w:val="20"/>
          <w:u w:val="single"/>
        </w:rPr>
        <w:t>W przypadku paszportu</w:t>
      </w:r>
      <w:r w:rsidRPr="00252B64">
        <w:rPr>
          <w:rFonts w:ascii="Calibri" w:hAnsi="Calibri" w:cs="Calibri"/>
          <w:sz w:val="20"/>
          <w:szCs w:val="20"/>
        </w:rPr>
        <w:t>:</w:t>
      </w:r>
    </w:p>
    <w:p w14:paraId="7DDAB718" w14:textId="77777777" w:rsidR="008E3858" w:rsidRPr="00252B64" w:rsidRDefault="008E3858" w:rsidP="008E3858">
      <w:pPr>
        <w:spacing w:before="0" w:after="60" w:line="264" w:lineRule="auto"/>
        <w:ind w:left="2835"/>
        <w:jc w:val="left"/>
        <w:rPr>
          <w:rFonts w:ascii="Calibri" w:hAnsi="Calibri" w:cs="Calibri"/>
          <w:i/>
          <w:sz w:val="20"/>
          <w:szCs w:val="20"/>
          <w:lang w:val="en-GB"/>
        </w:rPr>
      </w:pPr>
      <w:r w:rsidRPr="00252B64">
        <w:rPr>
          <w:rFonts w:ascii="Calibri" w:hAnsi="Calibri" w:cs="Calibri"/>
          <w:b/>
          <w:sz w:val="20"/>
          <w:szCs w:val="20"/>
          <w:lang w:val="en-GB"/>
        </w:rPr>
        <w:t>string</w:t>
      </w:r>
      <w:r w:rsidRPr="00252B64">
        <w:rPr>
          <w:rFonts w:ascii="Calibri" w:hAnsi="Calibri" w:cs="Calibri"/>
          <w:i/>
          <w:sz w:val="20"/>
          <w:szCs w:val="20"/>
          <w:lang w:val="en-GB"/>
        </w:rPr>
        <w:t>: “</w:t>
      </w:r>
      <w:r w:rsidRPr="00252B64">
        <w:rPr>
          <w:rFonts w:ascii="Calibri" w:eastAsia="Calibri" w:hAnsi="Calibri" w:cs="Calibri"/>
          <w:sz w:val="20"/>
          <w:szCs w:val="20"/>
          <w:lang w:val="en-GB"/>
        </w:rPr>
        <w:t>{</w:t>
      </w:r>
      <w:r w:rsidRPr="00252B64">
        <w:rPr>
          <w:rFonts w:ascii="Calibri" w:eastAsia="Calibri" w:hAnsi="Calibri" w:cs="Calibri"/>
          <w:i/>
          <w:sz w:val="20"/>
          <w:szCs w:val="20"/>
          <w:lang w:val="en-GB"/>
        </w:rPr>
        <w:t>seria i numer paszportu}</w:t>
      </w:r>
      <w:r w:rsidRPr="00252B64">
        <w:rPr>
          <w:rFonts w:ascii="Calibri" w:hAnsi="Calibri" w:cs="Calibri"/>
          <w:i/>
          <w:sz w:val="20"/>
          <w:szCs w:val="20"/>
          <w:lang w:val="en-GB"/>
        </w:rPr>
        <w:t>”</w:t>
      </w:r>
    </w:p>
    <w:p w14:paraId="4AAF0A54" w14:textId="77777777" w:rsidR="008E3858" w:rsidRPr="00252B64" w:rsidRDefault="008E3858" w:rsidP="008E3858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r w:rsidRPr="00252B64">
        <w:rPr>
          <w:rFonts w:ascii="Calibri" w:eastAsia="Calibri" w:hAnsi="Calibri" w:cs="Calibri"/>
          <w:sz w:val="20"/>
          <w:szCs w:val="20"/>
          <w:u w:val="single"/>
        </w:rPr>
        <w:t>W przypadku innego dokumentu stwierdzającego tożsamość Pacjenta</w:t>
      </w:r>
      <w:r w:rsidRPr="00252B64">
        <w:rPr>
          <w:rFonts w:ascii="Calibri" w:eastAsia="Calibri" w:hAnsi="Calibri" w:cs="Calibri"/>
          <w:sz w:val="20"/>
          <w:szCs w:val="20"/>
        </w:rPr>
        <w:t>:</w:t>
      </w:r>
    </w:p>
    <w:p w14:paraId="382C2709" w14:textId="77777777" w:rsidR="008E3858" w:rsidRPr="00252B64" w:rsidRDefault="008E3858" w:rsidP="008E3858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  <w:szCs w:val="20"/>
        </w:rPr>
      </w:pPr>
      <w:r w:rsidRPr="00252B64">
        <w:rPr>
          <w:rFonts w:ascii="Calibri" w:hAnsi="Calibri" w:cs="Calibri"/>
          <w:b/>
          <w:bCs/>
          <w:sz w:val="20"/>
          <w:szCs w:val="20"/>
        </w:rPr>
        <w:t>string</w:t>
      </w:r>
      <w:r w:rsidRPr="00252B64">
        <w:rPr>
          <w:rFonts w:ascii="Calibri" w:hAnsi="Calibri" w:cs="Calibri"/>
          <w:i/>
          <w:iCs/>
          <w:sz w:val="20"/>
          <w:szCs w:val="20"/>
        </w:rPr>
        <w:t xml:space="preserve">: </w:t>
      </w:r>
      <w:r w:rsidRPr="00252B64">
        <w:rPr>
          <w:rFonts w:ascii="Calibri" w:hAnsi="Calibri" w:cs="Calibri"/>
          <w:sz w:val="20"/>
          <w:szCs w:val="20"/>
        </w:rPr>
        <w:t>„</w:t>
      </w:r>
      <w:r w:rsidRPr="00252B64">
        <w:rPr>
          <w:rFonts w:ascii="Calibri" w:hAnsi="Calibri" w:cs="Calibri"/>
          <w:i/>
          <w:iCs/>
          <w:sz w:val="20"/>
          <w:szCs w:val="20"/>
        </w:rPr>
        <w:t>{</w:t>
      </w:r>
      <w:r w:rsidRPr="00252B64">
        <w:rPr>
          <w:rFonts w:ascii="Calibri" w:eastAsia="Calibri" w:hAnsi="Calibri" w:cs="Calibri"/>
          <w:i/>
          <w:iCs/>
          <w:sz w:val="20"/>
          <w:szCs w:val="20"/>
        </w:rPr>
        <w:t>seria i numer innego dokumentu stwierdzającego tożsamość</w:t>
      </w:r>
      <w:r w:rsidRPr="00252B64">
        <w:rPr>
          <w:rFonts w:ascii="Calibri" w:hAnsi="Calibri" w:cs="Calibri"/>
          <w:i/>
          <w:iCs/>
          <w:sz w:val="20"/>
          <w:szCs w:val="20"/>
        </w:rPr>
        <w:t>}”</w:t>
      </w:r>
    </w:p>
    <w:p w14:paraId="10E25B0A" w14:textId="63B8D3BB" w:rsidR="008E3858" w:rsidRPr="00252B64" w:rsidRDefault="008E3858" w:rsidP="008E3858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252B64">
        <w:rPr>
          <w:rFonts w:ascii="Calibri" w:eastAsia="Calibri" w:hAnsi="Calibri" w:cs="Calibri"/>
          <w:sz w:val="20"/>
          <w:szCs w:val="20"/>
          <w:u w:val="single"/>
        </w:rPr>
        <w:t xml:space="preserve">W przypadku noworodka, dla którego znany jest identyfikator </w:t>
      </w:r>
      <w:r w:rsidR="00CA1AB2" w:rsidRPr="00CA1AB2">
        <w:rPr>
          <w:rFonts w:ascii="Calibri" w:eastAsia="Calibri" w:hAnsi="Calibri" w:cs="Calibri"/>
          <w:sz w:val="20"/>
          <w:szCs w:val="20"/>
          <w:u w:val="single"/>
        </w:rPr>
        <w:t>jednego z rodziców albo opiekuna prawnego</w:t>
      </w:r>
      <w:r w:rsidRPr="00252B64">
        <w:rPr>
          <w:rFonts w:ascii="Calibri" w:eastAsia="Calibri" w:hAnsi="Calibri" w:cs="Calibri"/>
          <w:sz w:val="20"/>
          <w:szCs w:val="20"/>
          <w:u w:val="single"/>
        </w:rPr>
        <w:t>:</w:t>
      </w:r>
    </w:p>
    <w:p w14:paraId="56CB4F25" w14:textId="47BBFF75" w:rsidR="008E3858" w:rsidRPr="00252B64" w:rsidRDefault="008E3858" w:rsidP="008E3858">
      <w:pPr>
        <w:spacing w:before="0" w:after="60" w:line="264" w:lineRule="auto"/>
        <w:ind w:left="2835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r w:rsidRPr="00252B64">
        <w:rPr>
          <w:rFonts w:ascii="Calibri" w:eastAsia="Calibri" w:hAnsi="Calibri" w:cs="Calibri"/>
          <w:b/>
          <w:bCs/>
          <w:sz w:val="20"/>
          <w:szCs w:val="20"/>
        </w:rPr>
        <w:t>string:</w:t>
      </w:r>
      <w:r w:rsidRPr="00252B64">
        <w:rPr>
          <w:rFonts w:ascii="Calibri" w:eastAsia="Calibri" w:hAnsi="Calibri" w:cs="Calibri"/>
          <w:sz w:val="20"/>
          <w:szCs w:val="20"/>
        </w:rPr>
        <w:t xml:space="preserve"> </w:t>
      </w:r>
      <w:r w:rsidRPr="00252B64">
        <w:rPr>
          <w:rFonts w:ascii="Calibri" w:eastAsiaTheme="minorEastAsia" w:hAnsi="Calibri" w:cs="Calibri"/>
          <w:i/>
          <w:iCs/>
          <w:color w:val="1D1C1D"/>
          <w:sz w:val="20"/>
          <w:szCs w:val="20"/>
        </w:rPr>
        <w:t xml:space="preserve">“{identyfikator będący konkatenacją wartości identyfikatora </w:t>
      </w:r>
      <w:r w:rsidR="00C13D0A" w:rsidRPr="00C13D0A">
        <w:rPr>
          <w:rFonts w:ascii="Calibri" w:eastAsiaTheme="minorEastAsia" w:hAnsi="Calibri" w:cs="Calibri"/>
          <w:i/>
          <w:iCs/>
          <w:color w:val="1D1C1D"/>
          <w:sz w:val="20"/>
          <w:szCs w:val="20"/>
        </w:rPr>
        <w:t>jednego z rodziców albo opiekuna prawnego</w:t>
      </w:r>
      <w:r w:rsidRPr="00252B64">
        <w:rPr>
          <w:rFonts w:ascii="Calibri" w:eastAsiaTheme="minorEastAsia" w:hAnsi="Calibri" w:cs="Calibri"/>
          <w:i/>
          <w:iCs/>
          <w:color w:val="1D1C1D"/>
          <w:sz w:val="20"/>
          <w:szCs w:val="20"/>
        </w:rPr>
        <w:t>, daty urodzenia noworodka oraz numeru kolejnego urodzenia (separatorem jest znak: ‘-‘)}”.</w:t>
      </w:r>
    </w:p>
    <w:p w14:paraId="50A82757" w14:textId="61F91891" w:rsidR="008E3858" w:rsidRPr="00252B64" w:rsidRDefault="008E3858" w:rsidP="008E3858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252B64">
        <w:rPr>
          <w:rFonts w:ascii="Calibri" w:eastAsia="Calibri" w:hAnsi="Calibri" w:cs="Calibri"/>
          <w:sz w:val="20"/>
          <w:szCs w:val="20"/>
          <w:u w:val="single"/>
        </w:rPr>
        <w:t xml:space="preserve">W przypadku noworodka, dla którego nie jest znany identyfikator </w:t>
      </w:r>
      <w:r w:rsidR="006939EE" w:rsidRPr="006939EE">
        <w:rPr>
          <w:rFonts w:ascii="Calibri" w:eastAsia="Calibri" w:hAnsi="Calibri" w:cs="Calibri"/>
          <w:sz w:val="20"/>
          <w:szCs w:val="20"/>
          <w:u w:val="single"/>
        </w:rPr>
        <w:t>przedstawiciela ustawowego</w:t>
      </w:r>
      <w:r w:rsidRPr="00252B64">
        <w:rPr>
          <w:rFonts w:ascii="Calibri" w:eastAsia="Calibri" w:hAnsi="Calibri" w:cs="Calibri"/>
          <w:sz w:val="20"/>
          <w:szCs w:val="20"/>
          <w:u w:val="single"/>
        </w:rPr>
        <w:t>:</w:t>
      </w:r>
    </w:p>
    <w:p w14:paraId="5DFA19D5" w14:textId="77777777" w:rsidR="008E3858" w:rsidRPr="00252B64" w:rsidRDefault="008E3858" w:rsidP="008E3858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252B64">
        <w:rPr>
          <w:rFonts w:ascii="Calibri" w:eastAsia="Calibri" w:hAnsi="Calibri" w:cs="Calibri"/>
          <w:b/>
          <w:bCs/>
          <w:sz w:val="20"/>
          <w:szCs w:val="20"/>
        </w:rPr>
        <w:t>string:</w:t>
      </w:r>
      <w:r w:rsidRPr="00252B64">
        <w:rPr>
          <w:rFonts w:ascii="Calibri" w:eastAsia="Calibri" w:hAnsi="Calibri" w:cs="Calibri"/>
          <w:sz w:val="20"/>
          <w:szCs w:val="20"/>
        </w:rPr>
        <w:t xml:space="preserve"> </w:t>
      </w:r>
      <w:r w:rsidRPr="00252B64">
        <w:rPr>
          <w:rFonts w:ascii="Calibri" w:eastAsia="Calibri" w:hAnsi="Calibri" w:cs="Calibri"/>
          <w:i/>
          <w:iCs/>
          <w:sz w:val="20"/>
          <w:szCs w:val="20"/>
        </w:rPr>
        <w:t>“XXXXX-RRRR-NW”</w:t>
      </w:r>
    </w:p>
    <w:p w14:paraId="5EBDE96D" w14:textId="77777777" w:rsidR="008E3858" w:rsidRPr="00252B64" w:rsidRDefault="008E3858" w:rsidP="008E3858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252B64">
        <w:rPr>
          <w:rFonts w:ascii="Calibri" w:eastAsia="Calibri" w:hAnsi="Calibri" w:cs="Calibri"/>
          <w:i/>
          <w:iCs/>
          <w:sz w:val="20"/>
          <w:szCs w:val="20"/>
        </w:rPr>
        <w:t>gdzie “XXXXX” oznacza kolejny numer przypisany do konkretnej osoby, a „RRRR" rok</w:t>
      </w:r>
    </w:p>
    <w:p w14:paraId="36B0EDC3" w14:textId="77777777" w:rsidR="008E3858" w:rsidRPr="00252B64" w:rsidRDefault="008E3858" w:rsidP="008E3858">
      <w:pPr>
        <w:spacing w:before="0" w:after="60" w:line="264" w:lineRule="auto"/>
        <w:ind w:left="2835"/>
        <w:jc w:val="left"/>
        <w:rPr>
          <w:rFonts w:ascii="Calibri" w:hAnsi="Calibri" w:cs="Calibri"/>
          <w:iCs/>
          <w:sz w:val="20"/>
          <w:szCs w:val="20"/>
          <w:u w:val="single"/>
        </w:rPr>
      </w:pPr>
      <w:r w:rsidRPr="00252B64">
        <w:rPr>
          <w:rFonts w:ascii="Calibri" w:hAnsi="Calibri" w:cs="Calibri"/>
          <w:iCs/>
          <w:sz w:val="20"/>
          <w:szCs w:val="20"/>
          <w:u w:val="single"/>
        </w:rPr>
        <w:t>W przypadku osoby o nieznanych danych:</w:t>
      </w:r>
    </w:p>
    <w:p w14:paraId="3C9E32A6" w14:textId="77777777" w:rsidR="008E3858" w:rsidRPr="00252B64" w:rsidRDefault="008E3858" w:rsidP="008E3858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252B64">
        <w:rPr>
          <w:rFonts w:ascii="Calibri" w:eastAsia="Calibri" w:hAnsi="Calibri" w:cs="Calibri"/>
          <w:b/>
          <w:bCs/>
          <w:sz w:val="20"/>
          <w:szCs w:val="20"/>
        </w:rPr>
        <w:t>string:</w:t>
      </w:r>
      <w:r w:rsidRPr="00252B64">
        <w:rPr>
          <w:rFonts w:ascii="Calibri" w:eastAsia="Calibri" w:hAnsi="Calibri" w:cs="Calibri"/>
          <w:sz w:val="20"/>
          <w:szCs w:val="20"/>
        </w:rPr>
        <w:t xml:space="preserve"> </w:t>
      </w:r>
      <w:r w:rsidRPr="00252B64">
        <w:rPr>
          <w:rFonts w:ascii="Calibri" w:eastAsia="Calibri" w:hAnsi="Calibri" w:cs="Calibri"/>
          <w:i/>
          <w:iCs/>
          <w:sz w:val="20"/>
          <w:szCs w:val="20"/>
        </w:rPr>
        <w:t>“XXXXX-RRRR-NN”</w:t>
      </w:r>
    </w:p>
    <w:p w14:paraId="1C09D7DC" w14:textId="77777777" w:rsidR="008E3858" w:rsidRPr="00252B64" w:rsidRDefault="008E3858" w:rsidP="008E3858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252B64">
        <w:rPr>
          <w:rFonts w:ascii="Calibri" w:eastAsia="Calibri" w:hAnsi="Calibri" w:cs="Calibri"/>
          <w:i/>
          <w:iCs/>
          <w:sz w:val="20"/>
          <w:szCs w:val="20"/>
        </w:rPr>
        <w:t>gdzie “XXXXX” oznacza kolejny numer przypisany do konkretnej osoby, a „RRRR" rok</w:t>
      </w:r>
    </w:p>
    <w:p w14:paraId="40AAC653" w14:textId="77777777" w:rsidR="008E3858" w:rsidRPr="00252B64" w:rsidRDefault="008E3858" w:rsidP="008E3858">
      <w:pPr>
        <w:spacing w:before="0" w:after="60" w:line="264" w:lineRule="auto"/>
        <w:ind w:left="2126"/>
        <w:jc w:val="left"/>
        <w:rPr>
          <w:rFonts w:ascii="Calibri" w:hAnsi="Calibri" w:cs="Calibri"/>
          <w:iCs/>
          <w:sz w:val="20"/>
          <w:szCs w:val="20"/>
        </w:rPr>
      </w:pPr>
      <w:r w:rsidRPr="00252B64">
        <w:rPr>
          <w:rFonts w:ascii="Calibri" w:hAnsi="Calibri" w:cs="Calibri"/>
          <w:b/>
          <w:iCs/>
          <w:sz w:val="20"/>
          <w:szCs w:val="20"/>
        </w:rPr>
        <w:t>Reguły biznesowe:</w:t>
      </w:r>
    </w:p>
    <w:p w14:paraId="728728DA" w14:textId="77777777" w:rsidR="008E3858" w:rsidRPr="00252B64" w:rsidRDefault="008E3858" w:rsidP="008E3858">
      <w:pPr>
        <w:spacing w:before="0" w:after="60" w:line="264" w:lineRule="auto"/>
        <w:ind w:left="2835"/>
        <w:jc w:val="left"/>
        <w:rPr>
          <w:rFonts w:ascii="Calibri" w:hAnsi="Calibri" w:cs="Calibri"/>
          <w:iCs/>
          <w:sz w:val="20"/>
          <w:szCs w:val="20"/>
        </w:rPr>
      </w:pPr>
      <w:r w:rsidRPr="00252B64">
        <w:rPr>
          <w:rFonts w:ascii="Calibri" w:hAnsi="Calibri" w:cs="Calibri"/>
          <w:iCs/>
          <w:sz w:val="20"/>
          <w:szCs w:val="20"/>
        </w:rPr>
        <w:t>REG.WER.3832 Weryfikacja czy Usługobiorca żyje</w:t>
      </w:r>
    </w:p>
    <w:p w14:paraId="46373712" w14:textId="77777777" w:rsidR="008E3858" w:rsidRPr="00252B64" w:rsidRDefault="008E3858" w:rsidP="008E3858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</w:rPr>
      </w:pPr>
      <w:r w:rsidRPr="00252B64">
        <w:rPr>
          <w:rFonts w:ascii="Calibri" w:hAnsi="Calibri" w:cs="Calibri"/>
          <w:iCs/>
          <w:sz w:val="20"/>
          <w:szCs w:val="20"/>
        </w:rPr>
        <w:t>REG.WER.4300 Weryfikacja poprawności numeru PESEL Usługobiorcy</w:t>
      </w:r>
      <w:r w:rsidRPr="00252B64">
        <w:rPr>
          <w:rFonts w:ascii="Calibri" w:hAnsi="Calibri" w:cs="Calibri"/>
          <w:i/>
          <w:iCs/>
          <w:sz w:val="20"/>
          <w:szCs w:val="20"/>
        </w:rPr>
        <w:t xml:space="preserve"> </w:t>
      </w:r>
    </w:p>
    <w:p w14:paraId="4F487B64" w14:textId="77777777" w:rsidR="008E3858" w:rsidRDefault="008E3858" w:rsidP="008E3858">
      <w:pPr>
        <w:pStyle w:val="Nagwek6"/>
      </w:pPr>
      <w:r>
        <w:t>Procedure.performedDateTime - [1..1]</w:t>
      </w:r>
    </w:p>
    <w:p w14:paraId="2AB27A9B" w14:textId="77777777" w:rsidR="008E3858" w:rsidRPr="00252B64" w:rsidRDefault="008E3858" w:rsidP="008E3858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252B64">
        <w:rPr>
          <w:rFonts w:ascii="Calibri" w:hAnsi="Calibri" w:cs="Calibri"/>
          <w:b/>
          <w:sz w:val="20"/>
        </w:rPr>
        <w:t>Opis:</w:t>
      </w:r>
    </w:p>
    <w:p w14:paraId="1C164688" w14:textId="77777777" w:rsidR="008E3858" w:rsidRPr="00252B64" w:rsidRDefault="008E3858" w:rsidP="008E3858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</w:rPr>
      </w:pPr>
      <w:r w:rsidRPr="00252B64">
        <w:rPr>
          <w:rFonts w:ascii="Calibri" w:hAnsi="Calibri" w:cs="Calibri"/>
          <w:sz w:val="20"/>
          <w:szCs w:val="20"/>
        </w:rPr>
        <w:t>Data wykonania procedury medycznej</w:t>
      </w:r>
    </w:p>
    <w:p w14:paraId="1D9C880E" w14:textId="77777777" w:rsidR="008E3858" w:rsidRPr="00252B64" w:rsidRDefault="008E3858" w:rsidP="008E3858">
      <w:pPr>
        <w:spacing w:before="0" w:after="60" w:line="264" w:lineRule="auto"/>
        <w:ind w:left="709"/>
        <w:jc w:val="left"/>
        <w:rPr>
          <w:rFonts w:ascii="Calibri" w:hAnsi="Calibri" w:cs="Calibri"/>
          <w:sz w:val="20"/>
          <w:szCs w:val="20"/>
        </w:rPr>
      </w:pPr>
      <w:r w:rsidRPr="00252B64">
        <w:rPr>
          <w:rFonts w:ascii="Calibri" w:hAnsi="Calibri" w:cs="Calibri"/>
          <w:b/>
          <w:sz w:val="20"/>
          <w:szCs w:val="20"/>
        </w:rPr>
        <w:t>Przyjmuje wartość:</w:t>
      </w:r>
    </w:p>
    <w:p w14:paraId="191C40DA" w14:textId="622810AE" w:rsidR="008E3858" w:rsidRDefault="008E3858" w:rsidP="008E3858">
      <w:pPr>
        <w:spacing w:before="0" w:after="60" w:line="264" w:lineRule="auto"/>
        <w:ind w:left="1417"/>
        <w:jc w:val="left"/>
        <w:rPr>
          <w:rFonts w:ascii="Calibri" w:hAnsi="Calibri" w:cs="Calibri"/>
          <w:i/>
          <w:iCs/>
          <w:sz w:val="20"/>
          <w:szCs w:val="20"/>
        </w:rPr>
      </w:pPr>
      <w:r w:rsidRPr="00252B64">
        <w:rPr>
          <w:rFonts w:ascii="Calibri" w:hAnsi="Calibri" w:cs="Calibri"/>
          <w:b/>
          <w:bCs/>
          <w:sz w:val="20"/>
          <w:szCs w:val="20"/>
        </w:rPr>
        <w:t>dateTime</w:t>
      </w:r>
      <w:r w:rsidRPr="00252B64">
        <w:rPr>
          <w:rFonts w:ascii="Calibri" w:hAnsi="Calibri" w:cs="Calibri"/>
          <w:sz w:val="20"/>
          <w:szCs w:val="20"/>
        </w:rPr>
        <w:t>: „</w:t>
      </w:r>
      <w:r w:rsidRPr="00252B64">
        <w:rPr>
          <w:rFonts w:ascii="Calibri" w:hAnsi="Calibri" w:cs="Calibri"/>
          <w:i/>
          <w:iCs/>
          <w:sz w:val="20"/>
          <w:szCs w:val="20"/>
        </w:rPr>
        <w:t>{data i czas rozpoczęcia procedury}”</w:t>
      </w:r>
    </w:p>
    <w:p w14:paraId="3614CCC9" w14:textId="042A1A4C" w:rsidR="001D521A" w:rsidRPr="00804274" w:rsidRDefault="001D521A" w:rsidP="00804274">
      <w:pPr>
        <w:spacing w:before="0" w:after="60" w:line="264" w:lineRule="auto"/>
        <w:ind w:left="708"/>
        <w:jc w:val="left"/>
        <w:rPr>
          <w:rFonts w:ascii="Calibri" w:hAnsi="Calibri" w:cs="Calibri"/>
          <w:b/>
          <w:bCs/>
          <w:sz w:val="20"/>
          <w:szCs w:val="20"/>
        </w:rPr>
      </w:pPr>
      <w:r w:rsidRPr="00853968">
        <w:rPr>
          <w:rFonts w:ascii="Calibri" w:hAnsi="Calibri" w:cs="Calibri"/>
          <w:b/>
          <w:bCs/>
          <w:sz w:val="20"/>
          <w:szCs w:val="20"/>
        </w:rPr>
        <w:t>Reguły biznesowe:</w:t>
      </w:r>
      <w:r w:rsidRPr="00853968">
        <w:rPr>
          <w:rFonts w:ascii="Calibri" w:hAnsi="Calibri" w:cs="Calibri"/>
          <w:sz w:val="20"/>
          <w:szCs w:val="20"/>
        </w:rPr>
        <w:br/>
        <w:t>REG.WER.5653 Weryfikacja poprawności daty Procedury względem daty urodzenia Pacjenta.</w:t>
      </w:r>
    </w:p>
    <w:p w14:paraId="6BF0B4C6" w14:textId="77777777" w:rsidR="008E3858" w:rsidRDefault="008E3858" w:rsidP="008E3858">
      <w:pPr>
        <w:pStyle w:val="Nagwek6"/>
      </w:pPr>
      <w:r>
        <w:t>Procedure.asserter - [1..1]</w:t>
      </w:r>
    </w:p>
    <w:p w14:paraId="0C53F802" w14:textId="77777777" w:rsidR="008E3858" w:rsidRPr="00252B64" w:rsidRDefault="008E3858" w:rsidP="008E3858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252B64">
        <w:rPr>
          <w:rFonts w:ascii="Calibri" w:hAnsi="Calibri" w:cs="Calibri"/>
          <w:b/>
          <w:sz w:val="20"/>
        </w:rPr>
        <w:t>Opis:</w:t>
      </w:r>
    </w:p>
    <w:p w14:paraId="0C5E23BF" w14:textId="77777777" w:rsidR="008E3858" w:rsidRPr="00252B64" w:rsidRDefault="008E3858" w:rsidP="008E3858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</w:rPr>
      </w:pPr>
      <w:r w:rsidRPr="00252B64">
        <w:rPr>
          <w:rFonts w:ascii="Calibri" w:hAnsi="Calibri" w:cs="Calibri"/>
          <w:sz w:val="20"/>
          <w:szCs w:val="20"/>
        </w:rPr>
        <w:t>Pracownik Medyczny potwierdzający procedurę medyczną</w:t>
      </w:r>
    </w:p>
    <w:p w14:paraId="128E00A6" w14:textId="77777777" w:rsidR="008E3858" w:rsidRPr="00252B64" w:rsidRDefault="008E3858" w:rsidP="008E3858">
      <w:pPr>
        <w:pStyle w:val="Nagwek7"/>
        <w:rPr>
          <w:lang w:val="en-US"/>
        </w:rPr>
      </w:pPr>
      <w:r w:rsidRPr="00252B64">
        <w:rPr>
          <w:lang w:val="en-US"/>
        </w:rPr>
        <w:t>Procedure.asserter.extension:function - [1..1]</w:t>
      </w:r>
    </w:p>
    <w:p w14:paraId="6CBBA4DD" w14:textId="77777777" w:rsidR="008E3858" w:rsidRPr="00252B64" w:rsidRDefault="008E3858" w:rsidP="008E3858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  <w:lang w:val="en-US"/>
        </w:rPr>
      </w:pPr>
      <w:r w:rsidRPr="00252B64">
        <w:rPr>
          <w:rFonts w:ascii="Calibri" w:hAnsi="Calibri" w:cs="Calibri"/>
          <w:b/>
          <w:sz w:val="20"/>
          <w:lang w:val="en-US"/>
        </w:rPr>
        <w:t>Opis:</w:t>
      </w:r>
    </w:p>
    <w:p w14:paraId="75B093D7" w14:textId="41DFCFCF" w:rsidR="008E3858" w:rsidRDefault="008E3858" w:rsidP="008E3858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252B64">
        <w:rPr>
          <w:rFonts w:ascii="Calibri" w:hAnsi="Calibri" w:cs="Calibri"/>
          <w:sz w:val="20"/>
          <w:szCs w:val="20"/>
        </w:rPr>
        <w:t>Przynależności do danej grupy zawodowej określony zgodnie z tabelą nr 1 załącznika nr 3 do rozporządzenia w sprawie zakresu niezbędnych informacji</w:t>
      </w:r>
    </w:p>
    <w:p w14:paraId="42342239" w14:textId="6CDDA1A5" w:rsidR="00920173" w:rsidRPr="00252B64" w:rsidRDefault="00920173" w:rsidP="00920173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920173">
        <w:rPr>
          <w:rFonts w:ascii="Calibri" w:hAnsi="Calibri" w:cs="Calibri"/>
          <w:sz w:val="20"/>
          <w:szCs w:val="20"/>
        </w:rPr>
        <w:t>URL rozszerzenia: "https://ezdrowie.gov.pl/fhir/StructureDefinition/PLFunction"</w:t>
      </w:r>
    </w:p>
    <w:p w14:paraId="12248C21" w14:textId="77777777" w:rsidR="008E3858" w:rsidRPr="00252B64" w:rsidRDefault="008E3858" w:rsidP="008E3858">
      <w:pPr>
        <w:pStyle w:val="Nagwek8"/>
        <w:rPr>
          <w:lang w:val="en-US"/>
        </w:rPr>
      </w:pPr>
      <w:r w:rsidRPr="00252B64">
        <w:rPr>
          <w:lang w:val="en-US"/>
        </w:rPr>
        <w:t>Procedure.asserter.extension:function.valueCoding - [1..1]</w:t>
      </w:r>
    </w:p>
    <w:p w14:paraId="1F208C8E" w14:textId="77777777" w:rsidR="008E3858" w:rsidRPr="00252B64" w:rsidRDefault="008E3858" w:rsidP="008E3858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</w:rPr>
      </w:pPr>
      <w:r w:rsidRPr="00252B64">
        <w:rPr>
          <w:rFonts w:ascii="Calibri" w:hAnsi="Calibri" w:cs="Calibri"/>
          <w:b/>
          <w:sz w:val="20"/>
        </w:rPr>
        <w:t>Opis:</w:t>
      </w:r>
    </w:p>
    <w:p w14:paraId="3EBCF0C3" w14:textId="77777777" w:rsidR="008E3858" w:rsidRPr="00252B64" w:rsidRDefault="008E3858" w:rsidP="008E3858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252B64">
        <w:rPr>
          <w:rFonts w:ascii="Calibri" w:hAnsi="Calibri" w:cs="Calibri"/>
          <w:sz w:val="20"/>
          <w:szCs w:val="20"/>
        </w:rPr>
        <w:t>Przynależności do danej grupy zawodowej w systemie kodowania</w:t>
      </w:r>
    </w:p>
    <w:p w14:paraId="716D461F" w14:textId="77777777" w:rsidR="008E3858" w:rsidRPr="00252B64" w:rsidRDefault="008E3858" w:rsidP="008E3858">
      <w:pPr>
        <w:pStyle w:val="Nagwek9"/>
        <w:rPr>
          <w:lang w:val="en-US"/>
        </w:rPr>
      </w:pPr>
      <w:r w:rsidRPr="00252B64">
        <w:rPr>
          <w:lang w:val="en-US"/>
        </w:rPr>
        <w:t>Procedure.asserter.extension:function.valueCoding.system - [1..1]</w:t>
      </w:r>
    </w:p>
    <w:p w14:paraId="082818F0" w14:textId="77777777" w:rsidR="008E3858" w:rsidRPr="00252B64" w:rsidRDefault="008E3858" w:rsidP="008E3858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</w:rPr>
      </w:pPr>
      <w:r w:rsidRPr="00252B64">
        <w:rPr>
          <w:rFonts w:ascii="Calibri" w:hAnsi="Calibri" w:cs="Calibri"/>
          <w:b/>
          <w:sz w:val="20"/>
        </w:rPr>
        <w:t>Opis:</w:t>
      </w:r>
    </w:p>
    <w:p w14:paraId="05516477" w14:textId="77777777" w:rsidR="008E3858" w:rsidRPr="00252B64" w:rsidRDefault="008E3858" w:rsidP="008E3858">
      <w:pPr>
        <w:spacing w:before="0" w:after="60" w:line="264" w:lineRule="auto"/>
        <w:ind w:left="3543"/>
        <w:rPr>
          <w:rFonts w:ascii="Calibri" w:hAnsi="Calibri" w:cs="Calibri"/>
          <w:sz w:val="20"/>
          <w:szCs w:val="20"/>
        </w:rPr>
      </w:pPr>
      <w:r w:rsidRPr="00252B64">
        <w:rPr>
          <w:rFonts w:ascii="Calibri" w:hAnsi="Calibri" w:cs="Calibri"/>
          <w:sz w:val="20"/>
          <w:szCs w:val="20"/>
        </w:rPr>
        <w:t>System kodowania przynależności Pracownika Medycznego do danej grupy zawodowej</w:t>
      </w:r>
    </w:p>
    <w:p w14:paraId="1E87E254" w14:textId="77777777" w:rsidR="008E3858" w:rsidRPr="00252B64" w:rsidRDefault="008E3858" w:rsidP="008E3858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252B64">
        <w:rPr>
          <w:rFonts w:ascii="Calibri" w:hAnsi="Calibri" w:cs="Calibri"/>
          <w:b/>
          <w:sz w:val="20"/>
          <w:szCs w:val="20"/>
        </w:rPr>
        <w:t>Przyjmuje wartość:</w:t>
      </w:r>
    </w:p>
    <w:p w14:paraId="5E0273BA" w14:textId="77777777" w:rsidR="008E3858" w:rsidRPr="00252B64" w:rsidRDefault="008E3858" w:rsidP="008E3858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</w:rPr>
      </w:pPr>
      <w:r w:rsidRPr="00252B64">
        <w:rPr>
          <w:rFonts w:ascii="Calibri" w:hAnsi="Calibri" w:cs="Calibri"/>
          <w:b/>
          <w:bCs/>
          <w:sz w:val="20"/>
          <w:szCs w:val="20"/>
        </w:rPr>
        <w:t>uri</w:t>
      </w:r>
      <w:r w:rsidRPr="00252B64">
        <w:rPr>
          <w:rFonts w:ascii="Calibri" w:hAnsi="Calibri" w:cs="Calibri"/>
          <w:sz w:val="20"/>
          <w:szCs w:val="20"/>
        </w:rPr>
        <w:t>: "urn:oid:2.16.840.1.113883.3.4424.11.1.80"</w:t>
      </w:r>
    </w:p>
    <w:p w14:paraId="1F1E7DCA" w14:textId="77777777" w:rsidR="008E3858" w:rsidRPr="00252B64" w:rsidRDefault="008E3858" w:rsidP="008E3858">
      <w:pPr>
        <w:pStyle w:val="Nagwek9"/>
        <w:rPr>
          <w:lang w:val="en-US"/>
        </w:rPr>
      </w:pPr>
      <w:r w:rsidRPr="00252B64">
        <w:rPr>
          <w:lang w:val="en-US"/>
        </w:rPr>
        <w:t>Procedure.asserter.extension:function.valueCoding.code - [1..1]</w:t>
      </w:r>
    </w:p>
    <w:p w14:paraId="6FCC7257" w14:textId="77777777" w:rsidR="008E3858" w:rsidRPr="00252B64" w:rsidRDefault="008E3858" w:rsidP="008E3858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</w:rPr>
      </w:pPr>
      <w:r w:rsidRPr="00252B64">
        <w:rPr>
          <w:rFonts w:ascii="Calibri" w:hAnsi="Calibri" w:cs="Calibri"/>
          <w:b/>
          <w:sz w:val="20"/>
        </w:rPr>
        <w:t>Opis:</w:t>
      </w:r>
    </w:p>
    <w:p w14:paraId="114B6A25" w14:textId="77777777" w:rsidR="008E3858" w:rsidRPr="00252B64" w:rsidRDefault="008E3858" w:rsidP="008E3858">
      <w:pPr>
        <w:spacing w:before="0" w:after="60" w:line="264" w:lineRule="auto"/>
        <w:ind w:left="3543"/>
        <w:rPr>
          <w:rFonts w:ascii="Calibri" w:hAnsi="Calibri" w:cs="Calibri"/>
          <w:sz w:val="20"/>
          <w:szCs w:val="20"/>
        </w:rPr>
      </w:pPr>
      <w:r w:rsidRPr="00252B64">
        <w:rPr>
          <w:rFonts w:ascii="Calibri" w:hAnsi="Calibri" w:cs="Calibri"/>
          <w:sz w:val="20"/>
          <w:szCs w:val="20"/>
        </w:rPr>
        <w:t>Kod przynależności Pracownika Medycznego do danej grupy zawodowej</w:t>
      </w:r>
    </w:p>
    <w:p w14:paraId="1533CEB5" w14:textId="77777777" w:rsidR="008E3858" w:rsidRPr="00252B64" w:rsidRDefault="008E3858" w:rsidP="008E3858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252B64">
        <w:rPr>
          <w:rFonts w:ascii="Calibri" w:hAnsi="Calibri" w:cs="Calibri"/>
          <w:b/>
          <w:sz w:val="20"/>
          <w:szCs w:val="20"/>
        </w:rPr>
        <w:t>Przyjmuje wartość:</w:t>
      </w:r>
    </w:p>
    <w:p w14:paraId="7F8DB13E" w14:textId="77777777" w:rsidR="008E3858" w:rsidRPr="00252B64" w:rsidRDefault="008E3858" w:rsidP="008E3858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</w:rPr>
      </w:pPr>
      <w:r w:rsidRPr="00252B64">
        <w:rPr>
          <w:rFonts w:ascii="Calibri" w:hAnsi="Calibri" w:cs="Calibri"/>
          <w:b/>
          <w:bCs/>
          <w:sz w:val="20"/>
          <w:szCs w:val="20"/>
        </w:rPr>
        <w:t>code</w:t>
      </w:r>
      <w:r w:rsidRPr="00252B64">
        <w:rPr>
          <w:rFonts w:ascii="Calibri" w:hAnsi="Calibri" w:cs="Calibri"/>
          <w:sz w:val="20"/>
          <w:szCs w:val="20"/>
        </w:rPr>
        <w:t xml:space="preserve">: </w:t>
      </w:r>
      <w:r w:rsidRPr="00252B64">
        <w:rPr>
          <w:rFonts w:ascii="Calibri" w:eastAsia="Calibri" w:hAnsi="Calibri" w:cs="Calibri"/>
          <w:sz w:val="20"/>
          <w:szCs w:val="20"/>
        </w:rPr>
        <w:t>“{</w:t>
      </w:r>
      <w:r w:rsidRPr="00252B64">
        <w:rPr>
          <w:rFonts w:ascii="Calibri" w:eastAsia="Calibri" w:hAnsi="Calibri" w:cs="Calibri"/>
          <w:i/>
          <w:iCs/>
          <w:sz w:val="20"/>
          <w:szCs w:val="20"/>
        </w:rPr>
        <w:t>kod ze słownika PLMedicalProfession</w:t>
      </w:r>
      <w:r w:rsidRPr="00252B64">
        <w:rPr>
          <w:rFonts w:ascii="Calibri" w:eastAsia="Calibri" w:hAnsi="Calibri" w:cs="Calibri"/>
          <w:sz w:val="20"/>
          <w:szCs w:val="20"/>
        </w:rPr>
        <w:t>}”</w:t>
      </w:r>
    </w:p>
    <w:p w14:paraId="79D5A044" w14:textId="77777777" w:rsidR="008E3858" w:rsidRPr="00252B64" w:rsidRDefault="008E3858" w:rsidP="008E3858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  <w:u w:val="single"/>
        </w:rPr>
      </w:pPr>
      <w:r w:rsidRPr="00252B64">
        <w:rPr>
          <w:rFonts w:ascii="Calibri" w:eastAsia="Calibri" w:hAnsi="Calibri" w:cs="Calibri"/>
          <w:b/>
          <w:sz w:val="20"/>
          <w:szCs w:val="20"/>
        </w:rPr>
        <w:t>Reguły biznesowe:</w:t>
      </w:r>
    </w:p>
    <w:p w14:paraId="13723D94" w14:textId="77777777" w:rsidR="008E3858" w:rsidRPr="00252B64" w:rsidRDefault="008E3858" w:rsidP="008E3858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</w:rPr>
      </w:pPr>
      <w:r w:rsidRPr="00252B64">
        <w:rPr>
          <w:rFonts w:ascii="Calibri" w:hAnsi="Calibri" w:cs="Calibri"/>
          <w:sz w:val="20"/>
          <w:szCs w:val="20"/>
        </w:rPr>
        <w:t>REG.WER.4450 Weryfikacja kodu przynależności do grupy zawodowej</w:t>
      </w:r>
    </w:p>
    <w:p w14:paraId="20B10765" w14:textId="77777777" w:rsidR="008E3858" w:rsidRPr="00252B64" w:rsidRDefault="008E3858" w:rsidP="008E3858">
      <w:pPr>
        <w:pStyle w:val="Nagwek7"/>
        <w:rPr>
          <w:lang w:val="en-US"/>
        </w:rPr>
      </w:pPr>
      <w:r w:rsidRPr="00252B64">
        <w:rPr>
          <w:lang w:val="en-US"/>
        </w:rPr>
        <w:t>Procedure.asserter.extension:onBehalfOf - [1..1]</w:t>
      </w:r>
    </w:p>
    <w:p w14:paraId="4275831C" w14:textId="77777777" w:rsidR="008E3858" w:rsidRPr="00252B64" w:rsidRDefault="008E3858" w:rsidP="008E3858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  <w:lang w:val="en-US"/>
        </w:rPr>
      </w:pPr>
      <w:r w:rsidRPr="00252B64">
        <w:rPr>
          <w:rFonts w:ascii="Calibri" w:hAnsi="Calibri" w:cs="Calibri"/>
          <w:b/>
          <w:sz w:val="20"/>
          <w:lang w:val="en-US"/>
        </w:rPr>
        <w:t>Opis:</w:t>
      </w:r>
    </w:p>
    <w:p w14:paraId="3133A5B6" w14:textId="0D8F343A" w:rsidR="008E3858" w:rsidRDefault="008E3858" w:rsidP="008E3858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252B64">
        <w:rPr>
          <w:rFonts w:ascii="Calibri" w:hAnsi="Calibri" w:cs="Calibri"/>
          <w:sz w:val="20"/>
          <w:szCs w:val="20"/>
        </w:rPr>
        <w:t>Usługodawca, w ramach którego pracuje pracownik</w:t>
      </w:r>
    </w:p>
    <w:p w14:paraId="49D33D28" w14:textId="3331E6FC" w:rsidR="00920173" w:rsidRPr="00252B64" w:rsidRDefault="00920173" w:rsidP="00920173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920173">
        <w:rPr>
          <w:rFonts w:ascii="Calibri" w:hAnsi="Calibri" w:cs="Calibri"/>
          <w:sz w:val="20"/>
          <w:szCs w:val="20"/>
        </w:rPr>
        <w:t>URL rozszerzenia: "https://ezdrowie.gov.pl/fhir/StructureDefinition/PLServiceProvider"</w:t>
      </w:r>
    </w:p>
    <w:p w14:paraId="2568F71C" w14:textId="77777777" w:rsidR="008E3858" w:rsidRPr="00252B64" w:rsidRDefault="008E3858" w:rsidP="008E3858">
      <w:pPr>
        <w:pStyle w:val="Nagwek8"/>
        <w:rPr>
          <w:lang w:val="en-US"/>
        </w:rPr>
      </w:pPr>
      <w:r w:rsidRPr="00252B64">
        <w:rPr>
          <w:lang w:val="en-US"/>
        </w:rPr>
        <w:t>Procedure.asserter.extension:onBehalfOf.valueIdentifier - [1..1]</w:t>
      </w:r>
    </w:p>
    <w:p w14:paraId="46DCA54B" w14:textId="77777777" w:rsidR="008E3858" w:rsidRPr="00252B64" w:rsidRDefault="008E3858" w:rsidP="008E3858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</w:rPr>
      </w:pPr>
      <w:r w:rsidRPr="00252B64">
        <w:rPr>
          <w:rFonts w:ascii="Calibri" w:hAnsi="Calibri" w:cs="Calibri"/>
          <w:b/>
          <w:sz w:val="20"/>
        </w:rPr>
        <w:t>Opis:</w:t>
      </w:r>
    </w:p>
    <w:p w14:paraId="19BE09F6" w14:textId="77777777" w:rsidR="008E3858" w:rsidRPr="00252B64" w:rsidRDefault="008E3858" w:rsidP="008E3858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252B64">
        <w:rPr>
          <w:rFonts w:ascii="Calibri" w:hAnsi="Calibri" w:cs="Calibri"/>
          <w:sz w:val="20"/>
          <w:szCs w:val="20"/>
        </w:rPr>
        <w:t>Identyfikator Usługodawcy</w:t>
      </w:r>
    </w:p>
    <w:p w14:paraId="2A90E26F" w14:textId="77777777" w:rsidR="008E3858" w:rsidRPr="00252B64" w:rsidRDefault="008E3858" w:rsidP="008E3858">
      <w:pPr>
        <w:spacing w:before="0" w:after="60" w:line="264" w:lineRule="auto"/>
        <w:ind w:left="2835"/>
        <w:rPr>
          <w:rFonts w:ascii="Calibri" w:eastAsia="Calibri" w:hAnsi="Calibri" w:cs="Calibri"/>
          <w:b/>
          <w:bCs/>
          <w:i/>
          <w:iCs/>
          <w:sz w:val="20"/>
          <w:szCs w:val="20"/>
        </w:rPr>
      </w:pPr>
      <w:r w:rsidRPr="00252B64">
        <w:rPr>
          <w:rFonts w:ascii="Calibri" w:eastAsia="Calibri" w:hAnsi="Calibri" w:cs="Calibri"/>
          <w:sz w:val="20"/>
          <w:szCs w:val="20"/>
        </w:rPr>
        <w:t>Identyfikatorem usługodawcy jest:</w:t>
      </w:r>
    </w:p>
    <w:p w14:paraId="134B7B6B" w14:textId="77777777" w:rsidR="008E3858" w:rsidRPr="00252B64" w:rsidRDefault="008E3858" w:rsidP="008E3858">
      <w:pPr>
        <w:spacing w:before="0" w:after="60" w:line="264" w:lineRule="auto"/>
        <w:ind w:left="2835"/>
        <w:rPr>
          <w:rFonts w:ascii="Calibri" w:eastAsia="Calibri" w:hAnsi="Calibri" w:cs="Calibri"/>
          <w:sz w:val="20"/>
          <w:szCs w:val="20"/>
        </w:rPr>
      </w:pPr>
      <w:r w:rsidRPr="00252B64">
        <w:rPr>
          <w:rFonts w:ascii="Calibri" w:eastAsia="Calibri" w:hAnsi="Calibri" w:cs="Calibri"/>
          <w:b/>
          <w:sz w:val="20"/>
          <w:szCs w:val="20"/>
        </w:rPr>
        <w:t>I część kodu resortowego</w:t>
      </w:r>
      <w:r w:rsidRPr="00252B64">
        <w:rPr>
          <w:rFonts w:ascii="Calibri" w:eastAsia="Calibri" w:hAnsi="Calibri" w:cs="Calibri"/>
          <w:sz w:val="20"/>
          <w:szCs w:val="20"/>
        </w:rPr>
        <w:t xml:space="preserve"> z systemu resortowych kodów identyfikacyjnych, o którym mowa w przepisach wydanych na podstawie art. 105 ust. 5 ustawy z dnia 15 kwietnia 2011 r. o działalności leczniczej (Dz. U. z 2018 r. poz. 2190, z późn., zm.2)), w którym udzielono świadczenia zdrowotnego – w przypadku podmiotu leczniczego, o którym mowa w art. 4 ust. 1 ustawy z dnia 15 kwietnia 2011 r. o działalności leczniczej</w:t>
      </w:r>
    </w:p>
    <w:p w14:paraId="51CA6919" w14:textId="77777777" w:rsidR="008E3858" w:rsidRPr="00252B64" w:rsidRDefault="008E3858" w:rsidP="008E3858">
      <w:pPr>
        <w:spacing w:before="0" w:after="60" w:line="264" w:lineRule="auto"/>
        <w:ind w:left="2835"/>
        <w:rPr>
          <w:rFonts w:ascii="Calibri" w:eastAsia="Calibri" w:hAnsi="Calibri" w:cs="Calibri"/>
          <w:sz w:val="20"/>
          <w:szCs w:val="20"/>
        </w:rPr>
      </w:pPr>
      <w:r w:rsidRPr="00252B64">
        <w:rPr>
          <w:rFonts w:ascii="Calibri" w:eastAsia="Calibri" w:hAnsi="Calibri" w:cs="Calibri"/>
          <w:sz w:val="20"/>
          <w:szCs w:val="20"/>
        </w:rPr>
        <w:t>lub</w:t>
      </w:r>
    </w:p>
    <w:p w14:paraId="5D2ECAE2" w14:textId="77777777" w:rsidR="008E3858" w:rsidRPr="00252B64" w:rsidRDefault="008E3858" w:rsidP="008E3858">
      <w:pPr>
        <w:spacing w:before="0" w:after="60" w:line="264" w:lineRule="auto"/>
        <w:ind w:left="2835"/>
        <w:rPr>
          <w:rFonts w:ascii="Calibri" w:eastAsia="Calibri" w:hAnsi="Calibri" w:cs="Calibri"/>
          <w:sz w:val="20"/>
          <w:szCs w:val="20"/>
        </w:rPr>
      </w:pPr>
      <w:r w:rsidRPr="00252B64">
        <w:rPr>
          <w:rFonts w:ascii="Calibri" w:eastAsia="Calibri" w:hAnsi="Calibri" w:cs="Calibri"/>
          <w:b/>
          <w:sz w:val="20"/>
          <w:szCs w:val="20"/>
        </w:rPr>
        <w:t>numer księgi rejestrowej w rejestrze podmiotów wykonujących działalność leczniczą</w:t>
      </w:r>
      <w:r w:rsidRPr="00252B64">
        <w:rPr>
          <w:rFonts w:ascii="Calibri" w:eastAsia="Calibri" w:hAnsi="Calibri" w:cs="Calibri"/>
          <w:sz w:val="20"/>
          <w:szCs w:val="20"/>
        </w:rPr>
        <w:t xml:space="preserve"> w części prowadzonej przez okręgową radę lekarską, okręgową radę pielęgniarek i położnych albo Krajową Radę Fizjoterapeutów wraz z kodem właściwego organu, o którym mowa w przepisach wydanych na podstawie art. 105 ust. 4 ustawy z dnia 15 kwietnia 2011 r. o działalności leczniczej – w przypadku praktyki zawodowej, o której mowa w art. 5 ust. 2 ustawy z dnia 15 kwietnia 2011 r. o działalności leczniczej.</w:t>
      </w:r>
    </w:p>
    <w:p w14:paraId="672A2208" w14:textId="77777777" w:rsidR="008E3858" w:rsidRPr="00252B64" w:rsidRDefault="008E3858" w:rsidP="008E3858">
      <w:pPr>
        <w:pStyle w:val="Nagwek9"/>
        <w:rPr>
          <w:lang w:val="en-US"/>
        </w:rPr>
      </w:pPr>
      <w:r w:rsidRPr="00252B64">
        <w:rPr>
          <w:lang w:val="en-US"/>
        </w:rPr>
        <w:t>Procedure.asserter.extension:onBehalfOf.valueIdentifier.system - [1..1]</w:t>
      </w:r>
    </w:p>
    <w:p w14:paraId="56687641" w14:textId="77777777" w:rsidR="008E3858" w:rsidRPr="00252B64" w:rsidRDefault="008E3858" w:rsidP="008E3858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</w:rPr>
      </w:pPr>
      <w:r w:rsidRPr="00252B64">
        <w:rPr>
          <w:rFonts w:ascii="Calibri" w:hAnsi="Calibri" w:cs="Calibri"/>
          <w:b/>
          <w:sz w:val="20"/>
        </w:rPr>
        <w:t>Opis:</w:t>
      </w:r>
    </w:p>
    <w:p w14:paraId="008D844B" w14:textId="77777777" w:rsidR="008E3858" w:rsidRPr="00252B64" w:rsidRDefault="008E3858" w:rsidP="008E3858">
      <w:pPr>
        <w:spacing w:before="0" w:after="60" w:line="264" w:lineRule="auto"/>
        <w:ind w:left="3543"/>
        <w:rPr>
          <w:rFonts w:ascii="Calibri" w:hAnsi="Calibri" w:cs="Calibri"/>
          <w:sz w:val="20"/>
          <w:szCs w:val="20"/>
        </w:rPr>
      </w:pPr>
      <w:r w:rsidRPr="00252B64">
        <w:rPr>
          <w:rFonts w:ascii="Calibri" w:hAnsi="Calibri" w:cs="Calibri"/>
          <w:sz w:val="20"/>
          <w:szCs w:val="20"/>
        </w:rPr>
        <w:t>OID systemu identyfikacji Usługodawcy</w:t>
      </w:r>
    </w:p>
    <w:p w14:paraId="5018DB35" w14:textId="77777777" w:rsidR="008E3858" w:rsidRPr="00252B64" w:rsidRDefault="008E3858" w:rsidP="008E3858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252B64">
        <w:rPr>
          <w:rFonts w:ascii="Calibri" w:hAnsi="Calibri" w:cs="Calibri"/>
          <w:b/>
          <w:sz w:val="20"/>
          <w:szCs w:val="20"/>
        </w:rPr>
        <w:t>Przyjmuje wartość:</w:t>
      </w:r>
    </w:p>
    <w:p w14:paraId="649E4F4D" w14:textId="77777777" w:rsidR="008E3858" w:rsidRPr="00252B64" w:rsidRDefault="008E3858" w:rsidP="008E3858">
      <w:pPr>
        <w:spacing w:before="0" w:after="60" w:line="264" w:lineRule="auto"/>
        <w:ind w:left="3543"/>
        <w:jc w:val="left"/>
        <w:rPr>
          <w:rFonts w:ascii="Calibri" w:hAnsi="Calibri" w:cs="Calibri"/>
          <w:b/>
          <w:bCs/>
          <w:sz w:val="20"/>
          <w:szCs w:val="20"/>
        </w:rPr>
      </w:pPr>
      <w:r w:rsidRPr="00252B64">
        <w:rPr>
          <w:rFonts w:ascii="Calibri" w:hAnsi="Calibri" w:cs="Calibri"/>
          <w:sz w:val="20"/>
          <w:szCs w:val="20"/>
          <w:u w:val="single"/>
        </w:rPr>
        <w:t>Dla podmiotu leczniczego</w:t>
      </w:r>
      <w:r w:rsidRPr="00252B64">
        <w:rPr>
          <w:rFonts w:ascii="Calibri" w:hAnsi="Calibri" w:cs="Calibri"/>
          <w:b/>
          <w:bCs/>
          <w:sz w:val="20"/>
          <w:szCs w:val="20"/>
        </w:rPr>
        <w:t>:</w:t>
      </w:r>
    </w:p>
    <w:p w14:paraId="28553A7B" w14:textId="77777777" w:rsidR="008E3858" w:rsidRPr="00252B64" w:rsidRDefault="008E3858" w:rsidP="008E3858">
      <w:pPr>
        <w:spacing w:before="0" w:after="60" w:line="264" w:lineRule="auto"/>
        <w:ind w:left="3543"/>
        <w:jc w:val="left"/>
        <w:rPr>
          <w:rFonts w:ascii="Calibri" w:eastAsia="Calibri" w:hAnsi="Calibri" w:cs="Calibri"/>
          <w:sz w:val="20"/>
          <w:szCs w:val="20"/>
        </w:rPr>
      </w:pPr>
      <w:r w:rsidRPr="00252B64">
        <w:rPr>
          <w:rFonts w:ascii="Calibri" w:eastAsia="Calibri" w:hAnsi="Calibri" w:cs="Calibri"/>
          <w:b/>
          <w:bCs/>
          <w:sz w:val="20"/>
          <w:szCs w:val="20"/>
        </w:rPr>
        <w:t>uri:</w:t>
      </w:r>
      <w:r w:rsidRPr="00252B64">
        <w:rPr>
          <w:rFonts w:ascii="Calibri" w:eastAsia="Calibri" w:hAnsi="Calibri" w:cs="Calibri"/>
          <w:sz w:val="20"/>
          <w:szCs w:val="20"/>
        </w:rPr>
        <w:t xml:space="preserve"> "</w:t>
      </w:r>
      <w:r w:rsidRPr="00252B64">
        <w:rPr>
          <w:rFonts w:ascii="Calibri" w:hAnsi="Calibri" w:cs="Calibri"/>
          <w:iCs/>
          <w:sz w:val="20"/>
          <w:szCs w:val="20"/>
        </w:rPr>
        <w:t>urn:oid:</w:t>
      </w:r>
      <w:r w:rsidRPr="00252B64">
        <w:rPr>
          <w:rFonts w:ascii="Calibri" w:eastAsia="Calibri" w:hAnsi="Calibri" w:cs="Calibri"/>
          <w:iCs/>
          <w:sz w:val="20"/>
          <w:szCs w:val="20"/>
        </w:rPr>
        <w:t>2.16.840.1.113883.3.4424.2.3.1</w:t>
      </w:r>
      <w:r w:rsidRPr="00252B64">
        <w:rPr>
          <w:rFonts w:ascii="Calibri" w:eastAsia="Calibri" w:hAnsi="Calibri" w:cs="Calibri"/>
          <w:sz w:val="20"/>
          <w:szCs w:val="20"/>
        </w:rPr>
        <w:t>”</w:t>
      </w:r>
    </w:p>
    <w:p w14:paraId="68B13DAC" w14:textId="77777777" w:rsidR="008E3858" w:rsidRPr="00252B64" w:rsidRDefault="008E3858" w:rsidP="008E3858">
      <w:pPr>
        <w:spacing w:before="0" w:after="60" w:line="264" w:lineRule="auto"/>
        <w:ind w:left="3543"/>
        <w:jc w:val="left"/>
        <w:rPr>
          <w:rFonts w:ascii="Calibri" w:eastAsia="Calibri" w:hAnsi="Calibri" w:cs="Calibri"/>
          <w:sz w:val="20"/>
          <w:szCs w:val="20"/>
        </w:rPr>
      </w:pPr>
      <w:r w:rsidRPr="00252B64">
        <w:rPr>
          <w:rFonts w:ascii="Calibri" w:eastAsia="Calibri" w:hAnsi="Calibri" w:cs="Calibri"/>
          <w:bCs/>
          <w:sz w:val="20"/>
          <w:szCs w:val="20"/>
          <w:u w:val="single"/>
        </w:rPr>
        <w:t>Dla praktyki lekarskiej</w:t>
      </w:r>
      <w:r w:rsidRPr="00252B64">
        <w:rPr>
          <w:rFonts w:ascii="Calibri" w:eastAsia="Calibri" w:hAnsi="Calibri" w:cs="Calibri"/>
          <w:sz w:val="20"/>
          <w:szCs w:val="20"/>
        </w:rPr>
        <w:t>:</w:t>
      </w:r>
    </w:p>
    <w:p w14:paraId="7297EA24" w14:textId="77777777" w:rsidR="008E3858" w:rsidRPr="00252B64" w:rsidRDefault="008E3858" w:rsidP="008E3858">
      <w:pPr>
        <w:spacing w:before="0" w:after="60" w:line="264" w:lineRule="auto"/>
        <w:ind w:left="3543"/>
        <w:jc w:val="left"/>
        <w:rPr>
          <w:rStyle w:val="normaltextrun"/>
          <w:rFonts w:ascii="Calibri" w:hAnsi="Calibri" w:cs="Calibri"/>
          <w:i/>
          <w:sz w:val="20"/>
          <w:szCs w:val="20"/>
        </w:rPr>
      </w:pPr>
      <w:r w:rsidRPr="00252B64">
        <w:rPr>
          <w:rFonts w:ascii="Calibri" w:hAnsi="Calibri" w:cs="Calibri"/>
          <w:b/>
          <w:bCs/>
          <w:sz w:val="20"/>
          <w:szCs w:val="20"/>
        </w:rPr>
        <w:t>uri</w:t>
      </w:r>
      <w:r w:rsidRPr="00252B64">
        <w:rPr>
          <w:rFonts w:ascii="Calibri" w:hAnsi="Calibri" w:cs="Calibri"/>
          <w:i/>
          <w:iCs/>
          <w:sz w:val="20"/>
          <w:szCs w:val="20"/>
        </w:rPr>
        <w:t xml:space="preserve">: </w:t>
      </w:r>
      <w:r w:rsidRPr="00252B64">
        <w:rPr>
          <w:rStyle w:val="normaltextrun"/>
          <w:rFonts w:ascii="Calibri" w:hAnsi="Calibri" w:cs="Calibri"/>
          <w:sz w:val="20"/>
          <w:szCs w:val="20"/>
        </w:rPr>
        <w:t>“urn:oid:</w:t>
      </w:r>
      <w:r w:rsidRPr="00252B64">
        <w:rPr>
          <w:rFonts w:ascii="Calibri" w:eastAsia="Calibri" w:hAnsi="Calibri" w:cs="Calibri"/>
          <w:sz w:val="20"/>
          <w:szCs w:val="20"/>
        </w:rPr>
        <w:t>2.16.840.1.113883.3.4424.2.4</w:t>
      </w:r>
      <w:r w:rsidRPr="00252B64">
        <w:rPr>
          <w:rFonts w:ascii="Calibri" w:eastAsia="Calibri" w:hAnsi="Calibri" w:cs="Calibri"/>
          <w:i/>
          <w:sz w:val="20"/>
          <w:szCs w:val="20"/>
        </w:rPr>
        <w:t>.</w:t>
      </w:r>
      <w:r w:rsidRPr="00252B64">
        <w:rPr>
          <w:rStyle w:val="normaltextrun"/>
          <w:rFonts w:ascii="Calibri" w:hAnsi="Calibri" w:cs="Calibri"/>
          <w:i/>
          <w:sz w:val="20"/>
          <w:szCs w:val="20"/>
        </w:rPr>
        <w:t>{xx}”</w:t>
      </w:r>
    </w:p>
    <w:p w14:paraId="48FE4E2E" w14:textId="77777777" w:rsidR="008E3858" w:rsidRPr="00252B64" w:rsidRDefault="008E3858" w:rsidP="008E3858">
      <w:pPr>
        <w:spacing w:before="0" w:after="60" w:line="264" w:lineRule="auto"/>
        <w:ind w:left="3543"/>
        <w:jc w:val="left"/>
        <w:rPr>
          <w:rStyle w:val="normaltextrun"/>
          <w:rFonts w:ascii="Calibri" w:hAnsi="Calibri" w:cs="Calibri"/>
          <w:i/>
          <w:sz w:val="20"/>
          <w:szCs w:val="20"/>
        </w:rPr>
      </w:pPr>
      <w:r w:rsidRPr="00252B64">
        <w:rPr>
          <w:rStyle w:val="normaltextrun"/>
          <w:rFonts w:ascii="Calibri" w:hAnsi="Calibri" w:cs="Calibri"/>
          <w:i/>
          <w:sz w:val="20"/>
          <w:szCs w:val="20"/>
        </w:rPr>
        <w:t>gdzie “xx” identyfikuje izbę lekarską realizującą wpis</w:t>
      </w:r>
    </w:p>
    <w:p w14:paraId="5F0A1227" w14:textId="77777777" w:rsidR="008E3858" w:rsidRPr="00252B64" w:rsidRDefault="008E3858" w:rsidP="008E3858">
      <w:pPr>
        <w:spacing w:before="0" w:after="60" w:line="264" w:lineRule="auto"/>
        <w:ind w:left="3543"/>
        <w:jc w:val="left"/>
        <w:rPr>
          <w:rStyle w:val="normaltextrun"/>
          <w:rFonts w:ascii="Calibri" w:hAnsi="Calibri" w:cs="Calibri"/>
          <w:sz w:val="20"/>
          <w:szCs w:val="20"/>
          <w:u w:val="single"/>
        </w:rPr>
      </w:pPr>
      <w:r w:rsidRPr="00252B64">
        <w:rPr>
          <w:rStyle w:val="normaltextrun"/>
          <w:rFonts w:ascii="Calibri" w:hAnsi="Calibri" w:cs="Calibri"/>
          <w:sz w:val="20"/>
          <w:szCs w:val="20"/>
          <w:u w:val="single"/>
        </w:rPr>
        <w:t>Dla praktyki pielęgniarskiej:</w:t>
      </w:r>
    </w:p>
    <w:p w14:paraId="20673B09" w14:textId="1CE492EF" w:rsidR="008E3858" w:rsidRPr="00252B64" w:rsidRDefault="008E3858" w:rsidP="008E3858">
      <w:pPr>
        <w:spacing w:before="0" w:after="60" w:line="264" w:lineRule="auto"/>
        <w:ind w:left="3543"/>
        <w:jc w:val="left"/>
        <w:rPr>
          <w:rStyle w:val="normaltextrun"/>
          <w:rFonts w:ascii="Calibri" w:hAnsi="Calibri" w:cs="Calibri"/>
          <w:i/>
          <w:sz w:val="20"/>
          <w:szCs w:val="20"/>
        </w:rPr>
      </w:pPr>
      <w:r w:rsidRPr="00252B64">
        <w:rPr>
          <w:rFonts w:ascii="Calibri" w:hAnsi="Calibri" w:cs="Calibri"/>
          <w:b/>
          <w:sz w:val="20"/>
          <w:szCs w:val="20"/>
        </w:rPr>
        <w:t>uri</w:t>
      </w:r>
      <w:r w:rsidRPr="00252B64">
        <w:rPr>
          <w:rFonts w:ascii="Calibri" w:hAnsi="Calibri" w:cs="Calibri"/>
          <w:i/>
          <w:sz w:val="20"/>
          <w:szCs w:val="20"/>
        </w:rPr>
        <w:t xml:space="preserve">: </w:t>
      </w:r>
      <w:r w:rsidRPr="00252B64">
        <w:rPr>
          <w:rStyle w:val="normaltextrun"/>
          <w:rFonts w:ascii="Calibri" w:hAnsi="Calibri" w:cs="Calibri"/>
          <w:sz w:val="20"/>
          <w:szCs w:val="20"/>
        </w:rPr>
        <w:t>“urn:oid:</w:t>
      </w:r>
      <w:r w:rsidRPr="00252B64">
        <w:rPr>
          <w:rFonts w:ascii="Calibri" w:eastAsia="Calibri" w:hAnsi="Calibri" w:cs="Calibri"/>
          <w:sz w:val="20"/>
          <w:szCs w:val="20"/>
        </w:rPr>
        <w:t>2.16.840.1.113883.3.4424.2.5.</w:t>
      </w:r>
      <w:r w:rsidRPr="00252B64">
        <w:rPr>
          <w:rStyle w:val="normaltextrun"/>
          <w:rFonts w:ascii="Calibri" w:hAnsi="Calibri" w:cs="Calibri"/>
          <w:sz w:val="20"/>
          <w:szCs w:val="20"/>
        </w:rPr>
        <w:t>{</w:t>
      </w:r>
      <w:r w:rsidRPr="00252B64">
        <w:rPr>
          <w:rStyle w:val="normaltextrun"/>
          <w:rFonts w:ascii="Calibri" w:hAnsi="Calibri" w:cs="Calibri"/>
          <w:i/>
          <w:sz w:val="20"/>
          <w:szCs w:val="20"/>
        </w:rPr>
        <w:t>x(x)}”</w:t>
      </w:r>
    </w:p>
    <w:p w14:paraId="33508C15" w14:textId="77777777" w:rsidR="008E3858" w:rsidRPr="00252B64" w:rsidRDefault="008E3858" w:rsidP="008E3858">
      <w:pPr>
        <w:spacing w:before="0" w:after="60" w:line="264" w:lineRule="auto"/>
        <w:ind w:left="3543"/>
        <w:jc w:val="left"/>
        <w:rPr>
          <w:rStyle w:val="normaltextrun"/>
          <w:rFonts w:ascii="Calibri" w:hAnsi="Calibri" w:cs="Calibri"/>
          <w:i/>
          <w:sz w:val="20"/>
          <w:szCs w:val="20"/>
        </w:rPr>
      </w:pPr>
      <w:r w:rsidRPr="00252B64">
        <w:rPr>
          <w:rStyle w:val="normaltextrun"/>
          <w:rFonts w:ascii="Calibri" w:hAnsi="Calibri" w:cs="Calibri"/>
          <w:i/>
          <w:sz w:val="20"/>
          <w:szCs w:val="20"/>
        </w:rPr>
        <w:t>gdzie “x(x)” identyfikuje izbę pielęgniarek i położnych realizującą wpis</w:t>
      </w:r>
    </w:p>
    <w:p w14:paraId="341AC3DE" w14:textId="77777777" w:rsidR="008E3858" w:rsidRPr="00252B64" w:rsidRDefault="008E3858" w:rsidP="008E3858">
      <w:pPr>
        <w:spacing w:before="0" w:after="60" w:line="264" w:lineRule="auto"/>
        <w:ind w:left="3543"/>
        <w:jc w:val="left"/>
        <w:rPr>
          <w:rStyle w:val="normaltextrun"/>
          <w:rFonts w:ascii="Calibri" w:hAnsi="Calibri" w:cs="Calibri"/>
          <w:i/>
          <w:sz w:val="20"/>
          <w:szCs w:val="20"/>
        </w:rPr>
      </w:pPr>
      <w:r w:rsidRPr="00252B64">
        <w:rPr>
          <w:rStyle w:val="normaltextrun"/>
          <w:rFonts w:ascii="Calibri" w:hAnsi="Calibri" w:cs="Calibri"/>
          <w:sz w:val="20"/>
          <w:szCs w:val="20"/>
          <w:u w:val="single"/>
        </w:rPr>
        <w:t>Dla praktyki fizjoterapeutycznej:</w:t>
      </w:r>
      <w:r w:rsidRPr="00252B64">
        <w:rPr>
          <w:rStyle w:val="normaltextrun"/>
          <w:rFonts w:ascii="Calibri" w:hAnsi="Calibri" w:cs="Calibri"/>
          <w:sz w:val="20"/>
          <w:szCs w:val="20"/>
        </w:rPr>
        <w:br/>
      </w:r>
      <w:r w:rsidRPr="00252B64">
        <w:rPr>
          <w:rFonts w:ascii="Calibri" w:hAnsi="Calibri" w:cs="Calibri"/>
          <w:b/>
          <w:bCs/>
          <w:sz w:val="20"/>
          <w:szCs w:val="20"/>
        </w:rPr>
        <w:t>uri</w:t>
      </w:r>
      <w:r w:rsidRPr="00252B64">
        <w:rPr>
          <w:rFonts w:ascii="Calibri" w:hAnsi="Calibri" w:cs="Calibri"/>
          <w:i/>
          <w:iCs/>
          <w:sz w:val="20"/>
          <w:szCs w:val="20"/>
        </w:rPr>
        <w:t xml:space="preserve">: </w:t>
      </w:r>
      <w:r w:rsidRPr="00252B64">
        <w:rPr>
          <w:rStyle w:val="normaltextrun"/>
          <w:rFonts w:ascii="Calibri" w:hAnsi="Calibri" w:cs="Calibri"/>
          <w:sz w:val="20"/>
          <w:szCs w:val="20"/>
        </w:rPr>
        <w:t>“urn:oid:2.16.840.1.113883.3.4424.2.9.1</w:t>
      </w:r>
      <w:r w:rsidRPr="00252B64">
        <w:rPr>
          <w:rStyle w:val="normaltextrun"/>
          <w:rFonts w:ascii="Calibri" w:hAnsi="Calibri" w:cs="Calibri"/>
          <w:i/>
          <w:sz w:val="20"/>
          <w:szCs w:val="20"/>
        </w:rPr>
        <w:t>”</w:t>
      </w:r>
    </w:p>
    <w:p w14:paraId="01D8E502" w14:textId="77777777" w:rsidR="008E3858" w:rsidRPr="00252B64" w:rsidRDefault="008E3858" w:rsidP="008E3858">
      <w:pPr>
        <w:spacing w:before="0" w:after="60" w:line="264" w:lineRule="auto"/>
        <w:ind w:left="2835"/>
        <w:jc w:val="left"/>
        <w:rPr>
          <w:rStyle w:val="normaltextrun"/>
          <w:rFonts w:ascii="Calibri" w:hAnsi="Calibri" w:cs="Calibri"/>
          <w:iCs/>
          <w:sz w:val="20"/>
          <w:szCs w:val="20"/>
          <w:u w:val="single"/>
        </w:rPr>
      </w:pPr>
      <w:r w:rsidRPr="00252B64">
        <w:rPr>
          <w:rStyle w:val="normaltextrun"/>
          <w:rFonts w:ascii="Calibri" w:hAnsi="Calibri" w:cs="Calibri"/>
          <w:b/>
          <w:iCs/>
          <w:sz w:val="20"/>
          <w:szCs w:val="20"/>
        </w:rPr>
        <w:t>Reguły biznesowe:</w:t>
      </w:r>
    </w:p>
    <w:p w14:paraId="78D62A88" w14:textId="77777777" w:rsidR="008E3858" w:rsidRPr="00252B64" w:rsidRDefault="008E3858" w:rsidP="008E3858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</w:rPr>
      </w:pPr>
      <w:r w:rsidRPr="00252B64">
        <w:rPr>
          <w:rFonts w:ascii="Calibri" w:hAnsi="Calibri" w:cs="Calibri"/>
          <w:sz w:val="20"/>
          <w:szCs w:val="20"/>
        </w:rPr>
        <w:t>REG.WER.5619 Weryfikacja systemu identyfikacji Usługodawcy</w:t>
      </w:r>
    </w:p>
    <w:p w14:paraId="4B2A9513" w14:textId="77777777" w:rsidR="008E3858" w:rsidRPr="00252B64" w:rsidRDefault="008E3858" w:rsidP="008E3858">
      <w:pPr>
        <w:pStyle w:val="Nagwek9"/>
        <w:rPr>
          <w:lang w:val="en-US"/>
        </w:rPr>
      </w:pPr>
      <w:r w:rsidRPr="00252B64">
        <w:rPr>
          <w:lang w:val="en-US"/>
        </w:rPr>
        <w:t>Procedure.asserter.extension:onBehalfOf.valueIdentifier.value - [1..1]</w:t>
      </w:r>
    </w:p>
    <w:p w14:paraId="3BA5D970" w14:textId="77777777" w:rsidR="008E3858" w:rsidRPr="00252B64" w:rsidRDefault="008E3858" w:rsidP="008E3858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</w:rPr>
      </w:pPr>
      <w:r w:rsidRPr="00252B64">
        <w:rPr>
          <w:rFonts w:ascii="Calibri" w:hAnsi="Calibri" w:cs="Calibri"/>
          <w:b/>
          <w:sz w:val="20"/>
        </w:rPr>
        <w:t>Opis:</w:t>
      </w:r>
    </w:p>
    <w:p w14:paraId="649367DD" w14:textId="77777777" w:rsidR="008E3858" w:rsidRPr="00252B64" w:rsidRDefault="008E3858" w:rsidP="008E3858">
      <w:pPr>
        <w:spacing w:before="0" w:after="60" w:line="264" w:lineRule="auto"/>
        <w:ind w:left="3543"/>
        <w:rPr>
          <w:rFonts w:ascii="Calibri" w:hAnsi="Calibri" w:cs="Calibri"/>
          <w:sz w:val="20"/>
          <w:szCs w:val="20"/>
        </w:rPr>
      </w:pPr>
      <w:r w:rsidRPr="00252B64">
        <w:rPr>
          <w:rFonts w:ascii="Calibri" w:hAnsi="Calibri" w:cs="Calibri"/>
          <w:sz w:val="20"/>
          <w:szCs w:val="20"/>
        </w:rPr>
        <w:t>Identyfikator Usługodawcy w systemie identyfikacji</w:t>
      </w:r>
    </w:p>
    <w:p w14:paraId="060482BF" w14:textId="77777777" w:rsidR="008E3858" w:rsidRPr="00252B64" w:rsidRDefault="008E3858" w:rsidP="008E3858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252B64">
        <w:rPr>
          <w:rFonts w:ascii="Calibri" w:hAnsi="Calibri" w:cs="Calibri"/>
          <w:b/>
          <w:sz w:val="20"/>
          <w:szCs w:val="20"/>
        </w:rPr>
        <w:t>Przyjmuje wartość:</w:t>
      </w:r>
    </w:p>
    <w:p w14:paraId="76189DB8" w14:textId="77777777" w:rsidR="008E3858" w:rsidRPr="00252B64" w:rsidRDefault="008E3858" w:rsidP="008E3858">
      <w:pPr>
        <w:spacing w:before="0" w:after="60" w:line="264" w:lineRule="auto"/>
        <w:ind w:left="3543"/>
        <w:jc w:val="left"/>
        <w:rPr>
          <w:rFonts w:ascii="Calibri" w:hAnsi="Calibri" w:cs="Calibri"/>
          <w:bCs/>
          <w:sz w:val="20"/>
          <w:szCs w:val="20"/>
          <w:u w:val="single"/>
        </w:rPr>
      </w:pPr>
      <w:r w:rsidRPr="00252B64">
        <w:rPr>
          <w:rFonts w:ascii="Calibri" w:hAnsi="Calibri" w:cs="Calibri"/>
          <w:bCs/>
          <w:sz w:val="20"/>
          <w:szCs w:val="20"/>
          <w:u w:val="single"/>
        </w:rPr>
        <w:t>Dla podmiotu leczniczego</w:t>
      </w:r>
      <w:r w:rsidRPr="00252B64">
        <w:rPr>
          <w:rFonts w:ascii="Calibri" w:hAnsi="Calibri" w:cs="Calibri"/>
          <w:sz w:val="20"/>
          <w:szCs w:val="20"/>
          <w:u w:val="single"/>
        </w:rPr>
        <w:t>:</w:t>
      </w:r>
    </w:p>
    <w:p w14:paraId="29678EDC" w14:textId="77777777" w:rsidR="008E3858" w:rsidRPr="00252B64" w:rsidRDefault="008E3858" w:rsidP="008E3858">
      <w:pPr>
        <w:spacing w:before="0" w:after="60" w:line="264" w:lineRule="auto"/>
        <w:ind w:left="3543"/>
        <w:jc w:val="left"/>
        <w:rPr>
          <w:rFonts w:ascii="Calibri" w:eastAsia="Calibri" w:hAnsi="Calibri" w:cs="Calibri"/>
          <w:sz w:val="20"/>
          <w:szCs w:val="20"/>
        </w:rPr>
      </w:pPr>
      <w:r w:rsidRPr="00252B64">
        <w:rPr>
          <w:rFonts w:ascii="Calibri" w:eastAsia="Calibri" w:hAnsi="Calibri" w:cs="Calibri"/>
          <w:b/>
          <w:bCs/>
          <w:sz w:val="20"/>
          <w:szCs w:val="20"/>
        </w:rPr>
        <w:t xml:space="preserve">string: </w:t>
      </w:r>
      <w:r w:rsidRPr="00252B64">
        <w:rPr>
          <w:rFonts w:ascii="Calibri" w:eastAsia="Calibri" w:hAnsi="Calibri" w:cs="Calibri"/>
          <w:sz w:val="20"/>
          <w:szCs w:val="20"/>
        </w:rPr>
        <w:t>"</w:t>
      </w:r>
      <w:r w:rsidRPr="00252B64">
        <w:rPr>
          <w:rFonts w:ascii="Calibri" w:hAnsi="Calibri" w:cs="Calibri"/>
          <w:i/>
          <w:iCs/>
          <w:sz w:val="20"/>
          <w:szCs w:val="20"/>
        </w:rPr>
        <w:t>{</w:t>
      </w:r>
      <w:r w:rsidRPr="00252B64">
        <w:rPr>
          <w:rFonts w:ascii="Calibri" w:eastAsia="Calibri" w:hAnsi="Calibri" w:cs="Calibri"/>
          <w:i/>
          <w:iCs/>
          <w:sz w:val="20"/>
          <w:szCs w:val="20"/>
        </w:rPr>
        <w:t>cz. I kodu resortowego</w:t>
      </w:r>
      <w:r w:rsidRPr="00252B64">
        <w:rPr>
          <w:rFonts w:ascii="Calibri" w:hAnsi="Calibri" w:cs="Calibri"/>
          <w:i/>
          <w:iCs/>
          <w:sz w:val="20"/>
          <w:szCs w:val="20"/>
        </w:rPr>
        <w:t>}</w:t>
      </w:r>
      <w:r w:rsidRPr="00252B64">
        <w:rPr>
          <w:rFonts w:ascii="Calibri" w:eastAsia="Calibri" w:hAnsi="Calibri" w:cs="Calibri"/>
          <w:sz w:val="20"/>
          <w:szCs w:val="20"/>
        </w:rPr>
        <w:t>”</w:t>
      </w:r>
    </w:p>
    <w:p w14:paraId="2EF10169" w14:textId="5099EEF6" w:rsidR="008E3858" w:rsidRPr="00252B64" w:rsidRDefault="008E3858" w:rsidP="008E3858">
      <w:pPr>
        <w:spacing w:before="0" w:after="60" w:line="264" w:lineRule="auto"/>
        <w:ind w:left="3543"/>
        <w:jc w:val="left"/>
        <w:rPr>
          <w:rFonts w:ascii="Calibri" w:eastAsia="Calibri" w:hAnsi="Calibri" w:cs="Calibri"/>
          <w:sz w:val="20"/>
          <w:szCs w:val="20"/>
          <w:u w:val="single"/>
        </w:rPr>
      </w:pPr>
      <w:r w:rsidRPr="00252B64">
        <w:rPr>
          <w:rFonts w:ascii="Calibri" w:eastAsia="Calibri" w:hAnsi="Calibri" w:cs="Calibri"/>
          <w:bCs/>
          <w:sz w:val="20"/>
          <w:szCs w:val="20"/>
          <w:u w:val="single"/>
        </w:rPr>
        <w:t>Dla praktyki lekarskiej/pielęgniarskiej/fizjoterapeutycznej</w:t>
      </w:r>
      <w:r w:rsidRPr="00252B64">
        <w:rPr>
          <w:rFonts w:ascii="Calibri" w:eastAsia="Calibri" w:hAnsi="Calibri" w:cs="Calibri"/>
          <w:sz w:val="20"/>
          <w:szCs w:val="20"/>
          <w:u w:val="single"/>
        </w:rPr>
        <w:t>:</w:t>
      </w:r>
    </w:p>
    <w:p w14:paraId="6ECFEE09" w14:textId="77777777" w:rsidR="008E3858" w:rsidRPr="00252B64" w:rsidRDefault="008E3858" w:rsidP="008E3858">
      <w:pPr>
        <w:spacing w:before="0" w:after="60" w:line="264" w:lineRule="auto"/>
        <w:ind w:left="3543"/>
        <w:jc w:val="left"/>
        <w:rPr>
          <w:rFonts w:ascii="Calibri" w:eastAsia="Calibri" w:hAnsi="Calibri" w:cs="Calibri"/>
          <w:sz w:val="20"/>
          <w:szCs w:val="20"/>
        </w:rPr>
      </w:pPr>
      <w:r w:rsidRPr="00252B64">
        <w:rPr>
          <w:rFonts w:ascii="Calibri" w:eastAsia="Calibri" w:hAnsi="Calibri" w:cs="Calibri"/>
          <w:b/>
          <w:sz w:val="20"/>
          <w:szCs w:val="20"/>
        </w:rPr>
        <w:t xml:space="preserve">string: </w:t>
      </w:r>
      <w:r w:rsidRPr="00252B64">
        <w:rPr>
          <w:rFonts w:ascii="Calibri" w:eastAsia="Calibri" w:hAnsi="Calibri" w:cs="Calibri"/>
          <w:sz w:val="20"/>
          <w:szCs w:val="20"/>
        </w:rPr>
        <w:t>"</w:t>
      </w:r>
      <w:r w:rsidRPr="00252B64">
        <w:rPr>
          <w:rFonts w:ascii="Calibri" w:hAnsi="Calibri" w:cs="Calibri"/>
          <w:i/>
          <w:sz w:val="20"/>
          <w:szCs w:val="20"/>
        </w:rPr>
        <w:t>{</w:t>
      </w:r>
      <w:r w:rsidRPr="00252B64">
        <w:rPr>
          <w:rFonts w:ascii="Calibri" w:eastAsia="Calibri" w:hAnsi="Calibri" w:cs="Calibri"/>
          <w:i/>
          <w:sz w:val="20"/>
          <w:szCs w:val="20"/>
        </w:rPr>
        <w:t>numer księgi rejestrowej w rejestrze podmiotów wykonujących działalność leczniczą</w:t>
      </w:r>
      <w:r w:rsidRPr="00252B64">
        <w:rPr>
          <w:rFonts w:ascii="Calibri" w:hAnsi="Calibri" w:cs="Calibri"/>
          <w:i/>
          <w:sz w:val="20"/>
          <w:szCs w:val="20"/>
        </w:rPr>
        <w:t>}</w:t>
      </w:r>
      <w:r w:rsidRPr="00252B64">
        <w:rPr>
          <w:rFonts w:ascii="Calibri" w:eastAsia="Calibri" w:hAnsi="Calibri" w:cs="Calibri"/>
          <w:sz w:val="20"/>
          <w:szCs w:val="20"/>
        </w:rPr>
        <w:t>”</w:t>
      </w:r>
    </w:p>
    <w:p w14:paraId="39EBC7C1" w14:textId="77777777" w:rsidR="008E3858" w:rsidRDefault="008E3858" w:rsidP="008E3858">
      <w:pPr>
        <w:pStyle w:val="Nagwek7"/>
      </w:pPr>
      <w:r>
        <w:t>Procedure.asserter.identifier - [1..1]</w:t>
      </w:r>
    </w:p>
    <w:p w14:paraId="255B13F4" w14:textId="77777777" w:rsidR="008E3858" w:rsidRPr="00252B64" w:rsidRDefault="008E3858" w:rsidP="008E3858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252B64">
        <w:rPr>
          <w:rFonts w:ascii="Calibri" w:hAnsi="Calibri" w:cs="Calibri"/>
          <w:b/>
          <w:sz w:val="20"/>
        </w:rPr>
        <w:t>Opis:</w:t>
      </w:r>
    </w:p>
    <w:p w14:paraId="32192D24" w14:textId="77777777" w:rsidR="008E3858" w:rsidRPr="00252B64" w:rsidRDefault="008E3858" w:rsidP="008E3858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252B64">
        <w:rPr>
          <w:rFonts w:ascii="Calibri" w:hAnsi="Calibri" w:cs="Calibri"/>
          <w:sz w:val="20"/>
          <w:szCs w:val="20"/>
        </w:rPr>
        <w:t>Identyfikator Pracownika Medycznego potwierdzającego procedurę medyczną</w:t>
      </w:r>
    </w:p>
    <w:p w14:paraId="0AE58C15" w14:textId="77777777" w:rsidR="008E3858" w:rsidRPr="00252B64" w:rsidRDefault="008E3858" w:rsidP="008E3858">
      <w:pPr>
        <w:pStyle w:val="Nagwek8"/>
        <w:rPr>
          <w:lang w:val="en-US"/>
        </w:rPr>
      </w:pPr>
      <w:r w:rsidRPr="00252B64">
        <w:rPr>
          <w:lang w:val="en-US"/>
        </w:rPr>
        <w:t>Procedure.asserter.identifier.system - [1..1]</w:t>
      </w:r>
    </w:p>
    <w:p w14:paraId="233BB87A" w14:textId="77777777" w:rsidR="008E3858" w:rsidRPr="00252B64" w:rsidRDefault="008E3858" w:rsidP="008E3858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r w:rsidRPr="00252B64">
        <w:rPr>
          <w:rFonts w:ascii="Calibri" w:hAnsi="Calibri" w:cs="Calibri"/>
          <w:b/>
          <w:sz w:val="20"/>
          <w:lang w:val="en-US"/>
        </w:rPr>
        <w:t>Opis:</w:t>
      </w:r>
    </w:p>
    <w:p w14:paraId="4520F8A9" w14:textId="77777777" w:rsidR="008E3858" w:rsidRPr="00252B64" w:rsidRDefault="008E3858" w:rsidP="008E3858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252B64">
        <w:rPr>
          <w:rFonts w:ascii="Calibri" w:hAnsi="Calibri" w:cs="Calibri"/>
          <w:sz w:val="20"/>
          <w:szCs w:val="20"/>
        </w:rPr>
        <w:t>OID systemu identyfikacji Pracownika Medycznego potwierdzającego procedurę medyczną</w:t>
      </w:r>
    </w:p>
    <w:p w14:paraId="1CF04B28" w14:textId="77777777" w:rsidR="008E3858" w:rsidRPr="00252B64" w:rsidRDefault="008E3858" w:rsidP="008E3858">
      <w:pPr>
        <w:spacing w:before="0" w:after="60" w:line="264" w:lineRule="auto"/>
        <w:ind w:left="2126"/>
        <w:jc w:val="left"/>
        <w:rPr>
          <w:rFonts w:ascii="Calibri" w:hAnsi="Calibri" w:cs="Calibri"/>
          <w:i/>
          <w:iCs/>
          <w:sz w:val="20"/>
          <w:szCs w:val="20"/>
        </w:rPr>
      </w:pPr>
      <w:r w:rsidRPr="00252B64">
        <w:rPr>
          <w:rFonts w:ascii="Calibri" w:hAnsi="Calibri" w:cs="Calibri"/>
          <w:b/>
          <w:sz w:val="20"/>
          <w:szCs w:val="20"/>
        </w:rPr>
        <w:t>Przyjmuje wartość:</w:t>
      </w:r>
    </w:p>
    <w:p w14:paraId="497FF640" w14:textId="77777777" w:rsidR="008E3858" w:rsidRPr="00252B64" w:rsidRDefault="008E3858" w:rsidP="008E3858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</w:rPr>
      </w:pPr>
      <w:r w:rsidRPr="00252B64">
        <w:rPr>
          <w:rFonts w:ascii="Calibri" w:hAnsi="Calibri" w:cs="Calibri"/>
          <w:b/>
          <w:bCs/>
          <w:sz w:val="20"/>
          <w:szCs w:val="20"/>
        </w:rPr>
        <w:t>uri</w:t>
      </w:r>
      <w:r w:rsidRPr="00252B64">
        <w:rPr>
          <w:rFonts w:ascii="Calibri" w:hAnsi="Calibri" w:cs="Calibri"/>
          <w:i/>
          <w:iCs/>
          <w:sz w:val="20"/>
          <w:szCs w:val="20"/>
        </w:rPr>
        <w:t>: “</w:t>
      </w:r>
      <w:r w:rsidRPr="00252B64">
        <w:rPr>
          <w:rFonts w:ascii="Calibri" w:hAnsi="Calibri" w:cs="Calibri"/>
          <w:iCs/>
          <w:sz w:val="20"/>
          <w:szCs w:val="20"/>
        </w:rPr>
        <w:t>urn:oid</w:t>
      </w:r>
      <w:r w:rsidRPr="00252B64">
        <w:rPr>
          <w:rFonts w:ascii="Calibri" w:hAnsi="Calibri" w:cs="Calibri"/>
          <w:i/>
          <w:iCs/>
          <w:sz w:val="20"/>
          <w:szCs w:val="20"/>
        </w:rPr>
        <w:t>:{OID systemu identyfikacji pracownika medycznego}”</w:t>
      </w:r>
    </w:p>
    <w:p w14:paraId="4D16E258" w14:textId="77777777" w:rsidR="008E3858" w:rsidRPr="00252B64" w:rsidRDefault="008E3858" w:rsidP="008E3858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u w:val="single"/>
        </w:rPr>
      </w:pPr>
      <w:r w:rsidRPr="00252B64">
        <w:rPr>
          <w:rFonts w:ascii="Calibri" w:hAnsi="Calibri" w:cs="Calibri"/>
          <w:b/>
          <w:sz w:val="20"/>
          <w:szCs w:val="20"/>
        </w:rPr>
        <w:t>Reguły biznesowe:</w:t>
      </w:r>
    </w:p>
    <w:p w14:paraId="01F635CB" w14:textId="77777777" w:rsidR="008E3858" w:rsidRPr="00252B64" w:rsidRDefault="008E3858" w:rsidP="008E3858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252B64">
        <w:rPr>
          <w:rFonts w:ascii="Calibri" w:hAnsi="Calibri" w:cs="Calibri"/>
          <w:sz w:val="20"/>
          <w:szCs w:val="20"/>
        </w:rPr>
        <w:t>REG.WER.4177 Weryfikacja czy podany identyfikator Pracownika Medycznego znajduje się na liście akceptowalnych identyfikatorów</w:t>
      </w:r>
    </w:p>
    <w:p w14:paraId="5D7A6ED5" w14:textId="77777777" w:rsidR="008E3858" w:rsidRPr="00252B64" w:rsidRDefault="008E3858" w:rsidP="008E3858">
      <w:pPr>
        <w:pStyle w:val="Nagwek8"/>
        <w:rPr>
          <w:lang w:val="en-US"/>
        </w:rPr>
      </w:pPr>
      <w:r w:rsidRPr="00252B64">
        <w:rPr>
          <w:lang w:val="en-US"/>
        </w:rPr>
        <w:t>Procedure.asserter.identifier.value - [1..1]</w:t>
      </w:r>
    </w:p>
    <w:p w14:paraId="3CFAC32A" w14:textId="77777777" w:rsidR="008E3858" w:rsidRPr="00252B64" w:rsidRDefault="008E3858" w:rsidP="008E3858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r w:rsidRPr="00252B64">
        <w:rPr>
          <w:rFonts w:ascii="Calibri" w:hAnsi="Calibri" w:cs="Calibri"/>
          <w:b/>
          <w:sz w:val="20"/>
          <w:lang w:val="en-US"/>
        </w:rPr>
        <w:t>Opis:</w:t>
      </w:r>
    </w:p>
    <w:p w14:paraId="7B1DEE4F" w14:textId="77777777" w:rsidR="008E3858" w:rsidRPr="00252B64" w:rsidRDefault="008E3858" w:rsidP="008E3858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252B64">
        <w:rPr>
          <w:rFonts w:ascii="Calibri" w:hAnsi="Calibri" w:cs="Calibri"/>
          <w:sz w:val="20"/>
          <w:szCs w:val="20"/>
        </w:rPr>
        <w:t>Identyfikator Pracownika Medycznego potwierdzającego procedurę medyczną</w:t>
      </w:r>
    </w:p>
    <w:p w14:paraId="464C348D" w14:textId="77777777" w:rsidR="008E3858" w:rsidRPr="00252B64" w:rsidRDefault="008E3858" w:rsidP="008E3858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252B64">
        <w:rPr>
          <w:rFonts w:ascii="Calibri" w:hAnsi="Calibri" w:cs="Calibri"/>
          <w:b/>
          <w:sz w:val="20"/>
          <w:szCs w:val="20"/>
        </w:rPr>
        <w:t>Przyjmuje wartość:</w:t>
      </w:r>
    </w:p>
    <w:p w14:paraId="7488D5C5" w14:textId="77777777" w:rsidR="008E3858" w:rsidRPr="00252B64" w:rsidRDefault="008E3858" w:rsidP="008E3858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</w:rPr>
      </w:pPr>
      <w:r w:rsidRPr="00252B64">
        <w:rPr>
          <w:rFonts w:ascii="Calibri" w:hAnsi="Calibri" w:cs="Calibri"/>
          <w:b/>
          <w:bCs/>
          <w:sz w:val="20"/>
          <w:szCs w:val="20"/>
        </w:rPr>
        <w:t>string</w:t>
      </w:r>
      <w:r w:rsidRPr="00252B64">
        <w:rPr>
          <w:rFonts w:ascii="Calibri" w:hAnsi="Calibri" w:cs="Calibri"/>
          <w:i/>
          <w:iCs/>
          <w:sz w:val="20"/>
          <w:szCs w:val="20"/>
        </w:rPr>
        <w:t>: “{Identyfikator pracownika medycznego}”</w:t>
      </w:r>
    </w:p>
    <w:p w14:paraId="407DCA85" w14:textId="77777777" w:rsidR="008E3858" w:rsidRPr="00252B64" w:rsidRDefault="008E3858" w:rsidP="008E3858">
      <w:pPr>
        <w:spacing w:before="0" w:after="60" w:line="264" w:lineRule="auto"/>
        <w:ind w:left="2126"/>
        <w:jc w:val="left"/>
        <w:rPr>
          <w:rFonts w:ascii="Calibri" w:hAnsi="Calibri" w:cs="Calibri"/>
          <w:iCs/>
          <w:sz w:val="20"/>
          <w:szCs w:val="20"/>
        </w:rPr>
      </w:pPr>
      <w:r w:rsidRPr="00252B64">
        <w:rPr>
          <w:rFonts w:ascii="Calibri" w:hAnsi="Calibri" w:cs="Calibri"/>
          <w:b/>
          <w:iCs/>
          <w:sz w:val="20"/>
          <w:szCs w:val="20"/>
        </w:rPr>
        <w:t>Reguły biznesowe:</w:t>
      </w:r>
    </w:p>
    <w:p w14:paraId="34CF3625" w14:textId="77777777" w:rsidR="008E3858" w:rsidRPr="00252B64" w:rsidRDefault="008E3858" w:rsidP="008E3858">
      <w:pPr>
        <w:spacing w:before="0" w:after="60" w:line="264" w:lineRule="auto"/>
        <w:ind w:left="2835"/>
        <w:jc w:val="left"/>
        <w:rPr>
          <w:rFonts w:ascii="Calibri" w:hAnsi="Calibri" w:cs="Calibri"/>
          <w:iCs/>
          <w:sz w:val="20"/>
          <w:szCs w:val="20"/>
        </w:rPr>
      </w:pPr>
      <w:r w:rsidRPr="00252B64">
        <w:rPr>
          <w:rFonts w:ascii="Calibri" w:hAnsi="Calibri" w:cs="Calibri"/>
          <w:iCs/>
          <w:sz w:val="20"/>
          <w:szCs w:val="20"/>
        </w:rPr>
        <w:t>REG.WER.3828 Weryfikacja pracownika medycznego przy zapisie Zdarzenia Medycznego</w:t>
      </w:r>
    </w:p>
    <w:p w14:paraId="0C5CFD84" w14:textId="77777777" w:rsidR="008E3858" w:rsidRPr="00252B64" w:rsidRDefault="008E3858" w:rsidP="008E3858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252B64">
        <w:rPr>
          <w:rFonts w:ascii="Calibri" w:hAnsi="Calibri" w:cs="Calibri"/>
          <w:sz w:val="20"/>
          <w:szCs w:val="20"/>
        </w:rPr>
        <w:t>REG.WER.4301 Weryfikacja poprawności numeru PESEL Pracownika Medycznego</w:t>
      </w:r>
    </w:p>
    <w:p w14:paraId="66765CC9" w14:textId="77777777" w:rsidR="008E3858" w:rsidRDefault="008E3858" w:rsidP="008E3858">
      <w:pPr>
        <w:pStyle w:val="Nagwek7"/>
      </w:pPr>
      <w:r>
        <w:t>Procedure.asserter.display - [1..1]</w:t>
      </w:r>
    </w:p>
    <w:p w14:paraId="65D26ED2" w14:textId="77777777" w:rsidR="008E3858" w:rsidRPr="00252B64" w:rsidRDefault="008E3858" w:rsidP="008E3858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252B64">
        <w:rPr>
          <w:rFonts w:ascii="Calibri" w:hAnsi="Calibri" w:cs="Calibri"/>
          <w:b/>
          <w:sz w:val="20"/>
        </w:rPr>
        <w:t>Opis:</w:t>
      </w:r>
    </w:p>
    <w:p w14:paraId="54F26C64" w14:textId="77777777" w:rsidR="008E3858" w:rsidRPr="00252B64" w:rsidRDefault="008E3858" w:rsidP="008E3858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252B64">
        <w:rPr>
          <w:rFonts w:ascii="Calibri" w:hAnsi="Calibri" w:cs="Calibri"/>
          <w:sz w:val="20"/>
          <w:szCs w:val="20"/>
        </w:rPr>
        <w:t>Imię i nazwisko Pracownika Medycznego potwierdzającego procedurę medyczną</w:t>
      </w:r>
    </w:p>
    <w:p w14:paraId="73352D10" w14:textId="77777777" w:rsidR="008E3858" w:rsidRPr="00252B64" w:rsidRDefault="008E3858" w:rsidP="008E3858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252B64">
        <w:rPr>
          <w:rFonts w:ascii="Calibri" w:hAnsi="Calibri" w:cs="Calibri"/>
          <w:b/>
          <w:sz w:val="20"/>
          <w:szCs w:val="20"/>
        </w:rPr>
        <w:t>Przyjmuje wartość:</w:t>
      </w:r>
    </w:p>
    <w:p w14:paraId="5A0EBEDD" w14:textId="77777777" w:rsidR="008E3858" w:rsidRPr="00252B64" w:rsidRDefault="008E3858" w:rsidP="008E3858">
      <w:pPr>
        <w:spacing w:before="0" w:after="60" w:line="264" w:lineRule="auto"/>
        <w:ind w:left="2126"/>
        <w:jc w:val="left"/>
        <w:rPr>
          <w:rFonts w:ascii="Calibri" w:hAnsi="Calibri" w:cs="Calibri"/>
          <w:i/>
          <w:iCs/>
          <w:sz w:val="20"/>
          <w:szCs w:val="20"/>
        </w:rPr>
      </w:pPr>
      <w:r w:rsidRPr="00252B64">
        <w:rPr>
          <w:rFonts w:ascii="Calibri" w:hAnsi="Calibri" w:cs="Calibri"/>
          <w:b/>
          <w:bCs/>
          <w:sz w:val="20"/>
          <w:szCs w:val="20"/>
        </w:rPr>
        <w:t>string</w:t>
      </w:r>
      <w:r w:rsidRPr="00252B64">
        <w:rPr>
          <w:rFonts w:ascii="Calibri" w:hAnsi="Calibri" w:cs="Calibri"/>
          <w:i/>
          <w:iCs/>
          <w:sz w:val="20"/>
          <w:szCs w:val="20"/>
        </w:rPr>
        <w:t>: “{</w:t>
      </w:r>
      <w:r w:rsidRPr="00252B64">
        <w:rPr>
          <w:rFonts w:ascii="Calibri" w:hAnsi="Calibri" w:cs="Calibri"/>
          <w:sz w:val="20"/>
          <w:szCs w:val="20"/>
        </w:rPr>
        <w:t>imię i nazwisko Pracownika Medycznego</w:t>
      </w:r>
      <w:r w:rsidRPr="00252B64">
        <w:rPr>
          <w:rFonts w:ascii="Calibri" w:hAnsi="Calibri" w:cs="Calibri"/>
          <w:i/>
          <w:iCs/>
          <w:sz w:val="20"/>
          <w:szCs w:val="20"/>
        </w:rPr>
        <w:t>}”</w:t>
      </w:r>
    </w:p>
    <w:p w14:paraId="02BD0E76" w14:textId="77777777" w:rsidR="008E3858" w:rsidRPr="00252B64" w:rsidRDefault="008E3858" w:rsidP="008E3858">
      <w:pPr>
        <w:spacing w:before="0" w:after="60" w:line="264" w:lineRule="auto"/>
        <w:ind w:left="1417"/>
        <w:jc w:val="left"/>
        <w:rPr>
          <w:rFonts w:ascii="Calibri" w:hAnsi="Calibri" w:cs="Calibri"/>
          <w:iCs/>
          <w:sz w:val="20"/>
          <w:szCs w:val="20"/>
        </w:rPr>
      </w:pPr>
      <w:r w:rsidRPr="00252B64">
        <w:rPr>
          <w:rFonts w:ascii="Calibri" w:hAnsi="Calibri" w:cs="Calibri"/>
          <w:b/>
          <w:iCs/>
          <w:sz w:val="20"/>
          <w:szCs w:val="20"/>
        </w:rPr>
        <w:t>Reguły biznesowe:</w:t>
      </w:r>
    </w:p>
    <w:p w14:paraId="29E0871B" w14:textId="77777777" w:rsidR="008E3858" w:rsidRPr="00252B64" w:rsidRDefault="008E3858" w:rsidP="008E3858">
      <w:pPr>
        <w:spacing w:before="0" w:after="60" w:line="264" w:lineRule="auto"/>
        <w:ind w:left="2126"/>
        <w:jc w:val="left"/>
        <w:rPr>
          <w:rFonts w:ascii="Calibri" w:eastAsia="Calibri" w:hAnsi="Calibri" w:cs="Calibri"/>
          <w:iCs/>
          <w:sz w:val="20"/>
          <w:szCs w:val="20"/>
        </w:rPr>
      </w:pPr>
      <w:r w:rsidRPr="00252B64">
        <w:rPr>
          <w:rFonts w:ascii="Calibri" w:eastAsia="Calibri" w:hAnsi="Calibri" w:cs="Calibri"/>
          <w:iCs/>
          <w:sz w:val="20"/>
          <w:szCs w:val="20"/>
        </w:rPr>
        <w:t>REG.WER.4057 Weryfikacja imienia i nazwiska pracownika medycznego</w:t>
      </w:r>
    </w:p>
    <w:p w14:paraId="25ABE02B" w14:textId="77777777" w:rsidR="008E3858" w:rsidRPr="00252B64" w:rsidRDefault="008E3858" w:rsidP="008E3858">
      <w:pPr>
        <w:spacing w:before="0" w:after="60" w:line="264" w:lineRule="auto"/>
        <w:ind w:left="2126"/>
        <w:jc w:val="left"/>
        <w:rPr>
          <w:rFonts w:ascii="Calibri" w:eastAsia="Calibri" w:hAnsi="Calibri" w:cs="Calibri"/>
          <w:iCs/>
          <w:sz w:val="20"/>
          <w:szCs w:val="20"/>
        </w:rPr>
      </w:pPr>
      <w:r w:rsidRPr="00252B64">
        <w:rPr>
          <w:rFonts w:ascii="Calibri" w:eastAsia="Calibri" w:hAnsi="Calibri" w:cs="Calibri"/>
          <w:iCs/>
          <w:sz w:val="20"/>
          <w:szCs w:val="20"/>
        </w:rPr>
        <w:t>REG.WER.4059 Weryfikacja zgodności danych pracownika</w:t>
      </w:r>
      <w:r w:rsidRPr="00252B64">
        <w:rPr>
          <w:rFonts w:ascii="Calibri" w:eastAsia="Calibri" w:hAnsi="Calibri" w:cs="Calibri"/>
          <w:i/>
          <w:iCs/>
          <w:sz w:val="20"/>
          <w:szCs w:val="20"/>
        </w:rPr>
        <w:t xml:space="preserve"> </w:t>
      </w:r>
      <w:r w:rsidRPr="00252B64">
        <w:rPr>
          <w:rFonts w:ascii="Calibri" w:eastAsia="Calibri" w:hAnsi="Calibri" w:cs="Calibri"/>
          <w:iCs/>
          <w:sz w:val="20"/>
          <w:szCs w:val="20"/>
        </w:rPr>
        <w:t>medycznego w CWPM lub CWUb.</w:t>
      </w:r>
    </w:p>
    <w:p w14:paraId="4DC3956E" w14:textId="77777777" w:rsidR="008E3858" w:rsidRDefault="008E3858" w:rsidP="008E3858">
      <w:pPr>
        <w:pStyle w:val="Nagwek6"/>
      </w:pPr>
      <w:r>
        <w:t>Procedure.bodySite - [0..*]</w:t>
      </w:r>
    </w:p>
    <w:p w14:paraId="6348858F" w14:textId="77777777" w:rsidR="008E3858" w:rsidRPr="00252B64" w:rsidRDefault="008E3858" w:rsidP="008E3858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252B64">
        <w:rPr>
          <w:rFonts w:ascii="Calibri" w:hAnsi="Calibri" w:cs="Calibri"/>
          <w:b/>
          <w:sz w:val="20"/>
        </w:rPr>
        <w:t>Opis:</w:t>
      </w:r>
    </w:p>
    <w:p w14:paraId="7038AEAA" w14:textId="77777777" w:rsidR="008E3858" w:rsidRPr="00252B64" w:rsidRDefault="008E3858" w:rsidP="008E3858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</w:rPr>
      </w:pPr>
      <w:r w:rsidRPr="00252B64">
        <w:rPr>
          <w:rFonts w:ascii="Calibri" w:hAnsi="Calibri" w:cs="Calibri"/>
          <w:sz w:val="20"/>
          <w:szCs w:val="20"/>
        </w:rPr>
        <w:t>Strona/okolica ciała</w:t>
      </w:r>
    </w:p>
    <w:p w14:paraId="4991A94B" w14:textId="77777777" w:rsidR="008E3858" w:rsidRDefault="008E3858" w:rsidP="008E3858">
      <w:pPr>
        <w:pStyle w:val="Nagwek7"/>
      </w:pPr>
      <w:r>
        <w:t>Procedure.bodySite.coding - [1..1]</w:t>
      </w:r>
    </w:p>
    <w:p w14:paraId="74186DB2" w14:textId="77777777" w:rsidR="008E3858" w:rsidRPr="00252B64" w:rsidRDefault="008E3858" w:rsidP="008E3858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252B64">
        <w:rPr>
          <w:rFonts w:ascii="Calibri" w:hAnsi="Calibri" w:cs="Calibri"/>
          <w:b/>
          <w:sz w:val="20"/>
        </w:rPr>
        <w:t>Opis:</w:t>
      </w:r>
    </w:p>
    <w:p w14:paraId="6835427E" w14:textId="77777777" w:rsidR="008E3858" w:rsidRPr="00252B64" w:rsidRDefault="008E3858" w:rsidP="008E3858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252B64">
        <w:rPr>
          <w:rFonts w:ascii="Calibri" w:hAnsi="Calibri" w:cs="Calibri"/>
          <w:sz w:val="20"/>
          <w:szCs w:val="20"/>
        </w:rPr>
        <w:t>Strona/okolica ciała w systemie kodowania</w:t>
      </w:r>
    </w:p>
    <w:p w14:paraId="5E44CD4A" w14:textId="77777777" w:rsidR="008E3858" w:rsidRDefault="008E3858" w:rsidP="008E3858">
      <w:pPr>
        <w:pStyle w:val="Nagwek8"/>
      </w:pPr>
      <w:r>
        <w:t>Procedure.bodySite.coding.system - [1..1]</w:t>
      </w:r>
    </w:p>
    <w:p w14:paraId="108470D8" w14:textId="77777777" w:rsidR="008E3858" w:rsidRPr="00252B64" w:rsidRDefault="008E3858" w:rsidP="008E3858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</w:rPr>
      </w:pPr>
      <w:r w:rsidRPr="00252B64">
        <w:rPr>
          <w:rFonts w:ascii="Calibri" w:hAnsi="Calibri" w:cs="Calibri"/>
          <w:b/>
          <w:sz w:val="20"/>
        </w:rPr>
        <w:t>Opis:</w:t>
      </w:r>
    </w:p>
    <w:p w14:paraId="43E9C398" w14:textId="77777777" w:rsidR="008E3858" w:rsidRPr="00252B64" w:rsidRDefault="008E3858" w:rsidP="008E3858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252B64">
        <w:rPr>
          <w:rFonts w:ascii="Calibri" w:hAnsi="Calibri" w:cs="Calibri"/>
          <w:sz w:val="20"/>
          <w:szCs w:val="20"/>
        </w:rPr>
        <w:t>System kodowania stron/okolic ciała</w:t>
      </w:r>
    </w:p>
    <w:p w14:paraId="7A016FBD" w14:textId="77777777" w:rsidR="008E3858" w:rsidRPr="00252B64" w:rsidRDefault="008E3858" w:rsidP="008E3858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2"/>
        </w:rPr>
      </w:pPr>
      <w:r w:rsidRPr="00252B64">
        <w:rPr>
          <w:rFonts w:ascii="Calibri" w:hAnsi="Calibri" w:cs="Calibri"/>
          <w:b/>
          <w:sz w:val="20"/>
          <w:szCs w:val="20"/>
        </w:rPr>
        <w:t>Przyjmuje wartość:</w:t>
      </w:r>
    </w:p>
    <w:p w14:paraId="2428977A" w14:textId="77777777" w:rsidR="008E3858" w:rsidRPr="00252B64" w:rsidRDefault="008E3858" w:rsidP="008E3858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u w:val="single"/>
        </w:rPr>
      </w:pPr>
      <w:r w:rsidRPr="00252B64">
        <w:rPr>
          <w:rFonts w:ascii="Calibri" w:hAnsi="Calibri" w:cs="Calibri"/>
          <w:sz w:val="20"/>
          <w:szCs w:val="20"/>
          <w:u w:val="single"/>
        </w:rPr>
        <w:t>Dla słownika strony ciała:</w:t>
      </w:r>
    </w:p>
    <w:p w14:paraId="18496542" w14:textId="38285BF1" w:rsidR="008E3858" w:rsidRPr="00252B64" w:rsidRDefault="008E3858" w:rsidP="008E3858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252B64">
        <w:rPr>
          <w:rFonts w:ascii="Calibri" w:hAnsi="Calibri" w:cs="Calibri"/>
          <w:b/>
          <w:sz w:val="20"/>
          <w:szCs w:val="20"/>
        </w:rPr>
        <w:t>uri</w:t>
      </w:r>
      <w:r w:rsidRPr="00252B64">
        <w:rPr>
          <w:rFonts w:ascii="Calibri" w:hAnsi="Calibri" w:cs="Calibri"/>
          <w:sz w:val="20"/>
          <w:szCs w:val="20"/>
        </w:rPr>
        <w:t>:</w:t>
      </w:r>
      <w:r w:rsidR="00062C44">
        <w:rPr>
          <w:rFonts w:ascii="Calibri" w:hAnsi="Calibri" w:cs="Calibri"/>
          <w:sz w:val="20"/>
          <w:szCs w:val="20"/>
        </w:rPr>
        <w:t xml:space="preserve"> </w:t>
      </w:r>
      <w:r w:rsidRPr="00252B64">
        <w:rPr>
          <w:rFonts w:ascii="Calibri" w:hAnsi="Calibri" w:cs="Calibri"/>
          <w:sz w:val="20"/>
          <w:szCs w:val="20"/>
        </w:rPr>
        <w:t>"urn:oid:2.16.840.1.113883.3.4424.11.1.79"</w:t>
      </w:r>
    </w:p>
    <w:p w14:paraId="52BE63E0" w14:textId="77777777" w:rsidR="008E3858" w:rsidRPr="00252B64" w:rsidRDefault="008E3858" w:rsidP="008E3858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u w:val="single"/>
        </w:rPr>
      </w:pPr>
      <w:r w:rsidRPr="00252B64">
        <w:rPr>
          <w:rFonts w:ascii="Calibri" w:hAnsi="Calibri" w:cs="Calibri"/>
          <w:sz w:val="20"/>
          <w:szCs w:val="20"/>
          <w:u w:val="single"/>
        </w:rPr>
        <w:t>Dla słownika wskazania zębów:</w:t>
      </w:r>
    </w:p>
    <w:p w14:paraId="43F077EF" w14:textId="07F5416F" w:rsidR="008E3858" w:rsidRPr="00252B64" w:rsidRDefault="008E3858" w:rsidP="008E3858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252B64">
        <w:rPr>
          <w:rFonts w:ascii="Calibri" w:hAnsi="Calibri" w:cs="Calibri"/>
          <w:b/>
          <w:sz w:val="20"/>
          <w:szCs w:val="20"/>
        </w:rPr>
        <w:t>uri</w:t>
      </w:r>
      <w:r w:rsidRPr="00252B64">
        <w:rPr>
          <w:rFonts w:ascii="Calibri" w:hAnsi="Calibri" w:cs="Calibri"/>
          <w:sz w:val="20"/>
          <w:szCs w:val="20"/>
        </w:rPr>
        <w:t>:</w:t>
      </w:r>
      <w:r w:rsidR="00062C44">
        <w:rPr>
          <w:rFonts w:ascii="Calibri" w:hAnsi="Calibri" w:cs="Calibri"/>
          <w:sz w:val="20"/>
          <w:szCs w:val="20"/>
        </w:rPr>
        <w:t xml:space="preserve"> </w:t>
      </w:r>
      <w:r w:rsidRPr="00252B64">
        <w:rPr>
          <w:rFonts w:ascii="Calibri" w:hAnsi="Calibri" w:cs="Calibri"/>
          <w:sz w:val="20"/>
          <w:szCs w:val="20"/>
        </w:rPr>
        <w:t xml:space="preserve">"urn:oid:2.16.840.1.113883.3.4424.11.1.123 </w:t>
      </w:r>
    </w:p>
    <w:p w14:paraId="7B35F026" w14:textId="77777777" w:rsidR="008E3858" w:rsidRPr="00252B64" w:rsidRDefault="008E3858" w:rsidP="008E3858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u w:val="single"/>
        </w:rPr>
      </w:pPr>
      <w:r w:rsidRPr="00252B64">
        <w:rPr>
          <w:rFonts w:ascii="Calibri" w:hAnsi="Calibri" w:cs="Calibri"/>
          <w:sz w:val="20"/>
          <w:szCs w:val="20"/>
          <w:u w:val="single"/>
        </w:rPr>
        <w:t>Dla słownika obszaru jamy ustnej:</w:t>
      </w:r>
    </w:p>
    <w:p w14:paraId="580C4A31" w14:textId="21DE530A" w:rsidR="008E3858" w:rsidRPr="00252B64" w:rsidRDefault="008E3858" w:rsidP="008E3858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252B64">
        <w:rPr>
          <w:rFonts w:ascii="Calibri" w:hAnsi="Calibri" w:cs="Calibri"/>
          <w:b/>
          <w:sz w:val="20"/>
          <w:szCs w:val="20"/>
        </w:rPr>
        <w:t>uri</w:t>
      </w:r>
      <w:r w:rsidRPr="00252B64">
        <w:rPr>
          <w:rFonts w:ascii="Calibri" w:hAnsi="Calibri" w:cs="Calibri"/>
          <w:sz w:val="20"/>
          <w:szCs w:val="20"/>
        </w:rPr>
        <w:t>:</w:t>
      </w:r>
      <w:r w:rsidR="00062C44">
        <w:rPr>
          <w:rFonts w:ascii="Calibri" w:hAnsi="Calibri" w:cs="Calibri"/>
          <w:sz w:val="20"/>
          <w:szCs w:val="20"/>
        </w:rPr>
        <w:t xml:space="preserve"> </w:t>
      </w:r>
      <w:r w:rsidRPr="00252B64">
        <w:rPr>
          <w:rFonts w:ascii="Calibri" w:hAnsi="Calibri" w:cs="Calibri"/>
          <w:sz w:val="20"/>
          <w:szCs w:val="20"/>
        </w:rPr>
        <w:t xml:space="preserve">"urn:oid:2.16.840.1.113883.3.4424.11.1.124 </w:t>
      </w:r>
    </w:p>
    <w:p w14:paraId="6A87240C" w14:textId="77777777" w:rsidR="008E3858" w:rsidRPr="00252B64" w:rsidRDefault="008E3858" w:rsidP="008E3858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u w:val="single"/>
        </w:rPr>
      </w:pPr>
      <w:r w:rsidRPr="00252B64">
        <w:rPr>
          <w:rFonts w:ascii="Calibri" w:hAnsi="Calibri" w:cs="Calibri"/>
          <w:sz w:val="20"/>
          <w:szCs w:val="20"/>
          <w:u w:val="single"/>
        </w:rPr>
        <w:t>Dla słownika okolic ciała:</w:t>
      </w:r>
    </w:p>
    <w:p w14:paraId="64FBA2B1" w14:textId="35705583" w:rsidR="008E3858" w:rsidRPr="00252B64" w:rsidRDefault="008E3858" w:rsidP="008E3858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252B64">
        <w:rPr>
          <w:rFonts w:ascii="Calibri" w:hAnsi="Calibri" w:cs="Calibri"/>
          <w:b/>
          <w:sz w:val="20"/>
          <w:szCs w:val="20"/>
        </w:rPr>
        <w:t>uri</w:t>
      </w:r>
      <w:r w:rsidRPr="00252B64">
        <w:rPr>
          <w:rFonts w:ascii="Calibri" w:hAnsi="Calibri" w:cs="Calibri"/>
          <w:sz w:val="20"/>
          <w:szCs w:val="20"/>
        </w:rPr>
        <w:t>:</w:t>
      </w:r>
      <w:r w:rsidR="00062C44">
        <w:rPr>
          <w:rFonts w:ascii="Calibri" w:hAnsi="Calibri" w:cs="Calibri"/>
          <w:sz w:val="20"/>
          <w:szCs w:val="20"/>
        </w:rPr>
        <w:t xml:space="preserve"> </w:t>
      </w:r>
      <w:r w:rsidRPr="00252B64">
        <w:rPr>
          <w:rFonts w:ascii="Calibri" w:hAnsi="Calibri" w:cs="Calibri"/>
          <w:sz w:val="20"/>
          <w:szCs w:val="20"/>
        </w:rPr>
        <w:t xml:space="preserve">"urn:oid:2.16.840.1.113883.3.4424.11.3.23 </w:t>
      </w:r>
    </w:p>
    <w:p w14:paraId="249D5A36" w14:textId="77777777" w:rsidR="008E3858" w:rsidRPr="00252B64" w:rsidRDefault="008E3858" w:rsidP="008E3858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u w:val="single"/>
        </w:rPr>
      </w:pPr>
      <w:r w:rsidRPr="00252B64">
        <w:rPr>
          <w:rFonts w:ascii="Calibri" w:hAnsi="Calibri" w:cs="Calibri"/>
          <w:b/>
          <w:sz w:val="20"/>
          <w:szCs w:val="20"/>
        </w:rPr>
        <w:t>Reguły biznesowe:</w:t>
      </w:r>
    </w:p>
    <w:p w14:paraId="439A9166" w14:textId="77777777" w:rsidR="008E3858" w:rsidRPr="00252B64" w:rsidRDefault="008E3858" w:rsidP="008E3858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252B64">
        <w:rPr>
          <w:rFonts w:ascii="Calibri" w:hAnsi="Calibri" w:cs="Calibri"/>
          <w:sz w:val="20"/>
          <w:szCs w:val="20"/>
        </w:rPr>
        <w:t>REG.WER.7084 Weryfikacja poprawności systemu kodowania stron lub okolic ciała</w:t>
      </w:r>
    </w:p>
    <w:p w14:paraId="1BC8D059" w14:textId="77777777" w:rsidR="008E3858" w:rsidRPr="00252B64" w:rsidRDefault="008E3858" w:rsidP="008E3858">
      <w:pPr>
        <w:spacing w:before="0" w:after="60" w:line="264" w:lineRule="auto"/>
        <w:ind w:left="2835"/>
        <w:jc w:val="left"/>
        <w:rPr>
          <w:rStyle w:val="normaltextrun"/>
          <w:rFonts w:ascii="Calibri" w:hAnsi="Calibri" w:cs="Calibri"/>
          <w:sz w:val="20"/>
          <w:szCs w:val="20"/>
        </w:rPr>
      </w:pPr>
      <w:r w:rsidRPr="00252B64">
        <w:rPr>
          <w:rStyle w:val="normaltextrun"/>
          <w:rFonts w:ascii="Calibri" w:hAnsi="Calibri" w:cs="Calibri"/>
          <w:sz w:val="20"/>
          <w:szCs w:val="20"/>
        </w:rPr>
        <w:t>REG.WER.6912 Weryfikacja poprawności zarejestrowania strony ciała</w:t>
      </w:r>
    </w:p>
    <w:p w14:paraId="01ED9517" w14:textId="77777777" w:rsidR="008E3858" w:rsidRDefault="008E3858" w:rsidP="008E3858">
      <w:pPr>
        <w:pStyle w:val="Nagwek8"/>
      </w:pPr>
      <w:r>
        <w:t>Procedure.bodySite.coding.code - [0..*]</w:t>
      </w:r>
    </w:p>
    <w:p w14:paraId="127D5406" w14:textId="77777777" w:rsidR="008E3858" w:rsidRPr="00252B64" w:rsidRDefault="008E3858" w:rsidP="00DF5D63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</w:rPr>
      </w:pPr>
      <w:r w:rsidRPr="00252B64">
        <w:rPr>
          <w:rFonts w:ascii="Calibri" w:hAnsi="Calibri" w:cs="Calibri"/>
          <w:b/>
          <w:sz w:val="20"/>
        </w:rPr>
        <w:t>Opis:</w:t>
      </w:r>
    </w:p>
    <w:p w14:paraId="6D0D144A" w14:textId="77777777" w:rsidR="008E3858" w:rsidRPr="00252B64" w:rsidRDefault="008E3858" w:rsidP="00DF5D63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252B64">
        <w:rPr>
          <w:rFonts w:ascii="Calibri" w:hAnsi="Calibri" w:cs="Calibri"/>
          <w:sz w:val="20"/>
          <w:szCs w:val="20"/>
        </w:rPr>
        <w:t>Kod strony/okolicy ciała w systemie kodowania</w:t>
      </w:r>
    </w:p>
    <w:p w14:paraId="29D04EE0" w14:textId="77777777" w:rsidR="008E3858" w:rsidRPr="00252B64" w:rsidRDefault="008E3858" w:rsidP="00DF5D63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2"/>
        </w:rPr>
      </w:pPr>
      <w:r w:rsidRPr="00252B64">
        <w:rPr>
          <w:rFonts w:ascii="Calibri" w:hAnsi="Calibri" w:cs="Calibri"/>
          <w:b/>
          <w:sz w:val="20"/>
          <w:szCs w:val="20"/>
        </w:rPr>
        <w:t>Przyjmuje wartość:</w:t>
      </w:r>
    </w:p>
    <w:p w14:paraId="376EA1BF" w14:textId="77777777" w:rsidR="008E3858" w:rsidRPr="00252B64" w:rsidRDefault="008E3858" w:rsidP="00DF5D63">
      <w:pPr>
        <w:pStyle w:val="paragraph"/>
        <w:spacing w:before="0" w:beforeAutospacing="0" w:after="60" w:afterAutospacing="0" w:line="264" w:lineRule="auto"/>
        <w:ind w:left="2835"/>
        <w:rPr>
          <w:rFonts w:ascii="Calibri" w:hAnsi="Calibri" w:cs="Calibri"/>
          <w:sz w:val="20"/>
          <w:szCs w:val="20"/>
          <w:u w:val="single"/>
        </w:rPr>
      </w:pPr>
      <w:r w:rsidRPr="00252B64">
        <w:rPr>
          <w:rFonts w:ascii="Calibri" w:hAnsi="Calibri" w:cs="Calibri"/>
          <w:sz w:val="20"/>
          <w:szCs w:val="20"/>
          <w:u w:val="single"/>
        </w:rPr>
        <w:t>W przypadku strony ciała:</w:t>
      </w:r>
    </w:p>
    <w:p w14:paraId="2A3FE2F9" w14:textId="77777777" w:rsidR="008E3858" w:rsidRPr="00252B64" w:rsidRDefault="008E3858" w:rsidP="00DF5D63">
      <w:pPr>
        <w:spacing w:before="0" w:after="60" w:line="264" w:lineRule="auto"/>
        <w:ind w:left="2835"/>
        <w:jc w:val="left"/>
        <w:rPr>
          <w:rFonts w:ascii="Calibri" w:hAnsi="Calibri" w:cs="Calibri"/>
          <w:i/>
          <w:sz w:val="20"/>
          <w:szCs w:val="20"/>
        </w:rPr>
      </w:pPr>
      <w:r w:rsidRPr="00252B64">
        <w:rPr>
          <w:rFonts w:ascii="Calibri" w:hAnsi="Calibri" w:cs="Calibri"/>
          <w:b/>
          <w:sz w:val="20"/>
          <w:szCs w:val="20"/>
        </w:rPr>
        <w:t>code</w:t>
      </w:r>
      <w:r w:rsidRPr="00252B64">
        <w:rPr>
          <w:rFonts w:ascii="Calibri" w:hAnsi="Calibri" w:cs="Calibri"/>
          <w:sz w:val="20"/>
          <w:szCs w:val="20"/>
        </w:rPr>
        <w:t>: “</w:t>
      </w:r>
      <w:r w:rsidRPr="00252B64">
        <w:rPr>
          <w:rFonts w:ascii="Calibri" w:hAnsi="Calibri" w:cs="Calibri"/>
          <w:i/>
          <w:sz w:val="20"/>
          <w:szCs w:val="20"/>
        </w:rPr>
        <w:t>{</w:t>
      </w:r>
      <w:r w:rsidRPr="00252B64">
        <w:rPr>
          <w:rFonts w:ascii="Calibri" w:eastAsia="Calibri" w:hAnsi="Calibri" w:cs="Calibri"/>
          <w:i/>
          <w:sz w:val="20"/>
          <w:szCs w:val="20"/>
        </w:rPr>
        <w:t>kod ze słownika PLBodySite</w:t>
      </w:r>
      <w:r w:rsidRPr="00252B64">
        <w:rPr>
          <w:rFonts w:ascii="Calibri" w:hAnsi="Calibri" w:cs="Calibri"/>
          <w:i/>
          <w:sz w:val="20"/>
          <w:szCs w:val="20"/>
        </w:rPr>
        <w:t>}”</w:t>
      </w:r>
    </w:p>
    <w:p w14:paraId="6FF321FA" w14:textId="77777777" w:rsidR="008E3858" w:rsidRPr="00252B64" w:rsidRDefault="008E3858" w:rsidP="00DF5D63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u w:val="single"/>
        </w:rPr>
      </w:pPr>
      <w:r w:rsidRPr="00252B64">
        <w:rPr>
          <w:rFonts w:ascii="Calibri" w:hAnsi="Calibri" w:cs="Calibri"/>
          <w:sz w:val="20"/>
          <w:szCs w:val="20"/>
          <w:u w:val="single"/>
        </w:rPr>
        <w:t>Dla słownika wskazania zębów:</w:t>
      </w:r>
    </w:p>
    <w:p w14:paraId="5D6B6483" w14:textId="77777777" w:rsidR="008E3858" w:rsidRPr="00252B64" w:rsidRDefault="008E3858" w:rsidP="00DF5D63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</w:rPr>
      </w:pPr>
      <w:r w:rsidRPr="00252B64">
        <w:rPr>
          <w:rFonts w:ascii="Calibri" w:hAnsi="Calibri" w:cs="Calibri"/>
          <w:b/>
          <w:sz w:val="20"/>
          <w:szCs w:val="20"/>
        </w:rPr>
        <w:t>code</w:t>
      </w:r>
      <w:r w:rsidRPr="00252B64">
        <w:rPr>
          <w:rFonts w:ascii="Calibri" w:hAnsi="Calibri" w:cs="Calibri"/>
          <w:sz w:val="20"/>
          <w:szCs w:val="20"/>
        </w:rPr>
        <w:t>: “</w:t>
      </w:r>
      <w:r w:rsidRPr="00252B64">
        <w:rPr>
          <w:rFonts w:ascii="Calibri" w:hAnsi="Calibri" w:cs="Calibri"/>
          <w:i/>
          <w:sz w:val="20"/>
          <w:szCs w:val="20"/>
        </w:rPr>
        <w:t>{</w:t>
      </w:r>
      <w:r w:rsidRPr="00252B64">
        <w:rPr>
          <w:rFonts w:ascii="Calibri" w:eastAsia="Calibri" w:hAnsi="Calibri" w:cs="Calibri"/>
          <w:i/>
          <w:sz w:val="20"/>
          <w:szCs w:val="20"/>
        </w:rPr>
        <w:t xml:space="preserve">kod ze słownika </w:t>
      </w:r>
      <w:r w:rsidRPr="00252B64">
        <w:rPr>
          <w:rFonts w:ascii="Calibri" w:hAnsi="Calibri" w:cs="Calibri"/>
          <w:i/>
          <w:iCs/>
          <w:sz w:val="20"/>
          <w:szCs w:val="20"/>
        </w:rPr>
        <w:t>PLTeethIndication}”</w:t>
      </w:r>
    </w:p>
    <w:p w14:paraId="7BFBD69E" w14:textId="77777777" w:rsidR="008E3858" w:rsidRPr="00252B64" w:rsidRDefault="008E3858" w:rsidP="00DF5D63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u w:val="single"/>
        </w:rPr>
      </w:pPr>
      <w:r w:rsidRPr="00252B64">
        <w:rPr>
          <w:rFonts w:ascii="Calibri" w:hAnsi="Calibri" w:cs="Calibri"/>
          <w:sz w:val="20"/>
          <w:szCs w:val="20"/>
          <w:u w:val="single"/>
        </w:rPr>
        <w:t>Dla słownika obszaru jamy ustnej:</w:t>
      </w:r>
    </w:p>
    <w:p w14:paraId="07657439" w14:textId="77777777" w:rsidR="008E3858" w:rsidRPr="00252B64" w:rsidRDefault="008E3858" w:rsidP="00DF5D63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</w:rPr>
      </w:pPr>
      <w:r w:rsidRPr="00252B64">
        <w:rPr>
          <w:rFonts w:ascii="Calibri" w:hAnsi="Calibri" w:cs="Calibri"/>
          <w:b/>
          <w:bCs/>
          <w:sz w:val="20"/>
          <w:szCs w:val="20"/>
        </w:rPr>
        <w:t>code</w:t>
      </w:r>
      <w:r w:rsidRPr="00252B64">
        <w:rPr>
          <w:rFonts w:ascii="Calibri" w:hAnsi="Calibri" w:cs="Calibri"/>
          <w:sz w:val="20"/>
          <w:szCs w:val="20"/>
        </w:rPr>
        <w:t>: “</w:t>
      </w:r>
      <w:r w:rsidRPr="00252B64">
        <w:rPr>
          <w:rFonts w:ascii="Calibri" w:hAnsi="Calibri" w:cs="Calibri"/>
          <w:i/>
          <w:iCs/>
          <w:sz w:val="20"/>
          <w:szCs w:val="20"/>
        </w:rPr>
        <w:t>{kod ze słownika PLOralArea}”</w:t>
      </w:r>
    </w:p>
    <w:p w14:paraId="5A2855E5" w14:textId="77777777" w:rsidR="008E3858" w:rsidRPr="00252B64" w:rsidRDefault="008E3858" w:rsidP="00DF5D63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u w:val="single"/>
        </w:rPr>
      </w:pPr>
      <w:r w:rsidRPr="00252B64">
        <w:rPr>
          <w:rFonts w:ascii="Calibri" w:hAnsi="Calibri" w:cs="Calibri"/>
          <w:sz w:val="20"/>
          <w:szCs w:val="20"/>
          <w:u w:val="single"/>
        </w:rPr>
        <w:t>Dla słownika okolic ciała:</w:t>
      </w:r>
    </w:p>
    <w:p w14:paraId="58740BF4" w14:textId="77777777" w:rsidR="008E3858" w:rsidRPr="00252B64" w:rsidRDefault="008E3858" w:rsidP="00DF5D63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</w:rPr>
      </w:pPr>
      <w:r w:rsidRPr="00252B64">
        <w:rPr>
          <w:rFonts w:ascii="Calibri" w:hAnsi="Calibri" w:cs="Calibri"/>
          <w:b/>
          <w:bCs/>
          <w:sz w:val="20"/>
          <w:szCs w:val="20"/>
        </w:rPr>
        <w:t>code</w:t>
      </w:r>
      <w:r w:rsidRPr="00252B64">
        <w:rPr>
          <w:rFonts w:ascii="Calibri" w:hAnsi="Calibri" w:cs="Calibri"/>
          <w:sz w:val="20"/>
          <w:szCs w:val="20"/>
        </w:rPr>
        <w:t>: “</w:t>
      </w:r>
      <w:r w:rsidRPr="00252B64">
        <w:rPr>
          <w:rFonts w:ascii="Calibri" w:hAnsi="Calibri" w:cs="Calibri"/>
          <w:i/>
          <w:iCs/>
          <w:sz w:val="20"/>
          <w:szCs w:val="20"/>
        </w:rPr>
        <w:t>{kod ze słownika PLBodyArea}”</w:t>
      </w:r>
    </w:p>
    <w:p w14:paraId="76FB80B4" w14:textId="77777777" w:rsidR="008E3858" w:rsidRPr="00252B64" w:rsidRDefault="008E3858" w:rsidP="00DF5D63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u w:val="single"/>
        </w:rPr>
      </w:pPr>
      <w:r w:rsidRPr="00252B64">
        <w:rPr>
          <w:rFonts w:ascii="Calibri" w:hAnsi="Calibri" w:cs="Calibri"/>
          <w:b/>
          <w:sz w:val="20"/>
          <w:szCs w:val="20"/>
        </w:rPr>
        <w:t>Reguły biznesowe:</w:t>
      </w:r>
    </w:p>
    <w:p w14:paraId="29857D44" w14:textId="77777777" w:rsidR="008E3858" w:rsidRPr="00252B64" w:rsidRDefault="008E3858" w:rsidP="00DF5D63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252B64">
        <w:rPr>
          <w:rFonts w:ascii="Calibri" w:hAnsi="Calibri" w:cs="Calibri"/>
          <w:sz w:val="20"/>
          <w:szCs w:val="20"/>
        </w:rPr>
        <w:t>REG.WER.4444 Weryfikacja poprawności kodu strony ciała</w:t>
      </w:r>
    </w:p>
    <w:p w14:paraId="0123678F" w14:textId="77777777" w:rsidR="008E3858" w:rsidRPr="00252B64" w:rsidRDefault="008E3858" w:rsidP="00DF5D63">
      <w:pPr>
        <w:spacing w:before="0" w:after="60" w:line="264" w:lineRule="auto"/>
        <w:ind w:left="2835"/>
        <w:jc w:val="left"/>
        <w:rPr>
          <w:rStyle w:val="normaltextrun"/>
          <w:rFonts w:ascii="Calibri" w:hAnsi="Calibri" w:cs="Calibri"/>
          <w:sz w:val="20"/>
          <w:szCs w:val="20"/>
        </w:rPr>
      </w:pPr>
      <w:r w:rsidRPr="00252B64">
        <w:rPr>
          <w:rStyle w:val="normaltextrun"/>
          <w:rFonts w:ascii="Calibri" w:hAnsi="Calibri" w:cs="Calibri"/>
          <w:sz w:val="20"/>
          <w:szCs w:val="20"/>
        </w:rPr>
        <w:t>REG.WER.6911 Weryfikacja poprawności kodu okolicy ciała</w:t>
      </w:r>
    </w:p>
    <w:p w14:paraId="464881DC" w14:textId="77777777" w:rsidR="008E3858" w:rsidRPr="00252B64" w:rsidRDefault="008E3858" w:rsidP="00DF5D63">
      <w:pPr>
        <w:spacing w:before="0" w:after="60" w:line="264" w:lineRule="auto"/>
        <w:ind w:left="2835"/>
        <w:jc w:val="left"/>
        <w:rPr>
          <w:rStyle w:val="normaltextrun"/>
          <w:rFonts w:ascii="Calibri" w:hAnsi="Calibri" w:cs="Calibri"/>
          <w:sz w:val="20"/>
          <w:szCs w:val="20"/>
        </w:rPr>
      </w:pPr>
      <w:r w:rsidRPr="00252B64">
        <w:rPr>
          <w:rStyle w:val="normaltextrun"/>
          <w:rFonts w:ascii="Calibri" w:hAnsi="Calibri" w:cs="Calibri"/>
          <w:sz w:val="20"/>
          <w:szCs w:val="20"/>
        </w:rPr>
        <w:t>REG.WER.7098 Weryfikacja poprawności kodu obszaru jamy ustnej.</w:t>
      </w:r>
    </w:p>
    <w:p w14:paraId="66AAB581" w14:textId="77777777" w:rsidR="008E3858" w:rsidRPr="00252B64" w:rsidRDefault="008E3858" w:rsidP="00DF5D63">
      <w:pPr>
        <w:spacing w:before="0" w:after="60" w:line="264" w:lineRule="auto"/>
        <w:ind w:left="2835"/>
        <w:jc w:val="left"/>
        <w:rPr>
          <w:rStyle w:val="normaltextrun"/>
          <w:rFonts w:ascii="Calibri" w:hAnsi="Calibri" w:cs="Calibri"/>
          <w:sz w:val="20"/>
          <w:szCs w:val="20"/>
        </w:rPr>
      </w:pPr>
      <w:r w:rsidRPr="00252B64">
        <w:rPr>
          <w:rStyle w:val="normaltextrun"/>
          <w:rFonts w:ascii="Calibri" w:hAnsi="Calibri" w:cs="Calibri"/>
          <w:sz w:val="20"/>
          <w:szCs w:val="20"/>
        </w:rPr>
        <w:t>REG.WER.7097 Weryfikacja poprawności kodu wskazania zębów.</w:t>
      </w:r>
    </w:p>
    <w:p w14:paraId="3E020056" w14:textId="77777777" w:rsidR="008E3858" w:rsidRPr="00252B64" w:rsidRDefault="008E3858" w:rsidP="008E3858">
      <w:pPr>
        <w:pStyle w:val="Nagwek8"/>
        <w:rPr>
          <w:lang w:val="en-US"/>
        </w:rPr>
      </w:pPr>
      <w:r w:rsidRPr="00252B64">
        <w:rPr>
          <w:lang w:val="en-US"/>
        </w:rPr>
        <w:t>Procedure.bodySite.coding.display - [1..1]</w:t>
      </w:r>
    </w:p>
    <w:p w14:paraId="6DD3C15A" w14:textId="77777777" w:rsidR="008E3858" w:rsidRPr="00252B64" w:rsidRDefault="008E3858" w:rsidP="008E3858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r w:rsidRPr="00252B64">
        <w:rPr>
          <w:rFonts w:ascii="Calibri" w:hAnsi="Calibri" w:cs="Calibri"/>
          <w:b/>
          <w:sz w:val="20"/>
          <w:lang w:val="en-US"/>
        </w:rPr>
        <w:t>Opis:</w:t>
      </w:r>
    </w:p>
    <w:p w14:paraId="6FAD78ED" w14:textId="77777777" w:rsidR="008E3858" w:rsidRPr="00252B64" w:rsidRDefault="008E3858" w:rsidP="008E3858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252B64">
        <w:rPr>
          <w:rFonts w:ascii="Calibri" w:hAnsi="Calibri" w:cs="Calibri"/>
          <w:sz w:val="20"/>
          <w:szCs w:val="20"/>
        </w:rPr>
        <w:t>Nazwa strony/okolicy ciała odpowiadająca wartości kodu</w:t>
      </w:r>
    </w:p>
    <w:p w14:paraId="6D051734" w14:textId="77777777" w:rsidR="008E3858" w:rsidRPr="00252B64" w:rsidRDefault="008E3858" w:rsidP="008E3858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252B64">
        <w:rPr>
          <w:rFonts w:ascii="Calibri" w:hAnsi="Calibri" w:cs="Calibri"/>
          <w:b/>
          <w:sz w:val="20"/>
          <w:szCs w:val="20"/>
        </w:rPr>
        <w:t>Przyjmuje wartość:</w:t>
      </w:r>
    </w:p>
    <w:p w14:paraId="77581083" w14:textId="77777777" w:rsidR="008E3858" w:rsidRPr="00252B64" w:rsidRDefault="008E3858" w:rsidP="008E3858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</w:rPr>
      </w:pPr>
      <w:r w:rsidRPr="00252B64">
        <w:rPr>
          <w:rFonts w:ascii="Calibri" w:hAnsi="Calibri" w:cs="Calibri"/>
          <w:b/>
          <w:bCs/>
          <w:sz w:val="20"/>
          <w:szCs w:val="20"/>
        </w:rPr>
        <w:t>string</w:t>
      </w:r>
      <w:r w:rsidRPr="00252B64">
        <w:rPr>
          <w:rFonts w:ascii="Calibri" w:hAnsi="Calibri" w:cs="Calibri"/>
          <w:sz w:val="20"/>
          <w:szCs w:val="20"/>
        </w:rPr>
        <w:t>: “</w:t>
      </w:r>
      <w:r w:rsidRPr="00252B64">
        <w:rPr>
          <w:rFonts w:ascii="Calibri" w:hAnsi="Calibri" w:cs="Calibri"/>
          <w:i/>
          <w:iCs/>
          <w:sz w:val="20"/>
          <w:szCs w:val="20"/>
        </w:rPr>
        <w:t>{</w:t>
      </w:r>
      <w:r w:rsidRPr="00252B64">
        <w:rPr>
          <w:rFonts w:ascii="Calibri" w:eastAsia="Calibri" w:hAnsi="Calibri" w:cs="Calibri"/>
          <w:i/>
          <w:iCs/>
          <w:sz w:val="20"/>
          <w:szCs w:val="20"/>
        </w:rPr>
        <w:t>wartość wyświetlona w interfejsie użytkownika odpowiadająca wartości podanej w “code”</w:t>
      </w:r>
      <w:r w:rsidRPr="00252B64">
        <w:rPr>
          <w:rFonts w:ascii="Calibri" w:hAnsi="Calibri" w:cs="Calibri"/>
          <w:i/>
          <w:iCs/>
          <w:sz w:val="20"/>
          <w:szCs w:val="20"/>
        </w:rPr>
        <w:t>}”</w:t>
      </w:r>
    </w:p>
    <w:p w14:paraId="087E5DB7" w14:textId="77777777" w:rsidR="008E3858" w:rsidRDefault="008E3858" w:rsidP="008E3858">
      <w:pPr>
        <w:pStyle w:val="Nagwek6"/>
      </w:pPr>
      <w:r>
        <w:t>Procedure.focalDevice - [1..*]</w:t>
      </w:r>
    </w:p>
    <w:p w14:paraId="72DDED26" w14:textId="77777777" w:rsidR="008E3858" w:rsidRPr="00252B64" w:rsidRDefault="008E3858" w:rsidP="008E3858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252B64">
        <w:rPr>
          <w:rFonts w:ascii="Calibri" w:hAnsi="Calibri" w:cs="Calibri"/>
          <w:b/>
          <w:sz w:val="20"/>
        </w:rPr>
        <w:t>Opis:</w:t>
      </w:r>
    </w:p>
    <w:p w14:paraId="46DFC96F" w14:textId="77777777" w:rsidR="008E3858" w:rsidRPr="00252B64" w:rsidRDefault="008E3858" w:rsidP="008E3858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  <w:lang w:val="pl"/>
        </w:rPr>
      </w:pPr>
      <w:r w:rsidRPr="00252B64">
        <w:rPr>
          <w:rFonts w:ascii="Calibri" w:hAnsi="Calibri" w:cs="Calibri"/>
          <w:sz w:val="20"/>
          <w:szCs w:val="20"/>
        </w:rPr>
        <w:t>Urządzenie m</w:t>
      </w:r>
      <w:r w:rsidRPr="00252B64">
        <w:rPr>
          <w:rFonts w:ascii="Calibri" w:hAnsi="Calibri" w:cs="Calibri"/>
          <w:sz w:val="20"/>
          <w:szCs w:val="20"/>
          <w:lang w:val="pl"/>
        </w:rPr>
        <w:t>anipulowane, wszczepione lub usunięte w ramach procedury medycznej</w:t>
      </w:r>
    </w:p>
    <w:p w14:paraId="123F8044" w14:textId="77777777" w:rsidR="008E3858" w:rsidRDefault="008E3858" w:rsidP="008E3858">
      <w:pPr>
        <w:pStyle w:val="Nagwek7"/>
      </w:pPr>
      <w:r>
        <w:t>Procedure.focalDevice.action - [1..1]</w:t>
      </w:r>
    </w:p>
    <w:p w14:paraId="29287B7C" w14:textId="77777777" w:rsidR="008E3858" w:rsidRPr="00252B64" w:rsidRDefault="008E3858" w:rsidP="008E3858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252B64">
        <w:rPr>
          <w:rFonts w:ascii="Calibri" w:hAnsi="Calibri" w:cs="Calibri"/>
          <w:b/>
          <w:sz w:val="20"/>
        </w:rPr>
        <w:t>Opis:</w:t>
      </w:r>
    </w:p>
    <w:p w14:paraId="1116022A" w14:textId="77777777" w:rsidR="008E3858" w:rsidRPr="00252B64" w:rsidRDefault="008E3858" w:rsidP="008E3858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252B64">
        <w:rPr>
          <w:rFonts w:ascii="Calibri" w:hAnsi="Calibri" w:cs="Calibri"/>
          <w:sz w:val="20"/>
          <w:szCs w:val="20"/>
        </w:rPr>
        <w:t>Rodzaj zmiany, która wystąpiła w trakcie procedury medycznej</w:t>
      </w:r>
    </w:p>
    <w:p w14:paraId="145DCEFE" w14:textId="77777777" w:rsidR="008E3858" w:rsidRPr="00252B64" w:rsidRDefault="008E3858" w:rsidP="008E3858">
      <w:pPr>
        <w:pStyle w:val="Nagwek8"/>
        <w:rPr>
          <w:lang w:val="en-US"/>
        </w:rPr>
      </w:pPr>
      <w:r w:rsidRPr="00252B64">
        <w:rPr>
          <w:lang w:val="en-US"/>
        </w:rPr>
        <w:t>Procedure.focalDevice.action.coding - [1..1]</w:t>
      </w:r>
    </w:p>
    <w:p w14:paraId="6DDA8F8E" w14:textId="77777777" w:rsidR="008E3858" w:rsidRPr="00252B64" w:rsidRDefault="008E3858" w:rsidP="008E3858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r w:rsidRPr="00252B64">
        <w:rPr>
          <w:rFonts w:ascii="Calibri" w:hAnsi="Calibri" w:cs="Calibri"/>
          <w:b/>
          <w:sz w:val="20"/>
          <w:lang w:val="en-US"/>
        </w:rPr>
        <w:t>Opis:</w:t>
      </w:r>
    </w:p>
    <w:p w14:paraId="74C23E02" w14:textId="77777777" w:rsidR="008E3858" w:rsidRPr="00252B64" w:rsidRDefault="008E3858" w:rsidP="008E3858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252B64">
        <w:rPr>
          <w:rFonts w:ascii="Calibri" w:hAnsi="Calibri" w:cs="Calibri"/>
          <w:sz w:val="20"/>
          <w:szCs w:val="20"/>
        </w:rPr>
        <w:t>Rodzaj zmiany, która wystąpiła w trakcie procedury, w systemie kodowania</w:t>
      </w:r>
    </w:p>
    <w:p w14:paraId="5AD1C3A4" w14:textId="77777777" w:rsidR="008E3858" w:rsidRPr="00252B64" w:rsidRDefault="008E3858" w:rsidP="008E3858">
      <w:pPr>
        <w:pStyle w:val="Nagwek9"/>
        <w:rPr>
          <w:lang w:val="en-US"/>
        </w:rPr>
      </w:pPr>
      <w:r w:rsidRPr="00252B64">
        <w:rPr>
          <w:lang w:val="en-US"/>
        </w:rPr>
        <w:t>Procedure.focalDevice.action.coding.system - [1..1]</w:t>
      </w:r>
    </w:p>
    <w:p w14:paraId="3C4B6097" w14:textId="77777777" w:rsidR="008E3858" w:rsidRPr="00252B64" w:rsidRDefault="008E3858" w:rsidP="005A1B49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</w:rPr>
      </w:pPr>
      <w:r w:rsidRPr="00252B64">
        <w:rPr>
          <w:rFonts w:ascii="Calibri" w:hAnsi="Calibri" w:cs="Calibri"/>
          <w:b/>
          <w:sz w:val="20"/>
        </w:rPr>
        <w:t>Opis:</w:t>
      </w:r>
    </w:p>
    <w:p w14:paraId="32C55DEB" w14:textId="5736EC0E" w:rsidR="008E3858" w:rsidRPr="00252B64" w:rsidRDefault="008E3858" w:rsidP="005A1B49">
      <w:pPr>
        <w:spacing w:before="0" w:after="60" w:line="264" w:lineRule="auto"/>
        <w:ind w:left="3543"/>
        <w:rPr>
          <w:rFonts w:ascii="Calibri" w:hAnsi="Calibri" w:cs="Calibri"/>
          <w:sz w:val="20"/>
          <w:szCs w:val="20"/>
        </w:rPr>
      </w:pPr>
      <w:r w:rsidRPr="00252B64">
        <w:rPr>
          <w:rFonts w:ascii="Calibri" w:hAnsi="Calibri" w:cs="Calibri"/>
          <w:sz w:val="20"/>
          <w:szCs w:val="20"/>
        </w:rPr>
        <w:t xml:space="preserve">OID systemu kodowania terminologii klinicznej (wymagany </w:t>
      </w:r>
      <w:r w:rsidR="00880A5A" w:rsidRPr="00880A5A">
        <w:rPr>
          <w:rFonts w:ascii="Calibri" w:hAnsi="Calibri" w:cs="Calibri"/>
          <w:sz w:val="20"/>
          <w:szCs w:val="20"/>
        </w:rPr>
        <w:t>SNOMED wersja GPS</w:t>
      </w:r>
      <w:r w:rsidRPr="00252B64">
        <w:rPr>
          <w:rFonts w:ascii="Calibri" w:hAnsi="Calibri" w:cs="Calibri"/>
          <w:sz w:val="20"/>
          <w:szCs w:val="20"/>
        </w:rPr>
        <w:t>)</w:t>
      </w:r>
    </w:p>
    <w:p w14:paraId="58B0CAC6" w14:textId="77777777" w:rsidR="008E3858" w:rsidRPr="00252B64" w:rsidRDefault="008E3858" w:rsidP="005A1B49">
      <w:pPr>
        <w:pStyle w:val="paragraph"/>
        <w:spacing w:before="0" w:beforeAutospacing="0" w:after="60" w:afterAutospacing="0" w:line="264" w:lineRule="auto"/>
        <w:ind w:left="2835"/>
        <w:rPr>
          <w:rStyle w:val="eop"/>
          <w:rFonts w:ascii="Calibri" w:hAnsi="Calibri" w:cs="Calibri"/>
          <w:sz w:val="20"/>
          <w:szCs w:val="20"/>
        </w:rPr>
      </w:pPr>
      <w:r w:rsidRPr="00252B64">
        <w:rPr>
          <w:rStyle w:val="normaltextrun"/>
          <w:rFonts w:ascii="Calibri" w:hAnsi="Calibri" w:cs="Calibri"/>
          <w:b/>
          <w:sz w:val="20"/>
          <w:szCs w:val="20"/>
        </w:rPr>
        <w:t>Przyjmuje wartość:</w:t>
      </w:r>
    </w:p>
    <w:p w14:paraId="115FF5EF" w14:textId="17E330D7" w:rsidR="008E3858" w:rsidRPr="00252B64" w:rsidRDefault="008E3858" w:rsidP="005A1B49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</w:rPr>
      </w:pPr>
      <w:r w:rsidRPr="00252B64">
        <w:rPr>
          <w:rStyle w:val="normaltextrun"/>
          <w:rFonts w:ascii="Calibri" w:hAnsi="Calibri" w:cs="Calibri"/>
          <w:b/>
          <w:bCs/>
          <w:sz w:val="20"/>
          <w:szCs w:val="20"/>
        </w:rPr>
        <w:t>uri</w:t>
      </w:r>
      <w:r w:rsidRPr="00252B64">
        <w:rPr>
          <w:rStyle w:val="normaltextrun"/>
          <w:rFonts w:ascii="Calibri" w:hAnsi="Calibri" w:cs="Calibri"/>
          <w:sz w:val="20"/>
          <w:szCs w:val="20"/>
        </w:rPr>
        <w:t>:</w:t>
      </w:r>
      <w:r w:rsidRPr="00252B64">
        <w:rPr>
          <w:rStyle w:val="normaltextrun"/>
          <w:rFonts w:ascii="Calibri" w:hAnsi="Calibri" w:cs="Calibri"/>
          <w:i/>
          <w:iCs/>
          <w:sz w:val="20"/>
          <w:szCs w:val="20"/>
        </w:rPr>
        <w:t>“</w:t>
      </w:r>
      <w:r w:rsidRPr="00252B64">
        <w:rPr>
          <w:rStyle w:val="normaltextrun"/>
          <w:rFonts w:ascii="Calibri" w:hAnsi="Calibri" w:cs="Calibri"/>
          <w:iCs/>
          <w:sz w:val="20"/>
          <w:szCs w:val="20"/>
        </w:rPr>
        <w:t>urn:oid:2.16.840.1.113883.6.96</w:t>
      </w:r>
      <w:r w:rsidRPr="00252B64">
        <w:rPr>
          <w:rStyle w:val="normaltextrun"/>
          <w:rFonts w:ascii="Calibri" w:hAnsi="Calibri" w:cs="Calibri"/>
          <w:i/>
          <w:iCs/>
          <w:sz w:val="20"/>
          <w:szCs w:val="20"/>
        </w:rPr>
        <w:t>”</w:t>
      </w:r>
      <w:r w:rsidR="00062C44">
        <w:rPr>
          <w:rStyle w:val="normaltextrun"/>
          <w:rFonts w:ascii="Calibri" w:hAnsi="Calibri" w:cs="Calibri"/>
          <w:i/>
          <w:iCs/>
          <w:sz w:val="20"/>
          <w:szCs w:val="20"/>
        </w:rPr>
        <w:t xml:space="preserve"> </w:t>
      </w:r>
    </w:p>
    <w:p w14:paraId="296A89CC" w14:textId="77777777" w:rsidR="008E3858" w:rsidRPr="00252B64" w:rsidRDefault="008E3858" w:rsidP="008E3858">
      <w:pPr>
        <w:pStyle w:val="Nagwek9"/>
        <w:rPr>
          <w:lang w:val="en-US"/>
        </w:rPr>
      </w:pPr>
      <w:r w:rsidRPr="00252B64">
        <w:rPr>
          <w:lang w:val="en-US"/>
        </w:rPr>
        <w:t>Procedure.focalDevice.action.coding.code - [1..1]</w:t>
      </w:r>
    </w:p>
    <w:p w14:paraId="773524E2" w14:textId="77777777" w:rsidR="008E3858" w:rsidRPr="00252B64" w:rsidRDefault="008E3858" w:rsidP="005A1B49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</w:rPr>
      </w:pPr>
      <w:r w:rsidRPr="00252B64">
        <w:rPr>
          <w:rFonts w:ascii="Calibri" w:hAnsi="Calibri" w:cs="Calibri"/>
          <w:b/>
          <w:sz w:val="20"/>
        </w:rPr>
        <w:t>Opis:</w:t>
      </w:r>
    </w:p>
    <w:p w14:paraId="4CD4E0C5" w14:textId="77777777" w:rsidR="008E3858" w:rsidRPr="00252B64" w:rsidRDefault="008E3858" w:rsidP="005A1B49">
      <w:pPr>
        <w:spacing w:before="0" w:after="60" w:line="264" w:lineRule="auto"/>
        <w:ind w:left="3543"/>
        <w:rPr>
          <w:rFonts w:ascii="Calibri" w:hAnsi="Calibri" w:cs="Calibri"/>
          <w:sz w:val="20"/>
          <w:szCs w:val="20"/>
        </w:rPr>
      </w:pPr>
      <w:r w:rsidRPr="00252B64">
        <w:rPr>
          <w:rFonts w:ascii="Calibri" w:hAnsi="Calibri" w:cs="Calibri"/>
          <w:sz w:val="20"/>
          <w:szCs w:val="20"/>
        </w:rPr>
        <w:t>Kod rodzaju zmiany w systemie terminologii klinicznej</w:t>
      </w:r>
    </w:p>
    <w:p w14:paraId="1DBFCA59" w14:textId="77777777" w:rsidR="008E3858" w:rsidRPr="00252B64" w:rsidRDefault="008E3858" w:rsidP="005A1B49">
      <w:pPr>
        <w:pStyle w:val="paragraph"/>
        <w:spacing w:before="0" w:beforeAutospacing="0" w:after="60" w:afterAutospacing="0" w:line="264" w:lineRule="auto"/>
        <w:ind w:left="2835"/>
        <w:rPr>
          <w:rStyle w:val="normaltextrun"/>
          <w:rFonts w:ascii="Calibri" w:hAnsi="Calibri" w:cs="Calibri"/>
          <w:sz w:val="20"/>
          <w:szCs w:val="20"/>
        </w:rPr>
      </w:pPr>
      <w:r w:rsidRPr="00252B64">
        <w:rPr>
          <w:rStyle w:val="normaltextrun"/>
          <w:rFonts w:ascii="Calibri" w:hAnsi="Calibri" w:cs="Calibri"/>
          <w:b/>
          <w:sz w:val="20"/>
          <w:szCs w:val="20"/>
        </w:rPr>
        <w:t>Przyjmuje wartość:</w:t>
      </w:r>
    </w:p>
    <w:p w14:paraId="61C27792" w14:textId="75154789" w:rsidR="008E3858" w:rsidRPr="00252B64" w:rsidRDefault="008E3858" w:rsidP="005A1B49">
      <w:pPr>
        <w:spacing w:before="0" w:after="60" w:line="264" w:lineRule="auto"/>
        <w:ind w:left="3543"/>
        <w:jc w:val="left"/>
        <w:rPr>
          <w:rStyle w:val="normaltextrun"/>
          <w:rFonts w:ascii="Calibri" w:hAnsi="Calibri" w:cs="Calibri"/>
          <w:i/>
          <w:iCs/>
          <w:sz w:val="20"/>
          <w:szCs w:val="20"/>
        </w:rPr>
      </w:pPr>
      <w:r w:rsidRPr="00252B64">
        <w:rPr>
          <w:rStyle w:val="normaltextrun"/>
          <w:rFonts w:ascii="Calibri" w:hAnsi="Calibri" w:cs="Calibri"/>
          <w:b/>
          <w:bCs/>
          <w:sz w:val="20"/>
          <w:szCs w:val="20"/>
        </w:rPr>
        <w:t>code</w:t>
      </w:r>
      <w:r w:rsidRPr="00252B64">
        <w:rPr>
          <w:rStyle w:val="normaltextrun"/>
          <w:rFonts w:ascii="Calibri" w:hAnsi="Calibri" w:cs="Calibri"/>
          <w:sz w:val="20"/>
          <w:szCs w:val="20"/>
        </w:rPr>
        <w:t>:</w:t>
      </w:r>
      <w:r w:rsidRPr="00252B64">
        <w:rPr>
          <w:rStyle w:val="normaltextrun"/>
          <w:rFonts w:ascii="Calibri" w:hAnsi="Calibri" w:cs="Calibri"/>
          <w:i/>
          <w:iCs/>
          <w:sz w:val="20"/>
          <w:szCs w:val="20"/>
        </w:rPr>
        <w:t>“{kod zgodny z podanym systemem terminologii klinicznej}”</w:t>
      </w:r>
      <w:r w:rsidR="00062C44">
        <w:rPr>
          <w:rStyle w:val="normaltextrun"/>
          <w:rFonts w:ascii="Calibri" w:hAnsi="Calibri" w:cs="Calibri"/>
          <w:i/>
          <w:iCs/>
          <w:sz w:val="20"/>
          <w:szCs w:val="20"/>
        </w:rPr>
        <w:t xml:space="preserve"> </w:t>
      </w:r>
    </w:p>
    <w:p w14:paraId="7C720190" w14:textId="77777777" w:rsidR="008E3858" w:rsidRPr="00252B64" w:rsidRDefault="008E3858" w:rsidP="008E3858">
      <w:pPr>
        <w:pStyle w:val="Nagwek9"/>
        <w:rPr>
          <w:lang w:val="en-US"/>
        </w:rPr>
      </w:pPr>
      <w:r w:rsidRPr="00252B64">
        <w:rPr>
          <w:lang w:val="en-US"/>
        </w:rPr>
        <w:t>Procedure.focalDevice.action.coding.display - [1..1]</w:t>
      </w:r>
    </w:p>
    <w:p w14:paraId="3CB2F63C" w14:textId="77777777" w:rsidR="008E3858" w:rsidRPr="00252B64" w:rsidRDefault="008E3858" w:rsidP="005A1B49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</w:rPr>
      </w:pPr>
      <w:r w:rsidRPr="00252B64">
        <w:rPr>
          <w:rFonts w:ascii="Calibri" w:hAnsi="Calibri" w:cs="Calibri"/>
          <w:b/>
          <w:sz w:val="20"/>
        </w:rPr>
        <w:t>Opis:</w:t>
      </w:r>
    </w:p>
    <w:p w14:paraId="389D3EA1" w14:textId="77777777" w:rsidR="008E3858" w:rsidRPr="00252B64" w:rsidRDefault="008E3858" w:rsidP="005A1B49">
      <w:pPr>
        <w:spacing w:before="0" w:after="60" w:line="264" w:lineRule="auto"/>
        <w:ind w:left="3543"/>
        <w:rPr>
          <w:rFonts w:ascii="Calibri" w:hAnsi="Calibri" w:cs="Calibri"/>
          <w:sz w:val="20"/>
          <w:szCs w:val="20"/>
        </w:rPr>
      </w:pPr>
      <w:r w:rsidRPr="00252B64">
        <w:rPr>
          <w:rFonts w:ascii="Calibri" w:hAnsi="Calibri" w:cs="Calibri"/>
          <w:sz w:val="20"/>
          <w:szCs w:val="20"/>
        </w:rPr>
        <w:t>Opis rodzaju zmiany odpowiadający wartości kodu</w:t>
      </w:r>
    </w:p>
    <w:p w14:paraId="0378705F" w14:textId="77777777" w:rsidR="008E3858" w:rsidRPr="00252B64" w:rsidRDefault="008E3858" w:rsidP="005A1B49">
      <w:pPr>
        <w:pStyle w:val="paragraph"/>
        <w:spacing w:before="0" w:beforeAutospacing="0" w:after="60" w:afterAutospacing="0" w:line="264" w:lineRule="auto"/>
        <w:ind w:left="2835"/>
        <w:rPr>
          <w:rStyle w:val="normaltextrun"/>
          <w:rFonts w:ascii="Calibri" w:hAnsi="Calibri" w:cs="Calibri"/>
          <w:sz w:val="20"/>
          <w:szCs w:val="20"/>
        </w:rPr>
      </w:pPr>
      <w:r w:rsidRPr="00252B64">
        <w:rPr>
          <w:rStyle w:val="normaltextrun"/>
          <w:rFonts w:ascii="Calibri" w:hAnsi="Calibri" w:cs="Calibri"/>
          <w:b/>
          <w:sz w:val="20"/>
          <w:szCs w:val="20"/>
        </w:rPr>
        <w:t>Przyjmuje wartość:</w:t>
      </w:r>
    </w:p>
    <w:p w14:paraId="3E7BA3BC" w14:textId="09092B7C" w:rsidR="008E3858" w:rsidRPr="00252B64" w:rsidRDefault="008E3858" w:rsidP="005A1B49">
      <w:pPr>
        <w:spacing w:before="0" w:after="60" w:line="264" w:lineRule="auto"/>
        <w:ind w:left="3543"/>
        <w:jc w:val="left"/>
        <w:rPr>
          <w:rStyle w:val="normaltextrun"/>
          <w:rFonts w:ascii="Calibri" w:hAnsi="Calibri" w:cs="Calibri"/>
          <w:i/>
          <w:iCs/>
          <w:sz w:val="20"/>
          <w:szCs w:val="20"/>
        </w:rPr>
      </w:pPr>
      <w:r w:rsidRPr="00252B64">
        <w:rPr>
          <w:rStyle w:val="normaltextrun"/>
          <w:rFonts w:ascii="Calibri" w:hAnsi="Calibri" w:cs="Calibri"/>
          <w:b/>
          <w:bCs/>
          <w:sz w:val="20"/>
          <w:szCs w:val="20"/>
        </w:rPr>
        <w:t>string</w:t>
      </w:r>
      <w:r w:rsidRPr="00252B64">
        <w:rPr>
          <w:rStyle w:val="normaltextrun"/>
          <w:rFonts w:ascii="Calibri" w:hAnsi="Calibri" w:cs="Calibri"/>
          <w:sz w:val="20"/>
          <w:szCs w:val="20"/>
        </w:rPr>
        <w:t>:</w:t>
      </w:r>
      <w:r w:rsidRPr="00252B64">
        <w:rPr>
          <w:rStyle w:val="normaltextrun"/>
          <w:rFonts w:ascii="Calibri" w:hAnsi="Calibri" w:cs="Calibri"/>
          <w:i/>
          <w:iCs/>
          <w:sz w:val="20"/>
          <w:szCs w:val="20"/>
        </w:rPr>
        <w:t>“{Nazwa odpowiadająca podanemu kodowi rodzaju zmiany w systemie terminologii klinicznej wyświetlona w GUI użytkownika}”</w:t>
      </w:r>
      <w:r w:rsidR="00062C44">
        <w:rPr>
          <w:rStyle w:val="normaltextrun"/>
          <w:rFonts w:ascii="Calibri" w:hAnsi="Calibri" w:cs="Calibri"/>
          <w:i/>
          <w:iCs/>
          <w:sz w:val="20"/>
          <w:szCs w:val="20"/>
        </w:rPr>
        <w:t xml:space="preserve"> </w:t>
      </w:r>
    </w:p>
    <w:p w14:paraId="2845381E" w14:textId="77777777" w:rsidR="008E3858" w:rsidRDefault="008E3858" w:rsidP="008E3858">
      <w:pPr>
        <w:pStyle w:val="Nagwek7"/>
      </w:pPr>
      <w:r>
        <w:t>Procedure.focalDevice.manipulated - [1..1]</w:t>
      </w:r>
    </w:p>
    <w:p w14:paraId="0286A20E" w14:textId="77777777" w:rsidR="008E3858" w:rsidRPr="00252B64" w:rsidRDefault="008E3858" w:rsidP="008E3858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252B64">
        <w:rPr>
          <w:rFonts w:ascii="Calibri" w:hAnsi="Calibri" w:cs="Calibri"/>
          <w:b/>
          <w:sz w:val="20"/>
        </w:rPr>
        <w:t>Opis:</w:t>
      </w:r>
    </w:p>
    <w:p w14:paraId="0203ADAF" w14:textId="77777777" w:rsidR="008E3858" w:rsidRPr="00252B64" w:rsidRDefault="008E3858" w:rsidP="008E3858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252B64">
        <w:rPr>
          <w:rFonts w:ascii="Calibri" w:hAnsi="Calibri" w:cs="Calibri"/>
          <w:sz w:val="20"/>
          <w:szCs w:val="20"/>
        </w:rPr>
        <w:t>Urządzenie, które zostało zmanipulowane, wszczepione lub usunięte w trakcie procedury medycznej</w:t>
      </w:r>
    </w:p>
    <w:p w14:paraId="622AC7B3" w14:textId="77777777" w:rsidR="008E3858" w:rsidRDefault="008E3858" w:rsidP="008E3858">
      <w:pPr>
        <w:pStyle w:val="Nagwek8"/>
      </w:pPr>
      <w:r>
        <w:t>Procedure.focalDevice.manipulated.reference - [1..1]</w:t>
      </w:r>
    </w:p>
    <w:p w14:paraId="1E3C068D" w14:textId="77777777" w:rsidR="008E3858" w:rsidRPr="00252B64" w:rsidRDefault="008E3858" w:rsidP="008E3858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</w:rPr>
      </w:pPr>
      <w:r w:rsidRPr="00252B64">
        <w:rPr>
          <w:rFonts w:ascii="Calibri" w:hAnsi="Calibri" w:cs="Calibri"/>
          <w:b/>
          <w:sz w:val="20"/>
        </w:rPr>
        <w:t>Opis:</w:t>
      </w:r>
    </w:p>
    <w:p w14:paraId="7FD409F6" w14:textId="77777777" w:rsidR="008E3858" w:rsidRPr="00252B64" w:rsidRDefault="008E3858" w:rsidP="008E3858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252B64">
        <w:rPr>
          <w:rFonts w:ascii="Calibri" w:hAnsi="Calibri" w:cs="Calibri"/>
          <w:sz w:val="20"/>
          <w:szCs w:val="20"/>
        </w:rPr>
        <w:t>Referencja do zasobu z danymi urządzenia</w:t>
      </w:r>
    </w:p>
    <w:p w14:paraId="048F3229" w14:textId="77777777" w:rsidR="008E3858" w:rsidRPr="00252B64" w:rsidRDefault="008E3858" w:rsidP="008E3858">
      <w:pPr>
        <w:spacing w:before="0" w:after="60" w:line="264" w:lineRule="auto"/>
        <w:ind w:left="2126"/>
        <w:jc w:val="left"/>
        <w:rPr>
          <w:rFonts w:ascii="Calibri" w:hAnsi="Calibri" w:cs="Calibri"/>
          <w:i/>
          <w:iCs/>
          <w:sz w:val="20"/>
          <w:szCs w:val="20"/>
        </w:rPr>
      </w:pPr>
      <w:r w:rsidRPr="00252B64">
        <w:rPr>
          <w:rFonts w:ascii="Calibri" w:hAnsi="Calibri" w:cs="Calibri"/>
          <w:b/>
          <w:sz w:val="20"/>
          <w:szCs w:val="20"/>
        </w:rPr>
        <w:t>Przyjmuje wartość:</w:t>
      </w:r>
    </w:p>
    <w:p w14:paraId="0483F1E4" w14:textId="77777777" w:rsidR="008E3858" w:rsidRPr="00252B64" w:rsidRDefault="008E3858" w:rsidP="008E3858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</w:rPr>
      </w:pPr>
      <w:r w:rsidRPr="00252B64">
        <w:rPr>
          <w:rFonts w:ascii="Calibri" w:hAnsi="Calibri" w:cs="Calibri"/>
          <w:b/>
          <w:bCs/>
          <w:sz w:val="20"/>
          <w:szCs w:val="20"/>
        </w:rPr>
        <w:t>string</w:t>
      </w:r>
      <w:r w:rsidRPr="00252B64">
        <w:rPr>
          <w:rFonts w:ascii="Calibri" w:hAnsi="Calibri" w:cs="Calibri"/>
          <w:i/>
          <w:iCs/>
          <w:sz w:val="20"/>
          <w:szCs w:val="20"/>
        </w:rPr>
        <w:t>: “</w:t>
      </w:r>
      <w:r w:rsidRPr="00252B64">
        <w:rPr>
          <w:rFonts w:ascii="Calibri" w:hAnsi="Calibri" w:cs="Calibri"/>
          <w:sz w:val="20"/>
          <w:szCs w:val="20"/>
        </w:rPr>
        <w:t>Device/</w:t>
      </w:r>
      <w:r w:rsidRPr="00252B64">
        <w:rPr>
          <w:rFonts w:ascii="Calibri" w:hAnsi="Calibri" w:cs="Calibri"/>
          <w:i/>
          <w:iCs/>
          <w:sz w:val="20"/>
          <w:szCs w:val="20"/>
        </w:rPr>
        <w:t>{x}”</w:t>
      </w:r>
    </w:p>
    <w:p w14:paraId="54E364A2" w14:textId="77777777" w:rsidR="008E3858" w:rsidRPr="00252B64" w:rsidRDefault="008E3858" w:rsidP="008E3858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</w:rPr>
      </w:pPr>
      <w:r w:rsidRPr="00252B64">
        <w:rPr>
          <w:rFonts w:ascii="Calibri" w:hAnsi="Calibri" w:cs="Calibri"/>
          <w:i/>
          <w:iCs/>
          <w:sz w:val="20"/>
          <w:szCs w:val="20"/>
        </w:rPr>
        <w:t xml:space="preserve">gdzie “x” oznacza id zasobu z danymi urządzenia. </w:t>
      </w:r>
    </w:p>
    <w:p w14:paraId="32988C85" w14:textId="77777777" w:rsidR="008E3858" w:rsidRDefault="008E3858" w:rsidP="008E3858">
      <w:pPr>
        <w:pStyle w:val="Nagwek8"/>
      </w:pPr>
      <w:r>
        <w:t>Procedure.focalDevice.manipulated.type - [1..1]</w:t>
      </w:r>
    </w:p>
    <w:p w14:paraId="215392D9" w14:textId="77777777" w:rsidR="008E3858" w:rsidRPr="00252B64" w:rsidRDefault="008E3858" w:rsidP="008E3858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</w:rPr>
      </w:pPr>
      <w:r w:rsidRPr="00252B64">
        <w:rPr>
          <w:rFonts w:ascii="Calibri" w:hAnsi="Calibri" w:cs="Calibri"/>
          <w:b/>
          <w:sz w:val="20"/>
        </w:rPr>
        <w:t>Opis:</w:t>
      </w:r>
    </w:p>
    <w:p w14:paraId="1E356214" w14:textId="77777777" w:rsidR="008E3858" w:rsidRPr="00252B64" w:rsidRDefault="008E3858" w:rsidP="008E3858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252B64">
        <w:rPr>
          <w:rFonts w:ascii="Calibri" w:hAnsi="Calibri" w:cs="Calibri"/>
          <w:sz w:val="20"/>
          <w:szCs w:val="20"/>
        </w:rPr>
        <w:t>Typ zasobu z danymi urządzenia</w:t>
      </w:r>
    </w:p>
    <w:p w14:paraId="01006B8B" w14:textId="77777777" w:rsidR="008E3858" w:rsidRPr="00252B64" w:rsidRDefault="008E3858" w:rsidP="008E3858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252B64">
        <w:rPr>
          <w:rFonts w:ascii="Calibri" w:hAnsi="Calibri" w:cs="Calibri"/>
          <w:b/>
          <w:sz w:val="20"/>
          <w:szCs w:val="20"/>
        </w:rPr>
        <w:t>Przyjmuje wartość:</w:t>
      </w:r>
    </w:p>
    <w:p w14:paraId="082A518C" w14:textId="77777777" w:rsidR="008E3858" w:rsidRPr="00252B64" w:rsidRDefault="008E3858" w:rsidP="008E3858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r w:rsidRPr="00252B64">
        <w:rPr>
          <w:rFonts w:ascii="Calibri" w:hAnsi="Calibri" w:cs="Calibri"/>
          <w:b/>
          <w:bCs/>
          <w:sz w:val="20"/>
          <w:szCs w:val="20"/>
        </w:rPr>
        <w:t>uri</w:t>
      </w:r>
      <w:r w:rsidRPr="00252B64">
        <w:rPr>
          <w:rFonts w:ascii="Calibri" w:hAnsi="Calibri" w:cs="Calibri"/>
          <w:i/>
          <w:iCs/>
          <w:sz w:val="20"/>
          <w:szCs w:val="20"/>
        </w:rPr>
        <w:t>: “</w:t>
      </w:r>
      <w:r w:rsidRPr="00252B64">
        <w:rPr>
          <w:rFonts w:ascii="Calibri" w:eastAsia="Calibri" w:hAnsi="Calibri" w:cs="Calibri"/>
          <w:sz w:val="20"/>
          <w:szCs w:val="20"/>
        </w:rPr>
        <w:t>Device”</w:t>
      </w:r>
    </w:p>
    <w:p w14:paraId="5A87151E" w14:textId="77777777" w:rsidR="008E3858" w:rsidRDefault="008E3858" w:rsidP="008E3858">
      <w:pPr>
        <w:jc w:val="left"/>
      </w:pPr>
    </w:p>
    <w:p w14:paraId="340C2690" w14:textId="77777777" w:rsidR="009E05A3" w:rsidRDefault="009E05A3" w:rsidP="009E05A3">
      <w:pPr>
        <w:pStyle w:val="Nagwek3"/>
      </w:pPr>
      <w:bookmarkStart w:id="1701" w:name="_Toc54100938"/>
      <w:bookmarkStart w:id="1702" w:name="_Toc61286183"/>
      <w:bookmarkStart w:id="1703" w:name="_Toc66452994"/>
      <w:bookmarkStart w:id="1704" w:name="_Toc73459872"/>
      <w:bookmarkStart w:id="1705" w:name="_Toc89434460"/>
      <w:bookmarkStart w:id="1706" w:name="_Toc88487221"/>
      <w:bookmarkStart w:id="1707" w:name="_Toc91765229"/>
      <w:bookmarkStart w:id="1708" w:name="_Toc96582585"/>
      <w:bookmarkStart w:id="1709" w:name="_Toc1259641241"/>
      <w:bookmarkStart w:id="1710" w:name="_Toc111125618"/>
      <w:bookmarkStart w:id="1711" w:name="_Toc142556227"/>
      <w:bookmarkStart w:id="1712" w:name="_Toc22117384"/>
      <w:r>
        <w:t>Operacje na zasobie Procedure</w:t>
      </w:r>
      <w:bookmarkEnd w:id="1701"/>
      <w:bookmarkEnd w:id="1702"/>
      <w:bookmarkEnd w:id="1703"/>
      <w:bookmarkEnd w:id="1704"/>
      <w:bookmarkEnd w:id="1705"/>
      <w:bookmarkEnd w:id="1706"/>
      <w:bookmarkEnd w:id="1707"/>
      <w:bookmarkEnd w:id="1708"/>
      <w:bookmarkEnd w:id="1709"/>
      <w:bookmarkEnd w:id="1710"/>
      <w:bookmarkEnd w:id="1711"/>
    </w:p>
    <w:p w14:paraId="51302200" w14:textId="77777777" w:rsidR="007C291F" w:rsidRPr="009E05A3" w:rsidRDefault="007C291F" w:rsidP="009E05A3">
      <w:pPr>
        <w:pStyle w:val="Nagwek4"/>
        <w:numPr>
          <w:ilvl w:val="3"/>
          <w:numId w:val="0"/>
        </w:numPr>
        <w:rPr>
          <w:smallCaps/>
        </w:rPr>
      </w:pPr>
      <w:bookmarkStart w:id="1713" w:name="_Toc54100939"/>
      <w:bookmarkStart w:id="1714" w:name="_Toc61286184"/>
      <w:bookmarkStart w:id="1715" w:name="_Toc66452995"/>
      <w:bookmarkStart w:id="1716" w:name="_Toc73459873"/>
      <w:bookmarkStart w:id="1717" w:name="_Toc89434461"/>
      <w:bookmarkStart w:id="1718" w:name="_Toc88487222"/>
      <w:bookmarkStart w:id="1719" w:name="_Toc91765230"/>
      <w:bookmarkStart w:id="1720" w:name="_Toc96582586"/>
      <w:bookmarkStart w:id="1721" w:name="_Toc65160981"/>
      <w:bookmarkStart w:id="1722" w:name="_Toc111125619"/>
      <w:bookmarkStart w:id="1723" w:name="_Toc142556228"/>
      <w:r w:rsidRPr="6B1BA722">
        <w:rPr>
          <w:smallCaps/>
        </w:rPr>
        <w:t xml:space="preserve">Rejestracja </w:t>
      </w:r>
      <w:r w:rsidR="005F1DFF" w:rsidRPr="6B1BA722">
        <w:rPr>
          <w:smallCaps/>
        </w:rPr>
        <w:t>danych dotyczących procedury m</w:t>
      </w:r>
      <w:r w:rsidRPr="6B1BA722">
        <w:rPr>
          <w:smallCaps/>
        </w:rPr>
        <w:t>edyczn</w:t>
      </w:r>
      <w:bookmarkEnd w:id="1712"/>
      <w:r w:rsidR="005F1DFF" w:rsidRPr="6B1BA722">
        <w:rPr>
          <w:smallCaps/>
        </w:rPr>
        <w:t>ej</w:t>
      </w:r>
      <w:bookmarkEnd w:id="1713"/>
      <w:bookmarkEnd w:id="1714"/>
      <w:bookmarkEnd w:id="1715"/>
      <w:bookmarkEnd w:id="1716"/>
      <w:bookmarkEnd w:id="1717"/>
      <w:bookmarkEnd w:id="1718"/>
      <w:bookmarkEnd w:id="1719"/>
      <w:bookmarkEnd w:id="1720"/>
      <w:bookmarkEnd w:id="1721"/>
      <w:bookmarkEnd w:id="1722"/>
      <w:bookmarkEnd w:id="1723"/>
    </w:p>
    <w:p w14:paraId="3E9542FA" w14:textId="0DA99FA3" w:rsidR="007C291F" w:rsidRDefault="007C291F" w:rsidP="007C291F">
      <w:pPr>
        <w:rPr>
          <w:lang w:eastAsia="pl-PL"/>
        </w:rPr>
      </w:pPr>
      <w:r>
        <w:rPr>
          <w:lang w:eastAsia="pl-PL"/>
        </w:rPr>
        <w:t>Rejestracja</w:t>
      </w:r>
      <w:r w:rsidRPr="101884B3">
        <w:rPr>
          <w:lang w:eastAsia="pl-PL"/>
        </w:rPr>
        <w:t xml:space="preserve"> </w:t>
      </w:r>
      <w:r w:rsidR="005C5EA5">
        <w:rPr>
          <w:lang w:eastAsia="pl-PL"/>
        </w:rPr>
        <w:t xml:space="preserve">danych dotyczących </w:t>
      </w:r>
      <w:r w:rsidRPr="101884B3">
        <w:rPr>
          <w:b/>
          <w:bCs/>
          <w:lang w:eastAsia="pl-PL"/>
        </w:rPr>
        <w:t>Procedury Medycznej</w:t>
      </w:r>
      <w:r w:rsidRPr="101884B3">
        <w:rPr>
          <w:lang w:eastAsia="pl-PL"/>
        </w:rPr>
        <w:t xml:space="preserve"> zrealizowanej w ramach </w:t>
      </w:r>
      <w:r w:rsidRPr="101884B3">
        <w:rPr>
          <w:b/>
          <w:bCs/>
          <w:lang w:eastAsia="pl-PL"/>
        </w:rPr>
        <w:t>Zdarzenia Medycznego</w:t>
      </w:r>
      <w:r>
        <w:rPr>
          <w:lang w:eastAsia="pl-PL"/>
        </w:rPr>
        <w:t xml:space="preserve"> wykonywana jest </w:t>
      </w:r>
      <w:r w:rsidRPr="101884B3">
        <w:rPr>
          <w:lang w:eastAsia="pl-PL"/>
        </w:rPr>
        <w:t xml:space="preserve">za pomocą operacji </w:t>
      </w:r>
      <w:r w:rsidRPr="101884B3">
        <w:rPr>
          <w:b/>
          <w:bCs/>
          <w:lang w:eastAsia="pl-PL"/>
        </w:rPr>
        <w:t>create</w:t>
      </w:r>
      <w:r w:rsidRPr="101884B3">
        <w:rPr>
          <w:lang w:eastAsia="pl-PL"/>
        </w:rPr>
        <w:t xml:space="preserve"> na zasobie </w:t>
      </w:r>
      <w:r w:rsidRPr="101884B3">
        <w:rPr>
          <w:b/>
          <w:bCs/>
          <w:lang w:eastAsia="pl-PL"/>
        </w:rPr>
        <w:t>Procedure</w:t>
      </w:r>
      <w:r w:rsidRPr="101884B3">
        <w:rPr>
          <w:lang w:eastAsia="pl-PL"/>
        </w:rPr>
        <w:t xml:space="preserve"> z użyciem profilu </w:t>
      </w:r>
      <w:r w:rsidRPr="101884B3">
        <w:rPr>
          <w:b/>
          <w:bCs/>
          <w:lang w:eastAsia="pl-PL"/>
        </w:rPr>
        <w:t>PLMedicalEventProcedure</w:t>
      </w:r>
      <w:r>
        <w:rPr>
          <w:lang w:eastAsia="pl-PL"/>
        </w:rPr>
        <w:t>. W</w:t>
      </w:r>
      <w:r w:rsidR="00062C44">
        <w:rPr>
          <w:lang w:eastAsia="pl-PL"/>
        </w:rPr>
        <w:t xml:space="preserve"> </w:t>
      </w:r>
      <w:r>
        <w:rPr>
          <w:lang w:eastAsia="pl-PL"/>
        </w:rPr>
        <w:t>tym przypadku</w:t>
      </w:r>
      <w:r w:rsidRPr="101884B3">
        <w:rPr>
          <w:lang w:eastAsia="pl-PL"/>
        </w:rPr>
        <w:t xml:space="preserve"> niezbędne jest posiadanie referencji do </w:t>
      </w:r>
      <w:r>
        <w:rPr>
          <w:lang w:eastAsia="pl-PL"/>
        </w:rPr>
        <w:t xml:space="preserve">zarejestrowanego </w:t>
      </w:r>
      <w:r w:rsidRPr="101884B3">
        <w:rPr>
          <w:lang w:eastAsia="pl-PL"/>
        </w:rPr>
        <w:t xml:space="preserve">zasobu </w:t>
      </w:r>
      <w:r w:rsidRPr="101884B3">
        <w:rPr>
          <w:b/>
          <w:bCs/>
          <w:lang w:eastAsia="pl-PL"/>
        </w:rPr>
        <w:t>Encounter</w:t>
      </w:r>
      <w:r w:rsidRPr="101884B3">
        <w:rPr>
          <w:lang w:eastAsia="pl-PL"/>
        </w:rPr>
        <w:t xml:space="preserve">, w ramach którego </w:t>
      </w:r>
      <w:r w:rsidRPr="101884B3">
        <w:rPr>
          <w:b/>
          <w:bCs/>
          <w:lang w:eastAsia="pl-PL"/>
        </w:rPr>
        <w:t>Procedura Medyczna</w:t>
      </w:r>
      <w:r w:rsidRPr="101884B3">
        <w:rPr>
          <w:lang w:eastAsia="pl-PL"/>
        </w:rPr>
        <w:t xml:space="preserve"> została zrealizowana. Referencja ta jest zwracana w wyniku wykonania operacji </w:t>
      </w:r>
      <w:r w:rsidRPr="00783DB2">
        <w:rPr>
          <w:bCs/>
          <w:lang w:eastAsia="pl-PL"/>
        </w:rPr>
        <w:t>rejestracji</w:t>
      </w:r>
      <w:r w:rsidRPr="101884B3">
        <w:rPr>
          <w:lang w:eastAsia="pl-PL"/>
        </w:rPr>
        <w:t xml:space="preserve"> zasobu </w:t>
      </w:r>
      <w:r w:rsidRPr="101884B3">
        <w:rPr>
          <w:b/>
          <w:bCs/>
          <w:lang w:eastAsia="pl-PL"/>
        </w:rPr>
        <w:t>Encounter</w:t>
      </w:r>
      <w:r>
        <w:rPr>
          <w:b/>
          <w:bCs/>
          <w:lang w:eastAsia="pl-PL"/>
        </w:rPr>
        <w:t xml:space="preserve"> </w:t>
      </w:r>
      <w:r w:rsidRPr="007C291F">
        <w:rPr>
          <w:bCs/>
          <w:lang w:eastAsia="pl-PL"/>
        </w:rPr>
        <w:t>(rejestracja podstawowych danych Zdarzenia Medycznego)</w:t>
      </w:r>
      <w:r w:rsidRPr="101884B3">
        <w:rPr>
          <w:lang w:eastAsia="pl-PL"/>
        </w:rPr>
        <w:t>.</w:t>
      </w:r>
    </w:p>
    <w:p w14:paraId="7F3736A6" w14:textId="3C4A64F0" w:rsidR="007C291F" w:rsidRDefault="007C291F" w:rsidP="007C291F">
      <w:pPr>
        <w:rPr>
          <w:lang w:eastAsia="pl-PL"/>
        </w:rPr>
      </w:pPr>
      <w:r w:rsidRPr="6451FA5D">
        <w:rPr>
          <w:lang w:eastAsia="pl-PL"/>
        </w:rPr>
        <w:t xml:space="preserve">W przypadku rejestracji </w:t>
      </w:r>
      <w:r w:rsidRPr="6451FA5D">
        <w:rPr>
          <w:b/>
          <w:bCs/>
          <w:lang w:eastAsia="pl-PL"/>
        </w:rPr>
        <w:t>Procedury Medycznej</w:t>
      </w:r>
      <w:r w:rsidRPr="6451FA5D">
        <w:rPr>
          <w:lang w:eastAsia="pl-PL"/>
        </w:rPr>
        <w:t xml:space="preserve">, która dotyczy </w:t>
      </w:r>
      <w:r>
        <w:t xml:space="preserve">implantacji, usunięcia lub manipulacji urządzeń medycznych Pacjenta bez kontekstu </w:t>
      </w:r>
      <w:r w:rsidRPr="6451FA5D">
        <w:rPr>
          <w:b/>
          <w:bCs/>
        </w:rPr>
        <w:t>Zdarzenia Medycznego</w:t>
      </w:r>
      <w:r>
        <w:t xml:space="preserve"> (np.</w:t>
      </w:r>
      <w:r w:rsidR="00062C44">
        <w:t xml:space="preserve"> </w:t>
      </w:r>
      <w:r>
        <w:t>w</w:t>
      </w:r>
      <w:r w:rsidR="00062C44">
        <w:t xml:space="preserve"> </w:t>
      </w:r>
      <w:r>
        <w:t xml:space="preserve">przypadku konieczności zarejestrowania informacji historycznej pacjenta) wykonywana jest ona za pomocą operacji </w:t>
      </w:r>
      <w:r w:rsidRPr="6451FA5D">
        <w:rPr>
          <w:b/>
          <w:bCs/>
        </w:rPr>
        <w:t>create</w:t>
      </w:r>
      <w:r>
        <w:t xml:space="preserve"> na zasobie </w:t>
      </w:r>
      <w:r w:rsidRPr="6451FA5D">
        <w:rPr>
          <w:b/>
          <w:bCs/>
          <w:lang w:eastAsia="pl-PL"/>
        </w:rPr>
        <w:t>Procedure</w:t>
      </w:r>
      <w:r w:rsidRPr="6451FA5D">
        <w:rPr>
          <w:lang w:eastAsia="pl-PL"/>
        </w:rPr>
        <w:t xml:space="preserve"> z użyciem profilu </w:t>
      </w:r>
      <w:r w:rsidRPr="6451FA5D">
        <w:rPr>
          <w:b/>
          <w:bCs/>
          <w:lang w:eastAsia="pl-PL"/>
        </w:rPr>
        <w:t>PLMedicalDeviceProcedure</w:t>
      </w:r>
      <w:r w:rsidRPr="6451FA5D">
        <w:rPr>
          <w:lang w:eastAsia="pl-PL"/>
        </w:rPr>
        <w:t>.</w:t>
      </w:r>
      <w:r w:rsidR="00AF72BD" w:rsidRPr="6451FA5D">
        <w:rPr>
          <w:lang w:eastAsia="pl-PL"/>
        </w:rPr>
        <w:t xml:space="preserve"> W tym przypadku konieczne </w:t>
      </w:r>
      <w:r w:rsidR="4E271073" w:rsidRPr="6451FA5D">
        <w:rPr>
          <w:lang w:eastAsia="pl-PL"/>
        </w:rPr>
        <w:t xml:space="preserve">jest </w:t>
      </w:r>
      <w:r w:rsidR="00AF72BD" w:rsidRPr="6451FA5D">
        <w:rPr>
          <w:lang w:eastAsia="pl-PL"/>
        </w:rPr>
        <w:t xml:space="preserve">posiadanie referencji </w:t>
      </w:r>
      <w:r w:rsidR="58CABC46" w:rsidRPr="6451FA5D">
        <w:rPr>
          <w:lang w:eastAsia="pl-PL"/>
        </w:rPr>
        <w:t xml:space="preserve">do zasobu </w:t>
      </w:r>
      <w:r w:rsidR="58CABC46" w:rsidRPr="6451FA5D">
        <w:rPr>
          <w:b/>
          <w:bCs/>
          <w:lang w:eastAsia="pl-PL"/>
        </w:rPr>
        <w:t>Device</w:t>
      </w:r>
      <w:r w:rsidR="58CABC46" w:rsidRPr="6451FA5D">
        <w:rPr>
          <w:lang w:eastAsia="pl-PL"/>
        </w:rPr>
        <w:t xml:space="preserve"> </w:t>
      </w:r>
      <w:r w:rsidR="00AF72BD" w:rsidRPr="6451FA5D">
        <w:rPr>
          <w:lang w:eastAsia="pl-PL"/>
        </w:rPr>
        <w:t>.</w:t>
      </w:r>
    </w:p>
    <w:p w14:paraId="0438899A" w14:textId="77777777" w:rsidR="005C5EA5" w:rsidRDefault="005C5EA5" w:rsidP="007C291F">
      <w:pPr>
        <w:rPr>
          <w:u w:val="single"/>
          <w:lang w:eastAsia="pl-PL"/>
        </w:rPr>
      </w:pPr>
    </w:p>
    <w:p w14:paraId="08037FD6" w14:textId="77777777" w:rsidR="007C291F" w:rsidRPr="00274385" w:rsidRDefault="00A6169F" w:rsidP="007C291F">
      <w:pPr>
        <w:rPr>
          <w:b/>
          <w:u w:val="single"/>
          <w:lang w:eastAsia="pl-PL"/>
        </w:rPr>
      </w:pPr>
      <w:r>
        <w:rPr>
          <w:u w:val="single"/>
          <w:lang w:eastAsia="pl-PL"/>
        </w:rPr>
        <w:t>Żądanie</w:t>
      </w:r>
      <w:r w:rsidR="007C291F" w:rsidRPr="00274385">
        <w:rPr>
          <w:u w:val="single"/>
          <w:lang w:eastAsia="pl-PL"/>
        </w:rPr>
        <w:t xml:space="preserve"> rejestracji </w:t>
      </w:r>
      <w:r w:rsidR="007C291F" w:rsidRPr="00274385">
        <w:rPr>
          <w:b/>
          <w:u w:val="single"/>
          <w:lang w:eastAsia="pl-PL"/>
        </w:rPr>
        <w:t>Procedury Medycznej:</w:t>
      </w:r>
    </w:p>
    <w:p w14:paraId="094BF2A3" w14:textId="77777777" w:rsidR="007C291F" w:rsidRPr="00BD7DD1" w:rsidRDefault="007C291F" w:rsidP="007C291F">
      <w:pPr>
        <w:rPr>
          <w:b/>
          <w:lang w:eastAsia="pl-PL"/>
        </w:rPr>
      </w:pPr>
      <w:r w:rsidRPr="00BD7DD1">
        <w:rPr>
          <w:b/>
          <w:lang w:eastAsia="pl-PL"/>
        </w:rPr>
        <w:t xml:space="preserve">POST </w:t>
      </w:r>
      <w:r w:rsidRPr="00BD7DD1">
        <w:rPr>
          <w:b/>
        </w:rPr>
        <w:t>https://</w:t>
      </w:r>
      <w:r w:rsidRPr="00BD7DD1">
        <w:rPr>
          <w:rFonts w:ascii="Calibri" w:eastAsia="Calibri" w:hAnsi="Calibri" w:cs="Calibri"/>
          <w:b/>
          <w:color w:val="1D1C1D"/>
          <w:szCs w:val="22"/>
        </w:rPr>
        <w:t>{adres serwera FHIR}</w:t>
      </w:r>
      <w:r w:rsidRPr="00BD7DD1">
        <w:rPr>
          <w:b/>
        </w:rPr>
        <w:t>/fhir/</w:t>
      </w:r>
      <w:r w:rsidRPr="00BD7DD1">
        <w:rPr>
          <w:rStyle w:val="Hipercze"/>
          <w:rFonts w:asciiTheme="minorHAnsi" w:hAnsiTheme="minorHAnsi"/>
          <w:b/>
          <w:u w:val="none"/>
          <w:lang w:eastAsia="pl-PL"/>
        </w:rPr>
        <w:t>Procedure</w:t>
      </w:r>
    </w:p>
    <w:p w14:paraId="41A80C0A" w14:textId="77777777" w:rsidR="007C291F" w:rsidRDefault="007C291F" w:rsidP="007C291F">
      <w:pPr>
        <w:rPr>
          <w:b/>
          <w:lang w:eastAsia="pl-PL"/>
        </w:rPr>
      </w:pPr>
      <w:r w:rsidRPr="00783DB2">
        <w:rPr>
          <w:lang w:eastAsia="pl-PL"/>
        </w:rPr>
        <w:t xml:space="preserve">gdzie w </w:t>
      </w:r>
      <w:r w:rsidRPr="00783DB2">
        <w:rPr>
          <w:i/>
          <w:lang w:eastAsia="pl-PL"/>
        </w:rPr>
        <w:t>body</w:t>
      </w:r>
      <w:r w:rsidRPr="00783DB2">
        <w:rPr>
          <w:lang w:eastAsia="pl-PL"/>
        </w:rPr>
        <w:t xml:space="preserve"> podany jest kompletny zasób </w:t>
      </w:r>
      <w:r w:rsidRPr="00783DB2">
        <w:rPr>
          <w:b/>
          <w:lang w:eastAsia="pl-PL"/>
        </w:rPr>
        <w:t>Procedure</w:t>
      </w:r>
    </w:p>
    <w:p w14:paraId="66E2B7A5" w14:textId="77777777" w:rsidR="007C291F" w:rsidRDefault="007C291F" w:rsidP="007C291F">
      <w:pPr>
        <w:rPr>
          <w:b/>
          <w:lang w:eastAsia="pl-PL"/>
        </w:rPr>
      </w:pPr>
    </w:p>
    <w:p w14:paraId="22AC10E1" w14:textId="77777777" w:rsidR="007C291F" w:rsidRDefault="007C291F" w:rsidP="007C291F">
      <w:pPr>
        <w:jc w:val="left"/>
        <w:rPr>
          <w:rFonts w:ascii="Calibri" w:eastAsia="Calibri" w:hAnsi="Calibri" w:cs="Calibri"/>
        </w:rPr>
      </w:pPr>
      <w:r w:rsidRPr="1F88C433">
        <w:rPr>
          <w:rFonts w:ascii="Calibri" w:eastAsia="Calibri" w:hAnsi="Calibri" w:cs="Calibri"/>
        </w:rPr>
        <w:t xml:space="preserve">W przypadku gdy </w:t>
      </w:r>
      <w:r>
        <w:rPr>
          <w:rFonts w:ascii="Calibri" w:eastAsia="Calibri" w:hAnsi="Calibri" w:cs="Calibri"/>
        </w:rPr>
        <w:t>żądanie realizacji operacji</w:t>
      </w:r>
      <w:r w:rsidRPr="1F88C433">
        <w:rPr>
          <w:rFonts w:ascii="Calibri" w:eastAsia="Calibri" w:hAnsi="Calibri" w:cs="Calibri"/>
        </w:rPr>
        <w:t xml:space="preserve"> został</w:t>
      </w:r>
      <w:r>
        <w:rPr>
          <w:rFonts w:ascii="Calibri" w:eastAsia="Calibri" w:hAnsi="Calibri" w:cs="Calibri"/>
        </w:rPr>
        <w:t>o zbudowane</w:t>
      </w:r>
      <w:r w:rsidRPr="1F88C433">
        <w:rPr>
          <w:rFonts w:ascii="Calibri" w:eastAsia="Calibri" w:hAnsi="Calibri" w:cs="Calibri"/>
        </w:rPr>
        <w:t xml:space="preserve"> prawidłowo, serwer powinien zwrócić kod odpowiedzi </w:t>
      </w:r>
      <w:r>
        <w:rPr>
          <w:rFonts w:ascii="Calibri" w:eastAsia="Calibri" w:hAnsi="Calibri" w:cs="Calibri"/>
          <w:b/>
          <w:bCs/>
        </w:rPr>
        <w:t>HTTP 201</w:t>
      </w:r>
      <w:r w:rsidRPr="1F88C433">
        <w:rPr>
          <w:rFonts w:ascii="Calibri" w:eastAsia="Calibri" w:hAnsi="Calibri" w:cs="Calibri"/>
          <w:b/>
          <w:bCs/>
        </w:rPr>
        <w:t xml:space="preserve"> </w:t>
      </w:r>
      <w:r>
        <w:rPr>
          <w:rFonts w:ascii="Calibri" w:eastAsia="Calibri" w:hAnsi="Calibri" w:cs="Calibri"/>
        </w:rPr>
        <w:t xml:space="preserve">wraz z zarejestrowanym zasobem </w:t>
      </w:r>
      <w:r w:rsidRPr="00783DB2">
        <w:rPr>
          <w:b/>
          <w:lang w:eastAsia="pl-PL"/>
        </w:rPr>
        <w:t>Procedure</w:t>
      </w:r>
      <w:r w:rsidRPr="1F88C433">
        <w:rPr>
          <w:rFonts w:ascii="Calibri" w:eastAsia="Calibri" w:hAnsi="Calibri" w:cs="Calibri"/>
        </w:rPr>
        <w:t>.</w:t>
      </w:r>
    </w:p>
    <w:p w14:paraId="3E105CB5" w14:textId="77777777" w:rsidR="007C291F" w:rsidRDefault="007C291F" w:rsidP="007C291F">
      <w:pPr>
        <w:rPr>
          <w:lang w:eastAsia="pl-PL"/>
        </w:rPr>
      </w:pPr>
    </w:p>
    <w:p w14:paraId="14C164D9" w14:textId="7D520FDC" w:rsidR="007C291F" w:rsidRDefault="007C291F" w:rsidP="007C291F">
      <w:pPr>
        <w:rPr>
          <w:rFonts w:ascii="Calibri" w:eastAsia="Calibri" w:hAnsi="Calibri" w:cs="Calibri"/>
        </w:rPr>
      </w:pPr>
      <w:r w:rsidRPr="37A24496">
        <w:rPr>
          <w:rFonts w:ascii="Calibri" w:eastAsia="Calibri" w:hAnsi="Calibri" w:cs="Calibri"/>
        </w:rPr>
        <w:t xml:space="preserve">Przykład rejestracji </w:t>
      </w:r>
      <w:r w:rsidRPr="37A24496">
        <w:rPr>
          <w:rFonts w:ascii="Calibri" w:eastAsia="Calibri" w:hAnsi="Calibri" w:cs="Calibri"/>
          <w:b/>
          <w:bCs/>
        </w:rPr>
        <w:t>Procedury Medycznej</w:t>
      </w:r>
      <w:r w:rsidRPr="37A24496">
        <w:rPr>
          <w:rFonts w:ascii="Calibri" w:eastAsia="Calibri" w:hAnsi="Calibri" w:cs="Calibri"/>
        </w:rPr>
        <w:t xml:space="preserve"> w środowisku int</w:t>
      </w:r>
      <w:r w:rsidR="005C5EA5">
        <w:rPr>
          <w:rFonts w:ascii="Calibri" w:eastAsia="Calibri" w:hAnsi="Calibri" w:cs="Calibri"/>
        </w:rPr>
        <w:t>egracyjnym C</w:t>
      </w:r>
      <w:r w:rsidR="00A92C5A">
        <w:rPr>
          <w:rFonts w:ascii="Calibri" w:eastAsia="Calibri" w:hAnsi="Calibri" w:cs="Calibri"/>
        </w:rPr>
        <w:t>e</w:t>
      </w:r>
      <w:r w:rsidR="005C5EA5">
        <w:rPr>
          <w:rFonts w:ascii="Calibri" w:eastAsia="Calibri" w:hAnsi="Calibri" w:cs="Calibri"/>
        </w:rPr>
        <w:t>Z znajduje się w</w:t>
      </w:r>
      <w:r w:rsidR="00062C44">
        <w:rPr>
          <w:rFonts w:ascii="Calibri" w:eastAsia="Calibri" w:hAnsi="Calibri" w:cs="Calibri"/>
        </w:rPr>
        <w:t xml:space="preserve"> </w:t>
      </w:r>
      <w:r w:rsidRPr="37A24496">
        <w:rPr>
          <w:rFonts w:ascii="Calibri" w:eastAsia="Calibri" w:hAnsi="Calibri" w:cs="Calibri"/>
        </w:rPr>
        <w:t>załączonym do dokumentacji projekcie SoapUI.</w:t>
      </w:r>
    </w:p>
    <w:p w14:paraId="5A468B2F" w14:textId="77777777" w:rsidR="005F1DFF" w:rsidRPr="009E05A3" w:rsidRDefault="005F1DFF" w:rsidP="009E05A3">
      <w:pPr>
        <w:pStyle w:val="Nagwek4"/>
        <w:numPr>
          <w:ilvl w:val="3"/>
          <w:numId w:val="0"/>
        </w:numPr>
        <w:rPr>
          <w:smallCaps/>
        </w:rPr>
      </w:pPr>
      <w:bookmarkStart w:id="1724" w:name="_Toc54100940"/>
      <w:bookmarkStart w:id="1725" w:name="_Toc61286185"/>
      <w:bookmarkStart w:id="1726" w:name="_Toc66452996"/>
      <w:bookmarkStart w:id="1727" w:name="_Toc73459874"/>
      <w:bookmarkStart w:id="1728" w:name="_Toc89434462"/>
      <w:bookmarkStart w:id="1729" w:name="_Toc88487223"/>
      <w:bookmarkStart w:id="1730" w:name="_Toc91765231"/>
      <w:bookmarkStart w:id="1731" w:name="_Toc96582587"/>
      <w:bookmarkStart w:id="1732" w:name="_Toc433672457"/>
      <w:bookmarkStart w:id="1733" w:name="_Toc111125620"/>
      <w:bookmarkStart w:id="1734" w:name="_Toc142556229"/>
      <w:r w:rsidRPr="6B1BA722">
        <w:rPr>
          <w:smallCaps/>
        </w:rPr>
        <w:t>Odczyt danych dotyczących procedury medycznej</w:t>
      </w:r>
      <w:bookmarkEnd w:id="1724"/>
      <w:bookmarkEnd w:id="1725"/>
      <w:bookmarkEnd w:id="1726"/>
      <w:bookmarkEnd w:id="1727"/>
      <w:bookmarkEnd w:id="1728"/>
      <w:bookmarkEnd w:id="1729"/>
      <w:bookmarkEnd w:id="1730"/>
      <w:bookmarkEnd w:id="1731"/>
      <w:bookmarkEnd w:id="1732"/>
      <w:bookmarkEnd w:id="1733"/>
      <w:bookmarkEnd w:id="1734"/>
    </w:p>
    <w:p w14:paraId="5F56664F" w14:textId="77777777" w:rsidR="005F1DFF" w:rsidRDefault="005F1DFF" w:rsidP="005F1DFF">
      <w:pPr>
        <w:rPr>
          <w:rFonts w:ascii="Calibri" w:eastAsia="Calibri" w:hAnsi="Calibri" w:cs="Calibri"/>
        </w:rPr>
      </w:pPr>
      <w:r w:rsidRPr="6E01E5E9">
        <w:rPr>
          <w:rFonts w:ascii="Calibri" w:eastAsia="Calibri" w:hAnsi="Calibri" w:cs="Calibri"/>
        </w:rPr>
        <w:t>Operacja odczytu danych</w:t>
      </w:r>
      <w:r w:rsidR="00D1618D">
        <w:rPr>
          <w:rFonts w:ascii="Calibri" w:eastAsia="Calibri" w:hAnsi="Calibri" w:cs="Calibri"/>
        </w:rPr>
        <w:t xml:space="preserve"> dotyczących procedury medycznej</w:t>
      </w:r>
      <w:r w:rsidRPr="6E01E5E9">
        <w:rPr>
          <w:rFonts w:ascii="Calibri" w:eastAsia="Calibri" w:hAnsi="Calibri" w:cs="Calibri"/>
          <w:b/>
          <w:bCs/>
        </w:rPr>
        <w:t xml:space="preserve"> </w:t>
      </w:r>
      <w:r w:rsidRPr="6E01E5E9">
        <w:rPr>
          <w:rFonts w:ascii="Calibri" w:eastAsia="Calibri" w:hAnsi="Calibri" w:cs="Calibri"/>
        </w:rPr>
        <w:t xml:space="preserve">polega na wywołaniu metody </w:t>
      </w:r>
      <w:r w:rsidRPr="6E01E5E9">
        <w:rPr>
          <w:rFonts w:ascii="Calibri" w:eastAsia="Calibri" w:hAnsi="Calibri" w:cs="Calibri"/>
          <w:b/>
          <w:bCs/>
        </w:rPr>
        <w:t xml:space="preserve">read (http GET) </w:t>
      </w:r>
      <w:r w:rsidRPr="6E01E5E9">
        <w:rPr>
          <w:rFonts w:ascii="Calibri" w:eastAsia="Calibri" w:hAnsi="Calibri" w:cs="Calibri"/>
        </w:rPr>
        <w:t xml:space="preserve">na zasobie </w:t>
      </w:r>
      <w:r>
        <w:rPr>
          <w:rFonts w:ascii="Calibri" w:eastAsia="Calibri" w:hAnsi="Calibri" w:cs="Calibri"/>
          <w:b/>
          <w:bCs/>
        </w:rPr>
        <w:t>Procedure</w:t>
      </w:r>
      <w:r w:rsidRPr="6E01E5E9">
        <w:rPr>
          <w:rFonts w:ascii="Calibri" w:eastAsia="Calibri" w:hAnsi="Calibri" w:cs="Calibri"/>
        </w:rPr>
        <w:t xml:space="preserve">. W ramach wywołania ww. operacji wymagane jest podanie referencji do zasobu </w:t>
      </w:r>
      <w:r w:rsidRPr="005F1DFF">
        <w:rPr>
          <w:rFonts w:ascii="Calibri" w:eastAsia="Calibri" w:hAnsi="Calibri" w:cs="Calibri"/>
          <w:b/>
        </w:rPr>
        <w:t>Procedure</w:t>
      </w:r>
      <w:r w:rsidRPr="6E01E5E9">
        <w:rPr>
          <w:rFonts w:ascii="Calibri" w:eastAsia="Calibri" w:hAnsi="Calibri" w:cs="Calibri"/>
        </w:rPr>
        <w:t xml:space="preserve"> (</w:t>
      </w:r>
      <w:r>
        <w:rPr>
          <w:rFonts w:ascii="Calibri" w:eastAsia="Calibri" w:hAnsi="Calibri" w:cs="Calibri"/>
          <w:b/>
          <w:bCs/>
        </w:rPr>
        <w:t>Procedure</w:t>
      </w:r>
      <w:r w:rsidRPr="6E01E5E9">
        <w:rPr>
          <w:rFonts w:ascii="Calibri" w:eastAsia="Calibri" w:hAnsi="Calibri" w:cs="Calibri"/>
          <w:b/>
          <w:bCs/>
        </w:rPr>
        <w:t>.id</w:t>
      </w:r>
      <w:r>
        <w:rPr>
          <w:rFonts w:ascii="Calibri" w:eastAsia="Calibri" w:hAnsi="Calibri" w:cs="Calibri"/>
        </w:rPr>
        <w:t>)</w:t>
      </w:r>
      <w:r w:rsidRPr="00F42BAB">
        <w:rPr>
          <w:rFonts w:ascii="Calibri" w:eastAsia="Calibri" w:hAnsi="Calibri" w:cs="Calibri"/>
        </w:rPr>
        <w:t>.</w:t>
      </w:r>
    </w:p>
    <w:p w14:paraId="109FD58B" w14:textId="77777777" w:rsidR="00A6169F" w:rsidRDefault="00A6169F" w:rsidP="005F1DFF">
      <w:pPr>
        <w:rPr>
          <w:u w:val="single"/>
          <w:lang w:eastAsia="pl-PL"/>
        </w:rPr>
      </w:pPr>
    </w:p>
    <w:p w14:paraId="5ECFFE1A" w14:textId="77777777" w:rsidR="005F1DFF" w:rsidRPr="005C2614" w:rsidRDefault="00CF5EC6" w:rsidP="005F1DFF">
      <w:pPr>
        <w:rPr>
          <w:b/>
          <w:bCs/>
          <w:u w:val="single"/>
          <w:lang w:eastAsia="pl-PL"/>
        </w:rPr>
      </w:pPr>
      <w:r>
        <w:rPr>
          <w:u w:val="single"/>
          <w:lang w:eastAsia="pl-PL"/>
        </w:rPr>
        <w:t>Żądanie</w:t>
      </w:r>
      <w:r w:rsidR="005F1DFF" w:rsidRPr="37A24496">
        <w:rPr>
          <w:u w:val="single"/>
          <w:lang w:eastAsia="pl-PL"/>
        </w:rPr>
        <w:t xml:space="preserve"> </w:t>
      </w:r>
      <w:r w:rsidR="005F1DFF">
        <w:rPr>
          <w:u w:val="single"/>
          <w:lang w:eastAsia="pl-PL"/>
        </w:rPr>
        <w:t>odczytu</w:t>
      </w:r>
      <w:r w:rsidR="005F1DFF" w:rsidRPr="37A24496">
        <w:rPr>
          <w:u w:val="single"/>
          <w:lang w:eastAsia="pl-PL"/>
        </w:rPr>
        <w:t xml:space="preserve"> danych </w:t>
      </w:r>
      <w:r w:rsidR="005F1DFF">
        <w:rPr>
          <w:u w:val="single"/>
          <w:lang w:eastAsia="pl-PL"/>
        </w:rPr>
        <w:t>dotyczących procedury medycznej</w:t>
      </w:r>
      <w:r w:rsidR="005F1DFF" w:rsidRPr="37A24496">
        <w:rPr>
          <w:b/>
          <w:bCs/>
          <w:u w:val="single"/>
          <w:lang w:eastAsia="pl-PL"/>
        </w:rPr>
        <w:t>:</w:t>
      </w:r>
    </w:p>
    <w:p w14:paraId="6C5405A8" w14:textId="77777777" w:rsidR="005F1DFF" w:rsidRPr="00F42BAB" w:rsidRDefault="005F1DFF" w:rsidP="005F1DFF">
      <w:pPr>
        <w:rPr>
          <w:b/>
          <w:bCs/>
          <w:lang w:val="en-US" w:eastAsia="pl-PL"/>
        </w:rPr>
      </w:pPr>
      <w:r>
        <w:rPr>
          <w:b/>
          <w:bCs/>
          <w:lang w:val="en-US" w:eastAsia="pl-PL"/>
        </w:rPr>
        <w:t>GET</w:t>
      </w:r>
      <w:r w:rsidRPr="37A24496">
        <w:rPr>
          <w:b/>
          <w:bCs/>
          <w:lang w:val="en-US" w:eastAsia="pl-PL"/>
        </w:rPr>
        <w:t xml:space="preserve"> </w:t>
      </w:r>
      <w:r w:rsidRPr="37A24496">
        <w:rPr>
          <w:b/>
          <w:bCs/>
          <w:lang w:val="en-GB"/>
        </w:rPr>
        <w:t>https://</w:t>
      </w:r>
      <w:r w:rsidRPr="37A24496">
        <w:rPr>
          <w:rFonts w:ascii="Calibri" w:eastAsia="Calibri" w:hAnsi="Calibri" w:cs="Calibri"/>
          <w:b/>
          <w:bCs/>
          <w:color w:val="1D1C1D"/>
          <w:szCs w:val="22"/>
          <w:lang w:val="en-GB"/>
        </w:rPr>
        <w:t>{adres serwera FHIR}</w:t>
      </w:r>
      <w:r w:rsidRPr="37A24496">
        <w:rPr>
          <w:b/>
          <w:bCs/>
          <w:lang w:val="en-GB"/>
        </w:rPr>
        <w:t>/fhir</w:t>
      </w:r>
      <w:r w:rsidRPr="37A24496">
        <w:rPr>
          <w:rStyle w:val="Hipercze"/>
          <w:rFonts w:asciiTheme="minorHAnsi" w:hAnsiTheme="minorHAnsi"/>
          <w:b/>
          <w:bCs/>
          <w:u w:val="none"/>
          <w:lang w:val="en-US" w:eastAsia="pl-PL"/>
        </w:rPr>
        <w:t>/</w:t>
      </w:r>
      <w:r>
        <w:rPr>
          <w:rStyle w:val="Hipercze"/>
          <w:rFonts w:asciiTheme="minorHAnsi" w:hAnsiTheme="minorHAnsi"/>
          <w:b/>
          <w:bCs/>
          <w:u w:val="none"/>
          <w:lang w:val="en-US" w:eastAsia="pl-PL"/>
        </w:rPr>
        <w:t>Procedure/{</w:t>
      </w:r>
      <w:r w:rsidRPr="00BD7DD1">
        <w:rPr>
          <w:rFonts w:ascii="Calibri" w:eastAsia="Calibri" w:hAnsi="Calibri" w:cs="Calibri"/>
          <w:b/>
          <w:lang w:val="en-US"/>
        </w:rPr>
        <w:t>Procedure.id</w:t>
      </w:r>
      <w:r>
        <w:rPr>
          <w:rStyle w:val="Hipercze"/>
          <w:rFonts w:asciiTheme="minorHAnsi" w:hAnsiTheme="minorHAnsi"/>
          <w:b/>
          <w:bCs/>
          <w:u w:val="none"/>
          <w:lang w:val="en-US" w:eastAsia="pl-PL"/>
        </w:rPr>
        <w:t>}</w:t>
      </w:r>
    </w:p>
    <w:p w14:paraId="6E69F28B" w14:textId="77777777" w:rsidR="00A6169F" w:rsidRPr="00BD7DD1" w:rsidRDefault="00A6169F" w:rsidP="005F1DFF">
      <w:pPr>
        <w:jc w:val="left"/>
        <w:rPr>
          <w:rFonts w:ascii="Calibri" w:eastAsia="Calibri" w:hAnsi="Calibri" w:cs="Calibri"/>
          <w:lang w:val="en-US"/>
        </w:rPr>
      </w:pPr>
    </w:p>
    <w:p w14:paraId="718AA9B7" w14:textId="77777777" w:rsidR="005F1DFF" w:rsidRDefault="005F1DFF" w:rsidP="005F1DFF">
      <w:pPr>
        <w:jc w:val="left"/>
        <w:rPr>
          <w:rFonts w:ascii="Calibri" w:eastAsia="Calibri" w:hAnsi="Calibri" w:cs="Calibri"/>
          <w:szCs w:val="22"/>
        </w:rPr>
      </w:pPr>
      <w:r w:rsidRPr="006D77BE">
        <w:rPr>
          <w:rFonts w:ascii="Calibri" w:eastAsia="Calibri" w:hAnsi="Calibri" w:cs="Calibri"/>
        </w:rPr>
        <w:t>W przypadku gdy żądanie został</w:t>
      </w:r>
      <w:r>
        <w:rPr>
          <w:rFonts w:ascii="Calibri" w:eastAsia="Calibri" w:hAnsi="Calibri" w:cs="Calibri"/>
        </w:rPr>
        <w:t>o zbudowane</w:t>
      </w:r>
      <w:r w:rsidRPr="006D77BE">
        <w:rPr>
          <w:rFonts w:ascii="Calibri" w:eastAsia="Calibri" w:hAnsi="Calibri" w:cs="Calibri"/>
        </w:rPr>
        <w:t xml:space="preserve"> prawidłowo, serwer powinien zwrócić kod odpowiedzi </w:t>
      </w:r>
      <w:r w:rsidRPr="006D77BE">
        <w:rPr>
          <w:rFonts w:ascii="Calibri" w:eastAsia="Calibri" w:hAnsi="Calibri" w:cs="Calibri"/>
          <w:b/>
        </w:rPr>
        <w:t>HTTP 200</w:t>
      </w:r>
      <w:r>
        <w:rPr>
          <w:rFonts w:ascii="Calibri" w:eastAsia="Calibri" w:hAnsi="Calibri" w:cs="Calibri"/>
        </w:rPr>
        <w:t xml:space="preserve"> wraz z odpowiedzią zawierającą wskazany zasób </w:t>
      </w:r>
      <w:r w:rsidRPr="00BD7DD1">
        <w:rPr>
          <w:rStyle w:val="Hipercze"/>
          <w:rFonts w:asciiTheme="minorHAnsi" w:hAnsiTheme="minorHAnsi"/>
          <w:b/>
          <w:u w:val="none"/>
          <w:lang w:eastAsia="pl-PL"/>
        </w:rPr>
        <w:t>Procedure</w:t>
      </w:r>
      <w:r w:rsidRPr="1F88C433">
        <w:rPr>
          <w:rFonts w:ascii="Calibri" w:eastAsia="Calibri" w:hAnsi="Calibri" w:cs="Calibri"/>
        </w:rPr>
        <w:t>.</w:t>
      </w:r>
    </w:p>
    <w:p w14:paraId="6F9DCEFC" w14:textId="77777777" w:rsidR="005F1DFF" w:rsidRPr="00783DB2" w:rsidRDefault="005F1DFF" w:rsidP="005F1DFF">
      <w:pPr>
        <w:rPr>
          <w:lang w:eastAsia="pl-PL"/>
        </w:rPr>
      </w:pPr>
    </w:p>
    <w:p w14:paraId="141A7CFB" w14:textId="62D55DE8" w:rsidR="005F1DFF" w:rsidRDefault="005F1DFF" w:rsidP="005F1DFF">
      <w:pPr>
        <w:rPr>
          <w:rFonts w:ascii="Calibri" w:eastAsia="Calibri" w:hAnsi="Calibri" w:cs="Calibri"/>
        </w:rPr>
      </w:pPr>
      <w:r w:rsidRPr="37A24496">
        <w:rPr>
          <w:rFonts w:ascii="Calibri" w:eastAsia="Calibri" w:hAnsi="Calibri" w:cs="Calibri"/>
        </w:rPr>
        <w:t xml:space="preserve">Przykład </w:t>
      </w:r>
      <w:r>
        <w:rPr>
          <w:rFonts w:ascii="Calibri" w:eastAsia="Calibri" w:hAnsi="Calibri" w:cs="Calibri"/>
        </w:rPr>
        <w:t>odczytu</w:t>
      </w:r>
      <w:r w:rsidRPr="37A24496">
        <w:rPr>
          <w:rFonts w:ascii="Calibri" w:eastAsia="Calibri" w:hAnsi="Calibri" w:cs="Calibri"/>
        </w:rPr>
        <w:t xml:space="preserve"> danych </w:t>
      </w:r>
      <w:r>
        <w:rPr>
          <w:rFonts w:ascii="Calibri" w:eastAsia="Calibri" w:hAnsi="Calibri" w:cs="Calibri"/>
        </w:rPr>
        <w:t>dotyczących procedury medycznej</w:t>
      </w:r>
      <w:r w:rsidRPr="37A24496">
        <w:rPr>
          <w:rFonts w:ascii="Calibri" w:eastAsia="Calibri" w:hAnsi="Calibri" w:cs="Calibri"/>
        </w:rPr>
        <w:t xml:space="preserve"> w środowisku integracyjnym C</w:t>
      </w:r>
      <w:r w:rsidR="00A92C5A">
        <w:rPr>
          <w:rFonts w:ascii="Calibri" w:eastAsia="Calibri" w:hAnsi="Calibri" w:cs="Calibri"/>
        </w:rPr>
        <w:t>e</w:t>
      </w:r>
      <w:r w:rsidRPr="37A24496">
        <w:rPr>
          <w:rFonts w:ascii="Calibri" w:eastAsia="Calibri" w:hAnsi="Calibri" w:cs="Calibri"/>
        </w:rPr>
        <w:t>Z znajduje się w załączonym do dokumentacji projekcie SoapUI.</w:t>
      </w:r>
    </w:p>
    <w:p w14:paraId="57395E28" w14:textId="77777777" w:rsidR="00B30074" w:rsidRPr="009E05A3" w:rsidRDefault="00B30074" w:rsidP="009E05A3">
      <w:pPr>
        <w:pStyle w:val="Nagwek4"/>
        <w:numPr>
          <w:ilvl w:val="3"/>
          <w:numId w:val="0"/>
        </w:numPr>
        <w:rPr>
          <w:smallCaps/>
        </w:rPr>
      </w:pPr>
      <w:bookmarkStart w:id="1735" w:name="_Toc54100941"/>
      <w:bookmarkStart w:id="1736" w:name="_Toc61286186"/>
      <w:bookmarkStart w:id="1737" w:name="_Toc66452997"/>
      <w:bookmarkStart w:id="1738" w:name="_Toc73459875"/>
      <w:bookmarkStart w:id="1739" w:name="_Toc89434463"/>
      <w:bookmarkStart w:id="1740" w:name="_Toc88487224"/>
      <w:bookmarkStart w:id="1741" w:name="_Toc91765232"/>
      <w:bookmarkStart w:id="1742" w:name="_Toc96582588"/>
      <w:bookmarkStart w:id="1743" w:name="_Toc1774309836"/>
      <w:bookmarkStart w:id="1744" w:name="_Toc111125621"/>
      <w:bookmarkStart w:id="1745" w:name="_Toc142556230"/>
      <w:r w:rsidRPr="6B1BA722">
        <w:rPr>
          <w:smallCaps/>
        </w:rPr>
        <w:t>Wyszukanie danych dotyczących procedury medycznej</w:t>
      </w:r>
      <w:bookmarkEnd w:id="1735"/>
      <w:bookmarkEnd w:id="1736"/>
      <w:bookmarkEnd w:id="1737"/>
      <w:bookmarkEnd w:id="1738"/>
      <w:bookmarkEnd w:id="1739"/>
      <w:bookmarkEnd w:id="1740"/>
      <w:bookmarkEnd w:id="1741"/>
      <w:bookmarkEnd w:id="1742"/>
      <w:bookmarkEnd w:id="1743"/>
      <w:bookmarkEnd w:id="1744"/>
      <w:bookmarkEnd w:id="1745"/>
    </w:p>
    <w:p w14:paraId="4EDE0E7B" w14:textId="2CF70BCD" w:rsidR="00B30074" w:rsidRDefault="00B30074" w:rsidP="00B30074">
      <w:pPr>
        <w:rPr>
          <w:rFonts w:ascii="Calibri" w:eastAsia="Calibri" w:hAnsi="Calibri" w:cs="Calibri"/>
        </w:rPr>
      </w:pPr>
      <w:r w:rsidRPr="6E01E5E9">
        <w:rPr>
          <w:rFonts w:ascii="Calibri" w:eastAsia="Calibri" w:hAnsi="Calibri" w:cs="Calibri"/>
        </w:rPr>
        <w:t>Operacja wyszukania danych</w:t>
      </w:r>
      <w:r w:rsidRPr="6E01E5E9">
        <w:rPr>
          <w:rFonts w:ascii="Calibri" w:eastAsia="Calibri" w:hAnsi="Calibri" w:cs="Calibri"/>
          <w:b/>
          <w:bCs/>
        </w:rPr>
        <w:t xml:space="preserve"> </w:t>
      </w:r>
      <w:r w:rsidRPr="00D1618D">
        <w:rPr>
          <w:rFonts w:ascii="Calibri" w:eastAsia="Calibri" w:hAnsi="Calibri" w:cs="Calibri"/>
          <w:bCs/>
        </w:rPr>
        <w:t>dotyczących procedur</w:t>
      </w:r>
      <w:r w:rsidR="00D1618D">
        <w:rPr>
          <w:rFonts w:ascii="Calibri" w:eastAsia="Calibri" w:hAnsi="Calibri" w:cs="Calibri"/>
          <w:bCs/>
        </w:rPr>
        <w:t>y</w:t>
      </w:r>
      <w:r w:rsidRPr="00D1618D">
        <w:rPr>
          <w:rFonts w:ascii="Calibri" w:eastAsia="Calibri" w:hAnsi="Calibri" w:cs="Calibri"/>
          <w:bCs/>
        </w:rPr>
        <w:t xml:space="preserve"> medyczn</w:t>
      </w:r>
      <w:r w:rsidR="00D1618D">
        <w:rPr>
          <w:rFonts w:ascii="Calibri" w:eastAsia="Calibri" w:hAnsi="Calibri" w:cs="Calibri"/>
          <w:bCs/>
        </w:rPr>
        <w:t xml:space="preserve">ej </w:t>
      </w:r>
      <w:r w:rsidRPr="6E01E5E9">
        <w:rPr>
          <w:rFonts w:ascii="Calibri" w:eastAsia="Calibri" w:hAnsi="Calibri" w:cs="Calibri"/>
        </w:rPr>
        <w:t xml:space="preserve">polega na wywołaniu metody </w:t>
      </w:r>
      <w:r w:rsidRPr="6E01E5E9">
        <w:rPr>
          <w:rFonts w:ascii="Calibri" w:eastAsia="Calibri" w:hAnsi="Calibri" w:cs="Calibri"/>
          <w:b/>
          <w:bCs/>
        </w:rPr>
        <w:t>search</w:t>
      </w:r>
      <w:r w:rsidR="00A6169F">
        <w:rPr>
          <w:rFonts w:ascii="Calibri" w:eastAsia="Calibri" w:hAnsi="Calibri" w:cs="Calibri"/>
          <w:b/>
          <w:bCs/>
        </w:rPr>
        <w:t xml:space="preserve"> (http GET)</w:t>
      </w:r>
      <w:r w:rsidRPr="6E01E5E9">
        <w:rPr>
          <w:rFonts w:ascii="Calibri" w:eastAsia="Calibri" w:hAnsi="Calibri" w:cs="Calibri"/>
          <w:b/>
          <w:bCs/>
        </w:rPr>
        <w:t xml:space="preserve"> </w:t>
      </w:r>
      <w:r w:rsidRPr="6E01E5E9">
        <w:rPr>
          <w:rFonts w:ascii="Calibri" w:eastAsia="Calibri" w:hAnsi="Calibri" w:cs="Calibri"/>
        </w:rPr>
        <w:t xml:space="preserve">na zasobie </w:t>
      </w:r>
      <w:r>
        <w:rPr>
          <w:rFonts w:ascii="Calibri" w:eastAsia="Calibri" w:hAnsi="Calibri" w:cs="Calibri"/>
          <w:b/>
          <w:bCs/>
        </w:rPr>
        <w:t>Procedure</w:t>
      </w:r>
      <w:r w:rsidRPr="6E01E5E9">
        <w:rPr>
          <w:rFonts w:ascii="Calibri" w:eastAsia="Calibri" w:hAnsi="Calibri" w:cs="Calibri"/>
        </w:rPr>
        <w:t xml:space="preserve">. W odpowiedzi zwracany jest zasób </w:t>
      </w:r>
      <w:r w:rsidRPr="6E01E5E9">
        <w:rPr>
          <w:rFonts w:ascii="Calibri" w:eastAsia="Calibri" w:hAnsi="Calibri" w:cs="Calibri"/>
          <w:b/>
          <w:bCs/>
        </w:rPr>
        <w:t xml:space="preserve">Bundle </w:t>
      </w:r>
      <w:r w:rsidRPr="6E01E5E9">
        <w:rPr>
          <w:rFonts w:ascii="Calibri" w:eastAsia="Calibri" w:hAnsi="Calibri" w:cs="Calibri"/>
        </w:rPr>
        <w:t xml:space="preserve">zawierający listę wyszukanych </w:t>
      </w:r>
      <w:r w:rsidR="00D1618D">
        <w:rPr>
          <w:rFonts w:ascii="Calibri" w:eastAsia="Calibri" w:hAnsi="Calibri" w:cs="Calibri"/>
        </w:rPr>
        <w:t xml:space="preserve">procedur </w:t>
      </w:r>
      <w:r w:rsidRPr="6E01E5E9">
        <w:rPr>
          <w:rFonts w:ascii="Calibri" w:eastAsia="Calibri" w:hAnsi="Calibri" w:cs="Calibri"/>
        </w:rPr>
        <w:t>(</w:t>
      </w:r>
      <w:r>
        <w:rPr>
          <w:rFonts w:ascii="Calibri" w:eastAsia="Calibri" w:hAnsi="Calibri" w:cs="Calibri"/>
          <w:b/>
          <w:bCs/>
        </w:rPr>
        <w:t>Procedure</w:t>
      </w:r>
      <w:r w:rsidRPr="6E01E5E9">
        <w:rPr>
          <w:rFonts w:ascii="Calibri" w:eastAsia="Calibri" w:hAnsi="Calibri" w:cs="Calibri"/>
        </w:rPr>
        <w:t xml:space="preserve">). Udostępniony serwer </w:t>
      </w:r>
      <w:r w:rsidR="00686423">
        <w:rPr>
          <w:rFonts w:ascii="Calibri" w:eastAsia="Calibri" w:hAnsi="Calibri" w:cs="Calibri"/>
        </w:rPr>
        <w:t>FHIR CEZ</w:t>
      </w:r>
      <w:r w:rsidR="004B6C90">
        <w:rPr>
          <w:rFonts w:ascii="Calibri" w:eastAsia="Calibri" w:hAnsi="Calibri" w:cs="Calibri"/>
        </w:rPr>
        <w:t xml:space="preserve"> </w:t>
      </w:r>
      <w:r w:rsidRPr="6E01E5E9">
        <w:rPr>
          <w:rFonts w:ascii="Calibri" w:eastAsia="Calibri" w:hAnsi="Calibri" w:cs="Calibri"/>
        </w:rPr>
        <w:t xml:space="preserve">w pełni wspiera standard </w:t>
      </w:r>
      <w:r w:rsidRPr="6E01E5E9">
        <w:rPr>
          <w:rFonts w:ascii="Calibri" w:eastAsia="Calibri" w:hAnsi="Calibri" w:cs="Calibri"/>
          <w:b/>
          <w:bCs/>
        </w:rPr>
        <w:t>HL7 FHIR</w:t>
      </w:r>
      <w:r w:rsidRPr="6E01E5E9">
        <w:rPr>
          <w:rFonts w:ascii="Calibri" w:eastAsia="Calibri" w:hAnsi="Calibri" w:cs="Calibri"/>
        </w:rPr>
        <w:t xml:space="preserve">, jednak ze względów wydajnościowych, na potrzeby wyszukiwania </w:t>
      </w:r>
      <w:r>
        <w:rPr>
          <w:rFonts w:ascii="Calibri" w:eastAsia="Calibri" w:hAnsi="Calibri" w:cs="Calibri"/>
          <w:b/>
          <w:bCs/>
        </w:rPr>
        <w:t>Procedur</w:t>
      </w:r>
      <w:r w:rsidRPr="6E01E5E9">
        <w:rPr>
          <w:rFonts w:ascii="Calibri" w:eastAsia="Calibri" w:hAnsi="Calibri" w:cs="Calibri"/>
          <w:b/>
          <w:bCs/>
        </w:rPr>
        <w:t xml:space="preserve"> </w:t>
      </w:r>
      <w:r w:rsidRPr="6E01E5E9">
        <w:rPr>
          <w:rFonts w:ascii="Calibri" w:eastAsia="Calibri" w:hAnsi="Calibri" w:cs="Calibri"/>
        </w:rPr>
        <w:t>ustalony został ograniczony zbiór parametrów wyszukiwania.</w:t>
      </w:r>
    </w:p>
    <w:p w14:paraId="37DE5861" w14:textId="77777777" w:rsidR="00B30074" w:rsidRDefault="00B30074" w:rsidP="00B30074">
      <w:pPr>
        <w:rPr>
          <w:rFonts w:ascii="Calibri" w:eastAsia="Calibri" w:hAnsi="Calibri" w:cs="Calibri"/>
        </w:rPr>
      </w:pPr>
      <w:r w:rsidRPr="37057AB8">
        <w:rPr>
          <w:rFonts w:ascii="Calibri" w:eastAsia="Calibri" w:hAnsi="Calibri" w:cs="Calibri"/>
        </w:rPr>
        <w:t>Dostępne parametry wyszukiwania:</w:t>
      </w:r>
    </w:p>
    <w:p w14:paraId="7DE90584" w14:textId="075018D1" w:rsidR="1C817F5D" w:rsidRDefault="00CC6123" w:rsidP="37057AB8">
      <w:pPr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obligatoryjny:</w:t>
      </w:r>
    </w:p>
    <w:p w14:paraId="2A8E0E3A" w14:textId="39514B1F" w:rsidR="1704329E" w:rsidRDefault="70A491C1" w:rsidP="00A757AA">
      <w:pPr>
        <w:pStyle w:val="Akapitzlist"/>
        <w:numPr>
          <w:ilvl w:val="0"/>
          <w:numId w:val="32"/>
        </w:numPr>
        <w:rPr>
          <w:rFonts w:eastAsia="Calibri" w:cs="Calibri"/>
          <w:b/>
          <w:bCs/>
        </w:rPr>
      </w:pPr>
      <w:r w:rsidRPr="0AC9C110">
        <w:rPr>
          <w:b/>
          <w:bCs/>
        </w:rPr>
        <w:t>plsubject(system|value)</w:t>
      </w:r>
      <w:r>
        <w:t xml:space="preserve"> – identyfikator Pacjenta</w:t>
      </w:r>
      <w:r w:rsidR="1831152B" w:rsidRPr="0AC9C110">
        <w:rPr>
          <w:rFonts w:eastAsia="Calibri" w:cs="Calibri"/>
        </w:rPr>
        <w:t>, w kontekście którego za</w:t>
      </w:r>
      <w:r w:rsidR="0BA4D59E" w:rsidRPr="0AC9C110">
        <w:rPr>
          <w:rFonts w:eastAsia="Calibri" w:cs="Calibri"/>
        </w:rPr>
        <w:t>re</w:t>
      </w:r>
      <w:r w:rsidR="1831152B" w:rsidRPr="0AC9C110">
        <w:rPr>
          <w:rFonts w:eastAsia="Calibri" w:cs="Calibri"/>
        </w:rPr>
        <w:t>jestrowano procedurę</w:t>
      </w:r>
      <w:r w:rsidR="2254D28F" w:rsidRPr="0AC9C110">
        <w:rPr>
          <w:rFonts w:eastAsia="Calibri" w:cs="Calibri"/>
        </w:rPr>
        <w:t>,</w:t>
      </w:r>
    </w:p>
    <w:p w14:paraId="5B6998C0" w14:textId="500F4812" w:rsidR="1C817F5D" w:rsidRDefault="1C817F5D" w:rsidP="37057AB8">
      <w:pPr>
        <w:rPr>
          <w:rFonts w:ascii="Calibri" w:eastAsia="Calibri" w:hAnsi="Calibri" w:cs="Calibri"/>
        </w:rPr>
      </w:pPr>
      <w:r w:rsidRPr="37057AB8">
        <w:rPr>
          <w:rFonts w:ascii="Calibri" w:eastAsia="Calibri" w:hAnsi="Calibri" w:cs="Calibri"/>
        </w:rPr>
        <w:t>opcjonalny</w:t>
      </w:r>
      <w:r w:rsidR="00CC6123">
        <w:rPr>
          <w:rFonts w:ascii="Calibri" w:eastAsia="Calibri" w:hAnsi="Calibri" w:cs="Calibri"/>
        </w:rPr>
        <w:t>:</w:t>
      </w:r>
    </w:p>
    <w:p w14:paraId="67F156F4" w14:textId="5208D56C" w:rsidR="00B30074" w:rsidRPr="00523558" w:rsidRDefault="574788B5" w:rsidP="00A757AA">
      <w:pPr>
        <w:pStyle w:val="Akapitzlist"/>
        <w:numPr>
          <w:ilvl w:val="0"/>
          <w:numId w:val="32"/>
        </w:numPr>
        <w:rPr>
          <w:rFonts w:eastAsia="Calibri" w:cs="Calibri"/>
        </w:rPr>
      </w:pPr>
      <w:r w:rsidRPr="0AC9C110">
        <w:rPr>
          <w:rFonts w:eastAsia="Calibri" w:cs="Calibri"/>
          <w:b/>
          <w:bCs/>
        </w:rPr>
        <w:t>encounter</w:t>
      </w:r>
      <w:r w:rsidRPr="0AC9C110">
        <w:rPr>
          <w:rFonts w:eastAsia="Calibri" w:cs="Calibri"/>
        </w:rPr>
        <w:t xml:space="preserve"> </w:t>
      </w:r>
      <w:r w:rsidR="42575D3B" w:rsidRPr="0AC9C110">
        <w:rPr>
          <w:rFonts w:eastAsia="Calibri" w:cs="Calibri"/>
        </w:rPr>
        <w:t xml:space="preserve">(Encounter.id) </w:t>
      </w:r>
      <w:r w:rsidRPr="0AC9C110">
        <w:rPr>
          <w:rFonts w:eastAsia="Calibri" w:cs="Calibri"/>
        </w:rPr>
        <w:t>– identyfikator Zdarzenia Medycznego</w:t>
      </w:r>
      <w:r w:rsidR="52207BF0" w:rsidRPr="0AC9C110">
        <w:rPr>
          <w:rFonts w:eastAsia="Calibri" w:cs="Calibri"/>
        </w:rPr>
        <w:t>, w kontekście k</w:t>
      </w:r>
      <w:r w:rsidR="00CC6123" w:rsidRPr="0AC9C110">
        <w:rPr>
          <w:rFonts w:eastAsia="Calibri" w:cs="Calibri"/>
        </w:rPr>
        <w:t>tórego zarejestrowano procedurę,</w:t>
      </w:r>
    </w:p>
    <w:p w14:paraId="30A1C70D" w14:textId="44E76E76" w:rsidR="724EEB18" w:rsidRDefault="015119EE" w:rsidP="00A757AA">
      <w:pPr>
        <w:pStyle w:val="Akapitzlist"/>
        <w:numPr>
          <w:ilvl w:val="0"/>
          <w:numId w:val="32"/>
        </w:numPr>
        <w:rPr>
          <w:rFonts w:eastAsia="Calibri" w:cs="Calibri"/>
        </w:rPr>
      </w:pPr>
      <w:r w:rsidRPr="02B41B43">
        <w:rPr>
          <w:rFonts w:eastAsia="Calibri" w:cs="Calibri"/>
          <w:b/>
          <w:bCs/>
        </w:rPr>
        <w:t>plfocaldevice</w:t>
      </w:r>
      <w:r w:rsidRPr="02B41B43">
        <w:rPr>
          <w:rFonts w:eastAsia="Calibri" w:cs="Calibri"/>
        </w:rPr>
        <w:t xml:space="preserve"> </w:t>
      </w:r>
      <w:r w:rsidR="68E92F05" w:rsidRPr="02B41B43">
        <w:rPr>
          <w:rFonts w:eastAsia="Calibri" w:cs="Calibri"/>
        </w:rPr>
        <w:t>(Device</w:t>
      </w:r>
      <w:r w:rsidR="76ECF185" w:rsidRPr="02B41B43">
        <w:rPr>
          <w:rFonts w:eastAsia="Calibri" w:cs="Calibri"/>
        </w:rPr>
        <w:t>/Device</w:t>
      </w:r>
      <w:r w:rsidR="68E92F05" w:rsidRPr="02B41B43">
        <w:rPr>
          <w:rFonts w:eastAsia="Calibri" w:cs="Calibri"/>
        </w:rPr>
        <w:t xml:space="preserve">.id) </w:t>
      </w:r>
      <w:r w:rsidRPr="02B41B43">
        <w:rPr>
          <w:rFonts w:eastAsia="Calibri" w:cs="Calibri"/>
        </w:rPr>
        <w:t>-</w:t>
      </w:r>
      <w:r w:rsidR="04A2C1C9" w:rsidRPr="02B41B43">
        <w:rPr>
          <w:rFonts w:eastAsia="Calibri" w:cs="Calibri"/>
        </w:rPr>
        <w:t xml:space="preserve"> </w:t>
      </w:r>
      <w:r w:rsidRPr="02B41B43">
        <w:rPr>
          <w:rFonts w:eastAsia="Calibri" w:cs="Calibri"/>
        </w:rPr>
        <w:t>identyfikator Urządzenia Medycznego, w kontekście k</w:t>
      </w:r>
      <w:r w:rsidR="00CC6123" w:rsidRPr="02B41B43">
        <w:rPr>
          <w:rFonts w:eastAsia="Calibri" w:cs="Calibri"/>
        </w:rPr>
        <w:t>tórego zarejestrowano procedurę,</w:t>
      </w:r>
    </w:p>
    <w:p w14:paraId="1D00E7F8" w14:textId="6237C353" w:rsidR="00B6472B" w:rsidRDefault="79436112" w:rsidP="00A757AA">
      <w:pPr>
        <w:pStyle w:val="Akapitzlist"/>
        <w:numPr>
          <w:ilvl w:val="0"/>
          <w:numId w:val="32"/>
        </w:numPr>
        <w:rPr>
          <w:rFonts w:eastAsia="Calibri" w:cs="Calibri"/>
        </w:rPr>
      </w:pPr>
      <w:r w:rsidRPr="02B41B43">
        <w:rPr>
          <w:rFonts w:eastAsia="Calibri" w:cs="Calibri"/>
          <w:b/>
          <w:bCs/>
        </w:rPr>
        <w:t>_count(whole number)</w:t>
      </w:r>
      <w:r w:rsidRPr="02B41B43">
        <w:rPr>
          <w:rFonts w:eastAsia="Calibri" w:cs="Calibri"/>
        </w:rPr>
        <w:t xml:space="preserve"> </w:t>
      </w:r>
      <w:r w:rsidR="00CC6123" w:rsidRPr="02B41B43">
        <w:rPr>
          <w:rFonts w:eastAsia="Calibri" w:cs="Calibri"/>
        </w:rPr>
        <w:t>– liczba rezultatów na s</w:t>
      </w:r>
      <w:r w:rsidRPr="02B41B43">
        <w:rPr>
          <w:rFonts w:eastAsia="Calibri" w:cs="Calibri"/>
        </w:rPr>
        <w:t>tronę</w:t>
      </w:r>
      <w:r w:rsidR="00CC6123" w:rsidRPr="02B41B43">
        <w:rPr>
          <w:rFonts w:eastAsia="Calibri" w:cs="Calibri"/>
        </w:rPr>
        <w:t>,</w:t>
      </w:r>
    </w:p>
    <w:p w14:paraId="736DD23E" w14:textId="08080B96" w:rsidR="0049029F" w:rsidRDefault="0E23B46F" w:rsidP="00A757AA">
      <w:pPr>
        <w:pStyle w:val="Akapitzlist"/>
        <w:numPr>
          <w:ilvl w:val="0"/>
          <w:numId w:val="32"/>
        </w:numPr>
        <w:rPr>
          <w:rFonts w:eastAsia="Calibri" w:cs="Calibri"/>
        </w:rPr>
      </w:pPr>
      <w:r w:rsidRPr="0AC9C110">
        <w:rPr>
          <w:rFonts w:eastAsia="Calibri" w:cs="Calibri"/>
          <w:b/>
          <w:bCs/>
        </w:rPr>
        <w:t xml:space="preserve">date(datetime) </w:t>
      </w:r>
      <w:r w:rsidR="51E4972B" w:rsidRPr="0AC9C110">
        <w:rPr>
          <w:rFonts w:eastAsia="Calibri" w:cs="Calibri"/>
        </w:rPr>
        <w:t xml:space="preserve">– </w:t>
      </w:r>
      <w:r w:rsidR="00CC6123" w:rsidRPr="0AC9C110">
        <w:rPr>
          <w:rFonts w:eastAsia="Calibri" w:cs="Calibri"/>
        </w:rPr>
        <w:t>d</w:t>
      </w:r>
      <w:r w:rsidRPr="0AC9C110">
        <w:rPr>
          <w:rFonts w:eastAsia="Calibri" w:cs="Calibri"/>
        </w:rPr>
        <w:t>ata</w:t>
      </w:r>
      <w:r w:rsidR="51E4972B" w:rsidRPr="0AC9C110">
        <w:rPr>
          <w:rFonts w:eastAsia="Calibri" w:cs="Calibri"/>
        </w:rPr>
        <w:t xml:space="preserve"> </w:t>
      </w:r>
      <w:r w:rsidR="00CC6123" w:rsidRPr="0AC9C110">
        <w:rPr>
          <w:rFonts w:eastAsia="Calibri" w:cs="Calibri"/>
        </w:rPr>
        <w:t>z</w:t>
      </w:r>
      <w:r w:rsidR="51E4972B" w:rsidRPr="0AC9C110">
        <w:rPr>
          <w:rFonts w:eastAsia="Calibri" w:cs="Calibri"/>
        </w:rPr>
        <w:t>arejestrowania P</w:t>
      </w:r>
      <w:r w:rsidR="73C1B08E" w:rsidRPr="0AC9C110">
        <w:rPr>
          <w:rFonts w:eastAsia="Calibri" w:cs="Calibri"/>
        </w:rPr>
        <w:t>rocedury</w:t>
      </w:r>
      <w:r w:rsidR="00CC6123" w:rsidRPr="0AC9C110">
        <w:rPr>
          <w:rFonts w:eastAsia="Calibri" w:cs="Calibri"/>
        </w:rPr>
        <w:t>,</w:t>
      </w:r>
    </w:p>
    <w:p w14:paraId="5F6BD2B8" w14:textId="2A51DAA5" w:rsidR="00A33770" w:rsidRDefault="2871A61E" w:rsidP="00A757AA">
      <w:pPr>
        <w:pStyle w:val="Akapitzlist"/>
        <w:numPr>
          <w:ilvl w:val="0"/>
          <w:numId w:val="32"/>
        </w:numPr>
        <w:rPr>
          <w:rFonts w:eastAsia="Calibri" w:cs="Calibri"/>
        </w:rPr>
      </w:pPr>
      <w:r w:rsidRPr="0AC9C110">
        <w:rPr>
          <w:rFonts w:eastAsia="Calibri" w:cs="Calibri"/>
          <w:b/>
          <w:bCs/>
        </w:rPr>
        <w:t xml:space="preserve">encounter(reference) </w:t>
      </w:r>
      <w:r w:rsidRPr="0AC9C110">
        <w:rPr>
          <w:rFonts w:eastAsia="Calibri" w:cs="Calibri"/>
        </w:rPr>
        <w:t xml:space="preserve">– </w:t>
      </w:r>
      <w:r w:rsidR="3B2F2178" w:rsidRPr="0AC9C110">
        <w:rPr>
          <w:rFonts w:eastAsia="Calibri" w:cs="Calibri"/>
        </w:rPr>
        <w:t>Zdarzenie M</w:t>
      </w:r>
      <w:r w:rsidR="06B74205" w:rsidRPr="0AC9C110">
        <w:rPr>
          <w:rFonts w:eastAsia="Calibri" w:cs="Calibri"/>
        </w:rPr>
        <w:t>edyczne z którym związana jest Procedura</w:t>
      </w:r>
      <w:r w:rsidR="00CC6123" w:rsidRPr="0AC9C110">
        <w:rPr>
          <w:rFonts w:eastAsia="Calibri" w:cs="Calibri"/>
        </w:rPr>
        <w:t>,</w:t>
      </w:r>
    </w:p>
    <w:p w14:paraId="490D2C0A" w14:textId="1DB642DE" w:rsidR="005528DC" w:rsidRPr="00E54544" w:rsidRDefault="4B42160D" w:rsidP="00A757AA">
      <w:pPr>
        <w:pStyle w:val="Akapitzlist"/>
        <w:numPr>
          <w:ilvl w:val="0"/>
          <w:numId w:val="32"/>
        </w:numPr>
        <w:rPr>
          <w:rFonts w:eastAsia="Calibri" w:cs="Calibri"/>
          <w:b/>
          <w:bCs/>
        </w:rPr>
      </w:pPr>
      <w:r w:rsidRPr="0AC9C110">
        <w:rPr>
          <w:rFonts w:eastAsiaTheme="minorEastAsia"/>
          <w:b/>
          <w:bCs/>
          <w:lang w:val="pl"/>
        </w:rPr>
        <w:t>_getpagesoffset</w:t>
      </w:r>
      <w:r w:rsidRPr="0AC9C110">
        <w:rPr>
          <w:rFonts w:eastAsia="Calibri" w:cs="Calibri"/>
          <w:b/>
          <w:bCs/>
        </w:rPr>
        <w:t xml:space="preserve"> (whole number)</w:t>
      </w:r>
      <w:r w:rsidRPr="0AC9C110">
        <w:rPr>
          <w:rFonts w:eastAsia="Calibri" w:cs="Calibri"/>
        </w:rPr>
        <w:t xml:space="preserve"> – Zasób omijany w wyświetlanych wynikach</w:t>
      </w:r>
      <w:r w:rsidR="00CC6123" w:rsidRPr="0AC9C110">
        <w:rPr>
          <w:rFonts w:eastAsia="Calibri" w:cs="Calibri"/>
        </w:rPr>
        <w:t>,</w:t>
      </w:r>
    </w:p>
    <w:p w14:paraId="195F4DE8" w14:textId="2AE2FA54" w:rsidR="005528DC" w:rsidRPr="003C20DC" w:rsidRDefault="4B42160D" w:rsidP="00A757AA">
      <w:pPr>
        <w:pStyle w:val="Akapitzlist"/>
        <w:numPr>
          <w:ilvl w:val="0"/>
          <w:numId w:val="32"/>
        </w:numPr>
        <w:rPr>
          <w:rFonts w:eastAsia="Calibri" w:cs="Calibri"/>
        </w:rPr>
      </w:pPr>
      <w:r w:rsidRPr="0AC9C110">
        <w:rPr>
          <w:rFonts w:eastAsia="Calibri" w:cs="Calibri"/>
          <w:b/>
          <w:bCs/>
        </w:rPr>
        <w:t xml:space="preserve">_id(number) </w:t>
      </w:r>
      <w:r w:rsidRPr="0AC9C110">
        <w:rPr>
          <w:rFonts w:eastAsia="Calibri" w:cs="Calibri"/>
        </w:rPr>
        <w:t xml:space="preserve">– </w:t>
      </w:r>
      <w:r w:rsidR="00CC6123" w:rsidRPr="0AC9C110">
        <w:rPr>
          <w:rFonts w:eastAsia="Calibri" w:cs="Calibri"/>
        </w:rPr>
        <w:t>i</w:t>
      </w:r>
      <w:r w:rsidRPr="0AC9C110">
        <w:rPr>
          <w:rFonts w:eastAsia="Calibri" w:cs="Calibri"/>
        </w:rPr>
        <w:t xml:space="preserve">dentyfikator </w:t>
      </w:r>
      <w:r w:rsidR="00CC6123" w:rsidRPr="0AC9C110">
        <w:rPr>
          <w:rFonts w:eastAsia="Calibri" w:cs="Calibri"/>
        </w:rPr>
        <w:t>logiczny z</w:t>
      </w:r>
      <w:r w:rsidRPr="0AC9C110">
        <w:rPr>
          <w:rFonts w:eastAsia="Calibri" w:cs="Calibri"/>
        </w:rPr>
        <w:t>asobu</w:t>
      </w:r>
      <w:r w:rsidR="00CC6123" w:rsidRPr="0AC9C110">
        <w:rPr>
          <w:rFonts w:eastAsia="Calibri" w:cs="Calibri"/>
        </w:rPr>
        <w:t>,</w:t>
      </w:r>
    </w:p>
    <w:p w14:paraId="363E4765" w14:textId="38967C7A" w:rsidR="4B42160D" w:rsidRDefault="4B42160D" w:rsidP="00A757AA">
      <w:pPr>
        <w:pStyle w:val="Akapitzlist"/>
        <w:numPr>
          <w:ilvl w:val="0"/>
          <w:numId w:val="32"/>
        </w:numPr>
        <w:spacing w:before="0" w:after="0"/>
        <w:rPr>
          <w:rFonts w:eastAsia="Calibri" w:cs="Calibri"/>
        </w:rPr>
      </w:pPr>
      <w:r w:rsidRPr="0AC9C110">
        <w:rPr>
          <w:rFonts w:eastAsia="Calibri" w:cs="Calibri"/>
          <w:b/>
          <w:bCs/>
        </w:rPr>
        <w:t xml:space="preserve">_profile(token|uri) </w:t>
      </w:r>
      <w:r w:rsidR="00CC6123" w:rsidRPr="0AC9C110">
        <w:rPr>
          <w:rFonts w:eastAsia="Calibri" w:cs="Calibri"/>
        </w:rPr>
        <w:t>– profil z</w:t>
      </w:r>
      <w:r w:rsidR="4DB31E22" w:rsidRPr="0AC9C110">
        <w:rPr>
          <w:rFonts w:eastAsia="Calibri" w:cs="Calibri"/>
        </w:rPr>
        <w:t>asobu, który wykorzystano przy rejestracji danych</w:t>
      </w:r>
      <w:r w:rsidR="00CC6123" w:rsidRPr="0AC9C110">
        <w:rPr>
          <w:rFonts w:eastAsia="Calibri" w:cs="Calibri"/>
        </w:rPr>
        <w:t>,</w:t>
      </w:r>
    </w:p>
    <w:p w14:paraId="444836EC" w14:textId="5E2D178A" w:rsidR="005528DC" w:rsidRPr="00E5642C" w:rsidRDefault="4B42160D" w:rsidP="00A757AA">
      <w:pPr>
        <w:pStyle w:val="Akapitzlist"/>
        <w:numPr>
          <w:ilvl w:val="0"/>
          <w:numId w:val="32"/>
        </w:numPr>
        <w:rPr>
          <w:rFonts w:eastAsia="Calibri" w:cs="Calibri"/>
          <w:b/>
          <w:bCs/>
        </w:rPr>
      </w:pPr>
      <w:r w:rsidRPr="0AC9C110">
        <w:rPr>
          <w:rFonts w:eastAsia="Calibri" w:cs="Calibri"/>
          <w:b/>
          <w:bCs/>
        </w:rPr>
        <w:t xml:space="preserve">_sort (string) </w:t>
      </w:r>
      <w:r w:rsidR="00CC6123" w:rsidRPr="0AC9C110">
        <w:rPr>
          <w:rFonts w:eastAsia="Calibri" w:cs="Calibri"/>
        </w:rPr>
        <w:t>– metoda s</w:t>
      </w:r>
      <w:r w:rsidRPr="0AC9C110">
        <w:rPr>
          <w:rFonts w:eastAsia="Calibri" w:cs="Calibri"/>
        </w:rPr>
        <w:t>ortowania</w:t>
      </w:r>
      <w:r w:rsidR="00CC6123" w:rsidRPr="0AC9C110">
        <w:rPr>
          <w:rFonts w:eastAsia="Calibri" w:cs="Calibri"/>
        </w:rPr>
        <w:t>,</w:t>
      </w:r>
    </w:p>
    <w:p w14:paraId="216FCA7C" w14:textId="573DB2BE" w:rsidR="005528DC" w:rsidRPr="00404F14" w:rsidRDefault="4B42160D" w:rsidP="00A757AA">
      <w:pPr>
        <w:pStyle w:val="Akapitzlist"/>
        <w:numPr>
          <w:ilvl w:val="0"/>
          <w:numId w:val="32"/>
        </w:numPr>
        <w:rPr>
          <w:rFonts w:eastAsia="Calibri" w:cs="Calibri"/>
        </w:rPr>
      </w:pPr>
      <w:r w:rsidRPr="0AC9C110">
        <w:rPr>
          <w:rFonts w:eastAsia="Calibri" w:cs="Calibri"/>
          <w:b/>
          <w:bCs/>
        </w:rPr>
        <w:t xml:space="preserve">_total(composite) </w:t>
      </w:r>
      <w:r w:rsidR="00CC6123" w:rsidRPr="0AC9C110">
        <w:rPr>
          <w:rFonts w:eastAsia="Calibri" w:cs="Calibri"/>
        </w:rPr>
        <w:t>– liczba c</w:t>
      </w:r>
      <w:r w:rsidRPr="0AC9C110">
        <w:rPr>
          <w:rFonts w:eastAsia="Calibri" w:cs="Calibri"/>
        </w:rPr>
        <w:t xml:space="preserve">ałkowita </w:t>
      </w:r>
      <w:r w:rsidR="00CC6123" w:rsidRPr="0AC9C110">
        <w:rPr>
          <w:rFonts w:eastAsia="Calibri" w:cs="Calibri"/>
        </w:rPr>
        <w:t>pasujących z</w:t>
      </w:r>
      <w:r w:rsidRPr="0AC9C110">
        <w:rPr>
          <w:rFonts w:eastAsia="Calibri" w:cs="Calibri"/>
        </w:rPr>
        <w:t>asobów</w:t>
      </w:r>
      <w:r w:rsidR="00CC6123" w:rsidRPr="0AC9C110">
        <w:rPr>
          <w:rFonts w:eastAsia="Calibri" w:cs="Calibri"/>
        </w:rPr>
        <w:t>,</w:t>
      </w:r>
    </w:p>
    <w:p w14:paraId="5C791F01" w14:textId="4BD29B07" w:rsidR="00F40B11" w:rsidRPr="00404F14" w:rsidRDefault="00B267F5" w:rsidP="00A757AA">
      <w:pPr>
        <w:pStyle w:val="Akapitzlist"/>
        <w:numPr>
          <w:ilvl w:val="0"/>
          <w:numId w:val="32"/>
        </w:numPr>
        <w:rPr>
          <w:rFonts w:eastAsia="Calibri" w:cs="Calibri"/>
        </w:rPr>
      </w:pPr>
      <w:r>
        <w:rPr>
          <w:rFonts w:eastAsia="Calibri" w:cs="Calibri"/>
          <w:b/>
          <w:bCs/>
        </w:rPr>
        <w:t>_</w:t>
      </w:r>
      <w:r w:rsidR="6DF059F4" w:rsidRPr="0AC9C110">
        <w:rPr>
          <w:rFonts w:eastAsia="Calibri" w:cs="Calibri"/>
          <w:b/>
          <w:bCs/>
        </w:rPr>
        <w:t>revinclude(</w:t>
      </w:r>
      <w:r w:rsidR="752C9163" w:rsidRPr="0AC9C110">
        <w:rPr>
          <w:rFonts w:eastAsia="Calibri" w:cs="Calibri"/>
          <w:b/>
          <w:bCs/>
        </w:rPr>
        <w:t>reference</w:t>
      </w:r>
      <w:r w:rsidR="6DF059F4" w:rsidRPr="0AC9C110">
        <w:rPr>
          <w:rFonts w:eastAsia="Calibri" w:cs="Calibri"/>
          <w:b/>
          <w:bCs/>
        </w:rPr>
        <w:t xml:space="preserve">) </w:t>
      </w:r>
      <w:r w:rsidR="6DF059F4" w:rsidRPr="0AC9C110">
        <w:rPr>
          <w:rFonts w:eastAsia="Calibri" w:cs="Calibri"/>
        </w:rPr>
        <w:t xml:space="preserve">– </w:t>
      </w:r>
      <w:r w:rsidR="00CC6123" w:rsidRPr="0AC9C110">
        <w:rPr>
          <w:rFonts w:eastAsia="Calibri" w:cs="Calibri"/>
        </w:rPr>
        <w:t>r</w:t>
      </w:r>
      <w:r w:rsidR="6AC86B9E" w:rsidRPr="0AC9C110">
        <w:rPr>
          <w:rFonts w:eastAsia="Calibri" w:cs="Calibri"/>
        </w:rPr>
        <w:t xml:space="preserve">eferencja </w:t>
      </w:r>
      <w:r w:rsidR="034DE8F3" w:rsidRPr="0AC9C110">
        <w:rPr>
          <w:rFonts w:eastAsia="Calibri" w:cs="Calibri"/>
        </w:rPr>
        <w:t xml:space="preserve">do </w:t>
      </w:r>
      <w:r w:rsidR="00CC6123" w:rsidRPr="0AC9C110">
        <w:rPr>
          <w:rFonts w:eastAsia="Calibri" w:cs="Calibri"/>
        </w:rPr>
        <w:t>z</w:t>
      </w:r>
      <w:r w:rsidR="75EA2481" w:rsidRPr="0AC9C110">
        <w:rPr>
          <w:rFonts w:eastAsia="Calibri" w:cs="Calibri"/>
        </w:rPr>
        <w:t>asobu</w:t>
      </w:r>
      <w:r w:rsidR="034DE8F3" w:rsidRPr="0AC9C110">
        <w:rPr>
          <w:rFonts w:eastAsia="Calibri" w:cs="Calibri"/>
        </w:rPr>
        <w:t xml:space="preserve"> dołączanego w </w:t>
      </w:r>
      <w:r w:rsidR="40493C97" w:rsidRPr="0AC9C110">
        <w:rPr>
          <w:rFonts w:eastAsia="Calibri" w:cs="Calibri"/>
        </w:rPr>
        <w:t xml:space="preserve">oparciu o </w:t>
      </w:r>
      <w:r w:rsidR="00CC6123" w:rsidRPr="0AC9C110">
        <w:rPr>
          <w:rFonts w:eastAsia="Calibri" w:cs="Calibri"/>
        </w:rPr>
        <w:t>w</w:t>
      </w:r>
      <w:r w:rsidR="40493C97" w:rsidRPr="0AC9C110">
        <w:rPr>
          <w:rFonts w:eastAsia="Calibri" w:cs="Calibri"/>
        </w:rPr>
        <w:t xml:space="preserve">ynik </w:t>
      </w:r>
      <w:r w:rsidR="00CC6123" w:rsidRPr="0AC9C110">
        <w:rPr>
          <w:rFonts w:eastAsia="Calibri" w:cs="Calibri"/>
        </w:rPr>
        <w:t>wyszukiwania, a nie o p</w:t>
      </w:r>
      <w:r w:rsidR="32FB659F" w:rsidRPr="0AC9C110">
        <w:rPr>
          <w:rFonts w:eastAsia="Calibri" w:cs="Calibri"/>
        </w:rPr>
        <w:t xml:space="preserve">owiązanie </w:t>
      </w:r>
      <w:r w:rsidR="00CC6123" w:rsidRPr="0AC9C110">
        <w:rPr>
          <w:rFonts w:eastAsia="Calibri" w:cs="Calibri"/>
        </w:rPr>
        <w:t>z p</w:t>
      </w:r>
      <w:r w:rsidR="49CC85EE" w:rsidRPr="0AC9C110">
        <w:rPr>
          <w:rFonts w:eastAsia="Calibri" w:cs="Calibri"/>
        </w:rPr>
        <w:t xml:space="preserve">ierwotnym </w:t>
      </w:r>
      <w:r w:rsidR="00CC6123" w:rsidRPr="0AC9C110">
        <w:rPr>
          <w:rFonts w:eastAsia="Calibri" w:cs="Calibri"/>
        </w:rPr>
        <w:t>z</w:t>
      </w:r>
      <w:r w:rsidR="49CC85EE" w:rsidRPr="0AC9C110">
        <w:rPr>
          <w:rFonts w:eastAsia="Calibri" w:cs="Calibri"/>
        </w:rPr>
        <w:t>asobem</w:t>
      </w:r>
      <w:r w:rsidR="44183171" w:rsidRPr="0AC9C110">
        <w:rPr>
          <w:rFonts w:eastAsia="Calibri" w:cs="Calibri"/>
        </w:rPr>
        <w:t>,</w:t>
      </w:r>
    </w:p>
    <w:p w14:paraId="7BED9513" w14:textId="3CBA4EE9" w:rsidR="44183171" w:rsidRDefault="44183171" w:rsidP="00A757AA">
      <w:pPr>
        <w:pStyle w:val="Akapitzlist"/>
        <w:numPr>
          <w:ilvl w:val="0"/>
          <w:numId w:val="32"/>
        </w:numPr>
        <w:rPr>
          <w:rFonts w:asciiTheme="minorHAnsi" w:eastAsiaTheme="minorEastAsia" w:hAnsiTheme="minorHAnsi" w:cstheme="minorBidi"/>
          <w:b/>
          <w:bCs/>
          <w:szCs w:val="22"/>
        </w:rPr>
      </w:pPr>
      <w:r w:rsidRPr="0AC9C110">
        <w:rPr>
          <w:b/>
          <w:bCs/>
        </w:rPr>
        <w:t xml:space="preserve">pldatefrom (date) </w:t>
      </w:r>
      <w:r w:rsidRPr="0AC9C110">
        <w:t xml:space="preserve">– początek okresu wyszukiwania, </w:t>
      </w:r>
    </w:p>
    <w:p w14:paraId="6A0E61A5" w14:textId="45F400B3" w:rsidR="44183171" w:rsidRDefault="44183171" w:rsidP="00A757AA">
      <w:pPr>
        <w:pStyle w:val="Akapitzlist"/>
        <w:numPr>
          <w:ilvl w:val="0"/>
          <w:numId w:val="32"/>
        </w:numPr>
        <w:rPr>
          <w:rFonts w:asciiTheme="minorHAnsi" w:eastAsiaTheme="minorEastAsia" w:hAnsiTheme="minorHAnsi" w:cstheme="minorBidi"/>
          <w:b/>
          <w:bCs/>
          <w:szCs w:val="22"/>
        </w:rPr>
      </w:pPr>
      <w:r w:rsidRPr="0AC9C110">
        <w:rPr>
          <w:b/>
          <w:bCs/>
        </w:rPr>
        <w:t xml:space="preserve">pldateto (date) </w:t>
      </w:r>
      <w:r w:rsidRPr="0AC9C110">
        <w:t>– koniec okresu wyszukiwania.</w:t>
      </w:r>
    </w:p>
    <w:p w14:paraId="11F8A6CF" w14:textId="77777777" w:rsidR="0049029F" w:rsidRDefault="0049029F" w:rsidP="00F40B11">
      <w:pPr>
        <w:ind w:left="360"/>
      </w:pPr>
    </w:p>
    <w:p w14:paraId="795A54A4" w14:textId="4F90A02D" w:rsidR="37057AB8" w:rsidRDefault="37057AB8" w:rsidP="37057AB8">
      <w:pPr>
        <w:ind w:left="360"/>
        <w:rPr>
          <w:rFonts w:eastAsia="Calibri" w:cs="Calibri"/>
        </w:rPr>
      </w:pPr>
    </w:p>
    <w:p w14:paraId="7B002BB1" w14:textId="4232483F" w:rsidR="2F63F59F" w:rsidRDefault="2F63F59F" w:rsidP="37057AB8">
      <w:pPr>
        <w:rPr>
          <w:rStyle w:val="Hipercze"/>
          <w:rFonts w:eastAsia="Calibri" w:cs="Calibri"/>
        </w:rPr>
      </w:pPr>
      <w:r w:rsidRPr="37057AB8">
        <w:rPr>
          <w:rStyle w:val="Hipercze"/>
          <w:rFonts w:eastAsia="Calibri" w:cs="Calibri"/>
        </w:rPr>
        <w:t xml:space="preserve">Żądanie wyszukania zasobu </w:t>
      </w:r>
      <w:r w:rsidRPr="37057AB8">
        <w:rPr>
          <w:rStyle w:val="Hipercze"/>
          <w:rFonts w:eastAsia="Calibri" w:cs="Calibri"/>
          <w:b/>
          <w:bCs/>
        </w:rPr>
        <w:t>Procedure</w:t>
      </w:r>
      <w:r w:rsidRPr="37057AB8">
        <w:rPr>
          <w:rStyle w:val="Hipercze"/>
          <w:rFonts w:eastAsia="Calibri" w:cs="Calibri"/>
        </w:rPr>
        <w:t xml:space="preserve"> powiązanego z </w:t>
      </w:r>
      <w:r w:rsidRPr="37057AB8">
        <w:rPr>
          <w:rStyle w:val="Hipercze"/>
          <w:rFonts w:eastAsia="Calibri" w:cs="Calibri"/>
          <w:b/>
          <w:bCs/>
        </w:rPr>
        <w:t>Pacjentem</w:t>
      </w:r>
      <w:r w:rsidRPr="37057AB8">
        <w:rPr>
          <w:rStyle w:val="Hipercze"/>
          <w:rFonts w:eastAsia="Calibri" w:cs="Calibri"/>
        </w:rPr>
        <w:t>:</w:t>
      </w:r>
    </w:p>
    <w:p w14:paraId="76489025" w14:textId="46173435" w:rsidR="5A8D642A" w:rsidRPr="00BF6B7F" w:rsidRDefault="5A8D642A" w:rsidP="37057AB8">
      <w:pPr>
        <w:jc w:val="left"/>
        <w:rPr>
          <w:rFonts w:ascii="Calibri" w:eastAsia="Calibri" w:hAnsi="Calibri" w:cs="Calibri"/>
          <w:b/>
          <w:lang w:val="en-US"/>
        </w:rPr>
      </w:pPr>
      <w:r w:rsidRPr="00BF6B7F">
        <w:rPr>
          <w:rFonts w:ascii="Calibri" w:eastAsia="Calibri" w:hAnsi="Calibri" w:cs="Calibri"/>
          <w:b/>
          <w:lang w:val="en-US"/>
        </w:rPr>
        <w:t xml:space="preserve">GET </w:t>
      </w:r>
      <w:r w:rsidRPr="00BF6B7F">
        <w:rPr>
          <w:b/>
          <w:lang w:val="en-GB"/>
        </w:rPr>
        <w:t>https://</w:t>
      </w:r>
      <w:r w:rsidRPr="00BF6B7F">
        <w:rPr>
          <w:rFonts w:ascii="Calibri" w:eastAsia="Calibri" w:hAnsi="Calibri" w:cs="Calibri"/>
          <w:b/>
          <w:color w:val="1D1C1D"/>
          <w:lang w:val="en-GB"/>
        </w:rPr>
        <w:t>{adres serwera FHIR}</w:t>
      </w:r>
      <w:r w:rsidRPr="00BF6B7F">
        <w:rPr>
          <w:b/>
          <w:lang w:val="en-GB"/>
        </w:rPr>
        <w:t>/fhir</w:t>
      </w:r>
      <w:r w:rsidRPr="00BF6B7F">
        <w:rPr>
          <w:rStyle w:val="Hipercze"/>
          <w:rFonts w:eastAsia="Calibri" w:cs="Calibri"/>
          <w:b/>
          <w:u w:val="none"/>
          <w:lang w:val="en-US"/>
        </w:rPr>
        <w:t>/Procedure</w:t>
      </w:r>
      <w:r w:rsidR="009924CC">
        <w:rPr>
          <w:rStyle w:val="Hipercze"/>
          <w:rFonts w:eastAsia="Calibri" w:cs="Calibri"/>
          <w:b/>
          <w:u w:val="none"/>
          <w:lang w:val="en-US"/>
        </w:rPr>
        <w:t>/</w:t>
      </w:r>
      <w:r w:rsidRPr="00BF6B7F">
        <w:rPr>
          <w:rFonts w:ascii="Calibri" w:eastAsia="Calibri" w:hAnsi="Calibri" w:cs="Calibri"/>
          <w:b/>
          <w:szCs w:val="22"/>
          <w:lang w:val="en-GB"/>
        </w:rPr>
        <w:t>?plsubject=</w:t>
      </w:r>
      <w:r w:rsidRPr="00BF6B7F">
        <w:rPr>
          <w:rFonts w:ascii="Calibri" w:eastAsia="Calibri" w:hAnsi="Calibri" w:cs="Calibri"/>
          <w:b/>
          <w:szCs w:val="22"/>
          <w:lang w:val="en-US"/>
        </w:rPr>
        <w:t>{Patient.identifier.system</w:t>
      </w:r>
      <w:r w:rsidRPr="00BF6B7F">
        <w:rPr>
          <w:rFonts w:ascii="Calibri" w:eastAsia="Calibri" w:hAnsi="Calibri" w:cs="Calibri"/>
          <w:b/>
          <w:szCs w:val="22"/>
          <w:lang w:val="en-GB"/>
        </w:rPr>
        <w:t>}|{</w:t>
      </w:r>
      <w:r w:rsidRPr="00BF6B7F">
        <w:rPr>
          <w:rFonts w:ascii="Calibri" w:eastAsia="Calibri" w:hAnsi="Calibri" w:cs="Calibri"/>
          <w:b/>
          <w:szCs w:val="22"/>
          <w:lang w:val="en-US"/>
        </w:rPr>
        <w:t>Patient.identifier.value</w:t>
      </w:r>
      <w:r w:rsidRPr="00BF6B7F">
        <w:rPr>
          <w:rFonts w:ascii="Calibri" w:eastAsia="Calibri" w:hAnsi="Calibri" w:cs="Calibri"/>
          <w:b/>
          <w:szCs w:val="22"/>
          <w:lang w:val="en-GB"/>
        </w:rPr>
        <w:t>}</w:t>
      </w:r>
    </w:p>
    <w:p w14:paraId="194B5AC6" w14:textId="1946CA79" w:rsidR="37057AB8" w:rsidRPr="00BD7DD1" w:rsidRDefault="37057AB8" w:rsidP="37057AB8">
      <w:pPr>
        <w:rPr>
          <w:rFonts w:eastAsia="Calibri" w:cs="Calibri"/>
          <w:lang w:val="en-US"/>
        </w:rPr>
      </w:pPr>
    </w:p>
    <w:p w14:paraId="392267D7" w14:textId="77777777" w:rsidR="000C4FDB" w:rsidRPr="00EE5CAF" w:rsidRDefault="00A6169F" w:rsidP="000C4FDB">
      <w:pPr>
        <w:rPr>
          <w:rStyle w:val="Hipercze"/>
          <w:rFonts w:eastAsia="Calibri" w:cs="Calibri"/>
          <w:bCs/>
        </w:rPr>
      </w:pPr>
      <w:r>
        <w:rPr>
          <w:rStyle w:val="Hipercze"/>
          <w:rFonts w:eastAsia="Calibri" w:cs="Calibri"/>
          <w:bCs/>
        </w:rPr>
        <w:t>Żądanie</w:t>
      </w:r>
      <w:r w:rsidR="000C4FDB" w:rsidRPr="00EE5CAF">
        <w:rPr>
          <w:rStyle w:val="Hipercze"/>
          <w:rFonts w:eastAsia="Calibri" w:cs="Calibri"/>
          <w:bCs/>
        </w:rPr>
        <w:t xml:space="preserve"> </w:t>
      </w:r>
      <w:r w:rsidR="000C4FDB">
        <w:rPr>
          <w:rStyle w:val="Hipercze"/>
          <w:rFonts w:eastAsia="Calibri" w:cs="Calibri"/>
          <w:bCs/>
        </w:rPr>
        <w:t>wyszukania</w:t>
      </w:r>
      <w:r w:rsidR="000C4FDB" w:rsidRPr="00EE5CAF">
        <w:rPr>
          <w:rStyle w:val="Hipercze"/>
          <w:rFonts w:eastAsia="Calibri" w:cs="Calibri"/>
          <w:bCs/>
        </w:rPr>
        <w:t xml:space="preserve"> zasobu </w:t>
      </w:r>
      <w:r w:rsidR="000C4FDB" w:rsidRPr="00EE5CAF">
        <w:rPr>
          <w:rStyle w:val="Hipercze"/>
          <w:rFonts w:eastAsia="Calibri" w:cs="Calibri"/>
          <w:b/>
          <w:bCs/>
        </w:rPr>
        <w:t>Procedure</w:t>
      </w:r>
      <w:r w:rsidR="000C4FDB" w:rsidRPr="00EE5CAF">
        <w:rPr>
          <w:rStyle w:val="Hipercze"/>
          <w:rFonts w:eastAsia="Calibri" w:cs="Calibri"/>
          <w:bCs/>
        </w:rPr>
        <w:t xml:space="preserve"> powiązanego z </w:t>
      </w:r>
      <w:r w:rsidR="000C4FDB" w:rsidRPr="00EE5CAF">
        <w:rPr>
          <w:rStyle w:val="Hipercze"/>
          <w:rFonts w:eastAsia="Calibri" w:cs="Calibri"/>
          <w:b/>
          <w:bCs/>
        </w:rPr>
        <w:t>Encounter</w:t>
      </w:r>
      <w:r w:rsidR="000C4FDB" w:rsidRPr="00EE5CAF">
        <w:rPr>
          <w:rStyle w:val="Hipercze"/>
          <w:rFonts w:eastAsia="Calibri" w:cs="Calibri"/>
          <w:bCs/>
        </w:rPr>
        <w:t>:</w:t>
      </w:r>
    </w:p>
    <w:p w14:paraId="77F670BA" w14:textId="10F7BC91" w:rsidR="000C4FDB" w:rsidRPr="00BF6B7F" w:rsidRDefault="000C4FDB" w:rsidP="37057AB8">
      <w:pPr>
        <w:jc w:val="left"/>
        <w:rPr>
          <w:rFonts w:ascii="Calibri" w:eastAsia="Calibri" w:hAnsi="Calibri" w:cs="Calibri"/>
          <w:b/>
          <w:lang w:val="en-US"/>
        </w:rPr>
      </w:pPr>
      <w:r w:rsidRPr="00BF6B7F">
        <w:rPr>
          <w:rFonts w:ascii="Calibri" w:eastAsia="Calibri" w:hAnsi="Calibri" w:cs="Calibri"/>
          <w:b/>
          <w:lang w:val="en-US"/>
        </w:rPr>
        <w:t xml:space="preserve">GET </w:t>
      </w:r>
      <w:r w:rsidRPr="00BF6B7F">
        <w:rPr>
          <w:b/>
          <w:lang w:val="en-GB"/>
        </w:rPr>
        <w:t>https://</w:t>
      </w:r>
      <w:r w:rsidRPr="00BF6B7F">
        <w:rPr>
          <w:rFonts w:ascii="Calibri" w:eastAsia="Calibri" w:hAnsi="Calibri" w:cs="Calibri"/>
          <w:b/>
          <w:color w:val="1D1C1D"/>
          <w:lang w:val="en-GB"/>
        </w:rPr>
        <w:t>{adres serwera FHIR}</w:t>
      </w:r>
      <w:r w:rsidRPr="00BF6B7F">
        <w:rPr>
          <w:b/>
          <w:lang w:val="en-GB"/>
        </w:rPr>
        <w:t>/fhir</w:t>
      </w:r>
      <w:r w:rsidR="00A6169F" w:rsidRPr="00BF6B7F">
        <w:rPr>
          <w:rStyle w:val="Hipercze"/>
          <w:rFonts w:eastAsia="Calibri" w:cs="Calibri"/>
          <w:b/>
          <w:u w:val="none"/>
          <w:lang w:val="en-US"/>
        </w:rPr>
        <w:t>/Procedure</w:t>
      </w:r>
      <w:r w:rsidR="009924CC">
        <w:rPr>
          <w:rStyle w:val="Hipercze"/>
          <w:rFonts w:eastAsia="Calibri" w:cs="Calibri"/>
          <w:b/>
          <w:u w:val="none"/>
          <w:lang w:val="en-US"/>
        </w:rPr>
        <w:t>/</w:t>
      </w:r>
      <w:r w:rsidR="1688544A" w:rsidRPr="00BF6B7F">
        <w:rPr>
          <w:rFonts w:ascii="Calibri" w:eastAsia="Calibri" w:hAnsi="Calibri" w:cs="Calibri"/>
          <w:b/>
          <w:szCs w:val="22"/>
          <w:lang w:val="en-GB"/>
        </w:rPr>
        <w:t>?plsubject=</w:t>
      </w:r>
      <w:r w:rsidR="1688544A" w:rsidRPr="00BF6B7F">
        <w:rPr>
          <w:rFonts w:ascii="Calibri" w:eastAsia="Calibri" w:hAnsi="Calibri" w:cs="Calibri"/>
          <w:b/>
          <w:szCs w:val="22"/>
          <w:lang w:val="en-US"/>
        </w:rPr>
        <w:t>{Patient.identifier.system</w:t>
      </w:r>
      <w:r w:rsidR="1688544A" w:rsidRPr="00BF6B7F">
        <w:rPr>
          <w:rFonts w:ascii="Calibri" w:eastAsia="Calibri" w:hAnsi="Calibri" w:cs="Calibri"/>
          <w:b/>
          <w:szCs w:val="22"/>
          <w:lang w:val="en-GB"/>
        </w:rPr>
        <w:t>}|{</w:t>
      </w:r>
      <w:r w:rsidR="1688544A" w:rsidRPr="00BF6B7F">
        <w:rPr>
          <w:rFonts w:ascii="Calibri" w:eastAsia="Calibri" w:hAnsi="Calibri" w:cs="Calibri"/>
          <w:b/>
          <w:szCs w:val="22"/>
          <w:lang w:val="en-US"/>
        </w:rPr>
        <w:t>Patient.identifier.value</w:t>
      </w:r>
      <w:r w:rsidR="1688544A" w:rsidRPr="00BF6B7F">
        <w:rPr>
          <w:rFonts w:ascii="Calibri" w:eastAsia="Calibri" w:hAnsi="Calibri" w:cs="Calibri"/>
          <w:b/>
          <w:szCs w:val="22"/>
          <w:lang w:val="en-GB"/>
        </w:rPr>
        <w:t>}</w:t>
      </w:r>
      <w:r w:rsidR="1688544A" w:rsidRPr="00BF6B7F">
        <w:rPr>
          <w:rStyle w:val="Hipercze"/>
          <w:rFonts w:eastAsia="Calibri" w:cs="Calibri"/>
          <w:b/>
          <w:szCs w:val="22"/>
          <w:u w:val="none"/>
          <w:lang w:val="en-US"/>
        </w:rPr>
        <w:t>&amp;</w:t>
      </w:r>
      <w:r w:rsidR="00A6169F" w:rsidRPr="00BF6B7F">
        <w:rPr>
          <w:rStyle w:val="Hipercze"/>
          <w:rFonts w:eastAsia="Calibri" w:cs="Calibri"/>
          <w:b/>
          <w:szCs w:val="22"/>
          <w:u w:val="none"/>
          <w:lang w:val="en-US"/>
        </w:rPr>
        <w:t>encounter={Encounter.id}</w:t>
      </w:r>
    </w:p>
    <w:p w14:paraId="444F96AB" w14:textId="77777777" w:rsidR="00B30074" w:rsidRPr="00BD7DD1" w:rsidRDefault="00B30074" w:rsidP="419C4A2D">
      <w:pPr>
        <w:rPr>
          <w:rStyle w:val="Hipercze"/>
          <w:rFonts w:eastAsia="Calibri" w:cs="Calibri"/>
          <w:lang w:val="en-US"/>
        </w:rPr>
      </w:pPr>
    </w:p>
    <w:p w14:paraId="3C53E4C7" w14:textId="77777777" w:rsidR="00B30074" w:rsidRDefault="1494D6C4" w:rsidP="419C4A2D">
      <w:pPr>
        <w:rPr>
          <w:rStyle w:val="Hipercze"/>
          <w:rFonts w:eastAsia="Calibri" w:cs="Calibri"/>
        </w:rPr>
      </w:pPr>
      <w:r w:rsidRPr="419C4A2D">
        <w:rPr>
          <w:rStyle w:val="Hipercze"/>
          <w:rFonts w:eastAsia="Calibri" w:cs="Calibri"/>
        </w:rPr>
        <w:t xml:space="preserve">Żądanie wyszukania zasobu </w:t>
      </w:r>
      <w:r w:rsidRPr="419C4A2D">
        <w:rPr>
          <w:rStyle w:val="Hipercze"/>
          <w:rFonts w:eastAsia="Calibri" w:cs="Calibri"/>
          <w:b/>
          <w:bCs/>
        </w:rPr>
        <w:t>Procedure</w:t>
      </w:r>
      <w:r w:rsidRPr="419C4A2D">
        <w:rPr>
          <w:rStyle w:val="Hipercze"/>
          <w:rFonts w:eastAsia="Calibri" w:cs="Calibri"/>
        </w:rPr>
        <w:t xml:space="preserve"> powiązanego z </w:t>
      </w:r>
      <w:r w:rsidRPr="419C4A2D">
        <w:rPr>
          <w:rStyle w:val="Hipercze"/>
          <w:rFonts w:eastAsia="Calibri" w:cs="Calibri"/>
          <w:b/>
          <w:bCs/>
        </w:rPr>
        <w:t>Device</w:t>
      </w:r>
      <w:r w:rsidRPr="419C4A2D">
        <w:rPr>
          <w:rStyle w:val="Hipercze"/>
          <w:rFonts w:eastAsia="Calibri" w:cs="Calibri"/>
        </w:rPr>
        <w:t>:</w:t>
      </w:r>
    </w:p>
    <w:p w14:paraId="797C8B25" w14:textId="486E4527" w:rsidR="00B30074" w:rsidRPr="00BF6B7F" w:rsidRDefault="1494D6C4" w:rsidP="37057AB8">
      <w:pPr>
        <w:jc w:val="left"/>
        <w:rPr>
          <w:rFonts w:ascii="Calibri" w:eastAsia="Calibri" w:hAnsi="Calibri" w:cs="Calibri"/>
          <w:b/>
          <w:lang w:val="en-US"/>
        </w:rPr>
      </w:pPr>
      <w:r w:rsidRPr="00BF6B7F">
        <w:rPr>
          <w:rFonts w:ascii="Calibri" w:eastAsia="Calibri" w:hAnsi="Calibri" w:cs="Calibri"/>
          <w:b/>
          <w:lang w:val="en-US"/>
        </w:rPr>
        <w:t xml:space="preserve">GET </w:t>
      </w:r>
      <w:r w:rsidRPr="00BF6B7F">
        <w:rPr>
          <w:b/>
          <w:lang w:val="en-GB"/>
        </w:rPr>
        <w:t>https://</w:t>
      </w:r>
      <w:r w:rsidRPr="00BF6B7F">
        <w:rPr>
          <w:rFonts w:ascii="Calibri" w:eastAsia="Calibri" w:hAnsi="Calibri" w:cs="Calibri"/>
          <w:b/>
          <w:color w:val="1D1C1D"/>
          <w:lang w:val="en-GB"/>
        </w:rPr>
        <w:t>{adres serwera FHIR}</w:t>
      </w:r>
      <w:r w:rsidRPr="00BF6B7F">
        <w:rPr>
          <w:b/>
          <w:lang w:val="en-GB"/>
        </w:rPr>
        <w:t>/fhir</w:t>
      </w:r>
      <w:r w:rsidRPr="00BF6B7F">
        <w:rPr>
          <w:rStyle w:val="Hipercze"/>
          <w:rFonts w:eastAsia="Calibri" w:cs="Calibri"/>
          <w:b/>
          <w:u w:val="none"/>
          <w:lang w:val="en-US"/>
        </w:rPr>
        <w:t>/Proced</w:t>
      </w:r>
      <w:r w:rsidRPr="00BF6B7F">
        <w:rPr>
          <w:rStyle w:val="Hipercze"/>
          <w:rFonts w:eastAsia="Calibri" w:cs="Calibri"/>
          <w:b/>
          <w:szCs w:val="22"/>
          <w:u w:val="none"/>
          <w:lang w:val="en-US"/>
        </w:rPr>
        <w:t>ure</w:t>
      </w:r>
      <w:r w:rsidR="009924CC">
        <w:rPr>
          <w:rStyle w:val="Hipercze"/>
          <w:rFonts w:eastAsia="Calibri" w:cs="Calibri"/>
          <w:b/>
          <w:szCs w:val="22"/>
          <w:u w:val="none"/>
          <w:lang w:val="en-US"/>
        </w:rPr>
        <w:t>/</w:t>
      </w:r>
      <w:r w:rsidR="4AB80DDB" w:rsidRPr="00BF6B7F">
        <w:rPr>
          <w:rFonts w:ascii="Calibri" w:eastAsia="Calibri" w:hAnsi="Calibri" w:cs="Calibri"/>
          <w:b/>
          <w:szCs w:val="22"/>
          <w:lang w:val="en-GB"/>
        </w:rPr>
        <w:t>?plsubject=</w:t>
      </w:r>
      <w:r w:rsidR="4AB80DDB" w:rsidRPr="00BF6B7F">
        <w:rPr>
          <w:rFonts w:ascii="Calibri" w:eastAsia="Calibri" w:hAnsi="Calibri" w:cs="Calibri"/>
          <w:b/>
          <w:szCs w:val="22"/>
          <w:lang w:val="en-US"/>
        </w:rPr>
        <w:t>{Patient.identifier.system</w:t>
      </w:r>
      <w:r w:rsidR="4AB80DDB" w:rsidRPr="00BF6B7F">
        <w:rPr>
          <w:rFonts w:ascii="Calibri" w:eastAsia="Calibri" w:hAnsi="Calibri" w:cs="Calibri"/>
          <w:b/>
          <w:szCs w:val="22"/>
          <w:lang w:val="en-GB"/>
        </w:rPr>
        <w:t>}|{</w:t>
      </w:r>
      <w:r w:rsidR="4AB80DDB" w:rsidRPr="00BF6B7F">
        <w:rPr>
          <w:rFonts w:ascii="Calibri" w:eastAsia="Calibri" w:hAnsi="Calibri" w:cs="Calibri"/>
          <w:b/>
          <w:szCs w:val="22"/>
          <w:lang w:val="en-US"/>
        </w:rPr>
        <w:t>Patient.identifier.value</w:t>
      </w:r>
      <w:r w:rsidR="4AB80DDB" w:rsidRPr="00BF6B7F">
        <w:rPr>
          <w:rFonts w:ascii="Calibri" w:eastAsia="Calibri" w:hAnsi="Calibri" w:cs="Calibri"/>
          <w:b/>
          <w:szCs w:val="22"/>
          <w:lang w:val="en-GB"/>
        </w:rPr>
        <w:t>}&amp;</w:t>
      </w:r>
      <w:r w:rsidRPr="00BF6B7F">
        <w:rPr>
          <w:rStyle w:val="Hipercze"/>
          <w:rFonts w:eastAsia="Calibri" w:cs="Calibri"/>
          <w:b/>
          <w:szCs w:val="22"/>
          <w:u w:val="none"/>
          <w:lang w:val="en-US"/>
        </w:rPr>
        <w:t>plfocaldevice=Device/{Device.id}</w:t>
      </w:r>
    </w:p>
    <w:p w14:paraId="39F2F703" w14:textId="77777777" w:rsidR="00B30074" w:rsidRPr="00BD7DD1" w:rsidRDefault="00B30074" w:rsidP="419C4A2D">
      <w:pPr>
        <w:rPr>
          <w:rFonts w:ascii="Calibri" w:eastAsia="Calibri" w:hAnsi="Calibri" w:cs="Calibri"/>
          <w:lang w:val="en-US"/>
        </w:rPr>
      </w:pPr>
    </w:p>
    <w:p w14:paraId="38FB0F93" w14:textId="77777777" w:rsidR="00A6169F" w:rsidRDefault="00A6169F" w:rsidP="419C4A2D">
      <w:pPr>
        <w:jc w:val="left"/>
        <w:rPr>
          <w:rFonts w:ascii="Calibri" w:eastAsia="Calibri" w:hAnsi="Calibri" w:cs="Calibri"/>
        </w:rPr>
      </w:pPr>
      <w:r w:rsidRPr="419C4A2D">
        <w:rPr>
          <w:rFonts w:ascii="Calibri" w:eastAsia="Calibri" w:hAnsi="Calibri" w:cs="Calibri"/>
        </w:rPr>
        <w:t xml:space="preserve">W przypadku gdy żądanie zostało zbudowane prawidłowo, serwer powinien zwrócić kod odpowiedzi </w:t>
      </w:r>
      <w:r w:rsidRPr="419C4A2D">
        <w:rPr>
          <w:rFonts w:ascii="Calibri" w:eastAsia="Calibri" w:hAnsi="Calibri" w:cs="Calibri"/>
          <w:b/>
          <w:bCs/>
        </w:rPr>
        <w:t>HTTP 200</w:t>
      </w:r>
      <w:r w:rsidRPr="419C4A2D">
        <w:rPr>
          <w:rFonts w:ascii="Calibri" w:eastAsia="Calibri" w:hAnsi="Calibri" w:cs="Calibri"/>
        </w:rPr>
        <w:t xml:space="preserve"> wraz z odpowiedzią zawierają</w:t>
      </w:r>
      <w:r w:rsidR="2A083226" w:rsidRPr="419C4A2D">
        <w:rPr>
          <w:rFonts w:ascii="Calibri" w:eastAsia="Calibri" w:hAnsi="Calibri" w:cs="Calibri"/>
        </w:rPr>
        <w:t>cą</w:t>
      </w:r>
      <w:r w:rsidRPr="419C4A2D">
        <w:rPr>
          <w:rFonts w:ascii="Calibri" w:eastAsia="Calibri" w:hAnsi="Calibri" w:cs="Calibri"/>
        </w:rPr>
        <w:t xml:space="preserve"> wynik wyszukania.</w:t>
      </w:r>
    </w:p>
    <w:p w14:paraId="129139F2" w14:textId="77777777" w:rsidR="00A6169F" w:rsidRDefault="00A6169F" w:rsidP="00B30074">
      <w:pPr>
        <w:rPr>
          <w:rFonts w:ascii="Calibri" w:hAnsi="Calibri" w:cs="Times New Roman"/>
        </w:rPr>
      </w:pPr>
    </w:p>
    <w:p w14:paraId="6868AD96" w14:textId="78EA5E3C" w:rsidR="00B30074" w:rsidRDefault="00B30074" w:rsidP="00B30074">
      <w:pPr>
        <w:rPr>
          <w:rFonts w:ascii="Calibri" w:hAnsi="Calibri" w:cs="Times New Roman"/>
        </w:rPr>
      </w:pPr>
      <w:r w:rsidRPr="00471325">
        <w:rPr>
          <w:rFonts w:ascii="Calibri" w:hAnsi="Calibri" w:cs="Times New Roman"/>
        </w:rPr>
        <w:t xml:space="preserve">Przykład wyszukania </w:t>
      </w:r>
      <w:r>
        <w:rPr>
          <w:rFonts w:ascii="Calibri" w:hAnsi="Calibri" w:cs="Times New Roman"/>
        </w:rPr>
        <w:t xml:space="preserve">danych </w:t>
      </w:r>
      <w:r w:rsidR="000E18D0">
        <w:rPr>
          <w:rFonts w:ascii="Calibri" w:hAnsi="Calibri" w:cs="Times New Roman"/>
        </w:rPr>
        <w:t>procedury medycznej</w:t>
      </w:r>
      <w:r w:rsidRPr="00471325">
        <w:rPr>
          <w:rFonts w:ascii="Calibri" w:hAnsi="Calibri" w:cs="Times New Roman"/>
        </w:rPr>
        <w:t xml:space="preserve"> w środowisku integracyjnym C</w:t>
      </w:r>
      <w:r w:rsidR="00A92C5A">
        <w:rPr>
          <w:rFonts w:ascii="Calibri" w:hAnsi="Calibri" w:cs="Times New Roman"/>
        </w:rPr>
        <w:t>e</w:t>
      </w:r>
      <w:r w:rsidRPr="00471325">
        <w:rPr>
          <w:rFonts w:ascii="Calibri" w:hAnsi="Calibri" w:cs="Times New Roman"/>
        </w:rPr>
        <w:t xml:space="preserve">Z </w:t>
      </w:r>
      <w:r>
        <w:rPr>
          <w:rFonts w:ascii="Calibri" w:hAnsi="Calibri" w:cs="Times New Roman"/>
        </w:rPr>
        <w:t>znajduje się w</w:t>
      </w:r>
      <w:r w:rsidR="00062C44">
        <w:rPr>
          <w:rFonts w:ascii="Calibri" w:hAnsi="Calibri" w:cs="Times New Roman"/>
        </w:rPr>
        <w:t xml:space="preserve"> </w:t>
      </w:r>
      <w:r w:rsidRPr="00471325">
        <w:rPr>
          <w:rFonts w:ascii="Calibri" w:hAnsi="Calibri" w:cs="Times New Roman"/>
        </w:rPr>
        <w:t>załączonym do dokumentacji projekcie SoapUI.</w:t>
      </w:r>
    </w:p>
    <w:p w14:paraId="12D847EF" w14:textId="77777777" w:rsidR="00AE39F1" w:rsidRDefault="00AE39F1" w:rsidP="6B1BA722">
      <w:pPr>
        <w:pStyle w:val="Nagwek4"/>
        <w:numPr>
          <w:ilvl w:val="3"/>
          <w:numId w:val="0"/>
        </w:numPr>
        <w:rPr>
          <w:smallCaps/>
        </w:rPr>
      </w:pPr>
      <w:bookmarkStart w:id="1746" w:name="_Toc54100942"/>
      <w:bookmarkStart w:id="1747" w:name="_Toc61286187"/>
      <w:bookmarkStart w:id="1748" w:name="_Toc66452998"/>
      <w:bookmarkStart w:id="1749" w:name="_Toc73459876"/>
      <w:bookmarkStart w:id="1750" w:name="_Toc89434464"/>
      <w:bookmarkStart w:id="1751" w:name="_Toc88487225"/>
      <w:bookmarkStart w:id="1752" w:name="_Toc91765233"/>
      <w:bookmarkStart w:id="1753" w:name="_Toc96582589"/>
      <w:bookmarkStart w:id="1754" w:name="_Toc2060799846"/>
      <w:bookmarkStart w:id="1755" w:name="_Toc111125622"/>
      <w:bookmarkStart w:id="1756" w:name="_Toc142556231"/>
      <w:r w:rsidRPr="6B1BA722">
        <w:rPr>
          <w:smallCaps/>
        </w:rPr>
        <w:t>Aktualizacja danych dotyczących procedury medycznej</w:t>
      </w:r>
      <w:bookmarkEnd w:id="1746"/>
      <w:bookmarkEnd w:id="1747"/>
      <w:bookmarkEnd w:id="1748"/>
      <w:bookmarkEnd w:id="1749"/>
      <w:bookmarkEnd w:id="1750"/>
      <w:bookmarkEnd w:id="1751"/>
      <w:bookmarkEnd w:id="1752"/>
      <w:bookmarkEnd w:id="1753"/>
      <w:bookmarkEnd w:id="1754"/>
      <w:bookmarkEnd w:id="1755"/>
      <w:bookmarkEnd w:id="1756"/>
    </w:p>
    <w:p w14:paraId="0E4C59A5" w14:textId="4CDAA055" w:rsidR="00AE39F1" w:rsidRDefault="00AE39F1" w:rsidP="00AE39F1">
      <w:pPr>
        <w:rPr>
          <w:lang w:eastAsia="pl-PL"/>
        </w:rPr>
      </w:pPr>
      <w:r w:rsidRPr="5A359236">
        <w:rPr>
          <w:lang w:eastAsia="pl-PL"/>
        </w:rPr>
        <w:t xml:space="preserve">Operacja </w:t>
      </w:r>
      <w:r>
        <w:rPr>
          <w:lang w:eastAsia="pl-PL"/>
        </w:rPr>
        <w:t>aktualizacji</w:t>
      </w:r>
      <w:r w:rsidRPr="5A359236">
        <w:rPr>
          <w:lang w:eastAsia="pl-PL"/>
        </w:rPr>
        <w:t xml:space="preserve"> danych </w:t>
      </w:r>
      <w:r w:rsidRPr="00AE39F1">
        <w:rPr>
          <w:bCs/>
          <w:lang w:eastAsia="pl-PL"/>
        </w:rPr>
        <w:t>dotyczących</w:t>
      </w:r>
      <w:r>
        <w:rPr>
          <w:b/>
          <w:bCs/>
          <w:lang w:eastAsia="pl-PL"/>
        </w:rPr>
        <w:t xml:space="preserve"> procedury medycznej</w:t>
      </w:r>
      <w:r w:rsidRPr="5A359236">
        <w:rPr>
          <w:lang w:eastAsia="pl-PL"/>
        </w:rPr>
        <w:t xml:space="preserve"> polega na wywołaniu metody </w:t>
      </w:r>
      <w:r>
        <w:rPr>
          <w:b/>
          <w:bCs/>
          <w:lang w:eastAsia="pl-PL"/>
        </w:rPr>
        <w:t>update</w:t>
      </w:r>
      <w:r w:rsidRPr="5A359236">
        <w:rPr>
          <w:lang w:eastAsia="pl-PL"/>
        </w:rPr>
        <w:t xml:space="preserve"> </w:t>
      </w:r>
      <w:r>
        <w:rPr>
          <w:lang w:eastAsia="pl-PL"/>
        </w:rPr>
        <w:t>(</w:t>
      </w:r>
      <w:r w:rsidRPr="00CE45C0">
        <w:rPr>
          <w:b/>
          <w:lang w:eastAsia="pl-PL"/>
        </w:rPr>
        <w:t>http PUT</w:t>
      </w:r>
      <w:r>
        <w:rPr>
          <w:lang w:eastAsia="pl-PL"/>
        </w:rPr>
        <w:t xml:space="preserve">) </w:t>
      </w:r>
      <w:r w:rsidRPr="5A359236">
        <w:rPr>
          <w:lang w:eastAsia="pl-PL"/>
        </w:rPr>
        <w:t xml:space="preserve">na zasobie </w:t>
      </w:r>
      <w:r>
        <w:rPr>
          <w:b/>
          <w:bCs/>
          <w:lang w:eastAsia="pl-PL"/>
        </w:rPr>
        <w:t>Procedure</w:t>
      </w:r>
      <w:r w:rsidRPr="5A359236">
        <w:rPr>
          <w:lang w:eastAsia="pl-PL"/>
        </w:rPr>
        <w:t xml:space="preserve"> z</w:t>
      </w:r>
      <w:r w:rsidR="00062C44">
        <w:rPr>
          <w:lang w:eastAsia="pl-PL"/>
        </w:rPr>
        <w:t xml:space="preserve"> </w:t>
      </w:r>
      <w:r w:rsidRPr="5A359236">
        <w:rPr>
          <w:lang w:eastAsia="pl-PL"/>
        </w:rPr>
        <w:t xml:space="preserve">użyciem profilu </w:t>
      </w:r>
      <w:r w:rsidRPr="5A359236">
        <w:rPr>
          <w:b/>
          <w:bCs/>
          <w:lang w:eastAsia="pl-PL"/>
        </w:rPr>
        <w:t>PLMedicalEvent</w:t>
      </w:r>
      <w:r>
        <w:rPr>
          <w:b/>
          <w:bCs/>
          <w:lang w:eastAsia="pl-PL"/>
        </w:rPr>
        <w:t>Procedure</w:t>
      </w:r>
      <w:r w:rsidR="00A52D4C">
        <w:rPr>
          <w:b/>
          <w:bCs/>
          <w:lang w:eastAsia="pl-PL"/>
        </w:rPr>
        <w:t xml:space="preserve"> </w:t>
      </w:r>
      <w:r w:rsidR="00A52D4C">
        <w:rPr>
          <w:bCs/>
          <w:lang w:eastAsia="pl-PL"/>
        </w:rPr>
        <w:t xml:space="preserve">lub </w:t>
      </w:r>
      <w:r w:rsidR="00A52D4C" w:rsidRPr="00A52D4C">
        <w:rPr>
          <w:b/>
          <w:bCs/>
          <w:lang w:eastAsia="pl-PL"/>
        </w:rPr>
        <w:t>PL MedicalDeviceProcedure</w:t>
      </w:r>
      <w:r w:rsidRPr="5A359236">
        <w:rPr>
          <w:lang w:eastAsia="pl-PL"/>
        </w:rPr>
        <w:t xml:space="preserve"> (</w:t>
      </w:r>
      <w:r>
        <w:rPr>
          <w:lang w:eastAsia="pl-PL"/>
        </w:rPr>
        <w:t>aktualizowany</w:t>
      </w:r>
      <w:r w:rsidRPr="5A359236">
        <w:rPr>
          <w:lang w:eastAsia="pl-PL"/>
        </w:rPr>
        <w:t xml:space="preserve"> zasób </w:t>
      </w:r>
      <w:r>
        <w:rPr>
          <w:b/>
          <w:bCs/>
          <w:lang w:eastAsia="pl-PL"/>
        </w:rPr>
        <w:t>Procedure</w:t>
      </w:r>
      <w:r w:rsidRPr="5A359236">
        <w:rPr>
          <w:lang w:eastAsia="pl-PL"/>
        </w:rPr>
        <w:t xml:space="preserve"> musi być prawidłowo wal</w:t>
      </w:r>
      <w:r>
        <w:rPr>
          <w:lang w:eastAsia="pl-PL"/>
        </w:rPr>
        <w:t>idowany przez profil).</w:t>
      </w:r>
    </w:p>
    <w:p w14:paraId="2217BCCD" w14:textId="77777777" w:rsidR="00AE39F1" w:rsidRDefault="00AE39F1" w:rsidP="00AE39F1">
      <w:pPr>
        <w:rPr>
          <w:lang w:eastAsia="pl-PL"/>
        </w:rPr>
      </w:pPr>
    </w:p>
    <w:p w14:paraId="03B2BE3F" w14:textId="77777777" w:rsidR="00AE39F1" w:rsidRPr="005C2614" w:rsidRDefault="005F138A" w:rsidP="00AE39F1">
      <w:pPr>
        <w:rPr>
          <w:b/>
          <w:u w:val="single"/>
          <w:lang w:eastAsia="pl-PL"/>
        </w:rPr>
      </w:pPr>
      <w:r>
        <w:rPr>
          <w:u w:val="single"/>
          <w:lang w:eastAsia="pl-PL"/>
        </w:rPr>
        <w:t>Żądanie</w:t>
      </w:r>
      <w:r w:rsidR="00AE39F1" w:rsidRPr="005C2614">
        <w:rPr>
          <w:u w:val="single"/>
          <w:lang w:eastAsia="pl-PL"/>
        </w:rPr>
        <w:t xml:space="preserve"> </w:t>
      </w:r>
      <w:r w:rsidR="00AE39F1">
        <w:rPr>
          <w:u w:val="single"/>
          <w:lang w:eastAsia="pl-PL"/>
        </w:rPr>
        <w:t>aktualizacji</w:t>
      </w:r>
      <w:r w:rsidR="00AE39F1" w:rsidRPr="005C2614">
        <w:rPr>
          <w:u w:val="single"/>
          <w:lang w:eastAsia="pl-PL"/>
        </w:rPr>
        <w:t xml:space="preserve"> danych </w:t>
      </w:r>
      <w:r w:rsidR="00AE39F1">
        <w:rPr>
          <w:u w:val="single"/>
          <w:lang w:eastAsia="pl-PL"/>
        </w:rPr>
        <w:t>dotyczących procedury medycznej</w:t>
      </w:r>
      <w:r w:rsidR="00AE39F1" w:rsidRPr="00267E33">
        <w:rPr>
          <w:u w:val="single"/>
          <w:lang w:eastAsia="pl-PL"/>
        </w:rPr>
        <w:t>:</w:t>
      </w:r>
    </w:p>
    <w:p w14:paraId="7B392C15" w14:textId="77777777" w:rsidR="00AE39F1" w:rsidRPr="00EE5CAF" w:rsidRDefault="00AE39F1" w:rsidP="00AE39F1">
      <w:pPr>
        <w:rPr>
          <w:b/>
          <w:bCs/>
          <w:lang w:val="en-US" w:eastAsia="pl-PL"/>
        </w:rPr>
      </w:pPr>
      <w:r w:rsidRPr="37A24496">
        <w:rPr>
          <w:b/>
          <w:bCs/>
          <w:lang w:val="en-US" w:eastAsia="pl-PL"/>
        </w:rPr>
        <w:t xml:space="preserve">PUT </w:t>
      </w:r>
      <w:r w:rsidRPr="37A24496">
        <w:rPr>
          <w:b/>
          <w:bCs/>
          <w:lang w:val="en-GB"/>
        </w:rPr>
        <w:t>https://</w:t>
      </w:r>
      <w:r w:rsidRPr="37A24496">
        <w:rPr>
          <w:rFonts w:ascii="Calibri" w:eastAsia="Calibri" w:hAnsi="Calibri" w:cs="Calibri"/>
          <w:b/>
          <w:bCs/>
          <w:color w:val="1D1C1D"/>
          <w:szCs w:val="22"/>
          <w:lang w:val="en-GB"/>
        </w:rPr>
        <w:t>{adres serwera FHIR}</w:t>
      </w:r>
      <w:r w:rsidRPr="37A24496">
        <w:rPr>
          <w:b/>
          <w:bCs/>
          <w:lang w:val="en-GB"/>
        </w:rPr>
        <w:t>/fhir</w:t>
      </w:r>
      <w:r w:rsidRPr="37A24496">
        <w:rPr>
          <w:rStyle w:val="Hipercze"/>
          <w:rFonts w:asciiTheme="minorHAnsi" w:hAnsiTheme="minorHAnsi"/>
          <w:b/>
          <w:bCs/>
          <w:u w:val="none"/>
          <w:lang w:val="en-US" w:eastAsia="pl-PL"/>
        </w:rPr>
        <w:t>/</w:t>
      </w:r>
      <w:r w:rsidRPr="00BD7DD1">
        <w:rPr>
          <w:b/>
          <w:lang w:val="en-US" w:eastAsia="pl-PL"/>
        </w:rPr>
        <w:t>Procedure</w:t>
      </w:r>
      <w:r w:rsidR="005F138A">
        <w:rPr>
          <w:rStyle w:val="Hipercze"/>
          <w:rFonts w:asciiTheme="minorHAnsi" w:hAnsiTheme="minorHAnsi"/>
          <w:b/>
          <w:bCs/>
          <w:u w:val="none"/>
          <w:lang w:val="en-US" w:eastAsia="pl-PL"/>
        </w:rPr>
        <w:t>/{</w:t>
      </w:r>
      <w:r w:rsidR="005F138A" w:rsidRPr="00BD7DD1">
        <w:rPr>
          <w:b/>
          <w:lang w:val="en-US" w:eastAsia="pl-PL"/>
        </w:rPr>
        <w:t>Procedure</w:t>
      </w:r>
      <w:r w:rsidR="005F138A">
        <w:rPr>
          <w:rStyle w:val="Hipercze"/>
          <w:rFonts w:asciiTheme="minorHAnsi" w:hAnsiTheme="minorHAnsi"/>
          <w:b/>
          <w:bCs/>
          <w:u w:val="none"/>
          <w:lang w:val="en-US" w:eastAsia="pl-PL"/>
        </w:rPr>
        <w:t>.id}</w:t>
      </w:r>
    </w:p>
    <w:p w14:paraId="5B5D207B" w14:textId="77777777" w:rsidR="00AE39F1" w:rsidRDefault="00AE39F1" w:rsidP="00AE39F1">
      <w:pPr>
        <w:rPr>
          <w:b/>
          <w:lang w:eastAsia="pl-PL"/>
        </w:rPr>
      </w:pPr>
      <w:r w:rsidRPr="00783DB2">
        <w:rPr>
          <w:lang w:eastAsia="pl-PL"/>
        </w:rPr>
        <w:t xml:space="preserve">gdzie w </w:t>
      </w:r>
      <w:r w:rsidRPr="00783DB2">
        <w:rPr>
          <w:i/>
          <w:lang w:eastAsia="pl-PL"/>
        </w:rPr>
        <w:t>body</w:t>
      </w:r>
      <w:r w:rsidRPr="00783DB2">
        <w:rPr>
          <w:lang w:eastAsia="pl-PL"/>
        </w:rPr>
        <w:t xml:space="preserve"> podany jest kompletny zasób </w:t>
      </w:r>
      <w:r>
        <w:rPr>
          <w:b/>
          <w:bCs/>
          <w:lang w:eastAsia="pl-PL"/>
        </w:rPr>
        <w:t>Procedure</w:t>
      </w:r>
    </w:p>
    <w:p w14:paraId="1EB3FC75" w14:textId="77777777" w:rsidR="00AE39F1" w:rsidRDefault="00AE39F1" w:rsidP="00AE39F1">
      <w:pPr>
        <w:rPr>
          <w:b/>
          <w:lang w:eastAsia="pl-PL"/>
        </w:rPr>
      </w:pPr>
    </w:p>
    <w:p w14:paraId="79E8CBF3" w14:textId="77777777" w:rsidR="00AE39F1" w:rsidRDefault="00AE39F1" w:rsidP="00AE39F1">
      <w:pPr>
        <w:jc w:val="left"/>
        <w:rPr>
          <w:rFonts w:ascii="Calibri" w:eastAsia="Calibri" w:hAnsi="Calibri" w:cs="Calibri"/>
        </w:rPr>
      </w:pPr>
      <w:r w:rsidRPr="1F88C433">
        <w:rPr>
          <w:rFonts w:ascii="Calibri" w:eastAsia="Calibri" w:hAnsi="Calibri" w:cs="Calibri"/>
        </w:rPr>
        <w:t xml:space="preserve">W przypadku gdy </w:t>
      </w:r>
      <w:r>
        <w:rPr>
          <w:rFonts w:ascii="Calibri" w:eastAsia="Calibri" w:hAnsi="Calibri" w:cs="Calibri"/>
        </w:rPr>
        <w:t>żądanie realizacji operacji</w:t>
      </w:r>
      <w:r w:rsidRPr="1F88C433">
        <w:rPr>
          <w:rFonts w:ascii="Calibri" w:eastAsia="Calibri" w:hAnsi="Calibri" w:cs="Calibri"/>
        </w:rPr>
        <w:t xml:space="preserve"> został</w:t>
      </w:r>
      <w:r>
        <w:rPr>
          <w:rFonts w:ascii="Calibri" w:eastAsia="Calibri" w:hAnsi="Calibri" w:cs="Calibri"/>
        </w:rPr>
        <w:t>o zbudowane</w:t>
      </w:r>
      <w:r w:rsidRPr="1F88C433">
        <w:rPr>
          <w:rFonts w:ascii="Calibri" w:eastAsia="Calibri" w:hAnsi="Calibri" w:cs="Calibri"/>
        </w:rPr>
        <w:t xml:space="preserve"> prawidłowo, serwer powinien zwrócić kod odpowiedzi </w:t>
      </w:r>
      <w:r>
        <w:rPr>
          <w:rFonts w:ascii="Calibri" w:eastAsia="Calibri" w:hAnsi="Calibri" w:cs="Calibri"/>
          <w:b/>
          <w:bCs/>
        </w:rPr>
        <w:t>HTTP 200</w:t>
      </w:r>
      <w:r w:rsidRPr="1F88C433">
        <w:rPr>
          <w:rFonts w:ascii="Calibri" w:eastAsia="Calibri" w:hAnsi="Calibri" w:cs="Calibri"/>
          <w:b/>
          <w:bCs/>
        </w:rPr>
        <w:t xml:space="preserve"> </w:t>
      </w:r>
      <w:r>
        <w:rPr>
          <w:rFonts w:ascii="Calibri" w:eastAsia="Calibri" w:hAnsi="Calibri" w:cs="Calibri"/>
        </w:rPr>
        <w:t xml:space="preserve">wraz ze zaktualizowanym zasobem </w:t>
      </w:r>
      <w:r>
        <w:rPr>
          <w:b/>
          <w:bCs/>
          <w:lang w:eastAsia="pl-PL"/>
        </w:rPr>
        <w:t>Procedure</w:t>
      </w:r>
      <w:r w:rsidRPr="1F88C433">
        <w:rPr>
          <w:rFonts w:ascii="Calibri" w:eastAsia="Calibri" w:hAnsi="Calibri" w:cs="Calibri"/>
        </w:rPr>
        <w:t>.</w:t>
      </w:r>
    </w:p>
    <w:p w14:paraId="72E51300" w14:textId="77777777" w:rsidR="00AE39F1" w:rsidRDefault="00AE39F1" w:rsidP="00AE39F1">
      <w:pPr>
        <w:rPr>
          <w:rFonts w:ascii="Calibri" w:eastAsia="Calibri" w:hAnsi="Calibri" w:cs="Calibri"/>
        </w:rPr>
      </w:pPr>
    </w:p>
    <w:p w14:paraId="5916CC3A" w14:textId="6F5E75CE" w:rsidR="00AE39F1" w:rsidRDefault="00AE39F1" w:rsidP="00AE39F1">
      <w:pPr>
        <w:rPr>
          <w:rFonts w:ascii="Calibri" w:eastAsia="Calibri" w:hAnsi="Calibri" w:cs="Calibri"/>
        </w:rPr>
      </w:pPr>
      <w:r w:rsidRPr="37A24496">
        <w:rPr>
          <w:rFonts w:ascii="Calibri" w:eastAsia="Calibri" w:hAnsi="Calibri" w:cs="Calibri"/>
        </w:rPr>
        <w:t xml:space="preserve">Przykład aktualizacji danych </w:t>
      </w:r>
      <w:r w:rsidR="005F138A">
        <w:rPr>
          <w:rFonts w:ascii="Calibri" w:eastAsia="Calibri" w:hAnsi="Calibri" w:cs="Calibri"/>
        </w:rPr>
        <w:t>procedury medycznej</w:t>
      </w:r>
      <w:r w:rsidRPr="37A24496">
        <w:rPr>
          <w:rFonts w:ascii="Calibri" w:eastAsia="Calibri" w:hAnsi="Calibri" w:cs="Calibri"/>
        </w:rPr>
        <w:t xml:space="preserve"> w środowisku integracyjnym C</w:t>
      </w:r>
      <w:r w:rsidR="00A92C5A">
        <w:rPr>
          <w:rFonts w:ascii="Calibri" w:eastAsia="Calibri" w:hAnsi="Calibri" w:cs="Calibri"/>
        </w:rPr>
        <w:t>e</w:t>
      </w:r>
      <w:r w:rsidRPr="37A24496">
        <w:rPr>
          <w:rFonts w:ascii="Calibri" w:eastAsia="Calibri" w:hAnsi="Calibri" w:cs="Calibri"/>
        </w:rPr>
        <w:t>Z znajduje się w załączonym do dokumentacji projekcie SoapUI.</w:t>
      </w:r>
    </w:p>
    <w:p w14:paraId="5AA5B632" w14:textId="77777777" w:rsidR="00CE539A" w:rsidRPr="009E05A3" w:rsidRDefault="00CE539A" w:rsidP="009E05A3">
      <w:pPr>
        <w:pStyle w:val="Nagwek4"/>
        <w:numPr>
          <w:ilvl w:val="3"/>
          <w:numId w:val="0"/>
        </w:numPr>
        <w:rPr>
          <w:smallCaps/>
        </w:rPr>
      </w:pPr>
      <w:bookmarkStart w:id="1757" w:name="_Toc54100943"/>
      <w:bookmarkStart w:id="1758" w:name="_Toc61286188"/>
      <w:bookmarkStart w:id="1759" w:name="_Toc66452999"/>
      <w:bookmarkStart w:id="1760" w:name="_Toc73459877"/>
      <w:bookmarkStart w:id="1761" w:name="_Toc89434465"/>
      <w:bookmarkStart w:id="1762" w:name="_Toc88487226"/>
      <w:bookmarkStart w:id="1763" w:name="_Toc91765234"/>
      <w:bookmarkStart w:id="1764" w:name="_Toc96582590"/>
      <w:bookmarkStart w:id="1765" w:name="_Toc1707990408"/>
      <w:bookmarkStart w:id="1766" w:name="_Toc111125623"/>
      <w:bookmarkStart w:id="1767" w:name="_Toc142556232"/>
      <w:r w:rsidRPr="6B1BA722">
        <w:rPr>
          <w:smallCaps/>
        </w:rPr>
        <w:t>Usunięcie danych dotyczących procedury medycznej</w:t>
      </w:r>
      <w:bookmarkEnd w:id="1757"/>
      <w:bookmarkEnd w:id="1758"/>
      <w:bookmarkEnd w:id="1759"/>
      <w:bookmarkEnd w:id="1760"/>
      <w:bookmarkEnd w:id="1761"/>
      <w:bookmarkEnd w:id="1762"/>
      <w:bookmarkEnd w:id="1763"/>
      <w:bookmarkEnd w:id="1764"/>
      <w:bookmarkEnd w:id="1765"/>
      <w:bookmarkEnd w:id="1766"/>
      <w:bookmarkEnd w:id="1767"/>
    </w:p>
    <w:p w14:paraId="224B6FF0" w14:textId="77777777" w:rsidR="00CE539A" w:rsidRDefault="00CE539A" w:rsidP="00CE539A">
      <w:pPr>
        <w:rPr>
          <w:lang w:eastAsia="pl-PL"/>
        </w:rPr>
      </w:pPr>
      <w:r w:rsidRPr="5A359236">
        <w:rPr>
          <w:lang w:eastAsia="pl-PL"/>
        </w:rPr>
        <w:t xml:space="preserve">Operacja </w:t>
      </w:r>
      <w:r>
        <w:rPr>
          <w:lang w:eastAsia="pl-PL"/>
        </w:rPr>
        <w:t xml:space="preserve">usunięcia danych </w:t>
      </w:r>
      <w:r w:rsidRPr="00CE539A">
        <w:t>dotyczących</w:t>
      </w:r>
      <w:r>
        <w:rPr>
          <w:b/>
        </w:rPr>
        <w:t xml:space="preserve"> procedury medycznej </w:t>
      </w:r>
      <w:r w:rsidRPr="5A359236">
        <w:rPr>
          <w:lang w:eastAsia="pl-PL"/>
        </w:rPr>
        <w:t xml:space="preserve">polega na wywołaniu metody </w:t>
      </w:r>
      <w:r>
        <w:rPr>
          <w:b/>
          <w:bCs/>
          <w:lang w:eastAsia="pl-PL"/>
        </w:rPr>
        <w:t>delete</w:t>
      </w:r>
      <w:r w:rsidRPr="5A359236">
        <w:rPr>
          <w:lang w:eastAsia="pl-PL"/>
        </w:rPr>
        <w:t xml:space="preserve"> </w:t>
      </w:r>
      <w:r>
        <w:rPr>
          <w:lang w:eastAsia="pl-PL"/>
        </w:rPr>
        <w:t>(</w:t>
      </w:r>
      <w:r w:rsidRPr="002A0610">
        <w:rPr>
          <w:b/>
          <w:lang w:eastAsia="pl-PL"/>
        </w:rPr>
        <w:t>http DELETE</w:t>
      </w:r>
      <w:r>
        <w:rPr>
          <w:lang w:eastAsia="pl-PL"/>
        </w:rPr>
        <w:t xml:space="preserve">) </w:t>
      </w:r>
      <w:r w:rsidRPr="5A359236">
        <w:rPr>
          <w:lang w:eastAsia="pl-PL"/>
        </w:rPr>
        <w:t xml:space="preserve">na zasobie </w:t>
      </w:r>
      <w:r>
        <w:rPr>
          <w:b/>
          <w:bCs/>
          <w:lang w:eastAsia="pl-PL"/>
        </w:rPr>
        <w:t>Procedure</w:t>
      </w:r>
      <w:r>
        <w:rPr>
          <w:lang w:eastAsia="pl-PL"/>
        </w:rPr>
        <w:t>. Wywołanie operacji wymaga podania referencji do</w:t>
      </w:r>
      <w:r w:rsidRPr="002A0610">
        <w:rPr>
          <w:lang w:eastAsia="pl-PL"/>
        </w:rPr>
        <w:t xml:space="preserve"> usuwanego zasobu</w:t>
      </w:r>
      <w:r>
        <w:rPr>
          <w:lang w:eastAsia="pl-PL"/>
        </w:rPr>
        <w:t xml:space="preserve"> (</w:t>
      </w:r>
      <w:r>
        <w:rPr>
          <w:b/>
          <w:bCs/>
          <w:lang w:eastAsia="pl-PL"/>
        </w:rPr>
        <w:t>Procedure</w:t>
      </w:r>
      <w:r w:rsidRPr="009344EF">
        <w:rPr>
          <w:b/>
          <w:lang w:eastAsia="pl-PL"/>
        </w:rPr>
        <w:t>.id</w:t>
      </w:r>
      <w:r>
        <w:rPr>
          <w:lang w:eastAsia="pl-PL"/>
        </w:rPr>
        <w:t>)</w:t>
      </w:r>
    </w:p>
    <w:p w14:paraId="43120083" w14:textId="77777777" w:rsidR="00CE539A" w:rsidRPr="00EE5CAF" w:rsidRDefault="00CE539A" w:rsidP="00CE539A">
      <w:pPr>
        <w:rPr>
          <w:rStyle w:val="Hipercze"/>
          <w:rFonts w:eastAsia="Calibri" w:cs="Calibri"/>
          <w:bCs/>
        </w:rPr>
      </w:pPr>
    </w:p>
    <w:p w14:paraId="24AA6F84" w14:textId="77777777" w:rsidR="00CE539A" w:rsidRPr="00EE5CAF" w:rsidRDefault="00A6169F" w:rsidP="00CE539A">
      <w:pPr>
        <w:rPr>
          <w:rStyle w:val="Hipercze"/>
          <w:rFonts w:eastAsia="Calibri" w:cs="Calibri"/>
          <w:bCs/>
        </w:rPr>
      </w:pPr>
      <w:r>
        <w:rPr>
          <w:rStyle w:val="Hipercze"/>
          <w:rFonts w:eastAsia="Calibri" w:cs="Calibri"/>
          <w:bCs/>
        </w:rPr>
        <w:t>Żądanie</w:t>
      </w:r>
      <w:r w:rsidR="00CE539A" w:rsidRPr="00EE5CAF">
        <w:rPr>
          <w:rStyle w:val="Hipercze"/>
          <w:rFonts w:eastAsia="Calibri" w:cs="Calibri"/>
          <w:bCs/>
        </w:rPr>
        <w:t xml:space="preserve"> usunięcia podpisu zasobu </w:t>
      </w:r>
      <w:r w:rsidR="00CE539A">
        <w:rPr>
          <w:b/>
          <w:bCs/>
          <w:lang w:eastAsia="pl-PL"/>
        </w:rPr>
        <w:t>P</w:t>
      </w:r>
      <w:r>
        <w:rPr>
          <w:b/>
          <w:bCs/>
          <w:lang w:eastAsia="pl-PL"/>
        </w:rPr>
        <w:t>rocedure</w:t>
      </w:r>
      <w:r w:rsidR="00CE539A" w:rsidRPr="00EE5CAF">
        <w:rPr>
          <w:rStyle w:val="Hipercze"/>
          <w:rFonts w:eastAsia="Calibri" w:cs="Calibri"/>
          <w:bCs/>
        </w:rPr>
        <w:t>:</w:t>
      </w:r>
    </w:p>
    <w:p w14:paraId="3984F132" w14:textId="77777777" w:rsidR="00CE539A" w:rsidRPr="001E4B98" w:rsidRDefault="00CE539A" w:rsidP="00CE539A">
      <w:pPr>
        <w:rPr>
          <w:rFonts w:ascii="Calibri" w:eastAsia="Calibri" w:hAnsi="Calibri" w:cs="Calibri"/>
          <w:b/>
          <w:lang w:val="en-US"/>
        </w:rPr>
      </w:pPr>
      <w:r w:rsidRPr="37A24496">
        <w:rPr>
          <w:rFonts w:ascii="Calibri" w:eastAsia="Calibri" w:hAnsi="Calibri" w:cs="Calibri"/>
          <w:b/>
          <w:lang w:val="en-US"/>
        </w:rPr>
        <w:t xml:space="preserve">DELETE </w:t>
      </w:r>
      <w:r w:rsidRPr="37A24496">
        <w:rPr>
          <w:b/>
          <w:lang w:val="en-GB"/>
        </w:rPr>
        <w:t>https://</w:t>
      </w:r>
      <w:r w:rsidRPr="37A24496">
        <w:rPr>
          <w:rFonts w:ascii="Calibri" w:eastAsia="Calibri" w:hAnsi="Calibri" w:cs="Calibri"/>
          <w:b/>
          <w:color w:val="1D1C1D"/>
          <w:szCs w:val="22"/>
          <w:lang w:val="en-GB"/>
        </w:rPr>
        <w:t>{adres serwera FHIR}</w:t>
      </w:r>
      <w:r w:rsidRPr="37A24496">
        <w:rPr>
          <w:b/>
          <w:lang w:val="en-GB"/>
        </w:rPr>
        <w:t>/fhir</w:t>
      </w:r>
      <w:r w:rsidRPr="37A24496">
        <w:rPr>
          <w:rStyle w:val="Hipercze"/>
          <w:rFonts w:eastAsia="Calibri" w:cs="Calibri"/>
          <w:b/>
          <w:u w:val="none"/>
          <w:lang w:val="en-US"/>
        </w:rPr>
        <w:t>/</w:t>
      </w:r>
      <w:r w:rsidRPr="00BD7DD1">
        <w:rPr>
          <w:b/>
          <w:lang w:val="en-US" w:eastAsia="pl-PL"/>
        </w:rPr>
        <w:t>Procedure</w:t>
      </w:r>
      <w:r w:rsidR="00A6169F">
        <w:rPr>
          <w:rStyle w:val="Hipercze"/>
          <w:rFonts w:eastAsia="Calibri" w:cs="Calibri"/>
          <w:b/>
          <w:u w:val="none"/>
          <w:lang w:val="en-US"/>
        </w:rPr>
        <w:t>/{Procedure.id}</w:t>
      </w:r>
    </w:p>
    <w:p w14:paraId="3C25E7A0" w14:textId="77777777" w:rsidR="00CE539A" w:rsidRDefault="00CE539A" w:rsidP="00CE539A">
      <w:pPr>
        <w:rPr>
          <w:b/>
          <w:lang w:val="en-US" w:eastAsia="pl-PL"/>
        </w:rPr>
      </w:pPr>
    </w:p>
    <w:p w14:paraId="1533C483" w14:textId="77777777" w:rsidR="00A6169F" w:rsidRDefault="00A6169F" w:rsidP="00A6169F">
      <w:pPr>
        <w:jc w:val="left"/>
        <w:rPr>
          <w:rFonts w:ascii="Calibri" w:eastAsia="Calibri" w:hAnsi="Calibri" w:cs="Calibri"/>
        </w:rPr>
      </w:pPr>
      <w:r w:rsidRPr="1F88C433">
        <w:rPr>
          <w:rFonts w:ascii="Calibri" w:eastAsia="Calibri" w:hAnsi="Calibri" w:cs="Calibri"/>
        </w:rPr>
        <w:t xml:space="preserve">W przypadku gdy </w:t>
      </w:r>
      <w:r>
        <w:rPr>
          <w:rFonts w:ascii="Calibri" w:eastAsia="Calibri" w:hAnsi="Calibri" w:cs="Calibri"/>
        </w:rPr>
        <w:t>żądanie realizacji operacji</w:t>
      </w:r>
      <w:r w:rsidRPr="1F88C433">
        <w:rPr>
          <w:rFonts w:ascii="Calibri" w:eastAsia="Calibri" w:hAnsi="Calibri" w:cs="Calibri"/>
        </w:rPr>
        <w:t xml:space="preserve"> został</w:t>
      </w:r>
      <w:r>
        <w:rPr>
          <w:rFonts w:ascii="Calibri" w:eastAsia="Calibri" w:hAnsi="Calibri" w:cs="Calibri"/>
        </w:rPr>
        <w:t>o zbudowane</w:t>
      </w:r>
      <w:r w:rsidRPr="1F88C433">
        <w:rPr>
          <w:rFonts w:ascii="Calibri" w:eastAsia="Calibri" w:hAnsi="Calibri" w:cs="Calibri"/>
        </w:rPr>
        <w:t xml:space="preserve"> prawidłowo, serwer powinien zwrócić kod odpowiedzi </w:t>
      </w:r>
      <w:r>
        <w:rPr>
          <w:rFonts w:ascii="Calibri" w:eastAsia="Calibri" w:hAnsi="Calibri" w:cs="Calibri"/>
          <w:b/>
          <w:bCs/>
        </w:rPr>
        <w:t>HTTP 200</w:t>
      </w:r>
      <w:r w:rsidRPr="1F88C433">
        <w:rPr>
          <w:rFonts w:ascii="Calibri" w:eastAsia="Calibri" w:hAnsi="Calibri" w:cs="Calibri"/>
        </w:rPr>
        <w:t>.</w:t>
      </w:r>
    </w:p>
    <w:p w14:paraId="7E0691D4" w14:textId="77777777" w:rsidR="00A6169F" w:rsidRPr="00BD7DD1" w:rsidRDefault="00A6169F" w:rsidP="00CE539A">
      <w:pPr>
        <w:rPr>
          <w:b/>
          <w:lang w:eastAsia="pl-PL"/>
        </w:rPr>
      </w:pPr>
    </w:p>
    <w:p w14:paraId="5D1573B7" w14:textId="1573B09F" w:rsidR="00CE539A" w:rsidRDefault="00CE539A" w:rsidP="00CE539A">
      <w:pPr>
        <w:rPr>
          <w:rFonts w:ascii="Calibri" w:eastAsia="Calibri" w:hAnsi="Calibri" w:cs="Calibri"/>
        </w:rPr>
      </w:pPr>
      <w:r w:rsidRPr="37A24496">
        <w:rPr>
          <w:rFonts w:ascii="Calibri" w:eastAsia="Calibri" w:hAnsi="Calibri" w:cs="Calibri"/>
        </w:rPr>
        <w:t xml:space="preserve">Przykład usunięcia </w:t>
      </w:r>
      <w:r>
        <w:rPr>
          <w:rFonts w:ascii="Calibri" w:eastAsia="Calibri" w:hAnsi="Calibri" w:cs="Calibri"/>
        </w:rPr>
        <w:t xml:space="preserve">danych dotyczących procedury medycznej </w:t>
      </w:r>
      <w:r>
        <w:t>w środowisku integracyjnym C</w:t>
      </w:r>
      <w:r w:rsidR="00AE7409">
        <w:t>e</w:t>
      </w:r>
      <w:r>
        <w:t>Z</w:t>
      </w:r>
      <w:r w:rsidRPr="37A24496">
        <w:rPr>
          <w:b/>
          <w:bCs/>
        </w:rPr>
        <w:t xml:space="preserve"> </w:t>
      </w:r>
      <w:r w:rsidRPr="37A24496">
        <w:rPr>
          <w:rFonts w:ascii="Calibri" w:eastAsia="Calibri" w:hAnsi="Calibri" w:cs="Calibri"/>
        </w:rPr>
        <w:t>znajduje się w załączonym do dokumentacji projekcie SoapUI.</w:t>
      </w:r>
    </w:p>
    <w:p w14:paraId="1B051D82" w14:textId="77777777" w:rsidR="003A0065" w:rsidRPr="00EE210C" w:rsidRDefault="3D656C67" w:rsidP="003473F0">
      <w:pPr>
        <w:pStyle w:val="Nagwek2"/>
      </w:pPr>
      <w:bookmarkStart w:id="1768" w:name="_Toc54100944"/>
      <w:bookmarkStart w:id="1769" w:name="_Toc61286189"/>
      <w:bookmarkStart w:id="1770" w:name="_Toc66453000"/>
      <w:bookmarkStart w:id="1771" w:name="_Toc73459878"/>
      <w:bookmarkStart w:id="1772" w:name="_Toc89434466"/>
      <w:bookmarkStart w:id="1773" w:name="_Toc88487227"/>
      <w:bookmarkStart w:id="1774" w:name="_Toc91765235"/>
      <w:bookmarkStart w:id="1775" w:name="_Toc96582591"/>
      <w:bookmarkStart w:id="1776" w:name="_Toc1228696772"/>
      <w:bookmarkStart w:id="1777" w:name="_Toc111125624"/>
      <w:bookmarkStart w:id="1778" w:name="_Toc142556233"/>
      <w:r>
        <w:t>Condition – dane dotyczące Rozpoznania</w:t>
      </w:r>
      <w:bookmarkEnd w:id="1768"/>
      <w:bookmarkEnd w:id="1769"/>
      <w:bookmarkEnd w:id="1770"/>
      <w:bookmarkEnd w:id="1771"/>
      <w:bookmarkEnd w:id="1772"/>
      <w:bookmarkEnd w:id="1773"/>
      <w:bookmarkEnd w:id="1774"/>
      <w:bookmarkEnd w:id="1775"/>
      <w:bookmarkEnd w:id="1776"/>
      <w:bookmarkEnd w:id="1777"/>
      <w:bookmarkEnd w:id="1778"/>
    </w:p>
    <w:p w14:paraId="2E49B887" w14:textId="54673C05" w:rsidR="00AE672E" w:rsidRDefault="00AE672E" w:rsidP="00AE672E">
      <w:pPr>
        <w:rPr>
          <w:rFonts w:ascii="Calibri" w:hAnsi="Calibri" w:cs="Times New Roman"/>
        </w:rPr>
      </w:pPr>
      <w:r>
        <w:rPr>
          <w:rFonts w:ascii="Calibri" w:hAnsi="Calibri" w:cs="Times New Roman"/>
        </w:rPr>
        <w:t xml:space="preserve">Zasób </w:t>
      </w:r>
      <w:r w:rsidRPr="00B94845">
        <w:rPr>
          <w:rFonts w:ascii="Calibri" w:hAnsi="Calibri" w:cs="Times New Roman"/>
          <w:b/>
        </w:rPr>
        <w:t>Condition</w:t>
      </w:r>
      <w:r>
        <w:rPr>
          <w:rFonts w:ascii="Calibri" w:hAnsi="Calibri" w:cs="Times New Roman"/>
        </w:rPr>
        <w:t xml:space="preserve"> </w:t>
      </w:r>
      <w:r w:rsidRPr="00AE672E">
        <w:rPr>
          <w:rFonts w:ascii="Calibri" w:hAnsi="Calibri" w:cs="Times New Roman"/>
        </w:rPr>
        <w:t>(</w:t>
      </w:r>
      <w:hyperlink r:id="rId31" w:history="1">
        <w:r w:rsidRPr="008B3E98">
          <w:rPr>
            <w:rStyle w:val="Hipercze"/>
            <w:rFonts w:cs="Times New Roman"/>
          </w:rPr>
          <w:t>https://www.hl7.org/fhir/condition.html</w:t>
        </w:r>
      </w:hyperlink>
      <w:r>
        <w:rPr>
          <w:rFonts w:ascii="Calibri" w:hAnsi="Calibri" w:cs="Times New Roman"/>
        </w:rPr>
        <w:t xml:space="preserve">) </w:t>
      </w:r>
      <w:r w:rsidRPr="00AE672E">
        <w:rPr>
          <w:rFonts w:ascii="Calibri" w:hAnsi="Calibri" w:cs="Times New Roman"/>
        </w:rPr>
        <w:t>w specyfikacji</w:t>
      </w:r>
      <w:r>
        <w:rPr>
          <w:rFonts w:ascii="Calibri" w:hAnsi="Calibri" w:cs="Times New Roman"/>
        </w:rPr>
        <w:t xml:space="preserve"> </w:t>
      </w:r>
      <w:r w:rsidRPr="00AE672E">
        <w:rPr>
          <w:rFonts w:ascii="Calibri" w:hAnsi="Calibri" w:cs="Times New Roman"/>
        </w:rPr>
        <w:t>FHIR</w:t>
      </w:r>
      <w:r>
        <w:rPr>
          <w:rFonts w:ascii="Calibri" w:hAnsi="Calibri" w:cs="Times New Roman"/>
        </w:rPr>
        <w:t xml:space="preserve"> </w:t>
      </w:r>
      <w:r w:rsidRPr="00AE672E">
        <w:rPr>
          <w:rFonts w:ascii="Calibri" w:hAnsi="Calibri" w:cs="Times New Roman"/>
        </w:rPr>
        <w:t>przewidziany</w:t>
      </w:r>
      <w:r>
        <w:rPr>
          <w:rFonts w:ascii="Calibri" w:hAnsi="Calibri" w:cs="Times New Roman"/>
        </w:rPr>
        <w:t xml:space="preserve"> z</w:t>
      </w:r>
      <w:r w:rsidRPr="00AE672E">
        <w:rPr>
          <w:rFonts w:ascii="Calibri" w:hAnsi="Calibri" w:cs="Times New Roman"/>
        </w:rPr>
        <w:t>ostał</w:t>
      </w:r>
      <w:r>
        <w:rPr>
          <w:rFonts w:ascii="Calibri" w:hAnsi="Calibri" w:cs="Times New Roman"/>
        </w:rPr>
        <w:t xml:space="preserve"> do rejestrowania </w:t>
      </w:r>
      <w:r w:rsidRPr="00AE672E">
        <w:rPr>
          <w:rFonts w:ascii="Calibri" w:hAnsi="Calibri" w:cs="Times New Roman"/>
        </w:rPr>
        <w:t>szczegółowych informacji o stanie</w:t>
      </w:r>
      <w:r>
        <w:rPr>
          <w:rFonts w:ascii="Calibri" w:hAnsi="Calibri" w:cs="Times New Roman"/>
        </w:rPr>
        <w:t xml:space="preserve"> </w:t>
      </w:r>
      <w:r w:rsidR="00B94845" w:rsidRPr="00B94845">
        <w:rPr>
          <w:rFonts w:ascii="Calibri" w:hAnsi="Calibri" w:cs="Times New Roman"/>
          <w:b/>
        </w:rPr>
        <w:t>Pacjenta</w:t>
      </w:r>
      <w:r w:rsidRPr="00AE672E">
        <w:rPr>
          <w:rFonts w:ascii="Calibri" w:hAnsi="Calibri" w:cs="Times New Roman"/>
        </w:rPr>
        <w:t>, problemie, diagnozie</w:t>
      </w:r>
      <w:r>
        <w:rPr>
          <w:rFonts w:ascii="Calibri" w:hAnsi="Calibri" w:cs="Times New Roman"/>
        </w:rPr>
        <w:t xml:space="preserve"> lub innym zdarzeniu czy sytuacji, które mają wpływ na ocenę stanu zdrowia </w:t>
      </w:r>
      <w:r w:rsidR="00B94845" w:rsidRPr="00B94845">
        <w:rPr>
          <w:rFonts w:ascii="Calibri" w:hAnsi="Calibri" w:cs="Times New Roman"/>
          <w:b/>
        </w:rPr>
        <w:t>Pacjenta</w:t>
      </w:r>
      <w:r>
        <w:rPr>
          <w:rFonts w:ascii="Calibri" w:hAnsi="Calibri" w:cs="Times New Roman"/>
        </w:rPr>
        <w:t>.</w:t>
      </w:r>
    </w:p>
    <w:p w14:paraId="5D38E4A3" w14:textId="77777777" w:rsidR="00AA46BF" w:rsidRDefault="00916615" w:rsidP="00AE672E">
      <w:pPr>
        <w:rPr>
          <w:rFonts w:ascii="Calibri" w:hAnsi="Calibri" w:cs="Times New Roman"/>
        </w:rPr>
      </w:pPr>
      <w:r>
        <w:rPr>
          <w:rFonts w:ascii="Calibri" w:hAnsi="Calibri" w:cs="Times New Roman"/>
        </w:rPr>
        <w:t>Z</w:t>
      </w:r>
      <w:r w:rsidR="00AE672E" w:rsidRPr="00AE672E">
        <w:rPr>
          <w:rFonts w:ascii="Calibri" w:hAnsi="Calibri" w:cs="Times New Roman"/>
        </w:rPr>
        <w:t xml:space="preserve">asób </w:t>
      </w:r>
      <w:r w:rsidR="00AE672E" w:rsidRPr="00B94845">
        <w:rPr>
          <w:rFonts w:ascii="Calibri" w:hAnsi="Calibri" w:cs="Times New Roman"/>
          <w:b/>
        </w:rPr>
        <w:t>Condition</w:t>
      </w:r>
      <w:r w:rsidR="00AE672E" w:rsidRPr="00AE672E">
        <w:rPr>
          <w:rFonts w:ascii="Calibri" w:hAnsi="Calibri" w:cs="Times New Roman"/>
        </w:rPr>
        <w:t xml:space="preserve"> obsługuje </w:t>
      </w:r>
      <w:r w:rsidR="00AE672E">
        <w:rPr>
          <w:rFonts w:ascii="Calibri" w:hAnsi="Calibri" w:cs="Times New Roman"/>
        </w:rPr>
        <w:t xml:space="preserve">dane dotyczące rozpoznania pozyskane w ramach </w:t>
      </w:r>
      <w:r w:rsidR="00AE672E" w:rsidRPr="00B94845">
        <w:rPr>
          <w:rFonts w:ascii="Calibri" w:hAnsi="Calibri" w:cs="Times New Roman"/>
          <w:b/>
        </w:rPr>
        <w:t>Zdarzenia Medycznego</w:t>
      </w:r>
      <w:r w:rsidR="00AE672E" w:rsidRPr="00AE672E">
        <w:rPr>
          <w:rFonts w:ascii="Calibri" w:hAnsi="Calibri" w:cs="Times New Roman"/>
        </w:rPr>
        <w:t xml:space="preserve">. W tym celu na bazie zasobu </w:t>
      </w:r>
      <w:r w:rsidR="00AE672E" w:rsidRPr="00B94845">
        <w:rPr>
          <w:rFonts w:ascii="Calibri" w:hAnsi="Calibri" w:cs="Times New Roman"/>
          <w:b/>
        </w:rPr>
        <w:t>Condition</w:t>
      </w:r>
      <w:r w:rsidR="00AE672E" w:rsidRPr="00AE672E">
        <w:rPr>
          <w:rFonts w:ascii="Calibri" w:hAnsi="Calibri" w:cs="Times New Roman"/>
        </w:rPr>
        <w:t xml:space="preserve"> </w:t>
      </w:r>
      <w:r w:rsidR="00AE672E">
        <w:rPr>
          <w:rFonts w:ascii="Calibri" w:hAnsi="Calibri" w:cs="Times New Roman"/>
        </w:rPr>
        <w:t>opracowany</w:t>
      </w:r>
      <w:r w:rsidR="00AE672E" w:rsidRPr="00AE672E">
        <w:rPr>
          <w:rFonts w:ascii="Calibri" w:hAnsi="Calibri" w:cs="Times New Roman"/>
        </w:rPr>
        <w:t xml:space="preserve"> został profil</w:t>
      </w:r>
      <w:r w:rsidR="00AE672E">
        <w:rPr>
          <w:rFonts w:ascii="Calibri" w:hAnsi="Calibri" w:cs="Times New Roman"/>
        </w:rPr>
        <w:t xml:space="preserve"> </w:t>
      </w:r>
      <w:r w:rsidR="00AE672E" w:rsidRPr="00AA46BF">
        <w:rPr>
          <w:rFonts w:ascii="Calibri" w:hAnsi="Calibri" w:cs="Times New Roman"/>
          <w:b/>
        </w:rPr>
        <w:t>PL</w:t>
      </w:r>
      <w:r w:rsidR="00605F7A">
        <w:rPr>
          <w:rFonts w:ascii="Calibri" w:hAnsi="Calibri" w:cs="Times New Roman"/>
          <w:b/>
        </w:rPr>
        <w:t>MedicalEvent</w:t>
      </w:r>
      <w:r w:rsidR="00AE672E" w:rsidRPr="00AA46BF">
        <w:rPr>
          <w:rFonts w:ascii="Calibri" w:hAnsi="Calibri" w:cs="Times New Roman"/>
          <w:b/>
        </w:rPr>
        <w:t>Diagnosis</w:t>
      </w:r>
      <w:r w:rsidR="00AE672E" w:rsidRPr="00AE672E">
        <w:rPr>
          <w:rFonts w:ascii="Calibri" w:hAnsi="Calibri" w:cs="Times New Roman"/>
        </w:rPr>
        <w:t xml:space="preserve"> oraz udostępnione zostały</w:t>
      </w:r>
      <w:r w:rsidR="00AA46BF">
        <w:rPr>
          <w:rFonts w:ascii="Calibri" w:hAnsi="Calibri" w:cs="Times New Roman"/>
        </w:rPr>
        <w:t xml:space="preserve"> następujące </w:t>
      </w:r>
      <w:r w:rsidR="00AE672E" w:rsidRPr="00AE672E">
        <w:rPr>
          <w:rFonts w:ascii="Calibri" w:hAnsi="Calibri" w:cs="Times New Roman"/>
        </w:rPr>
        <w:t>operacje na zasobie:</w:t>
      </w:r>
    </w:p>
    <w:p w14:paraId="6AA839FF" w14:textId="77777777" w:rsidR="00AA46BF" w:rsidRPr="00AA46BF" w:rsidRDefault="40219CF6" w:rsidP="00A757AA">
      <w:pPr>
        <w:pStyle w:val="Akapitzlist"/>
        <w:numPr>
          <w:ilvl w:val="0"/>
          <w:numId w:val="31"/>
        </w:numPr>
      </w:pPr>
      <w:r w:rsidRPr="40219CF6">
        <w:rPr>
          <w:b/>
          <w:bCs/>
        </w:rPr>
        <w:t>CREATE</w:t>
      </w:r>
      <w:r>
        <w:t xml:space="preserve"> – rejestracja danych dotyczących </w:t>
      </w:r>
      <w:r w:rsidRPr="40219CF6">
        <w:rPr>
          <w:b/>
          <w:bCs/>
        </w:rPr>
        <w:t>Rozpoznania</w:t>
      </w:r>
    </w:p>
    <w:p w14:paraId="52C5E458" w14:textId="77777777" w:rsidR="00AE672E" w:rsidRDefault="00321485" w:rsidP="00A757AA">
      <w:pPr>
        <w:pStyle w:val="Akapitzlist"/>
        <w:numPr>
          <w:ilvl w:val="0"/>
          <w:numId w:val="31"/>
        </w:numPr>
      </w:pPr>
      <w:r w:rsidRPr="00321485">
        <w:rPr>
          <w:b/>
        </w:rPr>
        <w:t>READ</w:t>
      </w:r>
      <w:r w:rsidR="00AE672E" w:rsidRPr="00AA46BF">
        <w:t xml:space="preserve"> – odczyt </w:t>
      </w:r>
      <w:r w:rsidR="00AA46BF" w:rsidRPr="00AA46BF">
        <w:t xml:space="preserve">danych dotyczących </w:t>
      </w:r>
      <w:r w:rsidR="00AA46BF" w:rsidRPr="00F67DA7">
        <w:rPr>
          <w:b/>
        </w:rPr>
        <w:t>Rozpoznania</w:t>
      </w:r>
    </w:p>
    <w:p w14:paraId="0CD5F5B7" w14:textId="77777777" w:rsidR="00D727B3" w:rsidRDefault="62136230" w:rsidP="00A757AA">
      <w:pPr>
        <w:pStyle w:val="Akapitzlist"/>
        <w:numPr>
          <w:ilvl w:val="0"/>
          <w:numId w:val="31"/>
        </w:numPr>
      </w:pPr>
      <w:r w:rsidRPr="71C9EEC3">
        <w:rPr>
          <w:b/>
          <w:bCs/>
        </w:rPr>
        <w:t xml:space="preserve">SEARCH </w:t>
      </w:r>
      <w:r>
        <w:t>– wyszukanie</w:t>
      </w:r>
      <w:r w:rsidRPr="71C9EEC3">
        <w:rPr>
          <w:b/>
          <w:bCs/>
        </w:rPr>
        <w:t xml:space="preserve"> Rozpoznań</w:t>
      </w:r>
      <w:r>
        <w:t xml:space="preserve"> na potrzeby odczytu </w:t>
      </w:r>
      <w:r w:rsidRPr="71C9EEC3">
        <w:rPr>
          <w:b/>
          <w:bCs/>
        </w:rPr>
        <w:t>Zdarzenia Medycznego</w:t>
      </w:r>
      <w:r>
        <w:t xml:space="preserve"> (na podstawie referencji do </w:t>
      </w:r>
      <w:r w:rsidRPr="71C9EEC3">
        <w:rPr>
          <w:b/>
          <w:bCs/>
        </w:rPr>
        <w:t>Zdarzenia Medycznego</w:t>
      </w:r>
      <w:r>
        <w:t>)</w:t>
      </w:r>
    </w:p>
    <w:p w14:paraId="0740169F" w14:textId="77777777" w:rsidR="00B94845" w:rsidRPr="00B94845" w:rsidRDefault="00B94845" w:rsidP="00A757AA">
      <w:pPr>
        <w:pStyle w:val="Akapitzlist"/>
        <w:numPr>
          <w:ilvl w:val="0"/>
          <w:numId w:val="31"/>
        </w:numPr>
        <w:rPr>
          <w:b/>
        </w:rPr>
      </w:pPr>
      <w:r>
        <w:rPr>
          <w:b/>
        </w:rPr>
        <w:t xml:space="preserve">UPDATE </w:t>
      </w:r>
      <w:r>
        <w:t xml:space="preserve">– aktualizacja danych </w:t>
      </w:r>
      <w:r w:rsidR="00D419A3" w:rsidRPr="00B94845">
        <w:rPr>
          <w:b/>
        </w:rPr>
        <w:t>Rozpoznania</w:t>
      </w:r>
    </w:p>
    <w:p w14:paraId="40B07A86" w14:textId="77777777" w:rsidR="00B94845" w:rsidRPr="00A757AA" w:rsidRDefault="00B94845" w:rsidP="00A757AA">
      <w:pPr>
        <w:pStyle w:val="Akapitzlist"/>
        <w:numPr>
          <w:ilvl w:val="0"/>
          <w:numId w:val="31"/>
        </w:numPr>
        <w:rPr>
          <w:b/>
        </w:rPr>
      </w:pPr>
      <w:r w:rsidRPr="02B41B43">
        <w:rPr>
          <w:b/>
          <w:bCs/>
        </w:rPr>
        <w:t xml:space="preserve">DELETE – </w:t>
      </w:r>
      <w:r>
        <w:t xml:space="preserve">usunięcie </w:t>
      </w:r>
      <w:r w:rsidR="00D419A3" w:rsidRPr="02B41B43">
        <w:rPr>
          <w:b/>
          <w:bCs/>
        </w:rPr>
        <w:t>Rozpoznania</w:t>
      </w:r>
    </w:p>
    <w:p w14:paraId="4D593953" w14:textId="77777777" w:rsidR="00B72737" w:rsidRPr="003473F0" w:rsidRDefault="00B72737" w:rsidP="003473F0">
      <w:pPr>
        <w:pStyle w:val="Nagwek3"/>
      </w:pPr>
      <w:bookmarkStart w:id="1779" w:name="_Toc54100945"/>
      <w:bookmarkStart w:id="1780" w:name="_Toc61286190"/>
      <w:bookmarkStart w:id="1781" w:name="_Toc66453001"/>
      <w:bookmarkStart w:id="1782" w:name="_Toc73459879"/>
      <w:bookmarkStart w:id="1783" w:name="_Toc89434467"/>
      <w:bookmarkStart w:id="1784" w:name="_Toc88487228"/>
      <w:bookmarkStart w:id="1785" w:name="_Toc91765236"/>
      <w:bookmarkStart w:id="1786" w:name="_Toc96582592"/>
      <w:bookmarkStart w:id="1787" w:name="_Toc153494959"/>
      <w:bookmarkStart w:id="1788" w:name="_Toc111125625"/>
      <w:bookmarkStart w:id="1789" w:name="_Toc142556234"/>
      <w:r>
        <w:t>Profile zasobu Condition</w:t>
      </w:r>
      <w:bookmarkEnd w:id="1779"/>
      <w:bookmarkEnd w:id="1780"/>
      <w:bookmarkEnd w:id="1781"/>
      <w:bookmarkEnd w:id="1782"/>
      <w:bookmarkEnd w:id="1783"/>
      <w:bookmarkEnd w:id="1784"/>
      <w:bookmarkEnd w:id="1785"/>
      <w:bookmarkEnd w:id="1786"/>
      <w:bookmarkEnd w:id="1787"/>
      <w:bookmarkEnd w:id="1788"/>
      <w:bookmarkEnd w:id="1789"/>
    </w:p>
    <w:p w14:paraId="72F90C67" w14:textId="77777777" w:rsidR="00A020DA" w:rsidRPr="003473F0" w:rsidRDefault="077B8C09" w:rsidP="003473F0">
      <w:pPr>
        <w:pStyle w:val="Nagwek4"/>
        <w:numPr>
          <w:ilvl w:val="3"/>
          <w:numId w:val="0"/>
        </w:numPr>
        <w:rPr>
          <w:smallCaps/>
        </w:rPr>
      </w:pPr>
      <w:bookmarkStart w:id="1790" w:name="_Toc54100946"/>
      <w:bookmarkStart w:id="1791" w:name="_Toc61286191"/>
      <w:bookmarkStart w:id="1792" w:name="_Toc66453002"/>
      <w:bookmarkStart w:id="1793" w:name="_Toc73459880"/>
      <w:bookmarkStart w:id="1794" w:name="_Toc89434468"/>
      <w:bookmarkStart w:id="1795" w:name="_Toc88487229"/>
      <w:bookmarkStart w:id="1796" w:name="_Toc91765237"/>
      <w:bookmarkStart w:id="1797" w:name="_Toc96582593"/>
      <w:bookmarkStart w:id="1798" w:name="_Toc285933576"/>
      <w:bookmarkStart w:id="1799" w:name="_Toc111125626"/>
      <w:bookmarkStart w:id="1800" w:name="_Toc142556235"/>
      <w:r w:rsidRPr="6B1BA722">
        <w:rPr>
          <w:smallCaps/>
        </w:rPr>
        <w:t>PLMedicalEventDiagnosis</w:t>
      </w:r>
      <w:r w:rsidR="00B01AFD" w:rsidRPr="6B1BA722">
        <w:rPr>
          <w:smallCaps/>
        </w:rPr>
        <w:t xml:space="preserve"> - </w:t>
      </w:r>
      <w:r w:rsidR="00373754" w:rsidRPr="6B1BA722">
        <w:rPr>
          <w:smallCaps/>
        </w:rPr>
        <w:t>d</w:t>
      </w:r>
      <w:r w:rsidR="00B01AFD" w:rsidRPr="6B1BA722">
        <w:rPr>
          <w:smallCaps/>
        </w:rPr>
        <w:t>ane rozpoznania wykonanego w kontekście Zdarzenia Medycznego</w:t>
      </w:r>
      <w:bookmarkEnd w:id="1790"/>
      <w:bookmarkEnd w:id="1791"/>
      <w:bookmarkEnd w:id="1792"/>
      <w:bookmarkEnd w:id="1793"/>
      <w:bookmarkEnd w:id="1794"/>
      <w:bookmarkEnd w:id="1795"/>
      <w:bookmarkEnd w:id="1796"/>
      <w:bookmarkEnd w:id="1797"/>
      <w:bookmarkEnd w:id="1798"/>
      <w:bookmarkEnd w:id="1799"/>
      <w:bookmarkEnd w:id="1800"/>
    </w:p>
    <w:p w14:paraId="575DB0CB" w14:textId="55793536" w:rsidR="0056550F" w:rsidRDefault="0056550F" w:rsidP="0056550F">
      <w:pPr>
        <w:rPr>
          <w:rFonts w:ascii="Calibri" w:hAnsi="Calibri" w:cs="Times New Roman"/>
        </w:rPr>
      </w:pPr>
      <w:r w:rsidRPr="00EA6C97">
        <w:rPr>
          <w:rFonts w:ascii="Calibri" w:hAnsi="Calibri" w:cs="Times New Roman"/>
        </w:rPr>
        <w:t xml:space="preserve">Profil </w:t>
      </w:r>
      <w:r w:rsidRPr="000E595B">
        <w:rPr>
          <w:rFonts w:ascii="Calibri" w:hAnsi="Calibri" w:cs="Times New Roman"/>
          <w:b/>
        </w:rPr>
        <w:t>PL</w:t>
      </w:r>
      <w:r w:rsidR="00F36965">
        <w:rPr>
          <w:rFonts w:ascii="Calibri" w:hAnsi="Calibri" w:cs="Times New Roman"/>
          <w:b/>
        </w:rPr>
        <w:t>MedicalEvent</w:t>
      </w:r>
      <w:r w:rsidRPr="000E595B">
        <w:rPr>
          <w:rFonts w:ascii="Calibri" w:hAnsi="Calibri" w:cs="Times New Roman"/>
          <w:b/>
        </w:rPr>
        <w:t>Diagnosis</w:t>
      </w:r>
      <w:r w:rsidRPr="00EA6C97">
        <w:rPr>
          <w:rFonts w:ascii="Calibri" w:hAnsi="Calibri" w:cs="Times New Roman"/>
        </w:rPr>
        <w:t xml:space="preserve"> jest profilem </w:t>
      </w:r>
      <w:r>
        <w:rPr>
          <w:rFonts w:ascii="Calibri" w:hAnsi="Calibri" w:cs="Times New Roman"/>
        </w:rPr>
        <w:t xml:space="preserve">rozpoznania </w:t>
      </w:r>
      <w:r w:rsidRPr="00EA6C97">
        <w:rPr>
          <w:rFonts w:ascii="Calibri" w:hAnsi="Calibri" w:cs="Times New Roman"/>
        </w:rPr>
        <w:t xml:space="preserve">na bazie zasobu FHIR </w:t>
      </w:r>
      <w:r w:rsidRPr="00605F7A">
        <w:rPr>
          <w:rFonts w:ascii="Calibri" w:hAnsi="Calibri" w:cs="Times New Roman"/>
          <w:b/>
        </w:rPr>
        <w:t>Condition</w:t>
      </w:r>
      <w:r w:rsidR="00916615">
        <w:rPr>
          <w:rFonts w:ascii="Calibri" w:hAnsi="Calibri" w:cs="Times New Roman"/>
        </w:rPr>
        <w:t xml:space="preserve">, opracowanym w celu obsługi danych rozpoznania w ramach </w:t>
      </w:r>
      <w:r w:rsidR="00916615" w:rsidRPr="00916615">
        <w:rPr>
          <w:rFonts w:ascii="Calibri" w:hAnsi="Calibri" w:cs="Times New Roman"/>
          <w:b/>
        </w:rPr>
        <w:t>Zdarzenia Medycznego</w:t>
      </w:r>
      <w:r w:rsidR="00DB533E" w:rsidRPr="00DB533E">
        <w:rPr>
          <w:rFonts w:ascii="Calibri" w:hAnsi="Calibri" w:cs="Times New Roman"/>
        </w:rPr>
        <w:t xml:space="preserve"> na serwerze </w:t>
      </w:r>
      <w:r w:rsidR="00686423">
        <w:rPr>
          <w:rFonts w:ascii="Calibri" w:hAnsi="Calibri" w:cs="Times New Roman"/>
        </w:rPr>
        <w:t>FHIR CEZ</w:t>
      </w:r>
      <w:r w:rsidR="00916615">
        <w:rPr>
          <w:rFonts w:ascii="Calibri" w:hAnsi="Calibri" w:cs="Times New Roman"/>
        </w:rPr>
        <w:t>.</w:t>
      </w:r>
    </w:p>
    <w:p w14:paraId="18F88FC9" w14:textId="77777777" w:rsidR="00E7659E" w:rsidRDefault="00E7659E" w:rsidP="00E7659E">
      <w:pPr>
        <w:pStyle w:val="Nagwek5"/>
      </w:pPr>
      <w:r>
        <w:t>Condition</w:t>
      </w:r>
    </w:p>
    <w:p w14:paraId="12B0CD4A" w14:textId="77777777" w:rsidR="00E7659E" w:rsidRPr="00D34A54" w:rsidRDefault="00E7659E" w:rsidP="00E7659E">
      <w:pPr>
        <w:spacing w:before="0" w:after="60" w:line="264" w:lineRule="auto"/>
        <w:jc w:val="left"/>
        <w:rPr>
          <w:rFonts w:ascii="Calibri" w:hAnsi="Calibri" w:cs="Calibri"/>
          <w:b/>
          <w:sz w:val="20"/>
        </w:rPr>
      </w:pPr>
      <w:r w:rsidRPr="00D34A54">
        <w:rPr>
          <w:rFonts w:ascii="Calibri" w:hAnsi="Calibri" w:cs="Calibri"/>
          <w:b/>
          <w:sz w:val="20"/>
        </w:rPr>
        <w:t>Opis:</w:t>
      </w:r>
    </w:p>
    <w:p w14:paraId="23C05D5C" w14:textId="77777777" w:rsidR="00E7659E" w:rsidRPr="00D34A54" w:rsidRDefault="00E7659E" w:rsidP="00E7659E">
      <w:pPr>
        <w:spacing w:before="0" w:after="60" w:line="264" w:lineRule="auto"/>
        <w:ind w:left="709"/>
        <w:rPr>
          <w:rFonts w:ascii="Calibri" w:hAnsi="Calibri" w:cs="Calibri"/>
          <w:sz w:val="20"/>
          <w:szCs w:val="20"/>
        </w:rPr>
      </w:pPr>
      <w:r w:rsidRPr="00D34A54">
        <w:rPr>
          <w:rFonts w:ascii="Calibri" w:hAnsi="Calibri" w:cs="Calibri"/>
          <w:sz w:val="20"/>
          <w:szCs w:val="20"/>
          <w:lang w:eastAsia="pl-PL"/>
        </w:rPr>
        <w:t>Dane dotyczące rozpoznania w ramach Zdarzenia Medycznego</w:t>
      </w:r>
    </w:p>
    <w:p w14:paraId="25CA6538" w14:textId="77777777" w:rsidR="00E7659E" w:rsidRDefault="00E7659E" w:rsidP="00E7659E">
      <w:pPr>
        <w:pStyle w:val="Nagwek6"/>
      </w:pPr>
      <w:r>
        <w:t>Condition.id - [0..1]</w:t>
      </w:r>
    </w:p>
    <w:p w14:paraId="6099E42B" w14:textId="77777777" w:rsidR="00E7659E" w:rsidRPr="00D34A54" w:rsidRDefault="00E7659E" w:rsidP="00E7659E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D34A54">
        <w:rPr>
          <w:rFonts w:ascii="Calibri" w:hAnsi="Calibri" w:cs="Calibri"/>
          <w:b/>
          <w:sz w:val="20"/>
        </w:rPr>
        <w:t>Opis:</w:t>
      </w:r>
    </w:p>
    <w:p w14:paraId="0AD322C3" w14:textId="77777777" w:rsidR="00E7659E" w:rsidRPr="00D34A54" w:rsidRDefault="00E7659E" w:rsidP="00E7659E">
      <w:pPr>
        <w:spacing w:before="0" w:after="60" w:line="264" w:lineRule="auto"/>
        <w:ind w:left="1417"/>
        <w:rPr>
          <w:rFonts w:ascii="Calibri" w:eastAsia="Calibri" w:hAnsi="Calibri" w:cs="Calibri"/>
          <w:sz w:val="20"/>
          <w:szCs w:val="20"/>
        </w:rPr>
      </w:pPr>
      <w:r w:rsidRPr="00D34A54">
        <w:rPr>
          <w:rFonts w:ascii="Calibri" w:eastAsia="Calibri" w:hAnsi="Calibri" w:cs="Calibri"/>
          <w:sz w:val="20"/>
          <w:szCs w:val="20"/>
        </w:rPr>
        <w:t xml:space="preserve">Logiczny identyfikator zasobu – element referencji do zasobu, użyty w adresie URL zasobu. </w:t>
      </w:r>
      <w:r w:rsidRPr="00D34A54">
        <w:rPr>
          <w:rFonts w:ascii="Calibri" w:eastAsia="Calibri" w:hAnsi="Calibri" w:cs="Calibri"/>
          <w:sz w:val="20"/>
          <w:szCs w:val="20"/>
          <w:u w:val="single"/>
        </w:rPr>
        <w:t>Identyfikator przypisywany jest automatycznie przez serwer przy rejestracji zasobu.</w:t>
      </w:r>
      <w:r w:rsidRPr="00D34A54">
        <w:rPr>
          <w:rFonts w:ascii="Calibri" w:eastAsia="Calibri" w:hAnsi="Calibri" w:cs="Calibri"/>
          <w:sz w:val="20"/>
          <w:szCs w:val="20"/>
        </w:rPr>
        <w:t xml:space="preserve"> Po przypisaniu jego wartość nigdy się nie zmienia.</w:t>
      </w:r>
    </w:p>
    <w:p w14:paraId="60E93DD9" w14:textId="77777777" w:rsidR="00E7659E" w:rsidRPr="00D34A54" w:rsidRDefault="00E7659E" w:rsidP="00E7659E">
      <w:pPr>
        <w:spacing w:before="0" w:after="60" w:line="264" w:lineRule="auto"/>
        <w:ind w:left="709"/>
        <w:jc w:val="left"/>
        <w:rPr>
          <w:rFonts w:ascii="Calibri" w:hAnsi="Calibri" w:cs="Calibri"/>
          <w:sz w:val="20"/>
        </w:rPr>
      </w:pPr>
      <w:r w:rsidRPr="00D34A54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6EF691B5" w14:textId="77777777" w:rsidR="00E7659E" w:rsidRPr="00D34A54" w:rsidRDefault="00E7659E" w:rsidP="00E7659E">
      <w:pPr>
        <w:spacing w:before="0" w:after="60" w:line="264" w:lineRule="auto"/>
        <w:ind w:left="1417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r w:rsidRPr="00D34A54">
        <w:rPr>
          <w:rFonts w:ascii="Calibri" w:eastAsia="Calibri" w:hAnsi="Calibri" w:cs="Calibri"/>
          <w:b/>
          <w:bCs/>
          <w:sz w:val="20"/>
          <w:szCs w:val="20"/>
        </w:rPr>
        <w:t>id: “</w:t>
      </w:r>
      <w:r w:rsidRPr="00D34A54">
        <w:rPr>
          <w:rFonts w:ascii="Calibri" w:eastAsia="Calibri" w:hAnsi="Calibri" w:cs="Calibri"/>
          <w:i/>
          <w:iCs/>
          <w:sz w:val="20"/>
          <w:szCs w:val="20"/>
        </w:rPr>
        <w:t>{liczba naturalna}”</w:t>
      </w:r>
    </w:p>
    <w:p w14:paraId="0440D1D5" w14:textId="77777777" w:rsidR="00E7659E" w:rsidRPr="00D34A54" w:rsidRDefault="00E7659E" w:rsidP="00E7659E">
      <w:pPr>
        <w:pStyle w:val="Nagwek6"/>
        <w:rPr>
          <w:lang w:val="en-US"/>
        </w:rPr>
      </w:pPr>
      <w:r w:rsidRPr="00D34A54">
        <w:rPr>
          <w:lang w:val="en-US"/>
        </w:rPr>
        <w:t>Condition.meta - [1..1]</w:t>
      </w:r>
    </w:p>
    <w:p w14:paraId="45BE7C45" w14:textId="77777777" w:rsidR="00E7659E" w:rsidRPr="00D34A54" w:rsidRDefault="00E7659E" w:rsidP="00E7659E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  <w:lang w:val="en-US"/>
        </w:rPr>
      </w:pPr>
      <w:r w:rsidRPr="00D34A54">
        <w:rPr>
          <w:rFonts w:ascii="Calibri" w:hAnsi="Calibri" w:cs="Calibri"/>
          <w:b/>
          <w:sz w:val="20"/>
          <w:lang w:val="en-US"/>
        </w:rPr>
        <w:t>Opis:</w:t>
      </w:r>
    </w:p>
    <w:p w14:paraId="37B23D22" w14:textId="77777777" w:rsidR="00E7659E" w:rsidRPr="00D34A54" w:rsidRDefault="00E7659E" w:rsidP="00E7659E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  <w:lang w:val="en-US"/>
        </w:rPr>
      </w:pPr>
      <w:r w:rsidRPr="00D34A54">
        <w:rPr>
          <w:rFonts w:ascii="Calibri" w:hAnsi="Calibri" w:cs="Calibri"/>
          <w:sz w:val="20"/>
          <w:szCs w:val="20"/>
          <w:lang w:val="en-US"/>
        </w:rPr>
        <w:t>Metadane zasobu</w:t>
      </w:r>
    </w:p>
    <w:p w14:paraId="4BE00191" w14:textId="77777777" w:rsidR="00E7659E" w:rsidRPr="00D34A54" w:rsidRDefault="00E7659E" w:rsidP="00E7659E">
      <w:pPr>
        <w:pStyle w:val="Nagwek7"/>
        <w:rPr>
          <w:lang w:val="en-US"/>
        </w:rPr>
      </w:pPr>
      <w:r w:rsidRPr="00D34A54">
        <w:rPr>
          <w:lang w:val="en-US"/>
        </w:rPr>
        <w:t>Condition.meta.versionId - [0..1]</w:t>
      </w:r>
    </w:p>
    <w:p w14:paraId="6BA8E4B3" w14:textId="77777777" w:rsidR="00E7659E" w:rsidRPr="00D34A54" w:rsidRDefault="00E7659E" w:rsidP="00E7659E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D34A54">
        <w:rPr>
          <w:rFonts w:ascii="Calibri" w:hAnsi="Calibri" w:cs="Calibri"/>
          <w:b/>
          <w:sz w:val="20"/>
        </w:rPr>
        <w:t>Opis:</w:t>
      </w:r>
    </w:p>
    <w:p w14:paraId="495A9CBD" w14:textId="77777777" w:rsidR="00E7659E" w:rsidRPr="00D34A54" w:rsidRDefault="00E7659E" w:rsidP="00E7659E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  <w:u w:val="single"/>
        </w:rPr>
      </w:pPr>
      <w:r w:rsidRPr="00D34A54">
        <w:rPr>
          <w:rFonts w:ascii="Calibri" w:eastAsia="Calibri" w:hAnsi="Calibri" w:cs="Calibri"/>
          <w:sz w:val="20"/>
          <w:szCs w:val="20"/>
        </w:rPr>
        <w:t xml:space="preserve">Numer wersji zasobu – </w:t>
      </w:r>
      <w:r w:rsidRPr="00D34A54">
        <w:rPr>
          <w:rFonts w:ascii="Calibri" w:eastAsia="Calibri" w:hAnsi="Calibri" w:cs="Calibri"/>
          <w:sz w:val="20"/>
          <w:szCs w:val="20"/>
          <w:u w:val="single"/>
        </w:rPr>
        <w:t>numer wersji o wartości 1 przypisywany jest automatycznie przez serwer, przy rejestracji zasobu, inkrementowany przy każdej aktualizacji zasobu.</w:t>
      </w:r>
    </w:p>
    <w:p w14:paraId="343BE649" w14:textId="77777777" w:rsidR="00E7659E" w:rsidRPr="00D34A54" w:rsidRDefault="00E7659E" w:rsidP="00E7659E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</w:rPr>
      </w:pPr>
      <w:r w:rsidRPr="00D34A54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78FE605F" w14:textId="77777777" w:rsidR="00E7659E" w:rsidRPr="00D34A54" w:rsidRDefault="00E7659E" w:rsidP="00E7659E">
      <w:pPr>
        <w:spacing w:before="0" w:after="60" w:line="264" w:lineRule="auto"/>
        <w:ind w:left="2126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r w:rsidRPr="00D34A54">
        <w:rPr>
          <w:rFonts w:ascii="Calibri" w:eastAsia="Calibri" w:hAnsi="Calibri" w:cs="Calibri"/>
          <w:b/>
          <w:bCs/>
          <w:sz w:val="20"/>
          <w:szCs w:val="20"/>
        </w:rPr>
        <w:t>id: “</w:t>
      </w:r>
      <w:r w:rsidRPr="00D34A54">
        <w:rPr>
          <w:rFonts w:ascii="Calibri" w:eastAsia="Calibri" w:hAnsi="Calibri" w:cs="Calibri"/>
          <w:i/>
          <w:iCs/>
          <w:sz w:val="20"/>
          <w:szCs w:val="20"/>
        </w:rPr>
        <w:t>{Liczba naturalna}”</w:t>
      </w:r>
    </w:p>
    <w:p w14:paraId="51C42541" w14:textId="77777777" w:rsidR="00E7659E" w:rsidRPr="00D34A54" w:rsidRDefault="00E7659E" w:rsidP="00E7659E">
      <w:pPr>
        <w:spacing w:before="0" w:after="60" w:line="264" w:lineRule="auto"/>
        <w:ind w:left="1417"/>
        <w:jc w:val="left"/>
        <w:rPr>
          <w:rFonts w:ascii="Calibri" w:eastAsia="Calibri" w:hAnsi="Calibri" w:cs="Calibri"/>
          <w:sz w:val="20"/>
          <w:szCs w:val="20"/>
          <w:u w:val="single"/>
        </w:rPr>
      </w:pPr>
      <w:r w:rsidRPr="00D34A54">
        <w:rPr>
          <w:rFonts w:ascii="Calibri" w:eastAsia="Calibri" w:hAnsi="Calibri" w:cs="Calibri"/>
          <w:b/>
          <w:sz w:val="20"/>
          <w:szCs w:val="20"/>
        </w:rPr>
        <w:t>Reguły biznesowe:</w:t>
      </w:r>
    </w:p>
    <w:p w14:paraId="6CD61B7B" w14:textId="77777777" w:rsidR="00E7659E" w:rsidRPr="00D34A54" w:rsidRDefault="00E7659E" w:rsidP="00E7659E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</w:rPr>
      </w:pPr>
      <w:r w:rsidRPr="00D34A54">
        <w:rPr>
          <w:rFonts w:ascii="Calibri" w:eastAsia="Calibri" w:hAnsi="Calibri" w:cs="Calibri"/>
          <w:sz w:val="20"/>
          <w:szCs w:val="20"/>
        </w:rPr>
        <w:t>REG.WER.7203 Ograniczenie ilości wersji dla zasobu Condition</w:t>
      </w:r>
    </w:p>
    <w:p w14:paraId="6CE93AF6" w14:textId="77777777" w:rsidR="00E7659E" w:rsidRDefault="00E7659E" w:rsidP="00E7659E">
      <w:pPr>
        <w:pStyle w:val="Nagwek7"/>
      </w:pPr>
      <w:r>
        <w:t>Condition.meta.lastUpdated - [0..1]</w:t>
      </w:r>
    </w:p>
    <w:p w14:paraId="4A87E42E" w14:textId="77777777" w:rsidR="00E7659E" w:rsidRPr="00D34A54" w:rsidRDefault="00E7659E" w:rsidP="00E7659E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D34A54">
        <w:rPr>
          <w:rFonts w:ascii="Calibri" w:hAnsi="Calibri" w:cs="Calibri"/>
          <w:b/>
          <w:sz w:val="20"/>
        </w:rPr>
        <w:t>Opis:</w:t>
      </w:r>
    </w:p>
    <w:p w14:paraId="5A499971" w14:textId="77777777" w:rsidR="00E7659E" w:rsidRPr="00D34A54" w:rsidRDefault="00E7659E" w:rsidP="00E7659E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D34A54">
        <w:rPr>
          <w:rFonts w:ascii="Calibri" w:eastAsia="Calibri" w:hAnsi="Calibri" w:cs="Calibri"/>
          <w:sz w:val="20"/>
          <w:szCs w:val="20"/>
        </w:rPr>
        <w:t xml:space="preserve">Data rejestracji lub ostatniej modyfikacji zasobu – </w:t>
      </w:r>
      <w:r w:rsidRPr="00D34A54">
        <w:rPr>
          <w:rFonts w:ascii="Calibri" w:eastAsia="Calibri" w:hAnsi="Calibri" w:cs="Calibri"/>
          <w:sz w:val="20"/>
          <w:szCs w:val="20"/>
          <w:u w:val="single"/>
        </w:rPr>
        <w:t>data ustawiana automatycznie przez serwer, przy rejestracji lub aktualizacji zasobu</w:t>
      </w:r>
      <w:r w:rsidRPr="00D34A54">
        <w:rPr>
          <w:rFonts w:ascii="Calibri" w:eastAsia="Calibri" w:hAnsi="Calibri" w:cs="Calibri"/>
          <w:sz w:val="20"/>
          <w:szCs w:val="20"/>
        </w:rPr>
        <w:t>.</w:t>
      </w:r>
    </w:p>
    <w:p w14:paraId="549070FF" w14:textId="77777777" w:rsidR="00E7659E" w:rsidRPr="00D34A54" w:rsidRDefault="00E7659E" w:rsidP="00E7659E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</w:rPr>
      </w:pPr>
      <w:r w:rsidRPr="00D34A54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444BC486" w14:textId="77777777" w:rsidR="00E7659E" w:rsidRPr="00D34A54" w:rsidRDefault="00E7659E" w:rsidP="00E7659E">
      <w:pPr>
        <w:spacing w:before="0" w:after="60" w:line="264" w:lineRule="auto"/>
        <w:ind w:left="2126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r w:rsidRPr="00D34A54">
        <w:rPr>
          <w:rFonts w:ascii="Calibri" w:eastAsia="Calibri" w:hAnsi="Calibri" w:cs="Calibri"/>
          <w:b/>
          <w:bCs/>
          <w:sz w:val="20"/>
          <w:szCs w:val="20"/>
        </w:rPr>
        <w:t>instant: “</w:t>
      </w:r>
      <w:r w:rsidRPr="00D34A54">
        <w:rPr>
          <w:rFonts w:ascii="Calibri" w:eastAsia="Calibri" w:hAnsi="Calibri" w:cs="Calibri"/>
          <w:i/>
          <w:iCs/>
          <w:sz w:val="20"/>
          <w:szCs w:val="20"/>
        </w:rPr>
        <w:t>{Data i czas w formacie YYYY-MM-DDThh:mm:ss.sss+zz:zz}”</w:t>
      </w:r>
    </w:p>
    <w:p w14:paraId="29BF1303" w14:textId="77777777" w:rsidR="00E7659E" w:rsidRDefault="00E7659E" w:rsidP="00E7659E">
      <w:pPr>
        <w:pStyle w:val="Nagwek7"/>
      </w:pPr>
      <w:r>
        <w:t>Condition.meta.source - [0..1]</w:t>
      </w:r>
    </w:p>
    <w:p w14:paraId="224914C3" w14:textId="77777777" w:rsidR="00E7659E" w:rsidRPr="00D34A54" w:rsidRDefault="00E7659E" w:rsidP="00E7659E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D34A54">
        <w:rPr>
          <w:rFonts w:ascii="Calibri" w:hAnsi="Calibri" w:cs="Calibri"/>
          <w:b/>
          <w:sz w:val="20"/>
        </w:rPr>
        <w:t>Opis:</w:t>
      </w:r>
    </w:p>
    <w:p w14:paraId="68AE38EE" w14:textId="77777777" w:rsidR="00E7659E" w:rsidRPr="00D34A54" w:rsidRDefault="00E7659E" w:rsidP="00E7659E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  <w:u w:val="single"/>
        </w:rPr>
      </w:pPr>
      <w:r w:rsidRPr="00D34A54">
        <w:rPr>
          <w:rFonts w:ascii="Calibri" w:eastAsia="Calibri" w:hAnsi="Calibri" w:cs="Calibri"/>
          <w:sz w:val="20"/>
          <w:szCs w:val="20"/>
        </w:rPr>
        <w:t xml:space="preserve">Identyfikator źródła zasobu – </w:t>
      </w:r>
      <w:r w:rsidRPr="00D34A54">
        <w:rPr>
          <w:rFonts w:ascii="Calibri" w:eastAsia="Calibri" w:hAnsi="Calibri" w:cs="Calibri"/>
          <w:sz w:val="20"/>
          <w:szCs w:val="20"/>
          <w:u w:val="single"/>
        </w:rPr>
        <w:t>automatycznie ustawiany przez serwer, przy rejestracji lub aktualizacji zasobu</w:t>
      </w:r>
    </w:p>
    <w:p w14:paraId="7ECAF639" w14:textId="77777777" w:rsidR="00E7659E" w:rsidRPr="00D34A54" w:rsidRDefault="00E7659E" w:rsidP="00E7659E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</w:rPr>
      </w:pPr>
      <w:r w:rsidRPr="00D34A54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4B54DAE6" w14:textId="46C7911F" w:rsidR="00E7659E" w:rsidRPr="00D34A54" w:rsidRDefault="00E7659E" w:rsidP="00E7659E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</w:rPr>
      </w:pPr>
      <w:r w:rsidRPr="00D34A54">
        <w:rPr>
          <w:rFonts w:ascii="Calibri" w:eastAsia="Calibri" w:hAnsi="Calibri" w:cs="Calibri"/>
          <w:b/>
          <w:bCs/>
          <w:sz w:val="20"/>
          <w:szCs w:val="20"/>
        </w:rPr>
        <w:t>uri</w:t>
      </w:r>
      <w:r w:rsidRPr="00D34A54">
        <w:rPr>
          <w:rFonts w:ascii="Calibri" w:eastAsia="Calibri" w:hAnsi="Calibri" w:cs="Calibri"/>
          <w:sz w:val="20"/>
          <w:szCs w:val="20"/>
        </w:rPr>
        <w:t>:</w:t>
      </w:r>
      <w:r w:rsidR="00CD4604">
        <w:rPr>
          <w:rFonts w:ascii="Calibri" w:eastAsia="Calibri" w:hAnsi="Calibri" w:cs="Calibri"/>
          <w:sz w:val="20"/>
          <w:szCs w:val="20"/>
        </w:rPr>
        <w:t xml:space="preserve"> </w:t>
      </w:r>
      <w:r w:rsidRPr="00D34A54">
        <w:rPr>
          <w:rFonts w:ascii="Calibri" w:eastAsia="Calibri" w:hAnsi="Calibri" w:cs="Calibri"/>
          <w:sz w:val="20"/>
          <w:szCs w:val="20"/>
        </w:rPr>
        <w:t>”</w:t>
      </w:r>
      <w:r w:rsidRPr="00D34A54">
        <w:rPr>
          <w:rFonts w:ascii="Calibri" w:eastAsia="Calibri" w:hAnsi="Calibri" w:cs="Calibri"/>
          <w:i/>
          <w:iCs/>
          <w:sz w:val="20"/>
          <w:szCs w:val="20"/>
        </w:rPr>
        <w:t>{Identyfikator źródła zasobu}”</w:t>
      </w:r>
    </w:p>
    <w:p w14:paraId="115E7C81" w14:textId="77777777" w:rsidR="00E7659E" w:rsidRPr="00D34A54" w:rsidRDefault="00E7659E" w:rsidP="00E7659E">
      <w:pPr>
        <w:pStyle w:val="Nagwek7"/>
        <w:rPr>
          <w:lang w:val="en-US"/>
        </w:rPr>
      </w:pPr>
      <w:r w:rsidRPr="00D34A54">
        <w:rPr>
          <w:lang w:val="en-US"/>
        </w:rPr>
        <w:t>Condition.meta.profile - [1..1]</w:t>
      </w:r>
    </w:p>
    <w:p w14:paraId="70DB1742" w14:textId="77777777" w:rsidR="00E7659E" w:rsidRPr="00D34A54" w:rsidRDefault="00E7659E" w:rsidP="00E7659E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  <w:lang w:val="en-US"/>
        </w:rPr>
      </w:pPr>
      <w:r w:rsidRPr="00D34A54">
        <w:rPr>
          <w:rFonts w:ascii="Calibri" w:hAnsi="Calibri" w:cs="Calibri"/>
          <w:b/>
          <w:sz w:val="20"/>
          <w:lang w:val="en-US"/>
        </w:rPr>
        <w:t>Opis:</w:t>
      </w:r>
    </w:p>
    <w:p w14:paraId="20183A3C" w14:textId="77777777" w:rsidR="00E7659E" w:rsidRPr="00D34A54" w:rsidRDefault="00E7659E" w:rsidP="00E7659E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  <w:lang w:val="en-US"/>
        </w:rPr>
      </w:pPr>
      <w:r w:rsidRPr="00D34A54">
        <w:rPr>
          <w:rFonts w:ascii="Calibri" w:eastAsia="Calibri" w:hAnsi="Calibri" w:cs="Calibri"/>
          <w:sz w:val="20"/>
          <w:szCs w:val="20"/>
          <w:lang w:val="en-US"/>
        </w:rPr>
        <w:t>Profil zasobu</w:t>
      </w:r>
    </w:p>
    <w:p w14:paraId="5C7EE1FE" w14:textId="77777777" w:rsidR="00E7659E" w:rsidRPr="00D34A54" w:rsidRDefault="00E7659E" w:rsidP="00E7659E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</w:rPr>
      </w:pPr>
      <w:r w:rsidRPr="00D34A54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0AB0B115" w14:textId="4486B6A9" w:rsidR="00E7659E" w:rsidRPr="0076606E" w:rsidRDefault="00E7659E" w:rsidP="00E7659E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</w:rPr>
      </w:pPr>
      <w:r w:rsidRPr="0076606E">
        <w:rPr>
          <w:rFonts w:ascii="Calibri" w:eastAsia="Calibri" w:hAnsi="Calibri" w:cs="Calibri"/>
          <w:b/>
          <w:sz w:val="20"/>
          <w:szCs w:val="20"/>
        </w:rPr>
        <w:t xml:space="preserve">canonical: </w:t>
      </w:r>
      <w:r w:rsidR="00062C44" w:rsidRPr="0076606E">
        <w:rPr>
          <w:rFonts w:ascii="Calibri" w:eastAsia="Calibri" w:hAnsi="Calibri" w:cs="Calibri"/>
          <w:i/>
          <w:color w:val="000000" w:themeColor="text1"/>
          <w:sz w:val="20"/>
          <w:szCs w:val="20"/>
        </w:rPr>
        <w:t>“</w:t>
      </w:r>
      <w:hyperlink r:id="rId32">
        <w:r w:rsidRPr="0076606E">
          <w:rPr>
            <w:rStyle w:val="Hipercze"/>
            <w:rFonts w:eastAsia="Calibri" w:cs="Calibri"/>
            <w:i/>
            <w:sz w:val="20"/>
            <w:szCs w:val="20"/>
            <w:u w:val="none"/>
          </w:rPr>
          <w:t>https://ezdrowie.gov.pl/fhir/StructureDefinition/PLMedicalEventDiagnosis</w:t>
        </w:r>
      </w:hyperlink>
      <w:r w:rsidR="00062C44" w:rsidRPr="0076606E">
        <w:rPr>
          <w:rFonts w:ascii="Calibri" w:eastAsia="Calibri" w:hAnsi="Calibri" w:cs="Calibri"/>
          <w:i/>
          <w:color w:val="000000" w:themeColor="text1"/>
          <w:sz w:val="20"/>
          <w:szCs w:val="20"/>
        </w:rPr>
        <w:t>“</w:t>
      </w:r>
    </w:p>
    <w:p w14:paraId="37862402" w14:textId="77777777" w:rsidR="00E7659E" w:rsidRPr="00D34A54" w:rsidRDefault="00E7659E" w:rsidP="00E7659E">
      <w:pPr>
        <w:spacing w:before="0" w:after="60" w:line="264" w:lineRule="auto"/>
        <w:ind w:left="1417"/>
        <w:jc w:val="left"/>
        <w:rPr>
          <w:rFonts w:ascii="Calibri" w:eastAsia="Calibri" w:hAnsi="Calibri" w:cs="Calibri"/>
          <w:iCs/>
          <w:sz w:val="20"/>
          <w:szCs w:val="20"/>
          <w:u w:val="single"/>
        </w:rPr>
      </w:pPr>
      <w:r w:rsidRPr="00D34A54">
        <w:rPr>
          <w:rFonts w:ascii="Calibri" w:eastAsia="Calibri" w:hAnsi="Calibri" w:cs="Calibri"/>
          <w:b/>
          <w:iCs/>
          <w:sz w:val="20"/>
          <w:szCs w:val="20"/>
        </w:rPr>
        <w:t>Reguły biznesowe:</w:t>
      </w:r>
    </w:p>
    <w:p w14:paraId="30202F1A" w14:textId="77777777" w:rsidR="00E7659E" w:rsidRPr="00D34A54" w:rsidRDefault="00E7659E" w:rsidP="00E7659E">
      <w:pPr>
        <w:spacing w:before="0" w:after="60" w:line="264" w:lineRule="auto"/>
        <w:ind w:left="2126"/>
        <w:jc w:val="left"/>
        <w:rPr>
          <w:rFonts w:ascii="Calibri" w:eastAsia="Calibri" w:hAnsi="Calibri" w:cs="Calibri"/>
          <w:iCs/>
          <w:sz w:val="20"/>
          <w:szCs w:val="20"/>
        </w:rPr>
      </w:pPr>
      <w:r w:rsidRPr="00D34A54">
        <w:rPr>
          <w:rFonts w:ascii="Calibri" w:eastAsia="Calibri" w:hAnsi="Calibri" w:cs="Calibri"/>
          <w:iCs/>
          <w:sz w:val="20"/>
          <w:szCs w:val="20"/>
        </w:rPr>
        <w:t>REG.WER.4084 Weryfikacja poprawności podanego profilu.</w:t>
      </w:r>
    </w:p>
    <w:p w14:paraId="5DBBD222" w14:textId="77777777" w:rsidR="00E7659E" w:rsidRDefault="00E7659E" w:rsidP="00E7659E">
      <w:pPr>
        <w:pStyle w:val="Nagwek7"/>
      </w:pPr>
      <w:r>
        <w:t>Condition.meta.security - [1..1]</w:t>
      </w:r>
    </w:p>
    <w:p w14:paraId="09794C74" w14:textId="77777777" w:rsidR="00E7659E" w:rsidRPr="00D34A54" w:rsidRDefault="00E7659E" w:rsidP="00E7659E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D34A54">
        <w:rPr>
          <w:rFonts w:ascii="Calibri" w:hAnsi="Calibri" w:cs="Calibri"/>
          <w:b/>
          <w:sz w:val="20"/>
        </w:rPr>
        <w:t>Opis:</w:t>
      </w:r>
    </w:p>
    <w:p w14:paraId="0D76B96A" w14:textId="77777777" w:rsidR="00E7659E" w:rsidRPr="00D34A54" w:rsidRDefault="00E7659E" w:rsidP="00E7659E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D34A54">
        <w:rPr>
          <w:rFonts w:ascii="Calibri" w:eastAsia="Calibri" w:hAnsi="Calibri" w:cs="Calibri"/>
          <w:sz w:val="20"/>
          <w:szCs w:val="20"/>
        </w:rPr>
        <w:t>Poziom poufności danych rozpoznania</w:t>
      </w:r>
    </w:p>
    <w:p w14:paraId="1EB3BE9F" w14:textId="77777777" w:rsidR="00E7659E" w:rsidRPr="00D34A54" w:rsidRDefault="00E7659E" w:rsidP="00E7659E">
      <w:pPr>
        <w:pStyle w:val="Nagwek8"/>
        <w:rPr>
          <w:lang w:val="en-US"/>
        </w:rPr>
      </w:pPr>
      <w:r w:rsidRPr="00D34A54">
        <w:rPr>
          <w:lang w:val="en-US"/>
        </w:rPr>
        <w:t>Condition.meta.security.system - [1..1]</w:t>
      </w:r>
    </w:p>
    <w:p w14:paraId="70A4AC8E" w14:textId="77777777" w:rsidR="00E7659E" w:rsidRPr="00D34A54" w:rsidRDefault="00E7659E" w:rsidP="004208FA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r w:rsidRPr="00D34A54">
        <w:rPr>
          <w:rFonts w:ascii="Calibri" w:hAnsi="Calibri" w:cs="Calibri"/>
          <w:b/>
          <w:sz w:val="20"/>
          <w:lang w:val="en-US"/>
        </w:rPr>
        <w:t>Opis:</w:t>
      </w:r>
    </w:p>
    <w:p w14:paraId="787CB8C5" w14:textId="77777777" w:rsidR="00E7659E" w:rsidRPr="00D34A54" w:rsidRDefault="00E7659E" w:rsidP="004208FA">
      <w:pPr>
        <w:spacing w:before="0" w:after="60" w:line="264" w:lineRule="auto"/>
        <w:ind w:left="2835"/>
        <w:rPr>
          <w:rFonts w:ascii="Calibri" w:eastAsia="Calibri" w:hAnsi="Calibri" w:cs="Calibri"/>
          <w:color w:val="000000" w:themeColor="text1"/>
          <w:sz w:val="20"/>
          <w:szCs w:val="19"/>
        </w:rPr>
      </w:pPr>
      <w:r w:rsidRPr="00D34A54">
        <w:rPr>
          <w:rFonts w:ascii="Calibri" w:eastAsia="Calibri" w:hAnsi="Calibri" w:cs="Calibri"/>
          <w:color w:val="000000" w:themeColor="text1"/>
          <w:sz w:val="20"/>
          <w:szCs w:val="19"/>
        </w:rPr>
        <w:t>System kodowania poziomów poufności danych rozpoznania</w:t>
      </w:r>
    </w:p>
    <w:p w14:paraId="63C96110" w14:textId="77777777" w:rsidR="00E7659E" w:rsidRPr="00D34A54" w:rsidRDefault="00E7659E" w:rsidP="004208FA">
      <w:pPr>
        <w:spacing w:before="0" w:after="60" w:line="264" w:lineRule="auto"/>
        <w:ind w:left="2126"/>
        <w:jc w:val="left"/>
        <w:rPr>
          <w:rFonts w:ascii="Calibri" w:eastAsia="Calibri" w:hAnsi="Calibri" w:cs="Calibri"/>
          <w:color w:val="000000" w:themeColor="text1"/>
          <w:sz w:val="20"/>
          <w:szCs w:val="20"/>
        </w:rPr>
      </w:pPr>
      <w:r w:rsidRPr="00D34A54">
        <w:rPr>
          <w:rFonts w:ascii="Calibri" w:eastAsia="Calibri" w:hAnsi="Calibri" w:cs="Calibri"/>
          <w:b/>
          <w:color w:val="000000" w:themeColor="text1"/>
          <w:sz w:val="20"/>
          <w:szCs w:val="20"/>
        </w:rPr>
        <w:t>Przyjmuje wartość:</w:t>
      </w:r>
    </w:p>
    <w:p w14:paraId="3F9D9AA0" w14:textId="77777777" w:rsidR="00E7659E" w:rsidRPr="00D34A54" w:rsidRDefault="00E7659E" w:rsidP="004208FA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D34A54">
        <w:rPr>
          <w:rFonts w:ascii="Calibri" w:eastAsia="Calibri" w:hAnsi="Calibri" w:cs="Calibri"/>
          <w:b/>
          <w:bCs/>
          <w:color w:val="000000" w:themeColor="text1"/>
          <w:sz w:val="20"/>
          <w:szCs w:val="20"/>
        </w:rPr>
        <w:t xml:space="preserve">uri: </w:t>
      </w:r>
      <w:r w:rsidRPr="00D34A54">
        <w:rPr>
          <w:rFonts w:ascii="Calibri" w:hAnsi="Calibri" w:cs="Calibri"/>
          <w:sz w:val="20"/>
          <w:szCs w:val="20"/>
          <w:lang w:eastAsia="pl-PL"/>
        </w:rPr>
        <w:t>"urn:oid:2.16.840.1.113883.3.4424.11.1.83"</w:t>
      </w:r>
    </w:p>
    <w:p w14:paraId="1C41B09D" w14:textId="77777777" w:rsidR="00E7659E" w:rsidRPr="00D34A54" w:rsidRDefault="00E7659E" w:rsidP="00E7659E">
      <w:pPr>
        <w:pStyle w:val="Nagwek8"/>
        <w:rPr>
          <w:lang w:val="en-US"/>
        </w:rPr>
      </w:pPr>
      <w:r w:rsidRPr="00D34A54">
        <w:rPr>
          <w:lang w:val="en-US"/>
        </w:rPr>
        <w:t>Condition.meta.security.code - [1..1]</w:t>
      </w:r>
    </w:p>
    <w:p w14:paraId="1F212B43" w14:textId="77777777" w:rsidR="00E7659E" w:rsidRPr="00D34A54" w:rsidRDefault="00E7659E" w:rsidP="004208FA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r w:rsidRPr="00D34A54">
        <w:rPr>
          <w:rFonts w:ascii="Calibri" w:hAnsi="Calibri" w:cs="Calibri"/>
          <w:b/>
          <w:sz w:val="20"/>
          <w:lang w:val="en-US"/>
        </w:rPr>
        <w:t>Opis:</w:t>
      </w:r>
    </w:p>
    <w:p w14:paraId="568573F8" w14:textId="77777777" w:rsidR="00E7659E" w:rsidRPr="00D34A54" w:rsidRDefault="00E7659E" w:rsidP="004208FA">
      <w:pPr>
        <w:spacing w:before="0" w:after="60" w:line="264" w:lineRule="auto"/>
        <w:ind w:left="2835"/>
        <w:rPr>
          <w:rFonts w:ascii="Calibri" w:eastAsia="Calibri" w:hAnsi="Calibri" w:cs="Calibri"/>
          <w:color w:val="000000" w:themeColor="text1"/>
          <w:sz w:val="20"/>
          <w:szCs w:val="20"/>
        </w:rPr>
      </w:pPr>
      <w:r w:rsidRPr="00D34A54">
        <w:rPr>
          <w:rFonts w:ascii="Calibri" w:eastAsia="Calibri" w:hAnsi="Calibri" w:cs="Calibri"/>
          <w:color w:val="000000" w:themeColor="text1"/>
          <w:sz w:val="20"/>
          <w:szCs w:val="20"/>
        </w:rPr>
        <w:t>Kod poziomu poufności danych rozpoznania w systemie kodowania</w:t>
      </w:r>
    </w:p>
    <w:p w14:paraId="58BEC7A2" w14:textId="77777777" w:rsidR="00E7659E" w:rsidRPr="00D34A54" w:rsidRDefault="00E7659E" w:rsidP="004208FA">
      <w:pPr>
        <w:spacing w:before="0" w:after="60" w:line="264" w:lineRule="auto"/>
        <w:ind w:left="2126"/>
        <w:jc w:val="left"/>
        <w:rPr>
          <w:rFonts w:ascii="Calibri" w:eastAsia="Calibri" w:hAnsi="Calibri" w:cs="Calibri"/>
          <w:color w:val="000000" w:themeColor="text1"/>
          <w:sz w:val="20"/>
          <w:szCs w:val="20"/>
        </w:rPr>
      </w:pPr>
      <w:r w:rsidRPr="00D34A54">
        <w:rPr>
          <w:rFonts w:ascii="Calibri" w:eastAsia="Calibri" w:hAnsi="Calibri" w:cs="Calibri"/>
          <w:b/>
          <w:color w:val="000000" w:themeColor="text1"/>
          <w:sz w:val="20"/>
          <w:szCs w:val="20"/>
        </w:rPr>
        <w:t>Przyjmuje wartość:</w:t>
      </w:r>
    </w:p>
    <w:p w14:paraId="29FD8A30" w14:textId="61A489D0" w:rsidR="00E7659E" w:rsidRPr="00D34A54" w:rsidRDefault="00E7659E" w:rsidP="004208FA">
      <w:pPr>
        <w:spacing w:before="0" w:after="60" w:line="264" w:lineRule="auto"/>
        <w:ind w:left="2835"/>
        <w:jc w:val="left"/>
        <w:rPr>
          <w:rFonts w:ascii="Calibri" w:eastAsia="Calibri" w:hAnsi="Calibri" w:cs="Calibri"/>
          <w:color w:val="000000" w:themeColor="text1"/>
          <w:sz w:val="20"/>
          <w:szCs w:val="20"/>
        </w:rPr>
      </w:pPr>
      <w:r w:rsidRPr="00D34A54">
        <w:rPr>
          <w:rFonts w:ascii="Calibri" w:eastAsia="Calibri" w:hAnsi="Calibri" w:cs="Calibri"/>
          <w:b/>
          <w:bCs/>
          <w:color w:val="000000" w:themeColor="text1"/>
          <w:sz w:val="20"/>
          <w:szCs w:val="20"/>
        </w:rPr>
        <w:t xml:space="preserve">code: </w:t>
      </w:r>
      <w:r w:rsidRPr="00062C44">
        <w:rPr>
          <w:rFonts w:ascii="Calibri" w:eastAsia="Calibri" w:hAnsi="Calibri" w:cs="Calibri"/>
          <w:bCs/>
          <w:color w:val="000000" w:themeColor="text1"/>
          <w:sz w:val="20"/>
          <w:szCs w:val="20"/>
        </w:rPr>
        <w:t>“</w:t>
      </w:r>
      <w:r w:rsidRPr="00D34A54">
        <w:rPr>
          <w:rFonts w:ascii="Calibri" w:eastAsia="Calibri" w:hAnsi="Calibri" w:cs="Calibri"/>
          <w:i/>
          <w:iCs/>
          <w:color w:val="000000" w:themeColor="text1"/>
          <w:sz w:val="20"/>
          <w:szCs w:val="20"/>
        </w:rPr>
        <w:t>{kod ze słownika PLSecurityLabels}”</w:t>
      </w:r>
      <w:r w:rsidR="00062C44">
        <w:rPr>
          <w:rFonts w:ascii="Calibri" w:eastAsia="Calibri" w:hAnsi="Calibri" w:cs="Calibri"/>
          <w:color w:val="000000" w:themeColor="text1"/>
          <w:sz w:val="20"/>
          <w:szCs w:val="20"/>
        </w:rPr>
        <w:t xml:space="preserve"> </w:t>
      </w:r>
    </w:p>
    <w:p w14:paraId="7EAB2255" w14:textId="77777777" w:rsidR="00E7659E" w:rsidRPr="00D34A54" w:rsidRDefault="00E7659E" w:rsidP="004208FA">
      <w:pPr>
        <w:spacing w:before="0" w:after="60" w:line="264" w:lineRule="auto"/>
        <w:ind w:left="2126"/>
        <w:jc w:val="left"/>
        <w:rPr>
          <w:rFonts w:ascii="Calibri" w:eastAsia="Calibri" w:hAnsi="Calibri" w:cs="Calibri"/>
          <w:color w:val="000000" w:themeColor="text1"/>
          <w:sz w:val="20"/>
          <w:szCs w:val="20"/>
          <w:u w:val="single"/>
        </w:rPr>
      </w:pPr>
      <w:r w:rsidRPr="00D34A54">
        <w:rPr>
          <w:rFonts w:ascii="Calibri" w:eastAsia="Calibri" w:hAnsi="Calibri" w:cs="Calibri"/>
          <w:b/>
          <w:color w:val="000000" w:themeColor="text1"/>
          <w:sz w:val="20"/>
          <w:szCs w:val="20"/>
        </w:rPr>
        <w:t>Reguły biznesowe:</w:t>
      </w:r>
    </w:p>
    <w:p w14:paraId="0651215A" w14:textId="77777777" w:rsidR="00E7659E" w:rsidRPr="00D34A54" w:rsidRDefault="00E7659E" w:rsidP="004208FA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D34A54">
        <w:rPr>
          <w:rFonts w:ascii="Calibri" w:hAnsi="Calibri" w:cs="Calibri"/>
          <w:sz w:val="20"/>
          <w:szCs w:val="20"/>
          <w:lang w:eastAsia="pl-PL"/>
        </w:rPr>
        <w:t>REG.WER.3290 Weryfikacja poprawności podanego poziomu poufności danych</w:t>
      </w:r>
    </w:p>
    <w:p w14:paraId="71792095" w14:textId="77777777" w:rsidR="00E7659E" w:rsidRDefault="00E7659E" w:rsidP="00E7659E">
      <w:pPr>
        <w:pStyle w:val="Nagwek6"/>
      </w:pPr>
      <w:r>
        <w:t>Condition.implicitRules - [0..1]</w:t>
      </w:r>
    </w:p>
    <w:p w14:paraId="4EE3D862" w14:textId="77777777" w:rsidR="00E7659E" w:rsidRPr="00D34A54" w:rsidRDefault="00E7659E" w:rsidP="00E7659E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D34A54">
        <w:rPr>
          <w:rFonts w:ascii="Calibri" w:hAnsi="Calibri" w:cs="Calibri"/>
          <w:b/>
          <w:sz w:val="20"/>
        </w:rPr>
        <w:t>Opis:</w:t>
      </w:r>
    </w:p>
    <w:p w14:paraId="15F102F1" w14:textId="77777777" w:rsidR="00E7659E" w:rsidRPr="00D34A54" w:rsidRDefault="00E7659E" w:rsidP="00E7659E">
      <w:pPr>
        <w:spacing w:before="0" w:after="60" w:line="264" w:lineRule="auto"/>
        <w:ind w:left="1417"/>
        <w:rPr>
          <w:rFonts w:ascii="Calibri" w:eastAsia="Calibri" w:hAnsi="Calibri" w:cs="Calibri"/>
          <w:sz w:val="20"/>
          <w:szCs w:val="20"/>
          <w:u w:val="single"/>
        </w:rPr>
      </w:pPr>
      <w:r w:rsidRPr="00D34A54">
        <w:rPr>
          <w:rFonts w:ascii="Calibri" w:eastAsia="Calibri" w:hAnsi="Calibri" w:cs="Calibri"/>
          <w:color w:val="000000" w:themeColor="text1"/>
          <w:sz w:val="20"/>
          <w:szCs w:val="20"/>
        </w:rPr>
        <w:t>Numer wersji aplikacji</w:t>
      </w:r>
      <w:r w:rsidRPr="00D34A54">
        <w:rPr>
          <w:rFonts w:ascii="Calibri" w:eastAsia="Calibri" w:hAnsi="Calibri" w:cs="Calibri"/>
          <w:sz w:val="20"/>
          <w:szCs w:val="20"/>
        </w:rPr>
        <w:t xml:space="preserve"> - </w:t>
      </w:r>
      <w:r w:rsidRPr="00D34A54">
        <w:rPr>
          <w:rFonts w:ascii="Calibri" w:eastAsia="Calibri" w:hAnsi="Calibri" w:cs="Calibri"/>
          <w:sz w:val="20"/>
          <w:szCs w:val="20"/>
          <w:u w:val="single"/>
        </w:rPr>
        <w:t>automatycznie ustawiany przy rejestracji lub aktualizacji zasobu</w:t>
      </w:r>
    </w:p>
    <w:p w14:paraId="5A0A9B23" w14:textId="77777777" w:rsidR="00E7659E" w:rsidRPr="00D34A54" w:rsidRDefault="00E7659E" w:rsidP="00E7659E">
      <w:pPr>
        <w:spacing w:before="0" w:after="60" w:line="264" w:lineRule="auto"/>
        <w:ind w:left="709"/>
        <w:jc w:val="left"/>
        <w:rPr>
          <w:rFonts w:ascii="Calibri" w:eastAsia="Calibri" w:hAnsi="Calibri" w:cs="Calibri"/>
          <w:color w:val="000000" w:themeColor="text1"/>
          <w:sz w:val="20"/>
          <w:szCs w:val="20"/>
        </w:rPr>
      </w:pPr>
      <w:r w:rsidRPr="00D34A54">
        <w:rPr>
          <w:rFonts w:ascii="Calibri" w:eastAsia="Calibri" w:hAnsi="Calibri" w:cs="Calibri"/>
          <w:b/>
          <w:color w:val="000000" w:themeColor="text1"/>
          <w:sz w:val="20"/>
          <w:szCs w:val="20"/>
        </w:rPr>
        <w:t>Przyjmuje wartość:</w:t>
      </w:r>
    </w:p>
    <w:p w14:paraId="63EE6168" w14:textId="090076BE" w:rsidR="00E7659E" w:rsidRPr="00D34A54" w:rsidRDefault="00E7659E" w:rsidP="00E7659E">
      <w:pPr>
        <w:spacing w:before="0" w:after="60" w:line="264" w:lineRule="auto"/>
        <w:ind w:left="1417"/>
        <w:jc w:val="left"/>
        <w:rPr>
          <w:rFonts w:ascii="Calibri" w:eastAsia="Calibri" w:hAnsi="Calibri" w:cs="Calibri"/>
          <w:i/>
          <w:iCs/>
          <w:color w:val="000000" w:themeColor="text1"/>
          <w:sz w:val="20"/>
          <w:szCs w:val="20"/>
        </w:rPr>
      </w:pPr>
      <w:r w:rsidRPr="00D34A54">
        <w:rPr>
          <w:rFonts w:ascii="Calibri" w:eastAsia="Calibri" w:hAnsi="Calibri" w:cs="Calibri"/>
          <w:b/>
          <w:bCs/>
          <w:color w:val="000000" w:themeColor="text1"/>
          <w:sz w:val="20"/>
          <w:szCs w:val="20"/>
        </w:rPr>
        <w:t>uri</w:t>
      </w:r>
      <w:r w:rsidRPr="00D34A54">
        <w:rPr>
          <w:rFonts w:ascii="Calibri" w:eastAsia="Calibri" w:hAnsi="Calibri" w:cs="Calibri"/>
          <w:color w:val="000000" w:themeColor="text1"/>
          <w:sz w:val="20"/>
          <w:szCs w:val="20"/>
        </w:rPr>
        <w:t>:</w:t>
      </w:r>
      <w:r w:rsidR="00CD4604">
        <w:rPr>
          <w:rFonts w:ascii="Calibri" w:eastAsia="Calibri" w:hAnsi="Calibri" w:cs="Calibri"/>
          <w:color w:val="000000" w:themeColor="text1"/>
          <w:sz w:val="20"/>
          <w:szCs w:val="20"/>
        </w:rPr>
        <w:t xml:space="preserve"> </w:t>
      </w:r>
      <w:r w:rsidRPr="00D34A54">
        <w:rPr>
          <w:rFonts w:ascii="Calibri" w:eastAsia="Calibri" w:hAnsi="Calibri" w:cs="Calibri"/>
          <w:color w:val="000000" w:themeColor="text1"/>
          <w:sz w:val="20"/>
          <w:szCs w:val="20"/>
        </w:rPr>
        <w:t>”</w:t>
      </w:r>
      <w:r w:rsidRPr="00D34A54">
        <w:rPr>
          <w:rFonts w:ascii="Calibri" w:eastAsia="Calibri" w:hAnsi="Calibri" w:cs="Calibri"/>
          <w:i/>
          <w:iCs/>
          <w:color w:val="000000" w:themeColor="text1"/>
          <w:sz w:val="20"/>
          <w:szCs w:val="20"/>
        </w:rPr>
        <w:t>{Numer wersji aplikacji}”</w:t>
      </w:r>
    </w:p>
    <w:p w14:paraId="4B1BCEDD" w14:textId="77777777" w:rsidR="00E7659E" w:rsidRDefault="00E7659E" w:rsidP="00E7659E">
      <w:pPr>
        <w:pStyle w:val="Nagwek6"/>
      </w:pPr>
      <w:r>
        <w:t>Condition.extension:location - [0..1]</w:t>
      </w:r>
    </w:p>
    <w:p w14:paraId="04DBC656" w14:textId="77777777" w:rsidR="00E7659E" w:rsidRPr="00D34A54" w:rsidRDefault="00E7659E" w:rsidP="00E7659E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D34A54">
        <w:rPr>
          <w:rFonts w:ascii="Calibri" w:hAnsi="Calibri" w:cs="Calibri"/>
          <w:b/>
          <w:sz w:val="20"/>
        </w:rPr>
        <w:t>Opis:</w:t>
      </w:r>
    </w:p>
    <w:p w14:paraId="7E5480BE" w14:textId="423B84B2" w:rsidR="00E7659E" w:rsidRDefault="00E7659E" w:rsidP="00E7659E">
      <w:pPr>
        <w:spacing w:before="0" w:after="60" w:line="264" w:lineRule="auto"/>
        <w:ind w:left="1417"/>
        <w:rPr>
          <w:rFonts w:ascii="Calibri" w:hAnsi="Calibri" w:cs="Calibri"/>
          <w:bCs/>
          <w:sz w:val="20"/>
          <w:szCs w:val="20"/>
          <w:lang w:eastAsia="pl-PL"/>
        </w:rPr>
      </w:pPr>
      <w:r w:rsidRPr="00D34A54">
        <w:rPr>
          <w:rFonts w:ascii="Calibri" w:hAnsi="Calibri" w:cs="Calibri"/>
          <w:bCs/>
          <w:sz w:val="20"/>
          <w:szCs w:val="20"/>
          <w:lang w:eastAsia="pl-PL"/>
        </w:rPr>
        <w:t>Miejsce Udzielanie Świadczeń</w:t>
      </w:r>
    </w:p>
    <w:p w14:paraId="005E6A53" w14:textId="54FBF142" w:rsidR="00BB421B" w:rsidRPr="00D34A54" w:rsidRDefault="00BB421B" w:rsidP="00BB421B">
      <w:pPr>
        <w:spacing w:before="0" w:after="60" w:line="264" w:lineRule="auto"/>
        <w:ind w:left="1417"/>
        <w:jc w:val="left"/>
        <w:rPr>
          <w:rFonts w:ascii="Calibri" w:hAnsi="Calibri" w:cs="Calibri"/>
          <w:bCs/>
          <w:sz w:val="20"/>
          <w:szCs w:val="20"/>
        </w:rPr>
      </w:pPr>
      <w:r w:rsidRPr="00BB421B">
        <w:rPr>
          <w:rFonts w:ascii="Calibri" w:hAnsi="Calibri" w:cs="Calibri"/>
          <w:bCs/>
          <w:sz w:val="20"/>
          <w:szCs w:val="20"/>
        </w:rPr>
        <w:t>URL rozszerzenia: "https://ezdrowie.gov.pl/fhir/StructureDefinition/PLLocation"</w:t>
      </w:r>
    </w:p>
    <w:p w14:paraId="0ADBFF60" w14:textId="77777777" w:rsidR="00E7659E" w:rsidRPr="00D34A54" w:rsidRDefault="00E7659E" w:rsidP="00E7659E">
      <w:pPr>
        <w:pStyle w:val="Nagwek7"/>
        <w:rPr>
          <w:lang w:val="en-US"/>
        </w:rPr>
      </w:pPr>
      <w:r w:rsidRPr="00D34A54">
        <w:rPr>
          <w:lang w:val="en-US"/>
        </w:rPr>
        <w:t>Condition.extension:location.valueIdentifier - [1..1]</w:t>
      </w:r>
    </w:p>
    <w:p w14:paraId="34E0AD37" w14:textId="77777777" w:rsidR="00E7659E" w:rsidRPr="00D34A54" w:rsidRDefault="00E7659E" w:rsidP="00E7659E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  <w:lang w:val="en-US"/>
        </w:rPr>
      </w:pPr>
      <w:r w:rsidRPr="00D34A54">
        <w:rPr>
          <w:rFonts w:ascii="Calibri" w:hAnsi="Calibri" w:cs="Calibri"/>
          <w:b/>
          <w:sz w:val="20"/>
          <w:lang w:val="en-US"/>
        </w:rPr>
        <w:t>Opis:</w:t>
      </w:r>
    </w:p>
    <w:p w14:paraId="2A61D852" w14:textId="77777777" w:rsidR="00E7659E" w:rsidRPr="00D34A54" w:rsidRDefault="00E7659E" w:rsidP="00E7659E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  <w:lang w:eastAsia="pl-PL"/>
        </w:rPr>
      </w:pPr>
      <w:r w:rsidRPr="00D34A54">
        <w:rPr>
          <w:rFonts w:ascii="Calibri" w:hAnsi="Calibri" w:cs="Calibri"/>
          <w:sz w:val="20"/>
          <w:szCs w:val="20"/>
          <w:lang w:eastAsia="pl-PL"/>
        </w:rPr>
        <w:t>Identyfikator Miejsca Udzielania Świadczeń</w:t>
      </w:r>
    </w:p>
    <w:p w14:paraId="06B48441" w14:textId="77777777" w:rsidR="00E7659E" w:rsidRPr="00D34A54" w:rsidRDefault="00E7659E" w:rsidP="00E7659E">
      <w:pPr>
        <w:spacing w:before="0" w:after="60" w:line="264" w:lineRule="auto"/>
        <w:ind w:left="2126"/>
        <w:rPr>
          <w:rFonts w:ascii="Calibri" w:hAnsi="Calibri" w:cs="Calibri"/>
          <w:i/>
          <w:iCs/>
          <w:sz w:val="20"/>
          <w:szCs w:val="20"/>
        </w:rPr>
      </w:pPr>
      <w:r w:rsidRPr="00D34A54">
        <w:rPr>
          <w:rFonts w:ascii="Calibri" w:eastAsia="Calibri" w:hAnsi="Calibri" w:cs="Calibri"/>
          <w:sz w:val="20"/>
          <w:szCs w:val="20"/>
          <w:u w:val="single"/>
        </w:rPr>
        <w:t>Identyfikator Miejsca Udzielania Świadczeń Podmiotu Leczniczego</w:t>
      </w:r>
      <w:r w:rsidRPr="00D34A54">
        <w:rPr>
          <w:rFonts w:ascii="Calibri" w:eastAsia="Calibri" w:hAnsi="Calibri" w:cs="Calibri"/>
          <w:sz w:val="20"/>
          <w:szCs w:val="20"/>
        </w:rPr>
        <w:t xml:space="preserve"> składa się z części I część kodu resortowego z systemu resortowych kodów identyfikacyjnych, o którym mowa w przepisach wydanych na podstawie art. 105 ust. 5 ustawy z dnia 15 kwietnia 2011 r. o działalności leczniczej (Dz. U. z 2018 r. poz. 2190, z późn., zm.2), </w:t>
      </w:r>
      <w:r w:rsidRPr="00D34A54">
        <w:rPr>
          <w:rFonts w:ascii="Calibri" w:eastAsia="Calibri" w:hAnsi="Calibri" w:cs="Calibri"/>
          <w:b/>
          <w:bCs/>
          <w:sz w:val="20"/>
          <w:szCs w:val="20"/>
        </w:rPr>
        <w:t xml:space="preserve">oraz </w:t>
      </w:r>
      <w:r w:rsidRPr="00D34A54">
        <w:rPr>
          <w:rFonts w:ascii="Calibri" w:eastAsia="Calibri" w:hAnsi="Calibri" w:cs="Calibri"/>
          <w:sz w:val="20"/>
          <w:szCs w:val="20"/>
        </w:rPr>
        <w:t xml:space="preserve">części V resortowego kodu identyfikacyjnego, o której mowa w przepisach wydanych na podstawie art. 105 ust. 5 ustawy z dnia 15 kwietnia 2011 r. o działalności leczniczej – w przypadku podmiotu leczniczego, w którego strukturze organizacyjnej wyodrębniono jednostki organizacyjne </w:t>
      </w:r>
      <w:r w:rsidRPr="00D34A54">
        <w:rPr>
          <w:rFonts w:ascii="Calibri" w:eastAsia="Calibri" w:hAnsi="Calibri" w:cs="Calibri"/>
          <w:b/>
          <w:bCs/>
          <w:sz w:val="20"/>
          <w:szCs w:val="20"/>
        </w:rPr>
        <w:t>lub</w:t>
      </w:r>
      <w:r w:rsidRPr="00D34A54">
        <w:rPr>
          <w:rFonts w:ascii="Calibri" w:eastAsia="Calibri" w:hAnsi="Calibri" w:cs="Calibri"/>
          <w:sz w:val="20"/>
          <w:szCs w:val="20"/>
        </w:rPr>
        <w:t xml:space="preserve"> części VII resortowego kodu identyfikacyjnego, o której mowa w przepisach wydanych na podstawie art. 105 ust. 5 ustawy z dnia 15 kwietnia 2011 r. o działalności leczniczej – w przypadku podmiotu leczniczego, w którego strukturze organizacyjnej wyodrębniono komórki organizacyjne.</w:t>
      </w:r>
    </w:p>
    <w:p w14:paraId="56426982" w14:textId="77777777" w:rsidR="00E7659E" w:rsidRPr="00D34A54" w:rsidRDefault="00E7659E" w:rsidP="00E7659E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D34A54">
        <w:rPr>
          <w:rFonts w:ascii="Calibri" w:eastAsia="Calibri" w:hAnsi="Calibri" w:cs="Calibri"/>
          <w:sz w:val="20"/>
          <w:szCs w:val="20"/>
          <w:u w:val="single"/>
        </w:rPr>
        <w:t>Identyfikator Miejsca Udzielania Świadczeń Praktyki lekarskiej, pielęgniarskiej lub fizjoterapeutycznej</w:t>
      </w:r>
      <w:r w:rsidRPr="00D34A54">
        <w:rPr>
          <w:rFonts w:ascii="Calibri" w:eastAsia="Calibri" w:hAnsi="Calibri" w:cs="Calibri"/>
          <w:sz w:val="20"/>
          <w:szCs w:val="20"/>
        </w:rPr>
        <w:t xml:space="preserve"> składa się z numeru księgi rejestrowanej w Rejestrze Podmiotów Wykonujących Działalność Leczniczą, </w:t>
      </w:r>
      <w:r w:rsidRPr="00D34A54">
        <w:rPr>
          <w:rFonts w:ascii="Calibri" w:eastAsia="Calibri" w:hAnsi="Calibri" w:cs="Calibri"/>
          <w:i/>
          <w:iCs/>
          <w:sz w:val="20"/>
          <w:szCs w:val="20"/>
        </w:rPr>
        <w:t xml:space="preserve">w części prowadzonej przez okręgową radę lekarską, okręgową radę pielęgniarek i położnych albo Krajową Radę Fizjoterapeutów wraz z kodem właściwego organu, o którym mowa w przepisach wydanych na podstawie art. 105 ust. 4 ustawy z dnia 15 kwietnia 2011 r. o działalności leczniczej – w przypadku praktyki zawodowej, o której mowa w art. 5 ust. 2 ustawy z dnia 15 kwietnia 2011 r. o działalności leczniczej </w:t>
      </w:r>
      <w:r w:rsidRPr="00D34A54">
        <w:rPr>
          <w:rFonts w:ascii="Calibri" w:eastAsia="Calibri" w:hAnsi="Calibri" w:cs="Calibri"/>
          <w:b/>
          <w:bCs/>
          <w:sz w:val="20"/>
          <w:szCs w:val="20"/>
        </w:rPr>
        <w:t xml:space="preserve">oraz </w:t>
      </w:r>
      <w:r w:rsidRPr="00D34A54">
        <w:rPr>
          <w:rFonts w:ascii="Calibri" w:eastAsia="Calibri" w:hAnsi="Calibri" w:cs="Calibri"/>
          <w:sz w:val="20"/>
          <w:szCs w:val="20"/>
        </w:rPr>
        <w:t>identyfikatora Miejsca Udzielania Świadczeń.</w:t>
      </w:r>
    </w:p>
    <w:p w14:paraId="4CD68D66" w14:textId="77777777" w:rsidR="00E7659E" w:rsidRPr="00D34A54" w:rsidRDefault="00E7659E" w:rsidP="00E7659E">
      <w:pPr>
        <w:pStyle w:val="Nagwek8"/>
        <w:rPr>
          <w:lang w:val="en-US"/>
        </w:rPr>
      </w:pPr>
      <w:r w:rsidRPr="00D34A54">
        <w:rPr>
          <w:lang w:val="en-US"/>
        </w:rPr>
        <w:t>Condition.extension:location.valueIdentifier.system - [1..1]</w:t>
      </w:r>
    </w:p>
    <w:p w14:paraId="5DFB4E7B" w14:textId="77777777" w:rsidR="00E7659E" w:rsidRPr="00D34A54" w:rsidRDefault="00E7659E" w:rsidP="00E7659E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</w:rPr>
      </w:pPr>
      <w:r w:rsidRPr="00D34A54">
        <w:rPr>
          <w:rFonts w:ascii="Calibri" w:hAnsi="Calibri" w:cs="Calibri"/>
          <w:b/>
          <w:sz w:val="20"/>
        </w:rPr>
        <w:t>Opis:</w:t>
      </w:r>
    </w:p>
    <w:p w14:paraId="0CFEA904" w14:textId="77777777" w:rsidR="00E7659E" w:rsidRPr="00D34A54" w:rsidRDefault="00E7659E" w:rsidP="00E7659E">
      <w:pPr>
        <w:spacing w:before="0" w:after="60" w:line="264" w:lineRule="auto"/>
        <w:ind w:left="2835"/>
        <w:rPr>
          <w:rStyle w:val="normaltextrun"/>
          <w:rFonts w:ascii="Calibri" w:hAnsi="Calibri" w:cs="Calibri"/>
          <w:sz w:val="20"/>
          <w:szCs w:val="20"/>
        </w:rPr>
      </w:pPr>
      <w:r w:rsidRPr="00D34A54">
        <w:rPr>
          <w:rStyle w:val="normaltextrun"/>
          <w:rFonts w:ascii="Calibri" w:hAnsi="Calibri" w:cs="Calibri"/>
          <w:sz w:val="20"/>
          <w:szCs w:val="20"/>
        </w:rPr>
        <w:t>OID systemu identyfikacji Miejsca Udzielania Świadczeń</w:t>
      </w:r>
    </w:p>
    <w:p w14:paraId="20A6BA40" w14:textId="77777777" w:rsidR="00E7659E" w:rsidRPr="00D34A54" w:rsidRDefault="00E7659E" w:rsidP="00E7659E">
      <w:pPr>
        <w:spacing w:before="0" w:after="60" w:line="264" w:lineRule="auto"/>
        <w:ind w:left="2126"/>
        <w:jc w:val="left"/>
        <w:rPr>
          <w:rFonts w:ascii="Calibri" w:hAnsi="Calibri" w:cs="Calibri"/>
          <w:bCs/>
          <w:sz w:val="20"/>
          <w:szCs w:val="20"/>
          <w:lang w:eastAsia="pl-PL"/>
        </w:rPr>
      </w:pPr>
      <w:r w:rsidRPr="00D34A54">
        <w:rPr>
          <w:rFonts w:ascii="Calibri" w:hAnsi="Calibri" w:cs="Calibri"/>
          <w:b/>
          <w:bCs/>
          <w:sz w:val="20"/>
          <w:szCs w:val="20"/>
          <w:lang w:eastAsia="pl-PL"/>
        </w:rPr>
        <w:t>Przyjmuje wartość:</w:t>
      </w:r>
    </w:p>
    <w:p w14:paraId="3743DAC7" w14:textId="77777777" w:rsidR="00E7659E" w:rsidRPr="00D34A54" w:rsidRDefault="00E7659E" w:rsidP="00E7659E">
      <w:pPr>
        <w:spacing w:before="0" w:after="60" w:line="264" w:lineRule="auto"/>
        <w:ind w:left="2835"/>
        <w:jc w:val="left"/>
        <w:rPr>
          <w:rFonts w:ascii="Calibri" w:hAnsi="Calibri" w:cs="Calibri"/>
          <w:bCs/>
          <w:sz w:val="20"/>
          <w:szCs w:val="20"/>
          <w:u w:val="single"/>
          <w:lang w:eastAsia="pl-PL"/>
        </w:rPr>
      </w:pPr>
      <w:r w:rsidRPr="00D34A54">
        <w:rPr>
          <w:rFonts w:ascii="Calibri" w:hAnsi="Calibri" w:cs="Calibri"/>
          <w:bCs/>
          <w:sz w:val="20"/>
          <w:szCs w:val="20"/>
          <w:u w:val="single"/>
          <w:lang w:eastAsia="pl-PL"/>
        </w:rPr>
        <w:t>Dla Praktyki lekarskiej:</w:t>
      </w:r>
    </w:p>
    <w:p w14:paraId="412CE09B" w14:textId="77777777" w:rsidR="00E7659E" w:rsidRPr="00D34A54" w:rsidRDefault="00E7659E" w:rsidP="00E7659E">
      <w:pPr>
        <w:spacing w:before="0" w:after="60" w:line="264" w:lineRule="auto"/>
        <w:ind w:left="2835"/>
        <w:jc w:val="left"/>
        <w:rPr>
          <w:rStyle w:val="normaltextrun"/>
          <w:rFonts w:ascii="Calibri" w:hAnsi="Calibri" w:cs="Calibri"/>
          <w:sz w:val="20"/>
          <w:szCs w:val="20"/>
        </w:rPr>
      </w:pPr>
      <w:r w:rsidRPr="00D34A54">
        <w:rPr>
          <w:rFonts w:ascii="Calibri" w:hAnsi="Calibri" w:cs="Calibri"/>
          <w:b/>
          <w:bCs/>
          <w:sz w:val="20"/>
          <w:szCs w:val="20"/>
          <w:lang w:eastAsia="pl-PL"/>
        </w:rPr>
        <w:t>uri</w:t>
      </w:r>
      <w:r w:rsidRPr="00D34A54">
        <w:rPr>
          <w:rFonts w:ascii="Calibri" w:hAnsi="Calibri" w:cs="Calibri"/>
          <w:i/>
          <w:iCs/>
          <w:sz w:val="20"/>
          <w:szCs w:val="20"/>
          <w:lang w:eastAsia="pl-PL"/>
        </w:rPr>
        <w:t xml:space="preserve">: </w:t>
      </w:r>
      <w:r w:rsidRPr="00D34A54">
        <w:rPr>
          <w:rStyle w:val="normaltextrun"/>
          <w:rFonts w:ascii="Calibri" w:hAnsi="Calibri" w:cs="Calibri"/>
          <w:sz w:val="20"/>
          <w:szCs w:val="20"/>
        </w:rPr>
        <w:t>“urn:oid:</w:t>
      </w:r>
      <w:r w:rsidRPr="00D34A54">
        <w:rPr>
          <w:rFonts w:ascii="Calibri" w:eastAsia="Calibri" w:hAnsi="Calibri" w:cs="Calibri"/>
          <w:sz w:val="20"/>
          <w:szCs w:val="20"/>
        </w:rPr>
        <w:t>2.16.840.1.113883.3.4424.2.4</w:t>
      </w:r>
      <w:r w:rsidRPr="00D34A54">
        <w:rPr>
          <w:rFonts w:ascii="Calibri" w:eastAsia="Calibri" w:hAnsi="Calibri" w:cs="Calibri"/>
          <w:i/>
          <w:iCs/>
          <w:sz w:val="20"/>
          <w:szCs w:val="20"/>
        </w:rPr>
        <w:t>.</w:t>
      </w:r>
      <w:r w:rsidRPr="00D34A54">
        <w:rPr>
          <w:rStyle w:val="normaltextrun"/>
          <w:rFonts w:ascii="Calibri" w:hAnsi="Calibri" w:cs="Calibri"/>
          <w:i/>
          <w:iCs/>
          <w:sz w:val="20"/>
          <w:szCs w:val="20"/>
        </w:rPr>
        <w:t>{xx}.</w:t>
      </w:r>
      <w:r w:rsidRPr="00D34A54">
        <w:rPr>
          <w:rStyle w:val="normaltextrun"/>
          <w:rFonts w:ascii="Calibri" w:hAnsi="Calibri" w:cs="Calibri"/>
          <w:sz w:val="20"/>
          <w:szCs w:val="20"/>
        </w:rPr>
        <w:t>1”</w:t>
      </w:r>
    </w:p>
    <w:p w14:paraId="71B16BC1" w14:textId="77777777" w:rsidR="00E7659E" w:rsidRPr="00D34A54" w:rsidRDefault="00E7659E" w:rsidP="00E7659E">
      <w:pPr>
        <w:spacing w:before="0" w:after="60" w:line="264" w:lineRule="auto"/>
        <w:ind w:left="2835"/>
        <w:jc w:val="left"/>
        <w:rPr>
          <w:rStyle w:val="normaltextrun"/>
          <w:rFonts w:ascii="Calibri" w:hAnsi="Calibri" w:cs="Calibri"/>
          <w:i/>
          <w:iCs/>
          <w:sz w:val="20"/>
          <w:szCs w:val="20"/>
        </w:rPr>
      </w:pPr>
      <w:r w:rsidRPr="00D34A54">
        <w:rPr>
          <w:rStyle w:val="normaltextrun"/>
          <w:rFonts w:ascii="Calibri" w:hAnsi="Calibri" w:cs="Calibri"/>
          <w:i/>
          <w:iCs/>
          <w:sz w:val="20"/>
          <w:szCs w:val="20"/>
        </w:rPr>
        <w:t>gdzie “xx” identyfikuje izbę lekarską</w:t>
      </w:r>
    </w:p>
    <w:p w14:paraId="3E7FB5F6" w14:textId="77777777" w:rsidR="00E7659E" w:rsidRPr="00D34A54" w:rsidRDefault="00E7659E" w:rsidP="00E7659E">
      <w:pPr>
        <w:spacing w:before="0" w:after="60" w:line="264" w:lineRule="auto"/>
        <w:ind w:left="2835"/>
        <w:jc w:val="left"/>
        <w:rPr>
          <w:rStyle w:val="normaltextrun"/>
          <w:rFonts w:ascii="Calibri" w:hAnsi="Calibri" w:cs="Calibri"/>
          <w:sz w:val="20"/>
          <w:szCs w:val="20"/>
          <w:u w:val="single"/>
        </w:rPr>
      </w:pPr>
      <w:r w:rsidRPr="00D34A54">
        <w:rPr>
          <w:rStyle w:val="normaltextrun"/>
          <w:rFonts w:ascii="Calibri" w:hAnsi="Calibri" w:cs="Calibri"/>
          <w:sz w:val="20"/>
          <w:szCs w:val="20"/>
          <w:u w:val="single"/>
        </w:rPr>
        <w:t>Dla praktyki pielęgniarskiej:</w:t>
      </w:r>
    </w:p>
    <w:p w14:paraId="4474791B" w14:textId="72670C42" w:rsidR="00E7659E" w:rsidRPr="00D34A54" w:rsidRDefault="00E7659E" w:rsidP="00E7659E">
      <w:pPr>
        <w:spacing w:before="0" w:after="60" w:line="264" w:lineRule="auto"/>
        <w:ind w:left="2835"/>
        <w:jc w:val="left"/>
        <w:rPr>
          <w:rStyle w:val="normaltextrun"/>
          <w:rFonts w:ascii="Calibri" w:hAnsi="Calibri" w:cs="Calibri"/>
          <w:i/>
          <w:iCs/>
          <w:sz w:val="20"/>
          <w:szCs w:val="20"/>
        </w:rPr>
      </w:pPr>
      <w:r w:rsidRPr="00D34A54">
        <w:rPr>
          <w:rFonts w:ascii="Calibri" w:hAnsi="Calibri" w:cs="Calibri"/>
          <w:b/>
          <w:bCs/>
          <w:sz w:val="20"/>
          <w:szCs w:val="20"/>
          <w:lang w:eastAsia="pl-PL"/>
        </w:rPr>
        <w:t>uri</w:t>
      </w:r>
      <w:r w:rsidRPr="00D34A54">
        <w:rPr>
          <w:rFonts w:ascii="Calibri" w:hAnsi="Calibri" w:cs="Calibri"/>
          <w:i/>
          <w:iCs/>
          <w:sz w:val="20"/>
          <w:szCs w:val="20"/>
          <w:lang w:eastAsia="pl-PL"/>
        </w:rPr>
        <w:t xml:space="preserve">: </w:t>
      </w:r>
      <w:r w:rsidRPr="00D34A54">
        <w:rPr>
          <w:rStyle w:val="normaltextrun"/>
          <w:rFonts w:ascii="Calibri" w:hAnsi="Calibri" w:cs="Calibri"/>
          <w:sz w:val="20"/>
          <w:szCs w:val="20"/>
        </w:rPr>
        <w:t>“urn:oid:</w:t>
      </w:r>
      <w:r w:rsidRPr="00D34A54">
        <w:rPr>
          <w:rFonts w:ascii="Calibri" w:eastAsia="Calibri" w:hAnsi="Calibri" w:cs="Calibri"/>
          <w:sz w:val="20"/>
          <w:szCs w:val="20"/>
        </w:rPr>
        <w:t>2.16.840.1.113883.3.4424.2.5</w:t>
      </w:r>
      <w:r w:rsidRPr="00D34A54">
        <w:rPr>
          <w:rFonts w:ascii="Calibri" w:eastAsia="Calibri" w:hAnsi="Calibri" w:cs="Calibri"/>
          <w:i/>
          <w:iCs/>
          <w:sz w:val="20"/>
          <w:szCs w:val="20"/>
        </w:rPr>
        <w:t>.</w:t>
      </w:r>
      <w:r w:rsidRPr="00D34A54">
        <w:rPr>
          <w:rStyle w:val="normaltextrun"/>
          <w:rFonts w:ascii="Calibri" w:hAnsi="Calibri" w:cs="Calibri"/>
          <w:i/>
          <w:iCs/>
          <w:sz w:val="20"/>
          <w:szCs w:val="20"/>
        </w:rPr>
        <w:t>{x(x)}.</w:t>
      </w:r>
      <w:r w:rsidRPr="00D34A54">
        <w:rPr>
          <w:rStyle w:val="normaltextrun"/>
          <w:rFonts w:ascii="Calibri" w:hAnsi="Calibri" w:cs="Calibri"/>
          <w:sz w:val="20"/>
          <w:szCs w:val="20"/>
        </w:rPr>
        <w:t>1</w:t>
      </w:r>
      <w:r w:rsidRPr="00D34A54">
        <w:rPr>
          <w:rStyle w:val="normaltextrun"/>
          <w:rFonts w:ascii="Calibri" w:hAnsi="Calibri" w:cs="Calibri"/>
          <w:i/>
          <w:iCs/>
          <w:sz w:val="20"/>
          <w:szCs w:val="20"/>
        </w:rPr>
        <w:t>”</w:t>
      </w:r>
    </w:p>
    <w:p w14:paraId="4356D960" w14:textId="77777777" w:rsidR="00E7659E" w:rsidRPr="00D34A54" w:rsidRDefault="00E7659E" w:rsidP="00E7659E">
      <w:pPr>
        <w:spacing w:before="0" w:after="60" w:line="264" w:lineRule="auto"/>
        <w:ind w:left="2835"/>
        <w:jc w:val="left"/>
        <w:rPr>
          <w:rStyle w:val="normaltextrun"/>
          <w:rFonts w:ascii="Calibri" w:hAnsi="Calibri" w:cs="Calibri"/>
          <w:i/>
          <w:iCs/>
          <w:sz w:val="20"/>
          <w:szCs w:val="20"/>
        </w:rPr>
      </w:pPr>
      <w:r w:rsidRPr="00D34A54">
        <w:rPr>
          <w:rStyle w:val="normaltextrun"/>
          <w:rFonts w:ascii="Calibri" w:hAnsi="Calibri" w:cs="Calibri"/>
          <w:i/>
          <w:iCs/>
          <w:sz w:val="20"/>
          <w:szCs w:val="20"/>
        </w:rPr>
        <w:t>gdzie “x(x)” identyfikuje izbę pielęgniarek i położnych realizującą wpis</w:t>
      </w:r>
    </w:p>
    <w:p w14:paraId="75DE062C" w14:textId="77777777" w:rsidR="00E7659E" w:rsidRPr="00D34A54" w:rsidRDefault="00E7659E" w:rsidP="00E7659E">
      <w:pPr>
        <w:spacing w:before="0" w:after="60" w:line="264" w:lineRule="auto"/>
        <w:ind w:left="2835"/>
        <w:jc w:val="left"/>
        <w:rPr>
          <w:rStyle w:val="normaltextrun"/>
          <w:rFonts w:ascii="Calibri" w:hAnsi="Calibri" w:cs="Calibri"/>
          <w:sz w:val="20"/>
          <w:szCs w:val="20"/>
          <w:u w:val="single"/>
        </w:rPr>
      </w:pPr>
      <w:r w:rsidRPr="00D34A54">
        <w:rPr>
          <w:rStyle w:val="normaltextrun"/>
          <w:rFonts w:ascii="Calibri" w:hAnsi="Calibri" w:cs="Calibri"/>
          <w:sz w:val="20"/>
          <w:szCs w:val="20"/>
          <w:u w:val="single"/>
        </w:rPr>
        <w:t>Dla praktyki fizjoterapeutycznej:</w:t>
      </w:r>
    </w:p>
    <w:p w14:paraId="619FBF11" w14:textId="77777777" w:rsidR="00E7659E" w:rsidRPr="00D34A54" w:rsidRDefault="00E7659E" w:rsidP="00E7659E">
      <w:pPr>
        <w:spacing w:before="0" w:after="60" w:line="264" w:lineRule="auto"/>
        <w:ind w:left="2835"/>
        <w:jc w:val="left"/>
        <w:rPr>
          <w:rStyle w:val="normaltextrun"/>
          <w:rFonts w:ascii="Calibri" w:hAnsi="Calibri" w:cs="Calibri"/>
          <w:sz w:val="20"/>
          <w:szCs w:val="20"/>
        </w:rPr>
      </w:pPr>
      <w:r w:rsidRPr="00D34A54">
        <w:rPr>
          <w:rFonts w:ascii="Calibri" w:hAnsi="Calibri" w:cs="Calibri"/>
          <w:b/>
          <w:bCs/>
          <w:sz w:val="20"/>
          <w:szCs w:val="20"/>
          <w:lang w:eastAsia="pl-PL"/>
        </w:rPr>
        <w:t>uri</w:t>
      </w:r>
      <w:r w:rsidRPr="00D34A54">
        <w:rPr>
          <w:rFonts w:ascii="Calibri" w:hAnsi="Calibri" w:cs="Calibri"/>
          <w:i/>
          <w:iCs/>
          <w:sz w:val="20"/>
          <w:szCs w:val="20"/>
          <w:lang w:eastAsia="pl-PL"/>
        </w:rPr>
        <w:t xml:space="preserve">: </w:t>
      </w:r>
      <w:r w:rsidRPr="00D34A54">
        <w:rPr>
          <w:rStyle w:val="normaltextrun"/>
          <w:rFonts w:ascii="Calibri" w:hAnsi="Calibri" w:cs="Calibri"/>
          <w:sz w:val="20"/>
          <w:szCs w:val="20"/>
        </w:rPr>
        <w:t>“urn:oid:2.16.840.1.113883.3.4424.2.9.1.1”</w:t>
      </w:r>
    </w:p>
    <w:p w14:paraId="4871DD65" w14:textId="77777777" w:rsidR="00E7659E" w:rsidRPr="00D34A54" w:rsidRDefault="00E7659E" w:rsidP="00E7659E">
      <w:pPr>
        <w:spacing w:before="0" w:after="60" w:line="264" w:lineRule="auto"/>
        <w:ind w:left="2835"/>
        <w:jc w:val="left"/>
        <w:rPr>
          <w:rStyle w:val="normaltextrun"/>
          <w:rFonts w:ascii="Calibri" w:hAnsi="Calibri" w:cs="Calibri"/>
          <w:sz w:val="20"/>
          <w:szCs w:val="20"/>
        </w:rPr>
      </w:pPr>
      <w:r w:rsidRPr="00D34A54">
        <w:rPr>
          <w:rStyle w:val="normaltextrun"/>
          <w:rFonts w:ascii="Calibri" w:hAnsi="Calibri" w:cs="Calibri"/>
          <w:sz w:val="20"/>
          <w:szCs w:val="20"/>
          <w:u w:val="single"/>
        </w:rPr>
        <w:t>Dla jednostki organizacyjnej</w:t>
      </w:r>
      <w:r w:rsidRPr="00D34A54">
        <w:rPr>
          <w:rStyle w:val="normaltextrun"/>
          <w:rFonts w:ascii="Calibri" w:hAnsi="Calibri" w:cs="Calibri"/>
          <w:sz w:val="20"/>
          <w:szCs w:val="20"/>
        </w:rPr>
        <w:t>:</w:t>
      </w:r>
    </w:p>
    <w:p w14:paraId="53474CF3" w14:textId="5FE443CB" w:rsidR="00E7659E" w:rsidRPr="00D34A54" w:rsidRDefault="00E7659E" w:rsidP="00E7659E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D34A54">
        <w:rPr>
          <w:rStyle w:val="normaltextrun"/>
          <w:rFonts w:ascii="Calibri" w:hAnsi="Calibri" w:cs="Calibri"/>
          <w:b/>
          <w:bCs/>
          <w:sz w:val="20"/>
          <w:szCs w:val="20"/>
        </w:rPr>
        <w:t>uri</w:t>
      </w:r>
      <w:r w:rsidRPr="00D34A54">
        <w:rPr>
          <w:rStyle w:val="normaltextrun"/>
          <w:rFonts w:ascii="Calibri" w:hAnsi="Calibri" w:cs="Calibri"/>
          <w:sz w:val="20"/>
          <w:szCs w:val="20"/>
        </w:rPr>
        <w:t>:</w:t>
      </w:r>
      <w:r w:rsidRPr="00D34A54">
        <w:rPr>
          <w:rStyle w:val="normaltextrun"/>
          <w:rFonts w:ascii="Calibri" w:hAnsi="Calibri" w:cs="Calibri"/>
          <w:i/>
          <w:iCs/>
          <w:sz w:val="20"/>
          <w:szCs w:val="20"/>
        </w:rPr>
        <w:t>“</w:t>
      </w:r>
      <w:r w:rsidRPr="00D34A54">
        <w:rPr>
          <w:rStyle w:val="normaltextrun"/>
          <w:rFonts w:ascii="Calibri" w:hAnsi="Calibri" w:cs="Calibri"/>
          <w:sz w:val="20"/>
          <w:szCs w:val="20"/>
        </w:rPr>
        <w:t>urn:oid:2.16.840.1.113883.3.4424.2.3.2”</w:t>
      </w:r>
      <w:r w:rsidR="00062C44">
        <w:rPr>
          <w:rStyle w:val="normaltextrun"/>
          <w:rFonts w:ascii="Calibri" w:hAnsi="Calibri" w:cs="Calibri"/>
          <w:sz w:val="20"/>
          <w:szCs w:val="20"/>
        </w:rPr>
        <w:t xml:space="preserve"> </w:t>
      </w:r>
    </w:p>
    <w:p w14:paraId="715FD746" w14:textId="77777777" w:rsidR="00E7659E" w:rsidRPr="00D34A54" w:rsidRDefault="00E7659E" w:rsidP="00E7659E">
      <w:pPr>
        <w:spacing w:before="0" w:after="60" w:line="264" w:lineRule="auto"/>
        <w:ind w:left="2835"/>
        <w:jc w:val="left"/>
        <w:rPr>
          <w:rStyle w:val="normaltextrun"/>
          <w:rFonts w:ascii="Calibri" w:hAnsi="Calibri" w:cs="Calibri"/>
          <w:sz w:val="20"/>
          <w:szCs w:val="20"/>
        </w:rPr>
      </w:pPr>
      <w:r w:rsidRPr="00D34A54">
        <w:rPr>
          <w:rStyle w:val="normaltextrun"/>
          <w:rFonts w:ascii="Calibri" w:hAnsi="Calibri" w:cs="Calibri"/>
          <w:sz w:val="20"/>
          <w:szCs w:val="20"/>
          <w:u w:val="single"/>
        </w:rPr>
        <w:t>Dla komórki organizacyjnej</w:t>
      </w:r>
      <w:r w:rsidRPr="00D34A54">
        <w:rPr>
          <w:rStyle w:val="normaltextrun"/>
          <w:rFonts w:ascii="Calibri" w:hAnsi="Calibri" w:cs="Calibri"/>
          <w:sz w:val="20"/>
          <w:szCs w:val="20"/>
        </w:rPr>
        <w:t>:</w:t>
      </w:r>
    </w:p>
    <w:p w14:paraId="1A7EDB55" w14:textId="32BD8712" w:rsidR="00E7659E" w:rsidRPr="00D34A54" w:rsidRDefault="00E7659E" w:rsidP="00494843">
      <w:pPr>
        <w:spacing w:before="0" w:after="60" w:line="264" w:lineRule="auto"/>
        <w:ind w:left="2835"/>
        <w:jc w:val="left"/>
        <w:rPr>
          <w:rStyle w:val="normaltextrun"/>
          <w:rFonts w:ascii="Calibri" w:hAnsi="Calibri" w:cs="Calibri"/>
          <w:sz w:val="20"/>
          <w:szCs w:val="20"/>
        </w:rPr>
      </w:pPr>
      <w:r w:rsidRPr="00D34A54">
        <w:rPr>
          <w:rStyle w:val="normaltextrun"/>
          <w:rFonts w:ascii="Calibri" w:hAnsi="Calibri" w:cs="Calibri"/>
          <w:b/>
          <w:bCs/>
          <w:sz w:val="20"/>
          <w:szCs w:val="20"/>
        </w:rPr>
        <w:t>uri</w:t>
      </w:r>
      <w:r w:rsidRPr="00D34A54">
        <w:rPr>
          <w:rStyle w:val="normaltextrun"/>
          <w:rFonts w:ascii="Calibri" w:hAnsi="Calibri" w:cs="Calibri"/>
          <w:sz w:val="20"/>
          <w:szCs w:val="20"/>
        </w:rPr>
        <w:t>:“urn:oid:2.16.840.1.113883.3.4424.2.3.3”</w:t>
      </w:r>
      <w:r w:rsidR="00062C44">
        <w:rPr>
          <w:rStyle w:val="normaltextrun"/>
          <w:rFonts w:ascii="Calibri" w:hAnsi="Calibri" w:cs="Calibri"/>
          <w:sz w:val="20"/>
          <w:szCs w:val="20"/>
        </w:rPr>
        <w:t xml:space="preserve"> </w:t>
      </w:r>
    </w:p>
    <w:p w14:paraId="0FB11443" w14:textId="77777777" w:rsidR="00E7659E" w:rsidRPr="00D34A54" w:rsidRDefault="00E7659E" w:rsidP="00E7659E">
      <w:pPr>
        <w:pStyle w:val="Nagwek8"/>
        <w:rPr>
          <w:lang w:val="en-US"/>
        </w:rPr>
      </w:pPr>
      <w:r w:rsidRPr="00D34A54">
        <w:rPr>
          <w:lang w:val="en-US"/>
        </w:rPr>
        <w:t>Condition.extension:location.valueIdentifier.value - [1..1]</w:t>
      </w:r>
    </w:p>
    <w:p w14:paraId="176313A7" w14:textId="77777777" w:rsidR="00E7659E" w:rsidRPr="00D34A54" w:rsidRDefault="00E7659E" w:rsidP="004208FA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</w:rPr>
      </w:pPr>
      <w:r w:rsidRPr="00D34A54">
        <w:rPr>
          <w:rFonts w:ascii="Calibri" w:hAnsi="Calibri" w:cs="Calibri"/>
          <w:b/>
          <w:sz w:val="20"/>
        </w:rPr>
        <w:t>Opis:</w:t>
      </w:r>
    </w:p>
    <w:p w14:paraId="4EF5A1D1" w14:textId="77777777" w:rsidR="00E7659E" w:rsidRPr="00D34A54" w:rsidRDefault="00E7659E" w:rsidP="004208FA">
      <w:pPr>
        <w:spacing w:before="0" w:after="60" w:line="264" w:lineRule="auto"/>
        <w:ind w:left="2835"/>
        <w:rPr>
          <w:rStyle w:val="normaltextrun"/>
          <w:rFonts w:ascii="Calibri" w:hAnsi="Calibri" w:cs="Calibri"/>
          <w:sz w:val="20"/>
          <w:szCs w:val="20"/>
        </w:rPr>
      </w:pPr>
      <w:r w:rsidRPr="00D34A54">
        <w:rPr>
          <w:rStyle w:val="normaltextrun"/>
          <w:rFonts w:ascii="Calibri" w:hAnsi="Calibri" w:cs="Calibri"/>
          <w:sz w:val="20"/>
          <w:szCs w:val="20"/>
        </w:rPr>
        <w:t>Identyfikator Miejsca Udzielania Świadczeń w systemie identyfikacji</w:t>
      </w:r>
    </w:p>
    <w:p w14:paraId="404DB8F3" w14:textId="77777777" w:rsidR="00E7659E" w:rsidRPr="00D34A54" w:rsidRDefault="00E7659E" w:rsidP="004208FA">
      <w:pPr>
        <w:pStyle w:val="paragraph"/>
        <w:spacing w:before="0" w:beforeAutospacing="0" w:after="60" w:afterAutospacing="0" w:line="264" w:lineRule="auto"/>
        <w:ind w:left="2126"/>
        <w:textAlignment w:val="baseline"/>
        <w:rPr>
          <w:rStyle w:val="eop"/>
          <w:rFonts w:ascii="Calibri" w:hAnsi="Calibri" w:cs="Calibri"/>
          <w:sz w:val="20"/>
          <w:szCs w:val="20"/>
        </w:rPr>
      </w:pPr>
      <w:r w:rsidRPr="00D34A54">
        <w:rPr>
          <w:rStyle w:val="normaltextrun"/>
          <w:rFonts w:ascii="Calibri" w:hAnsi="Calibri" w:cs="Calibri"/>
          <w:b/>
          <w:sz w:val="20"/>
          <w:szCs w:val="20"/>
        </w:rPr>
        <w:t>Przyjmuje wartość:</w:t>
      </w:r>
    </w:p>
    <w:p w14:paraId="00BD1CF2" w14:textId="77777777" w:rsidR="00E7659E" w:rsidRPr="00D34A54" w:rsidRDefault="00E7659E" w:rsidP="004208FA">
      <w:pPr>
        <w:spacing w:before="0" w:after="60" w:line="264" w:lineRule="auto"/>
        <w:ind w:left="2835"/>
        <w:jc w:val="left"/>
        <w:rPr>
          <w:rFonts w:ascii="Calibri" w:hAnsi="Calibri" w:cs="Calibri"/>
          <w:bCs/>
          <w:sz w:val="20"/>
          <w:szCs w:val="20"/>
          <w:u w:val="single"/>
          <w:lang w:eastAsia="pl-PL"/>
        </w:rPr>
      </w:pPr>
      <w:r w:rsidRPr="00D34A54">
        <w:rPr>
          <w:rFonts w:ascii="Calibri" w:hAnsi="Calibri" w:cs="Calibri"/>
          <w:bCs/>
          <w:sz w:val="20"/>
          <w:szCs w:val="20"/>
          <w:u w:val="single"/>
          <w:lang w:eastAsia="pl-PL"/>
        </w:rPr>
        <w:t>Dla Praktyki lekarskiej/pielęgniarskiej/fizjoterapeutycznej:</w:t>
      </w:r>
    </w:p>
    <w:p w14:paraId="720C1B25" w14:textId="77777777" w:rsidR="00E7659E" w:rsidRPr="00D34A54" w:rsidRDefault="00E7659E" w:rsidP="004208FA">
      <w:pPr>
        <w:spacing w:before="0" w:after="60" w:line="264" w:lineRule="auto"/>
        <w:ind w:left="2835"/>
        <w:jc w:val="left"/>
        <w:rPr>
          <w:rStyle w:val="eop"/>
          <w:rFonts w:ascii="Calibri" w:hAnsi="Calibri" w:cs="Calibri"/>
          <w:sz w:val="20"/>
          <w:szCs w:val="20"/>
        </w:rPr>
      </w:pPr>
      <w:r w:rsidRPr="00D34A54">
        <w:rPr>
          <w:rStyle w:val="normaltextrun"/>
          <w:rFonts w:ascii="Calibri" w:hAnsi="Calibri" w:cs="Calibri"/>
          <w:b/>
          <w:bCs/>
          <w:sz w:val="20"/>
          <w:szCs w:val="20"/>
        </w:rPr>
        <w:t>string</w:t>
      </w:r>
      <w:r w:rsidRPr="00D34A54">
        <w:rPr>
          <w:rStyle w:val="normaltextrun"/>
          <w:rFonts w:ascii="Calibri" w:hAnsi="Calibri" w:cs="Calibri"/>
          <w:i/>
          <w:iCs/>
          <w:sz w:val="20"/>
          <w:szCs w:val="20"/>
        </w:rPr>
        <w:t>: “{</w:t>
      </w:r>
      <w:r w:rsidRPr="00D34A54">
        <w:rPr>
          <w:rFonts w:ascii="Calibri" w:eastAsia="Calibri" w:hAnsi="Calibri" w:cs="Calibri"/>
          <w:i/>
          <w:iCs/>
          <w:sz w:val="20"/>
          <w:szCs w:val="20"/>
        </w:rPr>
        <w:t>Numer księgi rejestrowej w rejestrze podmiotów wykonujących działalność leczniczą</w:t>
      </w:r>
      <w:r w:rsidRPr="00D34A54">
        <w:rPr>
          <w:rStyle w:val="normaltextrun"/>
          <w:rFonts w:ascii="Calibri" w:hAnsi="Calibri" w:cs="Calibri"/>
          <w:i/>
          <w:iCs/>
          <w:sz w:val="20"/>
          <w:szCs w:val="20"/>
        </w:rPr>
        <w:t>}-{3-cyfrowy identyfikator Miejsca Udzielania Świadczeń}”</w:t>
      </w:r>
    </w:p>
    <w:p w14:paraId="557A533A" w14:textId="77777777" w:rsidR="00E7659E" w:rsidRPr="00D34A54" w:rsidRDefault="00E7659E" w:rsidP="004208FA">
      <w:pPr>
        <w:spacing w:before="0" w:after="60" w:line="264" w:lineRule="auto"/>
        <w:ind w:left="2835"/>
        <w:jc w:val="left"/>
        <w:rPr>
          <w:rStyle w:val="normaltextrun"/>
          <w:rFonts w:ascii="Calibri" w:hAnsi="Calibri" w:cs="Calibri"/>
          <w:sz w:val="20"/>
          <w:szCs w:val="20"/>
        </w:rPr>
      </w:pPr>
      <w:r w:rsidRPr="00D34A54">
        <w:rPr>
          <w:rStyle w:val="normaltextrun"/>
          <w:rFonts w:ascii="Calibri" w:hAnsi="Calibri" w:cs="Calibri"/>
          <w:sz w:val="20"/>
          <w:szCs w:val="20"/>
          <w:u w:val="single"/>
        </w:rPr>
        <w:t>Dla jednostki organizacyjnej</w:t>
      </w:r>
      <w:r w:rsidRPr="00D34A54">
        <w:rPr>
          <w:rStyle w:val="normaltextrun"/>
          <w:rFonts w:ascii="Calibri" w:hAnsi="Calibri" w:cs="Calibri"/>
          <w:sz w:val="20"/>
          <w:szCs w:val="20"/>
        </w:rPr>
        <w:t>:</w:t>
      </w:r>
    </w:p>
    <w:p w14:paraId="50D7B5F4" w14:textId="77777777" w:rsidR="00E7659E" w:rsidRPr="00D34A54" w:rsidRDefault="00E7659E" w:rsidP="004208FA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D34A54">
        <w:rPr>
          <w:rStyle w:val="normaltextrun"/>
          <w:rFonts w:ascii="Calibri" w:hAnsi="Calibri" w:cs="Calibri"/>
          <w:b/>
          <w:bCs/>
          <w:sz w:val="20"/>
          <w:szCs w:val="20"/>
        </w:rPr>
        <w:t>string</w:t>
      </w:r>
      <w:r w:rsidRPr="00D34A54">
        <w:rPr>
          <w:rStyle w:val="normaltextrun"/>
          <w:rFonts w:ascii="Calibri" w:hAnsi="Calibri" w:cs="Calibri"/>
          <w:sz w:val="20"/>
          <w:szCs w:val="20"/>
        </w:rPr>
        <w:t>: "{cz. I kodu resortowego}-{cz. V kodu resortowego}”</w:t>
      </w:r>
    </w:p>
    <w:p w14:paraId="7E6C4254" w14:textId="77777777" w:rsidR="00E7659E" w:rsidRPr="00D34A54" w:rsidRDefault="00E7659E" w:rsidP="004208FA">
      <w:pPr>
        <w:spacing w:before="0" w:after="60" w:line="264" w:lineRule="auto"/>
        <w:ind w:left="2835"/>
        <w:jc w:val="left"/>
        <w:rPr>
          <w:rStyle w:val="normaltextrun"/>
          <w:rFonts w:ascii="Calibri" w:hAnsi="Calibri" w:cs="Calibri"/>
          <w:sz w:val="20"/>
          <w:szCs w:val="20"/>
        </w:rPr>
      </w:pPr>
      <w:r w:rsidRPr="00D34A54">
        <w:rPr>
          <w:rStyle w:val="normaltextrun"/>
          <w:rFonts w:ascii="Calibri" w:hAnsi="Calibri" w:cs="Calibri"/>
          <w:sz w:val="20"/>
          <w:szCs w:val="20"/>
          <w:u w:val="single"/>
        </w:rPr>
        <w:t>Dla komórki organizacyjnej</w:t>
      </w:r>
      <w:r w:rsidRPr="00D34A54">
        <w:rPr>
          <w:rStyle w:val="normaltextrun"/>
          <w:rFonts w:ascii="Calibri" w:hAnsi="Calibri" w:cs="Calibri"/>
          <w:sz w:val="20"/>
          <w:szCs w:val="20"/>
        </w:rPr>
        <w:t>:</w:t>
      </w:r>
    </w:p>
    <w:p w14:paraId="1A3997EA" w14:textId="77777777" w:rsidR="00E7659E" w:rsidRPr="00D34A54" w:rsidRDefault="00E7659E" w:rsidP="004208FA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D34A54">
        <w:rPr>
          <w:rStyle w:val="normaltextrun"/>
          <w:rFonts w:ascii="Calibri" w:hAnsi="Calibri" w:cs="Calibri"/>
          <w:b/>
          <w:bCs/>
          <w:sz w:val="20"/>
          <w:szCs w:val="20"/>
        </w:rPr>
        <w:t>string</w:t>
      </w:r>
      <w:r w:rsidRPr="00D34A54">
        <w:rPr>
          <w:rStyle w:val="normaltextrun"/>
          <w:rFonts w:ascii="Calibri" w:hAnsi="Calibri" w:cs="Calibri"/>
          <w:sz w:val="20"/>
          <w:szCs w:val="20"/>
        </w:rPr>
        <w:t>: "{cz. I kodu resortowego}-{cz. VII kodu resortowego}”</w:t>
      </w:r>
    </w:p>
    <w:p w14:paraId="2E85A82D" w14:textId="77777777" w:rsidR="00E7659E" w:rsidRPr="00D34A54" w:rsidRDefault="00E7659E" w:rsidP="004208FA">
      <w:pPr>
        <w:spacing w:before="0" w:after="60" w:line="264" w:lineRule="auto"/>
        <w:ind w:left="2126"/>
        <w:jc w:val="left"/>
        <w:rPr>
          <w:rStyle w:val="normaltextrun"/>
          <w:rFonts w:ascii="Calibri" w:hAnsi="Calibri" w:cs="Calibri"/>
          <w:iCs/>
          <w:sz w:val="20"/>
          <w:szCs w:val="20"/>
          <w:u w:val="single"/>
        </w:rPr>
      </w:pPr>
      <w:r w:rsidRPr="00D34A54">
        <w:rPr>
          <w:rStyle w:val="normaltextrun"/>
          <w:rFonts w:ascii="Calibri" w:hAnsi="Calibri" w:cs="Calibri"/>
          <w:b/>
          <w:iCs/>
          <w:sz w:val="20"/>
          <w:szCs w:val="20"/>
        </w:rPr>
        <w:t>Reguły biznesowe:</w:t>
      </w:r>
    </w:p>
    <w:p w14:paraId="58919AB7" w14:textId="1133E7E2" w:rsidR="00E7659E" w:rsidRDefault="00E7659E" w:rsidP="004208FA">
      <w:pPr>
        <w:spacing w:before="0" w:after="60" w:line="264" w:lineRule="auto"/>
        <w:ind w:left="2835"/>
        <w:jc w:val="left"/>
        <w:rPr>
          <w:rFonts w:ascii="Calibri" w:eastAsia="Calibri" w:hAnsi="Calibri" w:cs="Calibri"/>
          <w:iCs/>
          <w:sz w:val="20"/>
          <w:szCs w:val="20"/>
        </w:rPr>
      </w:pPr>
      <w:r w:rsidRPr="00D34A54">
        <w:rPr>
          <w:rFonts w:ascii="Calibri" w:eastAsia="Calibri" w:hAnsi="Calibri" w:cs="Calibri"/>
          <w:iCs/>
          <w:sz w:val="20"/>
          <w:szCs w:val="20"/>
        </w:rPr>
        <w:t>REG.WER.3829 Weryfikacja Miejsca Udzielania Świadczeń</w:t>
      </w:r>
    </w:p>
    <w:p w14:paraId="34AF4D77" w14:textId="77777777" w:rsidR="00FD0592" w:rsidRPr="0007124C" w:rsidRDefault="00FD0592" w:rsidP="0007124C">
      <w:pPr>
        <w:pStyle w:val="Nagwek6"/>
      </w:pPr>
      <w:r>
        <w:t>Condition.extension:pointOfEncounter - [0..</w:t>
      </w:r>
      <w:r w:rsidRPr="0007124C">
        <w:t>1]</w:t>
      </w:r>
    </w:p>
    <w:p w14:paraId="443B9EB4" w14:textId="77777777" w:rsidR="00FD0592" w:rsidRPr="00D34A54" w:rsidRDefault="00FD0592" w:rsidP="0007124C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D34A54">
        <w:rPr>
          <w:rFonts w:ascii="Calibri" w:hAnsi="Calibri" w:cs="Calibri"/>
          <w:b/>
          <w:sz w:val="20"/>
        </w:rPr>
        <w:t>Opis:</w:t>
      </w:r>
    </w:p>
    <w:p w14:paraId="3E443C61" w14:textId="62F48E1A" w:rsidR="00FD0592" w:rsidRDefault="00575812" w:rsidP="00FD0592">
      <w:pPr>
        <w:spacing w:before="0" w:after="60" w:line="264" w:lineRule="auto"/>
        <w:ind w:left="1417"/>
        <w:rPr>
          <w:rFonts w:ascii="Calibri" w:hAnsi="Calibri" w:cs="Calibri"/>
          <w:bCs/>
          <w:sz w:val="20"/>
          <w:szCs w:val="20"/>
          <w:lang w:eastAsia="pl-PL"/>
        </w:rPr>
      </w:pPr>
      <w:r>
        <w:rPr>
          <w:rFonts w:ascii="Calibri" w:hAnsi="Calibri" w:cs="Calibri"/>
          <w:bCs/>
          <w:sz w:val="20"/>
          <w:szCs w:val="20"/>
          <w:lang w:eastAsia="pl-PL"/>
        </w:rPr>
        <w:t>Element odnoszący się do wskazania punktu dla przebiegu udzielanego świadczenia w zakresie rehabilitacji stacjonarnej oraz świadczeń ambulatoryjnych w procesie oceny funkcjonalnej świadczeniobiorców przy użyciu klasyfikacji ICF.</w:t>
      </w:r>
    </w:p>
    <w:p w14:paraId="47C9C4B3" w14:textId="77777777" w:rsidR="00575812" w:rsidRDefault="00575812" w:rsidP="0007124C">
      <w:pPr>
        <w:spacing w:before="0" w:after="60" w:line="264" w:lineRule="auto"/>
        <w:ind w:left="1417"/>
        <w:rPr>
          <w:rFonts w:ascii="Calibri" w:hAnsi="Calibri" w:cs="Calibri"/>
          <w:bCs/>
          <w:sz w:val="20"/>
          <w:szCs w:val="20"/>
          <w:lang w:eastAsia="pl-PL"/>
        </w:rPr>
      </w:pPr>
    </w:p>
    <w:p w14:paraId="5ACD18AC" w14:textId="77777777" w:rsidR="00FD0592" w:rsidRPr="00D34A54" w:rsidRDefault="00FD0592" w:rsidP="00FD0592">
      <w:pPr>
        <w:spacing w:before="0" w:after="60" w:line="264" w:lineRule="auto"/>
        <w:ind w:left="1417"/>
        <w:jc w:val="left"/>
        <w:rPr>
          <w:rFonts w:ascii="Calibri" w:hAnsi="Calibri" w:cs="Calibri"/>
          <w:bCs/>
          <w:sz w:val="20"/>
          <w:szCs w:val="20"/>
        </w:rPr>
      </w:pPr>
      <w:r w:rsidRPr="00BB421B">
        <w:rPr>
          <w:rFonts w:ascii="Calibri" w:hAnsi="Calibri" w:cs="Calibri"/>
          <w:bCs/>
          <w:sz w:val="20"/>
          <w:szCs w:val="20"/>
        </w:rPr>
        <w:t>URL rozszerzenia: "</w:t>
      </w:r>
      <w:r w:rsidRPr="005754B2">
        <w:rPr>
          <w:rFonts w:ascii="Calibri" w:hAnsi="Calibri" w:cs="Calibri"/>
          <w:bCs/>
          <w:sz w:val="20"/>
          <w:szCs w:val="20"/>
        </w:rPr>
        <w:t>https://ezdrowie.gov.pl/fhir/StructureDefinition/PLPointOfEncounter</w:t>
      </w:r>
      <w:r w:rsidRPr="00BB421B">
        <w:rPr>
          <w:rFonts w:ascii="Calibri" w:hAnsi="Calibri" w:cs="Calibri"/>
          <w:bCs/>
          <w:sz w:val="20"/>
          <w:szCs w:val="20"/>
        </w:rPr>
        <w:t>"</w:t>
      </w:r>
    </w:p>
    <w:p w14:paraId="09386A9C" w14:textId="3452CBD2" w:rsidR="00FD0592" w:rsidRPr="00D34A54" w:rsidRDefault="00FD0592" w:rsidP="00FD0592">
      <w:pPr>
        <w:pStyle w:val="Nagwek7"/>
        <w:rPr>
          <w:lang w:val="en-US"/>
        </w:rPr>
      </w:pPr>
      <w:r w:rsidRPr="00D34A54">
        <w:rPr>
          <w:lang w:val="en-US"/>
        </w:rPr>
        <w:t>Condition.extension:</w:t>
      </w:r>
      <w:r w:rsidR="00F0540C" w:rsidRPr="00173662">
        <w:rPr>
          <w:lang w:val="en-US"/>
        </w:rPr>
        <w:t xml:space="preserve"> pointOfEncounter</w:t>
      </w:r>
      <w:r w:rsidRPr="00D34A54">
        <w:rPr>
          <w:lang w:val="en-US"/>
        </w:rPr>
        <w:t>.</w:t>
      </w:r>
      <w:r>
        <w:rPr>
          <w:lang w:val="en-US"/>
        </w:rPr>
        <w:t>valueCode</w:t>
      </w:r>
      <w:r w:rsidRPr="00D34A54">
        <w:rPr>
          <w:lang w:val="en-US"/>
        </w:rPr>
        <w:t xml:space="preserve"> - [1..1]</w:t>
      </w:r>
    </w:p>
    <w:p w14:paraId="545E9A45" w14:textId="77777777" w:rsidR="00FD0592" w:rsidRPr="0007124C" w:rsidRDefault="00FD0592" w:rsidP="0007124C">
      <w:pPr>
        <w:spacing w:before="0" w:after="60" w:line="264" w:lineRule="auto"/>
        <w:ind w:left="1418"/>
        <w:jc w:val="left"/>
        <w:rPr>
          <w:rFonts w:ascii="Calibri" w:hAnsi="Calibri"/>
          <w:b/>
          <w:sz w:val="20"/>
          <w:lang w:val="en-US"/>
        </w:rPr>
      </w:pPr>
      <w:r w:rsidRPr="0007124C">
        <w:rPr>
          <w:rFonts w:ascii="Calibri" w:hAnsi="Calibri"/>
          <w:b/>
          <w:sz w:val="20"/>
          <w:lang w:val="en-US"/>
        </w:rPr>
        <w:t>Opis:</w:t>
      </w:r>
    </w:p>
    <w:p w14:paraId="4C511A5D" w14:textId="77777777" w:rsidR="00FD0592" w:rsidRPr="00D34A54" w:rsidRDefault="00FD0592" w:rsidP="00FD0592">
      <w:pPr>
        <w:spacing w:before="0" w:after="60" w:line="264" w:lineRule="auto"/>
        <w:ind w:left="2127"/>
        <w:rPr>
          <w:rFonts w:ascii="Calibri" w:hAnsi="Calibri" w:cs="Calibri"/>
          <w:sz w:val="20"/>
          <w:szCs w:val="20"/>
        </w:rPr>
      </w:pPr>
      <w:r w:rsidRPr="00D34A54">
        <w:rPr>
          <w:rFonts w:ascii="Calibri" w:hAnsi="Calibri" w:cs="Calibri"/>
          <w:sz w:val="20"/>
          <w:szCs w:val="20"/>
        </w:rPr>
        <w:t xml:space="preserve">Kod </w:t>
      </w:r>
      <w:r>
        <w:rPr>
          <w:rFonts w:ascii="Calibri" w:hAnsi="Calibri" w:cs="Calibri"/>
          <w:sz w:val="20"/>
          <w:szCs w:val="20"/>
        </w:rPr>
        <w:t>punktu odnoszącego się do przebiegu udzielanego świadczenia (rozpoczęcie | zakończenie).</w:t>
      </w:r>
    </w:p>
    <w:p w14:paraId="5E6D3EB2" w14:textId="77777777" w:rsidR="00FD0592" w:rsidRPr="00D34A54" w:rsidRDefault="00FD0592" w:rsidP="0007124C">
      <w:pPr>
        <w:spacing w:before="0" w:after="60" w:line="264" w:lineRule="auto"/>
        <w:ind w:left="1418"/>
        <w:jc w:val="left"/>
        <w:rPr>
          <w:rFonts w:ascii="Calibri" w:hAnsi="Calibri" w:cs="Calibri"/>
          <w:sz w:val="20"/>
          <w:szCs w:val="20"/>
        </w:rPr>
      </w:pPr>
      <w:r w:rsidRPr="00D34A54">
        <w:rPr>
          <w:rFonts w:ascii="Calibri" w:hAnsi="Calibri" w:cs="Calibri"/>
          <w:b/>
          <w:sz w:val="20"/>
          <w:szCs w:val="20"/>
        </w:rPr>
        <w:t>Przyjmuje wartość:</w:t>
      </w:r>
    </w:p>
    <w:p w14:paraId="200B157F" w14:textId="77777777" w:rsidR="00FD0592" w:rsidRPr="00D34A54" w:rsidRDefault="00FD0592" w:rsidP="00FD0592">
      <w:pPr>
        <w:pStyle w:val="paragraph"/>
        <w:spacing w:before="0" w:beforeAutospacing="0" w:after="60" w:afterAutospacing="0" w:line="264" w:lineRule="auto"/>
        <w:ind w:left="2127"/>
        <w:rPr>
          <w:rFonts w:ascii="Calibri" w:hAnsi="Calibri" w:cs="Calibri"/>
          <w:sz w:val="20"/>
          <w:szCs w:val="20"/>
          <w:u w:val="single"/>
        </w:rPr>
      </w:pPr>
      <w:r w:rsidRPr="00D34A54">
        <w:rPr>
          <w:rFonts w:ascii="Calibri" w:hAnsi="Calibri" w:cs="Calibri"/>
          <w:sz w:val="20"/>
          <w:szCs w:val="20"/>
          <w:u w:val="single"/>
        </w:rPr>
        <w:t xml:space="preserve">W przypadku </w:t>
      </w:r>
      <w:r>
        <w:rPr>
          <w:rFonts w:ascii="Calibri" w:hAnsi="Calibri" w:cs="Calibri"/>
          <w:sz w:val="20"/>
          <w:szCs w:val="20"/>
          <w:u w:val="single"/>
        </w:rPr>
        <w:t>rozpoczęcia udzielania świadczenia</w:t>
      </w:r>
      <w:r w:rsidRPr="00D34A54">
        <w:rPr>
          <w:rFonts w:ascii="Calibri" w:hAnsi="Calibri" w:cs="Calibri"/>
          <w:sz w:val="20"/>
          <w:szCs w:val="20"/>
          <w:u w:val="single"/>
        </w:rPr>
        <w:t>:</w:t>
      </w:r>
    </w:p>
    <w:p w14:paraId="64447304" w14:textId="77777777" w:rsidR="00FD0592" w:rsidRPr="00D34A54" w:rsidRDefault="00FD0592" w:rsidP="00FD0592">
      <w:pPr>
        <w:spacing w:before="0" w:after="60" w:line="264" w:lineRule="auto"/>
        <w:ind w:left="2127"/>
        <w:jc w:val="left"/>
        <w:rPr>
          <w:rFonts w:ascii="Calibri" w:hAnsi="Calibri" w:cs="Calibri"/>
          <w:i/>
          <w:sz w:val="20"/>
          <w:szCs w:val="20"/>
        </w:rPr>
      </w:pPr>
      <w:r w:rsidRPr="00D34A54">
        <w:rPr>
          <w:rFonts w:ascii="Calibri" w:hAnsi="Calibri" w:cs="Calibri"/>
          <w:b/>
          <w:bCs/>
          <w:sz w:val="20"/>
          <w:szCs w:val="20"/>
        </w:rPr>
        <w:t>code</w:t>
      </w:r>
      <w:r w:rsidRPr="00D34A54">
        <w:rPr>
          <w:rFonts w:ascii="Calibri" w:hAnsi="Calibri" w:cs="Calibri"/>
          <w:sz w:val="20"/>
          <w:szCs w:val="20"/>
        </w:rPr>
        <w:t>:</w:t>
      </w:r>
      <w:r>
        <w:rPr>
          <w:rFonts w:ascii="Calibri" w:hAnsi="Calibri" w:cs="Calibri"/>
          <w:sz w:val="20"/>
          <w:szCs w:val="20"/>
        </w:rPr>
        <w:t xml:space="preserve"> „</w:t>
      </w:r>
      <w:r w:rsidRPr="005754B2">
        <w:rPr>
          <w:rFonts w:ascii="Calibri" w:hAnsi="Calibri" w:cs="Calibri"/>
          <w:sz w:val="20"/>
          <w:szCs w:val="20"/>
        </w:rPr>
        <w:t>admission</w:t>
      </w:r>
      <w:r>
        <w:rPr>
          <w:rFonts w:ascii="Calibri" w:hAnsi="Calibri" w:cs="Calibri"/>
          <w:sz w:val="20"/>
          <w:szCs w:val="20"/>
        </w:rPr>
        <w:t>”</w:t>
      </w:r>
    </w:p>
    <w:p w14:paraId="30FD3E0A" w14:textId="77777777" w:rsidR="00FD0592" w:rsidRPr="00D34A54" w:rsidRDefault="00FD0592" w:rsidP="00FD0592">
      <w:pPr>
        <w:spacing w:before="0" w:after="60" w:line="264" w:lineRule="auto"/>
        <w:ind w:left="2127"/>
        <w:jc w:val="left"/>
        <w:rPr>
          <w:rFonts w:ascii="Calibri" w:hAnsi="Calibri" w:cs="Calibri"/>
          <w:sz w:val="20"/>
          <w:szCs w:val="20"/>
          <w:u w:val="single"/>
        </w:rPr>
      </w:pPr>
      <w:r>
        <w:rPr>
          <w:rFonts w:ascii="Calibri" w:hAnsi="Calibri" w:cs="Calibri"/>
          <w:sz w:val="20"/>
          <w:szCs w:val="20"/>
          <w:u w:val="single"/>
        </w:rPr>
        <w:t>W przypadku zakończenia udzielania świadczenia</w:t>
      </w:r>
      <w:r w:rsidRPr="00D34A54">
        <w:rPr>
          <w:rFonts w:ascii="Calibri" w:hAnsi="Calibri" w:cs="Calibri"/>
          <w:sz w:val="20"/>
          <w:szCs w:val="20"/>
          <w:u w:val="single"/>
        </w:rPr>
        <w:t>:</w:t>
      </w:r>
    </w:p>
    <w:p w14:paraId="7E41DA73" w14:textId="77777777" w:rsidR="00FD0592" w:rsidRPr="0040027A" w:rsidRDefault="00FD0592" w:rsidP="00FD0592">
      <w:pPr>
        <w:spacing w:before="0" w:after="60" w:line="264" w:lineRule="auto"/>
        <w:ind w:left="2127"/>
        <w:jc w:val="left"/>
        <w:rPr>
          <w:rFonts w:ascii="Calibri" w:hAnsi="Calibri"/>
          <w:sz w:val="20"/>
        </w:rPr>
      </w:pPr>
      <w:r w:rsidRPr="00D34A54">
        <w:rPr>
          <w:rFonts w:ascii="Calibri" w:hAnsi="Calibri" w:cs="Calibri"/>
          <w:b/>
          <w:bCs/>
          <w:sz w:val="20"/>
          <w:szCs w:val="20"/>
        </w:rPr>
        <w:t>code</w:t>
      </w:r>
      <w:r w:rsidRPr="00D34A54">
        <w:rPr>
          <w:rFonts w:ascii="Calibri" w:hAnsi="Calibri" w:cs="Calibri"/>
          <w:sz w:val="20"/>
          <w:szCs w:val="20"/>
        </w:rPr>
        <w:t>:</w:t>
      </w:r>
      <w:r>
        <w:rPr>
          <w:rFonts w:ascii="Calibri" w:hAnsi="Calibri" w:cs="Calibri"/>
          <w:sz w:val="20"/>
          <w:szCs w:val="20"/>
        </w:rPr>
        <w:t xml:space="preserve"> „</w:t>
      </w:r>
      <w:r w:rsidRPr="005754B2">
        <w:rPr>
          <w:rFonts w:ascii="Calibri" w:hAnsi="Calibri" w:cs="Calibri"/>
          <w:sz w:val="20"/>
          <w:szCs w:val="20"/>
        </w:rPr>
        <w:t>discharge</w:t>
      </w:r>
      <w:r>
        <w:rPr>
          <w:rFonts w:ascii="Calibri" w:hAnsi="Calibri" w:cs="Calibri"/>
          <w:sz w:val="20"/>
          <w:szCs w:val="20"/>
        </w:rPr>
        <w:t>”</w:t>
      </w:r>
    </w:p>
    <w:p w14:paraId="68279FDC" w14:textId="30DB96CF" w:rsidR="00B70246" w:rsidRDefault="00B14921" w:rsidP="00B14921">
      <w:pPr>
        <w:spacing w:before="0" w:after="60" w:line="264" w:lineRule="auto"/>
        <w:jc w:val="left"/>
        <w:rPr>
          <w:rFonts w:ascii="Calibri" w:hAnsi="Calibri" w:cs="Calibri"/>
          <w:i/>
          <w:iCs/>
          <w:sz w:val="20"/>
          <w:szCs w:val="20"/>
        </w:rPr>
      </w:pPr>
      <w:r>
        <w:rPr>
          <w:rFonts w:ascii="Calibri" w:hAnsi="Calibri" w:cs="Calibri"/>
          <w:b/>
          <w:bCs/>
          <w:sz w:val="20"/>
          <w:szCs w:val="20"/>
        </w:rPr>
        <w:tab/>
      </w:r>
      <w:r>
        <w:rPr>
          <w:rFonts w:ascii="Calibri" w:hAnsi="Calibri" w:cs="Calibri"/>
          <w:b/>
          <w:bCs/>
          <w:sz w:val="20"/>
          <w:szCs w:val="20"/>
        </w:rPr>
        <w:tab/>
        <w:t>Reguły biznesowe</w:t>
      </w:r>
      <w:r w:rsidRPr="0055285C">
        <w:rPr>
          <w:rFonts w:ascii="Calibri" w:hAnsi="Calibri" w:cs="Calibri"/>
          <w:i/>
          <w:iCs/>
          <w:sz w:val="20"/>
          <w:szCs w:val="20"/>
        </w:rPr>
        <w:t>:</w:t>
      </w:r>
    </w:p>
    <w:p w14:paraId="5D4E27B2" w14:textId="41EF1020" w:rsidR="00B14921" w:rsidRPr="0055285C" w:rsidRDefault="00B14921" w:rsidP="00B14921">
      <w:pPr>
        <w:spacing w:before="0" w:after="60" w:line="264" w:lineRule="auto"/>
        <w:ind w:left="2124"/>
        <w:jc w:val="left"/>
        <w:rPr>
          <w:rFonts w:ascii="Calibri" w:hAnsi="Calibri" w:cs="Calibri"/>
          <w:sz w:val="20"/>
          <w:szCs w:val="20"/>
        </w:rPr>
      </w:pPr>
      <w:r w:rsidRPr="0055285C">
        <w:rPr>
          <w:rFonts w:ascii="Calibri" w:hAnsi="Calibri" w:cs="Calibri"/>
          <w:sz w:val="20"/>
          <w:szCs w:val="20"/>
        </w:rPr>
        <w:t>REG.WER.9058 Weryfikacja wskazania kodu punktu przebiegu udzielanego świadczenia.</w:t>
      </w:r>
    </w:p>
    <w:p w14:paraId="6B69B0E0" w14:textId="1F917743" w:rsidR="00082C03" w:rsidRPr="0055285C" w:rsidRDefault="00082C03" w:rsidP="0055285C">
      <w:pPr>
        <w:spacing w:before="0" w:after="60" w:line="264" w:lineRule="auto"/>
        <w:ind w:left="2124"/>
        <w:jc w:val="left"/>
        <w:rPr>
          <w:rFonts w:ascii="Calibri" w:hAnsi="Calibri" w:cs="Calibri"/>
          <w:sz w:val="20"/>
          <w:szCs w:val="20"/>
        </w:rPr>
      </w:pPr>
      <w:r w:rsidRPr="00082C03">
        <w:rPr>
          <w:rFonts w:ascii="Calibri" w:hAnsi="Calibri" w:cs="Calibri"/>
          <w:sz w:val="20"/>
          <w:szCs w:val="20"/>
        </w:rPr>
        <w:t>REG.WER.9060 Weryfikacja poprawności podanego kodu przebiegu udzielanego świadczenia</w:t>
      </w:r>
    </w:p>
    <w:p w14:paraId="31F41E19" w14:textId="56F5ACD7" w:rsidR="00B4547F" w:rsidRDefault="00D03E32" w:rsidP="0055285C">
      <w:pPr>
        <w:spacing w:before="0" w:after="60" w:line="264" w:lineRule="auto"/>
        <w:ind w:left="2124"/>
        <w:jc w:val="left"/>
        <w:rPr>
          <w:rFonts w:ascii="Calibri" w:hAnsi="Calibri" w:cs="Calibri"/>
          <w:sz w:val="20"/>
          <w:szCs w:val="20"/>
        </w:rPr>
      </w:pPr>
      <w:r w:rsidRPr="00D03E32">
        <w:rPr>
          <w:rFonts w:ascii="Calibri" w:hAnsi="Calibri" w:cs="Calibri"/>
          <w:sz w:val="20"/>
          <w:szCs w:val="20"/>
        </w:rPr>
        <w:t>REG.WER.9316 Weryfikacja poprawności podania kodu zakończenia udzielenia świadczenia</w:t>
      </w:r>
    </w:p>
    <w:p w14:paraId="7C68EFD0" w14:textId="3148A4C5" w:rsidR="00E31D54" w:rsidRPr="0055285C" w:rsidRDefault="00E31D54" w:rsidP="0055285C">
      <w:pPr>
        <w:spacing w:before="0" w:after="60" w:line="264" w:lineRule="auto"/>
        <w:ind w:left="2124"/>
        <w:jc w:val="left"/>
        <w:rPr>
          <w:rFonts w:ascii="Calibri" w:hAnsi="Calibri" w:cs="Calibri"/>
          <w:sz w:val="20"/>
          <w:szCs w:val="20"/>
        </w:rPr>
      </w:pPr>
      <w:r w:rsidRPr="00E31D54">
        <w:rPr>
          <w:rFonts w:ascii="Calibri" w:hAnsi="Calibri" w:cs="Calibri"/>
          <w:sz w:val="20"/>
          <w:szCs w:val="20"/>
        </w:rPr>
        <w:t>REG.WER.9406 Weryfikacja poprawności podania kodu rozpoczęcia udzielenia świadczenia</w:t>
      </w:r>
    </w:p>
    <w:p w14:paraId="67A3A231" w14:textId="5CF61EE0" w:rsidR="00CA09E2" w:rsidRPr="00173662" w:rsidRDefault="00CA09E2" w:rsidP="00CA09E2">
      <w:pPr>
        <w:pStyle w:val="Nagwek6"/>
        <w:rPr>
          <w:lang w:val="en-GB"/>
        </w:rPr>
      </w:pPr>
      <w:r w:rsidRPr="00173662">
        <w:rPr>
          <w:lang w:val="en-GB"/>
        </w:rPr>
        <w:t>Condition.extension:</w:t>
      </w:r>
      <w:r w:rsidR="00270C5E" w:rsidRPr="00173662">
        <w:rPr>
          <w:lang w:val="en-GB"/>
        </w:rPr>
        <w:t xml:space="preserve">pregnancyWeek </w:t>
      </w:r>
      <w:r w:rsidRPr="00173662">
        <w:rPr>
          <w:lang w:val="en-GB"/>
        </w:rPr>
        <w:t>- [0..1]</w:t>
      </w:r>
    </w:p>
    <w:p w14:paraId="0B921263" w14:textId="77777777" w:rsidR="00CA09E2" w:rsidRPr="00173662" w:rsidRDefault="00CA09E2" w:rsidP="00CA09E2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  <w:lang w:val="en-GB"/>
        </w:rPr>
      </w:pPr>
      <w:r w:rsidRPr="00173662">
        <w:rPr>
          <w:rFonts w:ascii="Calibri" w:hAnsi="Calibri" w:cs="Calibri"/>
          <w:b/>
          <w:sz w:val="20"/>
          <w:lang w:val="en-GB"/>
        </w:rPr>
        <w:t>Opis:</w:t>
      </w:r>
    </w:p>
    <w:p w14:paraId="40B707AC" w14:textId="690B5303" w:rsidR="003A24D5" w:rsidRPr="00173662" w:rsidRDefault="003A24D5" w:rsidP="003A24D5">
      <w:pPr>
        <w:spacing w:before="0" w:after="60" w:line="264" w:lineRule="auto"/>
        <w:ind w:left="1417"/>
        <w:rPr>
          <w:rFonts w:ascii="Calibri" w:hAnsi="Calibri" w:cs="Calibri"/>
          <w:bCs/>
          <w:sz w:val="20"/>
          <w:szCs w:val="20"/>
          <w:lang w:val="en-GB" w:eastAsia="pl-PL"/>
        </w:rPr>
      </w:pPr>
      <w:r w:rsidRPr="00173662">
        <w:rPr>
          <w:rFonts w:ascii="Calibri" w:hAnsi="Calibri" w:cs="Calibri"/>
          <w:bCs/>
          <w:sz w:val="20"/>
          <w:szCs w:val="20"/>
          <w:lang w:val="en-GB" w:eastAsia="pl-PL"/>
        </w:rPr>
        <w:t xml:space="preserve">Tydzień ciąży. </w:t>
      </w:r>
    </w:p>
    <w:p w14:paraId="7DD8189B" w14:textId="2C4FD96F" w:rsidR="00CA09E2" w:rsidRDefault="003A24D5" w:rsidP="003A24D5">
      <w:pPr>
        <w:spacing w:before="0" w:after="60" w:line="264" w:lineRule="auto"/>
        <w:ind w:left="1417"/>
        <w:rPr>
          <w:rFonts w:ascii="Calibri" w:hAnsi="Calibri" w:cs="Calibri"/>
          <w:bCs/>
          <w:sz w:val="20"/>
          <w:szCs w:val="20"/>
          <w:lang w:eastAsia="pl-PL"/>
        </w:rPr>
      </w:pPr>
      <w:r w:rsidRPr="003A24D5">
        <w:rPr>
          <w:rFonts w:ascii="Calibri" w:hAnsi="Calibri" w:cs="Calibri"/>
          <w:bCs/>
          <w:sz w:val="20"/>
          <w:szCs w:val="20"/>
          <w:lang w:eastAsia="pl-PL"/>
        </w:rPr>
        <w:t>Przekazywany obligatoryjnie dla świadczeń zgodnie z wymaganiami zarządzenia rodzajowego</w:t>
      </w:r>
      <w:r w:rsidR="00CA65D3">
        <w:rPr>
          <w:rFonts w:ascii="Calibri" w:hAnsi="Calibri" w:cs="Calibri"/>
          <w:bCs/>
          <w:sz w:val="20"/>
          <w:szCs w:val="20"/>
          <w:lang w:eastAsia="pl-PL"/>
        </w:rPr>
        <w:t>.</w:t>
      </w:r>
      <w:r w:rsidR="00CA09E2">
        <w:rPr>
          <w:rFonts w:ascii="Calibri" w:hAnsi="Calibri" w:cs="Calibri"/>
          <w:bCs/>
          <w:sz w:val="20"/>
          <w:szCs w:val="20"/>
          <w:lang w:eastAsia="pl-PL"/>
        </w:rPr>
        <w:t xml:space="preserve"> </w:t>
      </w:r>
    </w:p>
    <w:p w14:paraId="6634FECC" w14:textId="77777777" w:rsidR="00CA09E2" w:rsidRDefault="00CA09E2" w:rsidP="00CA09E2">
      <w:pPr>
        <w:spacing w:before="0" w:after="60" w:line="264" w:lineRule="auto"/>
        <w:ind w:left="1417"/>
        <w:rPr>
          <w:rFonts w:ascii="Calibri" w:hAnsi="Calibri" w:cs="Calibri"/>
          <w:bCs/>
          <w:sz w:val="20"/>
          <w:szCs w:val="20"/>
          <w:lang w:eastAsia="pl-PL"/>
        </w:rPr>
      </w:pPr>
    </w:p>
    <w:p w14:paraId="1A1FC821" w14:textId="4EB93891" w:rsidR="00CA09E2" w:rsidRPr="00D34A54" w:rsidRDefault="00231817" w:rsidP="00CA09E2">
      <w:pPr>
        <w:spacing w:before="0" w:after="60" w:line="264" w:lineRule="auto"/>
        <w:ind w:left="1417"/>
        <w:jc w:val="left"/>
        <w:rPr>
          <w:rFonts w:ascii="Calibri" w:hAnsi="Calibri" w:cs="Calibri"/>
          <w:bCs/>
          <w:sz w:val="20"/>
          <w:szCs w:val="20"/>
        </w:rPr>
      </w:pPr>
      <w:r w:rsidRPr="00645BAD">
        <w:rPr>
          <w:rFonts w:ascii="Calibri" w:hAnsi="Calibri" w:cs="Calibri"/>
          <w:bCs/>
          <w:sz w:val="20"/>
          <w:szCs w:val="20"/>
        </w:rPr>
        <w:t>URL rozszerzenia: "</w:t>
      </w:r>
      <w:r w:rsidRPr="003A4EA5">
        <w:t xml:space="preserve"> </w:t>
      </w:r>
      <w:r w:rsidRPr="00645BAD">
        <w:rPr>
          <w:rFonts w:ascii="Calibri" w:hAnsi="Calibri" w:cs="Calibri"/>
          <w:bCs/>
          <w:sz w:val="20"/>
          <w:szCs w:val="20"/>
        </w:rPr>
        <w:t>https://ezdrowie.gov.pl/fhir/StructureDefinition/PLPregnancyWeek"</w:t>
      </w:r>
    </w:p>
    <w:p w14:paraId="504D62AB" w14:textId="36214762" w:rsidR="00CA09E2" w:rsidRPr="00D34A54" w:rsidRDefault="00CA09E2" w:rsidP="00CA09E2">
      <w:pPr>
        <w:pStyle w:val="Nagwek7"/>
        <w:rPr>
          <w:lang w:val="en-US"/>
        </w:rPr>
      </w:pPr>
      <w:r w:rsidRPr="00D34A54">
        <w:rPr>
          <w:lang w:val="en-US"/>
        </w:rPr>
        <w:t>Condition.extension:</w:t>
      </w:r>
      <w:r w:rsidR="00E85E5C" w:rsidRPr="00173662">
        <w:rPr>
          <w:lang w:val="en-US"/>
        </w:rPr>
        <w:t>pregnancyWeek.value</w:t>
      </w:r>
      <w:r w:rsidR="00F41A30">
        <w:rPr>
          <w:lang w:val="en-US"/>
        </w:rPr>
        <w:t>Integer</w:t>
      </w:r>
      <w:r w:rsidR="00E85E5C" w:rsidRPr="00173662">
        <w:rPr>
          <w:lang w:val="en-US"/>
        </w:rPr>
        <w:t xml:space="preserve"> </w:t>
      </w:r>
      <w:r w:rsidR="00E85E5C" w:rsidRPr="00645BAD">
        <w:rPr>
          <w:lang w:val="en-US"/>
        </w:rPr>
        <w:t>[1..1]</w:t>
      </w:r>
    </w:p>
    <w:p w14:paraId="43CF1B4E" w14:textId="77777777" w:rsidR="00CA09E2" w:rsidRPr="0007124C" w:rsidRDefault="00CA09E2" w:rsidP="00CA09E2">
      <w:pPr>
        <w:spacing w:before="0" w:after="60" w:line="264" w:lineRule="auto"/>
        <w:ind w:left="1418"/>
        <w:jc w:val="left"/>
        <w:rPr>
          <w:rFonts w:ascii="Calibri" w:hAnsi="Calibri"/>
          <w:b/>
          <w:sz w:val="20"/>
          <w:lang w:val="en-US"/>
        </w:rPr>
      </w:pPr>
      <w:r w:rsidRPr="0007124C">
        <w:rPr>
          <w:rFonts w:ascii="Calibri" w:hAnsi="Calibri"/>
          <w:b/>
          <w:sz w:val="20"/>
          <w:lang w:val="en-US"/>
        </w:rPr>
        <w:t>Opis:</w:t>
      </w:r>
    </w:p>
    <w:p w14:paraId="7B57495D" w14:textId="6292B381" w:rsidR="00CA09E2" w:rsidRPr="00D34A54" w:rsidRDefault="003E7468" w:rsidP="00CA09E2">
      <w:pPr>
        <w:spacing w:before="0" w:after="60" w:line="264" w:lineRule="auto"/>
        <w:ind w:left="2127"/>
        <w:rPr>
          <w:rFonts w:ascii="Calibri" w:hAnsi="Calibri" w:cs="Calibri"/>
          <w:sz w:val="20"/>
          <w:szCs w:val="20"/>
        </w:rPr>
      </w:pPr>
      <w:r>
        <w:rPr>
          <w:rFonts w:ascii="Calibri" w:hAnsi="Calibri" w:cs="Calibri"/>
          <w:sz w:val="20"/>
          <w:szCs w:val="20"/>
        </w:rPr>
        <w:t>T</w:t>
      </w:r>
      <w:r w:rsidR="00FF451E">
        <w:rPr>
          <w:rFonts w:ascii="Calibri" w:hAnsi="Calibri" w:cs="Calibri"/>
          <w:sz w:val="20"/>
          <w:szCs w:val="20"/>
        </w:rPr>
        <w:t>ydzień ciąży</w:t>
      </w:r>
      <w:r w:rsidR="00B75358">
        <w:rPr>
          <w:rFonts w:ascii="Calibri" w:hAnsi="Calibri" w:cs="Calibri"/>
          <w:sz w:val="20"/>
          <w:szCs w:val="20"/>
        </w:rPr>
        <w:t>.</w:t>
      </w:r>
    </w:p>
    <w:p w14:paraId="5EA6604E" w14:textId="77777777" w:rsidR="00CA09E2" w:rsidRPr="00D34A54" w:rsidRDefault="00CA09E2" w:rsidP="00CA09E2">
      <w:pPr>
        <w:spacing w:before="0" w:after="60" w:line="264" w:lineRule="auto"/>
        <w:ind w:left="1418"/>
        <w:jc w:val="left"/>
        <w:rPr>
          <w:rFonts w:ascii="Calibri" w:hAnsi="Calibri" w:cs="Calibri"/>
          <w:sz w:val="20"/>
          <w:szCs w:val="20"/>
        </w:rPr>
      </w:pPr>
      <w:r w:rsidRPr="00D34A54">
        <w:rPr>
          <w:rFonts w:ascii="Calibri" w:hAnsi="Calibri" w:cs="Calibri"/>
          <w:b/>
          <w:sz w:val="20"/>
          <w:szCs w:val="20"/>
        </w:rPr>
        <w:t>Przyjmuje wartość:</w:t>
      </w:r>
    </w:p>
    <w:p w14:paraId="60C0E690" w14:textId="776E0E3A" w:rsidR="00CA09E2" w:rsidRDefault="00734186" w:rsidP="00CA09E2">
      <w:pPr>
        <w:spacing w:before="0" w:after="60" w:line="264" w:lineRule="auto"/>
        <w:ind w:left="2127"/>
        <w:jc w:val="left"/>
        <w:rPr>
          <w:rFonts w:ascii="Calibri" w:hAnsi="Calibri" w:cs="Calibri"/>
          <w:sz w:val="20"/>
          <w:szCs w:val="20"/>
        </w:rPr>
      </w:pPr>
      <w:r>
        <w:rPr>
          <w:rFonts w:ascii="Calibri" w:hAnsi="Calibri" w:cs="Calibri"/>
          <w:b/>
          <w:bCs/>
          <w:sz w:val="20"/>
          <w:szCs w:val="20"/>
        </w:rPr>
        <w:t>integer</w:t>
      </w:r>
      <w:r w:rsidR="00CA09E2" w:rsidRPr="00D34A54">
        <w:rPr>
          <w:rFonts w:ascii="Calibri" w:hAnsi="Calibri" w:cs="Calibri"/>
          <w:sz w:val="20"/>
          <w:szCs w:val="20"/>
        </w:rPr>
        <w:t>:</w:t>
      </w:r>
      <w:r w:rsidR="00CA09E2">
        <w:rPr>
          <w:rFonts w:ascii="Calibri" w:hAnsi="Calibri" w:cs="Calibri"/>
          <w:sz w:val="20"/>
          <w:szCs w:val="20"/>
        </w:rPr>
        <w:t xml:space="preserve"> </w:t>
      </w:r>
      <w:r w:rsidR="00123A74" w:rsidRPr="00D34A54">
        <w:rPr>
          <w:rFonts w:ascii="Calibri" w:hAnsi="Calibri" w:cs="Calibri"/>
          <w:sz w:val="20"/>
          <w:szCs w:val="20"/>
          <w:lang w:eastAsia="pl-PL"/>
        </w:rPr>
        <w:t>“</w:t>
      </w:r>
      <w:r w:rsidR="00123A74" w:rsidRPr="00D34A54">
        <w:rPr>
          <w:rFonts w:ascii="Calibri" w:eastAsia="Calibri" w:hAnsi="Calibri" w:cs="Calibri"/>
          <w:i/>
          <w:iCs/>
          <w:sz w:val="20"/>
          <w:szCs w:val="20"/>
        </w:rPr>
        <w:t>{</w:t>
      </w:r>
      <w:r w:rsidR="00CA2A1A">
        <w:rPr>
          <w:rFonts w:ascii="Calibri" w:eastAsia="Calibri" w:hAnsi="Calibri" w:cs="Calibri"/>
          <w:i/>
          <w:iCs/>
          <w:sz w:val="20"/>
          <w:szCs w:val="20"/>
        </w:rPr>
        <w:t>liczba max. 2-cyfrowa</w:t>
      </w:r>
      <w:r w:rsidR="007F0F8A">
        <w:rPr>
          <w:rFonts w:ascii="Calibri" w:eastAsia="Calibri" w:hAnsi="Calibri" w:cs="Calibri"/>
          <w:i/>
          <w:iCs/>
          <w:sz w:val="20"/>
          <w:szCs w:val="20"/>
        </w:rPr>
        <w:t>}</w:t>
      </w:r>
      <w:r w:rsidR="00123A74" w:rsidRPr="00D34A54">
        <w:rPr>
          <w:rFonts w:ascii="Calibri" w:eastAsia="Calibri" w:hAnsi="Calibri" w:cs="Calibri"/>
          <w:i/>
          <w:iCs/>
          <w:sz w:val="20"/>
          <w:szCs w:val="20"/>
        </w:rPr>
        <w:t>”</w:t>
      </w:r>
      <w:r w:rsidR="00123A74" w:rsidDel="00123A74">
        <w:rPr>
          <w:rFonts w:ascii="Calibri" w:hAnsi="Calibri" w:cs="Calibri"/>
          <w:sz w:val="20"/>
          <w:szCs w:val="20"/>
        </w:rPr>
        <w:t xml:space="preserve"> </w:t>
      </w:r>
    </w:p>
    <w:p w14:paraId="1A0D7184" w14:textId="77777777" w:rsidR="00C7718C" w:rsidRDefault="00C7718C" w:rsidP="00C7718C">
      <w:pPr>
        <w:spacing w:before="0" w:after="60" w:line="264" w:lineRule="auto"/>
        <w:jc w:val="left"/>
        <w:rPr>
          <w:rFonts w:ascii="Calibri" w:hAnsi="Calibri" w:cs="Calibri"/>
          <w:sz w:val="20"/>
          <w:szCs w:val="20"/>
        </w:rPr>
      </w:pPr>
      <w:r>
        <w:rPr>
          <w:rFonts w:ascii="Calibri" w:hAnsi="Calibri" w:cs="Calibri"/>
          <w:b/>
          <w:bCs/>
          <w:sz w:val="20"/>
          <w:szCs w:val="20"/>
        </w:rPr>
        <w:tab/>
      </w:r>
      <w:r>
        <w:rPr>
          <w:rFonts w:ascii="Calibri" w:hAnsi="Calibri" w:cs="Calibri"/>
          <w:b/>
          <w:bCs/>
          <w:sz w:val="20"/>
          <w:szCs w:val="20"/>
        </w:rPr>
        <w:tab/>
        <w:t>Reguły bizneso</w:t>
      </w:r>
      <w:r w:rsidRPr="004A583D">
        <w:rPr>
          <w:rFonts w:ascii="Calibri" w:hAnsi="Calibri" w:cs="Calibri"/>
          <w:b/>
          <w:bCs/>
          <w:sz w:val="20"/>
          <w:szCs w:val="20"/>
        </w:rPr>
        <w:t>we</w:t>
      </w:r>
      <w:r w:rsidRPr="000A45DF">
        <w:rPr>
          <w:rFonts w:ascii="Calibri" w:hAnsi="Calibri" w:cs="Calibri"/>
          <w:sz w:val="20"/>
          <w:szCs w:val="20"/>
        </w:rPr>
        <w:t>:</w:t>
      </w:r>
    </w:p>
    <w:p w14:paraId="6912BEA8" w14:textId="4A9ACEC2" w:rsidR="00C7718C" w:rsidRPr="009D7121" w:rsidRDefault="00C7718C" w:rsidP="009D7121">
      <w:pPr>
        <w:spacing w:before="0" w:after="60" w:line="264" w:lineRule="auto"/>
        <w:ind w:left="1416" w:firstLine="708"/>
        <w:jc w:val="left"/>
        <w:rPr>
          <w:rFonts w:ascii="Calibri" w:eastAsia="Calibri" w:hAnsi="Calibri" w:cs="Calibri"/>
          <w:sz w:val="20"/>
          <w:szCs w:val="20"/>
        </w:rPr>
      </w:pPr>
      <w:r w:rsidRPr="00C342C0">
        <w:rPr>
          <w:rFonts w:ascii="Calibri" w:hAnsi="Calibri" w:cs="Calibri"/>
          <w:sz w:val="20"/>
          <w:szCs w:val="20"/>
        </w:rPr>
        <w:t>REG.WER.10500 Weryfikacja poprawności podanego tygodnia ciąży</w:t>
      </w:r>
    </w:p>
    <w:p w14:paraId="64E94C8C" w14:textId="77777777" w:rsidR="00E7659E" w:rsidRDefault="00E7659E" w:rsidP="00E7659E">
      <w:pPr>
        <w:pStyle w:val="Nagwek6"/>
      </w:pPr>
      <w:r>
        <w:t>Condition.clinicalStatus - [0..1]</w:t>
      </w:r>
    </w:p>
    <w:p w14:paraId="652A908A" w14:textId="77777777" w:rsidR="00E7659E" w:rsidRPr="00D34A54" w:rsidRDefault="00E7659E" w:rsidP="00E7659E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D34A54">
        <w:rPr>
          <w:rFonts w:ascii="Calibri" w:hAnsi="Calibri" w:cs="Calibri"/>
          <w:b/>
          <w:sz w:val="20"/>
        </w:rPr>
        <w:t>Opis:</w:t>
      </w:r>
    </w:p>
    <w:p w14:paraId="2CF7FDBD" w14:textId="77777777" w:rsidR="00E7659E" w:rsidRPr="00D34A54" w:rsidRDefault="00E7659E" w:rsidP="00E7659E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</w:rPr>
      </w:pPr>
      <w:r w:rsidRPr="00D34A54">
        <w:rPr>
          <w:rFonts w:ascii="Calibri" w:hAnsi="Calibri" w:cs="Calibri"/>
          <w:sz w:val="20"/>
          <w:szCs w:val="20"/>
        </w:rPr>
        <w:t>Status kliniczny choroby</w:t>
      </w:r>
    </w:p>
    <w:p w14:paraId="40CDFBF3" w14:textId="77777777" w:rsidR="00E7659E" w:rsidRDefault="00E7659E" w:rsidP="00E7659E">
      <w:pPr>
        <w:pStyle w:val="Nagwek7"/>
      </w:pPr>
      <w:r>
        <w:t>Condition.clinicalStatus.coding - [1..1]</w:t>
      </w:r>
    </w:p>
    <w:p w14:paraId="39476D46" w14:textId="77777777" w:rsidR="00E7659E" w:rsidRPr="00D34A54" w:rsidRDefault="00E7659E" w:rsidP="00E7659E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D34A54">
        <w:rPr>
          <w:rFonts w:ascii="Calibri" w:hAnsi="Calibri" w:cs="Calibri"/>
          <w:b/>
          <w:sz w:val="20"/>
        </w:rPr>
        <w:t>Opis:</w:t>
      </w:r>
    </w:p>
    <w:p w14:paraId="0437E1A9" w14:textId="77777777" w:rsidR="00E7659E" w:rsidRPr="00D34A54" w:rsidRDefault="00E7659E" w:rsidP="00E7659E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D34A54">
        <w:rPr>
          <w:rFonts w:ascii="Calibri" w:hAnsi="Calibri" w:cs="Calibri"/>
          <w:sz w:val="20"/>
          <w:szCs w:val="20"/>
          <w:lang w:eastAsia="pl-PL"/>
        </w:rPr>
        <w:t>Status kliniczny choroby w systemie kodowania</w:t>
      </w:r>
    </w:p>
    <w:p w14:paraId="6ED8D1F4" w14:textId="77777777" w:rsidR="00E7659E" w:rsidRPr="00D34A54" w:rsidRDefault="00E7659E" w:rsidP="00E7659E">
      <w:pPr>
        <w:pStyle w:val="Nagwek8"/>
        <w:rPr>
          <w:lang w:val="en-US"/>
        </w:rPr>
      </w:pPr>
      <w:r w:rsidRPr="00D34A54">
        <w:rPr>
          <w:lang w:val="en-US"/>
        </w:rPr>
        <w:t>Condition.clinicalStatus.coding.system - [1..1]</w:t>
      </w:r>
    </w:p>
    <w:p w14:paraId="0EFB7B60" w14:textId="77777777" w:rsidR="00E7659E" w:rsidRPr="00D34A54" w:rsidRDefault="00E7659E" w:rsidP="00E7659E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r w:rsidRPr="00D34A54">
        <w:rPr>
          <w:rFonts w:ascii="Calibri" w:hAnsi="Calibri" w:cs="Calibri"/>
          <w:b/>
          <w:sz w:val="20"/>
          <w:lang w:val="en-US"/>
        </w:rPr>
        <w:t>Opis:</w:t>
      </w:r>
    </w:p>
    <w:p w14:paraId="60B8BD8E" w14:textId="77777777" w:rsidR="00E7659E" w:rsidRPr="00D34A54" w:rsidRDefault="00E7659E" w:rsidP="00E7659E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D34A54">
        <w:rPr>
          <w:rFonts w:ascii="Calibri" w:hAnsi="Calibri" w:cs="Calibri"/>
          <w:sz w:val="20"/>
          <w:szCs w:val="20"/>
          <w:lang w:eastAsia="pl-PL"/>
        </w:rPr>
        <w:t>System kodowania statusów klinicznych dla chorób</w:t>
      </w:r>
    </w:p>
    <w:p w14:paraId="2A4CECD2" w14:textId="77777777" w:rsidR="00E7659E" w:rsidRPr="00D34A54" w:rsidRDefault="00E7659E" w:rsidP="00E7659E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lang w:eastAsia="pl-PL"/>
        </w:rPr>
      </w:pPr>
      <w:r w:rsidRPr="00D34A54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6425EDE8" w14:textId="77777777" w:rsidR="00E7659E" w:rsidRPr="00D34A54" w:rsidRDefault="00E7659E" w:rsidP="00E7659E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D34A54">
        <w:rPr>
          <w:rFonts w:ascii="Calibri" w:hAnsi="Calibri" w:cs="Calibri"/>
          <w:b/>
          <w:sz w:val="20"/>
          <w:szCs w:val="20"/>
          <w:lang w:eastAsia="pl-PL"/>
        </w:rPr>
        <w:t>uri</w:t>
      </w:r>
      <w:r w:rsidRPr="00D34A54">
        <w:rPr>
          <w:rFonts w:ascii="Calibri" w:hAnsi="Calibri" w:cs="Calibri"/>
          <w:sz w:val="20"/>
          <w:szCs w:val="20"/>
          <w:lang w:eastAsia="pl-PL"/>
        </w:rPr>
        <w:t>: "http://terminology.hl7.org/CodeSystem/condition-clinical"</w:t>
      </w:r>
    </w:p>
    <w:p w14:paraId="1E24D146" w14:textId="77777777" w:rsidR="00E7659E" w:rsidRPr="00D34A54" w:rsidRDefault="00E7659E" w:rsidP="00E7659E">
      <w:pPr>
        <w:pStyle w:val="Nagwek8"/>
        <w:rPr>
          <w:lang w:val="en-US"/>
        </w:rPr>
      </w:pPr>
      <w:r w:rsidRPr="00D34A54">
        <w:rPr>
          <w:lang w:val="en-US"/>
        </w:rPr>
        <w:t>Condition.clinicalStatus.coding.code - [1..1]</w:t>
      </w:r>
    </w:p>
    <w:p w14:paraId="057D24CD" w14:textId="77777777" w:rsidR="00E7659E" w:rsidRPr="00D34A54" w:rsidRDefault="00E7659E" w:rsidP="00E7659E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r w:rsidRPr="00D34A54">
        <w:rPr>
          <w:rFonts w:ascii="Calibri" w:hAnsi="Calibri" w:cs="Calibri"/>
          <w:b/>
          <w:sz w:val="20"/>
          <w:lang w:val="en-US"/>
        </w:rPr>
        <w:t>Opis:</w:t>
      </w:r>
    </w:p>
    <w:p w14:paraId="2CF9930E" w14:textId="77777777" w:rsidR="00E7659E" w:rsidRPr="00D34A54" w:rsidRDefault="00E7659E" w:rsidP="00E7659E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D34A54">
        <w:rPr>
          <w:rFonts w:ascii="Calibri" w:hAnsi="Calibri" w:cs="Calibri"/>
          <w:sz w:val="20"/>
          <w:szCs w:val="20"/>
          <w:lang w:eastAsia="pl-PL"/>
        </w:rPr>
        <w:t>Kod statusu klinicznego choroby w systemie kodowania</w:t>
      </w:r>
    </w:p>
    <w:p w14:paraId="7D8B5DF8" w14:textId="77777777" w:rsidR="00E7659E" w:rsidRPr="00D34A54" w:rsidRDefault="00E7659E" w:rsidP="00E7659E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lang w:eastAsia="pl-PL"/>
        </w:rPr>
      </w:pPr>
      <w:r w:rsidRPr="00D34A54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66A0E3C9" w14:textId="77777777" w:rsidR="00E7659E" w:rsidRPr="00D34A54" w:rsidRDefault="00E7659E" w:rsidP="00E7659E">
      <w:pPr>
        <w:spacing w:before="0" w:after="60" w:line="264" w:lineRule="auto"/>
        <w:ind w:left="2835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r w:rsidRPr="00D34A54">
        <w:rPr>
          <w:rFonts w:ascii="Calibri" w:hAnsi="Calibri" w:cs="Calibri"/>
          <w:b/>
          <w:bCs/>
          <w:sz w:val="20"/>
          <w:szCs w:val="20"/>
          <w:lang w:eastAsia="pl-PL"/>
        </w:rPr>
        <w:t>code</w:t>
      </w:r>
      <w:r w:rsidRPr="00D34A54">
        <w:rPr>
          <w:rFonts w:ascii="Calibri" w:hAnsi="Calibri" w:cs="Calibri"/>
          <w:sz w:val="20"/>
          <w:szCs w:val="20"/>
          <w:lang w:eastAsia="pl-PL"/>
        </w:rPr>
        <w:t>: “</w:t>
      </w:r>
      <w:r w:rsidRPr="00D34A54">
        <w:rPr>
          <w:rFonts w:ascii="Calibri" w:eastAsia="Calibri" w:hAnsi="Calibri" w:cs="Calibri"/>
          <w:i/>
          <w:iCs/>
          <w:sz w:val="20"/>
          <w:szCs w:val="20"/>
        </w:rPr>
        <w:t>{kod ze słownika PLConditionClinicalStatusCodes}”</w:t>
      </w:r>
    </w:p>
    <w:p w14:paraId="48C3E152" w14:textId="5AE1019E" w:rsidR="004A583D" w:rsidRDefault="004A583D" w:rsidP="004A583D">
      <w:pPr>
        <w:spacing w:before="0" w:after="60" w:line="264" w:lineRule="auto"/>
        <w:jc w:val="left"/>
        <w:rPr>
          <w:rFonts w:ascii="Calibri" w:hAnsi="Calibri" w:cs="Calibri"/>
          <w:sz w:val="20"/>
          <w:szCs w:val="20"/>
        </w:rPr>
      </w:pPr>
      <w:r>
        <w:rPr>
          <w:rFonts w:ascii="Calibri" w:hAnsi="Calibri" w:cs="Calibri"/>
          <w:b/>
          <w:bCs/>
          <w:sz w:val="20"/>
          <w:szCs w:val="20"/>
          <w:lang w:eastAsia="pl-PL"/>
        </w:rPr>
        <w:tab/>
      </w:r>
      <w:r>
        <w:rPr>
          <w:rFonts w:ascii="Calibri" w:hAnsi="Calibri" w:cs="Calibri"/>
          <w:b/>
          <w:bCs/>
          <w:sz w:val="20"/>
          <w:szCs w:val="20"/>
          <w:lang w:eastAsia="pl-PL"/>
        </w:rPr>
        <w:tab/>
      </w:r>
      <w:r>
        <w:rPr>
          <w:rFonts w:ascii="Calibri" w:hAnsi="Calibri" w:cs="Calibri"/>
          <w:b/>
          <w:bCs/>
          <w:sz w:val="20"/>
          <w:szCs w:val="20"/>
          <w:lang w:eastAsia="pl-PL"/>
        </w:rPr>
        <w:tab/>
      </w:r>
      <w:r>
        <w:rPr>
          <w:rFonts w:ascii="Calibri" w:hAnsi="Calibri" w:cs="Calibri"/>
          <w:b/>
          <w:bCs/>
          <w:sz w:val="20"/>
          <w:szCs w:val="20"/>
        </w:rPr>
        <w:t>Reguły bizneso</w:t>
      </w:r>
      <w:r w:rsidRPr="004A583D">
        <w:rPr>
          <w:rFonts w:ascii="Calibri" w:hAnsi="Calibri" w:cs="Calibri"/>
          <w:b/>
          <w:bCs/>
          <w:sz w:val="20"/>
          <w:szCs w:val="20"/>
        </w:rPr>
        <w:t>we</w:t>
      </w:r>
      <w:r w:rsidRPr="009D7121">
        <w:rPr>
          <w:rFonts w:ascii="Calibri" w:hAnsi="Calibri" w:cs="Calibri"/>
          <w:sz w:val="20"/>
          <w:szCs w:val="20"/>
        </w:rPr>
        <w:t>:</w:t>
      </w:r>
    </w:p>
    <w:p w14:paraId="0BEB6A8A" w14:textId="4D0C63D8" w:rsidR="004A583D" w:rsidRPr="009D7121" w:rsidRDefault="007F75FC" w:rsidP="009D7121">
      <w:pPr>
        <w:spacing w:before="0" w:after="60" w:line="264" w:lineRule="auto"/>
        <w:ind w:left="2832" w:firstLine="3"/>
        <w:jc w:val="left"/>
        <w:rPr>
          <w:rFonts w:ascii="Calibri" w:eastAsia="Calibri" w:hAnsi="Calibri" w:cs="Calibri"/>
          <w:sz w:val="20"/>
          <w:szCs w:val="20"/>
        </w:rPr>
      </w:pPr>
      <w:r w:rsidRPr="007F75FC">
        <w:rPr>
          <w:rFonts w:ascii="Calibri" w:hAnsi="Calibri" w:cs="Calibri"/>
          <w:sz w:val="20"/>
          <w:szCs w:val="20"/>
        </w:rPr>
        <w:t>REG.WER.10672 Weryfikacja poprawności kodu statusu klinicznego Rozpoznania</w:t>
      </w:r>
    </w:p>
    <w:p w14:paraId="454F770D" w14:textId="77777777" w:rsidR="00E7659E" w:rsidRPr="00D34A54" w:rsidRDefault="00E7659E" w:rsidP="00E7659E">
      <w:pPr>
        <w:pStyle w:val="Nagwek8"/>
        <w:rPr>
          <w:lang w:val="en-US"/>
        </w:rPr>
      </w:pPr>
      <w:r w:rsidRPr="00D34A54">
        <w:rPr>
          <w:lang w:val="en-US"/>
        </w:rPr>
        <w:t>Condition.clinicalStatus.coding.display - [1..1]</w:t>
      </w:r>
    </w:p>
    <w:p w14:paraId="1497102E" w14:textId="77777777" w:rsidR="00E7659E" w:rsidRPr="00D34A54" w:rsidRDefault="00E7659E" w:rsidP="00E7659E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r w:rsidRPr="00D34A54">
        <w:rPr>
          <w:rFonts w:ascii="Calibri" w:hAnsi="Calibri" w:cs="Calibri"/>
          <w:b/>
          <w:sz w:val="20"/>
          <w:lang w:val="en-US"/>
        </w:rPr>
        <w:t>Opis:</w:t>
      </w:r>
    </w:p>
    <w:p w14:paraId="0254821E" w14:textId="77777777" w:rsidR="00E7659E" w:rsidRPr="00D34A54" w:rsidRDefault="00E7659E" w:rsidP="00E7659E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D34A54">
        <w:rPr>
          <w:rFonts w:ascii="Calibri" w:hAnsi="Calibri" w:cs="Calibri"/>
          <w:sz w:val="20"/>
          <w:szCs w:val="20"/>
          <w:lang w:eastAsia="pl-PL"/>
        </w:rPr>
        <w:t>Nazwa statusu klinicznego choroby odpowiadająca wartości kodu</w:t>
      </w:r>
    </w:p>
    <w:p w14:paraId="7F105E5C" w14:textId="77777777" w:rsidR="00E7659E" w:rsidRPr="00D34A54" w:rsidRDefault="00E7659E" w:rsidP="00E7659E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lang w:eastAsia="pl-PL"/>
        </w:rPr>
      </w:pPr>
      <w:r w:rsidRPr="00D34A54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3200E8BC" w14:textId="77777777" w:rsidR="00E7659E" w:rsidRPr="00D34A54" w:rsidRDefault="00E7659E" w:rsidP="00E7659E">
      <w:pPr>
        <w:spacing w:before="0" w:after="60" w:line="264" w:lineRule="auto"/>
        <w:ind w:left="2835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r w:rsidRPr="00D34A54">
        <w:rPr>
          <w:rFonts w:ascii="Calibri" w:hAnsi="Calibri" w:cs="Calibri"/>
          <w:b/>
          <w:bCs/>
          <w:sz w:val="20"/>
          <w:szCs w:val="20"/>
          <w:lang w:eastAsia="pl-PL"/>
        </w:rPr>
        <w:t xml:space="preserve">string: </w:t>
      </w:r>
      <w:r w:rsidRPr="00D34A54">
        <w:rPr>
          <w:rFonts w:ascii="Calibri" w:hAnsi="Calibri" w:cs="Calibri"/>
          <w:sz w:val="20"/>
          <w:szCs w:val="20"/>
          <w:lang w:eastAsia="pl-PL"/>
        </w:rPr>
        <w:t>“</w:t>
      </w:r>
      <w:r w:rsidRPr="00D34A54">
        <w:rPr>
          <w:rFonts w:ascii="Calibri" w:eastAsia="Calibri" w:hAnsi="Calibri" w:cs="Calibri"/>
          <w:i/>
          <w:iCs/>
          <w:sz w:val="20"/>
          <w:szCs w:val="20"/>
        </w:rPr>
        <w:t>{wartość wyświetlona w interfejsie użytkownika odpowiadająca wartości podanej w “code”}”</w:t>
      </w:r>
    </w:p>
    <w:p w14:paraId="67ED41B2" w14:textId="77777777" w:rsidR="00E7659E" w:rsidRPr="00D34A54" w:rsidRDefault="00E7659E" w:rsidP="00E7659E">
      <w:pPr>
        <w:pStyle w:val="Nagwek6"/>
        <w:rPr>
          <w:lang w:val="en-US"/>
        </w:rPr>
      </w:pPr>
      <w:r w:rsidRPr="00D34A54">
        <w:rPr>
          <w:lang w:val="en-US"/>
        </w:rPr>
        <w:t>Condition.verificationStatus - [0..1]</w:t>
      </w:r>
    </w:p>
    <w:p w14:paraId="13FE3BDC" w14:textId="77777777" w:rsidR="00E7659E" w:rsidRPr="00D34A54" w:rsidRDefault="00E7659E" w:rsidP="00E7659E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  <w:lang w:val="en-US"/>
        </w:rPr>
      </w:pPr>
      <w:r w:rsidRPr="00D34A54">
        <w:rPr>
          <w:rFonts w:ascii="Calibri" w:hAnsi="Calibri" w:cs="Calibri"/>
          <w:b/>
          <w:sz w:val="20"/>
          <w:lang w:val="en-US"/>
        </w:rPr>
        <w:t>Opis:</w:t>
      </w:r>
    </w:p>
    <w:p w14:paraId="1B4B1382" w14:textId="77777777" w:rsidR="00E7659E" w:rsidRPr="00D34A54" w:rsidRDefault="00E7659E" w:rsidP="00E7659E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  <w:lang w:val="en-US"/>
        </w:rPr>
      </w:pPr>
      <w:r w:rsidRPr="00D34A54">
        <w:rPr>
          <w:rFonts w:ascii="Calibri" w:hAnsi="Calibri" w:cs="Calibri"/>
          <w:sz w:val="20"/>
          <w:szCs w:val="20"/>
          <w:lang w:val="en-US"/>
        </w:rPr>
        <w:t>Status weryfikacji rozpoznania</w:t>
      </w:r>
    </w:p>
    <w:p w14:paraId="2A3818A0" w14:textId="77777777" w:rsidR="00E7659E" w:rsidRDefault="00E7659E" w:rsidP="00E7659E">
      <w:pPr>
        <w:pStyle w:val="Nagwek7"/>
      </w:pPr>
      <w:r>
        <w:t>Condition.verificationStatus.coding - [1..1]</w:t>
      </w:r>
    </w:p>
    <w:p w14:paraId="45158705" w14:textId="77777777" w:rsidR="00E7659E" w:rsidRPr="00D34A54" w:rsidRDefault="00E7659E" w:rsidP="00E7659E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D34A54">
        <w:rPr>
          <w:rFonts w:ascii="Calibri" w:hAnsi="Calibri" w:cs="Calibri"/>
          <w:b/>
          <w:sz w:val="20"/>
        </w:rPr>
        <w:t>Opis:</w:t>
      </w:r>
    </w:p>
    <w:p w14:paraId="65E99CF0" w14:textId="77777777" w:rsidR="00E7659E" w:rsidRPr="00D34A54" w:rsidRDefault="00E7659E" w:rsidP="00E7659E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D34A54">
        <w:rPr>
          <w:rFonts w:ascii="Calibri" w:hAnsi="Calibri" w:cs="Calibri"/>
          <w:sz w:val="20"/>
          <w:szCs w:val="20"/>
          <w:lang w:eastAsia="pl-PL"/>
        </w:rPr>
        <w:t>Status weryfikacji rozpoznania w systemie kodowania</w:t>
      </w:r>
    </w:p>
    <w:p w14:paraId="4E368006" w14:textId="77777777" w:rsidR="00E7659E" w:rsidRPr="00D34A54" w:rsidRDefault="00E7659E" w:rsidP="00E7659E">
      <w:pPr>
        <w:pStyle w:val="Nagwek8"/>
        <w:rPr>
          <w:lang w:val="en-US"/>
        </w:rPr>
      </w:pPr>
      <w:r w:rsidRPr="00D34A54">
        <w:rPr>
          <w:lang w:val="en-US"/>
        </w:rPr>
        <w:t>Condition.verificationStatus.coding.system - [1..1]</w:t>
      </w:r>
    </w:p>
    <w:p w14:paraId="1BDA420B" w14:textId="77777777" w:rsidR="00E7659E" w:rsidRPr="00D34A54" w:rsidRDefault="00E7659E" w:rsidP="00E7659E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r w:rsidRPr="00D34A54">
        <w:rPr>
          <w:rFonts w:ascii="Calibri" w:hAnsi="Calibri" w:cs="Calibri"/>
          <w:b/>
          <w:sz w:val="20"/>
          <w:lang w:val="en-US"/>
        </w:rPr>
        <w:t>Opis:</w:t>
      </w:r>
    </w:p>
    <w:p w14:paraId="1F246E00" w14:textId="77777777" w:rsidR="00E7659E" w:rsidRPr="00D34A54" w:rsidRDefault="00E7659E" w:rsidP="00E7659E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D34A54">
        <w:rPr>
          <w:rFonts w:ascii="Calibri" w:hAnsi="Calibri" w:cs="Calibri"/>
          <w:sz w:val="20"/>
          <w:szCs w:val="20"/>
          <w:lang w:eastAsia="pl-PL"/>
        </w:rPr>
        <w:t>System kodowania statusów weryfikacji rozpoznań</w:t>
      </w:r>
    </w:p>
    <w:p w14:paraId="539CACD9" w14:textId="77777777" w:rsidR="00E7659E" w:rsidRPr="00D34A54" w:rsidRDefault="00E7659E" w:rsidP="00E7659E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lang w:eastAsia="pl-PL"/>
        </w:rPr>
      </w:pPr>
      <w:r w:rsidRPr="00D34A54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3C9FD92C" w14:textId="77777777" w:rsidR="00E7659E" w:rsidRPr="00D34A54" w:rsidRDefault="00E7659E" w:rsidP="00E7659E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lang w:val="en-US"/>
        </w:rPr>
      </w:pPr>
      <w:r w:rsidRPr="00D34A54">
        <w:rPr>
          <w:rFonts w:ascii="Calibri" w:hAnsi="Calibri" w:cs="Calibri"/>
          <w:b/>
          <w:sz w:val="20"/>
          <w:szCs w:val="20"/>
          <w:lang w:val="en-US" w:eastAsia="pl-PL"/>
        </w:rPr>
        <w:t>uri</w:t>
      </w:r>
      <w:r w:rsidRPr="00D34A54">
        <w:rPr>
          <w:rFonts w:ascii="Calibri" w:hAnsi="Calibri" w:cs="Calibri"/>
          <w:sz w:val="20"/>
          <w:szCs w:val="20"/>
          <w:lang w:val="en-US" w:eastAsia="pl-PL"/>
        </w:rPr>
        <w:t>: "http://terminology.hl7.org/CodeSystem/condition-ver-status"</w:t>
      </w:r>
    </w:p>
    <w:p w14:paraId="5B5B4CBE" w14:textId="77777777" w:rsidR="00E7659E" w:rsidRPr="00D34A54" w:rsidRDefault="00E7659E" w:rsidP="00E7659E">
      <w:pPr>
        <w:pStyle w:val="Nagwek8"/>
        <w:rPr>
          <w:lang w:val="en-US"/>
        </w:rPr>
      </w:pPr>
      <w:r w:rsidRPr="00D34A54">
        <w:rPr>
          <w:lang w:val="en-US"/>
        </w:rPr>
        <w:t>Condition.verificationStatus.coding.code - [1..1]</w:t>
      </w:r>
    </w:p>
    <w:p w14:paraId="589BF41B" w14:textId="77777777" w:rsidR="00E7659E" w:rsidRPr="00D34A54" w:rsidRDefault="00E7659E" w:rsidP="00E7659E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r w:rsidRPr="00D34A54">
        <w:rPr>
          <w:rFonts w:ascii="Calibri" w:hAnsi="Calibri" w:cs="Calibri"/>
          <w:b/>
          <w:sz w:val="20"/>
          <w:lang w:val="en-US"/>
        </w:rPr>
        <w:t>Opis:</w:t>
      </w:r>
    </w:p>
    <w:p w14:paraId="71F09CE7" w14:textId="77777777" w:rsidR="00E7659E" w:rsidRPr="00D34A54" w:rsidRDefault="00E7659E" w:rsidP="00E7659E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D34A54">
        <w:rPr>
          <w:rFonts w:ascii="Calibri" w:hAnsi="Calibri" w:cs="Calibri"/>
          <w:sz w:val="20"/>
          <w:szCs w:val="20"/>
          <w:lang w:eastAsia="pl-PL"/>
        </w:rPr>
        <w:t>Kod statusu weryfikacji rozpoznania w systemie kodowania</w:t>
      </w:r>
    </w:p>
    <w:p w14:paraId="36C035BE" w14:textId="77777777" w:rsidR="00E7659E" w:rsidRPr="00D34A54" w:rsidRDefault="00E7659E" w:rsidP="00E7659E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lang w:eastAsia="pl-PL"/>
        </w:rPr>
      </w:pPr>
      <w:r w:rsidRPr="00D34A54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06DA7C30" w14:textId="77777777" w:rsidR="00E7659E" w:rsidRPr="00D34A54" w:rsidRDefault="00E7659E" w:rsidP="00E7659E">
      <w:pPr>
        <w:spacing w:before="0" w:after="60" w:line="264" w:lineRule="auto"/>
        <w:ind w:left="2835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r w:rsidRPr="00D34A54">
        <w:rPr>
          <w:rFonts w:ascii="Calibri" w:hAnsi="Calibri" w:cs="Calibri"/>
          <w:b/>
          <w:bCs/>
          <w:sz w:val="20"/>
          <w:szCs w:val="20"/>
          <w:lang w:eastAsia="pl-PL"/>
        </w:rPr>
        <w:t>code</w:t>
      </w:r>
      <w:r w:rsidRPr="00D34A54">
        <w:rPr>
          <w:rFonts w:ascii="Calibri" w:hAnsi="Calibri" w:cs="Calibri"/>
          <w:sz w:val="20"/>
          <w:szCs w:val="20"/>
          <w:lang w:eastAsia="pl-PL"/>
        </w:rPr>
        <w:t>: “</w:t>
      </w:r>
      <w:r w:rsidRPr="00D34A54">
        <w:rPr>
          <w:rFonts w:ascii="Calibri" w:eastAsia="Calibri" w:hAnsi="Calibri" w:cs="Calibri"/>
          <w:i/>
          <w:iCs/>
          <w:sz w:val="20"/>
          <w:szCs w:val="20"/>
        </w:rPr>
        <w:t>{kod ze słownika PLConditionVerificationStatuses}”</w:t>
      </w:r>
    </w:p>
    <w:p w14:paraId="4C6F2D6D" w14:textId="77777777" w:rsidR="00D026BD" w:rsidRDefault="00D026BD" w:rsidP="00D026BD">
      <w:pPr>
        <w:spacing w:before="0" w:after="60" w:line="264" w:lineRule="auto"/>
        <w:ind w:left="1416" w:firstLine="708"/>
        <w:jc w:val="left"/>
        <w:rPr>
          <w:rFonts w:ascii="Calibri" w:eastAsia="Calibri" w:hAnsi="Calibri" w:cs="Calibri"/>
          <w:b/>
          <w:sz w:val="20"/>
          <w:szCs w:val="20"/>
        </w:rPr>
      </w:pPr>
      <w:r>
        <w:rPr>
          <w:rFonts w:ascii="Calibri" w:eastAsia="Calibri" w:hAnsi="Calibri" w:cs="Calibri"/>
          <w:b/>
          <w:sz w:val="20"/>
          <w:szCs w:val="20"/>
        </w:rPr>
        <w:t>Reguły biznesowe:</w:t>
      </w:r>
    </w:p>
    <w:p w14:paraId="7C2D1B18" w14:textId="3A7DF305" w:rsidR="00D026BD" w:rsidRPr="009D7121" w:rsidRDefault="004441BD" w:rsidP="009D7121">
      <w:pPr>
        <w:spacing w:before="0" w:after="60" w:line="264" w:lineRule="auto"/>
        <w:ind w:left="2832"/>
        <w:jc w:val="left"/>
        <w:rPr>
          <w:rFonts w:ascii="Calibri" w:eastAsia="Calibri" w:hAnsi="Calibri" w:cs="Calibri"/>
          <w:sz w:val="20"/>
          <w:szCs w:val="20"/>
        </w:rPr>
      </w:pPr>
      <w:r w:rsidRPr="009D7121">
        <w:rPr>
          <w:rFonts w:ascii="Calibri" w:eastAsia="Calibri" w:hAnsi="Calibri" w:cs="Calibri"/>
          <w:bCs/>
          <w:sz w:val="20"/>
          <w:szCs w:val="20"/>
        </w:rPr>
        <w:t>REG.WER.10505 Weryfikacja poprawności podanego statusu weryfikacji rozpoznania</w:t>
      </w:r>
    </w:p>
    <w:p w14:paraId="06DAFFD4" w14:textId="77777777" w:rsidR="00E7659E" w:rsidRPr="00D34A54" w:rsidRDefault="00E7659E" w:rsidP="00E7659E">
      <w:pPr>
        <w:pStyle w:val="Nagwek8"/>
        <w:rPr>
          <w:lang w:val="en-US"/>
        </w:rPr>
      </w:pPr>
      <w:r w:rsidRPr="00D34A54">
        <w:rPr>
          <w:lang w:val="en-US"/>
        </w:rPr>
        <w:t>Condition.verificationStatus.coding.display - [1..1]</w:t>
      </w:r>
    </w:p>
    <w:p w14:paraId="1A9518F2" w14:textId="77777777" w:rsidR="00E7659E" w:rsidRPr="00D34A54" w:rsidRDefault="00E7659E" w:rsidP="00E7659E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r w:rsidRPr="00D34A54">
        <w:rPr>
          <w:rFonts w:ascii="Calibri" w:hAnsi="Calibri" w:cs="Calibri"/>
          <w:b/>
          <w:sz w:val="20"/>
          <w:lang w:val="en-US"/>
        </w:rPr>
        <w:t>Opis:</w:t>
      </w:r>
    </w:p>
    <w:p w14:paraId="64EAC6D7" w14:textId="77777777" w:rsidR="00E7659E" w:rsidRPr="00D34A54" w:rsidRDefault="00E7659E" w:rsidP="00E7659E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D34A54">
        <w:rPr>
          <w:rFonts w:ascii="Calibri" w:hAnsi="Calibri" w:cs="Calibri"/>
          <w:sz w:val="20"/>
          <w:szCs w:val="20"/>
          <w:lang w:eastAsia="pl-PL"/>
        </w:rPr>
        <w:t>Nazwa statusu weryfikacji rozpoznania odpowiadająca wartości kodu</w:t>
      </w:r>
    </w:p>
    <w:p w14:paraId="1DDB1886" w14:textId="77777777" w:rsidR="00E7659E" w:rsidRPr="00D34A54" w:rsidRDefault="00E7659E" w:rsidP="00E7659E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lang w:eastAsia="pl-PL"/>
        </w:rPr>
      </w:pPr>
      <w:r w:rsidRPr="00D34A54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79488E2A" w14:textId="77777777" w:rsidR="00E7659E" w:rsidRPr="00D34A54" w:rsidRDefault="00E7659E" w:rsidP="00E7659E">
      <w:pPr>
        <w:spacing w:before="0" w:after="60" w:line="264" w:lineRule="auto"/>
        <w:ind w:left="2835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r w:rsidRPr="00D34A54">
        <w:rPr>
          <w:rFonts w:ascii="Calibri" w:hAnsi="Calibri" w:cs="Calibri"/>
          <w:b/>
          <w:bCs/>
          <w:sz w:val="20"/>
          <w:szCs w:val="20"/>
          <w:lang w:eastAsia="pl-PL"/>
        </w:rPr>
        <w:t xml:space="preserve">string: </w:t>
      </w:r>
      <w:r w:rsidRPr="00D34A54">
        <w:rPr>
          <w:rFonts w:ascii="Calibri" w:hAnsi="Calibri" w:cs="Calibri"/>
          <w:sz w:val="20"/>
          <w:szCs w:val="20"/>
          <w:lang w:eastAsia="pl-PL"/>
        </w:rPr>
        <w:t>“</w:t>
      </w:r>
      <w:r w:rsidRPr="00D34A54">
        <w:rPr>
          <w:rFonts w:ascii="Calibri" w:eastAsia="Calibri" w:hAnsi="Calibri" w:cs="Calibri"/>
          <w:i/>
          <w:iCs/>
          <w:sz w:val="20"/>
          <w:szCs w:val="20"/>
        </w:rPr>
        <w:t>{wartość wyświetlona w interfejsie użytkownika odpowiadająca wartości podanej w “code”}”</w:t>
      </w:r>
    </w:p>
    <w:p w14:paraId="6F82D804" w14:textId="77777777" w:rsidR="00E7659E" w:rsidRDefault="00E7659E" w:rsidP="00E7659E">
      <w:pPr>
        <w:pStyle w:val="Nagwek6"/>
      </w:pPr>
      <w:r>
        <w:t>Condition.category - [1..1]</w:t>
      </w:r>
    </w:p>
    <w:p w14:paraId="09A60DEA" w14:textId="77777777" w:rsidR="00E7659E" w:rsidRPr="00D34A54" w:rsidRDefault="00E7659E" w:rsidP="00E7659E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D34A54">
        <w:rPr>
          <w:rFonts w:ascii="Calibri" w:hAnsi="Calibri" w:cs="Calibri"/>
          <w:b/>
          <w:sz w:val="20"/>
        </w:rPr>
        <w:t>Opis:</w:t>
      </w:r>
    </w:p>
    <w:p w14:paraId="4270723F" w14:textId="77777777" w:rsidR="00E7659E" w:rsidRPr="00D34A54" w:rsidRDefault="00E7659E" w:rsidP="00E7659E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</w:rPr>
      </w:pPr>
      <w:r w:rsidRPr="00D34A54">
        <w:rPr>
          <w:rFonts w:ascii="Calibri" w:hAnsi="Calibri" w:cs="Calibri"/>
          <w:sz w:val="20"/>
          <w:szCs w:val="20"/>
        </w:rPr>
        <w:t>Kategoria rozpoznania</w:t>
      </w:r>
    </w:p>
    <w:p w14:paraId="6EDBA31D" w14:textId="77777777" w:rsidR="00E7659E" w:rsidRDefault="00E7659E" w:rsidP="00E7659E">
      <w:pPr>
        <w:pStyle w:val="Nagwek7"/>
      </w:pPr>
      <w:r>
        <w:t>Condition.category.coding - [1..1]</w:t>
      </w:r>
    </w:p>
    <w:p w14:paraId="7B0D93A1" w14:textId="77777777" w:rsidR="00E7659E" w:rsidRPr="00D34A54" w:rsidRDefault="00E7659E" w:rsidP="00E7659E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D34A54">
        <w:rPr>
          <w:rFonts w:ascii="Calibri" w:hAnsi="Calibri" w:cs="Calibri"/>
          <w:b/>
          <w:sz w:val="20"/>
        </w:rPr>
        <w:t>Opis:</w:t>
      </w:r>
    </w:p>
    <w:p w14:paraId="52E590AE" w14:textId="77777777" w:rsidR="00E7659E" w:rsidRPr="00D34A54" w:rsidRDefault="00E7659E" w:rsidP="00E7659E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D34A54">
        <w:rPr>
          <w:rFonts w:ascii="Calibri" w:hAnsi="Calibri" w:cs="Calibri"/>
          <w:sz w:val="20"/>
          <w:szCs w:val="20"/>
          <w:lang w:eastAsia="pl-PL"/>
        </w:rPr>
        <w:t>Kategoria rozpoznania w systemie kodowania</w:t>
      </w:r>
    </w:p>
    <w:p w14:paraId="4BEC5387" w14:textId="77777777" w:rsidR="00E7659E" w:rsidRPr="00D34A54" w:rsidRDefault="00E7659E" w:rsidP="00E7659E">
      <w:pPr>
        <w:pStyle w:val="Nagwek8"/>
        <w:rPr>
          <w:lang w:val="en-US"/>
        </w:rPr>
      </w:pPr>
      <w:r w:rsidRPr="00D34A54">
        <w:rPr>
          <w:lang w:val="en-US"/>
        </w:rPr>
        <w:t>Condition.category.coding.system - [1..1]</w:t>
      </w:r>
    </w:p>
    <w:p w14:paraId="444D4699" w14:textId="77777777" w:rsidR="00E7659E" w:rsidRPr="00D34A54" w:rsidRDefault="00E7659E" w:rsidP="00E7659E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r w:rsidRPr="00D34A54">
        <w:rPr>
          <w:rFonts w:ascii="Calibri" w:hAnsi="Calibri" w:cs="Calibri"/>
          <w:b/>
          <w:sz w:val="20"/>
          <w:lang w:val="en-US"/>
        </w:rPr>
        <w:t>Opis:</w:t>
      </w:r>
    </w:p>
    <w:p w14:paraId="639A2C47" w14:textId="77777777" w:rsidR="00E7659E" w:rsidRPr="00D34A54" w:rsidRDefault="00E7659E" w:rsidP="00E7659E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D34A54">
        <w:rPr>
          <w:rFonts w:ascii="Calibri" w:hAnsi="Calibri" w:cs="Calibri"/>
          <w:sz w:val="20"/>
          <w:szCs w:val="20"/>
          <w:lang w:eastAsia="pl-PL"/>
        </w:rPr>
        <w:t>System kodowania kategorii rozpoznań</w:t>
      </w:r>
    </w:p>
    <w:p w14:paraId="2CA191AF" w14:textId="77777777" w:rsidR="00E7659E" w:rsidRPr="00D34A54" w:rsidRDefault="00E7659E" w:rsidP="00E7659E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lang w:eastAsia="pl-PL"/>
        </w:rPr>
      </w:pPr>
      <w:r w:rsidRPr="00D34A54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4D5EC402" w14:textId="77777777" w:rsidR="00E7659E" w:rsidRPr="00D34A54" w:rsidRDefault="00E7659E" w:rsidP="00E7659E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lang w:val="en-US"/>
        </w:rPr>
      </w:pPr>
      <w:r w:rsidRPr="00D34A54">
        <w:rPr>
          <w:rFonts w:ascii="Calibri" w:hAnsi="Calibri" w:cs="Calibri"/>
          <w:b/>
          <w:sz w:val="20"/>
          <w:szCs w:val="20"/>
          <w:lang w:val="en-US" w:eastAsia="pl-PL"/>
        </w:rPr>
        <w:t>uri</w:t>
      </w:r>
      <w:r w:rsidRPr="00D34A54">
        <w:rPr>
          <w:rFonts w:ascii="Calibri" w:hAnsi="Calibri" w:cs="Calibri"/>
          <w:sz w:val="20"/>
          <w:szCs w:val="20"/>
          <w:lang w:val="en-US" w:eastAsia="pl-PL"/>
        </w:rPr>
        <w:t>: "urn:oid:2.16.840.1.113883.3.4424.11.1.78"</w:t>
      </w:r>
    </w:p>
    <w:p w14:paraId="47926DF9" w14:textId="77777777" w:rsidR="00E7659E" w:rsidRPr="00D34A54" w:rsidRDefault="00E7659E" w:rsidP="00E7659E">
      <w:pPr>
        <w:pStyle w:val="Nagwek8"/>
        <w:rPr>
          <w:lang w:val="en-US"/>
        </w:rPr>
      </w:pPr>
      <w:r w:rsidRPr="00D34A54">
        <w:rPr>
          <w:lang w:val="en-US"/>
        </w:rPr>
        <w:t>Condition.category.coding.code - [1..1]</w:t>
      </w:r>
    </w:p>
    <w:p w14:paraId="5791BCDA" w14:textId="77777777" w:rsidR="00E7659E" w:rsidRPr="00D34A54" w:rsidRDefault="00E7659E" w:rsidP="00E7659E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</w:rPr>
      </w:pPr>
      <w:r w:rsidRPr="00D34A54">
        <w:rPr>
          <w:rFonts w:ascii="Calibri" w:hAnsi="Calibri" w:cs="Calibri"/>
          <w:b/>
          <w:sz w:val="20"/>
        </w:rPr>
        <w:t>Opis:</w:t>
      </w:r>
    </w:p>
    <w:p w14:paraId="0D06D768" w14:textId="77777777" w:rsidR="00E7659E" w:rsidRPr="00D34A54" w:rsidRDefault="00E7659E" w:rsidP="00E7659E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D34A54">
        <w:rPr>
          <w:rFonts w:ascii="Calibri" w:hAnsi="Calibri" w:cs="Calibri"/>
          <w:sz w:val="20"/>
          <w:szCs w:val="20"/>
          <w:lang w:eastAsia="pl-PL"/>
        </w:rPr>
        <w:t>Kod kategorii rozpoznania w systemie kodowania</w:t>
      </w:r>
    </w:p>
    <w:p w14:paraId="5A826CF3" w14:textId="77777777" w:rsidR="00E7659E" w:rsidRPr="00D34A54" w:rsidRDefault="00E7659E" w:rsidP="00E7659E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lang w:eastAsia="pl-PL"/>
        </w:rPr>
      </w:pPr>
      <w:r w:rsidRPr="00D34A54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589A7AA5" w14:textId="77777777" w:rsidR="00E7659E" w:rsidRPr="00D34A54" w:rsidRDefault="00E7659E" w:rsidP="00E7659E">
      <w:pPr>
        <w:spacing w:before="0" w:after="60" w:line="264" w:lineRule="auto"/>
        <w:ind w:left="2835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r w:rsidRPr="00D34A54">
        <w:rPr>
          <w:rFonts w:ascii="Calibri" w:hAnsi="Calibri" w:cs="Calibri"/>
          <w:b/>
          <w:bCs/>
          <w:sz w:val="20"/>
          <w:szCs w:val="20"/>
          <w:lang w:eastAsia="pl-PL"/>
        </w:rPr>
        <w:t>code</w:t>
      </w:r>
      <w:r w:rsidRPr="00D34A54">
        <w:rPr>
          <w:rFonts w:ascii="Calibri" w:hAnsi="Calibri" w:cs="Calibri"/>
          <w:sz w:val="20"/>
          <w:szCs w:val="20"/>
          <w:lang w:eastAsia="pl-PL"/>
        </w:rPr>
        <w:t>: “</w:t>
      </w:r>
      <w:r w:rsidRPr="00D34A54">
        <w:rPr>
          <w:rFonts w:ascii="Calibri" w:eastAsia="Calibri" w:hAnsi="Calibri" w:cs="Calibri"/>
          <w:i/>
          <w:iCs/>
          <w:sz w:val="20"/>
          <w:szCs w:val="20"/>
        </w:rPr>
        <w:t>{kod ze słownika PLMedicalEventDiagnosisCategory}”</w:t>
      </w:r>
    </w:p>
    <w:p w14:paraId="395FFA03" w14:textId="77777777" w:rsidR="00E7659E" w:rsidRPr="00D34A54" w:rsidRDefault="00E7659E" w:rsidP="00E7659E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  <w:u w:val="single"/>
        </w:rPr>
      </w:pPr>
      <w:r w:rsidRPr="00D34A54">
        <w:rPr>
          <w:rFonts w:ascii="Calibri" w:eastAsia="Calibri" w:hAnsi="Calibri" w:cs="Calibri"/>
          <w:b/>
          <w:sz w:val="20"/>
          <w:szCs w:val="20"/>
        </w:rPr>
        <w:t>Reguły biznesowe:</w:t>
      </w:r>
    </w:p>
    <w:p w14:paraId="32071869" w14:textId="77777777" w:rsidR="00E7659E" w:rsidRPr="00D34A54" w:rsidRDefault="00E7659E" w:rsidP="00E7659E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r w:rsidRPr="00D34A54">
        <w:rPr>
          <w:rFonts w:ascii="Calibri" w:eastAsia="Calibri" w:hAnsi="Calibri" w:cs="Calibri"/>
          <w:sz w:val="20"/>
          <w:szCs w:val="20"/>
        </w:rPr>
        <w:t>REG.WER.4428 Weryfikacja poprawności kodu kategorii rozpoznania</w:t>
      </w:r>
    </w:p>
    <w:p w14:paraId="55404D62" w14:textId="77777777" w:rsidR="00E7659E" w:rsidRPr="00D34A54" w:rsidRDefault="00E7659E" w:rsidP="00E7659E">
      <w:pPr>
        <w:pStyle w:val="Nagwek8"/>
        <w:rPr>
          <w:lang w:val="en-US"/>
        </w:rPr>
      </w:pPr>
      <w:r w:rsidRPr="00D34A54">
        <w:rPr>
          <w:lang w:val="en-US"/>
        </w:rPr>
        <w:t>Condition.category.coding.display - [1..1]</w:t>
      </w:r>
    </w:p>
    <w:p w14:paraId="1EE58F41" w14:textId="77777777" w:rsidR="00E7659E" w:rsidRPr="00D34A54" w:rsidRDefault="00E7659E" w:rsidP="00E7659E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r w:rsidRPr="00D34A54">
        <w:rPr>
          <w:rFonts w:ascii="Calibri" w:hAnsi="Calibri" w:cs="Calibri"/>
          <w:b/>
          <w:sz w:val="20"/>
          <w:lang w:val="en-US"/>
        </w:rPr>
        <w:t>Opis:</w:t>
      </w:r>
    </w:p>
    <w:p w14:paraId="67B5849B" w14:textId="77777777" w:rsidR="00E7659E" w:rsidRPr="00D34A54" w:rsidRDefault="00E7659E" w:rsidP="00E7659E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D34A54">
        <w:rPr>
          <w:rFonts w:ascii="Calibri" w:hAnsi="Calibri" w:cs="Calibri"/>
          <w:sz w:val="20"/>
          <w:szCs w:val="20"/>
          <w:lang w:eastAsia="pl-PL"/>
        </w:rPr>
        <w:t>Nazwa kategorii rozpoznania odpowiadająca wartości kodu</w:t>
      </w:r>
    </w:p>
    <w:p w14:paraId="39AD1FE7" w14:textId="77777777" w:rsidR="00E7659E" w:rsidRPr="00D34A54" w:rsidRDefault="00E7659E" w:rsidP="00E7659E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lang w:eastAsia="pl-PL"/>
        </w:rPr>
      </w:pPr>
      <w:r w:rsidRPr="00D34A54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41ADA27B" w14:textId="77777777" w:rsidR="00E7659E" w:rsidRPr="00D34A54" w:rsidRDefault="00E7659E" w:rsidP="00E7659E">
      <w:pPr>
        <w:spacing w:before="0" w:after="60" w:line="264" w:lineRule="auto"/>
        <w:ind w:left="2835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r w:rsidRPr="00D34A54">
        <w:rPr>
          <w:rFonts w:ascii="Calibri" w:hAnsi="Calibri" w:cs="Calibri"/>
          <w:b/>
          <w:bCs/>
          <w:sz w:val="20"/>
          <w:szCs w:val="20"/>
          <w:lang w:eastAsia="pl-PL"/>
        </w:rPr>
        <w:t xml:space="preserve">string: </w:t>
      </w:r>
      <w:r w:rsidRPr="00D34A54">
        <w:rPr>
          <w:rFonts w:ascii="Calibri" w:hAnsi="Calibri" w:cs="Calibri"/>
          <w:sz w:val="20"/>
          <w:szCs w:val="20"/>
          <w:lang w:eastAsia="pl-PL"/>
        </w:rPr>
        <w:t>“</w:t>
      </w:r>
      <w:r w:rsidRPr="00D34A54">
        <w:rPr>
          <w:rFonts w:ascii="Calibri" w:eastAsia="Calibri" w:hAnsi="Calibri" w:cs="Calibri"/>
          <w:i/>
          <w:iCs/>
          <w:sz w:val="20"/>
          <w:szCs w:val="20"/>
        </w:rPr>
        <w:t>{wartość wyświetlona w interfejsie użytkownika odpowiadająca wartości podanej w “code”}”</w:t>
      </w:r>
    </w:p>
    <w:p w14:paraId="3D3F200D" w14:textId="77777777" w:rsidR="00E7659E" w:rsidRPr="00D34A54" w:rsidRDefault="00E7659E" w:rsidP="00E7659E">
      <w:pPr>
        <w:pStyle w:val="Nagwek6"/>
        <w:rPr>
          <w:lang w:val="en-US"/>
        </w:rPr>
      </w:pPr>
      <w:r w:rsidRPr="00D34A54">
        <w:rPr>
          <w:lang w:val="en-US"/>
        </w:rPr>
        <w:t>Condition.code - [1..1]</w:t>
      </w:r>
    </w:p>
    <w:p w14:paraId="39BD649F" w14:textId="77777777" w:rsidR="00E7659E" w:rsidRPr="00D34A54" w:rsidRDefault="00E7659E" w:rsidP="00E7659E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  <w:lang w:val="en-US"/>
        </w:rPr>
      </w:pPr>
      <w:r w:rsidRPr="00D34A54">
        <w:rPr>
          <w:rFonts w:ascii="Calibri" w:hAnsi="Calibri" w:cs="Calibri"/>
          <w:b/>
          <w:sz w:val="20"/>
          <w:lang w:val="en-US"/>
        </w:rPr>
        <w:t>Opis:</w:t>
      </w:r>
    </w:p>
    <w:p w14:paraId="31C9EFB2" w14:textId="77777777" w:rsidR="00E7659E" w:rsidRPr="00D34A54" w:rsidRDefault="00E7659E" w:rsidP="00E7659E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  <w:lang w:val="en-US"/>
        </w:rPr>
      </w:pPr>
      <w:r w:rsidRPr="00D34A54">
        <w:rPr>
          <w:rFonts w:ascii="Calibri" w:hAnsi="Calibri" w:cs="Calibri"/>
          <w:sz w:val="20"/>
          <w:szCs w:val="20"/>
          <w:lang w:val="en-US" w:eastAsia="pl-PL"/>
        </w:rPr>
        <w:t>Typ rozpoznania</w:t>
      </w:r>
    </w:p>
    <w:p w14:paraId="2AFD4187" w14:textId="77777777" w:rsidR="00E7659E" w:rsidRPr="00D34A54" w:rsidRDefault="00E7659E" w:rsidP="00E7659E">
      <w:pPr>
        <w:pStyle w:val="Nagwek7"/>
        <w:rPr>
          <w:lang w:val="en-US"/>
        </w:rPr>
      </w:pPr>
      <w:r w:rsidRPr="00D34A54">
        <w:rPr>
          <w:lang w:val="en-US"/>
        </w:rPr>
        <w:t>Condition.code.coding - [1..1]</w:t>
      </w:r>
    </w:p>
    <w:p w14:paraId="50C7A4EB" w14:textId="77777777" w:rsidR="00E7659E" w:rsidRPr="00D34A54" w:rsidRDefault="00E7659E" w:rsidP="00E7659E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D34A54">
        <w:rPr>
          <w:rFonts w:ascii="Calibri" w:hAnsi="Calibri" w:cs="Calibri"/>
          <w:b/>
          <w:sz w:val="20"/>
        </w:rPr>
        <w:t>Opis:</w:t>
      </w:r>
    </w:p>
    <w:p w14:paraId="160EB326" w14:textId="77777777" w:rsidR="00E7659E" w:rsidRPr="00D34A54" w:rsidRDefault="00E7659E" w:rsidP="00E7659E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D34A54">
        <w:rPr>
          <w:rFonts w:ascii="Calibri" w:hAnsi="Calibri" w:cs="Calibri"/>
          <w:sz w:val="20"/>
          <w:szCs w:val="20"/>
          <w:lang w:eastAsia="pl-PL"/>
        </w:rPr>
        <w:t>Typ rozpoznania w systemie kodowania</w:t>
      </w:r>
    </w:p>
    <w:p w14:paraId="4CFB823C" w14:textId="77777777" w:rsidR="00E7659E" w:rsidRPr="00D34A54" w:rsidRDefault="00E7659E" w:rsidP="00E7659E">
      <w:pPr>
        <w:pStyle w:val="Nagwek8"/>
        <w:rPr>
          <w:lang w:val="en-US"/>
        </w:rPr>
      </w:pPr>
      <w:r w:rsidRPr="00D34A54">
        <w:rPr>
          <w:lang w:val="en-US"/>
        </w:rPr>
        <w:t>Condition.code.coding.system - [1..1]</w:t>
      </w:r>
    </w:p>
    <w:p w14:paraId="67C011EF" w14:textId="77777777" w:rsidR="00E7659E" w:rsidRPr="00D34A54" w:rsidRDefault="00E7659E" w:rsidP="00E7659E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r w:rsidRPr="00D34A54">
        <w:rPr>
          <w:rFonts w:ascii="Calibri" w:hAnsi="Calibri" w:cs="Calibri"/>
          <w:b/>
          <w:sz w:val="20"/>
          <w:lang w:val="en-US"/>
        </w:rPr>
        <w:t>Opis:</w:t>
      </w:r>
    </w:p>
    <w:p w14:paraId="4E7CEB5E" w14:textId="77777777" w:rsidR="00E7659E" w:rsidRPr="00D34A54" w:rsidRDefault="00E7659E" w:rsidP="00E7659E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D34A54">
        <w:rPr>
          <w:rFonts w:ascii="Calibri" w:hAnsi="Calibri" w:cs="Calibri"/>
          <w:sz w:val="20"/>
          <w:szCs w:val="20"/>
          <w:lang w:eastAsia="pl-PL"/>
        </w:rPr>
        <w:t>OID systemu kodowania typu rozpoznania</w:t>
      </w:r>
    </w:p>
    <w:p w14:paraId="295E646B" w14:textId="0D0F2747" w:rsidR="00E7659E" w:rsidRPr="00D34A54" w:rsidRDefault="00E7659E" w:rsidP="00E7659E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lang w:eastAsia="pl-PL"/>
        </w:rPr>
      </w:pPr>
      <w:r w:rsidRPr="00D34A54">
        <w:rPr>
          <w:rFonts w:ascii="Calibri" w:hAnsi="Calibri" w:cs="Calibri"/>
          <w:sz w:val="20"/>
          <w:szCs w:val="20"/>
          <w:lang w:eastAsia="pl-PL"/>
        </w:rPr>
        <w:t xml:space="preserve">Przyjmuje jedną wartość z </w:t>
      </w:r>
      <w:r w:rsidRPr="2B5A60A4">
        <w:rPr>
          <w:rFonts w:ascii="Calibri" w:hAnsi="Calibri" w:cs="Calibri"/>
          <w:sz w:val="20"/>
          <w:szCs w:val="20"/>
          <w:lang w:eastAsia="pl-PL"/>
        </w:rPr>
        <w:t xml:space="preserve">czterech </w:t>
      </w:r>
      <w:r w:rsidRPr="00D34A54">
        <w:rPr>
          <w:rFonts w:ascii="Calibri" w:hAnsi="Calibri" w:cs="Calibri"/>
          <w:sz w:val="20"/>
          <w:szCs w:val="20"/>
          <w:lang w:eastAsia="pl-PL"/>
        </w:rPr>
        <w:t>obsługiwanych</w:t>
      </w:r>
    </w:p>
    <w:p w14:paraId="253F2C99" w14:textId="66201578" w:rsidR="00E7659E" w:rsidRPr="00D34A54" w:rsidRDefault="00E7659E" w:rsidP="00E7659E">
      <w:pPr>
        <w:spacing w:before="0" w:after="60" w:line="264" w:lineRule="auto"/>
        <w:ind w:left="2835"/>
        <w:jc w:val="left"/>
        <w:rPr>
          <w:rFonts w:ascii="Calibri" w:hAnsi="Calibri" w:cs="Calibri"/>
          <w:bCs/>
          <w:sz w:val="20"/>
          <w:szCs w:val="20"/>
          <w:u w:val="single"/>
          <w:lang w:eastAsia="pl-PL"/>
        </w:rPr>
      </w:pPr>
      <w:r w:rsidRPr="00D34A54">
        <w:rPr>
          <w:rFonts w:ascii="Calibri" w:hAnsi="Calibri" w:cs="Calibri"/>
          <w:bCs/>
          <w:sz w:val="20"/>
          <w:szCs w:val="20"/>
          <w:u w:val="single"/>
          <w:lang w:eastAsia="pl-PL"/>
        </w:rPr>
        <w:t xml:space="preserve">Dla słownika </w:t>
      </w:r>
      <w:r w:rsidR="7C016DCD" w:rsidRPr="329AF3D4">
        <w:rPr>
          <w:rFonts w:ascii="Calibri" w:hAnsi="Calibri" w:cs="Calibri"/>
          <w:sz w:val="20"/>
          <w:szCs w:val="20"/>
          <w:u w:val="single"/>
          <w:lang w:eastAsia="pl-PL"/>
        </w:rPr>
        <w:t>ICD-10</w:t>
      </w:r>
      <w:r w:rsidRPr="00D34A54">
        <w:rPr>
          <w:rFonts w:ascii="Calibri" w:hAnsi="Calibri" w:cs="Calibri"/>
          <w:bCs/>
          <w:sz w:val="20"/>
          <w:szCs w:val="20"/>
          <w:u w:val="single"/>
          <w:lang w:eastAsia="pl-PL"/>
        </w:rPr>
        <w:t>:</w:t>
      </w:r>
    </w:p>
    <w:p w14:paraId="039EA741" w14:textId="77777777" w:rsidR="00E7659E" w:rsidRDefault="00E7659E" w:rsidP="00E7659E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lang w:eastAsia="pl-PL"/>
        </w:rPr>
      </w:pPr>
      <w:r w:rsidRPr="306A2D0C">
        <w:rPr>
          <w:rFonts w:ascii="Calibri" w:hAnsi="Calibri" w:cs="Calibri"/>
          <w:b/>
          <w:bCs/>
          <w:sz w:val="20"/>
          <w:szCs w:val="20"/>
          <w:lang w:eastAsia="pl-PL"/>
        </w:rPr>
        <w:t>uri</w:t>
      </w:r>
      <w:r w:rsidRPr="306A2D0C">
        <w:rPr>
          <w:rFonts w:ascii="Calibri" w:hAnsi="Calibri" w:cs="Calibri"/>
          <w:sz w:val="20"/>
          <w:szCs w:val="20"/>
          <w:lang w:eastAsia="pl-PL"/>
        </w:rPr>
        <w:t xml:space="preserve">: </w:t>
      </w:r>
    </w:p>
    <w:p w14:paraId="6A2EBD05" w14:textId="01BB4012" w:rsidR="00EE0654" w:rsidRPr="00804274" w:rsidRDefault="00EE0654" w:rsidP="00E7659E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lang w:eastAsia="pl-PL"/>
        </w:rPr>
      </w:pPr>
      <w:r w:rsidRPr="306A2D0C">
        <w:rPr>
          <w:rFonts w:ascii="Calibri" w:eastAsia="Calibri" w:hAnsi="Calibri" w:cs="Calibri"/>
          <w:i/>
          <w:iCs/>
          <w:sz w:val="20"/>
          <w:szCs w:val="20"/>
        </w:rPr>
        <w:t>“</w:t>
      </w:r>
      <w:r w:rsidRPr="00804274">
        <w:rPr>
          <w:rFonts w:ascii="Calibri" w:hAnsi="Calibri" w:cs="Calibri"/>
          <w:sz w:val="20"/>
          <w:szCs w:val="20"/>
          <w:lang w:eastAsia="pl-PL"/>
        </w:rPr>
        <w:t>urn:oid:2.16.840.1.113883.6.3</w:t>
      </w:r>
      <w:r>
        <w:rPr>
          <w:rFonts w:ascii="Calibri" w:hAnsi="Calibri" w:cs="Calibri"/>
          <w:sz w:val="20"/>
          <w:szCs w:val="20"/>
          <w:lang w:eastAsia="pl-PL"/>
        </w:rPr>
        <w:t>”</w:t>
      </w:r>
    </w:p>
    <w:p w14:paraId="041BBBA8" w14:textId="19628B56" w:rsidR="00EE0654" w:rsidRPr="00D34A54" w:rsidRDefault="306A2D0C" w:rsidP="306A2D0C">
      <w:pPr>
        <w:spacing w:before="0" w:after="60" w:line="264" w:lineRule="auto"/>
        <w:ind w:left="2835"/>
        <w:jc w:val="left"/>
        <w:rPr>
          <w:rFonts w:ascii="Calibri" w:eastAsia="Calibri" w:hAnsi="Calibri" w:cs="Calibri"/>
          <w:i/>
          <w:iCs/>
          <w:sz w:val="18"/>
          <w:szCs w:val="18"/>
        </w:rPr>
      </w:pPr>
      <w:r w:rsidRPr="306A2D0C">
        <w:rPr>
          <w:rFonts w:ascii="Calibri" w:eastAsia="Calibri" w:hAnsi="Calibri" w:cs="Calibri"/>
          <w:i/>
          <w:iCs/>
          <w:sz w:val="18"/>
          <w:szCs w:val="18"/>
        </w:rPr>
        <w:t>lub</w:t>
      </w:r>
    </w:p>
    <w:p w14:paraId="18D408BE" w14:textId="74883316" w:rsidR="0046729F" w:rsidRPr="00D34A54" w:rsidRDefault="0046729F" w:rsidP="306A2D0C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</w:rPr>
      </w:pPr>
      <w:r w:rsidRPr="306A2D0C">
        <w:rPr>
          <w:rFonts w:ascii="Calibri" w:eastAsia="Calibri" w:hAnsi="Calibri" w:cs="Calibri"/>
          <w:i/>
          <w:iCs/>
          <w:sz w:val="20"/>
          <w:szCs w:val="20"/>
        </w:rPr>
        <w:t>“</w:t>
      </w:r>
      <w:r w:rsidRPr="306A2D0C">
        <w:rPr>
          <w:rFonts w:ascii="Calibri" w:eastAsia="Calibri" w:hAnsi="Calibri" w:cs="Calibri"/>
          <w:sz w:val="20"/>
          <w:szCs w:val="20"/>
        </w:rPr>
        <w:t>urn:oid:2.16.840.1.113883.6.90</w:t>
      </w:r>
      <w:r w:rsidRPr="306A2D0C">
        <w:rPr>
          <w:rFonts w:ascii="Calibri" w:eastAsia="Calibri" w:hAnsi="Calibri" w:cs="Calibri"/>
          <w:i/>
          <w:iCs/>
          <w:sz w:val="20"/>
          <w:szCs w:val="20"/>
        </w:rPr>
        <w:t>”</w:t>
      </w:r>
    </w:p>
    <w:p w14:paraId="55EB31C8" w14:textId="77777777" w:rsidR="00E7659E" w:rsidRPr="00D34A54" w:rsidRDefault="00E7659E" w:rsidP="00E7659E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  <w:u w:val="single"/>
        </w:rPr>
      </w:pPr>
      <w:r w:rsidRPr="00D34A54">
        <w:rPr>
          <w:rFonts w:ascii="Calibri" w:eastAsia="Calibri" w:hAnsi="Calibri" w:cs="Calibri"/>
          <w:sz w:val="20"/>
          <w:szCs w:val="20"/>
          <w:u w:val="single"/>
        </w:rPr>
        <w:t>Dla słownika ICF:</w:t>
      </w:r>
    </w:p>
    <w:p w14:paraId="3AE1A08B" w14:textId="77777777" w:rsidR="00E7659E" w:rsidRPr="00D34A54" w:rsidRDefault="00E7659E" w:rsidP="00E7659E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r w:rsidRPr="00D34A54">
        <w:rPr>
          <w:rFonts w:ascii="Calibri" w:hAnsi="Calibri" w:cs="Calibri"/>
          <w:b/>
          <w:bCs/>
          <w:sz w:val="20"/>
          <w:szCs w:val="20"/>
          <w:lang w:eastAsia="pl-PL"/>
        </w:rPr>
        <w:t>uri</w:t>
      </w:r>
      <w:r w:rsidRPr="00D34A54">
        <w:rPr>
          <w:rFonts w:ascii="Calibri" w:hAnsi="Calibri" w:cs="Calibri"/>
          <w:sz w:val="20"/>
          <w:szCs w:val="20"/>
          <w:lang w:eastAsia="pl-PL"/>
        </w:rPr>
        <w:t xml:space="preserve">: </w:t>
      </w:r>
      <w:r w:rsidRPr="00D34A54">
        <w:rPr>
          <w:rFonts w:ascii="Calibri" w:eastAsia="Calibri" w:hAnsi="Calibri" w:cs="Calibri"/>
          <w:i/>
          <w:sz w:val="20"/>
          <w:szCs w:val="20"/>
        </w:rPr>
        <w:t>“</w:t>
      </w:r>
      <w:r w:rsidRPr="00D34A54">
        <w:rPr>
          <w:rFonts w:ascii="Calibri" w:eastAsia="Calibri" w:hAnsi="Calibri" w:cs="Calibri"/>
          <w:sz w:val="20"/>
          <w:szCs w:val="20"/>
        </w:rPr>
        <w:t>urn:oid:2.16.840.1.113883.6.254</w:t>
      </w:r>
      <w:r w:rsidRPr="00D34A54">
        <w:rPr>
          <w:rFonts w:ascii="Calibri" w:eastAsia="Calibri" w:hAnsi="Calibri" w:cs="Calibri"/>
          <w:i/>
          <w:sz w:val="20"/>
          <w:szCs w:val="20"/>
        </w:rPr>
        <w:t>”</w:t>
      </w:r>
    </w:p>
    <w:p w14:paraId="7CD8DAFF" w14:textId="77777777" w:rsidR="00E7659E" w:rsidRPr="00D34A54" w:rsidRDefault="00E7659E" w:rsidP="00E7659E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u w:val="single"/>
        </w:rPr>
      </w:pPr>
      <w:r w:rsidRPr="00D34A54">
        <w:rPr>
          <w:rFonts w:ascii="Calibri" w:eastAsia="Calibri" w:hAnsi="Calibri" w:cs="Calibri"/>
          <w:sz w:val="20"/>
          <w:szCs w:val="20"/>
          <w:u w:val="single"/>
        </w:rPr>
        <w:t>Dla słownika ORPHANET:</w:t>
      </w:r>
    </w:p>
    <w:p w14:paraId="2656550F" w14:textId="77777777" w:rsidR="00E7659E" w:rsidRPr="00D34A54" w:rsidRDefault="00E7659E" w:rsidP="00E7659E">
      <w:pPr>
        <w:spacing w:before="0" w:after="60" w:line="264" w:lineRule="auto"/>
        <w:ind w:left="2835"/>
        <w:jc w:val="left"/>
        <w:rPr>
          <w:rFonts w:ascii="Calibri" w:eastAsia="Calibri" w:hAnsi="Calibri" w:cs="Calibri"/>
          <w:i/>
          <w:sz w:val="20"/>
          <w:szCs w:val="20"/>
        </w:rPr>
      </w:pPr>
      <w:r w:rsidRPr="00D34A54">
        <w:rPr>
          <w:rFonts w:ascii="Calibri" w:hAnsi="Calibri" w:cs="Calibri"/>
          <w:b/>
          <w:bCs/>
          <w:sz w:val="20"/>
          <w:szCs w:val="20"/>
          <w:lang w:eastAsia="pl-PL"/>
        </w:rPr>
        <w:t>uri</w:t>
      </w:r>
      <w:r w:rsidRPr="00D34A54">
        <w:rPr>
          <w:rFonts w:ascii="Calibri" w:hAnsi="Calibri" w:cs="Calibri"/>
          <w:sz w:val="20"/>
          <w:szCs w:val="20"/>
          <w:lang w:eastAsia="pl-PL"/>
        </w:rPr>
        <w:t xml:space="preserve">: </w:t>
      </w:r>
      <w:r w:rsidRPr="00D34A54">
        <w:rPr>
          <w:rFonts w:ascii="Calibri" w:eastAsia="Calibri" w:hAnsi="Calibri" w:cs="Calibri"/>
          <w:i/>
          <w:sz w:val="20"/>
          <w:szCs w:val="20"/>
        </w:rPr>
        <w:t>“</w:t>
      </w:r>
      <w:r w:rsidRPr="00D34A54">
        <w:rPr>
          <w:rFonts w:ascii="Calibri" w:eastAsiaTheme="minorEastAsia" w:hAnsi="Calibri" w:cs="Calibri"/>
          <w:color w:val="333333"/>
          <w:sz w:val="20"/>
          <w:szCs w:val="20"/>
        </w:rPr>
        <w:t>urn:oid:2.16.840.1.113883.3.4424.11.3.22</w:t>
      </w:r>
      <w:r w:rsidRPr="00D34A54">
        <w:rPr>
          <w:rFonts w:ascii="Calibri" w:eastAsia="Calibri" w:hAnsi="Calibri" w:cs="Calibri"/>
          <w:i/>
          <w:sz w:val="20"/>
          <w:szCs w:val="20"/>
        </w:rPr>
        <w:t>”</w:t>
      </w:r>
    </w:p>
    <w:p w14:paraId="5909F3FE" w14:textId="77777777" w:rsidR="00E7659E" w:rsidRPr="00D34A54" w:rsidRDefault="00E7659E" w:rsidP="00E7659E">
      <w:pPr>
        <w:spacing w:before="0" w:after="60" w:line="264" w:lineRule="auto"/>
        <w:ind w:left="2835"/>
        <w:jc w:val="left"/>
        <w:rPr>
          <w:rFonts w:ascii="Calibri" w:eastAsia="Calibri" w:hAnsi="Calibri" w:cs="Calibri"/>
          <w:iCs/>
          <w:sz w:val="20"/>
          <w:szCs w:val="20"/>
          <w:u w:val="single"/>
        </w:rPr>
      </w:pPr>
      <w:r w:rsidRPr="00D34A54">
        <w:rPr>
          <w:rFonts w:ascii="Calibri" w:eastAsia="Calibri" w:hAnsi="Calibri" w:cs="Calibri"/>
          <w:iCs/>
          <w:sz w:val="20"/>
          <w:szCs w:val="20"/>
          <w:u w:val="single"/>
        </w:rPr>
        <w:t>Dla słownika wad letalnych płodu:</w:t>
      </w:r>
    </w:p>
    <w:p w14:paraId="6DE2456A" w14:textId="77777777" w:rsidR="00E7659E" w:rsidRPr="00D34A54" w:rsidRDefault="00E7659E" w:rsidP="00E7659E">
      <w:pPr>
        <w:spacing w:before="0" w:after="60" w:line="264" w:lineRule="auto"/>
        <w:ind w:left="2835"/>
        <w:jc w:val="left"/>
        <w:rPr>
          <w:rFonts w:ascii="Calibri" w:eastAsia="Calibri" w:hAnsi="Calibri" w:cs="Calibri"/>
          <w:i/>
          <w:sz w:val="20"/>
          <w:szCs w:val="20"/>
        </w:rPr>
      </w:pPr>
      <w:r w:rsidRPr="00D34A54">
        <w:rPr>
          <w:rFonts w:ascii="Calibri" w:hAnsi="Calibri" w:cs="Calibri"/>
          <w:b/>
          <w:bCs/>
          <w:sz w:val="20"/>
          <w:szCs w:val="20"/>
          <w:lang w:eastAsia="pl-PL"/>
        </w:rPr>
        <w:t>uri</w:t>
      </w:r>
      <w:r w:rsidRPr="00D34A54">
        <w:rPr>
          <w:rFonts w:ascii="Calibri" w:hAnsi="Calibri" w:cs="Calibri"/>
          <w:sz w:val="20"/>
          <w:szCs w:val="20"/>
          <w:lang w:eastAsia="pl-PL"/>
        </w:rPr>
        <w:t xml:space="preserve">: </w:t>
      </w:r>
      <w:r w:rsidRPr="00D34A54">
        <w:rPr>
          <w:rFonts w:ascii="Calibri" w:eastAsia="Calibri" w:hAnsi="Calibri" w:cs="Calibri"/>
          <w:i/>
          <w:sz w:val="20"/>
          <w:szCs w:val="20"/>
        </w:rPr>
        <w:t>“</w:t>
      </w:r>
      <w:r w:rsidRPr="00D34A54">
        <w:rPr>
          <w:rFonts w:ascii="Calibri" w:eastAsiaTheme="minorEastAsia" w:hAnsi="Calibri" w:cs="Calibri"/>
          <w:color w:val="333333"/>
          <w:sz w:val="20"/>
          <w:szCs w:val="20"/>
        </w:rPr>
        <w:t>urn:oid:2.16.840.1.113883.3.4424.11.1.109</w:t>
      </w:r>
      <w:r w:rsidRPr="00D34A54">
        <w:rPr>
          <w:rFonts w:ascii="Calibri" w:eastAsia="Calibri" w:hAnsi="Calibri" w:cs="Calibri"/>
          <w:i/>
          <w:sz w:val="20"/>
          <w:szCs w:val="20"/>
        </w:rPr>
        <w:t>”</w:t>
      </w:r>
    </w:p>
    <w:p w14:paraId="1C8DF42A" w14:textId="77777777" w:rsidR="00E7659E" w:rsidRPr="00D34A54" w:rsidRDefault="00E7659E" w:rsidP="00E7659E">
      <w:pPr>
        <w:spacing w:before="0" w:after="60" w:line="264" w:lineRule="auto"/>
        <w:ind w:left="2126"/>
        <w:jc w:val="left"/>
        <w:rPr>
          <w:rFonts w:ascii="Calibri" w:eastAsia="Calibri" w:hAnsi="Calibri" w:cs="Calibri"/>
          <w:iCs/>
          <w:sz w:val="20"/>
          <w:szCs w:val="20"/>
          <w:u w:val="single"/>
        </w:rPr>
      </w:pPr>
      <w:r w:rsidRPr="00D34A54">
        <w:rPr>
          <w:rFonts w:ascii="Calibri" w:eastAsia="Calibri" w:hAnsi="Calibri" w:cs="Calibri"/>
          <w:b/>
          <w:iCs/>
          <w:sz w:val="20"/>
          <w:szCs w:val="20"/>
        </w:rPr>
        <w:t>Reguły biznesowe:</w:t>
      </w:r>
    </w:p>
    <w:p w14:paraId="0CDC9E17" w14:textId="77777777" w:rsidR="00E7659E" w:rsidRPr="00D34A54" w:rsidRDefault="00E7659E" w:rsidP="00E7659E">
      <w:pPr>
        <w:spacing w:before="0" w:after="60" w:line="264" w:lineRule="auto"/>
        <w:ind w:left="2835"/>
        <w:jc w:val="left"/>
        <w:rPr>
          <w:rFonts w:ascii="Calibri" w:eastAsia="Calibri" w:hAnsi="Calibri" w:cs="Calibri"/>
          <w:iCs/>
          <w:sz w:val="20"/>
          <w:szCs w:val="20"/>
        </w:rPr>
      </w:pPr>
      <w:r w:rsidRPr="00D34A54">
        <w:rPr>
          <w:rFonts w:ascii="Calibri" w:eastAsia="Calibri" w:hAnsi="Calibri" w:cs="Calibri"/>
          <w:iCs/>
          <w:sz w:val="20"/>
          <w:szCs w:val="20"/>
        </w:rPr>
        <w:t>REG.WER.6937 Weryfikacja poprawności systemu kodowania typu rozpoznania</w:t>
      </w:r>
    </w:p>
    <w:p w14:paraId="204651F0" w14:textId="2701680F" w:rsidR="00B14921" w:rsidRPr="00D34A54" w:rsidRDefault="00082C03" w:rsidP="00E7659E">
      <w:pPr>
        <w:spacing w:before="0" w:after="60" w:line="264" w:lineRule="auto"/>
        <w:ind w:left="2835"/>
        <w:jc w:val="left"/>
        <w:rPr>
          <w:rFonts w:ascii="Calibri" w:eastAsia="Calibri" w:hAnsi="Calibri" w:cs="Calibri"/>
          <w:iCs/>
          <w:sz w:val="20"/>
          <w:szCs w:val="20"/>
        </w:rPr>
      </w:pPr>
      <w:r w:rsidRPr="00082C03">
        <w:rPr>
          <w:rFonts w:ascii="Calibri" w:eastAsia="Calibri" w:hAnsi="Calibri" w:cs="Calibri"/>
          <w:iCs/>
          <w:sz w:val="20"/>
          <w:szCs w:val="20"/>
        </w:rPr>
        <w:t>REG.WER.9058 Weryfikacja wskazania kodu punktu przebiegu udzielanego świadczenia.</w:t>
      </w:r>
    </w:p>
    <w:p w14:paraId="50732DFC" w14:textId="6F63B383" w:rsidR="00022365" w:rsidRPr="00D34A54" w:rsidRDefault="00022365" w:rsidP="00E7659E">
      <w:pPr>
        <w:spacing w:before="0" w:after="60" w:line="264" w:lineRule="auto"/>
        <w:ind w:left="2835"/>
        <w:jc w:val="left"/>
        <w:rPr>
          <w:rFonts w:ascii="Calibri" w:eastAsia="Calibri" w:hAnsi="Calibri" w:cs="Calibri"/>
          <w:iCs/>
          <w:sz w:val="20"/>
          <w:szCs w:val="20"/>
        </w:rPr>
      </w:pPr>
      <w:r w:rsidRPr="00022365">
        <w:rPr>
          <w:rFonts w:ascii="Calibri" w:eastAsia="Calibri" w:hAnsi="Calibri" w:cs="Calibri"/>
          <w:iCs/>
          <w:sz w:val="20"/>
          <w:szCs w:val="20"/>
        </w:rPr>
        <w:t>REG.WER.9157 Weryfikacja poprawności podanego systemu kodowania typu rozpoznania podczas rejestracji zasobu Condition.</w:t>
      </w:r>
    </w:p>
    <w:p w14:paraId="346B7943" w14:textId="77777777" w:rsidR="00E7659E" w:rsidRPr="00D34A54" w:rsidRDefault="00E7659E" w:rsidP="00E7659E">
      <w:pPr>
        <w:pStyle w:val="Nagwek8"/>
        <w:rPr>
          <w:lang w:val="en-US"/>
        </w:rPr>
      </w:pPr>
      <w:r w:rsidRPr="00D34A54">
        <w:rPr>
          <w:lang w:val="en-US"/>
        </w:rPr>
        <w:t>Condition.code.coding.code - [1..1]</w:t>
      </w:r>
    </w:p>
    <w:p w14:paraId="1A17DCB4" w14:textId="77777777" w:rsidR="00E7659E" w:rsidRPr="00D34A54" w:rsidRDefault="00E7659E" w:rsidP="00E7659E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r w:rsidRPr="00D34A54">
        <w:rPr>
          <w:rFonts w:ascii="Calibri" w:hAnsi="Calibri" w:cs="Calibri"/>
          <w:b/>
          <w:sz w:val="20"/>
          <w:lang w:val="en-US"/>
        </w:rPr>
        <w:t>Opis:</w:t>
      </w:r>
    </w:p>
    <w:p w14:paraId="207AA54F" w14:textId="77777777" w:rsidR="00E7659E" w:rsidRPr="00D34A54" w:rsidRDefault="00E7659E" w:rsidP="00E7659E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D34A54">
        <w:rPr>
          <w:rFonts w:ascii="Calibri" w:hAnsi="Calibri" w:cs="Calibri"/>
          <w:sz w:val="20"/>
          <w:szCs w:val="20"/>
          <w:lang w:eastAsia="pl-PL"/>
        </w:rPr>
        <w:t>Kod typu rozpoznania w systemie kodowania</w:t>
      </w:r>
    </w:p>
    <w:p w14:paraId="1C2478DB" w14:textId="77777777" w:rsidR="00E7659E" w:rsidRPr="00D34A54" w:rsidRDefault="00E7659E" w:rsidP="00E7659E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lang w:eastAsia="pl-PL"/>
        </w:rPr>
      </w:pPr>
      <w:r w:rsidRPr="00D34A54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3E3D2307" w14:textId="77777777" w:rsidR="00E7659E" w:rsidRPr="00D34A54" w:rsidRDefault="00E7659E" w:rsidP="00E7659E">
      <w:pPr>
        <w:spacing w:before="0" w:after="60" w:line="264" w:lineRule="auto"/>
        <w:ind w:left="2835"/>
        <w:jc w:val="left"/>
        <w:rPr>
          <w:rFonts w:ascii="Calibri" w:hAnsi="Calibri" w:cs="Calibri"/>
          <w:bCs/>
          <w:sz w:val="20"/>
          <w:szCs w:val="20"/>
          <w:u w:val="single"/>
          <w:lang w:eastAsia="pl-PL"/>
        </w:rPr>
      </w:pPr>
      <w:r w:rsidRPr="00D34A54">
        <w:rPr>
          <w:rFonts w:ascii="Calibri" w:hAnsi="Calibri" w:cs="Calibri"/>
          <w:bCs/>
          <w:sz w:val="20"/>
          <w:szCs w:val="20"/>
          <w:u w:val="single"/>
          <w:lang w:eastAsia="pl-PL"/>
        </w:rPr>
        <w:t>Dla słownika ICD10:</w:t>
      </w:r>
    </w:p>
    <w:p w14:paraId="4A75A998" w14:textId="35B722D0" w:rsidR="00E7659E" w:rsidRPr="00D34A54" w:rsidRDefault="00E7659E" w:rsidP="00E7659E">
      <w:pPr>
        <w:spacing w:before="0" w:after="60" w:line="264" w:lineRule="auto"/>
        <w:ind w:left="2835"/>
        <w:jc w:val="left"/>
        <w:rPr>
          <w:rStyle w:val="Hipercze"/>
          <w:rFonts w:eastAsia="Calibri" w:cs="Calibri"/>
          <w:i/>
          <w:iCs/>
          <w:sz w:val="20"/>
          <w:szCs w:val="20"/>
        </w:rPr>
      </w:pPr>
      <w:r w:rsidRPr="00D34A54">
        <w:rPr>
          <w:rFonts w:ascii="Calibri" w:hAnsi="Calibri" w:cs="Calibri"/>
          <w:b/>
          <w:bCs/>
          <w:sz w:val="20"/>
          <w:szCs w:val="20"/>
          <w:lang w:eastAsia="pl-PL"/>
        </w:rPr>
        <w:t>code</w:t>
      </w:r>
      <w:r w:rsidRPr="00D34A54">
        <w:rPr>
          <w:rFonts w:ascii="Calibri" w:hAnsi="Calibri" w:cs="Calibri"/>
          <w:sz w:val="20"/>
          <w:szCs w:val="20"/>
          <w:lang w:eastAsia="pl-PL"/>
        </w:rPr>
        <w:t>: “</w:t>
      </w:r>
      <w:r w:rsidR="00062C44">
        <w:rPr>
          <w:rFonts w:ascii="Calibri" w:hAnsi="Calibri" w:cs="Calibri"/>
          <w:i/>
          <w:iCs/>
          <w:sz w:val="20"/>
          <w:szCs w:val="20"/>
          <w:lang w:eastAsia="pl-PL"/>
        </w:rPr>
        <w:t>{</w:t>
      </w:r>
      <w:r w:rsidRPr="00D34A54">
        <w:rPr>
          <w:rFonts w:ascii="Calibri" w:hAnsi="Calibri" w:cs="Calibri"/>
          <w:i/>
          <w:iCs/>
          <w:sz w:val="20"/>
          <w:szCs w:val="20"/>
          <w:lang w:eastAsia="pl-PL"/>
        </w:rPr>
        <w:t xml:space="preserve">numer pozycji w międzynarodowej klasyfikacji chorób i problemów zdrowotnych (ICD-10), dostępnym pod linkiem: </w:t>
      </w:r>
      <w:hyperlink r:id="rId33">
        <w:r w:rsidRPr="00D34A54">
          <w:rPr>
            <w:rStyle w:val="Hipercze"/>
            <w:rFonts w:eastAsia="Calibri" w:cs="Calibri"/>
            <w:i/>
            <w:iCs/>
            <w:sz w:val="20"/>
            <w:szCs w:val="20"/>
          </w:rPr>
          <w:t>http://rsk.rejestrymedyczne.csioz.gov.pl/_layouts/15/rsk/PodgladSK.aspx?id=13</w:t>
        </w:r>
      </w:hyperlink>
      <w:r w:rsidRPr="00D34A54">
        <w:rPr>
          <w:rStyle w:val="Hipercze"/>
          <w:rFonts w:eastAsia="Calibri" w:cs="Calibri"/>
          <w:i/>
          <w:iCs/>
          <w:sz w:val="20"/>
          <w:szCs w:val="20"/>
        </w:rPr>
        <w:t>}”</w:t>
      </w:r>
    </w:p>
    <w:p w14:paraId="1EF81532" w14:textId="77777777" w:rsidR="00E7659E" w:rsidRPr="00D34A54" w:rsidRDefault="00E7659E" w:rsidP="00E7659E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  <w:u w:val="single"/>
        </w:rPr>
      </w:pPr>
      <w:r w:rsidRPr="00D34A54">
        <w:rPr>
          <w:rFonts w:ascii="Calibri" w:eastAsia="Calibri" w:hAnsi="Calibri" w:cs="Calibri"/>
          <w:sz w:val="20"/>
          <w:szCs w:val="20"/>
          <w:u w:val="single"/>
        </w:rPr>
        <w:t>Dla słownika ICF:</w:t>
      </w:r>
    </w:p>
    <w:p w14:paraId="2E51E500" w14:textId="77777777" w:rsidR="00E7659E" w:rsidRPr="00D34A54" w:rsidRDefault="00E7659E" w:rsidP="00E7659E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r w:rsidRPr="00D34A54">
        <w:rPr>
          <w:rFonts w:ascii="Calibri" w:hAnsi="Calibri" w:cs="Calibri"/>
          <w:b/>
          <w:bCs/>
          <w:sz w:val="20"/>
          <w:szCs w:val="20"/>
          <w:lang w:eastAsia="pl-PL"/>
        </w:rPr>
        <w:t>code</w:t>
      </w:r>
      <w:r w:rsidRPr="00D34A54">
        <w:rPr>
          <w:rFonts w:ascii="Calibri" w:hAnsi="Calibri" w:cs="Calibri"/>
          <w:sz w:val="20"/>
          <w:szCs w:val="20"/>
          <w:lang w:eastAsia="pl-PL"/>
        </w:rPr>
        <w:t>: „</w:t>
      </w:r>
      <w:r w:rsidRPr="00D34A54">
        <w:rPr>
          <w:rFonts w:ascii="Calibri" w:hAnsi="Calibri" w:cs="Calibri"/>
          <w:i/>
          <w:sz w:val="20"/>
          <w:szCs w:val="20"/>
          <w:lang w:eastAsia="pl-PL"/>
        </w:rPr>
        <w:t>{</w:t>
      </w:r>
      <w:r w:rsidRPr="00D34A54">
        <w:rPr>
          <w:rFonts w:ascii="Calibri" w:hAnsi="Calibri" w:cs="Calibri"/>
          <w:i/>
          <w:iCs/>
          <w:sz w:val="20"/>
          <w:szCs w:val="20"/>
          <w:lang w:eastAsia="pl-PL"/>
        </w:rPr>
        <w:t>numer pozycji w międzynarodowej klasyfikacji funkcjonowania, niepełnosprawności i zdrowia (ICF)}”</w:t>
      </w:r>
    </w:p>
    <w:p w14:paraId="16CAEF91" w14:textId="77777777" w:rsidR="00E7659E" w:rsidRPr="00D34A54" w:rsidRDefault="00E7659E" w:rsidP="00E7659E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u w:val="single"/>
        </w:rPr>
      </w:pPr>
      <w:r w:rsidRPr="00D34A54">
        <w:rPr>
          <w:rFonts w:ascii="Calibri" w:eastAsia="Calibri" w:hAnsi="Calibri" w:cs="Calibri"/>
          <w:sz w:val="20"/>
          <w:szCs w:val="20"/>
          <w:u w:val="single"/>
        </w:rPr>
        <w:t>Dla słownika ORPHANET:</w:t>
      </w:r>
    </w:p>
    <w:p w14:paraId="02555ADB" w14:textId="77777777" w:rsidR="00E7659E" w:rsidRPr="00D34A54" w:rsidRDefault="00E7659E" w:rsidP="00E7659E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r w:rsidRPr="00D34A54">
        <w:rPr>
          <w:rFonts w:ascii="Calibri" w:hAnsi="Calibri" w:cs="Calibri"/>
          <w:b/>
          <w:bCs/>
          <w:sz w:val="20"/>
          <w:szCs w:val="20"/>
          <w:lang w:eastAsia="pl-PL"/>
        </w:rPr>
        <w:t>code</w:t>
      </w:r>
      <w:r w:rsidRPr="00D34A54">
        <w:rPr>
          <w:rFonts w:ascii="Calibri" w:hAnsi="Calibri" w:cs="Calibri"/>
          <w:sz w:val="20"/>
          <w:szCs w:val="20"/>
          <w:lang w:eastAsia="pl-PL"/>
        </w:rPr>
        <w:t xml:space="preserve">: </w:t>
      </w:r>
      <w:r w:rsidRPr="00D34A54">
        <w:rPr>
          <w:rFonts w:ascii="Calibri" w:eastAsia="Calibri" w:hAnsi="Calibri" w:cs="Calibri"/>
          <w:sz w:val="20"/>
          <w:szCs w:val="20"/>
        </w:rPr>
        <w:t>“{</w:t>
      </w:r>
      <w:r w:rsidRPr="00D34A54">
        <w:rPr>
          <w:rFonts w:ascii="Calibri" w:hAnsi="Calibri" w:cs="Calibri"/>
          <w:i/>
          <w:iCs/>
          <w:sz w:val="20"/>
          <w:szCs w:val="20"/>
          <w:lang w:eastAsia="pl-PL"/>
        </w:rPr>
        <w:t>numer klasyfikacji chorób rzadkich (ORPHANET)]}”</w:t>
      </w:r>
    </w:p>
    <w:p w14:paraId="1F8B3A7C" w14:textId="77777777" w:rsidR="00E7659E" w:rsidRPr="00D34A54" w:rsidRDefault="00E7659E" w:rsidP="00E7659E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u w:val="single"/>
          <w:lang w:eastAsia="pl-PL"/>
        </w:rPr>
      </w:pPr>
      <w:r w:rsidRPr="00D34A54">
        <w:rPr>
          <w:rFonts w:ascii="Calibri" w:hAnsi="Calibri" w:cs="Calibri"/>
          <w:sz w:val="20"/>
          <w:szCs w:val="20"/>
          <w:u w:val="single"/>
          <w:lang w:eastAsia="pl-PL"/>
        </w:rPr>
        <w:t>Dla słownika wad letalnych płodu:</w:t>
      </w:r>
    </w:p>
    <w:p w14:paraId="3B4F5FFF" w14:textId="77777777" w:rsidR="00E7659E" w:rsidRPr="00D34A54" w:rsidRDefault="00E7659E" w:rsidP="00E7659E">
      <w:pPr>
        <w:spacing w:before="0" w:after="60" w:line="264" w:lineRule="auto"/>
        <w:ind w:left="2835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r w:rsidRPr="00D34A54">
        <w:rPr>
          <w:rFonts w:ascii="Calibri" w:hAnsi="Calibri" w:cs="Calibri"/>
          <w:b/>
          <w:bCs/>
          <w:sz w:val="20"/>
          <w:szCs w:val="20"/>
          <w:lang w:eastAsia="pl-PL"/>
        </w:rPr>
        <w:t>code</w:t>
      </w:r>
      <w:r w:rsidRPr="00D34A54">
        <w:rPr>
          <w:rFonts w:ascii="Calibri" w:hAnsi="Calibri" w:cs="Calibri"/>
          <w:sz w:val="20"/>
          <w:szCs w:val="20"/>
          <w:lang w:eastAsia="pl-PL"/>
        </w:rPr>
        <w:t>: “</w:t>
      </w:r>
      <w:r w:rsidRPr="00D34A54">
        <w:rPr>
          <w:rFonts w:ascii="Calibri" w:eastAsia="Calibri" w:hAnsi="Calibri" w:cs="Calibri"/>
          <w:i/>
          <w:iCs/>
          <w:sz w:val="20"/>
          <w:szCs w:val="20"/>
        </w:rPr>
        <w:t>{kod ze słownika PLEmbryonicLethalMutations}”</w:t>
      </w:r>
    </w:p>
    <w:p w14:paraId="6F2285E9" w14:textId="77777777" w:rsidR="00E7659E" w:rsidRPr="00D34A54" w:rsidRDefault="00E7659E" w:rsidP="00E7659E">
      <w:pPr>
        <w:spacing w:before="0" w:after="60" w:line="264" w:lineRule="auto"/>
        <w:ind w:left="2126"/>
        <w:jc w:val="left"/>
        <w:rPr>
          <w:rFonts w:ascii="Calibri" w:hAnsi="Calibri" w:cs="Calibri"/>
          <w:iCs/>
          <w:sz w:val="20"/>
          <w:szCs w:val="20"/>
          <w:lang w:eastAsia="pl-PL"/>
        </w:rPr>
      </w:pPr>
      <w:r w:rsidRPr="00D34A54">
        <w:rPr>
          <w:rFonts w:ascii="Calibri" w:hAnsi="Calibri" w:cs="Calibri"/>
          <w:b/>
          <w:iCs/>
          <w:sz w:val="20"/>
          <w:szCs w:val="20"/>
          <w:lang w:eastAsia="pl-PL"/>
        </w:rPr>
        <w:t>Reguły biznesowe:</w:t>
      </w:r>
    </w:p>
    <w:p w14:paraId="11188B88" w14:textId="77777777" w:rsidR="00E7659E" w:rsidRPr="00D34A54" w:rsidRDefault="00E7659E" w:rsidP="00E7659E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lang w:eastAsia="pl-PL"/>
        </w:rPr>
      </w:pPr>
      <w:r w:rsidRPr="00D34A54">
        <w:rPr>
          <w:rFonts w:ascii="Calibri" w:hAnsi="Calibri" w:cs="Calibri"/>
          <w:sz w:val="20"/>
          <w:szCs w:val="20"/>
          <w:lang w:eastAsia="pl-PL"/>
        </w:rPr>
        <w:t>REG.WER.5633 Weryfikacja czy dla określonego kodu produktu jednostkowego kod typu rozpoznania wskazuje na wady letalne płodu.</w:t>
      </w:r>
    </w:p>
    <w:p w14:paraId="75AD9826" w14:textId="77777777" w:rsidR="00E7659E" w:rsidRPr="00D34A54" w:rsidRDefault="00E7659E" w:rsidP="00E7659E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lang w:eastAsia="pl-PL"/>
        </w:rPr>
      </w:pPr>
      <w:r w:rsidRPr="00D34A54">
        <w:rPr>
          <w:rFonts w:ascii="Calibri" w:hAnsi="Calibri" w:cs="Calibri"/>
          <w:sz w:val="20"/>
          <w:szCs w:val="20"/>
          <w:lang w:eastAsia="pl-PL"/>
        </w:rPr>
        <w:t>REG.WER.6984 Weryfikacja kodu typu rozpoznania w zasobie Condition ze słownikiem ORPHANET</w:t>
      </w:r>
    </w:p>
    <w:p w14:paraId="1FB2EF67" w14:textId="77777777" w:rsidR="00E7659E" w:rsidRPr="00D34A54" w:rsidRDefault="00E7659E" w:rsidP="00E7659E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lang w:eastAsia="pl-PL"/>
        </w:rPr>
      </w:pPr>
      <w:r w:rsidRPr="00D34A54">
        <w:rPr>
          <w:rFonts w:ascii="Calibri" w:hAnsi="Calibri" w:cs="Calibri"/>
          <w:sz w:val="20"/>
          <w:szCs w:val="20"/>
          <w:lang w:eastAsia="pl-PL"/>
        </w:rPr>
        <w:t>REG.WER.6949 Weryfikacja kodu typu rozpoznania w zasobie Condition ze słownikiem ICF</w:t>
      </w:r>
    </w:p>
    <w:p w14:paraId="3CB0F756" w14:textId="12D0A3DA" w:rsidR="005315C6" w:rsidRPr="00D34A54" w:rsidRDefault="0046729F" w:rsidP="00E7659E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46729F">
        <w:rPr>
          <w:rFonts w:ascii="Calibri" w:hAnsi="Calibri" w:cs="Calibri"/>
          <w:sz w:val="20"/>
          <w:szCs w:val="20"/>
        </w:rPr>
        <w:t>REG.WER.9116 Weryfikacja poprawności wskazanego kodu typu Rozpoznania.</w:t>
      </w:r>
    </w:p>
    <w:p w14:paraId="46969F58" w14:textId="575B515C" w:rsidR="00881F8D" w:rsidRPr="00D34A54" w:rsidRDefault="00881F8D" w:rsidP="00E7659E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881F8D">
        <w:rPr>
          <w:rFonts w:ascii="Calibri" w:hAnsi="Calibri" w:cs="Calibri"/>
          <w:sz w:val="20"/>
          <w:szCs w:val="20"/>
        </w:rPr>
        <w:t>REG.WER.9317 Weryfikacja poprawności podanego kodu wady letalnej płodu</w:t>
      </w:r>
    </w:p>
    <w:p w14:paraId="6006A6FB" w14:textId="43091C5F" w:rsidR="00281CDF" w:rsidRPr="00D34A54" w:rsidRDefault="00281CDF" w:rsidP="00E7659E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281CDF">
        <w:rPr>
          <w:rFonts w:ascii="Calibri" w:hAnsi="Calibri" w:cs="Calibri"/>
          <w:sz w:val="20"/>
          <w:szCs w:val="20"/>
        </w:rPr>
        <w:t>REG.WER.9159 Weryfikacja poprawności kodu typu rozpoznania w zasobie Condition</w:t>
      </w:r>
    </w:p>
    <w:p w14:paraId="27CEFDEC" w14:textId="48E9B6AE" w:rsidR="00AD2E6E" w:rsidRPr="00D34A54" w:rsidRDefault="00AD2E6E" w:rsidP="00E7659E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AD2E6E">
        <w:rPr>
          <w:rFonts w:ascii="Calibri" w:hAnsi="Calibri" w:cs="Calibri"/>
          <w:sz w:val="20"/>
          <w:szCs w:val="20"/>
        </w:rPr>
        <w:t>REG.WER.10615 Weryfikacja poprawności zgodności kodu w systemie kodowania dot. rehabilitacji leczniczej</w:t>
      </w:r>
    </w:p>
    <w:p w14:paraId="75606A71" w14:textId="77777777" w:rsidR="00E7659E" w:rsidRPr="00D34A54" w:rsidRDefault="00E7659E" w:rsidP="00E7659E">
      <w:pPr>
        <w:pStyle w:val="Nagwek8"/>
        <w:rPr>
          <w:lang w:val="en-US"/>
        </w:rPr>
      </w:pPr>
      <w:r w:rsidRPr="00D34A54">
        <w:rPr>
          <w:lang w:val="en-US"/>
        </w:rPr>
        <w:t>Condition.code.coding.display - [1…1]</w:t>
      </w:r>
    </w:p>
    <w:p w14:paraId="0EE05622" w14:textId="77777777" w:rsidR="00E7659E" w:rsidRPr="00D34A54" w:rsidRDefault="00E7659E" w:rsidP="00E7659E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r w:rsidRPr="00D34A54">
        <w:rPr>
          <w:rFonts w:ascii="Calibri" w:hAnsi="Calibri" w:cs="Calibri"/>
          <w:b/>
          <w:sz w:val="20"/>
          <w:lang w:val="en-US"/>
        </w:rPr>
        <w:t>Opis:</w:t>
      </w:r>
    </w:p>
    <w:p w14:paraId="4F550B2D" w14:textId="77777777" w:rsidR="00E7659E" w:rsidRPr="00D34A54" w:rsidRDefault="00E7659E" w:rsidP="00E7659E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D34A54">
        <w:rPr>
          <w:rFonts w:ascii="Calibri" w:hAnsi="Calibri" w:cs="Calibri"/>
          <w:sz w:val="20"/>
          <w:szCs w:val="20"/>
          <w:lang w:eastAsia="pl-PL"/>
        </w:rPr>
        <w:t>Nazwa typu rozpoznania odpowiadająca wartości kodu</w:t>
      </w:r>
    </w:p>
    <w:p w14:paraId="0C9A995D" w14:textId="77777777" w:rsidR="00E7659E" w:rsidRPr="00D34A54" w:rsidRDefault="00E7659E" w:rsidP="00E7659E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lang w:eastAsia="pl-PL"/>
        </w:rPr>
      </w:pPr>
      <w:r w:rsidRPr="00D34A54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21FA3A5C" w14:textId="77777777" w:rsidR="00E7659E" w:rsidRPr="00D34A54" w:rsidRDefault="00E7659E" w:rsidP="00E7659E">
      <w:pPr>
        <w:spacing w:before="0" w:after="60" w:line="264" w:lineRule="auto"/>
        <w:ind w:left="2835"/>
        <w:jc w:val="left"/>
        <w:rPr>
          <w:rFonts w:ascii="Calibri" w:hAnsi="Calibri" w:cs="Calibri"/>
          <w:iCs/>
          <w:sz w:val="20"/>
          <w:szCs w:val="20"/>
        </w:rPr>
      </w:pPr>
      <w:r w:rsidRPr="00D34A54">
        <w:rPr>
          <w:rFonts w:ascii="Calibri" w:hAnsi="Calibri" w:cs="Calibri"/>
          <w:b/>
          <w:bCs/>
          <w:sz w:val="20"/>
          <w:szCs w:val="20"/>
          <w:lang w:eastAsia="pl-PL"/>
        </w:rPr>
        <w:t>string</w:t>
      </w:r>
      <w:r w:rsidRPr="00D34A54">
        <w:rPr>
          <w:rFonts w:ascii="Calibri" w:hAnsi="Calibri" w:cs="Calibri"/>
          <w:sz w:val="20"/>
          <w:szCs w:val="20"/>
          <w:lang w:eastAsia="pl-PL"/>
        </w:rPr>
        <w:t>: “</w:t>
      </w:r>
      <w:r w:rsidRPr="00D34A54">
        <w:rPr>
          <w:rFonts w:ascii="Calibri" w:hAnsi="Calibri" w:cs="Calibri"/>
          <w:i/>
          <w:iCs/>
          <w:sz w:val="20"/>
          <w:szCs w:val="20"/>
          <w:lang w:eastAsia="pl-PL"/>
        </w:rPr>
        <w:t>{</w:t>
      </w:r>
      <w:r w:rsidRPr="00D34A54">
        <w:rPr>
          <w:rFonts w:ascii="Calibri" w:eastAsia="Calibri" w:hAnsi="Calibri" w:cs="Calibri"/>
          <w:i/>
          <w:iCs/>
          <w:sz w:val="20"/>
          <w:szCs w:val="20"/>
        </w:rPr>
        <w:t>wartość wyświetlona w interfejsie użytkownika odpowiadająca wartości podanej w “code”</w:t>
      </w:r>
      <w:r w:rsidRPr="00D34A54">
        <w:rPr>
          <w:rFonts w:ascii="Calibri" w:hAnsi="Calibri" w:cs="Calibri"/>
          <w:i/>
          <w:iCs/>
          <w:sz w:val="20"/>
          <w:szCs w:val="20"/>
          <w:lang w:eastAsia="pl-PL"/>
        </w:rPr>
        <w:t>}”</w:t>
      </w:r>
      <w:r w:rsidRPr="00D34A54">
        <w:rPr>
          <w:rFonts w:ascii="Calibri" w:hAnsi="Calibri" w:cs="Calibri"/>
          <w:iCs/>
          <w:sz w:val="20"/>
          <w:szCs w:val="20"/>
          <w:lang w:eastAsia="pl-PL"/>
        </w:rPr>
        <w:t xml:space="preserve"> </w:t>
      </w:r>
    </w:p>
    <w:p w14:paraId="179DB065" w14:textId="77777777" w:rsidR="00E7659E" w:rsidRPr="00D34A54" w:rsidRDefault="00E7659E" w:rsidP="00E7659E">
      <w:pPr>
        <w:pStyle w:val="Nagwek6"/>
        <w:rPr>
          <w:lang w:val="en-US"/>
        </w:rPr>
      </w:pPr>
      <w:r w:rsidRPr="00D34A54">
        <w:rPr>
          <w:lang w:val="en-US"/>
        </w:rPr>
        <w:t>Condition.bodySite - [0..*]</w:t>
      </w:r>
    </w:p>
    <w:p w14:paraId="1784C56C" w14:textId="77777777" w:rsidR="00E7659E" w:rsidRPr="00D34A54" w:rsidRDefault="00E7659E" w:rsidP="00E7659E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  <w:lang w:val="en-US"/>
        </w:rPr>
      </w:pPr>
      <w:r w:rsidRPr="00D34A54">
        <w:rPr>
          <w:rFonts w:ascii="Calibri" w:hAnsi="Calibri" w:cs="Calibri"/>
          <w:b/>
          <w:sz w:val="20"/>
          <w:lang w:val="en-US"/>
        </w:rPr>
        <w:t>Opis:</w:t>
      </w:r>
    </w:p>
    <w:p w14:paraId="5B967296" w14:textId="77777777" w:rsidR="00E7659E" w:rsidRPr="00D34A54" w:rsidRDefault="00E7659E" w:rsidP="00E7659E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  <w:lang w:val="en-US"/>
        </w:rPr>
      </w:pPr>
      <w:r w:rsidRPr="00D34A54">
        <w:rPr>
          <w:rFonts w:ascii="Calibri" w:hAnsi="Calibri" w:cs="Calibri"/>
          <w:sz w:val="20"/>
          <w:szCs w:val="20"/>
          <w:lang w:val="en-US"/>
        </w:rPr>
        <w:t>Strona/okolica ciała</w:t>
      </w:r>
    </w:p>
    <w:p w14:paraId="35B6C0BB" w14:textId="77777777" w:rsidR="00E7659E" w:rsidRPr="00D34A54" w:rsidRDefault="00E7659E" w:rsidP="00E7659E">
      <w:pPr>
        <w:pStyle w:val="Nagwek7"/>
        <w:rPr>
          <w:lang w:val="en-US"/>
        </w:rPr>
      </w:pPr>
      <w:r w:rsidRPr="00D34A54">
        <w:rPr>
          <w:lang w:val="en-US"/>
        </w:rPr>
        <w:t>Condition.bodySite.coding - [1..1]</w:t>
      </w:r>
    </w:p>
    <w:p w14:paraId="3F0C906A" w14:textId="77777777" w:rsidR="00E7659E" w:rsidRPr="00D34A54" w:rsidRDefault="00E7659E" w:rsidP="00E7659E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D34A54">
        <w:rPr>
          <w:rFonts w:ascii="Calibri" w:hAnsi="Calibri" w:cs="Calibri"/>
          <w:b/>
          <w:sz w:val="20"/>
        </w:rPr>
        <w:t>Opis:</w:t>
      </w:r>
    </w:p>
    <w:p w14:paraId="600CFB1D" w14:textId="77777777" w:rsidR="00E7659E" w:rsidRPr="00D34A54" w:rsidRDefault="00E7659E" w:rsidP="00E7659E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D34A54">
        <w:rPr>
          <w:rFonts w:ascii="Calibri" w:hAnsi="Calibri" w:cs="Calibri"/>
          <w:sz w:val="20"/>
          <w:szCs w:val="20"/>
        </w:rPr>
        <w:t>Strona/okolica ciała w systemie kodowania</w:t>
      </w:r>
    </w:p>
    <w:p w14:paraId="6D0A61BF" w14:textId="77777777" w:rsidR="00E7659E" w:rsidRPr="00D34A54" w:rsidRDefault="00E7659E" w:rsidP="00E7659E">
      <w:pPr>
        <w:pStyle w:val="Nagwek8"/>
        <w:rPr>
          <w:lang w:val="en-US"/>
        </w:rPr>
      </w:pPr>
      <w:r w:rsidRPr="00D34A54">
        <w:rPr>
          <w:lang w:val="en-US"/>
        </w:rPr>
        <w:t>Condition.bodySite.coding.system - [1..1]</w:t>
      </w:r>
    </w:p>
    <w:p w14:paraId="4254D0E7" w14:textId="77777777" w:rsidR="00E7659E" w:rsidRPr="00D34A54" w:rsidRDefault="00E7659E" w:rsidP="004208FA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r w:rsidRPr="00D34A54">
        <w:rPr>
          <w:rFonts w:ascii="Calibri" w:hAnsi="Calibri" w:cs="Calibri"/>
          <w:b/>
          <w:sz w:val="20"/>
          <w:lang w:val="en-US"/>
        </w:rPr>
        <w:t>Opis:</w:t>
      </w:r>
    </w:p>
    <w:p w14:paraId="4ADEF2C7" w14:textId="77777777" w:rsidR="00E7659E" w:rsidRPr="00D34A54" w:rsidRDefault="00E7659E" w:rsidP="004208FA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D34A54">
        <w:rPr>
          <w:rFonts w:ascii="Calibri" w:hAnsi="Calibri" w:cs="Calibri"/>
          <w:sz w:val="20"/>
          <w:szCs w:val="20"/>
        </w:rPr>
        <w:t>System kodowania stron/okolic ciała</w:t>
      </w:r>
    </w:p>
    <w:p w14:paraId="6614935C" w14:textId="77777777" w:rsidR="00E7659E" w:rsidRPr="00D34A54" w:rsidRDefault="00E7659E" w:rsidP="004208FA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D34A54">
        <w:rPr>
          <w:rFonts w:ascii="Calibri" w:hAnsi="Calibri" w:cs="Calibri"/>
          <w:b/>
          <w:sz w:val="20"/>
          <w:szCs w:val="20"/>
        </w:rPr>
        <w:t>Przyjmuje wartość:</w:t>
      </w:r>
    </w:p>
    <w:p w14:paraId="3E660CCF" w14:textId="77777777" w:rsidR="00E7659E" w:rsidRPr="00D34A54" w:rsidRDefault="00E7659E" w:rsidP="004208FA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u w:val="single"/>
        </w:rPr>
      </w:pPr>
      <w:r w:rsidRPr="00D34A54">
        <w:rPr>
          <w:rFonts w:ascii="Calibri" w:hAnsi="Calibri" w:cs="Calibri"/>
          <w:sz w:val="20"/>
          <w:szCs w:val="20"/>
          <w:u w:val="single"/>
        </w:rPr>
        <w:t>Dla słownika strony ciała:</w:t>
      </w:r>
    </w:p>
    <w:p w14:paraId="45DD22C3" w14:textId="36F2A4BA" w:rsidR="00E7659E" w:rsidRPr="00D34A54" w:rsidRDefault="00E7659E" w:rsidP="004208FA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D34A54">
        <w:rPr>
          <w:rFonts w:ascii="Calibri" w:hAnsi="Calibri" w:cs="Calibri"/>
          <w:b/>
          <w:sz w:val="20"/>
          <w:szCs w:val="20"/>
        </w:rPr>
        <w:t>uri</w:t>
      </w:r>
      <w:r w:rsidRPr="00D34A54">
        <w:rPr>
          <w:rFonts w:ascii="Calibri" w:hAnsi="Calibri" w:cs="Calibri"/>
          <w:sz w:val="20"/>
          <w:szCs w:val="20"/>
        </w:rPr>
        <w:t>:</w:t>
      </w:r>
      <w:r w:rsidR="00062C44">
        <w:rPr>
          <w:rFonts w:ascii="Calibri" w:hAnsi="Calibri" w:cs="Calibri"/>
          <w:sz w:val="20"/>
          <w:szCs w:val="20"/>
        </w:rPr>
        <w:t xml:space="preserve"> </w:t>
      </w:r>
      <w:r w:rsidRPr="00D34A54">
        <w:rPr>
          <w:rFonts w:ascii="Calibri" w:hAnsi="Calibri" w:cs="Calibri"/>
          <w:sz w:val="20"/>
          <w:szCs w:val="20"/>
        </w:rPr>
        <w:t>"urn:oid:2.16.840.1.113883.3.4424.11.1.79"</w:t>
      </w:r>
    </w:p>
    <w:p w14:paraId="4F8B6DE1" w14:textId="77777777" w:rsidR="00E7659E" w:rsidRPr="00D34A54" w:rsidRDefault="00E7659E" w:rsidP="004208FA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u w:val="single"/>
        </w:rPr>
      </w:pPr>
      <w:r w:rsidRPr="00D34A54">
        <w:rPr>
          <w:rFonts w:ascii="Calibri" w:hAnsi="Calibri" w:cs="Calibri"/>
          <w:sz w:val="20"/>
          <w:szCs w:val="20"/>
          <w:u w:val="single"/>
        </w:rPr>
        <w:t>Dla słownika wskazania zębów:</w:t>
      </w:r>
    </w:p>
    <w:p w14:paraId="19C1F5BF" w14:textId="273C8F18" w:rsidR="00E7659E" w:rsidRPr="00D34A54" w:rsidRDefault="00E7659E" w:rsidP="004208FA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D34A54">
        <w:rPr>
          <w:rFonts w:ascii="Calibri" w:hAnsi="Calibri" w:cs="Calibri"/>
          <w:b/>
          <w:sz w:val="20"/>
          <w:szCs w:val="20"/>
        </w:rPr>
        <w:t>uri</w:t>
      </w:r>
      <w:r w:rsidRPr="00D34A54">
        <w:rPr>
          <w:rFonts w:ascii="Calibri" w:hAnsi="Calibri" w:cs="Calibri"/>
          <w:sz w:val="20"/>
          <w:szCs w:val="20"/>
        </w:rPr>
        <w:t>:</w:t>
      </w:r>
      <w:r w:rsidR="00062C44">
        <w:rPr>
          <w:rFonts w:ascii="Calibri" w:hAnsi="Calibri" w:cs="Calibri"/>
          <w:sz w:val="20"/>
          <w:szCs w:val="20"/>
        </w:rPr>
        <w:t xml:space="preserve"> </w:t>
      </w:r>
      <w:r w:rsidRPr="00D34A54">
        <w:rPr>
          <w:rFonts w:ascii="Calibri" w:hAnsi="Calibri" w:cs="Calibri"/>
          <w:sz w:val="20"/>
          <w:szCs w:val="20"/>
        </w:rPr>
        <w:t xml:space="preserve">"urn:oid:2.16.840.1.113883.3.4424.11.1.123 </w:t>
      </w:r>
    </w:p>
    <w:p w14:paraId="40FD4E3E" w14:textId="77777777" w:rsidR="00E7659E" w:rsidRPr="00D34A54" w:rsidRDefault="00E7659E" w:rsidP="004208FA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u w:val="single"/>
        </w:rPr>
      </w:pPr>
      <w:r w:rsidRPr="00D34A54">
        <w:rPr>
          <w:rFonts w:ascii="Calibri" w:hAnsi="Calibri" w:cs="Calibri"/>
          <w:sz w:val="20"/>
          <w:szCs w:val="20"/>
          <w:u w:val="single"/>
        </w:rPr>
        <w:t>Dla słownika obszaru jamy ustnej:</w:t>
      </w:r>
    </w:p>
    <w:p w14:paraId="77E78897" w14:textId="155DB9AD" w:rsidR="00E7659E" w:rsidRPr="00D34A54" w:rsidRDefault="00E7659E" w:rsidP="004208FA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D34A54">
        <w:rPr>
          <w:rFonts w:ascii="Calibri" w:hAnsi="Calibri" w:cs="Calibri"/>
          <w:b/>
          <w:sz w:val="20"/>
          <w:szCs w:val="20"/>
        </w:rPr>
        <w:t>uri</w:t>
      </w:r>
      <w:r w:rsidRPr="00D34A54">
        <w:rPr>
          <w:rFonts w:ascii="Calibri" w:hAnsi="Calibri" w:cs="Calibri"/>
          <w:sz w:val="20"/>
          <w:szCs w:val="20"/>
        </w:rPr>
        <w:t>:</w:t>
      </w:r>
      <w:r w:rsidR="00062C44">
        <w:rPr>
          <w:rFonts w:ascii="Calibri" w:hAnsi="Calibri" w:cs="Calibri"/>
          <w:sz w:val="20"/>
          <w:szCs w:val="20"/>
        </w:rPr>
        <w:t xml:space="preserve"> </w:t>
      </w:r>
      <w:r w:rsidRPr="00D34A54">
        <w:rPr>
          <w:rFonts w:ascii="Calibri" w:hAnsi="Calibri" w:cs="Calibri"/>
          <w:sz w:val="20"/>
          <w:szCs w:val="20"/>
        </w:rPr>
        <w:t xml:space="preserve">"urn:oid:2.16.840.1.113883.3.4424.11.1.124 </w:t>
      </w:r>
    </w:p>
    <w:p w14:paraId="087007B6" w14:textId="77777777" w:rsidR="00E7659E" w:rsidRPr="00D34A54" w:rsidRDefault="00E7659E" w:rsidP="004208FA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u w:val="single"/>
        </w:rPr>
      </w:pPr>
      <w:r w:rsidRPr="00D34A54">
        <w:rPr>
          <w:rFonts w:ascii="Calibri" w:hAnsi="Calibri" w:cs="Calibri"/>
          <w:sz w:val="20"/>
          <w:szCs w:val="20"/>
          <w:u w:val="single"/>
        </w:rPr>
        <w:t>Dla słownika okolic ciała:</w:t>
      </w:r>
    </w:p>
    <w:p w14:paraId="78BC2A7D" w14:textId="35F80133" w:rsidR="00E7659E" w:rsidRPr="00D34A54" w:rsidRDefault="00E7659E" w:rsidP="004208FA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D34A54">
        <w:rPr>
          <w:rFonts w:ascii="Calibri" w:hAnsi="Calibri" w:cs="Calibri"/>
          <w:b/>
          <w:sz w:val="20"/>
          <w:szCs w:val="20"/>
        </w:rPr>
        <w:t>uri</w:t>
      </w:r>
      <w:r w:rsidRPr="00D34A54">
        <w:rPr>
          <w:rFonts w:ascii="Calibri" w:hAnsi="Calibri" w:cs="Calibri"/>
          <w:sz w:val="20"/>
          <w:szCs w:val="20"/>
        </w:rPr>
        <w:t>:</w:t>
      </w:r>
      <w:r w:rsidR="00062C44">
        <w:rPr>
          <w:rFonts w:ascii="Calibri" w:hAnsi="Calibri" w:cs="Calibri"/>
          <w:sz w:val="20"/>
          <w:szCs w:val="20"/>
        </w:rPr>
        <w:t xml:space="preserve"> </w:t>
      </w:r>
      <w:r w:rsidRPr="00D34A54">
        <w:rPr>
          <w:rFonts w:ascii="Calibri" w:hAnsi="Calibri" w:cs="Calibri"/>
          <w:sz w:val="20"/>
          <w:szCs w:val="20"/>
        </w:rPr>
        <w:t xml:space="preserve">"urn:oid:2.16.840.1.113883.3.4424.11.3.23 </w:t>
      </w:r>
    </w:p>
    <w:p w14:paraId="65B6E722" w14:textId="77777777" w:rsidR="00E7659E" w:rsidRPr="00D34A54" w:rsidRDefault="00E7659E" w:rsidP="004208FA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u w:val="single"/>
        </w:rPr>
      </w:pPr>
      <w:r w:rsidRPr="00D34A54">
        <w:rPr>
          <w:rFonts w:ascii="Calibri" w:hAnsi="Calibri" w:cs="Calibri"/>
          <w:b/>
          <w:sz w:val="20"/>
          <w:szCs w:val="20"/>
        </w:rPr>
        <w:t>Reguły biznesowe:</w:t>
      </w:r>
    </w:p>
    <w:p w14:paraId="34CDE895" w14:textId="77777777" w:rsidR="00E7659E" w:rsidRPr="00D34A54" w:rsidRDefault="00E7659E" w:rsidP="004208FA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D34A54">
        <w:rPr>
          <w:rFonts w:ascii="Calibri" w:hAnsi="Calibri" w:cs="Calibri"/>
          <w:sz w:val="20"/>
          <w:szCs w:val="20"/>
        </w:rPr>
        <w:t>REG.WER.7084 Weryfikacja poprawności systemu kodowania stron lub okolic ciała</w:t>
      </w:r>
    </w:p>
    <w:p w14:paraId="5A605ED0" w14:textId="77777777" w:rsidR="00E7659E" w:rsidRPr="00D34A54" w:rsidRDefault="00E7659E" w:rsidP="004208FA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D34A54">
        <w:rPr>
          <w:rFonts w:ascii="Calibri" w:hAnsi="Calibri" w:cs="Calibri"/>
          <w:sz w:val="20"/>
          <w:szCs w:val="20"/>
        </w:rPr>
        <w:t>REG.WER.6912 Weryfikacja poprawności zarejestrowania strony ciała</w:t>
      </w:r>
    </w:p>
    <w:p w14:paraId="3E2244BA" w14:textId="77777777" w:rsidR="00E7659E" w:rsidRPr="00D34A54" w:rsidRDefault="00E7659E" w:rsidP="00E7659E">
      <w:pPr>
        <w:pStyle w:val="Nagwek8"/>
        <w:rPr>
          <w:lang w:val="en-US"/>
        </w:rPr>
      </w:pPr>
      <w:r w:rsidRPr="00D34A54">
        <w:rPr>
          <w:lang w:val="en-US"/>
        </w:rPr>
        <w:t>Condition.bodySite.coding.code - [0..*]</w:t>
      </w:r>
    </w:p>
    <w:p w14:paraId="43B37461" w14:textId="77777777" w:rsidR="00E7659E" w:rsidRPr="00D34A54" w:rsidRDefault="00E7659E" w:rsidP="00E7659E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r w:rsidRPr="00D34A54">
        <w:rPr>
          <w:rFonts w:ascii="Calibri" w:hAnsi="Calibri" w:cs="Calibri"/>
          <w:b/>
          <w:sz w:val="20"/>
          <w:lang w:val="en-US"/>
        </w:rPr>
        <w:t>Opis:</w:t>
      </w:r>
    </w:p>
    <w:p w14:paraId="56847ACA" w14:textId="77777777" w:rsidR="00E7659E" w:rsidRPr="00D34A54" w:rsidRDefault="00E7659E" w:rsidP="00E7659E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D34A54">
        <w:rPr>
          <w:rFonts w:ascii="Calibri" w:hAnsi="Calibri" w:cs="Calibri"/>
          <w:sz w:val="20"/>
          <w:szCs w:val="20"/>
        </w:rPr>
        <w:t>Kod strony/okolicy ciała w systemie kodowania</w:t>
      </w:r>
    </w:p>
    <w:p w14:paraId="33677126" w14:textId="77777777" w:rsidR="00E7659E" w:rsidRPr="00D34A54" w:rsidRDefault="00E7659E" w:rsidP="00E7659E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D34A54">
        <w:rPr>
          <w:rFonts w:ascii="Calibri" w:hAnsi="Calibri" w:cs="Calibri"/>
          <w:b/>
          <w:sz w:val="20"/>
          <w:szCs w:val="20"/>
        </w:rPr>
        <w:t>Przyjmuje wartość:</w:t>
      </w:r>
    </w:p>
    <w:p w14:paraId="226C8983" w14:textId="77777777" w:rsidR="00E7659E" w:rsidRPr="00D34A54" w:rsidRDefault="00E7659E" w:rsidP="00E7659E">
      <w:pPr>
        <w:pStyle w:val="paragraph"/>
        <w:spacing w:before="0" w:beforeAutospacing="0" w:after="60" w:afterAutospacing="0" w:line="264" w:lineRule="auto"/>
        <w:ind w:left="2835"/>
        <w:rPr>
          <w:rFonts w:ascii="Calibri" w:hAnsi="Calibri" w:cs="Calibri"/>
          <w:sz w:val="20"/>
          <w:szCs w:val="20"/>
          <w:u w:val="single"/>
        </w:rPr>
      </w:pPr>
      <w:r w:rsidRPr="00D34A54">
        <w:rPr>
          <w:rFonts w:ascii="Calibri" w:hAnsi="Calibri" w:cs="Calibri"/>
          <w:sz w:val="20"/>
          <w:szCs w:val="20"/>
          <w:u w:val="single"/>
        </w:rPr>
        <w:t>W przypadku strony ciała:</w:t>
      </w:r>
    </w:p>
    <w:p w14:paraId="38E41DBD" w14:textId="77777777" w:rsidR="00E7659E" w:rsidRPr="00D34A54" w:rsidRDefault="00E7659E" w:rsidP="00E7659E">
      <w:pPr>
        <w:spacing w:before="0" w:after="60" w:line="264" w:lineRule="auto"/>
        <w:ind w:left="2835"/>
        <w:jc w:val="left"/>
        <w:rPr>
          <w:rFonts w:ascii="Calibri" w:hAnsi="Calibri" w:cs="Calibri"/>
          <w:i/>
          <w:sz w:val="20"/>
          <w:szCs w:val="20"/>
        </w:rPr>
      </w:pPr>
      <w:r w:rsidRPr="00D34A54">
        <w:rPr>
          <w:rFonts w:ascii="Calibri" w:hAnsi="Calibri" w:cs="Calibri"/>
          <w:b/>
          <w:bCs/>
          <w:sz w:val="20"/>
          <w:szCs w:val="20"/>
        </w:rPr>
        <w:t>code</w:t>
      </w:r>
      <w:r w:rsidRPr="00D34A54">
        <w:rPr>
          <w:rFonts w:ascii="Calibri" w:hAnsi="Calibri" w:cs="Calibri"/>
          <w:sz w:val="20"/>
          <w:szCs w:val="20"/>
        </w:rPr>
        <w:t>: “</w:t>
      </w:r>
      <w:r w:rsidRPr="00D34A54">
        <w:rPr>
          <w:rFonts w:ascii="Calibri" w:hAnsi="Calibri" w:cs="Calibri"/>
          <w:i/>
          <w:iCs/>
          <w:sz w:val="20"/>
          <w:szCs w:val="20"/>
        </w:rPr>
        <w:t>{</w:t>
      </w:r>
      <w:r w:rsidRPr="00D34A54">
        <w:rPr>
          <w:rFonts w:ascii="Calibri" w:eastAsia="Calibri" w:hAnsi="Calibri" w:cs="Calibri"/>
          <w:i/>
          <w:sz w:val="20"/>
          <w:szCs w:val="20"/>
        </w:rPr>
        <w:t>kod ze słownika PLBodySite</w:t>
      </w:r>
      <w:r w:rsidRPr="00D34A54">
        <w:rPr>
          <w:rFonts w:ascii="Calibri" w:hAnsi="Calibri" w:cs="Calibri"/>
          <w:i/>
          <w:iCs/>
          <w:sz w:val="20"/>
          <w:szCs w:val="20"/>
        </w:rPr>
        <w:t>}”</w:t>
      </w:r>
    </w:p>
    <w:p w14:paraId="2255A983" w14:textId="77777777" w:rsidR="00E7659E" w:rsidRPr="00D34A54" w:rsidRDefault="00E7659E" w:rsidP="00E7659E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u w:val="single"/>
        </w:rPr>
      </w:pPr>
      <w:r w:rsidRPr="00D34A54">
        <w:rPr>
          <w:rFonts w:ascii="Calibri" w:hAnsi="Calibri" w:cs="Calibri"/>
          <w:sz w:val="20"/>
          <w:szCs w:val="20"/>
          <w:u w:val="single"/>
        </w:rPr>
        <w:t>Dla słownika wskazania zębów:</w:t>
      </w:r>
    </w:p>
    <w:p w14:paraId="4B54D5DD" w14:textId="77777777" w:rsidR="00E7659E" w:rsidRPr="00D34A54" w:rsidRDefault="00E7659E" w:rsidP="00E7659E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</w:rPr>
      </w:pPr>
      <w:r w:rsidRPr="00D34A54">
        <w:rPr>
          <w:rFonts w:ascii="Calibri" w:hAnsi="Calibri" w:cs="Calibri"/>
          <w:b/>
          <w:bCs/>
          <w:sz w:val="20"/>
          <w:szCs w:val="20"/>
        </w:rPr>
        <w:t>code</w:t>
      </w:r>
      <w:r w:rsidRPr="00D34A54">
        <w:rPr>
          <w:rFonts w:ascii="Calibri" w:hAnsi="Calibri" w:cs="Calibri"/>
          <w:sz w:val="20"/>
          <w:szCs w:val="20"/>
        </w:rPr>
        <w:t>: “</w:t>
      </w:r>
      <w:r w:rsidRPr="00D34A54">
        <w:rPr>
          <w:rFonts w:ascii="Calibri" w:hAnsi="Calibri" w:cs="Calibri"/>
          <w:i/>
          <w:iCs/>
          <w:sz w:val="20"/>
          <w:szCs w:val="20"/>
        </w:rPr>
        <w:t>{kod ze słownika PLTeethIndication}”</w:t>
      </w:r>
    </w:p>
    <w:p w14:paraId="109D5FDF" w14:textId="77777777" w:rsidR="00E7659E" w:rsidRPr="00D34A54" w:rsidRDefault="00E7659E" w:rsidP="00E7659E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u w:val="single"/>
        </w:rPr>
      </w:pPr>
      <w:r w:rsidRPr="00D34A54">
        <w:rPr>
          <w:rFonts w:ascii="Calibri" w:hAnsi="Calibri" w:cs="Calibri"/>
          <w:sz w:val="20"/>
          <w:szCs w:val="20"/>
          <w:u w:val="single"/>
        </w:rPr>
        <w:t>Dla słownika obszaru jamy ustnej:</w:t>
      </w:r>
    </w:p>
    <w:p w14:paraId="0073A6A9" w14:textId="77777777" w:rsidR="00E7659E" w:rsidRPr="00D34A54" w:rsidRDefault="00E7659E" w:rsidP="00E7659E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</w:rPr>
      </w:pPr>
      <w:r w:rsidRPr="00D34A54">
        <w:rPr>
          <w:rFonts w:ascii="Calibri" w:hAnsi="Calibri" w:cs="Calibri"/>
          <w:b/>
          <w:bCs/>
          <w:sz w:val="20"/>
          <w:szCs w:val="20"/>
        </w:rPr>
        <w:t>code</w:t>
      </w:r>
      <w:r w:rsidRPr="00D34A54">
        <w:rPr>
          <w:rFonts w:ascii="Calibri" w:hAnsi="Calibri" w:cs="Calibri"/>
          <w:sz w:val="20"/>
          <w:szCs w:val="20"/>
        </w:rPr>
        <w:t>: “</w:t>
      </w:r>
      <w:r w:rsidRPr="00D34A54">
        <w:rPr>
          <w:rFonts w:ascii="Calibri" w:hAnsi="Calibri" w:cs="Calibri"/>
          <w:i/>
          <w:iCs/>
          <w:sz w:val="20"/>
          <w:szCs w:val="20"/>
        </w:rPr>
        <w:t>{kod ze słownika PLOralArea}”</w:t>
      </w:r>
    </w:p>
    <w:p w14:paraId="6FCD6128" w14:textId="77777777" w:rsidR="00E7659E" w:rsidRPr="00D34A54" w:rsidRDefault="00E7659E" w:rsidP="00E7659E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u w:val="single"/>
        </w:rPr>
      </w:pPr>
      <w:r w:rsidRPr="00D34A54">
        <w:rPr>
          <w:rFonts w:ascii="Calibri" w:hAnsi="Calibri" w:cs="Calibri"/>
          <w:sz w:val="20"/>
          <w:szCs w:val="20"/>
          <w:u w:val="single"/>
        </w:rPr>
        <w:t>Dla słownika okolic ciała:</w:t>
      </w:r>
    </w:p>
    <w:p w14:paraId="35152B7A" w14:textId="77777777" w:rsidR="00E7659E" w:rsidRPr="00D34A54" w:rsidRDefault="00E7659E" w:rsidP="00E7659E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</w:rPr>
      </w:pPr>
      <w:r w:rsidRPr="00D34A54">
        <w:rPr>
          <w:rFonts w:ascii="Calibri" w:hAnsi="Calibri" w:cs="Calibri"/>
          <w:b/>
          <w:bCs/>
          <w:sz w:val="20"/>
          <w:szCs w:val="20"/>
        </w:rPr>
        <w:t>code</w:t>
      </w:r>
      <w:r w:rsidRPr="00D34A54">
        <w:rPr>
          <w:rFonts w:ascii="Calibri" w:hAnsi="Calibri" w:cs="Calibri"/>
          <w:sz w:val="20"/>
          <w:szCs w:val="20"/>
        </w:rPr>
        <w:t>: “</w:t>
      </w:r>
      <w:r w:rsidRPr="00D34A54">
        <w:rPr>
          <w:rFonts w:ascii="Calibri" w:hAnsi="Calibri" w:cs="Calibri"/>
          <w:i/>
          <w:iCs/>
          <w:sz w:val="20"/>
          <w:szCs w:val="20"/>
        </w:rPr>
        <w:t>{kod ze słownika PLBodyArea}”</w:t>
      </w:r>
    </w:p>
    <w:p w14:paraId="0831B493" w14:textId="77777777" w:rsidR="00E7659E" w:rsidRPr="00D34A54" w:rsidRDefault="00E7659E" w:rsidP="00E7659E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u w:val="single"/>
        </w:rPr>
      </w:pPr>
      <w:r w:rsidRPr="00D34A54">
        <w:rPr>
          <w:rFonts w:ascii="Calibri" w:hAnsi="Calibri" w:cs="Calibri"/>
          <w:b/>
          <w:sz w:val="20"/>
          <w:szCs w:val="20"/>
        </w:rPr>
        <w:t>Reguły biznesowe:</w:t>
      </w:r>
    </w:p>
    <w:p w14:paraId="75E9294A" w14:textId="77777777" w:rsidR="00E7659E" w:rsidRPr="00D34A54" w:rsidRDefault="00E7659E" w:rsidP="00E7659E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D34A54">
        <w:rPr>
          <w:rFonts w:ascii="Calibri" w:hAnsi="Calibri" w:cs="Calibri"/>
          <w:sz w:val="20"/>
          <w:szCs w:val="20"/>
        </w:rPr>
        <w:t>REG.WER.4444 Weryfikacja poprawności kodu strony ciała</w:t>
      </w:r>
    </w:p>
    <w:p w14:paraId="0CE1FD70" w14:textId="77777777" w:rsidR="00E7659E" w:rsidRPr="00D34A54" w:rsidRDefault="00E7659E" w:rsidP="00E7659E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D34A54">
        <w:rPr>
          <w:rFonts w:ascii="Calibri" w:hAnsi="Calibri" w:cs="Calibri"/>
          <w:sz w:val="20"/>
          <w:szCs w:val="20"/>
        </w:rPr>
        <w:t>REG.WER.6911 Weryfikacja poprawności kodu okolicy ciała</w:t>
      </w:r>
    </w:p>
    <w:p w14:paraId="54C46769" w14:textId="77777777" w:rsidR="00E7659E" w:rsidRPr="00D34A54" w:rsidRDefault="00E7659E" w:rsidP="00E7659E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D34A54">
        <w:rPr>
          <w:rFonts w:ascii="Calibri" w:hAnsi="Calibri" w:cs="Calibri"/>
          <w:sz w:val="20"/>
          <w:szCs w:val="20"/>
        </w:rPr>
        <w:t>REG.WER.7098 Weryfikacja poprawności kodu obszaru jamy ustnej.</w:t>
      </w:r>
    </w:p>
    <w:p w14:paraId="0DC00A0E" w14:textId="77777777" w:rsidR="00E7659E" w:rsidRPr="00D34A54" w:rsidRDefault="00E7659E" w:rsidP="00E7659E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D34A54">
        <w:rPr>
          <w:rFonts w:ascii="Calibri" w:hAnsi="Calibri" w:cs="Calibri"/>
          <w:sz w:val="20"/>
          <w:szCs w:val="20"/>
        </w:rPr>
        <w:t>REG.WER.7097 Weryfikacja poprawności kodu wskazania zębów.</w:t>
      </w:r>
    </w:p>
    <w:p w14:paraId="1B4E6593" w14:textId="77777777" w:rsidR="00E7659E" w:rsidRPr="00D34A54" w:rsidRDefault="00E7659E" w:rsidP="00E7659E">
      <w:pPr>
        <w:pStyle w:val="Nagwek8"/>
        <w:rPr>
          <w:lang w:val="en-US"/>
        </w:rPr>
      </w:pPr>
      <w:r w:rsidRPr="00D34A54">
        <w:rPr>
          <w:lang w:val="en-US"/>
        </w:rPr>
        <w:t>Condition.bodySite.coding.display - [1..1]</w:t>
      </w:r>
    </w:p>
    <w:p w14:paraId="299B6B81" w14:textId="77777777" w:rsidR="00E7659E" w:rsidRPr="00D34A54" w:rsidRDefault="00E7659E" w:rsidP="00E7659E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r w:rsidRPr="00D34A54">
        <w:rPr>
          <w:rFonts w:ascii="Calibri" w:hAnsi="Calibri" w:cs="Calibri"/>
          <w:b/>
          <w:sz w:val="20"/>
          <w:lang w:val="en-US"/>
        </w:rPr>
        <w:t>Opis:</w:t>
      </w:r>
    </w:p>
    <w:p w14:paraId="4A78090E" w14:textId="77777777" w:rsidR="00E7659E" w:rsidRPr="00D34A54" w:rsidRDefault="00E7659E" w:rsidP="00E7659E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D34A54">
        <w:rPr>
          <w:rFonts w:ascii="Calibri" w:hAnsi="Calibri" w:cs="Calibri"/>
          <w:sz w:val="20"/>
          <w:szCs w:val="20"/>
        </w:rPr>
        <w:t>Nazwa strony/okolicy ciała odpowiadająca wartości kodu</w:t>
      </w:r>
    </w:p>
    <w:p w14:paraId="7A004C14" w14:textId="77777777" w:rsidR="00E7659E" w:rsidRPr="00D34A54" w:rsidRDefault="00E7659E" w:rsidP="00E7659E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D34A54">
        <w:rPr>
          <w:rFonts w:ascii="Calibri" w:hAnsi="Calibri" w:cs="Calibri"/>
          <w:b/>
          <w:sz w:val="20"/>
          <w:szCs w:val="20"/>
        </w:rPr>
        <w:t>Przyjmuje wartość:</w:t>
      </w:r>
    </w:p>
    <w:p w14:paraId="78738DFA" w14:textId="77777777" w:rsidR="00E7659E" w:rsidRPr="00D34A54" w:rsidRDefault="00E7659E" w:rsidP="00E7659E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</w:rPr>
      </w:pPr>
      <w:r w:rsidRPr="00D34A54">
        <w:rPr>
          <w:rFonts w:ascii="Calibri" w:hAnsi="Calibri" w:cs="Calibri"/>
          <w:b/>
          <w:bCs/>
          <w:sz w:val="20"/>
          <w:szCs w:val="20"/>
        </w:rPr>
        <w:t>string</w:t>
      </w:r>
      <w:r w:rsidRPr="00D34A54">
        <w:rPr>
          <w:rFonts w:ascii="Calibri" w:hAnsi="Calibri" w:cs="Calibri"/>
          <w:sz w:val="20"/>
          <w:szCs w:val="20"/>
        </w:rPr>
        <w:t>: “</w:t>
      </w:r>
      <w:r w:rsidRPr="00D34A54">
        <w:rPr>
          <w:rFonts w:ascii="Calibri" w:hAnsi="Calibri" w:cs="Calibri"/>
          <w:i/>
          <w:iCs/>
          <w:sz w:val="20"/>
          <w:szCs w:val="20"/>
        </w:rPr>
        <w:t>{</w:t>
      </w:r>
      <w:r w:rsidRPr="00D34A54">
        <w:rPr>
          <w:rFonts w:ascii="Calibri" w:eastAsia="Calibri" w:hAnsi="Calibri" w:cs="Calibri"/>
          <w:i/>
          <w:iCs/>
          <w:sz w:val="20"/>
          <w:szCs w:val="20"/>
        </w:rPr>
        <w:t>wartość wyświetlona w interfejsie użytkownika odpowiadająca wartości podanej w “code”</w:t>
      </w:r>
      <w:r w:rsidRPr="00D34A54">
        <w:rPr>
          <w:rFonts w:ascii="Calibri" w:hAnsi="Calibri" w:cs="Calibri"/>
          <w:i/>
          <w:iCs/>
          <w:sz w:val="20"/>
          <w:szCs w:val="20"/>
        </w:rPr>
        <w:t>}”</w:t>
      </w:r>
    </w:p>
    <w:p w14:paraId="041AB3A0" w14:textId="77777777" w:rsidR="00E7659E" w:rsidRPr="00D34A54" w:rsidRDefault="00E7659E" w:rsidP="00E7659E">
      <w:pPr>
        <w:pStyle w:val="Nagwek6"/>
        <w:rPr>
          <w:lang w:val="en-US"/>
        </w:rPr>
      </w:pPr>
      <w:r w:rsidRPr="00D34A54">
        <w:rPr>
          <w:lang w:val="en-US"/>
        </w:rPr>
        <w:t>Condition.subject - [1..1]</w:t>
      </w:r>
    </w:p>
    <w:p w14:paraId="0F69A1B9" w14:textId="77777777" w:rsidR="00E7659E" w:rsidRPr="00D34A54" w:rsidRDefault="00E7659E" w:rsidP="00E7659E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  <w:lang w:val="en-US"/>
        </w:rPr>
      </w:pPr>
      <w:r w:rsidRPr="00D34A54">
        <w:rPr>
          <w:rFonts w:ascii="Calibri" w:hAnsi="Calibri" w:cs="Calibri"/>
          <w:b/>
          <w:sz w:val="20"/>
          <w:lang w:val="en-US"/>
        </w:rPr>
        <w:t>Opis:</w:t>
      </w:r>
    </w:p>
    <w:p w14:paraId="626DEA35" w14:textId="77777777" w:rsidR="00E7659E" w:rsidRPr="00D34A54" w:rsidRDefault="00E7659E" w:rsidP="00E7659E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  <w:lang w:val="en-US"/>
        </w:rPr>
      </w:pPr>
      <w:r w:rsidRPr="00D34A54">
        <w:rPr>
          <w:rFonts w:ascii="Calibri" w:hAnsi="Calibri" w:cs="Calibri"/>
          <w:sz w:val="20"/>
          <w:szCs w:val="20"/>
          <w:lang w:val="en-US"/>
        </w:rPr>
        <w:t>Pacjent</w:t>
      </w:r>
    </w:p>
    <w:p w14:paraId="2DBECF58" w14:textId="77777777" w:rsidR="00E7659E" w:rsidRPr="00D34A54" w:rsidRDefault="00E7659E" w:rsidP="00E7659E">
      <w:pPr>
        <w:pStyle w:val="Nagwek7"/>
        <w:rPr>
          <w:lang w:val="en-US"/>
        </w:rPr>
      </w:pPr>
      <w:r w:rsidRPr="00D34A54">
        <w:rPr>
          <w:lang w:val="en-US"/>
        </w:rPr>
        <w:t>Condition.subject.reference - [1..1]</w:t>
      </w:r>
    </w:p>
    <w:p w14:paraId="0C251F84" w14:textId="77777777" w:rsidR="00E7659E" w:rsidRPr="00D34A54" w:rsidRDefault="00E7659E" w:rsidP="00E7659E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D34A54">
        <w:rPr>
          <w:rFonts w:ascii="Calibri" w:hAnsi="Calibri" w:cs="Calibri"/>
          <w:b/>
          <w:sz w:val="20"/>
        </w:rPr>
        <w:t>Opis:</w:t>
      </w:r>
    </w:p>
    <w:p w14:paraId="0736B571" w14:textId="77777777" w:rsidR="00E7659E" w:rsidRPr="00D34A54" w:rsidRDefault="00E7659E" w:rsidP="00E7659E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D34A54">
        <w:rPr>
          <w:rFonts w:ascii="Calibri" w:hAnsi="Calibri" w:cs="Calibri"/>
          <w:sz w:val="20"/>
          <w:szCs w:val="20"/>
        </w:rPr>
        <w:t>Referencja do zasobu z danymi Pacjenta</w:t>
      </w:r>
    </w:p>
    <w:p w14:paraId="58DB6327" w14:textId="77777777" w:rsidR="00E7659E" w:rsidRPr="00D34A54" w:rsidRDefault="00E7659E" w:rsidP="00E7659E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D34A54">
        <w:rPr>
          <w:rFonts w:ascii="Calibri" w:hAnsi="Calibri" w:cs="Calibri"/>
          <w:b/>
          <w:sz w:val="20"/>
          <w:szCs w:val="20"/>
        </w:rPr>
        <w:t>Przyjmuje wartość:</w:t>
      </w:r>
    </w:p>
    <w:p w14:paraId="7377A45C" w14:textId="77777777" w:rsidR="00E7659E" w:rsidRPr="00D34A54" w:rsidRDefault="00E7659E" w:rsidP="00E7659E">
      <w:pPr>
        <w:spacing w:before="0" w:after="60" w:line="264" w:lineRule="auto"/>
        <w:ind w:left="2126"/>
        <w:jc w:val="left"/>
        <w:rPr>
          <w:rFonts w:ascii="Calibri" w:hAnsi="Calibri" w:cs="Calibri"/>
          <w:i/>
          <w:iCs/>
          <w:sz w:val="20"/>
          <w:szCs w:val="20"/>
        </w:rPr>
      </w:pPr>
      <w:r w:rsidRPr="00D34A54">
        <w:rPr>
          <w:rFonts w:ascii="Calibri" w:hAnsi="Calibri" w:cs="Calibri"/>
          <w:b/>
          <w:bCs/>
          <w:sz w:val="20"/>
          <w:szCs w:val="20"/>
        </w:rPr>
        <w:t>string</w:t>
      </w:r>
      <w:r w:rsidRPr="00D34A54">
        <w:rPr>
          <w:rFonts w:ascii="Calibri" w:hAnsi="Calibri" w:cs="Calibri"/>
          <w:i/>
          <w:iCs/>
          <w:sz w:val="20"/>
          <w:szCs w:val="20"/>
        </w:rPr>
        <w:t>: “</w:t>
      </w:r>
      <w:r w:rsidRPr="00D34A54">
        <w:rPr>
          <w:rFonts w:ascii="Calibri" w:hAnsi="Calibri" w:cs="Calibri"/>
          <w:sz w:val="20"/>
          <w:szCs w:val="20"/>
        </w:rPr>
        <w:t>Patient</w:t>
      </w:r>
      <w:r w:rsidRPr="00D34A54">
        <w:rPr>
          <w:rFonts w:ascii="Calibri" w:hAnsi="Calibri" w:cs="Calibri"/>
          <w:i/>
          <w:sz w:val="20"/>
          <w:szCs w:val="20"/>
        </w:rPr>
        <w:t>/</w:t>
      </w:r>
      <w:r w:rsidRPr="00D34A54">
        <w:rPr>
          <w:rFonts w:ascii="Calibri" w:hAnsi="Calibri" w:cs="Calibri"/>
          <w:i/>
          <w:iCs/>
          <w:sz w:val="20"/>
          <w:szCs w:val="20"/>
        </w:rPr>
        <w:t>{x}”</w:t>
      </w:r>
    </w:p>
    <w:p w14:paraId="4FE94B6A" w14:textId="77777777" w:rsidR="00E7659E" w:rsidRPr="00D34A54" w:rsidRDefault="00E7659E" w:rsidP="00E7659E">
      <w:pPr>
        <w:spacing w:before="0" w:after="60" w:line="264" w:lineRule="auto"/>
        <w:ind w:left="2126"/>
        <w:jc w:val="left"/>
        <w:rPr>
          <w:rFonts w:ascii="Calibri" w:hAnsi="Calibri" w:cs="Calibri"/>
          <w:i/>
          <w:iCs/>
          <w:sz w:val="20"/>
          <w:szCs w:val="20"/>
        </w:rPr>
      </w:pPr>
      <w:r w:rsidRPr="00D34A54">
        <w:rPr>
          <w:rFonts w:ascii="Calibri" w:hAnsi="Calibri" w:cs="Calibri"/>
          <w:i/>
          <w:iCs/>
          <w:sz w:val="20"/>
          <w:szCs w:val="20"/>
        </w:rPr>
        <w:t xml:space="preserve">gdzie “x” oznacza id zasobu z danymi Pacjenta. </w:t>
      </w:r>
    </w:p>
    <w:p w14:paraId="43FF1439" w14:textId="77777777" w:rsidR="00E7659E" w:rsidRPr="00D34A54" w:rsidRDefault="00E7659E" w:rsidP="00E7659E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  <w:u w:val="single"/>
        </w:rPr>
      </w:pPr>
      <w:r w:rsidRPr="00D34A54">
        <w:rPr>
          <w:rFonts w:ascii="Calibri" w:hAnsi="Calibri" w:cs="Calibri"/>
          <w:b/>
          <w:sz w:val="20"/>
          <w:szCs w:val="20"/>
        </w:rPr>
        <w:t>Reguły biznesowe:</w:t>
      </w:r>
    </w:p>
    <w:p w14:paraId="2BB7AC12" w14:textId="77777777" w:rsidR="00E7659E" w:rsidRPr="00D34A54" w:rsidRDefault="00E7659E" w:rsidP="00E7659E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D34A54">
        <w:rPr>
          <w:rFonts w:ascii="Calibri" w:hAnsi="Calibri" w:cs="Calibri"/>
          <w:sz w:val="20"/>
          <w:szCs w:val="20"/>
        </w:rPr>
        <w:t>REG.WER.4449 Weryfikacja spójności identyfikatora Pacjenta.</w:t>
      </w:r>
    </w:p>
    <w:p w14:paraId="4050EE74" w14:textId="77777777" w:rsidR="00E7659E" w:rsidRDefault="00E7659E" w:rsidP="00E7659E">
      <w:pPr>
        <w:pStyle w:val="Nagwek7"/>
      </w:pPr>
      <w:r>
        <w:t>Condition.subject.type - [1..1]</w:t>
      </w:r>
    </w:p>
    <w:p w14:paraId="7BD8AFA7" w14:textId="77777777" w:rsidR="00E7659E" w:rsidRPr="00D34A54" w:rsidRDefault="00E7659E" w:rsidP="00E7659E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D34A54">
        <w:rPr>
          <w:rFonts w:ascii="Calibri" w:hAnsi="Calibri" w:cs="Calibri"/>
          <w:b/>
          <w:sz w:val="20"/>
        </w:rPr>
        <w:t>Opis:</w:t>
      </w:r>
    </w:p>
    <w:p w14:paraId="42D79FDD" w14:textId="77777777" w:rsidR="00E7659E" w:rsidRPr="00D34A54" w:rsidRDefault="00E7659E" w:rsidP="00E7659E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D34A54">
        <w:rPr>
          <w:rFonts w:ascii="Calibri" w:hAnsi="Calibri" w:cs="Calibri"/>
          <w:sz w:val="20"/>
          <w:szCs w:val="20"/>
        </w:rPr>
        <w:t>Typ zasobu z danymi Pacjenta</w:t>
      </w:r>
    </w:p>
    <w:p w14:paraId="651CC769" w14:textId="77777777" w:rsidR="00E7659E" w:rsidRPr="00D34A54" w:rsidRDefault="00E7659E" w:rsidP="00E7659E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  <w:lang w:val="en-US"/>
        </w:rPr>
      </w:pPr>
      <w:r w:rsidRPr="00D34A54">
        <w:rPr>
          <w:rFonts w:ascii="Calibri" w:hAnsi="Calibri" w:cs="Calibri"/>
          <w:b/>
          <w:sz w:val="20"/>
          <w:szCs w:val="20"/>
          <w:lang w:val="en-US"/>
        </w:rPr>
        <w:t>Przyjmuje wartość:</w:t>
      </w:r>
    </w:p>
    <w:p w14:paraId="1C1AF717" w14:textId="77777777" w:rsidR="00E7659E" w:rsidRPr="00D34A54" w:rsidRDefault="00E7659E" w:rsidP="00E7659E">
      <w:pPr>
        <w:spacing w:before="0" w:after="60" w:line="264" w:lineRule="auto"/>
        <w:ind w:left="2126"/>
        <w:jc w:val="left"/>
        <w:rPr>
          <w:rFonts w:ascii="Calibri" w:eastAsia="Calibri" w:hAnsi="Calibri" w:cs="Calibri"/>
          <w:i/>
          <w:sz w:val="20"/>
          <w:szCs w:val="20"/>
          <w:lang w:val="en-US"/>
        </w:rPr>
      </w:pPr>
      <w:r w:rsidRPr="00D34A54">
        <w:rPr>
          <w:rFonts w:ascii="Calibri" w:hAnsi="Calibri" w:cs="Calibri"/>
          <w:b/>
          <w:bCs/>
          <w:sz w:val="20"/>
          <w:szCs w:val="20"/>
          <w:lang w:val="en-US"/>
        </w:rPr>
        <w:t>uri</w:t>
      </w:r>
      <w:r w:rsidRPr="00D34A54">
        <w:rPr>
          <w:rFonts w:ascii="Calibri" w:hAnsi="Calibri" w:cs="Calibri"/>
          <w:i/>
          <w:iCs/>
          <w:sz w:val="20"/>
          <w:szCs w:val="20"/>
          <w:lang w:val="en-US"/>
        </w:rPr>
        <w:t>: “</w:t>
      </w:r>
      <w:r w:rsidRPr="00D34A54">
        <w:rPr>
          <w:rFonts w:ascii="Calibri" w:eastAsia="Calibri" w:hAnsi="Calibri" w:cs="Calibri"/>
          <w:sz w:val="20"/>
          <w:szCs w:val="20"/>
          <w:lang w:val="en-US"/>
        </w:rPr>
        <w:t>Patient</w:t>
      </w:r>
      <w:r w:rsidRPr="00D34A54">
        <w:rPr>
          <w:rFonts w:ascii="Calibri" w:eastAsia="Calibri" w:hAnsi="Calibri" w:cs="Calibri"/>
          <w:i/>
          <w:sz w:val="20"/>
          <w:szCs w:val="20"/>
          <w:lang w:val="en-US"/>
        </w:rPr>
        <w:t>”</w:t>
      </w:r>
    </w:p>
    <w:p w14:paraId="5185EF11" w14:textId="77777777" w:rsidR="00E7659E" w:rsidRPr="00D34A54" w:rsidRDefault="00E7659E" w:rsidP="00E7659E">
      <w:pPr>
        <w:pStyle w:val="Nagwek7"/>
        <w:rPr>
          <w:lang w:val="en-US"/>
        </w:rPr>
      </w:pPr>
      <w:r w:rsidRPr="00D34A54">
        <w:rPr>
          <w:lang w:val="en-US"/>
        </w:rPr>
        <w:t>Condition.subject.identifier - [1..1]</w:t>
      </w:r>
    </w:p>
    <w:p w14:paraId="1A31447B" w14:textId="77777777" w:rsidR="00E7659E" w:rsidRPr="00D34A54" w:rsidRDefault="00E7659E" w:rsidP="00E7659E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D34A54">
        <w:rPr>
          <w:rFonts w:ascii="Calibri" w:hAnsi="Calibri" w:cs="Calibri"/>
          <w:b/>
          <w:sz w:val="20"/>
        </w:rPr>
        <w:t>Opis:</w:t>
      </w:r>
    </w:p>
    <w:p w14:paraId="6F1CEC56" w14:textId="77777777" w:rsidR="00E7659E" w:rsidRPr="00D34A54" w:rsidRDefault="00E7659E" w:rsidP="00E7659E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D34A54">
        <w:rPr>
          <w:rFonts w:ascii="Calibri" w:eastAsia="Calibri" w:hAnsi="Calibri" w:cs="Calibri"/>
          <w:sz w:val="20"/>
          <w:szCs w:val="20"/>
        </w:rPr>
        <w:t>Identyfikator Pacjenta</w:t>
      </w:r>
    </w:p>
    <w:p w14:paraId="43A38E49" w14:textId="77777777" w:rsidR="00E7659E" w:rsidRPr="00D34A54" w:rsidRDefault="00E7659E" w:rsidP="00E7659E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D34A54">
        <w:rPr>
          <w:rFonts w:ascii="Calibri" w:eastAsia="Calibri" w:hAnsi="Calibri" w:cs="Calibri"/>
          <w:sz w:val="20"/>
          <w:szCs w:val="20"/>
        </w:rPr>
        <w:t xml:space="preserve">Przyjmuje się, że pacjent identyfikowany jest przez </w:t>
      </w:r>
      <w:r w:rsidRPr="00D34A54">
        <w:rPr>
          <w:rFonts w:ascii="Calibri" w:hAnsi="Calibri" w:cs="Calibri"/>
          <w:sz w:val="20"/>
          <w:szCs w:val="20"/>
        </w:rPr>
        <w:t xml:space="preserve">osobisty numer identyfikacyjny, </w:t>
      </w:r>
      <w:r w:rsidRPr="00D34A54">
        <w:rPr>
          <w:rFonts w:ascii="Calibri" w:eastAsia="Calibri" w:hAnsi="Calibri" w:cs="Calibri"/>
          <w:sz w:val="20"/>
          <w:szCs w:val="20"/>
        </w:rPr>
        <w:t>seria i numer dowodu osobistego, seria i numer paszportu, niepowtarzalny identyfikator nadany przez państwo członkowskie Unii Europejskiej dla celów transgranicznej identyfikacji, o którym mowa w rozporządzeniu wykonawczym Komisji (UE) 2015/1501 z dnia 8 września 2015 r. w sprawie ram interoperacyjności na podstawie art. 12 ust. 8 rozporządzenia Parlamentu Europejskiego i Rady (UE) nr 910/2014 z dnia 23 lipca 2014 r. w sprawie identyfikacji elektronicznej i usług zaufania w odniesieniu do transakcji elektronicznych na rynku wewnętrznym oraz uchylające dyrektywę 1999/93/WE (Dz. Urz. UE L 257 z 28. 8.2014, str. 74, z późn. zm), nazwa, seria i numer innego dokumentu stwierdzającego tożsamość, numer nadany według formatu: XXXXX-RRRR-NN, gdzie XXXXX - kolejny unikalny numer osoby w ramach kodu identyfikatora i roku RRRR – rok.</w:t>
      </w:r>
    </w:p>
    <w:p w14:paraId="749667D9" w14:textId="76FBA617" w:rsidR="00E7659E" w:rsidRPr="00D34A54" w:rsidRDefault="00E7659E" w:rsidP="00E7659E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D34A54">
        <w:rPr>
          <w:rFonts w:ascii="Calibri" w:eastAsia="Calibri" w:hAnsi="Calibri" w:cs="Calibri"/>
          <w:sz w:val="20"/>
          <w:szCs w:val="20"/>
        </w:rPr>
        <w:t xml:space="preserve">W przypadku noworodka, identyfikowany jest on poprzez wskazanie identyfikatora </w:t>
      </w:r>
      <w:r w:rsidR="00205CA8" w:rsidRPr="00205CA8">
        <w:rPr>
          <w:rFonts w:ascii="Calibri" w:eastAsia="Calibri" w:hAnsi="Calibri" w:cs="Calibri"/>
          <w:sz w:val="20"/>
          <w:szCs w:val="20"/>
        </w:rPr>
        <w:t xml:space="preserve">jednego z rodziców albo opiekuna prawnego </w:t>
      </w:r>
      <w:r w:rsidRPr="00D34A54">
        <w:rPr>
          <w:rFonts w:ascii="Calibri" w:eastAsia="Calibri" w:hAnsi="Calibri" w:cs="Calibri"/>
          <w:sz w:val="20"/>
          <w:szCs w:val="20"/>
        </w:rPr>
        <w:t xml:space="preserve">wraz z informacją o dacie urodzenia noworodka oraz numerem kolejnego urodzenia z ciąży mnogiej. W przypadku kiedy identyfikator </w:t>
      </w:r>
      <w:r w:rsidR="00367C11" w:rsidRPr="00367C11">
        <w:rPr>
          <w:rFonts w:ascii="Calibri" w:eastAsia="Calibri" w:hAnsi="Calibri" w:cs="Calibri"/>
          <w:sz w:val="20"/>
          <w:szCs w:val="20"/>
        </w:rPr>
        <w:t>przedstawiciela ustawowego nie jest możliwy do ustalenia</w:t>
      </w:r>
      <w:r w:rsidRPr="00D34A54">
        <w:rPr>
          <w:rFonts w:ascii="Calibri" w:eastAsia="Calibri" w:hAnsi="Calibri" w:cs="Calibri"/>
          <w:sz w:val="20"/>
          <w:szCs w:val="20"/>
        </w:rPr>
        <w:t>, identyfikatorem noworodka jest numer wg formatu: XXXXX-RRRR-NW, gdzie XXXXX - kolejny unikalny numer osoby w ramach kodu identyfikatora i roku RRRR – rok.</w:t>
      </w:r>
    </w:p>
    <w:p w14:paraId="491AEE29" w14:textId="77777777" w:rsidR="00E7659E" w:rsidRPr="00D34A54" w:rsidRDefault="00E7659E" w:rsidP="00E7659E">
      <w:pPr>
        <w:pStyle w:val="Nagwek8"/>
        <w:rPr>
          <w:lang w:val="en-US"/>
        </w:rPr>
      </w:pPr>
      <w:r w:rsidRPr="00D34A54">
        <w:rPr>
          <w:lang w:val="en-US"/>
        </w:rPr>
        <w:t>Condition.subject.identifier.system - [1..1]</w:t>
      </w:r>
    </w:p>
    <w:p w14:paraId="292F7E53" w14:textId="77777777" w:rsidR="00E7659E" w:rsidRPr="00D34A54" w:rsidRDefault="00E7659E" w:rsidP="00E7659E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r w:rsidRPr="00D34A54">
        <w:rPr>
          <w:rFonts w:ascii="Calibri" w:hAnsi="Calibri" w:cs="Calibri"/>
          <w:b/>
          <w:sz w:val="20"/>
          <w:lang w:val="en-US"/>
        </w:rPr>
        <w:t>Opis:</w:t>
      </w:r>
    </w:p>
    <w:p w14:paraId="1E0E116B" w14:textId="77777777" w:rsidR="00E7659E" w:rsidRPr="00D34A54" w:rsidRDefault="00E7659E" w:rsidP="00E7659E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D34A54">
        <w:rPr>
          <w:rFonts w:ascii="Calibri" w:hAnsi="Calibri" w:cs="Calibri"/>
          <w:sz w:val="20"/>
          <w:szCs w:val="20"/>
        </w:rPr>
        <w:t>OID systemu identyfikacji Pacjenta</w:t>
      </w:r>
    </w:p>
    <w:p w14:paraId="1CBEF27E" w14:textId="77777777" w:rsidR="00E7659E" w:rsidRPr="00D34A54" w:rsidRDefault="00E7659E" w:rsidP="00E7659E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D34A54">
        <w:rPr>
          <w:rFonts w:ascii="Calibri" w:hAnsi="Calibri" w:cs="Calibri"/>
          <w:b/>
          <w:sz w:val="20"/>
          <w:szCs w:val="20"/>
        </w:rPr>
        <w:t>Przyjmuje wartość:</w:t>
      </w:r>
    </w:p>
    <w:p w14:paraId="64697D39" w14:textId="77777777" w:rsidR="00E7659E" w:rsidRPr="00D34A54" w:rsidRDefault="00E7659E" w:rsidP="00E7659E">
      <w:pPr>
        <w:spacing w:before="0" w:after="60" w:line="264" w:lineRule="auto"/>
        <w:ind w:left="2835"/>
        <w:jc w:val="left"/>
        <w:rPr>
          <w:rFonts w:ascii="Calibri" w:hAnsi="Calibri" w:cs="Calibri"/>
          <w:bCs/>
          <w:sz w:val="20"/>
          <w:szCs w:val="20"/>
        </w:rPr>
      </w:pPr>
      <w:r w:rsidRPr="00D34A54">
        <w:rPr>
          <w:rFonts w:ascii="Calibri" w:hAnsi="Calibri" w:cs="Calibri"/>
          <w:bCs/>
          <w:sz w:val="20"/>
          <w:szCs w:val="20"/>
          <w:u w:val="single"/>
        </w:rPr>
        <w:t>W przypadku PESEL</w:t>
      </w:r>
      <w:r w:rsidRPr="00D34A54">
        <w:rPr>
          <w:rFonts w:ascii="Calibri" w:hAnsi="Calibri" w:cs="Calibri"/>
          <w:bCs/>
          <w:sz w:val="20"/>
          <w:szCs w:val="20"/>
        </w:rPr>
        <w:t>:</w:t>
      </w:r>
    </w:p>
    <w:p w14:paraId="3DF5EF6A" w14:textId="77777777" w:rsidR="00E7659E" w:rsidRPr="00D34A54" w:rsidRDefault="00E7659E" w:rsidP="00E7659E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</w:rPr>
      </w:pPr>
      <w:r w:rsidRPr="00D34A54">
        <w:rPr>
          <w:rFonts w:ascii="Calibri" w:hAnsi="Calibri" w:cs="Calibri"/>
          <w:b/>
          <w:bCs/>
          <w:sz w:val="20"/>
          <w:szCs w:val="20"/>
        </w:rPr>
        <w:t>uri</w:t>
      </w:r>
      <w:r w:rsidRPr="00D34A54">
        <w:rPr>
          <w:rFonts w:ascii="Calibri" w:hAnsi="Calibri" w:cs="Calibri"/>
          <w:i/>
          <w:iCs/>
          <w:sz w:val="20"/>
          <w:szCs w:val="20"/>
        </w:rPr>
        <w:t>: “</w:t>
      </w:r>
      <w:r w:rsidRPr="00D34A54">
        <w:rPr>
          <w:rFonts w:ascii="Calibri" w:hAnsi="Calibri" w:cs="Calibri"/>
          <w:sz w:val="20"/>
          <w:szCs w:val="20"/>
        </w:rPr>
        <w:t>urn:oid:2.16.840.1.113883.3.4424.1.1.616</w:t>
      </w:r>
      <w:r w:rsidRPr="00D34A54">
        <w:rPr>
          <w:rFonts w:ascii="Calibri" w:hAnsi="Calibri" w:cs="Calibri"/>
          <w:i/>
          <w:iCs/>
          <w:sz w:val="20"/>
          <w:szCs w:val="20"/>
        </w:rPr>
        <w:t>”</w:t>
      </w:r>
    </w:p>
    <w:p w14:paraId="1EEE8B14" w14:textId="77777777" w:rsidR="00E7659E" w:rsidRPr="00D34A54" w:rsidRDefault="00E7659E" w:rsidP="00E7659E">
      <w:pPr>
        <w:spacing w:before="0" w:after="60" w:line="264" w:lineRule="auto"/>
        <w:ind w:left="2835"/>
        <w:jc w:val="left"/>
        <w:rPr>
          <w:rFonts w:ascii="Calibri" w:hAnsi="Calibri" w:cs="Calibri"/>
          <w:iCs/>
          <w:sz w:val="20"/>
          <w:szCs w:val="20"/>
        </w:rPr>
      </w:pPr>
      <w:r w:rsidRPr="00D34A54">
        <w:rPr>
          <w:rFonts w:ascii="Calibri" w:hAnsi="Calibri" w:cs="Calibri"/>
          <w:iCs/>
          <w:sz w:val="20"/>
          <w:szCs w:val="20"/>
          <w:u w:val="single"/>
        </w:rPr>
        <w:t>W przypadku paszportu</w:t>
      </w:r>
      <w:r w:rsidRPr="00D34A54">
        <w:rPr>
          <w:rFonts w:ascii="Calibri" w:hAnsi="Calibri" w:cs="Calibri"/>
          <w:iCs/>
          <w:sz w:val="20"/>
          <w:szCs w:val="20"/>
        </w:rPr>
        <w:t>:</w:t>
      </w:r>
    </w:p>
    <w:p w14:paraId="405A4260" w14:textId="77777777" w:rsidR="00E7659E" w:rsidRPr="00D34A54" w:rsidRDefault="00E7659E" w:rsidP="00E7659E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</w:rPr>
      </w:pPr>
      <w:r w:rsidRPr="00D34A54">
        <w:rPr>
          <w:rFonts w:ascii="Calibri" w:hAnsi="Calibri" w:cs="Calibri"/>
          <w:b/>
          <w:bCs/>
          <w:sz w:val="20"/>
          <w:szCs w:val="20"/>
        </w:rPr>
        <w:t>uri</w:t>
      </w:r>
      <w:r w:rsidRPr="00D34A54">
        <w:rPr>
          <w:rFonts w:ascii="Calibri" w:hAnsi="Calibri" w:cs="Calibri"/>
          <w:i/>
          <w:iCs/>
          <w:sz w:val="20"/>
          <w:szCs w:val="20"/>
        </w:rPr>
        <w:t>: “</w:t>
      </w:r>
      <w:r w:rsidRPr="00D34A54">
        <w:rPr>
          <w:rFonts w:ascii="Calibri" w:hAnsi="Calibri" w:cs="Calibri"/>
          <w:sz w:val="20"/>
          <w:szCs w:val="20"/>
        </w:rPr>
        <w:t>urn:oid:</w:t>
      </w:r>
      <w:r w:rsidRPr="00D34A54">
        <w:rPr>
          <w:rFonts w:ascii="Calibri" w:eastAsia="Calibri" w:hAnsi="Calibri" w:cs="Calibri"/>
          <w:sz w:val="20"/>
          <w:szCs w:val="20"/>
        </w:rPr>
        <w:t>2.16.840.1.113883.4.330.</w:t>
      </w:r>
      <w:r w:rsidRPr="00D34A54">
        <w:rPr>
          <w:rFonts w:ascii="Calibri" w:eastAsia="Calibri" w:hAnsi="Calibri" w:cs="Calibri"/>
          <w:i/>
          <w:iCs/>
          <w:sz w:val="20"/>
          <w:szCs w:val="20"/>
        </w:rPr>
        <w:t>{kod kraju}</w:t>
      </w:r>
      <w:r w:rsidRPr="00D34A54">
        <w:rPr>
          <w:rFonts w:ascii="Calibri" w:hAnsi="Calibri" w:cs="Calibri"/>
          <w:i/>
          <w:iCs/>
          <w:sz w:val="20"/>
          <w:szCs w:val="20"/>
        </w:rPr>
        <w:t>”</w:t>
      </w:r>
    </w:p>
    <w:p w14:paraId="61B13AFC" w14:textId="77777777" w:rsidR="00E7659E" w:rsidRPr="00D34A54" w:rsidRDefault="00E7659E" w:rsidP="00E7659E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r w:rsidRPr="00D34A54">
        <w:rPr>
          <w:rFonts w:ascii="Calibri" w:eastAsia="Calibri" w:hAnsi="Calibri" w:cs="Calibri"/>
          <w:sz w:val="20"/>
          <w:szCs w:val="20"/>
          <w:u w:val="single"/>
        </w:rPr>
        <w:t>W przypadku innego dokumentu stwierdzającego tożsamość Pacjenta</w:t>
      </w:r>
      <w:r w:rsidRPr="00D34A54">
        <w:rPr>
          <w:rFonts w:ascii="Calibri" w:eastAsia="Calibri" w:hAnsi="Calibri" w:cs="Calibri"/>
          <w:sz w:val="20"/>
          <w:szCs w:val="20"/>
        </w:rPr>
        <w:t>:</w:t>
      </w:r>
    </w:p>
    <w:p w14:paraId="6730B4C7" w14:textId="77777777" w:rsidR="00E7659E" w:rsidRPr="00D34A54" w:rsidRDefault="00E7659E" w:rsidP="00E7659E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</w:rPr>
      </w:pPr>
      <w:r w:rsidRPr="00D34A54">
        <w:rPr>
          <w:rFonts w:ascii="Calibri" w:hAnsi="Calibri" w:cs="Calibri"/>
          <w:b/>
          <w:bCs/>
          <w:sz w:val="20"/>
          <w:szCs w:val="20"/>
        </w:rPr>
        <w:t>uri</w:t>
      </w:r>
      <w:r w:rsidRPr="00D34A54">
        <w:rPr>
          <w:rFonts w:ascii="Calibri" w:hAnsi="Calibri" w:cs="Calibri"/>
          <w:i/>
          <w:iCs/>
          <w:sz w:val="20"/>
          <w:szCs w:val="20"/>
        </w:rPr>
        <w:t>: “</w:t>
      </w:r>
      <w:r w:rsidRPr="00D34A54">
        <w:rPr>
          <w:rFonts w:ascii="Calibri" w:hAnsi="Calibri" w:cs="Calibri"/>
          <w:sz w:val="20"/>
          <w:szCs w:val="20"/>
        </w:rPr>
        <w:t>urn:oid:</w:t>
      </w:r>
      <w:r w:rsidRPr="00D34A54">
        <w:rPr>
          <w:rFonts w:ascii="Calibri" w:hAnsi="Calibri" w:cs="Calibri"/>
          <w:i/>
          <w:iCs/>
          <w:sz w:val="20"/>
          <w:szCs w:val="20"/>
        </w:rPr>
        <w:t>{</w:t>
      </w:r>
      <w:r w:rsidRPr="00D34A54">
        <w:rPr>
          <w:rFonts w:ascii="Calibri" w:eastAsia="Calibri" w:hAnsi="Calibri" w:cs="Calibri"/>
          <w:i/>
          <w:iCs/>
          <w:sz w:val="20"/>
          <w:szCs w:val="20"/>
        </w:rPr>
        <w:t>OID rodzaju dokumentu tożsamości}</w:t>
      </w:r>
      <w:r w:rsidRPr="00D34A54">
        <w:rPr>
          <w:rFonts w:ascii="Calibri" w:hAnsi="Calibri" w:cs="Calibri"/>
          <w:i/>
          <w:iCs/>
          <w:sz w:val="20"/>
          <w:szCs w:val="20"/>
        </w:rPr>
        <w:t>”</w:t>
      </w:r>
    </w:p>
    <w:p w14:paraId="52943153" w14:textId="35F644A8" w:rsidR="00E7659E" w:rsidRPr="00D34A54" w:rsidRDefault="00E7659E" w:rsidP="00E7659E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  <w:u w:val="single"/>
        </w:rPr>
      </w:pPr>
      <w:r w:rsidRPr="00D34A54">
        <w:rPr>
          <w:rFonts w:ascii="Calibri" w:eastAsia="Calibri" w:hAnsi="Calibri" w:cs="Calibri"/>
          <w:sz w:val="20"/>
          <w:szCs w:val="20"/>
          <w:u w:val="single"/>
        </w:rPr>
        <w:t xml:space="preserve">W przypadku noworodka, dla którego znany jest identyfikator </w:t>
      </w:r>
      <w:r w:rsidR="00CA1AB2" w:rsidRPr="00CA1AB2">
        <w:rPr>
          <w:rFonts w:ascii="Calibri" w:eastAsia="Calibri" w:hAnsi="Calibri" w:cs="Calibri"/>
          <w:sz w:val="20"/>
          <w:szCs w:val="20"/>
          <w:u w:val="single"/>
        </w:rPr>
        <w:t>jednego z rodziców albo opiekuna prawnego</w:t>
      </w:r>
      <w:r w:rsidRPr="00D34A54">
        <w:rPr>
          <w:rFonts w:ascii="Calibri" w:eastAsia="Calibri" w:hAnsi="Calibri" w:cs="Calibri"/>
          <w:sz w:val="20"/>
          <w:szCs w:val="20"/>
          <w:u w:val="single"/>
        </w:rPr>
        <w:t>:</w:t>
      </w:r>
    </w:p>
    <w:p w14:paraId="1A3520BC" w14:textId="77777777" w:rsidR="00E7659E" w:rsidRPr="00D34A54" w:rsidRDefault="00E7659E" w:rsidP="00E7659E">
      <w:pPr>
        <w:spacing w:before="0" w:after="60" w:line="264" w:lineRule="auto"/>
        <w:ind w:left="2835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r w:rsidRPr="00D34A54">
        <w:rPr>
          <w:rFonts w:ascii="Calibri" w:eastAsia="Calibri" w:hAnsi="Calibri" w:cs="Calibri"/>
          <w:b/>
          <w:bCs/>
          <w:sz w:val="20"/>
          <w:szCs w:val="20"/>
        </w:rPr>
        <w:t>uri:</w:t>
      </w:r>
      <w:r w:rsidRPr="00D34A54">
        <w:rPr>
          <w:rFonts w:ascii="Calibri" w:eastAsia="Calibri" w:hAnsi="Calibri" w:cs="Calibri"/>
          <w:sz w:val="20"/>
          <w:szCs w:val="20"/>
        </w:rPr>
        <w:t xml:space="preserve"> </w:t>
      </w:r>
      <w:r w:rsidRPr="00D34A54">
        <w:rPr>
          <w:rFonts w:ascii="Calibri" w:eastAsia="Calibri" w:hAnsi="Calibri" w:cs="Calibri"/>
          <w:i/>
          <w:iCs/>
          <w:color w:val="000000" w:themeColor="text1"/>
          <w:sz w:val="20"/>
          <w:szCs w:val="20"/>
        </w:rPr>
        <w:t>“</w:t>
      </w:r>
      <w:r w:rsidRPr="00D34A54">
        <w:rPr>
          <w:rFonts w:ascii="Calibri" w:eastAsia="Calibri" w:hAnsi="Calibri" w:cs="Calibri"/>
          <w:color w:val="1D1C1D"/>
          <w:sz w:val="20"/>
          <w:szCs w:val="20"/>
        </w:rPr>
        <w:t>urn:oid:{zgodnie z listą rozszerzeń drzewa OID, gałąź od węzła 2.16.840.1.113883.3.4424.1.7}</w:t>
      </w:r>
      <w:r w:rsidRPr="00D34A54">
        <w:rPr>
          <w:rFonts w:ascii="Calibri" w:eastAsia="Calibri" w:hAnsi="Calibri" w:cs="Calibri"/>
          <w:i/>
          <w:iCs/>
          <w:color w:val="000000" w:themeColor="text1"/>
          <w:sz w:val="20"/>
          <w:szCs w:val="20"/>
        </w:rPr>
        <w:t>”</w:t>
      </w:r>
    </w:p>
    <w:p w14:paraId="03358F23" w14:textId="154F588F" w:rsidR="00E7659E" w:rsidRPr="00D34A54" w:rsidRDefault="00E7659E" w:rsidP="00E7659E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</w:rPr>
      </w:pPr>
      <w:r w:rsidRPr="00D34A54">
        <w:rPr>
          <w:rFonts w:ascii="Calibri" w:eastAsia="Calibri" w:hAnsi="Calibri" w:cs="Calibri"/>
          <w:sz w:val="20"/>
          <w:szCs w:val="20"/>
          <w:u w:val="single"/>
        </w:rPr>
        <w:t xml:space="preserve">W przypadku noworodka, dla którego nie jest znany identyfikator </w:t>
      </w:r>
      <w:r w:rsidR="006939EE" w:rsidRPr="006939EE">
        <w:rPr>
          <w:rFonts w:ascii="Calibri" w:eastAsia="Calibri" w:hAnsi="Calibri" w:cs="Calibri"/>
          <w:sz w:val="20"/>
          <w:szCs w:val="20"/>
          <w:u w:val="single"/>
        </w:rPr>
        <w:t>przedstawiciela ustawowego</w:t>
      </w:r>
      <w:r w:rsidRPr="00D34A54">
        <w:rPr>
          <w:rFonts w:ascii="Calibri" w:eastAsia="Calibri" w:hAnsi="Calibri" w:cs="Calibri"/>
          <w:sz w:val="20"/>
          <w:szCs w:val="20"/>
          <w:u w:val="single"/>
        </w:rPr>
        <w:t>:</w:t>
      </w:r>
    </w:p>
    <w:p w14:paraId="38C0E617" w14:textId="041725E3" w:rsidR="00E7659E" w:rsidRPr="00D34A54" w:rsidRDefault="00E7659E" w:rsidP="00E7659E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</w:rPr>
      </w:pPr>
      <w:r w:rsidRPr="00D34A54">
        <w:rPr>
          <w:rFonts w:ascii="Calibri" w:eastAsia="Calibri" w:hAnsi="Calibri" w:cs="Calibri"/>
          <w:b/>
          <w:bCs/>
          <w:sz w:val="20"/>
          <w:szCs w:val="20"/>
        </w:rPr>
        <w:t>uri:</w:t>
      </w:r>
      <w:r w:rsidRPr="00D34A54">
        <w:rPr>
          <w:rFonts w:ascii="Calibri" w:eastAsia="Calibri" w:hAnsi="Calibri" w:cs="Calibri"/>
          <w:sz w:val="20"/>
          <w:szCs w:val="20"/>
        </w:rPr>
        <w:t xml:space="preserve"> </w:t>
      </w:r>
      <w:r w:rsidRPr="00D34A54">
        <w:rPr>
          <w:rFonts w:ascii="Calibri" w:eastAsia="Calibri" w:hAnsi="Calibri" w:cs="Calibri"/>
          <w:i/>
          <w:iCs/>
          <w:sz w:val="20"/>
          <w:szCs w:val="20"/>
        </w:rPr>
        <w:t>“</w:t>
      </w:r>
      <w:r w:rsidRPr="00D34A54">
        <w:rPr>
          <w:rFonts w:ascii="Calibri" w:eastAsia="Calibri" w:hAnsi="Calibri" w:cs="Calibri"/>
          <w:iCs/>
          <w:sz w:val="20"/>
          <w:szCs w:val="20"/>
        </w:rPr>
        <w:t>urn:oid:2.16.840.1.113883.3.4424.2.</w:t>
      </w:r>
      <w:r w:rsidRPr="00D34A54">
        <w:rPr>
          <w:rFonts w:ascii="Calibri" w:eastAsia="Calibri" w:hAnsi="Calibri" w:cs="Calibri"/>
          <w:i/>
          <w:iCs/>
          <w:sz w:val="20"/>
          <w:szCs w:val="20"/>
        </w:rPr>
        <w:t>7.{x}.</w:t>
      </w:r>
      <w:r w:rsidRPr="00D34A54">
        <w:rPr>
          <w:rFonts w:ascii="Calibri" w:eastAsia="Calibri" w:hAnsi="Calibri" w:cs="Calibri"/>
          <w:iCs/>
          <w:sz w:val="20"/>
          <w:szCs w:val="20"/>
        </w:rPr>
        <w:t>17.3</w:t>
      </w:r>
      <w:r w:rsidRPr="00D34A54">
        <w:rPr>
          <w:rFonts w:ascii="Calibri" w:eastAsia="Calibri" w:hAnsi="Calibri" w:cs="Calibri"/>
          <w:i/>
          <w:iCs/>
          <w:sz w:val="20"/>
          <w:szCs w:val="20"/>
        </w:rPr>
        <w:t>”</w:t>
      </w:r>
    </w:p>
    <w:p w14:paraId="5B47D8EC" w14:textId="77777777" w:rsidR="00E7659E" w:rsidRPr="00D34A54" w:rsidRDefault="00E7659E" w:rsidP="00E7659E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</w:rPr>
      </w:pPr>
      <w:r w:rsidRPr="00D34A54">
        <w:rPr>
          <w:rFonts w:ascii="Calibri" w:eastAsia="Calibri" w:hAnsi="Calibri" w:cs="Calibri"/>
          <w:i/>
          <w:iCs/>
          <w:sz w:val="20"/>
          <w:szCs w:val="20"/>
        </w:rPr>
        <w:t>gdzie “x” identyfikuje Usługodawcę</w:t>
      </w:r>
    </w:p>
    <w:p w14:paraId="6E59BB09" w14:textId="77777777" w:rsidR="00E7659E" w:rsidRPr="00D34A54" w:rsidRDefault="00E7659E" w:rsidP="00E7659E">
      <w:pPr>
        <w:spacing w:before="0" w:after="60" w:line="264" w:lineRule="auto"/>
        <w:ind w:left="2835"/>
        <w:jc w:val="left"/>
        <w:rPr>
          <w:rFonts w:ascii="Calibri" w:hAnsi="Calibri" w:cs="Calibri"/>
          <w:iCs/>
          <w:sz w:val="20"/>
          <w:szCs w:val="20"/>
          <w:u w:val="single"/>
        </w:rPr>
      </w:pPr>
      <w:r w:rsidRPr="00D34A54">
        <w:rPr>
          <w:rFonts w:ascii="Calibri" w:hAnsi="Calibri" w:cs="Calibri"/>
          <w:iCs/>
          <w:sz w:val="20"/>
          <w:szCs w:val="20"/>
          <w:u w:val="single"/>
        </w:rPr>
        <w:t>W przypadku osoby o nieznanych danych:</w:t>
      </w:r>
    </w:p>
    <w:p w14:paraId="0369384B" w14:textId="77777777" w:rsidR="00E7659E" w:rsidRPr="00D34A54" w:rsidRDefault="00E7659E" w:rsidP="00E7659E">
      <w:pPr>
        <w:spacing w:before="0" w:after="60" w:line="264" w:lineRule="auto"/>
        <w:ind w:left="2835"/>
        <w:jc w:val="left"/>
        <w:rPr>
          <w:rFonts w:ascii="Calibri" w:hAnsi="Calibri" w:cs="Calibri"/>
          <w:iCs/>
          <w:sz w:val="20"/>
          <w:szCs w:val="20"/>
        </w:rPr>
      </w:pPr>
      <w:r w:rsidRPr="00D34A54">
        <w:rPr>
          <w:rFonts w:ascii="Calibri" w:hAnsi="Calibri" w:cs="Calibri"/>
          <w:b/>
          <w:sz w:val="20"/>
          <w:szCs w:val="20"/>
        </w:rPr>
        <w:t>uri</w:t>
      </w:r>
      <w:r w:rsidRPr="00D34A54">
        <w:rPr>
          <w:rFonts w:ascii="Calibri" w:hAnsi="Calibri" w:cs="Calibri"/>
          <w:iCs/>
          <w:sz w:val="20"/>
          <w:szCs w:val="20"/>
        </w:rPr>
        <w:t>: “urn:oid:2.16.840.1.113883.3.4424.2.7.{x}.17.2”</w:t>
      </w:r>
    </w:p>
    <w:p w14:paraId="76A137A3" w14:textId="77777777" w:rsidR="00E7659E" w:rsidRPr="00D34A54" w:rsidRDefault="00E7659E" w:rsidP="00E7659E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</w:rPr>
      </w:pPr>
      <w:r w:rsidRPr="00D34A54">
        <w:rPr>
          <w:rFonts w:ascii="Calibri" w:hAnsi="Calibri" w:cs="Calibri"/>
          <w:i/>
          <w:iCs/>
          <w:sz w:val="20"/>
          <w:szCs w:val="20"/>
        </w:rPr>
        <w:t>gdzie “x” identyfikuje Usługodawcę</w:t>
      </w:r>
    </w:p>
    <w:p w14:paraId="21E0505E" w14:textId="77777777" w:rsidR="00E7659E" w:rsidRPr="00D34A54" w:rsidRDefault="00E7659E" w:rsidP="00E7659E">
      <w:pPr>
        <w:spacing w:before="0" w:after="60" w:line="264" w:lineRule="auto"/>
        <w:ind w:left="2126"/>
        <w:jc w:val="left"/>
        <w:rPr>
          <w:rFonts w:ascii="Calibri" w:hAnsi="Calibri" w:cs="Calibri"/>
          <w:iCs/>
          <w:sz w:val="20"/>
          <w:szCs w:val="20"/>
          <w:u w:val="single"/>
        </w:rPr>
      </w:pPr>
      <w:r w:rsidRPr="00D34A54">
        <w:rPr>
          <w:rFonts w:ascii="Calibri" w:hAnsi="Calibri" w:cs="Calibri"/>
          <w:b/>
          <w:iCs/>
          <w:sz w:val="20"/>
          <w:szCs w:val="20"/>
        </w:rPr>
        <w:t>Reguły biznesowe:</w:t>
      </w:r>
    </w:p>
    <w:p w14:paraId="54AD80B9" w14:textId="77777777" w:rsidR="00E7659E" w:rsidRPr="00D34A54" w:rsidRDefault="00E7659E" w:rsidP="00E7659E">
      <w:pPr>
        <w:spacing w:before="0" w:after="60" w:line="264" w:lineRule="auto"/>
        <w:ind w:left="2835"/>
        <w:jc w:val="left"/>
        <w:rPr>
          <w:rFonts w:ascii="Calibri" w:eastAsia="Calibri" w:hAnsi="Calibri" w:cs="Calibri"/>
          <w:iCs/>
          <w:sz w:val="20"/>
          <w:szCs w:val="20"/>
        </w:rPr>
      </w:pPr>
      <w:r w:rsidRPr="00D34A54">
        <w:rPr>
          <w:rFonts w:ascii="Calibri" w:eastAsia="Calibri" w:hAnsi="Calibri" w:cs="Calibri"/>
          <w:iCs/>
          <w:sz w:val="20"/>
          <w:szCs w:val="20"/>
        </w:rPr>
        <w:t>REG.WER.3847 Weryfikacja poprawności paszportu usługobiorcy</w:t>
      </w:r>
    </w:p>
    <w:p w14:paraId="1F302063" w14:textId="77777777" w:rsidR="00E7659E" w:rsidRPr="00D34A54" w:rsidRDefault="00E7659E" w:rsidP="00E7659E">
      <w:pPr>
        <w:spacing w:before="0" w:after="60" w:line="264" w:lineRule="auto"/>
        <w:ind w:left="2835"/>
        <w:jc w:val="left"/>
        <w:rPr>
          <w:rFonts w:ascii="Calibri" w:eastAsia="Calibri" w:hAnsi="Calibri" w:cs="Calibri"/>
          <w:iCs/>
          <w:sz w:val="20"/>
          <w:szCs w:val="20"/>
        </w:rPr>
      </w:pPr>
      <w:r w:rsidRPr="00D34A54">
        <w:rPr>
          <w:rFonts w:ascii="Calibri" w:eastAsia="Calibri" w:hAnsi="Calibri" w:cs="Calibri"/>
          <w:iCs/>
          <w:sz w:val="20"/>
          <w:szCs w:val="20"/>
        </w:rPr>
        <w:t>REG.WER.3907 Weryfikacja poprawności identyfikatora usługobiorcy o nieznanej tożsamości (NN)</w:t>
      </w:r>
    </w:p>
    <w:p w14:paraId="14572E04" w14:textId="77777777" w:rsidR="00E7659E" w:rsidRPr="00D34A54" w:rsidRDefault="00E7659E" w:rsidP="00E7659E">
      <w:pPr>
        <w:spacing w:before="0" w:after="60" w:line="264" w:lineRule="auto"/>
        <w:ind w:left="2835"/>
        <w:jc w:val="left"/>
        <w:rPr>
          <w:rFonts w:ascii="Calibri" w:eastAsia="Calibri" w:hAnsi="Calibri" w:cs="Calibri"/>
          <w:iCs/>
          <w:sz w:val="20"/>
          <w:szCs w:val="20"/>
        </w:rPr>
      </w:pPr>
      <w:r w:rsidRPr="00D34A54">
        <w:rPr>
          <w:rFonts w:ascii="Calibri" w:eastAsia="Calibri" w:hAnsi="Calibri" w:cs="Calibri"/>
          <w:iCs/>
          <w:sz w:val="20"/>
          <w:szCs w:val="20"/>
        </w:rPr>
        <w:t>REG.WER.3908 Weryfikacja poprawności identyfikatora usługobiorcy poniżej 6 miesiąca życia o nieznanej tożsamości (NW)</w:t>
      </w:r>
    </w:p>
    <w:p w14:paraId="6F8CFDD5" w14:textId="77777777" w:rsidR="00E7659E" w:rsidRPr="00D34A54" w:rsidRDefault="00E7659E" w:rsidP="00E7659E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D34A54">
        <w:rPr>
          <w:rFonts w:ascii="Calibri" w:hAnsi="Calibri" w:cs="Calibri"/>
          <w:sz w:val="20"/>
          <w:szCs w:val="20"/>
        </w:rPr>
        <w:t>REG.WER.5286 Weryfikacja poprawności daty Rozpoznania względem daty urodzenia Pacjenta.</w:t>
      </w:r>
    </w:p>
    <w:p w14:paraId="0EF2BEEE" w14:textId="77777777" w:rsidR="00E7659E" w:rsidRPr="00D34A54" w:rsidRDefault="00E7659E" w:rsidP="00E7659E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D34A54">
        <w:rPr>
          <w:rFonts w:ascii="Calibri" w:hAnsi="Calibri" w:cs="Calibri"/>
          <w:sz w:val="20"/>
          <w:szCs w:val="20"/>
        </w:rPr>
        <w:t>REG.WER.6630 Weryfikacja poprawności daty urodzenia noworodka, dla którego znany jest identyfikator matki</w:t>
      </w:r>
    </w:p>
    <w:p w14:paraId="11936F54" w14:textId="74730FE1" w:rsidR="00E7659E" w:rsidRDefault="00E7659E" w:rsidP="00E7659E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D34A54">
        <w:rPr>
          <w:rFonts w:ascii="Calibri" w:hAnsi="Calibri" w:cs="Calibri"/>
          <w:sz w:val="20"/>
          <w:szCs w:val="20"/>
        </w:rPr>
        <w:t>REG.WER.6587 Weryfikacja poprawności identyfikatora noworodka, dla którego znany jest identyfikator matki</w:t>
      </w:r>
    </w:p>
    <w:p w14:paraId="03A0D74B" w14:textId="057D1ACB" w:rsidR="00B43DE9" w:rsidRPr="00D34A54" w:rsidRDefault="00FC63FF" w:rsidP="009D1761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FC63FF">
        <w:rPr>
          <w:rFonts w:ascii="Calibri" w:hAnsi="Calibri" w:cs="Calibri"/>
          <w:sz w:val="20"/>
          <w:szCs w:val="20"/>
        </w:rPr>
        <w:t>REG.WER.3905 Weryfikacja czy podany identyfikator znajduje się na liście akceptowalnych identyfikatorów</w:t>
      </w:r>
    </w:p>
    <w:p w14:paraId="6022AC33" w14:textId="77777777" w:rsidR="00E7659E" w:rsidRPr="00D34A54" w:rsidRDefault="00E7659E" w:rsidP="00E7659E">
      <w:pPr>
        <w:pStyle w:val="Nagwek8"/>
        <w:rPr>
          <w:lang w:val="en-US"/>
        </w:rPr>
      </w:pPr>
      <w:r w:rsidRPr="00D34A54">
        <w:rPr>
          <w:lang w:val="en-US"/>
        </w:rPr>
        <w:t>Condition.subject.identifier.value - [1..1]</w:t>
      </w:r>
    </w:p>
    <w:p w14:paraId="2D3513B2" w14:textId="77777777" w:rsidR="00E7659E" w:rsidRPr="00D34A54" w:rsidRDefault="00E7659E" w:rsidP="00E7659E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r w:rsidRPr="00D34A54">
        <w:rPr>
          <w:rFonts w:ascii="Calibri" w:hAnsi="Calibri" w:cs="Calibri"/>
          <w:b/>
          <w:sz w:val="20"/>
          <w:lang w:val="en-US"/>
        </w:rPr>
        <w:t>Opis:</w:t>
      </w:r>
    </w:p>
    <w:p w14:paraId="68414E1B" w14:textId="77777777" w:rsidR="00E7659E" w:rsidRPr="00D34A54" w:rsidRDefault="00E7659E" w:rsidP="00E7659E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D34A54">
        <w:rPr>
          <w:rFonts w:ascii="Calibri" w:hAnsi="Calibri" w:cs="Calibri"/>
          <w:sz w:val="20"/>
          <w:szCs w:val="20"/>
        </w:rPr>
        <w:t>Identyfikator Pacjenta w systemie identyfikacji</w:t>
      </w:r>
    </w:p>
    <w:p w14:paraId="2C5E55B9" w14:textId="77777777" w:rsidR="00E7659E" w:rsidRPr="00D34A54" w:rsidRDefault="00E7659E" w:rsidP="00E7659E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D34A54">
        <w:rPr>
          <w:rFonts w:ascii="Calibri" w:hAnsi="Calibri" w:cs="Calibri"/>
          <w:b/>
          <w:sz w:val="20"/>
          <w:szCs w:val="20"/>
        </w:rPr>
        <w:t>Przyjmuje wartość:</w:t>
      </w:r>
    </w:p>
    <w:p w14:paraId="3A0B73F9" w14:textId="77777777" w:rsidR="00E7659E" w:rsidRPr="00D34A54" w:rsidRDefault="00E7659E" w:rsidP="00E7659E">
      <w:pPr>
        <w:spacing w:before="0" w:after="60" w:line="264" w:lineRule="auto"/>
        <w:ind w:left="2835"/>
        <w:jc w:val="left"/>
        <w:rPr>
          <w:rFonts w:ascii="Calibri" w:hAnsi="Calibri" w:cs="Calibri"/>
          <w:bCs/>
          <w:sz w:val="20"/>
          <w:szCs w:val="20"/>
        </w:rPr>
      </w:pPr>
      <w:r w:rsidRPr="00D34A54">
        <w:rPr>
          <w:rFonts w:ascii="Calibri" w:hAnsi="Calibri" w:cs="Calibri"/>
          <w:bCs/>
          <w:sz w:val="20"/>
          <w:szCs w:val="20"/>
          <w:u w:val="single"/>
        </w:rPr>
        <w:t>W przypadku PESEL</w:t>
      </w:r>
      <w:r w:rsidRPr="00D34A54">
        <w:rPr>
          <w:rFonts w:ascii="Calibri" w:hAnsi="Calibri" w:cs="Calibri"/>
          <w:bCs/>
          <w:sz w:val="20"/>
          <w:szCs w:val="20"/>
        </w:rPr>
        <w:t>:</w:t>
      </w:r>
    </w:p>
    <w:p w14:paraId="646CE229" w14:textId="77777777" w:rsidR="00E7659E" w:rsidRPr="00D34A54" w:rsidRDefault="00E7659E" w:rsidP="00E7659E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</w:rPr>
      </w:pPr>
      <w:r w:rsidRPr="00D34A54">
        <w:rPr>
          <w:rFonts w:ascii="Calibri" w:hAnsi="Calibri" w:cs="Calibri"/>
          <w:b/>
          <w:bCs/>
          <w:sz w:val="20"/>
          <w:szCs w:val="20"/>
        </w:rPr>
        <w:t>string</w:t>
      </w:r>
      <w:r w:rsidRPr="00D34A54">
        <w:rPr>
          <w:rFonts w:ascii="Calibri" w:hAnsi="Calibri" w:cs="Calibri"/>
          <w:i/>
          <w:iCs/>
          <w:sz w:val="20"/>
          <w:szCs w:val="20"/>
        </w:rPr>
        <w:t>: “{PESEL Pacjenta}”</w:t>
      </w:r>
    </w:p>
    <w:p w14:paraId="402D1C68" w14:textId="77777777" w:rsidR="00E7659E" w:rsidRPr="00D34A54" w:rsidRDefault="00E7659E" w:rsidP="00E7659E">
      <w:pPr>
        <w:spacing w:before="0" w:after="60" w:line="264" w:lineRule="auto"/>
        <w:ind w:left="2835"/>
        <w:jc w:val="left"/>
        <w:rPr>
          <w:rFonts w:ascii="Calibri" w:hAnsi="Calibri" w:cs="Calibri"/>
          <w:iCs/>
          <w:sz w:val="20"/>
          <w:szCs w:val="20"/>
        </w:rPr>
      </w:pPr>
      <w:r w:rsidRPr="00D34A54">
        <w:rPr>
          <w:rFonts w:ascii="Calibri" w:hAnsi="Calibri" w:cs="Calibri"/>
          <w:iCs/>
          <w:sz w:val="20"/>
          <w:szCs w:val="20"/>
          <w:u w:val="single"/>
        </w:rPr>
        <w:t>W przypadku paszportu</w:t>
      </w:r>
      <w:r w:rsidRPr="00D34A54">
        <w:rPr>
          <w:rFonts w:ascii="Calibri" w:hAnsi="Calibri" w:cs="Calibri"/>
          <w:iCs/>
          <w:sz w:val="20"/>
          <w:szCs w:val="20"/>
        </w:rPr>
        <w:t>:</w:t>
      </w:r>
    </w:p>
    <w:p w14:paraId="1DA78FA2" w14:textId="77777777" w:rsidR="00E7659E" w:rsidRPr="00D34A54" w:rsidRDefault="00E7659E" w:rsidP="00E7659E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</w:rPr>
      </w:pPr>
      <w:r w:rsidRPr="00D34A54">
        <w:rPr>
          <w:rFonts w:ascii="Calibri" w:hAnsi="Calibri" w:cs="Calibri"/>
          <w:b/>
          <w:bCs/>
          <w:sz w:val="20"/>
          <w:szCs w:val="20"/>
        </w:rPr>
        <w:t>string</w:t>
      </w:r>
      <w:r w:rsidRPr="00D34A54">
        <w:rPr>
          <w:rFonts w:ascii="Calibri" w:hAnsi="Calibri" w:cs="Calibri"/>
          <w:i/>
          <w:iCs/>
          <w:sz w:val="20"/>
          <w:szCs w:val="20"/>
        </w:rPr>
        <w:t>: “</w:t>
      </w:r>
      <w:r w:rsidRPr="00D34A54">
        <w:rPr>
          <w:rFonts w:ascii="Calibri" w:eastAsia="Calibri" w:hAnsi="Calibri" w:cs="Calibri"/>
          <w:i/>
          <w:sz w:val="20"/>
          <w:szCs w:val="20"/>
        </w:rPr>
        <w:t>{seria i numer paszportu}</w:t>
      </w:r>
      <w:r w:rsidRPr="00D34A54">
        <w:rPr>
          <w:rFonts w:ascii="Calibri" w:hAnsi="Calibri" w:cs="Calibri"/>
          <w:i/>
          <w:iCs/>
          <w:sz w:val="20"/>
          <w:szCs w:val="20"/>
        </w:rPr>
        <w:t>”</w:t>
      </w:r>
    </w:p>
    <w:p w14:paraId="403E0920" w14:textId="77777777" w:rsidR="00E7659E" w:rsidRPr="00D34A54" w:rsidRDefault="00E7659E" w:rsidP="00E7659E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r w:rsidRPr="00D34A54">
        <w:rPr>
          <w:rFonts w:ascii="Calibri" w:eastAsia="Calibri" w:hAnsi="Calibri" w:cs="Calibri"/>
          <w:sz w:val="20"/>
          <w:szCs w:val="20"/>
          <w:u w:val="single"/>
        </w:rPr>
        <w:t>W przypadku innego dokumentu stwierdzającego tożsamość Pacjenta</w:t>
      </w:r>
      <w:r w:rsidRPr="00D34A54">
        <w:rPr>
          <w:rFonts w:ascii="Calibri" w:eastAsia="Calibri" w:hAnsi="Calibri" w:cs="Calibri"/>
          <w:sz w:val="20"/>
          <w:szCs w:val="20"/>
        </w:rPr>
        <w:t>:</w:t>
      </w:r>
    </w:p>
    <w:p w14:paraId="26F0F136" w14:textId="77777777" w:rsidR="00E7659E" w:rsidRPr="00D34A54" w:rsidRDefault="00E7659E" w:rsidP="00E7659E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</w:rPr>
      </w:pPr>
      <w:r w:rsidRPr="00D34A54">
        <w:rPr>
          <w:rFonts w:ascii="Calibri" w:hAnsi="Calibri" w:cs="Calibri"/>
          <w:b/>
          <w:bCs/>
          <w:sz w:val="20"/>
          <w:szCs w:val="20"/>
        </w:rPr>
        <w:t>string</w:t>
      </w:r>
      <w:r w:rsidRPr="00D34A54">
        <w:rPr>
          <w:rFonts w:ascii="Calibri" w:hAnsi="Calibri" w:cs="Calibri"/>
          <w:i/>
          <w:iCs/>
          <w:sz w:val="20"/>
          <w:szCs w:val="20"/>
        </w:rPr>
        <w:t xml:space="preserve">: </w:t>
      </w:r>
      <w:r w:rsidRPr="00D34A54">
        <w:rPr>
          <w:rFonts w:ascii="Calibri" w:hAnsi="Calibri" w:cs="Calibri"/>
          <w:sz w:val="20"/>
          <w:szCs w:val="20"/>
        </w:rPr>
        <w:t>„</w:t>
      </w:r>
      <w:r w:rsidRPr="00D34A54">
        <w:rPr>
          <w:rFonts w:ascii="Calibri" w:hAnsi="Calibri" w:cs="Calibri"/>
          <w:i/>
          <w:iCs/>
          <w:sz w:val="20"/>
          <w:szCs w:val="20"/>
        </w:rPr>
        <w:t>{</w:t>
      </w:r>
      <w:r w:rsidRPr="00D34A54">
        <w:rPr>
          <w:rFonts w:ascii="Calibri" w:eastAsia="Calibri" w:hAnsi="Calibri" w:cs="Calibri"/>
          <w:i/>
          <w:iCs/>
          <w:sz w:val="20"/>
          <w:szCs w:val="20"/>
        </w:rPr>
        <w:t>seria i numer innego dokumentu stwierdzającego tożsamość</w:t>
      </w:r>
      <w:r w:rsidRPr="00D34A54">
        <w:rPr>
          <w:rFonts w:ascii="Calibri" w:hAnsi="Calibri" w:cs="Calibri"/>
          <w:i/>
          <w:iCs/>
          <w:sz w:val="20"/>
          <w:szCs w:val="20"/>
        </w:rPr>
        <w:t>}”</w:t>
      </w:r>
    </w:p>
    <w:p w14:paraId="04625D44" w14:textId="62F1CA95" w:rsidR="00E7659E" w:rsidRPr="00D34A54" w:rsidRDefault="00E7659E" w:rsidP="00E7659E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D34A54">
        <w:rPr>
          <w:rFonts w:ascii="Calibri" w:eastAsia="Calibri" w:hAnsi="Calibri" w:cs="Calibri"/>
          <w:sz w:val="20"/>
          <w:szCs w:val="20"/>
          <w:u w:val="single"/>
        </w:rPr>
        <w:t xml:space="preserve">W przypadku noworodka, dla którego znany jest identyfikator </w:t>
      </w:r>
      <w:r w:rsidR="00CA1AB2" w:rsidRPr="00CA1AB2">
        <w:rPr>
          <w:rFonts w:ascii="Calibri" w:eastAsia="Calibri" w:hAnsi="Calibri" w:cs="Calibri"/>
          <w:sz w:val="20"/>
          <w:szCs w:val="20"/>
          <w:u w:val="single"/>
        </w:rPr>
        <w:t>jednego z rodziców albo opiekuna prawnego</w:t>
      </w:r>
      <w:r w:rsidRPr="00D34A54">
        <w:rPr>
          <w:rFonts w:ascii="Calibri" w:eastAsia="Calibri" w:hAnsi="Calibri" w:cs="Calibri"/>
          <w:sz w:val="20"/>
          <w:szCs w:val="20"/>
          <w:u w:val="single"/>
        </w:rPr>
        <w:t>:</w:t>
      </w:r>
    </w:p>
    <w:p w14:paraId="4CA0B977" w14:textId="4C58FF3D" w:rsidR="00E7659E" w:rsidRPr="00D34A54" w:rsidRDefault="00E7659E" w:rsidP="00E7659E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D34A54">
        <w:rPr>
          <w:rFonts w:ascii="Calibri" w:eastAsia="Calibri" w:hAnsi="Calibri" w:cs="Calibri"/>
          <w:b/>
          <w:bCs/>
          <w:sz w:val="20"/>
          <w:szCs w:val="20"/>
        </w:rPr>
        <w:t>string:</w:t>
      </w:r>
      <w:r w:rsidRPr="00D34A54">
        <w:rPr>
          <w:rFonts w:ascii="Calibri" w:eastAsia="Calibri" w:hAnsi="Calibri" w:cs="Calibri"/>
          <w:sz w:val="20"/>
          <w:szCs w:val="20"/>
        </w:rPr>
        <w:t xml:space="preserve"> </w:t>
      </w:r>
      <w:r w:rsidRPr="00D34A54">
        <w:rPr>
          <w:rFonts w:ascii="Calibri" w:eastAsia="Calibri" w:hAnsi="Calibri" w:cs="Calibri"/>
          <w:i/>
          <w:iCs/>
          <w:sz w:val="20"/>
          <w:szCs w:val="20"/>
        </w:rPr>
        <w:t>“</w:t>
      </w:r>
      <w:r w:rsidRPr="00D34A54">
        <w:rPr>
          <w:rFonts w:ascii="Calibri" w:eastAsia="Calibri" w:hAnsi="Calibri" w:cs="Calibri"/>
          <w:i/>
          <w:iCs/>
          <w:color w:val="000000" w:themeColor="text1"/>
          <w:sz w:val="20"/>
          <w:szCs w:val="20"/>
        </w:rPr>
        <w:t xml:space="preserve">{identyfikator będący konkatenacją wartości identyfikatora </w:t>
      </w:r>
      <w:r w:rsidR="00C13D0A" w:rsidRPr="00C13D0A">
        <w:rPr>
          <w:rFonts w:ascii="Calibri" w:eastAsia="Calibri" w:hAnsi="Calibri" w:cs="Calibri"/>
          <w:i/>
          <w:iCs/>
          <w:color w:val="000000" w:themeColor="text1"/>
          <w:sz w:val="20"/>
          <w:szCs w:val="20"/>
        </w:rPr>
        <w:t>jednego z rodziców albo opiekuna prawnego</w:t>
      </w:r>
      <w:r w:rsidRPr="00D34A54">
        <w:rPr>
          <w:rFonts w:ascii="Calibri" w:eastAsia="Calibri" w:hAnsi="Calibri" w:cs="Calibri"/>
          <w:i/>
          <w:iCs/>
          <w:color w:val="000000" w:themeColor="text1"/>
          <w:sz w:val="20"/>
          <w:szCs w:val="20"/>
        </w:rPr>
        <w:t>, daty urodzenia noworodka oraz numeru kolejnego urodzenia (separatorem jest znak: ‘</w:t>
      </w:r>
      <w:r w:rsidRPr="00D34A54">
        <w:rPr>
          <w:rFonts w:ascii="Calibri" w:eastAsia="Calibri" w:hAnsi="Calibri" w:cs="Calibri"/>
          <w:i/>
          <w:iCs/>
          <w:color w:val="1D1C1D"/>
          <w:sz w:val="20"/>
          <w:szCs w:val="20"/>
        </w:rPr>
        <w:t>-‘)}”.</w:t>
      </w:r>
    </w:p>
    <w:p w14:paraId="4CF7FA2C" w14:textId="6F05C8D9" w:rsidR="00E7659E" w:rsidRPr="00D34A54" w:rsidRDefault="00E7659E" w:rsidP="00E7659E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D34A54">
        <w:rPr>
          <w:rFonts w:ascii="Calibri" w:eastAsia="Calibri" w:hAnsi="Calibri" w:cs="Calibri"/>
          <w:sz w:val="20"/>
          <w:szCs w:val="20"/>
          <w:u w:val="single"/>
        </w:rPr>
        <w:t xml:space="preserve">W przypadku noworodka, dla którego nie jest znany identyfikator </w:t>
      </w:r>
      <w:r w:rsidR="006939EE" w:rsidRPr="006939EE">
        <w:rPr>
          <w:rFonts w:ascii="Calibri" w:eastAsia="Calibri" w:hAnsi="Calibri" w:cs="Calibri"/>
          <w:sz w:val="20"/>
          <w:szCs w:val="20"/>
          <w:u w:val="single"/>
        </w:rPr>
        <w:t>przedstawiciela ustawowego</w:t>
      </w:r>
      <w:r w:rsidRPr="00D34A54">
        <w:rPr>
          <w:rFonts w:ascii="Calibri" w:eastAsia="Calibri" w:hAnsi="Calibri" w:cs="Calibri"/>
          <w:sz w:val="20"/>
          <w:szCs w:val="20"/>
          <w:u w:val="single"/>
        </w:rPr>
        <w:t>:</w:t>
      </w:r>
    </w:p>
    <w:p w14:paraId="6045520F" w14:textId="77777777" w:rsidR="00E7659E" w:rsidRPr="00D34A54" w:rsidRDefault="00E7659E" w:rsidP="00E7659E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D34A54">
        <w:rPr>
          <w:rFonts w:ascii="Calibri" w:eastAsia="Calibri" w:hAnsi="Calibri" w:cs="Calibri"/>
          <w:b/>
          <w:bCs/>
          <w:sz w:val="20"/>
          <w:szCs w:val="20"/>
        </w:rPr>
        <w:t>string:</w:t>
      </w:r>
      <w:r w:rsidRPr="00D34A54">
        <w:rPr>
          <w:rFonts w:ascii="Calibri" w:eastAsia="Calibri" w:hAnsi="Calibri" w:cs="Calibri"/>
          <w:sz w:val="20"/>
          <w:szCs w:val="20"/>
        </w:rPr>
        <w:t xml:space="preserve"> </w:t>
      </w:r>
      <w:r w:rsidRPr="00D34A54">
        <w:rPr>
          <w:rFonts w:ascii="Calibri" w:eastAsia="Calibri" w:hAnsi="Calibri" w:cs="Calibri"/>
          <w:i/>
          <w:iCs/>
          <w:sz w:val="20"/>
          <w:szCs w:val="20"/>
        </w:rPr>
        <w:t>“XXXXX-RRRR-NW”</w:t>
      </w:r>
    </w:p>
    <w:p w14:paraId="5E69EEC0" w14:textId="77777777" w:rsidR="00E7659E" w:rsidRPr="00D34A54" w:rsidRDefault="00E7659E" w:rsidP="00E7659E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D34A54">
        <w:rPr>
          <w:rFonts w:ascii="Calibri" w:eastAsia="Calibri" w:hAnsi="Calibri" w:cs="Calibri"/>
          <w:i/>
          <w:iCs/>
          <w:sz w:val="20"/>
          <w:szCs w:val="20"/>
        </w:rPr>
        <w:t>gdzie “XXXXX” oznacza kolejny numer przypisany do konkretnej osoby, a „RRRR" rok</w:t>
      </w:r>
    </w:p>
    <w:p w14:paraId="20F92BC5" w14:textId="77777777" w:rsidR="00E7659E" w:rsidRPr="00D34A54" w:rsidRDefault="00E7659E" w:rsidP="00E7659E">
      <w:pPr>
        <w:spacing w:before="0" w:after="60" w:line="264" w:lineRule="auto"/>
        <w:ind w:left="2835"/>
        <w:jc w:val="left"/>
        <w:rPr>
          <w:rFonts w:ascii="Calibri" w:hAnsi="Calibri" w:cs="Calibri"/>
          <w:iCs/>
          <w:sz w:val="20"/>
          <w:szCs w:val="20"/>
          <w:u w:val="single"/>
        </w:rPr>
      </w:pPr>
      <w:r w:rsidRPr="00D34A54">
        <w:rPr>
          <w:rFonts w:ascii="Calibri" w:hAnsi="Calibri" w:cs="Calibri"/>
          <w:iCs/>
          <w:sz w:val="20"/>
          <w:szCs w:val="20"/>
          <w:u w:val="single"/>
        </w:rPr>
        <w:t>W przypadku osoby o nieznanych danych:</w:t>
      </w:r>
    </w:p>
    <w:p w14:paraId="1210ED40" w14:textId="77777777" w:rsidR="00E7659E" w:rsidRPr="00D34A54" w:rsidRDefault="00E7659E" w:rsidP="00E7659E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D34A54">
        <w:rPr>
          <w:rFonts w:ascii="Calibri" w:eastAsia="Calibri" w:hAnsi="Calibri" w:cs="Calibri"/>
          <w:b/>
          <w:bCs/>
          <w:sz w:val="20"/>
          <w:szCs w:val="20"/>
        </w:rPr>
        <w:t>string:</w:t>
      </w:r>
      <w:r w:rsidRPr="00D34A54">
        <w:rPr>
          <w:rFonts w:ascii="Calibri" w:eastAsia="Calibri" w:hAnsi="Calibri" w:cs="Calibri"/>
          <w:sz w:val="20"/>
          <w:szCs w:val="20"/>
        </w:rPr>
        <w:t xml:space="preserve"> </w:t>
      </w:r>
      <w:r w:rsidRPr="00D34A54">
        <w:rPr>
          <w:rFonts w:ascii="Calibri" w:eastAsia="Calibri" w:hAnsi="Calibri" w:cs="Calibri"/>
          <w:i/>
          <w:iCs/>
          <w:sz w:val="20"/>
          <w:szCs w:val="20"/>
        </w:rPr>
        <w:t>“XXXXX-RRRR-NN”</w:t>
      </w:r>
    </w:p>
    <w:p w14:paraId="2E6A6B12" w14:textId="77777777" w:rsidR="00E7659E" w:rsidRPr="00D34A54" w:rsidRDefault="00E7659E" w:rsidP="00E7659E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D34A54">
        <w:rPr>
          <w:rFonts w:ascii="Calibri" w:eastAsia="Calibri" w:hAnsi="Calibri" w:cs="Calibri"/>
          <w:i/>
          <w:iCs/>
          <w:sz w:val="20"/>
          <w:szCs w:val="20"/>
        </w:rPr>
        <w:t>gdzie “XXXXX” oznacza kolejny numer przypisany do konkretnej osoby, a „RRRR" rok</w:t>
      </w:r>
    </w:p>
    <w:p w14:paraId="439A5B91" w14:textId="77777777" w:rsidR="00E7659E" w:rsidRPr="00D34A54" w:rsidRDefault="00E7659E" w:rsidP="00E7659E">
      <w:pPr>
        <w:spacing w:before="0" w:after="60" w:line="264" w:lineRule="auto"/>
        <w:ind w:left="2126"/>
        <w:jc w:val="left"/>
        <w:rPr>
          <w:rFonts w:ascii="Calibri" w:hAnsi="Calibri" w:cs="Calibri"/>
          <w:iCs/>
          <w:sz w:val="20"/>
          <w:szCs w:val="20"/>
        </w:rPr>
      </w:pPr>
      <w:r w:rsidRPr="00D34A54">
        <w:rPr>
          <w:rFonts w:ascii="Calibri" w:hAnsi="Calibri" w:cs="Calibri"/>
          <w:b/>
          <w:iCs/>
          <w:sz w:val="20"/>
          <w:szCs w:val="20"/>
        </w:rPr>
        <w:t>Reguły biznesowe:</w:t>
      </w:r>
    </w:p>
    <w:p w14:paraId="13B7B533" w14:textId="77777777" w:rsidR="00E7659E" w:rsidRPr="00D34A54" w:rsidRDefault="00E7659E" w:rsidP="00E7659E">
      <w:pPr>
        <w:spacing w:before="0" w:after="60" w:line="264" w:lineRule="auto"/>
        <w:ind w:left="2835"/>
        <w:jc w:val="left"/>
        <w:rPr>
          <w:rFonts w:ascii="Calibri" w:hAnsi="Calibri" w:cs="Calibri"/>
          <w:iCs/>
          <w:sz w:val="20"/>
          <w:szCs w:val="20"/>
        </w:rPr>
      </w:pPr>
      <w:r w:rsidRPr="00D34A54">
        <w:rPr>
          <w:rFonts w:ascii="Calibri" w:hAnsi="Calibri" w:cs="Calibri"/>
          <w:iCs/>
          <w:sz w:val="20"/>
          <w:szCs w:val="20"/>
        </w:rPr>
        <w:t>REG.WER.3832 Weryfikacja czy Usługobiorca żyje</w:t>
      </w:r>
    </w:p>
    <w:p w14:paraId="09AF321C" w14:textId="77777777" w:rsidR="00E7659E" w:rsidRPr="00D34A54" w:rsidRDefault="00E7659E" w:rsidP="00E7659E">
      <w:pPr>
        <w:spacing w:before="0" w:after="60" w:line="264" w:lineRule="auto"/>
        <w:ind w:left="2835"/>
        <w:jc w:val="left"/>
        <w:rPr>
          <w:rFonts w:ascii="Calibri" w:hAnsi="Calibri" w:cs="Calibri"/>
          <w:iCs/>
          <w:sz w:val="20"/>
          <w:szCs w:val="20"/>
        </w:rPr>
      </w:pPr>
      <w:r w:rsidRPr="00D34A54">
        <w:rPr>
          <w:rFonts w:ascii="Calibri" w:hAnsi="Calibri" w:cs="Calibri"/>
          <w:iCs/>
          <w:sz w:val="20"/>
          <w:szCs w:val="20"/>
        </w:rPr>
        <w:t>REG.WER.4300 Weryfikacja poprawności numeru PESEL Usługobiorcy</w:t>
      </w:r>
    </w:p>
    <w:p w14:paraId="212201B7" w14:textId="77777777" w:rsidR="00E7659E" w:rsidRPr="00D34A54" w:rsidRDefault="00E7659E" w:rsidP="00E7659E">
      <w:pPr>
        <w:pStyle w:val="Nagwek6"/>
        <w:rPr>
          <w:lang w:val="en-US"/>
        </w:rPr>
      </w:pPr>
      <w:r w:rsidRPr="00D34A54">
        <w:rPr>
          <w:lang w:val="en-US"/>
        </w:rPr>
        <w:t>Condition.encounter - [1..1]</w:t>
      </w:r>
    </w:p>
    <w:p w14:paraId="30A87D08" w14:textId="77777777" w:rsidR="00E7659E" w:rsidRPr="00D34A54" w:rsidRDefault="00E7659E" w:rsidP="00E7659E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  <w:lang w:val="en-US"/>
        </w:rPr>
      </w:pPr>
      <w:r w:rsidRPr="00D34A54">
        <w:rPr>
          <w:rFonts w:ascii="Calibri" w:hAnsi="Calibri" w:cs="Calibri"/>
          <w:b/>
          <w:sz w:val="20"/>
          <w:lang w:val="en-US"/>
        </w:rPr>
        <w:t>Opis:</w:t>
      </w:r>
    </w:p>
    <w:p w14:paraId="4AD1748C" w14:textId="77777777" w:rsidR="00E7659E" w:rsidRPr="00D34A54" w:rsidRDefault="00E7659E" w:rsidP="00E7659E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  <w:lang w:val="en-US"/>
        </w:rPr>
      </w:pPr>
      <w:r w:rsidRPr="00D34A54">
        <w:rPr>
          <w:rFonts w:ascii="Calibri" w:hAnsi="Calibri" w:cs="Calibri"/>
          <w:sz w:val="20"/>
          <w:szCs w:val="20"/>
          <w:lang w:val="en-US"/>
        </w:rPr>
        <w:t>Zdarzenie Medyczne</w:t>
      </w:r>
    </w:p>
    <w:p w14:paraId="6070F420" w14:textId="77777777" w:rsidR="00E7659E" w:rsidRPr="00D34A54" w:rsidRDefault="00E7659E" w:rsidP="00E7659E">
      <w:pPr>
        <w:pStyle w:val="Nagwek7"/>
        <w:rPr>
          <w:lang w:val="en-US"/>
        </w:rPr>
      </w:pPr>
      <w:r w:rsidRPr="00D34A54">
        <w:rPr>
          <w:lang w:val="en-US"/>
        </w:rPr>
        <w:t>Condition.encounter.reference - [1..1]</w:t>
      </w:r>
    </w:p>
    <w:p w14:paraId="68526496" w14:textId="77777777" w:rsidR="00E7659E" w:rsidRPr="00D34A54" w:rsidRDefault="00E7659E" w:rsidP="00E7659E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D34A54">
        <w:rPr>
          <w:rFonts w:ascii="Calibri" w:hAnsi="Calibri" w:cs="Calibri"/>
          <w:b/>
          <w:sz w:val="20"/>
        </w:rPr>
        <w:t>Opis:</w:t>
      </w:r>
    </w:p>
    <w:p w14:paraId="3BE9BD16" w14:textId="77777777" w:rsidR="00E7659E" w:rsidRPr="00D34A54" w:rsidRDefault="00E7659E" w:rsidP="00E7659E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D34A54">
        <w:rPr>
          <w:rFonts w:ascii="Calibri" w:hAnsi="Calibri" w:cs="Calibri"/>
          <w:sz w:val="20"/>
          <w:szCs w:val="20"/>
        </w:rPr>
        <w:t>Referencja do zasobu z danymi podstawowymi Zdarzenia Medycznego</w:t>
      </w:r>
    </w:p>
    <w:p w14:paraId="1107D2BB" w14:textId="77777777" w:rsidR="00E7659E" w:rsidRPr="00D34A54" w:rsidRDefault="00E7659E" w:rsidP="00E7659E">
      <w:pPr>
        <w:spacing w:before="0" w:after="60" w:line="264" w:lineRule="auto"/>
        <w:ind w:left="1417"/>
        <w:jc w:val="left"/>
        <w:rPr>
          <w:rFonts w:ascii="Calibri" w:hAnsi="Calibri" w:cs="Calibri"/>
          <w:i/>
          <w:iCs/>
          <w:sz w:val="20"/>
          <w:szCs w:val="20"/>
        </w:rPr>
      </w:pPr>
      <w:r w:rsidRPr="00D34A54">
        <w:rPr>
          <w:rFonts w:ascii="Calibri" w:hAnsi="Calibri" w:cs="Calibri"/>
          <w:b/>
          <w:sz w:val="20"/>
          <w:szCs w:val="20"/>
        </w:rPr>
        <w:t>Przyjmuje wartość:</w:t>
      </w:r>
    </w:p>
    <w:p w14:paraId="742C0C53" w14:textId="77777777" w:rsidR="00E7659E" w:rsidRPr="00D34A54" w:rsidRDefault="00E7659E" w:rsidP="00E7659E">
      <w:pPr>
        <w:spacing w:before="0" w:after="60" w:line="264" w:lineRule="auto"/>
        <w:ind w:left="2126"/>
        <w:jc w:val="left"/>
        <w:rPr>
          <w:rFonts w:ascii="Calibri" w:hAnsi="Calibri" w:cs="Calibri"/>
          <w:i/>
          <w:iCs/>
          <w:sz w:val="20"/>
          <w:szCs w:val="20"/>
        </w:rPr>
      </w:pPr>
      <w:r w:rsidRPr="00D34A54">
        <w:rPr>
          <w:rFonts w:ascii="Calibri" w:hAnsi="Calibri" w:cs="Calibri"/>
          <w:b/>
          <w:bCs/>
          <w:sz w:val="20"/>
          <w:szCs w:val="20"/>
        </w:rPr>
        <w:t>string</w:t>
      </w:r>
      <w:r w:rsidRPr="00D34A54">
        <w:rPr>
          <w:rFonts w:ascii="Calibri" w:hAnsi="Calibri" w:cs="Calibri"/>
          <w:i/>
          <w:iCs/>
          <w:sz w:val="20"/>
          <w:szCs w:val="20"/>
        </w:rPr>
        <w:t>: “</w:t>
      </w:r>
      <w:r w:rsidRPr="00D34A54">
        <w:rPr>
          <w:rFonts w:ascii="Calibri" w:hAnsi="Calibri" w:cs="Calibri"/>
          <w:sz w:val="20"/>
          <w:szCs w:val="20"/>
        </w:rPr>
        <w:t>Encounter/</w:t>
      </w:r>
      <w:r w:rsidRPr="00D34A54">
        <w:rPr>
          <w:rFonts w:ascii="Calibri" w:hAnsi="Calibri" w:cs="Calibri"/>
          <w:i/>
          <w:iCs/>
          <w:sz w:val="20"/>
          <w:szCs w:val="20"/>
        </w:rPr>
        <w:t>{x}”</w:t>
      </w:r>
    </w:p>
    <w:p w14:paraId="58E1B56D" w14:textId="77777777" w:rsidR="00E7659E" w:rsidRPr="00D34A54" w:rsidRDefault="00E7659E" w:rsidP="00E7659E">
      <w:pPr>
        <w:spacing w:before="0" w:after="60" w:line="264" w:lineRule="auto"/>
        <w:ind w:left="2126"/>
        <w:jc w:val="left"/>
        <w:rPr>
          <w:rFonts w:ascii="Calibri" w:hAnsi="Calibri" w:cs="Calibri"/>
          <w:i/>
          <w:iCs/>
          <w:sz w:val="20"/>
          <w:szCs w:val="20"/>
        </w:rPr>
      </w:pPr>
      <w:r w:rsidRPr="00D34A54">
        <w:rPr>
          <w:rFonts w:ascii="Calibri" w:hAnsi="Calibri" w:cs="Calibri"/>
          <w:i/>
          <w:iCs/>
          <w:sz w:val="20"/>
          <w:szCs w:val="20"/>
        </w:rPr>
        <w:t>gdzie “x” oznacza id zasobu z danymi Zdarzenia Medycznego.</w:t>
      </w:r>
    </w:p>
    <w:p w14:paraId="65F9F861" w14:textId="77777777" w:rsidR="00E7659E" w:rsidRPr="00D34A54" w:rsidRDefault="00E7659E" w:rsidP="00E7659E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  <w:u w:val="single"/>
        </w:rPr>
      </w:pPr>
      <w:r w:rsidRPr="00D34A54">
        <w:rPr>
          <w:rFonts w:ascii="Calibri" w:hAnsi="Calibri" w:cs="Calibri"/>
          <w:b/>
          <w:sz w:val="20"/>
          <w:szCs w:val="20"/>
        </w:rPr>
        <w:t>Reguły biznesowe:</w:t>
      </w:r>
    </w:p>
    <w:p w14:paraId="41BA7CA7" w14:textId="77777777" w:rsidR="00E7659E" w:rsidRPr="00D34A54" w:rsidRDefault="00E7659E" w:rsidP="00E7659E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D34A54">
        <w:rPr>
          <w:rFonts w:ascii="Calibri" w:hAnsi="Calibri" w:cs="Calibri"/>
          <w:sz w:val="20"/>
          <w:szCs w:val="20"/>
        </w:rPr>
        <w:t>REG.WER.4640 Weryfikacja spójności identyfikatora Pacjenta w zasobach Condition i Encounter.</w:t>
      </w:r>
    </w:p>
    <w:p w14:paraId="2A4CDD39" w14:textId="77777777" w:rsidR="00E7659E" w:rsidRDefault="00E7659E" w:rsidP="00E7659E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D34A54">
        <w:rPr>
          <w:rFonts w:ascii="Calibri" w:hAnsi="Calibri" w:cs="Calibri"/>
          <w:sz w:val="20"/>
          <w:szCs w:val="20"/>
        </w:rPr>
        <w:t>REG.WER.7280 Ograniczenie zasobów Condition w jednym Encounter</w:t>
      </w:r>
    </w:p>
    <w:p w14:paraId="02A46EF1" w14:textId="0687A9F1" w:rsidR="00DB2A84" w:rsidRPr="00D34A54" w:rsidRDefault="00DB2A84" w:rsidP="00E7659E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DB2A84">
        <w:rPr>
          <w:rFonts w:ascii="Calibri" w:hAnsi="Calibri" w:cs="Calibri"/>
          <w:sz w:val="20"/>
          <w:szCs w:val="20"/>
        </w:rPr>
        <w:t>REG.WER.10857 Reguła walidacyjna dla istnienia zasobu Condition w całym zdarzeniu medycznym</w:t>
      </w:r>
    </w:p>
    <w:p w14:paraId="61CFA347" w14:textId="77777777" w:rsidR="00E7659E" w:rsidRDefault="00E7659E" w:rsidP="00E7659E">
      <w:pPr>
        <w:pStyle w:val="Nagwek7"/>
      </w:pPr>
      <w:r>
        <w:t>Condition.encounter.type - [1..1]</w:t>
      </w:r>
    </w:p>
    <w:p w14:paraId="75B7D73F" w14:textId="77777777" w:rsidR="00E7659E" w:rsidRPr="00D34A54" w:rsidRDefault="00E7659E" w:rsidP="00E7659E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D34A54">
        <w:rPr>
          <w:rFonts w:ascii="Calibri" w:hAnsi="Calibri" w:cs="Calibri"/>
          <w:b/>
          <w:sz w:val="20"/>
        </w:rPr>
        <w:t>Opis:</w:t>
      </w:r>
    </w:p>
    <w:p w14:paraId="28C980C7" w14:textId="77777777" w:rsidR="00E7659E" w:rsidRPr="00D34A54" w:rsidRDefault="00E7659E" w:rsidP="00E7659E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D34A54">
        <w:rPr>
          <w:rFonts w:ascii="Calibri" w:hAnsi="Calibri" w:cs="Calibri"/>
          <w:sz w:val="20"/>
          <w:szCs w:val="20"/>
        </w:rPr>
        <w:t>Typ zasobu z danymi podstawowymi Zdarzenia Medycznego</w:t>
      </w:r>
    </w:p>
    <w:p w14:paraId="555E138E" w14:textId="77777777" w:rsidR="00E7659E" w:rsidRPr="00D34A54" w:rsidRDefault="00E7659E" w:rsidP="00E7659E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  <w:lang w:val="en-US"/>
        </w:rPr>
      </w:pPr>
      <w:r w:rsidRPr="00D34A54">
        <w:rPr>
          <w:rFonts w:ascii="Calibri" w:hAnsi="Calibri" w:cs="Calibri"/>
          <w:b/>
          <w:sz w:val="20"/>
          <w:szCs w:val="20"/>
          <w:lang w:val="en-US"/>
        </w:rPr>
        <w:t>Przyjmuje wartość:</w:t>
      </w:r>
    </w:p>
    <w:p w14:paraId="15211072" w14:textId="77777777" w:rsidR="00E7659E" w:rsidRPr="00D34A54" w:rsidRDefault="00E7659E" w:rsidP="00E7659E">
      <w:pPr>
        <w:spacing w:before="0" w:after="60" w:line="264" w:lineRule="auto"/>
        <w:ind w:left="2126"/>
        <w:jc w:val="left"/>
        <w:rPr>
          <w:rFonts w:ascii="Calibri" w:eastAsia="Calibri" w:hAnsi="Calibri" w:cs="Calibri"/>
          <w:i/>
          <w:sz w:val="20"/>
          <w:szCs w:val="20"/>
          <w:lang w:val="en-US"/>
        </w:rPr>
      </w:pPr>
      <w:r w:rsidRPr="00D34A54">
        <w:rPr>
          <w:rFonts w:ascii="Calibri" w:hAnsi="Calibri" w:cs="Calibri"/>
          <w:b/>
          <w:bCs/>
          <w:sz w:val="20"/>
          <w:szCs w:val="20"/>
          <w:lang w:val="en-US"/>
        </w:rPr>
        <w:t>uri</w:t>
      </w:r>
      <w:r w:rsidRPr="00D34A54">
        <w:rPr>
          <w:rFonts w:ascii="Calibri" w:hAnsi="Calibri" w:cs="Calibri"/>
          <w:i/>
          <w:iCs/>
          <w:sz w:val="20"/>
          <w:szCs w:val="20"/>
          <w:lang w:val="en-US"/>
        </w:rPr>
        <w:t>: “</w:t>
      </w:r>
      <w:r w:rsidRPr="00D34A54">
        <w:rPr>
          <w:rFonts w:ascii="Calibri" w:eastAsia="Calibri" w:hAnsi="Calibri" w:cs="Calibri"/>
          <w:sz w:val="20"/>
          <w:szCs w:val="20"/>
          <w:lang w:val="en-US"/>
        </w:rPr>
        <w:t>Encounter</w:t>
      </w:r>
      <w:r w:rsidRPr="00D34A54">
        <w:rPr>
          <w:rFonts w:ascii="Calibri" w:eastAsia="Calibri" w:hAnsi="Calibri" w:cs="Calibri"/>
          <w:i/>
          <w:sz w:val="20"/>
          <w:szCs w:val="20"/>
          <w:lang w:val="en-US"/>
        </w:rPr>
        <w:t>”</w:t>
      </w:r>
    </w:p>
    <w:p w14:paraId="3080A16F" w14:textId="77777777" w:rsidR="00E7659E" w:rsidRPr="00D34A54" w:rsidRDefault="00E7659E" w:rsidP="00E7659E">
      <w:pPr>
        <w:pStyle w:val="Nagwek6"/>
        <w:rPr>
          <w:lang w:val="en-US"/>
        </w:rPr>
      </w:pPr>
      <w:r w:rsidRPr="00D34A54">
        <w:rPr>
          <w:lang w:val="en-US"/>
        </w:rPr>
        <w:t>Condition.recordedDate - [1..1]</w:t>
      </w:r>
    </w:p>
    <w:p w14:paraId="51BDE5C2" w14:textId="77777777" w:rsidR="00E7659E" w:rsidRPr="00D34A54" w:rsidRDefault="00E7659E" w:rsidP="00E7659E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D34A54">
        <w:rPr>
          <w:rFonts w:ascii="Calibri" w:hAnsi="Calibri" w:cs="Calibri"/>
          <w:b/>
          <w:sz w:val="20"/>
        </w:rPr>
        <w:t>Opis:</w:t>
      </w:r>
    </w:p>
    <w:p w14:paraId="7D24136C" w14:textId="77777777" w:rsidR="00E7659E" w:rsidRPr="00D34A54" w:rsidRDefault="00E7659E" w:rsidP="00E7659E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</w:rPr>
      </w:pPr>
      <w:r w:rsidRPr="00D34A54">
        <w:rPr>
          <w:rFonts w:ascii="Calibri" w:hAnsi="Calibri" w:cs="Calibri"/>
          <w:sz w:val="20"/>
          <w:szCs w:val="20"/>
        </w:rPr>
        <w:t>Data rozpoznania</w:t>
      </w:r>
    </w:p>
    <w:p w14:paraId="6C0A0F2B" w14:textId="77777777" w:rsidR="00E7659E" w:rsidRPr="00D34A54" w:rsidRDefault="00E7659E" w:rsidP="00E7659E">
      <w:pPr>
        <w:spacing w:before="0" w:after="60" w:line="264" w:lineRule="auto"/>
        <w:ind w:left="709"/>
        <w:jc w:val="left"/>
        <w:rPr>
          <w:rFonts w:ascii="Calibri" w:hAnsi="Calibri" w:cs="Calibri"/>
          <w:sz w:val="20"/>
          <w:szCs w:val="20"/>
        </w:rPr>
      </w:pPr>
      <w:r w:rsidRPr="00D34A54">
        <w:rPr>
          <w:rFonts w:ascii="Calibri" w:hAnsi="Calibri" w:cs="Calibri"/>
          <w:b/>
          <w:sz w:val="20"/>
          <w:szCs w:val="20"/>
        </w:rPr>
        <w:t>Przyjmuje wartość:</w:t>
      </w:r>
    </w:p>
    <w:p w14:paraId="58F4C50D" w14:textId="77777777" w:rsidR="00E7659E" w:rsidRPr="00D34A54" w:rsidRDefault="00E7659E" w:rsidP="00E7659E">
      <w:pPr>
        <w:spacing w:before="0" w:after="60" w:line="264" w:lineRule="auto"/>
        <w:ind w:left="1417"/>
        <w:jc w:val="left"/>
        <w:rPr>
          <w:rFonts w:ascii="Calibri" w:hAnsi="Calibri" w:cs="Calibri"/>
          <w:i/>
          <w:iCs/>
          <w:sz w:val="20"/>
          <w:szCs w:val="20"/>
        </w:rPr>
      </w:pPr>
      <w:r w:rsidRPr="00D34A54">
        <w:rPr>
          <w:rFonts w:ascii="Calibri" w:hAnsi="Calibri" w:cs="Calibri"/>
          <w:b/>
          <w:bCs/>
          <w:sz w:val="20"/>
          <w:szCs w:val="20"/>
        </w:rPr>
        <w:t>dateTime:</w:t>
      </w:r>
      <w:r w:rsidRPr="00D34A54">
        <w:rPr>
          <w:rFonts w:ascii="Calibri" w:hAnsi="Calibri" w:cs="Calibri"/>
          <w:sz w:val="20"/>
          <w:szCs w:val="20"/>
        </w:rPr>
        <w:t xml:space="preserve"> „</w:t>
      </w:r>
      <w:r w:rsidRPr="00D34A54">
        <w:rPr>
          <w:rFonts w:ascii="Calibri" w:hAnsi="Calibri" w:cs="Calibri"/>
          <w:i/>
          <w:iCs/>
          <w:sz w:val="20"/>
          <w:szCs w:val="20"/>
        </w:rPr>
        <w:t>{data i czas pierwszej rejestracji rozpoznania}”</w:t>
      </w:r>
    </w:p>
    <w:p w14:paraId="41387B3C" w14:textId="77777777" w:rsidR="00E7659E" w:rsidRPr="00D34A54" w:rsidRDefault="00E7659E" w:rsidP="00E7659E">
      <w:pPr>
        <w:spacing w:before="0" w:after="60" w:line="264" w:lineRule="auto"/>
        <w:ind w:left="709"/>
        <w:jc w:val="left"/>
        <w:rPr>
          <w:rFonts w:ascii="Calibri" w:hAnsi="Calibri" w:cs="Calibri"/>
          <w:sz w:val="20"/>
          <w:szCs w:val="20"/>
          <w:u w:val="single"/>
        </w:rPr>
      </w:pPr>
      <w:r w:rsidRPr="00D34A54">
        <w:rPr>
          <w:rFonts w:ascii="Calibri" w:hAnsi="Calibri" w:cs="Calibri"/>
          <w:b/>
          <w:sz w:val="20"/>
          <w:szCs w:val="20"/>
        </w:rPr>
        <w:t>Reguły biznesowe:</w:t>
      </w:r>
    </w:p>
    <w:p w14:paraId="2EDC7BC6" w14:textId="77777777" w:rsidR="00E7659E" w:rsidRPr="00D34A54" w:rsidRDefault="00E7659E" w:rsidP="00E7659E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D34A54">
        <w:rPr>
          <w:rFonts w:ascii="Calibri" w:hAnsi="Calibri" w:cs="Calibri"/>
          <w:sz w:val="20"/>
          <w:szCs w:val="20"/>
        </w:rPr>
        <w:t>REG.WER.5285 Weryfikacja poprawności daty Rozpoznania w przód względem obecnego czasu.</w:t>
      </w:r>
    </w:p>
    <w:p w14:paraId="5B851FA3" w14:textId="77777777" w:rsidR="00E7659E" w:rsidRPr="00D34A54" w:rsidRDefault="00E7659E" w:rsidP="00E7659E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D34A54">
        <w:rPr>
          <w:rFonts w:ascii="Calibri" w:hAnsi="Calibri" w:cs="Calibri"/>
          <w:sz w:val="20"/>
          <w:szCs w:val="20"/>
        </w:rPr>
        <w:t>REG.WER.5286 Weryfikacja poprawności daty Rozpoznania względem daty urodzenia Pacjenta.</w:t>
      </w:r>
    </w:p>
    <w:p w14:paraId="1D1B9FB6" w14:textId="77777777" w:rsidR="00E7659E" w:rsidRDefault="00E7659E" w:rsidP="00E7659E">
      <w:pPr>
        <w:pStyle w:val="Nagwek6"/>
      </w:pPr>
      <w:r>
        <w:t>Condition.asserter - [1..1]</w:t>
      </w:r>
    </w:p>
    <w:p w14:paraId="47CAC762" w14:textId="77777777" w:rsidR="00E7659E" w:rsidRPr="00D34A54" w:rsidRDefault="00E7659E" w:rsidP="00E7659E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D34A54">
        <w:rPr>
          <w:rFonts w:ascii="Calibri" w:hAnsi="Calibri" w:cs="Calibri"/>
          <w:b/>
          <w:sz w:val="20"/>
        </w:rPr>
        <w:t>Opis:</w:t>
      </w:r>
    </w:p>
    <w:p w14:paraId="494FD244" w14:textId="77777777" w:rsidR="00E7659E" w:rsidRPr="00D34A54" w:rsidRDefault="00E7659E" w:rsidP="00E7659E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</w:rPr>
      </w:pPr>
      <w:r w:rsidRPr="00D34A54">
        <w:rPr>
          <w:rFonts w:ascii="Calibri" w:hAnsi="Calibri" w:cs="Calibri"/>
          <w:sz w:val="20"/>
          <w:szCs w:val="20"/>
        </w:rPr>
        <w:t>Pracownik Medyczny potwierdzający rozpoznanie</w:t>
      </w:r>
    </w:p>
    <w:p w14:paraId="1642687A" w14:textId="77777777" w:rsidR="00E7659E" w:rsidRPr="00D34A54" w:rsidRDefault="00E7659E" w:rsidP="00E7659E">
      <w:pPr>
        <w:pStyle w:val="Nagwek7"/>
        <w:rPr>
          <w:lang w:val="en-US"/>
        </w:rPr>
      </w:pPr>
      <w:r w:rsidRPr="00D34A54">
        <w:rPr>
          <w:lang w:val="en-US"/>
        </w:rPr>
        <w:t>Condition.asserter.extension:function - [1..1]</w:t>
      </w:r>
    </w:p>
    <w:p w14:paraId="0CAEC7C5" w14:textId="77777777" w:rsidR="00E7659E" w:rsidRPr="00D34A54" w:rsidRDefault="00E7659E" w:rsidP="00E7659E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  <w:lang w:val="en-US"/>
        </w:rPr>
      </w:pPr>
      <w:r w:rsidRPr="00D34A54">
        <w:rPr>
          <w:rFonts w:ascii="Calibri" w:hAnsi="Calibri" w:cs="Calibri"/>
          <w:b/>
          <w:sz w:val="20"/>
          <w:lang w:val="en-US"/>
        </w:rPr>
        <w:t>Opis:</w:t>
      </w:r>
    </w:p>
    <w:p w14:paraId="283293EE" w14:textId="53091986" w:rsidR="00E7659E" w:rsidRDefault="00E7659E" w:rsidP="00E7659E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D34A54">
        <w:rPr>
          <w:rFonts w:ascii="Calibri" w:eastAsia="Calibri" w:hAnsi="Calibri" w:cs="Calibri"/>
          <w:sz w:val="20"/>
          <w:szCs w:val="20"/>
        </w:rPr>
        <w:t>Przynależności do danej grupy zawodowej określona zgodnie z tabelą nr 1 załącznika nr 3 do rozporządzenia w sprawie zakresu niezbędnych informacji</w:t>
      </w:r>
    </w:p>
    <w:p w14:paraId="1F250F96" w14:textId="76C03E54" w:rsidR="003E236D" w:rsidRPr="00D34A54" w:rsidRDefault="003E236D" w:rsidP="003E236D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</w:rPr>
      </w:pPr>
      <w:r w:rsidRPr="003E236D">
        <w:rPr>
          <w:rFonts w:ascii="Calibri" w:eastAsia="Calibri" w:hAnsi="Calibri" w:cs="Calibri"/>
          <w:sz w:val="20"/>
          <w:szCs w:val="20"/>
        </w:rPr>
        <w:t>URL rozszerzenia: "https://ezdrowie.gov.pl/fhir/StructureDefinition/PLFunction"</w:t>
      </w:r>
    </w:p>
    <w:p w14:paraId="3761D040" w14:textId="77777777" w:rsidR="00E7659E" w:rsidRPr="00D34A54" w:rsidRDefault="00E7659E" w:rsidP="00E7659E">
      <w:pPr>
        <w:pStyle w:val="Nagwek8"/>
        <w:rPr>
          <w:lang w:val="en-US"/>
        </w:rPr>
      </w:pPr>
      <w:r w:rsidRPr="00D34A54">
        <w:rPr>
          <w:lang w:val="en-US"/>
        </w:rPr>
        <w:t>Condition.asserter.extension:function.valueCoding - [1..1]</w:t>
      </w:r>
    </w:p>
    <w:p w14:paraId="3E7F0955" w14:textId="77777777" w:rsidR="00E7659E" w:rsidRPr="00D34A54" w:rsidRDefault="00E7659E" w:rsidP="00E7659E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</w:rPr>
      </w:pPr>
      <w:r w:rsidRPr="00D34A54">
        <w:rPr>
          <w:rFonts w:ascii="Calibri" w:hAnsi="Calibri" w:cs="Calibri"/>
          <w:b/>
          <w:sz w:val="20"/>
        </w:rPr>
        <w:t>Opis:</w:t>
      </w:r>
    </w:p>
    <w:p w14:paraId="2A95D2CE" w14:textId="77777777" w:rsidR="00E7659E" w:rsidRPr="00D34A54" w:rsidRDefault="00E7659E" w:rsidP="00E7659E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D34A54">
        <w:rPr>
          <w:rFonts w:ascii="Calibri" w:hAnsi="Calibri" w:cs="Calibri"/>
          <w:sz w:val="20"/>
          <w:szCs w:val="20"/>
        </w:rPr>
        <w:t>Przynależność do danej grupy zawodowej w systemie kodowania.</w:t>
      </w:r>
    </w:p>
    <w:p w14:paraId="50C4E2E8" w14:textId="77777777" w:rsidR="00E7659E" w:rsidRPr="00D34A54" w:rsidRDefault="00E7659E" w:rsidP="00E7659E">
      <w:pPr>
        <w:pStyle w:val="Nagwek9"/>
        <w:rPr>
          <w:lang w:val="en-US"/>
        </w:rPr>
      </w:pPr>
      <w:r w:rsidRPr="00D34A54">
        <w:rPr>
          <w:lang w:val="en-US"/>
        </w:rPr>
        <w:t>Condition.asserter.extension:function.valueCoding.system - [1..1]</w:t>
      </w:r>
    </w:p>
    <w:p w14:paraId="2C41AF5B" w14:textId="77777777" w:rsidR="00E7659E" w:rsidRPr="00D34A54" w:rsidRDefault="00E7659E" w:rsidP="00E7659E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</w:rPr>
      </w:pPr>
      <w:r w:rsidRPr="00D34A54">
        <w:rPr>
          <w:rFonts w:ascii="Calibri" w:hAnsi="Calibri" w:cs="Calibri"/>
          <w:b/>
          <w:sz w:val="20"/>
        </w:rPr>
        <w:t>Opis:</w:t>
      </w:r>
    </w:p>
    <w:p w14:paraId="6EF0FE10" w14:textId="77777777" w:rsidR="00E7659E" w:rsidRPr="00D34A54" w:rsidRDefault="00E7659E" w:rsidP="00E7659E">
      <w:pPr>
        <w:spacing w:before="0" w:after="60" w:line="264" w:lineRule="auto"/>
        <w:ind w:left="3543"/>
        <w:rPr>
          <w:rFonts w:ascii="Calibri" w:eastAsia="Calibri" w:hAnsi="Calibri" w:cs="Calibri"/>
          <w:sz w:val="20"/>
          <w:szCs w:val="20"/>
        </w:rPr>
      </w:pPr>
      <w:r w:rsidRPr="00D34A54">
        <w:rPr>
          <w:rFonts w:ascii="Calibri" w:eastAsia="Calibri" w:hAnsi="Calibri" w:cs="Calibri"/>
          <w:sz w:val="20"/>
          <w:szCs w:val="20"/>
        </w:rPr>
        <w:t>System kodowania przynależności Pracownika Medycznego do danej grupy zawodowej</w:t>
      </w:r>
    </w:p>
    <w:p w14:paraId="2E4F9B02" w14:textId="77777777" w:rsidR="00E7659E" w:rsidRPr="00D34A54" w:rsidRDefault="00E7659E" w:rsidP="00E7659E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D34A54">
        <w:rPr>
          <w:rFonts w:ascii="Calibri" w:hAnsi="Calibri" w:cs="Calibri"/>
          <w:b/>
          <w:sz w:val="20"/>
          <w:szCs w:val="20"/>
        </w:rPr>
        <w:t>Przyjmuje wartość:</w:t>
      </w:r>
    </w:p>
    <w:p w14:paraId="3EFA647B" w14:textId="77777777" w:rsidR="00E7659E" w:rsidRPr="00D34A54" w:rsidRDefault="00E7659E" w:rsidP="00E7659E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</w:rPr>
      </w:pPr>
      <w:r w:rsidRPr="00D34A54">
        <w:rPr>
          <w:rFonts w:ascii="Calibri" w:hAnsi="Calibri" w:cs="Calibri"/>
          <w:b/>
          <w:bCs/>
          <w:sz w:val="20"/>
          <w:szCs w:val="20"/>
        </w:rPr>
        <w:t>uri</w:t>
      </w:r>
      <w:r w:rsidRPr="00D34A54">
        <w:rPr>
          <w:rFonts w:ascii="Calibri" w:hAnsi="Calibri" w:cs="Calibri"/>
          <w:sz w:val="20"/>
          <w:szCs w:val="20"/>
        </w:rPr>
        <w:t>: "urn:oid:2.16.840.1.113883.3.4424.11.1.80"</w:t>
      </w:r>
    </w:p>
    <w:p w14:paraId="26EDAAD6" w14:textId="77777777" w:rsidR="00E7659E" w:rsidRPr="00D34A54" w:rsidRDefault="00E7659E" w:rsidP="00E7659E">
      <w:pPr>
        <w:pStyle w:val="Nagwek9"/>
        <w:rPr>
          <w:lang w:val="en-US"/>
        </w:rPr>
      </w:pPr>
      <w:r w:rsidRPr="00D34A54">
        <w:rPr>
          <w:lang w:val="en-US"/>
        </w:rPr>
        <w:t>Condition.asserter.extension:function.valueCoding.code - [1..1]</w:t>
      </w:r>
    </w:p>
    <w:p w14:paraId="06BF99A7" w14:textId="77777777" w:rsidR="00E7659E" w:rsidRPr="00D34A54" w:rsidRDefault="00E7659E" w:rsidP="00E7659E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</w:rPr>
      </w:pPr>
      <w:r w:rsidRPr="00D34A54">
        <w:rPr>
          <w:rFonts w:ascii="Calibri" w:hAnsi="Calibri" w:cs="Calibri"/>
          <w:b/>
          <w:sz w:val="20"/>
        </w:rPr>
        <w:t>Opis:</w:t>
      </w:r>
    </w:p>
    <w:p w14:paraId="7F766133" w14:textId="77777777" w:rsidR="00E7659E" w:rsidRPr="00D34A54" w:rsidRDefault="00E7659E" w:rsidP="00E7659E">
      <w:pPr>
        <w:spacing w:before="0" w:after="60" w:line="264" w:lineRule="auto"/>
        <w:ind w:left="3543"/>
        <w:rPr>
          <w:rFonts w:ascii="Calibri" w:eastAsia="Calibri" w:hAnsi="Calibri" w:cs="Calibri"/>
          <w:sz w:val="20"/>
          <w:szCs w:val="20"/>
        </w:rPr>
      </w:pPr>
      <w:r w:rsidRPr="00D34A54">
        <w:rPr>
          <w:rFonts w:ascii="Calibri" w:eastAsia="Calibri" w:hAnsi="Calibri" w:cs="Calibri"/>
          <w:sz w:val="20"/>
          <w:szCs w:val="20"/>
        </w:rPr>
        <w:t>Kod przynależności Pracownika Medycznego do danej grupy zawodowej</w:t>
      </w:r>
    </w:p>
    <w:p w14:paraId="7B7BD0F1" w14:textId="77777777" w:rsidR="00E7659E" w:rsidRPr="00D34A54" w:rsidRDefault="00E7659E" w:rsidP="00E7659E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D34A54">
        <w:rPr>
          <w:rFonts w:ascii="Calibri" w:hAnsi="Calibri" w:cs="Calibri"/>
          <w:b/>
          <w:sz w:val="20"/>
          <w:szCs w:val="20"/>
        </w:rPr>
        <w:t>Przyjmuje wartość:</w:t>
      </w:r>
    </w:p>
    <w:p w14:paraId="580BB1A6" w14:textId="77777777" w:rsidR="00E7659E" w:rsidRPr="00D34A54" w:rsidRDefault="00E7659E" w:rsidP="00E7659E">
      <w:pPr>
        <w:spacing w:before="0" w:after="60" w:line="264" w:lineRule="auto"/>
        <w:ind w:left="3543"/>
        <w:jc w:val="left"/>
        <w:rPr>
          <w:rFonts w:ascii="Calibri" w:eastAsia="Calibri" w:hAnsi="Calibri" w:cs="Calibri"/>
          <w:sz w:val="20"/>
          <w:szCs w:val="20"/>
        </w:rPr>
      </w:pPr>
      <w:r w:rsidRPr="00D34A54">
        <w:rPr>
          <w:rFonts w:ascii="Calibri" w:hAnsi="Calibri" w:cs="Calibri"/>
          <w:b/>
          <w:bCs/>
          <w:sz w:val="20"/>
          <w:szCs w:val="20"/>
        </w:rPr>
        <w:t>code</w:t>
      </w:r>
      <w:r w:rsidRPr="00D34A54">
        <w:rPr>
          <w:rFonts w:ascii="Calibri" w:hAnsi="Calibri" w:cs="Calibri"/>
          <w:sz w:val="20"/>
          <w:szCs w:val="20"/>
        </w:rPr>
        <w:t xml:space="preserve">: </w:t>
      </w:r>
      <w:r w:rsidRPr="00D34A54">
        <w:rPr>
          <w:rFonts w:ascii="Calibri" w:eastAsia="Calibri" w:hAnsi="Calibri" w:cs="Calibri"/>
          <w:sz w:val="20"/>
          <w:szCs w:val="20"/>
        </w:rPr>
        <w:t>“{</w:t>
      </w:r>
      <w:r w:rsidRPr="00D34A54">
        <w:rPr>
          <w:rFonts w:ascii="Calibri" w:eastAsia="Calibri" w:hAnsi="Calibri" w:cs="Calibri"/>
          <w:i/>
          <w:iCs/>
          <w:sz w:val="20"/>
          <w:szCs w:val="20"/>
        </w:rPr>
        <w:t>kod ze słownika PLMedicalProfession</w:t>
      </w:r>
      <w:r w:rsidRPr="00D34A54">
        <w:rPr>
          <w:rFonts w:ascii="Calibri" w:eastAsia="Calibri" w:hAnsi="Calibri" w:cs="Calibri"/>
          <w:sz w:val="20"/>
          <w:szCs w:val="20"/>
        </w:rPr>
        <w:t>}”</w:t>
      </w:r>
    </w:p>
    <w:p w14:paraId="53AB1022" w14:textId="77777777" w:rsidR="00E7659E" w:rsidRPr="00D34A54" w:rsidRDefault="00E7659E" w:rsidP="00E7659E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  <w:u w:val="single"/>
        </w:rPr>
      </w:pPr>
      <w:r w:rsidRPr="00D34A54">
        <w:rPr>
          <w:rFonts w:ascii="Calibri" w:eastAsia="Calibri" w:hAnsi="Calibri" w:cs="Calibri"/>
          <w:b/>
          <w:sz w:val="20"/>
          <w:szCs w:val="20"/>
        </w:rPr>
        <w:t>Reguły biznesowe:</w:t>
      </w:r>
    </w:p>
    <w:p w14:paraId="6496D898" w14:textId="77777777" w:rsidR="00E7659E" w:rsidRPr="00D34A54" w:rsidRDefault="00E7659E" w:rsidP="00E7659E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</w:rPr>
      </w:pPr>
      <w:r w:rsidRPr="00D34A54">
        <w:rPr>
          <w:rFonts w:ascii="Calibri" w:hAnsi="Calibri" w:cs="Calibri"/>
          <w:sz w:val="20"/>
          <w:szCs w:val="20"/>
        </w:rPr>
        <w:t>REG.WER.4450 Weryfikacja kodu przynależności do grupy zawodowej</w:t>
      </w:r>
    </w:p>
    <w:p w14:paraId="0A001CCF" w14:textId="77777777" w:rsidR="00E7659E" w:rsidRPr="00D34A54" w:rsidRDefault="00E7659E" w:rsidP="00E7659E">
      <w:pPr>
        <w:pStyle w:val="Nagwek7"/>
        <w:rPr>
          <w:lang w:val="en-US"/>
        </w:rPr>
      </w:pPr>
      <w:r w:rsidRPr="00D34A54">
        <w:rPr>
          <w:lang w:val="en-US"/>
        </w:rPr>
        <w:t>Condition.asserter.identifier - [1..1]</w:t>
      </w:r>
    </w:p>
    <w:p w14:paraId="415DDFA8" w14:textId="77777777" w:rsidR="00E7659E" w:rsidRPr="00D34A54" w:rsidRDefault="00E7659E" w:rsidP="00E7659E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  <w:lang w:val="en-US"/>
        </w:rPr>
      </w:pPr>
      <w:r w:rsidRPr="00D34A54">
        <w:rPr>
          <w:rFonts w:ascii="Calibri" w:hAnsi="Calibri" w:cs="Calibri"/>
          <w:b/>
          <w:sz w:val="20"/>
          <w:lang w:val="en-US"/>
        </w:rPr>
        <w:t>Opis:</w:t>
      </w:r>
    </w:p>
    <w:p w14:paraId="4959FB2F" w14:textId="77777777" w:rsidR="00E7659E" w:rsidRPr="00D34A54" w:rsidRDefault="00E7659E" w:rsidP="00E7659E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  <w:lang w:val="en-US"/>
        </w:rPr>
      </w:pPr>
      <w:r w:rsidRPr="00D34A54">
        <w:rPr>
          <w:rFonts w:ascii="Calibri" w:hAnsi="Calibri" w:cs="Calibri"/>
          <w:sz w:val="20"/>
          <w:szCs w:val="20"/>
          <w:lang w:val="en-US"/>
        </w:rPr>
        <w:t>Identyfikator Pracownika Medycznego</w:t>
      </w:r>
    </w:p>
    <w:p w14:paraId="1C061B09" w14:textId="77777777" w:rsidR="00E7659E" w:rsidRPr="00D34A54" w:rsidRDefault="00E7659E" w:rsidP="00E7659E">
      <w:pPr>
        <w:pStyle w:val="Nagwek8"/>
        <w:rPr>
          <w:lang w:val="en-US"/>
        </w:rPr>
      </w:pPr>
      <w:r w:rsidRPr="00D34A54">
        <w:rPr>
          <w:lang w:val="en-US"/>
        </w:rPr>
        <w:t>Condition.asserter.identifier.system - [1..1]</w:t>
      </w:r>
    </w:p>
    <w:p w14:paraId="3147DD65" w14:textId="77777777" w:rsidR="00E7659E" w:rsidRPr="00D34A54" w:rsidRDefault="00E7659E" w:rsidP="00E7659E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</w:rPr>
      </w:pPr>
      <w:r w:rsidRPr="00D34A54">
        <w:rPr>
          <w:rFonts w:ascii="Calibri" w:hAnsi="Calibri" w:cs="Calibri"/>
          <w:b/>
          <w:sz w:val="20"/>
        </w:rPr>
        <w:t>Opis:</w:t>
      </w:r>
    </w:p>
    <w:p w14:paraId="2D053D37" w14:textId="77777777" w:rsidR="00E7659E" w:rsidRPr="00D34A54" w:rsidRDefault="00E7659E" w:rsidP="00E7659E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D34A54">
        <w:rPr>
          <w:rFonts w:ascii="Calibri" w:hAnsi="Calibri" w:cs="Calibri"/>
          <w:sz w:val="20"/>
          <w:szCs w:val="20"/>
        </w:rPr>
        <w:t>OID systemu identyfikacji Pracownika Medycznego</w:t>
      </w:r>
    </w:p>
    <w:p w14:paraId="3D0A326F" w14:textId="77777777" w:rsidR="00E7659E" w:rsidRPr="00D34A54" w:rsidRDefault="00E7659E" w:rsidP="00E7659E">
      <w:pPr>
        <w:spacing w:before="0" w:after="60" w:line="264" w:lineRule="auto"/>
        <w:ind w:left="2126"/>
        <w:jc w:val="left"/>
        <w:rPr>
          <w:rFonts w:ascii="Calibri" w:hAnsi="Calibri" w:cs="Calibri"/>
          <w:i/>
          <w:iCs/>
          <w:sz w:val="20"/>
          <w:szCs w:val="20"/>
        </w:rPr>
      </w:pPr>
      <w:r w:rsidRPr="00D34A54">
        <w:rPr>
          <w:rFonts w:ascii="Calibri" w:hAnsi="Calibri" w:cs="Calibri"/>
          <w:b/>
          <w:sz w:val="20"/>
          <w:szCs w:val="20"/>
        </w:rPr>
        <w:t>Przyjmuje wartość:</w:t>
      </w:r>
    </w:p>
    <w:p w14:paraId="4B3DA2CB" w14:textId="77777777" w:rsidR="00E7659E" w:rsidRPr="00D34A54" w:rsidRDefault="00E7659E" w:rsidP="00E7659E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</w:rPr>
      </w:pPr>
      <w:r w:rsidRPr="00D34A54">
        <w:rPr>
          <w:rFonts w:ascii="Calibri" w:hAnsi="Calibri" w:cs="Calibri"/>
          <w:b/>
          <w:bCs/>
          <w:sz w:val="20"/>
          <w:szCs w:val="20"/>
        </w:rPr>
        <w:t>uri</w:t>
      </w:r>
      <w:r w:rsidRPr="00D34A54">
        <w:rPr>
          <w:rFonts w:ascii="Calibri" w:hAnsi="Calibri" w:cs="Calibri"/>
          <w:i/>
          <w:iCs/>
          <w:sz w:val="20"/>
          <w:szCs w:val="20"/>
        </w:rPr>
        <w:t>: “</w:t>
      </w:r>
      <w:r w:rsidRPr="00D34A54">
        <w:rPr>
          <w:rFonts w:ascii="Calibri" w:hAnsi="Calibri" w:cs="Calibri"/>
          <w:sz w:val="20"/>
          <w:szCs w:val="20"/>
        </w:rPr>
        <w:t>urn:oid:</w:t>
      </w:r>
      <w:r w:rsidRPr="00D34A54">
        <w:rPr>
          <w:rFonts w:ascii="Calibri" w:hAnsi="Calibri" w:cs="Calibri"/>
          <w:i/>
          <w:iCs/>
          <w:sz w:val="20"/>
          <w:szCs w:val="20"/>
        </w:rPr>
        <w:t>{OID systemu identyfikacji pracownika medycznego}”</w:t>
      </w:r>
    </w:p>
    <w:p w14:paraId="169B10C1" w14:textId="77777777" w:rsidR="00E7659E" w:rsidRPr="00D34A54" w:rsidRDefault="00E7659E" w:rsidP="00E7659E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u w:val="single"/>
        </w:rPr>
      </w:pPr>
      <w:r w:rsidRPr="00D34A54">
        <w:rPr>
          <w:rFonts w:ascii="Calibri" w:hAnsi="Calibri" w:cs="Calibri"/>
          <w:b/>
          <w:sz w:val="20"/>
          <w:szCs w:val="20"/>
        </w:rPr>
        <w:t>Reguły biznesowe:</w:t>
      </w:r>
    </w:p>
    <w:p w14:paraId="55DE68C5" w14:textId="77777777" w:rsidR="00E7659E" w:rsidRPr="00D34A54" w:rsidRDefault="00E7659E" w:rsidP="00E7659E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D34A54">
        <w:rPr>
          <w:rFonts w:ascii="Calibri" w:hAnsi="Calibri" w:cs="Calibri"/>
          <w:sz w:val="20"/>
          <w:szCs w:val="20"/>
        </w:rPr>
        <w:t>REG.WER.4177 Weryfikacja czy podany identyfikator Pracownika Medycznego znajduje się na liście akceptowalnych identyfikatorów</w:t>
      </w:r>
    </w:p>
    <w:p w14:paraId="5066314C" w14:textId="77777777" w:rsidR="00E7659E" w:rsidRPr="00D34A54" w:rsidRDefault="00E7659E" w:rsidP="00E7659E">
      <w:pPr>
        <w:pStyle w:val="Nagwek8"/>
        <w:rPr>
          <w:lang w:val="en-US"/>
        </w:rPr>
      </w:pPr>
      <w:r w:rsidRPr="00D34A54">
        <w:rPr>
          <w:lang w:val="en-US"/>
        </w:rPr>
        <w:t>Condition.asserter.identifier.value - [1..1]</w:t>
      </w:r>
    </w:p>
    <w:p w14:paraId="7B7E0161" w14:textId="77777777" w:rsidR="00E7659E" w:rsidRPr="00D34A54" w:rsidRDefault="00E7659E" w:rsidP="00E7659E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r w:rsidRPr="00D34A54">
        <w:rPr>
          <w:rFonts w:ascii="Calibri" w:hAnsi="Calibri" w:cs="Calibri"/>
          <w:b/>
          <w:sz w:val="20"/>
          <w:lang w:val="en-US"/>
        </w:rPr>
        <w:t>Opis:</w:t>
      </w:r>
    </w:p>
    <w:p w14:paraId="2C07DF19" w14:textId="77777777" w:rsidR="00E7659E" w:rsidRPr="00D34A54" w:rsidRDefault="00E7659E" w:rsidP="00E7659E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D34A54">
        <w:rPr>
          <w:rFonts w:ascii="Calibri" w:hAnsi="Calibri" w:cs="Calibri"/>
          <w:sz w:val="20"/>
          <w:szCs w:val="20"/>
        </w:rPr>
        <w:t>Identyfikator Pracownika Medycznego w systemie identyfikacji</w:t>
      </w:r>
    </w:p>
    <w:p w14:paraId="45069B79" w14:textId="77777777" w:rsidR="00E7659E" w:rsidRPr="00D34A54" w:rsidRDefault="00E7659E" w:rsidP="00E7659E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D34A54">
        <w:rPr>
          <w:rFonts w:ascii="Calibri" w:hAnsi="Calibri" w:cs="Calibri"/>
          <w:b/>
          <w:sz w:val="20"/>
          <w:szCs w:val="20"/>
        </w:rPr>
        <w:t>Przyjmuje wartość:</w:t>
      </w:r>
    </w:p>
    <w:p w14:paraId="29873F2F" w14:textId="77777777" w:rsidR="00E7659E" w:rsidRPr="00D34A54" w:rsidRDefault="00E7659E" w:rsidP="00E7659E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</w:rPr>
      </w:pPr>
      <w:r w:rsidRPr="00D34A54">
        <w:rPr>
          <w:rFonts w:ascii="Calibri" w:hAnsi="Calibri" w:cs="Calibri"/>
          <w:b/>
          <w:bCs/>
          <w:sz w:val="20"/>
          <w:szCs w:val="20"/>
        </w:rPr>
        <w:t>string</w:t>
      </w:r>
      <w:r w:rsidRPr="00D34A54">
        <w:rPr>
          <w:rFonts w:ascii="Calibri" w:hAnsi="Calibri" w:cs="Calibri"/>
          <w:i/>
          <w:iCs/>
          <w:sz w:val="20"/>
          <w:szCs w:val="20"/>
        </w:rPr>
        <w:t>: “{Identyfikator pracownika medycznego}”</w:t>
      </w:r>
    </w:p>
    <w:p w14:paraId="448FB9D4" w14:textId="77777777" w:rsidR="00E7659E" w:rsidRPr="00D34A54" w:rsidRDefault="00E7659E" w:rsidP="00E7659E">
      <w:pPr>
        <w:spacing w:before="0" w:after="60" w:line="264" w:lineRule="auto"/>
        <w:ind w:left="2126"/>
        <w:jc w:val="left"/>
        <w:rPr>
          <w:rFonts w:ascii="Calibri" w:hAnsi="Calibri" w:cs="Calibri"/>
          <w:iCs/>
          <w:sz w:val="20"/>
          <w:szCs w:val="20"/>
          <w:u w:val="single"/>
        </w:rPr>
      </w:pPr>
      <w:r w:rsidRPr="00D34A54">
        <w:rPr>
          <w:rFonts w:ascii="Calibri" w:hAnsi="Calibri" w:cs="Calibri"/>
          <w:b/>
          <w:iCs/>
          <w:sz w:val="20"/>
          <w:szCs w:val="20"/>
        </w:rPr>
        <w:t>Reguły biznesowe:</w:t>
      </w:r>
    </w:p>
    <w:p w14:paraId="58D8C5FE" w14:textId="77777777" w:rsidR="00E7659E" w:rsidRPr="00D34A54" w:rsidRDefault="00E7659E" w:rsidP="00E7659E">
      <w:pPr>
        <w:spacing w:before="0" w:after="60" w:line="264" w:lineRule="auto"/>
        <w:ind w:left="2835"/>
        <w:jc w:val="left"/>
        <w:rPr>
          <w:rFonts w:ascii="Calibri" w:hAnsi="Calibri" w:cs="Calibri"/>
          <w:iCs/>
          <w:sz w:val="20"/>
          <w:szCs w:val="20"/>
        </w:rPr>
      </w:pPr>
      <w:r w:rsidRPr="00D34A54">
        <w:rPr>
          <w:rFonts w:ascii="Calibri" w:hAnsi="Calibri" w:cs="Calibri"/>
          <w:iCs/>
          <w:sz w:val="20"/>
          <w:szCs w:val="20"/>
        </w:rPr>
        <w:t>REG.WER.3828 Weryfikacja pracownika medycznego przy zapisie Zdarzenia Medycznego</w:t>
      </w:r>
    </w:p>
    <w:p w14:paraId="0F308229" w14:textId="77777777" w:rsidR="00E7659E" w:rsidRPr="00D34A54" w:rsidRDefault="00E7659E" w:rsidP="00E7659E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D34A54">
        <w:rPr>
          <w:rFonts w:ascii="Calibri" w:hAnsi="Calibri" w:cs="Calibri"/>
          <w:sz w:val="20"/>
          <w:szCs w:val="20"/>
        </w:rPr>
        <w:t>REG.WER.4301 Weryfikacja poprawności numeru PESEL Pracownika Medycznego</w:t>
      </w:r>
    </w:p>
    <w:p w14:paraId="52FE0D0D" w14:textId="77777777" w:rsidR="00E7659E" w:rsidRDefault="00E7659E" w:rsidP="00E7659E">
      <w:pPr>
        <w:pStyle w:val="Nagwek7"/>
      </w:pPr>
      <w:r>
        <w:t>Condition.asserter.display - [1..1]</w:t>
      </w:r>
    </w:p>
    <w:p w14:paraId="7747815D" w14:textId="77777777" w:rsidR="00E7659E" w:rsidRPr="00D34A54" w:rsidRDefault="00E7659E" w:rsidP="00E7659E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D34A54">
        <w:rPr>
          <w:rFonts w:ascii="Calibri" w:hAnsi="Calibri" w:cs="Calibri"/>
          <w:b/>
          <w:sz w:val="20"/>
        </w:rPr>
        <w:t>Opis:</w:t>
      </w:r>
    </w:p>
    <w:p w14:paraId="0D3ABE3B" w14:textId="77777777" w:rsidR="00E7659E" w:rsidRPr="00D34A54" w:rsidRDefault="00E7659E" w:rsidP="00E7659E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D34A54">
        <w:rPr>
          <w:rFonts w:ascii="Calibri" w:hAnsi="Calibri" w:cs="Calibri"/>
          <w:sz w:val="20"/>
          <w:szCs w:val="20"/>
        </w:rPr>
        <w:t>Imię (imiona) i nazwisko Pracownika Medycznego</w:t>
      </w:r>
    </w:p>
    <w:p w14:paraId="21A09136" w14:textId="77777777" w:rsidR="00E7659E" w:rsidRPr="00D34A54" w:rsidRDefault="00E7659E" w:rsidP="00E7659E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D34A54">
        <w:rPr>
          <w:rFonts w:ascii="Calibri" w:hAnsi="Calibri" w:cs="Calibri"/>
          <w:b/>
          <w:sz w:val="20"/>
          <w:szCs w:val="20"/>
        </w:rPr>
        <w:t>Przyjmuje wartość:</w:t>
      </w:r>
    </w:p>
    <w:p w14:paraId="27EF8BCD" w14:textId="77777777" w:rsidR="00E7659E" w:rsidRPr="00D34A54" w:rsidRDefault="00E7659E" w:rsidP="00E7659E">
      <w:pPr>
        <w:spacing w:before="0" w:after="60" w:line="264" w:lineRule="auto"/>
        <w:ind w:left="2126"/>
        <w:jc w:val="left"/>
        <w:rPr>
          <w:rFonts w:ascii="Calibri" w:hAnsi="Calibri" w:cs="Calibri"/>
          <w:i/>
          <w:iCs/>
          <w:sz w:val="20"/>
          <w:szCs w:val="20"/>
        </w:rPr>
      </w:pPr>
      <w:r w:rsidRPr="00D34A54">
        <w:rPr>
          <w:rFonts w:ascii="Calibri" w:hAnsi="Calibri" w:cs="Calibri"/>
          <w:b/>
          <w:bCs/>
          <w:sz w:val="20"/>
          <w:szCs w:val="20"/>
        </w:rPr>
        <w:t>string</w:t>
      </w:r>
      <w:r w:rsidRPr="00D34A54">
        <w:rPr>
          <w:rFonts w:ascii="Calibri" w:hAnsi="Calibri" w:cs="Calibri"/>
          <w:i/>
          <w:iCs/>
          <w:sz w:val="20"/>
          <w:szCs w:val="20"/>
        </w:rPr>
        <w:t>: “{</w:t>
      </w:r>
      <w:r w:rsidRPr="00D34A54">
        <w:rPr>
          <w:rFonts w:ascii="Calibri" w:hAnsi="Calibri" w:cs="Calibri"/>
          <w:i/>
          <w:sz w:val="20"/>
          <w:szCs w:val="20"/>
        </w:rPr>
        <w:t>imię (imiona) i nazwisko Pracownika Medycznego</w:t>
      </w:r>
      <w:r w:rsidRPr="00D34A54">
        <w:rPr>
          <w:rFonts w:ascii="Calibri" w:hAnsi="Calibri" w:cs="Calibri"/>
          <w:i/>
          <w:iCs/>
          <w:sz w:val="20"/>
          <w:szCs w:val="20"/>
        </w:rPr>
        <w:t>}”</w:t>
      </w:r>
    </w:p>
    <w:p w14:paraId="2BD30061" w14:textId="77777777" w:rsidR="00E7659E" w:rsidRPr="00D34A54" w:rsidRDefault="00E7659E" w:rsidP="00E7659E">
      <w:pPr>
        <w:spacing w:before="0" w:after="60" w:line="264" w:lineRule="auto"/>
        <w:ind w:left="1417"/>
        <w:jc w:val="left"/>
        <w:rPr>
          <w:rFonts w:ascii="Calibri" w:hAnsi="Calibri" w:cs="Calibri"/>
          <w:iCs/>
          <w:sz w:val="20"/>
          <w:szCs w:val="20"/>
        </w:rPr>
      </w:pPr>
      <w:r w:rsidRPr="00D34A54">
        <w:rPr>
          <w:rFonts w:ascii="Calibri" w:hAnsi="Calibri" w:cs="Calibri"/>
          <w:b/>
          <w:iCs/>
          <w:sz w:val="20"/>
          <w:szCs w:val="20"/>
        </w:rPr>
        <w:t>Reguły biznesowe:</w:t>
      </w:r>
    </w:p>
    <w:p w14:paraId="58C258F6" w14:textId="77777777" w:rsidR="00E7659E" w:rsidRPr="00D34A54" w:rsidRDefault="00E7659E" w:rsidP="00E7659E">
      <w:pPr>
        <w:spacing w:before="0" w:after="60" w:line="264" w:lineRule="auto"/>
        <w:ind w:left="2126"/>
        <w:jc w:val="left"/>
        <w:rPr>
          <w:rFonts w:ascii="Calibri" w:eastAsia="Calibri" w:hAnsi="Calibri" w:cs="Calibri"/>
          <w:iCs/>
          <w:sz w:val="20"/>
          <w:szCs w:val="20"/>
        </w:rPr>
      </w:pPr>
      <w:r w:rsidRPr="00D34A54">
        <w:rPr>
          <w:rFonts w:ascii="Calibri" w:eastAsia="Calibri" w:hAnsi="Calibri" w:cs="Calibri"/>
          <w:iCs/>
          <w:sz w:val="20"/>
          <w:szCs w:val="20"/>
        </w:rPr>
        <w:t>REG.WER.4057 Weryfikacja imienia i nazwiska pracownika medycznego</w:t>
      </w:r>
    </w:p>
    <w:p w14:paraId="32DBB966" w14:textId="12A67CE2" w:rsidR="00E7659E" w:rsidRDefault="00E7659E" w:rsidP="00E7659E">
      <w:pPr>
        <w:spacing w:before="0" w:after="60" w:line="264" w:lineRule="auto"/>
        <w:ind w:left="2126"/>
        <w:jc w:val="left"/>
        <w:rPr>
          <w:rFonts w:ascii="Calibri" w:eastAsia="Calibri" w:hAnsi="Calibri" w:cs="Calibri"/>
          <w:iCs/>
          <w:sz w:val="20"/>
          <w:szCs w:val="20"/>
        </w:rPr>
      </w:pPr>
      <w:r w:rsidRPr="00D34A54">
        <w:rPr>
          <w:rFonts w:ascii="Calibri" w:eastAsia="Calibri" w:hAnsi="Calibri" w:cs="Calibri"/>
          <w:iCs/>
          <w:sz w:val="20"/>
          <w:szCs w:val="20"/>
        </w:rPr>
        <w:t>REG.WER.4059 Weryfikacja zgodności danych pracownika medycznego w CWPM lub CWUb.</w:t>
      </w:r>
    </w:p>
    <w:p w14:paraId="31E16499" w14:textId="660DB390" w:rsidR="008E5419" w:rsidRPr="00173662" w:rsidRDefault="008E5419" w:rsidP="008E5419">
      <w:pPr>
        <w:pStyle w:val="Nagwek6"/>
      </w:pPr>
      <w:r w:rsidRPr="00173662">
        <w:t>Condition.evidence - [0..</w:t>
      </w:r>
      <w:r w:rsidR="00053B75" w:rsidRPr="00173662">
        <w:t>*</w:t>
      </w:r>
      <w:r w:rsidRPr="00173662">
        <w:t>]</w:t>
      </w:r>
    </w:p>
    <w:p w14:paraId="2EDD1C06" w14:textId="77777777" w:rsidR="008E5419" w:rsidRPr="00173662" w:rsidRDefault="008E5419" w:rsidP="008E5419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173662">
        <w:rPr>
          <w:rFonts w:ascii="Calibri" w:hAnsi="Calibri" w:cs="Calibri"/>
          <w:b/>
          <w:sz w:val="20"/>
        </w:rPr>
        <w:t>Opis:</w:t>
      </w:r>
    </w:p>
    <w:p w14:paraId="7388CEDE" w14:textId="5112C899" w:rsidR="008E5419" w:rsidRPr="00173662" w:rsidRDefault="008E5419" w:rsidP="008E5419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</w:rPr>
      </w:pPr>
      <w:r w:rsidRPr="00173662">
        <w:rPr>
          <w:rFonts w:ascii="Calibri" w:hAnsi="Calibri" w:cs="Calibri"/>
          <w:sz w:val="20"/>
          <w:szCs w:val="20"/>
        </w:rPr>
        <w:t>Diagnoza psychologiczna dla świadczeń zdrowotnych</w:t>
      </w:r>
      <w:r w:rsidR="00F302C3" w:rsidRPr="00173662">
        <w:rPr>
          <w:rFonts w:ascii="Calibri" w:hAnsi="Calibri" w:cs="Calibri"/>
          <w:sz w:val="20"/>
          <w:szCs w:val="20"/>
        </w:rPr>
        <w:t xml:space="preserve"> z zakresów</w:t>
      </w:r>
      <w:r w:rsidRPr="00173662">
        <w:rPr>
          <w:rFonts w:ascii="Calibri" w:hAnsi="Calibri" w:cs="Calibri"/>
          <w:sz w:val="20"/>
          <w:szCs w:val="20"/>
        </w:rPr>
        <w:t xml:space="preserve"> psychologicznych lub psychoterapeutycznych.</w:t>
      </w:r>
    </w:p>
    <w:p w14:paraId="62751FCB" w14:textId="7A1AA6F6" w:rsidR="008E5419" w:rsidRPr="00173662" w:rsidRDefault="008E5419" w:rsidP="008E5419">
      <w:pPr>
        <w:pStyle w:val="Nagwek7"/>
      </w:pPr>
      <w:r w:rsidRPr="00173662">
        <w:t>Condition.</w:t>
      </w:r>
      <w:r w:rsidR="00592163" w:rsidRPr="00173662">
        <w:t>evidence</w:t>
      </w:r>
      <w:r w:rsidRPr="00173662">
        <w:t>.</w:t>
      </w:r>
      <w:r w:rsidR="00592163" w:rsidRPr="00173662">
        <w:t>code</w:t>
      </w:r>
      <w:r w:rsidRPr="00173662">
        <w:t xml:space="preserve"> - [1..1]</w:t>
      </w:r>
    </w:p>
    <w:p w14:paraId="4251A668" w14:textId="77777777" w:rsidR="008E5419" w:rsidRPr="00D34A54" w:rsidRDefault="008E5419" w:rsidP="008E5419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D34A54">
        <w:rPr>
          <w:rFonts w:ascii="Calibri" w:hAnsi="Calibri" w:cs="Calibri"/>
          <w:b/>
          <w:sz w:val="20"/>
        </w:rPr>
        <w:t>Opis:</w:t>
      </w:r>
    </w:p>
    <w:p w14:paraId="74C787B7" w14:textId="74EB3E12" w:rsidR="00592163" w:rsidRPr="00173662" w:rsidRDefault="00592163" w:rsidP="0055285C">
      <w:pPr>
        <w:spacing w:before="0" w:after="60" w:line="264" w:lineRule="auto"/>
        <w:ind w:left="2124"/>
        <w:rPr>
          <w:rFonts w:ascii="Calibri" w:hAnsi="Calibri" w:cs="Calibri"/>
          <w:sz w:val="20"/>
          <w:szCs w:val="20"/>
        </w:rPr>
      </w:pPr>
      <w:r w:rsidRPr="00173662">
        <w:rPr>
          <w:rFonts w:ascii="Calibri" w:hAnsi="Calibri" w:cs="Calibri"/>
          <w:sz w:val="20"/>
          <w:szCs w:val="20"/>
        </w:rPr>
        <w:t xml:space="preserve">Kod diagnozy psychologicznej dla świadczeń zdrowotnych </w:t>
      </w:r>
      <w:r w:rsidR="00F302C3" w:rsidRPr="00173662">
        <w:rPr>
          <w:rFonts w:ascii="Calibri" w:hAnsi="Calibri" w:cs="Calibri"/>
          <w:sz w:val="20"/>
          <w:szCs w:val="20"/>
        </w:rPr>
        <w:t xml:space="preserve">z zakresów </w:t>
      </w:r>
      <w:r w:rsidRPr="00173662">
        <w:rPr>
          <w:rFonts w:ascii="Calibri" w:hAnsi="Calibri" w:cs="Calibri"/>
          <w:sz w:val="20"/>
          <w:szCs w:val="20"/>
        </w:rPr>
        <w:t>psychologicznych lub psychoterapeutycznych.</w:t>
      </w:r>
    </w:p>
    <w:p w14:paraId="38174F52" w14:textId="0BE31985" w:rsidR="00592163" w:rsidRPr="00D34A54" w:rsidRDefault="00592163" w:rsidP="00592163">
      <w:pPr>
        <w:pStyle w:val="Nagwek8"/>
        <w:rPr>
          <w:lang w:val="en-US"/>
        </w:rPr>
      </w:pPr>
      <w:r w:rsidRPr="00D34A54">
        <w:rPr>
          <w:lang w:val="en-US"/>
        </w:rPr>
        <w:t>Condition.</w:t>
      </w:r>
      <w:r>
        <w:rPr>
          <w:lang w:val="en-US"/>
        </w:rPr>
        <w:t>evidence.code.coding</w:t>
      </w:r>
      <w:r w:rsidRPr="00D34A54">
        <w:rPr>
          <w:lang w:val="en-US"/>
        </w:rPr>
        <w:t xml:space="preserve"> - [1..1]</w:t>
      </w:r>
    </w:p>
    <w:p w14:paraId="714AD6B3" w14:textId="77777777" w:rsidR="00592163" w:rsidRPr="00D34A54" w:rsidRDefault="00592163" w:rsidP="00592163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r w:rsidRPr="00D34A54">
        <w:rPr>
          <w:rFonts w:ascii="Calibri" w:hAnsi="Calibri" w:cs="Calibri"/>
          <w:b/>
          <w:sz w:val="20"/>
          <w:lang w:val="en-US"/>
        </w:rPr>
        <w:t>Opis:</w:t>
      </w:r>
    </w:p>
    <w:p w14:paraId="47A3D96E" w14:textId="77777777" w:rsidR="00592163" w:rsidRPr="00173662" w:rsidRDefault="00592163" w:rsidP="0055285C">
      <w:pPr>
        <w:spacing w:before="0" w:after="60" w:line="264" w:lineRule="auto"/>
        <w:ind w:left="2124" w:firstLine="708"/>
        <w:rPr>
          <w:rFonts w:ascii="Calibri" w:hAnsi="Calibri" w:cs="Calibri"/>
          <w:sz w:val="20"/>
          <w:szCs w:val="20"/>
        </w:rPr>
      </w:pPr>
      <w:r w:rsidRPr="00173662">
        <w:rPr>
          <w:rFonts w:ascii="Calibri" w:hAnsi="Calibri" w:cs="Calibri"/>
          <w:sz w:val="20"/>
          <w:szCs w:val="20"/>
        </w:rPr>
        <w:t>Kod diagnozy psychologicznej w systemie kodowania.</w:t>
      </w:r>
    </w:p>
    <w:p w14:paraId="61122921" w14:textId="3BAF837E" w:rsidR="008E5419" w:rsidRPr="00D34A54" w:rsidRDefault="008E5419" w:rsidP="0055285C">
      <w:pPr>
        <w:pStyle w:val="Nagwek9"/>
        <w:rPr>
          <w:lang w:val="en-US"/>
        </w:rPr>
      </w:pPr>
      <w:r w:rsidRPr="00D34A54">
        <w:rPr>
          <w:lang w:val="en-US"/>
        </w:rPr>
        <w:t>Condition.</w:t>
      </w:r>
      <w:r w:rsidR="00592163">
        <w:rPr>
          <w:lang w:val="en-US"/>
        </w:rPr>
        <w:t>evidence</w:t>
      </w:r>
      <w:r w:rsidRPr="00D34A54">
        <w:rPr>
          <w:lang w:val="en-US"/>
        </w:rPr>
        <w:t>.</w:t>
      </w:r>
      <w:r w:rsidR="00592163">
        <w:rPr>
          <w:lang w:val="en-US"/>
        </w:rPr>
        <w:t>code.</w:t>
      </w:r>
      <w:r w:rsidRPr="00D34A54">
        <w:rPr>
          <w:lang w:val="en-US"/>
        </w:rPr>
        <w:t>coding.system - [1..1]</w:t>
      </w:r>
    </w:p>
    <w:p w14:paraId="10C0C73C" w14:textId="77777777" w:rsidR="008E5419" w:rsidRPr="00173662" w:rsidRDefault="008E5419" w:rsidP="0055285C">
      <w:pPr>
        <w:spacing w:before="0" w:after="60" w:line="264" w:lineRule="auto"/>
        <w:ind w:left="2832"/>
        <w:jc w:val="left"/>
        <w:rPr>
          <w:rFonts w:ascii="Calibri" w:hAnsi="Calibri" w:cs="Calibri"/>
          <w:b/>
          <w:sz w:val="20"/>
        </w:rPr>
      </w:pPr>
      <w:r w:rsidRPr="00173662">
        <w:rPr>
          <w:rFonts w:ascii="Calibri" w:hAnsi="Calibri" w:cs="Calibri"/>
          <w:b/>
          <w:sz w:val="20"/>
        </w:rPr>
        <w:t>Opis:</w:t>
      </w:r>
    </w:p>
    <w:p w14:paraId="2DEE783C" w14:textId="77777777" w:rsidR="00592163" w:rsidRPr="00173662" w:rsidRDefault="00592163" w:rsidP="0055285C">
      <w:pPr>
        <w:ind w:left="2832" w:firstLine="708"/>
        <w:rPr>
          <w:rFonts w:cstheme="minorHAnsi"/>
          <w:sz w:val="18"/>
          <w:szCs w:val="20"/>
          <w:lang w:eastAsia="pl-PL"/>
        </w:rPr>
      </w:pPr>
      <w:r w:rsidRPr="00173662">
        <w:rPr>
          <w:rFonts w:cstheme="minorHAnsi"/>
          <w:sz w:val="20"/>
        </w:rPr>
        <w:t>System kodowania diagnoz psychologicznych.</w:t>
      </w:r>
    </w:p>
    <w:p w14:paraId="30877435" w14:textId="592051FA" w:rsidR="00592163" w:rsidRPr="00173662" w:rsidRDefault="00592163" w:rsidP="00592163">
      <w:pPr>
        <w:rPr>
          <w:b/>
          <w:bCs/>
          <w:sz w:val="20"/>
        </w:rPr>
      </w:pPr>
      <w:r w:rsidRPr="00173662">
        <w:rPr>
          <w:sz w:val="20"/>
        </w:rPr>
        <w:t>                                                        </w:t>
      </w:r>
      <w:r w:rsidRPr="00173662">
        <w:rPr>
          <w:sz w:val="20"/>
        </w:rPr>
        <w:tab/>
      </w:r>
      <w:r w:rsidRPr="00173662">
        <w:rPr>
          <w:b/>
          <w:bCs/>
          <w:sz w:val="20"/>
        </w:rPr>
        <w:t>Przyjmuje wartość:</w:t>
      </w:r>
    </w:p>
    <w:p w14:paraId="5781E9FF" w14:textId="3B8D134C" w:rsidR="00592163" w:rsidRPr="00173662" w:rsidRDefault="53627FAD" w:rsidP="1BCDBCD7">
      <w:pPr>
        <w:ind w:left="3544"/>
        <w:rPr>
          <w:sz w:val="20"/>
          <w:szCs w:val="20"/>
        </w:rPr>
      </w:pPr>
      <w:r w:rsidRPr="00173662">
        <w:rPr>
          <w:b/>
          <w:bCs/>
          <w:sz w:val="20"/>
          <w:szCs w:val="20"/>
        </w:rPr>
        <w:t xml:space="preserve">uri: </w:t>
      </w:r>
      <w:r w:rsidRPr="00173662">
        <w:rPr>
          <w:sz w:val="20"/>
          <w:szCs w:val="20"/>
        </w:rPr>
        <w:t>“urn:oid:2.16.840.1.113883.3.4424.11.1.142”</w:t>
      </w:r>
    </w:p>
    <w:p w14:paraId="10087AD9" w14:textId="21F1DF13" w:rsidR="008E5419" w:rsidRPr="00D34A54" w:rsidRDefault="008E5419" w:rsidP="0055285C">
      <w:pPr>
        <w:pStyle w:val="Nagwek9"/>
        <w:rPr>
          <w:lang w:val="en-US"/>
        </w:rPr>
      </w:pPr>
      <w:r w:rsidRPr="00D34A54">
        <w:rPr>
          <w:lang w:val="en-US"/>
        </w:rPr>
        <w:t>Condition.</w:t>
      </w:r>
      <w:r w:rsidR="00592163">
        <w:rPr>
          <w:lang w:val="en-US"/>
        </w:rPr>
        <w:t>evidence</w:t>
      </w:r>
      <w:r w:rsidRPr="00D34A54">
        <w:rPr>
          <w:lang w:val="en-US"/>
        </w:rPr>
        <w:t>.</w:t>
      </w:r>
      <w:r w:rsidR="00592163">
        <w:rPr>
          <w:lang w:val="en-US"/>
        </w:rPr>
        <w:t>code.</w:t>
      </w:r>
      <w:r w:rsidRPr="00D34A54">
        <w:rPr>
          <w:lang w:val="en-US"/>
        </w:rPr>
        <w:t>coding.code - [</w:t>
      </w:r>
      <w:r w:rsidR="00F302C3">
        <w:rPr>
          <w:lang w:val="en-US"/>
        </w:rPr>
        <w:t>1</w:t>
      </w:r>
      <w:r w:rsidRPr="00D34A54">
        <w:rPr>
          <w:lang w:val="en-US"/>
        </w:rPr>
        <w:t>..</w:t>
      </w:r>
      <w:r w:rsidR="00F302C3">
        <w:rPr>
          <w:lang w:val="en-US"/>
        </w:rPr>
        <w:t>1</w:t>
      </w:r>
      <w:r w:rsidRPr="00D34A54">
        <w:rPr>
          <w:lang w:val="en-US"/>
        </w:rPr>
        <w:t>]</w:t>
      </w:r>
    </w:p>
    <w:p w14:paraId="305DA2A9" w14:textId="77777777" w:rsidR="008E5419" w:rsidRPr="00173662" w:rsidRDefault="008E5419" w:rsidP="0055285C">
      <w:pPr>
        <w:spacing w:before="0" w:after="60" w:line="264" w:lineRule="auto"/>
        <w:ind w:left="2832"/>
        <w:jc w:val="left"/>
        <w:rPr>
          <w:rFonts w:ascii="Calibri" w:hAnsi="Calibri" w:cs="Calibri"/>
          <w:b/>
          <w:sz w:val="20"/>
        </w:rPr>
      </w:pPr>
      <w:r w:rsidRPr="00173662">
        <w:rPr>
          <w:rFonts w:ascii="Calibri" w:hAnsi="Calibri" w:cs="Calibri"/>
          <w:b/>
          <w:sz w:val="20"/>
        </w:rPr>
        <w:t>Opis:</w:t>
      </w:r>
    </w:p>
    <w:p w14:paraId="13360058" w14:textId="1B20BD7C" w:rsidR="008E5419" w:rsidRPr="00D34A54" w:rsidRDefault="008E5419" w:rsidP="0055285C">
      <w:pPr>
        <w:spacing w:before="0" w:after="60" w:line="264" w:lineRule="auto"/>
        <w:ind w:left="3541"/>
        <w:rPr>
          <w:rFonts w:ascii="Calibri" w:hAnsi="Calibri" w:cs="Calibri"/>
          <w:sz w:val="20"/>
          <w:szCs w:val="20"/>
        </w:rPr>
      </w:pPr>
      <w:r w:rsidRPr="00D34A54">
        <w:rPr>
          <w:rFonts w:ascii="Calibri" w:hAnsi="Calibri" w:cs="Calibri"/>
          <w:sz w:val="20"/>
          <w:szCs w:val="20"/>
        </w:rPr>
        <w:t xml:space="preserve">Kod </w:t>
      </w:r>
      <w:r w:rsidR="00F302C3">
        <w:rPr>
          <w:rFonts w:ascii="Calibri" w:hAnsi="Calibri" w:cs="Calibri"/>
          <w:sz w:val="20"/>
          <w:szCs w:val="20"/>
        </w:rPr>
        <w:t>diagnozy psychologicznej</w:t>
      </w:r>
      <w:r w:rsidRPr="00D34A54">
        <w:rPr>
          <w:rFonts w:ascii="Calibri" w:hAnsi="Calibri" w:cs="Calibri"/>
          <w:sz w:val="20"/>
          <w:szCs w:val="20"/>
        </w:rPr>
        <w:t xml:space="preserve"> w systemie kodowania</w:t>
      </w:r>
      <w:r w:rsidR="00F302C3">
        <w:rPr>
          <w:rFonts w:ascii="Calibri" w:hAnsi="Calibri" w:cs="Calibri"/>
          <w:sz w:val="20"/>
          <w:szCs w:val="20"/>
        </w:rPr>
        <w:t>.</w:t>
      </w:r>
    </w:p>
    <w:p w14:paraId="19B7E65F" w14:textId="77777777" w:rsidR="008E5419" w:rsidRPr="00D34A54" w:rsidRDefault="008E5419" w:rsidP="0055285C">
      <w:pPr>
        <w:spacing w:before="0" w:after="60" w:line="264" w:lineRule="auto"/>
        <w:ind w:left="2832"/>
        <w:jc w:val="left"/>
        <w:rPr>
          <w:rFonts w:ascii="Calibri" w:hAnsi="Calibri" w:cs="Calibri"/>
          <w:sz w:val="20"/>
          <w:szCs w:val="20"/>
        </w:rPr>
      </w:pPr>
      <w:r w:rsidRPr="00D34A54">
        <w:rPr>
          <w:rFonts w:ascii="Calibri" w:hAnsi="Calibri" w:cs="Calibri"/>
          <w:b/>
          <w:sz w:val="20"/>
          <w:szCs w:val="20"/>
        </w:rPr>
        <w:t>Przyjmuje wartość:</w:t>
      </w:r>
    </w:p>
    <w:p w14:paraId="02E96D1F" w14:textId="26F38171" w:rsidR="008E5419" w:rsidRPr="00D34A54" w:rsidRDefault="008E5419" w:rsidP="0055285C">
      <w:pPr>
        <w:spacing w:before="0" w:after="60" w:line="264" w:lineRule="auto"/>
        <w:ind w:left="3541"/>
        <w:jc w:val="left"/>
        <w:rPr>
          <w:rFonts w:ascii="Calibri" w:hAnsi="Calibri" w:cs="Calibri"/>
          <w:i/>
          <w:sz w:val="20"/>
          <w:szCs w:val="20"/>
        </w:rPr>
      </w:pPr>
      <w:r w:rsidRPr="00D34A54">
        <w:rPr>
          <w:rFonts w:ascii="Calibri" w:hAnsi="Calibri" w:cs="Calibri"/>
          <w:b/>
          <w:bCs/>
          <w:sz w:val="20"/>
          <w:szCs w:val="20"/>
        </w:rPr>
        <w:t>code</w:t>
      </w:r>
      <w:r w:rsidRPr="00D34A54">
        <w:rPr>
          <w:rFonts w:ascii="Calibri" w:hAnsi="Calibri" w:cs="Calibri"/>
          <w:sz w:val="20"/>
          <w:szCs w:val="20"/>
        </w:rPr>
        <w:t>: “</w:t>
      </w:r>
      <w:r w:rsidRPr="00D34A54">
        <w:rPr>
          <w:rFonts w:ascii="Calibri" w:hAnsi="Calibri" w:cs="Calibri"/>
          <w:i/>
          <w:iCs/>
          <w:sz w:val="20"/>
          <w:szCs w:val="20"/>
        </w:rPr>
        <w:t>{</w:t>
      </w:r>
      <w:r w:rsidR="00F302C3" w:rsidRPr="00D34A54">
        <w:rPr>
          <w:rFonts w:ascii="Calibri" w:hAnsi="Calibri" w:cs="Calibri"/>
          <w:i/>
          <w:iCs/>
          <w:sz w:val="20"/>
          <w:szCs w:val="20"/>
          <w:lang w:eastAsia="pl-PL"/>
        </w:rPr>
        <w:t xml:space="preserve">numer pozycji w </w:t>
      </w:r>
      <w:r w:rsidR="00F302C3">
        <w:rPr>
          <w:rFonts w:ascii="Calibri" w:hAnsi="Calibri" w:cs="Calibri"/>
          <w:i/>
          <w:iCs/>
          <w:sz w:val="20"/>
          <w:szCs w:val="20"/>
          <w:lang w:eastAsia="pl-PL"/>
        </w:rPr>
        <w:t xml:space="preserve">słowniku grup i kategorii problemów w opiece </w:t>
      </w:r>
      <w:r w:rsidR="00452FB3">
        <w:rPr>
          <w:rFonts w:ascii="Calibri" w:hAnsi="Calibri" w:cs="Calibri"/>
          <w:i/>
          <w:iCs/>
          <w:sz w:val="20"/>
          <w:szCs w:val="20"/>
          <w:lang w:eastAsia="pl-PL"/>
        </w:rPr>
        <w:t>psychologicznej</w:t>
      </w:r>
      <w:r w:rsidR="00F302C3">
        <w:rPr>
          <w:rFonts w:ascii="Calibri" w:hAnsi="Calibri" w:cs="Calibri"/>
          <w:i/>
          <w:iCs/>
          <w:sz w:val="20"/>
          <w:szCs w:val="20"/>
          <w:lang w:eastAsia="pl-PL"/>
        </w:rPr>
        <w:t xml:space="preserve">, dostępnym pod linkiem: </w:t>
      </w:r>
      <w:hyperlink r:id="rId34" w:history="1">
        <w:r w:rsidR="00E6030E" w:rsidRPr="00475E1A">
          <w:rPr>
            <w:rStyle w:val="Hipercze"/>
            <w:rFonts w:cs="Calibri"/>
            <w:i/>
            <w:iCs/>
            <w:sz w:val="20"/>
            <w:szCs w:val="20"/>
            <w:lang w:eastAsia="pl-PL"/>
          </w:rPr>
          <w:t>https://slowniki.nfz.gov.pl/ProblemyWOpiecePsychologicznej/Slownik/4793</w:t>
        </w:r>
      </w:hyperlink>
      <w:r w:rsidRPr="00D34A54">
        <w:rPr>
          <w:rFonts w:ascii="Calibri" w:hAnsi="Calibri" w:cs="Calibri"/>
          <w:i/>
          <w:iCs/>
          <w:sz w:val="20"/>
          <w:szCs w:val="20"/>
        </w:rPr>
        <w:t>}”</w:t>
      </w:r>
    </w:p>
    <w:p w14:paraId="442D1EEE" w14:textId="223B4470" w:rsidR="00F36267" w:rsidRDefault="00F36267" w:rsidP="00F36267">
      <w:pPr>
        <w:spacing w:before="0" w:after="60" w:line="264" w:lineRule="auto"/>
        <w:jc w:val="left"/>
        <w:rPr>
          <w:rFonts w:ascii="Calibri" w:hAnsi="Calibri" w:cs="Calibri"/>
          <w:b/>
          <w:bCs/>
          <w:sz w:val="20"/>
          <w:szCs w:val="20"/>
        </w:rPr>
      </w:pPr>
      <w:r>
        <w:rPr>
          <w:rFonts w:ascii="Calibri" w:hAnsi="Calibri" w:cs="Calibri"/>
          <w:b/>
          <w:bCs/>
          <w:sz w:val="20"/>
          <w:szCs w:val="20"/>
        </w:rPr>
        <w:tab/>
      </w:r>
      <w:r>
        <w:rPr>
          <w:rFonts w:ascii="Calibri" w:hAnsi="Calibri" w:cs="Calibri"/>
          <w:b/>
          <w:bCs/>
          <w:sz w:val="20"/>
          <w:szCs w:val="20"/>
        </w:rPr>
        <w:tab/>
      </w:r>
      <w:r>
        <w:rPr>
          <w:rFonts w:ascii="Calibri" w:hAnsi="Calibri" w:cs="Calibri"/>
          <w:b/>
          <w:bCs/>
          <w:sz w:val="20"/>
          <w:szCs w:val="20"/>
        </w:rPr>
        <w:tab/>
      </w:r>
      <w:r>
        <w:rPr>
          <w:rFonts w:ascii="Calibri" w:hAnsi="Calibri" w:cs="Calibri"/>
          <w:b/>
          <w:bCs/>
          <w:sz w:val="20"/>
          <w:szCs w:val="20"/>
        </w:rPr>
        <w:tab/>
        <w:t>Reguły biznesowe:</w:t>
      </w:r>
    </w:p>
    <w:p w14:paraId="3412BFBD" w14:textId="31F941AD" w:rsidR="00F36267" w:rsidRPr="00F36267" w:rsidRDefault="00F36267" w:rsidP="00F36267">
      <w:pPr>
        <w:spacing w:before="0" w:after="60" w:line="264" w:lineRule="auto"/>
        <w:ind w:left="3540"/>
        <w:jc w:val="left"/>
        <w:rPr>
          <w:rFonts w:ascii="Calibri" w:hAnsi="Calibri" w:cs="Calibri"/>
          <w:sz w:val="20"/>
          <w:szCs w:val="20"/>
        </w:rPr>
      </w:pPr>
      <w:r w:rsidRPr="00F36267">
        <w:rPr>
          <w:rFonts w:ascii="Calibri" w:hAnsi="Calibri" w:cs="Calibri"/>
          <w:sz w:val="20"/>
          <w:szCs w:val="20"/>
        </w:rPr>
        <w:t>REG.WER.9315 Weryfikacja poprawności podania kodu diagnozy psychologicznej</w:t>
      </w:r>
    </w:p>
    <w:p w14:paraId="1BA8E550" w14:textId="4E30B09C" w:rsidR="008E5419" w:rsidRPr="00D34A54" w:rsidRDefault="008E5419" w:rsidP="0055285C">
      <w:pPr>
        <w:pStyle w:val="Nagwek9"/>
        <w:rPr>
          <w:lang w:val="en-US"/>
        </w:rPr>
      </w:pPr>
      <w:r w:rsidRPr="00D34A54">
        <w:rPr>
          <w:lang w:val="en-US"/>
        </w:rPr>
        <w:t>Condition.</w:t>
      </w:r>
      <w:r w:rsidR="00592163">
        <w:rPr>
          <w:lang w:val="en-US"/>
        </w:rPr>
        <w:t>evidence</w:t>
      </w:r>
      <w:r w:rsidRPr="00D34A54">
        <w:rPr>
          <w:lang w:val="en-US"/>
        </w:rPr>
        <w:t>.</w:t>
      </w:r>
      <w:r w:rsidR="00592163">
        <w:rPr>
          <w:lang w:val="en-US"/>
        </w:rPr>
        <w:t>code.</w:t>
      </w:r>
      <w:r w:rsidRPr="00D34A54">
        <w:rPr>
          <w:lang w:val="en-US"/>
        </w:rPr>
        <w:t>coding.display - [1..1]</w:t>
      </w:r>
    </w:p>
    <w:p w14:paraId="3971E3DD" w14:textId="77777777" w:rsidR="008E5419" w:rsidRPr="00173662" w:rsidRDefault="008E5419" w:rsidP="0055285C">
      <w:pPr>
        <w:spacing w:before="0" w:after="60" w:line="264" w:lineRule="auto"/>
        <w:ind w:left="2832"/>
        <w:jc w:val="left"/>
        <w:rPr>
          <w:rFonts w:ascii="Calibri" w:hAnsi="Calibri" w:cs="Calibri"/>
          <w:b/>
          <w:sz w:val="20"/>
        </w:rPr>
      </w:pPr>
      <w:r w:rsidRPr="00173662">
        <w:rPr>
          <w:rFonts w:ascii="Calibri" w:hAnsi="Calibri" w:cs="Calibri"/>
          <w:b/>
          <w:sz w:val="20"/>
        </w:rPr>
        <w:t>Opis:</w:t>
      </w:r>
    </w:p>
    <w:p w14:paraId="6236101F" w14:textId="77777777" w:rsidR="00F302C3" w:rsidRPr="00F302C3" w:rsidRDefault="00F302C3" w:rsidP="0055285C">
      <w:pPr>
        <w:autoSpaceDE w:val="0"/>
        <w:autoSpaceDN w:val="0"/>
        <w:adjustRightInd w:val="0"/>
        <w:spacing w:before="0" w:after="80" w:line="240" w:lineRule="auto"/>
        <w:ind w:left="2832" w:firstLine="708"/>
        <w:jc w:val="left"/>
        <w:rPr>
          <w:rFonts w:ascii="Calibri" w:eastAsia="Calibri" w:hAnsi="Calibri" w:cs="Calibri"/>
          <w:sz w:val="20"/>
          <w:szCs w:val="20"/>
          <w:lang w:eastAsia="pl-PL"/>
        </w:rPr>
      </w:pPr>
      <w:r w:rsidRPr="00F302C3">
        <w:rPr>
          <w:rFonts w:ascii="Calibri" w:eastAsia="Calibri" w:hAnsi="Calibri" w:cs="Calibri"/>
          <w:sz w:val="20"/>
          <w:szCs w:val="20"/>
          <w:lang w:eastAsia="pl-PL"/>
        </w:rPr>
        <w:t>Nazwa diagnozy psychologicznej odpowiadająca wartości kodu.</w:t>
      </w:r>
    </w:p>
    <w:p w14:paraId="59B0CF22" w14:textId="77777777" w:rsidR="008E5419" w:rsidRPr="00D34A54" w:rsidRDefault="008E5419" w:rsidP="0055285C">
      <w:pPr>
        <w:spacing w:before="0" w:after="60" w:line="264" w:lineRule="auto"/>
        <w:ind w:left="2832"/>
        <w:jc w:val="left"/>
        <w:rPr>
          <w:rFonts w:ascii="Calibri" w:hAnsi="Calibri" w:cs="Calibri"/>
          <w:sz w:val="20"/>
          <w:szCs w:val="20"/>
        </w:rPr>
      </w:pPr>
      <w:r w:rsidRPr="00D34A54">
        <w:rPr>
          <w:rFonts w:ascii="Calibri" w:hAnsi="Calibri" w:cs="Calibri"/>
          <w:b/>
          <w:sz w:val="20"/>
          <w:szCs w:val="20"/>
        </w:rPr>
        <w:t>Przyjmuje wartość:</w:t>
      </w:r>
    </w:p>
    <w:p w14:paraId="6F072603" w14:textId="77777777" w:rsidR="008E5419" w:rsidRPr="00D34A54" w:rsidRDefault="008E5419" w:rsidP="0055285C">
      <w:pPr>
        <w:spacing w:before="0" w:after="60" w:line="264" w:lineRule="auto"/>
        <w:ind w:left="3541"/>
        <w:jc w:val="left"/>
        <w:rPr>
          <w:rFonts w:ascii="Calibri" w:hAnsi="Calibri" w:cs="Calibri"/>
          <w:i/>
          <w:iCs/>
          <w:sz w:val="20"/>
          <w:szCs w:val="20"/>
        </w:rPr>
      </w:pPr>
      <w:r w:rsidRPr="00D34A54">
        <w:rPr>
          <w:rFonts w:ascii="Calibri" w:hAnsi="Calibri" w:cs="Calibri"/>
          <w:b/>
          <w:bCs/>
          <w:sz w:val="20"/>
          <w:szCs w:val="20"/>
        </w:rPr>
        <w:t>string</w:t>
      </w:r>
      <w:r w:rsidRPr="00D34A54">
        <w:rPr>
          <w:rFonts w:ascii="Calibri" w:hAnsi="Calibri" w:cs="Calibri"/>
          <w:sz w:val="20"/>
          <w:szCs w:val="20"/>
        </w:rPr>
        <w:t>: “</w:t>
      </w:r>
      <w:r w:rsidRPr="00D34A54">
        <w:rPr>
          <w:rFonts w:ascii="Calibri" w:hAnsi="Calibri" w:cs="Calibri"/>
          <w:i/>
          <w:iCs/>
          <w:sz w:val="20"/>
          <w:szCs w:val="20"/>
        </w:rPr>
        <w:t>{</w:t>
      </w:r>
      <w:r w:rsidRPr="00D34A54">
        <w:rPr>
          <w:rFonts w:ascii="Calibri" w:eastAsia="Calibri" w:hAnsi="Calibri" w:cs="Calibri"/>
          <w:i/>
          <w:iCs/>
          <w:sz w:val="20"/>
          <w:szCs w:val="20"/>
        </w:rPr>
        <w:t>wartość wyświetlona w interfejsie użytkownika odpowiadająca wartości podanej w “code”</w:t>
      </w:r>
      <w:r w:rsidRPr="00D34A54">
        <w:rPr>
          <w:rFonts w:ascii="Calibri" w:hAnsi="Calibri" w:cs="Calibri"/>
          <w:i/>
          <w:iCs/>
          <w:sz w:val="20"/>
          <w:szCs w:val="20"/>
        </w:rPr>
        <w:t>}”</w:t>
      </w:r>
    </w:p>
    <w:p w14:paraId="1811999C" w14:textId="77777777" w:rsidR="008E5419" w:rsidRPr="00D34A54" w:rsidRDefault="008E5419" w:rsidP="00E7659E">
      <w:pPr>
        <w:spacing w:before="0" w:after="60" w:line="264" w:lineRule="auto"/>
        <w:ind w:left="2126"/>
        <w:jc w:val="left"/>
        <w:rPr>
          <w:rFonts w:ascii="Calibri" w:eastAsia="Calibri" w:hAnsi="Calibri" w:cs="Calibri"/>
          <w:iCs/>
          <w:sz w:val="20"/>
          <w:szCs w:val="20"/>
        </w:rPr>
      </w:pPr>
    </w:p>
    <w:p w14:paraId="32644457" w14:textId="77777777" w:rsidR="00E7659E" w:rsidRDefault="00E7659E" w:rsidP="00E7659E">
      <w:pPr>
        <w:jc w:val="left"/>
      </w:pPr>
    </w:p>
    <w:p w14:paraId="4BF9C9C5" w14:textId="77777777" w:rsidR="00B72737" w:rsidRDefault="00B72737" w:rsidP="00B72737">
      <w:pPr>
        <w:pStyle w:val="Nagwek3"/>
      </w:pPr>
      <w:bookmarkStart w:id="1801" w:name="_Toc54100947"/>
      <w:bookmarkStart w:id="1802" w:name="_Toc61286192"/>
      <w:bookmarkStart w:id="1803" w:name="_Toc66453003"/>
      <w:bookmarkStart w:id="1804" w:name="_Toc73459881"/>
      <w:bookmarkStart w:id="1805" w:name="_Toc89434469"/>
      <w:bookmarkStart w:id="1806" w:name="_Toc88487230"/>
      <w:bookmarkStart w:id="1807" w:name="_Toc91765238"/>
      <w:bookmarkStart w:id="1808" w:name="_Toc96582594"/>
      <w:bookmarkStart w:id="1809" w:name="_Toc1739592022"/>
      <w:bookmarkStart w:id="1810" w:name="_Toc111125627"/>
      <w:bookmarkStart w:id="1811" w:name="_Toc142556236"/>
      <w:r>
        <w:t>Operacje na zasobie Condition</w:t>
      </w:r>
      <w:bookmarkEnd w:id="1801"/>
      <w:bookmarkEnd w:id="1802"/>
      <w:bookmarkEnd w:id="1803"/>
      <w:bookmarkEnd w:id="1804"/>
      <w:bookmarkEnd w:id="1805"/>
      <w:bookmarkEnd w:id="1806"/>
      <w:bookmarkEnd w:id="1807"/>
      <w:bookmarkEnd w:id="1808"/>
      <w:bookmarkEnd w:id="1809"/>
      <w:bookmarkEnd w:id="1810"/>
      <w:bookmarkEnd w:id="1811"/>
    </w:p>
    <w:p w14:paraId="48BE6814" w14:textId="77777777" w:rsidR="00EE210C" w:rsidRPr="00B72737" w:rsidRDefault="00EE210C" w:rsidP="00B72737">
      <w:pPr>
        <w:pStyle w:val="Nagwek4"/>
        <w:numPr>
          <w:ilvl w:val="3"/>
          <w:numId w:val="0"/>
        </w:numPr>
        <w:rPr>
          <w:smallCaps/>
        </w:rPr>
      </w:pPr>
      <w:bookmarkStart w:id="1812" w:name="_Toc54100948"/>
      <w:bookmarkStart w:id="1813" w:name="_Toc61286193"/>
      <w:bookmarkStart w:id="1814" w:name="_Toc66453004"/>
      <w:bookmarkStart w:id="1815" w:name="_Toc73459882"/>
      <w:bookmarkStart w:id="1816" w:name="_Toc89434470"/>
      <w:bookmarkStart w:id="1817" w:name="_Toc88487231"/>
      <w:bookmarkStart w:id="1818" w:name="_Toc91765239"/>
      <w:bookmarkStart w:id="1819" w:name="_Toc96582595"/>
      <w:bookmarkStart w:id="1820" w:name="_Toc1020074175"/>
      <w:bookmarkStart w:id="1821" w:name="_Toc111125628"/>
      <w:bookmarkStart w:id="1822" w:name="_Toc142556237"/>
      <w:r w:rsidRPr="6B1BA722">
        <w:rPr>
          <w:smallCaps/>
        </w:rPr>
        <w:t>Rejestracja danych dotyczących rozpoznania</w:t>
      </w:r>
      <w:bookmarkEnd w:id="1812"/>
      <w:bookmarkEnd w:id="1813"/>
      <w:bookmarkEnd w:id="1814"/>
      <w:bookmarkEnd w:id="1815"/>
      <w:bookmarkEnd w:id="1816"/>
      <w:bookmarkEnd w:id="1817"/>
      <w:bookmarkEnd w:id="1818"/>
      <w:bookmarkEnd w:id="1819"/>
      <w:bookmarkEnd w:id="1820"/>
      <w:bookmarkEnd w:id="1821"/>
      <w:bookmarkEnd w:id="1822"/>
    </w:p>
    <w:p w14:paraId="4BAB951E" w14:textId="340CB2F1" w:rsidR="00EE210C" w:rsidRDefault="00EE210C" w:rsidP="00EE210C">
      <w:pPr>
        <w:rPr>
          <w:lang w:eastAsia="pl-PL"/>
        </w:rPr>
      </w:pPr>
      <w:r>
        <w:rPr>
          <w:lang w:eastAsia="pl-PL"/>
        </w:rPr>
        <w:t>Rejestracja</w:t>
      </w:r>
      <w:r w:rsidRPr="101884B3">
        <w:rPr>
          <w:lang w:eastAsia="pl-PL"/>
        </w:rPr>
        <w:t xml:space="preserve"> </w:t>
      </w:r>
      <w:r>
        <w:rPr>
          <w:lang w:eastAsia="pl-PL"/>
        </w:rPr>
        <w:t xml:space="preserve">danych dotyczących </w:t>
      </w:r>
      <w:r>
        <w:rPr>
          <w:b/>
          <w:bCs/>
          <w:lang w:eastAsia="pl-PL"/>
        </w:rPr>
        <w:t>rozpoznania</w:t>
      </w:r>
      <w:r w:rsidRPr="101884B3">
        <w:rPr>
          <w:lang w:eastAsia="pl-PL"/>
        </w:rPr>
        <w:t xml:space="preserve"> w ramach </w:t>
      </w:r>
      <w:r w:rsidRPr="101884B3">
        <w:rPr>
          <w:b/>
          <w:bCs/>
          <w:lang w:eastAsia="pl-PL"/>
        </w:rPr>
        <w:t>Zdarzenia Medycznego</w:t>
      </w:r>
      <w:r>
        <w:rPr>
          <w:lang w:eastAsia="pl-PL"/>
        </w:rPr>
        <w:t xml:space="preserve"> wykonywana jest </w:t>
      </w:r>
      <w:r w:rsidRPr="101884B3">
        <w:rPr>
          <w:lang w:eastAsia="pl-PL"/>
        </w:rPr>
        <w:t xml:space="preserve">za pomocą operacji </w:t>
      </w:r>
      <w:r w:rsidRPr="101884B3">
        <w:rPr>
          <w:b/>
          <w:bCs/>
          <w:lang w:eastAsia="pl-PL"/>
        </w:rPr>
        <w:t>create</w:t>
      </w:r>
      <w:r w:rsidRPr="101884B3">
        <w:rPr>
          <w:lang w:eastAsia="pl-PL"/>
        </w:rPr>
        <w:t xml:space="preserve"> </w:t>
      </w:r>
      <w:r>
        <w:rPr>
          <w:lang w:eastAsia="pl-PL"/>
        </w:rPr>
        <w:t xml:space="preserve">(http POST) </w:t>
      </w:r>
      <w:r w:rsidRPr="101884B3">
        <w:rPr>
          <w:lang w:eastAsia="pl-PL"/>
        </w:rPr>
        <w:t xml:space="preserve">na zasobie </w:t>
      </w:r>
      <w:r>
        <w:rPr>
          <w:b/>
          <w:bCs/>
          <w:lang w:eastAsia="pl-PL"/>
        </w:rPr>
        <w:t>Condition</w:t>
      </w:r>
      <w:r w:rsidRPr="101884B3">
        <w:rPr>
          <w:lang w:eastAsia="pl-PL"/>
        </w:rPr>
        <w:t xml:space="preserve"> z użyciem profilu </w:t>
      </w:r>
      <w:r w:rsidRPr="101884B3">
        <w:rPr>
          <w:b/>
          <w:bCs/>
          <w:lang w:eastAsia="pl-PL"/>
        </w:rPr>
        <w:t>PLMedicalEvent</w:t>
      </w:r>
      <w:r>
        <w:rPr>
          <w:b/>
          <w:bCs/>
          <w:lang w:eastAsia="pl-PL"/>
        </w:rPr>
        <w:t>Diagnosis</w:t>
      </w:r>
      <w:r>
        <w:rPr>
          <w:lang w:eastAsia="pl-PL"/>
        </w:rPr>
        <w:t>. W</w:t>
      </w:r>
      <w:r w:rsidR="00062C44">
        <w:rPr>
          <w:lang w:eastAsia="pl-PL"/>
        </w:rPr>
        <w:t xml:space="preserve"> </w:t>
      </w:r>
      <w:r>
        <w:rPr>
          <w:lang w:eastAsia="pl-PL"/>
        </w:rPr>
        <w:t>tym przypadku</w:t>
      </w:r>
      <w:r w:rsidRPr="101884B3">
        <w:rPr>
          <w:lang w:eastAsia="pl-PL"/>
        </w:rPr>
        <w:t xml:space="preserve"> niezbędne jest posiadanie referencji do </w:t>
      </w:r>
      <w:r>
        <w:rPr>
          <w:lang w:eastAsia="pl-PL"/>
        </w:rPr>
        <w:t xml:space="preserve">zarejestrowanego </w:t>
      </w:r>
      <w:r w:rsidRPr="101884B3">
        <w:rPr>
          <w:lang w:eastAsia="pl-PL"/>
        </w:rPr>
        <w:t xml:space="preserve">zasobu </w:t>
      </w:r>
      <w:r w:rsidRPr="101884B3">
        <w:rPr>
          <w:b/>
          <w:bCs/>
          <w:lang w:eastAsia="pl-PL"/>
        </w:rPr>
        <w:t>Encounter</w:t>
      </w:r>
      <w:r w:rsidRPr="101884B3">
        <w:rPr>
          <w:lang w:eastAsia="pl-PL"/>
        </w:rPr>
        <w:t xml:space="preserve">, w ramach którego </w:t>
      </w:r>
      <w:r w:rsidRPr="00EE210C">
        <w:rPr>
          <w:bCs/>
          <w:lang w:eastAsia="pl-PL"/>
        </w:rPr>
        <w:t>nastąpiło</w:t>
      </w:r>
      <w:r>
        <w:rPr>
          <w:b/>
          <w:bCs/>
          <w:lang w:eastAsia="pl-PL"/>
        </w:rPr>
        <w:t xml:space="preserve"> rozpoznanie</w:t>
      </w:r>
      <w:r w:rsidRPr="101884B3">
        <w:rPr>
          <w:lang w:eastAsia="pl-PL"/>
        </w:rPr>
        <w:t xml:space="preserve">. Referencja ta jest zwracana w wyniku wykonania operacji </w:t>
      </w:r>
      <w:r w:rsidRPr="00783DB2">
        <w:rPr>
          <w:bCs/>
          <w:lang w:eastAsia="pl-PL"/>
        </w:rPr>
        <w:t>rejestracji</w:t>
      </w:r>
      <w:r w:rsidRPr="101884B3">
        <w:rPr>
          <w:lang w:eastAsia="pl-PL"/>
        </w:rPr>
        <w:t xml:space="preserve"> zasobu </w:t>
      </w:r>
      <w:r w:rsidRPr="101884B3">
        <w:rPr>
          <w:b/>
          <w:bCs/>
          <w:lang w:eastAsia="pl-PL"/>
        </w:rPr>
        <w:t>Encounter</w:t>
      </w:r>
      <w:r>
        <w:rPr>
          <w:b/>
          <w:bCs/>
          <w:lang w:eastAsia="pl-PL"/>
        </w:rPr>
        <w:t xml:space="preserve"> </w:t>
      </w:r>
      <w:r w:rsidRPr="007C291F">
        <w:rPr>
          <w:bCs/>
          <w:lang w:eastAsia="pl-PL"/>
        </w:rPr>
        <w:t>(rejestracja podstawowych danych Zdarzenia Medycznego)</w:t>
      </w:r>
      <w:r w:rsidRPr="101884B3">
        <w:rPr>
          <w:lang w:eastAsia="pl-PL"/>
        </w:rPr>
        <w:t>.</w:t>
      </w:r>
    </w:p>
    <w:p w14:paraId="10846F2D" w14:textId="77777777" w:rsidR="00EE210C" w:rsidRDefault="00EE210C" w:rsidP="00EE210C">
      <w:pPr>
        <w:rPr>
          <w:u w:val="single"/>
          <w:lang w:eastAsia="pl-PL"/>
        </w:rPr>
      </w:pPr>
    </w:p>
    <w:p w14:paraId="43A9CB91" w14:textId="77777777" w:rsidR="00EE210C" w:rsidRPr="00274385" w:rsidRDefault="00EE210C" w:rsidP="00EE210C">
      <w:pPr>
        <w:rPr>
          <w:b/>
          <w:u w:val="single"/>
          <w:lang w:eastAsia="pl-PL"/>
        </w:rPr>
      </w:pPr>
      <w:r>
        <w:rPr>
          <w:u w:val="single"/>
          <w:lang w:eastAsia="pl-PL"/>
        </w:rPr>
        <w:t>Żądanie</w:t>
      </w:r>
      <w:r w:rsidRPr="00274385">
        <w:rPr>
          <w:u w:val="single"/>
          <w:lang w:eastAsia="pl-PL"/>
        </w:rPr>
        <w:t xml:space="preserve"> rejestracji </w:t>
      </w:r>
      <w:r>
        <w:rPr>
          <w:b/>
          <w:u w:val="single"/>
          <w:lang w:eastAsia="pl-PL"/>
        </w:rPr>
        <w:t>rozpoznania</w:t>
      </w:r>
      <w:r w:rsidRPr="00274385">
        <w:rPr>
          <w:b/>
          <w:u w:val="single"/>
          <w:lang w:eastAsia="pl-PL"/>
        </w:rPr>
        <w:t>:</w:t>
      </w:r>
    </w:p>
    <w:p w14:paraId="63F358AF" w14:textId="77777777" w:rsidR="00EE210C" w:rsidRPr="00BD7DD1" w:rsidRDefault="00EE210C" w:rsidP="00EE210C">
      <w:pPr>
        <w:rPr>
          <w:b/>
          <w:lang w:eastAsia="pl-PL"/>
        </w:rPr>
      </w:pPr>
      <w:r w:rsidRPr="00BD7DD1">
        <w:rPr>
          <w:b/>
          <w:lang w:eastAsia="pl-PL"/>
        </w:rPr>
        <w:t xml:space="preserve">POST </w:t>
      </w:r>
      <w:r w:rsidRPr="00BD7DD1">
        <w:rPr>
          <w:b/>
        </w:rPr>
        <w:t>https://</w:t>
      </w:r>
      <w:r w:rsidRPr="00BD7DD1">
        <w:rPr>
          <w:rFonts w:ascii="Calibri" w:eastAsia="Calibri" w:hAnsi="Calibri" w:cs="Calibri"/>
          <w:b/>
          <w:color w:val="1D1C1D"/>
          <w:szCs w:val="22"/>
        </w:rPr>
        <w:t>{adres serwera FHIR}</w:t>
      </w:r>
      <w:r w:rsidRPr="00BD7DD1">
        <w:rPr>
          <w:b/>
        </w:rPr>
        <w:t>/fhir/</w:t>
      </w:r>
      <w:r w:rsidRPr="00BD7DD1">
        <w:rPr>
          <w:rStyle w:val="Hipercze"/>
          <w:rFonts w:asciiTheme="minorHAnsi" w:hAnsiTheme="minorHAnsi"/>
          <w:b/>
          <w:u w:val="none"/>
          <w:lang w:eastAsia="pl-PL"/>
        </w:rPr>
        <w:t>Condition</w:t>
      </w:r>
    </w:p>
    <w:p w14:paraId="099E17B5" w14:textId="77777777" w:rsidR="00EE210C" w:rsidRDefault="00EE210C" w:rsidP="00EE210C">
      <w:pPr>
        <w:rPr>
          <w:b/>
          <w:lang w:eastAsia="pl-PL"/>
        </w:rPr>
      </w:pPr>
      <w:r w:rsidRPr="00783DB2">
        <w:rPr>
          <w:lang w:eastAsia="pl-PL"/>
        </w:rPr>
        <w:t xml:space="preserve">gdzie w </w:t>
      </w:r>
      <w:r w:rsidRPr="00783DB2">
        <w:rPr>
          <w:i/>
          <w:lang w:eastAsia="pl-PL"/>
        </w:rPr>
        <w:t>body</w:t>
      </w:r>
      <w:r w:rsidRPr="00783DB2">
        <w:rPr>
          <w:lang w:eastAsia="pl-PL"/>
        </w:rPr>
        <w:t xml:space="preserve"> podany jest kompletny zasób </w:t>
      </w:r>
      <w:r w:rsidRPr="00BD7DD1">
        <w:rPr>
          <w:rStyle w:val="Hipercze"/>
          <w:rFonts w:asciiTheme="minorHAnsi" w:hAnsiTheme="minorHAnsi"/>
          <w:b/>
          <w:u w:val="none"/>
          <w:lang w:eastAsia="pl-PL"/>
        </w:rPr>
        <w:t>Condition</w:t>
      </w:r>
    </w:p>
    <w:p w14:paraId="11001DF9" w14:textId="77777777" w:rsidR="00EE210C" w:rsidRDefault="00EE210C" w:rsidP="00EE210C">
      <w:pPr>
        <w:rPr>
          <w:b/>
          <w:lang w:eastAsia="pl-PL"/>
        </w:rPr>
      </w:pPr>
    </w:p>
    <w:p w14:paraId="4C8A9B2B" w14:textId="77777777" w:rsidR="00EE210C" w:rsidRDefault="00EE210C" w:rsidP="00EE210C">
      <w:pPr>
        <w:jc w:val="left"/>
        <w:rPr>
          <w:rFonts w:ascii="Calibri" w:eastAsia="Calibri" w:hAnsi="Calibri" w:cs="Calibri"/>
        </w:rPr>
      </w:pPr>
      <w:r w:rsidRPr="1F88C433">
        <w:rPr>
          <w:rFonts w:ascii="Calibri" w:eastAsia="Calibri" w:hAnsi="Calibri" w:cs="Calibri"/>
        </w:rPr>
        <w:t xml:space="preserve">W przypadku gdy </w:t>
      </w:r>
      <w:r>
        <w:rPr>
          <w:rFonts w:ascii="Calibri" w:eastAsia="Calibri" w:hAnsi="Calibri" w:cs="Calibri"/>
        </w:rPr>
        <w:t>żądanie realizacji operacji</w:t>
      </w:r>
      <w:r w:rsidRPr="1F88C433">
        <w:rPr>
          <w:rFonts w:ascii="Calibri" w:eastAsia="Calibri" w:hAnsi="Calibri" w:cs="Calibri"/>
        </w:rPr>
        <w:t xml:space="preserve"> został</w:t>
      </w:r>
      <w:r>
        <w:rPr>
          <w:rFonts w:ascii="Calibri" w:eastAsia="Calibri" w:hAnsi="Calibri" w:cs="Calibri"/>
        </w:rPr>
        <w:t>o zbudowane</w:t>
      </w:r>
      <w:r w:rsidRPr="1F88C433">
        <w:rPr>
          <w:rFonts w:ascii="Calibri" w:eastAsia="Calibri" w:hAnsi="Calibri" w:cs="Calibri"/>
        </w:rPr>
        <w:t xml:space="preserve"> prawidłowo, serwer powinien zwrócić kod odpowiedzi </w:t>
      </w:r>
      <w:r>
        <w:rPr>
          <w:rFonts w:ascii="Calibri" w:eastAsia="Calibri" w:hAnsi="Calibri" w:cs="Calibri"/>
          <w:b/>
          <w:bCs/>
        </w:rPr>
        <w:t>HTTP 201</w:t>
      </w:r>
      <w:r w:rsidRPr="1F88C433">
        <w:rPr>
          <w:rFonts w:ascii="Calibri" w:eastAsia="Calibri" w:hAnsi="Calibri" w:cs="Calibri"/>
          <w:b/>
          <w:bCs/>
        </w:rPr>
        <w:t xml:space="preserve"> </w:t>
      </w:r>
      <w:r>
        <w:rPr>
          <w:rFonts w:ascii="Calibri" w:eastAsia="Calibri" w:hAnsi="Calibri" w:cs="Calibri"/>
        </w:rPr>
        <w:t xml:space="preserve">wraz z zarejestrowanym zasobem </w:t>
      </w:r>
      <w:r w:rsidRPr="00BD7DD1">
        <w:rPr>
          <w:rStyle w:val="Hipercze"/>
          <w:rFonts w:asciiTheme="minorHAnsi" w:hAnsiTheme="minorHAnsi"/>
          <w:b/>
          <w:u w:val="none"/>
          <w:lang w:eastAsia="pl-PL"/>
        </w:rPr>
        <w:t>Condition</w:t>
      </w:r>
      <w:r w:rsidRPr="1F88C433">
        <w:rPr>
          <w:rFonts w:ascii="Calibri" w:eastAsia="Calibri" w:hAnsi="Calibri" w:cs="Calibri"/>
        </w:rPr>
        <w:t>.</w:t>
      </w:r>
    </w:p>
    <w:p w14:paraId="7C6FA5EC" w14:textId="77777777" w:rsidR="00EE210C" w:rsidRDefault="00EE210C" w:rsidP="00EE210C">
      <w:pPr>
        <w:rPr>
          <w:lang w:eastAsia="pl-PL"/>
        </w:rPr>
      </w:pPr>
    </w:p>
    <w:p w14:paraId="623D3EC0" w14:textId="4A985A85" w:rsidR="00EE210C" w:rsidRDefault="00EE210C" w:rsidP="00EE210C">
      <w:pPr>
        <w:rPr>
          <w:rFonts w:ascii="Calibri" w:eastAsia="Calibri" w:hAnsi="Calibri" w:cs="Calibri"/>
        </w:rPr>
      </w:pPr>
      <w:r w:rsidRPr="37A24496">
        <w:rPr>
          <w:rFonts w:ascii="Calibri" w:eastAsia="Calibri" w:hAnsi="Calibri" w:cs="Calibri"/>
        </w:rPr>
        <w:t xml:space="preserve">Przykład rejestracji </w:t>
      </w:r>
      <w:r w:rsidRPr="00BD1964">
        <w:rPr>
          <w:rFonts w:ascii="Calibri" w:eastAsia="Calibri" w:hAnsi="Calibri" w:cs="Calibri"/>
          <w:bCs/>
        </w:rPr>
        <w:t>rozpoznania</w:t>
      </w:r>
      <w:r w:rsidRPr="37A24496">
        <w:rPr>
          <w:rFonts w:ascii="Calibri" w:eastAsia="Calibri" w:hAnsi="Calibri" w:cs="Calibri"/>
        </w:rPr>
        <w:t xml:space="preserve"> w środowisku int</w:t>
      </w:r>
      <w:r>
        <w:rPr>
          <w:rFonts w:ascii="Calibri" w:eastAsia="Calibri" w:hAnsi="Calibri" w:cs="Calibri"/>
        </w:rPr>
        <w:t>egracyjnym CZ znajduje się w</w:t>
      </w:r>
      <w:r w:rsidR="00062C44">
        <w:rPr>
          <w:rFonts w:ascii="Calibri" w:eastAsia="Calibri" w:hAnsi="Calibri" w:cs="Calibri"/>
        </w:rPr>
        <w:t xml:space="preserve"> </w:t>
      </w:r>
      <w:r w:rsidRPr="37A24496">
        <w:rPr>
          <w:rFonts w:ascii="Calibri" w:eastAsia="Calibri" w:hAnsi="Calibri" w:cs="Calibri"/>
        </w:rPr>
        <w:t>załączonym do dokumentacji projekcie SoapUI.</w:t>
      </w:r>
    </w:p>
    <w:p w14:paraId="629D3ADE" w14:textId="77777777" w:rsidR="00EE210C" w:rsidRPr="00B72737" w:rsidRDefault="00EE210C" w:rsidP="00B72737">
      <w:pPr>
        <w:pStyle w:val="Nagwek4"/>
        <w:numPr>
          <w:ilvl w:val="3"/>
          <w:numId w:val="0"/>
        </w:numPr>
        <w:rPr>
          <w:smallCaps/>
        </w:rPr>
      </w:pPr>
      <w:bookmarkStart w:id="1823" w:name="_Toc54100949"/>
      <w:bookmarkStart w:id="1824" w:name="_Toc61286194"/>
      <w:bookmarkStart w:id="1825" w:name="_Toc66453005"/>
      <w:bookmarkStart w:id="1826" w:name="_Toc73459883"/>
      <w:bookmarkStart w:id="1827" w:name="_Toc89434471"/>
      <w:bookmarkStart w:id="1828" w:name="_Toc88487232"/>
      <w:bookmarkStart w:id="1829" w:name="_Toc91765240"/>
      <w:bookmarkStart w:id="1830" w:name="_Toc96582596"/>
      <w:bookmarkStart w:id="1831" w:name="_Toc1140668087"/>
      <w:bookmarkStart w:id="1832" w:name="_Toc111125629"/>
      <w:bookmarkStart w:id="1833" w:name="_Toc142556238"/>
      <w:r w:rsidRPr="6B1BA722">
        <w:rPr>
          <w:smallCaps/>
        </w:rPr>
        <w:t xml:space="preserve">Odczyt danych dotyczących </w:t>
      </w:r>
      <w:r w:rsidR="00CF5EC6" w:rsidRPr="6B1BA722">
        <w:rPr>
          <w:smallCaps/>
        </w:rPr>
        <w:t>rozpoznania</w:t>
      </w:r>
      <w:bookmarkEnd w:id="1823"/>
      <w:bookmarkEnd w:id="1824"/>
      <w:bookmarkEnd w:id="1825"/>
      <w:bookmarkEnd w:id="1826"/>
      <w:bookmarkEnd w:id="1827"/>
      <w:bookmarkEnd w:id="1828"/>
      <w:bookmarkEnd w:id="1829"/>
      <w:bookmarkEnd w:id="1830"/>
      <w:bookmarkEnd w:id="1831"/>
      <w:bookmarkEnd w:id="1832"/>
      <w:bookmarkEnd w:id="1833"/>
    </w:p>
    <w:p w14:paraId="44E83ECC" w14:textId="77777777" w:rsidR="00EE210C" w:rsidRDefault="00EE210C" w:rsidP="00EE210C">
      <w:pPr>
        <w:rPr>
          <w:rFonts w:ascii="Calibri" w:eastAsia="Calibri" w:hAnsi="Calibri" w:cs="Calibri"/>
        </w:rPr>
      </w:pPr>
      <w:r w:rsidRPr="6E01E5E9">
        <w:rPr>
          <w:rFonts w:ascii="Calibri" w:eastAsia="Calibri" w:hAnsi="Calibri" w:cs="Calibri"/>
        </w:rPr>
        <w:t>Operacja odczytu danych</w:t>
      </w:r>
      <w:r>
        <w:rPr>
          <w:rFonts w:ascii="Calibri" w:eastAsia="Calibri" w:hAnsi="Calibri" w:cs="Calibri"/>
        </w:rPr>
        <w:t xml:space="preserve"> dotyczących </w:t>
      </w:r>
      <w:r w:rsidR="00A05EFF">
        <w:rPr>
          <w:rFonts w:ascii="Calibri" w:eastAsia="Calibri" w:hAnsi="Calibri" w:cs="Calibri"/>
        </w:rPr>
        <w:t>rozpoznania</w:t>
      </w:r>
      <w:r w:rsidRPr="6E01E5E9">
        <w:rPr>
          <w:rFonts w:ascii="Calibri" w:eastAsia="Calibri" w:hAnsi="Calibri" w:cs="Calibri"/>
          <w:b/>
          <w:bCs/>
        </w:rPr>
        <w:t xml:space="preserve"> </w:t>
      </w:r>
      <w:r w:rsidRPr="6E01E5E9">
        <w:rPr>
          <w:rFonts w:ascii="Calibri" w:eastAsia="Calibri" w:hAnsi="Calibri" w:cs="Calibri"/>
        </w:rPr>
        <w:t xml:space="preserve">polega na wywołaniu metody </w:t>
      </w:r>
      <w:r w:rsidRPr="6E01E5E9">
        <w:rPr>
          <w:rFonts w:ascii="Calibri" w:eastAsia="Calibri" w:hAnsi="Calibri" w:cs="Calibri"/>
          <w:b/>
          <w:bCs/>
        </w:rPr>
        <w:t xml:space="preserve">read (http GET) </w:t>
      </w:r>
      <w:r w:rsidRPr="6E01E5E9">
        <w:rPr>
          <w:rFonts w:ascii="Calibri" w:eastAsia="Calibri" w:hAnsi="Calibri" w:cs="Calibri"/>
        </w:rPr>
        <w:t xml:space="preserve">na zasobie </w:t>
      </w:r>
      <w:r w:rsidR="00CF5EC6">
        <w:rPr>
          <w:rFonts w:ascii="Calibri" w:eastAsia="Calibri" w:hAnsi="Calibri" w:cs="Calibri"/>
          <w:b/>
          <w:bCs/>
        </w:rPr>
        <w:t>Condition</w:t>
      </w:r>
      <w:r w:rsidRPr="6E01E5E9">
        <w:rPr>
          <w:rFonts w:ascii="Calibri" w:eastAsia="Calibri" w:hAnsi="Calibri" w:cs="Calibri"/>
        </w:rPr>
        <w:t xml:space="preserve">. W ramach wywołania ww. operacji wymagane jest podanie referencji do zasobu </w:t>
      </w:r>
      <w:r w:rsidR="00CF5EC6" w:rsidRPr="00BD7DD1">
        <w:rPr>
          <w:rStyle w:val="Hipercze"/>
          <w:rFonts w:asciiTheme="minorHAnsi" w:hAnsiTheme="minorHAnsi"/>
          <w:b/>
          <w:u w:val="none"/>
          <w:lang w:eastAsia="pl-PL"/>
        </w:rPr>
        <w:t>Condition</w:t>
      </w:r>
      <w:r w:rsidR="00CF5EC6" w:rsidRPr="6E01E5E9">
        <w:rPr>
          <w:rFonts w:ascii="Calibri" w:eastAsia="Calibri" w:hAnsi="Calibri" w:cs="Calibri"/>
        </w:rPr>
        <w:t xml:space="preserve"> </w:t>
      </w:r>
      <w:r w:rsidRPr="6E01E5E9">
        <w:rPr>
          <w:rFonts w:ascii="Calibri" w:eastAsia="Calibri" w:hAnsi="Calibri" w:cs="Calibri"/>
        </w:rPr>
        <w:t>(</w:t>
      </w:r>
      <w:r w:rsidR="00CF5EC6" w:rsidRPr="00BD7DD1">
        <w:rPr>
          <w:rStyle w:val="Hipercze"/>
          <w:rFonts w:asciiTheme="minorHAnsi" w:hAnsiTheme="minorHAnsi"/>
          <w:b/>
          <w:u w:val="none"/>
          <w:lang w:eastAsia="pl-PL"/>
        </w:rPr>
        <w:t>Condition</w:t>
      </w:r>
      <w:r w:rsidRPr="6E01E5E9">
        <w:rPr>
          <w:rFonts w:ascii="Calibri" w:eastAsia="Calibri" w:hAnsi="Calibri" w:cs="Calibri"/>
          <w:b/>
          <w:bCs/>
        </w:rPr>
        <w:t>.id</w:t>
      </w:r>
      <w:r>
        <w:rPr>
          <w:rFonts w:ascii="Calibri" w:eastAsia="Calibri" w:hAnsi="Calibri" w:cs="Calibri"/>
        </w:rPr>
        <w:t>)</w:t>
      </w:r>
      <w:r w:rsidRPr="00F42BAB">
        <w:rPr>
          <w:rFonts w:ascii="Calibri" w:eastAsia="Calibri" w:hAnsi="Calibri" w:cs="Calibri"/>
        </w:rPr>
        <w:t>.</w:t>
      </w:r>
    </w:p>
    <w:p w14:paraId="1CBE0462" w14:textId="77777777" w:rsidR="00EE210C" w:rsidRDefault="00EE210C" w:rsidP="00EE210C">
      <w:pPr>
        <w:rPr>
          <w:u w:val="single"/>
          <w:lang w:eastAsia="pl-PL"/>
        </w:rPr>
      </w:pPr>
    </w:p>
    <w:p w14:paraId="40BAE923" w14:textId="77777777" w:rsidR="00EE210C" w:rsidRPr="005C2614" w:rsidRDefault="00CF5EC6" w:rsidP="00EE210C">
      <w:pPr>
        <w:rPr>
          <w:b/>
          <w:bCs/>
          <w:u w:val="single"/>
          <w:lang w:eastAsia="pl-PL"/>
        </w:rPr>
      </w:pPr>
      <w:r>
        <w:rPr>
          <w:u w:val="single"/>
          <w:lang w:eastAsia="pl-PL"/>
        </w:rPr>
        <w:t>Żądanie</w:t>
      </w:r>
      <w:r w:rsidR="00EE210C" w:rsidRPr="37A24496">
        <w:rPr>
          <w:u w:val="single"/>
          <w:lang w:eastAsia="pl-PL"/>
        </w:rPr>
        <w:t xml:space="preserve"> </w:t>
      </w:r>
      <w:r w:rsidR="00EE210C">
        <w:rPr>
          <w:u w:val="single"/>
          <w:lang w:eastAsia="pl-PL"/>
        </w:rPr>
        <w:t>odczytu</w:t>
      </w:r>
      <w:r w:rsidR="00EE210C" w:rsidRPr="37A24496">
        <w:rPr>
          <w:u w:val="single"/>
          <w:lang w:eastAsia="pl-PL"/>
        </w:rPr>
        <w:t xml:space="preserve"> danych </w:t>
      </w:r>
      <w:r w:rsidR="00EE210C">
        <w:rPr>
          <w:u w:val="single"/>
          <w:lang w:eastAsia="pl-PL"/>
        </w:rPr>
        <w:t xml:space="preserve">dotyczących </w:t>
      </w:r>
      <w:r w:rsidR="00476B9B">
        <w:rPr>
          <w:u w:val="single"/>
          <w:lang w:eastAsia="pl-PL"/>
        </w:rPr>
        <w:t>rozpoznania</w:t>
      </w:r>
      <w:r w:rsidR="00EE210C" w:rsidRPr="37A24496">
        <w:rPr>
          <w:b/>
          <w:bCs/>
          <w:u w:val="single"/>
          <w:lang w:eastAsia="pl-PL"/>
        </w:rPr>
        <w:t>:</w:t>
      </w:r>
    </w:p>
    <w:p w14:paraId="5D8EACC5" w14:textId="77777777" w:rsidR="00EE210C" w:rsidRPr="00F42BAB" w:rsidRDefault="00EE210C" w:rsidP="00EE210C">
      <w:pPr>
        <w:rPr>
          <w:b/>
          <w:bCs/>
          <w:lang w:val="en-US" w:eastAsia="pl-PL"/>
        </w:rPr>
      </w:pPr>
      <w:r>
        <w:rPr>
          <w:b/>
          <w:bCs/>
          <w:lang w:val="en-US" w:eastAsia="pl-PL"/>
        </w:rPr>
        <w:t>GET</w:t>
      </w:r>
      <w:r w:rsidRPr="37A24496">
        <w:rPr>
          <w:b/>
          <w:bCs/>
          <w:lang w:val="en-US" w:eastAsia="pl-PL"/>
        </w:rPr>
        <w:t xml:space="preserve"> </w:t>
      </w:r>
      <w:r w:rsidRPr="37A24496">
        <w:rPr>
          <w:b/>
          <w:bCs/>
          <w:lang w:val="en-GB"/>
        </w:rPr>
        <w:t>https://</w:t>
      </w:r>
      <w:r w:rsidRPr="37A24496">
        <w:rPr>
          <w:rFonts w:ascii="Calibri" w:eastAsia="Calibri" w:hAnsi="Calibri" w:cs="Calibri"/>
          <w:b/>
          <w:bCs/>
          <w:color w:val="1D1C1D"/>
          <w:szCs w:val="22"/>
          <w:lang w:val="en-GB"/>
        </w:rPr>
        <w:t>{adres serwera FHIR}</w:t>
      </w:r>
      <w:r w:rsidRPr="37A24496">
        <w:rPr>
          <w:b/>
          <w:bCs/>
          <w:lang w:val="en-GB"/>
        </w:rPr>
        <w:t>/fhir</w:t>
      </w:r>
      <w:r w:rsidRPr="37A24496">
        <w:rPr>
          <w:rStyle w:val="Hipercze"/>
          <w:rFonts w:asciiTheme="minorHAnsi" w:hAnsiTheme="minorHAnsi"/>
          <w:b/>
          <w:bCs/>
          <w:u w:val="none"/>
          <w:lang w:val="en-US" w:eastAsia="pl-PL"/>
        </w:rPr>
        <w:t>/</w:t>
      </w:r>
      <w:r w:rsidR="00CF5EC6">
        <w:rPr>
          <w:rStyle w:val="Hipercze"/>
          <w:rFonts w:asciiTheme="minorHAnsi" w:hAnsiTheme="minorHAnsi"/>
          <w:b/>
          <w:bCs/>
          <w:u w:val="none"/>
          <w:lang w:val="en-US" w:eastAsia="pl-PL"/>
        </w:rPr>
        <w:t>Condition</w:t>
      </w:r>
      <w:r>
        <w:rPr>
          <w:rStyle w:val="Hipercze"/>
          <w:rFonts w:asciiTheme="minorHAnsi" w:hAnsiTheme="minorHAnsi"/>
          <w:b/>
          <w:bCs/>
          <w:u w:val="none"/>
          <w:lang w:val="en-US" w:eastAsia="pl-PL"/>
        </w:rPr>
        <w:t>/{</w:t>
      </w:r>
      <w:r w:rsidR="00CF5EC6">
        <w:rPr>
          <w:rStyle w:val="Hipercze"/>
          <w:rFonts w:asciiTheme="minorHAnsi" w:hAnsiTheme="minorHAnsi"/>
          <w:b/>
          <w:bCs/>
          <w:u w:val="none"/>
          <w:lang w:val="en-US" w:eastAsia="pl-PL"/>
        </w:rPr>
        <w:t>Condition</w:t>
      </w:r>
      <w:r w:rsidRPr="00BD7DD1">
        <w:rPr>
          <w:rFonts w:ascii="Calibri" w:eastAsia="Calibri" w:hAnsi="Calibri" w:cs="Calibri"/>
          <w:b/>
          <w:lang w:val="en-US"/>
        </w:rPr>
        <w:t>.id</w:t>
      </w:r>
      <w:r>
        <w:rPr>
          <w:rStyle w:val="Hipercze"/>
          <w:rFonts w:asciiTheme="minorHAnsi" w:hAnsiTheme="minorHAnsi"/>
          <w:b/>
          <w:bCs/>
          <w:u w:val="none"/>
          <w:lang w:val="en-US" w:eastAsia="pl-PL"/>
        </w:rPr>
        <w:t>}</w:t>
      </w:r>
    </w:p>
    <w:p w14:paraId="4586DF3A" w14:textId="77777777" w:rsidR="00EE210C" w:rsidRPr="00BD7DD1" w:rsidRDefault="00EE210C" w:rsidP="00EE210C">
      <w:pPr>
        <w:jc w:val="left"/>
        <w:rPr>
          <w:rFonts w:ascii="Calibri" w:eastAsia="Calibri" w:hAnsi="Calibri" w:cs="Calibri"/>
          <w:lang w:val="en-US"/>
        </w:rPr>
      </w:pPr>
    </w:p>
    <w:p w14:paraId="622E8FDB" w14:textId="77777777" w:rsidR="00EE210C" w:rsidRDefault="00EE210C" w:rsidP="00EE210C">
      <w:pPr>
        <w:jc w:val="left"/>
        <w:rPr>
          <w:rFonts w:ascii="Calibri" w:eastAsia="Calibri" w:hAnsi="Calibri" w:cs="Calibri"/>
          <w:szCs w:val="22"/>
        </w:rPr>
      </w:pPr>
      <w:r w:rsidRPr="006D77BE">
        <w:rPr>
          <w:rFonts w:ascii="Calibri" w:eastAsia="Calibri" w:hAnsi="Calibri" w:cs="Calibri"/>
        </w:rPr>
        <w:t>W przypadku gdy żądanie został</w:t>
      </w:r>
      <w:r>
        <w:rPr>
          <w:rFonts w:ascii="Calibri" w:eastAsia="Calibri" w:hAnsi="Calibri" w:cs="Calibri"/>
        </w:rPr>
        <w:t>o zbudowane</w:t>
      </w:r>
      <w:r w:rsidRPr="006D77BE">
        <w:rPr>
          <w:rFonts w:ascii="Calibri" w:eastAsia="Calibri" w:hAnsi="Calibri" w:cs="Calibri"/>
        </w:rPr>
        <w:t xml:space="preserve"> prawidłowo, serwer powinien zwrócić kod odpowiedzi </w:t>
      </w:r>
      <w:r w:rsidRPr="006D77BE">
        <w:rPr>
          <w:rFonts w:ascii="Calibri" w:eastAsia="Calibri" w:hAnsi="Calibri" w:cs="Calibri"/>
          <w:b/>
        </w:rPr>
        <w:t>HTTP 200</w:t>
      </w:r>
      <w:r>
        <w:rPr>
          <w:rFonts w:ascii="Calibri" w:eastAsia="Calibri" w:hAnsi="Calibri" w:cs="Calibri"/>
        </w:rPr>
        <w:t xml:space="preserve"> wraz z odpowiedzią zawierającą wskazany zasób </w:t>
      </w:r>
      <w:r w:rsidR="00FB6CBC" w:rsidRPr="00BD7DD1">
        <w:rPr>
          <w:rStyle w:val="Hipercze"/>
          <w:rFonts w:asciiTheme="minorHAnsi" w:hAnsiTheme="minorHAnsi"/>
          <w:b/>
          <w:u w:val="none"/>
          <w:lang w:eastAsia="pl-PL"/>
        </w:rPr>
        <w:t>Condition</w:t>
      </w:r>
      <w:r w:rsidRPr="1F88C433">
        <w:rPr>
          <w:rFonts w:ascii="Calibri" w:eastAsia="Calibri" w:hAnsi="Calibri" w:cs="Calibri"/>
        </w:rPr>
        <w:t>.</w:t>
      </w:r>
    </w:p>
    <w:p w14:paraId="2F51B1F5" w14:textId="77777777" w:rsidR="00EE210C" w:rsidRPr="00783DB2" w:rsidRDefault="00EE210C" w:rsidP="00EE210C">
      <w:pPr>
        <w:rPr>
          <w:lang w:eastAsia="pl-PL"/>
        </w:rPr>
      </w:pPr>
    </w:p>
    <w:p w14:paraId="6C24BEF8" w14:textId="6A5B64FE" w:rsidR="00EE210C" w:rsidRDefault="00EE210C" w:rsidP="00EE210C">
      <w:pPr>
        <w:rPr>
          <w:rFonts w:ascii="Calibri" w:eastAsia="Calibri" w:hAnsi="Calibri" w:cs="Calibri"/>
        </w:rPr>
      </w:pPr>
      <w:r w:rsidRPr="37A24496">
        <w:rPr>
          <w:rFonts w:ascii="Calibri" w:eastAsia="Calibri" w:hAnsi="Calibri" w:cs="Calibri"/>
        </w:rPr>
        <w:t xml:space="preserve">Przykład </w:t>
      </w:r>
      <w:r>
        <w:rPr>
          <w:rFonts w:ascii="Calibri" w:eastAsia="Calibri" w:hAnsi="Calibri" w:cs="Calibri"/>
        </w:rPr>
        <w:t>odczytu</w:t>
      </w:r>
      <w:r w:rsidRPr="37A24496">
        <w:rPr>
          <w:rFonts w:ascii="Calibri" w:eastAsia="Calibri" w:hAnsi="Calibri" w:cs="Calibri"/>
        </w:rPr>
        <w:t xml:space="preserve"> </w:t>
      </w:r>
      <w:r w:rsidR="00FB6CBC">
        <w:rPr>
          <w:rFonts w:ascii="Calibri" w:eastAsia="Calibri" w:hAnsi="Calibri" w:cs="Calibri"/>
        </w:rPr>
        <w:t>rozpoznania</w:t>
      </w:r>
      <w:r w:rsidRPr="37A24496">
        <w:rPr>
          <w:rFonts w:ascii="Calibri" w:eastAsia="Calibri" w:hAnsi="Calibri" w:cs="Calibri"/>
        </w:rPr>
        <w:t xml:space="preserve"> w środowisku integracyjnym C</w:t>
      </w:r>
      <w:r w:rsidR="00AE7409">
        <w:rPr>
          <w:rFonts w:ascii="Calibri" w:eastAsia="Calibri" w:hAnsi="Calibri" w:cs="Calibri"/>
        </w:rPr>
        <w:t>e</w:t>
      </w:r>
      <w:r w:rsidRPr="37A24496">
        <w:rPr>
          <w:rFonts w:ascii="Calibri" w:eastAsia="Calibri" w:hAnsi="Calibri" w:cs="Calibri"/>
        </w:rPr>
        <w:t>Z znajduje się w załączonym do dokumentacji projekcie SoapUI.</w:t>
      </w:r>
    </w:p>
    <w:p w14:paraId="58BF2E6C" w14:textId="77777777" w:rsidR="00EE210C" w:rsidRPr="00B72737" w:rsidRDefault="00EE210C" w:rsidP="00B72737">
      <w:pPr>
        <w:pStyle w:val="Nagwek4"/>
        <w:numPr>
          <w:ilvl w:val="3"/>
          <w:numId w:val="0"/>
        </w:numPr>
        <w:rPr>
          <w:smallCaps/>
        </w:rPr>
      </w:pPr>
      <w:bookmarkStart w:id="1834" w:name="_Toc54100950"/>
      <w:bookmarkStart w:id="1835" w:name="_Toc61286195"/>
      <w:bookmarkStart w:id="1836" w:name="_Toc66453006"/>
      <w:bookmarkStart w:id="1837" w:name="_Toc73459884"/>
      <w:bookmarkStart w:id="1838" w:name="_Toc89434472"/>
      <w:bookmarkStart w:id="1839" w:name="_Toc88487233"/>
      <w:bookmarkStart w:id="1840" w:name="_Toc91765241"/>
      <w:bookmarkStart w:id="1841" w:name="_Toc96582597"/>
      <w:bookmarkStart w:id="1842" w:name="_Toc1466999977"/>
      <w:bookmarkStart w:id="1843" w:name="_Toc111125630"/>
      <w:bookmarkStart w:id="1844" w:name="_Toc142556239"/>
      <w:r w:rsidRPr="6B1BA722">
        <w:rPr>
          <w:smallCaps/>
        </w:rPr>
        <w:t xml:space="preserve">Wyszukanie danych dotyczących </w:t>
      </w:r>
      <w:r w:rsidR="00AD2591" w:rsidRPr="6B1BA722">
        <w:rPr>
          <w:smallCaps/>
        </w:rPr>
        <w:t>rozpoznania</w:t>
      </w:r>
      <w:bookmarkEnd w:id="1834"/>
      <w:bookmarkEnd w:id="1835"/>
      <w:bookmarkEnd w:id="1836"/>
      <w:bookmarkEnd w:id="1837"/>
      <w:bookmarkEnd w:id="1838"/>
      <w:bookmarkEnd w:id="1839"/>
      <w:bookmarkEnd w:id="1840"/>
      <w:bookmarkEnd w:id="1841"/>
      <w:bookmarkEnd w:id="1842"/>
      <w:bookmarkEnd w:id="1843"/>
      <w:bookmarkEnd w:id="1844"/>
    </w:p>
    <w:p w14:paraId="3964C8AA" w14:textId="31A8DA38" w:rsidR="00EE210C" w:rsidRDefault="00EE210C" w:rsidP="00EE210C">
      <w:pPr>
        <w:rPr>
          <w:rFonts w:ascii="Calibri" w:eastAsia="Calibri" w:hAnsi="Calibri" w:cs="Calibri"/>
        </w:rPr>
      </w:pPr>
      <w:r w:rsidRPr="6E01E5E9">
        <w:rPr>
          <w:rFonts w:ascii="Calibri" w:eastAsia="Calibri" w:hAnsi="Calibri" w:cs="Calibri"/>
        </w:rPr>
        <w:t>Operacja wyszukania danych</w:t>
      </w:r>
      <w:r w:rsidRPr="6E01E5E9">
        <w:rPr>
          <w:rFonts w:ascii="Calibri" w:eastAsia="Calibri" w:hAnsi="Calibri" w:cs="Calibri"/>
          <w:b/>
          <w:bCs/>
        </w:rPr>
        <w:t xml:space="preserve"> </w:t>
      </w:r>
      <w:r w:rsidRPr="00D1618D">
        <w:rPr>
          <w:rFonts w:ascii="Calibri" w:eastAsia="Calibri" w:hAnsi="Calibri" w:cs="Calibri"/>
          <w:bCs/>
        </w:rPr>
        <w:t xml:space="preserve">dotyczących </w:t>
      </w:r>
      <w:r w:rsidR="00AD2591">
        <w:rPr>
          <w:rFonts w:ascii="Calibri" w:eastAsia="Calibri" w:hAnsi="Calibri" w:cs="Calibri"/>
          <w:bCs/>
        </w:rPr>
        <w:t>rozpoznania</w:t>
      </w:r>
      <w:r>
        <w:rPr>
          <w:rFonts w:ascii="Calibri" w:eastAsia="Calibri" w:hAnsi="Calibri" w:cs="Calibri"/>
          <w:bCs/>
        </w:rPr>
        <w:t xml:space="preserve"> </w:t>
      </w:r>
      <w:r w:rsidRPr="6E01E5E9">
        <w:rPr>
          <w:rFonts w:ascii="Calibri" w:eastAsia="Calibri" w:hAnsi="Calibri" w:cs="Calibri"/>
        </w:rPr>
        <w:t xml:space="preserve">polega na wywołaniu metody </w:t>
      </w:r>
      <w:r w:rsidRPr="6E01E5E9">
        <w:rPr>
          <w:rFonts w:ascii="Calibri" w:eastAsia="Calibri" w:hAnsi="Calibri" w:cs="Calibri"/>
          <w:b/>
          <w:bCs/>
        </w:rPr>
        <w:t>search</w:t>
      </w:r>
      <w:r>
        <w:rPr>
          <w:rFonts w:ascii="Calibri" w:eastAsia="Calibri" w:hAnsi="Calibri" w:cs="Calibri"/>
          <w:b/>
          <w:bCs/>
        </w:rPr>
        <w:t xml:space="preserve"> (http GET)</w:t>
      </w:r>
      <w:r w:rsidRPr="6E01E5E9">
        <w:rPr>
          <w:rFonts w:ascii="Calibri" w:eastAsia="Calibri" w:hAnsi="Calibri" w:cs="Calibri"/>
          <w:b/>
          <w:bCs/>
        </w:rPr>
        <w:t xml:space="preserve"> </w:t>
      </w:r>
      <w:r w:rsidRPr="6E01E5E9">
        <w:rPr>
          <w:rFonts w:ascii="Calibri" w:eastAsia="Calibri" w:hAnsi="Calibri" w:cs="Calibri"/>
        </w:rPr>
        <w:t xml:space="preserve">na zasobie </w:t>
      </w:r>
      <w:r w:rsidR="00AD2591">
        <w:rPr>
          <w:rFonts w:ascii="Calibri" w:eastAsia="Calibri" w:hAnsi="Calibri" w:cs="Calibri"/>
          <w:b/>
          <w:bCs/>
        </w:rPr>
        <w:t>Condition</w:t>
      </w:r>
      <w:r w:rsidRPr="6E01E5E9">
        <w:rPr>
          <w:rFonts w:ascii="Calibri" w:eastAsia="Calibri" w:hAnsi="Calibri" w:cs="Calibri"/>
        </w:rPr>
        <w:t xml:space="preserve">. W odpowiedzi zwracany jest zasób </w:t>
      </w:r>
      <w:r w:rsidRPr="6E01E5E9">
        <w:rPr>
          <w:rFonts w:ascii="Calibri" w:eastAsia="Calibri" w:hAnsi="Calibri" w:cs="Calibri"/>
          <w:b/>
          <w:bCs/>
        </w:rPr>
        <w:t xml:space="preserve">Bundle </w:t>
      </w:r>
      <w:r w:rsidRPr="6E01E5E9">
        <w:rPr>
          <w:rFonts w:ascii="Calibri" w:eastAsia="Calibri" w:hAnsi="Calibri" w:cs="Calibri"/>
        </w:rPr>
        <w:t xml:space="preserve">zawierający listę wyszukanych </w:t>
      </w:r>
      <w:r w:rsidR="00AD2591">
        <w:rPr>
          <w:rFonts w:ascii="Calibri" w:eastAsia="Calibri" w:hAnsi="Calibri" w:cs="Calibri"/>
        </w:rPr>
        <w:t>rozpoznań</w:t>
      </w:r>
      <w:r>
        <w:rPr>
          <w:rFonts w:ascii="Calibri" w:eastAsia="Calibri" w:hAnsi="Calibri" w:cs="Calibri"/>
        </w:rPr>
        <w:t xml:space="preserve"> </w:t>
      </w:r>
      <w:r w:rsidRPr="6E01E5E9">
        <w:rPr>
          <w:rFonts w:ascii="Calibri" w:eastAsia="Calibri" w:hAnsi="Calibri" w:cs="Calibri"/>
        </w:rPr>
        <w:t>(</w:t>
      </w:r>
      <w:r w:rsidR="00AD2591">
        <w:rPr>
          <w:rFonts w:ascii="Calibri" w:eastAsia="Calibri" w:hAnsi="Calibri" w:cs="Calibri"/>
          <w:b/>
          <w:bCs/>
        </w:rPr>
        <w:t>Condition</w:t>
      </w:r>
      <w:r w:rsidRPr="6E01E5E9">
        <w:rPr>
          <w:rFonts w:ascii="Calibri" w:eastAsia="Calibri" w:hAnsi="Calibri" w:cs="Calibri"/>
        </w:rPr>
        <w:t xml:space="preserve">). Udostępniony serwer </w:t>
      </w:r>
      <w:r w:rsidR="00686423">
        <w:rPr>
          <w:rFonts w:ascii="Calibri" w:eastAsia="Calibri" w:hAnsi="Calibri" w:cs="Calibri"/>
        </w:rPr>
        <w:t>FHIR CEZ</w:t>
      </w:r>
      <w:r>
        <w:rPr>
          <w:rFonts w:ascii="Calibri" w:eastAsia="Calibri" w:hAnsi="Calibri" w:cs="Calibri"/>
        </w:rPr>
        <w:t xml:space="preserve"> </w:t>
      </w:r>
      <w:r w:rsidRPr="6E01E5E9">
        <w:rPr>
          <w:rFonts w:ascii="Calibri" w:eastAsia="Calibri" w:hAnsi="Calibri" w:cs="Calibri"/>
        </w:rPr>
        <w:t xml:space="preserve">w pełni wspiera standard </w:t>
      </w:r>
      <w:r w:rsidRPr="6E01E5E9">
        <w:rPr>
          <w:rFonts w:ascii="Calibri" w:eastAsia="Calibri" w:hAnsi="Calibri" w:cs="Calibri"/>
          <w:b/>
          <w:bCs/>
        </w:rPr>
        <w:t>HL7 FHIR</w:t>
      </w:r>
      <w:r w:rsidRPr="6E01E5E9">
        <w:rPr>
          <w:rFonts w:ascii="Calibri" w:eastAsia="Calibri" w:hAnsi="Calibri" w:cs="Calibri"/>
        </w:rPr>
        <w:t xml:space="preserve">, jednak ze względów wydajnościowych, na potrzeby wyszukiwania </w:t>
      </w:r>
      <w:r w:rsidR="00AD2591">
        <w:rPr>
          <w:rFonts w:ascii="Calibri" w:eastAsia="Calibri" w:hAnsi="Calibri" w:cs="Calibri"/>
          <w:b/>
          <w:bCs/>
        </w:rPr>
        <w:t>Condition</w:t>
      </w:r>
      <w:r w:rsidR="00AD2591" w:rsidRPr="6E01E5E9">
        <w:rPr>
          <w:rFonts w:ascii="Calibri" w:eastAsia="Calibri" w:hAnsi="Calibri" w:cs="Calibri"/>
        </w:rPr>
        <w:t xml:space="preserve"> </w:t>
      </w:r>
      <w:r w:rsidRPr="6E01E5E9">
        <w:rPr>
          <w:rFonts w:ascii="Calibri" w:eastAsia="Calibri" w:hAnsi="Calibri" w:cs="Calibri"/>
        </w:rPr>
        <w:t>ustalony został ograniczony zbiór parametrów wyszukiwania.</w:t>
      </w:r>
    </w:p>
    <w:p w14:paraId="6A72FD05" w14:textId="77777777" w:rsidR="00EE210C" w:rsidRDefault="00EE210C" w:rsidP="00EE210C">
      <w:pPr>
        <w:rPr>
          <w:rFonts w:ascii="Calibri" w:eastAsia="Calibri" w:hAnsi="Calibri" w:cs="Calibri"/>
        </w:rPr>
      </w:pPr>
      <w:r w:rsidRPr="37057AB8">
        <w:rPr>
          <w:rFonts w:ascii="Calibri" w:eastAsia="Calibri" w:hAnsi="Calibri" w:cs="Calibri"/>
        </w:rPr>
        <w:t>Dostępne parametry wyszukiwania:</w:t>
      </w:r>
    </w:p>
    <w:p w14:paraId="0EA6D649" w14:textId="66F2B162" w:rsidR="0055229E" w:rsidRDefault="00396349" w:rsidP="74D347D5">
      <w:pPr>
        <w:rPr>
          <w:rFonts w:ascii="Calibri" w:eastAsia="Calibri" w:hAnsi="Calibri" w:cs="Calibri"/>
          <w:szCs w:val="22"/>
        </w:rPr>
      </w:pPr>
      <w:r>
        <w:rPr>
          <w:rFonts w:ascii="Calibri" w:eastAsia="Calibri" w:hAnsi="Calibri" w:cs="Calibri"/>
          <w:szCs w:val="22"/>
        </w:rPr>
        <w:t>obligatoryjnie:</w:t>
      </w:r>
    </w:p>
    <w:p w14:paraId="60BA2899" w14:textId="1D5B21D7" w:rsidR="0055229E" w:rsidRDefault="0055229E" w:rsidP="00A757AA">
      <w:pPr>
        <w:pStyle w:val="Akapitzlist"/>
        <w:numPr>
          <w:ilvl w:val="0"/>
          <w:numId w:val="52"/>
        </w:numPr>
        <w:rPr>
          <w:rFonts w:asciiTheme="minorHAnsi" w:eastAsiaTheme="minorEastAsia" w:hAnsiTheme="minorHAnsi" w:cstheme="minorBidi"/>
          <w:b/>
          <w:bCs/>
          <w:szCs w:val="22"/>
        </w:rPr>
      </w:pPr>
      <w:r w:rsidRPr="37057AB8">
        <w:rPr>
          <w:rFonts w:eastAsia="Calibri" w:cs="Calibri"/>
          <w:b/>
          <w:bCs/>
          <w:szCs w:val="22"/>
        </w:rPr>
        <w:t>plsubject</w:t>
      </w:r>
      <w:r w:rsidR="00396349">
        <w:rPr>
          <w:rFonts w:eastAsia="Calibri" w:cs="Calibri"/>
          <w:b/>
          <w:bCs/>
          <w:szCs w:val="22"/>
        </w:rPr>
        <w:t xml:space="preserve"> </w:t>
      </w:r>
      <w:r w:rsidRPr="37057AB8">
        <w:rPr>
          <w:rFonts w:eastAsia="Calibri" w:cs="Calibri"/>
          <w:b/>
          <w:bCs/>
          <w:szCs w:val="22"/>
        </w:rPr>
        <w:t>(system|value)</w:t>
      </w:r>
      <w:r w:rsidRPr="37057AB8">
        <w:rPr>
          <w:rFonts w:eastAsia="Calibri" w:cs="Calibri"/>
          <w:szCs w:val="22"/>
        </w:rPr>
        <w:t xml:space="preserve"> – identyfikator Pacjenta, w kontekście którego zarejestrowano </w:t>
      </w:r>
      <w:r w:rsidR="1BF898A5" w:rsidRPr="37057AB8">
        <w:rPr>
          <w:rFonts w:eastAsia="Calibri" w:cs="Calibri"/>
        </w:rPr>
        <w:t>rozpoznanie,</w:t>
      </w:r>
    </w:p>
    <w:p w14:paraId="6CC43387" w14:textId="2F9EF03A" w:rsidR="0055229E" w:rsidRDefault="0055229E" w:rsidP="37057AB8">
      <w:pPr>
        <w:rPr>
          <w:rFonts w:ascii="Times New Roman" w:hAnsi="Times New Roman" w:cs="Times New Roman"/>
          <w:szCs w:val="22"/>
        </w:rPr>
      </w:pPr>
      <w:r w:rsidRPr="74D347D5">
        <w:rPr>
          <w:rFonts w:ascii="Calibri" w:eastAsia="Calibri" w:hAnsi="Calibri" w:cs="Calibri"/>
          <w:szCs w:val="22"/>
        </w:rPr>
        <w:t>opcjonaln</w:t>
      </w:r>
      <w:r w:rsidR="0EDC1B73" w:rsidRPr="74D347D5">
        <w:rPr>
          <w:rFonts w:ascii="Calibri" w:eastAsia="Calibri" w:hAnsi="Calibri" w:cs="Calibri"/>
          <w:szCs w:val="22"/>
        </w:rPr>
        <w:t>ie</w:t>
      </w:r>
      <w:r w:rsidR="00396349">
        <w:rPr>
          <w:rFonts w:ascii="Calibri" w:eastAsia="Calibri" w:hAnsi="Calibri" w:cs="Calibri"/>
          <w:szCs w:val="22"/>
        </w:rPr>
        <w:t>:</w:t>
      </w:r>
    </w:p>
    <w:p w14:paraId="6D746504" w14:textId="4FECC53A" w:rsidR="00EE210C" w:rsidRDefault="6D13C061" w:rsidP="00A757AA">
      <w:pPr>
        <w:pStyle w:val="Akapitzlist"/>
        <w:numPr>
          <w:ilvl w:val="0"/>
          <w:numId w:val="32"/>
        </w:numPr>
        <w:rPr>
          <w:rFonts w:eastAsia="Calibri" w:cs="Calibri"/>
        </w:rPr>
      </w:pPr>
      <w:r w:rsidRPr="0AC9C110">
        <w:rPr>
          <w:rFonts w:eastAsia="Calibri" w:cs="Calibri"/>
          <w:b/>
          <w:bCs/>
        </w:rPr>
        <w:t>encounter</w:t>
      </w:r>
      <w:r w:rsidRPr="0AC9C110">
        <w:rPr>
          <w:rFonts w:eastAsia="Calibri" w:cs="Calibri"/>
        </w:rPr>
        <w:t xml:space="preserve"> (Encounter.id) – identyfikator Zdarzenia Medycznego, w kontekście którego zarejestrowano </w:t>
      </w:r>
      <w:r w:rsidR="4717AB1B" w:rsidRPr="0AC9C110">
        <w:rPr>
          <w:rFonts w:eastAsia="Calibri" w:cs="Calibri"/>
        </w:rPr>
        <w:t>rozpoznanie</w:t>
      </w:r>
      <w:r w:rsidR="00396349" w:rsidRPr="0AC9C110">
        <w:rPr>
          <w:rFonts w:eastAsia="Calibri" w:cs="Calibri"/>
        </w:rPr>
        <w:t>,</w:t>
      </w:r>
    </w:p>
    <w:p w14:paraId="40C4B9E1" w14:textId="7325D728" w:rsidR="00C30860" w:rsidRPr="0049029F" w:rsidRDefault="538D7B5B" w:rsidP="00A757AA">
      <w:pPr>
        <w:pStyle w:val="Akapitzlist"/>
        <w:numPr>
          <w:ilvl w:val="0"/>
          <w:numId w:val="32"/>
        </w:numPr>
        <w:rPr>
          <w:rFonts w:eastAsia="Calibri" w:cs="Calibri"/>
        </w:rPr>
      </w:pPr>
      <w:r w:rsidRPr="02B41B43">
        <w:rPr>
          <w:rFonts w:eastAsia="Calibri" w:cs="Calibri"/>
          <w:b/>
          <w:bCs/>
        </w:rPr>
        <w:t>_count</w:t>
      </w:r>
      <w:r w:rsidR="00396349" w:rsidRPr="02B41B43">
        <w:rPr>
          <w:rFonts w:eastAsia="Calibri" w:cs="Calibri"/>
          <w:b/>
          <w:bCs/>
        </w:rPr>
        <w:t xml:space="preserve"> </w:t>
      </w:r>
      <w:r w:rsidRPr="02B41B43">
        <w:rPr>
          <w:rFonts w:eastAsia="Calibri" w:cs="Calibri"/>
          <w:b/>
          <w:bCs/>
        </w:rPr>
        <w:t>(whole number)</w:t>
      </w:r>
      <w:r w:rsidR="00396349" w:rsidRPr="02B41B43">
        <w:rPr>
          <w:rFonts w:eastAsia="Calibri" w:cs="Calibri"/>
        </w:rPr>
        <w:t xml:space="preserve"> – liczba rezultatów na stronę,</w:t>
      </w:r>
    </w:p>
    <w:p w14:paraId="2AD894A9" w14:textId="754FB151" w:rsidR="00C30860" w:rsidRPr="00E54544" w:rsidRDefault="538D7B5B" w:rsidP="00A757AA">
      <w:pPr>
        <w:pStyle w:val="Akapitzlist"/>
        <w:numPr>
          <w:ilvl w:val="0"/>
          <w:numId w:val="32"/>
        </w:numPr>
        <w:rPr>
          <w:rFonts w:eastAsia="Calibri" w:cs="Calibri"/>
          <w:b/>
          <w:bCs/>
        </w:rPr>
      </w:pPr>
      <w:r w:rsidRPr="0AC9C110">
        <w:rPr>
          <w:rFonts w:eastAsiaTheme="minorEastAsia"/>
          <w:b/>
          <w:bCs/>
          <w:lang w:val="pl"/>
        </w:rPr>
        <w:t>_getpagesoffset</w:t>
      </w:r>
      <w:r w:rsidRPr="0AC9C110">
        <w:rPr>
          <w:rFonts w:eastAsia="Calibri" w:cs="Calibri"/>
          <w:b/>
          <w:bCs/>
        </w:rPr>
        <w:t xml:space="preserve"> (whole number)</w:t>
      </w:r>
      <w:r w:rsidRPr="0AC9C110">
        <w:rPr>
          <w:rFonts w:eastAsia="Calibri" w:cs="Calibri"/>
        </w:rPr>
        <w:t xml:space="preserve"> – </w:t>
      </w:r>
      <w:r w:rsidR="00396349" w:rsidRPr="0AC9C110">
        <w:rPr>
          <w:rFonts w:eastAsia="Calibri" w:cs="Calibri"/>
        </w:rPr>
        <w:t>z</w:t>
      </w:r>
      <w:r w:rsidRPr="0AC9C110">
        <w:rPr>
          <w:rFonts w:eastAsia="Calibri" w:cs="Calibri"/>
        </w:rPr>
        <w:t>asób omijany w wyświetlanych wynikach</w:t>
      </w:r>
      <w:r w:rsidR="00396349" w:rsidRPr="0AC9C110">
        <w:rPr>
          <w:rFonts w:eastAsia="Calibri" w:cs="Calibri"/>
        </w:rPr>
        <w:t>,</w:t>
      </w:r>
    </w:p>
    <w:p w14:paraId="51CBDC1A" w14:textId="12CCD0AE" w:rsidR="00C30860" w:rsidRPr="003C20DC" w:rsidRDefault="538D7B5B" w:rsidP="00A757AA">
      <w:pPr>
        <w:pStyle w:val="Akapitzlist"/>
        <w:numPr>
          <w:ilvl w:val="0"/>
          <w:numId w:val="32"/>
        </w:numPr>
        <w:rPr>
          <w:rFonts w:eastAsia="Calibri" w:cs="Calibri"/>
        </w:rPr>
      </w:pPr>
      <w:r w:rsidRPr="0AC9C110">
        <w:rPr>
          <w:rFonts w:eastAsia="Calibri" w:cs="Calibri"/>
          <w:b/>
          <w:bCs/>
        </w:rPr>
        <w:t>_id</w:t>
      </w:r>
      <w:r w:rsidR="00396349" w:rsidRPr="0AC9C110">
        <w:rPr>
          <w:rFonts w:eastAsia="Calibri" w:cs="Calibri"/>
          <w:b/>
          <w:bCs/>
        </w:rPr>
        <w:t xml:space="preserve"> </w:t>
      </w:r>
      <w:r w:rsidRPr="0AC9C110">
        <w:rPr>
          <w:rFonts w:eastAsia="Calibri" w:cs="Calibri"/>
          <w:b/>
          <w:bCs/>
        </w:rPr>
        <w:t xml:space="preserve">(number) </w:t>
      </w:r>
      <w:r w:rsidR="00396349" w:rsidRPr="0AC9C110">
        <w:rPr>
          <w:rFonts w:eastAsia="Calibri" w:cs="Calibri"/>
        </w:rPr>
        <w:t>– identyfikator logiczny z</w:t>
      </w:r>
      <w:r w:rsidRPr="0AC9C110">
        <w:rPr>
          <w:rFonts w:eastAsia="Calibri" w:cs="Calibri"/>
        </w:rPr>
        <w:t>asobu</w:t>
      </w:r>
      <w:r w:rsidR="00396349" w:rsidRPr="0AC9C110">
        <w:rPr>
          <w:rFonts w:eastAsia="Calibri" w:cs="Calibri"/>
        </w:rPr>
        <w:t>,</w:t>
      </w:r>
    </w:p>
    <w:p w14:paraId="14C7C0F1" w14:textId="24BC6F33" w:rsidR="00C30860" w:rsidRPr="00175511" w:rsidRDefault="538D7B5B" w:rsidP="00A757AA">
      <w:pPr>
        <w:pStyle w:val="Akapitzlist"/>
        <w:numPr>
          <w:ilvl w:val="0"/>
          <w:numId w:val="32"/>
        </w:numPr>
        <w:rPr>
          <w:rFonts w:eastAsia="Calibri" w:cs="Calibri"/>
        </w:rPr>
      </w:pPr>
      <w:r w:rsidRPr="0AC9C110">
        <w:rPr>
          <w:rFonts w:eastAsia="Calibri" w:cs="Calibri"/>
          <w:b/>
          <w:bCs/>
        </w:rPr>
        <w:t>_profile</w:t>
      </w:r>
      <w:r w:rsidR="00396349" w:rsidRPr="0AC9C110">
        <w:rPr>
          <w:rFonts w:eastAsia="Calibri" w:cs="Calibri"/>
          <w:b/>
          <w:bCs/>
        </w:rPr>
        <w:t xml:space="preserve"> </w:t>
      </w:r>
      <w:r w:rsidRPr="0AC9C110">
        <w:rPr>
          <w:rFonts w:eastAsia="Calibri" w:cs="Calibri"/>
          <w:b/>
          <w:bCs/>
        </w:rPr>
        <w:t xml:space="preserve">(token|uri) </w:t>
      </w:r>
      <w:r w:rsidR="00396349" w:rsidRPr="0AC9C110">
        <w:rPr>
          <w:rFonts w:eastAsia="Calibri" w:cs="Calibri"/>
        </w:rPr>
        <w:t>– profil z</w:t>
      </w:r>
      <w:r w:rsidR="0CC30C5A" w:rsidRPr="0AC9C110">
        <w:rPr>
          <w:rFonts w:eastAsia="Calibri" w:cs="Calibri"/>
        </w:rPr>
        <w:t>asobu, który wykorzystano przy rejestracji danych</w:t>
      </w:r>
      <w:r w:rsidR="00396349" w:rsidRPr="0AC9C110">
        <w:rPr>
          <w:rFonts w:eastAsia="Calibri" w:cs="Calibri"/>
        </w:rPr>
        <w:t>,</w:t>
      </w:r>
    </w:p>
    <w:p w14:paraId="4E419BD1" w14:textId="3A60AD4F" w:rsidR="00C30860" w:rsidRPr="00E5642C" w:rsidRDefault="538D7B5B" w:rsidP="00A757AA">
      <w:pPr>
        <w:pStyle w:val="Akapitzlist"/>
        <w:numPr>
          <w:ilvl w:val="0"/>
          <w:numId w:val="32"/>
        </w:numPr>
        <w:rPr>
          <w:rFonts w:eastAsia="Calibri" w:cs="Calibri"/>
          <w:b/>
          <w:bCs/>
        </w:rPr>
      </w:pPr>
      <w:r w:rsidRPr="0AC9C110">
        <w:rPr>
          <w:rFonts w:eastAsia="Calibri" w:cs="Calibri"/>
          <w:b/>
          <w:bCs/>
        </w:rPr>
        <w:t xml:space="preserve">_sort (string) </w:t>
      </w:r>
      <w:r w:rsidR="00396349" w:rsidRPr="0AC9C110">
        <w:rPr>
          <w:rFonts w:eastAsia="Calibri" w:cs="Calibri"/>
        </w:rPr>
        <w:t>– metoda s</w:t>
      </w:r>
      <w:r w:rsidRPr="0AC9C110">
        <w:rPr>
          <w:rFonts w:eastAsia="Calibri" w:cs="Calibri"/>
        </w:rPr>
        <w:t>ortowania</w:t>
      </w:r>
      <w:r w:rsidR="00396349" w:rsidRPr="0AC9C110">
        <w:rPr>
          <w:rFonts w:eastAsia="Calibri" w:cs="Calibri"/>
        </w:rPr>
        <w:t>,</w:t>
      </w:r>
    </w:p>
    <w:p w14:paraId="46037898" w14:textId="1D42AA8A" w:rsidR="00C30860" w:rsidRPr="00404F14" w:rsidRDefault="538D7B5B" w:rsidP="00A757AA">
      <w:pPr>
        <w:pStyle w:val="Akapitzlist"/>
        <w:numPr>
          <w:ilvl w:val="0"/>
          <w:numId w:val="32"/>
        </w:numPr>
        <w:rPr>
          <w:rFonts w:eastAsia="Calibri" w:cs="Calibri"/>
        </w:rPr>
      </w:pPr>
      <w:r w:rsidRPr="0AC9C110">
        <w:rPr>
          <w:rFonts w:eastAsia="Calibri" w:cs="Calibri"/>
          <w:b/>
          <w:bCs/>
        </w:rPr>
        <w:t>_total</w:t>
      </w:r>
      <w:r w:rsidR="00396349" w:rsidRPr="0AC9C110">
        <w:rPr>
          <w:rFonts w:eastAsia="Calibri" w:cs="Calibri"/>
          <w:b/>
          <w:bCs/>
        </w:rPr>
        <w:t xml:space="preserve"> </w:t>
      </w:r>
      <w:r w:rsidRPr="0AC9C110">
        <w:rPr>
          <w:rFonts w:eastAsia="Calibri" w:cs="Calibri"/>
          <w:b/>
          <w:bCs/>
        </w:rPr>
        <w:t xml:space="preserve">(composite) </w:t>
      </w:r>
      <w:r w:rsidR="00396349" w:rsidRPr="0AC9C110">
        <w:rPr>
          <w:rFonts w:eastAsia="Calibri" w:cs="Calibri"/>
        </w:rPr>
        <w:t>– liczba całkowita pasujących z</w:t>
      </w:r>
      <w:r w:rsidRPr="0AC9C110">
        <w:rPr>
          <w:rFonts w:eastAsia="Calibri" w:cs="Calibri"/>
        </w:rPr>
        <w:t>asobów</w:t>
      </w:r>
      <w:r w:rsidR="00396349" w:rsidRPr="0AC9C110">
        <w:rPr>
          <w:rFonts w:eastAsia="Calibri" w:cs="Calibri"/>
        </w:rPr>
        <w:t>,</w:t>
      </w:r>
    </w:p>
    <w:p w14:paraId="6B1C3E26" w14:textId="21C7AD48" w:rsidR="00C30860" w:rsidRPr="00C30860" w:rsidRDefault="00B267F5" w:rsidP="00A757AA">
      <w:pPr>
        <w:pStyle w:val="Akapitzlist"/>
        <w:numPr>
          <w:ilvl w:val="0"/>
          <w:numId w:val="32"/>
        </w:numPr>
        <w:rPr>
          <w:rFonts w:eastAsia="Calibri" w:cs="Calibri"/>
        </w:rPr>
      </w:pPr>
      <w:r>
        <w:rPr>
          <w:rFonts w:eastAsia="Calibri" w:cs="Calibri"/>
          <w:b/>
          <w:bCs/>
        </w:rPr>
        <w:t>_</w:t>
      </w:r>
      <w:r w:rsidR="00396349" w:rsidRPr="0AC9C110">
        <w:rPr>
          <w:rFonts w:eastAsia="Calibri" w:cs="Calibri"/>
          <w:b/>
          <w:bCs/>
        </w:rPr>
        <w:t xml:space="preserve">revinclude </w:t>
      </w:r>
      <w:r w:rsidR="538D7B5B" w:rsidRPr="0AC9C110">
        <w:rPr>
          <w:rFonts w:eastAsia="Calibri" w:cs="Calibri"/>
          <w:b/>
          <w:bCs/>
        </w:rPr>
        <w:t xml:space="preserve">(reference) </w:t>
      </w:r>
      <w:r w:rsidR="538D7B5B" w:rsidRPr="0AC9C110">
        <w:rPr>
          <w:rFonts w:eastAsia="Calibri" w:cs="Calibri"/>
        </w:rPr>
        <w:t xml:space="preserve">– </w:t>
      </w:r>
      <w:r w:rsidR="00396349" w:rsidRPr="0AC9C110">
        <w:rPr>
          <w:rFonts w:eastAsia="Calibri" w:cs="Calibri"/>
        </w:rPr>
        <w:t>r</w:t>
      </w:r>
      <w:r w:rsidR="020A1656" w:rsidRPr="0AC9C110">
        <w:rPr>
          <w:rFonts w:eastAsia="Calibri" w:cs="Calibri"/>
        </w:rPr>
        <w:t>eferencja</w:t>
      </w:r>
      <w:r w:rsidR="538D7B5B" w:rsidRPr="0AC9C110">
        <w:rPr>
          <w:rFonts w:eastAsia="Calibri" w:cs="Calibri"/>
        </w:rPr>
        <w:t xml:space="preserve"> do </w:t>
      </w:r>
      <w:r w:rsidR="00396349" w:rsidRPr="0AC9C110">
        <w:rPr>
          <w:rFonts w:eastAsia="Calibri" w:cs="Calibri"/>
        </w:rPr>
        <w:t>z</w:t>
      </w:r>
      <w:r w:rsidR="538D7B5B" w:rsidRPr="0AC9C110">
        <w:rPr>
          <w:rFonts w:eastAsia="Calibri" w:cs="Calibri"/>
        </w:rPr>
        <w:t xml:space="preserve">asobu dołączanego w oparciu o </w:t>
      </w:r>
      <w:r w:rsidR="00396349" w:rsidRPr="0AC9C110">
        <w:rPr>
          <w:rFonts w:eastAsia="Calibri" w:cs="Calibri"/>
        </w:rPr>
        <w:t>w</w:t>
      </w:r>
      <w:r w:rsidR="538D7B5B" w:rsidRPr="0AC9C110">
        <w:rPr>
          <w:rFonts w:eastAsia="Calibri" w:cs="Calibri"/>
        </w:rPr>
        <w:t xml:space="preserve">ynik </w:t>
      </w:r>
      <w:r w:rsidR="00396349" w:rsidRPr="0AC9C110">
        <w:rPr>
          <w:rFonts w:eastAsia="Calibri" w:cs="Calibri"/>
        </w:rPr>
        <w:t>wyszukiwania, a nie o p</w:t>
      </w:r>
      <w:r w:rsidR="538D7B5B" w:rsidRPr="0AC9C110">
        <w:rPr>
          <w:rFonts w:eastAsia="Calibri" w:cs="Calibri"/>
        </w:rPr>
        <w:t xml:space="preserve">owiązanie z </w:t>
      </w:r>
      <w:r w:rsidR="00396349" w:rsidRPr="0AC9C110">
        <w:rPr>
          <w:rFonts w:eastAsia="Calibri" w:cs="Calibri"/>
        </w:rPr>
        <w:t>p</w:t>
      </w:r>
      <w:r w:rsidR="538D7B5B" w:rsidRPr="0AC9C110">
        <w:rPr>
          <w:rFonts w:eastAsia="Calibri" w:cs="Calibri"/>
        </w:rPr>
        <w:t xml:space="preserve">ierwotnym </w:t>
      </w:r>
      <w:r w:rsidR="00396349" w:rsidRPr="0AC9C110">
        <w:rPr>
          <w:rFonts w:eastAsia="Calibri" w:cs="Calibri"/>
        </w:rPr>
        <w:t>z</w:t>
      </w:r>
      <w:r w:rsidR="538D7B5B" w:rsidRPr="0AC9C110">
        <w:rPr>
          <w:rFonts w:eastAsia="Calibri" w:cs="Calibri"/>
        </w:rPr>
        <w:t>asobem</w:t>
      </w:r>
      <w:r w:rsidR="55D76442" w:rsidRPr="0AC9C110">
        <w:rPr>
          <w:rFonts w:eastAsia="Calibri" w:cs="Calibri"/>
        </w:rPr>
        <w:t>,</w:t>
      </w:r>
    </w:p>
    <w:p w14:paraId="4768F68A" w14:textId="3CBA4EE9" w:rsidR="55D76442" w:rsidRDefault="55D76442" w:rsidP="00A757AA">
      <w:pPr>
        <w:pStyle w:val="Akapitzlist"/>
        <w:numPr>
          <w:ilvl w:val="0"/>
          <w:numId w:val="32"/>
        </w:numPr>
        <w:rPr>
          <w:rFonts w:asciiTheme="minorHAnsi" w:eastAsiaTheme="minorEastAsia" w:hAnsiTheme="minorHAnsi" w:cstheme="minorBidi"/>
          <w:b/>
          <w:bCs/>
          <w:szCs w:val="22"/>
        </w:rPr>
      </w:pPr>
      <w:r w:rsidRPr="0AC9C110">
        <w:rPr>
          <w:b/>
          <w:bCs/>
        </w:rPr>
        <w:t xml:space="preserve">pldatefrom (date) </w:t>
      </w:r>
      <w:r w:rsidRPr="0AC9C110">
        <w:t xml:space="preserve">– początek okresu wyszukiwania, </w:t>
      </w:r>
    </w:p>
    <w:p w14:paraId="5E3071EC" w14:textId="275550EB" w:rsidR="55D76442" w:rsidRDefault="55D76442" w:rsidP="00A757AA">
      <w:pPr>
        <w:pStyle w:val="Akapitzlist"/>
        <w:numPr>
          <w:ilvl w:val="0"/>
          <w:numId w:val="32"/>
        </w:numPr>
        <w:rPr>
          <w:rFonts w:asciiTheme="minorHAnsi" w:eastAsiaTheme="minorEastAsia" w:hAnsiTheme="minorHAnsi" w:cstheme="minorBidi"/>
          <w:b/>
          <w:bCs/>
          <w:szCs w:val="22"/>
        </w:rPr>
      </w:pPr>
      <w:r w:rsidRPr="0AC9C110">
        <w:rPr>
          <w:b/>
          <w:bCs/>
        </w:rPr>
        <w:t xml:space="preserve">pldateto (date) </w:t>
      </w:r>
      <w:r w:rsidRPr="0AC9C110">
        <w:t>– koniec okresu wyszukiwania.</w:t>
      </w:r>
    </w:p>
    <w:p w14:paraId="2F1A0366" w14:textId="2C9CADE8" w:rsidR="00EE210C" w:rsidRDefault="00EE210C" w:rsidP="37057AB8">
      <w:pPr>
        <w:ind w:left="360"/>
        <w:rPr>
          <w:rFonts w:eastAsia="Calibri" w:cs="Calibri"/>
        </w:rPr>
      </w:pPr>
    </w:p>
    <w:p w14:paraId="50E1C9DE" w14:textId="511FFB52" w:rsidR="00EE210C" w:rsidRDefault="4998CF09" w:rsidP="37057AB8">
      <w:r w:rsidRPr="37057AB8">
        <w:rPr>
          <w:rFonts w:ascii="Calibri" w:eastAsia="Calibri" w:hAnsi="Calibri" w:cs="Calibri"/>
          <w:szCs w:val="22"/>
          <w:u w:val="single"/>
        </w:rPr>
        <w:t xml:space="preserve">Żądanie wyszukania zasobu </w:t>
      </w:r>
      <w:r w:rsidRPr="37057AB8">
        <w:rPr>
          <w:rStyle w:val="Hipercze"/>
          <w:rFonts w:eastAsia="Calibri" w:cs="Calibri"/>
          <w:b/>
          <w:bCs/>
        </w:rPr>
        <w:t>Condition</w:t>
      </w:r>
      <w:r w:rsidRPr="37057AB8">
        <w:rPr>
          <w:rStyle w:val="Hipercze"/>
          <w:rFonts w:eastAsia="Calibri" w:cs="Calibri"/>
        </w:rPr>
        <w:t xml:space="preserve"> powiązanego z </w:t>
      </w:r>
      <w:r w:rsidRPr="37057AB8">
        <w:rPr>
          <w:rFonts w:ascii="Calibri" w:eastAsia="Calibri" w:hAnsi="Calibri" w:cs="Calibri"/>
          <w:b/>
          <w:bCs/>
          <w:szCs w:val="22"/>
          <w:u w:val="single"/>
        </w:rPr>
        <w:t>Pacjentem</w:t>
      </w:r>
      <w:r w:rsidRPr="37057AB8">
        <w:rPr>
          <w:rFonts w:ascii="Calibri" w:eastAsia="Calibri" w:hAnsi="Calibri" w:cs="Calibri"/>
          <w:szCs w:val="22"/>
          <w:u w:val="single"/>
        </w:rPr>
        <w:t>:</w:t>
      </w:r>
      <w:r w:rsidRPr="37057AB8">
        <w:rPr>
          <w:rFonts w:ascii="Calibri" w:eastAsia="Calibri" w:hAnsi="Calibri" w:cs="Calibri"/>
          <w:szCs w:val="22"/>
        </w:rPr>
        <w:t xml:space="preserve"> </w:t>
      </w:r>
    </w:p>
    <w:p w14:paraId="22E06FCB" w14:textId="491AED92" w:rsidR="00EE210C" w:rsidRPr="00BD7DD1" w:rsidRDefault="4998CF09" w:rsidP="5DC12E61">
      <w:pPr>
        <w:jc w:val="left"/>
        <w:rPr>
          <w:rFonts w:ascii="Calibri" w:eastAsia="Calibri" w:hAnsi="Calibri" w:cs="Calibri"/>
          <w:szCs w:val="22"/>
          <w:lang w:val="en-US"/>
        </w:rPr>
      </w:pPr>
      <w:r w:rsidRPr="00BF6B7F">
        <w:rPr>
          <w:rFonts w:ascii="Calibri" w:eastAsia="Calibri" w:hAnsi="Calibri" w:cs="Calibri"/>
          <w:b/>
          <w:bCs/>
          <w:szCs w:val="22"/>
          <w:lang w:val="en-US"/>
        </w:rPr>
        <w:t xml:space="preserve">GET </w:t>
      </w:r>
      <w:r w:rsidRPr="00BF6B7F">
        <w:rPr>
          <w:rStyle w:val="Hipercze"/>
          <w:rFonts w:eastAsia="Calibri" w:cs="Calibri"/>
          <w:b/>
          <w:bCs/>
          <w:szCs w:val="22"/>
          <w:u w:val="none"/>
          <w:lang w:val="en-GB"/>
        </w:rPr>
        <w:t>https://</w:t>
      </w:r>
      <w:r w:rsidRPr="00BF6B7F">
        <w:rPr>
          <w:rStyle w:val="Hipercze"/>
          <w:rFonts w:eastAsia="Calibri" w:cs="Calibri"/>
          <w:b/>
          <w:bCs/>
          <w:color w:val="1D1C1D"/>
          <w:szCs w:val="22"/>
          <w:u w:val="none"/>
          <w:lang w:val="en-GB"/>
        </w:rPr>
        <w:t>{adres</w:t>
      </w:r>
      <w:r w:rsidRPr="00BF6B7F">
        <w:rPr>
          <w:rFonts w:ascii="Calibri" w:eastAsia="Calibri" w:hAnsi="Calibri" w:cs="Calibri"/>
          <w:b/>
          <w:bCs/>
          <w:color w:val="1D1C1D"/>
          <w:szCs w:val="22"/>
          <w:lang w:val="en-GB"/>
        </w:rPr>
        <w:t xml:space="preserve"> serwera FHIR}</w:t>
      </w:r>
      <w:r w:rsidRPr="00BF6B7F">
        <w:rPr>
          <w:rFonts w:ascii="Calibri" w:eastAsia="Calibri" w:hAnsi="Calibri" w:cs="Calibri"/>
          <w:b/>
          <w:bCs/>
          <w:szCs w:val="22"/>
          <w:lang w:val="en-GB"/>
        </w:rPr>
        <w:t>/fhir</w:t>
      </w:r>
      <w:r w:rsidRPr="00BF6B7F">
        <w:rPr>
          <w:rFonts w:ascii="Calibri" w:eastAsia="Calibri" w:hAnsi="Calibri" w:cs="Calibri"/>
          <w:b/>
          <w:bCs/>
          <w:szCs w:val="22"/>
          <w:lang w:val="en-US"/>
        </w:rPr>
        <w:t>/</w:t>
      </w:r>
      <w:r w:rsidRPr="00BD7DD1">
        <w:rPr>
          <w:rStyle w:val="Hipercze"/>
          <w:rFonts w:eastAsia="Calibri" w:cs="Calibri"/>
          <w:b/>
          <w:u w:val="none"/>
          <w:lang w:val="en-US"/>
        </w:rPr>
        <w:t>Condition</w:t>
      </w:r>
      <w:r w:rsidR="009924CC">
        <w:rPr>
          <w:rStyle w:val="Hipercze"/>
          <w:rFonts w:eastAsia="Calibri" w:cs="Calibri"/>
          <w:b/>
          <w:u w:val="none"/>
          <w:lang w:val="en-US"/>
        </w:rPr>
        <w:t>/</w:t>
      </w:r>
      <w:r w:rsidRPr="00BF6B7F">
        <w:rPr>
          <w:rFonts w:ascii="Calibri" w:eastAsia="Calibri" w:hAnsi="Calibri" w:cs="Calibri"/>
          <w:b/>
          <w:bCs/>
          <w:szCs w:val="22"/>
          <w:lang w:val="en-GB"/>
        </w:rPr>
        <w:t>?plsubject=</w:t>
      </w:r>
      <w:r w:rsidRPr="00BF6B7F">
        <w:rPr>
          <w:rFonts w:ascii="Calibri" w:eastAsia="Calibri" w:hAnsi="Calibri" w:cs="Calibri"/>
          <w:b/>
          <w:bCs/>
          <w:szCs w:val="22"/>
          <w:lang w:val="en-US"/>
        </w:rPr>
        <w:t>{Patient.identifier.system</w:t>
      </w:r>
      <w:r w:rsidRPr="00BF6B7F">
        <w:rPr>
          <w:rFonts w:ascii="Calibri" w:eastAsia="Calibri" w:hAnsi="Calibri" w:cs="Calibri"/>
          <w:b/>
          <w:bCs/>
          <w:szCs w:val="22"/>
          <w:lang w:val="en-GB"/>
        </w:rPr>
        <w:t>}|{</w:t>
      </w:r>
      <w:r w:rsidRPr="00BF6B7F">
        <w:rPr>
          <w:rFonts w:ascii="Calibri" w:eastAsia="Calibri" w:hAnsi="Calibri" w:cs="Calibri"/>
          <w:b/>
          <w:bCs/>
          <w:szCs w:val="22"/>
          <w:lang w:val="en-US"/>
        </w:rPr>
        <w:t>Patient.identifier.value</w:t>
      </w:r>
      <w:r w:rsidRPr="00BF6B7F">
        <w:rPr>
          <w:rFonts w:ascii="Calibri" w:eastAsia="Calibri" w:hAnsi="Calibri" w:cs="Calibri"/>
          <w:b/>
          <w:bCs/>
          <w:szCs w:val="22"/>
          <w:lang w:val="en-GB"/>
        </w:rPr>
        <w:t>}</w:t>
      </w:r>
    </w:p>
    <w:p w14:paraId="313CE8ED" w14:textId="32EFB449" w:rsidR="00EE210C" w:rsidRPr="00BD7DD1" w:rsidRDefault="00EE210C" w:rsidP="37057AB8">
      <w:pPr>
        <w:rPr>
          <w:rFonts w:eastAsia="Calibri" w:cs="Calibri"/>
          <w:lang w:val="en-US"/>
        </w:rPr>
      </w:pPr>
    </w:p>
    <w:p w14:paraId="08C0A172" w14:textId="77777777" w:rsidR="00EE210C" w:rsidRPr="00EE5CAF" w:rsidRDefault="00EE210C" w:rsidP="00EE210C">
      <w:pPr>
        <w:rPr>
          <w:rStyle w:val="Hipercze"/>
          <w:rFonts w:eastAsia="Calibri" w:cs="Calibri"/>
          <w:bCs/>
        </w:rPr>
      </w:pPr>
      <w:r>
        <w:rPr>
          <w:rStyle w:val="Hipercze"/>
          <w:rFonts w:eastAsia="Calibri" w:cs="Calibri"/>
          <w:bCs/>
        </w:rPr>
        <w:t>Żądanie</w:t>
      </w:r>
      <w:r w:rsidRPr="00EE5CAF">
        <w:rPr>
          <w:rStyle w:val="Hipercze"/>
          <w:rFonts w:eastAsia="Calibri" w:cs="Calibri"/>
          <w:bCs/>
        </w:rPr>
        <w:t xml:space="preserve"> </w:t>
      </w:r>
      <w:r>
        <w:rPr>
          <w:rStyle w:val="Hipercze"/>
          <w:rFonts w:eastAsia="Calibri" w:cs="Calibri"/>
          <w:bCs/>
        </w:rPr>
        <w:t>wyszukania</w:t>
      </w:r>
      <w:r w:rsidRPr="00EE5CAF">
        <w:rPr>
          <w:rStyle w:val="Hipercze"/>
          <w:rFonts w:eastAsia="Calibri" w:cs="Calibri"/>
          <w:bCs/>
        </w:rPr>
        <w:t xml:space="preserve"> zasobu </w:t>
      </w:r>
      <w:r w:rsidR="00AD2591">
        <w:rPr>
          <w:rStyle w:val="Hipercze"/>
          <w:rFonts w:eastAsia="Calibri" w:cs="Calibri"/>
          <w:b/>
          <w:bCs/>
        </w:rPr>
        <w:t>Condition</w:t>
      </w:r>
      <w:r w:rsidRPr="00EE5CAF">
        <w:rPr>
          <w:rStyle w:val="Hipercze"/>
          <w:rFonts w:eastAsia="Calibri" w:cs="Calibri"/>
          <w:bCs/>
        </w:rPr>
        <w:t xml:space="preserve"> powiązanego z </w:t>
      </w:r>
      <w:r w:rsidRPr="00EE5CAF">
        <w:rPr>
          <w:rStyle w:val="Hipercze"/>
          <w:rFonts w:eastAsia="Calibri" w:cs="Calibri"/>
          <w:b/>
          <w:bCs/>
        </w:rPr>
        <w:t>Encounter</w:t>
      </w:r>
      <w:r w:rsidRPr="00EE5CAF">
        <w:rPr>
          <w:rStyle w:val="Hipercze"/>
          <w:rFonts w:eastAsia="Calibri" w:cs="Calibri"/>
          <w:bCs/>
        </w:rPr>
        <w:t>:</w:t>
      </w:r>
    </w:p>
    <w:p w14:paraId="60FE419E" w14:textId="74AACAC2" w:rsidR="00EE210C" w:rsidRPr="00BF6B7F" w:rsidRDefault="00EE210C" w:rsidP="5DC12E61">
      <w:pPr>
        <w:jc w:val="left"/>
        <w:rPr>
          <w:rFonts w:ascii="Calibri" w:eastAsia="Calibri" w:hAnsi="Calibri" w:cs="Calibri"/>
          <w:b/>
          <w:lang w:val="en-US"/>
        </w:rPr>
      </w:pPr>
      <w:r w:rsidRPr="00BF6B7F">
        <w:rPr>
          <w:rFonts w:ascii="Calibri" w:eastAsia="Calibri" w:hAnsi="Calibri" w:cs="Calibri"/>
          <w:b/>
          <w:lang w:val="en-US"/>
        </w:rPr>
        <w:t xml:space="preserve">GET </w:t>
      </w:r>
      <w:r w:rsidRPr="00BF6B7F">
        <w:rPr>
          <w:b/>
          <w:lang w:val="en-GB"/>
        </w:rPr>
        <w:t>https://</w:t>
      </w:r>
      <w:r w:rsidRPr="00BF6B7F">
        <w:rPr>
          <w:rFonts w:ascii="Calibri" w:eastAsia="Calibri" w:hAnsi="Calibri" w:cs="Calibri"/>
          <w:b/>
          <w:color w:val="1D1C1D"/>
          <w:lang w:val="en-GB"/>
        </w:rPr>
        <w:t>{adr</w:t>
      </w:r>
      <w:r w:rsidRPr="00BF6B7F">
        <w:rPr>
          <w:rFonts w:ascii="Calibri" w:eastAsia="Calibri" w:hAnsi="Calibri" w:cs="Calibri"/>
          <w:b/>
          <w:color w:val="1D1C1D"/>
          <w:szCs w:val="22"/>
          <w:lang w:val="en-GB"/>
        </w:rPr>
        <w:t>es serwera FHIR}</w:t>
      </w:r>
      <w:r w:rsidRPr="00BF6B7F">
        <w:rPr>
          <w:b/>
          <w:szCs w:val="22"/>
          <w:lang w:val="en-GB"/>
        </w:rPr>
        <w:t>/fhir</w:t>
      </w:r>
      <w:r w:rsidRPr="00BF6B7F">
        <w:rPr>
          <w:rStyle w:val="Hipercze"/>
          <w:rFonts w:eastAsia="Calibri" w:cs="Calibri"/>
          <w:b/>
          <w:szCs w:val="22"/>
          <w:u w:val="none"/>
          <w:lang w:val="en-US"/>
        </w:rPr>
        <w:t>/</w:t>
      </w:r>
      <w:r w:rsidR="00AD2591" w:rsidRPr="00BD7DD1">
        <w:rPr>
          <w:rStyle w:val="Hipercze"/>
          <w:rFonts w:eastAsia="Calibri" w:cs="Calibri"/>
          <w:b/>
          <w:szCs w:val="22"/>
          <w:u w:val="none"/>
          <w:lang w:val="en-US"/>
        </w:rPr>
        <w:t>Condition</w:t>
      </w:r>
      <w:r w:rsidR="009924CC">
        <w:rPr>
          <w:rStyle w:val="Hipercze"/>
          <w:rFonts w:eastAsia="Calibri" w:cs="Calibri"/>
          <w:b/>
          <w:szCs w:val="22"/>
          <w:u w:val="none"/>
          <w:lang w:val="en-US"/>
        </w:rPr>
        <w:t>/</w:t>
      </w:r>
      <w:r w:rsidR="2D1874D5" w:rsidRPr="00BF6B7F">
        <w:rPr>
          <w:rFonts w:ascii="Calibri" w:eastAsia="Calibri" w:hAnsi="Calibri" w:cs="Calibri"/>
          <w:b/>
          <w:szCs w:val="22"/>
          <w:lang w:val="en-GB"/>
        </w:rPr>
        <w:t>?plsubject=</w:t>
      </w:r>
      <w:r w:rsidR="2D1874D5" w:rsidRPr="00BF6B7F">
        <w:rPr>
          <w:rFonts w:ascii="Calibri" w:eastAsia="Calibri" w:hAnsi="Calibri" w:cs="Calibri"/>
          <w:b/>
          <w:szCs w:val="22"/>
          <w:lang w:val="en-US"/>
        </w:rPr>
        <w:t>{Patient.identifier.system</w:t>
      </w:r>
      <w:r w:rsidR="2D1874D5" w:rsidRPr="00BF6B7F">
        <w:rPr>
          <w:rFonts w:ascii="Calibri" w:eastAsia="Calibri" w:hAnsi="Calibri" w:cs="Calibri"/>
          <w:b/>
          <w:szCs w:val="22"/>
          <w:lang w:val="en-GB"/>
        </w:rPr>
        <w:t>}|{</w:t>
      </w:r>
      <w:r w:rsidR="2D1874D5" w:rsidRPr="00BF6B7F">
        <w:rPr>
          <w:rFonts w:ascii="Calibri" w:eastAsia="Calibri" w:hAnsi="Calibri" w:cs="Calibri"/>
          <w:b/>
          <w:szCs w:val="22"/>
          <w:lang w:val="en-US"/>
        </w:rPr>
        <w:t>Patient.identifier.value</w:t>
      </w:r>
      <w:r w:rsidR="2D1874D5" w:rsidRPr="00BF6B7F">
        <w:rPr>
          <w:rFonts w:ascii="Calibri" w:eastAsia="Calibri" w:hAnsi="Calibri" w:cs="Calibri"/>
          <w:b/>
          <w:szCs w:val="22"/>
          <w:lang w:val="en-GB"/>
        </w:rPr>
        <w:t>}&amp;</w:t>
      </w:r>
      <w:r w:rsidRPr="00BF6B7F">
        <w:rPr>
          <w:rStyle w:val="Hipercze"/>
          <w:rFonts w:eastAsia="Calibri" w:cs="Calibri"/>
          <w:b/>
          <w:szCs w:val="22"/>
          <w:u w:val="none"/>
          <w:lang w:val="en-US"/>
        </w:rPr>
        <w:t>encounter={Encounter.id}</w:t>
      </w:r>
    </w:p>
    <w:p w14:paraId="152834E0" w14:textId="77777777" w:rsidR="00EE210C" w:rsidRPr="00BD7DD1" w:rsidRDefault="00EE210C" w:rsidP="00EE210C">
      <w:pPr>
        <w:rPr>
          <w:rFonts w:ascii="Calibri" w:eastAsia="Calibri" w:hAnsi="Calibri" w:cs="Calibri"/>
          <w:lang w:val="en-US"/>
        </w:rPr>
      </w:pPr>
    </w:p>
    <w:p w14:paraId="42812D1F" w14:textId="77777777" w:rsidR="00EE210C" w:rsidRDefault="00EE210C" w:rsidP="00EE210C">
      <w:pPr>
        <w:jc w:val="left"/>
        <w:rPr>
          <w:rFonts w:ascii="Calibri" w:eastAsia="Calibri" w:hAnsi="Calibri" w:cs="Calibri"/>
          <w:szCs w:val="22"/>
        </w:rPr>
      </w:pPr>
      <w:r w:rsidRPr="006D77BE">
        <w:rPr>
          <w:rFonts w:ascii="Calibri" w:eastAsia="Calibri" w:hAnsi="Calibri" w:cs="Calibri"/>
        </w:rPr>
        <w:t>W przypadku gdy żądanie został</w:t>
      </w:r>
      <w:r>
        <w:rPr>
          <w:rFonts w:ascii="Calibri" w:eastAsia="Calibri" w:hAnsi="Calibri" w:cs="Calibri"/>
        </w:rPr>
        <w:t>o zbudowane</w:t>
      </w:r>
      <w:r w:rsidRPr="006D77BE">
        <w:rPr>
          <w:rFonts w:ascii="Calibri" w:eastAsia="Calibri" w:hAnsi="Calibri" w:cs="Calibri"/>
        </w:rPr>
        <w:t xml:space="preserve"> prawidłowo, serwer powinien zwrócić kod odpowiedzi </w:t>
      </w:r>
      <w:r w:rsidRPr="006D77BE">
        <w:rPr>
          <w:rFonts w:ascii="Calibri" w:eastAsia="Calibri" w:hAnsi="Calibri" w:cs="Calibri"/>
          <w:b/>
        </w:rPr>
        <w:t>HTTP 200</w:t>
      </w:r>
      <w:r w:rsidRPr="006D77BE">
        <w:rPr>
          <w:rFonts w:ascii="Calibri" w:eastAsia="Calibri" w:hAnsi="Calibri" w:cs="Calibri"/>
        </w:rPr>
        <w:t xml:space="preserve"> wraz z odpowiedzią zawierają wynik wyszukania</w:t>
      </w:r>
      <w:r w:rsidRPr="1F88C433">
        <w:rPr>
          <w:rFonts w:ascii="Calibri" w:eastAsia="Calibri" w:hAnsi="Calibri" w:cs="Calibri"/>
        </w:rPr>
        <w:t>.</w:t>
      </w:r>
    </w:p>
    <w:p w14:paraId="70ACDD7E" w14:textId="77777777" w:rsidR="00EE210C" w:rsidRDefault="00EE210C" w:rsidP="00EE210C">
      <w:pPr>
        <w:rPr>
          <w:rFonts w:ascii="Calibri" w:hAnsi="Calibri" w:cs="Times New Roman"/>
        </w:rPr>
      </w:pPr>
    </w:p>
    <w:p w14:paraId="32BA25CF" w14:textId="0509EA3A" w:rsidR="00EE210C" w:rsidRDefault="00EE210C" w:rsidP="00EE210C">
      <w:pPr>
        <w:rPr>
          <w:rFonts w:ascii="Calibri" w:hAnsi="Calibri" w:cs="Times New Roman"/>
        </w:rPr>
      </w:pPr>
      <w:r w:rsidRPr="00471325">
        <w:rPr>
          <w:rFonts w:ascii="Calibri" w:hAnsi="Calibri" w:cs="Times New Roman"/>
        </w:rPr>
        <w:t xml:space="preserve">Przykład wyszukania </w:t>
      </w:r>
      <w:r>
        <w:rPr>
          <w:rFonts w:ascii="Calibri" w:hAnsi="Calibri" w:cs="Times New Roman"/>
        </w:rPr>
        <w:t xml:space="preserve">danych </w:t>
      </w:r>
      <w:r w:rsidR="009C4EB2">
        <w:rPr>
          <w:rFonts w:ascii="Calibri" w:hAnsi="Calibri" w:cs="Times New Roman"/>
        </w:rPr>
        <w:t>rozpoznania</w:t>
      </w:r>
      <w:r w:rsidRPr="00471325">
        <w:rPr>
          <w:rFonts w:ascii="Calibri" w:hAnsi="Calibri" w:cs="Times New Roman"/>
        </w:rPr>
        <w:t xml:space="preserve"> w środowisku integracyjnym C</w:t>
      </w:r>
      <w:r w:rsidR="00AE7409">
        <w:rPr>
          <w:rFonts w:ascii="Calibri" w:hAnsi="Calibri" w:cs="Times New Roman"/>
        </w:rPr>
        <w:t>e</w:t>
      </w:r>
      <w:r w:rsidRPr="00471325">
        <w:rPr>
          <w:rFonts w:ascii="Calibri" w:hAnsi="Calibri" w:cs="Times New Roman"/>
        </w:rPr>
        <w:t xml:space="preserve">Z </w:t>
      </w:r>
      <w:r>
        <w:rPr>
          <w:rFonts w:ascii="Calibri" w:hAnsi="Calibri" w:cs="Times New Roman"/>
        </w:rPr>
        <w:t>znajduje się w</w:t>
      </w:r>
      <w:r w:rsidR="00062C44">
        <w:rPr>
          <w:rFonts w:ascii="Calibri" w:hAnsi="Calibri" w:cs="Times New Roman"/>
        </w:rPr>
        <w:t xml:space="preserve"> </w:t>
      </w:r>
      <w:r w:rsidRPr="00471325">
        <w:rPr>
          <w:rFonts w:ascii="Calibri" w:hAnsi="Calibri" w:cs="Times New Roman"/>
        </w:rPr>
        <w:t>załączonym do dokumentacji projekcie SoapUI.</w:t>
      </w:r>
    </w:p>
    <w:p w14:paraId="2A493391" w14:textId="77777777" w:rsidR="00EE210C" w:rsidRPr="00B72737" w:rsidRDefault="00EE210C" w:rsidP="00B72737">
      <w:pPr>
        <w:pStyle w:val="Nagwek4"/>
        <w:numPr>
          <w:ilvl w:val="3"/>
          <w:numId w:val="0"/>
        </w:numPr>
        <w:rPr>
          <w:smallCaps/>
        </w:rPr>
      </w:pPr>
      <w:bookmarkStart w:id="1845" w:name="_Toc54100951"/>
      <w:bookmarkStart w:id="1846" w:name="_Toc61286196"/>
      <w:bookmarkStart w:id="1847" w:name="_Toc66453007"/>
      <w:bookmarkStart w:id="1848" w:name="_Toc73459885"/>
      <w:bookmarkStart w:id="1849" w:name="_Toc89434473"/>
      <w:bookmarkStart w:id="1850" w:name="_Toc88487234"/>
      <w:bookmarkStart w:id="1851" w:name="_Toc91765242"/>
      <w:bookmarkStart w:id="1852" w:name="_Toc96582598"/>
      <w:bookmarkStart w:id="1853" w:name="_Toc2125773955"/>
      <w:bookmarkStart w:id="1854" w:name="_Toc111125631"/>
      <w:bookmarkStart w:id="1855" w:name="_Toc142556240"/>
      <w:r w:rsidRPr="6B1BA722">
        <w:rPr>
          <w:smallCaps/>
        </w:rPr>
        <w:t xml:space="preserve">Aktualizacja danych dotyczących </w:t>
      </w:r>
      <w:r w:rsidR="00BD1964" w:rsidRPr="6B1BA722">
        <w:rPr>
          <w:smallCaps/>
        </w:rPr>
        <w:t>rozpoznania</w:t>
      </w:r>
      <w:bookmarkEnd w:id="1845"/>
      <w:bookmarkEnd w:id="1846"/>
      <w:bookmarkEnd w:id="1847"/>
      <w:bookmarkEnd w:id="1848"/>
      <w:bookmarkEnd w:id="1849"/>
      <w:bookmarkEnd w:id="1850"/>
      <w:bookmarkEnd w:id="1851"/>
      <w:bookmarkEnd w:id="1852"/>
      <w:bookmarkEnd w:id="1853"/>
      <w:bookmarkEnd w:id="1854"/>
      <w:bookmarkEnd w:id="1855"/>
    </w:p>
    <w:p w14:paraId="554C1273" w14:textId="794471CF" w:rsidR="00EE210C" w:rsidRDefault="00EE210C" w:rsidP="00EE210C">
      <w:pPr>
        <w:rPr>
          <w:lang w:eastAsia="pl-PL"/>
        </w:rPr>
      </w:pPr>
      <w:r w:rsidRPr="5A359236">
        <w:rPr>
          <w:lang w:eastAsia="pl-PL"/>
        </w:rPr>
        <w:t xml:space="preserve">Operacja </w:t>
      </w:r>
      <w:r>
        <w:rPr>
          <w:lang w:eastAsia="pl-PL"/>
        </w:rPr>
        <w:t>aktualizacji</w:t>
      </w:r>
      <w:r w:rsidRPr="5A359236">
        <w:rPr>
          <w:lang w:eastAsia="pl-PL"/>
        </w:rPr>
        <w:t xml:space="preserve"> danych </w:t>
      </w:r>
      <w:r w:rsidRPr="00AE39F1">
        <w:rPr>
          <w:bCs/>
          <w:lang w:eastAsia="pl-PL"/>
        </w:rPr>
        <w:t>dotyczących</w:t>
      </w:r>
      <w:r>
        <w:rPr>
          <w:b/>
          <w:bCs/>
          <w:lang w:eastAsia="pl-PL"/>
        </w:rPr>
        <w:t xml:space="preserve"> </w:t>
      </w:r>
      <w:r w:rsidR="00BD1964">
        <w:rPr>
          <w:b/>
          <w:bCs/>
          <w:lang w:eastAsia="pl-PL"/>
        </w:rPr>
        <w:t>rozpoznania</w:t>
      </w:r>
      <w:r w:rsidRPr="5A359236">
        <w:rPr>
          <w:lang w:eastAsia="pl-PL"/>
        </w:rPr>
        <w:t xml:space="preserve"> polega na wywołaniu metody </w:t>
      </w:r>
      <w:r>
        <w:rPr>
          <w:b/>
          <w:bCs/>
          <w:lang w:eastAsia="pl-PL"/>
        </w:rPr>
        <w:t>update</w:t>
      </w:r>
      <w:r w:rsidRPr="5A359236">
        <w:rPr>
          <w:lang w:eastAsia="pl-PL"/>
        </w:rPr>
        <w:t xml:space="preserve"> </w:t>
      </w:r>
      <w:r>
        <w:rPr>
          <w:lang w:eastAsia="pl-PL"/>
        </w:rPr>
        <w:t>(</w:t>
      </w:r>
      <w:r w:rsidRPr="00CE45C0">
        <w:rPr>
          <w:b/>
          <w:lang w:eastAsia="pl-PL"/>
        </w:rPr>
        <w:t>http PUT</w:t>
      </w:r>
      <w:r>
        <w:rPr>
          <w:lang w:eastAsia="pl-PL"/>
        </w:rPr>
        <w:t xml:space="preserve">) </w:t>
      </w:r>
      <w:r w:rsidRPr="5A359236">
        <w:rPr>
          <w:lang w:eastAsia="pl-PL"/>
        </w:rPr>
        <w:t xml:space="preserve">na zasobie </w:t>
      </w:r>
      <w:r w:rsidR="00BD1964">
        <w:rPr>
          <w:b/>
          <w:bCs/>
          <w:lang w:eastAsia="pl-PL"/>
        </w:rPr>
        <w:t>Condition</w:t>
      </w:r>
      <w:r w:rsidRPr="5A359236">
        <w:rPr>
          <w:lang w:eastAsia="pl-PL"/>
        </w:rPr>
        <w:t xml:space="preserve"> z</w:t>
      </w:r>
      <w:r w:rsidR="00062C44">
        <w:rPr>
          <w:lang w:eastAsia="pl-PL"/>
        </w:rPr>
        <w:t xml:space="preserve"> </w:t>
      </w:r>
      <w:r w:rsidRPr="5A359236">
        <w:rPr>
          <w:lang w:eastAsia="pl-PL"/>
        </w:rPr>
        <w:t xml:space="preserve">użyciem profilu </w:t>
      </w:r>
      <w:r w:rsidRPr="5A359236">
        <w:rPr>
          <w:b/>
          <w:bCs/>
          <w:lang w:eastAsia="pl-PL"/>
        </w:rPr>
        <w:t>PLMedicalEvent</w:t>
      </w:r>
      <w:r w:rsidR="00BD1964">
        <w:rPr>
          <w:b/>
          <w:bCs/>
          <w:lang w:eastAsia="pl-PL"/>
        </w:rPr>
        <w:t>Diagnosis</w:t>
      </w:r>
      <w:r w:rsidRPr="5A359236">
        <w:rPr>
          <w:lang w:eastAsia="pl-PL"/>
        </w:rPr>
        <w:t xml:space="preserve"> (</w:t>
      </w:r>
      <w:r>
        <w:rPr>
          <w:lang w:eastAsia="pl-PL"/>
        </w:rPr>
        <w:t>aktualizowany</w:t>
      </w:r>
      <w:r w:rsidRPr="5A359236">
        <w:rPr>
          <w:lang w:eastAsia="pl-PL"/>
        </w:rPr>
        <w:t xml:space="preserve"> zasób </w:t>
      </w:r>
      <w:r w:rsidR="00BD1964">
        <w:rPr>
          <w:b/>
          <w:bCs/>
          <w:lang w:eastAsia="pl-PL"/>
        </w:rPr>
        <w:t>Condition</w:t>
      </w:r>
      <w:r w:rsidR="00BD1964" w:rsidRPr="5A359236">
        <w:rPr>
          <w:lang w:eastAsia="pl-PL"/>
        </w:rPr>
        <w:t xml:space="preserve"> </w:t>
      </w:r>
      <w:r w:rsidRPr="5A359236">
        <w:rPr>
          <w:lang w:eastAsia="pl-PL"/>
        </w:rPr>
        <w:t>musi być prawidłowo wal</w:t>
      </w:r>
      <w:r>
        <w:rPr>
          <w:lang w:eastAsia="pl-PL"/>
        </w:rPr>
        <w:t>idowany przez profil).</w:t>
      </w:r>
    </w:p>
    <w:p w14:paraId="626C9846" w14:textId="77777777" w:rsidR="00EE210C" w:rsidRDefault="00EE210C" w:rsidP="00EE210C">
      <w:pPr>
        <w:rPr>
          <w:lang w:eastAsia="pl-PL"/>
        </w:rPr>
      </w:pPr>
    </w:p>
    <w:p w14:paraId="7B1A8EBE" w14:textId="77777777" w:rsidR="00EE210C" w:rsidRPr="005C2614" w:rsidRDefault="00BD1964" w:rsidP="00EE210C">
      <w:pPr>
        <w:rPr>
          <w:b/>
          <w:u w:val="single"/>
          <w:lang w:eastAsia="pl-PL"/>
        </w:rPr>
      </w:pPr>
      <w:r>
        <w:rPr>
          <w:u w:val="single"/>
          <w:lang w:eastAsia="pl-PL"/>
        </w:rPr>
        <w:t>Żądanie</w:t>
      </w:r>
      <w:r w:rsidR="00EE210C" w:rsidRPr="005C2614">
        <w:rPr>
          <w:u w:val="single"/>
          <w:lang w:eastAsia="pl-PL"/>
        </w:rPr>
        <w:t xml:space="preserve"> </w:t>
      </w:r>
      <w:r w:rsidR="00EE210C">
        <w:rPr>
          <w:u w:val="single"/>
          <w:lang w:eastAsia="pl-PL"/>
        </w:rPr>
        <w:t>aktualizacji</w:t>
      </w:r>
      <w:r w:rsidR="00EE210C" w:rsidRPr="005C2614">
        <w:rPr>
          <w:u w:val="single"/>
          <w:lang w:eastAsia="pl-PL"/>
        </w:rPr>
        <w:t xml:space="preserve"> danych </w:t>
      </w:r>
      <w:r>
        <w:rPr>
          <w:u w:val="single"/>
          <w:lang w:eastAsia="pl-PL"/>
        </w:rPr>
        <w:t>dotyczących rozpoznania</w:t>
      </w:r>
      <w:r w:rsidR="00EE210C" w:rsidRPr="00267E33">
        <w:rPr>
          <w:u w:val="single"/>
          <w:lang w:eastAsia="pl-PL"/>
        </w:rPr>
        <w:t>:</w:t>
      </w:r>
    </w:p>
    <w:p w14:paraId="44E2FCA5" w14:textId="77777777" w:rsidR="00EE210C" w:rsidRPr="00EE5CAF" w:rsidRDefault="00EE210C" w:rsidP="00EE210C">
      <w:pPr>
        <w:rPr>
          <w:b/>
          <w:bCs/>
          <w:lang w:val="en-US" w:eastAsia="pl-PL"/>
        </w:rPr>
      </w:pPr>
      <w:r w:rsidRPr="37A24496">
        <w:rPr>
          <w:b/>
          <w:bCs/>
          <w:lang w:val="en-US" w:eastAsia="pl-PL"/>
        </w:rPr>
        <w:t xml:space="preserve">PUT </w:t>
      </w:r>
      <w:r w:rsidRPr="37A24496">
        <w:rPr>
          <w:b/>
          <w:bCs/>
          <w:lang w:val="en-GB"/>
        </w:rPr>
        <w:t>https://</w:t>
      </w:r>
      <w:r w:rsidRPr="37A24496">
        <w:rPr>
          <w:rFonts w:ascii="Calibri" w:eastAsia="Calibri" w:hAnsi="Calibri" w:cs="Calibri"/>
          <w:b/>
          <w:bCs/>
          <w:color w:val="1D1C1D"/>
          <w:szCs w:val="22"/>
          <w:lang w:val="en-GB"/>
        </w:rPr>
        <w:t>{adres serwera FHIR}</w:t>
      </w:r>
      <w:r w:rsidRPr="37A24496">
        <w:rPr>
          <w:b/>
          <w:bCs/>
          <w:lang w:val="en-GB"/>
        </w:rPr>
        <w:t>/fhir</w:t>
      </w:r>
      <w:r w:rsidRPr="37A24496">
        <w:rPr>
          <w:rStyle w:val="Hipercze"/>
          <w:rFonts w:asciiTheme="minorHAnsi" w:hAnsiTheme="minorHAnsi"/>
          <w:b/>
          <w:bCs/>
          <w:u w:val="none"/>
          <w:lang w:val="en-US" w:eastAsia="pl-PL"/>
        </w:rPr>
        <w:t>/</w:t>
      </w:r>
      <w:r w:rsidR="00357D77" w:rsidRPr="00BD7DD1">
        <w:rPr>
          <w:b/>
          <w:lang w:val="en-US" w:eastAsia="pl-PL"/>
        </w:rPr>
        <w:t>Condition</w:t>
      </w:r>
      <w:r w:rsidR="00357D77">
        <w:rPr>
          <w:rStyle w:val="Hipercze"/>
          <w:rFonts w:asciiTheme="minorHAnsi" w:hAnsiTheme="minorHAnsi"/>
          <w:b/>
          <w:bCs/>
          <w:u w:val="none"/>
          <w:lang w:val="en-US" w:eastAsia="pl-PL"/>
        </w:rPr>
        <w:t>/{Condition.id}</w:t>
      </w:r>
    </w:p>
    <w:p w14:paraId="530315E4" w14:textId="77777777" w:rsidR="00EE210C" w:rsidRDefault="00EE210C" w:rsidP="00EE210C">
      <w:pPr>
        <w:rPr>
          <w:b/>
          <w:lang w:eastAsia="pl-PL"/>
        </w:rPr>
      </w:pPr>
      <w:r w:rsidRPr="00783DB2">
        <w:rPr>
          <w:lang w:eastAsia="pl-PL"/>
        </w:rPr>
        <w:t xml:space="preserve">gdzie w </w:t>
      </w:r>
      <w:r w:rsidRPr="00783DB2">
        <w:rPr>
          <w:i/>
          <w:lang w:eastAsia="pl-PL"/>
        </w:rPr>
        <w:t>body</w:t>
      </w:r>
      <w:r w:rsidRPr="00783DB2">
        <w:rPr>
          <w:lang w:eastAsia="pl-PL"/>
        </w:rPr>
        <w:t xml:space="preserve"> podany jest kompletny zasób </w:t>
      </w:r>
      <w:r w:rsidR="00616BA1">
        <w:rPr>
          <w:b/>
          <w:bCs/>
          <w:lang w:eastAsia="pl-PL"/>
        </w:rPr>
        <w:t>Condition</w:t>
      </w:r>
    </w:p>
    <w:p w14:paraId="386B9E66" w14:textId="77777777" w:rsidR="00EE210C" w:rsidRDefault="00EE210C" w:rsidP="00EE210C">
      <w:pPr>
        <w:rPr>
          <w:b/>
          <w:lang w:eastAsia="pl-PL"/>
        </w:rPr>
      </w:pPr>
    </w:p>
    <w:p w14:paraId="13A88F57" w14:textId="77777777" w:rsidR="00EE210C" w:rsidRDefault="00EE210C" w:rsidP="00EE210C">
      <w:pPr>
        <w:jc w:val="left"/>
        <w:rPr>
          <w:rFonts w:ascii="Calibri" w:eastAsia="Calibri" w:hAnsi="Calibri" w:cs="Calibri"/>
        </w:rPr>
      </w:pPr>
      <w:r w:rsidRPr="1F88C433">
        <w:rPr>
          <w:rFonts w:ascii="Calibri" w:eastAsia="Calibri" w:hAnsi="Calibri" w:cs="Calibri"/>
        </w:rPr>
        <w:t xml:space="preserve">W przypadku gdy </w:t>
      </w:r>
      <w:r>
        <w:rPr>
          <w:rFonts w:ascii="Calibri" w:eastAsia="Calibri" w:hAnsi="Calibri" w:cs="Calibri"/>
        </w:rPr>
        <w:t>żądanie realizacji operacji</w:t>
      </w:r>
      <w:r w:rsidRPr="1F88C433">
        <w:rPr>
          <w:rFonts w:ascii="Calibri" w:eastAsia="Calibri" w:hAnsi="Calibri" w:cs="Calibri"/>
        </w:rPr>
        <w:t xml:space="preserve"> został</w:t>
      </w:r>
      <w:r>
        <w:rPr>
          <w:rFonts w:ascii="Calibri" w:eastAsia="Calibri" w:hAnsi="Calibri" w:cs="Calibri"/>
        </w:rPr>
        <w:t>o zbudowane</w:t>
      </w:r>
      <w:r w:rsidRPr="1F88C433">
        <w:rPr>
          <w:rFonts w:ascii="Calibri" w:eastAsia="Calibri" w:hAnsi="Calibri" w:cs="Calibri"/>
        </w:rPr>
        <w:t xml:space="preserve"> prawidłowo, serwer powinien zwrócić kod odpowiedzi </w:t>
      </w:r>
      <w:r>
        <w:rPr>
          <w:rFonts w:ascii="Calibri" w:eastAsia="Calibri" w:hAnsi="Calibri" w:cs="Calibri"/>
          <w:b/>
          <w:bCs/>
        </w:rPr>
        <w:t>HTTP 200</w:t>
      </w:r>
      <w:r w:rsidRPr="1F88C433">
        <w:rPr>
          <w:rFonts w:ascii="Calibri" w:eastAsia="Calibri" w:hAnsi="Calibri" w:cs="Calibri"/>
          <w:b/>
          <w:bCs/>
        </w:rPr>
        <w:t xml:space="preserve"> </w:t>
      </w:r>
      <w:r>
        <w:rPr>
          <w:rFonts w:ascii="Calibri" w:eastAsia="Calibri" w:hAnsi="Calibri" w:cs="Calibri"/>
        </w:rPr>
        <w:t xml:space="preserve">wraz ze zaktualizowanym zasobem </w:t>
      </w:r>
      <w:r w:rsidR="00357D77">
        <w:rPr>
          <w:b/>
          <w:bCs/>
          <w:lang w:eastAsia="pl-PL"/>
        </w:rPr>
        <w:t>Condition</w:t>
      </w:r>
      <w:r w:rsidRPr="1F88C433">
        <w:rPr>
          <w:rFonts w:ascii="Calibri" w:eastAsia="Calibri" w:hAnsi="Calibri" w:cs="Calibri"/>
        </w:rPr>
        <w:t>.</w:t>
      </w:r>
    </w:p>
    <w:p w14:paraId="448FBFBE" w14:textId="77777777" w:rsidR="00EE210C" w:rsidRDefault="00EE210C" w:rsidP="00EE210C">
      <w:pPr>
        <w:rPr>
          <w:rFonts w:ascii="Calibri" w:eastAsia="Calibri" w:hAnsi="Calibri" w:cs="Calibri"/>
        </w:rPr>
      </w:pPr>
    </w:p>
    <w:p w14:paraId="59BBAC45" w14:textId="37A20260" w:rsidR="00EE210C" w:rsidRDefault="00EE210C" w:rsidP="00EE210C">
      <w:pPr>
        <w:rPr>
          <w:rFonts w:ascii="Calibri" w:eastAsia="Calibri" w:hAnsi="Calibri" w:cs="Calibri"/>
        </w:rPr>
      </w:pPr>
      <w:r w:rsidRPr="37A24496">
        <w:rPr>
          <w:rFonts w:ascii="Calibri" w:eastAsia="Calibri" w:hAnsi="Calibri" w:cs="Calibri"/>
        </w:rPr>
        <w:t>Przykład a</w:t>
      </w:r>
      <w:r w:rsidR="00357D77">
        <w:rPr>
          <w:rFonts w:ascii="Calibri" w:eastAsia="Calibri" w:hAnsi="Calibri" w:cs="Calibri"/>
        </w:rPr>
        <w:t xml:space="preserve">ktualizacji danych dotyczących rozpoznania </w:t>
      </w:r>
      <w:r w:rsidRPr="37A24496">
        <w:rPr>
          <w:rFonts w:ascii="Calibri" w:eastAsia="Calibri" w:hAnsi="Calibri" w:cs="Calibri"/>
        </w:rPr>
        <w:t>w środowisku integracyjnym C</w:t>
      </w:r>
      <w:r w:rsidR="00AE7409">
        <w:rPr>
          <w:rFonts w:ascii="Calibri" w:eastAsia="Calibri" w:hAnsi="Calibri" w:cs="Calibri"/>
        </w:rPr>
        <w:t>e</w:t>
      </w:r>
      <w:r w:rsidRPr="37A24496">
        <w:rPr>
          <w:rFonts w:ascii="Calibri" w:eastAsia="Calibri" w:hAnsi="Calibri" w:cs="Calibri"/>
        </w:rPr>
        <w:t>Z znajduje się w załączonym do dokumentacji projekcie SoapUI.</w:t>
      </w:r>
    </w:p>
    <w:p w14:paraId="0FCCC184" w14:textId="77777777" w:rsidR="00EE210C" w:rsidRPr="00B72737" w:rsidRDefault="00EE210C" w:rsidP="00B72737">
      <w:pPr>
        <w:pStyle w:val="Nagwek4"/>
        <w:numPr>
          <w:ilvl w:val="3"/>
          <w:numId w:val="0"/>
        </w:numPr>
        <w:rPr>
          <w:smallCaps/>
        </w:rPr>
      </w:pPr>
      <w:bookmarkStart w:id="1856" w:name="_Toc54100952"/>
      <w:bookmarkStart w:id="1857" w:name="_Toc61286197"/>
      <w:bookmarkStart w:id="1858" w:name="_Toc66453008"/>
      <w:bookmarkStart w:id="1859" w:name="_Toc73459886"/>
      <w:bookmarkStart w:id="1860" w:name="_Toc89434474"/>
      <w:bookmarkStart w:id="1861" w:name="_Toc88487235"/>
      <w:bookmarkStart w:id="1862" w:name="_Toc91765243"/>
      <w:bookmarkStart w:id="1863" w:name="_Toc96582599"/>
      <w:bookmarkStart w:id="1864" w:name="_Toc1051720400"/>
      <w:bookmarkStart w:id="1865" w:name="_Toc111125632"/>
      <w:bookmarkStart w:id="1866" w:name="_Toc142556241"/>
      <w:r w:rsidRPr="6B1BA722">
        <w:rPr>
          <w:smallCaps/>
        </w:rPr>
        <w:t xml:space="preserve">Usunięcie danych dotyczących </w:t>
      </w:r>
      <w:r w:rsidR="0072310C" w:rsidRPr="6B1BA722">
        <w:rPr>
          <w:smallCaps/>
        </w:rPr>
        <w:t>rozpoznania</w:t>
      </w:r>
      <w:bookmarkEnd w:id="1856"/>
      <w:bookmarkEnd w:id="1857"/>
      <w:bookmarkEnd w:id="1858"/>
      <w:bookmarkEnd w:id="1859"/>
      <w:bookmarkEnd w:id="1860"/>
      <w:bookmarkEnd w:id="1861"/>
      <w:bookmarkEnd w:id="1862"/>
      <w:bookmarkEnd w:id="1863"/>
      <w:bookmarkEnd w:id="1864"/>
      <w:bookmarkEnd w:id="1865"/>
      <w:bookmarkEnd w:id="1866"/>
    </w:p>
    <w:p w14:paraId="3D288E64" w14:textId="77777777" w:rsidR="00EE210C" w:rsidRDefault="00EE210C" w:rsidP="00EE210C">
      <w:pPr>
        <w:rPr>
          <w:lang w:eastAsia="pl-PL"/>
        </w:rPr>
      </w:pPr>
      <w:r w:rsidRPr="5A359236">
        <w:rPr>
          <w:lang w:eastAsia="pl-PL"/>
        </w:rPr>
        <w:t xml:space="preserve">Operacja </w:t>
      </w:r>
      <w:r>
        <w:rPr>
          <w:lang w:eastAsia="pl-PL"/>
        </w:rPr>
        <w:t xml:space="preserve">usunięcia danych </w:t>
      </w:r>
      <w:r w:rsidRPr="00CE539A">
        <w:t>dotyczących</w:t>
      </w:r>
      <w:r>
        <w:rPr>
          <w:b/>
        </w:rPr>
        <w:t xml:space="preserve"> </w:t>
      </w:r>
      <w:r w:rsidR="0072310C">
        <w:rPr>
          <w:b/>
        </w:rPr>
        <w:t>rozpoznania</w:t>
      </w:r>
      <w:r>
        <w:rPr>
          <w:b/>
        </w:rPr>
        <w:t xml:space="preserve"> </w:t>
      </w:r>
      <w:r w:rsidRPr="5A359236">
        <w:rPr>
          <w:lang w:eastAsia="pl-PL"/>
        </w:rPr>
        <w:t xml:space="preserve">polega na wywołaniu metody </w:t>
      </w:r>
      <w:r>
        <w:rPr>
          <w:b/>
          <w:bCs/>
          <w:lang w:eastAsia="pl-PL"/>
        </w:rPr>
        <w:t>delete</w:t>
      </w:r>
      <w:r w:rsidRPr="5A359236">
        <w:rPr>
          <w:lang w:eastAsia="pl-PL"/>
        </w:rPr>
        <w:t xml:space="preserve"> </w:t>
      </w:r>
      <w:r>
        <w:rPr>
          <w:lang w:eastAsia="pl-PL"/>
        </w:rPr>
        <w:t>(</w:t>
      </w:r>
      <w:r w:rsidRPr="002A0610">
        <w:rPr>
          <w:b/>
          <w:lang w:eastAsia="pl-PL"/>
        </w:rPr>
        <w:t>http DELETE</w:t>
      </w:r>
      <w:r>
        <w:rPr>
          <w:lang w:eastAsia="pl-PL"/>
        </w:rPr>
        <w:t xml:space="preserve">) </w:t>
      </w:r>
      <w:r w:rsidRPr="5A359236">
        <w:rPr>
          <w:lang w:eastAsia="pl-PL"/>
        </w:rPr>
        <w:t xml:space="preserve">na zasobie </w:t>
      </w:r>
      <w:r w:rsidR="0072310C">
        <w:rPr>
          <w:b/>
          <w:bCs/>
          <w:lang w:eastAsia="pl-PL"/>
        </w:rPr>
        <w:t>Condition</w:t>
      </w:r>
      <w:r>
        <w:rPr>
          <w:lang w:eastAsia="pl-PL"/>
        </w:rPr>
        <w:t>. Wywołanie operacji wymaga podania referencji do</w:t>
      </w:r>
      <w:r w:rsidRPr="002A0610">
        <w:rPr>
          <w:lang w:eastAsia="pl-PL"/>
        </w:rPr>
        <w:t xml:space="preserve"> usuwanego zasobu</w:t>
      </w:r>
      <w:r>
        <w:rPr>
          <w:lang w:eastAsia="pl-PL"/>
        </w:rPr>
        <w:t xml:space="preserve"> (</w:t>
      </w:r>
      <w:r w:rsidR="0072310C">
        <w:rPr>
          <w:b/>
          <w:bCs/>
          <w:lang w:eastAsia="pl-PL"/>
        </w:rPr>
        <w:t>Condition</w:t>
      </w:r>
      <w:r w:rsidRPr="009344EF">
        <w:rPr>
          <w:b/>
          <w:lang w:eastAsia="pl-PL"/>
        </w:rPr>
        <w:t>.id</w:t>
      </w:r>
      <w:r>
        <w:rPr>
          <w:lang w:eastAsia="pl-PL"/>
        </w:rPr>
        <w:t>)</w:t>
      </w:r>
    </w:p>
    <w:p w14:paraId="57EB56F6" w14:textId="77777777" w:rsidR="00EE210C" w:rsidRPr="00EE5CAF" w:rsidRDefault="00EE210C" w:rsidP="00EE210C">
      <w:pPr>
        <w:rPr>
          <w:rStyle w:val="Hipercze"/>
          <w:rFonts w:eastAsia="Calibri" w:cs="Calibri"/>
          <w:bCs/>
        </w:rPr>
      </w:pPr>
    </w:p>
    <w:p w14:paraId="7A7403E4" w14:textId="77777777" w:rsidR="00EE210C" w:rsidRPr="00EE5CAF" w:rsidRDefault="00EE210C" w:rsidP="00EE210C">
      <w:pPr>
        <w:rPr>
          <w:rStyle w:val="Hipercze"/>
          <w:rFonts w:eastAsia="Calibri" w:cs="Calibri"/>
          <w:bCs/>
        </w:rPr>
      </w:pPr>
      <w:r>
        <w:rPr>
          <w:rStyle w:val="Hipercze"/>
          <w:rFonts w:eastAsia="Calibri" w:cs="Calibri"/>
          <w:bCs/>
        </w:rPr>
        <w:t>Żądanie</w:t>
      </w:r>
      <w:r w:rsidRPr="00EE5CAF">
        <w:rPr>
          <w:rStyle w:val="Hipercze"/>
          <w:rFonts w:eastAsia="Calibri" w:cs="Calibri"/>
          <w:bCs/>
        </w:rPr>
        <w:t xml:space="preserve"> usunięcia podpisu </w:t>
      </w:r>
      <w:r w:rsidRPr="0072310C">
        <w:rPr>
          <w:rStyle w:val="Hipercze"/>
          <w:rFonts w:eastAsia="Calibri" w:cs="Calibri"/>
          <w:bCs/>
        </w:rPr>
        <w:t xml:space="preserve">zasobu </w:t>
      </w:r>
      <w:r w:rsidR="0072310C" w:rsidRPr="0072310C">
        <w:rPr>
          <w:b/>
          <w:bCs/>
          <w:u w:val="single"/>
          <w:lang w:eastAsia="pl-PL"/>
        </w:rPr>
        <w:t>Condition</w:t>
      </w:r>
      <w:r w:rsidRPr="00EE5CAF">
        <w:rPr>
          <w:rStyle w:val="Hipercze"/>
          <w:rFonts w:eastAsia="Calibri" w:cs="Calibri"/>
          <w:bCs/>
        </w:rPr>
        <w:t>:</w:t>
      </w:r>
    </w:p>
    <w:p w14:paraId="4FC62A94" w14:textId="77777777" w:rsidR="00EE210C" w:rsidRPr="001E4B98" w:rsidRDefault="00EE210C" w:rsidP="00EE210C">
      <w:pPr>
        <w:rPr>
          <w:rFonts w:ascii="Calibri" w:eastAsia="Calibri" w:hAnsi="Calibri" w:cs="Calibri"/>
          <w:b/>
          <w:lang w:val="en-US"/>
        </w:rPr>
      </w:pPr>
      <w:r w:rsidRPr="37A24496">
        <w:rPr>
          <w:rFonts w:ascii="Calibri" w:eastAsia="Calibri" w:hAnsi="Calibri" w:cs="Calibri"/>
          <w:b/>
          <w:lang w:val="en-US"/>
        </w:rPr>
        <w:t xml:space="preserve">DELETE </w:t>
      </w:r>
      <w:r w:rsidRPr="37A24496">
        <w:rPr>
          <w:b/>
          <w:lang w:val="en-GB"/>
        </w:rPr>
        <w:t>https://</w:t>
      </w:r>
      <w:r w:rsidRPr="37A24496">
        <w:rPr>
          <w:rFonts w:ascii="Calibri" w:eastAsia="Calibri" w:hAnsi="Calibri" w:cs="Calibri"/>
          <w:b/>
          <w:color w:val="1D1C1D"/>
          <w:szCs w:val="22"/>
          <w:lang w:val="en-GB"/>
        </w:rPr>
        <w:t>{adres serwera FHIR}</w:t>
      </w:r>
      <w:r w:rsidRPr="37A24496">
        <w:rPr>
          <w:b/>
          <w:lang w:val="en-GB"/>
        </w:rPr>
        <w:t>/fhir</w:t>
      </w:r>
      <w:r w:rsidRPr="37A24496">
        <w:rPr>
          <w:rStyle w:val="Hipercze"/>
          <w:rFonts w:eastAsia="Calibri" w:cs="Calibri"/>
          <w:b/>
          <w:u w:val="none"/>
          <w:lang w:val="en-US"/>
        </w:rPr>
        <w:t>/</w:t>
      </w:r>
      <w:r w:rsidR="0072310C" w:rsidRPr="00BD7DD1">
        <w:rPr>
          <w:b/>
          <w:lang w:val="en-US" w:eastAsia="pl-PL"/>
        </w:rPr>
        <w:t>Condition</w:t>
      </w:r>
      <w:r>
        <w:rPr>
          <w:rStyle w:val="Hipercze"/>
          <w:rFonts w:eastAsia="Calibri" w:cs="Calibri"/>
          <w:b/>
          <w:u w:val="none"/>
          <w:lang w:val="en-US"/>
        </w:rPr>
        <w:t>/{</w:t>
      </w:r>
      <w:r w:rsidR="0072310C" w:rsidRPr="00BD7DD1">
        <w:rPr>
          <w:b/>
          <w:lang w:val="en-US" w:eastAsia="pl-PL"/>
        </w:rPr>
        <w:t>Condition</w:t>
      </w:r>
      <w:r>
        <w:rPr>
          <w:rStyle w:val="Hipercze"/>
          <w:rFonts w:eastAsia="Calibri" w:cs="Calibri"/>
          <w:b/>
          <w:u w:val="none"/>
          <w:lang w:val="en-US"/>
        </w:rPr>
        <w:t>.id}</w:t>
      </w:r>
    </w:p>
    <w:p w14:paraId="005C4736" w14:textId="77777777" w:rsidR="00EE210C" w:rsidRDefault="00EE210C" w:rsidP="00EE210C">
      <w:pPr>
        <w:rPr>
          <w:b/>
          <w:lang w:val="en-US" w:eastAsia="pl-PL"/>
        </w:rPr>
      </w:pPr>
    </w:p>
    <w:p w14:paraId="6F24951E" w14:textId="77777777" w:rsidR="00EE210C" w:rsidRDefault="00EE210C" w:rsidP="002343D3">
      <w:pPr>
        <w:rPr>
          <w:rFonts w:ascii="Calibri" w:eastAsia="Calibri" w:hAnsi="Calibri" w:cs="Calibri"/>
        </w:rPr>
      </w:pPr>
      <w:r w:rsidRPr="1F88C433">
        <w:rPr>
          <w:rFonts w:ascii="Calibri" w:eastAsia="Calibri" w:hAnsi="Calibri" w:cs="Calibri"/>
        </w:rPr>
        <w:t xml:space="preserve">W przypadku gdy </w:t>
      </w:r>
      <w:r>
        <w:rPr>
          <w:rFonts w:ascii="Calibri" w:eastAsia="Calibri" w:hAnsi="Calibri" w:cs="Calibri"/>
        </w:rPr>
        <w:t>żądanie realizacji operacji</w:t>
      </w:r>
      <w:r w:rsidRPr="1F88C433">
        <w:rPr>
          <w:rFonts w:ascii="Calibri" w:eastAsia="Calibri" w:hAnsi="Calibri" w:cs="Calibri"/>
        </w:rPr>
        <w:t xml:space="preserve"> został</w:t>
      </w:r>
      <w:r>
        <w:rPr>
          <w:rFonts w:ascii="Calibri" w:eastAsia="Calibri" w:hAnsi="Calibri" w:cs="Calibri"/>
        </w:rPr>
        <w:t>o zbudowane</w:t>
      </w:r>
      <w:r w:rsidRPr="1F88C433">
        <w:rPr>
          <w:rFonts w:ascii="Calibri" w:eastAsia="Calibri" w:hAnsi="Calibri" w:cs="Calibri"/>
        </w:rPr>
        <w:t xml:space="preserve"> prawidłowo, serwer powinien zwrócić kod odpowiedzi </w:t>
      </w:r>
      <w:r>
        <w:rPr>
          <w:rFonts w:ascii="Calibri" w:eastAsia="Calibri" w:hAnsi="Calibri" w:cs="Calibri"/>
          <w:b/>
          <w:bCs/>
        </w:rPr>
        <w:t>HTTP 200</w:t>
      </w:r>
      <w:r w:rsidRPr="1F88C433">
        <w:rPr>
          <w:rFonts w:ascii="Calibri" w:eastAsia="Calibri" w:hAnsi="Calibri" w:cs="Calibri"/>
        </w:rPr>
        <w:t>.</w:t>
      </w:r>
    </w:p>
    <w:p w14:paraId="69798A12" w14:textId="77777777" w:rsidR="00EE210C" w:rsidRPr="00BD7DD1" w:rsidRDefault="00EE210C" w:rsidP="00EE210C">
      <w:pPr>
        <w:rPr>
          <w:b/>
          <w:lang w:eastAsia="pl-PL"/>
        </w:rPr>
      </w:pPr>
    </w:p>
    <w:p w14:paraId="76B2CB99" w14:textId="026813BE" w:rsidR="00EE210C" w:rsidRDefault="00EE210C" w:rsidP="00EE210C">
      <w:pPr>
        <w:rPr>
          <w:rFonts w:ascii="Calibri" w:eastAsia="Calibri" w:hAnsi="Calibri" w:cs="Calibri"/>
        </w:rPr>
      </w:pPr>
      <w:r w:rsidRPr="37A24496">
        <w:rPr>
          <w:rFonts w:ascii="Calibri" w:eastAsia="Calibri" w:hAnsi="Calibri" w:cs="Calibri"/>
        </w:rPr>
        <w:t xml:space="preserve">Przykład usunięcia </w:t>
      </w:r>
      <w:r>
        <w:rPr>
          <w:rFonts w:ascii="Calibri" w:eastAsia="Calibri" w:hAnsi="Calibri" w:cs="Calibri"/>
        </w:rPr>
        <w:t xml:space="preserve">danych dotyczących </w:t>
      </w:r>
      <w:r w:rsidR="0072310C">
        <w:rPr>
          <w:rFonts w:ascii="Calibri" w:eastAsia="Calibri" w:hAnsi="Calibri" w:cs="Calibri"/>
        </w:rPr>
        <w:t>rozpoznania</w:t>
      </w:r>
      <w:r>
        <w:rPr>
          <w:rFonts w:ascii="Calibri" w:eastAsia="Calibri" w:hAnsi="Calibri" w:cs="Calibri"/>
        </w:rPr>
        <w:t xml:space="preserve"> </w:t>
      </w:r>
      <w:r>
        <w:t>w środowisku integracyjnym C</w:t>
      </w:r>
      <w:r w:rsidR="00AE7409">
        <w:t>e</w:t>
      </w:r>
      <w:r>
        <w:t>Z</w:t>
      </w:r>
      <w:r w:rsidRPr="37A24496">
        <w:rPr>
          <w:b/>
          <w:bCs/>
        </w:rPr>
        <w:t xml:space="preserve"> </w:t>
      </w:r>
      <w:r w:rsidRPr="37A24496">
        <w:rPr>
          <w:rFonts w:ascii="Calibri" w:eastAsia="Calibri" w:hAnsi="Calibri" w:cs="Calibri"/>
        </w:rPr>
        <w:t>znajduje się w załączonym do dokumentacji projekcie SoapUI.</w:t>
      </w:r>
    </w:p>
    <w:p w14:paraId="44399E79" w14:textId="77777777" w:rsidR="00924FB3" w:rsidRPr="00924FB3" w:rsidRDefault="00924FB3" w:rsidP="00924FB3">
      <w:pPr>
        <w:rPr>
          <w:lang w:eastAsia="pl-PL"/>
        </w:rPr>
      </w:pPr>
    </w:p>
    <w:p w14:paraId="71816564" w14:textId="77777777" w:rsidR="004726C8" w:rsidRPr="00744184" w:rsidRDefault="3D656C67" w:rsidP="00382139">
      <w:pPr>
        <w:pStyle w:val="Nagwek2"/>
      </w:pPr>
      <w:bookmarkStart w:id="1867" w:name="_Toc54100953"/>
      <w:bookmarkStart w:id="1868" w:name="_Toc61286198"/>
      <w:bookmarkStart w:id="1869" w:name="_Toc66453009"/>
      <w:bookmarkStart w:id="1870" w:name="_Toc73459887"/>
      <w:bookmarkStart w:id="1871" w:name="_Toc89434475"/>
      <w:bookmarkStart w:id="1872" w:name="_Toc88487236"/>
      <w:bookmarkStart w:id="1873" w:name="_Toc91765244"/>
      <w:bookmarkStart w:id="1874" w:name="_Toc96582600"/>
      <w:bookmarkStart w:id="1875" w:name="_Toc1797334010"/>
      <w:bookmarkStart w:id="1876" w:name="_Toc111125633"/>
      <w:bookmarkStart w:id="1877" w:name="_Toc142556242"/>
      <w:r>
        <w:t>Provenance – potwierdzenie autentyczności danych</w:t>
      </w:r>
      <w:bookmarkEnd w:id="1867"/>
      <w:bookmarkEnd w:id="1868"/>
      <w:bookmarkEnd w:id="1869"/>
      <w:bookmarkEnd w:id="1870"/>
      <w:bookmarkEnd w:id="1871"/>
      <w:bookmarkEnd w:id="1872"/>
      <w:bookmarkEnd w:id="1873"/>
      <w:bookmarkEnd w:id="1874"/>
      <w:bookmarkEnd w:id="1875"/>
      <w:bookmarkEnd w:id="1876"/>
      <w:bookmarkEnd w:id="1877"/>
    </w:p>
    <w:p w14:paraId="0C1B9A94" w14:textId="7B7D46CB" w:rsidR="007968B0" w:rsidRPr="007A2F1B" w:rsidRDefault="40219CF6" w:rsidP="40219CF6">
      <w:pPr>
        <w:rPr>
          <w:rFonts w:ascii="Calibri" w:hAnsi="Calibri" w:cs="Times New Roman"/>
          <w:color w:val="FF0000"/>
        </w:rPr>
      </w:pPr>
      <w:r w:rsidRPr="40219CF6">
        <w:rPr>
          <w:rFonts w:ascii="Calibri" w:hAnsi="Calibri" w:cs="Times New Roman"/>
        </w:rPr>
        <w:t xml:space="preserve">Zasób </w:t>
      </w:r>
      <w:r w:rsidRPr="40219CF6">
        <w:rPr>
          <w:rFonts w:ascii="Calibri" w:hAnsi="Calibri" w:cs="Times New Roman"/>
          <w:b/>
          <w:bCs/>
        </w:rPr>
        <w:t>Provenance</w:t>
      </w:r>
      <w:r w:rsidRPr="40219CF6">
        <w:rPr>
          <w:rFonts w:ascii="Calibri" w:hAnsi="Calibri" w:cs="Times New Roman"/>
        </w:rPr>
        <w:t xml:space="preserve"> (</w:t>
      </w:r>
      <w:hyperlink r:id="rId35">
        <w:r w:rsidRPr="40219CF6">
          <w:rPr>
            <w:rStyle w:val="Hipercze"/>
            <w:rFonts w:cs="Times New Roman"/>
          </w:rPr>
          <w:t>https://www.hl7.org/fhir/provenance.html</w:t>
        </w:r>
      </w:hyperlink>
      <w:r w:rsidRPr="40219CF6">
        <w:rPr>
          <w:rFonts w:ascii="Calibri" w:hAnsi="Calibri" w:cs="Times New Roman"/>
        </w:rPr>
        <w:t>) w specyfikacji FHIR przewidziany został do rejestracji informacji kontekstowych o operacjach wykonanych na zasobach, tj. utworzenie, aktualizacja, usunięcie czy podpisanie zasobu.</w:t>
      </w:r>
    </w:p>
    <w:p w14:paraId="1A05CCF3" w14:textId="77777777" w:rsidR="0067285E" w:rsidRDefault="51D4CDD3" w:rsidP="51D4CDD3">
      <w:pPr>
        <w:rPr>
          <w:rFonts w:ascii="Calibri" w:hAnsi="Calibri" w:cs="Times New Roman"/>
          <w:b/>
          <w:bCs/>
        </w:rPr>
      </w:pPr>
      <w:r w:rsidRPr="51D4CDD3">
        <w:rPr>
          <w:rFonts w:ascii="Calibri" w:hAnsi="Calibri" w:cs="Times New Roman"/>
        </w:rPr>
        <w:t xml:space="preserve">W kontekście obsługi </w:t>
      </w:r>
      <w:r w:rsidRPr="51D4CDD3">
        <w:rPr>
          <w:rFonts w:ascii="Calibri" w:hAnsi="Calibri" w:cs="Times New Roman"/>
          <w:b/>
          <w:bCs/>
        </w:rPr>
        <w:t>Zdarzeń Medycznych</w:t>
      </w:r>
      <w:r w:rsidRPr="51D4CDD3">
        <w:rPr>
          <w:rFonts w:ascii="Calibri" w:hAnsi="Calibri" w:cs="Times New Roman"/>
        </w:rPr>
        <w:t xml:space="preserve"> zasób </w:t>
      </w:r>
      <w:r w:rsidRPr="51D4CDD3">
        <w:rPr>
          <w:rFonts w:ascii="Calibri" w:hAnsi="Calibri" w:cs="Times New Roman"/>
          <w:b/>
          <w:bCs/>
        </w:rPr>
        <w:t>Provenance</w:t>
      </w:r>
      <w:r w:rsidRPr="51D4CDD3">
        <w:rPr>
          <w:rFonts w:ascii="Calibri" w:hAnsi="Calibri" w:cs="Times New Roman"/>
        </w:rPr>
        <w:t xml:space="preserve"> obsługuje informacje o złożonym podpisie </w:t>
      </w:r>
      <w:r w:rsidR="00220C62">
        <w:rPr>
          <w:rFonts w:ascii="Calibri" w:hAnsi="Calibri" w:cs="Times New Roman"/>
        </w:rPr>
        <w:t xml:space="preserve">systemowym </w:t>
      </w:r>
      <w:r w:rsidR="00035677">
        <w:rPr>
          <w:rFonts w:ascii="Calibri" w:hAnsi="Calibri" w:cs="Times New Roman"/>
        </w:rPr>
        <w:t xml:space="preserve">Usługodawcy </w:t>
      </w:r>
      <w:r w:rsidRPr="51D4CDD3">
        <w:rPr>
          <w:rFonts w:ascii="Calibri" w:hAnsi="Calibri" w:cs="Times New Roman"/>
        </w:rPr>
        <w:t xml:space="preserve">pod danymi dotyczącymi zarejestrowanego </w:t>
      </w:r>
      <w:r w:rsidRPr="51D4CDD3">
        <w:rPr>
          <w:rFonts w:ascii="Calibri" w:hAnsi="Calibri" w:cs="Times New Roman"/>
          <w:b/>
          <w:bCs/>
        </w:rPr>
        <w:t>Zdarzenia Medycznego</w:t>
      </w:r>
      <w:r w:rsidRPr="51D4CDD3">
        <w:rPr>
          <w:rFonts w:ascii="Calibri" w:hAnsi="Calibri" w:cs="Times New Roman"/>
        </w:rPr>
        <w:t xml:space="preserve">. W tym celu na bazie zasobu </w:t>
      </w:r>
      <w:r w:rsidRPr="51D4CDD3">
        <w:rPr>
          <w:rFonts w:ascii="Calibri" w:hAnsi="Calibri" w:cs="Times New Roman"/>
          <w:b/>
          <w:bCs/>
        </w:rPr>
        <w:t>Provenance</w:t>
      </w:r>
      <w:r w:rsidRPr="51D4CDD3">
        <w:rPr>
          <w:rFonts w:ascii="Calibri" w:hAnsi="Calibri" w:cs="Times New Roman"/>
        </w:rPr>
        <w:t xml:space="preserve"> opracowany został profil </w:t>
      </w:r>
      <w:r w:rsidRPr="51D4CDD3">
        <w:rPr>
          <w:rFonts w:ascii="Calibri" w:hAnsi="Calibri" w:cs="Times New Roman"/>
          <w:b/>
          <w:bCs/>
        </w:rPr>
        <w:t>PLMedicalEventProvenance</w:t>
      </w:r>
      <w:r w:rsidR="00220C62">
        <w:rPr>
          <w:rFonts w:ascii="Calibri" w:hAnsi="Calibri" w:cs="Times New Roman"/>
          <w:b/>
          <w:bCs/>
        </w:rPr>
        <w:t>.</w:t>
      </w:r>
    </w:p>
    <w:p w14:paraId="6B944E0E" w14:textId="77777777" w:rsidR="00220C62" w:rsidRDefault="00220C62" w:rsidP="00220C62">
      <w:pPr>
        <w:rPr>
          <w:rFonts w:ascii="Calibri" w:hAnsi="Calibri" w:cs="Times New Roman"/>
        </w:rPr>
      </w:pPr>
      <w:r>
        <w:rPr>
          <w:rFonts w:ascii="Calibri" w:hAnsi="Calibri" w:cs="Times New Roman"/>
        </w:rPr>
        <w:t>Na cel</w:t>
      </w:r>
      <w:r w:rsidRPr="51D4CDD3">
        <w:rPr>
          <w:rFonts w:ascii="Calibri" w:hAnsi="Calibri" w:cs="Times New Roman"/>
        </w:rPr>
        <w:t xml:space="preserve"> </w:t>
      </w:r>
      <w:r>
        <w:rPr>
          <w:rFonts w:ascii="Calibri" w:hAnsi="Calibri" w:cs="Times New Roman"/>
        </w:rPr>
        <w:t>obsługi informacji, dla których niezbędne jest potwierdzenie autentyczności informacji podpisem pracownika medycznego</w:t>
      </w:r>
      <w:r w:rsidRPr="51D4CDD3">
        <w:rPr>
          <w:rFonts w:ascii="Calibri" w:hAnsi="Calibri" w:cs="Times New Roman"/>
        </w:rPr>
        <w:t xml:space="preserve"> opracowany został </w:t>
      </w:r>
      <w:r>
        <w:rPr>
          <w:rFonts w:ascii="Calibri" w:hAnsi="Calibri" w:cs="Times New Roman"/>
        </w:rPr>
        <w:t xml:space="preserve">na bazie zasobu </w:t>
      </w:r>
      <w:r w:rsidRPr="00220C62">
        <w:rPr>
          <w:rFonts w:ascii="Calibri" w:hAnsi="Calibri" w:cs="Times New Roman"/>
          <w:b/>
        </w:rPr>
        <w:t>Provenance</w:t>
      </w:r>
      <w:r>
        <w:rPr>
          <w:rFonts w:ascii="Calibri" w:hAnsi="Calibri" w:cs="Times New Roman"/>
        </w:rPr>
        <w:t xml:space="preserve"> </w:t>
      </w:r>
      <w:r w:rsidRPr="51D4CDD3">
        <w:rPr>
          <w:rFonts w:ascii="Calibri" w:hAnsi="Calibri" w:cs="Times New Roman"/>
        </w:rPr>
        <w:t xml:space="preserve">profil </w:t>
      </w:r>
      <w:r w:rsidRPr="51D4CDD3">
        <w:rPr>
          <w:rFonts w:ascii="Calibri" w:hAnsi="Calibri" w:cs="Times New Roman"/>
          <w:b/>
          <w:bCs/>
        </w:rPr>
        <w:t>PL</w:t>
      </w:r>
      <w:r>
        <w:rPr>
          <w:rFonts w:ascii="Calibri" w:hAnsi="Calibri" w:cs="Times New Roman"/>
          <w:b/>
          <w:bCs/>
        </w:rPr>
        <w:t>PractitionerSignature.</w:t>
      </w:r>
    </w:p>
    <w:p w14:paraId="33836FBD" w14:textId="77777777" w:rsidR="51D4CDD3" w:rsidRPr="00220C62" w:rsidRDefault="00220C62" w:rsidP="51D4CDD3">
      <w:pPr>
        <w:rPr>
          <w:b/>
        </w:rPr>
      </w:pPr>
      <w:r>
        <w:t xml:space="preserve">Na zasobie </w:t>
      </w:r>
      <w:r w:rsidRPr="00220C62">
        <w:rPr>
          <w:rFonts w:ascii="Calibri" w:hAnsi="Calibri" w:cs="Times New Roman"/>
          <w:b/>
        </w:rPr>
        <w:t>Provenance</w:t>
      </w:r>
      <w:r>
        <w:rPr>
          <w:rFonts w:ascii="Calibri" w:hAnsi="Calibri" w:cs="Times New Roman"/>
        </w:rPr>
        <w:t xml:space="preserve"> </w:t>
      </w:r>
      <w:r w:rsidRPr="00701C5D">
        <w:t xml:space="preserve">udostępnione zostały </w:t>
      </w:r>
      <w:r>
        <w:t>następujące operacje:</w:t>
      </w:r>
    </w:p>
    <w:p w14:paraId="54627ADA" w14:textId="77777777" w:rsidR="51D4CDD3" w:rsidRDefault="46CBFEA8" w:rsidP="00A757AA">
      <w:pPr>
        <w:pStyle w:val="Akapitzlist"/>
        <w:numPr>
          <w:ilvl w:val="0"/>
          <w:numId w:val="34"/>
        </w:numPr>
      </w:pPr>
      <w:r w:rsidRPr="46CBFEA8">
        <w:rPr>
          <w:b/>
          <w:bCs/>
        </w:rPr>
        <w:t>CREATE</w:t>
      </w:r>
      <w:r>
        <w:t xml:space="preserve"> – rejestracja danych umożliwiających </w:t>
      </w:r>
      <w:r w:rsidRPr="46CBFEA8">
        <w:rPr>
          <w:b/>
          <w:bCs/>
        </w:rPr>
        <w:t>potwierdzenie autentyczności danych Zdarzenia Medycznego</w:t>
      </w:r>
    </w:p>
    <w:p w14:paraId="610FEB30" w14:textId="77777777" w:rsidR="51D4CDD3" w:rsidRPr="00077F50" w:rsidRDefault="46CBFEA8" w:rsidP="00A757AA">
      <w:pPr>
        <w:pStyle w:val="Akapitzlist"/>
        <w:numPr>
          <w:ilvl w:val="0"/>
          <w:numId w:val="34"/>
        </w:numPr>
        <w:rPr>
          <w:b/>
          <w:bCs/>
        </w:rPr>
      </w:pPr>
      <w:r w:rsidRPr="46CBFEA8">
        <w:rPr>
          <w:b/>
          <w:bCs/>
        </w:rPr>
        <w:t>READ</w:t>
      </w:r>
      <w:r>
        <w:t xml:space="preserve"> – odczyt danych umożliwiających </w:t>
      </w:r>
      <w:r w:rsidRPr="46CBFEA8">
        <w:rPr>
          <w:b/>
          <w:bCs/>
        </w:rPr>
        <w:t>potwierdzenie autentyczności danych Zdarzenia Medycznego</w:t>
      </w:r>
    </w:p>
    <w:p w14:paraId="3ABE8327" w14:textId="77777777" w:rsidR="51D4CDD3" w:rsidRPr="00077F50" w:rsidRDefault="46CBFEA8" w:rsidP="00A757AA">
      <w:pPr>
        <w:pStyle w:val="Akapitzlist"/>
        <w:numPr>
          <w:ilvl w:val="0"/>
          <w:numId w:val="34"/>
        </w:numPr>
        <w:rPr>
          <w:b/>
          <w:bCs/>
        </w:rPr>
      </w:pPr>
      <w:r w:rsidRPr="46CBFEA8">
        <w:rPr>
          <w:b/>
          <w:bCs/>
        </w:rPr>
        <w:t xml:space="preserve">SEARCH </w:t>
      </w:r>
      <w:r>
        <w:t xml:space="preserve">– wyszukanie danych umożliwiających </w:t>
      </w:r>
      <w:r w:rsidRPr="46CBFEA8">
        <w:rPr>
          <w:b/>
          <w:bCs/>
        </w:rPr>
        <w:t>potwierdzenie autentyczności danych Zdarzenia Medycznego</w:t>
      </w:r>
      <w:r>
        <w:t xml:space="preserve"> na potrzeby odczytu </w:t>
      </w:r>
      <w:r w:rsidRPr="46CBFEA8">
        <w:rPr>
          <w:b/>
          <w:bCs/>
        </w:rPr>
        <w:t>Zdarzenia Medycznego</w:t>
      </w:r>
      <w:r>
        <w:t xml:space="preserve"> (na podstawie referencji do Zdarzenia Medycznego)</w:t>
      </w:r>
    </w:p>
    <w:p w14:paraId="39BA4C88" w14:textId="77777777" w:rsidR="004D3577" w:rsidRPr="00077F50" w:rsidRDefault="46CBFEA8" w:rsidP="00A757AA">
      <w:pPr>
        <w:pStyle w:val="Akapitzlist"/>
        <w:numPr>
          <w:ilvl w:val="0"/>
          <w:numId w:val="34"/>
        </w:numPr>
        <w:rPr>
          <w:b/>
          <w:bCs/>
        </w:rPr>
      </w:pPr>
      <w:r w:rsidRPr="46CBFEA8">
        <w:rPr>
          <w:b/>
          <w:bCs/>
        </w:rPr>
        <w:t xml:space="preserve">DELETE </w:t>
      </w:r>
      <w:r>
        <w:t xml:space="preserve">– usunięcie danych umożliwiających </w:t>
      </w:r>
      <w:r w:rsidRPr="46CBFEA8">
        <w:rPr>
          <w:b/>
          <w:bCs/>
        </w:rPr>
        <w:t>potwierdzenie autentyczności danych</w:t>
      </w:r>
      <w:r>
        <w:t xml:space="preserve"> </w:t>
      </w:r>
      <w:r w:rsidRPr="46CBFEA8">
        <w:rPr>
          <w:b/>
          <w:bCs/>
        </w:rPr>
        <w:t>Zdarzenia Medycznego</w:t>
      </w:r>
    </w:p>
    <w:p w14:paraId="3B16BD52" w14:textId="77777777" w:rsidR="00382139" w:rsidRDefault="00382139" w:rsidP="00382139">
      <w:pPr>
        <w:pStyle w:val="Nagwek3"/>
      </w:pPr>
      <w:bookmarkStart w:id="1878" w:name="_Toc54100954"/>
      <w:bookmarkStart w:id="1879" w:name="_Toc61286199"/>
      <w:bookmarkStart w:id="1880" w:name="_Toc66453010"/>
      <w:bookmarkStart w:id="1881" w:name="_Toc73459888"/>
      <w:bookmarkStart w:id="1882" w:name="_Toc89434476"/>
      <w:bookmarkStart w:id="1883" w:name="_Toc88487237"/>
      <w:bookmarkStart w:id="1884" w:name="_Toc91765245"/>
      <w:bookmarkStart w:id="1885" w:name="_Toc96582601"/>
      <w:bookmarkStart w:id="1886" w:name="_Toc1261652393"/>
      <w:bookmarkStart w:id="1887" w:name="_Toc111125634"/>
      <w:bookmarkStart w:id="1888" w:name="_Toc142556243"/>
      <w:r>
        <w:t>Profile zasobu Provenance</w:t>
      </w:r>
      <w:bookmarkEnd w:id="1878"/>
      <w:bookmarkEnd w:id="1879"/>
      <w:bookmarkEnd w:id="1880"/>
      <w:bookmarkEnd w:id="1881"/>
      <w:bookmarkEnd w:id="1882"/>
      <w:bookmarkEnd w:id="1883"/>
      <w:bookmarkEnd w:id="1884"/>
      <w:bookmarkEnd w:id="1885"/>
      <w:bookmarkEnd w:id="1886"/>
      <w:bookmarkEnd w:id="1887"/>
      <w:bookmarkEnd w:id="1888"/>
    </w:p>
    <w:p w14:paraId="7269CA4D" w14:textId="77777777" w:rsidR="007968B0" w:rsidRPr="00382139" w:rsidRDefault="007968B0" w:rsidP="00382139">
      <w:pPr>
        <w:pStyle w:val="Nagwek4"/>
        <w:numPr>
          <w:ilvl w:val="3"/>
          <w:numId w:val="0"/>
        </w:numPr>
        <w:rPr>
          <w:smallCaps/>
        </w:rPr>
      </w:pPr>
      <w:bookmarkStart w:id="1889" w:name="_Toc54100955"/>
      <w:bookmarkStart w:id="1890" w:name="_Toc61286200"/>
      <w:bookmarkStart w:id="1891" w:name="_Toc66453011"/>
      <w:bookmarkStart w:id="1892" w:name="_Toc73459889"/>
      <w:bookmarkStart w:id="1893" w:name="_Toc89434477"/>
      <w:bookmarkStart w:id="1894" w:name="_Toc88487238"/>
      <w:bookmarkStart w:id="1895" w:name="_Toc91765246"/>
      <w:bookmarkStart w:id="1896" w:name="_Toc96582602"/>
      <w:bookmarkStart w:id="1897" w:name="_Toc1958247912"/>
      <w:bookmarkStart w:id="1898" w:name="_Toc111125635"/>
      <w:bookmarkStart w:id="1899" w:name="_Toc142556244"/>
      <w:r w:rsidRPr="6B1BA722">
        <w:rPr>
          <w:smallCaps/>
        </w:rPr>
        <w:t>PLMedicalEventProvenance</w:t>
      </w:r>
      <w:r w:rsidR="00990D52" w:rsidRPr="6B1BA722">
        <w:rPr>
          <w:smallCaps/>
        </w:rPr>
        <w:t xml:space="preserve"> – </w:t>
      </w:r>
      <w:r w:rsidR="4F1757D2" w:rsidRPr="6B1BA722">
        <w:rPr>
          <w:smallCaps/>
        </w:rPr>
        <w:t>d</w:t>
      </w:r>
      <w:r w:rsidR="00990D52" w:rsidRPr="6B1BA722">
        <w:rPr>
          <w:smallCaps/>
        </w:rPr>
        <w:t>ane potwierdzające autentyczność Zdarzenia Medycznego</w:t>
      </w:r>
      <w:bookmarkEnd w:id="1889"/>
      <w:bookmarkEnd w:id="1890"/>
      <w:bookmarkEnd w:id="1891"/>
      <w:bookmarkEnd w:id="1892"/>
      <w:bookmarkEnd w:id="1893"/>
      <w:bookmarkEnd w:id="1894"/>
      <w:bookmarkEnd w:id="1895"/>
      <w:bookmarkEnd w:id="1896"/>
      <w:bookmarkEnd w:id="1897"/>
      <w:bookmarkEnd w:id="1898"/>
      <w:bookmarkEnd w:id="1899"/>
    </w:p>
    <w:p w14:paraId="5F82F22B" w14:textId="63E3BF7F" w:rsidR="007968B0" w:rsidRPr="0037703A" w:rsidRDefault="007968B0" w:rsidP="007968B0">
      <w:pPr>
        <w:rPr>
          <w:rFonts w:ascii="Calibri" w:hAnsi="Calibri" w:cs="Times New Roman"/>
        </w:rPr>
      </w:pPr>
      <w:r w:rsidRPr="00EA6C97">
        <w:rPr>
          <w:rFonts w:ascii="Calibri" w:hAnsi="Calibri" w:cs="Times New Roman"/>
        </w:rPr>
        <w:t xml:space="preserve">Profil </w:t>
      </w:r>
      <w:r>
        <w:rPr>
          <w:rFonts w:ascii="Calibri" w:hAnsi="Calibri" w:cs="Times New Roman"/>
          <w:b/>
        </w:rPr>
        <w:t>PLMedicalEventProvenance</w:t>
      </w:r>
      <w:r w:rsidRPr="00EA6C97">
        <w:rPr>
          <w:rFonts w:ascii="Calibri" w:hAnsi="Calibri" w:cs="Times New Roman"/>
        </w:rPr>
        <w:t xml:space="preserve"> jest profilem </w:t>
      </w:r>
      <w:r w:rsidR="00035677">
        <w:rPr>
          <w:rFonts w:ascii="Calibri" w:hAnsi="Calibri" w:cs="Times New Roman"/>
        </w:rPr>
        <w:t xml:space="preserve">potwierdzenia </w:t>
      </w:r>
      <w:r w:rsidR="00C00B75">
        <w:rPr>
          <w:rFonts w:ascii="Calibri" w:hAnsi="Calibri" w:cs="Times New Roman"/>
        </w:rPr>
        <w:t xml:space="preserve">autentyczności </w:t>
      </w:r>
      <w:r w:rsidR="00035677">
        <w:rPr>
          <w:rFonts w:ascii="Calibri" w:hAnsi="Calibri" w:cs="Times New Roman"/>
        </w:rPr>
        <w:t xml:space="preserve">informacji </w:t>
      </w:r>
      <w:r w:rsidR="00C00B75">
        <w:rPr>
          <w:rFonts w:ascii="Calibri" w:hAnsi="Calibri" w:cs="Times New Roman"/>
        </w:rPr>
        <w:t>na</w:t>
      </w:r>
      <w:r w:rsidR="00C00B75" w:rsidRPr="00035677">
        <w:rPr>
          <w:rFonts w:ascii="Calibri" w:hAnsi="Calibri" w:cs="Times New Roman"/>
        </w:rPr>
        <w:t xml:space="preserve"> bazie zasobu FHIR </w:t>
      </w:r>
      <w:r w:rsidR="00C00B75" w:rsidRPr="00035677">
        <w:rPr>
          <w:rFonts w:ascii="Calibri" w:hAnsi="Calibri" w:cs="Times New Roman"/>
          <w:b/>
        </w:rPr>
        <w:t>Provenance</w:t>
      </w:r>
      <w:r w:rsidR="00C00B75">
        <w:rPr>
          <w:rFonts w:ascii="Calibri" w:hAnsi="Calibri" w:cs="Times New Roman"/>
        </w:rPr>
        <w:t>, opracowanym w celu dostosowania struktury zasobu na potrzeby obsługi</w:t>
      </w:r>
      <w:r w:rsidR="00DB533E">
        <w:rPr>
          <w:rFonts w:ascii="Calibri" w:hAnsi="Calibri" w:cs="Times New Roman"/>
        </w:rPr>
        <w:t xml:space="preserve"> na serwerze </w:t>
      </w:r>
      <w:r w:rsidR="00686423">
        <w:rPr>
          <w:rFonts w:ascii="Calibri" w:hAnsi="Calibri" w:cs="Times New Roman"/>
        </w:rPr>
        <w:t>FHIR CEZ</w:t>
      </w:r>
      <w:r w:rsidR="00DB533E">
        <w:rPr>
          <w:rFonts w:ascii="Calibri" w:hAnsi="Calibri" w:cs="Times New Roman"/>
        </w:rPr>
        <w:t xml:space="preserve"> </w:t>
      </w:r>
      <w:r w:rsidR="002F21F8">
        <w:rPr>
          <w:rFonts w:ascii="Calibri" w:hAnsi="Calibri" w:cs="Times New Roman"/>
        </w:rPr>
        <w:t xml:space="preserve">potwierdzenia autentyczności danych </w:t>
      </w:r>
      <w:r w:rsidR="002F21F8" w:rsidRPr="002F21F8">
        <w:rPr>
          <w:rFonts w:ascii="Calibri" w:hAnsi="Calibri" w:cs="Times New Roman"/>
          <w:b/>
        </w:rPr>
        <w:t>Zdarzenia Medycznego</w:t>
      </w:r>
      <w:r w:rsidR="002F21F8">
        <w:rPr>
          <w:rFonts w:ascii="Calibri" w:hAnsi="Calibri" w:cs="Times New Roman"/>
        </w:rPr>
        <w:t xml:space="preserve"> z użyciem </w:t>
      </w:r>
      <w:r w:rsidR="00C00B75">
        <w:rPr>
          <w:rFonts w:ascii="Calibri" w:hAnsi="Calibri" w:cs="Times New Roman"/>
        </w:rPr>
        <w:t xml:space="preserve">podpisu </w:t>
      </w:r>
      <w:r w:rsidR="00035677">
        <w:rPr>
          <w:rFonts w:ascii="Calibri" w:hAnsi="Calibri" w:cs="Times New Roman"/>
        </w:rPr>
        <w:t>elektroniczn</w:t>
      </w:r>
      <w:r w:rsidR="00C00B75">
        <w:rPr>
          <w:rFonts w:ascii="Calibri" w:hAnsi="Calibri" w:cs="Times New Roman"/>
        </w:rPr>
        <w:t>ego</w:t>
      </w:r>
      <w:r w:rsidR="00035677">
        <w:rPr>
          <w:rFonts w:ascii="Calibri" w:hAnsi="Calibri" w:cs="Times New Roman"/>
        </w:rPr>
        <w:t xml:space="preserve"> systemu teleinformatycznego Usługodawcy</w:t>
      </w:r>
      <w:r w:rsidR="002F21F8">
        <w:rPr>
          <w:rFonts w:ascii="Calibri" w:hAnsi="Calibri" w:cs="Times New Roman"/>
        </w:rPr>
        <w:t>.</w:t>
      </w:r>
    </w:p>
    <w:p w14:paraId="30067928" w14:textId="77777777" w:rsidR="005249D2" w:rsidRDefault="005249D2" w:rsidP="005249D2">
      <w:pPr>
        <w:pStyle w:val="Nagwek5"/>
      </w:pPr>
      <w:r>
        <w:t>Provenance</w:t>
      </w:r>
    </w:p>
    <w:p w14:paraId="0362C090" w14:textId="77777777" w:rsidR="005249D2" w:rsidRPr="004D18AC" w:rsidRDefault="005249D2" w:rsidP="005249D2">
      <w:pPr>
        <w:spacing w:before="0" w:after="60" w:line="264" w:lineRule="auto"/>
        <w:jc w:val="left"/>
        <w:rPr>
          <w:rFonts w:ascii="Calibri" w:hAnsi="Calibri" w:cs="Calibri"/>
          <w:b/>
          <w:sz w:val="20"/>
        </w:rPr>
      </w:pPr>
      <w:r w:rsidRPr="004D18AC">
        <w:rPr>
          <w:rFonts w:ascii="Calibri" w:hAnsi="Calibri" w:cs="Calibri"/>
          <w:b/>
          <w:sz w:val="20"/>
        </w:rPr>
        <w:t>Opis:</w:t>
      </w:r>
    </w:p>
    <w:p w14:paraId="7E81FD4B" w14:textId="77777777" w:rsidR="005249D2" w:rsidRPr="004D18AC" w:rsidRDefault="005249D2" w:rsidP="005249D2">
      <w:pPr>
        <w:spacing w:before="0" w:after="60" w:line="264" w:lineRule="auto"/>
        <w:ind w:left="709"/>
        <w:rPr>
          <w:rFonts w:ascii="Calibri" w:hAnsi="Calibri" w:cs="Calibri"/>
          <w:sz w:val="20"/>
          <w:szCs w:val="20"/>
        </w:rPr>
      </w:pPr>
      <w:r w:rsidRPr="004D18AC">
        <w:rPr>
          <w:rFonts w:ascii="Calibri" w:hAnsi="Calibri" w:cs="Calibri"/>
          <w:sz w:val="20"/>
          <w:szCs w:val="20"/>
          <w:lang w:eastAsia="pl-PL"/>
        </w:rPr>
        <w:t>Dane potwierdzającej autentyczności Zdarzenia Medycznego</w:t>
      </w:r>
    </w:p>
    <w:p w14:paraId="5BDF3429" w14:textId="77777777" w:rsidR="005249D2" w:rsidRDefault="005249D2" w:rsidP="005249D2">
      <w:pPr>
        <w:pStyle w:val="Nagwek6"/>
      </w:pPr>
      <w:r>
        <w:t>Provenance.id - [0..1]</w:t>
      </w:r>
    </w:p>
    <w:p w14:paraId="1CE0E3EF" w14:textId="77777777" w:rsidR="005249D2" w:rsidRPr="004D18AC" w:rsidRDefault="005249D2" w:rsidP="005249D2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4D18AC">
        <w:rPr>
          <w:rFonts w:ascii="Calibri" w:hAnsi="Calibri" w:cs="Calibri"/>
          <w:b/>
          <w:sz w:val="20"/>
        </w:rPr>
        <w:t>Opis:</w:t>
      </w:r>
    </w:p>
    <w:p w14:paraId="7A9515E5" w14:textId="77777777" w:rsidR="005249D2" w:rsidRPr="004D18AC" w:rsidRDefault="005249D2" w:rsidP="005249D2">
      <w:pPr>
        <w:spacing w:before="0" w:after="60" w:line="264" w:lineRule="auto"/>
        <w:ind w:left="1417"/>
        <w:rPr>
          <w:rFonts w:ascii="Calibri" w:eastAsia="Calibri" w:hAnsi="Calibri" w:cs="Calibri"/>
          <w:sz w:val="20"/>
          <w:szCs w:val="20"/>
        </w:rPr>
      </w:pPr>
      <w:r w:rsidRPr="004D18AC">
        <w:rPr>
          <w:rFonts w:ascii="Calibri" w:eastAsia="Calibri" w:hAnsi="Calibri" w:cs="Calibri"/>
          <w:sz w:val="20"/>
          <w:szCs w:val="20"/>
        </w:rPr>
        <w:t xml:space="preserve">Logiczny identyfikator zasobu – element referencji do zasobu, użyty w adresie URL zasobu. </w:t>
      </w:r>
      <w:r w:rsidRPr="004D18AC">
        <w:rPr>
          <w:rFonts w:ascii="Calibri" w:eastAsia="Calibri" w:hAnsi="Calibri" w:cs="Calibri"/>
          <w:sz w:val="20"/>
          <w:szCs w:val="20"/>
          <w:u w:val="single"/>
        </w:rPr>
        <w:t>Identyfikator przypisywany jest automatycznie przez serwer przy rejestracji zasobu.</w:t>
      </w:r>
      <w:r w:rsidRPr="004D18AC">
        <w:rPr>
          <w:rFonts w:ascii="Calibri" w:eastAsia="Calibri" w:hAnsi="Calibri" w:cs="Calibri"/>
          <w:sz w:val="20"/>
          <w:szCs w:val="20"/>
        </w:rPr>
        <w:t xml:space="preserve"> Po przypisaniu jego wartość nigdy się nie zmienia.</w:t>
      </w:r>
    </w:p>
    <w:p w14:paraId="4475FCBC" w14:textId="77777777" w:rsidR="005249D2" w:rsidRPr="004D18AC" w:rsidRDefault="005249D2" w:rsidP="005249D2">
      <w:pPr>
        <w:spacing w:before="0" w:after="60" w:line="264" w:lineRule="auto"/>
        <w:ind w:left="709"/>
        <w:jc w:val="left"/>
        <w:rPr>
          <w:rFonts w:ascii="Calibri" w:hAnsi="Calibri" w:cs="Calibri"/>
          <w:sz w:val="20"/>
        </w:rPr>
      </w:pPr>
      <w:r w:rsidRPr="004D18AC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7D6D8C96" w14:textId="77777777" w:rsidR="005249D2" w:rsidRPr="004D18AC" w:rsidRDefault="005249D2" w:rsidP="005249D2">
      <w:pPr>
        <w:spacing w:before="0" w:after="60" w:line="264" w:lineRule="auto"/>
        <w:ind w:left="1417"/>
        <w:jc w:val="left"/>
        <w:rPr>
          <w:rFonts w:ascii="Calibri" w:eastAsia="Calibri" w:hAnsi="Calibri" w:cs="Calibri"/>
          <w:sz w:val="20"/>
          <w:szCs w:val="20"/>
        </w:rPr>
      </w:pPr>
      <w:r w:rsidRPr="004D18AC">
        <w:rPr>
          <w:rFonts w:ascii="Calibri" w:eastAsia="Calibri" w:hAnsi="Calibri" w:cs="Calibri"/>
          <w:b/>
          <w:bCs/>
          <w:sz w:val="20"/>
          <w:szCs w:val="20"/>
        </w:rPr>
        <w:t>id: “</w:t>
      </w:r>
      <w:r w:rsidRPr="004D18AC">
        <w:rPr>
          <w:rFonts w:ascii="Calibri" w:eastAsia="Calibri" w:hAnsi="Calibri" w:cs="Calibri"/>
          <w:i/>
          <w:iCs/>
          <w:sz w:val="20"/>
          <w:szCs w:val="20"/>
        </w:rPr>
        <w:t>{liczba naturalna}”</w:t>
      </w:r>
      <w:r w:rsidRPr="004D18AC">
        <w:rPr>
          <w:rFonts w:ascii="Calibri" w:eastAsia="Calibri" w:hAnsi="Calibri" w:cs="Calibri"/>
          <w:sz w:val="20"/>
          <w:szCs w:val="20"/>
        </w:rPr>
        <w:t xml:space="preserve"> </w:t>
      </w:r>
    </w:p>
    <w:p w14:paraId="6EB763F4" w14:textId="77777777" w:rsidR="005249D2" w:rsidRDefault="005249D2" w:rsidP="005249D2">
      <w:pPr>
        <w:pStyle w:val="Nagwek6"/>
      </w:pPr>
      <w:r>
        <w:t>Provenance.meta - [ 1..1]</w:t>
      </w:r>
    </w:p>
    <w:p w14:paraId="0C828573" w14:textId="77777777" w:rsidR="005249D2" w:rsidRPr="004D18AC" w:rsidRDefault="005249D2" w:rsidP="005249D2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4D18AC">
        <w:rPr>
          <w:rFonts w:ascii="Calibri" w:hAnsi="Calibri" w:cs="Calibri"/>
          <w:b/>
          <w:sz w:val="20"/>
        </w:rPr>
        <w:t>Opis:</w:t>
      </w:r>
    </w:p>
    <w:p w14:paraId="06463F5C" w14:textId="77777777" w:rsidR="005249D2" w:rsidRPr="004D18AC" w:rsidRDefault="005249D2" w:rsidP="005249D2">
      <w:pPr>
        <w:spacing w:before="0" w:after="60" w:line="264" w:lineRule="auto"/>
        <w:ind w:left="1417"/>
        <w:rPr>
          <w:rFonts w:ascii="Calibri" w:eastAsia="Calibri" w:hAnsi="Calibri" w:cs="Calibri"/>
          <w:sz w:val="20"/>
          <w:szCs w:val="20"/>
        </w:rPr>
      </w:pPr>
      <w:r w:rsidRPr="004D18AC">
        <w:rPr>
          <w:rFonts w:ascii="Calibri" w:eastAsia="Calibri" w:hAnsi="Calibri" w:cs="Calibri"/>
          <w:sz w:val="20"/>
          <w:szCs w:val="20"/>
        </w:rPr>
        <w:t>Metadane zasobu</w:t>
      </w:r>
    </w:p>
    <w:p w14:paraId="4FF950D6" w14:textId="77777777" w:rsidR="005249D2" w:rsidRDefault="005249D2" w:rsidP="005249D2">
      <w:pPr>
        <w:pStyle w:val="Nagwek7"/>
      </w:pPr>
      <w:r>
        <w:t>Provenance.meta.versionId - [0..1]</w:t>
      </w:r>
    </w:p>
    <w:p w14:paraId="2A9F0639" w14:textId="77777777" w:rsidR="005249D2" w:rsidRPr="004D18AC" w:rsidRDefault="005249D2" w:rsidP="005249D2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4D18AC">
        <w:rPr>
          <w:rFonts w:ascii="Calibri" w:hAnsi="Calibri" w:cs="Calibri"/>
          <w:b/>
          <w:sz w:val="20"/>
        </w:rPr>
        <w:t>Opis:</w:t>
      </w:r>
    </w:p>
    <w:p w14:paraId="31BE8270" w14:textId="77777777" w:rsidR="005249D2" w:rsidRPr="004D18AC" w:rsidRDefault="005249D2" w:rsidP="005249D2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  <w:u w:val="single"/>
        </w:rPr>
      </w:pPr>
      <w:r w:rsidRPr="004D18AC">
        <w:rPr>
          <w:rFonts w:ascii="Calibri" w:eastAsia="Calibri" w:hAnsi="Calibri" w:cs="Calibri"/>
          <w:sz w:val="20"/>
          <w:szCs w:val="20"/>
        </w:rPr>
        <w:t xml:space="preserve">Numer wersji zasobu – </w:t>
      </w:r>
      <w:r w:rsidRPr="004D18AC">
        <w:rPr>
          <w:rFonts w:ascii="Calibri" w:eastAsia="Calibri" w:hAnsi="Calibri" w:cs="Calibri"/>
          <w:sz w:val="20"/>
          <w:szCs w:val="20"/>
          <w:u w:val="single"/>
        </w:rPr>
        <w:t>numer wersji o wartości 1 przypisywany jest automatycznie przez serwer, przy rejestracji zasobu, inkrementowany przy każdej aktualizacji zasobu.</w:t>
      </w:r>
    </w:p>
    <w:p w14:paraId="749ED255" w14:textId="77777777" w:rsidR="005249D2" w:rsidRPr="004D18AC" w:rsidRDefault="005249D2" w:rsidP="005249D2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</w:rPr>
      </w:pPr>
      <w:r w:rsidRPr="004D18AC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0BF80A4F" w14:textId="77777777" w:rsidR="005249D2" w:rsidRPr="004D18AC" w:rsidRDefault="005249D2" w:rsidP="005249D2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</w:rPr>
      </w:pPr>
      <w:r w:rsidRPr="004D18AC">
        <w:rPr>
          <w:rFonts w:ascii="Calibri" w:eastAsia="Calibri" w:hAnsi="Calibri" w:cs="Calibri"/>
          <w:b/>
          <w:bCs/>
          <w:sz w:val="20"/>
          <w:szCs w:val="20"/>
        </w:rPr>
        <w:t>id: “</w:t>
      </w:r>
      <w:r w:rsidRPr="004D18AC">
        <w:rPr>
          <w:rFonts w:ascii="Calibri" w:eastAsia="Calibri" w:hAnsi="Calibri" w:cs="Calibri"/>
          <w:i/>
          <w:iCs/>
          <w:sz w:val="20"/>
          <w:szCs w:val="20"/>
        </w:rPr>
        <w:t>{Liczba naturalna}”</w:t>
      </w:r>
      <w:r w:rsidRPr="004D18AC">
        <w:rPr>
          <w:rFonts w:ascii="Calibri" w:eastAsia="Calibri" w:hAnsi="Calibri" w:cs="Calibri"/>
          <w:sz w:val="20"/>
          <w:szCs w:val="20"/>
        </w:rPr>
        <w:t xml:space="preserve"> </w:t>
      </w:r>
    </w:p>
    <w:p w14:paraId="45B01CE4" w14:textId="77777777" w:rsidR="005249D2" w:rsidRPr="004D18AC" w:rsidRDefault="005249D2" w:rsidP="005249D2">
      <w:pPr>
        <w:spacing w:before="0" w:after="60" w:line="264" w:lineRule="auto"/>
        <w:ind w:left="1417"/>
        <w:jc w:val="left"/>
        <w:rPr>
          <w:rFonts w:ascii="Calibri" w:eastAsia="Calibri" w:hAnsi="Calibri" w:cs="Calibri"/>
          <w:sz w:val="20"/>
          <w:szCs w:val="20"/>
          <w:u w:val="single"/>
        </w:rPr>
      </w:pPr>
      <w:r w:rsidRPr="004D18AC">
        <w:rPr>
          <w:rFonts w:ascii="Calibri" w:eastAsia="Calibri" w:hAnsi="Calibri" w:cs="Calibri"/>
          <w:b/>
          <w:sz w:val="20"/>
          <w:szCs w:val="20"/>
        </w:rPr>
        <w:t>Reguły biznesowe:</w:t>
      </w:r>
    </w:p>
    <w:p w14:paraId="10512668" w14:textId="77777777" w:rsidR="005249D2" w:rsidRPr="004D18AC" w:rsidRDefault="005249D2" w:rsidP="005249D2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</w:rPr>
      </w:pPr>
      <w:r w:rsidRPr="004D18AC">
        <w:rPr>
          <w:rFonts w:ascii="Calibri" w:hAnsi="Calibri" w:cs="Calibri"/>
          <w:sz w:val="20"/>
        </w:rPr>
        <w:t>REG.WER.7466 Ograniczenie liczby wersji zasobu Provenance</w:t>
      </w:r>
    </w:p>
    <w:p w14:paraId="143B1383" w14:textId="77777777" w:rsidR="005249D2" w:rsidRDefault="005249D2" w:rsidP="005249D2">
      <w:pPr>
        <w:pStyle w:val="Nagwek7"/>
      </w:pPr>
      <w:r>
        <w:t>Provenance.meta.lastUpdated - [0..1]</w:t>
      </w:r>
    </w:p>
    <w:p w14:paraId="3968571E" w14:textId="77777777" w:rsidR="005249D2" w:rsidRPr="004D18AC" w:rsidRDefault="005249D2" w:rsidP="005249D2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4D18AC">
        <w:rPr>
          <w:rFonts w:ascii="Calibri" w:hAnsi="Calibri" w:cs="Calibri"/>
          <w:b/>
          <w:sz w:val="20"/>
        </w:rPr>
        <w:t>Opis:</w:t>
      </w:r>
    </w:p>
    <w:p w14:paraId="72E2DB28" w14:textId="77777777" w:rsidR="005249D2" w:rsidRPr="004D18AC" w:rsidRDefault="005249D2" w:rsidP="005249D2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4D18AC">
        <w:rPr>
          <w:rFonts w:ascii="Calibri" w:eastAsia="Calibri" w:hAnsi="Calibri" w:cs="Calibri"/>
          <w:sz w:val="20"/>
          <w:szCs w:val="20"/>
        </w:rPr>
        <w:t xml:space="preserve">Data rejestracji lub ostatniej modyfikacji zasobu – </w:t>
      </w:r>
      <w:r w:rsidRPr="004D18AC">
        <w:rPr>
          <w:rFonts w:ascii="Calibri" w:eastAsia="Calibri" w:hAnsi="Calibri" w:cs="Calibri"/>
          <w:sz w:val="20"/>
          <w:szCs w:val="20"/>
          <w:u w:val="single"/>
        </w:rPr>
        <w:t>data ustawiana automatycznie przez serwer, przy rejestracji lub aktualizacji zasobu</w:t>
      </w:r>
      <w:r w:rsidRPr="004D18AC">
        <w:rPr>
          <w:rFonts w:ascii="Calibri" w:eastAsia="Calibri" w:hAnsi="Calibri" w:cs="Calibri"/>
          <w:sz w:val="20"/>
          <w:szCs w:val="20"/>
        </w:rPr>
        <w:t>.</w:t>
      </w:r>
    </w:p>
    <w:p w14:paraId="03FE95C1" w14:textId="77777777" w:rsidR="005249D2" w:rsidRPr="004D18AC" w:rsidRDefault="005249D2" w:rsidP="005249D2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</w:rPr>
      </w:pPr>
      <w:r w:rsidRPr="004D18AC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58C3C948" w14:textId="77777777" w:rsidR="005249D2" w:rsidRPr="004D18AC" w:rsidRDefault="005249D2" w:rsidP="005249D2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</w:rPr>
      </w:pPr>
      <w:r w:rsidRPr="004D18AC">
        <w:rPr>
          <w:rFonts w:ascii="Calibri" w:eastAsia="Calibri" w:hAnsi="Calibri" w:cs="Calibri"/>
          <w:b/>
          <w:bCs/>
          <w:sz w:val="20"/>
          <w:szCs w:val="20"/>
        </w:rPr>
        <w:t>instant: “</w:t>
      </w:r>
      <w:r w:rsidRPr="004D18AC">
        <w:rPr>
          <w:rFonts w:ascii="Calibri" w:eastAsia="Calibri" w:hAnsi="Calibri" w:cs="Calibri"/>
          <w:i/>
          <w:iCs/>
          <w:sz w:val="20"/>
          <w:szCs w:val="20"/>
        </w:rPr>
        <w:t>{Data i czas w formacie YYYY-MM-DDThh:mm:ss.sss+zz:zz}”</w:t>
      </w:r>
      <w:r w:rsidRPr="004D18AC">
        <w:rPr>
          <w:rFonts w:ascii="Calibri" w:eastAsia="Calibri" w:hAnsi="Calibri" w:cs="Calibri"/>
          <w:sz w:val="20"/>
          <w:szCs w:val="20"/>
        </w:rPr>
        <w:t xml:space="preserve"> </w:t>
      </w:r>
    </w:p>
    <w:p w14:paraId="6A0DA386" w14:textId="77777777" w:rsidR="005249D2" w:rsidRDefault="005249D2" w:rsidP="005249D2">
      <w:pPr>
        <w:pStyle w:val="Nagwek7"/>
      </w:pPr>
      <w:r>
        <w:t>Provenance.meta.source - [0..1]</w:t>
      </w:r>
    </w:p>
    <w:p w14:paraId="284739C0" w14:textId="77777777" w:rsidR="005249D2" w:rsidRPr="004D18AC" w:rsidRDefault="005249D2" w:rsidP="005249D2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4D18AC">
        <w:rPr>
          <w:rFonts w:ascii="Calibri" w:hAnsi="Calibri" w:cs="Calibri"/>
          <w:b/>
          <w:sz w:val="20"/>
        </w:rPr>
        <w:t>Opis:</w:t>
      </w:r>
    </w:p>
    <w:p w14:paraId="4F7F4E12" w14:textId="77777777" w:rsidR="005249D2" w:rsidRPr="004D18AC" w:rsidRDefault="005249D2" w:rsidP="005249D2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  <w:u w:val="single"/>
        </w:rPr>
      </w:pPr>
      <w:r w:rsidRPr="004D18AC">
        <w:rPr>
          <w:rFonts w:ascii="Calibri" w:eastAsia="Calibri" w:hAnsi="Calibri" w:cs="Calibri"/>
          <w:sz w:val="20"/>
          <w:szCs w:val="20"/>
        </w:rPr>
        <w:t xml:space="preserve">Identyfikator źródła zasobu – </w:t>
      </w:r>
      <w:r w:rsidRPr="004D18AC">
        <w:rPr>
          <w:rFonts w:ascii="Calibri" w:eastAsia="Calibri" w:hAnsi="Calibri" w:cs="Calibri"/>
          <w:sz w:val="20"/>
          <w:szCs w:val="20"/>
          <w:u w:val="single"/>
        </w:rPr>
        <w:t>automatycznie ustawiany przez serwer, przy rejestracji lub aktualizacji zasobu</w:t>
      </w:r>
    </w:p>
    <w:p w14:paraId="61E2E1C7" w14:textId="77777777" w:rsidR="005249D2" w:rsidRPr="004D18AC" w:rsidRDefault="005249D2" w:rsidP="005249D2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</w:rPr>
      </w:pPr>
      <w:r w:rsidRPr="004D18AC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57FC75F2" w14:textId="2EA79689" w:rsidR="005249D2" w:rsidRPr="004D18AC" w:rsidRDefault="005249D2" w:rsidP="005249D2">
      <w:pPr>
        <w:spacing w:before="0" w:after="60" w:line="264" w:lineRule="auto"/>
        <w:ind w:left="2126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r w:rsidRPr="004D18AC">
        <w:rPr>
          <w:rFonts w:ascii="Calibri" w:eastAsia="Calibri" w:hAnsi="Calibri" w:cs="Calibri"/>
          <w:b/>
          <w:bCs/>
          <w:sz w:val="20"/>
          <w:szCs w:val="20"/>
        </w:rPr>
        <w:t>uri</w:t>
      </w:r>
      <w:r w:rsidRPr="004D18AC">
        <w:rPr>
          <w:rFonts w:ascii="Calibri" w:eastAsia="Calibri" w:hAnsi="Calibri" w:cs="Calibri"/>
          <w:sz w:val="20"/>
          <w:szCs w:val="20"/>
        </w:rPr>
        <w:t>:</w:t>
      </w:r>
      <w:r w:rsidR="00CD4604">
        <w:rPr>
          <w:rFonts w:ascii="Calibri" w:eastAsia="Calibri" w:hAnsi="Calibri" w:cs="Calibri"/>
          <w:sz w:val="20"/>
          <w:szCs w:val="20"/>
        </w:rPr>
        <w:t xml:space="preserve"> </w:t>
      </w:r>
      <w:r w:rsidRPr="004D18AC">
        <w:rPr>
          <w:rFonts w:ascii="Calibri" w:eastAsia="Calibri" w:hAnsi="Calibri" w:cs="Calibri"/>
          <w:sz w:val="20"/>
          <w:szCs w:val="20"/>
        </w:rPr>
        <w:t>”</w:t>
      </w:r>
      <w:r w:rsidRPr="004D18AC">
        <w:rPr>
          <w:rFonts w:ascii="Calibri" w:eastAsia="Calibri" w:hAnsi="Calibri" w:cs="Calibri"/>
          <w:i/>
          <w:iCs/>
          <w:sz w:val="20"/>
          <w:szCs w:val="20"/>
        </w:rPr>
        <w:t>{Identyfikator źródła zasobu}”</w:t>
      </w:r>
    </w:p>
    <w:p w14:paraId="0B4598EA" w14:textId="77777777" w:rsidR="005249D2" w:rsidRDefault="005249D2" w:rsidP="005249D2">
      <w:pPr>
        <w:pStyle w:val="Nagwek7"/>
      </w:pPr>
      <w:r>
        <w:t>Provenance.meta.profile - [1..1]</w:t>
      </w:r>
    </w:p>
    <w:p w14:paraId="0807EDE0" w14:textId="77777777" w:rsidR="005249D2" w:rsidRPr="004D18AC" w:rsidRDefault="005249D2" w:rsidP="005249D2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4D18AC">
        <w:rPr>
          <w:rFonts w:ascii="Calibri" w:hAnsi="Calibri" w:cs="Calibri"/>
          <w:b/>
          <w:sz w:val="20"/>
        </w:rPr>
        <w:t>Opis:</w:t>
      </w:r>
    </w:p>
    <w:p w14:paraId="333D6BF0" w14:textId="77777777" w:rsidR="005249D2" w:rsidRPr="004D18AC" w:rsidRDefault="005249D2" w:rsidP="005249D2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4D18AC">
        <w:rPr>
          <w:rFonts w:ascii="Calibri" w:eastAsia="Calibri" w:hAnsi="Calibri" w:cs="Calibri"/>
          <w:sz w:val="20"/>
          <w:szCs w:val="20"/>
        </w:rPr>
        <w:t>Profil zasobu</w:t>
      </w:r>
    </w:p>
    <w:p w14:paraId="5662AD8E" w14:textId="77777777" w:rsidR="005249D2" w:rsidRPr="004D18AC" w:rsidRDefault="005249D2" w:rsidP="005249D2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</w:rPr>
      </w:pPr>
      <w:r w:rsidRPr="004D18AC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6704A732" w14:textId="13DDED21" w:rsidR="00EE1E51" w:rsidRDefault="005249D2" w:rsidP="005249D2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  <w:lang w:val="en-US"/>
        </w:rPr>
      </w:pPr>
      <w:r w:rsidRPr="004D18AC">
        <w:rPr>
          <w:rFonts w:ascii="Calibri" w:eastAsia="Calibri" w:hAnsi="Calibri" w:cs="Calibri"/>
          <w:b/>
          <w:sz w:val="20"/>
          <w:szCs w:val="20"/>
          <w:lang w:val="en-US"/>
        </w:rPr>
        <w:t xml:space="preserve">canonical: </w:t>
      </w:r>
      <w:r w:rsidR="001D521A">
        <w:rPr>
          <w:rFonts w:ascii="Calibri" w:eastAsia="Calibri" w:hAnsi="Calibri" w:cs="Calibri"/>
          <w:b/>
          <w:sz w:val="20"/>
          <w:szCs w:val="20"/>
          <w:lang w:val="en-US"/>
        </w:rPr>
        <w:t>“{</w:t>
      </w:r>
      <w:r w:rsidR="001D521A">
        <w:rPr>
          <w:rFonts w:ascii="Calibri" w:eastAsia="Calibri" w:hAnsi="Calibri" w:cs="Calibri"/>
          <w:sz w:val="20"/>
          <w:szCs w:val="20"/>
          <w:lang w:val="en-US"/>
        </w:rPr>
        <w:t>HYPERLINK</w:t>
      </w:r>
    </w:p>
    <w:p w14:paraId="22A8F27C" w14:textId="0D9003D3" w:rsidR="005249D2" w:rsidRPr="004D18AC" w:rsidRDefault="005249D2" w:rsidP="005249D2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lang w:val="en-US"/>
        </w:rPr>
      </w:pPr>
      <w:r w:rsidRPr="00062C44">
        <w:rPr>
          <w:rFonts w:ascii="Calibri" w:eastAsia="Calibri" w:hAnsi="Calibri" w:cs="Calibri"/>
          <w:i/>
          <w:sz w:val="20"/>
          <w:szCs w:val="20"/>
          <w:lang w:val="en-US"/>
        </w:rPr>
        <w:t>“</w:t>
      </w:r>
      <w:r w:rsidR="00000000">
        <w:fldChar w:fldCharType="begin"/>
      </w:r>
      <w:r w:rsidR="00000000" w:rsidRPr="00CA1302">
        <w:rPr>
          <w:lang w:val="en-US"/>
          <w:rPrChange w:id="1900" w:author="Autor">
            <w:rPr/>
          </w:rPrChange>
        </w:rPr>
        <w:instrText>HYPERLINK "https://ezdrowie.gov.pl/fhir/StructureDefinition/PLMedicalEventNationalHealthFundClaim"</w:instrText>
      </w:r>
      <w:r w:rsidR="00000000">
        <w:fldChar w:fldCharType="separate"/>
      </w:r>
      <w:r w:rsidR="00EE1E51" w:rsidRPr="00804274">
        <w:rPr>
          <w:rStyle w:val="Hipercze"/>
          <w:rFonts w:eastAsia="Calibri" w:cs="Calibri"/>
          <w:i/>
          <w:sz w:val="20"/>
          <w:szCs w:val="20"/>
          <w:lang w:val="en-US"/>
        </w:rPr>
        <w:t xml:space="preserve">https://ezdrowie.gov.pl/fhir/StructureDefinition/PLMedicalEventNationalHealthFundClaim”\h}Provenance” </w:t>
      </w:r>
      <w:r w:rsidR="00000000">
        <w:rPr>
          <w:rStyle w:val="Hipercze"/>
          <w:rFonts w:eastAsia="Calibri" w:cs="Calibri"/>
          <w:i/>
          <w:sz w:val="20"/>
          <w:szCs w:val="20"/>
          <w:lang w:val="en-US"/>
        </w:rPr>
        <w:fldChar w:fldCharType="end"/>
      </w:r>
      <w:r w:rsidRPr="00062C44">
        <w:rPr>
          <w:rFonts w:ascii="Calibri" w:eastAsia="Calibri" w:hAnsi="Calibri" w:cs="Calibri"/>
          <w:i/>
          <w:sz w:val="20"/>
          <w:szCs w:val="20"/>
          <w:lang w:val="en-US"/>
        </w:rPr>
        <w:t xml:space="preserve"> </w:t>
      </w:r>
    </w:p>
    <w:p w14:paraId="466B46FA" w14:textId="77777777" w:rsidR="005249D2" w:rsidRPr="004D18AC" w:rsidRDefault="005249D2" w:rsidP="005249D2">
      <w:pPr>
        <w:spacing w:before="0" w:after="60" w:line="264" w:lineRule="auto"/>
        <w:ind w:left="1417"/>
        <w:jc w:val="left"/>
        <w:rPr>
          <w:rFonts w:ascii="Calibri" w:eastAsia="Calibri" w:hAnsi="Calibri" w:cs="Calibri"/>
          <w:iCs/>
          <w:sz w:val="20"/>
          <w:szCs w:val="20"/>
          <w:u w:val="single"/>
        </w:rPr>
      </w:pPr>
      <w:r w:rsidRPr="004D18AC">
        <w:rPr>
          <w:rFonts w:ascii="Calibri" w:eastAsia="Calibri" w:hAnsi="Calibri" w:cs="Calibri"/>
          <w:b/>
          <w:iCs/>
          <w:sz w:val="20"/>
          <w:szCs w:val="20"/>
        </w:rPr>
        <w:t>Reguły biznesowe:</w:t>
      </w:r>
    </w:p>
    <w:p w14:paraId="1C8ECD0C" w14:textId="77777777" w:rsidR="005249D2" w:rsidRPr="004D18AC" w:rsidRDefault="005249D2" w:rsidP="005249D2">
      <w:pPr>
        <w:spacing w:before="0" w:after="60" w:line="264" w:lineRule="auto"/>
        <w:ind w:left="2126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r w:rsidRPr="004D18AC">
        <w:rPr>
          <w:rFonts w:ascii="Calibri" w:eastAsia="Calibri" w:hAnsi="Calibri" w:cs="Calibri"/>
          <w:iCs/>
          <w:sz w:val="20"/>
          <w:szCs w:val="20"/>
        </w:rPr>
        <w:t>REG.WER.4084 Weryfikacja poprawności podanego profilu</w:t>
      </w:r>
      <w:r w:rsidRPr="004D18AC">
        <w:rPr>
          <w:rFonts w:ascii="Calibri" w:eastAsia="Calibri" w:hAnsi="Calibri" w:cs="Calibri"/>
          <w:i/>
          <w:iCs/>
          <w:sz w:val="20"/>
          <w:szCs w:val="20"/>
        </w:rPr>
        <w:t>.</w:t>
      </w:r>
    </w:p>
    <w:p w14:paraId="2D5D123D" w14:textId="77777777" w:rsidR="005249D2" w:rsidRDefault="005249D2" w:rsidP="005249D2">
      <w:pPr>
        <w:pStyle w:val="Nagwek7"/>
      </w:pPr>
      <w:r>
        <w:t>Provenance.meta.security - [1..1]</w:t>
      </w:r>
    </w:p>
    <w:p w14:paraId="66916F92" w14:textId="77777777" w:rsidR="005249D2" w:rsidRPr="004D18AC" w:rsidRDefault="005249D2" w:rsidP="005249D2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4D18AC">
        <w:rPr>
          <w:rFonts w:ascii="Calibri" w:hAnsi="Calibri" w:cs="Calibri"/>
          <w:b/>
          <w:sz w:val="20"/>
        </w:rPr>
        <w:t>Opis:</w:t>
      </w:r>
    </w:p>
    <w:p w14:paraId="747223D4" w14:textId="77777777" w:rsidR="005249D2" w:rsidRPr="004D18AC" w:rsidRDefault="005249D2" w:rsidP="005249D2">
      <w:pPr>
        <w:spacing w:before="0" w:after="60" w:line="264" w:lineRule="auto"/>
        <w:ind w:left="2126"/>
        <w:rPr>
          <w:rFonts w:ascii="Calibri" w:eastAsia="Calibri" w:hAnsi="Calibri" w:cs="Calibri"/>
          <w:color w:val="000000" w:themeColor="text1"/>
          <w:sz w:val="20"/>
          <w:szCs w:val="19"/>
        </w:rPr>
      </w:pPr>
      <w:r w:rsidRPr="004D18AC">
        <w:rPr>
          <w:rFonts w:ascii="Calibri" w:eastAsia="Calibri" w:hAnsi="Calibri" w:cs="Calibri"/>
          <w:color w:val="000000" w:themeColor="text1"/>
          <w:sz w:val="20"/>
          <w:szCs w:val="19"/>
        </w:rPr>
        <w:t>Poziom poufności danych zasobu</w:t>
      </w:r>
    </w:p>
    <w:p w14:paraId="59D57C84" w14:textId="77777777" w:rsidR="005249D2" w:rsidRPr="004D18AC" w:rsidRDefault="005249D2" w:rsidP="005249D2">
      <w:pPr>
        <w:pStyle w:val="Nagwek8"/>
        <w:rPr>
          <w:lang w:val="en-US"/>
        </w:rPr>
      </w:pPr>
      <w:r w:rsidRPr="004D18AC">
        <w:rPr>
          <w:lang w:val="en-US"/>
        </w:rPr>
        <w:t>Provenance.meta.security.system - [1..1]</w:t>
      </w:r>
    </w:p>
    <w:p w14:paraId="6E16C192" w14:textId="77777777" w:rsidR="005249D2" w:rsidRPr="004D18AC" w:rsidRDefault="005249D2" w:rsidP="00494843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r w:rsidRPr="004D18AC">
        <w:rPr>
          <w:rFonts w:ascii="Calibri" w:hAnsi="Calibri" w:cs="Calibri"/>
          <w:b/>
          <w:sz w:val="20"/>
          <w:lang w:val="en-US"/>
        </w:rPr>
        <w:t>Opis:</w:t>
      </w:r>
    </w:p>
    <w:p w14:paraId="7A0CF446" w14:textId="77777777" w:rsidR="005249D2" w:rsidRPr="004D18AC" w:rsidRDefault="005249D2" w:rsidP="00494843">
      <w:pPr>
        <w:spacing w:before="0" w:after="60" w:line="264" w:lineRule="auto"/>
        <w:ind w:left="2835"/>
        <w:rPr>
          <w:rFonts w:ascii="Calibri" w:eastAsia="Calibri" w:hAnsi="Calibri" w:cs="Calibri"/>
          <w:color w:val="000000" w:themeColor="text1"/>
          <w:sz w:val="20"/>
          <w:szCs w:val="19"/>
        </w:rPr>
      </w:pPr>
      <w:r w:rsidRPr="004D18AC">
        <w:rPr>
          <w:rFonts w:ascii="Calibri" w:eastAsia="Calibri" w:hAnsi="Calibri" w:cs="Calibri"/>
          <w:color w:val="000000" w:themeColor="text1"/>
          <w:sz w:val="20"/>
          <w:szCs w:val="19"/>
        </w:rPr>
        <w:t>System kodowania poziomów poufności danych zasobu</w:t>
      </w:r>
    </w:p>
    <w:p w14:paraId="5E04138B" w14:textId="77777777" w:rsidR="005249D2" w:rsidRPr="004D18AC" w:rsidRDefault="005249D2" w:rsidP="00494843">
      <w:pPr>
        <w:spacing w:before="0" w:after="60" w:line="264" w:lineRule="auto"/>
        <w:ind w:left="2126"/>
        <w:jc w:val="left"/>
        <w:rPr>
          <w:rFonts w:ascii="Calibri" w:eastAsia="Calibri" w:hAnsi="Calibri" w:cs="Calibri"/>
          <w:color w:val="000000" w:themeColor="text1"/>
          <w:sz w:val="20"/>
          <w:szCs w:val="20"/>
        </w:rPr>
      </w:pPr>
      <w:r w:rsidRPr="004D18AC">
        <w:rPr>
          <w:rFonts w:ascii="Calibri" w:eastAsia="Calibri" w:hAnsi="Calibri" w:cs="Calibri"/>
          <w:b/>
          <w:color w:val="000000" w:themeColor="text1"/>
          <w:sz w:val="20"/>
          <w:szCs w:val="20"/>
        </w:rPr>
        <w:t>Przyjmuje wartość:</w:t>
      </w:r>
    </w:p>
    <w:p w14:paraId="5D6EADE9" w14:textId="77777777" w:rsidR="005249D2" w:rsidRPr="004D18AC" w:rsidRDefault="005249D2" w:rsidP="00494843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4D18AC">
        <w:rPr>
          <w:rFonts w:ascii="Calibri" w:eastAsia="Calibri" w:hAnsi="Calibri" w:cs="Calibri"/>
          <w:b/>
          <w:bCs/>
          <w:color w:val="000000" w:themeColor="text1"/>
          <w:sz w:val="20"/>
          <w:szCs w:val="20"/>
        </w:rPr>
        <w:t xml:space="preserve">uri: </w:t>
      </w:r>
      <w:r w:rsidRPr="004D18AC">
        <w:rPr>
          <w:rFonts w:ascii="Calibri" w:hAnsi="Calibri" w:cs="Calibri"/>
          <w:sz w:val="20"/>
          <w:szCs w:val="20"/>
          <w:lang w:eastAsia="pl-PL"/>
        </w:rPr>
        <w:t>"urn:oid:2.16.840.1.113883.3.4424.11.1.83"</w:t>
      </w:r>
    </w:p>
    <w:p w14:paraId="7A12AB7E" w14:textId="77777777" w:rsidR="005249D2" w:rsidRPr="004D18AC" w:rsidRDefault="005249D2" w:rsidP="005249D2">
      <w:pPr>
        <w:pStyle w:val="Nagwek8"/>
        <w:rPr>
          <w:lang w:val="en-US"/>
        </w:rPr>
      </w:pPr>
      <w:r w:rsidRPr="004D18AC">
        <w:rPr>
          <w:lang w:val="en-US"/>
        </w:rPr>
        <w:t>Provenance.meta.security.code - [1..1]</w:t>
      </w:r>
    </w:p>
    <w:p w14:paraId="3949F789" w14:textId="77777777" w:rsidR="005249D2" w:rsidRPr="004D18AC" w:rsidRDefault="005249D2" w:rsidP="00494843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r w:rsidRPr="004D18AC">
        <w:rPr>
          <w:rFonts w:ascii="Calibri" w:hAnsi="Calibri" w:cs="Calibri"/>
          <w:b/>
          <w:sz w:val="20"/>
          <w:lang w:val="en-US"/>
        </w:rPr>
        <w:t>Opis:</w:t>
      </w:r>
    </w:p>
    <w:p w14:paraId="65AA18DC" w14:textId="77777777" w:rsidR="005249D2" w:rsidRPr="004D18AC" w:rsidRDefault="005249D2" w:rsidP="00494843">
      <w:pPr>
        <w:spacing w:before="0" w:after="60" w:line="264" w:lineRule="auto"/>
        <w:ind w:left="2835"/>
        <w:rPr>
          <w:rFonts w:ascii="Calibri" w:eastAsia="Calibri" w:hAnsi="Calibri" w:cs="Calibri"/>
          <w:color w:val="000000" w:themeColor="text1"/>
          <w:sz w:val="20"/>
          <w:szCs w:val="20"/>
        </w:rPr>
      </w:pPr>
      <w:r w:rsidRPr="004D18AC">
        <w:rPr>
          <w:rFonts w:ascii="Calibri" w:eastAsia="Calibri" w:hAnsi="Calibri" w:cs="Calibri"/>
          <w:color w:val="000000" w:themeColor="text1"/>
          <w:sz w:val="20"/>
          <w:szCs w:val="20"/>
        </w:rPr>
        <w:t>Kod poziomu poufności danych zasobu w systemie kodowania</w:t>
      </w:r>
    </w:p>
    <w:p w14:paraId="4988A4CF" w14:textId="77777777" w:rsidR="005249D2" w:rsidRPr="004D18AC" w:rsidRDefault="005249D2" w:rsidP="00494843">
      <w:pPr>
        <w:spacing w:before="0" w:after="60" w:line="264" w:lineRule="auto"/>
        <w:ind w:left="2126"/>
        <w:jc w:val="left"/>
        <w:rPr>
          <w:rFonts w:ascii="Calibri" w:eastAsia="Calibri" w:hAnsi="Calibri" w:cs="Calibri"/>
          <w:color w:val="000000" w:themeColor="text1"/>
          <w:sz w:val="20"/>
          <w:szCs w:val="20"/>
        </w:rPr>
      </w:pPr>
      <w:r w:rsidRPr="004D18AC">
        <w:rPr>
          <w:rFonts w:ascii="Calibri" w:eastAsia="Calibri" w:hAnsi="Calibri" w:cs="Calibri"/>
          <w:b/>
          <w:color w:val="000000" w:themeColor="text1"/>
          <w:sz w:val="20"/>
          <w:szCs w:val="20"/>
        </w:rPr>
        <w:t>Przyjmuje wartość:</w:t>
      </w:r>
    </w:p>
    <w:p w14:paraId="1A2780D4" w14:textId="0C1F37EA" w:rsidR="005249D2" w:rsidRPr="004D18AC" w:rsidRDefault="005249D2" w:rsidP="00494843">
      <w:pPr>
        <w:spacing w:before="0" w:after="60" w:line="264" w:lineRule="auto"/>
        <w:ind w:left="2835"/>
        <w:jc w:val="left"/>
        <w:rPr>
          <w:rFonts w:ascii="Calibri" w:eastAsia="Calibri" w:hAnsi="Calibri" w:cs="Calibri"/>
          <w:color w:val="000000" w:themeColor="text1"/>
          <w:sz w:val="20"/>
          <w:szCs w:val="20"/>
        </w:rPr>
      </w:pPr>
      <w:r w:rsidRPr="004D18AC">
        <w:rPr>
          <w:rFonts w:ascii="Calibri" w:eastAsia="Calibri" w:hAnsi="Calibri" w:cs="Calibri"/>
          <w:b/>
          <w:bCs/>
          <w:color w:val="000000" w:themeColor="text1"/>
          <w:sz w:val="20"/>
          <w:szCs w:val="20"/>
        </w:rPr>
        <w:t>code: “</w:t>
      </w:r>
      <w:r w:rsidRPr="004D18AC">
        <w:rPr>
          <w:rFonts w:ascii="Calibri" w:eastAsia="Calibri" w:hAnsi="Calibri" w:cs="Calibri"/>
          <w:i/>
          <w:iCs/>
          <w:color w:val="000000" w:themeColor="text1"/>
          <w:sz w:val="20"/>
          <w:szCs w:val="20"/>
        </w:rPr>
        <w:t>{kod ze słownika PLSecurityLabels}”</w:t>
      </w:r>
      <w:r w:rsidR="00062C44">
        <w:rPr>
          <w:rFonts w:ascii="Calibri" w:eastAsia="Calibri" w:hAnsi="Calibri" w:cs="Calibri"/>
          <w:color w:val="000000" w:themeColor="text1"/>
          <w:sz w:val="20"/>
          <w:szCs w:val="20"/>
        </w:rPr>
        <w:t xml:space="preserve"> </w:t>
      </w:r>
    </w:p>
    <w:p w14:paraId="78860081" w14:textId="77777777" w:rsidR="005249D2" w:rsidRPr="004D18AC" w:rsidRDefault="005249D2" w:rsidP="00494843">
      <w:pPr>
        <w:spacing w:before="0" w:after="60" w:line="264" w:lineRule="auto"/>
        <w:ind w:left="2126"/>
        <w:jc w:val="left"/>
        <w:rPr>
          <w:rFonts w:ascii="Calibri" w:eastAsia="Calibri" w:hAnsi="Calibri" w:cs="Calibri"/>
          <w:color w:val="000000" w:themeColor="text1"/>
          <w:sz w:val="20"/>
          <w:szCs w:val="20"/>
          <w:u w:val="single"/>
        </w:rPr>
      </w:pPr>
      <w:r w:rsidRPr="004D18AC">
        <w:rPr>
          <w:rFonts w:ascii="Calibri" w:eastAsia="Calibri" w:hAnsi="Calibri" w:cs="Calibri"/>
          <w:b/>
          <w:color w:val="000000" w:themeColor="text1"/>
          <w:sz w:val="20"/>
          <w:szCs w:val="20"/>
        </w:rPr>
        <w:t>Reguły biznesowe:</w:t>
      </w:r>
    </w:p>
    <w:p w14:paraId="47CE5D9B" w14:textId="77777777" w:rsidR="005249D2" w:rsidRPr="004D18AC" w:rsidRDefault="005249D2" w:rsidP="00494843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4D18AC">
        <w:rPr>
          <w:rFonts w:ascii="Calibri" w:hAnsi="Calibri" w:cs="Calibri"/>
          <w:sz w:val="20"/>
          <w:szCs w:val="20"/>
          <w:lang w:eastAsia="pl-PL"/>
        </w:rPr>
        <w:t>REG.WER.3290 Weryfikacja poprawności podanego poziomu poufności danych</w:t>
      </w:r>
    </w:p>
    <w:p w14:paraId="52E9F02E" w14:textId="77777777" w:rsidR="005249D2" w:rsidRDefault="005249D2" w:rsidP="005249D2">
      <w:pPr>
        <w:pStyle w:val="Nagwek6"/>
      </w:pPr>
      <w:r>
        <w:t>Provenance.implicitRules - [0..1]</w:t>
      </w:r>
    </w:p>
    <w:p w14:paraId="73AFEBA0" w14:textId="77777777" w:rsidR="005249D2" w:rsidRPr="004D18AC" w:rsidRDefault="005249D2" w:rsidP="005249D2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4D18AC">
        <w:rPr>
          <w:rFonts w:ascii="Calibri" w:hAnsi="Calibri" w:cs="Calibri"/>
          <w:b/>
          <w:sz w:val="20"/>
        </w:rPr>
        <w:t>Opis:</w:t>
      </w:r>
    </w:p>
    <w:p w14:paraId="3EEF4DF0" w14:textId="77777777" w:rsidR="005249D2" w:rsidRPr="004D18AC" w:rsidRDefault="005249D2" w:rsidP="005249D2">
      <w:pPr>
        <w:spacing w:before="0" w:after="60" w:line="264" w:lineRule="auto"/>
        <w:ind w:left="1417"/>
        <w:rPr>
          <w:rFonts w:ascii="Calibri" w:eastAsia="Calibri" w:hAnsi="Calibri" w:cs="Calibri"/>
          <w:sz w:val="20"/>
          <w:szCs w:val="20"/>
          <w:u w:val="single"/>
        </w:rPr>
      </w:pPr>
      <w:r w:rsidRPr="004D18AC">
        <w:rPr>
          <w:rFonts w:ascii="Calibri" w:eastAsia="Calibri" w:hAnsi="Calibri" w:cs="Calibri"/>
          <w:color w:val="000000" w:themeColor="text1"/>
          <w:sz w:val="20"/>
          <w:szCs w:val="20"/>
        </w:rPr>
        <w:t>Numer wersji aplikacji</w:t>
      </w:r>
      <w:r w:rsidRPr="004D18AC">
        <w:rPr>
          <w:rFonts w:ascii="Calibri" w:eastAsia="Calibri" w:hAnsi="Calibri" w:cs="Calibri"/>
          <w:sz w:val="20"/>
          <w:szCs w:val="20"/>
        </w:rPr>
        <w:t xml:space="preserve"> - </w:t>
      </w:r>
      <w:r w:rsidRPr="004D18AC">
        <w:rPr>
          <w:rFonts w:ascii="Calibri" w:eastAsia="Calibri" w:hAnsi="Calibri" w:cs="Calibri"/>
          <w:sz w:val="20"/>
          <w:szCs w:val="20"/>
          <w:u w:val="single"/>
        </w:rPr>
        <w:t>automatycznie ustawiany przy rejestracji lub aktualizacji zasobu</w:t>
      </w:r>
    </w:p>
    <w:p w14:paraId="7D8DD0EB" w14:textId="77777777" w:rsidR="005249D2" w:rsidRPr="004D18AC" w:rsidRDefault="005249D2" w:rsidP="005249D2">
      <w:pPr>
        <w:spacing w:before="0" w:after="60" w:line="264" w:lineRule="auto"/>
        <w:ind w:left="709"/>
        <w:jc w:val="left"/>
        <w:rPr>
          <w:rFonts w:ascii="Calibri" w:hAnsi="Calibri" w:cs="Calibri"/>
          <w:sz w:val="20"/>
        </w:rPr>
      </w:pPr>
      <w:r w:rsidRPr="004D18AC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4494B451" w14:textId="0393A3F0" w:rsidR="005249D2" w:rsidRPr="004D18AC" w:rsidRDefault="005249D2" w:rsidP="005249D2">
      <w:pPr>
        <w:spacing w:before="0" w:after="60" w:line="264" w:lineRule="auto"/>
        <w:ind w:left="1417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r w:rsidRPr="004D18AC">
        <w:rPr>
          <w:rFonts w:ascii="Calibri" w:eastAsia="Calibri" w:hAnsi="Calibri" w:cs="Calibri"/>
          <w:b/>
          <w:bCs/>
          <w:sz w:val="20"/>
          <w:szCs w:val="20"/>
        </w:rPr>
        <w:t>uri</w:t>
      </w:r>
      <w:r w:rsidRPr="004D18AC">
        <w:rPr>
          <w:rFonts w:ascii="Calibri" w:eastAsia="Calibri" w:hAnsi="Calibri" w:cs="Calibri"/>
          <w:sz w:val="20"/>
          <w:szCs w:val="20"/>
        </w:rPr>
        <w:t>:</w:t>
      </w:r>
      <w:r w:rsidR="00CD4604">
        <w:rPr>
          <w:rFonts w:ascii="Calibri" w:eastAsia="Calibri" w:hAnsi="Calibri" w:cs="Calibri"/>
          <w:sz w:val="20"/>
          <w:szCs w:val="20"/>
        </w:rPr>
        <w:t xml:space="preserve"> </w:t>
      </w:r>
      <w:r w:rsidRPr="004D18AC">
        <w:rPr>
          <w:rFonts w:ascii="Calibri" w:eastAsia="Calibri" w:hAnsi="Calibri" w:cs="Calibri"/>
          <w:sz w:val="20"/>
          <w:szCs w:val="20"/>
        </w:rPr>
        <w:t>”</w:t>
      </w:r>
      <w:r w:rsidRPr="004D18AC">
        <w:rPr>
          <w:rFonts w:ascii="Calibri" w:eastAsia="Calibri" w:hAnsi="Calibri" w:cs="Calibri"/>
          <w:i/>
          <w:iCs/>
          <w:sz w:val="20"/>
          <w:szCs w:val="20"/>
        </w:rPr>
        <w:t>{Numer wersji aplikacji}”</w:t>
      </w:r>
    </w:p>
    <w:p w14:paraId="17D66577" w14:textId="77777777" w:rsidR="005249D2" w:rsidRDefault="005249D2" w:rsidP="005249D2">
      <w:pPr>
        <w:pStyle w:val="Nagwek6"/>
      </w:pPr>
      <w:r>
        <w:t>Provenance.target - [1..*]</w:t>
      </w:r>
    </w:p>
    <w:p w14:paraId="16FF3823" w14:textId="77777777" w:rsidR="005249D2" w:rsidRPr="004D18AC" w:rsidRDefault="005249D2" w:rsidP="005249D2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4D18AC">
        <w:rPr>
          <w:rFonts w:ascii="Calibri" w:hAnsi="Calibri" w:cs="Calibri"/>
          <w:b/>
          <w:sz w:val="20"/>
        </w:rPr>
        <w:t>Opis:</w:t>
      </w:r>
    </w:p>
    <w:p w14:paraId="58194924" w14:textId="77777777" w:rsidR="005249D2" w:rsidRPr="004D18AC" w:rsidRDefault="005249D2" w:rsidP="005249D2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</w:rPr>
      </w:pPr>
      <w:r w:rsidRPr="004D18AC">
        <w:rPr>
          <w:rFonts w:ascii="Calibri" w:hAnsi="Calibri" w:cs="Calibri"/>
          <w:sz w:val="20"/>
          <w:szCs w:val="20"/>
          <w:lang w:eastAsia="pl-PL"/>
        </w:rPr>
        <w:t>Referencja do zasobu objętego podpisem</w:t>
      </w:r>
    </w:p>
    <w:p w14:paraId="5D17CD48" w14:textId="77777777" w:rsidR="005249D2" w:rsidRDefault="005249D2" w:rsidP="005249D2">
      <w:pPr>
        <w:pStyle w:val="Nagwek7"/>
      </w:pPr>
      <w:r>
        <w:t>Provenance.target.reference - [1..1]</w:t>
      </w:r>
    </w:p>
    <w:p w14:paraId="752B2FE0" w14:textId="77777777" w:rsidR="005249D2" w:rsidRPr="004D18AC" w:rsidRDefault="005249D2" w:rsidP="005249D2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4D18AC">
        <w:rPr>
          <w:rFonts w:ascii="Calibri" w:hAnsi="Calibri" w:cs="Calibri"/>
          <w:b/>
          <w:sz w:val="20"/>
        </w:rPr>
        <w:t>Opis:</w:t>
      </w:r>
    </w:p>
    <w:p w14:paraId="14D893B9" w14:textId="77777777" w:rsidR="005249D2" w:rsidRPr="004D18AC" w:rsidRDefault="005249D2" w:rsidP="005249D2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4D18AC">
        <w:rPr>
          <w:rFonts w:ascii="Calibri" w:hAnsi="Calibri" w:cs="Calibri"/>
          <w:sz w:val="20"/>
          <w:szCs w:val="20"/>
          <w:lang w:eastAsia="pl-PL"/>
        </w:rPr>
        <w:t>Referencja do zasobu, który został objęty podpisem</w:t>
      </w:r>
    </w:p>
    <w:p w14:paraId="53A7D0AF" w14:textId="77777777" w:rsidR="005249D2" w:rsidRPr="004D18AC" w:rsidRDefault="005249D2" w:rsidP="005249D2">
      <w:pPr>
        <w:spacing w:before="0" w:after="60" w:line="264" w:lineRule="auto"/>
        <w:ind w:left="1417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r w:rsidRPr="004D18AC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67FDB76B" w14:textId="77777777" w:rsidR="005249D2" w:rsidRPr="004D18AC" w:rsidRDefault="005249D2" w:rsidP="005249D2">
      <w:pPr>
        <w:spacing w:before="0" w:after="60" w:line="264" w:lineRule="auto"/>
        <w:ind w:left="2126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r w:rsidRPr="004D18AC">
        <w:rPr>
          <w:rFonts w:ascii="Calibri" w:hAnsi="Calibri" w:cs="Calibri"/>
          <w:b/>
          <w:bCs/>
          <w:sz w:val="20"/>
          <w:szCs w:val="20"/>
          <w:lang w:eastAsia="pl-PL"/>
        </w:rPr>
        <w:t>string</w:t>
      </w:r>
      <w:r w:rsidRPr="004D18AC">
        <w:rPr>
          <w:rFonts w:ascii="Calibri" w:hAnsi="Calibri" w:cs="Calibri"/>
          <w:i/>
          <w:iCs/>
          <w:sz w:val="20"/>
          <w:szCs w:val="20"/>
          <w:lang w:eastAsia="pl-PL"/>
        </w:rPr>
        <w:t>: “{nazwa zasobu}</w:t>
      </w:r>
      <w:r w:rsidRPr="004D18AC">
        <w:rPr>
          <w:rFonts w:ascii="Calibri" w:hAnsi="Calibri" w:cs="Calibri"/>
          <w:sz w:val="20"/>
          <w:szCs w:val="20"/>
          <w:lang w:eastAsia="pl-PL"/>
        </w:rPr>
        <w:t>/</w:t>
      </w:r>
      <w:r w:rsidRPr="004D18AC">
        <w:rPr>
          <w:rFonts w:ascii="Calibri" w:hAnsi="Calibri" w:cs="Calibri"/>
          <w:i/>
          <w:iCs/>
          <w:sz w:val="20"/>
          <w:szCs w:val="20"/>
          <w:lang w:eastAsia="pl-PL"/>
        </w:rPr>
        <w:t>{x}”</w:t>
      </w:r>
    </w:p>
    <w:p w14:paraId="0B7268A7" w14:textId="77777777" w:rsidR="005249D2" w:rsidRPr="004D18AC" w:rsidRDefault="005249D2" w:rsidP="005249D2">
      <w:pPr>
        <w:spacing w:before="0" w:after="60" w:line="264" w:lineRule="auto"/>
        <w:ind w:left="2126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r w:rsidRPr="004D18AC">
        <w:rPr>
          <w:rFonts w:ascii="Calibri" w:hAnsi="Calibri" w:cs="Calibri"/>
          <w:i/>
          <w:iCs/>
          <w:sz w:val="20"/>
          <w:szCs w:val="20"/>
          <w:lang w:eastAsia="pl-PL"/>
        </w:rPr>
        <w:t>Gdzie:</w:t>
      </w:r>
    </w:p>
    <w:p w14:paraId="3F258DE8" w14:textId="77777777" w:rsidR="005249D2" w:rsidRPr="004D18AC" w:rsidRDefault="005249D2" w:rsidP="005249D2">
      <w:pPr>
        <w:spacing w:before="0" w:after="60" w:line="264" w:lineRule="auto"/>
        <w:ind w:left="2126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r w:rsidRPr="004D18AC">
        <w:rPr>
          <w:rFonts w:ascii="Calibri" w:hAnsi="Calibri" w:cs="Calibri"/>
          <w:i/>
          <w:iCs/>
          <w:sz w:val="20"/>
          <w:szCs w:val="20"/>
          <w:lang w:eastAsia="pl-PL"/>
        </w:rPr>
        <w:t>“nazwa zasobu” oznacza nazwę zasobu objętego podpisem</w:t>
      </w:r>
    </w:p>
    <w:p w14:paraId="1EC1E2D0" w14:textId="77777777" w:rsidR="005249D2" w:rsidRPr="004D18AC" w:rsidRDefault="005249D2" w:rsidP="005249D2">
      <w:pPr>
        <w:spacing w:before="0" w:after="60" w:line="264" w:lineRule="auto"/>
        <w:ind w:left="2126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r w:rsidRPr="004D18AC">
        <w:rPr>
          <w:rFonts w:ascii="Calibri" w:hAnsi="Calibri" w:cs="Calibri"/>
          <w:i/>
          <w:iCs/>
          <w:sz w:val="20"/>
          <w:szCs w:val="20"/>
          <w:lang w:eastAsia="pl-PL"/>
        </w:rPr>
        <w:t>“x” oznacza id zasobu objętego podpisem.</w:t>
      </w:r>
    </w:p>
    <w:p w14:paraId="0F26FDC3" w14:textId="77777777" w:rsidR="005249D2" w:rsidRPr="004D18AC" w:rsidRDefault="005249D2" w:rsidP="005249D2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  <w:u w:val="single"/>
          <w:lang w:eastAsia="pl-PL"/>
        </w:rPr>
      </w:pPr>
      <w:r w:rsidRPr="004D18AC">
        <w:rPr>
          <w:rFonts w:ascii="Calibri" w:hAnsi="Calibri" w:cs="Calibri"/>
          <w:b/>
          <w:sz w:val="20"/>
          <w:szCs w:val="20"/>
          <w:lang w:eastAsia="pl-PL"/>
        </w:rPr>
        <w:t>Reguły biznesowe:</w:t>
      </w:r>
    </w:p>
    <w:p w14:paraId="65E1DE28" w14:textId="77777777" w:rsidR="005249D2" w:rsidRPr="004D18AC" w:rsidRDefault="005249D2" w:rsidP="005249D2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lang w:eastAsia="pl-PL"/>
        </w:rPr>
      </w:pPr>
      <w:r w:rsidRPr="004D18AC">
        <w:rPr>
          <w:rFonts w:ascii="Calibri" w:hAnsi="Calibri" w:cs="Calibri"/>
          <w:sz w:val="20"/>
          <w:szCs w:val="20"/>
          <w:lang w:eastAsia="pl-PL"/>
        </w:rPr>
        <w:t>REG.WER.5356 Weryfikacja czy w zasobie Provenance występują referencje do zasobów Encounter i Patient.</w:t>
      </w:r>
    </w:p>
    <w:p w14:paraId="251486D7" w14:textId="77777777" w:rsidR="005249D2" w:rsidRPr="004D18AC" w:rsidRDefault="005249D2" w:rsidP="005249D2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lang w:eastAsia="pl-PL"/>
        </w:rPr>
      </w:pPr>
      <w:r w:rsidRPr="004D18AC">
        <w:rPr>
          <w:rFonts w:ascii="Calibri" w:hAnsi="Calibri" w:cs="Calibri"/>
          <w:sz w:val="20"/>
          <w:szCs w:val="20"/>
          <w:lang w:eastAsia="pl-PL"/>
        </w:rPr>
        <w:t>REG.WER.5331 Weryfikacja występowania referencji w zasobie Provenance</w:t>
      </w:r>
    </w:p>
    <w:p w14:paraId="1F85A592" w14:textId="77777777" w:rsidR="005249D2" w:rsidRPr="004D18AC" w:rsidRDefault="005249D2" w:rsidP="005249D2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lang w:eastAsia="pl-PL"/>
        </w:rPr>
      </w:pPr>
      <w:r w:rsidRPr="004D18AC">
        <w:rPr>
          <w:rFonts w:ascii="Calibri" w:hAnsi="Calibri" w:cs="Calibri"/>
          <w:sz w:val="20"/>
          <w:szCs w:val="20"/>
          <w:lang w:eastAsia="pl-PL"/>
        </w:rPr>
        <w:t>REG.WER.5620 Weryfikacja wymaganych referencji w zasobie Provenance</w:t>
      </w:r>
    </w:p>
    <w:p w14:paraId="652DA61B" w14:textId="77777777" w:rsidR="005249D2" w:rsidRPr="004D18AC" w:rsidRDefault="005249D2" w:rsidP="005249D2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lang w:eastAsia="pl-PL"/>
        </w:rPr>
      </w:pPr>
      <w:r w:rsidRPr="004D18AC">
        <w:rPr>
          <w:rFonts w:ascii="Calibri" w:hAnsi="Calibri" w:cs="Calibri"/>
          <w:sz w:val="20"/>
          <w:szCs w:val="20"/>
          <w:lang w:eastAsia="pl-PL"/>
        </w:rPr>
        <w:t>REG.WER.6728 Weryfikacja poprawności wskazanej referencji w zasobie Provenance.</w:t>
      </w:r>
    </w:p>
    <w:p w14:paraId="234A525F" w14:textId="77777777" w:rsidR="005249D2" w:rsidRDefault="005249D2" w:rsidP="005249D2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lang w:eastAsia="pl-PL"/>
        </w:rPr>
      </w:pPr>
      <w:r w:rsidRPr="004D18AC">
        <w:rPr>
          <w:rFonts w:ascii="Calibri" w:hAnsi="Calibri" w:cs="Calibri"/>
          <w:sz w:val="20"/>
          <w:szCs w:val="20"/>
          <w:lang w:eastAsia="pl-PL"/>
        </w:rPr>
        <w:t>REG.WER.7467 Ograniczenie liczby zasobów Provenance</w:t>
      </w:r>
    </w:p>
    <w:p w14:paraId="0FE83981" w14:textId="6ADF9A34" w:rsidR="008E6410" w:rsidRPr="004D18AC" w:rsidRDefault="000919C9" w:rsidP="005249D2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0919C9">
        <w:rPr>
          <w:rFonts w:ascii="Calibri" w:hAnsi="Calibri" w:cs="Calibri"/>
          <w:sz w:val="20"/>
          <w:szCs w:val="20"/>
        </w:rPr>
        <w:t>REG.WER.10857 Reguła walidacyjna dla istnienia zasobu Condition w całym zdarzeniu medycznym</w:t>
      </w:r>
    </w:p>
    <w:p w14:paraId="7546C3F3" w14:textId="77777777" w:rsidR="005249D2" w:rsidRDefault="005249D2" w:rsidP="005249D2">
      <w:pPr>
        <w:pStyle w:val="Nagwek7"/>
      </w:pPr>
      <w:r>
        <w:t>Provenance.target.type - [1..1]</w:t>
      </w:r>
    </w:p>
    <w:p w14:paraId="36D83F62" w14:textId="77777777" w:rsidR="005249D2" w:rsidRPr="004D18AC" w:rsidRDefault="005249D2" w:rsidP="005249D2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4D18AC">
        <w:rPr>
          <w:rFonts w:ascii="Calibri" w:hAnsi="Calibri" w:cs="Calibri"/>
          <w:b/>
          <w:sz w:val="20"/>
        </w:rPr>
        <w:t>Opis:</w:t>
      </w:r>
    </w:p>
    <w:p w14:paraId="2104610E" w14:textId="77777777" w:rsidR="005249D2" w:rsidRPr="004D18AC" w:rsidRDefault="005249D2" w:rsidP="005249D2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4D18AC">
        <w:rPr>
          <w:rFonts w:ascii="Calibri" w:hAnsi="Calibri" w:cs="Calibri"/>
          <w:sz w:val="20"/>
          <w:szCs w:val="20"/>
          <w:lang w:eastAsia="pl-PL"/>
        </w:rPr>
        <w:t>Typ zasobu, który został objęty podpisem</w:t>
      </w:r>
    </w:p>
    <w:p w14:paraId="400C1061" w14:textId="77777777" w:rsidR="005249D2" w:rsidRPr="004D18AC" w:rsidRDefault="005249D2" w:rsidP="005249D2">
      <w:pPr>
        <w:spacing w:before="0" w:after="60" w:line="264" w:lineRule="auto"/>
        <w:ind w:left="1417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r w:rsidRPr="004D18AC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29DD3F38" w14:textId="77777777" w:rsidR="005249D2" w:rsidRPr="004D18AC" w:rsidRDefault="005249D2" w:rsidP="005249D2">
      <w:pPr>
        <w:spacing w:before="0" w:after="60" w:line="264" w:lineRule="auto"/>
        <w:ind w:left="2126"/>
        <w:jc w:val="left"/>
        <w:rPr>
          <w:rFonts w:ascii="Calibri" w:hAnsi="Calibri" w:cs="Calibri"/>
          <w:i/>
          <w:iCs/>
          <w:sz w:val="20"/>
          <w:szCs w:val="20"/>
        </w:rPr>
      </w:pPr>
      <w:r w:rsidRPr="004D18AC">
        <w:rPr>
          <w:rFonts w:ascii="Calibri" w:hAnsi="Calibri" w:cs="Calibri"/>
          <w:b/>
          <w:bCs/>
          <w:sz w:val="20"/>
          <w:szCs w:val="20"/>
          <w:lang w:eastAsia="pl-PL"/>
        </w:rPr>
        <w:t>uri</w:t>
      </w:r>
      <w:r w:rsidRPr="004D18AC">
        <w:rPr>
          <w:rFonts w:ascii="Calibri" w:hAnsi="Calibri" w:cs="Calibri"/>
          <w:i/>
          <w:iCs/>
          <w:sz w:val="20"/>
          <w:szCs w:val="20"/>
          <w:lang w:eastAsia="pl-PL"/>
        </w:rPr>
        <w:t>: “{nazwa zasobu}”</w:t>
      </w:r>
    </w:p>
    <w:p w14:paraId="27CF02FD" w14:textId="77777777" w:rsidR="005249D2" w:rsidRDefault="005249D2" w:rsidP="005249D2">
      <w:pPr>
        <w:pStyle w:val="Nagwek6"/>
      </w:pPr>
      <w:r>
        <w:t>Provenance.recorded - [1..1]</w:t>
      </w:r>
    </w:p>
    <w:p w14:paraId="4BB26DDD" w14:textId="77777777" w:rsidR="005249D2" w:rsidRPr="004D18AC" w:rsidRDefault="005249D2" w:rsidP="005249D2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4D18AC">
        <w:rPr>
          <w:rFonts w:ascii="Calibri" w:hAnsi="Calibri" w:cs="Calibri"/>
          <w:b/>
          <w:sz w:val="20"/>
        </w:rPr>
        <w:t>Opis:</w:t>
      </w:r>
    </w:p>
    <w:p w14:paraId="172D9BD7" w14:textId="77777777" w:rsidR="005249D2" w:rsidRPr="004D18AC" w:rsidRDefault="005249D2" w:rsidP="005249D2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  <w:lang w:eastAsia="pl-PL"/>
        </w:rPr>
      </w:pPr>
      <w:r w:rsidRPr="004D18AC">
        <w:rPr>
          <w:rFonts w:ascii="Calibri" w:hAnsi="Calibri" w:cs="Calibri"/>
          <w:sz w:val="20"/>
          <w:szCs w:val="20"/>
          <w:lang w:eastAsia="pl-PL"/>
        </w:rPr>
        <w:t>Moment złożenia podpisu.</w:t>
      </w:r>
    </w:p>
    <w:p w14:paraId="4BC057CE" w14:textId="77777777" w:rsidR="005249D2" w:rsidRPr="004D18AC" w:rsidRDefault="005249D2" w:rsidP="005249D2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</w:rPr>
      </w:pPr>
      <w:r w:rsidRPr="004D18AC">
        <w:rPr>
          <w:rFonts w:ascii="Calibri" w:hAnsi="Calibri" w:cs="Calibri"/>
          <w:sz w:val="20"/>
          <w:szCs w:val="20"/>
          <w:lang w:eastAsia="pl-PL"/>
        </w:rPr>
        <w:t>Jest to moment, kiedy w systemie zewnętrznym zarejestrowano aktywność związaną ze złożeniem podpisu. - data jest przekazywana przez klienta (oprogramowanie pośredniczące).</w:t>
      </w:r>
    </w:p>
    <w:p w14:paraId="2CF5455D" w14:textId="77777777" w:rsidR="005249D2" w:rsidRPr="004D18AC" w:rsidRDefault="005249D2" w:rsidP="005249D2">
      <w:pPr>
        <w:spacing w:before="0" w:after="60" w:line="264" w:lineRule="auto"/>
        <w:ind w:left="709"/>
        <w:jc w:val="left"/>
        <w:rPr>
          <w:rFonts w:ascii="Calibri" w:hAnsi="Calibri" w:cs="Calibri"/>
          <w:sz w:val="20"/>
          <w:szCs w:val="20"/>
          <w:lang w:eastAsia="pl-PL"/>
        </w:rPr>
      </w:pPr>
      <w:r w:rsidRPr="004D18AC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5872DE38" w14:textId="75E1AE4E" w:rsidR="005249D2" w:rsidRPr="004D18AC" w:rsidRDefault="005249D2" w:rsidP="005249D2">
      <w:pPr>
        <w:spacing w:before="0" w:after="60" w:line="264" w:lineRule="auto"/>
        <w:ind w:left="1417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r w:rsidRPr="004D18AC">
        <w:rPr>
          <w:rFonts w:ascii="Calibri" w:hAnsi="Calibri" w:cs="Calibri"/>
          <w:b/>
          <w:bCs/>
          <w:sz w:val="20"/>
          <w:szCs w:val="20"/>
          <w:lang w:eastAsia="pl-PL"/>
        </w:rPr>
        <w:t>instant: “</w:t>
      </w:r>
      <w:r w:rsidRPr="004D18AC">
        <w:rPr>
          <w:rFonts w:ascii="Calibri" w:hAnsi="Calibri" w:cs="Calibri"/>
          <w:i/>
          <w:iCs/>
          <w:sz w:val="20"/>
          <w:szCs w:val="20"/>
          <w:lang w:eastAsia="pl-PL"/>
        </w:rPr>
        <w:t>{</w:t>
      </w:r>
      <w:r w:rsidRPr="004D18AC">
        <w:rPr>
          <w:rFonts w:ascii="Calibri" w:eastAsia="Calibri" w:hAnsi="Calibri" w:cs="Calibri"/>
          <w:i/>
          <w:iCs/>
          <w:sz w:val="20"/>
          <w:szCs w:val="20"/>
        </w:rPr>
        <w:t>Data i czas w formacie YYYY-MM-DDThh:mm:ss.sss+zz:zz</w:t>
      </w:r>
      <w:r w:rsidRPr="004D18AC">
        <w:rPr>
          <w:rFonts w:ascii="Calibri" w:hAnsi="Calibri" w:cs="Calibri"/>
          <w:i/>
          <w:iCs/>
          <w:sz w:val="20"/>
          <w:szCs w:val="20"/>
          <w:lang w:eastAsia="pl-PL"/>
        </w:rPr>
        <w:t>}”</w:t>
      </w:r>
    </w:p>
    <w:p w14:paraId="49C3F797" w14:textId="77777777" w:rsidR="005249D2" w:rsidRPr="004D18AC" w:rsidRDefault="005249D2" w:rsidP="005249D2">
      <w:pPr>
        <w:spacing w:before="0" w:after="60" w:line="264" w:lineRule="auto"/>
        <w:ind w:left="709"/>
        <w:jc w:val="left"/>
        <w:rPr>
          <w:rFonts w:ascii="Calibri" w:hAnsi="Calibri" w:cs="Calibri"/>
          <w:sz w:val="20"/>
          <w:szCs w:val="20"/>
          <w:u w:val="single"/>
          <w:lang w:eastAsia="pl-PL"/>
        </w:rPr>
      </w:pPr>
      <w:r w:rsidRPr="004D18AC">
        <w:rPr>
          <w:rFonts w:ascii="Calibri" w:hAnsi="Calibri" w:cs="Calibri"/>
          <w:b/>
          <w:sz w:val="20"/>
          <w:szCs w:val="20"/>
          <w:lang w:eastAsia="pl-PL"/>
        </w:rPr>
        <w:t>Reguły biznesowe:</w:t>
      </w:r>
    </w:p>
    <w:p w14:paraId="7DFE2F3F" w14:textId="77777777" w:rsidR="005249D2" w:rsidRPr="004D18AC" w:rsidRDefault="005249D2" w:rsidP="005249D2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  <w:lang w:eastAsia="pl-PL"/>
        </w:rPr>
      </w:pPr>
      <w:r w:rsidRPr="004D18AC">
        <w:rPr>
          <w:rFonts w:ascii="Calibri" w:hAnsi="Calibri" w:cs="Calibri"/>
          <w:sz w:val="20"/>
          <w:szCs w:val="20"/>
          <w:lang w:eastAsia="pl-PL"/>
        </w:rPr>
        <w:t>REG.WER.5329 Weryfikacja czy podana data podpisu nie jest zbyt odległa wstecz względem obecnego czasu.</w:t>
      </w:r>
    </w:p>
    <w:p w14:paraId="1B678A76" w14:textId="77777777" w:rsidR="005249D2" w:rsidRPr="004D18AC" w:rsidRDefault="005249D2" w:rsidP="005249D2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4D18AC">
        <w:rPr>
          <w:rFonts w:ascii="Calibri" w:hAnsi="Calibri" w:cs="Calibri"/>
          <w:sz w:val="20"/>
          <w:szCs w:val="20"/>
          <w:lang w:eastAsia="pl-PL"/>
        </w:rPr>
        <w:t>REG.WER.5328 Weryfikacja czy podana data podpisu nie jest większa niż bieżąca data systemowa</w:t>
      </w:r>
    </w:p>
    <w:p w14:paraId="6E378D08" w14:textId="77777777" w:rsidR="005249D2" w:rsidRDefault="005249D2" w:rsidP="005249D2">
      <w:pPr>
        <w:pStyle w:val="Nagwek6"/>
      </w:pPr>
      <w:r>
        <w:t>Provenance.agent - [1..1]</w:t>
      </w:r>
    </w:p>
    <w:p w14:paraId="642A66A3" w14:textId="77777777" w:rsidR="005249D2" w:rsidRPr="004D18AC" w:rsidRDefault="005249D2" w:rsidP="005249D2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4D18AC">
        <w:rPr>
          <w:rFonts w:ascii="Calibri" w:hAnsi="Calibri" w:cs="Calibri"/>
          <w:b/>
          <w:sz w:val="20"/>
        </w:rPr>
        <w:t>Opis:</w:t>
      </w:r>
    </w:p>
    <w:p w14:paraId="49B0696F" w14:textId="77777777" w:rsidR="005249D2" w:rsidRPr="004D18AC" w:rsidRDefault="005249D2" w:rsidP="005249D2">
      <w:pPr>
        <w:spacing w:before="0" w:after="60" w:line="264" w:lineRule="auto"/>
        <w:ind w:left="1417"/>
        <w:rPr>
          <w:rFonts w:ascii="Calibri" w:eastAsia="Calibri" w:hAnsi="Calibri" w:cs="Calibri"/>
          <w:color w:val="000000" w:themeColor="text1"/>
          <w:sz w:val="20"/>
          <w:szCs w:val="20"/>
        </w:rPr>
      </w:pPr>
      <w:r w:rsidRPr="004D18AC">
        <w:rPr>
          <w:rFonts w:ascii="Calibri" w:eastAsia="Calibri" w:hAnsi="Calibri" w:cs="Calibri"/>
          <w:color w:val="000000" w:themeColor="text1"/>
          <w:sz w:val="20"/>
          <w:szCs w:val="20"/>
        </w:rPr>
        <w:t>Usługodawca rejestrujący Zdarzenie Medyczne</w:t>
      </w:r>
    </w:p>
    <w:p w14:paraId="0FC9A896" w14:textId="77777777" w:rsidR="005249D2" w:rsidRDefault="005249D2" w:rsidP="005249D2">
      <w:pPr>
        <w:pStyle w:val="Nagwek7"/>
      </w:pPr>
      <w:r>
        <w:t>Provenance.agent.who - [1..1]</w:t>
      </w:r>
    </w:p>
    <w:p w14:paraId="46552D20" w14:textId="77777777" w:rsidR="005249D2" w:rsidRPr="004D18AC" w:rsidRDefault="005249D2" w:rsidP="005249D2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4D18AC">
        <w:rPr>
          <w:rFonts w:ascii="Calibri" w:hAnsi="Calibri" w:cs="Calibri"/>
          <w:b/>
          <w:sz w:val="20"/>
        </w:rPr>
        <w:t>Opis:</w:t>
      </w:r>
    </w:p>
    <w:p w14:paraId="4CB10C07" w14:textId="77777777" w:rsidR="005249D2" w:rsidRPr="004D18AC" w:rsidRDefault="005249D2" w:rsidP="005249D2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4D18AC">
        <w:rPr>
          <w:rFonts w:ascii="Calibri" w:hAnsi="Calibri" w:cs="Calibri"/>
          <w:sz w:val="20"/>
          <w:szCs w:val="20"/>
          <w:lang w:eastAsia="pl-PL"/>
        </w:rPr>
        <w:t>Dane Usługodawcy rejestrującego Zdarzenie Medyczne</w:t>
      </w:r>
    </w:p>
    <w:p w14:paraId="3F27357F" w14:textId="77777777" w:rsidR="005249D2" w:rsidRPr="004D18AC" w:rsidRDefault="005249D2" w:rsidP="005249D2">
      <w:pPr>
        <w:pStyle w:val="Nagwek8"/>
        <w:rPr>
          <w:lang w:val="en-US"/>
        </w:rPr>
      </w:pPr>
      <w:r w:rsidRPr="004D18AC">
        <w:rPr>
          <w:lang w:val="en-US"/>
        </w:rPr>
        <w:t>Provenance.agent.who.identifier - [1..1]</w:t>
      </w:r>
    </w:p>
    <w:p w14:paraId="5E3C1184" w14:textId="77777777" w:rsidR="005249D2" w:rsidRPr="004D18AC" w:rsidRDefault="005249D2" w:rsidP="005249D2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r w:rsidRPr="004D18AC">
        <w:rPr>
          <w:rFonts w:ascii="Calibri" w:hAnsi="Calibri" w:cs="Calibri"/>
          <w:b/>
          <w:sz w:val="20"/>
          <w:lang w:val="en-US"/>
        </w:rPr>
        <w:t>Opis:</w:t>
      </w:r>
    </w:p>
    <w:p w14:paraId="4178E0A0" w14:textId="77777777" w:rsidR="005249D2" w:rsidRPr="004D18AC" w:rsidRDefault="005249D2" w:rsidP="005249D2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  <w:lang w:eastAsia="pl-PL"/>
        </w:rPr>
      </w:pPr>
      <w:r w:rsidRPr="004D18AC">
        <w:rPr>
          <w:rFonts w:ascii="Calibri" w:hAnsi="Calibri" w:cs="Calibri"/>
          <w:sz w:val="20"/>
          <w:szCs w:val="20"/>
          <w:lang w:eastAsia="pl-PL"/>
        </w:rPr>
        <w:t>Identyfikator Usługodawcy</w:t>
      </w:r>
    </w:p>
    <w:p w14:paraId="554E34A3" w14:textId="77777777" w:rsidR="005249D2" w:rsidRPr="004D18AC" w:rsidRDefault="005249D2" w:rsidP="005249D2">
      <w:pPr>
        <w:spacing w:before="0" w:after="60" w:line="264" w:lineRule="auto"/>
        <w:ind w:left="2835"/>
        <w:rPr>
          <w:rFonts w:ascii="Calibri" w:eastAsia="Calibri" w:hAnsi="Calibri" w:cs="Calibri"/>
          <w:b/>
          <w:bCs/>
          <w:i/>
          <w:iCs/>
          <w:sz w:val="20"/>
          <w:szCs w:val="20"/>
        </w:rPr>
      </w:pPr>
      <w:r w:rsidRPr="004D18AC">
        <w:rPr>
          <w:rFonts w:ascii="Calibri" w:eastAsia="Calibri" w:hAnsi="Calibri" w:cs="Calibri"/>
          <w:sz w:val="20"/>
          <w:szCs w:val="20"/>
        </w:rPr>
        <w:t>Identyfikatorem usługodawcy jest:</w:t>
      </w:r>
    </w:p>
    <w:p w14:paraId="34463B3D" w14:textId="77777777" w:rsidR="005249D2" w:rsidRPr="004D18AC" w:rsidRDefault="005249D2" w:rsidP="005249D2">
      <w:pPr>
        <w:spacing w:before="0" w:after="60" w:line="264" w:lineRule="auto"/>
        <w:ind w:left="2835"/>
        <w:rPr>
          <w:rFonts w:ascii="Calibri" w:eastAsia="Calibri" w:hAnsi="Calibri" w:cs="Calibri"/>
          <w:sz w:val="20"/>
          <w:szCs w:val="20"/>
        </w:rPr>
      </w:pPr>
      <w:r w:rsidRPr="004D18AC">
        <w:rPr>
          <w:rFonts w:ascii="Calibri" w:eastAsia="Calibri" w:hAnsi="Calibri" w:cs="Calibri"/>
          <w:b/>
          <w:sz w:val="20"/>
          <w:szCs w:val="20"/>
        </w:rPr>
        <w:t>I część kodu resortowego</w:t>
      </w:r>
      <w:r w:rsidRPr="004D18AC">
        <w:rPr>
          <w:rFonts w:ascii="Calibri" w:eastAsia="Calibri" w:hAnsi="Calibri" w:cs="Calibri"/>
          <w:sz w:val="20"/>
          <w:szCs w:val="20"/>
        </w:rPr>
        <w:t xml:space="preserve"> z systemu resortowych kodów identyfikacyjnych, o którym mowa w przepisach wydanych na podstawie art. 105 ust. 5 ustawy z dnia 15 kwietnia 2011 r. o działalności leczniczej (Dz. U. z 2018 r. poz. 2190, z późn., zm.2)), w którym udzielono świadczenia zdrowotnego – w przypadku podmiotu leczniczego, o którym mowa w art. 4 ust. 1 ustawy z dnia 15 kwietnia 2011 r. o działalności leczniczej</w:t>
      </w:r>
    </w:p>
    <w:p w14:paraId="055B6DD4" w14:textId="77777777" w:rsidR="005249D2" w:rsidRPr="004D18AC" w:rsidRDefault="005249D2" w:rsidP="005249D2">
      <w:pPr>
        <w:spacing w:before="0" w:after="60" w:line="264" w:lineRule="auto"/>
        <w:ind w:left="2835"/>
        <w:rPr>
          <w:rFonts w:ascii="Calibri" w:eastAsia="Calibri" w:hAnsi="Calibri" w:cs="Calibri"/>
          <w:sz w:val="20"/>
          <w:szCs w:val="20"/>
        </w:rPr>
      </w:pPr>
      <w:r w:rsidRPr="004D18AC">
        <w:rPr>
          <w:rFonts w:ascii="Calibri" w:eastAsia="Calibri" w:hAnsi="Calibri" w:cs="Calibri"/>
          <w:sz w:val="20"/>
          <w:szCs w:val="20"/>
        </w:rPr>
        <w:t>lub</w:t>
      </w:r>
    </w:p>
    <w:p w14:paraId="1F910940" w14:textId="77777777" w:rsidR="005249D2" w:rsidRPr="004D18AC" w:rsidRDefault="005249D2" w:rsidP="005249D2">
      <w:pPr>
        <w:spacing w:before="0" w:after="60" w:line="264" w:lineRule="auto"/>
        <w:ind w:left="2835"/>
        <w:rPr>
          <w:rFonts w:ascii="Calibri" w:eastAsia="Calibri" w:hAnsi="Calibri" w:cs="Calibri"/>
          <w:sz w:val="20"/>
          <w:szCs w:val="20"/>
        </w:rPr>
      </w:pPr>
      <w:r w:rsidRPr="004D18AC">
        <w:rPr>
          <w:rFonts w:ascii="Calibri" w:eastAsia="Calibri" w:hAnsi="Calibri" w:cs="Calibri"/>
          <w:b/>
          <w:sz w:val="20"/>
          <w:szCs w:val="20"/>
        </w:rPr>
        <w:t>numer księgi rejestrowej w rejestrze podmiotów wykonujących działalność leczniczą</w:t>
      </w:r>
      <w:r w:rsidRPr="004D18AC">
        <w:rPr>
          <w:rFonts w:ascii="Calibri" w:eastAsia="Calibri" w:hAnsi="Calibri" w:cs="Calibri"/>
          <w:sz w:val="20"/>
          <w:szCs w:val="20"/>
        </w:rPr>
        <w:t xml:space="preserve"> w części prowadzonej przez okręgową radę lekarską, okręgową radę pielęgniarek i położnych albo Krajową Radę Fizjoterapeutów wraz z kodem właściwego organu, o którym mowa w przepisach wydanych na podstawie art. 105 ust. 4 ustawy z dnia 15 kwietnia 2011 r. o działalności leczniczej – w przypadku praktyki zawodowej, o której mowa w art. 5 ust. 2 ustawy z dnia 15 kwietnia 2011 r. o działalności leczniczej.</w:t>
      </w:r>
    </w:p>
    <w:p w14:paraId="1A1CAEAC" w14:textId="77777777" w:rsidR="005249D2" w:rsidRPr="004D18AC" w:rsidRDefault="005249D2" w:rsidP="005249D2">
      <w:pPr>
        <w:pStyle w:val="Nagwek9"/>
        <w:rPr>
          <w:lang w:val="en-US"/>
        </w:rPr>
      </w:pPr>
      <w:r w:rsidRPr="004D18AC">
        <w:rPr>
          <w:lang w:val="en-US"/>
        </w:rPr>
        <w:t>Provenance.agent.who.identifier.system - [1..1]</w:t>
      </w:r>
    </w:p>
    <w:p w14:paraId="5965CED4" w14:textId="77777777" w:rsidR="005249D2" w:rsidRPr="004D18AC" w:rsidRDefault="005249D2" w:rsidP="005249D2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</w:rPr>
      </w:pPr>
      <w:r w:rsidRPr="004D18AC">
        <w:rPr>
          <w:rFonts w:ascii="Calibri" w:hAnsi="Calibri" w:cs="Calibri"/>
          <w:b/>
          <w:sz w:val="20"/>
        </w:rPr>
        <w:t>Opis:</w:t>
      </w:r>
    </w:p>
    <w:p w14:paraId="31BC8CC2" w14:textId="77777777" w:rsidR="005249D2" w:rsidRPr="004D18AC" w:rsidRDefault="005249D2" w:rsidP="005249D2">
      <w:pPr>
        <w:spacing w:before="0" w:after="60" w:line="264" w:lineRule="auto"/>
        <w:ind w:left="3543"/>
        <w:rPr>
          <w:rFonts w:ascii="Calibri" w:hAnsi="Calibri" w:cs="Calibri"/>
          <w:sz w:val="20"/>
          <w:szCs w:val="20"/>
        </w:rPr>
      </w:pPr>
      <w:r w:rsidRPr="004D18AC">
        <w:rPr>
          <w:rFonts w:ascii="Calibri" w:hAnsi="Calibri" w:cs="Calibri"/>
          <w:sz w:val="20"/>
          <w:szCs w:val="20"/>
          <w:lang w:eastAsia="pl-PL"/>
        </w:rPr>
        <w:t>OID systemu identyfikacji Usługodawcy</w:t>
      </w:r>
    </w:p>
    <w:p w14:paraId="2970BDFA" w14:textId="77777777" w:rsidR="005249D2" w:rsidRPr="004D18AC" w:rsidRDefault="005249D2" w:rsidP="005249D2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lang w:eastAsia="pl-PL"/>
        </w:rPr>
      </w:pPr>
      <w:r w:rsidRPr="004D18AC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6534EEF1" w14:textId="77777777" w:rsidR="005249D2" w:rsidRPr="004D18AC" w:rsidRDefault="005249D2" w:rsidP="005249D2">
      <w:pPr>
        <w:spacing w:before="0" w:after="60" w:line="264" w:lineRule="auto"/>
        <w:ind w:left="3543"/>
        <w:jc w:val="left"/>
        <w:rPr>
          <w:rFonts w:ascii="Calibri" w:hAnsi="Calibri" w:cs="Calibri"/>
          <w:b/>
          <w:bCs/>
          <w:sz w:val="20"/>
          <w:szCs w:val="20"/>
          <w:lang w:eastAsia="pl-PL"/>
        </w:rPr>
      </w:pPr>
      <w:r w:rsidRPr="004D18AC">
        <w:rPr>
          <w:rFonts w:ascii="Calibri" w:hAnsi="Calibri" w:cs="Calibri"/>
          <w:sz w:val="20"/>
          <w:szCs w:val="20"/>
          <w:u w:val="single"/>
          <w:lang w:eastAsia="pl-PL"/>
        </w:rPr>
        <w:t>Dla podmiotu leczniczego</w:t>
      </w:r>
      <w:r w:rsidRPr="004D18AC">
        <w:rPr>
          <w:rFonts w:ascii="Calibri" w:hAnsi="Calibri" w:cs="Calibri"/>
          <w:b/>
          <w:bCs/>
          <w:sz w:val="20"/>
          <w:szCs w:val="20"/>
          <w:lang w:eastAsia="pl-PL"/>
        </w:rPr>
        <w:t>:</w:t>
      </w:r>
    </w:p>
    <w:p w14:paraId="3ABF8C90" w14:textId="77777777" w:rsidR="005249D2" w:rsidRPr="004D18AC" w:rsidRDefault="005249D2" w:rsidP="005249D2">
      <w:pPr>
        <w:spacing w:before="0" w:after="60" w:line="264" w:lineRule="auto"/>
        <w:ind w:left="3543"/>
        <w:jc w:val="left"/>
        <w:rPr>
          <w:rFonts w:ascii="Calibri" w:eastAsia="Calibri" w:hAnsi="Calibri" w:cs="Calibri"/>
          <w:sz w:val="20"/>
          <w:szCs w:val="20"/>
        </w:rPr>
      </w:pPr>
      <w:r w:rsidRPr="004D18AC">
        <w:rPr>
          <w:rFonts w:ascii="Calibri" w:eastAsia="Calibri" w:hAnsi="Calibri" w:cs="Calibri"/>
          <w:b/>
          <w:bCs/>
          <w:sz w:val="20"/>
          <w:szCs w:val="20"/>
        </w:rPr>
        <w:t>uri:</w:t>
      </w:r>
      <w:r w:rsidRPr="004D18AC">
        <w:rPr>
          <w:rFonts w:ascii="Calibri" w:eastAsia="Calibri" w:hAnsi="Calibri" w:cs="Calibri"/>
          <w:sz w:val="20"/>
          <w:szCs w:val="20"/>
        </w:rPr>
        <w:t xml:space="preserve"> "</w:t>
      </w:r>
      <w:r w:rsidRPr="004D18AC">
        <w:rPr>
          <w:rFonts w:ascii="Calibri" w:hAnsi="Calibri" w:cs="Calibri"/>
          <w:iCs/>
          <w:sz w:val="20"/>
          <w:szCs w:val="20"/>
          <w:lang w:eastAsia="pl-PL"/>
        </w:rPr>
        <w:t>urn:oid:</w:t>
      </w:r>
      <w:r w:rsidRPr="004D18AC">
        <w:rPr>
          <w:rFonts w:ascii="Calibri" w:eastAsia="Calibri" w:hAnsi="Calibri" w:cs="Calibri"/>
          <w:iCs/>
          <w:sz w:val="20"/>
          <w:szCs w:val="20"/>
        </w:rPr>
        <w:t>2.16.840.1.113883.3.4424.2.3.1</w:t>
      </w:r>
      <w:r w:rsidRPr="004D18AC">
        <w:rPr>
          <w:rFonts w:ascii="Calibri" w:eastAsia="Calibri" w:hAnsi="Calibri" w:cs="Calibri"/>
          <w:sz w:val="20"/>
          <w:szCs w:val="20"/>
        </w:rPr>
        <w:t>”</w:t>
      </w:r>
    </w:p>
    <w:p w14:paraId="61803133" w14:textId="77777777" w:rsidR="005249D2" w:rsidRPr="004D18AC" w:rsidRDefault="005249D2" w:rsidP="005249D2">
      <w:pPr>
        <w:spacing w:before="0" w:after="60" w:line="264" w:lineRule="auto"/>
        <w:ind w:left="3543"/>
        <w:jc w:val="left"/>
        <w:rPr>
          <w:rFonts w:ascii="Calibri" w:eastAsia="Calibri" w:hAnsi="Calibri" w:cs="Calibri"/>
          <w:sz w:val="20"/>
          <w:szCs w:val="20"/>
        </w:rPr>
      </w:pPr>
      <w:r w:rsidRPr="004D18AC">
        <w:rPr>
          <w:rFonts w:ascii="Calibri" w:eastAsia="Calibri" w:hAnsi="Calibri" w:cs="Calibri"/>
          <w:bCs/>
          <w:sz w:val="20"/>
          <w:szCs w:val="20"/>
          <w:u w:val="single"/>
        </w:rPr>
        <w:t>Dla praktyki lekarskiej</w:t>
      </w:r>
      <w:r w:rsidRPr="004D18AC">
        <w:rPr>
          <w:rFonts w:ascii="Calibri" w:eastAsia="Calibri" w:hAnsi="Calibri" w:cs="Calibri"/>
          <w:sz w:val="20"/>
          <w:szCs w:val="20"/>
        </w:rPr>
        <w:t>:</w:t>
      </w:r>
    </w:p>
    <w:p w14:paraId="0DEC56E9" w14:textId="77777777" w:rsidR="005249D2" w:rsidRPr="004D18AC" w:rsidRDefault="005249D2" w:rsidP="005249D2">
      <w:pPr>
        <w:spacing w:before="0" w:after="60" w:line="264" w:lineRule="auto"/>
        <w:ind w:left="3543"/>
        <w:jc w:val="left"/>
        <w:rPr>
          <w:rStyle w:val="normaltextrun"/>
          <w:rFonts w:ascii="Calibri" w:hAnsi="Calibri" w:cs="Calibri"/>
          <w:i/>
          <w:sz w:val="20"/>
          <w:szCs w:val="20"/>
        </w:rPr>
      </w:pPr>
      <w:r w:rsidRPr="004D18AC">
        <w:rPr>
          <w:rFonts w:ascii="Calibri" w:hAnsi="Calibri" w:cs="Calibri"/>
          <w:b/>
          <w:bCs/>
          <w:sz w:val="20"/>
          <w:szCs w:val="20"/>
          <w:lang w:eastAsia="pl-PL"/>
        </w:rPr>
        <w:t>uri</w:t>
      </w:r>
      <w:r w:rsidRPr="004D18AC">
        <w:rPr>
          <w:rFonts w:ascii="Calibri" w:hAnsi="Calibri" w:cs="Calibri"/>
          <w:i/>
          <w:iCs/>
          <w:sz w:val="20"/>
          <w:szCs w:val="20"/>
          <w:lang w:eastAsia="pl-PL"/>
        </w:rPr>
        <w:t xml:space="preserve">: </w:t>
      </w:r>
      <w:r w:rsidRPr="004D18AC">
        <w:rPr>
          <w:rStyle w:val="normaltextrun"/>
          <w:rFonts w:ascii="Calibri" w:hAnsi="Calibri" w:cs="Calibri"/>
          <w:sz w:val="20"/>
          <w:szCs w:val="20"/>
        </w:rPr>
        <w:t>“urn:oid:</w:t>
      </w:r>
      <w:r w:rsidRPr="004D18AC">
        <w:rPr>
          <w:rFonts w:ascii="Calibri" w:eastAsia="Calibri" w:hAnsi="Calibri" w:cs="Calibri"/>
          <w:sz w:val="20"/>
          <w:szCs w:val="20"/>
        </w:rPr>
        <w:t>2.16.840.1.113883.3.4424.2.4</w:t>
      </w:r>
      <w:r w:rsidRPr="004D18AC">
        <w:rPr>
          <w:rFonts w:ascii="Calibri" w:eastAsia="Calibri" w:hAnsi="Calibri" w:cs="Calibri"/>
          <w:i/>
          <w:sz w:val="20"/>
          <w:szCs w:val="20"/>
        </w:rPr>
        <w:t>.</w:t>
      </w:r>
      <w:r w:rsidRPr="004D18AC">
        <w:rPr>
          <w:rStyle w:val="normaltextrun"/>
          <w:rFonts w:ascii="Calibri" w:hAnsi="Calibri" w:cs="Calibri"/>
          <w:i/>
          <w:sz w:val="20"/>
          <w:szCs w:val="20"/>
        </w:rPr>
        <w:t>{xx}”</w:t>
      </w:r>
    </w:p>
    <w:p w14:paraId="3ECED2E8" w14:textId="77777777" w:rsidR="005249D2" w:rsidRPr="004D18AC" w:rsidRDefault="005249D2" w:rsidP="005249D2">
      <w:pPr>
        <w:spacing w:before="0" w:after="60" w:line="264" w:lineRule="auto"/>
        <w:ind w:left="3543"/>
        <w:jc w:val="left"/>
        <w:rPr>
          <w:rStyle w:val="normaltextrun"/>
          <w:rFonts w:ascii="Calibri" w:hAnsi="Calibri" w:cs="Calibri"/>
          <w:i/>
          <w:sz w:val="20"/>
          <w:szCs w:val="20"/>
        </w:rPr>
      </w:pPr>
      <w:r w:rsidRPr="004D18AC">
        <w:rPr>
          <w:rStyle w:val="normaltextrun"/>
          <w:rFonts w:ascii="Calibri" w:hAnsi="Calibri" w:cs="Calibri"/>
          <w:i/>
          <w:sz w:val="20"/>
          <w:szCs w:val="20"/>
        </w:rPr>
        <w:t>gdzie “xx” identyfikuje izbę lekarską realizującą wpis</w:t>
      </w:r>
    </w:p>
    <w:p w14:paraId="1F7DD2D8" w14:textId="77777777" w:rsidR="005249D2" w:rsidRPr="004D18AC" w:rsidRDefault="005249D2" w:rsidP="005249D2">
      <w:pPr>
        <w:spacing w:before="0" w:after="60" w:line="264" w:lineRule="auto"/>
        <w:ind w:left="3543"/>
        <w:jc w:val="left"/>
        <w:rPr>
          <w:rStyle w:val="normaltextrun"/>
          <w:rFonts w:ascii="Calibri" w:hAnsi="Calibri" w:cs="Calibri"/>
          <w:sz w:val="20"/>
          <w:szCs w:val="20"/>
          <w:u w:val="single"/>
        </w:rPr>
      </w:pPr>
      <w:r w:rsidRPr="004D18AC">
        <w:rPr>
          <w:rStyle w:val="normaltextrun"/>
          <w:rFonts w:ascii="Calibri" w:hAnsi="Calibri" w:cs="Calibri"/>
          <w:sz w:val="20"/>
          <w:szCs w:val="20"/>
          <w:u w:val="single"/>
        </w:rPr>
        <w:t>Dla praktyki pielęgniarskiej:</w:t>
      </w:r>
    </w:p>
    <w:p w14:paraId="390E63AA" w14:textId="455D8AF8" w:rsidR="005249D2" w:rsidRPr="004D18AC" w:rsidRDefault="005249D2" w:rsidP="005249D2">
      <w:pPr>
        <w:spacing w:before="0" w:after="60" w:line="264" w:lineRule="auto"/>
        <w:ind w:left="3543"/>
        <w:jc w:val="left"/>
        <w:rPr>
          <w:rStyle w:val="normaltextrun"/>
          <w:rFonts w:ascii="Calibri" w:hAnsi="Calibri" w:cs="Calibri"/>
          <w:i/>
          <w:sz w:val="20"/>
          <w:szCs w:val="20"/>
        </w:rPr>
      </w:pPr>
      <w:r w:rsidRPr="004D18AC">
        <w:rPr>
          <w:rFonts w:ascii="Calibri" w:hAnsi="Calibri" w:cs="Calibri"/>
          <w:b/>
          <w:sz w:val="20"/>
          <w:szCs w:val="20"/>
          <w:lang w:eastAsia="pl-PL"/>
        </w:rPr>
        <w:t>uri</w:t>
      </w:r>
      <w:r w:rsidRPr="004D18AC">
        <w:rPr>
          <w:rFonts w:ascii="Calibri" w:hAnsi="Calibri" w:cs="Calibri"/>
          <w:i/>
          <w:sz w:val="20"/>
          <w:szCs w:val="20"/>
          <w:lang w:eastAsia="pl-PL"/>
        </w:rPr>
        <w:t xml:space="preserve">: </w:t>
      </w:r>
      <w:r w:rsidRPr="004D18AC">
        <w:rPr>
          <w:rStyle w:val="normaltextrun"/>
          <w:rFonts w:ascii="Calibri" w:hAnsi="Calibri" w:cs="Calibri"/>
          <w:sz w:val="20"/>
          <w:szCs w:val="20"/>
        </w:rPr>
        <w:t>“urn:oid:</w:t>
      </w:r>
      <w:r w:rsidRPr="004D18AC">
        <w:rPr>
          <w:rFonts w:ascii="Calibri" w:eastAsia="Calibri" w:hAnsi="Calibri" w:cs="Calibri"/>
          <w:sz w:val="20"/>
          <w:szCs w:val="20"/>
        </w:rPr>
        <w:t>2.16.840.1.113883.3.4424.2.5.</w:t>
      </w:r>
      <w:r w:rsidRPr="004D18AC">
        <w:rPr>
          <w:rStyle w:val="normaltextrun"/>
          <w:rFonts w:ascii="Calibri" w:hAnsi="Calibri" w:cs="Calibri"/>
          <w:sz w:val="20"/>
          <w:szCs w:val="20"/>
        </w:rPr>
        <w:t>{</w:t>
      </w:r>
      <w:r w:rsidRPr="004D18AC">
        <w:rPr>
          <w:rStyle w:val="normaltextrun"/>
          <w:rFonts w:ascii="Calibri" w:hAnsi="Calibri" w:cs="Calibri"/>
          <w:i/>
          <w:sz w:val="20"/>
          <w:szCs w:val="20"/>
        </w:rPr>
        <w:t>x(x)}”</w:t>
      </w:r>
    </w:p>
    <w:p w14:paraId="78123743" w14:textId="77777777" w:rsidR="005249D2" w:rsidRPr="004D18AC" w:rsidRDefault="005249D2" w:rsidP="005249D2">
      <w:pPr>
        <w:spacing w:before="0" w:after="60" w:line="264" w:lineRule="auto"/>
        <w:ind w:left="3543"/>
        <w:jc w:val="left"/>
        <w:rPr>
          <w:rStyle w:val="normaltextrun"/>
          <w:rFonts w:ascii="Calibri" w:hAnsi="Calibri" w:cs="Calibri"/>
          <w:i/>
          <w:sz w:val="20"/>
          <w:szCs w:val="20"/>
        </w:rPr>
      </w:pPr>
      <w:r w:rsidRPr="004D18AC">
        <w:rPr>
          <w:rStyle w:val="normaltextrun"/>
          <w:rFonts w:ascii="Calibri" w:hAnsi="Calibri" w:cs="Calibri"/>
          <w:i/>
          <w:sz w:val="20"/>
          <w:szCs w:val="20"/>
        </w:rPr>
        <w:t>gdzie “x(x)” identyfikuje izbę pielęgniarek i położnych realizującą wpis</w:t>
      </w:r>
    </w:p>
    <w:p w14:paraId="6DDF029E" w14:textId="77777777" w:rsidR="005249D2" w:rsidRPr="004D18AC" w:rsidRDefault="005249D2" w:rsidP="005249D2">
      <w:pPr>
        <w:spacing w:before="0" w:after="60" w:line="264" w:lineRule="auto"/>
        <w:ind w:left="3543"/>
        <w:jc w:val="left"/>
        <w:rPr>
          <w:rStyle w:val="normaltextrun"/>
          <w:rFonts w:ascii="Calibri" w:hAnsi="Calibri" w:cs="Calibri"/>
          <w:i/>
          <w:sz w:val="20"/>
          <w:szCs w:val="20"/>
        </w:rPr>
      </w:pPr>
      <w:r w:rsidRPr="004D18AC">
        <w:rPr>
          <w:rStyle w:val="normaltextrun"/>
          <w:rFonts w:ascii="Calibri" w:hAnsi="Calibri" w:cs="Calibri"/>
          <w:sz w:val="20"/>
          <w:szCs w:val="20"/>
          <w:u w:val="single"/>
        </w:rPr>
        <w:t>Dla praktyki fizjoterapeutycznej:</w:t>
      </w:r>
      <w:r w:rsidRPr="004D18AC">
        <w:rPr>
          <w:rStyle w:val="normaltextrun"/>
          <w:rFonts w:ascii="Calibri" w:hAnsi="Calibri" w:cs="Calibri"/>
          <w:sz w:val="20"/>
          <w:szCs w:val="20"/>
        </w:rPr>
        <w:br/>
      </w:r>
      <w:r w:rsidRPr="004D18AC">
        <w:rPr>
          <w:rFonts w:ascii="Calibri" w:hAnsi="Calibri" w:cs="Calibri"/>
          <w:b/>
          <w:bCs/>
          <w:sz w:val="20"/>
          <w:szCs w:val="20"/>
          <w:lang w:eastAsia="pl-PL"/>
        </w:rPr>
        <w:t>uri</w:t>
      </w:r>
      <w:r w:rsidRPr="004D18AC">
        <w:rPr>
          <w:rFonts w:ascii="Calibri" w:hAnsi="Calibri" w:cs="Calibri"/>
          <w:i/>
          <w:iCs/>
          <w:sz w:val="20"/>
          <w:szCs w:val="20"/>
          <w:lang w:eastAsia="pl-PL"/>
        </w:rPr>
        <w:t xml:space="preserve">: </w:t>
      </w:r>
      <w:r w:rsidRPr="004D18AC">
        <w:rPr>
          <w:rStyle w:val="normaltextrun"/>
          <w:rFonts w:ascii="Calibri" w:hAnsi="Calibri" w:cs="Calibri"/>
          <w:sz w:val="20"/>
          <w:szCs w:val="20"/>
        </w:rPr>
        <w:t>“urn:oid:2.16.840.1.113883.3.4424.2.9.1</w:t>
      </w:r>
      <w:r w:rsidRPr="004D18AC">
        <w:rPr>
          <w:rStyle w:val="normaltextrun"/>
          <w:rFonts w:ascii="Calibri" w:hAnsi="Calibri" w:cs="Calibri"/>
          <w:i/>
          <w:sz w:val="20"/>
          <w:szCs w:val="20"/>
        </w:rPr>
        <w:t>”</w:t>
      </w:r>
    </w:p>
    <w:p w14:paraId="1F745C37" w14:textId="77777777" w:rsidR="005249D2" w:rsidRPr="004D18AC" w:rsidRDefault="005249D2" w:rsidP="005249D2">
      <w:pPr>
        <w:spacing w:before="0" w:after="60" w:line="264" w:lineRule="auto"/>
        <w:ind w:left="2835"/>
        <w:jc w:val="left"/>
        <w:rPr>
          <w:rStyle w:val="normaltextrun"/>
          <w:rFonts w:ascii="Calibri" w:hAnsi="Calibri" w:cs="Calibri"/>
          <w:iCs/>
          <w:sz w:val="20"/>
          <w:szCs w:val="20"/>
          <w:u w:val="single"/>
        </w:rPr>
      </w:pPr>
      <w:r w:rsidRPr="004D18AC">
        <w:rPr>
          <w:rStyle w:val="normaltextrun"/>
          <w:rFonts w:ascii="Calibri" w:hAnsi="Calibri" w:cs="Calibri"/>
          <w:b/>
          <w:iCs/>
          <w:sz w:val="20"/>
          <w:szCs w:val="20"/>
        </w:rPr>
        <w:t>Reguły biznesowe:</w:t>
      </w:r>
    </w:p>
    <w:p w14:paraId="4E026459" w14:textId="77777777" w:rsidR="005249D2" w:rsidRPr="004D18AC" w:rsidRDefault="005249D2" w:rsidP="005249D2">
      <w:pPr>
        <w:spacing w:before="0" w:after="60" w:line="264" w:lineRule="auto"/>
        <w:ind w:left="3543"/>
        <w:jc w:val="left"/>
        <w:rPr>
          <w:rFonts w:ascii="Calibri" w:hAnsi="Calibri" w:cs="Calibri"/>
          <w:bCs/>
          <w:color w:val="000000"/>
          <w:sz w:val="20"/>
        </w:rPr>
      </w:pPr>
      <w:r w:rsidRPr="004D18AC">
        <w:rPr>
          <w:rFonts w:ascii="Calibri" w:hAnsi="Calibri" w:cs="Calibri"/>
          <w:bCs/>
          <w:color w:val="000000"/>
          <w:sz w:val="20"/>
        </w:rPr>
        <w:t>REG.WER.5619 Weryfikacja systemu identyfikacji Usługodawcy</w:t>
      </w:r>
    </w:p>
    <w:p w14:paraId="4CD09747" w14:textId="77777777" w:rsidR="005249D2" w:rsidRPr="004D18AC" w:rsidRDefault="005249D2" w:rsidP="005249D2">
      <w:pPr>
        <w:pStyle w:val="Nagwek9"/>
        <w:rPr>
          <w:lang w:val="en-US"/>
        </w:rPr>
      </w:pPr>
      <w:r w:rsidRPr="004D18AC">
        <w:rPr>
          <w:lang w:val="en-US"/>
        </w:rPr>
        <w:t>Provenance.agent.who.identifier.value - [1..1]</w:t>
      </w:r>
    </w:p>
    <w:p w14:paraId="79485CAD" w14:textId="77777777" w:rsidR="005249D2" w:rsidRPr="004D18AC" w:rsidRDefault="005249D2" w:rsidP="005249D2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</w:rPr>
      </w:pPr>
      <w:r w:rsidRPr="004D18AC">
        <w:rPr>
          <w:rFonts w:ascii="Calibri" w:hAnsi="Calibri" w:cs="Calibri"/>
          <w:b/>
          <w:sz w:val="20"/>
        </w:rPr>
        <w:t>Opis:</w:t>
      </w:r>
    </w:p>
    <w:p w14:paraId="6818498A" w14:textId="77777777" w:rsidR="005249D2" w:rsidRPr="004D18AC" w:rsidRDefault="005249D2" w:rsidP="005249D2">
      <w:pPr>
        <w:spacing w:before="0" w:after="60" w:line="264" w:lineRule="auto"/>
        <w:ind w:left="3543"/>
        <w:rPr>
          <w:rFonts w:ascii="Calibri" w:hAnsi="Calibri" w:cs="Calibri"/>
          <w:sz w:val="20"/>
          <w:szCs w:val="20"/>
        </w:rPr>
      </w:pPr>
      <w:r w:rsidRPr="004D18AC">
        <w:rPr>
          <w:rFonts w:ascii="Calibri" w:hAnsi="Calibri" w:cs="Calibri"/>
          <w:sz w:val="20"/>
          <w:szCs w:val="20"/>
        </w:rPr>
        <w:t xml:space="preserve">Identyfikator </w:t>
      </w:r>
      <w:r w:rsidRPr="004D18AC">
        <w:rPr>
          <w:rFonts w:ascii="Calibri" w:hAnsi="Calibri" w:cs="Calibri"/>
          <w:sz w:val="20"/>
          <w:szCs w:val="20"/>
          <w:lang w:eastAsia="pl-PL"/>
        </w:rPr>
        <w:t>Usługodawcy w systemie identyfikacji</w:t>
      </w:r>
    </w:p>
    <w:p w14:paraId="06CA142B" w14:textId="77777777" w:rsidR="005249D2" w:rsidRPr="004D18AC" w:rsidRDefault="005249D2" w:rsidP="005249D2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lang w:eastAsia="pl-PL"/>
        </w:rPr>
      </w:pPr>
      <w:r w:rsidRPr="004D18AC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117471B7" w14:textId="77777777" w:rsidR="005249D2" w:rsidRPr="004D18AC" w:rsidRDefault="005249D2" w:rsidP="005249D2">
      <w:pPr>
        <w:spacing w:before="0" w:after="60" w:line="264" w:lineRule="auto"/>
        <w:ind w:left="3543"/>
        <w:jc w:val="left"/>
        <w:rPr>
          <w:rFonts w:ascii="Calibri" w:hAnsi="Calibri" w:cs="Calibri"/>
          <w:bCs/>
          <w:sz w:val="20"/>
          <w:szCs w:val="20"/>
          <w:u w:val="single"/>
          <w:lang w:eastAsia="pl-PL"/>
        </w:rPr>
      </w:pPr>
      <w:r w:rsidRPr="004D18AC">
        <w:rPr>
          <w:rFonts w:ascii="Calibri" w:hAnsi="Calibri" w:cs="Calibri"/>
          <w:bCs/>
          <w:sz w:val="20"/>
          <w:szCs w:val="20"/>
          <w:u w:val="single"/>
          <w:lang w:eastAsia="pl-PL"/>
        </w:rPr>
        <w:t>Dla podmiotu leczniczego</w:t>
      </w:r>
      <w:r w:rsidRPr="004D18AC">
        <w:rPr>
          <w:rFonts w:ascii="Calibri" w:hAnsi="Calibri" w:cs="Calibri"/>
          <w:sz w:val="20"/>
          <w:szCs w:val="20"/>
          <w:u w:val="single"/>
          <w:lang w:eastAsia="pl-PL"/>
        </w:rPr>
        <w:t>:</w:t>
      </w:r>
    </w:p>
    <w:p w14:paraId="3B3B46E2" w14:textId="77777777" w:rsidR="005249D2" w:rsidRPr="004D18AC" w:rsidRDefault="005249D2" w:rsidP="005249D2">
      <w:pPr>
        <w:spacing w:before="0" w:after="60" w:line="264" w:lineRule="auto"/>
        <w:ind w:left="3543"/>
        <w:jc w:val="left"/>
        <w:rPr>
          <w:rFonts w:ascii="Calibri" w:eastAsia="Calibri" w:hAnsi="Calibri" w:cs="Calibri"/>
          <w:sz w:val="20"/>
          <w:szCs w:val="20"/>
        </w:rPr>
      </w:pPr>
      <w:r w:rsidRPr="004D18AC">
        <w:rPr>
          <w:rFonts w:ascii="Calibri" w:eastAsia="Calibri" w:hAnsi="Calibri" w:cs="Calibri"/>
          <w:b/>
          <w:bCs/>
          <w:sz w:val="20"/>
          <w:szCs w:val="20"/>
        </w:rPr>
        <w:t xml:space="preserve">string: </w:t>
      </w:r>
      <w:r w:rsidRPr="004D18AC">
        <w:rPr>
          <w:rFonts w:ascii="Calibri" w:eastAsia="Calibri" w:hAnsi="Calibri" w:cs="Calibri"/>
          <w:sz w:val="20"/>
          <w:szCs w:val="20"/>
        </w:rPr>
        <w:t>"</w:t>
      </w:r>
      <w:r w:rsidRPr="004D18AC">
        <w:rPr>
          <w:rFonts w:ascii="Calibri" w:hAnsi="Calibri" w:cs="Calibri"/>
          <w:i/>
          <w:iCs/>
          <w:sz w:val="20"/>
          <w:szCs w:val="20"/>
          <w:lang w:eastAsia="pl-PL"/>
        </w:rPr>
        <w:t>{</w:t>
      </w:r>
      <w:r w:rsidRPr="004D18AC">
        <w:rPr>
          <w:rFonts w:ascii="Calibri" w:eastAsia="Calibri" w:hAnsi="Calibri" w:cs="Calibri"/>
          <w:i/>
          <w:iCs/>
          <w:sz w:val="20"/>
          <w:szCs w:val="20"/>
        </w:rPr>
        <w:t>cz. I kodu resortowego</w:t>
      </w:r>
      <w:r w:rsidRPr="004D18AC">
        <w:rPr>
          <w:rFonts w:ascii="Calibri" w:hAnsi="Calibri" w:cs="Calibri"/>
          <w:i/>
          <w:iCs/>
          <w:sz w:val="20"/>
          <w:szCs w:val="20"/>
          <w:lang w:eastAsia="pl-PL"/>
        </w:rPr>
        <w:t>}</w:t>
      </w:r>
      <w:r w:rsidRPr="004D18AC">
        <w:rPr>
          <w:rFonts w:ascii="Calibri" w:eastAsia="Calibri" w:hAnsi="Calibri" w:cs="Calibri"/>
          <w:sz w:val="20"/>
          <w:szCs w:val="20"/>
        </w:rPr>
        <w:t>”</w:t>
      </w:r>
    </w:p>
    <w:p w14:paraId="6671D868" w14:textId="4DA0F8C5" w:rsidR="005249D2" w:rsidRPr="004D18AC" w:rsidRDefault="005249D2" w:rsidP="005249D2">
      <w:pPr>
        <w:spacing w:before="0" w:after="60" w:line="264" w:lineRule="auto"/>
        <w:ind w:left="3543"/>
        <w:jc w:val="left"/>
        <w:rPr>
          <w:rFonts w:ascii="Calibri" w:eastAsia="Calibri" w:hAnsi="Calibri" w:cs="Calibri"/>
          <w:sz w:val="20"/>
          <w:szCs w:val="20"/>
          <w:u w:val="single"/>
        </w:rPr>
      </w:pPr>
      <w:r w:rsidRPr="004D18AC">
        <w:rPr>
          <w:rFonts w:ascii="Calibri" w:eastAsia="Calibri" w:hAnsi="Calibri" w:cs="Calibri"/>
          <w:bCs/>
          <w:sz w:val="20"/>
          <w:szCs w:val="20"/>
          <w:u w:val="single"/>
        </w:rPr>
        <w:t>Dla praktyki lekarskiej/pielęgniarskiej/fizjoterapeutycznej</w:t>
      </w:r>
      <w:r w:rsidRPr="004D18AC">
        <w:rPr>
          <w:rFonts w:ascii="Calibri" w:eastAsia="Calibri" w:hAnsi="Calibri" w:cs="Calibri"/>
          <w:sz w:val="20"/>
          <w:szCs w:val="20"/>
          <w:u w:val="single"/>
        </w:rPr>
        <w:t>:</w:t>
      </w:r>
    </w:p>
    <w:p w14:paraId="3887EA9E" w14:textId="77777777" w:rsidR="005249D2" w:rsidRPr="004D18AC" w:rsidRDefault="005249D2" w:rsidP="005249D2">
      <w:pPr>
        <w:spacing w:before="0" w:after="60" w:line="264" w:lineRule="auto"/>
        <w:ind w:left="3543"/>
        <w:jc w:val="left"/>
        <w:rPr>
          <w:rFonts w:ascii="Calibri" w:eastAsia="Calibri" w:hAnsi="Calibri" w:cs="Calibri"/>
          <w:sz w:val="20"/>
          <w:szCs w:val="20"/>
        </w:rPr>
      </w:pPr>
      <w:r w:rsidRPr="004D18AC">
        <w:rPr>
          <w:rFonts w:ascii="Calibri" w:eastAsia="Calibri" w:hAnsi="Calibri" w:cs="Calibri"/>
          <w:b/>
          <w:sz w:val="20"/>
          <w:szCs w:val="20"/>
        </w:rPr>
        <w:t xml:space="preserve">string: </w:t>
      </w:r>
      <w:r w:rsidRPr="004D18AC">
        <w:rPr>
          <w:rFonts w:ascii="Calibri" w:eastAsia="Calibri" w:hAnsi="Calibri" w:cs="Calibri"/>
          <w:sz w:val="20"/>
          <w:szCs w:val="20"/>
        </w:rPr>
        <w:t>"</w:t>
      </w:r>
      <w:r w:rsidRPr="004D18AC">
        <w:rPr>
          <w:rFonts w:ascii="Calibri" w:hAnsi="Calibri" w:cs="Calibri"/>
          <w:i/>
          <w:sz w:val="20"/>
          <w:szCs w:val="20"/>
          <w:lang w:eastAsia="pl-PL"/>
        </w:rPr>
        <w:t>{</w:t>
      </w:r>
      <w:r w:rsidRPr="004D18AC">
        <w:rPr>
          <w:rFonts w:ascii="Calibri" w:eastAsia="Calibri" w:hAnsi="Calibri" w:cs="Calibri"/>
          <w:i/>
          <w:sz w:val="20"/>
          <w:szCs w:val="20"/>
        </w:rPr>
        <w:t>numer księgi rejestrowej w rejestrze podmiotów wykonujących działalność leczniczą</w:t>
      </w:r>
      <w:r w:rsidRPr="004D18AC">
        <w:rPr>
          <w:rFonts w:ascii="Calibri" w:hAnsi="Calibri" w:cs="Calibri"/>
          <w:i/>
          <w:sz w:val="20"/>
          <w:szCs w:val="20"/>
          <w:lang w:eastAsia="pl-PL"/>
        </w:rPr>
        <w:t>}</w:t>
      </w:r>
      <w:r w:rsidRPr="004D18AC">
        <w:rPr>
          <w:rFonts w:ascii="Calibri" w:eastAsia="Calibri" w:hAnsi="Calibri" w:cs="Calibri"/>
          <w:sz w:val="20"/>
          <w:szCs w:val="20"/>
        </w:rPr>
        <w:t>”</w:t>
      </w:r>
    </w:p>
    <w:p w14:paraId="51408B43" w14:textId="77777777" w:rsidR="005249D2" w:rsidRPr="004D18AC" w:rsidRDefault="005249D2" w:rsidP="005249D2">
      <w:pPr>
        <w:pStyle w:val="Nagwek6"/>
        <w:rPr>
          <w:lang w:val="en-US"/>
        </w:rPr>
      </w:pPr>
      <w:r w:rsidRPr="004D18AC">
        <w:rPr>
          <w:lang w:val="en-US"/>
        </w:rPr>
        <w:t>Provenance.signature - [1..1]</w:t>
      </w:r>
    </w:p>
    <w:p w14:paraId="342B5757" w14:textId="77777777" w:rsidR="005249D2" w:rsidRPr="004D18AC" w:rsidRDefault="005249D2" w:rsidP="005249D2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  <w:lang w:val="en-US"/>
        </w:rPr>
      </w:pPr>
      <w:r w:rsidRPr="004D18AC">
        <w:rPr>
          <w:rFonts w:ascii="Calibri" w:hAnsi="Calibri" w:cs="Calibri"/>
          <w:b/>
          <w:sz w:val="20"/>
          <w:lang w:val="en-US"/>
        </w:rPr>
        <w:t>Opis:</w:t>
      </w:r>
    </w:p>
    <w:p w14:paraId="7DC281D0" w14:textId="77777777" w:rsidR="005249D2" w:rsidRPr="004D18AC" w:rsidRDefault="005249D2" w:rsidP="005249D2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  <w:lang w:val="en-US"/>
        </w:rPr>
      </w:pPr>
      <w:r w:rsidRPr="004D18AC">
        <w:rPr>
          <w:rFonts w:ascii="Calibri" w:hAnsi="Calibri" w:cs="Calibri"/>
          <w:sz w:val="20"/>
          <w:szCs w:val="20"/>
          <w:lang w:val="en-US" w:eastAsia="pl-PL"/>
        </w:rPr>
        <w:t>Cyfrowy podpis</w:t>
      </w:r>
    </w:p>
    <w:p w14:paraId="29FB0745" w14:textId="77777777" w:rsidR="005249D2" w:rsidRPr="004D18AC" w:rsidRDefault="005249D2" w:rsidP="005249D2">
      <w:pPr>
        <w:pStyle w:val="Nagwek7"/>
        <w:rPr>
          <w:lang w:val="en-US"/>
        </w:rPr>
      </w:pPr>
      <w:r w:rsidRPr="004D18AC">
        <w:rPr>
          <w:lang w:val="en-US"/>
        </w:rPr>
        <w:t>Provenance.signature.type - [1..1]</w:t>
      </w:r>
    </w:p>
    <w:p w14:paraId="1E529B8A" w14:textId="77777777" w:rsidR="005249D2" w:rsidRPr="004D18AC" w:rsidRDefault="005249D2" w:rsidP="005249D2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4D18AC">
        <w:rPr>
          <w:rFonts w:ascii="Calibri" w:hAnsi="Calibri" w:cs="Calibri"/>
          <w:b/>
          <w:sz w:val="20"/>
        </w:rPr>
        <w:t>Opis:</w:t>
      </w:r>
    </w:p>
    <w:p w14:paraId="6225BCD2" w14:textId="77777777" w:rsidR="005249D2" w:rsidRPr="004D18AC" w:rsidRDefault="005249D2" w:rsidP="005249D2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4D18AC">
        <w:rPr>
          <w:rFonts w:ascii="Calibri" w:hAnsi="Calibri" w:cs="Calibri"/>
          <w:sz w:val="20"/>
          <w:szCs w:val="20"/>
          <w:lang w:eastAsia="pl-PL"/>
        </w:rPr>
        <w:t>Typ podpisu w systemie kodowania</w:t>
      </w:r>
    </w:p>
    <w:p w14:paraId="5CC9AD43" w14:textId="77777777" w:rsidR="005249D2" w:rsidRPr="004D18AC" w:rsidRDefault="005249D2" w:rsidP="005249D2">
      <w:pPr>
        <w:pStyle w:val="Nagwek8"/>
        <w:rPr>
          <w:lang w:val="en-US"/>
        </w:rPr>
      </w:pPr>
      <w:r w:rsidRPr="004D18AC">
        <w:rPr>
          <w:lang w:val="en-US"/>
        </w:rPr>
        <w:t>Provenance.signature.type.system - [1..1]</w:t>
      </w:r>
    </w:p>
    <w:p w14:paraId="4008CF89" w14:textId="77777777" w:rsidR="005249D2" w:rsidRPr="004D18AC" w:rsidRDefault="005249D2" w:rsidP="005249D2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r w:rsidRPr="004D18AC">
        <w:rPr>
          <w:rFonts w:ascii="Calibri" w:hAnsi="Calibri" w:cs="Calibri"/>
          <w:b/>
          <w:sz w:val="20"/>
          <w:lang w:val="en-US"/>
        </w:rPr>
        <w:t>Opis:</w:t>
      </w:r>
    </w:p>
    <w:p w14:paraId="2D0E9FB3" w14:textId="77777777" w:rsidR="005249D2" w:rsidRPr="004D18AC" w:rsidRDefault="005249D2" w:rsidP="005249D2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4D18AC">
        <w:rPr>
          <w:rFonts w:ascii="Calibri" w:hAnsi="Calibri" w:cs="Calibri"/>
          <w:sz w:val="20"/>
          <w:szCs w:val="20"/>
          <w:lang w:eastAsia="pl-PL"/>
        </w:rPr>
        <w:t>System kodowania typów podpisu</w:t>
      </w:r>
    </w:p>
    <w:p w14:paraId="25116335" w14:textId="77777777" w:rsidR="005249D2" w:rsidRPr="004D18AC" w:rsidRDefault="005249D2" w:rsidP="005249D2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lang w:eastAsia="pl-PL"/>
        </w:rPr>
      </w:pPr>
      <w:r w:rsidRPr="004D18AC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27179F2E" w14:textId="77777777" w:rsidR="005249D2" w:rsidRPr="004D18AC" w:rsidRDefault="005249D2" w:rsidP="005249D2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lang w:val="en-US"/>
        </w:rPr>
      </w:pPr>
      <w:r w:rsidRPr="004D18AC">
        <w:rPr>
          <w:rFonts w:ascii="Calibri" w:hAnsi="Calibri" w:cs="Calibri"/>
          <w:b/>
          <w:bCs/>
          <w:sz w:val="20"/>
          <w:szCs w:val="20"/>
          <w:lang w:val="en-US" w:eastAsia="pl-PL"/>
        </w:rPr>
        <w:t>uri</w:t>
      </w:r>
      <w:r w:rsidRPr="004D18AC">
        <w:rPr>
          <w:rFonts w:ascii="Calibri" w:hAnsi="Calibri" w:cs="Calibri"/>
          <w:sz w:val="20"/>
          <w:szCs w:val="20"/>
          <w:lang w:val="en-US" w:eastAsia="pl-PL"/>
        </w:rPr>
        <w:t>: "urn:oid:2.16.840.1.113883.3.4424.11.1.86"</w:t>
      </w:r>
    </w:p>
    <w:p w14:paraId="504260A8" w14:textId="77777777" w:rsidR="005249D2" w:rsidRPr="004D18AC" w:rsidRDefault="005249D2" w:rsidP="005249D2">
      <w:pPr>
        <w:pStyle w:val="Nagwek8"/>
        <w:rPr>
          <w:lang w:val="en-US"/>
        </w:rPr>
      </w:pPr>
      <w:r w:rsidRPr="004D18AC">
        <w:rPr>
          <w:lang w:val="en-US"/>
        </w:rPr>
        <w:t>Provenance.signature.type.code - [1..1]</w:t>
      </w:r>
    </w:p>
    <w:p w14:paraId="1D82E8AC" w14:textId="77777777" w:rsidR="005249D2" w:rsidRPr="004D18AC" w:rsidRDefault="005249D2" w:rsidP="005249D2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</w:rPr>
      </w:pPr>
      <w:r w:rsidRPr="004D18AC">
        <w:rPr>
          <w:rFonts w:ascii="Calibri" w:hAnsi="Calibri" w:cs="Calibri"/>
          <w:b/>
          <w:sz w:val="20"/>
        </w:rPr>
        <w:t>Opis:</w:t>
      </w:r>
    </w:p>
    <w:p w14:paraId="4224C794" w14:textId="77777777" w:rsidR="005249D2" w:rsidRPr="004D18AC" w:rsidRDefault="005249D2" w:rsidP="005249D2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4D18AC">
        <w:rPr>
          <w:rFonts w:ascii="Calibri" w:hAnsi="Calibri" w:cs="Calibri"/>
          <w:sz w:val="20"/>
          <w:szCs w:val="20"/>
          <w:lang w:eastAsia="pl-PL"/>
        </w:rPr>
        <w:t>Kod typu podpisu w systemie kodowania</w:t>
      </w:r>
    </w:p>
    <w:p w14:paraId="18096258" w14:textId="77777777" w:rsidR="005249D2" w:rsidRPr="004D18AC" w:rsidRDefault="005249D2" w:rsidP="005249D2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lang w:eastAsia="pl-PL"/>
        </w:rPr>
      </w:pPr>
      <w:r w:rsidRPr="004D18AC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3B0E7AD3" w14:textId="4D2EAE9F" w:rsidR="005249D2" w:rsidRPr="004D18AC" w:rsidRDefault="005249D2" w:rsidP="005249D2">
      <w:pPr>
        <w:spacing w:before="0" w:after="60" w:line="264" w:lineRule="auto"/>
        <w:ind w:left="2835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r w:rsidRPr="004D18AC">
        <w:rPr>
          <w:rFonts w:ascii="Calibri" w:hAnsi="Calibri" w:cs="Calibri"/>
          <w:b/>
          <w:bCs/>
          <w:sz w:val="20"/>
          <w:szCs w:val="20"/>
          <w:lang w:eastAsia="pl-PL"/>
        </w:rPr>
        <w:t>code</w:t>
      </w:r>
      <w:r w:rsidRPr="004D18AC">
        <w:rPr>
          <w:rFonts w:ascii="Calibri" w:hAnsi="Calibri" w:cs="Calibri"/>
          <w:sz w:val="20"/>
          <w:szCs w:val="20"/>
          <w:lang w:eastAsia="pl-PL"/>
        </w:rPr>
        <w:t>:</w:t>
      </w:r>
      <w:r w:rsidRPr="004D18AC">
        <w:rPr>
          <w:rFonts w:ascii="Calibri" w:hAnsi="Calibri" w:cs="Calibri"/>
          <w:i/>
          <w:iCs/>
          <w:sz w:val="20"/>
          <w:szCs w:val="20"/>
          <w:lang w:eastAsia="pl-PL"/>
        </w:rPr>
        <w:t xml:space="preserve"> “</w:t>
      </w:r>
      <w:r w:rsidRPr="004D18AC">
        <w:rPr>
          <w:rFonts w:ascii="Calibri" w:eastAsia="Calibri" w:hAnsi="Calibri" w:cs="Calibri"/>
          <w:i/>
          <w:iCs/>
          <w:sz w:val="20"/>
          <w:szCs w:val="20"/>
        </w:rPr>
        <w:t xml:space="preserve">{kod ze słownika </w:t>
      </w:r>
      <w:r w:rsidRPr="004D18AC">
        <w:rPr>
          <w:rFonts w:ascii="Calibri" w:eastAsia="Calibri" w:hAnsi="Calibri" w:cs="Calibri"/>
          <w:i/>
          <w:sz w:val="20"/>
          <w:szCs w:val="20"/>
        </w:rPr>
        <w:t>PLMedicalEventSignatureType</w:t>
      </w:r>
      <w:r w:rsidRPr="004D18AC">
        <w:rPr>
          <w:rFonts w:ascii="Calibri" w:eastAsia="Calibri" w:hAnsi="Calibri" w:cs="Calibri"/>
          <w:i/>
          <w:iCs/>
          <w:sz w:val="20"/>
          <w:szCs w:val="20"/>
        </w:rPr>
        <w:t>}”</w:t>
      </w:r>
    </w:p>
    <w:p w14:paraId="358AB49D" w14:textId="77777777" w:rsidR="005249D2" w:rsidRPr="004D18AC" w:rsidRDefault="005249D2" w:rsidP="005249D2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  <w:u w:val="single"/>
        </w:rPr>
      </w:pPr>
      <w:r w:rsidRPr="004D18AC">
        <w:rPr>
          <w:rFonts w:ascii="Calibri" w:eastAsia="Calibri" w:hAnsi="Calibri" w:cs="Calibri"/>
          <w:b/>
          <w:sz w:val="20"/>
          <w:szCs w:val="20"/>
        </w:rPr>
        <w:t>Reguły biznesowe:</w:t>
      </w:r>
    </w:p>
    <w:p w14:paraId="253FBB36" w14:textId="77777777" w:rsidR="005249D2" w:rsidRPr="004D18AC" w:rsidRDefault="005249D2" w:rsidP="005249D2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r w:rsidRPr="004D18AC">
        <w:rPr>
          <w:rFonts w:ascii="Calibri" w:eastAsia="Calibri" w:hAnsi="Calibri" w:cs="Calibri"/>
          <w:sz w:val="20"/>
          <w:szCs w:val="20"/>
        </w:rPr>
        <w:t>REG.WER.4426 Weryfikacja poprawności kodu typu podpisu</w:t>
      </w:r>
    </w:p>
    <w:p w14:paraId="18FDC7BC" w14:textId="77777777" w:rsidR="005249D2" w:rsidRDefault="005249D2" w:rsidP="005249D2">
      <w:pPr>
        <w:pStyle w:val="Nagwek7"/>
      </w:pPr>
      <w:r>
        <w:t>Provenance.signature.when - [1..1]</w:t>
      </w:r>
    </w:p>
    <w:p w14:paraId="5AE424DA" w14:textId="77777777" w:rsidR="005249D2" w:rsidRPr="004D18AC" w:rsidRDefault="005249D2" w:rsidP="005249D2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4D18AC">
        <w:rPr>
          <w:rFonts w:ascii="Calibri" w:hAnsi="Calibri" w:cs="Calibri"/>
          <w:b/>
          <w:sz w:val="20"/>
        </w:rPr>
        <w:t>Opis:</w:t>
      </w:r>
    </w:p>
    <w:p w14:paraId="7D66A9D1" w14:textId="77777777" w:rsidR="005249D2" w:rsidRPr="004D18AC" w:rsidRDefault="005249D2" w:rsidP="005249D2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4D18AC">
        <w:rPr>
          <w:rFonts w:ascii="Calibri" w:hAnsi="Calibri" w:cs="Calibri"/>
          <w:sz w:val="20"/>
          <w:szCs w:val="20"/>
          <w:lang w:eastAsia="pl-PL"/>
        </w:rPr>
        <w:t>Termin złożenia podpisu czyli data, z którą są podpisywane zasoby</w:t>
      </w:r>
    </w:p>
    <w:p w14:paraId="668DA2F8" w14:textId="77777777" w:rsidR="005249D2" w:rsidRPr="004D18AC" w:rsidRDefault="005249D2" w:rsidP="005249D2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  <w:lang w:eastAsia="pl-PL"/>
        </w:rPr>
      </w:pPr>
      <w:r w:rsidRPr="004D18AC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62B20199" w14:textId="5F1C2135" w:rsidR="005249D2" w:rsidRPr="004D18AC" w:rsidRDefault="005249D2" w:rsidP="005249D2">
      <w:pPr>
        <w:spacing w:before="0" w:after="60" w:line="264" w:lineRule="auto"/>
        <w:ind w:left="2126"/>
        <w:jc w:val="left"/>
        <w:rPr>
          <w:rFonts w:ascii="Calibri" w:hAnsi="Calibri" w:cs="Calibri"/>
          <w:i/>
          <w:iCs/>
          <w:sz w:val="20"/>
          <w:szCs w:val="20"/>
        </w:rPr>
      </w:pPr>
      <w:r w:rsidRPr="004D18AC">
        <w:rPr>
          <w:rFonts w:ascii="Calibri" w:hAnsi="Calibri" w:cs="Calibri"/>
          <w:b/>
          <w:bCs/>
          <w:sz w:val="20"/>
          <w:szCs w:val="20"/>
          <w:lang w:eastAsia="pl-PL"/>
        </w:rPr>
        <w:t>instant</w:t>
      </w:r>
      <w:r w:rsidRPr="004D18AC">
        <w:rPr>
          <w:rFonts w:ascii="Calibri" w:hAnsi="Calibri" w:cs="Calibri"/>
          <w:sz w:val="20"/>
          <w:szCs w:val="20"/>
          <w:lang w:eastAsia="pl-PL"/>
        </w:rPr>
        <w:t>: “</w:t>
      </w:r>
      <w:r w:rsidRPr="004D18AC">
        <w:rPr>
          <w:rFonts w:ascii="Calibri" w:hAnsi="Calibri" w:cs="Calibri"/>
          <w:i/>
          <w:iCs/>
          <w:sz w:val="20"/>
          <w:szCs w:val="20"/>
          <w:lang w:eastAsia="pl-PL"/>
        </w:rPr>
        <w:t>{</w:t>
      </w:r>
      <w:r w:rsidRPr="004D18AC">
        <w:rPr>
          <w:rFonts w:ascii="Calibri" w:eastAsia="Calibri" w:hAnsi="Calibri" w:cs="Calibri"/>
          <w:i/>
          <w:iCs/>
          <w:sz w:val="20"/>
          <w:szCs w:val="20"/>
        </w:rPr>
        <w:t>Data i czas w formacie YYYY-MM-DDThh:mm:ss.sss+zz:zz</w:t>
      </w:r>
      <w:r w:rsidRPr="004D18AC">
        <w:rPr>
          <w:rFonts w:ascii="Calibri" w:hAnsi="Calibri" w:cs="Calibri"/>
          <w:i/>
          <w:iCs/>
          <w:sz w:val="20"/>
          <w:szCs w:val="20"/>
          <w:lang w:eastAsia="pl-PL"/>
        </w:rPr>
        <w:t>}”</w:t>
      </w:r>
    </w:p>
    <w:p w14:paraId="61F42DEF" w14:textId="77777777" w:rsidR="005249D2" w:rsidRDefault="005249D2" w:rsidP="005249D2">
      <w:pPr>
        <w:pStyle w:val="Nagwek7"/>
      </w:pPr>
      <w:r>
        <w:t>Provenance.signature.who - [1..1]</w:t>
      </w:r>
    </w:p>
    <w:p w14:paraId="6F93247B" w14:textId="77777777" w:rsidR="005249D2" w:rsidRPr="004D18AC" w:rsidRDefault="005249D2" w:rsidP="005249D2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4D18AC">
        <w:rPr>
          <w:rFonts w:ascii="Calibri" w:hAnsi="Calibri" w:cs="Calibri"/>
          <w:b/>
          <w:sz w:val="20"/>
        </w:rPr>
        <w:t>Opis:</w:t>
      </w:r>
    </w:p>
    <w:p w14:paraId="7AEB69C8" w14:textId="77777777" w:rsidR="005249D2" w:rsidRPr="004D18AC" w:rsidRDefault="005249D2" w:rsidP="005249D2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4D18AC">
        <w:rPr>
          <w:rFonts w:ascii="Calibri" w:hAnsi="Calibri" w:cs="Calibri"/>
          <w:sz w:val="20"/>
          <w:szCs w:val="20"/>
          <w:lang w:eastAsia="pl-PL"/>
        </w:rPr>
        <w:t>Usługodawca składający podpis</w:t>
      </w:r>
    </w:p>
    <w:p w14:paraId="34461B76" w14:textId="77777777" w:rsidR="005249D2" w:rsidRPr="004D18AC" w:rsidRDefault="005249D2" w:rsidP="005249D2">
      <w:pPr>
        <w:pStyle w:val="Nagwek8"/>
        <w:rPr>
          <w:lang w:val="en-US"/>
        </w:rPr>
      </w:pPr>
      <w:r w:rsidRPr="004D18AC">
        <w:rPr>
          <w:lang w:val="en-US"/>
        </w:rPr>
        <w:t>Provenance.signature.who.identifier - [1..1]</w:t>
      </w:r>
    </w:p>
    <w:p w14:paraId="009856D0" w14:textId="77777777" w:rsidR="005249D2" w:rsidRPr="004D18AC" w:rsidRDefault="005249D2" w:rsidP="005249D2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r w:rsidRPr="004D18AC">
        <w:rPr>
          <w:rFonts w:ascii="Calibri" w:hAnsi="Calibri" w:cs="Calibri"/>
          <w:b/>
          <w:sz w:val="20"/>
          <w:lang w:val="en-US"/>
        </w:rPr>
        <w:t>Opis:</w:t>
      </w:r>
    </w:p>
    <w:p w14:paraId="6F470DFA" w14:textId="77777777" w:rsidR="005249D2" w:rsidRPr="004D18AC" w:rsidRDefault="005249D2" w:rsidP="005249D2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  <w:lang w:eastAsia="pl-PL"/>
        </w:rPr>
      </w:pPr>
      <w:r w:rsidRPr="004D18AC">
        <w:rPr>
          <w:rFonts w:ascii="Calibri" w:hAnsi="Calibri" w:cs="Calibri"/>
          <w:sz w:val="20"/>
          <w:szCs w:val="20"/>
          <w:lang w:eastAsia="pl-PL"/>
        </w:rPr>
        <w:t>Identyfikator Usługodawcy</w:t>
      </w:r>
    </w:p>
    <w:p w14:paraId="13F0144E" w14:textId="77777777" w:rsidR="005249D2" w:rsidRPr="004D18AC" w:rsidRDefault="005249D2" w:rsidP="005249D2">
      <w:pPr>
        <w:spacing w:before="0" w:after="60" w:line="264" w:lineRule="auto"/>
        <w:ind w:left="2835"/>
        <w:rPr>
          <w:rFonts w:ascii="Calibri" w:eastAsia="Calibri" w:hAnsi="Calibri" w:cs="Calibri"/>
          <w:b/>
          <w:bCs/>
          <w:i/>
          <w:iCs/>
          <w:sz w:val="20"/>
          <w:szCs w:val="20"/>
        </w:rPr>
      </w:pPr>
      <w:r w:rsidRPr="004D18AC">
        <w:rPr>
          <w:rFonts w:ascii="Calibri" w:eastAsia="Calibri" w:hAnsi="Calibri" w:cs="Calibri"/>
          <w:sz w:val="20"/>
          <w:szCs w:val="20"/>
        </w:rPr>
        <w:t>Identyfikatorem usługodawcy jest:</w:t>
      </w:r>
    </w:p>
    <w:p w14:paraId="7C47A350" w14:textId="77777777" w:rsidR="005249D2" w:rsidRPr="004D18AC" w:rsidRDefault="005249D2" w:rsidP="005249D2">
      <w:pPr>
        <w:spacing w:before="0" w:after="60" w:line="264" w:lineRule="auto"/>
        <w:ind w:left="2835"/>
        <w:rPr>
          <w:rFonts w:ascii="Calibri" w:eastAsia="Calibri" w:hAnsi="Calibri" w:cs="Calibri"/>
          <w:sz w:val="20"/>
          <w:szCs w:val="20"/>
        </w:rPr>
      </w:pPr>
      <w:r w:rsidRPr="004D18AC">
        <w:rPr>
          <w:rFonts w:ascii="Calibri" w:eastAsia="Calibri" w:hAnsi="Calibri" w:cs="Calibri"/>
          <w:b/>
          <w:sz w:val="20"/>
          <w:szCs w:val="20"/>
        </w:rPr>
        <w:t>I część kodu resortowego</w:t>
      </w:r>
      <w:r w:rsidRPr="004D18AC">
        <w:rPr>
          <w:rFonts w:ascii="Calibri" w:eastAsia="Calibri" w:hAnsi="Calibri" w:cs="Calibri"/>
          <w:sz w:val="20"/>
          <w:szCs w:val="20"/>
        </w:rPr>
        <w:t xml:space="preserve"> z systemu resortowych kodów identyfikacyjnych, o którym mowa w przepisach wydanych na podstawie art. 105 ust. 5 ustawy z dnia 15 kwietnia 2011 r. o działalności leczniczej (Dz. U. z 2018 r. poz. 2190, z późn., zm.2)), w którym udzielono świadczenia zdrowotnego – w przypadku podmiotu leczniczego, o którym mowa w art. 4 ust. 1 ustawy z dnia 15 kwietnia 2011 r. o działalności leczniczej</w:t>
      </w:r>
    </w:p>
    <w:p w14:paraId="63512FFE" w14:textId="77777777" w:rsidR="005249D2" w:rsidRPr="004D18AC" w:rsidRDefault="005249D2" w:rsidP="005249D2">
      <w:pPr>
        <w:spacing w:before="0" w:after="60" w:line="264" w:lineRule="auto"/>
        <w:ind w:left="2835"/>
        <w:rPr>
          <w:rFonts w:ascii="Calibri" w:eastAsia="Calibri" w:hAnsi="Calibri" w:cs="Calibri"/>
          <w:sz w:val="20"/>
          <w:szCs w:val="20"/>
        </w:rPr>
      </w:pPr>
      <w:r w:rsidRPr="004D18AC">
        <w:rPr>
          <w:rFonts w:ascii="Calibri" w:eastAsia="Calibri" w:hAnsi="Calibri" w:cs="Calibri"/>
          <w:sz w:val="20"/>
          <w:szCs w:val="20"/>
        </w:rPr>
        <w:t>lub</w:t>
      </w:r>
    </w:p>
    <w:p w14:paraId="3CAB0DE6" w14:textId="77777777" w:rsidR="005249D2" w:rsidRPr="004D18AC" w:rsidRDefault="005249D2" w:rsidP="005249D2">
      <w:pPr>
        <w:spacing w:before="0" w:after="60" w:line="264" w:lineRule="auto"/>
        <w:ind w:left="2835"/>
        <w:rPr>
          <w:rFonts w:ascii="Calibri" w:eastAsia="Calibri" w:hAnsi="Calibri" w:cs="Calibri"/>
          <w:sz w:val="20"/>
          <w:szCs w:val="20"/>
        </w:rPr>
      </w:pPr>
      <w:r w:rsidRPr="004D18AC">
        <w:rPr>
          <w:rFonts w:ascii="Calibri" w:eastAsia="Calibri" w:hAnsi="Calibri" w:cs="Calibri"/>
          <w:b/>
          <w:sz w:val="20"/>
          <w:szCs w:val="20"/>
        </w:rPr>
        <w:t>numer księgi rejestrowej w rejestrze podmiotów wykonujących działalność leczniczą</w:t>
      </w:r>
      <w:r w:rsidRPr="004D18AC">
        <w:rPr>
          <w:rFonts w:ascii="Calibri" w:eastAsia="Calibri" w:hAnsi="Calibri" w:cs="Calibri"/>
          <w:sz w:val="20"/>
          <w:szCs w:val="20"/>
        </w:rPr>
        <w:t xml:space="preserve"> w części prowadzonej przez okręgową radę lekarską, okręgową radę pielęgniarek i położnych albo Krajową Radę Fizjoterapeutów wraz z kodem właściwego organu, o którym mowa w przepisach wydanych na podstawie art. 105 ust. 4 ustawy z dnia 15 kwietnia 2011 r. o działalności leczniczej – w przypadku praktyki zawodowej, o której mowa w art. 5 ust. 2 ustawy z dnia 15 kwietnia 2011 r. o działalności leczniczej.</w:t>
      </w:r>
    </w:p>
    <w:p w14:paraId="0940F63E" w14:textId="77777777" w:rsidR="005249D2" w:rsidRPr="004D18AC" w:rsidRDefault="005249D2" w:rsidP="005249D2">
      <w:pPr>
        <w:pStyle w:val="Nagwek9"/>
        <w:rPr>
          <w:lang w:val="en-US"/>
        </w:rPr>
      </w:pPr>
      <w:r w:rsidRPr="004D18AC">
        <w:rPr>
          <w:lang w:val="en-US"/>
        </w:rPr>
        <w:t>Provenance.signature.who.identifier.system - [1..1]</w:t>
      </w:r>
    </w:p>
    <w:p w14:paraId="1C335928" w14:textId="77777777" w:rsidR="005249D2" w:rsidRPr="004D18AC" w:rsidRDefault="005249D2" w:rsidP="005249D2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</w:rPr>
      </w:pPr>
      <w:r w:rsidRPr="004D18AC">
        <w:rPr>
          <w:rFonts w:ascii="Calibri" w:hAnsi="Calibri" w:cs="Calibri"/>
          <w:b/>
          <w:sz w:val="20"/>
        </w:rPr>
        <w:t>Opis:</w:t>
      </w:r>
    </w:p>
    <w:p w14:paraId="78F00295" w14:textId="77777777" w:rsidR="005249D2" w:rsidRPr="004D18AC" w:rsidRDefault="005249D2" w:rsidP="005249D2">
      <w:pPr>
        <w:spacing w:before="0" w:after="60" w:line="264" w:lineRule="auto"/>
        <w:ind w:left="3543"/>
        <w:rPr>
          <w:rFonts w:ascii="Calibri" w:hAnsi="Calibri" w:cs="Calibri"/>
          <w:sz w:val="20"/>
          <w:szCs w:val="20"/>
        </w:rPr>
      </w:pPr>
      <w:r w:rsidRPr="004D18AC">
        <w:rPr>
          <w:rFonts w:ascii="Calibri" w:hAnsi="Calibri" w:cs="Calibri"/>
          <w:sz w:val="20"/>
          <w:szCs w:val="20"/>
          <w:lang w:eastAsia="pl-PL"/>
        </w:rPr>
        <w:t>OID systemu identyfikacji Usługodawcy</w:t>
      </w:r>
    </w:p>
    <w:p w14:paraId="2AA01108" w14:textId="77777777" w:rsidR="005249D2" w:rsidRPr="004D18AC" w:rsidRDefault="005249D2" w:rsidP="005249D2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lang w:eastAsia="pl-PL"/>
        </w:rPr>
      </w:pPr>
      <w:r w:rsidRPr="004D18AC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59BA1FF8" w14:textId="77777777" w:rsidR="005249D2" w:rsidRPr="004D18AC" w:rsidRDefault="005249D2" w:rsidP="005249D2">
      <w:pPr>
        <w:spacing w:before="0" w:after="60" w:line="264" w:lineRule="auto"/>
        <w:ind w:left="3543"/>
        <w:jc w:val="left"/>
        <w:rPr>
          <w:rFonts w:ascii="Calibri" w:hAnsi="Calibri" w:cs="Calibri"/>
          <w:b/>
          <w:bCs/>
          <w:sz w:val="20"/>
          <w:szCs w:val="20"/>
          <w:lang w:eastAsia="pl-PL"/>
        </w:rPr>
      </w:pPr>
      <w:r w:rsidRPr="004D18AC">
        <w:rPr>
          <w:rFonts w:ascii="Calibri" w:hAnsi="Calibri" w:cs="Calibri"/>
          <w:sz w:val="20"/>
          <w:szCs w:val="20"/>
          <w:u w:val="single"/>
          <w:lang w:eastAsia="pl-PL"/>
        </w:rPr>
        <w:t>Dla podmiotu leczniczego</w:t>
      </w:r>
      <w:r w:rsidRPr="004D18AC">
        <w:rPr>
          <w:rFonts w:ascii="Calibri" w:hAnsi="Calibri" w:cs="Calibri"/>
          <w:b/>
          <w:bCs/>
          <w:sz w:val="20"/>
          <w:szCs w:val="20"/>
          <w:lang w:eastAsia="pl-PL"/>
        </w:rPr>
        <w:t>:</w:t>
      </w:r>
    </w:p>
    <w:p w14:paraId="5469528C" w14:textId="77777777" w:rsidR="005249D2" w:rsidRPr="004D18AC" w:rsidRDefault="005249D2" w:rsidP="005249D2">
      <w:pPr>
        <w:spacing w:before="0" w:after="60" w:line="264" w:lineRule="auto"/>
        <w:ind w:left="3543"/>
        <w:jc w:val="left"/>
        <w:rPr>
          <w:rFonts w:ascii="Calibri" w:eastAsia="Calibri" w:hAnsi="Calibri" w:cs="Calibri"/>
          <w:sz w:val="20"/>
          <w:szCs w:val="20"/>
        </w:rPr>
      </w:pPr>
      <w:r w:rsidRPr="004D18AC">
        <w:rPr>
          <w:rFonts w:ascii="Calibri" w:eastAsia="Calibri" w:hAnsi="Calibri" w:cs="Calibri"/>
          <w:b/>
          <w:bCs/>
          <w:sz w:val="20"/>
          <w:szCs w:val="20"/>
        </w:rPr>
        <w:t>uri:</w:t>
      </w:r>
      <w:r w:rsidRPr="004D18AC">
        <w:rPr>
          <w:rFonts w:ascii="Calibri" w:eastAsia="Calibri" w:hAnsi="Calibri" w:cs="Calibri"/>
          <w:sz w:val="20"/>
          <w:szCs w:val="20"/>
        </w:rPr>
        <w:t xml:space="preserve"> "</w:t>
      </w:r>
      <w:r w:rsidRPr="004D18AC">
        <w:rPr>
          <w:rFonts w:ascii="Calibri" w:hAnsi="Calibri" w:cs="Calibri"/>
          <w:iCs/>
          <w:sz w:val="20"/>
          <w:szCs w:val="20"/>
          <w:lang w:eastAsia="pl-PL"/>
        </w:rPr>
        <w:t>urn:oid:</w:t>
      </w:r>
      <w:r w:rsidRPr="004D18AC">
        <w:rPr>
          <w:rFonts w:ascii="Calibri" w:eastAsia="Calibri" w:hAnsi="Calibri" w:cs="Calibri"/>
          <w:iCs/>
          <w:sz w:val="20"/>
          <w:szCs w:val="20"/>
        </w:rPr>
        <w:t>2.16.840.1.113883.3.4424.2.3.1</w:t>
      </w:r>
      <w:r w:rsidRPr="004D18AC">
        <w:rPr>
          <w:rFonts w:ascii="Calibri" w:eastAsia="Calibri" w:hAnsi="Calibri" w:cs="Calibri"/>
          <w:sz w:val="20"/>
          <w:szCs w:val="20"/>
        </w:rPr>
        <w:t>”</w:t>
      </w:r>
    </w:p>
    <w:p w14:paraId="67909C73" w14:textId="77777777" w:rsidR="005249D2" w:rsidRPr="004D18AC" w:rsidRDefault="005249D2" w:rsidP="005249D2">
      <w:pPr>
        <w:spacing w:before="0" w:after="60" w:line="264" w:lineRule="auto"/>
        <w:ind w:left="3543"/>
        <w:jc w:val="left"/>
        <w:rPr>
          <w:rFonts w:ascii="Calibri" w:eastAsia="Calibri" w:hAnsi="Calibri" w:cs="Calibri"/>
          <w:sz w:val="20"/>
          <w:szCs w:val="20"/>
        </w:rPr>
      </w:pPr>
      <w:r w:rsidRPr="004D18AC">
        <w:rPr>
          <w:rFonts w:ascii="Calibri" w:eastAsia="Calibri" w:hAnsi="Calibri" w:cs="Calibri"/>
          <w:bCs/>
          <w:sz w:val="20"/>
          <w:szCs w:val="20"/>
          <w:u w:val="single"/>
        </w:rPr>
        <w:t>Dla praktyki lekarskiej</w:t>
      </w:r>
      <w:r w:rsidRPr="004D18AC">
        <w:rPr>
          <w:rFonts w:ascii="Calibri" w:eastAsia="Calibri" w:hAnsi="Calibri" w:cs="Calibri"/>
          <w:sz w:val="20"/>
          <w:szCs w:val="20"/>
        </w:rPr>
        <w:t>:</w:t>
      </w:r>
    </w:p>
    <w:p w14:paraId="31CECE95" w14:textId="77777777" w:rsidR="005249D2" w:rsidRPr="004D18AC" w:rsidRDefault="005249D2" w:rsidP="005249D2">
      <w:pPr>
        <w:spacing w:before="0" w:after="60" w:line="264" w:lineRule="auto"/>
        <w:ind w:left="3543"/>
        <w:jc w:val="left"/>
        <w:rPr>
          <w:rStyle w:val="normaltextrun"/>
          <w:rFonts w:ascii="Calibri" w:hAnsi="Calibri" w:cs="Calibri"/>
          <w:i/>
          <w:sz w:val="20"/>
          <w:szCs w:val="20"/>
        </w:rPr>
      </w:pPr>
      <w:r w:rsidRPr="004D18AC">
        <w:rPr>
          <w:rFonts w:ascii="Calibri" w:hAnsi="Calibri" w:cs="Calibri"/>
          <w:b/>
          <w:bCs/>
          <w:sz w:val="20"/>
          <w:szCs w:val="20"/>
          <w:lang w:eastAsia="pl-PL"/>
        </w:rPr>
        <w:t>uri</w:t>
      </w:r>
      <w:r w:rsidRPr="004D18AC">
        <w:rPr>
          <w:rFonts w:ascii="Calibri" w:hAnsi="Calibri" w:cs="Calibri"/>
          <w:i/>
          <w:iCs/>
          <w:sz w:val="20"/>
          <w:szCs w:val="20"/>
          <w:lang w:eastAsia="pl-PL"/>
        </w:rPr>
        <w:t xml:space="preserve">: </w:t>
      </w:r>
      <w:r w:rsidRPr="004D18AC">
        <w:rPr>
          <w:rStyle w:val="normaltextrun"/>
          <w:rFonts w:ascii="Calibri" w:hAnsi="Calibri" w:cs="Calibri"/>
          <w:sz w:val="20"/>
          <w:szCs w:val="20"/>
        </w:rPr>
        <w:t>“urn:oid:</w:t>
      </w:r>
      <w:r w:rsidRPr="004D18AC">
        <w:rPr>
          <w:rFonts w:ascii="Calibri" w:eastAsia="Calibri" w:hAnsi="Calibri" w:cs="Calibri"/>
          <w:sz w:val="20"/>
          <w:szCs w:val="20"/>
        </w:rPr>
        <w:t>2.16.840.1.113883.3.4424.2.4</w:t>
      </w:r>
      <w:r w:rsidRPr="004D18AC">
        <w:rPr>
          <w:rFonts w:ascii="Calibri" w:eastAsia="Calibri" w:hAnsi="Calibri" w:cs="Calibri"/>
          <w:i/>
          <w:sz w:val="20"/>
          <w:szCs w:val="20"/>
        </w:rPr>
        <w:t>.</w:t>
      </w:r>
      <w:r w:rsidRPr="004D18AC">
        <w:rPr>
          <w:rStyle w:val="normaltextrun"/>
          <w:rFonts w:ascii="Calibri" w:hAnsi="Calibri" w:cs="Calibri"/>
          <w:i/>
          <w:sz w:val="20"/>
          <w:szCs w:val="20"/>
        </w:rPr>
        <w:t>{xx}”</w:t>
      </w:r>
    </w:p>
    <w:p w14:paraId="65D7E5B2" w14:textId="77777777" w:rsidR="005249D2" w:rsidRPr="004D18AC" w:rsidRDefault="005249D2" w:rsidP="005249D2">
      <w:pPr>
        <w:spacing w:before="0" w:after="60" w:line="264" w:lineRule="auto"/>
        <w:ind w:left="3543"/>
        <w:jc w:val="left"/>
        <w:rPr>
          <w:rStyle w:val="normaltextrun"/>
          <w:rFonts w:ascii="Calibri" w:hAnsi="Calibri" w:cs="Calibri"/>
          <w:i/>
          <w:sz w:val="20"/>
          <w:szCs w:val="20"/>
        </w:rPr>
      </w:pPr>
      <w:r w:rsidRPr="004D18AC">
        <w:rPr>
          <w:rStyle w:val="normaltextrun"/>
          <w:rFonts w:ascii="Calibri" w:hAnsi="Calibri" w:cs="Calibri"/>
          <w:i/>
          <w:sz w:val="20"/>
          <w:szCs w:val="20"/>
        </w:rPr>
        <w:t>gdzie “xx” identyfikuje izbę lekarską realizującą wpis</w:t>
      </w:r>
    </w:p>
    <w:p w14:paraId="2693C704" w14:textId="77777777" w:rsidR="005249D2" w:rsidRPr="004D18AC" w:rsidRDefault="005249D2" w:rsidP="005249D2">
      <w:pPr>
        <w:spacing w:before="0" w:after="60" w:line="264" w:lineRule="auto"/>
        <w:ind w:left="3543"/>
        <w:jc w:val="left"/>
        <w:rPr>
          <w:rStyle w:val="normaltextrun"/>
          <w:rFonts w:ascii="Calibri" w:hAnsi="Calibri" w:cs="Calibri"/>
          <w:sz w:val="20"/>
          <w:szCs w:val="20"/>
          <w:u w:val="single"/>
        </w:rPr>
      </w:pPr>
      <w:r w:rsidRPr="004D18AC">
        <w:rPr>
          <w:rStyle w:val="normaltextrun"/>
          <w:rFonts w:ascii="Calibri" w:hAnsi="Calibri" w:cs="Calibri"/>
          <w:sz w:val="20"/>
          <w:szCs w:val="20"/>
          <w:u w:val="single"/>
        </w:rPr>
        <w:t>Dla praktyki pielęgniarskiej:</w:t>
      </w:r>
    </w:p>
    <w:p w14:paraId="0E46A6C5" w14:textId="641E8898" w:rsidR="005249D2" w:rsidRPr="004D18AC" w:rsidRDefault="005249D2" w:rsidP="005249D2">
      <w:pPr>
        <w:spacing w:before="0" w:after="60" w:line="264" w:lineRule="auto"/>
        <w:ind w:left="3543"/>
        <w:jc w:val="left"/>
        <w:rPr>
          <w:rStyle w:val="normaltextrun"/>
          <w:rFonts w:ascii="Calibri" w:hAnsi="Calibri" w:cs="Calibri"/>
          <w:i/>
          <w:sz w:val="20"/>
          <w:szCs w:val="20"/>
        </w:rPr>
      </w:pPr>
      <w:r w:rsidRPr="004D18AC">
        <w:rPr>
          <w:rFonts w:ascii="Calibri" w:hAnsi="Calibri" w:cs="Calibri"/>
          <w:b/>
          <w:sz w:val="20"/>
          <w:szCs w:val="20"/>
          <w:lang w:eastAsia="pl-PL"/>
        </w:rPr>
        <w:t>uri</w:t>
      </w:r>
      <w:r w:rsidRPr="004D18AC">
        <w:rPr>
          <w:rFonts w:ascii="Calibri" w:hAnsi="Calibri" w:cs="Calibri"/>
          <w:i/>
          <w:sz w:val="20"/>
          <w:szCs w:val="20"/>
          <w:lang w:eastAsia="pl-PL"/>
        </w:rPr>
        <w:t xml:space="preserve">: </w:t>
      </w:r>
      <w:r w:rsidRPr="004D18AC">
        <w:rPr>
          <w:rStyle w:val="normaltextrun"/>
          <w:rFonts w:ascii="Calibri" w:hAnsi="Calibri" w:cs="Calibri"/>
          <w:sz w:val="20"/>
          <w:szCs w:val="20"/>
        </w:rPr>
        <w:t>“urn:oid:</w:t>
      </w:r>
      <w:r w:rsidRPr="004D18AC">
        <w:rPr>
          <w:rFonts w:ascii="Calibri" w:eastAsia="Calibri" w:hAnsi="Calibri" w:cs="Calibri"/>
          <w:sz w:val="20"/>
          <w:szCs w:val="20"/>
        </w:rPr>
        <w:t>2.16.840.1.113883.3.4424.2.5.</w:t>
      </w:r>
      <w:r w:rsidRPr="004D18AC">
        <w:rPr>
          <w:rStyle w:val="normaltextrun"/>
          <w:rFonts w:ascii="Calibri" w:hAnsi="Calibri" w:cs="Calibri"/>
          <w:sz w:val="20"/>
          <w:szCs w:val="20"/>
        </w:rPr>
        <w:t>{</w:t>
      </w:r>
      <w:r w:rsidRPr="004D18AC">
        <w:rPr>
          <w:rStyle w:val="normaltextrun"/>
          <w:rFonts w:ascii="Calibri" w:hAnsi="Calibri" w:cs="Calibri"/>
          <w:i/>
          <w:sz w:val="20"/>
          <w:szCs w:val="20"/>
        </w:rPr>
        <w:t>x(x)}”</w:t>
      </w:r>
    </w:p>
    <w:p w14:paraId="47787D87" w14:textId="77777777" w:rsidR="005249D2" w:rsidRPr="004D18AC" w:rsidRDefault="005249D2" w:rsidP="005249D2">
      <w:pPr>
        <w:spacing w:before="0" w:after="60" w:line="264" w:lineRule="auto"/>
        <w:ind w:left="3543"/>
        <w:jc w:val="left"/>
        <w:rPr>
          <w:rStyle w:val="normaltextrun"/>
          <w:rFonts w:ascii="Calibri" w:hAnsi="Calibri" w:cs="Calibri"/>
          <w:i/>
          <w:sz w:val="20"/>
          <w:szCs w:val="20"/>
        </w:rPr>
      </w:pPr>
      <w:r w:rsidRPr="004D18AC">
        <w:rPr>
          <w:rStyle w:val="normaltextrun"/>
          <w:rFonts w:ascii="Calibri" w:hAnsi="Calibri" w:cs="Calibri"/>
          <w:i/>
          <w:sz w:val="20"/>
          <w:szCs w:val="20"/>
        </w:rPr>
        <w:t>gdzie “x(x)” identyfikuje izbę pielęgniarek i położnych realizującą wpis</w:t>
      </w:r>
    </w:p>
    <w:p w14:paraId="74747317" w14:textId="77777777" w:rsidR="005249D2" w:rsidRPr="004D18AC" w:rsidRDefault="005249D2" w:rsidP="005249D2">
      <w:pPr>
        <w:spacing w:before="0" w:after="60" w:line="264" w:lineRule="auto"/>
        <w:ind w:left="3543"/>
        <w:jc w:val="left"/>
        <w:rPr>
          <w:rStyle w:val="normaltextrun"/>
          <w:rFonts w:ascii="Calibri" w:hAnsi="Calibri" w:cs="Calibri"/>
          <w:i/>
          <w:sz w:val="20"/>
          <w:szCs w:val="20"/>
        </w:rPr>
      </w:pPr>
      <w:r w:rsidRPr="004D18AC">
        <w:rPr>
          <w:rStyle w:val="normaltextrun"/>
          <w:rFonts w:ascii="Calibri" w:hAnsi="Calibri" w:cs="Calibri"/>
          <w:sz w:val="20"/>
          <w:szCs w:val="20"/>
          <w:u w:val="single"/>
        </w:rPr>
        <w:t>Dla praktyki fizjoterapeutycznej:</w:t>
      </w:r>
      <w:r w:rsidRPr="004D18AC">
        <w:rPr>
          <w:rStyle w:val="normaltextrun"/>
          <w:rFonts w:ascii="Calibri" w:hAnsi="Calibri" w:cs="Calibri"/>
          <w:sz w:val="20"/>
          <w:szCs w:val="20"/>
        </w:rPr>
        <w:br/>
      </w:r>
      <w:r w:rsidRPr="004D18AC">
        <w:rPr>
          <w:rFonts w:ascii="Calibri" w:hAnsi="Calibri" w:cs="Calibri"/>
          <w:b/>
          <w:bCs/>
          <w:sz w:val="20"/>
          <w:szCs w:val="20"/>
          <w:lang w:eastAsia="pl-PL"/>
        </w:rPr>
        <w:t>uri</w:t>
      </w:r>
      <w:r w:rsidRPr="004D18AC">
        <w:rPr>
          <w:rFonts w:ascii="Calibri" w:hAnsi="Calibri" w:cs="Calibri"/>
          <w:i/>
          <w:iCs/>
          <w:sz w:val="20"/>
          <w:szCs w:val="20"/>
          <w:lang w:eastAsia="pl-PL"/>
        </w:rPr>
        <w:t xml:space="preserve">: </w:t>
      </w:r>
      <w:r w:rsidRPr="004D18AC">
        <w:rPr>
          <w:rStyle w:val="normaltextrun"/>
          <w:rFonts w:ascii="Calibri" w:hAnsi="Calibri" w:cs="Calibri"/>
          <w:sz w:val="20"/>
          <w:szCs w:val="20"/>
        </w:rPr>
        <w:t>“urn:oid:2.16.840.1.113883.3.4424.2.9.1</w:t>
      </w:r>
      <w:r w:rsidRPr="004D18AC">
        <w:rPr>
          <w:rStyle w:val="normaltextrun"/>
          <w:rFonts w:ascii="Calibri" w:hAnsi="Calibri" w:cs="Calibri"/>
          <w:i/>
          <w:sz w:val="20"/>
          <w:szCs w:val="20"/>
        </w:rPr>
        <w:t>”</w:t>
      </w:r>
    </w:p>
    <w:p w14:paraId="32702B66" w14:textId="77777777" w:rsidR="005249D2" w:rsidRPr="004D18AC" w:rsidRDefault="005249D2" w:rsidP="005249D2">
      <w:pPr>
        <w:spacing w:before="0" w:after="60" w:line="264" w:lineRule="auto"/>
        <w:ind w:left="2835"/>
        <w:jc w:val="left"/>
        <w:rPr>
          <w:rStyle w:val="normaltextrun"/>
          <w:rFonts w:ascii="Calibri" w:hAnsi="Calibri" w:cs="Calibri"/>
          <w:iCs/>
          <w:sz w:val="20"/>
          <w:szCs w:val="20"/>
          <w:u w:val="single"/>
        </w:rPr>
      </w:pPr>
      <w:r w:rsidRPr="004D18AC">
        <w:rPr>
          <w:rStyle w:val="normaltextrun"/>
          <w:rFonts w:ascii="Calibri" w:hAnsi="Calibri" w:cs="Calibri"/>
          <w:b/>
          <w:iCs/>
          <w:sz w:val="20"/>
          <w:szCs w:val="20"/>
        </w:rPr>
        <w:t>Reguły biznesowe:</w:t>
      </w:r>
    </w:p>
    <w:p w14:paraId="143DAD37" w14:textId="77777777" w:rsidR="005249D2" w:rsidRPr="004D18AC" w:rsidRDefault="005249D2" w:rsidP="005249D2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</w:rPr>
      </w:pPr>
      <w:r w:rsidRPr="004D18AC">
        <w:rPr>
          <w:rFonts w:ascii="Calibri" w:hAnsi="Calibri" w:cs="Calibri"/>
          <w:sz w:val="20"/>
          <w:szCs w:val="20"/>
          <w:lang w:eastAsia="pl-PL"/>
        </w:rPr>
        <w:t>REG.WER.5619 Weryfikacja systemu identyfikacji Usługodawcy</w:t>
      </w:r>
    </w:p>
    <w:p w14:paraId="1D2AE38F" w14:textId="77777777" w:rsidR="005249D2" w:rsidRPr="004D18AC" w:rsidRDefault="005249D2" w:rsidP="005249D2">
      <w:pPr>
        <w:pStyle w:val="Nagwek9"/>
        <w:rPr>
          <w:lang w:val="en-US"/>
        </w:rPr>
      </w:pPr>
      <w:r w:rsidRPr="004D18AC">
        <w:rPr>
          <w:lang w:val="en-US"/>
        </w:rPr>
        <w:t>Provenance.signature.who.identifier.value - [1..1]</w:t>
      </w:r>
    </w:p>
    <w:p w14:paraId="1168B0DB" w14:textId="77777777" w:rsidR="005249D2" w:rsidRPr="004D18AC" w:rsidRDefault="005249D2" w:rsidP="005249D2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</w:rPr>
      </w:pPr>
      <w:r w:rsidRPr="004D18AC">
        <w:rPr>
          <w:rFonts w:ascii="Calibri" w:hAnsi="Calibri" w:cs="Calibri"/>
          <w:b/>
          <w:sz w:val="20"/>
        </w:rPr>
        <w:t>Opis:</w:t>
      </w:r>
    </w:p>
    <w:p w14:paraId="7855751B" w14:textId="77777777" w:rsidR="005249D2" w:rsidRPr="004D18AC" w:rsidRDefault="005249D2" w:rsidP="005249D2">
      <w:pPr>
        <w:spacing w:before="0" w:after="60" w:line="264" w:lineRule="auto"/>
        <w:ind w:left="3543"/>
        <w:rPr>
          <w:rFonts w:ascii="Calibri" w:hAnsi="Calibri" w:cs="Calibri"/>
          <w:sz w:val="20"/>
          <w:szCs w:val="20"/>
        </w:rPr>
      </w:pPr>
      <w:r w:rsidRPr="004D18AC">
        <w:rPr>
          <w:rFonts w:ascii="Calibri" w:hAnsi="Calibri" w:cs="Calibri"/>
          <w:sz w:val="20"/>
          <w:szCs w:val="20"/>
        </w:rPr>
        <w:t xml:space="preserve">Identyfikator </w:t>
      </w:r>
      <w:r w:rsidRPr="004D18AC">
        <w:rPr>
          <w:rFonts w:ascii="Calibri" w:hAnsi="Calibri" w:cs="Calibri"/>
          <w:sz w:val="20"/>
          <w:szCs w:val="20"/>
          <w:lang w:eastAsia="pl-PL"/>
        </w:rPr>
        <w:t>Usługodawcy w systemie identyfikacji</w:t>
      </w:r>
    </w:p>
    <w:p w14:paraId="017A8BD1" w14:textId="77777777" w:rsidR="005249D2" w:rsidRPr="004D18AC" w:rsidRDefault="005249D2" w:rsidP="005249D2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lang w:eastAsia="pl-PL"/>
        </w:rPr>
      </w:pPr>
      <w:r w:rsidRPr="004D18AC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55527FE8" w14:textId="77777777" w:rsidR="005249D2" w:rsidRPr="004D18AC" w:rsidRDefault="005249D2" w:rsidP="005249D2">
      <w:pPr>
        <w:spacing w:before="0" w:after="60" w:line="264" w:lineRule="auto"/>
        <w:ind w:left="3543"/>
        <w:jc w:val="left"/>
        <w:rPr>
          <w:rFonts w:ascii="Calibri" w:hAnsi="Calibri" w:cs="Calibri"/>
          <w:bCs/>
          <w:sz w:val="20"/>
          <w:szCs w:val="20"/>
          <w:u w:val="single"/>
          <w:lang w:eastAsia="pl-PL"/>
        </w:rPr>
      </w:pPr>
      <w:r w:rsidRPr="004D18AC">
        <w:rPr>
          <w:rFonts w:ascii="Calibri" w:hAnsi="Calibri" w:cs="Calibri"/>
          <w:bCs/>
          <w:sz w:val="20"/>
          <w:szCs w:val="20"/>
          <w:u w:val="single"/>
          <w:lang w:eastAsia="pl-PL"/>
        </w:rPr>
        <w:t>Dla podmiotu leczniczego</w:t>
      </w:r>
      <w:r w:rsidRPr="004D18AC">
        <w:rPr>
          <w:rFonts w:ascii="Calibri" w:hAnsi="Calibri" w:cs="Calibri"/>
          <w:sz w:val="20"/>
          <w:szCs w:val="20"/>
          <w:u w:val="single"/>
          <w:lang w:eastAsia="pl-PL"/>
        </w:rPr>
        <w:t>:</w:t>
      </w:r>
    </w:p>
    <w:p w14:paraId="5901BCD9" w14:textId="77777777" w:rsidR="005249D2" w:rsidRPr="004D18AC" w:rsidRDefault="005249D2" w:rsidP="005249D2">
      <w:pPr>
        <w:spacing w:before="0" w:after="60" w:line="264" w:lineRule="auto"/>
        <w:ind w:left="3543"/>
        <w:jc w:val="left"/>
        <w:rPr>
          <w:rFonts w:ascii="Calibri" w:eastAsia="Calibri" w:hAnsi="Calibri" w:cs="Calibri"/>
          <w:sz w:val="20"/>
          <w:szCs w:val="20"/>
        </w:rPr>
      </w:pPr>
      <w:r w:rsidRPr="004D18AC">
        <w:rPr>
          <w:rFonts w:ascii="Calibri" w:eastAsia="Calibri" w:hAnsi="Calibri" w:cs="Calibri"/>
          <w:b/>
          <w:bCs/>
          <w:sz w:val="20"/>
          <w:szCs w:val="20"/>
        </w:rPr>
        <w:t xml:space="preserve">string: </w:t>
      </w:r>
      <w:r w:rsidRPr="004D18AC">
        <w:rPr>
          <w:rFonts w:ascii="Calibri" w:eastAsia="Calibri" w:hAnsi="Calibri" w:cs="Calibri"/>
          <w:sz w:val="20"/>
          <w:szCs w:val="20"/>
        </w:rPr>
        <w:t>"</w:t>
      </w:r>
      <w:r w:rsidRPr="004D18AC">
        <w:rPr>
          <w:rFonts w:ascii="Calibri" w:hAnsi="Calibri" w:cs="Calibri"/>
          <w:i/>
          <w:iCs/>
          <w:sz w:val="20"/>
          <w:szCs w:val="20"/>
          <w:lang w:eastAsia="pl-PL"/>
        </w:rPr>
        <w:t>{</w:t>
      </w:r>
      <w:r w:rsidRPr="004D18AC">
        <w:rPr>
          <w:rFonts w:ascii="Calibri" w:eastAsia="Calibri" w:hAnsi="Calibri" w:cs="Calibri"/>
          <w:i/>
          <w:iCs/>
          <w:sz w:val="20"/>
          <w:szCs w:val="20"/>
        </w:rPr>
        <w:t>cz. I kodu resortowego</w:t>
      </w:r>
      <w:r w:rsidRPr="004D18AC">
        <w:rPr>
          <w:rFonts w:ascii="Calibri" w:hAnsi="Calibri" w:cs="Calibri"/>
          <w:i/>
          <w:iCs/>
          <w:sz w:val="20"/>
          <w:szCs w:val="20"/>
          <w:lang w:eastAsia="pl-PL"/>
        </w:rPr>
        <w:t>}</w:t>
      </w:r>
      <w:r w:rsidRPr="004D18AC">
        <w:rPr>
          <w:rFonts w:ascii="Calibri" w:eastAsia="Calibri" w:hAnsi="Calibri" w:cs="Calibri"/>
          <w:sz w:val="20"/>
          <w:szCs w:val="20"/>
        </w:rPr>
        <w:t>”</w:t>
      </w:r>
    </w:p>
    <w:p w14:paraId="28F449A9" w14:textId="4AD53D9B" w:rsidR="005249D2" w:rsidRPr="004D18AC" w:rsidRDefault="005249D2" w:rsidP="005249D2">
      <w:pPr>
        <w:spacing w:before="0" w:after="60" w:line="264" w:lineRule="auto"/>
        <w:ind w:left="3543"/>
        <w:jc w:val="left"/>
        <w:rPr>
          <w:rFonts w:ascii="Calibri" w:eastAsia="Calibri" w:hAnsi="Calibri" w:cs="Calibri"/>
          <w:sz w:val="20"/>
          <w:szCs w:val="20"/>
          <w:u w:val="single"/>
        </w:rPr>
      </w:pPr>
      <w:r w:rsidRPr="004D18AC">
        <w:rPr>
          <w:rFonts w:ascii="Calibri" w:eastAsia="Calibri" w:hAnsi="Calibri" w:cs="Calibri"/>
          <w:bCs/>
          <w:sz w:val="20"/>
          <w:szCs w:val="20"/>
          <w:u w:val="single"/>
        </w:rPr>
        <w:t>Dla praktyki lekarskiej/pielęgniarskiej/fizjoterapeutycznej</w:t>
      </w:r>
      <w:r w:rsidRPr="004D18AC">
        <w:rPr>
          <w:rFonts w:ascii="Calibri" w:eastAsia="Calibri" w:hAnsi="Calibri" w:cs="Calibri"/>
          <w:sz w:val="20"/>
          <w:szCs w:val="20"/>
          <w:u w:val="single"/>
        </w:rPr>
        <w:t>:</w:t>
      </w:r>
    </w:p>
    <w:p w14:paraId="3EBAA6EB" w14:textId="77777777" w:rsidR="005249D2" w:rsidRPr="004D18AC" w:rsidRDefault="005249D2" w:rsidP="005249D2">
      <w:pPr>
        <w:spacing w:before="0" w:after="60" w:line="264" w:lineRule="auto"/>
        <w:ind w:left="3543"/>
        <w:jc w:val="left"/>
        <w:rPr>
          <w:rFonts w:ascii="Calibri" w:eastAsia="Calibri" w:hAnsi="Calibri" w:cs="Calibri"/>
          <w:sz w:val="20"/>
          <w:szCs w:val="20"/>
        </w:rPr>
      </w:pPr>
      <w:r w:rsidRPr="004D18AC">
        <w:rPr>
          <w:rFonts w:ascii="Calibri" w:eastAsia="Calibri" w:hAnsi="Calibri" w:cs="Calibri"/>
          <w:b/>
          <w:sz w:val="20"/>
          <w:szCs w:val="20"/>
        </w:rPr>
        <w:t xml:space="preserve">string: </w:t>
      </w:r>
      <w:r w:rsidRPr="004D18AC">
        <w:rPr>
          <w:rFonts w:ascii="Calibri" w:eastAsia="Calibri" w:hAnsi="Calibri" w:cs="Calibri"/>
          <w:sz w:val="20"/>
          <w:szCs w:val="20"/>
        </w:rPr>
        <w:t>"</w:t>
      </w:r>
      <w:r w:rsidRPr="004D18AC">
        <w:rPr>
          <w:rFonts w:ascii="Calibri" w:hAnsi="Calibri" w:cs="Calibri"/>
          <w:i/>
          <w:sz w:val="20"/>
          <w:szCs w:val="20"/>
          <w:lang w:eastAsia="pl-PL"/>
        </w:rPr>
        <w:t>{</w:t>
      </w:r>
      <w:r w:rsidRPr="004D18AC">
        <w:rPr>
          <w:rFonts w:ascii="Calibri" w:eastAsia="Calibri" w:hAnsi="Calibri" w:cs="Calibri"/>
          <w:i/>
          <w:sz w:val="20"/>
          <w:szCs w:val="20"/>
        </w:rPr>
        <w:t>numer księgi rejestrowej w rejestrze podmiotów wykonujących działalność leczniczą</w:t>
      </w:r>
      <w:r w:rsidRPr="004D18AC">
        <w:rPr>
          <w:rFonts w:ascii="Calibri" w:hAnsi="Calibri" w:cs="Calibri"/>
          <w:i/>
          <w:sz w:val="20"/>
          <w:szCs w:val="20"/>
          <w:lang w:eastAsia="pl-PL"/>
        </w:rPr>
        <w:t>}</w:t>
      </w:r>
      <w:r w:rsidRPr="004D18AC">
        <w:rPr>
          <w:rFonts w:ascii="Calibri" w:eastAsia="Calibri" w:hAnsi="Calibri" w:cs="Calibri"/>
          <w:sz w:val="20"/>
          <w:szCs w:val="20"/>
        </w:rPr>
        <w:t>”</w:t>
      </w:r>
    </w:p>
    <w:p w14:paraId="19A26D00" w14:textId="77777777" w:rsidR="005249D2" w:rsidRDefault="005249D2" w:rsidP="005249D2">
      <w:pPr>
        <w:pStyle w:val="Nagwek7"/>
      </w:pPr>
      <w:r>
        <w:t>Provenance.signature.targetFormat - [1..1]</w:t>
      </w:r>
    </w:p>
    <w:p w14:paraId="073C547F" w14:textId="77777777" w:rsidR="005249D2" w:rsidRPr="004D18AC" w:rsidRDefault="005249D2" w:rsidP="005249D2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4D18AC">
        <w:rPr>
          <w:rFonts w:ascii="Calibri" w:hAnsi="Calibri" w:cs="Calibri"/>
          <w:b/>
          <w:sz w:val="20"/>
        </w:rPr>
        <w:t>Opis:</w:t>
      </w:r>
    </w:p>
    <w:p w14:paraId="30824828" w14:textId="77777777" w:rsidR="005249D2" w:rsidRPr="004D18AC" w:rsidRDefault="005249D2" w:rsidP="005249D2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4D18AC">
        <w:rPr>
          <w:rFonts w:ascii="Calibri" w:hAnsi="Calibri" w:cs="Calibri"/>
          <w:sz w:val="20"/>
          <w:szCs w:val="20"/>
          <w:lang w:eastAsia="pl-PL"/>
        </w:rPr>
        <w:t>Format podpisywanego zasobu</w:t>
      </w:r>
    </w:p>
    <w:p w14:paraId="1116ECF8" w14:textId="77777777" w:rsidR="005249D2" w:rsidRPr="004D18AC" w:rsidRDefault="005249D2" w:rsidP="005249D2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  <w:lang w:eastAsia="pl-PL"/>
        </w:rPr>
      </w:pPr>
      <w:r w:rsidRPr="004D18AC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378D8FAE" w14:textId="77777777" w:rsidR="005249D2" w:rsidRPr="004D18AC" w:rsidRDefault="005249D2" w:rsidP="005249D2">
      <w:pPr>
        <w:spacing w:before="0" w:after="60" w:line="264" w:lineRule="auto"/>
        <w:ind w:left="2126"/>
        <w:jc w:val="left"/>
        <w:rPr>
          <w:rFonts w:ascii="Calibri" w:hAnsi="Calibri" w:cs="Calibri"/>
          <w:i/>
          <w:iCs/>
          <w:sz w:val="20"/>
          <w:szCs w:val="20"/>
        </w:rPr>
      </w:pPr>
      <w:r w:rsidRPr="004D18AC">
        <w:rPr>
          <w:rFonts w:ascii="Calibri" w:hAnsi="Calibri" w:cs="Calibri"/>
          <w:b/>
          <w:bCs/>
          <w:sz w:val="20"/>
          <w:szCs w:val="20"/>
          <w:lang w:eastAsia="pl-PL"/>
        </w:rPr>
        <w:t>code</w:t>
      </w:r>
      <w:r w:rsidRPr="004D18AC">
        <w:rPr>
          <w:rFonts w:ascii="Calibri" w:hAnsi="Calibri" w:cs="Calibri"/>
          <w:sz w:val="20"/>
          <w:szCs w:val="20"/>
          <w:lang w:eastAsia="pl-PL"/>
        </w:rPr>
        <w:t>: „</w:t>
      </w:r>
      <w:r w:rsidRPr="004D18AC">
        <w:rPr>
          <w:rFonts w:ascii="Calibri" w:hAnsi="Calibri" w:cs="Calibri"/>
          <w:i/>
          <w:iCs/>
          <w:sz w:val="20"/>
          <w:szCs w:val="20"/>
          <w:lang w:eastAsia="pl-PL"/>
        </w:rPr>
        <w:t>{format podpisywanego zasobu}”</w:t>
      </w:r>
    </w:p>
    <w:p w14:paraId="4CCDD8C8" w14:textId="77777777" w:rsidR="005249D2" w:rsidRDefault="005249D2" w:rsidP="005249D2">
      <w:pPr>
        <w:pStyle w:val="Nagwek7"/>
      </w:pPr>
      <w:r>
        <w:t>Provenance.signature.sigFormat - [1..1]</w:t>
      </w:r>
    </w:p>
    <w:p w14:paraId="100250F1" w14:textId="77777777" w:rsidR="005249D2" w:rsidRPr="004D18AC" w:rsidRDefault="005249D2" w:rsidP="005249D2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4D18AC">
        <w:rPr>
          <w:rFonts w:ascii="Calibri" w:hAnsi="Calibri" w:cs="Calibri"/>
          <w:b/>
          <w:sz w:val="20"/>
        </w:rPr>
        <w:t>Opis:</w:t>
      </w:r>
    </w:p>
    <w:p w14:paraId="43E7F0B0" w14:textId="77777777" w:rsidR="005249D2" w:rsidRPr="004D18AC" w:rsidRDefault="005249D2" w:rsidP="005249D2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4D18AC">
        <w:rPr>
          <w:rFonts w:ascii="Calibri" w:hAnsi="Calibri" w:cs="Calibri"/>
          <w:sz w:val="20"/>
          <w:szCs w:val="20"/>
          <w:lang w:eastAsia="pl-PL"/>
        </w:rPr>
        <w:t>Format podpisu</w:t>
      </w:r>
    </w:p>
    <w:p w14:paraId="34096030" w14:textId="77777777" w:rsidR="005249D2" w:rsidRPr="004D18AC" w:rsidRDefault="005249D2" w:rsidP="005249D2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  <w:lang w:eastAsia="pl-PL"/>
        </w:rPr>
      </w:pPr>
      <w:r w:rsidRPr="004D18AC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66BBD984" w14:textId="77777777" w:rsidR="005249D2" w:rsidRPr="004D18AC" w:rsidRDefault="005249D2" w:rsidP="005249D2">
      <w:pPr>
        <w:spacing w:before="0" w:after="60" w:line="264" w:lineRule="auto"/>
        <w:ind w:left="2126"/>
        <w:jc w:val="left"/>
        <w:rPr>
          <w:rFonts w:ascii="Calibri" w:hAnsi="Calibri" w:cs="Calibri"/>
          <w:i/>
          <w:iCs/>
          <w:sz w:val="20"/>
          <w:szCs w:val="20"/>
        </w:rPr>
      </w:pPr>
      <w:r w:rsidRPr="004D18AC">
        <w:rPr>
          <w:rFonts w:ascii="Calibri" w:hAnsi="Calibri" w:cs="Calibri"/>
          <w:b/>
          <w:bCs/>
          <w:sz w:val="20"/>
          <w:szCs w:val="20"/>
          <w:lang w:eastAsia="pl-PL"/>
        </w:rPr>
        <w:t>code</w:t>
      </w:r>
      <w:r w:rsidRPr="004D18AC">
        <w:rPr>
          <w:rFonts w:ascii="Calibri" w:hAnsi="Calibri" w:cs="Calibri"/>
          <w:sz w:val="20"/>
          <w:szCs w:val="20"/>
          <w:lang w:eastAsia="pl-PL"/>
        </w:rPr>
        <w:t>: „</w:t>
      </w:r>
      <w:r w:rsidRPr="004D18AC">
        <w:rPr>
          <w:rFonts w:ascii="Calibri" w:hAnsi="Calibri" w:cs="Calibri"/>
          <w:i/>
          <w:iCs/>
          <w:sz w:val="20"/>
          <w:szCs w:val="20"/>
          <w:lang w:eastAsia="pl-PL"/>
        </w:rPr>
        <w:t>{format podpisu}”</w:t>
      </w:r>
    </w:p>
    <w:p w14:paraId="4F94931D" w14:textId="77777777" w:rsidR="005249D2" w:rsidRDefault="005249D2" w:rsidP="005249D2">
      <w:pPr>
        <w:pStyle w:val="Nagwek7"/>
      </w:pPr>
      <w:r>
        <w:t>Provenance.signature.data - [1..1]</w:t>
      </w:r>
    </w:p>
    <w:p w14:paraId="11DCAA89" w14:textId="77777777" w:rsidR="005249D2" w:rsidRPr="004D18AC" w:rsidRDefault="005249D2" w:rsidP="005249D2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4D18AC">
        <w:rPr>
          <w:rFonts w:ascii="Calibri" w:hAnsi="Calibri" w:cs="Calibri"/>
          <w:b/>
          <w:sz w:val="20"/>
        </w:rPr>
        <w:t>Opis:</w:t>
      </w:r>
    </w:p>
    <w:p w14:paraId="0630B9B2" w14:textId="3FA50D6A" w:rsidR="00DA2AD3" w:rsidRPr="00DA2AD3" w:rsidRDefault="00DA2AD3" w:rsidP="005249D2">
      <w:pPr>
        <w:spacing w:before="0" w:after="60" w:line="264" w:lineRule="auto"/>
        <w:ind w:left="2126"/>
        <w:rPr>
          <w:rFonts w:ascii="Calibri" w:eastAsia="Calibri" w:hAnsi="Calibri" w:cs="Calibri"/>
          <w:b/>
          <w:bCs/>
          <w:sz w:val="20"/>
          <w:szCs w:val="20"/>
        </w:rPr>
      </w:pPr>
      <w:r w:rsidRPr="00DA2AD3">
        <w:rPr>
          <w:rFonts w:ascii="Calibri" w:eastAsia="Calibri" w:hAnsi="Calibri" w:cs="Calibri"/>
          <w:b/>
          <w:bCs/>
          <w:sz w:val="20"/>
          <w:szCs w:val="20"/>
        </w:rPr>
        <w:t>Podpis zewnętrzny:</w:t>
      </w:r>
    </w:p>
    <w:p w14:paraId="59870BEE" w14:textId="1AECB6E2" w:rsidR="005249D2" w:rsidRPr="004D18AC" w:rsidRDefault="005249D2" w:rsidP="00DA2AD3">
      <w:pPr>
        <w:spacing w:before="0" w:after="60" w:line="264" w:lineRule="auto"/>
        <w:ind w:left="2832"/>
        <w:rPr>
          <w:rFonts w:ascii="Calibri" w:hAnsi="Calibri" w:cs="Calibri"/>
          <w:sz w:val="20"/>
        </w:rPr>
      </w:pPr>
      <w:r w:rsidRPr="004D18AC">
        <w:rPr>
          <w:rFonts w:ascii="Calibri" w:eastAsia="Calibri" w:hAnsi="Calibri" w:cs="Calibri"/>
          <w:sz w:val="20"/>
          <w:szCs w:val="20"/>
        </w:rPr>
        <w:t>Sygnatura</w:t>
      </w:r>
    </w:p>
    <w:p w14:paraId="2CE19236" w14:textId="77777777" w:rsidR="005249D2" w:rsidRPr="009A2D00" w:rsidRDefault="005249D2" w:rsidP="00DA2AD3">
      <w:pPr>
        <w:spacing w:before="0" w:after="60" w:line="264" w:lineRule="auto"/>
        <w:ind w:left="2832"/>
        <w:rPr>
          <w:rFonts w:ascii="Calibri" w:eastAsia="Calibri" w:hAnsi="Calibri" w:cs="Calibri"/>
          <w:sz w:val="20"/>
          <w:szCs w:val="20"/>
        </w:rPr>
      </w:pPr>
      <w:r w:rsidRPr="009A2D00">
        <w:rPr>
          <w:rFonts w:ascii="Calibri" w:eastAsia="Calibri" w:hAnsi="Calibri" w:cs="Calibri"/>
          <w:sz w:val="20"/>
          <w:szCs w:val="20"/>
        </w:rPr>
        <w:t>Format: XAdES-BES</w:t>
      </w:r>
    </w:p>
    <w:p w14:paraId="64B2F8E8" w14:textId="77777777" w:rsidR="005249D2" w:rsidRPr="004D18AC" w:rsidRDefault="005249D2" w:rsidP="00DA2AD3">
      <w:pPr>
        <w:spacing w:before="0" w:after="60" w:line="264" w:lineRule="auto"/>
        <w:ind w:left="2832"/>
        <w:rPr>
          <w:rFonts w:ascii="Calibri" w:hAnsi="Calibri" w:cs="Calibri"/>
          <w:sz w:val="20"/>
        </w:rPr>
      </w:pPr>
      <w:r w:rsidRPr="004D18AC">
        <w:rPr>
          <w:rFonts w:ascii="Calibri" w:eastAsia="Calibri" w:hAnsi="Calibri" w:cs="Calibri"/>
          <w:sz w:val="20"/>
          <w:szCs w:val="20"/>
        </w:rPr>
        <w:t>Podpis zewnętrzny, zawierający referencje do zasobów, wskazujące na idetyfiktor techniczny zasobu oraz jego najnowszą wersję, np.</w:t>
      </w:r>
    </w:p>
    <w:p w14:paraId="4103CD93" w14:textId="23C1365A" w:rsidR="005249D2" w:rsidRPr="00C822A8" w:rsidRDefault="00000000" w:rsidP="00DA2AD3">
      <w:pPr>
        <w:spacing w:before="0" w:after="60" w:line="264" w:lineRule="auto"/>
        <w:ind w:left="2832"/>
        <w:rPr>
          <w:rFonts w:ascii="Calibri" w:eastAsia="Calibri" w:hAnsi="Calibri" w:cs="Calibri"/>
          <w:color w:val="333333"/>
          <w:sz w:val="20"/>
          <w:szCs w:val="20"/>
        </w:rPr>
      </w:pPr>
      <w:hyperlink r:id="rId36" w:history="1">
        <w:r w:rsidR="005249D2" w:rsidRPr="00C822A8">
          <w:rPr>
            <w:rStyle w:val="Hipercze"/>
            <w:rFonts w:eastAsia="Calibri" w:cs="Calibri"/>
            <w:sz w:val="20"/>
            <w:szCs w:val="20"/>
            <w:u w:val="none"/>
          </w:rPr>
          <w:t>https://isus.ezdrowie.gov.pl/fhir/Encounter/1/_history/1</w:t>
        </w:r>
      </w:hyperlink>
    </w:p>
    <w:p w14:paraId="49F24C74" w14:textId="77777777" w:rsidR="005249D2" w:rsidRPr="004D18AC" w:rsidRDefault="005249D2" w:rsidP="00DA2AD3">
      <w:pPr>
        <w:spacing w:before="0" w:after="60" w:line="264" w:lineRule="auto"/>
        <w:ind w:left="2832"/>
        <w:rPr>
          <w:rFonts w:ascii="Calibri" w:hAnsi="Calibri" w:cs="Calibri"/>
          <w:i/>
          <w:sz w:val="20"/>
        </w:rPr>
      </w:pPr>
      <w:r w:rsidRPr="004D18AC">
        <w:rPr>
          <w:rFonts w:ascii="Calibri" w:hAnsi="Calibri" w:cs="Calibri"/>
          <w:i/>
          <w:sz w:val="20"/>
        </w:rPr>
        <w:t>Uwaga! Zasoby pobierane do wygenerowania podpisu zewnętrznego muszą być pobrane w formacie XML.</w:t>
      </w:r>
    </w:p>
    <w:p w14:paraId="6F6BE5FD" w14:textId="77777777" w:rsidR="005249D2" w:rsidRPr="004D18AC" w:rsidRDefault="005249D2" w:rsidP="005249D2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  <w:lang w:eastAsia="pl-PL"/>
        </w:rPr>
      </w:pPr>
      <w:r w:rsidRPr="004D18AC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0D7D88E3" w14:textId="77777777" w:rsidR="00DA2AD3" w:rsidRPr="00DA2AD3" w:rsidRDefault="00DA2AD3" w:rsidP="00DA2AD3">
      <w:pPr>
        <w:spacing w:before="0" w:after="60" w:line="264" w:lineRule="auto"/>
        <w:ind w:left="2126"/>
        <w:rPr>
          <w:rFonts w:ascii="Calibri" w:eastAsia="Calibri" w:hAnsi="Calibri" w:cs="Calibri"/>
          <w:b/>
          <w:bCs/>
          <w:sz w:val="20"/>
          <w:szCs w:val="20"/>
        </w:rPr>
      </w:pPr>
      <w:r w:rsidRPr="00DA2AD3">
        <w:rPr>
          <w:rFonts w:ascii="Calibri" w:eastAsia="Calibri" w:hAnsi="Calibri" w:cs="Calibri"/>
          <w:b/>
          <w:bCs/>
          <w:sz w:val="20"/>
          <w:szCs w:val="20"/>
        </w:rPr>
        <w:t>Podpis zewnętrzny:</w:t>
      </w:r>
    </w:p>
    <w:p w14:paraId="196311AD" w14:textId="77777777" w:rsidR="005249D2" w:rsidRPr="004D18AC" w:rsidRDefault="005249D2" w:rsidP="00DA2AD3">
      <w:pPr>
        <w:spacing w:before="0" w:after="60" w:line="264" w:lineRule="auto"/>
        <w:ind w:left="2126" w:firstLine="706"/>
        <w:jc w:val="left"/>
        <w:rPr>
          <w:rFonts w:ascii="Calibri" w:hAnsi="Calibri" w:cs="Calibri"/>
          <w:sz w:val="20"/>
          <w:szCs w:val="20"/>
          <w:lang w:eastAsia="pl-PL"/>
        </w:rPr>
      </w:pPr>
      <w:r w:rsidRPr="004D18AC">
        <w:rPr>
          <w:rFonts w:ascii="Calibri" w:hAnsi="Calibri" w:cs="Calibri"/>
          <w:b/>
          <w:bCs/>
          <w:sz w:val="20"/>
          <w:szCs w:val="20"/>
          <w:lang w:eastAsia="pl-PL"/>
        </w:rPr>
        <w:t>base64Binary</w:t>
      </w:r>
      <w:r w:rsidRPr="004D18AC">
        <w:rPr>
          <w:rFonts w:ascii="Calibri" w:hAnsi="Calibri" w:cs="Calibri"/>
          <w:sz w:val="20"/>
          <w:szCs w:val="20"/>
          <w:lang w:eastAsia="pl-PL"/>
        </w:rPr>
        <w:t>: „</w:t>
      </w:r>
      <w:r w:rsidRPr="004D18AC">
        <w:rPr>
          <w:rFonts w:ascii="Calibri" w:hAnsi="Calibri" w:cs="Calibri"/>
          <w:i/>
          <w:iCs/>
          <w:sz w:val="20"/>
          <w:szCs w:val="20"/>
          <w:lang w:eastAsia="pl-PL"/>
        </w:rPr>
        <w:t>{sygnatura}”</w:t>
      </w:r>
    </w:p>
    <w:p w14:paraId="08A9C995" w14:textId="77777777" w:rsidR="005249D2" w:rsidRPr="004D18AC" w:rsidRDefault="005249D2" w:rsidP="005249D2">
      <w:pPr>
        <w:spacing w:before="0" w:after="60" w:line="264" w:lineRule="auto"/>
        <w:ind w:left="1417"/>
        <w:jc w:val="left"/>
        <w:rPr>
          <w:rFonts w:ascii="Calibri" w:eastAsia="Calibri" w:hAnsi="Calibri" w:cs="Calibri"/>
          <w:sz w:val="20"/>
          <w:szCs w:val="20"/>
          <w:u w:val="single"/>
        </w:rPr>
      </w:pPr>
      <w:r w:rsidRPr="004D18AC">
        <w:rPr>
          <w:rFonts w:ascii="Calibri" w:eastAsia="Calibri" w:hAnsi="Calibri" w:cs="Calibri"/>
          <w:b/>
          <w:sz w:val="20"/>
          <w:szCs w:val="20"/>
        </w:rPr>
        <w:t>Reguły biznesowe:</w:t>
      </w:r>
    </w:p>
    <w:p w14:paraId="74A7014A" w14:textId="77777777" w:rsidR="005249D2" w:rsidRPr="004D18AC" w:rsidRDefault="005249D2" w:rsidP="005249D2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</w:rPr>
      </w:pPr>
      <w:r w:rsidRPr="004D18AC">
        <w:rPr>
          <w:rFonts w:ascii="Calibri" w:eastAsia="Calibri" w:hAnsi="Calibri" w:cs="Calibri"/>
          <w:sz w:val="20"/>
          <w:szCs w:val="20"/>
        </w:rPr>
        <w:t>REG.WER.4259 Weryfikacja podpisu elektronicznego wśród danych potwierdzających autentyczność zasobów</w:t>
      </w:r>
    </w:p>
    <w:p w14:paraId="45E95B82" w14:textId="77777777" w:rsidR="005249D2" w:rsidRPr="004D18AC" w:rsidRDefault="005249D2" w:rsidP="005249D2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4D18AC">
        <w:rPr>
          <w:rFonts w:ascii="Calibri" w:hAnsi="Calibri" w:cs="Calibri"/>
          <w:sz w:val="20"/>
          <w:szCs w:val="20"/>
          <w:lang w:eastAsia="pl-PL"/>
        </w:rPr>
        <w:t>REG.WER.5518 Weryfikacja spójności referencji w zasobie Provenance.</w:t>
      </w:r>
    </w:p>
    <w:p w14:paraId="0AD9774C" w14:textId="5FC893B1" w:rsidR="00EA3686" w:rsidRDefault="00EA3686" w:rsidP="005249D2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lang w:eastAsia="pl-PL"/>
        </w:rPr>
      </w:pPr>
      <w:r w:rsidRPr="00EA3686">
        <w:rPr>
          <w:rFonts w:ascii="Calibri" w:hAnsi="Calibri" w:cs="Calibri"/>
          <w:sz w:val="20"/>
          <w:szCs w:val="20"/>
          <w:lang w:eastAsia="pl-PL"/>
        </w:rPr>
        <w:t>REG.WER.7938 Weryfikacja spójności referencji w zasobie Provenance.</w:t>
      </w:r>
    </w:p>
    <w:p w14:paraId="7B67B335" w14:textId="77777777" w:rsidR="00EA3686" w:rsidRPr="004D18AC" w:rsidRDefault="00EA3686" w:rsidP="005249D2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</w:p>
    <w:p w14:paraId="24686C29" w14:textId="77777777" w:rsidR="005249D2" w:rsidRDefault="005249D2" w:rsidP="005249D2">
      <w:pPr>
        <w:jc w:val="left"/>
      </w:pPr>
    </w:p>
    <w:p w14:paraId="6A83FE49" w14:textId="77777777" w:rsidR="00035677" w:rsidRPr="00382139" w:rsidRDefault="00035677" w:rsidP="00382139">
      <w:pPr>
        <w:pStyle w:val="Nagwek4"/>
        <w:numPr>
          <w:ilvl w:val="3"/>
          <w:numId w:val="0"/>
        </w:numPr>
        <w:rPr>
          <w:smallCaps/>
        </w:rPr>
      </w:pPr>
      <w:bookmarkStart w:id="1901" w:name="_Toc54100956"/>
      <w:bookmarkStart w:id="1902" w:name="_Toc61286201"/>
      <w:bookmarkStart w:id="1903" w:name="_Toc66453012"/>
      <w:bookmarkStart w:id="1904" w:name="_Toc73459890"/>
      <w:bookmarkStart w:id="1905" w:name="_Toc89434478"/>
      <w:bookmarkStart w:id="1906" w:name="_Toc88487239"/>
      <w:bookmarkStart w:id="1907" w:name="_Toc91765247"/>
      <w:bookmarkStart w:id="1908" w:name="_Toc96582603"/>
      <w:bookmarkStart w:id="1909" w:name="_Toc813995480"/>
      <w:bookmarkStart w:id="1910" w:name="_Toc111125636"/>
      <w:bookmarkStart w:id="1911" w:name="_Toc142556245"/>
      <w:r w:rsidRPr="6B1BA722">
        <w:rPr>
          <w:smallCaps/>
        </w:rPr>
        <w:t>PLPractitionerSignature</w:t>
      </w:r>
      <w:r w:rsidR="00990D52" w:rsidRPr="6B1BA722">
        <w:rPr>
          <w:smallCaps/>
        </w:rPr>
        <w:t xml:space="preserve"> –</w:t>
      </w:r>
      <w:r w:rsidR="7024F690" w:rsidRPr="6B1BA722">
        <w:rPr>
          <w:smallCaps/>
        </w:rPr>
        <w:t xml:space="preserve"> </w:t>
      </w:r>
      <w:r w:rsidR="4849A829" w:rsidRPr="6B1BA722">
        <w:rPr>
          <w:smallCaps/>
        </w:rPr>
        <w:t>d</w:t>
      </w:r>
      <w:r w:rsidR="7024F690" w:rsidRPr="6B1BA722">
        <w:rPr>
          <w:smallCaps/>
        </w:rPr>
        <w:t>ane potwierdzające autentyczność z użyciem podpisu elektronicznego Pracownika Medycznego</w:t>
      </w:r>
      <w:bookmarkEnd w:id="1901"/>
      <w:bookmarkEnd w:id="1902"/>
      <w:bookmarkEnd w:id="1903"/>
      <w:bookmarkEnd w:id="1904"/>
      <w:bookmarkEnd w:id="1905"/>
      <w:bookmarkEnd w:id="1906"/>
      <w:bookmarkEnd w:id="1907"/>
      <w:bookmarkEnd w:id="1908"/>
      <w:bookmarkEnd w:id="1909"/>
      <w:bookmarkEnd w:id="1910"/>
      <w:bookmarkEnd w:id="1911"/>
    </w:p>
    <w:p w14:paraId="64BF1FDE" w14:textId="77777777" w:rsidR="00035677" w:rsidRDefault="00035677" w:rsidP="00035677">
      <w:pPr>
        <w:rPr>
          <w:rFonts w:ascii="Calibri" w:hAnsi="Calibri" w:cs="Times New Roman"/>
        </w:rPr>
      </w:pPr>
      <w:r w:rsidRPr="55C5FD08">
        <w:rPr>
          <w:rFonts w:ascii="Calibri" w:hAnsi="Calibri" w:cs="Times New Roman"/>
        </w:rPr>
        <w:t xml:space="preserve">Profil </w:t>
      </w:r>
      <w:r w:rsidR="00990D52" w:rsidRPr="55C5FD08">
        <w:rPr>
          <w:rFonts w:ascii="Calibri" w:hAnsi="Calibri" w:cs="Times New Roman"/>
          <w:b/>
          <w:bCs/>
        </w:rPr>
        <w:t>PLPractiti</w:t>
      </w:r>
      <w:r w:rsidR="05CFBDC7" w:rsidRPr="55C5FD08">
        <w:rPr>
          <w:rFonts w:ascii="Calibri" w:hAnsi="Calibri" w:cs="Times New Roman"/>
          <w:b/>
          <w:bCs/>
        </w:rPr>
        <w:t>o</w:t>
      </w:r>
      <w:r w:rsidRPr="55C5FD08">
        <w:rPr>
          <w:rFonts w:ascii="Calibri" w:hAnsi="Calibri" w:cs="Times New Roman"/>
          <w:b/>
          <w:bCs/>
        </w:rPr>
        <w:t xml:space="preserve">nerSignature </w:t>
      </w:r>
      <w:r w:rsidR="00D3345C" w:rsidRPr="55C5FD08">
        <w:rPr>
          <w:rFonts w:ascii="Calibri" w:hAnsi="Calibri" w:cs="Times New Roman"/>
        </w:rPr>
        <w:t xml:space="preserve">jest profilem </w:t>
      </w:r>
      <w:r w:rsidRPr="55C5FD08">
        <w:rPr>
          <w:rFonts w:ascii="Calibri" w:hAnsi="Calibri" w:cs="Times New Roman"/>
        </w:rPr>
        <w:t>potwierdzenia informacji podpisem elektronicznym pracownika medyczneg</w:t>
      </w:r>
      <w:r w:rsidR="00D3345C" w:rsidRPr="55C5FD08">
        <w:rPr>
          <w:rFonts w:ascii="Calibri" w:hAnsi="Calibri" w:cs="Times New Roman"/>
        </w:rPr>
        <w:t>o</w:t>
      </w:r>
      <w:r w:rsidRPr="55C5FD08">
        <w:rPr>
          <w:rFonts w:ascii="Calibri" w:hAnsi="Calibri" w:cs="Times New Roman"/>
        </w:rPr>
        <w:t xml:space="preserve">, utworzonym na bazie zasobu FHIR </w:t>
      </w:r>
      <w:r w:rsidRPr="55C5FD08">
        <w:rPr>
          <w:rFonts w:ascii="Calibri" w:hAnsi="Calibri" w:cs="Times New Roman"/>
          <w:b/>
          <w:bCs/>
        </w:rPr>
        <w:t>Provenance</w:t>
      </w:r>
      <w:r w:rsidRPr="55C5FD08">
        <w:rPr>
          <w:rFonts w:ascii="Calibri" w:hAnsi="Calibri" w:cs="Times New Roman"/>
        </w:rPr>
        <w:t>.</w:t>
      </w:r>
    </w:p>
    <w:p w14:paraId="13367054" w14:textId="473FB71E" w:rsidR="002F21F8" w:rsidRPr="0037703A" w:rsidRDefault="002F21F8" w:rsidP="00035677">
      <w:pPr>
        <w:rPr>
          <w:rFonts w:ascii="Calibri" w:hAnsi="Calibri" w:cs="Times New Roman"/>
        </w:rPr>
      </w:pPr>
      <w:r w:rsidRPr="00EA6C97">
        <w:rPr>
          <w:rFonts w:ascii="Calibri" w:hAnsi="Calibri" w:cs="Times New Roman"/>
        </w:rPr>
        <w:t xml:space="preserve">Profil </w:t>
      </w:r>
      <w:r w:rsidRPr="00E32389">
        <w:rPr>
          <w:rFonts w:ascii="Calibri" w:hAnsi="Calibri" w:cs="Times New Roman"/>
          <w:b/>
        </w:rPr>
        <w:t xml:space="preserve">PLPractitionerSignature </w:t>
      </w:r>
      <w:r w:rsidRPr="00EA6C97">
        <w:rPr>
          <w:rFonts w:ascii="Calibri" w:hAnsi="Calibri" w:cs="Times New Roman"/>
        </w:rPr>
        <w:t xml:space="preserve">jest profilem </w:t>
      </w:r>
      <w:r>
        <w:rPr>
          <w:rFonts w:ascii="Calibri" w:hAnsi="Calibri" w:cs="Times New Roman"/>
        </w:rPr>
        <w:t>potwierdzenia autentyczności informacji na</w:t>
      </w:r>
      <w:r w:rsidRPr="00035677">
        <w:rPr>
          <w:rFonts w:ascii="Calibri" w:hAnsi="Calibri" w:cs="Times New Roman"/>
        </w:rPr>
        <w:t xml:space="preserve"> bazie zasobu FHIR </w:t>
      </w:r>
      <w:r w:rsidRPr="00035677">
        <w:rPr>
          <w:rFonts w:ascii="Calibri" w:hAnsi="Calibri" w:cs="Times New Roman"/>
          <w:b/>
        </w:rPr>
        <w:t>Provenance</w:t>
      </w:r>
      <w:r>
        <w:rPr>
          <w:rFonts w:ascii="Calibri" w:hAnsi="Calibri" w:cs="Times New Roman"/>
        </w:rPr>
        <w:t>, opracowanym w celu dostosowania struktury zasobu na potrzeby obsługi</w:t>
      </w:r>
      <w:r w:rsidR="00301C39">
        <w:rPr>
          <w:rFonts w:ascii="Calibri" w:hAnsi="Calibri" w:cs="Times New Roman"/>
        </w:rPr>
        <w:t xml:space="preserve"> </w:t>
      </w:r>
      <w:r w:rsidR="00DB533E">
        <w:rPr>
          <w:rFonts w:ascii="Calibri" w:hAnsi="Calibri" w:cs="Times New Roman"/>
        </w:rPr>
        <w:t xml:space="preserve">na serwerze </w:t>
      </w:r>
      <w:r w:rsidR="00686423">
        <w:rPr>
          <w:rFonts w:ascii="Calibri" w:hAnsi="Calibri" w:cs="Times New Roman"/>
        </w:rPr>
        <w:t>FHIR CEZ</w:t>
      </w:r>
      <w:r>
        <w:rPr>
          <w:rFonts w:ascii="Calibri" w:hAnsi="Calibri" w:cs="Times New Roman"/>
        </w:rPr>
        <w:t xml:space="preserve"> potwierdzenia autentyczności informacji z u</w:t>
      </w:r>
      <w:r w:rsidR="00990D52">
        <w:rPr>
          <w:rFonts w:ascii="Calibri" w:hAnsi="Calibri" w:cs="Times New Roman"/>
        </w:rPr>
        <w:t>życiem podpisu elektronicznego Pracownika M</w:t>
      </w:r>
      <w:r>
        <w:rPr>
          <w:rFonts w:ascii="Calibri" w:hAnsi="Calibri" w:cs="Times New Roman"/>
        </w:rPr>
        <w:t>edycznego.</w:t>
      </w:r>
    </w:p>
    <w:p w14:paraId="02A63687" w14:textId="77777777" w:rsidR="00FD2462" w:rsidRDefault="00FD2462" w:rsidP="00FD2462">
      <w:pPr>
        <w:pStyle w:val="Nagwek5"/>
      </w:pPr>
      <w:r>
        <w:t>Provenance</w:t>
      </w:r>
    </w:p>
    <w:p w14:paraId="3D867CDC" w14:textId="77777777" w:rsidR="00FD2462" w:rsidRPr="00DA5C13" w:rsidRDefault="00FD2462" w:rsidP="00FD2462">
      <w:pPr>
        <w:spacing w:before="0" w:after="60" w:line="264" w:lineRule="auto"/>
        <w:jc w:val="left"/>
        <w:rPr>
          <w:rFonts w:ascii="Calibri" w:hAnsi="Calibri" w:cs="Calibri"/>
          <w:b/>
          <w:sz w:val="20"/>
        </w:rPr>
      </w:pPr>
      <w:r w:rsidRPr="00DA5C13">
        <w:rPr>
          <w:rFonts w:ascii="Calibri" w:hAnsi="Calibri" w:cs="Calibri"/>
          <w:b/>
          <w:sz w:val="20"/>
        </w:rPr>
        <w:t>Opis:</w:t>
      </w:r>
    </w:p>
    <w:p w14:paraId="6B70E284" w14:textId="77777777" w:rsidR="00FD2462" w:rsidRPr="00DA5C13" w:rsidRDefault="00FD2462" w:rsidP="00FD2462">
      <w:pPr>
        <w:spacing w:before="0" w:after="60" w:line="264" w:lineRule="auto"/>
        <w:ind w:left="709"/>
        <w:rPr>
          <w:rFonts w:ascii="Calibri" w:hAnsi="Calibri" w:cs="Calibri"/>
          <w:sz w:val="20"/>
        </w:rPr>
      </w:pPr>
      <w:r w:rsidRPr="00DA5C13">
        <w:rPr>
          <w:rFonts w:ascii="Calibri" w:hAnsi="Calibri" w:cs="Calibri"/>
          <w:sz w:val="20"/>
        </w:rPr>
        <w:t>Dane potwierdzające autentyczność z użyciem podpisu elektronicznego Pracownika Medycznego</w:t>
      </w:r>
    </w:p>
    <w:p w14:paraId="64AEC455" w14:textId="77777777" w:rsidR="00FD2462" w:rsidRDefault="00FD2462" w:rsidP="00FD2462">
      <w:pPr>
        <w:pStyle w:val="Nagwek6"/>
      </w:pPr>
      <w:r>
        <w:t>Provenance.id - [0..1]</w:t>
      </w:r>
    </w:p>
    <w:p w14:paraId="1FAEDDC1" w14:textId="77777777" w:rsidR="00FD2462" w:rsidRPr="00DA5C13" w:rsidRDefault="00FD2462" w:rsidP="00FD2462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DA5C13">
        <w:rPr>
          <w:rFonts w:ascii="Calibri" w:hAnsi="Calibri" w:cs="Calibri"/>
          <w:b/>
          <w:sz w:val="20"/>
        </w:rPr>
        <w:t>Opis:</w:t>
      </w:r>
    </w:p>
    <w:p w14:paraId="127DE5AC" w14:textId="77777777" w:rsidR="00FD2462" w:rsidRPr="00DA5C13" w:rsidRDefault="00FD2462" w:rsidP="00FD2462">
      <w:pPr>
        <w:spacing w:before="0" w:after="60" w:line="264" w:lineRule="auto"/>
        <w:ind w:left="1417"/>
        <w:rPr>
          <w:rFonts w:ascii="Calibri" w:eastAsia="Calibri" w:hAnsi="Calibri" w:cs="Calibri"/>
          <w:sz w:val="20"/>
          <w:szCs w:val="20"/>
        </w:rPr>
      </w:pPr>
      <w:r w:rsidRPr="00DA5C13">
        <w:rPr>
          <w:rFonts w:ascii="Calibri" w:eastAsia="Calibri" w:hAnsi="Calibri" w:cs="Calibri"/>
          <w:sz w:val="20"/>
          <w:szCs w:val="20"/>
        </w:rPr>
        <w:t xml:space="preserve">Logiczny identyfikator zasobu – element referencji do zasobu, użyty w adresie URL zasobu. </w:t>
      </w:r>
      <w:r w:rsidRPr="00DA5C13">
        <w:rPr>
          <w:rFonts w:ascii="Calibri" w:eastAsia="Calibri" w:hAnsi="Calibri" w:cs="Calibri"/>
          <w:sz w:val="20"/>
          <w:szCs w:val="20"/>
          <w:u w:val="single"/>
        </w:rPr>
        <w:t>Identyfikator przypisywany jest automatycznie przez serwer przy rejestracji zasobu.</w:t>
      </w:r>
      <w:r w:rsidRPr="00DA5C13">
        <w:rPr>
          <w:rFonts w:ascii="Calibri" w:eastAsia="Calibri" w:hAnsi="Calibri" w:cs="Calibri"/>
          <w:sz w:val="20"/>
          <w:szCs w:val="20"/>
        </w:rPr>
        <w:t xml:space="preserve"> Po przypisaniu jego wartość nigdy się nie zmienia.</w:t>
      </w:r>
    </w:p>
    <w:p w14:paraId="02E09F93" w14:textId="77777777" w:rsidR="00FD2462" w:rsidRPr="00DA5C13" w:rsidRDefault="00FD2462" w:rsidP="00FD2462">
      <w:pPr>
        <w:spacing w:before="0" w:after="60" w:line="264" w:lineRule="auto"/>
        <w:ind w:left="709"/>
        <w:jc w:val="left"/>
        <w:rPr>
          <w:rFonts w:ascii="Calibri" w:hAnsi="Calibri" w:cs="Calibri"/>
          <w:sz w:val="20"/>
        </w:rPr>
      </w:pPr>
      <w:r w:rsidRPr="00DA5C13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7E5684B1" w14:textId="77777777" w:rsidR="00FD2462" w:rsidRPr="00DA5C13" w:rsidRDefault="00FD2462" w:rsidP="00FD2462">
      <w:pPr>
        <w:spacing w:before="0" w:after="60" w:line="264" w:lineRule="auto"/>
        <w:ind w:left="1417"/>
        <w:jc w:val="left"/>
        <w:rPr>
          <w:rFonts w:ascii="Calibri" w:eastAsia="Calibri" w:hAnsi="Calibri" w:cs="Calibri"/>
          <w:sz w:val="20"/>
          <w:szCs w:val="20"/>
        </w:rPr>
      </w:pPr>
      <w:r w:rsidRPr="00DA5C13">
        <w:rPr>
          <w:rFonts w:ascii="Calibri" w:eastAsia="Calibri" w:hAnsi="Calibri" w:cs="Calibri"/>
          <w:b/>
          <w:bCs/>
          <w:sz w:val="20"/>
          <w:szCs w:val="20"/>
        </w:rPr>
        <w:t>id: “</w:t>
      </w:r>
      <w:r w:rsidRPr="00DA5C13">
        <w:rPr>
          <w:rFonts w:ascii="Calibri" w:eastAsia="Calibri" w:hAnsi="Calibri" w:cs="Calibri"/>
          <w:i/>
          <w:iCs/>
          <w:sz w:val="20"/>
          <w:szCs w:val="20"/>
        </w:rPr>
        <w:t>{liczba naturalna}”</w:t>
      </w:r>
      <w:r w:rsidRPr="00DA5C13">
        <w:rPr>
          <w:rFonts w:ascii="Calibri" w:eastAsia="Calibri" w:hAnsi="Calibri" w:cs="Calibri"/>
          <w:sz w:val="20"/>
          <w:szCs w:val="20"/>
        </w:rPr>
        <w:t xml:space="preserve"> </w:t>
      </w:r>
    </w:p>
    <w:p w14:paraId="582D86A5" w14:textId="77777777" w:rsidR="00FD2462" w:rsidRDefault="00FD2462" w:rsidP="00FD2462">
      <w:pPr>
        <w:pStyle w:val="Nagwek6"/>
      </w:pPr>
      <w:r>
        <w:t>Provenance.meta - [ 1..1]</w:t>
      </w:r>
    </w:p>
    <w:p w14:paraId="65933A96" w14:textId="77777777" w:rsidR="00FD2462" w:rsidRPr="00DA5C13" w:rsidRDefault="00FD2462" w:rsidP="00FD2462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DA5C13">
        <w:rPr>
          <w:rFonts w:ascii="Calibri" w:hAnsi="Calibri" w:cs="Calibri"/>
          <w:b/>
          <w:sz w:val="20"/>
        </w:rPr>
        <w:t>Opis:</w:t>
      </w:r>
    </w:p>
    <w:p w14:paraId="5C3B73BE" w14:textId="77777777" w:rsidR="00FD2462" w:rsidRPr="00DA5C13" w:rsidRDefault="00FD2462" w:rsidP="00FD2462">
      <w:pPr>
        <w:spacing w:before="0" w:after="60" w:line="264" w:lineRule="auto"/>
        <w:ind w:left="1417"/>
        <w:rPr>
          <w:rFonts w:ascii="Calibri" w:eastAsia="Calibri" w:hAnsi="Calibri" w:cs="Calibri"/>
          <w:sz w:val="20"/>
          <w:szCs w:val="20"/>
        </w:rPr>
      </w:pPr>
      <w:r w:rsidRPr="00DA5C13">
        <w:rPr>
          <w:rFonts w:ascii="Calibri" w:eastAsia="Calibri" w:hAnsi="Calibri" w:cs="Calibri"/>
          <w:sz w:val="20"/>
          <w:szCs w:val="20"/>
        </w:rPr>
        <w:t>Metadane zasobu</w:t>
      </w:r>
    </w:p>
    <w:p w14:paraId="6FD42566" w14:textId="77777777" w:rsidR="00FD2462" w:rsidRDefault="00FD2462" w:rsidP="00FD2462">
      <w:pPr>
        <w:pStyle w:val="Nagwek7"/>
      </w:pPr>
      <w:r>
        <w:t>Provenance.meta.versionId - [0..1]</w:t>
      </w:r>
    </w:p>
    <w:p w14:paraId="38ABB10B" w14:textId="77777777" w:rsidR="00FD2462" w:rsidRPr="00DA5C13" w:rsidRDefault="00FD2462" w:rsidP="00FD2462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DA5C13">
        <w:rPr>
          <w:rFonts w:ascii="Calibri" w:hAnsi="Calibri" w:cs="Calibri"/>
          <w:b/>
          <w:sz w:val="20"/>
        </w:rPr>
        <w:t>Opis:</w:t>
      </w:r>
    </w:p>
    <w:p w14:paraId="2DB3B78F" w14:textId="77777777" w:rsidR="00FD2462" w:rsidRPr="00DA5C13" w:rsidRDefault="00FD2462" w:rsidP="00FD2462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  <w:u w:val="single"/>
        </w:rPr>
      </w:pPr>
      <w:r w:rsidRPr="00DA5C13">
        <w:rPr>
          <w:rFonts w:ascii="Calibri" w:eastAsia="Calibri" w:hAnsi="Calibri" w:cs="Calibri"/>
          <w:sz w:val="20"/>
          <w:szCs w:val="20"/>
        </w:rPr>
        <w:t xml:space="preserve">Numer wersji zasobu – </w:t>
      </w:r>
      <w:r w:rsidRPr="00DA5C13">
        <w:rPr>
          <w:rFonts w:ascii="Calibri" w:eastAsia="Calibri" w:hAnsi="Calibri" w:cs="Calibri"/>
          <w:sz w:val="20"/>
          <w:szCs w:val="20"/>
          <w:u w:val="single"/>
        </w:rPr>
        <w:t>numer wersji o wartości 1 przypisywany jest automatycznie przez serwer, przy rejestracji zasobu, inkrementowany przy każdej aktualizacji zasobu.</w:t>
      </w:r>
    </w:p>
    <w:p w14:paraId="6295A424" w14:textId="77777777" w:rsidR="00FD2462" w:rsidRPr="00DA5C13" w:rsidRDefault="00FD2462" w:rsidP="00FD2462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</w:rPr>
      </w:pPr>
      <w:r w:rsidRPr="00DA5C13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21C6E5F3" w14:textId="77777777" w:rsidR="00FD2462" w:rsidRPr="00DA5C13" w:rsidRDefault="00FD2462" w:rsidP="00FD2462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</w:rPr>
      </w:pPr>
      <w:r w:rsidRPr="00DA5C13">
        <w:rPr>
          <w:rFonts w:ascii="Calibri" w:eastAsia="Calibri" w:hAnsi="Calibri" w:cs="Calibri"/>
          <w:b/>
          <w:bCs/>
          <w:sz w:val="20"/>
          <w:szCs w:val="20"/>
        </w:rPr>
        <w:t>id: “</w:t>
      </w:r>
      <w:r w:rsidRPr="00DA5C13">
        <w:rPr>
          <w:rFonts w:ascii="Calibri" w:eastAsia="Calibri" w:hAnsi="Calibri" w:cs="Calibri"/>
          <w:i/>
          <w:iCs/>
          <w:sz w:val="20"/>
          <w:szCs w:val="20"/>
        </w:rPr>
        <w:t>{Liczba naturalna}”</w:t>
      </w:r>
      <w:r w:rsidRPr="00DA5C13">
        <w:rPr>
          <w:rFonts w:ascii="Calibri" w:eastAsia="Calibri" w:hAnsi="Calibri" w:cs="Calibri"/>
          <w:sz w:val="20"/>
          <w:szCs w:val="20"/>
        </w:rPr>
        <w:t xml:space="preserve"> </w:t>
      </w:r>
    </w:p>
    <w:p w14:paraId="66707231" w14:textId="77777777" w:rsidR="00FD2462" w:rsidRPr="00DA5C13" w:rsidRDefault="00FD2462" w:rsidP="00FD2462">
      <w:pPr>
        <w:spacing w:before="0" w:after="60" w:line="264" w:lineRule="auto"/>
        <w:ind w:left="1417"/>
        <w:jc w:val="left"/>
        <w:rPr>
          <w:rFonts w:ascii="Calibri" w:eastAsia="Calibri" w:hAnsi="Calibri" w:cs="Calibri"/>
          <w:sz w:val="20"/>
          <w:szCs w:val="20"/>
          <w:u w:val="single"/>
        </w:rPr>
      </w:pPr>
      <w:r w:rsidRPr="00DA5C13">
        <w:rPr>
          <w:rFonts w:ascii="Calibri" w:eastAsia="Calibri" w:hAnsi="Calibri" w:cs="Calibri"/>
          <w:b/>
          <w:sz w:val="20"/>
          <w:szCs w:val="20"/>
        </w:rPr>
        <w:t>Reguły biznesowe:</w:t>
      </w:r>
    </w:p>
    <w:p w14:paraId="02D9B69E" w14:textId="77777777" w:rsidR="00FD2462" w:rsidRPr="00DA5C13" w:rsidRDefault="00FD2462" w:rsidP="00FD2462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</w:rPr>
      </w:pPr>
      <w:r w:rsidRPr="00DA5C13">
        <w:rPr>
          <w:rFonts w:ascii="Calibri" w:hAnsi="Calibri" w:cs="Calibri"/>
          <w:sz w:val="20"/>
        </w:rPr>
        <w:t>REG.WER.7466 Ograniczenie liczby wersji zasobu Provenance</w:t>
      </w:r>
    </w:p>
    <w:p w14:paraId="753F85B1" w14:textId="77777777" w:rsidR="00FD2462" w:rsidRDefault="00FD2462" w:rsidP="00FD2462">
      <w:pPr>
        <w:pStyle w:val="Nagwek7"/>
      </w:pPr>
      <w:r>
        <w:t>Provenance.meta.lastUpdated - [0..1]</w:t>
      </w:r>
    </w:p>
    <w:p w14:paraId="20F8BD48" w14:textId="77777777" w:rsidR="00FD2462" w:rsidRPr="00DA5C13" w:rsidRDefault="00FD2462" w:rsidP="00FD2462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DA5C13">
        <w:rPr>
          <w:rFonts w:ascii="Calibri" w:hAnsi="Calibri" w:cs="Calibri"/>
          <w:b/>
          <w:sz w:val="20"/>
        </w:rPr>
        <w:t>Opis:</w:t>
      </w:r>
    </w:p>
    <w:p w14:paraId="018245CE" w14:textId="77777777" w:rsidR="00FD2462" w:rsidRPr="00DA5C13" w:rsidRDefault="00FD2462" w:rsidP="00FD2462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DA5C13">
        <w:rPr>
          <w:rFonts w:ascii="Calibri" w:eastAsia="Calibri" w:hAnsi="Calibri" w:cs="Calibri"/>
          <w:sz w:val="20"/>
          <w:szCs w:val="20"/>
        </w:rPr>
        <w:t xml:space="preserve">Data rejestracji lub ostatniej modyfikacji zasobu – </w:t>
      </w:r>
      <w:r w:rsidRPr="00DA5C13">
        <w:rPr>
          <w:rFonts w:ascii="Calibri" w:eastAsia="Calibri" w:hAnsi="Calibri" w:cs="Calibri"/>
          <w:sz w:val="20"/>
          <w:szCs w:val="20"/>
          <w:u w:val="single"/>
        </w:rPr>
        <w:t>data ustawiana automatycznie przez serwer, przy rejestracji lub aktualizacji zasobu</w:t>
      </w:r>
      <w:r w:rsidRPr="00DA5C13">
        <w:rPr>
          <w:rFonts w:ascii="Calibri" w:eastAsia="Calibri" w:hAnsi="Calibri" w:cs="Calibri"/>
          <w:sz w:val="20"/>
          <w:szCs w:val="20"/>
        </w:rPr>
        <w:t>.</w:t>
      </w:r>
    </w:p>
    <w:p w14:paraId="7DBCB0B8" w14:textId="77777777" w:rsidR="00FD2462" w:rsidRPr="00DA5C13" w:rsidRDefault="00FD2462" w:rsidP="00FD2462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</w:rPr>
      </w:pPr>
      <w:r w:rsidRPr="00DA5C13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4AD48E96" w14:textId="77777777" w:rsidR="00FD2462" w:rsidRPr="00DA5C13" w:rsidRDefault="00FD2462" w:rsidP="00FD2462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</w:rPr>
      </w:pPr>
      <w:r w:rsidRPr="00DA5C13">
        <w:rPr>
          <w:rFonts w:ascii="Calibri" w:eastAsia="Calibri" w:hAnsi="Calibri" w:cs="Calibri"/>
          <w:b/>
          <w:bCs/>
          <w:sz w:val="20"/>
          <w:szCs w:val="20"/>
        </w:rPr>
        <w:t>instant: “</w:t>
      </w:r>
      <w:r w:rsidRPr="00DA5C13">
        <w:rPr>
          <w:rFonts w:ascii="Calibri" w:eastAsia="Calibri" w:hAnsi="Calibri" w:cs="Calibri"/>
          <w:i/>
          <w:iCs/>
          <w:sz w:val="20"/>
          <w:szCs w:val="20"/>
        </w:rPr>
        <w:t>{Data i czas w formacie YYYY-MM-DDThh:mm:ss.sss+zz:zz}”</w:t>
      </w:r>
      <w:r w:rsidRPr="00DA5C13">
        <w:rPr>
          <w:rFonts w:ascii="Calibri" w:eastAsia="Calibri" w:hAnsi="Calibri" w:cs="Calibri"/>
          <w:sz w:val="20"/>
          <w:szCs w:val="20"/>
        </w:rPr>
        <w:t xml:space="preserve"> </w:t>
      </w:r>
    </w:p>
    <w:p w14:paraId="576EECBA" w14:textId="77777777" w:rsidR="00FD2462" w:rsidRDefault="00FD2462" w:rsidP="00FD2462">
      <w:pPr>
        <w:pStyle w:val="Nagwek7"/>
      </w:pPr>
      <w:r>
        <w:t>Provenance.meta.source - [0..1]</w:t>
      </w:r>
    </w:p>
    <w:p w14:paraId="557C8C69" w14:textId="77777777" w:rsidR="00FD2462" w:rsidRPr="00DA5C13" w:rsidRDefault="00FD2462" w:rsidP="00FD2462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DA5C13">
        <w:rPr>
          <w:rFonts w:ascii="Calibri" w:hAnsi="Calibri" w:cs="Calibri"/>
          <w:b/>
          <w:sz w:val="20"/>
        </w:rPr>
        <w:t>Opis:</w:t>
      </w:r>
    </w:p>
    <w:p w14:paraId="2623871D" w14:textId="77777777" w:rsidR="00FD2462" w:rsidRPr="00DA5C13" w:rsidRDefault="00FD2462" w:rsidP="00FD2462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  <w:u w:val="single"/>
        </w:rPr>
      </w:pPr>
      <w:r w:rsidRPr="00DA5C13">
        <w:rPr>
          <w:rFonts w:ascii="Calibri" w:eastAsia="Calibri" w:hAnsi="Calibri" w:cs="Calibri"/>
          <w:sz w:val="20"/>
          <w:szCs w:val="20"/>
        </w:rPr>
        <w:t xml:space="preserve">Identyfikator źródła zasobu – </w:t>
      </w:r>
      <w:r w:rsidRPr="00DA5C13">
        <w:rPr>
          <w:rFonts w:ascii="Calibri" w:eastAsia="Calibri" w:hAnsi="Calibri" w:cs="Calibri"/>
          <w:sz w:val="20"/>
          <w:szCs w:val="20"/>
          <w:u w:val="single"/>
        </w:rPr>
        <w:t>automatycznie ustawiany przez serwer, przy rejestracji lub aktualizacji zasobu</w:t>
      </w:r>
    </w:p>
    <w:p w14:paraId="3C033DC0" w14:textId="77777777" w:rsidR="00FD2462" w:rsidRPr="00DA5C13" w:rsidRDefault="00FD2462" w:rsidP="00FD2462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</w:rPr>
      </w:pPr>
      <w:r w:rsidRPr="00DA5C13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6364BCE6" w14:textId="1C704086" w:rsidR="00FD2462" w:rsidRPr="00DA5C13" w:rsidRDefault="00FD2462" w:rsidP="00FD2462">
      <w:pPr>
        <w:spacing w:before="0" w:after="60" w:line="264" w:lineRule="auto"/>
        <w:ind w:left="2126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r w:rsidRPr="00DA5C13">
        <w:rPr>
          <w:rFonts w:ascii="Calibri" w:eastAsia="Calibri" w:hAnsi="Calibri" w:cs="Calibri"/>
          <w:b/>
          <w:bCs/>
          <w:sz w:val="20"/>
          <w:szCs w:val="20"/>
        </w:rPr>
        <w:t>uri</w:t>
      </w:r>
      <w:r w:rsidRPr="00DA5C13">
        <w:rPr>
          <w:rFonts w:ascii="Calibri" w:eastAsia="Calibri" w:hAnsi="Calibri" w:cs="Calibri"/>
          <w:sz w:val="20"/>
          <w:szCs w:val="20"/>
        </w:rPr>
        <w:t>:</w:t>
      </w:r>
      <w:r w:rsidR="00CD4604">
        <w:rPr>
          <w:rFonts w:ascii="Calibri" w:eastAsia="Calibri" w:hAnsi="Calibri" w:cs="Calibri"/>
          <w:sz w:val="20"/>
          <w:szCs w:val="20"/>
        </w:rPr>
        <w:t xml:space="preserve"> </w:t>
      </w:r>
      <w:r w:rsidRPr="00DA5C13">
        <w:rPr>
          <w:rFonts w:ascii="Calibri" w:eastAsia="Calibri" w:hAnsi="Calibri" w:cs="Calibri"/>
          <w:sz w:val="20"/>
          <w:szCs w:val="20"/>
        </w:rPr>
        <w:t>”</w:t>
      </w:r>
      <w:r w:rsidRPr="00DA5C13">
        <w:rPr>
          <w:rFonts w:ascii="Calibri" w:eastAsia="Calibri" w:hAnsi="Calibri" w:cs="Calibri"/>
          <w:i/>
          <w:iCs/>
          <w:sz w:val="20"/>
          <w:szCs w:val="20"/>
        </w:rPr>
        <w:t>{Identyfikator źródła zasobu}”</w:t>
      </w:r>
    </w:p>
    <w:p w14:paraId="2AAFAEB4" w14:textId="77777777" w:rsidR="00FD2462" w:rsidRDefault="00FD2462" w:rsidP="00FD2462">
      <w:pPr>
        <w:pStyle w:val="Nagwek7"/>
      </w:pPr>
      <w:r>
        <w:t>Provenance.meta.profile - [1..1]</w:t>
      </w:r>
    </w:p>
    <w:p w14:paraId="30CDFF7D" w14:textId="77777777" w:rsidR="00FD2462" w:rsidRPr="00DA5C13" w:rsidRDefault="00FD2462" w:rsidP="00FD2462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DA5C13">
        <w:rPr>
          <w:rFonts w:ascii="Calibri" w:hAnsi="Calibri" w:cs="Calibri"/>
          <w:b/>
          <w:sz w:val="20"/>
        </w:rPr>
        <w:t>Opis:</w:t>
      </w:r>
    </w:p>
    <w:p w14:paraId="69CF3EEA" w14:textId="77777777" w:rsidR="00FD2462" w:rsidRPr="00DA5C13" w:rsidRDefault="00FD2462" w:rsidP="00FD2462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DA5C13">
        <w:rPr>
          <w:rFonts w:ascii="Calibri" w:eastAsia="Calibri" w:hAnsi="Calibri" w:cs="Calibri"/>
          <w:sz w:val="20"/>
          <w:szCs w:val="20"/>
        </w:rPr>
        <w:t>Profil zasobu</w:t>
      </w:r>
    </w:p>
    <w:p w14:paraId="4EAD9569" w14:textId="77777777" w:rsidR="00FD2462" w:rsidRPr="00DA5C13" w:rsidRDefault="00FD2462" w:rsidP="00FD2462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</w:rPr>
      </w:pPr>
      <w:r w:rsidRPr="00DA5C13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487E3580" w14:textId="77777777" w:rsidR="00EE1E51" w:rsidRDefault="00FD2462" w:rsidP="00FD2462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  <w:lang w:val="en-US"/>
        </w:rPr>
      </w:pPr>
      <w:r w:rsidRPr="00DA5C13">
        <w:rPr>
          <w:rFonts w:ascii="Calibri" w:eastAsia="Calibri" w:hAnsi="Calibri" w:cs="Calibri"/>
          <w:b/>
          <w:sz w:val="20"/>
          <w:szCs w:val="20"/>
          <w:lang w:val="en-US"/>
        </w:rPr>
        <w:t xml:space="preserve">canonical: </w:t>
      </w:r>
      <w:r w:rsidR="00EE1E51">
        <w:rPr>
          <w:rFonts w:ascii="Calibri" w:eastAsia="Calibri" w:hAnsi="Calibri" w:cs="Calibri"/>
          <w:b/>
          <w:sz w:val="20"/>
          <w:szCs w:val="20"/>
          <w:lang w:val="en-US"/>
        </w:rPr>
        <w:t>“{</w:t>
      </w:r>
      <w:r w:rsidR="00EE1E51">
        <w:rPr>
          <w:rFonts w:ascii="Calibri" w:eastAsia="Calibri" w:hAnsi="Calibri" w:cs="Calibri"/>
          <w:sz w:val="20"/>
          <w:szCs w:val="20"/>
          <w:lang w:val="en-US"/>
        </w:rPr>
        <w:t>HYPERLINK</w:t>
      </w:r>
    </w:p>
    <w:p w14:paraId="7449C764" w14:textId="18744753" w:rsidR="00FD2462" w:rsidRPr="00062C44" w:rsidRDefault="00FD2462" w:rsidP="00FD2462">
      <w:pPr>
        <w:spacing w:before="0" w:after="60" w:line="264" w:lineRule="auto"/>
        <w:ind w:left="2126"/>
        <w:jc w:val="left"/>
        <w:rPr>
          <w:rFonts w:ascii="Calibri" w:hAnsi="Calibri" w:cs="Calibri"/>
          <w:i/>
          <w:sz w:val="20"/>
          <w:lang w:val="en-US"/>
        </w:rPr>
      </w:pPr>
      <w:r w:rsidRPr="00062C44">
        <w:rPr>
          <w:rFonts w:ascii="Calibri" w:eastAsia="Calibri" w:hAnsi="Calibri" w:cs="Calibri"/>
          <w:i/>
          <w:sz w:val="20"/>
          <w:szCs w:val="20"/>
          <w:lang w:val="en-US"/>
        </w:rPr>
        <w:t>“</w:t>
      </w:r>
      <w:hyperlink r:id="rId37">
        <w:r w:rsidRPr="00062C44">
          <w:rPr>
            <w:rStyle w:val="Hipercze"/>
            <w:rFonts w:eastAsia="Calibri" w:cs="Calibri"/>
            <w:i/>
            <w:sz w:val="20"/>
            <w:szCs w:val="20"/>
            <w:u w:val="none"/>
            <w:lang w:val="en-US"/>
          </w:rPr>
          <w:t>https://ezdrowie.gov.pl/fhir/StructureDefinition/PL</w:t>
        </w:r>
      </w:hyperlink>
      <w:r w:rsidR="00EE1E51">
        <w:rPr>
          <w:rStyle w:val="Hipercze"/>
          <w:rFonts w:eastAsia="Calibri" w:cs="Calibri"/>
          <w:i/>
          <w:sz w:val="20"/>
          <w:szCs w:val="20"/>
          <w:u w:val="none"/>
          <w:lang w:val="en-US"/>
        </w:rPr>
        <w:t>”\</w:t>
      </w:r>
      <w:r w:rsidR="00EE1E51" w:rsidRPr="00EE1E51">
        <w:rPr>
          <w:rStyle w:val="Hipercze"/>
          <w:rFonts w:eastAsia="Calibri" w:cs="Calibri"/>
          <w:i/>
          <w:sz w:val="20"/>
          <w:szCs w:val="20"/>
          <w:u w:val="none"/>
          <w:lang w:val="en-US"/>
        </w:rPr>
        <w:t>h</w:t>
      </w:r>
      <w:r w:rsidR="00EE1E51">
        <w:rPr>
          <w:rStyle w:val="Hipercze"/>
          <w:rFonts w:eastAsia="Calibri" w:cs="Calibri"/>
          <w:b/>
          <w:i/>
          <w:sz w:val="20"/>
          <w:szCs w:val="20"/>
          <w:u w:val="none"/>
          <w:lang w:val="en-US"/>
        </w:rPr>
        <w:t>}</w:t>
      </w:r>
      <w:r w:rsidR="00EE1E51">
        <w:rPr>
          <w:rStyle w:val="Hipercze"/>
          <w:rFonts w:eastAsia="Calibri" w:cs="Calibri"/>
          <w:i/>
          <w:sz w:val="20"/>
          <w:szCs w:val="20"/>
          <w:u w:val="none"/>
          <w:lang w:val="en-US"/>
        </w:rPr>
        <w:t>PrcticionerSignature</w:t>
      </w:r>
      <w:r w:rsidRPr="00804274">
        <w:rPr>
          <w:rStyle w:val="Hipercze"/>
          <w:rFonts w:eastAsia="Calibri" w:cs="Calibri"/>
          <w:b/>
          <w:i/>
          <w:sz w:val="20"/>
          <w:szCs w:val="20"/>
          <w:u w:val="none"/>
          <w:lang w:val="en-US"/>
        </w:rPr>
        <w:t>e</w:t>
      </w:r>
      <w:r w:rsidRPr="00062C44">
        <w:rPr>
          <w:rFonts w:ascii="Calibri" w:eastAsia="Calibri" w:hAnsi="Calibri" w:cs="Calibri"/>
          <w:i/>
          <w:sz w:val="20"/>
          <w:szCs w:val="20"/>
          <w:lang w:val="en-US"/>
        </w:rPr>
        <w:t xml:space="preserve">” </w:t>
      </w:r>
    </w:p>
    <w:p w14:paraId="4D7336E5" w14:textId="77777777" w:rsidR="00FD2462" w:rsidRPr="00DA5C13" w:rsidRDefault="00FD2462" w:rsidP="00FD2462">
      <w:pPr>
        <w:spacing w:before="0" w:after="60" w:line="264" w:lineRule="auto"/>
        <w:ind w:left="1417"/>
        <w:jc w:val="left"/>
        <w:rPr>
          <w:rFonts w:ascii="Calibri" w:eastAsia="Calibri" w:hAnsi="Calibri" w:cs="Calibri"/>
          <w:iCs/>
          <w:sz w:val="20"/>
          <w:szCs w:val="20"/>
          <w:u w:val="single"/>
        </w:rPr>
      </w:pPr>
      <w:r w:rsidRPr="00DA5C13">
        <w:rPr>
          <w:rFonts w:ascii="Calibri" w:eastAsia="Calibri" w:hAnsi="Calibri" w:cs="Calibri"/>
          <w:b/>
          <w:iCs/>
          <w:sz w:val="20"/>
          <w:szCs w:val="20"/>
        </w:rPr>
        <w:t>Reguły biznesowe:</w:t>
      </w:r>
    </w:p>
    <w:p w14:paraId="580DDADD" w14:textId="77777777" w:rsidR="00FD2462" w:rsidRPr="00DA5C13" w:rsidRDefault="00FD2462" w:rsidP="00FD2462">
      <w:pPr>
        <w:spacing w:before="0" w:after="60" w:line="264" w:lineRule="auto"/>
        <w:ind w:left="2126"/>
        <w:jc w:val="left"/>
        <w:rPr>
          <w:rFonts w:ascii="Calibri" w:eastAsia="Calibri" w:hAnsi="Calibri" w:cs="Calibri"/>
          <w:iCs/>
          <w:sz w:val="20"/>
          <w:szCs w:val="20"/>
        </w:rPr>
      </w:pPr>
      <w:r w:rsidRPr="00DA5C13">
        <w:rPr>
          <w:rFonts w:ascii="Calibri" w:eastAsia="Calibri" w:hAnsi="Calibri" w:cs="Calibri"/>
          <w:iCs/>
          <w:sz w:val="20"/>
          <w:szCs w:val="20"/>
        </w:rPr>
        <w:t>REG.WER.4084 Weryfikacja poprawności podanego profilu.</w:t>
      </w:r>
    </w:p>
    <w:p w14:paraId="26922ACD" w14:textId="77777777" w:rsidR="00FD2462" w:rsidRDefault="00FD2462" w:rsidP="00FD2462">
      <w:pPr>
        <w:pStyle w:val="Nagwek6"/>
      </w:pPr>
      <w:r>
        <w:t>Provenance.implicitRules - [0..1]</w:t>
      </w:r>
    </w:p>
    <w:p w14:paraId="5080BE22" w14:textId="77777777" w:rsidR="00FD2462" w:rsidRPr="00DA5C13" w:rsidRDefault="00FD2462" w:rsidP="00FD2462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DA5C13">
        <w:rPr>
          <w:rFonts w:ascii="Calibri" w:hAnsi="Calibri" w:cs="Calibri"/>
          <w:b/>
          <w:sz w:val="20"/>
        </w:rPr>
        <w:t>Opis:</w:t>
      </w:r>
    </w:p>
    <w:p w14:paraId="760AF903" w14:textId="77777777" w:rsidR="00FD2462" w:rsidRPr="00DA5C13" w:rsidRDefault="00FD2462" w:rsidP="00FD2462">
      <w:pPr>
        <w:spacing w:before="0" w:after="60" w:line="264" w:lineRule="auto"/>
        <w:ind w:left="1417"/>
        <w:rPr>
          <w:rFonts w:ascii="Calibri" w:eastAsia="Calibri" w:hAnsi="Calibri" w:cs="Calibri"/>
          <w:sz w:val="20"/>
          <w:szCs w:val="20"/>
          <w:u w:val="single"/>
        </w:rPr>
      </w:pPr>
      <w:r w:rsidRPr="00DA5C13">
        <w:rPr>
          <w:rFonts w:ascii="Calibri" w:eastAsia="Calibri" w:hAnsi="Calibri" w:cs="Calibri"/>
          <w:sz w:val="20"/>
          <w:szCs w:val="20"/>
        </w:rPr>
        <w:t xml:space="preserve">Numer wersji aplikacji - </w:t>
      </w:r>
      <w:r w:rsidRPr="00DA5C13">
        <w:rPr>
          <w:rFonts w:ascii="Calibri" w:eastAsia="Calibri" w:hAnsi="Calibri" w:cs="Calibri"/>
          <w:sz w:val="20"/>
          <w:szCs w:val="20"/>
          <w:u w:val="single"/>
        </w:rPr>
        <w:t>automatycznie ustawiany przy rejestracji lub aktualizacji zasobu</w:t>
      </w:r>
    </w:p>
    <w:p w14:paraId="1DFFE00D" w14:textId="77777777" w:rsidR="00FD2462" w:rsidRPr="00DA5C13" w:rsidRDefault="00FD2462" w:rsidP="00FD2462">
      <w:pPr>
        <w:spacing w:before="0" w:after="60" w:line="264" w:lineRule="auto"/>
        <w:ind w:left="709"/>
        <w:jc w:val="left"/>
        <w:rPr>
          <w:rFonts w:ascii="Calibri" w:eastAsia="Calibri" w:hAnsi="Calibri" w:cs="Calibri"/>
          <w:sz w:val="20"/>
          <w:szCs w:val="20"/>
        </w:rPr>
      </w:pPr>
      <w:r w:rsidRPr="00DA5C13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7C432537" w14:textId="492D8197" w:rsidR="00FD2462" w:rsidRPr="00DA5C13" w:rsidRDefault="00FD2462" w:rsidP="00FD2462">
      <w:pPr>
        <w:spacing w:before="0" w:after="60" w:line="264" w:lineRule="auto"/>
        <w:ind w:left="1417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r w:rsidRPr="00DA5C13">
        <w:rPr>
          <w:rFonts w:ascii="Calibri" w:eastAsia="Calibri" w:hAnsi="Calibri" w:cs="Calibri"/>
          <w:b/>
          <w:bCs/>
          <w:sz w:val="20"/>
          <w:szCs w:val="20"/>
        </w:rPr>
        <w:t>uri:</w:t>
      </w:r>
      <w:r w:rsidR="00CD4604">
        <w:rPr>
          <w:rFonts w:ascii="Calibri" w:eastAsia="Calibri" w:hAnsi="Calibri" w:cs="Calibri"/>
          <w:b/>
          <w:bCs/>
          <w:sz w:val="20"/>
          <w:szCs w:val="20"/>
        </w:rPr>
        <w:t xml:space="preserve"> </w:t>
      </w:r>
      <w:r w:rsidRPr="00DA5C13">
        <w:rPr>
          <w:rFonts w:ascii="Calibri" w:eastAsia="Calibri" w:hAnsi="Calibri" w:cs="Calibri"/>
          <w:i/>
          <w:iCs/>
          <w:sz w:val="20"/>
          <w:szCs w:val="20"/>
        </w:rPr>
        <w:t>”{Numer wersji aplikacji}”</w:t>
      </w:r>
    </w:p>
    <w:p w14:paraId="36F7AEA9" w14:textId="77777777" w:rsidR="00FD2462" w:rsidRDefault="00FD2462" w:rsidP="00FD2462">
      <w:pPr>
        <w:pStyle w:val="Nagwek6"/>
      </w:pPr>
      <w:r>
        <w:t>Provenance.target - [1..*]</w:t>
      </w:r>
    </w:p>
    <w:p w14:paraId="56F450A6" w14:textId="77777777" w:rsidR="00FD2462" w:rsidRPr="00DA5C13" w:rsidRDefault="00FD2462" w:rsidP="00FD2462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DA5C13">
        <w:rPr>
          <w:rFonts w:ascii="Calibri" w:hAnsi="Calibri" w:cs="Calibri"/>
          <w:b/>
          <w:sz w:val="20"/>
        </w:rPr>
        <w:t>Opis:</w:t>
      </w:r>
    </w:p>
    <w:p w14:paraId="75C6E68A" w14:textId="77777777" w:rsidR="00FD2462" w:rsidRPr="00DA5C13" w:rsidRDefault="00FD2462" w:rsidP="00FD2462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</w:rPr>
      </w:pPr>
      <w:r w:rsidRPr="00DA5C13">
        <w:rPr>
          <w:rFonts w:ascii="Calibri" w:hAnsi="Calibri" w:cs="Calibri"/>
          <w:sz w:val="20"/>
          <w:szCs w:val="20"/>
          <w:lang w:eastAsia="pl-PL"/>
        </w:rPr>
        <w:t>Referencja do zasobu objętego podpisem</w:t>
      </w:r>
    </w:p>
    <w:p w14:paraId="6A872E19" w14:textId="77777777" w:rsidR="00FD2462" w:rsidRDefault="00FD2462" w:rsidP="00FD2462">
      <w:pPr>
        <w:pStyle w:val="Nagwek7"/>
      </w:pPr>
      <w:r>
        <w:t>Provenance.target.reference - [1..1]</w:t>
      </w:r>
    </w:p>
    <w:p w14:paraId="5F00598F" w14:textId="77777777" w:rsidR="00FD2462" w:rsidRPr="00DA5C13" w:rsidRDefault="00FD2462" w:rsidP="00494843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DA5C13">
        <w:rPr>
          <w:rFonts w:ascii="Calibri" w:hAnsi="Calibri" w:cs="Calibri"/>
          <w:b/>
          <w:sz w:val="20"/>
        </w:rPr>
        <w:t>Opis:</w:t>
      </w:r>
    </w:p>
    <w:p w14:paraId="2B78B30B" w14:textId="77777777" w:rsidR="00FD2462" w:rsidRPr="00DA5C13" w:rsidRDefault="00FD2462" w:rsidP="00494843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DA5C13">
        <w:rPr>
          <w:rFonts w:ascii="Calibri" w:hAnsi="Calibri" w:cs="Calibri"/>
          <w:sz w:val="20"/>
          <w:szCs w:val="20"/>
          <w:lang w:eastAsia="pl-PL"/>
        </w:rPr>
        <w:t>Referencja do zasobu, który został objęty podpisem</w:t>
      </w:r>
    </w:p>
    <w:p w14:paraId="50797CA5" w14:textId="77777777" w:rsidR="00FD2462" w:rsidRPr="00DA5C13" w:rsidRDefault="00FD2462" w:rsidP="00494843">
      <w:pPr>
        <w:spacing w:before="0" w:after="60" w:line="264" w:lineRule="auto"/>
        <w:ind w:left="1417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r w:rsidRPr="00DA5C13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5FAFA300" w14:textId="77777777" w:rsidR="00FD2462" w:rsidRPr="00DA5C13" w:rsidRDefault="00FD2462" w:rsidP="00494843">
      <w:pPr>
        <w:spacing w:before="0" w:after="60" w:line="264" w:lineRule="auto"/>
        <w:ind w:left="2126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r w:rsidRPr="00DA5C13">
        <w:rPr>
          <w:rFonts w:ascii="Calibri" w:hAnsi="Calibri" w:cs="Calibri"/>
          <w:b/>
          <w:bCs/>
          <w:sz w:val="20"/>
          <w:szCs w:val="20"/>
          <w:lang w:eastAsia="pl-PL"/>
        </w:rPr>
        <w:t>string</w:t>
      </w:r>
      <w:r w:rsidRPr="00DA5C13">
        <w:rPr>
          <w:rFonts w:ascii="Calibri" w:hAnsi="Calibri" w:cs="Calibri"/>
          <w:i/>
          <w:iCs/>
          <w:sz w:val="20"/>
          <w:szCs w:val="20"/>
          <w:lang w:eastAsia="pl-PL"/>
        </w:rPr>
        <w:t>: “{nazwa zasobu}</w:t>
      </w:r>
      <w:r w:rsidRPr="00DA5C13">
        <w:rPr>
          <w:rFonts w:ascii="Calibri" w:hAnsi="Calibri" w:cs="Calibri"/>
          <w:sz w:val="20"/>
          <w:szCs w:val="20"/>
          <w:lang w:eastAsia="pl-PL"/>
        </w:rPr>
        <w:t>/</w:t>
      </w:r>
      <w:r w:rsidRPr="00DA5C13">
        <w:rPr>
          <w:rFonts w:ascii="Calibri" w:hAnsi="Calibri" w:cs="Calibri"/>
          <w:i/>
          <w:iCs/>
          <w:sz w:val="20"/>
          <w:szCs w:val="20"/>
          <w:lang w:eastAsia="pl-PL"/>
        </w:rPr>
        <w:t>{x}”</w:t>
      </w:r>
    </w:p>
    <w:p w14:paraId="700D27C4" w14:textId="77777777" w:rsidR="00FD2462" w:rsidRPr="00DA5C13" w:rsidRDefault="00FD2462" w:rsidP="00494843">
      <w:pPr>
        <w:spacing w:before="0" w:after="60" w:line="264" w:lineRule="auto"/>
        <w:ind w:left="2126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r w:rsidRPr="00DA5C13">
        <w:rPr>
          <w:rFonts w:ascii="Calibri" w:hAnsi="Calibri" w:cs="Calibri"/>
          <w:i/>
          <w:iCs/>
          <w:sz w:val="20"/>
          <w:szCs w:val="20"/>
          <w:lang w:eastAsia="pl-PL"/>
        </w:rPr>
        <w:t>Gdzie:</w:t>
      </w:r>
    </w:p>
    <w:p w14:paraId="43BB7234" w14:textId="77777777" w:rsidR="00FD2462" w:rsidRPr="00DA5C13" w:rsidRDefault="00FD2462" w:rsidP="00494843">
      <w:pPr>
        <w:spacing w:before="0" w:after="60" w:line="264" w:lineRule="auto"/>
        <w:ind w:left="2126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r w:rsidRPr="00DA5C13">
        <w:rPr>
          <w:rFonts w:ascii="Calibri" w:hAnsi="Calibri" w:cs="Calibri"/>
          <w:i/>
          <w:iCs/>
          <w:sz w:val="20"/>
          <w:szCs w:val="20"/>
          <w:lang w:eastAsia="pl-PL"/>
        </w:rPr>
        <w:t>“nazwa zasobu” oznacza nazwę zasobu objętego podpisem</w:t>
      </w:r>
    </w:p>
    <w:p w14:paraId="0919133B" w14:textId="77777777" w:rsidR="00FD2462" w:rsidRPr="00DA5C13" w:rsidRDefault="00FD2462" w:rsidP="00494843">
      <w:pPr>
        <w:spacing w:before="0" w:after="60" w:line="264" w:lineRule="auto"/>
        <w:ind w:left="2126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r w:rsidRPr="00DA5C13">
        <w:rPr>
          <w:rFonts w:ascii="Calibri" w:hAnsi="Calibri" w:cs="Calibri"/>
          <w:i/>
          <w:iCs/>
          <w:sz w:val="20"/>
          <w:szCs w:val="20"/>
          <w:lang w:eastAsia="pl-PL"/>
        </w:rPr>
        <w:t>“x” oznacza id zasobu objętego podpisem.</w:t>
      </w:r>
    </w:p>
    <w:p w14:paraId="3A2C4B95" w14:textId="77777777" w:rsidR="00826A68" w:rsidRPr="00DA5C13" w:rsidRDefault="00826A68" w:rsidP="00A757AA">
      <w:pPr>
        <w:spacing w:before="0" w:after="60" w:line="264" w:lineRule="auto"/>
        <w:ind w:left="1417"/>
        <w:jc w:val="left"/>
        <w:rPr>
          <w:rFonts w:ascii="Calibri" w:eastAsia="Calibri" w:hAnsi="Calibri" w:cs="Calibri"/>
          <w:iCs/>
          <w:sz w:val="20"/>
          <w:szCs w:val="20"/>
          <w:u w:val="single"/>
        </w:rPr>
      </w:pPr>
      <w:r w:rsidRPr="00DA5C13">
        <w:rPr>
          <w:rFonts w:ascii="Calibri" w:eastAsia="Calibri" w:hAnsi="Calibri" w:cs="Calibri"/>
          <w:b/>
          <w:iCs/>
          <w:sz w:val="20"/>
          <w:szCs w:val="20"/>
        </w:rPr>
        <w:t>Reguły biznesowe:</w:t>
      </w:r>
    </w:p>
    <w:p w14:paraId="708BB1AE" w14:textId="09328601" w:rsidR="00826A68" w:rsidRPr="00DA5C13" w:rsidRDefault="00826A68" w:rsidP="00494843">
      <w:pPr>
        <w:spacing w:before="0" w:after="60" w:line="264" w:lineRule="auto"/>
        <w:ind w:left="2126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r w:rsidRPr="00826A68">
        <w:rPr>
          <w:rFonts w:ascii="Calibri" w:eastAsia="Calibri" w:hAnsi="Calibri" w:cs="Calibri"/>
          <w:iCs/>
          <w:sz w:val="20"/>
          <w:szCs w:val="20"/>
        </w:rPr>
        <w:t>REG.WER.7883 Weryfikacja zgodności pracownika medycznego potwierdzającego i podpisującego szczepienie historyczne.</w:t>
      </w:r>
    </w:p>
    <w:p w14:paraId="4530696B" w14:textId="77777777" w:rsidR="00FD2462" w:rsidRDefault="00FD2462" w:rsidP="00FD2462">
      <w:pPr>
        <w:pStyle w:val="Nagwek7"/>
      </w:pPr>
      <w:r>
        <w:t>Provenance.target.type - [1..1]</w:t>
      </w:r>
    </w:p>
    <w:p w14:paraId="6D490C81" w14:textId="77777777" w:rsidR="00FD2462" w:rsidRPr="00DA5C13" w:rsidRDefault="00FD2462" w:rsidP="00FD2462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DA5C13">
        <w:rPr>
          <w:rFonts w:ascii="Calibri" w:hAnsi="Calibri" w:cs="Calibri"/>
          <w:b/>
          <w:sz w:val="20"/>
        </w:rPr>
        <w:t>Opis:</w:t>
      </w:r>
    </w:p>
    <w:p w14:paraId="26719A84" w14:textId="77777777" w:rsidR="00FD2462" w:rsidRPr="00DA5C13" w:rsidRDefault="00FD2462" w:rsidP="00FD2462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DA5C13">
        <w:rPr>
          <w:rFonts w:ascii="Calibri" w:hAnsi="Calibri" w:cs="Calibri"/>
          <w:sz w:val="20"/>
          <w:szCs w:val="20"/>
          <w:lang w:eastAsia="pl-PL"/>
        </w:rPr>
        <w:t>Typ zasobu, który został objęty podpisem</w:t>
      </w:r>
    </w:p>
    <w:p w14:paraId="6F4171EC" w14:textId="77777777" w:rsidR="00FD2462" w:rsidRPr="00DA5C13" w:rsidRDefault="00FD2462" w:rsidP="00FD2462">
      <w:pPr>
        <w:spacing w:before="0" w:after="60" w:line="264" w:lineRule="auto"/>
        <w:ind w:left="1417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r w:rsidRPr="00DA5C13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3CBC5EE0" w14:textId="77777777" w:rsidR="00FD2462" w:rsidRPr="00DA5C13" w:rsidRDefault="00FD2462" w:rsidP="00FD2462">
      <w:pPr>
        <w:spacing w:before="0" w:after="60" w:line="264" w:lineRule="auto"/>
        <w:ind w:left="2126"/>
        <w:jc w:val="left"/>
        <w:rPr>
          <w:rFonts w:ascii="Calibri" w:hAnsi="Calibri" w:cs="Calibri"/>
          <w:i/>
          <w:iCs/>
          <w:sz w:val="20"/>
          <w:szCs w:val="20"/>
        </w:rPr>
      </w:pPr>
      <w:r w:rsidRPr="00DA5C13">
        <w:rPr>
          <w:rFonts w:ascii="Calibri" w:hAnsi="Calibri" w:cs="Calibri"/>
          <w:b/>
          <w:bCs/>
          <w:sz w:val="20"/>
          <w:szCs w:val="20"/>
          <w:lang w:eastAsia="pl-PL"/>
        </w:rPr>
        <w:t>uri</w:t>
      </w:r>
      <w:r w:rsidRPr="00DA5C13">
        <w:rPr>
          <w:rFonts w:ascii="Calibri" w:hAnsi="Calibri" w:cs="Calibri"/>
          <w:i/>
          <w:iCs/>
          <w:sz w:val="20"/>
          <w:szCs w:val="20"/>
          <w:lang w:eastAsia="pl-PL"/>
        </w:rPr>
        <w:t>: “{nazwa zasobu}”</w:t>
      </w:r>
    </w:p>
    <w:p w14:paraId="21907FD5" w14:textId="77777777" w:rsidR="00FD2462" w:rsidRDefault="00FD2462" w:rsidP="00FD2462">
      <w:pPr>
        <w:pStyle w:val="Nagwek6"/>
      </w:pPr>
      <w:r>
        <w:t>Provenance.recorded - [1..1]</w:t>
      </w:r>
    </w:p>
    <w:p w14:paraId="3F84DAA8" w14:textId="77777777" w:rsidR="00FD2462" w:rsidRPr="00DA5C13" w:rsidRDefault="00FD2462" w:rsidP="00FD2462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DA5C13">
        <w:rPr>
          <w:rFonts w:ascii="Calibri" w:hAnsi="Calibri" w:cs="Calibri"/>
          <w:b/>
          <w:sz w:val="20"/>
        </w:rPr>
        <w:t>Opis:</w:t>
      </w:r>
    </w:p>
    <w:p w14:paraId="66C5356C" w14:textId="77777777" w:rsidR="00FD2462" w:rsidRPr="00DA5C13" w:rsidRDefault="00FD2462" w:rsidP="00FD2462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  <w:lang w:eastAsia="pl-PL"/>
        </w:rPr>
      </w:pPr>
      <w:r w:rsidRPr="00DA5C13">
        <w:rPr>
          <w:rFonts w:ascii="Calibri" w:hAnsi="Calibri" w:cs="Calibri"/>
          <w:sz w:val="20"/>
          <w:szCs w:val="20"/>
          <w:lang w:eastAsia="pl-PL"/>
        </w:rPr>
        <w:t>Moment złożenia podpisu.</w:t>
      </w:r>
    </w:p>
    <w:p w14:paraId="369F5AA2" w14:textId="77777777" w:rsidR="00FD2462" w:rsidRPr="00DA5C13" w:rsidRDefault="00FD2462" w:rsidP="00FD2462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</w:rPr>
      </w:pPr>
      <w:r w:rsidRPr="00DA5C13">
        <w:rPr>
          <w:rFonts w:ascii="Calibri" w:hAnsi="Calibri" w:cs="Calibri"/>
          <w:sz w:val="20"/>
          <w:szCs w:val="20"/>
          <w:lang w:eastAsia="pl-PL"/>
        </w:rPr>
        <w:t>Jest to moment, kiedy w systemie zewnętrznym zarejestrowano aktywność związaną ze złożeniem podpisu. - data jest przekazywana przez klienta (oprogramowanie pośredniczące).</w:t>
      </w:r>
    </w:p>
    <w:p w14:paraId="1A64CFFF" w14:textId="77777777" w:rsidR="00FD2462" w:rsidRPr="00DA5C13" w:rsidRDefault="00FD2462" w:rsidP="00FD2462">
      <w:pPr>
        <w:spacing w:before="0" w:after="60" w:line="264" w:lineRule="auto"/>
        <w:ind w:left="709"/>
        <w:jc w:val="left"/>
        <w:rPr>
          <w:rFonts w:ascii="Calibri" w:hAnsi="Calibri" w:cs="Calibri"/>
          <w:sz w:val="20"/>
          <w:szCs w:val="20"/>
          <w:lang w:eastAsia="pl-PL"/>
        </w:rPr>
      </w:pPr>
      <w:r w:rsidRPr="00DA5C13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288C26A1" w14:textId="77777777" w:rsidR="00FD2462" w:rsidRPr="00DA5C13" w:rsidRDefault="00FD2462" w:rsidP="00FD2462">
      <w:pPr>
        <w:spacing w:before="0" w:after="60" w:line="264" w:lineRule="auto"/>
        <w:ind w:left="1417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r w:rsidRPr="00DA5C13">
        <w:rPr>
          <w:rFonts w:ascii="Calibri" w:hAnsi="Calibri" w:cs="Calibri"/>
          <w:b/>
          <w:bCs/>
          <w:sz w:val="20"/>
          <w:szCs w:val="20"/>
          <w:lang w:eastAsia="pl-PL"/>
        </w:rPr>
        <w:t>instant: “</w:t>
      </w:r>
      <w:r w:rsidRPr="00DA5C13">
        <w:rPr>
          <w:rFonts w:ascii="Calibri" w:hAnsi="Calibri" w:cs="Calibri"/>
          <w:i/>
          <w:iCs/>
          <w:sz w:val="20"/>
          <w:szCs w:val="20"/>
          <w:lang w:eastAsia="pl-PL"/>
        </w:rPr>
        <w:t>{</w:t>
      </w:r>
      <w:r w:rsidRPr="00DA5C13">
        <w:rPr>
          <w:rFonts w:ascii="Calibri" w:eastAsia="Calibri" w:hAnsi="Calibri" w:cs="Calibri"/>
          <w:i/>
          <w:iCs/>
          <w:sz w:val="20"/>
          <w:szCs w:val="20"/>
        </w:rPr>
        <w:t>Data i czas w formacie YYYY-MM-DDThh:mm:ss.sss+zz:zz</w:t>
      </w:r>
      <w:r w:rsidRPr="00DA5C13">
        <w:rPr>
          <w:rFonts w:ascii="Calibri" w:hAnsi="Calibri" w:cs="Calibri"/>
          <w:i/>
          <w:iCs/>
          <w:sz w:val="20"/>
          <w:szCs w:val="20"/>
          <w:lang w:eastAsia="pl-PL"/>
        </w:rPr>
        <w:t>}”</w:t>
      </w:r>
    </w:p>
    <w:p w14:paraId="23B2C2C9" w14:textId="77777777" w:rsidR="00FD2462" w:rsidRPr="00DA5C13" w:rsidRDefault="00FD2462" w:rsidP="00FD2462">
      <w:pPr>
        <w:spacing w:before="0" w:after="60" w:line="264" w:lineRule="auto"/>
        <w:ind w:left="709"/>
        <w:jc w:val="left"/>
        <w:rPr>
          <w:rFonts w:ascii="Calibri" w:hAnsi="Calibri" w:cs="Calibri"/>
          <w:sz w:val="20"/>
          <w:szCs w:val="20"/>
          <w:u w:val="single"/>
          <w:lang w:eastAsia="pl-PL"/>
        </w:rPr>
      </w:pPr>
      <w:r w:rsidRPr="00DA5C13">
        <w:rPr>
          <w:rFonts w:ascii="Calibri" w:hAnsi="Calibri" w:cs="Calibri"/>
          <w:b/>
          <w:sz w:val="20"/>
          <w:szCs w:val="20"/>
          <w:lang w:eastAsia="pl-PL"/>
        </w:rPr>
        <w:t>Reguły biznesowe:</w:t>
      </w:r>
    </w:p>
    <w:p w14:paraId="1BE759C3" w14:textId="77777777" w:rsidR="00FD2462" w:rsidRPr="00DA5C13" w:rsidRDefault="00FD2462" w:rsidP="00FD2462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  <w:lang w:eastAsia="pl-PL"/>
        </w:rPr>
      </w:pPr>
      <w:r w:rsidRPr="00DA5C13">
        <w:rPr>
          <w:rFonts w:ascii="Calibri" w:hAnsi="Calibri" w:cs="Calibri"/>
          <w:sz w:val="20"/>
          <w:szCs w:val="20"/>
          <w:lang w:eastAsia="pl-PL"/>
        </w:rPr>
        <w:t>REG.WER.5329 Weryfikacja czy podana data podpisu nie jest zbyt odległa wstecz względem obecnego czasu.</w:t>
      </w:r>
    </w:p>
    <w:p w14:paraId="156B3EEC" w14:textId="77777777" w:rsidR="00FD2462" w:rsidRPr="00DA5C13" w:rsidRDefault="00FD2462" w:rsidP="00FD2462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DA5C13">
        <w:rPr>
          <w:rFonts w:ascii="Calibri" w:hAnsi="Calibri" w:cs="Calibri"/>
          <w:sz w:val="20"/>
          <w:szCs w:val="20"/>
          <w:lang w:eastAsia="pl-PL"/>
        </w:rPr>
        <w:t>REG.WER.5328 Weryfikacja czy podana data podpisu nie jest większa niż bieżąca data systemowa</w:t>
      </w:r>
    </w:p>
    <w:p w14:paraId="4E59963C" w14:textId="77777777" w:rsidR="00FD2462" w:rsidRDefault="00FD2462" w:rsidP="00FD2462">
      <w:pPr>
        <w:pStyle w:val="Nagwek6"/>
      </w:pPr>
      <w:r>
        <w:t>Provenance.agent - [1..1]</w:t>
      </w:r>
    </w:p>
    <w:p w14:paraId="5DE565F8" w14:textId="77777777" w:rsidR="00FD2462" w:rsidRPr="00DA5C13" w:rsidRDefault="00FD2462" w:rsidP="00FD2462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DA5C13">
        <w:rPr>
          <w:rFonts w:ascii="Calibri" w:hAnsi="Calibri" w:cs="Calibri"/>
          <w:b/>
          <w:sz w:val="20"/>
        </w:rPr>
        <w:t>Opis:</w:t>
      </w:r>
    </w:p>
    <w:p w14:paraId="4485C3B2" w14:textId="77777777" w:rsidR="00FD2462" w:rsidRPr="00DA5C13" w:rsidRDefault="00FD2462" w:rsidP="00FD2462">
      <w:pPr>
        <w:spacing w:before="0" w:after="60" w:line="264" w:lineRule="auto"/>
        <w:ind w:left="1417"/>
        <w:rPr>
          <w:rFonts w:ascii="Calibri" w:eastAsia="Calibri" w:hAnsi="Calibri" w:cs="Calibri"/>
          <w:sz w:val="20"/>
          <w:szCs w:val="20"/>
        </w:rPr>
      </w:pPr>
      <w:r w:rsidRPr="00DA5C13">
        <w:rPr>
          <w:rFonts w:ascii="Calibri" w:eastAsia="Calibri" w:hAnsi="Calibri" w:cs="Calibri"/>
          <w:color w:val="000000" w:themeColor="text1"/>
          <w:sz w:val="20"/>
          <w:szCs w:val="20"/>
        </w:rPr>
        <w:t>O</w:t>
      </w:r>
      <w:r w:rsidRPr="00DA5C13">
        <w:rPr>
          <w:rFonts w:ascii="Calibri" w:eastAsia="Calibri" w:hAnsi="Calibri" w:cs="Calibri"/>
          <w:sz w:val="20"/>
          <w:szCs w:val="20"/>
        </w:rPr>
        <w:t>soba przekazująca podpisywane dane do Systemu P1</w:t>
      </w:r>
    </w:p>
    <w:p w14:paraId="5AB14D04" w14:textId="77777777" w:rsidR="00FD2462" w:rsidRDefault="00FD2462" w:rsidP="00FD2462">
      <w:pPr>
        <w:pStyle w:val="Nagwek7"/>
      </w:pPr>
      <w:r>
        <w:t>Provenance.agent.role - [1..1]</w:t>
      </w:r>
    </w:p>
    <w:p w14:paraId="5EE48BFC" w14:textId="77777777" w:rsidR="00FD2462" w:rsidRPr="00DA5C13" w:rsidRDefault="00FD2462" w:rsidP="00FD2462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DA5C13">
        <w:rPr>
          <w:rFonts w:ascii="Calibri" w:hAnsi="Calibri" w:cs="Calibri"/>
          <w:b/>
          <w:sz w:val="20"/>
        </w:rPr>
        <w:t>Opis:</w:t>
      </w:r>
    </w:p>
    <w:p w14:paraId="00DB3438" w14:textId="77777777" w:rsidR="00FD2462" w:rsidRPr="00DA5C13" w:rsidRDefault="00FD2462" w:rsidP="00FD2462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DA5C13">
        <w:rPr>
          <w:rFonts w:ascii="Calibri" w:eastAsia="Calibri" w:hAnsi="Calibri" w:cs="Calibri"/>
          <w:sz w:val="20"/>
          <w:szCs w:val="20"/>
        </w:rPr>
        <w:t>Rola osoby przekazującej podpisywane dane do Systemu P1</w:t>
      </w:r>
    </w:p>
    <w:p w14:paraId="746EEA82" w14:textId="77777777" w:rsidR="00FD2462" w:rsidRPr="00DA5C13" w:rsidRDefault="00FD2462" w:rsidP="00FD2462">
      <w:pPr>
        <w:pStyle w:val="Nagwek8"/>
        <w:rPr>
          <w:lang w:val="en-US"/>
        </w:rPr>
      </w:pPr>
      <w:r w:rsidRPr="00DA5C13">
        <w:rPr>
          <w:lang w:val="en-US"/>
        </w:rPr>
        <w:t>Provenance.agent.role.coding - [1..1]</w:t>
      </w:r>
    </w:p>
    <w:p w14:paraId="5E2776D6" w14:textId="77777777" w:rsidR="00FD2462" w:rsidRPr="00DA5C13" w:rsidRDefault="00FD2462" w:rsidP="00FD2462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r w:rsidRPr="00DA5C13">
        <w:rPr>
          <w:rFonts w:ascii="Calibri" w:hAnsi="Calibri" w:cs="Calibri"/>
          <w:b/>
          <w:sz w:val="20"/>
          <w:lang w:val="en-US"/>
        </w:rPr>
        <w:t>Opis:</w:t>
      </w:r>
    </w:p>
    <w:p w14:paraId="2B06CDA1" w14:textId="77777777" w:rsidR="00FD2462" w:rsidRPr="00DA5C13" w:rsidRDefault="00FD2462" w:rsidP="00FD2462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DA5C13">
        <w:rPr>
          <w:rFonts w:ascii="Calibri" w:hAnsi="Calibri" w:cs="Calibri"/>
          <w:sz w:val="20"/>
          <w:szCs w:val="20"/>
          <w:lang w:eastAsia="pl-PL"/>
        </w:rPr>
        <w:t>Rola osoby przekazującej podpisywane dane do Systemu P1 w systemie kodowania</w:t>
      </w:r>
    </w:p>
    <w:p w14:paraId="3F0B63D1" w14:textId="77777777" w:rsidR="00FD2462" w:rsidRPr="00DA5C13" w:rsidRDefault="00FD2462" w:rsidP="00FD2462">
      <w:pPr>
        <w:pStyle w:val="Nagwek9"/>
        <w:rPr>
          <w:lang w:val="en-US"/>
        </w:rPr>
      </w:pPr>
      <w:r w:rsidRPr="00DA5C13">
        <w:rPr>
          <w:lang w:val="en-US"/>
        </w:rPr>
        <w:t>Provenance.agent.role.coding.system - [1..1]</w:t>
      </w:r>
    </w:p>
    <w:p w14:paraId="330129F6" w14:textId="77777777" w:rsidR="00FD2462" w:rsidRPr="00DA5C13" w:rsidRDefault="00FD2462" w:rsidP="00FD2462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</w:rPr>
      </w:pPr>
      <w:r w:rsidRPr="00DA5C13">
        <w:rPr>
          <w:rFonts w:ascii="Calibri" w:hAnsi="Calibri" w:cs="Calibri"/>
          <w:b/>
          <w:sz w:val="20"/>
        </w:rPr>
        <w:t>Opis:</w:t>
      </w:r>
    </w:p>
    <w:p w14:paraId="4EB37E76" w14:textId="77777777" w:rsidR="00FD2462" w:rsidRPr="00DA5C13" w:rsidRDefault="00FD2462" w:rsidP="00FD2462">
      <w:pPr>
        <w:spacing w:before="0" w:after="60" w:line="264" w:lineRule="auto"/>
        <w:ind w:left="3543"/>
        <w:rPr>
          <w:rFonts w:ascii="Calibri" w:eastAsia="Calibri" w:hAnsi="Calibri" w:cs="Calibri"/>
          <w:sz w:val="20"/>
          <w:szCs w:val="20"/>
        </w:rPr>
      </w:pPr>
      <w:r w:rsidRPr="00DA5C13">
        <w:rPr>
          <w:rFonts w:ascii="Calibri" w:eastAsia="Calibri" w:hAnsi="Calibri" w:cs="Calibri"/>
          <w:sz w:val="20"/>
          <w:szCs w:val="20"/>
        </w:rPr>
        <w:t>System kodowania ról Pracowników Medycznych</w:t>
      </w:r>
    </w:p>
    <w:p w14:paraId="57074244" w14:textId="77777777" w:rsidR="00FD2462" w:rsidRPr="00DA5C13" w:rsidRDefault="00FD2462" w:rsidP="00FD2462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</w:rPr>
      </w:pPr>
      <w:r w:rsidRPr="00DA5C13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4C861CE5" w14:textId="77777777" w:rsidR="00FD2462" w:rsidRPr="00DA5C13" w:rsidRDefault="00FD2462" w:rsidP="00FD2462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</w:rPr>
      </w:pPr>
      <w:r w:rsidRPr="00DA5C13">
        <w:rPr>
          <w:rFonts w:ascii="Calibri" w:eastAsia="Calibri" w:hAnsi="Calibri" w:cs="Calibri"/>
          <w:b/>
          <w:bCs/>
          <w:sz w:val="20"/>
          <w:szCs w:val="20"/>
        </w:rPr>
        <w:t>uri</w:t>
      </w:r>
      <w:r w:rsidRPr="00DA5C13">
        <w:rPr>
          <w:rFonts w:ascii="Calibri" w:eastAsia="Calibri" w:hAnsi="Calibri" w:cs="Calibri"/>
          <w:sz w:val="20"/>
          <w:szCs w:val="20"/>
        </w:rPr>
        <w:t>:</w:t>
      </w:r>
      <w:r w:rsidRPr="00DA5C13">
        <w:rPr>
          <w:rFonts w:ascii="Calibri" w:eastAsia="Calibri" w:hAnsi="Calibri" w:cs="Calibri"/>
          <w:i/>
          <w:iCs/>
          <w:sz w:val="20"/>
          <w:szCs w:val="20"/>
        </w:rPr>
        <w:t xml:space="preserve"> </w:t>
      </w:r>
      <w:r w:rsidRPr="00DA5C13">
        <w:rPr>
          <w:rFonts w:ascii="Calibri" w:hAnsi="Calibri" w:cs="Calibri"/>
          <w:sz w:val="20"/>
          <w:szCs w:val="20"/>
          <w:lang w:eastAsia="pl-PL"/>
        </w:rPr>
        <w:t>"urn:oid:2.16.840.1.113883.3.4424.11.1.85"</w:t>
      </w:r>
    </w:p>
    <w:p w14:paraId="500F5023" w14:textId="77777777" w:rsidR="00FD2462" w:rsidRPr="00DA5C13" w:rsidRDefault="00FD2462" w:rsidP="00FD2462">
      <w:pPr>
        <w:pStyle w:val="Nagwek9"/>
        <w:rPr>
          <w:lang w:val="en-US"/>
        </w:rPr>
      </w:pPr>
      <w:r w:rsidRPr="00DA5C13">
        <w:rPr>
          <w:lang w:val="en-US"/>
        </w:rPr>
        <w:t>Provenance.agent.role.coding.code - [1..1]</w:t>
      </w:r>
    </w:p>
    <w:p w14:paraId="76822B79" w14:textId="77777777" w:rsidR="00FD2462" w:rsidRPr="00DA5C13" w:rsidRDefault="00FD2462" w:rsidP="00FD2462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</w:rPr>
      </w:pPr>
      <w:r w:rsidRPr="00DA5C13">
        <w:rPr>
          <w:rFonts w:ascii="Calibri" w:hAnsi="Calibri" w:cs="Calibri"/>
          <w:b/>
          <w:sz w:val="20"/>
        </w:rPr>
        <w:t>Opis:</w:t>
      </w:r>
    </w:p>
    <w:p w14:paraId="7ACABC36" w14:textId="77777777" w:rsidR="00FD2462" w:rsidRPr="00DA5C13" w:rsidRDefault="00FD2462" w:rsidP="00FD2462">
      <w:pPr>
        <w:spacing w:before="0" w:after="60" w:line="264" w:lineRule="auto"/>
        <w:ind w:left="3543"/>
        <w:rPr>
          <w:rFonts w:ascii="Calibri" w:eastAsia="Calibri" w:hAnsi="Calibri" w:cs="Calibri"/>
          <w:sz w:val="20"/>
          <w:szCs w:val="20"/>
        </w:rPr>
      </w:pPr>
      <w:r w:rsidRPr="00DA5C13">
        <w:rPr>
          <w:rFonts w:ascii="Calibri" w:eastAsia="Calibri" w:hAnsi="Calibri" w:cs="Calibri"/>
          <w:sz w:val="20"/>
          <w:szCs w:val="20"/>
        </w:rPr>
        <w:t>Kod roli Pracownika Medycznego w systemie kodowania</w:t>
      </w:r>
    </w:p>
    <w:p w14:paraId="4EA35C2D" w14:textId="77777777" w:rsidR="00FD2462" w:rsidRPr="00DA5C13" w:rsidRDefault="00FD2462" w:rsidP="00FD2462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</w:rPr>
      </w:pPr>
      <w:r w:rsidRPr="00DA5C13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6C140E3A" w14:textId="77777777" w:rsidR="00FD2462" w:rsidRPr="00DA5C13" w:rsidRDefault="00FD2462" w:rsidP="00FD2462">
      <w:pPr>
        <w:spacing w:before="0" w:after="60" w:line="264" w:lineRule="auto"/>
        <w:ind w:left="3543"/>
        <w:jc w:val="left"/>
        <w:rPr>
          <w:rFonts w:ascii="Calibri" w:eastAsia="Calibri" w:hAnsi="Calibri" w:cs="Calibri"/>
          <w:sz w:val="20"/>
          <w:szCs w:val="20"/>
        </w:rPr>
      </w:pPr>
      <w:r w:rsidRPr="00DA5C13">
        <w:rPr>
          <w:rFonts w:ascii="Calibri" w:eastAsia="Calibri" w:hAnsi="Calibri" w:cs="Calibri"/>
          <w:b/>
          <w:bCs/>
          <w:sz w:val="20"/>
          <w:szCs w:val="20"/>
        </w:rPr>
        <w:t>code</w:t>
      </w:r>
      <w:r w:rsidRPr="00DA5C13">
        <w:rPr>
          <w:rFonts w:ascii="Calibri" w:eastAsia="Calibri" w:hAnsi="Calibri" w:cs="Calibri"/>
          <w:sz w:val="20"/>
          <w:szCs w:val="20"/>
        </w:rPr>
        <w:t>: “</w:t>
      </w:r>
      <w:r w:rsidRPr="00DA5C13">
        <w:rPr>
          <w:rFonts w:ascii="Calibri" w:eastAsia="Calibri" w:hAnsi="Calibri" w:cs="Calibri"/>
          <w:i/>
          <w:iCs/>
          <w:sz w:val="20"/>
          <w:szCs w:val="20"/>
        </w:rPr>
        <w:t>{kod ze słownika PLMedicalEventStaffRole}</w:t>
      </w:r>
      <w:r w:rsidRPr="00DA5C13">
        <w:rPr>
          <w:rFonts w:ascii="Calibri" w:eastAsia="Calibri" w:hAnsi="Calibri" w:cs="Calibri"/>
          <w:sz w:val="20"/>
          <w:szCs w:val="20"/>
        </w:rPr>
        <w:t>”</w:t>
      </w:r>
    </w:p>
    <w:p w14:paraId="5872A5C7" w14:textId="77777777" w:rsidR="00FD2462" w:rsidRPr="00DA5C13" w:rsidRDefault="00FD2462" w:rsidP="00FD2462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  <w:u w:val="single"/>
        </w:rPr>
      </w:pPr>
      <w:r w:rsidRPr="00DA5C13">
        <w:rPr>
          <w:rFonts w:ascii="Calibri" w:eastAsia="Calibri" w:hAnsi="Calibri" w:cs="Calibri"/>
          <w:b/>
          <w:sz w:val="20"/>
          <w:szCs w:val="20"/>
        </w:rPr>
        <w:t>Reguły biznesowe:</w:t>
      </w:r>
    </w:p>
    <w:p w14:paraId="414EB3E9" w14:textId="77777777" w:rsidR="00FD2462" w:rsidRPr="00DA5C13" w:rsidRDefault="00FD2462" w:rsidP="00FD2462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</w:rPr>
      </w:pPr>
      <w:r w:rsidRPr="00DA5C13">
        <w:rPr>
          <w:rFonts w:ascii="Calibri" w:hAnsi="Calibri" w:cs="Calibri"/>
          <w:sz w:val="20"/>
          <w:szCs w:val="20"/>
        </w:rPr>
        <w:t>REG.WER.4506 Weryfikacja poprawności kodu roli pracownika medycznego</w:t>
      </w:r>
    </w:p>
    <w:p w14:paraId="0358CBB6" w14:textId="77777777" w:rsidR="00FD2462" w:rsidRDefault="00FD2462" w:rsidP="00FD2462">
      <w:pPr>
        <w:pStyle w:val="Nagwek7"/>
      </w:pPr>
      <w:r>
        <w:t>Provenance.agent.who - [1..1]</w:t>
      </w:r>
    </w:p>
    <w:p w14:paraId="008BC556" w14:textId="77777777" w:rsidR="00FD2462" w:rsidRPr="00DA5C13" w:rsidRDefault="00FD2462" w:rsidP="00FD2462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DA5C13">
        <w:rPr>
          <w:rFonts w:ascii="Calibri" w:hAnsi="Calibri" w:cs="Calibri"/>
          <w:b/>
          <w:sz w:val="20"/>
        </w:rPr>
        <w:t>Opis:</w:t>
      </w:r>
    </w:p>
    <w:p w14:paraId="0D1E1AE9" w14:textId="77777777" w:rsidR="00FD2462" w:rsidRPr="00DA5C13" w:rsidRDefault="00FD2462" w:rsidP="00FD2462">
      <w:pPr>
        <w:spacing w:before="0" w:after="60" w:line="264" w:lineRule="auto"/>
        <w:ind w:left="2126"/>
        <w:rPr>
          <w:rFonts w:ascii="Calibri" w:eastAsia="Calibri" w:hAnsi="Calibri" w:cs="Calibri"/>
          <w:color w:val="000000" w:themeColor="text1"/>
          <w:sz w:val="20"/>
          <w:szCs w:val="20"/>
        </w:rPr>
      </w:pPr>
      <w:r w:rsidRPr="00DA5C13">
        <w:rPr>
          <w:rFonts w:ascii="Calibri" w:eastAsia="Calibri" w:hAnsi="Calibri" w:cs="Calibri"/>
          <w:color w:val="000000" w:themeColor="text1"/>
          <w:sz w:val="20"/>
          <w:szCs w:val="20"/>
        </w:rPr>
        <w:t>Dane osoby przekazującej podpisywane dane do Systemu P1</w:t>
      </w:r>
    </w:p>
    <w:p w14:paraId="56FB05A1" w14:textId="77777777" w:rsidR="00FD2462" w:rsidRPr="00DA5C13" w:rsidRDefault="00FD2462" w:rsidP="00FD2462">
      <w:pPr>
        <w:pStyle w:val="Nagwek8"/>
        <w:rPr>
          <w:lang w:val="en-US"/>
        </w:rPr>
      </w:pPr>
      <w:r w:rsidRPr="00DA5C13">
        <w:rPr>
          <w:lang w:val="en-US"/>
        </w:rPr>
        <w:t>Provenance.agent.who.identifier - [1..1]</w:t>
      </w:r>
    </w:p>
    <w:p w14:paraId="7713E48A" w14:textId="77777777" w:rsidR="00FD2462" w:rsidRPr="00DA5C13" w:rsidRDefault="00FD2462" w:rsidP="00FD2462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r w:rsidRPr="00DA5C13">
        <w:rPr>
          <w:rFonts w:ascii="Calibri" w:hAnsi="Calibri" w:cs="Calibri"/>
          <w:b/>
          <w:sz w:val="20"/>
          <w:lang w:val="en-US"/>
        </w:rPr>
        <w:t>Opis:</w:t>
      </w:r>
    </w:p>
    <w:p w14:paraId="51336BA2" w14:textId="77777777" w:rsidR="00FD2462" w:rsidRPr="00DA5C13" w:rsidRDefault="00FD2462" w:rsidP="00FD2462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DA5C13">
        <w:rPr>
          <w:rFonts w:ascii="Calibri" w:hAnsi="Calibri" w:cs="Calibri"/>
          <w:sz w:val="20"/>
          <w:szCs w:val="20"/>
          <w:lang w:eastAsia="pl-PL"/>
        </w:rPr>
        <w:t>Identyfikator osoby przekazującej podpisywane dane do Systemu P1</w:t>
      </w:r>
    </w:p>
    <w:p w14:paraId="3CB4F61A" w14:textId="77777777" w:rsidR="00FD2462" w:rsidRPr="00DA5C13" w:rsidRDefault="00FD2462" w:rsidP="00FD2462">
      <w:pPr>
        <w:pStyle w:val="Nagwek9"/>
        <w:rPr>
          <w:lang w:val="en-US"/>
        </w:rPr>
      </w:pPr>
      <w:r w:rsidRPr="00DA5C13">
        <w:rPr>
          <w:lang w:val="en-US"/>
        </w:rPr>
        <w:t>Provenance.agent.who.identifier.system - [1..1]</w:t>
      </w:r>
    </w:p>
    <w:p w14:paraId="05520B88" w14:textId="77777777" w:rsidR="00FD2462" w:rsidRPr="00DA5C13" w:rsidRDefault="00FD2462" w:rsidP="00FD2462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</w:rPr>
      </w:pPr>
      <w:r w:rsidRPr="00DA5C13">
        <w:rPr>
          <w:rFonts w:ascii="Calibri" w:hAnsi="Calibri" w:cs="Calibri"/>
          <w:b/>
          <w:sz w:val="20"/>
        </w:rPr>
        <w:t>Opis:</w:t>
      </w:r>
    </w:p>
    <w:p w14:paraId="379109D8" w14:textId="77777777" w:rsidR="00FD2462" w:rsidRPr="00DA5C13" w:rsidRDefault="00FD2462" w:rsidP="00FD2462">
      <w:pPr>
        <w:spacing w:before="0" w:after="60" w:line="264" w:lineRule="auto"/>
        <w:ind w:left="3543"/>
        <w:rPr>
          <w:rFonts w:ascii="Calibri" w:hAnsi="Calibri" w:cs="Calibri"/>
          <w:sz w:val="20"/>
          <w:szCs w:val="20"/>
        </w:rPr>
      </w:pPr>
      <w:r w:rsidRPr="00DA5C13">
        <w:rPr>
          <w:rFonts w:ascii="Calibri" w:hAnsi="Calibri" w:cs="Calibri"/>
          <w:sz w:val="20"/>
          <w:szCs w:val="20"/>
          <w:lang w:eastAsia="pl-PL"/>
        </w:rPr>
        <w:t>OID systemu identyfikacji osoby przekazującej podpisywane dane do Systemu P1</w:t>
      </w:r>
    </w:p>
    <w:p w14:paraId="5233681A" w14:textId="77777777" w:rsidR="00FD2462" w:rsidRPr="00DA5C13" w:rsidRDefault="00FD2462" w:rsidP="00FD2462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r w:rsidRPr="00DA5C13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192D95F9" w14:textId="77777777" w:rsidR="00FD2462" w:rsidRPr="00DA5C13" w:rsidRDefault="00FD2462" w:rsidP="00FD2462">
      <w:pPr>
        <w:spacing w:before="0" w:after="60" w:line="264" w:lineRule="auto"/>
        <w:ind w:left="3543"/>
        <w:jc w:val="left"/>
        <w:rPr>
          <w:rFonts w:ascii="Calibri" w:hAnsi="Calibri" w:cs="Calibri"/>
          <w:i/>
          <w:iCs/>
          <w:sz w:val="20"/>
          <w:szCs w:val="20"/>
        </w:rPr>
      </w:pPr>
      <w:r w:rsidRPr="00DA5C13">
        <w:rPr>
          <w:rFonts w:ascii="Calibri" w:hAnsi="Calibri" w:cs="Calibri"/>
          <w:b/>
          <w:bCs/>
          <w:sz w:val="20"/>
          <w:szCs w:val="20"/>
          <w:lang w:eastAsia="pl-PL"/>
        </w:rPr>
        <w:t>uri</w:t>
      </w:r>
      <w:r w:rsidRPr="00DA5C13">
        <w:rPr>
          <w:rFonts w:ascii="Calibri" w:hAnsi="Calibri" w:cs="Calibri"/>
          <w:i/>
          <w:iCs/>
          <w:sz w:val="20"/>
          <w:szCs w:val="20"/>
          <w:lang w:eastAsia="pl-PL"/>
        </w:rPr>
        <w:t>: “</w:t>
      </w:r>
      <w:r w:rsidRPr="00DA5C13">
        <w:rPr>
          <w:rFonts w:ascii="Calibri" w:hAnsi="Calibri" w:cs="Calibri"/>
          <w:sz w:val="20"/>
          <w:szCs w:val="20"/>
          <w:lang w:eastAsia="pl-PL"/>
        </w:rPr>
        <w:t>urn:oid:</w:t>
      </w:r>
      <w:r w:rsidRPr="00DA5C13">
        <w:rPr>
          <w:rFonts w:ascii="Calibri" w:hAnsi="Calibri" w:cs="Calibri"/>
          <w:i/>
          <w:iCs/>
          <w:sz w:val="20"/>
          <w:szCs w:val="20"/>
          <w:lang w:eastAsia="pl-PL"/>
        </w:rPr>
        <w:t>{OID systemu identyfikacji osoby}”</w:t>
      </w:r>
    </w:p>
    <w:p w14:paraId="04DF33D9" w14:textId="77777777" w:rsidR="00FD2462" w:rsidRPr="00DA5C13" w:rsidRDefault="00FD2462" w:rsidP="00FD2462">
      <w:pPr>
        <w:pStyle w:val="Nagwek9"/>
        <w:rPr>
          <w:lang w:val="en-US"/>
        </w:rPr>
      </w:pPr>
      <w:r w:rsidRPr="00DA5C13">
        <w:rPr>
          <w:lang w:val="en-US"/>
        </w:rPr>
        <w:t>Provenance.agent.who.identifier.value - [1..1]</w:t>
      </w:r>
    </w:p>
    <w:p w14:paraId="01D4BCC4" w14:textId="77777777" w:rsidR="00FD2462" w:rsidRPr="00DA5C13" w:rsidRDefault="00FD2462" w:rsidP="00FD2462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</w:rPr>
      </w:pPr>
      <w:r w:rsidRPr="00DA5C13">
        <w:rPr>
          <w:rFonts w:ascii="Calibri" w:hAnsi="Calibri" w:cs="Calibri"/>
          <w:b/>
          <w:sz w:val="20"/>
        </w:rPr>
        <w:t>Opis:</w:t>
      </w:r>
    </w:p>
    <w:p w14:paraId="595A4FC4" w14:textId="77777777" w:rsidR="00FD2462" w:rsidRPr="00DA5C13" w:rsidRDefault="00FD2462" w:rsidP="00FD2462">
      <w:pPr>
        <w:spacing w:before="0" w:after="60" w:line="264" w:lineRule="auto"/>
        <w:ind w:left="3543"/>
        <w:rPr>
          <w:rFonts w:ascii="Calibri" w:hAnsi="Calibri" w:cs="Calibri"/>
          <w:sz w:val="20"/>
          <w:szCs w:val="20"/>
        </w:rPr>
      </w:pPr>
      <w:r w:rsidRPr="00DA5C13">
        <w:rPr>
          <w:rFonts w:ascii="Calibri" w:hAnsi="Calibri" w:cs="Calibri"/>
          <w:sz w:val="20"/>
          <w:szCs w:val="20"/>
        </w:rPr>
        <w:t>Identyfikatora osoby przekazującej podpisywane dane do Systemu P1 w systemie identyfikacji</w:t>
      </w:r>
    </w:p>
    <w:p w14:paraId="78B3049E" w14:textId="77777777" w:rsidR="00FD2462" w:rsidRPr="00DA5C13" w:rsidRDefault="00FD2462" w:rsidP="00FD2462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DA5C13">
        <w:rPr>
          <w:rFonts w:ascii="Calibri" w:hAnsi="Calibri" w:cs="Calibri"/>
          <w:b/>
          <w:sz w:val="20"/>
          <w:szCs w:val="20"/>
        </w:rPr>
        <w:t>Przyjmuje wartość:</w:t>
      </w:r>
    </w:p>
    <w:p w14:paraId="06C52041" w14:textId="77777777" w:rsidR="00FD2462" w:rsidRPr="00DA5C13" w:rsidRDefault="00FD2462" w:rsidP="00FD2462">
      <w:pPr>
        <w:spacing w:before="0" w:after="60" w:line="264" w:lineRule="auto"/>
        <w:ind w:left="3543"/>
        <w:jc w:val="left"/>
        <w:rPr>
          <w:rFonts w:ascii="Calibri" w:hAnsi="Calibri" w:cs="Calibri"/>
          <w:i/>
          <w:iCs/>
          <w:sz w:val="20"/>
          <w:szCs w:val="20"/>
        </w:rPr>
      </w:pPr>
      <w:r w:rsidRPr="00DA5C13">
        <w:rPr>
          <w:rFonts w:ascii="Calibri" w:hAnsi="Calibri" w:cs="Calibri"/>
          <w:b/>
          <w:bCs/>
          <w:sz w:val="20"/>
          <w:szCs w:val="20"/>
        </w:rPr>
        <w:t>string</w:t>
      </w:r>
      <w:r w:rsidRPr="00DA5C13">
        <w:rPr>
          <w:rFonts w:ascii="Calibri" w:hAnsi="Calibri" w:cs="Calibri"/>
          <w:i/>
          <w:iCs/>
          <w:sz w:val="20"/>
          <w:szCs w:val="20"/>
        </w:rPr>
        <w:t>: “{identyfikator osoby}”</w:t>
      </w:r>
    </w:p>
    <w:p w14:paraId="53732505" w14:textId="77777777" w:rsidR="00FD2462" w:rsidRPr="00DA5C13" w:rsidRDefault="00FD2462" w:rsidP="00FD2462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  <w:u w:val="single"/>
        </w:rPr>
      </w:pPr>
      <w:r w:rsidRPr="00DA5C13">
        <w:rPr>
          <w:rFonts w:ascii="Calibri" w:eastAsia="Calibri" w:hAnsi="Calibri" w:cs="Calibri"/>
          <w:b/>
          <w:sz w:val="20"/>
          <w:szCs w:val="20"/>
        </w:rPr>
        <w:t>Reguły biznesowe:</w:t>
      </w:r>
    </w:p>
    <w:p w14:paraId="03600EA1" w14:textId="77777777" w:rsidR="00FD2462" w:rsidRPr="00DA5C13" w:rsidRDefault="00FD2462" w:rsidP="00FD2462">
      <w:pPr>
        <w:spacing w:before="0" w:after="60" w:line="264" w:lineRule="auto"/>
        <w:ind w:left="3543"/>
        <w:jc w:val="left"/>
        <w:rPr>
          <w:rFonts w:ascii="Calibri" w:hAnsi="Calibri" w:cs="Calibri"/>
          <w:iCs/>
          <w:sz w:val="20"/>
          <w:szCs w:val="20"/>
        </w:rPr>
      </w:pPr>
      <w:r w:rsidRPr="00DA5C13">
        <w:rPr>
          <w:rFonts w:ascii="Calibri" w:hAnsi="Calibri" w:cs="Calibri"/>
          <w:sz w:val="20"/>
          <w:szCs w:val="20"/>
        </w:rPr>
        <w:t xml:space="preserve">REG.WER.5987 </w:t>
      </w:r>
      <w:r w:rsidRPr="00DA5C13">
        <w:rPr>
          <w:rFonts w:ascii="Calibri" w:hAnsi="Calibri" w:cs="Calibri"/>
          <w:iCs/>
          <w:sz w:val="20"/>
          <w:szCs w:val="20"/>
        </w:rPr>
        <w:t>Weryfikacja powiązania osoby z podpisanego zasobu</w:t>
      </w:r>
    </w:p>
    <w:p w14:paraId="171DF9DA" w14:textId="77777777" w:rsidR="00FD2462" w:rsidRPr="00DA5C13" w:rsidRDefault="00FD2462" w:rsidP="00FD2462">
      <w:pPr>
        <w:pStyle w:val="Nagwek8"/>
        <w:rPr>
          <w:lang w:val="en-US"/>
        </w:rPr>
      </w:pPr>
      <w:r w:rsidRPr="00DA5C13">
        <w:rPr>
          <w:lang w:val="en-US"/>
        </w:rPr>
        <w:t>Provenance.agent.who.display - [1..1]</w:t>
      </w:r>
    </w:p>
    <w:p w14:paraId="7406DEFB" w14:textId="77777777" w:rsidR="00FD2462" w:rsidRPr="00DA5C13" w:rsidRDefault="00FD2462" w:rsidP="00FD2462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r w:rsidRPr="00DA5C13">
        <w:rPr>
          <w:rFonts w:ascii="Calibri" w:hAnsi="Calibri" w:cs="Calibri"/>
          <w:b/>
          <w:sz w:val="20"/>
          <w:lang w:val="en-US"/>
        </w:rPr>
        <w:t>Opis:</w:t>
      </w:r>
    </w:p>
    <w:p w14:paraId="46A54BA1" w14:textId="77777777" w:rsidR="00FD2462" w:rsidRPr="00DA5C13" w:rsidRDefault="00FD2462" w:rsidP="00FD2462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DA5C13">
        <w:rPr>
          <w:rFonts w:ascii="Calibri" w:hAnsi="Calibri" w:cs="Calibri"/>
          <w:sz w:val="20"/>
          <w:szCs w:val="20"/>
        </w:rPr>
        <w:t>Imię (imiona) i nazwisko osoby przekazującej podpisywane dane do Systemu P1</w:t>
      </w:r>
    </w:p>
    <w:p w14:paraId="4E53307C" w14:textId="77777777" w:rsidR="00FD2462" w:rsidRPr="00DA5C13" w:rsidRDefault="00FD2462" w:rsidP="00FD2462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DA5C13">
        <w:rPr>
          <w:rFonts w:ascii="Calibri" w:hAnsi="Calibri" w:cs="Calibri"/>
          <w:b/>
          <w:sz w:val="20"/>
          <w:szCs w:val="20"/>
        </w:rPr>
        <w:t>Przyjmuje wartość:</w:t>
      </w:r>
    </w:p>
    <w:p w14:paraId="6877EC72" w14:textId="77777777" w:rsidR="00FD2462" w:rsidRPr="00DA5C13" w:rsidRDefault="00FD2462" w:rsidP="00FD2462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</w:rPr>
      </w:pPr>
      <w:r w:rsidRPr="00DA5C13">
        <w:rPr>
          <w:rFonts w:ascii="Calibri" w:hAnsi="Calibri" w:cs="Calibri"/>
          <w:b/>
          <w:bCs/>
          <w:sz w:val="20"/>
          <w:szCs w:val="20"/>
        </w:rPr>
        <w:t>string</w:t>
      </w:r>
      <w:r w:rsidRPr="00DA5C13">
        <w:rPr>
          <w:rFonts w:ascii="Calibri" w:hAnsi="Calibri" w:cs="Calibri"/>
          <w:i/>
          <w:iCs/>
          <w:sz w:val="20"/>
          <w:szCs w:val="20"/>
        </w:rPr>
        <w:t>: “{</w:t>
      </w:r>
      <w:r w:rsidRPr="00DA5C13">
        <w:rPr>
          <w:rFonts w:ascii="Calibri" w:hAnsi="Calibri" w:cs="Calibri"/>
          <w:i/>
          <w:sz w:val="20"/>
          <w:szCs w:val="20"/>
        </w:rPr>
        <w:t>imię (imiona) i nazwisko osoby</w:t>
      </w:r>
      <w:r w:rsidRPr="00DA5C13">
        <w:rPr>
          <w:rFonts w:ascii="Calibri" w:hAnsi="Calibri" w:cs="Calibri"/>
          <w:i/>
          <w:iCs/>
          <w:sz w:val="20"/>
          <w:szCs w:val="20"/>
        </w:rPr>
        <w:t>}”</w:t>
      </w:r>
    </w:p>
    <w:p w14:paraId="5BB6C4BA" w14:textId="77777777" w:rsidR="00FD2462" w:rsidRDefault="00FD2462" w:rsidP="00FD2462">
      <w:pPr>
        <w:pStyle w:val="Nagwek7"/>
      </w:pPr>
      <w:r>
        <w:t>Provenance.agent.onBehalfOf - [0..1]</w:t>
      </w:r>
    </w:p>
    <w:p w14:paraId="0DA60251" w14:textId="77777777" w:rsidR="00FD2462" w:rsidRPr="00DA5C13" w:rsidRDefault="00FD2462" w:rsidP="00FD2462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DA5C13">
        <w:rPr>
          <w:rFonts w:ascii="Calibri" w:hAnsi="Calibri" w:cs="Calibri"/>
          <w:b/>
          <w:sz w:val="20"/>
        </w:rPr>
        <w:t>Opis:</w:t>
      </w:r>
    </w:p>
    <w:p w14:paraId="34B3A2BC" w14:textId="77777777" w:rsidR="00FD2462" w:rsidRPr="00DA5C13" w:rsidRDefault="00FD2462" w:rsidP="00FD2462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DA5C13">
        <w:rPr>
          <w:rFonts w:ascii="Calibri" w:hAnsi="Calibri" w:cs="Calibri"/>
          <w:sz w:val="20"/>
          <w:szCs w:val="20"/>
        </w:rPr>
        <w:t>Usługodawca, w imieniu którego występuje osoba przekazująca dane do Systemu P1</w:t>
      </w:r>
    </w:p>
    <w:p w14:paraId="6A76E0CF" w14:textId="77777777" w:rsidR="00FD2462" w:rsidRPr="00DA5C13" w:rsidRDefault="00FD2462" w:rsidP="00FD2462">
      <w:pPr>
        <w:pStyle w:val="Nagwek8"/>
        <w:rPr>
          <w:lang w:val="en-US"/>
        </w:rPr>
      </w:pPr>
      <w:r w:rsidRPr="00DA5C13">
        <w:rPr>
          <w:lang w:val="en-US"/>
        </w:rPr>
        <w:t>Provenance.agent.onBehalfOf.identifier - [1..1]</w:t>
      </w:r>
    </w:p>
    <w:p w14:paraId="6D9B4F38" w14:textId="77777777" w:rsidR="00FD2462" w:rsidRPr="00DA5C13" w:rsidRDefault="00FD2462" w:rsidP="00FD2462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r w:rsidRPr="00DA5C13">
        <w:rPr>
          <w:rFonts w:ascii="Calibri" w:hAnsi="Calibri" w:cs="Calibri"/>
          <w:b/>
          <w:sz w:val="20"/>
          <w:lang w:val="en-US"/>
        </w:rPr>
        <w:t>Opis:</w:t>
      </w:r>
    </w:p>
    <w:p w14:paraId="7A3B185E" w14:textId="77777777" w:rsidR="00FD2462" w:rsidRPr="00DA5C13" w:rsidRDefault="00FD2462" w:rsidP="00FD2462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DA5C13">
        <w:rPr>
          <w:rFonts w:ascii="Calibri" w:hAnsi="Calibri" w:cs="Calibri"/>
          <w:sz w:val="20"/>
          <w:szCs w:val="20"/>
        </w:rPr>
        <w:t>Identyfikator Usługodawcy</w:t>
      </w:r>
    </w:p>
    <w:p w14:paraId="4822C642" w14:textId="77777777" w:rsidR="00FD2462" w:rsidRPr="00DA5C13" w:rsidRDefault="00FD2462" w:rsidP="00FD2462">
      <w:pPr>
        <w:spacing w:before="0" w:after="60" w:line="264" w:lineRule="auto"/>
        <w:ind w:left="2835"/>
        <w:rPr>
          <w:rFonts w:ascii="Calibri" w:eastAsia="Calibri" w:hAnsi="Calibri" w:cs="Calibri"/>
          <w:b/>
          <w:bCs/>
          <w:i/>
          <w:iCs/>
          <w:sz w:val="20"/>
          <w:szCs w:val="20"/>
        </w:rPr>
      </w:pPr>
      <w:r w:rsidRPr="00DA5C13">
        <w:rPr>
          <w:rFonts w:ascii="Calibri" w:eastAsia="Calibri" w:hAnsi="Calibri" w:cs="Calibri"/>
          <w:sz w:val="20"/>
          <w:szCs w:val="20"/>
        </w:rPr>
        <w:t>Identyfikatorem usługodawcy jest:</w:t>
      </w:r>
    </w:p>
    <w:p w14:paraId="791CB268" w14:textId="77777777" w:rsidR="00FD2462" w:rsidRPr="00DA5C13" w:rsidRDefault="00FD2462" w:rsidP="00FD2462">
      <w:pPr>
        <w:spacing w:before="0" w:after="60" w:line="264" w:lineRule="auto"/>
        <w:ind w:left="2835"/>
        <w:rPr>
          <w:rFonts w:ascii="Calibri" w:eastAsia="Calibri" w:hAnsi="Calibri" w:cs="Calibri"/>
          <w:sz w:val="20"/>
          <w:szCs w:val="20"/>
        </w:rPr>
      </w:pPr>
      <w:r w:rsidRPr="00DA5C13">
        <w:rPr>
          <w:rFonts w:ascii="Calibri" w:eastAsia="Calibri" w:hAnsi="Calibri" w:cs="Calibri"/>
          <w:b/>
          <w:sz w:val="20"/>
          <w:szCs w:val="20"/>
        </w:rPr>
        <w:t>I część kodu resortowego</w:t>
      </w:r>
      <w:r w:rsidRPr="00DA5C13">
        <w:rPr>
          <w:rFonts w:ascii="Calibri" w:eastAsia="Calibri" w:hAnsi="Calibri" w:cs="Calibri"/>
          <w:sz w:val="20"/>
          <w:szCs w:val="20"/>
        </w:rPr>
        <w:t xml:space="preserve"> z systemu resortowych kodów identyfikacyjnych, o którym mowa w przepisach wydanych na podstawie art. 105 ust. 5 ustawy z dnia 15 kwietnia 2011 r. o działalności leczniczej (Dz. U. z 2018 r. poz. 2190, z późn., zm.2)), w którym udzielono świadczenia zdrowotnego – w przypadku podmiotu leczniczego, o którym mowa w art. 4 ust. 1 ustawy z dnia 15 kwietnia 2011 r. o działalności leczniczej</w:t>
      </w:r>
    </w:p>
    <w:p w14:paraId="5CF53737" w14:textId="77777777" w:rsidR="00FD2462" w:rsidRPr="00DA5C13" w:rsidRDefault="00FD2462" w:rsidP="00FD2462">
      <w:pPr>
        <w:spacing w:before="0" w:after="60" w:line="264" w:lineRule="auto"/>
        <w:ind w:left="2835"/>
        <w:rPr>
          <w:rFonts w:ascii="Calibri" w:eastAsia="Calibri" w:hAnsi="Calibri" w:cs="Calibri"/>
          <w:sz w:val="20"/>
          <w:szCs w:val="20"/>
        </w:rPr>
      </w:pPr>
      <w:r w:rsidRPr="00DA5C13">
        <w:rPr>
          <w:rFonts w:ascii="Calibri" w:eastAsia="Calibri" w:hAnsi="Calibri" w:cs="Calibri"/>
          <w:sz w:val="20"/>
          <w:szCs w:val="20"/>
        </w:rPr>
        <w:t>lub</w:t>
      </w:r>
    </w:p>
    <w:p w14:paraId="46542780" w14:textId="77777777" w:rsidR="00FD2462" w:rsidRPr="00DA5C13" w:rsidRDefault="00FD2462" w:rsidP="00FD2462">
      <w:pPr>
        <w:spacing w:before="0" w:after="60" w:line="264" w:lineRule="auto"/>
        <w:ind w:left="2835"/>
        <w:rPr>
          <w:rFonts w:ascii="Calibri" w:eastAsia="Calibri" w:hAnsi="Calibri" w:cs="Calibri"/>
          <w:sz w:val="20"/>
          <w:szCs w:val="20"/>
        </w:rPr>
      </w:pPr>
      <w:r w:rsidRPr="00DA5C13">
        <w:rPr>
          <w:rFonts w:ascii="Calibri" w:eastAsia="Calibri" w:hAnsi="Calibri" w:cs="Calibri"/>
          <w:b/>
          <w:sz w:val="20"/>
          <w:szCs w:val="20"/>
        </w:rPr>
        <w:t>numer księgi rejestrowej w rejestrze podmiotów wykonujących działalność leczniczą</w:t>
      </w:r>
      <w:r w:rsidRPr="00DA5C13">
        <w:rPr>
          <w:rFonts w:ascii="Calibri" w:eastAsia="Calibri" w:hAnsi="Calibri" w:cs="Calibri"/>
          <w:sz w:val="20"/>
          <w:szCs w:val="20"/>
        </w:rPr>
        <w:t xml:space="preserve"> w części prowadzonej przez okręgową radę lekarską, okręgową radę pielęgniarek i położnych albo Krajową Radę Fizjoterapeutów wraz z kodem właściwego organu, o którym mowa w przepisach wydanych na podstawie art. 105 ust. 4 ustawy z dnia 15 kwietnia 2011 r. o działalności leczniczej – w przypadku praktyki zawodowej, o której mowa w art. 5 ust. 2 ustawy z dnia 15 kwietnia 2011 r. o działalności leczniczej.</w:t>
      </w:r>
    </w:p>
    <w:p w14:paraId="257C3045" w14:textId="77777777" w:rsidR="00FD2462" w:rsidRPr="00DA5C13" w:rsidRDefault="00FD2462" w:rsidP="00FD2462">
      <w:pPr>
        <w:pStyle w:val="Nagwek9"/>
        <w:rPr>
          <w:lang w:val="en-US"/>
        </w:rPr>
      </w:pPr>
      <w:r w:rsidRPr="00DA5C13">
        <w:rPr>
          <w:lang w:val="en-US"/>
        </w:rPr>
        <w:t>Provenance.agent.onBehalfOf.identifier.system - [1..1]</w:t>
      </w:r>
    </w:p>
    <w:p w14:paraId="28548795" w14:textId="77777777" w:rsidR="00FD2462" w:rsidRPr="00DA5C13" w:rsidRDefault="00FD2462" w:rsidP="00FD2462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</w:rPr>
      </w:pPr>
      <w:r w:rsidRPr="00DA5C13">
        <w:rPr>
          <w:rFonts w:ascii="Calibri" w:hAnsi="Calibri" w:cs="Calibri"/>
          <w:b/>
          <w:sz w:val="20"/>
        </w:rPr>
        <w:t>Opis:</w:t>
      </w:r>
    </w:p>
    <w:p w14:paraId="4DE221AA" w14:textId="77777777" w:rsidR="00FD2462" w:rsidRPr="00DA5C13" w:rsidRDefault="00FD2462" w:rsidP="00FD2462">
      <w:pPr>
        <w:spacing w:before="0" w:after="60" w:line="264" w:lineRule="auto"/>
        <w:ind w:left="3543"/>
        <w:rPr>
          <w:rFonts w:ascii="Calibri" w:hAnsi="Calibri" w:cs="Calibri"/>
          <w:sz w:val="20"/>
          <w:szCs w:val="20"/>
        </w:rPr>
      </w:pPr>
      <w:r w:rsidRPr="00DA5C13">
        <w:rPr>
          <w:rFonts w:ascii="Calibri" w:hAnsi="Calibri" w:cs="Calibri"/>
          <w:sz w:val="20"/>
          <w:szCs w:val="20"/>
        </w:rPr>
        <w:t>OID systemu identyfikacji Usługodawcy</w:t>
      </w:r>
    </w:p>
    <w:p w14:paraId="77325BFC" w14:textId="77777777" w:rsidR="00FD2462" w:rsidRPr="00DA5C13" w:rsidRDefault="00FD2462" w:rsidP="00FD2462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DA5C13">
        <w:rPr>
          <w:rFonts w:ascii="Calibri" w:hAnsi="Calibri" w:cs="Calibri"/>
          <w:b/>
          <w:sz w:val="20"/>
          <w:szCs w:val="20"/>
        </w:rPr>
        <w:t>Przyjmuje wartość:</w:t>
      </w:r>
    </w:p>
    <w:p w14:paraId="61FFBB98" w14:textId="77777777" w:rsidR="00FD2462" w:rsidRPr="00DA5C13" w:rsidRDefault="00FD2462" w:rsidP="00FD2462">
      <w:pPr>
        <w:spacing w:before="0" w:after="60" w:line="264" w:lineRule="auto"/>
        <w:ind w:left="3543"/>
        <w:jc w:val="left"/>
        <w:rPr>
          <w:rFonts w:ascii="Calibri" w:hAnsi="Calibri" w:cs="Calibri"/>
          <w:b/>
          <w:bCs/>
          <w:sz w:val="20"/>
          <w:szCs w:val="20"/>
        </w:rPr>
      </w:pPr>
      <w:r w:rsidRPr="00DA5C13">
        <w:rPr>
          <w:rFonts w:ascii="Calibri" w:hAnsi="Calibri" w:cs="Calibri"/>
          <w:sz w:val="20"/>
          <w:szCs w:val="20"/>
          <w:u w:val="single"/>
        </w:rPr>
        <w:t>Dla podmiotu leczniczego</w:t>
      </w:r>
      <w:r w:rsidRPr="00DA5C13">
        <w:rPr>
          <w:rFonts w:ascii="Calibri" w:hAnsi="Calibri" w:cs="Calibri"/>
          <w:b/>
          <w:bCs/>
          <w:sz w:val="20"/>
          <w:szCs w:val="20"/>
        </w:rPr>
        <w:t>:</w:t>
      </w:r>
    </w:p>
    <w:p w14:paraId="2ACCA989" w14:textId="77777777" w:rsidR="00FD2462" w:rsidRPr="00DA5C13" w:rsidRDefault="00FD2462" w:rsidP="00FD2462">
      <w:pPr>
        <w:spacing w:before="0" w:after="60" w:line="264" w:lineRule="auto"/>
        <w:ind w:left="3543"/>
        <w:jc w:val="left"/>
        <w:rPr>
          <w:rFonts w:ascii="Calibri" w:eastAsia="Calibri" w:hAnsi="Calibri" w:cs="Calibri"/>
          <w:sz w:val="20"/>
          <w:szCs w:val="20"/>
        </w:rPr>
      </w:pPr>
      <w:r w:rsidRPr="00DA5C13">
        <w:rPr>
          <w:rFonts w:ascii="Calibri" w:eastAsia="Calibri" w:hAnsi="Calibri" w:cs="Calibri"/>
          <w:b/>
          <w:bCs/>
          <w:sz w:val="20"/>
          <w:szCs w:val="20"/>
        </w:rPr>
        <w:t>uri:</w:t>
      </w:r>
      <w:r w:rsidRPr="00DA5C13">
        <w:rPr>
          <w:rFonts w:ascii="Calibri" w:eastAsia="Calibri" w:hAnsi="Calibri" w:cs="Calibri"/>
          <w:sz w:val="20"/>
          <w:szCs w:val="20"/>
        </w:rPr>
        <w:t xml:space="preserve"> "</w:t>
      </w:r>
      <w:r w:rsidRPr="00DA5C13">
        <w:rPr>
          <w:rFonts w:ascii="Calibri" w:hAnsi="Calibri" w:cs="Calibri"/>
          <w:iCs/>
          <w:sz w:val="20"/>
          <w:szCs w:val="20"/>
        </w:rPr>
        <w:t>urn:oid:</w:t>
      </w:r>
      <w:r w:rsidRPr="00DA5C13">
        <w:rPr>
          <w:rFonts w:ascii="Calibri" w:eastAsia="Calibri" w:hAnsi="Calibri" w:cs="Calibri"/>
          <w:iCs/>
          <w:sz w:val="20"/>
          <w:szCs w:val="20"/>
        </w:rPr>
        <w:t>2.16.840.1.113883.3.4424.2.3.1</w:t>
      </w:r>
      <w:r w:rsidRPr="00DA5C13">
        <w:rPr>
          <w:rFonts w:ascii="Calibri" w:eastAsia="Calibri" w:hAnsi="Calibri" w:cs="Calibri"/>
          <w:sz w:val="20"/>
          <w:szCs w:val="20"/>
        </w:rPr>
        <w:t>”</w:t>
      </w:r>
    </w:p>
    <w:p w14:paraId="0890B527" w14:textId="77777777" w:rsidR="00FD2462" w:rsidRPr="00DA5C13" w:rsidRDefault="00FD2462" w:rsidP="00FD2462">
      <w:pPr>
        <w:spacing w:before="0" w:after="60" w:line="264" w:lineRule="auto"/>
        <w:ind w:left="3543"/>
        <w:jc w:val="left"/>
        <w:rPr>
          <w:rFonts w:ascii="Calibri" w:eastAsia="Calibri" w:hAnsi="Calibri" w:cs="Calibri"/>
          <w:sz w:val="20"/>
          <w:szCs w:val="20"/>
        </w:rPr>
      </w:pPr>
      <w:r w:rsidRPr="00DA5C13">
        <w:rPr>
          <w:rFonts w:ascii="Calibri" w:eastAsia="Calibri" w:hAnsi="Calibri" w:cs="Calibri"/>
          <w:bCs/>
          <w:sz w:val="20"/>
          <w:szCs w:val="20"/>
          <w:u w:val="single"/>
        </w:rPr>
        <w:t>Dla praktyki lekarskiej</w:t>
      </w:r>
      <w:r w:rsidRPr="00DA5C13">
        <w:rPr>
          <w:rFonts w:ascii="Calibri" w:eastAsia="Calibri" w:hAnsi="Calibri" w:cs="Calibri"/>
          <w:sz w:val="20"/>
          <w:szCs w:val="20"/>
        </w:rPr>
        <w:t>:</w:t>
      </w:r>
    </w:p>
    <w:p w14:paraId="32825E7A" w14:textId="77777777" w:rsidR="00FD2462" w:rsidRPr="00DA5C13" w:rsidRDefault="00FD2462" w:rsidP="00FD2462">
      <w:pPr>
        <w:spacing w:before="0" w:after="60" w:line="264" w:lineRule="auto"/>
        <w:ind w:left="3543"/>
        <w:jc w:val="left"/>
        <w:rPr>
          <w:rStyle w:val="normaltextrun"/>
          <w:rFonts w:ascii="Calibri" w:hAnsi="Calibri" w:cs="Calibri"/>
          <w:i/>
          <w:sz w:val="20"/>
          <w:szCs w:val="20"/>
        </w:rPr>
      </w:pPr>
      <w:r w:rsidRPr="00DA5C13">
        <w:rPr>
          <w:rFonts w:ascii="Calibri" w:hAnsi="Calibri" w:cs="Calibri"/>
          <w:b/>
          <w:bCs/>
          <w:sz w:val="20"/>
          <w:szCs w:val="20"/>
        </w:rPr>
        <w:t>uri</w:t>
      </w:r>
      <w:r w:rsidRPr="00DA5C13">
        <w:rPr>
          <w:rFonts w:ascii="Calibri" w:hAnsi="Calibri" w:cs="Calibri"/>
          <w:i/>
          <w:iCs/>
          <w:sz w:val="20"/>
          <w:szCs w:val="20"/>
        </w:rPr>
        <w:t xml:space="preserve">: </w:t>
      </w:r>
      <w:r w:rsidRPr="00DA5C13">
        <w:rPr>
          <w:rStyle w:val="normaltextrun"/>
          <w:rFonts w:ascii="Calibri" w:hAnsi="Calibri" w:cs="Calibri"/>
          <w:sz w:val="20"/>
          <w:szCs w:val="20"/>
        </w:rPr>
        <w:t>“urn:oid:</w:t>
      </w:r>
      <w:r w:rsidRPr="00DA5C13">
        <w:rPr>
          <w:rFonts w:ascii="Calibri" w:eastAsia="Calibri" w:hAnsi="Calibri" w:cs="Calibri"/>
          <w:sz w:val="20"/>
          <w:szCs w:val="20"/>
        </w:rPr>
        <w:t>2.16.840.1.113883.3.4424.2.4</w:t>
      </w:r>
      <w:r w:rsidRPr="00DA5C13">
        <w:rPr>
          <w:rFonts w:ascii="Calibri" w:eastAsia="Calibri" w:hAnsi="Calibri" w:cs="Calibri"/>
          <w:i/>
          <w:sz w:val="20"/>
          <w:szCs w:val="20"/>
        </w:rPr>
        <w:t>.</w:t>
      </w:r>
      <w:r w:rsidRPr="00DA5C13">
        <w:rPr>
          <w:rStyle w:val="normaltextrun"/>
          <w:rFonts w:ascii="Calibri" w:hAnsi="Calibri" w:cs="Calibri"/>
          <w:i/>
          <w:sz w:val="20"/>
          <w:szCs w:val="20"/>
        </w:rPr>
        <w:t>{xx}”</w:t>
      </w:r>
    </w:p>
    <w:p w14:paraId="4E6F48D5" w14:textId="77777777" w:rsidR="00FD2462" w:rsidRPr="00DA5C13" w:rsidRDefault="00FD2462" w:rsidP="00FD2462">
      <w:pPr>
        <w:spacing w:before="0" w:after="60" w:line="264" w:lineRule="auto"/>
        <w:ind w:left="3543"/>
        <w:jc w:val="left"/>
        <w:rPr>
          <w:rStyle w:val="normaltextrun"/>
          <w:rFonts w:ascii="Calibri" w:hAnsi="Calibri" w:cs="Calibri"/>
          <w:i/>
          <w:sz w:val="20"/>
          <w:szCs w:val="20"/>
        </w:rPr>
      </w:pPr>
      <w:r w:rsidRPr="00DA5C13">
        <w:rPr>
          <w:rStyle w:val="normaltextrun"/>
          <w:rFonts w:ascii="Calibri" w:hAnsi="Calibri" w:cs="Calibri"/>
          <w:i/>
          <w:sz w:val="20"/>
          <w:szCs w:val="20"/>
        </w:rPr>
        <w:t>gdzie “xx” identyfikuje izbę lekarską realizującą wpis</w:t>
      </w:r>
    </w:p>
    <w:p w14:paraId="1E49FD68" w14:textId="77777777" w:rsidR="00FD2462" w:rsidRPr="00DA5C13" w:rsidRDefault="00FD2462" w:rsidP="00FD2462">
      <w:pPr>
        <w:spacing w:before="0" w:after="60" w:line="264" w:lineRule="auto"/>
        <w:ind w:left="3543"/>
        <w:jc w:val="left"/>
        <w:rPr>
          <w:rStyle w:val="normaltextrun"/>
          <w:rFonts w:ascii="Calibri" w:hAnsi="Calibri" w:cs="Calibri"/>
          <w:sz w:val="20"/>
          <w:szCs w:val="20"/>
          <w:u w:val="single"/>
        </w:rPr>
      </w:pPr>
      <w:r w:rsidRPr="00DA5C13">
        <w:rPr>
          <w:rStyle w:val="normaltextrun"/>
          <w:rFonts w:ascii="Calibri" w:hAnsi="Calibri" w:cs="Calibri"/>
          <w:sz w:val="20"/>
          <w:szCs w:val="20"/>
          <w:u w:val="single"/>
        </w:rPr>
        <w:t>Dla praktyki pielęgniarskiej:</w:t>
      </w:r>
    </w:p>
    <w:p w14:paraId="178B3316" w14:textId="6510D506" w:rsidR="00FD2462" w:rsidRPr="00DA5C13" w:rsidRDefault="00FD2462" w:rsidP="00FD2462">
      <w:pPr>
        <w:spacing w:before="0" w:after="60" w:line="264" w:lineRule="auto"/>
        <w:ind w:left="3543"/>
        <w:jc w:val="left"/>
        <w:rPr>
          <w:rStyle w:val="normaltextrun"/>
          <w:rFonts w:ascii="Calibri" w:hAnsi="Calibri" w:cs="Calibri"/>
          <w:i/>
          <w:sz w:val="20"/>
          <w:szCs w:val="20"/>
        </w:rPr>
      </w:pPr>
      <w:r w:rsidRPr="00DA5C13">
        <w:rPr>
          <w:rFonts w:ascii="Calibri" w:hAnsi="Calibri" w:cs="Calibri"/>
          <w:b/>
          <w:sz w:val="20"/>
          <w:szCs w:val="20"/>
        </w:rPr>
        <w:t>uri</w:t>
      </w:r>
      <w:r w:rsidRPr="00DA5C13">
        <w:rPr>
          <w:rFonts w:ascii="Calibri" w:hAnsi="Calibri" w:cs="Calibri"/>
          <w:i/>
          <w:sz w:val="20"/>
          <w:szCs w:val="20"/>
        </w:rPr>
        <w:t xml:space="preserve">: </w:t>
      </w:r>
      <w:r w:rsidRPr="00DA5C13">
        <w:rPr>
          <w:rStyle w:val="normaltextrun"/>
          <w:rFonts w:ascii="Calibri" w:hAnsi="Calibri" w:cs="Calibri"/>
          <w:sz w:val="20"/>
          <w:szCs w:val="20"/>
        </w:rPr>
        <w:t>“urn:oid:</w:t>
      </w:r>
      <w:r w:rsidRPr="00DA5C13">
        <w:rPr>
          <w:rFonts w:ascii="Calibri" w:eastAsia="Calibri" w:hAnsi="Calibri" w:cs="Calibri"/>
          <w:sz w:val="20"/>
          <w:szCs w:val="20"/>
        </w:rPr>
        <w:t>2.16.840.1.113883.3.4424.2.5.</w:t>
      </w:r>
      <w:r w:rsidRPr="00DA5C13">
        <w:rPr>
          <w:rStyle w:val="normaltextrun"/>
          <w:rFonts w:ascii="Calibri" w:hAnsi="Calibri" w:cs="Calibri"/>
          <w:sz w:val="20"/>
          <w:szCs w:val="20"/>
        </w:rPr>
        <w:t>{</w:t>
      </w:r>
      <w:r w:rsidRPr="00DA5C13">
        <w:rPr>
          <w:rStyle w:val="normaltextrun"/>
          <w:rFonts w:ascii="Calibri" w:hAnsi="Calibri" w:cs="Calibri"/>
          <w:i/>
          <w:sz w:val="20"/>
          <w:szCs w:val="20"/>
        </w:rPr>
        <w:t>x(x)}”</w:t>
      </w:r>
    </w:p>
    <w:p w14:paraId="52337E3A" w14:textId="77777777" w:rsidR="00FD2462" w:rsidRPr="00DA5C13" w:rsidRDefault="00FD2462" w:rsidP="00FD2462">
      <w:pPr>
        <w:spacing w:before="0" w:after="60" w:line="264" w:lineRule="auto"/>
        <w:ind w:left="3543"/>
        <w:jc w:val="left"/>
        <w:rPr>
          <w:rStyle w:val="normaltextrun"/>
          <w:rFonts w:ascii="Calibri" w:hAnsi="Calibri" w:cs="Calibri"/>
          <w:i/>
          <w:sz w:val="20"/>
          <w:szCs w:val="20"/>
        </w:rPr>
      </w:pPr>
      <w:r w:rsidRPr="00DA5C13">
        <w:rPr>
          <w:rStyle w:val="normaltextrun"/>
          <w:rFonts w:ascii="Calibri" w:hAnsi="Calibri" w:cs="Calibri"/>
          <w:i/>
          <w:sz w:val="20"/>
          <w:szCs w:val="20"/>
        </w:rPr>
        <w:t>gdzie “x(x)” identyfikuje izbę pielęgniarek i położnych realizującą wpis</w:t>
      </w:r>
    </w:p>
    <w:p w14:paraId="1C7E497E" w14:textId="77777777" w:rsidR="00FD2462" w:rsidRPr="00DA5C13" w:rsidRDefault="00FD2462" w:rsidP="00FD2462">
      <w:pPr>
        <w:spacing w:before="0" w:after="60" w:line="264" w:lineRule="auto"/>
        <w:ind w:left="3543"/>
        <w:jc w:val="left"/>
        <w:rPr>
          <w:rStyle w:val="normaltextrun"/>
          <w:rFonts w:ascii="Calibri" w:hAnsi="Calibri" w:cs="Calibri"/>
          <w:i/>
          <w:iCs/>
          <w:sz w:val="20"/>
          <w:szCs w:val="20"/>
        </w:rPr>
      </w:pPr>
      <w:r w:rsidRPr="00DA5C13">
        <w:rPr>
          <w:rStyle w:val="normaltextrun"/>
          <w:rFonts w:ascii="Calibri" w:hAnsi="Calibri" w:cs="Calibri"/>
          <w:sz w:val="20"/>
          <w:szCs w:val="20"/>
          <w:u w:val="single"/>
        </w:rPr>
        <w:t>Dla praktyki fizjoterapeutycznej:</w:t>
      </w:r>
      <w:r w:rsidRPr="00DA5C13">
        <w:rPr>
          <w:rFonts w:ascii="Calibri" w:hAnsi="Calibri" w:cs="Calibri"/>
          <w:sz w:val="20"/>
        </w:rPr>
        <w:br/>
      </w:r>
      <w:r w:rsidRPr="00DA5C13">
        <w:rPr>
          <w:rFonts w:ascii="Calibri" w:hAnsi="Calibri" w:cs="Calibri"/>
          <w:b/>
          <w:bCs/>
          <w:sz w:val="20"/>
          <w:szCs w:val="20"/>
        </w:rPr>
        <w:t>uri</w:t>
      </w:r>
      <w:r w:rsidRPr="00DA5C13">
        <w:rPr>
          <w:rFonts w:ascii="Calibri" w:hAnsi="Calibri" w:cs="Calibri"/>
          <w:i/>
          <w:iCs/>
          <w:sz w:val="20"/>
          <w:szCs w:val="20"/>
        </w:rPr>
        <w:t xml:space="preserve">: </w:t>
      </w:r>
      <w:r w:rsidRPr="00DA5C13">
        <w:rPr>
          <w:rStyle w:val="normaltextrun"/>
          <w:rFonts w:ascii="Calibri" w:hAnsi="Calibri" w:cs="Calibri"/>
          <w:sz w:val="20"/>
          <w:szCs w:val="20"/>
        </w:rPr>
        <w:t>“urn:oid:2.16.840.1.113883.3.4424.2.9.1</w:t>
      </w:r>
      <w:r w:rsidRPr="00DA5C13">
        <w:rPr>
          <w:rStyle w:val="normaltextrun"/>
          <w:rFonts w:ascii="Calibri" w:hAnsi="Calibri" w:cs="Calibri"/>
          <w:i/>
          <w:iCs/>
          <w:sz w:val="20"/>
          <w:szCs w:val="20"/>
        </w:rPr>
        <w:t>”</w:t>
      </w:r>
    </w:p>
    <w:p w14:paraId="33D6391F" w14:textId="77777777" w:rsidR="00FD2462" w:rsidRPr="00DA5C13" w:rsidRDefault="00FD2462" w:rsidP="00FD2462">
      <w:pPr>
        <w:spacing w:before="0" w:after="60" w:line="264" w:lineRule="auto"/>
        <w:ind w:left="3543"/>
        <w:jc w:val="left"/>
        <w:rPr>
          <w:rStyle w:val="normaltextrun"/>
          <w:rFonts w:ascii="Calibri" w:hAnsi="Calibri" w:cs="Calibri"/>
          <w:sz w:val="20"/>
          <w:szCs w:val="20"/>
          <w:u w:val="single"/>
        </w:rPr>
      </w:pPr>
      <w:r w:rsidRPr="00DA5C13">
        <w:rPr>
          <w:rStyle w:val="normaltextrun"/>
          <w:rFonts w:ascii="Calibri" w:hAnsi="Calibri" w:cs="Calibri"/>
          <w:sz w:val="20"/>
          <w:szCs w:val="20"/>
          <w:u w:val="single"/>
        </w:rPr>
        <w:t>Dla apteki:</w:t>
      </w:r>
    </w:p>
    <w:p w14:paraId="3C5A25A4" w14:textId="1525D790" w:rsidR="00FD2462" w:rsidRPr="00DA5C13" w:rsidRDefault="00FD2462" w:rsidP="00FD2462">
      <w:pPr>
        <w:spacing w:before="0" w:after="60" w:line="264" w:lineRule="auto"/>
        <w:ind w:left="3543"/>
        <w:jc w:val="left"/>
        <w:rPr>
          <w:rStyle w:val="normaltextrun"/>
          <w:rFonts w:ascii="Calibri" w:hAnsi="Calibri" w:cs="Calibri"/>
          <w:sz w:val="20"/>
          <w:szCs w:val="20"/>
        </w:rPr>
      </w:pPr>
      <w:r w:rsidRPr="00DA5C13">
        <w:rPr>
          <w:rStyle w:val="normaltextrun"/>
          <w:rFonts w:ascii="Calibri" w:hAnsi="Calibri" w:cs="Calibri"/>
          <w:b/>
          <w:bCs/>
          <w:sz w:val="20"/>
          <w:szCs w:val="20"/>
        </w:rPr>
        <w:t>uri:</w:t>
      </w:r>
      <w:r w:rsidR="00B549F3">
        <w:rPr>
          <w:rStyle w:val="normaltextrun"/>
          <w:rFonts w:ascii="Calibri" w:hAnsi="Calibri" w:cs="Calibri"/>
          <w:sz w:val="20"/>
          <w:szCs w:val="20"/>
        </w:rPr>
        <w:t xml:space="preserve"> “urn:oid:</w:t>
      </w:r>
      <w:r w:rsidRPr="00DA5C13">
        <w:rPr>
          <w:rStyle w:val="normaltextrun"/>
          <w:rFonts w:ascii="Calibri" w:hAnsi="Calibri" w:cs="Calibri"/>
          <w:sz w:val="20"/>
          <w:szCs w:val="20"/>
        </w:rPr>
        <w:t>2.16.840.1.113883.3.4424.2.6”</w:t>
      </w:r>
    </w:p>
    <w:p w14:paraId="6962D413" w14:textId="77777777" w:rsidR="00FD2462" w:rsidRPr="00DA5C13" w:rsidRDefault="00FD2462" w:rsidP="00FD2462">
      <w:pPr>
        <w:spacing w:before="0" w:after="60" w:line="264" w:lineRule="auto"/>
        <w:ind w:left="2835"/>
        <w:jc w:val="left"/>
        <w:rPr>
          <w:rStyle w:val="normaltextrun"/>
          <w:rFonts w:ascii="Calibri" w:hAnsi="Calibri" w:cs="Calibri"/>
          <w:iCs/>
          <w:sz w:val="20"/>
          <w:szCs w:val="20"/>
          <w:u w:val="single"/>
        </w:rPr>
      </w:pPr>
      <w:r w:rsidRPr="00DA5C13">
        <w:rPr>
          <w:rStyle w:val="normaltextrun"/>
          <w:rFonts w:ascii="Calibri" w:hAnsi="Calibri" w:cs="Calibri"/>
          <w:b/>
          <w:iCs/>
          <w:sz w:val="20"/>
          <w:szCs w:val="20"/>
        </w:rPr>
        <w:t>Reguły biznesowe:</w:t>
      </w:r>
    </w:p>
    <w:p w14:paraId="0F6ED265" w14:textId="77777777" w:rsidR="00FD2462" w:rsidRPr="00DA5C13" w:rsidRDefault="00FD2462" w:rsidP="00FD2462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</w:rPr>
      </w:pPr>
      <w:r w:rsidRPr="00DA5C13">
        <w:rPr>
          <w:rFonts w:ascii="Calibri" w:hAnsi="Calibri" w:cs="Calibri"/>
          <w:sz w:val="20"/>
          <w:szCs w:val="20"/>
        </w:rPr>
        <w:t>REG.WER.5619 Weryfikacja systemu identyfikacji Usługodawcy</w:t>
      </w:r>
    </w:p>
    <w:p w14:paraId="298A18FA" w14:textId="77777777" w:rsidR="00FD2462" w:rsidRPr="00DA5C13" w:rsidRDefault="00FD2462" w:rsidP="00FD2462">
      <w:pPr>
        <w:pStyle w:val="Nagwek9"/>
        <w:rPr>
          <w:lang w:val="en-US"/>
        </w:rPr>
      </w:pPr>
      <w:r w:rsidRPr="00DA5C13">
        <w:rPr>
          <w:lang w:val="en-US"/>
        </w:rPr>
        <w:t>Provenance.agent.onBehalfOf.identifier.value - [1..1]</w:t>
      </w:r>
    </w:p>
    <w:p w14:paraId="31ECEFB6" w14:textId="77777777" w:rsidR="00FD2462" w:rsidRPr="00DA5C13" w:rsidRDefault="00FD2462" w:rsidP="00FD2462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</w:rPr>
      </w:pPr>
      <w:r w:rsidRPr="00DA5C13">
        <w:rPr>
          <w:rFonts w:ascii="Calibri" w:hAnsi="Calibri" w:cs="Calibri"/>
          <w:b/>
          <w:sz w:val="20"/>
        </w:rPr>
        <w:t>Opis:</w:t>
      </w:r>
    </w:p>
    <w:p w14:paraId="69B4D821" w14:textId="77777777" w:rsidR="00FD2462" w:rsidRPr="00DA5C13" w:rsidRDefault="00FD2462" w:rsidP="00FD2462">
      <w:pPr>
        <w:spacing w:before="0" w:after="60" w:line="264" w:lineRule="auto"/>
        <w:ind w:left="3543"/>
        <w:rPr>
          <w:rFonts w:ascii="Calibri" w:hAnsi="Calibri" w:cs="Calibri"/>
          <w:sz w:val="20"/>
          <w:szCs w:val="20"/>
        </w:rPr>
      </w:pPr>
      <w:r w:rsidRPr="00DA5C13">
        <w:rPr>
          <w:rFonts w:ascii="Calibri" w:hAnsi="Calibri" w:cs="Calibri"/>
          <w:sz w:val="20"/>
          <w:szCs w:val="20"/>
        </w:rPr>
        <w:t>Identyfikator Usługodawcy w systemie identyfikacji</w:t>
      </w:r>
    </w:p>
    <w:p w14:paraId="59D460F9" w14:textId="77777777" w:rsidR="00FD2462" w:rsidRPr="00DA5C13" w:rsidRDefault="00FD2462" w:rsidP="00FD2462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DA5C13">
        <w:rPr>
          <w:rFonts w:ascii="Calibri" w:hAnsi="Calibri" w:cs="Calibri"/>
          <w:b/>
          <w:sz w:val="20"/>
          <w:szCs w:val="20"/>
        </w:rPr>
        <w:t>Przyjmuje wartość:</w:t>
      </w:r>
    </w:p>
    <w:p w14:paraId="43991B61" w14:textId="77777777" w:rsidR="00FD2462" w:rsidRPr="00DA5C13" w:rsidRDefault="00FD2462" w:rsidP="00FD2462">
      <w:pPr>
        <w:spacing w:before="0" w:after="60" w:line="264" w:lineRule="auto"/>
        <w:ind w:left="3543"/>
        <w:jc w:val="left"/>
        <w:rPr>
          <w:rFonts w:ascii="Calibri" w:hAnsi="Calibri" w:cs="Calibri"/>
          <w:bCs/>
          <w:sz w:val="20"/>
          <w:szCs w:val="20"/>
          <w:u w:val="single"/>
        </w:rPr>
      </w:pPr>
      <w:r w:rsidRPr="00DA5C13">
        <w:rPr>
          <w:rFonts w:ascii="Calibri" w:hAnsi="Calibri" w:cs="Calibri"/>
          <w:bCs/>
          <w:sz w:val="20"/>
          <w:szCs w:val="20"/>
          <w:u w:val="single"/>
        </w:rPr>
        <w:t>Dla podmiotu leczniczego</w:t>
      </w:r>
      <w:r w:rsidRPr="00DA5C13">
        <w:rPr>
          <w:rFonts w:ascii="Calibri" w:hAnsi="Calibri" w:cs="Calibri"/>
          <w:sz w:val="20"/>
          <w:szCs w:val="20"/>
          <w:u w:val="single"/>
        </w:rPr>
        <w:t>:</w:t>
      </w:r>
    </w:p>
    <w:p w14:paraId="63BC39CB" w14:textId="77777777" w:rsidR="00FD2462" w:rsidRPr="00DA5C13" w:rsidRDefault="00FD2462" w:rsidP="00FD2462">
      <w:pPr>
        <w:spacing w:before="0" w:after="60" w:line="264" w:lineRule="auto"/>
        <w:ind w:left="3543"/>
        <w:jc w:val="left"/>
        <w:rPr>
          <w:rFonts w:ascii="Calibri" w:eastAsia="Calibri" w:hAnsi="Calibri" w:cs="Calibri"/>
          <w:sz w:val="20"/>
          <w:szCs w:val="20"/>
        </w:rPr>
      </w:pPr>
      <w:r w:rsidRPr="00DA5C13">
        <w:rPr>
          <w:rFonts w:ascii="Calibri" w:eastAsia="Calibri" w:hAnsi="Calibri" w:cs="Calibri"/>
          <w:b/>
          <w:bCs/>
          <w:sz w:val="20"/>
          <w:szCs w:val="20"/>
        </w:rPr>
        <w:t xml:space="preserve">string: </w:t>
      </w:r>
      <w:r w:rsidRPr="00DA5C13">
        <w:rPr>
          <w:rFonts w:ascii="Calibri" w:eastAsia="Calibri" w:hAnsi="Calibri" w:cs="Calibri"/>
          <w:sz w:val="20"/>
          <w:szCs w:val="20"/>
        </w:rPr>
        <w:t>"</w:t>
      </w:r>
      <w:r w:rsidRPr="00DA5C13">
        <w:rPr>
          <w:rFonts w:ascii="Calibri" w:hAnsi="Calibri" w:cs="Calibri"/>
          <w:i/>
          <w:iCs/>
          <w:sz w:val="20"/>
          <w:szCs w:val="20"/>
        </w:rPr>
        <w:t>{</w:t>
      </w:r>
      <w:r w:rsidRPr="00DA5C13">
        <w:rPr>
          <w:rFonts w:ascii="Calibri" w:eastAsia="Calibri" w:hAnsi="Calibri" w:cs="Calibri"/>
          <w:i/>
          <w:iCs/>
          <w:sz w:val="20"/>
          <w:szCs w:val="20"/>
        </w:rPr>
        <w:t>cz. I kodu resortowego</w:t>
      </w:r>
      <w:r w:rsidRPr="00DA5C13">
        <w:rPr>
          <w:rFonts w:ascii="Calibri" w:hAnsi="Calibri" w:cs="Calibri"/>
          <w:i/>
          <w:iCs/>
          <w:sz w:val="20"/>
          <w:szCs w:val="20"/>
        </w:rPr>
        <w:t>}</w:t>
      </w:r>
      <w:r w:rsidRPr="00DA5C13">
        <w:rPr>
          <w:rFonts w:ascii="Calibri" w:eastAsia="Calibri" w:hAnsi="Calibri" w:cs="Calibri"/>
          <w:sz w:val="20"/>
          <w:szCs w:val="20"/>
        </w:rPr>
        <w:t>”</w:t>
      </w:r>
    </w:p>
    <w:p w14:paraId="34D13D51" w14:textId="074100BA" w:rsidR="00FD2462" w:rsidRPr="00DA5C13" w:rsidRDefault="00FD2462" w:rsidP="00FD2462">
      <w:pPr>
        <w:spacing w:before="0" w:after="60" w:line="264" w:lineRule="auto"/>
        <w:ind w:left="3543"/>
        <w:jc w:val="left"/>
        <w:rPr>
          <w:rFonts w:ascii="Calibri" w:eastAsia="Calibri" w:hAnsi="Calibri" w:cs="Calibri"/>
          <w:sz w:val="20"/>
          <w:szCs w:val="20"/>
          <w:u w:val="single"/>
        </w:rPr>
      </w:pPr>
      <w:r w:rsidRPr="00DA5C13">
        <w:rPr>
          <w:rFonts w:ascii="Calibri" w:eastAsia="Calibri" w:hAnsi="Calibri" w:cs="Calibri"/>
          <w:bCs/>
          <w:sz w:val="20"/>
          <w:szCs w:val="20"/>
          <w:u w:val="single"/>
        </w:rPr>
        <w:t>Dla praktyki lekarskiej/pielęgniarskiej/fizjoterapeutycznej</w:t>
      </w:r>
      <w:r w:rsidRPr="00DA5C13">
        <w:rPr>
          <w:rFonts w:ascii="Calibri" w:eastAsia="Calibri" w:hAnsi="Calibri" w:cs="Calibri"/>
          <w:sz w:val="20"/>
          <w:szCs w:val="20"/>
          <w:u w:val="single"/>
        </w:rPr>
        <w:t>:</w:t>
      </w:r>
    </w:p>
    <w:p w14:paraId="5A2A1AE0" w14:textId="77777777" w:rsidR="00FD2462" w:rsidRPr="00DA5C13" w:rsidRDefault="00FD2462" w:rsidP="00FD2462">
      <w:pPr>
        <w:spacing w:before="0" w:after="60" w:line="264" w:lineRule="auto"/>
        <w:ind w:left="3543"/>
        <w:jc w:val="left"/>
        <w:rPr>
          <w:rFonts w:ascii="Calibri" w:eastAsia="Calibri" w:hAnsi="Calibri" w:cs="Calibri"/>
          <w:b/>
          <w:bCs/>
          <w:sz w:val="20"/>
          <w:szCs w:val="20"/>
        </w:rPr>
      </w:pPr>
      <w:r w:rsidRPr="00DA5C13">
        <w:rPr>
          <w:rFonts w:ascii="Calibri" w:eastAsia="Calibri" w:hAnsi="Calibri" w:cs="Calibri"/>
          <w:b/>
          <w:bCs/>
          <w:sz w:val="20"/>
          <w:szCs w:val="20"/>
        </w:rPr>
        <w:t xml:space="preserve">string: </w:t>
      </w:r>
      <w:r w:rsidRPr="00DA5C13">
        <w:rPr>
          <w:rFonts w:ascii="Calibri" w:eastAsia="Calibri" w:hAnsi="Calibri" w:cs="Calibri"/>
          <w:sz w:val="20"/>
          <w:szCs w:val="20"/>
        </w:rPr>
        <w:t>"</w:t>
      </w:r>
      <w:r w:rsidRPr="00DA5C13">
        <w:rPr>
          <w:rFonts w:ascii="Calibri" w:hAnsi="Calibri" w:cs="Calibri"/>
          <w:i/>
          <w:iCs/>
          <w:sz w:val="20"/>
          <w:szCs w:val="20"/>
        </w:rPr>
        <w:t>{</w:t>
      </w:r>
      <w:r w:rsidRPr="00DA5C13">
        <w:rPr>
          <w:rFonts w:ascii="Calibri" w:eastAsia="Calibri" w:hAnsi="Calibri" w:cs="Calibri"/>
          <w:i/>
          <w:iCs/>
          <w:sz w:val="20"/>
          <w:szCs w:val="20"/>
        </w:rPr>
        <w:t>numer księgi rejestrowej w rejestrze podmiotów wykonujących działalność leczniczą</w:t>
      </w:r>
      <w:r w:rsidRPr="00DA5C13">
        <w:rPr>
          <w:rFonts w:ascii="Calibri" w:hAnsi="Calibri" w:cs="Calibri"/>
          <w:i/>
          <w:iCs/>
          <w:sz w:val="20"/>
          <w:szCs w:val="20"/>
        </w:rPr>
        <w:t>}</w:t>
      </w:r>
      <w:r w:rsidRPr="00DA5C13">
        <w:rPr>
          <w:rFonts w:ascii="Calibri" w:eastAsia="Calibri" w:hAnsi="Calibri" w:cs="Calibri"/>
          <w:sz w:val="20"/>
          <w:szCs w:val="20"/>
        </w:rPr>
        <w:t>”</w:t>
      </w:r>
    </w:p>
    <w:p w14:paraId="1C55E409" w14:textId="77777777" w:rsidR="00FD2462" w:rsidRPr="00DA5C13" w:rsidRDefault="00FD2462" w:rsidP="00FD2462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  <w:u w:val="single"/>
        </w:rPr>
      </w:pPr>
      <w:r w:rsidRPr="00DA5C13">
        <w:rPr>
          <w:rFonts w:ascii="Calibri" w:hAnsi="Calibri" w:cs="Calibri"/>
          <w:sz w:val="20"/>
          <w:szCs w:val="20"/>
          <w:u w:val="single"/>
        </w:rPr>
        <w:t>Dla apteki:</w:t>
      </w:r>
    </w:p>
    <w:p w14:paraId="2619ECE3" w14:textId="77777777" w:rsidR="00FD2462" w:rsidRPr="00DA5C13" w:rsidRDefault="00FD2462" w:rsidP="00FD2462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</w:rPr>
      </w:pPr>
      <w:r w:rsidRPr="00DA5C13">
        <w:rPr>
          <w:rFonts w:ascii="Calibri" w:hAnsi="Calibri" w:cs="Calibri"/>
          <w:b/>
          <w:bCs/>
          <w:sz w:val="20"/>
          <w:szCs w:val="20"/>
        </w:rPr>
        <w:t xml:space="preserve">string: </w:t>
      </w:r>
      <w:r w:rsidRPr="00DA5C13">
        <w:rPr>
          <w:rFonts w:ascii="Calibri" w:hAnsi="Calibri" w:cs="Calibri"/>
          <w:sz w:val="20"/>
          <w:szCs w:val="20"/>
        </w:rPr>
        <w:t>“{Numer wpisu do rejestru Aptek}”</w:t>
      </w:r>
    </w:p>
    <w:p w14:paraId="4BA17C1B" w14:textId="77777777" w:rsidR="00FD2462" w:rsidRPr="00DA5C13" w:rsidRDefault="00FD2462" w:rsidP="00FD2462">
      <w:pPr>
        <w:pStyle w:val="Nagwek6"/>
        <w:rPr>
          <w:lang w:val="en-US"/>
        </w:rPr>
      </w:pPr>
      <w:r w:rsidRPr="00DA5C13">
        <w:rPr>
          <w:lang w:val="en-US"/>
        </w:rPr>
        <w:t>Provenance.signature - [1..1]</w:t>
      </w:r>
    </w:p>
    <w:p w14:paraId="0D230821" w14:textId="77777777" w:rsidR="00FD2462" w:rsidRPr="00DA5C13" w:rsidRDefault="00FD2462" w:rsidP="00FD2462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  <w:lang w:val="en-US"/>
        </w:rPr>
      </w:pPr>
      <w:r w:rsidRPr="00DA5C13">
        <w:rPr>
          <w:rFonts w:ascii="Calibri" w:hAnsi="Calibri" w:cs="Calibri"/>
          <w:b/>
          <w:sz w:val="20"/>
          <w:lang w:val="en-US"/>
        </w:rPr>
        <w:t>Opis:</w:t>
      </w:r>
    </w:p>
    <w:p w14:paraId="13FB982F" w14:textId="77777777" w:rsidR="00FD2462" w:rsidRPr="00DA5C13" w:rsidRDefault="00FD2462" w:rsidP="00FD2462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  <w:lang w:val="en-US"/>
        </w:rPr>
      </w:pPr>
      <w:r w:rsidRPr="00DA5C13">
        <w:rPr>
          <w:rFonts w:ascii="Calibri" w:hAnsi="Calibri" w:cs="Calibri"/>
          <w:sz w:val="20"/>
          <w:szCs w:val="20"/>
          <w:lang w:val="en-US"/>
        </w:rPr>
        <w:t>Cyfrowy podpis</w:t>
      </w:r>
    </w:p>
    <w:p w14:paraId="3609ED69" w14:textId="77777777" w:rsidR="00FD2462" w:rsidRPr="00DA5C13" w:rsidRDefault="00FD2462" w:rsidP="00FD2462">
      <w:pPr>
        <w:pStyle w:val="Nagwek7"/>
        <w:rPr>
          <w:lang w:val="en-US"/>
        </w:rPr>
      </w:pPr>
      <w:r w:rsidRPr="00DA5C13">
        <w:rPr>
          <w:lang w:val="en-US"/>
        </w:rPr>
        <w:t>Provenance.signature.type - [1..1]</w:t>
      </w:r>
    </w:p>
    <w:p w14:paraId="35E5A0AC" w14:textId="77777777" w:rsidR="00FD2462" w:rsidRPr="00DA5C13" w:rsidRDefault="00FD2462" w:rsidP="00FD2462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DA5C13">
        <w:rPr>
          <w:rFonts w:ascii="Calibri" w:hAnsi="Calibri" w:cs="Calibri"/>
          <w:b/>
          <w:sz w:val="20"/>
        </w:rPr>
        <w:t>Opis:</w:t>
      </w:r>
    </w:p>
    <w:p w14:paraId="4551C3EC" w14:textId="77777777" w:rsidR="00FD2462" w:rsidRPr="00DA5C13" w:rsidRDefault="00FD2462" w:rsidP="00FD2462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DA5C13">
        <w:rPr>
          <w:rFonts w:ascii="Calibri" w:hAnsi="Calibri" w:cs="Calibri"/>
          <w:sz w:val="20"/>
          <w:szCs w:val="20"/>
        </w:rPr>
        <w:t>Typ podpisu w systemie kodowania</w:t>
      </w:r>
    </w:p>
    <w:p w14:paraId="6CD5FB9D" w14:textId="77777777" w:rsidR="00FD2462" w:rsidRPr="00DA5C13" w:rsidRDefault="00FD2462" w:rsidP="00FD2462">
      <w:pPr>
        <w:pStyle w:val="Nagwek8"/>
        <w:rPr>
          <w:lang w:val="en-US"/>
        </w:rPr>
      </w:pPr>
      <w:r w:rsidRPr="00DA5C13">
        <w:rPr>
          <w:lang w:val="en-US"/>
        </w:rPr>
        <w:t>Provenance.signature.type.system - [1..1]</w:t>
      </w:r>
    </w:p>
    <w:p w14:paraId="6822AFCB" w14:textId="77777777" w:rsidR="00FD2462" w:rsidRPr="00DA5C13" w:rsidRDefault="00FD2462" w:rsidP="00FD2462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r w:rsidRPr="00DA5C13">
        <w:rPr>
          <w:rFonts w:ascii="Calibri" w:hAnsi="Calibri" w:cs="Calibri"/>
          <w:b/>
          <w:sz w:val="20"/>
          <w:lang w:val="en-US"/>
        </w:rPr>
        <w:t>Opis:</w:t>
      </w:r>
    </w:p>
    <w:p w14:paraId="15BEDF08" w14:textId="77777777" w:rsidR="00FD2462" w:rsidRPr="00DA5C13" w:rsidRDefault="00FD2462" w:rsidP="00FD2462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DA5C13">
        <w:rPr>
          <w:rFonts w:ascii="Calibri" w:hAnsi="Calibri" w:cs="Calibri"/>
          <w:sz w:val="20"/>
          <w:szCs w:val="20"/>
        </w:rPr>
        <w:t>System kodowania typów podpisu</w:t>
      </w:r>
    </w:p>
    <w:p w14:paraId="567EF90A" w14:textId="77777777" w:rsidR="00FD2462" w:rsidRPr="00DA5C13" w:rsidRDefault="00FD2462" w:rsidP="00FD2462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DA5C13">
        <w:rPr>
          <w:rFonts w:ascii="Calibri" w:hAnsi="Calibri" w:cs="Calibri"/>
          <w:b/>
          <w:sz w:val="20"/>
          <w:szCs w:val="20"/>
        </w:rPr>
        <w:t>Przyjmuje wartość:</w:t>
      </w:r>
    </w:p>
    <w:p w14:paraId="6024EB3E" w14:textId="77777777" w:rsidR="00FD2462" w:rsidRPr="00DA5C13" w:rsidRDefault="00FD2462" w:rsidP="00FD2462">
      <w:pPr>
        <w:pStyle w:val="HTML-wstpniesformatowany"/>
        <w:shd w:val="clear" w:color="auto" w:fill="FFFFFF"/>
        <w:spacing w:after="60" w:line="264" w:lineRule="auto"/>
        <w:ind w:left="2835"/>
        <w:rPr>
          <w:rFonts w:ascii="Calibri" w:hAnsi="Calibri" w:cs="Calibri"/>
          <w:lang w:val="en-US"/>
        </w:rPr>
      </w:pPr>
      <w:r w:rsidRPr="00DA5C13">
        <w:rPr>
          <w:rFonts w:ascii="Calibri" w:hAnsi="Calibri" w:cs="Calibri"/>
          <w:b/>
          <w:bCs/>
          <w:lang w:val="en-GB"/>
        </w:rPr>
        <w:t>uri:</w:t>
      </w:r>
      <w:r w:rsidRPr="00DA5C13">
        <w:rPr>
          <w:rFonts w:ascii="Calibri" w:hAnsi="Calibri" w:cs="Calibri"/>
          <w:lang w:val="en-US"/>
        </w:rPr>
        <w:t xml:space="preserve"> "urn:oid:2.16.840.1.113883.3.4424.11.1.87"</w:t>
      </w:r>
    </w:p>
    <w:p w14:paraId="036197F9" w14:textId="77777777" w:rsidR="00FD2462" w:rsidRPr="00DA5C13" w:rsidRDefault="00FD2462" w:rsidP="00FD2462">
      <w:pPr>
        <w:pStyle w:val="Nagwek8"/>
        <w:rPr>
          <w:lang w:val="en-US"/>
        </w:rPr>
      </w:pPr>
      <w:r w:rsidRPr="00DA5C13">
        <w:rPr>
          <w:lang w:val="en-US"/>
        </w:rPr>
        <w:t>Provenance.signature.type.code - [1..1]</w:t>
      </w:r>
    </w:p>
    <w:p w14:paraId="520FD4E4" w14:textId="77777777" w:rsidR="00FD2462" w:rsidRPr="00DA5C13" w:rsidRDefault="00FD2462" w:rsidP="00FD2462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</w:rPr>
      </w:pPr>
      <w:r w:rsidRPr="00DA5C13">
        <w:rPr>
          <w:rFonts w:ascii="Calibri" w:hAnsi="Calibri" w:cs="Calibri"/>
          <w:b/>
          <w:sz w:val="20"/>
        </w:rPr>
        <w:t>Opis:</w:t>
      </w:r>
    </w:p>
    <w:p w14:paraId="446719D3" w14:textId="77777777" w:rsidR="00FD2462" w:rsidRPr="00DA5C13" w:rsidRDefault="00FD2462" w:rsidP="00FD2462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DA5C13">
        <w:rPr>
          <w:rFonts w:ascii="Calibri" w:hAnsi="Calibri" w:cs="Calibri"/>
          <w:sz w:val="20"/>
          <w:szCs w:val="20"/>
        </w:rPr>
        <w:t>Kod typu podpisu w systemie kodowania</w:t>
      </w:r>
    </w:p>
    <w:p w14:paraId="42569C2D" w14:textId="77777777" w:rsidR="00FD2462" w:rsidRPr="00DA5C13" w:rsidRDefault="00FD2462" w:rsidP="00FD2462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DA5C13">
        <w:rPr>
          <w:rFonts w:ascii="Calibri" w:hAnsi="Calibri" w:cs="Calibri"/>
          <w:b/>
          <w:sz w:val="20"/>
          <w:szCs w:val="20"/>
        </w:rPr>
        <w:t>Przyjmuje wartość:</w:t>
      </w:r>
    </w:p>
    <w:p w14:paraId="0FB2531A" w14:textId="77777777" w:rsidR="00FD2462" w:rsidRPr="00DA5C13" w:rsidRDefault="00FD2462" w:rsidP="00FD2462">
      <w:pPr>
        <w:spacing w:before="0" w:after="60" w:line="264" w:lineRule="auto"/>
        <w:ind w:left="2835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r w:rsidRPr="00DA5C13">
        <w:rPr>
          <w:rFonts w:ascii="Calibri" w:hAnsi="Calibri" w:cs="Calibri"/>
          <w:b/>
          <w:bCs/>
          <w:sz w:val="20"/>
          <w:szCs w:val="20"/>
        </w:rPr>
        <w:t>code</w:t>
      </w:r>
      <w:r w:rsidRPr="00DA5C13">
        <w:rPr>
          <w:rFonts w:ascii="Calibri" w:hAnsi="Calibri" w:cs="Calibri"/>
          <w:sz w:val="20"/>
          <w:szCs w:val="20"/>
        </w:rPr>
        <w:t>:</w:t>
      </w:r>
      <w:r w:rsidRPr="00DA5C13">
        <w:rPr>
          <w:rFonts w:ascii="Calibri" w:hAnsi="Calibri" w:cs="Calibri"/>
          <w:i/>
          <w:iCs/>
          <w:sz w:val="20"/>
          <w:szCs w:val="20"/>
        </w:rPr>
        <w:t xml:space="preserve"> “</w:t>
      </w:r>
      <w:r w:rsidRPr="00DA5C13">
        <w:rPr>
          <w:rFonts w:ascii="Calibri" w:eastAsia="Calibri" w:hAnsi="Calibri" w:cs="Calibri"/>
          <w:i/>
          <w:iCs/>
          <w:sz w:val="20"/>
          <w:szCs w:val="20"/>
        </w:rPr>
        <w:t xml:space="preserve">{kod ze słownika </w:t>
      </w:r>
      <w:r w:rsidRPr="00DA5C13">
        <w:rPr>
          <w:rFonts w:ascii="Calibri" w:eastAsia="Calibri" w:hAnsi="Calibri" w:cs="Calibri"/>
          <w:i/>
          <w:sz w:val="20"/>
          <w:szCs w:val="20"/>
        </w:rPr>
        <w:t>PLPractitionerSignatureType</w:t>
      </w:r>
      <w:r w:rsidRPr="00DA5C13">
        <w:rPr>
          <w:rFonts w:ascii="Calibri" w:eastAsia="Calibri" w:hAnsi="Calibri" w:cs="Calibri"/>
          <w:i/>
          <w:iCs/>
          <w:sz w:val="20"/>
          <w:szCs w:val="20"/>
        </w:rPr>
        <w:t>}”</w:t>
      </w:r>
    </w:p>
    <w:p w14:paraId="472ABD60" w14:textId="77777777" w:rsidR="00FD2462" w:rsidRPr="00DA5C13" w:rsidRDefault="00FD2462" w:rsidP="00FD2462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  <w:u w:val="single"/>
        </w:rPr>
      </w:pPr>
      <w:r w:rsidRPr="00DA5C13">
        <w:rPr>
          <w:rFonts w:ascii="Calibri" w:eastAsia="Calibri" w:hAnsi="Calibri" w:cs="Calibri"/>
          <w:b/>
          <w:sz w:val="20"/>
          <w:szCs w:val="20"/>
        </w:rPr>
        <w:t>Reguły biznesowe:</w:t>
      </w:r>
    </w:p>
    <w:p w14:paraId="4DAFD6CE" w14:textId="77777777" w:rsidR="00FD2462" w:rsidRPr="00DA5C13" w:rsidRDefault="00FD2462" w:rsidP="00FD2462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r w:rsidRPr="00DA5C13">
        <w:rPr>
          <w:rFonts w:ascii="Calibri" w:eastAsia="Calibri" w:hAnsi="Calibri" w:cs="Calibri"/>
          <w:sz w:val="20"/>
          <w:szCs w:val="20"/>
        </w:rPr>
        <w:t>REG.WER.4425 Weryfikacja poprawności kodu typu podpisu pracownika medycznego</w:t>
      </w:r>
    </w:p>
    <w:p w14:paraId="6DD068E3" w14:textId="77777777" w:rsidR="00FD2462" w:rsidRDefault="00FD2462" w:rsidP="00FD2462">
      <w:pPr>
        <w:pStyle w:val="Nagwek7"/>
      </w:pPr>
      <w:r>
        <w:t>Provenance.signature.when - [1..1]</w:t>
      </w:r>
    </w:p>
    <w:p w14:paraId="6F54B450" w14:textId="77777777" w:rsidR="00FD2462" w:rsidRPr="00DA5C13" w:rsidRDefault="00FD2462" w:rsidP="00FD2462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DA5C13">
        <w:rPr>
          <w:rFonts w:ascii="Calibri" w:hAnsi="Calibri" w:cs="Calibri"/>
          <w:b/>
          <w:sz w:val="20"/>
        </w:rPr>
        <w:t>Opis:</w:t>
      </w:r>
    </w:p>
    <w:p w14:paraId="1F9657FA" w14:textId="77777777" w:rsidR="00FD2462" w:rsidRPr="00DA5C13" w:rsidRDefault="00FD2462" w:rsidP="00FD2462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DA5C13">
        <w:rPr>
          <w:rFonts w:ascii="Calibri" w:hAnsi="Calibri" w:cs="Calibri"/>
          <w:sz w:val="20"/>
          <w:szCs w:val="20"/>
        </w:rPr>
        <w:t>Termin złożenia podpisu czyli data, z którą są podpisywane zasoby</w:t>
      </w:r>
    </w:p>
    <w:p w14:paraId="65B9CF7C" w14:textId="77777777" w:rsidR="00FD2462" w:rsidRPr="00DA5C13" w:rsidRDefault="00FD2462" w:rsidP="00FD2462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DA5C13">
        <w:rPr>
          <w:rFonts w:ascii="Calibri" w:hAnsi="Calibri" w:cs="Calibri"/>
          <w:b/>
          <w:sz w:val="20"/>
          <w:szCs w:val="20"/>
        </w:rPr>
        <w:t>Przyjmuje wartość:</w:t>
      </w:r>
    </w:p>
    <w:p w14:paraId="2459B4B2" w14:textId="77777777" w:rsidR="00FD2462" w:rsidRPr="00DA5C13" w:rsidRDefault="00FD2462" w:rsidP="00FD2462">
      <w:pPr>
        <w:spacing w:before="0" w:after="60" w:line="264" w:lineRule="auto"/>
        <w:ind w:left="2126"/>
        <w:jc w:val="left"/>
        <w:rPr>
          <w:rFonts w:ascii="Calibri" w:hAnsi="Calibri" w:cs="Calibri"/>
          <w:i/>
          <w:iCs/>
          <w:sz w:val="20"/>
          <w:szCs w:val="20"/>
        </w:rPr>
      </w:pPr>
      <w:r w:rsidRPr="00DA5C13">
        <w:rPr>
          <w:rFonts w:ascii="Calibri" w:hAnsi="Calibri" w:cs="Calibri"/>
          <w:b/>
          <w:bCs/>
          <w:sz w:val="20"/>
          <w:szCs w:val="20"/>
        </w:rPr>
        <w:t>instant</w:t>
      </w:r>
      <w:r w:rsidRPr="00DA5C13">
        <w:rPr>
          <w:rFonts w:ascii="Calibri" w:hAnsi="Calibri" w:cs="Calibri"/>
          <w:sz w:val="20"/>
          <w:szCs w:val="20"/>
        </w:rPr>
        <w:t>: “</w:t>
      </w:r>
      <w:r w:rsidRPr="00DA5C13">
        <w:rPr>
          <w:rFonts w:ascii="Calibri" w:hAnsi="Calibri" w:cs="Calibri"/>
          <w:i/>
          <w:iCs/>
          <w:sz w:val="20"/>
          <w:szCs w:val="20"/>
        </w:rPr>
        <w:t>{</w:t>
      </w:r>
      <w:r w:rsidRPr="00DA5C13">
        <w:rPr>
          <w:rFonts w:ascii="Calibri" w:eastAsia="Calibri" w:hAnsi="Calibri" w:cs="Calibri"/>
          <w:i/>
          <w:iCs/>
          <w:sz w:val="20"/>
          <w:szCs w:val="20"/>
        </w:rPr>
        <w:t>Data i czas w formacie YYYY-MM-DDThh:mm:ss.sss+zz:zz</w:t>
      </w:r>
      <w:r w:rsidRPr="00DA5C13">
        <w:rPr>
          <w:rFonts w:ascii="Calibri" w:hAnsi="Calibri" w:cs="Calibri"/>
          <w:i/>
          <w:iCs/>
          <w:sz w:val="20"/>
          <w:szCs w:val="20"/>
        </w:rPr>
        <w:t>}”</w:t>
      </w:r>
    </w:p>
    <w:p w14:paraId="2075D2AE" w14:textId="77777777" w:rsidR="00FD2462" w:rsidRDefault="00FD2462" w:rsidP="00FD2462">
      <w:pPr>
        <w:pStyle w:val="Nagwek7"/>
      </w:pPr>
      <w:r>
        <w:t>Provenance.signature.who - [1..1]</w:t>
      </w:r>
    </w:p>
    <w:p w14:paraId="632011A9" w14:textId="77777777" w:rsidR="00FD2462" w:rsidRPr="00DA5C13" w:rsidRDefault="00FD2462" w:rsidP="00FD2462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DA5C13">
        <w:rPr>
          <w:rFonts w:ascii="Calibri" w:hAnsi="Calibri" w:cs="Calibri"/>
          <w:b/>
          <w:sz w:val="20"/>
        </w:rPr>
        <w:t>Opis:</w:t>
      </w:r>
    </w:p>
    <w:p w14:paraId="60525FED" w14:textId="77777777" w:rsidR="00FD2462" w:rsidRPr="00DA5C13" w:rsidRDefault="00FD2462" w:rsidP="00FD2462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DA5C13">
        <w:rPr>
          <w:rFonts w:ascii="Calibri" w:hAnsi="Calibri" w:cs="Calibri"/>
          <w:sz w:val="20"/>
          <w:szCs w:val="20"/>
        </w:rPr>
        <w:t>Pracownik Medyczny potwierdzający informację dotyczącą zdrowia Pacjenta</w:t>
      </w:r>
    </w:p>
    <w:p w14:paraId="5336F7A4" w14:textId="77777777" w:rsidR="00FD2462" w:rsidRPr="00DA5C13" w:rsidRDefault="00FD2462" w:rsidP="00FD2462">
      <w:pPr>
        <w:pStyle w:val="Nagwek8"/>
        <w:rPr>
          <w:lang w:val="en-US"/>
        </w:rPr>
      </w:pPr>
      <w:r w:rsidRPr="00DA5C13">
        <w:rPr>
          <w:lang w:val="en-US"/>
        </w:rPr>
        <w:t>Provenance.signature.who.identifier - [1..1]</w:t>
      </w:r>
    </w:p>
    <w:p w14:paraId="7EC721AC" w14:textId="77777777" w:rsidR="00FD2462" w:rsidRPr="00DA5C13" w:rsidRDefault="00FD2462" w:rsidP="00FD2462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r w:rsidRPr="00DA5C13">
        <w:rPr>
          <w:rFonts w:ascii="Calibri" w:hAnsi="Calibri" w:cs="Calibri"/>
          <w:b/>
          <w:sz w:val="20"/>
          <w:lang w:val="en-US"/>
        </w:rPr>
        <w:t>Opis:</w:t>
      </w:r>
    </w:p>
    <w:p w14:paraId="3863AE2F" w14:textId="77777777" w:rsidR="00FD2462" w:rsidRPr="00DA5C13" w:rsidRDefault="00FD2462" w:rsidP="00FD2462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DA5C13">
        <w:rPr>
          <w:rFonts w:ascii="Calibri" w:hAnsi="Calibri" w:cs="Calibri"/>
          <w:sz w:val="20"/>
          <w:szCs w:val="20"/>
        </w:rPr>
        <w:t>Identyfikator Pracownika Medycznego</w:t>
      </w:r>
    </w:p>
    <w:p w14:paraId="631E0DB9" w14:textId="77777777" w:rsidR="00FD2462" w:rsidRDefault="00FD2462" w:rsidP="00FD2462">
      <w:pPr>
        <w:pStyle w:val="Nagwek9"/>
      </w:pPr>
      <w:r>
        <w:t>Provenance.signature.who.identifier.system - [1..1]</w:t>
      </w:r>
    </w:p>
    <w:p w14:paraId="13016B72" w14:textId="77777777" w:rsidR="00FD2462" w:rsidRPr="00DA5C13" w:rsidRDefault="00FD2462" w:rsidP="00FD2462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</w:rPr>
      </w:pPr>
      <w:r w:rsidRPr="00DA5C13">
        <w:rPr>
          <w:rFonts w:ascii="Calibri" w:hAnsi="Calibri" w:cs="Calibri"/>
          <w:b/>
          <w:sz w:val="20"/>
        </w:rPr>
        <w:t>Opis:</w:t>
      </w:r>
    </w:p>
    <w:p w14:paraId="3883A3D8" w14:textId="77777777" w:rsidR="00FD2462" w:rsidRPr="00DA5C13" w:rsidRDefault="00FD2462" w:rsidP="00FD2462">
      <w:pPr>
        <w:spacing w:before="0" w:after="60" w:line="264" w:lineRule="auto"/>
        <w:ind w:left="3543"/>
        <w:rPr>
          <w:rFonts w:ascii="Calibri" w:hAnsi="Calibri" w:cs="Calibri"/>
          <w:sz w:val="20"/>
          <w:szCs w:val="20"/>
        </w:rPr>
      </w:pPr>
      <w:r w:rsidRPr="00DA5C13">
        <w:rPr>
          <w:rFonts w:ascii="Calibri" w:hAnsi="Calibri" w:cs="Calibri"/>
          <w:sz w:val="20"/>
          <w:szCs w:val="20"/>
        </w:rPr>
        <w:t>OID systemu identyfikacji Pracownika Medycznego</w:t>
      </w:r>
    </w:p>
    <w:p w14:paraId="2D316E7C" w14:textId="77777777" w:rsidR="00FD2462" w:rsidRPr="00DA5C13" w:rsidRDefault="00FD2462" w:rsidP="00FD2462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</w:rPr>
      </w:pPr>
      <w:r w:rsidRPr="00DA5C13">
        <w:rPr>
          <w:rFonts w:ascii="Calibri" w:hAnsi="Calibri" w:cs="Calibri"/>
          <w:b/>
          <w:sz w:val="20"/>
          <w:szCs w:val="20"/>
        </w:rPr>
        <w:t>Przyjmuje wartość:</w:t>
      </w:r>
    </w:p>
    <w:p w14:paraId="5C685CCB" w14:textId="77777777" w:rsidR="00FD2462" w:rsidRPr="00DA5C13" w:rsidRDefault="00FD2462" w:rsidP="00FD2462">
      <w:pPr>
        <w:spacing w:before="0" w:after="60" w:line="264" w:lineRule="auto"/>
        <w:ind w:left="3543"/>
        <w:jc w:val="left"/>
        <w:rPr>
          <w:rFonts w:ascii="Calibri" w:eastAsia="Calibri" w:hAnsi="Calibri" w:cs="Calibri"/>
          <w:i/>
          <w:iCs/>
          <w:color w:val="000000" w:themeColor="text1"/>
          <w:sz w:val="20"/>
          <w:szCs w:val="20"/>
        </w:rPr>
      </w:pPr>
      <w:r w:rsidRPr="00DA5C13">
        <w:rPr>
          <w:rFonts w:ascii="Calibri" w:hAnsi="Calibri" w:cs="Calibri"/>
          <w:b/>
          <w:bCs/>
          <w:sz w:val="20"/>
          <w:szCs w:val="20"/>
        </w:rPr>
        <w:t>uri</w:t>
      </w:r>
      <w:r w:rsidRPr="00DA5C13">
        <w:rPr>
          <w:rFonts w:ascii="Calibri" w:hAnsi="Calibri" w:cs="Calibri"/>
          <w:i/>
          <w:iCs/>
          <w:sz w:val="20"/>
          <w:szCs w:val="20"/>
        </w:rPr>
        <w:t xml:space="preserve">: </w:t>
      </w:r>
      <w:r w:rsidRPr="00DA5C13">
        <w:rPr>
          <w:rFonts w:ascii="Calibri" w:eastAsia="Calibri" w:hAnsi="Calibri" w:cs="Calibri"/>
          <w:i/>
          <w:iCs/>
          <w:color w:val="000000" w:themeColor="text1"/>
          <w:sz w:val="20"/>
          <w:szCs w:val="20"/>
        </w:rPr>
        <w:t>“</w:t>
      </w:r>
      <w:r w:rsidRPr="00DA5C13">
        <w:rPr>
          <w:rFonts w:ascii="Calibri" w:eastAsia="Calibri" w:hAnsi="Calibri" w:cs="Calibri"/>
          <w:iCs/>
          <w:color w:val="000000" w:themeColor="text1"/>
          <w:sz w:val="20"/>
          <w:szCs w:val="20"/>
        </w:rPr>
        <w:t>urn:oid</w:t>
      </w:r>
      <w:r w:rsidRPr="00DA5C13">
        <w:rPr>
          <w:rFonts w:ascii="Calibri" w:eastAsia="Calibri" w:hAnsi="Calibri" w:cs="Calibri"/>
          <w:color w:val="000000" w:themeColor="text1"/>
          <w:sz w:val="20"/>
          <w:szCs w:val="20"/>
        </w:rPr>
        <w:t>:</w:t>
      </w:r>
      <w:r w:rsidRPr="00DA5C13">
        <w:rPr>
          <w:rFonts w:ascii="Calibri" w:eastAsia="Calibri" w:hAnsi="Calibri" w:cs="Calibri"/>
          <w:i/>
          <w:iCs/>
          <w:color w:val="000000" w:themeColor="text1"/>
          <w:sz w:val="20"/>
          <w:szCs w:val="20"/>
        </w:rPr>
        <w:t>{OID systemu identyfikacji Pracownika Medycznego}</w:t>
      </w:r>
    </w:p>
    <w:p w14:paraId="2ABCB81B" w14:textId="77777777" w:rsidR="00FD2462" w:rsidRPr="00DA5C13" w:rsidRDefault="00FD2462" w:rsidP="00FD2462">
      <w:pPr>
        <w:pStyle w:val="Nagwek9"/>
        <w:rPr>
          <w:lang w:val="en-US"/>
        </w:rPr>
      </w:pPr>
      <w:r w:rsidRPr="00DA5C13">
        <w:rPr>
          <w:lang w:val="en-US"/>
        </w:rPr>
        <w:t>Provenance.signature.who.identifier.value - [1..1]</w:t>
      </w:r>
    </w:p>
    <w:p w14:paraId="24EFADEA" w14:textId="77777777" w:rsidR="00FD2462" w:rsidRPr="00DA5C13" w:rsidRDefault="00FD2462" w:rsidP="00FD2462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</w:rPr>
      </w:pPr>
      <w:r w:rsidRPr="00DA5C13">
        <w:rPr>
          <w:rFonts w:ascii="Calibri" w:hAnsi="Calibri" w:cs="Calibri"/>
          <w:b/>
          <w:sz w:val="20"/>
        </w:rPr>
        <w:t>Opis:</w:t>
      </w:r>
    </w:p>
    <w:p w14:paraId="19EFB623" w14:textId="77777777" w:rsidR="00FD2462" w:rsidRPr="00DA5C13" w:rsidRDefault="00FD2462" w:rsidP="00FD2462">
      <w:pPr>
        <w:spacing w:before="0" w:after="60" w:line="264" w:lineRule="auto"/>
        <w:ind w:left="3543"/>
        <w:rPr>
          <w:rFonts w:ascii="Calibri" w:hAnsi="Calibri" w:cs="Calibri"/>
          <w:sz w:val="20"/>
          <w:szCs w:val="20"/>
        </w:rPr>
      </w:pPr>
      <w:r w:rsidRPr="00DA5C13">
        <w:rPr>
          <w:rFonts w:ascii="Calibri" w:hAnsi="Calibri" w:cs="Calibri"/>
          <w:sz w:val="20"/>
        </w:rPr>
        <w:t xml:space="preserve">Identyfikator </w:t>
      </w:r>
      <w:r w:rsidRPr="00DA5C13">
        <w:rPr>
          <w:rFonts w:ascii="Calibri" w:hAnsi="Calibri" w:cs="Calibri"/>
          <w:sz w:val="20"/>
          <w:szCs w:val="20"/>
        </w:rPr>
        <w:t>Pracownika Medycznego w systemie identyfikacji</w:t>
      </w:r>
    </w:p>
    <w:p w14:paraId="1C2B252C" w14:textId="77777777" w:rsidR="00FD2462" w:rsidRPr="00DA5C13" w:rsidRDefault="00FD2462" w:rsidP="00FD2462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DA5C13">
        <w:rPr>
          <w:rFonts w:ascii="Calibri" w:hAnsi="Calibri" w:cs="Calibri"/>
          <w:b/>
          <w:sz w:val="20"/>
          <w:szCs w:val="20"/>
        </w:rPr>
        <w:t>Przyjmuje wartość:</w:t>
      </w:r>
    </w:p>
    <w:p w14:paraId="3E3DD543" w14:textId="77777777" w:rsidR="00FD2462" w:rsidRPr="00DA5C13" w:rsidRDefault="00FD2462" w:rsidP="00FD2462">
      <w:pPr>
        <w:spacing w:before="0" w:after="60" w:line="264" w:lineRule="auto"/>
        <w:ind w:left="3543"/>
        <w:jc w:val="left"/>
        <w:rPr>
          <w:rFonts w:ascii="Calibri" w:hAnsi="Calibri" w:cs="Calibri"/>
          <w:i/>
          <w:iCs/>
          <w:sz w:val="20"/>
          <w:szCs w:val="20"/>
        </w:rPr>
      </w:pPr>
      <w:r w:rsidRPr="00DA5C13">
        <w:rPr>
          <w:rFonts w:ascii="Calibri" w:hAnsi="Calibri" w:cs="Calibri"/>
          <w:b/>
          <w:bCs/>
          <w:sz w:val="20"/>
          <w:szCs w:val="20"/>
        </w:rPr>
        <w:t>string</w:t>
      </w:r>
      <w:r w:rsidRPr="00DA5C13">
        <w:rPr>
          <w:rFonts w:ascii="Calibri" w:hAnsi="Calibri" w:cs="Calibri"/>
          <w:i/>
          <w:iCs/>
          <w:sz w:val="20"/>
          <w:szCs w:val="20"/>
        </w:rPr>
        <w:t xml:space="preserve">: “{identyfikator </w:t>
      </w:r>
      <w:r w:rsidRPr="00DA5C13">
        <w:rPr>
          <w:rFonts w:ascii="Calibri" w:hAnsi="Calibri" w:cs="Calibri"/>
          <w:i/>
          <w:sz w:val="20"/>
          <w:szCs w:val="20"/>
        </w:rPr>
        <w:t>Pracownika Medycznego</w:t>
      </w:r>
      <w:r w:rsidRPr="00DA5C13">
        <w:rPr>
          <w:rFonts w:ascii="Calibri" w:hAnsi="Calibri" w:cs="Calibri"/>
          <w:i/>
          <w:iCs/>
          <w:sz w:val="20"/>
          <w:szCs w:val="20"/>
        </w:rPr>
        <w:t>}”</w:t>
      </w:r>
    </w:p>
    <w:p w14:paraId="652B41BB" w14:textId="77777777" w:rsidR="00FD2462" w:rsidRPr="00DA5C13" w:rsidRDefault="00FD2462" w:rsidP="00FD2462">
      <w:pPr>
        <w:pStyle w:val="Nagwek8"/>
        <w:rPr>
          <w:lang w:val="en-US"/>
        </w:rPr>
      </w:pPr>
      <w:r w:rsidRPr="00DA5C13">
        <w:rPr>
          <w:lang w:val="en-US"/>
        </w:rPr>
        <w:t>Provenance.signature.who.display - [1..1]</w:t>
      </w:r>
    </w:p>
    <w:p w14:paraId="47858D55" w14:textId="77777777" w:rsidR="00FD2462" w:rsidRPr="00DA5C13" w:rsidRDefault="00FD2462" w:rsidP="00FD2462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r w:rsidRPr="00DA5C13">
        <w:rPr>
          <w:rFonts w:ascii="Calibri" w:hAnsi="Calibri" w:cs="Calibri"/>
          <w:b/>
          <w:sz w:val="20"/>
          <w:lang w:val="en-US"/>
        </w:rPr>
        <w:t>Opis:</w:t>
      </w:r>
    </w:p>
    <w:p w14:paraId="698BCD05" w14:textId="77777777" w:rsidR="00FD2462" w:rsidRPr="00DA5C13" w:rsidRDefault="00FD2462" w:rsidP="00FD2462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DA5C13">
        <w:rPr>
          <w:rFonts w:ascii="Calibri" w:hAnsi="Calibri" w:cs="Calibri"/>
          <w:sz w:val="20"/>
          <w:szCs w:val="20"/>
        </w:rPr>
        <w:t>Imię (imiona) i nazwisko Pracownika Medycznego</w:t>
      </w:r>
    </w:p>
    <w:p w14:paraId="33451C2C" w14:textId="77777777" w:rsidR="00FD2462" w:rsidRPr="00DA5C13" w:rsidRDefault="00FD2462" w:rsidP="00FD2462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DA5C13">
        <w:rPr>
          <w:rFonts w:ascii="Calibri" w:hAnsi="Calibri" w:cs="Calibri"/>
          <w:b/>
          <w:sz w:val="20"/>
          <w:szCs w:val="20"/>
        </w:rPr>
        <w:t>Przyjmuje wartość:</w:t>
      </w:r>
    </w:p>
    <w:p w14:paraId="7D569846" w14:textId="77777777" w:rsidR="00FD2462" w:rsidRPr="00DA5C13" w:rsidRDefault="00FD2462" w:rsidP="00FD2462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</w:rPr>
      </w:pPr>
      <w:r w:rsidRPr="00DA5C13">
        <w:rPr>
          <w:rFonts w:ascii="Calibri" w:hAnsi="Calibri" w:cs="Calibri"/>
          <w:b/>
          <w:bCs/>
          <w:sz w:val="20"/>
          <w:szCs w:val="20"/>
        </w:rPr>
        <w:t>string</w:t>
      </w:r>
      <w:r w:rsidRPr="00DA5C13">
        <w:rPr>
          <w:rFonts w:ascii="Calibri" w:hAnsi="Calibri" w:cs="Calibri"/>
          <w:i/>
          <w:iCs/>
          <w:sz w:val="20"/>
          <w:szCs w:val="20"/>
        </w:rPr>
        <w:t>: “{</w:t>
      </w:r>
      <w:r w:rsidRPr="00DA5C13">
        <w:rPr>
          <w:rFonts w:ascii="Calibri" w:hAnsi="Calibri" w:cs="Calibri"/>
          <w:i/>
          <w:sz w:val="20"/>
          <w:szCs w:val="20"/>
        </w:rPr>
        <w:t>imię (imiona) i nazwisko Pracownika Medycznego</w:t>
      </w:r>
      <w:r w:rsidRPr="00DA5C13">
        <w:rPr>
          <w:rFonts w:ascii="Calibri" w:hAnsi="Calibri" w:cs="Calibri"/>
          <w:i/>
          <w:iCs/>
          <w:sz w:val="20"/>
          <w:szCs w:val="20"/>
        </w:rPr>
        <w:t>}”</w:t>
      </w:r>
    </w:p>
    <w:p w14:paraId="7E1CC2E4" w14:textId="77777777" w:rsidR="00FD2462" w:rsidRDefault="00FD2462" w:rsidP="00FD2462">
      <w:pPr>
        <w:pStyle w:val="Nagwek7"/>
      </w:pPr>
      <w:r>
        <w:t>Provenance.signature.onBehalfOf - [1..1]</w:t>
      </w:r>
    </w:p>
    <w:p w14:paraId="306DA2A2" w14:textId="77777777" w:rsidR="00FD2462" w:rsidRPr="00DA5C13" w:rsidRDefault="00FD2462" w:rsidP="00FD2462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DA5C13">
        <w:rPr>
          <w:rFonts w:ascii="Calibri" w:hAnsi="Calibri" w:cs="Calibri"/>
          <w:b/>
          <w:sz w:val="20"/>
        </w:rPr>
        <w:t>Opis:</w:t>
      </w:r>
    </w:p>
    <w:p w14:paraId="7904F9CA" w14:textId="77777777" w:rsidR="00FD2462" w:rsidRPr="00DA5C13" w:rsidRDefault="00FD2462" w:rsidP="00FD2462">
      <w:pPr>
        <w:spacing w:before="0" w:after="60" w:line="264" w:lineRule="auto"/>
        <w:ind w:left="2126"/>
        <w:rPr>
          <w:rFonts w:ascii="Calibri" w:hAnsi="Calibri" w:cs="Calibri"/>
          <w:sz w:val="20"/>
        </w:rPr>
      </w:pPr>
      <w:r w:rsidRPr="00DA5C13">
        <w:rPr>
          <w:rFonts w:ascii="Calibri" w:hAnsi="Calibri" w:cs="Calibri"/>
          <w:sz w:val="20"/>
        </w:rPr>
        <w:t>Usługodawca, w imieniu którego występuje osoba podpisująca dane</w:t>
      </w:r>
    </w:p>
    <w:p w14:paraId="4EEFAB86" w14:textId="77777777" w:rsidR="00FD2462" w:rsidRPr="00DA5C13" w:rsidRDefault="00FD2462" w:rsidP="00FD2462">
      <w:pPr>
        <w:pStyle w:val="Nagwek8"/>
        <w:rPr>
          <w:lang w:val="en-US"/>
        </w:rPr>
      </w:pPr>
      <w:r w:rsidRPr="00DA5C13">
        <w:rPr>
          <w:lang w:val="en-US"/>
        </w:rPr>
        <w:t>Provenance.signature.onBehalfOf.identifier - [1..1]</w:t>
      </w:r>
    </w:p>
    <w:p w14:paraId="5B94184F" w14:textId="77777777" w:rsidR="00FD2462" w:rsidRPr="00DA5C13" w:rsidRDefault="00FD2462" w:rsidP="00FD2462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r w:rsidRPr="00DA5C13">
        <w:rPr>
          <w:rFonts w:ascii="Calibri" w:hAnsi="Calibri" w:cs="Calibri"/>
          <w:b/>
          <w:sz w:val="20"/>
          <w:lang w:val="en-US"/>
        </w:rPr>
        <w:t>Opis:</w:t>
      </w:r>
    </w:p>
    <w:p w14:paraId="5B75665D" w14:textId="77777777" w:rsidR="00FD2462" w:rsidRPr="00DA5C13" w:rsidRDefault="00FD2462" w:rsidP="00FD2462">
      <w:pPr>
        <w:spacing w:before="0" w:after="60" w:line="264" w:lineRule="auto"/>
        <w:ind w:left="2835"/>
        <w:rPr>
          <w:rFonts w:ascii="Calibri" w:hAnsi="Calibri" w:cs="Calibri"/>
          <w:sz w:val="20"/>
        </w:rPr>
      </w:pPr>
      <w:r w:rsidRPr="00DA5C13">
        <w:rPr>
          <w:rFonts w:ascii="Calibri" w:hAnsi="Calibri" w:cs="Calibri"/>
          <w:sz w:val="20"/>
        </w:rPr>
        <w:t>Identyfikator Usługodawcy</w:t>
      </w:r>
    </w:p>
    <w:p w14:paraId="41E4EB8E" w14:textId="77777777" w:rsidR="00FD2462" w:rsidRPr="00DA5C13" w:rsidRDefault="00FD2462" w:rsidP="00FD2462">
      <w:pPr>
        <w:spacing w:before="0" w:after="60" w:line="264" w:lineRule="auto"/>
        <w:ind w:left="2835"/>
        <w:rPr>
          <w:rFonts w:ascii="Calibri" w:hAnsi="Calibri" w:cs="Calibri"/>
          <w:b/>
          <w:bCs/>
          <w:i/>
          <w:iCs/>
          <w:sz w:val="20"/>
        </w:rPr>
      </w:pPr>
      <w:r w:rsidRPr="00DA5C13">
        <w:rPr>
          <w:rFonts w:ascii="Calibri" w:hAnsi="Calibri" w:cs="Calibri"/>
          <w:sz w:val="20"/>
        </w:rPr>
        <w:t>Identyfikatorem usługodawcy jest:</w:t>
      </w:r>
    </w:p>
    <w:p w14:paraId="062D8466" w14:textId="77777777" w:rsidR="00FD2462" w:rsidRPr="00DA5C13" w:rsidRDefault="00FD2462" w:rsidP="00FD2462">
      <w:pPr>
        <w:spacing w:before="0" w:after="60" w:line="264" w:lineRule="auto"/>
        <w:ind w:left="2835"/>
        <w:rPr>
          <w:rFonts w:ascii="Calibri" w:hAnsi="Calibri" w:cs="Calibri"/>
          <w:sz w:val="20"/>
        </w:rPr>
      </w:pPr>
      <w:r w:rsidRPr="00DA5C13">
        <w:rPr>
          <w:rFonts w:ascii="Calibri" w:hAnsi="Calibri" w:cs="Calibri"/>
          <w:b/>
          <w:sz w:val="20"/>
        </w:rPr>
        <w:t>I część kodu resortowego</w:t>
      </w:r>
      <w:r w:rsidRPr="00DA5C13">
        <w:rPr>
          <w:rFonts w:ascii="Calibri" w:hAnsi="Calibri" w:cs="Calibri"/>
          <w:sz w:val="20"/>
        </w:rPr>
        <w:t xml:space="preserve"> z systemu resortowych kodów identyfikacyjnych, o którym mowa w przepisach wydanych na podstawie art. 105 ust. 5 ustawy z dnia 15 kwietnia 2011 r. o działalności leczniczej (Dz. U. z 2018 r. poz. 2190, z późn., zm.2)), w którym udzielono świadczenia zdrowotnego – w przypadku podmiotu leczniczego, o którym mowa w art. 4 ust. 1 ustawy z dnia 15 kwietnia 2011 r. o działalności leczniczej</w:t>
      </w:r>
    </w:p>
    <w:p w14:paraId="1B3D006B" w14:textId="77777777" w:rsidR="00FD2462" w:rsidRPr="00DA5C13" w:rsidRDefault="00FD2462" w:rsidP="00FD2462">
      <w:pPr>
        <w:spacing w:before="0" w:after="60" w:line="264" w:lineRule="auto"/>
        <w:ind w:left="2835"/>
        <w:rPr>
          <w:rFonts w:ascii="Calibri" w:hAnsi="Calibri" w:cs="Calibri"/>
          <w:sz w:val="20"/>
        </w:rPr>
      </w:pPr>
      <w:r w:rsidRPr="00DA5C13">
        <w:rPr>
          <w:rFonts w:ascii="Calibri" w:hAnsi="Calibri" w:cs="Calibri"/>
          <w:sz w:val="20"/>
        </w:rPr>
        <w:t>lub</w:t>
      </w:r>
    </w:p>
    <w:p w14:paraId="0E45C7AA" w14:textId="77777777" w:rsidR="00FD2462" w:rsidRPr="00DA5C13" w:rsidRDefault="00FD2462" w:rsidP="00FD2462">
      <w:pPr>
        <w:spacing w:before="0" w:after="60" w:line="264" w:lineRule="auto"/>
        <w:ind w:left="2835"/>
        <w:rPr>
          <w:rFonts w:ascii="Calibri" w:hAnsi="Calibri" w:cs="Calibri"/>
          <w:sz w:val="20"/>
        </w:rPr>
      </w:pPr>
      <w:r w:rsidRPr="00DA5C13">
        <w:rPr>
          <w:rFonts w:ascii="Calibri" w:hAnsi="Calibri" w:cs="Calibri"/>
          <w:b/>
          <w:sz w:val="20"/>
        </w:rPr>
        <w:t>numer księgi rejestrowej w rejestrze podmiotów wykonujących działalność leczniczą</w:t>
      </w:r>
      <w:r w:rsidRPr="00DA5C13">
        <w:rPr>
          <w:rFonts w:ascii="Calibri" w:hAnsi="Calibri" w:cs="Calibri"/>
          <w:sz w:val="20"/>
        </w:rPr>
        <w:t xml:space="preserve"> w części prowadzonej przez okręgową radę lekarską, okręgową radę pielęgniarek i położnych albo Krajową Radę Fizjoterapeutów wraz z kodem właściwego organu, o którym mowa w przepisach wydanych na podstawie art. 105 ust. 4 ustawy z dnia 15 kwietnia 2011 r. o działalności leczniczej – w przypadku praktyki zawodowej, o której mowa w art. 5 ust. 2 ustawy z dnia 15 kwietnia 2011 r. o działalności leczniczej.</w:t>
      </w:r>
    </w:p>
    <w:p w14:paraId="2609807A" w14:textId="77777777" w:rsidR="00FD2462" w:rsidRPr="00DA5C13" w:rsidRDefault="00FD2462" w:rsidP="00FD2462">
      <w:pPr>
        <w:pStyle w:val="Nagwek9"/>
        <w:rPr>
          <w:lang w:val="en-US"/>
        </w:rPr>
      </w:pPr>
      <w:r w:rsidRPr="00DA5C13">
        <w:rPr>
          <w:lang w:val="en-US"/>
        </w:rPr>
        <w:t>Provenance.signature.onBehalfOf.identifier.system - [1..1]</w:t>
      </w:r>
    </w:p>
    <w:p w14:paraId="5592993E" w14:textId="77777777" w:rsidR="00FD2462" w:rsidRPr="00DA5C13" w:rsidRDefault="00FD2462" w:rsidP="00FD2462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</w:rPr>
      </w:pPr>
      <w:r w:rsidRPr="00DA5C13">
        <w:rPr>
          <w:rFonts w:ascii="Calibri" w:hAnsi="Calibri" w:cs="Calibri"/>
          <w:b/>
          <w:sz w:val="20"/>
        </w:rPr>
        <w:t>Opis:</w:t>
      </w:r>
    </w:p>
    <w:p w14:paraId="740DBFF4" w14:textId="77777777" w:rsidR="00FD2462" w:rsidRPr="00DA5C13" w:rsidRDefault="00FD2462" w:rsidP="00FD2462">
      <w:pPr>
        <w:spacing w:before="0" w:after="60" w:line="264" w:lineRule="auto"/>
        <w:ind w:left="3543"/>
        <w:rPr>
          <w:rFonts w:ascii="Calibri" w:hAnsi="Calibri" w:cs="Calibri"/>
          <w:sz w:val="20"/>
        </w:rPr>
      </w:pPr>
      <w:r w:rsidRPr="00DA5C13">
        <w:rPr>
          <w:rFonts w:ascii="Calibri" w:hAnsi="Calibri" w:cs="Calibri"/>
          <w:sz w:val="20"/>
        </w:rPr>
        <w:t>OID systemu identyfikacji Usługodawcy</w:t>
      </w:r>
    </w:p>
    <w:p w14:paraId="4E89EB13" w14:textId="77777777" w:rsidR="00FD2462" w:rsidRPr="00DA5C13" w:rsidRDefault="00FD2462" w:rsidP="00FD2462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</w:rPr>
      </w:pPr>
      <w:r w:rsidRPr="00DA5C13">
        <w:rPr>
          <w:rFonts w:ascii="Calibri" w:hAnsi="Calibri" w:cs="Calibri"/>
          <w:b/>
          <w:sz w:val="20"/>
        </w:rPr>
        <w:t>Przyjmuje wartość:</w:t>
      </w:r>
    </w:p>
    <w:p w14:paraId="1C0C266D" w14:textId="77777777" w:rsidR="00FD2462" w:rsidRPr="00DA5C13" w:rsidRDefault="00FD2462" w:rsidP="00FD2462">
      <w:pPr>
        <w:spacing w:before="0" w:after="60" w:line="264" w:lineRule="auto"/>
        <w:ind w:left="3543"/>
        <w:jc w:val="left"/>
        <w:rPr>
          <w:rFonts w:ascii="Calibri" w:hAnsi="Calibri" w:cs="Calibri"/>
          <w:b/>
          <w:bCs/>
          <w:sz w:val="20"/>
        </w:rPr>
      </w:pPr>
      <w:r w:rsidRPr="00DA5C13">
        <w:rPr>
          <w:rFonts w:ascii="Calibri" w:hAnsi="Calibri" w:cs="Calibri"/>
          <w:sz w:val="20"/>
          <w:u w:val="single"/>
        </w:rPr>
        <w:t>Dla podmiotu leczniczego</w:t>
      </w:r>
      <w:r w:rsidRPr="00DA5C13">
        <w:rPr>
          <w:rFonts w:ascii="Calibri" w:hAnsi="Calibri" w:cs="Calibri"/>
          <w:b/>
          <w:bCs/>
          <w:sz w:val="20"/>
        </w:rPr>
        <w:t>:</w:t>
      </w:r>
    </w:p>
    <w:p w14:paraId="192AD401" w14:textId="77777777" w:rsidR="00FD2462" w:rsidRPr="00DA5C13" w:rsidRDefault="00FD2462" w:rsidP="00FD2462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</w:rPr>
      </w:pPr>
      <w:r w:rsidRPr="00DA5C13">
        <w:rPr>
          <w:rFonts w:ascii="Calibri" w:hAnsi="Calibri" w:cs="Calibri"/>
          <w:b/>
          <w:bCs/>
          <w:sz w:val="20"/>
        </w:rPr>
        <w:t>uri:</w:t>
      </w:r>
      <w:r w:rsidRPr="00DA5C13">
        <w:rPr>
          <w:rFonts w:ascii="Calibri" w:hAnsi="Calibri" w:cs="Calibri"/>
          <w:sz w:val="20"/>
        </w:rPr>
        <w:t xml:space="preserve"> "</w:t>
      </w:r>
      <w:r w:rsidRPr="00DA5C13">
        <w:rPr>
          <w:rFonts w:ascii="Calibri" w:hAnsi="Calibri" w:cs="Calibri"/>
          <w:iCs/>
          <w:sz w:val="20"/>
        </w:rPr>
        <w:t>urn:oid:2.16.840.1.113883.3.4424.2.3.1</w:t>
      </w:r>
      <w:r w:rsidRPr="00DA5C13">
        <w:rPr>
          <w:rFonts w:ascii="Calibri" w:hAnsi="Calibri" w:cs="Calibri"/>
          <w:sz w:val="20"/>
        </w:rPr>
        <w:t>”</w:t>
      </w:r>
    </w:p>
    <w:p w14:paraId="1B13EAE1" w14:textId="77777777" w:rsidR="00FD2462" w:rsidRPr="00DA5C13" w:rsidRDefault="00FD2462" w:rsidP="00FD2462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</w:rPr>
      </w:pPr>
      <w:r w:rsidRPr="00DA5C13">
        <w:rPr>
          <w:rFonts w:ascii="Calibri" w:hAnsi="Calibri" w:cs="Calibri"/>
          <w:bCs/>
          <w:sz w:val="20"/>
          <w:u w:val="single"/>
        </w:rPr>
        <w:t>Dla praktyki lekarskiej</w:t>
      </w:r>
      <w:r w:rsidRPr="00DA5C13">
        <w:rPr>
          <w:rFonts w:ascii="Calibri" w:hAnsi="Calibri" w:cs="Calibri"/>
          <w:sz w:val="20"/>
        </w:rPr>
        <w:t>:</w:t>
      </w:r>
    </w:p>
    <w:p w14:paraId="66267C46" w14:textId="77777777" w:rsidR="00FD2462" w:rsidRPr="00DA5C13" w:rsidRDefault="00FD2462" w:rsidP="00FD2462">
      <w:pPr>
        <w:spacing w:before="0" w:after="60" w:line="264" w:lineRule="auto"/>
        <w:ind w:left="3543"/>
        <w:jc w:val="left"/>
        <w:rPr>
          <w:rStyle w:val="normaltextrun"/>
          <w:rFonts w:ascii="Calibri" w:hAnsi="Calibri" w:cs="Calibri"/>
          <w:i/>
          <w:sz w:val="20"/>
        </w:rPr>
      </w:pPr>
      <w:r w:rsidRPr="00DA5C13">
        <w:rPr>
          <w:rFonts w:ascii="Calibri" w:hAnsi="Calibri" w:cs="Calibri"/>
          <w:b/>
          <w:bCs/>
          <w:sz w:val="20"/>
        </w:rPr>
        <w:t>uri</w:t>
      </w:r>
      <w:r w:rsidRPr="00DA5C13">
        <w:rPr>
          <w:rFonts w:ascii="Calibri" w:hAnsi="Calibri" w:cs="Calibri"/>
          <w:i/>
          <w:iCs/>
          <w:sz w:val="20"/>
        </w:rPr>
        <w:t xml:space="preserve">: </w:t>
      </w:r>
      <w:r w:rsidRPr="00DA5C13">
        <w:rPr>
          <w:rStyle w:val="normaltextrun"/>
          <w:rFonts w:ascii="Calibri" w:hAnsi="Calibri" w:cs="Calibri"/>
          <w:sz w:val="20"/>
        </w:rPr>
        <w:t>“urn:oid:</w:t>
      </w:r>
      <w:r w:rsidRPr="00DA5C13">
        <w:rPr>
          <w:rFonts w:ascii="Calibri" w:hAnsi="Calibri" w:cs="Calibri"/>
          <w:sz w:val="20"/>
        </w:rPr>
        <w:t>2.16.840.1.113883.3.4424.2.4</w:t>
      </w:r>
      <w:r w:rsidRPr="00DA5C13">
        <w:rPr>
          <w:rFonts w:ascii="Calibri" w:hAnsi="Calibri" w:cs="Calibri"/>
          <w:i/>
          <w:sz w:val="20"/>
        </w:rPr>
        <w:t>.</w:t>
      </w:r>
      <w:r w:rsidRPr="00DA5C13">
        <w:rPr>
          <w:rStyle w:val="normaltextrun"/>
          <w:rFonts w:ascii="Calibri" w:hAnsi="Calibri" w:cs="Calibri"/>
          <w:i/>
          <w:sz w:val="20"/>
        </w:rPr>
        <w:t>{xx}”</w:t>
      </w:r>
    </w:p>
    <w:p w14:paraId="6D7A6EA8" w14:textId="77777777" w:rsidR="00FD2462" w:rsidRPr="00DA5C13" w:rsidRDefault="00FD2462" w:rsidP="00FD2462">
      <w:pPr>
        <w:spacing w:before="0" w:after="60" w:line="264" w:lineRule="auto"/>
        <w:ind w:left="3543"/>
        <w:jc w:val="left"/>
        <w:rPr>
          <w:rStyle w:val="normaltextrun"/>
          <w:rFonts w:ascii="Calibri" w:hAnsi="Calibri" w:cs="Calibri"/>
          <w:i/>
          <w:sz w:val="20"/>
        </w:rPr>
      </w:pPr>
      <w:r w:rsidRPr="00DA5C13">
        <w:rPr>
          <w:rStyle w:val="normaltextrun"/>
          <w:rFonts w:ascii="Calibri" w:hAnsi="Calibri" w:cs="Calibri"/>
          <w:i/>
          <w:sz w:val="20"/>
        </w:rPr>
        <w:t>gdzie “xx” identyfikuje izbę lekarską realizującą wpis</w:t>
      </w:r>
    </w:p>
    <w:p w14:paraId="0CF40C16" w14:textId="77777777" w:rsidR="00FD2462" w:rsidRPr="00DA5C13" w:rsidRDefault="00FD2462" w:rsidP="00FD2462">
      <w:pPr>
        <w:spacing w:before="0" w:after="60" w:line="264" w:lineRule="auto"/>
        <w:ind w:left="3543"/>
        <w:jc w:val="left"/>
        <w:rPr>
          <w:rStyle w:val="normaltextrun"/>
          <w:rFonts w:ascii="Calibri" w:hAnsi="Calibri" w:cs="Calibri"/>
          <w:sz w:val="20"/>
          <w:u w:val="single"/>
        </w:rPr>
      </w:pPr>
      <w:r w:rsidRPr="00DA5C13">
        <w:rPr>
          <w:rStyle w:val="normaltextrun"/>
          <w:rFonts w:ascii="Calibri" w:hAnsi="Calibri" w:cs="Calibri"/>
          <w:sz w:val="20"/>
          <w:u w:val="single"/>
        </w:rPr>
        <w:t>Dla praktyki pielęgniarskiej:</w:t>
      </w:r>
    </w:p>
    <w:p w14:paraId="09804E95" w14:textId="6A198ADC" w:rsidR="00FD2462" w:rsidRPr="00DA5C13" w:rsidRDefault="00FD2462" w:rsidP="00FD2462">
      <w:pPr>
        <w:spacing w:before="0" w:after="60" w:line="264" w:lineRule="auto"/>
        <w:ind w:left="3543"/>
        <w:jc w:val="left"/>
        <w:rPr>
          <w:rStyle w:val="normaltextrun"/>
          <w:rFonts w:ascii="Calibri" w:hAnsi="Calibri" w:cs="Calibri"/>
          <w:i/>
          <w:sz w:val="20"/>
        </w:rPr>
      </w:pPr>
      <w:r w:rsidRPr="00DA5C13">
        <w:rPr>
          <w:rFonts w:ascii="Calibri" w:hAnsi="Calibri" w:cs="Calibri"/>
          <w:b/>
          <w:bCs/>
          <w:sz w:val="20"/>
        </w:rPr>
        <w:t>uri</w:t>
      </w:r>
      <w:r w:rsidRPr="00DA5C13">
        <w:rPr>
          <w:rFonts w:ascii="Calibri" w:hAnsi="Calibri" w:cs="Calibri"/>
          <w:i/>
          <w:iCs/>
          <w:sz w:val="20"/>
        </w:rPr>
        <w:t xml:space="preserve">: </w:t>
      </w:r>
      <w:r w:rsidRPr="00DA5C13">
        <w:rPr>
          <w:rStyle w:val="normaltextrun"/>
          <w:rFonts w:ascii="Calibri" w:hAnsi="Calibri" w:cs="Calibri"/>
          <w:sz w:val="20"/>
        </w:rPr>
        <w:t>“urn:oid:</w:t>
      </w:r>
      <w:r w:rsidRPr="00DA5C13">
        <w:rPr>
          <w:rFonts w:ascii="Calibri" w:hAnsi="Calibri" w:cs="Calibri"/>
          <w:sz w:val="20"/>
        </w:rPr>
        <w:t>2.16.840.1.113883.3.4424.2.5.</w:t>
      </w:r>
      <w:r w:rsidRPr="00DA5C13">
        <w:rPr>
          <w:rStyle w:val="normaltextrun"/>
          <w:rFonts w:ascii="Calibri" w:hAnsi="Calibri" w:cs="Calibri"/>
          <w:sz w:val="20"/>
        </w:rPr>
        <w:t>{</w:t>
      </w:r>
      <w:r w:rsidRPr="00DA5C13">
        <w:rPr>
          <w:rStyle w:val="normaltextrun"/>
          <w:rFonts w:ascii="Calibri" w:hAnsi="Calibri" w:cs="Calibri"/>
          <w:i/>
          <w:sz w:val="20"/>
        </w:rPr>
        <w:t>x(x)}”</w:t>
      </w:r>
    </w:p>
    <w:p w14:paraId="1A537283" w14:textId="77777777" w:rsidR="00FD2462" w:rsidRPr="00DA5C13" w:rsidRDefault="00FD2462" w:rsidP="00FD2462">
      <w:pPr>
        <w:spacing w:before="0" w:after="60" w:line="264" w:lineRule="auto"/>
        <w:ind w:left="3543"/>
        <w:jc w:val="left"/>
        <w:rPr>
          <w:rStyle w:val="normaltextrun"/>
          <w:rFonts w:ascii="Calibri" w:hAnsi="Calibri" w:cs="Calibri"/>
          <w:i/>
          <w:sz w:val="20"/>
        </w:rPr>
      </w:pPr>
      <w:r w:rsidRPr="00DA5C13">
        <w:rPr>
          <w:rStyle w:val="normaltextrun"/>
          <w:rFonts w:ascii="Calibri" w:hAnsi="Calibri" w:cs="Calibri"/>
          <w:i/>
          <w:sz w:val="20"/>
        </w:rPr>
        <w:t>gdzie “x(x)” identyfikuje izbę pielęgniarek i położnych realizującą wpis</w:t>
      </w:r>
    </w:p>
    <w:p w14:paraId="0E5CD0E7" w14:textId="77777777" w:rsidR="00FD2462" w:rsidRPr="00DA5C13" w:rsidRDefault="00FD2462" w:rsidP="00FD2462">
      <w:pPr>
        <w:spacing w:before="0" w:after="60" w:line="264" w:lineRule="auto"/>
        <w:ind w:left="3543"/>
        <w:jc w:val="left"/>
        <w:rPr>
          <w:rStyle w:val="normaltextrun"/>
          <w:rFonts w:ascii="Calibri" w:hAnsi="Calibri" w:cs="Calibri"/>
          <w:i/>
          <w:iCs/>
          <w:sz w:val="20"/>
        </w:rPr>
      </w:pPr>
      <w:r w:rsidRPr="00DA5C13">
        <w:rPr>
          <w:rStyle w:val="normaltextrun"/>
          <w:rFonts w:ascii="Calibri" w:hAnsi="Calibri" w:cs="Calibri"/>
          <w:sz w:val="20"/>
          <w:u w:val="single"/>
        </w:rPr>
        <w:t>Dla praktyki fizjoterapeutycznej:</w:t>
      </w:r>
      <w:r w:rsidRPr="00DA5C13">
        <w:rPr>
          <w:rFonts w:ascii="Calibri" w:hAnsi="Calibri" w:cs="Calibri"/>
          <w:sz w:val="20"/>
        </w:rPr>
        <w:br/>
      </w:r>
      <w:r w:rsidRPr="00DA5C13">
        <w:rPr>
          <w:rFonts w:ascii="Calibri" w:hAnsi="Calibri" w:cs="Calibri"/>
          <w:b/>
          <w:bCs/>
          <w:sz w:val="20"/>
        </w:rPr>
        <w:t>uri</w:t>
      </w:r>
      <w:r w:rsidRPr="00DA5C13">
        <w:rPr>
          <w:rFonts w:ascii="Calibri" w:hAnsi="Calibri" w:cs="Calibri"/>
          <w:i/>
          <w:iCs/>
          <w:sz w:val="20"/>
        </w:rPr>
        <w:t xml:space="preserve">: </w:t>
      </w:r>
      <w:r w:rsidRPr="00DA5C13">
        <w:rPr>
          <w:rStyle w:val="normaltextrun"/>
          <w:rFonts w:ascii="Calibri" w:hAnsi="Calibri" w:cs="Calibri"/>
          <w:sz w:val="20"/>
        </w:rPr>
        <w:t>“urn:oid:2.16.840.1.113883.3.4424.2.9.1</w:t>
      </w:r>
      <w:r w:rsidRPr="00DA5C13">
        <w:rPr>
          <w:rStyle w:val="normaltextrun"/>
          <w:rFonts w:ascii="Calibri" w:hAnsi="Calibri" w:cs="Calibri"/>
          <w:i/>
          <w:iCs/>
          <w:sz w:val="20"/>
        </w:rPr>
        <w:t>”</w:t>
      </w:r>
    </w:p>
    <w:p w14:paraId="19C6E212" w14:textId="77777777" w:rsidR="00FD2462" w:rsidRPr="00DA5C13" w:rsidRDefault="00FD2462" w:rsidP="00FD2462">
      <w:pPr>
        <w:spacing w:before="0" w:after="60" w:line="264" w:lineRule="auto"/>
        <w:ind w:left="3543"/>
        <w:jc w:val="left"/>
        <w:rPr>
          <w:rStyle w:val="normaltextrun"/>
          <w:rFonts w:ascii="Calibri" w:hAnsi="Calibri" w:cs="Calibri"/>
          <w:sz w:val="20"/>
          <w:u w:val="single"/>
        </w:rPr>
      </w:pPr>
      <w:r w:rsidRPr="00DA5C13">
        <w:rPr>
          <w:rStyle w:val="normaltextrun"/>
          <w:rFonts w:ascii="Calibri" w:hAnsi="Calibri" w:cs="Calibri"/>
          <w:sz w:val="20"/>
          <w:u w:val="single"/>
        </w:rPr>
        <w:t>Dla apteki:</w:t>
      </w:r>
    </w:p>
    <w:p w14:paraId="7DDB9032" w14:textId="088DF557" w:rsidR="00FD2462" w:rsidRPr="00DA5C13" w:rsidRDefault="00B549F3" w:rsidP="00FD2462">
      <w:pPr>
        <w:spacing w:before="0" w:after="60" w:line="264" w:lineRule="auto"/>
        <w:ind w:left="3543"/>
        <w:jc w:val="left"/>
        <w:rPr>
          <w:rStyle w:val="normaltextrun"/>
          <w:rFonts w:ascii="Calibri" w:hAnsi="Calibri" w:cs="Calibri"/>
          <w:sz w:val="20"/>
        </w:rPr>
      </w:pPr>
      <w:r>
        <w:rPr>
          <w:rStyle w:val="normaltextrun"/>
          <w:rFonts w:ascii="Calibri" w:hAnsi="Calibri" w:cs="Calibri"/>
          <w:sz w:val="20"/>
        </w:rPr>
        <w:t>uri: “urn:oid:</w:t>
      </w:r>
      <w:r w:rsidR="00FD2462" w:rsidRPr="00DA5C13">
        <w:rPr>
          <w:rStyle w:val="normaltextrun"/>
          <w:rFonts w:ascii="Calibri" w:hAnsi="Calibri" w:cs="Calibri"/>
          <w:sz w:val="20"/>
        </w:rPr>
        <w:t>2.16.840.1.113883.3.4424.2.6”</w:t>
      </w:r>
    </w:p>
    <w:p w14:paraId="6B37CF30" w14:textId="77777777" w:rsidR="00FD2462" w:rsidRPr="00DA5C13" w:rsidRDefault="00FD2462" w:rsidP="00FD2462">
      <w:pPr>
        <w:spacing w:before="0" w:after="60" w:line="264" w:lineRule="auto"/>
        <w:ind w:left="2835"/>
        <w:jc w:val="left"/>
        <w:rPr>
          <w:rStyle w:val="normaltextrun"/>
          <w:rFonts w:ascii="Calibri" w:hAnsi="Calibri" w:cs="Calibri"/>
          <w:iCs/>
          <w:sz w:val="20"/>
          <w:u w:val="single"/>
        </w:rPr>
      </w:pPr>
      <w:r w:rsidRPr="00DA5C13">
        <w:rPr>
          <w:rStyle w:val="normaltextrun"/>
          <w:rFonts w:ascii="Calibri" w:hAnsi="Calibri" w:cs="Calibri"/>
          <w:b/>
          <w:iCs/>
          <w:sz w:val="20"/>
        </w:rPr>
        <w:t>Reguły biznesowe:</w:t>
      </w:r>
    </w:p>
    <w:p w14:paraId="57145C8C" w14:textId="77777777" w:rsidR="00FD2462" w:rsidRPr="00DA5C13" w:rsidRDefault="00FD2462" w:rsidP="00FD2462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</w:rPr>
      </w:pPr>
      <w:r w:rsidRPr="00DA5C13">
        <w:rPr>
          <w:rFonts w:ascii="Calibri" w:hAnsi="Calibri" w:cs="Calibri"/>
          <w:sz w:val="20"/>
        </w:rPr>
        <w:t>REG.WER.5619 Weryfikacja systemu identyfikacji Usługodawcy</w:t>
      </w:r>
    </w:p>
    <w:p w14:paraId="432F474B" w14:textId="77777777" w:rsidR="00FD2462" w:rsidRPr="00DA5C13" w:rsidRDefault="00FD2462" w:rsidP="00FD2462">
      <w:pPr>
        <w:pStyle w:val="Nagwek9"/>
        <w:rPr>
          <w:lang w:val="en-US"/>
        </w:rPr>
      </w:pPr>
      <w:r w:rsidRPr="00DA5C13">
        <w:rPr>
          <w:lang w:val="en-US"/>
        </w:rPr>
        <w:t>Provenance.signature.onBehalfOf.identifier.value - [1..1]</w:t>
      </w:r>
    </w:p>
    <w:p w14:paraId="07CED952" w14:textId="77777777" w:rsidR="00FD2462" w:rsidRPr="00DA5C13" w:rsidRDefault="00FD2462" w:rsidP="00FD2462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</w:rPr>
      </w:pPr>
      <w:r w:rsidRPr="00DA5C13">
        <w:rPr>
          <w:rFonts w:ascii="Calibri" w:hAnsi="Calibri" w:cs="Calibri"/>
          <w:b/>
          <w:sz w:val="20"/>
        </w:rPr>
        <w:t>Opis:</w:t>
      </w:r>
    </w:p>
    <w:p w14:paraId="2573E6CC" w14:textId="77777777" w:rsidR="00FD2462" w:rsidRPr="00DA5C13" w:rsidRDefault="00FD2462" w:rsidP="00FD2462">
      <w:pPr>
        <w:spacing w:before="0" w:after="60" w:line="264" w:lineRule="auto"/>
        <w:ind w:left="3543"/>
        <w:rPr>
          <w:rFonts w:ascii="Calibri" w:hAnsi="Calibri" w:cs="Calibri"/>
          <w:sz w:val="20"/>
        </w:rPr>
      </w:pPr>
      <w:r w:rsidRPr="00DA5C13">
        <w:rPr>
          <w:rFonts w:ascii="Calibri" w:hAnsi="Calibri" w:cs="Calibri"/>
          <w:sz w:val="20"/>
        </w:rPr>
        <w:t>Identyfikator Usługodawcy w systemie identyfikacji</w:t>
      </w:r>
    </w:p>
    <w:p w14:paraId="6A69E8F0" w14:textId="77777777" w:rsidR="00FD2462" w:rsidRPr="00DA5C13" w:rsidRDefault="00FD2462" w:rsidP="00FD2462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</w:rPr>
      </w:pPr>
      <w:r w:rsidRPr="00DA5C13">
        <w:rPr>
          <w:rFonts w:ascii="Calibri" w:hAnsi="Calibri" w:cs="Calibri"/>
          <w:b/>
          <w:sz w:val="20"/>
        </w:rPr>
        <w:t>Przyjmuje wartość:</w:t>
      </w:r>
    </w:p>
    <w:p w14:paraId="7C1A2E4E" w14:textId="77777777" w:rsidR="00FD2462" w:rsidRPr="00DA5C13" w:rsidRDefault="00FD2462" w:rsidP="00FD2462">
      <w:pPr>
        <w:spacing w:before="0" w:after="60" w:line="264" w:lineRule="auto"/>
        <w:ind w:left="3543"/>
        <w:jc w:val="left"/>
        <w:rPr>
          <w:rFonts w:ascii="Calibri" w:hAnsi="Calibri" w:cs="Calibri"/>
          <w:bCs/>
          <w:sz w:val="20"/>
          <w:u w:val="single"/>
        </w:rPr>
      </w:pPr>
      <w:r w:rsidRPr="00DA5C13">
        <w:rPr>
          <w:rFonts w:ascii="Calibri" w:hAnsi="Calibri" w:cs="Calibri"/>
          <w:bCs/>
          <w:sz w:val="20"/>
          <w:u w:val="single"/>
        </w:rPr>
        <w:t>Dla podmiotu leczniczego</w:t>
      </w:r>
      <w:r w:rsidRPr="00DA5C13">
        <w:rPr>
          <w:rFonts w:ascii="Calibri" w:hAnsi="Calibri" w:cs="Calibri"/>
          <w:sz w:val="20"/>
          <w:u w:val="single"/>
        </w:rPr>
        <w:t>:</w:t>
      </w:r>
    </w:p>
    <w:p w14:paraId="136F4E7D" w14:textId="77777777" w:rsidR="00FD2462" w:rsidRPr="00DA5C13" w:rsidRDefault="00FD2462" w:rsidP="00FD2462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</w:rPr>
      </w:pPr>
      <w:r w:rsidRPr="00DA5C13">
        <w:rPr>
          <w:rFonts w:ascii="Calibri" w:hAnsi="Calibri" w:cs="Calibri"/>
          <w:b/>
          <w:bCs/>
          <w:sz w:val="20"/>
        </w:rPr>
        <w:t xml:space="preserve">string: </w:t>
      </w:r>
      <w:r w:rsidRPr="00DA5C13">
        <w:rPr>
          <w:rFonts w:ascii="Calibri" w:hAnsi="Calibri" w:cs="Calibri"/>
          <w:sz w:val="20"/>
        </w:rPr>
        <w:t>"</w:t>
      </w:r>
      <w:r w:rsidRPr="00DA5C13">
        <w:rPr>
          <w:rFonts w:ascii="Calibri" w:hAnsi="Calibri" w:cs="Calibri"/>
          <w:i/>
          <w:iCs/>
          <w:sz w:val="20"/>
        </w:rPr>
        <w:t>{cz. I kodu resortowego}</w:t>
      </w:r>
      <w:r w:rsidRPr="00DA5C13">
        <w:rPr>
          <w:rFonts w:ascii="Calibri" w:hAnsi="Calibri" w:cs="Calibri"/>
          <w:sz w:val="20"/>
        </w:rPr>
        <w:t>”</w:t>
      </w:r>
    </w:p>
    <w:p w14:paraId="43B0EA10" w14:textId="5479493E" w:rsidR="00FD2462" w:rsidRPr="00DA5C13" w:rsidRDefault="00FD2462" w:rsidP="00FD2462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u w:val="single"/>
        </w:rPr>
      </w:pPr>
      <w:r w:rsidRPr="00DA5C13">
        <w:rPr>
          <w:rFonts w:ascii="Calibri" w:hAnsi="Calibri" w:cs="Calibri"/>
          <w:bCs/>
          <w:sz w:val="20"/>
          <w:u w:val="single"/>
        </w:rPr>
        <w:t>Dla praktyki lekarskiej/pielęgniarskiej/fizjoterapeutycznej</w:t>
      </w:r>
      <w:r w:rsidRPr="00DA5C13">
        <w:rPr>
          <w:rFonts w:ascii="Calibri" w:hAnsi="Calibri" w:cs="Calibri"/>
          <w:sz w:val="20"/>
          <w:u w:val="single"/>
        </w:rPr>
        <w:t>:</w:t>
      </w:r>
    </w:p>
    <w:p w14:paraId="75104EFC" w14:textId="77777777" w:rsidR="00FD2462" w:rsidRPr="00DA5C13" w:rsidRDefault="00FD2462" w:rsidP="00FD2462">
      <w:pPr>
        <w:spacing w:before="0" w:after="60" w:line="264" w:lineRule="auto"/>
        <w:ind w:left="3543"/>
        <w:jc w:val="left"/>
        <w:rPr>
          <w:rFonts w:ascii="Calibri" w:hAnsi="Calibri" w:cs="Calibri"/>
          <w:b/>
          <w:bCs/>
          <w:sz w:val="20"/>
        </w:rPr>
      </w:pPr>
      <w:r w:rsidRPr="00DA5C13">
        <w:rPr>
          <w:rFonts w:ascii="Calibri" w:hAnsi="Calibri" w:cs="Calibri"/>
          <w:b/>
          <w:bCs/>
          <w:sz w:val="20"/>
        </w:rPr>
        <w:t xml:space="preserve">string: </w:t>
      </w:r>
      <w:r w:rsidRPr="00DA5C13">
        <w:rPr>
          <w:rFonts w:ascii="Calibri" w:hAnsi="Calibri" w:cs="Calibri"/>
          <w:sz w:val="20"/>
        </w:rPr>
        <w:t>"</w:t>
      </w:r>
      <w:r w:rsidRPr="00DA5C13">
        <w:rPr>
          <w:rFonts w:ascii="Calibri" w:hAnsi="Calibri" w:cs="Calibri"/>
          <w:i/>
          <w:iCs/>
          <w:sz w:val="20"/>
        </w:rPr>
        <w:t>{numer księgi rejestrowej w rejestrze podmiotów wykonujących działalność leczniczą}</w:t>
      </w:r>
      <w:r w:rsidRPr="00DA5C13">
        <w:rPr>
          <w:rFonts w:ascii="Calibri" w:hAnsi="Calibri" w:cs="Calibri"/>
          <w:sz w:val="20"/>
        </w:rPr>
        <w:t>”</w:t>
      </w:r>
    </w:p>
    <w:p w14:paraId="0DB31E53" w14:textId="77777777" w:rsidR="00FD2462" w:rsidRPr="00DA5C13" w:rsidRDefault="00FD2462" w:rsidP="00FD2462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u w:val="single"/>
        </w:rPr>
      </w:pPr>
      <w:r w:rsidRPr="00DA5C13">
        <w:rPr>
          <w:rFonts w:ascii="Calibri" w:hAnsi="Calibri" w:cs="Calibri"/>
          <w:sz w:val="20"/>
          <w:u w:val="single"/>
        </w:rPr>
        <w:t>Dla apteki:</w:t>
      </w:r>
    </w:p>
    <w:p w14:paraId="2B9F0489" w14:textId="77777777" w:rsidR="00FD2462" w:rsidRPr="00DA5C13" w:rsidRDefault="00FD2462" w:rsidP="00FD2462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</w:rPr>
      </w:pPr>
      <w:r w:rsidRPr="00DA5C13">
        <w:rPr>
          <w:rFonts w:ascii="Calibri" w:hAnsi="Calibri" w:cs="Calibri"/>
          <w:b/>
          <w:bCs/>
          <w:sz w:val="20"/>
        </w:rPr>
        <w:t xml:space="preserve">string: </w:t>
      </w:r>
      <w:r w:rsidRPr="00DA5C13">
        <w:rPr>
          <w:rFonts w:ascii="Calibri" w:hAnsi="Calibri" w:cs="Calibri"/>
          <w:sz w:val="20"/>
        </w:rPr>
        <w:t>“{Numer wpisu do rejestru Aptek}”</w:t>
      </w:r>
    </w:p>
    <w:p w14:paraId="0E7DBFF5" w14:textId="77777777" w:rsidR="00FD2462" w:rsidRDefault="00FD2462" w:rsidP="00FD2462">
      <w:pPr>
        <w:pStyle w:val="Nagwek7"/>
      </w:pPr>
      <w:r>
        <w:t>Provenance.signature.targetFormat - [1..1]</w:t>
      </w:r>
    </w:p>
    <w:p w14:paraId="0939D8B9" w14:textId="77777777" w:rsidR="00FD2462" w:rsidRPr="00DA5C13" w:rsidRDefault="00FD2462" w:rsidP="00FD2462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DA5C13">
        <w:rPr>
          <w:rFonts w:ascii="Calibri" w:hAnsi="Calibri" w:cs="Calibri"/>
          <w:b/>
          <w:sz w:val="20"/>
        </w:rPr>
        <w:t>Opis:</w:t>
      </w:r>
    </w:p>
    <w:p w14:paraId="0B3BE5F6" w14:textId="77777777" w:rsidR="00FD2462" w:rsidRPr="00DA5C13" w:rsidRDefault="00FD2462" w:rsidP="00FD2462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DA5C13">
        <w:rPr>
          <w:rFonts w:ascii="Calibri" w:hAnsi="Calibri" w:cs="Calibri"/>
          <w:sz w:val="20"/>
          <w:szCs w:val="20"/>
        </w:rPr>
        <w:t>Format podpisywanego zasobu</w:t>
      </w:r>
    </w:p>
    <w:p w14:paraId="13F1BD0D" w14:textId="77777777" w:rsidR="00FD2462" w:rsidRPr="00DA5C13" w:rsidRDefault="00FD2462" w:rsidP="00FD2462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DA5C13">
        <w:rPr>
          <w:rFonts w:ascii="Calibri" w:hAnsi="Calibri" w:cs="Calibri"/>
          <w:b/>
          <w:sz w:val="20"/>
          <w:szCs w:val="20"/>
        </w:rPr>
        <w:t>Przyjmuje wartość:</w:t>
      </w:r>
    </w:p>
    <w:p w14:paraId="3BEE556B" w14:textId="77777777" w:rsidR="00FD2462" w:rsidRPr="00DA5C13" w:rsidRDefault="00FD2462" w:rsidP="00FD2462">
      <w:pPr>
        <w:spacing w:before="0" w:after="60" w:line="264" w:lineRule="auto"/>
        <w:ind w:left="2126"/>
        <w:jc w:val="left"/>
        <w:rPr>
          <w:rFonts w:ascii="Calibri" w:hAnsi="Calibri" w:cs="Calibri"/>
          <w:i/>
          <w:iCs/>
          <w:sz w:val="20"/>
          <w:szCs w:val="20"/>
        </w:rPr>
      </w:pPr>
      <w:r w:rsidRPr="00DA5C13">
        <w:rPr>
          <w:rFonts w:ascii="Calibri" w:hAnsi="Calibri" w:cs="Calibri"/>
          <w:b/>
          <w:bCs/>
          <w:sz w:val="20"/>
          <w:szCs w:val="20"/>
        </w:rPr>
        <w:t>code</w:t>
      </w:r>
      <w:r w:rsidRPr="00DA5C13">
        <w:rPr>
          <w:rFonts w:ascii="Calibri" w:hAnsi="Calibri" w:cs="Calibri"/>
          <w:sz w:val="20"/>
          <w:szCs w:val="20"/>
        </w:rPr>
        <w:t>: „</w:t>
      </w:r>
      <w:r w:rsidRPr="00DA5C13">
        <w:rPr>
          <w:rFonts w:ascii="Calibri" w:hAnsi="Calibri" w:cs="Calibri"/>
          <w:i/>
          <w:iCs/>
          <w:sz w:val="20"/>
          <w:szCs w:val="20"/>
        </w:rPr>
        <w:t>{format podpisywanego zasobu}”</w:t>
      </w:r>
    </w:p>
    <w:p w14:paraId="414FBE77" w14:textId="77777777" w:rsidR="00FD2462" w:rsidRDefault="00FD2462" w:rsidP="00FD2462">
      <w:pPr>
        <w:pStyle w:val="Nagwek7"/>
      </w:pPr>
      <w:r>
        <w:t>Provenance.signature.sigFormat - [1..1]</w:t>
      </w:r>
    </w:p>
    <w:p w14:paraId="2B4AB7D8" w14:textId="77777777" w:rsidR="00FD2462" w:rsidRPr="00DA5C13" w:rsidRDefault="00FD2462" w:rsidP="00FD2462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DA5C13">
        <w:rPr>
          <w:rFonts w:ascii="Calibri" w:hAnsi="Calibri" w:cs="Calibri"/>
          <w:b/>
          <w:sz w:val="20"/>
        </w:rPr>
        <w:t>Opis:</w:t>
      </w:r>
    </w:p>
    <w:p w14:paraId="6C7BA06C" w14:textId="77777777" w:rsidR="00FD2462" w:rsidRPr="00DA5C13" w:rsidRDefault="00FD2462" w:rsidP="00FD2462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DA5C13">
        <w:rPr>
          <w:rFonts w:ascii="Calibri" w:hAnsi="Calibri" w:cs="Calibri"/>
          <w:sz w:val="20"/>
          <w:szCs w:val="20"/>
        </w:rPr>
        <w:t>Format podpisu</w:t>
      </w:r>
    </w:p>
    <w:p w14:paraId="5DC64FF6" w14:textId="77777777" w:rsidR="00FD2462" w:rsidRPr="00DA5C13" w:rsidRDefault="00FD2462" w:rsidP="00FD2462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DA5C13">
        <w:rPr>
          <w:rFonts w:ascii="Calibri" w:hAnsi="Calibri" w:cs="Calibri"/>
          <w:b/>
          <w:sz w:val="20"/>
          <w:szCs w:val="20"/>
        </w:rPr>
        <w:t>Przyjmuje wartość:</w:t>
      </w:r>
    </w:p>
    <w:p w14:paraId="1BF66C9B" w14:textId="77777777" w:rsidR="00FD2462" w:rsidRPr="00DA5C13" w:rsidRDefault="00FD2462" w:rsidP="00FD2462">
      <w:pPr>
        <w:spacing w:before="0" w:after="60" w:line="264" w:lineRule="auto"/>
        <w:ind w:left="2126"/>
        <w:jc w:val="left"/>
        <w:rPr>
          <w:rFonts w:ascii="Calibri" w:hAnsi="Calibri" w:cs="Calibri"/>
          <w:i/>
          <w:iCs/>
          <w:sz w:val="20"/>
          <w:szCs w:val="20"/>
        </w:rPr>
      </w:pPr>
      <w:r w:rsidRPr="00DA5C13">
        <w:rPr>
          <w:rFonts w:ascii="Calibri" w:hAnsi="Calibri" w:cs="Calibri"/>
          <w:b/>
          <w:bCs/>
          <w:sz w:val="20"/>
          <w:szCs w:val="20"/>
        </w:rPr>
        <w:t>code</w:t>
      </w:r>
      <w:r w:rsidRPr="00DA5C13">
        <w:rPr>
          <w:rFonts w:ascii="Calibri" w:hAnsi="Calibri" w:cs="Calibri"/>
          <w:sz w:val="20"/>
          <w:szCs w:val="20"/>
        </w:rPr>
        <w:t>: „</w:t>
      </w:r>
      <w:r w:rsidRPr="00DA5C13">
        <w:rPr>
          <w:rFonts w:ascii="Calibri" w:hAnsi="Calibri" w:cs="Calibri"/>
          <w:i/>
          <w:iCs/>
          <w:sz w:val="20"/>
          <w:szCs w:val="20"/>
        </w:rPr>
        <w:t>{format podpisu}”</w:t>
      </w:r>
    </w:p>
    <w:p w14:paraId="57B140C9" w14:textId="77777777" w:rsidR="00FD2462" w:rsidRDefault="00FD2462" w:rsidP="00FD2462">
      <w:pPr>
        <w:pStyle w:val="Nagwek7"/>
      </w:pPr>
      <w:r>
        <w:t>Provenance.signature.data - [1..1]</w:t>
      </w:r>
    </w:p>
    <w:p w14:paraId="460F4DFD" w14:textId="77777777" w:rsidR="00FD2462" w:rsidRPr="00DA5C13" w:rsidRDefault="00FD2462" w:rsidP="00FD2462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DA5C13">
        <w:rPr>
          <w:rFonts w:ascii="Calibri" w:hAnsi="Calibri" w:cs="Calibri"/>
          <w:b/>
          <w:sz w:val="20"/>
        </w:rPr>
        <w:t>Opis:</w:t>
      </w:r>
    </w:p>
    <w:p w14:paraId="3B287D26" w14:textId="6F706E3A" w:rsidR="004C7CD3" w:rsidRPr="004C7CD3" w:rsidRDefault="004C7CD3" w:rsidP="00FD2462">
      <w:pPr>
        <w:spacing w:before="0" w:after="60" w:line="264" w:lineRule="auto"/>
        <w:ind w:left="2126"/>
        <w:rPr>
          <w:rFonts w:ascii="Calibri" w:eastAsia="Calibri" w:hAnsi="Calibri" w:cs="Calibri"/>
          <w:b/>
          <w:bCs/>
          <w:sz w:val="20"/>
          <w:szCs w:val="20"/>
        </w:rPr>
      </w:pPr>
      <w:r>
        <w:rPr>
          <w:rFonts w:ascii="Calibri" w:eastAsia="Calibri" w:hAnsi="Calibri" w:cs="Calibri"/>
          <w:b/>
          <w:bCs/>
          <w:sz w:val="20"/>
          <w:szCs w:val="20"/>
        </w:rPr>
        <w:t>P</w:t>
      </w:r>
      <w:r w:rsidRPr="004C7CD3">
        <w:rPr>
          <w:rFonts w:ascii="Calibri" w:eastAsia="Calibri" w:hAnsi="Calibri" w:cs="Calibri"/>
          <w:b/>
          <w:bCs/>
          <w:sz w:val="20"/>
          <w:szCs w:val="20"/>
        </w:rPr>
        <w:t>odpis zewnętrzn</w:t>
      </w:r>
      <w:r>
        <w:rPr>
          <w:rFonts w:ascii="Calibri" w:eastAsia="Calibri" w:hAnsi="Calibri" w:cs="Calibri"/>
          <w:b/>
          <w:bCs/>
          <w:sz w:val="20"/>
          <w:szCs w:val="20"/>
        </w:rPr>
        <w:t>y</w:t>
      </w:r>
      <w:r w:rsidRPr="004C7CD3">
        <w:rPr>
          <w:rFonts w:ascii="Calibri" w:eastAsia="Calibri" w:hAnsi="Calibri" w:cs="Calibri"/>
          <w:b/>
          <w:bCs/>
          <w:sz w:val="20"/>
          <w:szCs w:val="20"/>
        </w:rPr>
        <w:t>:</w:t>
      </w:r>
    </w:p>
    <w:p w14:paraId="4E210FBD" w14:textId="77777777" w:rsidR="004C7CD3" w:rsidRPr="004D18AC" w:rsidRDefault="004C7CD3" w:rsidP="004C7CD3">
      <w:pPr>
        <w:spacing w:before="0" w:after="60" w:line="264" w:lineRule="auto"/>
        <w:ind w:left="2832"/>
        <w:rPr>
          <w:rFonts w:ascii="Calibri" w:hAnsi="Calibri" w:cs="Calibri"/>
          <w:sz w:val="20"/>
        </w:rPr>
      </w:pPr>
      <w:r w:rsidRPr="004D18AC">
        <w:rPr>
          <w:rFonts w:ascii="Calibri" w:eastAsia="Calibri" w:hAnsi="Calibri" w:cs="Calibri"/>
          <w:sz w:val="20"/>
          <w:szCs w:val="20"/>
        </w:rPr>
        <w:t>Sygnatura</w:t>
      </w:r>
    </w:p>
    <w:p w14:paraId="6565B4B4" w14:textId="77777777" w:rsidR="004C7CD3" w:rsidRPr="00414B8C" w:rsidRDefault="004C7CD3" w:rsidP="004C7CD3">
      <w:pPr>
        <w:spacing w:before="0" w:after="60" w:line="264" w:lineRule="auto"/>
        <w:ind w:left="2832"/>
        <w:rPr>
          <w:rFonts w:ascii="Calibri" w:eastAsia="Calibri" w:hAnsi="Calibri" w:cs="Calibri"/>
          <w:sz w:val="20"/>
          <w:szCs w:val="20"/>
        </w:rPr>
      </w:pPr>
      <w:r w:rsidRPr="00414B8C">
        <w:rPr>
          <w:rFonts w:ascii="Calibri" w:eastAsia="Calibri" w:hAnsi="Calibri" w:cs="Calibri"/>
          <w:sz w:val="20"/>
          <w:szCs w:val="20"/>
        </w:rPr>
        <w:t>Format: XAdES-BES</w:t>
      </w:r>
    </w:p>
    <w:p w14:paraId="09D23E94" w14:textId="77777777" w:rsidR="004C7CD3" w:rsidRPr="004D18AC" w:rsidRDefault="004C7CD3" w:rsidP="004C7CD3">
      <w:pPr>
        <w:spacing w:before="0" w:after="60" w:line="264" w:lineRule="auto"/>
        <w:ind w:left="2832"/>
        <w:rPr>
          <w:rFonts w:ascii="Calibri" w:hAnsi="Calibri" w:cs="Calibri"/>
          <w:sz w:val="20"/>
        </w:rPr>
      </w:pPr>
      <w:r w:rsidRPr="004D18AC">
        <w:rPr>
          <w:rFonts w:ascii="Calibri" w:eastAsia="Calibri" w:hAnsi="Calibri" w:cs="Calibri"/>
          <w:sz w:val="20"/>
          <w:szCs w:val="20"/>
        </w:rPr>
        <w:t>Podpis zewnętrzny, zawierający referencje do zasobów, wskazujące na idetyfiktor techniczny zasobu oraz jego najnowszą wersję, np.</w:t>
      </w:r>
    </w:p>
    <w:p w14:paraId="61B7576E" w14:textId="464EEAB8" w:rsidR="004C7CD3" w:rsidRPr="00C822A8" w:rsidRDefault="00000000" w:rsidP="004C7CD3">
      <w:pPr>
        <w:spacing w:before="0" w:after="60" w:line="264" w:lineRule="auto"/>
        <w:ind w:left="2832"/>
        <w:rPr>
          <w:rFonts w:ascii="Calibri" w:eastAsia="Calibri" w:hAnsi="Calibri" w:cs="Calibri"/>
          <w:color w:val="333333"/>
          <w:sz w:val="20"/>
          <w:szCs w:val="20"/>
        </w:rPr>
      </w:pPr>
      <w:hyperlink r:id="rId38" w:history="1">
        <w:r w:rsidR="004C7CD3" w:rsidRPr="00C822A8">
          <w:rPr>
            <w:rStyle w:val="Hipercze"/>
            <w:rFonts w:eastAsia="Calibri" w:cs="Calibri"/>
            <w:sz w:val="20"/>
            <w:szCs w:val="20"/>
            <w:u w:val="none"/>
          </w:rPr>
          <w:t>https://isus.ezdrowie.gov.pl/fhir/Encounter/1/_history/1</w:t>
        </w:r>
      </w:hyperlink>
    </w:p>
    <w:p w14:paraId="1E3E110E" w14:textId="51A2027B" w:rsidR="004C7CD3" w:rsidRDefault="004C7CD3" w:rsidP="004C7CD3">
      <w:pPr>
        <w:spacing w:before="0" w:after="60" w:line="264" w:lineRule="auto"/>
        <w:ind w:left="2832"/>
        <w:rPr>
          <w:rFonts w:ascii="Calibri" w:eastAsia="Calibri" w:hAnsi="Calibri" w:cs="Calibri"/>
          <w:sz w:val="20"/>
          <w:szCs w:val="20"/>
        </w:rPr>
      </w:pPr>
      <w:r w:rsidRPr="004D18AC">
        <w:rPr>
          <w:rFonts w:ascii="Calibri" w:hAnsi="Calibri" w:cs="Calibri"/>
          <w:i/>
          <w:sz w:val="20"/>
        </w:rPr>
        <w:t>Uwaga! Zasoby pobierane do wygenerowania podpisu zewnętrznego muszą być pobrane w formacie XML.</w:t>
      </w:r>
    </w:p>
    <w:p w14:paraId="4F9E9507" w14:textId="37AB0F00" w:rsidR="004C7CD3" w:rsidRPr="004C7CD3" w:rsidRDefault="004C7CD3" w:rsidP="00FD2462">
      <w:pPr>
        <w:spacing w:before="0" w:after="60" w:line="264" w:lineRule="auto"/>
        <w:ind w:left="2126"/>
        <w:rPr>
          <w:rFonts w:ascii="Calibri" w:eastAsia="Calibri" w:hAnsi="Calibri" w:cs="Calibri"/>
          <w:b/>
          <w:bCs/>
          <w:sz w:val="20"/>
          <w:szCs w:val="20"/>
        </w:rPr>
      </w:pPr>
      <w:r>
        <w:rPr>
          <w:rFonts w:ascii="Calibri" w:eastAsia="Calibri" w:hAnsi="Calibri" w:cs="Calibri"/>
          <w:b/>
          <w:bCs/>
          <w:sz w:val="20"/>
          <w:szCs w:val="20"/>
        </w:rPr>
        <w:t>P</w:t>
      </w:r>
      <w:r w:rsidRPr="004C7CD3">
        <w:rPr>
          <w:rFonts w:ascii="Calibri" w:eastAsia="Calibri" w:hAnsi="Calibri" w:cs="Calibri"/>
          <w:b/>
          <w:bCs/>
          <w:sz w:val="20"/>
          <w:szCs w:val="20"/>
        </w:rPr>
        <w:t>odpis wewnętrzn</w:t>
      </w:r>
      <w:r>
        <w:rPr>
          <w:rFonts w:ascii="Calibri" w:eastAsia="Calibri" w:hAnsi="Calibri" w:cs="Calibri"/>
          <w:b/>
          <w:bCs/>
          <w:sz w:val="20"/>
          <w:szCs w:val="20"/>
        </w:rPr>
        <w:t>y</w:t>
      </w:r>
      <w:r w:rsidRPr="004C7CD3">
        <w:rPr>
          <w:rFonts w:ascii="Calibri" w:eastAsia="Calibri" w:hAnsi="Calibri" w:cs="Calibri"/>
          <w:b/>
          <w:bCs/>
          <w:sz w:val="20"/>
          <w:szCs w:val="20"/>
        </w:rPr>
        <w:t>:</w:t>
      </w:r>
    </w:p>
    <w:p w14:paraId="542FBD1F" w14:textId="77777777" w:rsidR="00FD2462" w:rsidRPr="00DA5C13" w:rsidRDefault="00FD2462" w:rsidP="004C7CD3">
      <w:pPr>
        <w:spacing w:before="0" w:after="60" w:line="264" w:lineRule="auto"/>
        <w:ind w:left="2126" w:firstLine="706"/>
        <w:rPr>
          <w:rFonts w:ascii="Calibri" w:eastAsia="Calibri" w:hAnsi="Calibri" w:cs="Calibri"/>
          <w:sz w:val="20"/>
          <w:szCs w:val="20"/>
        </w:rPr>
      </w:pPr>
      <w:r w:rsidRPr="00DA5C13">
        <w:rPr>
          <w:rFonts w:ascii="Calibri" w:eastAsia="Calibri" w:hAnsi="Calibri" w:cs="Calibri"/>
          <w:sz w:val="20"/>
          <w:szCs w:val="20"/>
        </w:rPr>
        <w:t>Podpisany zasób (zasób z podpisem wewnętrznym).</w:t>
      </w:r>
    </w:p>
    <w:p w14:paraId="467742C6" w14:textId="77777777" w:rsidR="00FD2462" w:rsidRPr="00DA5C13" w:rsidRDefault="00FD2462" w:rsidP="00FD2462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DA5C13">
        <w:rPr>
          <w:rFonts w:ascii="Calibri" w:hAnsi="Calibri" w:cs="Calibri"/>
          <w:b/>
          <w:sz w:val="20"/>
          <w:szCs w:val="20"/>
        </w:rPr>
        <w:t>Przyjmuje wartość:</w:t>
      </w:r>
    </w:p>
    <w:p w14:paraId="65826632" w14:textId="6BB96F02" w:rsidR="004C7CD3" w:rsidRDefault="004C7CD3" w:rsidP="004C7CD3">
      <w:pPr>
        <w:spacing w:before="0" w:after="60" w:line="264" w:lineRule="auto"/>
        <w:ind w:left="2126"/>
        <w:rPr>
          <w:rFonts w:ascii="Calibri" w:eastAsia="Calibri" w:hAnsi="Calibri" w:cs="Calibri"/>
          <w:b/>
          <w:bCs/>
          <w:sz w:val="20"/>
          <w:szCs w:val="20"/>
        </w:rPr>
      </w:pPr>
      <w:r>
        <w:rPr>
          <w:rFonts w:ascii="Calibri" w:eastAsia="Calibri" w:hAnsi="Calibri" w:cs="Calibri"/>
          <w:b/>
          <w:bCs/>
          <w:sz w:val="20"/>
          <w:szCs w:val="20"/>
        </w:rPr>
        <w:t>P</w:t>
      </w:r>
      <w:r w:rsidRPr="004C7CD3">
        <w:rPr>
          <w:rFonts w:ascii="Calibri" w:eastAsia="Calibri" w:hAnsi="Calibri" w:cs="Calibri"/>
          <w:b/>
          <w:bCs/>
          <w:sz w:val="20"/>
          <w:szCs w:val="20"/>
        </w:rPr>
        <w:t>odpis zewnętrzn</w:t>
      </w:r>
      <w:r>
        <w:rPr>
          <w:rFonts w:ascii="Calibri" w:eastAsia="Calibri" w:hAnsi="Calibri" w:cs="Calibri"/>
          <w:b/>
          <w:bCs/>
          <w:sz w:val="20"/>
          <w:szCs w:val="20"/>
        </w:rPr>
        <w:t>y</w:t>
      </w:r>
      <w:r w:rsidRPr="004C7CD3">
        <w:rPr>
          <w:rFonts w:ascii="Calibri" w:eastAsia="Calibri" w:hAnsi="Calibri" w:cs="Calibri"/>
          <w:b/>
          <w:bCs/>
          <w:sz w:val="20"/>
          <w:szCs w:val="20"/>
        </w:rPr>
        <w:t>:</w:t>
      </w:r>
    </w:p>
    <w:p w14:paraId="789A5B78" w14:textId="54B3F631" w:rsidR="004C7CD3" w:rsidRPr="004C7CD3" w:rsidRDefault="004C7CD3" w:rsidP="004C7CD3">
      <w:pPr>
        <w:spacing w:before="0" w:after="60" w:line="264" w:lineRule="auto"/>
        <w:ind w:left="2832"/>
        <w:rPr>
          <w:rFonts w:ascii="Calibri" w:eastAsia="Calibri" w:hAnsi="Calibri" w:cs="Calibri"/>
          <w:b/>
          <w:bCs/>
          <w:sz w:val="20"/>
          <w:szCs w:val="20"/>
        </w:rPr>
      </w:pPr>
      <w:r w:rsidRPr="004D18AC">
        <w:rPr>
          <w:rFonts w:ascii="Calibri" w:hAnsi="Calibri" w:cs="Calibri"/>
          <w:b/>
          <w:bCs/>
          <w:sz w:val="20"/>
          <w:szCs w:val="20"/>
          <w:lang w:eastAsia="pl-PL"/>
        </w:rPr>
        <w:t>base64Binary</w:t>
      </w:r>
      <w:r w:rsidRPr="004D18AC">
        <w:rPr>
          <w:rFonts w:ascii="Calibri" w:hAnsi="Calibri" w:cs="Calibri"/>
          <w:sz w:val="20"/>
          <w:szCs w:val="20"/>
          <w:lang w:eastAsia="pl-PL"/>
        </w:rPr>
        <w:t>: „</w:t>
      </w:r>
      <w:r w:rsidRPr="004D18AC">
        <w:rPr>
          <w:rFonts w:ascii="Calibri" w:hAnsi="Calibri" w:cs="Calibri"/>
          <w:i/>
          <w:iCs/>
          <w:sz w:val="20"/>
          <w:szCs w:val="20"/>
          <w:lang w:eastAsia="pl-PL"/>
        </w:rPr>
        <w:t>{sygnatura}”</w:t>
      </w:r>
    </w:p>
    <w:p w14:paraId="0D7B14A3" w14:textId="6FA10DA5" w:rsidR="004C7CD3" w:rsidRPr="004C7CD3" w:rsidRDefault="004C7CD3" w:rsidP="004C7CD3">
      <w:pPr>
        <w:spacing w:before="0" w:after="60" w:line="264" w:lineRule="auto"/>
        <w:ind w:left="2126"/>
        <w:rPr>
          <w:rFonts w:ascii="Calibri" w:eastAsia="Calibri" w:hAnsi="Calibri" w:cs="Calibri"/>
          <w:b/>
          <w:bCs/>
          <w:sz w:val="20"/>
          <w:szCs w:val="20"/>
        </w:rPr>
      </w:pPr>
      <w:r>
        <w:rPr>
          <w:rFonts w:ascii="Calibri" w:eastAsia="Calibri" w:hAnsi="Calibri" w:cs="Calibri"/>
          <w:b/>
          <w:bCs/>
          <w:sz w:val="20"/>
          <w:szCs w:val="20"/>
        </w:rPr>
        <w:t>P</w:t>
      </w:r>
      <w:r w:rsidRPr="004C7CD3">
        <w:rPr>
          <w:rFonts w:ascii="Calibri" w:eastAsia="Calibri" w:hAnsi="Calibri" w:cs="Calibri"/>
          <w:b/>
          <w:bCs/>
          <w:sz w:val="20"/>
          <w:szCs w:val="20"/>
        </w:rPr>
        <w:t>odpis wewnętrz</w:t>
      </w:r>
      <w:r>
        <w:rPr>
          <w:rFonts w:ascii="Calibri" w:eastAsia="Calibri" w:hAnsi="Calibri" w:cs="Calibri"/>
          <w:b/>
          <w:bCs/>
          <w:sz w:val="20"/>
          <w:szCs w:val="20"/>
        </w:rPr>
        <w:t>ny</w:t>
      </w:r>
      <w:r w:rsidRPr="004C7CD3">
        <w:rPr>
          <w:rFonts w:ascii="Calibri" w:eastAsia="Calibri" w:hAnsi="Calibri" w:cs="Calibri"/>
          <w:b/>
          <w:bCs/>
          <w:sz w:val="20"/>
          <w:szCs w:val="20"/>
        </w:rPr>
        <w:t>:</w:t>
      </w:r>
    </w:p>
    <w:p w14:paraId="68499113" w14:textId="77777777" w:rsidR="00FD2462" w:rsidRPr="00DA5C13" w:rsidRDefault="00FD2462" w:rsidP="004C7CD3">
      <w:pPr>
        <w:spacing w:before="0" w:after="60" w:line="264" w:lineRule="auto"/>
        <w:ind w:left="2126" w:firstLine="706"/>
        <w:jc w:val="left"/>
        <w:rPr>
          <w:rFonts w:ascii="Calibri" w:hAnsi="Calibri" w:cs="Calibri"/>
          <w:sz w:val="20"/>
          <w:szCs w:val="20"/>
        </w:rPr>
      </w:pPr>
      <w:r w:rsidRPr="00DA5C13">
        <w:rPr>
          <w:rFonts w:ascii="Calibri" w:hAnsi="Calibri" w:cs="Calibri"/>
          <w:b/>
          <w:bCs/>
          <w:sz w:val="20"/>
          <w:szCs w:val="20"/>
        </w:rPr>
        <w:t>base64Binary</w:t>
      </w:r>
      <w:r w:rsidRPr="00DA5C13">
        <w:rPr>
          <w:rFonts w:ascii="Calibri" w:hAnsi="Calibri" w:cs="Calibri"/>
          <w:sz w:val="20"/>
          <w:szCs w:val="20"/>
        </w:rPr>
        <w:t>: „</w:t>
      </w:r>
      <w:r w:rsidRPr="00DA5C13">
        <w:rPr>
          <w:rFonts w:ascii="Calibri" w:hAnsi="Calibri" w:cs="Calibri"/>
          <w:i/>
          <w:iCs/>
          <w:sz w:val="20"/>
          <w:szCs w:val="20"/>
        </w:rPr>
        <w:t>{podpisany zasób w formacie Base64}”</w:t>
      </w:r>
    </w:p>
    <w:p w14:paraId="694F7C5D" w14:textId="77777777" w:rsidR="00FD2462" w:rsidRPr="00DA5C13" w:rsidRDefault="00FD2462" w:rsidP="00FD2462">
      <w:pPr>
        <w:spacing w:before="0" w:after="60" w:line="264" w:lineRule="auto"/>
        <w:ind w:left="1417"/>
        <w:jc w:val="left"/>
        <w:rPr>
          <w:rFonts w:ascii="Calibri" w:eastAsia="Calibri" w:hAnsi="Calibri" w:cs="Calibri"/>
          <w:sz w:val="20"/>
          <w:szCs w:val="20"/>
          <w:u w:val="single"/>
        </w:rPr>
      </w:pPr>
      <w:r w:rsidRPr="00DA5C13">
        <w:rPr>
          <w:rFonts w:ascii="Calibri" w:eastAsia="Calibri" w:hAnsi="Calibri" w:cs="Calibri"/>
          <w:b/>
          <w:sz w:val="20"/>
          <w:szCs w:val="20"/>
        </w:rPr>
        <w:t>Reguły biznesowe:</w:t>
      </w:r>
    </w:p>
    <w:p w14:paraId="2962DC4B" w14:textId="77777777" w:rsidR="00FD2462" w:rsidRPr="00DA5C13" w:rsidRDefault="00FD2462" w:rsidP="00FD2462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</w:rPr>
      </w:pPr>
      <w:r w:rsidRPr="00DA5C13">
        <w:rPr>
          <w:rFonts w:ascii="Calibri" w:eastAsia="Calibri" w:hAnsi="Calibri" w:cs="Calibri"/>
          <w:sz w:val="20"/>
          <w:szCs w:val="20"/>
        </w:rPr>
        <w:t>REG.WER.4259 Weryfikacja podpisu elektronicznego wśród danych potwierdzających autentyczność zasobów</w:t>
      </w:r>
    </w:p>
    <w:p w14:paraId="50AA0149" w14:textId="77777777" w:rsidR="00FD2462" w:rsidRPr="00DA5C13" w:rsidRDefault="00FD2462" w:rsidP="00FD2462">
      <w:pPr>
        <w:spacing w:before="0" w:after="60" w:line="264" w:lineRule="auto"/>
        <w:ind w:left="2126"/>
        <w:jc w:val="left"/>
        <w:rPr>
          <w:rFonts w:ascii="Calibri" w:hAnsi="Calibri" w:cs="Calibri"/>
          <w:iCs/>
          <w:sz w:val="20"/>
          <w:szCs w:val="20"/>
        </w:rPr>
      </w:pPr>
      <w:r w:rsidRPr="00DA5C13">
        <w:rPr>
          <w:rFonts w:ascii="Calibri" w:hAnsi="Calibri" w:cs="Calibri"/>
          <w:iCs/>
          <w:sz w:val="20"/>
          <w:szCs w:val="20"/>
        </w:rPr>
        <w:t>REG.WER.5987 Weryfikacja powiązania osoby z podpisanego zasobu</w:t>
      </w:r>
    </w:p>
    <w:p w14:paraId="250037C5" w14:textId="77777777" w:rsidR="00FD2462" w:rsidRPr="00DA5C13" w:rsidRDefault="00FD2462" w:rsidP="00FD2462">
      <w:pPr>
        <w:spacing w:before="0" w:after="60" w:line="264" w:lineRule="auto"/>
        <w:ind w:left="2126"/>
        <w:jc w:val="left"/>
        <w:rPr>
          <w:rFonts w:ascii="Calibri" w:hAnsi="Calibri" w:cs="Calibri"/>
          <w:iCs/>
          <w:sz w:val="20"/>
          <w:szCs w:val="20"/>
        </w:rPr>
      </w:pPr>
      <w:r w:rsidRPr="00DA5C13">
        <w:rPr>
          <w:rFonts w:ascii="Calibri" w:hAnsi="Calibri" w:cs="Calibri"/>
          <w:iCs/>
          <w:sz w:val="20"/>
          <w:szCs w:val="20"/>
        </w:rPr>
        <w:t>REG.WER.5963 Weryfikacja tożsamości zasobu podpisanego względem zasobu pobranego</w:t>
      </w:r>
    </w:p>
    <w:p w14:paraId="146849C6" w14:textId="77777777" w:rsidR="00FD2462" w:rsidRDefault="00FD2462" w:rsidP="00FD2462">
      <w:pPr>
        <w:jc w:val="left"/>
      </w:pPr>
    </w:p>
    <w:p w14:paraId="7C708273" w14:textId="77777777" w:rsidR="00382139" w:rsidRDefault="00382139" w:rsidP="00382139">
      <w:pPr>
        <w:pStyle w:val="Nagwek3"/>
      </w:pPr>
      <w:bookmarkStart w:id="1912" w:name="_Toc54100957"/>
      <w:bookmarkStart w:id="1913" w:name="_Toc61286202"/>
      <w:bookmarkStart w:id="1914" w:name="_Toc66453013"/>
      <w:bookmarkStart w:id="1915" w:name="_Toc73459891"/>
      <w:bookmarkStart w:id="1916" w:name="_Toc89434479"/>
      <w:bookmarkStart w:id="1917" w:name="_Toc88487240"/>
      <w:bookmarkStart w:id="1918" w:name="_Toc91765248"/>
      <w:bookmarkStart w:id="1919" w:name="_Toc96582604"/>
      <w:bookmarkStart w:id="1920" w:name="_Toc497789832"/>
      <w:bookmarkStart w:id="1921" w:name="_Toc111125637"/>
      <w:bookmarkStart w:id="1922" w:name="_Toc142556246"/>
      <w:r>
        <w:t>Operacje na zasobie Provenance</w:t>
      </w:r>
      <w:bookmarkEnd w:id="1912"/>
      <w:bookmarkEnd w:id="1913"/>
      <w:bookmarkEnd w:id="1914"/>
      <w:bookmarkEnd w:id="1915"/>
      <w:bookmarkEnd w:id="1916"/>
      <w:bookmarkEnd w:id="1917"/>
      <w:bookmarkEnd w:id="1918"/>
      <w:bookmarkEnd w:id="1919"/>
      <w:bookmarkEnd w:id="1920"/>
      <w:bookmarkEnd w:id="1921"/>
      <w:bookmarkEnd w:id="1922"/>
    </w:p>
    <w:p w14:paraId="03497323" w14:textId="77777777" w:rsidR="00744184" w:rsidRPr="00AF1960" w:rsidRDefault="00744184" w:rsidP="00AF1960">
      <w:pPr>
        <w:pStyle w:val="Nagwek4"/>
        <w:numPr>
          <w:ilvl w:val="3"/>
          <w:numId w:val="0"/>
        </w:numPr>
        <w:rPr>
          <w:smallCaps/>
        </w:rPr>
      </w:pPr>
      <w:bookmarkStart w:id="1923" w:name="_Toc54100958"/>
      <w:bookmarkStart w:id="1924" w:name="_Toc61286203"/>
      <w:bookmarkStart w:id="1925" w:name="_Toc66453014"/>
      <w:bookmarkStart w:id="1926" w:name="_Toc73459892"/>
      <w:bookmarkStart w:id="1927" w:name="_Toc89434480"/>
      <w:bookmarkStart w:id="1928" w:name="_Toc88487241"/>
      <w:bookmarkStart w:id="1929" w:name="_Toc91765249"/>
      <w:bookmarkStart w:id="1930" w:name="_Toc96582605"/>
      <w:bookmarkStart w:id="1931" w:name="_Toc640949720"/>
      <w:bookmarkStart w:id="1932" w:name="_Toc111125638"/>
      <w:bookmarkStart w:id="1933" w:name="_Toc142556247"/>
      <w:r w:rsidRPr="6B1BA722">
        <w:rPr>
          <w:smallCaps/>
        </w:rPr>
        <w:t xml:space="preserve">Rejestracja </w:t>
      </w:r>
      <w:r w:rsidR="00856770" w:rsidRPr="6B1BA722">
        <w:rPr>
          <w:smallCaps/>
        </w:rPr>
        <w:t>potwierdzenia autentyczności danych</w:t>
      </w:r>
      <w:bookmarkEnd w:id="1923"/>
      <w:bookmarkEnd w:id="1924"/>
      <w:bookmarkEnd w:id="1925"/>
      <w:bookmarkEnd w:id="1926"/>
      <w:bookmarkEnd w:id="1927"/>
      <w:bookmarkEnd w:id="1928"/>
      <w:bookmarkEnd w:id="1929"/>
      <w:bookmarkEnd w:id="1930"/>
      <w:bookmarkEnd w:id="1931"/>
      <w:bookmarkEnd w:id="1932"/>
      <w:bookmarkEnd w:id="1933"/>
    </w:p>
    <w:p w14:paraId="33D2B4D9" w14:textId="68EC6E4B" w:rsidR="00744184" w:rsidRDefault="6B8A460A" w:rsidP="00744184">
      <w:pPr>
        <w:rPr>
          <w:lang w:eastAsia="pl-PL"/>
        </w:rPr>
      </w:pPr>
      <w:r w:rsidRPr="0FD1D08B">
        <w:rPr>
          <w:lang w:eastAsia="pl-PL"/>
        </w:rPr>
        <w:t xml:space="preserve">Rejestracja </w:t>
      </w:r>
      <w:r w:rsidR="52EF7A6C">
        <w:t>potwierdzenia</w:t>
      </w:r>
      <w:r w:rsidR="04AC7B54">
        <w:t xml:space="preserve"> </w:t>
      </w:r>
      <w:r w:rsidR="52EF7A6C">
        <w:t>autentyczności danych</w:t>
      </w:r>
      <w:r w:rsidR="04AC7B54" w:rsidRPr="0FD1D08B">
        <w:rPr>
          <w:lang w:eastAsia="pl-PL"/>
        </w:rPr>
        <w:t xml:space="preserve"> rejestrowanych </w:t>
      </w:r>
      <w:r w:rsidR="52EF7A6C" w:rsidRPr="0FD1D08B">
        <w:rPr>
          <w:lang w:eastAsia="pl-PL"/>
        </w:rPr>
        <w:t xml:space="preserve">w ramach </w:t>
      </w:r>
      <w:r w:rsidR="52EF7A6C" w:rsidRPr="0FD1D08B">
        <w:rPr>
          <w:b/>
          <w:bCs/>
          <w:lang w:eastAsia="pl-PL"/>
        </w:rPr>
        <w:t>Zdarzenia Medycznego</w:t>
      </w:r>
      <w:r w:rsidR="04AC7B54" w:rsidRPr="0FD1D08B">
        <w:rPr>
          <w:b/>
          <w:bCs/>
          <w:lang w:eastAsia="pl-PL"/>
        </w:rPr>
        <w:t xml:space="preserve"> </w:t>
      </w:r>
      <w:r w:rsidR="04AC7B54" w:rsidRPr="0FD1D08B">
        <w:rPr>
          <w:lang w:eastAsia="pl-PL"/>
        </w:rPr>
        <w:t>przez system Usługodawcy</w:t>
      </w:r>
      <w:r w:rsidR="52EF7A6C" w:rsidRPr="0FD1D08B">
        <w:rPr>
          <w:lang w:eastAsia="pl-PL"/>
        </w:rPr>
        <w:t xml:space="preserve"> </w:t>
      </w:r>
      <w:r w:rsidRPr="0FD1D08B">
        <w:rPr>
          <w:lang w:eastAsia="pl-PL"/>
        </w:rPr>
        <w:t xml:space="preserve">wykonywana jest za pomocą operacji </w:t>
      </w:r>
      <w:r w:rsidRPr="0FD1D08B">
        <w:rPr>
          <w:b/>
          <w:bCs/>
          <w:lang w:eastAsia="pl-PL"/>
        </w:rPr>
        <w:t>create</w:t>
      </w:r>
      <w:r w:rsidRPr="0FD1D08B">
        <w:rPr>
          <w:lang w:eastAsia="pl-PL"/>
        </w:rPr>
        <w:t xml:space="preserve"> (http POST) na zasobie </w:t>
      </w:r>
      <w:r w:rsidR="52EF7A6C" w:rsidRPr="0FD1D08B">
        <w:rPr>
          <w:b/>
          <w:bCs/>
          <w:lang w:eastAsia="pl-PL"/>
        </w:rPr>
        <w:t>Provenance</w:t>
      </w:r>
      <w:r w:rsidRPr="0FD1D08B">
        <w:rPr>
          <w:lang w:eastAsia="pl-PL"/>
        </w:rPr>
        <w:t xml:space="preserve"> z użyciem profilu </w:t>
      </w:r>
      <w:r w:rsidRPr="0FD1D08B">
        <w:rPr>
          <w:b/>
          <w:bCs/>
          <w:lang w:eastAsia="pl-PL"/>
        </w:rPr>
        <w:t>PLMedicalEvent</w:t>
      </w:r>
      <w:r w:rsidR="52EF7A6C" w:rsidRPr="0FD1D08B">
        <w:rPr>
          <w:b/>
          <w:bCs/>
          <w:lang w:eastAsia="pl-PL"/>
        </w:rPr>
        <w:t>Provenance</w:t>
      </w:r>
      <w:r w:rsidRPr="0FD1D08B">
        <w:rPr>
          <w:lang w:eastAsia="pl-PL"/>
        </w:rPr>
        <w:t>. W</w:t>
      </w:r>
      <w:r w:rsidR="612D6A14" w:rsidRPr="0FD1D08B">
        <w:rPr>
          <w:lang w:eastAsia="pl-PL"/>
        </w:rPr>
        <w:t xml:space="preserve"> </w:t>
      </w:r>
      <w:r w:rsidRPr="0FD1D08B">
        <w:rPr>
          <w:lang w:eastAsia="pl-PL"/>
        </w:rPr>
        <w:t xml:space="preserve">tym przypadku niezbędne jest posiadanie referencji do </w:t>
      </w:r>
      <w:r w:rsidR="52EF7A6C" w:rsidRPr="0FD1D08B">
        <w:rPr>
          <w:lang w:eastAsia="pl-PL"/>
        </w:rPr>
        <w:t xml:space="preserve">wszystkich zasobów dotyczących przedmiotowego </w:t>
      </w:r>
      <w:r w:rsidR="52EF7A6C" w:rsidRPr="0FD1D08B">
        <w:rPr>
          <w:b/>
          <w:bCs/>
          <w:lang w:eastAsia="pl-PL"/>
        </w:rPr>
        <w:t>Zdarzenia Medycznego</w:t>
      </w:r>
      <w:r w:rsidR="04AC7B54" w:rsidRPr="0FD1D08B">
        <w:rPr>
          <w:lang w:eastAsia="pl-PL"/>
        </w:rPr>
        <w:t>, w</w:t>
      </w:r>
      <w:r w:rsidR="612D6A14" w:rsidRPr="0FD1D08B">
        <w:rPr>
          <w:lang w:eastAsia="pl-PL"/>
        </w:rPr>
        <w:t xml:space="preserve"> </w:t>
      </w:r>
      <w:r w:rsidR="52EF7A6C" w:rsidRPr="0FD1D08B">
        <w:rPr>
          <w:lang w:eastAsia="pl-PL"/>
        </w:rPr>
        <w:t xml:space="preserve">tym </w:t>
      </w:r>
      <w:r w:rsidR="52EF7A6C" w:rsidRPr="0FD1D08B">
        <w:rPr>
          <w:b/>
          <w:bCs/>
          <w:lang w:eastAsia="pl-PL"/>
        </w:rPr>
        <w:t>Encounter</w:t>
      </w:r>
      <w:r w:rsidR="52EF7A6C" w:rsidRPr="0FD1D08B">
        <w:rPr>
          <w:lang w:eastAsia="pl-PL"/>
        </w:rPr>
        <w:t xml:space="preserve">, </w:t>
      </w:r>
      <w:r w:rsidR="52EF7A6C" w:rsidRPr="0FD1D08B">
        <w:rPr>
          <w:b/>
          <w:bCs/>
          <w:lang w:eastAsia="pl-PL"/>
        </w:rPr>
        <w:t>Procedure</w:t>
      </w:r>
      <w:r w:rsidR="52EF7A6C" w:rsidRPr="0FD1D08B">
        <w:rPr>
          <w:lang w:eastAsia="pl-PL"/>
        </w:rPr>
        <w:t xml:space="preserve">, </w:t>
      </w:r>
      <w:r w:rsidR="52EF7A6C" w:rsidRPr="0FD1D08B">
        <w:rPr>
          <w:b/>
          <w:bCs/>
          <w:lang w:eastAsia="pl-PL"/>
        </w:rPr>
        <w:t>Condition</w:t>
      </w:r>
      <w:r w:rsidR="52EF7A6C" w:rsidRPr="0FD1D08B">
        <w:rPr>
          <w:lang w:eastAsia="pl-PL"/>
        </w:rPr>
        <w:t xml:space="preserve">, </w:t>
      </w:r>
      <w:r w:rsidR="416D3088" w:rsidRPr="0FD1D08B">
        <w:rPr>
          <w:b/>
          <w:bCs/>
          <w:lang w:eastAsia="pl-PL"/>
        </w:rPr>
        <w:t>Coverage, Claim,</w:t>
      </w:r>
      <w:r w:rsidR="416D3088" w:rsidRPr="0FD1D08B">
        <w:rPr>
          <w:lang w:eastAsia="pl-PL"/>
        </w:rPr>
        <w:t xml:space="preserve"> </w:t>
      </w:r>
      <w:r w:rsidR="52EF7A6C" w:rsidRPr="0FD1D08B">
        <w:rPr>
          <w:b/>
          <w:bCs/>
          <w:lang w:eastAsia="pl-PL"/>
        </w:rPr>
        <w:t>Patient</w:t>
      </w:r>
      <w:r w:rsidR="52EF7A6C" w:rsidRPr="0FD1D08B">
        <w:rPr>
          <w:lang w:eastAsia="pl-PL"/>
        </w:rPr>
        <w:t xml:space="preserve">, </w:t>
      </w:r>
      <w:r w:rsidR="52EF7A6C" w:rsidRPr="0FD1D08B">
        <w:rPr>
          <w:b/>
          <w:bCs/>
          <w:lang w:eastAsia="pl-PL"/>
        </w:rPr>
        <w:t>Device</w:t>
      </w:r>
      <w:r w:rsidR="206EF1C4" w:rsidRPr="0FD1D08B">
        <w:rPr>
          <w:b/>
          <w:bCs/>
          <w:lang w:eastAsia="pl-PL"/>
        </w:rPr>
        <w:t>, Observation</w:t>
      </w:r>
      <w:r w:rsidR="00331408">
        <w:rPr>
          <w:b/>
          <w:bCs/>
          <w:lang w:eastAsia="pl-PL"/>
        </w:rPr>
        <w:t>, Immunization, AllergyIntolerance</w:t>
      </w:r>
      <w:r w:rsidR="206EF1C4" w:rsidRPr="0FD1D08B">
        <w:rPr>
          <w:b/>
          <w:bCs/>
          <w:lang w:eastAsia="pl-PL"/>
        </w:rPr>
        <w:t xml:space="preserve"> </w:t>
      </w:r>
      <w:r w:rsidR="206EF1C4" w:rsidRPr="0FD1D08B">
        <w:rPr>
          <w:lang w:eastAsia="pl-PL"/>
        </w:rPr>
        <w:t>(jeżeli były rejestrowane)</w:t>
      </w:r>
      <w:r w:rsidR="52EF7A6C" w:rsidRPr="0FD1D08B">
        <w:rPr>
          <w:lang w:eastAsia="pl-PL"/>
        </w:rPr>
        <w:t>. Referencj</w:t>
      </w:r>
      <w:r w:rsidR="33F1F9F1" w:rsidRPr="0FD1D08B">
        <w:rPr>
          <w:lang w:eastAsia="pl-PL"/>
        </w:rPr>
        <w:t>e</w:t>
      </w:r>
      <w:r w:rsidR="52EF7A6C" w:rsidRPr="0FD1D08B">
        <w:rPr>
          <w:lang w:eastAsia="pl-PL"/>
        </w:rPr>
        <w:t xml:space="preserve"> t</w:t>
      </w:r>
      <w:r w:rsidR="16DE00D2" w:rsidRPr="0FD1D08B">
        <w:rPr>
          <w:lang w:eastAsia="pl-PL"/>
        </w:rPr>
        <w:t>e</w:t>
      </w:r>
      <w:r w:rsidR="52EF7A6C" w:rsidRPr="0FD1D08B">
        <w:rPr>
          <w:lang w:eastAsia="pl-PL"/>
        </w:rPr>
        <w:t xml:space="preserve"> są</w:t>
      </w:r>
      <w:r w:rsidRPr="0FD1D08B">
        <w:rPr>
          <w:lang w:eastAsia="pl-PL"/>
        </w:rPr>
        <w:t xml:space="preserve"> zwracan</w:t>
      </w:r>
      <w:r w:rsidR="7B1B5FAB" w:rsidRPr="0FD1D08B">
        <w:rPr>
          <w:lang w:eastAsia="pl-PL"/>
        </w:rPr>
        <w:t>e</w:t>
      </w:r>
      <w:r w:rsidRPr="0FD1D08B">
        <w:rPr>
          <w:lang w:eastAsia="pl-PL"/>
        </w:rPr>
        <w:t xml:space="preserve"> w wyniku wykonania operacji rejestracji</w:t>
      </w:r>
      <w:r w:rsidR="52EF7A6C" w:rsidRPr="0FD1D08B">
        <w:rPr>
          <w:lang w:eastAsia="pl-PL"/>
        </w:rPr>
        <w:t xml:space="preserve"> zasobów.</w:t>
      </w:r>
    </w:p>
    <w:p w14:paraId="3570A5FA" w14:textId="6A83F4ED" w:rsidR="004E6C30" w:rsidRDefault="1E812BA4" w:rsidP="004E6C30">
      <w:pPr>
        <w:rPr>
          <w:lang w:eastAsia="pl-PL"/>
        </w:rPr>
      </w:pPr>
      <w:r w:rsidRPr="428BA5EC">
        <w:rPr>
          <w:lang w:eastAsia="pl-PL"/>
        </w:rPr>
        <w:t xml:space="preserve">Rejestracja </w:t>
      </w:r>
      <w:r w:rsidR="08D573C7" w:rsidRPr="428BA5EC">
        <w:rPr>
          <w:lang w:eastAsia="pl-PL"/>
        </w:rPr>
        <w:t>potwierdzenia autentyczności danych przez Pracownika Medycznego</w:t>
      </w:r>
      <w:r w:rsidRPr="428BA5EC">
        <w:rPr>
          <w:lang w:eastAsia="pl-PL"/>
        </w:rPr>
        <w:t xml:space="preserve"> wykonywana jest za pomocą operacji</w:t>
      </w:r>
      <w:r w:rsidR="08D573C7" w:rsidRPr="428BA5EC">
        <w:rPr>
          <w:lang w:eastAsia="pl-PL"/>
        </w:rPr>
        <w:t xml:space="preserve"> </w:t>
      </w:r>
      <w:r w:rsidRPr="428BA5EC">
        <w:rPr>
          <w:b/>
          <w:bCs/>
          <w:lang w:eastAsia="pl-PL"/>
        </w:rPr>
        <w:t>create</w:t>
      </w:r>
      <w:r w:rsidRPr="428BA5EC">
        <w:rPr>
          <w:lang w:eastAsia="pl-PL"/>
        </w:rPr>
        <w:t xml:space="preserve"> (http POST) na zasobie </w:t>
      </w:r>
      <w:r w:rsidRPr="428BA5EC">
        <w:rPr>
          <w:b/>
          <w:bCs/>
          <w:lang w:eastAsia="pl-PL"/>
        </w:rPr>
        <w:t>Provenance</w:t>
      </w:r>
      <w:r w:rsidRPr="428BA5EC">
        <w:rPr>
          <w:lang w:eastAsia="pl-PL"/>
        </w:rPr>
        <w:t xml:space="preserve"> z użyciem profilu </w:t>
      </w:r>
      <w:r w:rsidRPr="428BA5EC">
        <w:rPr>
          <w:b/>
          <w:bCs/>
          <w:lang w:eastAsia="pl-PL"/>
        </w:rPr>
        <w:t>PLPractitionerSignature</w:t>
      </w:r>
      <w:r w:rsidRPr="428BA5EC">
        <w:rPr>
          <w:lang w:eastAsia="pl-PL"/>
        </w:rPr>
        <w:t>. W</w:t>
      </w:r>
      <w:r w:rsidR="39121F8A" w:rsidRPr="428BA5EC">
        <w:rPr>
          <w:lang w:eastAsia="pl-PL"/>
        </w:rPr>
        <w:t xml:space="preserve"> </w:t>
      </w:r>
      <w:r w:rsidRPr="428BA5EC">
        <w:rPr>
          <w:lang w:eastAsia="pl-PL"/>
        </w:rPr>
        <w:t xml:space="preserve">tym przypadku niezbędne jest posiadanie referencji do </w:t>
      </w:r>
      <w:r w:rsidR="41607325" w:rsidRPr="428BA5EC">
        <w:rPr>
          <w:lang w:eastAsia="pl-PL"/>
        </w:rPr>
        <w:t>danego zasobu, którego podpis dotyczy</w:t>
      </w:r>
      <w:r w:rsidRPr="428BA5EC">
        <w:rPr>
          <w:lang w:eastAsia="pl-PL"/>
        </w:rPr>
        <w:t xml:space="preserve"> (np. </w:t>
      </w:r>
      <w:r w:rsidRPr="428BA5EC">
        <w:rPr>
          <w:b/>
          <w:bCs/>
          <w:lang w:eastAsia="pl-PL"/>
        </w:rPr>
        <w:t>Observation</w:t>
      </w:r>
      <w:r w:rsidRPr="428BA5EC">
        <w:rPr>
          <w:lang w:eastAsia="pl-PL"/>
        </w:rPr>
        <w:t xml:space="preserve"> w przypadku potwierdzenia grupy krwi lub </w:t>
      </w:r>
      <w:r w:rsidRPr="428BA5EC">
        <w:rPr>
          <w:b/>
          <w:bCs/>
          <w:lang w:eastAsia="pl-PL"/>
        </w:rPr>
        <w:t>Device</w:t>
      </w:r>
      <w:r w:rsidRPr="428BA5EC">
        <w:rPr>
          <w:lang w:eastAsia="pl-PL"/>
        </w:rPr>
        <w:t xml:space="preserve"> w przypadku potwierdzenia informacji o urządzeniu ).</w:t>
      </w:r>
    </w:p>
    <w:p w14:paraId="3D9C3AB1" w14:textId="77777777" w:rsidR="00744184" w:rsidRPr="00856770" w:rsidRDefault="00744184" w:rsidP="00744184">
      <w:pPr>
        <w:rPr>
          <w:u w:val="single"/>
          <w:lang w:eastAsia="pl-PL"/>
        </w:rPr>
      </w:pPr>
    </w:p>
    <w:p w14:paraId="2D846E18" w14:textId="77777777" w:rsidR="00744184" w:rsidRPr="00856770" w:rsidRDefault="00744184" w:rsidP="00744184">
      <w:pPr>
        <w:rPr>
          <w:u w:val="single"/>
          <w:lang w:eastAsia="pl-PL"/>
        </w:rPr>
      </w:pPr>
      <w:r w:rsidRPr="00856770">
        <w:rPr>
          <w:u w:val="single"/>
          <w:lang w:eastAsia="pl-PL"/>
        </w:rPr>
        <w:t xml:space="preserve">Żądanie rejestracji </w:t>
      </w:r>
      <w:r w:rsidR="00856770" w:rsidRPr="00856770">
        <w:rPr>
          <w:u w:val="single"/>
          <w:lang w:eastAsia="pl-PL"/>
        </w:rPr>
        <w:t>potwierdzenia autentyczności danych</w:t>
      </w:r>
      <w:r w:rsidRPr="00856770">
        <w:rPr>
          <w:u w:val="single"/>
          <w:lang w:eastAsia="pl-PL"/>
        </w:rPr>
        <w:t>:</w:t>
      </w:r>
    </w:p>
    <w:p w14:paraId="4C8067BC" w14:textId="77777777" w:rsidR="00744184" w:rsidRPr="00EE5CAF" w:rsidRDefault="00744184" w:rsidP="00744184">
      <w:pPr>
        <w:rPr>
          <w:b/>
          <w:lang w:val="en-US" w:eastAsia="pl-PL"/>
        </w:rPr>
      </w:pPr>
      <w:r w:rsidRPr="37A24496">
        <w:rPr>
          <w:b/>
          <w:lang w:val="en-US" w:eastAsia="pl-PL"/>
        </w:rPr>
        <w:t xml:space="preserve">POST </w:t>
      </w:r>
      <w:r w:rsidRPr="37A24496">
        <w:rPr>
          <w:b/>
          <w:lang w:val="en-GB"/>
        </w:rPr>
        <w:t>https://</w:t>
      </w:r>
      <w:r w:rsidRPr="37A24496">
        <w:rPr>
          <w:rFonts w:ascii="Calibri" w:eastAsia="Calibri" w:hAnsi="Calibri" w:cs="Calibri"/>
          <w:b/>
          <w:color w:val="1D1C1D"/>
          <w:szCs w:val="22"/>
          <w:lang w:val="en-GB"/>
        </w:rPr>
        <w:t>{adres serwera FHIR}</w:t>
      </w:r>
      <w:r w:rsidRPr="37A24496">
        <w:rPr>
          <w:b/>
          <w:lang w:val="en-GB"/>
        </w:rPr>
        <w:t>/fhir/</w:t>
      </w:r>
      <w:r w:rsidR="00856770">
        <w:rPr>
          <w:rStyle w:val="Hipercze"/>
          <w:rFonts w:asciiTheme="minorHAnsi" w:hAnsiTheme="minorHAnsi"/>
          <w:b/>
          <w:u w:val="none"/>
          <w:lang w:val="en-US" w:eastAsia="pl-PL"/>
        </w:rPr>
        <w:t>Provenance</w:t>
      </w:r>
    </w:p>
    <w:p w14:paraId="7518690A" w14:textId="77777777" w:rsidR="00744184" w:rsidRDefault="00744184" w:rsidP="00744184">
      <w:pPr>
        <w:rPr>
          <w:b/>
          <w:lang w:eastAsia="pl-PL"/>
        </w:rPr>
      </w:pPr>
      <w:r w:rsidRPr="00783DB2">
        <w:rPr>
          <w:lang w:eastAsia="pl-PL"/>
        </w:rPr>
        <w:t xml:space="preserve">gdzie w </w:t>
      </w:r>
      <w:r w:rsidRPr="00783DB2">
        <w:rPr>
          <w:i/>
          <w:lang w:eastAsia="pl-PL"/>
        </w:rPr>
        <w:t>body</w:t>
      </w:r>
      <w:r w:rsidRPr="00783DB2">
        <w:rPr>
          <w:lang w:eastAsia="pl-PL"/>
        </w:rPr>
        <w:t xml:space="preserve"> podany jest kompletny zasób </w:t>
      </w:r>
      <w:r w:rsidR="004E6C30" w:rsidRPr="00BD7DD1">
        <w:rPr>
          <w:rStyle w:val="Hipercze"/>
          <w:rFonts w:asciiTheme="minorHAnsi" w:hAnsiTheme="minorHAnsi"/>
          <w:b/>
          <w:u w:val="none"/>
          <w:lang w:eastAsia="pl-PL"/>
        </w:rPr>
        <w:t>Provenance</w:t>
      </w:r>
    </w:p>
    <w:p w14:paraId="4482AB5B" w14:textId="77777777" w:rsidR="00744184" w:rsidRDefault="00744184" w:rsidP="00744184">
      <w:pPr>
        <w:rPr>
          <w:b/>
          <w:lang w:eastAsia="pl-PL"/>
        </w:rPr>
      </w:pPr>
    </w:p>
    <w:p w14:paraId="63F48C50" w14:textId="77777777" w:rsidR="00744184" w:rsidRDefault="00744184" w:rsidP="00744184">
      <w:pPr>
        <w:jc w:val="left"/>
        <w:rPr>
          <w:rFonts w:ascii="Calibri" w:eastAsia="Calibri" w:hAnsi="Calibri" w:cs="Calibri"/>
        </w:rPr>
      </w:pPr>
      <w:r w:rsidRPr="1F88C433">
        <w:rPr>
          <w:rFonts w:ascii="Calibri" w:eastAsia="Calibri" w:hAnsi="Calibri" w:cs="Calibri"/>
        </w:rPr>
        <w:t xml:space="preserve">W przypadku gdy </w:t>
      </w:r>
      <w:r>
        <w:rPr>
          <w:rFonts w:ascii="Calibri" w:eastAsia="Calibri" w:hAnsi="Calibri" w:cs="Calibri"/>
        </w:rPr>
        <w:t>żądanie realizacji operacji</w:t>
      </w:r>
      <w:r w:rsidRPr="1F88C433">
        <w:rPr>
          <w:rFonts w:ascii="Calibri" w:eastAsia="Calibri" w:hAnsi="Calibri" w:cs="Calibri"/>
        </w:rPr>
        <w:t xml:space="preserve"> został</w:t>
      </w:r>
      <w:r>
        <w:rPr>
          <w:rFonts w:ascii="Calibri" w:eastAsia="Calibri" w:hAnsi="Calibri" w:cs="Calibri"/>
        </w:rPr>
        <w:t>o zbudowane</w:t>
      </w:r>
      <w:r w:rsidRPr="1F88C433">
        <w:rPr>
          <w:rFonts w:ascii="Calibri" w:eastAsia="Calibri" w:hAnsi="Calibri" w:cs="Calibri"/>
        </w:rPr>
        <w:t xml:space="preserve"> prawidłowo, serwer powinien zwrócić kod odpowiedzi </w:t>
      </w:r>
      <w:r>
        <w:rPr>
          <w:rFonts w:ascii="Calibri" w:eastAsia="Calibri" w:hAnsi="Calibri" w:cs="Calibri"/>
          <w:b/>
          <w:bCs/>
        </w:rPr>
        <w:t>HTTP 201</w:t>
      </w:r>
      <w:r w:rsidRPr="1F88C433">
        <w:rPr>
          <w:rFonts w:ascii="Calibri" w:eastAsia="Calibri" w:hAnsi="Calibri" w:cs="Calibri"/>
          <w:b/>
          <w:bCs/>
        </w:rPr>
        <w:t xml:space="preserve"> </w:t>
      </w:r>
      <w:r>
        <w:rPr>
          <w:rFonts w:ascii="Calibri" w:eastAsia="Calibri" w:hAnsi="Calibri" w:cs="Calibri"/>
        </w:rPr>
        <w:t xml:space="preserve">wraz z zarejestrowanym zasobem </w:t>
      </w:r>
      <w:r w:rsidR="004E6C30" w:rsidRPr="00BD7DD1">
        <w:rPr>
          <w:rStyle w:val="Hipercze"/>
          <w:rFonts w:asciiTheme="minorHAnsi" w:hAnsiTheme="minorHAnsi"/>
          <w:b/>
          <w:u w:val="none"/>
          <w:lang w:eastAsia="pl-PL"/>
        </w:rPr>
        <w:t>Provenance</w:t>
      </w:r>
      <w:r w:rsidRPr="1F88C433">
        <w:rPr>
          <w:rFonts w:ascii="Calibri" w:eastAsia="Calibri" w:hAnsi="Calibri" w:cs="Calibri"/>
        </w:rPr>
        <w:t>.</w:t>
      </w:r>
    </w:p>
    <w:p w14:paraId="37B7B321" w14:textId="77777777" w:rsidR="00744184" w:rsidRDefault="00744184" w:rsidP="00744184">
      <w:pPr>
        <w:rPr>
          <w:lang w:eastAsia="pl-PL"/>
        </w:rPr>
      </w:pPr>
    </w:p>
    <w:p w14:paraId="1D5FB934" w14:textId="4025FE90" w:rsidR="00744184" w:rsidRDefault="00744184" w:rsidP="00744184">
      <w:pPr>
        <w:rPr>
          <w:rFonts w:ascii="Calibri" w:eastAsia="Calibri" w:hAnsi="Calibri" w:cs="Calibri"/>
        </w:rPr>
      </w:pPr>
      <w:r w:rsidRPr="37A24496">
        <w:rPr>
          <w:rFonts w:ascii="Calibri" w:eastAsia="Calibri" w:hAnsi="Calibri" w:cs="Calibri"/>
        </w:rPr>
        <w:t xml:space="preserve">Przykład rejestracji </w:t>
      </w:r>
      <w:r w:rsidR="004E6C30">
        <w:rPr>
          <w:rFonts w:ascii="Calibri" w:eastAsia="Calibri" w:hAnsi="Calibri" w:cs="Calibri"/>
          <w:bCs/>
        </w:rPr>
        <w:t>potwierdzenia autentyczności danych</w:t>
      </w:r>
      <w:r w:rsidRPr="37A24496">
        <w:rPr>
          <w:rFonts w:ascii="Calibri" w:eastAsia="Calibri" w:hAnsi="Calibri" w:cs="Calibri"/>
        </w:rPr>
        <w:t xml:space="preserve"> w środowisku int</w:t>
      </w:r>
      <w:r>
        <w:rPr>
          <w:rFonts w:ascii="Calibri" w:eastAsia="Calibri" w:hAnsi="Calibri" w:cs="Calibri"/>
        </w:rPr>
        <w:t>egracyjnym C</w:t>
      </w:r>
      <w:r w:rsidR="00AE7409">
        <w:rPr>
          <w:rFonts w:ascii="Calibri" w:eastAsia="Calibri" w:hAnsi="Calibri" w:cs="Calibri"/>
        </w:rPr>
        <w:t>e</w:t>
      </w:r>
      <w:r>
        <w:rPr>
          <w:rFonts w:ascii="Calibri" w:eastAsia="Calibri" w:hAnsi="Calibri" w:cs="Calibri"/>
        </w:rPr>
        <w:t>Z znajduje się w</w:t>
      </w:r>
      <w:r w:rsidR="00062C44">
        <w:rPr>
          <w:rFonts w:ascii="Calibri" w:eastAsia="Calibri" w:hAnsi="Calibri" w:cs="Calibri"/>
        </w:rPr>
        <w:t xml:space="preserve"> </w:t>
      </w:r>
      <w:r w:rsidRPr="37A24496">
        <w:rPr>
          <w:rFonts w:ascii="Calibri" w:eastAsia="Calibri" w:hAnsi="Calibri" w:cs="Calibri"/>
        </w:rPr>
        <w:t>załączonym do dokumentacji projekcie SoapUI.</w:t>
      </w:r>
    </w:p>
    <w:p w14:paraId="7C50CCEA" w14:textId="77777777" w:rsidR="00744184" w:rsidRPr="00AF1960" w:rsidRDefault="00744184" w:rsidP="00AF1960">
      <w:pPr>
        <w:pStyle w:val="Nagwek4"/>
        <w:numPr>
          <w:ilvl w:val="3"/>
          <w:numId w:val="0"/>
        </w:numPr>
        <w:rPr>
          <w:smallCaps/>
        </w:rPr>
      </w:pPr>
      <w:bookmarkStart w:id="1934" w:name="_Toc54100959"/>
      <w:bookmarkStart w:id="1935" w:name="_Toc61286204"/>
      <w:bookmarkStart w:id="1936" w:name="_Toc66453015"/>
      <w:bookmarkStart w:id="1937" w:name="_Toc73459893"/>
      <w:bookmarkStart w:id="1938" w:name="_Toc89434481"/>
      <w:bookmarkStart w:id="1939" w:name="_Toc88487242"/>
      <w:bookmarkStart w:id="1940" w:name="_Toc91765250"/>
      <w:bookmarkStart w:id="1941" w:name="_Toc96582606"/>
      <w:bookmarkStart w:id="1942" w:name="_Toc1388962455"/>
      <w:bookmarkStart w:id="1943" w:name="_Toc111125639"/>
      <w:bookmarkStart w:id="1944" w:name="_Toc142556248"/>
      <w:r w:rsidRPr="6B1BA722">
        <w:rPr>
          <w:smallCaps/>
        </w:rPr>
        <w:t xml:space="preserve">Odczyt </w:t>
      </w:r>
      <w:r w:rsidR="00856770" w:rsidRPr="6B1BA722">
        <w:rPr>
          <w:smallCaps/>
        </w:rPr>
        <w:t>potwierdzenia autentyczności danych</w:t>
      </w:r>
      <w:bookmarkEnd w:id="1934"/>
      <w:bookmarkEnd w:id="1935"/>
      <w:bookmarkEnd w:id="1936"/>
      <w:bookmarkEnd w:id="1937"/>
      <w:bookmarkEnd w:id="1938"/>
      <w:bookmarkEnd w:id="1939"/>
      <w:bookmarkEnd w:id="1940"/>
      <w:bookmarkEnd w:id="1941"/>
      <w:bookmarkEnd w:id="1942"/>
      <w:bookmarkEnd w:id="1943"/>
      <w:bookmarkEnd w:id="1944"/>
    </w:p>
    <w:p w14:paraId="42D222B8" w14:textId="77777777" w:rsidR="00744184" w:rsidRDefault="00744184" w:rsidP="00744184">
      <w:pPr>
        <w:rPr>
          <w:rFonts w:ascii="Calibri" w:eastAsia="Calibri" w:hAnsi="Calibri" w:cs="Calibri"/>
        </w:rPr>
      </w:pPr>
      <w:r w:rsidRPr="6E01E5E9">
        <w:rPr>
          <w:rFonts w:ascii="Calibri" w:eastAsia="Calibri" w:hAnsi="Calibri" w:cs="Calibri"/>
        </w:rPr>
        <w:t xml:space="preserve">Operacja odczytu </w:t>
      </w:r>
      <w:r w:rsidR="00A05EFF">
        <w:rPr>
          <w:rFonts w:ascii="Calibri" w:eastAsia="Calibri" w:hAnsi="Calibri" w:cs="Calibri"/>
          <w:bCs/>
        </w:rPr>
        <w:t xml:space="preserve">potwierdzenia autentyczności danych </w:t>
      </w:r>
      <w:r w:rsidRPr="6E01E5E9">
        <w:rPr>
          <w:rFonts w:ascii="Calibri" w:eastAsia="Calibri" w:hAnsi="Calibri" w:cs="Calibri"/>
        </w:rPr>
        <w:t xml:space="preserve">polega na wywołaniu metody </w:t>
      </w:r>
      <w:r w:rsidRPr="6E01E5E9">
        <w:rPr>
          <w:rFonts w:ascii="Calibri" w:eastAsia="Calibri" w:hAnsi="Calibri" w:cs="Calibri"/>
          <w:b/>
          <w:bCs/>
        </w:rPr>
        <w:t xml:space="preserve">read (http GET) </w:t>
      </w:r>
      <w:r w:rsidRPr="6E01E5E9">
        <w:rPr>
          <w:rFonts w:ascii="Calibri" w:eastAsia="Calibri" w:hAnsi="Calibri" w:cs="Calibri"/>
        </w:rPr>
        <w:t xml:space="preserve">na zasobie </w:t>
      </w:r>
      <w:r w:rsidR="00A05EFF">
        <w:rPr>
          <w:rFonts w:ascii="Calibri" w:eastAsia="Calibri" w:hAnsi="Calibri" w:cs="Calibri"/>
          <w:b/>
          <w:bCs/>
        </w:rPr>
        <w:t>Provenance</w:t>
      </w:r>
      <w:r w:rsidRPr="6E01E5E9">
        <w:rPr>
          <w:rFonts w:ascii="Calibri" w:eastAsia="Calibri" w:hAnsi="Calibri" w:cs="Calibri"/>
        </w:rPr>
        <w:t xml:space="preserve">. W ramach wywołania ww. operacji wymagane jest podanie referencji do zasobu </w:t>
      </w:r>
      <w:r w:rsidR="00A05EFF">
        <w:rPr>
          <w:rFonts w:ascii="Calibri" w:eastAsia="Calibri" w:hAnsi="Calibri" w:cs="Calibri"/>
          <w:b/>
          <w:bCs/>
        </w:rPr>
        <w:t>Provenance</w:t>
      </w:r>
      <w:r w:rsidR="00A05EFF" w:rsidRPr="6E01E5E9">
        <w:rPr>
          <w:rFonts w:ascii="Calibri" w:eastAsia="Calibri" w:hAnsi="Calibri" w:cs="Calibri"/>
        </w:rPr>
        <w:t xml:space="preserve"> </w:t>
      </w:r>
      <w:r w:rsidRPr="6E01E5E9">
        <w:rPr>
          <w:rFonts w:ascii="Calibri" w:eastAsia="Calibri" w:hAnsi="Calibri" w:cs="Calibri"/>
        </w:rPr>
        <w:t>(</w:t>
      </w:r>
      <w:r w:rsidR="00A05EFF">
        <w:rPr>
          <w:rFonts w:ascii="Calibri" w:eastAsia="Calibri" w:hAnsi="Calibri" w:cs="Calibri"/>
          <w:b/>
          <w:bCs/>
        </w:rPr>
        <w:t>Provenance</w:t>
      </w:r>
      <w:r w:rsidRPr="6E01E5E9">
        <w:rPr>
          <w:rFonts w:ascii="Calibri" w:eastAsia="Calibri" w:hAnsi="Calibri" w:cs="Calibri"/>
          <w:b/>
          <w:bCs/>
        </w:rPr>
        <w:t>.id</w:t>
      </w:r>
      <w:r>
        <w:rPr>
          <w:rFonts w:ascii="Calibri" w:eastAsia="Calibri" w:hAnsi="Calibri" w:cs="Calibri"/>
        </w:rPr>
        <w:t>)</w:t>
      </w:r>
      <w:r w:rsidRPr="00F42BAB">
        <w:rPr>
          <w:rFonts w:ascii="Calibri" w:eastAsia="Calibri" w:hAnsi="Calibri" w:cs="Calibri"/>
        </w:rPr>
        <w:t>.</w:t>
      </w:r>
    </w:p>
    <w:p w14:paraId="128AD479" w14:textId="77777777" w:rsidR="00744184" w:rsidRDefault="00744184" w:rsidP="00744184">
      <w:pPr>
        <w:rPr>
          <w:u w:val="single"/>
          <w:lang w:eastAsia="pl-PL"/>
        </w:rPr>
      </w:pPr>
    </w:p>
    <w:p w14:paraId="7305E173" w14:textId="77777777" w:rsidR="00744184" w:rsidRPr="005C2614" w:rsidRDefault="00744184" w:rsidP="00744184">
      <w:pPr>
        <w:rPr>
          <w:b/>
          <w:bCs/>
          <w:u w:val="single"/>
          <w:lang w:eastAsia="pl-PL"/>
        </w:rPr>
      </w:pPr>
      <w:r>
        <w:rPr>
          <w:u w:val="single"/>
          <w:lang w:eastAsia="pl-PL"/>
        </w:rPr>
        <w:t>Żądanie</w:t>
      </w:r>
      <w:r w:rsidRPr="37A24496">
        <w:rPr>
          <w:u w:val="single"/>
          <w:lang w:eastAsia="pl-PL"/>
        </w:rPr>
        <w:t xml:space="preserve"> </w:t>
      </w:r>
      <w:r w:rsidRPr="00476B9B">
        <w:rPr>
          <w:u w:val="single"/>
          <w:lang w:eastAsia="pl-PL"/>
        </w:rPr>
        <w:t xml:space="preserve">odczytu </w:t>
      </w:r>
      <w:r w:rsidR="00476B9B" w:rsidRPr="00476B9B">
        <w:rPr>
          <w:rFonts w:ascii="Calibri" w:eastAsia="Calibri" w:hAnsi="Calibri" w:cs="Calibri"/>
          <w:bCs/>
          <w:u w:val="single"/>
        </w:rPr>
        <w:t>potwierdzenia autentyczności danych</w:t>
      </w:r>
      <w:r w:rsidRPr="00476B9B">
        <w:rPr>
          <w:b/>
          <w:bCs/>
          <w:u w:val="single"/>
          <w:lang w:eastAsia="pl-PL"/>
        </w:rPr>
        <w:t>:</w:t>
      </w:r>
    </w:p>
    <w:p w14:paraId="43A6DB29" w14:textId="77777777" w:rsidR="00744184" w:rsidRPr="00F42BAB" w:rsidRDefault="00744184" w:rsidP="00744184">
      <w:pPr>
        <w:rPr>
          <w:b/>
          <w:bCs/>
          <w:lang w:val="en-US" w:eastAsia="pl-PL"/>
        </w:rPr>
      </w:pPr>
      <w:r>
        <w:rPr>
          <w:b/>
          <w:bCs/>
          <w:lang w:val="en-US" w:eastAsia="pl-PL"/>
        </w:rPr>
        <w:t>GET</w:t>
      </w:r>
      <w:r w:rsidRPr="37A24496">
        <w:rPr>
          <w:b/>
          <w:bCs/>
          <w:lang w:val="en-US" w:eastAsia="pl-PL"/>
        </w:rPr>
        <w:t xml:space="preserve"> </w:t>
      </w:r>
      <w:r w:rsidRPr="37A24496">
        <w:rPr>
          <w:b/>
          <w:bCs/>
          <w:lang w:val="en-GB"/>
        </w:rPr>
        <w:t>https://</w:t>
      </w:r>
      <w:r w:rsidRPr="37A24496">
        <w:rPr>
          <w:rFonts w:ascii="Calibri" w:eastAsia="Calibri" w:hAnsi="Calibri" w:cs="Calibri"/>
          <w:b/>
          <w:bCs/>
          <w:color w:val="1D1C1D"/>
          <w:szCs w:val="22"/>
          <w:lang w:val="en-GB"/>
        </w:rPr>
        <w:t>{adres serwera FHIR}</w:t>
      </w:r>
      <w:r w:rsidRPr="37A24496">
        <w:rPr>
          <w:b/>
          <w:bCs/>
          <w:lang w:val="en-GB"/>
        </w:rPr>
        <w:t>/fhir</w:t>
      </w:r>
      <w:r w:rsidRPr="37A24496">
        <w:rPr>
          <w:rStyle w:val="Hipercze"/>
          <w:rFonts w:asciiTheme="minorHAnsi" w:hAnsiTheme="minorHAnsi"/>
          <w:b/>
          <w:bCs/>
          <w:u w:val="none"/>
          <w:lang w:val="en-US" w:eastAsia="pl-PL"/>
        </w:rPr>
        <w:t>/</w:t>
      </w:r>
      <w:r w:rsidR="00A05EFF" w:rsidRPr="00BD7DD1">
        <w:rPr>
          <w:rFonts w:ascii="Calibri" w:eastAsia="Calibri" w:hAnsi="Calibri" w:cs="Calibri"/>
          <w:b/>
          <w:lang w:val="en-US"/>
        </w:rPr>
        <w:t>Provenance</w:t>
      </w:r>
      <w:r>
        <w:rPr>
          <w:rStyle w:val="Hipercze"/>
          <w:rFonts w:asciiTheme="minorHAnsi" w:hAnsiTheme="minorHAnsi"/>
          <w:b/>
          <w:bCs/>
          <w:u w:val="none"/>
          <w:lang w:val="en-US" w:eastAsia="pl-PL"/>
        </w:rPr>
        <w:t>/{</w:t>
      </w:r>
      <w:r w:rsidR="00A05EFF" w:rsidRPr="00BD7DD1">
        <w:rPr>
          <w:rFonts w:ascii="Calibri" w:eastAsia="Calibri" w:hAnsi="Calibri" w:cs="Calibri"/>
          <w:b/>
          <w:lang w:val="en-US"/>
        </w:rPr>
        <w:t>Provenance</w:t>
      </w:r>
      <w:r w:rsidRPr="00BD7DD1">
        <w:rPr>
          <w:rFonts w:ascii="Calibri" w:eastAsia="Calibri" w:hAnsi="Calibri" w:cs="Calibri"/>
          <w:b/>
          <w:lang w:val="en-US"/>
        </w:rPr>
        <w:t>.id</w:t>
      </w:r>
      <w:r>
        <w:rPr>
          <w:rStyle w:val="Hipercze"/>
          <w:rFonts w:asciiTheme="minorHAnsi" w:hAnsiTheme="minorHAnsi"/>
          <w:b/>
          <w:bCs/>
          <w:u w:val="none"/>
          <w:lang w:val="en-US" w:eastAsia="pl-PL"/>
        </w:rPr>
        <w:t>}</w:t>
      </w:r>
    </w:p>
    <w:p w14:paraId="73327A66" w14:textId="77777777" w:rsidR="00744184" w:rsidRPr="00BD7DD1" w:rsidRDefault="00744184" w:rsidP="00744184">
      <w:pPr>
        <w:jc w:val="left"/>
        <w:rPr>
          <w:rFonts w:ascii="Calibri" w:eastAsia="Calibri" w:hAnsi="Calibri" w:cs="Calibri"/>
          <w:lang w:val="en-US"/>
        </w:rPr>
      </w:pPr>
    </w:p>
    <w:p w14:paraId="728E9855" w14:textId="77777777" w:rsidR="00744184" w:rsidRDefault="00744184" w:rsidP="00744184">
      <w:pPr>
        <w:jc w:val="left"/>
        <w:rPr>
          <w:rFonts w:ascii="Calibri" w:eastAsia="Calibri" w:hAnsi="Calibri" w:cs="Calibri"/>
          <w:szCs w:val="22"/>
        </w:rPr>
      </w:pPr>
      <w:r w:rsidRPr="006D77BE">
        <w:rPr>
          <w:rFonts w:ascii="Calibri" w:eastAsia="Calibri" w:hAnsi="Calibri" w:cs="Calibri"/>
        </w:rPr>
        <w:t>W przypadku gdy żądanie został</w:t>
      </w:r>
      <w:r>
        <w:rPr>
          <w:rFonts w:ascii="Calibri" w:eastAsia="Calibri" w:hAnsi="Calibri" w:cs="Calibri"/>
        </w:rPr>
        <w:t>o zbudowane</w:t>
      </w:r>
      <w:r w:rsidRPr="006D77BE">
        <w:rPr>
          <w:rFonts w:ascii="Calibri" w:eastAsia="Calibri" w:hAnsi="Calibri" w:cs="Calibri"/>
        </w:rPr>
        <w:t xml:space="preserve"> prawidłowo, serwer powinien zwrócić kod odpowiedzi </w:t>
      </w:r>
      <w:r w:rsidRPr="006D77BE">
        <w:rPr>
          <w:rFonts w:ascii="Calibri" w:eastAsia="Calibri" w:hAnsi="Calibri" w:cs="Calibri"/>
          <w:b/>
        </w:rPr>
        <w:t>HTTP 200</w:t>
      </w:r>
      <w:r>
        <w:rPr>
          <w:rFonts w:ascii="Calibri" w:eastAsia="Calibri" w:hAnsi="Calibri" w:cs="Calibri"/>
        </w:rPr>
        <w:t xml:space="preserve"> wraz z odpowiedzią zawierającą wskazany zasób </w:t>
      </w:r>
      <w:r w:rsidR="00476B9B">
        <w:rPr>
          <w:rFonts w:ascii="Calibri" w:eastAsia="Calibri" w:hAnsi="Calibri" w:cs="Calibri"/>
          <w:b/>
          <w:bCs/>
        </w:rPr>
        <w:t>Provenance</w:t>
      </w:r>
      <w:r w:rsidRPr="1F88C433">
        <w:rPr>
          <w:rFonts w:ascii="Calibri" w:eastAsia="Calibri" w:hAnsi="Calibri" w:cs="Calibri"/>
        </w:rPr>
        <w:t>.</w:t>
      </w:r>
    </w:p>
    <w:p w14:paraId="6376E9B1" w14:textId="77777777" w:rsidR="00744184" w:rsidRPr="00783DB2" w:rsidRDefault="00744184" w:rsidP="00744184">
      <w:pPr>
        <w:rPr>
          <w:lang w:eastAsia="pl-PL"/>
        </w:rPr>
      </w:pPr>
    </w:p>
    <w:p w14:paraId="63F00C08" w14:textId="2D92D673" w:rsidR="00744184" w:rsidRDefault="00744184" w:rsidP="00744184">
      <w:pPr>
        <w:rPr>
          <w:rFonts w:ascii="Calibri" w:eastAsia="Calibri" w:hAnsi="Calibri" w:cs="Calibri"/>
        </w:rPr>
      </w:pPr>
      <w:r w:rsidRPr="37A24496">
        <w:rPr>
          <w:rFonts w:ascii="Calibri" w:eastAsia="Calibri" w:hAnsi="Calibri" w:cs="Calibri"/>
        </w:rPr>
        <w:t xml:space="preserve">Przykład </w:t>
      </w:r>
      <w:r>
        <w:rPr>
          <w:rFonts w:ascii="Calibri" w:eastAsia="Calibri" w:hAnsi="Calibri" w:cs="Calibri"/>
        </w:rPr>
        <w:t>odczytu</w:t>
      </w:r>
      <w:r w:rsidRPr="37A24496">
        <w:rPr>
          <w:rFonts w:ascii="Calibri" w:eastAsia="Calibri" w:hAnsi="Calibri" w:cs="Calibri"/>
        </w:rPr>
        <w:t xml:space="preserve"> </w:t>
      </w:r>
      <w:r w:rsidR="003C494C">
        <w:rPr>
          <w:rFonts w:ascii="Calibri" w:eastAsia="Calibri" w:hAnsi="Calibri" w:cs="Calibri"/>
          <w:bCs/>
        </w:rPr>
        <w:t xml:space="preserve">potwierdzenia autentyczności danych </w:t>
      </w:r>
      <w:r w:rsidRPr="37A24496">
        <w:rPr>
          <w:rFonts w:ascii="Calibri" w:eastAsia="Calibri" w:hAnsi="Calibri" w:cs="Calibri"/>
        </w:rPr>
        <w:t>w środowisku integracyjnym C</w:t>
      </w:r>
      <w:r w:rsidR="00895DB3">
        <w:rPr>
          <w:rFonts w:ascii="Calibri" w:eastAsia="Calibri" w:hAnsi="Calibri" w:cs="Calibri"/>
        </w:rPr>
        <w:t>e</w:t>
      </w:r>
      <w:r w:rsidRPr="37A24496">
        <w:rPr>
          <w:rFonts w:ascii="Calibri" w:eastAsia="Calibri" w:hAnsi="Calibri" w:cs="Calibri"/>
        </w:rPr>
        <w:t>Z znajduje się w załączonym do dokumentacji projekcie SoapUI.</w:t>
      </w:r>
    </w:p>
    <w:p w14:paraId="0B0A7BDB" w14:textId="77777777" w:rsidR="00744184" w:rsidRPr="00AF1960" w:rsidRDefault="00744184" w:rsidP="00AF1960">
      <w:pPr>
        <w:pStyle w:val="Nagwek4"/>
        <w:numPr>
          <w:ilvl w:val="3"/>
          <w:numId w:val="0"/>
        </w:numPr>
        <w:rPr>
          <w:smallCaps/>
        </w:rPr>
      </w:pPr>
      <w:bookmarkStart w:id="1945" w:name="_Toc54100960"/>
      <w:bookmarkStart w:id="1946" w:name="_Toc61286205"/>
      <w:bookmarkStart w:id="1947" w:name="_Toc66453016"/>
      <w:bookmarkStart w:id="1948" w:name="_Toc73459894"/>
      <w:bookmarkStart w:id="1949" w:name="_Toc89434482"/>
      <w:bookmarkStart w:id="1950" w:name="_Toc88487243"/>
      <w:bookmarkStart w:id="1951" w:name="_Toc91765251"/>
      <w:bookmarkStart w:id="1952" w:name="_Toc96582607"/>
      <w:bookmarkStart w:id="1953" w:name="_Toc374494983"/>
      <w:bookmarkStart w:id="1954" w:name="_Toc111125640"/>
      <w:bookmarkStart w:id="1955" w:name="_Toc142556249"/>
      <w:r w:rsidRPr="6B1BA722">
        <w:rPr>
          <w:smallCaps/>
        </w:rPr>
        <w:t xml:space="preserve">Wyszukanie </w:t>
      </w:r>
      <w:r w:rsidR="00856770" w:rsidRPr="6B1BA722">
        <w:rPr>
          <w:smallCaps/>
        </w:rPr>
        <w:t>potwierdzenia autentyczności danych</w:t>
      </w:r>
      <w:bookmarkEnd w:id="1945"/>
      <w:bookmarkEnd w:id="1946"/>
      <w:bookmarkEnd w:id="1947"/>
      <w:bookmarkEnd w:id="1948"/>
      <w:bookmarkEnd w:id="1949"/>
      <w:bookmarkEnd w:id="1950"/>
      <w:bookmarkEnd w:id="1951"/>
      <w:bookmarkEnd w:id="1952"/>
      <w:bookmarkEnd w:id="1953"/>
      <w:bookmarkEnd w:id="1954"/>
      <w:bookmarkEnd w:id="1955"/>
    </w:p>
    <w:p w14:paraId="2C3E3815" w14:textId="07546F16" w:rsidR="00744184" w:rsidRDefault="00744184" w:rsidP="00744184">
      <w:pPr>
        <w:rPr>
          <w:rFonts w:ascii="Calibri" w:eastAsia="Calibri" w:hAnsi="Calibri" w:cs="Calibri"/>
        </w:rPr>
      </w:pPr>
      <w:r w:rsidRPr="6E01E5E9">
        <w:rPr>
          <w:rFonts w:ascii="Calibri" w:eastAsia="Calibri" w:hAnsi="Calibri" w:cs="Calibri"/>
        </w:rPr>
        <w:t xml:space="preserve">Operacja wyszukania </w:t>
      </w:r>
      <w:r w:rsidR="00354BB4">
        <w:rPr>
          <w:rFonts w:ascii="Calibri" w:eastAsia="Calibri" w:hAnsi="Calibri" w:cs="Calibri"/>
          <w:bCs/>
        </w:rPr>
        <w:t xml:space="preserve">potwierdzenia autentyczności danych </w:t>
      </w:r>
      <w:r w:rsidRPr="6E01E5E9">
        <w:rPr>
          <w:rFonts w:ascii="Calibri" w:eastAsia="Calibri" w:hAnsi="Calibri" w:cs="Calibri"/>
        </w:rPr>
        <w:t xml:space="preserve">polega na wywołaniu metody </w:t>
      </w:r>
      <w:r w:rsidRPr="6E01E5E9">
        <w:rPr>
          <w:rFonts w:ascii="Calibri" w:eastAsia="Calibri" w:hAnsi="Calibri" w:cs="Calibri"/>
          <w:b/>
          <w:bCs/>
        </w:rPr>
        <w:t>search</w:t>
      </w:r>
      <w:r>
        <w:rPr>
          <w:rFonts w:ascii="Calibri" w:eastAsia="Calibri" w:hAnsi="Calibri" w:cs="Calibri"/>
          <w:b/>
          <w:bCs/>
        </w:rPr>
        <w:t xml:space="preserve"> (http GET)</w:t>
      </w:r>
      <w:r w:rsidRPr="6E01E5E9">
        <w:rPr>
          <w:rFonts w:ascii="Calibri" w:eastAsia="Calibri" w:hAnsi="Calibri" w:cs="Calibri"/>
          <w:b/>
          <w:bCs/>
        </w:rPr>
        <w:t xml:space="preserve"> </w:t>
      </w:r>
      <w:r w:rsidRPr="6E01E5E9">
        <w:rPr>
          <w:rFonts w:ascii="Calibri" w:eastAsia="Calibri" w:hAnsi="Calibri" w:cs="Calibri"/>
        </w:rPr>
        <w:t xml:space="preserve">na zasobie </w:t>
      </w:r>
      <w:r w:rsidR="00354BB4">
        <w:rPr>
          <w:rFonts w:ascii="Calibri" w:eastAsia="Calibri" w:hAnsi="Calibri" w:cs="Calibri"/>
          <w:b/>
          <w:bCs/>
        </w:rPr>
        <w:t>Provenance</w:t>
      </w:r>
      <w:r w:rsidRPr="6E01E5E9">
        <w:rPr>
          <w:rFonts w:ascii="Calibri" w:eastAsia="Calibri" w:hAnsi="Calibri" w:cs="Calibri"/>
        </w:rPr>
        <w:t xml:space="preserve">. W odpowiedzi zwracany jest zasób </w:t>
      </w:r>
      <w:r w:rsidRPr="6E01E5E9">
        <w:rPr>
          <w:rFonts w:ascii="Calibri" w:eastAsia="Calibri" w:hAnsi="Calibri" w:cs="Calibri"/>
          <w:b/>
          <w:bCs/>
        </w:rPr>
        <w:t xml:space="preserve">Bundle </w:t>
      </w:r>
      <w:r w:rsidRPr="6E01E5E9">
        <w:rPr>
          <w:rFonts w:ascii="Calibri" w:eastAsia="Calibri" w:hAnsi="Calibri" w:cs="Calibri"/>
        </w:rPr>
        <w:t xml:space="preserve">zawierający listę wyszukanych </w:t>
      </w:r>
      <w:r w:rsidR="00354BB4">
        <w:rPr>
          <w:rFonts w:ascii="Calibri" w:eastAsia="Calibri" w:hAnsi="Calibri" w:cs="Calibri"/>
          <w:bCs/>
        </w:rPr>
        <w:t xml:space="preserve">potwierdzeń autentyczności danych </w:t>
      </w:r>
      <w:r w:rsidRPr="6E01E5E9">
        <w:rPr>
          <w:rFonts w:ascii="Calibri" w:eastAsia="Calibri" w:hAnsi="Calibri" w:cs="Calibri"/>
        </w:rPr>
        <w:t>(</w:t>
      </w:r>
      <w:r w:rsidR="00354BB4">
        <w:rPr>
          <w:rFonts w:ascii="Calibri" w:eastAsia="Calibri" w:hAnsi="Calibri" w:cs="Calibri"/>
          <w:b/>
          <w:bCs/>
        </w:rPr>
        <w:t>Provenance</w:t>
      </w:r>
      <w:r w:rsidRPr="6E01E5E9">
        <w:rPr>
          <w:rFonts w:ascii="Calibri" w:eastAsia="Calibri" w:hAnsi="Calibri" w:cs="Calibri"/>
        </w:rPr>
        <w:t xml:space="preserve">). Udostępniony serwer </w:t>
      </w:r>
      <w:r w:rsidR="00686423">
        <w:rPr>
          <w:rFonts w:ascii="Calibri" w:eastAsia="Calibri" w:hAnsi="Calibri" w:cs="Calibri"/>
        </w:rPr>
        <w:t>FHIR CEZ</w:t>
      </w:r>
      <w:r>
        <w:rPr>
          <w:rFonts w:ascii="Calibri" w:eastAsia="Calibri" w:hAnsi="Calibri" w:cs="Calibri"/>
        </w:rPr>
        <w:t xml:space="preserve"> </w:t>
      </w:r>
      <w:r w:rsidRPr="6E01E5E9">
        <w:rPr>
          <w:rFonts w:ascii="Calibri" w:eastAsia="Calibri" w:hAnsi="Calibri" w:cs="Calibri"/>
        </w:rPr>
        <w:t xml:space="preserve">w pełni wspiera standard </w:t>
      </w:r>
      <w:r w:rsidRPr="6E01E5E9">
        <w:rPr>
          <w:rFonts w:ascii="Calibri" w:eastAsia="Calibri" w:hAnsi="Calibri" w:cs="Calibri"/>
          <w:b/>
          <w:bCs/>
        </w:rPr>
        <w:t>HL7 FHIR</w:t>
      </w:r>
      <w:r w:rsidRPr="6E01E5E9">
        <w:rPr>
          <w:rFonts w:ascii="Calibri" w:eastAsia="Calibri" w:hAnsi="Calibri" w:cs="Calibri"/>
        </w:rPr>
        <w:t xml:space="preserve">, jednak ze względów wydajnościowych, na potrzeby wyszukiwania </w:t>
      </w:r>
      <w:r w:rsidR="00354BB4">
        <w:rPr>
          <w:rFonts w:ascii="Calibri" w:eastAsia="Calibri" w:hAnsi="Calibri" w:cs="Calibri"/>
          <w:b/>
          <w:bCs/>
        </w:rPr>
        <w:t>Provenance</w:t>
      </w:r>
      <w:r w:rsidRPr="6E01E5E9">
        <w:rPr>
          <w:rFonts w:ascii="Calibri" w:eastAsia="Calibri" w:hAnsi="Calibri" w:cs="Calibri"/>
        </w:rPr>
        <w:t xml:space="preserve"> ustalony został ograniczony zbiór parametrów wyszukiwania.</w:t>
      </w:r>
    </w:p>
    <w:p w14:paraId="69FA47F5" w14:textId="77777777" w:rsidR="00744184" w:rsidRDefault="00744184" w:rsidP="00744184">
      <w:pPr>
        <w:rPr>
          <w:rFonts w:ascii="Calibri" w:eastAsia="Calibri" w:hAnsi="Calibri" w:cs="Calibri"/>
        </w:rPr>
      </w:pPr>
      <w:r w:rsidRPr="5DC12E61">
        <w:rPr>
          <w:rFonts w:ascii="Calibri" w:eastAsia="Calibri" w:hAnsi="Calibri" w:cs="Calibri"/>
        </w:rPr>
        <w:t>Dostępne parametry wyszukiwania:</w:t>
      </w:r>
    </w:p>
    <w:p w14:paraId="5D830A49" w14:textId="3B3F1702" w:rsidR="56502325" w:rsidRDefault="00396349" w:rsidP="74D347D5">
      <w:pPr>
        <w:rPr>
          <w:rFonts w:ascii="Calibri" w:eastAsia="Calibri" w:hAnsi="Calibri" w:cs="Calibri"/>
          <w:szCs w:val="22"/>
        </w:rPr>
      </w:pPr>
      <w:r w:rsidRPr="74D347D5">
        <w:rPr>
          <w:rFonts w:ascii="Calibri" w:eastAsia="Calibri" w:hAnsi="Calibri" w:cs="Calibri"/>
          <w:szCs w:val="22"/>
        </w:rPr>
        <w:t>O</w:t>
      </w:r>
      <w:r w:rsidR="56502325" w:rsidRPr="74D347D5">
        <w:rPr>
          <w:rFonts w:ascii="Calibri" w:eastAsia="Calibri" w:hAnsi="Calibri" w:cs="Calibri"/>
          <w:szCs w:val="22"/>
        </w:rPr>
        <w:t>pcjonalnie</w:t>
      </w:r>
      <w:r>
        <w:rPr>
          <w:rFonts w:ascii="Calibri" w:eastAsia="Calibri" w:hAnsi="Calibri" w:cs="Calibri"/>
          <w:szCs w:val="22"/>
        </w:rPr>
        <w:t>:</w:t>
      </w:r>
    </w:p>
    <w:p w14:paraId="78F01E92" w14:textId="6255FB2A" w:rsidR="784EDAFA" w:rsidRDefault="784EDAFA" w:rsidP="00A757AA">
      <w:pPr>
        <w:pStyle w:val="Akapitzlist"/>
        <w:numPr>
          <w:ilvl w:val="0"/>
          <w:numId w:val="32"/>
        </w:numPr>
        <w:rPr>
          <w:rFonts w:eastAsia="Calibri" w:cs="Calibri"/>
          <w:b/>
          <w:bCs/>
        </w:rPr>
      </w:pPr>
      <w:r w:rsidRPr="0AC9C110">
        <w:rPr>
          <w:rFonts w:eastAsia="Calibri" w:cs="Calibri"/>
          <w:b/>
          <w:bCs/>
        </w:rPr>
        <w:t>_count(whole number)</w:t>
      </w:r>
      <w:r w:rsidRPr="0AC9C110">
        <w:rPr>
          <w:rFonts w:eastAsia="Calibri" w:cs="Calibri"/>
        </w:rPr>
        <w:t xml:space="preserve"> – </w:t>
      </w:r>
      <w:r w:rsidR="00396349" w:rsidRPr="0AC9C110">
        <w:rPr>
          <w:rFonts w:eastAsia="Calibri" w:cs="Calibri"/>
        </w:rPr>
        <w:t>l</w:t>
      </w:r>
      <w:r w:rsidRPr="0AC9C110">
        <w:rPr>
          <w:rFonts w:eastAsia="Calibri" w:cs="Calibri"/>
        </w:rPr>
        <w:t>iczb</w:t>
      </w:r>
      <w:r w:rsidR="00396349" w:rsidRPr="0AC9C110">
        <w:rPr>
          <w:rFonts w:eastAsia="Calibri" w:cs="Calibri"/>
        </w:rPr>
        <w:t>a r</w:t>
      </w:r>
      <w:r w:rsidRPr="0AC9C110">
        <w:rPr>
          <w:rFonts w:eastAsia="Calibri" w:cs="Calibri"/>
        </w:rPr>
        <w:t xml:space="preserve">ezultatów na </w:t>
      </w:r>
      <w:r w:rsidR="00396349" w:rsidRPr="0AC9C110">
        <w:rPr>
          <w:rFonts w:eastAsia="Calibri" w:cs="Calibri"/>
        </w:rPr>
        <w:t>stronę,</w:t>
      </w:r>
    </w:p>
    <w:p w14:paraId="0579AFD6" w14:textId="3C546A62" w:rsidR="784EDAFA" w:rsidRDefault="784EDAFA" w:rsidP="00A757AA">
      <w:pPr>
        <w:pStyle w:val="Akapitzlist"/>
        <w:numPr>
          <w:ilvl w:val="0"/>
          <w:numId w:val="32"/>
        </w:numPr>
        <w:rPr>
          <w:rFonts w:asciiTheme="minorEastAsia" w:eastAsiaTheme="minorEastAsia" w:hAnsiTheme="minorEastAsia" w:cstheme="minorEastAsia"/>
          <w:b/>
          <w:bCs/>
        </w:rPr>
      </w:pPr>
      <w:r w:rsidRPr="0AC9C110">
        <w:rPr>
          <w:rFonts w:eastAsiaTheme="minorEastAsia"/>
          <w:b/>
          <w:bCs/>
          <w:lang w:val="pl"/>
        </w:rPr>
        <w:t>_getpagesoffset</w:t>
      </w:r>
      <w:r w:rsidRPr="0AC9C110">
        <w:rPr>
          <w:rFonts w:eastAsia="Calibri" w:cs="Calibri"/>
          <w:b/>
          <w:bCs/>
        </w:rPr>
        <w:t xml:space="preserve"> (whole number)</w:t>
      </w:r>
      <w:r w:rsidR="00396349" w:rsidRPr="0AC9C110">
        <w:rPr>
          <w:rFonts w:eastAsia="Calibri" w:cs="Calibri"/>
        </w:rPr>
        <w:t xml:space="preserve"> – z</w:t>
      </w:r>
      <w:r w:rsidRPr="0AC9C110">
        <w:rPr>
          <w:rFonts w:eastAsia="Calibri" w:cs="Calibri"/>
        </w:rPr>
        <w:t>asób omijany w wyświetlanych wynikach</w:t>
      </w:r>
      <w:r w:rsidR="00396349" w:rsidRPr="0AC9C110">
        <w:rPr>
          <w:rFonts w:eastAsia="Calibri" w:cs="Calibri"/>
        </w:rPr>
        <w:t>,</w:t>
      </w:r>
    </w:p>
    <w:p w14:paraId="5B295EF1" w14:textId="12B69E1F" w:rsidR="784EDAFA" w:rsidRDefault="784EDAFA" w:rsidP="00A757AA">
      <w:pPr>
        <w:pStyle w:val="Akapitzlist"/>
        <w:numPr>
          <w:ilvl w:val="0"/>
          <w:numId w:val="32"/>
        </w:numPr>
        <w:rPr>
          <w:rFonts w:asciiTheme="minorHAnsi" w:eastAsiaTheme="minorEastAsia" w:hAnsiTheme="minorHAnsi" w:cstheme="minorBidi"/>
          <w:b/>
          <w:bCs/>
        </w:rPr>
      </w:pPr>
      <w:r w:rsidRPr="0AC9C110">
        <w:rPr>
          <w:rFonts w:eastAsia="Calibri" w:cs="Calibri"/>
          <w:b/>
          <w:bCs/>
        </w:rPr>
        <w:t xml:space="preserve">_id(number) </w:t>
      </w:r>
      <w:r w:rsidRPr="0AC9C110">
        <w:rPr>
          <w:rFonts w:eastAsia="Calibri" w:cs="Calibri"/>
        </w:rPr>
        <w:t xml:space="preserve">– </w:t>
      </w:r>
      <w:r w:rsidR="00396349" w:rsidRPr="0AC9C110">
        <w:rPr>
          <w:rFonts w:eastAsia="Calibri" w:cs="Calibri"/>
        </w:rPr>
        <w:t>i</w:t>
      </w:r>
      <w:r w:rsidRPr="0AC9C110">
        <w:rPr>
          <w:rFonts w:eastAsia="Calibri" w:cs="Calibri"/>
        </w:rPr>
        <w:t xml:space="preserve">dentyfikator </w:t>
      </w:r>
      <w:r w:rsidR="00396349" w:rsidRPr="0AC9C110">
        <w:rPr>
          <w:rFonts w:eastAsia="Calibri" w:cs="Calibri"/>
        </w:rPr>
        <w:t>l</w:t>
      </w:r>
      <w:r w:rsidRPr="0AC9C110">
        <w:rPr>
          <w:rFonts w:eastAsia="Calibri" w:cs="Calibri"/>
        </w:rPr>
        <w:t>ogiczn</w:t>
      </w:r>
      <w:r w:rsidR="00396349" w:rsidRPr="0AC9C110">
        <w:rPr>
          <w:rFonts w:eastAsia="Calibri" w:cs="Calibri"/>
        </w:rPr>
        <w:t>y z</w:t>
      </w:r>
      <w:r w:rsidRPr="0AC9C110">
        <w:rPr>
          <w:rFonts w:eastAsia="Calibri" w:cs="Calibri"/>
        </w:rPr>
        <w:t>asobu</w:t>
      </w:r>
      <w:r w:rsidR="00396349" w:rsidRPr="0AC9C110">
        <w:rPr>
          <w:rFonts w:eastAsia="Calibri" w:cs="Calibri"/>
        </w:rPr>
        <w:t>,</w:t>
      </w:r>
    </w:p>
    <w:p w14:paraId="72282F74" w14:textId="55B84E90" w:rsidR="1C1605BF" w:rsidRDefault="1C1605BF" w:rsidP="00A757AA">
      <w:pPr>
        <w:pStyle w:val="Akapitzlist"/>
        <w:numPr>
          <w:ilvl w:val="0"/>
          <w:numId w:val="32"/>
        </w:numPr>
        <w:rPr>
          <w:rFonts w:eastAsia="Calibri" w:cs="Calibri"/>
          <w:b/>
          <w:bCs/>
        </w:rPr>
      </w:pPr>
      <w:r w:rsidRPr="0AC9C110">
        <w:rPr>
          <w:rFonts w:eastAsia="Calibri" w:cs="Calibri"/>
          <w:b/>
          <w:bCs/>
        </w:rPr>
        <w:t xml:space="preserve">patient(reference) </w:t>
      </w:r>
      <w:r w:rsidRPr="0AC9C110">
        <w:rPr>
          <w:rFonts w:eastAsia="Calibri" w:cs="Calibri"/>
        </w:rPr>
        <w:t xml:space="preserve">– </w:t>
      </w:r>
      <w:r w:rsidR="00396349" w:rsidRPr="0AC9C110">
        <w:rPr>
          <w:rFonts w:eastAsia="Calibri" w:cs="Calibri"/>
        </w:rPr>
        <w:t>referencja do z</w:t>
      </w:r>
      <w:r w:rsidR="43675225" w:rsidRPr="0AC9C110">
        <w:rPr>
          <w:rFonts w:eastAsia="Calibri" w:cs="Calibri"/>
        </w:rPr>
        <w:t xml:space="preserve">asobu </w:t>
      </w:r>
      <w:r w:rsidR="43675225" w:rsidRPr="0AC9C110">
        <w:rPr>
          <w:rFonts w:eastAsia="Calibri" w:cs="Calibri"/>
          <w:b/>
          <w:bCs/>
        </w:rPr>
        <w:t>Pacjent</w:t>
      </w:r>
      <w:r w:rsidR="00396349" w:rsidRPr="0AC9C110">
        <w:rPr>
          <w:rFonts w:eastAsia="Calibri" w:cs="Calibri"/>
          <w:b/>
          <w:bCs/>
        </w:rPr>
        <w:t>,</w:t>
      </w:r>
    </w:p>
    <w:p w14:paraId="6853A780" w14:textId="269CB7B6" w:rsidR="784EDAFA" w:rsidRDefault="784EDAFA" w:rsidP="00A757AA">
      <w:pPr>
        <w:pStyle w:val="Akapitzlist"/>
        <w:numPr>
          <w:ilvl w:val="0"/>
          <w:numId w:val="32"/>
        </w:numPr>
        <w:rPr>
          <w:rFonts w:asciiTheme="minorHAnsi" w:eastAsiaTheme="minorEastAsia" w:hAnsiTheme="minorHAnsi" w:cstheme="minorBidi"/>
          <w:b/>
          <w:bCs/>
        </w:rPr>
      </w:pPr>
      <w:r w:rsidRPr="0AC9C110">
        <w:rPr>
          <w:rFonts w:eastAsia="Calibri" w:cs="Calibri"/>
          <w:b/>
          <w:bCs/>
        </w:rPr>
        <w:t xml:space="preserve">_profile(token|uri) </w:t>
      </w:r>
      <w:r w:rsidRPr="0AC9C110">
        <w:rPr>
          <w:rFonts w:eastAsia="Calibri" w:cs="Calibri"/>
        </w:rPr>
        <w:t>–</w:t>
      </w:r>
      <w:r w:rsidR="00396349" w:rsidRPr="0AC9C110">
        <w:rPr>
          <w:rFonts w:eastAsia="Calibri" w:cs="Calibri"/>
        </w:rPr>
        <w:t xml:space="preserve"> profil z</w:t>
      </w:r>
      <w:r w:rsidRPr="0AC9C110">
        <w:rPr>
          <w:rFonts w:eastAsia="Calibri" w:cs="Calibri"/>
        </w:rPr>
        <w:t>asobu, który wykorzystano przy rejestracji danych</w:t>
      </w:r>
      <w:r w:rsidR="00396349" w:rsidRPr="0AC9C110">
        <w:rPr>
          <w:rFonts w:eastAsia="Calibri" w:cs="Calibri"/>
        </w:rPr>
        <w:t>,</w:t>
      </w:r>
    </w:p>
    <w:p w14:paraId="74D3F1D6" w14:textId="0E918348" w:rsidR="784EDAFA" w:rsidRDefault="784EDAFA" w:rsidP="00A757AA">
      <w:pPr>
        <w:pStyle w:val="Akapitzlist"/>
        <w:numPr>
          <w:ilvl w:val="0"/>
          <w:numId w:val="32"/>
        </w:numPr>
        <w:rPr>
          <w:rFonts w:asciiTheme="minorHAnsi" w:eastAsiaTheme="minorEastAsia" w:hAnsiTheme="minorHAnsi" w:cstheme="minorBidi"/>
          <w:b/>
          <w:bCs/>
        </w:rPr>
      </w:pPr>
      <w:r w:rsidRPr="0AC9C110">
        <w:rPr>
          <w:rFonts w:eastAsia="Calibri" w:cs="Calibri"/>
          <w:b/>
          <w:bCs/>
        </w:rPr>
        <w:t xml:space="preserve">_sort (string) </w:t>
      </w:r>
      <w:r w:rsidR="00396349" w:rsidRPr="0AC9C110">
        <w:rPr>
          <w:rFonts w:eastAsia="Calibri" w:cs="Calibri"/>
        </w:rPr>
        <w:t>– metoda s</w:t>
      </w:r>
      <w:r w:rsidRPr="0AC9C110">
        <w:rPr>
          <w:rFonts w:eastAsia="Calibri" w:cs="Calibri"/>
        </w:rPr>
        <w:t>ortowania</w:t>
      </w:r>
      <w:r w:rsidR="00396349" w:rsidRPr="0AC9C110">
        <w:rPr>
          <w:rFonts w:eastAsia="Calibri" w:cs="Calibri"/>
        </w:rPr>
        <w:t>,</w:t>
      </w:r>
    </w:p>
    <w:p w14:paraId="33DBDCC6" w14:textId="3D604337" w:rsidR="22B9C4BE" w:rsidRDefault="22B9C4BE" w:rsidP="00D722AF">
      <w:pPr>
        <w:pStyle w:val="Akapitzlist"/>
        <w:numPr>
          <w:ilvl w:val="0"/>
          <w:numId w:val="32"/>
        </w:numPr>
        <w:rPr>
          <w:rFonts w:eastAsia="Calibri" w:cs="Calibri"/>
          <w:b/>
          <w:bCs/>
        </w:rPr>
      </w:pPr>
      <w:r w:rsidRPr="0AC9C110">
        <w:rPr>
          <w:rFonts w:eastAsia="Calibri" w:cs="Calibri"/>
          <w:b/>
          <w:bCs/>
        </w:rPr>
        <w:t xml:space="preserve">target(reference) </w:t>
      </w:r>
      <w:r w:rsidRPr="0AC9C110">
        <w:rPr>
          <w:rFonts w:eastAsia="Calibri" w:cs="Calibri"/>
        </w:rPr>
        <w:t xml:space="preserve">– </w:t>
      </w:r>
      <w:r w:rsidR="00D722AF" w:rsidRPr="00D722AF">
        <w:rPr>
          <w:rFonts w:eastAsia="Calibri" w:cs="Calibri"/>
        </w:rPr>
        <w:t>id lub typ zasobu/id (gdzie id - identyfikator zasobu, którego potwierdzenie dotyczy)</w:t>
      </w:r>
      <w:r w:rsidR="00396349" w:rsidRPr="0AC9C110">
        <w:rPr>
          <w:rFonts w:eastAsia="Calibri" w:cs="Calibri"/>
        </w:rPr>
        <w:t>,</w:t>
      </w:r>
    </w:p>
    <w:p w14:paraId="35E71A2B" w14:textId="79359C1C" w:rsidR="784EDAFA" w:rsidRDefault="784EDAFA" w:rsidP="00A757AA">
      <w:pPr>
        <w:pStyle w:val="Akapitzlist"/>
        <w:numPr>
          <w:ilvl w:val="0"/>
          <w:numId w:val="32"/>
        </w:numPr>
        <w:rPr>
          <w:rFonts w:asciiTheme="minorHAnsi" w:eastAsiaTheme="minorEastAsia" w:hAnsiTheme="minorHAnsi" w:cstheme="minorBidi"/>
          <w:b/>
          <w:bCs/>
        </w:rPr>
      </w:pPr>
      <w:r w:rsidRPr="0AC9C110">
        <w:rPr>
          <w:rFonts w:eastAsia="Calibri" w:cs="Calibri"/>
          <w:b/>
          <w:bCs/>
        </w:rPr>
        <w:t xml:space="preserve">_total(composite) </w:t>
      </w:r>
      <w:r w:rsidR="00396349" w:rsidRPr="0AC9C110">
        <w:rPr>
          <w:rFonts w:eastAsia="Calibri" w:cs="Calibri"/>
        </w:rPr>
        <w:t>– liczba całkowita pasujących z</w:t>
      </w:r>
      <w:r w:rsidRPr="0AC9C110">
        <w:rPr>
          <w:rFonts w:eastAsia="Calibri" w:cs="Calibri"/>
        </w:rPr>
        <w:t>asobów</w:t>
      </w:r>
      <w:r w:rsidR="00964A1E">
        <w:rPr>
          <w:rFonts w:eastAsia="Calibri" w:cs="Calibri"/>
        </w:rPr>
        <w:t>.</w:t>
      </w:r>
    </w:p>
    <w:p w14:paraId="797BB5E4" w14:textId="200A7862" w:rsidR="0AC9C110" w:rsidRDefault="0AC9C110" w:rsidP="0AC9C110">
      <w:pPr>
        <w:spacing w:before="0" w:after="0" w:line="276" w:lineRule="auto"/>
      </w:pPr>
    </w:p>
    <w:p w14:paraId="0999D6FA" w14:textId="77777777" w:rsidR="00744184" w:rsidRPr="00EE5CAF" w:rsidRDefault="00744184" w:rsidP="00744184">
      <w:pPr>
        <w:rPr>
          <w:rStyle w:val="Hipercze"/>
          <w:rFonts w:eastAsia="Calibri" w:cs="Calibri"/>
          <w:bCs/>
        </w:rPr>
      </w:pPr>
      <w:r>
        <w:rPr>
          <w:rStyle w:val="Hipercze"/>
          <w:rFonts w:eastAsia="Calibri" w:cs="Calibri"/>
          <w:bCs/>
        </w:rPr>
        <w:t>Żądanie</w:t>
      </w:r>
      <w:r w:rsidRPr="00EE5CAF">
        <w:rPr>
          <w:rStyle w:val="Hipercze"/>
          <w:rFonts w:eastAsia="Calibri" w:cs="Calibri"/>
          <w:bCs/>
        </w:rPr>
        <w:t xml:space="preserve"> </w:t>
      </w:r>
      <w:r>
        <w:rPr>
          <w:rStyle w:val="Hipercze"/>
          <w:rFonts w:eastAsia="Calibri" w:cs="Calibri"/>
          <w:bCs/>
        </w:rPr>
        <w:t>wyszukania</w:t>
      </w:r>
      <w:r w:rsidRPr="00EE5CAF">
        <w:rPr>
          <w:rStyle w:val="Hipercze"/>
          <w:rFonts w:eastAsia="Calibri" w:cs="Calibri"/>
          <w:bCs/>
        </w:rPr>
        <w:t xml:space="preserve"> zasobu </w:t>
      </w:r>
      <w:r w:rsidR="00354BB4">
        <w:rPr>
          <w:rStyle w:val="Hipercze"/>
          <w:rFonts w:eastAsia="Calibri" w:cs="Calibri"/>
          <w:b/>
          <w:bCs/>
        </w:rPr>
        <w:t>Provenance</w:t>
      </w:r>
      <w:r w:rsidRPr="00EE5CAF">
        <w:rPr>
          <w:rStyle w:val="Hipercze"/>
          <w:rFonts w:eastAsia="Calibri" w:cs="Calibri"/>
          <w:bCs/>
        </w:rPr>
        <w:t>:</w:t>
      </w:r>
    </w:p>
    <w:p w14:paraId="6DD8DA48" w14:textId="22B212E9" w:rsidR="00744184" w:rsidRPr="00964A1E" w:rsidRDefault="00744184" w:rsidP="5DC12E61">
      <w:pPr>
        <w:rPr>
          <w:rFonts w:ascii="Calibri" w:eastAsia="Calibri" w:hAnsi="Calibri" w:cs="Calibri"/>
          <w:b/>
        </w:rPr>
      </w:pPr>
      <w:r w:rsidRPr="00964A1E">
        <w:rPr>
          <w:rFonts w:ascii="Calibri" w:eastAsia="Calibri" w:hAnsi="Calibri" w:cs="Calibri"/>
          <w:b/>
        </w:rPr>
        <w:t xml:space="preserve">GET </w:t>
      </w:r>
      <w:r w:rsidRPr="00964A1E">
        <w:rPr>
          <w:b/>
        </w:rPr>
        <w:t>https://</w:t>
      </w:r>
      <w:r w:rsidRPr="00964A1E">
        <w:rPr>
          <w:rFonts w:ascii="Calibri" w:eastAsia="Calibri" w:hAnsi="Calibri" w:cs="Calibri"/>
          <w:b/>
          <w:color w:val="1D1C1D"/>
        </w:rPr>
        <w:t>{adres serwera FHIR}</w:t>
      </w:r>
      <w:r w:rsidRPr="00964A1E">
        <w:rPr>
          <w:b/>
        </w:rPr>
        <w:t>/fhir</w:t>
      </w:r>
      <w:r w:rsidRPr="00964A1E">
        <w:rPr>
          <w:rStyle w:val="Hipercze"/>
          <w:rFonts w:eastAsia="Calibri" w:cs="Calibri"/>
          <w:b/>
          <w:u w:val="none"/>
        </w:rPr>
        <w:t>/</w:t>
      </w:r>
      <w:r w:rsidR="00354BB4" w:rsidRPr="00964A1E">
        <w:rPr>
          <w:rStyle w:val="Hipercze"/>
          <w:rFonts w:eastAsia="Calibri" w:cs="Calibri"/>
          <w:b/>
          <w:u w:val="none"/>
        </w:rPr>
        <w:t>Provenance</w:t>
      </w:r>
      <w:r w:rsidR="009924CC" w:rsidRPr="00964A1E">
        <w:rPr>
          <w:rStyle w:val="Hipercze"/>
          <w:rFonts w:eastAsia="Calibri" w:cs="Calibri"/>
          <w:b/>
          <w:u w:val="none"/>
        </w:rPr>
        <w:t>/</w:t>
      </w:r>
      <w:r w:rsidRPr="00964A1E">
        <w:rPr>
          <w:rStyle w:val="Hipercze"/>
          <w:rFonts w:eastAsia="Calibri" w:cs="Calibri"/>
          <w:b/>
          <w:bCs/>
          <w:u w:val="none"/>
        </w:rPr>
        <w:t>?</w:t>
      </w:r>
      <w:r w:rsidR="00354BB4" w:rsidRPr="00964A1E">
        <w:rPr>
          <w:rStyle w:val="Hipercze"/>
          <w:rFonts w:eastAsia="Calibri" w:cs="Calibri"/>
          <w:b/>
          <w:u w:val="none"/>
        </w:rPr>
        <w:t>target</w:t>
      </w:r>
      <w:r w:rsidRPr="00964A1E">
        <w:rPr>
          <w:rStyle w:val="Hipercze"/>
          <w:rFonts w:eastAsia="Calibri" w:cs="Calibri"/>
          <w:b/>
          <w:u w:val="none"/>
        </w:rPr>
        <w:t>={</w:t>
      </w:r>
      <w:r w:rsidR="00354BB4" w:rsidRPr="00964A1E">
        <w:rPr>
          <w:rStyle w:val="Hipercze"/>
          <w:rFonts w:eastAsia="Calibri" w:cs="Calibri"/>
          <w:b/>
          <w:u w:val="none"/>
        </w:rPr>
        <w:t>zasob</w:t>
      </w:r>
      <w:r w:rsidR="00A52D4C" w:rsidRPr="00964A1E">
        <w:rPr>
          <w:rStyle w:val="Hipercze"/>
          <w:rFonts w:eastAsia="Calibri" w:cs="Calibri"/>
          <w:b/>
          <w:u w:val="none"/>
        </w:rPr>
        <w:t>1</w:t>
      </w:r>
      <w:r w:rsidRPr="00964A1E">
        <w:rPr>
          <w:rStyle w:val="Hipercze"/>
          <w:rFonts w:eastAsia="Calibri" w:cs="Calibri"/>
          <w:b/>
          <w:u w:val="none"/>
        </w:rPr>
        <w:t>.id}</w:t>
      </w:r>
      <w:r w:rsidR="00A52D4C" w:rsidRPr="00964A1E">
        <w:rPr>
          <w:rStyle w:val="Hipercze"/>
          <w:rFonts w:eastAsia="Calibri" w:cs="Calibri"/>
          <w:b/>
          <w:u w:val="none"/>
        </w:rPr>
        <w:t>[&amp;target={zasob2.id}]</w:t>
      </w:r>
    </w:p>
    <w:p w14:paraId="333AF577" w14:textId="77777777" w:rsidR="00744184" w:rsidRPr="00964A1E" w:rsidRDefault="00744184" w:rsidP="00744184">
      <w:pPr>
        <w:rPr>
          <w:rFonts w:ascii="Calibri" w:eastAsia="Calibri" w:hAnsi="Calibri" w:cs="Calibri"/>
        </w:rPr>
      </w:pPr>
    </w:p>
    <w:p w14:paraId="77E7B310" w14:textId="77777777" w:rsidR="00744184" w:rsidRDefault="00744184" w:rsidP="00744184">
      <w:pPr>
        <w:jc w:val="left"/>
        <w:rPr>
          <w:rFonts w:ascii="Calibri" w:eastAsia="Calibri" w:hAnsi="Calibri" w:cs="Calibri"/>
          <w:szCs w:val="22"/>
        </w:rPr>
      </w:pPr>
      <w:r w:rsidRPr="006D77BE">
        <w:rPr>
          <w:rFonts w:ascii="Calibri" w:eastAsia="Calibri" w:hAnsi="Calibri" w:cs="Calibri"/>
        </w:rPr>
        <w:t>W przypadku gdy żądanie został</w:t>
      </w:r>
      <w:r>
        <w:rPr>
          <w:rFonts w:ascii="Calibri" w:eastAsia="Calibri" w:hAnsi="Calibri" w:cs="Calibri"/>
        </w:rPr>
        <w:t>o zbudowane</w:t>
      </w:r>
      <w:r w:rsidRPr="006D77BE">
        <w:rPr>
          <w:rFonts w:ascii="Calibri" w:eastAsia="Calibri" w:hAnsi="Calibri" w:cs="Calibri"/>
        </w:rPr>
        <w:t xml:space="preserve"> prawidłowo, serwer powinien zwrócić kod odpowiedzi </w:t>
      </w:r>
      <w:r w:rsidRPr="006D77BE">
        <w:rPr>
          <w:rFonts w:ascii="Calibri" w:eastAsia="Calibri" w:hAnsi="Calibri" w:cs="Calibri"/>
          <w:b/>
        </w:rPr>
        <w:t>HTTP 200</w:t>
      </w:r>
      <w:r w:rsidRPr="006D77BE">
        <w:rPr>
          <w:rFonts w:ascii="Calibri" w:eastAsia="Calibri" w:hAnsi="Calibri" w:cs="Calibri"/>
        </w:rPr>
        <w:t xml:space="preserve"> wraz z odpowiedzią zawierają wynik wyszukania</w:t>
      </w:r>
      <w:r w:rsidRPr="1F88C433">
        <w:rPr>
          <w:rFonts w:ascii="Calibri" w:eastAsia="Calibri" w:hAnsi="Calibri" w:cs="Calibri"/>
        </w:rPr>
        <w:t>.</w:t>
      </w:r>
    </w:p>
    <w:p w14:paraId="0ECD6F0B" w14:textId="77777777" w:rsidR="00744184" w:rsidRDefault="00744184" w:rsidP="00744184">
      <w:pPr>
        <w:rPr>
          <w:rFonts w:ascii="Calibri" w:hAnsi="Calibri" w:cs="Times New Roman"/>
        </w:rPr>
      </w:pPr>
    </w:p>
    <w:p w14:paraId="7A29A0C8" w14:textId="7D492499" w:rsidR="00744184" w:rsidRDefault="00744184" w:rsidP="00744184">
      <w:pPr>
        <w:rPr>
          <w:rFonts w:ascii="Calibri" w:hAnsi="Calibri" w:cs="Times New Roman"/>
        </w:rPr>
      </w:pPr>
      <w:r w:rsidRPr="00471325">
        <w:rPr>
          <w:rFonts w:ascii="Calibri" w:hAnsi="Calibri" w:cs="Times New Roman"/>
        </w:rPr>
        <w:t xml:space="preserve">Przykład wyszukania </w:t>
      </w:r>
      <w:r w:rsidR="00354BB4">
        <w:rPr>
          <w:rFonts w:ascii="Calibri" w:eastAsia="Calibri" w:hAnsi="Calibri" w:cs="Calibri"/>
          <w:bCs/>
        </w:rPr>
        <w:t xml:space="preserve">potwierdzenia autentyczności danych </w:t>
      </w:r>
      <w:r w:rsidRPr="00471325">
        <w:rPr>
          <w:rFonts w:ascii="Calibri" w:hAnsi="Calibri" w:cs="Times New Roman"/>
        </w:rPr>
        <w:t>w środowisku integracyjnym C</w:t>
      </w:r>
      <w:r w:rsidR="00895DB3">
        <w:rPr>
          <w:rFonts w:ascii="Calibri" w:hAnsi="Calibri" w:cs="Times New Roman"/>
        </w:rPr>
        <w:t>e</w:t>
      </w:r>
      <w:r w:rsidRPr="00471325">
        <w:rPr>
          <w:rFonts w:ascii="Calibri" w:hAnsi="Calibri" w:cs="Times New Roman"/>
        </w:rPr>
        <w:t xml:space="preserve">Z </w:t>
      </w:r>
      <w:r>
        <w:rPr>
          <w:rFonts w:ascii="Calibri" w:hAnsi="Calibri" w:cs="Times New Roman"/>
        </w:rPr>
        <w:t>znajduje się w</w:t>
      </w:r>
      <w:r w:rsidR="00062C44">
        <w:rPr>
          <w:rFonts w:ascii="Calibri" w:hAnsi="Calibri" w:cs="Times New Roman"/>
        </w:rPr>
        <w:t xml:space="preserve"> </w:t>
      </w:r>
      <w:r w:rsidRPr="00471325">
        <w:rPr>
          <w:rFonts w:ascii="Calibri" w:hAnsi="Calibri" w:cs="Times New Roman"/>
        </w:rPr>
        <w:t>załączonym do dokumentacji projekcie SoapUI.</w:t>
      </w:r>
    </w:p>
    <w:p w14:paraId="2A0A03CE" w14:textId="77777777" w:rsidR="00744184" w:rsidRPr="00AF1960" w:rsidRDefault="00744184" w:rsidP="00AF1960">
      <w:pPr>
        <w:pStyle w:val="Nagwek4"/>
        <w:numPr>
          <w:ilvl w:val="3"/>
          <w:numId w:val="0"/>
        </w:numPr>
        <w:rPr>
          <w:smallCaps/>
        </w:rPr>
      </w:pPr>
      <w:bookmarkStart w:id="1956" w:name="_Toc54100961"/>
      <w:bookmarkStart w:id="1957" w:name="_Toc61286206"/>
      <w:bookmarkStart w:id="1958" w:name="_Toc66453017"/>
      <w:bookmarkStart w:id="1959" w:name="_Toc73459895"/>
      <w:bookmarkStart w:id="1960" w:name="_Toc89434483"/>
      <w:bookmarkStart w:id="1961" w:name="_Toc88487244"/>
      <w:bookmarkStart w:id="1962" w:name="_Toc91765252"/>
      <w:bookmarkStart w:id="1963" w:name="_Toc96582608"/>
      <w:bookmarkStart w:id="1964" w:name="_Toc392617645"/>
      <w:bookmarkStart w:id="1965" w:name="_Toc111125641"/>
      <w:bookmarkStart w:id="1966" w:name="_Toc142556250"/>
      <w:r w:rsidRPr="6B1BA722">
        <w:rPr>
          <w:smallCaps/>
        </w:rPr>
        <w:t xml:space="preserve">Aktualizacja </w:t>
      </w:r>
      <w:r w:rsidR="00856770" w:rsidRPr="6B1BA722">
        <w:rPr>
          <w:smallCaps/>
        </w:rPr>
        <w:t>potwierdzenia autentyczności danych</w:t>
      </w:r>
      <w:bookmarkEnd w:id="1956"/>
      <w:bookmarkEnd w:id="1957"/>
      <w:bookmarkEnd w:id="1958"/>
      <w:bookmarkEnd w:id="1959"/>
      <w:bookmarkEnd w:id="1960"/>
      <w:bookmarkEnd w:id="1961"/>
      <w:bookmarkEnd w:id="1962"/>
      <w:bookmarkEnd w:id="1963"/>
      <w:bookmarkEnd w:id="1964"/>
      <w:bookmarkEnd w:id="1965"/>
      <w:bookmarkEnd w:id="1966"/>
    </w:p>
    <w:p w14:paraId="5D40C615" w14:textId="05CC14C1" w:rsidR="00744184" w:rsidRDefault="00744184" w:rsidP="00744184">
      <w:pPr>
        <w:rPr>
          <w:lang w:eastAsia="pl-PL"/>
        </w:rPr>
      </w:pPr>
      <w:r w:rsidRPr="5A359236">
        <w:rPr>
          <w:lang w:eastAsia="pl-PL"/>
        </w:rPr>
        <w:t xml:space="preserve">Operacja </w:t>
      </w:r>
      <w:r>
        <w:rPr>
          <w:lang w:eastAsia="pl-PL"/>
        </w:rPr>
        <w:t>aktualizacji</w:t>
      </w:r>
      <w:r w:rsidRPr="5A359236">
        <w:rPr>
          <w:lang w:eastAsia="pl-PL"/>
        </w:rPr>
        <w:t xml:space="preserve"> </w:t>
      </w:r>
      <w:r w:rsidR="00A52D4C">
        <w:rPr>
          <w:rFonts w:ascii="Calibri" w:eastAsia="Calibri" w:hAnsi="Calibri" w:cs="Calibri"/>
          <w:bCs/>
        </w:rPr>
        <w:t xml:space="preserve">potwierdzenia autentyczności danych </w:t>
      </w:r>
      <w:r w:rsidRPr="5A359236">
        <w:rPr>
          <w:lang w:eastAsia="pl-PL"/>
        </w:rPr>
        <w:t xml:space="preserve">polega na wywołaniu metody </w:t>
      </w:r>
      <w:r>
        <w:rPr>
          <w:b/>
          <w:bCs/>
          <w:lang w:eastAsia="pl-PL"/>
        </w:rPr>
        <w:t>update</w:t>
      </w:r>
      <w:r w:rsidRPr="5A359236">
        <w:rPr>
          <w:lang w:eastAsia="pl-PL"/>
        </w:rPr>
        <w:t xml:space="preserve"> </w:t>
      </w:r>
      <w:r>
        <w:rPr>
          <w:lang w:eastAsia="pl-PL"/>
        </w:rPr>
        <w:t>(</w:t>
      </w:r>
      <w:r w:rsidRPr="00CE45C0">
        <w:rPr>
          <w:b/>
          <w:lang w:eastAsia="pl-PL"/>
        </w:rPr>
        <w:t>http PUT</w:t>
      </w:r>
      <w:r>
        <w:rPr>
          <w:lang w:eastAsia="pl-PL"/>
        </w:rPr>
        <w:t xml:space="preserve">) </w:t>
      </w:r>
      <w:r w:rsidRPr="5A359236">
        <w:rPr>
          <w:lang w:eastAsia="pl-PL"/>
        </w:rPr>
        <w:t xml:space="preserve">na zasobie </w:t>
      </w:r>
      <w:r w:rsidR="00A52D4C">
        <w:rPr>
          <w:b/>
          <w:bCs/>
          <w:lang w:eastAsia="pl-PL"/>
        </w:rPr>
        <w:t>Provenance</w:t>
      </w:r>
      <w:r w:rsidRPr="5A359236">
        <w:rPr>
          <w:lang w:eastAsia="pl-PL"/>
        </w:rPr>
        <w:t xml:space="preserve"> z</w:t>
      </w:r>
      <w:r w:rsidR="00062C44">
        <w:rPr>
          <w:lang w:eastAsia="pl-PL"/>
        </w:rPr>
        <w:t xml:space="preserve"> </w:t>
      </w:r>
      <w:r w:rsidRPr="5A359236">
        <w:rPr>
          <w:lang w:eastAsia="pl-PL"/>
        </w:rPr>
        <w:t xml:space="preserve">użyciem profilu </w:t>
      </w:r>
      <w:r w:rsidR="00616BA1">
        <w:rPr>
          <w:b/>
          <w:bCs/>
          <w:lang w:eastAsia="pl-PL"/>
        </w:rPr>
        <w:t xml:space="preserve">PLMedicalEventProvenance </w:t>
      </w:r>
      <w:r w:rsidR="00616BA1" w:rsidRPr="00616BA1">
        <w:rPr>
          <w:bCs/>
          <w:lang w:eastAsia="pl-PL"/>
        </w:rPr>
        <w:t>lub</w:t>
      </w:r>
      <w:r w:rsidRPr="5A359236">
        <w:rPr>
          <w:lang w:eastAsia="pl-PL"/>
        </w:rPr>
        <w:t xml:space="preserve"> </w:t>
      </w:r>
      <w:r w:rsidR="00616BA1">
        <w:rPr>
          <w:b/>
          <w:lang w:eastAsia="pl-PL"/>
        </w:rPr>
        <w:t xml:space="preserve">PLPractitionerSignature </w:t>
      </w:r>
      <w:r w:rsidRPr="5A359236">
        <w:rPr>
          <w:lang w:eastAsia="pl-PL"/>
        </w:rPr>
        <w:t>(</w:t>
      </w:r>
      <w:r>
        <w:rPr>
          <w:lang w:eastAsia="pl-PL"/>
        </w:rPr>
        <w:t>aktualizowany</w:t>
      </w:r>
      <w:r w:rsidRPr="5A359236">
        <w:rPr>
          <w:lang w:eastAsia="pl-PL"/>
        </w:rPr>
        <w:t xml:space="preserve"> zasób </w:t>
      </w:r>
      <w:r w:rsidR="00616BA1">
        <w:rPr>
          <w:b/>
          <w:bCs/>
          <w:lang w:eastAsia="pl-PL"/>
        </w:rPr>
        <w:t>Provenance</w:t>
      </w:r>
      <w:r w:rsidRPr="5A359236">
        <w:rPr>
          <w:lang w:eastAsia="pl-PL"/>
        </w:rPr>
        <w:t xml:space="preserve"> musi być prawidłowo wal</w:t>
      </w:r>
      <w:r>
        <w:rPr>
          <w:lang w:eastAsia="pl-PL"/>
        </w:rPr>
        <w:t>idowany przez profil).</w:t>
      </w:r>
    </w:p>
    <w:p w14:paraId="18FC0213" w14:textId="77777777" w:rsidR="00744184" w:rsidRDefault="00744184" w:rsidP="00744184">
      <w:pPr>
        <w:rPr>
          <w:lang w:eastAsia="pl-PL"/>
        </w:rPr>
      </w:pPr>
    </w:p>
    <w:p w14:paraId="16E862B4" w14:textId="1745ED68" w:rsidR="00744184" w:rsidRPr="00616BA1" w:rsidRDefault="00744184" w:rsidP="00744184">
      <w:pPr>
        <w:rPr>
          <w:b/>
          <w:u w:val="single"/>
          <w:lang w:eastAsia="pl-PL"/>
        </w:rPr>
      </w:pPr>
      <w:r w:rsidRPr="00616BA1">
        <w:rPr>
          <w:u w:val="single"/>
          <w:lang w:eastAsia="pl-PL"/>
        </w:rPr>
        <w:t xml:space="preserve">Żądanie aktualizacji </w:t>
      </w:r>
      <w:r w:rsidR="00616BA1" w:rsidRPr="00616BA1">
        <w:rPr>
          <w:rFonts w:ascii="Calibri" w:eastAsia="Calibri" w:hAnsi="Calibri" w:cs="Calibri"/>
          <w:bCs/>
          <w:u w:val="single"/>
        </w:rPr>
        <w:t>potwierdzenia autentyczności danych</w:t>
      </w:r>
      <w:r w:rsidRPr="00616BA1">
        <w:rPr>
          <w:u w:val="single"/>
          <w:lang w:eastAsia="pl-PL"/>
        </w:rPr>
        <w:t>:</w:t>
      </w:r>
    </w:p>
    <w:p w14:paraId="6C1F5806" w14:textId="77777777" w:rsidR="00744184" w:rsidRPr="00EE5CAF" w:rsidRDefault="00744184" w:rsidP="00744184">
      <w:pPr>
        <w:rPr>
          <w:b/>
          <w:bCs/>
          <w:lang w:val="en-US" w:eastAsia="pl-PL"/>
        </w:rPr>
      </w:pPr>
      <w:r w:rsidRPr="37A24496">
        <w:rPr>
          <w:b/>
          <w:bCs/>
          <w:lang w:val="en-US" w:eastAsia="pl-PL"/>
        </w:rPr>
        <w:t xml:space="preserve">PUT </w:t>
      </w:r>
      <w:r w:rsidRPr="37A24496">
        <w:rPr>
          <w:b/>
          <w:bCs/>
          <w:lang w:val="en-GB"/>
        </w:rPr>
        <w:t>https://</w:t>
      </w:r>
      <w:r w:rsidRPr="37A24496">
        <w:rPr>
          <w:rFonts w:ascii="Calibri" w:eastAsia="Calibri" w:hAnsi="Calibri" w:cs="Calibri"/>
          <w:b/>
          <w:bCs/>
          <w:color w:val="1D1C1D"/>
          <w:szCs w:val="22"/>
          <w:lang w:val="en-GB"/>
        </w:rPr>
        <w:t>{adres serwera FHIR}</w:t>
      </w:r>
      <w:r w:rsidRPr="37A24496">
        <w:rPr>
          <w:b/>
          <w:bCs/>
          <w:lang w:val="en-GB"/>
        </w:rPr>
        <w:t>/fhir</w:t>
      </w:r>
      <w:r w:rsidRPr="37A24496">
        <w:rPr>
          <w:rStyle w:val="Hipercze"/>
          <w:rFonts w:asciiTheme="minorHAnsi" w:hAnsiTheme="minorHAnsi"/>
          <w:b/>
          <w:bCs/>
          <w:u w:val="none"/>
          <w:lang w:val="en-US" w:eastAsia="pl-PL"/>
        </w:rPr>
        <w:t>/</w:t>
      </w:r>
      <w:r w:rsidR="00616BA1" w:rsidRPr="00BD7DD1">
        <w:rPr>
          <w:b/>
          <w:lang w:val="en-US" w:eastAsia="pl-PL"/>
        </w:rPr>
        <w:t>Provenance</w:t>
      </w:r>
      <w:r>
        <w:rPr>
          <w:rStyle w:val="Hipercze"/>
          <w:rFonts w:asciiTheme="minorHAnsi" w:hAnsiTheme="minorHAnsi"/>
          <w:b/>
          <w:bCs/>
          <w:u w:val="none"/>
          <w:lang w:val="en-US" w:eastAsia="pl-PL"/>
        </w:rPr>
        <w:t>/{</w:t>
      </w:r>
      <w:r w:rsidR="00616BA1">
        <w:rPr>
          <w:rStyle w:val="Hipercze"/>
          <w:rFonts w:asciiTheme="minorHAnsi" w:hAnsiTheme="minorHAnsi"/>
          <w:b/>
          <w:bCs/>
          <w:u w:val="none"/>
          <w:lang w:val="en-US" w:eastAsia="pl-PL"/>
        </w:rPr>
        <w:t>Provenance</w:t>
      </w:r>
      <w:r>
        <w:rPr>
          <w:rStyle w:val="Hipercze"/>
          <w:rFonts w:asciiTheme="minorHAnsi" w:hAnsiTheme="minorHAnsi"/>
          <w:b/>
          <w:bCs/>
          <w:u w:val="none"/>
          <w:lang w:val="en-US" w:eastAsia="pl-PL"/>
        </w:rPr>
        <w:t>.id}</w:t>
      </w:r>
    </w:p>
    <w:p w14:paraId="0980C6B5" w14:textId="77777777" w:rsidR="00744184" w:rsidRDefault="00744184" w:rsidP="00744184">
      <w:pPr>
        <w:rPr>
          <w:b/>
          <w:lang w:eastAsia="pl-PL"/>
        </w:rPr>
      </w:pPr>
      <w:r w:rsidRPr="00783DB2">
        <w:rPr>
          <w:lang w:eastAsia="pl-PL"/>
        </w:rPr>
        <w:t xml:space="preserve">gdzie w </w:t>
      </w:r>
      <w:r w:rsidRPr="00783DB2">
        <w:rPr>
          <w:i/>
          <w:lang w:eastAsia="pl-PL"/>
        </w:rPr>
        <w:t>body</w:t>
      </w:r>
      <w:r w:rsidRPr="00783DB2">
        <w:rPr>
          <w:lang w:eastAsia="pl-PL"/>
        </w:rPr>
        <w:t xml:space="preserve"> podany jest kompletny zasób </w:t>
      </w:r>
      <w:r w:rsidR="00616BA1">
        <w:rPr>
          <w:b/>
          <w:bCs/>
          <w:lang w:eastAsia="pl-PL"/>
        </w:rPr>
        <w:t>Provenance</w:t>
      </w:r>
    </w:p>
    <w:p w14:paraId="2C53D038" w14:textId="77777777" w:rsidR="00744184" w:rsidRDefault="00744184" w:rsidP="00744184">
      <w:pPr>
        <w:rPr>
          <w:b/>
          <w:lang w:eastAsia="pl-PL"/>
        </w:rPr>
      </w:pPr>
    </w:p>
    <w:p w14:paraId="2667AC3E" w14:textId="77777777" w:rsidR="00744184" w:rsidRDefault="00744184" w:rsidP="00744184">
      <w:pPr>
        <w:jc w:val="left"/>
        <w:rPr>
          <w:rFonts w:ascii="Calibri" w:eastAsia="Calibri" w:hAnsi="Calibri" w:cs="Calibri"/>
        </w:rPr>
      </w:pPr>
      <w:r w:rsidRPr="1F88C433">
        <w:rPr>
          <w:rFonts w:ascii="Calibri" w:eastAsia="Calibri" w:hAnsi="Calibri" w:cs="Calibri"/>
        </w:rPr>
        <w:t xml:space="preserve">W przypadku gdy </w:t>
      </w:r>
      <w:r>
        <w:rPr>
          <w:rFonts w:ascii="Calibri" w:eastAsia="Calibri" w:hAnsi="Calibri" w:cs="Calibri"/>
        </w:rPr>
        <w:t>żądanie realizacji operacji</w:t>
      </w:r>
      <w:r w:rsidRPr="1F88C433">
        <w:rPr>
          <w:rFonts w:ascii="Calibri" w:eastAsia="Calibri" w:hAnsi="Calibri" w:cs="Calibri"/>
        </w:rPr>
        <w:t xml:space="preserve"> został</w:t>
      </w:r>
      <w:r>
        <w:rPr>
          <w:rFonts w:ascii="Calibri" w:eastAsia="Calibri" w:hAnsi="Calibri" w:cs="Calibri"/>
        </w:rPr>
        <w:t>o zbudowane</w:t>
      </w:r>
      <w:r w:rsidRPr="1F88C433">
        <w:rPr>
          <w:rFonts w:ascii="Calibri" w:eastAsia="Calibri" w:hAnsi="Calibri" w:cs="Calibri"/>
        </w:rPr>
        <w:t xml:space="preserve"> prawidłowo, serwer powinien zwrócić kod odpowiedzi </w:t>
      </w:r>
      <w:r>
        <w:rPr>
          <w:rFonts w:ascii="Calibri" w:eastAsia="Calibri" w:hAnsi="Calibri" w:cs="Calibri"/>
          <w:b/>
          <w:bCs/>
        </w:rPr>
        <w:t>HTTP 200</w:t>
      </w:r>
      <w:r w:rsidRPr="1F88C433">
        <w:rPr>
          <w:rFonts w:ascii="Calibri" w:eastAsia="Calibri" w:hAnsi="Calibri" w:cs="Calibri"/>
          <w:b/>
          <w:bCs/>
        </w:rPr>
        <w:t xml:space="preserve"> </w:t>
      </w:r>
      <w:r>
        <w:rPr>
          <w:rFonts w:ascii="Calibri" w:eastAsia="Calibri" w:hAnsi="Calibri" w:cs="Calibri"/>
        </w:rPr>
        <w:t xml:space="preserve">wraz ze zaktualizowanym zasobem </w:t>
      </w:r>
      <w:r w:rsidR="00C23CA5">
        <w:rPr>
          <w:b/>
          <w:bCs/>
          <w:lang w:eastAsia="pl-PL"/>
        </w:rPr>
        <w:t>Provenance</w:t>
      </w:r>
      <w:r w:rsidRPr="1F88C433">
        <w:rPr>
          <w:rFonts w:ascii="Calibri" w:eastAsia="Calibri" w:hAnsi="Calibri" w:cs="Calibri"/>
        </w:rPr>
        <w:t>.</w:t>
      </w:r>
    </w:p>
    <w:p w14:paraId="72478D54" w14:textId="77777777" w:rsidR="00744184" w:rsidRDefault="00744184" w:rsidP="00744184">
      <w:pPr>
        <w:rPr>
          <w:rFonts w:ascii="Calibri" w:eastAsia="Calibri" w:hAnsi="Calibri" w:cs="Calibri"/>
        </w:rPr>
      </w:pPr>
    </w:p>
    <w:p w14:paraId="3E05C24E" w14:textId="2209FD99" w:rsidR="00744184" w:rsidRDefault="00744184" w:rsidP="00744184">
      <w:pPr>
        <w:rPr>
          <w:rFonts w:ascii="Calibri" w:eastAsia="Calibri" w:hAnsi="Calibri" w:cs="Calibri"/>
        </w:rPr>
      </w:pPr>
      <w:r w:rsidRPr="37A24496">
        <w:rPr>
          <w:rFonts w:ascii="Calibri" w:eastAsia="Calibri" w:hAnsi="Calibri" w:cs="Calibri"/>
        </w:rPr>
        <w:t>Przykład a</w:t>
      </w:r>
      <w:r>
        <w:rPr>
          <w:rFonts w:ascii="Calibri" w:eastAsia="Calibri" w:hAnsi="Calibri" w:cs="Calibri"/>
        </w:rPr>
        <w:t xml:space="preserve">ktualizacji </w:t>
      </w:r>
      <w:r w:rsidR="00C23CA5">
        <w:rPr>
          <w:rFonts w:ascii="Calibri" w:eastAsia="Calibri" w:hAnsi="Calibri" w:cs="Calibri"/>
          <w:bCs/>
        </w:rPr>
        <w:t xml:space="preserve">potwierdzenia autentyczności danych </w:t>
      </w:r>
      <w:r w:rsidRPr="37A24496">
        <w:rPr>
          <w:rFonts w:ascii="Calibri" w:eastAsia="Calibri" w:hAnsi="Calibri" w:cs="Calibri"/>
        </w:rPr>
        <w:t>w środowisku integracyjnym C</w:t>
      </w:r>
      <w:r w:rsidR="00D040F7">
        <w:rPr>
          <w:rFonts w:ascii="Calibri" w:eastAsia="Calibri" w:hAnsi="Calibri" w:cs="Calibri"/>
        </w:rPr>
        <w:t>e</w:t>
      </w:r>
      <w:r w:rsidRPr="37A24496">
        <w:rPr>
          <w:rFonts w:ascii="Calibri" w:eastAsia="Calibri" w:hAnsi="Calibri" w:cs="Calibri"/>
        </w:rPr>
        <w:t>Z znajduje się w załączonym do dokumentacji projekcie SoapUI.</w:t>
      </w:r>
    </w:p>
    <w:p w14:paraId="7DFC0EA9" w14:textId="77777777" w:rsidR="00744184" w:rsidRPr="00AF1960" w:rsidRDefault="00744184" w:rsidP="00AF1960">
      <w:pPr>
        <w:pStyle w:val="Nagwek4"/>
        <w:numPr>
          <w:ilvl w:val="3"/>
          <w:numId w:val="0"/>
        </w:numPr>
        <w:rPr>
          <w:smallCaps/>
        </w:rPr>
      </w:pPr>
      <w:bookmarkStart w:id="1967" w:name="_Toc54100962"/>
      <w:bookmarkStart w:id="1968" w:name="_Toc61286207"/>
      <w:bookmarkStart w:id="1969" w:name="_Toc66453018"/>
      <w:bookmarkStart w:id="1970" w:name="_Toc73459896"/>
      <w:bookmarkStart w:id="1971" w:name="_Toc89434484"/>
      <w:bookmarkStart w:id="1972" w:name="_Toc88487245"/>
      <w:bookmarkStart w:id="1973" w:name="_Toc91765253"/>
      <w:bookmarkStart w:id="1974" w:name="_Toc96582609"/>
      <w:bookmarkStart w:id="1975" w:name="_Toc505779595"/>
      <w:bookmarkStart w:id="1976" w:name="_Toc111125642"/>
      <w:bookmarkStart w:id="1977" w:name="_Toc142556251"/>
      <w:r w:rsidRPr="6B1BA722">
        <w:rPr>
          <w:smallCaps/>
        </w:rPr>
        <w:t xml:space="preserve">Usunięcie </w:t>
      </w:r>
      <w:r w:rsidR="00856770" w:rsidRPr="6B1BA722">
        <w:rPr>
          <w:smallCaps/>
        </w:rPr>
        <w:t>potwierdzenia autentyczności danych</w:t>
      </w:r>
      <w:bookmarkEnd w:id="1967"/>
      <w:bookmarkEnd w:id="1968"/>
      <w:bookmarkEnd w:id="1969"/>
      <w:bookmarkEnd w:id="1970"/>
      <w:bookmarkEnd w:id="1971"/>
      <w:bookmarkEnd w:id="1972"/>
      <w:bookmarkEnd w:id="1973"/>
      <w:bookmarkEnd w:id="1974"/>
      <w:bookmarkEnd w:id="1975"/>
      <w:bookmarkEnd w:id="1976"/>
      <w:bookmarkEnd w:id="1977"/>
    </w:p>
    <w:p w14:paraId="49CB71EA" w14:textId="77777777" w:rsidR="00744184" w:rsidRDefault="00744184" w:rsidP="00744184">
      <w:pPr>
        <w:rPr>
          <w:lang w:eastAsia="pl-PL"/>
        </w:rPr>
      </w:pPr>
      <w:r w:rsidRPr="5A359236">
        <w:rPr>
          <w:lang w:eastAsia="pl-PL"/>
        </w:rPr>
        <w:t xml:space="preserve">Operacja </w:t>
      </w:r>
      <w:r>
        <w:rPr>
          <w:lang w:eastAsia="pl-PL"/>
        </w:rPr>
        <w:t xml:space="preserve">usunięcia </w:t>
      </w:r>
      <w:r w:rsidR="00F74366">
        <w:rPr>
          <w:rFonts w:ascii="Calibri" w:eastAsia="Calibri" w:hAnsi="Calibri" w:cs="Calibri"/>
          <w:bCs/>
        </w:rPr>
        <w:t xml:space="preserve">potwierdzenia autentyczności danych </w:t>
      </w:r>
      <w:r w:rsidRPr="5A359236">
        <w:rPr>
          <w:lang w:eastAsia="pl-PL"/>
        </w:rPr>
        <w:t xml:space="preserve">polega na wywołaniu metody </w:t>
      </w:r>
      <w:r>
        <w:rPr>
          <w:b/>
          <w:bCs/>
          <w:lang w:eastAsia="pl-PL"/>
        </w:rPr>
        <w:t>delete</w:t>
      </w:r>
      <w:r w:rsidRPr="5A359236">
        <w:rPr>
          <w:lang w:eastAsia="pl-PL"/>
        </w:rPr>
        <w:t xml:space="preserve"> </w:t>
      </w:r>
      <w:r>
        <w:rPr>
          <w:lang w:eastAsia="pl-PL"/>
        </w:rPr>
        <w:t>(</w:t>
      </w:r>
      <w:r w:rsidRPr="002A0610">
        <w:rPr>
          <w:b/>
          <w:lang w:eastAsia="pl-PL"/>
        </w:rPr>
        <w:t>http DELETE</w:t>
      </w:r>
      <w:r>
        <w:rPr>
          <w:lang w:eastAsia="pl-PL"/>
        </w:rPr>
        <w:t xml:space="preserve">) </w:t>
      </w:r>
      <w:r w:rsidRPr="5A359236">
        <w:rPr>
          <w:lang w:eastAsia="pl-PL"/>
        </w:rPr>
        <w:t xml:space="preserve">na zasobie </w:t>
      </w:r>
      <w:r w:rsidR="00F74366">
        <w:rPr>
          <w:b/>
          <w:bCs/>
          <w:lang w:eastAsia="pl-PL"/>
        </w:rPr>
        <w:t>Provenance</w:t>
      </w:r>
      <w:r>
        <w:rPr>
          <w:lang w:eastAsia="pl-PL"/>
        </w:rPr>
        <w:t>. Wywołanie operacji wymaga podania referencji do</w:t>
      </w:r>
      <w:r w:rsidRPr="002A0610">
        <w:rPr>
          <w:lang w:eastAsia="pl-PL"/>
        </w:rPr>
        <w:t xml:space="preserve"> usuwanego zasobu</w:t>
      </w:r>
      <w:r>
        <w:rPr>
          <w:lang w:eastAsia="pl-PL"/>
        </w:rPr>
        <w:t xml:space="preserve"> (</w:t>
      </w:r>
      <w:r w:rsidR="00F74366">
        <w:rPr>
          <w:b/>
          <w:bCs/>
          <w:lang w:eastAsia="pl-PL"/>
        </w:rPr>
        <w:t>Provenance</w:t>
      </w:r>
      <w:r w:rsidRPr="009344EF">
        <w:rPr>
          <w:b/>
          <w:lang w:eastAsia="pl-PL"/>
        </w:rPr>
        <w:t>.id</w:t>
      </w:r>
      <w:r>
        <w:rPr>
          <w:lang w:eastAsia="pl-PL"/>
        </w:rPr>
        <w:t>)</w:t>
      </w:r>
    </w:p>
    <w:p w14:paraId="1CDDF60D" w14:textId="77777777" w:rsidR="00744184" w:rsidRPr="00EE5CAF" w:rsidRDefault="00744184" w:rsidP="00744184">
      <w:pPr>
        <w:rPr>
          <w:rStyle w:val="Hipercze"/>
          <w:rFonts w:eastAsia="Calibri" w:cs="Calibri"/>
          <w:bCs/>
        </w:rPr>
      </w:pPr>
    </w:p>
    <w:p w14:paraId="0A35149C" w14:textId="77777777" w:rsidR="00744184" w:rsidRPr="00EE5CAF" w:rsidRDefault="00744184" w:rsidP="00744184">
      <w:pPr>
        <w:rPr>
          <w:rStyle w:val="Hipercze"/>
          <w:rFonts w:eastAsia="Calibri" w:cs="Calibri"/>
          <w:bCs/>
        </w:rPr>
      </w:pPr>
      <w:r>
        <w:rPr>
          <w:rStyle w:val="Hipercze"/>
          <w:rFonts w:eastAsia="Calibri" w:cs="Calibri"/>
          <w:bCs/>
        </w:rPr>
        <w:t>Żądanie</w:t>
      </w:r>
      <w:r w:rsidRPr="00EE5CAF">
        <w:rPr>
          <w:rStyle w:val="Hipercze"/>
          <w:rFonts w:eastAsia="Calibri" w:cs="Calibri"/>
          <w:bCs/>
        </w:rPr>
        <w:t xml:space="preserve"> usunięcia podpisu </w:t>
      </w:r>
      <w:r w:rsidRPr="0072310C">
        <w:rPr>
          <w:rStyle w:val="Hipercze"/>
          <w:rFonts w:eastAsia="Calibri" w:cs="Calibri"/>
          <w:bCs/>
        </w:rPr>
        <w:t xml:space="preserve">zasobu </w:t>
      </w:r>
      <w:r w:rsidR="00F74366">
        <w:rPr>
          <w:b/>
          <w:bCs/>
          <w:u w:val="single"/>
          <w:lang w:eastAsia="pl-PL"/>
        </w:rPr>
        <w:t>Provenance</w:t>
      </w:r>
      <w:r w:rsidRPr="00EE5CAF">
        <w:rPr>
          <w:rStyle w:val="Hipercze"/>
          <w:rFonts w:eastAsia="Calibri" w:cs="Calibri"/>
          <w:bCs/>
        </w:rPr>
        <w:t>:</w:t>
      </w:r>
    </w:p>
    <w:p w14:paraId="31646DE1" w14:textId="77777777" w:rsidR="00744184" w:rsidRPr="001E4B98" w:rsidRDefault="00744184" w:rsidP="00744184">
      <w:pPr>
        <w:rPr>
          <w:rFonts w:ascii="Calibri" w:eastAsia="Calibri" w:hAnsi="Calibri" w:cs="Calibri"/>
          <w:b/>
          <w:lang w:val="en-US"/>
        </w:rPr>
      </w:pPr>
      <w:r w:rsidRPr="37A24496">
        <w:rPr>
          <w:rFonts w:ascii="Calibri" w:eastAsia="Calibri" w:hAnsi="Calibri" w:cs="Calibri"/>
          <w:b/>
          <w:lang w:val="en-US"/>
        </w:rPr>
        <w:t xml:space="preserve">DELETE </w:t>
      </w:r>
      <w:r w:rsidRPr="37A24496">
        <w:rPr>
          <w:b/>
          <w:lang w:val="en-GB"/>
        </w:rPr>
        <w:t>https://</w:t>
      </w:r>
      <w:r w:rsidRPr="37A24496">
        <w:rPr>
          <w:rFonts w:ascii="Calibri" w:eastAsia="Calibri" w:hAnsi="Calibri" w:cs="Calibri"/>
          <w:b/>
          <w:color w:val="1D1C1D"/>
          <w:szCs w:val="22"/>
          <w:lang w:val="en-GB"/>
        </w:rPr>
        <w:t>{adres serwera FHIR}</w:t>
      </w:r>
      <w:r w:rsidRPr="37A24496">
        <w:rPr>
          <w:b/>
          <w:lang w:val="en-GB"/>
        </w:rPr>
        <w:t>/fhir</w:t>
      </w:r>
      <w:r w:rsidRPr="37A24496">
        <w:rPr>
          <w:rStyle w:val="Hipercze"/>
          <w:rFonts w:eastAsia="Calibri" w:cs="Calibri"/>
          <w:b/>
          <w:u w:val="none"/>
          <w:lang w:val="en-US"/>
        </w:rPr>
        <w:t>/</w:t>
      </w:r>
      <w:r w:rsidR="00F74366" w:rsidRPr="00DE757F">
        <w:rPr>
          <w:b/>
          <w:lang w:val="en-US" w:eastAsia="pl-PL"/>
        </w:rPr>
        <w:t>Provenance</w:t>
      </w:r>
      <w:r>
        <w:rPr>
          <w:rStyle w:val="Hipercze"/>
          <w:rFonts w:eastAsia="Calibri" w:cs="Calibri"/>
          <w:b/>
          <w:u w:val="none"/>
          <w:lang w:val="en-US"/>
        </w:rPr>
        <w:t>/{</w:t>
      </w:r>
      <w:r w:rsidR="00F74366" w:rsidRPr="00DE757F">
        <w:rPr>
          <w:b/>
          <w:lang w:val="en-US" w:eastAsia="pl-PL"/>
        </w:rPr>
        <w:t>Provenance</w:t>
      </w:r>
      <w:r>
        <w:rPr>
          <w:rStyle w:val="Hipercze"/>
          <w:rFonts w:eastAsia="Calibri" w:cs="Calibri"/>
          <w:b/>
          <w:u w:val="none"/>
          <w:lang w:val="en-US"/>
        </w:rPr>
        <w:t>.id}</w:t>
      </w:r>
    </w:p>
    <w:p w14:paraId="74D815F8" w14:textId="77777777" w:rsidR="00744184" w:rsidRDefault="00744184" w:rsidP="00744184">
      <w:pPr>
        <w:rPr>
          <w:b/>
          <w:lang w:val="en-US" w:eastAsia="pl-PL"/>
        </w:rPr>
      </w:pPr>
    </w:p>
    <w:p w14:paraId="20CFC501" w14:textId="77777777" w:rsidR="00744184" w:rsidRDefault="00744184" w:rsidP="00744184">
      <w:pPr>
        <w:rPr>
          <w:rFonts w:ascii="Calibri" w:eastAsia="Calibri" w:hAnsi="Calibri" w:cs="Calibri"/>
        </w:rPr>
      </w:pPr>
      <w:r w:rsidRPr="1F88C433">
        <w:rPr>
          <w:rFonts w:ascii="Calibri" w:eastAsia="Calibri" w:hAnsi="Calibri" w:cs="Calibri"/>
        </w:rPr>
        <w:t xml:space="preserve">W przypadku gdy </w:t>
      </w:r>
      <w:r>
        <w:rPr>
          <w:rFonts w:ascii="Calibri" w:eastAsia="Calibri" w:hAnsi="Calibri" w:cs="Calibri"/>
        </w:rPr>
        <w:t>żądanie realizacji operacji</w:t>
      </w:r>
      <w:r w:rsidRPr="1F88C433">
        <w:rPr>
          <w:rFonts w:ascii="Calibri" w:eastAsia="Calibri" w:hAnsi="Calibri" w:cs="Calibri"/>
        </w:rPr>
        <w:t xml:space="preserve"> został</w:t>
      </w:r>
      <w:r>
        <w:rPr>
          <w:rFonts w:ascii="Calibri" w:eastAsia="Calibri" w:hAnsi="Calibri" w:cs="Calibri"/>
        </w:rPr>
        <w:t>o zbudowane</w:t>
      </w:r>
      <w:r w:rsidRPr="1F88C433">
        <w:rPr>
          <w:rFonts w:ascii="Calibri" w:eastAsia="Calibri" w:hAnsi="Calibri" w:cs="Calibri"/>
        </w:rPr>
        <w:t xml:space="preserve"> prawidłowo, serwer powinien zwrócić kod odpowiedzi </w:t>
      </w:r>
      <w:r>
        <w:rPr>
          <w:rFonts w:ascii="Calibri" w:eastAsia="Calibri" w:hAnsi="Calibri" w:cs="Calibri"/>
          <w:b/>
          <w:bCs/>
        </w:rPr>
        <w:t>HTTP 200</w:t>
      </w:r>
      <w:r w:rsidRPr="1F88C433">
        <w:rPr>
          <w:rFonts w:ascii="Calibri" w:eastAsia="Calibri" w:hAnsi="Calibri" w:cs="Calibri"/>
        </w:rPr>
        <w:t>.</w:t>
      </w:r>
    </w:p>
    <w:p w14:paraId="5DC57F38" w14:textId="77777777" w:rsidR="00744184" w:rsidRPr="00DE757F" w:rsidRDefault="00744184" w:rsidP="00744184">
      <w:pPr>
        <w:rPr>
          <w:b/>
          <w:lang w:eastAsia="pl-PL"/>
        </w:rPr>
      </w:pPr>
    </w:p>
    <w:p w14:paraId="7CAE6899" w14:textId="4C1F31C1" w:rsidR="00035677" w:rsidRPr="00DB15B0" w:rsidRDefault="00744184" w:rsidP="00035677">
      <w:pPr>
        <w:rPr>
          <w:rFonts w:ascii="Calibri" w:eastAsia="Calibri" w:hAnsi="Calibri" w:cs="Calibri"/>
        </w:rPr>
      </w:pPr>
      <w:r w:rsidRPr="37A24496">
        <w:rPr>
          <w:rFonts w:ascii="Calibri" w:eastAsia="Calibri" w:hAnsi="Calibri" w:cs="Calibri"/>
        </w:rPr>
        <w:t xml:space="preserve">Przykład usunięcia </w:t>
      </w:r>
      <w:r w:rsidR="00F74366">
        <w:rPr>
          <w:rFonts w:ascii="Calibri" w:eastAsia="Calibri" w:hAnsi="Calibri" w:cs="Calibri"/>
          <w:bCs/>
        </w:rPr>
        <w:t xml:space="preserve">potwierdzenia autentyczności danych </w:t>
      </w:r>
      <w:r>
        <w:t>w środowisku integracyjnym C</w:t>
      </w:r>
      <w:r w:rsidR="002D09CB">
        <w:t>e</w:t>
      </w:r>
      <w:r>
        <w:t>Z</w:t>
      </w:r>
      <w:r w:rsidRPr="37A24496">
        <w:rPr>
          <w:b/>
          <w:bCs/>
        </w:rPr>
        <w:t xml:space="preserve"> </w:t>
      </w:r>
      <w:r w:rsidRPr="37A24496">
        <w:rPr>
          <w:rFonts w:ascii="Calibri" w:eastAsia="Calibri" w:hAnsi="Calibri" w:cs="Calibri"/>
        </w:rPr>
        <w:t>znajduje się w załączonym do dokumentacji projekcie SoapUI.</w:t>
      </w:r>
    </w:p>
    <w:p w14:paraId="49EFACF1" w14:textId="77777777" w:rsidR="101884B3" w:rsidRPr="00ED7C6E" w:rsidRDefault="3D656C67" w:rsidP="00632533">
      <w:pPr>
        <w:pStyle w:val="Nagwek2"/>
      </w:pPr>
      <w:bookmarkStart w:id="1978" w:name="_Toc54100963"/>
      <w:bookmarkStart w:id="1979" w:name="_Toc61286208"/>
      <w:bookmarkStart w:id="1980" w:name="_Toc66453019"/>
      <w:bookmarkStart w:id="1981" w:name="_Toc73459897"/>
      <w:bookmarkStart w:id="1982" w:name="_Toc89434485"/>
      <w:bookmarkStart w:id="1983" w:name="_Toc88487246"/>
      <w:bookmarkStart w:id="1984" w:name="_Toc91765254"/>
      <w:bookmarkStart w:id="1985" w:name="_Toc96582610"/>
      <w:bookmarkStart w:id="1986" w:name="_Toc1578040286"/>
      <w:bookmarkStart w:id="1987" w:name="_Toc111125643"/>
      <w:bookmarkStart w:id="1988" w:name="_Toc142556252"/>
      <w:r>
        <w:t>DocumentReference – Referencja do Dokumentu Medycznego</w:t>
      </w:r>
      <w:bookmarkEnd w:id="1978"/>
      <w:bookmarkEnd w:id="1979"/>
      <w:bookmarkEnd w:id="1980"/>
      <w:bookmarkEnd w:id="1981"/>
      <w:bookmarkEnd w:id="1982"/>
      <w:bookmarkEnd w:id="1983"/>
      <w:bookmarkEnd w:id="1984"/>
      <w:bookmarkEnd w:id="1985"/>
      <w:bookmarkEnd w:id="1986"/>
      <w:bookmarkEnd w:id="1987"/>
      <w:bookmarkEnd w:id="1988"/>
    </w:p>
    <w:p w14:paraId="0ACA8108" w14:textId="7B29B0A2" w:rsidR="101884B3" w:rsidRDefault="101884B3" w:rsidP="101884B3">
      <w:pPr>
        <w:rPr>
          <w:rFonts w:ascii="Calibri" w:hAnsi="Calibri" w:cs="Times New Roman"/>
          <w:color w:val="FF0000"/>
        </w:rPr>
      </w:pPr>
      <w:r w:rsidRPr="101884B3">
        <w:rPr>
          <w:rFonts w:ascii="Calibri" w:hAnsi="Calibri" w:cs="Times New Roman"/>
        </w:rPr>
        <w:t xml:space="preserve">Zasób </w:t>
      </w:r>
      <w:r w:rsidRPr="101884B3">
        <w:rPr>
          <w:rFonts w:ascii="Calibri" w:hAnsi="Calibri" w:cs="Times New Roman"/>
          <w:b/>
          <w:bCs/>
        </w:rPr>
        <w:t xml:space="preserve">DocumentReference </w:t>
      </w:r>
      <w:r w:rsidRPr="101884B3">
        <w:rPr>
          <w:rFonts w:ascii="Calibri" w:hAnsi="Calibri" w:cs="Times New Roman"/>
        </w:rPr>
        <w:t>(</w:t>
      </w:r>
      <w:hyperlink r:id="rId39">
        <w:r w:rsidRPr="101884B3">
          <w:rPr>
            <w:rStyle w:val="Hipercze"/>
            <w:rFonts w:cs="Times New Roman"/>
          </w:rPr>
          <w:t>https://www.hl7.org/fhir/documentreference.html</w:t>
        </w:r>
      </w:hyperlink>
      <w:r w:rsidRPr="101884B3">
        <w:rPr>
          <w:rFonts w:ascii="Calibri" w:hAnsi="Calibri" w:cs="Times New Roman"/>
        </w:rPr>
        <w:t>) w specyfikacji FHIR przewidziany został do indeksowania Dokument</w:t>
      </w:r>
      <w:r w:rsidR="00541138">
        <w:rPr>
          <w:rFonts w:ascii="Calibri" w:hAnsi="Calibri" w:cs="Times New Roman"/>
        </w:rPr>
        <w:t>ów</w:t>
      </w:r>
      <w:r w:rsidRPr="101884B3">
        <w:rPr>
          <w:rFonts w:ascii="Calibri" w:hAnsi="Calibri" w:cs="Times New Roman"/>
        </w:rPr>
        <w:t xml:space="preserve"> M</w:t>
      </w:r>
      <w:r w:rsidR="00541138">
        <w:rPr>
          <w:rFonts w:ascii="Calibri" w:hAnsi="Calibri" w:cs="Times New Roman"/>
        </w:rPr>
        <w:t>edycznych</w:t>
      </w:r>
      <w:r w:rsidRPr="101884B3">
        <w:rPr>
          <w:rFonts w:ascii="Calibri" w:hAnsi="Calibri" w:cs="Times New Roman"/>
        </w:rPr>
        <w:t xml:space="preserve"> w celu udostępnienia ich w systemie opieki zdrowotnej.</w:t>
      </w:r>
    </w:p>
    <w:p w14:paraId="15C4BD77" w14:textId="4AB3AB56" w:rsidR="101884B3" w:rsidRDefault="46CBFEA8" w:rsidP="46CBFEA8">
      <w:pPr>
        <w:rPr>
          <w:rFonts w:ascii="Calibri" w:hAnsi="Calibri" w:cs="Times New Roman"/>
        </w:rPr>
      </w:pPr>
      <w:r w:rsidRPr="46CBFEA8">
        <w:rPr>
          <w:rFonts w:ascii="Calibri" w:hAnsi="Calibri" w:cs="Times New Roman"/>
        </w:rPr>
        <w:t xml:space="preserve">W kontekście obsługi </w:t>
      </w:r>
      <w:r w:rsidRPr="46CBFEA8">
        <w:rPr>
          <w:rFonts w:ascii="Calibri" w:hAnsi="Calibri" w:cs="Times New Roman"/>
          <w:b/>
          <w:bCs/>
        </w:rPr>
        <w:t>Zdarzeń Medycznych</w:t>
      </w:r>
      <w:r w:rsidRPr="46CBFEA8">
        <w:rPr>
          <w:rFonts w:ascii="Calibri" w:hAnsi="Calibri" w:cs="Times New Roman"/>
        </w:rPr>
        <w:t xml:space="preserve"> zasób </w:t>
      </w:r>
      <w:r w:rsidRPr="46CBFEA8">
        <w:rPr>
          <w:rFonts w:ascii="Calibri" w:hAnsi="Calibri" w:cs="Times New Roman"/>
          <w:b/>
          <w:bCs/>
        </w:rPr>
        <w:t>DocumentReference</w:t>
      </w:r>
      <w:r w:rsidR="00D3345C">
        <w:rPr>
          <w:rFonts w:ascii="Calibri" w:hAnsi="Calibri" w:cs="Times New Roman"/>
        </w:rPr>
        <w:t xml:space="preserve"> obsługuje informacje o</w:t>
      </w:r>
      <w:r w:rsidR="00062C44">
        <w:rPr>
          <w:rFonts w:ascii="Calibri" w:hAnsi="Calibri" w:cs="Times New Roman"/>
        </w:rPr>
        <w:t xml:space="preserve"> </w:t>
      </w:r>
      <w:r w:rsidRPr="46CBFEA8">
        <w:rPr>
          <w:rFonts w:ascii="Calibri" w:hAnsi="Calibri" w:cs="Times New Roman"/>
        </w:rPr>
        <w:t>zarejestrowanych w Systemie P1 (centralnym indeksie Dokumentów Medycznych XDS.b) Dokumentach Medycznych. Zasób DocumentReference jest rejestrowany automatycznie po rejestracji dokumentu w centralnym indeksie XDS.b. W celu udostępnienia p</w:t>
      </w:r>
      <w:r w:rsidR="001A2016">
        <w:rPr>
          <w:rFonts w:ascii="Calibri" w:hAnsi="Calibri" w:cs="Times New Roman"/>
        </w:rPr>
        <w:t>rzedmiotowych danych wykorzyst</w:t>
      </w:r>
      <w:r w:rsidRPr="46CBFEA8">
        <w:rPr>
          <w:rFonts w:ascii="Calibri" w:hAnsi="Calibri" w:cs="Times New Roman"/>
        </w:rPr>
        <w:t xml:space="preserve">any został domyślny profil zasobu </w:t>
      </w:r>
      <w:r w:rsidRPr="46CBFEA8">
        <w:rPr>
          <w:rFonts w:ascii="Calibri" w:hAnsi="Calibri" w:cs="Times New Roman"/>
          <w:b/>
          <w:bCs/>
        </w:rPr>
        <w:t>DocumentReference</w:t>
      </w:r>
      <w:r w:rsidRPr="46CBFEA8">
        <w:rPr>
          <w:rFonts w:ascii="Calibri" w:hAnsi="Calibri" w:cs="Times New Roman"/>
        </w:rPr>
        <w:t xml:space="preserve">, dostarczony przez standard FHIR oraz </w:t>
      </w:r>
      <w:r>
        <w:t>udostępnione zostały operacje na zasobie:</w:t>
      </w:r>
    </w:p>
    <w:p w14:paraId="37A5427E" w14:textId="77777777" w:rsidR="101884B3" w:rsidRPr="00D5671E" w:rsidRDefault="46CBFEA8" w:rsidP="00A757AA">
      <w:pPr>
        <w:pStyle w:val="Akapitzlist"/>
        <w:numPr>
          <w:ilvl w:val="0"/>
          <w:numId w:val="31"/>
        </w:numPr>
        <w:rPr>
          <w:b/>
          <w:bCs/>
        </w:rPr>
      </w:pPr>
      <w:r w:rsidRPr="46CBFEA8">
        <w:rPr>
          <w:b/>
          <w:bCs/>
        </w:rPr>
        <w:t xml:space="preserve">SEARCH </w:t>
      </w:r>
      <w:r>
        <w:t xml:space="preserve">– wyszukanie danych o </w:t>
      </w:r>
      <w:r w:rsidRPr="46CBFEA8">
        <w:rPr>
          <w:b/>
          <w:bCs/>
        </w:rPr>
        <w:t>Dokumentach Medycznych</w:t>
      </w:r>
      <w:r>
        <w:t xml:space="preserve"> na potrzeby odczytu </w:t>
      </w:r>
      <w:r w:rsidRPr="46CBFEA8">
        <w:rPr>
          <w:b/>
          <w:bCs/>
        </w:rPr>
        <w:t>Zdarzenia Medycznego</w:t>
      </w:r>
      <w:r>
        <w:t xml:space="preserve"> (na podstawie referencji do </w:t>
      </w:r>
      <w:r w:rsidRPr="46CBFEA8">
        <w:rPr>
          <w:b/>
          <w:bCs/>
        </w:rPr>
        <w:t>Zdarzenia Medycznego</w:t>
      </w:r>
      <w:r>
        <w:t>)</w:t>
      </w:r>
    </w:p>
    <w:p w14:paraId="59F4A175" w14:textId="5B6D6DE5" w:rsidR="00632533" w:rsidRDefault="00632533" w:rsidP="00632533">
      <w:pPr>
        <w:pStyle w:val="Nagwek3"/>
      </w:pPr>
      <w:bookmarkStart w:id="1989" w:name="_Toc54100964"/>
      <w:bookmarkStart w:id="1990" w:name="_Toc61286209"/>
      <w:bookmarkStart w:id="1991" w:name="_Toc66453020"/>
      <w:bookmarkStart w:id="1992" w:name="_Toc73459898"/>
      <w:bookmarkStart w:id="1993" w:name="_Toc89434486"/>
      <w:bookmarkStart w:id="1994" w:name="_Toc88487247"/>
      <w:bookmarkStart w:id="1995" w:name="_Toc91765255"/>
      <w:bookmarkStart w:id="1996" w:name="_Toc96582611"/>
      <w:bookmarkStart w:id="1997" w:name="_Toc654514243"/>
      <w:bookmarkStart w:id="1998" w:name="_Toc111125644"/>
      <w:bookmarkStart w:id="1999" w:name="_Toc142556253"/>
      <w:r>
        <w:t xml:space="preserve">Profile zasobu Document </w:t>
      </w:r>
      <w:bookmarkEnd w:id="1989"/>
      <w:r>
        <w:t>Reference</w:t>
      </w:r>
      <w:bookmarkEnd w:id="1990"/>
      <w:bookmarkEnd w:id="1991"/>
      <w:bookmarkEnd w:id="1992"/>
      <w:bookmarkEnd w:id="1993"/>
      <w:bookmarkEnd w:id="1994"/>
      <w:bookmarkEnd w:id="1995"/>
      <w:bookmarkEnd w:id="1996"/>
      <w:bookmarkEnd w:id="1997"/>
      <w:bookmarkEnd w:id="1998"/>
      <w:bookmarkEnd w:id="1999"/>
    </w:p>
    <w:p w14:paraId="18E2DC80" w14:textId="77777777" w:rsidR="00D5671E" w:rsidRPr="00632533" w:rsidRDefault="00D5671E" w:rsidP="00632533">
      <w:pPr>
        <w:pStyle w:val="Nagwek4"/>
        <w:numPr>
          <w:ilvl w:val="3"/>
          <w:numId w:val="0"/>
        </w:numPr>
        <w:rPr>
          <w:smallCaps/>
        </w:rPr>
      </w:pPr>
      <w:bookmarkStart w:id="2000" w:name="_Toc54100965"/>
      <w:bookmarkStart w:id="2001" w:name="_Toc61286210"/>
      <w:bookmarkStart w:id="2002" w:name="_Toc66453021"/>
      <w:bookmarkStart w:id="2003" w:name="_Toc73459899"/>
      <w:bookmarkStart w:id="2004" w:name="_Toc89434487"/>
      <w:bookmarkStart w:id="2005" w:name="_Toc88487248"/>
      <w:bookmarkStart w:id="2006" w:name="_Toc91765256"/>
      <w:bookmarkStart w:id="2007" w:name="_Toc96582612"/>
      <w:bookmarkStart w:id="2008" w:name="_Toc1899061812"/>
      <w:bookmarkStart w:id="2009" w:name="_Toc111125645"/>
      <w:bookmarkStart w:id="2010" w:name="_Toc142556254"/>
      <w:r w:rsidRPr="6B1BA722">
        <w:rPr>
          <w:smallCaps/>
        </w:rPr>
        <w:t>PLDocumentReference</w:t>
      </w:r>
      <w:r w:rsidR="00541EEF" w:rsidRPr="6B1BA722">
        <w:rPr>
          <w:smallCaps/>
        </w:rPr>
        <w:t xml:space="preserve"> – </w:t>
      </w:r>
      <w:r w:rsidR="00373754">
        <w:t>m</w:t>
      </w:r>
      <w:r w:rsidR="00541EEF">
        <w:t>etryka Dokumentu Medycznego</w:t>
      </w:r>
      <w:bookmarkEnd w:id="2000"/>
      <w:bookmarkEnd w:id="2001"/>
      <w:bookmarkEnd w:id="2002"/>
      <w:bookmarkEnd w:id="2003"/>
      <w:bookmarkEnd w:id="2004"/>
      <w:bookmarkEnd w:id="2005"/>
      <w:bookmarkEnd w:id="2006"/>
      <w:bookmarkEnd w:id="2007"/>
      <w:bookmarkEnd w:id="2008"/>
      <w:bookmarkEnd w:id="2009"/>
      <w:bookmarkEnd w:id="2010"/>
    </w:p>
    <w:p w14:paraId="5231C98E" w14:textId="38A1D048" w:rsidR="00D5671E" w:rsidRDefault="00D5671E" w:rsidP="00D5671E">
      <w:pPr>
        <w:rPr>
          <w:rFonts w:ascii="Calibri" w:hAnsi="Calibri" w:cs="Times New Roman"/>
        </w:rPr>
      </w:pPr>
      <w:r w:rsidRPr="077B8C09">
        <w:rPr>
          <w:rFonts w:ascii="Calibri" w:hAnsi="Calibri" w:cs="Times New Roman"/>
        </w:rPr>
        <w:t xml:space="preserve">Profil </w:t>
      </w:r>
      <w:r w:rsidRPr="077B8C09">
        <w:rPr>
          <w:rFonts w:ascii="Calibri" w:hAnsi="Calibri" w:cs="Times New Roman"/>
          <w:b/>
          <w:bCs/>
        </w:rPr>
        <w:t>PL</w:t>
      </w:r>
      <w:r>
        <w:rPr>
          <w:rFonts w:ascii="Calibri" w:hAnsi="Calibri" w:cs="Times New Roman"/>
          <w:b/>
          <w:bCs/>
        </w:rPr>
        <w:t>DocumentReference</w:t>
      </w:r>
      <w:r w:rsidRPr="077B8C09">
        <w:rPr>
          <w:rFonts w:ascii="Calibri" w:hAnsi="Calibri" w:cs="Times New Roman"/>
          <w:b/>
          <w:bCs/>
        </w:rPr>
        <w:t xml:space="preserve"> </w:t>
      </w:r>
      <w:r w:rsidRPr="077B8C09">
        <w:rPr>
          <w:rFonts w:ascii="Calibri" w:hAnsi="Calibri" w:cs="Times New Roman"/>
        </w:rPr>
        <w:t xml:space="preserve">jest profilem </w:t>
      </w:r>
      <w:r>
        <w:rPr>
          <w:rFonts w:ascii="Calibri" w:hAnsi="Calibri" w:cs="Times New Roman"/>
        </w:rPr>
        <w:t xml:space="preserve">referencji do Dokumentu </w:t>
      </w:r>
      <w:r w:rsidRPr="077B8C09">
        <w:rPr>
          <w:rFonts w:ascii="Calibri" w:hAnsi="Calibri" w:cs="Times New Roman"/>
        </w:rPr>
        <w:t xml:space="preserve">na bazie zasobu FHIR </w:t>
      </w:r>
      <w:r w:rsidR="000F146A">
        <w:rPr>
          <w:rFonts w:ascii="Calibri" w:hAnsi="Calibri" w:cs="Times New Roman"/>
          <w:b/>
          <w:bCs/>
        </w:rPr>
        <w:t>Docu</w:t>
      </w:r>
      <w:r>
        <w:rPr>
          <w:rFonts w:ascii="Calibri" w:hAnsi="Calibri" w:cs="Times New Roman"/>
          <w:b/>
          <w:bCs/>
        </w:rPr>
        <w:t>mentReference</w:t>
      </w:r>
      <w:r w:rsidR="00DB533E" w:rsidRPr="00DB533E">
        <w:rPr>
          <w:rFonts w:ascii="Calibri" w:hAnsi="Calibri" w:cs="Times New Roman"/>
          <w:bCs/>
        </w:rPr>
        <w:t xml:space="preserve">, </w:t>
      </w:r>
      <w:r w:rsidR="00DB533E">
        <w:rPr>
          <w:rFonts w:ascii="Calibri" w:hAnsi="Calibri" w:cs="Times New Roman"/>
        </w:rPr>
        <w:t xml:space="preserve">opracowanym na potrzeby obsługi Dokumentów Medycznych na serwerze </w:t>
      </w:r>
      <w:r w:rsidR="00686423">
        <w:rPr>
          <w:rFonts w:ascii="Calibri" w:hAnsi="Calibri" w:cs="Times New Roman"/>
        </w:rPr>
        <w:t>FHIR CEZ</w:t>
      </w:r>
      <w:r w:rsidRPr="077B8C09">
        <w:rPr>
          <w:rFonts w:ascii="Calibri" w:hAnsi="Calibri" w:cs="Times New Roman"/>
        </w:rPr>
        <w:t>.</w:t>
      </w:r>
    </w:p>
    <w:p w14:paraId="2989D842" w14:textId="77777777" w:rsidR="00D66541" w:rsidRDefault="00D66541" w:rsidP="00D66541">
      <w:pPr>
        <w:pStyle w:val="Nagwek5"/>
      </w:pPr>
      <w:r>
        <w:t>DocumentReference</w:t>
      </w:r>
    </w:p>
    <w:p w14:paraId="283A1E4A" w14:textId="77777777" w:rsidR="00D66541" w:rsidRPr="00DA5C13" w:rsidRDefault="00D66541" w:rsidP="00D66541">
      <w:pPr>
        <w:spacing w:before="0" w:after="60" w:line="264" w:lineRule="auto"/>
        <w:jc w:val="left"/>
        <w:rPr>
          <w:rFonts w:ascii="Calibri" w:hAnsi="Calibri" w:cs="Calibri"/>
          <w:b/>
          <w:sz w:val="20"/>
        </w:rPr>
      </w:pPr>
      <w:r w:rsidRPr="00DA5C13">
        <w:rPr>
          <w:rFonts w:ascii="Calibri" w:hAnsi="Calibri" w:cs="Calibri"/>
          <w:b/>
          <w:sz w:val="20"/>
        </w:rPr>
        <w:t>Opis:</w:t>
      </w:r>
    </w:p>
    <w:p w14:paraId="58A8CD34" w14:textId="13DFF2C2" w:rsidR="00D66541" w:rsidRPr="00DA5C13" w:rsidRDefault="00D66541" w:rsidP="00D66541">
      <w:pPr>
        <w:spacing w:before="0" w:after="60" w:line="264" w:lineRule="auto"/>
        <w:ind w:left="709"/>
        <w:rPr>
          <w:rStyle w:val="normaltextrun"/>
          <w:rFonts w:ascii="Calibri" w:hAnsi="Calibri" w:cs="Calibri"/>
          <w:sz w:val="20"/>
          <w:szCs w:val="20"/>
        </w:rPr>
      </w:pPr>
      <w:r w:rsidRPr="00DA5C13">
        <w:rPr>
          <w:rStyle w:val="normaltextrun"/>
          <w:rFonts w:ascii="Calibri" w:hAnsi="Calibri" w:cs="Calibri"/>
          <w:sz w:val="20"/>
          <w:szCs w:val="20"/>
        </w:rPr>
        <w:t>Dane o</w:t>
      </w:r>
      <w:r w:rsidR="00B549F3">
        <w:rPr>
          <w:rStyle w:val="normaltextrun"/>
          <w:rFonts w:ascii="Calibri" w:hAnsi="Calibri" w:cs="Calibri"/>
          <w:sz w:val="20"/>
          <w:szCs w:val="20"/>
        </w:rPr>
        <w:t xml:space="preserve"> </w:t>
      </w:r>
      <w:r w:rsidRPr="00DA5C13">
        <w:rPr>
          <w:rStyle w:val="normaltextrun"/>
          <w:rFonts w:ascii="Calibri" w:hAnsi="Calibri" w:cs="Calibri"/>
          <w:sz w:val="20"/>
          <w:szCs w:val="20"/>
        </w:rPr>
        <w:t>Dokumencie Medycznym</w:t>
      </w:r>
    </w:p>
    <w:p w14:paraId="5ED5394D" w14:textId="77777777" w:rsidR="00D66541" w:rsidRDefault="00D66541" w:rsidP="00D66541">
      <w:pPr>
        <w:pStyle w:val="Nagwek6"/>
      </w:pPr>
      <w:r>
        <w:t>DocumentReference.meta - [1..1]</w:t>
      </w:r>
    </w:p>
    <w:p w14:paraId="35043104" w14:textId="77777777" w:rsidR="00D66541" w:rsidRPr="00DA5C13" w:rsidRDefault="00D66541" w:rsidP="00D66541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DA5C13">
        <w:rPr>
          <w:rFonts w:ascii="Calibri" w:hAnsi="Calibri" w:cs="Calibri"/>
          <w:b/>
          <w:sz w:val="20"/>
        </w:rPr>
        <w:t>Opis:</w:t>
      </w:r>
    </w:p>
    <w:p w14:paraId="7CD92B75" w14:textId="77777777" w:rsidR="00D66541" w:rsidRPr="00DA5C13" w:rsidRDefault="00D66541" w:rsidP="00D66541">
      <w:pPr>
        <w:spacing w:before="0" w:after="60" w:line="264" w:lineRule="auto"/>
        <w:ind w:left="1417"/>
        <w:rPr>
          <w:rStyle w:val="normaltextrun"/>
          <w:rFonts w:ascii="Calibri" w:hAnsi="Calibri" w:cs="Calibri"/>
          <w:sz w:val="20"/>
          <w:szCs w:val="20"/>
        </w:rPr>
      </w:pPr>
      <w:r w:rsidRPr="00DA5C13">
        <w:rPr>
          <w:rStyle w:val="normaltextrun"/>
          <w:rFonts w:ascii="Calibri" w:hAnsi="Calibri" w:cs="Calibri"/>
          <w:sz w:val="20"/>
          <w:szCs w:val="20"/>
        </w:rPr>
        <w:t>Metadane zasobu</w:t>
      </w:r>
    </w:p>
    <w:p w14:paraId="326532DF" w14:textId="77777777" w:rsidR="00D66541" w:rsidRDefault="00D66541" w:rsidP="00D66541">
      <w:pPr>
        <w:pStyle w:val="Nagwek7"/>
      </w:pPr>
      <w:r>
        <w:t>DocumentReference.meta.profile - [1..1]</w:t>
      </w:r>
    </w:p>
    <w:p w14:paraId="6F5D6927" w14:textId="77777777" w:rsidR="00D66541" w:rsidRPr="00DA5C13" w:rsidRDefault="00D66541" w:rsidP="00D66541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DA5C13">
        <w:rPr>
          <w:rFonts w:ascii="Calibri" w:hAnsi="Calibri" w:cs="Calibri"/>
          <w:b/>
          <w:sz w:val="20"/>
        </w:rPr>
        <w:t>Opis:</w:t>
      </w:r>
    </w:p>
    <w:p w14:paraId="6D97FCB2" w14:textId="77777777" w:rsidR="00D66541" w:rsidRPr="00DA5C13" w:rsidRDefault="00D66541" w:rsidP="00D66541">
      <w:pPr>
        <w:spacing w:before="0" w:after="60" w:line="264" w:lineRule="auto"/>
        <w:ind w:left="2126"/>
        <w:rPr>
          <w:rStyle w:val="normaltextrun"/>
          <w:rFonts w:ascii="Calibri" w:hAnsi="Calibri" w:cs="Calibri"/>
          <w:sz w:val="20"/>
          <w:szCs w:val="20"/>
        </w:rPr>
      </w:pPr>
      <w:r w:rsidRPr="00DA5C13">
        <w:rPr>
          <w:rStyle w:val="normaltextrun"/>
          <w:rFonts w:ascii="Calibri" w:hAnsi="Calibri" w:cs="Calibri"/>
          <w:sz w:val="20"/>
          <w:szCs w:val="20"/>
        </w:rPr>
        <w:t>Profil zasobu</w:t>
      </w:r>
    </w:p>
    <w:p w14:paraId="7AC6187E" w14:textId="77777777" w:rsidR="00D66541" w:rsidRPr="00DA5C13" w:rsidRDefault="00D66541" w:rsidP="00D66541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DA5C13">
        <w:rPr>
          <w:rFonts w:ascii="Calibri" w:hAnsi="Calibri" w:cs="Calibri"/>
          <w:b/>
          <w:sz w:val="20"/>
          <w:szCs w:val="20"/>
        </w:rPr>
        <w:t>Przyjmuje wartość:</w:t>
      </w:r>
    </w:p>
    <w:p w14:paraId="1CA6A644" w14:textId="41B28306" w:rsidR="00D66541" w:rsidRPr="00062C44" w:rsidRDefault="00D66541" w:rsidP="00D66541">
      <w:pPr>
        <w:spacing w:before="0" w:after="60" w:line="264" w:lineRule="auto"/>
        <w:ind w:left="2126"/>
        <w:jc w:val="left"/>
        <w:rPr>
          <w:rFonts w:ascii="Calibri" w:hAnsi="Calibri" w:cs="Calibri"/>
          <w:i/>
          <w:sz w:val="20"/>
          <w:szCs w:val="20"/>
          <w:lang w:val="en-US"/>
        </w:rPr>
      </w:pPr>
      <w:r w:rsidRPr="00DA5C13">
        <w:rPr>
          <w:rFonts w:ascii="Calibri" w:hAnsi="Calibri" w:cs="Calibri"/>
          <w:b/>
          <w:sz w:val="20"/>
          <w:szCs w:val="20"/>
          <w:lang w:val="en-US"/>
        </w:rPr>
        <w:t>canonical</w:t>
      </w:r>
      <w:r w:rsidRPr="00DA5C13">
        <w:rPr>
          <w:rFonts w:ascii="Calibri" w:hAnsi="Calibri" w:cs="Calibri"/>
          <w:sz w:val="20"/>
          <w:szCs w:val="20"/>
          <w:lang w:val="en-US"/>
        </w:rPr>
        <w:t xml:space="preserve">: </w:t>
      </w:r>
      <w:r w:rsidRPr="00062C44">
        <w:rPr>
          <w:rFonts w:ascii="Calibri" w:hAnsi="Calibri" w:cs="Calibri"/>
          <w:i/>
          <w:sz w:val="20"/>
          <w:szCs w:val="20"/>
          <w:lang w:val="en-US"/>
        </w:rPr>
        <w:t>“https://ezdrowie.gov.pl/fhir/StructureDefinition/PLDocumentReference“</w:t>
      </w:r>
    </w:p>
    <w:p w14:paraId="4045485C" w14:textId="77777777" w:rsidR="00D66541" w:rsidRDefault="00D66541" w:rsidP="00D66541">
      <w:pPr>
        <w:pStyle w:val="Nagwek6"/>
      </w:pPr>
      <w:r>
        <w:t>DocumentReference.masterIdentifier - [1..1]</w:t>
      </w:r>
    </w:p>
    <w:p w14:paraId="3CF5BA1A" w14:textId="77777777" w:rsidR="00D66541" w:rsidRPr="00DA5C13" w:rsidRDefault="00D66541" w:rsidP="00D66541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DA5C13">
        <w:rPr>
          <w:rFonts w:ascii="Calibri" w:hAnsi="Calibri" w:cs="Calibri"/>
          <w:b/>
          <w:sz w:val="20"/>
        </w:rPr>
        <w:t>Opis:</w:t>
      </w:r>
    </w:p>
    <w:p w14:paraId="39F158A1" w14:textId="77777777" w:rsidR="00D66541" w:rsidRPr="00DA5C13" w:rsidRDefault="00D66541" w:rsidP="00D66541">
      <w:pPr>
        <w:spacing w:before="0" w:after="60" w:line="264" w:lineRule="auto"/>
        <w:ind w:left="1417"/>
        <w:rPr>
          <w:rStyle w:val="normaltextrun"/>
          <w:rFonts w:ascii="Calibri" w:hAnsi="Calibri" w:cs="Calibri"/>
          <w:sz w:val="20"/>
          <w:szCs w:val="20"/>
        </w:rPr>
      </w:pPr>
      <w:r w:rsidRPr="00DA5C13">
        <w:rPr>
          <w:rStyle w:val="normaltextrun"/>
          <w:rFonts w:ascii="Calibri" w:hAnsi="Calibri" w:cs="Calibri"/>
          <w:sz w:val="20"/>
          <w:szCs w:val="20"/>
        </w:rPr>
        <w:t>Identyfikator Dokumentu Medycznego</w:t>
      </w:r>
    </w:p>
    <w:p w14:paraId="7AE1E284" w14:textId="77777777" w:rsidR="00D66541" w:rsidRDefault="00D66541" w:rsidP="00D66541">
      <w:pPr>
        <w:pStyle w:val="Nagwek7"/>
      </w:pPr>
      <w:r>
        <w:t>DocumentReference.masterIdentifier.system - [1..1]</w:t>
      </w:r>
    </w:p>
    <w:p w14:paraId="46BBCD7A" w14:textId="77777777" w:rsidR="00D66541" w:rsidRPr="00DA5C13" w:rsidRDefault="00D66541" w:rsidP="00D66541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DA5C13">
        <w:rPr>
          <w:rFonts w:ascii="Calibri" w:hAnsi="Calibri" w:cs="Calibri"/>
          <w:b/>
          <w:sz w:val="20"/>
        </w:rPr>
        <w:t>Opis:</w:t>
      </w:r>
    </w:p>
    <w:p w14:paraId="2DC68DF9" w14:textId="77777777" w:rsidR="00D66541" w:rsidRPr="00DA5C13" w:rsidRDefault="00D66541" w:rsidP="00D66541">
      <w:pPr>
        <w:spacing w:before="0" w:after="60" w:line="264" w:lineRule="auto"/>
        <w:ind w:left="2126"/>
        <w:rPr>
          <w:rStyle w:val="normaltextrun"/>
          <w:rFonts w:ascii="Calibri" w:hAnsi="Calibri" w:cs="Calibri"/>
          <w:sz w:val="20"/>
          <w:szCs w:val="20"/>
        </w:rPr>
      </w:pPr>
      <w:r w:rsidRPr="00DA5C13">
        <w:rPr>
          <w:rStyle w:val="normaltextrun"/>
          <w:rFonts w:ascii="Calibri" w:hAnsi="Calibri" w:cs="Calibri"/>
          <w:sz w:val="20"/>
          <w:szCs w:val="20"/>
        </w:rPr>
        <w:t>OID systemu identyfikacji Dokumentu Medycznego</w:t>
      </w:r>
    </w:p>
    <w:p w14:paraId="35415C54" w14:textId="77777777" w:rsidR="00D66541" w:rsidRPr="00DA5C13" w:rsidRDefault="00D66541" w:rsidP="00D66541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DA5C13">
        <w:rPr>
          <w:rFonts w:ascii="Calibri" w:hAnsi="Calibri" w:cs="Calibri"/>
          <w:b/>
          <w:sz w:val="20"/>
          <w:szCs w:val="20"/>
        </w:rPr>
        <w:t>Przyjmuje wartość:</w:t>
      </w:r>
    </w:p>
    <w:p w14:paraId="277FD84F" w14:textId="77777777" w:rsidR="00D66541" w:rsidRPr="00DA5C13" w:rsidRDefault="00D66541" w:rsidP="00D66541">
      <w:pPr>
        <w:spacing w:before="0" w:after="60" w:line="264" w:lineRule="auto"/>
        <w:ind w:left="2126"/>
        <w:jc w:val="left"/>
        <w:rPr>
          <w:rFonts w:ascii="Calibri" w:hAnsi="Calibri" w:cs="Calibri"/>
          <w:i/>
          <w:sz w:val="20"/>
          <w:szCs w:val="20"/>
        </w:rPr>
      </w:pPr>
      <w:r w:rsidRPr="00DA5C13">
        <w:rPr>
          <w:rFonts w:ascii="Calibri" w:hAnsi="Calibri" w:cs="Calibri"/>
          <w:b/>
          <w:sz w:val="20"/>
          <w:szCs w:val="20"/>
        </w:rPr>
        <w:t>uri</w:t>
      </w:r>
      <w:r w:rsidRPr="00DA5C13">
        <w:rPr>
          <w:rFonts w:ascii="Calibri" w:hAnsi="Calibri" w:cs="Calibri"/>
          <w:sz w:val="20"/>
          <w:szCs w:val="20"/>
        </w:rPr>
        <w:t>: „</w:t>
      </w:r>
      <w:r w:rsidRPr="00DA5C13">
        <w:rPr>
          <w:rFonts w:ascii="Calibri" w:hAnsi="Calibri" w:cs="Calibri"/>
          <w:i/>
          <w:sz w:val="20"/>
          <w:szCs w:val="20"/>
        </w:rPr>
        <w:t>{OID systemu identyfikacji}”</w:t>
      </w:r>
    </w:p>
    <w:p w14:paraId="6E9A27B6" w14:textId="77777777" w:rsidR="00D66541" w:rsidRDefault="00D66541" w:rsidP="00D66541">
      <w:pPr>
        <w:pStyle w:val="Nagwek7"/>
      </w:pPr>
      <w:r>
        <w:t>DocumentReference.masterIdentifier.value - [1..1]</w:t>
      </w:r>
    </w:p>
    <w:p w14:paraId="2AF2693B" w14:textId="77777777" w:rsidR="00D66541" w:rsidRPr="00DA5C13" w:rsidRDefault="00D66541" w:rsidP="00D66541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DA5C13">
        <w:rPr>
          <w:rFonts w:ascii="Calibri" w:hAnsi="Calibri" w:cs="Calibri"/>
          <w:b/>
          <w:sz w:val="20"/>
        </w:rPr>
        <w:t>Opis:</w:t>
      </w:r>
    </w:p>
    <w:p w14:paraId="30BBB681" w14:textId="77777777" w:rsidR="00D66541" w:rsidRPr="00DA5C13" w:rsidRDefault="00D66541" w:rsidP="00D66541">
      <w:pPr>
        <w:spacing w:before="0" w:after="60" w:line="264" w:lineRule="auto"/>
        <w:ind w:left="2126"/>
        <w:rPr>
          <w:rStyle w:val="normaltextrun"/>
          <w:rFonts w:ascii="Calibri" w:hAnsi="Calibri" w:cs="Calibri"/>
          <w:sz w:val="20"/>
          <w:szCs w:val="20"/>
        </w:rPr>
      </w:pPr>
      <w:r w:rsidRPr="00DA5C13">
        <w:rPr>
          <w:rStyle w:val="normaltextrun"/>
          <w:rFonts w:ascii="Calibri" w:hAnsi="Calibri" w:cs="Calibri"/>
          <w:sz w:val="20"/>
          <w:szCs w:val="20"/>
        </w:rPr>
        <w:t>Identyfikator Dokumentu Medycznego w systemie identyfikacji</w:t>
      </w:r>
    </w:p>
    <w:p w14:paraId="2C5543F0" w14:textId="77777777" w:rsidR="00D66541" w:rsidRPr="00DA5C13" w:rsidRDefault="00D66541" w:rsidP="00D66541">
      <w:pPr>
        <w:keepNext/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DA5C13">
        <w:rPr>
          <w:rFonts w:ascii="Calibri" w:hAnsi="Calibri" w:cs="Calibri"/>
          <w:b/>
          <w:sz w:val="20"/>
          <w:szCs w:val="20"/>
        </w:rPr>
        <w:t>Przyjmuje wartość:</w:t>
      </w:r>
    </w:p>
    <w:p w14:paraId="5E1C1631" w14:textId="77777777" w:rsidR="00D66541" w:rsidRPr="00DA5C13" w:rsidRDefault="00D66541" w:rsidP="00D66541">
      <w:pPr>
        <w:spacing w:before="0" w:after="60" w:line="264" w:lineRule="auto"/>
        <w:ind w:left="2126"/>
        <w:jc w:val="left"/>
        <w:rPr>
          <w:rFonts w:ascii="Calibri" w:hAnsi="Calibri" w:cs="Calibri"/>
          <w:i/>
          <w:sz w:val="20"/>
          <w:szCs w:val="20"/>
        </w:rPr>
      </w:pPr>
      <w:r w:rsidRPr="00DA5C13">
        <w:rPr>
          <w:rFonts w:ascii="Calibri" w:hAnsi="Calibri" w:cs="Calibri"/>
          <w:b/>
          <w:sz w:val="20"/>
          <w:szCs w:val="20"/>
        </w:rPr>
        <w:t>string</w:t>
      </w:r>
      <w:r w:rsidRPr="00DA5C13">
        <w:rPr>
          <w:rFonts w:ascii="Calibri" w:hAnsi="Calibri" w:cs="Calibri"/>
          <w:sz w:val="20"/>
          <w:szCs w:val="20"/>
        </w:rPr>
        <w:t>: „</w:t>
      </w:r>
      <w:r w:rsidRPr="00DA5C13">
        <w:rPr>
          <w:rFonts w:ascii="Calibri" w:hAnsi="Calibri" w:cs="Calibri"/>
          <w:i/>
          <w:sz w:val="20"/>
          <w:szCs w:val="20"/>
        </w:rPr>
        <w:t>{Identyfikator Dokumentu Medycznego}”</w:t>
      </w:r>
    </w:p>
    <w:p w14:paraId="768C44FE" w14:textId="77777777" w:rsidR="00D66541" w:rsidRDefault="00D66541" w:rsidP="00D66541">
      <w:pPr>
        <w:pStyle w:val="Nagwek6"/>
      </w:pPr>
      <w:r>
        <w:t>DocumentReference.status - [1..1]</w:t>
      </w:r>
    </w:p>
    <w:p w14:paraId="7E3FB363" w14:textId="77777777" w:rsidR="00D66541" w:rsidRPr="00DA5C13" w:rsidRDefault="00D66541" w:rsidP="00D66541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DA5C13">
        <w:rPr>
          <w:rFonts w:ascii="Calibri" w:hAnsi="Calibri" w:cs="Calibri"/>
          <w:b/>
          <w:sz w:val="20"/>
        </w:rPr>
        <w:t>Opis:</w:t>
      </w:r>
    </w:p>
    <w:p w14:paraId="6CD1EB8D" w14:textId="77777777" w:rsidR="00D66541" w:rsidRPr="00DA5C13" w:rsidRDefault="00D66541" w:rsidP="00D66541">
      <w:pPr>
        <w:spacing w:before="0" w:after="60" w:line="264" w:lineRule="auto"/>
        <w:ind w:left="1417"/>
        <w:rPr>
          <w:rStyle w:val="normaltextrun"/>
          <w:rFonts w:ascii="Calibri" w:hAnsi="Calibri" w:cs="Calibri"/>
          <w:sz w:val="20"/>
          <w:szCs w:val="20"/>
        </w:rPr>
      </w:pPr>
      <w:r w:rsidRPr="00DA5C13">
        <w:rPr>
          <w:rStyle w:val="normaltextrun"/>
          <w:rFonts w:ascii="Calibri" w:hAnsi="Calibri" w:cs="Calibri"/>
          <w:sz w:val="20"/>
          <w:szCs w:val="20"/>
        </w:rPr>
        <w:t>Status referencji Dokumentu Medycznego</w:t>
      </w:r>
    </w:p>
    <w:p w14:paraId="4C467389" w14:textId="77777777" w:rsidR="00D66541" w:rsidRPr="00DA5C13" w:rsidRDefault="00D66541" w:rsidP="00D66541">
      <w:pPr>
        <w:keepNext/>
        <w:spacing w:before="0" w:after="60" w:line="264" w:lineRule="auto"/>
        <w:ind w:left="709"/>
        <w:jc w:val="left"/>
        <w:rPr>
          <w:rFonts w:ascii="Calibri" w:hAnsi="Calibri" w:cs="Calibri"/>
          <w:sz w:val="20"/>
          <w:szCs w:val="20"/>
        </w:rPr>
      </w:pPr>
      <w:r w:rsidRPr="00DA5C13">
        <w:rPr>
          <w:rFonts w:ascii="Calibri" w:hAnsi="Calibri" w:cs="Calibri"/>
          <w:b/>
          <w:sz w:val="20"/>
          <w:szCs w:val="20"/>
        </w:rPr>
        <w:t>Przyjmuje wartość:</w:t>
      </w:r>
    </w:p>
    <w:p w14:paraId="45CB3D97" w14:textId="77777777" w:rsidR="00D66541" w:rsidRPr="00DA5C13" w:rsidRDefault="00D66541" w:rsidP="00D66541">
      <w:pPr>
        <w:keepNext/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DA5C13">
        <w:rPr>
          <w:rFonts w:ascii="Calibri" w:hAnsi="Calibri" w:cs="Calibri"/>
          <w:b/>
          <w:sz w:val="20"/>
          <w:szCs w:val="20"/>
        </w:rPr>
        <w:t>code</w:t>
      </w:r>
      <w:r w:rsidRPr="00DA5C13">
        <w:rPr>
          <w:rFonts w:ascii="Calibri" w:hAnsi="Calibri" w:cs="Calibri"/>
          <w:sz w:val="20"/>
          <w:szCs w:val="20"/>
        </w:rPr>
        <w:t>: „{</w:t>
      </w:r>
      <w:r w:rsidRPr="00DA5C13">
        <w:rPr>
          <w:rFonts w:ascii="Calibri" w:hAnsi="Calibri" w:cs="Calibri"/>
          <w:i/>
          <w:sz w:val="20"/>
          <w:szCs w:val="20"/>
        </w:rPr>
        <w:t>kod ze słownika PLDocumentReferenceStatus</w:t>
      </w:r>
      <w:r w:rsidRPr="00DA5C13">
        <w:rPr>
          <w:rFonts w:ascii="Calibri" w:hAnsi="Calibri" w:cs="Calibri"/>
          <w:sz w:val="20"/>
          <w:szCs w:val="20"/>
        </w:rPr>
        <w:t>}”</w:t>
      </w:r>
    </w:p>
    <w:p w14:paraId="21069622" w14:textId="77777777" w:rsidR="00D66541" w:rsidRPr="00DA5C13" w:rsidRDefault="00D66541" w:rsidP="00D66541">
      <w:pPr>
        <w:keepNext/>
        <w:spacing w:before="0" w:after="60" w:line="264" w:lineRule="auto"/>
        <w:ind w:left="709"/>
        <w:jc w:val="left"/>
        <w:rPr>
          <w:rFonts w:ascii="Calibri" w:hAnsi="Calibri" w:cs="Calibri"/>
          <w:sz w:val="20"/>
          <w:szCs w:val="20"/>
          <w:u w:val="single"/>
        </w:rPr>
      </w:pPr>
      <w:r w:rsidRPr="00DA5C13">
        <w:rPr>
          <w:rFonts w:ascii="Calibri" w:hAnsi="Calibri" w:cs="Calibri"/>
          <w:b/>
          <w:sz w:val="20"/>
          <w:szCs w:val="20"/>
        </w:rPr>
        <w:t>Reguły biznesowe:</w:t>
      </w:r>
    </w:p>
    <w:p w14:paraId="14BA6CBF" w14:textId="77777777" w:rsidR="00D66541" w:rsidRPr="00DA5C13" w:rsidRDefault="00D66541" w:rsidP="00D66541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DA5C13">
        <w:rPr>
          <w:rFonts w:ascii="Calibri" w:hAnsi="Calibri" w:cs="Calibri"/>
          <w:sz w:val="20"/>
          <w:szCs w:val="20"/>
        </w:rPr>
        <w:t>REG.WER.4509 Weryfikacja poprawności kodu statusu referencji dokumentu medycznego</w:t>
      </w:r>
    </w:p>
    <w:p w14:paraId="4EEA9F6C" w14:textId="77777777" w:rsidR="00D66541" w:rsidRDefault="00D66541" w:rsidP="00D66541">
      <w:pPr>
        <w:pStyle w:val="Nagwek6"/>
      </w:pPr>
      <w:r>
        <w:t>DocumentReference.docStatus - [1..1]</w:t>
      </w:r>
    </w:p>
    <w:p w14:paraId="19F2C961" w14:textId="77777777" w:rsidR="00D66541" w:rsidRPr="00DA5C13" w:rsidRDefault="00D66541" w:rsidP="00D66541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DA5C13">
        <w:rPr>
          <w:rFonts w:ascii="Calibri" w:hAnsi="Calibri" w:cs="Calibri"/>
          <w:b/>
          <w:sz w:val="20"/>
        </w:rPr>
        <w:t>Opis:</w:t>
      </w:r>
    </w:p>
    <w:p w14:paraId="12244B3C" w14:textId="77777777" w:rsidR="00D66541" w:rsidRPr="00DA5C13" w:rsidRDefault="00D66541" w:rsidP="00D66541">
      <w:pPr>
        <w:spacing w:before="0" w:after="60" w:line="264" w:lineRule="auto"/>
        <w:ind w:left="1417"/>
        <w:rPr>
          <w:rFonts w:ascii="Calibri" w:eastAsia="Calibri" w:hAnsi="Calibri" w:cs="Calibri"/>
          <w:sz w:val="20"/>
          <w:szCs w:val="20"/>
        </w:rPr>
      </w:pPr>
      <w:r w:rsidRPr="00DA5C13">
        <w:rPr>
          <w:rFonts w:ascii="Calibri" w:eastAsia="Calibri" w:hAnsi="Calibri" w:cs="Calibri"/>
          <w:sz w:val="20"/>
          <w:szCs w:val="20"/>
        </w:rPr>
        <w:t>Status Dokumentu Medycznego</w:t>
      </w:r>
    </w:p>
    <w:p w14:paraId="1566EABB" w14:textId="77777777" w:rsidR="00D66541" w:rsidRPr="00DA5C13" w:rsidRDefault="00D66541" w:rsidP="00D66541">
      <w:pPr>
        <w:spacing w:before="0" w:after="60" w:line="264" w:lineRule="auto"/>
        <w:ind w:left="709"/>
        <w:jc w:val="left"/>
        <w:rPr>
          <w:rFonts w:ascii="Calibri" w:hAnsi="Calibri" w:cs="Calibri"/>
          <w:sz w:val="20"/>
        </w:rPr>
      </w:pPr>
      <w:r w:rsidRPr="00DA5C13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2847C8AC" w14:textId="77777777" w:rsidR="00D66541" w:rsidRPr="00DA5C13" w:rsidRDefault="00D66541" w:rsidP="00D66541">
      <w:pPr>
        <w:spacing w:before="0" w:after="60" w:line="264" w:lineRule="auto"/>
        <w:ind w:left="1417"/>
        <w:jc w:val="left"/>
        <w:rPr>
          <w:rFonts w:ascii="Calibri" w:eastAsia="Calibri" w:hAnsi="Calibri" w:cs="Calibri"/>
          <w:sz w:val="20"/>
          <w:szCs w:val="20"/>
        </w:rPr>
      </w:pPr>
      <w:r w:rsidRPr="00DA5C13">
        <w:rPr>
          <w:rFonts w:ascii="Calibri" w:eastAsia="Calibri" w:hAnsi="Calibri" w:cs="Calibri"/>
          <w:b/>
          <w:bCs/>
          <w:sz w:val="20"/>
          <w:szCs w:val="20"/>
        </w:rPr>
        <w:t>code</w:t>
      </w:r>
      <w:r w:rsidRPr="00DA5C13">
        <w:rPr>
          <w:rFonts w:ascii="Calibri" w:eastAsia="Calibri" w:hAnsi="Calibri" w:cs="Calibri"/>
          <w:sz w:val="20"/>
          <w:szCs w:val="20"/>
        </w:rPr>
        <w:t>: „{</w:t>
      </w:r>
      <w:r w:rsidRPr="00DA5C13">
        <w:rPr>
          <w:rFonts w:ascii="Calibri" w:eastAsia="Calibri" w:hAnsi="Calibri" w:cs="Calibri"/>
          <w:i/>
          <w:iCs/>
          <w:sz w:val="20"/>
          <w:szCs w:val="20"/>
        </w:rPr>
        <w:t>kod ze słownika PLDocumentStatus</w:t>
      </w:r>
      <w:r w:rsidRPr="00DA5C13">
        <w:rPr>
          <w:rFonts w:ascii="Calibri" w:eastAsia="Calibri" w:hAnsi="Calibri" w:cs="Calibri"/>
          <w:sz w:val="20"/>
          <w:szCs w:val="20"/>
        </w:rPr>
        <w:t>}”</w:t>
      </w:r>
    </w:p>
    <w:p w14:paraId="64EA45EC" w14:textId="77777777" w:rsidR="00D66541" w:rsidRPr="00DA5C13" w:rsidRDefault="00D66541" w:rsidP="00D66541">
      <w:pPr>
        <w:spacing w:before="0" w:after="60" w:line="264" w:lineRule="auto"/>
        <w:ind w:left="709"/>
        <w:jc w:val="left"/>
        <w:rPr>
          <w:rFonts w:ascii="Calibri" w:eastAsia="Calibri" w:hAnsi="Calibri" w:cs="Calibri"/>
          <w:sz w:val="20"/>
          <w:szCs w:val="20"/>
          <w:u w:val="single"/>
        </w:rPr>
      </w:pPr>
      <w:r w:rsidRPr="00DA5C13">
        <w:rPr>
          <w:rFonts w:ascii="Calibri" w:eastAsia="Calibri" w:hAnsi="Calibri" w:cs="Calibri"/>
          <w:b/>
          <w:sz w:val="20"/>
          <w:szCs w:val="20"/>
        </w:rPr>
        <w:t>Reguły biznesowe:</w:t>
      </w:r>
    </w:p>
    <w:p w14:paraId="0A896DF7" w14:textId="77777777" w:rsidR="00D66541" w:rsidRPr="00DA5C13" w:rsidRDefault="00D66541" w:rsidP="00D66541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DA5C13">
        <w:rPr>
          <w:rFonts w:ascii="Calibri" w:hAnsi="Calibri" w:cs="Calibri"/>
          <w:sz w:val="20"/>
          <w:szCs w:val="20"/>
        </w:rPr>
        <w:t>REG.WER.4508 Weryfikacja poprawności kodu statusu dokumentu medycznego</w:t>
      </w:r>
    </w:p>
    <w:p w14:paraId="554C608A" w14:textId="77777777" w:rsidR="00D66541" w:rsidRDefault="00D66541" w:rsidP="00D66541">
      <w:pPr>
        <w:pStyle w:val="Nagwek6"/>
      </w:pPr>
      <w:r>
        <w:t>DocumentReference.type - [1..1]</w:t>
      </w:r>
    </w:p>
    <w:p w14:paraId="6E2076BB" w14:textId="77777777" w:rsidR="00D66541" w:rsidRPr="00DA5C13" w:rsidRDefault="00D66541" w:rsidP="00D66541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DA5C13">
        <w:rPr>
          <w:rFonts w:ascii="Calibri" w:hAnsi="Calibri" w:cs="Calibri"/>
          <w:b/>
          <w:sz w:val="20"/>
        </w:rPr>
        <w:t>Opis:</w:t>
      </w:r>
    </w:p>
    <w:p w14:paraId="6E77D3A6" w14:textId="77777777" w:rsidR="00D66541" w:rsidRPr="00DA5C13" w:rsidRDefault="00D66541" w:rsidP="00D66541">
      <w:pPr>
        <w:spacing w:before="0" w:after="60" w:line="264" w:lineRule="auto"/>
        <w:ind w:left="1417"/>
        <w:rPr>
          <w:rFonts w:ascii="Calibri" w:eastAsia="Calibri" w:hAnsi="Calibri" w:cs="Calibri"/>
          <w:sz w:val="20"/>
          <w:szCs w:val="20"/>
        </w:rPr>
      </w:pPr>
      <w:r w:rsidRPr="00DA5C13">
        <w:rPr>
          <w:rFonts w:ascii="Calibri" w:eastAsia="Calibri" w:hAnsi="Calibri" w:cs="Calibri"/>
          <w:sz w:val="20"/>
          <w:szCs w:val="20"/>
        </w:rPr>
        <w:t>Typ Dokumentu Medycznego wg klasyfikacji LOINC</w:t>
      </w:r>
    </w:p>
    <w:p w14:paraId="05FF80EB" w14:textId="77777777" w:rsidR="00D66541" w:rsidRDefault="00D66541" w:rsidP="00D66541">
      <w:pPr>
        <w:pStyle w:val="Nagwek7"/>
      </w:pPr>
      <w:r>
        <w:t>DocumentReference.type.coding - [1..1]</w:t>
      </w:r>
    </w:p>
    <w:p w14:paraId="3601635B" w14:textId="77777777" w:rsidR="00D66541" w:rsidRPr="00DA5C13" w:rsidRDefault="00D66541" w:rsidP="00D66541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DA5C13">
        <w:rPr>
          <w:rFonts w:ascii="Calibri" w:hAnsi="Calibri" w:cs="Calibri"/>
          <w:b/>
          <w:sz w:val="20"/>
        </w:rPr>
        <w:t>Opis:</w:t>
      </w:r>
    </w:p>
    <w:p w14:paraId="6E4D656F" w14:textId="77777777" w:rsidR="00D66541" w:rsidRPr="00DA5C13" w:rsidRDefault="00D66541" w:rsidP="00D66541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DA5C13">
        <w:rPr>
          <w:rFonts w:ascii="Calibri" w:eastAsia="Calibri" w:hAnsi="Calibri" w:cs="Calibri"/>
          <w:sz w:val="20"/>
          <w:szCs w:val="20"/>
        </w:rPr>
        <w:t>Typ Dokumentu Medycznego w systemie kodowania LOINC</w:t>
      </w:r>
    </w:p>
    <w:p w14:paraId="2A394930" w14:textId="77777777" w:rsidR="00D66541" w:rsidRDefault="00D66541" w:rsidP="00D66541">
      <w:pPr>
        <w:pStyle w:val="Nagwek8"/>
      </w:pPr>
      <w:r>
        <w:t>DocumentReference.type.coding.system - [1..1]</w:t>
      </w:r>
    </w:p>
    <w:p w14:paraId="72B985A2" w14:textId="77777777" w:rsidR="00D66541" w:rsidRPr="00DA5C13" w:rsidRDefault="00D66541" w:rsidP="00D66541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</w:rPr>
      </w:pPr>
      <w:r w:rsidRPr="00DA5C13">
        <w:rPr>
          <w:rFonts w:ascii="Calibri" w:hAnsi="Calibri" w:cs="Calibri"/>
          <w:b/>
          <w:sz w:val="20"/>
        </w:rPr>
        <w:t>Opis:</w:t>
      </w:r>
    </w:p>
    <w:p w14:paraId="524897D4" w14:textId="77777777" w:rsidR="00D66541" w:rsidRPr="00DA5C13" w:rsidRDefault="00D66541" w:rsidP="00D66541">
      <w:pPr>
        <w:spacing w:before="0" w:after="60" w:line="264" w:lineRule="auto"/>
        <w:ind w:left="2835"/>
        <w:rPr>
          <w:rFonts w:ascii="Calibri" w:eastAsia="Calibri" w:hAnsi="Calibri" w:cs="Calibri"/>
          <w:sz w:val="20"/>
          <w:szCs w:val="20"/>
        </w:rPr>
      </w:pPr>
      <w:r w:rsidRPr="00DA5C13">
        <w:rPr>
          <w:rFonts w:ascii="Calibri" w:eastAsia="Calibri" w:hAnsi="Calibri" w:cs="Calibri"/>
          <w:sz w:val="20"/>
          <w:szCs w:val="20"/>
        </w:rPr>
        <w:t>OID systemu kodowania LOINC typów Dokumentów Medycznych</w:t>
      </w:r>
    </w:p>
    <w:p w14:paraId="45F58325" w14:textId="77777777" w:rsidR="00D66541" w:rsidRPr="00DA5C13" w:rsidRDefault="00D66541" w:rsidP="00D66541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</w:rPr>
      </w:pPr>
      <w:r w:rsidRPr="00DA5C13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76B50831" w14:textId="5D9460BD" w:rsidR="00D66541" w:rsidRPr="00DA5C13" w:rsidRDefault="00D66541" w:rsidP="00D66541">
      <w:pPr>
        <w:spacing w:before="0" w:after="60" w:line="264" w:lineRule="auto"/>
        <w:ind w:left="2835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r w:rsidRPr="00DA5C13">
        <w:rPr>
          <w:rFonts w:ascii="Calibri" w:eastAsia="Calibri" w:hAnsi="Calibri" w:cs="Calibri"/>
          <w:b/>
          <w:bCs/>
          <w:sz w:val="20"/>
          <w:szCs w:val="20"/>
        </w:rPr>
        <w:t>uri:</w:t>
      </w:r>
      <w:r w:rsidRPr="00DA5C13">
        <w:rPr>
          <w:rFonts w:ascii="Calibri" w:eastAsia="Calibri" w:hAnsi="Calibri" w:cs="Calibri"/>
          <w:color w:val="1D1C1D"/>
          <w:sz w:val="20"/>
          <w:szCs w:val="20"/>
        </w:rPr>
        <w:t xml:space="preserve"> ‘’urn:</w:t>
      </w:r>
      <w:r w:rsidR="00B549F3">
        <w:rPr>
          <w:rFonts w:ascii="Calibri" w:eastAsia="Calibri" w:hAnsi="Calibri" w:cs="Calibri"/>
          <w:sz w:val="20"/>
          <w:szCs w:val="20"/>
        </w:rPr>
        <w:t>oid:</w:t>
      </w:r>
      <w:r w:rsidRPr="00DA5C13">
        <w:rPr>
          <w:rFonts w:ascii="Calibri" w:eastAsia="Calibri" w:hAnsi="Calibri" w:cs="Calibri"/>
          <w:color w:val="000000" w:themeColor="text1"/>
          <w:sz w:val="20"/>
          <w:szCs w:val="20"/>
        </w:rPr>
        <w:t>2.16.840.1.113883.6.1</w:t>
      </w:r>
      <w:r w:rsidRPr="00DA5C13">
        <w:rPr>
          <w:rFonts w:ascii="Calibri" w:eastAsia="Calibri" w:hAnsi="Calibri" w:cs="Calibri"/>
          <w:i/>
          <w:iCs/>
          <w:sz w:val="20"/>
          <w:szCs w:val="20"/>
        </w:rPr>
        <w:t>”</w:t>
      </w:r>
    </w:p>
    <w:p w14:paraId="1A083345" w14:textId="77777777" w:rsidR="00D66541" w:rsidRDefault="00D66541" w:rsidP="00D66541">
      <w:pPr>
        <w:pStyle w:val="Nagwek8"/>
      </w:pPr>
      <w:r>
        <w:t>DocumentReference.type.coding.code - [1..1]</w:t>
      </w:r>
    </w:p>
    <w:p w14:paraId="47A38E18" w14:textId="77777777" w:rsidR="00D66541" w:rsidRPr="00DA5C13" w:rsidRDefault="00D66541" w:rsidP="00D66541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</w:rPr>
      </w:pPr>
      <w:r w:rsidRPr="00DA5C13">
        <w:rPr>
          <w:rFonts w:ascii="Calibri" w:hAnsi="Calibri" w:cs="Calibri"/>
          <w:b/>
          <w:sz w:val="20"/>
        </w:rPr>
        <w:t>Opis:</w:t>
      </w:r>
    </w:p>
    <w:p w14:paraId="688F191D" w14:textId="77777777" w:rsidR="00D66541" w:rsidRPr="00DA5C13" w:rsidRDefault="00D66541" w:rsidP="00D66541">
      <w:pPr>
        <w:spacing w:before="0" w:after="60" w:line="264" w:lineRule="auto"/>
        <w:ind w:left="2835"/>
        <w:rPr>
          <w:rFonts w:ascii="Calibri" w:eastAsia="Calibri" w:hAnsi="Calibri" w:cs="Calibri"/>
          <w:sz w:val="20"/>
          <w:szCs w:val="20"/>
        </w:rPr>
      </w:pPr>
      <w:r w:rsidRPr="00DA5C13">
        <w:rPr>
          <w:rFonts w:ascii="Calibri" w:eastAsia="Calibri" w:hAnsi="Calibri" w:cs="Calibri"/>
          <w:sz w:val="20"/>
          <w:szCs w:val="20"/>
        </w:rPr>
        <w:t>Kod typu Dokumentu Medycznego w systemie kodowania LOINC</w:t>
      </w:r>
    </w:p>
    <w:p w14:paraId="54C36B0A" w14:textId="77777777" w:rsidR="00D66541" w:rsidRPr="00DA5C13" w:rsidRDefault="00D66541" w:rsidP="00D66541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</w:rPr>
      </w:pPr>
      <w:r w:rsidRPr="00DA5C13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67EE41FC" w14:textId="77777777" w:rsidR="00D66541" w:rsidRDefault="00D66541" w:rsidP="00D66541">
      <w:pPr>
        <w:spacing w:before="0" w:after="60" w:line="264" w:lineRule="auto"/>
        <w:ind w:left="2835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r w:rsidRPr="00DA5C13">
        <w:rPr>
          <w:rFonts w:ascii="Calibri" w:eastAsia="Calibri" w:hAnsi="Calibri" w:cs="Calibri"/>
          <w:b/>
          <w:bCs/>
          <w:sz w:val="20"/>
          <w:szCs w:val="20"/>
        </w:rPr>
        <w:t>code: “</w:t>
      </w:r>
      <w:r w:rsidRPr="00DA5C13">
        <w:rPr>
          <w:rFonts w:ascii="Calibri" w:eastAsia="Calibri" w:hAnsi="Calibri" w:cs="Calibri"/>
          <w:i/>
          <w:iCs/>
          <w:sz w:val="20"/>
          <w:szCs w:val="20"/>
        </w:rPr>
        <w:t>{kod typu Dokumentu Medycznego}”</w:t>
      </w:r>
    </w:p>
    <w:p w14:paraId="642E17FF" w14:textId="53A75647" w:rsidR="0018303A" w:rsidRDefault="0018303A" w:rsidP="00D66541">
      <w:pPr>
        <w:spacing w:before="0" w:after="60" w:line="264" w:lineRule="auto"/>
        <w:ind w:left="2835"/>
        <w:jc w:val="left"/>
        <w:rPr>
          <w:rFonts w:ascii="Calibri" w:eastAsia="Calibri" w:hAnsi="Calibri" w:cs="Calibri"/>
          <w:b/>
          <w:bCs/>
          <w:sz w:val="20"/>
          <w:szCs w:val="20"/>
        </w:rPr>
      </w:pPr>
      <w:r>
        <w:rPr>
          <w:rFonts w:ascii="Calibri" w:eastAsia="Calibri" w:hAnsi="Calibri" w:cs="Calibri"/>
          <w:b/>
          <w:bCs/>
          <w:sz w:val="20"/>
          <w:szCs w:val="20"/>
        </w:rPr>
        <w:t>Reguły biznesowe</w:t>
      </w:r>
      <w:r w:rsidR="00C21CF3">
        <w:rPr>
          <w:rFonts w:ascii="Calibri" w:eastAsia="Calibri" w:hAnsi="Calibri" w:cs="Calibri"/>
          <w:b/>
          <w:bCs/>
          <w:sz w:val="20"/>
          <w:szCs w:val="20"/>
        </w:rPr>
        <w:t>:</w:t>
      </w:r>
    </w:p>
    <w:p w14:paraId="513EB17B" w14:textId="276D1A6A" w:rsidR="00C21CF3" w:rsidRPr="009D7121" w:rsidRDefault="00C21CF3" w:rsidP="00D66541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r w:rsidRPr="009D7121">
        <w:rPr>
          <w:rFonts w:ascii="Calibri" w:eastAsia="Calibri" w:hAnsi="Calibri" w:cs="Calibri"/>
          <w:sz w:val="20"/>
          <w:szCs w:val="20"/>
        </w:rPr>
        <w:t>REG.WER.10764 Weryfikacja poprawności rejestracji dokumentów cyfrowych (w tym skanów) w obszarze skierowania uzdrowiskowego.</w:t>
      </w:r>
    </w:p>
    <w:p w14:paraId="3A665B35" w14:textId="77777777" w:rsidR="00D66541" w:rsidRPr="00DA5C13" w:rsidRDefault="00D66541" w:rsidP="00D66541">
      <w:pPr>
        <w:pStyle w:val="Nagwek8"/>
        <w:rPr>
          <w:lang w:val="en-US"/>
        </w:rPr>
      </w:pPr>
      <w:r w:rsidRPr="00DA5C13">
        <w:rPr>
          <w:lang w:val="en-US"/>
        </w:rPr>
        <w:t>DocumentReference.type.coding.display - [1..1]</w:t>
      </w:r>
    </w:p>
    <w:p w14:paraId="03C5C0FF" w14:textId="77777777" w:rsidR="00D66541" w:rsidRPr="00DA5C13" w:rsidRDefault="00D66541" w:rsidP="00D66541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r w:rsidRPr="00DA5C13">
        <w:rPr>
          <w:rFonts w:ascii="Calibri" w:hAnsi="Calibri" w:cs="Calibri"/>
          <w:b/>
          <w:sz w:val="20"/>
          <w:lang w:val="en-US"/>
        </w:rPr>
        <w:t>Opis:</w:t>
      </w:r>
    </w:p>
    <w:p w14:paraId="5489A7B7" w14:textId="77777777" w:rsidR="00D66541" w:rsidRPr="00DA5C13" w:rsidRDefault="00D66541" w:rsidP="00D66541">
      <w:pPr>
        <w:spacing w:before="0" w:after="60" w:line="264" w:lineRule="auto"/>
        <w:ind w:left="2835"/>
        <w:rPr>
          <w:rFonts w:ascii="Calibri" w:eastAsia="Calibri" w:hAnsi="Calibri" w:cs="Calibri"/>
          <w:sz w:val="20"/>
          <w:szCs w:val="20"/>
        </w:rPr>
      </w:pPr>
      <w:r w:rsidRPr="00DA5C13">
        <w:rPr>
          <w:rFonts w:ascii="Calibri" w:eastAsia="Calibri" w:hAnsi="Calibri" w:cs="Calibri"/>
          <w:sz w:val="20"/>
          <w:szCs w:val="20"/>
        </w:rPr>
        <w:t>Opis typu Dokumentu Medycznego odpowiadający wartości kodu</w:t>
      </w:r>
    </w:p>
    <w:p w14:paraId="3FF3F059" w14:textId="77777777" w:rsidR="00D66541" w:rsidRPr="00DA5C13" w:rsidRDefault="00D66541" w:rsidP="00D66541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</w:rPr>
      </w:pPr>
      <w:r w:rsidRPr="00DA5C13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0C584A25" w14:textId="77777777" w:rsidR="00D66541" w:rsidRPr="00DA5C13" w:rsidRDefault="00D66541" w:rsidP="00D66541">
      <w:pPr>
        <w:spacing w:before="0" w:after="60" w:line="264" w:lineRule="auto"/>
        <w:ind w:left="2835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r w:rsidRPr="00DA5C13">
        <w:rPr>
          <w:rFonts w:ascii="Calibri" w:eastAsia="Calibri" w:hAnsi="Calibri" w:cs="Calibri"/>
          <w:b/>
          <w:bCs/>
          <w:sz w:val="20"/>
          <w:szCs w:val="20"/>
        </w:rPr>
        <w:t>string: “</w:t>
      </w:r>
      <w:r w:rsidRPr="00DA5C13">
        <w:rPr>
          <w:rFonts w:ascii="Calibri" w:eastAsia="Calibri" w:hAnsi="Calibri" w:cs="Calibri"/>
          <w:i/>
          <w:iCs/>
          <w:sz w:val="20"/>
          <w:szCs w:val="20"/>
        </w:rPr>
        <w:t>{wartość wyświetlona w interfejsie użytkownika odpowiadająca wartości podanej w “code”}”</w:t>
      </w:r>
    </w:p>
    <w:p w14:paraId="32212FAE" w14:textId="77777777" w:rsidR="00D66541" w:rsidRDefault="00D66541" w:rsidP="00D66541">
      <w:pPr>
        <w:pStyle w:val="Nagwek6"/>
      </w:pPr>
      <w:r>
        <w:t>DocumentReference.category - [1..1]</w:t>
      </w:r>
    </w:p>
    <w:p w14:paraId="3E2EEF91" w14:textId="77777777" w:rsidR="00D66541" w:rsidRPr="00DA5C13" w:rsidRDefault="00D66541" w:rsidP="00D66541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DA5C13">
        <w:rPr>
          <w:rFonts w:ascii="Calibri" w:hAnsi="Calibri" w:cs="Calibri"/>
          <w:b/>
          <w:sz w:val="20"/>
        </w:rPr>
        <w:t>Opis:</w:t>
      </w:r>
    </w:p>
    <w:p w14:paraId="29A960D9" w14:textId="77777777" w:rsidR="00D66541" w:rsidRPr="00DA5C13" w:rsidRDefault="00D66541" w:rsidP="00D66541">
      <w:pPr>
        <w:spacing w:before="0" w:after="60" w:line="264" w:lineRule="auto"/>
        <w:ind w:left="1417"/>
        <w:rPr>
          <w:rFonts w:ascii="Calibri" w:eastAsia="Calibri" w:hAnsi="Calibri" w:cs="Calibri"/>
          <w:sz w:val="20"/>
          <w:szCs w:val="20"/>
        </w:rPr>
      </w:pPr>
      <w:r w:rsidRPr="00DA5C13">
        <w:rPr>
          <w:rFonts w:ascii="Calibri" w:eastAsia="Calibri" w:hAnsi="Calibri" w:cs="Calibri"/>
          <w:sz w:val="20"/>
          <w:szCs w:val="20"/>
        </w:rPr>
        <w:t>Typ Dokumentu Medycznego wg klasyfikacji P1</w:t>
      </w:r>
    </w:p>
    <w:p w14:paraId="61F53022" w14:textId="77777777" w:rsidR="00D66541" w:rsidRDefault="00D66541" w:rsidP="00D66541">
      <w:pPr>
        <w:pStyle w:val="Nagwek7"/>
      </w:pPr>
      <w:r>
        <w:t>DocumentReference.category.coding - [1..1]</w:t>
      </w:r>
    </w:p>
    <w:p w14:paraId="16447740" w14:textId="77777777" w:rsidR="00D66541" w:rsidRPr="00DA5C13" w:rsidRDefault="00D66541" w:rsidP="00D66541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DA5C13">
        <w:rPr>
          <w:rFonts w:ascii="Calibri" w:hAnsi="Calibri" w:cs="Calibri"/>
          <w:b/>
          <w:sz w:val="20"/>
        </w:rPr>
        <w:t>Opis:</w:t>
      </w:r>
    </w:p>
    <w:p w14:paraId="5B9F7F21" w14:textId="77777777" w:rsidR="00D66541" w:rsidRPr="00DA5C13" w:rsidRDefault="00D66541" w:rsidP="00D66541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DA5C13">
        <w:rPr>
          <w:rFonts w:ascii="Calibri" w:eastAsia="Calibri" w:hAnsi="Calibri" w:cs="Calibri"/>
          <w:sz w:val="20"/>
          <w:szCs w:val="20"/>
        </w:rPr>
        <w:t>Typ Dokumentu Medycznego w systemie kodowania P1</w:t>
      </w:r>
    </w:p>
    <w:p w14:paraId="10DD0DA0" w14:textId="77777777" w:rsidR="00D66541" w:rsidRDefault="00D66541" w:rsidP="00D66541">
      <w:pPr>
        <w:pStyle w:val="Nagwek8"/>
      </w:pPr>
      <w:r>
        <w:t>DocumentReference.category.coding.system - [1..1]</w:t>
      </w:r>
    </w:p>
    <w:p w14:paraId="0B60778A" w14:textId="77777777" w:rsidR="00D66541" w:rsidRPr="00DA5C13" w:rsidRDefault="00D66541" w:rsidP="00D66541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</w:rPr>
      </w:pPr>
      <w:r w:rsidRPr="00DA5C13">
        <w:rPr>
          <w:rFonts w:ascii="Calibri" w:hAnsi="Calibri" w:cs="Calibri"/>
          <w:b/>
          <w:sz w:val="20"/>
        </w:rPr>
        <w:t>Opis:</w:t>
      </w:r>
    </w:p>
    <w:p w14:paraId="0ED69665" w14:textId="77777777" w:rsidR="00D66541" w:rsidRPr="00DA5C13" w:rsidRDefault="00D66541" w:rsidP="00D66541">
      <w:pPr>
        <w:spacing w:before="0" w:after="60" w:line="264" w:lineRule="auto"/>
        <w:ind w:left="2835"/>
        <w:rPr>
          <w:rFonts w:ascii="Calibri" w:hAnsi="Calibri" w:cs="Calibri"/>
          <w:sz w:val="20"/>
        </w:rPr>
      </w:pPr>
      <w:r w:rsidRPr="00DA5C13">
        <w:rPr>
          <w:rFonts w:ascii="Calibri" w:eastAsia="Calibri" w:hAnsi="Calibri" w:cs="Calibri"/>
          <w:sz w:val="20"/>
          <w:szCs w:val="20"/>
        </w:rPr>
        <w:t>OID systemu kodowania P1 typów Dokumentów Medycznych</w:t>
      </w:r>
    </w:p>
    <w:p w14:paraId="59544914" w14:textId="77777777" w:rsidR="00D66541" w:rsidRPr="00DA5C13" w:rsidRDefault="00D66541" w:rsidP="00D66541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</w:rPr>
      </w:pPr>
      <w:r w:rsidRPr="00DA5C13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11845A70" w14:textId="0C129B41" w:rsidR="00D66541" w:rsidRPr="00DA5C13" w:rsidRDefault="00D66541" w:rsidP="00D66541">
      <w:pPr>
        <w:spacing w:before="0" w:after="60" w:line="264" w:lineRule="auto"/>
        <w:ind w:left="2835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r w:rsidRPr="00DA5C13">
        <w:rPr>
          <w:rFonts w:ascii="Calibri" w:eastAsia="Calibri" w:hAnsi="Calibri" w:cs="Calibri"/>
          <w:b/>
          <w:bCs/>
          <w:sz w:val="20"/>
          <w:szCs w:val="20"/>
        </w:rPr>
        <w:t>uri:</w:t>
      </w:r>
      <w:r w:rsidRPr="00DA5C13">
        <w:rPr>
          <w:rFonts w:ascii="Calibri" w:eastAsia="Calibri" w:hAnsi="Calibri" w:cs="Calibri"/>
          <w:color w:val="1D1C1D"/>
          <w:sz w:val="20"/>
          <w:szCs w:val="20"/>
        </w:rPr>
        <w:t xml:space="preserve"> ‘’urn:</w:t>
      </w:r>
      <w:r w:rsidRPr="00DA5C13">
        <w:rPr>
          <w:rFonts w:ascii="Calibri" w:eastAsia="Calibri" w:hAnsi="Calibri" w:cs="Calibri"/>
          <w:sz w:val="20"/>
          <w:szCs w:val="20"/>
        </w:rPr>
        <w:t>oid:</w:t>
      </w:r>
      <w:r w:rsidRPr="00DA5C13">
        <w:rPr>
          <w:rFonts w:ascii="Calibri" w:eastAsia="Calibri" w:hAnsi="Calibri" w:cs="Calibri"/>
          <w:color w:val="000000" w:themeColor="text1"/>
          <w:sz w:val="20"/>
          <w:szCs w:val="20"/>
        </w:rPr>
        <w:t>2.16.840.1.113883.3.4424.11.1.32</w:t>
      </w:r>
      <w:r w:rsidRPr="00DA5C13">
        <w:rPr>
          <w:rFonts w:ascii="Calibri" w:eastAsia="Calibri" w:hAnsi="Calibri" w:cs="Calibri"/>
          <w:i/>
          <w:iCs/>
          <w:sz w:val="20"/>
          <w:szCs w:val="20"/>
        </w:rPr>
        <w:t>”</w:t>
      </w:r>
    </w:p>
    <w:p w14:paraId="1D8E29D2" w14:textId="77777777" w:rsidR="00D66541" w:rsidRDefault="00D66541" w:rsidP="00D66541">
      <w:pPr>
        <w:pStyle w:val="Nagwek8"/>
      </w:pPr>
      <w:r>
        <w:t>DocumentReference.category.coding.code - [1..1]</w:t>
      </w:r>
    </w:p>
    <w:p w14:paraId="71E71A6E" w14:textId="77777777" w:rsidR="00D66541" w:rsidRPr="00DA5C13" w:rsidRDefault="00D66541" w:rsidP="00D66541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</w:rPr>
      </w:pPr>
      <w:r w:rsidRPr="00DA5C13">
        <w:rPr>
          <w:rFonts w:ascii="Calibri" w:hAnsi="Calibri" w:cs="Calibri"/>
          <w:b/>
          <w:sz w:val="20"/>
        </w:rPr>
        <w:t>Opis:</w:t>
      </w:r>
    </w:p>
    <w:p w14:paraId="49EDD031" w14:textId="77777777" w:rsidR="00D66541" w:rsidRPr="00DA5C13" w:rsidRDefault="00D66541" w:rsidP="00D66541">
      <w:pPr>
        <w:spacing w:before="0" w:after="60" w:line="264" w:lineRule="auto"/>
        <w:ind w:left="2835"/>
        <w:rPr>
          <w:rFonts w:ascii="Calibri" w:eastAsia="Calibri" w:hAnsi="Calibri" w:cs="Calibri"/>
          <w:sz w:val="20"/>
          <w:szCs w:val="20"/>
        </w:rPr>
      </w:pPr>
      <w:r w:rsidRPr="00DA5C13">
        <w:rPr>
          <w:rFonts w:ascii="Calibri" w:eastAsia="Calibri" w:hAnsi="Calibri" w:cs="Calibri"/>
          <w:sz w:val="20"/>
          <w:szCs w:val="20"/>
        </w:rPr>
        <w:t>Kod typu Dokumentu Medycznego w systemie kodowania P1</w:t>
      </w:r>
    </w:p>
    <w:p w14:paraId="4358C6BC" w14:textId="77777777" w:rsidR="00D66541" w:rsidRPr="00DA5C13" w:rsidRDefault="00D66541" w:rsidP="00D66541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</w:rPr>
      </w:pPr>
      <w:r w:rsidRPr="00DA5C13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3FCCF975" w14:textId="77777777" w:rsidR="00D66541" w:rsidRPr="00DA5C13" w:rsidRDefault="00D66541" w:rsidP="00D66541">
      <w:pPr>
        <w:spacing w:before="0" w:after="60" w:line="264" w:lineRule="auto"/>
        <w:ind w:left="2835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r w:rsidRPr="00DA5C13">
        <w:rPr>
          <w:rFonts w:ascii="Calibri" w:eastAsia="Calibri" w:hAnsi="Calibri" w:cs="Calibri"/>
          <w:b/>
          <w:bCs/>
          <w:sz w:val="20"/>
          <w:szCs w:val="20"/>
        </w:rPr>
        <w:t>code: “</w:t>
      </w:r>
      <w:r w:rsidRPr="00DA5C13">
        <w:rPr>
          <w:rFonts w:ascii="Calibri" w:eastAsia="Calibri" w:hAnsi="Calibri" w:cs="Calibri"/>
          <w:i/>
          <w:iCs/>
          <w:sz w:val="20"/>
          <w:szCs w:val="20"/>
        </w:rPr>
        <w:t>{kod typu Dokumentu Medycznego}”</w:t>
      </w:r>
    </w:p>
    <w:p w14:paraId="358ACB35" w14:textId="77777777" w:rsidR="00D66541" w:rsidRPr="00DA5C13" w:rsidRDefault="00D66541" w:rsidP="00D66541">
      <w:pPr>
        <w:pStyle w:val="Nagwek8"/>
        <w:rPr>
          <w:lang w:val="en-US"/>
        </w:rPr>
      </w:pPr>
      <w:r w:rsidRPr="00DA5C13">
        <w:rPr>
          <w:lang w:val="en-US"/>
        </w:rPr>
        <w:t>DocumentReference.category.coding.display - [1..1]</w:t>
      </w:r>
    </w:p>
    <w:p w14:paraId="28A27198" w14:textId="77777777" w:rsidR="00D66541" w:rsidRPr="00DA5C13" w:rsidRDefault="00D66541" w:rsidP="00D66541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r w:rsidRPr="00DA5C13">
        <w:rPr>
          <w:rFonts w:ascii="Calibri" w:hAnsi="Calibri" w:cs="Calibri"/>
          <w:b/>
          <w:sz w:val="20"/>
          <w:lang w:val="en-US"/>
        </w:rPr>
        <w:t>Opis:</w:t>
      </w:r>
    </w:p>
    <w:p w14:paraId="7AEC96AD" w14:textId="77777777" w:rsidR="00D66541" w:rsidRPr="00DA5C13" w:rsidRDefault="00D66541" w:rsidP="00D66541">
      <w:pPr>
        <w:spacing w:before="0" w:after="60" w:line="264" w:lineRule="auto"/>
        <w:ind w:left="2835"/>
        <w:rPr>
          <w:rFonts w:ascii="Calibri" w:eastAsia="Calibri" w:hAnsi="Calibri" w:cs="Calibri"/>
          <w:sz w:val="20"/>
          <w:szCs w:val="20"/>
        </w:rPr>
      </w:pPr>
      <w:r w:rsidRPr="00DA5C13">
        <w:rPr>
          <w:rFonts w:ascii="Calibri" w:eastAsia="Calibri" w:hAnsi="Calibri" w:cs="Calibri"/>
          <w:sz w:val="20"/>
          <w:szCs w:val="20"/>
        </w:rPr>
        <w:t>Opis typu Dokumentu Medycznego odpowiadający wartości kodu</w:t>
      </w:r>
    </w:p>
    <w:p w14:paraId="615D6F78" w14:textId="77777777" w:rsidR="00D66541" w:rsidRPr="00DA5C13" w:rsidRDefault="00D66541" w:rsidP="00D66541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</w:rPr>
      </w:pPr>
      <w:r w:rsidRPr="00DA5C13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588A3BEA" w14:textId="77777777" w:rsidR="00D66541" w:rsidRPr="00DA5C13" w:rsidRDefault="00D66541" w:rsidP="00D66541">
      <w:pPr>
        <w:spacing w:before="0" w:after="60" w:line="264" w:lineRule="auto"/>
        <w:ind w:left="2835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r w:rsidRPr="00DA5C13">
        <w:rPr>
          <w:rFonts w:ascii="Calibri" w:eastAsia="Calibri" w:hAnsi="Calibri" w:cs="Calibri"/>
          <w:b/>
          <w:bCs/>
          <w:sz w:val="20"/>
          <w:szCs w:val="20"/>
        </w:rPr>
        <w:t>string: “</w:t>
      </w:r>
      <w:r w:rsidRPr="00DA5C13">
        <w:rPr>
          <w:rFonts w:ascii="Calibri" w:eastAsia="Calibri" w:hAnsi="Calibri" w:cs="Calibri"/>
          <w:i/>
          <w:iCs/>
          <w:sz w:val="20"/>
          <w:szCs w:val="20"/>
        </w:rPr>
        <w:t>{wartość wyświetlona w interfejsie użytkownika odpowiadająca wartości podanej w “code”}”</w:t>
      </w:r>
    </w:p>
    <w:p w14:paraId="4A295A5F" w14:textId="77777777" w:rsidR="00D66541" w:rsidRDefault="00D66541" w:rsidP="00D66541">
      <w:pPr>
        <w:pStyle w:val="Nagwek6"/>
      </w:pPr>
      <w:r>
        <w:t>DocumentReference.subject - [1..1]</w:t>
      </w:r>
    </w:p>
    <w:p w14:paraId="2F7CCA9A" w14:textId="77777777" w:rsidR="00D66541" w:rsidRPr="00DA5C13" w:rsidRDefault="00D66541" w:rsidP="00D66541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DA5C13">
        <w:rPr>
          <w:rFonts w:ascii="Calibri" w:hAnsi="Calibri" w:cs="Calibri"/>
          <w:b/>
          <w:sz w:val="20"/>
        </w:rPr>
        <w:t>Opis:</w:t>
      </w:r>
    </w:p>
    <w:p w14:paraId="6175327C" w14:textId="77777777" w:rsidR="00D66541" w:rsidRPr="00DA5C13" w:rsidRDefault="00D66541" w:rsidP="00D66541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  <w:lang w:eastAsia="pl-PL"/>
        </w:rPr>
      </w:pPr>
      <w:r w:rsidRPr="00DA5C13">
        <w:rPr>
          <w:rFonts w:ascii="Calibri" w:hAnsi="Calibri" w:cs="Calibri"/>
          <w:sz w:val="20"/>
          <w:szCs w:val="20"/>
          <w:lang w:eastAsia="pl-PL"/>
        </w:rPr>
        <w:t>Identyfikator Pacjenta</w:t>
      </w:r>
    </w:p>
    <w:p w14:paraId="681EB641" w14:textId="77777777" w:rsidR="00D66541" w:rsidRPr="00DA5C13" w:rsidRDefault="00D66541" w:rsidP="00D66541">
      <w:pPr>
        <w:spacing w:before="0" w:after="60" w:line="264" w:lineRule="auto"/>
        <w:ind w:left="1417"/>
        <w:rPr>
          <w:rFonts w:ascii="Calibri" w:eastAsia="Calibri" w:hAnsi="Calibri" w:cs="Calibri"/>
          <w:sz w:val="20"/>
          <w:szCs w:val="20"/>
          <w:lang w:eastAsia="pl-PL"/>
        </w:rPr>
      </w:pPr>
      <w:r w:rsidRPr="00DA5C13">
        <w:rPr>
          <w:rFonts w:ascii="Calibri" w:eastAsia="Calibri" w:hAnsi="Calibri" w:cs="Calibri"/>
          <w:sz w:val="20"/>
          <w:szCs w:val="20"/>
        </w:rPr>
        <w:t xml:space="preserve">Przyjmuje się, że pacjent identyfikowany jest przez </w:t>
      </w:r>
      <w:r w:rsidRPr="00DA5C13">
        <w:rPr>
          <w:rFonts w:ascii="Calibri" w:hAnsi="Calibri" w:cs="Calibri"/>
          <w:sz w:val="20"/>
          <w:szCs w:val="20"/>
          <w:lang w:eastAsia="pl-PL"/>
        </w:rPr>
        <w:t xml:space="preserve">osobisty numer identyfikacyjny, </w:t>
      </w:r>
      <w:r w:rsidRPr="00DA5C13">
        <w:rPr>
          <w:rFonts w:ascii="Calibri" w:eastAsia="Calibri" w:hAnsi="Calibri" w:cs="Calibri"/>
          <w:sz w:val="20"/>
          <w:szCs w:val="20"/>
        </w:rPr>
        <w:t>seria i numer dowodu osobistego, seria i numer paszportu, niepowtarzalny identyfikator nadany przez państwo członkowskie Unii Europejskiej dla celów transgranicznej identyfikacji, o którym mowa w rozporządzeniu wykonawczym Komisji (UE) 2015/1501 z dnia 8 września 2015 r. w sprawie ram interoperacyjności na podstawie art. 12 ust. 8 rozporządzenia Parlamentu Europejskiego i Rady (UE) nr 910/2014 z dnia 23 lipca 2014 r. w sprawie identyfikacji elektronicznej i usług zaufania w odniesieniu do transakcji elektronicznych na rynku wewnętrznym oraz uchylające dyrektywę 1999/93/WE (Dz. Urz. UE L 257 z 28. 8.2014, str. 74, z późn. zm), nazwa, seria i numer innego dokumentu stwierdzającego tożsamość, numer nadany według formatu: XXXXX-RRRR-NN, gdzie XXXXX - kolejny unikalny numer osoby w ramach kodu identyfikatora i roku RRRR – rok.</w:t>
      </w:r>
    </w:p>
    <w:p w14:paraId="7D42DB70" w14:textId="79D7C566" w:rsidR="00D66541" w:rsidRPr="00DA5C13" w:rsidRDefault="00D66541" w:rsidP="00D66541">
      <w:pPr>
        <w:spacing w:before="0" w:after="60" w:line="264" w:lineRule="auto"/>
        <w:ind w:left="1417"/>
        <w:rPr>
          <w:rFonts w:ascii="Calibri" w:eastAsia="Calibri" w:hAnsi="Calibri" w:cs="Calibri"/>
          <w:sz w:val="20"/>
          <w:szCs w:val="20"/>
        </w:rPr>
      </w:pPr>
      <w:r w:rsidRPr="00DA5C13">
        <w:rPr>
          <w:rFonts w:ascii="Calibri" w:eastAsia="Calibri" w:hAnsi="Calibri" w:cs="Calibri"/>
          <w:sz w:val="20"/>
          <w:szCs w:val="20"/>
        </w:rPr>
        <w:t xml:space="preserve">W przypadku noworodka, identyfikowany jest on poprzez wskazanie identyfikatora </w:t>
      </w:r>
      <w:r w:rsidR="00205CA8" w:rsidRPr="00205CA8">
        <w:rPr>
          <w:rFonts w:ascii="Calibri" w:eastAsia="Calibri" w:hAnsi="Calibri" w:cs="Calibri"/>
          <w:sz w:val="20"/>
          <w:szCs w:val="20"/>
        </w:rPr>
        <w:t xml:space="preserve">jednego z rodziców albo opiekuna prawnego </w:t>
      </w:r>
      <w:r w:rsidRPr="00DA5C13">
        <w:rPr>
          <w:rFonts w:ascii="Calibri" w:eastAsia="Calibri" w:hAnsi="Calibri" w:cs="Calibri"/>
          <w:sz w:val="20"/>
          <w:szCs w:val="20"/>
        </w:rPr>
        <w:t xml:space="preserve">wraz z informacją o dacie urodzenia noworodka oraz numerem kolejnego urodzenia z ciąży mnogiej. W przypadku kiedy identyfikator </w:t>
      </w:r>
      <w:r w:rsidR="00367C11" w:rsidRPr="00367C11">
        <w:rPr>
          <w:rFonts w:ascii="Calibri" w:eastAsia="Calibri" w:hAnsi="Calibri" w:cs="Calibri"/>
          <w:sz w:val="20"/>
          <w:szCs w:val="20"/>
        </w:rPr>
        <w:t>przedstawiciela ustawowego nie jest możliwy do ustalenia</w:t>
      </w:r>
      <w:r w:rsidRPr="00DA5C13">
        <w:rPr>
          <w:rFonts w:ascii="Calibri" w:eastAsia="Calibri" w:hAnsi="Calibri" w:cs="Calibri"/>
          <w:sz w:val="20"/>
          <w:szCs w:val="20"/>
        </w:rPr>
        <w:t>, identyfikatorem noworodka jest numer wg formatu: XXXXX-RRRR-NW, gdzie XXXXX - kolejny unikalny numer osoby w ramach kodu identyfikatora i roku RRRR – rok.</w:t>
      </w:r>
    </w:p>
    <w:p w14:paraId="08E9533F" w14:textId="77777777" w:rsidR="00D66541" w:rsidRPr="00DA5C13" w:rsidRDefault="00D66541" w:rsidP="00D66541">
      <w:pPr>
        <w:pStyle w:val="Nagwek7"/>
        <w:rPr>
          <w:lang w:val="en-US"/>
        </w:rPr>
      </w:pPr>
      <w:r w:rsidRPr="00DA5C13">
        <w:rPr>
          <w:lang w:val="en-US"/>
        </w:rPr>
        <w:t>DocumentReference.subject.identifier - [1..1]</w:t>
      </w:r>
    </w:p>
    <w:p w14:paraId="7A2B5F97" w14:textId="77777777" w:rsidR="00D66541" w:rsidRPr="00DA5C13" w:rsidRDefault="00D66541" w:rsidP="00D66541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  <w:lang w:val="en-US"/>
        </w:rPr>
      </w:pPr>
      <w:r w:rsidRPr="00DA5C13">
        <w:rPr>
          <w:rFonts w:ascii="Calibri" w:hAnsi="Calibri" w:cs="Calibri"/>
          <w:b/>
          <w:sz w:val="20"/>
          <w:lang w:val="en-US"/>
        </w:rPr>
        <w:t>Opis:</w:t>
      </w:r>
    </w:p>
    <w:p w14:paraId="6CFF1D89" w14:textId="77777777" w:rsidR="00D66541" w:rsidRPr="00DA5C13" w:rsidRDefault="00D66541" w:rsidP="00D66541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  <w:lang w:val="en-US"/>
        </w:rPr>
      </w:pPr>
      <w:r w:rsidRPr="00DA5C13">
        <w:rPr>
          <w:rFonts w:ascii="Calibri" w:eastAsia="Calibri" w:hAnsi="Calibri" w:cs="Calibri"/>
          <w:sz w:val="20"/>
          <w:szCs w:val="20"/>
          <w:lang w:val="en-US"/>
        </w:rPr>
        <w:t>Identyfikator Pacjenta</w:t>
      </w:r>
    </w:p>
    <w:p w14:paraId="121D1060" w14:textId="77777777" w:rsidR="00D66541" w:rsidRPr="00DA5C13" w:rsidRDefault="00D66541" w:rsidP="00D66541">
      <w:pPr>
        <w:pStyle w:val="Nagwek8"/>
        <w:rPr>
          <w:lang w:val="en-US"/>
        </w:rPr>
      </w:pPr>
      <w:r w:rsidRPr="00DA5C13">
        <w:rPr>
          <w:lang w:val="en-US"/>
        </w:rPr>
        <w:t>DocumentReference.subject.identifier.system - [1..1]</w:t>
      </w:r>
    </w:p>
    <w:p w14:paraId="0009F33E" w14:textId="77777777" w:rsidR="00D66541" w:rsidRPr="00DA5C13" w:rsidRDefault="00D66541" w:rsidP="00D66541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r w:rsidRPr="00DA5C13">
        <w:rPr>
          <w:rFonts w:ascii="Calibri" w:hAnsi="Calibri" w:cs="Calibri"/>
          <w:b/>
          <w:sz w:val="20"/>
          <w:lang w:val="en-US"/>
        </w:rPr>
        <w:t>Opis:</w:t>
      </w:r>
    </w:p>
    <w:p w14:paraId="18C54620" w14:textId="77777777" w:rsidR="00D66541" w:rsidRPr="00DA5C13" w:rsidRDefault="00D66541" w:rsidP="00D66541">
      <w:pPr>
        <w:spacing w:before="0" w:after="60" w:line="264" w:lineRule="auto"/>
        <w:ind w:left="2835"/>
        <w:rPr>
          <w:rFonts w:ascii="Calibri" w:eastAsia="Calibri" w:hAnsi="Calibri" w:cs="Calibri"/>
          <w:sz w:val="20"/>
          <w:szCs w:val="20"/>
        </w:rPr>
      </w:pPr>
      <w:r w:rsidRPr="00DA5C13">
        <w:rPr>
          <w:rFonts w:ascii="Calibri" w:eastAsia="Calibri" w:hAnsi="Calibri" w:cs="Calibri"/>
          <w:sz w:val="20"/>
          <w:szCs w:val="20"/>
        </w:rPr>
        <w:t>OID systemu identyfikacji Pacjenta</w:t>
      </w:r>
    </w:p>
    <w:p w14:paraId="632000BB" w14:textId="77777777" w:rsidR="00D66541" w:rsidRPr="00DA5C13" w:rsidRDefault="00D66541" w:rsidP="00D66541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lang w:eastAsia="pl-PL"/>
        </w:rPr>
      </w:pPr>
      <w:r w:rsidRPr="00DA5C13">
        <w:rPr>
          <w:rFonts w:ascii="Calibri" w:eastAsia="Calibri" w:hAnsi="Calibri" w:cs="Calibri"/>
          <w:b/>
          <w:sz w:val="20"/>
          <w:szCs w:val="20"/>
          <w:lang w:eastAsia="pl-PL"/>
        </w:rPr>
        <w:t>Przyjmuje wartość:</w:t>
      </w:r>
    </w:p>
    <w:p w14:paraId="5DC8FBE3" w14:textId="77777777" w:rsidR="00D66541" w:rsidRPr="00DA5C13" w:rsidRDefault="00D66541" w:rsidP="00D66541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lang w:eastAsia="pl-PL"/>
        </w:rPr>
      </w:pPr>
      <w:r w:rsidRPr="00DA5C13">
        <w:rPr>
          <w:rFonts w:ascii="Calibri" w:eastAsia="Calibri" w:hAnsi="Calibri" w:cs="Calibri"/>
          <w:sz w:val="20"/>
          <w:szCs w:val="20"/>
          <w:u w:val="single"/>
          <w:lang w:eastAsia="pl-PL"/>
        </w:rPr>
        <w:t>W przypadku PESEL</w:t>
      </w:r>
      <w:r w:rsidRPr="00DA5C13">
        <w:rPr>
          <w:rFonts w:ascii="Calibri" w:eastAsia="Calibri" w:hAnsi="Calibri" w:cs="Calibri"/>
          <w:sz w:val="20"/>
          <w:szCs w:val="20"/>
          <w:lang w:eastAsia="pl-PL"/>
        </w:rPr>
        <w:t>:</w:t>
      </w:r>
    </w:p>
    <w:p w14:paraId="0274280F" w14:textId="77777777" w:rsidR="00D66541" w:rsidRPr="00DA5C13" w:rsidRDefault="00D66541" w:rsidP="00D66541">
      <w:pPr>
        <w:spacing w:before="0" w:after="60" w:line="264" w:lineRule="auto"/>
        <w:ind w:left="2835"/>
        <w:jc w:val="left"/>
        <w:rPr>
          <w:rFonts w:ascii="Calibri" w:hAnsi="Calibri" w:cs="Calibri"/>
          <w:i/>
          <w:sz w:val="20"/>
          <w:szCs w:val="20"/>
          <w:lang w:eastAsia="pl-PL"/>
        </w:rPr>
      </w:pPr>
      <w:r w:rsidRPr="00DA5C13">
        <w:rPr>
          <w:rFonts w:ascii="Calibri" w:eastAsia="Calibri" w:hAnsi="Calibri" w:cs="Calibri"/>
          <w:b/>
          <w:sz w:val="20"/>
          <w:szCs w:val="20"/>
          <w:lang w:eastAsia="pl-PL"/>
        </w:rPr>
        <w:t>uri</w:t>
      </w:r>
      <w:r w:rsidRPr="00DA5C13">
        <w:rPr>
          <w:rFonts w:ascii="Calibri" w:eastAsia="Calibri" w:hAnsi="Calibri" w:cs="Calibri"/>
          <w:i/>
          <w:sz w:val="20"/>
          <w:szCs w:val="20"/>
          <w:lang w:eastAsia="pl-PL"/>
        </w:rPr>
        <w:t>: “</w:t>
      </w:r>
      <w:r w:rsidRPr="00DA5C13">
        <w:rPr>
          <w:rFonts w:ascii="Calibri" w:eastAsia="Calibri" w:hAnsi="Calibri" w:cs="Calibri"/>
          <w:sz w:val="20"/>
          <w:szCs w:val="20"/>
          <w:lang w:eastAsia="pl-PL"/>
        </w:rPr>
        <w:t>urn:oid:2.16.840.1.113883.3.4424.1.1.616</w:t>
      </w:r>
      <w:r w:rsidRPr="00DA5C13">
        <w:rPr>
          <w:rFonts w:ascii="Calibri" w:eastAsia="Calibri" w:hAnsi="Calibri" w:cs="Calibri"/>
          <w:i/>
          <w:sz w:val="20"/>
          <w:szCs w:val="20"/>
          <w:lang w:eastAsia="pl-PL"/>
        </w:rPr>
        <w:t>”</w:t>
      </w:r>
    </w:p>
    <w:p w14:paraId="3D316CD7" w14:textId="77777777" w:rsidR="00D66541" w:rsidRPr="00DA5C13" w:rsidRDefault="00D66541" w:rsidP="00D66541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lang w:eastAsia="pl-PL"/>
        </w:rPr>
      </w:pPr>
      <w:r w:rsidRPr="00DA5C13">
        <w:rPr>
          <w:rFonts w:ascii="Calibri" w:eastAsia="Calibri" w:hAnsi="Calibri" w:cs="Calibri"/>
          <w:sz w:val="20"/>
          <w:szCs w:val="20"/>
          <w:u w:val="single"/>
          <w:lang w:eastAsia="pl-PL"/>
        </w:rPr>
        <w:t>W przypadku paszportu</w:t>
      </w:r>
      <w:r w:rsidRPr="00DA5C13">
        <w:rPr>
          <w:rFonts w:ascii="Calibri" w:eastAsia="Calibri" w:hAnsi="Calibri" w:cs="Calibri"/>
          <w:sz w:val="20"/>
          <w:szCs w:val="20"/>
          <w:lang w:eastAsia="pl-PL"/>
        </w:rPr>
        <w:t>:</w:t>
      </w:r>
    </w:p>
    <w:p w14:paraId="2C294016" w14:textId="77777777" w:rsidR="00D66541" w:rsidRPr="00DA5C13" w:rsidRDefault="00D66541" w:rsidP="00D66541">
      <w:pPr>
        <w:spacing w:before="0" w:after="60" w:line="264" w:lineRule="auto"/>
        <w:ind w:left="2835"/>
        <w:jc w:val="left"/>
        <w:rPr>
          <w:rFonts w:ascii="Calibri" w:hAnsi="Calibri" w:cs="Calibri"/>
          <w:i/>
          <w:sz w:val="20"/>
          <w:szCs w:val="20"/>
          <w:lang w:eastAsia="pl-PL"/>
        </w:rPr>
      </w:pPr>
      <w:r w:rsidRPr="00DA5C13">
        <w:rPr>
          <w:rFonts w:ascii="Calibri" w:eastAsia="Calibri" w:hAnsi="Calibri" w:cs="Calibri"/>
          <w:b/>
          <w:sz w:val="20"/>
          <w:szCs w:val="20"/>
          <w:lang w:eastAsia="pl-PL"/>
        </w:rPr>
        <w:t>uri</w:t>
      </w:r>
      <w:r w:rsidRPr="00DA5C13">
        <w:rPr>
          <w:rFonts w:ascii="Calibri" w:eastAsia="Calibri" w:hAnsi="Calibri" w:cs="Calibri"/>
          <w:i/>
          <w:sz w:val="20"/>
          <w:szCs w:val="20"/>
          <w:lang w:eastAsia="pl-PL"/>
        </w:rPr>
        <w:t>: “</w:t>
      </w:r>
      <w:r w:rsidRPr="00DA5C13">
        <w:rPr>
          <w:rFonts w:ascii="Calibri" w:eastAsia="Calibri" w:hAnsi="Calibri" w:cs="Calibri"/>
          <w:sz w:val="20"/>
          <w:szCs w:val="20"/>
          <w:lang w:eastAsia="pl-PL"/>
        </w:rPr>
        <w:t>urn:oid:</w:t>
      </w:r>
      <w:r w:rsidRPr="00DA5C13">
        <w:rPr>
          <w:rFonts w:ascii="Calibri" w:eastAsia="Calibri" w:hAnsi="Calibri" w:cs="Calibri"/>
          <w:sz w:val="20"/>
          <w:szCs w:val="20"/>
        </w:rPr>
        <w:t>2.16.840.1.113883.4.330</w:t>
      </w:r>
      <w:r w:rsidRPr="00DA5C13">
        <w:rPr>
          <w:rFonts w:ascii="Calibri" w:eastAsia="Calibri" w:hAnsi="Calibri" w:cs="Calibri"/>
          <w:i/>
          <w:sz w:val="20"/>
          <w:szCs w:val="20"/>
        </w:rPr>
        <w:t>.{kod kraju}</w:t>
      </w:r>
      <w:r w:rsidRPr="00DA5C13">
        <w:rPr>
          <w:rFonts w:ascii="Calibri" w:eastAsia="Calibri" w:hAnsi="Calibri" w:cs="Calibri"/>
          <w:i/>
          <w:sz w:val="20"/>
          <w:szCs w:val="20"/>
          <w:lang w:eastAsia="pl-PL"/>
        </w:rPr>
        <w:t>”</w:t>
      </w:r>
    </w:p>
    <w:p w14:paraId="458C5D84" w14:textId="77777777" w:rsidR="00D66541" w:rsidRPr="00DA5C13" w:rsidRDefault="00D66541" w:rsidP="00D66541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r w:rsidRPr="00DA5C13">
        <w:rPr>
          <w:rFonts w:ascii="Calibri" w:eastAsia="Calibri" w:hAnsi="Calibri" w:cs="Calibri"/>
          <w:sz w:val="20"/>
          <w:szCs w:val="20"/>
          <w:u w:val="single"/>
        </w:rPr>
        <w:t>W przypadku innego dokumentu stwierdzającego tożsamość Pacjenta</w:t>
      </w:r>
      <w:r w:rsidRPr="00DA5C13">
        <w:rPr>
          <w:rFonts w:ascii="Calibri" w:eastAsia="Calibri" w:hAnsi="Calibri" w:cs="Calibri"/>
          <w:sz w:val="20"/>
          <w:szCs w:val="20"/>
        </w:rPr>
        <w:t>:</w:t>
      </w:r>
    </w:p>
    <w:p w14:paraId="34EC5C68" w14:textId="77777777" w:rsidR="00D66541" w:rsidRPr="00DA5C13" w:rsidRDefault="00D66541" w:rsidP="00D66541">
      <w:pPr>
        <w:spacing w:before="0" w:after="60" w:line="264" w:lineRule="auto"/>
        <w:ind w:left="2835"/>
        <w:jc w:val="left"/>
        <w:rPr>
          <w:rFonts w:ascii="Calibri" w:hAnsi="Calibri" w:cs="Calibri"/>
          <w:i/>
          <w:sz w:val="20"/>
          <w:szCs w:val="20"/>
          <w:lang w:eastAsia="pl-PL"/>
        </w:rPr>
      </w:pPr>
      <w:r w:rsidRPr="00DA5C13">
        <w:rPr>
          <w:rFonts w:ascii="Calibri" w:eastAsia="Calibri" w:hAnsi="Calibri" w:cs="Calibri"/>
          <w:b/>
          <w:sz w:val="20"/>
          <w:szCs w:val="20"/>
          <w:lang w:eastAsia="pl-PL"/>
        </w:rPr>
        <w:t>uri</w:t>
      </w:r>
      <w:r w:rsidRPr="00DA5C13">
        <w:rPr>
          <w:rFonts w:ascii="Calibri" w:eastAsia="Calibri" w:hAnsi="Calibri" w:cs="Calibri"/>
          <w:i/>
          <w:sz w:val="20"/>
          <w:szCs w:val="20"/>
          <w:lang w:eastAsia="pl-PL"/>
        </w:rPr>
        <w:t>: “</w:t>
      </w:r>
      <w:r w:rsidRPr="00DA5C13">
        <w:rPr>
          <w:rFonts w:ascii="Calibri" w:eastAsia="Calibri" w:hAnsi="Calibri" w:cs="Calibri"/>
          <w:sz w:val="20"/>
          <w:szCs w:val="20"/>
          <w:lang w:eastAsia="pl-PL"/>
        </w:rPr>
        <w:t>urn:oid:</w:t>
      </w:r>
      <w:r w:rsidRPr="00DA5C13">
        <w:rPr>
          <w:rFonts w:ascii="Calibri" w:eastAsia="Calibri" w:hAnsi="Calibri" w:cs="Calibri"/>
          <w:i/>
          <w:sz w:val="20"/>
          <w:szCs w:val="20"/>
          <w:lang w:eastAsia="pl-PL"/>
        </w:rPr>
        <w:t>{</w:t>
      </w:r>
      <w:r w:rsidRPr="00DA5C13">
        <w:rPr>
          <w:rFonts w:ascii="Calibri" w:eastAsia="Calibri" w:hAnsi="Calibri" w:cs="Calibri"/>
          <w:i/>
          <w:sz w:val="20"/>
          <w:szCs w:val="20"/>
        </w:rPr>
        <w:t>OID rodzaju dokumentu tożsamości}</w:t>
      </w:r>
      <w:r w:rsidRPr="00DA5C13">
        <w:rPr>
          <w:rFonts w:ascii="Calibri" w:eastAsia="Calibri" w:hAnsi="Calibri" w:cs="Calibri"/>
          <w:i/>
          <w:sz w:val="20"/>
          <w:szCs w:val="20"/>
          <w:lang w:eastAsia="pl-PL"/>
        </w:rPr>
        <w:t>”</w:t>
      </w:r>
    </w:p>
    <w:p w14:paraId="6AA1D83F" w14:textId="5EF3B664" w:rsidR="00D66541" w:rsidRPr="00DA5C13" w:rsidRDefault="00D66541" w:rsidP="00D66541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  <w:u w:val="single"/>
        </w:rPr>
      </w:pPr>
      <w:r w:rsidRPr="00DA5C13">
        <w:rPr>
          <w:rFonts w:ascii="Calibri" w:eastAsia="Calibri" w:hAnsi="Calibri" w:cs="Calibri"/>
          <w:sz w:val="20"/>
          <w:szCs w:val="20"/>
          <w:u w:val="single"/>
        </w:rPr>
        <w:t xml:space="preserve">W przypadku noworodka, dla którego znany jest identyfikator </w:t>
      </w:r>
      <w:r w:rsidR="00CA1AB2" w:rsidRPr="00CA1AB2">
        <w:rPr>
          <w:rFonts w:ascii="Calibri" w:eastAsia="Calibri" w:hAnsi="Calibri" w:cs="Calibri"/>
          <w:sz w:val="20"/>
          <w:szCs w:val="20"/>
          <w:u w:val="single"/>
        </w:rPr>
        <w:t>jednego z rodziców albo opiekuna prawnego</w:t>
      </w:r>
      <w:r w:rsidRPr="00DA5C13">
        <w:rPr>
          <w:rFonts w:ascii="Calibri" w:eastAsia="Calibri" w:hAnsi="Calibri" w:cs="Calibri"/>
          <w:sz w:val="20"/>
          <w:szCs w:val="20"/>
          <w:u w:val="single"/>
        </w:rPr>
        <w:t>:</w:t>
      </w:r>
    </w:p>
    <w:p w14:paraId="5DF1DA40" w14:textId="77777777" w:rsidR="00D66541" w:rsidRPr="00DA5C13" w:rsidRDefault="00D66541" w:rsidP="00D66541">
      <w:pPr>
        <w:spacing w:before="0" w:after="60" w:line="264" w:lineRule="auto"/>
        <w:ind w:left="2835"/>
        <w:jc w:val="left"/>
        <w:rPr>
          <w:rFonts w:ascii="Calibri" w:eastAsia="Calibri" w:hAnsi="Calibri" w:cs="Calibri"/>
          <w:i/>
          <w:sz w:val="20"/>
          <w:szCs w:val="20"/>
        </w:rPr>
      </w:pPr>
      <w:r w:rsidRPr="00DA5C13">
        <w:rPr>
          <w:rFonts w:ascii="Calibri" w:eastAsia="Calibri" w:hAnsi="Calibri" w:cs="Calibri"/>
          <w:b/>
          <w:bCs/>
          <w:sz w:val="20"/>
          <w:szCs w:val="20"/>
        </w:rPr>
        <w:t>uri:</w:t>
      </w:r>
      <w:r w:rsidRPr="00DA5C13">
        <w:rPr>
          <w:rFonts w:ascii="Calibri" w:eastAsia="Calibri" w:hAnsi="Calibri" w:cs="Calibri"/>
          <w:sz w:val="20"/>
          <w:szCs w:val="20"/>
        </w:rPr>
        <w:t xml:space="preserve"> </w:t>
      </w:r>
      <w:r w:rsidRPr="00DA5C13">
        <w:rPr>
          <w:rFonts w:ascii="Calibri" w:eastAsia="Calibri" w:hAnsi="Calibri" w:cs="Calibri"/>
          <w:i/>
          <w:iCs/>
          <w:sz w:val="20"/>
          <w:szCs w:val="20"/>
        </w:rPr>
        <w:t>“</w:t>
      </w:r>
      <w:r w:rsidRPr="00DA5C13">
        <w:rPr>
          <w:rFonts w:ascii="Calibri" w:eastAsia="Calibri" w:hAnsi="Calibri" w:cs="Calibri"/>
          <w:color w:val="1D1C1D"/>
          <w:sz w:val="20"/>
        </w:rPr>
        <w:t>urn:oid:{zgodnie z listą rozszerzeń drzewa OID, gałąź od węzła 2.16.840.1.113883.3.4424.1.7}</w:t>
      </w:r>
      <w:r w:rsidRPr="00DA5C13">
        <w:rPr>
          <w:rFonts w:ascii="Calibri" w:eastAsia="Calibri" w:hAnsi="Calibri" w:cs="Calibri"/>
          <w:i/>
          <w:iCs/>
          <w:sz w:val="20"/>
          <w:szCs w:val="20"/>
        </w:rPr>
        <w:t>”</w:t>
      </w:r>
    </w:p>
    <w:p w14:paraId="224EC2A3" w14:textId="50D2D2EA" w:rsidR="00D66541" w:rsidRPr="00DA5C13" w:rsidRDefault="00D66541" w:rsidP="00D66541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</w:rPr>
      </w:pPr>
      <w:r w:rsidRPr="00DA5C13">
        <w:rPr>
          <w:rFonts w:ascii="Calibri" w:eastAsia="Calibri" w:hAnsi="Calibri" w:cs="Calibri"/>
          <w:sz w:val="20"/>
          <w:szCs w:val="20"/>
          <w:u w:val="single"/>
        </w:rPr>
        <w:t xml:space="preserve">W przypadku noworodka, dla którego nie jest znany identyfikator </w:t>
      </w:r>
      <w:r w:rsidR="006939EE" w:rsidRPr="006939EE">
        <w:rPr>
          <w:rFonts w:ascii="Calibri" w:eastAsia="Calibri" w:hAnsi="Calibri" w:cs="Calibri"/>
          <w:sz w:val="20"/>
          <w:szCs w:val="20"/>
          <w:u w:val="single"/>
        </w:rPr>
        <w:t>przedstawiciela ustawowego</w:t>
      </w:r>
      <w:r w:rsidRPr="00DA5C13">
        <w:rPr>
          <w:rFonts w:ascii="Calibri" w:eastAsia="Calibri" w:hAnsi="Calibri" w:cs="Calibri"/>
          <w:sz w:val="20"/>
          <w:szCs w:val="20"/>
          <w:u w:val="single"/>
        </w:rPr>
        <w:t>:</w:t>
      </w:r>
    </w:p>
    <w:p w14:paraId="428DA495" w14:textId="31757974" w:rsidR="00D66541" w:rsidRPr="00DA5C13" w:rsidRDefault="00D66541" w:rsidP="00D66541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</w:rPr>
      </w:pPr>
      <w:r w:rsidRPr="00DA5C13">
        <w:rPr>
          <w:rFonts w:ascii="Calibri" w:eastAsia="Calibri" w:hAnsi="Calibri" w:cs="Calibri"/>
          <w:b/>
          <w:bCs/>
          <w:sz w:val="20"/>
          <w:szCs w:val="20"/>
        </w:rPr>
        <w:t>uri:</w:t>
      </w:r>
      <w:r w:rsidRPr="00DA5C13">
        <w:rPr>
          <w:rFonts w:ascii="Calibri" w:eastAsia="Calibri" w:hAnsi="Calibri" w:cs="Calibri"/>
          <w:sz w:val="20"/>
          <w:szCs w:val="20"/>
        </w:rPr>
        <w:t xml:space="preserve"> “urn:oid:2.16.840.1.113883.3.4424.2.7.</w:t>
      </w:r>
      <w:r w:rsidRPr="00DA5C13">
        <w:rPr>
          <w:rFonts w:ascii="Calibri" w:eastAsia="Calibri" w:hAnsi="Calibri" w:cs="Calibri"/>
          <w:i/>
          <w:iCs/>
          <w:sz w:val="20"/>
          <w:szCs w:val="20"/>
        </w:rPr>
        <w:t>{x}.</w:t>
      </w:r>
      <w:r w:rsidRPr="00DA5C13">
        <w:rPr>
          <w:rFonts w:ascii="Calibri" w:eastAsia="Calibri" w:hAnsi="Calibri" w:cs="Calibri"/>
          <w:sz w:val="20"/>
          <w:szCs w:val="20"/>
        </w:rPr>
        <w:t>17.3</w:t>
      </w:r>
      <w:r w:rsidRPr="00DA5C13">
        <w:rPr>
          <w:rFonts w:ascii="Calibri" w:eastAsia="Calibri" w:hAnsi="Calibri" w:cs="Calibri"/>
          <w:i/>
          <w:iCs/>
          <w:sz w:val="20"/>
          <w:szCs w:val="20"/>
        </w:rPr>
        <w:t>”</w:t>
      </w:r>
    </w:p>
    <w:p w14:paraId="4EEFB8E7" w14:textId="77777777" w:rsidR="00D66541" w:rsidRPr="00DA5C13" w:rsidRDefault="00D66541" w:rsidP="00D66541">
      <w:pPr>
        <w:spacing w:before="0" w:after="60" w:line="264" w:lineRule="auto"/>
        <w:ind w:left="2835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r w:rsidRPr="00DA5C13">
        <w:rPr>
          <w:rFonts w:ascii="Calibri" w:eastAsia="Calibri" w:hAnsi="Calibri" w:cs="Calibri"/>
          <w:i/>
          <w:iCs/>
          <w:sz w:val="20"/>
          <w:szCs w:val="20"/>
        </w:rPr>
        <w:t>gdzie “x” identyfikuje Usługodawcę</w:t>
      </w:r>
    </w:p>
    <w:p w14:paraId="5D95486A" w14:textId="77777777" w:rsidR="00D66541" w:rsidRPr="00DA5C13" w:rsidRDefault="00D66541" w:rsidP="00D66541">
      <w:pPr>
        <w:spacing w:before="0" w:after="60" w:line="264" w:lineRule="auto"/>
        <w:ind w:left="2835"/>
        <w:jc w:val="left"/>
        <w:rPr>
          <w:rFonts w:ascii="Calibri" w:hAnsi="Calibri" w:cs="Calibri"/>
          <w:iCs/>
          <w:sz w:val="20"/>
          <w:szCs w:val="20"/>
          <w:u w:val="single"/>
          <w:lang w:eastAsia="pl-PL"/>
        </w:rPr>
      </w:pPr>
      <w:r w:rsidRPr="00DA5C13">
        <w:rPr>
          <w:rFonts w:ascii="Calibri" w:hAnsi="Calibri" w:cs="Calibri"/>
          <w:iCs/>
          <w:sz w:val="20"/>
          <w:szCs w:val="20"/>
          <w:u w:val="single"/>
          <w:lang w:eastAsia="pl-PL"/>
        </w:rPr>
        <w:t>W przypadku osoby o nieznanych danych:</w:t>
      </w:r>
    </w:p>
    <w:p w14:paraId="4307E3D3" w14:textId="77777777" w:rsidR="00D66541" w:rsidRPr="00DA5C13" w:rsidRDefault="00D66541" w:rsidP="00D66541">
      <w:pPr>
        <w:spacing w:before="0" w:after="60" w:line="264" w:lineRule="auto"/>
        <w:ind w:left="2835"/>
        <w:jc w:val="left"/>
        <w:rPr>
          <w:rFonts w:ascii="Calibri" w:hAnsi="Calibri" w:cs="Calibri"/>
          <w:iCs/>
          <w:sz w:val="20"/>
          <w:szCs w:val="20"/>
          <w:lang w:eastAsia="pl-PL"/>
        </w:rPr>
      </w:pPr>
      <w:r w:rsidRPr="00DA5C13">
        <w:rPr>
          <w:rFonts w:ascii="Calibri" w:hAnsi="Calibri" w:cs="Calibri"/>
          <w:b/>
          <w:sz w:val="20"/>
          <w:szCs w:val="20"/>
          <w:lang w:eastAsia="pl-PL"/>
        </w:rPr>
        <w:t>uri</w:t>
      </w:r>
      <w:r w:rsidRPr="00DA5C13">
        <w:rPr>
          <w:rFonts w:ascii="Calibri" w:hAnsi="Calibri" w:cs="Calibri"/>
          <w:iCs/>
          <w:sz w:val="20"/>
          <w:szCs w:val="20"/>
          <w:lang w:eastAsia="pl-PL"/>
        </w:rPr>
        <w:t>: “urn:oid:2.16.840.1.113883.3.4424.2.7.{x}.17.2”</w:t>
      </w:r>
    </w:p>
    <w:p w14:paraId="20BBDCE9" w14:textId="77777777" w:rsidR="00D66541" w:rsidRPr="00DA5C13" w:rsidRDefault="00D66541" w:rsidP="00D66541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</w:rPr>
      </w:pPr>
      <w:r w:rsidRPr="00DA5C13">
        <w:rPr>
          <w:rFonts w:ascii="Calibri" w:hAnsi="Calibri" w:cs="Calibri"/>
          <w:i/>
          <w:iCs/>
          <w:sz w:val="20"/>
          <w:szCs w:val="20"/>
          <w:lang w:eastAsia="pl-PL"/>
        </w:rPr>
        <w:t>gdzie “x” identyfikuje Usługodawcę</w:t>
      </w:r>
    </w:p>
    <w:p w14:paraId="6216A684" w14:textId="77777777" w:rsidR="00D66541" w:rsidRPr="00DA5C13" w:rsidRDefault="00D66541" w:rsidP="00D66541">
      <w:pPr>
        <w:pStyle w:val="Nagwek8"/>
        <w:rPr>
          <w:lang w:val="en-US"/>
        </w:rPr>
      </w:pPr>
      <w:r w:rsidRPr="00DA5C13">
        <w:rPr>
          <w:lang w:val="en-US"/>
        </w:rPr>
        <w:t>DocumentReference.subject.identifier.value - [1..1]</w:t>
      </w:r>
    </w:p>
    <w:p w14:paraId="19FF07EC" w14:textId="77777777" w:rsidR="00D66541" w:rsidRPr="00DA5C13" w:rsidRDefault="00D66541" w:rsidP="00D66541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r w:rsidRPr="00DA5C13">
        <w:rPr>
          <w:rFonts w:ascii="Calibri" w:hAnsi="Calibri" w:cs="Calibri"/>
          <w:b/>
          <w:sz w:val="20"/>
          <w:lang w:val="en-US"/>
        </w:rPr>
        <w:t>Opis:</w:t>
      </w:r>
    </w:p>
    <w:p w14:paraId="67DFA6C6" w14:textId="77777777" w:rsidR="00D66541" w:rsidRPr="00DA5C13" w:rsidRDefault="00D66541" w:rsidP="00D66541">
      <w:pPr>
        <w:spacing w:before="0" w:after="60" w:line="264" w:lineRule="auto"/>
        <w:ind w:left="2835"/>
        <w:rPr>
          <w:rFonts w:ascii="Calibri" w:eastAsia="Calibri" w:hAnsi="Calibri" w:cs="Calibri"/>
          <w:sz w:val="20"/>
          <w:szCs w:val="20"/>
        </w:rPr>
      </w:pPr>
      <w:r w:rsidRPr="00DA5C13">
        <w:rPr>
          <w:rFonts w:ascii="Calibri" w:eastAsia="Calibri" w:hAnsi="Calibri" w:cs="Calibri"/>
          <w:sz w:val="20"/>
          <w:szCs w:val="20"/>
        </w:rPr>
        <w:t>Identyfikator Pacjenta</w:t>
      </w:r>
    </w:p>
    <w:p w14:paraId="0A0DE30F" w14:textId="77777777" w:rsidR="00D66541" w:rsidRPr="00DA5C13" w:rsidRDefault="00D66541" w:rsidP="00D66541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lang w:eastAsia="pl-PL"/>
        </w:rPr>
      </w:pPr>
      <w:r w:rsidRPr="00DA5C13">
        <w:rPr>
          <w:rFonts w:ascii="Calibri" w:eastAsia="Calibri" w:hAnsi="Calibri" w:cs="Calibri"/>
          <w:b/>
          <w:sz w:val="20"/>
          <w:szCs w:val="20"/>
          <w:lang w:eastAsia="pl-PL"/>
        </w:rPr>
        <w:t>Przyjmuje wartość:</w:t>
      </w:r>
    </w:p>
    <w:p w14:paraId="51CC63DB" w14:textId="77777777" w:rsidR="00D66541" w:rsidRPr="00DA5C13" w:rsidRDefault="00D66541" w:rsidP="00D66541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lang w:eastAsia="pl-PL"/>
        </w:rPr>
      </w:pPr>
      <w:r w:rsidRPr="00DA5C13">
        <w:rPr>
          <w:rFonts w:ascii="Calibri" w:eastAsia="Calibri" w:hAnsi="Calibri" w:cs="Calibri"/>
          <w:sz w:val="20"/>
          <w:szCs w:val="20"/>
          <w:u w:val="single"/>
          <w:lang w:eastAsia="pl-PL"/>
        </w:rPr>
        <w:t>W przypadku PESEL</w:t>
      </w:r>
      <w:r w:rsidRPr="00DA5C13">
        <w:rPr>
          <w:rFonts w:ascii="Calibri" w:eastAsia="Calibri" w:hAnsi="Calibri" w:cs="Calibri"/>
          <w:sz w:val="20"/>
          <w:szCs w:val="20"/>
          <w:lang w:eastAsia="pl-PL"/>
        </w:rPr>
        <w:t>:</w:t>
      </w:r>
    </w:p>
    <w:p w14:paraId="291FA53F" w14:textId="77777777" w:rsidR="00D66541" w:rsidRPr="00DA5C13" w:rsidRDefault="00D66541" w:rsidP="00D66541">
      <w:pPr>
        <w:spacing w:before="0" w:after="60" w:line="264" w:lineRule="auto"/>
        <w:ind w:left="2835"/>
        <w:jc w:val="left"/>
        <w:rPr>
          <w:rFonts w:ascii="Calibri" w:hAnsi="Calibri" w:cs="Calibri"/>
          <w:i/>
          <w:sz w:val="20"/>
          <w:szCs w:val="20"/>
          <w:lang w:eastAsia="pl-PL"/>
        </w:rPr>
      </w:pPr>
      <w:r w:rsidRPr="00DA5C13">
        <w:rPr>
          <w:rFonts w:ascii="Calibri" w:eastAsia="Calibri" w:hAnsi="Calibri" w:cs="Calibri"/>
          <w:b/>
          <w:sz w:val="20"/>
          <w:szCs w:val="20"/>
          <w:lang w:eastAsia="pl-PL"/>
        </w:rPr>
        <w:t>string</w:t>
      </w:r>
      <w:r w:rsidRPr="00DA5C13">
        <w:rPr>
          <w:rFonts w:ascii="Calibri" w:eastAsia="Calibri" w:hAnsi="Calibri" w:cs="Calibri"/>
          <w:i/>
          <w:sz w:val="20"/>
          <w:szCs w:val="20"/>
          <w:lang w:eastAsia="pl-PL"/>
        </w:rPr>
        <w:t>: “{PESEL Pacjenta}”</w:t>
      </w:r>
    </w:p>
    <w:p w14:paraId="3E132FD0" w14:textId="77777777" w:rsidR="00D66541" w:rsidRPr="00DA5C13" w:rsidRDefault="00D66541" w:rsidP="00D66541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lang w:eastAsia="pl-PL"/>
        </w:rPr>
      </w:pPr>
      <w:r w:rsidRPr="00DA5C13">
        <w:rPr>
          <w:rFonts w:ascii="Calibri" w:eastAsia="Calibri" w:hAnsi="Calibri" w:cs="Calibri"/>
          <w:sz w:val="20"/>
          <w:szCs w:val="20"/>
          <w:u w:val="single"/>
          <w:lang w:eastAsia="pl-PL"/>
        </w:rPr>
        <w:t>W przypadku paszportu</w:t>
      </w:r>
      <w:r w:rsidRPr="00DA5C13">
        <w:rPr>
          <w:rFonts w:ascii="Calibri" w:eastAsia="Calibri" w:hAnsi="Calibri" w:cs="Calibri"/>
          <w:sz w:val="20"/>
          <w:szCs w:val="20"/>
          <w:lang w:eastAsia="pl-PL"/>
        </w:rPr>
        <w:t>:</w:t>
      </w:r>
    </w:p>
    <w:p w14:paraId="011E14CF" w14:textId="77777777" w:rsidR="00D66541" w:rsidRPr="00DA5C13" w:rsidRDefault="00D66541" w:rsidP="00D66541">
      <w:pPr>
        <w:spacing w:before="0" w:after="60" w:line="264" w:lineRule="auto"/>
        <w:ind w:left="2835"/>
        <w:jc w:val="left"/>
        <w:rPr>
          <w:rFonts w:ascii="Calibri" w:hAnsi="Calibri" w:cs="Calibri"/>
          <w:i/>
          <w:sz w:val="20"/>
          <w:szCs w:val="20"/>
          <w:lang w:val="en-GB" w:eastAsia="pl-PL"/>
        </w:rPr>
      </w:pPr>
      <w:r w:rsidRPr="00DA5C13">
        <w:rPr>
          <w:rFonts w:ascii="Calibri" w:eastAsia="Calibri" w:hAnsi="Calibri" w:cs="Calibri"/>
          <w:b/>
          <w:sz w:val="20"/>
          <w:szCs w:val="20"/>
          <w:lang w:val="en-GB" w:eastAsia="pl-PL"/>
        </w:rPr>
        <w:t>string</w:t>
      </w:r>
      <w:r w:rsidRPr="00DA5C13">
        <w:rPr>
          <w:rFonts w:ascii="Calibri" w:eastAsia="Calibri" w:hAnsi="Calibri" w:cs="Calibri"/>
          <w:i/>
          <w:sz w:val="20"/>
          <w:szCs w:val="20"/>
          <w:lang w:val="en-GB" w:eastAsia="pl-PL"/>
        </w:rPr>
        <w:t>: “</w:t>
      </w:r>
      <w:r w:rsidRPr="00DA5C13">
        <w:rPr>
          <w:rFonts w:ascii="Calibri" w:eastAsia="Calibri" w:hAnsi="Calibri" w:cs="Calibri"/>
          <w:sz w:val="20"/>
          <w:szCs w:val="20"/>
          <w:lang w:val="en-GB"/>
        </w:rPr>
        <w:t>{</w:t>
      </w:r>
      <w:r w:rsidRPr="00DA5C13">
        <w:rPr>
          <w:rFonts w:ascii="Calibri" w:eastAsia="Calibri" w:hAnsi="Calibri" w:cs="Calibri"/>
          <w:i/>
          <w:sz w:val="20"/>
          <w:szCs w:val="20"/>
          <w:lang w:val="en-GB"/>
        </w:rPr>
        <w:t>seria i numer paszportu}</w:t>
      </w:r>
      <w:r w:rsidRPr="00DA5C13">
        <w:rPr>
          <w:rFonts w:ascii="Calibri" w:eastAsia="Calibri" w:hAnsi="Calibri" w:cs="Calibri"/>
          <w:i/>
          <w:sz w:val="20"/>
          <w:szCs w:val="20"/>
          <w:lang w:val="en-GB" w:eastAsia="pl-PL"/>
        </w:rPr>
        <w:t>”</w:t>
      </w:r>
    </w:p>
    <w:p w14:paraId="7A10FF4B" w14:textId="77777777" w:rsidR="00D66541" w:rsidRPr="00DA5C13" w:rsidRDefault="00D66541" w:rsidP="00D66541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r w:rsidRPr="00DA5C13">
        <w:rPr>
          <w:rFonts w:ascii="Calibri" w:eastAsia="Calibri" w:hAnsi="Calibri" w:cs="Calibri"/>
          <w:sz w:val="20"/>
          <w:szCs w:val="20"/>
          <w:u w:val="single"/>
        </w:rPr>
        <w:t>W przypadku innego dokumentu stwierdzającego tożsamość Pacjenta</w:t>
      </w:r>
      <w:r w:rsidRPr="00DA5C13">
        <w:rPr>
          <w:rFonts w:ascii="Calibri" w:eastAsia="Calibri" w:hAnsi="Calibri" w:cs="Calibri"/>
          <w:sz w:val="20"/>
          <w:szCs w:val="20"/>
        </w:rPr>
        <w:t>:</w:t>
      </w:r>
    </w:p>
    <w:p w14:paraId="791EE5FE" w14:textId="77777777" w:rsidR="00D66541" w:rsidRPr="00DA5C13" w:rsidRDefault="00D66541" w:rsidP="00D66541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  <w:szCs w:val="20"/>
          <w:lang w:eastAsia="pl-PL"/>
        </w:rPr>
      </w:pPr>
      <w:r w:rsidRPr="00DA5C13">
        <w:rPr>
          <w:rFonts w:ascii="Calibri" w:eastAsia="Calibri" w:hAnsi="Calibri" w:cs="Calibri"/>
          <w:b/>
          <w:sz w:val="20"/>
          <w:szCs w:val="20"/>
          <w:lang w:eastAsia="pl-PL"/>
        </w:rPr>
        <w:t>string</w:t>
      </w:r>
      <w:r w:rsidRPr="00DA5C13">
        <w:rPr>
          <w:rFonts w:ascii="Calibri" w:eastAsia="Calibri" w:hAnsi="Calibri" w:cs="Calibri"/>
          <w:i/>
          <w:sz w:val="20"/>
          <w:szCs w:val="20"/>
          <w:lang w:eastAsia="pl-PL"/>
        </w:rPr>
        <w:t xml:space="preserve">: </w:t>
      </w:r>
      <w:r w:rsidRPr="00DA5C13">
        <w:rPr>
          <w:rFonts w:ascii="Calibri" w:eastAsia="Calibri" w:hAnsi="Calibri" w:cs="Calibri"/>
          <w:sz w:val="20"/>
          <w:szCs w:val="20"/>
          <w:lang w:eastAsia="pl-PL"/>
        </w:rPr>
        <w:t>„</w:t>
      </w:r>
      <w:r w:rsidRPr="00DA5C13">
        <w:rPr>
          <w:rFonts w:ascii="Calibri" w:eastAsia="Calibri" w:hAnsi="Calibri" w:cs="Calibri"/>
          <w:i/>
          <w:sz w:val="20"/>
          <w:szCs w:val="20"/>
          <w:lang w:eastAsia="pl-PL"/>
        </w:rPr>
        <w:t>{</w:t>
      </w:r>
      <w:r w:rsidRPr="00DA5C13">
        <w:rPr>
          <w:rFonts w:ascii="Calibri" w:eastAsia="Calibri" w:hAnsi="Calibri" w:cs="Calibri"/>
          <w:i/>
          <w:sz w:val="20"/>
          <w:szCs w:val="20"/>
        </w:rPr>
        <w:t>seria i numer innego dokumentu stwierdzającego tożsamość</w:t>
      </w:r>
      <w:r w:rsidRPr="00DA5C13">
        <w:rPr>
          <w:rFonts w:ascii="Calibri" w:eastAsia="Calibri" w:hAnsi="Calibri" w:cs="Calibri"/>
          <w:i/>
          <w:sz w:val="20"/>
          <w:szCs w:val="20"/>
          <w:lang w:eastAsia="pl-PL"/>
        </w:rPr>
        <w:t>}”</w:t>
      </w:r>
    </w:p>
    <w:p w14:paraId="316A2F7F" w14:textId="6ED0FE98" w:rsidR="00D66541" w:rsidRPr="00DA5C13" w:rsidRDefault="00D66541" w:rsidP="00D66541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DA5C13">
        <w:rPr>
          <w:rFonts w:ascii="Calibri" w:eastAsia="Calibri" w:hAnsi="Calibri" w:cs="Calibri"/>
          <w:sz w:val="20"/>
          <w:szCs w:val="20"/>
          <w:u w:val="single"/>
        </w:rPr>
        <w:t xml:space="preserve">W przypadku noworodka, dla którego znany jest identyfikator </w:t>
      </w:r>
      <w:r w:rsidR="00CA1AB2" w:rsidRPr="00CA1AB2">
        <w:rPr>
          <w:rFonts w:ascii="Calibri" w:eastAsia="Calibri" w:hAnsi="Calibri" w:cs="Calibri"/>
          <w:sz w:val="20"/>
          <w:szCs w:val="20"/>
          <w:u w:val="single"/>
        </w:rPr>
        <w:t>jednego z rodziców albo opiekuna prawnego</w:t>
      </w:r>
      <w:r w:rsidRPr="00DA5C13">
        <w:rPr>
          <w:rFonts w:ascii="Calibri" w:eastAsia="Calibri" w:hAnsi="Calibri" w:cs="Calibri"/>
          <w:sz w:val="20"/>
          <w:szCs w:val="20"/>
          <w:u w:val="single"/>
        </w:rPr>
        <w:t>:</w:t>
      </w:r>
    </w:p>
    <w:p w14:paraId="51ACD61B" w14:textId="11F55A30" w:rsidR="00D66541" w:rsidRPr="00DA5C13" w:rsidRDefault="00D66541" w:rsidP="00D66541">
      <w:pPr>
        <w:spacing w:before="0" w:after="60" w:line="264" w:lineRule="auto"/>
        <w:ind w:left="2835"/>
        <w:jc w:val="left"/>
        <w:rPr>
          <w:rFonts w:ascii="Calibri" w:eastAsia="Calibri" w:hAnsi="Calibri" w:cs="Calibri"/>
          <w:i/>
          <w:sz w:val="20"/>
          <w:szCs w:val="20"/>
        </w:rPr>
      </w:pPr>
      <w:r w:rsidRPr="00DA5C13">
        <w:rPr>
          <w:rFonts w:ascii="Calibri" w:eastAsia="Calibri" w:hAnsi="Calibri" w:cs="Calibri"/>
          <w:b/>
          <w:bCs/>
          <w:sz w:val="20"/>
          <w:szCs w:val="20"/>
        </w:rPr>
        <w:t>string:</w:t>
      </w:r>
      <w:r w:rsidRPr="00DA5C13">
        <w:rPr>
          <w:rFonts w:ascii="Calibri" w:eastAsia="Calibri" w:hAnsi="Calibri" w:cs="Calibri"/>
          <w:sz w:val="20"/>
          <w:szCs w:val="20"/>
        </w:rPr>
        <w:t xml:space="preserve"> </w:t>
      </w:r>
      <w:r w:rsidRPr="00DA5C13">
        <w:rPr>
          <w:rFonts w:ascii="Calibri" w:eastAsiaTheme="minorEastAsia" w:hAnsi="Calibri" w:cs="Calibri"/>
          <w:i/>
          <w:color w:val="1D1C1D"/>
          <w:sz w:val="20"/>
          <w:szCs w:val="20"/>
        </w:rPr>
        <w:t xml:space="preserve">“{identyfikator będący konkatenacją wartości identyfikatora </w:t>
      </w:r>
      <w:r w:rsidR="00C13D0A" w:rsidRPr="00C13D0A">
        <w:rPr>
          <w:rFonts w:ascii="Calibri" w:eastAsiaTheme="minorEastAsia" w:hAnsi="Calibri" w:cs="Calibri"/>
          <w:i/>
          <w:color w:val="1D1C1D"/>
          <w:sz w:val="20"/>
          <w:szCs w:val="20"/>
        </w:rPr>
        <w:t>jednego z rodziców albo opiekuna prawnego</w:t>
      </w:r>
      <w:r w:rsidRPr="00DA5C13">
        <w:rPr>
          <w:rFonts w:ascii="Calibri" w:eastAsiaTheme="minorEastAsia" w:hAnsi="Calibri" w:cs="Calibri"/>
          <w:i/>
          <w:color w:val="1D1C1D"/>
          <w:sz w:val="20"/>
          <w:szCs w:val="20"/>
        </w:rPr>
        <w:t>, daty urodzenia noworodka oraz numeru kolejnego urodzenia (separatorem jest znak: ‘-‘)}”.</w:t>
      </w:r>
    </w:p>
    <w:p w14:paraId="6E9EA1C6" w14:textId="5A62D7FC" w:rsidR="00D66541" w:rsidRPr="00DA5C13" w:rsidRDefault="00D66541" w:rsidP="00D66541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DA5C13">
        <w:rPr>
          <w:rFonts w:ascii="Calibri" w:eastAsia="Calibri" w:hAnsi="Calibri" w:cs="Calibri"/>
          <w:sz w:val="20"/>
          <w:szCs w:val="20"/>
          <w:u w:val="single"/>
        </w:rPr>
        <w:t xml:space="preserve">W przypadku noworodka, dla którego nie jest znany identyfikator </w:t>
      </w:r>
      <w:r w:rsidR="006939EE" w:rsidRPr="006939EE">
        <w:rPr>
          <w:rFonts w:ascii="Calibri" w:eastAsia="Calibri" w:hAnsi="Calibri" w:cs="Calibri"/>
          <w:sz w:val="20"/>
          <w:szCs w:val="20"/>
          <w:u w:val="single"/>
        </w:rPr>
        <w:t>przedstawiciela ustawowego</w:t>
      </w:r>
      <w:r w:rsidRPr="00DA5C13">
        <w:rPr>
          <w:rFonts w:ascii="Calibri" w:eastAsia="Calibri" w:hAnsi="Calibri" w:cs="Calibri"/>
          <w:sz w:val="20"/>
          <w:szCs w:val="20"/>
          <w:u w:val="single"/>
        </w:rPr>
        <w:t>:</w:t>
      </w:r>
    </w:p>
    <w:p w14:paraId="56B10C35" w14:textId="77777777" w:rsidR="00D66541" w:rsidRPr="00DA5C13" w:rsidRDefault="00D66541" w:rsidP="00D66541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DA5C13">
        <w:rPr>
          <w:rFonts w:ascii="Calibri" w:eastAsia="Calibri" w:hAnsi="Calibri" w:cs="Calibri"/>
          <w:b/>
          <w:bCs/>
          <w:sz w:val="20"/>
          <w:szCs w:val="20"/>
        </w:rPr>
        <w:t>string:</w:t>
      </w:r>
      <w:r w:rsidRPr="00DA5C13">
        <w:rPr>
          <w:rFonts w:ascii="Calibri" w:eastAsia="Calibri" w:hAnsi="Calibri" w:cs="Calibri"/>
          <w:sz w:val="20"/>
          <w:szCs w:val="20"/>
        </w:rPr>
        <w:t xml:space="preserve"> </w:t>
      </w:r>
      <w:r w:rsidRPr="00DA5C13">
        <w:rPr>
          <w:rFonts w:ascii="Calibri" w:eastAsia="Calibri" w:hAnsi="Calibri" w:cs="Calibri"/>
          <w:i/>
          <w:iCs/>
          <w:sz w:val="20"/>
          <w:szCs w:val="20"/>
        </w:rPr>
        <w:t>“XXXXX-RRRR-NW”</w:t>
      </w:r>
    </w:p>
    <w:p w14:paraId="612E4104" w14:textId="77777777" w:rsidR="00D66541" w:rsidRPr="00DA5C13" w:rsidRDefault="00D66541" w:rsidP="00D66541">
      <w:pPr>
        <w:spacing w:before="0" w:after="60" w:line="264" w:lineRule="auto"/>
        <w:ind w:left="2835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r w:rsidRPr="00DA5C13">
        <w:rPr>
          <w:rFonts w:ascii="Calibri" w:eastAsia="Calibri" w:hAnsi="Calibri" w:cs="Calibri"/>
          <w:i/>
          <w:iCs/>
          <w:sz w:val="20"/>
          <w:szCs w:val="20"/>
        </w:rPr>
        <w:t>gdzie “XXXXX” oznacza kolejny numer przypisany do konkretnej osoby, a „RRRR" rok</w:t>
      </w:r>
    </w:p>
    <w:p w14:paraId="468128A5" w14:textId="77777777" w:rsidR="00D66541" w:rsidRPr="00DA5C13" w:rsidRDefault="00D66541" w:rsidP="00D66541">
      <w:pPr>
        <w:spacing w:before="0" w:after="60" w:line="264" w:lineRule="auto"/>
        <w:ind w:left="2835"/>
        <w:jc w:val="left"/>
        <w:rPr>
          <w:rFonts w:ascii="Calibri" w:hAnsi="Calibri" w:cs="Calibri"/>
          <w:iCs/>
          <w:sz w:val="20"/>
          <w:szCs w:val="20"/>
          <w:u w:val="single"/>
          <w:lang w:eastAsia="pl-PL"/>
        </w:rPr>
      </w:pPr>
      <w:r w:rsidRPr="00DA5C13">
        <w:rPr>
          <w:rFonts w:ascii="Calibri" w:hAnsi="Calibri" w:cs="Calibri"/>
          <w:iCs/>
          <w:sz w:val="20"/>
          <w:szCs w:val="20"/>
          <w:u w:val="single"/>
          <w:lang w:eastAsia="pl-PL"/>
        </w:rPr>
        <w:t>W przypadku osoby o nieznanych danych:</w:t>
      </w:r>
    </w:p>
    <w:p w14:paraId="640114E3" w14:textId="77777777" w:rsidR="00D66541" w:rsidRPr="00DA5C13" w:rsidRDefault="00D66541" w:rsidP="00D66541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DA5C13">
        <w:rPr>
          <w:rFonts w:ascii="Calibri" w:eastAsia="Calibri" w:hAnsi="Calibri" w:cs="Calibri"/>
          <w:b/>
          <w:bCs/>
          <w:sz w:val="20"/>
          <w:szCs w:val="20"/>
        </w:rPr>
        <w:t>string:</w:t>
      </w:r>
      <w:r w:rsidRPr="00DA5C13">
        <w:rPr>
          <w:rFonts w:ascii="Calibri" w:eastAsia="Calibri" w:hAnsi="Calibri" w:cs="Calibri"/>
          <w:sz w:val="20"/>
          <w:szCs w:val="20"/>
        </w:rPr>
        <w:t xml:space="preserve"> </w:t>
      </w:r>
      <w:r w:rsidRPr="00DA5C13">
        <w:rPr>
          <w:rFonts w:ascii="Calibri" w:eastAsia="Calibri" w:hAnsi="Calibri" w:cs="Calibri"/>
          <w:i/>
          <w:iCs/>
          <w:sz w:val="20"/>
          <w:szCs w:val="20"/>
        </w:rPr>
        <w:t>“XXXXX-RRRR-NN”</w:t>
      </w:r>
    </w:p>
    <w:p w14:paraId="188B253B" w14:textId="77777777" w:rsidR="00D66541" w:rsidRPr="00DA5C13" w:rsidRDefault="00D66541" w:rsidP="00D66541">
      <w:pPr>
        <w:spacing w:before="0" w:after="60" w:line="264" w:lineRule="auto"/>
        <w:ind w:left="2835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r w:rsidRPr="00DA5C13">
        <w:rPr>
          <w:rFonts w:ascii="Calibri" w:eastAsia="Calibri" w:hAnsi="Calibri" w:cs="Calibri"/>
          <w:i/>
          <w:iCs/>
          <w:sz w:val="20"/>
          <w:szCs w:val="20"/>
        </w:rPr>
        <w:t>gdzie “XXXXX” oznacza kolejny numer przypisany do konkretnej osoby, a „RRRR" rok</w:t>
      </w:r>
    </w:p>
    <w:p w14:paraId="2D1FF6F7" w14:textId="77777777" w:rsidR="00D66541" w:rsidRPr="00DA5C13" w:rsidRDefault="00D66541" w:rsidP="00D66541">
      <w:pPr>
        <w:pStyle w:val="Nagwek6"/>
        <w:rPr>
          <w:lang w:val="en-US"/>
        </w:rPr>
      </w:pPr>
      <w:r w:rsidRPr="00DA5C13">
        <w:rPr>
          <w:lang w:val="en-US"/>
        </w:rPr>
        <w:t>DocumentReference.custodian - [1..1]</w:t>
      </w:r>
    </w:p>
    <w:p w14:paraId="3E5233DA" w14:textId="77777777" w:rsidR="00D66541" w:rsidRPr="00DA5C13" w:rsidRDefault="00D66541" w:rsidP="00D66541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  <w:lang w:val="en-US"/>
        </w:rPr>
      </w:pPr>
      <w:r w:rsidRPr="00DA5C13">
        <w:rPr>
          <w:rFonts w:ascii="Calibri" w:hAnsi="Calibri" w:cs="Calibri"/>
          <w:b/>
          <w:sz w:val="20"/>
          <w:lang w:val="en-US"/>
        </w:rPr>
        <w:t>Opis:</w:t>
      </w:r>
    </w:p>
    <w:p w14:paraId="729C0F07" w14:textId="77777777" w:rsidR="00D66541" w:rsidRPr="00DA5C13" w:rsidRDefault="00D66541" w:rsidP="00D66541">
      <w:pPr>
        <w:spacing w:before="0" w:after="60" w:line="264" w:lineRule="auto"/>
        <w:ind w:left="1417"/>
        <w:rPr>
          <w:rFonts w:ascii="Calibri" w:eastAsia="Calibri" w:hAnsi="Calibri" w:cs="Calibri"/>
          <w:sz w:val="20"/>
          <w:szCs w:val="20"/>
          <w:lang w:val="en-US"/>
        </w:rPr>
      </w:pPr>
      <w:r w:rsidRPr="00DA5C13">
        <w:rPr>
          <w:rFonts w:ascii="Calibri" w:eastAsia="Calibri" w:hAnsi="Calibri" w:cs="Calibri"/>
          <w:sz w:val="20"/>
          <w:szCs w:val="20"/>
          <w:lang w:val="en-US"/>
        </w:rPr>
        <w:t>Repozytorium</w:t>
      </w:r>
    </w:p>
    <w:p w14:paraId="67F981C4" w14:textId="77777777" w:rsidR="00D66541" w:rsidRPr="00DA5C13" w:rsidRDefault="00D66541" w:rsidP="00D66541">
      <w:pPr>
        <w:pStyle w:val="Nagwek7"/>
        <w:rPr>
          <w:lang w:val="en-US"/>
        </w:rPr>
      </w:pPr>
      <w:r w:rsidRPr="00DA5C13">
        <w:rPr>
          <w:lang w:val="en-US"/>
        </w:rPr>
        <w:t>DocumentReference.custodian.identifier - [1..1]</w:t>
      </w:r>
    </w:p>
    <w:p w14:paraId="69F430B7" w14:textId="77777777" w:rsidR="00D66541" w:rsidRPr="00DA5C13" w:rsidRDefault="00D66541" w:rsidP="00D66541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  <w:lang w:val="en-US"/>
        </w:rPr>
      </w:pPr>
      <w:r w:rsidRPr="00DA5C13">
        <w:rPr>
          <w:rFonts w:ascii="Calibri" w:hAnsi="Calibri" w:cs="Calibri"/>
          <w:b/>
          <w:sz w:val="20"/>
          <w:lang w:val="en-US"/>
        </w:rPr>
        <w:t>Opis:</w:t>
      </w:r>
    </w:p>
    <w:p w14:paraId="57FDC7A0" w14:textId="77777777" w:rsidR="00D66541" w:rsidRPr="00DA5C13" w:rsidRDefault="00D66541" w:rsidP="00D66541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  <w:lang w:val="en-US"/>
        </w:rPr>
      </w:pPr>
      <w:r w:rsidRPr="00DA5C13">
        <w:rPr>
          <w:rFonts w:ascii="Calibri" w:eastAsia="Calibri" w:hAnsi="Calibri" w:cs="Calibri"/>
          <w:sz w:val="20"/>
          <w:szCs w:val="20"/>
          <w:lang w:val="en-US"/>
        </w:rPr>
        <w:t>Identyfikator Repozytorium</w:t>
      </w:r>
    </w:p>
    <w:p w14:paraId="3DE03B96" w14:textId="77777777" w:rsidR="00D66541" w:rsidRPr="00DA5C13" w:rsidRDefault="00D66541" w:rsidP="00D66541">
      <w:pPr>
        <w:pStyle w:val="Nagwek8"/>
        <w:rPr>
          <w:lang w:val="en-US"/>
        </w:rPr>
      </w:pPr>
      <w:r w:rsidRPr="00DA5C13">
        <w:rPr>
          <w:lang w:val="en-US"/>
        </w:rPr>
        <w:t>DocumentReference.custodian.identifier.value - [1..1]</w:t>
      </w:r>
    </w:p>
    <w:p w14:paraId="5E5ACA00" w14:textId="77777777" w:rsidR="00D66541" w:rsidRPr="00DA5C13" w:rsidRDefault="00D66541" w:rsidP="00D66541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</w:rPr>
      </w:pPr>
      <w:r w:rsidRPr="00DA5C13">
        <w:rPr>
          <w:rFonts w:ascii="Calibri" w:hAnsi="Calibri" w:cs="Calibri"/>
          <w:b/>
          <w:sz w:val="20"/>
        </w:rPr>
        <w:t>Opis:</w:t>
      </w:r>
    </w:p>
    <w:p w14:paraId="5C043A0A" w14:textId="77777777" w:rsidR="00D66541" w:rsidRPr="00DA5C13" w:rsidRDefault="00D66541" w:rsidP="00D66541">
      <w:pPr>
        <w:spacing w:before="0" w:after="60" w:line="264" w:lineRule="auto"/>
        <w:ind w:left="2835"/>
        <w:rPr>
          <w:rFonts w:ascii="Calibri" w:eastAsia="Calibri" w:hAnsi="Calibri" w:cs="Calibri"/>
          <w:sz w:val="20"/>
          <w:szCs w:val="20"/>
        </w:rPr>
      </w:pPr>
      <w:r w:rsidRPr="00DA5C13">
        <w:rPr>
          <w:rFonts w:ascii="Calibri" w:eastAsia="Calibri" w:hAnsi="Calibri" w:cs="Calibri"/>
          <w:sz w:val="20"/>
          <w:szCs w:val="20"/>
        </w:rPr>
        <w:t>Identyfikator Repozytorium</w:t>
      </w:r>
    </w:p>
    <w:p w14:paraId="29337BE2" w14:textId="77777777" w:rsidR="00D66541" w:rsidRPr="00DA5C13" w:rsidRDefault="00D66541" w:rsidP="00D66541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</w:rPr>
      </w:pPr>
      <w:r w:rsidRPr="00DA5C13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3724564F" w14:textId="77777777" w:rsidR="00D66541" w:rsidRPr="00DA5C13" w:rsidRDefault="00D66541" w:rsidP="00D66541">
      <w:pPr>
        <w:spacing w:before="0" w:after="60" w:line="264" w:lineRule="auto"/>
        <w:ind w:left="2835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r w:rsidRPr="00DA5C13">
        <w:rPr>
          <w:rFonts w:ascii="Calibri" w:eastAsia="Calibri" w:hAnsi="Calibri" w:cs="Calibri"/>
          <w:b/>
          <w:bCs/>
          <w:sz w:val="20"/>
          <w:szCs w:val="20"/>
        </w:rPr>
        <w:t>string</w:t>
      </w:r>
      <w:r w:rsidRPr="00DA5C13">
        <w:rPr>
          <w:rFonts w:ascii="Calibri" w:eastAsia="Calibri" w:hAnsi="Calibri" w:cs="Calibri"/>
          <w:sz w:val="20"/>
          <w:szCs w:val="20"/>
        </w:rPr>
        <w:t>: “</w:t>
      </w:r>
      <w:r w:rsidRPr="00DA5C13">
        <w:rPr>
          <w:rFonts w:ascii="Calibri" w:eastAsia="Calibri" w:hAnsi="Calibri" w:cs="Calibri"/>
          <w:i/>
          <w:iCs/>
          <w:sz w:val="20"/>
          <w:szCs w:val="20"/>
        </w:rPr>
        <w:t>{Wartość OID repozytorium dokumentu}”</w:t>
      </w:r>
    </w:p>
    <w:p w14:paraId="080FD9F0" w14:textId="77777777" w:rsidR="00D66541" w:rsidRDefault="00D66541" w:rsidP="00D66541">
      <w:pPr>
        <w:pStyle w:val="Nagwek6"/>
      </w:pPr>
      <w:r>
        <w:t>DocumentReference.content - [1..1]</w:t>
      </w:r>
    </w:p>
    <w:p w14:paraId="6328795E" w14:textId="77777777" w:rsidR="00D66541" w:rsidRPr="00DA5C13" w:rsidRDefault="00D66541" w:rsidP="00D66541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DA5C13">
        <w:rPr>
          <w:rFonts w:ascii="Calibri" w:hAnsi="Calibri" w:cs="Calibri"/>
          <w:b/>
          <w:sz w:val="20"/>
        </w:rPr>
        <w:t>Opis:</w:t>
      </w:r>
    </w:p>
    <w:p w14:paraId="22C4F94C" w14:textId="77777777" w:rsidR="00D66541" w:rsidRPr="00DA5C13" w:rsidRDefault="00D66541" w:rsidP="00D66541">
      <w:pPr>
        <w:spacing w:before="0" w:after="60" w:line="264" w:lineRule="auto"/>
        <w:ind w:left="1417"/>
        <w:rPr>
          <w:rFonts w:ascii="Calibri" w:hAnsi="Calibri" w:cs="Calibri"/>
          <w:bCs/>
          <w:sz w:val="20"/>
          <w:szCs w:val="20"/>
        </w:rPr>
      </w:pPr>
      <w:r w:rsidRPr="00DA5C13">
        <w:rPr>
          <w:rFonts w:ascii="Calibri" w:hAnsi="Calibri" w:cs="Calibri"/>
          <w:bCs/>
          <w:sz w:val="20"/>
          <w:szCs w:val="20"/>
          <w:lang w:eastAsia="pl-PL"/>
        </w:rPr>
        <w:t>Dane dotyczące treści Dokumentu Medycznego</w:t>
      </w:r>
    </w:p>
    <w:p w14:paraId="799C8C88" w14:textId="77777777" w:rsidR="00D66541" w:rsidRPr="00DA5C13" w:rsidRDefault="00D66541" w:rsidP="00D66541">
      <w:pPr>
        <w:pStyle w:val="Nagwek7"/>
        <w:rPr>
          <w:lang w:val="en-US"/>
        </w:rPr>
      </w:pPr>
      <w:r w:rsidRPr="00DA5C13">
        <w:rPr>
          <w:lang w:val="en-US"/>
        </w:rPr>
        <w:t>DocumentReference.content.extension:PLDocumentAvailabilityStatus - [1..1]</w:t>
      </w:r>
    </w:p>
    <w:p w14:paraId="05C838E4" w14:textId="77777777" w:rsidR="00D66541" w:rsidRPr="00DA5C13" w:rsidRDefault="00D66541" w:rsidP="00D66541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  <w:lang w:val="en-US"/>
        </w:rPr>
      </w:pPr>
      <w:r w:rsidRPr="00DA5C13">
        <w:rPr>
          <w:rFonts w:ascii="Calibri" w:hAnsi="Calibri" w:cs="Calibri"/>
          <w:b/>
          <w:sz w:val="20"/>
          <w:lang w:val="en-US"/>
        </w:rPr>
        <w:t>Opis:</w:t>
      </w:r>
    </w:p>
    <w:p w14:paraId="6D3B437D" w14:textId="5E0EBFFA" w:rsidR="00D66541" w:rsidRDefault="00D66541" w:rsidP="00D66541">
      <w:pPr>
        <w:spacing w:before="0" w:after="60" w:line="264" w:lineRule="auto"/>
        <w:ind w:left="2126"/>
        <w:rPr>
          <w:rStyle w:val="normaltextrun"/>
          <w:rFonts w:ascii="Calibri" w:hAnsi="Calibri" w:cs="Calibri"/>
          <w:sz w:val="20"/>
          <w:szCs w:val="20"/>
        </w:rPr>
      </w:pPr>
      <w:r w:rsidRPr="00DA5C13">
        <w:rPr>
          <w:rStyle w:val="normaltextrun"/>
          <w:rFonts w:ascii="Calibri" w:hAnsi="Calibri" w:cs="Calibri"/>
          <w:sz w:val="20"/>
          <w:szCs w:val="20"/>
        </w:rPr>
        <w:t>Status dostępności Dokumentu Medycznego</w:t>
      </w:r>
    </w:p>
    <w:p w14:paraId="76E7C0FE" w14:textId="15FE71EE" w:rsidR="00C04E44" w:rsidRPr="00DA5C13" w:rsidRDefault="00C04E44" w:rsidP="00C04E44">
      <w:pPr>
        <w:spacing w:before="0" w:after="60" w:line="264" w:lineRule="auto"/>
        <w:ind w:left="2126"/>
        <w:jc w:val="left"/>
        <w:rPr>
          <w:rStyle w:val="normaltextrun"/>
          <w:rFonts w:ascii="Calibri" w:hAnsi="Calibri" w:cs="Calibri"/>
          <w:sz w:val="20"/>
          <w:szCs w:val="20"/>
        </w:rPr>
      </w:pPr>
      <w:r w:rsidRPr="00C04E44">
        <w:rPr>
          <w:rStyle w:val="normaltextrun"/>
          <w:rFonts w:ascii="Calibri" w:hAnsi="Calibri" w:cs="Calibri"/>
          <w:sz w:val="20"/>
          <w:szCs w:val="20"/>
        </w:rPr>
        <w:t>URL rozszerzenia: "https://ezdrowie.gov.pl/fhir/StructureDefinition/PLDocumentAvailabilityStatus"</w:t>
      </w:r>
    </w:p>
    <w:p w14:paraId="15990940" w14:textId="77777777" w:rsidR="00D66541" w:rsidRPr="00A757AA" w:rsidRDefault="00D66541" w:rsidP="00D66541">
      <w:pPr>
        <w:pStyle w:val="Nagwek8"/>
        <w:rPr>
          <w:lang w:val="en-US"/>
        </w:rPr>
      </w:pPr>
      <w:r w:rsidRPr="00A757AA">
        <w:rPr>
          <w:lang w:val="en-US"/>
        </w:rPr>
        <w:t>DocumentReference.content.extension:PLDocumentAvailabilityStatus.valueCoding - [1..1]</w:t>
      </w:r>
    </w:p>
    <w:p w14:paraId="2B049306" w14:textId="77777777" w:rsidR="00D66541" w:rsidRPr="00DA5C13" w:rsidRDefault="00D66541" w:rsidP="00D66541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</w:rPr>
      </w:pPr>
      <w:r w:rsidRPr="00DA5C13">
        <w:rPr>
          <w:rFonts w:ascii="Calibri" w:hAnsi="Calibri" w:cs="Calibri"/>
          <w:b/>
          <w:sz w:val="20"/>
        </w:rPr>
        <w:t>Opis:</w:t>
      </w:r>
    </w:p>
    <w:p w14:paraId="69891E8D" w14:textId="77777777" w:rsidR="00D66541" w:rsidRPr="00DA5C13" w:rsidRDefault="00D66541" w:rsidP="00D66541">
      <w:pPr>
        <w:spacing w:before="0" w:after="60" w:line="264" w:lineRule="auto"/>
        <w:ind w:left="2835"/>
        <w:rPr>
          <w:rFonts w:ascii="Calibri" w:eastAsia="Calibri" w:hAnsi="Calibri" w:cs="Calibri"/>
          <w:sz w:val="20"/>
          <w:szCs w:val="20"/>
        </w:rPr>
      </w:pPr>
      <w:r w:rsidRPr="00DA5C13">
        <w:rPr>
          <w:rFonts w:ascii="Calibri" w:eastAsia="Calibri" w:hAnsi="Calibri" w:cs="Calibri"/>
          <w:sz w:val="20"/>
          <w:szCs w:val="20"/>
        </w:rPr>
        <w:t>Kategoria kodu dostępności w systemie kodowania</w:t>
      </w:r>
    </w:p>
    <w:p w14:paraId="4C65EB1A" w14:textId="77777777" w:rsidR="00D66541" w:rsidRPr="00DA5C13" w:rsidRDefault="00D66541" w:rsidP="00D66541">
      <w:pPr>
        <w:pStyle w:val="Nagwek9"/>
        <w:rPr>
          <w:lang w:val="en-US"/>
        </w:rPr>
      </w:pPr>
      <w:r w:rsidRPr="00DA5C13">
        <w:rPr>
          <w:lang w:val="en-US"/>
        </w:rPr>
        <w:t>DocumentReference.content.extension:PLDocumentAvailabilityStatus.valueCoding.code - [1..1]</w:t>
      </w:r>
    </w:p>
    <w:p w14:paraId="7CF92327" w14:textId="77777777" w:rsidR="00D66541" w:rsidRPr="00DA5C13" w:rsidRDefault="00D66541" w:rsidP="00D66541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</w:rPr>
      </w:pPr>
      <w:r w:rsidRPr="00DA5C13">
        <w:rPr>
          <w:rFonts w:ascii="Calibri" w:hAnsi="Calibri" w:cs="Calibri"/>
          <w:b/>
          <w:sz w:val="20"/>
        </w:rPr>
        <w:t>Opis:</w:t>
      </w:r>
    </w:p>
    <w:p w14:paraId="7CC67FC8" w14:textId="77777777" w:rsidR="00D66541" w:rsidRPr="00DA5C13" w:rsidRDefault="00D66541" w:rsidP="00D66541">
      <w:pPr>
        <w:spacing w:before="0" w:after="60" w:line="264" w:lineRule="auto"/>
        <w:ind w:left="3543"/>
        <w:rPr>
          <w:rFonts w:ascii="Calibri" w:eastAsia="Calibri" w:hAnsi="Calibri" w:cs="Calibri"/>
          <w:sz w:val="20"/>
          <w:szCs w:val="20"/>
        </w:rPr>
      </w:pPr>
      <w:r w:rsidRPr="00DA5C13">
        <w:rPr>
          <w:rFonts w:ascii="Calibri" w:eastAsia="Calibri" w:hAnsi="Calibri" w:cs="Calibri"/>
          <w:sz w:val="20"/>
          <w:szCs w:val="20"/>
        </w:rPr>
        <w:t>Kod kategorii kodu dostępności</w:t>
      </w:r>
    </w:p>
    <w:p w14:paraId="66211C28" w14:textId="77777777" w:rsidR="00D66541" w:rsidRPr="00DA5C13" w:rsidRDefault="00D66541" w:rsidP="00D66541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</w:rPr>
      </w:pPr>
      <w:r w:rsidRPr="00DA5C13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1F421827" w14:textId="77777777" w:rsidR="00D66541" w:rsidRPr="00DA5C13" w:rsidRDefault="00D66541" w:rsidP="00D66541">
      <w:pPr>
        <w:spacing w:before="0" w:after="60" w:line="264" w:lineRule="auto"/>
        <w:ind w:left="3543"/>
        <w:jc w:val="left"/>
        <w:rPr>
          <w:rFonts w:ascii="Calibri" w:eastAsia="Calibri" w:hAnsi="Calibri" w:cs="Calibri"/>
          <w:sz w:val="20"/>
          <w:szCs w:val="20"/>
        </w:rPr>
      </w:pPr>
      <w:r w:rsidRPr="00DA5C13">
        <w:rPr>
          <w:rFonts w:ascii="Calibri" w:eastAsia="Calibri" w:hAnsi="Calibri" w:cs="Calibri"/>
          <w:b/>
          <w:bCs/>
          <w:sz w:val="20"/>
          <w:szCs w:val="20"/>
        </w:rPr>
        <w:t>code</w:t>
      </w:r>
      <w:r w:rsidRPr="00DA5C13">
        <w:rPr>
          <w:rFonts w:ascii="Calibri" w:eastAsia="Calibri" w:hAnsi="Calibri" w:cs="Calibri"/>
          <w:sz w:val="20"/>
          <w:szCs w:val="20"/>
        </w:rPr>
        <w:t>: „{</w:t>
      </w:r>
      <w:r w:rsidRPr="00DA5C13">
        <w:rPr>
          <w:rFonts w:ascii="Calibri" w:eastAsia="Calibri" w:hAnsi="Calibri" w:cs="Calibri"/>
          <w:i/>
          <w:iCs/>
          <w:sz w:val="20"/>
          <w:szCs w:val="20"/>
        </w:rPr>
        <w:t>kod ze słownika PLDocument</w:t>
      </w:r>
      <w:r w:rsidRPr="00DA5C13">
        <w:rPr>
          <w:rFonts w:ascii="Calibri" w:eastAsia="Calibri" w:hAnsi="Calibri" w:cs="Calibri"/>
          <w:i/>
          <w:iCs/>
          <w:color w:val="000000" w:themeColor="text1"/>
          <w:sz w:val="20"/>
          <w:szCs w:val="20"/>
        </w:rPr>
        <w:t>Availability</w:t>
      </w:r>
      <w:r w:rsidRPr="00DA5C13">
        <w:rPr>
          <w:rFonts w:ascii="Calibri" w:eastAsia="Calibri" w:hAnsi="Calibri" w:cs="Calibri"/>
          <w:i/>
          <w:iCs/>
          <w:sz w:val="20"/>
          <w:szCs w:val="20"/>
        </w:rPr>
        <w:t>Status</w:t>
      </w:r>
      <w:r w:rsidRPr="00DA5C13">
        <w:rPr>
          <w:rFonts w:ascii="Calibri" w:eastAsia="Calibri" w:hAnsi="Calibri" w:cs="Calibri"/>
          <w:sz w:val="20"/>
          <w:szCs w:val="20"/>
        </w:rPr>
        <w:t>}”</w:t>
      </w:r>
    </w:p>
    <w:p w14:paraId="45A5600B" w14:textId="77777777" w:rsidR="00D66541" w:rsidRPr="00DA5C13" w:rsidRDefault="00D66541" w:rsidP="00D66541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  <w:u w:val="single"/>
        </w:rPr>
      </w:pPr>
      <w:r w:rsidRPr="00DA5C13">
        <w:rPr>
          <w:rFonts w:ascii="Calibri" w:eastAsia="Calibri" w:hAnsi="Calibri" w:cs="Calibri"/>
          <w:b/>
          <w:sz w:val="20"/>
          <w:szCs w:val="20"/>
        </w:rPr>
        <w:t>Reguły biznesowe:</w:t>
      </w:r>
    </w:p>
    <w:p w14:paraId="74625199" w14:textId="77777777" w:rsidR="00D66541" w:rsidRPr="00DA5C13" w:rsidRDefault="00D66541" w:rsidP="00D66541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</w:rPr>
      </w:pPr>
      <w:r w:rsidRPr="00DA5C13">
        <w:rPr>
          <w:rFonts w:ascii="Calibri" w:hAnsi="Calibri" w:cs="Calibri"/>
          <w:sz w:val="20"/>
          <w:szCs w:val="20"/>
        </w:rPr>
        <w:t>REG.WER.4507 Weryfikacja poprawności kodu statusu dostepności dokumentu medycznego</w:t>
      </w:r>
    </w:p>
    <w:p w14:paraId="7AE13EFC" w14:textId="77777777" w:rsidR="00D66541" w:rsidRDefault="00D66541" w:rsidP="00D66541">
      <w:pPr>
        <w:pStyle w:val="Nagwek7"/>
      </w:pPr>
      <w:r>
        <w:t>DocumentReference.content.attachment - [1..1]</w:t>
      </w:r>
    </w:p>
    <w:p w14:paraId="2E3A32AC" w14:textId="77777777" w:rsidR="00D66541" w:rsidRPr="00DA5C13" w:rsidRDefault="00D66541" w:rsidP="00D66541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DA5C13">
        <w:rPr>
          <w:rFonts w:ascii="Calibri" w:hAnsi="Calibri" w:cs="Calibri"/>
          <w:b/>
          <w:sz w:val="20"/>
        </w:rPr>
        <w:t>Opis:</w:t>
      </w:r>
    </w:p>
    <w:p w14:paraId="09B6C455" w14:textId="77777777" w:rsidR="00D66541" w:rsidRPr="00DA5C13" w:rsidRDefault="00D66541" w:rsidP="00D66541">
      <w:pPr>
        <w:spacing w:before="0" w:after="60" w:line="264" w:lineRule="auto"/>
        <w:ind w:left="2126"/>
        <w:rPr>
          <w:rStyle w:val="normaltextrun"/>
          <w:rFonts w:ascii="Calibri" w:hAnsi="Calibri" w:cs="Calibri"/>
          <w:sz w:val="20"/>
          <w:szCs w:val="20"/>
        </w:rPr>
      </w:pPr>
      <w:r w:rsidRPr="00DA5C13">
        <w:rPr>
          <w:rStyle w:val="normaltextrun"/>
          <w:rFonts w:ascii="Calibri" w:hAnsi="Calibri" w:cs="Calibri"/>
          <w:sz w:val="20"/>
          <w:szCs w:val="20"/>
        </w:rPr>
        <w:t>Dokumentu Medyczny</w:t>
      </w:r>
    </w:p>
    <w:p w14:paraId="4396AE2C" w14:textId="77777777" w:rsidR="00D66541" w:rsidRPr="00DA5C13" w:rsidRDefault="00D66541" w:rsidP="00D66541">
      <w:pPr>
        <w:pStyle w:val="Nagwek8"/>
        <w:rPr>
          <w:lang w:val="en-US"/>
        </w:rPr>
      </w:pPr>
      <w:r w:rsidRPr="00DA5C13">
        <w:rPr>
          <w:lang w:val="en-US"/>
        </w:rPr>
        <w:t>DocumentReference.content.attachment.creation - [1..1]</w:t>
      </w:r>
    </w:p>
    <w:p w14:paraId="06A497CB" w14:textId="77777777" w:rsidR="00D66541" w:rsidRPr="00DA5C13" w:rsidRDefault="00D66541" w:rsidP="00D66541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r w:rsidRPr="00DA5C13">
        <w:rPr>
          <w:rFonts w:ascii="Calibri" w:hAnsi="Calibri" w:cs="Calibri"/>
          <w:b/>
          <w:sz w:val="20"/>
          <w:lang w:val="en-US"/>
        </w:rPr>
        <w:t>Opis:</w:t>
      </w:r>
    </w:p>
    <w:p w14:paraId="735FF6FF" w14:textId="77777777" w:rsidR="00D66541" w:rsidRPr="00DA5C13" w:rsidRDefault="00D66541" w:rsidP="00D66541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DA5C13">
        <w:rPr>
          <w:rFonts w:ascii="Calibri" w:hAnsi="Calibri" w:cs="Calibri"/>
          <w:sz w:val="20"/>
          <w:szCs w:val="20"/>
        </w:rPr>
        <w:t>Data wystawienia dokumentu</w:t>
      </w:r>
    </w:p>
    <w:p w14:paraId="439393F1" w14:textId="77777777" w:rsidR="00D66541" w:rsidRPr="00DA5C13" w:rsidRDefault="00D66541" w:rsidP="00D66541">
      <w:pPr>
        <w:keepNext/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DA5C13">
        <w:rPr>
          <w:rFonts w:ascii="Calibri" w:hAnsi="Calibri" w:cs="Calibri"/>
          <w:b/>
          <w:sz w:val="20"/>
          <w:szCs w:val="20"/>
        </w:rPr>
        <w:t>Przyjmuje wartość:</w:t>
      </w:r>
    </w:p>
    <w:p w14:paraId="0F9F4F68" w14:textId="77777777" w:rsidR="00D66541" w:rsidRPr="00DA5C13" w:rsidRDefault="00D66541" w:rsidP="00D66541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DA5C13">
        <w:rPr>
          <w:rFonts w:ascii="Calibri" w:hAnsi="Calibri" w:cs="Calibri"/>
          <w:b/>
          <w:sz w:val="20"/>
          <w:szCs w:val="20"/>
        </w:rPr>
        <w:t>dataTime</w:t>
      </w:r>
      <w:r w:rsidRPr="00DA5C13">
        <w:rPr>
          <w:rFonts w:ascii="Calibri" w:hAnsi="Calibri" w:cs="Calibri"/>
          <w:sz w:val="20"/>
          <w:szCs w:val="20"/>
        </w:rPr>
        <w:t>: „</w:t>
      </w:r>
      <w:r w:rsidRPr="00DA5C13">
        <w:rPr>
          <w:rFonts w:ascii="Calibri" w:hAnsi="Calibri" w:cs="Calibri"/>
          <w:i/>
          <w:sz w:val="20"/>
          <w:szCs w:val="20"/>
        </w:rPr>
        <w:t>Data i czas wystawienia dokumentu</w:t>
      </w:r>
      <w:r w:rsidRPr="00DA5C13">
        <w:rPr>
          <w:rFonts w:ascii="Calibri" w:hAnsi="Calibri" w:cs="Calibri"/>
          <w:sz w:val="20"/>
          <w:szCs w:val="20"/>
        </w:rPr>
        <w:t>”</w:t>
      </w:r>
    </w:p>
    <w:p w14:paraId="6DB60DDD" w14:textId="77777777" w:rsidR="00D66541" w:rsidRDefault="00D66541" w:rsidP="00D66541">
      <w:pPr>
        <w:pStyle w:val="Nagwek6"/>
      </w:pPr>
      <w:r>
        <w:t>DocumentReference.context - [1..1]</w:t>
      </w:r>
    </w:p>
    <w:p w14:paraId="7C3EC341" w14:textId="77777777" w:rsidR="00D66541" w:rsidRPr="00DA5C13" w:rsidRDefault="00D66541" w:rsidP="00D66541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DA5C13">
        <w:rPr>
          <w:rFonts w:ascii="Calibri" w:hAnsi="Calibri" w:cs="Calibri"/>
          <w:b/>
          <w:sz w:val="20"/>
        </w:rPr>
        <w:t>Opis:</w:t>
      </w:r>
    </w:p>
    <w:p w14:paraId="0ED58B14" w14:textId="77777777" w:rsidR="00D66541" w:rsidRPr="00DA5C13" w:rsidRDefault="00D66541" w:rsidP="00D66541">
      <w:pPr>
        <w:spacing w:before="0" w:after="60" w:line="264" w:lineRule="auto"/>
        <w:ind w:left="1417"/>
        <w:rPr>
          <w:rStyle w:val="normaltextrun"/>
          <w:rFonts w:ascii="Calibri" w:hAnsi="Calibri" w:cs="Calibri"/>
          <w:sz w:val="20"/>
          <w:szCs w:val="20"/>
        </w:rPr>
      </w:pPr>
      <w:r w:rsidRPr="00DA5C13">
        <w:rPr>
          <w:rStyle w:val="normaltextrun"/>
          <w:rFonts w:ascii="Calibri" w:hAnsi="Calibri" w:cs="Calibri"/>
          <w:sz w:val="20"/>
          <w:szCs w:val="20"/>
        </w:rPr>
        <w:t>Kontekst kliniczny dokumentu</w:t>
      </w:r>
    </w:p>
    <w:p w14:paraId="3145387C" w14:textId="77777777" w:rsidR="00D66541" w:rsidRDefault="00D66541" w:rsidP="00D66541">
      <w:pPr>
        <w:pStyle w:val="Nagwek7"/>
      </w:pPr>
      <w:r>
        <w:t>DocumentReference.context.encounter - [1..1]</w:t>
      </w:r>
    </w:p>
    <w:p w14:paraId="4794CC0E" w14:textId="77777777" w:rsidR="00D66541" w:rsidRPr="00DA5C13" w:rsidRDefault="00D66541" w:rsidP="00D66541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DA5C13">
        <w:rPr>
          <w:rFonts w:ascii="Calibri" w:hAnsi="Calibri" w:cs="Calibri"/>
          <w:b/>
          <w:sz w:val="20"/>
        </w:rPr>
        <w:t>Opis:</w:t>
      </w:r>
    </w:p>
    <w:p w14:paraId="32651B37" w14:textId="77777777" w:rsidR="00D66541" w:rsidRPr="00DA5C13" w:rsidRDefault="00D66541" w:rsidP="00D66541">
      <w:pPr>
        <w:spacing w:before="0" w:after="60" w:line="264" w:lineRule="auto"/>
        <w:ind w:left="2126"/>
        <w:rPr>
          <w:rStyle w:val="normaltextrun"/>
          <w:rFonts w:ascii="Calibri" w:hAnsi="Calibri" w:cs="Calibri"/>
          <w:sz w:val="20"/>
          <w:szCs w:val="20"/>
        </w:rPr>
      </w:pPr>
      <w:r w:rsidRPr="00DA5C13">
        <w:rPr>
          <w:rStyle w:val="normaltextrun"/>
          <w:rFonts w:ascii="Calibri" w:hAnsi="Calibri" w:cs="Calibri"/>
          <w:sz w:val="20"/>
          <w:szCs w:val="20"/>
        </w:rPr>
        <w:t>Zdarzenie Medyczny</w:t>
      </w:r>
    </w:p>
    <w:p w14:paraId="6BD1D68F" w14:textId="77777777" w:rsidR="00D66541" w:rsidRPr="00DA5C13" w:rsidRDefault="00D66541" w:rsidP="00D66541">
      <w:pPr>
        <w:pStyle w:val="Nagwek8"/>
        <w:rPr>
          <w:lang w:val="en-US"/>
        </w:rPr>
      </w:pPr>
      <w:r w:rsidRPr="00DA5C13">
        <w:rPr>
          <w:lang w:val="en-US"/>
        </w:rPr>
        <w:t>DocumentReference.context.encounter.identifier - [1..1]</w:t>
      </w:r>
    </w:p>
    <w:p w14:paraId="6C211406" w14:textId="77777777" w:rsidR="00D66541" w:rsidRPr="00DA5C13" w:rsidRDefault="00D66541" w:rsidP="00D66541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r w:rsidRPr="00DA5C13">
        <w:rPr>
          <w:rFonts w:ascii="Calibri" w:hAnsi="Calibri" w:cs="Calibri"/>
          <w:b/>
          <w:sz w:val="20"/>
          <w:lang w:val="en-US"/>
        </w:rPr>
        <w:t>Opis:</w:t>
      </w:r>
    </w:p>
    <w:p w14:paraId="4C0A0F8F" w14:textId="77777777" w:rsidR="00D66541" w:rsidRPr="00DA5C13" w:rsidRDefault="00D66541" w:rsidP="00D66541">
      <w:pPr>
        <w:spacing w:before="0" w:after="60" w:line="264" w:lineRule="auto"/>
        <w:ind w:left="2835"/>
        <w:rPr>
          <w:rStyle w:val="normaltextrun"/>
          <w:rFonts w:ascii="Calibri" w:hAnsi="Calibri" w:cs="Calibri"/>
          <w:sz w:val="20"/>
          <w:szCs w:val="20"/>
        </w:rPr>
      </w:pPr>
      <w:r w:rsidRPr="00DA5C13">
        <w:rPr>
          <w:rStyle w:val="normaltextrun"/>
          <w:rFonts w:ascii="Calibri" w:hAnsi="Calibri" w:cs="Calibri"/>
          <w:sz w:val="20"/>
          <w:szCs w:val="20"/>
        </w:rPr>
        <w:t>Identyfikator Zdarzenia Medycznego</w:t>
      </w:r>
    </w:p>
    <w:p w14:paraId="3903B1A6" w14:textId="77777777" w:rsidR="00D66541" w:rsidRDefault="00D66541" w:rsidP="00D66541">
      <w:pPr>
        <w:pStyle w:val="Nagwek9"/>
      </w:pPr>
      <w:r>
        <w:t>DocumentReference.context.encounter.identifier.system - [1..1]</w:t>
      </w:r>
    </w:p>
    <w:p w14:paraId="5DC2F8D5" w14:textId="77777777" w:rsidR="00D66541" w:rsidRPr="00DA5C13" w:rsidRDefault="00D66541" w:rsidP="00D66541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</w:rPr>
      </w:pPr>
      <w:r w:rsidRPr="00DA5C13">
        <w:rPr>
          <w:rFonts w:ascii="Calibri" w:hAnsi="Calibri" w:cs="Calibri"/>
          <w:b/>
          <w:sz w:val="20"/>
        </w:rPr>
        <w:t>Opis:</w:t>
      </w:r>
    </w:p>
    <w:p w14:paraId="1BD0E0D1" w14:textId="77777777" w:rsidR="00D66541" w:rsidRPr="00DA5C13" w:rsidRDefault="00D66541" w:rsidP="00D66541">
      <w:pPr>
        <w:spacing w:before="0" w:after="60" w:line="264" w:lineRule="auto"/>
        <w:ind w:left="3543"/>
        <w:rPr>
          <w:rFonts w:ascii="Calibri" w:hAnsi="Calibri" w:cs="Calibri"/>
          <w:sz w:val="20"/>
          <w:szCs w:val="20"/>
        </w:rPr>
      </w:pPr>
      <w:r w:rsidRPr="00DA5C13">
        <w:rPr>
          <w:rFonts w:ascii="Calibri" w:hAnsi="Calibri" w:cs="Calibri"/>
          <w:sz w:val="20"/>
          <w:szCs w:val="20"/>
          <w:lang w:eastAsia="pl-PL"/>
        </w:rPr>
        <w:t>OID systemu identyfikacji Zdarzeń Medycznych</w:t>
      </w:r>
    </w:p>
    <w:p w14:paraId="374D78CF" w14:textId="77777777" w:rsidR="00D66541" w:rsidRPr="00DA5C13" w:rsidRDefault="00D66541" w:rsidP="00D66541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lang w:eastAsia="pl-PL"/>
        </w:rPr>
      </w:pPr>
      <w:r w:rsidRPr="00DA5C13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32207098" w14:textId="77777777" w:rsidR="00D66541" w:rsidRPr="00DA5C13" w:rsidRDefault="00D66541" w:rsidP="00D66541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  <w:lang w:eastAsia="pl-PL"/>
        </w:rPr>
      </w:pPr>
      <w:r w:rsidRPr="00DA5C13">
        <w:rPr>
          <w:rFonts w:ascii="Calibri" w:hAnsi="Calibri" w:cs="Calibri"/>
          <w:b/>
          <w:bCs/>
          <w:sz w:val="20"/>
          <w:szCs w:val="20"/>
          <w:lang w:eastAsia="pl-PL"/>
        </w:rPr>
        <w:t>uri</w:t>
      </w:r>
      <w:r w:rsidRPr="00DA5C13">
        <w:rPr>
          <w:rFonts w:ascii="Calibri" w:hAnsi="Calibri" w:cs="Calibri"/>
          <w:sz w:val="20"/>
          <w:szCs w:val="20"/>
          <w:lang w:eastAsia="pl-PL"/>
        </w:rPr>
        <w:t>: ”urn:oid:2.16.840.1.113883.3.4424.2.</w:t>
      </w:r>
      <w:r w:rsidRPr="00DA5C13">
        <w:rPr>
          <w:rFonts w:ascii="Calibri" w:hAnsi="Calibri" w:cs="Calibri"/>
          <w:i/>
          <w:sz w:val="20"/>
          <w:szCs w:val="20"/>
          <w:lang w:eastAsia="pl-PL"/>
        </w:rPr>
        <w:t>7.</w:t>
      </w:r>
      <w:r w:rsidRPr="00DA5C13">
        <w:rPr>
          <w:rFonts w:ascii="Calibri" w:hAnsi="Calibri" w:cs="Calibri"/>
          <w:i/>
          <w:iCs/>
          <w:sz w:val="20"/>
          <w:szCs w:val="20"/>
          <w:lang w:eastAsia="pl-PL"/>
        </w:rPr>
        <w:t>{x}</w:t>
      </w:r>
      <w:r w:rsidRPr="00DA5C13">
        <w:rPr>
          <w:rFonts w:ascii="Calibri" w:hAnsi="Calibri" w:cs="Calibri"/>
          <w:i/>
          <w:sz w:val="20"/>
          <w:szCs w:val="20"/>
          <w:lang w:eastAsia="pl-PL"/>
        </w:rPr>
        <w:t>.</w:t>
      </w:r>
      <w:r w:rsidRPr="00DA5C13">
        <w:rPr>
          <w:rFonts w:ascii="Calibri" w:hAnsi="Calibri" w:cs="Calibri"/>
          <w:sz w:val="20"/>
          <w:szCs w:val="20"/>
          <w:lang w:eastAsia="pl-PL"/>
        </w:rPr>
        <w:t>15.1”</w:t>
      </w:r>
    </w:p>
    <w:p w14:paraId="218C576E" w14:textId="77777777" w:rsidR="00D66541" w:rsidRPr="00DA5C13" w:rsidRDefault="00D66541" w:rsidP="00D66541">
      <w:pPr>
        <w:spacing w:before="0" w:after="60" w:line="264" w:lineRule="auto"/>
        <w:ind w:left="3543"/>
        <w:jc w:val="left"/>
        <w:rPr>
          <w:rFonts w:ascii="Calibri" w:hAnsi="Calibri" w:cs="Calibri"/>
          <w:i/>
          <w:iCs/>
          <w:sz w:val="20"/>
          <w:szCs w:val="20"/>
        </w:rPr>
      </w:pPr>
      <w:r w:rsidRPr="00DA5C13">
        <w:rPr>
          <w:rFonts w:ascii="Calibri" w:hAnsi="Calibri" w:cs="Calibri"/>
          <w:i/>
          <w:iCs/>
          <w:sz w:val="20"/>
          <w:szCs w:val="20"/>
          <w:lang w:eastAsia="pl-PL"/>
        </w:rPr>
        <w:t>gdzie “x” identyfikuje Usługodawcę</w:t>
      </w:r>
    </w:p>
    <w:p w14:paraId="2002D321" w14:textId="77777777" w:rsidR="00D66541" w:rsidRDefault="00D66541" w:rsidP="00D66541">
      <w:pPr>
        <w:pStyle w:val="Nagwek9"/>
      </w:pPr>
      <w:r>
        <w:t>DocumentReference.context.encounter.identifier.value - [1..1]</w:t>
      </w:r>
    </w:p>
    <w:p w14:paraId="276A6D5C" w14:textId="77777777" w:rsidR="00D66541" w:rsidRPr="00DA5C13" w:rsidRDefault="00D66541" w:rsidP="00D66541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</w:rPr>
      </w:pPr>
      <w:r w:rsidRPr="00DA5C13">
        <w:rPr>
          <w:rFonts w:ascii="Calibri" w:hAnsi="Calibri" w:cs="Calibri"/>
          <w:b/>
          <w:sz w:val="20"/>
        </w:rPr>
        <w:t>Opis:</w:t>
      </w:r>
    </w:p>
    <w:p w14:paraId="38F22A21" w14:textId="77777777" w:rsidR="00D66541" w:rsidRPr="00DA5C13" w:rsidRDefault="00D66541" w:rsidP="00D66541">
      <w:pPr>
        <w:spacing w:before="0" w:after="60" w:line="264" w:lineRule="auto"/>
        <w:ind w:left="3543"/>
        <w:rPr>
          <w:rFonts w:ascii="Calibri" w:hAnsi="Calibri" w:cs="Calibri"/>
          <w:sz w:val="20"/>
          <w:szCs w:val="20"/>
        </w:rPr>
      </w:pPr>
      <w:r w:rsidRPr="00DA5C13">
        <w:rPr>
          <w:rFonts w:ascii="Calibri" w:hAnsi="Calibri" w:cs="Calibri"/>
          <w:sz w:val="20"/>
          <w:szCs w:val="20"/>
          <w:lang w:eastAsia="pl-PL"/>
        </w:rPr>
        <w:t>Identyfikator Zdarzenia Medycznego</w:t>
      </w:r>
    </w:p>
    <w:p w14:paraId="3D47074F" w14:textId="77777777" w:rsidR="00D66541" w:rsidRPr="00DA5C13" w:rsidRDefault="00D66541" w:rsidP="00D66541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lang w:eastAsia="pl-PL"/>
        </w:rPr>
      </w:pPr>
      <w:r w:rsidRPr="00DA5C13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68F03AF0" w14:textId="77777777" w:rsidR="00D66541" w:rsidRPr="00DA5C13" w:rsidRDefault="00D66541" w:rsidP="00D66541">
      <w:pPr>
        <w:spacing w:before="0" w:after="60" w:line="264" w:lineRule="auto"/>
        <w:ind w:left="3543"/>
        <w:jc w:val="left"/>
        <w:rPr>
          <w:rFonts w:ascii="Calibri" w:hAnsi="Calibri" w:cs="Calibri"/>
          <w:i/>
          <w:iCs/>
          <w:sz w:val="20"/>
          <w:szCs w:val="20"/>
        </w:rPr>
      </w:pPr>
      <w:r w:rsidRPr="00DA5C13">
        <w:rPr>
          <w:rFonts w:ascii="Calibri" w:hAnsi="Calibri" w:cs="Calibri"/>
          <w:b/>
          <w:bCs/>
          <w:sz w:val="20"/>
          <w:szCs w:val="20"/>
          <w:lang w:eastAsia="pl-PL"/>
        </w:rPr>
        <w:t>string</w:t>
      </w:r>
      <w:r w:rsidRPr="00DA5C13">
        <w:rPr>
          <w:rFonts w:ascii="Calibri" w:hAnsi="Calibri" w:cs="Calibri"/>
          <w:sz w:val="20"/>
          <w:szCs w:val="20"/>
          <w:lang w:eastAsia="pl-PL"/>
        </w:rPr>
        <w:t>: “</w:t>
      </w:r>
      <w:r w:rsidRPr="00DA5C13">
        <w:rPr>
          <w:rFonts w:ascii="Calibri" w:hAnsi="Calibri" w:cs="Calibri"/>
          <w:i/>
          <w:iCs/>
          <w:sz w:val="20"/>
          <w:szCs w:val="20"/>
          <w:lang w:eastAsia="pl-PL"/>
        </w:rPr>
        <w:t>{36-cio znakowy identyfikator Zdarzenia Medycznego}”</w:t>
      </w:r>
    </w:p>
    <w:p w14:paraId="2CE9FDB8" w14:textId="77777777" w:rsidR="00D66541" w:rsidRPr="00D66541" w:rsidRDefault="00D66541" w:rsidP="00D66541">
      <w:pPr>
        <w:rPr>
          <w:lang w:eastAsia="pl-PL"/>
        </w:rPr>
      </w:pPr>
    </w:p>
    <w:p w14:paraId="24F1C5F4" w14:textId="77777777" w:rsidR="00632533" w:rsidRDefault="00632533" w:rsidP="00632533">
      <w:pPr>
        <w:pStyle w:val="Nagwek3"/>
      </w:pPr>
      <w:bookmarkStart w:id="2011" w:name="_Toc54100966"/>
      <w:bookmarkStart w:id="2012" w:name="_Toc61286211"/>
      <w:bookmarkStart w:id="2013" w:name="_Toc66453022"/>
      <w:bookmarkStart w:id="2014" w:name="_Toc73459900"/>
      <w:bookmarkStart w:id="2015" w:name="_Toc89434488"/>
      <w:bookmarkStart w:id="2016" w:name="_Toc88487249"/>
      <w:bookmarkStart w:id="2017" w:name="_Toc91765257"/>
      <w:bookmarkStart w:id="2018" w:name="_Toc96582613"/>
      <w:bookmarkStart w:id="2019" w:name="_Toc153035081"/>
      <w:bookmarkStart w:id="2020" w:name="_Toc111125646"/>
      <w:bookmarkStart w:id="2021" w:name="_Toc142556255"/>
      <w:r>
        <w:t>Operacje na zasobie DocumentReference</w:t>
      </w:r>
      <w:bookmarkEnd w:id="2011"/>
      <w:bookmarkEnd w:id="2012"/>
      <w:bookmarkEnd w:id="2013"/>
      <w:bookmarkEnd w:id="2014"/>
      <w:bookmarkEnd w:id="2015"/>
      <w:bookmarkEnd w:id="2016"/>
      <w:bookmarkEnd w:id="2017"/>
      <w:bookmarkEnd w:id="2018"/>
      <w:bookmarkEnd w:id="2019"/>
      <w:bookmarkEnd w:id="2020"/>
      <w:bookmarkEnd w:id="2021"/>
    </w:p>
    <w:p w14:paraId="6A43F63B" w14:textId="77777777" w:rsidR="00ED7C6E" w:rsidRPr="00632533" w:rsidRDefault="00ED7C6E" w:rsidP="00632533">
      <w:pPr>
        <w:pStyle w:val="Nagwek4"/>
        <w:numPr>
          <w:ilvl w:val="3"/>
          <w:numId w:val="0"/>
        </w:numPr>
        <w:rPr>
          <w:smallCaps/>
        </w:rPr>
      </w:pPr>
      <w:bookmarkStart w:id="2022" w:name="_Toc54100967"/>
      <w:bookmarkStart w:id="2023" w:name="_Toc61286212"/>
      <w:bookmarkStart w:id="2024" w:name="_Toc66453023"/>
      <w:bookmarkStart w:id="2025" w:name="_Toc73459901"/>
      <w:bookmarkStart w:id="2026" w:name="_Toc89434489"/>
      <w:bookmarkStart w:id="2027" w:name="_Toc88487250"/>
      <w:bookmarkStart w:id="2028" w:name="_Toc91765258"/>
      <w:bookmarkStart w:id="2029" w:name="_Toc96582614"/>
      <w:bookmarkStart w:id="2030" w:name="_Toc99177777"/>
      <w:bookmarkStart w:id="2031" w:name="_Toc111125647"/>
      <w:bookmarkStart w:id="2032" w:name="_Toc142556256"/>
      <w:r w:rsidRPr="6B1BA722">
        <w:rPr>
          <w:smallCaps/>
        </w:rPr>
        <w:t>Wyszukanie referencji do Dokumentu Medycznego</w:t>
      </w:r>
      <w:bookmarkEnd w:id="2022"/>
      <w:bookmarkEnd w:id="2023"/>
      <w:bookmarkEnd w:id="2024"/>
      <w:bookmarkEnd w:id="2025"/>
      <w:bookmarkEnd w:id="2026"/>
      <w:bookmarkEnd w:id="2027"/>
      <w:bookmarkEnd w:id="2028"/>
      <w:bookmarkEnd w:id="2029"/>
      <w:bookmarkEnd w:id="2030"/>
      <w:bookmarkEnd w:id="2031"/>
      <w:bookmarkEnd w:id="2032"/>
    </w:p>
    <w:p w14:paraId="4C4A3868" w14:textId="13AB82E5" w:rsidR="00ED7C6E" w:rsidRDefault="00ED7C6E" w:rsidP="00ED7C6E">
      <w:pPr>
        <w:rPr>
          <w:rFonts w:ascii="Calibri" w:eastAsia="Calibri" w:hAnsi="Calibri" w:cs="Calibri"/>
        </w:rPr>
      </w:pPr>
      <w:r w:rsidRPr="6E01E5E9">
        <w:rPr>
          <w:rFonts w:ascii="Calibri" w:eastAsia="Calibri" w:hAnsi="Calibri" w:cs="Calibri"/>
        </w:rPr>
        <w:t xml:space="preserve">Operacja wyszukania </w:t>
      </w:r>
      <w:r>
        <w:rPr>
          <w:rFonts w:ascii="Calibri" w:eastAsia="Calibri" w:hAnsi="Calibri" w:cs="Calibri"/>
          <w:bCs/>
        </w:rPr>
        <w:t xml:space="preserve">referencji do Dokumentu Medycznego </w:t>
      </w:r>
      <w:r w:rsidRPr="6E01E5E9">
        <w:rPr>
          <w:rFonts w:ascii="Calibri" w:eastAsia="Calibri" w:hAnsi="Calibri" w:cs="Calibri"/>
        </w:rPr>
        <w:t xml:space="preserve">polega na wywołaniu metody </w:t>
      </w:r>
      <w:r w:rsidRPr="6E01E5E9">
        <w:rPr>
          <w:rFonts w:ascii="Calibri" w:eastAsia="Calibri" w:hAnsi="Calibri" w:cs="Calibri"/>
          <w:b/>
          <w:bCs/>
        </w:rPr>
        <w:t>search</w:t>
      </w:r>
      <w:r>
        <w:rPr>
          <w:rFonts w:ascii="Calibri" w:eastAsia="Calibri" w:hAnsi="Calibri" w:cs="Calibri"/>
          <w:b/>
          <w:bCs/>
        </w:rPr>
        <w:t xml:space="preserve"> (http GET)</w:t>
      </w:r>
      <w:r w:rsidRPr="6E01E5E9">
        <w:rPr>
          <w:rFonts w:ascii="Calibri" w:eastAsia="Calibri" w:hAnsi="Calibri" w:cs="Calibri"/>
          <w:b/>
          <w:bCs/>
        </w:rPr>
        <w:t xml:space="preserve"> </w:t>
      </w:r>
      <w:r w:rsidRPr="6E01E5E9">
        <w:rPr>
          <w:rFonts w:ascii="Calibri" w:eastAsia="Calibri" w:hAnsi="Calibri" w:cs="Calibri"/>
        </w:rPr>
        <w:t xml:space="preserve">na zasobie </w:t>
      </w:r>
      <w:r>
        <w:rPr>
          <w:rFonts w:ascii="Calibri" w:eastAsia="Calibri" w:hAnsi="Calibri" w:cs="Calibri"/>
          <w:b/>
          <w:bCs/>
        </w:rPr>
        <w:t>DocumentReference</w:t>
      </w:r>
      <w:r w:rsidRPr="6E01E5E9">
        <w:rPr>
          <w:rFonts w:ascii="Calibri" w:eastAsia="Calibri" w:hAnsi="Calibri" w:cs="Calibri"/>
        </w:rPr>
        <w:t xml:space="preserve">. W odpowiedzi zwracany jest zasób </w:t>
      </w:r>
      <w:r w:rsidRPr="6E01E5E9">
        <w:rPr>
          <w:rFonts w:ascii="Calibri" w:eastAsia="Calibri" w:hAnsi="Calibri" w:cs="Calibri"/>
          <w:b/>
          <w:bCs/>
        </w:rPr>
        <w:t xml:space="preserve">Bundle </w:t>
      </w:r>
      <w:r w:rsidRPr="6E01E5E9">
        <w:rPr>
          <w:rFonts w:ascii="Calibri" w:eastAsia="Calibri" w:hAnsi="Calibri" w:cs="Calibri"/>
        </w:rPr>
        <w:t xml:space="preserve">zawierający listę wyszukanych </w:t>
      </w:r>
      <w:r>
        <w:rPr>
          <w:rFonts w:ascii="Calibri" w:eastAsia="Calibri" w:hAnsi="Calibri" w:cs="Calibri"/>
          <w:bCs/>
        </w:rPr>
        <w:t xml:space="preserve">referencji do Dokumentów Medycznych </w:t>
      </w:r>
      <w:r w:rsidRPr="6E01E5E9">
        <w:rPr>
          <w:rFonts w:ascii="Calibri" w:eastAsia="Calibri" w:hAnsi="Calibri" w:cs="Calibri"/>
        </w:rPr>
        <w:t>(</w:t>
      </w:r>
      <w:r>
        <w:rPr>
          <w:rFonts w:ascii="Calibri" w:eastAsia="Calibri" w:hAnsi="Calibri" w:cs="Calibri"/>
          <w:b/>
          <w:bCs/>
        </w:rPr>
        <w:t>DocumentReference</w:t>
      </w:r>
      <w:r w:rsidRPr="6E01E5E9">
        <w:rPr>
          <w:rFonts w:ascii="Calibri" w:eastAsia="Calibri" w:hAnsi="Calibri" w:cs="Calibri"/>
        </w:rPr>
        <w:t xml:space="preserve">). Udostępniony serwer </w:t>
      </w:r>
      <w:r w:rsidR="00686423">
        <w:rPr>
          <w:rFonts w:ascii="Calibri" w:eastAsia="Calibri" w:hAnsi="Calibri" w:cs="Calibri"/>
        </w:rPr>
        <w:t>FHIR CEZ</w:t>
      </w:r>
      <w:r>
        <w:rPr>
          <w:rFonts w:ascii="Calibri" w:eastAsia="Calibri" w:hAnsi="Calibri" w:cs="Calibri"/>
        </w:rPr>
        <w:t xml:space="preserve"> </w:t>
      </w:r>
      <w:r w:rsidRPr="6E01E5E9">
        <w:rPr>
          <w:rFonts w:ascii="Calibri" w:eastAsia="Calibri" w:hAnsi="Calibri" w:cs="Calibri"/>
        </w:rPr>
        <w:t xml:space="preserve">w pełni wspiera standard </w:t>
      </w:r>
      <w:r w:rsidRPr="6E01E5E9">
        <w:rPr>
          <w:rFonts w:ascii="Calibri" w:eastAsia="Calibri" w:hAnsi="Calibri" w:cs="Calibri"/>
          <w:b/>
          <w:bCs/>
        </w:rPr>
        <w:t>HL7 FHIR</w:t>
      </w:r>
      <w:r w:rsidRPr="6E01E5E9">
        <w:rPr>
          <w:rFonts w:ascii="Calibri" w:eastAsia="Calibri" w:hAnsi="Calibri" w:cs="Calibri"/>
        </w:rPr>
        <w:t xml:space="preserve">, jednak ze względów wydajnościowych, na potrzeby wyszukiwania </w:t>
      </w:r>
      <w:r>
        <w:rPr>
          <w:rFonts w:ascii="Calibri" w:eastAsia="Calibri" w:hAnsi="Calibri" w:cs="Calibri"/>
          <w:b/>
          <w:bCs/>
        </w:rPr>
        <w:t>DocumentReference</w:t>
      </w:r>
      <w:r w:rsidRPr="6E01E5E9">
        <w:rPr>
          <w:rFonts w:ascii="Calibri" w:eastAsia="Calibri" w:hAnsi="Calibri" w:cs="Calibri"/>
        </w:rPr>
        <w:t xml:space="preserve"> ustalony został ograniczony zbiór parametrów wyszukiwania.</w:t>
      </w:r>
    </w:p>
    <w:p w14:paraId="5662DB1A" w14:textId="77777777" w:rsidR="00ED7C6E" w:rsidRDefault="00ED7C6E" w:rsidP="00ED7C6E">
      <w:pPr>
        <w:rPr>
          <w:rFonts w:ascii="Calibri" w:eastAsia="Calibri" w:hAnsi="Calibri" w:cs="Calibri"/>
        </w:rPr>
      </w:pPr>
      <w:r w:rsidRPr="293A9AFE">
        <w:rPr>
          <w:rFonts w:ascii="Calibri" w:eastAsia="Calibri" w:hAnsi="Calibri" w:cs="Calibri"/>
        </w:rPr>
        <w:t>Dostępne parametry wyszukiwania:</w:t>
      </w:r>
    </w:p>
    <w:p w14:paraId="73B050CC" w14:textId="5F77EA4F" w:rsidR="54AE5C41" w:rsidRDefault="4B52F625" w:rsidP="293A9AFE">
      <w:r>
        <w:t>Parametr plsubject jest wymagany, pozostałe parametry są opcjonalne:</w:t>
      </w:r>
    </w:p>
    <w:p w14:paraId="7C51D6A6" w14:textId="1B7DFCA5" w:rsidR="2E482D8E" w:rsidRDefault="7AA7AD25" w:rsidP="00A757AA">
      <w:pPr>
        <w:pStyle w:val="Akapitzlist"/>
        <w:numPr>
          <w:ilvl w:val="0"/>
          <w:numId w:val="32"/>
        </w:numPr>
        <w:rPr>
          <w:rFonts w:asciiTheme="minorHAnsi" w:eastAsiaTheme="minorEastAsia" w:hAnsiTheme="minorHAnsi" w:cstheme="minorBidi"/>
          <w:b/>
          <w:bCs/>
        </w:rPr>
      </w:pPr>
      <w:r w:rsidRPr="0AC9C110">
        <w:rPr>
          <w:b/>
          <w:bCs/>
        </w:rPr>
        <w:t>plsubject(system|value)</w:t>
      </w:r>
      <w:r>
        <w:t xml:space="preserve"> – identyfikator Pacjenta </w:t>
      </w:r>
      <w:r w:rsidR="598159E8">
        <w:t>(wymagany)</w:t>
      </w:r>
    </w:p>
    <w:p w14:paraId="6509B911" w14:textId="11CEA791" w:rsidR="2E482D8E" w:rsidRDefault="1920B55B" w:rsidP="00A757AA">
      <w:pPr>
        <w:pStyle w:val="Akapitzlist"/>
        <w:numPr>
          <w:ilvl w:val="0"/>
          <w:numId w:val="32"/>
        </w:numPr>
        <w:rPr>
          <w:rFonts w:asciiTheme="minorHAnsi" w:eastAsiaTheme="minorEastAsia" w:hAnsiTheme="minorHAnsi" w:cstheme="minorBidi"/>
          <w:b/>
          <w:bCs/>
        </w:rPr>
      </w:pPr>
      <w:r w:rsidRPr="0AC9C110">
        <w:rPr>
          <w:b/>
          <w:bCs/>
        </w:rPr>
        <w:t>plencounter(system|value)</w:t>
      </w:r>
      <w:r>
        <w:t xml:space="preserve"> – identyfikator Zdarzenia Medycznego</w:t>
      </w:r>
    </w:p>
    <w:p w14:paraId="6B6CB9E9" w14:textId="6FE88BB9" w:rsidR="2E482D8E" w:rsidRDefault="1920B55B" w:rsidP="00A757AA">
      <w:pPr>
        <w:pStyle w:val="Akapitzlist"/>
        <w:numPr>
          <w:ilvl w:val="0"/>
          <w:numId w:val="32"/>
        </w:numPr>
        <w:rPr>
          <w:rFonts w:asciiTheme="minorHAnsi" w:eastAsiaTheme="minorEastAsia" w:hAnsiTheme="minorHAnsi" w:cstheme="minorBidi"/>
          <w:b/>
          <w:bCs/>
        </w:rPr>
      </w:pPr>
      <w:r w:rsidRPr="0AC9C110">
        <w:rPr>
          <w:b/>
          <w:bCs/>
        </w:rPr>
        <w:t>category</w:t>
      </w:r>
      <w:r w:rsidR="009D57F6" w:rsidRPr="0AC9C110">
        <w:rPr>
          <w:b/>
          <w:bCs/>
        </w:rPr>
        <w:t xml:space="preserve"> (coding|code)</w:t>
      </w:r>
      <w:r>
        <w:t xml:space="preserve"> - kod wartości słownikowej słownika typów dokumentów wg P1</w:t>
      </w:r>
    </w:p>
    <w:p w14:paraId="6E0A09F7" w14:textId="67BDF166" w:rsidR="2E482D8E" w:rsidRPr="00DE757F" w:rsidRDefault="009D57F6" w:rsidP="00A757AA">
      <w:pPr>
        <w:pStyle w:val="Akapitzlist"/>
        <w:numPr>
          <w:ilvl w:val="0"/>
          <w:numId w:val="32"/>
        </w:numPr>
        <w:rPr>
          <w:rFonts w:asciiTheme="minorHAnsi" w:eastAsiaTheme="minorEastAsia" w:hAnsiTheme="minorHAnsi" w:cstheme="minorBidi"/>
          <w:b/>
        </w:rPr>
      </w:pPr>
      <w:r w:rsidRPr="00DE757F">
        <w:rPr>
          <w:rFonts w:eastAsia="Calibri" w:cs="Calibri"/>
          <w:b/>
          <w:u w:val="single"/>
        </w:rPr>
        <w:t>pldocumentcreationdate (</w:t>
      </w:r>
      <w:r w:rsidRPr="0AC9C110">
        <w:rPr>
          <w:b/>
          <w:bCs/>
        </w:rPr>
        <w:t>datetime)</w:t>
      </w:r>
      <w:r w:rsidR="1920B55B" w:rsidRPr="00DE757F">
        <w:t xml:space="preserve"> </w:t>
      </w:r>
      <w:r w:rsidR="1920B55B">
        <w:t xml:space="preserve">- data wystawienia od, </w:t>
      </w:r>
      <w:r w:rsidR="1920B55B" w:rsidRPr="00DE757F">
        <w:rPr>
          <w:rFonts w:eastAsia="Calibri" w:cs="Calibri"/>
        </w:rPr>
        <w:t>data wystawienia do</w:t>
      </w:r>
    </w:p>
    <w:p w14:paraId="2C61C2DF" w14:textId="7CC602BA" w:rsidR="2E482D8E" w:rsidRDefault="1920B55B" w:rsidP="00A757AA">
      <w:pPr>
        <w:pStyle w:val="Akapitzlist"/>
        <w:numPr>
          <w:ilvl w:val="0"/>
          <w:numId w:val="32"/>
        </w:numPr>
        <w:rPr>
          <w:rFonts w:asciiTheme="minorHAnsi" w:eastAsiaTheme="minorEastAsia" w:hAnsiTheme="minorHAnsi" w:cstheme="minorBidi"/>
          <w:b/>
          <w:bCs/>
        </w:rPr>
      </w:pPr>
      <w:r w:rsidRPr="0AC9C110">
        <w:rPr>
          <w:rFonts w:eastAsia="Calibri" w:cs="Calibri"/>
          <w:b/>
          <w:u w:val="single"/>
          <w:lang w:val="en-GB"/>
        </w:rPr>
        <w:t>pldocumentavailabilitystatus</w:t>
      </w:r>
      <w:r w:rsidRPr="0AC9C110">
        <w:rPr>
          <w:lang w:val="en-GB"/>
        </w:rPr>
        <w:t xml:space="preserve"> </w:t>
      </w:r>
      <w:r w:rsidR="009D57F6" w:rsidRPr="0AC9C110">
        <w:rPr>
          <w:b/>
          <w:bCs/>
        </w:rPr>
        <w:t>(coding|code)</w:t>
      </w:r>
      <w:r w:rsidR="009D57F6">
        <w:t xml:space="preserve"> </w:t>
      </w:r>
      <w:r>
        <w:t>- status dostępności</w:t>
      </w:r>
      <w:r w:rsidR="009D57F6">
        <w:t>.</w:t>
      </w:r>
      <w:r w:rsidR="6D9D57DB">
        <w:t xml:space="preserve"> </w:t>
      </w:r>
    </w:p>
    <w:p w14:paraId="5CD9BEB2" w14:textId="4276EBEA" w:rsidR="7888941B" w:rsidRPr="00DE757F" w:rsidRDefault="7888941B" w:rsidP="11C27E30">
      <w:pPr>
        <w:rPr>
          <w:rFonts w:ascii="Calibri" w:eastAsia="Calibri" w:hAnsi="Calibri" w:cs="Calibri"/>
          <w:color w:val="000000" w:themeColor="text1"/>
          <w:sz w:val="21"/>
          <w:szCs w:val="21"/>
        </w:rPr>
      </w:pPr>
      <w:r>
        <w:t xml:space="preserve">Dla parametru </w:t>
      </w:r>
      <w:r w:rsidRPr="00DE757F">
        <w:rPr>
          <w:rFonts w:eastAsia="Calibri" w:cs="Calibri"/>
          <w:b/>
          <w:u w:val="single"/>
        </w:rPr>
        <w:t xml:space="preserve">pldocumentcreationdate </w:t>
      </w:r>
      <w:r w:rsidRPr="00DE757F">
        <w:rPr>
          <w:rFonts w:eastAsia="Calibri" w:cs="Calibri"/>
        </w:rPr>
        <w:t xml:space="preserve">obługiwane prefixy to </w:t>
      </w:r>
      <w:r w:rsidRPr="00DE757F">
        <w:rPr>
          <w:rFonts w:eastAsia="Calibri" w:cs="Calibri"/>
          <w:b/>
        </w:rPr>
        <w:t xml:space="preserve">ge </w:t>
      </w:r>
      <w:r w:rsidR="385E929A" w:rsidRPr="00DE757F">
        <w:rPr>
          <w:rFonts w:eastAsia="Calibri" w:cs="Calibri"/>
        </w:rPr>
        <w:t>lub</w:t>
      </w:r>
      <w:r w:rsidRPr="00DE757F">
        <w:rPr>
          <w:rFonts w:eastAsia="Calibri" w:cs="Calibri"/>
        </w:rPr>
        <w:t xml:space="preserve"> </w:t>
      </w:r>
      <w:r w:rsidRPr="00DE757F">
        <w:rPr>
          <w:rFonts w:eastAsia="Calibri" w:cs="Calibri"/>
          <w:b/>
        </w:rPr>
        <w:t xml:space="preserve">gt </w:t>
      </w:r>
      <w:r w:rsidRPr="00DE757F">
        <w:rPr>
          <w:rFonts w:eastAsia="Calibri" w:cs="Calibri"/>
        </w:rPr>
        <w:t xml:space="preserve">dla daty wystawienia od oraz </w:t>
      </w:r>
      <w:r w:rsidRPr="00DE757F">
        <w:rPr>
          <w:rFonts w:eastAsia="Calibri" w:cs="Calibri"/>
          <w:b/>
        </w:rPr>
        <w:t xml:space="preserve">le </w:t>
      </w:r>
      <w:r w:rsidR="2ACEB26F" w:rsidRPr="00DE757F">
        <w:rPr>
          <w:rFonts w:eastAsia="Calibri" w:cs="Calibri"/>
        </w:rPr>
        <w:t>lub</w:t>
      </w:r>
      <w:r w:rsidRPr="00DE757F">
        <w:rPr>
          <w:rFonts w:eastAsia="Calibri" w:cs="Calibri"/>
        </w:rPr>
        <w:t xml:space="preserve"> </w:t>
      </w:r>
      <w:r w:rsidRPr="00DE757F">
        <w:rPr>
          <w:rFonts w:eastAsia="Calibri" w:cs="Calibri"/>
          <w:b/>
        </w:rPr>
        <w:t xml:space="preserve">lt </w:t>
      </w:r>
      <w:r w:rsidRPr="00DE757F">
        <w:rPr>
          <w:rFonts w:eastAsia="Calibri" w:cs="Calibri"/>
        </w:rPr>
        <w:t>dla daty wystawienia do</w:t>
      </w:r>
      <w:r w:rsidR="1EF2F60A" w:rsidRPr="00DE757F">
        <w:rPr>
          <w:rFonts w:eastAsia="Calibri" w:cs="Calibri"/>
        </w:rPr>
        <w:t>.</w:t>
      </w:r>
      <w:r w:rsidR="35876082" w:rsidRPr="00DE757F">
        <w:rPr>
          <w:rFonts w:eastAsia="Calibri" w:cs="Calibri"/>
        </w:rPr>
        <w:t xml:space="preserve"> Dopuszczalmy format daty dla parametru</w:t>
      </w:r>
      <w:r w:rsidR="35876082" w:rsidRPr="00DE757F">
        <w:rPr>
          <w:rFonts w:eastAsia="Calibri" w:cs="Calibri"/>
          <w:b/>
          <w:u w:val="single"/>
        </w:rPr>
        <w:t xml:space="preserve"> pldocumentcreationdate</w:t>
      </w:r>
      <w:r w:rsidR="35876082" w:rsidRPr="00DE757F">
        <w:rPr>
          <w:rFonts w:eastAsia="Calibri" w:cs="Calibri"/>
        </w:rPr>
        <w:t xml:space="preserve"> to: RRRR, RRRR-MM, RRRR-MM-DD,</w:t>
      </w:r>
      <w:r w:rsidR="2B517424" w:rsidRPr="00DE757F">
        <w:rPr>
          <w:rFonts w:eastAsia="Calibri" w:cs="Calibri"/>
        </w:rPr>
        <w:t xml:space="preserve"> RRRR-MM-DDThh:mm:ss+zz</w:t>
      </w:r>
      <w:r w:rsidR="68019C0D" w:rsidRPr="00DE757F">
        <w:rPr>
          <w:rFonts w:eastAsia="Calibri" w:cs="Calibri"/>
        </w:rPr>
        <w:t xml:space="preserve">:zz. Przykładowe wartości to: 2020, 2020-01, 2020-01-01, 2020-01-01T11:11:11-05:00 lub </w:t>
      </w:r>
      <w:r w:rsidR="075236BB" w:rsidRPr="00DE757F">
        <w:rPr>
          <w:rFonts w:ascii="Calibri" w:eastAsia="Calibri" w:hAnsi="Calibri" w:cs="Calibri"/>
          <w:color w:val="000000" w:themeColor="text1"/>
          <w:sz w:val="21"/>
          <w:szCs w:val="21"/>
        </w:rPr>
        <w:t>2020-01-01T11:11:11.000Z. Jeżeli czas jest wypełniony, podanie s</w:t>
      </w:r>
      <w:r w:rsidR="4979A198" w:rsidRPr="00DE757F">
        <w:rPr>
          <w:rFonts w:ascii="Calibri" w:eastAsia="Calibri" w:hAnsi="Calibri" w:cs="Calibri"/>
          <w:color w:val="000000" w:themeColor="text1"/>
          <w:sz w:val="21"/>
          <w:szCs w:val="21"/>
        </w:rPr>
        <w:t>trefy czasowej jest wymagane.</w:t>
      </w:r>
    </w:p>
    <w:p w14:paraId="3196F88E" w14:textId="1491EDED" w:rsidR="2E482D8E" w:rsidRDefault="597F2D9E" w:rsidP="080FDCEC">
      <w:r w:rsidRPr="32E8B7CC">
        <w:rPr>
          <w:rFonts w:ascii="Calibri" w:eastAsia="Calibri" w:hAnsi="Calibri" w:cs="Calibri"/>
          <w:u w:val="single"/>
        </w:rPr>
        <w:t xml:space="preserve">Żądanie wyszukania zasobu </w:t>
      </w:r>
      <w:r w:rsidRPr="32E8B7CC">
        <w:rPr>
          <w:rFonts w:ascii="Calibri" w:eastAsia="Calibri" w:hAnsi="Calibri" w:cs="Calibri"/>
          <w:b/>
          <w:bCs/>
          <w:u w:val="single"/>
        </w:rPr>
        <w:t xml:space="preserve">DocumentReference </w:t>
      </w:r>
      <w:r w:rsidRPr="32E8B7CC">
        <w:rPr>
          <w:rFonts w:ascii="Calibri" w:eastAsia="Calibri" w:hAnsi="Calibri" w:cs="Calibri"/>
          <w:u w:val="single"/>
        </w:rPr>
        <w:t>z kompletem parametrów wyszukania:</w:t>
      </w:r>
    </w:p>
    <w:p w14:paraId="6D99A20B" w14:textId="21CB92DE" w:rsidR="2E482D8E" w:rsidRPr="00DE757F" w:rsidRDefault="597F2D9E" w:rsidP="080FDCEC">
      <w:pPr>
        <w:jc w:val="left"/>
        <w:rPr>
          <w:rFonts w:ascii="Calibri" w:eastAsia="Calibri" w:hAnsi="Calibri" w:cs="Calibri"/>
          <w:b/>
          <w:szCs w:val="22"/>
        </w:rPr>
      </w:pPr>
      <w:r w:rsidRPr="00DE757F">
        <w:rPr>
          <w:rFonts w:ascii="Calibri" w:eastAsia="Calibri" w:hAnsi="Calibri" w:cs="Calibri"/>
          <w:b/>
        </w:rPr>
        <w:t>GET</w:t>
      </w:r>
      <w:r w:rsidR="00B549F3">
        <w:rPr>
          <w:rFonts w:ascii="Calibri" w:eastAsia="Calibri" w:hAnsi="Calibri" w:cs="Calibri"/>
          <w:b/>
        </w:rPr>
        <w:t xml:space="preserve"> </w:t>
      </w:r>
      <w:r w:rsidRPr="00DE757F">
        <w:rPr>
          <w:rStyle w:val="Hipercze"/>
          <w:rFonts w:eastAsia="Calibri" w:cs="Calibri"/>
          <w:b/>
          <w:u w:val="none"/>
        </w:rPr>
        <w:t>https://{adres</w:t>
      </w:r>
      <w:r w:rsidRPr="00DE757F">
        <w:rPr>
          <w:rFonts w:ascii="Calibri" w:eastAsia="Calibri" w:hAnsi="Calibri" w:cs="Calibri"/>
          <w:b/>
        </w:rPr>
        <w:t xml:space="preserve"> serwera FHIR}/fhir/DocumentReference</w:t>
      </w:r>
      <w:r w:rsidR="009924CC">
        <w:rPr>
          <w:rFonts w:ascii="Calibri" w:eastAsia="Calibri" w:hAnsi="Calibri" w:cs="Calibri"/>
          <w:b/>
        </w:rPr>
        <w:t>/</w:t>
      </w:r>
      <w:r w:rsidRPr="00DE757F">
        <w:rPr>
          <w:rFonts w:ascii="Calibri" w:eastAsia="Calibri" w:hAnsi="Calibri" w:cs="Calibri"/>
          <w:b/>
        </w:rPr>
        <w:t>?plsubject={Patient.identifier.system}|{Patient.identifier.value}&amp;plencounter=urn:oid:{oid zdarzenia medycznego}|{identyfikator zdarzenia medycznego}&amp;category={DocumentReference.category.coding.code}&amp;pldocumentavailabilitystatus={DocumentReference.content.extension:PLDocumentAvailabilityStatus.valueCoding.code}&amp;pldocumentcreationdate=ge{DocumentReference.content.attachment.creation w formacie RRRR-MM‑DDT00:00:00}&amp;pldocumentcreationdate=le{DocumentReference.content.attachment.creation w formacie RRRR-MM-DDT00:00:00}</w:t>
      </w:r>
    </w:p>
    <w:p w14:paraId="4C3C6252" w14:textId="7DE7C56F" w:rsidR="080FDCEC" w:rsidRPr="00DE757F" w:rsidRDefault="080FDCEC" w:rsidP="080FDCEC">
      <w:pPr>
        <w:ind w:left="360"/>
        <w:rPr>
          <w:rFonts w:ascii="Calibri" w:eastAsia="Calibri" w:hAnsi="Calibri" w:cs="Calibri"/>
          <w:b/>
          <w:szCs w:val="22"/>
          <w:u w:val="single"/>
        </w:rPr>
      </w:pPr>
    </w:p>
    <w:p w14:paraId="2EEFCA59" w14:textId="14C048AB" w:rsidR="2E482D8E" w:rsidRDefault="597F2D9E" w:rsidP="080FDCEC">
      <w:r w:rsidRPr="00DE757F">
        <w:rPr>
          <w:rFonts w:ascii="Calibri" w:eastAsia="Calibri" w:hAnsi="Calibri" w:cs="Calibri"/>
          <w:u w:val="single"/>
        </w:rPr>
        <w:t>Przykład (pominięto identyfikator zdarzenia medycznego):</w:t>
      </w:r>
    </w:p>
    <w:p w14:paraId="483BA2D8" w14:textId="5A227ED3" w:rsidR="2E482D8E" w:rsidRPr="00DE757F" w:rsidRDefault="597F2D9E" w:rsidP="32E8B7CC">
      <w:pPr>
        <w:jc w:val="left"/>
        <w:rPr>
          <w:rFonts w:ascii="Calibri" w:eastAsia="Calibri" w:hAnsi="Calibri" w:cs="Calibri"/>
          <w:b/>
        </w:rPr>
      </w:pPr>
      <w:r w:rsidRPr="00DE757F">
        <w:rPr>
          <w:rFonts w:ascii="Calibri" w:eastAsia="Calibri" w:hAnsi="Calibri" w:cs="Calibri"/>
          <w:b/>
        </w:rPr>
        <w:t>GET</w:t>
      </w:r>
      <w:r w:rsidR="00B549F3">
        <w:rPr>
          <w:rFonts w:ascii="Calibri" w:eastAsia="Calibri" w:hAnsi="Calibri" w:cs="Calibri"/>
          <w:b/>
        </w:rPr>
        <w:t xml:space="preserve"> </w:t>
      </w:r>
      <w:r w:rsidRPr="00DE757F">
        <w:rPr>
          <w:rStyle w:val="Hipercze"/>
          <w:rFonts w:eastAsia="Calibri" w:cs="Calibri"/>
          <w:b/>
          <w:u w:val="none"/>
        </w:rPr>
        <w:t>https://{adres</w:t>
      </w:r>
      <w:r w:rsidRPr="00DE757F">
        <w:rPr>
          <w:rFonts w:ascii="Calibri" w:eastAsia="Calibri" w:hAnsi="Calibri" w:cs="Calibri"/>
          <w:b/>
        </w:rPr>
        <w:t xml:space="preserve"> serwera FHIR}/fhir/DocumentReference</w:t>
      </w:r>
      <w:r w:rsidR="009924CC">
        <w:rPr>
          <w:rFonts w:ascii="Calibri" w:eastAsia="Calibri" w:hAnsi="Calibri" w:cs="Calibri"/>
          <w:b/>
        </w:rPr>
        <w:t>/</w:t>
      </w:r>
      <w:r w:rsidRPr="00DE757F">
        <w:rPr>
          <w:rFonts w:ascii="Calibri" w:eastAsia="Calibri" w:hAnsi="Calibri" w:cs="Calibri"/>
          <w:b/>
        </w:rPr>
        <w:t>?plsubject={urn:oid:2.16.840.1.113883.3.4424.1.1.616}|{90080517455}&amp;category={04.07}&amp;pldocumentavailabilitysta</w:t>
      </w:r>
      <w:r w:rsidR="1577AD9A" w:rsidRPr="00DE757F">
        <w:rPr>
          <w:rFonts w:ascii="Calibri" w:eastAsia="Calibri" w:hAnsi="Calibri" w:cs="Calibri"/>
          <w:b/>
        </w:rPr>
        <w:t>]</w:t>
      </w:r>
      <w:r w:rsidRPr="00DE757F">
        <w:rPr>
          <w:rFonts w:ascii="Calibri" w:eastAsia="Calibri" w:hAnsi="Calibri" w:cs="Calibri"/>
          <w:b/>
        </w:rPr>
        <w:t>tus={Online}&amp;pldocumentcreationdate=ge{2020-06-01T00:00:00}&amp;pldocumentcreationdate=le{2020-06-30T00:00:00}</w:t>
      </w:r>
    </w:p>
    <w:p w14:paraId="20E8374A" w14:textId="77777777" w:rsidR="00ED7C6E" w:rsidRDefault="00ED7C6E" w:rsidP="00ED7C6E">
      <w:pPr>
        <w:rPr>
          <w:rFonts w:eastAsia="Calibri" w:cs="Calibri"/>
        </w:rPr>
      </w:pPr>
    </w:p>
    <w:p w14:paraId="5CF67B7F" w14:textId="104D1E52" w:rsidR="00ED7C6E" w:rsidRPr="00446DBD" w:rsidRDefault="34626767" w:rsidP="37057AB8">
      <w:pPr>
        <w:rPr>
          <w:rStyle w:val="Hipercze"/>
          <w:rFonts w:eastAsia="Calibri" w:cs="Calibri"/>
        </w:rPr>
      </w:pPr>
      <w:r w:rsidRPr="37057AB8">
        <w:rPr>
          <w:rStyle w:val="Hipercze"/>
          <w:rFonts w:eastAsia="Calibri" w:cs="Calibri"/>
        </w:rPr>
        <w:t xml:space="preserve">Żądanie wyszukania zasobu </w:t>
      </w:r>
      <w:r w:rsidRPr="37057AB8">
        <w:rPr>
          <w:rStyle w:val="Hipercze"/>
          <w:rFonts w:eastAsia="Calibri" w:cs="Calibri"/>
          <w:b/>
          <w:bCs/>
        </w:rPr>
        <w:t xml:space="preserve">DocumentReference </w:t>
      </w:r>
      <w:r w:rsidRPr="37057AB8">
        <w:rPr>
          <w:rStyle w:val="Hipercze"/>
          <w:rFonts w:eastAsia="Calibri" w:cs="Calibri"/>
        </w:rPr>
        <w:t xml:space="preserve">powiązanego z </w:t>
      </w:r>
      <w:r w:rsidRPr="37057AB8">
        <w:rPr>
          <w:rStyle w:val="Hipercze"/>
          <w:rFonts w:eastAsia="Calibri" w:cs="Calibri"/>
          <w:b/>
          <w:bCs/>
        </w:rPr>
        <w:t>Pacjentem</w:t>
      </w:r>
      <w:r w:rsidRPr="37057AB8">
        <w:rPr>
          <w:rStyle w:val="Hipercze"/>
          <w:rFonts w:eastAsia="Calibri" w:cs="Calibri"/>
        </w:rPr>
        <w:t>:</w:t>
      </w:r>
    </w:p>
    <w:p w14:paraId="0C85AC7E" w14:textId="57603FB6" w:rsidR="00ED7C6E" w:rsidRPr="00BF6B7F" w:rsidRDefault="34626767" w:rsidP="37057AB8">
      <w:pPr>
        <w:jc w:val="left"/>
        <w:rPr>
          <w:rFonts w:ascii="Calibri" w:eastAsia="Calibri" w:hAnsi="Calibri" w:cs="Calibri"/>
          <w:b/>
          <w:lang w:val="en-GB"/>
        </w:rPr>
      </w:pPr>
      <w:r w:rsidRPr="00BF6B7F">
        <w:rPr>
          <w:rFonts w:ascii="Calibri" w:eastAsia="Calibri" w:hAnsi="Calibri" w:cs="Calibri"/>
          <w:b/>
          <w:lang w:val="en-GB"/>
        </w:rPr>
        <w:t>GET</w:t>
      </w:r>
      <w:r w:rsidR="00B549F3">
        <w:rPr>
          <w:rFonts w:ascii="Calibri" w:eastAsia="Calibri" w:hAnsi="Calibri" w:cs="Calibri"/>
          <w:b/>
          <w:lang w:val="en-GB"/>
        </w:rPr>
        <w:t xml:space="preserve"> </w:t>
      </w:r>
      <w:r w:rsidRPr="00BF6B7F">
        <w:rPr>
          <w:b/>
          <w:lang w:val="en-GB"/>
        </w:rPr>
        <w:t>https://</w:t>
      </w:r>
      <w:r w:rsidRPr="00BF6B7F">
        <w:rPr>
          <w:rFonts w:ascii="Calibri" w:eastAsia="Calibri" w:hAnsi="Calibri" w:cs="Calibri"/>
          <w:b/>
          <w:color w:val="1D1C1D"/>
          <w:lang w:val="en-GB"/>
        </w:rPr>
        <w:t>{adres serwera FHIR}</w:t>
      </w:r>
      <w:r w:rsidRPr="00BF6B7F">
        <w:rPr>
          <w:b/>
          <w:lang w:val="en-GB"/>
        </w:rPr>
        <w:t>/fhir</w:t>
      </w:r>
      <w:r w:rsidRPr="00BF6B7F">
        <w:rPr>
          <w:rStyle w:val="Hipercze"/>
          <w:rFonts w:eastAsia="Calibri" w:cs="Calibri"/>
          <w:b/>
          <w:u w:val="none"/>
          <w:lang w:val="en-GB"/>
        </w:rPr>
        <w:t>/</w:t>
      </w:r>
      <w:r w:rsidR="665FC99D" w:rsidRPr="00DE757F">
        <w:rPr>
          <w:rStyle w:val="Hipercze"/>
          <w:rFonts w:eastAsia="Calibri" w:cs="Calibri"/>
          <w:b/>
          <w:u w:val="none"/>
          <w:lang w:val="en-US"/>
        </w:rPr>
        <w:t>DocumentReference</w:t>
      </w:r>
      <w:r w:rsidR="009924CC">
        <w:rPr>
          <w:rStyle w:val="Hipercze"/>
          <w:rFonts w:eastAsia="Calibri" w:cs="Calibri"/>
          <w:b/>
          <w:u w:val="none"/>
          <w:lang w:val="en-US"/>
        </w:rPr>
        <w:t>/</w:t>
      </w:r>
      <w:r w:rsidR="665FC99D" w:rsidRPr="00BF6B7F">
        <w:rPr>
          <w:rFonts w:ascii="Calibri" w:eastAsia="Calibri" w:hAnsi="Calibri" w:cs="Calibri"/>
          <w:b/>
          <w:szCs w:val="22"/>
          <w:lang w:val="en-GB"/>
        </w:rPr>
        <w:t>?plsubject=</w:t>
      </w:r>
      <w:r w:rsidR="665FC99D" w:rsidRPr="00BF6B7F">
        <w:rPr>
          <w:rFonts w:ascii="Calibri" w:eastAsia="Calibri" w:hAnsi="Calibri" w:cs="Calibri"/>
          <w:b/>
          <w:sz w:val="20"/>
          <w:szCs w:val="20"/>
          <w:lang w:val="en-US"/>
        </w:rPr>
        <w:t>{Patient.identifier.system</w:t>
      </w:r>
      <w:r w:rsidR="665FC99D" w:rsidRPr="00BF6B7F">
        <w:rPr>
          <w:rFonts w:ascii="Calibri" w:eastAsia="Calibri" w:hAnsi="Calibri" w:cs="Calibri"/>
          <w:b/>
          <w:szCs w:val="22"/>
          <w:lang w:val="en-GB"/>
        </w:rPr>
        <w:t>}|{</w:t>
      </w:r>
      <w:r w:rsidR="665FC99D" w:rsidRPr="00BF6B7F">
        <w:rPr>
          <w:rFonts w:ascii="Calibri" w:eastAsia="Calibri" w:hAnsi="Calibri" w:cs="Calibri"/>
          <w:b/>
          <w:sz w:val="20"/>
          <w:szCs w:val="20"/>
          <w:lang w:val="en-US"/>
        </w:rPr>
        <w:t>Patient.identifier.value</w:t>
      </w:r>
      <w:r w:rsidR="665FC99D" w:rsidRPr="00BF6B7F">
        <w:rPr>
          <w:rFonts w:ascii="Calibri" w:eastAsia="Calibri" w:hAnsi="Calibri" w:cs="Calibri"/>
          <w:b/>
          <w:szCs w:val="22"/>
          <w:lang w:val="en-GB"/>
        </w:rPr>
        <w:t>}</w:t>
      </w:r>
      <w:r w:rsidR="665FC99D" w:rsidRPr="00BF6B7F">
        <w:rPr>
          <w:rFonts w:ascii="Calibri" w:eastAsia="Calibri" w:hAnsi="Calibri" w:cs="Calibri"/>
          <w:szCs w:val="22"/>
          <w:lang w:val="en-GB"/>
        </w:rPr>
        <w:t xml:space="preserve"> </w:t>
      </w:r>
    </w:p>
    <w:p w14:paraId="63609521" w14:textId="170B1A03" w:rsidR="00ED7C6E" w:rsidRPr="00446DBD" w:rsidRDefault="34626767" w:rsidP="37057AB8">
      <w:pPr>
        <w:jc w:val="left"/>
        <w:rPr>
          <w:rFonts w:ascii="Calibri" w:eastAsia="Calibri" w:hAnsi="Calibri" w:cs="Calibri"/>
          <w:b/>
          <w:lang w:val="en-GB"/>
        </w:rPr>
      </w:pPr>
      <w:r w:rsidRPr="00DE757F">
        <w:rPr>
          <w:rStyle w:val="Hipercze"/>
          <w:rFonts w:eastAsia="Calibri" w:cs="Calibri"/>
          <w:lang w:val="en-US"/>
        </w:rPr>
        <w:t xml:space="preserve"> </w:t>
      </w:r>
    </w:p>
    <w:p w14:paraId="079DCE6E" w14:textId="21167304" w:rsidR="00ED7C6E" w:rsidRPr="00446DBD" w:rsidRDefault="00ED7C6E" w:rsidP="37057AB8">
      <w:pPr>
        <w:rPr>
          <w:rStyle w:val="Hipercze"/>
          <w:rFonts w:eastAsia="Calibri" w:cs="Calibri"/>
        </w:rPr>
      </w:pPr>
      <w:r w:rsidRPr="37057AB8">
        <w:rPr>
          <w:rStyle w:val="Hipercze"/>
          <w:rFonts w:eastAsia="Calibri" w:cs="Calibri"/>
        </w:rPr>
        <w:t xml:space="preserve">Żądanie wyszukania zasobu </w:t>
      </w:r>
      <w:r w:rsidR="00446DBD" w:rsidRPr="37057AB8">
        <w:rPr>
          <w:rFonts w:ascii="Calibri" w:eastAsia="Calibri" w:hAnsi="Calibri" w:cs="Calibri"/>
          <w:b/>
          <w:bCs/>
          <w:u w:val="single"/>
        </w:rPr>
        <w:t>DocumentReference</w:t>
      </w:r>
      <w:r w:rsidR="60AFCC6E" w:rsidRPr="37057AB8">
        <w:rPr>
          <w:rFonts w:ascii="Calibri" w:eastAsia="Calibri" w:hAnsi="Calibri" w:cs="Calibri"/>
          <w:b/>
          <w:bCs/>
          <w:u w:val="single"/>
        </w:rPr>
        <w:t xml:space="preserve"> </w:t>
      </w:r>
      <w:r w:rsidR="60AFCC6E" w:rsidRPr="37057AB8">
        <w:rPr>
          <w:rFonts w:ascii="Calibri" w:eastAsia="Calibri" w:hAnsi="Calibri" w:cs="Calibri"/>
          <w:u w:val="single"/>
        </w:rPr>
        <w:t xml:space="preserve">powiązanego z </w:t>
      </w:r>
      <w:r w:rsidR="60AFCC6E" w:rsidRPr="37057AB8">
        <w:rPr>
          <w:rFonts w:ascii="Calibri" w:eastAsia="Calibri" w:hAnsi="Calibri" w:cs="Calibri"/>
          <w:b/>
          <w:bCs/>
          <w:u w:val="single"/>
        </w:rPr>
        <w:t>Encounter</w:t>
      </w:r>
      <w:r w:rsidRPr="37057AB8">
        <w:rPr>
          <w:rStyle w:val="Hipercze"/>
          <w:rFonts w:eastAsia="Calibri" w:cs="Calibri"/>
        </w:rPr>
        <w:t>:</w:t>
      </w:r>
    </w:p>
    <w:p w14:paraId="4C04FC72" w14:textId="5148B613" w:rsidR="00446DBD" w:rsidRPr="00DE757F" w:rsidRDefault="00446DBD" w:rsidP="37057AB8">
      <w:pPr>
        <w:jc w:val="left"/>
        <w:rPr>
          <w:rFonts w:ascii="Calibri" w:eastAsia="Calibri" w:hAnsi="Calibri" w:cs="Calibri"/>
          <w:b/>
        </w:rPr>
      </w:pPr>
      <w:r w:rsidRPr="00DE757F">
        <w:rPr>
          <w:rFonts w:ascii="Calibri" w:eastAsia="Calibri" w:hAnsi="Calibri" w:cs="Calibri"/>
          <w:b/>
        </w:rPr>
        <w:t>GET</w:t>
      </w:r>
      <w:r w:rsidR="00B549F3">
        <w:rPr>
          <w:rFonts w:ascii="Calibri" w:eastAsia="Calibri" w:hAnsi="Calibri" w:cs="Calibri"/>
          <w:b/>
        </w:rPr>
        <w:t xml:space="preserve"> </w:t>
      </w:r>
      <w:r w:rsidRPr="00DE757F">
        <w:rPr>
          <w:b/>
        </w:rPr>
        <w:t>https://</w:t>
      </w:r>
      <w:r w:rsidRPr="00DE757F">
        <w:rPr>
          <w:rFonts w:ascii="Calibri" w:eastAsia="Calibri" w:hAnsi="Calibri" w:cs="Calibri"/>
          <w:b/>
          <w:color w:val="1D1C1D"/>
        </w:rPr>
        <w:t>{adres serwera FHIR}</w:t>
      </w:r>
      <w:r w:rsidRPr="00DE757F">
        <w:rPr>
          <w:b/>
        </w:rPr>
        <w:t>/fhir</w:t>
      </w:r>
      <w:r w:rsidRPr="00DE757F">
        <w:rPr>
          <w:rStyle w:val="Hipercze"/>
          <w:rFonts w:eastAsia="Calibri" w:cs="Calibri"/>
          <w:b/>
          <w:u w:val="none"/>
        </w:rPr>
        <w:t>/</w:t>
      </w:r>
      <w:r w:rsidR="0528C92C" w:rsidRPr="00BF6B7F">
        <w:rPr>
          <w:rStyle w:val="Hipercze"/>
          <w:rFonts w:eastAsia="Calibri" w:cs="Calibri"/>
          <w:b/>
          <w:bCs/>
          <w:u w:val="none"/>
        </w:rPr>
        <w:t>DocumentReference</w:t>
      </w:r>
      <w:r w:rsidR="009924CC">
        <w:rPr>
          <w:rStyle w:val="Hipercze"/>
          <w:rFonts w:eastAsia="Calibri" w:cs="Calibri"/>
          <w:b/>
          <w:bCs/>
          <w:u w:val="none"/>
        </w:rPr>
        <w:t>/</w:t>
      </w:r>
      <w:r w:rsidR="0528C92C" w:rsidRPr="00DE757F">
        <w:rPr>
          <w:rFonts w:ascii="Calibri" w:eastAsia="Calibri" w:hAnsi="Calibri" w:cs="Calibri"/>
          <w:b/>
          <w:szCs w:val="22"/>
        </w:rPr>
        <w:t>?plsubject=</w:t>
      </w:r>
      <w:r w:rsidR="0528C92C" w:rsidRPr="00DE757F">
        <w:rPr>
          <w:rFonts w:ascii="Calibri" w:eastAsia="Calibri" w:hAnsi="Calibri" w:cs="Calibri"/>
          <w:b/>
          <w:sz w:val="20"/>
          <w:szCs w:val="20"/>
        </w:rPr>
        <w:t>{Patient.identifier.system</w:t>
      </w:r>
      <w:r w:rsidR="0528C92C" w:rsidRPr="00DE757F">
        <w:rPr>
          <w:rFonts w:ascii="Calibri" w:eastAsia="Calibri" w:hAnsi="Calibri" w:cs="Calibri"/>
          <w:b/>
          <w:szCs w:val="22"/>
        </w:rPr>
        <w:t>}|{</w:t>
      </w:r>
      <w:r w:rsidR="0528C92C" w:rsidRPr="00DE757F">
        <w:rPr>
          <w:rFonts w:ascii="Calibri" w:eastAsia="Calibri" w:hAnsi="Calibri" w:cs="Calibri"/>
          <w:b/>
          <w:sz w:val="20"/>
          <w:szCs w:val="20"/>
        </w:rPr>
        <w:t>Patient.identifier.value</w:t>
      </w:r>
      <w:r w:rsidR="0528C92C" w:rsidRPr="00DE757F">
        <w:rPr>
          <w:rFonts w:ascii="Calibri" w:eastAsia="Calibri" w:hAnsi="Calibri" w:cs="Calibri"/>
          <w:b/>
          <w:szCs w:val="22"/>
        </w:rPr>
        <w:t>}&amp;</w:t>
      </w:r>
      <w:r w:rsidRPr="00DE757F">
        <w:rPr>
          <w:rStyle w:val="Hipercze"/>
          <w:rFonts w:eastAsia="Calibri" w:cs="Calibri"/>
          <w:b/>
          <w:u w:val="none"/>
        </w:rPr>
        <w:t>plencounter=urn:oid:{oid zdarzenia medycznego}|{identyfikator zdarzenia medycznego}</w:t>
      </w:r>
    </w:p>
    <w:p w14:paraId="76557AE0" w14:textId="77777777" w:rsidR="00ED7C6E" w:rsidRDefault="00ED7C6E" w:rsidP="00ED7C6E">
      <w:pPr>
        <w:rPr>
          <w:rFonts w:ascii="Calibri" w:eastAsia="Calibri" w:hAnsi="Calibri" w:cs="Calibri"/>
        </w:rPr>
      </w:pPr>
    </w:p>
    <w:p w14:paraId="4857DEEE" w14:textId="77777777" w:rsidR="00ED7C6E" w:rsidRDefault="00ED7C6E" w:rsidP="00ED7C6E">
      <w:pPr>
        <w:jc w:val="left"/>
        <w:rPr>
          <w:rFonts w:ascii="Calibri" w:eastAsia="Calibri" w:hAnsi="Calibri" w:cs="Calibri"/>
          <w:szCs w:val="22"/>
        </w:rPr>
      </w:pPr>
      <w:r w:rsidRPr="006D77BE">
        <w:rPr>
          <w:rFonts w:ascii="Calibri" w:eastAsia="Calibri" w:hAnsi="Calibri" w:cs="Calibri"/>
        </w:rPr>
        <w:t>W przypadku gdy żądanie został</w:t>
      </w:r>
      <w:r>
        <w:rPr>
          <w:rFonts w:ascii="Calibri" w:eastAsia="Calibri" w:hAnsi="Calibri" w:cs="Calibri"/>
        </w:rPr>
        <w:t>o zbudowane</w:t>
      </w:r>
      <w:r w:rsidRPr="006D77BE">
        <w:rPr>
          <w:rFonts w:ascii="Calibri" w:eastAsia="Calibri" w:hAnsi="Calibri" w:cs="Calibri"/>
        </w:rPr>
        <w:t xml:space="preserve"> prawidłowo, serwer powinien zwrócić kod odpowiedzi </w:t>
      </w:r>
      <w:r w:rsidRPr="006D77BE">
        <w:rPr>
          <w:rFonts w:ascii="Calibri" w:eastAsia="Calibri" w:hAnsi="Calibri" w:cs="Calibri"/>
          <w:b/>
        </w:rPr>
        <w:t>HTTP 200</w:t>
      </w:r>
      <w:r w:rsidRPr="006D77BE">
        <w:rPr>
          <w:rFonts w:ascii="Calibri" w:eastAsia="Calibri" w:hAnsi="Calibri" w:cs="Calibri"/>
        </w:rPr>
        <w:t xml:space="preserve"> wraz z odpowiedzią zawierają wynik wyszukania</w:t>
      </w:r>
      <w:r w:rsidRPr="1F88C433">
        <w:rPr>
          <w:rFonts w:ascii="Calibri" w:eastAsia="Calibri" w:hAnsi="Calibri" w:cs="Calibri"/>
        </w:rPr>
        <w:t>.</w:t>
      </w:r>
    </w:p>
    <w:p w14:paraId="6E103E87" w14:textId="77777777" w:rsidR="00ED7C6E" w:rsidRDefault="00ED7C6E" w:rsidP="00ED7C6E">
      <w:pPr>
        <w:rPr>
          <w:rFonts w:ascii="Calibri" w:hAnsi="Calibri" w:cs="Times New Roman"/>
        </w:rPr>
      </w:pPr>
    </w:p>
    <w:p w14:paraId="003BBABB" w14:textId="0C9A9433" w:rsidR="00ED7C6E" w:rsidRDefault="00ED7C6E" w:rsidP="00ED7C6E">
      <w:pPr>
        <w:rPr>
          <w:rFonts w:ascii="Calibri" w:hAnsi="Calibri" w:cs="Times New Roman"/>
        </w:rPr>
      </w:pPr>
      <w:r w:rsidRPr="00471325">
        <w:rPr>
          <w:rFonts w:ascii="Calibri" w:hAnsi="Calibri" w:cs="Times New Roman"/>
        </w:rPr>
        <w:t xml:space="preserve">Przykład wyszukania </w:t>
      </w:r>
      <w:r w:rsidR="00235ACB">
        <w:rPr>
          <w:rFonts w:ascii="Calibri" w:eastAsia="Calibri" w:hAnsi="Calibri" w:cs="Calibri"/>
          <w:bCs/>
        </w:rPr>
        <w:t>referencji do dokumentów medycznych</w:t>
      </w:r>
      <w:r>
        <w:rPr>
          <w:rFonts w:ascii="Calibri" w:eastAsia="Calibri" w:hAnsi="Calibri" w:cs="Calibri"/>
          <w:bCs/>
        </w:rPr>
        <w:t xml:space="preserve"> </w:t>
      </w:r>
      <w:r w:rsidRPr="00471325">
        <w:rPr>
          <w:rFonts w:ascii="Calibri" w:hAnsi="Calibri" w:cs="Times New Roman"/>
        </w:rPr>
        <w:t>w środowisku integracyjnym C</w:t>
      </w:r>
      <w:r w:rsidR="002D09CB">
        <w:rPr>
          <w:rFonts w:ascii="Calibri" w:hAnsi="Calibri" w:cs="Times New Roman"/>
        </w:rPr>
        <w:t>e</w:t>
      </w:r>
      <w:r w:rsidRPr="00471325">
        <w:rPr>
          <w:rFonts w:ascii="Calibri" w:hAnsi="Calibri" w:cs="Times New Roman"/>
        </w:rPr>
        <w:t xml:space="preserve">Z </w:t>
      </w:r>
      <w:r>
        <w:rPr>
          <w:rFonts w:ascii="Calibri" w:hAnsi="Calibri" w:cs="Times New Roman"/>
        </w:rPr>
        <w:t>znajduje się w</w:t>
      </w:r>
      <w:r w:rsidR="00062C44">
        <w:rPr>
          <w:rFonts w:ascii="Calibri" w:hAnsi="Calibri" w:cs="Times New Roman"/>
        </w:rPr>
        <w:t xml:space="preserve"> </w:t>
      </w:r>
      <w:r w:rsidRPr="00471325">
        <w:rPr>
          <w:rFonts w:ascii="Calibri" w:hAnsi="Calibri" w:cs="Times New Roman"/>
        </w:rPr>
        <w:t>załączonym do dokumentacji projekcie SoapUI.</w:t>
      </w:r>
    </w:p>
    <w:p w14:paraId="0E774AD0" w14:textId="77777777" w:rsidR="00ED7C6E" w:rsidRPr="00ED7C6E" w:rsidRDefault="00ED7C6E" w:rsidP="00ED7C6E">
      <w:pPr>
        <w:rPr>
          <w:lang w:eastAsia="pl-PL"/>
        </w:rPr>
      </w:pPr>
    </w:p>
    <w:p w14:paraId="117DCDDB" w14:textId="77777777" w:rsidR="00B41B1A" w:rsidRPr="000D72F4" w:rsidRDefault="6B163477" w:rsidP="000F7FB0">
      <w:pPr>
        <w:pStyle w:val="Nagwek2"/>
      </w:pPr>
      <w:bookmarkStart w:id="2033" w:name="_Toc54100968"/>
      <w:bookmarkStart w:id="2034" w:name="_Toc61286213"/>
      <w:bookmarkStart w:id="2035" w:name="_Toc66453024"/>
      <w:bookmarkStart w:id="2036" w:name="_Toc73459902"/>
      <w:bookmarkStart w:id="2037" w:name="_Toc89434490"/>
      <w:bookmarkStart w:id="2038" w:name="_Toc88487251"/>
      <w:bookmarkStart w:id="2039" w:name="_Toc91765259"/>
      <w:bookmarkStart w:id="2040" w:name="_Toc96582615"/>
      <w:bookmarkStart w:id="2041" w:name="_Toc879847479"/>
      <w:bookmarkStart w:id="2042" w:name="_Toc111125648"/>
      <w:bookmarkStart w:id="2043" w:name="_Toc142556257"/>
      <w:r>
        <w:t>Organization – dane Usługodawcy</w:t>
      </w:r>
      <w:bookmarkEnd w:id="2033"/>
      <w:bookmarkEnd w:id="2034"/>
      <w:bookmarkEnd w:id="2035"/>
      <w:bookmarkEnd w:id="2036"/>
      <w:bookmarkEnd w:id="2037"/>
      <w:bookmarkEnd w:id="2038"/>
      <w:bookmarkEnd w:id="2039"/>
      <w:bookmarkEnd w:id="2040"/>
      <w:bookmarkEnd w:id="2041"/>
      <w:bookmarkEnd w:id="2042"/>
      <w:bookmarkEnd w:id="2043"/>
    </w:p>
    <w:p w14:paraId="224F068F" w14:textId="1B1CD2ED" w:rsidR="00B41B1A" w:rsidRDefault="077B8C09" w:rsidP="077B8C09">
      <w:pPr>
        <w:rPr>
          <w:rFonts w:ascii="Calibri" w:hAnsi="Calibri" w:cs="Times New Roman"/>
        </w:rPr>
      </w:pPr>
      <w:r w:rsidRPr="077B8C09">
        <w:rPr>
          <w:rFonts w:ascii="Calibri" w:hAnsi="Calibri" w:cs="Times New Roman"/>
        </w:rPr>
        <w:t xml:space="preserve">Zasób </w:t>
      </w:r>
      <w:r w:rsidRPr="077B8C09">
        <w:rPr>
          <w:rFonts w:ascii="Calibri" w:hAnsi="Calibri" w:cs="Times New Roman"/>
          <w:b/>
          <w:bCs/>
        </w:rPr>
        <w:t>Organization</w:t>
      </w:r>
      <w:r w:rsidRPr="077B8C09">
        <w:rPr>
          <w:rFonts w:ascii="Calibri" w:hAnsi="Calibri" w:cs="Times New Roman"/>
        </w:rPr>
        <w:t xml:space="preserve"> (</w:t>
      </w:r>
      <w:hyperlink r:id="rId40">
        <w:r w:rsidRPr="077B8C09">
          <w:rPr>
            <w:rStyle w:val="Hipercze"/>
          </w:rPr>
          <w:t>https://www.hl7.org/fhir/organization.html</w:t>
        </w:r>
      </w:hyperlink>
      <w:r w:rsidRPr="077B8C09">
        <w:rPr>
          <w:rFonts w:ascii="Calibri" w:hAnsi="Calibri" w:cs="Times New Roman"/>
        </w:rPr>
        <w:t>) w specyfikacji FHIR przewidziany został do przechowywania informacji o organizacjach lub grupach osób wykonujących wspólnie określone działania.</w:t>
      </w:r>
    </w:p>
    <w:p w14:paraId="4CBB6A3B" w14:textId="5D229A05" w:rsidR="00B41B1A" w:rsidRPr="00750E2B" w:rsidRDefault="077B8C09" w:rsidP="077B8C09">
      <w:pPr>
        <w:rPr>
          <w:rFonts w:ascii="Calibri" w:hAnsi="Calibri" w:cs="Times New Roman"/>
        </w:rPr>
      </w:pPr>
      <w:r w:rsidRPr="40CF1110">
        <w:rPr>
          <w:rFonts w:ascii="Calibri" w:hAnsi="Calibri" w:cs="Times New Roman"/>
        </w:rPr>
        <w:t xml:space="preserve">W kontekście obsługi </w:t>
      </w:r>
      <w:r w:rsidRPr="40CF1110">
        <w:rPr>
          <w:rFonts w:ascii="Calibri" w:hAnsi="Calibri" w:cs="Times New Roman"/>
          <w:b/>
          <w:bCs/>
        </w:rPr>
        <w:t>Zdarzeń Medycznych</w:t>
      </w:r>
      <w:r w:rsidRPr="40CF1110">
        <w:rPr>
          <w:rFonts w:ascii="Calibri" w:hAnsi="Calibri" w:cs="Times New Roman"/>
        </w:rPr>
        <w:t xml:space="preserve"> zasób </w:t>
      </w:r>
      <w:r w:rsidRPr="40CF1110">
        <w:rPr>
          <w:rFonts w:ascii="Calibri" w:hAnsi="Calibri" w:cs="Times New Roman"/>
          <w:b/>
          <w:bCs/>
        </w:rPr>
        <w:t>Organization</w:t>
      </w:r>
      <w:r w:rsidRPr="40CF1110">
        <w:rPr>
          <w:rFonts w:ascii="Calibri" w:hAnsi="Calibri" w:cs="Times New Roman"/>
        </w:rPr>
        <w:t xml:space="preserve"> obsługuje dane dotyczące</w:t>
      </w:r>
      <w:r w:rsidRPr="40CF1110">
        <w:rPr>
          <w:rFonts w:ascii="Calibri" w:hAnsi="Calibri" w:cs="Times New Roman"/>
          <w:b/>
          <w:bCs/>
        </w:rPr>
        <w:t xml:space="preserve"> </w:t>
      </w:r>
      <w:r w:rsidR="00D90CFE" w:rsidRPr="40CF1110">
        <w:rPr>
          <w:rFonts w:ascii="Calibri" w:hAnsi="Calibri" w:cs="Times New Roman"/>
          <w:b/>
          <w:bCs/>
        </w:rPr>
        <w:t>Usługodawcy</w:t>
      </w:r>
      <w:r w:rsidRPr="40CF1110">
        <w:rPr>
          <w:rFonts w:ascii="Calibri" w:hAnsi="Calibri" w:cs="Times New Roman"/>
        </w:rPr>
        <w:t xml:space="preserve"> uczestniczącego w </w:t>
      </w:r>
      <w:r w:rsidRPr="40CF1110">
        <w:rPr>
          <w:rFonts w:ascii="Calibri" w:hAnsi="Calibri" w:cs="Times New Roman"/>
          <w:b/>
          <w:bCs/>
        </w:rPr>
        <w:t>Zdarzeniu Medycznym</w:t>
      </w:r>
      <w:r w:rsidRPr="40CF1110">
        <w:rPr>
          <w:rFonts w:ascii="Calibri" w:hAnsi="Calibri" w:cs="Times New Roman"/>
        </w:rPr>
        <w:t xml:space="preserve">. W tym celu na bazie zasobu </w:t>
      </w:r>
      <w:r w:rsidRPr="40CF1110">
        <w:rPr>
          <w:rFonts w:ascii="Calibri" w:hAnsi="Calibri" w:cs="Times New Roman"/>
          <w:b/>
          <w:bCs/>
        </w:rPr>
        <w:t>Organization</w:t>
      </w:r>
      <w:r w:rsidRPr="40CF1110">
        <w:rPr>
          <w:rFonts w:ascii="Calibri" w:hAnsi="Calibri" w:cs="Times New Roman"/>
        </w:rPr>
        <w:t xml:space="preserve"> opracowane zostały profile </w:t>
      </w:r>
      <w:r w:rsidRPr="40CF1110">
        <w:rPr>
          <w:rFonts w:ascii="Calibri" w:hAnsi="Calibri" w:cs="Times New Roman"/>
          <w:b/>
          <w:bCs/>
        </w:rPr>
        <w:t>PLHealthcarePractice, PLHealthcareOrganization.</w:t>
      </w:r>
      <w:r w:rsidRPr="40CF1110">
        <w:rPr>
          <w:rFonts w:ascii="Calibri" w:hAnsi="Calibri" w:cs="Times New Roman"/>
        </w:rPr>
        <w:t xml:space="preserve"> </w:t>
      </w:r>
    </w:p>
    <w:p w14:paraId="4CE73405" w14:textId="77777777" w:rsidR="00B41B1A" w:rsidRPr="00750E2B" w:rsidRDefault="077B8C09" w:rsidP="077B8C09">
      <w:pPr>
        <w:rPr>
          <w:rFonts w:ascii="Calibri" w:hAnsi="Calibri" w:cs="Times New Roman"/>
        </w:rPr>
      </w:pPr>
      <w:r w:rsidRPr="077B8C09">
        <w:rPr>
          <w:rFonts w:ascii="Calibri" w:hAnsi="Calibri" w:cs="Times New Roman"/>
        </w:rPr>
        <w:t>Udostępnione zostały następujące operacje na zasobie:</w:t>
      </w:r>
    </w:p>
    <w:p w14:paraId="5CC394CF" w14:textId="77777777" w:rsidR="00B41B1A" w:rsidRDefault="00B41B1A" w:rsidP="00A757AA">
      <w:pPr>
        <w:pStyle w:val="Akapitzlist"/>
        <w:numPr>
          <w:ilvl w:val="0"/>
          <w:numId w:val="30"/>
        </w:numPr>
      </w:pPr>
      <w:r w:rsidRPr="46CBFEA8">
        <w:rPr>
          <w:b/>
          <w:bCs/>
        </w:rPr>
        <w:t>SEARCH</w:t>
      </w:r>
      <w:r>
        <w:t xml:space="preserve"> – wyszukanie danych </w:t>
      </w:r>
      <w:r>
        <w:rPr>
          <w:b/>
          <w:bCs/>
        </w:rPr>
        <w:t>Usługodawcy</w:t>
      </w:r>
      <w:r w:rsidRPr="46CBFEA8">
        <w:rPr>
          <w:b/>
          <w:bCs/>
        </w:rPr>
        <w:t xml:space="preserve"> </w:t>
      </w:r>
      <w:r>
        <w:t>(na podstawie identyfikatora biznesowego Usługodawcy)</w:t>
      </w:r>
    </w:p>
    <w:p w14:paraId="56309FBE" w14:textId="77777777" w:rsidR="000F7FB0" w:rsidRDefault="000F7FB0" w:rsidP="000F7FB0">
      <w:pPr>
        <w:pStyle w:val="Nagwek3"/>
      </w:pPr>
      <w:bookmarkStart w:id="2044" w:name="_Toc54100969"/>
      <w:bookmarkStart w:id="2045" w:name="_Toc61286214"/>
      <w:bookmarkStart w:id="2046" w:name="_Toc66453025"/>
      <w:bookmarkStart w:id="2047" w:name="_Toc73459903"/>
      <w:bookmarkStart w:id="2048" w:name="_Toc89434491"/>
      <w:bookmarkStart w:id="2049" w:name="_Toc88487252"/>
      <w:bookmarkStart w:id="2050" w:name="_Toc91765260"/>
      <w:bookmarkStart w:id="2051" w:name="_Toc96582616"/>
      <w:bookmarkStart w:id="2052" w:name="_Toc1392643880"/>
      <w:bookmarkStart w:id="2053" w:name="_Toc111125649"/>
      <w:bookmarkStart w:id="2054" w:name="_Toc142556258"/>
      <w:r>
        <w:t>Profile zasobu Organization</w:t>
      </w:r>
      <w:bookmarkEnd w:id="2044"/>
      <w:bookmarkEnd w:id="2045"/>
      <w:bookmarkEnd w:id="2046"/>
      <w:bookmarkEnd w:id="2047"/>
      <w:bookmarkEnd w:id="2048"/>
      <w:bookmarkEnd w:id="2049"/>
      <w:bookmarkEnd w:id="2050"/>
      <w:bookmarkEnd w:id="2051"/>
      <w:bookmarkEnd w:id="2052"/>
      <w:bookmarkEnd w:id="2053"/>
      <w:bookmarkEnd w:id="2054"/>
    </w:p>
    <w:p w14:paraId="226D0DFF" w14:textId="77777777" w:rsidR="00B41B1A" w:rsidRPr="000F7FB0" w:rsidRDefault="077B8C09" w:rsidP="000F7FB0">
      <w:pPr>
        <w:pStyle w:val="Nagwek4"/>
        <w:numPr>
          <w:ilvl w:val="3"/>
          <w:numId w:val="0"/>
        </w:numPr>
        <w:rPr>
          <w:smallCaps/>
        </w:rPr>
      </w:pPr>
      <w:bookmarkStart w:id="2055" w:name="_Toc54100970"/>
      <w:bookmarkStart w:id="2056" w:name="_Toc61286215"/>
      <w:bookmarkStart w:id="2057" w:name="_Toc66453026"/>
      <w:bookmarkStart w:id="2058" w:name="_Toc73459904"/>
      <w:bookmarkStart w:id="2059" w:name="_Toc89434492"/>
      <w:bookmarkStart w:id="2060" w:name="_Toc88487253"/>
      <w:bookmarkStart w:id="2061" w:name="_Toc91765261"/>
      <w:bookmarkStart w:id="2062" w:name="_Toc96582617"/>
      <w:bookmarkStart w:id="2063" w:name="_Toc682907611"/>
      <w:bookmarkStart w:id="2064" w:name="_Toc111125650"/>
      <w:bookmarkStart w:id="2065" w:name="_Toc142556259"/>
      <w:r w:rsidRPr="6B1BA722">
        <w:rPr>
          <w:smallCaps/>
        </w:rPr>
        <w:t>PLHealthcarePractice</w:t>
      </w:r>
      <w:r w:rsidR="007B2358" w:rsidRPr="6B1BA722">
        <w:rPr>
          <w:smallCaps/>
        </w:rPr>
        <w:t xml:space="preserve"> – </w:t>
      </w:r>
      <w:r w:rsidR="00373754" w:rsidRPr="6B1BA722">
        <w:rPr>
          <w:smallCaps/>
        </w:rPr>
        <w:t>d</w:t>
      </w:r>
      <w:r w:rsidR="007B2358" w:rsidRPr="6B1BA722">
        <w:rPr>
          <w:smallCaps/>
        </w:rPr>
        <w:t>ane Praktyki Lekarskiej/Pielęgniarskiej/Fizjoterapeutycznej</w:t>
      </w:r>
      <w:bookmarkEnd w:id="2055"/>
      <w:bookmarkEnd w:id="2056"/>
      <w:bookmarkEnd w:id="2057"/>
      <w:bookmarkEnd w:id="2058"/>
      <w:bookmarkEnd w:id="2059"/>
      <w:bookmarkEnd w:id="2060"/>
      <w:bookmarkEnd w:id="2061"/>
      <w:bookmarkEnd w:id="2062"/>
      <w:bookmarkEnd w:id="2063"/>
      <w:bookmarkEnd w:id="2064"/>
      <w:bookmarkEnd w:id="2065"/>
    </w:p>
    <w:p w14:paraId="4CBEBE89" w14:textId="08588B0D" w:rsidR="00A715C4" w:rsidRDefault="00A715C4" w:rsidP="00A715C4">
      <w:pPr>
        <w:rPr>
          <w:rFonts w:ascii="Calibri" w:hAnsi="Calibri" w:cs="Times New Roman"/>
        </w:rPr>
      </w:pPr>
      <w:r w:rsidRPr="077B8C09">
        <w:rPr>
          <w:rFonts w:ascii="Calibri" w:hAnsi="Calibri" w:cs="Times New Roman"/>
        </w:rPr>
        <w:t xml:space="preserve">Profil </w:t>
      </w:r>
      <w:r w:rsidRPr="077B8C09">
        <w:rPr>
          <w:rFonts w:ascii="Calibri" w:hAnsi="Calibri" w:cs="Times New Roman"/>
          <w:b/>
          <w:bCs/>
        </w:rPr>
        <w:t xml:space="preserve">PLHealthcarePractice </w:t>
      </w:r>
      <w:r w:rsidRPr="077B8C09">
        <w:rPr>
          <w:rFonts w:ascii="Calibri" w:hAnsi="Calibri" w:cs="Times New Roman"/>
        </w:rPr>
        <w:t xml:space="preserve">jest </w:t>
      </w:r>
      <w:r w:rsidR="00BA231F">
        <w:rPr>
          <w:rFonts w:ascii="Calibri" w:hAnsi="Calibri" w:cs="Times New Roman"/>
        </w:rPr>
        <w:t>profilem Usługodawcy</w:t>
      </w:r>
      <w:r w:rsidRPr="077B8C09">
        <w:rPr>
          <w:rFonts w:ascii="Calibri" w:hAnsi="Calibri" w:cs="Times New Roman"/>
        </w:rPr>
        <w:t xml:space="preserve"> na bazie zasobu FHIR </w:t>
      </w:r>
      <w:r w:rsidRPr="077B8C09">
        <w:rPr>
          <w:rFonts w:ascii="Calibri" w:hAnsi="Calibri" w:cs="Times New Roman"/>
          <w:b/>
          <w:bCs/>
        </w:rPr>
        <w:t>Organization</w:t>
      </w:r>
      <w:r w:rsidR="004804BA" w:rsidRPr="004804BA">
        <w:rPr>
          <w:rFonts w:ascii="Calibri" w:hAnsi="Calibri" w:cs="Times New Roman"/>
          <w:bCs/>
        </w:rPr>
        <w:t xml:space="preserve">, opracowanym w celu dostosowania struktury zasobu do obsługi </w:t>
      </w:r>
      <w:r w:rsidR="007B2358">
        <w:rPr>
          <w:rFonts w:ascii="Calibri" w:hAnsi="Calibri" w:cs="Times New Roman"/>
          <w:bCs/>
        </w:rPr>
        <w:t>danych Praktyki Lekarskiej/Pielęgniarskiej/F</w:t>
      </w:r>
      <w:r w:rsidR="00BA231F">
        <w:rPr>
          <w:rFonts w:ascii="Calibri" w:hAnsi="Calibri" w:cs="Times New Roman"/>
          <w:bCs/>
        </w:rPr>
        <w:t>izjoterapeutycznej</w:t>
      </w:r>
      <w:r w:rsidR="004804BA" w:rsidRPr="004804BA">
        <w:rPr>
          <w:rFonts w:ascii="Calibri" w:hAnsi="Calibri" w:cs="Times New Roman"/>
          <w:bCs/>
        </w:rPr>
        <w:t xml:space="preserve"> na serwerze </w:t>
      </w:r>
      <w:r w:rsidR="00686423">
        <w:rPr>
          <w:rFonts w:ascii="Calibri" w:hAnsi="Calibri" w:cs="Times New Roman"/>
          <w:bCs/>
        </w:rPr>
        <w:t>FHIR CEZ</w:t>
      </w:r>
      <w:r w:rsidRPr="077B8C09">
        <w:rPr>
          <w:rFonts w:ascii="Calibri" w:hAnsi="Calibri" w:cs="Times New Roman"/>
        </w:rPr>
        <w:t>.</w:t>
      </w:r>
    </w:p>
    <w:p w14:paraId="435654AA" w14:textId="77777777" w:rsidR="00487E3A" w:rsidRDefault="00487E3A" w:rsidP="00487E3A">
      <w:pPr>
        <w:pStyle w:val="Nagwek5"/>
      </w:pPr>
      <w:r>
        <w:t>Organization</w:t>
      </w:r>
    </w:p>
    <w:p w14:paraId="61FAD6FF" w14:textId="77777777" w:rsidR="00487E3A" w:rsidRPr="00381A21" w:rsidRDefault="00487E3A" w:rsidP="00487E3A">
      <w:pPr>
        <w:spacing w:before="0" w:after="60" w:line="264" w:lineRule="auto"/>
        <w:jc w:val="left"/>
        <w:rPr>
          <w:rFonts w:ascii="Calibri" w:hAnsi="Calibri" w:cs="Calibri"/>
          <w:b/>
          <w:sz w:val="20"/>
        </w:rPr>
      </w:pPr>
      <w:r w:rsidRPr="00381A21">
        <w:rPr>
          <w:rFonts w:ascii="Calibri" w:hAnsi="Calibri" w:cs="Calibri"/>
          <w:b/>
          <w:sz w:val="20"/>
        </w:rPr>
        <w:t>Opis:</w:t>
      </w:r>
    </w:p>
    <w:p w14:paraId="6F16DB49" w14:textId="77777777" w:rsidR="00487E3A" w:rsidRPr="00381A21" w:rsidRDefault="00487E3A" w:rsidP="00487E3A">
      <w:pPr>
        <w:spacing w:before="0" w:after="60" w:line="264" w:lineRule="auto"/>
        <w:ind w:left="709"/>
        <w:rPr>
          <w:rStyle w:val="normaltextrun"/>
          <w:rFonts w:ascii="Calibri" w:hAnsi="Calibri" w:cs="Calibri"/>
          <w:sz w:val="20"/>
          <w:szCs w:val="20"/>
        </w:rPr>
      </w:pPr>
      <w:r w:rsidRPr="00381A21">
        <w:rPr>
          <w:rStyle w:val="normaltextrun"/>
          <w:rFonts w:ascii="Calibri" w:hAnsi="Calibri" w:cs="Calibri"/>
          <w:sz w:val="20"/>
          <w:szCs w:val="20"/>
        </w:rPr>
        <w:t>Dane dotyczące Usługodawcy</w:t>
      </w:r>
    </w:p>
    <w:p w14:paraId="5AE779E0" w14:textId="77777777" w:rsidR="00487E3A" w:rsidRDefault="00487E3A" w:rsidP="00487E3A">
      <w:pPr>
        <w:pStyle w:val="Nagwek6"/>
      </w:pPr>
      <w:r>
        <w:t>Organization.meta - [1..1]</w:t>
      </w:r>
    </w:p>
    <w:p w14:paraId="7D3B780A" w14:textId="77777777" w:rsidR="00487E3A" w:rsidRPr="00381A21" w:rsidRDefault="00487E3A" w:rsidP="00487E3A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381A21">
        <w:rPr>
          <w:rFonts w:ascii="Calibri" w:hAnsi="Calibri" w:cs="Calibri"/>
          <w:b/>
          <w:sz w:val="20"/>
        </w:rPr>
        <w:t>Opis:</w:t>
      </w:r>
    </w:p>
    <w:p w14:paraId="6D790686" w14:textId="77777777" w:rsidR="00487E3A" w:rsidRPr="00381A21" w:rsidRDefault="00487E3A" w:rsidP="00487E3A">
      <w:pPr>
        <w:spacing w:before="0" w:after="60" w:line="264" w:lineRule="auto"/>
        <w:ind w:left="1417"/>
        <w:rPr>
          <w:rStyle w:val="normaltextrun"/>
          <w:rFonts w:ascii="Calibri" w:hAnsi="Calibri" w:cs="Calibri"/>
          <w:sz w:val="20"/>
          <w:szCs w:val="20"/>
        </w:rPr>
      </w:pPr>
      <w:r w:rsidRPr="00381A21">
        <w:rPr>
          <w:rStyle w:val="normaltextrun"/>
          <w:rFonts w:ascii="Calibri" w:hAnsi="Calibri" w:cs="Calibri"/>
          <w:sz w:val="20"/>
          <w:szCs w:val="20"/>
        </w:rPr>
        <w:t>Metadane zasobu</w:t>
      </w:r>
    </w:p>
    <w:p w14:paraId="56FC3C4A" w14:textId="77777777" w:rsidR="00487E3A" w:rsidRDefault="00487E3A" w:rsidP="00487E3A">
      <w:pPr>
        <w:pStyle w:val="Nagwek7"/>
      </w:pPr>
      <w:r>
        <w:t>Organization.meta.profile - [1..1]</w:t>
      </w:r>
    </w:p>
    <w:p w14:paraId="25A1B53B" w14:textId="77777777" w:rsidR="00487E3A" w:rsidRPr="00381A21" w:rsidRDefault="00487E3A" w:rsidP="00487E3A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381A21">
        <w:rPr>
          <w:rFonts w:ascii="Calibri" w:hAnsi="Calibri" w:cs="Calibri"/>
          <w:b/>
          <w:sz w:val="20"/>
        </w:rPr>
        <w:t>Opis:</w:t>
      </w:r>
    </w:p>
    <w:p w14:paraId="47B263D0" w14:textId="77777777" w:rsidR="00487E3A" w:rsidRPr="00381A21" w:rsidRDefault="00487E3A" w:rsidP="00487E3A">
      <w:pPr>
        <w:spacing w:before="0" w:after="60" w:line="264" w:lineRule="auto"/>
        <w:ind w:left="2126"/>
        <w:rPr>
          <w:rStyle w:val="normaltextrun"/>
          <w:rFonts w:ascii="Calibri" w:hAnsi="Calibri" w:cs="Calibri"/>
          <w:sz w:val="20"/>
          <w:szCs w:val="20"/>
        </w:rPr>
      </w:pPr>
      <w:r w:rsidRPr="00381A21">
        <w:rPr>
          <w:rStyle w:val="normaltextrun"/>
          <w:rFonts w:ascii="Calibri" w:hAnsi="Calibri" w:cs="Calibri"/>
          <w:sz w:val="20"/>
          <w:szCs w:val="20"/>
        </w:rPr>
        <w:t>Profil zasobu</w:t>
      </w:r>
    </w:p>
    <w:p w14:paraId="21ABF210" w14:textId="77777777" w:rsidR="00487E3A" w:rsidRPr="00381A21" w:rsidRDefault="00487E3A" w:rsidP="00487E3A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381A21">
        <w:rPr>
          <w:rFonts w:ascii="Calibri" w:hAnsi="Calibri" w:cs="Calibri"/>
          <w:b/>
          <w:sz w:val="20"/>
          <w:szCs w:val="20"/>
        </w:rPr>
        <w:t>Przyjmuje wartość:</w:t>
      </w:r>
    </w:p>
    <w:p w14:paraId="5C721EEF" w14:textId="77777777" w:rsidR="00487E3A" w:rsidRPr="00062C44" w:rsidRDefault="00487E3A" w:rsidP="00487E3A">
      <w:pPr>
        <w:spacing w:before="0" w:after="60" w:line="264" w:lineRule="auto"/>
        <w:ind w:left="2126"/>
        <w:jc w:val="left"/>
        <w:rPr>
          <w:rFonts w:ascii="Calibri" w:hAnsi="Calibri" w:cs="Calibri"/>
          <w:i/>
          <w:sz w:val="20"/>
          <w:szCs w:val="20"/>
          <w:lang w:val="en-US"/>
        </w:rPr>
      </w:pPr>
      <w:r w:rsidRPr="00381A21">
        <w:rPr>
          <w:rFonts w:ascii="Calibri" w:hAnsi="Calibri" w:cs="Calibri"/>
          <w:b/>
          <w:sz w:val="20"/>
          <w:szCs w:val="20"/>
          <w:lang w:val="en-US"/>
        </w:rPr>
        <w:t>canonical</w:t>
      </w:r>
      <w:r w:rsidRPr="00381A21">
        <w:rPr>
          <w:rFonts w:ascii="Calibri" w:hAnsi="Calibri" w:cs="Calibri"/>
          <w:sz w:val="20"/>
          <w:szCs w:val="20"/>
          <w:lang w:val="en-US"/>
        </w:rPr>
        <w:t xml:space="preserve">: </w:t>
      </w:r>
      <w:r w:rsidRPr="00062C44">
        <w:rPr>
          <w:rFonts w:ascii="Calibri" w:hAnsi="Calibri" w:cs="Calibri"/>
          <w:i/>
          <w:sz w:val="20"/>
          <w:szCs w:val="20"/>
          <w:lang w:val="en-US"/>
        </w:rPr>
        <w:t>"https://ezdrowie.gov.pl/fhir/StructureDefinition/PLHealthcarePractice"</w:t>
      </w:r>
    </w:p>
    <w:p w14:paraId="2119AFD6" w14:textId="77777777" w:rsidR="00487E3A" w:rsidRDefault="00487E3A" w:rsidP="00487E3A">
      <w:pPr>
        <w:pStyle w:val="Nagwek6"/>
      </w:pPr>
      <w:r>
        <w:t>Organization.identifier - [1..*]</w:t>
      </w:r>
    </w:p>
    <w:p w14:paraId="717B65A1" w14:textId="77777777" w:rsidR="00487E3A" w:rsidRPr="00381A21" w:rsidRDefault="00487E3A" w:rsidP="00487E3A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381A21">
        <w:rPr>
          <w:rFonts w:ascii="Calibri" w:hAnsi="Calibri" w:cs="Calibri"/>
          <w:b/>
          <w:sz w:val="20"/>
        </w:rPr>
        <w:t>Opis:</w:t>
      </w:r>
    </w:p>
    <w:p w14:paraId="25F6B6DE" w14:textId="77777777" w:rsidR="00487E3A" w:rsidRPr="00381A21" w:rsidRDefault="00487E3A" w:rsidP="00487E3A">
      <w:pPr>
        <w:spacing w:before="0" w:after="60" w:line="264" w:lineRule="auto"/>
        <w:ind w:left="1417"/>
        <w:rPr>
          <w:rStyle w:val="normaltextrun"/>
          <w:rFonts w:ascii="Calibri" w:hAnsi="Calibri" w:cs="Calibri"/>
          <w:sz w:val="20"/>
          <w:szCs w:val="20"/>
        </w:rPr>
      </w:pPr>
      <w:r w:rsidRPr="00381A21">
        <w:rPr>
          <w:rStyle w:val="normaltextrun"/>
          <w:rFonts w:ascii="Calibri" w:hAnsi="Calibri" w:cs="Calibri"/>
          <w:sz w:val="20"/>
          <w:szCs w:val="20"/>
        </w:rPr>
        <w:t xml:space="preserve">Identyfikatory biznesowe Usługodawcy </w:t>
      </w:r>
    </w:p>
    <w:p w14:paraId="04D2335A" w14:textId="77777777" w:rsidR="00487E3A" w:rsidRDefault="00487E3A" w:rsidP="00487E3A">
      <w:pPr>
        <w:pStyle w:val="Nagwek7"/>
      </w:pPr>
      <w:r>
        <w:t>Organization.identifier.system - [1..1]</w:t>
      </w:r>
    </w:p>
    <w:p w14:paraId="0F08A8DD" w14:textId="77777777" w:rsidR="00487E3A" w:rsidRPr="00381A21" w:rsidRDefault="00487E3A" w:rsidP="00487E3A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381A21">
        <w:rPr>
          <w:rFonts w:ascii="Calibri" w:hAnsi="Calibri" w:cs="Calibri"/>
          <w:b/>
          <w:sz w:val="20"/>
        </w:rPr>
        <w:t>Opis:</w:t>
      </w:r>
    </w:p>
    <w:p w14:paraId="5A42DD5B" w14:textId="77777777" w:rsidR="00487E3A" w:rsidRPr="00381A21" w:rsidRDefault="00487E3A" w:rsidP="00487E3A">
      <w:pPr>
        <w:spacing w:before="0" w:after="60" w:line="264" w:lineRule="auto"/>
        <w:ind w:left="2126"/>
        <w:rPr>
          <w:rStyle w:val="normaltextrun"/>
          <w:rFonts w:ascii="Calibri" w:hAnsi="Calibri" w:cs="Calibri"/>
          <w:sz w:val="20"/>
          <w:szCs w:val="20"/>
        </w:rPr>
      </w:pPr>
      <w:r w:rsidRPr="00381A21">
        <w:rPr>
          <w:rStyle w:val="normaltextrun"/>
          <w:rFonts w:ascii="Calibri" w:hAnsi="Calibri" w:cs="Calibri"/>
          <w:sz w:val="20"/>
          <w:szCs w:val="20"/>
        </w:rPr>
        <w:t>OID systemu identyfikacji Usługodawcy</w:t>
      </w:r>
    </w:p>
    <w:p w14:paraId="5232D94E" w14:textId="77777777" w:rsidR="00487E3A" w:rsidRPr="00381A21" w:rsidRDefault="00487E3A" w:rsidP="00487E3A">
      <w:pPr>
        <w:spacing w:before="0" w:after="60" w:line="264" w:lineRule="auto"/>
        <w:ind w:left="1417"/>
        <w:jc w:val="left"/>
        <w:textAlignment w:val="baseline"/>
        <w:rPr>
          <w:rStyle w:val="normaltextrun"/>
          <w:rFonts w:ascii="Calibri" w:hAnsi="Calibri" w:cs="Calibri"/>
          <w:sz w:val="20"/>
          <w:szCs w:val="20"/>
        </w:rPr>
      </w:pPr>
      <w:r w:rsidRPr="00381A21">
        <w:rPr>
          <w:rStyle w:val="normaltextrun"/>
          <w:rFonts w:ascii="Calibri" w:hAnsi="Calibri" w:cs="Calibri"/>
          <w:b/>
          <w:sz w:val="20"/>
          <w:szCs w:val="20"/>
        </w:rPr>
        <w:t>Przyjmuje wartość:</w:t>
      </w:r>
    </w:p>
    <w:p w14:paraId="03C758BC" w14:textId="77777777" w:rsidR="00487E3A" w:rsidRPr="00381A21" w:rsidRDefault="00487E3A" w:rsidP="00487E3A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</w:rPr>
      </w:pPr>
      <w:r w:rsidRPr="00381A21">
        <w:rPr>
          <w:rFonts w:ascii="Calibri" w:eastAsia="Calibri" w:hAnsi="Calibri" w:cs="Calibri"/>
          <w:bCs/>
          <w:sz w:val="20"/>
          <w:szCs w:val="20"/>
          <w:u w:val="single"/>
        </w:rPr>
        <w:t>Dla praktyki lekarskiej</w:t>
      </w:r>
      <w:r w:rsidRPr="00381A21">
        <w:rPr>
          <w:rFonts w:ascii="Calibri" w:eastAsia="Calibri" w:hAnsi="Calibri" w:cs="Calibri"/>
          <w:sz w:val="20"/>
          <w:szCs w:val="20"/>
        </w:rPr>
        <w:t>:</w:t>
      </w:r>
    </w:p>
    <w:p w14:paraId="11A3DE25" w14:textId="77777777" w:rsidR="00487E3A" w:rsidRPr="00381A21" w:rsidRDefault="00487E3A" w:rsidP="00487E3A">
      <w:pPr>
        <w:spacing w:before="0" w:after="60" w:line="264" w:lineRule="auto"/>
        <w:ind w:left="2126"/>
        <w:jc w:val="left"/>
        <w:rPr>
          <w:rStyle w:val="normaltextrun"/>
          <w:rFonts w:ascii="Calibri" w:hAnsi="Calibri" w:cs="Calibri"/>
          <w:i/>
          <w:sz w:val="20"/>
          <w:szCs w:val="20"/>
        </w:rPr>
      </w:pPr>
      <w:r w:rsidRPr="00381A21">
        <w:rPr>
          <w:rFonts w:ascii="Calibri" w:hAnsi="Calibri" w:cs="Calibri"/>
          <w:b/>
          <w:bCs/>
          <w:sz w:val="20"/>
          <w:szCs w:val="20"/>
          <w:lang w:eastAsia="pl-PL"/>
        </w:rPr>
        <w:t>uri</w:t>
      </w:r>
      <w:r w:rsidRPr="00381A21">
        <w:rPr>
          <w:rFonts w:ascii="Calibri" w:hAnsi="Calibri" w:cs="Calibri"/>
          <w:i/>
          <w:iCs/>
          <w:sz w:val="20"/>
          <w:szCs w:val="20"/>
          <w:lang w:eastAsia="pl-PL"/>
        </w:rPr>
        <w:t xml:space="preserve">: </w:t>
      </w:r>
      <w:r w:rsidRPr="00381A21">
        <w:rPr>
          <w:rStyle w:val="normaltextrun"/>
          <w:rFonts w:ascii="Calibri" w:hAnsi="Calibri" w:cs="Calibri"/>
          <w:sz w:val="20"/>
          <w:szCs w:val="20"/>
        </w:rPr>
        <w:t>“urn:oid:</w:t>
      </w:r>
      <w:r w:rsidRPr="00381A21">
        <w:rPr>
          <w:rFonts w:ascii="Calibri" w:eastAsia="Calibri" w:hAnsi="Calibri" w:cs="Calibri"/>
          <w:sz w:val="20"/>
          <w:szCs w:val="20"/>
        </w:rPr>
        <w:t>2.16.840.1.113883.3.4424.2.4</w:t>
      </w:r>
      <w:r w:rsidRPr="00381A21">
        <w:rPr>
          <w:rFonts w:ascii="Calibri" w:eastAsia="Calibri" w:hAnsi="Calibri" w:cs="Calibri"/>
          <w:i/>
          <w:sz w:val="20"/>
          <w:szCs w:val="20"/>
        </w:rPr>
        <w:t>.</w:t>
      </w:r>
      <w:r w:rsidRPr="00381A21">
        <w:rPr>
          <w:rStyle w:val="normaltextrun"/>
          <w:rFonts w:ascii="Calibri" w:hAnsi="Calibri" w:cs="Calibri"/>
          <w:i/>
          <w:sz w:val="20"/>
          <w:szCs w:val="20"/>
        </w:rPr>
        <w:t>{xx}”</w:t>
      </w:r>
    </w:p>
    <w:p w14:paraId="568DED9C" w14:textId="77777777" w:rsidR="00487E3A" w:rsidRPr="00381A21" w:rsidRDefault="00487E3A" w:rsidP="00487E3A">
      <w:pPr>
        <w:spacing w:before="0" w:after="60" w:line="264" w:lineRule="auto"/>
        <w:ind w:left="2126"/>
        <w:jc w:val="left"/>
        <w:rPr>
          <w:rStyle w:val="normaltextrun"/>
          <w:rFonts w:ascii="Calibri" w:hAnsi="Calibri" w:cs="Calibri"/>
          <w:i/>
          <w:sz w:val="20"/>
          <w:szCs w:val="20"/>
        </w:rPr>
      </w:pPr>
      <w:r w:rsidRPr="00381A21">
        <w:rPr>
          <w:rStyle w:val="normaltextrun"/>
          <w:rFonts w:ascii="Calibri" w:hAnsi="Calibri" w:cs="Calibri"/>
          <w:i/>
          <w:sz w:val="20"/>
          <w:szCs w:val="20"/>
        </w:rPr>
        <w:t xml:space="preserve">gdzie “xx” </w:t>
      </w:r>
      <w:r w:rsidRPr="00381A21">
        <w:rPr>
          <w:rStyle w:val="normaltextrun"/>
          <w:rFonts w:ascii="Calibri" w:hAnsi="Calibri" w:cs="Calibri"/>
          <w:i/>
          <w:sz w:val="20"/>
        </w:rPr>
        <w:t>identyfikuje izbę lekarską</w:t>
      </w:r>
    </w:p>
    <w:p w14:paraId="1DE14E0B" w14:textId="77777777" w:rsidR="00487E3A" w:rsidRPr="00381A21" w:rsidRDefault="00487E3A" w:rsidP="00487E3A">
      <w:pPr>
        <w:spacing w:before="0" w:after="60" w:line="264" w:lineRule="auto"/>
        <w:ind w:left="2126"/>
        <w:jc w:val="left"/>
        <w:rPr>
          <w:rStyle w:val="normaltextrun"/>
          <w:rFonts w:ascii="Calibri" w:hAnsi="Calibri" w:cs="Calibri"/>
          <w:sz w:val="20"/>
          <w:szCs w:val="20"/>
          <w:u w:val="single"/>
        </w:rPr>
      </w:pPr>
      <w:r w:rsidRPr="00381A21">
        <w:rPr>
          <w:rStyle w:val="normaltextrun"/>
          <w:rFonts w:ascii="Calibri" w:hAnsi="Calibri" w:cs="Calibri"/>
          <w:sz w:val="20"/>
          <w:szCs w:val="20"/>
          <w:u w:val="single"/>
        </w:rPr>
        <w:t>Dla praktyki pielęgniarskiej:</w:t>
      </w:r>
    </w:p>
    <w:p w14:paraId="677BC3B3" w14:textId="77777777" w:rsidR="00487E3A" w:rsidRPr="00381A21" w:rsidRDefault="00487E3A" w:rsidP="00487E3A">
      <w:pPr>
        <w:spacing w:before="0" w:after="60" w:line="264" w:lineRule="auto"/>
        <w:ind w:left="2126"/>
        <w:jc w:val="left"/>
        <w:rPr>
          <w:rStyle w:val="normaltextrun"/>
          <w:rFonts w:ascii="Calibri" w:hAnsi="Calibri" w:cs="Calibri"/>
          <w:i/>
          <w:sz w:val="20"/>
          <w:szCs w:val="20"/>
        </w:rPr>
      </w:pPr>
      <w:r w:rsidRPr="00381A21">
        <w:rPr>
          <w:rFonts w:ascii="Calibri" w:hAnsi="Calibri" w:cs="Calibri"/>
          <w:b/>
          <w:sz w:val="20"/>
          <w:szCs w:val="20"/>
          <w:lang w:eastAsia="pl-PL"/>
        </w:rPr>
        <w:t>uri</w:t>
      </w:r>
      <w:r w:rsidRPr="00381A21">
        <w:rPr>
          <w:rFonts w:ascii="Calibri" w:hAnsi="Calibri" w:cs="Calibri"/>
          <w:i/>
          <w:sz w:val="20"/>
          <w:szCs w:val="20"/>
          <w:lang w:eastAsia="pl-PL"/>
        </w:rPr>
        <w:t xml:space="preserve">: </w:t>
      </w:r>
      <w:r w:rsidRPr="00381A21">
        <w:rPr>
          <w:rStyle w:val="normaltextrun"/>
          <w:rFonts w:ascii="Calibri" w:hAnsi="Calibri" w:cs="Calibri"/>
          <w:sz w:val="20"/>
          <w:szCs w:val="20"/>
        </w:rPr>
        <w:t>“urn:oid:</w:t>
      </w:r>
      <w:r w:rsidRPr="00381A21">
        <w:rPr>
          <w:rFonts w:ascii="Calibri" w:eastAsia="Calibri" w:hAnsi="Calibri" w:cs="Calibri"/>
          <w:sz w:val="20"/>
          <w:szCs w:val="20"/>
        </w:rPr>
        <w:t>2.16.840.1.113883.3.4424.2.5.</w:t>
      </w:r>
      <w:r w:rsidRPr="00381A21">
        <w:rPr>
          <w:rStyle w:val="normaltextrun"/>
          <w:rFonts w:ascii="Calibri" w:hAnsi="Calibri" w:cs="Calibri"/>
          <w:sz w:val="20"/>
          <w:szCs w:val="20"/>
        </w:rPr>
        <w:t>{</w:t>
      </w:r>
      <w:r w:rsidRPr="00381A21">
        <w:rPr>
          <w:rStyle w:val="normaltextrun"/>
          <w:rFonts w:ascii="Calibri" w:hAnsi="Calibri" w:cs="Calibri"/>
          <w:i/>
          <w:sz w:val="20"/>
          <w:szCs w:val="20"/>
        </w:rPr>
        <w:t>x(x)}”</w:t>
      </w:r>
    </w:p>
    <w:p w14:paraId="120FA3B7" w14:textId="77777777" w:rsidR="00487E3A" w:rsidRPr="00381A21" w:rsidRDefault="00487E3A" w:rsidP="00487E3A">
      <w:pPr>
        <w:spacing w:before="0" w:after="60" w:line="264" w:lineRule="auto"/>
        <w:ind w:left="2126"/>
        <w:jc w:val="left"/>
        <w:rPr>
          <w:rStyle w:val="normaltextrun"/>
          <w:rFonts w:ascii="Calibri" w:hAnsi="Calibri" w:cs="Calibri"/>
          <w:i/>
          <w:sz w:val="20"/>
          <w:szCs w:val="20"/>
        </w:rPr>
      </w:pPr>
      <w:r w:rsidRPr="00381A21">
        <w:rPr>
          <w:rStyle w:val="normaltextrun"/>
          <w:rFonts w:ascii="Calibri" w:hAnsi="Calibri" w:cs="Calibri"/>
          <w:i/>
          <w:sz w:val="20"/>
          <w:szCs w:val="20"/>
        </w:rPr>
        <w:t>gdzie “x(x)” identyfikuj</w:t>
      </w:r>
      <w:r w:rsidRPr="00381A21">
        <w:rPr>
          <w:rStyle w:val="normaltextrun"/>
          <w:rFonts w:ascii="Calibri" w:hAnsi="Calibri" w:cs="Calibri"/>
          <w:i/>
          <w:sz w:val="20"/>
        </w:rPr>
        <w:t>e izbę pielęgniarek i położnych</w:t>
      </w:r>
    </w:p>
    <w:p w14:paraId="7D08565A" w14:textId="77777777" w:rsidR="00487E3A" w:rsidRPr="00381A21" w:rsidRDefault="00487E3A" w:rsidP="00487E3A">
      <w:pPr>
        <w:spacing w:before="0" w:after="60" w:line="264" w:lineRule="auto"/>
        <w:ind w:left="2126"/>
        <w:jc w:val="left"/>
        <w:rPr>
          <w:rStyle w:val="normaltextrun"/>
          <w:rFonts w:ascii="Calibri" w:hAnsi="Calibri" w:cs="Calibri"/>
          <w:i/>
          <w:sz w:val="20"/>
          <w:szCs w:val="20"/>
        </w:rPr>
      </w:pPr>
      <w:r w:rsidRPr="00381A21">
        <w:rPr>
          <w:rStyle w:val="normaltextrun"/>
          <w:rFonts w:ascii="Calibri" w:hAnsi="Calibri" w:cs="Calibri"/>
          <w:sz w:val="20"/>
          <w:szCs w:val="20"/>
          <w:u w:val="single"/>
        </w:rPr>
        <w:t>Dla praktyki fizjoterapeutycznej:</w:t>
      </w:r>
      <w:r w:rsidRPr="00381A21">
        <w:rPr>
          <w:rStyle w:val="normaltextrun"/>
          <w:rFonts w:ascii="Calibri" w:hAnsi="Calibri" w:cs="Calibri"/>
          <w:sz w:val="20"/>
          <w:szCs w:val="20"/>
        </w:rPr>
        <w:br/>
      </w:r>
      <w:r w:rsidRPr="00381A21">
        <w:rPr>
          <w:rFonts w:ascii="Calibri" w:hAnsi="Calibri" w:cs="Calibri"/>
          <w:b/>
          <w:bCs/>
          <w:sz w:val="20"/>
          <w:szCs w:val="20"/>
          <w:lang w:eastAsia="pl-PL"/>
        </w:rPr>
        <w:t>uri</w:t>
      </w:r>
      <w:r w:rsidRPr="00381A21">
        <w:rPr>
          <w:rFonts w:ascii="Calibri" w:hAnsi="Calibri" w:cs="Calibri"/>
          <w:i/>
          <w:iCs/>
          <w:sz w:val="20"/>
          <w:szCs w:val="20"/>
          <w:lang w:eastAsia="pl-PL"/>
        </w:rPr>
        <w:t xml:space="preserve">: </w:t>
      </w:r>
      <w:r w:rsidRPr="00381A21">
        <w:rPr>
          <w:rStyle w:val="normaltextrun"/>
          <w:rFonts w:ascii="Calibri" w:hAnsi="Calibri" w:cs="Calibri"/>
          <w:sz w:val="20"/>
          <w:szCs w:val="20"/>
        </w:rPr>
        <w:t>“urn:oid:2.16.840.1.113883.3.4424.2.9.1</w:t>
      </w:r>
      <w:r w:rsidRPr="00381A21">
        <w:rPr>
          <w:rStyle w:val="normaltextrun"/>
          <w:rFonts w:ascii="Calibri" w:hAnsi="Calibri" w:cs="Calibri"/>
          <w:i/>
          <w:sz w:val="20"/>
          <w:szCs w:val="20"/>
        </w:rPr>
        <w:t>”</w:t>
      </w:r>
    </w:p>
    <w:p w14:paraId="43E5C7B6" w14:textId="77777777" w:rsidR="00487E3A" w:rsidRPr="00381A21" w:rsidRDefault="00487E3A" w:rsidP="00487E3A">
      <w:pPr>
        <w:spacing w:before="0" w:after="60" w:line="264" w:lineRule="auto"/>
        <w:ind w:left="2126"/>
        <w:jc w:val="left"/>
        <w:textAlignment w:val="baseline"/>
        <w:rPr>
          <w:rStyle w:val="normaltextrun"/>
          <w:rFonts w:ascii="Calibri" w:hAnsi="Calibri" w:cs="Calibri"/>
          <w:sz w:val="20"/>
          <w:szCs w:val="20"/>
          <w:u w:val="single"/>
        </w:rPr>
      </w:pPr>
      <w:r w:rsidRPr="00381A21">
        <w:rPr>
          <w:rStyle w:val="normaltextrun"/>
          <w:rFonts w:ascii="Calibri" w:hAnsi="Calibri" w:cs="Calibri"/>
          <w:bCs/>
          <w:sz w:val="20"/>
          <w:szCs w:val="20"/>
          <w:u w:val="single"/>
        </w:rPr>
        <w:t xml:space="preserve">Dla numeru NIP: </w:t>
      </w:r>
    </w:p>
    <w:p w14:paraId="612B6543" w14:textId="684E1695" w:rsidR="00487E3A" w:rsidRPr="00381A21" w:rsidRDefault="00487E3A" w:rsidP="00487E3A">
      <w:pPr>
        <w:spacing w:before="0" w:after="60" w:line="264" w:lineRule="auto"/>
        <w:ind w:left="2126"/>
        <w:jc w:val="left"/>
        <w:textAlignment w:val="baseline"/>
        <w:rPr>
          <w:rStyle w:val="normaltextrun"/>
          <w:rFonts w:ascii="Calibri" w:hAnsi="Calibri" w:cs="Calibri"/>
          <w:sz w:val="20"/>
          <w:szCs w:val="20"/>
        </w:rPr>
      </w:pPr>
      <w:r w:rsidRPr="00381A21">
        <w:rPr>
          <w:rStyle w:val="normaltextrun"/>
          <w:rFonts w:ascii="Calibri" w:hAnsi="Calibri" w:cs="Calibri"/>
          <w:b/>
          <w:bCs/>
          <w:sz w:val="20"/>
          <w:szCs w:val="20"/>
        </w:rPr>
        <w:t>uri</w:t>
      </w:r>
      <w:r w:rsidRPr="00381A21">
        <w:rPr>
          <w:rStyle w:val="normaltextrun"/>
          <w:rFonts w:ascii="Calibri" w:hAnsi="Calibri" w:cs="Calibri"/>
          <w:sz w:val="20"/>
          <w:szCs w:val="20"/>
        </w:rPr>
        <w:t>:“urn:oid:</w:t>
      </w:r>
      <w:r w:rsidRPr="00381A21">
        <w:rPr>
          <w:rFonts w:ascii="Calibri" w:eastAsia="Calibri" w:hAnsi="Calibri" w:cs="Calibri"/>
          <w:sz w:val="20"/>
          <w:szCs w:val="20"/>
        </w:rPr>
        <w:t>2.16.840.1.113883.3.4424.2.1</w:t>
      </w:r>
      <w:r w:rsidRPr="00381A21">
        <w:rPr>
          <w:rStyle w:val="normaltextrun"/>
          <w:rFonts w:ascii="Calibri" w:hAnsi="Calibri" w:cs="Calibri"/>
          <w:i/>
          <w:sz w:val="20"/>
          <w:szCs w:val="20"/>
        </w:rPr>
        <w:t>”</w:t>
      </w:r>
      <w:r w:rsidR="00062C44">
        <w:rPr>
          <w:rStyle w:val="normaltextrun"/>
          <w:rFonts w:ascii="Calibri" w:hAnsi="Calibri" w:cs="Calibri"/>
          <w:sz w:val="20"/>
          <w:szCs w:val="20"/>
        </w:rPr>
        <w:t xml:space="preserve"> </w:t>
      </w:r>
    </w:p>
    <w:p w14:paraId="58D89481" w14:textId="77777777" w:rsidR="00487E3A" w:rsidRPr="00381A21" w:rsidRDefault="00487E3A" w:rsidP="00487E3A">
      <w:pPr>
        <w:spacing w:before="0" w:after="60" w:line="264" w:lineRule="auto"/>
        <w:ind w:left="2126"/>
        <w:jc w:val="left"/>
        <w:textAlignment w:val="baseline"/>
        <w:rPr>
          <w:rStyle w:val="normaltextrun"/>
          <w:rFonts w:ascii="Calibri" w:hAnsi="Calibri" w:cs="Calibri"/>
          <w:sz w:val="20"/>
          <w:szCs w:val="20"/>
          <w:u w:val="single"/>
          <w:lang w:val="en-US"/>
        </w:rPr>
      </w:pPr>
      <w:r w:rsidRPr="00381A21">
        <w:rPr>
          <w:rStyle w:val="normaltextrun"/>
          <w:rFonts w:ascii="Calibri" w:hAnsi="Calibri" w:cs="Calibri"/>
          <w:bCs/>
          <w:sz w:val="20"/>
          <w:szCs w:val="20"/>
          <w:u w:val="single"/>
          <w:lang w:val="en-US"/>
        </w:rPr>
        <w:t xml:space="preserve">Dla numeru REGON: </w:t>
      </w:r>
    </w:p>
    <w:p w14:paraId="07C5F88D" w14:textId="77777777" w:rsidR="00487E3A" w:rsidRPr="00381A21" w:rsidRDefault="00487E3A" w:rsidP="00487E3A">
      <w:pPr>
        <w:spacing w:before="0" w:after="60" w:line="264" w:lineRule="auto"/>
        <w:ind w:left="2126"/>
        <w:jc w:val="left"/>
        <w:rPr>
          <w:rStyle w:val="normaltextrun"/>
          <w:rFonts w:ascii="Calibri" w:hAnsi="Calibri" w:cs="Calibri"/>
          <w:sz w:val="20"/>
          <w:szCs w:val="20"/>
          <w:lang w:val="en-US"/>
        </w:rPr>
      </w:pPr>
      <w:r w:rsidRPr="00381A21">
        <w:rPr>
          <w:rStyle w:val="normaltextrun"/>
          <w:rFonts w:ascii="Calibri" w:hAnsi="Calibri" w:cs="Calibri"/>
          <w:b/>
          <w:bCs/>
          <w:sz w:val="20"/>
          <w:szCs w:val="20"/>
          <w:lang w:val="en-US"/>
        </w:rPr>
        <w:t>uri</w:t>
      </w:r>
      <w:r w:rsidRPr="00381A21">
        <w:rPr>
          <w:rStyle w:val="normaltextrun"/>
          <w:rFonts w:ascii="Calibri" w:hAnsi="Calibri" w:cs="Calibri"/>
          <w:i/>
          <w:sz w:val="20"/>
          <w:szCs w:val="20"/>
          <w:lang w:val="en-US"/>
        </w:rPr>
        <w:t>:“</w:t>
      </w:r>
      <w:r w:rsidRPr="00381A21">
        <w:rPr>
          <w:rStyle w:val="normaltextrun"/>
          <w:rFonts w:ascii="Calibri" w:hAnsi="Calibri" w:cs="Calibri"/>
          <w:sz w:val="20"/>
          <w:szCs w:val="20"/>
          <w:lang w:val="en-US"/>
        </w:rPr>
        <w:t>urn:oid:2.16.840.1.113883.3.4424.2.2.1</w:t>
      </w:r>
    </w:p>
    <w:p w14:paraId="50DCEAF9" w14:textId="77777777" w:rsidR="00487E3A" w:rsidRPr="00381A21" w:rsidRDefault="00487E3A" w:rsidP="00487E3A">
      <w:pPr>
        <w:pStyle w:val="Nagwek7"/>
        <w:rPr>
          <w:lang w:val="en-US"/>
        </w:rPr>
      </w:pPr>
      <w:r w:rsidRPr="00381A21">
        <w:rPr>
          <w:lang w:val="en-US"/>
        </w:rPr>
        <w:t>Organization.identifier.value - [1..1]</w:t>
      </w:r>
    </w:p>
    <w:p w14:paraId="462F43AC" w14:textId="77777777" w:rsidR="00487E3A" w:rsidRPr="00381A21" w:rsidRDefault="00487E3A" w:rsidP="00487E3A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381A21">
        <w:rPr>
          <w:rFonts w:ascii="Calibri" w:hAnsi="Calibri" w:cs="Calibri"/>
          <w:b/>
          <w:sz w:val="20"/>
        </w:rPr>
        <w:t>Opis:</w:t>
      </w:r>
    </w:p>
    <w:p w14:paraId="1E4408EF" w14:textId="77777777" w:rsidR="00487E3A" w:rsidRPr="00381A21" w:rsidRDefault="00487E3A" w:rsidP="00487E3A">
      <w:pPr>
        <w:spacing w:before="0" w:after="60" w:line="264" w:lineRule="auto"/>
        <w:ind w:left="2126"/>
        <w:rPr>
          <w:rStyle w:val="normaltextrun"/>
          <w:rFonts w:ascii="Calibri" w:hAnsi="Calibri" w:cs="Calibri"/>
          <w:sz w:val="20"/>
          <w:szCs w:val="20"/>
        </w:rPr>
      </w:pPr>
      <w:r w:rsidRPr="00381A21">
        <w:rPr>
          <w:rStyle w:val="normaltextrun"/>
          <w:rFonts w:ascii="Calibri" w:hAnsi="Calibri" w:cs="Calibri"/>
          <w:sz w:val="20"/>
          <w:szCs w:val="20"/>
        </w:rPr>
        <w:t>Identyfikator Usługodawcy w systemie identyfikacji</w:t>
      </w:r>
    </w:p>
    <w:p w14:paraId="33177E6F" w14:textId="77777777" w:rsidR="00487E3A" w:rsidRPr="00381A21" w:rsidRDefault="00487E3A" w:rsidP="00487E3A">
      <w:pPr>
        <w:spacing w:before="0" w:after="60" w:line="264" w:lineRule="auto"/>
        <w:ind w:left="1417"/>
        <w:jc w:val="left"/>
        <w:textAlignment w:val="baseline"/>
        <w:rPr>
          <w:rStyle w:val="normaltextrun"/>
          <w:rFonts w:ascii="Calibri" w:hAnsi="Calibri" w:cs="Calibri"/>
          <w:sz w:val="20"/>
          <w:szCs w:val="20"/>
        </w:rPr>
      </w:pPr>
      <w:r w:rsidRPr="00381A21">
        <w:rPr>
          <w:rStyle w:val="normaltextrun"/>
          <w:rFonts w:ascii="Calibri" w:hAnsi="Calibri" w:cs="Calibri"/>
          <w:b/>
          <w:sz w:val="20"/>
          <w:szCs w:val="20"/>
        </w:rPr>
        <w:t>Przyjmuje wartość:</w:t>
      </w:r>
    </w:p>
    <w:p w14:paraId="4B3087DF" w14:textId="264D3E91" w:rsidR="00487E3A" w:rsidRPr="00381A21" w:rsidRDefault="00487E3A" w:rsidP="00487E3A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  <w:u w:val="single"/>
        </w:rPr>
      </w:pPr>
      <w:r w:rsidRPr="00381A21">
        <w:rPr>
          <w:rFonts w:ascii="Calibri" w:eastAsia="Calibri" w:hAnsi="Calibri" w:cs="Calibri"/>
          <w:bCs/>
          <w:sz w:val="20"/>
          <w:szCs w:val="20"/>
          <w:u w:val="single"/>
        </w:rPr>
        <w:t>Dla praktyki lekarskiej/pielęgniarskiej/fizjoterapeutycznej</w:t>
      </w:r>
      <w:r w:rsidRPr="00381A21">
        <w:rPr>
          <w:rFonts w:ascii="Calibri" w:eastAsia="Calibri" w:hAnsi="Calibri" w:cs="Calibri"/>
          <w:sz w:val="20"/>
          <w:szCs w:val="20"/>
          <w:u w:val="single"/>
        </w:rPr>
        <w:t>:</w:t>
      </w:r>
    </w:p>
    <w:p w14:paraId="1FD9522D" w14:textId="77777777" w:rsidR="00487E3A" w:rsidRPr="00381A21" w:rsidRDefault="00487E3A" w:rsidP="00487E3A">
      <w:pPr>
        <w:spacing w:before="0" w:after="60" w:line="264" w:lineRule="auto"/>
        <w:ind w:left="2126"/>
        <w:jc w:val="left"/>
        <w:rPr>
          <w:rFonts w:ascii="Calibri" w:eastAsia="Calibri" w:hAnsi="Calibri" w:cs="Calibri"/>
          <w:b/>
          <w:bCs/>
          <w:sz w:val="20"/>
          <w:szCs w:val="20"/>
        </w:rPr>
      </w:pPr>
      <w:r w:rsidRPr="00381A21">
        <w:rPr>
          <w:rFonts w:ascii="Calibri" w:eastAsia="Calibri" w:hAnsi="Calibri" w:cs="Calibri"/>
          <w:b/>
          <w:sz w:val="20"/>
          <w:szCs w:val="20"/>
        </w:rPr>
        <w:t xml:space="preserve">string: </w:t>
      </w:r>
      <w:r w:rsidRPr="00381A21">
        <w:rPr>
          <w:rFonts w:ascii="Calibri" w:eastAsia="Calibri" w:hAnsi="Calibri" w:cs="Calibri"/>
          <w:sz w:val="20"/>
          <w:szCs w:val="20"/>
        </w:rPr>
        <w:t>"</w:t>
      </w:r>
      <w:r w:rsidRPr="00381A21">
        <w:rPr>
          <w:rFonts w:ascii="Calibri" w:hAnsi="Calibri" w:cs="Calibri"/>
          <w:i/>
          <w:sz w:val="20"/>
          <w:szCs w:val="20"/>
          <w:lang w:eastAsia="pl-PL"/>
        </w:rPr>
        <w:t>{</w:t>
      </w:r>
      <w:r w:rsidRPr="00381A21">
        <w:rPr>
          <w:rFonts w:ascii="Calibri" w:eastAsia="Calibri" w:hAnsi="Calibri" w:cs="Calibri"/>
          <w:i/>
          <w:sz w:val="20"/>
          <w:szCs w:val="20"/>
        </w:rPr>
        <w:t>numer księgi rejestrowej w rejestrze podmiotów wykonujących działalność leczniczą</w:t>
      </w:r>
      <w:r w:rsidRPr="00381A21">
        <w:rPr>
          <w:rFonts w:ascii="Calibri" w:hAnsi="Calibri" w:cs="Calibri"/>
          <w:i/>
          <w:sz w:val="20"/>
          <w:szCs w:val="20"/>
          <w:lang w:eastAsia="pl-PL"/>
        </w:rPr>
        <w:t>}</w:t>
      </w:r>
      <w:r w:rsidRPr="00381A21">
        <w:rPr>
          <w:rFonts w:ascii="Calibri" w:eastAsia="Calibri" w:hAnsi="Calibri" w:cs="Calibri"/>
          <w:sz w:val="20"/>
          <w:szCs w:val="20"/>
        </w:rPr>
        <w:t>”</w:t>
      </w:r>
    </w:p>
    <w:p w14:paraId="6F324BDB" w14:textId="77777777" w:rsidR="00487E3A" w:rsidRPr="00381A21" w:rsidRDefault="00487E3A" w:rsidP="00487E3A">
      <w:pPr>
        <w:spacing w:before="0" w:after="60" w:line="264" w:lineRule="auto"/>
        <w:ind w:left="2126"/>
        <w:jc w:val="left"/>
        <w:textAlignment w:val="baseline"/>
        <w:rPr>
          <w:rStyle w:val="normaltextrun"/>
          <w:rFonts w:ascii="Calibri" w:hAnsi="Calibri" w:cs="Calibri"/>
          <w:bCs/>
          <w:sz w:val="20"/>
          <w:szCs w:val="20"/>
          <w:u w:val="single"/>
        </w:rPr>
      </w:pPr>
      <w:r w:rsidRPr="00381A21">
        <w:rPr>
          <w:rStyle w:val="normaltextrun"/>
          <w:rFonts w:ascii="Calibri" w:hAnsi="Calibri" w:cs="Calibri"/>
          <w:bCs/>
          <w:sz w:val="20"/>
          <w:szCs w:val="20"/>
          <w:u w:val="single"/>
        </w:rPr>
        <w:t>Dla numeru NIP:</w:t>
      </w:r>
    </w:p>
    <w:p w14:paraId="779503A5" w14:textId="29E624B6" w:rsidR="00487E3A" w:rsidRPr="00381A21" w:rsidRDefault="00487E3A" w:rsidP="00487E3A">
      <w:pPr>
        <w:spacing w:before="0" w:after="60" w:line="264" w:lineRule="auto"/>
        <w:ind w:left="2126"/>
        <w:jc w:val="left"/>
        <w:textAlignment w:val="baseline"/>
        <w:rPr>
          <w:rStyle w:val="normaltextrun"/>
          <w:rFonts w:ascii="Calibri" w:hAnsi="Calibri" w:cs="Calibri"/>
          <w:sz w:val="20"/>
          <w:szCs w:val="20"/>
        </w:rPr>
      </w:pPr>
      <w:r w:rsidRPr="00381A21">
        <w:rPr>
          <w:rStyle w:val="normaltextrun"/>
          <w:rFonts w:ascii="Calibri" w:hAnsi="Calibri" w:cs="Calibri"/>
          <w:b/>
          <w:bCs/>
          <w:sz w:val="20"/>
          <w:szCs w:val="20"/>
        </w:rPr>
        <w:t>string</w:t>
      </w:r>
      <w:r w:rsidRPr="00381A21">
        <w:rPr>
          <w:rStyle w:val="normaltextrun"/>
          <w:rFonts w:ascii="Calibri" w:hAnsi="Calibri" w:cs="Calibri"/>
          <w:sz w:val="20"/>
          <w:szCs w:val="20"/>
        </w:rPr>
        <w:t>: “{</w:t>
      </w:r>
      <w:r w:rsidRPr="00381A21">
        <w:rPr>
          <w:rStyle w:val="normaltextrun"/>
          <w:rFonts w:ascii="Calibri" w:hAnsi="Calibri" w:cs="Calibri"/>
          <w:i/>
          <w:sz w:val="20"/>
          <w:szCs w:val="20"/>
        </w:rPr>
        <w:t>NIP}”</w:t>
      </w:r>
      <w:r w:rsidR="00062C44">
        <w:rPr>
          <w:rStyle w:val="normaltextrun"/>
          <w:rFonts w:ascii="Calibri" w:hAnsi="Calibri" w:cs="Calibri"/>
          <w:i/>
          <w:sz w:val="20"/>
          <w:szCs w:val="20"/>
        </w:rPr>
        <w:t xml:space="preserve"> </w:t>
      </w:r>
    </w:p>
    <w:p w14:paraId="2AB9D125" w14:textId="77777777" w:rsidR="00487E3A" w:rsidRPr="00381A21" w:rsidRDefault="00487E3A" w:rsidP="00487E3A">
      <w:pPr>
        <w:spacing w:before="0" w:after="60" w:line="264" w:lineRule="auto"/>
        <w:ind w:left="2126"/>
        <w:jc w:val="left"/>
        <w:textAlignment w:val="baseline"/>
        <w:rPr>
          <w:rStyle w:val="normaltextrun"/>
          <w:rFonts w:ascii="Calibri" w:hAnsi="Calibri" w:cs="Calibri"/>
          <w:sz w:val="20"/>
          <w:szCs w:val="20"/>
          <w:u w:val="single"/>
          <w:lang w:val="en-US"/>
        </w:rPr>
      </w:pPr>
      <w:r w:rsidRPr="00381A21">
        <w:rPr>
          <w:rStyle w:val="normaltextrun"/>
          <w:rFonts w:ascii="Calibri" w:hAnsi="Calibri" w:cs="Calibri"/>
          <w:sz w:val="20"/>
          <w:szCs w:val="20"/>
          <w:u w:val="single"/>
          <w:lang w:val="en-US"/>
        </w:rPr>
        <w:t>Dla numeru REGON:</w:t>
      </w:r>
    </w:p>
    <w:p w14:paraId="35994A30" w14:textId="1263CC34" w:rsidR="00487E3A" w:rsidRPr="00381A21" w:rsidRDefault="00487E3A" w:rsidP="00487E3A">
      <w:pPr>
        <w:spacing w:before="0" w:after="60" w:line="264" w:lineRule="auto"/>
        <w:ind w:left="2126"/>
        <w:jc w:val="left"/>
        <w:rPr>
          <w:rStyle w:val="normaltextrun"/>
          <w:rFonts w:ascii="Calibri" w:hAnsi="Calibri" w:cs="Calibri"/>
          <w:i/>
          <w:sz w:val="20"/>
          <w:szCs w:val="20"/>
          <w:lang w:val="en-US"/>
        </w:rPr>
      </w:pPr>
      <w:r w:rsidRPr="00381A21">
        <w:rPr>
          <w:rStyle w:val="normaltextrun"/>
          <w:rFonts w:ascii="Calibri" w:hAnsi="Calibri" w:cs="Calibri"/>
          <w:b/>
          <w:sz w:val="20"/>
          <w:szCs w:val="20"/>
          <w:lang w:val="en-US"/>
        </w:rPr>
        <w:t>string</w:t>
      </w:r>
      <w:r w:rsidRPr="00381A21">
        <w:rPr>
          <w:rStyle w:val="normaltextrun"/>
          <w:rFonts w:ascii="Calibri" w:hAnsi="Calibri" w:cs="Calibri"/>
          <w:sz w:val="20"/>
          <w:szCs w:val="20"/>
          <w:lang w:val="en-US"/>
        </w:rPr>
        <w:t xml:space="preserve">: </w:t>
      </w:r>
      <w:r w:rsidRPr="00381A21">
        <w:rPr>
          <w:rStyle w:val="normaltextrun"/>
          <w:rFonts w:ascii="Calibri" w:hAnsi="Calibri" w:cs="Calibri"/>
          <w:i/>
          <w:sz w:val="20"/>
          <w:szCs w:val="20"/>
          <w:lang w:val="en-US"/>
        </w:rPr>
        <w:t>“{REGON}”</w:t>
      </w:r>
      <w:r w:rsidR="00062C44">
        <w:rPr>
          <w:rStyle w:val="normaltextrun"/>
          <w:rFonts w:ascii="Calibri" w:hAnsi="Calibri" w:cs="Calibri"/>
          <w:i/>
          <w:sz w:val="20"/>
          <w:szCs w:val="20"/>
          <w:lang w:val="en-US"/>
        </w:rPr>
        <w:t xml:space="preserve"> </w:t>
      </w:r>
    </w:p>
    <w:p w14:paraId="54BFF3CB" w14:textId="77777777" w:rsidR="00487E3A" w:rsidRPr="00381A21" w:rsidRDefault="00487E3A" w:rsidP="00487E3A">
      <w:pPr>
        <w:pStyle w:val="Nagwek7"/>
        <w:rPr>
          <w:lang w:val="en-US"/>
        </w:rPr>
      </w:pPr>
      <w:r w:rsidRPr="00381A21">
        <w:rPr>
          <w:lang w:val="en-US"/>
        </w:rPr>
        <w:t>Organization.identifier.assigner - [0..1]</w:t>
      </w:r>
    </w:p>
    <w:p w14:paraId="62F8A336" w14:textId="77777777" w:rsidR="00487E3A" w:rsidRPr="00381A21" w:rsidRDefault="00487E3A" w:rsidP="00487E3A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  <w:lang w:val="en-US"/>
        </w:rPr>
      </w:pPr>
      <w:r w:rsidRPr="00381A21">
        <w:rPr>
          <w:rFonts w:ascii="Calibri" w:hAnsi="Calibri" w:cs="Calibri"/>
          <w:b/>
          <w:sz w:val="20"/>
          <w:lang w:val="en-US"/>
        </w:rPr>
        <w:t>Opis:</w:t>
      </w:r>
    </w:p>
    <w:p w14:paraId="779A411B" w14:textId="77777777" w:rsidR="00487E3A" w:rsidRPr="00381A21" w:rsidRDefault="00487E3A" w:rsidP="00487E3A">
      <w:pPr>
        <w:spacing w:before="0" w:after="60" w:line="264" w:lineRule="auto"/>
        <w:ind w:left="2126"/>
        <w:rPr>
          <w:rStyle w:val="normaltextrun"/>
          <w:rFonts w:ascii="Calibri" w:hAnsi="Calibri" w:cs="Calibri"/>
          <w:sz w:val="20"/>
          <w:szCs w:val="20"/>
          <w:lang w:val="en-US"/>
        </w:rPr>
      </w:pPr>
      <w:r w:rsidRPr="00381A21">
        <w:rPr>
          <w:rStyle w:val="normaltextrun"/>
          <w:rFonts w:ascii="Calibri" w:hAnsi="Calibri" w:cs="Calibri"/>
          <w:sz w:val="20"/>
          <w:szCs w:val="20"/>
          <w:lang w:val="en-US"/>
        </w:rPr>
        <w:t>Organ prowadzący rejestr</w:t>
      </w:r>
    </w:p>
    <w:p w14:paraId="73C097A0" w14:textId="77777777" w:rsidR="00487E3A" w:rsidRPr="00381A21" w:rsidRDefault="00487E3A" w:rsidP="00487E3A">
      <w:pPr>
        <w:pStyle w:val="Nagwek8"/>
        <w:rPr>
          <w:lang w:val="en-US"/>
        </w:rPr>
      </w:pPr>
      <w:r w:rsidRPr="00381A21">
        <w:rPr>
          <w:lang w:val="en-US"/>
        </w:rPr>
        <w:t>Organization.identifier.assigner.identifier - [1..1]</w:t>
      </w:r>
    </w:p>
    <w:p w14:paraId="3E85C7D7" w14:textId="77777777" w:rsidR="00487E3A" w:rsidRPr="00381A21" w:rsidRDefault="00487E3A" w:rsidP="00487E3A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</w:rPr>
      </w:pPr>
      <w:r w:rsidRPr="00381A21">
        <w:rPr>
          <w:rFonts w:ascii="Calibri" w:hAnsi="Calibri" w:cs="Calibri"/>
          <w:b/>
          <w:sz w:val="20"/>
        </w:rPr>
        <w:t>Opis:</w:t>
      </w:r>
    </w:p>
    <w:p w14:paraId="2D50608B" w14:textId="77777777" w:rsidR="00487E3A" w:rsidRPr="00381A21" w:rsidRDefault="00487E3A" w:rsidP="00487E3A">
      <w:pPr>
        <w:spacing w:before="0" w:after="60" w:line="264" w:lineRule="auto"/>
        <w:ind w:left="2835"/>
        <w:rPr>
          <w:rStyle w:val="normaltextrun"/>
          <w:rFonts w:ascii="Calibri" w:hAnsi="Calibri" w:cs="Calibri"/>
          <w:sz w:val="20"/>
          <w:szCs w:val="20"/>
        </w:rPr>
      </w:pPr>
      <w:r w:rsidRPr="00381A21">
        <w:rPr>
          <w:rStyle w:val="normaltextrun"/>
          <w:rFonts w:ascii="Calibri" w:hAnsi="Calibri" w:cs="Calibri"/>
          <w:sz w:val="20"/>
          <w:szCs w:val="20"/>
        </w:rPr>
        <w:t>Identyfikator organu prowadzącego rejestr</w:t>
      </w:r>
    </w:p>
    <w:p w14:paraId="7F947B60" w14:textId="77777777" w:rsidR="00487E3A" w:rsidRDefault="00487E3A" w:rsidP="00487E3A">
      <w:pPr>
        <w:pStyle w:val="Nagwek9"/>
      </w:pPr>
      <w:r>
        <w:t>Organization.identifier.assigner.identifier.system - [1..1]</w:t>
      </w:r>
    </w:p>
    <w:p w14:paraId="7E4E0BA1" w14:textId="77777777" w:rsidR="00487E3A" w:rsidRPr="00381A21" w:rsidRDefault="00487E3A" w:rsidP="00487E3A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</w:rPr>
      </w:pPr>
      <w:r w:rsidRPr="00381A21">
        <w:rPr>
          <w:rFonts w:ascii="Calibri" w:hAnsi="Calibri" w:cs="Calibri"/>
          <w:b/>
          <w:sz w:val="20"/>
        </w:rPr>
        <w:t>Opis:</w:t>
      </w:r>
    </w:p>
    <w:p w14:paraId="13212623" w14:textId="77777777" w:rsidR="00487E3A" w:rsidRPr="00381A21" w:rsidRDefault="00487E3A" w:rsidP="00487E3A">
      <w:pPr>
        <w:spacing w:before="0" w:after="60" w:line="264" w:lineRule="auto"/>
        <w:ind w:left="3543"/>
        <w:rPr>
          <w:rStyle w:val="normaltextrun"/>
          <w:rFonts w:ascii="Calibri" w:hAnsi="Calibri" w:cs="Calibri"/>
          <w:sz w:val="20"/>
          <w:szCs w:val="20"/>
        </w:rPr>
      </w:pPr>
      <w:r w:rsidRPr="00381A21">
        <w:rPr>
          <w:rStyle w:val="normaltextrun"/>
          <w:rFonts w:ascii="Calibri" w:hAnsi="Calibri" w:cs="Calibri"/>
          <w:sz w:val="20"/>
          <w:szCs w:val="20"/>
        </w:rPr>
        <w:t>OID systemu identyfikacji organu prowadzącego rejestr</w:t>
      </w:r>
    </w:p>
    <w:p w14:paraId="79C0CFEC" w14:textId="77777777" w:rsidR="00487E3A" w:rsidRPr="00381A21" w:rsidRDefault="00487E3A" w:rsidP="00487E3A">
      <w:pPr>
        <w:spacing w:before="0" w:after="60" w:line="264" w:lineRule="auto"/>
        <w:ind w:left="2835"/>
        <w:jc w:val="left"/>
        <w:rPr>
          <w:rStyle w:val="normaltextrun"/>
          <w:rFonts w:ascii="Calibri" w:hAnsi="Calibri" w:cs="Calibri"/>
          <w:sz w:val="20"/>
          <w:szCs w:val="20"/>
        </w:rPr>
      </w:pPr>
      <w:r w:rsidRPr="00381A21">
        <w:rPr>
          <w:rStyle w:val="normaltextrun"/>
          <w:rFonts w:ascii="Calibri" w:hAnsi="Calibri" w:cs="Calibri"/>
          <w:b/>
          <w:sz w:val="20"/>
          <w:szCs w:val="20"/>
        </w:rPr>
        <w:t>Przyjmuje wartość:</w:t>
      </w:r>
    </w:p>
    <w:p w14:paraId="74F58E50" w14:textId="77777777" w:rsidR="00487E3A" w:rsidRPr="00381A21" w:rsidRDefault="00487E3A" w:rsidP="00487E3A">
      <w:pPr>
        <w:spacing w:before="0" w:after="60" w:line="264" w:lineRule="auto"/>
        <w:ind w:left="3543"/>
        <w:jc w:val="left"/>
        <w:rPr>
          <w:rStyle w:val="normaltextrun"/>
          <w:rFonts w:ascii="Calibri" w:hAnsi="Calibri" w:cs="Calibri"/>
          <w:i/>
          <w:sz w:val="20"/>
          <w:szCs w:val="20"/>
        </w:rPr>
      </w:pPr>
      <w:r w:rsidRPr="00381A21">
        <w:rPr>
          <w:rStyle w:val="normaltextrun"/>
          <w:rFonts w:ascii="Calibri" w:hAnsi="Calibri" w:cs="Calibri"/>
          <w:b/>
          <w:bCs/>
          <w:sz w:val="20"/>
          <w:szCs w:val="20"/>
        </w:rPr>
        <w:t>uri</w:t>
      </w:r>
      <w:r w:rsidRPr="00381A21">
        <w:rPr>
          <w:rStyle w:val="normaltextrun"/>
          <w:rFonts w:ascii="Calibri" w:hAnsi="Calibri" w:cs="Calibri"/>
          <w:sz w:val="20"/>
          <w:szCs w:val="20"/>
        </w:rPr>
        <w:t>: “urn:oid:2.16.840.1.113883.3.4424.2.4</w:t>
      </w:r>
      <w:r w:rsidRPr="00381A21">
        <w:rPr>
          <w:rStyle w:val="normaltextrun"/>
          <w:rFonts w:ascii="Calibri" w:hAnsi="Calibri" w:cs="Calibri"/>
          <w:i/>
          <w:sz w:val="20"/>
          <w:szCs w:val="20"/>
        </w:rPr>
        <w:t>”</w:t>
      </w:r>
    </w:p>
    <w:p w14:paraId="0B617D64" w14:textId="77777777" w:rsidR="00487E3A" w:rsidRPr="00381A21" w:rsidRDefault="00487E3A" w:rsidP="00487E3A">
      <w:pPr>
        <w:pStyle w:val="Nagwek9"/>
        <w:rPr>
          <w:lang w:val="en-US"/>
        </w:rPr>
      </w:pPr>
      <w:r w:rsidRPr="00381A21">
        <w:rPr>
          <w:lang w:val="en-US"/>
        </w:rPr>
        <w:t>Organization.identifier.assigner.identifier.value - [1..1]</w:t>
      </w:r>
    </w:p>
    <w:p w14:paraId="36140F37" w14:textId="77777777" w:rsidR="00487E3A" w:rsidRPr="00381A21" w:rsidRDefault="00487E3A" w:rsidP="00487E3A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</w:rPr>
      </w:pPr>
      <w:r w:rsidRPr="00381A21">
        <w:rPr>
          <w:rFonts w:ascii="Calibri" w:hAnsi="Calibri" w:cs="Calibri"/>
          <w:b/>
          <w:sz w:val="20"/>
        </w:rPr>
        <w:t>Opis:</w:t>
      </w:r>
    </w:p>
    <w:p w14:paraId="3A987910" w14:textId="77777777" w:rsidR="00487E3A" w:rsidRPr="00381A21" w:rsidRDefault="00487E3A" w:rsidP="00487E3A">
      <w:pPr>
        <w:spacing w:before="0" w:after="60" w:line="264" w:lineRule="auto"/>
        <w:ind w:left="3543"/>
        <w:rPr>
          <w:rStyle w:val="normaltextrun"/>
          <w:rFonts w:ascii="Calibri" w:hAnsi="Calibri" w:cs="Calibri"/>
          <w:sz w:val="20"/>
          <w:szCs w:val="20"/>
        </w:rPr>
      </w:pPr>
      <w:r w:rsidRPr="00381A21">
        <w:rPr>
          <w:rStyle w:val="normaltextrun"/>
          <w:rFonts w:ascii="Calibri" w:hAnsi="Calibri" w:cs="Calibri"/>
          <w:sz w:val="20"/>
          <w:szCs w:val="20"/>
        </w:rPr>
        <w:t>Identyfikator organu prowadzącego rejestr</w:t>
      </w:r>
    </w:p>
    <w:p w14:paraId="06692A9D" w14:textId="77777777" w:rsidR="00487E3A" w:rsidRPr="00381A21" w:rsidRDefault="00487E3A" w:rsidP="00487E3A">
      <w:pPr>
        <w:spacing w:before="0" w:after="60" w:line="264" w:lineRule="auto"/>
        <w:ind w:left="2835"/>
        <w:jc w:val="left"/>
        <w:rPr>
          <w:rStyle w:val="normaltextrun"/>
          <w:rFonts w:ascii="Calibri" w:hAnsi="Calibri" w:cs="Calibri"/>
          <w:sz w:val="20"/>
          <w:szCs w:val="20"/>
        </w:rPr>
      </w:pPr>
      <w:r w:rsidRPr="00381A21">
        <w:rPr>
          <w:rStyle w:val="normaltextrun"/>
          <w:rFonts w:ascii="Calibri" w:hAnsi="Calibri" w:cs="Calibri"/>
          <w:b/>
          <w:sz w:val="20"/>
          <w:szCs w:val="20"/>
        </w:rPr>
        <w:t>Przyjmuje wartość:</w:t>
      </w:r>
    </w:p>
    <w:p w14:paraId="0B948DAC" w14:textId="77777777" w:rsidR="00487E3A" w:rsidRPr="00381A21" w:rsidRDefault="00487E3A" w:rsidP="00487E3A">
      <w:pPr>
        <w:spacing w:before="0" w:after="60" w:line="264" w:lineRule="auto"/>
        <w:ind w:left="3543"/>
        <w:jc w:val="left"/>
        <w:rPr>
          <w:rStyle w:val="normaltextrun"/>
          <w:rFonts w:ascii="Calibri" w:hAnsi="Calibri" w:cs="Calibri"/>
          <w:i/>
          <w:sz w:val="20"/>
          <w:szCs w:val="20"/>
        </w:rPr>
      </w:pPr>
      <w:r w:rsidRPr="00381A21">
        <w:rPr>
          <w:rStyle w:val="normaltextrun"/>
          <w:rFonts w:ascii="Calibri" w:hAnsi="Calibri" w:cs="Calibri"/>
          <w:b/>
          <w:bCs/>
          <w:sz w:val="20"/>
          <w:szCs w:val="20"/>
        </w:rPr>
        <w:t>string</w:t>
      </w:r>
      <w:r w:rsidRPr="00381A21">
        <w:rPr>
          <w:rStyle w:val="normaltextrun"/>
          <w:rFonts w:ascii="Calibri" w:hAnsi="Calibri" w:cs="Calibri"/>
          <w:sz w:val="20"/>
          <w:szCs w:val="20"/>
        </w:rPr>
        <w:t>: “</w:t>
      </w:r>
      <w:r w:rsidRPr="00381A21">
        <w:rPr>
          <w:rStyle w:val="normaltextrun"/>
          <w:rFonts w:ascii="Calibri" w:hAnsi="Calibri" w:cs="Calibri"/>
          <w:i/>
          <w:sz w:val="20"/>
          <w:szCs w:val="20"/>
        </w:rPr>
        <w:t>{</w:t>
      </w:r>
      <w:r w:rsidRPr="00381A21">
        <w:rPr>
          <w:rFonts w:ascii="Calibri" w:eastAsia="Calibri" w:hAnsi="Calibri" w:cs="Calibri"/>
          <w:i/>
          <w:sz w:val="20"/>
          <w:szCs w:val="20"/>
        </w:rPr>
        <w:t>oznaczenie organu prowadzącego rejestr</w:t>
      </w:r>
      <w:r w:rsidRPr="00381A21">
        <w:rPr>
          <w:rStyle w:val="normaltextrun"/>
          <w:rFonts w:ascii="Calibri" w:hAnsi="Calibri" w:cs="Calibri"/>
          <w:i/>
          <w:sz w:val="20"/>
          <w:szCs w:val="20"/>
        </w:rPr>
        <w:t>}”</w:t>
      </w:r>
    </w:p>
    <w:p w14:paraId="5D0BC1A5" w14:textId="77777777" w:rsidR="00487E3A" w:rsidRDefault="00487E3A" w:rsidP="00487E3A">
      <w:pPr>
        <w:pStyle w:val="Nagwek6"/>
      </w:pPr>
      <w:r>
        <w:t>Organization.name - [0..1]</w:t>
      </w:r>
    </w:p>
    <w:p w14:paraId="2710BFB1" w14:textId="77777777" w:rsidR="00487E3A" w:rsidRPr="00381A21" w:rsidRDefault="00487E3A" w:rsidP="00487E3A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381A21">
        <w:rPr>
          <w:rFonts w:ascii="Calibri" w:hAnsi="Calibri" w:cs="Calibri"/>
          <w:b/>
          <w:sz w:val="20"/>
        </w:rPr>
        <w:t>Opis:</w:t>
      </w:r>
    </w:p>
    <w:p w14:paraId="4896C098" w14:textId="77777777" w:rsidR="00487E3A" w:rsidRPr="00381A21" w:rsidRDefault="00487E3A" w:rsidP="00487E3A">
      <w:pPr>
        <w:spacing w:before="0" w:after="60" w:line="264" w:lineRule="auto"/>
        <w:ind w:left="1417"/>
        <w:rPr>
          <w:rStyle w:val="normaltextrun"/>
          <w:rFonts w:ascii="Calibri" w:hAnsi="Calibri" w:cs="Calibri"/>
          <w:sz w:val="20"/>
          <w:szCs w:val="20"/>
        </w:rPr>
      </w:pPr>
      <w:r w:rsidRPr="00381A21">
        <w:rPr>
          <w:rStyle w:val="normaltextrun"/>
          <w:rFonts w:ascii="Calibri" w:hAnsi="Calibri" w:cs="Calibri"/>
          <w:sz w:val="20"/>
          <w:szCs w:val="20"/>
        </w:rPr>
        <w:t>Nazwa praktyki lekarskiej/pielęgniarskiej/fizjoterapeutycznej</w:t>
      </w:r>
    </w:p>
    <w:p w14:paraId="5A675225" w14:textId="77777777" w:rsidR="00487E3A" w:rsidRPr="00381A21" w:rsidRDefault="00487E3A" w:rsidP="00487E3A">
      <w:pPr>
        <w:spacing w:before="0" w:after="60" w:line="264" w:lineRule="auto"/>
        <w:ind w:left="709"/>
        <w:jc w:val="left"/>
        <w:rPr>
          <w:rStyle w:val="normaltextrun"/>
          <w:rFonts w:ascii="Calibri" w:hAnsi="Calibri" w:cs="Calibri"/>
          <w:sz w:val="20"/>
          <w:szCs w:val="20"/>
        </w:rPr>
      </w:pPr>
      <w:r w:rsidRPr="00381A21">
        <w:rPr>
          <w:rStyle w:val="normaltextrun"/>
          <w:rFonts w:ascii="Calibri" w:hAnsi="Calibri" w:cs="Calibri"/>
          <w:b/>
          <w:sz w:val="20"/>
          <w:szCs w:val="20"/>
        </w:rPr>
        <w:t>Przyjmuje wartość:</w:t>
      </w:r>
    </w:p>
    <w:p w14:paraId="48C747DB" w14:textId="77777777" w:rsidR="00487E3A" w:rsidRPr="00381A21" w:rsidRDefault="00487E3A" w:rsidP="00487E3A">
      <w:pPr>
        <w:spacing w:before="0" w:after="60" w:line="264" w:lineRule="auto"/>
        <w:ind w:left="1417"/>
        <w:jc w:val="left"/>
        <w:rPr>
          <w:rStyle w:val="normaltextrun"/>
          <w:rFonts w:ascii="Calibri" w:hAnsi="Calibri" w:cs="Calibri"/>
          <w:i/>
          <w:sz w:val="20"/>
          <w:szCs w:val="20"/>
        </w:rPr>
      </w:pPr>
      <w:r w:rsidRPr="00381A21">
        <w:rPr>
          <w:rStyle w:val="normaltextrun"/>
          <w:rFonts w:ascii="Calibri" w:hAnsi="Calibri" w:cs="Calibri"/>
          <w:b/>
          <w:bCs/>
          <w:sz w:val="20"/>
          <w:szCs w:val="20"/>
        </w:rPr>
        <w:t>string</w:t>
      </w:r>
      <w:r w:rsidRPr="00381A21">
        <w:rPr>
          <w:rStyle w:val="normaltextrun"/>
          <w:rFonts w:ascii="Calibri" w:hAnsi="Calibri" w:cs="Calibri"/>
          <w:sz w:val="20"/>
          <w:szCs w:val="20"/>
        </w:rPr>
        <w:t>: “</w:t>
      </w:r>
      <w:r w:rsidRPr="00381A21">
        <w:rPr>
          <w:rStyle w:val="normaltextrun"/>
          <w:rFonts w:ascii="Calibri" w:hAnsi="Calibri" w:cs="Calibri"/>
          <w:i/>
          <w:sz w:val="20"/>
          <w:szCs w:val="20"/>
        </w:rPr>
        <w:t>{Nazwa praktyki lekarskie/pielęgniarskiej/terapeutycznej}”</w:t>
      </w:r>
    </w:p>
    <w:p w14:paraId="201C8469" w14:textId="77777777" w:rsidR="00487E3A" w:rsidRDefault="00487E3A" w:rsidP="00487E3A">
      <w:pPr>
        <w:pStyle w:val="Nagwek6"/>
      </w:pPr>
      <w:r>
        <w:t>Organization.telecom - [0..*]</w:t>
      </w:r>
    </w:p>
    <w:p w14:paraId="0110808C" w14:textId="77777777" w:rsidR="00487E3A" w:rsidRPr="00381A21" w:rsidRDefault="00487E3A" w:rsidP="00487E3A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381A21">
        <w:rPr>
          <w:rFonts w:ascii="Calibri" w:hAnsi="Calibri" w:cs="Calibri"/>
          <w:b/>
          <w:sz w:val="20"/>
        </w:rPr>
        <w:t>Opis:</w:t>
      </w:r>
    </w:p>
    <w:p w14:paraId="71202A83" w14:textId="77777777" w:rsidR="00487E3A" w:rsidRPr="00381A21" w:rsidRDefault="00487E3A" w:rsidP="00487E3A">
      <w:pPr>
        <w:spacing w:before="0" w:after="60" w:line="264" w:lineRule="auto"/>
        <w:ind w:left="1417"/>
        <w:rPr>
          <w:rStyle w:val="normaltextrun"/>
          <w:rFonts w:ascii="Calibri" w:hAnsi="Calibri" w:cs="Calibri"/>
          <w:sz w:val="20"/>
          <w:szCs w:val="20"/>
        </w:rPr>
      </w:pPr>
      <w:r w:rsidRPr="00381A21">
        <w:rPr>
          <w:rStyle w:val="normaltextrun"/>
          <w:rFonts w:ascii="Calibri" w:hAnsi="Calibri" w:cs="Calibri"/>
          <w:sz w:val="20"/>
          <w:szCs w:val="20"/>
        </w:rPr>
        <w:t>Dane teleadresowe Usługodawcy</w:t>
      </w:r>
    </w:p>
    <w:p w14:paraId="7A0BD182" w14:textId="77777777" w:rsidR="00487E3A" w:rsidRDefault="00487E3A" w:rsidP="00487E3A">
      <w:pPr>
        <w:pStyle w:val="Nagwek7"/>
      </w:pPr>
      <w:r>
        <w:t>Organization.telecom.system - [1..1]</w:t>
      </w:r>
    </w:p>
    <w:p w14:paraId="32715F97" w14:textId="77777777" w:rsidR="00487E3A" w:rsidRPr="00381A21" w:rsidRDefault="00487E3A" w:rsidP="00487E3A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381A21">
        <w:rPr>
          <w:rFonts w:ascii="Calibri" w:hAnsi="Calibri" w:cs="Calibri"/>
          <w:b/>
          <w:sz w:val="20"/>
        </w:rPr>
        <w:t>Opis:</w:t>
      </w:r>
    </w:p>
    <w:p w14:paraId="426CE4F8" w14:textId="77777777" w:rsidR="00487E3A" w:rsidRPr="00381A21" w:rsidRDefault="00487E3A" w:rsidP="00487E3A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381A21">
        <w:rPr>
          <w:rFonts w:ascii="Calibri" w:hAnsi="Calibri" w:cs="Calibri"/>
          <w:sz w:val="20"/>
          <w:szCs w:val="20"/>
        </w:rPr>
        <w:t>Rodzaj danych kontaktowych</w:t>
      </w:r>
    </w:p>
    <w:p w14:paraId="6698D203" w14:textId="77777777" w:rsidR="00487E3A" w:rsidRPr="00381A21" w:rsidRDefault="00487E3A" w:rsidP="00487E3A">
      <w:pPr>
        <w:spacing w:before="0" w:after="60" w:line="264" w:lineRule="auto"/>
        <w:ind w:left="1417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r w:rsidRPr="00381A21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0FBDA7B7" w14:textId="77777777" w:rsidR="00487E3A" w:rsidRPr="00381A21" w:rsidRDefault="00487E3A" w:rsidP="00487E3A">
      <w:pPr>
        <w:spacing w:before="0" w:after="60" w:line="264" w:lineRule="auto"/>
        <w:ind w:left="2126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r w:rsidRPr="00381A21">
        <w:rPr>
          <w:rFonts w:ascii="Calibri" w:hAnsi="Calibri" w:cs="Calibri"/>
          <w:b/>
          <w:bCs/>
          <w:sz w:val="20"/>
          <w:szCs w:val="20"/>
          <w:lang w:eastAsia="pl-PL"/>
        </w:rPr>
        <w:t>code</w:t>
      </w:r>
      <w:r w:rsidRPr="00381A21">
        <w:rPr>
          <w:rFonts w:ascii="Calibri" w:hAnsi="Calibri" w:cs="Calibri"/>
          <w:sz w:val="20"/>
          <w:szCs w:val="20"/>
          <w:lang w:eastAsia="pl-PL"/>
        </w:rPr>
        <w:t>: “</w:t>
      </w:r>
      <w:r w:rsidRPr="00381A21">
        <w:rPr>
          <w:rFonts w:ascii="Calibri" w:hAnsi="Calibri" w:cs="Calibri"/>
          <w:i/>
          <w:iCs/>
          <w:sz w:val="20"/>
          <w:szCs w:val="20"/>
          <w:lang w:eastAsia="pl-PL"/>
        </w:rPr>
        <w:t>{</w:t>
      </w:r>
      <w:r w:rsidRPr="00381A21">
        <w:rPr>
          <w:rFonts w:ascii="Calibri" w:eastAsia="Calibri" w:hAnsi="Calibri" w:cs="Calibri"/>
          <w:i/>
          <w:iCs/>
          <w:sz w:val="20"/>
          <w:szCs w:val="20"/>
        </w:rPr>
        <w:t>kod ze słownika PLContactPointSystem}”</w:t>
      </w:r>
    </w:p>
    <w:p w14:paraId="79D7DD29" w14:textId="77777777" w:rsidR="00487E3A" w:rsidRDefault="00487E3A" w:rsidP="00487E3A">
      <w:pPr>
        <w:pStyle w:val="Nagwek7"/>
      </w:pPr>
      <w:r>
        <w:t>Organization.telecom.value - [1..1]</w:t>
      </w:r>
    </w:p>
    <w:p w14:paraId="694C6B3F" w14:textId="77777777" w:rsidR="00487E3A" w:rsidRPr="00381A21" w:rsidRDefault="00487E3A" w:rsidP="00487E3A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381A21">
        <w:rPr>
          <w:rFonts w:ascii="Calibri" w:hAnsi="Calibri" w:cs="Calibri"/>
          <w:b/>
          <w:sz w:val="20"/>
        </w:rPr>
        <w:t>Opis:</w:t>
      </w:r>
    </w:p>
    <w:p w14:paraId="33BB4BBF" w14:textId="77777777" w:rsidR="00487E3A" w:rsidRPr="00381A21" w:rsidRDefault="00487E3A" w:rsidP="00487E3A">
      <w:pPr>
        <w:spacing w:before="0" w:after="60" w:line="264" w:lineRule="auto"/>
        <w:ind w:left="2126"/>
        <w:rPr>
          <w:rStyle w:val="normaltextrun"/>
          <w:rFonts w:ascii="Calibri" w:hAnsi="Calibri" w:cs="Calibri"/>
          <w:sz w:val="20"/>
          <w:szCs w:val="20"/>
        </w:rPr>
      </w:pPr>
      <w:r w:rsidRPr="00381A21">
        <w:rPr>
          <w:rStyle w:val="normaltextrun"/>
          <w:rFonts w:ascii="Calibri" w:hAnsi="Calibri" w:cs="Calibri"/>
          <w:sz w:val="20"/>
          <w:szCs w:val="20"/>
        </w:rPr>
        <w:t>Dane kontaktowe</w:t>
      </w:r>
    </w:p>
    <w:p w14:paraId="33559B88" w14:textId="77777777" w:rsidR="00487E3A" w:rsidRPr="00381A21" w:rsidRDefault="00487E3A" w:rsidP="00487E3A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  <w:lang w:eastAsia="pl-PL"/>
        </w:rPr>
      </w:pPr>
      <w:r w:rsidRPr="00381A21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763C6C45" w14:textId="77777777" w:rsidR="00487E3A" w:rsidRPr="00381A21" w:rsidRDefault="00487E3A" w:rsidP="00487E3A">
      <w:pPr>
        <w:spacing w:before="0" w:after="60" w:line="264" w:lineRule="auto"/>
        <w:ind w:left="2126"/>
        <w:jc w:val="left"/>
        <w:rPr>
          <w:rFonts w:ascii="Calibri" w:hAnsi="Calibri" w:cs="Calibri"/>
          <w:i/>
          <w:iCs/>
          <w:sz w:val="20"/>
          <w:szCs w:val="20"/>
        </w:rPr>
      </w:pPr>
      <w:r w:rsidRPr="00381A21">
        <w:rPr>
          <w:rFonts w:ascii="Calibri" w:hAnsi="Calibri" w:cs="Calibri"/>
          <w:b/>
          <w:bCs/>
          <w:sz w:val="20"/>
          <w:szCs w:val="20"/>
          <w:lang w:eastAsia="pl-PL"/>
        </w:rPr>
        <w:t>string</w:t>
      </w:r>
      <w:r w:rsidRPr="00381A21">
        <w:rPr>
          <w:rFonts w:ascii="Calibri" w:hAnsi="Calibri" w:cs="Calibri"/>
          <w:sz w:val="20"/>
          <w:szCs w:val="20"/>
          <w:lang w:eastAsia="pl-PL"/>
        </w:rPr>
        <w:t>: „</w:t>
      </w:r>
      <w:r w:rsidRPr="00381A21">
        <w:rPr>
          <w:rFonts w:ascii="Calibri" w:hAnsi="Calibri" w:cs="Calibri"/>
          <w:i/>
          <w:iCs/>
          <w:sz w:val="20"/>
          <w:szCs w:val="20"/>
          <w:lang w:eastAsia="pl-PL"/>
        </w:rPr>
        <w:t>{dane kontaktowe Usługodawcy}”</w:t>
      </w:r>
    </w:p>
    <w:p w14:paraId="0712984B" w14:textId="77777777" w:rsidR="00487E3A" w:rsidRPr="00381A21" w:rsidRDefault="00487E3A" w:rsidP="00487E3A">
      <w:pPr>
        <w:pStyle w:val="Nagwek6"/>
        <w:rPr>
          <w:lang w:val="en-US"/>
        </w:rPr>
      </w:pPr>
      <w:r w:rsidRPr="00381A21">
        <w:rPr>
          <w:lang w:val="en-US"/>
        </w:rPr>
        <w:t>Organization.address - [0..1]</w:t>
      </w:r>
    </w:p>
    <w:p w14:paraId="6F692738" w14:textId="77777777" w:rsidR="00487E3A" w:rsidRPr="00381A21" w:rsidRDefault="00487E3A" w:rsidP="00487E3A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  <w:lang w:val="en-US"/>
        </w:rPr>
      </w:pPr>
      <w:r w:rsidRPr="00381A21">
        <w:rPr>
          <w:rFonts w:ascii="Calibri" w:hAnsi="Calibri" w:cs="Calibri"/>
          <w:b/>
          <w:sz w:val="20"/>
          <w:lang w:val="en-US"/>
        </w:rPr>
        <w:t>Opis:</w:t>
      </w:r>
    </w:p>
    <w:p w14:paraId="30129577" w14:textId="77777777" w:rsidR="00487E3A" w:rsidRPr="00381A21" w:rsidRDefault="00487E3A" w:rsidP="00487E3A">
      <w:pPr>
        <w:spacing w:before="0" w:after="60" w:line="264" w:lineRule="auto"/>
        <w:ind w:left="1417"/>
        <w:rPr>
          <w:rStyle w:val="normaltextrun"/>
          <w:rFonts w:ascii="Calibri" w:hAnsi="Calibri" w:cs="Calibri"/>
          <w:sz w:val="20"/>
          <w:szCs w:val="20"/>
          <w:lang w:val="en-US"/>
        </w:rPr>
      </w:pPr>
      <w:r w:rsidRPr="00381A21">
        <w:rPr>
          <w:rStyle w:val="normaltextrun"/>
          <w:rFonts w:ascii="Calibri" w:hAnsi="Calibri" w:cs="Calibri"/>
          <w:sz w:val="20"/>
          <w:szCs w:val="20"/>
          <w:lang w:val="en-US"/>
        </w:rPr>
        <w:t>Adres Usługodawcy</w:t>
      </w:r>
    </w:p>
    <w:p w14:paraId="53FCD577" w14:textId="77777777" w:rsidR="00487E3A" w:rsidRPr="00381A21" w:rsidRDefault="00487E3A" w:rsidP="00487E3A">
      <w:pPr>
        <w:pStyle w:val="Nagwek7"/>
        <w:rPr>
          <w:lang w:val="en-US"/>
        </w:rPr>
      </w:pPr>
      <w:r w:rsidRPr="00381A21">
        <w:rPr>
          <w:lang w:val="en-US"/>
        </w:rPr>
        <w:t>Organization.address.extension:territorialDivisionCode - [1..1]</w:t>
      </w:r>
    </w:p>
    <w:p w14:paraId="25960AE7" w14:textId="77777777" w:rsidR="00487E3A" w:rsidRPr="00A757AA" w:rsidRDefault="00487E3A" w:rsidP="00487E3A">
      <w:pPr>
        <w:spacing w:before="0" w:after="60" w:line="264" w:lineRule="auto"/>
        <w:ind w:left="1417"/>
        <w:jc w:val="left"/>
        <w:rPr>
          <w:rFonts w:ascii="Calibri" w:hAnsi="Calibri"/>
          <w:b/>
          <w:sz w:val="20"/>
        </w:rPr>
      </w:pPr>
      <w:r w:rsidRPr="00A757AA">
        <w:rPr>
          <w:rFonts w:ascii="Calibri" w:hAnsi="Calibri"/>
          <w:b/>
          <w:sz w:val="20"/>
        </w:rPr>
        <w:t>Opis:</w:t>
      </w:r>
    </w:p>
    <w:p w14:paraId="082CFD23" w14:textId="55DC0F1C" w:rsidR="00487E3A" w:rsidRPr="00A757AA" w:rsidRDefault="00487E3A" w:rsidP="00487E3A">
      <w:pPr>
        <w:spacing w:before="0" w:after="60" w:line="264" w:lineRule="auto"/>
        <w:ind w:left="2126"/>
        <w:rPr>
          <w:rStyle w:val="normaltextrun"/>
          <w:rFonts w:ascii="Calibri" w:hAnsi="Calibri"/>
          <w:sz w:val="20"/>
        </w:rPr>
      </w:pPr>
      <w:r w:rsidRPr="00A757AA">
        <w:rPr>
          <w:rStyle w:val="normaltextrun"/>
          <w:rFonts w:ascii="Calibri" w:hAnsi="Calibri"/>
          <w:sz w:val="20"/>
        </w:rPr>
        <w:t>TERYT</w:t>
      </w:r>
    </w:p>
    <w:p w14:paraId="763C7D36" w14:textId="0B0C72AE" w:rsidR="00A406DC" w:rsidRPr="00A406DC" w:rsidRDefault="00A406DC" w:rsidP="00A406DC">
      <w:pPr>
        <w:spacing w:before="0" w:after="60" w:line="264" w:lineRule="auto"/>
        <w:ind w:left="2126"/>
        <w:jc w:val="left"/>
        <w:rPr>
          <w:rStyle w:val="normaltextrun"/>
          <w:rFonts w:ascii="Calibri" w:hAnsi="Calibri" w:cs="Calibri"/>
          <w:sz w:val="20"/>
          <w:szCs w:val="20"/>
        </w:rPr>
      </w:pPr>
      <w:r w:rsidRPr="00A406DC">
        <w:rPr>
          <w:rStyle w:val="normaltextrun"/>
          <w:rFonts w:ascii="Calibri" w:hAnsi="Calibri" w:cs="Calibri"/>
          <w:sz w:val="20"/>
          <w:szCs w:val="20"/>
        </w:rPr>
        <w:t>URL rozszerzenia: "https://ezdrowie.gov.pl/fhir/StructureDefinition/PLTerritorialDivisionCode"</w:t>
      </w:r>
    </w:p>
    <w:p w14:paraId="40F7EA8D" w14:textId="77777777" w:rsidR="00487E3A" w:rsidRPr="00381A21" w:rsidRDefault="00487E3A" w:rsidP="00487E3A">
      <w:pPr>
        <w:pStyle w:val="Nagwek8"/>
        <w:rPr>
          <w:lang w:val="en-US"/>
        </w:rPr>
      </w:pPr>
      <w:r w:rsidRPr="00381A21">
        <w:rPr>
          <w:lang w:val="en-US"/>
        </w:rPr>
        <w:t>Organization.address.extension:territorialDivisionCode.valueCode - [1..1]</w:t>
      </w:r>
    </w:p>
    <w:p w14:paraId="01EDFDF7" w14:textId="77777777" w:rsidR="00487E3A" w:rsidRPr="00381A21" w:rsidRDefault="00487E3A" w:rsidP="00487E3A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</w:rPr>
      </w:pPr>
      <w:r w:rsidRPr="00381A21">
        <w:rPr>
          <w:rFonts w:ascii="Calibri" w:hAnsi="Calibri" w:cs="Calibri"/>
          <w:b/>
          <w:sz w:val="20"/>
        </w:rPr>
        <w:t>Opis:</w:t>
      </w:r>
    </w:p>
    <w:p w14:paraId="22349EEF" w14:textId="77777777" w:rsidR="00487E3A" w:rsidRPr="00381A21" w:rsidRDefault="00487E3A" w:rsidP="00487E3A">
      <w:pPr>
        <w:spacing w:before="0" w:after="60" w:line="264" w:lineRule="auto"/>
        <w:ind w:left="2835"/>
        <w:rPr>
          <w:rStyle w:val="normaltextrun"/>
          <w:rFonts w:ascii="Calibri" w:hAnsi="Calibri" w:cs="Calibri"/>
          <w:sz w:val="20"/>
          <w:szCs w:val="20"/>
        </w:rPr>
      </w:pPr>
      <w:r w:rsidRPr="00381A21">
        <w:rPr>
          <w:rStyle w:val="normaltextrun"/>
          <w:rFonts w:ascii="Calibri" w:hAnsi="Calibri" w:cs="Calibri"/>
          <w:sz w:val="20"/>
          <w:szCs w:val="20"/>
        </w:rPr>
        <w:t>Kod TERYT</w:t>
      </w:r>
    </w:p>
    <w:p w14:paraId="57C20520" w14:textId="77777777" w:rsidR="00487E3A" w:rsidRPr="00381A21" w:rsidRDefault="00487E3A" w:rsidP="00487E3A">
      <w:pPr>
        <w:spacing w:before="0" w:after="60" w:line="264" w:lineRule="auto"/>
        <w:ind w:left="2126"/>
        <w:jc w:val="left"/>
        <w:rPr>
          <w:rStyle w:val="normaltextrun"/>
          <w:rFonts w:ascii="Calibri" w:hAnsi="Calibri" w:cs="Calibri"/>
          <w:sz w:val="20"/>
          <w:szCs w:val="20"/>
        </w:rPr>
      </w:pPr>
      <w:r w:rsidRPr="00381A21">
        <w:rPr>
          <w:rStyle w:val="normaltextrun"/>
          <w:rFonts w:ascii="Calibri" w:hAnsi="Calibri" w:cs="Calibri"/>
          <w:b/>
          <w:sz w:val="20"/>
          <w:szCs w:val="20"/>
        </w:rPr>
        <w:t>Przyjmuje wartość:</w:t>
      </w:r>
    </w:p>
    <w:p w14:paraId="494B8659" w14:textId="77777777" w:rsidR="00487E3A" w:rsidRPr="00381A21" w:rsidRDefault="00487E3A" w:rsidP="00487E3A">
      <w:pPr>
        <w:spacing w:before="0" w:after="60" w:line="264" w:lineRule="auto"/>
        <w:ind w:left="2835"/>
        <w:jc w:val="left"/>
        <w:rPr>
          <w:rStyle w:val="normaltextrun"/>
          <w:rFonts w:ascii="Calibri" w:hAnsi="Calibri" w:cs="Calibri"/>
          <w:sz w:val="20"/>
          <w:szCs w:val="20"/>
          <w:lang w:val="en-US"/>
        </w:rPr>
      </w:pPr>
      <w:r w:rsidRPr="00381A21">
        <w:rPr>
          <w:rStyle w:val="normaltextrun"/>
          <w:rFonts w:ascii="Calibri" w:hAnsi="Calibri" w:cs="Calibri"/>
          <w:b/>
          <w:sz w:val="20"/>
          <w:szCs w:val="20"/>
          <w:lang w:val="en-US"/>
        </w:rPr>
        <w:t>code</w:t>
      </w:r>
      <w:r w:rsidRPr="00381A21">
        <w:rPr>
          <w:rStyle w:val="normaltextrun"/>
          <w:rFonts w:ascii="Calibri" w:hAnsi="Calibri" w:cs="Calibri"/>
          <w:sz w:val="20"/>
          <w:szCs w:val="20"/>
          <w:lang w:val="en-US"/>
        </w:rPr>
        <w:t>: “</w:t>
      </w:r>
      <w:r w:rsidRPr="00381A21">
        <w:rPr>
          <w:rStyle w:val="normaltextrun"/>
          <w:rFonts w:ascii="Calibri" w:hAnsi="Calibri" w:cs="Calibri"/>
          <w:i/>
          <w:sz w:val="20"/>
          <w:szCs w:val="20"/>
          <w:lang w:val="en-US"/>
        </w:rPr>
        <w:t>{kod TERYT}</w:t>
      </w:r>
      <w:r w:rsidRPr="00381A21">
        <w:rPr>
          <w:rStyle w:val="normaltextrun"/>
          <w:rFonts w:ascii="Calibri" w:hAnsi="Calibri" w:cs="Calibri"/>
          <w:sz w:val="20"/>
          <w:szCs w:val="20"/>
          <w:lang w:val="en-US"/>
        </w:rPr>
        <w:t>”</w:t>
      </w:r>
    </w:p>
    <w:p w14:paraId="716DE97C" w14:textId="77777777" w:rsidR="00487E3A" w:rsidRPr="00381A21" w:rsidRDefault="00487E3A" w:rsidP="00487E3A">
      <w:pPr>
        <w:pStyle w:val="Nagwek7"/>
        <w:rPr>
          <w:lang w:val="en-US"/>
        </w:rPr>
      </w:pPr>
      <w:r w:rsidRPr="00381A21">
        <w:rPr>
          <w:lang w:val="en-US"/>
        </w:rPr>
        <w:t>Organization.address.line - [0..*]</w:t>
      </w:r>
    </w:p>
    <w:p w14:paraId="20A31C21" w14:textId="77777777" w:rsidR="00487E3A" w:rsidRPr="00381A21" w:rsidRDefault="00487E3A" w:rsidP="00487E3A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381A21">
        <w:rPr>
          <w:rFonts w:ascii="Calibri" w:hAnsi="Calibri" w:cs="Calibri"/>
          <w:b/>
          <w:sz w:val="20"/>
        </w:rPr>
        <w:t>Opis:</w:t>
      </w:r>
    </w:p>
    <w:p w14:paraId="2C7AEEFD" w14:textId="2AD7DA35" w:rsidR="00487E3A" w:rsidRPr="00381A21" w:rsidRDefault="00487E3A" w:rsidP="00487E3A">
      <w:pPr>
        <w:spacing w:before="0" w:after="60" w:line="264" w:lineRule="auto"/>
        <w:ind w:left="2126"/>
        <w:rPr>
          <w:rStyle w:val="normaltextrun"/>
          <w:rFonts w:ascii="Calibri" w:hAnsi="Calibri" w:cs="Calibri"/>
          <w:sz w:val="20"/>
          <w:szCs w:val="20"/>
        </w:rPr>
      </w:pPr>
      <w:r w:rsidRPr="00381A21">
        <w:rPr>
          <w:rStyle w:val="normaltextrun"/>
          <w:rFonts w:ascii="Calibri" w:hAnsi="Calibri" w:cs="Calibri"/>
          <w:sz w:val="20"/>
          <w:szCs w:val="20"/>
        </w:rPr>
        <w:t>Nazwa ulicy i numer domu/lokalu</w:t>
      </w:r>
    </w:p>
    <w:p w14:paraId="032F20F4" w14:textId="77777777" w:rsidR="00487E3A" w:rsidRPr="00381A21" w:rsidRDefault="00487E3A" w:rsidP="00487E3A">
      <w:pPr>
        <w:spacing w:before="0" w:after="60" w:line="264" w:lineRule="auto"/>
        <w:ind w:left="1417"/>
        <w:jc w:val="left"/>
        <w:rPr>
          <w:rStyle w:val="normaltextrun"/>
          <w:rFonts w:ascii="Calibri" w:hAnsi="Calibri" w:cs="Calibri"/>
          <w:sz w:val="20"/>
          <w:szCs w:val="20"/>
        </w:rPr>
      </w:pPr>
      <w:r w:rsidRPr="00381A21">
        <w:rPr>
          <w:rStyle w:val="normaltextrun"/>
          <w:rFonts w:ascii="Calibri" w:hAnsi="Calibri" w:cs="Calibri"/>
          <w:b/>
          <w:sz w:val="20"/>
          <w:szCs w:val="20"/>
        </w:rPr>
        <w:t>Przyjmuje wartość:</w:t>
      </w:r>
    </w:p>
    <w:p w14:paraId="420FD73B" w14:textId="41BA2997" w:rsidR="00487E3A" w:rsidRPr="00381A21" w:rsidRDefault="00487E3A" w:rsidP="00487E3A">
      <w:pPr>
        <w:spacing w:before="0" w:after="60" w:line="264" w:lineRule="auto"/>
        <w:ind w:left="2126"/>
        <w:jc w:val="left"/>
        <w:rPr>
          <w:rStyle w:val="normaltextrun"/>
          <w:rFonts w:ascii="Calibri" w:hAnsi="Calibri" w:cs="Calibri"/>
          <w:i/>
          <w:sz w:val="20"/>
          <w:szCs w:val="20"/>
        </w:rPr>
      </w:pPr>
      <w:r w:rsidRPr="00381A21">
        <w:rPr>
          <w:rStyle w:val="normaltextrun"/>
          <w:rFonts w:ascii="Calibri" w:hAnsi="Calibri" w:cs="Calibri"/>
          <w:b/>
          <w:bCs/>
          <w:sz w:val="20"/>
          <w:szCs w:val="20"/>
        </w:rPr>
        <w:t>string</w:t>
      </w:r>
      <w:r w:rsidRPr="00381A21">
        <w:rPr>
          <w:rStyle w:val="normaltextrun"/>
          <w:rFonts w:ascii="Calibri" w:hAnsi="Calibri" w:cs="Calibri"/>
          <w:sz w:val="20"/>
          <w:szCs w:val="20"/>
        </w:rPr>
        <w:t xml:space="preserve">: </w:t>
      </w:r>
      <w:r w:rsidRPr="00381A21">
        <w:rPr>
          <w:rStyle w:val="normaltextrun"/>
          <w:rFonts w:ascii="Calibri" w:hAnsi="Calibri" w:cs="Calibri"/>
          <w:i/>
          <w:sz w:val="20"/>
          <w:szCs w:val="20"/>
        </w:rPr>
        <w:t>“{</w:t>
      </w:r>
      <w:r w:rsidR="00C822A8">
        <w:rPr>
          <w:rStyle w:val="normaltextrun"/>
          <w:rFonts w:ascii="Calibri" w:hAnsi="Calibri" w:cs="Calibri"/>
          <w:i/>
          <w:iCs/>
          <w:sz w:val="20"/>
          <w:szCs w:val="20"/>
        </w:rPr>
        <w:t>Nazwa ulicy i numer domu/</w:t>
      </w:r>
      <w:r w:rsidRPr="00381A21">
        <w:rPr>
          <w:rStyle w:val="normaltextrun"/>
          <w:rFonts w:ascii="Calibri" w:hAnsi="Calibri" w:cs="Calibri"/>
          <w:i/>
          <w:iCs/>
          <w:sz w:val="20"/>
          <w:szCs w:val="20"/>
        </w:rPr>
        <w:t>lokalu}</w:t>
      </w:r>
      <w:r w:rsidRPr="00381A21">
        <w:rPr>
          <w:rStyle w:val="normaltextrun"/>
          <w:rFonts w:ascii="Calibri" w:hAnsi="Calibri" w:cs="Calibri"/>
          <w:i/>
          <w:sz w:val="20"/>
          <w:szCs w:val="20"/>
        </w:rPr>
        <w:t>”</w:t>
      </w:r>
    </w:p>
    <w:p w14:paraId="74C0BAD0" w14:textId="77777777" w:rsidR="00487E3A" w:rsidRDefault="00487E3A" w:rsidP="00487E3A">
      <w:pPr>
        <w:pStyle w:val="Nagwek7"/>
      </w:pPr>
      <w:r>
        <w:t>Organization.address.city - [1..1]</w:t>
      </w:r>
    </w:p>
    <w:p w14:paraId="20CBC03D" w14:textId="77777777" w:rsidR="00487E3A" w:rsidRPr="00381A21" w:rsidRDefault="00487E3A" w:rsidP="00487E3A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381A21">
        <w:rPr>
          <w:rFonts w:ascii="Calibri" w:hAnsi="Calibri" w:cs="Calibri"/>
          <w:b/>
          <w:sz w:val="20"/>
        </w:rPr>
        <w:t>Opis:</w:t>
      </w:r>
    </w:p>
    <w:p w14:paraId="439AB59B" w14:textId="77777777" w:rsidR="00487E3A" w:rsidRPr="00381A21" w:rsidRDefault="00487E3A" w:rsidP="00487E3A">
      <w:pPr>
        <w:spacing w:before="0" w:after="60" w:line="264" w:lineRule="auto"/>
        <w:ind w:left="2126"/>
        <w:rPr>
          <w:rStyle w:val="normaltextrun"/>
          <w:rFonts w:ascii="Calibri" w:hAnsi="Calibri" w:cs="Calibri"/>
          <w:sz w:val="20"/>
          <w:szCs w:val="20"/>
        </w:rPr>
      </w:pPr>
      <w:r w:rsidRPr="00381A21">
        <w:rPr>
          <w:rStyle w:val="normaltextrun"/>
          <w:rFonts w:ascii="Calibri" w:hAnsi="Calibri" w:cs="Calibri"/>
          <w:sz w:val="20"/>
          <w:szCs w:val="20"/>
        </w:rPr>
        <w:t>Nazwa miejscowości</w:t>
      </w:r>
    </w:p>
    <w:p w14:paraId="2135E629" w14:textId="77777777" w:rsidR="00487E3A" w:rsidRPr="00381A21" w:rsidRDefault="00487E3A" w:rsidP="00487E3A">
      <w:pPr>
        <w:spacing w:before="0" w:after="60" w:line="264" w:lineRule="auto"/>
        <w:ind w:left="1417"/>
        <w:jc w:val="left"/>
        <w:rPr>
          <w:rStyle w:val="normaltextrun"/>
          <w:rFonts w:ascii="Calibri" w:hAnsi="Calibri" w:cs="Calibri"/>
          <w:sz w:val="20"/>
          <w:szCs w:val="20"/>
        </w:rPr>
      </w:pPr>
      <w:r w:rsidRPr="00381A21">
        <w:rPr>
          <w:rStyle w:val="normaltextrun"/>
          <w:rFonts w:ascii="Calibri" w:hAnsi="Calibri" w:cs="Calibri"/>
          <w:b/>
          <w:sz w:val="20"/>
          <w:szCs w:val="20"/>
        </w:rPr>
        <w:t>Przyjmuje wartość:</w:t>
      </w:r>
    </w:p>
    <w:p w14:paraId="2BCB671F" w14:textId="77777777" w:rsidR="00487E3A" w:rsidRPr="00381A21" w:rsidRDefault="00487E3A" w:rsidP="00487E3A">
      <w:pPr>
        <w:spacing w:before="0" w:after="60" w:line="264" w:lineRule="auto"/>
        <w:ind w:left="2126"/>
        <w:jc w:val="left"/>
        <w:rPr>
          <w:rStyle w:val="normaltextrun"/>
          <w:rFonts w:ascii="Calibri" w:hAnsi="Calibri" w:cs="Calibri"/>
          <w:sz w:val="20"/>
          <w:szCs w:val="20"/>
        </w:rPr>
      </w:pPr>
      <w:r w:rsidRPr="00381A21">
        <w:rPr>
          <w:rStyle w:val="normaltextrun"/>
          <w:rFonts w:ascii="Calibri" w:hAnsi="Calibri" w:cs="Calibri"/>
          <w:b/>
          <w:bCs/>
          <w:sz w:val="20"/>
          <w:szCs w:val="20"/>
        </w:rPr>
        <w:t>string</w:t>
      </w:r>
      <w:r w:rsidRPr="00381A21">
        <w:rPr>
          <w:rStyle w:val="normaltextrun"/>
          <w:rFonts w:ascii="Calibri" w:hAnsi="Calibri" w:cs="Calibri"/>
          <w:sz w:val="20"/>
          <w:szCs w:val="20"/>
        </w:rPr>
        <w:t xml:space="preserve">: </w:t>
      </w:r>
      <w:r w:rsidRPr="00381A21">
        <w:rPr>
          <w:rStyle w:val="normaltextrun"/>
          <w:rFonts w:ascii="Calibri" w:hAnsi="Calibri" w:cs="Calibri"/>
          <w:i/>
          <w:sz w:val="20"/>
          <w:szCs w:val="20"/>
        </w:rPr>
        <w:t>“{</w:t>
      </w:r>
      <w:r w:rsidRPr="00381A21">
        <w:rPr>
          <w:rStyle w:val="normaltextrun"/>
          <w:rFonts w:ascii="Calibri" w:hAnsi="Calibri" w:cs="Calibri"/>
          <w:i/>
          <w:iCs/>
          <w:sz w:val="20"/>
          <w:szCs w:val="20"/>
        </w:rPr>
        <w:t>Nazwa miejscowości}</w:t>
      </w:r>
      <w:r w:rsidRPr="00381A21">
        <w:rPr>
          <w:rStyle w:val="normaltextrun"/>
          <w:rFonts w:ascii="Calibri" w:hAnsi="Calibri" w:cs="Calibri"/>
          <w:sz w:val="20"/>
          <w:szCs w:val="20"/>
        </w:rPr>
        <w:t>”</w:t>
      </w:r>
    </w:p>
    <w:p w14:paraId="353FDAE4" w14:textId="77777777" w:rsidR="00487E3A" w:rsidRDefault="00487E3A" w:rsidP="00487E3A">
      <w:pPr>
        <w:pStyle w:val="Nagwek7"/>
      </w:pPr>
      <w:r>
        <w:t>Organization.address.postalCode - [1..1]</w:t>
      </w:r>
    </w:p>
    <w:p w14:paraId="6DBD335E" w14:textId="77777777" w:rsidR="00487E3A" w:rsidRPr="00381A21" w:rsidRDefault="00487E3A" w:rsidP="00487E3A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381A21">
        <w:rPr>
          <w:rFonts w:ascii="Calibri" w:hAnsi="Calibri" w:cs="Calibri"/>
          <w:b/>
          <w:sz w:val="20"/>
        </w:rPr>
        <w:t>Opis:</w:t>
      </w:r>
    </w:p>
    <w:p w14:paraId="0E68957D" w14:textId="77777777" w:rsidR="00487E3A" w:rsidRPr="00381A21" w:rsidRDefault="00487E3A" w:rsidP="00487E3A">
      <w:pPr>
        <w:spacing w:before="0" w:after="60" w:line="264" w:lineRule="auto"/>
        <w:ind w:left="2126"/>
        <w:rPr>
          <w:rStyle w:val="normaltextrun"/>
          <w:rFonts w:ascii="Calibri" w:hAnsi="Calibri" w:cs="Calibri"/>
          <w:sz w:val="20"/>
          <w:szCs w:val="20"/>
        </w:rPr>
      </w:pPr>
      <w:r w:rsidRPr="00381A21">
        <w:rPr>
          <w:rStyle w:val="normaltextrun"/>
          <w:rFonts w:ascii="Calibri" w:hAnsi="Calibri" w:cs="Calibri"/>
          <w:sz w:val="20"/>
          <w:szCs w:val="20"/>
        </w:rPr>
        <w:t>Kod pocztowy</w:t>
      </w:r>
    </w:p>
    <w:p w14:paraId="5D3B8518" w14:textId="77777777" w:rsidR="00487E3A" w:rsidRPr="00381A21" w:rsidRDefault="00487E3A" w:rsidP="00487E3A">
      <w:pPr>
        <w:spacing w:before="0" w:after="60" w:line="264" w:lineRule="auto"/>
        <w:ind w:left="1417"/>
        <w:jc w:val="left"/>
        <w:rPr>
          <w:rStyle w:val="normaltextrun"/>
          <w:rFonts w:ascii="Calibri" w:hAnsi="Calibri" w:cs="Calibri"/>
          <w:sz w:val="20"/>
          <w:szCs w:val="20"/>
        </w:rPr>
      </w:pPr>
      <w:r w:rsidRPr="00381A21">
        <w:rPr>
          <w:rStyle w:val="normaltextrun"/>
          <w:rFonts w:ascii="Calibri" w:hAnsi="Calibri" w:cs="Calibri"/>
          <w:b/>
          <w:sz w:val="20"/>
          <w:szCs w:val="20"/>
        </w:rPr>
        <w:t>Przyjmuje wartość:</w:t>
      </w:r>
    </w:p>
    <w:p w14:paraId="4F6DDBC2" w14:textId="77777777" w:rsidR="00487E3A" w:rsidRPr="00381A21" w:rsidRDefault="00487E3A" w:rsidP="00487E3A">
      <w:pPr>
        <w:spacing w:before="0" w:after="60" w:line="264" w:lineRule="auto"/>
        <w:ind w:left="2126"/>
        <w:jc w:val="left"/>
        <w:rPr>
          <w:rStyle w:val="normaltextrun"/>
          <w:rFonts w:ascii="Calibri" w:hAnsi="Calibri" w:cs="Calibri"/>
          <w:i/>
          <w:sz w:val="20"/>
          <w:szCs w:val="20"/>
        </w:rPr>
      </w:pPr>
      <w:r w:rsidRPr="00381A21">
        <w:rPr>
          <w:rStyle w:val="normaltextrun"/>
          <w:rFonts w:ascii="Calibri" w:hAnsi="Calibri" w:cs="Calibri"/>
          <w:b/>
          <w:bCs/>
          <w:sz w:val="20"/>
          <w:szCs w:val="20"/>
        </w:rPr>
        <w:t>string</w:t>
      </w:r>
      <w:r w:rsidRPr="00381A21">
        <w:rPr>
          <w:rStyle w:val="normaltextrun"/>
          <w:rFonts w:ascii="Calibri" w:hAnsi="Calibri" w:cs="Calibri"/>
          <w:sz w:val="20"/>
          <w:szCs w:val="20"/>
        </w:rPr>
        <w:t xml:space="preserve">: </w:t>
      </w:r>
      <w:r w:rsidRPr="00381A21">
        <w:rPr>
          <w:rStyle w:val="normaltextrun"/>
          <w:rFonts w:ascii="Calibri" w:hAnsi="Calibri" w:cs="Calibri"/>
          <w:i/>
          <w:sz w:val="20"/>
          <w:szCs w:val="20"/>
        </w:rPr>
        <w:t>“{</w:t>
      </w:r>
      <w:r w:rsidRPr="00381A21">
        <w:rPr>
          <w:rStyle w:val="normaltextrun"/>
          <w:rFonts w:ascii="Calibri" w:hAnsi="Calibri" w:cs="Calibri"/>
          <w:i/>
          <w:iCs/>
          <w:sz w:val="20"/>
          <w:szCs w:val="20"/>
        </w:rPr>
        <w:t>Kod pocztowy}</w:t>
      </w:r>
      <w:r w:rsidRPr="00381A21">
        <w:rPr>
          <w:rStyle w:val="normaltextrun"/>
          <w:rFonts w:ascii="Calibri" w:hAnsi="Calibri" w:cs="Calibri"/>
          <w:i/>
          <w:sz w:val="20"/>
          <w:szCs w:val="20"/>
        </w:rPr>
        <w:t>”</w:t>
      </w:r>
    </w:p>
    <w:p w14:paraId="0348FA9F" w14:textId="77777777" w:rsidR="00487E3A" w:rsidRPr="00487E3A" w:rsidRDefault="00487E3A" w:rsidP="00487E3A">
      <w:pPr>
        <w:rPr>
          <w:lang w:eastAsia="pl-PL"/>
        </w:rPr>
      </w:pPr>
    </w:p>
    <w:p w14:paraId="2CC3299A" w14:textId="77777777" w:rsidR="71FDBB54" w:rsidRDefault="71FDBB54" w:rsidP="6B1BA722">
      <w:pPr>
        <w:pStyle w:val="Nagwek4"/>
        <w:numPr>
          <w:ilvl w:val="3"/>
          <w:numId w:val="0"/>
        </w:numPr>
        <w:rPr>
          <w:smallCaps/>
        </w:rPr>
      </w:pPr>
      <w:bookmarkStart w:id="2066" w:name="_Toc54100971"/>
      <w:bookmarkStart w:id="2067" w:name="_Toc61286216"/>
      <w:bookmarkStart w:id="2068" w:name="_Toc66453027"/>
      <w:bookmarkStart w:id="2069" w:name="_Toc73459905"/>
      <w:bookmarkStart w:id="2070" w:name="_Toc89434493"/>
      <w:bookmarkStart w:id="2071" w:name="_Toc88487254"/>
      <w:bookmarkStart w:id="2072" w:name="_Toc91765262"/>
      <w:bookmarkStart w:id="2073" w:name="_Toc96582618"/>
      <w:bookmarkStart w:id="2074" w:name="_Toc1166152029"/>
      <w:bookmarkStart w:id="2075" w:name="_Toc111125651"/>
      <w:bookmarkStart w:id="2076" w:name="_Toc142556260"/>
      <w:r w:rsidRPr="6B1BA722">
        <w:rPr>
          <w:smallCaps/>
        </w:rPr>
        <w:t>PLHealthcareOrganization</w:t>
      </w:r>
      <w:r w:rsidR="00710DDC" w:rsidRPr="6B1BA722">
        <w:rPr>
          <w:smallCaps/>
        </w:rPr>
        <w:t xml:space="preserve"> – </w:t>
      </w:r>
      <w:r w:rsidR="00373754" w:rsidRPr="6B1BA722">
        <w:rPr>
          <w:smallCaps/>
        </w:rPr>
        <w:t>d</w:t>
      </w:r>
      <w:r w:rsidR="00710DDC" w:rsidRPr="6B1BA722">
        <w:rPr>
          <w:smallCaps/>
        </w:rPr>
        <w:t>ane Podmiotu Leczniczego</w:t>
      </w:r>
      <w:bookmarkEnd w:id="2066"/>
      <w:bookmarkEnd w:id="2067"/>
      <w:bookmarkEnd w:id="2068"/>
      <w:bookmarkEnd w:id="2069"/>
      <w:bookmarkEnd w:id="2070"/>
      <w:bookmarkEnd w:id="2071"/>
      <w:bookmarkEnd w:id="2072"/>
      <w:bookmarkEnd w:id="2073"/>
      <w:bookmarkEnd w:id="2074"/>
      <w:bookmarkEnd w:id="2075"/>
      <w:bookmarkEnd w:id="2076"/>
    </w:p>
    <w:p w14:paraId="561FD721" w14:textId="3C267319" w:rsidR="71FDBB54" w:rsidRDefault="71FDBB54" w:rsidP="71FDBB54">
      <w:pPr>
        <w:rPr>
          <w:rFonts w:ascii="Calibri" w:hAnsi="Calibri" w:cs="Times New Roman"/>
        </w:rPr>
      </w:pPr>
      <w:r w:rsidRPr="71FDBB54">
        <w:rPr>
          <w:rFonts w:ascii="Calibri" w:hAnsi="Calibri" w:cs="Times New Roman"/>
        </w:rPr>
        <w:t xml:space="preserve">Profil </w:t>
      </w:r>
      <w:r w:rsidRPr="71FDBB54">
        <w:rPr>
          <w:rFonts w:ascii="Calibri" w:hAnsi="Calibri" w:cs="Times New Roman"/>
          <w:b/>
          <w:bCs/>
        </w:rPr>
        <w:t xml:space="preserve">PLHealthcareOrganization </w:t>
      </w:r>
      <w:r w:rsidRPr="71FDBB54">
        <w:rPr>
          <w:rFonts w:ascii="Calibri" w:hAnsi="Calibri" w:cs="Times New Roman"/>
        </w:rPr>
        <w:t xml:space="preserve">jest profilem </w:t>
      </w:r>
      <w:r w:rsidR="00BA231F">
        <w:rPr>
          <w:rFonts w:ascii="Calibri" w:hAnsi="Calibri" w:cs="Times New Roman"/>
        </w:rPr>
        <w:t xml:space="preserve">Usługodawcy </w:t>
      </w:r>
      <w:r w:rsidRPr="71FDBB54">
        <w:rPr>
          <w:rFonts w:ascii="Calibri" w:hAnsi="Calibri" w:cs="Times New Roman"/>
        </w:rPr>
        <w:t xml:space="preserve">na bazie zasobu FHIR </w:t>
      </w:r>
      <w:r w:rsidRPr="71FDBB54">
        <w:rPr>
          <w:rFonts w:ascii="Calibri" w:hAnsi="Calibri" w:cs="Times New Roman"/>
          <w:b/>
          <w:bCs/>
        </w:rPr>
        <w:t>Organization</w:t>
      </w:r>
      <w:r w:rsidR="004804BA">
        <w:rPr>
          <w:rFonts w:ascii="Calibri" w:hAnsi="Calibri" w:cs="Times New Roman"/>
        </w:rPr>
        <w:t xml:space="preserve">, </w:t>
      </w:r>
      <w:r w:rsidR="004804BA" w:rsidRPr="004804BA">
        <w:rPr>
          <w:rFonts w:ascii="Calibri" w:hAnsi="Calibri" w:cs="Times New Roman"/>
          <w:bCs/>
        </w:rPr>
        <w:t xml:space="preserve">opracowanym w celu dostosowania struktury zasobu do obsługi </w:t>
      </w:r>
      <w:r w:rsidR="004804BA">
        <w:rPr>
          <w:rFonts w:ascii="Calibri" w:hAnsi="Calibri" w:cs="Times New Roman"/>
          <w:bCs/>
        </w:rPr>
        <w:t xml:space="preserve">danych </w:t>
      </w:r>
      <w:r w:rsidR="00BA231F">
        <w:rPr>
          <w:rFonts w:ascii="Calibri" w:hAnsi="Calibri" w:cs="Times New Roman"/>
          <w:bCs/>
        </w:rPr>
        <w:t>Podmiotu Leczniczego</w:t>
      </w:r>
      <w:r w:rsidR="004804BA" w:rsidRPr="004804BA">
        <w:rPr>
          <w:rFonts w:ascii="Calibri" w:hAnsi="Calibri" w:cs="Times New Roman"/>
          <w:bCs/>
        </w:rPr>
        <w:t xml:space="preserve"> na serwerze </w:t>
      </w:r>
      <w:r w:rsidR="00686423">
        <w:rPr>
          <w:rFonts w:ascii="Calibri" w:hAnsi="Calibri" w:cs="Times New Roman"/>
          <w:bCs/>
        </w:rPr>
        <w:t>FHIR CEZ</w:t>
      </w:r>
      <w:r w:rsidR="004804BA">
        <w:rPr>
          <w:rFonts w:ascii="Calibri" w:hAnsi="Calibri" w:cs="Times New Roman"/>
          <w:bCs/>
        </w:rPr>
        <w:t>.</w:t>
      </w:r>
    </w:p>
    <w:p w14:paraId="60459085" w14:textId="77777777" w:rsidR="001F7E4D" w:rsidRDefault="001F7E4D" w:rsidP="001F7E4D">
      <w:pPr>
        <w:pStyle w:val="Nagwek5"/>
      </w:pPr>
      <w:r>
        <w:t>Organization</w:t>
      </w:r>
    </w:p>
    <w:p w14:paraId="67C6190D" w14:textId="77777777" w:rsidR="001F7E4D" w:rsidRPr="00381A21" w:rsidRDefault="001F7E4D" w:rsidP="001F7E4D">
      <w:pPr>
        <w:spacing w:before="0" w:after="60" w:line="264" w:lineRule="auto"/>
        <w:jc w:val="left"/>
        <w:rPr>
          <w:rFonts w:ascii="Calibri" w:hAnsi="Calibri" w:cs="Calibri"/>
          <w:b/>
          <w:sz w:val="20"/>
        </w:rPr>
      </w:pPr>
      <w:r w:rsidRPr="00381A21">
        <w:rPr>
          <w:rFonts w:ascii="Calibri" w:hAnsi="Calibri" w:cs="Calibri"/>
          <w:b/>
          <w:sz w:val="20"/>
        </w:rPr>
        <w:t>Opis:</w:t>
      </w:r>
    </w:p>
    <w:p w14:paraId="35BC06A7" w14:textId="77777777" w:rsidR="001F7E4D" w:rsidRPr="00381A21" w:rsidRDefault="001F7E4D" w:rsidP="001F7E4D">
      <w:pPr>
        <w:spacing w:before="0" w:after="60" w:line="264" w:lineRule="auto"/>
        <w:ind w:left="709"/>
        <w:rPr>
          <w:rStyle w:val="normaltextrun"/>
          <w:rFonts w:ascii="Calibri" w:hAnsi="Calibri" w:cs="Calibri"/>
          <w:sz w:val="20"/>
          <w:szCs w:val="20"/>
        </w:rPr>
      </w:pPr>
      <w:r w:rsidRPr="00381A21">
        <w:rPr>
          <w:rStyle w:val="normaltextrun"/>
          <w:rFonts w:ascii="Calibri" w:hAnsi="Calibri" w:cs="Calibri"/>
          <w:sz w:val="20"/>
          <w:szCs w:val="20"/>
        </w:rPr>
        <w:t>Dane dotyczące usługodawcy</w:t>
      </w:r>
    </w:p>
    <w:p w14:paraId="095802F9" w14:textId="77777777" w:rsidR="001F7E4D" w:rsidRDefault="001F7E4D" w:rsidP="001F7E4D">
      <w:pPr>
        <w:pStyle w:val="Nagwek6"/>
      </w:pPr>
      <w:r>
        <w:t>Organization.meta - [1..1]</w:t>
      </w:r>
    </w:p>
    <w:p w14:paraId="1076B6D1" w14:textId="77777777" w:rsidR="001F7E4D" w:rsidRPr="00381A21" w:rsidRDefault="001F7E4D" w:rsidP="001F7E4D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381A21">
        <w:rPr>
          <w:rFonts w:ascii="Calibri" w:hAnsi="Calibri" w:cs="Calibri"/>
          <w:b/>
          <w:sz w:val="20"/>
        </w:rPr>
        <w:t>Opis:</w:t>
      </w:r>
    </w:p>
    <w:p w14:paraId="355037C8" w14:textId="77777777" w:rsidR="001F7E4D" w:rsidRPr="00381A21" w:rsidRDefault="001F7E4D" w:rsidP="001F7E4D">
      <w:pPr>
        <w:spacing w:before="0" w:after="60" w:line="264" w:lineRule="auto"/>
        <w:ind w:left="1417"/>
        <w:rPr>
          <w:rStyle w:val="normaltextrun"/>
          <w:rFonts w:ascii="Calibri" w:hAnsi="Calibri" w:cs="Calibri"/>
          <w:sz w:val="20"/>
          <w:szCs w:val="20"/>
        </w:rPr>
      </w:pPr>
      <w:r w:rsidRPr="00381A21">
        <w:rPr>
          <w:rStyle w:val="normaltextrun"/>
          <w:rFonts w:ascii="Calibri" w:hAnsi="Calibri" w:cs="Calibri"/>
          <w:sz w:val="20"/>
          <w:szCs w:val="20"/>
        </w:rPr>
        <w:t>Metadane zasobu</w:t>
      </w:r>
    </w:p>
    <w:p w14:paraId="6178D4E9" w14:textId="77777777" w:rsidR="001F7E4D" w:rsidRDefault="001F7E4D" w:rsidP="001F7E4D">
      <w:pPr>
        <w:pStyle w:val="Nagwek7"/>
      </w:pPr>
      <w:r>
        <w:t>Organization.meta.profile - [1..1]</w:t>
      </w:r>
    </w:p>
    <w:p w14:paraId="738CE601" w14:textId="77777777" w:rsidR="001F7E4D" w:rsidRPr="00381A21" w:rsidRDefault="001F7E4D" w:rsidP="001F7E4D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381A21">
        <w:rPr>
          <w:rFonts w:ascii="Calibri" w:hAnsi="Calibri" w:cs="Calibri"/>
          <w:b/>
          <w:sz w:val="20"/>
        </w:rPr>
        <w:t>Opis:</w:t>
      </w:r>
    </w:p>
    <w:p w14:paraId="7F609BC3" w14:textId="77777777" w:rsidR="001F7E4D" w:rsidRPr="00381A21" w:rsidRDefault="001F7E4D" w:rsidP="001F7E4D">
      <w:pPr>
        <w:spacing w:before="0" w:after="60" w:line="264" w:lineRule="auto"/>
        <w:ind w:left="2126"/>
        <w:rPr>
          <w:rStyle w:val="normaltextrun"/>
          <w:rFonts w:ascii="Calibri" w:hAnsi="Calibri" w:cs="Calibri"/>
          <w:sz w:val="20"/>
          <w:szCs w:val="20"/>
        </w:rPr>
      </w:pPr>
      <w:r w:rsidRPr="00381A21">
        <w:rPr>
          <w:rStyle w:val="normaltextrun"/>
          <w:rFonts w:ascii="Calibri" w:hAnsi="Calibri" w:cs="Calibri"/>
          <w:sz w:val="20"/>
          <w:szCs w:val="20"/>
        </w:rPr>
        <w:t>Profil zasobu</w:t>
      </w:r>
    </w:p>
    <w:p w14:paraId="38447B28" w14:textId="77777777" w:rsidR="001F7E4D" w:rsidRPr="00381A21" w:rsidRDefault="001F7E4D" w:rsidP="001F7E4D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381A21">
        <w:rPr>
          <w:rFonts w:ascii="Calibri" w:hAnsi="Calibri" w:cs="Calibri"/>
          <w:b/>
          <w:sz w:val="20"/>
          <w:szCs w:val="20"/>
        </w:rPr>
        <w:t>Przyjmuje wartość:</w:t>
      </w:r>
    </w:p>
    <w:p w14:paraId="363575FD" w14:textId="77777777" w:rsidR="001F7E4D" w:rsidRPr="00062C44" w:rsidRDefault="001F7E4D" w:rsidP="001F7E4D">
      <w:pPr>
        <w:spacing w:before="0" w:after="60" w:line="264" w:lineRule="auto"/>
        <w:ind w:left="2126"/>
        <w:jc w:val="left"/>
        <w:rPr>
          <w:rFonts w:ascii="Calibri" w:hAnsi="Calibri" w:cs="Calibri"/>
          <w:i/>
          <w:sz w:val="20"/>
          <w:szCs w:val="20"/>
          <w:lang w:val="en-US"/>
        </w:rPr>
      </w:pPr>
      <w:r w:rsidRPr="00381A21">
        <w:rPr>
          <w:rFonts w:ascii="Calibri" w:hAnsi="Calibri" w:cs="Calibri"/>
          <w:b/>
          <w:sz w:val="20"/>
          <w:szCs w:val="20"/>
          <w:lang w:val="en-US"/>
        </w:rPr>
        <w:t>canonical</w:t>
      </w:r>
      <w:r w:rsidRPr="00381A21">
        <w:rPr>
          <w:rFonts w:ascii="Calibri" w:hAnsi="Calibri" w:cs="Calibri"/>
          <w:sz w:val="20"/>
          <w:szCs w:val="20"/>
          <w:lang w:val="en-US"/>
        </w:rPr>
        <w:t xml:space="preserve">: </w:t>
      </w:r>
      <w:r w:rsidRPr="00062C44">
        <w:rPr>
          <w:rFonts w:ascii="Calibri" w:hAnsi="Calibri" w:cs="Calibri"/>
          <w:i/>
          <w:sz w:val="20"/>
          <w:szCs w:val="20"/>
          <w:lang w:val="en-US"/>
        </w:rPr>
        <w:t>"https://ezdrowie.gov.pl/fhir/StructureDefinition/PLHealthcareOrganization"</w:t>
      </w:r>
    </w:p>
    <w:p w14:paraId="3BFC3730" w14:textId="77777777" w:rsidR="001F7E4D" w:rsidRDefault="001F7E4D" w:rsidP="001F7E4D">
      <w:pPr>
        <w:pStyle w:val="Nagwek6"/>
      </w:pPr>
      <w:r>
        <w:t>Organization.identifier - [2..*]</w:t>
      </w:r>
    </w:p>
    <w:p w14:paraId="55DE02D4" w14:textId="77777777" w:rsidR="001F7E4D" w:rsidRPr="00381A21" w:rsidRDefault="001F7E4D" w:rsidP="001F7E4D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381A21">
        <w:rPr>
          <w:rFonts w:ascii="Calibri" w:hAnsi="Calibri" w:cs="Calibri"/>
          <w:b/>
          <w:sz w:val="20"/>
        </w:rPr>
        <w:t>Opis:</w:t>
      </w:r>
    </w:p>
    <w:p w14:paraId="411F696A" w14:textId="77777777" w:rsidR="001F7E4D" w:rsidRPr="00381A21" w:rsidRDefault="001F7E4D" w:rsidP="001F7E4D">
      <w:pPr>
        <w:spacing w:before="0" w:after="60" w:line="264" w:lineRule="auto"/>
        <w:ind w:left="1417"/>
        <w:rPr>
          <w:rStyle w:val="normaltextrun"/>
          <w:rFonts w:ascii="Calibri" w:hAnsi="Calibri" w:cs="Calibri"/>
          <w:sz w:val="20"/>
          <w:szCs w:val="20"/>
        </w:rPr>
      </w:pPr>
      <w:r w:rsidRPr="00381A21">
        <w:rPr>
          <w:rStyle w:val="normaltextrun"/>
          <w:rFonts w:ascii="Calibri" w:hAnsi="Calibri" w:cs="Calibri"/>
          <w:sz w:val="20"/>
          <w:szCs w:val="20"/>
        </w:rPr>
        <w:t xml:space="preserve">Identyfikatory biznesowe Usługodawcy </w:t>
      </w:r>
    </w:p>
    <w:p w14:paraId="6D1BDEA6" w14:textId="77777777" w:rsidR="001F7E4D" w:rsidRDefault="001F7E4D" w:rsidP="001F7E4D">
      <w:pPr>
        <w:pStyle w:val="Nagwek7"/>
      </w:pPr>
      <w:r>
        <w:t>Organization.identifier.system - [1..1]</w:t>
      </w:r>
    </w:p>
    <w:p w14:paraId="613969A8" w14:textId="77777777" w:rsidR="001F7E4D" w:rsidRPr="00381A21" w:rsidRDefault="001F7E4D" w:rsidP="001F7E4D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381A21">
        <w:rPr>
          <w:rFonts w:ascii="Calibri" w:hAnsi="Calibri" w:cs="Calibri"/>
          <w:b/>
          <w:sz w:val="20"/>
        </w:rPr>
        <w:t>Opis:</w:t>
      </w:r>
    </w:p>
    <w:p w14:paraId="72974CD6" w14:textId="77777777" w:rsidR="001F7E4D" w:rsidRPr="00381A21" w:rsidRDefault="001F7E4D" w:rsidP="001F7E4D">
      <w:pPr>
        <w:spacing w:before="0" w:after="60" w:line="264" w:lineRule="auto"/>
        <w:ind w:left="2126"/>
        <w:rPr>
          <w:rStyle w:val="normaltextrun"/>
          <w:rFonts w:ascii="Calibri" w:hAnsi="Calibri" w:cs="Calibri"/>
          <w:sz w:val="20"/>
          <w:szCs w:val="20"/>
        </w:rPr>
      </w:pPr>
      <w:r w:rsidRPr="00381A21">
        <w:rPr>
          <w:rStyle w:val="normaltextrun"/>
          <w:rFonts w:ascii="Calibri" w:hAnsi="Calibri" w:cs="Calibri"/>
          <w:sz w:val="20"/>
          <w:szCs w:val="20"/>
        </w:rPr>
        <w:t>OID systemu identyfikacji Usługodawcy</w:t>
      </w:r>
    </w:p>
    <w:p w14:paraId="316BA2C8" w14:textId="77777777" w:rsidR="001F7E4D" w:rsidRPr="00381A21" w:rsidRDefault="001F7E4D" w:rsidP="001F7E4D">
      <w:pPr>
        <w:spacing w:before="0" w:after="60" w:line="264" w:lineRule="auto"/>
        <w:ind w:left="1417"/>
        <w:jc w:val="left"/>
        <w:rPr>
          <w:rStyle w:val="normaltextrun"/>
          <w:rFonts w:ascii="Calibri" w:hAnsi="Calibri" w:cs="Calibri"/>
          <w:sz w:val="20"/>
          <w:szCs w:val="20"/>
        </w:rPr>
      </w:pPr>
      <w:r w:rsidRPr="00381A21">
        <w:rPr>
          <w:rStyle w:val="normaltextrun"/>
          <w:rFonts w:ascii="Calibri" w:hAnsi="Calibri" w:cs="Calibri"/>
          <w:b/>
          <w:sz w:val="20"/>
          <w:szCs w:val="20"/>
        </w:rPr>
        <w:t>Przyjmuje wartość:</w:t>
      </w:r>
    </w:p>
    <w:p w14:paraId="0950A202" w14:textId="77777777" w:rsidR="001F7E4D" w:rsidRPr="00381A21" w:rsidRDefault="001F7E4D" w:rsidP="001F7E4D">
      <w:pPr>
        <w:spacing w:before="0" w:after="60" w:line="264" w:lineRule="auto"/>
        <w:ind w:left="2126"/>
        <w:jc w:val="left"/>
        <w:rPr>
          <w:rFonts w:ascii="Calibri" w:hAnsi="Calibri" w:cs="Calibri"/>
          <w:b/>
          <w:bCs/>
          <w:sz w:val="20"/>
          <w:szCs w:val="20"/>
          <w:lang w:eastAsia="pl-PL"/>
        </w:rPr>
      </w:pPr>
      <w:r w:rsidRPr="00381A21">
        <w:rPr>
          <w:rFonts w:ascii="Calibri" w:hAnsi="Calibri" w:cs="Calibri"/>
          <w:sz w:val="20"/>
          <w:szCs w:val="20"/>
          <w:u w:val="single"/>
          <w:lang w:eastAsia="pl-PL"/>
        </w:rPr>
        <w:t>Dla podmiotu leczniczego</w:t>
      </w:r>
      <w:r w:rsidRPr="00381A21">
        <w:rPr>
          <w:rFonts w:ascii="Calibri" w:hAnsi="Calibri" w:cs="Calibri"/>
          <w:b/>
          <w:bCs/>
          <w:sz w:val="20"/>
          <w:szCs w:val="20"/>
          <w:lang w:eastAsia="pl-PL"/>
        </w:rPr>
        <w:t>:</w:t>
      </w:r>
    </w:p>
    <w:p w14:paraId="7563E7E9" w14:textId="77777777" w:rsidR="001F7E4D" w:rsidRPr="00381A21" w:rsidRDefault="001F7E4D" w:rsidP="001F7E4D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</w:rPr>
      </w:pPr>
      <w:r w:rsidRPr="00381A21">
        <w:rPr>
          <w:rFonts w:ascii="Calibri" w:eastAsia="Calibri" w:hAnsi="Calibri" w:cs="Calibri"/>
          <w:b/>
          <w:bCs/>
          <w:sz w:val="20"/>
          <w:szCs w:val="20"/>
        </w:rPr>
        <w:t>uri:</w:t>
      </w:r>
      <w:r w:rsidRPr="00381A21">
        <w:rPr>
          <w:rFonts w:ascii="Calibri" w:eastAsia="Calibri" w:hAnsi="Calibri" w:cs="Calibri"/>
          <w:sz w:val="20"/>
          <w:szCs w:val="20"/>
        </w:rPr>
        <w:t xml:space="preserve"> "</w:t>
      </w:r>
      <w:r w:rsidRPr="00381A21">
        <w:rPr>
          <w:rFonts w:ascii="Calibri" w:hAnsi="Calibri" w:cs="Calibri"/>
          <w:iCs/>
          <w:sz w:val="20"/>
          <w:szCs w:val="20"/>
          <w:lang w:eastAsia="pl-PL"/>
        </w:rPr>
        <w:t>urn:oid:</w:t>
      </w:r>
      <w:r w:rsidRPr="00381A21">
        <w:rPr>
          <w:rFonts w:ascii="Calibri" w:eastAsia="Calibri" w:hAnsi="Calibri" w:cs="Calibri"/>
          <w:iCs/>
          <w:sz w:val="20"/>
          <w:szCs w:val="20"/>
        </w:rPr>
        <w:t>2.16.840.1.113883.3.4424.2.3.1</w:t>
      </w:r>
      <w:r w:rsidRPr="00381A21">
        <w:rPr>
          <w:rFonts w:ascii="Calibri" w:eastAsia="Calibri" w:hAnsi="Calibri" w:cs="Calibri"/>
          <w:sz w:val="20"/>
          <w:szCs w:val="20"/>
        </w:rPr>
        <w:t>”</w:t>
      </w:r>
    </w:p>
    <w:p w14:paraId="14C4D6E6" w14:textId="77777777" w:rsidR="001F7E4D" w:rsidRPr="00381A21" w:rsidRDefault="001F7E4D" w:rsidP="001F7E4D">
      <w:pPr>
        <w:spacing w:before="0" w:after="60" w:line="264" w:lineRule="auto"/>
        <w:ind w:left="2126"/>
        <w:jc w:val="left"/>
        <w:rPr>
          <w:rStyle w:val="normaltextrun"/>
          <w:rFonts w:ascii="Calibri" w:hAnsi="Calibri" w:cs="Calibri"/>
          <w:sz w:val="20"/>
          <w:szCs w:val="20"/>
          <w:u w:val="single"/>
        </w:rPr>
      </w:pPr>
      <w:r w:rsidRPr="00381A21">
        <w:rPr>
          <w:rStyle w:val="normaltextrun"/>
          <w:rFonts w:ascii="Calibri" w:hAnsi="Calibri" w:cs="Calibri"/>
          <w:bCs/>
          <w:sz w:val="20"/>
          <w:szCs w:val="20"/>
          <w:u w:val="single"/>
        </w:rPr>
        <w:t xml:space="preserve">Dla numeru REGON: </w:t>
      </w:r>
    </w:p>
    <w:p w14:paraId="5E74F5C4" w14:textId="0886F8F0" w:rsidR="001F7E4D" w:rsidRPr="00381A21" w:rsidRDefault="001F7E4D" w:rsidP="001F7E4D">
      <w:pPr>
        <w:spacing w:before="0" w:after="60" w:line="264" w:lineRule="auto"/>
        <w:ind w:left="2126"/>
        <w:jc w:val="left"/>
        <w:rPr>
          <w:rStyle w:val="normaltextrun"/>
          <w:rFonts w:ascii="Calibri" w:hAnsi="Calibri" w:cs="Calibri"/>
          <w:sz w:val="20"/>
          <w:szCs w:val="20"/>
          <w:lang w:val="en-US"/>
        </w:rPr>
      </w:pPr>
      <w:r w:rsidRPr="00381A21">
        <w:rPr>
          <w:rStyle w:val="normaltextrun"/>
          <w:rFonts w:ascii="Calibri" w:hAnsi="Calibri" w:cs="Calibri"/>
          <w:b/>
          <w:bCs/>
          <w:sz w:val="20"/>
          <w:szCs w:val="20"/>
          <w:lang w:val="en-US"/>
        </w:rPr>
        <w:t>uri</w:t>
      </w:r>
      <w:r w:rsidRPr="00381A21">
        <w:rPr>
          <w:rStyle w:val="normaltextrun"/>
          <w:rFonts w:ascii="Calibri" w:hAnsi="Calibri" w:cs="Calibri"/>
          <w:sz w:val="20"/>
          <w:szCs w:val="20"/>
          <w:lang w:val="en-US"/>
        </w:rPr>
        <w:t>:</w:t>
      </w:r>
      <w:r w:rsidR="00CD4604">
        <w:rPr>
          <w:rStyle w:val="normaltextrun"/>
          <w:rFonts w:ascii="Calibri" w:hAnsi="Calibri" w:cs="Calibri"/>
          <w:sz w:val="20"/>
          <w:szCs w:val="20"/>
          <w:lang w:val="en-US"/>
        </w:rPr>
        <w:t xml:space="preserve"> </w:t>
      </w:r>
      <w:r w:rsidRPr="00381A21">
        <w:rPr>
          <w:rStyle w:val="normaltextrun"/>
          <w:rFonts w:ascii="Calibri" w:hAnsi="Calibri" w:cs="Calibri"/>
          <w:sz w:val="20"/>
          <w:szCs w:val="20"/>
          <w:lang w:val="en-US"/>
        </w:rPr>
        <w:t>“</w:t>
      </w:r>
      <w:r w:rsidRPr="00381A21">
        <w:rPr>
          <w:rFonts w:ascii="Calibri" w:hAnsi="Calibri" w:cs="Calibri"/>
          <w:sz w:val="20"/>
          <w:szCs w:val="20"/>
          <w:lang w:val="en-US"/>
        </w:rPr>
        <w:t>urn:oid:</w:t>
      </w:r>
      <w:r w:rsidRPr="00381A21">
        <w:rPr>
          <w:rStyle w:val="normaltextrun"/>
          <w:rFonts w:ascii="Calibri" w:hAnsi="Calibri" w:cs="Calibri"/>
          <w:sz w:val="20"/>
          <w:szCs w:val="20"/>
          <w:lang w:val="en-US"/>
        </w:rPr>
        <w:t>2.16.840.1.113883.3.4424.2.2.1”</w:t>
      </w:r>
      <w:r w:rsidR="00062C44">
        <w:rPr>
          <w:rStyle w:val="normaltextrun"/>
          <w:rFonts w:ascii="Calibri" w:hAnsi="Calibri" w:cs="Calibri"/>
          <w:sz w:val="20"/>
          <w:szCs w:val="20"/>
          <w:lang w:val="en-US"/>
        </w:rPr>
        <w:t xml:space="preserve"> </w:t>
      </w:r>
    </w:p>
    <w:p w14:paraId="48055398" w14:textId="77777777" w:rsidR="001F7E4D" w:rsidRPr="00381A21" w:rsidRDefault="001F7E4D" w:rsidP="001F7E4D">
      <w:pPr>
        <w:pStyle w:val="Nagwek7"/>
        <w:rPr>
          <w:lang w:val="en-US"/>
        </w:rPr>
      </w:pPr>
      <w:r w:rsidRPr="00381A21">
        <w:rPr>
          <w:lang w:val="en-US"/>
        </w:rPr>
        <w:t>Organization.identifier.value - [1..1]</w:t>
      </w:r>
    </w:p>
    <w:p w14:paraId="0F64BD92" w14:textId="77777777" w:rsidR="001F7E4D" w:rsidRPr="00381A21" w:rsidRDefault="001F7E4D" w:rsidP="001F7E4D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381A21">
        <w:rPr>
          <w:rFonts w:ascii="Calibri" w:hAnsi="Calibri" w:cs="Calibri"/>
          <w:b/>
          <w:sz w:val="20"/>
        </w:rPr>
        <w:t>Opis:</w:t>
      </w:r>
    </w:p>
    <w:p w14:paraId="26C94B3B" w14:textId="77777777" w:rsidR="001F7E4D" w:rsidRPr="00381A21" w:rsidRDefault="001F7E4D" w:rsidP="001F7E4D">
      <w:pPr>
        <w:spacing w:before="0" w:after="60" w:line="264" w:lineRule="auto"/>
        <w:ind w:left="2126"/>
        <w:rPr>
          <w:rStyle w:val="normaltextrun"/>
          <w:rFonts w:ascii="Calibri" w:hAnsi="Calibri" w:cs="Calibri"/>
          <w:sz w:val="20"/>
          <w:szCs w:val="20"/>
        </w:rPr>
      </w:pPr>
      <w:r w:rsidRPr="00381A21">
        <w:rPr>
          <w:rStyle w:val="normaltextrun"/>
          <w:rFonts w:ascii="Calibri" w:hAnsi="Calibri" w:cs="Calibri"/>
          <w:sz w:val="20"/>
          <w:szCs w:val="20"/>
        </w:rPr>
        <w:t>Identyfikator Usługodawcy w systemie identyfikacji</w:t>
      </w:r>
    </w:p>
    <w:p w14:paraId="1357CAF6" w14:textId="77777777" w:rsidR="001F7E4D" w:rsidRPr="00381A21" w:rsidRDefault="001F7E4D" w:rsidP="001F7E4D">
      <w:pPr>
        <w:spacing w:before="0" w:after="60" w:line="264" w:lineRule="auto"/>
        <w:ind w:left="1417"/>
        <w:jc w:val="left"/>
        <w:rPr>
          <w:rStyle w:val="normaltextrun"/>
          <w:rFonts w:ascii="Calibri" w:hAnsi="Calibri" w:cs="Calibri"/>
          <w:sz w:val="20"/>
          <w:szCs w:val="20"/>
        </w:rPr>
      </w:pPr>
      <w:r w:rsidRPr="00381A21">
        <w:rPr>
          <w:rStyle w:val="normaltextrun"/>
          <w:rFonts w:ascii="Calibri" w:hAnsi="Calibri" w:cs="Calibri"/>
          <w:b/>
          <w:sz w:val="20"/>
          <w:szCs w:val="20"/>
        </w:rPr>
        <w:t>Przyjmuje wartość:</w:t>
      </w:r>
    </w:p>
    <w:p w14:paraId="2A11FF82" w14:textId="77777777" w:rsidR="001F7E4D" w:rsidRPr="00381A21" w:rsidRDefault="001F7E4D" w:rsidP="001F7E4D">
      <w:pPr>
        <w:spacing w:before="0" w:after="60" w:line="264" w:lineRule="auto"/>
        <w:ind w:left="2126"/>
        <w:jc w:val="left"/>
        <w:rPr>
          <w:rFonts w:ascii="Calibri" w:hAnsi="Calibri" w:cs="Calibri"/>
          <w:bCs/>
          <w:sz w:val="20"/>
          <w:szCs w:val="20"/>
          <w:u w:val="single"/>
          <w:lang w:eastAsia="pl-PL"/>
        </w:rPr>
      </w:pPr>
      <w:r w:rsidRPr="00381A21">
        <w:rPr>
          <w:rFonts w:ascii="Calibri" w:hAnsi="Calibri" w:cs="Calibri"/>
          <w:bCs/>
          <w:sz w:val="20"/>
          <w:szCs w:val="20"/>
          <w:u w:val="single"/>
          <w:lang w:eastAsia="pl-PL"/>
        </w:rPr>
        <w:t>Dla podmiotu leczniczego</w:t>
      </w:r>
      <w:r w:rsidRPr="00381A21">
        <w:rPr>
          <w:rFonts w:ascii="Calibri" w:hAnsi="Calibri" w:cs="Calibri"/>
          <w:sz w:val="20"/>
          <w:szCs w:val="20"/>
          <w:u w:val="single"/>
          <w:lang w:eastAsia="pl-PL"/>
        </w:rPr>
        <w:t>:</w:t>
      </w:r>
    </w:p>
    <w:p w14:paraId="0F83E44A" w14:textId="77777777" w:rsidR="001F7E4D" w:rsidRPr="00381A21" w:rsidRDefault="001F7E4D" w:rsidP="001F7E4D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</w:rPr>
      </w:pPr>
      <w:r w:rsidRPr="00381A21">
        <w:rPr>
          <w:rFonts w:ascii="Calibri" w:eastAsia="Calibri" w:hAnsi="Calibri" w:cs="Calibri"/>
          <w:b/>
          <w:bCs/>
          <w:sz w:val="20"/>
          <w:szCs w:val="20"/>
        </w:rPr>
        <w:t xml:space="preserve">string: </w:t>
      </w:r>
      <w:r w:rsidRPr="00381A21">
        <w:rPr>
          <w:rFonts w:ascii="Calibri" w:eastAsia="Calibri" w:hAnsi="Calibri" w:cs="Calibri"/>
          <w:sz w:val="20"/>
          <w:szCs w:val="20"/>
        </w:rPr>
        <w:t>"</w:t>
      </w:r>
      <w:r w:rsidRPr="00381A21">
        <w:rPr>
          <w:rFonts w:ascii="Calibri" w:hAnsi="Calibri" w:cs="Calibri"/>
          <w:i/>
          <w:iCs/>
          <w:sz w:val="20"/>
          <w:szCs w:val="20"/>
          <w:lang w:eastAsia="pl-PL"/>
        </w:rPr>
        <w:t>{</w:t>
      </w:r>
      <w:r w:rsidRPr="00381A21">
        <w:rPr>
          <w:rFonts w:ascii="Calibri" w:eastAsia="Calibri" w:hAnsi="Calibri" w:cs="Calibri"/>
          <w:i/>
          <w:iCs/>
          <w:sz w:val="20"/>
          <w:szCs w:val="20"/>
        </w:rPr>
        <w:t>cz. I kodu resortowego</w:t>
      </w:r>
      <w:r w:rsidRPr="00381A21">
        <w:rPr>
          <w:rFonts w:ascii="Calibri" w:hAnsi="Calibri" w:cs="Calibri"/>
          <w:i/>
          <w:iCs/>
          <w:sz w:val="20"/>
          <w:szCs w:val="20"/>
          <w:lang w:eastAsia="pl-PL"/>
        </w:rPr>
        <w:t>}</w:t>
      </w:r>
      <w:r w:rsidRPr="00381A21">
        <w:rPr>
          <w:rFonts w:ascii="Calibri" w:eastAsia="Calibri" w:hAnsi="Calibri" w:cs="Calibri"/>
          <w:sz w:val="20"/>
          <w:szCs w:val="20"/>
        </w:rPr>
        <w:t>”</w:t>
      </w:r>
    </w:p>
    <w:p w14:paraId="51D997FD" w14:textId="77777777" w:rsidR="001F7E4D" w:rsidRPr="00381A21" w:rsidRDefault="001F7E4D" w:rsidP="001F7E4D">
      <w:pPr>
        <w:spacing w:before="0" w:after="60" w:line="264" w:lineRule="auto"/>
        <w:ind w:left="2126"/>
        <w:jc w:val="left"/>
        <w:rPr>
          <w:rStyle w:val="normaltextrun"/>
          <w:rFonts w:ascii="Calibri" w:hAnsi="Calibri" w:cs="Calibri"/>
          <w:sz w:val="20"/>
          <w:szCs w:val="20"/>
          <w:u w:val="single"/>
          <w:lang w:val="en-US"/>
        </w:rPr>
      </w:pPr>
      <w:r w:rsidRPr="00381A21">
        <w:rPr>
          <w:rStyle w:val="normaltextrun"/>
          <w:rFonts w:ascii="Calibri" w:hAnsi="Calibri" w:cs="Calibri"/>
          <w:sz w:val="20"/>
          <w:szCs w:val="20"/>
          <w:u w:val="single"/>
          <w:lang w:val="en-US"/>
        </w:rPr>
        <w:t>Dla numeru REGON:</w:t>
      </w:r>
    </w:p>
    <w:p w14:paraId="23A8AC17" w14:textId="600659AD" w:rsidR="001F7E4D" w:rsidRPr="00381A21" w:rsidRDefault="001F7E4D" w:rsidP="001F7E4D">
      <w:pPr>
        <w:spacing w:before="0" w:after="60" w:line="264" w:lineRule="auto"/>
        <w:ind w:left="2126"/>
        <w:jc w:val="left"/>
        <w:rPr>
          <w:rStyle w:val="normaltextrun"/>
          <w:rFonts w:ascii="Calibri" w:hAnsi="Calibri" w:cs="Calibri"/>
          <w:i/>
          <w:sz w:val="20"/>
          <w:szCs w:val="20"/>
          <w:lang w:val="en-US"/>
        </w:rPr>
      </w:pPr>
      <w:r w:rsidRPr="00381A21">
        <w:rPr>
          <w:rStyle w:val="normaltextrun"/>
          <w:rFonts w:ascii="Calibri" w:hAnsi="Calibri" w:cs="Calibri"/>
          <w:b/>
          <w:sz w:val="20"/>
          <w:szCs w:val="20"/>
          <w:lang w:val="en-US"/>
        </w:rPr>
        <w:t>string</w:t>
      </w:r>
      <w:r w:rsidRPr="00381A21">
        <w:rPr>
          <w:rStyle w:val="normaltextrun"/>
          <w:rFonts w:ascii="Calibri" w:hAnsi="Calibri" w:cs="Calibri"/>
          <w:sz w:val="20"/>
          <w:szCs w:val="20"/>
          <w:lang w:val="en-US"/>
        </w:rPr>
        <w:t>: “</w:t>
      </w:r>
      <w:r w:rsidRPr="00381A21">
        <w:rPr>
          <w:rStyle w:val="normaltextrun"/>
          <w:rFonts w:ascii="Calibri" w:hAnsi="Calibri" w:cs="Calibri"/>
          <w:i/>
          <w:sz w:val="20"/>
          <w:szCs w:val="20"/>
          <w:lang w:val="en-US"/>
        </w:rPr>
        <w:t>{REGON}”</w:t>
      </w:r>
      <w:r w:rsidR="00062C44">
        <w:rPr>
          <w:rStyle w:val="normaltextrun"/>
          <w:rFonts w:ascii="Calibri" w:hAnsi="Calibri" w:cs="Calibri"/>
          <w:i/>
          <w:sz w:val="20"/>
          <w:szCs w:val="20"/>
          <w:lang w:val="en-US"/>
        </w:rPr>
        <w:t xml:space="preserve"> </w:t>
      </w:r>
    </w:p>
    <w:p w14:paraId="18DEA668" w14:textId="77777777" w:rsidR="001F7E4D" w:rsidRPr="00381A21" w:rsidRDefault="001F7E4D" w:rsidP="001F7E4D">
      <w:pPr>
        <w:pStyle w:val="Nagwek6"/>
        <w:rPr>
          <w:lang w:val="en-US"/>
        </w:rPr>
      </w:pPr>
      <w:r w:rsidRPr="00381A21">
        <w:rPr>
          <w:lang w:val="en-US"/>
        </w:rPr>
        <w:t>Organization.name - [0..1]</w:t>
      </w:r>
    </w:p>
    <w:p w14:paraId="30A2922A" w14:textId="77777777" w:rsidR="001F7E4D" w:rsidRPr="00381A21" w:rsidRDefault="001F7E4D" w:rsidP="001F7E4D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381A21">
        <w:rPr>
          <w:rFonts w:ascii="Calibri" w:hAnsi="Calibri" w:cs="Calibri"/>
          <w:b/>
          <w:sz w:val="20"/>
        </w:rPr>
        <w:t>Opis:</w:t>
      </w:r>
    </w:p>
    <w:p w14:paraId="67CE1971" w14:textId="77777777" w:rsidR="001F7E4D" w:rsidRPr="00381A21" w:rsidRDefault="001F7E4D" w:rsidP="001F7E4D">
      <w:pPr>
        <w:spacing w:before="0" w:after="60" w:line="264" w:lineRule="auto"/>
        <w:ind w:left="1417"/>
        <w:rPr>
          <w:rStyle w:val="normaltextrun"/>
          <w:rFonts w:ascii="Calibri" w:hAnsi="Calibri" w:cs="Calibri"/>
          <w:sz w:val="20"/>
          <w:szCs w:val="20"/>
        </w:rPr>
      </w:pPr>
      <w:r w:rsidRPr="00381A21">
        <w:rPr>
          <w:rStyle w:val="normaltextrun"/>
          <w:rFonts w:ascii="Calibri" w:hAnsi="Calibri" w:cs="Calibri"/>
          <w:sz w:val="20"/>
          <w:szCs w:val="20"/>
        </w:rPr>
        <w:t>Nazwa podmiotu leczniczego</w:t>
      </w:r>
    </w:p>
    <w:p w14:paraId="68B2E920" w14:textId="77777777" w:rsidR="001F7E4D" w:rsidRPr="00381A21" w:rsidRDefault="001F7E4D" w:rsidP="001F7E4D">
      <w:pPr>
        <w:spacing w:before="0" w:after="60" w:line="264" w:lineRule="auto"/>
        <w:ind w:left="709"/>
        <w:jc w:val="left"/>
        <w:rPr>
          <w:rStyle w:val="normaltextrun"/>
          <w:rFonts w:ascii="Calibri" w:hAnsi="Calibri" w:cs="Calibri"/>
          <w:sz w:val="20"/>
          <w:szCs w:val="20"/>
        </w:rPr>
      </w:pPr>
      <w:r w:rsidRPr="00381A21">
        <w:rPr>
          <w:rStyle w:val="normaltextrun"/>
          <w:rFonts w:ascii="Calibri" w:hAnsi="Calibri" w:cs="Calibri"/>
          <w:b/>
          <w:sz w:val="20"/>
          <w:szCs w:val="20"/>
        </w:rPr>
        <w:t>Przyjmuje wartość:</w:t>
      </w:r>
    </w:p>
    <w:p w14:paraId="32A6721A" w14:textId="77777777" w:rsidR="001F7E4D" w:rsidRPr="00381A21" w:rsidRDefault="001F7E4D" w:rsidP="001F7E4D">
      <w:pPr>
        <w:spacing w:before="0" w:after="60" w:line="264" w:lineRule="auto"/>
        <w:ind w:left="1417"/>
        <w:jc w:val="left"/>
        <w:rPr>
          <w:rStyle w:val="normaltextrun"/>
          <w:rFonts w:ascii="Calibri" w:hAnsi="Calibri" w:cs="Calibri"/>
          <w:i/>
          <w:sz w:val="20"/>
          <w:szCs w:val="20"/>
        </w:rPr>
      </w:pPr>
      <w:r w:rsidRPr="00381A21">
        <w:rPr>
          <w:rStyle w:val="normaltextrun"/>
          <w:rFonts w:ascii="Calibri" w:hAnsi="Calibri" w:cs="Calibri"/>
          <w:b/>
          <w:bCs/>
          <w:sz w:val="20"/>
          <w:szCs w:val="20"/>
        </w:rPr>
        <w:t>string</w:t>
      </w:r>
      <w:r w:rsidRPr="00381A21">
        <w:rPr>
          <w:rStyle w:val="normaltextrun"/>
          <w:rFonts w:ascii="Calibri" w:hAnsi="Calibri" w:cs="Calibri"/>
          <w:sz w:val="20"/>
          <w:szCs w:val="20"/>
        </w:rPr>
        <w:t xml:space="preserve">: </w:t>
      </w:r>
      <w:r w:rsidRPr="00381A21">
        <w:rPr>
          <w:rStyle w:val="normaltextrun"/>
          <w:rFonts w:ascii="Calibri" w:hAnsi="Calibri" w:cs="Calibri"/>
          <w:i/>
          <w:sz w:val="20"/>
          <w:szCs w:val="20"/>
        </w:rPr>
        <w:t>“{Nazwa podmiotu leczniczego}”</w:t>
      </w:r>
    </w:p>
    <w:p w14:paraId="3674247D" w14:textId="77777777" w:rsidR="001F7E4D" w:rsidRDefault="001F7E4D" w:rsidP="001F7E4D">
      <w:pPr>
        <w:pStyle w:val="Nagwek6"/>
      </w:pPr>
      <w:r>
        <w:t>Organization.telecom - [0..*]</w:t>
      </w:r>
    </w:p>
    <w:p w14:paraId="20A8AF78" w14:textId="77777777" w:rsidR="001F7E4D" w:rsidRPr="00381A21" w:rsidRDefault="001F7E4D" w:rsidP="001F7E4D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381A21">
        <w:rPr>
          <w:rFonts w:ascii="Calibri" w:hAnsi="Calibri" w:cs="Calibri"/>
          <w:b/>
          <w:sz w:val="20"/>
        </w:rPr>
        <w:t>Opis:</w:t>
      </w:r>
    </w:p>
    <w:p w14:paraId="02606331" w14:textId="77777777" w:rsidR="001F7E4D" w:rsidRPr="00381A21" w:rsidRDefault="001F7E4D" w:rsidP="001F7E4D">
      <w:pPr>
        <w:spacing w:before="0" w:after="60" w:line="264" w:lineRule="auto"/>
        <w:ind w:left="1417"/>
        <w:rPr>
          <w:rStyle w:val="normaltextrun"/>
          <w:rFonts w:ascii="Calibri" w:hAnsi="Calibri" w:cs="Calibri"/>
          <w:sz w:val="20"/>
          <w:szCs w:val="20"/>
        </w:rPr>
      </w:pPr>
      <w:r w:rsidRPr="00381A21">
        <w:rPr>
          <w:rStyle w:val="normaltextrun"/>
          <w:rFonts w:ascii="Calibri" w:hAnsi="Calibri" w:cs="Calibri"/>
          <w:sz w:val="20"/>
          <w:szCs w:val="20"/>
        </w:rPr>
        <w:t>Dane teleadresowe Usługodawcy</w:t>
      </w:r>
    </w:p>
    <w:p w14:paraId="46CA050C" w14:textId="77777777" w:rsidR="001F7E4D" w:rsidRDefault="001F7E4D" w:rsidP="001F7E4D">
      <w:pPr>
        <w:pStyle w:val="Nagwek7"/>
      </w:pPr>
      <w:r>
        <w:t>Organization.telecom.system - [1..1]</w:t>
      </w:r>
    </w:p>
    <w:p w14:paraId="4F308AAE" w14:textId="77777777" w:rsidR="001F7E4D" w:rsidRPr="00381A21" w:rsidRDefault="001F7E4D" w:rsidP="001F7E4D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381A21">
        <w:rPr>
          <w:rFonts w:ascii="Calibri" w:hAnsi="Calibri" w:cs="Calibri"/>
          <w:b/>
          <w:sz w:val="20"/>
        </w:rPr>
        <w:t>Opis:</w:t>
      </w:r>
    </w:p>
    <w:p w14:paraId="14452695" w14:textId="77777777" w:rsidR="001F7E4D" w:rsidRPr="00381A21" w:rsidRDefault="001F7E4D" w:rsidP="001F7E4D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381A21">
        <w:rPr>
          <w:rFonts w:ascii="Calibri" w:hAnsi="Calibri" w:cs="Calibri"/>
          <w:sz w:val="20"/>
          <w:szCs w:val="20"/>
        </w:rPr>
        <w:t>Rodzaj danych kontaktowych</w:t>
      </w:r>
    </w:p>
    <w:p w14:paraId="3BE5CEC9" w14:textId="77777777" w:rsidR="001F7E4D" w:rsidRPr="00381A21" w:rsidRDefault="001F7E4D" w:rsidP="001F7E4D">
      <w:pPr>
        <w:spacing w:before="0" w:after="60" w:line="264" w:lineRule="auto"/>
        <w:ind w:left="1417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r w:rsidRPr="00381A21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7A3AD8BF" w14:textId="77777777" w:rsidR="001F7E4D" w:rsidRPr="00381A21" w:rsidRDefault="001F7E4D" w:rsidP="001F7E4D">
      <w:pPr>
        <w:spacing w:before="0" w:after="60" w:line="264" w:lineRule="auto"/>
        <w:ind w:left="2126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r w:rsidRPr="00381A21">
        <w:rPr>
          <w:rFonts w:ascii="Calibri" w:hAnsi="Calibri" w:cs="Calibri"/>
          <w:b/>
          <w:bCs/>
          <w:sz w:val="20"/>
          <w:szCs w:val="20"/>
          <w:lang w:eastAsia="pl-PL"/>
        </w:rPr>
        <w:t>code</w:t>
      </w:r>
      <w:r w:rsidRPr="00381A21">
        <w:rPr>
          <w:rFonts w:ascii="Calibri" w:hAnsi="Calibri" w:cs="Calibri"/>
          <w:sz w:val="20"/>
          <w:szCs w:val="20"/>
          <w:lang w:eastAsia="pl-PL"/>
        </w:rPr>
        <w:t>: “</w:t>
      </w:r>
      <w:r w:rsidRPr="00381A21">
        <w:rPr>
          <w:rFonts w:ascii="Calibri" w:hAnsi="Calibri" w:cs="Calibri"/>
          <w:i/>
          <w:iCs/>
          <w:sz w:val="20"/>
          <w:szCs w:val="20"/>
          <w:lang w:eastAsia="pl-PL"/>
        </w:rPr>
        <w:t>{</w:t>
      </w:r>
      <w:r w:rsidRPr="00381A21">
        <w:rPr>
          <w:rFonts w:ascii="Calibri" w:eastAsia="Calibri" w:hAnsi="Calibri" w:cs="Calibri"/>
          <w:i/>
          <w:iCs/>
          <w:sz w:val="20"/>
          <w:szCs w:val="20"/>
        </w:rPr>
        <w:t>kod ze słownika PLContactPointSystem}”</w:t>
      </w:r>
    </w:p>
    <w:p w14:paraId="3E9A0E86" w14:textId="77777777" w:rsidR="001F7E4D" w:rsidRDefault="001F7E4D" w:rsidP="001F7E4D">
      <w:pPr>
        <w:pStyle w:val="Nagwek7"/>
      </w:pPr>
      <w:r>
        <w:t>Organization.telecom.value - [1..1]</w:t>
      </w:r>
    </w:p>
    <w:p w14:paraId="372BFD54" w14:textId="77777777" w:rsidR="001F7E4D" w:rsidRPr="00381A21" w:rsidRDefault="001F7E4D" w:rsidP="001F7E4D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381A21">
        <w:rPr>
          <w:rFonts w:ascii="Calibri" w:hAnsi="Calibri" w:cs="Calibri"/>
          <w:b/>
          <w:sz w:val="20"/>
        </w:rPr>
        <w:t>Opis:</w:t>
      </w:r>
    </w:p>
    <w:p w14:paraId="2DA24068" w14:textId="77777777" w:rsidR="001F7E4D" w:rsidRPr="00381A21" w:rsidRDefault="001F7E4D" w:rsidP="001F7E4D">
      <w:pPr>
        <w:spacing w:before="0" w:after="60" w:line="264" w:lineRule="auto"/>
        <w:ind w:left="2126"/>
        <w:rPr>
          <w:rStyle w:val="normaltextrun"/>
          <w:rFonts w:ascii="Calibri" w:hAnsi="Calibri" w:cs="Calibri"/>
          <w:sz w:val="20"/>
          <w:szCs w:val="20"/>
        </w:rPr>
      </w:pPr>
      <w:r w:rsidRPr="00381A21">
        <w:rPr>
          <w:rStyle w:val="normaltextrun"/>
          <w:rFonts w:ascii="Calibri" w:hAnsi="Calibri" w:cs="Calibri"/>
          <w:sz w:val="20"/>
          <w:szCs w:val="20"/>
        </w:rPr>
        <w:t>Dane kontaktowe</w:t>
      </w:r>
    </w:p>
    <w:p w14:paraId="448D94CC" w14:textId="77777777" w:rsidR="001F7E4D" w:rsidRPr="00381A21" w:rsidRDefault="001F7E4D" w:rsidP="001F7E4D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  <w:lang w:eastAsia="pl-PL"/>
        </w:rPr>
      </w:pPr>
      <w:r w:rsidRPr="00381A21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069226BC" w14:textId="77777777" w:rsidR="001F7E4D" w:rsidRPr="00381A21" w:rsidRDefault="001F7E4D" w:rsidP="001F7E4D">
      <w:pPr>
        <w:spacing w:before="0" w:after="60" w:line="264" w:lineRule="auto"/>
        <w:ind w:left="2126"/>
        <w:jc w:val="left"/>
        <w:rPr>
          <w:rFonts w:ascii="Calibri" w:hAnsi="Calibri" w:cs="Calibri"/>
          <w:i/>
          <w:iCs/>
          <w:sz w:val="20"/>
          <w:szCs w:val="20"/>
        </w:rPr>
      </w:pPr>
      <w:r w:rsidRPr="00381A21">
        <w:rPr>
          <w:rFonts w:ascii="Calibri" w:hAnsi="Calibri" w:cs="Calibri"/>
          <w:b/>
          <w:bCs/>
          <w:sz w:val="20"/>
          <w:szCs w:val="20"/>
          <w:lang w:eastAsia="pl-PL"/>
        </w:rPr>
        <w:t>string</w:t>
      </w:r>
      <w:r w:rsidRPr="00381A21">
        <w:rPr>
          <w:rFonts w:ascii="Calibri" w:hAnsi="Calibri" w:cs="Calibri"/>
          <w:sz w:val="20"/>
          <w:szCs w:val="20"/>
          <w:lang w:eastAsia="pl-PL"/>
        </w:rPr>
        <w:t>: „</w:t>
      </w:r>
      <w:r w:rsidRPr="00381A21">
        <w:rPr>
          <w:rFonts w:ascii="Calibri" w:hAnsi="Calibri" w:cs="Calibri"/>
          <w:i/>
          <w:iCs/>
          <w:sz w:val="20"/>
          <w:szCs w:val="20"/>
          <w:lang w:eastAsia="pl-PL"/>
        </w:rPr>
        <w:t>{dane kontaktowe Usługodawcy}”</w:t>
      </w:r>
    </w:p>
    <w:p w14:paraId="2FE4BEDC" w14:textId="77777777" w:rsidR="001F7E4D" w:rsidRPr="00381A21" w:rsidRDefault="001F7E4D" w:rsidP="001F7E4D">
      <w:pPr>
        <w:pStyle w:val="Nagwek6"/>
        <w:rPr>
          <w:lang w:val="en-US"/>
        </w:rPr>
      </w:pPr>
      <w:r w:rsidRPr="00381A21">
        <w:rPr>
          <w:lang w:val="en-US"/>
        </w:rPr>
        <w:t>Organization.address - [0..1]</w:t>
      </w:r>
    </w:p>
    <w:p w14:paraId="757AB91D" w14:textId="77777777" w:rsidR="001F7E4D" w:rsidRPr="00381A21" w:rsidRDefault="001F7E4D" w:rsidP="001F7E4D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  <w:lang w:val="en-US"/>
        </w:rPr>
      </w:pPr>
      <w:r w:rsidRPr="00381A21">
        <w:rPr>
          <w:rFonts w:ascii="Calibri" w:hAnsi="Calibri" w:cs="Calibri"/>
          <w:b/>
          <w:sz w:val="20"/>
          <w:lang w:val="en-US"/>
        </w:rPr>
        <w:t>Opis:</w:t>
      </w:r>
    </w:p>
    <w:p w14:paraId="001C7A69" w14:textId="77777777" w:rsidR="001F7E4D" w:rsidRPr="00381A21" w:rsidRDefault="001F7E4D" w:rsidP="001F7E4D">
      <w:pPr>
        <w:spacing w:before="0" w:after="60" w:line="264" w:lineRule="auto"/>
        <w:ind w:left="1417"/>
        <w:rPr>
          <w:rStyle w:val="normaltextrun"/>
          <w:rFonts w:ascii="Calibri" w:hAnsi="Calibri" w:cs="Calibri"/>
          <w:sz w:val="20"/>
          <w:szCs w:val="20"/>
          <w:lang w:val="en-US"/>
        </w:rPr>
      </w:pPr>
      <w:r w:rsidRPr="00381A21">
        <w:rPr>
          <w:rStyle w:val="normaltextrun"/>
          <w:rFonts w:ascii="Calibri" w:hAnsi="Calibri" w:cs="Calibri"/>
          <w:sz w:val="20"/>
          <w:szCs w:val="20"/>
          <w:lang w:val="en-US"/>
        </w:rPr>
        <w:t>Adres Usługodawcy</w:t>
      </w:r>
    </w:p>
    <w:p w14:paraId="5F90BEC5" w14:textId="77777777" w:rsidR="001F7E4D" w:rsidRPr="00381A21" w:rsidRDefault="001F7E4D" w:rsidP="001F7E4D">
      <w:pPr>
        <w:pStyle w:val="Nagwek7"/>
        <w:rPr>
          <w:lang w:val="en-US"/>
        </w:rPr>
      </w:pPr>
      <w:r w:rsidRPr="00381A21">
        <w:rPr>
          <w:lang w:val="en-US"/>
        </w:rPr>
        <w:t>Organization.address.extension:territorialDivisionCode - [1..1]</w:t>
      </w:r>
    </w:p>
    <w:p w14:paraId="4EF38759" w14:textId="77777777" w:rsidR="001F7E4D" w:rsidRPr="00A757AA" w:rsidRDefault="001F7E4D" w:rsidP="001F7E4D">
      <w:pPr>
        <w:spacing w:before="0" w:after="60" w:line="264" w:lineRule="auto"/>
        <w:ind w:left="1417"/>
        <w:jc w:val="left"/>
        <w:rPr>
          <w:rFonts w:ascii="Calibri" w:hAnsi="Calibri"/>
          <w:b/>
          <w:sz w:val="20"/>
        </w:rPr>
      </w:pPr>
      <w:r w:rsidRPr="00A757AA">
        <w:rPr>
          <w:rFonts w:ascii="Calibri" w:hAnsi="Calibri"/>
          <w:b/>
          <w:sz w:val="20"/>
        </w:rPr>
        <w:t>Opis:</w:t>
      </w:r>
    </w:p>
    <w:p w14:paraId="6F9C4C41" w14:textId="0648C4D0" w:rsidR="001F7E4D" w:rsidRPr="00A757AA" w:rsidRDefault="001F7E4D" w:rsidP="001F7E4D">
      <w:pPr>
        <w:spacing w:before="0" w:after="60" w:line="264" w:lineRule="auto"/>
        <w:ind w:left="2126"/>
        <w:rPr>
          <w:rStyle w:val="normaltextrun"/>
          <w:rFonts w:ascii="Calibri" w:hAnsi="Calibri"/>
          <w:sz w:val="20"/>
        </w:rPr>
      </w:pPr>
      <w:r w:rsidRPr="00A757AA">
        <w:rPr>
          <w:rStyle w:val="normaltextrun"/>
          <w:rFonts w:ascii="Calibri" w:hAnsi="Calibri"/>
          <w:sz w:val="20"/>
        </w:rPr>
        <w:t>TERYT</w:t>
      </w:r>
    </w:p>
    <w:p w14:paraId="30B3203A" w14:textId="3B122A22" w:rsidR="007C6BD8" w:rsidRPr="007C6BD8" w:rsidRDefault="007C6BD8" w:rsidP="007C6BD8">
      <w:pPr>
        <w:spacing w:before="0" w:after="60" w:line="264" w:lineRule="auto"/>
        <w:ind w:left="2126"/>
        <w:jc w:val="left"/>
        <w:rPr>
          <w:rStyle w:val="normaltextrun"/>
          <w:rFonts w:ascii="Calibri" w:hAnsi="Calibri" w:cs="Calibri"/>
          <w:sz w:val="20"/>
          <w:szCs w:val="20"/>
        </w:rPr>
      </w:pPr>
      <w:r w:rsidRPr="007C6BD8">
        <w:rPr>
          <w:rStyle w:val="normaltextrun"/>
          <w:rFonts w:ascii="Calibri" w:hAnsi="Calibri" w:cs="Calibri"/>
          <w:sz w:val="20"/>
          <w:szCs w:val="20"/>
        </w:rPr>
        <w:t>URL rozszerzenia: "https://ezdrowie.gov.pl/fhir/StructureDefinition/PLTerritorialDivisionCode"</w:t>
      </w:r>
    </w:p>
    <w:p w14:paraId="5A263B2B" w14:textId="77777777" w:rsidR="001F7E4D" w:rsidRPr="00381A21" w:rsidRDefault="001F7E4D" w:rsidP="001F7E4D">
      <w:pPr>
        <w:pStyle w:val="Nagwek8"/>
        <w:rPr>
          <w:lang w:val="en-US"/>
        </w:rPr>
      </w:pPr>
      <w:r w:rsidRPr="00381A21">
        <w:rPr>
          <w:lang w:val="en-US"/>
        </w:rPr>
        <w:t>Organization.address.extension:territorialDivisionCode.valueCode - [1..1]</w:t>
      </w:r>
    </w:p>
    <w:p w14:paraId="07B8CDA5" w14:textId="77777777" w:rsidR="001F7E4D" w:rsidRPr="00381A21" w:rsidRDefault="001F7E4D" w:rsidP="001F7E4D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</w:rPr>
      </w:pPr>
      <w:r w:rsidRPr="00381A21">
        <w:rPr>
          <w:rFonts w:ascii="Calibri" w:hAnsi="Calibri" w:cs="Calibri"/>
          <w:b/>
          <w:sz w:val="20"/>
        </w:rPr>
        <w:t>Opis:</w:t>
      </w:r>
    </w:p>
    <w:p w14:paraId="57B5F16E" w14:textId="77777777" w:rsidR="001F7E4D" w:rsidRPr="00381A21" w:rsidRDefault="001F7E4D" w:rsidP="001F7E4D">
      <w:pPr>
        <w:spacing w:before="0" w:after="60" w:line="264" w:lineRule="auto"/>
        <w:ind w:left="2835"/>
        <w:rPr>
          <w:rStyle w:val="normaltextrun"/>
          <w:rFonts w:ascii="Calibri" w:hAnsi="Calibri" w:cs="Calibri"/>
          <w:sz w:val="20"/>
          <w:szCs w:val="20"/>
        </w:rPr>
      </w:pPr>
      <w:r w:rsidRPr="00381A21">
        <w:rPr>
          <w:rStyle w:val="normaltextrun"/>
          <w:rFonts w:ascii="Calibri" w:hAnsi="Calibri" w:cs="Calibri"/>
          <w:sz w:val="20"/>
          <w:szCs w:val="20"/>
        </w:rPr>
        <w:t>Kod TERYT</w:t>
      </w:r>
    </w:p>
    <w:p w14:paraId="79FBF587" w14:textId="77777777" w:rsidR="001F7E4D" w:rsidRPr="00381A21" w:rsidRDefault="001F7E4D" w:rsidP="001F7E4D">
      <w:pPr>
        <w:spacing w:before="0" w:after="60" w:line="264" w:lineRule="auto"/>
        <w:ind w:left="2126"/>
        <w:jc w:val="left"/>
        <w:rPr>
          <w:rStyle w:val="normaltextrun"/>
          <w:rFonts w:ascii="Calibri" w:hAnsi="Calibri" w:cs="Calibri"/>
          <w:sz w:val="20"/>
          <w:szCs w:val="20"/>
        </w:rPr>
      </w:pPr>
      <w:r w:rsidRPr="00381A21">
        <w:rPr>
          <w:rStyle w:val="normaltextrun"/>
          <w:rFonts w:ascii="Calibri" w:hAnsi="Calibri" w:cs="Calibri"/>
          <w:b/>
          <w:sz w:val="20"/>
          <w:szCs w:val="20"/>
        </w:rPr>
        <w:t>Przyjmuje wartość:</w:t>
      </w:r>
    </w:p>
    <w:p w14:paraId="520743D0" w14:textId="77777777" w:rsidR="001F7E4D" w:rsidRPr="00381A21" w:rsidRDefault="001F7E4D" w:rsidP="001F7E4D">
      <w:pPr>
        <w:spacing w:before="0" w:after="60" w:line="264" w:lineRule="auto"/>
        <w:ind w:left="2835"/>
        <w:jc w:val="left"/>
        <w:rPr>
          <w:rStyle w:val="normaltextrun"/>
          <w:rFonts w:ascii="Calibri" w:hAnsi="Calibri" w:cs="Calibri"/>
          <w:i/>
          <w:sz w:val="20"/>
          <w:szCs w:val="20"/>
          <w:lang w:val="en-US"/>
        </w:rPr>
      </w:pPr>
      <w:r w:rsidRPr="00381A21">
        <w:rPr>
          <w:rStyle w:val="normaltextrun"/>
          <w:rFonts w:ascii="Calibri" w:hAnsi="Calibri" w:cs="Calibri"/>
          <w:b/>
          <w:sz w:val="20"/>
          <w:szCs w:val="20"/>
          <w:lang w:val="en-US"/>
        </w:rPr>
        <w:t>code</w:t>
      </w:r>
      <w:r w:rsidRPr="00381A21">
        <w:rPr>
          <w:rStyle w:val="normaltextrun"/>
          <w:rFonts w:ascii="Calibri" w:hAnsi="Calibri" w:cs="Calibri"/>
          <w:sz w:val="20"/>
          <w:szCs w:val="20"/>
          <w:lang w:val="en-US"/>
        </w:rPr>
        <w:t xml:space="preserve">: </w:t>
      </w:r>
      <w:r w:rsidRPr="00381A21">
        <w:rPr>
          <w:rStyle w:val="normaltextrun"/>
          <w:rFonts w:ascii="Calibri" w:hAnsi="Calibri" w:cs="Calibri"/>
          <w:i/>
          <w:sz w:val="20"/>
          <w:szCs w:val="20"/>
          <w:lang w:val="en-US"/>
        </w:rPr>
        <w:t>“{kod TERYT}”</w:t>
      </w:r>
    </w:p>
    <w:p w14:paraId="7BC1617E" w14:textId="77777777" w:rsidR="001F7E4D" w:rsidRPr="00381A21" w:rsidRDefault="001F7E4D" w:rsidP="001F7E4D">
      <w:pPr>
        <w:pStyle w:val="Nagwek7"/>
        <w:rPr>
          <w:lang w:val="en-US"/>
        </w:rPr>
      </w:pPr>
      <w:r w:rsidRPr="00381A21">
        <w:rPr>
          <w:lang w:val="en-US"/>
        </w:rPr>
        <w:t>Organization.address.line - [0..*]</w:t>
      </w:r>
    </w:p>
    <w:p w14:paraId="44C6244C" w14:textId="77777777" w:rsidR="001F7E4D" w:rsidRPr="00381A21" w:rsidRDefault="001F7E4D" w:rsidP="001F7E4D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381A21">
        <w:rPr>
          <w:rFonts w:ascii="Calibri" w:hAnsi="Calibri" w:cs="Calibri"/>
          <w:b/>
          <w:sz w:val="20"/>
        </w:rPr>
        <w:t>Opis:</w:t>
      </w:r>
    </w:p>
    <w:p w14:paraId="006B4577" w14:textId="3C05E3D8" w:rsidR="001F7E4D" w:rsidRPr="00381A21" w:rsidRDefault="00C822A8" w:rsidP="001F7E4D">
      <w:pPr>
        <w:spacing w:before="0" w:after="60" w:line="264" w:lineRule="auto"/>
        <w:ind w:left="2126"/>
        <w:rPr>
          <w:rStyle w:val="normaltextrun"/>
          <w:rFonts w:ascii="Calibri" w:hAnsi="Calibri" w:cs="Calibri"/>
          <w:sz w:val="20"/>
          <w:szCs w:val="20"/>
        </w:rPr>
      </w:pPr>
      <w:r>
        <w:rPr>
          <w:rStyle w:val="normaltextrun"/>
          <w:rFonts w:ascii="Calibri" w:hAnsi="Calibri" w:cs="Calibri"/>
          <w:sz w:val="20"/>
          <w:szCs w:val="20"/>
        </w:rPr>
        <w:t>Nazwa ulicy i numer domu/</w:t>
      </w:r>
      <w:r w:rsidR="001F7E4D" w:rsidRPr="00381A21">
        <w:rPr>
          <w:rStyle w:val="normaltextrun"/>
          <w:rFonts w:ascii="Calibri" w:hAnsi="Calibri" w:cs="Calibri"/>
          <w:sz w:val="20"/>
          <w:szCs w:val="20"/>
        </w:rPr>
        <w:t>lokalu</w:t>
      </w:r>
    </w:p>
    <w:p w14:paraId="2E548F25" w14:textId="77777777" w:rsidR="001F7E4D" w:rsidRPr="00381A21" w:rsidRDefault="001F7E4D" w:rsidP="001F7E4D">
      <w:pPr>
        <w:spacing w:before="0" w:after="60" w:line="264" w:lineRule="auto"/>
        <w:ind w:left="1417"/>
        <w:jc w:val="left"/>
        <w:rPr>
          <w:rStyle w:val="normaltextrun"/>
          <w:rFonts w:ascii="Calibri" w:hAnsi="Calibri" w:cs="Calibri"/>
          <w:sz w:val="20"/>
          <w:szCs w:val="20"/>
        </w:rPr>
      </w:pPr>
      <w:r w:rsidRPr="00381A21">
        <w:rPr>
          <w:rStyle w:val="normaltextrun"/>
          <w:rFonts w:ascii="Calibri" w:hAnsi="Calibri" w:cs="Calibri"/>
          <w:b/>
          <w:sz w:val="20"/>
          <w:szCs w:val="20"/>
        </w:rPr>
        <w:t>Przyjmuje wartość:</w:t>
      </w:r>
    </w:p>
    <w:p w14:paraId="7D0438A9" w14:textId="73C845E2" w:rsidR="001F7E4D" w:rsidRPr="00381A21" w:rsidRDefault="001F7E4D" w:rsidP="001F7E4D">
      <w:pPr>
        <w:spacing w:before="0" w:after="60" w:line="264" w:lineRule="auto"/>
        <w:ind w:left="2126"/>
        <w:jc w:val="left"/>
        <w:rPr>
          <w:rStyle w:val="normaltextrun"/>
          <w:rFonts w:ascii="Calibri" w:hAnsi="Calibri" w:cs="Calibri"/>
          <w:sz w:val="20"/>
          <w:szCs w:val="20"/>
        </w:rPr>
      </w:pPr>
      <w:r w:rsidRPr="00381A21">
        <w:rPr>
          <w:rStyle w:val="normaltextrun"/>
          <w:rFonts w:ascii="Calibri" w:hAnsi="Calibri" w:cs="Calibri"/>
          <w:b/>
          <w:bCs/>
          <w:sz w:val="20"/>
          <w:szCs w:val="20"/>
        </w:rPr>
        <w:t>string</w:t>
      </w:r>
      <w:r w:rsidRPr="00381A21">
        <w:rPr>
          <w:rStyle w:val="normaltextrun"/>
          <w:rFonts w:ascii="Calibri" w:hAnsi="Calibri" w:cs="Calibri"/>
          <w:sz w:val="20"/>
          <w:szCs w:val="20"/>
        </w:rPr>
        <w:t>: “</w:t>
      </w:r>
      <w:r w:rsidRPr="00381A21">
        <w:rPr>
          <w:rStyle w:val="normaltextrun"/>
          <w:rFonts w:ascii="Calibri" w:hAnsi="Calibri" w:cs="Calibri"/>
          <w:i/>
          <w:sz w:val="20"/>
          <w:szCs w:val="20"/>
        </w:rPr>
        <w:t>{</w:t>
      </w:r>
      <w:r w:rsidR="00C822A8">
        <w:rPr>
          <w:rStyle w:val="normaltextrun"/>
          <w:rFonts w:ascii="Calibri" w:hAnsi="Calibri" w:cs="Calibri"/>
          <w:i/>
          <w:iCs/>
          <w:sz w:val="20"/>
          <w:szCs w:val="20"/>
        </w:rPr>
        <w:t>Nazwa ulicy i numer domu/</w:t>
      </w:r>
      <w:r w:rsidRPr="00381A21">
        <w:rPr>
          <w:rStyle w:val="normaltextrun"/>
          <w:rFonts w:ascii="Calibri" w:hAnsi="Calibri" w:cs="Calibri"/>
          <w:i/>
          <w:iCs/>
          <w:sz w:val="20"/>
          <w:szCs w:val="20"/>
        </w:rPr>
        <w:t>lokalu}</w:t>
      </w:r>
      <w:r w:rsidRPr="00381A21">
        <w:rPr>
          <w:rStyle w:val="normaltextrun"/>
          <w:rFonts w:ascii="Calibri" w:hAnsi="Calibri" w:cs="Calibri"/>
          <w:sz w:val="20"/>
          <w:szCs w:val="20"/>
        </w:rPr>
        <w:t>”</w:t>
      </w:r>
    </w:p>
    <w:p w14:paraId="25FE95E8" w14:textId="77777777" w:rsidR="001F7E4D" w:rsidRDefault="001F7E4D" w:rsidP="001F7E4D">
      <w:pPr>
        <w:pStyle w:val="Nagwek7"/>
      </w:pPr>
      <w:r>
        <w:t>Organization.address.city - [1..1]</w:t>
      </w:r>
    </w:p>
    <w:p w14:paraId="32C9B3BB" w14:textId="77777777" w:rsidR="001F7E4D" w:rsidRPr="00381A21" w:rsidRDefault="001F7E4D" w:rsidP="001F7E4D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381A21">
        <w:rPr>
          <w:rFonts w:ascii="Calibri" w:hAnsi="Calibri" w:cs="Calibri"/>
          <w:b/>
          <w:sz w:val="20"/>
        </w:rPr>
        <w:t>Opis:</w:t>
      </w:r>
    </w:p>
    <w:p w14:paraId="7F00ED96" w14:textId="77777777" w:rsidR="001F7E4D" w:rsidRPr="00381A21" w:rsidRDefault="001F7E4D" w:rsidP="001F7E4D">
      <w:pPr>
        <w:spacing w:before="0" w:after="60" w:line="264" w:lineRule="auto"/>
        <w:ind w:left="2126"/>
        <w:rPr>
          <w:rStyle w:val="normaltextrun"/>
          <w:rFonts w:ascii="Calibri" w:hAnsi="Calibri" w:cs="Calibri"/>
          <w:sz w:val="20"/>
          <w:szCs w:val="20"/>
        </w:rPr>
      </w:pPr>
      <w:r w:rsidRPr="00381A21">
        <w:rPr>
          <w:rStyle w:val="normaltextrun"/>
          <w:rFonts w:ascii="Calibri" w:hAnsi="Calibri" w:cs="Calibri"/>
          <w:sz w:val="20"/>
          <w:szCs w:val="20"/>
        </w:rPr>
        <w:t>Nazwa miejscowości</w:t>
      </w:r>
    </w:p>
    <w:p w14:paraId="61A79FD5" w14:textId="77777777" w:rsidR="001F7E4D" w:rsidRPr="00381A21" w:rsidRDefault="001F7E4D" w:rsidP="001F7E4D">
      <w:pPr>
        <w:spacing w:before="0" w:after="60" w:line="264" w:lineRule="auto"/>
        <w:ind w:left="1417"/>
        <w:jc w:val="left"/>
        <w:rPr>
          <w:rStyle w:val="normaltextrun"/>
          <w:rFonts w:ascii="Calibri" w:hAnsi="Calibri" w:cs="Calibri"/>
          <w:sz w:val="20"/>
          <w:szCs w:val="20"/>
        </w:rPr>
      </w:pPr>
      <w:r w:rsidRPr="00381A21">
        <w:rPr>
          <w:rStyle w:val="normaltextrun"/>
          <w:rFonts w:ascii="Calibri" w:hAnsi="Calibri" w:cs="Calibri"/>
          <w:b/>
          <w:sz w:val="20"/>
          <w:szCs w:val="20"/>
        </w:rPr>
        <w:t>Przyjmuje wartość:</w:t>
      </w:r>
    </w:p>
    <w:p w14:paraId="76AB9075" w14:textId="77777777" w:rsidR="001F7E4D" w:rsidRPr="00381A21" w:rsidRDefault="001F7E4D" w:rsidP="001F7E4D">
      <w:pPr>
        <w:spacing w:before="0" w:after="60" w:line="264" w:lineRule="auto"/>
        <w:ind w:left="2126"/>
        <w:jc w:val="left"/>
        <w:rPr>
          <w:rStyle w:val="normaltextrun"/>
          <w:rFonts w:ascii="Calibri" w:hAnsi="Calibri" w:cs="Calibri"/>
          <w:sz w:val="20"/>
          <w:szCs w:val="20"/>
        </w:rPr>
      </w:pPr>
      <w:r w:rsidRPr="00381A21">
        <w:rPr>
          <w:rStyle w:val="normaltextrun"/>
          <w:rFonts w:ascii="Calibri" w:hAnsi="Calibri" w:cs="Calibri"/>
          <w:b/>
          <w:bCs/>
          <w:sz w:val="20"/>
          <w:szCs w:val="20"/>
        </w:rPr>
        <w:t>string</w:t>
      </w:r>
      <w:r w:rsidRPr="00381A21">
        <w:rPr>
          <w:rStyle w:val="normaltextrun"/>
          <w:rFonts w:ascii="Calibri" w:hAnsi="Calibri" w:cs="Calibri"/>
          <w:sz w:val="20"/>
          <w:szCs w:val="20"/>
        </w:rPr>
        <w:t>: “</w:t>
      </w:r>
      <w:r w:rsidRPr="00381A21">
        <w:rPr>
          <w:rStyle w:val="normaltextrun"/>
          <w:rFonts w:ascii="Calibri" w:hAnsi="Calibri" w:cs="Calibri"/>
          <w:i/>
          <w:sz w:val="20"/>
          <w:szCs w:val="20"/>
        </w:rPr>
        <w:t>{</w:t>
      </w:r>
      <w:r w:rsidRPr="00381A21">
        <w:rPr>
          <w:rStyle w:val="normaltextrun"/>
          <w:rFonts w:ascii="Calibri" w:hAnsi="Calibri" w:cs="Calibri"/>
          <w:i/>
          <w:iCs/>
          <w:sz w:val="20"/>
          <w:szCs w:val="20"/>
        </w:rPr>
        <w:t>Nazwa miejscowości}</w:t>
      </w:r>
      <w:r w:rsidRPr="00381A21">
        <w:rPr>
          <w:rStyle w:val="normaltextrun"/>
          <w:rFonts w:ascii="Calibri" w:hAnsi="Calibri" w:cs="Calibri"/>
          <w:sz w:val="20"/>
          <w:szCs w:val="20"/>
        </w:rPr>
        <w:t>”</w:t>
      </w:r>
    </w:p>
    <w:p w14:paraId="2ED1CFCB" w14:textId="77777777" w:rsidR="001F7E4D" w:rsidRDefault="001F7E4D" w:rsidP="001F7E4D">
      <w:pPr>
        <w:pStyle w:val="Nagwek7"/>
      </w:pPr>
      <w:r>
        <w:t>Organization.address.postalCode - [1..1]</w:t>
      </w:r>
    </w:p>
    <w:p w14:paraId="421D58D1" w14:textId="77777777" w:rsidR="001F7E4D" w:rsidRPr="00381A21" w:rsidRDefault="001F7E4D" w:rsidP="001F7E4D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381A21">
        <w:rPr>
          <w:rFonts w:ascii="Calibri" w:hAnsi="Calibri" w:cs="Calibri"/>
          <w:b/>
          <w:sz w:val="20"/>
        </w:rPr>
        <w:t>Opis:</w:t>
      </w:r>
    </w:p>
    <w:p w14:paraId="7AE51AFF" w14:textId="77777777" w:rsidR="001F7E4D" w:rsidRPr="00381A21" w:rsidRDefault="001F7E4D" w:rsidP="001F7E4D">
      <w:pPr>
        <w:spacing w:before="0" w:after="60" w:line="264" w:lineRule="auto"/>
        <w:ind w:left="2126"/>
        <w:rPr>
          <w:rStyle w:val="normaltextrun"/>
          <w:rFonts w:ascii="Calibri" w:hAnsi="Calibri" w:cs="Calibri"/>
          <w:sz w:val="20"/>
          <w:szCs w:val="20"/>
        </w:rPr>
      </w:pPr>
      <w:r w:rsidRPr="00381A21">
        <w:rPr>
          <w:rStyle w:val="normaltextrun"/>
          <w:rFonts w:ascii="Calibri" w:hAnsi="Calibri" w:cs="Calibri"/>
          <w:sz w:val="20"/>
          <w:szCs w:val="20"/>
        </w:rPr>
        <w:t>Kod pocztowy</w:t>
      </w:r>
    </w:p>
    <w:p w14:paraId="42499702" w14:textId="77777777" w:rsidR="001F7E4D" w:rsidRPr="00381A21" w:rsidRDefault="001F7E4D" w:rsidP="001F7E4D">
      <w:pPr>
        <w:spacing w:before="0" w:after="60" w:line="264" w:lineRule="auto"/>
        <w:ind w:left="1417"/>
        <w:jc w:val="left"/>
        <w:rPr>
          <w:rStyle w:val="normaltextrun"/>
          <w:rFonts w:ascii="Calibri" w:hAnsi="Calibri" w:cs="Calibri"/>
          <w:sz w:val="20"/>
          <w:szCs w:val="20"/>
        </w:rPr>
      </w:pPr>
      <w:r w:rsidRPr="00381A21">
        <w:rPr>
          <w:rStyle w:val="normaltextrun"/>
          <w:rFonts w:ascii="Calibri" w:hAnsi="Calibri" w:cs="Calibri"/>
          <w:b/>
          <w:sz w:val="20"/>
          <w:szCs w:val="20"/>
        </w:rPr>
        <w:t>Przyjmuje wartość:</w:t>
      </w:r>
    </w:p>
    <w:p w14:paraId="1C32F0A2" w14:textId="77777777" w:rsidR="001F7E4D" w:rsidRPr="00381A21" w:rsidRDefault="001F7E4D" w:rsidP="001F7E4D">
      <w:pPr>
        <w:spacing w:before="0" w:after="60" w:line="264" w:lineRule="auto"/>
        <w:ind w:left="2126"/>
        <w:jc w:val="left"/>
        <w:rPr>
          <w:rStyle w:val="normaltextrun"/>
          <w:rFonts w:ascii="Calibri" w:hAnsi="Calibri" w:cs="Calibri"/>
          <w:sz w:val="20"/>
          <w:szCs w:val="20"/>
        </w:rPr>
      </w:pPr>
      <w:r w:rsidRPr="00381A21">
        <w:rPr>
          <w:rStyle w:val="normaltextrun"/>
          <w:rFonts w:ascii="Calibri" w:hAnsi="Calibri" w:cs="Calibri"/>
          <w:b/>
          <w:bCs/>
          <w:sz w:val="20"/>
          <w:szCs w:val="20"/>
        </w:rPr>
        <w:t>string</w:t>
      </w:r>
      <w:r w:rsidRPr="00381A21">
        <w:rPr>
          <w:rStyle w:val="normaltextrun"/>
          <w:rFonts w:ascii="Calibri" w:hAnsi="Calibri" w:cs="Calibri"/>
          <w:sz w:val="20"/>
          <w:szCs w:val="20"/>
        </w:rPr>
        <w:t>: “</w:t>
      </w:r>
      <w:r w:rsidRPr="00381A21">
        <w:rPr>
          <w:rStyle w:val="normaltextrun"/>
          <w:rFonts w:ascii="Calibri" w:hAnsi="Calibri" w:cs="Calibri"/>
          <w:i/>
          <w:sz w:val="20"/>
          <w:szCs w:val="20"/>
        </w:rPr>
        <w:t>{</w:t>
      </w:r>
      <w:r w:rsidRPr="00381A21">
        <w:rPr>
          <w:rStyle w:val="normaltextrun"/>
          <w:rFonts w:ascii="Calibri" w:hAnsi="Calibri" w:cs="Calibri"/>
          <w:i/>
          <w:iCs/>
          <w:sz w:val="20"/>
          <w:szCs w:val="20"/>
        </w:rPr>
        <w:t>Kod pocztowy}</w:t>
      </w:r>
      <w:r w:rsidRPr="00381A21">
        <w:rPr>
          <w:rStyle w:val="normaltextrun"/>
          <w:rFonts w:ascii="Calibri" w:hAnsi="Calibri" w:cs="Calibri"/>
          <w:sz w:val="20"/>
          <w:szCs w:val="20"/>
        </w:rPr>
        <w:t>”</w:t>
      </w:r>
    </w:p>
    <w:p w14:paraId="69464693" w14:textId="77777777" w:rsidR="001F7E4D" w:rsidRDefault="001F7E4D" w:rsidP="001F7E4D">
      <w:pPr>
        <w:jc w:val="left"/>
      </w:pPr>
    </w:p>
    <w:p w14:paraId="471AE806" w14:textId="77777777" w:rsidR="000F7FB0" w:rsidRDefault="000F7FB0" w:rsidP="000F7FB0">
      <w:pPr>
        <w:pStyle w:val="Nagwek3"/>
      </w:pPr>
      <w:bookmarkStart w:id="2077" w:name="_Toc54100972"/>
      <w:bookmarkStart w:id="2078" w:name="_Toc61286217"/>
      <w:bookmarkStart w:id="2079" w:name="_Toc66453028"/>
      <w:bookmarkStart w:id="2080" w:name="_Toc73459906"/>
      <w:bookmarkStart w:id="2081" w:name="_Toc89434494"/>
      <w:bookmarkStart w:id="2082" w:name="_Toc88487255"/>
      <w:bookmarkStart w:id="2083" w:name="_Toc91765263"/>
      <w:bookmarkStart w:id="2084" w:name="_Toc96582619"/>
      <w:bookmarkStart w:id="2085" w:name="_Toc756147525"/>
      <w:bookmarkStart w:id="2086" w:name="_Toc111125652"/>
      <w:bookmarkStart w:id="2087" w:name="_Toc142556261"/>
      <w:r>
        <w:t>Operacje na zasobie Organization</w:t>
      </w:r>
      <w:bookmarkEnd w:id="2077"/>
      <w:bookmarkEnd w:id="2078"/>
      <w:bookmarkEnd w:id="2079"/>
      <w:bookmarkEnd w:id="2080"/>
      <w:bookmarkEnd w:id="2081"/>
      <w:bookmarkEnd w:id="2082"/>
      <w:bookmarkEnd w:id="2083"/>
      <w:bookmarkEnd w:id="2084"/>
      <w:bookmarkEnd w:id="2085"/>
      <w:bookmarkEnd w:id="2086"/>
      <w:bookmarkEnd w:id="2087"/>
    </w:p>
    <w:p w14:paraId="6E43FFB3" w14:textId="77777777" w:rsidR="00596E45" w:rsidRPr="000F7FB0" w:rsidRDefault="00596E45" w:rsidP="000F7FB0">
      <w:pPr>
        <w:pStyle w:val="Nagwek4"/>
        <w:numPr>
          <w:ilvl w:val="3"/>
          <w:numId w:val="0"/>
        </w:numPr>
        <w:rPr>
          <w:smallCaps/>
        </w:rPr>
      </w:pPr>
      <w:bookmarkStart w:id="2088" w:name="_Toc54100973"/>
      <w:bookmarkStart w:id="2089" w:name="_Toc61286218"/>
      <w:bookmarkStart w:id="2090" w:name="_Toc66453029"/>
      <w:bookmarkStart w:id="2091" w:name="_Toc73459907"/>
      <w:bookmarkStart w:id="2092" w:name="_Toc89434495"/>
      <w:bookmarkStart w:id="2093" w:name="_Toc88487256"/>
      <w:bookmarkStart w:id="2094" w:name="_Toc91765264"/>
      <w:bookmarkStart w:id="2095" w:name="_Toc96582620"/>
      <w:bookmarkStart w:id="2096" w:name="_Toc559885236"/>
      <w:bookmarkStart w:id="2097" w:name="_Toc111125653"/>
      <w:bookmarkStart w:id="2098" w:name="_Toc142556262"/>
      <w:r w:rsidRPr="6B1BA722">
        <w:rPr>
          <w:smallCaps/>
        </w:rPr>
        <w:t>Wyszukanie danych Usługodawcy</w:t>
      </w:r>
      <w:bookmarkEnd w:id="2088"/>
      <w:bookmarkEnd w:id="2089"/>
      <w:bookmarkEnd w:id="2090"/>
      <w:bookmarkEnd w:id="2091"/>
      <w:bookmarkEnd w:id="2092"/>
      <w:bookmarkEnd w:id="2093"/>
      <w:bookmarkEnd w:id="2094"/>
      <w:bookmarkEnd w:id="2095"/>
      <w:bookmarkEnd w:id="2096"/>
      <w:bookmarkEnd w:id="2097"/>
      <w:bookmarkEnd w:id="2098"/>
    </w:p>
    <w:p w14:paraId="41B567D8" w14:textId="5020FAF1" w:rsidR="00596E45" w:rsidRDefault="00596E45" w:rsidP="00596E45">
      <w:pPr>
        <w:rPr>
          <w:rFonts w:ascii="Calibri" w:eastAsia="Calibri" w:hAnsi="Calibri" w:cs="Calibri"/>
        </w:rPr>
      </w:pPr>
      <w:r w:rsidRPr="6E01E5E9">
        <w:rPr>
          <w:rFonts w:ascii="Calibri" w:eastAsia="Calibri" w:hAnsi="Calibri" w:cs="Calibri"/>
        </w:rPr>
        <w:t xml:space="preserve">Operacja wyszukania </w:t>
      </w:r>
      <w:r>
        <w:rPr>
          <w:rFonts w:ascii="Calibri" w:eastAsia="Calibri" w:hAnsi="Calibri" w:cs="Calibri"/>
          <w:bCs/>
        </w:rPr>
        <w:t xml:space="preserve">referencji do Dokumentu Medycznego </w:t>
      </w:r>
      <w:r w:rsidRPr="6E01E5E9">
        <w:rPr>
          <w:rFonts w:ascii="Calibri" w:eastAsia="Calibri" w:hAnsi="Calibri" w:cs="Calibri"/>
        </w:rPr>
        <w:t xml:space="preserve">polega na wywołaniu metody </w:t>
      </w:r>
      <w:r w:rsidRPr="6E01E5E9">
        <w:rPr>
          <w:rFonts w:ascii="Calibri" w:eastAsia="Calibri" w:hAnsi="Calibri" w:cs="Calibri"/>
          <w:b/>
          <w:bCs/>
        </w:rPr>
        <w:t>search</w:t>
      </w:r>
      <w:r>
        <w:rPr>
          <w:rFonts w:ascii="Calibri" w:eastAsia="Calibri" w:hAnsi="Calibri" w:cs="Calibri"/>
          <w:b/>
          <w:bCs/>
        </w:rPr>
        <w:t xml:space="preserve"> (http GET)</w:t>
      </w:r>
      <w:r w:rsidRPr="6E01E5E9">
        <w:rPr>
          <w:rFonts w:ascii="Calibri" w:eastAsia="Calibri" w:hAnsi="Calibri" w:cs="Calibri"/>
          <w:b/>
          <w:bCs/>
        </w:rPr>
        <w:t xml:space="preserve"> </w:t>
      </w:r>
      <w:r w:rsidRPr="6E01E5E9">
        <w:rPr>
          <w:rFonts w:ascii="Calibri" w:eastAsia="Calibri" w:hAnsi="Calibri" w:cs="Calibri"/>
        </w:rPr>
        <w:t xml:space="preserve">na zasobie </w:t>
      </w:r>
      <w:r w:rsidR="0045299B">
        <w:rPr>
          <w:rFonts w:ascii="Calibri" w:eastAsia="Calibri" w:hAnsi="Calibri" w:cs="Calibri"/>
          <w:b/>
          <w:bCs/>
        </w:rPr>
        <w:t>Organization</w:t>
      </w:r>
      <w:r w:rsidRPr="6E01E5E9">
        <w:rPr>
          <w:rFonts w:ascii="Calibri" w:eastAsia="Calibri" w:hAnsi="Calibri" w:cs="Calibri"/>
        </w:rPr>
        <w:t xml:space="preserve">. W odpowiedzi zwracany jest zasób </w:t>
      </w:r>
      <w:r w:rsidRPr="6E01E5E9">
        <w:rPr>
          <w:rFonts w:ascii="Calibri" w:eastAsia="Calibri" w:hAnsi="Calibri" w:cs="Calibri"/>
          <w:b/>
          <w:bCs/>
        </w:rPr>
        <w:t xml:space="preserve">Bundle </w:t>
      </w:r>
      <w:r w:rsidRPr="6E01E5E9">
        <w:rPr>
          <w:rFonts w:ascii="Calibri" w:eastAsia="Calibri" w:hAnsi="Calibri" w:cs="Calibri"/>
        </w:rPr>
        <w:t xml:space="preserve">zawierający listę wyszukanych </w:t>
      </w:r>
      <w:r w:rsidR="0045299B">
        <w:rPr>
          <w:rFonts w:ascii="Calibri" w:eastAsia="Calibri" w:hAnsi="Calibri" w:cs="Calibri"/>
          <w:bCs/>
        </w:rPr>
        <w:t>Usługodawców</w:t>
      </w:r>
      <w:r>
        <w:rPr>
          <w:rFonts w:ascii="Calibri" w:eastAsia="Calibri" w:hAnsi="Calibri" w:cs="Calibri"/>
          <w:bCs/>
        </w:rPr>
        <w:t xml:space="preserve"> </w:t>
      </w:r>
      <w:r w:rsidRPr="6E01E5E9">
        <w:rPr>
          <w:rFonts w:ascii="Calibri" w:eastAsia="Calibri" w:hAnsi="Calibri" w:cs="Calibri"/>
        </w:rPr>
        <w:t>(</w:t>
      </w:r>
      <w:r w:rsidR="0045299B">
        <w:rPr>
          <w:rFonts w:ascii="Calibri" w:eastAsia="Calibri" w:hAnsi="Calibri" w:cs="Calibri"/>
          <w:b/>
          <w:bCs/>
        </w:rPr>
        <w:t>Organization</w:t>
      </w:r>
      <w:r w:rsidRPr="6E01E5E9">
        <w:rPr>
          <w:rFonts w:ascii="Calibri" w:eastAsia="Calibri" w:hAnsi="Calibri" w:cs="Calibri"/>
        </w:rPr>
        <w:t xml:space="preserve">). Udostępniony serwer </w:t>
      </w:r>
      <w:r w:rsidR="00686423">
        <w:rPr>
          <w:rFonts w:ascii="Calibri" w:eastAsia="Calibri" w:hAnsi="Calibri" w:cs="Calibri"/>
        </w:rPr>
        <w:t>FHIR CEZ</w:t>
      </w:r>
      <w:r>
        <w:rPr>
          <w:rFonts w:ascii="Calibri" w:eastAsia="Calibri" w:hAnsi="Calibri" w:cs="Calibri"/>
        </w:rPr>
        <w:t xml:space="preserve"> </w:t>
      </w:r>
      <w:r w:rsidRPr="6E01E5E9">
        <w:rPr>
          <w:rFonts w:ascii="Calibri" w:eastAsia="Calibri" w:hAnsi="Calibri" w:cs="Calibri"/>
        </w:rPr>
        <w:t xml:space="preserve">w pełni wspiera standard </w:t>
      </w:r>
      <w:r w:rsidRPr="6E01E5E9">
        <w:rPr>
          <w:rFonts w:ascii="Calibri" w:eastAsia="Calibri" w:hAnsi="Calibri" w:cs="Calibri"/>
          <w:b/>
          <w:bCs/>
        </w:rPr>
        <w:t>HL7 FHIR</w:t>
      </w:r>
      <w:r w:rsidRPr="6E01E5E9">
        <w:rPr>
          <w:rFonts w:ascii="Calibri" w:eastAsia="Calibri" w:hAnsi="Calibri" w:cs="Calibri"/>
        </w:rPr>
        <w:t xml:space="preserve">, jednak ze względów wydajnościowych, na potrzeby wyszukiwania </w:t>
      </w:r>
      <w:r w:rsidR="0045299B">
        <w:rPr>
          <w:rFonts w:ascii="Calibri" w:eastAsia="Calibri" w:hAnsi="Calibri" w:cs="Calibri"/>
          <w:b/>
          <w:bCs/>
        </w:rPr>
        <w:t>Organization</w:t>
      </w:r>
      <w:r w:rsidR="0045299B" w:rsidRPr="6E01E5E9">
        <w:rPr>
          <w:rFonts w:ascii="Calibri" w:eastAsia="Calibri" w:hAnsi="Calibri" w:cs="Calibri"/>
        </w:rPr>
        <w:t xml:space="preserve"> </w:t>
      </w:r>
      <w:r w:rsidRPr="6E01E5E9">
        <w:rPr>
          <w:rFonts w:ascii="Calibri" w:eastAsia="Calibri" w:hAnsi="Calibri" w:cs="Calibri"/>
        </w:rPr>
        <w:t>ustalony został ograniczony zbiór parametrów wyszukiwania.</w:t>
      </w:r>
    </w:p>
    <w:p w14:paraId="675DA002" w14:textId="77777777" w:rsidR="00596E45" w:rsidRDefault="00596E45" w:rsidP="00596E45">
      <w:pPr>
        <w:rPr>
          <w:rFonts w:ascii="Calibri" w:eastAsia="Calibri" w:hAnsi="Calibri" w:cs="Calibri"/>
        </w:rPr>
      </w:pPr>
      <w:r w:rsidRPr="74D347D5">
        <w:rPr>
          <w:rFonts w:ascii="Calibri" w:eastAsia="Calibri" w:hAnsi="Calibri" w:cs="Calibri"/>
        </w:rPr>
        <w:t>Dostępne parametry wyszukiwania:</w:t>
      </w:r>
    </w:p>
    <w:p w14:paraId="4554ADAB" w14:textId="6B3E215A" w:rsidR="1756F292" w:rsidRDefault="007F0814" w:rsidP="74D347D5">
      <w:pPr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obligatoryjnie:</w:t>
      </w:r>
    </w:p>
    <w:p w14:paraId="0DD06511" w14:textId="7304E5D6" w:rsidR="00596E45" w:rsidRPr="00523558" w:rsidRDefault="35AB6046" w:rsidP="00A757AA">
      <w:pPr>
        <w:pStyle w:val="Akapitzlist"/>
        <w:numPr>
          <w:ilvl w:val="0"/>
          <w:numId w:val="32"/>
        </w:numPr>
        <w:rPr>
          <w:rFonts w:eastAsia="Calibri" w:cs="Calibri"/>
        </w:rPr>
      </w:pPr>
      <w:r w:rsidRPr="0AC9C110">
        <w:rPr>
          <w:rFonts w:eastAsia="Calibri" w:cs="Calibri"/>
          <w:b/>
          <w:bCs/>
        </w:rPr>
        <w:t>identifier</w:t>
      </w:r>
      <w:r w:rsidR="514D7665" w:rsidRPr="0AC9C110">
        <w:rPr>
          <w:rFonts w:eastAsia="Calibri" w:cs="Calibri"/>
          <w:b/>
          <w:bCs/>
        </w:rPr>
        <w:t>(system|value)</w:t>
      </w:r>
      <w:r w:rsidR="514D7665" w:rsidRPr="0AC9C110">
        <w:rPr>
          <w:rFonts w:eastAsia="Calibri" w:cs="Calibri"/>
        </w:rPr>
        <w:t xml:space="preserve"> – identyfikator </w:t>
      </w:r>
      <w:r w:rsidRPr="0AC9C110">
        <w:rPr>
          <w:rFonts w:eastAsia="Calibri" w:cs="Calibri"/>
        </w:rPr>
        <w:t>Usługodawcy</w:t>
      </w:r>
      <w:r w:rsidR="43E816C5" w:rsidRPr="0AC9C110">
        <w:rPr>
          <w:rFonts w:eastAsia="Calibri" w:cs="Calibri"/>
        </w:rPr>
        <w:t>,</w:t>
      </w:r>
    </w:p>
    <w:p w14:paraId="59BC104B" w14:textId="75BF8F0B" w:rsidR="2985F38D" w:rsidRDefault="2985F38D" w:rsidP="74D347D5">
      <w:pPr>
        <w:rPr>
          <w:rFonts w:eastAsia="Calibri" w:cs="Calibri"/>
        </w:rPr>
      </w:pPr>
      <w:r w:rsidRPr="74D347D5">
        <w:rPr>
          <w:rFonts w:eastAsia="Calibri" w:cs="Calibri"/>
        </w:rPr>
        <w:t>opcjonalnie</w:t>
      </w:r>
      <w:r w:rsidR="007F0814">
        <w:rPr>
          <w:rFonts w:eastAsia="Calibri" w:cs="Calibri"/>
        </w:rPr>
        <w:t>:</w:t>
      </w:r>
    </w:p>
    <w:p w14:paraId="382D0943" w14:textId="61A67CF6" w:rsidR="4048A6CA" w:rsidRDefault="11701C65" w:rsidP="00A757AA">
      <w:pPr>
        <w:pStyle w:val="Akapitzlist"/>
        <w:numPr>
          <w:ilvl w:val="0"/>
          <w:numId w:val="32"/>
        </w:numPr>
        <w:rPr>
          <w:rFonts w:eastAsia="Calibri" w:cs="Calibri"/>
        </w:rPr>
      </w:pPr>
      <w:r w:rsidRPr="02B41B43">
        <w:rPr>
          <w:rFonts w:eastAsia="Calibri" w:cs="Calibri"/>
          <w:b/>
          <w:bCs/>
        </w:rPr>
        <w:t xml:space="preserve">pldate (dateTime) </w:t>
      </w:r>
      <w:r w:rsidRPr="02B41B43">
        <w:rPr>
          <w:rFonts w:eastAsia="Calibri" w:cs="Calibri"/>
        </w:rPr>
        <w:t>- data aktualności danych Usługodawcy</w:t>
      </w:r>
      <w:r w:rsidR="43E816C5" w:rsidRPr="02B41B43">
        <w:rPr>
          <w:rFonts w:eastAsia="Calibri" w:cs="Calibri"/>
        </w:rPr>
        <w:t>.</w:t>
      </w:r>
    </w:p>
    <w:p w14:paraId="0EC1E5B7" w14:textId="77777777" w:rsidR="00596E45" w:rsidRDefault="00596E45" w:rsidP="00596E45">
      <w:pPr>
        <w:rPr>
          <w:rFonts w:eastAsia="Calibri" w:cs="Calibri"/>
        </w:rPr>
      </w:pPr>
    </w:p>
    <w:p w14:paraId="3F965B39" w14:textId="77777777" w:rsidR="00596E45" w:rsidRPr="00446DBD" w:rsidRDefault="00596E45" w:rsidP="00596E45">
      <w:pPr>
        <w:rPr>
          <w:rStyle w:val="Hipercze"/>
          <w:rFonts w:eastAsia="Calibri" w:cs="Calibri"/>
          <w:bCs/>
        </w:rPr>
      </w:pPr>
      <w:r>
        <w:rPr>
          <w:rStyle w:val="Hipercze"/>
          <w:rFonts w:eastAsia="Calibri" w:cs="Calibri"/>
          <w:bCs/>
        </w:rPr>
        <w:t>Żądanie</w:t>
      </w:r>
      <w:r w:rsidRPr="00EE5CAF">
        <w:rPr>
          <w:rStyle w:val="Hipercze"/>
          <w:rFonts w:eastAsia="Calibri" w:cs="Calibri"/>
          <w:bCs/>
        </w:rPr>
        <w:t xml:space="preserve"> </w:t>
      </w:r>
      <w:r>
        <w:rPr>
          <w:rStyle w:val="Hipercze"/>
          <w:rFonts w:eastAsia="Calibri" w:cs="Calibri"/>
          <w:bCs/>
        </w:rPr>
        <w:t>wyszukania</w:t>
      </w:r>
      <w:r w:rsidRPr="00EE5CAF">
        <w:rPr>
          <w:rStyle w:val="Hipercze"/>
          <w:rFonts w:eastAsia="Calibri" w:cs="Calibri"/>
          <w:bCs/>
        </w:rPr>
        <w:t xml:space="preserve"> </w:t>
      </w:r>
      <w:r w:rsidRPr="00446DBD">
        <w:rPr>
          <w:rStyle w:val="Hipercze"/>
          <w:rFonts w:eastAsia="Calibri" w:cs="Calibri"/>
          <w:bCs/>
        </w:rPr>
        <w:t xml:space="preserve">zasobu </w:t>
      </w:r>
      <w:r w:rsidR="00C22F34">
        <w:rPr>
          <w:rFonts w:ascii="Calibri" w:eastAsia="Calibri" w:hAnsi="Calibri" w:cs="Calibri"/>
          <w:bCs/>
          <w:u w:val="single"/>
        </w:rPr>
        <w:t>Organization</w:t>
      </w:r>
      <w:r w:rsidRPr="00446DBD">
        <w:rPr>
          <w:rStyle w:val="Hipercze"/>
          <w:rFonts w:eastAsia="Calibri" w:cs="Calibri"/>
          <w:bCs/>
        </w:rPr>
        <w:t>:</w:t>
      </w:r>
    </w:p>
    <w:p w14:paraId="063666F6" w14:textId="155AB629" w:rsidR="00596E45" w:rsidRPr="004F1BA7" w:rsidRDefault="00596E45" w:rsidP="6D336619">
      <w:pPr>
        <w:jc w:val="left"/>
        <w:rPr>
          <w:rStyle w:val="Hipercze"/>
          <w:rFonts w:eastAsia="Calibri" w:cs="Calibri"/>
          <w:b/>
          <w:u w:val="none"/>
        </w:rPr>
      </w:pPr>
      <w:r w:rsidRPr="004F1BA7">
        <w:rPr>
          <w:rFonts w:ascii="Calibri" w:eastAsia="Calibri" w:hAnsi="Calibri" w:cs="Calibri"/>
          <w:b/>
        </w:rPr>
        <w:t>GET</w:t>
      </w:r>
      <w:r w:rsidR="00B549F3">
        <w:rPr>
          <w:rFonts w:ascii="Calibri" w:eastAsia="Calibri" w:hAnsi="Calibri" w:cs="Calibri"/>
          <w:b/>
        </w:rPr>
        <w:t xml:space="preserve"> </w:t>
      </w:r>
      <w:r w:rsidRPr="004F1BA7">
        <w:rPr>
          <w:b/>
        </w:rPr>
        <w:t>https://</w:t>
      </w:r>
      <w:r w:rsidRPr="004F1BA7">
        <w:rPr>
          <w:rFonts w:ascii="Calibri" w:eastAsia="Calibri" w:hAnsi="Calibri" w:cs="Calibri"/>
          <w:b/>
          <w:color w:val="1D1C1D"/>
        </w:rPr>
        <w:t>{adres serwera FHIR}</w:t>
      </w:r>
      <w:r w:rsidRPr="004F1BA7">
        <w:rPr>
          <w:b/>
        </w:rPr>
        <w:t>/fhir</w:t>
      </w:r>
      <w:r w:rsidRPr="004F1BA7">
        <w:rPr>
          <w:rStyle w:val="Hipercze"/>
          <w:rFonts w:eastAsia="Calibri" w:cs="Calibri"/>
          <w:b/>
          <w:u w:val="none"/>
        </w:rPr>
        <w:t>/</w:t>
      </w:r>
      <w:r w:rsidR="0045299B" w:rsidRPr="004F1BA7">
        <w:rPr>
          <w:rFonts w:ascii="Calibri" w:eastAsia="Calibri" w:hAnsi="Calibri" w:cs="Calibri"/>
          <w:b/>
          <w:bCs/>
        </w:rPr>
        <w:t>Organization</w:t>
      </w:r>
      <w:r w:rsidR="009924CC" w:rsidRPr="004F1BA7">
        <w:rPr>
          <w:rFonts w:ascii="Calibri" w:eastAsia="Calibri" w:hAnsi="Calibri" w:cs="Calibri"/>
          <w:b/>
          <w:bCs/>
        </w:rPr>
        <w:t>/</w:t>
      </w:r>
      <w:r w:rsidRPr="004F1BA7">
        <w:rPr>
          <w:rStyle w:val="Hipercze"/>
          <w:rFonts w:eastAsia="Calibri" w:cs="Calibri"/>
          <w:b/>
          <w:u w:val="none"/>
        </w:rPr>
        <w:t>?</w:t>
      </w:r>
      <w:r w:rsidR="0045299B" w:rsidRPr="004F1BA7">
        <w:rPr>
          <w:rStyle w:val="Hipercze"/>
          <w:rFonts w:eastAsia="Calibri" w:cs="Calibri"/>
          <w:b/>
          <w:u w:val="none"/>
        </w:rPr>
        <w:t>identifier</w:t>
      </w:r>
      <w:r w:rsidRPr="004F1BA7">
        <w:rPr>
          <w:rStyle w:val="Hipercze"/>
          <w:rFonts w:eastAsia="Calibri" w:cs="Calibri"/>
          <w:b/>
          <w:u w:val="none"/>
        </w:rPr>
        <w:t>=</w:t>
      </w:r>
      <w:r w:rsidR="00820628" w:rsidRPr="004F1BA7">
        <w:rPr>
          <w:b/>
          <w:bCs/>
          <w:sz w:val="20"/>
          <w:szCs w:val="20"/>
        </w:rPr>
        <w:t xml:space="preserve"> {Organization.identifier.system</w:t>
      </w:r>
      <w:r w:rsidRPr="004F1BA7">
        <w:rPr>
          <w:rStyle w:val="Hipercze"/>
          <w:rFonts w:eastAsia="Calibri" w:cs="Calibri"/>
          <w:b/>
          <w:u w:val="none"/>
        </w:rPr>
        <w:t>}|{</w:t>
      </w:r>
      <w:r w:rsidR="00820628" w:rsidRPr="004F1BA7">
        <w:rPr>
          <w:b/>
          <w:bCs/>
          <w:sz w:val="20"/>
          <w:szCs w:val="20"/>
        </w:rPr>
        <w:t>Organization.identifier.value</w:t>
      </w:r>
      <w:r w:rsidRPr="004F1BA7">
        <w:rPr>
          <w:rStyle w:val="Hipercze"/>
          <w:rFonts w:eastAsia="Calibri" w:cs="Calibri"/>
          <w:b/>
          <w:u w:val="none"/>
        </w:rPr>
        <w:t>}</w:t>
      </w:r>
      <w:r w:rsidR="53E7CE8B" w:rsidRPr="004F1BA7">
        <w:rPr>
          <w:rStyle w:val="Hipercze"/>
          <w:rFonts w:eastAsia="Calibri" w:cs="Calibri"/>
          <w:b/>
          <w:u w:val="none"/>
        </w:rPr>
        <w:t>&amp;pldate={data w formacie RRRR-MM-DDT</w:t>
      </w:r>
      <w:r w:rsidR="58C29875" w:rsidRPr="004F1BA7">
        <w:rPr>
          <w:rStyle w:val="Hipercze"/>
          <w:rFonts w:eastAsia="Calibri" w:cs="Calibri"/>
          <w:b/>
          <w:u w:val="none"/>
        </w:rPr>
        <w:t>00:00:00}</w:t>
      </w:r>
    </w:p>
    <w:p w14:paraId="7018A941" w14:textId="77777777" w:rsidR="00596E45" w:rsidRPr="004F1BA7" w:rsidRDefault="00596E45" w:rsidP="00596E45">
      <w:pPr>
        <w:rPr>
          <w:rFonts w:ascii="Calibri" w:eastAsia="Calibri" w:hAnsi="Calibri" w:cs="Calibri"/>
        </w:rPr>
      </w:pPr>
    </w:p>
    <w:p w14:paraId="7D222429" w14:textId="77777777" w:rsidR="00596E45" w:rsidRDefault="00596E45" w:rsidP="00596E45">
      <w:pPr>
        <w:jc w:val="left"/>
        <w:rPr>
          <w:rFonts w:ascii="Calibri" w:eastAsia="Calibri" w:hAnsi="Calibri" w:cs="Calibri"/>
          <w:szCs w:val="22"/>
        </w:rPr>
      </w:pPr>
      <w:r w:rsidRPr="006D77BE">
        <w:rPr>
          <w:rFonts w:ascii="Calibri" w:eastAsia="Calibri" w:hAnsi="Calibri" w:cs="Calibri"/>
        </w:rPr>
        <w:t>W przypadku gdy żądanie został</w:t>
      </w:r>
      <w:r>
        <w:rPr>
          <w:rFonts w:ascii="Calibri" w:eastAsia="Calibri" w:hAnsi="Calibri" w:cs="Calibri"/>
        </w:rPr>
        <w:t>o zbudowane</w:t>
      </w:r>
      <w:r w:rsidRPr="006D77BE">
        <w:rPr>
          <w:rFonts w:ascii="Calibri" w:eastAsia="Calibri" w:hAnsi="Calibri" w:cs="Calibri"/>
        </w:rPr>
        <w:t xml:space="preserve"> prawidłowo, serwer powinien zwrócić kod odpowiedzi </w:t>
      </w:r>
      <w:r w:rsidRPr="006D77BE">
        <w:rPr>
          <w:rFonts w:ascii="Calibri" w:eastAsia="Calibri" w:hAnsi="Calibri" w:cs="Calibri"/>
          <w:b/>
        </w:rPr>
        <w:t>HTTP 200</w:t>
      </w:r>
      <w:r w:rsidRPr="006D77BE">
        <w:rPr>
          <w:rFonts w:ascii="Calibri" w:eastAsia="Calibri" w:hAnsi="Calibri" w:cs="Calibri"/>
        </w:rPr>
        <w:t xml:space="preserve"> wraz z odpowiedzią zawierają wynik wyszukania</w:t>
      </w:r>
      <w:r w:rsidRPr="1F88C433">
        <w:rPr>
          <w:rFonts w:ascii="Calibri" w:eastAsia="Calibri" w:hAnsi="Calibri" w:cs="Calibri"/>
        </w:rPr>
        <w:t>.</w:t>
      </w:r>
    </w:p>
    <w:p w14:paraId="21D23B59" w14:textId="77777777" w:rsidR="00596E45" w:rsidRDefault="00596E45" w:rsidP="00596E45">
      <w:pPr>
        <w:rPr>
          <w:rFonts w:ascii="Calibri" w:hAnsi="Calibri" w:cs="Times New Roman"/>
        </w:rPr>
      </w:pPr>
    </w:p>
    <w:p w14:paraId="193B81F4" w14:textId="4671FE39" w:rsidR="00596E45" w:rsidRPr="00596E45" w:rsidRDefault="00596E45" w:rsidP="00596E45">
      <w:pPr>
        <w:rPr>
          <w:lang w:eastAsia="pl-PL"/>
        </w:rPr>
      </w:pPr>
      <w:r w:rsidRPr="00471325">
        <w:rPr>
          <w:rFonts w:ascii="Calibri" w:hAnsi="Calibri" w:cs="Times New Roman"/>
        </w:rPr>
        <w:t xml:space="preserve">Przykład wyszukania </w:t>
      </w:r>
      <w:r w:rsidR="00525849">
        <w:rPr>
          <w:rFonts w:ascii="Calibri" w:eastAsia="Calibri" w:hAnsi="Calibri" w:cs="Calibri"/>
          <w:bCs/>
        </w:rPr>
        <w:t>Usługodawcy</w:t>
      </w:r>
      <w:r>
        <w:rPr>
          <w:rFonts w:ascii="Calibri" w:eastAsia="Calibri" w:hAnsi="Calibri" w:cs="Calibri"/>
          <w:bCs/>
        </w:rPr>
        <w:t xml:space="preserve"> </w:t>
      </w:r>
      <w:r w:rsidRPr="00471325">
        <w:rPr>
          <w:rFonts w:ascii="Calibri" w:hAnsi="Calibri" w:cs="Times New Roman"/>
        </w:rPr>
        <w:t>w środowisku integracyjnym C</w:t>
      </w:r>
      <w:r w:rsidR="002D09CB">
        <w:rPr>
          <w:rFonts w:ascii="Calibri" w:hAnsi="Calibri" w:cs="Times New Roman"/>
        </w:rPr>
        <w:t>e</w:t>
      </w:r>
      <w:r w:rsidRPr="00471325">
        <w:rPr>
          <w:rFonts w:ascii="Calibri" w:hAnsi="Calibri" w:cs="Times New Roman"/>
        </w:rPr>
        <w:t xml:space="preserve">Z </w:t>
      </w:r>
      <w:r>
        <w:rPr>
          <w:rFonts w:ascii="Calibri" w:hAnsi="Calibri" w:cs="Times New Roman"/>
        </w:rPr>
        <w:t>znajduje się w</w:t>
      </w:r>
      <w:r w:rsidR="00062C44">
        <w:rPr>
          <w:rFonts w:ascii="Calibri" w:hAnsi="Calibri" w:cs="Times New Roman"/>
        </w:rPr>
        <w:t xml:space="preserve"> </w:t>
      </w:r>
      <w:r w:rsidRPr="00471325">
        <w:rPr>
          <w:rFonts w:ascii="Calibri" w:hAnsi="Calibri" w:cs="Times New Roman"/>
        </w:rPr>
        <w:t>załączonym do dokumentacji projekcie SoapUI.</w:t>
      </w:r>
    </w:p>
    <w:p w14:paraId="1AF51F19" w14:textId="77777777" w:rsidR="00F83A17" w:rsidRPr="00441121" w:rsidRDefault="6B163477" w:rsidP="00FC5D73">
      <w:pPr>
        <w:pStyle w:val="Nagwek2"/>
      </w:pPr>
      <w:bookmarkStart w:id="2099" w:name="_Toc54100974"/>
      <w:bookmarkStart w:id="2100" w:name="_Toc61286219"/>
      <w:bookmarkStart w:id="2101" w:name="_Toc66453030"/>
      <w:bookmarkStart w:id="2102" w:name="_Toc73459908"/>
      <w:bookmarkStart w:id="2103" w:name="_Toc89434496"/>
      <w:bookmarkStart w:id="2104" w:name="_Toc88487257"/>
      <w:bookmarkStart w:id="2105" w:name="_Toc91765265"/>
      <w:bookmarkStart w:id="2106" w:name="_Toc96582621"/>
      <w:bookmarkStart w:id="2107" w:name="_Toc1290565393"/>
      <w:bookmarkStart w:id="2108" w:name="_Toc111125654"/>
      <w:bookmarkStart w:id="2109" w:name="_Toc142556263"/>
      <w:r>
        <w:t>Location –</w:t>
      </w:r>
      <w:r w:rsidR="3DD4E37E">
        <w:t xml:space="preserve"> Miejsce</w:t>
      </w:r>
      <w:r>
        <w:t xml:space="preserve"> Udzielania </w:t>
      </w:r>
      <w:r w:rsidR="30EB1ACA">
        <w:t>Świadczeń</w:t>
      </w:r>
      <w:bookmarkEnd w:id="2099"/>
      <w:bookmarkEnd w:id="2100"/>
      <w:bookmarkEnd w:id="2101"/>
      <w:bookmarkEnd w:id="2102"/>
      <w:bookmarkEnd w:id="2103"/>
      <w:bookmarkEnd w:id="2104"/>
      <w:bookmarkEnd w:id="2105"/>
      <w:bookmarkEnd w:id="2106"/>
      <w:bookmarkEnd w:id="2107"/>
      <w:bookmarkEnd w:id="2108"/>
      <w:bookmarkEnd w:id="2109"/>
    </w:p>
    <w:p w14:paraId="48B6B110" w14:textId="6FEEE8B1" w:rsidR="00F83A17" w:rsidRDefault="00F83A17" w:rsidP="00F83A17">
      <w:pPr>
        <w:rPr>
          <w:rFonts w:ascii="Calibri" w:hAnsi="Calibri" w:cs="Times New Roman"/>
        </w:rPr>
      </w:pPr>
      <w:r w:rsidRPr="00A420D8">
        <w:rPr>
          <w:rFonts w:ascii="Calibri" w:hAnsi="Calibri" w:cs="Times New Roman"/>
        </w:rPr>
        <w:t xml:space="preserve">Zasób </w:t>
      </w:r>
      <w:r w:rsidR="00A71C80">
        <w:rPr>
          <w:rFonts w:ascii="Calibri" w:hAnsi="Calibri" w:cs="Times New Roman"/>
          <w:b/>
        </w:rPr>
        <w:t>Location</w:t>
      </w:r>
      <w:r w:rsidRPr="00A420D8">
        <w:rPr>
          <w:rFonts w:ascii="Calibri" w:hAnsi="Calibri" w:cs="Times New Roman"/>
        </w:rPr>
        <w:t xml:space="preserve"> (</w:t>
      </w:r>
      <w:hyperlink r:id="rId41" w:history="1">
        <w:r w:rsidR="00057FB2">
          <w:rPr>
            <w:rStyle w:val="Hipercze"/>
          </w:rPr>
          <w:t>https://www.hl7.org/fhir/location.html</w:t>
        </w:r>
      </w:hyperlink>
      <w:r w:rsidRPr="00A420D8">
        <w:rPr>
          <w:rFonts w:ascii="Calibri" w:hAnsi="Calibri" w:cs="Times New Roman"/>
        </w:rPr>
        <w:t xml:space="preserve">) </w:t>
      </w:r>
      <w:r w:rsidRPr="00AE672E">
        <w:rPr>
          <w:rFonts w:ascii="Calibri" w:hAnsi="Calibri" w:cs="Times New Roman"/>
        </w:rPr>
        <w:t>w specyfikacji</w:t>
      </w:r>
      <w:r>
        <w:rPr>
          <w:rFonts w:ascii="Calibri" w:hAnsi="Calibri" w:cs="Times New Roman"/>
        </w:rPr>
        <w:t xml:space="preserve"> </w:t>
      </w:r>
      <w:r w:rsidRPr="00AE672E">
        <w:rPr>
          <w:rFonts w:ascii="Calibri" w:hAnsi="Calibri" w:cs="Times New Roman"/>
        </w:rPr>
        <w:t>FHIR</w:t>
      </w:r>
      <w:r>
        <w:rPr>
          <w:rFonts w:ascii="Calibri" w:hAnsi="Calibri" w:cs="Times New Roman"/>
        </w:rPr>
        <w:t xml:space="preserve"> </w:t>
      </w:r>
      <w:r w:rsidRPr="00AE672E">
        <w:rPr>
          <w:rFonts w:ascii="Calibri" w:hAnsi="Calibri" w:cs="Times New Roman"/>
        </w:rPr>
        <w:t>przewidziany</w:t>
      </w:r>
      <w:r>
        <w:rPr>
          <w:rFonts w:ascii="Calibri" w:hAnsi="Calibri" w:cs="Times New Roman"/>
        </w:rPr>
        <w:t xml:space="preserve"> z</w:t>
      </w:r>
      <w:r w:rsidRPr="00AE672E">
        <w:rPr>
          <w:rFonts w:ascii="Calibri" w:hAnsi="Calibri" w:cs="Times New Roman"/>
        </w:rPr>
        <w:t>ostał</w:t>
      </w:r>
      <w:r>
        <w:rPr>
          <w:rFonts w:ascii="Calibri" w:hAnsi="Calibri" w:cs="Times New Roman"/>
        </w:rPr>
        <w:t xml:space="preserve"> do rejestrowania </w:t>
      </w:r>
      <w:r w:rsidRPr="00AE672E">
        <w:rPr>
          <w:rFonts w:ascii="Calibri" w:hAnsi="Calibri" w:cs="Times New Roman"/>
        </w:rPr>
        <w:t xml:space="preserve">informacji o </w:t>
      </w:r>
      <w:r w:rsidR="00057FB2">
        <w:rPr>
          <w:rFonts w:ascii="Calibri" w:hAnsi="Calibri" w:cs="Times New Roman"/>
        </w:rPr>
        <w:t>fizycznej lokalizacji miejsca w którym wykonywane są usługi medyczne</w:t>
      </w:r>
      <w:r w:rsidR="00293557">
        <w:rPr>
          <w:rFonts w:ascii="Calibri" w:hAnsi="Calibri" w:cs="Times New Roman"/>
        </w:rPr>
        <w:t xml:space="preserve"> oraz znajduje się personel i sprzęt medyczny</w:t>
      </w:r>
      <w:r>
        <w:rPr>
          <w:rFonts w:ascii="Calibri" w:hAnsi="Calibri" w:cs="Times New Roman"/>
        </w:rPr>
        <w:t>.</w:t>
      </w:r>
    </w:p>
    <w:p w14:paraId="23B38862" w14:textId="77777777" w:rsidR="00E676B2" w:rsidRPr="00A921C5" w:rsidRDefault="00F83A17" w:rsidP="00A921C5">
      <w:pPr>
        <w:rPr>
          <w:rFonts w:ascii="Calibri" w:hAnsi="Calibri" w:cs="Times New Roman"/>
        </w:rPr>
      </w:pPr>
      <w:r w:rsidRPr="00AE672E">
        <w:rPr>
          <w:rFonts w:ascii="Calibri" w:hAnsi="Calibri" w:cs="Times New Roman"/>
        </w:rPr>
        <w:t xml:space="preserve">W kontekście obsługi </w:t>
      </w:r>
      <w:r w:rsidRPr="00B94845">
        <w:rPr>
          <w:rFonts w:ascii="Calibri" w:hAnsi="Calibri" w:cs="Times New Roman"/>
          <w:b/>
        </w:rPr>
        <w:t>Zdarzeń Medycznych</w:t>
      </w:r>
      <w:r w:rsidRPr="00AE672E">
        <w:rPr>
          <w:rFonts w:ascii="Calibri" w:hAnsi="Calibri" w:cs="Times New Roman"/>
        </w:rPr>
        <w:t xml:space="preserve"> zasób </w:t>
      </w:r>
      <w:r w:rsidR="009D0C9D">
        <w:rPr>
          <w:rFonts w:ascii="Calibri" w:hAnsi="Calibri" w:cs="Times New Roman"/>
          <w:b/>
        </w:rPr>
        <w:t>Location</w:t>
      </w:r>
      <w:r w:rsidRPr="00AE672E">
        <w:rPr>
          <w:rFonts w:ascii="Calibri" w:hAnsi="Calibri" w:cs="Times New Roman"/>
        </w:rPr>
        <w:t xml:space="preserve"> obsługuje </w:t>
      </w:r>
      <w:r>
        <w:rPr>
          <w:rFonts w:ascii="Calibri" w:hAnsi="Calibri" w:cs="Times New Roman"/>
        </w:rPr>
        <w:t xml:space="preserve">dane </w:t>
      </w:r>
      <w:r w:rsidR="00D90CFE" w:rsidRPr="00C535FC">
        <w:rPr>
          <w:rFonts w:ascii="Calibri" w:hAnsi="Calibri" w:cs="Times New Roman"/>
          <w:b/>
        </w:rPr>
        <w:t>M</w:t>
      </w:r>
      <w:r w:rsidR="009D0C9D" w:rsidRPr="00C535FC">
        <w:rPr>
          <w:rFonts w:ascii="Calibri" w:hAnsi="Calibri" w:cs="Times New Roman"/>
          <w:b/>
        </w:rPr>
        <w:t xml:space="preserve">iejsca </w:t>
      </w:r>
      <w:r w:rsidR="00D90CFE" w:rsidRPr="00C535FC">
        <w:rPr>
          <w:rFonts w:ascii="Calibri" w:hAnsi="Calibri" w:cs="Times New Roman"/>
          <w:b/>
        </w:rPr>
        <w:t>Udzielania Świadczeń</w:t>
      </w:r>
      <w:r w:rsidRPr="00AE672E">
        <w:rPr>
          <w:rFonts w:ascii="Calibri" w:hAnsi="Calibri" w:cs="Times New Roman"/>
        </w:rPr>
        <w:t xml:space="preserve">. W tym celu na bazie zasobu </w:t>
      </w:r>
      <w:r w:rsidR="00475136">
        <w:rPr>
          <w:rFonts w:ascii="Calibri" w:hAnsi="Calibri" w:cs="Times New Roman"/>
          <w:b/>
        </w:rPr>
        <w:t>Location</w:t>
      </w:r>
      <w:r w:rsidRPr="00A420D8">
        <w:rPr>
          <w:rFonts w:ascii="Calibri" w:hAnsi="Calibri" w:cs="Times New Roman"/>
        </w:rPr>
        <w:t xml:space="preserve"> </w:t>
      </w:r>
      <w:r>
        <w:rPr>
          <w:rFonts w:ascii="Calibri" w:hAnsi="Calibri" w:cs="Times New Roman"/>
        </w:rPr>
        <w:t>opracowany</w:t>
      </w:r>
      <w:r w:rsidRPr="00AE672E">
        <w:rPr>
          <w:rFonts w:ascii="Calibri" w:hAnsi="Calibri" w:cs="Times New Roman"/>
        </w:rPr>
        <w:t xml:space="preserve"> został profil</w:t>
      </w:r>
      <w:r>
        <w:rPr>
          <w:rFonts w:ascii="Calibri" w:hAnsi="Calibri" w:cs="Times New Roman"/>
        </w:rPr>
        <w:t xml:space="preserve"> </w:t>
      </w:r>
      <w:r w:rsidRPr="00750E2B">
        <w:rPr>
          <w:rFonts w:ascii="Calibri" w:hAnsi="Calibri" w:cs="Times New Roman"/>
          <w:b/>
        </w:rPr>
        <w:t>PL</w:t>
      </w:r>
      <w:r w:rsidR="00474E75">
        <w:rPr>
          <w:rFonts w:ascii="Calibri" w:hAnsi="Calibri" w:cs="Times New Roman"/>
          <w:b/>
        </w:rPr>
        <w:t>ServiceProviding</w:t>
      </w:r>
      <w:r w:rsidR="0011613B">
        <w:rPr>
          <w:rFonts w:ascii="Calibri" w:hAnsi="Calibri" w:cs="Times New Roman"/>
          <w:b/>
        </w:rPr>
        <w:t>Location</w:t>
      </w:r>
      <w:r>
        <w:rPr>
          <w:rFonts w:ascii="Calibri" w:hAnsi="Calibri" w:cs="Times New Roman"/>
        </w:rPr>
        <w:t xml:space="preserve"> </w:t>
      </w:r>
      <w:r w:rsidRPr="00AE672E">
        <w:rPr>
          <w:rFonts w:ascii="Calibri" w:hAnsi="Calibri" w:cs="Times New Roman"/>
        </w:rPr>
        <w:t>oraz udostępnione zostały</w:t>
      </w:r>
      <w:r>
        <w:rPr>
          <w:rFonts w:ascii="Calibri" w:hAnsi="Calibri" w:cs="Times New Roman"/>
        </w:rPr>
        <w:t xml:space="preserve"> następujące </w:t>
      </w:r>
      <w:r w:rsidRPr="00AE672E">
        <w:rPr>
          <w:rFonts w:ascii="Calibri" w:hAnsi="Calibri" w:cs="Times New Roman"/>
        </w:rPr>
        <w:t>operacje na zasobie:</w:t>
      </w:r>
    </w:p>
    <w:p w14:paraId="3983DBB6" w14:textId="77777777" w:rsidR="00F83A17" w:rsidRDefault="00F83A17" w:rsidP="00A757AA">
      <w:pPr>
        <w:pStyle w:val="Akapitzlist"/>
        <w:numPr>
          <w:ilvl w:val="0"/>
          <w:numId w:val="30"/>
        </w:numPr>
      </w:pPr>
      <w:r w:rsidRPr="46CBFEA8">
        <w:rPr>
          <w:b/>
          <w:bCs/>
        </w:rPr>
        <w:t>SEARCH</w:t>
      </w:r>
      <w:r>
        <w:t xml:space="preserve"> – wyszukanie </w:t>
      </w:r>
      <w:r w:rsidR="00CF3164">
        <w:t xml:space="preserve">danych </w:t>
      </w:r>
      <w:r w:rsidR="001F0924" w:rsidRPr="00C535FC">
        <w:rPr>
          <w:b/>
        </w:rPr>
        <w:t xml:space="preserve">Miejsca </w:t>
      </w:r>
      <w:r w:rsidR="00CF3164" w:rsidRPr="00C535FC">
        <w:rPr>
          <w:b/>
        </w:rPr>
        <w:t>U</w:t>
      </w:r>
      <w:r w:rsidR="00474E75" w:rsidRPr="00C535FC">
        <w:rPr>
          <w:b/>
        </w:rPr>
        <w:t>dzi</w:t>
      </w:r>
      <w:r w:rsidR="00C535FC" w:rsidRPr="00C535FC">
        <w:rPr>
          <w:b/>
        </w:rPr>
        <w:t>e</w:t>
      </w:r>
      <w:r w:rsidR="001F0924" w:rsidRPr="00C535FC">
        <w:rPr>
          <w:b/>
        </w:rPr>
        <w:t xml:space="preserve">lania </w:t>
      </w:r>
      <w:r w:rsidR="00CF3164" w:rsidRPr="00C535FC">
        <w:rPr>
          <w:b/>
        </w:rPr>
        <w:t>Ś</w:t>
      </w:r>
      <w:r w:rsidR="00474E75" w:rsidRPr="00C535FC">
        <w:rPr>
          <w:b/>
        </w:rPr>
        <w:t>wiadczeń</w:t>
      </w:r>
      <w:r w:rsidRPr="46CBFEA8">
        <w:rPr>
          <w:b/>
          <w:bCs/>
        </w:rPr>
        <w:t xml:space="preserve"> </w:t>
      </w:r>
      <w:r>
        <w:t xml:space="preserve">(na podstawie identyfikatora biznesowego </w:t>
      </w:r>
      <w:r w:rsidR="006263E9" w:rsidRPr="00C535FC">
        <w:rPr>
          <w:b/>
        </w:rPr>
        <w:t>M</w:t>
      </w:r>
      <w:r w:rsidR="00474E75" w:rsidRPr="00C535FC">
        <w:rPr>
          <w:b/>
        </w:rPr>
        <w:t xml:space="preserve">iejsca </w:t>
      </w:r>
      <w:r w:rsidR="006263E9" w:rsidRPr="00C535FC">
        <w:rPr>
          <w:b/>
        </w:rPr>
        <w:t>U</w:t>
      </w:r>
      <w:r w:rsidR="00474E75" w:rsidRPr="00C535FC">
        <w:rPr>
          <w:b/>
        </w:rPr>
        <w:t>dzi</w:t>
      </w:r>
      <w:r w:rsidR="00C535FC" w:rsidRPr="00C535FC">
        <w:rPr>
          <w:b/>
        </w:rPr>
        <w:t>e</w:t>
      </w:r>
      <w:r w:rsidR="00474E75" w:rsidRPr="00C535FC">
        <w:rPr>
          <w:b/>
        </w:rPr>
        <w:t xml:space="preserve">lania </w:t>
      </w:r>
      <w:r w:rsidR="006263E9" w:rsidRPr="00C535FC">
        <w:rPr>
          <w:b/>
        </w:rPr>
        <w:t>Ś</w:t>
      </w:r>
      <w:r w:rsidR="00474E75" w:rsidRPr="00C535FC">
        <w:rPr>
          <w:b/>
        </w:rPr>
        <w:t>wiadczeń</w:t>
      </w:r>
      <w:r>
        <w:t>)</w:t>
      </w:r>
    </w:p>
    <w:p w14:paraId="1290B33B" w14:textId="77777777" w:rsidR="00FC5D73" w:rsidRDefault="00FC5D73" w:rsidP="00FC5D73">
      <w:pPr>
        <w:pStyle w:val="Nagwek3"/>
      </w:pPr>
      <w:bookmarkStart w:id="2110" w:name="_Toc54100975"/>
      <w:bookmarkStart w:id="2111" w:name="_Toc61286220"/>
      <w:bookmarkStart w:id="2112" w:name="_Toc66453031"/>
      <w:bookmarkStart w:id="2113" w:name="_Toc73459909"/>
      <w:bookmarkStart w:id="2114" w:name="_Toc89434497"/>
      <w:bookmarkStart w:id="2115" w:name="_Toc88487258"/>
      <w:bookmarkStart w:id="2116" w:name="_Toc91765266"/>
      <w:bookmarkStart w:id="2117" w:name="_Toc96582622"/>
      <w:bookmarkStart w:id="2118" w:name="_Toc8368666"/>
      <w:bookmarkStart w:id="2119" w:name="_Toc111125655"/>
      <w:bookmarkStart w:id="2120" w:name="_Toc142556264"/>
      <w:r>
        <w:t>Profile zasobu Location</w:t>
      </w:r>
      <w:bookmarkEnd w:id="2110"/>
      <w:bookmarkEnd w:id="2111"/>
      <w:bookmarkEnd w:id="2112"/>
      <w:bookmarkEnd w:id="2113"/>
      <w:bookmarkEnd w:id="2114"/>
      <w:bookmarkEnd w:id="2115"/>
      <w:bookmarkEnd w:id="2116"/>
      <w:bookmarkEnd w:id="2117"/>
      <w:bookmarkEnd w:id="2118"/>
      <w:bookmarkEnd w:id="2119"/>
      <w:bookmarkEnd w:id="2120"/>
    </w:p>
    <w:p w14:paraId="5438974E" w14:textId="77777777" w:rsidR="00F83A17" w:rsidRPr="00FC5D73" w:rsidRDefault="00C535FC" w:rsidP="00FC5D73">
      <w:pPr>
        <w:pStyle w:val="Nagwek4"/>
        <w:numPr>
          <w:ilvl w:val="3"/>
          <w:numId w:val="0"/>
        </w:numPr>
        <w:rPr>
          <w:smallCaps/>
        </w:rPr>
      </w:pPr>
      <w:bookmarkStart w:id="2121" w:name="_Toc54100976"/>
      <w:bookmarkStart w:id="2122" w:name="_Toc61286221"/>
      <w:bookmarkStart w:id="2123" w:name="_Toc66453032"/>
      <w:bookmarkStart w:id="2124" w:name="_Toc73459910"/>
      <w:bookmarkStart w:id="2125" w:name="_Toc89434498"/>
      <w:bookmarkStart w:id="2126" w:name="_Toc88487259"/>
      <w:bookmarkStart w:id="2127" w:name="_Toc91765267"/>
      <w:bookmarkStart w:id="2128" w:name="_Toc96582623"/>
      <w:bookmarkStart w:id="2129" w:name="_Toc437939334"/>
      <w:bookmarkStart w:id="2130" w:name="_Toc111125656"/>
      <w:bookmarkStart w:id="2131" w:name="_Toc142556265"/>
      <w:r w:rsidRPr="6B1BA722">
        <w:rPr>
          <w:smallCaps/>
        </w:rPr>
        <w:t>PLServiceProviding</w:t>
      </w:r>
      <w:r w:rsidR="71FDBB54" w:rsidRPr="6B1BA722">
        <w:rPr>
          <w:smallCaps/>
        </w:rPr>
        <w:t>Location</w:t>
      </w:r>
      <w:r w:rsidR="00A03B30" w:rsidRPr="6B1BA722">
        <w:rPr>
          <w:smallCaps/>
        </w:rPr>
        <w:t xml:space="preserve"> – </w:t>
      </w:r>
      <w:r w:rsidR="00373754" w:rsidRPr="6B1BA722">
        <w:rPr>
          <w:smallCaps/>
        </w:rPr>
        <w:t>d</w:t>
      </w:r>
      <w:r w:rsidR="00A03B30" w:rsidRPr="6B1BA722">
        <w:rPr>
          <w:smallCaps/>
        </w:rPr>
        <w:t>ane Miejsca Udzielania Świadczeń</w:t>
      </w:r>
      <w:bookmarkEnd w:id="2121"/>
      <w:bookmarkEnd w:id="2122"/>
      <w:bookmarkEnd w:id="2123"/>
      <w:bookmarkEnd w:id="2124"/>
      <w:bookmarkEnd w:id="2125"/>
      <w:bookmarkEnd w:id="2126"/>
      <w:bookmarkEnd w:id="2127"/>
      <w:bookmarkEnd w:id="2128"/>
      <w:bookmarkEnd w:id="2129"/>
      <w:bookmarkEnd w:id="2130"/>
      <w:bookmarkEnd w:id="2131"/>
    </w:p>
    <w:p w14:paraId="1A116002" w14:textId="3DD06291" w:rsidR="0098267F" w:rsidRDefault="0098267F" w:rsidP="0098267F">
      <w:pPr>
        <w:rPr>
          <w:rFonts w:ascii="Calibri" w:hAnsi="Calibri" w:cs="Times New Roman"/>
        </w:rPr>
      </w:pPr>
      <w:r w:rsidRPr="40CF1110">
        <w:rPr>
          <w:rFonts w:ascii="Calibri" w:hAnsi="Calibri" w:cs="Times New Roman"/>
        </w:rPr>
        <w:t xml:space="preserve">Profil </w:t>
      </w:r>
      <w:r w:rsidRPr="40CF1110">
        <w:rPr>
          <w:b/>
          <w:bCs/>
        </w:rPr>
        <w:t>PLServiceProvidingLocation</w:t>
      </w:r>
      <w:r w:rsidRPr="40CF1110">
        <w:rPr>
          <w:rFonts w:ascii="Calibri" w:hAnsi="Calibri" w:cs="Times New Roman"/>
          <w:b/>
          <w:bCs/>
        </w:rPr>
        <w:t xml:space="preserve"> </w:t>
      </w:r>
      <w:r w:rsidRPr="40CF1110">
        <w:rPr>
          <w:rFonts w:ascii="Calibri" w:hAnsi="Calibri" w:cs="Times New Roman"/>
        </w:rPr>
        <w:t xml:space="preserve">jest profilem </w:t>
      </w:r>
      <w:r w:rsidR="00BA231F" w:rsidRPr="40CF1110">
        <w:rPr>
          <w:rFonts w:ascii="Calibri" w:hAnsi="Calibri" w:cs="Times New Roman"/>
        </w:rPr>
        <w:t>lokalizacji</w:t>
      </w:r>
      <w:r w:rsidRPr="40CF1110">
        <w:rPr>
          <w:rFonts w:ascii="Calibri" w:hAnsi="Calibri" w:cs="Times New Roman"/>
        </w:rPr>
        <w:t xml:space="preserve"> na bazie zasobu FHIR </w:t>
      </w:r>
      <w:r w:rsidRPr="40CF1110">
        <w:rPr>
          <w:rFonts w:ascii="Calibri" w:hAnsi="Calibri" w:cs="Times New Roman"/>
          <w:b/>
          <w:bCs/>
        </w:rPr>
        <w:t>Location</w:t>
      </w:r>
      <w:r w:rsidR="00BA231F" w:rsidRPr="40CF1110">
        <w:rPr>
          <w:rFonts w:ascii="Calibri" w:hAnsi="Calibri" w:cs="Times New Roman"/>
        </w:rPr>
        <w:t>, opracowanym w celu obsługi</w:t>
      </w:r>
      <w:r w:rsidR="00BA231F" w:rsidRPr="40CF1110">
        <w:rPr>
          <w:rFonts w:ascii="Calibri" w:hAnsi="Calibri" w:cs="Times New Roman"/>
          <w:b/>
          <w:bCs/>
        </w:rPr>
        <w:t xml:space="preserve"> Miejsca Udzielania Świadczeń</w:t>
      </w:r>
      <w:r w:rsidRPr="40CF1110">
        <w:rPr>
          <w:rFonts w:ascii="Calibri" w:hAnsi="Calibri" w:cs="Times New Roman"/>
        </w:rPr>
        <w:t>.</w:t>
      </w:r>
    </w:p>
    <w:p w14:paraId="79854539" w14:textId="77777777" w:rsidR="00F3331E" w:rsidRDefault="00F3331E" w:rsidP="00F3331E">
      <w:pPr>
        <w:pStyle w:val="Nagwek5"/>
      </w:pPr>
      <w:r>
        <w:t>Location</w:t>
      </w:r>
    </w:p>
    <w:p w14:paraId="08BD92D9" w14:textId="77777777" w:rsidR="00F3331E" w:rsidRPr="004E339B" w:rsidRDefault="00F3331E" w:rsidP="00F3331E">
      <w:pPr>
        <w:spacing w:before="0" w:after="60" w:line="264" w:lineRule="auto"/>
        <w:jc w:val="left"/>
        <w:rPr>
          <w:rFonts w:ascii="Calibri" w:hAnsi="Calibri" w:cs="Calibri"/>
          <w:b/>
          <w:sz w:val="20"/>
        </w:rPr>
      </w:pPr>
      <w:r w:rsidRPr="004E339B">
        <w:rPr>
          <w:rFonts w:ascii="Calibri" w:hAnsi="Calibri" w:cs="Calibri"/>
          <w:b/>
          <w:sz w:val="20"/>
        </w:rPr>
        <w:t>Opis:</w:t>
      </w:r>
    </w:p>
    <w:p w14:paraId="6BB73B1D" w14:textId="77777777" w:rsidR="00F3331E" w:rsidRPr="004E339B" w:rsidRDefault="00F3331E" w:rsidP="00F3331E">
      <w:pPr>
        <w:spacing w:before="0" w:after="60" w:line="264" w:lineRule="auto"/>
        <w:ind w:left="709"/>
        <w:rPr>
          <w:rStyle w:val="normaltextrun"/>
          <w:rFonts w:ascii="Calibri" w:hAnsi="Calibri" w:cs="Calibri"/>
          <w:sz w:val="20"/>
          <w:szCs w:val="20"/>
        </w:rPr>
      </w:pPr>
      <w:r w:rsidRPr="004E339B">
        <w:rPr>
          <w:rStyle w:val="normaltextrun"/>
          <w:rFonts w:ascii="Calibri" w:hAnsi="Calibri" w:cs="Calibri"/>
          <w:sz w:val="20"/>
          <w:szCs w:val="20"/>
        </w:rPr>
        <w:t>Dane dotyczące miejsca udzielania świadczenia</w:t>
      </w:r>
    </w:p>
    <w:p w14:paraId="6F63AEC9" w14:textId="77777777" w:rsidR="00F3331E" w:rsidRDefault="00F3331E" w:rsidP="00F3331E">
      <w:pPr>
        <w:pStyle w:val="Nagwek6"/>
      </w:pPr>
      <w:r>
        <w:t>Location.meta - [1..1]</w:t>
      </w:r>
    </w:p>
    <w:p w14:paraId="5E353A8C" w14:textId="77777777" w:rsidR="00F3331E" w:rsidRPr="004E339B" w:rsidRDefault="00F3331E" w:rsidP="00F3331E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4E339B">
        <w:rPr>
          <w:rFonts w:ascii="Calibri" w:hAnsi="Calibri" w:cs="Calibri"/>
          <w:b/>
          <w:sz w:val="20"/>
        </w:rPr>
        <w:t>Opis:</w:t>
      </w:r>
    </w:p>
    <w:p w14:paraId="3B13EB7F" w14:textId="77777777" w:rsidR="00F3331E" w:rsidRPr="004E339B" w:rsidRDefault="00F3331E" w:rsidP="00F3331E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</w:rPr>
      </w:pPr>
      <w:r w:rsidRPr="004E339B">
        <w:rPr>
          <w:rFonts w:ascii="Calibri" w:hAnsi="Calibri" w:cs="Calibri"/>
          <w:sz w:val="20"/>
          <w:szCs w:val="20"/>
          <w:lang w:eastAsia="pl-PL"/>
        </w:rPr>
        <w:t>Metadane zasobu</w:t>
      </w:r>
    </w:p>
    <w:p w14:paraId="063E2A6D" w14:textId="77777777" w:rsidR="00F3331E" w:rsidRDefault="00F3331E" w:rsidP="00F3331E">
      <w:pPr>
        <w:pStyle w:val="Nagwek7"/>
      </w:pPr>
      <w:r>
        <w:t>Location.meta.profile - [1..1]</w:t>
      </w:r>
    </w:p>
    <w:p w14:paraId="19EE4F6C" w14:textId="77777777" w:rsidR="00F3331E" w:rsidRPr="004E339B" w:rsidRDefault="00F3331E" w:rsidP="00F3331E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4E339B">
        <w:rPr>
          <w:rFonts w:ascii="Calibri" w:hAnsi="Calibri" w:cs="Calibri"/>
          <w:b/>
          <w:sz w:val="20"/>
        </w:rPr>
        <w:t>Opis:</w:t>
      </w:r>
    </w:p>
    <w:p w14:paraId="6669A212" w14:textId="77777777" w:rsidR="00F3331E" w:rsidRPr="004E339B" w:rsidRDefault="00F3331E" w:rsidP="00F3331E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4E339B">
        <w:rPr>
          <w:rFonts w:ascii="Calibri" w:hAnsi="Calibri" w:cs="Calibri"/>
          <w:sz w:val="20"/>
          <w:szCs w:val="20"/>
          <w:lang w:eastAsia="pl-PL"/>
        </w:rPr>
        <w:t>Profil zasobu</w:t>
      </w:r>
    </w:p>
    <w:p w14:paraId="7D7B8372" w14:textId="77777777" w:rsidR="00F3331E" w:rsidRPr="004E339B" w:rsidRDefault="00F3331E" w:rsidP="00F3331E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  <w:lang w:eastAsia="pl-PL"/>
        </w:rPr>
      </w:pPr>
      <w:r w:rsidRPr="004E339B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066EB6BC" w14:textId="77777777" w:rsidR="00F3331E" w:rsidRPr="00062C44" w:rsidRDefault="00F3331E" w:rsidP="00F3331E">
      <w:pPr>
        <w:spacing w:before="0" w:after="60" w:line="264" w:lineRule="auto"/>
        <w:ind w:left="2126"/>
        <w:jc w:val="left"/>
        <w:rPr>
          <w:rFonts w:ascii="Calibri" w:hAnsi="Calibri" w:cs="Calibri"/>
          <w:i/>
          <w:sz w:val="20"/>
          <w:szCs w:val="20"/>
          <w:lang w:val="en-US"/>
        </w:rPr>
      </w:pPr>
      <w:r w:rsidRPr="004E339B">
        <w:rPr>
          <w:rFonts w:ascii="Calibri" w:hAnsi="Calibri" w:cs="Calibri"/>
          <w:b/>
          <w:sz w:val="20"/>
          <w:szCs w:val="20"/>
          <w:lang w:val="en-US" w:eastAsia="pl-PL"/>
        </w:rPr>
        <w:t>canonical</w:t>
      </w:r>
      <w:r w:rsidRPr="004E339B">
        <w:rPr>
          <w:rFonts w:ascii="Calibri" w:hAnsi="Calibri" w:cs="Calibri"/>
          <w:sz w:val="20"/>
          <w:szCs w:val="20"/>
          <w:lang w:val="en-US" w:eastAsia="pl-PL"/>
        </w:rPr>
        <w:t xml:space="preserve">: </w:t>
      </w:r>
      <w:r w:rsidRPr="00062C44">
        <w:rPr>
          <w:rFonts w:ascii="Calibri" w:hAnsi="Calibri" w:cs="Calibri"/>
          <w:i/>
          <w:sz w:val="20"/>
          <w:szCs w:val="20"/>
          <w:lang w:val="en-US" w:eastAsia="pl-PL"/>
        </w:rPr>
        <w:t>"https://ezdrowie.gov.pl/fhir/StructureDefinition/PLServiceProvidingLocation"</w:t>
      </w:r>
    </w:p>
    <w:p w14:paraId="606509C2" w14:textId="77777777" w:rsidR="00F3331E" w:rsidRPr="00A757AA" w:rsidRDefault="00F3331E" w:rsidP="00F3331E">
      <w:pPr>
        <w:pStyle w:val="Nagwek6"/>
      </w:pPr>
      <w:r w:rsidRPr="00A757AA">
        <w:t>Location.extension:practiceType - [0..1]</w:t>
      </w:r>
    </w:p>
    <w:p w14:paraId="1F3451E9" w14:textId="77777777" w:rsidR="00F3331E" w:rsidRPr="00A757AA" w:rsidRDefault="00F3331E" w:rsidP="00F3331E">
      <w:pPr>
        <w:spacing w:before="0" w:after="60" w:line="264" w:lineRule="auto"/>
        <w:ind w:left="709"/>
        <w:jc w:val="left"/>
        <w:rPr>
          <w:rFonts w:ascii="Calibri" w:hAnsi="Calibri"/>
          <w:b/>
          <w:sz w:val="20"/>
        </w:rPr>
      </w:pPr>
      <w:r w:rsidRPr="00A757AA">
        <w:rPr>
          <w:rFonts w:ascii="Calibri" w:hAnsi="Calibri"/>
          <w:b/>
          <w:sz w:val="20"/>
        </w:rPr>
        <w:t>Opis:</w:t>
      </w:r>
    </w:p>
    <w:p w14:paraId="353729D8" w14:textId="1946178B" w:rsidR="00F3331E" w:rsidRPr="00A757AA" w:rsidRDefault="00F3331E" w:rsidP="00F3331E">
      <w:pPr>
        <w:spacing w:before="0" w:after="60" w:line="264" w:lineRule="auto"/>
        <w:ind w:left="1417"/>
        <w:rPr>
          <w:rStyle w:val="normaltextrun"/>
          <w:rFonts w:ascii="Calibri" w:hAnsi="Calibri"/>
          <w:sz w:val="20"/>
        </w:rPr>
      </w:pPr>
      <w:r w:rsidRPr="00A757AA">
        <w:rPr>
          <w:rStyle w:val="normaltextrun"/>
          <w:rFonts w:ascii="Calibri" w:hAnsi="Calibri"/>
          <w:sz w:val="20"/>
        </w:rPr>
        <w:t>Rodzaj praktyki</w:t>
      </w:r>
    </w:p>
    <w:p w14:paraId="3101FEFF" w14:textId="7F055368" w:rsidR="007A527F" w:rsidRPr="00B26F53" w:rsidRDefault="007A527F" w:rsidP="007A527F">
      <w:pPr>
        <w:spacing w:before="0" w:after="60" w:line="264" w:lineRule="auto"/>
        <w:ind w:left="1417"/>
        <w:jc w:val="left"/>
        <w:rPr>
          <w:rStyle w:val="normaltextrun"/>
          <w:rFonts w:ascii="Calibri" w:hAnsi="Calibri" w:cs="Calibri"/>
          <w:sz w:val="20"/>
          <w:szCs w:val="20"/>
        </w:rPr>
      </w:pPr>
      <w:r w:rsidRPr="00B26F53">
        <w:rPr>
          <w:rStyle w:val="normaltextrun"/>
          <w:rFonts w:ascii="Calibri" w:hAnsi="Calibri" w:cs="Calibri"/>
          <w:sz w:val="20"/>
          <w:szCs w:val="20"/>
        </w:rPr>
        <w:t>URL rozszerzenia: "https://ezdrowie.gov.pl/fhir/StructureDefinition/PLPracticeType"</w:t>
      </w:r>
    </w:p>
    <w:p w14:paraId="204D00EA" w14:textId="77777777" w:rsidR="00F3331E" w:rsidRPr="004E339B" w:rsidRDefault="00F3331E" w:rsidP="00F3331E">
      <w:pPr>
        <w:pStyle w:val="Nagwek7"/>
        <w:rPr>
          <w:lang w:val="en-US"/>
        </w:rPr>
      </w:pPr>
      <w:r w:rsidRPr="004E339B">
        <w:rPr>
          <w:lang w:val="en-US"/>
        </w:rPr>
        <w:t>Location.extension:practiceType.valueCoding - [1..1]</w:t>
      </w:r>
    </w:p>
    <w:p w14:paraId="4528C263" w14:textId="77777777" w:rsidR="00F3331E" w:rsidRPr="00A757AA" w:rsidRDefault="00F3331E" w:rsidP="00F3331E">
      <w:pPr>
        <w:spacing w:before="0" w:after="60" w:line="264" w:lineRule="auto"/>
        <w:ind w:left="1417"/>
        <w:jc w:val="left"/>
        <w:rPr>
          <w:rFonts w:ascii="Calibri" w:hAnsi="Calibri"/>
          <w:b/>
          <w:sz w:val="20"/>
          <w:lang w:val="en-US"/>
        </w:rPr>
      </w:pPr>
      <w:r w:rsidRPr="00A757AA">
        <w:rPr>
          <w:rFonts w:ascii="Calibri" w:hAnsi="Calibri"/>
          <w:b/>
          <w:sz w:val="20"/>
          <w:lang w:val="en-US"/>
        </w:rPr>
        <w:t>Opis:</w:t>
      </w:r>
    </w:p>
    <w:p w14:paraId="47B61E57" w14:textId="77777777" w:rsidR="00F3331E" w:rsidRPr="004E339B" w:rsidRDefault="00F3331E" w:rsidP="00F3331E">
      <w:pPr>
        <w:spacing w:before="0" w:after="60" w:line="264" w:lineRule="auto"/>
        <w:ind w:left="2126"/>
        <w:rPr>
          <w:rStyle w:val="normaltextrun"/>
          <w:rFonts w:ascii="Calibri" w:hAnsi="Calibri" w:cs="Calibri"/>
          <w:sz w:val="20"/>
          <w:szCs w:val="20"/>
        </w:rPr>
      </w:pPr>
      <w:r w:rsidRPr="004E339B">
        <w:rPr>
          <w:rStyle w:val="normaltextrun"/>
          <w:rFonts w:ascii="Calibri" w:hAnsi="Calibri" w:cs="Calibri"/>
          <w:sz w:val="20"/>
          <w:szCs w:val="20"/>
        </w:rPr>
        <w:t>Rodzaj praktyki</w:t>
      </w:r>
    </w:p>
    <w:p w14:paraId="30B6C94C" w14:textId="77777777" w:rsidR="00F3331E" w:rsidRDefault="00F3331E" w:rsidP="00F3331E">
      <w:pPr>
        <w:pStyle w:val="Nagwek8"/>
      </w:pPr>
      <w:r>
        <w:t>Location.extension:practiceType.valueCoding.system - [1..1]</w:t>
      </w:r>
    </w:p>
    <w:p w14:paraId="6F552C58" w14:textId="77777777" w:rsidR="00F3331E" w:rsidRPr="004E339B" w:rsidRDefault="00F3331E" w:rsidP="00FA3D2E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</w:rPr>
      </w:pPr>
      <w:r w:rsidRPr="004E339B">
        <w:rPr>
          <w:rFonts w:ascii="Calibri" w:hAnsi="Calibri" w:cs="Calibri"/>
          <w:b/>
          <w:sz w:val="20"/>
        </w:rPr>
        <w:t>Opis:</w:t>
      </w:r>
    </w:p>
    <w:p w14:paraId="31930D9A" w14:textId="77777777" w:rsidR="00F3331E" w:rsidRPr="004E339B" w:rsidRDefault="00F3331E" w:rsidP="00FA3D2E">
      <w:pPr>
        <w:spacing w:before="0" w:after="60" w:line="264" w:lineRule="auto"/>
        <w:ind w:left="2835"/>
        <w:rPr>
          <w:rStyle w:val="normaltextrun"/>
          <w:rFonts w:ascii="Calibri" w:hAnsi="Calibri" w:cs="Calibri"/>
          <w:sz w:val="20"/>
          <w:szCs w:val="20"/>
        </w:rPr>
      </w:pPr>
      <w:r w:rsidRPr="004E339B">
        <w:rPr>
          <w:rStyle w:val="normaltextrun"/>
          <w:rFonts w:ascii="Calibri" w:hAnsi="Calibri" w:cs="Calibri"/>
          <w:sz w:val="20"/>
          <w:szCs w:val="20"/>
        </w:rPr>
        <w:t>Słownik rodzaju praktyki</w:t>
      </w:r>
    </w:p>
    <w:p w14:paraId="717D9A7E" w14:textId="77777777" w:rsidR="00F3331E" w:rsidRPr="004E339B" w:rsidRDefault="00F3331E" w:rsidP="00FA3D2E">
      <w:pPr>
        <w:pStyle w:val="paragraph"/>
        <w:spacing w:before="0" w:beforeAutospacing="0" w:after="60" w:afterAutospacing="0" w:line="264" w:lineRule="auto"/>
        <w:ind w:left="2126"/>
        <w:textAlignment w:val="baseline"/>
        <w:rPr>
          <w:rStyle w:val="spellingerror"/>
          <w:rFonts w:ascii="Calibri" w:hAnsi="Calibri" w:cs="Calibri"/>
          <w:bCs/>
          <w:sz w:val="20"/>
          <w:szCs w:val="20"/>
        </w:rPr>
      </w:pPr>
      <w:r w:rsidRPr="004E339B">
        <w:rPr>
          <w:rStyle w:val="spellingerror"/>
          <w:rFonts w:ascii="Calibri" w:hAnsi="Calibri" w:cs="Calibri"/>
          <w:b/>
          <w:sz w:val="20"/>
          <w:szCs w:val="20"/>
        </w:rPr>
        <w:t>Przyjmuje wartość:</w:t>
      </w:r>
    </w:p>
    <w:p w14:paraId="7A9CD3E6" w14:textId="2BDE3ACC" w:rsidR="00F3331E" w:rsidRPr="00A757AA" w:rsidRDefault="00F3331E" w:rsidP="00FA3D2E">
      <w:pPr>
        <w:spacing w:before="0" w:after="60" w:line="264" w:lineRule="auto"/>
        <w:ind w:left="2835"/>
        <w:jc w:val="left"/>
        <w:rPr>
          <w:rFonts w:ascii="Calibri" w:hAnsi="Calibri"/>
          <w:sz w:val="20"/>
        </w:rPr>
      </w:pPr>
      <w:r w:rsidRPr="00A757AA">
        <w:rPr>
          <w:rStyle w:val="spellingerror"/>
          <w:rFonts w:ascii="Calibri" w:hAnsi="Calibri"/>
          <w:b/>
          <w:sz w:val="20"/>
        </w:rPr>
        <w:t>uri</w:t>
      </w:r>
      <w:r w:rsidRPr="00A757AA">
        <w:rPr>
          <w:rFonts w:ascii="Calibri" w:hAnsi="Calibri"/>
          <w:sz w:val="20"/>
        </w:rPr>
        <w:t xml:space="preserve">: </w:t>
      </w:r>
      <w:r w:rsidR="007828D2" w:rsidRPr="00A757AA">
        <w:rPr>
          <w:rFonts w:ascii="Calibri" w:hAnsi="Calibri"/>
          <w:sz w:val="20"/>
        </w:rPr>
        <w:t>"</w:t>
      </w:r>
      <w:r w:rsidRPr="00A757AA">
        <w:rPr>
          <w:rFonts w:ascii="Calibri" w:hAnsi="Calibri"/>
          <w:sz w:val="20"/>
        </w:rPr>
        <w:t>urn:oid:2.16.840.1.113883.3.4424.11.1.98"</w:t>
      </w:r>
    </w:p>
    <w:p w14:paraId="6D7A0FC5" w14:textId="77777777" w:rsidR="00F3331E" w:rsidRPr="004E339B" w:rsidRDefault="00F3331E" w:rsidP="00F3331E">
      <w:pPr>
        <w:pStyle w:val="Nagwek8"/>
        <w:rPr>
          <w:lang w:val="en-US"/>
        </w:rPr>
      </w:pPr>
      <w:r w:rsidRPr="004E339B">
        <w:rPr>
          <w:lang w:val="en-US"/>
        </w:rPr>
        <w:t>Location.extension:practiceType.valueCoding.code - [1..1]</w:t>
      </w:r>
    </w:p>
    <w:p w14:paraId="7EBBE416" w14:textId="77777777" w:rsidR="00F3331E" w:rsidRPr="004E339B" w:rsidRDefault="00F3331E" w:rsidP="00F3331E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</w:rPr>
      </w:pPr>
      <w:r w:rsidRPr="004E339B">
        <w:rPr>
          <w:rFonts w:ascii="Calibri" w:hAnsi="Calibri" w:cs="Calibri"/>
          <w:b/>
          <w:sz w:val="20"/>
        </w:rPr>
        <w:t>Opis:</w:t>
      </w:r>
    </w:p>
    <w:p w14:paraId="092A1303" w14:textId="77777777" w:rsidR="00F3331E" w:rsidRPr="004E339B" w:rsidRDefault="00F3331E" w:rsidP="00F3331E">
      <w:pPr>
        <w:spacing w:before="0" w:after="60" w:line="264" w:lineRule="auto"/>
        <w:ind w:left="2835"/>
        <w:rPr>
          <w:rStyle w:val="normaltextrun"/>
          <w:rFonts w:ascii="Calibri" w:hAnsi="Calibri" w:cs="Calibri"/>
          <w:sz w:val="20"/>
          <w:szCs w:val="20"/>
        </w:rPr>
      </w:pPr>
      <w:r w:rsidRPr="004E339B">
        <w:rPr>
          <w:rStyle w:val="normaltextrun"/>
          <w:rFonts w:ascii="Calibri" w:hAnsi="Calibri" w:cs="Calibri"/>
          <w:sz w:val="20"/>
          <w:szCs w:val="20"/>
        </w:rPr>
        <w:t>Kod rodzaju praktyki</w:t>
      </w:r>
    </w:p>
    <w:p w14:paraId="2E2806AC" w14:textId="77777777" w:rsidR="00F3331E" w:rsidRPr="004E339B" w:rsidRDefault="00F3331E" w:rsidP="00F3331E">
      <w:pPr>
        <w:spacing w:before="0" w:after="60" w:line="264" w:lineRule="auto"/>
        <w:ind w:left="2126"/>
        <w:jc w:val="left"/>
        <w:rPr>
          <w:rStyle w:val="normaltextrun"/>
          <w:rFonts w:ascii="Calibri" w:hAnsi="Calibri" w:cs="Calibri"/>
          <w:sz w:val="20"/>
          <w:szCs w:val="20"/>
        </w:rPr>
      </w:pPr>
      <w:r w:rsidRPr="004E339B">
        <w:rPr>
          <w:rStyle w:val="normaltextrun"/>
          <w:rFonts w:ascii="Calibri" w:hAnsi="Calibri" w:cs="Calibri"/>
          <w:b/>
          <w:sz w:val="20"/>
          <w:szCs w:val="20"/>
        </w:rPr>
        <w:t>Przyjmuje wartość:</w:t>
      </w:r>
    </w:p>
    <w:p w14:paraId="5094D13F" w14:textId="77777777" w:rsidR="00F3331E" w:rsidRPr="004E339B" w:rsidRDefault="00F3331E" w:rsidP="00F3331E">
      <w:pPr>
        <w:spacing w:before="0" w:after="60" w:line="264" w:lineRule="auto"/>
        <w:ind w:left="2835"/>
        <w:jc w:val="left"/>
        <w:rPr>
          <w:rStyle w:val="normaltextrun"/>
          <w:rFonts w:ascii="Calibri" w:hAnsi="Calibri" w:cs="Calibri"/>
          <w:i/>
          <w:sz w:val="20"/>
          <w:szCs w:val="20"/>
        </w:rPr>
      </w:pPr>
      <w:r w:rsidRPr="004E339B">
        <w:rPr>
          <w:rStyle w:val="normaltextrun"/>
          <w:rFonts w:ascii="Calibri" w:hAnsi="Calibri" w:cs="Calibri"/>
          <w:b/>
          <w:bCs/>
          <w:sz w:val="20"/>
          <w:szCs w:val="20"/>
        </w:rPr>
        <w:t>code</w:t>
      </w:r>
      <w:r w:rsidRPr="004E339B">
        <w:rPr>
          <w:rStyle w:val="normaltextrun"/>
          <w:rFonts w:ascii="Calibri" w:hAnsi="Calibri" w:cs="Calibri"/>
          <w:sz w:val="20"/>
          <w:szCs w:val="20"/>
        </w:rPr>
        <w:t>: “</w:t>
      </w:r>
      <w:r w:rsidRPr="004E339B">
        <w:rPr>
          <w:rStyle w:val="normaltextrun"/>
          <w:rFonts w:ascii="Calibri" w:hAnsi="Calibri" w:cs="Calibri"/>
          <w:i/>
          <w:sz w:val="20"/>
          <w:szCs w:val="20"/>
        </w:rPr>
        <w:t xml:space="preserve">{kod ze słownika </w:t>
      </w:r>
      <w:r w:rsidRPr="004E339B">
        <w:rPr>
          <w:rFonts w:ascii="Calibri" w:eastAsia="Calibri" w:hAnsi="Calibri" w:cs="Calibri"/>
          <w:i/>
          <w:sz w:val="20"/>
          <w:szCs w:val="20"/>
        </w:rPr>
        <w:t>PLPracticeType</w:t>
      </w:r>
      <w:r w:rsidRPr="004E339B">
        <w:rPr>
          <w:rStyle w:val="normaltextrun"/>
          <w:rFonts w:ascii="Calibri" w:hAnsi="Calibri" w:cs="Calibri"/>
          <w:i/>
          <w:sz w:val="20"/>
          <w:szCs w:val="20"/>
        </w:rPr>
        <w:t>}”</w:t>
      </w:r>
    </w:p>
    <w:p w14:paraId="782C32C7" w14:textId="77777777" w:rsidR="00F3331E" w:rsidRDefault="00F3331E" w:rsidP="00F3331E">
      <w:pPr>
        <w:pStyle w:val="Nagwek6"/>
      </w:pPr>
      <w:r>
        <w:t>Location.identifier - [1..1]</w:t>
      </w:r>
    </w:p>
    <w:p w14:paraId="52A4F4C7" w14:textId="77777777" w:rsidR="00F3331E" w:rsidRPr="004E339B" w:rsidRDefault="00F3331E" w:rsidP="00F3331E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4E339B">
        <w:rPr>
          <w:rFonts w:ascii="Calibri" w:hAnsi="Calibri" w:cs="Calibri"/>
          <w:b/>
          <w:sz w:val="20"/>
        </w:rPr>
        <w:t>Opis:</w:t>
      </w:r>
    </w:p>
    <w:p w14:paraId="1D4F5322" w14:textId="77777777" w:rsidR="00F3331E" w:rsidRPr="004E339B" w:rsidRDefault="00F3331E" w:rsidP="00F3331E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</w:rPr>
      </w:pPr>
      <w:r w:rsidRPr="004E339B">
        <w:rPr>
          <w:rFonts w:ascii="Calibri" w:hAnsi="Calibri" w:cs="Calibri"/>
          <w:sz w:val="20"/>
          <w:szCs w:val="20"/>
          <w:lang w:eastAsia="pl-PL"/>
        </w:rPr>
        <w:t>Identyfikator Miejsca Udzielania Świadczeń</w:t>
      </w:r>
    </w:p>
    <w:p w14:paraId="0734F4DB" w14:textId="77777777" w:rsidR="00F3331E" w:rsidRDefault="00F3331E" w:rsidP="00F3331E">
      <w:pPr>
        <w:pStyle w:val="Nagwek7"/>
      </w:pPr>
      <w:r>
        <w:t>Location.identifier.system - [1..1]</w:t>
      </w:r>
    </w:p>
    <w:p w14:paraId="15A21D33" w14:textId="77777777" w:rsidR="00F3331E" w:rsidRPr="004E339B" w:rsidRDefault="00F3331E" w:rsidP="00F3331E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4E339B">
        <w:rPr>
          <w:rFonts w:ascii="Calibri" w:hAnsi="Calibri" w:cs="Calibri"/>
          <w:b/>
          <w:sz w:val="20"/>
        </w:rPr>
        <w:t>Opis:</w:t>
      </w:r>
    </w:p>
    <w:p w14:paraId="0746E461" w14:textId="77777777" w:rsidR="00F3331E" w:rsidRPr="004E339B" w:rsidRDefault="00F3331E" w:rsidP="00F3331E">
      <w:pPr>
        <w:spacing w:before="0" w:after="60" w:line="264" w:lineRule="auto"/>
        <w:ind w:left="2126"/>
        <w:rPr>
          <w:rStyle w:val="normaltextrun"/>
          <w:rFonts w:ascii="Calibri" w:hAnsi="Calibri" w:cs="Calibri"/>
          <w:sz w:val="20"/>
          <w:szCs w:val="20"/>
        </w:rPr>
      </w:pPr>
      <w:r w:rsidRPr="004E339B">
        <w:rPr>
          <w:rStyle w:val="normaltextrun"/>
          <w:rFonts w:ascii="Calibri" w:hAnsi="Calibri" w:cs="Calibri"/>
          <w:sz w:val="20"/>
          <w:szCs w:val="20"/>
        </w:rPr>
        <w:t>OID systemu identyfikacji Miejsca Udzielania Świadczeń</w:t>
      </w:r>
    </w:p>
    <w:p w14:paraId="45B40F37" w14:textId="77777777" w:rsidR="00F3331E" w:rsidRPr="004E339B" w:rsidRDefault="00F3331E" w:rsidP="00F3331E">
      <w:pPr>
        <w:spacing w:before="0" w:after="60" w:line="264" w:lineRule="auto"/>
        <w:ind w:left="1417"/>
        <w:jc w:val="left"/>
        <w:textAlignment w:val="baseline"/>
        <w:rPr>
          <w:rFonts w:ascii="Calibri" w:hAnsi="Calibri" w:cs="Calibri"/>
          <w:sz w:val="20"/>
          <w:szCs w:val="20"/>
          <w:lang w:eastAsia="pl-PL"/>
        </w:rPr>
      </w:pPr>
      <w:r w:rsidRPr="004E339B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27B890BE" w14:textId="77777777" w:rsidR="00F3331E" w:rsidRPr="004E339B" w:rsidRDefault="00F3331E" w:rsidP="00F3331E">
      <w:pPr>
        <w:spacing w:before="0" w:after="60" w:line="264" w:lineRule="auto"/>
        <w:ind w:left="2126"/>
        <w:jc w:val="left"/>
        <w:textAlignment w:val="baseline"/>
        <w:rPr>
          <w:rFonts w:ascii="Calibri" w:eastAsia="Calibri" w:hAnsi="Calibri" w:cs="Calibri"/>
          <w:sz w:val="20"/>
          <w:szCs w:val="20"/>
        </w:rPr>
      </w:pPr>
      <w:r w:rsidRPr="004E339B">
        <w:rPr>
          <w:rFonts w:ascii="Calibri" w:eastAsia="Calibri" w:hAnsi="Calibri" w:cs="Calibri"/>
          <w:sz w:val="20"/>
          <w:szCs w:val="20"/>
          <w:u w:val="single"/>
        </w:rPr>
        <w:t>Dla jednostki organizacyjnej:</w:t>
      </w:r>
    </w:p>
    <w:p w14:paraId="6E9581BE" w14:textId="77777777" w:rsidR="00F3331E" w:rsidRPr="004E339B" w:rsidRDefault="00F3331E" w:rsidP="00F3331E">
      <w:pPr>
        <w:spacing w:before="0" w:after="60" w:line="264" w:lineRule="auto"/>
        <w:ind w:left="2126"/>
        <w:jc w:val="left"/>
        <w:textAlignment w:val="baseline"/>
        <w:rPr>
          <w:rFonts w:ascii="Calibri" w:hAnsi="Calibri" w:cs="Calibri"/>
          <w:sz w:val="20"/>
          <w:szCs w:val="20"/>
        </w:rPr>
      </w:pPr>
      <w:r w:rsidRPr="004E339B">
        <w:rPr>
          <w:rFonts w:ascii="Calibri" w:eastAsia="Calibri" w:hAnsi="Calibri" w:cs="Calibri"/>
          <w:b/>
          <w:bCs/>
          <w:sz w:val="20"/>
          <w:szCs w:val="20"/>
        </w:rPr>
        <w:t>uri</w:t>
      </w:r>
      <w:r w:rsidRPr="004E339B">
        <w:rPr>
          <w:rFonts w:ascii="Calibri" w:eastAsia="Calibri" w:hAnsi="Calibri" w:cs="Calibri"/>
          <w:sz w:val="20"/>
          <w:szCs w:val="20"/>
        </w:rPr>
        <w:t>: “urn:oid:2.16.840.1.113883.3.4424.2.3.2”</w:t>
      </w:r>
    </w:p>
    <w:p w14:paraId="789F431E" w14:textId="77777777" w:rsidR="00F3331E" w:rsidRPr="004E339B" w:rsidRDefault="00F3331E" w:rsidP="00F3331E">
      <w:pPr>
        <w:spacing w:before="0" w:after="60" w:line="264" w:lineRule="auto"/>
        <w:ind w:left="2126"/>
        <w:jc w:val="left"/>
        <w:textAlignment w:val="baseline"/>
        <w:rPr>
          <w:rFonts w:ascii="Calibri" w:eastAsia="Calibri" w:hAnsi="Calibri" w:cs="Calibri"/>
          <w:sz w:val="20"/>
          <w:szCs w:val="20"/>
        </w:rPr>
      </w:pPr>
      <w:r w:rsidRPr="004E339B">
        <w:rPr>
          <w:rFonts w:ascii="Calibri" w:eastAsia="Calibri" w:hAnsi="Calibri" w:cs="Calibri"/>
          <w:sz w:val="20"/>
          <w:szCs w:val="20"/>
          <w:u w:val="single"/>
        </w:rPr>
        <w:t>Dla komórki organizacyjnej:</w:t>
      </w:r>
    </w:p>
    <w:p w14:paraId="10DEC1B9" w14:textId="77777777" w:rsidR="00F3331E" w:rsidRPr="004E339B" w:rsidRDefault="00F3331E" w:rsidP="00F3331E">
      <w:pPr>
        <w:spacing w:before="0" w:after="60" w:line="264" w:lineRule="auto"/>
        <w:ind w:left="2126"/>
        <w:jc w:val="left"/>
        <w:textAlignment w:val="baseline"/>
        <w:rPr>
          <w:rFonts w:ascii="Calibri" w:hAnsi="Calibri" w:cs="Calibri"/>
          <w:sz w:val="20"/>
          <w:szCs w:val="20"/>
        </w:rPr>
      </w:pPr>
      <w:r w:rsidRPr="004E339B">
        <w:rPr>
          <w:rFonts w:ascii="Calibri" w:eastAsia="Calibri" w:hAnsi="Calibri" w:cs="Calibri"/>
          <w:b/>
          <w:bCs/>
          <w:sz w:val="20"/>
          <w:szCs w:val="20"/>
        </w:rPr>
        <w:t>uri</w:t>
      </w:r>
      <w:r w:rsidRPr="004E339B">
        <w:rPr>
          <w:rFonts w:ascii="Calibri" w:eastAsia="Calibri" w:hAnsi="Calibri" w:cs="Calibri"/>
          <w:sz w:val="20"/>
          <w:szCs w:val="20"/>
        </w:rPr>
        <w:t>: “urn:oid:2.16.840.1.113883.3.4424.2.3.3”</w:t>
      </w:r>
    </w:p>
    <w:p w14:paraId="4CBA985E" w14:textId="77777777" w:rsidR="00F3331E" w:rsidRPr="004E339B" w:rsidRDefault="00F3331E" w:rsidP="00F3331E">
      <w:pPr>
        <w:spacing w:before="0" w:after="60" w:line="264" w:lineRule="auto"/>
        <w:ind w:left="2126"/>
        <w:jc w:val="left"/>
        <w:textAlignment w:val="baseline"/>
        <w:rPr>
          <w:rFonts w:ascii="Calibri" w:hAnsi="Calibri" w:cs="Calibri"/>
          <w:sz w:val="20"/>
          <w:szCs w:val="20"/>
          <w:u w:val="single"/>
          <w:lang w:eastAsia="pl-PL"/>
        </w:rPr>
      </w:pPr>
      <w:r w:rsidRPr="004E339B">
        <w:rPr>
          <w:rFonts w:ascii="Calibri" w:hAnsi="Calibri" w:cs="Calibri"/>
          <w:sz w:val="20"/>
          <w:szCs w:val="20"/>
          <w:u w:val="single"/>
          <w:lang w:eastAsia="pl-PL"/>
        </w:rPr>
        <w:t>Dla praktyki lekarskiej:</w:t>
      </w:r>
    </w:p>
    <w:p w14:paraId="2D7436E6" w14:textId="77777777" w:rsidR="00F3331E" w:rsidRPr="004E339B" w:rsidRDefault="00F3331E" w:rsidP="00F3331E">
      <w:pPr>
        <w:spacing w:before="0" w:after="60" w:line="264" w:lineRule="auto"/>
        <w:ind w:left="2126"/>
        <w:jc w:val="left"/>
        <w:textAlignment w:val="baseline"/>
        <w:rPr>
          <w:rStyle w:val="normaltextrun"/>
          <w:rFonts w:ascii="Calibri" w:hAnsi="Calibri" w:cs="Calibri"/>
          <w:i/>
          <w:iCs/>
          <w:sz w:val="20"/>
          <w:szCs w:val="20"/>
        </w:rPr>
      </w:pPr>
      <w:r w:rsidRPr="004E339B">
        <w:rPr>
          <w:rFonts w:ascii="Calibri" w:hAnsi="Calibri" w:cs="Calibri"/>
          <w:b/>
          <w:bCs/>
          <w:sz w:val="20"/>
          <w:szCs w:val="20"/>
          <w:lang w:eastAsia="pl-PL"/>
        </w:rPr>
        <w:t>uri</w:t>
      </w:r>
      <w:r w:rsidRPr="004E339B">
        <w:rPr>
          <w:rFonts w:ascii="Calibri" w:hAnsi="Calibri" w:cs="Calibri"/>
          <w:i/>
          <w:iCs/>
          <w:sz w:val="20"/>
          <w:szCs w:val="20"/>
          <w:lang w:eastAsia="pl-PL"/>
        </w:rPr>
        <w:t>: “</w:t>
      </w:r>
      <w:r w:rsidRPr="004E339B">
        <w:rPr>
          <w:rStyle w:val="normaltextrun"/>
          <w:rFonts w:ascii="Calibri" w:hAnsi="Calibri" w:cs="Calibri"/>
          <w:sz w:val="20"/>
          <w:szCs w:val="20"/>
        </w:rPr>
        <w:t>urn:oid:</w:t>
      </w:r>
      <w:r w:rsidRPr="004E339B">
        <w:rPr>
          <w:rFonts w:ascii="Calibri" w:eastAsia="Calibri" w:hAnsi="Calibri" w:cs="Calibri"/>
          <w:sz w:val="20"/>
          <w:szCs w:val="20"/>
        </w:rPr>
        <w:t>2.16.840.1.113883.3.4424.2.4</w:t>
      </w:r>
      <w:r w:rsidRPr="004E339B">
        <w:rPr>
          <w:rFonts w:ascii="Calibri" w:eastAsia="Calibri" w:hAnsi="Calibri" w:cs="Calibri"/>
          <w:i/>
          <w:iCs/>
          <w:sz w:val="20"/>
          <w:szCs w:val="20"/>
        </w:rPr>
        <w:t>.</w:t>
      </w:r>
      <w:r w:rsidRPr="004E339B">
        <w:rPr>
          <w:rStyle w:val="normaltextrun"/>
          <w:rFonts w:ascii="Calibri" w:hAnsi="Calibri" w:cs="Calibri"/>
          <w:i/>
          <w:iCs/>
          <w:sz w:val="20"/>
          <w:szCs w:val="20"/>
        </w:rPr>
        <w:t>{xx}.</w:t>
      </w:r>
      <w:r w:rsidRPr="004E339B">
        <w:rPr>
          <w:rStyle w:val="normaltextrun"/>
          <w:rFonts w:ascii="Calibri" w:hAnsi="Calibri" w:cs="Calibri"/>
          <w:sz w:val="20"/>
          <w:szCs w:val="20"/>
        </w:rPr>
        <w:t>1”</w:t>
      </w:r>
    </w:p>
    <w:p w14:paraId="5E6AECD8" w14:textId="77777777" w:rsidR="00F3331E" w:rsidRPr="004E339B" w:rsidRDefault="00F3331E" w:rsidP="00F3331E">
      <w:pPr>
        <w:spacing w:before="0" w:after="60" w:line="264" w:lineRule="auto"/>
        <w:ind w:left="2126"/>
        <w:jc w:val="left"/>
        <w:textAlignment w:val="baseline"/>
        <w:rPr>
          <w:rStyle w:val="normaltextrun"/>
          <w:rFonts w:ascii="Calibri" w:hAnsi="Calibri" w:cs="Calibri"/>
          <w:i/>
          <w:iCs/>
          <w:sz w:val="20"/>
          <w:szCs w:val="20"/>
        </w:rPr>
      </w:pPr>
      <w:r w:rsidRPr="004E339B">
        <w:rPr>
          <w:rStyle w:val="normaltextrun"/>
          <w:rFonts w:ascii="Calibri" w:hAnsi="Calibri" w:cs="Calibri"/>
          <w:i/>
          <w:iCs/>
          <w:sz w:val="20"/>
          <w:szCs w:val="20"/>
        </w:rPr>
        <w:t>gdzie “xx” identyfikuje izbę lekarską</w:t>
      </w:r>
    </w:p>
    <w:p w14:paraId="470D0BC3" w14:textId="77777777" w:rsidR="00F3331E" w:rsidRPr="004E339B" w:rsidRDefault="00F3331E" w:rsidP="00F3331E">
      <w:pPr>
        <w:spacing w:before="0" w:after="60" w:line="264" w:lineRule="auto"/>
        <w:ind w:left="2126"/>
        <w:jc w:val="left"/>
        <w:textAlignment w:val="baseline"/>
        <w:rPr>
          <w:rStyle w:val="normaltextrun"/>
          <w:rFonts w:ascii="Calibri" w:hAnsi="Calibri" w:cs="Calibri"/>
          <w:sz w:val="20"/>
          <w:szCs w:val="20"/>
          <w:u w:val="single"/>
        </w:rPr>
      </w:pPr>
      <w:r w:rsidRPr="004E339B">
        <w:rPr>
          <w:rStyle w:val="normaltextrun"/>
          <w:rFonts w:ascii="Calibri" w:hAnsi="Calibri" w:cs="Calibri"/>
          <w:sz w:val="20"/>
          <w:szCs w:val="20"/>
          <w:u w:val="single"/>
        </w:rPr>
        <w:t>Dla praktyki pielęgniarskiej:</w:t>
      </w:r>
    </w:p>
    <w:p w14:paraId="5A8903E4" w14:textId="6CA193B3" w:rsidR="00F3331E" w:rsidRPr="004E339B" w:rsidRDefault="00F3331E" w:rsidP="00F3331E">
      <w:pPr>
        <w:spacing w:before="0" w:after="60" w:line="264" w:lineRule="auto"/>
        <w:ind w:left="2126"/>
        <w:jc w:val="left"/>
        <w:textAlignment w:val="baseline"/>
        <w:rPr>
          <w:rStyle w:val="normaltextrun"/>
          <w:rFonts w:ascii="Calibri" w:hAnsi="Calibri" w:cs="Calibri"/>
          <w:i/>
          <w:sz w:val="20"/>
          <w:szCs w:val="20"/>
        </w:rPr>
      </w:pPr>
      <w:r w:rsidRPr="004E339B">
        <w:rPr>
          <w:rFonts w:ascii="Calibri" w:hAnsi="Calibri" w:cs="Calibri"/>
          <w:b/>
          <w:sz w:val="20"/>
          <w:szCs w:val="20"/>
          <w:lang w:eastAsia="pl-PL"/>
        </w:rPr>
        <w:t>uri</w:t>
      </w:r>
      <w:r w:rsidRPr="004E339B">
        <w:rPr>
          <w:rFonts w:ascii="Calibri" w:hAnsi="Calibri" w:cs="Calibri"/>
          <w:i/>
          <w:sz w:val="20"/>
          <w:szCs w:val="20"/>
          <w:lang w:eastAsia="pl-PL"/>
        </w:rPr>
        <w:t xml:space="preserve">: </w:t>
      </w:r>
      <w:r w:rsidRPr="004E339B">
        <w:rPr>
          <w:rStyle w:val="normaltextrun"/>
          <w:rFonts w:ascii="Calibri" w:hAnsi="Calibri" w:cs="Calibri"/>
          <w:sz w:val="20"/>
          <w:szCs w:val="20"/>
        </w:rPr>
        <w:t>“</w:t>
      </w:r>
      <w:r w:rsidRPr="004E339B">
        <w:rPr>
          <w:rStyle w:val="normaltextrun"/>
          <w:rFonts w:ascii="Calibri" w:hAnsi="Calibri" w:cs="Calibri"/>
          <w:i/>
          <w:sz w:val="20"/>
          <w:szCs w:val="20"/>
        </w:rPr>
        <w:t>urn:oid:</w:t>
      </w:r>
      <w:r w:rsidRPr="004E339B">
        <w:rPr>
          <w:rFonts w:ascii="Calibri" w:eastAsia="Calibri" w:hAnsi="Calibri" w:cs="Calibri"/>
          <w:sz w:val="20"/>
          <w:szCs w:val="20"/>
        </w:rPr>
        <w:t>2.16.840.1.113883.3.4424.2.5</w:t>
      </w:r>
      <w:r w:rsidRPr="004E339B">
        <w:rPr>
          <w:rFonts w:ascii="Calibri" w:eastAsia="Calibri" w:hAnsi="Calibri" w:cs="Calibri"/>
          <w:i/>
          <w:sz w:val="20"/>
          <w:szCs w:val="20"/>
        </w:rPr>
        <w:t>.</w:t>
      </w:r>
      <w:r w:rsidRPr="004E339B">
        <w:rPr>
          <w:rStyle w:val="normaltextrun"/>
          <w:rFonts w:ascii="Calibri" w:hAnsi="Calibri" w:cs="Calibri"/>
          <w:i/>
          <w:sz w:val="20"/>
          <w:szCs w:val="20"/>
        </w:rPr>
        <w:t>{x(x)}.1”</w:t>
      </w:r>
    </w:p>
    <w:p w14:paraId="556729AE" w14:textId="77777777" w:rsidR="00F3331E" w:rsidRPr="004E339B" w:rsidRDefault="00F3331E" w:rsidP="00F3331E">
      <w:pPr>
        <w:spacing w:before="0" w:after="60" w:line="264" w:lineRule="auto"/>
        <w:ind w:left="2126"/>
        <w:jc w:val="left"/>
        <w:textAlignment w:val="baseline"/>
        <w:rPr>
          <w:rStyle w:val="normaltextrun"/>
          <w:rFonts w:ascii="Calibri" w:hAnsi="Calibri" w:cs="Calibri"/>
          <w:i/>
          <w:iCs/>
          <w:sz w:val="20"/>
          <w:szCs w:val="20"/>
        </w:rPr>
      </w:pPr>
      <w:r w:rsidRPr="004E339B">
        <w:rPr>
          <w:rStyle w:val="normaltextrun"/>
          <w:rFonts w:ascii="Calibri" w:hAnsi="Calibri" w:cs="Calibri"/>
          <w:i/>
          <w:iCs/>
          <w:sz w:val="20"/>
          <w:szCs w:val="20"/>
        </w:rPr>
        <w:t>gdzie “x(x)” identyfikuje izbę pielęgniarek i położnych realizującą wpis</w:t>
      </w:r>
    </w:p>
    <w:p w14:paraId="71B6C89B" w14:textId="77777777" w:rsidR="00F3331E" w:rsidRPr="004E339B" w:rsidRDefault="00F3331E" w:rsidP="00F3331E">
      <w:pPr>
        <w:spacing w:before="0" w:after="60" w:line="264" w:lineRule="auto"/>
        <w:ind w:left="2126"/>
        <w:jc w:val="left"/>
        <w:textAlignment w:val="baseline"/>
        <w:rPr>
          <w:rFonts w:ascii="Calibri" w:eastAsia="Calibri" w:hAnsi="Calibri" w:cs="Calibri"/>
          <w:i/>
          <w:iCs/>
          <w:sz w:val="20"/>
          <w:szCs w:val="20"/>
        </w:rPr>
      </w:pPr>
      <w:r w:rsidRPr="004E339B">
        <w:rPr>
          <w:rStyle w:val="normaltextrun"/>
          <w:rFonts w:ascii="Calibri" w:hAnsi="Calibri" w:cs="Calibri"/>
          <w:sz w:val="20"/>
          <w:szCs w:val="20"/>
          <w:u w:val="single"/>
        </w:rPr>
        <w:t>Dla praktyki fizjoterapeutycznej:</w:t>
      </w:r>
      <w:r w:rsidRPr="004E339B">
        <w:rPr>
          <w:rFonts w:ascii="Calibri" w:hAnsi="Calibri" w:cs="Calibri"/>
          <w:sz w:val="20"/>
        </w:rPr>
        <w:br/>
      </w:r>
      <w:r w:rsidRPr="004E339B">
        <w:rPr>
          <w:rStyle w:val="normaltextrun"/>
          <w:rFonts w:ascii="Calibri" w:hAnsi="Calibri" w:cs="Calibri"/>
          <w:b/>
          <w:bCs/>
          <w:sz w:val="20"/>
          <w:szCs w:val="20"/>
        </w:rPr>
        <w:t>uri</w:t>
      </w:r>
      <w:r w:rsidRPr="004E339B">
        <w:rPr>
          <w:rStyle w:val="normaltextrun"/>
          <w:rFonts w:ascii="Calibri" w:hAnsi="Calibri" w:cs="Calibri"/>
          <w:i/>
          <w:iCs/>
          <w:sz w:val="20"/>
          <w:szCs w:val="20"/>
        </w:rPr>
        <w:t>: “</w:t>
      </w:r>
      <w:r w:rsidRPr="004E339B">
        <w:rPr>
          <w:rStyle w:val="normaltextrun"/>
          <w:rFonts w:ascii="Calibri" w:hAnsi="Calibri" w:cs="Calibri"/>
          <w:sz w:val="20"/>
          <w:szCs w:val="20"/>
        </w:rPr>
        <w:t>urn:oid:2.16.840.1.113883.3.4424.2.9.1.1</w:t>
      </w:r>
      <w:r w:rsidRPr="004E339B">
        <w:rPr>
          <w:rStyle w:val="normaltextrun"/>
          <w:rFonts w:ascii="Calibri" w:hAnsi="Calibri" w:cs="Calibri"/>
          <w:i/>
          <w:iCs/>
          <w:sz w:val="20"/>
          <w:szCs w:val="20"/>
        </w:rPr>
        <w:t>”</w:t>
      </w:r>
    </w:p>
    <w:p w14:paraId="0C3ADEB1" w14:textId="77777777" w:rsidR="00F3331E" w:rsidRDefault="00F3331E" w:rsidP="00F3331E">
      <w:pPr>
        <w:pStyle w:val="Nagwek7"/>
      </w:pPr>
      <w:r>
        <w:t>Location.identifier.value - [1..1]</w:t>
      </w:r>
    </w:p>
    <w:p w14:paraId="497DF3DB" w14:textId="77777777" w:rsidR="00F3331E" w:rsidRPr="004E339B" w:rsidRDefault="00F3331E" w:rsidP="00FA3D2E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4E339B">
        <w:rPr>
          <w:rFonts w:ascii="Calibri" w:hAnsi="Calibri" w:cs="Calibri"/>
          <w:b/>
          <w:sz w:val="20"/>
        </w:rPr>
        <w:t>Opis:</w:t>
      </w:r>
    </w:p>
    <w:p w14:paraId="0001044F" w14:textId="77777777" w:rsidR="00F3331E" w:rsidRPr="004E339B" w:rsidRDefault="00F3331E" w:rsidP="00FA3D2E">
      <w:pPr>
        <w:spacing w:before="0" w:after="60" w:line="264" w:lineRule="auto"/>
        <w:ind w:left="2126"/>
        <w:rPr>
          <w:rStyle w:val="normaltextrun"/>
          <w:rFonts w:ascii="Calibri" w:hAnsi="Calibri" w:cs="Calibri"/>
          <w:sz w:val="20"/>
          <w:szCs w:val="20"/>
        </w:rPr>
      </w:pPr>
      <w:r w:rsidRPr="004E339B">
        <w:rPr>
          <w:rStyle w:val="normaltextrun"/>
          <w:rFonts w:ascii="Calibri" w:hAnsi="Calibri" w:cs="Calibri"/>
          <w:sz w:val="20"/>
          <w:szCs w:val="20"/>
        </w:rPr>
        <w:t>Identyfikator Miejsca Udzielania Świadczeń</w:t>
      </w:r>
    </w:p>
    <w:p w14:paraId="420F05D1" w14:textId="77777777" w:rsidR="00F3331E" w:rsidRPr="004E339B" w:rsidRDefault="00F3331E" w:rsidP="00FA3D2E">
      <w:pPr>
        <w:pStyle w:val="paragraph"/>
        <w:spacing w:before="0" w:beforeAutospacing="0" w:after="60" w:afterAutospacing="0" w:line="264" w:lineRule="auto"/>
        <w:ind w:left="1417"/>
        <w:textAlignment w:val="baseline"/>
        <w:rPr>
          <w:rFonts w:ascii="Calibri" w:hAnsi="Calibri" w:cs="Calibri"/>
          <w:sz w:val="20"/>
          <w:szCs w:val="20"/>
        </w:rPr>
      </w:pPr>
      <w:r w:rsidRPr="004E339B">
        <w:rPr>
          <w:rStyle w:val="normaltextrun"/>
          <w:rFonts w:ascii="Calibri" w:hAnsi="Calibri" w:cs="Calibri"/>
          <w:b/>
          <w:sz w:val="20"/>
          <w:szCs w:val="20"/>
        </w:rPr>
        <w:t>Przyjmuje wartość:</w:t>
      </w:r>
    </w:p>
    <w:p w14:paraId="555F08D4" w14:textId="77777777" w:rsidR="00F3331E" w:rsidRPr="004E339B" w:rsidRDefault="00F3331E" w:rsidP="00FA3D2E">
      <w:pPr>
        <w:spacing w:before="0" w:after="60" w:line="264" w:lineRule="auto"/>
        <w:ind w:left="2126"/>
        <w:jc w:val="left"/>
        <w:textAlignment w:val="baseline"/>
        <w:rPr>
          <w:rFonts w:ascii="Calibri" w:eastAsia="Calibri" w:hAnsi="Calibri" w:cs="Calibri"/>
          <w:sz w:val="20"/>
          <w:szCs w:val="20"/>
          <w:u w:val="single"/>
        </w:rPr>
      </w:pPr>
      <w:r w:rsidRPr="004E339B">
        <w:rPr>
          <w:rFonts w:ascii="Calibri" w:eastAsia="Calibri" w:hAnsi="Calibri" w:cs="Calibri"/>
          <w:sz w:val="20"/>
          <w:szCs w:val="20"/>
          <w:u w:val="single"/>
        </w:rPr>
        <w:t>Dla jednostki organizacyjnej:</w:t>
      </w:r>
    </w:p>
    <w:p w14:paraId="39E295EA" w14:textId="77777777" w:rsidR="00F3331E" w:rsidRPr="004E339B" w:rsidRDefault="00F3331E" w:rsidP="00FA3D2E">
      <w:pPr>
        <w:spacing w:before="0" w:after="60" w:line="264" w:lineRule="auto"/>
        <w:ind w:left="2126"/>
        <w:jc w:val="left"/>
        <w:textAlignment w:val="baseline"/>
        <w:rPr>
          <w:rFonts w:ascii="Calibri" w:hAnsi="Calibri" w:cs="Calibri"/>
          <w:sz w:val="20"/>
          <w:szCs w:val="20"/>
        </w:rPr>
      </w:pPr>
      <w:r w:rsidRPr="004E339B">
        <w:rPr>
          <w:rFonts w:ascii="Calibri" w:eastAsia="Calibri" w:hAnsi="Calibri" w:cs="Calibri"/>
          <w:b/>
          <w:bCs/>
          <w:sz w:val="20"/>
          <w:szCs w:val="20"/>
        </w:rPr>
        <w:t>string</w:t>
      </w:r>
      <w:r w:rsidRPr="004E339B">
        <w:rPr>
          <w:rFonts w:ascii="Calibri" w:eastAsia="Calibri" w:hAnsi="Calibri" w:cs="Calibri"/>
          <w:sz w:val="20"/>
          <w:szCs w:val="20"/>
        </w:rPr>
        <w:t>: "{cz. I kodu resortowego}-{cz. V kodu resortowego}”</w:t>
      </w:r>
    </w:p>
    <w:p w14:paraId="449E173C" w14:textId="77777777" w:rsidR="00F3331E" w:rsidRPr="004E339B" w:rsidRDefault="00F3331E" w:rsidP="00FA3D2E">
      <w:pPr>
        <w:spacing w:before="0" w:after="60" w:line="264" w:lineRule="auto"/>
        <w:ind w:left="2126"/>
        <w:jc w:val="left"/>
        <w:textAlignment w:val="baseline"/>
        <w:rPr>
          <w:rFonts w:ascii="Calibri" w:eastAsia="Calibri" w:hAnsi="Calibri" w:cs="Calibri"/>
          <w:sz w:val="20"/>
          <w:szCs w:val="20"/>
          <w:u w:val="single"/>
        </w:rPr>
      </w:pPr>
      <w:r w:rsidRPr="004E339B">
        <w:rPr>
          <w:rFonts w:ascii="Calibri" w:eastAsia="Calibri" w:hAnsi="Calibri" w:cs="Calibri"/>
          <w:sz w:val="20"/>
          <w:szCs w:val="20"/>
          <w:u w:val="single"/>
        </w:rPr>
        <w:t>Dla komórki organizacyjnej:</w:t>
      </w:r>
    </w:p>
    <w:p w14:paraId="7FEE41D8" w14:textId="77777777" w:rsidR="00F3331E" w:rsidRPr="004E339B" w:rsidRDefault="00F3331E" w:rsidP="00FA3D2E">
      <w:pPr>
        <w:spacing w:before="0" w:after="60" w:line="264" w:lineRule="auto"/>
        <w:ind w:left="2126"/>
        <w:jc w:val="left"/>
        <w:textAlignment w:val="baseline"/>
        <w:rPr>
          <w:rFonts w:ascii="Calibri" w:hAnsi="Calibri" w:cs="Calibri"/>
          <w:sz w:val="20"/>
          <w:szCs w:val="20"/>
        </w:rPr>
      </w:pPr>
      <w:r w:rsidRPr="004E339B">
        <w:rPr>
          <w:rFonts w:ascii="Calibri" w:eastAsia="Calibri" w:hAnsi="Calibri" w:cs="Calibri"/>
          <w:b/>
          <w:bCs/>
          <w:sz w:val="20"/>
          <w:szCs w:val="20"/>
        </w:rPr>
        <w:t>string</w:t>
      </w:r>
      <w:r w:rsidRPr="004E339B">
        <w:rPr>
          <w:rFonts w:ascii="Calibri" w:eastAsia="Calibri" w:hAnsi="Calibri" w:cs="Calibri"/>
          <w:sz w:val="20"/>
          <w:szCs w:val="20"/>
        </w:rPr>
        <w:t>: "{cz. I kodu resortowego}-{cz. VII kodu resortowego}”</w:t>
      </w:r>
    </w:p>
    <w:p w14:paraId="0BAF9DBD" w14:textId="692CA769" w:rsidR="00F3331E" w:rsidRPr="004E339B" w:rsidRDefault="00F3331E" w:rsidP="00FA3D2E">
      <w:pPr>
        <w:spacing w:before="0" w:after="60" w:line="264" w:lineRule="auto"/>
        <w:ind w:left="2126"/>
        <w:jc w:val="left"/>
        <w:textAlignment w:val="baseline"/>
        <w:rPr>
          <w:rFonts w:ascii="Calibri" w:hAnsi="Calibri" w:cs="Calibri"/>
          <w:sz w:val="20"/>
          <w:szCs w:val="20"/>
        </w:rPr>
      </w:pPr>
      <w:r w:rsidRPr="004E339B">
        <w:rPr>
          <w:rFonts w:ascii="Calibri" w:eastAsia="Calibri" w:hAnsi="Calibri" w:cs="Calibri"/>
          <w:sz w:val="20"/>
          <w:szCs w:val="20"/>
          <w:u w:val="single"/>
        </w:rPr>
        <w:t>Dla praktyki lekarskiej/pielęgniarskiej/fizjoterapeutycznej:</w:t>
      </w:r>
    </w:p>
    <w:p w14:paraId="6B4309E3" w14:textId="1766DE50" w:rsidR="00F3331E" w:rsidRPr="004E339B" w:rsidRDefault="00F3331E" w:rsidP="00FA3D2E">
      <w:pPr>
        <w:spacing w:before="0" w:after="60" w:line="264" w:lineRule="auto"/>
        <w:ind w:left="2126"/>
        <w:jc w:val="left"/>
        <w:rPr>
          <w:rStyle w:val="eop"/>
          <w:rFonts w:ascii="Calibri" w:hAnsi="Calibri" w:cs="Calibri"/>
          <w:sz w:val="20"/>
          <w:szCs w:val="20"/>
        </w:rPr>
      </w:pPr>
      <w:r w:rsidRPr="004E339B">
        <w:rPr>
          <w:rStyle w:val="normaltextrun"/>
          <w:rFonts w:ascii="Calibri" w:hAnsi="Calibri" w:cs="Calibri"/>
          <w:b/>
          <w:bCs/>
          <w:sz w:val="20"/>
          <w:szCs w:val="20"/>
        </w:rPr>
        <w:t>string</w:t>
      </w:r>
      <w:r w:rsidRPr="004E339B">
        <w:rPr>
          <w:rStyle w:val="normaltextrun"/>
          <w:rFonts w:ascii="Calibri" w:hAnsi="Calibri" w:cs="Calibri"/>
          <w:i/>
          <w:iCs/>
          <w:sz w:val="20"/>
          <w:szCs w:val="20"/>
        </w:rPr>
        <w:t>: “{</w:t>
      </w:r>
      <w:r w:rsidRPr="004E339B">
        <w:rPr>
          <w:rFonts w:ascii="Calibri" w:eastAsia="Calibri" w:hAnsi="Calibri" w:cs="Calibri"/>
          <w:i/>
          <w:iCs/>
          <w:sz w:val="20"/>
          <w:szCs w:val="20"/>
        </w:rPr>
        <w:t>Numer księgi rejestrowej w rejestrze podmiotów wykonujących działalność leczniczą</w:t>
      </w:r>
      <w:r w:rsidRPr="004E339B">
        <w:rPr>
          <w:rStyle w:val="normaltextrun"/>
          <w:rFonts w:ascii="Calibri" w:hAnsi="Calibri" w:cs="Calibri"/>
          <w:i/>
          <w:iCs/>
          <w:sz w:val="20"/>
          <w:szCs w:val="20"/>
        </w:rPr>
        <w:t>}-{3-cyfrowy identyfikator Miejsca Udzielania Świadczeń}”</w:t>
      </w:r>
      <w:r w:rsidR="00062C44">
        <w:rPr>
          <w:rStyle w:val="eop"/>
          <w:rFonts w:ascii="Calibri" w:hAnsi="Calibri" w:cs="Calibri"/>
          <w:sz w:val="20"/>
          <w:szCs w:val="20"/>
        </w:rPr>
        <w:t xml:space="preserve"> </w:t>
      </w:r>
    </w:p>
    <w:p w14:paraId="05DF4C72" w14:textId="77777777" w:rsidR="00F3331E" w:rsidRDefault="00F3331E" w:rsidP="00F3331E">
      <w:pPr>
        <w:pStyle w:val="Nagwek6"/>
      </w:pPr>
      <w:r>
        <w:t>Location.name - [0..1]</w:t>
      </w:r>
    </w:p>
    <w:p w14:paraId="62845202" w14:textId="77777777" w:rsidR="00F3331E" w:rsidRPr="004E339B" w:rsidRDefault="00F3331E" w:rsidP="00FA3D2E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4E339B">
        <w:rPr>
          <w:rFonts w:ascii="Calibri" w:hAnsi="Calibri" w:cs="Calibri"/>
          <w:b/>
          <w:sz w:val="20"/>
        </w:rPr>
        <w:t>Opis:</w:t>
      </w:r>
    </w:p>
    <w:p w14:paraId="094AF118" w14:textId="77777777" w:rsidR="00F3331E" w:rsidRPr="004E339B" w:rsidRDefault="00F3331E" w:rsidP="00FA3D2E">
      <w:pPr>
        <w:spacing w:before="0" w:after="60" w:line="264" w:lineRule="auto"/>
        <w:ind w:left="1417"/>
        <w:rPr>
          <w:rStyle w:val="normaltextrun"/>
          <w:rFonts w:ascii="Calibri" w:hAnsi="Calibri" w:cs="Calibri"/>
          <w:sz w:val="20"/>
          <w:szCs w:val="20"/>
        </w:rPr>
      </w:pPr>
      <w:r w:rsidRPr="004E339B">
        <w:rPr>
          <w:rStyle w:val="normaltextrun"/>
          <w:rFonts w:ascii="Calibri" w:hAnsi="Calibri" w:cs="Calibri"/>
          <w:sz w:val="20"/>
          <w:szCs w:val="20"/>
        </w:rPr>
        <w:t>Nazwa Miejsca Udzielania Świadczeń</w:t>
      </w:r>
    </w:p>
    <w:p w14:paraId="1B0FDB72" w14:textId="77777777" w:rsidR="00F3331E" w:rsidRPr="004E339B" w:rsidRDefault="00F3331E" w:rsidP="00FA3D2E">
      <w:pPr>
        <w:pStyle w:val="paragraph"/>
        <w:spacing w:before="0" w:beforeAutospacing="0" w:after="60" w:afterAutospacing="0" w:line="264" w:lineRule="auto"/>
        <w:ind w:left="709"/>
        <w:textAlignment w:val="baseline"/>
        <w:rPr>
          <w:rFonts w:ascii="Calibri" w:hAnsi="Calibri" w:cs="Calibri"/>
          <w:sz w:val="20"/>
          <w:szCs w:val="20"/>
        </w:rPr>
      </w:pPr>
      <w:r w:rsidRPr="004E339B">
        <w:rPr>
          <w:rStyle w:val="normaltextrun"/>
          <w:rFonts w:ascii="Calibri" w:hAnsi="Calibri" w:cs="Calibri"/>
          <w:b/>
          <w:sz w:val="20"/>
          <w:szCs w:val="20"/>
        </w:rPr>
        <w:t>Przyjmuje wartość:</w:t>
      </w:r>
    </w:p>
    <w:p w14:paraId="4A6260F5" w14:textId="116DB79A" w:rsidR="00F3331E" w:rsidRPr="004E339B" w:rsidRDefault="00F3331E" w:rsidP="00FA3D2E">
      <w:pPr>
        <w:spacing w:before="0" w:after="60" w:line="264" w:lineRule="auto"/>
        <w:ind w:left="1417"/>
        <w:jc w:val="left"/>
        <w:rPr>
          <w:rStyle w:val="eop"/>
          <w:rFonts w:ascii="Calibri" w:hAnsi="Calibri" w:cs="Calibri"/>
          <w:sz w:val="20"/>
          <w:szCs w:val="20"/>
        </w:rPr>
      </w:pPr>
      <w:r w:rsidRPr="004E339B">
        <w:rPr>
          <w:rStyle w:val="normaltextrun"/>
          <w:rFonts w:ascii="Calibri" w:hAnsi="Calibri" w:cs="Calibri"/>
          <w:b/>
          <w:sz w:val="20"/>
          <w:szCs w:val="20"/>
        </w:rPr>
        <w:t>string</w:t>
      </w:r>
      <w:r w:rsidRPr="004E339B">
        <w:rPr>
          <w:rStyle w:val="normaltextrun"/>
          <w:rFonts w:ascii="Calibri" w:hAnsi="Calibri" w:cs="Calibri"/>
          <w:i/>
          <w:iCs/>
          <w:sz w:val="20"/>
          <w:szCs w:val="20"/>
        </w:rPr>
        <w:t>: “{Nazwa Miejsca Udzielania Świadczeń}”</w:t>
      </w:r>
      <w:r w:rsidR="00062C44">
        <w:rPr>
          <w:rStyle w:val="eop"/>
          <w:rFonts w:ascii="Calibri" w:hAnsi="Calibri" w:cs="Calibri"/>
          <w:sz w:val="20"/>
          <w:szCs w:val="20"/>
        </w:rPr>
        <w:t xml:space="preserve"> </w:t>
      </w:r>
    </w:p>
    <w:p w14:paraId="3B2E67DA" w14:textId="77777777" w:rsidR="00F3331E" w:rsidRDefault="00F3331E" w:rsidP="00F3331E">
      <w:pPr>
        <w:pStyle w:val="Nagwek6"/>
      </w:pPr>
      <w:r>
        <w:t>Location.type - [1..1]</w:t>
      </w:r>
    </w:p>
    <w:p w14:paraId="7E52EFA8" w14:textId="77777777" w:rsidR="00F3331E" w:rsidRPr="004E339B" w:rsidRDefault="00F3331E" w:rsidP="00F3331E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4E339B">
        <w:rPr>
          <w:rFonts w:ascii="Calibri" w:hAnsi="Calibri" w:cs="Calibri"/>
          <w:b/>
          <w:sz w:val="20"/>
        </w:rPr>
        <w:t>Opis:</w:t>
      </w:r>
    </w:p>
    <w:p w14:paraId="4EC0FB96" w14:textId="77777777" w:rsidR="00F3331E" w:rsidRPr="004E339B" w:rsidRDefault="00F3331E" w:rsidP="00F3331E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</w:rPr>
      </w:pPr>
      <w:r w:rsidRPr="004E339B">
        <w:rPr>
          <w:rFonts w:ascii="Calibri" w:hAnsi="Calibri" w:cs="Calibri"/>
          <w:sz w:val="20"/>
          <w:szCs w:val="20"/>
          <w:lang w:eastAsia="pl-PL"/>
        </w:rPr>
        <w:t>Rodzaj działalności leczniczej</w:t>
      </w:r>
    </w:p>
    <w:p w14:paraId="5C80978F" w14:textId="77777777" w:rsidR="00F3331E" w:rsidRDefault="00F3331E" w:rsidP="00F3331E">
      <w:pPr>
        <w:pStyle w:val="Nagwek7"/>
      </w:pPr>
      <w:r>
        <w:t>Location.type.coding - [1..1]</w:t>
      </w:r>
    </w:p>
    <w:p w14:paraId="4C4342A2" w14:textId="77777777" w:rsidR="00F3331E" w:rsidRPr="004E339B" w:rsidRDefault="00F3331E" w:rsidP="00F3331E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4E339B">
        <w:rPr>
          <w:rFonts w:ascii="Calibri" w:hAnsi="Calibri" w:cs="Calibri"/>
          <w:b/>
          <w:sz w:val="20"/>
        </w:rPr>
        <w:t>Opis:</w:t>
      </w:r>
    </w:p>
    <w:p w14:paraId="4B601A17" w14:textId="77777777" w:rsidR="00F3331E" w:rsidRPr="004E339B" w:rsidRDefault="00F3331E" w:rsidP="00F3331E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4E339B">
        <w:rPr>
          <w:rFonts w:ascii="Calibri" w:hAnsi="Calibri" w:cs="Calibri"/>
          <w:sz w:val="20"/>
          <w:szCs w:val="20"/>
          <w:lang w:eastAsia="pl-PL"/>
        </w:rPr>
        <w:t>Rodzaj działalności leczniczej w systemie kodowania</w:t>
      </w:r>
    </w:p>
    <w:p w14:paraId="40D5CB02" w14:textId="77777777" w:rsidR="00F3331E" w:rsidRPr="004E339B" w:rsidRDefault="00F3331E" w:rsidP="00F3331E">
      <w:pPr>
        <w:pStyle w:val="Nagwek8"/>
        <w:rPr>
          <w:lang w:val="en-US"/>
        </w:rPr>
      </w:pPr>
      <w:r w:rsidRPr="004E339B">
        <w:rPr>
          <w:lang w:val="en-US"/>
        </w:rPr>
        <w:t>Location.type.coding.system - [1..1]</w:t>
      </w:r>
    </w:p>
    <w:p w14:paraId="64D9DFB8" w14:textId="77777777" w:rsidR="00F3331E" w:rsidRPr="004E339B" w:rsidRDefault="00F3331E" w:rsidP="00FA3D2E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r w:rsidRPr="004E339B">
        <w:rPr>
          <w:rFonts w:ascii="Calibri" w:hAnsi="Calibri" w:cs="Calibri"/>
          <w:b/>
          <w:sz w:val="20"/>
          <w:lang w:val="en-US"/>
        </w:rPr>
        <w:t>Opis:</w:t>
      </w:r>
    </w:p>
    <w:p w14:paraId="15688770" w14:textId="77777777" w:rsidR="00F3331E" w:rsidRPr="004E339B" w:rsidRDefault="00F3331E" w:rsidP="00FA3D2E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4E339B">
        <w:rPr>
          <w:rFonts w:ascii="Calibri" w:hAnsi="Calibri" w:cs="Calibri"/>
          <w:sz w:val="20"/>
          <w:szCs w:val="20"/>
          <w:lang w:eastAsia="pl-PL"/>
        </w:rPr>
        <w:t>System kodowania rodzajów działalności leczniczej</w:t>
      </w:r>
    </w:p>
    <w:p w14:paraId="6620953F" w14:textId="77777777" w:rsidR="00F3331E" w:rsidRPr="004E339B" w:rsidRDefault="00F3331E" w:rsidP="00FA3D2E">
      <w:pPr>
        <w:pStyle w:val="paragraph"/>
        <w:spacing w:before="0" w:beforeAutospacing="0" w:after="60" w:afterAutospacing="0" w:line="264" w:lineRule="auto"/>
        <w:ind w:left="2126"/>
        <w:textAlignment w:val="baseline"/>
        <w:rPr>
          <w:rStyle w:val="spellingerror"/>
          <w:rFonts w:ascii="Calibri" w:hAnsi="Calibri" w:cs="Calibri"/>
          <w:bCs/>
          <w:sz w:val="20"/>
          <w:szCs w:val="20"/>
        </w:rPr>
      </w:pPr>
      <w:r w:rsidRPr="004E339B">
        <w:rPr>
          <w:rStyle w:val="spellingerror"/>
          <w:rFonts w:ascii="Calibri" w:hAnsi="Calibri" w:cs="Calibri"/>
          <w:b/>
          <w:sz w:val="20"/>
          <w:szCs w:val="20"/>
        </w:rPr>
        <w:t>Przyjmuje wartość:</w:t>
      </w:r>
    </w:p>
    <w:p w14:paraId="0B0A8F9F" w14:textId="0501E201" w:rsidR="00F3331E" w:rsidRPr="004E339B" w:rsidRDefault="00F3331E" w:rsidP="00FA3D2E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lang w:val="en-US"/>
        </w:rPr>
      </w:pPr>
      <w:r w:rsidRPr="004E339B">
        <w:rPr>
          <w:rStyle w:val="normaltextrun"/>
          <w:rFonts w:ascii="Calibri" w:hAnsi="Calibri" w:cs="Calibri"/>
          <w:b/>
          <w:bCs/>
          <w:sz w:val="20"/>
          <w:lang w:val="en-US"/>
        </w:rPr>
        <w:t>uri:</w:t>
      </w:r>
      <w:r w:rsidR="007828D2">
        <w:rPr>
          <w:rFonts w:ascii="Calibri" w:hAnsi="Calibri" w:cs="Calibri"/>
          <w:sz w:val="20"/>
          <w:lang w:val="en-US"/>
        </w:rPr>
        <w:t xml:space="preserve"> "</w:t>
      </w:r>
      <w:r w:rsidRPr="004E339B">
        <w:rPr>
          <w:rFonts w:ascii="Calibri" w:hAnsi="Calibri" w:cs="Calibri"/>
          <w:sz w:val="20"/>
          <w:lang w:val="en-US"/>
        </w:rPr>
        <w:t>urn:oid:2.16.840.1.113883.3.4424.11.1.97"</w:t>
      </w:r>
    </w:p>
    <w:p w14:paraId="2F34724C" w14:textId="77777777" w:rsidR="00F3331E" w:rsidRPr="004E339B" w:rsidRDefault="00F3331E" w:rsidP="00F3331E">
      <w:pPr>
        <w:pStyle w:val="Nagwek8"/>
        <w:rPr>
          <w:lang w:val="en-US"/>
        </w:rPr>
      </w:pPr>
      <w:r w:rsidRPr="004E339B">
        <w:rPr>
          <w:lang w:val="en-US"/>
        </w:rPr>
        <w:t>Location.type.coding.code - [1..1]</w:t>
      </w:r>
    </w:p>
    <w:p w14:paraId="0A11958B" w14:textId="77777777" w:rsidR="00F3331E" w:rsidRPr="004E339B" w:rsidRDefault="00F3331E" w:rsidP="00FA3D2E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</w:rPr>
      </w:pPr>
      <w:r w:rsidRPr="004E339B">
        <w:rPr>
          <w:rFonts w:ascii="Calibri" w:hAnsi="Calibri" w:cs="Calibri"/>
          <w:b/>
          <w:sz w:val="20"/>
        </w:rPr>
        <w:t>Opis:</w:t>
      </w:r>
    </w:p>
    <w:p w14:paraId="5FA2B75B" w14:textId="77777777" w:rsidR="00F3331E" w:rsidRPr="004E339B" w:rsidRDefault="00F3331E" w:rsidP="00FA3D2E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4E339B">
        <w:rPr>
          <w:rFonts w:ascii="Calibri" w:hAnsi="Calibri" w:cs="Calibri"/>
          <w:sz w:val="20"/>
          <w:szCs w:val="20"/>
          <w:lang w:eastAsia="pl-PL"/>
        </w:rPr>
        <w:t>Kod rodzaju działalności leczniczej</w:t>
      </w:r>
    </w:p>
    <w:p w14:paraId="0061114D" w14:textId="77777777" w:rsidR="00F3331E" w:rsidRPr="004E339B" w:rsidRDefault="00F3331E" w:rsidP="00FA3D2E">
      <w:pPr>
        <w:pStyle w:val="paragraph"/>
        <w:spacing w:before="0" w:beforeAutospacing="0" w:after="60" w:afterAutospacing="0" w:line="264" w:lineRule="auto"/>
        <w:ind w:left="2126"/>
        <w:textAlignment w:val="baseline"/>
        <w:rPr>
          <w:rFonts w:ascii="Calibri" w:hAnsi="Calibri" w:cs="Calibri"/>
          <w:sz w:val="20"/>
          <w:szCs w:val="20"/>
        </w:rPr>
      </w:pPr>
      <w:r w:rsidRPr="004E339B">
        <w:rPr>
          <w:rStyle w:val="normaltextrun"/>
          <w:rFonts w:ascii="Calibri" w:hAnsi="Calibri" w:cs="Calibri"/>
          <w:b/>
          <w:sz w:val="20"/>
          <w:szCs w:val="20"/>
        </w:rPr>
        <w:t>Przyjmuje wartość:</w:t>
      </w:r>
    </w:p>
    <w:p w14:paraId="26E17863" w14:textId="77777777" w:rsidR="00F3331E" w:rsidRPr="004E339B" w:rsidRDefault="00F3331E" w:rsidP="00FA3D2E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r w:rsidRPr="004E339B">
        <w:rPr>
          <w:rStyle w:val="normaltextrun"/>
          <w:rFonts w:ascii="Calibri" w:hAnsi="Calibri" w:cs="Calibri"/>
          <w:b/>
          <w:sz w:val="20"/>
          <w:szCs w:val="20"/>
        </w:rPr>
        <w:t>code</w:t>
      </w:r>
      <w:r w:rsidRPr="004E339B">
        <w:rPr>
          <w:rStyle w:val="normaltextrun"/>
          <w:rFonts w:ascii="Calibri" w:hAnsi="Calibri" w:cs="Calibri"/>
          <w:i/>
          <w:iCs/>
          <w:sz w:val="20"/>
          <w:szCs w:val="20"/>
        </w:rPr>
        <w:t xml:space="preserve">: </w:t>
      </w:r>
      <w:r w:rsidRPr="004E339B">
        <w:rPr>
          <w:rFonts w:ascii="Calibri" w:eastAsia="Calibri" w:hAnsi="Calibri" w:cs="Calibri"/>
          <w:sz w:val="20"/>
          <w:szCs w:val="20"/>
        </w:rPr>
        <w:t>“</w:t>
      </w:r>
      <w:r w:rsidRPr="004E339B">
        <w:rPr>
          <w:rFonts w:ascii="Calibri" w:eastAsia="Calibri" w:hAnsi="Calibri" w:cs="Calibri"/>
          <w:i/>
          <w:sz w:val="20"/>
          <w:szCs w:val="20"/>
        </w:rPr>
        <w:t>{kod ze słownika PLMedicalFunctionPerformedType}</w:t>
      </w:r>
      <w:r w:rsidRPr="004E339B">
        <w:rPr>
          <w:rFonts w:ascii="Calibri" w:eastAsia="Calibri" w:hAnsi="Calibri" w:cs="Calibri"/>
          <w:sz w:val="20"/>
          <w:szCs w:val="20"/>
        </w:rPr>
        <w:t>”</w:t>
      </w:r>
    </w:p>
    <w:p w14:paraId="32D43766" w14:textId="77777777" w:rsidR="00F3331E" w:rsidRDefault="00F3331E" w:rsidP="00F3331E">
      <w:pPr>
        <w:pStyle w:val="Nagwek6"/>
      </w:pPr>
      <w:r>
        <w:t>Location.telecom - [0..*]</w:t>
      </w:r>
    </w:p>
    <w:p w14:paraId="125E0638" w14:textId="77777777" w:rsidR="00F3331E" w:rsidRPr="004E339B" w:rsidRDefault="00F3331E" w:rsidP="00F3331E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4E339B">
        <w:rPr>
          <w:rFonts w:ascii="Calibri" w:hAnsi="Calibri" w:cs="Calibri"/>
          <w:b/>
          <w:sz w:val="20"/>
        </w:rPr>
        <w:t>Opis:</w:t>
      </w:r>
    </w:p>
    <w:p w14:paraId="3C2154BB" w14:textId="77777777" w:rsidR="00F3331E" w:rsidRPr="004E339B" w:rsidRDefault="00F3331E" w:rsidP="00F3331E">
      <w:pPr>
        <w:spacing w:before="0" w:after="60" w:line="264" w:lineRule="auto"/>
        <w:ind w:left="1417"/>
        <w:rPr>
          <w:rStyle w:val="normaltextrun"/>
          <w:rFonts w:ascii="Calibri" w:hAnsi="Calibri" w:cs="Calibri"/>
          <w:sz w:val="20"/>
          <w:szCs w:val="20"/>
        </w:rPr>
      </w:pPr>
      <w:r w:rsidRPr="004E339B">
        <w:rPr>
          <w:rStyle w:val="normaltextrun"/>
          <w:rFonts w:ascii="Calibri" w:hAnsi="Calibri" w:cs="Calibri"/>
          <w:sz w:val="20"/>
          <w:szCs w:val="20"/>
        </w:rPr>
        <w:t xml:space="preserve">Dane teleadresowe Usługodawcy </w:t>
      </w:r>
    </w:p>
    <w:p w14:paraId="65BC6139" w14:textId="77777777" w:rsidR="00F3331E" w:rsidRDefault="00F3331E" w:rsidP="00F3331E">
      <w:pPr>
        <w:pStyle w:val="Nagwek7"/>
      </w:pPr>
      <w:r>
        <w:t>Location.telecom.system - [1..1]</w:t>
      </w:r>
    </w:p>
    <w:p w14:paraId="06EAB901" w14:textId="77777777" w:rsidR="00F3331E" w:rsidRPr="004E339B" w:rsidRDefault="00F3331E" w:rsidP="00FA3D2E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4E339B">
        <w:rPr>
          <w:rFonts w:ascii="Calibri" w:hAnsi="Calibri" w:cs="Calibri"/>
          <w:b/>
          <w:sz w:val="20"/>
        </w:rPr>
        <w:t>Opis:</w:t>
      </w:r>
    </w:p>
    <w:p w14:paraId="75C8010D" w14:textId="77777777" w:rsidR="00F3331E" w:rsidRPr="004E339B" w:rsidRDefault="00F3331E" w:rsidP="00FA3D2E">
      <w:pPr>
        <w:spacing w:before="0" w:after="60" w:line="264" w:lineRule="auto"/>
        <w:ind w:left="2126"/>
        <w:rPr>
          <w:rStyle w:val="normaltextrun"/>
          <w:rFonts w:ascii="Calibri" w:hAnsi="Calibri" w:cs="Calibri"/>
          <w:sz w:val="20"/>
          <w:szCs w:val="20"/>
        </w:rPr>
      </w:pPr>
      <w:r w:rsidRPr="004E339B">
        <w:rPr>
          <w:rStyle w:val="normaltextrun"/>
          <w:rFonts w:ascii="Calibri" w:hAnsi="Calibri" w:cs="Calibri"/>
          <w:sz w:val="20"/>
          <w:szCs w:val="20"/>
        </w:rPr>
        <w:t>Rodzaj danych kontaktowych</w:t>
      </w:r>
    </w:p>
    <w:p w14:paraId="14DD3794" w14:textId="77777777" w:rsidR="00F3331E" w:rsidRPr="004E339B" w:rsidRDefault="00F3331E" w:rsidP="00FA3D2E">
      <w:pPr>
        <w:spacing w:before="0" w:after="60" w:line="264" w:lineRule="auto"/>
        <w:ind w:left="1417"/>
        <w:jc w:val="left"/>
        <w:rPr>
          <w:rStyle w:val="normaltextrun"/>
          <w:rFonts w:ascii="Calibri" w:hAnsi="Calibri" w:cs="Calibri"/>
          <w:sz w:val="20"/>
          <w:szCs w:val="20"/>
        </w:rPr>
      </w:pPr>
      <w:r w:rsidRPr="004E339B">
        <w:rPr>
          <w:rStyle w:val="normaltextrun"/>
          <w:rFonts w:ascii="Calibri" w:hAnsi="Calibri" w:cs="Calibri"/>
          <w:b/>
          <w:sz w:val="20"/>
          <w:szCs w:val="20"/>
        </w:rPr>
        <w:t>Przyjmuje wartość:</w:t>
      </w:r>
    </w:p>
    <w:p w14:paraId="05A9D2F4" w14:textId="77777777" w:rsidR="00F3331E" w:rsidRPr="004E339B" w:rsidRDefault="00F3331E" w:rsidP="00FA3D2E">
      <w:pPr>
        <w:spacing w:before="0" w:after="60" w:line="264" w:lineRule="auto"/>
        <w:ind w:left="2126"/>
        <w:jc w:val="left"/>
        <w:rPr>
          <w:rStyle w:val="normaltextrun"/>
          <w:rFonts w:ascii="Calibri" w:hAnsi="Calibri" w:cs="Calibri"/>
          <w:i/>
          <w:sz w:val="20"/>
          <w:szCs w:val="20"/>
        </w:rPr>
      </w:pPr>
      <w:r w:rsidRPr="004E339B">
        <w:rPr>
          <w:rStyle w:val="normaltextrun"/>
          <w:rFonts w:ascii="Calibri" w:hAnsi="Calibri" w:cs="Calibri"/>
          <w:b/>
          <w:bCs/>
          <w:sz w:val="20"/>
          <w:szCs w:val="20"/>
        </w:rPr>
        <w:t>code</w:t>
      </w:r>
      <w:r w:rsidRPr="004E339B">
        <w:rPr>
          <w:rStyle w:val="normaltextrun"/>
          <w:rFonts w:ascii="Calibri" w:hAnsi="Calibri" w:cs="Calibri"/>
          <w:sz w:val="20"/>
          <w:szCs w:val="20"/>
        </w:rPr>
        <w:t>: “</w:t>
      </w:r>
      <w:r w:rsidRPr="004E339B">
        <w:rPr>
          <w:rStyle w:val="normaltextrun"/>
          <w:rFonts w:ascii="Calibri" w:hAnsi="Calibri" w:cs="Calibri"/>
          <w:i/>
          <w:sz w:val="20"/>
          <w:szCs w:val="20"/>
        </w:rPr>
        <w:t>{kod ze słownika PLContactPointSystem}”</w:t>
      </w:r>
    </w:p>
    <w:p w14:paraId="5F0E983B" w14:textId="77777777" w:rsidR="00F3331E" w:rsidRDefault="00F3331E" w:rsidP="00F3331E">
      <w:pPr>
        <w:pStyle w:val="Nagwek7"/>
      </w:pPr>
      <w:r>
        <w:t>Location.telecom.value - [1..1]</w:t>
      </w:r>
    </w:p>
    <w:p w14:paraId="4DF2F51C" w14:textId="77777777" w:rsidR="00F3331E" w:rsidRPr="004E339B" w:rsidRDefault="00F3331E" w:rsidP="00FA3D2E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4E339B">
        <w:rPr>
          <w:rFonts w:ascii="Calibri" w:hAnsi="Calibri" w:cs="Calibri"/>
          <w:b/>
          <w:sz w:val="20"/>
        </w:rPr>
        <w:t>Opis:</w:t>
      </w:r>
    </w:p>
    <w:p w14:paraId="7CB21FAA" w14:textId="77777777" w:rsidR="00F3331E" w:rsidRPr="004E339B" w:rsidRDefault="00F3331E" w:rsidP="00FA3D2E">
      <w:pPr>
        <w:spacing w:before="0" w:after="60" w:line="264" w:lineRule="auto"/>
        <w:ind w:left="2126"/>
        <w:rPr>
          <w:rStyle w:val="normaltextrun"/>
          <w:rFonts w:ascii="Calibri" w:hAnsi="Calibri" w:cs="Calibri"/>
          <w:sz w:val="20"/>
          <w:szCs w:val="20"/>
        </w:rPr>
      </w:pPr>
      <w:r w:rsidRPr="004E339B">
        <w:rPr>
          <w:rStyle w:val="normaltextrun"/>
          <w:rFonts w:ascii="Calibri" w:hAnsi="Calibri" w:cs="Calibri"/>
          <w:sz w:val="20"/>
          <w:szCs w:val="20"/>
        </w:rPr>
        <w:t>Dane kontaktowe</w:t>
      </w:r>
    </w:p>
    <w:p w14:paraId="5875BD8F" w14:textId="77777777" w:rsidR="00F3331E" w:rsidRPr="004E339B" w:rsidRDefault="00F3331E" w:rsidP="00FA3D2E">
      <w:pPr>
        <w:spacing w:before="0" w:after="60" w:line="264" w:lineRule="auto"/>
        <w:ind w:left="1417"/>
        <w:jc w:val="left"/>
        <w:rPr>
          <w:rStyle w:val="normaltextrun"/>
          <w:rFonts w:ascii="Calibri" w:hAnsi="Calibri" w:cs="Calibri"/>
          <w:sz w:val="20"/>
          <w:szCs w:val="20"/>
        </w:rPr>
      </w:pPr>
      <w:r w:rsidRPr="004E339B">
        <w:rPr>
          <w:rStyle w:val="normaltextrun"/>
          <w:rFonts w:ascii="Calibri" w:hAnsi="Calibri" w:cs="Calibri"/>
          <w:b/>
          <w:sz w:val="20"/>
          <w:szCs w:val="20"/>
        </w:rPr>
        <w:t>Przyjmuje wartość:</w:t>
      </w:r>
    </w:p>
    <w:p w14:paraId="37F5FA15" w14:textId="77777777" w:rsidR="00F3331E" w:rsidRPr="004E339B" w:rsidRDefault="00F3331E" w:rsidP="00FA3D2E">
      <w:pPr>
        <w:spacing w:before="0" w:after="60" w:line="264" w:lineRule="auto"/>
        <w:ind w:left="2126"/>
        <w:jc w:val="left"/>
        <w:rPr>
          <w:rStyle w:val="normaltextrun"/>
          <w:rFonts w:ascii="Calibri" w:hAnsi="Calibri" w:cs="Calibri"/>
          <w:i/>
          <w:sz w:val="20"/>
          <w:szCs w:val="20"/>
        </w:rPr>
      </w:pPr>
      <w:r w:rsidRPr="004E339B">
        <w:rPr>
          <w:rStyle w:val="normaltextrun"/>
          <w:rFonts w:ascii="Calibri" w:hAnsi="Calibri" w:cs="Calibri"/>
          <w:b/>
          <w:bCs/>
          <w:sz w:val="20"/>
          <w:szCs w:val="20"/>
        </w:rPr>
        <w:t>string</w:t>
      </w:r>
      <w:r w:rsidRPr="004E339B">
        <w:rPr>
          <w:rStyle w:val="normaltextrun"/>
          <w:rFonts w:ascii="Calibri" w:hAnsi="Calibri" w:cs="Calibri"/>
          <w:sz w:val="20"/>
          <w:szCs w:val="20"/>
        </w:rPr>
        <w:t>: “</w:t>
      </w:r>
      <w:r w:rsidRPr="004E339B">
        <w:rPr>
          <w:rStyle w:val="normaltextrun"/>
          <w:rFonts w:ascii="Calibri" w:hAnsi="Calibri" w:cs="Calibri"/>
          <w:i/>
          <w:sz w:val="20"/>
          <w:szCs w:val="20"/>
        </w:rPr>
        <w:t>{</w:t>
      </w:r>
      <w:r w:rsidRPr="004E339B">
        <w:rPr>
          <w:rStyle w:val="normaltextrun"/>
          <w:rFonts w:ascii="Calibri" w:hAnsi="Calibri" w:cs="Calibri"/>
          <w:i/>
          <w:iCs/>
          <w:sz w:val="20"/>
          <w:szCs w:val="20"/>
        </w:rPr>
        <w:t>dane kontaktowe Usługodawcy</w:t>
      </w:r>
      <w:r w:rsidRPr="004E339B">
        <w:rPr>
          <w:rStyle w:val="normaltextrun"/>
          <w:rFonts w:ascii="Calibri" w:hAnsi="Calibri" w:cs="Calibri"/>
          <w:i/>
          <w:sz w:val="20"/>
          <w:szCs w:val="20"/>
        </w:rPr>
        <w:t>}”</w:t>
      </w:r>
    </w:p>
    <w:p w14:paraId="7287B704" w14:textId="77777777" w:rsidR="00F3331E" w:rsidRDefault="00F3331E" w:rsidP="00F3331E">
      <w:pPr>
        <w:pStyle w:val="Nagwek6"/>
      </w:pPr>
      <w:r>
        <w:t>Location.address - [0..1]</w:t>
      </w:r>
    </w:p>
    <w:p w14:paraId="5B8507EB" w14:textId="77777777" w:rsidR="00F3331E" w:rsidRPr="00272BC5" w:rsidRDefault="00F3331E" w:rsidP="00F3331E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272BC5">
        <w:rPr>
          <w:rFonts w:ascii="Calibri" w:hAnsi="Calibri" w:cs="Calibri"/>
          <w:b/>
          <w:sz w:val="20"/>
        </w:rPr>
        <w:t>Opis:</w:t>
      </w:r>
    </w:p>
    <w:p w14:paraId="198D98C4" w14:textId="77777777" w:rsidR="00F3331E" w:rsidRPr="00272BC5" w:rsidRDefault="00F3331E" w:rsidP="00F3331E">
      <w:pPr>
        <w:spacing w:before="0" w:after="60" w:line="264" w:lineRule="auto"/>
        <w:ind w:left="1417"/>
        <w:rPr>
          <w:rStyle w:val="normaltextrun"/>
          <w:rFonts w:ascii="Calibri" w:hAnsi="Calibri" w:cs="Calibri"/>
          <w:sz w:val="20"/>
          <w:szCs w:val="20"/>
        </w:rPr>
      </w:pPr>
      <w:r w:rsidRPr="00272BC5">
        <w:rPr>
          <w:rStyle w:val="normaltextrun"/>
          <w:rFonts w:ascii="Calibri" w:hAnsi="Calibri" w:cs="Calibri"/>
          <w:sz w:val="20"/>
          <w:szCs w:val="20"/>
        </w:rPr>
        <w:t>Adres Miejsca Udzielania Świadczeń</w:t>
      </w:r>
    </w:p>
    <w:p w14:paraId="682A5B3C" w14:textId="77777777" w:rsidR="00F3331E" w:rsidRPr="004E339B" w:rsidRDefault="00F3331E" w:rsidP="00F3331E">
      <w:pPr>
        <w:pStyle w:val="Nagwek7"/>
        <w:rPr>
          <w:lang w:val="en-US"/>
        </w:rPr>
      </w:pPr>
      <w:r w:rsidRPr="004E339B">
        <w:rPr>
          <w:lang w:val="en-US"/>
        </w:rPr>
        <w:t>Location.address.extension:territorialDivisionCode - [1..1]</w:t>
      </w:r>
    </w:p>
    <w:p w14:paraId="3BFB0A4D" w14:textId="77777777" w:rsidR="00F3331E" w:rsidRPr="004E339B" w:rsidRDefault="00F3331E" w:rsidP="00F3331E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  <w:lang w:val="en-US"/>
        </w:rPr>
      </w:pPr>
      <w:r w:rsidRPr="004E339B">
        <w:rPr>
          <w:rFonts w:ascii="Calibri" w:hAnsi="Calibri" w:cs="Calibri"/>
          <w:b/>
          <w:sz w:val="20"/>
          <w:lang w:val="en-US"/>
        </w:rPr>
        <w:t>Opis:</w:t>
      </w:r>
    </w:p>
    <w:p w14:paraId="28C70F54" w14:textId="23A9C775" w:rsidR="00F3331E" w:rsidRPr="00A757AA" w:rsidRDefault="00F3331E" w:rsidP="00F3331E">
      <w:pPr>
        <w:spacing w:before="0" w:after="60" w:line="264" w:lineRule="auto"/>
        <w:ind w:left="2126"/>
        <w:rPr>
          <w:rStyle w:val="normaltextrun"/>
          <w:rFonts w:ascii="Calibri" w:hAnsi="Calibri"/>
          <w:sz w:val="20"/>
        </w:rPr>
      </w:pPr>
      <w:r w:rsidRPr="00A757AA">
        <w:rPr>
          <w:rStyle w:val="normaltextrun"/>
          <w:rFonts w:ascii="Calibri" w:hAnsi="Calibri"/>
          <w:sz w:val="20"/>
        </w:rPr>
        <w:t>TERYT</w:t>
      </w:r>
    </w:p>
    <w:p w14:paraId="43559883" w14:textId="5E413022" w:rsidR="00B26F53" w:rsidRPr="00B26F53" w:rsidRDefault="00B26F53" w:rsidP="00B26F53">
      <w:pPr>
        <w:spacing w:before="0" w:after="60" w:line="264" w:lineRule="auto"/>
        <w:ind w:left="2126"/>
        <w:jc w:val="left"/>
        <w:rPr>
          <w:rStyle w:val="normaltextrun"/>
          <w:rFonts w:ascii="Calibri" w:hAnsi="Calibri" w:cs="Calibri"/>
          <w:sz w:val="20"/>
          <w:szCs w:val="20"/>
        </w:rPr>
      </w:pPr>
      <w:r w:rsidRPr="00B26F53">
        <w:rPr>
          <w:rStyle w:val="normaltextrun"/>
          <w:rFonts w:ascii="Calibri" w:hAnsi="Calibri" w:cs="Calibri"/>
          <w:sz w:val="20"/>
          <w:szCs w:val="20"/>
        </w:rPr>
        <w:t>URL rozszerzenia: "https://ezdrowie.gov.pl/fhir/StructureDefinition/PLTerritorialDivisionCode"</w:t>
      </w:r>
    </w:p>
    <w:p w14:paraId="77A3DDCF" w14:textId="77777777" w:rsidR="00F3331E" w:rsidRPr="004E339B" w:rsidRDefault="00F3331E" w:rsidP="00F3331E">
      <w:pPr>
        <w:pStyle w:val="Nagwek8"/>
        <w:rPr>
          <w:lang w:val="en-US"/>
        </w:rPr>
      </w:pPr>
      <w:r w:rsidRPr="004E339B">
        <w:rPr>
          <w:lang w:val="en-US"/>
        </w:rPr>
        <w:t>Location.address.extension:territorialDivisionCode.valueCode - [1..1]</w:t>
      </w:r>
    </w:p>
    <w:p w14:paraId="6481354C" w14:textId="77777777" w:rsidR="00F3331E" w:rsidRPr="004E339B" w:rsidRDefault="00F3331E" w:rsidP="00F3331E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</w:rPr>
      </w:pPr>
      <w:r w:rsidRPr="004E339B">
        <w:rPr>
          <w:rFonts w:ascii="Calibri" w:hAnsi="Calibri" w:cs="Calibri"/>
          <w:b/>
          <w:sz w:val="20"/>
        </w:rPr>
        <w:t>Opis:</w:t>
      </w:r>
    </w:p>
    <w:p w14:paraId="4BE6A26A" w14:textId="77777777" w:rsidR="00F3331E" w:rsidRPr="004E339B" w:rsidRDefault="00F3331E" w:rsidP="00F3331E">
      <w:pPr>
        <w:spacing w:before="0" w:after="60" w:line="264" w:lineRule="auto"/>
        <w:ind w:left="2835"/>
        <w:rPr>
          <w:rStyle w:val="normaltextrun"/>
          <w:rFonts w:ascii="Calibri" w:hAnsi="Calibri" w:cs="Calibri"/>
          <w:sz w:val="20"/>
          <w:szCs w:val="20"/>
        </w:rPr>
      </w:pPr>
      <w:r w:rsidRPr="004E339B">
        <w:rPr>
          <w:rStyle w:val="normaltextrun"/>
          <w:rFonts w:ascii="Calibri" w:hAnsi="Calibri" w:cs="Calibri"/>
          <w:sz w:val="20"/>
          <w:szCs w:val="20"/>
        </w:rPr>
        <w:t>Kod TERYT</w:t>
      </w:r>
    </w:p>
    <w:p w14:paraId="69F1955F" w14:textId="77777777" w:rsidR="00F3331E" w:rsidRPr="004E339B" w:rsidRDefault="00F3331E" w:rsidP="00F3331E">
      <w:pPr>
        <w:spacing w:before="0" w:after="60" w:line="264" w:lineRule="auto"/>
        <w:ind w:left="2126"/>
        <w:jc w:val="left"/>
        <w:rPr>
          <w:rStyle w:val="normaltextrun"/>
          <w:rFonts w:ascii="Calibri" w:hAnsi="Calibri" w:cs="Calibri"/>
          <w:sz w:val="20"/>
          <w:szCs w:val="20"/>
        </w:rPr>
      </w:pPr>
      <w:r w:rsidRPr="004E339B">
        <w:rPr>
          <w:rStyle w:val="normaltextrun"/>
          <w:rFonts w:ascii="Calibri" w:hAnsi="Calibri" w:cs="Calibri"/>
          <w:b/>
          <w:sz w:val="20"/>
          <w:szCs w:val="20"/>
        </w:rPr>
        <w:t>Przyjmuje wartość:</w:t>
      </w:r>
    </w:p>
    <w:p w14:paraId="73FC47AF" w14:textId="77777777" w:rsidR="00F3331E" w:rsidRPr="004E339B" w:rsidRDefault="00F3331E" w:rsidP="00F3331E">
      <w:pPr>
        <w:spacing w:before="0" w:after="60" w:line="264" w:lineRule="auto"/>
        <w:ind w:left="2835"/>
        <w:jc w:val="left"/>
        <w:rPr>
          <w:rStyle w:val="normaltextrun"/>
          <w:rFonts w:ascii="Calibri" w:hAnsi="Calibri" w:cs="Calibri"/>
          <w:sz w:val="20"/>
          <w:szCs w:val="20"/>
          <w:lang w:val="en-US"/>
        </w:rPr>
      </w:pPr>
      <w:r w:rsidRPr="004E339B">
        <w:rPr>
          <w:rStyle w:val="normaltextrun"/>
          <w:rFonts w:ascii="Calibri" w:hAnsi="Calibri" w:cs="Calibri"/>
          <w:b/>
          <w:bCs/>
          <w:sz w:val="20"/>
          <w:szCs w:val="20"/>
          <w:lang w:val="en-US"/>
        </w:rPr>
        <w:t>code</w:t>
      </w:r>
      <w:r w:rsidRPr="004E339B">
        <w:rPr>
          <w:rStyle w:val="normaltextrun"/>
          <w:rFonts w:ascii="Calibri" w:hAnsi="Calibri" w:cs="Calibri"/>
          <w:sz w:val="20"/>
          <w:szCs w:val="20"/>
          <w:lang w:val="en-US"/>
        </w:rPr>
        <w:t>: “</w:t>
      </w:r>
      <w:r w:rsidRPr="004E339B">
        <w:rPr>
          <w:rStyle w:val="normaltextrun"/>
          <w:rFonts w:ascii="Calibri" w:hAnsi="Calibri" w:cs="Calibri"/>
          <w:i/>
          <w:sz w:val="20"/>
          <w:szCs w:val="20"/>
          <w:lang w:val="en-US"/>
        </w:rPr>
        <w:t>{kod TERYT}</w:t>
      </w:r>
      <w:r w:rsidRPr="004E339B">
        <w:rPr>
          <w:rStyle w:val="normaltextrun"/>
          <w:rFonts w:ascii="Calibri" w:hAnsi="Calibri" w:cs="Calibri"/>
          <w:sz w:val="20"/>
          <w:szCs w:val="20"/>
          <w:lang w:val="en-US"/>
        </w:rPr>
        <w:t>”</w:t>
      </w:r>
    </w:p>
    <w:p w14:paraId="3056ED2D" w14:textId="77777777" w:rsidR="00F3331E" w:rsidRPr="004E339B" w:rsidRDefault="00F3331E" w:rsidP="00F3331E">
      <w:pPr>
        <w:pStyle w:val="Nagwek7"/>
        <w:rPr>
          <w:lang w:val="en-US"/>
        </w:rPr>
      </w:pPr>
      <w:r w:rsidRPr="004E339B">
        <w:rPr>
          <w:lang w:val="en-US"/>
        </w:rPr>
        <w:t>Location.address.line - [0..*]</w:t>
      </w:r>
    </w:p>
    <w:p w14:paraId="11D5A0B5" w14:textId="77777777" w:rsidR="00F3331E" w:rsidRPr="004E339B" w:rsidRDefault="00F3331E" w:rsidP="00F3331E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4E339B">
        <w:rPr>
          <w:rFonts w:ascii="Calibri" w:hAnsi="Calibri" w:cs="Calibri"/>
          <w:b/>
          <w:sz w:val="20"/>
        </w:rPr>
        <w:t>Opis:</w:t>
      </w:r>
    </w:p>
    <w:p w14:paraId="4B82EC90" w14:textId="00E94B24" w:rsidR="00F3331E" w:rsidRPr="004E339B" w:rsidRDefault="00F3331E" w:rsidP="00F3331E">
      <w:pPr>
        <w:spacing w:before="0" w:after="60" w:line="264" w:lineRule="auto"/>
        <w:ind w:left="2126"/>
        <w:rPr>
          <w:rStyle w:val="normaltextrun"/>
          <w:rFonts w:ascii="Calibri" w:hAnsi="Calibri" w:cs="Calibri"/>
          <w:sz w:val="20"/>
          <w:szCs w:val="20"/>
        </w:rPr>
      </w:pPr>
      <w:r w:rsidRPr="004E339B">
        <w:rPr>
          <w:rStyle w:val="normaltextrun"/>
          <w:rFonts w:ascii="Calibri" w:hAnsi="Calibri" w:cs="Calibri"/>
          <w:sz w:val="20"/>
          <w:szCs w:val="20"/>
        </w:rPr>
        <w:t>Nazwa ulicy i numer domu/lokalu</w:t>
      </w:r>
    </w:p>
    <w:p w14:paraId="78BA1B9D" w14:textId="77777777" w:rsidR="00F3331E" w:rsidRPr="004E339B" w:rsidRDefault="00F3331E" w:rsidP="00F3331E">
      <w:pPr>
        <w:spacing w:before="0" w:after="60" w:line="264" w:lineRule="auto"/>
        <w:ind w:left="1417"/>
        <w:jc w:val="left"/>
        <w:rPr>
          <w:rStyle w:val="normaltextrun"/>
          <w:rFonts w:ascii="Calibri" w:hAnsi="Calibri" w:cs="Calibri"/>
          <w:sz w:val="20"/>
          <w:szCs w:val="20"/>
        </w:rPr>
      </w:pPr>
      <w:r w:rsidRPr="004E339B">
        <w:rPr>
          <w:rStyle w:val="normaltextrun"/>
          <w:rFonts w:ascii="Calibri" w:hAnsi="Calibri" w:cs="Calibri"/>
          <w:b/>
          <w:sz w:val="20"/>
          <w:szCs w:val="20"/>
        </w:rPr>
        <w:t>Przyjmuje wartość:</w:t>
      </w:r>
    </w:p>
    <w:p w14:paraId="16C244EF" w14:textId="32208A65" w:rsidR="00F3331E" w:rsidRPr="004E339B" w:rsidRDefault="00F3331E" w:rsidP="00F3331E">
      <w:pPr>
        <w:spacing w:before="0" w:after="60" w:line="264" w:lineRule="auto"/>
        <w:ind w:left="2126"/>
        <w:jc w:val="left"/>
        <w:rPr>
          <w:rStyle w:val="normaltextrun"/>
          <w:rFonts w:ascii="Calibri" w:hAnsi="Calibri" w:cs="Calibri"/>
          <w:sz w:val="20"/>
          <w:szCs w:val="20"/>
        </w:rPr>
      </w:pPr>
      <w:r w:rsidRPr="004E339B">
        <w:rPr>
          <w:rStyle w:val="normaltextrun"/>
          <w:rFonts w:ascii="Calibri" w:hAnsi="Calibri" w:cs="Calibri"/>
          <w:b/>
          <w:bCs/>
          <w:sz w:val="20"/>
          <w:szCs w:val="20"/>
        </w:rPr>
        <w:t>string</w:t>
      </w:r>
      <w:r w:rsidRPr="004E339B">
        <w:rPr>
          <w:rStyle w:val="normaltextrun"/>
          <w:rFonts w:ascii="Calibri" w:hAnsi="Calibri" w:cs="Calibri"/>
          <w:sz w:val="20"/>
          <w:szCs w:val="20"/>
        </w:rPr>
        <w:t>: “{</w:t>
      </w:r>
      <w:r w:rsidR="00C822A8">
        <w:rPr>
          <w:rStyle w:val="normaltextrun"/>
          <w:rFonts w:ascii="Calibri" w:hAnsi="Calibri" w:cs="Calibri"/>
          <w:i/>
          <w:iCs/>
          <w:sz w:val="20"/>
          <w:szCs w:val="20"/>
        </w:rPr>
        <w:t>Nazwa ulicy i numer domu/</w:t>
      </w:r>
      <w:r w:rsidRPr="004E339B">
        <w:rPr>
          <w:rStyle w:val="normaltextrun"/>
          <w:rFonts w:ascii="Calibri" w:hAnsi="Calibri" w:cs="Calibri"/>
          <w:i/>
          <w:iCs/>
          <w:sz w:val="20"/>
          <w:szCs w:val="20"/>
        </w:rPr>
        <w:t>lokalu}</w:t>
      </w:r>
      <w:r w:rsidRPr="004E339B">
        <w:rPr>
          <w:rStyle w:val="normaltextrun"/>
          <w:rFonts w:ascii="Calibri" w:hAnsi="Calibri" w:cs="Calibri"/>
          <w:sz w:val="20"/>
          <w:szCs w:val="20"/>
        </w:rPr>
        <w:t>”</w:t>
      </w:r>
    </w:p>
    <w:p w14:paraId="35DB31B5" w14:textId="77777777" w:rsidR="00F3331E" w:rsidRDefault="00F3331E" w:rsidP="00F3331E">
      <w:pPr>
        <w:pStyle w:val="Nagwek7"/>
      </w:pPr>
      <w:r>
        <w:t>Location.address.city - [1..1]</w:t>
      </w:r>
    </w:p>
    <w:p w14:paraId="350EBF07" w14:textId="77777777" w:rsidR="00F3331E" w:rsidRPr="004E339B" w:rsidRDefault="00F3331E" w:rsidP="00F3331E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4E339B">
        <w:rPr>
          <w:rFonts w:ascii="Calibri" w:hAnsi="Calibri" w:cs="Calibri"/>
          <w:b/>
          <w:sz w:val="20"/>
        </w:rPr>
        <w:t>Opis:</w:t>
      </w:r>
    </w:p>
    <w:p w14:paraId="11C333F5" w14:textId="77777777" w:rsidR="00F3331E" w:rsidRPr="004E339B" w:rsidRDefault="00F3331E" w:rsidP="00F3331E">
      <w:pPr>
        <w:spacing w:before="0" w:after="60" w:line="264" w:lineRule="auto"/>
        <w:ind w:left="2126"/>
        <w:rPr>
          <w:rStyle w:val="normaltextrun"/>
          <w:rFonts w:ascii="Calibri" w:hAnsi="Calibri" w:cs="Calibri"/>
          <w:sz w:val="20"/>
          <w:szCs w:val="20"/>
        </w:rPr>
      </w:pPr>
      <w:r w:rsidRPr="004E339B">
        <w:rPr>
          <w:rStyle w:val="normaltextrun"/>
          <w:rFonts w:ascii="Calibri" w:hAnsi="Calibri" w:cs="Calibri"/>
          <w:sz w:val="20"/>
          <w:szCs w:val="20"/>
        </w:rPr>
        <w:t xml:space="preserve">Nazwa miejscowości </w:t>
      </w:r>
    </w:p>
    <w:p w14:paraId="08ACEB44" w14:textId="77777777" w:rsidR="00F3331E" w:rsidRPr="004E339B" w:rsidRDefault="00F3331E" w:rsidP="00F3331E">
      <w:pPr>
        <w:spacing w:before="0" w:after="60" w:line="264" w:lineRule="auto"/>
        <w:ind w:left="1417"/>
        <w:jc w:val="left"/>
        <w:rPr>
          <w:rStyle w:val="normaltextrun"/>
          <w:rFonts w:ascii="Calibri" w:hAnsi="Calibri" w:cs="Calibri"/>
          <w:sz w:val="20"/>
          <w:szCs w:val="20"/>
        </w:rPr>
      </w:pPr>
      <w:r w:rsidRPr="004E339B">
        <w:rPr>
          <w:rStyle w:val="normaltextrun"/>
          <w:rFonts w:ascii="Calibri" w:hAnsi="Calibri" w:cs="Calibri"/>
          <w:b/>
          <w:sz w:val="20"/>
          <w:szCs w:val="20"/>
        </w:rPr>
        <w:t>Przyjmuje wartość:</w:t>
      </w:r>
    </w:p>
    <w:p w14:paraId="6CCA3816" w14:textId="77777777" w:rsidR="00F3331E" w:rsidRPr="004E339B" w:rsidRDefault="00F3331E" w:rsidP="00F3331E">
      <w:pPr>
        <w:spacing w:before="0" w:after="60" w:line="264" w:lineRule="auto"/>
        <w:ind w:left="2126"/>
        <w:jc w:val="left"/>
        <w:rPr>
          <w:rStyle w:val="normaltextrun"/>
          <w:rFonts w:ascii="Calibri" w:hAnsi="Calibri" w:cs="Calibri"/>
          <w:sz w:val="20"/>
          <w:szCs w:val="20"/>
        </w:rPr>
      </w:pPr>
      <w:r w:rsidRPr="004E339B">
        <w:rPr>
          <w:rStyle w:val="normaltextrun"/>
          <w:rFonts w:ascii="Calibri" w:hAnsi="Calibri" w:cs="Calibri"/>
          <w:b/>
          <w:bCs/>
          <w:sz w:val="20"/>
          <w:szCs w:val="20"/>
        </w:rPr>
        <w:t>string</w:t>
      </w:r>
      <w:r w:rsidRPr="004E339B">
        <w:rPr>
          <w:rStyle w:val="normaltextrun"/>
          <w:rFonts w:ascii="Calibri" w:hAnsi="Calibri" w:cs="Calibri"/>
          <w:sz w:val="20"/>
          <w:szCs w:val="20"/>
        </w:rPr>
        <w:t>: “{</w:t>
      </w:r>
      <w:r w:rsidRPr="004E339B">
        <w:rPr>
          <w:rStyle w:val="normaltextrun"/>
          <w:rFonts w:ascii="Calibri" w:hAnsi="Calibri" w:cs="Calibri"/>
          <w:i/>
          <w:iCs/>
          <w:sz w:val="20"/>
          <w:szCs w:val="20"/>
        </w:rPr>
        <w:t>Nazwa miejscowości}</w:t>
      </w:r>
      <w:r w:rsidRPr="004E339B">
        <w:rPr>
          <w:rStyle w:val="normaltextrun"/>
          <w:rFonts w:ascii="Calibri" w:hAnsi="Calibri" w:cs="Calibri"/>
          <w:sz w:val="20"/>
          <w:szCs w:val="20"/>
        </w:rPr>
        <w:t>”</w:t>
      </w:r>
    </w:p>
    <w:p w14:paraId="24D6A086" w14:textId="77777777" w:rsidR="00F3331E" w:rsidRDefault="00F3331E" w:rsidP="00F3331E">
      <w:pPr>
        <w:pStyle w:val="Nagwek7"/>
      </w:pPr>
      <w:r>
        <w:t>Location.address.postalCode - [1..1]</w:t>
      </w:r>
    </w:p>
    <w:p w14:paraId="58D90A52" w14:textId="77777777" w:rsidR="00F3331E" w:rsidRPr="004E339B" w:rsidRDefault="00F3331E" w:rsidP="00F3331E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4E339B">
        <w:rPr>
          <w:rFonts w:ascii="Calibri" w:hAnsi="Calibri" w:cs="Calibri"/>
          <w:b/>
          <w:sz w:val="20"/>
        </w:rPr>
        <w:t>Opis:</w:t>
      </w:r>
    </w:p>
    <w:p w14:paraId="196DDD3C" w14:textId="77777777" w:rsidR="00F3331E" w:rsidRPr="004E339B" w:rsidRDefault="00F3331E" w:rsidP="00F3331E">
      <w:pPr>
        <w:spacing w:before="0" w:after="60" w:line="264" w:lineRule="auto"/>
        <w:ind w:left="2126"/>
        <w:rPr>
          <w:rStyle w:val="normaltextrun"/>
          <w:rFonts w:ascii="Calibri" w:hAnsi="Calibri" w:cs="Calibri"/>
          <w:sz w:val="20"/>
          <w:szCs w:val="20"/>
        </w:rPr>
      </w:pPr>
      <w:r w:rsidRPr="004E339B">
        <w:rPr>
          <w:rStyle w:val="normaltextrun"/>
          <w:rFonts w:ascii="Calibri" w:hAnsi="Calibri" w:cs="Calibri"/>
          <w:sz w:val="20"/>
          <w:szCs w:val="20"/>
        </w:rPr>
        <w:t>Kod pocztowy</w:t>
      </w:r>
    </w:p>
    <w:p w14:paraId="26CCFA6D" w14:textId="77777777" w:rsidR="00F3331E" w:rsidRPr="004E339B" w:rsidRDefault="00F3331E" w:rsidP="00F3331E">
      <w:pPr>
        <w:spacing w:before="0" w:after="60" w:line="264" w:lineRule="auto"/>
        <w:ind w:left="1417"/>
        <w:jc w:val="left"/>
        <w:rPr>
          <w:rStyle w:val="normaltextrun"/>
          <w:rFonts w:ascii="Calibri" w:hAnsi="Calibri" w:cs="Calibri"/>
          <w:sz w:val="20"/>
          <w:szCs w:val="20"/>
        </w:rPr>
      </w:pPr>
      <w:r w:rsidRPr="004E339B">
        <w:rPr>
          <w:rStyle w:val="normaltextrun"/>
          <w:rFonts w:ascii="Calibri" w:hAnsi="Calibri" w:cs="Calibri"/>
          <w:b/>
          <w:sz w:val="20"/>
          <w:szCs w:val="20"/>
        </w:rPr>
        <w:t>Przyjmuje wartość:</w:t>
      </w:r>
    </w:p>
    <w:p w14:paraId="20AFE0D8" w14:textId="77777777" w:rsidR="00F3331E" w:rsidRPr="004E339B" w:rsidRDefault="00F3331E" w:rsidP="00F3331E">
      <w:pPr>
        <w:spacing w:before="0" w:after="60" w:line="264" w:lineRule="auto"/>
        <w:ind w:left="2126"/>
        <w:jc w:val="left"/>
        <w:rPr>
          <w:rStyle w:val="normaltextrun"/>
          <w:rFonts w:ascii="Calibri" w:hAnsi="Calibri" w:cs="Calibri"/>
          <w:sz w:val="20"/>
          <w:szCs w:val="20"/>
        </w:rPr>
      </w:pPr>
      <w:r w:rsidRPr="004E339B">
        <w:rPr>
          <w:rStyle w:val="normaltextrun"/>
          <w:rFonts w:ascii="Calibri" w:hAnsi="Calibri" w:cs="Calibri"/>
          <w:b/>
          <w:bCs/>
          <w:sz w:val="20"/>
          <w:szCs w:val="20"/>
        </w:rPr>
        <w:t>string</w:t>
      </w:r>
      <w:r w:rsidRPr="004E339B">
        <w:rPr>
          <w:rStyle w:val="normaltextrun"/>
          <w:rFonts w:ascii="Calibri" w:hAnsi="Calibri" w:cs="Calibri"/>
          <w:sz w:val="20"/>
          <w:szCs w:val="20"/>
        </w:rPr>
        <w:t>: “{</w:t>
      </w:r>
      <w:r w:rsidRPr="004E339B">
        <w:rPr>
          <w:rStyle w:val="normaltextrun"/>
          <w:rFonts w:ascii="Calibri" w:hAnsi="Calibri" w:cs="Calibri"/>
          <w:i/>
          <w:iCs/>
          <w:sz w:val="20"/>
          <w:szCs w:val="20"/>
        </w:rPr>
        <w:t>Kod pocztowy}</w:t>
      </w:r>
      <w:r w:rsidRPr="004E339B">
        <w:rPr>
          <w:rStyle w:val="normaltextrun"/>
          <w:rFonts w:ascii="Calibri" w:hAnsi="Calibri" w:cs="Calibri"/>
          <w:sz w:val="20"/>
          <w:szCs w:val="20"/>
        </w:rPr>
        <w:t>”</w:t>
      </w:r>
    </w:p>
    <w:p w14:paraId="51FF6F5F" w14:textId="77777777" w:rsidR="00F3331E" w:rsidRDefault="00F3331E" w:rsidP="00F3331E">
      <w:pPr>
        <w:jc w:val="left"/>
      </w:pPr>
    </w:p>
    <w:p w14:paraId="2C15D035" w14:textId="77777777" w:rsidR="00FC5D73" w:rsidRPr="001D437D" w:rsidRDefault="00FC5D73" w:rsidP="00FC5D73">
      <w:pPr>
        <w:pStyle w:val="Nagwek3"/>
      </w:pPr>
      <w:bookmarkStart w:id="2132" w:name="_Toc54100977"/>
      <w:bookmarkStart w:id="2133" w:name="_Toc61286222"/>
      <w:bookmarkStart w:id="2134" w:name="_Toc66453033"/>
      <w:bookmarkStart w:id="2135" w:name="_Toc73459911"/>
      <w:bookmarkStart w:id="2136" w:name="_Toc89434499"/>
      <w:bookmarkStart w:id="2137" w:name="_Toc88487260"/>
      <w:bookmarkStart w:id="2138" w:name="_Toc91765268"/>
      <w:bookmarkStart w:id="2139" w:name="_Toc96582624"/>
      <w:bookmarkStart w:id="2140" w:name="_Toc58610345"/>
      <w:bookmarkStart w:id="2141" w:name="_Toc111125657"/>
      <w:bookmarkStart w:id="2142" w:name="_Toc142556266"/>
      <w:r>
        <w:t>Operacje na zasobie Location</w:t>
      </w:r>
      <w:bookmarkEnd w:id="2132"/>
      <w:bookmarkEnd w:id="2133"/>
      <w:bookmarkEnd w:id="2134"/>
      <w:bookmarkEnd w:id="2135"/>
      <w:bookmarkEnd w:id="2136"/>
      <w:bookmarkEnd w:id="2137"/>
      <w:bookmarkEnd w:id="2138"/>
      <w:bookmarkEnd w:id="2139"/>
      <w:bookmarkEnd w:id="2140"/>
      <w:bookmarkEnd w:id="2141"/>
      <w:bookmarkEnd w:id="2142"/>
    </w:p>
    <w:p w14:paraId="5BE13FF8" w14:textId="77777777" w:rsidR="00C22F34" w:rsidRPr="00FC5D73" w:rsidRDefault="00C22F34" w:rsidP="00FC5D73">
      <w:pPr>
        <w:pStyle w:val="Nagwek4"/>
        <w:numPr>
          <w:ilvl w:val="3"/>
          <w:numId w:val="0"/>
        </w:numPr>
        <w:rPr>
          <w:smallCaps/>
        </w:rPr>
      </w:pPr>
      <w:bookmarkStart w:id="2143" w:name="_Toc54100978"/>
      <w:bookmarkStart w:id="2144" w:name="_Toc61286223"/>
      <w:bookmarkStart w:id="2145" w:name="_Toc66453034"/>
      <w:bookmarkStart w:id="2146" w:name="_Toc73459912"/>
      <w:bookmarkStart w:id="2147" w:name="_Toc89434500"/>
      <w:bookmarkStart w:id="2148" w:name="_Toc88487261"/>
      <w:bookmarkStart w:id="2149" w:name="_Toc91765269"/>
      <w:bookmarkStart w:id="2150" w:name="_Toc96582625"/>
      <w:bookmarkStart w:id="2151" w:name="_Toc776845311"/>
      <w:bookmarkStart w:id="2152" w:name="_Toc111125658"/>
      <w:bookmarkStart w:id="2153" w:name="_Toc142556267"/>
      <w:r w:rsidRPr="6B1BA722">
        <w:rPr>
          <w:smallCaps/>
        </w:rPr>
        <w:t>Wyszukanie danych Miejsca Udzielania Świadczeń</w:t>
      </w:r>
      <w:bookmarkEnd w:id="2143"/>
      <w:bookmarkEnd w:id="2144"/>
      <w:bookmarkEnd w:id="2145"/>
      <w:bookmarkEnd w:id="2146"/>
      <w:bookmarkEnd w:id="2147"/>
      <w:bookmarkEnd w:id="2148"/>
      <w:bookmarkEnd w:id="2149"/>
      <w:bookmarkEnd w:id="2150"/>
      <w:bookmarkEnd w:id="2151"/>
      <w:bookmarkEnd w:id="2152"/>
      <w:bookmarkEnd w:id="2153"/>
    </w:p>
    <w:p w14:paraId="6B5FE834" w14:textId="0978CDD5" w:rsidR="00C22F34" w:rsidRDefault="00C22F34" w:rsidP="00C22F34">
      <w:pPr>
        <w:rPr>
          <w:rFonts w:ascii="Calibri" w:eastAsia="Calibri" w:hAnsi="Calibri" w:cs="Calibri"/>
        </w:rPr>
      </w:pPr>
      <w:r w:rsidRPr="6E01E5E9">
        <w:rPr>
          <w:rFonts w:ascii="Calibri" w:eastAsia="Calibri" w:hAnsi="Calibri" w:cs="Calibri"/>
        </w:rPr>
        <w:t xml:space="preserve">Operacja wyszukania </w:t>
      </w:r>
      <w:r>
        <w:rPr>
          <w:rFonts w:ascii="Calibri" w:eastAsia="Calibri" w:hAnsi="Calibri" w:cs="Calibri"/>
          <w:bCs/>
        </w:rPr>
        <w:t xml:space="preserve">danych Miejsca Udzielania Świadczeń </w:t>
      </w:r>
      <w:r w:rsidRPr="6E01E5E9">
        <w:rPr>
          <w:rFonts w:ascii="Calibri" w:eastAsia="Calibri" w:hAnsi="Calibri" w:cs="Calibri"/>
        </w:rPr>
        <w:t xml:space="preserve">polega na wywołaniu metody </w:t>
      </w:r>
      <w:r w:rsidRPr="6E01E5E9">
        <w:rPr>
          <w:rFonts w:ascii="Calibri" w:eastAsia="Calibri" w:hAnsi="Calibri" w:cs="Calibri"/>
          <w:b/>
          <w:bCs/>
        </w:rPr>
        <w:t>search</w:t>
      </w:r>
      <w:r>
        <w:rPr>
          <w:rFonts w:ascii="Calibri" w:eastAsia="Calibri" w:hAnsi="Calibri" w:cs="Calibri"/>
          <w:b/>
          <w:bCs/>
        </w:rPr>
        <w:t xml:space="preserve"> (http GET)</w:t>
      </w:r>
      <w:r w:rsidRPr="6E01E5E9">
        <w:rPr>
          <w:rFonts w:ascii="Calibri" w:eastAsia="Calibri" w:hAnsi="Calibri" w:cs="Calibri"/>
          <w:b/>
          <w:bCs/>
        </w:rPr>
        <w:t xml:space="preserve"> </w:t>
      </w:r>
      <w:r w:rsidRPr="6E01E5E9">
        <w:rPr>
          <w:rFonts w:ascii="Calibri" w:eastAsia="Calibri" w:hAnsi="Calibri" w:cs="Calibri"/>
        </w:rPr>
        <w:t xml:space="preserve">na zasobie </w:t>
      </w:r>
      <w:r>
        <w:rPr>
          <w:rFonts w:ascii="Calibri" w:eastAsia="Calibri" w:hAnsi="Calibri" w:cs="Calibri"/>
          <w:b/>
          <w:bCs/>
        </w:rPr>
        <w:t>Location</w:t>
      </w:r>
      <w:r w:rsidRPr="6E01E5E9">
        <w:rPr>
          <w:rFonts w:ascii="Calibri" w:eastAsia="Calibri" w:hAnsi="Calibri" w:cs="Calibri"/>
        </w:rPr>
        <w:t xml:space="preserve">. W odpowiedzi zwracany jest zasób </w:t>
      </w:r>
      <w:r w:rsidRPr="6E01E5E9">
        <w:rPr>
          <w:rFonts w:ascii="Calibri" w:eastAsia="Calibri" w:hAnsi="Calibri" w:cs="Calibri"/>
          <w:b/>
          <w:bCs/>
        </w:rPr>
        <w:t xml:space="preserve">Bundle </w:t>
      </w:r>
      <w:r w:rsidRPr="6E01E5E9">
        <w:rPr>
          <w:rFonts w:ascii="Calibri" w:eastAsia="Calibri" w:hAnsi="Calibri" w:cs="Calibri"/>
        </w:rPr>
        <w:t xml:space="preserve">zawierający listę wyszukanych </w:t>
      </w:r>
      <w:r>
        <w:rPr>
          <w:rFonts w:ascii="Calibri" w:eastAsia="Calibri" w:hAnsi="Calibri" w:cs="Calibri"/>
          <w:bCs/>
        </w:rPr>
        <w:t xml:space="preserve">danych Miejsca Udzielania Świadczeń </w:t>
      </w:r>
      <w:r w:rsidRPr="6E01E5E9">
        <w:rPr>
          <w:rFonts w:ascii="Calibri" w:eastAsia="Calibri" w:hAnsi="Calibri" w:cs="Calibri"/>
        </w:rPr>
        <w:t>(</w:t>
      </w:r>
      <w:r>
        <w:rPr>
          <w:rFonts w:ascii="Calibri" w:eastAsia="Calibri" w:hAnsi="Calibri" w:cs="Calibri"/>
          <w:b/>
          <w:bCs/>
        </w:rPr>
        <w:t>Location</w:t>
      </w:r>
      <w:r w:rsidRPr="6E01E5E9">
        <w:rPr>
          <w:rFonts w:ascii="Calibri" w:eastAsia="Calibri" w:hAnsi="Calibri" w:cs="Calibri"/>
        </w:rPr>
        <w:t xml:space="preserve">). Udostępniony serwer </w:t>
      </w:r>
      <w:r w:rsidR="00686423">
        <w:rPr>
          <w:rFonts w:ascii="Calibri" w:eastAsia="Calibri" w:hAnsi="Calibri" w:cs="Calibri"/>
        </w:rPr>
        <w:t>FHIR CEZ</w:t>
      </w:r>
      <w:r>
        <w:rPr>
          <w:rFonts w:ascii="Calibri" w:eastAsia="Calibri" w:hAnsi="Calibri" w:cs="Calibri"/>
        </w:rPr>
        <w:t xml:space="preserve"> </w:t>
      </w:r>
      <w:r w:rsidRPr="6E01E5E9">
        <w:rPr>
          <w:rFonts w:ascii="Calibri" w:eastAsia="Calibri" w:hAnsi="Calibri" w:cs="Calibri"/>
        </w:rPr>
        <w:t xml:space="preserve">w pełni wspiera standard </w:t>
      </w:r>
      <w:r w:rsidRPr="6E01E5E9">
        <w:rPr>
          <w:rFonts w:ascii="Calibri" w:eastAsia="Calibri" w:hAnsi="Calibri" w:cs="Calibri"/>
          <w:b/>
          <w:bCs/>
        </w:rPr>
        <w:t>HL7 FHIR</w:t>
      </w:r>
      <w:r w:rsidRPr="6E01E5E9">
        <w:rPr>
          <w:rFonts w:ascii="Calibri" w:eastAsia="Calibri" w:hAnsi="Calibri" w:cs="Calibri"/>
        </w:rPr>
        <w:t xml:space="preserve">, jednak ze względów wydajnościowych, na potrzeby wyszukiwania </w:t>
      </w:r>
      <w:r>
        <w:rPr>
          <w:rFonts w:ascii="Calibri" w:eastAsia="Calibri" w:hAnsi="Calibri" w:cs="Calibri"/>
          <w:b/>
          <w:bCs/>
        </w:rPr>
        <w:t>Location</w:t>
      </w:r>
      <w:r w:rsidRPr="6E01E5E9">
        <w:rPr>
          <w:rFonts w:ascii="Calibri" w:eastAsia="Calibri" w:hAnsi="Calibri" w:cs="Calibri"/>
        </w:rPr>
        <w:t xml:space="preserve"> ustalony został ograniczony zbiór parametrów wyszukiwania.</w:t>
      </w:r>
    </w:p>
    <w:p w14:paraId="595C0E4C" w14:textId="77777777" w:rsidR="00C22F34" w:rsidRDefault="00C22F34" w:rsidP="00C22F34">
      <w:pPr>
        <w:rPr>
          <w:rFonts w:ascii="Calibri" w:eastAsia="Calibri" w:hAnsi="Calibri" w:cs="Calibri"/>
        </w:rPr>
      </w:pPr>
      <w:r w:rsidRPr="74D347D5">
        <w:rPr>
          <w:rFonts w:ascii="Calibri" w:eastAsia="Calibri" w:hAnsi="Calibri" w:cs="Calibri"/>
        </w:rPr>
        <w:t>Dostępne parametry wyszukiwania:</w:t>
      </w:r>
    </w:p>
    <w:p w14:paraId="4BA03CFD" w14:textId="1CC2CF7D" w:rsidR="7C0D30BF" w:rsidRDefault="007F0814" w:rsidP="74D347D5">
      <w:pPr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obligatoryjnie</w:t>
      </w:r>
      <w:r w:rsidR="00EE261E">
        <w:rPr>
          <w:rFonts w:ascii="Calibri" w:eastAsia="Calibri" w:hAnsi="Calibri" w:cs="Calibri"/>
        </w:rPr>
        <w:t>:</w:t>
      </w:r>
    </w:p>
    <w:p w14:paraId="3B9D59BE" w14:textId="1C4746B5" w:rsidR="00C22F34" w:rsidRPr="00523558" w:rsidRDefault="4DC02C6F" w:rsidP="00A757AA">
      <w:pPr>
        <w:pStyle w:val="Akapitzlist"/>
        <w:numPr>
          <w:ilvl w:val="0"/>
          <w:numId w:val="32"/>
        </w:numPr>
        <w:rPr>
          <w:rFonts w:eastAsia="Calibri" w:cs="Calibri"/>
        </w:rPr>
      </w:pPr>
      <w:r w:rsidRPr="0AC9C110">
        <w:rPr>
          <w:rFonts w:eastAsia="Calibri" w:cs="Calibri"/>
          <w:b/>
          <w:bCs/>
        </w:rPr>
        <w:t>identifier(system|value)</w:t>
      </w:r>
      <w:r w:rsidRPr="0AC9C110">
        <w:rPr>
          <w:rFonts w:eastAsia="Calibri" w:cs="Calibri"/>
        </w:rPr>
        <w:t xml:space="preserve"> – identyfikator Miejsca Udzielania Świadczeń</w:t>
      </w:r>
      <w:r w:rsidR="08E6FCD3" w:rsidRPr="0AC9C110">
        <w:rPr>
          <w:rFonts w:eastAsia="Calibri" w:cs="Calibri"/>
        </w:rPr>
        <w:t>,</w:t>
      </w:r>
    </w:p>
    <w:p w14:paraId="6525323D" w14:textId="0EE7C19E" w:rsidR="7C75EB2A" w:rsidRDefault="7C75EB2A" w:rsidP="74D347D5">
      <w:pPr>
        <w:rPr>
          <w:rFonts w:eastAsia="Calibri" w:cs="Calibri"/>
        </w:rPr>
      </w:pPr>
      <w:r w:rsidRPr="74D347D5">
        <w:rPr>
          <w:rFonts w:eastAsia="Calibri" w:cs="Calibri"/>
        </w:rPr>
        <w:t>opcjonalnie</w:t>
      </w:r>
      <w:r w:rsidR="00EE261E">
        <w:rPr>
          <w:rFonts w:eastAsia="Calibri" w:cs="Calibri"/>
        </w:rPr>
        <w:t>:</w:t>
      </w:r>
    </w:p>
    <w:p w14:paraId="46D143A9" w14:textId="4B8C62D3" w:rsidR="08288FDF" w:rsidRDefault="42383D76" w:rsidP="00A757AA">
      <w:pPr>
        <w:pStyle w:val="Akapitzlist"/>
        <w:numPr>
          <w:ilvl w:val="0"/>
          <w:numId w:val="32"/>
        </w:numPr>
        <w:rPr>
          <w:rFonts w:eastAsia="Calibri" w:cs="Calibri"/>
        </w:rPr>
      </w:pPr>
      <w:r w:rsidRPr="02B41B43">
        <w:rPr>
          <w:rFonts w:eastAsia="Calibri" w:cs="Calibri"/>
          <w:b/>
          <w:bCs/>
        </w:rPr>
        <w:t xml:space="preserve">pldate (dateTime) </w:t>
      </w:r>
      <w:r w:rsidRPr="02B41B43">
        <w:rPr>
          <w:rFonts w:eastAsia="Calibri" w:cs="Calibri"/>
        </w:rPr>
        <w:t>- data aktualności danych Miejsca Udzielania Świadczeń</w:t>
      </w:r>
      <w:r w:rsidR="08E6FCD3" w:rsidRPr="02B41B43">
        <w:rPr>
          <w:rFonts w:eastAsia="Calibri" w:cs="Calibri"/>
        </w:rPr>
        <w:t>.</w:t>
      </w:r>
    </w:p>
    <w:p w14:paraId="1E88A997" w14:textId="77777777" w:rsidR="00C22F34" w:rsidRDefault="00C22F34" w:rsidP="00C22F34">
      <w:pPr>
        <w:rPr>
          <w:rFonts w:eastAsia="Calibri" w:cs="Calibri"/>
        </w:rPr>
      </w:pPr>
    </w:p>
    <w:p w14:paraId="7BDEB7FB" w14:textId="77777777" w:rsidR="00C22F34" w:rsidRPr="00446DBD" w:rsidRDefault="00C22F34" w:rsidP="00C22F34">
      <w:pPr>
        <w:rPr>
          <w:rStyle w:val="Hipercze"/>
          <w:rFonts w:eastAsia="Calibri" w:cs="Calibri"/>
          <w:bCs/>
        </w:rPr>
      </w:pPr>
      <w:r>
        <w:rPr>
          <w:rStyle w:val="Hipercze"/>
          <w:rFonts w:eastAsia="Calibri" w:cs="Calibri"/>
          <w:bCs/>
        </w:rPr>
        <w:t>Żądanie</w:t>
      </w:r>
      <w:r w:rsidRPr="00EE5CAF">
        <w:rPr>
          <w:rStyle w:val="Hipercze"/>
          <w:rFonts w:eastAsia="Calibri" w:cs="Calibri"/>
          <w:bCs/>
        </w:rPr>
        <w:t xml:space="preserve"> </w:t>
      </w:r>
      <w:r>
        <w:rPr>
          <w:rStyle w:val="Hipercze"/>
          <w:rFonts w:eastAsia="Calibri" w:cs="Calibri"/>
          <w:bCs/>
        </w:rPr>
        <w:t>wyszukania</w:t>
      </w:r>
      <w:r w:rsidRPr="00EE5CAF">
        <w:rPr>
          <w:rStyle w:val="Hipercze"/>
          <w:rFonts w:eastAsia="Calibri" w:cs="Calibri"/>
          <w:bCs/>
        </w:rPr>
        <w:t xml:space="preserve"> </w:t>
      </w:r>
      <w:r w:rsidRPr="00446DBD">
        <w:rPr>
          <w:rStyle w:val="Hipercze"/>
          <w:rFonts w:eastAsia="Calibri" w:cs="Calibri"/>
          <w:bCs/>
        </w:rPr>
        <w:t>zasobu</w:t>
      </w:r>
      <w:r>
        <w:rPr>
          <w:rStyle w:val="Hipercze"/>
          <w:rFonts w:eastAsia="Calibri" w:cs="Calibri"/>
          <w:bCs/>
        </w:rPr>
        <w:t xml:space="preserve"> Location</w:t>
      </w:r>
      <w:r w:rsidRPr="00446DBD">
        <w:rPr>
          <w:rStyle w:val="Hipercze"/>
          <w:rFonts w:eastAsia="Calibri" w:cs="Calibri"/>
          <w:bCs/>
        </w:rPr>
        <w:t>:</w:t>
      </w:r>
    </w:p>
    <w:p w14:paraId="2A4505E1" w14:textId="537F8E31" w:rsidR="00C22F34" w:rsidRPr="004F1BA7" w:rsidRDefault="00C22F34" w:rsidP="6D336619">
      <w:pPr>
        <w:jc w:val="left"/>
        <w:rPr>
          <w:rStyle w:val="Hipercze"/>
          <w:rFonts w:eastAsia="Calibri" w:cs="Calibri"/>
          <w:b/>
          <w:u w:val="none"/>
        </w:rPr>
      </w:pPr>
      <w:r w:rsidRPr="004F1BA7">
        <w:rPr>
          <w:rFonts w:ascii="Calibri" w:eastAsia="Calibri" w:hAnsi="Calibri" w:cs="Calibri"/>
          <w:b/>
        </w:rPr>
        <w:t>GET</w:t>
      </w:r>
      <w:r w:rsidR="00B549F3">
        <w:rPr>
          <w:rFonts w:ascii="Calibri" w:eastAsia="Calibri" w:hAnsi="Calibri" w:cs="Calibri"/>
          <w:b/>
        </w:rPr>
        <w:t xml:space="preserve"> </w:t>
      </w:r>
      <w:r w:rsidRPr="004F1BA7">
        <w:rPr>
          <w:b/>
        </w:rPr>
        <w:t>https://</w:t>
      </w:r>
      <w:r w:rsidRPr="004F1BA7">
        <w:rPr>
          <w:rFonts w:ascii="Calibri" w:eastAsia="Calibri" w:hAnsi="Calibri" w:cs="Calibri"/>
          <w:b/>
          <w:color w:val="1D1C1D"/>
        </w:rPr>
        <w:t>{adres serwera FHIR}</w:t>
      </w:r>
      <w:r w:rsidRPr="004F1BA7">
        <w:rPr>
          <w:b/>
        </w:rPr>
        <w:t>/fhir</w:t>
      </w:r>
      <w:r w:rsidRPr="004F1BA7">
        <w:rPr>
          <w:rStyle w:val="Hipercze"/>
          <w:rFonts w:eastAsia="Calibri" w:cs="Calibri"/>
          <w:b/>
          <w:u w:val="none"/>
        </w:rPr>
        <w:t>/</w:t>
      </w:r>
      <w:r w:rsidRPr="004F1BA7">
        <w:rPr>
          <w:rFonts w:ascii="Calibri" w:eastAsia="Calibri" w:hAnsi="Calibri" w:cs="Calibri"/>
          <w:b/>
          <w:bCs/>
        </w:rPr>
        <w:t>Location</w:t>
      </w:r>
      <w:r w:rsidR="009924CC" w:rsidRPr="004F1BA7">
        <w:rPr>
          <w:rFonts w:ascii="Calibri" w:eastAsia="Calibri" w:hAnsi="Calibri" w:cs="Calibri"/>
          <w:b/>
          <w:bCs/>
        </w:rPr>
        <w:t>/</w:t>
      </w:r>
      <w:r w:rsidRPr="004F1BA7">
        <w:rPr>
          <w:rStyle w:val="Hipercze"/>
          <w:rFonts w:eastAsia="Calibri" w:cs="Calibri"/>
          <w:b/>
          <w:u w:val="none"/>
        </w:rPr>
        <w:t>?identifier=</w:t>
      </w:r>
      <w:r w:rsidRPr="004F1BA7">
        <w:rPr>
          <w:b/>
          <w:bCs/>
          <w:sz w:val="20"/>
          <w:szCs w:val="20"/>
        </w:rPr>
        <w:t>{</w:t>
      </w:r>
      <w:r w:rsidRPr="004F1BA7">
        <w:rPr>
          <w:rFonts w:ascii="Calibri" w:eastAsia="Calibri" w:hAnsi="Calibri" w:cs="Calibri"/>
          <w:b/>
          <w:bCs/>
        </w:rPr>
        <w:t>Location</w:t>
      </w:r>
      <w:r w:rsidRPr="004F1BA7">
        <w:rPr>
          <w:b/>
          <w:bCs/>
          <w:sz w:val="20"/>
          <w:szCs w:val="20"/>
        </w:rPr>
        <w:t>.identifier.system</w:t>
      </w:r>
      <w:r w:rsidRPr="004F1BA7">
        <w:rPr>
          <w:rStyle w:val="Hipercze"/>
          <w:rFonts w:eastAsia="Calibri" w:cs="Calibri"/>
          <w:b/>
          <w:u w:val="none"/>
        </w:rPr>
        <w:t>}|{</w:t>
      </w:r>
      <w:r w:rsidRPr="004F1BA7">
        <w:rPr>
          <w:rFonts w:ascii="Calibri" w:eastAsia="Calibri" w:hAnsi="Calibri" w:cs="Calibri"/>
          <w:b/>
          <w:bCs/>
        </w:rPr>
        <w:t>Location</w:t>
      </w:r>
      <w:r w:rsidRPr="004F1BA7">
        <w:rPr>
          <w:b/>
          <w:bCs/>
          <w:sz w:val="20"/>
          <w:szCs w:val="20"/>
        </w:rPr>
        <w:t>.identifier.value</w:t>
      </w:r>
      <w:r w:rsidR="358B7ED0" w:rsidRPr="004F1BA7">
        <w:rPr>
          <w:b/>
          <w:bCs/>
          <w:sz w:val="20"/>
          <w:szCs w:val="20"/>
        </w:rPr>
        <w:t>}&amp;pldate={data w formacie RRRR-MM-DDT00:00:00}</w:t>
      </w:r>
    </w:p>
    <w:p w14:paraId="34FF5F95" w14:textId="77777777" w:rsidR="00C22F34" w:rsidRPr="004F1BA7" w:rsidRDefault="00C22F34" w:rsidP="00C22F34">
      <w:pPr>
        <w:rPr>
          <w:rFonts w:ascii="Calibri" w:eastAsia="Calibri" w:hAnsi="Calibri" w:cs="Calibri"/>
        </w:rPr>
      </w:pPr>
    </w:p>
    <w:p w14:paraId="44029E9C" w14:textId="77777777" w:rsidR="00C22F34" w:rsidRDefault="00C22F34" w:rsidP="00C22F34">
      <w:pPr>
        <w:jc w:val="left"/>
        <w:rPr>
          <w:rFonts w:ascii="Calibri" w:eastAsia="Calibri" w:hAnsi="Calibri" w:cs="Calibri"/>
          <w:szCs w:val="22"/>
        </w:rPr>
      </w:pPr>
      <w:r w:rsidRPr="006D77BE">
        <w:rPr>
          <w:rFonts w:ascii="Calibri" w:eastAsia="Calibri" w:hAnsi="Calibri" w:cs="Calibri"/>
        </w:rPr>
        <w:t>W przypadku gdy żądanie został</w:t>
      </w:r>
      <w:r>
        <w:rPr>
          <w:rFonts w:ascii="Calibri" w:eastAsia="Calibri" w:hAnsi="Calibri" w:cs="Calibri"/>
        </w:rPr>
        <w:t>o zbudowane</w:t>
      </w:r>
      <w:r w:rsidRPr="006D77BE">
        <w:rPr>
          <w:rFonts w:ascii="Calibri" w:eastAsia="Calibri" w:hAnsi="Calibri" w:cs="Calibri"/>
        </w:rPr>
        <w:t xml:space="preserve"> prawidłowo, serwer powinien zwrócić kod odpowiedzi </w:t>
      </w:r>
      <w:r w:rsidRPr="006D77BE">
        <w:rPr>
          <w:rFonts w:ascii="Calibri" w:eastAsia="Calibri" w:hAnsi="Calibri" w:cs="Calibri"/>
          <w:b/>
        </w:rPr>
        <w:t>HTTP 200</w:t>
      </w:r>
      <w:r w:rsidRPr="006D77BE">
        <w:rPr>
          <w:rFonts w:ascii="Calibri" w:eastAsia="Calibri" w:hAnsi="Calibri" w:cs="Calibri"/>
        </w:rPr>
        <w:t xml:space="preserve"> wraz z odpowiedzią zawierają wynik wyszukania</w:t>
      </w:r>
      <w:r w:rsidRPr="1F88C433">
        <w:rPr>
          <w:rFonts w:ascii="Calibri" w:eastAsia="Calibri" w:hAnsi="Calibri" w:cs="Calibri"/>
        </w:rPr>
        <w:t>.</w:t>
      </w:r>
    </w:p>
    <w:p w14:paraId="338BAB74" w14:textId="77777777" w:rsidR="00C22F34" w:rsidRDefault="00C22F34" w:rsidP="00C22F34">
      <w:pPr>
        <w:rPr>
          <w:rFonts w:ascii="Calibri" w:hAnsi="Calibri" w:cs="Times New Roman"/>
        </w:rPr>
      </w:pPr>
    </w:p>
    <w:p w14:paraId="103D4062" w14:textId="6340F658" w:rsidR="00C22F34" w:rsidRPr="00596E45" w:rsidRDefault="00C22F34" w:rsidP="00C22F34">
      <w:pPr>
        <w:rPr>
          <w:lang w:eastAsia="pl-PL"/>
        </w:rPr>
      </w:pPr>
      <w:r w:rsidRPr="00471325">
        <w:rPr>
          <w:rFonts w:ascii="Calibri" w:hAnsi="Calibri" w:cs="Times New Roman"/>
        </w:rPr>
        <w:t xml:space="preserve">Przykład wyszukania </w:t>
      </w:r>
      <w:r>
        <w:rPr>
          <w:rFonts w:ascii="Calibri" w:eastAsia="Calibri" w:hAnsi="Calibri" w:cs="Calibri"/>
          <w:bCs/>
        </w:rPr>
        <w:t xml:space="preserve">danych Miejsca Udzielania Świadczeń </w:t>
      </w:r>
      <w:r w:rsidRPr="00471325">
        <w:rPr>
          <w:rFonts w:ascii="Calibri" w:hAnsi="Calibri" w:cs="Times New Roman"/>
        </w:rPr>
        <w:t>w środowisku integracyjnym C</w:t>
      </w:r>
      <w:r w:rsidR="0048204E">
        <w:rPr>
          <w:rFonts w:ascii="Calibri" w:hAnsi="Calibri" w:cs="Times New Roman"/>
        </w:rPr>
        <w:t>e</w:t>
      </w:r>
      <w:r w:rsidRPr="00471325">
        <w:rPr>
          <w:rFonts w:ascii="Calibri" w:hAnsi="Calibri" w:cs="Times New Roman"/>
        </w:rPr>
        <w:t xml:space="preserve">Z </w:t>
      </w:r>
      <w:r>
        <w:rPr>
          <w:rFonts w:ascii="Calibri" w:hAnsi="Calibri" w:cs="Times New Roman"/>
        </w:rPr>
        <w:t>znajduje się w</w:t>
      </w:r>
      <w:r w:rsidR="00062C44">
        <w:rPr>
          <w:rFonts w:ascii="Calibri" w:hAnsi="Calibri" w:cs="Times New Roman"/>
        </w:rPr>
        <w:t xml:space="preserve"> </w:t>
      </w:r>
      <w:r w:rsidRPr="00471325">
        <w:rPr>
          <w:rFonts w:ascii="Calibri" w:hAnsi="Calibri" w:cs="Times New Roman"/>
        </w:rPr>
        <w:t>załączonym do dokumentacji projekcie SoapUI.</w:t>
      </w:r>
    </w:p>
    <w:p w14:paraId="18DBAEC5" w14:textId="77777777" w:rsidR="00C22F34" w:rsidRPr="00C22F34" w:rsidRDefault="00C22F34" w:rsidP="00C22F34">
      <w:pPr>
        <w:rPr>
          <w:lang w:eastAsia="pl-PL"/>
        </w:rPr>
      </w:pPr>
    </w:p>
    <w:p w14:paraId="3ECC73C3" w14:textId="77777777" w:rsidR="00F83A17" w:rsidRDefault="00F83A17" w:rsidP="00B41B1A">
      <w:pPr>
        <w:rPr>
          <w:b/>
          <w:bCs/>
        </w:rPr>
      </w:pPr>
    </w:p>
    <w:p w14:paraId="4481E285" w14:textId="77777777" w:rsidR="00B41B1A" w:rsidRPr="0006249E" w:rsidRDefault="6B163477" w:rsidP="001A34A0">
      <w:pPr>
        <w:pStyle w:val="Nagwek2"/>
      </w:pPr>
      <w:bookmarkStart w:id="2154" w:name="_Toc54100979"/>
      <w:bookmarkStart w:id="2155" w:name="_Toc61286224"/>
      <w:bookmarkStart w:id="2156" w:name="_Toc66453035"/>
      <w:bookmarkStart w:id="2157" w:name="_Toc73459913"/>
      <w:bookmarkStart w:id="2158" w:name="_Toc89434501"/>
      <w:bookmarkStart w:id="2159" w:name="_Toc88487262"/>
      <w:bookmarkStart w:id="2160" w:name="_Toc91765270"/>
      <w:bookmarkStart w:id="2161" w:name="_Toc96582626"/>
      <w:bookmarkStart w:id="2162" w:name="_Toc1597253599"/>
      <w:bookmarkStart w:id="2163" w:name="_Toc111125659"/>
      <w:bookmarkStart w:id="2164" w:name="_Toc142556268"/>
      <w:r>
        <w:t>Practitioner – dane Pracownika Medycznego</w:t>
      </w:r>
      <w:bookmarkEnd w:id="2154"/>
      <w:bookmarkEnd w:id="2155"/>
      <w:bookmarkEnd w:id="2156"/>
      <w:bookmarkEnd w:id="2157"/>
      <w:bookmarkEnd w:id="2158"/>
      <w:bookmarkEnd w:id="2159"/>
      <w:bookmarkEnd w:id="2160"/>
      <w:bookmarkEnd w:id="2161"/>
      <w:bookmarkEnd w:id="2162"/>
      <w:bookmarkEnd w:id="2163"/>
      <w:bookmarkEnd w:id="2164"/>
    </w:p>
    <w:p w14:paraId="45DBEA9F" w14:textId="2376E199" w:rsidR="00B41B1A" w:rsidRDefault="00B41B1A" w:rsidP="00B41B1A">
      <w:pPr>
        <w:rPr>
          <w:rFonts w:ascii="Calibri" w:hAnsi="Calibri" w:cs="Times New Roman"/>
        </w:rPr>
      </w:pPr>
      <w:r w:rsidRPr="00A420D8">
        <w:rPr>
          <w:rFonts w:ascii="Calibri" w:hAnsi="Calibri" w:cs="Times New Roman"/>
        </w:rPr>
        <w:t xml:space="preserve">Zasób </w:t>
      </w:r>
      <w:r w:rsidRPr="00322ECC">
        <w:rPr>
          <w:rFonts w:ascii="Calibri" w:hAnsi="Calibri" w:cs="Times New Roman"/>
          <w:b/>
        </w:rPr>
        <w:t xml:space="preserve">Practitioner </w:t>
      </w:r>
      <w:r w:rsidRPr="00A420D8">
        <w:rPr>
          <w:rFonts w:ascii="Calibri" w:hAnsi="Calibri" w:cs="Times New Roman"/>
        </w:rPr>
        <w:t>(</w:t>
      </w:r>
      <w:hyperlink r:id="rId42" w:history="1">
        <w:r>
          <w:rPr>
            <w:rStyle w:val="Hipercze"/>
          </w:rPr>
          <w:t>https://www.hl7.org/fhir/practitioner.html</w:t>
        </w:r>
      </w:hyperlink>
      <w:r w:rsidRPr="00A420D8">
        <w:rPr>
          <w:rFonts w:ascii="Calibri" w:hAnsi="Calibri" w:cs="Times New Roman"/>
        </w:rPr>
        <w:t xml:space="preserve">) </w:t>
      </w:r>
      <w:r w:rsidRPr="00AE672E">
        <w:rPr>
          <w:rFonts w:ascii="Calibri" w:hAnsi="Calibri" w:cs="Times New Roman"/>
        </w:rPr>
        <w:t>w specyfikacji</w:t>
      </w:r>
      <w:r>
        <w:rPr>
          <w:rFonts w:ascii="Calibri" w:hAnsi="Calibri" w:cs="Times New Roman"/>
        </w:rPr>
        <w:t xml:space="preserve"> </w:t>
      </w:r>
      <w:r w:rsidRPr="00AE672E">
        <w:rPr>
          <w:rFonts w:ascii="Calibri" w:hAnsi="Calibri" w:cs="Times New Roman"/>
        </w:rPr>
        <w:t>FHIR</w:t>
      </w:r>
      <w:r>
        <w:rPr>
          <w:rFonts w:ascii="Calibri" w:hAnsi="Calibri" w:cs="Times New Roman"/>
        </w:rPr>
        <w:t xml:space="preserve"> </w:t>
      </w:r>
      <w:r w:rsidRPr="00AE672E">
        <w:rPr>
          <w:rFonts w:ascii="Calibri" w:hAnsi="Calibri" w:cs="Times New Roman"/>
        </w:rPr>
        <w:t>przewidziany</w:t>
      </w:r>
      <w:r>
        <w:rPr>
          <w:rFonts w:ascii="Calibri" w:hAnsi="Calibri" w:cs="Times New Roman"/>
        </w:rPr>
        <w:t xml:space="preserve"> z</w:t>
      </w:r>
      <w:r w:rsidRPr="00AE672E">
        <w:rPr>
          <w:rFonts w:ascii="Calibri" w:hAnsi="Calibri" w:cs="Times New Roman"/>
        </w:rPr>
        <w:t>ostał</w:t>
      </w:r>
      <w:r>
        <w:rPr>
          <w:rFonts w:ascii="Calibri" w:hAnsi="Calibri" w:cs="Times New Roman"/>
        </w:rPr>
        <w:t xml:space="preserve"> do rejestrowania </w:t>
      </w:r>
      <w:r w:rsidRPr="00AE672E">
        <w:rPr>
          <w:rFonts w:ascii="Calibri" w:hAnsi="Calibri" w:cs="Times New Roman"/>
        </w:rPr>
        <w:t xml:space="preserve">informacji o </w:t>
      </w:r>
      <w:r>
        <w:rPr>
          <w:rFonts w:ascii="Calibri" w:hAnsi="Calibri" w:cs="Times New Roman"/>
        </w:rPr>
        <w:t>osobie zaangażowanej w świadczenie opieki zdrowotnej.</w:t>
      </w:r>
    </w:p>
    <w:p w14:paraId="20C4BB97" w14:textId="77777777" w:rsidR="00B41B1A" w:rsidRPr="00750E2B" w:rsidRDefault="00B41B1A" w:rsidP="00B41B1A">
      <w:pPr>
        <w:rPr>
          <w:rFonts w:ascii="Calibri" w:hAnsi="Calibri" w:cs="Times New Roman"/>
        </w:rPr>
      </w:pPr>
      <w:r w:rsidRPr="00AE672E">
        <w:rPr>
          <w:rFonts w:ascii="Calibri" w:hAnsi="Calibri" w:cs="Times New Roman"/>
        </w:rPr>
        <w:t xml:space="preserve">W kontekście obsługi </w:t>
      </w:r>
      <w:r w:rsidRPr="00B94845">
        <w:rPr>
          <w:rFonts w:ascii="Calibri" w:hAnsi="Calibri" w:cs="Times New Roman"/>
          <w:b/>
        </w:rPr>
        <w:t>Zdarzeń Medycznych</w:t>
      </w:r>
      <w:r w:rsidRPr="00AE672E">
        <w:rPr>
          <w:rFonts w:ascii="Calibri" w:hAnsi="Calibri" w:cs="Times New Roman"/>
        </w:rPr>
        <w:t xml:space="preserve"> zasób </w:t>
      </w:r>
      <w:r w:rsidRPr="00322ECC">
        <w:rPr>
          <w:rFonts w:ascii="Calibri" w:hAnsi="Calibri" w:cs="Times New Roman"/>
          <w:b/>
        </w:rPr>
        <w:t xml:space="preserve">Practitioner </w:t>
      </w:r>
      <w:r w:rsidRPr="00AE672E">
        <w:rPr>
          <w:rFonts w:ascii="Calibri" w:hAnsi="Calibri" w:cs="Times New Roman"/>
        </w:rPr>
        <w:t xml:space="preserve">obsługuje </w:t>
      </w:r>
      <w:r>
        <w:rPr>
          <w:rFonts w:ascii="Calibri" w:hAnsi="Calibri" w:cs="Times New Roman"/>
        </w:rPr>
        <w:t xml:space="preserve">dane Pracownika medycznego uczestniczącego w </w:t>
      </w:r>
      <w:r>
        <w:rPr>
          <w:rFonts w:ascii="Calibri" w:hAnsi="Calibri" w:cs="Times New Roman"/>
          <w:b/>
        </w:rPr>
        <w:t>Zdarzeniu Medycznym</w:t>
      </w:r>
      <w:r w:rsidRPr="00AE672E">
        <w:rPr>
          <w:rFonts w:ascii="Calibri" w:hAnsi="Calibri" w:cs="Times New Roman"/>
        </w:rPr>
        <w:t xml:space="preserve">. W tym celu na bazie zasobu </w:t>
      </w:r>
      <w:r w:rsidRPr="00322ECC">
        <w:rPr>
          <w:rFonts w:ascii="Calibri" w:hAnsi="Calibri" w:cs="Times New Roman"/>
          <w:b/>
        </w:rPr>
        <w:t xml:space="preserve">Practitioner </w:t>
      </w:r>
      <w:r>
        <w:rPr>
          <w:rFonts w:ascii="Calibri" w:hAnsi="Calibri" w:cs="Times New Roman"/>
        </w:rPr>
        <w:t>opracowany</w:t>
      </w:r>
      <w:r w:rsidRPr="00AE672E">
        <w:rPr>
          <w:rFonts w:ascii="Calibri" w:hAnsi="Calibri" w:cs="Times New Roman"/>
        </w:rPr>
        <w:t xml:space="preserve"> został profil</w:t>
      </w:r>
      <w:r>
        <w:rPr>
          <w:rFonts w:ascii="Calibri" w:hAnsi="Calibri" w:cs="Times New Roman"/>
        </w:rPr>
        <w:t xml:space="preserve"> </w:t>
      </w:r>
      <w:r w:rsidRPr="00750E2B">
        <w:rPr>
          <w:rFonts w:ascii="Calibri" w:hAnsi="Calibri" w:cs="Times New Roman"/>
          <w:b/>
        </w:rPr>
        <w:t>PL</w:t>
      </w:r>
      <w:r w:rsidRPr="00322ECC">
        <w:rPr>
          <w:rFonts w:ascii="Calibri" w:hAnsi="Calibri" w:cs="Times New Roman"/>
          <w:b/>
        </w:rPr>
        <w:t>Practitioner</w:t>
      </w:r>
      <w:r>
        <w:rPr>
          <w:rFonts w:ascii="Calibri" w:hAnsi="Calibri" w:cs="Times New Roman"/>
        </w:rPr>
        <w:t xml:space="preserve"> </w:t>
      </w:r>
      <w:r w:rsidRPr="00AE672E">
        <w:rPr>
          <w:rFonts w:ascii="Calibri" w:hAnsi="Calibri" w:cs="Times New Roman"/>
        </w:rPr>
        <w:t>oraz udostępnione zostały</w:t>
      </w:r>
      <w:r>
        <w:rPr>
          <w:rFonts w:ascii="Calibri" w:hAnsi="Calibri" w:cs="Times New Roman"/>
        </w:rPr>
        <w:t xml:space="preserve"> następujące </w:t>
      </w:r>
      <w:r w:rsidRPr="00AE672E">
        <w:rPr>
          <w:rFonts w:ascii="Calibri" w:hAnsi="Calibri" w:cs="Times New Roman"/>
        </w:rPr>
        <w:t>operacje na zasobie:</w:t>
      </w:r>
    </w:p>
    <w:p w14:paraId="365D63ED" w14:textId="77777777" w:rsidR="00B41B1A" w:rsidRDefault="00B41B1A" w:rsidP="00A757AA">
      <w:pPr>
        <w:pStyle w:val="Akapitzlist"/>
        <w:numPr>
          <w:ilvl w:val="0"/>
          <w:numId w:val="30"/>
        </w:numPr>
      </w:pPr>
      <w:r w:rsidRPr="46CBFEA8">
        <w:rPr>
          <w:b/>
          <w:bCs/>
        </w:rPr>
        <w:t>SEARCH</w:t>
      </w:r>
      <w:r>
        <w:t xml:space="preserve"> – wyszukanie danych </w:t>
      </w:r>
      <w:r>
        <w:rPr>
          <w:b/>
          <w:bCs/>
        </w:rPr>
        <w:t>Pracownika Medycznego</w:t>
      </w:r>
      <w:r w:rsidRPr="46CBFEA8">
        <w:rPr>
          <w:b/>
          <w:bCs/>
        </w:rPr>
        <w:t xml:space="preserve"> </w:t>
      </w:r>
      <w:r>
        <w:t xml:space="preserve">(na podstawie identyfikatora biznesowego </w:t>
      </w:r>
      <w:r w:rsidR="00A0183E" w:rsidRPr="00A0183E">
        <w:rPr>
          <w:b/>
        </w:rPr>
        <w:t>Pracownika Medycznego</w:t>
      </w:r>
      <w:r>
        <w:t>)</w:t>
      </w:r>
    </w:p>
    <w:p w14:paraId="37CF4D4B" w14:textId="77777777" w:rsidR="001A34A0" w:rsidRDefault="001A34A0" w:rsidP="008E562F">
      <w:pPr>
        <w:pStyle w:val="Nagwek3"/>
      </w:pPr>
      <w:bookmarkStart w:id="2165" w:name="_Toc54100980"/>
      <w:bookmarkStart w:id="2166" w:name="_Toc61286225"/>
      <w:bookmarkStart w:id="2167" w:name="_Toc66453036"/>
      <w:bookmarkStart w:id="2168" w:name="_Toc73459914"/>
      <w:bookmarkStart w:id="2169" w:name="_Toc89434502"/>
      <w:bookmarkStart w:id="2170" w:name="_Toc88487263"/>
      <w:bookmarkStart w:id="2171" w:name="_Toc91765271"/>
      <w:bookmarkStart w:id="2172" w:name="_Toc96582627"/>
      <w:bookmarkStart w:id="2173" w:name="_Toc1107789384"/>
      <w:bookmarkStart w:id="2174" w:name="_Toc111125660"/>
      <w:bookmarkStart w:id="2175" w:name="_Toc142556269"/>
      <w:r>
        <w:t>Profile zasobu Practitioner</w:t>
      </w:r>
      <w:bookmarkEnd w:id="2165"/>
      <w:bookmarkEnd w:id="2166"/>
      <w:bookmarkEnd w:id="2167"/>
      <w:bookmarkEnd w:id="2168"/>
      <w:bookmarkEnd w:id="2169"/>
      <w:bookmarkEnd w:id="2170"/>
      <w:bookmarkEnd w:id="2171"/>
      <w:bookmarkEnd w:id="2172"/>
      <w:bookmarkEnd w:id="2173"/>
      <w:bookmarkEnd w:id="2174"/>
      <w:bookmarkEnd w:id="2175"/>
    </w:p>
    <w:p w14:paraId="26D51A0D" w14:textId="77777777" w:rsidR="00B41B1A" w:rsidRPr="008E562F" w:rsidRDefault="71FDBB54" w:rsidP="008E562F">
      <w:pPr>
        <w:pStyle w:val="Nagwek4"/>
        <w:numPr>
          <w:ilvl w:val="3"/>
          <w:numId w:val="0"/>
        </w:numPr>
        <w:rPr>
          <w:smallCaps/>
        </w:rPr>
      </w:pPr>
      <w:bookmarkStart w:id="2176" w:name="_Toc54100981"/>
      <w:bookmarkStart w:id="2177" w:name="_Toc61286226"/>
      <w:bookmarkStart w:id="2178" w:name="_Toc66453037"/>
      <w:bookmarkStart w:id="2179" w:name="_Toc73459915"/>
      <w:bookmarkStart w:id="2180" w:name="_Toc89434503"/>
      <w:bookmarkStart w:id="2181" w:name="_Toc88487264"/>
      <w:bookmarkStart w:id="2182" w:name="_Toc91765272"/>
      <w:bookmarkStart w:id="2183" w:name="_Toc96582628"/>
      <w:bookmarkStart w:id="2184" w:name="_Toc217017026"/>
      <w:bookmarkStart w:id="2185" w:name="_Toc111125661"/>
      <w:bookmarkStart w:id="2186" w:name="_Toc142556270"/>
      <w:r w:rsidRPr="6B1BA722">
        <w:rPr>
          <w:smallCaps/>
        </w:rPr>
        <w:t>PLPractitioner</w:t>
      </w:r>
      <w:r w:rsidR="00B97BDA" w:rsidRPr="6B1BA722">
        <w:rPr>
          <w:smallCaps/>
        </w:rPr>
        <w:t xml:space="preserve"> – </w:t>
      </w:r>
      <w:r w:rsidR="00373754" w:rsidRPr="6B1BA722">
        <w:rPr>
          <w:smallCaps/>
        </w:rPr>
        <w:t>d</w:t>
      </w:r>
      <w:r w:rsidR="00B97BDA" w:rsidRPr="6B1BA722">
        <w:rPr>
          <w:smallCaps/>
        </w:rPr>
        <w:t>ane Pracownika Medycznego</w:t>
      </w:r>
      <w:bookmarkEnd w:id="2176"/>
      <w:bookmarkEnd w:id="2177"/>
      <w:bookmarkEnd w:id="2178"/>
      <w:bookmarkEnd w:id="2179"/>
      <w:bookmarkEnd w:id="2180"/>
      <w:bookmarkEnd w:id="2181"/>
      <w:bookmarkEnd w:id="2182"/>
      <w:bookmarkEnd w:id="2183"/>
      <w:bookmarkEnd w:id="2184"/>
      <w:bookmarkEnd w:id="2185"/>
      <w:bookmarkEnd w:id="2186"/>
    </w:p>
    <w:p w14:paraId="58553C76" w14:textId="2A42D2AA" w:rsidR="00B41B1A" w:rsidRDefault="00B41B1A" w:rsidP="00B41B1A">
      <w:pPr>
        <w:rPr>
          <w:rFonts w:ascii="Calibri" w:hAnsi="Calibri" w:cs="Times New Roman"/>
        </w:rPr>
      </w:pPr>
      <w:r w:rsidRPr="00EA6C97">
        <w:rPr>
          <w:rFonts w:ascii="Calibri" w:hAnsi="Calibri" w:cs="Times New Roman"/>
        </w:rPr>
        <w:t xml:space="preserve">Profil </w:t>
      </w:r>
      <w:r w:rsidRPr="00750E2B">
        <w:rPr>
          <w:rFonts w:ascii="Calibri" w:hAnsi="Calibri" w:cs="Times New Roman"/>
          <w:b/>
        </w:rPr>
        <w:t>PL</w:t>
      </w:r>
      <w:r w:rsidRPr="00322ECC">
        <w:rPr>
          <w:rFonts w:ascii="Calibri" w:hAnsi="Calibri" w:cs="Times New Roman"/>
          <w:b/>
        </w:rPr>
        <w:t>Practitioner</w:t>
      </w:r>
      <w:r>
        <w:rPr>
          <w:rFonts w:ascii="Calibri" w:hAnsi="Calibri" w:cs="Times New Roman"/>
        </w:rPr>
        <w:t xml:space="preserve"> </w:t>
      </w:r>
      <w:r w:rsidRPr="00EA6C97">
        <w:rPr>
          <w:rFonts w:ascii="Calibri" w:hAnsi="Calibri" w:cs="Times New Roman"/>
        </w:rPr>
        <w:t xml:space="preserve">jest </w:t>
      </w:r>
      <w:r>
        <w:rPr>
          <w:rFonts w:ascii="Calibri" w:hAnsi="Calibri" w:cs="Times New Roman"/>
        </w:rPr>
        <w:t xml:space="preserve">profilem Pracownika Medycznego </w:t>
      </w:r>
      <w:r w:rsidR="00F5240C">
        <w:rPr>
          <w:rFonts w:ascii="Calibri" w:hAnsi="Calibri" w:cs="Times New Roman"/>
        </w:rPr>
        <w:t xml:space="preserve">opracowanym </w:t>
      </w:r>
      <w:r w:rsidRPr="00EA6C97">
        <w:rPr>
          <w:rFonts w:ascii="Calibri" w:hAnsi="Calibri" w:cs="Times New Roman"/>
        </w:rPr>
        <w:t xml:space="preserve">na bazie zasobu FHIR </w:t>
      </w:r>
      <w:r>
        <w:rPr>
          <w:rFonts w:ascii="Calibri" w:hAnsi="Calibri" w:cs="Times New Roman"/>
          <w:b/>
        </w:rPr>
        <w:t>Practitioner</w:t>
      </w:r>
      <w:r w:rsidRPr="00EA6C97">
        <w:rPr>
          <w:rFonts w:ascii="Calibri" w:hAnsi="Calibri" w:cs="Times New Roman"/>
        </w:rPr>
        <w:t xml:space="preserve">, opracowanym w celu dostosowania struktury zasobu na potrzeby obsługi </w:t>
      </w:r>
      <w:r w:rsidR="00F5240C">
        <w:rPr>
          <w:rFonts w:ascii="Calibri" w:hAnsi="Calibri" w:cs="Times New Roman"/>
        </w:rPr>
        <w:t xml:space="preserve">danych Pracownika Medycznego na serwerze </w:t>
      </w:r>
      <w:r w:rsidR="00686423">
        <w:rPr>
          <w:rFonts w:ascii="Calibri" w:hAnsi="Calibri" w:cs="Times New Roman"/>
        </w:rPr>
        <w:t>FHIR CEZ</w:t>
      </w:r>
      <w:r w:rsidR="00F5240C">
        <w:rPr>
          <w:rFonts w:ascii="Calibri" w:hAnsi="Calibri" w:cs="Times New Roman"/>
        </w:rPr>
        <w:t>.</w:t>
      </w:r>
    </w:p>
    <w:p w14:paraId="59A0BBBA" w14:textId="77777777" w:rsidR="00056549" w:rsidRDefault="00056549" w:rsidP="00056549">
      <w:pPr>
        <w:pStyle w:val="Nagwek5"/>
      </w:pPr>
      <w:r>
        <w:t>Practitioner</w:t>
      </w:r>
    </w:p>
    <w:p w14:paraId="064EBBD2" w14:textId="77777777" w:rsidR="00056549" w:rsidRPr="004E339B" w:rsidRDefault="00056549" w:rsidP="00056549">
      <w:pPr>
        <w:spacing w:before="0" w:after="60" w:line="264" w:lineRule="auto"/>
        <w:jc w:val="left"/>
        <w:rPr>
          <w:rFonts w:ascii="Calibri" w:hAnsi="Calibri" w:cs="Calibri"/>
          <w:b/>
          <w:sz w:val="20"/>
        </w:rPr>
      </w:pPr>
      <w:r w:rsidRPr="004E339B">
        <w:rPr>
          <w:rFonts w:ascii="Calibri" w:hAnsi="Calibri" w:cs="Calibri"/>
          <w:b/>
          <w:sz w:val="20"/>
        </w:rPr>
        <w:t>Opis:</w:t>
      </w:r>
    </w:p>
    <w:p w14:paraId="15881453" w14:textId="77777777" w:rsidR="00056549" w:rsidRPr="004E339B" w:rsidRDefault="00056549" w:rsidP="00056549">
      <w:pPr>
        <w:spacing w:before="0" w:after="60" w:line="264" w:lineRule="auto"/>
        <w:ind w:left="709"/>
        <w:rPr>
          <w:rFonts w:ascii="Calibri" w:hAnsi="Calibri" w:cs="Calibri"/>
          <w:sz w:val="20"/>
          <w:szCs w:val="20"/>
        </w:rPr>
      </w:pPr>
      <w:r w:rsidRPr="004E339B">
        <w:rPr>
          <w:rFonts w:ascii="Calibri" w:hAnsi="Calibri" w:cs="Calibri"/>
          <w:sz w:val="20"/>
          <w:szCs w:val="20"/>
          <w:lang w:eastAsia="pl-PL"/>
        </w:rPr>
        <w:t>Dane dotyczące Pracownika Medycznego</w:t>
      </w:r>
    </w:p>
    <w:p w14:paraId="20806E00" w14:textId="77777777" w:rsidR="00056549" w:rsidRDefault="00056549" w:rsidP="00056549">
      <w:pPr>
        <w:pStyle w:val="Nagwek6"/>
      </w:pPr>
      <w:r>
        <w:t>Practitioner.meta - [1..1]</w:t>
      </w:r>
    </w:p>
    <w:p w14:paraId="7A08B22A" w14:textId="77777777" w:rsidR="00056549" w:rsidRPr="004E339B" w:rsidRDefault="00056549" w:rsidP="00056549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4E339B">
        <w:rPr>
          <w:rFonts w:ascii="Calibri" w:hAnsi="Calibri" w:cs="Calibri"/>
          <w:b/>
          <w:sz w:val="20"/>
        </w:rPr>
        <w:t>Opis:</w:t>
      </w:r>
    </w:p>
    <w:p w14:paraId="3AA7EFFE" w14:textId="77777777" w:rsidR="00056549" w:rsidRPr="004E339B" w:rsidRDefault="00056549" w:rsidP="00056549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</w:rPr>
      </w:pPr>
      <w:r w:rsidRPr="004E339B">
        <w:rPr>
          <w:rFonts w:ascii="Calibri" w:hAnsi="Calibri" w:cs="Calibri"/>
          <w:sz w:val="20"/>
          <w:szCs w:val="20"/>
          <w:lang w:eastAsia="pl-PL"/>
        </w:rPr>
        <w:t>Metadane zasobu</w:t>
      </w:r>
    </w:p>
    <w:p w14:paraId="57AEAB21" w14:textId="77777777" w:rsidR="00056549" w:rsidRDefault="00056549" w:rsidP="00056549">
      <w:pPr>
        <w:pStyle w:val="Nagwek7"/>
      </w:pPr>
      <w:r>
        <w:t>Practitioner.meta.profile - [1..1]</w:t>
      </w:r>
    </w:p>
    <w:p w14:paraId="62E7F23E" w14:textId="77777777" w:rsidR="00056549" w:rsidRPr="004E339B" w:rsidRDefault="00056549" w:rsidP="00056549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4E339B">
        <w:rPr>
          <w:rFonts w:ascii="Calibri" w:hAnsi="Calibri" w:cs="Calibri"/>
          <w:b/>
          <w:sz w:val="20"/>
        </w:rPr>
        <w:t>Opis:</w:t>
      </w:r>
    </w:p>
    <w:p w14:paraId="77452BE2" w14:textId="77777777" w:rsidR="00056549" w:rsidRPr="004E339B" w:rsidRDefault="00056549" w:rsidP="00056549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4E339B">
        <w:rPr>
          <w:rFonts w:ascii="Calibri" w:hAnsi="Calibri" w:cs="Calibri"/>
          <w:sz w:val="20"/>
          <w:szCs w:val="20"/>
          <w:lang w:eastAsia="pl-PL"/>
        </w:rPr>
        <w:t>Profil zasobu</w:t>
      </w:r>
    </w:p>
    <w:p w14:paraId="33B16481" w14:textId="77777777" w:rsidR="00056549" w:rsidRPr="004E339B" w:rsidRDefault="00056549" w:rsidP="00056549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  <w:lang w:eastAsia="pl-PL"/>
        </w:rPr>
      </w:pPr>
      <w:r w:rsidRPr="004E339B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376975D1" w14:textId="77777777" w:rsidR="00056549" w:rsidRPr="004E339B" w:rsidRDefault="00056549" w:rsidP="00056549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4E339B">
        <w:rPr>
          <w:rFonts w:ascii="Calibri" w:hAnsi="Calibri" w:cs="Calibri"/>
          <w:sz w:val="20"/>
          <w:szCs w:val="20"/>
          <w:lang w:eastAsia="pl-PL"/>
        </w:rPr>
        <w:t>“https://ezdrowie.gov.pl/fhir/StructureDefinition/PLPractitioner”</w:t>
      </w:r>
    </w:p>
    <w:p w14:paraId="63D99B4E" w14:textId="77777777" w:rsidR="00056549" w:rsidRDefault="00056549" w:rsidP="00056549">
      <w:pPr>
        <w:pStyle w:val="Nagwek6"/>
      </w:pPr>
      <w:r>
        <w:t>Practitioner.identifier - [1..1]</w:t>
      </w:r>
    </w:p>
    <w:p w14:paraId="2E27EB02" w14:textId="77777777" w:rsidR="00056549" w:rsidRPr="004E339B" w:rsidRDefault="00056549" w:rsidP="00056549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4E339B">
        <w:rPr>
          <w:rFonts w:ascii="Calibri" w:hAnsi="Calibri" w:cs="Calibri"/>
          <w:b/>
          <w:sz w:val="20"/>
        </w:rPr>
        <w:t>Opis:</w:t>
      </w:r>
    </w:p>
    <w:p w14:paraId="4C6F863D" w14:textId="77777777" w:rsidR="00056549" w:rsidRPr="004E339B" w:rsidRDefault="00056549" w:rsidP="00056549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</w:rPr>
      </w:pPr>
      <w:r w:rsidRPr="004E339B">
        <w:rPr>
          <w:rFonts w:ascii="Calibri" w:hAnsi="Calibri" w:cs="Calibri"/>
          <w:sz w:val="20"/>
          <w:szCs w:val="20"/>
          <w:lang w:eastAsia="pl-PL"/>
        </w:rPr>
        <w:t>Identyfikator Pracownika Medycznego</w:t>
      </w:r>
    </w:p>
    <w:p w14:paraId="6D7DBC2E" w14:textId="77777777" w:rsidR="00056549" w:rsidRDefault="00056549" w:rsidP="00056549">
      <w:pPr>
        <w:pStyle w:val="Nagwek7"/>
      </w:pPr>
      <w:r>
        <w:t>Practitioner.identifier.system - [1..1]</w:t>
      </w:r>
    </w:p>
    <w:p w14:paraId="0BA931BE" w14:textId="77777777" w:rsidR="00056549" w:rsidRPr="004E339B" w:rsidRDefault="00056549" w:rsidP="00056549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4E339B">
        <w:rPr>
          <w:rFonts w:ascii="Calibri" w:hAnsi="Calibri" w:cs="Calibri"/>
          <w:b/>
          <w:sz w:val="20"/>
        </w:rPr>
        <w:t>Opis:</w:t>
      </w:r>
    </w:p>
    <w:p w14:paraId="74E5F167" w14:textId="77777777" w:rsidR="00056549" w:rsidRPr="004E339B" w:rsidRDefault="00056549" w:rsidP="00056549">
      <w:pPr>
        <w:spacing w:before="0" w:after="60" w:line="264" w:lineRule="auto"/>
        <w:ind w:left="2126"/>
        <w:rPr>
          <w:rFonts w:ascii="Calibri" w:hAnsi="Calibri" w:cs="Calibri"/>
          <w:sz w:val="20"/>
        </w:rPr>
      </w:pPr>
      <w:r w:rsidRPr="004E339B">
        <w:rPr>
          <w:rFonts w:ascii="Calibri" w:hAnsi="Calibri" w:cs="Calibri"/>
          <w:sz w:val="20"/>
          <w:lang w:eastAsia="pl-PL"/>
        </w:rPr>
        <w:t>OID systemu identyfikacji Pracownika Medycznego</w:t>
      </w:r>
    </w:p>
    <w:p w14:paraId="346B0324" w14:textId="77777777" w:rsidR="00056549" w:rsidRPr="004E339B" w:rsidRDefault="00056549" w:rsidP="00056549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lang w:eastAsia="pl-PL"/>
        </w:rPr>
      </w:pPr>
      <w:r w:rsidRPr="004E339B">
        <w:rPr>
          <w:rFonts w:ascii="Calibri" w:hAnsi="Calibri" w:cs="Calibri"/>
          <w:b/>
          <w:sz w:val="20"/>
          <w:lang w:eastAsia="pl-PL"/>
        </w:rPr>
        <w:t>Przyjmuje wartość:</w:t>
      </w:r>
    </w:p>
    <w:p w14:paraId="08644656" w14:textId="77777777" w:rsidR="00056549" w:rsidRPr="004E339B" w:rsidRDefault="00056549" w:rsidP="00056549">
      <w:pPr>
        <w:spacing w:before="0" w:after="60" w:line="264" w:lineRule="auto"/>
        <w:ind w:left="2126"/>
        <w:jc w:val="left"/>
        <w:rPr>
          <w:rFonts w:ascii="Calibri" w:hAnsi="Calibri" w:cs="Calibri"/>
          <w:i/>
          <w:iCs/>
          <w:sz w:val="20"/>
          <w:szCs w:val="20"/>
        </w:rPr>
      </w:pPr>
      <w:r w:rsidRPr="004E339B">
        <w:rPr>
          <w:rFonts w:ascii="Calibri" w:hAnsi="Calibri" w:cs="Calibri"/>
          <w:b/>
          <w:bCs/>
          <w:sz w:val="20"/>
          <w:szCs w:val="20"/>
          <w:lang w:eastAsia="pl-PL"/>
        </w:rPr>
        <w:t>uri</w:t>
      </w:r>
      <w:r w:rsidRPr="004E339B">
        <w:rPr>
          <w:rFonts w:ascii="Calibri" w:hAnsi="Calibri" w:cs="Calibri"/>
          <w:i/>
          <w:iCs/>
          <w:sz w:val="20"/>
          <w:szCs w:val="20"/>
          <w:lang w:eastAsia="pl-PL"/>
        </w:rPr>
        <w:t>: “</w:t>
      </w:r>
      <w:r w:rsidRPr="004E339B">
        <w:rPr>
          <w:rFonts w:ascii="Calibri" w:hAnsi="Calibri" w:cs="Calibri"/>
          <w:sz w:val="20"/>
          <w:szCs w:val="20"/>
          <w:lang w:eastAsia="pl-PL"/>
        </w:rPr>
        <w:t>urn:oid:</w:t>
      </w:r>
      <w:r w:rsidRPr="004E339B">
        <w:rPr>
          <w:rFonts w:ascii="Calibri" w:hAnsi="Calibri" w:cs="Calibri"/>
          <w:i/>
          <w:iCs/>
          <w:sz w:val="20"/>
          <w:szCs w:val="20"/>
          <w:lang w:eastAsia="pl-PL"/>
        </w:rPr>
        <w:t>{identyfikator OID Pracownika Medycznego}”</w:t>
      </w:r>
    </w:p>
    <w:p w14:paraId="09EB04F2" w14:textId="77777777" w:rsidR="00056549" w:rsidRDefault="00056549" w:rsidP="00056549">
      <w:pPr>
        <w:pStyle w:val="Nagwek7"/>
      </w:pPr>
      <w:r>
        <w:t>Practitioner.identifier.value - [1..1]</w:t>
      </w:r>
    </w:p>
    <w:p w14:paraId="18297821" w14:textId="77777777" w:rsidR="00056549" w:rsidRPr="004E339B" w:rsidRDefault="00056549" w:rsidP="00056549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4E339B">
        <w:rPr>
          <w:rFonts w:ascii="Calibri" w:hAnsi="Calibri" w:cs="Calibri"/>
          <w:b/>
          <w:sz w:val="20"/>
        </w:rPr>
        <w:t>Opis:</w:t>
      </w:r>
    </w:p>
    <w:p w14:paraId="09F25705" w14:textId="77777777" w:rsidR="00056549" w:rsidRPr="004E339B" w:rsidRDefault="00056549" w:rsidP="00056549">
      <w:pPr>
        <w:spacing w:before="0" w:after="60" w:line="264" w:lineRule="auto"/>
        <w:ind w:left="2126"/>
        <w:rPr>
          <w:rFonts w:ascii="Calibri" w:hAnsi="Calibri" w:cs="Calibri"/>
          <w:sz w:val="20"/>
        </w:rPr>
      </w:pPr>
      <w:r w:rsidRPr="004E339B">
        <w:rPr>
          <w:rFonts w:ascii="Calibri" w:hAnsi="Calibri" w:cs="Calibri"/>
          <w:sz w:val="20"/>
          <w:lang w:eastAsia="pl-PL"/>
        </w:rPr>
        <w:t>Identyfikator Pracownika Medycznego</w:t>
      </w:r>
    </w:p>
    <w:p w14:paraId="310103CE" w14:textId="77777777" w:rsidR="00056549" w:rsidRPr="004E339B" w:rsidRDefault="00056549" w:rsidP="00056549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lang w:eastAsia="pl-PL"/>
        </w:rPr>
      </w:pPr>
      <w:r w:rsidRPr="004E339B">
        <w:rPr>
          <w:rFonts w:ascii="Calibri" w:hAnsi="Calibri" w:cs="Calibri"/>
          <w:b/>
          <w:sz w:val="20"/>
          <w:lang w:eastAsia="pl-PL"/>
        </w:rPr>
        <w:t>Przyjmuje wartość:</w:t>
      </w:r>
    </w:p>
    <w:p w14:paraId="0EFBB707" w14:textId="77777777" w:rsidR="00056549" w:rsidRPr="004E339B" w:rsidRDefault="00056549" w:rsidP="00056549">
      <w:pPr>
        <w:spacing w:before="0" w:after="60" w:line="264" w:lineRule="auto"/>
        <w:ind w:left="2126"/>
        <w:jc w:val="left"/>
        <w:rPr>
          <w:rFonts w:ascii="Calibri" w:hAnsi="Calibri" w:cs="Calibri"/>
          <w:i/>
          <w:iCs/>
          <w:sz w:val="20"/>
          <w:szCs w:val="20"/>
        </w:rPr>
      </w:pPr>
      <w:r w:rsidRPr="004E339B">
        <w:rPr>
          <w:rFonts w:ascii="Calibri" w:hAnsi="Calibri" w:cs="Calibri"/>
          <w:b/>
          <w:bCs/>
          <w:sz w:val="20"/>
          <w:szCs w:val="20"/>
          <w:lang w:eastAsia="pl-PL"/>
        </w:rPr>
        <w:t>string</w:t>
      </w:r>
      <w:r w:rsidRPr="004E339B">
        <w:rPr>
          <w:rFonts w:ascii="Calibri" w:hAnsi="Calibri" w:cs="Calibri"/>
          <w:i/>
          <w:iCs/>
          <w:sz w:val="20"/>
          <w:szCs w:val="20"/>
          <w:lang w:eastAsia="pl-PL"/>
        </w:rPr>
        <w:t>: “{identyfikator Pracownika Medycznego}”</w:t>
      </w:r>
    </w:p>
    <w:p w14:paraId="69A93C11" w14:textId="77777777" w:rsidR="00056549" w:rsidRDefault="00056549" w:rsidP="00056549">
      <w:pPr>
        <w:pStyle w:val="Nagwek6"/>
      </w:pPr>
      <w:r>
        <w:t>Practitioner.name - [1..1]</w:t>
      </w:r>
    </w:p>
    <w:p w14:paraId="1C723EAE" w14:textId="77777777" w:rsidR="00056549" w:rsidRPr="004E339B" w:rsidRDefault="00056549" w:rsidP="00056549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4E339B">
        <w:rPr>
          <w:rFonts w:ascii="Calibri" w:hAnsi="Calibri" w:cs="Calibri"/>
          <w:b/>
          <w:sz w:val="20"/>
        </w:rPr>
        <w:t>Opis:</w:t>
      </w:r>
    </w:p>
    <w:p w14:paraId="65DB5F44" w14:textId="77777777" w:rsidR="00056549" w:rsidRPr="004E339B" w:rsidRDefault="00056549" w:rsidP="00056549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</w:rPr>
      </w:pPr>
      <w:r w:rsidRPr="004E339B">
        <w:rPr>
          <w:rFonts w:ascii="Calibri" w:hAnsi="Calibri" w:cs="Calibri"/>
          <w:sz w:val="20"/>
          <w:szCs w:val="20"/>
          <w:lang w:eastAsia="pl-PL"/>
        </w:rPr>
        <w:t>Imię i nazwisko Pracownika Medycznego</w:t>
      </w:r>
    </w:p>
    <w:p w14:paraId="2BE2AD8A" w14:textId="77777777" w:rsidR="00056549" w:rsidRDefault="00056549" w:rsidP="00056549">
      <w:pPr>
        <w:pStyle w:val="Nagwek7"/>
      </w:pPr>
      <w:r>
        <w:t>Practitioner.name.family - [1..1]</w:t>
      </w:r>
    </w:p>
    <w:p w14:paraId="322847F2" w14:textId="77777777" w:rsidR="00056549" w:rsidRPr="004E339B" w:rsidRDefault="00056549" w:rsidP="001D437D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4E339B">
        <w:rPr>
          <w:rFonts w:ascii="Calibri" w:hAnsi="Calibri" w:cs="Calibri"/>
          <w:b/>
          <w:sz w:val="20"/>
        </w:rPr>
        <w:t>Opis:</w:t>
      </w:r>
    </w:p>
    <w:p w14:paraId="4E5CED53" w14:textId="77777777" w:rsidR="00056549" w:rsidRPr="004E339B" w:rsidRDefault="00056549" w:rsidP="001D437D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4E339B">
        <w:rPr>
          <w:rFonts w:ascii="Calibri" w:hAnsi="Calibri" w:cs="Calibri"/>
          <w:sz w:val="20"/>
          <w:szCs w:val="20"/>
          <w:lang w:eastAsia="pl-PL"/>
        </w:rPr>
        <w:t>Nazwisko pracownika medycznego</w:t>
      </w:r>
    </w:p>
    <w:p w14:paraId="5E095DE5" w14:textId="77777777" w:rsidR="00056549" w:rsidRPr="004E339B" w:rsidRDefault="00056549" w:rsidP="001D437D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  <w:lang w:eastAsia="pl-PL"/>
        </w:rPr>
      </w:pPr>
      <w:r w:rsidRPr="004E339B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286404BE" w14:textId="42A9B2ED" w:rsidR="00056549" w:rsidRPr="004E339B" w:rsidRDefault="00056549" w:rsidP="001D437D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4E339B">
        <w:rPr>
          <w:rFonts w:ascii="Calibri" w:hAnsi="Calibri" w:cs="Calibri"/>
          <w:b/>
          <w:bCs/>
          <w:sz w:val="20"/>
          <w:szCs w:val="20"/>
          <w:lang w:eastAsia="pl-PL"/>
        </w:rPr>
        <w:t>string</w:t>
      </w:r>
      <w:r w:rsidRPr="004E339B">
        <w:rPr>
          <w:rFonts w:ascii="Calibri" w:hAnsi="Calibri" w:cs="Calibri"/>
          <w:sz w:val="20"/>
          <w:szCs w:val="20"/>
          <w:lang w:eastAsia="pl-PL"/>
        </w:rPr>
        <w:t>: “</w:t>
      </w:r>
      <w:r w:rsidRPr="004E339B">
        <w:rPr>
          <w:rFonts w:ascii="Calibri" w:hAnsi="Calibri" w:cs="Calibri"/>
          <w:i/>
          <w:iCs/>
          <w:sz w:val="20"/>
          <w:szCs w:val="20"/>
          <w:lang w:eastAsia="pl-PL"/>
        </w:rPr>
        <w:t>{Nazwisko pracownika medycznego}”</w:t>
      </w:r>
      <w:r w:rsidR="00062C44">
        <w:rPr>
          <w:rFonts w:ascii="Calibri" w:hAnsi="Calibri" w:cs="Calibri"/>
          <w:sz w:val="20"/>
          <w:szCs w:val="20"/>
          <w:lang w:eastAsia="pl-PL"/>
        </w:rPr>
        <w:t xml:space="preserve"> </w:t>
      </w:r>
    </w:p>
    <w:p w14:paraId="2016ABBE" w14:textId="77777777" w:rsidR="00056549" w:rsidRDefault="00056549" w:rsidP="00056549">
      <w:pPr>
        <w:pStyle w:val="Nagwek7"/>
      </w:pPr>
      <w:r>
        <w:t>Practitioner.name.given - [1..*]</w:t>
      </w:r>
    </w:p>
    <w:p w14:paraId="20C74CC6" w14:textId="77777777" w:rsidR="00056549" w:rsidRPr="004E339B" w:rsidRDefault="00056549" w:rsidP="00056549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4E339B">
        <w:rPr>
          <w:rFonts w:ascii="Calibri" w:hAnsi="Calibri" w:cs="Calibri"/>
          <w:b/>
          <w:sz w:val="20"/>
        </w:rPr>
        <w:t>Opis:</w:t>
      </w:r>
    </w:p>
    <w:p w14:paraId="18D91CFA" w14:textId="77777777" w:rsidR="00056549" w:rsidRPr="004E339B" w:rsidRDefault="00056549" w:rsidP="00056549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4E339B">
        <w:rPr>
          <w:rFonts w:ascii="Calibri" w:hAnsi="Calibri" w:cs="Calibri"/>
          <w:sz w:val="20"/>
          <w:szCs w:val="20"/>
          <w:lang w:eastAsia="pl-PL"/>
        </w:rPr>
        <w:t>Imię pracownika medycznego</w:t>
      </w:r>
    </w:p>
    <w:p w14:paraId="5C395C84" w14:textId="77777777" w:rsidR="00056549" w:rsidRPr="004E339B" w:rsidRDefault="00056549" w:rsidP="00056549">
      <w:pPr>
        <w:spacing w:before="0" w:beforeAutospacing="1" w:after="60" w:afterAutospacing="1" w:line="264" w:lineRule="auto"/>
        <w:ind w:left="1417"/>
        <w:jc w:val="left"/>
        <w:rPr>
          <w:rFonts w:ascii="Calibri" w:hAnsi="Calibri" w:cs="Calibri"/>
          <w:sz w:val="20"/>
          <w:szCs w:val="20"/>
          <w:lang w:eastAsia="pl-PL"/>
        </w:rPr>
      </w:pPr>
      <w:r w:rsidRPr="004E339B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1F9F088D" w14:textId="172EB440" w:rsidR="00056549" w:rsidRPr="004E339B" w:rsidRDefault="00056549" w:rsidP="00056549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4E339B">
        <w:rPr>
          <w:rFonts w:ascii="Calibri" w:hAnsi="Calibri" w:cs="Calibri"/>
          <w:b/>
          <w:bCs/>
          <w:sz w:val="20"/>
          <w:szCs w:val="20"/>
          <w:lang w:eastAsia="pl-PL"/>
        </w:rPr>
        <w:t>string</w:t>
      </w:r>
      <w:r w:rsidRPr="004E339B">
        <w:rPr>
          <w:rFonts w:ascii="Calibri" w:hAnsi="Calibri" w:cs="Calibri"/>
          <w:sz w:val="20"/>
          <w:szCs w:val="20"/>
          <w:lang w:eastAsia="pl-PL"/>
        </w:rPr>
        <w:t>: “</w:t>
      </w:r>
      <w:r w:rsidRPr="004E339B">
        <w:rPr>
          <w:rFonts w:ascii="Calibri" w:hAnsi="Calibri" w:cs="Calibri"/>
          <w:i/>
          <w:iCs/>
          <w:sz w:val="20"/>
          <w:szCs w:val="20"/>
          <w:lang w:eastAsia="pl-PL"/>
        </w:rPr>
        <w:t>{Imię pracownika medycznego}</w:t>
      </w:r>
      <w:r w:rsidRPr="004E339B">
        <w:rPr>
          <w:rFonts w:ascii="Calibri" w:hAnsi="Calibri" w:cs="Calibri"/>
          <w:sz w:val="20"/>
          <w:szCs w:val="20"/>
          <w:lang w:eastAsia="pl-PL"/>
        </w:rPr>
        <w:t>”</w:t>
      </w:r>
      <w:r w:rsidR="00062C44">
        <w:rPr>
          <w:rFonts w:ascii="Calibri" w:hAnsi="Calibri" w:cs="Calibri"/>
          <w:sz w:val="20"/>
          <w:szCs w:val="20"/>
          <w:lang w:eastAsia="pl-PL"/>
        </w:rPr>
        <w:t xml:space="preserve"> </w:t>
      </w:r>
    </w:p>
    <w:p w14:paraId="3317BF79" w14:textId="77777777" w:rsidR="00056549" w:rsidRDefault="00056549" w:rsidP="00056549">
      <w:pPr>
        <w:pStyle w:val="Nagwek6"/>
      </w:pPr>
      <w:r>
        <w:t>Practitioner.qualification - [0..*]</w:t>
      </w:r>
    </w:p>
    <w:p w14:paraId="31194BEA" w14:textId="77777777" w:rsidR="00056549" w:rsidRPr="004E339B" w:rsidRDefault="00056549" w:rsidP="00056549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4E339B">
        <w:rPr>
          <w:rFonts w:ascii="Calibri" w:hAnsi="Calibri" w:cs="Calibri"/>
          <w:b/>
          <w:sz w:val="20"/>
        </w:rPr>
        <w:t>Opis:</w:t>
      </w:r>
    </w:p>
    <w:p w14:paraId="32822A5F" w14:textId="77777777" w:rsidR="00056549" w:rsidRPr="004E339B" w:rsidRDefault="00056549" w:rsidP="00056549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</w:rPr>
      </w:pPr>
      <w:r w:rsidRPr="004E339B">
        <w:rPr>
          <w:rFonts w:ascii="Calibri" w:hAnsi="Calibri" w:cs="Calibri"/>
          <w:sz w:val="20"/>
          <w:szCs w:val="20"/>
          <w:lang w:eastAsia="pl-PL"/>
        </w:rPr>
        <w:t>Kwalifikacje Pracownika Medycznego</w:t>
      </w:r>
    </w:p>
    <w:p w14:paraId="46A05A99" w14:textId="77777777" w:rsidR="00056549" w:rsidRDefault="00056549" w:rsidP="00056549">
      <w:pPr>
        <w:pStyle w:val="Nagwek7"/>
      </w:pPr>
      <w:r>
        <w:t>Practitioner.qualification.code - [1..1]</w:t>
      </w:r>
    </w:p>
    <w:p w14:paraId="10C0827E" w14:textId="77777777" w:rsidR="00056549" w:rsidRPr="004E339B" w:rsidRDefault="00056549" w:rsidP="00056549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4E339B">
        <w:rPr>
          <w:rFonts w:ascii="Calibri" w:hAnsi="Calibri" w:cs="Calibri"/>
          <w:b/>
          <w:sz w:val="20"/>
        </w:rPr>
        <w:t>Opis:</w:t>
      </w:r>
    </w:p>
    <w:p w14:paraId="445AC642" w14:textId="77777777" w:rsidR="00056549" w:rsidRPr="004E339B" w:rsidRDefault="00056549" w:rsidP="00056549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4E339B">
        <w:rPr>
          <w:rFonts w:ascii="Calibri" w:hAnsi="Calibri" w:cs="Calibri"/>
          <w:sz w:val="20"/>
          <w:szCs w:val="20"/>
          <w:lang w:eastAsia="pl-PL"/>
        </w:rPr>
        <w:t>Specjalizacja Pracownika Medycznego</w:t>
      </w:r>
    </w:p>
    <w:p w14:paraId="6974AB70" w14:textId="77777777" w:rsidR="00056549" w:rsidRPr="004E339B" w:rsidRDefault="00056549" w:rsidP="00056549">
      <w:pPr>
        <w:pStyle w:val="Nagwek8"/>
        <w:rPr>
          <w:lang w:val="en-US"/>
        </w:rPr>
      </w:pPr>
      <w:r w:rsidRPr="004E339B">
        <w:rPr>
          <w:lang w:val="en-US"/>
        </w:rPr>
        <w:t>Practitioner.qualification.code.coding - [1..1]</w:t>
      </w:r>
    </w:p>
    <w:p w14:paraId="3BE1E33F" w14:textId="77777777" w:rsidR="00056549" w:rsidRPr="004E339B" w:rsidRDefault="00056549" w:rsidP="00056549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r w:rsidRPr="004E339B">
        <w:rPr>
          <w:rFonts w:ascii="Calibri" w:hAnsi="Calibri" w:cs="Calibri"/>
          <w:b/>
          <w:sz w:val="20"/>
          <w:lang w:val="en-US"/>
        </w:rPr>
        <w:t>Opis:</w:t>
      </w:r>
    </w:p>
    <w:p w14:paraId="63D7AF84" w14:textId="77777777" w:rsidR="00056549" w:rsidRPr="004E339B" w:rsidRDefault="00056549" w:rsidP="00056549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4E339B">
        <w:rPr>
          <w:rFonts w:ascii="Calibri" w:hAnsi="Calibri" w:cs="Calibri"/>
          <w:sz w:val="20"/>
          <w:szCs w:val="20"/>
          <w:lang w:eastAsia="pl-PL"/>
        </w:rPr>
        <w:t>Specjalizacja Pracownika Medycznego w systemie kodowania</w:t>
      </w:r>
    </w:p>
    <w:p w14:paraId="64754DAB" w14:textId="77777777" w:rsidR="00056549" w:rsidRPr="004E339B" w:rsidRDefault="00056549" w:rsidP="00056549">
      <w:pPr>
        <w:pStyle w:val="Nagwek9"/>
        <w:rPr>
          <w:lang w:val="en-US"/>
        </w:rPr>
      </w:pPr>
      <w:r w:rsidRPr="004E339B">
        <w:rPr>
          <w:lang w:val="en-US"/>
        </w:rPr>
        <w:t>Practitioner.qualification.code.coding.system - [1..1]</w:t>
      </w:r>
    </w:p>
    <w:p w14:paraId="0331767C" w14:textId="77777777" w:rsidR="00056549" w:rsidRPr="004E339B" w:rsidRDefault="00056549" w:rsidP="001D437D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</w:rPr>
      </w:pPr>
      <w:r w:rsidRPr="004E339B">
        <w:rPr>
          <w:rFonts w:ascii="Calibri" w:hAnsi="Calibri" w:cs="Calibri"/>
          <w:b/>
          <w:sz w:val="20"/>
        </w:rPr>
        <w:t>Opis:</w:t>
      </w:r>
    </w:p>
    <w:p w14:paraId="1B9B32F7" w14:textId="77777777" w:rsidR="00056549" w:rsidRPr="004E339B" w:rsidRDefault="00056549" w:rsidP="001D437D">
      <w:pPr>
        <w:spacing w:before="0" w:after="60" w:line="264" w:lineRule="auto"/>
        <w:ind w:left="3543"/>
        <w:rPr>
          <w:rFonts w:ascii="Calibri" w:hAnsi="Calibri" w:cs="Calibri"/>
          <w:sz w:val="20"/>
          <w:szCs w:val="20"/>
        </w:rPr>
      </w:pPr>
      <w:r w:rsidRPr="004E339B">
        <w:rPr>
          <w:rFonts w:ascii="Calibri" w:hAnsi="Calibri" w:cs="Calibri"/>
          <w:sz w:val="20"/>
          <w:szCs w:val="20"/>
          <w:lang w:eastAsia="pl-PL"/>
        </w:rPr>
        <w:t>OID systemu kodowania specjalizacji Pracownika Medycznego</w:t>
      </w:r>
    </w:p>
    <w:p w14:paraId="2BFEDEE3" w14:textId="77777777" w:rsidR="00056549" w:rsidRPr="004E339B" w:rsidRDefault="00056549" w:rsidP="001D437D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lang w:eastAsia="pl-PL"/>
        </w:rPr>
      </w:pPr>
      <w:r w:rsidRPr="004E339B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6BB97AEF" w14:textId="3C21488E" w:rsidR="00056549" w:rsidRPr="004E339B" w:rsidRDefault="00056549" w:rsidP="001D437D">
      <w:pPr>
        <w:spacing w:before="0" w:after="60" w:line="264" w:lineRule="auto"/>
        <w:ind w:left="3543"/>
        <w:jc w:val="left"/>
        <w:rPr>
          <w:rFonts w:ascii="Calibri" w:hAnsi="Calibri" w:cs="Calibri"/>
          <w:i/>
          <w:iCs/>
          <w:sz w:val="20"/>
          <w:szCs w:val="20"/>
        </w:rPr>
      </w:pPr>
      <w:r w:rsidRPr="004E339B">
        <w:rPr>
          <w:rFonts w:ascii="Calibri" w:hAnsi="Calibri" w:cs="Calibri"/>
          <w:b/>
          <w:bCs/>
          <w:sz w:val="20"/>
          <w:szCs w:val="20"/>
          <w:lang w:eastAsia="pl-PL"/>
        </w:rPr>
        <w:t>uri</w:t>
      </w:r>
      <w:r w:rsidRPr="004E339B">
        <w:rPr>
          <w:rFonts w:ascii="Calibri" w:hAnsi="Calibri" w:cs="Calibri"/>
          <w:i/>
          <w:iCs/>
          <w:sz w:val="20"/>
          <w:szCs w:val="20"/>
          <w:lang w:eastAsia="pl-PL"/>
        </w:rPr>
        <w:t>: “</w:t>
      </w:r>
      <w:r w:rsidRPr="004E339B">
        <w:rPr>
          <w:rFonts w:ascii="Calibri" w:hAnsi="Calibri" w:cs="Calibri"/>
          <w:sz w:val="20"/>
          <w:szCs w:val="20"/>
          <w:lang w:eastAsia="pl-PL"/>
        </w:rPr>
        <w:t>urn:oid:2.16.840.1.113883.3.4424.11.3.3</w:t>
      </w:r>
      <w:r w:rsidRPr="004E339B">
        <w:rPr>
          <w:rFonts w:ascii="Calibri" w:hAnsi="Calibri" w:cs="Calibri"/>
          <w:i/>
          <w:iCs/>
          <w:sz w:val="20"/>
          <w:szCs w:val="20"/>
          <w:lang w:eastAsia="pl-PL"/>
        </w:rPr>
        <w:t>”</w:t>
      </w:r>
    </w:p>
    <w:p w14:paraId="45AE262C" w14:textId="77777777" w:rsidR="00056549" w:rsidRPr="004E339B" w:rsidRDefault="00056549" w:rsidP="00056549">
      <w:pPr>
        <w:pStyle w:val="Nagwek9"/>
        <w:rPr>
          <w:lang w:val="en-US"/>
        </w:rPr>
      </w:pPr>
      <w:r w:rsidRPr="004E339B">
        <w:rPr>
          <w:lang w:val="en-US"/>
        </w:rPr>
        <w:t>Practitioner.qualification.code.coding.code - [1..1]</w:t>
      </w:r>
    </w:p>
    <w:p w14:paraId="44FB4FDC" w14:textId="77777777" w:rsidR="00056549" w:rsidRPr="004E339B" w:rsidRDefault="00056549" w:rsidP="001D437D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</w:rPr>
      </w:pPr>
      <w:r w:rsidRPr="004E339B">
        <w:rPr>
          <w:rFonts w:ascii="Calibri" w:hAnsi="Calibri" w:cs="Calibri"/>
          <w:b/>
          <w:sz w:val="20"/>
        </w:rPr>
        <w:t>Opis:</w:t>
      </w:r>
    </w:p>
    <w:p w14:paraId="783377A5" w14:textId="77777777" w:rsidR="00056549" w:rsidRPr="004E339B" w:rsidRDefault="00056549" w:rsidP="001D437D">
      <w:pPr>
        <w:spacing w:before="0" w:after="60" w:line="264" w:lineRule="auto"/>
        <w:ind w:left="3543"/>
        <w:rPr>
          <w:rFonts w:ascii="Calibri" w:hAnsi="Calibri" w:cs="Calibri"/>
          <w:sz w:val="20"/>
          <w:szCs w:val="20"/>
        </w:rPr>
      </w:pPr>
      <w:r w:rsidRPr="004E339B">
        <w:rPr>
          <w:rFonts w:ascii="Calibri" w:hAnsi="Calibri" w:cs="Calibri"/>
          <w:sz w:val="20"/>
          <w:szCs w:val="20"/>
          <w:lang w:eastAsia="pl-PL"/>
        </w:rPr>
        <w:t>Kod specjalizacji Pracownika Medycznego</w:t>
      </w:r>
    </w:p>
    <w:p w14:paraId="6981F524" w14:textId="77777777" w:rsidR="00056549" w:rsidRPr="004E339B" w:rsidRDefault="00056549" w:rsidP="001D437D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lang w:eastAsia="pl-PL"/>
        </w:rPr>
      </w:pPr>
      <w:r w:rsidRPr="004E339B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39A65E30" w14:textId="3D9609AF" w:rsidR="00056549" w:rsidRPr="004E339B" w:rsidRDefault="00056549" w:rsidP="001D437D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  <w:lang w:val="en-US"/>
        </w:rPr>
      </w:pPr>
      <w:r w:rsidRPr="004E339B">
        <w:rPr>
          <w:rFonts w:ascii="Calibri" w:hAnsi="Calibri" w:cs="Calibri"/>
          <w:b/>
          <w:sz w:val="20"/>
          <w:szCs w:val="20"/>
          <w:lang w:val="en-US" w:eastAsia="pl-PL"/>
        </w:rPr>
        <w:t>code</w:t>
      </w:r>
      <w:r w:rsidRPr="004E339B">
        <w:rPr>
          <w:rFonts w:ascii="Calibri" w:hAnsi="Calibri" w:cs="Calibri"/>
          <w:sz w:val="20"/>
          <w:szCs w:val="20"/>
          <w:lang w:val="en-US" w:eastAsia="pl-PL"/>
        </w:rPr>
        <w:t>: “</w:t>
      </w:r>
      <w:r w:rsidRPr="004E339B">
        <w:rPr>
          <w:rFonts w:ascii="Calibri" w:hAnsi="Calibri" w:cs="Calibri"/>
          <w:i/>
          <w:sz w:val="20"/>
          <w:szCs w:val="20"/>
          <w:lang w:val="en-US" w:eastAsia="pl-PL"/>
        </w:rPr>
        <w:t>{Kod specjalizacji}</w:t>
      </w:r>
      <w:r w:rsidRPr="004E339B">
        <w:rPr>
          <w:rFonts w:ascii="Calibri" w:hAnsi="Calibri" w:cs="Calibri"/>
          <w:sz w:val="20"/>
          <w:szCs w:val="20"/>
          <w:lang w:val="en-US" w:eastAsia="pl-PL"/>
        </w:rPr>
        <w:t>”</w:t>
      </w:r>
      <w:r w:rsidR="00062C44">
        <w:rPr>
          <w:rFonts w:ascii="Calibri" w:hAnsi="Calibri" w:cs="Calibri"/>
          <w:sz w:val="20"/>
          <w:szCs w:val="20"/>
          <w:lang w:val="en-US" w:eastAsia="pl-PL"/>
        </w:rPr>
        <w:t xml:space="preserve"> </w:t>
      </w:r>
    </w:p>
    <w:p w14:paraId="3E7837CC" w14:textId="77777777" w:rsidR="00056549" w:rsidRPr="004E339B" w:rsidRDefault="00056549" w:rsidP="00056549">
      <w:pPr>
        <w:pStyle w:val="Nagwek9"/>
        <w:rPr>
          <w:lang w:val="en-US"/>
        </w:rPr>
      </w:pPr>
      <w:r w:rsidRPr="004E339B">
        <w:rPr>
          <w:lang w:val="en-US"/>
        </w:rPr>
        <w:t>Practitioner.qualification.code.coding.display - [1..1]</w:t>
      </w:r>
    </w:p>
    <w:p w14:paraId="25015737" w14:textId="77777777" w:rsidR="00056549" w:rsidRPr="004E339B" w:rsidRDefault="00056549" w:rsidP="001D437D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</w:rPr>
      </w:pPr>
      <w:r w:rsidRPr="004E339B">
        <w:rPr>
          <w:rFonts w:ascii="Calibri" w:hAnsi="Calibri" w:cs="Calibri"/>
          <w:b/>
          <w:sz w:val="20"/>
        </w:rPr>
        <w:t>Opis:</w:t>
      </w:r>
    </w:p>
    <w:p w14:paraId="3F7BA51C" w14:textId="77777777" w:rsidR="00056549" w:rsidRPr="004E339B" w:rsidRDefault="00056549" w:rsidP="001D437D">
      <w:pPr>
        <w:spacing w:before="0" w:after="60" w:line="264" w:lineRule="auto"/>
        <w:ind w:left="3543"/>
        <w:rPr>
          <w:rFonts w:ascii="Calibri" w:hAnsi="Calibri" w:cs="Calibri"/>
          <w:sz w:val="20"/>
          <w:szCs w:val="20"/>
        </w:rPr>
      </w:pPr>
      <w:r w:rsidRPr="004E339B">
        <w:rPr>
          <w:rFonts w:ascii="Calibri" w:hAnsi="Calibri" w:cs="Calibri"/>
          <w:sz w:val="20"/>
          <w:szCs w:val="20"/>
          <w:lang w:eastAsia="pl-PL"/>
        </w:rPr>
        <w:t>Nazwa specjalizacji odpowiadająca wartości kodu</w:t>
      </w:r>
    </w:p>
    <w:p w14:paraId="0579EBA2" w14:textId="77777777" w:rsidR="00056549" w:rsidRPr="004E339B" w:rsidRDefault="00056549" w:rsidP="001D437D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lang w:eastAsia="pl-PL"/>
        </w:rPr>
      </w:pPr>
      <w:r w:rsidRPr="004E339B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31514BC4" w14:textId="19AFC1E9" w:rsidR="00056549" w:rsidRPr="004E339B" w:rsidRDefault="00056549" w:rsidP="001D437D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</w:rPr>
      </w:pPr>
      <w:r w:rsidRPr="004E339B">
        <w:rPr>
          <w:rFonts w:ascii="Calibri" w:hAnsi="Calibri" w:cs="Calibri"/>
          <w:b/>
          <w:bCs/>
          <w:sz w:val="20"/>
          <w:szCs w:val="20"/>
          <w:lang w:eastAsia="pl-PL"/>
        </w:rPr>
        <w:t>string</w:t>
      </w:r>
      <w:r w:rsidRPr="004E339B">
        <w:rPr>
          <w:rFonts w:ascii="Calibri" w:hAnsi="Calibri" w:cs="Calibri"/>
          <w:sz w:val="20"/>
          <w:szCs w:val="20"/>
          <w:lang w:eastAsia="pl-PL"/>
        </w:rPr>
        <w:t>: “</w:t>
      </w:r>
      <w:r w:rsidRPr="004E339B">
        <w:rPr>
          <w:rFonts w:ascii="Calibri" w:hAnsi="Calibri" w:cs="Calibri"/>
          <w:i/>
          <w:iCs/>
          <w:sz w:val="20"/>
          <w:szCs w:val="20"/>
          <w:lang w:eastAsia="pl-PL"/>
        </w:rPr>
        <w:t>{Nazwa specjalizacji odpowiadająca wartości kodu}</w:t>
      </w:r>
      <w:r w:rsidRPr="004E339B">
        <w:rPr>
          <w:rFonts w:ascii="Calibri" w:hAnsi="Calibri" w:cs="Calibri"/>
          <w:sz w:val="20"/>
          <w:szCs w:val="20"/>
          <w:lang w:eastAsia="pl-PL"/>
        </w:rPr>
        <w:t>”</w:t>
      </w:r>
      <w:r w:rsidR="00062C44">
        <w:rPr>
          <w:rFonts w:ascii="Calibri" w:hAnsi="Calibri" w:cs="Calibri"/>
          <w:sz w:val="20"/>
          <w:szCs w:val="20"/>
          <w:lang w:eastAsia="pl-PL"/>
        </w:rPr>
        <w:t xml:space="preserve"> </w:t>
      </w:r>
    </w:p>
    <w:p w14:paraId="64DD347F" w14:textId="77777777" w:rsidR="00056549" w:rsidRPr="00056549" w:rsidRDefault="00056549" w:rsidP="00056549">
      <w:pPr>
        <w:rPr>
          <w:lang w:eastAsia="pl-PL"/>
        </w:rPr>
      </w:pPr>
    </w:p>
    <w:p w14:paraId="2C57B61E" w14:textId="77777777" w:rsidR="001A34A0" w:rsidRDefault="001A34A0" w:rsidP="008E562F">
      <w:pPr>
        <w:pStyle w:val="Nagwek3"/>
      </w:pPr>
      <w:bookmarkStart w:id="2187" w:name="_Toc54100982"/>
      <w:bookmarkStart w:id="2188" w:name="_Toc61286227"/>
      <w:bookmarkStart w:id="2189" w:name="_Toc66453038"/>
      <w:bookmarkStart w:id="2190" w:name="_Toc73459916"/>
      <w:bookmarkStart w:id="2191" w:name="_Toc89434504"/>
      <w:bookmarkStart w:id="2192" w:name="_Toc88487265"/>
      <w:bookmarkStart w:id="2193" w:name="_Toc91765273"/>
      <w:bookmarkStart w:id="2194" w:name="_Toc96582629"/>
      <w:bookmarkStart w:id="2195" w:name="_Toc523415605"/>
      <w:bookmarkStart w:id="2196" w:name="_Toc111125662"/>
      <w:bookmarkStart w:id="2197" w:name="_Toc142556271"/>
      <w:r>
        <w:t>Operacje na zasobie Practitioner</w:t>
      </w:r>
      <w:bookmarkEnd w:id="2187"/>
      <w:bookmarkEnd w:id="2188"/>
      <w:bookmarkEnd w:id="2189"/>
      <w:bookmarkEnd w:id="2190"/>
      <w:bookmarkEnd w:id="2191"/>
      <w:bookmarkEnd w:id="2192"/>
      <w:bookmarkEnd w:id="2193"/>
      <w:bookmarkEnd w:id="2194"/>
      <w:bookmarkEnd w:id="2195"/>
      <w:bookmarkEnd w:id="2196"/>
      <w:bookmarkEnd w:id="2197"/>
    </w:p>
    <w:p w14:paraId="3BF26774" w14:textId="77777777" w:rsidR="0006249E" w:rsidRPr="008E562F" w:rsidRDefault="0006249E" w:rsidP="008E562F">
      <w:pPr>
        <w:pStyle w:val="Nagwek4"/>
        <w:numPr>
          <w:ilvl w:val="3"/>
          <w:numId w:val="0"/>
        </w:numPr>
        <w:rPr>
          <w:smallCaps/>
        </w:rPr>
      </w:pPr>
      <w:bookmarkStart w:id="2198" w:name="_Toc54100983"/>
      <w:bookmarkStart w:id="2199" w:name="_Toc61286228"/>
      <w:bookmarkStart w:id="2200" w:name="_Toc66453039"/>
      <w:bookmarkStart w:id="2201" w:name="_Toc73459917"/>
      <w:bookmarkStart w:id="2202" w:name="_Toc89434505"/>
      <w:bookmarkStart w:id="2203" w:name="_Toc88487266"/>
      <w:bookmarkStart w:id="2204" w:name="_Toc91765274"/>
      <w:bookmarkStart w:id="2205" w:name="_Toc96582630"/>
      <w:bookmarkStart w:id="2206" w:name="_Toc828936142"/>
      <w:bookmarkStart w:id="2207" w:name="_Toc111125663"/>
      <w:bookmarkStart w:id="2208" w:name="_Toc142556272"/>
      <w:r w:rsidRPr="6B1BA722">
        <w:rPr>
          <w:smallCaps/>
        </w:rPr>
        <w:t>Wyszukanie danych Pracownika Medycznego</w:t>
      </w:r>
      <w:bookmarkEnd w:id="2198"/>
      <w:bookmarkEnd w:id="2199"/>
      <w:bookmarkEnd w:id="2200"/>
      <w:bookmarkEnd w:id="2201"/>
      <w:bookmarkEnd w:id="2202"/>
      <w:bookmarkEnd w:id="2203"/>
      <w:bookmarkEnd w:id="2204"/>
      <w:bookmarkEnd w:id="2205"/>
      <w:bookmarkEnd w:id="2206"/>
      <w:bookmarkEnd w:id="2207"/>
      <w:bookmarkEnd w:id="2208"/>
    </w:p>
    <w:p w14:paraId="5D779CB7" w14:textId="59A94AD7" w:rsidR="0006249E" w:rsidRDefault="0006249E" w:rsidP="0006249E">
      <w:pPr>
        <w:rPr>
          <w:rFonts w:ascii="Calibri" w:eastAsia="Calibri" w:hAnsi="Calibri" w:cs="Calibri"/>
        </w:rPr>
      </w:pPr>
      <w:r w:rsidRPr="6E01E5E9">
        <w:rPr>
          <w:rFonts w:ascii="Calibri" w:eastAsia="Calibri" w:hAnsi="Calibri" w:cs="Calibri"/>
        </w:rPr>
        <w:t xml:space="preserve">Operacja wyszukania </w:t>
      </w:r>
      <w:r>
        <w:rPr>
          <w:rFonts w:ascii="Calibri" w:eastAsia="Calibri" w:hAnsi="Calibri" w:cs="Calibri"/>
          <w:bCs/>
        </w:rPr>
        <w:t xml:space="preserve">danych Pracownika Medycznego </w:t>
      </w:r>
      <w:r w:rsidRPr="6E01E5E9">
        <w:rPr>
          <w:rFonts w:ascii="Calibri" w:eastAsia="Calibri" w:hAnsi="Calibri" w:cs="Calibri"/>
        </w:rPr>
        <w:t xml:space="preserve">polega na wywołaniu metody </w:t>
      </w:r>
      <w:r w:rsidRPr="6E01E5E9">
        <w:rPr>
          <w:rFonts w:ascii="Calibri" w:eastAsia="Calibri" w:hAnsi="Calibri" w:cs="Calibri"/>
          <w:b/>
          <w:bCs/>
        </w:rPr>
        <w:t>search</w:t>
      </w:r>
      <w:r>
        <w:rPr>
          <w:rFonts w:ascii="Calibri" w:eastAsia="Calibri" w:hAnsi="Calibri" w:cs="Calibri"/>
          <w:b/>
          <w:bCs/>
        </w:rPr>
        <w:t xml:space="preserve"> (http GET)</w:t>
      </w:r>
      <w:r w:rsidRPr="6E01E5E9">
        <w:rPr>
          <w:rFonts w:ascii="Calibri" w:eastAsia="Calibri" w:hAnsi="Calibri" w:cs="Calibri"/>
          <w:b/>
          <w:bCs/>
        </w:rPr>
        <w:t xml:space="preserve"> </w:t>
      </w:r>
      <w:r w:rsidRPr="6E01E5E9">
        <w:rPr>
          <w:rFonts w:ascii="Calibri" w:eastAsia="Calibri" w:hAnsi="Calibri" w:cs="Calibri"/>
        </w:rPr>
        <w:t xml:space="preserve">na zasobie </w:t>
      </w:r>
      <w:r>
        <w:rPr>
          <w:rFonts w:ascii="Calibri" w:eastAsia="Calibri" w:hAnsi="Calibri" w:cs="Calibri"/>
          <w:b/>
          <w:bCs/>
        </w:rPr>
        <w:t>Practitioner</w:t>
      </w:r>
      <w:r w:rsidRPr="6E01E5E9">
        <w:rPr>
          <w:rFonts w:ascii="Calibri" w:eastAsia="Calibri" w:hAnsi="Calibri" w:cs="Calibri"/>
        </w:rPr>
        <w:t xml:space="preserve">. W odpowiedzi zwracany jest zasób </w:t>
      </w:r>
      <w:r w:rsidRPr="6E01E5E9">
        <w:rPr>
          <w:rFonts w:ascii="Calibri" w:eastAsia="Calibri" w:hAnsi="Calibri" w:cs="Calibri"/>
          <w:b/>
          <w:bCs/>
        </w:rPr>
        <w:t xml:space="preserve">Bundle </w:t>
      </w:r>
      <w:r w:rsidRPr="6E01E5E9">
        <w:rPr>
          <w:rFonts w:ascii="Calibri" w:eastAsia="Calibri" w:hAnsi="Calibri" w:cs="Calibri"/>
        </w:rPr>
        <w:t xml:space="preserve">zawierający listę wyszukanych </w:t>
      </w:r>
      <w:r>
        <w:rPr>
          <w:rFonts w:ascii="Calibri" w:eastAsia="Calibri" w:hAnsi="Calibri" w:cs="Calibri"/>
          <w:bCs/>
        </w:rPr>
        <w:t xml:space="preserve">danych Pracownika Medycznego </w:t>
      </w:r>
      <w:r w:rsidRPr="6E01E5E9">
        <w:rPr>
          <w:rFonts w:ascii="Calibri" w:eastAsia="Calibri" w:hAnsi="Calibri" w:cs="Calibri"/>
        </w:rPr>
        <w:t>(</w:t>
      </w:r>
      <w:r>
        <w:rPr>
          <w:rFonts w:ascii="Calibri" w:eastAsia="Calibri" w:hAnsi="Calibri" w:cs="Calibri"/>
          <w:b/>
          <w:bCs/>
        </w:rPr>
        <w:t>Practitioner</w:t>
      </w:r>
      <w:r w:rsidRPr="6E01E5E9">
        <w:rPr>
          <w:rFonts w:ascii="Calibri" w:eastAsia="Calibri" w:hAnsi="Calibri" w:cs="Calibri"/>
        </w:rPr>
        <w:t xml:space="preserve">). Udostępniony serwer </w:t>
      </w:r>
      <w:r w:rsidR="00686423">
        <w:rPr>
          <w:rFonts w:ascii="Calibri" w:eastAsia="Calibri" w:hAnsi="Calibri" w:cs="Calibri"/>
        </w:rPr>
        <w:t>FHIR CEZ</w:t>
      </w:r>
      <w:r>
        <w:rPr>
          <w:rFonts w:ascii="Calibri" w:eastAsia="Calibri" w:hAnsi="Calibri" w:cs="Calibri"/>
        </w:rPr>
        <w:t xml:space="preserve"> </w:t>
      </w:r>
      <w:r w:rsidRPr="6E01E5E9">
        <w:rPr>
          <w:rFonts w:ascii="Calibri" w:eastAsia="Calibri" w:hAnsi="Calibri" w:cs="Calibri"/>
        </w:rPr>
        <w:t xml:space="preserve">w pełni wspiera standard </w:t>
      </w:r>
      <w:r w:rsidRPr="6E01E5E9">
        <w:rPr>
          <w:rFonts w:ascii="Calibri" w:eastAsia="Calibri" w:hAnsi="Calibri" w:cs="Calibri"/>
          <w:b/>
          <w:bCs/>
        </w:rPr>
        <w:t>HL7 FHIR</w:t>
      </w:r>
      <w:r w:rsidRPr="6E01E5E9">
        <w:rPr>
          <w:rFonts w:ascii="Calibri" w:eastAsia="Calibri" w:hAnsi="Calibri" w:cs="Calibri"/>
        </w:rPr>
        <w:t xml:space="preserve">, jednak ze względów wydajnościowych, na potrzeby wyszukiwania </w:t>
      </w:r>
      <w:r>
        <w:rPr>
          <w:rFonts w:ascii="Calibri" w:eastAsia="Calibri" w:hAnsi="Calibri" w:cs="Calibri"/>
          <w:b/>
          <w:bCs/>
        </w:rPr>
        <w:t>Practitioner</w:t>
      </w:r>
      <w:r w:rsidRPr="6E01E5E9">
        <w:rPr>
          <w:rFonts w:ascii="Calibri" w:eastAsia="Calibri" w:hAnsi="Calibri" w:cs="Calibri"/>
        </w:rPr>
        <w:t xml:space="preserve"> ustalony został ograniczony zbiór parametrów wyszukiwania.</w:t>
      </w:r>
    </w:p>
    <w:p w14:paraId="50C3EE93" w14:textId="77777777" w:rsidR="0006249E" w:rsidRDefault="0006249E" w:rsidP="0006249E">
      <w:pPr>
        <w:rPr>
          <w:rFonts w:ascii="Calibri" w:eastAsia="Calibri" w:hAnsi="Calibri" w:cs="Calibri"/>
        </w:rPr>
      </w:pPr>
      <w:r w:rsidRPr="74D347D5">
        <w:rPr>
          <w:rFonts w:ascii="Calibri" w:eastAsia="Calibri" w:hAnsi="Calibri" w:cs="Calibri"/>
        </w:rPr>
        <w:t>Dostępne parametry wyszukiwania:</w:t>
      </w:r>
    </w:p>
    <w:p w14:paraId="404D0B62" w14:textId="5D253452" w:rsidR="6C463AC6" w:rsidRDefault="007F0814" w:rsidP="74D347D5">
      <w:pPr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obligatoryjnie</w:t>
      </w:r>
      <w:r w:rsidR="00EE261E">
        <w:rPr>
          <w:rFonts w:ascii="Calibri" w:eastAsia="Calibri" w:hAnsi="Calibri" w:cs="Calibri"/>
        </w:rPr>
        <w:t>:</w:t>
      </w:r>
    </w:p>
    <w:p w14:paraId="07A44BEE" w14:textId="6F82579B" w:rsidR="0006249E" w:rsidRPr="00523558" w:rsidRDefault="5E7A95D5" w:rsidP="00A757AA">
      <w:pPr>
        <w:pStyle w:val="Akapitzlist"/>
        <w:numPr>
          <w:ilvl w:val="0"/>
          <w:numId w:val="32"/>
        </w:numPr>
        <w:rPr>
          <w:rFonts w:eastAsia="Calibri" w:cs="Calibri"/>
        </w:rPr>
      </w:pPr>
      <w:r w:rsidRPr="0AC9C110">
        <w:rPr>
          <w:rFonts w:eastAsia="Calibri" w:cs="Calibri"/>
          <w:b/>
          <w:bCs/>
        </w:rPr>
        <w:t>identifier(system|value)</w:t>
      </w:r>
      <w:r w:rsidRPr="0AC9C110">
        <w:rPr>
          <w:rFonts w:eastAsia="Calibri" w:cs="Calibri"/>
        </w:rPr>
        <w:t xml:space="preserve"> – identyfikator Pracownika Medycznego</w:t>
      </w:r>
      <w:r w:rsidR="08E6FCD3" w:rsidRPr="0AC9C110">
        <w:rPr>
          <w:rFonts w:eastAsia="Calibri" w:cs="Calibri"/>
        </w:rPr>
        <w:t>,</w:t>
      </w:r>
    </w:p>
    <w:p w14:paraId="7D96F45A" w14:textId="62B80131" w:rsidR="05B6789D" w:rsidRDefault="05B6789D" w:rsidP="74D347D5">
      <w:pPr>
        <w:rPr>
          <w:rFonts w:eastAsia="Calibri" w:cs="Calibri"/>
        </w:rPr>
      </w:pPr>
      <w:r w:rsidRPr="74D347D5">
        <w:rPr>
          <w:rFonts w:eastAsia="Calibri" w:cs="Calibri"/>
        </w:rPr>
        <w:t>opcjonalnie</w:t>
      </w:r>
      <w:r w:rsidR="00EE261E">
        <w:rPr>
          <w:rFonts w:eastAsia="Calibri" w:cs="Calibri"/>
        </w:rPr>
        <w:t>:</w:t>
      </w:r>
    </w:p>
    <w:p w14:paraId="1680AB6D" w14:textId="33892B7C" w:rsidR="2477D6D0" w:rsidRDefault="601611AE" w:rsidP="00A757AA">
      <w:pPr>
        <w:pStyle w:val="Akapitzlist"/>
        <w:numPr>
          <w:ilvl w:val="0"/>
          <w:numId w:val="32"/>
        </w:numPr>
        <w:rPr>
          <w:rFonts w:eastAsia="Calibri" w:cs="Calibri"/>
        </w:rPr>
      </w:pPr>
      <w:r w:rsidRPr="02B41B43">
        <w:rPr>
          <w:rFonts w:eastAsia="Calibri" w:cs="Calibri"/>
          <w:b/>
          <w:bCs/>
        </w:rPr>
        <w:t>pl</w:t>
      </w:r>
      <w:r w:rsidR="18FDB9FB" w:rsidRPr="02B41B43">
        <w:rPr>
          <w:rFonts w:eastAsia="Calibri" w:cs="Calibri"/>
          <w:b/>
          <w:bCs/>
        </w:rPr>
        <w:t>dat</w:t>
      </w:r>
      <w:r w:rsidR="617E7F0A" w:rsidRPr="02B41B43">
        <w:rPr>
          <w:rFonts w:eastAsia="Calibri" w:cs="Calibri"/>
          <w:b/>
          <w:bCs/>
        </w:rPr>
        <w:t>e</w:t>
      </w:r>
      <w:r w:rsidR="18FDB9FB" w:rsidRPr="02B41B43">
        <w:rPr>
          <w:rFonts w:eastAsia="Calibri" w:cs="Calibri"/>
          <w:b/>
          <w:bCs/>
        </w:rPr>
        <w:t xml:space="preserve">(date) </w:t>
      </w:r>
      <w:r w:rsidR="18FDB9FB" w:rsidRPr="02B41B43">
        <w:rPr>
          <w:rFonts w:eastAsia="Calibri" w:cs="Calibri"/>
        </w:rPr>
        <w:t xml:space="preserve">- </w:t>
      </w:r>
      <w:r w:rsidR="5C8AF8F5" w:rsidRPr="02B41B43">
        <w:rPr>
          <w:rFonts w:eastAsia="Calibri" w:cs="Calibri"/>
        </w:rPr>
        <w:t>data danych Pracownika Medycznego</w:t>
      </w:r>
      <w:r w:rsidR="08E6FCD3" w:rsidRPr="02B41B43">
        <w:rPr>
          <w:rFonts w:eastAsia="Calibri" w:cs="Calibri"/>
        </w:rPr>
        <w:t>.</w:t>
      </w:r>
    </w:p>
    <w:p w14:paraId="4501AAB9" w14:textId="77777777" w:rsidR="0006249E" w:rsidRDefault="0006249E" w:rsidP="0006249E">
      <w:pPr>
        <w:rPr>
          <w:rFonts w:eastAsia="Calibri" w:cs="Calibri"/>
        </w:rPr>
      </w:pPr>
    </w:p>
    <w:p w14:paraId="6BFF5D10" w14:textId="77777777" w:rsidR="0006249E" w:rsidRPr="00446DBD" w:rsidRDefault="0006249E" w:rsidP="0006249E">
      <w:pPr>
        <w:rPr>
          <w:rStyle w:val="Hipercze"/>
          <w:rFonts w:eastAsia="Calibri" w:cs="Calibri"/>
          <w:bCs/>
        </w:rPr>
      </w:pPr>
      <w:r>
        <w:rPr>
          <w:rStyle w:val="Hipercze"/>
          <w:rFonts w:eastAsia="Calibri" w:cs="Calibri"/>
          <w:bCs/>
        </w:rPr>
        <w:t>Żądanie</w:t>
      </w:r>
      <w:r w:rsidRPr="00EE5CAF">
        <w:rPr>
          <w:rStyle w:val="Hipercze"/>
          <w:rFonts w:eastAsia="Calibri" w:cs="Calibri"/>
          <w:bCs/>
        </w:rPr>
        <w:t xml:space="preserve"> </w:t>
      </w:r>
      <w:r>
        <w:rPr>
          <w:rStyle w:val="Hipercze"/>
          <w:rFonts w:eastAsia="Calibri" w:cs="Calibri"/>
          <w:bCs/>
        </w:rPr>
        <w:t>wyszukania</w:t>
      </w:r>
      <w:r w:rsidRPr="00EE5CAF">
        <w:rPr>
          <w:rStyle w:val="Hipercze"/>
          <w:rFonts w:eastAsia="Calibri" w:cs="Calibri"/>
          <w:bCs/>
        </w:rPr>
        <w:t xml:space="preserve"> </w:t>
      </w:r>
      <w:r w:rsidRPr="00446DBD">
        <w:rPr>
          <w:rStyle w:val="Hipercze"/>
          <w:rFonts w:eastAsia="Calibri" w:cs="Calibri"/>
          <w:bCs/>
        </w:rPr>
        <w:t>zasobu</w:t>
      </w:r>
      <w:r>
        <w:rPr>
          <w:rStyle w:val="Hipercze"/>
          <w:rFonts w:eastAsia="Calibri" w:cs="Calibri"/>
          <w:bCs/>
        </w:rPr>
        <w:t xml:space="preserve"> </w:t>
      </w:r>
      <w:r w:rsidR="00653356">
        <w:rPr>
          <w:rStyle w:val="Hipercze"/>
          <w:rFonts w:eastAsia="Calibri" w:cs="Calibri"/>
          <w:bCs/>
        </w:rPr>
        <w:t>Practitioner</w:t>
      </w:r>
      <w:r w:rsidRPr="00446DBD">
        <w:rPr>
          <w:rStyle w:val="Hipercze"/>
          <w:rFonts w:eastAsia="Calibri" w:cs="Calibri"/>
          <w:bCs/>
        </w:rPr>
        <w:t>:</w:t>
      </w:r>
    </w:p>
    <w:p w14:paraId="3EA21132" w14:textId="50E08CD7" w:rsidR="0006249E" w:rsidRPr="00DE757F" w:rsidRDefault="0006249E" w:rsidP="7FB095B4">
      <w:pPr>
        <w:jc w:val="left"/>
        <w:rPr>
          <w:rFonts w:ascii="Calibri" w:eastAsia="Calibri" w:hAnsi="Calibri" w:cs="Calibri"/>
          <w:b/>
        </w:rPr>
      </w:pPr>
      <w:r w:rsidRPr="00DE757F">
        <w:rPr>
          <w:rFonts w:ascii="Calibri" w:eastAsia="Calibri" w:hAnsi="Calibri" w:cs="Calibri"/>
          <w:b/>
        </w:rPr>
        <w:t>GET</w:t>
      </w:r>
      <w:r w:rsidR="00B549F3">
        <w:rPr>
          <w:rFonts w:ascii="Calibri" w:eastAsia="Calibri" w:hAnsi="Calibri" w:cs="Calibri"/>
          <w:b/>
        </w:rPr>
        <w:t xml:space="preserve"> </w:t>
      </w:r>
      <w:r w:rsidRPr="00DE757F">
        <w:rPr>
          <w:b/>
        </w:rPr>
        <w:t>https://</w:t>
      </w:r>
      <w:r w:rsidRPr="00DE757F">
        <w:rPr>
          <w:rFonts w:ascii="Calibri" w:eastAsia="Calibri" w:hAnsi="Calibri" w:cs="Calibri"/>
          <w:b/>
          <w:color w:val="1D1C1D"/>
        </w:rPr>
        <w:t>{adres serwera FHIR}</w:t>
      </w:r>
      <w:r w:rsidRPr="00DE757F">
        <w:rPr>
          <w:b/>
        </w:rPr>
        <w:t>/fhir</w:t>
      </w:r>
      <w:r w:rsidRPr="00DE757F">
        <w:rPr>
          <w:rStyle w:val="Hipercze"/>
          <w:rFonts w:eastAsia="Calibri" w:cs="Calibri"/>
          <w:b/>
          <w:u w:val="none"/>
        </w:rPr>
        <w:t>/</w:t>
      </w:r>
      <w:r w:rsidRPr="7FB095B4">
        <w:rPr>
          <w:rFonts w:ascii="Calibri" w:eastAsia="Calibri" w:hAnsi="Calibri" w:cs="Calibri"/>
          <w:b/>
          <w:bCs/>
        </w:rPr>
        <w:t>Practitioner</w:t>
      </w:r>
      <w:r w:rsidR="009924CC">
        <w:rPr>
          <w:rFonts w:ascii="Calibri" w:eastAsia="Calibri" w:hAnsi="Calibri" w:cs="Calibri"/>
          <w:b/>
          <w:bCs/>
        </w:rPr>
        <w:t>/</w:t>
      </w:r>
      <w:r w:rsidRPr="00DE757F">
        <w:rPr>
          <w:rStyle w:val="Hipercze"/>
          <w:rFonts w:eastAsia="Calibri" w:cs="Calibri"/>
          <w:b/>
          <w:u w:val="none"/>
        </w:rPr>
        <w:t>?identifier=</w:t>
      </w:r>
      <w:r w:rsidRPr="7FB095B4">
        <w:rPr>
          <w:b/>
          <w:bCs/>
          <w:sz w:val="20"/>
          <w:szCs w:val="20"/>
        </w:rPr>
        <w:t xml:space="preserve"> {</w:t>
      </w:r>
      <w:r w:rsidRPr="7FB095B4">
        <w:rPr>
          <w:rFonts w:ascii="Calibri" w:eastAsia="Calibri" w:hAnsi="Calibri" w:cs="Calibri"/>
          <w:b/>
          <w:bCs/>
        </w:rPr>
        <w:t>Practitioner</w:t>
      </w:r>
      <w:r w:rsidRPr="7FB095B4">
        <w:rPr>
          <w:b/>
          <w:bCs/>
          <w:sz w:val="20"/>
          <w:szCs w:val="20"/>
        </w:rPr>
        <w:t>.identifier.system</w:t>
      </w:r>
      <w:r w:rsidRPr="00DE757F">
        <w:rPr>
          <w:rStyle w:val="Hipercze"/>
          <w:rFonts w:eastAsia="Calibri" w:cs="Calibri"/>
          <w:b/>
          <w:u w:val="none"/>
        </w:rPr>
        <w:t>}|{</w:t>
      </w:r>
      <w:r w:rsidRPr="7FB095B4">
        <w:rPr>
          <w:rFonts w:ascii="Calibri" w:eastAsia="Calibri" w:hAnsi="Calibri" w:cs="Calibri"/>
          <w:b/>
          <w:bCs/>
        </w:rPr>
        <w:t>Practitioner</w:t>
      </w:r>
      <w:r w:rsidRPr="7FB095B4">
        <w:rPr>
          <w:b/>
          <w:bCs/>
          <w:sz w:val="20"/>
          <w:szCs w:val="20"/>
        </w:rPr>
        <w:t>.identifier.value</w:t>
      </w:r>
      <w:r w:rsidRPr="00DE757F">
        <w:rPr>
          <w:rStyle w:val="Hipercze"/>
          <w:rFonts w:eastAsia="Calibri" w:cs="Calibri"/>
          <w:b/>
          <w:u w:val="none"/>
        </w:rPr>
        <w:t>}</w:t>
      </w:r>
      <w:r w:rsidR="226AB2F2" w:rsidRPr="00DE757F">
        <w:rPr>
          <w:rStyle w:val="Hipercze"/>
          <w:rFonts w:eastAsia="Calibri" w:cs="Calibri"/>
          <w:b/>
          <w:u w:val="none"/>
        </w:rPr>
        <w:t>&amp;</w:t>
      </w:r>
      <w:r w:rsidR="3B687BF6" w:rsidRPr="00DE757F">
        <w:rPr>
          <w:rStyle w:val="Hipercze"/>
          <w:rFonts w:eastAsia="Calibri" w:cs="Calibri"/>
          <w:b/>
          <w:u w:val="none"/>
        </w:rPr>
        <w:t>pl</w:t>
      </w:r>
      <w:r w:rsidR="0E08C799" w:rsidRPr="00DE757F">
        <w:rPr>
          <w:rStyle w:val="Hipercze"/>
          <w:rFonts w:eastAsia="Calibri" w:cs="Calibri"/>
          <w:b/>
          <w:u w:val="none"/>
        </w:rPr>
        <w:t>dat</w:t>
      </w:r>
      <w:r w:rsidR="0A594914" w:rsidRPr="00DE757F">
        <w:rPr>
          <w:rStyle w:val="Hipercze"/>
          <w:rFonts w:eastAsia="Calibri" w:cs="Calibri"/>
          <w:b/>
          <w:u w:val="none"/>
        </w:rPr>
        <w:t>e</w:t>
      </w:r>
      <w:r w:rsidR="00BF488B" w:rsidRPr="00DE757F">
        <w:rPr>
          <w:rStyle w:val="Hipercze"/>
          <w:rFonts w:eastAsia="Calibri" w:cs="Calibri"/>
          <w:b/>
          <w:u w:val="none"/>
        </w:rPr>
        <w:t>={data w formacie RRRR-MM-DD}</w:t>
      </w:r>
    </w:p>
    <w:p w14:paraId="6A7A71AB" w14:textId="77777777" w:rsidR="0006249E" w:rsidRDefault="0006249E" w:rsidP="0006249E">
      <w:pPr>
        <w:rPr>
          <w:rFonts w:ascii="Calibri" w:eastAsia="Calibri" w:hAnsi="Calibri" w:cs="Calibri"/>
        </w:rPr>
      </w:pPr>
    </w:p>
    <w:p w14:paraId="7667AA66" w14:textId="77777777" w:rsidR="0006249E" w:rsidRDefault="0006249E" w:rsidP="0006249E">
      <w:pPr>
        <w:jc w:val="left"/>
        <w:rPr>
          <w:rFonts w:ascii="Calibri" w:eastAsia="Calibri" w:hAnsi="Calibri" w:cs="Calibri"/>
          <w:szCs w:val="22"/>
        </w:rPr>
      </w:pPr>
      <w:r w:rsidRPr="006D77BE">
        <w:rPr>
          <w:rFonts w:ascii="Calibri" w:eastAsia="Calibri" w:hAnsi="Calibri" w:cs="Calibri"/>
        </w:rPr>
        <w:t>W przypadku gdy żądanie został</w:t>
      </w:r>
      <w:r>
        <w:rPr>
          <w:rFonts w:ascii="Calibri" w:eastAsia="Calibri" w:hAnsi="Calibri" w:cs="Calibri"/>
        </w:rPr>
        <w:t>o zbudowane</w:t>
      </w:r>
      <w:r w:rsidRPr="006D77BE">
        <w:rPr>
          <w:rFonts w:ascii="Calibri" w:eastAsia="Calibri" w:hAnsi="Calibri" w:cs="Calibri"/>
        </w:rPr>
        <w:t xml:space="preserve"> prawidłowo, serwer powinien zwrócić kod odpowiedzi </w:t>
      </w:r>
      <w:r w:rsidRPr="006D77BE">
        <w:rPr>
          <w:rFonts w:ascii="Calibri" w:eastAsia="Calibri" w:hAnsi="Calibri" w:cs="Calibri"/>
          <w:b/>
        </w:rPr>
        <w:t>HTTP 200</w:t>
      </w:r>
      <w:r w:rsidRPr="006D77BE">
        <w:rPr>
          <w:rFonts w:ascii="Calibri" w:eastAsia="Calibri" w:hAnsi="Calibri" w:cs="Calibri"/>
        </w:rPr>
        <w:t xml:space="preserve"> wraz z odpowiedzią zawierają wynik wyszukania</w:t>
      </w:r>
      <w:r w:rsidRPr="1F88C433">
        <w:rPr>
          <w:rFonts w:ascii="Calibri" w:eastAsia="Calibri" w:hAnsi="Calibri" w:cs="Calibri"/>
        </w:rPr>
        <w:t>.</w:t>
      </w:r>
    </w:p>
    <w:p w14:paraId="0200FFDF" w14:textId="77777777" w:rsidR="0006249E" w:rsidRDefault="0006249E" w:rsidP="0006249E">
      <w:pPr>
        <w:rPr>
          <w:rFonts w:ascii="Calibri" w:hAnsi="Calibri" w:cs="Times New Roman"/>
        </w:rPr>
      </w:pPr>
    </w:p>
    <w:p w14:paraId="7B64C861" w14:textId="63B1BEEE" w:rsidR="0006249E" w:rsidRPr="00596E45" w:rsidRDefault="0006249E" w:rsidP="0006249E">
      <w:pPr>
        <w:rPr>
          <w:lang w:eastAsia="pl-PL"/>
        </w:rPr>
      </w:pPr>
      <w:r w:rsidRPr="00471325">
        <w:rPr>
          <w:rFonts w:ascii="Calibri" w:hAnsi="Calibri" w:cs="Times New Roman"/>
        </w:rPr>
        <w:t xml:space="preserve">Przykład wyszukania </w:t>
      </w:r>
      <w:r>
        <w:rPr>
          <w:rFonts w:ascii="Calibri" w:eastAsia="Calibri" w:hAnsi="Calibri" w:cs="Calibri"/>
          <w:bCs/>
        </w:rPr>
        <w:t xml:space="preserve">danych Pracownika Medycznego </w:t>
      </w:r>
      <w:r w:rsidRPr="00471325">
        <w:rPr>
          <w:rFonts w:ascii="Calibri" w:hAnsi="Calibri" w:cs="Times New Roman"/>
        </w:rPr>
        <w:t>w środowisku integracyjnym C</w:t>
      </w:r>
      <w:r w:rsidR="0048204E">
        <w:rPr>
          <w:rFonts w:ascii="Calibri" w:hAnsi="Calibri" w:cs="Times New Roman"/>
        </w:rPr>
        <w:t>e</w:t>
      </w:r>
      <w:r w:rsidRPr="00471325">
        <w:rPr>
          <w:rFonts w:ascii="Calibri" w:hAnsi="Calibri" w:cs="Times New Roman"/>
        </w:rPr>
        <w:t xml:space="preserve">Z </w:t>
      </w:r>
      <w:r>
        <w:rPr>
          <w:rFonts w:ascii="Calibri" w:hAnsi="Calibri" w:cs="Times New Roman"/>
        </w:rPr>
        <w:t>znajduje się w</w:t>
      </w:r>
      <w:r w:rsidR="00062C44">
        <w:rPr>
          <w:rFonts w:ascii="Calibri" w:hAnsi="Calibri" w:cs="Times New Roman"/>
        </w:rPr>
        <w:t xml:space="preserve"> </w:t>
      </w:r>
      <w:r w:rsidRPr="00471325">
        <w:rPr>
          <w:rFonts w:ascii="Calibri" w:hAnsi="Calibri" w:cs="Times New Roman"/>
        </w:rPr>
        <w:t>załączonym do dokumentacji projekcie SoapUI.</w:t>
      </w:r>
    </w:p>
    <w:p w14:paraId="64681E2F" w14:textId="77777777" w:rsidR="00C22572" w:rsidRPr="00521D1D" w:rsidRDefault="46B78FF0" w:rsidP="001A34A0">
      <w:pPr>
        <w:pStyle w:val="Nagwek2"/>
      </w:pPr>
      <w:bookmarkStart w:id="2209" w:name="_Toc32869267"/>
      <w:bookmarkStart w:id="2210" w:name="_Toc54100984"/>
      <w:bookmarkStart w:id="2211" w:name="_Toc61286229"/>
      <w:bookmarkStart w:id="2212" w:name="_Toc66453040"/>
      <w:bookmarkStart w:id="2213" w:name="_Toc73459918"/>
      <w:bookmarkStart w:id="2214" w:name="_Toc89434506"/>
      <w:bookmarkStart w:id="2215" w:name="_Toc88487267"/>
      <w:bookmarkStart w:id="2216" w:name="_Toc91765275"/>
      <w:bookmarkStart w:id="2217" w:name="_Toc96582631"/>
      <w:bookmarkStart w:id="2218" w:name="_Toc1826059459"/>
      <w:bookmarkStart w:id="2219" w:name="_Toc111125664"/>
      <w:bookmarkStart w:id="2220" w:name="_Toc142556273"/>
      <w:r>
        <w:t xml:space="preserve">Observation – dane dotyczące </w:t>
      </w:r>
      <w:r w:rsidR="00DC6ABF">
        <w:t xml:space="preserve">cech </w:t>
      </w:r>
      <w:r>
        <w:t>Pacjenta</w:t>
      </w:r>
      <w:bookmarkEnd w:id="2209"/>
      <w:bookmarkEnd w:id="2210"/>
      <w:bookmarkEnd w:id="2211"/>
      <w:bookmarkEnd w:id="2212"/>
      <w:bookmarkEnd w:id="2213"/>
      <w:bookmarkEnd w:id="2214"/>
      <w:bookmarkEnd w:id="2215"/>
      <w:bookmarkEnd w:id="2216"/>
      <w:bookmarkEnd w:id="2217"/>
      <w:bookmarkEnd w:id="2218"/>
      <w:bookmarkEnd w:id="2219"/>
      <w:bookmarkEnd w:id="2220"/>
    </w:p>
    <w:p w14:paraId="095AE60A" w14:textId="77777777" w:rsidR="00C22572" w:rsidRPr="00A420D8" w:rsidRDefault="00C22572" w:rsidP="00C22572">
      <w:pPr>
        <w:rPr>
          <w:rFonts w:ascii="Calibri" w:hAnsi="Calibri" w:cs="Times New Roman"/>
        </w:rPr>
      </w:pPr>
      <w:r w:rsidRPr="00A420D8">
        <w:rPr>
          <w:rFonts w:ascii="Calibri" w:hAnsi="Calibri" w:cs="Times New Roman"/>
        </w:rPr>
        <w:t xml:space="preserve">Zasób </w:t>
      </w:r>
      <w:r>
        <w:rPr>
          <w:rFonts w:ascii="Calibri" w:hAnsi="Calibri" w:cs="Times New Roman"/>
          <w:b/>
        </w:rPr>
        <w:t>Observation</w:t>
      </w:r>
      <w:r w:rsidRPr="00A420D8">
        <w:rPr>
          <w:rFonts w:ascii="Calibri" w:hAnsi="Calibri" w:cs="Times New Roman"/>
        </w:rPr>
        <w:t xml:space="preserve"> (https://www.hl7.org/fhir/</w:t>
      </w:r>
      <w:r>
        <w:rPr>
          <w:rFonts w:ascii="Calibri" w:hAnsi="Calibri" w:cs="Times New Roman"/>
        </w:rPr>
        <w:t>observation</w:t>
      </w:r>
      <w:r w:rsidRPr="00A420D8">
        <w:rPr>
          <w:rFonts w:ascii="Calibri" w:hAnsi="Calibri" w:cs="Times New Roman"/>
        </w:rPr>
        <w:t>.html) w specyfikacji FHIR przewidziany został do</w:t>
      </w:r>
      <w:r>
        <w:rPr>
          <w:rFonts w:ascii="Calibri" w:hAnsi="Calibri" w:cs="Times New Roman"/>
        </w:rPr>
        <w:t xml:space="preserve"> rejestrowania danych dotyczących </w:t>
      </w:r>
      <w:r w:rsidR="00DC6ABF">
        <w:rPr>
          <w:rFonts w:ascii="Calibri" w:hAnsi="Calibri" w:cs="Times New Roman"/>
        </w:rPr>
        <w:t xml:space="preserve">cecha pacjenta tj. parametrów życiowych, wyników </w:t>
      </w:r>
      <w:r>
        <w:rPr>
          <w:rFonts w:ascii="Calibri" w:hAnsi="Calibri" w:cs="Times New Roman"/>
        </w:rPr>
        <w:t>badań laboratoryjnych</w:t>
      </w:r>
      <w:r w:rsidRPr="00840A5B">
        <w:rPr>
          <w:rFonts w:ascii="Calibri" w:hAnsi="Calibri" w:cs="Times New Roman"/>
        </w:rPr>
        <w:t xml:space="preserve">, </w:t>
      </w:r>
      <w:r>
        <w:rPr>
          <w:rFonts w:ascii="Calibri" w:hAnsi="Calibri" w:cs="Times New Roman"/>
        </w:rPr>
        <w:t>obrazowych</w:t>
      </w:r>
      <w:r w:rsidR="00DC6ABF">
        <w:rPr>
          <w:rFonts w:ascii="Calibri" w:hAnsi="Calibri" w:cs="Times New Roman"/>
        </w:rPr>
        <w:t>,</w:t>
      </w:r>
      <w:r w:rsidRPr="00840A5B">
        <w:rPr>
          <w:rFonts w:ascii="Calibri" w:hAnsi="Calibri" w:cs="Times New Roman"/>
        </w:rPr>
        <w:t xml:space="preserve"> </w:t>
      </w:r>
      <w:r w:rsidR="00DC6ABF">
        <w:rPr>
          <w:rFonts w:ascii="Calibri" w:hAnsi="Calibri" w:cs="Times New Roman"/>
        </w:rPr>
        <w:t>ustaleń klinicznych, wyników pomiarów z urządzeń, cech personalnych, historii społecznej, statusu ciąży czy stwierdzenia śmierci</w:t>
      </w:r>
      <w:r w:rsidRPr="00840A5B">
        <w:rPr>
          <w:rFonts w:ascii="Calibri" w:hAnsi="Calibri" w:cs="Times New Roman"/>
        </w:rPr>
        <w:t>.</w:t>
      </w:r>
      <w:r w:rsidRPr="00A420D8">
        <w:rPr>
          <w:rFonts w:ascii="Calibri" w:hAnsi="Calibri" w:cs="Times New Roman"/>
        </w:rPr>
        <w:t xml:space="preserve"> </w:t>
      </w:r>
    </w:p>
    <w:p w14:paraId="7F37D5DC" w14:textId="77777777" w:rsidR="00C22572" w:rsidRDefault="00C22572" w:rsidP="00C22572">
      <w:pPr>
        <w:rPr>
          <w:rFonts w:ascii="Calibri" w:hAnsi="Calibri" w:cs="Times New Roman"/>
        </w:rPr>
      </w:pPr>
      <w:r w:rsidRPr="7DB0BA69">
        <w:rPr>
          <w:rFonts w:ascii="Calibri" w:hAnsi="Calibri" w:cs="Times New Roman"/>
        </w:rPr>
        <w:t xml:space="preserve">W kontekście obsługi </w:t>
      </w:r>
      <w:r w:rsidRPr="7DB0BA69">
        <w:rPr>
          <w:rFonts w:ascii="Calibri" w:hAnsi="Calibri" w:cs="Times New Roman"/>
          <w:b/>
          <w:bCs/>
        </w:rPr>
        <w:t>PatientSummary</w:t>
      </w:r>
      <w:r w:rsidRPr="7DB0BA69">
        <w:rPr>
          <w:rFonts w:ascii="Calibri" w:hAnsi="Calibri" w:cs="Times New Roman"/>
        </w:rPr>
        <w:t xml:space="preserve"> zasób </w:t>
      </w:r>
      <w:r w:rsidRPr="7DB0BA69">
        <w:rPr>
          <w:rFonts w:ascii="Calibri" w:hAnsi="Calibri" w:cs="Times New Roman"/>
          <w:b/>
          <w:bCs/>
        </w:rPr>
        <w:t>Observation</w:t>
      </w:r>
      <w:r w:rsidRPr="7DB0BA69">
        <w:rPr>
          <w:rFonts w:ascii="Calibri" w:hAnsi="Calibri" w:cs="Times New Roman"/>
        </w:rPr>
        <w:t xml:space="preserve"> obsługuje dane dotyczące ustalenia </w:t>
      </w:r>
      <w:r w:rsidRPr="7DB0BA69">
        <w:rPr>
          <w:rFonts w:ascii="Calibri" w:hAnsi="Calibri" w:cs="Times New Roman"/>
          <w:b/>
          <w:bCs/>
        </w:rPr>
        <w:t>grupy krwi Pacjenta</w:t>
      </w:r>
      <w:r w:rsidRPr="7DB0BA69">
        <w:rPr>
          <w:rFonts w:ascii="Calibri" w:hAnsi="Calibri" w:cs="Times New Roman"/>
        </w:rPr>
        <w:t xml:space="preserve">. W tym celu na bazie zasobu </w:t>
      </w:r>
      <w:r w:rsidRPr="7DB0BA69">
        <w:rPr>
          <w:rFonts w:ascii="Calibri" w:hAnsi="Calibri" w:cs="Times New Roman"/>
          <w:b/>
          <w:bCs/>
        </w:rPr>
        <w:t>Observation</w:t>
      </w:r>
      <w:r w:rsidRPr="7DB0BA69">
        <w:rPr>
          <w:rFonts w:ascii="Calibri" w:hAnsi="Calibri" w:cs="Times New Roman"/>
        </w:rPr>
        <w:t xml:space="preserve"> opracowany został profil </w:t>
      </w:r>
      <w:r w:rsidRPr="7DB0BA69">
        <w:rPr>
          <w:rFonts w:ascii="Calibri" w:hAnsi="Calibri" w:cs="Times New Roman"/>
          <w:b/>
          <w:bCs/>
        </w:rPr>
        <w:t>PLBloodGroup</w:t>
      </w:r>
      <w:r w:rsidRPr="7DB0BA69">
        <w:rPr>
          <w:rFonts w:ascii="Calibri" w:hAnsi="Calibri" w:cs="Times New Roman"/>
        </w:rPr>
        <w:t>.</w:t>
      </w:r>
    </w:p>
    <w:p w14:paraId="1C145D06" w14:textId="3A4C06FE" w:rsidR="00AA4458" w:rsidRDefault="0FB1E45F" w:rsidP="00AA4458">
      <w:pPr>
        <w:rPr>
          <w:rFonts w:ascii="Calibri" w:hAnsi="Calibri" w:cs="Times New Roman"/>
        </w:rPr>
      </w:pPr>
      <w:r w:rsidRPr="4CA3E63A">
        <w:rPr>
          <w:rFonts w:ascii="Calibri" w:hAnsi="Calibri" w:cs="Times New Roman"/>
        </w:rPr>
        <w:t xml:space="preserve">Ponadto, w kontekście obsługi </w:t>
      </w:r>
      <w:r w:rsidRPr="4CA3E63A">
        <w:rPr>
          <w:rFonts w:ascii="Calibri" w:hAnsi="Calibri" w:cs="Times New Roman"/>
          <w:b/>
          <w:bCs/>
        </w:rPr>
        <w:t>PatientSummary</w:t>
      </w:r>
      <w:r w:rsidRPr="4CA3E63A">
        <w:rPr>
          <w:rFonts w:ascii="Calibri" w:hAnsi="Calibri" w:cs="Times New Roman"/>
        </w:rPr>
        <w:t xml:space="preserve"> zasób </w:t>
      </w:r>
      <w:r w:rsidRPr="4CA3E63A">
        <w:rPr>
          <w:rFonts w:ascii="Calibri" w:hAnsi="Calibri" w:cs="Times New Roman"/>
          <w:b/>
          <w:bCs/>
        </w:rPr>
        <w:t>Observation</w:t>
      </w:r>
      <w:r w:rsidRPr="4CA3E63A">
        <w:rPr>
          <w:rFonts w:ascii="Calibri" w:hAnsi="Calibri" w:cs="Times New Roman"/>
        </w:rPr>
        <w:t xml:space="preserve"> obsługuje r</w:t>
      </w:r>
      <w:r w:rsidR="20540252" w:rsidRPr="4CA3E63A">
        <w:rPr>
          <w:rFonts w:ascii="Calibri" w:hAnsi="Calibri" w:cs="Times New Roman"/>
        </w:rPr>
        <w:t xml:space="preserve">ównież dane dotyczące statusu </w:t>
      </w:r>
      <w:r w:rsidR="00335007">
        <w:rPr>
          <w:rFonts w:ascii="Calibri" w:hAnsi="Calibri" w:cs="Times New Roman"/>
          <w:b/>
          <w:bCs/>
        </w:rPr>
        <w:t>ciąży Pacjentki</w:t>
      </w:r>
      <w:r w:rsidRPr="4CA3E63A">
        <w:rPr>
          <w:rFonts w:ascii="Calibri" w:hAnsi="Calibri" w:cs="Times New Roman"/>
        </w:rPr>
        <w:t xml:space="preserve">. W tym celu na bazie zasobu </w:t>
      </w:r>
      <w:r w:rsidRPr="4CA3E63A">
        <w:rPr>
          <w:rFonts w:ascii="Calibri" w:hAnsi="Calibri" w:cs="Times New Roman"/>
          <w:b/>
          <w:bCs/>
        </w:rPr>
        <w:t>Observation</w:t>
      </w:r>
      <w:r w:rsidRPr="4CA3E63A">
        <w:rPr>
          <w:rFonts w:ascii="Calibri" w:hAnsi="Calibri" w:cs="Times New Roman"/>
        </w:rPr>
        <w:t xml:space="preserve"> opracowany został profil </w:t>
      </w:r>
      <w:r w:rsidRPr="4ABE3749">
        <w:rPr>
          <w:rFonts w:ascii="Calibri" w:hAnsi="Calibri" w:cs="Times New Roman"/>
          <w:b/>
          <w:bCs/>
        </w:rPr>
        <w:t>PLPregnacy</w:t>
      </w:r>
      <w:r w:rsidR="73C2F12A" w:rsidRPr="4ABE3749">
        <w:rPr>
          <w:rFonts w:ascii="Calibri" w:hAnsi="Calibri" w:cs="Times New Roman"/>
          <w:b/>
          <w:bCs/>
        </w:rPr>
        <w:t>History</w:t>
      </w:r>
      <w:r w:rsidRPr="4CA3E63A">
        <w:rPr>
          <w:rFonts w:ascii="Calibri" w:hAnsi="Calibri" w:cs="Times New Roman"/>
        </w:rPr>
        <w:t>.</w:t>
      </w:r>
    </w:p>
    <w:p w14:paraId="54416BA5" w14:textId="69211FA5" w:rsidR="00537E55" w:rsidRDefault="00537E55" w:rsidP="00253E54">
      <w:pPr>
        <w:rPr>
          <w:rFonts w:ascii="Calibri" w:hAnsi="Calibri" w:cs="Times New Roman"/>
        </w:rPr>
      </w:pPr>
      <w:r>
        <w:rPr>
          <w:rFonts w:ascii="Calibri" w:hAnsi="Calibri" w:cs="Times New Roman"/>
        </w:rPr>
        <w:t>W kontekś</w:t>
      </w:r>
      <w:r w:rsidRPr="00392F26">
        <w:rPr>
          <w:rFonts w:ascii="Calibri" w:hAnsi="Calibri" w:cs="Times New Roman"/>
        </w:rPr>
        <w:t xml:space="preserve">cie obsługi </w:t>
      </w:r>
      <w:r w:rsidRPr="00253E54">
        <w:rPr>
          <w:rFonts w:ascii="Calibri" w:hAnsi="Calibri" w:cs="Times New Roman"/>
          <w:b/>
        </w:rPr>
        <w:t xml:space="preserve">Zdarzeń Medycznych </w:t>
      </w:r>
      <w:r>
        <w:rPr>
          <w:rFonts w:ascii="Calibri" w:hAnsi="Calibri" w:cs="Times New Roman"/>
        </w:rPr>
        <w:t xml:space="preserve">zasób </w:t>
      </w:r>
      <w:r w:rsidRPr="00253E54">
        <w:rPr>
          <w:rFonts w:ascii="Calibri" w:hAnsi="Calibri" w:cs="Times New Roman"/>
          <w:b/>
        </w:rPr>
        <w:t>Observation</w:t>
      </w:r>
      <w:r>
        <w:rPr>
          <w:rFonts w:ascii="Calibri" w:hAnsi="Calibri" w:cs="Times New Roman"/>
        </w:rPr>
        <w:t xml:space="preserve"> obsługuje wyniki</w:t>
      </w:r>
      <w:r w:rsidRPr="00F65437">
        <w:rPr>
          <w:rFonts w:ascii="Calibri" w:hAnsi="Calibri" w:cs="Times New Roman"/>
        </w:rPr>
        <w:t xml:space="preserve"> pomiarów antropo</w:t>
      </w:r>
      <w:r>
        <w:rPr>
          <w:rFonts w:ascii="Calibri" w:hAnsi="Calibri" w:cs="Times New Roman"/>
        </w:rPr>
        <w:t xml:space="preserve">metrycznych (masa ciała, wzrost) </w:t>
      </w:r>
      <w:r w:rsidRPr="00F65437">
        <w:rPr>
          <w:rFonts w:ascii="Calibri" w:hAnsi="Calibri" w:cs="Times New Roman"/>
        </w:rPr>
        <w:t xml:space="preserve">– w tym celu na bazie zasobu </w:t>
      </w:r>
      <w:r w:rsidRPr="00253E54">
        <w:rPr>
          <w:rFonts w:ascii="Calibri" w:hAnsi="Calibri" w:cs="Times New Roman"/>
          <w:b/>
        </w:rPr>
        <w:t>Observation</w:t>
      </w:r>
      <w:r w:rsidRPr="00F65437">
        <w:rPr>
          <w:rFonts w:ascii="Calibri" w:hAnsi="Calibri" w:cs="Times New Roman"/>
        </w:rPr>
        <w:t xml:space="preserve"> opracowany został profil </w:t>
      </w:r>
      <w:r w:rsidRPr="00253E54">
        <w:rPr>
          <w:rFonts w:ascii="Calibri" w:hAnsi="Calibri" w:cs="Times New Roman"/>
          <w:b/>
        </w:rPr>
        <w:t>PLAnthropometricMeasurements</w:t>
      </w:r>
      <w:r>
        <w:rPr>
          <w:rFonts w:ascii="Calibri" w:hAnsi="Calibri" w:cs="Times New Roman"/>
        </w:rPr>
        <w:t xml:space="preserve">. Dodatkowo obsługiwane są </w:t>
      </w:r>
      <w:r w:rsidRPr="00F65437">
        <w:rPr>
          <w:rFonts w:ascii="Calibri" w:hAnsi="Calibri" w:cs="Times New Roman"/>
        </w:rPr>
        <w:t>informacje dotyczące używania przez Pacjenta wyrobów tytoniowych</w:t>
      </w:r>
      <w:r>
        <w:rPr>
          <w:rFonts w:ascii="Calibri" w:hAnsi="Calibri" w:cs="Times New Roman"/>
        </w:rPr>
        <w:t xml:space="preserve"> – w tym celu powstał profil </w:t>
      </w:r>
      <w:r w:rsidRPr="00253E54">
        <w:rPr>
          <w:rFonts w:ascii="Calibri" w:hAnsi="Calibri" w:cs="Times New Roman"/>
          <w:b/>
        </w:rPr>
        <w:t>PLSmokingStatus</w:t>
      </w:r>
      <w:r>
        <w:rPr>
          <w:rFonts w:ascii="Calibri" w:hAnsi="Calibri" w:cs="Times New Roman"/>
        </w:rPr>
        <w:t>.</w:t>
      </w:r>
      <w:r w:rsidR="003C08E1">
        <w:rPr>
          <w:rFonts w:ascii="Calibri" w:hAnsi="Calibri" w:cs="Times New Roman"/>
        </w:rPr>
        <w:t xml:space="preserve"> Możliwe jest też zarejestrowanie wyników pomiaru ciśnienia krwi Pacjenta i </w:t>
      </w:r>
      <w:r w:rsidR="003D0035">
        <w:rPr>
          <w:rFonts w:ascii="Calibri" w:hAnsi="Calibri" w:cs="Times New Roman"/>
        </w:rPr>
        <w:t>w</w:t>
      </w:r>
      <w:r w:rsidR="003C08E1">
        <w:rPr>
          <w:rFonts w:ascii="Calibri" w:hAnsi="Calibri" w:cs="Times New Roman"/>
        </w:rPr>
        <w:t xml:space="preserve"> tym celu opracowany został profil </w:t>
      </w:r>
      <w:r w:rsidR="003C08E1" w:rsidRPr="003C08E1">
        <w:rPr>
          <w:rFonts w:ascii="Calibri" w:hAnsi="Calibri" w:cs="Times New Roman"/>
          <w:b/>
        </w:rPr>
        <w:t>PLBloodPressure</w:t>
      </w:r>
      <w:r w:rsidR="003C08E1">
        <w:rPr>
          <w:rFonts w:ascii="Calibri" w:hAnsi="Calibri" w:cs="Times New Roman"/>
        </w:rPr>
        <w:t>.</w:t>
      </w:r>
    </w:p>
    <w:p w14:paraId="37CB6F73" w14:textId="42C5E90F" w:rsidR="00922762" w:rsidRPr="00253E54" w:rsidRDefault="00922762" w:rsidP="00253E54">
      <w:pPr>
        <w:rPr>
          <w:rFonts w:ascii="Calibri" w:hAnsi="Calibri" w:cs="Times New Roman"/>
        </w:rPr>
      </w:pPr>
      <w:r>
        <w:rPr>
          <w:rFonts w:ascii="Calibri" w:hAnsi="Calibri" w:cs="Times New Roman"/>
        </w:rPr>
        <w:t xml:space="preserve">Zasób </w:t>
      </w:r>
      <w:r w:rsidRPr="00922762">
        <w:rPr>
          <w:rFonts w:ascii="Calibri" w:hAnsi="Calibri" w:cs="Times New Roman"/>
          <w:b/>
        </w:rPr>
        <w:t>Observation</w:t>
      </w:r>
      <w:r>
        <w:rPr>
          <w:rFonts w:ascii="Calibri" w:hAnsi="Calibri" w:cs="Times New Roman"/>
        </w:rPr>
        <w:t xml:space="preserve"> wykorzystywany jest również do rejestracji informacji o kwalifikacji medycznej, w tym celu opracowany został profil </w:t>
      </w:r>
      <w:r w:rsidRPr="00922762">
        <w:rPr>
          <w:rFonts w:ascii="Calibri" w:hAnsi="Calibri" w:cs="Times New Roman"/>
          <w:b/>
        </w:rPr>
        <w:t>PLMedicalCertificate</w:t>
      </w:r>
    </w:p>
    <w:p w14:paraId="6CCB892E" w14:textId="77777777" w:rsidR="00C22572" w:rsidRPr="00A420D8" w:rsidRDefault="00C22572" w:rsidP="00C22572">
      <w:pPr>
        <w:rPr>
          <w:rFonts w:ascii="Calibri" w:hAnsi="Calibri" w:cs="Times New Roman"/>
        </w:rPr>
      </w:pPr>
      <w:r>
        <w:rPr>
          <w:rFonts w:ascii="Calibri" w:hAnsi="Calibri" w:cs="Times New Roman"/>
        </w:rPr>
        <w:t xml:space="preserve">Serwer FHIR dla zasobu </w:t>
      </w:r>
      <w:r>
        <w:rPr>
          <w:rFonts w:ascii="Calibri" w:hAnsi="Calibri" w:cs="Times New Roman"/>
          <w:b/>
        </w:rPr>
        <w:t xml:space="preserve">Observation </w:t>
      </w:r>
      <w:r w:rsidRPr="00D519A9">
        <w:rPr>
          <w:rFonts w:ascii="Calibri" w:hAnsi="Calibri" w:cs="Times New Roman"/>
        </w:rPr>
        <w:t>udostępnia następujące operacje</w:t>
      </w:r>
      <w:r w:rsidRPr="00A420D8">
        <w:rPr>
          <w:rFonts w:ascii="Calibri" w:hAnsi="Calibri" w:cs="Times New Roman"/>
        </w:rPr>
        <w:t>:</w:t>
      </w:r>
    </w:p>
    <w:p w14:paraId="575AADA9" w14:textId="77777777" w:rsidR="00C22572" w:rsidRPr="006234AA" w:rsidRDefault="00C22572" w:rsidP="00A757AA">
      <w:pPr>
        <w:pStyle w:val="Akapitzlist"/>
        <w:numPr>
          <w:ilvl w:val="0"/>
          <w:numId w:val="30"/>
        </w:numPr>
      </w:pPr>
      <w:r>
        <w:rPr>
          <w:b/>
        </w:rPr>
        <w:t>CREATE</w:t>
      </w:r>
      <w:r w:rsidRPr="006234AA">
        <w:t xml:space="preserve"> – </w:t>
      </w:r>
      <w:r>
        <w:t>rejestracja</w:t>
      </w:r>
      <w:r w:rsidRPr="006234AA">
        <w:t xml:space="preserve"> </w:t>
      </w:r>
      <w:r w:rsidR="0084323D">
        <w:t>cechy</w:t>
      </w:r>
      <w:r>
        <w:t xml:space="preserve"> </w:t>
      </w:r>
      <w:r w:rsidRPr="00855A59">
        <w:rPr>
          <w:b/>
        </w:rPr>
        <w:t>Pacjenta</w:t>
      </w:r>
    </w:p>
    <w:p w14:paraId="4CC5014A" w14:textId="77777777" w:rsidR="00C22572" w:rsidRDefault="00C22572" w:rsidP="00A757AA">
      <w:pPr>
        <w:pStyle w:val="Akapitzlist"/>
        <w:numPr>
          <w:ilvl w:val="0"/>
          <w:numId w:val="30"/>
        </w:numPr>
      </w:pPr>
      <w:r>
        <w:rPr>
          <w:b/>
        </w:rPr>
        <w:t>READ</w:t>
      </w:r>
      <w:r w:rsidRPr="006234AA">
        <w:t xml:space="preserve"> – odczyt </w:t>
      </w:r>
      <w:r w:rsidR="0084323D" w:rsidRPr="0084323D">
        <w:t>cechy</w:t>
      </w:r>
      <w:r w:rsidRPr="00855A59">
        <w:rPr>
          <w:b/>
        </w:rPr>
        <w:t xml:space="preserve"> Pacjenta</w:t>
      </w:r>
    </w:p>
    <w:p w14:paraId="3CCF4601" w14:textId="77777777" w:rsidR="00C22572" w:rsidRDefault="00C22572" w:rsidP="00A757AA">
      <w:pPr>
        <w:pStyle w:val="Akapitzlist"/>
        <w:numPr>
          <w:ilvl w:val="0"/>
          <w:numId w:val="30"/>
        </w:numPr>
        <w:rPr>
          <w:b/>
          <w:bCs/>
        </w:rPr>
      </w:pPr>
      <w:r w:rsidRPr="1DDEE61B">
        <w:rPr>
          <w:b/>
          <w:bCs/>
        </w:rPr>
        <w:t xml:space="preserve">SEARCH </w:t>
      </w:r>
      <w:r>
        <w:t>– wyszukiwanie</w:t>
      </w:r>
      <w:r w:rsidRPr="1DDEE61B">
        <w:rPr>
          <w:b/>
          <w:bCs/>
        </w:rPr>
        <w:t xml:space="preserve"> </w:t>
      </w:r>
      <w:r>
        <w:t xml:space="preserve">informacji o </w:t>
      </w:r>
      <w:r w:rsidR="0084323D">
        <w:t>cechach</w:t>
      </w:r>
      <w:r w:rsidR="0084323D" w:rsidRPr="1DDEE61B">
        <w:rPr>
          <w:b/>
          <w:bCs/>
        </w:rPr>
        <w:t xml:space="preserve"> Pacjenta</w:t>
      </w:r>
      <w:r>
        <w:t xml:space="preserve"> na podstawie zadanych kryteriów (identyfikator biznesowy Pacjenta</w:t>
      </w:r>
      <w:r w:rsidR="5931E3CB">
        <w:t xml:space="preserve"> oraz profil zasobu</w:t>
      </w:r>
      <w:r>
        <w:t>)</w:t>
      </w:r>
    </w:p>
    <w:p w14:paraId="76BD7132" w14:textId="77777777" w:rsidR="00C22572" w:rsidRPr="00803915" w:rsidRDefault="00C22572" w:rsidP="00A757AA">
      <w:pPr>
        <w:pStyle w:val="Akapitzlist"/>
        <w:numPr>
          <w:ilvl w:val="0"/>
          <w:numId w:val="30"/>
        </w:numPr>
      </w:pPr>
      <w:r>
        <w:rPr>
          <w:b/>
        </w:rPr>
        <w:t xml:space="preserve">UPDATE </w:t>
      </w:r>
      <w:r>
        <w:t xml:space="preserve">– aktualizacja </w:t>
      </w:r>
      <w:r w:rsidR="0084323D">
        <w:t>cechy</w:t>
      </w:r>
      <w:r>
        <w:t xml:space="preserve"> </w:t>
      </w:r>
      <w:r w:rsidRPr="00855A59">
        <w:rPr>
          <w:b/>
        </w:rPr>
        <w:t>Pacjenta</w:t>
      </w:r>
    </w:p>
    <w:p w14:paraId="5CAC8D63" w14:textId="77777777" w:rsidR="00C22572" w:rsidRPr="00A757AA" w:rsidRDefault="00C22572" w:rsidP="00A757AA">
      <w:pPr>
        <w:pStyle w:val="Akapitzlist"/>
        <w:numPr>
          <w:ilvl w:val="0"/>
          <w:numId w:val="30"/>
        </w:numPr>
        <w:rPr>
          <w:b/>
        </w:rPr>
      </w:pPr>
      <w:r w:rsidRPr="02B41B43">
        <w:rPr>
          <w:b/>
          <w:bCs/>
        </w:rPr>
        <w:t xml:space="preserve">DELETE </w:t>
      </w:r>
      <w:r>
        <w:t>–</w:t>
      </w:r>
      <w:r w:rsidRPr="02B41B43">
        <w:rPr>
          <w:b/>
          <w:bCs/>
        </w:rPr>
        <w:t xml:space="preserve"> </w:t>
      </w:r>
      <w:r>
        <w:t>anulowanie</w:t>
      </w:r>
      <w:r w:rsidRPr="02B41B43">
        <w:rPr>
          <w:b/>
          <w:bCs/>
        </w:rPr>
        <w:t xml:space="preserve"> </w:t>
      </w:r>
      <w:r w:rsidR="0084323D">
        <w:t>rejestracji</w:t>
      </w:r>
      <w:r w:rsidR="0084323D" w:rsidRPr="02B41B43">
        <w:rPr>
          <w:b/>
          <w:bCs/>
        </w:rPr>
        <w:t xml:space="preserve"> </w:t>
      </w:r>
      <w:r w:rsidR="0084323D">
        <w:t>cechy</w:t>
      </w:r>
      <w:r w:rsidRPr="02B41B43">
        <w:rPr>
          <w:b/>
          <w:bCs/>
        </w:rPr>
        <w:t xml:space="preserve"> Pacjenta</w:t>
      </w:r>
    </w:p>
    <w:p w14:paraId="62B9037A" w14:textId="77777777" w:rsidR="001A34A0" w:rsidRPr="008E562F" w:rsidRDefault="001A34A0" w:rsidP="008E562F">
      <w:pPr>
        <w:pStyle w:val="Nagwek3"/>
      </w:pPr>
      <w:bookmarkStart w:id="2221" w:name="_Toc54100985"/>
      <w:bookmarkStart w:id="2222" w:name="_Toc61286230"/>
      <w:bookmarkStart w:id="2223" w:name="_Toc66453041"/>
      <w:bookmarkStart w:id="2224" w:name="_Toc73459919"/>
      <w:bookmarkStart w:id="2225" w:name="_Toc89434507"/>
      <w:bookmarkStart w:id="2226" w:name="_Toc88487268"/>
      <w:bookmarkStart w:id="2227" w:name="_Toc91765276"/>
      <w:bookmarkStart w:id="2228" w:name="_Toc96582632"/>
      <w:bookmarkStart w:id="2229" w:name="_Toc306746947"/>
      <w:bookmarkStart w:id="2230" w:name="_Toc111125665"/>
      <w:bookmarkStart w:id="2231" w:name="_Toc142556274"/>
      <w:r>
        <w:t>P</w:t>
      </w:r>
      <w:r w:rsidR="008E562F">
        <w:t>rofile zasobu</w:t>
      </w:r>
      <w:r>
        <w:t xml:space="preserve"> Observation</w:t>
      </w:r>
      <w:bookmarkEnd w:id="2221"/>
      <w:bookmarkEnd w:id="2222"/>
      <w:bookmarkEnd w:id="2223"/>
      <w:bookmarkEnd w:id="2224"/>
      <w:bookmarkEnd w:id="2225"/>
      <w:bookmarkEnd w:id="2226"/>
      <w:bookmarkEnd w:id="2227"/>
      <w:bookmarkEnd w:id="2228"/>
      <w:bookmarkEnd w:id="2229"/>
      <w:bookmarkEnd w:id="2230"/>
      <w:bookmarkEnd w:id="2231"/>
    </w:p>
    <w:p w14:paraId="6EC74A77" w14:textId="77777777" w:rsidR="00C22572" w:rsidRPr="008E562F" w:rsidRDefault="00C22572" w:rsidP="00373754">
      <w:pPr>
        <w:pStyle w:val="Nagwek4"/>
        <w:numPr>
          <w:ilvl w:val="3"/>
          <w:numId w:val="0"/>
        </w:numPr>
        <w:rPr>
          <w:smallCaps/>
        </w:rPr>
      </w:pPr>
      <w:bookmarkStart w:id="2232" w:name="_Toc54100986"/>
      <w:bookmarkStart w:id="2233" w:name="_Toc61286231"/>
      <w:bookmarkStart w:id="2234" w:name="_Toc66453042"/>
      <w:bookmarkStart w:id="2235" w:name="_Toc73459920"/>
      <w:bookmarkStart w:id="2236" w:name="_Toc89434508"/>
      <w:bookmarkStart w:id="2237" w:name="_Toc88487269"/>
      <w:bookmarkStart w:id="2238" w:name="_Toc91765277"/>
      <w:bookmarkStart w:id="2239" w:name="_Toc96582633"/>
      <w:bookmarkStart w:id="2240" w:name="_Toc256219031"/>
      <w:bookmarkStart w:id="2241" w:name="_Toc111125666"/>
      <w:bookmarkStart w:id="2242" w:name="_Toc142556275"/>
      <w:r w:rsidRPr="6B1BA722">
        <w:rPr>
          <w:smallCaps/>
        </w:rPr>
        <w:t>PLBloodGroup</w:t>
      </w:r>
      <w:r w:rsidR="00373754" w:rsidRPr="6B1BA722">
        <w:rPr>
          <w:smallCaps/>
        </w:rPr>
        <w:t xml:space="preserve"> - grupa krwi Pacjenta</w:t>
      </w:r>
      <w:bookmarkEnd w:id="2232"/>
      <w:bookmarkEnd w:id="2233"/>
      <w:bookmarkEnd w:id="2234"/>
      <w:bookmarkEnd w:id="2235"/>
      <w:bookmarkEnd w:id="2236"/>
      <w:bookmarkEnd w:id="2237"/>
      <w:bookmarkEnd w:id="2238"/>
      <w:bookmarkEnd w:id="2239"/>
      <w:bookmarkEnd w:id="2240"/>
      <w:bookmarkEnd w:id="2241"/>
      <w:bookmarkEnd w:id="2242"/>
    </w:p>
    <w:p w14:paraId="6E80ADB1" w14:textId="436C9389" w:rsidR="00C22572" w:rsidRDefault="00C22572" w:rsidP="00C22572">
      <w:r w:rsidRPr="562B2EBF">
        <w:rPr>
          <w:rFonts w:ascii="Calibri" w:hAnsi="Calibri" w:cs="Times New Roman"/>
        </w:rPr>
        <w:t xml:space="preserve">Profil </w:t>
      </w:r>
      <w:r>
        <w:rPr>
          <w:rFonts w:ascii="Calibri" w:hAnsi="Calibri" w:cs="Times New Roman"/>
          <w:b/>
          <w:bCs/>
        </w:rPr>
        <w:t>PLBloodGroup</w:t>
      </w:r>
      <w:r w:rsidRPr="562B2EBF">
        <w:rPr>
          <w:rFonts w:ascii="Calibri" w:hAnsi="Calibri" w:cs="Times New Roman"/>
        </w:rPr>
        <w:t xml:space="preserve"> jest profilem </w:t>
      </w:r>
      <w:r w:rsidR="00AF4888">
        <w:rPr>
          <w:rFonts w:ascii="Calibri" w:hAnsi="Calibri" w:cs="Times New Roman"/>
        </w:rPr>
        <w:t xml:space="preserve">obserwacji </w:t>
      </w:r>
      <w:r w:rsidRPr="562B2EBF">
        <w:rPr>
          <w:rFonts w:ascii="Calibri" w:hAnsi="Calibri" w:cs="Times New Roman"/>
        </w:rPr>
        <w:t xml:space="preserve">na bazie zasobu FHIR </w:t>
      </w:r>
      <w:r>
        <w:rPr>
          <w:rFonts w:ascii="Calibri" w:hAnsi="Calibri" w:cs="Times New Roman"/>
          <w:b/>
          <w:bCs/>
        </w:rPr>
        <w:t>Observation</w:t>
      </w:r>
      <w:r w:rsidR="00AF4888" w:rsidRPr="00AF4888">
        <w:rPr>
          <w:rFonts w:ascii="Calibri" w:hAnsi="Calibri" w:cs="Times New Roman"/>
          <w:bCs/>
        </w:rPr>
        <w:t>, opracowanym</w:t>
      </w:r>
      <w:r w:rsidR="00AF4888">
        <w:rPr>
          <w:rFonts w:ascii="Calibri" w:hAnsi="Calibri" w:cs="Times New Roman"/>
          <w:bCs/>
        </w:rPr>
        <w:t xml:space="preserve"> na potrzeby dostosowania struktury zasobu do obsługi informacji o </w:t>
      </w:r>
      <w:r w:rsidR="00AF4888">
        <w:rPr>
          <w:rFonts w:ascii="Calibri" w:hAnsi="Calibri" w:cs="Times New Roman"/>
          <w:b/>
          <w:bCs/>
        </w:rPr>
        <w:t>grupie krwi Pacjenta</w:t>
      </w:r>
      <w:r w:rsidR="00AF4888" w:rsidRPr="00AF4888">
        <w:rPr>
          <w:rFonts w:ascii="Calibri" w:hAnsi="Calibri" w:cs="Times New Roman"/>
          <w:bCs/>
        </w:rPr>
        <w:t xml:space="preserve"> na serwerze </w:t>
      </w:r>
      <w:r w:rsidR="00686423">
        <w:rPr>
          <w:rFonts w:ascii="Calibri" w:hAnsi="Calibri" w:cs="Times New Roman"/>
          <w:bCs/>
        </w:rPr>
        <w:t>FHIR CEZ</w:t>
      </w:r>
      <w:r>
        <w:rPr>
          <w:rFonts w:ascii="Calibri" w:hAnsi="Calibri" w:cs="Times New Roman"/>
        </w:rPr>
        <w:t>.</w:t>
      </w:r>
    </w:p>
    <w:p w14:paraId="51CFE826" w14:textId="77777777" w:rsidR="003534D8" w:rsidRDefault="003534D8" w:rsidP="003534D8">
      <w:pPr>
        <w:pStyle w:val="Nagwek5"/>
      </w:pPr>
      <w:r>
        <w:t>Observation</w:t>
      </w:r>
    </w:p>
    <w:p w14:paraId="3009E0E8" w14:textId="77777777" w:rsidR="003534D8" w:rsidRPr="009F772E" w:rsidRDefault="003534D8" w:rsidP="003534D8">
      <w:pPr>
        <w:spacing w:before="0" w:after="60" w:line="264" w:lineRule="auto"/>
        <w:jc w:val="left"/>
        <w:rPr>
          <w:rFonts w:ascii="Calibri" w:hAnsi="Calibri" w:cs="Calibri"/>
          <w:b/>
          <w:sz w:val="20"/>
        </w:rPr>
      </w:pPr>
      <w:r w:rsidRPr="009F772E">
        <w:rPr>
          <w:rFonts w:ascii="Calibri" w:hAnsi="Calibri" w:cs="Calibri"/>
          <w:b/>
          <w:sz w:val="20"/>
        </w:rPr>
        <w:t>Opis:</w:t>
      </w:r>
    </w:p>
    <w:p w14:paraId="0605FBBA" w14:textId="77777777" w:rsidR="003534D8" w:rsidRPr="009F772E" w:rsidRDefault="003534D8" w:rsidP="003534D8">
      <w:pPr>
        <w:spacing w:before="0" w:after="60" w:line="264" w:lineRule="auto"/>
        <w:ind w:left="709"/>
        <w:rPr>
          <w:rFonts w:ascii="Calibri" w:hAnsi="Calibri" w:cs="Calibri"/>
          <w:sz w:val="20"/>
          <w:szCs w:val="20"/>
        </w:rPr>
      </w:pPr>
      <w:r w:rsidRPr="009F772E">
        <w:rPr>
          <w:rFonts w:ascii="Calibri" w:hAnsi="Calibri" w:cs="Calibri"/>
          <w:sz w:val="20"/>
          <w:szCs w:val="20"/>
          <w:lang w:eastAsia="pl-PL"/>
        </w:rPr>
        <w:t>Grupa krwi Pacjenta</w:t>
      </w:r>
    </w:p>
    <w:p w14:paraId="2E96C113" w14:textId="77777777" w:rsidR="003534D8" w:rsidRDefault="003534D8" w:rsidP="003534D8">
      <w:pPr>
        <w:pStyle w:val="Nagwek6"/>
      </w:pPr>
      <w:r>
        <w:t>Observation.id - [0..1]</w:t>
      </w:r>
    </w:p>
    <w:p w14:paraId="6879B9B6" w14:textId="77777777" w:rsidR="003534D8" w:rsidRPr="009F772E" w:rsidRDefault="003534D8" w:rsidP="003534D8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9F772E">
        <w:rPr>
          <w:rFonts w:ascii="Calibri" w:hAnsi="Calibri" w:cs="Calibri"/>
          <w:b/>
          <w:sz w:val="20"/>
        </w:rPr>
        <w:t>Opis:</w:t>
      </w:r>
    </w:p>
    <w:p w14:paraId="20D663B8" w14:textId="77777777" w:rsidR="003534D8" w:rsidRPr="009F772E" w:rsidRDefault="003534D8" w:rsidP="003534D8">
      <w:pPr>
        <w:spacing w:before="0" w:after="60" w:line="264" w:lineRule="auto"/>
        <w:ind w:left="1417"/>
        <w:rPr>
          <w:rFonts w:ascii="Calibri" w:eastAsia="Calibri" w:hAnsi="Calibri" w:cs="Calibri"/>
          <w:sz w:val="20"/>
          <w:szCs w:val="20"/>
        </w:rPr>
      </w:pPr>
      <w:r w:rsidRPr="009F772E">
        <w:rPr>
          <w:rFonts w:ascii="Calibri" w:eastAsia="Calibri" w:hAnsi="Calibri" w:cs="Calibri"/>
          <w:sz w:val="20"/>
          <w:szCs w:val="20"/>
        </w:rPr>
        <w:t xml:space="preserve">Logiczny identyfikator zasobu – element referencji do zasobu, użyty w adresie URL zasobu. </w:t>
      </w:r>
      <w:r w:rsidRPr="009F772E">
        <w:rPr>
          <w:rFonts w:ascii="Calibri" w:eastAsia="Calibri" w:hAnsi="Calibri" w:cs="Calibri"/>
          <w:sz w:val="20"/>
          <w:szCs w:val="20"/>
          <w:u w:val="single"/>
        </w:rPr>
        <w:t>Identyfikator przypisywany jest automatycznie przez serwer przy rejestracji zasobu.</w:t>
      </w:r>
      <w:r w:rsidRPr="009F772E">
        <w:rPr>
          <w:rFonts w:ascii="Calibri" w:eastAsia="Calibri" w:hAnsi="Calibri" w:cs="Calibri"/>
          <w:sz w:val="20"/>
          <w:szCs w:val="20"/>
        </w:rPr>
        <w:t xml:space="preserve"> Po przypisaniu jego wartość nigdy się nie zmienia.</w:t>
      </w:r>
    </w:p>
    <w:p w14:paraId="5BBC5332" w14:textId="77777777" w:rsidR="003534D8" w:rsidRPr="009F772E" w:rsidRDefault="003534D8" w:rsidP="003534D8">
      <w:pPr>
        <w:spacing w:before="0" w:after="60" w:line="264" w:lineRule="auto"/>
        <w:ind w:left="709"/>
        <w:jc w:val="left"/>
        <w:rPr>
          <w:rFonts w:ascii="Calibri" w:hAnsi="Calibri" w:cs="Calibri"/>
          <w:sz w:val="20"/>
          <w:szCs w:val="20"/>
        </w:rPr>
      </w:pPr>
      <w:r w:rsidRPr="009F772E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62D09EB2" w14:textId="77777777" w:rsidR="003534D8" w:rsidRPr="009F772E" w:rsidRDefault="003534D8" w:rsidP="003534D8">
      <w:pPr>
        <w:spacing w:before="0" w:after="60" w:line="264" w:lineRule="auto"/>
        <w:ind w:left="1417"/>
        <w:jc w:val="left"/>
        <w:rPr>
          <w:rFonts w:ascii="Calibri" w:eastAsia="Calibri" w:hAnsi="Calibri" w:cs="Calibri"/>
          <w:sz w:val="20"/>
          <w:szCs w:val="20"/>
        </w:rPr>
      </w:pPr>
      <w:r w:rsidRPr="009F772E">
        <w:rPr>
          <w:rFonts w:ascii="Calibri" w:eastAsia="Calibri" w:hAnsi="Calibri" w:cs="Calibri"/>
          <w:b/>
          <w:bCs/>
          <w:sz w:val="20"/>
          <w:szCs w:val="20"/>
        </w:rPr>
        <w:t>id: “</w:t>
      </w:r>
      <w:r w:rsidRPr="009F772E">
        <w:rPr>
          <w:rFonts w:ascii="Calibri" w:eastAsia="Calibri" w:hAnsi="Calibri" w:cs="Calibri"/>
          <w:i/>
          <w:iCs/>
          <w:sz w:val="20"/>
          <w:szCs w:val="20"/>
        </w:rPr>
        <w:t>{liczba naturalna}”</w:t>
      </w:r>
      <w:r w:rsidRPr="009F772E">
        <w:rPr>
          <w:rFonts w:ascii="Calibri" w:eastAsia="Calibri" w:hAnsi="Calibri" w:cs="Calibri"/>
          <w:sz w:val="20"/>
          <w:szCs w:val="20"/>
        </w:rPr>
        <w:t xml:space="preserve"> </w:t>
      </w:r>
    </w:p>
    <w:p w14:paraId="78650454" w14:textId="77777777" w:rsidR="003534D8" w:rsidRDefault="003534D8" w:rsidP="003534D8">
      <w:pPr>
        <w:pStyle w:val="Nagwek6"/>
      </w:pPr>
      <w:r>
        <w:t>Observation.meta - [ 1..1]</w:t>
      </w:r>
    </w:p>
    <w:p w14:paraId="5663F969" w14:textId="77777777" w:rsidR="003534D8" w:rsidRPr="009F772E" w:rsidRDefault="003534D8" w:rsidP="003534D8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9F772E">
        <w:rPr>
          <w:rFonts w:ascii="Calibri" w:hAnsi="Calibri" w:cs="Calibri"/>
          <w:b/>
          <w:sz w:val="20"/>
        </w:rPr>
        <w:t>Opis:</w:t>
      </w:r>
    </w:p>
    <w:p w14:paraId="54640464" w14:textId="77777777" w:rsidR="003534D8" w:rsidRPr="009F772E" w:rsidRDefault="003534D8" w:rsidP="003534D8">
      <w:pPr>
        <w:spacing w:before="0" w:after="60" w:line="264" w:lineRule="auto"/>
        <w:ind w:left="1417"/>
        <w:rPr>
          <w:rFonts w:ascii="Calibri" w:eastAsia="Calibri" w:hAnsi="Calibri" w:cs="Calibri"/>
          <w:sz w:val="20"/>
          <w:szCs w:val="20"/>
        </w:rPr>
      </w:pPr>
      <w:r w:rsidRPr="009F772E">
        <w:rPr>
          <w:rFonts w:ascii="Calibri" w:eastAsia="Calibri" w:hAnsi="Calibri" w:cs="Calibri"/>
          <w:sz w:val="20"/>
          <w:szCs w:val="20"/>
        </w:rPr>
        <w:t>Metadane zasobu</w:t>
      </w:r>
    </w:p>
    <w:p w14:paraId="1C09429A" w14:textId="77777777" w:rsidR="003534D8" w:rsidRDefault="003534D8" w:rsidP="003534D8">
      <w:pPr>
        <w:pStyle w:val="Nagwek7"/>
      </w:pPr>
      <w:r>
        <w:t>Observation.meta.versionId - [0..1]</w:t>
      </w:r>
    </w:p>
    <w:p w14:paraId="2A4CD25B" w14:textId="77777777" w:rsidR="003534D8" w:rsidRPr="009F772E" w:rsidRDefault="003534D8" w:rsidP="003534D8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9F772E">
        <w:rPr>
          <w:rFonts w:ascii="Calibri" w:hAnsi="Calibri" w:cs="Calibri"/>
          <w:b/>
          <w:sz w:val="20"/>
        </w:rPr>
        <w:t>Opis:</w:t>
      </w:r>
    </w:p>
    <w:p w14:paraId="602EC0AD" w14:textId="77777777" w:rsidR="003534D8" w:rsidRPr="009F772E" w:rsidRDefault="003534D8" w:rsidP="003534D8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  <w:u w:val="single"/>
        </w:rPr>
      </w:pPr>
      <w:r w:rsidRPr="009F772E">
        <w:rPr>
          <w:rFonts w:ascii="Calibri" w:eastAsia="Calibri" w:hAnsi="Calibri" w:cs="Calibri"/>
          <w:sz w:val="20"/>
          <w:szCs w:val="20"/>
        </w:rPr>
        <w:t xml:space="preserve">Numer wersji zasobu – </w:t>
      </w:r>
      <w:r w:rsidRPr="009F772E">
        <w:rPr>
          <w:rFonts w:ascii="Calibri" w:eastAsia="Calibri" w:hAnsi="Calibri" w:cs="Calibri"/>
          <w:sz w:val="20"/>
          <w:szCs w:val="20"/>
          <w:u w:val="single"/>
        </w:rPr>
        <w:t>numer wersji o wartości 1 przypisywany jest automatycznie przez serwer, przy rejestracji zasobu, inkrementowany przy każdej aktualizacji zasobu.</w:t>
      </w:r>
    </w:p>
    <w:p w14:paraId="7CA2A1F5" w14:textId="77777777" w:rsidR="003534D8" w:rsidRPr="009F772E" w:rsidRDefault="003534D8" w:rsidP="003534D8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9F772E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062C308A" w14:textId="77777777" w:rsidR="003534D8" w:rsidRPr="009F772E" w:rsidRDefault="003534D8" w:rsidP="003534D8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</w:rPr>
      </w:pPr>
      <w:r w:rsidRPr="009F772E">
        <w:rPr>
          <w:rFonts w:ascii="Calibri" w:eastAsia="Calibri" w:hAnsi="Calibri" w:cs="Calibri"/>
          <w:b/>
          <w:bCs/>
          <w:sz w:val="20"/>
          <w:szCs w:val="20"/>
        </w:rPr>
        <w:t>id: “</w:t>
      </w:r>
      <w:r w:rsidRPr="009F772E">
        <w:rPr>
          <w:rFonts w:ascii="Calibri" w:eastAsia="Calibri" w:hAnsi="Calibri" w:cs="Calibri"/>
          <w:i/>
          <w:iCs/>
          <w:sz w:val="20"/>
          <w:szCs w:val="20"/>
        </w:rPr>
        <w:t>{Liczba naturalna}”</w:t>
      </w:r>
      <w:r w:rsidRPr="009F772E">
        <w:rPr>
          <w:rFonts w:ascii="Calibri" w:eastAsia="Calibri" w:hAnsi="Calibri" w:cs="Calibri"/>
          <w:sz w:val="20"/>
          <w:szCs w:val="20"/>
        </w:rPr>
        <w:t xml:space="preserve"> </w:t>
      </w:r>
    </w:p>
    <w:p w14:paraId="684ECD69" w14:textId="77777777" w:rsidR="003534D8" w:rsidRDefault="003534D8" w:rsidP="003534D8">
      <w:pPr>
        <w:pStyle w:val="Nagwek7"/>
      </w:pPr>
      <w:r>
        <w:t>Observation.meta.lastUpdated - [0..1]</w:t>
      </w:r>
    </w:p>
    <w:p w14:paraId="322B2696" w14:textId="77777777" w:rsidR="003534D8" w:rsidRPr="009F772E" w:rsidRDefault="003534D8" w:rsidP="003534D8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9F772E">
        <w:rPr>
          <w:rFonts w:ascii="Calibri" w:hAnsi="Calibri" w:cs="Calibri"/>
          <w:b/>
          <w:sz w:val="20"/>
        </w:rPr>
        <w:t>Opis:</w:t>
      </w:r>
    </w:p>
    <w:p w14:paraId="3C74227B" w14:textId="77777777" w:rsidR="003534D8" w:rsidRPr="009F772E" w:rsidRDefault="003534D8" w:rsidP="003534D8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9F772E">
        <w:rPr>
          <w:rFonts w:ascii="Calibri" w:eastAsia="Calibri" w:hAnsi="Calibri" w:cs="Calibri"/>
          <w:sz w:val="20"/>
          <w:szCs w:val="20"/>
        </w:rPr>
        <w:t xml:space="preserve">Data rejestracji lub ostatniej modyfikacji zasobu – </w:t>
      </w:r>
      <w:r w:rsidRPr="009F772E">
        <w:rPr>
          <w:rFonts w:ascii="Calibri" w:eastAsia="Calibri" w:hAnsi="Calibri" w:cs="Calibri"/>
          <w:sz w:val="20"/>
          <w:szCs w:val="20"/>
          <w:u w:val="single"/>
        </w:rPr>
        <w:t>data ustawiana automatycznie przez serwer, przy rejestracji lub aktualizacji zasobu</w:t>
      </w:r>
      <w:r w:rsidRPr="009F772E">
        <w:rPr>
          <w:rFonts w:ascii="Calibri" w:eastAsia="Calibri" w:hAnsi="Calibri" w:cs="Calibri"/>
          <w:sz w:val="20"/>
          <w:szCs w:val="20"/>
        </w:rPr>
        <w:t>.</w:t>
      </w:r>
    </w:p>
    <w:p w14:paraId="4E5BA84B" w14:textId="77777777" w:rsidR="003534D8" w:rsidRPr="009F772E" w:rsidRDefault="003534D8" w:rsidP="003534D8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9F772E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2D541665" w14:textId="77777777" w:rsidR="003534D8" w:rsidRPr="009F772E" w:rsidRDefault="003534D8" w:rsidP="003534D8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</w:rPr>
      </w:pPr>
      <w:r w:rsidRPr="009F772E">
        <w:rPr>
          <w:rFonts w:ascii="Calibri" w:eastAsia="Calibri" w:hAnsi="Calibri" w:cs="Calibri"/>
          <w:b/>
          <w:bCs/>
          <w:sz w:val="20"/>
          <w:szCs w:val="20"/>
        </w:rPr>
        <w:t>instant: “</w:t>
      </w:r>
      <w:r w:rsidRPr="009F772E">
        <w:rPr>
          <w:rFonts w:ascii="Calibri" w:eastAsia="Calibri" w:hAnsi="Calibri" w:cs="Calibri"/>
          <w:i/>
          <w:iCs/>
          <w:sz w:val="20"/>
          <w:szCs w:val="20"/>
        </w:rPr>
        <w:t>{Data i czas w formacie YYYY-MM-DDThh:mm:ss.sss+zz:zz}”</w:t>
      </w:r>
      <w:r w:rsidRPr="009F772E">
        <w:rPr>
          <w:rFonts w:ascii="Calibri" w:eastAsia="Calibri" w:hAnsi="Calibri" w:cs="Calibri"/>
          <w:sz w:val="20"/>
          <w:szCs w:val="20"/>
        </w:rPr>
        <w:t xml:space="preserve"> </w:t>
      </w:r>
    </w:p>
    <w:p w14:paraId="0DEBEFAB" w14:textId="77777777" w:rsidR="003534D8" w:rsidRDefault="003534D8" w:rsidP="003534D8">
      <w:pPr>
        <w:pStyle w:val="Nagwek7"/>
      </w:pPr>
      <w:r>
        <w:t>Observation.meta.source - [0..1]</w:t>
      </w:r>
    </w:p>
    <w:p w14:paraId="2F5637D5" w14:textId="77777777" w:rsidR="003534D8" w:rsidRPr="009F772E" w:rsidRDefault="003534D8" w:rsidP="003534D8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9F772E">
        <w:rPr>
          <w:rFonts w:ascii="Calibri" w:hAnsi="Calibri" w:cs="Calibri"/>
          <w:b/>
          <w:sz w:val="20"/>
        </w:rPr>
        <w:t>Opis:</w:t>
      </w:r>
    </w:p>
    <w:p w14:paraId="19A8AF83" w14:textId="77777777" w:rsidR="003534D8" w:rsidRPr="009F772E" w:rsidRDefault="003534D8" w:rsidP="003534D8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  <w:u w:val="single"/>
        </w:rPr>
      </w:pPr>
      <w:r w:rsidRPr="009F772E">
        <w:rPr>
          <w:rFonts w:ascii="Calibri" w:eastAsia="Calibri" w:hAnsi="Calibri" w:cs="Calibri"/>
          <w:sz w:val="20"/>
          <w:szCs w:val="20"/>
        </w:rPr>
        <w:t>Identyfikator źródła zasobu –</w:t>
      </w:r>
      <w:r w:rsidRPr="009F772E">
        <w:rPr>
          <w:rFonts w:ascii="Calibri" w:eastAsia="Calibri" w:hAnsi="Calibri" w:cs="Calibri"/>
          <w:sz w:val="20"/>
          <w:szCs w:val="20"/>
          <w:u w:val="single"/>
        </w:rPr>
        <w:t xml:space="preserve"> automatycznie ustawiany przez serwer, przy rejestracji lub aktualizacji zasobu</w:t>
      </w:r>
    </w:p>
    <w:p w14:paraId="7761F2DA" w14:textId="77777777" w:rsidR="003534D8" w:rsidRPr="009F772E" w:rsidRDefault="003534D8" w:rsidP="003534D8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9F772E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03AE933B" w14:textId="578F841E" w:rsidR="003534D8" w:rsidRPr="009F772E" w:rsidRDefault="003534D8" w:rsidP="003534D8">
      <w:pPr>
        <w:spacing w:before="0" w:after="60" w:line="264" w:lineRule="auto"/>
        <w:ind w:left="2126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r w:rsidRPr="009F772E">
        <w:rPr>
          <w:rFonts w:ascii="Calibri" w:eastAsia="Calibri" w:hAnsi="Calibri" w:cs="Calibri"/>
          <w:b/>
          <w:bCs/>
          <w:sz w:val="20"/>
          <w:szCs w:val="20"/>
        </w:rPr>
        <w:t>uri</w:t>
      </w:r>
      <w:r w:rsidRPr="009F772E">
        <w:rPr>
          <w:rFonts w:ascii="Calibri" w:eastAsia="Calibri" w:hAnsi="Calibri" w:cs="Calibri"/>
          <w:sz w:val="20"/>
          <w:szCs w:val="20"/>
        </w:rPr>
        <w:t>:</w:t>
      </w:r>
      <w:r w:rsidR="00CD4604">
        <w:rPr>
          <w:rFonts w:ascii="Calibri" w:eastAsia="Calibri" w:hAnsi="Calibri" w:cs="Calibri"/>
          <w:sz w:val="20"/>
          <w:szCs w:val="20"/>
        </w:rPr>
        <w:t xml:space="preserve"> </w:t>
      </w:r>
      <w:r w:rsidRPr="009F772E">
        <w:rPr>
          <w:rFonts w:ascii="Calibri" w:eastAsia="Calibri" w:hAnsi="Calibri" w:cs="Calibri"/>
          <w:sz w:val="20"/>
          <w:szCs w:val="20"/>
        </w:rPr>
        <w:t>”</w:t>
      </w:r>
      <w:r w:rsidRPr="009F772E">
        <w:rPr>
          <w:rFonts w:ascii="Calibri" w:eastAsia="Calibri" w:hAnsi="Calibri" w:cs="Calibri"/>
          <w:i/>
          <w:iCs/>
          <w:sz w:val="20"/>
          <w:szCs w:val="20"/>
        </w:rPr>
        <w:t>{Identyfikator źródła zasobu}”</w:t>
      </w:r>
    </w:p>
    <w:p w14:paraId="5B52DFA0" w14:textId="77777777" w:rsidR="003534D8" w:rsidRPr="00173662" w:rsidRDefault="003534D8" w:rsidP="003534D8">
      <w:pPr>
        <w:pStyle w:val="Nagwek7"/>
        <w:rPr>
          <w:lang w:val="en-US"/>
        </w:rPr>
      </w:pPr>
      <w:r w:rsidRPr="00173662">
        <w:rPr>
          <w:lang w:val="en-US"/>
        </w:rPr>
        <w:t>Observation.meta.profile - [1..1]</w:t>
      </w:r>
    </w:p>
    <w:p w14:paraId="1559E8E0" w14:textId="77777777" w:rsidR="003534D8" w:rsidRPr="00173662" w:rsidRDefault="003534D8" w:rsidP="003534D8">
      <w:pPr>
        <w:spacing w:before="0" w:after="60" w:line="264" w:lineRule="auto"/>
        <w:ind w:left="1417"/>
        <w:jc w:val="left"/>
        <w:rPr>
          <w:rFonts w:ascii="Calibri" w:hAnsi="Calibri"/>
          <w:b/>
          <w:sz w:val="20"/>
          <w:lang w:val="en-US"/>
        </w:rPr>
      </w:pPr>
      <w:r w:rsidRPr="00173662">
        <w:rPr>
          <w:rFonts w:ascii="Calibri" w:hAnsi="Calibri"/>
          <w:b/>
          <w:sz w:val="20"/>
          <w:lang w:val="en-US"/>
        </w:rPr>
        <w:t>Opis:</w:t>
      </w:r>
    </w:p>
    <w:p w14:paraId="3547947F" w14:textId="77777777" w:rsidR="003534D8" w:rsidRPr="00173662" w:rsidRDefault="003534D8" w:rsidP="003534D8">
      <w:pPr>
        <w:spacing w:before="0" w:after="60" w:line="264" w:lineRule="auto"/>
        <w:ind w:left="2126"/>
        <w:rPr>
          <w:rFonts w:ascii="Calibri" w:eastAsia="Calibri" w:hAnsi="Calibri"/>
          <w:sz w:val="20"/>
          <w:lang w:val="en-US"/>
        </w:rPr>
      </w:pPr>
      <w:r w:rsidRPr="00173662">
        <w:rPr>
          <w:rFonts w:ascii="Calibri" w:eastAsia="Calibri" w:hAnsi="Calibri"/>
          <w:sz w:val="20"/>
          <w:lang w:val="en-US"/>
        </w:rPr>
        <w:t>Profil zasobu</w:t>
      </w:r>
    </w:p>
    <w:p w14:paraId="16188BAE" w14:textId="77777777" w:rsidR="003534D8" w:rsidRPr="009F772E" w:rsidRDefault="003534D8" w:rsidP="003534D8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9F772E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46B346E3" w14:textId="77777777" w:rsidR="003534D8" w:rsidRPr="00A757AA" w:rsidRDefault="003534D8" w:rsidP="003534D8">
      <w:pPr>
        <w:spacing w:before="0" w:after="60" w:line="264" w:lineRule="auto"/>
        <w:ind w:left="2126"/>
        <w:jc w:val="left"/>
        <w:rPr>
          <w:rFonts w:ascii="Calibri" w:hAnsi="Calibri"/>
          <w:i/>
          <w:sz w:val="20"/>
          <w:lang w:val="it-IT"/>
        </w:rPr>
      </w:pPr>
      <w:r w:rsidRPr="00A757AA">
        <w:rPr>
          <w:rFonts w:ascii="Calibri" w:eastAsia="Calibri" w:hAnsi="Calibri"/>
          <w:b/>
          <w:sz w:val="20"/>
          <w:lang w:val="it-IT"/>
        </w:rPr>
        <w:t xml:space="preserve">canonical: </w:t>
      </w:r>
      <w:r w:rsidRPr="00A757AA">
        <w:rPr>
          <w:rFonts w:ascii="Calibri" w:eastAsia="Calibri" w:hAnsi="Calibri"/>
          <w:i/>
          <w:sz w:val="20"/>
          <w:lang w:val="it-IT"/>
        </w:rPr>
        <w:t>“https://ezdrowie.gov.pl/fhir/StructureDefinition/PLBloodGroup”</w:t>
      </w:r>
    </w:p>
    <w:p w14:paraId="66B3408A" w14:textId="77777777" w:rsidR="003534D8" w:rsidRPr="009F772E" w:rsidRDefault="003534D8" w:rsidP="003534D8">
      <w:pPr>
        <w:spacing w:before="0" w:after="60" w:line="264" w:lineRule="auto"/>
        <w:ind w:left="1417"/>
        <w:jc w:val="left"/>
        <w:rPr>
          <w:rFonts w:ascii="Calibri" w:eastAsia="Calibri" w:hAnsi="Calibri" w:cs="Calibri"/>
          <w:iCs/>
          <w:sz w:val="20"/>
          <w:szCs w:val="20"/>
          <w:u w:val="single"/>
        </w:rPr>
      </w:pPr>
      <w:r w:rsidRPr="009F772E">
        <w:rPr>
          <w:rFonts w:ascii="Calibri" w:eastAsia="Calibri" w:hAnsi="Calibri" w:cs="Calibri"/>
          <w:b/>
          <w:iCs/>
          <w:sz w:val="20"/>
          <w:szCs w:val="20"/>
        </w:rPr>
        <w:t>Reguły biznesowe:</w:t>
      </w:r>
    </w:p>
    <w:p w14:paraId="05BFD251" w14:textId="77777777" w:rsidR="003534D8" w:rsidRPr="009F772E" w:rsidRDefault="003534D8" w:rsidP="003534D8">
      <w:pPr>
        <w:spacing w:before="0" w:after="60" w:line="264" w:lineRule="auto"/>
        <w:ind w:left="2126"/>
        <w:jc w:val="left"/>
        <w:rPr>
          <w:rFonts w:ascii="Calibri" w:eastAsia="Calibri" w:hAnsi="Calibri" w:cs="Calibri"/>
          <w:iCs/>
          <w:sz w:val="20"/>
          <w:szCs w:val="20"/>
        </w:rPr>
      </w:pPr>
      <w:r w:rsidRPr="009F772E">
        <w:rPr>
          <w:rFonts w:ascii="Calibri" w:eastAsia="Calibri" w:hAnsi="Calibri" w:cs="Calibri"/>
          <w:iCs/>
          <w:sz w:val="20"/>
          <w:szCs w:val="20"/>
        </w:rPr>
        <w:t>REG.WER.4084 Weryfikacja poprawności podanego profilu.</w:t>
      </w:r>
    </w:p>
    <w:p w14:paraId="2AF41B49" w14:textId="77777777" w:rsidR="003534D8" w:rsidRDefault="003534D8" w:rsidP="003534D8">
      <w:pPr>
        <w:pStyle w:val="Nagwek7"/>
      </w:pPr>
      <w:r>
        <w:t>Observation.meta.security - [1..1]</w:t>
      </w:r>
    </w:p>
    <w:p w14:paraId="71C77949" w14:textId="77777777" w:rsidR="003534D8" w:rsidRPr="009F772E" w:rsidRDefault="003534D8" w:rsidP="003534D8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9F772E">
        <w:rPr>
          <w:rFonts w:ascii="Calibri" w:hAnsi="Calibri" w:cs="Calibri"/>
          <w:b/>
          <w:sz w:val="20"/>
        </w:rPr>
        <w:t>Opis:</w:t>
      </w:r>
    </w:p>
    <w:p w14:paraId="0C84E773" w14:textId="77777777" w:rsidR="003534D8" w:rsidRPr="009F772E" w:rsidRDefault="003534D8" w:rsidP="003534D8">
      <w:pPr>
        <w:spacing w:before="0" w:after="60" w:line="264" w:lineRule="auto"/>
        <w:ind w:left="2126"/>
        <w:rPr>
          <w:rFonts w:ascii="Calibri" w:eastAsia="Calibri" w:hAnsi="Calibri" w:cs="Calibri"/>
          <w:color w:val="000000" w:themeColor="text1"/>
          <w:sz w:val="20"/>
          <w:szCs w:val="20"/>
        </w:rPr>
      </w:pPr>
      <w:r w:rsidRPr="009F772E">
        <w:rPr>
          <w:rFonts w:ascii="Calibri" w:eastAsia="Calibri" w:hAnsi="Calibri" w:cs="Calibri"/>
          <w:color w:val="000000" w:themeColor="text1"/>
          <w:sz w:val="20"/>
          <w:szCs w:val="20"/>
        </w:rPr>
        <w:t>Poziom poufności danych zasobu</w:t>
      </w:r>
    </w:p>
    <w:p w14:paraId="61AFD90D" w14:textId="77777777" w:rsidR="003534D8" w:rsidRPr="009F772E" w:rsidRDefault="003534D8" w:rsidP="003534D8">
      <w:pPr>
        <w:pStyle w:val="Nagwek8"/>
        <w:rPr>
          <w:lang w:val="en-US"/>
        </w:rPr>
      </w:pPr>
      <w:r w:rsidRPr="009F772E">
        <w:rPr>
          <w:lang w:val="en-US"/>
        </w:rPr>
        <w:t>Observation.meta.security.system - [1..1]</w:t>
      </w:r>
    </w:p>
    <w:p w14:paraId="3226C35B" w14:textId="77777777" w:rsidR="003534D8" w:rsidRPr="009F772E" w:rsidRDefault="003534D8" w:rsidP="00E168F7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r w:rsidRPr="009F772E">
        <w:rPr>
          <w:rFonts w:ascii="Calibri" w:hAnsi="Calibri" w:cs="Calibri"/>
          <w:b/>
          <w:sz w:val="20"/>
          <w:lang w:val="en-US"/>
        </w:rPr>
        <w:t>Opis:</w:t>
      </w:r>
    </w:p>
    <w:p w14:paraId="142148A9" w14:textId="77777777" w:rsidR="003534D8" w:rsidRPr="009F772E" w:rsidRDefault="003534D8" w:rsidP="00E168F7">
      <w:pPr>
        <w:spacing w:before="0" w:after="60" w:line="264" w:lineRule="auto"/>
        <w:ind w:left="2835"/>
        <w:rPr>
          <w:rFonts w:ascii="Calibri" w:eastAsia="Calibri" w:hAnsi="Calibri" w:cs="Calibri"/>
          <w:color w:val="000000" w:themeColor="text1"/>
          <w:sz w:val="20"/>
          <w:szCs w:val="20"/>
        </w:rPr>
      </w:pPr>
      <w:r w:rsidRPr="009F772E">
        <w:rPr>
          <w:rFonts w:ascii="Calibri" w:eastAsia="Calibri" w:hAnsi="Calibri" w:cs="Calibri"/>
          <w:color w:val="000000" w:themeColor="text1"/>
          <w:sz w:val="20"/>
          <w:szCs w:val="20"/>
        </w:rPr>
        <w:t>System kodowania poziomów poufności danych zasobu</w:t>
      </w:r>
    </w:p>
    <w:p w14:paraId="5BED43A0" w14:textId="77777777" w:rsidR="003534D8" w:rsidRPr="009F772E" w:rsidRDefault="003534D8" w:rsidP="00E168F7">
      <w:pPr>
        <w:spacing w:before="0" w:after="60" w:line="264" w:lineRule="auto"/>
        <w:ind w:left="2126"/>
        <w:jc w:val="left"/>
        <w:rPr>
          <w:rFonts w:ascii="Calibri" w:eastAsia="Calibri" w:hAnsi="Calibri" w:cs="Calibri"/>
          <w:color w:val="000000" w:themeColor="text1"/>
          <w:sz w:val="20"/>
          <w:szCs w:val="20"/>
        </w:rPr>
      </w:pPr>
      <w:r w:rsidRPr="009F772E">
        <w:rPr>
          <w:rFonts w:ascii="Calibri" w:eastAsia="Calibri" w:hAnsi="Calibri" w:cs="Calibri"/>
          <w:b/>
          <w:color w:val="000000" w:themeColor="text1"/>
          <w:sz w:val="20"/>
          <w:szCs w:val="20"/>
        </w:rPr>
        <w:t>Przyjmuje wartość:</w:t>
      </w:r>
    </w:p>
    <w:p w14:paraId="38482EDC" w14:textId="77777777" w:rsidR="003534D8" w:rsidRPr="009F772E" w:rsidRDefault="003534D8" w:rsidP="00E168F7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9F772E">
        <w:rPr>
          <w:rFonts w:ascii="Calibri" w:eastAsia="Calibri" w:hAnsi="Calibri" w:cs="Calibri"/>
          <w:b/>
          <w:bCs/>
          <w:color w:val="000000" w:themeColor="text1"/>
          <w:sz w:val="20"/>
          <w:szCs w:val="20"/>
        </w:rPr>
        <w:t xml:space="preserve">uri: </w:t>
      </w:r>
      <w:r w:rsidRPr="009F772E">
        <w:rPr>
          <w:rFonts w:ascii="Calibri" w:hAnsi="Calibri" w:cs="Calibri"/>
          <w:sz w:val="20"/>
          <w:szCs w:val="20"/>
        </w:rPr>
        <w:t>"urn:oid:2.16.840.1.113883.3.4424.11.1.83"</w:t>
      </w:r>
    </w:p>
    <w:p w14:paraId="443A90AD" w14:textId="77777777" w:rsidR="003534D8" w:rsidRPr="009F772E" w:rsidRDefault="003534D8" w:rsidP="003534D8">
      <w:pPr>
        <w:pStyle w:val="Nagwek8"/>
        <w:rPr>
          <w:lang w:val="en-US"/>
        </w:rPr>
      </w:pPr>
      <w:r w:rsidRPr="009F772E">
        <w:rPr>
          <w:lang w:val="en-US"/>
        </w:rPr>
        <w:t>Observation.meta.security.code - [1..1]</w:t>
      </w:r>
    </w:p>
    <w:p w14:paraId="15CD2620" w14:textId="77777777" w:rsidR="003534D8" w:rsidRPr="009F772E" w:rsidRDefault="003534D8" w:rsidP="00E168F7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r w:rsidRPr="009F772E">
        <w:rPr>
          <w:rFonts w:ascii="Calibri" w:hAnsi="Calibri" w:cs="Calibri"/>
          <w:b/>
          <w:sz w:val="20"/>
          <w:lang w:val="en-US"/>
        </w:rPr>
        <w:t>Opis:</w:t>
      </w:r>
    </w:p>
    <w:p w14:paraId="7A3C54F7" w14:textId="77777777" w:rsidR="003534D8" w:rsidRPr="009F772E" w:rsidRDefault="003534D8" w:rsidP="00E168F7">
      <w:pPr>
        <w:spacing w:before="0" w:after="60" w:line="264" w:lineRule="auto"/>
        <w:ind w:left="2835"/>
        <w:rPr>
          <w:rFonts w:ascii="Calibri" w:eastAsia="Calibri" w:hAnsi="Calibri" w:cs="Calibri"/>
          <w:color w:val="000000" w:themeColor="text1"/>
          <w:sz w:val="20"/>
          <w:szCs w:val="20"/>
        </w:rPr>
      </w:pPr>
      <w:r w:rsidRPr="009F772E">
        <w:rPr>
          <w:rFonts w:ascii="Calibri" w:eastAsia="Calibri" w:hAnsi="Calibri" w:cs="Calibri"/>
          <w:color w:val="000000" w:themeColor="text1"/>
          <w:sz w:val="20"/>
          <w:szCs w:val="20"/>
        </w:rPr>
        <w:t>Kod poziomu poufności danych zasobu w systemie kodowania</w:t>
      </w:r>
    </w:p>
    <w:p w14:paraId="77948289" w14:textId="77777777" w:rsidR="003534D8" w:rsidRPr="009F772E" w:rsidRDefault="003534D8" w:rsidP="00E168F7">
      <w:pPr>
        <w:spacing w:before="0" w:after="60" w:line="264" w:lineRule="auto"/>
        <w:ind w:left="2126"/>
        <w:jc w:val="left"/>
        <w:rPr>
          <w:rFonts w:ascii="Calibri" w:eastAsia="Calibri" w:hAnsi="Calibri" w:cs="Calibri"/>
          <w:color w:val="000000" w:themeColor="text1"/>
          <w:sz w:val="20"/>
          <w:szCs w:val="20"/>
        </w:rPr>
      </w:pPr>
      <w:r w:rsidRPr="009F772E">
        <w:rPr>
          <w:rFonts w:ascii="Calibri" w:eastAsia="Calibri" w:hAnsi="Calibri" w:cs="Calibri"/>
          <w:b/>
          <w:color w:val="000000" w:themeColor="text1"/>
          <w:sz w:val="20"/>
          <w:szCs w:val="20"/>
        </w:rPr>
        <w:t>Przyjmuje wartość:</w:t>
      </w:r>
    </w:p>
    <w:p w14:paraId="1760B6E3" w14:textId="721312E8" w:rsidR="003534D8" w:rsidRPr="009F772E" w:rsidRDefault="003534D8" w:rsidP="00E168F7">
      <w:pPr>
        <w:spacing w:before="0" w:after="60" w:line="264" w:lineRule="auto"/>
        <w:ind w:left="2835"/>
        <w:jc w:val="left"/>
        <w:rPr>
          <w:rFonts w:ascii="Calibri" w:eastAsia="Calibri" w:hAnsi="Calibri" w:cs="Calibri"/>
          <w:color w:val="000000" w:themeColor="text1"/>
          <w:sz w:val="20"/>
          <w:szCs w:val="20"/>
        </w:rPr>
      </w:pPr>
      <w:r w:rsidRPr="009F772E">
        <w:rPr>
          <w:rFonts w:ascii="Calibri" w:eastAsia="Calibri" w:hAnsi="Calibri" w:cs="Calibri"/>
          <w:b/>
          <w:bCs/>
          <w:color w:val="000000" w:themeColor="text1"/>
          <w:sz w:val="20"/>
          <w:szCs w:val="20"/>
        </w:rPr>
        <w:t>code: “</w:t>
      </w:r>
      <w:r w:rsidRPr="009F772E">
        <w:rPr>
          <w:rFonts w:ascii="Calibri" w:eastAsia="Calibri" w:hAnsi="Calibri" w:cs="Calibri"/>
          <w:i/>
          <w:iCs/>
          <w:color w:val="000000" w:themeColor="text1"/>
          <w:sz w:val="20"/>
          <w:szCs w:val="20"/>
        </w:rPr>
        <w:t>{kod ze słownika PLSecurityLabels}”</w:t>
      </w:r>
      <w:r w:rsidR="00062C44">
        <w:rPr>
          <w:rFonts w:ascii="Calibri" w:eastAsia="Calibri" w:hAnsi="Calibri" w:cs="Calibri"/>
          <w:color w:val="000000" w:themeColor="text1"/>
          <w:sz w:val="20"/>
          <w:szCs w:val="20"/>
        </w:rPr>
        <w:t xml:space="preserve"> </w:t>
      </w:r>
    </w:p>
    <w:p w14:paraId="7454D257" w14:textId="77777777" w:rsidR="003534D8" w:rsidRPr="009F772E" w:rsidRDefault="003534D8" w:rsidP="00E168F7">
      <w:pPr>
        <w:spacing w:before="0" w:after="60" w:line="264" w:lineRule="auto"/>
        <w:ind w:left="2126"/>
        <w:jc w:val="left"/>
        <w:rPr>
          <w:rFonts w:ascii="Calibri" w:eastAsia="Calibri" w:hAnsi="Calibri" w:cs="Calibri"/>
          <w:color w:val="000000" w:themeColor="text1"/>
          <w:sz w:val="20"/>
          <w:szCs w:val="20"/>
          <w:u w:val="single"/>
        </w:rPr>
      </w:pPr>
      <w:r w:rsidRPr="009F772E">
        <w:rPr>
          <w:rFonts w:ascii="Calibri" w:eastAsia="Calibri" w:hAnsi="Calibri" w:cs="Calibri"/>
          <w:b/>
          <w:color w:val="000000" w:themeColor="text1"/>
          <w:sz w:val="20"/>
          <w:szCs w:val="20"/>
        </w:rPr>
        <w:t>Reguły biznesowe:</w:t>
      </w:r>
    </w:p>
    <w:p w14:paraId="7516566D" w14:textId="77777777" w:rsidR="003534D8" w:rsidRPr="009F772E" w:rsidRDefault="003534D8" w:rsidP="00E168F7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9F772E">
        <w:rPr>
          <w:rFonts w:ascii="Calibri" w:hAnsi="Calibri" w:cs="Calibri"/>
          <w:sz w:val="20"/>
          <w:szCs w:val="20"/>
        </w:rPr>
        <w:t>REG.WER.3290 Weryfikacja poprawności podanego poziomu poufności danych</w:t>
      </w:r>
    </w:p>
    <w:p w14:paraId="74FE997E" w14:textId="77777777" w:rsidR="003534D8" w:rsidRDefault="003534D8" w:rsidP="003534D8">
      <w:pPr>
        <w:pStyle w:val="Nagwek6"/>
      </w:pPr>
      <w:r>
        <w:t>Observation.implicitRules - [0..1]</w:t>
      </w:r>
    </w:p>
    <w:p w14:paraId="66536763" w14:textId="77777777" w:rsidR="003534D8" w:rsidRPr="009F772E" w:rsidRDefault="003534D8" w:rsidP="003534D8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9F772E">
        <w:rPr>
          <w:rFonts w:ascii="Calibri" w:hAnsi="Calibri" w:cs="Calibri"/>
          <w:b/>
          <w:sz w:val="20"/>
        </w:rPr>
        <w:t>Opis:</w:t>
      </w:r>
    </w:p>
    <w:p w14:paraId="28B24178" w14:textId="77777777" w:rsidR="003534D8" w:rsidRPr="009F772E" w:rsidRDefault="003534D8" w:rsidP="003534D8">
      <w:pPr>
        <w:spacing w:before="0" w:after="60" w:line="264" w:lineRule="auto"/>
        <w:ind w:left="1417"/>
        <w:rPr>
          <w:rFonts w:ascii="Calibri" w:eastAsia="Calibri" w:hAnsi="Calibri" w:cs="Calibri"/>
          <w:sz w:val="20"/>
          <w:szCs w:val="20"/>
          <w:u w:val="single"/>
        </w:rPr>
      </w:pPr>
      <w:r w:rsidRPr="009F772E">
        <w:rPr>
          <w:rFonts w:ascii="Calibri" w:eastAsia="Calibri" w:hAnsi="Calibri" w:cs="Calibri"/>
          <w:sz w:val="20"/>
          <w:szCs w:val="20"/>
        </w:rPr>
        <w:t xml:space="preserve">Numer wersji aplikacji - </w:t>
      </w:r>
      <w:r w:rsidRPr="009F772E">
        <w:rPr>
          <w:rFonts w:ascii="Calibri" w:eastAsia="Calibri" w:hAnsi="Calibri" w:cs="Calibri"/>
          <w:sz w:val="20"/>
          <w:szCs w:val="20"/>
          <w:u w:val="single"/>
        </w:rPr>
        <w:t>automatycznie ustawiany przy rejestracji lub aktualizacji zasobu</w:t>
      </w:r>
    </w:p>
    <w:p w14:paraId="59865FC6" w14:textId="77777777" w:rsidR="003534D8" w:rsidRPr="009F772E" w:rsidRDefault="003534D8" w:rsidP="003534D8">
      <w:pPr>
        <w:spacing w:before="0" w:after="60" w:line="264" w:lineRule="auto"/>
        <w:ind w:left="709"/>
        <w:jc w:val="left"/>
        <w:rPr>
          <w:rFonts w:ascii="Calibri" w:hAnsi="Calibri" w:cs="Calibri"/>
          <w:sz w:val="20"/>
          <w:szCs w:val="20"/>
        </w:rPr>
      </w:pPr>
      <w:r w:rsidRPr="009F772E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13151E34" w14:textId="4D1D4C67" w:rsidR="003534D8" w:rsidRDefault="003534D8" w:rsidP="003534D8">
      <w:pPr>
        <w:spacing w:before="0" w:after="60" w:line="264" w:lineRule="auto"/>
        <w:ind w:left="1417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r w:rsidRPr="009F772E">
        <w:rPr>
          <w:rFonts w:ascii="Calibri" w:eastAsia="Calibri" w:hAnsi="Calibri" w:cs="Calibri"/>
          <w:b/>
          <w:bCs/>
          <w:sz w:val="20"/>
          <w:szCs w:val="20"/>
        </w:rPr>
        <w:t>uri:</w:t>
      </w:r>
      <w:r w:rsidR="00CD4604">
        <w:rPr>
          <w:rFonts w:ascii="Calibri" w:eastAsia="Calibri" w:hAnsi="Calibri" w:cs="Calibri"/>
          <w:b/>
          <w:bCs/>
          <w:sz w:val="20"/>
          <w:szCs w:val="20"/>
        </w:rPr>
        <w:t xml:space="preserve"> </w:t>
      </w:r>
      <w:r w:rsidRPr="009F772E">
        <w:rPr>
          <w:rFonts w:ascii="Calibri" w:eastAsia="Calibri" w:hAnsi="Calibri" w:cs="Calibri"/>
          <w:i/>
          <w:iCs/>
          <w:sz w:val="20"/>
          <w:szCs w:val="20"/>
        </w:rPr>
        <w:t>”{Numer wersji aplikacji}”</w:t>
      </w:r>
    </w:p>
    <w:p w14:paraId="60DE5992" w14:textId="7EC7F91D" w:rsidR="003E405D" w:rsidRDefault="003E405D" w:rsidP="003E405D">
      <w:pPr>
        <w:pStyle w:val="Nagwek6"/>
      </w:pPr>
      <w:r>
        <w:t>Observation.basedOn - [0..1]</w:t>
      </w:r>
    </w:p>
    <w:p w14:paraId="4D1F2C81" w14:textId="77777777" w:rsidR="003E405D" w:rsidRPr="00320409" w:rsidRDefault="003E405D" w:rsidP="003E405D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320409">
        <w:rPr>
          <w:rFonts w:ascii="Calibri" w:hAnsi="Calibri" w:cs="Calibri"/>
          <w:b/>
          <w:sz w:val="20"/>
        </w:rPr>
        <w:t>Opis:</w:t>
      </w:r>
    </w:p>
    <w:p w14:paraId="3FFB2203" w14:textId="77777777" w:rsidR="003E405D" w:rsidRPr="00320409" w:rsidRDefault="003E405D" w:rsidP="003E405D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</w:rPr>
      </w:pPr>
      <w:r>
        <w:rPr>
          <w:rFonts w:ascii="Calibri" w:hAnsi="Calibri" w:cs="Calibri"/>
          <w:sz w:val="20"/>
          <w:szCs w:val="20"/>
          <w:lang w:eastAsia="pl-PL"/>
        </w:rPr>
        <w:t>Program lub badanie profilaktyczne w ramach którego zostało zrealizowanie świadczenie medyczne</w:t>
      </w:r>
    </w:p>
    <w:p w14:paraId="20549C11" w14:textId="300E72B7" w:rsidR="003E405D" w:rsidRPr="00173662" w:rsidRDefault="003E405D" w:rsidP="003E405D">
      <w:pPr>
        <w:pStyle w:val="Nagwek7"/>
      </w:pPr>
      <w:r>
        <w:t>Observation</w:t>
      </w:r>
      <w:r w:rsidRPr="00173662">
        <w:t>.basedOn.identifier - [1..1]</w:t>
      </w:r>
    </w:p>
    <w:p w14:paraId="68F3FCE2" w14:textId="77777777" w:rsidR="003E405D" w:rsidRPr="00173662" w:rsidRDefault="003E405D" w:rsidP="003E405D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173662">
        <w:rPr>
          <w:rFonts w:ascii="Calibri" w:hAnsi="Calibri" w:cs="Calibri"/>
          <w:b/>
          <w:sz w:val="20"/>
        </w:rPr>
        <w:t>Opis:</w:t>
      </w:r>
    </w:p>
    <w:p w14:paraId="73395998" w14:textId="1DC1B585" w:rsidR="003E405D" w:rsidRPr="00173662" w:rsidRDefault="003E405D" w:rsidP="003E405D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173662">
        <w:rPr>
          <w:rFonts w:ascii="Calibri" w:hAnsi="Calibri" w:cs="Calibri"/>
          <w:sz w:val="20"/>
          <w:szCs w:val="20"/>
          <w:lang w:eastAsia="pl-PL"/>
        </w:rPr>
        <w:t>Identyfikator programu lub badania profilaktycznego</w:t>
      </w:r>
    </w:p>
    <w:p w14:paraId="7A2F00D8" w14:textId="7A9BF5DB" w:rsidR="003E405D" w:rsidRPr="00320409" w:rsidRDefault="003E405D" w:rsidP="003E405D">
      <w:pPr>
        <w:pStyle w:val="Nagwek8"/>
        <w:rPr>
          <w:lang w:val="en-US"/>
        </w:rPr>
      </w:pPr>
      <w:r w:rsidRPr="00173662">
        <w:rPr>
          <w:lang w:val="en-US"/>
        </w:rPr>
        <w:t>Observation</w:t>
      </w:r>
      <w:r w:rsidRPr="00320409">
        <w:rPr>
          <w:lang w:val="en-US"/>
        </w:rPr>
        <w:t>.basedOn.identifier.system - [1..1]</w:t>
      </w:r>
    </w:p>
    <w:p w14:paraId="78405C92" w14:textId="77777777" w:rsidR="003E405D" w:rsidRPr="00173662" w:rsidRDefault="003E405D" w:rsidP="003E405D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r w:rsidRPr="00173662">
        <w:rPr>
          <w:rFonts w:ascii="Calibri" w:hAnsi="Calibri" w:cs="Calibri"/>
          <w:b/>
          <w:sz w:val="20"/>
          <w:lang w:val="en-US"/>
        </w:rPr>
        <w:t>Opis:</w:t>
      </w:r>
    </w:p>
    <w:p w14:paraId="582C41DA" w14:textId="77777777" w:rsidR="003E405D" w:rsidRPr="00320409" w:rsidRDefault="003E405D" w:rsidP="003E405D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320409">
        <w:rPr>
          <w:rFonts w:ascii="Calibri" w:hAnsi="Calibri" w:cs="Calibri"/>
          <w:sz w:val="20"/>
          <w:szCs w:val="20"/>
          <w:lang w:eastAsia="pl-PL"/>
        </w:rPr>
        <w:t>OID systemu</w:t>
      </w:r>
      <w:r>
        <w:rPr>
          <w:rFonts w:ascii="Calibri" w:hAnsi="Calibri" w:cs="Calibri"/>
          <w:sz w:val="20"/>
          <w:szCs w:val="20"/>
          <w:lang w:eastAsia="pl-PL"/>
        </w:rPr>
        <w:t xml:space="preserve"> identyfikacji programów i badań profilaktycznych</w:t>
      </w:r>
    </w:p>
    <w:p w14:paraId="34E728EE" w14:textId="77777777" w:rsidR="003E405D" w:rsidRPr="00320409" w:rsidRDefault="003E405D" w:rsidP="003E405D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320409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2319F90C" w14:textId="77777777" w:rsidR="003E405D" w:rsidRPr="00320409" w:rsidRDefault="003E405D" w:rsidP="003E405D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320409">
        <w:rPr>
          <w:rFonts w:ascii="Calibri" w:eastAsia="Calibri" w:hAnsi="Calibri" w:cs="Calibri"/>
          <w:b/>
          <w:bCs/>
          <w:sz w:val="20"/>
          <w:szCs w:val="20"/>
        </w:rPr>
        <w:t xml:space="preserve">uri: </w:t>
      </w:r>
      <w:r w:rsidRPr="00320409">
        <w:rPr>
          <w:rFonts w:ascii="Calibri" w:eastAsia="Calibri" w:hAnsi="Calibri" w:cs="Calibri"/>
          <w:i/>
          <w:iCs/>
          <w:sz w:val="20"/>
          <w:szCs w:val="20"/>
        </w:rPr>
        <w:t>"</w:t>
      </w:r>
      <w:r w:rsidRPr="00320409">
        <w:rPr>
          <w:rFonts w:ascii="Calibri" w:eastAsia="Calibri" w:hAnsi="Calibri" w:cs="Calibri"/>
          <w:iCs/>
          <w:sz w:val="20"/>
          <w:szCs w:val="20"/>
        </w:rPr>
        <w:t>urn:oid:</w:t>
      </w:r>
      <w:r w:rsidRPr="008D2FE3">
        <w:t xml:space="preserve"> </w:t>
      </w:r>
      <w:r w:rsidRPr="008D2FE3">
        <w:rPr>
          <w:rFonts w:ascii="Calibri" w:eastAsia="Calibri" w:hAnsi="Calibri" w:cs="Calibri"/>
          <w:iCs/>
          <w:sz w:val="20"/>
          <w:szCs w:val="20"/>
        </w:rPr>
        <w:t>2.16.840.1.113883.3.4424.11.1.141</w:t>
      </w:r>
      <w:r w:rsidRPr="00320409">
        <w:rPr>
          <w:rFonts w:ascii="Calibri" w:eastAsia="Calibri" w:hAnsi="Calibri" w:cs="Calibri"/>
          <w:iCs/>
          <w:sz w:val="20"/>
          <w:szCs w:val="20"/>
        </w:rPr>
        <w:t>”</w:t>
      </w:r>
    </w:p>
    <w:p w14:paraId="3673F8E2" w14:textId="2B5D826A" w:rsidR="003E405D" w:rsidRPr="00320409" w:rsidRDefault="003E405D" w:rsidP="003E405D">
      <w:pPr>
        <w:pStyle w:val="Nagwek8"/>
        <w:rPr>
          <w:lang w:val="en-US"/>
        </w:rPr>
      </w:pPr>
      <w:r w:rsidRPr="00173662">
        <w:rPr>
          <w:lang w:val="en-US"/>
        </w:rPr>
        <w:t>Observation</w:t>
      </w:r>
      <w:r w:rsidRPr="00320409">
        <w:rPr>
          <w:lang w:val="en-US"/>
        </w:rPr>
        <w:t>.basedOn.identifier.value - [</w:t>
      </w:r>
      <w:r>
        <w:rPr>
          <w:lang w:val="en-US"/>
        </w:rPr>
        <w:t>0</w:t>
      </w:r>
      <w:r w:rsidRPr="00320409">
        <w:rPr>
          <w:lang w:val="en-US"/>
        </w:rPr>
        <w:t>..1]</w:t>
      </w:r>
    </w:p>
    <w:p w14:paraId="1A1FC06F" w14:textId="77777777" w:rsidR="003E405D" w:rsidRPr="00320409" w:rsidRDefault="003E405D" w:rsidP="003E405D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r w:rsidRPr="00320409">
        <w:rPr>
          <w:rFonts w:ascii="Calibri" w:hAnsi="Calibri" w:cs="Calibri"/>
          <w:b/>
          <w:sz w:val="20"/>
          <w:lang w:val="en-US"/>
        </w:rPr>
        <w:t>Opis:</w:t>
      </w:r>
    </w:p>
    <w:p w14:paraId="4F261CFE" w14:textId="3D60E0D8" w:rsidR="003E405D" w:rsidRPr="00320409" w:rsidRDefault="003E405D" w:rsidP="003E405D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72FCC9B7">
        <w:rPr>
          <w:rFonts w:ascii="Calibri" w:hAnsi="Calibri" w:cs="Calibri"/>
          <w:sz w:val="20"/>
          <w:szCs w:val="20"/>
          <w:lang w:eastAsia="pl-PL"/>
        </w:rPr>
        <w:t>Identyfikator programu</w:t>
      </w:r>
      <w:r>
        <w:rPr>
          <w:rFonts w:ascii="Calibri" w:hAnsi="Calibri" w:cs="Calibri"/>
          <w:sz w:val="20"/>
          <w:szCs w:val="20"/>
          <w:lang w:eastAsia="pl-PL"/>
        </w:rPr>
        <w:t xml:space="preserve"> lub</w:t>
      </w:r>
      <w:r w:rsidRPr="72FCC9B7">
        <w:rPr>
          <w:rFonts w:ascii="Calibri" w:hAnsi="Calibri" w:cs="Calibri"/>
          <w:sz w:val="20"/>
          <w:szCs w:val="20"/>
          <w:lang w:eastAsia="pl-PL"/>
        </w:rPr>
        <w:t xml:space="preserve"> badania profilaktycznego</w:t>
      </w:r>
      <w:r>
        <w:rPr>
          <w:rFonts w:ascii="Calibri" w:hAnsi="Calibri" w:cs="Calibri"/>
          <w:sz w:val="20"/>
          <w:szCs w:val="20"/>
          <w:lang w:eastAsia="pl-PL"/>
        </w:rPr>
        <w:t xml:space="preserve"> </w:t>
      </w:r>
    </w:p>
    <w:p w14:paraId="04331EBC" w14:textId="77777777" w:rsidR="003E405D" w:rsidRPr="00320409" w:rsidRDefault="003E405D" w:rsidP="003E405D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lang w:eastAsia="pl-PL"/>
        </w:rPr>
      </w:pPr>
      <w:r w:rsidRPr="00320409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382EB956" w14:textId="054BF723" w:rsidR="003E405D" w:rsidRDefault="003E405D" w:rsidP="003E405D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r w:rsidRPr="00320409">
        <w:rPr>
          <w:rFonts w:ascii="Calibri" w:hAnsi="Calibri" w:cs="Calibri"/>
          <w:b/>
          <w:bCs/>
          <w:sz w:val="20"/>
          <w:szCs w:val="20"/>
          <w:lang w:eastAsia="pl-PL"/>
        </w:rPr>
        <w:t>string</w:t>
      </w:r>
      <w:r w:rsidRPr="00320409">
        <w:rPr>
          <w:rFonts w:ascii="Calibri" w:hAnsi="Calibri" w:cs="Calibri"/>
          <w:sz w:val="20"/>
          <w:szCs w:val="20"/>
          <w:lang w:eastAsia="pl-PL"/>
        </w:rPr>
        <w:t>: “</w:t>
      </w:r>
      <w:r w:rsidRPr="00320409">
        <w:rPr>
          <w:rFonts w:ascii="Calibri" w:hAnsi="Calibri" w:cs="Calibri"/>
          <w:i/>
          <w:iCs/>
          <w:sz w:val="20"/>
          <w:szCs w:val="20"/>
          <w:lang w:eastAsia="pl-PL"/>
        </w:rPr>
        <w:t>{</w:t>
      </w:r>
      <w:r>
        <w:rPr>
          <w:rFonts w:ascii="Calibri" w:hAnsi="Calibri" w:cs="Calibri"/>
          <w:i/>
          <w:iCs/>
          <w:sz w:val="20"/>
          <w:szCs w:val="20"/>
          <w:lang w:eastAsia="pl-PL"/>
        </w:rPr>
        <w:t>Identyfikator</w:t>
      </w:r>
      <w:r w:rsidRPr="008D2FE3">
        <w:rPr>
          <w:rFonts w:ascii="Calibri" w:hAnsi="Calibri" w:cs="Calibri"/>
          <w:i/>
          <w:iCs/>
          <w:sz w:val="20"/>
          <w:szCs w:val="20"/>
          <w:lang w:eastAsia="pl-PL"/>
        </w:rPr>
        <w:t xml:space="preserve"> programu</w:t>
      </w:r>
      <w:r>
        <w:rPr>
          <w:rFonts w:ascii="Calibri" w:hAnsi="Calibri" w:cs="Calibri"/>
          <w:i/>
          <w:iCs/>
          <w:sz w:val="20"/>
          <w:szCs w:val="20"/>
          <w:lang w:eastAsia="pl-PL"/>
        </w:rPr>
        <w:t xml:space="preserve"> lub</w:t>
      </w:r>
      <w:r w:rsidRPr="008D2FE3">
        <w:rPr>
          <w:rFonts w:ascii="Calibri" w:hAnsi="Calibri" w:cs="Calibri"/>
          <w:i/>
          <w:iCs/>
          <w:sz w:val="20"/>
          <w:szCs w:val="20"/>
          <w:lang w:eastAsia="pl-PL"/>
        </w:rPr>
        <w:t xml:space="preserve"> badania profilaktycznego</w:t>
      </w:r>
      <w:r w:rsidRPr="00320409">
        <w:rPr>
          <w:rFonts w:ascii="Calibri" w:hAnsi="Calibri" w:cs="Calibri"/>
          <w:i/>
          <w:iCs/>
          <w:sz w:val="20"/>
          <w:szCs w:val="20"/>
          <w:lang w:eastAsia="pl-PL"/>
        </w:rPr>
        <w:t>}”</w:t>
      </w:r>
    </w:p>
    <w:p w14:paraId="7388E411" w14:textId="27669748" w:rsidR="003E405D" w:rsidRPr="00173662" w:rsidRDefault="003E405D" w:rsidP="003E405D">
      <w:pPr>
        <w:pStyle w:val="Nagwek7"/>
      </w:pPr>
      <w:r>
        <w:t>Observation</w:t>
      </w:r>
      <w:r w:rsidRPr="00173662">
        <w:t>.basedOn.display - [0..1]</w:t>
      </w:r>
    </w:p>
    <w:p w14:paraId="0E62C609" w14:textId="77777777" w:rsidR="00FA4564" w:rsidRPr="00173662" w:rsidRDefault="00FA4564" w:rsidP="00FA4564">
      <w:pPr>
        <w:spacing w:before="0" w:after="60" w:line="264" w:lineRule="auto"/>
        <w:ind w:left="1417"/>
        <w:jc w:val="left"/>
        <w:rPr>
          <w:rFonts w:ascii="Calibri" w:hAnsi="Calibri"/>
          <w:b/>
          <w:sz w:val="20"/>
        </w:rPr>
      </w:pPr>
      <w:r w:rsidRPr="00173662">
        <w:rPr>
          <w:rFonts w:ascii="Calibri" w:hAnsi="Calibri"/>
          <w:b/>
          <w:sz w:val="20"/>
        </w:rPr>
        <w:t>Opis:</w:t>
      </w:r>
    </w:p>
    <w:p w14:paraId="7E53FFB0" w14:textId="150926FE" w:rsidR="00FA4564" w:rsidRPr="00173662" w:rsidRDefault="00FA4564" w:rsidP="00FA4564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  <w:lang w:eastAsia="pl-PL"/>
        </w:rPr>
      </w:pPr>
      <w:r w:rsidRPr="00173662">
        <w:rPr>
          <w:rFonts w:ascii="Calibri" w:hAnsi="Calibri" w:cs="Calibri"/>
          <w:sz w:val="20"/>
          <w:szCs w:val="20"/>
          <w:lang w:eastAsia="pl-PL"/>
        </w:rPr>
        <w:t>Nazwa programu lub badania profilaktycznego, w ramach którego zostało zrealizowane świadczenie medyczne</w:t>
      </w:r>
    </w:p>
    <w:p w14:paraId="7784FA85" w14:textId="37D380E4" w:rsidR="00FA4564" w:rsidRPr="00173662" w:rsidRDefault="00FA4564" w:rsidP="00FA4564">
      <w:pPr>
        <w:spacing w:before="0" w:after="60" w:line="264" w:lineRule="auto"/>
        <w:ind w:left="2124"/>
        <w:rPr>
          <w:rFonts w:ascii="Calibri" w:hAnsi="Calibri" w:cs="Calibri"/>
          <w:sz w:val="20"/>
          <w:szCs w:val="20"/>
          <w:lang w:eastAsia="pl-PL"/>
        </w:rPr>
      </w:pPr>
      <w:r w:rsidRPr="00173662">
        <w:rPr>
          <w:rFonts w:ascii="Calibri" w:hAnsi="Calibri" w:cs="Calibri"/>
          <w:color w:val="FF0000"/>
          <w:sz w:val="20"/>
          <w:szCs w:val="20"/>
          <w:lang w:eastAsia="pl-PL"/>
        </w:rPr>
        <w:t xml:space="preserve">Uwaga! </w:t>
      </w:r>
      <w:r w:rsidRPr="00CC1FA6">
        <w:rPr>
          <w:rFonts w:ascii="Calibri" w:hAnsi="Calibri" w:cs="Calibri"/>
          <w:sz w:val="20"/>
          <w:szCs w:val="20"/>
          <w:lang w:eastAsia="pl-PL"/>
        </w:rPr>
        <w:t>Należy podać</w:t>
      </w:r>
      <w:r>
        <w:rPr>
          <w:rFonts w:ascii="Calibri" w:hAnsi="Calibri" w:cs="Calibri"/>
          <w:sz w:val="20"/>
          <w:szCs w:val="20"/>
          <w:lang w:eastAsia="pl-PL"/>
        </w:rPr>
        <w:t>,</w:t>
      </w:r>
      <w:r w:rsidRPr="00CC1FA6">
        <w:rPr>
          <w:rFonts w:ascii="Calibri" w:hAnsi="Calibri" w:cs="Calibri"/>
          <w:sz w:val="20"/>
          <w:szCs w:val="20"/>
          <w:lang w:eastAsia="pl-PL"/>
        </w:rPr>
        <w:t xml:space="preserve"> jeżeli </w:t>
      </w:r>
      <w:r>
        <w:rPr>
          <w:rFonts w:ascii="Calibri" w:hAnsi="Calibri" w:cs="Calibri"/>
          <w:sz w:val="20"/>
          <w:szCs w:val="20"/>
          <w:lang w:eastAsia="pl-PL"/>
        </w:rPr>
        <w:t>identyfikator programu lub badania profilaktycznego (</w:t>
      </w:r>
      <w:r>
        <w:rPr>
          <w:b/>
        </w:rPr>
        <w:t>Observation</w:t>
      </w:r>
      <w:r w:rsidRPr="00173662">
        <w:rPr>
          <w:b/>
        </w:rPr>
        <w:t>.basedOn.identifier.value</w:t>
      </w:r>
      <w:r>
        <w:rPr>
          <w:rFonts w:ascii="Calibri" w:hAnsi="Calibri" w:cs="Calibri"/>
          <w:sz w:val="20"/>
          <w:szCs w:val="20"/>
          <w:lang w:eastAsia="pl-PL"/>
        </w:rPr>
        <w:t>) nie jest znany</w:t>
      </w:r>
      <w:r w:rsidRPr="00CC1FA6">
        <w:rPr>
          <w:rFonts w:ascii="Calibri" w:hAnsi="Calibri" w:cs="Calibri"/>
          <w:sz w:val="20"/>
          <w:szCs w:val="20"/>
          <w:lang w:eastAsia="pl-PL"/>
        </w:rPr>
        <w:t>.</w:t>
      </w:r>
      <w:r>
        <w:rPr>
          <w:rFonts w:ascii="Calibri" w:hAnsi="Calibri" w:cs="Calibri"/>
          <w:sz w:val="20"/>
          <w:szCs w:val="20"/>
          <w:lang w:eastAsia="pl-PL"/>
        </w:rPr>
        <w:t xml:space="preserve"> </w:t>
      </w:r>
    </w:p>
    <w:p w14:paraId="438BBC9F" w14:textId="77777777" w:rsidR="00FA4564" w:rsidRPr="00173662" w:rsidRDefault="00FA4564" w:rsidP="0007124C">
      <w:pPr>
        <w:spacing w:before="0" w:after="60" w:line="264" w:lineRule="auto"/>
        <w:ind w:left="708" w:firstLine="708"/>
        <w:rPr>
          <w:rFonts w:ascii="Calibri" w:hAnsi="Calibri"/>
          <w:sz w:val="20"/>
        </w:rPr>
      </w:pPr>
      <w:r w:rsidRPr="00252B64">
        <w:rPr>
          <w:rFonts w:ascii="Calibri" w:hAnsi="Calibri" w:cs="Calibri"/>
          <w:b/>
          <w:sz w:val="20"/>
          <w:szCs w:val="20"/>
        </w:rPr>
        <w:t>Przyjmuje wartość:</w:t>
      </w:r>
    </w:p>
    <w:p w14:paraId="62D006C9" w14:textId="77777777" w:rsidR="00FA4564" w:rsidRDefault="00FA4564" w:rsidP="00FA4564">
      <w:pPr>
        <w:spacing w:before="0" w:after="60" w:line="264" w:lineRule="auto"/>
        <w:ind w:left="1416" w:firstLine="708"/>
        <w:rPr>
          <w:rFonts w:ascii="Calibri" w:hAnsi="Calibri" w:cs="Calibri"/>
          <w:i/>
          <w:iCs/>
          <w:sz w:val="20"/>
          <w:szCs w:val="20"/>
        </w:rPr>
      </w:pPr>
      <w:r w:rsidRPr="00252B64">
        <w:rPr>
          <w:rFonts w:ascii="Calibri" w:hAnsi="Calibri" w:cs="Calibri"/>
          <w:b/>
          <w:bCs/>
          <w:sz w:val="20"/>
          <w:szCs w:val="20"/>
        </w:rPr>
        <w:t>string</w:t>
      </w:r>
      <w:r w:rsidRPr="00252B64">
        <w:rPr>
          <w:rFonts w:ascii="Calibri" w:hAnsi="Calibri" w:cs="Calibri"/>
          <w:sz w:val="20"/>
          <w:szCs w:val="20"/>
        </w:rPr>
        <w:t>: „</w:t>
      </w:r>
      <w:r w:rsidRPr="00252B64">
        <w:rPr>
          <w:rFonts w:ascii="Calibri" w:hAnsi="Calibri" w:cs="Calibri"/>
          <w:i/>
          <w:iCs/>
          <w:sz w:val="20"/>
          <w:szCs w:val="20"/>
        </w:rPr>
        <w:t>{</w:t>
      </w:r>
      <w:r>
        <w:rPr>
          <w:rFonts w:ascii="Calibri" w:eastAsia="Calibri" w:hAnsi="Calibri" w:cs="Calibri"/>
          <w:sz w:val="20"/>
          <w:szCs w:val="20"/>
        </w:rPr>
        <w:t>Nazwa programu lub badania profilaktycznego</w:t>
      </w:r>
      <w:r w:rsidRPr="00252B64">
        <w:rPr>
          <w:rFonts w:ascii="Calibri" w:hAnsi="Calibri" w:cs="Calibri"/>
          <w:i/>
          <w:iCs/>
          <w:sz w:val="20"/>
          <w:szCs w:val="20"/>
        </w:rPr>
        <w:t>}”</w:t>
      </w:r>
    </w:p>
    <w:p w14:paraId="2C345A41" w14:textId="77777777" w:rsidR="003534D8" w:rsidRDefault="003534D8" w:rsidP="003534D8">
      <w:pPr>
        <w:pStyle w:val="Nagwek6"/>
      </w:pPr>
      <w:r>
        <w:t>Observation.status - [1..1]</w:t>
      </w:r>
    </w:p>
    <w:p w14:paraId="6F772D47" w14:textId="77777777" w:rsidR="003534D8" w:rsidRPr="009F772E" w:rsidRDefault="003534D8" w:rsidP="003534D8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9F772E">
        <w:rPr>
          <w:rFonts w:ascii="Calibri" w:hAnsi="Calibri" w:cs="Calibri"/>
          <w:b/>
          <w:sz w:val="20"/>
        </w:rPr>
        <w:t>Opis:</w:t>
      </w:r>
    </w:p>
    <w:p w14:paraId="4A10E970" w14:textId="77777777" w:rsidR="003534D8" w:rsidRPr="009F772E" w:rsidRDefault="003534D8" w:rsidP="003534D8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</w:rPr>
      </w:pPr>
      <w:r w:rsidRPr="009F772E">
        <w:rPr>
          <w:rFonts w:ascii="Calibri" w:hAnsi="Calibri" w:cs="Calibri"/>
          <w:sz w:val="20"/>
          <w:szCs w:val="20"/>
          <w:lang w:eastAsia="pl-PL"/>
        </w:rPr>
        <w:t>Status wyniku obserwacji</w:t>
      </w:r>
    </w:p>
    <w:p w14:paraId="05D85637" w14:textId="77777777" w:rsidR="003534D8" w:rsidRPr="009F772E" w:rsidRDefault="003534D8" w:rsidP="003534D8">
      <w:pPr>
        <w:spacing w:before="0" w:after="60" w:line="264" w:lineRule="auto"/>
        <w:ind w:left="709"/>
        <w:jc w:val="left"/>
        <w:rPr>
          <w:rFonts w:ascii="Calibri" w:hAnsi="Calibri" w:cs="Calibri"/>
          <w:sz w:val="20"/>
          <w:szCs w:val="20"/>
          <w:lang w:eastAsia="pl-PL"/>
        </w:rPr>
      </w:pPr>
      <w:r w:rsidRPr="009F772E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57703E5E" w14:textId="77777777" w:rsidR="003534D8" w:rsidRPr="009F772E" w:rsidRDefault="003534D8" w:rsidP="003534D8">
      <w:pPr>
        <w:spacing w:before="0" w:after="60" w:line="264" w:lineRule="auto"/>
        <w:ind w:left="1417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r w:rsidRPr="009F772E">
        <w:rPr>
          <w:rFonts w:ascii="Calibri" w:hAnsi="Calibri" w:cs="Calibri"/>
          <w:b/>
          <w:bCs/>
          <w:sz w:val="20"/>
          <w:szCs w:val="20"/>
          <w:lang w:eastAsia="pl-PL"/>
        </w:rPr>
        <w:t>code</w:t>
      </w:r>
      <w:r w:rsidRPr="009F772E">
        <w:rPr>
          <w:rFonts w:ascii="Calibri" w:hAnsi="Calibri" w:cs="Calibri"/>
          <w:sz w:val="20"/>
          <w:szCs w:val="20"/>
          <w:lang w:eastAsia="pl-PL"/>
        </w:rPr>
        <w:t xml:space="preserve">: </w:t>
      </w:r>
      <w:r w:rsidRPr="009F772E">
        <w:rPr>
          <w:rFonts w:ascii="Calibri" w:hAnsi="Calibri" w:cs="Calibri"/>
          <w:i/>
          <w:iCs/>
          <w:sz w:val="20"/>
          <w:szCs w:val="20"/>
          <w:lang w:eastAsia="pl-PL"/>
        </w:rPr>
        <w:t>“{kod ze słownika PLObservationStatus}”</w:t>
      </w:r>
    </w:p>
    <w:p w14:paraId="08157372" w14:textId="77777777" w:rsidR="003534D8" w:rsidRPr="009F772E" w:rsidRDefault="003534D8" w:rsidP="003534D8">
      <w:pPr>
        <w:spacing w:before="0" w:after="60" w:line="264" w:lineRule="auto"/>
        <w:ind w:left="709"/>
        <w:jc w:val="left"/>
        <w:rPr>
          <w:rFonts w:ascii="Calibri" w:hAnsi="Calibri" w:cs="Calibri"/>
          <w:sz w:val="20"/>
          <w:szCs w:val="20"/>
          <w:u w:val="single"/>
          <w:lang w:eastAsia="pl-PL"/>
        </w:rPr>
      </w:pPr>
      <w:r w:rsidRPr="009F772E">
        <w:rPr>
          <w:rFonts w:ascii="Calibri" w:hAnsi="Calibri" w:cs="Calibri"/>
          <w:b/>
          <w:sz w:val="20"/>
          <w:szCs w:val="20"/>
          <w:lang w:eastAsia="pl-PL"/>
        </w:rPr>
        <w:t>Reguły biznesowe:</w:t>
      </w:r>
    </w:p>
    <w:p w14:paraId="39FA80FB" w14:textId="77777777" w:rsidR="003534D8" w:rsidRPr="009F772E" w:rsidRDefault="003534D8" w:rsidP="003534D8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9F772E">
        <w:rPr>
          <w:rFonts w:ascii="Calibri" w:hAnsi="Calibri" w:cs="Calibri"/>
          <w:sz w:val="20"/>
          <w:szCs w:val="20"/>
          <w:lang w:eastAsia="pl-PL"/>
        </w:rPr>
        <w:t>REG.WER.4417 Weryfikacja poprawności statusu wyniku obserwacji</w:t>
      </w:r>
    </w:p>
    <w:p w14:paraId="5A32E93C" w14:textId="77777777" w:rsidR="003534D8" w:rsidRPr="009F772E" w:rsidRDefault="003534D8" w:rsidP="003534D8">
      <w:pPr>
        <w:pStyle w:val="Nagwek6"/>
        <w:rPr>
          <w:lang w:val="en-US"/>
        </w:rPr>
      </w:pPr>
      <w:r w:rsidRPr="009F772E">
        <w:rPr>
          <w:lang w:val="en-US"/>
        </w:rPr>
        <w:t>Observation.code - [1..1]</w:t>
      </w:r>
    </w:p>
    <w:p w14:paraId="6E2A8AA5" w14:textId="77777777" w:rsidR="003534D8" w:rsidRPr="009F772E" w:rsidRDefault="003534D8" w:rsidP="003534D8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  <w:lang w:val="en-US"/>
        </w:rPr>
      </w:pPr>
      <w:r w:rsidRPr="009F772E">
        <w:rPr>
          <w:rFonts w:ascii="Calibri" w:hAnsi="Calibri" w:cs="Calibri"/>
          <w:b/>
          <w:sz w:val="20"/>
          <w:lang w:val="en-US"/>
        </w:rPr>
        <w:t>Opis:</w:t>
      </w:r>
    </w:p>
    <w:p w14:paraId="7115D2B3" w14:textId="77777777" w:rsidR="003534D8" w:rsidRPr="009F772E" w:rsidRDefault="003534D8" w:rsidP="003534D8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  <w:lang w:val="en-US"/>
        </w:rPr>
      </w:pPr>
      <w:r w:rsidRPr="009F772E">
        <w:rPr>
          <w:rFonts w:ascii="Calibri" w:hAnsi="Calibri" w:cs="Calibri"/>
          <w:sz w:val="20"/>
          <w:szCs w:val="20"/>
          <w:lang w:val="en-US" w:eastAsia="pl-PL"/>
        </w:rPr>
        <w:t>Typ obserwacji</w:t>
      </w:r>
    </w:p>
    <w:p w14:paraId="6D41197B" w14:textId="77777777" w:rsidR="003534D8" w:rsidRPr="009F772E" w:rsidRDefault="003534D8" w:rsidP="003534D8">
      <w:pPr>
        <w:pStyle w:val="Nagwek7"/>
        <w:rPr>
          <w:lang w:val="en-US"/>
        </w:rPr>
      </w:pPr>
      <w:r w:rsidRPr="009F772E">
        <w:rPr>
          <w:lang w:val="en-US"/>
        </w:rPr>
        <w:t>Observation.code.coding - [1..1]</w:t>
      </w:r>
    </w:p>
    <w:p w14:paraId="757B78A5" w14:textId="77777777" w:rsidR="003534D8" w:rsidRPr="009F772E" w:rsidRDefault="003534D8" w:rsidP="003534D8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9F772E">
        <w:rPr>
          <w:rFonts w:ascii="Calibri" w:hAnsi="Calibri" w:cs="Calibri"/>
          <w:b/>
          <w:sz w:val="20"/>
        </w:rPr>
        <w:t>Opis:</w:t>
      </w:r>
    </w:p>
    <w:p w14:paraId="1CD0409D" w14:textId="77777777" w:rsidR="003534D8" w:rsidRPr="009F772E" w:rsidRDefault="003534D8" w:rsidP="003534D8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9F772E">
        <w:rPr>
          <w:rFonts w:ascii="Calibri" w:hAnsi="Calibri" w:cs="Calibri"/>
          <w:sz w:val="20"/>
          <w:szCs w:val="20"/>
          <w:lang w:eastAsia="pl-PL"/>
        </w:rPr>
        <w:t>Typ obserwacji w systemie kodowania</w:t>
      </w:r>
    </w:p>
    <w:p w14:paraId="7C4B8572" w14:textId="77777777" w:rsidR="003534D8" w:rsidRPr="00173662" w:rsidRDefault="003534D8" w:rsidP="003534D8">
      <w:pPr>
        <w:pStyle w:val="Nagwek8"/>
        <w:rPr>
          <w:lang w:val="en-US"/>
        </w:rPr>
      </w:pPr>
      <w:r w:rsidRPr="00173662">
        <w:rPr>
          <w:lang w:val="en-US"/>
        </w:rPr>
        <w:t>Observation.code.coding.system - [1..1]</w:t>
      </w:r>
    </w:p>
    <w:p w14:paraId="784B7261" w14:textId="77777777" w:rsidR="003534D8" w:rsidRPr="00173662" w:rsidRDefault="003534D8" w:rsidP="003534D8">
      <w:pPr>
        <w:spacing w:before="0" w:after="60" w:line="264" w:lineRule="auto"/>
        <w:ind w:left="2126"/>
        <w:jc w:val="left"/>
        <w:rPr>
          <w:rFonts w:ascii="Calibri" w:hAnsi="Calibri"/>
          <w:b/>
          <w:sz w:val="20"/>
          <w:lang w:val="en-US"/>
        </w:rPr>
      </w:pPr>
      <w:r w:rsidRPr="00173662">
        <w:rPr>
          <w:rFonts w:ascii="Calibri" w:hAnsi="Calibri"/>
          <w:b/>
          <w:sz w:val="20"/>
          <w:lang w:val="en-US"/>
        </w:rPr>
        <w:t>Opis:</w:t>
      </w:r>
    </w:p>
    <w:p w14:paraId="016FD8C5" w14:textId="77777777" w:rsidR="003534D8" w:rsidRPr="009F772E" w:rsidRDefault="003534D8" w:rsidP="003534D8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9F772E">
        <w:rPr>
          <w:rFonts w:ascii="Calibri" w:hAnsi="Calibri" w:cs="Calibri"/>
          <w:sz w:val="20"/>
          <w:szCs w:val="20"/>
          <w:lang w:eastAsia="pl-PL"/>
        </w:rPr>
        <w:t>OID systemu kodowania typów obserwacji</w:t>
      </w:r>
    </w:p>
    <w:p w14:paraId="3ADBB5D7" w14:textId="77777777" w:rsidR="003534D8" w:rsidRPr="009F772E" w:rsidRDefault="003534D8" w:rsidP="003534D8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lang w:eastAsia="pl-PL"/>
        </w:rPr>
      </w:pPr>
      <w:r w:rsidRPr="009F772E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19DBBC65" w14:textId="77777777" w:rsidR="003534D8" w:rsidRPr="00173662" w:rsidRDefault="003534D8" w:rsidP="003534D8">
      <w:pPr>
        <w:spacing w:before="0" w:after="60" w:line="264" w:lineRule="auto"/>
        <w:ind w:left="2835"/>
        <w:jc w:val="left"/>
        <w:rPr>
          <w:rFonts w:ascii="Calibri" w:eastAsia="Calibri" w:hAnsi="Calibri"/>
          <w:i/>
          <w:sz w:val="20"/>
          <w:lang w:val="en-US"/>
        </w:rPr>
      </w:pPr>
      <w:r w:rsidRPr="00173662">
        <w:rPr>
          <w:rFonts w:ascii="Calibri" w:hAnsi="Calibri"/>
          <w:b/>
          <w:sz w:val="20"/>
          <w:lang w:val="en-US"/>
        </w:rPr>
        <w:t>uri</w:t>
      </w:r>
      <w:r w:rsidRPr="00173662">
        <w:rPr>
          <w:rFonts w:ascii="Calibri" w:hAnsi="Calibri"/>
          <w:sz w:val="20"/>
          <w:lang w:val="en-US"/>
        </w:rPr>
        <w:t xml:space="preserve">: </w:t>
      </w:r>
      <w:r w:rsidRPr="00173662">
        <w:rPr>
          <w:rFonts w:ascii="Calibri" w:eastAsia="Calibri" w:hAnsi="Calibri"/>
          <w:i/>
          <w:sz w:val="20"/>
          <w:lang w:val="en-US"/>
        </w:rPr>
        <w:t>“</w:t>
      </w:r>
      <w:r w:rsidRPr="00173662">
        <w:rPr>
          <w:rFonts w:ascii="Calibri" w:eastAsia="Calibri" w:hAnsi="Calibri"/>
          <w:sz w:val="20"/>
          <w:lang w:val="en-US"/>
        </w:rPr>
        <w:t>urn:oid:2.16.840.1.113883.6.1</w:t>
      </w:r>
      <w:r w:rsidRPr="00173662">
        <w:rPr>
          <w:rFonts w:ascii="Calibri" w:eastAsia="Calibri" w:hAnsi="Calibri"/>
          <w:i/>
          <w:sz w:val="20"/>
          <w:lang w:val="en-US"/>
        </w:rPr>
        <w:t>”</w:t>
      </w:r>
    </w:p>
    <w:p w14:paraId="1DD731FB" w14:textId="77777777" w:rsidR="003534D8" w:rsidRPr="00173662" w:rsidRDefault="003534D8" w:rsidP="003534D8">
      <w:pPr>
        <w:pStyle w:val="Nagwek8"/>
        <w:rPr>
          <w:lang w:val="en-US"/>
        </w:rPr>
      </w:pPr>
      <w:r w:rsidRPr="00173662">
        <w:rPr>
          <w:lang w:val="en-US"/>
        </w:rPr>
        <w:t>Observation.code.coding.code - [1..1]</w:t>
      </w:r>
    </w:p>
    <w:p w14:paraId="63A52201" w14:textId="77777777" w:rsidR="003534D8" w:rsidRPr="009F772E" w:rsidRDefault="003534D8" w:rsidP="003534D8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</w:rPr>
      </w:pPr>
      <w:r w:rsidRPr="009F772E">
        <w:rPr>
          <w:rFonts w:ascii="Calibri" w:hAnsi="Calibri" w:cs="Calibri"/>
          <w:b/>
          <w:sz w:val="20"/>
        </w:rPr>
        <w:t>Opis:</w:t>
      </w:r>
    </w:p>
    <w:p w14:paraId="51166691" w14:textId="77777777" w:rsidR="003534D8" w:rsidRPr="009F772E" w:rsidRDefault="003534D8" w:rsidP="003534D8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  <w:lang w:eastAsia="pl-PL"/>
        </w:rPr>
      </w:pPr>
      <w:r w:rsidRPr="009F772E">
        <w:rPr>
          <w:rFonts w:ascii="Calibri" w:hAnsi="Calibri" w:cs="Calibri"/>
          <w:sz w:val="20"/>
          <w:szCs w:val="20"/>
          <w:lang w:eastAsia="pl-PL"/>
        </w:rPr>
        <w:t>Kod typu obserwacji</w:t>
      </w:r>
    </w:p>
    <w:p w14:paraId="63699939" w14:textId="77777777" w:rsidR="003534D8" w:rsidRPr="009F772E" w:rsidRDefault="003534D8" w:rsidP="003534D8">
      <w:pPr>
        <w:spacing w:before="0" w:after="60" w:line="264" w:lineRule="auto"/>
        <w:ind w:left="2835"/>
        <w:rPr>
          <w:rFonts w:ascii="Calibri" w:hAnsi="Calibri" w:cs="Calibri"/>
          <w:iCs/>
          <w:sz w:val="20"/>
          <w:szCs w:val="20"/>
        </w:rPr>
      </w:pPr>
      <w:r w:rsidRPr="009F772E">
        <w:rPr>
          <w:rFonts w:ascii="Calibri" w:hAnsi="Calibri" w:cs="Calibri"/>
          <w:iCs/>
          <w:sz w:val="20"/>
          <w:szCs w:val="20"/>
          <w:lang w:eastAsia="pl-PL"/>
        </w:rPr>
        <w:t>Jest to międzynarodowy kod z bazy danych, która udostępnia uniwersalny system kodów logicznych identyfikatorów obserwacji (LOINC)], dostępny pod linkiem: https://loinc.org</w:t>
      </w:r>
    </w:p>
    <w:p w14:paraId="652803A9" w14:textId="77777777" w:rsidR="003534D8" w:rsidRPr="009F772E" w:rsidRDefault="003534D8" w:rsidP="003534D8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lang w:eastAsia="pl-PL"/>
        </w:rPr>
      </w:pPr>
      <w:r w:rsidRPr="009F772E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4B215012" w14:textId="77777777" w:rsidR="003534D8" w:rsidRPr="009F772E" w:rsidRDefault="003534D8" w:rsidP="003534D8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</w:rPr>
      </w:pPr>
      <w:r w:rsidRPr="009F772E">
        <w:rPr>
          <w:rFonts w:ascii="Calibri" w:hAnsi="Calibri" w:cs="Calibri"/>
          <w:b/>
          <w:bCs/>
          <w:sz w:val="20"/>
          <w:szCs w:val="20"/>
          <w:lang w:eastAsia="pl-PL"/>
        </w:rPr>
        <w:t>code</w:t>
      </w:r>
      <w:r w:rsidRPr="009F772E">
        <w:rPr>
          <w:rFonts w:ascii="Calibri" w:hAnsi="Calibri" w:cs="Calibri"/>
          <w:sz w:val="20"/>
          <w:szCs w:val="20"/>
          <w:lang w:eastAsia="pl-PL"/>
        </w:rPr>
        <w:t>: “</w:t>
      </w:r>
      <w:r w:rsidRPr="009F772E">
        <w:rPr>
          <w:rFonts w:ascii="Calibri" w:hAnsi="Calibri" w:cs="Calibri"/>
          <w:i/>
          <w:iCs/>
          <w:sz w:val="20"/>
          <w:szCs w:val="20"/>
          <w:lang w:eastAsia="pl-PL"/>
        </w:rPr>
        <w:t>{kod typu obserwacji}”</w:t>
      </w:r>
    </w:p>
    <w:p w14:paraId="5809AF09" w14:textId="77777777" w:rsidR="003534D8" w:rsidRPr="009F772E" w:rsidRDefault="003534D8" w:rsidP="003534D8">
      <w:pPr>
        <w:pStyle w:val="Nagwek8"/>
        <w:rPr>
          <w:lang w:val="en-US"/>
        </w:rPr>
      </w:pPr>
      <w:r w:rsidRPr="009F772E">
        <w:rPr>
          <w:lang w:val="en-US"/>
        </w:rPr>
        <w:t>Observation.code.coding.display - [1..1]</w:t>
      </w:r>
    </w:p>
    <w:p w14:paraId="068CC6B6" w14:textId="77777777" w:rsidR="003534D8" w:rsidRPr="009F772E" w:rsidRDefault="003534D8" w:rsidP="003534D8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r w:rsidRPr="009F772E">
        <w:rPr>
          <w:rFonts w:ascii="Calibri" w:hAnsi="Calibri" w:cs="Calibri"/>
          <w:b/>
          <w:sz w:val="20"/>
          <w:lang w:val="en-US"/>
        </w:rPr>
        <w:t>Opis:</w:t>
      </w:r>
    </w:p>
    <w:p w14:paraId="61AFF0CF" w14:textId="77777777" w:rsidR="003534D8" w:rsidRPr="009F772E" w:rsidRDefault="003534D8" w:rsidP="003534D8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9F772E">
        <w:rPr>
          <w:rFonts w:ascii="Calibri" w:hAnsi="Calibri" w:cs="Calibri"/>
          <w:sz w:val="20"/>
          <w:szCs w:val="20"/>
          <w:lang w:eastAsia="pl-PL"/>
        </w:rPr>
        <w:t>Nazwa typu obserwacji odpowiadająca wartości kodu</w:t>
      </w:r>
    </w:p>
    <w:p w14:paraId="35B613FC" w14:textId="77777777" w:rsidR="003534D8" w:rsidRPr="009F772E" w:rsidRDefault="003534D8" w:rsidP="003534D8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lang w:eastAsia="pl-PL"/>
        </w:rPr>
      </w:pPr>
      <w:r w:rsidRPr="009F772E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25297BC5" w14:textId="77777777" w:rsidR="003534D8" w:rsidRPr="009F772E" w:rsidRDefault="003534D8" w:rsidP="003534D8">
      <w:pPr>
        <w:spacing w:before="0" w:after="60" w:line="264" w:lineRule="auto"/>
        <w:ind w:left="2835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r w:rsidRPr="009F772E">
        <w:rPr>
          <w:rFonts w:ascii="Calibri" w:hAnsi="Calibri" w:cs="Calibri"/>
          <w:b/>
          <w:bCs/>
          <w:sz w:val="20"/>
          <w:szCs w:val="20"/>
          <w:lang w:eastAsia="pl-PL"/>
        </w:rPr>
        <w:t xml:space="preserve">string: </w:t>
      </w:r>
      <w:r w:rsidRPr="009F772E">
        <w:rPr>
          <w:rFonts w:ascii="Calibri" w:hAnsi="Calibri" w:cs="Calibri"/>
          <w:sz w:val="20"/>
          <w:szCs w:val="20"/>
          <w:lang w:eastAsia="pl-PL"/>
        </w:rPr>
        <w:t>“</w:t>
      </w:r>
      <w:r w:rsidRPr="009F772E">
        <w:rPr>
          <w:rFonts w:ascii="Calibri" w:eastAsia="Calibri" w:hAnsi="Calibri" w:cs="Calibri"/>
          <w:i/>
          <w:iCs/>
          <w:sz w:val="20"/>
          <w:szCs w:val="20"/>
        </w:rPr>
        <w:t>{wartość wyświetlona w interfejsie użytkownika odpowiadająca wartości podanej w “code”}”</w:t>
      </w:r>
    </w:p>
    <w:p w14:paraId="437E0A82" w14:textId="77777777" w:rsidR="003534D8" w:rsidRPr="009F772E" w:rsidRDefault="003534D8" w:rsidP="003534D8">
      <w:pPr>
        <w:pStyle w:val="Nagwek6"/>
        <w:rPr>
          <w:lang w:val="en-US"/>
        </w:rPr>
      </w:pPr>
      <w:r w:rsidRPr="009F772E">
        <w:rPr>
          <w:lang w:val="en-US"/>
        </w:rPr>
        <w:t>Observation.subject - [1..1]</w:t>
      </w:r>
    </w:p>
    <w:p w14:paraId="5566042D" w14:textId="77777777" w:rsidR="003534D8" w:rsidRPr="009F772E" w:rsidRDefault="003534D8" w:rsidP="003534D8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  <w:lang w:val="en-US"/>
        </w:rPr>
      </w:pPr>
      <w:r w:rsidRPr="009F772E">
        <w:rPr>
          <w:rFonts w:ascii="Calibri" w:hAnsi="Calibri" w:cs="Calibri"/>
          <w:b/>
          <w:sz w:val="20"/>
          <w:lang w:val="en-US"/>
        </w:rPr>
        <w:t>Opis:</w:t>
      </w:r>
    </w:p>
    <w:p w14:paraId="45BB2237" w14:textId="77777777" w:rsidR="003534D8" w:rsidRPr="009F772E" w:rsidRDefault="003534D8" w:rsidP="003534D8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  <w:lang w:val="en-US"/>
        </w:rPr>
      </w:pPr>
      <w:r w:rsidRPr="009F772E">
        <w:rPr>
          <w:rFonts w:ascii="Calibri" w:hAnsi="Calibri" w:cs="Calibri"/>
          <w:sz w:val="20"/>
          <w:szCs w:val="20"/>
          <w:lang w:val="en-US" w:eastAsia="pl-PL"/>
        </w:rPr>
        <w:t>Pacjent</w:t>
      </w:r>
    </w:p>
    <w:p w14:paraId="371C7917" w14:textId="77777777" w:rsidR="003534D8" w:rsidRPr="009F772E" w:rsidRDefault="003534D8" w:rsidP="003534D8">
      <w:pPr>
        <w:pStyle w:val="Nagwek7"/>
        <w:rPr>
          <w:lang w:val="en-US"/>
        </w:rPr>
      </w:pPr>
      <w:r w:rsidRPr="009F772E">
        <w:rPr>
          <w:lang w:val="en-US"/>
        </w:rPr>
        <w:t>Observation.subject.reference - [1..1]</w:t>
      </w:r>
    </w:p>
    <w:p w14:paraId="5A5E2A6A" w14:textId="77777777" w:rsidR="003534D8" w:rsidRPr="009F772E" w:rsidRDefault="003534D8" w:rsidP="003534D8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9F772E">
        <w:rPr>
          <w:rFonts w:ascii="Calibri" w:hAnsi="Calibri" w:cs="Calibri"/>
          <w:b/>
          <w:sz w:val="20"/>
        </w:rPr>
        <w:t>Opis:</w:t>
      </w:r>
    </w:p>
    <w:p w14:paraId="698E1426" w14:textId="77777777" w:rsidR="003534D8" w:rsidRPr="009F772E" w:rsidRDefault="003534D8" w:rsidP="003534D8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9F772E">
        <w:rPr>
          <w:rFonts w:ascii="Calibri" w:hAnsi="Calibri" w:cs="Calibri"/>
          <w:sz w:val="20"/>
          <w:szCs w:val="20"/>
        </w:rPr>
        <w:t>Referencja do zasobu z danymi Pacjenta</w:t>
      </w:r>
    </w:p>
    <w:p w14:paraId="0AA7E860" w14:textId="77777777" w:rsidR="003534D8" w:rsidRPr="009F772E" w:rsidRDefault="003534D8" w:rsidP="003534D8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9F772E">
        <w:rPr>
          <w:rFonts w:ascii="Calibri" w:hAnsi="Calibri" w:cs="Calibri"/>
          <w:b/>
          <w:sz w:val="20"/>
          <w:szCs w:val="20"/>
        </w:rPr>
        <w:t>Przyjmuje wartość:</w:t>
      </w:r>
    </w:p>
    <w:p w14:paraId="668A53EF" w14:textId="77777777" w:rsidR="003534D8" w:rsidRPr="009F772E" w:rsidRDefault="003534D8" w:rsidP="003534D8">
      <w:pPr>
        <w:spacing w:before="0" w:after="60" w:line="264" w:lineRule="auto"/>
        <w:ind w:left="2126"/>
        <w:jc w:val="left"/>
        <w:rPr>
          <w:rFonts w:ascii="Calibri" w:hAnsi="Calibri" w:cs="Calibri"/>
          <w:i/>
          <w:iCs/>
          <w:sz w:val="20"/>
          <w:szCs w:val="20"/>
        </w:rPr>
      </w:pPr>
      <w:r w:rsidRPr="009F772E">
        <w:rPr>
          <w:rFonts w:ascii="Calibri" w:hAnsi="Calibri" w:cs="Calibri"/>
          <w:b/>
          <w:bCs/>
          <w:sz w:val="20"/>
          <w:szCs w:val="20"/>
        </w:rPr>
        <w:t>string</w:t>
      </w:r>
      <w:r w:rsidRPr="009F772E">
        <w:rPr>
          <w:rFonts w:ascii="Calibri" w:hAnsi="Calibri" w:cs="Calibri"/>
          <w:i/>
          <w:iCs/>
          <w:sz w:val="20"/>
          <w:szCs w:val="20"/>
        </w:rPr>
        <w:t>: “</w:t>
      </w:r>
      <w:r w:rsidRPr="009F772E">
        <w:rPr>
          <w:rFonts w:ascii="Calibri" w:hAnsi="Calibri" w:cs="Calibri"/>
          <w:sz w:val="20"/>
          <w:szCs w:val="20"/>
        </w:rPr>
        <w:t>Patient</w:t>
      </w:r>
      <w:r w:rsidRPr="009F772E">
        <w:rPr>
          <w:rFonts w:ascii="Calibri" w:hAnsi="Calibri" w:cs="Calibri"/>
          <w:i/>
          <w:sz w:val="20"/>
          <w:szCs w:val="20"/>
        </w:rPr>
        <w:t>/</w:t>
      </w:r>
      <w:r w:rsidRPr="009F772E">
        <w:rPr>
          <w:rFonts w:ascii="Calibri" w:hAnsi="Calibri" w:cs="Calibri"/>
          <w:i/>
          <w:iCs/>
          <w:sz w:val="20"/>
          <w:szCs w:val="20"/>
        </w:rPr>
        <w:t>{x}”</w:t>
      </w:r>
    </w:p>
    <w:p w14:paraId="63C2E657" w14:textId="77777777" w:rsidR="003534D8" w:rsidRPr="009F772E" w:rsidRDefault="003534D8" w:rsidP="003534D8">
      <w:pPr>
        <w:spacing w:before="0" w:after="60" w:line="264" w:lineRule="auto"/>
        <w:ind w:left="2126"/>
        <w:jc w:val="left"/>
        <w:rPr>
          <w:rFonts w:ascii="Calibri" w:hAnsi="Calibri" w:cs="Calibri"/>
          <w:i/>
          <w:iCs/>
          <w:sz w:val="20"/>
          <w:szCs w:val="20"/>
        </w:rPr>
      </w:pPr>
      <w:r w:rsidRPr="009F772E">
        <w:rPr>
          <w:rFonts w:ascii="Calibri" w:hAnsi="Calibri" w:cs="Calibri"/>
          <w:i/>
          <w:iCs/>
          <w:sz w:val="20"/>
          <w:szCs w:val="20"/>
        </w:rPr>
        <w:t xml:space="preserve">gdzie “x” oznacza id zasobu z danymi Pacjenta. </w:t>
      </w:r>
    </w:p>
    <w:p w14:paraId="470B94BC" w14:textId="77777777" w:rsidR="003534D8" w:rsidRPr="009F772E" w:rsidRDefault="003534D8" w:rsidP="003534D8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  <w:u w:val="single"/>
        </w:rPr>
      </w:pPr>
      <w:r w:rsidRPr="009F772E">
        <w:rPr>
          <w:rFonts w:ascii="Calibri" w:hAnsi="Calibri" w:cs="Calibri"/>
          <w:b/>
          <w:sz w:val="20"/>
          <w:szCs w:val="20"/>
        </w:rPr>
        <w:t>Reguły biznesowe:</w:t>
      </w:r>
    </w:p>
    <w:p w14:paraId="2255D72D" w14:textId="77777777" w:rsidR="003534D8" w:rsidRPr="009F772E" w:rsidRDefault="003534D8" w:rsidP="003534D8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9F772E">
        <w:rPr>
          <w:rFonts w:ascii="Calibri" w:hAnsi="Calibri" w:cs="Calibri"/>
          <w:sz w:val="20"/>
          <w:szCs w:val="20"/>
        </w:rPr>
        <w:t>REG.WER.4449 Weryfikacja spójności identyfikatora Pacjenta.</w:t>
      </w:r>
    </w:p>
    <w:p w14:paraId="522C9BE2" w14:textId="77777777" w:rsidR="003534D8" w:rsidRDefault="003534D8" w:rsidP="003534D8">
      <w:pPr>
        <w:pStyle w:val="Nagwek7"/>
      </w:pPr>
      <w:r>
        <w:t>Observation.subject.type - [1..1]</w:t>
      </w:r>
    </w:p>
    <w:p w14:paraId="14651255" w14:textId="77777777" w:rsidR="003534D8" w:rsidRPr="009F772E" w:rsidRDefault="003534D8" w:rsidP="003534D8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9F772E">
        <w:rPr>
          <w:rFonts w:ascii="Calibri" w:hAnsi="Calibri" w:cs="Calibri"/>
          <w:b/>
          <w:sz w:val="20"/>
        </w:rPr>
        <w:t>Opis:</w:t>
      </w:r>
    </w:p>
    <w:p w14:paraId="047D0992" w14:textId="77777777" w:rsidR="003534D8" w:rsidRPr="009F772E" w:rsidRDefault="003534D8" w:rsidP="003534D8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9F772E">
        <w:rPr>
          <w:rFonts w:ascii="Calibri" w:hAnsi="Calibri" w:cs="Calibri"/>
          <w:sz w:val="20"/>
          <w:szCs w:val="20"/>
        </w:rPr>
        <w:t>Typ zasobu z danymi Pacjenta</w:t>
      </w:r>
    </w:p>
    <w:p w14:paraId="4BE4CC7A" w14:textId="77777777" w:rsidR="003534D8" w:rsidRPr="009F772E" w:rsidRDefault="003534D8" w:rsidP="003534D8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9F772E">
        <w:rPr>
          <w:rFonts w:ascii="Calibri" w:hAnsi="Calibri" w:cs="Calibri"/>
          <w:b/>
          <w:sz w:val="20"/>
          <w:szCs w:val="20"/>
        </w:rPr>
        <w:t>Przyjmuje wartość:</w:t>
      </w:r>
    </w:p>
    <w:p w14:paraId="23854521" w14:textId="77777777" w:rsidR="003534D8" w:rsidRPr="009F772E" w:rsidRDefault="003534D8" w:rsidP="003534D8">
      <w:pPr>
        <w:spacing w:before="0" w:after="60" w:line="264" w:lineRule="auto"/>
        <w:ind w:left="2126"/>
        <w:jc w:val="left"/>
        <w:rPr>
          <w:rFonts w:ascii="Calibri" w:eastAsia="Calibri" w:hAnsi="Calibri" w:cs="Calibri"/>
          <w:i/>
          <w:sz w:val="20"/>
          <w:szCs w:val="20"/>
        </w:rPr>
      </w:pPr>
      <w:r w:rsidRPr="009F772E">
        <w:rPr>
          <w:rFonts w:ascii="Calibri" w:hAnsi="Calibri" w:cs="Calibri"/>
          <w:b/>
          <w:bCs/>
          <w:sz w:val="20"/>
          <w:szCs w:val="20"/>
        </w:rPr>
        <w:t>uri</w:t>
      </w:r>
      <w:r w:rsidRPr="009F772E">
        <w:rPr>
          <w:rFonts w:ascii="Calibri" w:hAnsi="Calibri" w:cs="Calibri"/>
          <w:i/>
          <w:iCs/>
          <w:sz w:val="20"/>
          <w:szCs w:val="20"/>
        </w:rPr>
        <w:t>: “</w:t>
      </w:r>
      <w:r w:rsidRPr="009F772E">
        <w:rPr>
          <w:rFonts w:ascii="Calibri" w:eastAsia="Calibri" w:hAnsi="Calibri" w:cs="Calibri"/>
          <w:sz w:val="20"/>
          <w:szCs w:val="20"/>
        </w:rPr>
        <w:t>Patient</w:t>
      </w:r>
      <w:r w:rsidRPr="009F772E">
        <w:rPr>
          <w:rFonts w:ascii="Calibri" w:eastAsia="Calibri" w:hAnsi="Calibri" w:cs="Calibri"/>
          <w:i/>
          <w:sz w:val="20"/>
          <w:szCs w:val="20"/>
        </w:rPr>
        <w:t>”</w:t>
      </w:r>
    </w:p>
    <w:p w14:paraId="4AB9D08A" w14:textId="77777777" w:rsidR="003534D8" w:rsidRDefault="003534D8" w:rsidP="003534D8">
      <w:pPr>
        <w:pStyle w:val="Nagwek7"/>
      </w:pPr>
      <w:r>
        <w:t>Observation.subject.identifier - [1..1]</w:t>
      </w:r>
    </w:p>
    <w:p w14:paraId="558217E5" w14:textId="77777777" w:rsidR="003534D8" w:rsidRPr="009F772E" w:rsidRDefault="003534D8" w:rsidP="003534D8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9F772E">
        <w:rPr>
          <w:rFonts w:ascii="Calibri" w:hAnsi="Calibri" w:cs="Calibri"/>
          <w:b/>
          <w:sz w:val="20"/>
        </w:rPr>
        <w:t>Opis:</w:t>
      </w:r>
    </w:p>
    <w:p w14:paraId="7ADB9D41" w14:textId="77777777" w:rsidR="003534D8" w:rsidRPr="009F772E" w:rsidRDefault="003534D8" w:rsidP="003534D8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9F772E">
        <w:rPr>
          <w:rFonts w:ascii="Calibri" w:hAnsi="Calibri" w:cs="Calibri"/>
          <w:sz w:val="20"/>
          <w:szCs w:val="20"/>
        </w:rPr>
        <w:t>Identyfikator Pacjenta</w:t>
      </w:r>
    </w:p>
    <w:p w14:paraId="562CCA7C" w14:textId="77777777" w:rsidR="003534D8" w:rsidRPr="009F772E" w:rsidRDefault="003534D8" w:rsidP="003534D8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9F772E">
        <w:rPr>
          <w:rFonts w:ascii="Calibri" w:eastAsia="Calibri" w:hAnsi="Calibri" w:cs="Calibri"/>
          <w:sz w:val="20"/>
          <w:szCs w:val="20"/>
        </w:rPr>
        <w:t xml:space="preserve">Przyjmuje się, że pacjent identyfikowany jest przez </w:t>
      </w:r>
      <w:r w:rsidRPr="009F772E">
        <w:rPr>
          <w:rFonts w:ascii="Calibri" w:hAnsi="Calibri" w:cs="Calibri"/>
          <w:sz w:val="20"/>
          <w:szCs w:val="20"/>
        </w:rPr>
        <w:t xml:space="preserve">osobisty numer identyfikacyjny, </w:t>
      </w:r>
      <w:r w:rsidRPr="009F772E">
        <w:rPr>
          <w:rFonts w:ascii="Calibri" w:eastAsia="Calibri" w:hAnsi="Calibri" w:cs="Calibri"/>
          <w:sz w:val="20"/>
          <w:szCs w:val="20"/>
        </w:rPr>
        <w:t>seria i numer dowodu osobistego, seria i numer paszportu, niepowtarzalny identyfikator nadany przez państwo członkowskie Unii Europejskiej dla celów transgranicznej identyfikacji, o którym mowa w rozporządzeniu wykonawczym Komisji (UE) 2015/1501 z dnia 8 września 2015 r. w sprawie ram interoperacyjności na podstawie art. 12 ust. 8 rozporządzenia Parlamentu Europejskiego i Rady (UE) nr 910/2014 z dnia 23 lipca 2014 r. w sprawie identyfikacji elektronicznej i usług zaufania w odniesieniu do transakcji elektronicznych na rynku wewnętrznym oraz uchylające dyrektywę 1999/93/WE (Dz. Urz. UE L 257 z 28. 8.2014, str. 74, z późn. zm), nazwa, seria i numer innego dokumentu stwierdzającego tożsamość, numer nadany według formatu: XXXXX-RRRR-NN, gdzie XXXXX - kolejny unikalny numer osoby w ramach kodu identyfikatora i roku RRRR – rok.</w:t>
      </w:r>
    </w:p>
    <w:p w14:paraId="0F60EB44" w14:textId="0B73D00A" w:rsidR="003534D8" w:rsidRPr="009F772E" w:rsidRDefault="003534D8" w:rsidP="003534D8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9F772E">
        <w:rPr>
          <w:rFonts w:ascii="Calibri" w:eastAsia="Calibri" w:hAnsi="Calibri" w:cs="Calibri"/>
          <w:sz w:val="20"/>
          <w:szCs w:val="20"/>
        </w:rPr>
        <w:t xml:space="preserve">W przypadku noworodka, identyfikowany jest on poprzez wskazanie identyfikatora </w:t>
      </w:r>
      <w:r w:rsidR="00205CA8" w:rsidRPr="00205CA8">
        <w:rPr>
          <w:rFonts w:ascii="Calibri" w:eastAsia="Calibri" w:hAnsi="Calibri" w:cs="Calibri"/>
          <w:sz w:val="20"/>
          <w:szCs w:val="20"/>
        </w:rPr>
        <w:t xml:space="preserve">jednego z rodziców albo opiekuna prawnego </w:t>
      </w:r>
      <w:r w:rsidRPr="009F772E">
        <w:rPr>
          <w:rFonts w:ascii="Calibri" w:eastAsia="Calibri" w:hAnsi="Calibri" w:cs="Calibri"/>
          <w:sz w:val="20"/>
          <w:szCs w:val="20"/>
        </w:rPr>
        <w:t xml:space="preserve">wraz z informacją o dacie urodzenia noworodka oraz numerem kolejnego urodzenia z ciąży mnogiej. W przypadku kiedy identyfikator </w:t>
      </w:r>
      <w:r w:rsidR="00367C11" w:rsidRPr="00367C11">
        <w:rPr>
          <w:rFonts w:ascii="Calibri" w:eastAsia="Calibri" w:hAnsi="Calibri" w:cs="Calibri"/>
          <w:sz w:val="20"/>
          <w:szCs w:val="20"/>
        </w:rPr>
        <w:t>przedstawiciela ustawowego nie jest możliwy do ustalenia</w:t>
      </w:r>
      <w:r w:rsidRPr="009F772E">
        <w:rPr>
          <w:rFonts w:ascii="Calibri" w:eastAsia="Calibri" w:hAnsi="Calibri" w:cs="Calibri"/>
          <w:sz w:val="20"/>
          <w:szCs w:val="20"/>
        </w:rPr>
        <w:t>, identyfikatorem noworodka jest numer wg formatu: XXXXX-RRRR-NW, gdzie XXXXX - kolejny unikalny numer osoby w ramach kodu identyfikatora i roku RRRR – rok.</w:t>
      </w:r>
    </w:p>
    <w:p w14:paraId="142E389E" w14:textId="77777777" w:rsidR="003534D8" w:rsidRPr="009F772E" w:rsidRDefault="003534D8" w:rsidP="003534D8">
      <w:pPr>
        <w:pStyle w:val="Nagwek8"/>
        <w:rPr>
          <w:lang w:val="en-US"/>
        </w:rPr>
      </w:pPr>
      <w:r w:rsidRPr="009F772E">
        <w:rPr>
          <w:lang w:val="en-US"/>
        </w:rPr>
        <w:t>Observation.subject.identifier.system - [1..1]</w:t>
      </w:r>
    </w:p>
    <w:p w14:paraId="4C3EBF9E" w14:textId="77777777" w:rsidR="003534D8" w:rsidRPr="009F772E" w:rsidRDefault="003534D8" w:rsidP="003534D8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r w:rsidRPr="009F772E">
        <w:rPr>
          <w:rFonts w:ascii="Calibri" w:hAnsi="Calibri" w:cs="Calibri"/>
          <w:b/>
          <w:sz w:val="20"/>
          <w:lang w:val="en-US"/>
        </w:rPr>
        <w:t>Opis:</w:t>
      </w:r>
    </w:p>
    <w:p w14:paraId="1E49EF69" w14:textId="77777777" w:rsidR="003534D8" w:rsidRPr="009F772E" w:rsidRDefault="003534D8" w:rsidP="003534D8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9F772E">
        <w:rPr>
          <w:rFonts w:ascii="Calibri" w:hAnsi="Calibri" w:cs="Calibri"/>
          <w:sz w:val="20"/>
          <w:szCs w:val="20"/>
        </w:rPr>
        <w:t>OID systemu identyfikacji Pacjenta</w:t>
      </w:r>
    </w:p>
    <w:p w14:paraId="15724EE9" w14:textId="77777777" w:rsidR="003534D8" w:rsidRPr="009F772E" w:rsidRDefault="003534D8" w:rsidP="003534D8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9F772E">
        <w:rPr>
          <w:rFonts w:ascii="Calibri" w:hAnsi="Calibri" w:cs="Calibri"/>
          <w:b/>
          <w:sz w:val="20"/>
          <w:szCs w:val="20"/>
        </w:rPr>
        <w:t>Przyjmuje wartość:</w:t>
      </w:r>
    </w:p>
    <w:p w14:paraId="5D4A0A39" w14:textId="77777777" w:rsidR="003534D8" w:rsidRPr="009F772E" w:rsidRDefault="003534D8" w:rsidP="003534D8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9F772E">
        <w:rPr>
          <w:rFonts w:ascii="Calibri" w:hAnsi="Calibri" w:cs="Calibri"/>
          <w:sz w:val="20"/>
          <w:szCs w:val="20"/>
          <w:u w:val="single"/>
        </w:rPr>
        <w:t>W przypadku PESEL</w:t>
      </w:r>
      <w:r w:rsidRPr="009F772E">
        <w:rPr>
          <w:rFonts w:ascii="Calibri" w:hAnsi="Calibri" w:cs="Calibri"/>
          <w:sz w:val="20"/>
          <w:szCs w:val="20"/>
        </w:rPr>
        <w:t>:</w:t>
      </w:r>
    </w:p>
    <w:p w14:paraId="7C7714C7" w14:textId="77777777" w:rsidR="003534D8" w:rsidRPr="009F772E" w:rsidRDefault="003534D8" w:rsidP="003534D8">
      <w:pPr>
        <w:spacing w:before="0" w:after="60" w:line="264" w:lineRule="auto"/>
        <w:ind w:left="2835"/>
        <w:jc w:val="left"/>
        <w:rPr>
          <w:rFonts w:ascii="Calibri" w:hAnsi="Calibri" w:cs="Calibri"/>
          <w:i/>
          <w:sz w:val="20"/>
          <w:szCs w:val="20"/>
        </w:rPr>
      </w:pPr>
      <w:r w:rsidRPr="009F772E">
        <w:rPr>
          <w:rFonts w:ascii="Calibri" w:hAnsi="Calibri" w:cs="Calibri"/>
          <w:b/>
          <w:sz w:val="20"/>
          <w:szCs w:val="20"/>
        </w:rPr>
        <w:t>uri</w:t>
      </w:r>
      <w:r w:rsidRPr="009F772E">
        <w:rPr>
          <w:rFonts w:ascii="Calibri" w:hAnsi="Calibri" w:cs="Calibri"/>
          <w:i/>
          <w:sz w:val="20"/>
          <w:szCs w:val="20"/>
        </w:rPr>
        <w:t>: “</w:t>
      </w:r>
      <w:r w:rsidRPr="009F772E">
        <w:rPr>
          <w:rFonts w:ascii="Calibri" w:hAnsi="Calibri" w:cs="Calibri"/>
          <w:sz w:val="20"/>
          <w:szCs w:val="20"/>
        </w:rPr>
        <w:t>urn:oid:2.16.840.1.113883.3.4424.1.1.616</w:t>
      </w:r>
      <w:r w:rsidRPr="009F772E">
        <w:rPr>
          <w:rFonts w:ascii="Calibri" w:hAnsi="Calibri" w:cs="Calibri"/>
          <w:i/>
          <w:sz w:val="20"/>
          <w:szCs w:val="20"/>
        </w:rPr>
        <w:t>”</w:t>
      </w:r>
    </w:p>
    <w:p w14:paraId="7F6521F5" w14:textId="77777777" w:rsidR="003534D8" w:rsidRPr="009F772E" w:rsidRDefault="003534D8" w:rsidP="003534D8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9F772E">
        <w:rPr>
          <w:rFonts w:ascii="Calibri" w:hAnsi="Calibri" w:cs="Calibri"/>
          <w:sz w:val="20"/>
          <w:szCs w:val="20"/>
          <w:u w:val="single"/>
        </w:rPr>
        <w:t>W przypadku paszportu</w:t>
      </w:r>
      <w:r w:rsidRPr="009F772E">
        <w:rPr>
          <w:rFonts w:ascii="Calibri" w:hAnsi="Calibri" w:cs="Calibri"/>
          <w:sz w:val="20"/>
          <w:szCs w:val="20"/>
        </w:rPr>
        <w:t>:</w:t>
      </w:r>
    </w:p>
    <w:p w14:paraId="65D4A405" w14:textId="77777777" w:rsidR="003534D8" w:rsidRPr="009F772E" w:rsidRDefault="003534D8" w:rsidP="003534D8">
      <w:pPr>
        <w:spacing w:before="0" w:after="60" w:line="264" w:lineRule="auto"/>
        <w:ind w:left="2835"/>
        <w:jc w:val="left"/>
        <w:rPr>
          <w:rFonts w:ascii="Calibri" w:hAnsi="Calibri" w:cs="Calibri"/>
          <w:i/>
          <w:sz w:val="20"/>
          <w:szCs w:val="20"/>
        </w:rPr>
      </w:pPr>
      <w:r w:rsidRPr="009F772E">
        <w:rPr>
          <w:rFonts w:ascii="Calibri" w:hAnsi="Calibri" w:cs="Calibri"/>
          <w:b/>
          <w:sz w:val="20"/>
          <w:szCs w:val="20"/>
        </w:rPr>
        <w:t>uri</w:t>
      </w:r>
      <w:r w:rsidRPr="009F772E">
        <w:rPr>
          <w:rFonts w:ascii="Calibri" w:hAnsi="Calibri" w:cs="Calibri"/>
          <w:i/>
          <w:sz w:val="20"/>
          <w:szCs w:val="20"/>
        </w:rPr>
        <w:t>: “</w:t>
      </w:r>
      <w:r w:rsidRPr="009F772E">
        <w:rPr>
          <w:rFonts w:ascii="Calibri" w:hAnsi="Calibri" w:cs="Calibri"/>
          <w:sz w:val="20"/>
          <w:szCs w:val="20"/>
        </w:rPr>
        <w:t>urn:oid:</w:t>
      </w:r>
      <w:r w:rsidRPr="009F772E">
        <w:rPr>
          <w:rFonts w:ascii="Calibri" w:eastAsia="Calibri" w:hAnsi="Calibri" w:cs="Calibri"/>
          <w:sz w:val="20"/>
          <w:szCs w:val="20"/>
        </w:rPr>
        <w:t>2.16.840.1.113883.4.330</w:t>
      </w:r>
      <w:r w:rsidRPr="009F772E">
        <w:rPr>
          <w:rFonts w:ascii="Calibri" w:eastAsia="Calibri" w:hAnsi="Calibri" w:cs="Calibri"/>
          <w:i/>
          <w:sz w:val="20"/>
          <w:szCs w:val="20"/>
        </w:rPr>
        <w:t>.{kod kraju}</w:t>
      </w:r>
      <w:r w:rsidRPr="009F772E">
        <w:rPr>
          <w:rFonts w:ascii="Calibri" w:hAnsi="Calibri" w:cs="Calibri"/>
          <w:i/>
          <w:sz w:val="20"/>
          <w:szCs w:val="20"/>
        </w:rPr>
        <w:t>”</w:t>
      </w:r>
    </w:p>
    <w:p w14:paraId="29A542F0" w14:textId="77777777" w:rsidR="003534D8" w:rsidRPr="009F772E" w:rsidRDefault="003534D8" w:rsidP="003534D8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r w:rsidRPr="009F772E">
        <w:rPr>
          <w:rFonts w:ascii="Calibri" w:eastAsia="Calibri" w:hAnsi="Calibri" w:cs="Calibri"/>
          <w:sz w:val="20"/>
          <w:szCs w:val="20"/>
          <w:u w:val="single"/>
        </w:rPr>
        <w:t>W przypadku innego dokumentu stwierdzającego tożsamość Pacjenta</w:t>
      </w:r>
      <w:r w:rsidRPr="009F772E">
        <w:rPr>
          <w:rFonts w:ascii="Calibri" w:eastAsia="Calibri" w:hAnsi="Calibri" w:cs="Calibri"/>
          <w:sz w:val="20"/>
          <w:szCs w:val="20"/>
        </w:rPr>
        <w:t>:</w:t>
      </w:r>
    </w:p>
    <w:p w14:paraId="4405B2FA" w14:textId="77777777" w:rsidR="003534D8" w:rsidRPr="009F772E" w:rsidRDefault="003534D8" w:rsidP="003534D8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</w:rPr>
      </w:pPr>
      <w:r w:rsidRPr="009F772E">
        <w:rPr>
          <w:rFonts w:ascii="Calibri" w:hAnsi="Calibri" w:cs="Calibri"/>
          <w:b/>
          <w:bCs/>
          <w:sz w:val="20"/>
          <w:szCs w:val="20"/>
        </w:rPr>
        <w:t>uri</w:t>
      </w:r>
      <w:r w:rsidRPr="009F772E">
        <w:rPr>
          <w:rFonts w:ascii="Calibri" w:hAnsi="Calibri" w:cs="Calibri"/>
          <w:i/>
          <w:iCs/>
          <w:sz w:val="20"/>
          <w:szCs w:val="20"/>
        </w:rPr>
        <w:t>: “</w:t>
      </w:r>
      <w:r w:rsidRPr="009F772E">
        <w:rPr>
          <w:rFonts w:ascii="Calibri" w:hAnsi="Calibri" w:cs="Calibri"/>
          <w:iCs/>
          <w:sz w:val="20"/>
          <w:szCs w:val="20"/>
        </w:rPr>
        <w:t>urn:oid</w:t>
      </w:r>
      <w:r w:rsidRPr="009F772E">
        <w:rPr>
          <w:rFonts w:ascii="Calibri" w:hAnsi="Calibri" w:cs="Calibri"/>
          <w:sz w:val="20"/>
          <w:szCs w:val="20"/>
        </w:rPr>
        <w:t>:</w:t>
      </w:r>
      <w:r w:rsidRPr="009F772E">
        <w:rPr>
          <w:rFonts w:ascii="Calibri" w:hAnsi="Calibri" w:cs="Calibri"/>
          <w:i/>
          <w:iCs/>
          <w:sz w:val="20"/>
          <w:szCs w:val="20"/>
        </w:rPr>
        <w:t>{</w:t>
      </w:r>
      <w:r w:rsidRPr="009F772E">
        <w:rPr>
          <w:rFonts w:ascii="Calibri" w:eastAsia="Calibri" w:hAnsi="Calibri" w:cs="Calibri"/>
          <w:i/>
          <w:iCs/>
          <w:sz w:val="20"/>
          <w:szCs w:val="20"/>
        </w:rPr>
        <w:t>OID rodzaju dokumentu tożsamości}</w:t>
      </w:r>
      <w:r w:rsidRPr="009F772E">
        <w:rPr>
          <w:rFonts w:ascii="Calibri" w:hAnsi="Calibri" w:cs="Calibri"/>
          <w:i/>
          <w:iCs/>
          <w:sz w:val="20"/>
          <w:szCs w:val="20"/>
        </w:rPr>
        <w:t>”</w:t>
      </w:r>
    </w:p>
    <w:p w14:paraId="29AFE6BB" w14:textId="231B9B38" w:rsidR="003534D8" w:rsidRPr="009F772E" w:rsidRDefault="003534D8" w:rsidP="003534D8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  <w:u w:val="single"/>
        </w:rPr>
      </w:pPr>
      <w:r w:rsidRPr="009F772E">
        <w:rPr>
          <w:rFonts w:ascii="Calibri" w:eastAsia="Calibri" w:hAnsi="Calibri" w:cs="Calibri"/>
          <w:sz w:val="20"/>
          <w:szCs w:val="20"/>
          <w:u w:val="single"/>
        </w:rPr>
        <w:t xml:space="preserve">W przypadku noworodka, dla którego znany jest identyfikator </w:t>
      </w:r>
      <w:r w:rsidR="00CA1AB2" w:rsidRPr="00CA1AB2">
        <w:rPr>
          <w:rFonts w:ascii="Calibri" w:eastAsia="Calibri" w:hAnsi="Calibri" w:cs="Calibri"/>
          <w:sz w:val="20"/>
          <w:szCs w:val="20"/>
          <w:u w:val="single"/>
        </w:rPr>
        <w:t>jednego z rodziców albo opiekuna prawnego</w:t>
      </w:r>
      <w:r w:rsidRPr="009F772E">
        <w:rPr>
          <w:rFonts w:ascii="Calibri" w:eastAsia="Calibri" w:hAnsi="Calibri" w:cs="Calibri"/>
          <w:sz w:val="20"/>
          <w:szCs w:val="20"/>
          <w:u w:val="single"/>
        </w:rPr>
        <w:t>:</w:t>
      </w:r>
    </w:p>
    <w:p w14:paraId="5C335977" w14:textId="77777777" w:rsidR="003534D8" w:rsidRPr="009F772E" w:rsidRDefault="003534D8" w:rsidP="003534D8">
      <w:pPr>
        <w:spacing w:before="0" w:after="60" w:line="264" w:lineRule="auto"/>
        <w:ind w:left="2835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r w:rsidRPr="009F772E">
        <w:rPr>
          <w:rFonts w:ascii="Calibri" w:eastAsia="Calibri" w:hAnsi="Calibri" w:cs="Calibri"/>
          <w:b/>
          <w:bCs/>
          <w:sz w:val="20"/>
          <w:szCs w:val="20"/>
        </w:rPr>
        <w:t>uri:</w:t>
      </w:r>
      <w:r w:rsidRPr="009F772E">
        <w:rPr>
          <w:rFonts w:ascii="Calibri" w:eastAsia="Calibri" w:hAnsi="Calibri" w:cs="Calibri"/>
          <w:sz w:val="20"/>
          <w:szCs w:val="20"/>
        </w:rPr>
        <w:t xml:space="preserve"> </w:t>
      </w:r>
      <w:r w:rsidRPr="009F772E">
        <w:rPr>
          <w:rFonts w:ascii="Calibri" w:eastAsia="Calibri" w:hAnsi="Calibri" w:cs="Calibri"/>
          <w:i/>
          <w:iCs/>
          <w:sz w:val="20"/>
          <w:szCs w:val="20"/>
        </w:rPr>
        <w:t>“</w:t>
      </w:r>
      <w:r w:rsidRPr="009F772E">
        <w:rPr>
          <w:rFonts w:ascii="Calibri" w:eastAsia="Calibri" w:hAnsi="Calibri" w:cs="Calibri"/>
          <w:color w:val="1D1C1D"/>
          <w:sz w:val="20"/>
          <w:szCs w:val="20"/>
        </w:rPr>
        <w:t>urn:oid:{zgodnie z listą rozszerzeń drzewa OID, gałąź od węzła 2.16.840.1.113883.3.4424.1.7}</w:t>
      </w:r>
      <w:r w:rsidRPr="009F772E">
        <w:rPr>
          <w:rFonts w:ascii="Calibri" w:eastAsia="Calibri" w:hAnsi="Calibri" w:cs="Calibri"/>
          <w:i/>
          <w:iCs/>
          <w:sz w:val="20"/>
          <w:szCs w:val="20"/>
        </w:rPr>
        <w:t>”</w:t>
      </w:r>
    </w:p>
    <w:p w14:paraId="38FC19A6" w14:textId="3173A4AB" w:rsidR="003534D8" w:rsidRPr="009F772E" w:rsidRDefault="003534D8" w:rsidP="003534D8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9F772E">
        <w:rPr>
          <w:rFonts w:ascii="Calibri" w:eastAsia="Calibri" w:hAnsi="Calibri" w:cs="Calibri"/>
          <w:sz w:val="20"/>
          <w:szCs w:val="20"/>
          <w:u w:val="single"/>
        </w:rPr>
        <w:t xml:space="preserve">W przypadku noworodka, dla którego nie jest znany identyfikator </w:t>
      </w:r>
      <w:r w:rsidR="006939EE" w:rsidRPr="006939EE">
        <w:rPr>
          <w:rFonts w:ascii="Calibri" w:eastAsia="Calibri" w:hAnsi="Calibri" w:cs="Calibri"/>
          <w:sz w:val="20"/>
          <w:szCs w:val="20"/>
          <w:u w:val="single"/>
        </w:rPr>
        <w:t>przedstawiciela ustawowego</w:t>
      </w:r>
      <w:r w:rsidRPr="009F772E">
        <w:rPr>
          <w:rFonts w:ascii="Calibri" w:eastAsia="Calibri" w:hAnsi="Calibri" w:cs="Calibri"/>
          <w:sz w:val="20"/>
          <w:szCs w:val="20"/>
          <w:u w:val="single"/>
        </w:rPr>
        <w:t>:</w:t>
      </w:r>
    </w:p>
    <w:p w14:paraId="3A70D2F7" w14:textId="56B91C34" w:rsidR="003534D8" w:rsidRPr="009F772E" w:rsidRDefault="003534D8" w:rsidP="003534D8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9F772E">
        <w:rPr>
          <w:rFonts w:ascii="Calibri" w:eastAsia="Calibri" w:hAnsi="Calibri" w:cs="Calibri"/>
          <w:b/>
          <w:bCs/>
          <w:sz w:val="20"/>
          <w:szCs w:val="20"/>
        </w:rPr>
        <w:t>uri:</w:t>
      </w:r>
      <w:r w:rsidR="00B549F3">
        <w:rPr>
          <w:rFonts w:ascii="Calibri" w:eastAsia="Calibri" w:hAnsi="Calibri" w:cs="Calibri"/>
          <w:sz w:val="20"/>
          <w:szCs w:val="20"/>
        </w:rPr>
        <w:t xml:space="preserve"> “urn:oid:</w:t>
      </w:r>
      <w:r w:rsidRPr="009F772E">
        <w:rPr>
          <w:rFonts w:ascii="Calibri" w:eastAsia="Calibri" w:hAnsi="Calibri" w:cs="Calibri"/>
          <w:sz w:val="20"/>
          <w:szCs w:val="20"/>
        </w:rPr>
        <w:t>2.16.840.1.113883.3.4424.2.7.</w:t>
      </w:r>
      <w:r w:rsidRPr="009F772E">
        <w:rPr>
          <w:rFonts w:ascii="Calibri" w:eastAsia="Calibri" w:hAnsi="Calibri" w:cs="Calibri"/>
          <w:i/>
          <w:iCs/>
          <w:sz w:val="20"/>
          <w:szCs w:val="20"/>
        </w:rPr>
        <w:t>{x}.</w:t>
      </w:r>
      <w:r w:rsidRPr="009F772E">
        <w:rPr>
          <w:rFonts w:ascii="Calibri" w:eastAsia="Calibri" w:hAnsi="Calibri" w:cs="Calibri"/>
          <w:sz w:val="20"/>
          <w:szCs w:val="20"/>
        </w:rPr>
        <w:t>17.3</w:t>
      </w:r>
      <w:r w:rsidRPr="009F772E">
        <w:rPr>
          <w:rFonts w:ascii="Calibri" w:eastAsia="Calibri" w:hAnsi="Calibri" w:cs="Calibri"/>
          <w:i/>
          <w:iCs/>
          <w:sz w:val="20"/>
          <w:szCs w:val="20"/>
        </w:rPr>
        <w:t>”</w:t>
      </w:r>
    </w:p>
    <w:p w14:paraId="155A2985" w14:textId="77777777" w:rsidR="003534D8" w:rsidRPr="009F772E" w:rsidRDefault="003534D8" w:rsidP="003534D8">
      <w:pPr>
        <w:spacing w:before="0" w:after="60" w:line="264" w:lineRule="auto"/>
        <w:ind w:left="2835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r w:rsidRPr="009F772E">
        <w:rPr>
          <w:rFonts w:ascii="Calibri" w:eastAsia="Calibri" w:hAnsi="Calibri" w:cs="Calibri"/>
          <w:i/>
          <w:iCs/>
          <w:sz w:val="20"/>
          <w:szCs w:val="20"/>
        </w:rPr>
        <w:t>gdzie “x” identyfikuje Usługodawcę</w:t>
      </w:r>
    </w:p>
    <w:p w14:paraId="3EF79A59" w14:textId="77777777" w:rsidR="003534D8" w:rsidRPr="009F772E" w:rsidRDefault="003534D8" w:rsidP="003534D8">
      <w:pPr>
        <w:spacing w:before="0" w:after="60" w:line="264" w:lineRule="auto"/>
        <w:ind w:left="2835"/>
        <w:jc w:val="left"/>
        <w:rPr>
          <w:rFonts w:ascii="Calibri" w:hAnsi="Calibri" w:cs="Calibri"/>
          <w:iCs/>
          <w:sz w:val="20"/>
          <w:szCs w:val="20"/>
          <w:u w:val="single"/>
        </w:rPr>
      </w:pPr>
      <w:r w:rsidRPr="009F772E">
        <w:rPr>
          <w:rFonts w:ascii="Calibri" w:hAnsi="Calibri" w:cs="Calibri"/>
          <w:iCs/>
          <w:sz w:val="20"/>
          <w:szCs w:val="20"/>
          <w:u w:val="single"/>
        </w:rPr>
        <w:t>W przypadku osoby o nieznanych danych:</w:t>
      </w:r>
    </w:p>
    <w:p w14:paraId="3BE929AA" w14:textId="77777777" w:rsidR="003534D8" w:rsidRPr="009F772E" w:rsidRDefault="003534D8" w:rsidP="003534D8">
      <w:pPr>
        <w:spacing w:before="0" w:after="60" w:line="264" w:lineRule="auto"/>
        <w:ind w:left="2835"/>
        <w:jc w:val="left"/>
        <w:rPr>
          <w:rFonts w:ascii="Calibri" w:hAnsi="Calibri" w:cs="Calibri"/>
          <w:iCs/>
          <w:sz w:val="20"/>
          <w:szCs w:val="20"/>
        </w:rPr>
      </w:pPr>
      <w:r w:rsidRPr="009F772E">
        <w:rPr>
          <w:rFonts w:ascii="Calibri" w:hAnsi="Calibri" w:cs="Calibri"/>
          <w:b/>
          <w:sz w:val="20"/>
          <w:szCs w:val="20"/>
        </w:rPr>
        <w:t>uri</w:t>
      </w:r>
      <w:r w:rsidRPr="009F772E">
        <w:rPr>
          <w:rFonts w:ascii="Calibri" w:hAnsi="Calibri" w:cs="Calibri"/>
          <w:iCs/>
          <w:sz w:val="20"/>
          <w:szCs w:val="20"/>
        </w:rPr>
        <w:t>: “urn:oid:2.16.840.1.113883.3.4424.2.7.{x}.17.2”</w:t>
      </w:r>
    </w:p>
    <w:p w14:paraId="7AF036B8" w14:textId="77777777" w:rsidR="003534D8" w:rsidRPr="009F772E" w:rsidRDefault="003534D8" w:rsidP="003534D8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</w:rPr>
      </w:pPr>
      <w:r w:rsidRPr="009F772E">
        <w:rPr>
          <w:rFonts w:ascii="Calibri" w:hAnsi="Calibri" w:cs="Calibri"/>
          <w:i/>
          <w:iCs/>
          <w:sz w:val="20"/>
          <w:szCs w:val="20"/>
        </w:rPr>
        <w:t>gdzie “x” identyfikuje Usługodawcę</w:t>
      </w:r>
    </w:p>
    <w:p w14:paraId="6C703A7C" w14:textId="77777777" w:rsidR="003534D8" w:rsidRPr="009F772E" w:rsidRDefault="003534D8" w:rsidP="003534D8">
      <w:pPr>
        <w:spacing w:before="0" w:after="60" w:line="264" w:lineRule="auto"/>
        <w:ind w:left="2126"/>
        <w:jc w:val="left"/>
        <w:rPr>
          <w:rFonts w:ascii="Calibri" w:hAnsi="Calibri" w:cs="Calibri"/>
          <w:iCs/>
          <w:sz w:val="20"/>
          <w:szCs w:val="20"/>
          <w:u w:val="single"/>
        </w:rPr>
      </w:pPr>
      <w:r w:rsidRPr="009F772E">
        <w:rPr>
          <w:rFonts w:ascii="Calibri" w:hAnsi="Calibri" w:cs="Calibri"/>
          <w:b/>
          <w:iCs/>
          <w:sz w:val="20"/>
          <w:szCs w:val="20"/>
        </w:rPr>
        <w:t>Reguły biznesowe:</w:t>
      </w:r>
    </w:p>
    <w:p w14:paraId="68BFE976" w14:textId="77777777" w:rsidR="003534D8" w:rsidRPr="009F772E" w:rsidRDefault="003534D8" w:rsidP="003534D8">
      <w:pPr>
        <w:spacing w:before="0" w:after="60" w:line="264" w:lineRule="auto"/>
        <w:ind w:left="2835"/>
        <w:jc w:val="left"/>
        <w:rPr>
          <w:rFonts w:ascii="Calibri" w:eastAsia="Calibri" w:hAnsi="Calibri" w:cs="Calibri"/>
          <w:iCs/>
          <w:sz w:val="20"/>
          <w:szCs w:val="20"/>
        </w:rPr>
      </w:pPr>
      <w:r w:rsidRPr="009F772E">
        <w:rPr>
          <w:rFonts w:ascii="Calibri" w:eastAsia="Calibri" w:hAnsi="Calibri" w:cs="Calibri"/>
          <w:iCs/>
          <w:sz w:val="20"/>
          <w:szCs w:val="20"/>
        </w:rPr>
        <w:t>REG.WER.3847 Weryfikacja poprawności paszportu usługobiorcy</w:t>
      </w:r>
    </w:p>
    <w:p w14:paraId="256C5425" w14:textId="77777777" w:rsidR="003534D8" w:rsidRPr="009F772E" w:rsidRDefault="003534D8" w:rsidP="003534D8">
      <w:pPr>
        <w:spacing w:before="0" w:after="60" w:line="264" w:lineRule="auto"/>
        <w:ind w:left="2835"/>
        <w:jc w:val="left"/>
        <w:rPr>
          <w:rFonts w:ascii="Calibri" w:eastAsia="Calibri" w:hAnsi="Calibri" w:cs="Calibri"/>
          <w:iCs/>
          <w:sz w:val="20"/>
          <w:szCs w:val="20"/>
        </w:rPr>
      </w:pPr>
      <w:r w:rsidRPr="009F772E">
        <w:rPr>
          <w:rFonts w:ascii="Calibri" w:eastAsia="Calibri" w:hAnsi="Calibri" w:cs="Calibri"/>
          <w:iCs/>
          <w:sz w:val="20"/>
          <w:szCs w:val="20"/>
        </w:rPr>
        <w:t>REG.WER.3907 Weryfikacja poprawności identyfikatora usługobiorcy o nieznanej tożsamości (NN)</w:t>
      </w:r>
    </w:p>
    <w:p w14:paraId="47E4E815" w14:textId="77777777" w:rsidR="003534D8" w:rsidRPr="009F772E" w:rsidRDefault="003534D8" w:rsidP="003534D8">
      <w:pPr>
        <w:spacing w:before="0" w:after="60" w:line="264" w:lineRule="auto"/>
        <w:ind w:left="2835"/>
        <w:jc w:val="left"/>
        <w:rPr>
          <w:rFonts w:ascii="Calibri" w:eastAsia="Calibri" w:hAnsi="Calibri" w:cs="Calibri"/>
          <w:iCs/>
          <w:sz w:val="20"/>
          <w:szCs w:val="20"/>
        </w:rPr>
      </w:pPr>
      <w:r w:rsidRPr="009F772E">
        <w:rPr>
          <w:rFonts w:ascii="Calibri" w:eastAsia="Calibri" w:hAnsi="Calibri" w:cs="Calibri"/>
          <w:iCs/>
          <w:sz w:val="20"/>
          <w:szCs w:val="20"/>
        </w:rPr>
        <w:t>REG.WER.3908 Weryfikacja poprawności identyfikatora usługobiorcy poniżej 6 miesiąca życia o nieznanej tożsamości (NW)</w:t>
      </w:r>
    </w:p>
    <w:p w14:paraId="33A842E6" w14:textId="77777777" w:rsidR="003534D8" w:rsidRPr="009F772E" w:rsidRDefault="003534D8" w:rsidP="003534D8">
      <w:pPr>
        <w:spacing w:before="0" w:after="60" w:line="264" w:lineRule="auto"/>
        <w:ind w:left="2835"/>
        <w:jc w:val="left"/>
        <w:rPr>
          <w:rFonts w:ascii="Calibri" w:eastAsia="Calibri" w:hAnsi="Calibri" w:cs="Calibri"/>
          <w:iCs/>
          <w:sz w:val="20"/>
          <w:szCs w:val="20"/>
        </w:rPr>
      </w:pPr>
      <w:r w:rsidRPr="009F772E">
        <w:rPr>
          <w:rFonts w:ascii="Calibri" w:eastAsia="Calibri" w:hAnsi="Calibri" w:cs="Calibri"/>
          <w:iCs/>
          <w:sz w:val="20"/>
          <w:szCs w:val="20"/>
        </w:rPr>
        <w:t>REG.WER.6630 Weryfikacja poprawności daty urodzenia noworodka, dla którego znany jest identyfikator matki</w:t>
      </w:r>
    </w:p>
    <w:p w14:paraId="591B4027" w14:textId="3532FD02" w:rsidR="003534D8" w:rsidRDefault="003534D8" w:rsidP="003534D8">
      <w:pPr>
        <w:spacing w:before="0" w:after="60" w:line="264" w:lineRule="auto"/>
        <w:ind w:left="2835"/>
        <w:jc w:val="left"/>
        <w:rPr>
          <w:rFonts w:ascii="Calibri" w:eastAsia="Calibri" w:hAnsi="Calibri" w:cs="Calibri"/>
          <w:iCs/>
          <w:sz w:val="20"/>
          <w:szCs w:val="20"/>
        </w:rPr>
      </w:pPr>
      <w:r w:rsidRPr="009F772E">
        <w:rPr>
          <w:rFonts w:ascii="Calibri" w:eastAsia="Calibri" w:hAnsi="Calibri" w:cs="Calibri"/>
          <w:iCs/>
          <w:sz w:val="20"/>
          <w:szCs w:val="20"/>
        </w:rPr>
        <w:t>REG.WER.6587 Weryfikacja poprawności identyfikatora noworodka, dla którego znany jest identyfikator matki.</w:t>
      </w:r>
    </w:p>
    <w:p w14:paraId="70FAFC3C" w14:textId="2AF86BC0" w:rsidR="00FC63FF" w:rsidRPr="009F772E" w:rsidRDefault="00FC63FF" w:rsidP="003534D8">
      <w:pPr>
        <w:spacing w:before="0" w:after="60" w:line="264" w:lineRule="auto"/>
        <w:ind w:left="2835"/>
        <w:jc w:val="left"/>
        <w:rPr>
          <w:rFonts w:ascii="Calibri" w:eastAsia="Calibri" w:hAnsi="Calibri" w:cs="Calibri"/>
          <w:iCs/>
          <w:sz w:val="20"/>
          <w:szCs w:val="20"/>
        </w:rPr>
      </w:pPr>
      <w:r w:rsidRPr="00FC63FF">
        <w:rPr>
          <w:rFonts w:ascii="Calibri" w:eastAsia="Calibri" w:hAnsi="Calibri" w:cs="Calibri"/>
          <w:iCs/>
          <w:sz w:val="20"/>
          <w:szCs w:val="20"/>
        </w:rPr>
        <w:t>REG.WER.3905 Weryfikacja czy podany identyfikator znajduje się na liście akceptowalnych identyfikatorów</w:t>
      </w:r>
    </w:p>
    <w:p w14:paraId="057906C4" w14:textId="77777777" w:rsidR="003534D8" w:rsidRPr="009F772E" w:rsidRDefault="003534D8" w:rsidP="003534D8">
      <w:pPr>
        <w:pStyle w:val="Nagwek8"/>
        <w:rPr>
          <w:lang w:val="en-US"/>
        </w:rPr>
      </w:pPr>
      <w:r w:rsidRPr="009F772E">
        <w:rPr>
          <w:lang w:val="en-US"/>
        </w:rPr>
        <w:t>Observation.subject.identifier.value - [1..1]</w:t>
      </w:r>
    </w:p>
    <w:p w14:paraId="0F054494" w14:textId="77777777" w:rsidR="003534D8" w:rsidRPr="009F772E" w:rsidRDefault="003534D8" w:rsidP="003534D8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r w:rsidRPr="009F772E">
        <w:rPr>
          <w:rFonts w:ascii="Calibri" w:hAnsi="Calibri" w:cs="Calibri"/>
          <w:b/>
          <w:sz w:val="20"/>
          <w:lang w:val="en-US"/>
        </w:rPr>
        <w:t>Opis:</w:t>
      </w:r>
    </w:p>
    <w:p w14:paraId="58249E28" w14:textId="77777777" w:rsidR="003534D8" w:rsidRPr="009F772E" w:rsidRDefault="003534D8" w:rsidP="003534D8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9F772E">
        <w:rPr>
          <w:rFonts w:ascii="Calibri" w:hAnsi="Calibri" w:cs="Calibri"/>
          <w:sz w:val="20"/>
          <w:szCs w:val="20"/>
        </w:rPr>
        <w:t>Identyfikator Pacjenta</w:t>
      </w:r>
    </w:p>
    <w:p w14:paraId="0FD44DCF" w14:textId="77777777" w:rsidR="003534D8" w:rsidRPr="009F772E" w:rsidRDefault="003534D8" w:rsidP="003534D8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9F772E">
        <w:rPr>
          <w:rFonts w:ascii="Calibri" w:hAnsi="Calibri" w:cs="Calibri"/>
          <w:b/>
          <w:sz w:val="20"/>
          <w:szCs w:val="20"/>
        </w:rPr>
        <w:t>Przyjmuje wartość:</w:t>
      </w:r>
    </w:p>
    <w:p w14:paraId="5EB9B98A" w14:textId="77777777" w:rsidR="003534D8" w:rsidRPr="009F772E" w:rsidRDefault="003534D8" w:rsidP="003534D8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9F772E">
        <w:rPr>
          <w:rFonts w:ascii="Calibri" w:hAnsi="Calibri" w:cs="Calibri"/>
          <w:sz w:val="20"/>
          <w:szCs w:val="20"/>
          <w:u w:val="single"/>
        </w:rPr>
        <w:t>W przypadku PESEL</w:t>
      </w:r>
      <w:r w:rsidRPr="009F772E">
        <w:rPr>
          <w:rFonts w:ascii="Calibri" w:hAnsi="Calibri" w:cs="Calibri"/>
          <w:sz w:val="20"/>
          <w:szCs w:val="20"/>
        </w:rPr>
        <w:t>:</w:t>
      </w:r>
    </w:p>
    <w:p w14:paraId="160FDDF1" w14:textId="77777777" w:rsidR="003534D8" w:rsidRPr="009F772E" w:rsidRDefault="003534D8" w:rsidP="003534D8">
      <w:pPr>
        <w:spacing w:before="0" w:after="60" w:line="264" w:lineRule="auto"/>
        <w:ind w:left="2835"/>
        <w:jc w:val="left"/>
        <w:rPr>
          <w:rFonts w:ascii="Calibri" w:hAnsi="Calibri" w:cs="Calibri"/>
          <w:i/>
          <w:sz w:val="20"/>
          <w:szCs w:val="20"/>
        </w:rPr>
      </w:pPr>
      <w:r w:rsidRPr="009F772E">
        <w:rPr>
          <w:rFonts w:ascii="Calibri" w:hAnsi="Calibri" w:cs="Calibri"/>
          <w:b/>
          <w:sz w:val="20"/>
          <w:szCs w:val="20"/>
        </w:rPr>
        <w:t>string</w:t>
      </w:r>
      <w:r w:rsidRPr="009F772E">
        <w:rPr>
          <w:rFonts w:ascii="Calibri" w:hAnsi="Calibri" w:cs="Calibri"/>
          <w:i/>
          <w:sz w:val="20"/>
          <w:szCs w:val="20"/>
        </w:rPr>
        <w:t>: “{PESEL Pacjenta}”</w:t>
      </w:r>
    </w:p>
    <w:p w14:paraId="79C23539" w14:textId="77777777" w:rsidR="003534D8" w:rsidRPr="009F772E" w:rsidRDefault="003534D8" w:rsidP="003534D8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9F772E">
        <w:rPr>
          <w:rFonts w:ascii="Calibri" w:hAnsi="Calibri" w:cs="Calibri"/>
          <w:sz w:val="20"/>
          <w:szCs w:val="20"/>
          <w:u w:val="single"/>
        </w:rPr>
        <w:t>W przypadku paszportu</w:t>
      </w:r>
      <w:r w:rsidRPr="009F772E">
        <w:rPr>
          <w:rFonts w:ascii="Calibri" w:hAnsi="Calibri" w:cs="Calibri"/>
          <w:sz w:val="20"/>
          <w:szCs w:val="20"/>
        </w:rPr>
        <w:t>:</w:t>
      </w:r>
    </w:p>
    <w:p w14:paraId="2A80C145" w14:textId="77777777" w:rsidR="003534D8" w:rsidRPr="00A757AA" w:rsidRDefault="003534D8" w:rsidP="003534D8">
      <w:pPr>
        <w:spacing w:before="0" w:after="60" w:line="264" w:lineRule="auto"/>
        <w:ind w:left="2835"/>
        <w:jc w:val="left"/>
        <w:rPr>
          <w:rFonts w:ascii="Calibri" w:hAnsi="Calibri"/>
          <w:i/>
          <w:sz w:val="20"/>
          <w:lang w:val="it-IT"/>
        </w:rPr>
      </w:pPr>
      <w:r w:rsidRPr="00A757AA">
        <w:rPr>
          <w:rFonts w:ascii="Calibri" w:hAnsi="Calibri"/>
          <w:b/>
          <w:sz w:val="20"/>
          <w:lang w:val="it-IT"/>
        </w:rPr>
        <w:t>string</w:t>
      </w:r>
      <w:r w:rsidRPr="00A757AA">
        <w:rPr>
          <w:rFonts w:ascii="Calibri" w:hAnsi="Calibri"/>
          <w:i/>
          <w:sz w:val="20"/>
          <w:lang w:val="it-IT"/>
        </w:rPr>
        <w:t>: “</w:t>
      </w:r>
      <w:r w:rsidRPr="00A757AA">
        <w:rPr>
          <w:rFonts w:ascii="Calibri" w:eastAsia="Calibri" w:hAnsi="Calibri"/>
          <w:sz w:val="20"/>
          <w:lang w:val="it-IT"/>
        </w:rPr>
        <w:t>{</w:t>
      </w:r>
      <w:r w:rsidRPr="00A757AA">
        <w:rPr>
          <w:rFonts w:ascii="Calibri" w:eastAsia="Calibri" w:hAnsi="Calibri"/>
          <w:i/>
          <w:sz w:val="20"/>
          <w:lang w:val="it-IT"/>
        </w:rPr>
        <w:t>seria i numer paszportu}</w:t>
      </w:r>
      <w:r w:rsidRPr="00A757AA">
        <w:rPr>
          <w:rFonts w:ascii="Calibri" w:hAnsi="Calibri"/>
          <w:i/>
          <w:sz w:val="20"/>
          <w:lang w:val="it-IT"/>
        </w:rPr>
        <w:t>”</w:t>
      </w:r>
    </w:p>
    <w:p w14:paraId="28834DC2" w14:textId="77777777" w:rsidR="003534D8" w:rsidRPr="009F772E" w:rsidRDefault="003534D8" w:rsidP="003534D8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r w:rsidRPr="009F772E">
        <w:rPr>
          <w:rFonts w:ascii="Calibri" w:eastAsia="Calibri" w:hAnsi="Calibri" w:cs="Calibri"/>
          <w:sz w:val="20"/>
          <w:szCs w:val="20"/>
          <w:u w:val="single"/>
        </w:rPr>
        <w:t>W przypadku innego dokumentu stwierdzającego tożsamość Pacjenta</w:t>
      </w:r>
      <w:r w:rsidRPr="009F772E">
        <w:rPr>
          <w:rFonts w:ascii="Calibri" w:eastAsia="Calibri" w:hAnsi="Calibri" w:cs="Calibri"/>
          <w:sz w:val="20"/>
          <w:szCs w:val="20"/>
        </w:rPr>
        <w:t>:</w:t>
      </w:r>
    </w:p>
    <w:p w14:paraId="504ACF36" w14:textId="77777777" w:rsidR="003534D8" w:rsidRPr="009F772E" w:rsidRDefault="003534D8" w:rsidP="003534D8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  <w:szCs w:val="20"/>
        </w:rPr>
      </w:pPr>
      <w:r w:rsidRPr="009F772E">
        <w:rPr>
          <w:rFonts w:ascii="Calibri" w:hAnsi="Calibri" w:cs="Calibri"/>
          <w:b/>
          <w:bCs/>
          <w:sz w:val="20"/>
          <w:szCs w:val="20"/>
        </w:rPr>
        <w:t>string</w:t>
      </w:r>
      <w:r w:rsidRPr="009F772E">
        <w:rPr>
          <w:rFonts w:ascii="Calibri" w:hAnsi="Calibri" w:cs="Calibri"/>
          <w:i/>
          <w:iCs/>
          <w:sz w:val="20"/>
          <w:szCs w:val="20"/>
        </w:rPr>
        <w:t xml:space="preserve">: </w:t>
      </w:r>
      <w:r w:rsidRPr="009F772E">
        <w:rPr>
          <w:rFonts w:ascii="Calibri" w:hAnsi="Calibri" w:cs="Calibri"/>
          <w:sz w:val="20"/>
          <w:szCs w:val="20"/>
        </w:rPr>
        <w:t>„</w:t>
      </w:r>
      <w:r w:rsidRPr="009F772E">
        <w:rPr>
          <w:rFonts w:ascii="Calibri" w:hAnsi="Calibri" w:cs="Calibri"/>
          <w:i/>
          <w:iCs/>
          <w:sz w:val="20"/>
          <w:szCs w:val="20"/>
        </w:rPr>
        <w:t>{</w:t>
      </w:r>
      <w:r w:rsidRPr="009F772E">
        <w:rPr>
          <w:rFonts w:ascii="Calibri" w:eastAsia="Calibri" w:hAnsi="Calibri" w:cs="Calibri"/>
          <w:i/>
          <w:iCs/>
          <w:sz w:val="20"/>
          <w:szCs w:val="20"/>
        </w:rPr>
        <w:t>seria i numer innego dokumentu stwierdzającego tożsamość</w:t>
      </w:r>
      <w:r w:rsidRPr="009F772E">
        <w:rPr>
          <w:rFonts w:ascii="Calibri" w:hAnsi="Calibri" w:cs="Calibri"/>
          <w:i/>
          <w:iCs/>
          <w:sz w:val="20"/>
          <w:szCs w:val="20"/>
        </w:rPr>
        <w:t>}”</w:t>
      </w:r>
    </w:p>
    <w:p w14:paraId="60FC2C3F" w14:textId="1736A65E" w:rsidR="003534D8" w:rsidRPr="009F772E" w:rsidRDefault="003534D8" w:rsidP="003534D8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9F772E">
        <w:rPr>
          <w:rFonts w:ascii="Calibri" w:eastAsia="Calibri" w:hAnsi="Calibri" w:cs="Calibri"/>
          <w:sz w:val="20"/>
          <w:szCs w:val="20"/>
          <w:u w:val="single"/>
        </w:rPr>
        <w:t xml:space="preserve">W przypadku noworodka, dla którego znany jest identyfikator </w:t>
      </w:r>
      <w:r w:rsidR="00CA1AB2" w:rsidRPr="00CA1AB2">
        <w:rPr>
          <w:rFonts w:ascii="Calibri" w:eastAsia="Calibri" w:hAnsi="Calibri" w:cs="Calibri"/>
          <w:sz w:val="20"/>
          <w:szCs w:val="20"/>
          <w:u w:val="single"/>
        </w:rPr>
        <w:t>jednego z rodziców albo opiekuna prawnego</w:t>
      </w:r>
      <w:r w:rsidRPr="009F772E">
        <w:rPr>
          <w:rFonts w:ascii="Calibri" w:eastAsia="Calibri" w:hAnsi="Calibri" w:cs="Calibri"/>
          <w:sz w:val="20"/>
          <w:szCs w:val="20"/>
          <w:u w:val="single"/>
        </w:rPr>
        <w:t>:</w:t>
      </w:r>
    </w:p>
    <w:p w14:paraId="453A60BA" w14:textId="63A43891" w:rsidR="003534D8" w:rsidRPr="009F772E" w:rsidRDefault="003534D8" w:rsidP="003534D8">
      <w:pPr>
        <w:spacing w:before="0" w:after="60" w:line="264" w:lineRule="auto"/>
        <w:ind w:left="2835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r w:rsidRPr="009F772E">
        <w:rPr>
          <w:rFonts w:ascii="Calibri" w:eastAsia="Calibri" w:hAnsi="Calibri" w:cs="Calibri"/>
          <w:b/>
          <w:bCs/>
          <w:sz w:val="20"/>
          <w:szCs w:val="20"/>
        </w:rPr>
        <w:t>string:</w:t>
      </w:r>
      <w:r w:rsidRPr="009F772E">
        <w:rPr>
          <w:rFonts w:ascii="Calibri" w:eastAsia="Calibri" w:hAnsi="Calibri" w:cs="Calibri"/>
          <w:sz w:val="20"/>
          <w:szCs w:val="20"/>
        </w:rPr>
        <w:t xml:space="preserve"> </w:t>
      </w:r>
      <w:r w:rsidRPr="009F772E">
        <w:rPr>
          <w:rFonts w:ascii="Calibri" w:eastAsiaTheme="minorEastAsia" w:hAnsi="Calibri" w:cs="Calibri"/>
          <w:i/>
          <w:iCs/>
          <w:color w:val="1D1C1D"/>
          <w:sz w:val="20"/>
          <w:szCs w:val="20"/>
        </w:rPr>
        <w:t xml:space="preserve">“{identyfikator będący konkatenacją wartości identyfikatora </w:t>
      </w:r>
      <w:r w:rsidR="00C13D0A" w:rsidRPr="00C13D0A">
        <w:rPr>
          <w:rFonts w:ascii="Calibri" w:eastAsiaTheme="minorEastAsia" w:hAnsi="Calibri" w:cs="Calibri"/>
          <w:i/>
          <w:iCs/>
          <w:color w:val="1D1C1D"/>
          <w:sz w:val="20"/>
          <w:szCs w:val="20"/>
        </w:rPr>
        <w:t>jednego z rodziców albo opiekuna prawnego</w:t>
      </w:r>
      <w:r w:rsidRPr="009F772E">
        <w:rPr>
          <w:rFonts w:ascii="Calibri" w:eastAsiaTheme="minorEastAsia" w:hAnsi="Calibri" w:cs="Calibri"/>
          <w:i/>
          <w:iCs/>
          <w:color w:val="1D1C1D"/>
          <w:sz w:val="20"/>
          <w:szCs w:val="20"/>
        </w:rPr>
        <w:t>, daty urodzenia noworodka oraz numeru kolejnego urodzenia (separatorem jest znak: ‘-‘)}”.</w:t>
      </w:r>
    </w:p>
    <w:p w14:paraId="6B9D925D" w14:textId="538B38AF" w:rsidR="003534D8" w:rsidRPr="009F772E" w:rsidRDefault="003534D8" w:rsidP="003534D8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9F772E">
        <w:rPr>
          <w:rFonts w:ascii="Calibri" w:eastAsia="Calibri" w:hAnsi="Calibri" w:cs="Calibri"/>
          <w:sz w:val="20"/>
          <w:szCs w:val="20"/>
          <w:u w:val="single"/>
        </w:rPr>
        <w:t xml:space="preserve">W przypadku noworodka, dla którego nie jest znany identyfikator </w:t>
      </w:r>
      <w:r w:rsidR="006939EE" w:rsidRPr="006939EE">
        <w:rPr>
          <w:rFonts w:ascii="Calibri" w:eastAsia="Calibri" w:hAnsi="Calibri" w:cs="Calibri"/>
          <w:sz w:val="20"/>
          <w:szCs w:val="20"/>
          <w:u w:val="single"/>
        </w:rPr>
        <w:t>przedstawiciela ustawowego</w:t>
      </w:r>
      <w:r w:rsidRPr="009F772E">
        <w:rPr>
          <w:rFonts w:ascii="Calibri" w:eastAsia="Calibri" w:hAnsi="Calibri" w:cs="Calibri"/>
          <w:sz w:val="20"/>
          <w:szCs w:val="20"/>
          <w:u w:val="single"/>
        </w:rPr>
        <w:t>:</w:t>
      </w:r>
    </w:p>
    <w:p w14:paraId="1704EEFA" w14:textId="77777777" w:rsidR="003534D8" w:rsidRPr="009F772E" w:rsidRDefault="003534D8" w:rsidP="003534D8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9F772E">
        <w:rPr>
          <w:rFonts w:ascii="Calibri" w:eastAsia="Calibri" w:hAnsi="Calibri" w:cs="Calibri"/>
          <w:b/>
          <w:bCs/>
          <w:sz w:val="20"/>
          <w:szCs w:val="20"/>
        </w:rPr>
        <w:t>string:</w:t>
      </w:r>
      <w:r w:rsidRPr="009F772E">
        <w:rPr>
          <w:rFonts w:ascii="Calibri" w:eastAsia="Calibri" w:hAnsi="Calibri" w:cs="Calibri"/>
          <w:sz w:val="20"/>
          <w:szCs w:val="20"/>
        </w:rPr>
        <w:t xml:space="preserve"> </w:t>
      </w:r>
      <w:r w:rsidRPr="009F772E">
        <w:rPr>
          <w:rFonts w:ascii="Calibri" w:eastAsia="Calibri" w:hAnsi="Calibri" w:cs="Calibri"/>
          <w:i/>
          <w:iCs/>
          <w:sz w:val="20"/>
          <w:szCs w:val="20"/>
        </w:rPr>
        <w:t>“XXXXX-RRRR-NW”</w:t>
      </w:r>
    </w:p>
    <w:p w14:paraId="3350A398" w14:textId="77777777" w:rsidR="003534D8" w:rsidRPr="009F772E" w:rsidRDefault="003534D8" w:rsidP="003534D8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9F772E">
        <w:rPr>
          <w:rFonts w:ascii="Calibri" w:eastAsia="Calibri" w:hAnsi="Calibri" w:cs="Calibri"/>
          <w:i/>
          <w:iCs/>
          <w:sz w:val="20"/>
          <w:szCs w:val="20"/>
        </w:rPr>
        <w:t>gdzie “XXXXX” oznacza kolejny numer przypisany do konkretnej osoby, a „RRRR" rok</w:t>
      </w:r>
    </w:p>
    <w:p w14:paraId="37A0CF97" w14:textId="77777777" w:rsidR="003534D8" w:rsidRPr="009F772E" w:rsidRDefault="003534D8" w:rsidP="003534D8">
      <w:pPr>
        <w:spacing w:before="0" w:after="60" w:line="264" w:lineRule="auto"/>
        <w:ind w:left="2835"/>
        <w:jc w:val="left"/>
        <w:rPr>
          <w:rFonts w:ascii="Calibri" w:hAnsi="Calibri" w:cs="Calibri"/>
          <w:iCs/>
          <w:sz w:val="20"/>
          <w:szCs w:val="20"/>
          <w:u w:val="single"/>
        </w:rPr>
      </w:pPr>
      <w:r w:rsidRPr="009F772E">
        <w:rPr>
          <w:rFonts w:ascii="Calibri" w:hAnsi="Calibri" w:cs="Calibri"/>
          <w:iCs/>
          <w:sz w:val="20"/>
          <w:szCs w:val="20"/>
          <w:u w:val="single"/>
        </w:rPr>
        <w:t>W przypadku osoby o nieznanych danych:</w:t>
      </w:r>
    </w:p>
    <w:p w14:paraId="2F48B7BC" w14:textId="77777777" w:rsidR="003534D8" w:rsidRPr="009F772E" w:rsidRDefault="003534D8" w:rsidP="003534D8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9F772E">
        <w:rPr>
          <w:rFonts w:ascii="Calibri" w:eastAsia="Calibri" w:hAnsi="Calibri" w:cs="Calibri"/>
          <w:b/>
          <w:bCs/>
          <w:sz w:val="20"/>
          <w:szCs w:val="20"/>
        </w:rPr>
        <w:t>string:</w:t>
      </w:r>
      <w:r w:rsidRPr="009F772E">
        <w:rPr>
          <w:rFonts w:ascii="Calibri" w:eastAsia="Calibri" w:hAnsi="Calibri" w:cs="Calibri"/>
          <w:sz w:val="20"/>
          <w:szCs w:val="20"/>
        </w:rPr>
        <w:t xml:space="preserve"> </w:t>
      </w:r>
      <w:r w:rsidRPr="009F772E">
        <w:rPr>
          <w:rFonts w:ascii="Calibri" w:eastAsia="Calibri" w:hAnsi="Calibri" w:cs="Calibri"/>
          <w:i/>
          <w:iCs/>
          <w:sz w:val="20"/>
          <w:szCs w:val="20"/>
        </w:rPr>
        <w:t>“XXXXX-RRRR-NN”</w:t>
      </w:r>
    </w:p>
    <w:p w14:paraId="13BD8602" w14:textId="77777777" w:rsidR="003534D8" w:rsidRPr="009F772E" w:rsidRDefault="003534D8" w:rsidP="003534D8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9F772E">
        <w:rPr>
          <w:rFonts w:ascii="Calibri" w:eastAsia="Calibri" w:hAnsi="Calibri" w:cs="Calibri"/>
          <w:i/>
          <w:iCs/>
          <w:sz w:val="20"/>
          <w:szCs w:val="20"/>
        </w:rPr>
        <w:t>gdzie “XXXXX” oznacza kolejny numer przypisany do konkretnej osoby, a „RRRR" rok</w:t>
      </w:r>
    </w:p>
    <w:p w14:paraId="68CAC4FA" w14:textId="77777777" w:rsidR="003534D8" w:rsidRPr="009F772E" w:rsidRDefault="003534D8" w:rsidP="003534D8">
      <w:pPr>
        <w:spacing w:before="0" w:after="60" w:line="264" w:lineRule="auto"/>
        <w:ind w:left="2126"/>
        <w:jc w:val="left"/>
        <w:rPr>
          <w:rFonts w:ascii="Calibri" w:hAnsi="Calibri" w:cs="Calibri"/>
          <w:iCs/>
          <w:sz w:val="20"/>
          <w:szCs w:val="20"/>
        </w:rPr>
      </w:pPr>
      <w:r w:rsidRPr="009F772E">
        <w:rPr>
          <w:rFonts w:ascii="Calibri" w:hAnsi="Calibri" w:cs="Calibri"/>
          <w:b/>
          <w:iCs/>
          <w:sz w:val="20"/>
          <w:szCs w:val="20"/>
        </w:rPr>
        <w:t>Reguły biznesowe:</w:t>
      </w:r>
    </w:p>
    <w:p w14:paraId="45F3AB3F" w14:textId="77777777" w:rsidR="003534D8" w:rsidRPr="009F772E" w:rsidRDefault="003534D8" w:rsidP="003534D8">
      <w:pPr>
        <w:spacing w:before="0" w:after="60" w:line="264" w:lineRule="auto"/>
        <w:ind w:left="2835"/>
        <w:jc w:val="left"/>
        <w:rPr>
          <w:rFonts w:ascii="Calibri" w:hAnsi="Calibri" w:cs="Calibri"/>
          <w:iCs/>
          <w:sz w:val="20"/>
          <w:szCs w:val="20"/>
        </w:rPr>
      </w:pPr>
      <w:r w:rsidRPr="009F772E">
        <w:rPr>
          <w:rFonts w:ascii="Calibri" w:hAnsi="Calibri" w:cs="Calibri"/>
          <w:iCs/>
          <w:sz w:val="20"/>
          <w:szCs w:val="20"/>
        </w:rPr>
        <w:t>REG.WER.3832 Weryfikacja czy Usługobiorca żyje</w:t>
      </w:r>
    </w:p>
    <w:p w14:paraId="2FFD7677" w14:textId="77777777" w:rsidR="003534D8" w:rsidRPr="009F772E" w:rsidRDefault="003534D8" w:rsidP="003534D8">
      <w:pPr>
        <w:spacing w:before="0" w:after="60" w:line="264" w:lineRule="auto"/>
        <w:ind w:left="2835"/>
        <w:jc w:val="left"/>
        <w:rPr>
          <w:rFonts w:ascii="Calibri" w:hAnsi="Calibri" w:cs="Calibri"/>
          <w:iCs/>
          <w:sz w:val="20"/>
          <w:szCs w:val="20"/>
        </w:rPr>
      </w:pPr>
      <w:r w:rsidRPr="009F772E">
        <w:rPr>
          <w:rFonts w:ascii="Calibri" w:hAnsi="Calibri" w:cs="Calibri"/>
          <w:iCs/>
          <w:sz w:val="20"/>
          <w:szCs w:val="20"/>
        </w:rPr>
        <w:t>REG.WER.4300 Weryfikacja poprawności numeru PESEL Usługobiorcy</w:t>
      </w:r>
    </w:p>
    <w:p w14:paraId="29B68042" w14:textId="77777777" w:rsidR="003534D8" w:rsidRDefault="003534D8" w:rsidP="003534D8">
      <w:pPr>
        <w:pStyle w:val="Nagwek6"/>
      </w:pPr>
      <w:r>
        <w:t>Observation.encounter - [0..1]</w:t>
      </w:r>
    </w:p>
    <w:p w14:paraId="59633353" w14:textId="77777777" w:rsidR="003534D8" w:rsidRPr="009F772E" w:rsidRDefault="003534D8" w:rsidP="003534D8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9F772E">
        <w:rPr>
          <w:rFonts w:ascii="Calibri" w:hAnsi="Calibri" w:cs="Calibri"/>
          <w:b/>
          <w:sz w:val="20"/>
        </w:rPr>
        <w:t>Opis:</w:t>
      </w:r>
    </w:p>
    <w:p w14:paraId="4DB4DEB4" w14:textId="77777777" w:rsidR="003534D8" w:rsidRPr="009F772E" w:rsidRDefault="003534D8" w:rsidP="003534D8">
      <w:pPr>
        <w:spacing w:before="0" w:after="60" w:line="264" w:lineRule="auto"/>
        <w:ind w:left="1417"/>
        <w:rPr>
          <w:rFonts w:ascii="Calibri" w:hAnsi="Calibri" w:cs="Calibri"/>
          <w:bCs/>
          <w:sz w:val="20"/>
          <w:szCs w:val="20"/>
        </w:rPr>
      </w:pPr>
      <w:r w:rsidRPr="009F772E">
        <w:rPr>
          <w:rFonts w:ascii="Calibri" w:hAnsi="Calibri" w:cs="Calibri"/>
          <w:bCs/>
          <w:sz w:val="20"/>
          <w:szCs w:val="20"/>
        </w:rPr>
        <w:t>Zdarzenie medyczne, w trakcie którego określono grupę krwi</w:t>
      </w:r>
    </w:p>
    <w:p w14:paraId="2ED07A48" w14:textId="77777777" w:rsidR="003534D8" w:rsidRDefault="003534D8" w:rsidP="003534D8">
      <w:pPr>
        <w:pStyle w:val="Nagwek7"/>
      </w:pPr>
      <w:r>
        <w:t>Observation.encounter.reference - [1..1]</w:t>
      </w:r>
    </w:p>
    <w:p w14:paraId="0EEFDC4C" w14:textId="77777777" w:rsidR="003534D8" w:rsidRPr="009F772E" w:rsidRDefault="003534D8" w:rsidP="003534D8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9F772E">
        <w:rPr>
          <w:rFonts w:ascii="Calibri" w:hAnsi="Calibri" w:cs="Calibri"/>
          <w:b/>
          <w:sz w:val="20"/>
        </w:rPr>
        <w:t>Opis:</w:t>
      </w:r>
    </w:p>
    <w:p w14:paraId="22E315AB" w14:textId="77777777" w:rsidR="003534D8" w:rsidRPr="009F772E" w:rsidRDefault="003534D8" w:rsidP="003534D8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9F772E">
        <w:rPr>
          <w:rFonts w:ascii="Calibri" w:hAnsi="Calibri" w:cs="Calibri"/>
          <w:sz w:val="20"/>
          <w:szCs w:val="20"/>
        </w:rPr>
        <w:t>Referencja do zasobu z danymi Zdarzenia Medycznego</w:t>
      </w:r>
    </w:p>
    <w:p w14:paraId="7CC31496" w14:textId="77777777" w:rsidR="003534D8" w:rsidRPr="009F772E" w:rsidRDefault="003534D8" w:rsidP="003534D8">
      <w:pPr>
        <w:spacing w:before="0" w:after="60" w:line="264" w:lineRule="auto"/>
        <w:ind w:left="1417"/>
        <w:jc w:val="left"/>
        <w:rPr>
          <w:rFonts w:ascii="Calibri" w:hAnsi="Calibri" w:cs="Calibri"/>
          <w:i/>
          <w:iCs/>
          <w:sz w:val="20"/>
          <w:szCs w:val="20"/>
        </w:rPr>
      </w:pPr>
      <w:r w:rsidRPr="009F772E">
        <w:rPr>
          <w:rFonts w:ascii="Calibri" w:hAnsi="Calibri" w:cs="Calibri"/>
          <w:b/>
          <w:sz w:val="20"/>
          <w:szCs w:val="20"/>
        </w:rPr>
        <w:t>Przyjmuje wartość:</w:t>
      </w:r>
    </w:p>
    <w:p w14:paraId="62F9CC08" w14:textId="77777777" w:rsidR="003534D8" w:rsidRPr="009F772E" w:rsidRDefault="003534D8" w:rsidP="003534D8">
      <w:pPr>
        <w:spacing w:before="0" w:after="60" w:line="264" w:lineRule="auto"/>
        <w:ind w:left="2126"/>
        <w:jc w:val="left"/>
        <w:rPr>
          <w:rFonts w:ascii="Calibri" w:hAnsi="Calibri" w:cs="Calibri"/>
          <w:i/>
          <w:iCs/>
          <w:sz w:val="20"/>
          <w:szCs w:val="20"/>
        </w:rPr>
      </w:pPr>
      <w:r w:rsidRPr="009F772E">
        <w:rPr>
          <w:rFonts w:ascii="Calibri" w:hAnsi="Calibri" w:cs="Calibri"/>
          <w:b/>
          <w:bCs/>
          <w:sz w:val="20"/>
          <w:szCs w:val="20"/>
        </w:rPr>
        <w:t>string</w:t>
      </w:r>
      <w:r w:rsidRPr="009F772E">
        <w:rPr>
          <w:rFonts w:ascii="Calibri" w:hAnsi="Calibri" w:cs="Calibri"/>
          <w:i/>
          <w:iCs/>
          <w:sz w:val="20"/>
          <w:szCs w:val="20"/>
        </w:rPr>
        <w:t>: “</w:t>
      </w:r>
      <w:r w:rsidRPr="009F772E">
        <w:rPr>
          <w:rFonts w:ascii="Calibri" w:hAnsi="Calibri" w:cs="Calibri"/>
          <w:sz w:val="20"/>
          <w:szCs w:val="20"/>
        </w:rPr>
        <w:t>Encounter/</w:t>
      </w:r>
      <w:r w:rsidRPr="009F772E">
        <w:rPr>
          <w:rFonts w:ascii="Calibri" w:hAnsi="Calibri" w:cs="Calibri"/>
          <w:i/>
          <w:iCs/>
          <w:sz w:val="20"/>
          <w:szCs w:val="20"/>
        </w:rPr>
        <w:t>{x}”</w:t>
      </w:r>
    </w:p>
    <w:p w14:paraId="24152D65" w14:textId="77777777" w:rsidR="003534D8" w:rsidRPr="009F772E" w:rsidRDefault="003534D8" w:rsidP="003534D8">
      <w:pPr>
        <w:spacing w:before="0" w:after="60" w:line="264" w:lineRule="auto"/>
        <w:ind w:left="2126"/>
        <w:jc w:val="left"/>
        <w:rPr>
          <w:rFonts w:ascii="Calibri" w:hAnsi="Calibri" w:cs="Calibri"/>
          <w:i/>
          <w:iCs/>
          <w:sz w:val="20"/>
          <w:szCs w:val="20"/>
        </w:rPr>
      </w:pPr>
      <w:r w:rsidRPr="009F772E">
        <w:rPr>
          <w:rFonts w:ascii="Calibri" w:hAnsi="Calibri" w:cs="Calibri"/>
          <w:i/>
          <w:iCs/>
          <w:sz w:val="20"/>
          <w:szCs w:val="20"/>
        </w:rPr>
        <w:t xml:space="preserve">gdzie “x” oznacza id zasobu z danymi Zdarzenia Medycznego. </w:t>
      </w:r>
    </w:p>
    <w:p w14:paraId="5B7B310A" w14:textId="77777777" w:rsidR="003534D8" w:rsidRPr="009F772E" w:rsidRDefault="003534D8" w:rsidP="003534D8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  <w:u w:val="single"/>
        </w:rPr>
      </w:pPr>
      <w:r w:rsidRPr="009F772E">
        <w:rPr>
          <w:rFonts w:ascii="Calibri" w:hAnsi="Calibri" w:cs="Calibri"/>
          <w:b/>
          <w:sz w:val="20"/>
          <w:szCs w:val="20"/>
        </w:rPr>
        <w:t>Reguły biznesowe:</w:t>
      </w:r>
    </w:p>
    <w:p w14:paraId="20153310" w14:textId="77777777" w:rsidR="003534D8" w:rsidRPr="009F772E" w:rsidRDefault="003534D8" w:rsidP="003534D8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9F772E">
        <w:rPr>
          <w:rFonts w:ascii="Calibri" w:hAnsi="Calibri" w:cs="Calibri"/>
          <w:sz w:val="20"/>
          <w:szCs w:val="20"/>
        </w:rPr>
        <w:t>REG.WER.4861 Weryfikacja spójności identyfikatora Pacjenta w zasobach Observation i Encounter.</w:t>
      </w:r>
    </w:p>
    <w:p w14:paraId="6854ABE6" w14:textId="77777777" w:rsidR="003534D8" w:rsidRPr="009F772E" w:rsidRDefault="003534D8" w:rsidP="003534D8">
      <w:pPr>
        <w:pStyle w:val="Nagwek7"/>
        <w:rPr>
          <w:lang w:val="en-US"/>
        </w:rPr>
      </w:pPr>
      <w:r w:rsidRPr="009F772E">
        <w:rPr>
          <w:lang w:val="en-US"/>
        </w:rPr>
        <w:t>Observation.encounter.type - [1..1]</w:t>
      </w:r>
    </w:p>
    <w:p w14:paraId="13539483" w14:textId="77777777" w:rsidR="003534D8" w:rsidRPr="009F772E" w:rsidRDefault="003534D8" w:rsidP="003534D8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  <w:lang w:val="en-US"/>
        </w:rPr>
      </w:pPr>
      <w:r w:rsidRPr="009F772E">
        <w:rPr>
          <w:rFonts w:ascii="Calibri" w:hAnsi="Calibri" w:cs="Calibri"/>
          <w:b/>
          <w:sz w:val="20"/>
          <w:lang w:val="en-US"/>
        </w:rPr>
        <w:t>Opis:</w:t>
      </w:r>
    </w:p>
    <w:p w14:paraId="08752608" w14:textId="77777777" w:rsidR="003534D8" w:rsidRPr="009F772E" w:rsidRDefault="003534D8" w:rsidP="003534D8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  <w:lang w:val="en-US"/>
        </w:rPr>
      </w:pPr>
      <w:r w:rsidRPr="009F772E">
        <w:rPr>
          <w:rFonts w:ascii="Calibri" w:hAnsi="Calibri" w:cs="Calibri"/>
          <w:sz w:val="20"/>
          <w:szCs w:val="20"/>
          <w:lang w:val="en-US"/>
        </w:rPr>
        <w:t>Typ zasobu</w:t>
      </w:r>
    </w:p>
    <w:p w14:paraId="1140BC7A" w14:textId="77777777" w:rsidR="003534D8" w:rsidRPr="009F772E" w:rsidRDefault="003534D8" w:rsidP="003534D8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  <w:lang w:val="en-US"/>
        </w:rPr>
      </w:pPr>
      <w:r w:rsidRPr="009F772E">
        <w:rPr>
          <w:rFonts w:ascii="Calibri" w:hAnsi="Calibri" w:cs="Calibri"/>
          <w:b/>
          <w:sz w:val="20"/>
          <w:szCs w:val="20"/>
          <w:lang w:val="en-US"/>
        </w:rPr>
        <w:t>Przyjmuje wartość:</w:t>
      </w:r>
    </w:p>
    <w:p w14:paraId="7B8B574E" w14:textId="77777777" w:rsidR="003534D8" w:rsidRPr="009F772E" w:rsidRDefault="003534D8" w:rsidP="003534D8">
      <w:pPr>
        <w:spacing w:before="0" w:after="60" w:line="264" w:lineRule="auto"/>
        <w:ind w:left="2126"/>
        <w:jc w:val="left"/>
        <w:rPr>
          <w:rFonts w:ascii="Calibri" w:eastAsia="Calibri" w:hAnsi="Calibri" w:cs="Calibri"/>
          <w:i/>
          <w:sz w:val="20"/>
          <w:szCs w:val="20"/>
          <w:lang w:val="en-US"/>
        </w:rPr>
      </w:pPr>
      <w:r w:rsidRPr="009F772E">
        <w:rPr>
          <w:rFonts w:ascii="Calibri" w:hAnsi="Calibri" w:cs="Calibri"/>
          <w:b/>
          <w:bCs/>
          <w:sz w:val="20"/>
          <w:szCs w:val="20"/>
          <w:lang w:val="en-US"/>
        </w:rPr>
        <w:t>uri</w:t>
      </w:r>
      <w:r w:rsidRPr="009F772E">
        <w:rPr>
          <w:rFonts w:ascii="Calibri" w:hAnsi="Calibri" w:cs="Calibri"/>
          <w:i/>
          <w:iCs/>
          <w:sz w:val="20"/>
          <w:szCs w:val="20"/>
          <w:lang w:val="en-US"/>
        </w:rPr>
        <w:t>: “</w:t>
      </w:r>
      <w:r w:rsidRPr="009F772E">
        <w:rPr>
          <w:rFonts w:ascii="Calibri" w:eastAsia="Calibri" w:hAnsi="Calibri" w:cs="Calibri"/>
          <w:sz w:val="20"/>
          <w:szCs w:val="20"/>
          <w:lang w:val="en-US"/>
        </w:rPr>
        <w:t>Encounter</w:t>
      </w:r>
      <w:r w:rsidRPr="009F772E">
        <w:rPr>
          <w:rFonts w:ascii="Calibri" w:eastAsia="Calibri" w:hAnsi="Calibri" w:cs="Calibri"/>
          <w:i/>
          <w:sz w:val="20"/>
          <w:szCs w:val="20"/>
          <w:lang w:val="en-US"/>
        </w:rPr>
        <w:t>”</w:t>
      </w:r>
    </w:p>
    <w:p w14:paraId="2BA13403" w14:textId="77777777" w:rsidR="003534D8" w:rsidRPr="009F772E" w:rsidRDefault="003534D8" w:rsidP="003534D8">
      <w:pPr>
        <w:pStyle w:val="Nagwek6"/>
        <w:rPr>
          <w:lang w:val="en-US"/>
        </w:rPr>
      </w:pPr>
      <w:r w:rsidRPr="009F772E">
        <w:rPr>
          <w:lang w:val="en-US"/>
        </w:rPr>
        <w:t>Observation.effectiveDateTime - [1..1]</w:t>
      </w:r>
    </w:p>
    <w:p w14:paraId="6255277C" w14:textId="77777777" w:rsidR="003534D8" w:rsidRPr="009F772E" w:rsidRDefault="003534D8" w:rsidP="003534D8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9F772E">
        <w:rPr>
          <w:rFonts w:ascii="Calibri" w:hAnsi="Calibri" w:cs="Calibri"/>
          <w:b/>
          <w:sz w:val="20"/>
        </w:rPr>
        <w:t>Opis:</w:t>
      </w:r>
    </w:p>
    <w:p w14:paraId="77D8BC6D" w14:textId="77777777" w:rsidR="003534D8" w:rsidRPr="009F772E" w:rsidRDefault="003534D8" w:rsidP="003534D8">
      <w:pPr>
        <w:spacing w:before="0" w:after="60" w:line="264" w:lineRule="auto"/>
        <w:ind w:left="1417"/>
        <w:rPr>
          <w:rFonts w:ascii="Calibri" w:hAnsi="Calibri" w:cs="Calibri"/>
          <w:bCs/>
          <w:sz w:val="20"/>
          <w:szCs w:val="20"/>
        </w:rPr>
      </w:pPr>
      <w:r w:rsidRPr="009F772E">
        <w:rPr>
          <w:rFonts w:ascii="Calibri" w:hAnsi="Calibri" w:cs="Calibri"/>
          <w:bCs/>
          <w:sz w:val="20"/>
          <w:szCs w:val="20"/>
        </w:rPr>
        <w:t>Data wykonania badania krwi</w:t>
      </w:r>
    </w:p>
    <w:p w14:paraId="50C18F84" w14:textId="77777777" w:rsidR="003534D8" w:rsidRPr="009F772E" w:rsidRDefault="003534D8" w:rsidP="003534D8">
      <w:pPr>
        <w:spacing w:before="0" w:after="60" w:line="264" w:lineRule="auto"/>
        <w:ind w:left="709"/>
        <w:jc w:val="left"/>
        <w:rPr>
          <w:rFonts w:ascii="Calibri" w:hAnsi="Calibri" w:cs="Calibri"/>
          <w:sz w:val="20"/>
          <w:szCs w:val="20"/>
        </w:rPr>
      </w:pPr>
      <w:r w:rsidRPr="009F772E">
        <w:rPr>
          <w:rFonts w:ascii="Calibri" w:hAnsi="Calibri" w:cs="Calibri"/>
          <w:b/>
          <w:sz w:val="20"/>
          <w:szCs w:val="20"/>
        </w:rPr>
        <w:t>Przyjmuje wartość:</w:t>
      </w:r>
    </w:p>
    <w:p w14:paraId="2CABA6C7" w14:textId="77777777" w:rsidR="003534D8" w:rsidRPr="009F772E" w:rsidRDefault="003534D8" w:rsidP="003534D8">
      <w:pPr>
        <w:spacing w:before="0" w:after="60" w:line="264" w:lineRule="auto"/>
        <w:ind w:left="1417"/>
        <w:jc w:val="left"/>
        <w:rPr>
          <w:rFonts w:ascii="Calibri" w:hAnsi="Calibri" w:cs="Calibri"/>
          <w:i/>
          <w:iCs/>
          <w:sz w:val="20"/>
          <w:szCs w:val="20"/>
        </w:rPr>
      </w:pPr>
      <w:r w:rsidRPr="009F772E">
        <w:rPr>
          <w:rFonts w:ascii="Calibri" w:hAnsi="Calibri" w:cs="Calibri"/>
          <w:b/>
          <w:bCs/>
          <w:sz w:val="20"/>
          <w:szCs w:val="20"/>
        </w:rPr>
        <w:t>dateTime</w:t>
      </w:r>
      <w:r w:rsidRPr="009F772E">
        <w:rPr>
          <w:rFonts w:ascii="Calibri" w:hAnsi="Calibri" w:cs="Calibri"/>
          <w:sz w:val="20"/>
          <w:szCs w:val="20"/>
        </w:rPr>
        <w:t>: “</w:t>
      </w:r>
      <w:r w:rsidRPr="009F772E">
        <w:rPr>
          <w:rFonts w:ascii="Calibri" w:hAnsi="Calibri" w:cs="Calibri"/>
          <w:i/>
          <w:iCs/>
          <w:sz w:val="20"/>
          <w:szCs w:val="20"/>
        </w:rPr>
        <w:t>{data i czas wykonania badania krwi}”</w:t>
      </w:r>
    </w:p>
    <w:p w14:paraId="5029E261" w14:textId="77777777" w:rsidR="003534D8" w:rsidRPr="009F772E" w:rsidRDefault="003534D8" w:rsidP="003534D8">
      <w:pPr>
        <w:spacing w:before="0" w:after="60" w:line="264" w:lineRule="auto"/>
        <w:ind w:left="709"/>
        <w:jc w:val="left"/>
        <w:rPr>
          <w:rFonts w:ascii="Calibri" w:hAnsi="Calibri" w:cs="Calibri"/>
          <w:sz w:val="20"/>
          <w:szCs w:val="20"/>
          <w:u w:val="single"/>
        </w:rPr>
      </w:pPr>
      <w:r w:rsidRPr="009F772E">
        <w:rPr>
          <w:rFonts w:ascii="Calibri" w:hAnsi="Calibri" w:cs="Calibri"/>
          <w:b/>
          <w:sz w:val="20"/>
          <w:szCs w:val="20"/>
        </w:rPr>
        <w:t>Reguły biznesowe:</w:t>
      </w:r>
    </w:p>
    <w:p w14:paraId="71DE8504" w14:textId="77777777" w:rsidR="003534D8" w:rsidRPr="009F772E" w:rsidRDefault="003534D8" w:rsidP="003534D8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9F772E">
        <w:rPr>
          <w:rFonts w:ascii="Calibri" w:hAnsi="Calibri" w:cs="Calibri"/>
          <w:sz w:val="20"/>
          <w:szCs w:val="20"/>
        </w:rPr>
        <w:t>REG.WER.7287 Weryfikacja daty rejestracji obserwacji względem Encounter</w:t>
      </w:r>
    </w:p>
    <w:p w14:paraId="00A1EC3C" w14:textId="77777777" w:rsidR="003534D8" w:rsidRDefault="003534D8" w:rsidP="003534D8">
      <w:pPr>
        <w:pStyle w:val="Nagwek6"/>
      </w:pPr>
      <w:r>
        <w:t>Observation.performer - [1..1]</w:t>
      </w:r>
    </w:p>
    <w:p w14:paraId="5EF05DFC" w14:textId="77777777" w:rsidR="003534D8" w:rsidRPr="009F772E" w:rsidRDefault="003534D8" w:rsidP="003534D8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9F772E">
        <w:rPr>
          <w:rFonts w:ascii="Calibri" w:hAnsi="Calibri" w:cs="Calibri"/>
          <w:b/>
          <w:sz w:val="20"/>
        </w:rPr>
        <w:t>Opis:</w:t>
      </w:r>
    </w:p>
    <w:p w14:paraId="4652827C" w14:textId="77777777" w:rsidR="003534D8" w:rsidRPr="009F772E" w:rsidRDefault="003534D8" w:rsidP="003534D8">
      <w:pPr>
        <w:spacing w:before="0" w:after="60" w:line="264" w:lineRule="auto"/>
        <w:ind w:left="1417"/>
        <w:rPr>
          <w:rFonts w:ascii="Calibri" w:hAnsi="Calibri" w:cs="Calibri"/>
          <w:bCs/>
          <w:sz w:val="20"/>
          <w:szCs w:val="20"/>
        </w:rPr>
      </w:pPr>
      <w:r w:rsidRPr="009F772E">
        <w:rPr>
          <w:rFonts w:ascii="Calibri" w:hAnsi="Calibri" w:cs="Calibri"/>
          <w:bCs/>
          <w:sz w:val="20"/>
          <w:szCs w:val="20"/>
        </w:rPr>
        <w:t>Osoba potwierdzający grupę krwi Pacjenta</w:t>
      </w:r>
    </w:p>
    <w:p w14:paraId="6664B09A" w14:textId="77777777" w:rsidR="003534D8" w:rsidRDefault="003534D8" w:rsidP="003534D8">
      <w:pPr>
        <w:pStyle w:val="Nagwek7"/>
      </w:pPr>
      <w:r>
        <w:t>Observation.performer.identifier - [1..1]</w:t>
      </w:r>
    </w:p>
    <w:p w14:paraId="3FD7F0D1" w14:textId="77777777" w:rsidR="003534D8" w:rsidRPr="009F772E" w:rsidRDefault="003534D8" w:rsidP="003534D8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9F772E">
        <w:rPr>
          <w:rFonts w:ascii="Calibri" w:hAnsi="Calibri" w:cs="Calibri"/>
          <w:b/>
          <w:sz w:val="20"/>
        </w:rPr>
        <w:t>Opis:</w:t>
      </w:r>
    </w:p>
    <w:p w14:paraId="5A3E58D7" w14:textId="77777777" w:rsidR="003534D8" w:rsidRPr="009F772E" w:rsidRDefault="003534D8" w:rsidP="003534D8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9F772E">
        <w:rPr>
          <w:rFonts w:ascii="Calibri" w:hAnsi="Calibri" w:cs="Calibri"/>
          <w:sz w:val="20"/>
          <w:szCs w:val="20"/>
        </w:rPr>
        <w:t>Identyfikator osoby potwierdzającej grupę krwi Pacjenta</w:t>
      </w:r>
    </w:p>
    <w:p w14:paraId="24E324EC" w14:textId="77777777" w:rsidR="003534D8" w:rsidRPr="009F772E" w:rsidRDefault="003534D8" w:rsidP="003534D8">
      <w:pPr>
        <w:pStyle w:val="Nagwek8"/>
        <w:rPr>
          <w:lang w:val="en-US"/>
        </w:rPr>
      </w:pPr>
      <w:r w:rsidRPr="009F772E">
        <w:rPr>
          <w:lang w:val="en-US"/>
        </w:rPr>
        <w:t>Observation.performer.identifier.system - [1..1]</w:t>
      </w:r>
    </w:p>
    <w:p w14:paraId="390C2C08" w14:textId="77777777" w:rsidR="003534D8" w:rsidRPr="009F772E" w:rsidRDefault="003534D8" w:rsidP="003534D8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r w:rsidRPr="009F772E">
        <w:rPr>
          <w:rFonts w:ascii="Calibri" w:hAnsi="Calibri" w:cs="Calibri"/>
          <w:b/>
          <w:sz w:val="20"/>
          <w:lang w:val="en-US"/>
        </w:rPr>
        <w:t>Opis:</w:t>
      </w:r>
    </w:p>
    <w:p w14:paraId="2301EE86" w14:textId="77777777" w:rsidR="003534D8" w:rsidRPr="009F772E" w:rsidRDefault="003534D8" w:rsidP="003534D8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9F772E">
        <w:rPr>
          <w:rFonts w:ascii="Calibri" w:hAnsi="Calibri" w:cs="Calibri"/>
          <w:sz w:val="20"/>
          <w:szCs w:val="20"/>
        </w:rPr>
        <w:t>OID systemu identyfikacji osoby potwierdzającej grupę krwi pacjenta</w:t>
      </w:r>
    </w:p>
    <w:p w14:paraId="1C284653" w14:textId="77777777" w:rsidR="003534D8" w:rsidRPr="009F772E" w:rsidRDefault="003534D8" w:rsidP="003534D8">
      <w:pPr>
        <w:spacing w:before="0" w:after="60" w:line="264" w:lineRule="auto"/>
        <w:ind w:left="2126"/>
        <w:jc w:val="left"/>
        <w:rPr>
          <w:rFonts w:ascii="Calibri" w:hAnsi="Calibri" w:cs="Calibri"/>
          <w:i/>
          <w:iCs/>
          <w:sz w:val="20"/>
          <w:szCs w:val="20"/>
        </w:rPr>
      </w:pPr>
      <w:r w:rsidRPr="009F772E">
        <w:rPr>
          <w:rFonts w:ascii="Calibri" w:hAnsi="Calibri" w:cs="Calibri"/>
          <w:b/>
          <w:sz w:val="20"/>
          <w:szCs w:val="20"/>
        </w:rPr>
        <w:t>Przyjmuje wartość:</w:t>
      </w:r>
    </w:p>
    <w:p w14:paraId="501EA81B" w14:textId="77777777" w:rsidR="003534D8" w:rsidRPr="009F772E" w:rsidRDefault="003534D8" w:rsidP="003534D8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</w:rPr>
      </w:pPr>
      <w:r w:rsidRPr="009F772E">
        <w:rPr>
          <w:rFonts w:ascii="Calibri" w:hAnsi="Calibri" w:cs="Calibri"/>
          <w:b/>
          <w:bCs/>
          <w:sz w:val="20"/>
          <w:szCs w:val="20"/>
        </w:rPr>
        <w:t>uri</w:t>
      </w:r>
      <w:r w:rsidRPr="009F772E">
        <w:rPr>
          <w:rFonts w:ascii="Calibri" w:hAnsi="Calibri" w:cs="Calibri"/>
          <w:i/>
          <w:iCs/>
          <w:sz w:val="20"/>
          <w:szCs w:val="20"/>
        </w:rPr>
        <w:t>: “</w:t>
      </w:r>
      <w:r w:rsidRPr="009F772E">
        <w:rPr>
          <w:rFonts w:ascii="Calibri" w:hAnsi="Calibri" w:cs="Calibri"/>
          <w:sz w:val="20"/>
          <w:szCs w:val="20"/>
        </w:rPr>
        <w:t>urn:oid:</w:t>
      </w:r>
      <w:r w:rsidRPr="009F772E">
        <w:rPr>
          <w:rFonts w:ascii="Calibri" w:hAnsi="Calibri" w:cs="Calibri"/>
          <w:i/>
          <w:iCs/>
          <w:sz w:val="20"/>
          <w:szCs w:val="20"/>
        </w:rPr>
        <w:t>{OID systemu identyfikacji Pracownika Medycznego}”</w:t>
      </w:r>
    </w:p>
    <w:p w14:paraId="4323F85D" w14:textId="77777777" w:rsidR="003534D8" w:rsidRPr="009F772E" w:rsidRDefault="003534D8" w:rsidP="003534D8">
      <w:pPr>
        <w:pStyle w:val="Nagwek8"/>
        <w:rPr>
          <w:lang w:val="en-US"/>
        </w:rPr>
      </w:pPr>
      <w:r w:rsidRPr="009F772E">
        <w:rPr>
          <w:lang w:val="en-US"/>
        </w:rPr>
        <w:t>Observation.performer.identifier.value - [1..1]</w:t>
      </w:r>
    </w:p>
    <w:p w14:paraId="55FBD87B" w14:textId="77777777" w:rsidR="003534D8" w:rsidRPr="009F772E" w:rsidRDefault="003534D8" w:rsidP="003534D8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r w:rsidRPr="009F772E">
        <w:rPr>
          <w:rFonts w:ascii="Calibri" w:hAnsi="Calibri" w:cs="Calibri"/>
          <w:b/>
          <w:sz w:val="20"/>
          <w:lang w:val="en-US"/>
        </w:rPr>
        <w:t>Opis:</w:t>
      </w:r>
    </w:p>
    <w:p w14:paraId="39ACD893" w14:textId="77777777" w:rsidR="003534D8" w:rsidRPr="009F772E" w:rsidRDefault="003534D8" w:rsidP="003534D8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9F772E">
        <w:rPr>
          <w:rFonts w:ascii="Calibri" w:hAnsi="Calibri" w:cs="Calibri"/>
          <w:sz w:val="20"/>
          <w:szCs w:val="20"/>
        </w:rPr>
        <w:t>Identyfikator osoby potwierdzającej grupę krwi pacjenta</w:t>
      </w:r>
    </w:p>
    <w:p w14:paraId="36FD5CD7" w14:textId="77777777" w:rsidR="003534D8" w:rsidRPr="009F772E" w:rsidRDefault="003534D8" w:rsidP="003534D8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9F772E">
        <w:rPr>
          <w:rFonts w:ascii="Calibri" w:hAnsi="Calibri" w:cs="Calibri"/>
          <w:b/>
          <w:sz w:val="20"/>
          <w:szCs w:val="20"/>
        </w:rPr>
        <w:t>Przyjmuje wartość:</w:t>
      </w:r>
    </w:p>
    <w:p w14:paraId="30DF6AFD" w14:textId="77777777" w:rsidR="003534D8" w:rsidRPr="009F772E" w:rsidRDefault="003534D8" w:rsidP="003534D8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</w:rPr>
      </w:pPr>
      <w:r w:rsidRPr="009F772E">
        <w:rPr>
          <w:rFonts w:ascii="Calibri" w:hAnsi="Calibri" w:cs="Calibri"/>
          <w:b/>
          <w:bCs/>
          <w:sz w:val="20"/>
          <w:szCs w:val="20"/>
        </w:rPr>
        <w:t>string</w:t>
      </w:r>
      <w:r w:rsidRPr="009F772E">
        <w:rPr>
          <w:rFonts w:ascii="Calibri" w:hAnsi="Calibri" w:cs="Calibri"/>
          <w:i/>
          <w:iCs/>
          <w:sz w:val="20"/>
          <w:szCs w:val="20"/>
        </w:rPr>
        <w:t>: “{Identyfikator Pracownika Medycznego}”</w:t>
      </w:r>
    </w:p>
    <w:p w14:paraId="06183F4F" w14:textId="77777777" w:rsidR="003534D8" w:rsidRPr="009F772E" w:rsidRDefault="003534D8" w:rsidP="003534D8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u w:val="single"/>
        </w:rPr>
      </w:pPr>
      <w:r w:rsidRPr="009F772E">
        <w:rPr>
          <w:rFonts w:ascii="Calibri" w:hAnsi="Calibri" w:cs="Calibri"/>
          <w:b/>
          <w:sz w:val="20"/>
          <w:szCs w:val="20"/>
        </w:rPr>
        <w:t>Reguły biznesowe:</w:t>
      </w:r>
    </w:p>
    <w:p w14:paraId="6B41738B" w14:textId="77777777" w:rsidR="003534D8" w:rsidRPr="009F772E" w:rsidRDefault="003534D8" w:rsidP="003534D8">
      <w:pPr>
        <w:spacing w:before="0" w:after="60" w:line="264" w:lineRule="auto"/>
        <w:ind w:left="2835"/>
        <w:jc w:val="left"/>
        <w:rPr>
          <w:rFonts w:ascii="Calibri" w:hAnsi="Calibri" w:cs="Calibri"/>
          <w:iCs/>
          <w:sz w:val="20"/>
          <w:szCs w:val="20"/>
        </w:rPr>
      </w:pPr>
      <w:r w:rsidRPr="009F772E">
        <w:rPr>
          <w:rFonts w:ascii="Calibri" w:hAnsi="Calibri" w:cs="Calibri"/>
          <w:iCs/>
          <w:sz w:val="20"/>
          <w:szCs w:val="20"/>
        </w:rPr>
        <w:t>REG.WER.3828 Weryfikacja pracownika medycznego przy zapisie Zdarzenia Medycznego</w:t>
      </w:r>
    </w:p>
    <w:p w14:paraId="48FA7E07" w14:textId="77777777" w:rsidR="003534D8" w:rsidRPr="009F772E" w:rsidRDefault="003534D8" w:rsidP="003534D8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9F772E">
        <w:rPr>
          <w:rFonts w:ascii="Calibri" w:hAnsi="Calibri" w:cs="Calibri"/>
          <w:sz w:val="20"/>
          <w:szCs w:val="20"/>
        </w:rPr>
        <w:t>REG.WER.4301 Weryfikacja poprawności numeru PESEL Pracownika Medycznego</w:t>
      </w:r>
    </w:p>
    <w:p w14:paraId="4CC1A6FD" w14:textId="77777777" w:rsidR="003534D8" w:rsidRDefault="003534D8" w:rsidP="003534D8">
      <w:pPr>
        <w:pStyle w:val="Nagwek7"/>
      </w:pPr>
      <w:r>
        <w:t>Observation.performer.display - [1..1]</w:t>
      </w:r>
    </w:p>
    <w:p w14:paraId="3C300696" w14:textId="77777777" w:rsidR="003534D8" w:rsidRPr="009F772E" w:rsidRDefault="003534D8" w:rsidP="003534D8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9F772E">
        <w:rPr>
          <w:rFonts w:ascii="Calibri" w:hAnsi="Calibri" w:cs="Calibri"/>
          <w:b/>
          <w:sz w:val="20"/>
        </w:rPr>
        <w:t>Opis:</w:t>
      </w:r>
    </w:p>
    <w:p w14:paraId="197977B2" w14:textId="77777777" w:rsidR="003534D8" w:rsidRPr="009F772E" w:rsidRDefault="003534D8" w:rsidP="003534D8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9F772E">
        <w:rPr>
          <w:rFonts w:ascii="Calibri" w:hAnsi="Calibri" w:cs="Calibri"/>
          <w:sz w:val="20"/>
          <w:szCs w:val="20"/>
        </w:rPr>
        <w:t>Imię (imiona) i nazwisko Pracownika Medycznego</w:t>
      </w:r>
    </w:p>
    <w:p w14:paraId="63F19AEA" w14:textId="77777777" w:rsidR="003534D8" w:rsidRPr="009F772E" w:rsidRDefault="003534D8" w:rsidP="003534D8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9F772E">
        <w:rPr>
          <w:rFonts w:ascii="Calibri" w:hAnsi="Calibri" w:cs="Calibri"/>
          <w:b/>
          <w:sz w:val="20"/>
          <w:szCs w:val="20"/>
        </w:rPr>
        <w:t>Przyjmuje wartość:</w:t>
      </w:r>
    </w:p>
    <w:p w14:paraId="46D0E623" w14:textId="77777777" w:rsidR="003534D8" w:rsidRPr="009F772E" w:rsidRDefault="003534D8" w:rsidP="003534D8">
      <w:pPr>
        <w:spacing w:before="0" w:after="60" w:line="264" w:lineRule="auto"/>
        <w:ind w:left="2126"/>
        <w:jc w:val="left"/>
        <w:rPr>
          <w:rFonts w:ascii="Calibri" w:hAnsi="Calibri" w:cs="Calibri"/>
          <w:i/>
          <w:iCs/>
          <w:sz w:val="20"/>
          <w:szCs w:val="20"/>
        </w:rPr>
      </w:pPr>
      <w:r w:rsidRPr="009F772E">
        <w:rPr>
          <w:rFonts w:ascii="Calibri" w:hAnsi="Calibri" w:cs="Calibri"/>
          <w:b/>
          <w:bCs/>
          <w:sz w:val="20"/>
          <w:szCs w:val="20"/>
        </w:rPr>
        <w:t>string</w:t>
      </w:r>
      <w:r w:rsidRPr="009F772E">
        <w:rPr>
          <w:rFonts w:ascii="Calibri" w:hAnsi="Calibri" w:cs="Calibri"/>
          <w:i/>
          <w:iCs/>
          <w:sz w:val="20"/>
          <w:szCs w:val="20"/>
        </w:rPr>
        <w:t>: “{imię (imiona) i nazwisko Pracownika Medycznego}”</w:t>
      </w:r>
    </w:p>
    <w:p w14:paraId="5719B277" w14:textId="77777777" w:rsidR="003534D8" w:rsidRDefault="003534D8" w:rsidP="003534D8">
      <w:pPr>
        <w:pStyle w:val="Nagwek6"/>
      </w:pPr>
      <w:r>
        <w:t>Observation.valueCodableConcept - [1..1]</w:t>
      </w:r>
    </w:p>
    <w:p w14:paraId="0FE072B3" w14:textId="77777777" w:rsidR="003534D8" w:rsidRPr="009F772E" w:rsidRDefault="003534D8" w:rsidP="003534D8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9F772E">
        <w:rPr>
          <w:rFonts w:ascii="Calibri" w:hAnsi="Calibri" w:cs="Calibri"/>
          <w:b/>
          <w:sz w:val="20"/>
        </w:rPr>
        <w:t>Opis:</w:t>
      </w:r>
    </w:p>
    <w:p w14:paraId="309CECFC" w14:textId="77777777" w:rsidR="003534D8" w:rsidRPr="009F772E" w:rsidRDefault="003534D8" w:rsidP="003534D8">
      <w:pPr>
        <w:spacing w:before="0" w:after="60" w:line="264" w:lineRule="auto"/>
        <w:ind w:left="1417"/>
        <w:rPr>
          <w:rFonts w:ascii="Calibri" w:hAnsi="Calibri" w:cs="Calibri"/>
          <w:bCs/>
          <w:sz w:val="20"/>
          <w:szCs w:val="20"/>
        </w:rPr>
      </w:pPr>
      <w:r w:rsidRPr="009F772E">
        <w:rPr>
          <w:rFonts w:ascii="Calibri" w:hAnsi="Calibri" w:cs="Calibri"/>
          <w:bCs/>
          <w:sz w:val="20"/>
          <w:szCs w:val="20"/>
        </w:rPr>
        <w:t>Wynik badania – informacja o grupie krwi Pacjenta</w:t>
      </w:r>
    </w:p>
    <w:p w14:paraId="0F3C3C9E" w14:textId="77777777" w:rsidR="003534D8" w:rsidRDefault="003534D8" w:rsidP="003534D8">
      <w:pPr>
        <w:pStyle w:val="Nagwek7"/>
      </w:pPr>
      <w:r>
        <w:t>Observation.valueCodableConcept.coding - [1..1]</w:t>
      </w:r>
    </w:p>
    <w:p w14:paraId="14EE2E4D" w14:textId="77777777" w:rsidR="003534D8" w:rsidRPr="009F772E" w:rsidRDefault="003534D8" w:rsidP="003534D8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9F772E">
        <w:rPr>
          <w:rFonts w:ascii="Calibri" w:hAnsi="Calibri" w:cs="Calibri"/>
          <w:b/>
          <w:sz w:val="20"/>
        </w:rPr>
        <w:t>Opis:</w:t>
      </w:r>
    </w:p>
    <w:p w14:paraId="1072FC98" w14:textId="77777777" w:rsidR="003534D8" w:rsidRPr="009F772E" w:rsidRDefault="003534D8" w:rsidP="003534D8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9F772E">
        <w:rPr>
          <w:rFonts w:ascii="Calibri" w:hAnsi="Calibri" w:cs="Calibri"/>
          <w:sz w:val="20"/>
          <w:szCs w:val="20"/>
        </w:rPr>
        <w:t>Grupa krwi Pacjenta w systemie kodowania</w:t>
      </w:r>
    </w:p>
    <w:p w14:paraId="265104AC" w14:textId="77777777" w:rsidR="003534D8" w:rsidRPr="00272BC5" w:rsidRDefault="003534D8" w:rsidP="003534D8">
      <w:pPr>
        <w:pStyle w:val="Nagwek8"/>
        <w:rPr>
          <w:lang w:val="en-US"/>
        </w:rPr>
      </w:pPr>
      <w:r w:rsidRPr="00272BC5">
        <w:rPr>
          <w:lang w:val="en-US"/>
        </w:rPr>
        <w:t>Observation.valueCodableConcept.coding.system - [1..1]</w:t>
      </w:r>
    </w:p>
    <w:p w14:paraId="0D2D0FD5" w14:textId="77777777" w:rsidR="003534D8" w:rsidRPr="00272BC5" w:rsidRDefault="003534D8" w:rsidP="003534D8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r w:rsidRPr="00272BC5">
        <w:rPr>
          <w:rFonts w:ascii="Calibri" w:hAnsi="Calibri" w:cs="Calibri"/>
          <w:b/>
          <w:sz w:val="20"/>
          <w:lang w:val="en-US"/>
        </w:rPr>
        <w:t>Opis:</w:t>
      </w:r>
    </w:p>
    <w:p w14:paraId="14C50D96" w14:textId="77777777" w:rsidR="003534D8" w:rsidRPr="009F772E" w:rsidRDefault="003534D8" w:rsidP="003534D8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9F772E">
        <w:rPr>
          <w:rFonts w:ascii="Calibri" w:hAnsi="Calibri" w:cs="Calibri"/>
          <w:sz w:val="20"/>
          <w:szCs w:val="20"/>
        </w:rPr>
        <w:t>System kodowania grup krwi</w:t>
      </w:r>
    </w:p>
    <w:p w14:paraId="66A6F79A" w14:textId="77777777" w:rsidR="003534D8" w:rsidRPr="009F772E" w:rsidRDefault="003534D8" w:rsidP="003534D8">
      <w:pPr>
        <w:spacing w:before="0" w:after="60" w:line="264" w:lineRule="auto"/>
        <w:ind w:left="2835"/>
        <w:rPr>
          <w:rFonts w:ascii="Calibri" w:hAnsi="Calibri" w:cs="Calibri"/>
          <w:iCs/>
          <w:sz w:val="20"/>
          <w:szCs w:val="20"/>
        </w:rPr>
      </w:pPr>
      <w:r w:rsidRPr="009F772E">
        <w:rPr>
          <w:rFonts w:ascii="Calibri" w:hAnsi="Calibri" w:cs="Calibri"/>
          <w:iCs/>
          <w:sz w:val="20"/>
          <w:szCs w:val="20"/>
        </w:rPr>
        <w:t>Wymagany SNOMED</w:t>
      </w:r>
    </w:p>
    <w:p w14:paraId="2E75AD0F" w14:textId="77777777" w:rsidR="003534D8" w:rsidRPr="009F772E" w:rsidRDefault="003534D8" w:rsidP="003534D8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9F772E">
        <w:rPr>
          <w:rFonts w:ascii="Calibri" w:hAnsi="Calibri" w:cs="Calibri"/>
          <w:b/>
          <w:sz w:val="20"/>
          <w:szCs w:val="20"/>
        </w:rPr>
        <w:t>Przyjmuje wartość:</w:t>
      </w:r>
    </w:p>
    <w:p w14:paraId="737CD151" w14:textId="77777777" w:rsidR="003534D8" w:rsidRPr="009F772E" w:rsidRDefault="003534D8" w:rsidP="003534D8">
      <w:pPr>
        <w:spacing w:before="0" w:after="60" w:line="264" w:lineRule="auto"/>
        <w:ind w:left="2835"/>
        <w:jc w:val="left"/>
        <w:rPr>
          <w:rFonts w:ascii="Calibri" w:eastAsia="Calibri" w:hAnsi="Calibri" w:cs="Calibri"/>
          <w:i/>
          <w:sz w:val="20"/>
          <w:szCs w:val="20"/>
        </w:rPr>
      </w:pPr>
      <w:r w:rsidRPr="009F772E">
        <w:rPr>
          <w:rFonts w:ascii="Calibri" w:hAnsi="Calibri" w:cs="Calibri"/>
          <w:b/>
          <w:bCs/>
          <w:sz w:val="20"/>
          <w:szCs w:val="20"/>
        </w:rPr>
        <w:t>uri</w:t>
      </w:r>
      <w:r w:rsidRPr="009F772E">
        <w:rPr>
          <w:rFonts w:ascii="Calibri" w:hAnsi="Calibri" w:cs="Calibri"/>
          <w:sz w:val="20"/>
          <w:szCs w:val="20"/>
        </w:rPr>
        <w:t xml:space="preserve">: </w:t>
      </w:r>
      <w:r w:rsidRPr="009F772E">
        <w:rPr>
          <w:rFonts w:ascii="Calibri" w:eastAsia="Calibri" w:hAnsi="Calibri" w:cs="Calibri"/>
          <w:i/>
          <w:sz w:val="20"/>
          <w:szCs w:val="20"/>
        </w:rPr>
        <w:t>“</w:t>
      </w:r>
      <w:r w:rsidRPr="009F772E">
        <w:rPr>
          <w:rFonts w:ascii="Calibri" w:eastAsia="Calibri" w:hAnsi="Calibri" w:cs="Calibri"/>
          <w:sz w:val="20"/>
          <w:szCs w:val="20"/>
        </w:rPr>
        <w:t>urn:oid:2.16.840.1.113883.6.96</w:t>
      </w:r>
      <w:r w:rsidRPr="009F772E">
        <w:rPr>
          <w:rFonts w:ascii="Calibri" w:eastAsia="Calibri" w:hAnsi="Calibri" w:cs="Calibri"/>
          <w:i/>
          <w:sz w:val="20"/>
          <w:szCs w:val="20"/>
        </w:rPr>
        <w:t>”</w:t>
      </w:r>
    </w:p>
    <w:p w14:paraId="16770B76" w14:textId="77777777" w:rsidR="003534D8" w:rsidRPr="009F772E" w:rsidRDefault="003534D8" w:rsidP="003534D8">
      <w:pPr>
        <w:pStyle w:val="Nagwek8"/>
        <w:rPr>
          <w:lang w:val="en-US"/>
        </w:rPr>
      </w:pPr>
      <w:r w:rsidRPr="009F772E">
        <w:rPr>
          <w:lang w:val="en-US"/>
        </w:rPr>
        <w:t>Observation.valueCodableConcept.coding.code - [1..1]</w:t>
      </w:r>
    </w:p>
    <w:p w14:paraId="6FFF6B3B" w14:textId="77777777" w:rsidR="003534D8" w:rsidRPr="009F772E" w:rsidRDefault="003534D8" w:rsidP="003534D8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r w:rsidRPr="009F772E">
        <w:rPr>
          <w:rFonts w:ascii="Calibri" w:hAnsi="Calibri" w:cs="Calibri"/>
          <w:b/>
          <w:sz w:val="20"/>
          <w:lang w:val="en-US"/>
        </w:rPr>
        <w:t>Opis:</w:t>
      </w:r>
    </w:p>
    <w:p w14:paraId="34C1AD92" w14:textId="77777777" w:rsidR="003534D8" w:rsidRPr="009F772E" w:rsidRDefault="003534D8" w:rsidP="003534D8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9F772E">
        <w:rPr>
          <w:rFonts w:ascii="Calibri" w:hAnsi="Calibri" w:cs="Calibri"/>
          <w:sz w:val="20"/>
          <w:szCs w:val="20"/>
        </w:rPr>
        <w:t>Kod grupy krwi</w:t>
      </w:r>
    </w:p>
    <w:p w14:paraId="052C8CB0" w14:textId="5C8F6E62" w:rsidR="003534D8" w:rsidRPr="009F772E" w:rsidRDefault="74F661C2" w:rsidP="428BA5EC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428BA5EC">
        <w:rPr>
          <w:rFonts w:ascii="Calibri" w:hAnsi="Calibri" w:cs="Calibri"/>
          <w:sz w:val="20"/>
          <w:szCs w:val="20"/>
        </w:rPr>
        <w:t xml:space="preserve">Kod grupy krwi w międzynarodowym systemie terminologii klinicznej przeznaczonym do opisywania danych Pacjenta dla celów klinicznych (SNOMED)], dostępny pod linkiem: </w:t>
      </w:r>
      <w:hyperlink r:id="rId43" w:history="1">
        <w:r w:rsidRPr="428BA5EC">
          <w:rPr>
            <w:rStyle w:val="Hipercze"/>
            <w:rFonts w:cs="Calibri"/>
          </w:rPr>
          <w:t>https://www.snomed.org/</w:t>
        </w:r>
      </w:hyperlink>
    </w:p>
    <w:p w14:paraId="190211AE" w14:textId="7383A6ED" w:rsidR="7D7D6029" w:rsidRDefault="7D7D6029">
      <w:pPr>
        <w:spacing w:before="0" w:after="60" w:line="264" w:lineRule="auto"/>
        <w:ind w:left="2835"/>
        <w:rPr>
          <w:rStyle w:val="Hipercze"/>
          <w:rFonts w:cs="Calibri"/>
          <w:u w:val="none"/>
        </w:rPr>
      </w:pPr>
      <w:r w:rsidRPr="00804274">
        <w:rPr>
          <w:sz w:val="20"/>
          <w:szCs w:val="20"/>
        </w:rPr>
        <w:t>Wymaga się stosowania</w:t>
      </w:r>
      <w:r w:rsidRPr="428BA5EC">
        <w:rPr>
          <w:rFonts w:ascii="Calibri" w:hAnsi="Calibri" w:cs="Calibri"/>
          <w:sz w:val="20"/>
          <w:szCs w:val="20"/>
        </w:rPr>
        <w:t xml:space="preserve"> pełnego wskazania kodu ze względu na zróżnicowanie w</w:t>
      </w:r>
      <w:r w:rsidR="7561C80E" w:rsidRPr="428BA5EC">
        <w:rPr>
          <w:rFonts w:ascii="Calibri" w:hAnsi="Calibri" w:cs="Calibri"/>
          <w:sz w:val="20"/>
          <w:szCs w:val="20"/>
        </w:rPr>
        <w:t>ystępowania antygenów A i B (układ grupowy) czy też antygenu D (układd Rh).</w:t>
      </w:r>
    </w:p>
    <w:p w14:paraId="3D815976" w14:textId="28657501" w:rsidR="7561C80E" w:rsidRDefault="7561C80E" w:rsidP="428BA5EC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428BA5EC">
        <w:rPr>
          <w:rFonts w:ascii="Calibri" w:hAnsi="Calibri" w:cs="Calibri"/>
          <w:sz w:val="20"/>
          <w:szCs w:val="20"/>
        </w:rPr>
        <w:t>Np..278148006</w:t>
      </w:r>
    </w:p>
    <w:p w14:paraId="756AAD2E" w14:textId="17EBE458" w:rsidR="428BA5EC" w:rsidRDefault="7561C80E" w:rsidP="428BA5EC">
      <w:pPr>
        <w:spacing w:line="264" w:lineRule="auto"/>
        <w:ind w:left="2124" w:firstLine="708"/>
        <w:rPr>
          <w:rFonts w:ascii="Calibri" w:eastAsia="Calibri" w:hAnsi="Calibri" w:cs="Calibri"/>
          <w:sz w:val="20"/>
          <w:szCs w:val="20"/>
        </w:rPr>
      </w:pPr>
      <w:r w:rsidRPr="428BA5EC">
        <w:rPr>
          <w:rFonts w:ascii="Calibri" w:hAnsi="Calibri" w:cs="Calibri"/>
          <w:sz w:val="20"/>
          <w:szCs w:val="20"/>
        </w:rPr>
        <w:t>Pomocnicza lista kodów znajduje się w FAQ obszaru zdarzeń medycznych.</w:t>
      </w:r>
    </w:p>
    <w:p w14:paraId="191DFCD4" w14:textId="77777777" w:rsidR="003534D8" w:rsidRPr="009F772E" w:rsidRDefault="003534D8" w:rsidP="003534D8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9F772E">
        <w:rPr>
          <w:rFonts w:ascii="Calibri" w:hAnsi="Calibri" w:cs="Calibri"/>
          <w:b/>
          <w:sz w:val="20"/>
          <w:szCs w:val="20"/>
        </w:rPr>
        <w:t>Przyjmuje wartość:</w:t>
      </w:r>
    </w:p>
    <w:p w14:paraId="2E791008" w14:textId="77777777" w:rsidR="003534D8" w:rsidRPr="009F772E" w:rsidRDefault="003534D8" w:rsidP="003534D8">
      <w:pPr>
        <w:spacing w:before="0" w:after="60" w:line="264" w:lineRule="auto"/>
        <w:ind w:left="2835"/>
        <w:jc w:val="left"/>
        <w:rPr>
          <w:rStyle w:val="Hipercze"/>
          <w:rFonts w:eastAsia="Calibri" w:cs="Calibri"/>
          <w:i/>
          <w:iCs/>
          <w:sz w:val="20"/>
          <w:szCs w:val="20"/>
        </w:rPr>
      </w:pPr>
      <w:r w:rsidRPr="009F772E">
        <w:rPr>
          <w:rFonts w:ascii="Calibri" w:hAnsi="Calibri" w:cs="Calibri"/>
          <w:b/>
          <w:bCs/>
          <w:sz w:val="20"/>
          <w:szCs w:val="20"/>
        </w:rPr>
        <w:t>code</w:t>
      </w:r>
      <w:r w:rsidRPr="009F772E">
        <w:rPr>
          <w:rFonts w:ascii="Calibri" w:hAnsi="Calibri" w:cs="Calibri"/>
          <w:sz w:val="20"/>
          <w:szCs w:val="20"/>
        </w:rPr>
        <w:t>: “</w:t>
      </w:r>
      <w:r w:rsidRPr="009F772E">
        <w:rPr>
          <w:rFonts w:ascii="Calibri" w:hAnsi="Calibri" w:cs="Calibri"/>
          <w:i/>
          <w:iCs/>
          <w:sz w:val="20"/>
          <w:szCs w:val="20"/>
        </w:rPr>
        <w:t>{kod grupy krwi}</w:t>
      </w:r>
      <w:r w:rsidRPr="009F772E">
        <w:rPr>
          <w:rStyle w:val="Hipercze"/>
          <w:rFonts w:eastAsia="Calibri" w:cs="Calibri"/>
          <w:i/>
          <w:iCs/>
          <w:sz w:val="20"/>
          <w:szCs w:val="20"/>
        </w:rPr>
        <w:t>”</w:t>
      </w:r>
    </w:p>
    <w:p w14:paraId="7568D387" w14:textId="77777777" w:rsidR="003534D8" w:rsidRPr="009F772E" w:rsidRDefault="003534D8" w:rsidP="003534D8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u w:val="single"/>
        </w:rPr>
      </w:pPr>
      <w:r w:rsidRPr="009F772E">
        <w:rPr>
          <w:rFonts w:ascii="Calibri" w:hAnsi="Calibri" w:cs="Calibri"/>
          <w:b/>
          <w:sz w:val="20"/>
          <w:szCs w:val="20"/>
        </w:rPr>
        <w:t>Reguły biznesowe:</w:t>
      </w:r>
    </w:p>
    <w:p w14:paraId="5187CCF7" w14:textId="77777777" w:rsidR="003534D8" w:rsidRPr="009F772E" w:rsidRDefault="003534D8" w:rsidP="003534D8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9F772E">
        <w:rPr>
          <w:rFonts w:ascii="Calibri" w:hAnsi="Calibri" w:cs="Calibri"/>
          <w:sz w:val="20"/>
          <w:szCs w:val="20"/>
        </w:rPr>
        <w:t>REG.WER.4882 Weryfikacja poprawności podanej grupy krwi</w:t>
      </w:r>
    </w:p>
    <w:p w14:paraId="61CF015C" w14:textId="77777777" w:rsidR="003534D8" w:rsidRPr="009F772E" w:rsidRDefault="003534D8" w:rsidP="003534D8">
      <w:pPr>
        <w:pStyle w:val="Nagwek8"/>
        <w:rPr>
          <w:lang w:val="en-US"/>
        </w:rPr>
      </w:pPr>
      <w:r w:rsidRPr="009F772E">
        <w:rPr>
          <w:lang w:val="en-US"/>
        </w:rPr>
        <w:t>Observation.valueCodableConcept.coding.display - [1..1]</w:t>
      </w:r>
    </w:p>
    <w:p w14:paraId="5D741A42" w14:textId="77777777" w:rsidR="003534D8" w:rsidRPr="009F772E" w:rsidRDefault="003534D8" w:rsidP="003534D8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r w:rsidRPr="009F772E">
        <w:rPr>
          <w:rFonts w:ascii="Calibri" w:hAnsi="Calibri" w:cs="Calibri"/>
          <w:b/>
          <w:sz w:val="20"/>
          <w:lang w:val="en-US"/>
        </w:rPr>
        <w:t>Opis:</w:t>
      </w:r>
    </w:p>
    <w:p w14:paraId="4A204F23" w14:textId="77777777" w:rsidR="003534D8" w:rsidRPr="009F772E" w:rsidRDefault="003534D8" w:rsidP="003534D8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9F772E">
        <w:rPr>
          <w:rFonts w:ascii="Calibri" w:hAnsi="Calibri" w:cs="Calibri"/>
          <w:sz w:val="20"/>
          <w:szCs w:val="20"/>
        </w:rPr>
        <w:t>Nazwa grupy krwi odpowiadająca wartości kodu</w:t>
      </w:r>
    </w:p>
    <w:p w14:paraId="5488C08A" w14:textId="77777777" w:rsidR="003534D8" w:rsidRPr="009F772E" w:rsidRDefault="003534D8" w:rsidP="003534D8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9F772E">
        <w:rPr>
          <w:rFonts w:ascii="Calibri" w:hAnsi="Calibri" w:cs="Calibri"/>
          <w:b/>
          <w:sz w:val="20"/>
          <w:szCs w:val="20"/>
        </w:rPr>
        <w:t>Przyjmuje wartość:</w:t>
      </w:r>
    </w:p>
    <w:p w14:paraId="1D4F4B45" w14:textId="77777777" w:rsidR="003534D8" w:rsidRPr="009F772E" w:rsidRDefault="003534D8" w:rsidP="003534D8">
      <w:pPr>
        <w:spacing w:before="0" w:after="60" w:line="264" w:lineRule="auto"/>
        <w:ind w:left="2835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r w:rsidRPr="009F772E">
        <w:rPr>
          <w:rFonts w:ascii="Calibri" w:hAnsi="Calibri" w:cs="Calibri"/>
          <w:b/>
          <w:bCs/>
          <w:sz w:val="20"/>
          <w:szCs w:val="20"/>
        </w:rPr>
        <w:t xml:space="preserve">string: </w:t>
      </w:r>
      <w:r w:rsidRPr="009F772E">
        <w:rPr>
          <w:rFonts w:ascii="Calibri" w:hAnsi="Calibri" w:cs="Calibri"/>
          <w:sz w:val="20"/>
          <w:szCs w:val="20"/>
        </w:rPr>
        <w:t>“</w:t>
      </w:r>
      <w:r w:rsidRPr="009F772E">
        <w:rPr>
          <w:rFonts w:ascii="Calibri" w:eastAsia="Calibri" w:hAnsi="Calibri" w:cs="Calibri"/>
          <w:i/>
          <w:iCs/>
          <w:sz w:val="20"/>
          <w:szCs w:val="20"/>
        </w:rPr>
        <w:t>{wartość wyświetlona w interfejsie użytkownika odpowiadająca wartości podanej w “code”}”</w:t>
      </w:r>
    </w:p>
    <w:p w14:paraId="06076771" w14:textId="77777777" w:rsidR="003534D8" w:rsidRDefault="003534D8" w:rsidP="003534D8">
      <w:pPr>
        <w:pStyle w:val="Nagwek6"/>
      </w:pPr>
      <w:r>
        <w:t>Observation.derivedFrom - [0..1]</w:t>
      </w:r>
    </w:p>
    <w:p w14:paraId="65181791" w14:textId="77777777" w:rsidR="003534D8" w:rsidRPr="009F772E" w:rsidRDefault="003534D8" w:rsidP="003534D8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9F772E">
        <w:rPr>
          <w:rFonts w:ascii="Calibri" w:hAnsi="Calibri" w:cs="Calibri"/>
          <w:b/>
          <w:sz w:val="20"/>
        </w:rPr>
        <w:t>Opis:</w:t>
      </w:r>
    </w:p>
    <w:p w14:paraId="684CF462" w14:textId="77777777" w:rsidR="003534D8" w:rsidRPr="009F772E" w:rsidRDefault="003534D8" w:rsidP="003534D8">
      <w:pPr>
        <w:spacing w:before="0" w:after="60" w:line="264" w:lineRule="auto"/>
        <w:ind w:left="1417"/>
        <w:rPr>
          <w:rFonts w:ascii="Calibri" w:hAnsi="Calibri" w:cs="Calibri"/>
          <w:bCs/>
          <w:sz w:val="20"/>
          <w:szCs w:val="20"/>
        </w:rPr>
      </w:pPr>
      <w:r w:rsidRPr="009F772E">
        <w:rPr>
          <w:rFonts w:ascii="Calibri" w:hAnsi="Calibri" w:cs="Calibri"/>
          <w:bCs/>
          <w:sz w:val="20"/>
          <w:szCs w:val="20"/>
        </w:rPr>
        <w:t>Dokumentacja medyczna potwierdzająca wynik badania</w:t>
      </w:r>
    </w:p>
    <w:p w14:paraId="6B484437" w14:textId="77777777" w:rsidR="003534D8" w:rsidRDefault="003534D8" w:rsidP="003534D8">
      <w:pPr>
        <w:pStyle w:val="Nagwek7"/>
      </w:pPr>
      <w:r>
        <w:t>Observation.derivedFrom.identifier - [1..1]</w:t>
      </w:r>
    </w:p>
    <w:p w14:paraId="4E6DF268" w14:textId="77777777" w:rsidR="003534D8" w:rsidRPr="009F772E" w:rsidRDefault="003534D8" w:rsidP="003534D8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9F772E">
        <w:rPr>
          <w:rFonts w:ascii="Calibri" w:hAnsi="Calibri" w:cs="Calibri"/>
          <w:b/>
          <w:sz w:val="20"/>
        </w:rPr>
        <w:t>Opis:</w:t>
      </w:r>
    </w:p>
    <w:p w14:paraId="6AF96681" w14:textId="77777777" w:rsidR="003534D8" w:rsidRPr="009F772E" w:rsidRDefault="003534D8" w:rsidP="003534D8">
      <w:pPr>
        <w:spacing w:before="0" w:after="60" w:line="264" w:lineRule="auto"/>
        <w:ind w:left="2126"/>
        <w:rPr>
          <w:rFonts w:ascii="Calibri" w:hAnsi="Calibri" w:cs="Calibri"/>
          <w:bCs/>
          <w:sz w:val="20"/>
          <w:szCs w:val="20"/>
        </w:rPr>
      </w:pPr>
      <w:r w:rsidRPr="009F772E">
        <w:rPr>
          <w:rFonts w:ascii="Calibri" w:hAnsi="Calibri" w:cs="Calibri"/>
          <w:bCs/>
          <w:sz w:val="20"/>
          <w:szCs w:val="20"/>
        </w:rPr>
        <w:t>Identyfikator dokumentacji medycznej potwierdzającej wynik badania</w:t>
      </w:r>
    </w:p>
    <w:p w14:paraId="7CDE6430" w14:textId="77777777" w:rsidR="003534D8" w:rsidRPr="009F772E" w:rsidRDefault="003534D8" w:rsidP="003534D8">
      <w:pPr>
        <w:pStyle w:val="Nagwek8"/>
        <w:rPr>
          <w:lang w:val="en-US"/>
        </w:rPr>
      </w:pPr>
      <w:r w:rsidRPr="009F772E">
        <w:rPr>
          <w:lang w:val="en-US"/>
        </w:rPr>
        <w:t>Observation.derivedFrom.identifier.system - [1..1]</w:t>
      </w:r>
    </w:p>
    <w:p w14:paraId="7AB6730E" w14:textId="77777777" w:rsidR="003534D8" w:rsidRPr="009F772E" w:rsidRDefault="003534D8" w:rsidP="003534D8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r w:rsidRPr="009F772E">
        <w:rPr>
          <w:rFonts w:ascii="Calibri" w:hAnsi="Calibri" w:cs="Calibri"/>
          <w:b/>
          <w:sz w:val="20"/>
          <w:lang w:val="en-US"/>
        </w:rPr>
        <w:t>Opis:</w:t>
      </w:r>
    </w:p>
    <w:p w14:paraId="4468D666" w14:textId="77777777" w:rsidR="003534D8" w:rsidRPr="009F772E" w:rsidRDefault="003534D8" w:rsidP="003534D8">
      <w:pPr>
        <w:spacing w:before="0" w:after="60" w:line="264" w:lineRule="auto"/>
        <w:ind w:left="2835"/>
        <w:rPr>
          <w:rStyle w:val="normaltextrun"/>
          <w:rFonts w:ascii="Calibri" w:hAnsi="Calibri" w:cs="Calibri"/>
          <w:sz w:val="20"/>
          <w:szCs w:val="20"/>
        </w:rPr>
      </w:pPr>
      <w:r w:rsidRPr="009F772E">
        <w:rPr>
          <w:rStyle w:val="normaltextrun"/>
          <w:rFonts w:ascii="Calibri" w:hAnsi="Calibri" w:cs="Calibri"/>
          <w:sz w:val="20"/>
          <w:szCs w:val="20"/>
        </w:rPr>
        <w:t>OID systemu identyfikacji Dokumentu Medycznego</w:t>
      </w:r>
    </w:p>
    <w:p w14:paraId="04F5D9B4" w14:textId="77777777" w:rsidR="003534D8" w:rsidRPr="009F772E" w:rsidRDefault="003534D8" w:rsidP="003534D8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9F772E">
        <w:rPr>
          <w:rFonts w:ascii="Calibri" w:hAnsi="Calibri" w:cs="Calibri"/>
          <w:b/>
          <w:sz w:val="20"/>
          <w:szCs w:val="20"/>
        </w:rPr>
        <w:t>Przyjmuje wartość:</w:t>
      </w:r>
    </w:p>
    <w:p w14:paraId="66AD8F47" w14:textId="77777777" w:rsidR="003534D8" w:rsidRPr="009F772E" w:rsidRDefault="003534D8" w:rsidP="003534D8">
      <w:pPr>
        <w:spacing w:before="0" w:after="60" w:line="264" w:lineRule="auto"/>
        <w:ind w:left="2835"/>
        <w:jc w:val="left"/>
        <w:rPr>
          <w:rFonts w:ascii="Calibri" w:hAnsi="Calibri" w:cs="Calibri"/>
          <w:i/>
          <w:sz w:val="20"/>
          <w:szCs w:val="20"/>
        </w:rPr>
      </w:pPr>
      <w:r w:rsidRPr="009F772E">
        <w:rPr>
          <w:rFonts w:ascii="Calibri" w:hAnsi="Calibri" w:cs="Calibri"/>
          <w:b/>
          <w:sz w:val="20"/>
          <w:szCs w:val="20"/>
        </w:rPr>
        <w:t>uri</w:t>
      </w:r>
      <w:r w:rsidRPr="009F772E">
        <w:rPr>
          <w:rFonts w:ascii="Calibri" w:hAnsi="Calibri" w:cs="Calibri"/>
          <w:sz w:val="20"/>
          <w:szCs w:val="20"/>
        </w:rPr>
        <w:t>: „</w:t>
      </w:r>
      <w:r w:rsidRPr="009F772E">
        <w:rPr>
          <w:rFonts w:ascii="Calibri" w:hAnsi="Calibri" w:cs="Calibri"/>
          <w:i/>
          <w:sz w:val="20"/>
          <w:szCs w:val="20"/>
        </w:rPr>
        <w:t>{OID systemu identyfikacji Dokumentu Medycznego}”</w:t>
      </w:r>
    </w:p>
    <w:p w14:paraId="2B5E7C2C" w14:textId="77777777" w:rsidR="003534D8" w:rsidRPr="009F772E" w:rsidRDefault="003534D8" w:rsidP="003534D8">
      <w:pPr>
        <w:pStyle w:val="Nagwek8"/>
        <w:rPr>
          <w:lang w:val="en-US"/>
        </w:rPr>
      </w:pPr>
      <w:r w:rsidRPr="009F772E">
        <w:rPr>
          <w:lang w:val="en-US"/>
        </w:rPr>
        <w:t>Observation.derivedFrom.identifier.value - [1..1]</w:t>
      </w:r>
    </w:p>
    <w:p w14:paraId="62CE749B" w14:textId="77777777" w:rsidR="003534D8" w:rsidRPr="009F772E" w:rsidRDefault="003534D8" w:rsidP="003534D8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r w:rsidRPr="009F772E">
        <w:rPr>
          <w:rFonts w:ascii="Calibri" w:hAnsi="Calibri" w:cs="Calibri"/>
          <w:b/>
          <w:sz w:val="20"/>
          <w:lang w:val="en-US"/>
        </w:rPr>
        <w:t>Opis:</w:t>
      </w:r>
    </w:p>
    <w:p w14:paraId="255C493C" w14:textId="77777777" w:rsidR="003534D8" w:rsidRPr="009F772E" w:rsidRDefault="003534D8" w:rsidP="003534D8">
      <w:pPr>
        <w:spacing w:before="0" w:after="60" w:line="264" w:lineRule="auto"/>
        <w:ind w:left="2835"/>
        <w:rPr>
          <w:rStyle w:val="normaltextrun"/>
          <w:rFonts w:ascii="Calibri" w:hAnsi="Calibri" w:cs="Calibri"/>
          <w:sz w:val="20"/>
          <w:szCs w:val="20"/>
        </w:rPr>
      </w:pPr>
      <w:r w:rsidRPr="009F772E">
        <w:rPr>
          <w:rStyle w:val="normaltextrun"/>
          <w:rFonts w:ascii="Calibri" w:hAnsi="Calibri" w:cs="Calibri"/>
          <w:sz w:val="20"/>
          <w:szCs w:val="20"/>
        </w:rPr>
        <w:t>Identyfikator Dokumentu Medycznego</w:t>
      </w:r>
    </w:p>
    <w:p w14:paraId="60723DFD" w14:textId="77777777" w:rsidR="003534D8" w:rsidRPr="009F772E" w:rsidRDefault="003534D8" w:rsidP="003534D8">
      <w:pPr>
        <w:keepNext/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9F772E">
        <w:rPr>
          <w:rFonts w:ascii="Calibri" w:hAnsi="Calibri" w:cs="Calibri"/>
          <w:b/>
          <w:sz w:val="20"/>
          <w:szCs w:val="20"/>
        </w:rPr>
        <w:t>Przyjmuje wartość:</w:t>
      </w:r>
    </w:p>
    <w:p w14:paraId="19C0FFC9" w14:textId="77777777" w:rsidR="003534D8" w:rsidRPr="009F772E" w:rsidRDefault="003534D8" w:rsidP="003534D8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9F772E">
        <w:rPr>
          <w:rFonts w:ascii="Calibri" w:hAnsi="Calibri" w:cs="Calibri"/>
          <w:b/>
          <w:sz w:val="20"/>
          <w:szCs w:val="20"/>
        </w:rPr>
        <w:t>string</w:t>
      </w:r>
      <w:r w:rsidRPr="009F772E">
        <w:rPr>
          <w:rFonts w:ascii="Calibri" w:hAnsi="Calibri" w:cs="Calibri"/>
          <w:sz w:val="20"/>
          <w:szCs w:val="20"/>
        </w:rPr>
        <w:t>: „{</w:t>
      </w:r>
      <w:r w:rsidRPr="009F772E">
        <w:rPr>
          <w:rFonts w:ascii="Calibri" w:hAnsi="Calibri" w:cs="Calibri"/>
          <w:i/>
          <w:sz w:val="20"/>
          <w:szCs w:val="20"/>
        </w:rPr>
        <w:t>identyfikator Dokumentu Medycznego</w:t>
      </w:r>
      <w:r w:rsidRPr="009F772E">
        <w:rPr>
          <w:rFonts w:ascii="Calibri" w:hAnsi="Calibri" w:cs="Calibri"/>
          <w:sz w:val="20"/>
          <w:szCs w:val="20"/>
        </w:rPr>
        <w:t>}”</w:t>
      </w:r>
    </w:p>
    <w:p w14:paraId="3421C5A9" w14:textId="77777777" w:rsidR="003534D8" w:rsidRPr="003534D8" w:rsidRDefault="003534D8" w:rsidP="003534D8">
      <w:pPr>
        <w:rPr>
          <w:lang w:eastAsia="pl-PL"/>
        </w:rPr>
      </w:pPr>
    </w:p>
    <w:p w14:paraId="2CA397E7" w14:textId="263F17F0" w:rsidR="00396486" w:rsidRPr="00396486" w:rsidRDefault="00396486" w:rsidP="00396486">
      <w:pPr>
        <w:pStyle w:val="Nagwek4"/>
        <w:numPr>
          <w:ilvl w:val="3"/>
          <w:numId w:val="0"/>
        </w:numPr>
        <w:rPr>
          <w:smallCaps/>
        </w:rPr>
      </w:pPr>
      <w:bookmarkStart w:id="2243" w:name="_Toc54100987"/>
      <w:bookmarkStart w:id="2244" w:name="_Toc61286232"/>
      <w:bookmarkStart w:id="2245" w:name="_Toc66453043"/>
      <w:bookmarkStart w:id="2246" w:name="_Toc73459921"/>
      <w:bookmarkStart w:id="2247" w:name="_Toc89434509"/>
      <w:bookmarkStart w:id="2248" w:name="_Toc88487270"/>
      <w:bookmarkStart w:id="2249" w:name="_Toc91765278"/>
      <w:bookmarkStart w:id="2250" w:name="_Toc96582634"/>
      <w:bookmarkStart w:id="2251" w:name="_Toc735062872"/>
      <w:bookmarkStart w:id="2252" w:name="_Toc111125667"/>
      <w:bookmarkStart w:id="2253" w:name="_Toc142556276"/>
      <w:r w:rsidRPr="6B1BA722">
        <w:rPr>
          <w:smallCaps/>
        </w:rPr>
        <w:t>PLPregnacy</w:t>
      </w:r>
      <w:r w:rsidR="00DC25FC" w:rsidRPr="6B1BA722">
        <w:rPr>
          <w:smallCaps/>
        </w:rPr>
        <w:t>History</w:t>
      </w:r>
      <w:r w:rsidR="00062C44" w:rsidRPr="6B1BA722">
        <w:rPr>
          <w:smallCaps/>
        </w:rPr>
        <w:t xml:space="preserve"> </w:t>
      </w:r>
      <w:r w:rsidRPr="6B1BA722">
        <w:rPr>
          <w:smallCaps/>
        </w:rPr>
        <w:t xml:space="preserve">– </w:t>
      </w:r>
      <w:r w:rsidR="00195E70" w:rsidRPr="6B1BA722">
        <w:rPr>
          <w:smallCaps/>
        </w:rPr>
        <w:t>dane dotyczące</w:t>
      </w:r>
      <w:r w:rsidRPr="6B1BA722">
        <w:rPr>
          <w:smallCaps/>
        </w:rPr>
        <w:t xml:space="preserve"> ciąży Pacjent</w:t>
      </w:r>
      <w:r w:rsidR="00335007" w:rsidRPr="6B1BA722">
        <w:rPr>
          <w:smallCaps/>
        </w:rPr>
        <w:t>ki</w:t>
      </w:r>
      <w:bookmarkEnd w:id="2243"/>
      <w:bookmarkEnd w:id="2244"/>
      <w:bookmarkEnd w:id="2245"/>
      <w:bookmarkEnd w:id="2246"/>
      <w:bookmarkEnd w:id="2247"/>
      <w:bookmarkEnd w:id="2248"/>
      <w:bookmarkEnd w:id="2249"/>
      <w:bookmarkEnd w:id="2250"/>
      <w:bookmarkEnd w:id="2251"/>
      <w:bookmarkEnd w:id="2252"/>
      <w:bookmarkEnd w:id="2253"/>
    </w:p>
    <w:p w14:paraId="1B0732D7" w14:textId="5CEFDFBB" w:rsidR="00396486" w:rsidRPr="00396486" w:rsidRDefault="00396486" w:rsidP="00396486">
      <w:pPr>
        <w:spacing w:before="100" w:beforeAutospacing="1" w:after="100" w:afterAutospacing="1" w:line="240" w:lineRule="auto"/>
        <w:textAlignment w:val="baseline"/>
        <w:rPr>
          <w:rFonts w:ascii="Times New Roman" w:hAnsi="Times New Roman" w:cs="Times New Roman"/>
          <w:sz w:val="24"/>
          <w:lang w:eastAsia="pl-PL"/>
        </w:rPr>
      </w:pPr>
      <w:r w:rsidRPr="4ABE3749">
        <w:rPr>
          <w:rFonts w:ascii="Calibri" w:hAnsi="Calibri" w:cs="Calibri"/>
          <w:lang w:eastAsia="pl-PL"/>
        </w:rPr>
        <w:t xml:space="preserve">Profil </w:t>
      </w:r>
      <w:r w:rsidRPr="4ABE3749">
        <w:rPr>
          <w:rFonts w:ascii="Calibri" w:hAnsi="Calibri" w:cs="Calibri"/>
          <w:b/>
          <w:bCs/>
          <w:lang w:eastAsia="pl-PL"/>
        </w:rPr>
        <w:t>PLPregnacy</w:t>
      </w:r>
      <w:r w:rsidR="00DC25FC" w:rsidRPr="4ABE3749">
        <w:rPr>
          <w:rFonts w:ascii="Calibri" w:hAnsi="Calibri" w:cs="Calibri"/>
          <w:b/>
          <w:bCs/>
          <w:lang w:eastAsia="pl-PL"/>
        </w:rPr>
        <w:t>History</w:t>
      </w:r>
      <w:r w:rsidRPr="4ABE3749">
        <w:rPr>
          <w:rFonts w:ascii="Calibri" w:hAnsi="Calibri" w:cs="Calibri"/>
          <w:lang w:eastAsia="pl-PL"/>
        </w:rPr>
        <w:t xml:space="preserve"> jest profilem obserwacji na bazie zasobu FHIR </w:t>
      </w:r>
      <w:r w:rsidRPr="4ABE3749">
        <w:rPr>
          <w:rFonts w:ascii="Calibri" w:hAnsi="Calibri" w:cs="Calibri"/>
          <w:b/>
          <w:lang w:eastAsia="pl-PL"/>
        </w:rPr>
        <w:t>Observation</w:t>
      </w:r>
      <w:r w:rsidRPr="4ABE3749">
        <w:rPr>
          <w:rFonts w:ascii="Calibri" w:hAnsi="Calibri" w:cs="Calibri"/>
          <w:lang w:eastAsia="pl-PL"/>
        </w:rPr>
        <w:t xml:space="preserve">, opracowanym na potrzeby dostosowania struktury zasobu do obsługi informacji o </w:t>
      </w:r>
      <w:r w:rsidRPr="4ABE3749">
        <w:rPr>
          <w:rFonts w:ascii="Calibri" w:hAnsi="Calibri" w:cs="Calibri"/>
          <w:b/>
          <w:lang w:eastAsia="pl-PL"/>
        </w:rPr>
        <w:t>ciąży Pacjent</w:t>
      </w:r>
      <w:r w:rsidR="004113CA" w:rsidRPr="4ABE3749">
        <w:rPr>
          <w:rFonts w:ascii="Calibri" w:hAnsi="Calibri" w:cs="Calibri"/>
          <w:b/>
          <w:lang w:eastAsia="pl-PL"/>
        </w:rPr>
        <w:t>ki</w:t>
      </w:r>
      <w:r w:rsidRPr="4ABE3749">
        <w:rPr>
          <w:rFonts w:ascii="Calibri" w:hAnsi="Calibri" w:cs="Calibri"/>
          <w:lang w:eastAsia="pl-PL"/>
        </w:rPr>
        <w:t xml:space="preserve"> na serwerze </w:t>
      </w:r>
      <w:r w:rsidR="00686423" w:rsidRPr="4ABE3749">
        <w:rPr>
          <w:rFonts w:ascii="Calibri" w:hAnsi="Calibri" w:cs="Calibri"/>
          <w:lang w:eastAsia="pl-PL"/>
        </w:rPr>
        <w:t>FHIR CEZ</w:t>
      </w:r>
      <w:r w:rsidRPr="4ABE3749">
        <w:rPr>
          <w:rFonts w:ascii="Calibri" w:hAnsi="Calibri" w:cs="Calibri"/>
          <w:lang w:eastAsia="pl-PL"/>
        </w:rPr>
        <w:t>.</w:t>
      </w:r>
      <w:r w:rsidR="00062C44">
        <w:rPr>
          <w:rFonts w:ascii="Calibri" w:hAnsi="Calibri" w:cs="Calibri"/>
          <w:lang w:eastAsia="pl-PL"/>
        </w:rPr>
        <w:t xml:space="preserve"> </w:t>
      </w:r>
    </w:p>
    <w:p w14:paraId="6A591645" w14:textId="77777777" w:rsidR="00E168F7" w:rsidRDefault="00E168F7" w:rsidP="00E168F7">
      <w:pPr>
        <w:pStyle w:val="Nagwek5"/>
      </w:pPr>
      <w:bookmarkStart w:id="2254" w:name="_Toc54100988"/>
      <w:bookmarkStart w:id="2255" w:name="_Toc61286233"/>
      <w:bookmarkStart w:id="2256" w:name="_Toc66453044"/>
      <w:bookmarkStart w:id="2257" w:name="_Toc73459922"/>
      <w:r>
        <w:t>Observation</w:t>
      </w:r>
    </w:p>
    <w:p w14:paraId="76B85710" w14:textId="77777777" w:rsidR="00E168F7" w:rsidRPr="009F772E" w:rsidRDefault="00E168F7" w:rsidP="00E168F7">
      <w:pPr>
        <w:spacing w:before="0" w:after="60" w:line="264" w:lineRule="auto"/>
        <w:jc w:val="left"/>
        <w:rPr>
          <w:rFonts w:ascii="Calibri" w:hAnsi="Calibri" w:cs="Calibri"/>
          <w:b/>
          <w:sz w:val="20"/>
        </w:rPr>
      </w:pPr>
      <w:r w:rsidRPr="009F772E">
        <w:rPr>
          <w:rFonts w:ascii="Calibri" w:hAnsi="Calibri" w:cs="Calibri"/>
          <w:b/>
          <w:sz w:val="20"/>
        </w:rPr>
        <w:t>Opis:</w:t>
      </w:r>
    </w:p>
    <w:p w14:paraId="2C9D8770" w14:textId="6DEDAAD6" w:rsidR="004315ED" w:rsidRPr="009F772E" w:rsidRDefault="004315ED" w:rsidP="004315ED">
      <w:pPr>
        <w:spacing w:before="0" w:after="60" w:line="264" w:lineRule="auto"/>
        <w:ind w:left="709"/>
        <w:rPr>
          <w:rFonts w:ascii="Calibri" w:eastAsia="Calibri" w:hAnsi="Calibri" w:cs="Calibri"/>
          <w:sz w:val="20"/>
          <w:szCs w:val="20"/>
        </w:rPr>
      </w:pPr>
      <w:r w:rsidRPr="00A8682F">
        <w:rPr>
          <w:rFonts w:ascii="Calibri" w:eastAsia="Calibri" w:hAnsi="Calibri" w:cs="Calibri"/>
          <w:sz w:val="20"/>
          <w:szCs w:val="20"/>
        </w:rPr>
        <w:t>Informacja o badaniu/obserwacji dot. ciąży</w:t>
      </w:r>
    </w:p>
    <w:p w14:paraId="71985E93" w14:textId="77777777" w:rsidR="00E168F7" w:rsidRDefault="00E168F7" w:rsidP="00E168F7">
      <w:pPr>
        <w:pStyle w:val="Nagwek6"/>
      </w:pPr>
      <w:r>
        <w:t>Observation.id - [0..1]</w:t>
      </w:r>
    </w:p>
    <w:p w14:paraId="7D71128D" w14:textId="77777777" w:rsidR="00E168F7" w:rsidRPr="009F772E" w:rsidRDefault="00E168F7" w:rsidP="00E168F7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9F772E">
        <w:rPr>
          <w:rFonts w:ascii="Calibri" w:hAnsi="Calibri" w:cs="Calibri"/>
          <w:b/>
          <w:sz w:val="20"/>
        </w:rPr>
        <w:t>Opis:</w:t>
      </w:r>
    </w:p>
    <w:p w14:paraId="75E1B3D0" w14:textId="77777777" w:rsidR="00E168F7" w:rsidRPr="009F772E" w:rsidRDefault="00E168F7" w:rsidP="00E168F7">
      <w:pPr>
        <w:spacing w:before="0" w:after="60" w:line="264" w:lineRule="auto"/>
        <w:ind w:left="1417"/>
        <w:rPr>
          <w:rFonts w:ascii="Calibri" w:eastAsia="Calibri" w:hAnsi="Calibri" w:cs="Calibri"/>
          <w:sz w:val="20"/>
          <w:szCs w:val="20"/>
        </w:rPr>
      </w:pPr>
      <w:r w:rsidRPr="009F772E">
        <w:rPr>
          <w:rFonts w:ascii="Calibri" w:eastAsia="Calibri" w:hAnsi="Calibri" w:cs="Calibri"/>
          <w:sz w:val="20"/>
          <w:szCs w:val="20"/>
        </w:rPr>
        <w:t xml:space="preserve">Logiczny identyfikator zasobu – element referencji do zasobu, użyty w adresie URL zasobu. </w:t>
      </w:r>
      <w:r w:rsidRPr="009F772E">
        <w:rPr>
          <w:rFonts w:ascii="Calibri" w:eastAsia="Calibri" w:hAnsi="Calibri" w:cs="Calibri"/>
          <w:sz w:val="20"/>
          <w:szCs w:val="20"/>
          <w:u w:val="single"/>
        </w:rPr>
        <w:t>Identyfikator przypisywany jest automatycznie przez serwer przy rejestracji zasobu.</w:t>
      </w:r>
      <w:r w:rsidRPr="009F772E">
        <w:rPr>
          <w:rFonts w:ascii="Calibri" w:eastAsia="Calibri" w:hAnsi="Calibri" w:cs="Calibri"/>
          <w:sz w:val="20"/>
          <w:szCs w:val="20"/>
        </w:rPr>
        <w:t xml:space="preserve"> Po przypisaniu jego wartość nigdy się nie zmienia.</w:t>
      </w:r>
    </w:p>
    <w:p w14:paraId="6EBC37DB" w14:textId="77777777" w:rsidR="00E168F7" w:rsidRPr="009F772E" w:rsidRDefault="00E168F7" w:rsidP="00E168F7">
      <w:pPr>
        <w:spacing w:before="0" w:after="60" w:line="264" w:lineRule="auto"/>
        <w:ind w:left="709"/>
        <w:jc w:val="left"/>
        <w:rPr>
          <w:rFonts w:ascii="Calibri" w:hAnsi="Calibri" w:cs="Calibri"/>
          <w:sz w:val="20"/>
          <w:szCs w:val="20"/>
        </w:rPr>
      </w:pPr>
      <w:r w:rsidRPr="009F772E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45B7D228" w14:textId="77777777" w:rsidR="00E168F7" w:rsidRPr="009F772E" w:rsidRDefault="00E168F7" w:rsidP="00E168F7">
      <w:pPr>
        <w:spacing w:before="0" w:after="60" w:line="264" w:lineRule="auto"/>
        <w:ind w:left="1417"/>
        <w:jc w:val="left"/>
        <w:rPr>
          <w:rFonts w:ascii="Calibri" w:eastAsia="Calibri" w:hAnsi="Calibri" w:cs="Calibri"/>
          <w:sz w:val="20"/>
          <w:szCs w:val="20"/>
        </w:rPr>
      </w:pPr>
      <w:r w:rsidRPr="009F772E">
        <w:rPr>
          <w:rFonts w:ascii="Calibri" w:eastAsia="Calibri" w:hAnsi="Calibri" w:cs="Calibri"/>
          <w:b/>
          <w:bCs/>
          <w:sz w:val="20"/>
          <w:szCs w:val="20"/>
        </w:rPr>
        <w:t>id: “</w:t>
      </w:r>
      <w:r w:rsidRPr="009F772E">
        <w:rPr>
          <w:rFonts w:ascii="Calibri" w:eastAsia="Calibri" w:hAnsi="Calibri" w:cs="Calibri"/>
          <w:i/>
          <w:iCs/>
          <w:sz w:val="20"/>
          <w:szCs w:val="20"/>
        </w:rPr>
        <w:t>{liczba naturalna}”</w:t>
      </w:r>
      <w:r w:rsidRPr="009F772E">
        <w:rPr>
          <w:rFonts w:ascii="Calibri" w:eastAsia="Calibri" w:hAnsi="Calibri" w:cs="Calibri"/>
          <w:sz w:val="20"/>
          <w:szCs w:val="20"/>
        </w:rPr>
        <w:t xml:space="preserve"> </w:t>
      </w:r>
    </w:p>
    <w:p w14:paraId="38061D47" w14:textId="77777777" w:rsidR="00E168F7" w:rsidRDefault="00E168F7" w:rsidP="00E168F7">
      <w:pPr>
        <w:pStyle w:val="Nagwek6"/>
      </w:pPr>
      <w:r>
        <w:t>Observation.meta - [ 1..1]</w:t>
      </w:r>
    </w:p>
    <w:p w14:paraId="5D9DF0FA" w14:textId="77777777" w:rsidR="00E168F7" w:rsidRPr="009F772E" w:rsidRDefault="00E168F7" w:rsidP="00E168F7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9F772E">
        <w:rPr>
          <w:rFonts w:ascii="Calibri" w:hAnsi="Calibri" w:cs="Calibri"/>
          <w:b/>
          <w:sz w:val="20"/>
        </w:rPr>
        <w:t>Opis:</w:t>
      </w:r>
    </w:p>
    <w:p w14:paraId="0F328BE7" w14:textId="77777777" w:rsidR="00E168F7" w:rsidRPr="009F772E" w:rsidRDefault="00E168F7" w:rsidP="00E168F7">
      <w:pPr>
        <w:spacing w:before="0" w:after="60" w:line="264" w:lineRule="auto"/>
        <w:ind w:left="1417"/>
        <w:rPr>
          <w:rFonts w:ascii="Calibri" w:eastAsia="Calibri" w:hAnsi="Calibri" w:cs="Calibri"/>
          <w:sz w:val="20"/>
          <w:szCs w:val="20"/>
        </w:rPr>
      </w:pPr>
      <w:r w:rsidRPr="009F772E">
        <w:rPr>
          <w:rFonts w:ascii="Calibri" w:eastAsia="Calibri" w:hAnsi="Calibri" w:cs="Calibri"/>
          <w:sz w:val="20"/>
          <w:szCs w:val="20"/>
        </w:rPr>
        <w:t>Metadane zasobu</w:t>
      </w:r>
    </w:p>
    <w:p w14:paraId="212DD1AB" w14:textId="77777777" w:rsidR="00E168F7" w:rsidRDefault="00E168F7" w:rsidP="00E168F7">
      <w:pPr>
        <w:pStyle w:val="Nagwek7"/>
      </w:pPr>
      <w:r>
        <w:t>Observation.meta.versionId - [0..1]</w:t>
      </w:r>
    </w:p>
    <w:p w14:paraId="75D16229" w14:textId="77777777" w:rsidR="00E168F7" w:rsidRPr="009F772E" w:rsidRDefault="00E168F7" w:rsidP="00E168F7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9F772E">
        <w:rPr>
          <w:rFonts w:ascii="Calibri" w:hAnsi="Calibri" w:cs="Calibri"/>
          <w:b/>
          <w:sz w:val="20"/>
        </w:rPr>
        <w:t>Opis:</w:t>
      </w:r>
    </w:p>
    <w:p w14:paraId="7CAFC550" w14:textId="77777777" w:rsidR="00E168F7" w:rsidRPr="009F772E" w:rsidRDefault="00E168F7" w:rsidP="00E168F7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  <w:u w:val="single"/>
        </w:rPr>
      </w:pPr>
      <w:r w:rsidRPr="009F772E">
        <w:rPr>
          <w:rFonts w:ascii="Calibri" w:eastAsia="Calibri" w:hAnsi="Calibri" w:cs="Calibri"/>
          <w:sz w:val="20"/>
          <w:szCs w:val="20"/>
        </w:rPr>
        <w:t xml:space="preserve">Numer wersji zasobu – </w:t>
      </w:r>
      <w:r w:rsidRPr="009F772E">
        <w:rPr>
          <w:rFonts w:ascii="Calibri" w:eastAsia="Calibri" w:hAnsi="Calibri" w:cs="Calibri"/>
          <w:sz w:val="20"/>
          <w:szCs w:val="20"/>
          <w:u w:val="single"/>
        </w:rPr>
        <w:t>numer wersji o wartości 1 przypisywany jest automatycznie przez serwer, przy rejestracji zasobu, inkrementowany przy każdej aktualizacji zasobu.</w:t>
      </w:r>
    </w:p>
    <w:p w14:paraId="7E31892B" w14:textId="77777777" w:rsidR="00E168F7" w:rsidRPr="009F772E" w:rsidRDefault="00E168F7" w:rsidP="00E168F7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9F772E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4D68213E" w14:textId="77777777" w:rsidR="00E168F7" w:rsidRPr="009F772E" w:rsidRDefault="00E168F7" w:rsidP="00E168F7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</w:rPr>
      </w:pPr>
      <w:r w:rsidRPr="009F772E">
        <w:rPr>
          <w:rFonts w:ascii="Calibri" w:eastAsia="Calibri" w:hAnsi="Calibri" w:cs="Calibri"/>
          <w:b/>
          <w:bCs/>
          <w:sz w:val="20"/>
          <w:szCs w:val="20"/>
        </w:rPr>
        <w:t>id: “</w:t>
      </w:r>
      <w:r w:rsidRPr="009F772E">
        <w:rPr>
          <w:rFonts w:ascii="Calibri" w:eastAsia="Calibri" w:hAnsi="Calibri" w:cs="Calibri"/>
          <w:i/>
          <w:iCs/>
          <w:sz w:val="20"/>
          <w:szCs w:val="20"/>
        </w:rPr>
        <w:t>{Liczba naturalna}”</w:t>
      </w:r>
      <w:r w:rsidRPr="009F772E">
        <w:rPr>
          <w:rFonts w:ascii="Calibri" w:eastAsia="Calibri" w:hAnsi="Calibri" w:cs="Calibri"/>
          <w:sz w:val="20"/>
          <w:szCs w:val="20"/>
        </w:rPr>
        <w:t xml:space="preserve"> </w:t>
      </w:r>
    </w:p>
    <w:p w14:paraId="2ED033A5" w14:textId="77777777" w:rsidR="00E168F7" w:rsidRDefault="00E168F7" w:rsidP="00E168F7">
      <w:pPr>
        <w:pStyle w:val="Nagwek7"/>
      </w:pPr>
      <w:r>
        <w:t>Observation.meta.lastUpdated - [0..1]</w:t>
      </w:r>
    </w:p>
    <w:p w14:paraId="045A1EE8" w14:textId="77777777" w:rsidR="00E168F7" w:rsidRPr="009F772E" w:rsidRDefault="00E168F7" w:rsidP="00E168F7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9F772E">
        <w:rPr>
          <w:rFonts w:ascii="Calibri" w:hAnsi="Calibri" w:cs="Calibri"/>
          <w:b/>
          <w:sz w:val="20"/>
        </w:rPr>
        <w:t>Opis:</w:t>
      </w:r>
    </w:p>
    <w:p w14:paraId="10605538" w14:textId="77777777" w:rsidR="00E168F7" w:rsidRPr="009F772E" w:rsidRDefault="00E168F7" w:rsidP="00E168F7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9F772E">
        <w:rPr>
          <w:rFonts w:ascii="Calibri" w:eastAsia="Calibri" w:hAnsi="Calibri" w:cs="Calibri"/>
          <w:sz w:val="20"/>
          <w:szCs w:val="20"/>
        </w:rPr>
        <w:t xml:space="preserve">Data rejestracji lub ostatniej modyfikacji zasobu – </w:t>
      </w:r>
      <w:r w:rsidRPr="009F772E">
        <w:rPr>
          <w:rFonts w:ascii="Calibri" w:eastAsia="Calibri" w:hAnsi="Calibri" w:cs="Calibri"/>
          <w:sz w:val="20"/>
          <w:szCs w:val="20"/>
          <w:u w:val="single"/>
        </w:rPr>
        <w:t>data ustawiana automatycznie przez serwer, przy rejestracji lub aktualizacji zasobu</w:t>
      </w:r>
      <w:r w:rsidRPr="009F772E">
        <w:rPr>
          <w:rFonts w:ascii="Calibri" w:eastAsia="Calibri" w:hAnsi="Calibri" w:cs="Calibri"/>
          <w:sz w:val="20"/>
          <w:szCs w:val="20"/>
        </w:rPr>
        <w:t>.</w:t>
      </w:r>
    </w:p>
    <w:p w14:paraId="5AB1FBE4" w14:textId="77777777" w:rsidR="00E168F7" w:rsidRPr="009F772E" w:rsidRDefault="00E168F7" w:rsidP="00E168F7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9F772E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79193CA8" w14:textId="77777777" w:rsidR="00E168F7" w:rsidRPr="009F772E" w:rsidRDefault="00E168F7" w:rsidP="00E168F7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</w:rPr>
      </w:pPr>
      <w:r w:rsidRPr="009F772E">
        <w:rPr>
          <w:rFonts w:ascii="Calibri" w:eastAsia="Calibri" w:hAnsi="Calibri" w:cs="Calibri"/>
          <w:b/>
          <w:bCs/>
          <w:sz w:val="20"/>
          <w:szCs w:val="20"/>
        </w:rPr>
        <w:t>instant: “</w:t>
      </w:r>
      <w:r w:rsidRPr="009F772E">
        <w:rPr>
          <w:rFonts w:ascii="Calibri" w:eastAsia="Calibri" w:hAnsi="Calibri" w:cs="Calibri"/>
          <w:i/>
          <w:iCs/>
          <w:sz w:val="20"/>
          <w:szCs w:val="20"/>
        </w:rPr>
        <w:t>{Data i czas w formacie YYYY-MM-DDThh:mm:ss.sss+zz:zz}”</w:t>
      </w:r>
      <w:r w:rsidRPr="009F772E">
        <w:rPr>
          <w:rFonts w:ascii="Calibri" w:eastAsia="Calibri" w:hAnsi="Calibri" w:cs="Calibri"/>
          <w:sz w:val="20"/>
          <w:szCs w:val="20"/>
        </w:rPr>
        <w:t xml:space="preserve"> </w:t>
      </w:r>
    </w:p>
    <w:p w14:paraId="5838E946" w14:textId="77777777" w:rsidR="00E168F7" w:rsidRDefault="00E168F7" w:rsidP="00E168F7">
      <w:pPr>
        <w:pStyle w:val="Nagwek7"/>
      </w:pPr>
      <w:r>
        <w:t>Observation.meta.source - [0..1]</w:t>
      </w:r>
    </w:p>
    <w:p w14:paraId="1A5A002B" w14:textId="77777777" w:rsidR="00E168F7" w:rsidRPr="009F772E" w:rsidRDefault="00E168F7" w:rsidP="00E168F7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9F772E">
        <w:rPr>
          <w:rFonts w:ascii="Calibri" w:hAnsi="Calibri" w:cs="Calibri"/>
          <w:b/>
          <w:sz w:val="20"/>
        </w:rPr>
        <w:t>Opis:</w:t>
      </w:r>
    </w:p>
    <w:p w14:paraId="09C52E04" w14:textId="77777777" w:rsidR="00E168F7" w:rsidRPr="009F772E" w:rsidRDefault="00E168F7" w:rsidP="00E168F7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  <w:u w:val="single"/>
        </w:rPr>
      </w:pPr>
      <w:r w:rsidRPr="009F772E">
        <w:rPr>
          <w:rFonts w:ascii="Calibri" w:eastAsia="Calibri" w:hAnsi="Calibri" w:cs="Calibri"/>
          <w:sz w:val="20"/>
          <w:szCs w:val="20"/>
        </w:rPr>
        <w:t xml:space="preserve">Identyfikator źródła zasobu – </w:t>
      </w:r>
      <w:r w:rsidRPr="009F772E">
        <w:rPr>
          <w:rFonts w:ascii="Calibri" w:eastAsia="Calibri" w:hAnsi="Calibri" w:cs="Calibri"/>
          <w:sz w:val="20"/>
          <w:szCs w:val="20"/>
          <w:u w:val="single"/>
        </w:rPr>
        <w:t>automatycznie ustawiany przez serwer, przy rejestracji lub aktualizacji zasobu</w:t>
      </w:r>
    </w:p>
    <w:p w14:paraId="6C83125D" w14:textId="77777777" w:rsidR="00E168F7" w:rsidRPr="009F772E" w:rsidRDefault="00E168F7" w:rsidP="00E168F7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9F772E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7B645B7D" w14:textId="32752424" w:rsidR="00E168F7" w:rsidRPr="009F772E" w:rsidRDefault="00E168F7" w:rsidP="00E168F7">
      <w:pPr>
        <w:spacing w:before="0" w:after="60" w:line="264" w:lineRule="auto"/>
        <w:ind w:left="2126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r w:rsidRPr="009F772E">
        <w:rPr>
          <w:rFonts w:ascii="Calibri" w:eastAsia="Calibri" w:hAnsi="Calibri" w:cs="Calibri"/>
          <w:b/>
          <w:bCs/>
          <w:sz w:val="20"/>
          <w:szCs w:val="20"/>
        </w:rPr>
        <w:t>uri</w:t>
      </w:r>
      <w:r w:rsidRPr="009F772E">
        <w:rPr>
          <w:rFonts w:ascii="Calibri" w:eastAsia="Calibri" w:hAnsi="Calibri" w:cs="Calibri"/>
          <w:sz w:val="20"/>
          <w:szCs w:val="20"/>
        </w:rPr>
        <w:t>:</w:t>
      </w:r>
      <w:r w:rsidR="00CD4604">
        <w:rPr>
          <w:rFonts w:ascii="Calibri" w:eastAsia="Calibri" w:hAnsi="Calibri" w:cs="Calibri"/>
          <w:sz w:val="20"/>
          <w:szCs w:val="20"/>
        </w:rPr>
        <w:t xml:space="preserve"> </w:t>
      </w:r>
      <w:r w:rsidRPr="009F772E">
        <w:rPr>
          <w:rFonts w:ascii="Calibri" w:eastAsia="Calibri" w:hAnsi="Calibri" w:cs="Calibri"/>
          <w:sz w:val="20"/>
          <w:szCs w:val="20"/>
        </w:rPr>
        <w:t>”</w:t>
      </w:r>
      <w:r w:rsidRPr="009F772E">
        <w:rPr>
          <w:rFonts w:ascii="Calibri" w:eastAsia="Calibri" w:hAnsi="Calibri" w:cs="Calibri"/>
          <w:i/>
          <w:iCs/>
          <w:sz w:val="20"/>
          <w:szCs w:val="20"/>
        </w:rPr>
        <w:t>{Identyfikator źródła zasobu}”</w:t>
      </w:r>
    </w:p>
    <w:p w14:paraId="5416C537" w14:textId="77777777" w:rsidR="00E168F7" w:rsidRPr="00173662" w:rsidRDefault="00E168F7" w:rsidP="00E168F7">
      <w:pPr>
        <w:pStyle w:val="Nagwek7"/>
        <w:rPr>
          <w:lang w:val="en-US"/>
        </w:rPr>
      </w:pPr>
      <w:r w:rsidRPr="00173662">
        <w:rPr>
          <w:lang w:val="en-US"/>
        </w:rPr>
        <w:t>Observation.meta.profile - [1..1]</w:t>
      </w:r>
    </w:p>
    <w:p w14:paraId="0898C419" w14:textId="77777777" w:rsidR="00E168F7" w:rsidRPr="00173662" w:rsidRDefault="00E168F7" w:rsidP="00E168F7">
      <w:pPr>
        <w:spacing w:before="0" w:after="60" w:line="264" w:lineRule="auto"/>
        <w:ind w:left="1417"/>
        <w:jc w:val="left"/>
        <w:rPr>
          <w:rFonts w:ascii="Calibri" w:hAnsi="Calibri"/>
          <w:b/>
          <w:sz w:val="20"/>
          <w:lang w:val="en-US"/>
        </w:rPr>
      </w:pPr>
      <w:r w:rsidRPr="00173662">
        <w:rPr>
          <w:rFonts w:ascii="Calibri" w:hAnsi="Calibri"/>
          <w:b/>
          <w:sz w:val="20"/>
          <w:lang w:val="en-US"/>
        </w:rPr>
        <w:t>Opis:</w:t>
      </w:r>
    </w:p>
    <w:p w14:paraId="67A7A2E2" w14:textId="77777777" w:rsidR="00E168F7" w:rsidRPr="00173662" w:rsidRDefault="00E168F7" w:rsidP="00E168F7">
      <w:pPr>
        <w:spacing w:before="0" w:after="60" w:line="264" w:lineRule="auto"/>
        <w:ind w:left="2126"/>
        <w:rPr>
          <w:rFonts w:ascii="Calibri" w:eastAsia="Calibri" w:hAnsi="Calibri"/>
          <w:sz w:val="20"/>
          <w:lang w:val="en-US"/>
        </w:rPr>
      </w:pPr>
      <w:r w:rsidRPr="00173662">
        <w:rPr>
          <w:rFonts w:ascii="Calibri" w:eastAsia="Calibri" w:hAnsi="Calibri"/>
          <w:sz w:val="20"/>
          <w:lang w:val="en-US"/>
        </w:rPr>
        <w:t>Profil zasobu</w:t>
      </w:r>
    </w:p>
    <w:p w14:paraId="2520B3F6" w14:textId="77777777" w:rsidR="00E168F7" w:rsidRPr="009F772E" w:rsidRDefault="00E168F7" w:rsidP="00E168F7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9F772E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72A4A182" w14:textId="4F55E66E" w:rsidR="00E168F7" w:rsidRPr="00A757AA" w:rsidRDefault="00E168F7" w:rsidP="00E168F7">
      <w:pPr>
        <w:spacing w:before="0" w:after="60" w:line="264" w:lineRule="auto"/>
        <w:ind w:left="2126"/>
        <w:jc w:val="left"/>
        <w:rPr>
          <w:rFonts w:ascii="Calibri" w:eastAsia="Calibri" w:hAnsi="Calibri"/>
          <w:i/>
          <w:sz w:val="20"/>
          <w:lang w:val="it-IT"/>
        </w:rPr>
      </w:pPr>
      <w:r w:rsidRPr="00A757AA">
        <w:rPr>
          <w:rFonts w:ascii="Calibri" w:eastAsia="Calibri" w:hAnsi="Calibri"/>
          <w:b/>
          <w:sz w:val="20"/>
          <w:lang w:val="it-IT"/>
        </w:rPr>
        <w:t>canonical:</w:t>
      </w:r>
      <w:r w:rsidRPr="00A757AA">
        <w:rPr>
          <w:rFonts w:ascii="Calibri" w:eastAsia="Calibri" w:hAnsi="Calibri"/>
          <w:b/>
          <w:i/>
          <w:sz w:val="20"/>
          <w:lang w:val="it-IT"/>
        </w:rPr>
        <w:t xml:space="preserve"> </w:t>
      </w:r>
      <w:r w:rsidR="00062C44" w:rsidRPr="00A757AA">
        <w:rPr>
          <w:rFonts w:ascii="Calibri" w:eastAsia="Calibri" w:hAnsi="Calibri"/>
          <w:i/>
          <w:color w:val="000000" w:themeColor="text1"/>
          <w:sz w:val="20"/>
          <w:lang w:val="it-IT"/>
        </w:rPr>
        <w:t>“</w:t>
      </w:r>
      <w:hyperlink r:id="rId44" w:history="1">
        <w:r w:rsidR="00062C44" w:rsidRPr="00A757AA">
          <w:rPr>
            <w:rStyle w:val="Hipercze"/>
            <w:rFonts w:eastAsia="Calibri"/>
            <w:i/>
            <w:sz w:val="20"/>
            <w:u w:val="none"/>
            <w:lang w:val="it-IT"/>
          </w:rPr>
          <w:t>https://ezdrowie.gov.pl/fhir/StructureDefinition/PLPregnacyHistory</w:t>
        </w:r>
      </w:hyperlink>
      <w:r w:rsidR="00062C44" w:rsidRPr="00A757AA">
        <w:rPr>
          <w:rFonts w:ascii="Calibri" w:eastAsia="Calibri" w:hAnsi="Calibri"/>
          <w:i/>
          <w:color w:val="000000" w:themeColor="text1"/>
          <w:sz w:val="20"/>
          <w:lang w:val="it-IT"/>
        </w:rPr>
        <w:t>“</w:t>
      </w:r>
    </w:p>
    <w:p w14:paraId="30D4DA75" w14:textId="77777777" w:rsidR="00E168F7" w:rsidRPr="009F772E" w:rsidRDefault="00E168F7" w:rsidP="00E168F7">
      <w:pPr>
        <w:spacing w:before="0" w:after="60" w:line="264" w:lineRule="auto"/>
        <w:ind w:left="1417"/>
        <w:jc w:val="left"/>
        <w:rPr>
          <w:rFonts w:ascii="Calibri" w:eastAsia="Calibri" w:hAnsi="Calibri" w:cs="Calibri"/>
          <w:iCs/>
          <w:sz w:val="20"/>
          <w:szCs w:val="20"/>
          <w:u w:val="single"/>
        </w:rPr>
      </w:pPr>
      <w:r w:rsidRPr="009F772E">
        <w:rPr>
          <w:rFonts w:ascii="Calibri" w:eastAsia="Calibri" w:hAnsi="Calibri" w:cs="Calibri"/>
          <w:b/>
          <w:iCs/>
          <w:sz w:val="20"/>
          <w:szCs w:val="20"/>
        </w:rPr>
        <w:t>Reguły biznesowe:</w:t>
      </w:r>
    </w:p>
    <w:p w14:paraId="70CD996F" w14:textId="77777777" w:rsidR="00E168F7" w:rsidRPr="009F772E" w:rsidRDefault="00E168F7" w:rsidP="00E168F7">
      <w:pPr>
        <w:spacing w:before="0" w:after="60" w:line="264" w:lineRule="auto"/>
        <w:ind w:left="2126"/>
        <w:jc w:val="left"/>
        <w:rPr>
          <w:rFonts w:ascii="Calibri" w:eastAsia="Calibri" w:hAnsi="Calibri" w:cs="Calibri"/>
          <w:iCs/>
          <w:sz w:val="20"/>
          <w:szCs w:val="20"/>
        </w:rPr>
      </w:pPr>
      <w:r w:rsidRPr="009F772E">
        <w:rPr>
          <w:rFonts w:ascii="Calibri" w:eastAsia="Calibri" w:hAnsi="Calibri" w:cs="Calibri"/>
          <w:iCs/>
          <w:sz w:val="20"/>
          <w:szCs w:val="20"/>
        </w:rPr>
        <w:t>REG.WER.4084 Weryfikacja poprawności podanego profilu.</w:t>
      </w:r>
    </w:p>
    <w:p w14:paraId="1A843CD9" w14:textId="77777777" w:rsidR="00E168F7" w:rsidRDefault="00E168F7" w:rsidP="00E168F7">
      <w:pPr>
        <w:pStyle w:val="Nagwek7"/>
      </w:pPr>
      <w:r>
        <w:t>Observation.meta.security - [1..1]</w:t>
      </w:r>
    </w:p>
    <w:p w14:paraId="5E1F1EAE" w14:textId="77777777" w:rsidR="00E168F7" w:rsidRPr="009F772E" w:rsidRDefault="00E168F7" w:rsidP="00E168F7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9F772E">
        <w:rPr>
          <w:rFonts w:ascii="Calibri" w:hAnsi="Calibri" w:cs="Calibri"/>
          <w:b/>
          <w:sz w:val="20"/>
        </w:rPr>
        <w:t>Opis:</w:t>
      </w:r>
    </w:p>
    <w:p w14:paraId="6AE8EED9" w14:textId="51BFBDC4" w:rsidR="00E168F7" w:rsidRPr="009F772E" w:rsidRDefault="00E168F7" w:rsidP="00E168F7">
      <w:pPr>
        <w:spacing w:before="0" w:after="60" w:line="264" w:lineRule="auto"/>
        <w:ind w:left="2126"/>
        <w:rPr>
          <w:rFonts w:ascii="Calibri" w:eastAsia="Calibri" w:hAnsi="Calibri" w:cs="Calibri"/>
          <w:color w:val="000000" w:themeColor="text1"/>
          <w:sz w:val="20"/>
          <w:szCs w:val="20"/>
        </w:rPr>
      </w:pPr>
      <w:r w:rsidRPr="009F772E">
        <w:rPr>
          <w:rFonts w:ascii="Calibri" w:eastAsia="Calibri" w:hAnsi="Calibri" w:cs="Calibri"/>
          <w:color w:val="000000" w:themeColor="text1"/>
          <w:sz w:val="20"/>
          <w:szCs w:val="20"/>
        </w:rPr>
        <w:t>Poziom poufności danych</w:t>
      </w:r>
    </w:p>
    <w:p w14:paraId="051FDB6B" w14:textId="77777777" w:rsidR="00E168F7" w:rsidRPr="009F772E" w:rsidRDefault="00E168F7" w:rsidP="00E168F7">
      <w:pPr>
        <w:pStyle w:val="Nagwek8"/>
        <w:rPr>
          <w:lang w:val="en-US"/>
        </w:rPr>
      </w:pPr>
      <w:r w:rsidRPr="009F772E">
        <w:rPr>
          <w:lang w:val="en-US"/>
        </w:rPr>
        <w:t>Observation.meta.security.system - [1..1]</w:t>
      </w:r>
    </w:p>
    <w:p w14:paraId="32315098" w14:textId="77777777" w:rsidR="00E168F7" w:rsidRPr="009F772E" w:rsidRDefault="00E168F7" w:rsidP="00C33528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r w:rsidRPr="009F772E">
        <w:rPr>
          <w:rFonts w:ascii="Calibri" w:hAnsi="Calibri" w:cs="Calibri"/>
          <w:b/>
          <w:sz w:val="20"/>
          <w:lang w:val="en-US"/>
        </w:rPr>
        <w:t>Opis:</w:t>
      </w:r>
    </w:p>
    <w:p w14:paraId="28ED9DF4" w14:textId="43DFE2F1" w:rsidR="00E168F7" w:rsidRPr="009F772E" w:rsidRDefault="00E168F7" w:rsidP="00C33528">
      <w:pPr>
        <w:spacing w:before="0" w:after="60" w:line="264" w:lineRule="auto"/>
        <w:ind w:left="2835"/>
        <w:rPr>
          <w:rFonts w:ascii="Calibri" w:eastAsia="Calibri" w:hAnsi="Calibri" w:cs="Calibri"/>
          <w:color w:val="000000" w:themeColor="text1"/>
          <w:sz w:val="20"/>
          <w:szCs w:val="20"/>
        </w:rPr>
      </w:pPr>
      <w:r w:rsidRPr="009F772E">
        <w:rPr>
          <w:rFonts w:ascii="Calibri" w:eastAsia="Calibri" w:hAnsi="Calibri" w:cs="Calibri"/>
          <w:color w:val="000000" w:themeColor="text1"/>
          <w:sz w:val="20"/>
          <w:szCs w:val="20"/>
        </w:rPr>
        <w:t>System kodowania poziomów poufności danych</w:t>
      </w:r>
    </w:p>
    <w:p w14:paraId="3ED15F19" w14:textId="77777777" w:rsidR="00E168F7" w:rsidRPr="009F772E" w:rsidRDefault="00E168F7" w:rsidP="00C33528">
      <w:pPr>
        <w:spacing w:before="0" w:after="60" w:line="264" w:lineRule="auto"/>
        <w:ind w:left="2126"/>
        <w:jc w:val="left"/>
        <w:rPr>
          <w:rFonts w:ascii="Calibri" w:eastAsia="Calibri" w:hAnsi="Calibri" w:cs="Calibri"/>
          <w:color w:val="000000" w:themeColor="text1"/>
          <w:sz w:val="20"/>
          <w:szCs w:val="20"/>
        </w:rPr>
      </w:pPr>
      <w:r w:rsidRPr="009F772E">
        <w:rPr>
          <w:rFonts w:ascii="Calibri" w:eastAsia="Calibri" w:hAnsi="Calibri" w:cs="Calibri"/>
          <w:b/>
          <w:color w:val="000000" w:themeColor="text1"/>
          <w:sz w:val="20"/>
          <w:szCs w:val="20"/>
        </w:rPr>
        <w:t>Przyjmuje wartość:</w:t>
      </w:r>
    </w:p>
    <w:p w14:paraId="013A2A89" w14:textId="77777777" w:rsidR="00E168F7" w:rsidRPr="00173662" w:rsidRDefault="00E168F7" w:rsidP="00C33528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lang w:val="en-US"/>
        </w:rPr>
      </w:pPr>
      <w:r w:rsidRPr="00173662">
        <w:rPr>
          <w:rFonts w:ascii="Calibri" w:eastAsia="Calibri" w:hAnsi="Calibri" w:cs="Calibri"/>
          <w:b/>
          <w:bCs/>
          <w:color w:val="000000" w:themeColor="text1"/>
          <w:sz w:val="20"/>
          <w:szCs w:val="20"/>
          <w:lang w:val="en-US"/>
        </w:rPr>
        <w:t xml:space="preserve">uri: </w:t>
      </w:r>
      <w:r w:rsidRPr="00173662">
        <w:rPr>
          <w:rFonts w:ascii="Calibri" w:hAnsi="Calibri" w:cs="Calibri"/>
          <w:sz w:val="20"/>
          <w:szCs w:val="20"/>
          <w:lang w:val="en-US" w:eastAsia="pl-PL"/>
        </w:rPr>
        <w:t>"urn:oid:2.16.840.1.113883.3.4424.11.1.83"</w:t>
      </w:r>
    </w:p>
    <w:p w14:paraId="2F7E8530" w14:textId="77777777" w:rsidR="00E168F7" w:rsidRPr="009F772E" w:rsidRDefault="00E168F7" w:rsidP="00E168F7">
      <w:pPr>
        <w:pStyle w:val="Nagwek8"/>
        <w:rPr>
          <w:lang w:val="en-US"/>
        </w:rPr>
      </w:pPr>
      <w:r w:rsidRPr="009F772E">
        <w:rPr>
          <w:lang w:val="en-US"/>
        </w:rPr>
        <w:t>Observation.meta.security.code - [1..1]</w:t>
      </w:r>
    </w:p>
    <w:p w14:paraId="23C85DDA" w14:textId="77777777" w:rsidR="00E168F7" w:rsidRPr="00173662" w:rsidRDefault="00E168F7" w:rsidP="00C33528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</w:rPr>
      </w:pPr>
      <w:r w:rsidRPr="00173662">
        <w:rPr>
          <w:rFonts w:ascii="Calibri" w:hAnsi="Calibri" w:cs="Calibri"/>
          <w:b/>
          <w:sz w:val="20"/>
        </w:rPr>
        <w:t>Opis:</w:t>
      </w:r>
    </w:p>
    <w:p w14:paraId="58C54A40" w14:textId="7F12101D" w:rsidR="00E168F7" w:rsidRPr="009F772E" w:rsidRDefault="00E168F7" w:rsidP="00C33528">
      <w:pPr>
        <w:spacing w:before="0" w:after="60" w:line="264" w:lineRule="auto"/>
        <w:ind w:left="2835"/>
        <w:rPr>
          <w:rFonts w:ascii="Calibri" w:eastAsia="Calibri" w:hAnsi="Calibri" w:cs="Calibri"/>
          <w:color w:val="000000" w:themeColor="text1"/>
          <w:sz w:val="20"/>
          <w:szCs w:val="20"/>
        </w:rPr>
      </w:pPr>
      <w:r w:rsidRPr="009F772E">
        <w:rPr>
          <w:rFonts w:ascii="Calibri" w:eastAsia="Calibri" w:hAnsi="Calibri" w:cs="Calibri"/>
          <w:color w:val="000000" w:themeColor="text1"/>
          <w:sz w:val="20"/>
          <w:szCs w:val="20"/>
        </w:rPr>
        <w:t>Kod poziomu poufności danych w systemie kodowania</w:t>
      </w:r>
    </w:p>
    <w:p w14:paraId="23BE5779" w14:textId="77777777" w:rsidR="00E168F7" w:rsidRPr="009F772E" w:rsidRDefault="00E168F7" w:rsidP="00C33528">
      <w:pPr>
        <w:spacing w:before="0" w:after="60" w:line="264" w:lineRule="auto"/>
        <w:ind w:left="2126"/>
        <w:jc w:val="left"/>
        <w:rPr>
          <w:rFonts w:ascii="Calibri" w:eastAsia="Calibri" w:hAnsi="Calibri" w:cs="Calibri"/>
          <w:color w:val="000000" w:themeColor="text1"/>
          <w:sz w:val="20"/>
          <w:szCs w:val="20"/>
        </w:rPr>
      </w:pPr>
      <w:r w:rsidRPr="009F772E">
        <w:rPr>
          <w:rFonts w:ascii="Calibri" w:eastAsia="Calibri" w:hAnsi="Calibri" w:cs="Calibri"/>
          <w:b/>
          <w:color w:val="000000" w:themeColor="text1"/>
          <w:sz w:val="20"/>
          <w:szCs w:val="20"/>
        </w:rPr>
        <w:t>Przyjmuje wartość:</w:t>
      </w:r>
    </w:p>
    <w:p w14:paraId="582E936C" w14:textId="77777777" w:rsidR="00E168F7" w:rsidRPr="009F772E" w:rsidRDefault="00E168F7" w:rsidP="00C33528">
      <w:pPr>
        <w:spacing w:before="0" w:after="60" w:line="264" w:lineRule="auto"/>
        <w:ind w:left="2835"/>
        <w:jc w:val="left"/>
        <w:rPr>
          <w:rFonts w:ascii="Calibri" w:eastAsia="Calibri" w:hAnsi="Calibri" w:cs="Calibri"/>
          <w:i/>
          <w:iCs/>
          <w:color w:val="000000" w:themeColor="text1"/>
          <w:sz w:val="20"/>
          <w:szCs w:val="20"/>
        </w:rPr>
      </w:pPr>
      <w:r w:rsidRPr="009F772E">
        <w:rPr>
          <w:rFonts w:ascii="Calibri" w:eastAsia="Calibri" w:hAnsi="Calibri" w:cs="Calibri"/>
          <w:b/>
          <w:bCs/>
          <w:color w:val="000000" w:themeColor="text1"/>
          <w:sz w:val="20"/>
          <w:szCs w:val="20"/>
        </w:rPr>
        <w:t>code: “</w:t>
      </w:r>
      <w:r w:rsidRPr="009F772E">
        <w:rPr>
          <w:rFonts w:ascii="Calibri" w:eastAsia="Calibri" w:hAnsi="Calibri" w:cs="Calibri"/>
          <w:i/>
          <w:iCs/>
          <w:color w:val="000000" w:themeColor="text1"/>
          <w:sz w:val="20"/>
          <w:szCs w:val="20"/>
        </w:rPr>
        <w:t>{kod ze słownika PLSecurityLabels}”</w:t>
      </w:r>
    </w:p>
    <w:p w14:paraId="0DDA879B" w14:textId="77777777" w:rsidR="00E168F7" w:rsidRPr="009F772E" w:rsidRDefault="00E168F7" w:rsidP="00C33528">
      <w:pPr>
        <w:spacing w:before="0" w:after="60" w:line="264" w:lineRule="auto"/>
        <w:ind w:left="2126"/>
        <w:jc w:val="left"/>
        <w:rPr>
          <w:rFonts w:ascii="Calibri" w:eastAsia="Calibri" w:hAnsi="Calibri" w:cs="Calibri"/>
          <w:color w:val="000000" w:themeColor="text1"/>
          <w:sz w:val="20"/>
          <w:szCs w:val="20"/>
          <w:u w:val="single"/>
        </w:rPr>
      </w:pPr>
      <w:r w:rsidRPr="009F772E">
        <w:rPr>
          <w:rFonts w:ascii="Calibri" w:eastAsia="Calibri" w:hAnsi="Calibri" w:cs="Calibri"/>
          <w:b/>
          <w:color w:val="000000" w:themeColor="text1"/>
          <w:sz w:val="20"/>
          <w:szCs w:val="20"/>
        </w:rPr>
        <w:t>Reguły biznesowe:</w:t>
      </w:r>
    </w:p>
    <w:p w14:paraId="1390F1F8" w14:textId="77777777" w:rsidR="00E168F7" w:rsidRPr="009F772E" w:rsidRDefault="00E168F7" w:rsidP="00C33528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9F772E">
        <w:rPr>
          <w:rFonts w:ascii="Calibri" w:hAnsi="Calibri" w:cs="Calibri"/>
          <w:sz w:val="20"/>
          <w:szCs w:val="20"/>
          <w:lang w:eastAsia="pl-PL"/>
        </w:rPr>
        <w:t>REG.WER.3290 Weryfikacja poprawności podanego poziomu poufności danych</w:t>
      </w:r>
    </w:p>
    <w:p w14:paraId="3A9F7476" w14:textId="77777777" w:rsidR="00E168F7" w:rsidRDefault="00E168F7" w:rsidP="00E168F7">
      <w:pPr>
        <w:pStyle w:val="Nagwek6"/>
      </w:pPr>
      <w:r>
        <w:t>Observation.implicitRules - [0..1]</w:t>
      </w:r>
    </w:p>
    <w:p w14:paraId="1243A3A5" w14:textId="77777777" w:rsidR="00E168F7" w:rsidRPr="009F772E" w:rsidRDefault="00E168F7" w:rsidP="00E168F7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9F772E">
        <w:rPr>
          <w:rFonts w:ascii="Calibri" w:hAnsi="Calibri" w:cs="Calibri"/>
          <w:b/>
          <w:sz w:val="20"/>
        </w:rPr>
        <w:t>Opis:</w:t>
      </w:r>
    </w:p>
    <w:p w14:paraId="47E99D13" w14:textId="77777777" w:rsidR="00E168F7" w:rsidRPr="009F772E" w:rsidRDefault="00E168F7" w:rsidP="00E168F7">
      <w:pPr>
        <w:spacing w:before="0" w:after="60" w:line="264" w:lineRule="auto"/>
        <w:ind w:left="1417"/>
        <w:rPr>
          <w:rFonts w:ascii="Calibri" w:eastAsia="Calibri" w:hAnsi="Calibri" w:cs="Calibri"/>
          <w:sz w:val="20"/>
          <w:szCs w:val="20"/>
          <w:u w:val="single"/>
        </w:rPr>
      </w:pPr>
      <w:r w:rsidRPr="009F772E">
        <w:rPr>
          <w:rFonts w:ascii="Calibri" w:eastAsia="Calibri" w:hAnsi="Calibri" w:cs="Calibri"/>
          <w:color w:val="000000" w:themeColor="text1"/>
          <w:sz w:val="20"/>
          <w:szCs w:val="20"/>
        </w:rPr>
        <w:t>Numer wersji aplikacji</w:t>
      </w:r>
      <w:r w:rsidRPr="009F772E">
        <w:rPr>
          <w:rFonts w:ascii="Calibri" w:eastAsia="Calibri" w:hAnsi="Calibri" w:cs="Calibri"/>
          <w:sz w:val="20"/>
          <w:szCs w:val="20"/>
        </w:rPr>
        <w:t xml:space="preserve"> - </w:t>
      </w:r>
      <w:r w:rsidRPr="009F772E">
        <w:rPr>
          <w:rFonts w:ascii="Calibri" w:eastAsia="Calibri" w:hAnsi="Calibri" w:cs="Calibri"/>
          <w:sz w:val="20"/>
          <w:szCs w:val="20"/>
          <w:u w:val="single"/>
        </w:rPr>
        <w:t>automatycznie ustawiany przy rejestracji lub aktualizacji zasobu</w:t>
      </w:r>
    </w:p>
    <w:p w14:paraId="683BBB37" w14:textId="77777777" w:rsidR="00E168F7" w:rsidRPr="009F772E" w:rsidRDefault="00E168F7" w:rsidP="00E168F7">
      <w:pPr>
        <w:spacing w:before="0" w:after="60" w:line="264" w:lineRule="auto"/>
        <w:ind w:left="709"/>
        <w:jc w:val="left"/>
        <w:rPr>
          <w:rFonts w:ascii="Calibri" w:hAnsi="Calibri" w:cs="Calibri"/>
          <w:sz w:val="20"/>
          <w:szCs w:val="20"/>
        </w:rPr>
      </w:pPr>
      <w:r w:rsidRPr="009F772E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568A1A99" w14:textId="79C690EB" w:rsidR="00E168F7" w:rsidRDefault="00E168F7" w:rsidP="00E168F7">
      <w:pPr>
        <w:spacing w:before="0" w:after="60" w:line="264" w:lineRule="auto"/>
        <w:ind w:left="1417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r w:rsidRPr="009F772E">
        <w:rPr>
          <w:rFonts w:ascii="Calibri" w:eastAsia="Calibri" w:hAnsi="Calibri" w:cs="Calibri"/>
          <w:b/>
          <w:bCs/>
          <w:sz w:val="20"/>
          <w:szCs w:val="20"/>
        </w:rPr>
        <w:t>uri:</w:t>
      </w:r>
      <w:r w:rsidR="00CD4604">
        <w:rPr>
          <w:rFonts w:ascii="Calibri" w:eastAsia="Calibri" w:hAnsi="Calibri" w:cs="Calibri"/>
          <w:b/>
          <w:bCs/>
          <w:sz w:val="20"/>
          <w:szCs w:val="20"/>
        </w:rPr>
        <w:t xml:space="preserve"> </w:t>
      </w:r>
      <w:r w:rsidRPr="009F772E">
        <w:rPr>
          <w:rFonts w:ascii="Calibri" w:eastAsia="Calibri" w:hAnsi="Calibri" w:cs="Calibri"/>
          <w:i/>
          <w:iCs/>
          <w:sz w:val="20"/>
          <w:szCs w:val="20"/>
        </w:rPr>
        <w:t>”{Numer wersji aplikacji}”</w:t>
      </w:r>
    </w:p>
    <w:p w14:paraId="1E6E7851" w14:textId="77777777" w:rsidR="003E405D" w:rsidRDefault="003E405D" w:rsidP="003E405D">
      <w:pPr>
        <w:pStyle w:val="Nagwek6"/>
      </w:pPr>
      <w:r>
        <w:t>Observation.basedOn - [0..1]</w:t>
      </w:r>
    </w:p>
    <w:p w14:paraId="0F0A7965" w14:textId="77777777" w:rsidR="003E405D" w:rsidRPr="00320409" w:rsidRDefault="003E405D" w:rsidP="003E405D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320409">
        <w:rPr>
          <w:rFonts w:ascii="Calibri" w:hAnsi="Calibri" w:cs="Calibri"/>
          <w:b/>
          <w:sz w:val="20"/>
        </w:rPr>
        <w:t>Opis:</w:t>
      </w:r>
    </w:p>
    <w:p w14:paraId="1FDFD37D" w14:textId="77777777" w:rsidR="003E405D" w:rsidRPr="00320409" w:rsidRDefault="003E405D" w:rsidP="003E405D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</w:rPr>
      </w:pPr>
      <w:r>
        <w:rPr>
          <w:rFonts w:ascii="Calibri" w:hAnsi="Calibri" w:cs="Calibri"/>
          <w:sz w:val="20"/>
          <w:szCs w:val="20"/>
          <w:lang w:eastAsia="pl-PL"/>
        </w:rPr>
        <w:t>Program lub badanie profilaktyczne w ramach którego zostało zrealizowanie świadczenie medyczne</w:t>
      </w:r>
    </w:p>
    <w:p w14:paraId="68C113F0" w14:textId="77777777" w:rsidR="003E405D" w:rsidRPr="00173662" w:rsidRDefault="003E405D" w:rsidP="003E405D">
      <w:pPr>
        <w:pStyle w:val="Nagwek7"/>
      </w:pPr>
      <w:r>
        <w:t>Observation</w:t>
      </w:r>
      <w:r w:rsidRPr="00173662">
        <w:t>.basedOn.identifier - [1..1]</w:t>
      </w:r>
    </w:p>
    <w:p w14:paraId="5226BA80" w14:textId="77777777" w:rsidR="003E405D" w:rsidRPr="00173662" w:rsidRDefault="003E405D" w:rsidP="003E405D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173662">
        <w:rPr>
          <w:rFonts w:ascii="Calibri" w:hAnsi="Calibri" w:cs="Calibri"/>
          <w:b/>
          <w:sz w:val="20"/>
        </w:rPr>
        <w:t>Opis:</w:t>
      </w:r>
    </w:p>
    <w:p w14:paraId="32CD91F3" w14:textId="4E54A925" w:rsidR="003E405D" w:rsidRPr="00173662" w:rsidRDefault="003E405D" w:rsidP="003E405D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173662">
        <w:rPr>
          <w:rFonts w:ascii="Calibri" w:hAnsi="Calibri" w:cs="Calibri"/>
          <w:sz w:val="20"/>
          <w:szCs w:val="20"/>
          <w:lang w:eastAsia="pl-PL"/>
        </w:rPr>
        <w:t>Identyfikator programu lub badania profilaktycznego</w:t>
      </w:r>
    </w:p>
    <w:p w14:paraId="1364DBC4" w14:textId="77777777" w:rsidR="003E405D" w:rsidRPr="00320409" w:rsidRDefault="003E405D" w:rsidP="003E405D">
      <w:pPr>
        <w:pStyle w:val="Nagwek8"/>
        <w:rPr>
          <w:lang w:val="en-US"/>
        </w:rPr>
      </w:pPr>
      <w:r w:rsidRPr="00173662">
        <w:rPr>
          <w:lang w:val="en-US"/>
        </w:rPr>
        <w:t>Observation</w:t>
      </w:r>
      <w:r w:rsidRPr="00320409">
        <w:rPr>
          <w:lang w:val="en-US"/>
        </w:rPr>
        <w:t>.basedOn.identifier.system - [1..1]</w:t>
      </w:r>
    </w:p>
    <w:p w14:paraId="1F4FA26E" w14:textId="77777777" w:rsidR="003E405D" w:rsidRPr="00173662" w:rsidRDefault="003E405D" w:rsidP="003E405D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r w:rsidRPr="00173662">
        <w:rPr>
          <w:rFonts w:ascii="Calibri" w:hAnsi="Calibri" w:cs="Calibri"/>
          <w:b/>
          <w:sz w:val="20"/>
          <w:lang w:val="en-US"/>
        </w:rPr>
        <w:t>Opis:</w:t>
      </w:r>
    </w:p>
    <w:p w14:paraId="4D172097" w14:textId="77777777" w:rsidR="003E405D" w:rsidRPr="00320409" w:rsidRDefault="003E405D" w:rsidP="003E405D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320409">
        <w:rPr>
          <w:rFonts w:ascii="Calibri" w:hAnsi="Calibri" w:cs="Calibri"/>
          <w:sz w:val="20"/>
          <w:szCs w:val="20"/>
          <w:lang w:eastAsia="pl-PL"/>
        </w:rPr>
        <w:t>OID systemu</w:t>
      </w:r>
      <w:r>
        <w:rPr>
          <w:rFonts w:ascii="Calibri" w:hAnsi="Calibri" w:cs="Calibri"/>
          <w:sz w:val="20"/>
          <w:szCs w:val="20"/>
          <w:lang w:eastAsia="pl-PL"/>
        </w:rPr>
        <w:t xml:space="preserve"> identyfikacji programów i badań profilaktycznych</w:t>
      </w:r>
    </w:p>
    <w:p w14:paraId="0B4A1767" w14:textId="77777777" w:rsidR="003E405D" w:rsidRPr="00320409" w:rsidRDefault="003E405D" w:rsidP="003E405D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320409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34707607" w14:textId="77777777" w:rsidR="003E405D" w:rsidRPr="00320409" w:rsidRDefault="003E405D" w:rsidP="003E405D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320409">
        <w:rPr>
          <w:rFonts w:ascii="Calibri" w:eastAsia="Calibri" w:hAnsi="Calibri" w:cs="Calibri"/>
          <w:b/>
          <w:bCs/>
          <w:sz w:val="20"/>
          <w:szCs w:val="20"/>
        </w:rPr>
        <w:t xml:space="preserve">uri: </w:t>
      </w:r>
      <w:r w:rsidRPr="00320409">
        <w:rPr>
          <w:rFonts w:ascii="Calibri" w:eastAsia="Calibri" w:hAnsi="Calibri" w:cs="Calibri"/>
          <w:i/>
          <w:iCs/>
          <w:sz w:val="20"/>
          <w:szCs w:val="20"/>
        </w:rPr>
        <w:t>"</w:t>
      </w:r>
      <w:r w:rsidRPr="00320409">
        <w:rPr>
          <w:rFonts w:ascii="Calibri" w:eastAsia="Calibri" w:hAnsi="Calibri" w:cs="Calibri"/>
          <w:iCs/>
          <w:sz w:val="20"/>
          <w:szCs w:val="20"/>
        </w:rPr>
        <w:t>urn:oid:</w:t>
      </w:r>
      <w:r w:rsidRPr="008D2FE3">
        <w:t xml:space="preserve"> </w:t>
      </w:r>
      <w:r w:rsidRPr="008D2FE3">
        <w:rPr>
          <w:rFonts w:ascii="Calibri" w:eastAsia="Calibri" w:hAnsi="Calibri" w:cs="Calibri"/>
          <w:iCs/>
          <w:sz w:val="20"/>
          <w:szCs w:val="20"/>
        </w:rPr>
        <w:t>2.16.840.1.113883.3.4424.11.1.141</w:t>
      </w:r>
      <w:r w:rsidRPr="00320409">
        <w:rPr>
          <w:rFonts w:ascii="Calibri" w:eastAsia="Calibri" w:hAnsi="Calibri" w:cs="Calibri"/>
          <w:iCs/>
          <w:sz w:val="20"/>
          <w:szCs w:val="20"/>
        </w:rPr>
        <w:t>”</w:t>
      </w:r>
    </w:p>
    <w:p w14:paraId="596CB971" w14:textId="20E9C975" w:rsidR="003E405D" w:rsidRPr="00320409" w:rsidRDefault="003E405D" w:rsidP="003E405D">
      <w:pPr>
        <w:pStyle w:val="Nagwek8"/>
        <w:rPr>
          <w:lang w:val="en-US"/>
        </w:rPr>
      </w:pPr>
      <w:r w:rsidRPr="00173662">
        <w:rPr>
          <w:lang w:val="en-US"/>
        </w:rPr>
        <w:t>Observation</w:t>
      </w:r>
      <w:r w:rsidRPr="00320409">
        <w:rPr>
          <w:lang w:val="en-US"/>
        </w:rPr>
        <w:t>.basedOn.identifier.value - [</w:t>
      </w:r>
      <w:r>
        <w:rPr>
          <w:lang w:val="en-US"/>
        </w:rPr>
        <w:t>0</w:t>
      </w:r>
      <w:r w:rsidRPr="00320409">
        <w:rPr>
          <w:lang w:val="en-US"/>
        </w:rPr>
        <w:t>..1]</w:t>
      </w:r>
    </w:p>
    <w:p w14:paraId="3B130828" w14:textId="77777777" w:rsidR="003E405D" w:rsidRPr="00320409" w:rsidRDefault="003E405D" w:rsidP="003E405D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r w:rsidRPr="00320409">
        <w:rPr>
          <w:rFonts w:ascii="Calibri" w:hAnsi="Calibri" w:cs="Calibri"/>
          <w:b/>
          <w:sz w:val="20"/>
          <w:lang w:val="en-US"/>
        </w:rPr>
        <w:t>Opis:</w:t>
      </w:r>
    </w:p>
    <w:p w14:paraId="642CB3C8" w14:textId="73AC2A6B" w:rsidR="003E405D" w:rsidRPr="00320409" w:rsidRDefault="003E405D" w:rsidP="003E405D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72FCC9B7">
        <w:rPr>
          <w:rFonts w:ascii="Calibri" w:hAnsi="Calibri" w:cs="Calibri"/>
          <w:sz w:val="20"/>
          <w:szCs w:val="20"/>
          <w:lang w:eastAsia="pl-PL"/>
        </w:rPr>
        <w:t>Identyfikator programu</w:t>
      </w:r>
      <w:r>
        <w:rPr>
          <w:rFonts w:ascii="Calibri" w:hAnsi="Calibri" w:cs="Calibri"/>
          <w:sz w:val="20"/>
          <w:szCs w:val="20"/>
          <w:lang w:eastAsia="pl-PL"/>
        </w:rPr>
        <w:t xml:space="preserve"> lub</w:t>
      </w:r>
      <w:r w:rsidRPr="72FCC9B7">
        <w:rPr>
          <w:rFonts w:ascii="Calibri" w:hAnsi="Calibri" w:cs="Calibri"/>
          <w:sz w:val="20"/>
          <w:szCs w:val="20"/>
          <w:lang w:eastAsia="pl-PL"/>
        </w:rPr>
        <w:t xml:space="preserve"> badania profilaktycznego</w:t>
      </w:r>
      <w:r>
        <w:rPr>
          <w:rFonts w:ascii="Calibri" w:hAnsi="Calibri" w:cs="Calibri"/>
          <w:sz w:val="20"/>
          <w:szCs w:val="20"/>
          <w:lang w:eastAsia="pl-PL"/>
        </w:rPr>
        <w:t xml:space="preserve"> </w:t>
      </w:r>
    </w:p>
    <w:p w14:paraId="21F9E3EA" w14:textId="77777777" w:rsidR="003E405D" w:rsidRPr="00320409" w:rsidRDefault="003E405D" w:rsidP="003E405D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lang w:eastAsia="pl-PL"/>
        </w:rPr>
      </w:pPr>
      <w:r w:rsidRPr="00320409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0AA93CD6" w14:textId="048607A8" w:rsidR="003E405D" w:rsidRDefault="003E405D" w:rsidP="003E405D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r w:rsidRPr="00320409">
        <w:rPr>
          <w:rFonts w:ascii="Calibri" w:hAnsi="Calibri" w:cs="Calibri"/>
          <w:b/>
          <w:bCs/>
          <w:sz w:val="20"/>
          <w:szCs w:val="20"/>
          <w:lang w:eastAsia="pl-PL"/>
        </w:rPr>
        <w:t>string</w:t>
      </w:r>
      <w:r w:rsidRPr="00320409">
        <w:rPr>
          <w:rFonts w:ascii="Calibri" w:hAnsi="Calibri" w:cs="Calibri"/>
          <w:sz w:val="20"/>
          <w:szCs w:val="20"/>
          <w:lang w:eastAsia="pl-PL"/>
        </w:rPr>
        <w:t>: “</w:t>
      </w:r>
      <w:r w:rsidRPr="00320409">
        <w:rPr>
          <w:rFonts w:ascii="Calibri" w:hAnsi="Calibri" w:cs="Calibri"/>
          <w:i/>
          <w:iCs/>
          <w:sz w:val="20"/>
          <w:szCs w:val="20"/>
          <w:lang w:eastAsia="pl-PL"/>
        </w:rPr>
        <w:t>{</w:t>
      </w:r>
      <w:r>
        <w:rPr>
          <w:rFonts w:ascii="Calibri" w:hAnsi="Calibri" w:cs="Calibri"/>
          <w:i/>
          <w:iCs/>
          <w:sz w:val="20"/>
          <w:szCs w:val="20"/>
          <w:lang w:eastAsia="pl-PL"/>
        </w:rPr>
        <w:t>Identyfikator</w:t>
      </w:r>
      <w:r w:rsidRPr="008D2FE3">
        <w:rPr>
          <w:rFonts w:ascii="Calibri" w:hAnsi="Calibri" w:cs="Calibri"/>
          <w:i/>
          <w:iCs/>
          <w:sz w:val="20"/>
          <w:szCs w:val="20"/>
          <w:lang w:eastAsia="pl-PL"/>
        </w:rPr>
        <w:t xml:space="preserve"> programu</w:t>
      </w:r>
      <w:r>
        <w:rPr>
          <w:rFonts w:ascii="Calibri" w:hAnsi="Calibri" w:cs="Calibri"/>
          <w:i/>
          <w:iCs/>
          <w:sz w:val="20"/>
          <w:szCs w:val="20"/>
          <w:lang w:eastAsia="pl-PL"/>
        </w:rPr>
        <w:t xml:space="preserve"> lub</w:t>
      </w:r>
      <w:r w:rsidRPr="008D2FE3">
        <w:rPr>
          <w:rFonts w:ascii="Calibri" w:hAnsi="Calibri" w:cs="Calibri"/>
          <w:i/>
          <w:iCs/>
          <w:sz w:val="20"/>
          <w:szCs w:val="20"/>
          <w:lang w:eastAsia="pl-PL"/>
        </w:rPr>
        <w:t xml:space="preserve"> badania profilaktycznego</w:t>
      </w:r>
      <w:r w:rsidRPr="00320409">
        <w:rPr>
          <w:rFonts w:ascii="Calibri" w:hAnsi="Calibri" w:cs="Calibri"/>
          <w:i/>
          <w:iCs/>
          <w:sz w:val="20"/>
          <w:szCs w:val="20"/>
          <w:lang w:eastAsia="pl-PL"/>
        </w:rPr>
        <w:t>}”</w:t>
      </w:r>
    </w:p>
    <w:p w14:paraId="198F9365" w14:textId="77777777" w:rsidR="003E405D" w:rsidRPr="00173662" w:rsidRDefault="003E405D" w:rsidP="003E405D">
      <w:pPr>
        <w:pStyle w:val="Nagwek7"/>
      </w:pPr>
      <w:r>
        <w:t>Observation</w:t>
      </w:r>
      <w:r w:rsidRPr="00173662">
        <w:t>.basedOn.display - [0..1]</w:t>
      </w:r>
    </w:p>
    <w:p w14:paraId="78AC369B" w14:textId="77777777" w:rsidR="00FA4564" w:rsidRPr="00173662" w:rsidRDefault="00FA4564" w:rsidP="00511068">
      <w:pPr>
        <w:spacing w:before="0" w:after="60" w:line="264" w:lineRule="auto"/>
        <w:ind w:left="1417"/>
        <w:jc w:val="left"/>
        <w:rPr>
          <w:rFonts w:ascii="Calibri" w:hAnsi="Calibri"/>
          <w:b/>
          <w:sz w:val="20"/>
        </w:rPr>
      </w:pPr>
      <w:r w:rsidRPr="00173662">
        <w:rPr>
          <w:rFonts w:ascii="Calibri" w:hAnsi="Calibri"/>
          <w:b/>
          <w:sz w:val="20"/>
        </w:rPr>
        <w:t>Opis:</w:t>
      </w:r>
    </w:p>
    <w:p w14:paraId="01B7CBC7" w14:textId="77777777" w:rsidR="00FA4564" w:rsidRPr="00173662" w:rsidRDefault="00FA4564" w:rsidP="00FA4564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  <w:lang w:eastAsia="pl-PL"/>
        </w:rPr>
      </w:pPr>
      <w:r w:rsidRPr="00173662">
        <w:rPr>
          <w:rFonts w:ascii="Calibri" w:hAnsi="Calibri" w:cs="Calibri"/>
          <w:sz w:val="20"/>
          <w:szCs w:val="20"/>
          <w:lang w:eastAsia="pl-PL"/>
        </w:rPr>
        <w:t>Nazwa programu lub badania profilaktycznego, w ramach którego zostało zrealizowane świadczenie medyczne</w:t>
      </w:r>
    </w:p>
    <w:p w14:paraId="03114153" w14:textId="77777777" w:rsidR="00FA4564" w:rsidRPr="00173662" w:rsidRDefault="00FA4564" w:rsidP="00FA4564">
      <w:pPr>
        <w:spacing w:before="0" w:after="60" w:line="264" w:lineRule="auto"/>
        <w:ind w:left="2124"/>
        <w:rPr>
          <w:rFonts w:ascii="Calibri" w:hAnsi="Calibri" w:cs="Calibri"/>
          <w:sz w:val="20"/>
          <w:szCs w:val="20"/>
          <w:lang w:eastAsia="pl-PL"/>
        </w:rPr>
      </w:pPr>
      <w:r w:rsidRPr="00173662">
        <w:rPr>
          <w:rFonts w:ascii="Calibri" w:hAnsi="Calibri" w:cs="Calibri"/>
          <w:color w:val="FF0000"/>
          <w:sz w:val="20"/>
          <w:szCs w:val="20"/>
          <w:lang w:eastAsia="pl-PL"/>
        </w:rPr>
        <w:t xml:space="preserve">Uwaga! </w:t>
      </w:r>
      <w:r w:rsidRPr="00CC1FA6">
        <w:rPr>
          <w:rFonts w:ascii="Calibri" w:hAnsi="Calibri" w:cs="Calibri"/>
          <w:sz w:val="20"/>
          <w:szCs w:val="20"/>
          <w:lang w:eastAsia="pl-PL"/>
        </w:rPr>
        <w:t>Należy podać</w:t>
      </w:r>
      <w:r>
        <w:rPr>
          <w:rFonts w:ascii="Calibri" w:hAnsi="Calibri" w:cs="Calibri"/>
          <w:sz w:val="20"/>
          <w:szCs w:val="20"/>
          <w:lang w:eastAsia="pl-PL"/>
        </w:rPr>
        <w:t>,</w:t>
      </w:r>
      <w:r w:rsidRPr="00CC1FA6">
        <w:rPr>
          <w:rFonts w:ascii="Calibri" w:hAnsi="Calibri" w:cs="Calibri"/>
          <w:sz w:val="20"/>
          <w:szCs w:val="20"/>
          <w:lang w:eastAsia="pl-PL"/>
        </w:rPr>
        <w:t xml:space="preserve"> jeżeli </w:t>
      </w:r>
      <w:r>
        <w:rPr>
          <w:rFonts w:ascii="Calibri" w:hAnsi="Calibri" w:cs="Calibri"/>
          <w:sz w:val="20"/>
          <w:szCs w:val="20"/>
          <w:lang w:eastAsia="pl-PL"/>
        </w:rPr>
        <w:t>identyfikator programu lub badania profilaktycznego (</w:t>
      </w:r>
      <w:r>
        <w:rPr>
          <w:b/>
        </w:rPr>
        <w:t>Observation</w:t>
      </w:r>
      <w:r w:rsidRPr="00173662">
        <w:rPr>
          <w:b/>
        </w:rPr>
        <w:t>.basedOn.identifier.value</w:t>
      </w:r>
      <w:r>
        <w:rPr>
          <w:rFonts w:ascii="Calibri" w:hAnsi="Calibri" w:cs="Calibri"/>
          <w:sz w:val="20"/>
          <w:szCs w:val="20"/>
          <w:lang w:eastAsia="pl-PL"/>
        </w:rPr>
        <w:t>) nie jest znany</w:t>
      </w:r>
      <w:r w:rsidRPr="00CC1FA6">
        <w:rPr>
          <w:rFonts w:ascii="Calibri" w:hAnsi="Calibri" w:cs="Calibri"/>
          <w:sz w:val="20"/>
          <w:szCs w:val="20"/>
          <w:lang w:eastAsia="pl-PL"/>
        </w:rPr>
        <w:t>.</w:t>
      </w:r>
      <w:r>
        <w:rPr>
          <w:rFonts w:ascii="Calibri" w:hAnsi="Calibri" w:cs="Calibri"/>
          <w:sz w:val="20"/>
          <w:szCs w:val="20"/>
          <w:lang w:eastAsia="pl-PL"/>
        </w:rPr>
        <w:t xml:space="preserve"> </w:t>
      </w:r>
    </w:p>
    <w:p w14:paraId="4803D130" w14:textId="77777777" w:rsidR="00FA4564" w:rsidRPr="00173662" w:rsidRDefault="00FA4564" w:rsidP="0007124C">
      <w:pPr>
        <w:spacing w:before="0" w:after="60" w:line="264" w:lineRule="auto"/>
        <w:ind w:left="708" w:firstLine="708"/>
        <w:rPr>
          <w:rFonts w:ascii="Calibri" w:hAnsi="Calibri"/>
          <w:sz w:val="20"/>
        </w:rPr>
      </w:pPr>
      <w:r w:rsidRPr="00252B64">
        <w:rPr>
          <w:rFonts w:ascii="Calibri" w:hAnsi="Calibri" w:cs="Calibri"/>
          <w:b/>
          <w:sz w:val="20"/>
          <w:szCs w:val="20"/>
        </w:rPr>
        <w:t>Przyjmuje wartość:</w:t>
      </w:r>
    </w:p>
    <w:p w14:paraId="557D0C94" w14:textId="77777777" w:rsidR="00FA4564" w:rsidRDefault="00FA4564" w:rsidP="00FA4564">
      <w:pPr>
        <w:spacing w:before="0" w:after="60" w:line="264" w:lineRule="auto"/>
        <w:ind w:left="1416" w:firstLine="708"/>
        <w:rPr>
          <w:rFonts w:ascii="Calibri" w:hAnsi="Calibri" w:cs="Calibri"/>
          <w:i/>
          <w:iCs/>
          <w:sz w:val="20"/>
          <w:szCs w:val="20"/>
        </w:rPr>
      </w:pPr>
      <w:r w:rsidRPr="00252B64">
        <w:rPr>
          <w:rFonts w:ascii="Calibri" w:hAnsi="Calibri" w:cs="Calibri"/>
          <w:b/>
          <w:bCs/>
          <w:sz w:val="20"/>
          <w:szCs w:val="20"/>
        </w:rPr>
        <w:t>string</w:t>
      </w:r>
      <w:r w:rsidRPr="00252B64">
        <w:rPr>
          <w:rFonts w:ascii="Calibri" w:hAnsi="Calibri" w:cs="Calibri"/>
          <w:sz w:val="20"/>
          <w:szCs w:val="20"/>
        </w:rPr>
        <w:t>: „</w:t>
      </w:r>
      <w:r w:rsidRPr="00252B64">
        <w:rPr>
          <w:rFonts w:ascii="Calibri" w:hAnsi="Calibri" w:cs="Calibri"/>
          <w:i/>
          <w:iCs/>
          <w:sz w:val="20"/>
          <w:szCs w:val="20"/>
        </w:rPr>
        <w:t>{</w:t>
      </w:r>
      <w:r>
        <w:rPr>
          <w:rFonts w:ascii="Calibri" w:eastAsia="Calibri" w:hAnsi="Calibri" w:cs="Calibri"/>
          <w:sz w:val="20"/>
          <w:szCs w:val="20"/>
        </w:rPr>
        <w:t>Nazwa programu lub badania profilaktycznego</w:t>
      </w:r>
      <w:r w:rsidRPr="00252B64">
        <w:rPr>
          <w:rFonts w:ascii="Calibri" w:hAnsi="Calibri" w:cs="Calibri"/>
          <w:i/>
          <w:iCs/>
          <w:sz w:val="20"/>
          <w:szCs w:val="20"/>
        </w:rPr>
        <w:t>}”</w:t>
      </w:r>
    </w:p>
    <w:p w14:paraId="0B2B55D3" w14:textId="77777777" w:rsidR="00E168F7" w:rsidRDefault="00E168F7" w:rsidP="00E168F7">
      <w:pPr>
        <w:pStyle w:val="Nagwek6"/>
      </w:pPr>
      <w:r>
        <w:t>Observation.status - [1..1]</w:t>
      </w:r>
    </w:p>
    <w:p w14:paraId="188824E5" w14:textId="77777777" w:rsidR="00E168F7" w:rsidRPr="009F772E" w:rsidRDefault="00E168F7" w:rsidP="00E168F7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9F772E">
        <w:rPr>
          <w:rFonts w:ascii="Calibri" w:hAnsi="Calibri" w:cs="Calibri"/>
          <w:b/>
          <w:sz w:val="20"/>
        </w:rPr>
        <w:t>Opis:</w:t>
      </w:r>
    </w:p>
    <w:p w14:paraId="39FC233C" w14:textId="0CCA0054" w:rsidR="00E168F7" w:rsidRPr="009F772E" w:rsidRDefault="00E168F7" w:rsidP="00E168F7">
      <w:pPr>
        <w:autoSpaceDE w:val="0"/>
        <w:autoSpaceDN w:val="0"/>
        <w:adjustRightInd w:val="0"/>
        <w:spacing w:before="0" w:after="60" w:line="264" w:lineRule="auto"/>
        <w:ind w:left="1417"/>
        <w:rPr>
          <w:rFonts w:ascii="Calibri" w:eastAsia="Calibri" w:hAnsi="Calibri" w:cs="Calibri"/>
          <w:sz w:val="20"/>
          <w:szCs w:val="20"/>
          <w:lang w:eastAsia="pl-PL"/>
        </w:rPr>
      </w:pPr>
      <w:r w:rsidRPr="009F772E">
        <w:rPr>
          <w:rFonts w:ascii="Calibri" w:eastAsia="Calibri" w:hAnsi="Calibri" w:cs="Calibri"/>
          <w:sz w:val="20"/>
          <w:szCs w:val="20"/>
          <w:lang w:eastAsia="pl-PL"/>
        </w:rPr>
        <w:t xml:space="preserve">Status </w:t>
      </w:r>
      <w:r w:rsidR="004315ED">
        <w:rPr>
          <w:rFonts w:ascii="Calibri" w:eastAsia="Calibri" w:hAnsi="Calibri" w:cs="Calibri"/>
          <w:sz w:val="20"/>
          <w:szCs w:val="20"/>
          <w:lang w:eastAsia="pl-PL"/>
        </w:rPr>
        <w:t>obserwacji/ badania</w:t>
      </w:r>
    </w:p>
    <w:p w14:paraId="18E07790" w14:textId="77777777" w:rsidR="00E168F7" w:rsidRPr="009F772E" w:rsidRDefault="00E168F7" w:rsidP="00E168F7">
      <w:pPr>
        <w:autoSpaceDE w:val="0"/>
        <w:autoSpaceDN w:val="0"/>
        <w:adjustRightInd w:val="0"/>
        <w:spacing w:before="0" w:after="60" w:line="264" w:lineRule="auto"/>
        <w:ind w:left="709"/>
        <w:jc w:val="left"/>
        <w:rPr>
          <w:rFonts w:ascii="Calibri" w:eastAsia="Calibri" w:hAnsi="Calibri" w:cs="Calibri"/>
          <w:sz w:val="20"/>
          <w:szCs w:val="20"/>
          <w:lang w:eastAsia="pl-PL"/>
        </w:rPr>
      </w:pPr>
      <w:r w:rsidRPr="009F772E">
        <w:rPr>
          <w:rFonts w:ascii="Calibri" w:eastAsia="Calibri" w:hAnsi="Calibri" w:cs="Calibri"/>
          <w:b/>
          <w:sz w:val="20"/>
          <w:szCs w:val="20"/>
          <w:lang w:eastAsia="pl-PL"/>
        </w:rPr>
        <w:t>Przyjmuje wartość:</w:t>
      </w:r>
    </w:p>
    <w:p w14:paraId="76577CB7" w14:textId="3C7B3F0D" w:rsidR="00E168F7" w:rsidRPr="009F772E" w:rsidRDefault="00E168F7" w:rsidP="00E168F7">
      <w:pPr>
        <w:spacing w:before="0" w:after="60" w:line="264" w:lineRule="auto"/>
        <w:ind w:left="1417"/>
        <w:jc w:val="left"/>
        <w:rPr>
          <w:rFonts w:ascii="Calibri" w:hAnsi="Calibri" w:cs="Calibri"/>
          <w:i/>
          <w:iCs/>
          <w:color w:val="000000"/>
          <w:sz w:val="20"/>
          <w:szCs w:val="20"/>
          <w:lang w:eastAsia="pl-PL"/>
        </w:rPr>
      </w:pPr>
      <w:r w:rsidRPr="009F772E">
        <w:rPr>
          <w:rFonts w:ascii="Calibri" w:hAnsi="Calibri" w:cs="Calibri"/>
          <w:b/>
          <w:bCs/>
          <w:color w:val="000000"/>
          <w:sz w:val="20"/>
          <w:szCs w:val="20"/>
          <w:lang w:eastAsia="pl-PL"/>
        </w:rPr>
        <w:t>code</w:t>
      </w:r>
      <w:r w:rsidRPr="009F772E">
        <w:rPr>
          <w:rFonts w:ascii="Calibri" w:hAnsi="Calibri" w:cs="Calibri"/>
          <w:i/>
          <w:iCs/>
          <w:color w:val="000000"/>
          <w:sz w:val="20"/>
          <w:szCs w:val="20"/>
          <w:lang w:eastAsia="pl-PL"/>
        </w:rPr>
        <w:t xml:space="preserve">:“{kod ze słownika </w:t>
      </w:r>
      <w:r w:rsidR="004315ED">
        <w:rPr>
          <w:rFonts w:ascii="Calibri" w:hAnsi="Calibri" w:cs="Calibri"/>
          <w:i/>
          <w:iCs/>
          <w:color w:val="000000"/>
          <w:sz w:val="20"/>
          <w:szCs w:val="20"/>
          <w:lang w:eastAsia="pl-PL"/>
        </w:rPr>
        <w:t>PLObservationStatus</w:t>
      </w:r>
      <w:r w:rsidRPr="009F772E">
        <w:rPr>
          <w:rFonts w:ascii="Calibri" w:hAnsi="Calibri" w:cs="Calibri"/>
          <w:i/>
          <w:iCs/>
          <w:color w:val="000000"/>
          <w:sz w:val="20"/>
          <w:szCs w:val="20"/>
          <w:lang w:eastAsia="pl-PL"/>
        </w:rPr>
        <w:t>}”</w:t>
      </w:r>
    </w:p>
    <w:p w14:paraId="15587B88" w14:textId="77777777" w:rsidR="00E168F7" w:rsidRPr="009F772E" w:rsidRDefault="00E168F7" w:rsidP="00E168F7">
      <w:pPr>
        <w:spacing w:before="0" w:after="60" w:line="264" w:lineRule="auto"/>
        <w:ind w:left="709"/>
        <w:jc w:val="left"/>
        <w:rPr>
          <w:rFonts w:ascii="Calibri" w:hAnsi="Calibri" w:cs="Calibri"/>
          <w:sz w:val="20"/>
          <w:szCs w:val="20"/>
          <w:u w:val="single"/>
          <w:lang w:eastAsia="pl-PL"/>
        </w:rPr>
      </w:pPr>
      <w:r w:rsidRPr="009F772E">
        <w:rPr>
          <w:rFonts w:ascii="Calibri" w:hAnsi="Calibri" w:cs="Calibri"/>
          <w:b/>
          <w:sz w:val="20"/>
          <w:szCs w:val="20"/>
          <w:lang w:eastAsia="pl-PL"/>
        </w:rPr>
        <w:t>Reguły biznesowe:</w:t>
      </w:r>
    </w:p>
    <w:p w14:paraId="527517AC" w14:textId="1E9BC745" w:rsidR="004315ED" w:rsidRPr="008D23E8" w:rsidRDefault="004315ED" w:rsidP="004315ED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8D23E8">
        <w:rPr>
          <w:rFonts w:ascii="Calibri" w:hAnsi="Calibri" w:cs="Calibri"/>
          <w:sz w:val="20"/>
          <w:szCs w:val="20"/>
          <w:lang w:eastAsia="pl-PL"/>
        </w:rPr>
        <w:t>REG.WER.4417 Weryfikacja poprawności statusu wyniku obserwacji</w:t>
      </w:r>
    </w:p>
    <w:p w14:paraId="3D6C18FE" w14:textId="7013097D" w:rsidR="00E168F7" w:rsidRPr="00173662" w:rsidRDefault="00986317" w:rsidP="00E168F7">
      <w:pPr>
        <w:pStyle w:val="Nagwek6"/>
        <w:rPr>
          <w:lang w:val="en-US"/>
        </w:rPr>
      </w:pPr>
      <w:r w:rsidRPr="00173662">
        <w:t xml:space="preserve"> </w:t>
      </w:r>
      <w:r w:rsidR="00E168F7" w:rsidRPr="00173662">
        <w:rPr>
          <w:lang w:val="en-US"/>
        </w:rPr>
        <w:t>Observation.code - [1..1]</w:t>
      </w:r>
    </w:p>
    <w:p w14:paraId="7707A09C" w14:textId="77777777" w:rsidR="00E168F7" w:rsidRPr="00173662" w:rsidRDefault="00E168F7" w:rsidP="00E168F7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  <w:lang w:val="en-US"/>
        </w:rPr>
      </w:pPr>
      <w:r w:rsidRPr="00173662">
        <w:rPr>
          <w:rFonts w:ascii="Calibri" w:hAnsi="Calibri" w:cs="Calibri"/>
          <w:b/>
          <w:sz w:val="20"/>
          <w:lang w:val="en-US"/>
        </w:rPr>
        <w:t>Opis:</w:t>
      </w:r>
    </w:p>
    <w:p w14:paraId="7AA986CA" w14:textId="59385FF5" w:rsidR="00E168F7" w:rsidRPr="00173662" w:rsidRDefault="00E168F7" w:rsidP="00E168F7">
      <w:pPr>
        <w:spacing w:before="0" w:after="60" w:line="264" w:lineRule="auto"/>
        <w:ind w:left="1417"/>
        <w:rPr>
          <w:rFonts w:ascii="Calibri" w:eastAsia="Calibri" w:hAnsi="Calibri" w:cs="Calibri"/>
          <w:sz w:val="20"/>
          <w:szCs w:val="20"/>
          <w:lang w:val="en-US"/>
        </w:rPr>
      </w:pPr>
      <w:r w:rsidRPr="00173662">
        <w:rPr>
          <w:rFonts w:ascii="Calibri" w:eastAsia="Calibri" w:hAnsi="Calibri" w:cs="Calibri"/>
          <w:sz w:val="20"/>
          <w:szCs w:val="20"/>
          <w:lang w:val="en-US"/>
        </w:rPr>
        <w:t>Typ obserwacji</w:t>
      </w:r>
    </w:p>
    <w:p w14:paraId="54A4F8FB" w14:textId="77777777" w:rsidR="00E168F7" w:rsidRPr="00173662" w:rsidRDefault="00E168F7" w:rsidP="00E168F7">
      <w:pPr>
        <w:pStyle w:val="Nagwek7"/>
        <w:rPr>
          <w:lang w:val="en-US"/>
        </w:rPr>
      </w:pPr>
      <w:r w:rsidRPr="00173662">
        <w:rPr>
          <w:lang w:val="en-US"/>
        </w:rPr>
        <w:t>Observation.code.coding - [1..1]</w:t>
      </w:r>
    </w:p>
    <w:p w14:paraId="57F089ED" w14:textId="77777777" w:rsidR="00E168F7" w:rsidRPr="009F772E" w:rsidRDefault="00E168F7" w:rsidP="00E168F7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9F772E">
        <w:rPr>
          <w:rFonts w:ascii="Calibri" w:hAnsi="Calibri" w:cs="Calibri"/>
          <w:b/>
          <w:sz w:val="20"/>
        </w:rPr>
        <w:t>Opis:</w:t>
      </w:r>
    </w:p>
    <w:p w14:paraId="41E833A5" w14:textId="62C61531" w:rsidR="00E168F7" w:rsidRPr="009F772E" w:rsidRDefault="00E168F7" w:rsidP="00E168F7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9F772E">
        <w:rPr>
          <w:rFonts w:ascii="Calibri" w:eastAsia="Calibri" w:hAnsi="Calibri" w:cs="Calibri"/>
          <w:sz w:val="20"/>
          <w:szCs w:val="20"/>
        </w:rPr>
        <w:t xml:space="preserve">Typ obserwacji </w:t>
      </w:r>
      <w:r w:rsidR="004315ED">
        <w:rPr>
          <w:rFonts w:ascii="Calibri" w:eastAsia="Calibri" w:hAnsi="Calibri" w:cs="Calibri"/>
          <w:sz w:val="20"/>
          <w:szCs w:val="20"/>
        </w:rPr>
        <w:t>„Status ciąży”</w:t>
      </w:r>
      <w:r w:rsidRPr="009F772E">
        <w:rPr>
          <w:rFonts w:ascii="Calibri" w:eastAsia="Calibri" w:hAnsi="Calibri" w:cs="Calibri"/>
          <w:sz w:val="20"/>
          <w:szCs w:val="20"/>
        </w:rPr>
        <w:t xml:space="preserve"> w systemie kodowania</w:t>
      </w:r>
    </w:p>
    <w:p w14:paraId="04122606" w14:textId="77777777" w:rsidR="00E168F7" w:rsidRPr="00173662" w:rsidRDefault="00E168F7" w:rsidP="00E168F7">
      <w:pPr>
        <w:pStyle w:val="Nagwek8"/>
        <w:rPr>
          <w:lang w:val="en-US"/>
        </w:rPr>
      </w:pPr>
      <w:r w:rsidRPr="00173662">
        <w:rPr>
          <w:lang w:val="en-US"/>
        </w:rPr>
        <w:t>Observation.code.coding.system - [1..1]</w:t>
      </w:r>
    </w:p>
    <w:p w14:paraId="0D7242FD" w14:textId="77777777" w:rsidR="004315ED" w:rsidRPr="009F772E" w:rsidRDefault="004315ED" w:rsidP="004315ED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r w:rsidRPr="009F772E">
        <w:rPr>
          <w:rFonts w:ascii="Calibri" w:hAnsi="Calibri" w:cs="Calibri"/>
          <w:b/>
          <w:sz w:val="20"/>
          <w:lang w:val="en-US"/>
        </w:rPr>
        <w:t>Opis:</w:t>
      </w:r>
    </w:p>
    <w:p w14:paraId="73808B78" w14:textId="6427D4D0" w:rsidR="004315ED" w:rsidRPr="008D23E8" w:rsidRDefault="004315ED" w:rsidP="004315ED">
      <w:pPr>
        <w:spacing w:before="0" w:after="60" w:line="264" w:lineRule="auto"/>
        <w:ind w:left="2835"/>
        <w:rPr>
          <w:rFonts w:ascii="Calibri" w:eastAsiaTheme="minorEastAsia" w:hAnsi="Calibri" w:cs="Calibri"/>
          <w:sz w:val="20"/>
          <w:szCs w:val="20"/>
        </w:rPr>
      </w:pPr>
      <w:r>
        <w:rPr>
          <w:rFonts w:ascii="Calibri" w:eastAsiaTheme="minorEastAsia" w:hAnsi="Calibri" w:cs="Calibri"/>
          <w:sz w:val="20"/>
          <w:szCs w:val="20"/>
        </w:rPr>
        <w:t>System kodowania typu</w:t>
      </w:r>
      <w:r w:rsidRPr="008D23E8">
        <w:rPr>
          <w:rFonts w:ascii="Calibri" w:eastAsiaTheme="minorEastAsia" w:hAnsi="Calibri" w:cs="Calibri"/>
          <w:sz w:val="20"/>
          <w:szCs w:val="20"/>
        </w:rPr>
        <w:t xml:space="preserve"> </w:t>
      </w:r>
      <w:r>
        <w:rPr>
          <w:rFonts w:ascii="Calibri" w:eastAsiaTheme="minorEastAsia" w:hAnsi="Calibri" w:cs="Calibri"/>
          <w:sz w:val="20"/>
          <w:szCs w:val="20"/>
        </w:rPr>
        <w:t xml:space="preserve">obserwacji dotyczącej statusu ciąży </w:t>
      </w:r>
      <w:r w:rsidRPr="008D23E8">
        <w:rPr>
          <w:rFonts w:ascii="Calibri" w:eastAsiaTheme="minorEastAsia" w:hAnsi="Calibri" w:cs="Calibri"/>
          <w:sz w:val="20"/>
          <w:szCs w:val="20"/>
        </w:rPr>
        <w:t>(wymagany LOINC)</w:t>
      </w:r>
    </w:p>
    <w:p w14:paraId="25737734" w14:textId="77777777" w:rsidR="004315ED" w:rsidRPr="009F772E" w:rsidRDefault="004315ED" w:rsidP="004315ED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9F772E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59B0BC10" w14:textId="39F20278" w:rsidR="004315ED" w:rsidRPr="00173662" w:rsidRDefault="004315ED" w:rsidP="004315ED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173662">
        <w:rPr>
          <w:rFonts w:ascii="Calibri" w:hAnsi="Calibri" w:cs="Calibri"/>
          <w:b/>
          <w:bCs/>
          <w:color w:val="000000"/>
          <w:sz w:val="20"/>
          <w:szCs w:val="20"/>
        </w:rPr>
        <w:t>uri:</w:t>
      </w:r>
      <w:r w:rsidRPr="00173662">
        <w:rPr>
          <w:rFonts w:ascii="Calibri" w:hAnsi="Calibri" w:cs="Calibri"/>
          <w:sz w:val="20"/>
          <w:szCs w:val="20"/>
        </w:rPr>
        <w:t xml:space="preserve"> </w:t>
      </w:r>
      <w:r w:rsidRPr="00173662">
        <w:rPr>
          <w:rFonts w:ascii="Calibri" w:hAnsi="Calibri" w:cs="Calibri"/>
          <w:sz w:val="20"/>
          <w:szCs w:val="20"/>
          <w:lang w:eastAsia="pl-PL"/>
        </w:rPr>
        <w:t>"</w:t>
      </w:r>
      <w:r w:rsidRPr="00C703AC">
        <w:rPr>
          <w:rFonts w:ascii="Calibri" w:eastAsiaTheme="minorEastAsia" w:hAnsi="Calibri" w:cs="Calibri"/>
          <w:sz w:val="20"/>
          <w:szCs w:val="20"/>
        </w:rPr>
        <w:t xml:space="preserve"> </w:t>
      </w:r>
      <w:r w:rsidRPr="00A757AA">
        <w:rPr>
          <w:rFonts w:ascii="Calibri" w:eastAsiaTheme="minorEastAsia" w:hAnsi="Calibri"/>
          <w:sz w:val="20"/>
        </w:rPr>
        <w:t>urn:oid:2.16.840.1.113883.</w:t>
      </w:r>
      <w:r w:rsidRPr="008D23E8">
        <w:rPr>
          <w:rFonts w:ascii="Calibri" w:eastAsiaTheme="minorEastAsia" w:hAnsi="Calibri" w:cs="Calibri"/>
          <w:sz w:val="20"/>
          <w:szCs w:val="20"/>
        </w:rPr>
        <w:t>6</w:t>
      </w:r>
      <w:r w:rsidRPr="00A757AA">
        <w:rPr>
          <w:rFonts w:ascii="Calibri" w:eastAsiaTheme="minorEastAsia" w:hAnsi="Calibri"/>
          <w:sz w:val="20"/>
        </w:rPr>
        <w:t>.1</w:t>
      </w:r>
      <w:r w:rsidRPr="00173662">
        <w:rPr>
          <w:rFonts w:ascii="Calibri" w:hAnsi="Calibri" w:cs="Calibri"/>
          <w:sz w:val="20"/>
          <w:szCs w:val="20"/>
          <w:lang w:eastAsia="pl-PL"/>
        </w:rPr>
        <w:t>"</w:t>
      </w:r>
    </w:p>
    <w:p w14:paraId="55A4D433" w14:textId="77777777" w:rsidR="00E168F7" w:rsidRPr="00173662" w:rsidRDefault="00E168F7" w:rsidP="00E168F7">
      <w:pPr>
        <w:pStyle w:val="Nagwek8"/>
        <w:rPr>
          <w:lang w:val="en-US"/>
        </w:rPr>
      </w:pPr>
      <w:r w:rsidRPr="00173662">
        <w:rPr>
          <w:lang w:val="en-US"/>
        </w:rPr>
        <w:t>Observation.code.coding.code - [1..1]</w:t>
      </w:r>
    </w:p>
    <w:p w14:paraId="0BAE6C16" w14:textId="77777777" w:rsidR="004315ED" w:rsidRPr="00173662" w:rsidRDefault="004315ED" w:rsidP="004315ED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r w:rsidRPr="00173662">
        <w:rPr>
          <w:rFonts w:ascii="Calibri" w:hAnsi="Calibri" w:cs="Calibri"/>
          <w:b/>
          <w:sz w:val="20"/>
          <w:lang w:val="en-US"/>
        </w:rPr>
        <w:t>Opis:</w:t>
      </w:r>
    </w:p>
    <w:p w14:paraId="3D752F2E" w14:textId="14558EB0" w:rsidR="004315ED" w:rsidRDefault="004315ED" w:rsidP="004315ED">
      <w:pPr>
        <w:spacing w:before="0" w:after="60" w:line="264" w:lineRule="auto"/>
        <w:ind w:left="2835"/>
        <w:rPr>
          <w:rFonts w:ascii="Calibri" w:eastAsia="Calibri" w:hAnsi="Calibri" w:cs="Calibri"/>
          <w:sz w:val="20"/>
          <w:szCs w:val="20"/>
        </w:rPr>
      </w:pPr>
      <w:r w:rsidRPr="009F772E">
        <w:rPr>
          <w:rFonts w:ascii="Calibri" w:eastAsia="Calibri" w:hAnsi="Calibri" w:cs="Calibri"/>
          <w:sz w:val="20"/>
          <w:szCs w:val="20"/>
        </w:rPr>
        <w:t>Kod typu obserwacji</w:t>
      </w:r>
      <w:r>
        <w:rPr>
          <w:rFonts w:ascii="Calibri" w:eastAsia="Calibri" w:hAnsi="Calibri" w:cs="Calibri"/>
          <w:sz w:val="20"/>
          <w:szCs w:val="20"/>
        </w:rPr>
        <w:t xml:space="preserve">. </w:t>
      </w:r>
    </w:p>
    <w:p w14:paraId="35340006" w14:textId="13F5F34E" w:rsidR="004315ED" w:rsidRPr="009F772E" w:rsidRDefault="006A3A18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6A3A18">
        <w:rPr>
          <w:rFonts w:ascii="Calibri" w:eastAsiaTheme="minorEastAsia" w:hAnsi="Calibri" w:cs="Calibri"/>
          <w:sz w:val="20"/>
          <w:szCs w:val="20"/>
        </w:rPr>
        <w:t xml:space="preserve">Wymagany kod ze słownika LOINC wskazujący </w:t>
      </w:r>
      <w:r>
        <w:rPr>
          <w:rFonts w:ascii="Calibri" w:eastAsiaTheme="minorEastAsia" w:hAnsi="Calibri" w:cs="Calibri"/>
          <w:sz w:val="20"/>
          <w:szCs w:val="20"/>
        </w:rPr>
        <w:t xml:space="preserve">na </w:t>
      </w:r>
      <w:r w:rsidR="00CE4BC2">
        <w:rPr>
          <w:rFonts w:ascii="Calibri" w:eastAsiaTheme="minorEastAsia" w:hAnsi="Calibri" w:cs="Calibri"/>
          <w:sz w:val="20"/>
          <w:szCs w:val="20"/>
        </w:rPr>
        <w:t>typ obserwacji</w:t>
      </w:r>
      <w:r w:rsidR="00D651BD">
        <w:rPr>
          <w:rFonts w:ascii="Calibri" w:eastAsiaTheme="minorEastAsia" w:hAnsi="Calibri" w:cs="Calibri"/>
          <w:sz w:val="20"/>
          <w:szCs w:val="20"/>
        </w:rPr>
        <w:t xml:space="preserve"> dotyczącej </w:t>
      </w:r>
      <w:r>
        <w:rPr>
          <w:rFonts w:ascii="Calibri" w:eastAsiaTheme="minorEastAsia" w:hAnsi="Calibri" w:cs="Calibri"/>
          <w:sz w:val="20"/>
          <w:szCs w:val="20"/>
        </w:rPr>
        <w:t xml:space="preserve"> status</w:t>
      </w:r>
      <w:r w:rsidR="00D651BD">
        <w:rPr>
          <w:rFonts w:ascii="Calibri" w:eastAsiaTheme="minorEastAsia" w:hAnsi="Calibri" w:cs="Calibri"/>
          <w:sz w:val="20"/>
          <w:szCs w:val="20"/>
        </w:rPr>
        <w:t>u</w:t>
      </w:r>
      <w:r>
        <w:rPr>
          <w:rFonts w:ascii="Calibri" w:eastAsiaTheme="minorEastAsia" w:hAnsi="Calibri" w:cs="Calibri"/>
          <w:sz w:val="20"/>
          <w:szCs w:val="20"/>
        </w:rPr>
        <w:t xml:space="preserve"> ciąży</w:t>
      </w:r>
      <w:r w:rsidRPr="006A3A18">
        <w:rPr>
          <w:rFonts w:ascii="Calibri" w:eastAsiaTheme="minorEastAsia" w:hAnsi="Calibri" w:cs="Calibri"/>
          <w:sz w:val="20"/>
          <w:szCs w:val="20"/>
        </w:rPr>
        <w:t>. Dopuszczon</w:t>
      </w:r>
      <w:r w:rsidR="002A20EE">
        <w:rPr>
          <w:rFonts w:ascii="Calibri" w:eastAsiaTheme="minorEastAsia" w:hAnsi="Calibri" w:cs="Calibri"/>
          <w:sz w:val="20"/>
          <w:szCs w:val="20"/>
        </w:rPr>
        <w:t>y</w:t>
      </w:r>
      <w:r w:rsidRPr="006A3A18">
        <w:rPr>
          <w:rFonts w:ascii="Calibri" w:eastAsiaTheme="minorEastAsia" w:hAnsi="Calibri" w:cs="Calibri"/>
          <w:sz w:val="20"/>
          <w:szCs w:val="20"/>
        </w:rPr>
        <w:t xml:space="preserve"> kod ze słownika LOINC</w:t>
      </w:r>
      <w:r w:rsidR="00970AF1">
        <w:rPr>
          <w:rFonts w:ascii="Calibri" w:eastAsiaTheme="minorEastAsia" w:hAnsi="Calibri" w:cs="Calibri"/>
          <w:sz w:val="20"/>
          <w:szCs w:val="20"/>
        </w:rPr>
        <w:t xml:space="preserve"> </w:t>
      </w:r>
      <w:r w:rsidRPr="006A3A18">
        <w:rPr>
          <w:rFonts w:ascii="Calibri" w:eastAsiaTheme="minorEastAsia" w:hAnsi="Calibri" w:cs="Calibri"/>
          <w:sz w:val="20"/>
          <w:szCs w:val="20"/>
        </w:rPr>
        <w:t>wyodrębnion</w:t>
      </w:r>
      <w:r w:rsidR="002A20EE">
        <w:rPr>
          <w:rFonts w:ascii="Calibri" w:eastAsiaTheme="minorEastAsia" w:hAnsi="Calibri" w:cs="Calibri"/>
          <w:sz w:val="20"/>
          <w:szCs w:val="20"/>
        </w:rPr>
        <w:t>y</w:t>
      </w:r>
      <w:r w:rsidRPr="006A3A18">
        <w:rPr>
          <w:rFonts w:ascii="Calibri" w:eastAsiaTheme="minorEastAsia" w:hAnsi="Calibri" w:cs="Calibri"/>
          <w:sz w:val="20"/>
          <w:szCs w:val="20"/>
        </w:rPr>
        <w:t xml:space="preserve"> został w słowniku </w:t>
      </w:r>
      <w:r w:rsidR="00037E4E">
        <w:rPr>
          <w:rFonts w:ascii="Calibri" w:eastAsiaTheme="minorEastAsia" w:hAnsi="Calibri" w:cs="Calibri"/>
          <w:sz w:val="20"/>
          <w:szCs w:val="20"/>
        </w:rPr>
        <w:t>PLO</w:t>
      </w:r>
      <w:r w:rsidR="00037E4E" w:rsidRPr="00037E4E">
        <w:rPr>
          <w:rFonts w:ascii="Calibri" w:eastAsiaTheme="minorEastAsia" w:hAnsi="Calibri" w:cs="Calibri"/>
          <w:sz w:val="20"/>
          <w:szCs w:val="20"/>
        </w:rPr>
        <w:t>bservation</w:t>
      </w:r>
      <w:r w:rsidR="00037E4E">
        <w:rPr>
          <w:rFonts w:ascii="Calibri" w:eastAsiaTheme="minorEastAsia" w:hAnsi="Calibri" w:cs="Calibri"/>
          <w:sz w:val="20"/>
          <w:szCs w:val="20"/>
        </w:rPr>
        <w:t>T</w:t>
      </w:r>
      <w:r w:rsidR="00037E4E" w:rsidRPr="00037E4E">
        <w:rPr>
          <w:rFonts w:ascii="Calibri" w:eastAsiaTheme="minorEastAsia" w:hAnsi="Calibri" w:cs="Calibri"/>
          <w:sz w:val="20"/>
          <w:szCs w:val="20"/>
        </w:rPr>
        <w:t xml:space="preserve">ype </w:t>
      </w:r>
      <w:r w:rsidR="00037E4E">
        <w:rPr>
          <w:rFonts w:ascii="Calibri" w:eastAsiaTheme="minorEastAsia" w:hAnsi="Calibri" w:cs="Calibri"/>
          <w:sz w:val="20"/>
          <w:szCs w:val="20"/>
        </w:rPr>
        <w:t>(</w:t>
      </w:r>
      <w:r w:rsidR="00037E4E" w:rsidRPr="00037E4E">
        <w:rPr>
          <w:rFonts w:ascii="Calibri" w:eastAsiaTheme="minorEastAsia" w:hAnsi="Calibri" w:cs="Calibri"/>
          <w:sz w:val="20"/>
          <w:szCs w:val="20"/>
        </w:rPr>
        <w:t>2.16.840.1.113883.3.4424.11.1.77</w:t>
      </w:r>
      <w:r w:rsidR="00037E4E">
        <w:rPr>
          <w:rFonts w:ascii="Calibri" w:eastAsiaTheme="minorEastAsia" w:hAnsi="Calibri" w:cs="Calibri"/>
          <w:sz w:val="20"/>
          <w:szCs w:val="20"/>
        </w:rPr>
        <w:t>)</w:t>
      </w:r>
      <w:r w:rsidR="00970AF1">
        <w:rPr>
          <w:rFonts w:ascii="Calibri" w:eastAsiaTheme="minorEastAsia" w:hAnsi="Calibri" w:cs="Calibri"/>
          <w:sz w:val="20"/>
          <w:szCs w:val="20"/>
        </w:rPr>
        <w:t>.</w:t>
      </w:r>
    </w:p>
    <w:p w14:paraId="26F1C3B1" w14:textId="77777777" w:rsidR="004315ED" w:rsidRPr="009F772E" w:rsidRDefault="004315ED" w:rsidP="004315ED">
      <w:pPr>
        <w:autoSpaceDE w:val="0"/>
        <w:autoSpaceDN w:val="0"/>
        <w:adjustRightInd w:val="0"/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  <w:lang w:eastAsia="pl-PL"/>
        </w:rPr>
      </w:pPr>
      <w:r w:rsidRPr="009F772E">
        <w:rPr>
          <w:rFonts w:ascii="Calibri" w:eastAsia="Calibri" w:hAnsi="Calibri" w:cs="Calibri"/>
          <w:b/>
          <w:sz w:val="20"/>
          <w:szCs w:val="20"/>
          <w:lang w:eastAsia="pl-PL"/>
        </w:rPr>
        <w:t>Przyjmuje wartość:</w:t>
      </w:r>
    </w:p>
    <w:p w14:paraId="09E5CF0E" w14:textId="2F378942" w:rsidR="00A372D8" w:rsidRDefault="004315ED">
      <w:pPr>
        <w:autoSpaceDE w:val="0"/>
        <w:autoSpaceDN w:val="0"/>
        <w:adjustRightInd w:val="0"/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  <w:lang w:eastAsia="pl-PL"/>
        </w:rPr>
      </w:pPr>
      <w:r w:rsidRPr="009F772E">
        <w:rPr>
          <w:rFonts w:ascii="Calibri" w:hAnsi="Calibri" w:cs="Calibri"/>
          <w:b/>
          <w:bCs/>
          <w:color w:val="000000"/>
          <w:sz w:val="20"/>
          <w:szCs w:val="20"/>
          <w:lang w:eastAsia="pl-PL"/>
        </w:rPr>
        <w:t>code</w:t>
      </w:r>
      <w:r w:rsidRPr="009F772E">
        <w:rPr>
          <w:rFonts w:ascii="Calibri" w:eastAsia="Calibri" w:hAnsi="Calibri" w:cs="Calibri"/>
          <w:sz w:val="20"/>
          <w:szCs w:val="20"/>
          <w:lang w:eastAsia="pl-PL"/>
        </w:rPr>
        <w:t>:</w:t>
      </w:r>
      <w:r w:rsidRPr="009F772E">
        <w:rPr>
          <w:rFonts w:ascii="Calibri" w:hAnsi="Calibri" w:cs="Calibri"/>
          <w:i/>
          <w:iCs/>
          <w:color w:val="000000"/>
          <w:sz w:val="20"/>
          <w:szCs w:val="20"/>
          <w:lang w:eastAsia="pl-PL"/>
        </w:rPr>
        <w:t xml:space="preserve"> “</w:t>
      </w:r>
      <w:r>
        <w:t>82810-3</w:t>
      </w:r>
      <w:r w:rsidRPr="009F772E">
        <w:rPr>
          <w:rFonts w:ascii="Calibri" w:hAnsi="Calibri" w:cs="Calibri"/>
          <w:i/>
          <w:iCs/>
          <w:color w:val="000000"/>
          <w:sz w:val="20"/>
          <w:szCs w:val="20"/>
          <w:lang w:eastAsia="pl-PL"/>
        </w:rPr>
        <w:t>”</w:t>
      </w:r>
    </w:p>
    <w:p w14:paraId="7CB1536A" w14:textId="77777777" w:rsidR="00A372D8" w:rsidRDefault="00A372D8" w:rsidP="00511068">
      <w:pPr>
        <w:spacing w:before="0" w:after="60" w:line="264" w:lineRule="auto"/>
        <w:ind w:left="1417" w:firstLine="707"/>
        <w:jc w:val="left"/>
        <w:rPr>
          <w:rFonts w:ascii="Calibri" w:hAnsi="Calibri" w:cs="Calibri"/>
          <w:sz w:val="20"/>
          <w:szCs w:val="20"/>
          <w:u w:val="single"/>
          <w:lang w:eastAsia="pl-PL"/>
        </w:rPr>
      </w:pPr>
      <w:r>
        <w:rPr>
          <w:rFonts w:ascii="Calibri" w:hAnsi="Calibri" w:cs="Calibri"/>
          <w:b/>
          <w:sz w:val="20"/>
          <w:szCs w:val="20"/>
          <w:lang w:eastAsia="pl-PL"/>
        </w:rPr>
        <w:t>Reguły biznesowe:</w:t>
      </w:r>
    </w:p>
    <w:p w14:paraId="01972E4A" w14:textId="112CFE88" w:rsidR="00A372D8" w:rsidRPr="009F772E" w:rsidRDefault="00A372D8" w:rsidP="004315ED">
      <w:pPr>
        <w:autoSpaceDE w:val="0"/>
        <w:autoSpaceDN w:val="0"/>
        <w:adjustRightInd w:val="0"/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  <w:lang w:eastAsia="pl-PL"/>
        </w:rPr>
      </w:pPr>
      <w:r w:rsidRPr="00A372D8">
        <w:rPr>
          <w:rFonts w:ascii="Calibri" w:hAnsi="Calibri" w:cs="Calibri"/>
          <w:sz w:val="20"/>
          <w:szCs w:val="20"/>
          <w:lang w:eastAsia="pl-PL"/>
        </w:rPr>
        <w:t>REG.WER.4419 Weryfikacja poprawności typu obserwacji ciąży</w:t>
      </w:r>
    </w:p>
    <w:p w14:paraId="21E419F3" w14:textId="77777777" w:rsidR="00E168F7" w:rsidRPr="009F772E" w:rsidRDefault="00E168F7" w:rsidP="00E168F7">
      <w:pPr>
        <w:pStyle w:val="Nagwek8"/>
        <w:rPr>
          <w:lang w:val="en-US"/>
        </w:rPr>
      </w:pPr>
      <w:r w:rsidRPr="009F772E">
        <w:rPr>
          <w:lang w:val="en-US"/>
        </w:rPr>
        <w:t>Observation.code.coding.display - [1..1]</w:t>
      </w:r>
    </w:p>
    <w:p w14:paraId="24E9CFFB" w14:textId="77777777" w:rsidR="004315ED" w:rsidRPr="009F772E" w:rsidRDefault="004315ED" w:rsidP="004315ED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r w:rsidRPr="009F772E">
        <w:rPr>
          <w:rFonts w:ascii="Calibri" w:hAnsi="Calibri" w:cs="Calibri"/>
          <w:b/>
          <w:sz w:val="20"/>
          <w:lang w:val="en-US"/>
        </w:rPr>
        <w:t>Opis:</w:t>
      </w:r>
    </w:p>
    <w:p w14:paraId="38DC8D7A" w14:textId="77777777" w:rsidR="004315ED" w:rsidRPr="009F772E" w:rsidRDefault="004315ED" w:rsidP="004315ED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9F772E">
        <w:rPr>
          <w:rFonts w:ascii="Calibri" w:hAnsi="Calibri" w:cs="Calibri"/>
          <w:sz w:val="20"/>
          <w:szCs w:val="20"/>
        </w:rPr>
        <w:t>Nazwa typu obserwacji dotyczącej statusu ciąży odpowiadająca wartości kodu</w:t>
      </w:r>
    </w:p>
    <w:p w14:paraId="002C4B21" w14:textId="77777777" w:rsidR="004315ED" w:rsidRPr="009F772E" w:rsidRDefault="004315ED" w:rsidP="004315ED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9F772E">
        <w:rPr>
          <w:rFonts w:ascii="Calibri" w:hAnsi="Calibri" w:cs="Calibri"/>
          <w:b/>
          <w:sz w:val="20"/>
          <w:szCs w:val="20"/>
        </w:rPr>
        <w:t>Przyjmuje wartość:</w:t>
      </w:r>
    </w:p>
    <w:p w14:paraId="3E4AE13E" w14:textId="71FBA7A0" w:rsidR="004315ED" w:rsidRPr="009F772E" w:rsidRDefault="004315ED" w:rsidP="004315ED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9F772E">
        <w:rPr>
          <w:rFonts w:ascii="Calibri" w:hAnsi="Calibri" w:cs="Calibri"/>
          <w:b/>
          <w:bCs/>
          <w:color w:val="000000"/>
          <w:sz w:val="20"/>
          <w:szCs w:val="20"/>
        </w:rPr>
        <w:t xml:space="preserve">string: </w:t>
      </w:r>
      <w:r w:rsidRPr="009F772E">
        <w:rPr>
          <w:rFonts w:ascii="Calibri" w:hAnsi="Calibri" w:cs="Calibri"/>
          <w:sz w:val="20"/>
          <w:szCs w:val="20"/>
        </w:rPr>
        <w:t>“</w:t>
      </w:r>
      <w:r>
        <w:rPr>
          <w:rFonts w:ascii="Calibri" w:hAnsi="Calibri" w:cs="Calibri"/>
          <w:sz w:val="20"/>
          <w:szCs w:val="20"/>
        </w:rPr>
        <w:t>Status ciąży</w:t>
      </w:r>
      <w:r w:rsidRPr="00A757AA">
        <w:rPr>
          <w:rFonts w:ascii="Calibri" w:hAnsi="Calibri"/>
          <w:sz w:val="20"/>
        </w:rPr>
        <w:t>”</w:t>
      </w:r>
    </w:p>
    <w:p w14:paraId="42F62CBC" w14:textId="77777777" w:rsidR="00E168F7" w:rsidRPr="009F772E" w:rsidRDefault="00E168F7" w:rsidP="00E168F7">
      <w:pPr>
        <w:pStyle w:val="Nagwek6"/>
        <w:rPr>
          <w:lang w:val="en-US"/>
        </w:rPr>
      </w:pPr>
      <w:r w:rsidRPr="009F772E">
        <w:rPr>
          <w:lang w:val="en-US"/>
        </w:rPr>
        <w:t>Observation.subject - [1..1]</w:t>
      </w:r>
    </w:p>
    <w:p w14:paraId="791F002F" w14:textId="77777777" w:rsidR="00E168F7" w:rsidRPr="009F772E" w:rsidRDefault="00E168F7" w:rsidP="00E168F7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  <w:lang w:val="en-US"/>
        </w:rPr>
      </w:pPr>
      <w:r w:rsidRPr="009F772E">
        <w:rPr>
          <w:rFonts w:ascii="Calibri" w:hAnsi="Calibri" w:cs="Calibri"/>
          <w:b/>
          <w:sz w:val="20"/>
          <w:lang w:val="en-US"/>
        </w:rPr>
        <w:t>Opis:</w:t>
      </w:r>
    </w:p>
    <w:p w14:paraId="35570DC0" w14:textId="77777777" w:rsidR="00E168F7" w:rsidRPr="009F772E" w:rsidRDefault="00E168F7" w:rsidP="00E168F7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  <w:lang w:val="en-US"/>
        </w:rPr>
      </w:pPr>
      <w:r w:rsidRPr="009F772E">
        <w:rPr>
          <w:rFonts w:ascii="Calibri" w:hAnsi="Calibri" w:cs="Calibri"/>
          <w:sz w:val="20"/>
          <w:szCs w:val="20"/>
          <w:lang w:val="en-US" w:eastAsia="pl-PL"/>
        </w:rPr>
        <w:t>Pacjentka</w:t>
      </w:r>
    </w:p>
    <w:p w14:paraId="67B75032" w14:textId="77777777" w:rsidR="00E168F7" w:rsidRPr="009F772E" w:rsidRDefault="00E168F7" w:rsidP="00E168F7">
      <w:pPr>
        <w:pStyle w:val="Nagwek7"/>
        <w:rPr>
          <w:lang w:val="en-US"/>
        </w:rPr>
      </w:pPr>
      <w:r w:rsidRPr="009F772E">
        <w:rPr>
          <w:lang w:val="en-US"/>
        </w:rPr>
        <w:t>Observation.subject.reference - [1..1]</w:t>
      </w:r>
    </w:p>
    <w:p w14:paraId="7E8C7902" w14:textId="77777777" w:rsidR="00E168F7" w:rsidRPr="009F772E" w:rsidRDefault="00E168F7" w:rsidP="00E168F7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9F772E">
        <w:rPr>
          <w:rFonts w:ascii="Calibri" w:hAnsi="Calibri" w:cs="Calibri"/>
          <w:b/>
          <w:sz w:val="20"/>
        </w:rPr>
        <w:t>Opis:</w:t>
      </w:r>
    </w:p>
    <w:p w14:paraId="6E0B42AD" w14:textId="77777777" w:rsidR="00E168F7" w:rsidRPr="009F772E" w:rsidRDefault="00E168F7" w:rsidP="00E168F7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9F772E">
        <w:rPr>
          <w:rFonts w:ascii="Calibri" w:hAnsi="Calibri" w:cs="Calibri"/>
          <w:sz w:val="20"/>
          <w:szCs w:val="20"/>
          <w:lang w:eastAsia="pl-PL"/>
        </w:rPr>
        <w:t>Referencja do Pacjentki</w:t>
      </w:r>
    </w:p>
    <w:p w14:paraId="4109D7EA" w14:textId="77777777" w:rsidR="00E168F7" w:rsidRPr="009F772E" w:rsidRDefault="00E168F7" w:rsidP="00E168F7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  <w:lang w:eastAsia="pl-PL"/>
        </w:rPr>
      </w:pPr>
      <w:r w:rsidRPr="009F772E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31AD0998" w14:textId="77777777" w:rsidR="00E168F7" w:rsidRPr="009F772E" w:rsidRDefault="00E168F7" w:rsidP="00E168F7">
      <w:pPr>
        <w:spacing w:before="0" w:after="60" w:line="264" w:lineRule="auto"/>
        <w:ind w:left="2126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r w:rsidRPr="009F772E">
        <w:rPr>
          <w:rFonts w:ascii="Calibri" w:hAnsi="Calibri" w:cs="Calibri"/>
          <w:b/>
          <w:bCs/>
          <w:sz w:val="20"/>
          <w:szCs w:val="20"/>
          <w:lang w:eastAsia="pl-PL"/>
        </w:rPr>
        <w:t>string</w:t>
      </w:r>
      <w:r w:rsidRPr="009F772E">
        <w:rPr>
          <w:rFonts w:ascii="Calibri" w:hAnsi="Calibri" w:cs="Calibri"/>
          <w:i/>
          <w:iCs/>
          <w:sz w:val="20"/>
          <w:szCs w:val="20"/>
          <w:lang w:eastAsia="pl-PL"/>
        </w:rPr>
        <w:t>: “</w:t>
      </w:r>
      <w:r w:rsidRPr="009F772E">
        <w:rPr>
          <w:rFonts w:ascii="Calibri" w:hAnsi="Calibri" w:cs="Calibri"/>
          <w:i/>
          <w:sz w:val="20"/>
          <w:szCs w:val="20"/>
          <w:lang w:eastAsia="pl-PL"/>
        </w:rPr>
        <w:t>Patient/</w:t>
      </w:r>
      <w:r w:rsidRPr="009F772E">
        <w:rPr>
          <w:rFonts w:ascii="Calibri" w:hAnsi="Calibri" w:cs="Calibri"/>
          <w:i/>
          <w:iCs/>
          <w:sz w:val="20"/>
          <w:szCs w:val="20"/>
          <w:lang w:eastAsia="pl-PL"/>
        </w:rPr>
        <w:t>{x}”</w:t>
      </w:r>
    </w:p>
    <w:p w14:paraId="5655E109" w14:textId="77777777" w:rsidR="00E168F7" w:rsidRPr="009F772E" w:rsidRDefault="00E168F7" w:rsidP="00E168F7">
      <w:pPr>
        <w:spacing w:before="0" w:after="60" w:line="264" w:lineRule="auto"/>
        <w:ind w:left="2126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r w:rsidRPr="009F772E">
        <w:rPr>
          <w:rFonts w:ascii="Calibri" w:hAnsi="Calibri" w:cs="Calibri"/>
          <w:i/>
          <w:iCs/>
          <w:sz w:val="20"/>
          <w:szCs w:val="20"/>
          <w:lang w:eastAsia="pl-PL"/>
        </w:rPr>
        <w:t xml:space="preserve">gdzie “x” oznacza id zasobu z danymi Pacjentki. </w:t>
      </w:r>
    </w:p>
    <w:p w14:paraId="37A707C9" w14:textId="77777777" w:rsidR="00E168F7" w:rsidRPr="009F772E" w:rsidRDefault="00E168F7" w:rsidP="00E168F7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  <w:u w:val="single"/>
          <w:lang w:eastAsia="pl-PL"/>
        </w:rPr>
      </w:pPr>
      <w:r w:rsidRPr="009F772E">
        <w:rPr>
          <w:rFonts w:ascii="Calibri" w:hAnsi="Calibri" w:cs="Calibri"/>
          <w:b/>
          <w:sz w:val="20"/>
          <w:szCs w:val="20"/>
          <w:lang w:eastAsia="pl-PL"/>
        </w:rPr>
        <w:t>Reguły biznesowe:</w:t>
      </w:r>
    </w:p>
    <w:p w14:paraId="1DE28AFB" w14:textId="77777777" w:rsidR="00E168F7" w:rsidRPr="009F772E" w:rsidRDefault="00E168F7" w:rsidP="00E168F7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9F772E">
        <w:rPr>
          <w:rFonts w:ascii="Calibri" w:hAnsi="Calibri" w:cs="Calibri"/>
          <w:sz w:val="20"/>
          <w:szCs w:val="20"/>
          <w:lang w:eastAsia="pl-PL"/>
        </w:rPr>
        <w:t>REG.WER.4449 Weryfikacja spójności identyfikatora Pacjenta.</w:t>
      </w:r>
    </w:p>
    <w:p w14:paraId="16FA7450" w14:textId="77777777" w:rsidR="00E168F7" w:rsidRPr="009F772E" w:rsidRDefault="00E168F7" w:rsidP="00E168F7">
      <w:pPr>
        <w:pStyle w:val="Nagwek7"/>
        <w:rPr>
          <w:lang w:val="en-US"/>
        </w:rPr>
      </w:pPr>
      <w:r w:rsidRPr="009F772E">
        <w:rPr>
          <w:lang w:val="en-US"/>
        </w:rPr>
        <w:t>Observation.subject.type - [1..1]</w:t>
      </w:r>
    </w:p>
    <w:p w14:paraId="214CCC39" w14:textId="77777777" w:rsidR="00E168F7" w:rsidRPr="009F772E" w:rsidRDefault="00E168F7" w:rsidP="00E168F7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  <w:lang w:val="en-US"/>
        </w:rPr>
      </w:pPr>
      <w:r w:rsidRPr="009F772E">
        <w:rPr>
          <w:rFonts w:ascii="Calibri" w:hAnsi="Calibri" w:cs="Calibri"/>
          <w:b/>
          <w:sz w:val="20"/>
          <w:lang w:val="en-US"/>
        </w:rPr>
        <w:t>Opis:</w:t>
      </w:r>
    </w:p>
    <w:p w14:paraId="1A43722A" w14:textId="77777777" w:rsidR="00E168F7" w:rsidRPr="009F772E" w:rsidRDefault="00E168F7" w:rsidP="00E168F7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  <w:lang w:val="en-US"/>
        </w:rPr>
      </w:pPr>
      <w:r w:rsidRPr="009F772E">
        <w:rPr>
          <w:rFonts w:ascii="Calibri" w:hAnsi="Calibri" w:cs="Calibri"/>
          <w:sz w:val="20"/>
          <w:szCs w:val="20"/>
          <w:lang w:val="en-US" w:eastAsia="pl-PL"/>
        </w:rPr>
        <w:t>Typ zasobu</w:t>
      </w:r>
    </w:p>
    <w:p w14:paraId="287F655D" w14:textId="77777777" w:rsidR="00E168F7" w:rsidRPr="00173662" w:rsidRDefault="00E168F7" w:rsidP="00E168F7">
      <w:pPr>
        <w:spacing w:before="0" w:after="60" w:line="264" w:lineRule="auto"/>
        <w:ind w:left="1417"/>
        <w:jc w:val="left"/>
        <w:rPr>
          <w:rFonts w:ascii="Calibri" w:hAnsi="Calibri"/>
          <w:sz w:val="20"/>
        </w:rPr>
      </w:pPr>
      <w:r w:rsidRPr="00173662">
        <w:rPr>
          <w:rFonts w:ascii="Calibri" w:hAnsi="Calibri"/>
          <w:b/>
          <w:sz w:val="20"/>
        </w:rPr>
        <w:t>Przyjmuje wartość:</w:t>
      </w:r>
    </w:p>
    <w:p w14:paraId="3A606BCA" w14:textId="77777777" w:rsidR="00E168F7" w:rsidRPr="00173662" w:rsidRDefault="00E168F7" w:rsidP="00E168F7">
      <w:pPr>
        <w:spacing w:before="0" w:after="60" w:line="264" w:lineRule="auto"/>
        <w:ind w:left="2126"/>
        <w:jc w:val="left"/>
        <w:rPr>
          <w:rFonts w:ascii="Calibri" w:eastAsia="Calibri" w:hAnsi="Calibri"/>
          <w:i/>
          <w:sz w:val="20"/>
        </w:rPr>
      </w:pPr>
      <w:r w:rsidRPr="00173662">
        <w:rPr>
          <w:rFonts w:ascii="Calibri" w:hAnsi="Calibri"/>
          <w:b/>
          <w:sz w:val="20"/>
        </w:rPr>
        <w:t>uri</w:t>
      </w:r>
      <w:r w:rsidRPr="00173662">
        <w:rPr>
          <w:rFonts w:ascii="Calibri" w:hAnsi="Calibri"/>
          <w:i/>
          <w:sz w:val="20"/>
        </w:rPr>
        <w:t>: “</w:t>
      </w:r>
      <w:r w:rsidRPr="00173662">
        <w:rPr>
          <w:rFonts w:ascii="Calibri" w:eastAsia="Calibri" w:hAnsi="Calibri"/>
          <w:i/>
          <w:sz w:val="20"/>
        </w:rPr>
        <w:t>Patient”</w:t>
      </w:r>
    </w:p>
    <w:p w14:paraId="2013F768" w14:textId="77777777" w:rsidR="00E168F7" w:rsidRPr="00173662" w:rsidRDefault="00E168F7" w:rsidP="00E168F7">
      <w:pPr>
        <w:pStyle w:val="Nagwek7"/>
      </w:pPr>
      <w:r w:rsidRPr="00173662">
        <w:t>Observation.subject.identifier - [1..1]</w:t>
      </w:r>
    </w:p>
    <w:p w14:paraId="39070E26" w14:textId="77777777" w:rsidR="00E168F7" w:rsidRPr="00173662" w:rsidRDefault="00E168F7" w:rsidP="00E168F7">
      <w:pPr>
        <w:spacing w:before="0" w:after="60" w:line="264" w:lineRule="auto"/>
        <w:ind w:left="1417"/>
        <w:jc w:val="left"/>
        <w:rPr>
          <w:rFonts w:ascii="Calibri" w:hAnsi="Calibri"/>
          <w:b/>
          <w:sz w:val="20"/>
        </w:rPr>
      </w:pPr>
      <w:r w:rsidRPr="00173662">
        <w:rPr>
          <w:rFonts w:ascii="Calibri" w:hAnsi="Calibri"/>
          <w:b/>
          <w:sz w:val="20"/>
        </w:rPr>
        <w:t>Opis:</w:t>
      </w:r>
    </w:p>
    <w:p w14:paraId="5EB69893" w14:textId="77777777" w:rsidR="00E168F7" w:rsidRPr="00173662" w:rsidRDefault="00E168F7" w:rsidP="00E168F7">
      <w:pPr>
        <w:spacing w:before="0" w:after="60" w:line="264" w:lineRule="auto"/>
        <w:ind w:left="2126"/>
        <w:rPr>
          <w:rFonts w:ascii="Calibri" w:hAnsi="Calibri"/>
          <w:sz w:val="20"/>
        </w:rPr>
      </w:pPr>
      <w:r w:rsidRPr="00173662">
        <w:rPr>
          <w:rFonts w:ascii="Calibri" w:hAnsi="Calibri"/>
          <w:sz w:val="20"/>
        </w:rPr>
        <w:t>Identyfikator Pacjentki</w:t>
      </w:r>
    </w:p>
    <w:p w14:paraId="1E083844" w14:textId="77777777" w:rsidR="00E168F7" w:rsidRPr="009F772E" w:rsidRDefault="00E168F7" w:rsidP="00E168F7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  <w:lang w:eastAsia="pl-PL"/>
        </w:rPr>
      </w:pPr>
      <w:r w:rsidRPr="009F772E">
        <w:rPr>
          <w:rFonts w:ascii="Calibri" w:eastAsia="Calibri" w:hAnsi="Calibri" w:cs="Calibri"/>
          <w:sz w:val="20"/>
          <w:szCs w:val="20"/>
        </w:rPr>
        <w:t xml:space="preserve">Przyjmuje się, że pacjent identyfikowany jest przez </w:t>
      </w:r>
      <w:r w:rsidRPr="009F772E">
        <w:rPr>
          <w:rFonts w:ascii="Calibri" w:hAnsi="Calibri" w:cs="Calibri"/>
          <w:sz w:val="20"/>
          <w:szCs w:val="20"/>
          <w:lang w:eastAsia="pl-PL"/>
        </w:rPr>
        <w:t xml:space="preserve">osobisty numer identyfikacyjny, </w:t>
      </w:r>
      <w:r w:rsidRPr="009F772E">
        <w:rPr>
          <w:rFonts w:ascii="Calibri" w:eastAsia="Calibri" w:hAnsi="Calibri" w:cs="Calibri"/>
          <w:sz w:val="20"/>
          <w:szCs w:val="20"/>
        </w:rPr>
        <w:t>seria i numer dowodu osobistego, seria i numer paszportu, niepowtarzalny identyfikator nadany przez państwo członkowskie Unii Europejskiej dla celów transgranicznej identyfikacji, o którym mowa w rozporządzeniu wykonawczym Komisji (UE) 2015/1501 z dnia 8 września 2015 r. w sprawie ram interoperacyjności na podstawie art. 12 ust. 8 rozporządzenia Parlamentu Europejskiego i Rady (UE) nr 910/2014 z dnia 23 lipca 2014 r. w sprawie identyfikacji elektronicznej i usług zaufania w odniesieniu do transakcji elektronicznych na rynku wewnętrznym oraz uchylające dyrektywę 1999/93/WE (Dz. Urz. UE L 257 z 28. 8.2014, str. 74, z późn. zm), nazwa, seria i numer innego dokumentu stwierdzającego tożsamość, numer nadany według formatu: XXXXX-RRRR-NN, gdzie XXXXX - kolejny unikalny numer osoby w ramach kodu identyfikatora i roku RRRR – rok.</w:t>
      </w:r>
    </w:p>
    <w:p w14:paraId="45F4634A" w14:textId="77777777" w:rsidR="00E168F7" w:rsidRPr="009F772E" w:rsidRDefault="00E168F7" w:rsidP="00E168F7">
      <w:pPr>
        <w:pStyle w:val="Nagwek8"/>
        <w:rPr>
          <w:lang w:val="en-US"/>
        </w:rPr>
      </w:pPr>
      <w:r w:rsidRPr="009F772E">
        <w:rPr>
          <w:lang w:val="en-US"/>
        </w:rPr>
        <w:t>Observation.subject.identifier.system - [1..1]</w:t>
      </w:r>
    </w:p>
    <w:p w14:paraId="4B91DDC2" w14:textId="77777777" w:rsidR="00E168F7" w:rsidRPr="009F772E" w:rsidRDefault="00E168F7" w:rsidP="00E168F7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r w:rsidRPr="009F772E">
        <w:rPr>
          <w:rFonts w:ascii="Calibri" w:hAnsi="Calibri" w:cs="Calibri"/>
          <w:b/>
          <w:sz w:val="20"/>
          <w:lang w:val="en-US"/>
        </w:rPr>
        <w:t>Opis:</w:t>
      </w:r>
    </w:p>
    <w:p w14:paraId="35F52715" w14:textId="77777777" w:rsidR="00E168F7" w:rsidRPr="009F772E" w:rsidRDefault="00E168F7" w:rsidP="00E168F7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9F772E">
        <w:rPr>
          <w:rFonts w:ascii="Calibri" w:hAnsi="Calibri" w:cs="Calibri"/>
          <w:sz w:val="20"/>
          <w:szCs w:val="20"/>
          <w:lang w:eastAsia="pl-PL"/>
        </w:rPr>
        <w:t>OID systemu identyfikacji Pacjentki</w:t>
      </w:r>
    </w:p>
    <w:p w14:paraId="18E90EAC" w14:textId="77777777" w:rsidR="00E168F7" w:rsidRPr="009F772E" w:rsidRDefault="00E168F7" w:rsidP="00E168F7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lang w:eastAsia="pl-PL"/>
        </w:rPr>
      </w:pPr>
      <w:r w:rsidRPr="009F772E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3FE49F3F" w14:textId="77777777" w:rsidR="00E168F7" w:rsidRPr="009F772E" w:rsidRDefault="00E168F7" w:rsidP="00E168F7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lang w:eastAsia="pl-PL"/>
        </w:rPr>
      </w:pPr>
      <w:r w:rsidRPr="009F772E">
        <w:rPr>
          <w:rFonts w:ascii="Calibri" w:hAnsi="Calibri" w:cs="Calibri"/>
          <w:sz w:val="20"/>
          <w:szCs w:val="20"/>
          <w:u w:val="single"/>
          <w:lang w:eastAsia="pl-PL"/>
        </w:rPr>
        <w:t>W przypadku PESEL</w:t>
      </w:r>
      <w:r w:rsidRPr="009F772E">
        <w:rPr>
          <w:rFonts w:ascii="Calibri" w:hAnsi="Calibri" w:cs="Calibri"/>
          <w:sz w:val="20"/>
          <w:szCs w:val="20"/>
          <w:lang w:eastAsia="pl-PL"/>
        </w:rPr>
        <w:t>:</w:t>
      </w:r>
    </w:p>
    <w:p w14:paraId="40BE07A8" w14:textId="77777777" w:rsidR="00E168F7" w:rsidRPr="009F772E" w:rsidRDefault="00E168F7" w:rsidP="00E168F7">
      <w:pPr>
        <w:spacing w:before="0" w:after="60" w:line="264" w:lineRule="auto"/>
        <w:ind w:left="2835"/>
        <w:jc w:val="left"/>
        <w:rPr>
          <w:rFonts w:ascii="Calibri" w:hAnsi="Calibri" w:cs="Calibri"/>
          <w:i/>
          <w:sz w:val="20"/>
          <w:szCs w:val="20"/>
          <w:lang w:eastAsia="pl-PL"/>
        </w:rPr>
      </w:pPr>
      <w:r w:rsidRPr="009F772E">
        <w:rPr>
          <w:rFonts w:ascii="Calibri" w:hAnsi="Calibri" w:cs="Calibri"/>
          <w:b/>
          <w:sz w:val="20"/>
          <w:szCs w:val="20"/>
          <w:lang w:eastAsia="pl-PL"/>
        </w:rPr>
        <w:t>uri</w:t>
      </w:r>
      <w:r w:rsidRPr="009F772E">
        <w:rPr>
          <w:rFonts w:ascii="Calibri" w:hAnsi="Calibri" w:cs="Calibri"/>
          <w:i/>
          <w:sz w:val="20"/>
          <w:szCs w:val="20"/>
          <w:lang w:eastAsia="pl-PL"/>
        </w:rPr>
        <w:t>: “</w:t>
      </w:r>
      <w:r w:rsidRPr="009F772E">
        <w:rPr>
          <w:rFonts w:ascii="Calibri" w:hAnsi="Calibri" w:cs="Calibri"/>
          <w:sz w:val="20"/>
          <w:szCs w:val="20"/>
          <w:lang w:eastAsia="pl-PL"/>
        </w:rPr>
        <w:t>urn:oid:2.16.840.1.113883.3.4424.1.1.616</w:t>
      </w:r>
      <w:r w:rsidRPr="009F772E">
        <w:rPr>
          <w:rFonts w:ascii="Calibri" w:hAnsi="Calibri" w:cs="Calibri"/>
          <w:i/>
          <w:sz w:val="20"/>
          <w:szCs w:val="20"/>
          <w:lang w:eastAsia="pl-PL"/>
        </w:rPr>
        <w:t>”</w:t>
      </w:r>
    </w:p>
    <w:p w14:paraId="553894B7" w14:textId="77777777" w:rsidR="00E168F7" w:rsidRPr="009F772E" w:rsidRDefault="00E168F7" w:rsidP="00E168F7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lang w:eastAsia="pl-PL"/>
        </w:rPr>
      </w:pPr>
      <w:r w:rsidRPr="009F772E">
        <w:rPr>
          <w:rFonts w:ascii="Calibri" w:hAnsi="Calibri" w:cs="Calibri"/>
          <w:sz w:val="20"/>
          <w:szCs w:val="20"/>
          <w:u w:val="single"/>
          <w:lang w:eastAsia="pl-PL"/>
        </w:rPr>
        <w:t>W przypadku paszportu</w:t>
      </w:r>
      <w:r w:rsidRPr="009F772E">
        <w:rPr>
          <w:rFonts w:ascii="Calibri" w:hAnsi="Calibri" w:cs="Calibri"/>
          <w:sz w:val="20"/>
          <w:szCs w:val="20"/>
          <w:lang w:eastAsia="pl-PL"/>
        </w:rPr>
        <w:t>:</w:t>
      </w:r>
    </w:p>
    <w:p w14:paraId="76AE24C4" w14:textId="77777777" w:rsidR="00E168F7" w:rsidRPr="009F772E" w:rsidRDefault="00E168F7" w:rsidP="00E168F7">
      <w:pPr>
        <w:spacing w:before="0" w:after="60" w:line="264" w:lineRule="auto"/>
        <w:ind w:left="2835"/>
        <w:jc w:val="left"/>
        <w:rPr>
          <w:rFonts w:ascii="Calibri" w:hAnsi="Calibri" w:cs="Calibri"/>
          <w:i/>
          <w:sz w:val="20"/>
          <w:szCs w:val="20"/>
          <w:lang w:eastAsia="pl-PL"/>
        </w:rPr>
      </w:pPr>
      <w:r w:rsidRPr="009F772E">
        <w:rPr>
          <w:rFonts w:ascii="Calibri" w:hAnsi="Calibri" w:cs="Calibri"/>
          <w:b/>
          <w:sz w:val="20"/>
          <w:szCs w:val="20"/>
          <w:lang w:eastAsia="pl-PL"/>
        </w:rPr>
        <w:t>uri</w:t>
      </w:r>
      <w:r w:rsidRPr="009F772E">
        <w:rPr>
          <w:rFonts w:ascii="Calibri" w:hAnsi="Calibri" w:cs="Calibri"/>
          <w:i/>
          <w:sz w:val="20"/>
          <w:szCs w:val="20"/>
          <w:lang w:eastAsia="pl-PL"/>
        </w:rPr>
        <w:t>: “</w:t>
      </w:r>
      <w:r w:rsidRPr="009F772E">
        <w:rPr>
          <w:rFonts w:ascii="Calibri" w:hAnsi="Calibri" w:cs="Calibri"/>
          <w:sz w:val="20"/>
          <w:szCs w:val="20"/>
          <w:lang w:eastAsia="pl-PL"/>
        </w:rPr>
        <w:t>urn:oid:</w:t>
      </w:r>
      <w:r w:rsidRPr="009F772E">
        <w:rPr>
          <w:rFonts w:ascii="Calibri" w:eastAsia="Calibri" w:hAnsi="Calibri" w:cs="Calibri"/>
          <w:sz w:val="20"/>
          <w:szCs w:val="20"/>
        </w:rPr>
        <w:t>2.16.840.1.113883.4.330</w:t>
      </w:r>
      <w:r w:rsidRPr="009F772E">
        <w:rPr>
          <w:rFonts w:ascii="Calibri" w:eastAsia="Calibri" w:hAnsi="Calibri" w:cs="Calibri"/>
          <w:i/>
          <w:sz w:val="20"/>
          <w:szCs w:val="20"/>
        </w:rPr>
        <w:t>.{kod kraju}</w:t>
      </w:r>
      <w:r w:rsidRPr="009F772E">
        <w:rPr>
          <w:rFonts w:ascii="Calibri" w:hAnsi="Calibri" w:cs="Calibri"/>
          <w:i/>
          <w:sz w:val="20"/>
          <w:szCs w:val="20"/>
          <w:lang w:eastAsia="pl-PL"/>
        </w:rPr>
        <w:t>”</w:t>
      </w:r>
    </w:p>
    <w:p w14:paraId="11C56FD0" w14:textId="77777777" w:rsidR="00E168F7" w:rsidRPr="009F772E" w:rsidRDefault="00E168F7" w:rsidP="00E168F7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r w:rsidRPr="009F772E">
        <w:rPr>
          <w:rFonts w:ascii="Calibri" w:eastAsia="Calibri" w:hAnsi="Calibri" w:cs="Calibri"/>
          <w:sz w:val="20"/>
          <w:szCs w:val="20"/>
          <w:u w:val="single"/>
        </w:rPr>
        <w:t>W przypadku innego dokumentu stwierdzającego tożsamość Pacjenta</w:t>
      </w:r>
      <w:r w:rsidRPr="009F772E">
        <w:rPr>
          <w:rFonts w:ascii="Calibri" w:eastAsia="Calibri" w:hAnsi="Calibri" w:cs="Calibri"/>
          <w:sz w:val="20"/>
          <w:szCs w:val="20"/>
        </w:rPr>
        <w:t>:</w:t>
      </w:r>
    </w:p>
    <w:p w14:paraId="5E5F34BC" w14:textId="77777777" w:rsidR="00E168F7" w:rsidRPr="009F772E" w:rsidRDefault="00E168F7" w:rsidP="00E168F7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r w:rsidRPr="009F772E">
        <w:rPr>
          <w:rFonts w:ascii="Calibri" w:hAnsi="Calibri" w:cs="Calibri"/>
          <w:b/>
          <w:bCs/>
          <w:sz w:val="20"/>
          <w:szCs w:val="20"/>
          <w:lang w:eastAsia="pl-PL"/>
        </w:rPr>
        <w:t>uri</w:t>
      </w:r>
      <w:r w:rsidRPr="009F772E">
        <w:rPr>
          <w:rFonts w:ascii="Calibri" w:hAnsi="Calibri" w:cs="Calibri"/>
          <w:i/>
          <w:iCs/>
          <w:sz w:val="20"/>
          <w:szCs w:val="20"/>
          <w:lang w:eastAsia="pl-PL"/>
        </w:rPr>
        <w:t>: “</w:t>
      </w:r>
      <w:r w:rsidRPr="009F772E">
        <w:rPr>
          <w:rFonts w:ascii="Calibri" w:hAnsi="Calibri" w:cs="Calibri"/>
          <w:iCs/>
          <w:sz w:val="20"/>
          <w:szCs w:val="20"/>
          <w:lang w:eastAsia="pl-PL"/>
        </w:rPr>
        <w:t>urn:oid</w:t>
      </w:r>
      <w:r w:rsidRPr="009F772E">
        <w:rPr>
          <w:rFonts w:ascii="Calibri" w:hAnsi="Calibri" w:cs="Calibri"/>
          <w:sz w:val="20"/>
          <w:szCs w:val="20"/>
          <w:lang w:eastAsia="pl-PL"/>
        </w:rPr>
        <w:t>:</w:t>
      </w:r>
      <w:r w:rsidRPr="009F772E">
        <w:rPr>
          <w:rFonts w:ascii="Calibri" w:hAnsi="Calibri" w:cs="Calibri"/>
          <w:i/>
          <w:iCs/>
          <w:sz w:val="20"/>
          <w:szCs w:val="20"/>
          <w:lang w:eastAsia="pl-PL"/>
        </w:rPr>
        <w:t>{</w:t>
      </w:r>
      <w:r w:rsidRPr="009F772E">
        <w:rPr>
          <w:rFonts w:ascii="Calibri" w:eastAsia="Calibri" w:hAnsi="Calibri" w:cs="Calibri"/>
          <w:i/>
          <w:iCs/>
          <w:sz w:val="20"/>
          <w:szCs w:val="20"/>
        </w:rPr>
        <w:t>OID rodzaju dokumentu tożsamości}</w:t>
      </w:r>
      <w:r w:rsidRPr="009F772E">
        <w:rPr>
          <w:rFonts w:ascii="Calibri" w:hAnsi="Calibri" w:cs="Calibri"/>
          <w:i/>
          <w:iCs/>
          <w:sz w:val="20"/>
          <w:szCs w:val="20"/>
          <w:lang w:eastAsia="pl-PL"/>
        </w:rPr>
        <w:t>”</w:t>
      </w:r>
    </w:p>
    <w:p w14:paraId="01E410C9" w14:textId="77777777" w:rsidR="00E168F7" w:rsidRPr="009F772E" w:rsidRDefault="00E168F7" w:rsidP="00E168F7">
      <w:pPr>
        <w:spacing w:before="0" w:after="60" w:line="264" w:lineRule="auto"/>
        <w:ind w:left="2835"/>
        <w:jc w:val="left"/>
        <w:rPr>
          <w:rFonts w:ascii="Calibri" w:hAnsi="Calibri" w:cs="Calibri"/>
          <w:iCs/>
          <w:sz w:val="20"/>
          <w:szCs w:val="20"/>
          <w:u w:val="single"/>
          <w:lang w:eastAsia="pl-PL"/>
        </w:rPr>
      </w:pPr>
      <w:r w:rsidRPr="009F772E">
        <w:rPr>
          <w:rFonts w:ascii="Calibri" w:hAnsi="Calibri" w:cs="Calibri"/>
          <w:iCs/>
          <w:sz w:val="20"/>
          <w:szCs w:val="20"/>
          <w:u w:val="single"/>
          <w:lang w:eastAsia="pl-PL"/>
        </w:rPr>
        <w:t>W przypadku osoby o nieznanych danych:</w:t>
      </w:r>
    </w:p>
    <w:p w14:paraId="2564AF76" w14:textId="77777777" w:rsidR="00E168F7" w:rsidRPr="009F772E" w:rsidRDefault="00E168F7" w:rsidP="00E168F7">
      <w:pPr>
        <w:spacing w:before="0" w:after="60" w:line="264" w:lineRule="auto"/>
        <w:ind w:left="2835"/>
        <w:jc w:val="left"/>
        <w:rPr>
          <w:rFonts w:ascii="Calibri" w:hAnsi="Calibri" w:cs="Calibri"/>
          <w:iCs/>
          <w:sz w:val="20"/>
          <w:szCs w:val="20"/>
          <w:lang w:eastAsia="pl-PL"/>
        </w:rPr>
      </w:pPr>
      <w:r w:rsidRPr="009F772E">
        <w:rPr>
          <w:rFonts w:ascii="Calibri" w:hAnsi="Calibri" w:cs="Calibri"/>
          <w:b/>
          <w:sz w:val="20"/>
          <w:szCs w:val="20"/>
          <w:lang w:eastAsia="pl-PL"/>
        </w:rPr>
        <w:t>uri</w:t>
      </w:r>
      <w:r w:rsidRPr="009F772E">
        <w:rPr>
          <w:rFonts w:ascii="Calibri" w:hAnsi="Calibri" w:cs="Calibri"/>
          <w:iCs/>
          <w:sz w:val="20"/>
          <w:szCs w:val="20"/>
          <w:lang w:eastAsia="pl-PL"/>
        </w:rPr>
        <w:t>: “urn:oid:2.16.840.1.113883.3.4424.2.7.{x}.17.2”</w:t>
      </w:r>
    </w:p>
    <w:p w14:paraId="22ABFD71" w14:textId="453E6148" w:rsidR="00E168F7" w:rsidRPr="009F772E" w:rsidRDefault="00E168F7" w:rsidP="00E168F7">
      <w:pPr>
        <w:spacing w:before="0" w:after="60" w:line="264" w:lineRule="auto"/>
        <w:ind w:left="2835"/>
        <w:jc w:val="left"/>
        <w:rPr>
          <w:rFonts w:ascii="Calibri" w:hAnsi="Calibri" w:cs="Calibri"/>
          <w:i/>
          <w:sz w:val="20"/>
          <w:szCs w:val="20"/>
        </w:rPr>
      </w:pPr>
      <w:r w:rsidRPr="009F772E">
        <w:rPr>
          <w:rFonts w:ascii="Calibri" w:hAnsi="Calibri" w:cs="Calibri"/>
          <w:i/>
          <w:iCs/>
          <w:sz w:val="20"/>
          <w:szCs w:val="20"/>
          <w:lang w:eastAsia="pl-PL"/>
        </w:rPr>
        <w:t>gdzie “x” identyfikuje Usługodawcę</w:t>
      </w:r>
    </w:p>
    <w:p w14:paraId="57889379" w14:textId="1292BAED" w:rsidR="00ED3E34" w:rsidRDefault="00ED3E34" w:rsidP="00735322">
      <w:pPr>
        <w:spacing w:before="0" w:after="60" w:line="264" w:lineRule="auto"/>
        <w:ind w:left="2124"/>
        <w:jc w:val="left"/>
        <w:rPr>
          <w:rFonts w:ascii="Calibri" w:hAnsi="Calibri" w:cs="Calibri"/>
          <w:b/>
          <w:bCs/>
          <w:sz w:val="20"/>
          <w:szCs w:val="20"/>
          <w:lang w:eastAsia="pl-PL"/>
        </w:rPr>
      </w:pPr>
      <w:r>
        <w:rPr>
          <w:rFonts w:ascii="Calibri" w:hAnsi="Calibri" w:cs="Calibri"/>
          <w:b/>
          <w:bCs/>
          <w:sz w:val="20"/>
          <w:szCs w:val="20"/>
          <w:lang w:eastAsia="pl-PL"/>
        </w:rPr>
        <w:t>Reguły biznesowe:</w:t>
      </w:r>
    </w:p>
    <w:p w14:paraId="1B54858C" w14:textId="453E6148" w:rsidR="00ED3E34" w:rsidRPr="00ED3E34" w:rsidRDefault="00ED3E34" w:rsidP="00ED3E34">
      <w:pPr>
        <w:spacing w:before="0" w:after="60" w:line="264" w:lineRule="auto"/>
        <w:ind w:left="2832"/>
        <w:jc w:val="left"/>
        <w:rPr>
          <w:rFonts w:ascii="Calibri" w:hAnsi="Calibri" w:cs="Calibri"/>
          <w:sz w:val="20"/>
          <w:szCs w:val="20"/>
        </w:rPr>
      </w:pPr>
      <w:r w:rsidRPr="00ED3E34">
        <w:rPr>
          <w:rFonts w:ascii="Calibri" w:hAnsi="Calibri" w:cs="Calibri"/>
          <w:sz w:val="20"/>
          <w:szCs w:val="20"/>
          <w:lang w:eastAsia="pl-PL"/>
        </w:rPr>
        <w:t>REG.WER.3905 Weryfikacja czy podany identyfikator znajduje się na liście akceptowalnych identyfikatorów</w:t>
      </w:r>
    </w:p>
    <w:p w14:paraId="3B268BAD" w14:textId="77777777" w:rsidR="00E168F7" w:rsidRPr="009F772E" w:rsidRDefault="00E168F7" w:rsidP="00E168F7">
      <w:pPr>
        <w:pStyle w:val="Nagwek8"/>
        <w:rPr>
          <w:lang w:val="en-US"/>
        </w:rPr>
      </w:pPr>
      <w:r w:rsidRPr="009F772E">
        <w:rPr>
          <w:lang w:val="en-US"/>
        </w:rPr>
        <w:t>Observation.subject.identifier.value - [1..1]</w:t>
      </w:r>
    </w:p>
    <w:p w14:paraId="50C94B75" w14:textId="77777777" w:rsidR="00E168F7" w:rsidRPr="009F772E" w:rsidRDefault="00E168F7" w:rsidP="00E168F7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r w:rsidRPr="009F772E">
        <w:rPr>
          <w:rFonts w:ascii="Calibri" w:hAnsi="Calibri" w:cs="Calibri"/>
          <w:b/>
          <w:sz w:val="20"/>
          <w:lang w:val="en-US"/>
        </w:rPr>
        <w:t>Opis:</w:t>
      </w:r>
    </w:p>
    <w:p w14:paraId="556098A6" w14:textId="77777777" w:rsidR="00E168F7" w:rsidRPr="009F772E" w:rsidRDefault="00E168F7" w:rsidP="00E168F7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9F772E">
        <w:rPr>
          <w:rFonts w:ascii="Calibri" w:hAnsi="Calibri" w:cs="Calibri"/>
          <w:sz w:val="20"/>
          <w:szCs w:val="20"/>
          <w:lang w:eastAsia="pl-PL"/>
        </w:rPr>
        <w:t>Identyfikator Pacjentki</w:t>
      </w:r>
    </w:p>
    <w:p w14:paraId="75CD0DA4" w14:textId="77777777" w:rsidR="00E168F7" w:rsidRPr="009F772E" w:rsidRDefault="00E168F7" w:rsidP="00E168F7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lang w:eastAsia="pl-PL"/>
        </w:rPr>
      </w:pPr>
      <w:r w:rsidRPr="009F772E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569137A6" w14:textId="77777777" w:rsidR="00E168F7" w:rsidRPr="009F772E" w:rsidRDefault="00E168F7" w:rsidP="00E168F7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lang w:eastAsia="pl-PL"/>
        </w:rPr>
      </w:pPr>
      <w:r w:rsidRPr="009F772E">
        <w:rPr>
          <w:rFonts w:ascii="Calibri" w:hAnsi="Calibri" w:cs="Calibri"/>
          <w:sz w:val="20"/>
          <w:szCs w:val="20"/>
          <w:u w:val="single"/>
          <w:lang w:eastAsia="pl-PL"/>
        </w:rPr>
        <w:t>W przypadku PESEL</w:t>
      </w:r>
      <w:r w:rsidRPr="009F772E">
        <w:rPr>
          <w:rFonts w:ascii="Calibri" w:hAnsi="Calibri" w:cs="Calibri"/>
          <w:sz w:val="20"/>
          <w:szCs w:val="20"/>
          <w:lang w:eastAsia="pl-PL"/>
        </w:rPr>
        <w:t>:</w:t>
      </w:r>
    </w:p>
    <w:p w14:paraId="1C10CAE0" w14:textId="77777777" w:rsidR="00E168F7" w:rsidRPr="009F772E" w:rsidRDefault="00E168F7" w:rsidP="00E168F7">
      <w:pPr>
        <w:spacing w:before="0" w:after="60" w:line="264" w:lineRule="auto"/>
        <w:ind w:left="2835"/>
        <w:jc w:val="left"/>
        <w:rPr>
          <w:rFonts w:ascii="Calibri" w:hAnsi="Calibri" w:cs="Calibri"/>
          <w:i/>
          <w:sz w:val="20"/>
          <w:szCs w:val="20"/>
          <w:lang w:eastAsia="pl-PL"/>
        </w:rPr>
      </w:pPr>
      <w:r w:rsidRPr="009F772E">
        <w:rPr>
          <w:rFonts w:ascii="Calibri" w:hAnsi="Calibri" w:cs="Calibri"/>
          <w:b/>
          <w:sz w:val="20"/>
          <w:szCs w:val="20"/>
          <w:lang w:eastAsia="pl-PL"/>
        </w:rPr>
        <w:t>string</w:t>
      </w:r>
      <w:r w:rsidRPr="009F772E">
        <w:rPr>
          <w:rFonts w:ascii="Calibri" w:hAnsi="Calibri" w:cs="Calibri"/>
          <w:i/>
          <w:sz w:val="20"/>
          <w:szCs w:val="20"/>
          <w:lang w:eastAsia="pl-PL"/>
        </w:rPr>
        <w:t xml:space="preserve">: “{PESEL </w:t>
      </w:r>
      <w:r w:rsidRPr="009F772E">
        <w:rPr>
          <w:rFonts w:ascii="Calibri" w:hAnsi="Calibri" w:cs="Calibri"/>
          <w:i/>
          <w:iCs/>
          <w:sz w:val="20"/>
          <w:szCs w:val="20"/>
          <w:lang w:eastAsia="pl-PL"/>
        </w:rPr>
        <w:t>Pacjenta</w:t>
      </w:r>
      <w:r w:rsidRPr="009F772E">
        <w:rPr>
          <w:rFonts w:ascii="Calibri" w:hAnsi="Calibri" w:cs="Calibri"/>
          <w:i/>
          <w:sz w:val="20"/>
          <w:szCs w:val="20"/>
          <w:lang w:eastAsia="pl-PL"/>
        </w:rPr>
        <w:t>}”</w:t>
      </w:r>
    </w:p>
    <w:p w14:paraId="4B43B89C" w14:textId="77777777" w:rsidR="00E168F7" w:rsidRPr="009F772E" w:rsidRDefault="00E168F7" w:rsidP="00E168F7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lang w:eastAsia="pl-PL"/>
        </w:rPr>
      </w:pPr>
      <w:r w:rsidRPr="009F772E">
        <w:rPr>
          <w:rFonts w:ascii="Calibri" w:hAnsi="Calibri" w:cs="Calibri"/>
          <w:sz w:val="20"/>
          <w:szCs w:val="20"/>
          <w:u w:val="single"/>
          <w:lang w:eastAsia="pl-PL"/>
        </w:rPr>
        <w:t>W przypadku paszportu</w:t>
      </w:r>
      <w:r w:rsidRPr="009F772E">
        <w:rPr>
          <w:rFonts w:ascii="Calibri" w:hAnsi="Calibri" w:cs="Calibri"/>
          <w:sz w:val="20"/>
          <w:szCs w:val="20"/>
          <w:lang w:eastAsia="pl-PL"/>
        </w:rPr>
        <w:t>:</w:t>
      </w:r>
    </w:p>
    <w:p w14:paraId="000E0C39" w14:textId="77777777" w:rsidR="00E168F7" w:rsidRPr="00A757AA" w:rsidRDefault="00E168F7" w:rsidP="00E168F7">
      <w:pPr>
        <w:spacing w:before="0" w:after="60" w:line="264" w:lineRule="auto"/>
        <w:ind w:left="2835"/>
        <w:jc w:val="left"/>
        <w:rPr>
          <w:rFonts w:ascii="Calibri" w:hAnsi="Calibri"/>
          <w:i/>
          <w:sz w:val="20"/>
          <w:lang w:val="it-IT"/>
        </w:rPr>
      </w:pPr>
      <w:r w:rsidRPr="00A757AA">
        <w:rPr>
          <w:rFonts w:ascii="Calibri" w:hAnsi="Calibri"/>
          <w:b/>
          <w:sz w:val="20"/>
          <w:lang w:val="it-IT"/>
        </w:rPr>
        <w:t>string</w:t>
      </w:r>
      <w:r w:rsidRPr="00A757AA">
        <w:rPr>
          <w:rFonts w:ascii="Calibri" w:hAnsi="Calibri"/>
          <w:i/>
          <w:sz w:val="20"/>
          <w:lang w:val="it-IT"/>
        </w:rPr>
        <w:t>: “</w:t>
      </w:r>
      <w:r w:rsidRPr="00A757AA">
        <w:rPr>
          <w:rFonts w:ascii="Calibri" w:eastAsia="Calibri" w:hAnsi="Calibri"/>
          <w:sz w:val="20"/>
          <w:lang w:val="it-IT"/>
        </w:rPr>
        <w:t>{</w:t>
      </w:r>
      <w:r w:rsidRPr="00A757AA">
        <w:rPr>
          <w:rFonts w:ascii="Calibri" w:eastAsia="Calibri" w:hAnsi="Calibri"/>
          <w:i/>
          <w:sz w:val="20"/>
          <w:lang w:val="it-IT"/>
        </w:rPr>
        <w:t>seria i numer paszportu}</w:t>
      </w:r>
      <w:r w:rsidRPr="00A757AA">
        <w:rPr>
          <w:rFonts w:ascii="Calibri" w:hAnsi="Calibri"/>
          <w:i/>
          <w:sz w:val="20"/>
          <w:lang w:val="it-IT"/>
        </w:rPr>
        <w:t>”</w:t>
      </w:r>
    </w:p>
    <w:p w14:paraId="35F78820" w14:textId="77777777" w:rsidR="00E168F7" w:rsidRPr="009F772E" w:rsidRDefault="00E168F7" w:rsidP="00E168F7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r w:rsidRPr="009F772E">
        <w:rPr>
          <w:rFonts w:ascii="Calibri" w:eastAsia="Calibri" w:hAnsi="Calibri" w:cs="Calibri"/>
          <w:sz w:val="20"/>
          <w:szCs w:val="20"/>
          <w:u w:val="single"/>
        </w:rPr>
        <w:t>W przypadku innego dokumentu stwierdzającego tożsamość Pacjenta</w:t>
      </w:r>
      <w:r w:rsidRPr="009F772E">
        <w:rPr>
          <w:rFonts w:ascii="Calibri" w:eastAsia="Calibri" w:hAnsi="Calibri" w:cs="Calibri"/>
          <w:sz w:val="20"/>
          <w:szCs w:val="20"/>
        </w:rPr>
        <w:t>:</w:t>
      </w:r>
    </w:p>
    <w:p w14:paraId="742E0DEA" w14:textId="77777777" w:rsidR="00E168F7" w:rsidRPr="009F772E" w:rsidRDefault="00E168F7" w:rsidP="00E168F7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  <w:szCs w:val="20"/>
          <w:lang w:eastAsia="pl-PL"/>
        </w:rPr>
      </w:pPr>
      <w:r w:rsidRPr="009F772E">
        <w:rPr>
          <w:rFonts w:ascii="Calibri" w:hAnsi="Calibri" w:cs="Calibri"/>
          <w:b/>
          <w:bCs/>
          <w:sz w:val="20"/>
          <w:szCs w:val="20"/>
          <w:lang w:eastAsia="pl-PL"/>
        </w:rPr>
        <w:t>string</w:t>
      </w:r>
      <w:r w:rsidRPr="009F772E">
        <w:rPr>
          <w:rFonts w:ascii="Calibri" w:hAnsi="Calibri" w:cs="Calibri"/>
          <w:i/>
          <w:iCs/>
          <w:sz w:val="20"/>
          <w:szCs w:val="20"/>
          <w:lang w:eastAsia="pl-PL"/>
        </w:rPr>
        <w:t xml:space="preserve">: </w:t>
      </w:r>
      <w:r w:rsidRPr="009F772E">
        <w:rPr>
          <w:rFonts w:ascii="Calibri" w:hAnsi="Calibri" w:cs="Calibri"/>
          <w:sz w:val="20"/>
          <w:szCs w:val="20"/>
          <w:lang w:eastAsia="pl-PL"/>
        </w:rPr>
        <w:t>„</w:t>
      </w:r>
      <w:r w:rsidRPr="009F772E">
        <w:rPr>
          <w:rFonts w:ascii="Calibri" w:hAnsi="Calibri" w:cs="Calibri"/>
          <w:i/>
          <w:iCs/>
          <w:sz w:val="20"/>
          <w:szCs w:val="20"/>
          <w:lang w:eastAsia="pl-PL"/>
        </w:rPr>
        <w:t>{</w:t>
      </w:r>
      <w:r w:rsidRPr="009F772E">
        <w:rPr>
          <w:rFonts w:ascii="Calibri" w:eastAsia="Calibri" w:hAnsi="Calibri" w:cs="Calibri"/>
          <w:i/>
          <w:iCs/>
          <w:sz w:val="20"/>
          <w:szCs w:val="20"/>
        </w:rPr>
        <w:t>seria i numer innego dokumentu stwierdzającego tożsamość</w:t>
      </w:r>
      <w:r w:rsidRPr="009F772E">
        <w:rPr>
          <w:rFonts w:ascii="Calibri" w:hAnsi="Calibri" w:cs="Calibri"/>
          <w:i/>
          <w:iCs/>
          <w:sz w:val="20"/>
          <w:szCs w:val="20"/>
          <w:lang w:eastAsia="pl-PL"/>
        </w:rPr>
        <w:t>}”</w:t>
      </w:r>
    </w:p>
    <w:p w14:paraId="2A87C981" w14:textId="77777777" w:rsidR="00E168F7" w:rsidRPr="009F772E" w:rsidRDefault="00E168F7" w:rsidP="00E168F7">
      <w:pPr>
        <w:spacing w:before="0" w:after="60" w:line="264" w:lineRule="auto"/>
        <w:ind w:left="2835"/>
        <w:jc w:val="left"/>
        <w:rPr>
          <w:rFonts w:ascii="Calibri" w:hAnsi="Calibri" w:cs="Calibri"/>
          <w:iCs/>
          <w:sz w:val="20"/>
          <w:szCs w:val="20"/>
          <w:u w:val="single"/>
          <w:lang w:eastAsia="pl-PL"/>
        </w:rPr>
      </w:pPr>
      <w:r w:rsidRPr="009F772E">
        <w:rPr>
          <w:rFonts w:ascii="Calibri" w:hAnsi="Calibri" w:cs="Calibri"/>
          <w:iCs/>
          <w:sz w:val="20"/>
          <w:szCs w:val="20"/>
          <w:u w:val="single"/>
          <w:lang w:eastAsia="pl-PL"/>
        </w:rPr>
        <w:t>W przypadku osoby o nieznanych danych:</w:t>
      </w:r>
    </w:p>
    <w:p w14:paraId="364A30A2" w14:textId="77777777" w:rsidR="00E168F7" w:rsidRPr="009F772E" w:rsidRDefault="00E168F7" w:rsidP="00E168F7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9F772E">
        <w:rPr>
          <w:rFonts w:ascii="Calibri" w:eastAsia="Calibri" w:hAnsi="Calibri" w:cs="Calibri"/>
          <w:b/>
          <w:bCs/>
          <w:sz w:val="20"/>
          <w:szCs w:val="20"/>
        </w:rPr>
        <w:t>string:</w:t>
      </w:r>
      <w:r w:rsidRPr="009F772E">
        <w:rPr>
          <w:rFonts w:ascii="Calibri" w:eastAsia="Calibri" w:hAnsi="Calibri" w:cs="Calibri"/>
          <w:sz w:val="20"/>
          <w:szCs w:val="20"/>
        </w:rPr>
        <w:t xml:space="preserve"> </w:t>
      </w:r>
      <w:r w:rsidRPr="009F772E">
        <w:rPr>
          <w:rFonts w:ascii="Calibri" w:eastAsia="Calibri" w:hAnsi="Calibri" w:cs="Calibri"/>
          <w:i/>
          <w:iCs/>
          <w:sz w:val="20"/>
          <w:szCs w:val="20"/>
        </w:rPr>
        <w:t>“XXXXX-RRRR-NN”</w:t>
      </w:r>
    </w:p>
    <w:p w14:paraId="5738775D" w14:textId="77777777" w:rsidR="00E168F7" w:rsidRPr="009F772E" w:rsidRDefault="00E168F7" w:rsidP="00E168F7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9F772E">
        <w:rPr>
          <w:rFonts w:ascii="Calibri" w:eastAsia="Calibri" w:hAnsi="Calibri" w:cs="Calibri"/>
          <w:i/>
          <w:iCs/>
          <w:sz w:val="20"/>
          <w:szCs w:val="20"/>
        </w:rPr>
        <w:t>gdzie “XXXXX” oznacza kolejny numer przypisany do konkretnej osoby, a „RRRR" rok</w:t>
      </w:r>
    </w:p>
    <w:p w14:paraId="2C4813B0" w14:textId="77777777" w:rsidR="00E168F7" w:rsidRPr="009F772E" w:rsidRDefault="00E168F7" w:rsidP="00E168F7">
      <w:pPr>
        <w:spacing w:before="0" w:after="60" w:line="264" w:lineRule="auto"/>
        <w:ind w:left="2126"/>
        <w:jc w:val="left"/>
        <w:rPr>
          <w:rFonts w:ascii="Calibri" w:hAnsi="Calibri" w:cs="Calibri"/>
          <w:iCs/>
          <w:sz w:val="20"/>
          <w:szCs w:val="20"/>
          <w:lang w:eastAsia="pl-PL"/>
        </w:rPr>
      </w:pPr>
      <w:r w:rsidRPr="009F772E">
        <w:rPr>
          <w:rFonts w:ascii="Calibri" w:hAnsi="Calibri" w:cs="Calibri"/>
          <w:b/>
          <w:iCs/>
          <w:sz w:val="20"/>
          <w:szCs w:val="20"/>
          <w:lang w:eastAsia="pl-PL"/>
        </w:rPr>
        <w:t>Reguły biznesowe:</w:t>
      </w:r>
    </w:p>
    <w:p w14:paraId="642805CD" w14:textId="77777777" w:rsidR="00E168F7" w:rsidRPr="009F772E" w:rsidRDefault="00E168F7" w:rsidP="00E168F7">
      <w:pPr>
        <w:spacing w:before="0" w:after="60" w:line="264" w:lineRule="auto"/>
        <w:ind w:left="2835"/>
        <w:jc w:val="left"/>
        <w:rPr>
          <w:rFonts w:ascii="Calibri" w:hAnsi="Calibri" w:cs="Calibri"/>
          <w:iCs/>
          <w:sz w:val="20"/>
          <w:szCs w:val="20"/>
          <w:lang w:eastAsia="pl-PL"/>
        </w:rPr>
      </w:pPr>
      <w:r w:rsidRPr="009F772E">
        <w:rPr>
          <w:rFonts w:ascii="Calibri" w:hAnsi="Calibri" w:cs="Calibri"/>
          <w:iCs/>
          <w:sz w:val="20"/>
          <w:szCs w:val="20"/>
          <w:lang w:eastAsia="pl-PL"/>
        </w:rPr>
        <w:t>REG.WER.3832 Weryfikacja czy Usługobiorca żyje</w:t>
      </w:r>
    </w:p>
    <w:p w14:paraId="6E737285" w14:textId="77777777" w:rsidR="00E168F7" w:rsidRPr="009F772E" w:rsidRDefault="00E168F7" w:rsidP="00E168F7">
      <w:pPr>
        <w:spacing w:before="0" w:after="60" w:line="264" w:lineRule="auto"/>
        <w:ind w:left="2835"/>
        <w:jc w:val="left"/>
        <w:rPr>
          <w:rFonts w:ascii="Calibri" w:hAnsi="Calibri" w:cs="Calibri"/>
          <w:iCs/>
          <w:sz w:val="20"/>
          <w:szCs w:val="20"/>
        </w:rPr>
      </w:pPr>
      <w:r w:rsidRPr="009F772E">
        <w:rPr>
          <w:rFonts w:ascii="Calibri" w:hAnsi="Calibri" w:cs="Calibri"/>
          <w:iCs/>
          <w:sz w:val="20"/>
          <w:szCs w:val="20"/>
          <w:lang w:eastAsia="pl-PL"/>
        </w:rPr>
        <w:t>REG.WER.4300 Weryfikacja poprawności numeru PESEL Usługobiorcy</w:t>
      </w:r>
    </w:p>
    <w:p w14:paraId="5DFD4B7B" w14:textId="77777777" w:rsidR="00E168F7" w:rsidRDefault="00E168F7" w:rsidP="00E168F7">
      <w:pPr>
        <w:pStyle w:val="Nagwek7"/>
      </w:pPr>
      <w:r>
        <w:t>Observation.subject.display - [1..1]</w:t>
      </w:r>
    </w:p>
    <w:p w14:paraId="59458E91" w14:textId="77777777" w:rsidR="00E168F7" w:rsidRPr="009F772E" w:rsidRDefault="00E168F7" w:rsidP="00E168F7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9F772E">
        <w:rPr>
          <w:rFonts w:ascii="Calibri" w:hAnsi="Calibri" w:cs="Calibri"/>
          <w:b/>
          <w:sz w:val="20"/>
        </w:rPr>
        <w:t>Opis:</w:t>
      </w:r>
    </w:p>
    <w:p w14:paraId="5C7B2532" w14:textId="77777777" w:rsidR="00E168F7" w:rsidRPr="009F772E" w:rsidRDefault="00E168F7" w:rsidP="00E168F7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9F772E">
        <w:rPr>
          <w:rFonts w:ascii="Calibri" w:hAnsi="Calibri" w:cs="Calibri"/>
          <w:sz w:val="20"/>
          <w:szCs w:val="20"/>
          <w:lang w:eastAsia="pl-PL"/>
        </w:rPr>
        <w:t>Imię i nazwisko Pacjentki</w:t>
      </w:r>
    </w:p>
    <w:p w14:paraId="7B4EC4CE" w14:textId="77777777" w:rsidR="00E168F7" w:rsidRPr="009F772E" w:rsidRDefault="00E168F7" w:rsidP="00E168F7">
      <w:pPr>
        <w:autoSpaceDE w:val="0"/>
        <w:autoSpaceDN w:val="0"/>
        <w:adjustRightInd w:val="0"/>
        <w:spacing w:before="0" w:after="60" w:line="264" w:lineRule="auto"/>
        <w:ind w:left="1417"/>
        <w:jc w:val="left"/>
        <w:rPr>
          <w:rFonts w:ascii="Calibri" w:eastAsia="Calibri" w:hAnsi="Calibri" w:cs="Calibri"/>
          <w:sz w:val="20"/>
          <w:szCs w:val="20"/>
          <w:lang w:eastAsia="pl-PL"/>
        </w:rPr>
      </w:pPr>
      <w:r w:rsidRPr="009F772E">
        <w:rPr>
          <w:rFonts w:ascii="Calibri" w:eastAsia="Calibri" w:hAnsi="Calibri" w:cs="Calibri"/>
          <w:b/>
          <w:sz w:val="20"/>
          <w:szCs w:val="20"/>
          <w:lang w:eastAsia="pl-PL"/>
        </w:rPr>
        <w:t>Przyjmuje wartość:</w:t>
      </w:r>
    </w:p>
    <w:p w14:paraId="17E10448" w14:textId="77777777" w:rsidR="00E168F7" w:rsidRPr="009F772E" w:rsidRDefault="00E168F7" w:rsidP="00E168F7">
      <w:pPr>
        <w:autoSpaceDE w:val="0"/>
        <w:autoSpaceDN w:val="0"/>
        <w:adjustRightInd w:val="0"/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  <w:lang w:eastAsia="pl-PL"/>
        </w:rPr>
      </w:pPr>
      <w:r w:rsidRPr="009F772E">
        <w:rPr>
          <w:rFonts w:ascii="Calibri" w:hAnsi="Calibri" w:cs="Calibri"/>
          <w:b/>
          <w:bCs/>
          <w:i/>
          <w:iCs/>
          <w:color w:val="000000"/>
          <w:sz w:val="20"/>
          <w:szCs w:val="20"/>
          <w:lang w:eastAsia="pl-PL"/>
        </w:rPr>
        <w:t>string</w:t>
      </w:r>
      <w:r w:rsidRPr="009F772E">
        <w:rPr>
          <w:rFonts w:ascii="Calibri" w:hAnsi="Calibri" w:cs="Calibri"/>
          <w:i/>
          <w:iCs/>
          <w:color w:val="000000"/>
          <w:sz w:val="20"/>
          <w:szCs w:val="20"/>
          <w:lang w:eastAsia="pl-PL"/>
        </w:rPr>
        <w:t>:“{Imię}""{Nazwisko}”</w:t>
      </w:r>
    </w:p>
    <w:p w14:paraId="2E6DF1EF" w14:textId="77777777" w:rsidR="00E168F7" w:rsidRDefault="00E168F7" w:rsidP="00E168F7">
      <w:pPr>
        <w:pStyle w:val="Nagwek6"/>
      </w:pPr>
      <w:r>
        <w:t>Observation.encounter - [0..1]</w:t>
      </w:r>
    </w:p>
    <w:p w14:paraId="4AE72501" w14:textId="77777777" w:rsidR="00E168F7" w:rsidRPr="009F772E" w:rsidRDefault="00E168F7" w:rsidP="00E168F7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9F772E">
        <w:rPr>
          <w:rFonts w:ascii="Calibri" w:hAnsi="Calibri" w:cs="Calibri"/>
          <w:b/>
          <w:sz w:val="20"/>
        </w:rPr>
        <w:t>Opis:</w:t>
      </w:r>
    </w:p>
    <w:p w14:paraId="208386A2" w14:textId="57F73ACF" w:rsidR="00E168F7" w:rsidRPr="009F772E" w:rsidRDefault="00E168F7" w:rsidP="00E168F7">
      <w:pPr>
        <w:spacing w:before="0" w:after="60" w:line="264" w:lineRule="auto"/>
        <w:ind w:left="1417"/>
        <w:rPr>
          <w:rFonts w:ascii="Calibri" w:hAnsi="Calibri" w:cs="Calibri"/>
          <w:bCs/>
          <w:sz w:val="20"/>
          <w:szCs w:val="20"/>
        </w:rPr>
      </w:pPr>
      <w:r w:rsidRPr="009F772E">
        <w:rPr>
          <w:rFonts w:ascii="Calibri" w:hAnsi="Calibri" w:cs="Calibri"/>
          <w:bCs/>
          <w:sz w:val="20"/>
          <w:szCs w:val="20"/>
          <w:lang w:eastAsia="pl-PL"/>
        </w:rPr>
        <w:t xml:space="preserve">Zdarzenie medyczne, w trakcie którego zarejestrowano </w:t>
      </w:r>
      <w:r w:rsidR="004315ED">
        <w:rPr>
          <w:rFonts w:ascii="Calibri" w:hAnsi="Calibri" w:cs="Calibri"/>
          <w:bCs/>
          <w:sz w:val="20"/>
          <w:szCs w:val="20"/>
          <w:lang w:eastAsia="pl-PL"/>
        </w:rPr>
        <w:t xml:space="preserve">informację dotyczącą </w:t>
      </w:r>
      <w:r w:rsidRPr="009F772E">
        <w:rPr>
          <w:rFonts w:ascii="Calibri" w:hAnsi="Calibri" w:cs="Calibri"/>
          <w:bCs/>
          <w:sz w:val="20"/>
          <w:szCs w:val="20"/>
          <w:lang w:eastAsia="pl-PL"/>
        </w:rPr>
        <w:t>ciąż</w:t>
      </w:r>
      <w:r w:rsidR="004315ED">
        <w:rPr>
          <w:rFonts w:ascii="Calibri" w:hAnsi="Calibri" w:cs="Calibri"/>
          <w:bCs/>
          <w:sz w:val="20"/>
          <w:szCs w:val="20"/>
          <w:lang w:eastAsia="pl-PL"/>
        </w:rPr>
        <w:t>y</w:t>
      </w:r>
      <w:r w:rsidRPr="009F772E">
        <w:rPr>
          <w:rFonts w:ascii="Calibri" w:hAnsi="Calibri" w:cs="Calibri"/>
          <w:bCs/>
          <w:sz w:val="20"/>
          <w:szCs w:val="20"/>
          <w:lang w:eastAsia="pl-PL"/>
        </w:rPr>
        <w:t xml:space="preserve"> Pacjentki</w:t>
      </w:r>
    </w:p>
    <w:p w14:paraId="70D0C493" w14:textId="77777777" w:rsidR="00E168F7" w:rsidRDefault="00E168F7" w:rsidP="00E168F7">
      <w:pPr>
        <w:pStyle w:val="Nagwek7"/>
      </w:pPr>
      <w:r>
        <w:t>Observation.encounter.reference - [1..1]</w:t>
      </w:r>
    </w:p>
    <w:p w14:paraId="14121F6F" w14:textId="77777777" w:rsidR="00E168F7" w:rsidRPr="009F772E" w:rsidRDefault="00E168F7" w:rsidP="00E168F7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9F772E">
        <w:rPr>
          <w:rFonts w:ascii="Calibri" w:hAnsi="Calibri" w:cs="Calibri"/>
          <w:b/>
          <w:sz w:val="20"/>
        </w:rPr>
        <w:t>Opis:</w:t>
      </w:r>
    </w:p>
    <w:p w14:paraId="164CABAF" w14:textId="77777777" w:rsidR="00E168F7" w:rsidRPr="009F772E" w:rsidRDefault="00E168F7" w:rsidP="00E168F7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9F772E">
        <w:rPr>
          <w:rFonts w:ascii="Calibri" w:hAnsi="Calibri" w:cs="Calibri"/>
          <w:sz w:val="20"/>
          <w:szCs w:val="20"/>
          <w:lang w:eastAsia="pl-PL"/>
        </w:rPr>
        <w:t>Referencja do zasobu z danymi Zdarzenia Medycznego</w:t>
      </w:r>
    </w:p>
    <w:p w14:paraId="1663218F" w14:textId="77777777" w:rsidR="00E168F7" w:rsidRPr="009F772E" w:rsidRDefault="00E168F7" w:rsidP="00E168F7">
      <w:pPr>
        <w:spacing w:before="0" w:after="60" w:line="264" w:lineRule="auto"/>
        <w:ind w:left="1417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r w:rsidRPr="009F772E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740B1B46" w14:textId="77777777" w:rsidR="00E168F7" w:rsidRPr="009F772E" w:rsidRDefault="00E168F7" w:rsidP="00E168F7">
      <w:pPr>
        <w:spacing w:before="0" w:after="60" w:line="264" w:lineRule="auto"/>
        <w:ind w:left="2126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r w:rsidRPr="009F772E">
        <w:rPr>
          <w:rFonts w:ascii="Calibri" w:hAnsi="Calibri" w:cs="Calibri"/>
          <w:b/>
          <w:bCs/>
          <w:sz w:val="20"/>
          <w:szCs w:val="20"/>
          <w:lang w:eastAsia="pl-PL"/>
        </w:rPr>
        <w:t>string</w:t>
      </w:r>
      <w:r w:rsidRPr="009F772E">
        <w:rPr>
          <w:rFonts w:ascii="Calibri" w:hAnsi="Calibri" w:cs="Calibri"/>
          <w:i/>
          <w:iCs/>
          <w:sz w:val="20"/>
          <w:szCs w:val="20"/>
          <w:lang w:eastAsia="pl-PL"/>
        </w:rPr>
        <w:t>: “</w:t>
      </w:r>
      <w:r w:rsidRPr="009F772E">
        <w:rPr>
          <w:rFonts w:ascii="Calibri" w:hAnsi="Calibri" w:cs="Calibri"/>
          <w:sz w:val="20"/>
          <w:szCs w:val="20"/>
          <w:lang w:eastAsia="pl-PL"/>
        </w:rPr>
        <w:t>Encounter/</w:t>
      </w:r>
      <w:r w:rsidRPr="009F772E">
        <w:rPr>
          <w:rFonts w:ascii="Calibri" w:hAnsi="Calibri" w:cs="Calibri"/>
          <w:i/>
          <w:iCs/>
          <w:sz w:val="20"/>
          <w:szCs w:val="20"/>
          <w:lang w:eastAsia="pl-PL"/>
        </w:rPr>
        <w:t>{x}”</w:t>
      </w:r>
    </w:p>
    <w:p w14:paraId="692252B3" w14:textId="77777777" w:rsidR="00E168F7" w:rsidRPr="009F772E" w:rsidRDefault="00E168F7" w:rsidP="00E168F7">
      <w:pPr>
        <w:spacing w:before="0" w:after="60" w:line="264" w:lineRule="auto"/>
        <w:ind w:left="2126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r w:rsidRPr="009F772E">
        <w:rPr>
          <w:rFonts w:ascii="Calibri" w:hAnsi="Calibri" w:cs="Calibri"/>
          <w:i/>
          <w:iCs/>
          <w:sz w:val="20"/>
          <w:szCs w:val="20"/>
          <w:lang w:eastAsia="pl-PL"/>
        </w:rPr>
        <w:t xml:space="preserve">gdzie “x” oznacza id zasobu z danymi Zdarzenia Medycznego. </w:t>
      </w:r>
    </w:p>
    <w:p w14:paraId="64CB8A0C" w14:textId="77777777" w:rsidR="00E168F7" w:rsidRPr="009F772E" w:rsidRDefault="00E168F7" w:rsidP="00E168F7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  <w:u w:val="single"/>
          <w:lang w:eastAsia="pl-PL"/>
        </w:rPr>
      </w:pPr>
      <w:r w:rsidRPr="009F772E">
        <w:rPr>
          <w:rFonts w:ascii="Calibri" w:hAnsi="Calibri" w:cs="Calibri"/>
          <w:b/>
          <w:sz w:val="20"/>
          <w:szCs w:val="20"/>
          <w:lang w:eastAsia="pl-PL"/>
        </w:rPr>
        <w:t>Reguły biznesowe:</w:t>
      </w:r>
    </w:p>
    <w:p w14:paraId="6F7BD336" w14:textId="77777777" w:rsidR="00E168F7" w:rsidRPr="009F772E" w:rsidRDefault="00E168F7" w:rsidP="00E168F7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9F772E">
        <w:rPr>
          <w:rFonts w:ascii="Calibri" w:hAnsi="Calibri" w:cs="Calibri"/>
          <w:sz w:val="20"/>
          <w:szCs w:val="20"/>
          <w:lang w:eastAsia="pl-PL"/>
        </w:rPr>
        <w:t>REG.WER.4861 Weryfikacja spójności identyfikatora Pacjenta w zasobach Observation i Encounter.</w:t>
      </w:r>
    </w:p>
    <w:p w14:paraId="7C62AB2F" w14:textId="77777777" w:rsidR="00E168F7" w:rsidRPr="009F772E" w:rsidRDefault="00E168F7" w:rsidP="00E168F7">
      <w:pPr>
        <w:pStyle w:val="Nagwek7"/>
        <w:rPr>
          <w:lang w:val="en-US"/>
        </w:rPr>
      </w:pPr>
      <w:r w:rsidRPr="009F772E">
        <w:rPr>
          <w:lang w:val="en-US"/>
        </w:rPr>
        <w:t>Observation.encounter.type - [1..1]</w:t>
      </w:r>
    </w:p>
    <w:p w14:paraId="704E31EB" w14:textId="77777777" w:rsidR="00E168F7" w:rsidRPr="009F772E" w:rsidRDefault="00E168F7" w:rsidP="00E168F7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  <w:lang w:val="en-US"/>
        </w:rPr>
      </w:pPr>
      <w:r w:rsidRPr="009F772E">
        <w:rPr>
          <w:rFonts w:ascii="Calibri" w:hAnsi="Calibri" w:cs="Calibri"/>
          <w:b/>
          <w:sz w:val="20"/>
          <w:lang w:val="en-US"/>
        </w:rPr>
        <w:t>Opis:</w:t>
      </w:r>
    </w:p>
    <w:p w14:paraId="02DDEA5A" w14:textId="77777777" w:rsidR="00E168F7" w:rsidRPr="009F772E" w:rsidRDefault="00E168F7" w:rsidP="00E168F7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  <w:lang w:val="en-US"/>
        </w:rPr>
      </w:pPr>
      <w:r w:rsidRPr="009F772E">
        <w:rPr>
          <w:rFonts w:ascii="Calibri" w:hAnsi="Calibri" w:cs="Calibri"/>
          <w:sz w:val="20"/>
          <w:szCs w:val="20"/>
          <w:lang w:val="en-US" w:eastAsia="pl-PL"/>
        </w:rPr>
        <w:t>Typ zasobu</w:t>
      </w:r>
    </w:p>
    <w:p w14:paraId="16743A6B" w14:textId="77777777" w:rsidR="00E168F7" w:rsidRPr="00173662" w:rsidRDefault="00E168F7" w:rsidP="00E168F7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  <w:lang w:val="en-US" w:eastAsia="pl-PL"/>
        </w:rPr>
      </w:pPr>
      <w:r w:rsidRPr="00173662">
        <w:rPr>
          <w:rFonts w:ascii="Calibri" w:hAnsi="Calibri" w:cs="Calibri"/>
          <w:b/>
          <w:sz w:val="20"/>
          <w:szCs w:val="20"/>
          <w:lang w:val="en-US" w:eastAsia="pl-PL"/>
        </w:rPr>
        <w:t>Przyjmuje wartość:</w:t>
      </w:r>
    </w:p>
    <w:p w14:paraId="03F1C570" w14:textId="77777777" w:rsidR="00E168F7" w:rsidRPr="00173662" w:rsidRDefault="00E168F7" w:rsidP="00E168F7">
      <w:pPr>
        <w:spacing w:before="0" w:after="60" w:line="264" w:lineRule="auto"/>
        <w:ind w:left="2126"/>
        <w:jc w:val="left"/>
        <w:rPr>
          <w:rFonts w:ascii="Calibri" w:eastAsia="Calibri" w:hAnsi="Calibri" w:cs="Calibri"/>
          <w:i/>
          <w:sz w:val="20"/>
          <w:szCs w:val="20"/>
          <w:lang w:val="en-US"/>
        </w:rPr>
      </w:pPr>
      <w:r w:rsidRPr="00173662">
        <w:rPr>
          <w:rFonts w:ascii="Calibri" w:hAnsi="Calibri" w:cs="Calibri"/>
          <w:b/>
          <w:bCs/>
          <w:sz w:val="20"/>
          <w:szCs w:val="20"/>
          <w:lang w:val="en-US" w:eastAsia="pl-PL"/>
        </w:rPr>
        <w:t>uri</w:t>
      </w:r>
      <w:r w:rsidRPr="00173662">
        <w:rPr>
          <w:rFonts w:ascii="Calibri" w:hAnsi="Calibri" w:cs="Calibri"/>
          <w:i/>
          <w:iCs/>
          <w:sz w:val="20"/>
          <w:szCs w:val="20"/>
          <w:lang w:val="en-US" w:eastAsia="pl-PL"/>
        </w:rPr>
        <w:t>: “</w:t>
      </w:r>
      <w:r w:rsidRPr="00173662">
        <w:rPr>
          <w:rFonts w:ascii="Calibri" w:eastAsia="Calibri" w:hAnsi="Calibri" w:cs="Calibri"/>
          <w:sz w:val="20"/>
          <w:szCs w:val="20"/>
          <w:lang w:val="en-US"/>
        </w:rPr>
        <w:t>Encounter</w:t>
      </w:r>
      <w:r w:rsidRPr="00173662">
        <w:rPr>
          <w:rFonts w:ascii="Calibri" w:eastAsia="Calibri" w:hAnsi="Calibri" w:cs="Calibri"/>
          <w:i/>
          <w:sz w:val="20"/>
          <w:szCs w:val="20"/>
          <w:lang w:val="en-US"/>
        </w:rPr>
        <w:t>”</w:t>
      </w:r>
    </w:p>
    <w:p w14:paraId="7FE4EEF6" w14:textId="77777777" w:rsidR="004315ED" w:rsidRPr="009F772E" w:rsidRDefault="004315ED" w:rsidP="004315ED">
      <w:pPr>
        <w:pStyle w:val="Nagwek6"/>
        <w:rPr>
          <w:lang w:val="en-US"/>
        </w:rPr>
      </w:pPr>
      <w:r w:rsidRPr="009F772E">
        <w:rPr>
          <w:lang w:val="en-US"/>
        </w:rPr>
        <w:t>Observation.effectiveDateTime - [1..1]</w:t>
      </w:r>
    </w:p>
    <w:p w14:paraId="0CB04DBB" w14:textId="77777777" w:rsidR="004315ED" w:rsidRPr="009F772E" w:rsidRDefault="004315ED" w:rsidP="004315ED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9F772E">
        <w:rPr>
          <w:rFonts w:ascii="Calibri" w:hAnsi="Calibri" w:cs="Calibri"/>
          <w:b/>
          <w:sz w:val="20"/>
        </w:rPr>
        <w:t>Opis:</w:t>
      </w:r>
    </w:p>
    <w:p w14:paraId="62A2A3DF" w14:textId="77777777" w:rsidR="004315ED" w:rsidRPr="009F772E" w:rsidRDefault="004315ED" w:rsidP="004315ED">
      <w:pPr>
        <w:spacing w:before="0" w:after="60" w:line="264" w:lineRule="auto"/>
        <w:ind w:left="1417"/>
        <w:rPr>
          <w:rFonts w:ascii="Calibri" w:hAnsi="Calibri" w:cs="Calibri"/>
          <w:bCs/>
          <w:sz w:val="20"/>
          <w:szCs w:val="20"/>
        </w:rPr>
      </w:pPr>
      <w:r>
        <w:rPr>
          <w:rFonts w:ascii="Calibri" w:hAnsi="Calibri" w:cs="Calibri"/>
          <w:bCs/>
          <w:sz w:val="20"/>
          <w:szCs w:val="20"/>
        </w:rPr>
        <w:t>Data wykonania obserwacji/badania</w:t>
      </w:r>
    </w:p>
    <w:p w14:paraId="147590E9" w14:textId="77777777" w:rsidR="004315ED" w:rsidRPr="009F772E" w:rsidRDefault="004315ED" w:rsidP="00A757AA">
      <w:pPr>
        <w:spacing w:before="0" w:after="60" w:line="264" w:lineRule="auto"/>
        <w:ind w:left="709"/>
        <w:jc w:val="left"/>
        <w:rPr>
          <w:rFonts w:ascii="Calibri" w:hAnsi="Calibri" w:cs="Calibri"/>
          <w:sz w:val="20"/>
          <w:szCs w:val="20"/>
        </w:rPr>
      </w:pPr>
      <w:r w:rsidRPr="009F772E">
        <w:rPr>
          <w:rFonts w:ascii="Calibri" w:hAnsi="Calibri" w:cs="Calibri"/>
          <w:b/>
          <w:sz w:val="20"/>
          <w:szCs w:val="20"/>
        </w:rPr>
        <w:t>Przyjmuje wartość:</w:t>
      </w:r>
    </w:p>
    <w:p w14:paraId="7D44E786" w14:textId="062D51F8" w:rsidR="004315ED" w:rsidRDefault="004315ED" w:rsidP="004315ED">
      <w:pPr>
        <w:spacing w:before="0" w:after="60" w:line="264" w:lineRule="auto"/>
        <w:ind w:left="1417"/>
        <w:jc w:val="left"/>
        <w:rPr>
          <w:rFonts w:ascii="Calibri" w:eastAsia="Calibri" w:hAnsi="Calibri" w:cs="Calibri"/>
          <w:i/>
          <w:sz w:val="20"/>
          <w:szCs w:val="20"/>
        </w:rPr>
      </w:pPr>
      <w:r w:rsidRPr="009F772E">
        <w:rPr>
          <w:rFonts w:ascii="Calibri" w:hAnsi="Calibri" w:cs="Calibri"/>
          <w:b/>
          <w:bCs/>
          <w:sz w:val="20"/>
          <w:szCs w:val="20"/>
        </w:rPr>
        <w:t>dateTime</w:t>
      </w:r>
      <w:r w:rsidRPr="009F772E">
        <w:rPr>
          <w:rFonts w:ascii="Calibri" w:hAnsi="Calibri" w:cs="Calibri"/>
          <w:sz w:val="20"/>
          <w:szCs w:val="20"/>
        </w:rPr>
        <w:t xml:space="preserve">: </w:t>
      </w:r>
      <w:r w:rsidRPr="00825995">
        <w:rPr>
          <w:rFonts w:ascii="Calibri" w:eastAsia="Calibri" w:hAnsi="Calibri" w:cs="Calibri"/>
          <w:b/>
          <w:sz w:val="20"/>
          <w:szCs w:val="20"/>
        </w:rPr>
        <w:t>“</w:t>
      </w:r>
      <w:r w:rsidRPr="00825995">
        <w:rPr>
          <w:rFonts w:ascii="Calibri" w:eastAsia="Calibri" w:hAnsi="Calibri" w:cs="Calibri"/>
          <w:i/>
          <w:sz w:val="20"/>
          <w:szCs w:val="20"/>
        </w:rPr>
        <w:t>{Data i czas w formacie YYYY-MM-DDThh:mm:ss.sss+zz:zz}”</w:t>
      </w:r>
    </w:p>
    <w:p w14:paraId="13AE512B" w14:textId="1B26AB13" w:rsidR="00A372D8" w:rsidRPr="00511068" w:rsidRDefault="00A372D8" w:rsidP="00511068">
      <w:pPr>
        <w:spacing w:before="0" w:after="60" w:line="264" w:lineRule="auto"/>
        <w:jc w:val="left"/>
        <w:rPr>
          <w:rFonts w:ascii="Calibri" w:eastAsia="Calibri" w:hAnsi="Calibri" w:cs="Calibri"/>
          <w:b/>
          <w:bCs/>
          <w:iCs/>
          <w:sz w:val="20"/>
          <w:szCs w:val="20"/>
        </w:rPr>
      </w:pPr>
      <w:r>
        <w:rPr>
          <w:rFonts w:ascii="Calibri" w:eastAsia="Calibri" w:hAnsi="Calibri" w:cs="Calibri"/>
          <w:i/>
          <w:sz w:val="20"/>
          <w:szCs w:val="20"/>
        </w:rPr>
        <w:tab/>
      </w:r>
      <w:r w:rsidRPr="00511068">
        <w:rPr>
          <w:rFonts w:ascii="Calibri" w:eastAsia="Calibri" w:hAnsi="Calibri" w:cs="Calibri"/>
          <w:b/>
          <w:bCs/>
          <w:iCs/>
          <w:sz w:val="20"/>
          <w:szCs w:val="20"/>
        </w:rPr>
        <w:t>Reguły biznesowe:</w:t>
      </w:r>
    </w:p>
    <w:p w14:paraId="5772F850" w14:textId="571F5135" w:rsidR="004315ED" w:rsidRPr="009F772E" w:rsidRDefault="00A372D8" w:rsidP="00511068">
      <w:pPr>
        <w:spacing w:before="0" w:after="60" w:line="264" w:lineRule="auto"/>
        <w:ind w:left="708" w:firstLine="708"/>
        <w:jc w:val="left"/>
        <w:rPr>
          <w:rFonts w:ascii="Calibri" w:eastAsia="Calibri" w:hAnsi="Calibri" w:cs="Calibri"/>
          <w:i/>
          <w:sz w:val="20"/>
          <w:szCs w:val="20"/>
        </w:rPr>
      </w:pPr>
      <w:r w:rsidRPr="00511068">
        <w:rPr>
          <w:rFonts w:ascii="Calibri" w:eastAsia="Calibri" w:hAnsi="Calibri" w:cs="Calibri"/>
          <w:iCs/>
          <w:sz w:val="20"/>
          <w:szCs w:val="20"/>
        </w:rPr>
        <w:t>REG.WER.7287 Weryfikacja daty rejestracji obserwacji względem Encounter</w:t>
      </w:r>
    </w:p>
    <w:p w14:paraId="70ACFFFC" w14:textId="77777777" w:rsidR="004315ED" w:rsidRDefault="004315ED" w:rsidP="004315ED">
      <w:pPr>
        <w:pStyle w:val="Nagwek6"/>
      </w:pPr>
      <w:r>
        <w:t>Observation.performer - [1..1]</w:t>
      </w:r>
    </w:p>
    <w:p w14:paraId="37E5481B" w14:textId="77777777" w:rsidR="004315ED" w:rsidRPr="009F772E" w:rsidRDefault="004315ED" w:rsidP="004315ED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9F772E">
        <w:rPr>
          <w:rFonts w:ascii="Calibri" w:hAnsi="Calibri" w:cs="Calibri"/>
          <w:b/>
          <w:sz w:val="20"/>
        </w:rPr>
        <w:t>Opis:</w:t>
      </w:r>
    </w:p>
    <w:p w14:paraId="720BFA77" w14:textId="77777777" w:rsidR="004315ED" w:rsidRPr="009F772E" w:rsidRDefault="004315ED" w:rsidP="004315ED">
      <w:pPr>
        <w:spacing w:before="0" w:after="60" w:line="264" w:lineRule="auto"/>
        <w:ind w:left="1417"/>
        <w:rPr>
          <w:rFonts w:ascii="Calibri" w:hAnsi="Calibri" w:cs="Calibri"/>
          <w:bCs/>
          <w:sz w:val="20"/>
          <w:szCs w:val="20"/>
        </w:rPr>
      </w:pPr>
      <w:r>
        <w:rPr>
          <w:rFonts w:ascii="Calibri" w:hAnsi="Calibri" w:cs="Calibri"/>
          <w:bCs/>
          <w:sz w:val="20"/>
          <w:szCs w:val="20"/>
          <w:lang w:eastAsia="pl-PL"/>
        </w:rPr>
        <w:t>Pracownik Medyczny wykonujący świadczenie</w:t>
      </w:r>
    </w:p>
    <w:p w14:paraId="50948C15" w14:textId="77777777" w:rsidR="004315ED" w:rsidRPr="00351C9B" w:rsidRDefault="004315ED" w:rsidP="004315ED">
      <w:pPr>
        <w:pStyle w:val="Nagwek7"/>
      </w:pPr>
      <w:r w:rsidRPr="00351C9B">
        <w:t>Observation.performer.identifier - [1..1]</w:t>
      </w:r>
    </w:p>
    <w:p w14:paraId="6DCEEE59" w14:textId="77777777" w:rsidR="004315ED" w:rsidRPr="009F772E" w:rsidRDefault="004315ED" w:rsidP="004315ED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9F772E">
        <w:rPr>
          <w:rFonts w:ascii="Calibri" w:hAnsi="Calibri" w:cs="Calibri"/>
          <w:b/>
          <w:sz w:val="20"/>
        </w:rPr>
        <w:t>Opis:</w:t>
      </w:r>
    </w:p>
    <w:p w14:paraId="369ABBAD" w14:textId="5DEC516D" w:rsidR="004315ED" w:rsidRPr="009F772E" w:rsidRDefault="004315ED" w:rsidP="004315ED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9F772E">
        <w:rPr>
          <w:rFonts w:ascii="Calibri" w:hAnsi="Calibri" w:cs="Calibri"/>
          <w:sz w:val="20"/>
          <w:szCs w:val="20"/>
          <w:lang w:eastAsia="pl-PL"/>
        </w:rPr>
        <w:t xml:space="preserve">Identyfikator </w:t>
      </w:r>
      <w:r>
        <w:rPr>
          <w:rFonts w:ascii="Calibri" w:hAnsi="Calibri" w:cs="Calibri"/>
          <w:sz w:val="20"/>
          <w:szCs w:val="20"/>
          <w:lang w:eastAsia="pl-PL"/>
        </w:rPr>
        <w:t>Pracownika Medycznego wykonującego świadczenie</w:t>
      </w:r>
    </w:p>
    <w:p w14:paraId="691EB2B0" w14:textId="77777777" w:rsidR="004315ED" w:rsidRPr="009F772E" w:rsidRDefault="004315ED" w:rsidP="004315ED">
      <w:pPr>
        <w:pStyle w:val="Nagwek8"/>
        <w:rPr>
          <w:lang w:val="en-US"/>
        </w:rPr>
      </w:pPr>
      <w:r w:rsidRPr="009F772E">
        <w:rPr>
          <w:lang w:val="en-US"/>
        </w:rPr>
        <w:t>Observation.performer.identifier.system - [1..1]</w:t>
      </w:r>
    </w:p>
    <w:p w14:paraId="59B9F7C8" w14:textId="77777777" w:rsidR="004315ED" w:rsidRPr="009F772E" w:rsidRDefault="004315ED" w:rsidP="004315ED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r w:rsidRPr="009F772E">
        <w:rPr>
          <w:rFonts w:ascii="Calibri" w:hAnsi="Calibri" w:cs="Calibri"/>
          <w:b/>
          <w:sz w:val="20"/>
          <w:lang w:val="en-US"/>
        </w:rPr>
        <w:t>Opis:</w:t>
      </w:r>
    </w:p>
    <w:p w14:paraId="4E63986F" w14:textId="4DFCB7C9" w:rsidR="004315ED" w:rsidRPr="009F772E" w:rsidRDefault="004315ED" w:rsidP="004315ED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9F772E">
        <w:rPr>
          <w:rFonts w:ascii="Calibri" w:hAnsi="Calibri" w:cs="Calibri"/>
          <w:sz w:val="20"/>
          <w:szCs w:val="20"/>
          <w:lang w:eastAsia="pl-PL"/>
        </w:rPr>
        <w:t>OID systemu identyfikacji</w:t>
      </w:r>
      <w:r>
        <w:rPr>
          <w:rFonts w:ascii="Calibri" w:hAnsi="Calibri" w:cs="Calibri"/>
          <w:sz w:val="20"/>
          <w:szCs w:val="20"/>
          <w:lang w:eastAsia="pl-PL"/>
        </w:rPr>
        <w:t xml:space="preserve"> Pracownika Medycznego</w:t>
      </w:r>
    </w:p>
    <w:p w14:paraId="5DDBBFED" w14:textId="77777777" w:rsidR="004315ED" w:rsidRPr="009F772E" w:rsidRDefault="004315ED" w:rsidP="004315ED">
      <w:pPr>
        <w:spacing w:before="0" w:after="60" w:line="264" w:lineRule="auto"/>
        <w:ind w:left="2126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r w:rsidRPr="009F772E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525ECCA0" w14:textId="77777777" w:rsidR="004315ED" w:rsidRPr="009F772E" w:rsidRDefault="004315ED" w:rsidP="004315ED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</w:rPr>
      </w:pPr>
      <w:r w:rsidRPr="009F772E">
        <w:rPr>
          <w:rFonts w:ascii="Calibri" w:hAnsi="Calibri" w:cs="Calibri"/>
          <w:b/>
          <w:bCs/>
          <w:sz w:val="20"/>
          <w:szCs w:val="20"/>
          <w:lang w:eastAsia="pl-PL"/>
        </w:rPr>
        <w:t>uri</w:t>
      </w:r>
      <w:r w:rsidRPr="009F772E">
        <w:rPr>
          <w:rFonts w:ascii="Calibri" w:hAnsi="Calibri" w:cs="Calibri"/>
          <w:i/>
          <w:iCs/>
          <w:sz w:val="20"/>
          <w:szCs w:val="20"/>
          <w:lang w:eastAsia="pl-PL"/>
        </w:rPr>
        <w:t>: “</w:t>
      </w:r>
      <w:r w:rsidRPr="009F772E">
        <w:rPr>
          <w:rFonts w:ascii="Calibri" w:hAnsi="Calibri" w:cs="Calibri"/>
          <w:sz w:val="20"/>
          <w:szCs w:val="20"/>
          <w:lang w:eastAsia="pl-PL"/>
        </w:rPr>
        <w:t>urn:oid:</w:t>
      </w:r>
      <w:r w:rsidRPr="009F772E">
        <w:rPr>
          <w:rFonts w:ascii="Calibri" w:hAnsi="Calibri" w:cs="Calibri"/>
          <w:i/>
          <w:iCs/>
          <w:sz w:val="20"/>
          <w:szCs w:val="20"/>
          <w:lang w:eastAsia="pl-PL"/>
        </w:rPr>
        <w:t>{OID systemu identyfikacji Pracownika Medycznego}”</w:t>
      </w:r>
    </w:p>
    <w:p w14:paraId="19DCF4B0" w14:textId="77777777" w:rsidR="004315ED" w:rsidRPr="009F772E" w:rsidRDefault="004315ED" w:rsidP="004315ED">
      <w:pPr>
        <w:pStyle w:val="Nagwek8"/>
        <w:rPr>
          <w:lang w:val="en-US"/>
        </w:rPr>
      </w:pPr>
      <w:r w:rsidRPr="009F772E">
        <w:rPr>
          <w:lang w:val="en-US"/>
        </w:rPr>
        <w:t>Observation.performer.identifier.value - [1..1]</w:t>
      </w:r>
    </w:p>
    <w:p w14:paraId="4CA3C041" w14:textId="77777777" w:rsidR="004315ED" w:rsidRPr="009F772E" w:rsidRDefault="004315ED" w:rsidP="004315ED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r w:rsidRPr="009F772E">
        <w:rPr>
          <w:rFonts w:ascii="Calibri" w:hAnsi="Calibri" w:cs="Calibri"/>
          <w:b/>
          <w:sz w:val="20"/>
          <w:lang w:val="en-US"/>
        </w:rPr>
        <w:t>Opis:</w:t>
      </w:r>
    </w:p>
    <w:p w14:paraId="41135FEB" w14:textId="73237727" w:rsidR="004315ED" w:rsidRPr="009F772E" w:rsidRDefault="004315ED" w:rsidP="004315ED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9F772E">
        <w:rPr>
          <w:rFonts w:ascii="Calibri" w:hAnsi="Calibri" w:cs="Calibri"/>
          <w:sz w:val="20"/>
          <w:szCs w:val="20"/>
          <w:lang w:eastAsia="pl-PL"/>
        </w:rPr>
        <w:t xml:space="preserve">Identyfikator </w:t>
      </w:r>
      <w:r>
        <w:rPr>
          <w:rFonts w:ascii="Calibri" w:hAnsi="Calibri" w:cs="Calibri"/>
          <w:sz w:val="20"/>
          <w:szCs w:val="20"/>
          <w:lang w:eastAsia="pl-PL"/>
        </w:rPr>
        <w:t>Pracownika Medycznego</w:t>
      </w:r>
    </w:p>
    <w:p w14:paraId="1F53A033" w14:textId="77777777" w:rsidR="004315ED" w:rsidRPr="009F772E" w:rsidRDefault="004315ED" w:rsidP="004315ED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lang w:eastAsia="pl-PL"/>
        </w:rPr>
      </w:pPr>
      <w:r w:rsidRPr="009F772E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66359898" w14:textId="77777777" w:rsidR="004315ED" w:rsidRPr="009F772E" w:rsidRDefault="004315ED" w:rsidP="004315ED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r w:rsidRPr="009F772E">
        <w:rPr>
          <w:rFonts w:ascii="Calibri" w:hAnsi="Calibri" w:cs="Calibri"/>
          <w:b/>
          <w:bCs/>
          <w:sz w:val="20"/>
          <w:szCs w:val="20"/>
          <w:lang w:eastAsia="pl-PL"/>
        </w:rPr>
        <w:t>string</w:t>
      </w:r>
      <w:r w:rsidRPr="009F772E">
        <w:rPr>
          <w:rFonts w:ascii="Calibri" w:hAnsi="Calibri" w:cs="Calibri"/>
          <w:i/>
          <w:iCs/>
          <w:sz w:val="20"/>
          <w:szCs w:val="20"/>
          <w:lang w:eastAsia="pl-PL"/>
        </w:rPr>
        <w:t>: “{Identyfikator Pracownika Medycznego}”</w:t>
      </w:r>
    </w:p>
    <w:p w14:paraId="312BF7C8" w14:textId="77777777" w:rsidR="004315ED" w:rsidRPr="009F772E" w:rsidRDefault="004315ED" w:rsidP="004315ED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u w:val="single"/>
          <w:lang w:eastAsia="pl-PL"/>
        </w:rPr>
      </w:pPr>
      <w:r w:rsidRPr="009F772E">
        <w:rPr>
          <w:rFonts w:ascii="Calibri" w:hAnsi="Calibri" w:cs="Calibri"/>
          <w:b/>
          <w:sz w:val="20"/>
          <w:szCs w:val="20"/>
          <w:lang w:eastAsia="pl-PL"/>
        </w:rPr>
        <w:t>Reguły biznesowe:</w:t>
      </w:r>
    </w:p>
    <w:p w14:paraId="7ECD7118" w14:textId="77777777" w:rsidR="004315ED" w:rsidRPr="009F772E" w:rsidRDefault="004315ED" w:rsidP="004315ED">
      <w:pPr>
        <w:spacing w:before="0" w:after="60" w:line="264" w:lineRule="auto"/>
        <w:ind w:left="2835"/>
        <w:jc w:val="left"/>
        <w:rPr>
          <w:rFonts w:ascii="Calibri" w:hAnsi="Calibri" w:cs="Calibri"/>
          <w:iCs/>
          <w:sz w:val="20"/>
          <w:szCs w:val="20"/>
          <w:lang w:eastAsia="pl-PL"/>
        </w:rPr>
      </w:pPr>
      <w:r w:rsidRPr="009F772E">
        <w:rPr>
          <w:rFonts w:ascii="Calibri" w:hAnsi="Calibri" w:cs="Calibri"/>
          <w:iCs/>
          <w:sz w:val="20"/>
          <w:szCs w:val="20"/>
          <w:lang w:eastAsia="pl-PL"/>
        </w:rPr>
        <w:t>REG.WER.3828 Weryfikacja pracownika medycznego przy zapisie Zdarzenia Medycznego</w:t>
      </w:r>
    </w:p>
    <w:p w14:paraId="2A78A3D3" w14:textId="77777777" w:rsidR="004315ED" w:rsidRPr="009F772E" w:rsidRDefault="004315ED" w:rsidP="004315ED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9F772E">
        <w:rPr>
          <w:rFonts w:ascii="Calibri" w:hAnsi="Calibri" w:cs="Calibri"/>
          <w:sz w:val="20"/>
          <w:szCs w:val="20"/>
          <w:lang w:eastAsia="pl-PL"/>
        </w:rPr>
        <w:t>REG.WER.4301 Weryfikacja poprawności numeru PESEL Pracownika Medycznego</w:t>
      </w:r>
    </w:p>
    <w:p w14:paraId="7131A419" w14:textId="77777777" w:rsidR="004315ED" w:rsidRDefault="004315ED" w:rsidP="004315ED">
      <w:pPr>
        <w:pStyle w:val="Nagwek7"/>
      </w:pPr>
      <w:r>
        <w:t>Observation.performer.display - [1..1]</w:t>
      </w:r>
    </w:p>
    <w:p w14:paraId="18715A1B" w14:textId="77777777" w:rsidR="004315ED" w:rsidRPr="009F772E" w:rsidRDefault="004315ED" w:rsidP="004315ED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9F772E">
        <w:rPr>
          <w:rFonts w:ascii="Calibri" w:hAnsi="Calibri" w:cs="Calibri"/>
          <w:b/>
          <w:sz w:val="20"/>
        </w:rPr>
        <w:t>Opis:</w:t>
      </w:r>
    </w:p>
    <w:p w14:paraId="4F9A7D92" w14:textId="329F0AE8" w:rsidR="004315ED" w:rsidRPr="009F772E" w:rsidRDefault="004315ED" w:rsidP="004315ED">
      <w:pPr>
        <w:autoSpaceDE w:val="0"/>
        <w:autoSpaceDN w:val="0"/>
        <w:adjustRightInd w:val="0"/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  <w:lang w:eastAsia="pl-PL"/>
        </w:rPr>
      </w:pPr>
      <w:r w:rsidRPr="009F772E">
        <w:rPr>
          <w:rFonts w:ascii="Calibri" w:eastAsia="Calibri" w:hAnsi="Calibri" w:cs="Calibri"/>
          <w:sz w:val="20"/>
          <w:szCs w:val="20"/>
          <w:lang w:eastAsia="pl-PL"/>
        </w:rPr>
        <w:t xml:space="preserve">Imię i nazwisko </w:t>
      </w:r>
      <w:r>
        <w:rPr>
          <w:rFonts w:ascii="Calibri" w:eastAsia="Calibri" w:hAnsi="Calibri" w:cs="Calibri"/>
          <w:sz w:val="20"/>
          <w:szCs w:val="20"/>
          <w:lang w:eastAsia="pl-PL"/>
        </w:rPr>
        <w:t>Pracownika Medycznego</w:t>
      </w:r>
    </w:p>
    <w:p w14:paraId="74D039FB" w14:textId="77777777" w:rsidR="004315ED" w:rsidRPr="009F772E" w:rsidRDefault="004315ED" w:rsidP="004315ED">
      <w:pPr>
        <w:autoSpaceDE w:val="0"/>
        <w:autoSpaceDN w:val="0"/>
        <w:adjustRightInd w:val="0"/>
        <w:spacing w:before="0" w:after="60" w:line="264" w:lineRule="auto"/>
        <w:ind w:left="1417"/>
        <w:jc w:val="left"/>
        <w:rPr>
          <w:rFonts w:ascii="Calibri" w:eastAsia="Calibri" w:hAnsi="Calibri" w:cs="Calibri"/>
          <w:sz w:val="20"/>
          <w:szCs w:val="20"/>
          <w:lang w:eastAsia="pl-PL"/>
        </w:rPr>
      </w:pPr>
      <w:r w:rsidRPr="009F772E">
        <w:rPr>
          <w:rFonts w:ascii="Calibri" w:eastAsia="Calibri" w:hAnsi="Calibri" w:cs="Calibri"/>
          <w:b/>
          <w:sz w:val="20"/>
          <w:szCs w:val="20"/>
          <w:lang w:eastAsia="pl-PL"/>
        </w:rPr>
        <w:t>Przyjmuje wartość:</w:t>
      </w:r>
    </w:p>
    <w:p w14:paraId="734D3A42" w14:textId="77777777" w:rsidR="004315ED" w:rsidRPr="00A757AA" w:rsidRDefault="004315ED" w:rsidP="004315ED">
      <w:pPr>
        <w:autoSpaceDE w:val="0"/>
        <w:autoSpaceDN w:val="0"/>
        <w:adjustRightInd w:val="0"/>
        <w:spacing w:before="0" w:after="60" w:line="264" w:lineRule="auto"/>
        <w:ind w:left="2126"/>
        <w:jc w:val="left"/>
        <w:rPr>
          <w:rFonts w:ascii="Calibri" w:hAnsi="Calibri"/>
          <w:i/>
          <w:color w:val="000000"/>
          <w:sz w:val="20"/>
        </w:rPr>
      </w:pPr>
      <w:r w:rsidRPr="009F772E">
        <w:rPr>
          <w:rFonts w:ascii="Calibri" w:hAnsi="Calibri" w:cs="Calibri"/>
          <w:b/>
          <w:bCs/>
          <w:i/>
          <w:iCs/>
          <w:color w:val="000000"/>
          <w:sz w:val="20"/>
          <w:szCs w:val="20"/>
          <w:lang w:eastAsia="pl-PL"/>
        </w:rPr>
        <w:t>string</w:t>
      </w:r>
      <w:r w:rsidRPr="009F772E">
        <w:rPr>
          <w:rFonts w:ascii="Calibri" w:hAnsi="Calibri" w:cs="Calibri"/>
          <w:i/>
          <w:iCs/>
          <w:color w:val="000000"/>
          <w:sz w:val="20"/>
          <w:szCs w:val="20"/>
          <w:lang w:eastAsia="pl-PL"/>
        </w:rPr>
        <w:t>:“{Imię}""{Nazwisko}”</w:t>
      </w:r>
    </w:p>
    <w:p w14:paraId="74C0DB5A" w14:textId="1A7223F3" w:rsidR="004315ED" w:rsidRPr="00173662" w:rsidRDefault="004315ED" w:rsidP="004315ED">
      <w:pPr>
        <w:pStyle w:val="Nagwek6"/>
        <w:rPr>
          <w:lang w:val="en-US"/>
        </w:rPr>
      </w:pPr>
      <w:r w:rsidRPr="00173662">
        <w:rPr>
          <w:lang w:val="en-US"/>
        </w:rPr>
        <w:t>Observation.valueCodeableConcept - [1..1]</w:t>
      </w:r>
    </w:p>
    <w:p w14:paraId="25AC02C2" w14:textId="77777777" w:rsidR="004315ED" w:rsidRPr="00173662" w:rsidRDefault="004315ED" w:rsidP="004315ED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  <w:lang w:val="en-US"/>
        </w:rPr>
      </w:pPr>
      <w:r w:rsidRPr="00173662">
        <w:rPr>
          <w:rFonts w:ascii="Calibri" w:hAnsi="Calibri" w:cs="Calibri"/>
          <w:b/>
          <w:sz w:val="20"/>
          <w:lang w:val="en-US"/>
        </w:rPr>
        <w:t>Opis:</w:t>
      </w:r>
    </w:p>
    <w:p w14:paraId="52F29814" w14:textId="77777777" w:rsidR="004315ED" w:rsidRPr="00173662" w:rsidRDefault="004315ED" w:rsidP="004315ED">
      <w:pPr>
        <w:spacing w:before="0" w:after="60" w:line="264" w:lineRule="auto"/>
        <w:ind w:left="1417"/>
        <w:rPr>
          <w:rFonts w:ascii="Calibri" w:eastAsia="Calibri" w:hAnsi="Calibri" w:cs="Calibri"/>
          <w:sz w:val="20"/>
          <w:szCs w:val="20"/>
          <w:lang w:val="en-US"/>
        </w:rPr>
      </w:pPr>
      <w:r w:rsidRPr="00173662">
        <w:rPr>
          <w:rFonts w:ascii="Calibri" w:eastAsia="Calibri" w:hAnsi="Calibri" w:cs="Calibri"/>
          <w:sz w:val="20"/>
          <w:szCs w:val="20"/>
          <w:lang w:val="en-US" w:eastAsia="pl-PL"/>
        </w:rPr>
        <w:t>Status ciąży</w:t>
      </w:r>
    </w:p>
    <w:p w14:paraId="3FC11BAB" w14:textId="11F7E7F8" w:rsidR="004315ED" w:rsidRPr="00173662" w:rsidRDefault="004315ED" w:rsidP="004315ED">
      <w:pPr>
        <w:pStyle w:val="Nagwek7"/>
        <w:rPr>
          <w:lang w:val="en-US"/>
        </w:rPr>
      </w:pPr>
      <w:r w:rsidRPr="00173662">
        <w:rPr>
          <w:lang w:val="en-US"/>
        </w:rPr>
        <w:t>Observation.valueCodeableConcept.coding - [1..1]</w:t>
      </w:r>
    </w:p>
    <w:p w14:paraId="6E4F583E" w14:textId="77777777" w:rsidR="004315ED" w:rsidRPr="00DA56BB" w:rsidRDefault="004315ED" w:rsidP="004315ED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DA56BB">
        <w:rPr>
          <w:rFonts w:ascii="Calibri" w:hAnsi="Calibri" w:cs="Calibri"/>
          <w:b/>
          <w:sz w:val="20"/>
        </w:rPr>
        <w:t>Opis:</w:t>
      </w:r>
    </w:p>
    <w:p w14:paraId="74F93CA7" w14:textId="6E8ACE43" w:rsidR="004315ED" w:rsidRPr="00DA56BB" w:rsidRDefault="004315ED" w:rsidP="004315ED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DA56BB">
        <w:rPr>
          <w:rFonts w:ascii="Calibri" w:eastAsia="Calibri" w:hAnsi="Calibri" w:cs="Calibri"/>
          <w:sz w:val="20"/>
          <w:szCs w:val="20"/>
        </w:rPr>
        <w:t>Status ciąży w systemie kodowania</w:t>
      </w:r>
    </w:p>
    <w:p w14:paraId="1898D5DF" w14:textId="5E17D0E1" w:rsidR="004315ED" w:rsidRPr="00DA56BB" w:rsidRDefault="004315ED" w:rsidP="00A757AA">
      <w:pPr>
        <w:pStyle w:val="Nagwek9"/>
        <w:ind w:left="2124"/>
        <w:rPr>
          <w:lang w:val="en-US"/>
        </w:rPr>
      </w:pPr>
      <w:r w:rsidRPr="00DA56BB">
        <w:rPr>
          <w:lang w:val="en-US"/>
        </w:rPr>
        <w:t>Observation.</w:t>
      </w:r>
      <w:r w:rsidRPr="00173662">
        <w:rPr>
          <w:lang w:val="en-US"/>
        </w:rPr>
        <w:t>valueCodeableConcept</w:t>
      </w:r>
      <w:r w:rsidRPr="00DA56BB">
        <w:rPr>
          <w:lang w:val="en-US"/>
        </w:rPr>
        <w:t>.</w:t>
      </w:r>
      <w:r w:rsidRPr="00173662">
        <w:rPr>
          <w:lang w:val="en-US"/>
        </w:rPr>
        <w:t>coding</w:t>
      </w:r>
      <w:r w:rsidRPr="00DA56BB">
        <w:rPr>
          <w:lang w:val="en-US"/>
        </w:rPr>
        <w:t>.system - [1..1]</w:t>
      </w:r>
    </w:p>
    <w:p w14:paraId="3A518196" w14:textId="77777777" w:rsidR="004315ED" w:rsidRPr="00173662" w:rsidRDefault="004315ED" w:rsidP="00A757AA">
      <w:pPr>
        <w:spacing w:before="0" w:after="60" w:line="264" w:lineRule="auto"/>
        <w:ind w:left="1416" w:firstLine="708"/>
        <w:jc w:val="left"/>
        <w:rPr>
          <w:rFonts w:ascii="Calibri" w:hAnsi="Calibri"/>
          <w:b/>
          <w:sz w:val="20"/>
          <w:lang w:val="en-US"/>
        </w:rPr>
      </w:pPr>
      <w:r w:rsidRPr="00173662">
        <w:rPr>
          <w:rFonts w:ascii="Calibri" w:hAnsi="Calibri"/>
          <w:b/>
          <w:sz w:val="20"/>
          <w:lang w:val="en-US"/>
        </w:rPr>
        <w:t>Opis:</w:t>
      </w:r>
    </w:p>
    <w:p w14:paraId="63E52C76" w14:textId="52B54159" w:rsidR="004315ED" w:rsidRPr="008D23E8" w:rsidRDefault="004315ED" w:rsidP="004315ED">
      <w:pPr>
        <w:spacing w:before="0" w:after="60" w:line="264" w:lineRule="auto"/>
        <w:ind w:left="2835"/>
        <w:rPr>
          <w:rFonts w:ascii="Calibri" w:eastAsiaTheme="minorEastAsia" w:hAnsi="Calibri" w:cs="Calibri"/>
          <w:sz w:val="20"/>
          <w:szCs w:val="20"/>
        </w:rPr>
      </w:pPr>
      <w:r w:rsidRPr="008D23E8">
        <w:rPr>
          <w:rFonts w:ascii="Calibri" w:eastAsiaTheme="minorEastAsia" w:hAnsi="Calibri" w:cs="Calibri"/>
          <w:sz w:val="20"/>
          <w:szCs w:val="20"/>
        </w:rPr>
        <w:t xml:space="preserve">System kodowania </w:t>
      </w:r>
      <w:r>
        <w:rPr>
          <w:rFonts w:ascii="Calibri" w:eastAsiaTheme="minorEastAsia" w:hAnsi="Calibri" w:cs="Calibri"/>
          <w:sz w:val="20"/>
          <w:szCs w:val="20"/>
        </w:rPr>
        <w:t xml:space="preserve">statusu ciąży </w:t>
      </w:r>
      <w:r w:rsidRPr="008D23E8">
        <w:rPr>
          <w:rFonts w:ascii="Calibri" w:eastAsiaTheme="minorEastAsia" w:hAnsi="Calibri" w:cs="Calibri"/>
          <w:sz w:val="20"/>
          <w:szCs w:val="20"/>
        </w:rPr>
        <w:t>(wymagany LOINC)</w:t>
      </w:r>
      <w:r>
        <w:rPr>
          <w:rFonts w:ascii="Calibri" w:eastAsiaTheme="minorEastAsia" w:hAnsi="Calibri" w:cs="Calibri"/>
          <w:sz w:val="20"/>
          <w:szCs w:val="20"/>
        </w:rPr>
        <w:t>.</w:t>
      </w:r>
    </w:p>
    <w:p w14:paraId="69E783F4" w14:textId="77777777" w:rsidR="004315ED" w:rsidRPr="00DA56BB" w:rsidRDefault="004315ED" w:rsidP="004315ED">
      <w:pPr>
        <w:autoSpaceDE w:val="0"/>
        <w:autoSpaceDN w:val="0"/>
        <w:adjustRightInd w:val="0"/>
        <w:spacing w:before="0" w:after="60" w:line="264" w:lineRule="auto"/>
        <w:ind w:left="1416" w:firstLine="708"/>
        <w:jc w:val="left"/>
        <w:rPr>
          <w:rFonts w:ascii="Calibri" w:eastAsia="Calibri" w:hAnsi="Calibri" w:cs="Calibri"/>
          <w:sz w:val="20"/>
          <w:szCs w:val="20"/>
          <w:lang w:eastAsia="pl-PL"/>
        </w:rPr>
      </w:pPr>
      <w:r w:rsidRPr="00DA56BB">
        <w:rPr>
          <w:rFonts w:ascii="Calibri" w:eastAsia="Calibri" w:hAnsi="Calibri" w:cs="Calibri"/>
          <w:b/>
          <w:sz w:val="20"/>
          <w:szCs w:val="20"/>
          <w:lang w:eastAsia="pl-PL"/>
        </w:rPr>
        <w:t>Przyjmuje wartość:</w:t>
      </w:r>
    </w:p>
    <w:p w14:paraId="71BE26B7" w14:textId="5D9BF8FB" w:rsidR="004315ED" w:rsidRPr="00A757AA" w:rsidRDefault="004315ED" w:rsidP="00A757AA">
      <w:pPr>
        <w:spacing w:before="0" w:after="60" w:line="264" w:lineRule="auto"/>
        <w:ind w:left="2835"/>
        <w:jc w:val="left"/>
        <w:rPr>
          <w:rFonts w:ascii="Calibri" w:eastAsiaTheme="minorEastAsia" w:hAnsi="Calibri"/>
          <w:i/>
          <w:sz w:val="20"/>
        </w:rPr>
      </w:pPr>
      <w:r w:rsidRPr="00A757AA">
        <w:rPr>
          <w:rFonts w:ascii="Calibri" w:eastAsiaTheme="minorEastAsia" w:hAnsi="Calibri"/>
          <w:b/>
          <w:sz w:val="20"/>
        </w:rPr>
        <w:t>uri</w:t>
      </w:r>
      <w:r w:rsidRPr="00A757AA">
        <w:rPr>
          <w:rFonts w:ascii="Calibri" w:eastAsiaTheme="minorEastAsia" w:hAnsi="Calibri"/>
          <w:sz w:val="20"/>
        </w:rPr>
        <w:t>:</w:t>
      </w:r>
      <w:r w:rsidRPr="008D23E8">
        <w:rPr>
          <w:rFonts w:ascii="Calibri" w:eastAsiaTheme="minorEastAsia" w:hAnsi="Calibri" w:cs="Calibri"/>
          <w:sz w:val="20"/>
          <w:szCs w:val="20"/>
        </w:rPr>
        <w:t xml:space="preserve"> </w:t>
      </w:r>
      <w:r w:rsidRPr="008D23E8">
        <w:rPr>
          <w:rFonts w:ascii="Calibri" w:eastAsiaTheme="minorEastAsia" w:hAnsi="Calibri" w:cs="Calibri"/>
          <w:i/>
          <w:iCs/>
          <w:sz w:val="20"/>
          <w:szCs w:val="20"/>
        </w:rPr>
        <w:t>“</w:t>
      </w:r>
      <w:r w:rsidRPr="008D23E8">
        <w:rPr>
          <w:rFonts w:ascii="Calibri" w:eastAsiaTheme="minorEastAsia" w:hAnsi="Calibri" w:cs="Calibri"/>
          <w:sz w:val="20"/>
          <w:szCs w:val="20"/>
        </w:rPr>
        <w:t>urn:oid:2.16.840.1.113883.6.1</w:t>
      </w:r>
      <w:r w:rsidRPr="008D23E8">
        <w:rPr>
          <w:rFonts w:ascii="Calibri" w:eastAsiaTheme="minorEastAsia" w:hAnsi="Calibri" w:cs="Calibri"/>
          <w:i/>
          <w:iCs/>
          <w:sz w:val="20"/>
          <w:szCs w:val="20"/>
        </w:rPr>
        <w:t>”</w:t>
      </w:r>
    </w:p>
    <w:p w14:paraId="26E03D15" w14:textId="43AB8B5A" w:rsidR="004315ED" w:rsidRPr="00DA56BB" w:rsidRDefault="004315ED" w:rsidP="00A757AA">
      <w:pPr>
        <w:pStyle w:val="Nagwek9"/>
        <w:ind w:left="2124"/>
        <w:rPr>
          <w:lang w:val="en-US"/>
        </w:rPr>
      </w:pPr>
      <w:r w:rsidRPr="00DA56BB">
        <w:rPr>
          <w:lang w:val="en-US"/>
        </w:rPr>
        <w:t>Observation.</w:t>
      </w:r>
      <w:r w:rsidRPr="00173662">
        <w:rPr>
          <w:lang w:val="en-US"/>
        </w:rPr>
        <w:t>valueCodeableConcept</w:t>
      </w:r>
      <w:r w:rsidRPr="00DA56BB">
        <w:rPr>
          <w:lang w:val="en-US"/>
        </w:rPr>
        <w:t>.</w:t>
      </w:r>
      <w:r w:rsidRPr="00173662">
        <w:rPr>
          <w:lang w:val="en-US"/>
        </w:rPr>
        <w:t>coding</w:t>
      </w:r>
      <w:r w:rsidRPr="00DA56BB">
        <w:rPr>
          <w:lang w:val="en-US"/>
        </w:rPr>
        <w:t>.code - [1..1]</w:t>
      </w:r>
    </w:p>
    <w:p w14:paraId="03941930" w14:textId="77777777" w:rsidR="004315ED" w:rsidRPr="00173662" w:rsidRDefault="004315ED" w:rsidP="00A757AA">
      <w:pPr>
        <w:spacing w:before="0" w:after="60" w:line="264" w:lineRule="auto"/>
        <w:ind w:left="1416" w:firstLine="708"/>
        <w:jc w:val="left"/>
        <w:rPr>
          <w:rFonts w:ascii="Calibri" w:hAnsi="Calibri"/>
          <w:b/>
          <w:sz w:val="20"/>
          <w:lang w:val="en-US"/>
        </w:rPr>
      </w:pPr>
      <w:r w:rsidRPr="00173662">
        <w:rPr>
          <w:rFonts w:ascii="Calibri" w:hAnsi="Calibri"/>
          <w:b/>
          <w:sz w:val="20"/>
          <w:lang w:val="en-US"/>
        </w:rPr>
        <w:t>Opis:</w:t>
      </w:r>
    </w:p>
    <w:p w14:paraId="6396EFA5" w14:textId="77777777" w:rsidR="004315ED" w:rsidRDefault="004315ED" w:rsidP="004315ED">
      <w:pPr>
        <w:spacing w:before="0" w:after="60" w:line="264" w:lineRule="auto"/>
        <w:ind w:left="2124" w:firstLine="708"/>
        <w:rPr>
          <w:rFonts w:ascii="Calibri" w:eastAsia="Calibri" w:hAnsi="Calibri" w:cs="Calibri"/>
          <w:sz w:val="20"/>
          <w:szCs w:val="20"/>
        </w:rPr>
      </w:pPr>
      <w:r w:rsidRPr="00DA56BB">
        <w:rPr>
          <w:rFonts w:ascii="Calibri" w:eastAsia="Calibri" w:hAnsi="Calibri" w:cs="Calibri"/>
          <w:sz w:val="20"/>
          <w:szCs w:val="20"/>
        </w:rPr>
        <w:t>Kod statusu ciąży</w:t>
      </w:r>
      <w:r>
        <w:rPr>
          <w:rFonts w:ascii="Calibri" w:eastAsia="Calibri" w:hAnsi="Calibri" w:cs="Calibri"/>
          <w:sz w:val="20"/>
          <w:szCs w:val="20"/>
        </w:rPr>
        <w:t>.</w:t>
      </w:r>
    </w:p>
    <w:p w14:paraId="30748966" w14:textId="71C6FFD2" w:rsidR="004315ED" w:rsidRDefault="004315ED" w:rsidP="004315ED">
      <w:pPr>
        <w:spacing w:before="0" w:after="60" w:line="264" w:lineRule="auto"/>
        <w:ind w:left="2835"/>
        <w:rPr>
          <w:rFonts w:ascii="Calibri" w:eastAsiaTheme="minorEastAsia" w:hAnsi="Calibri" w:cs="Calibri"/>
          <w:sz w:val="20"/>
          <w:szCs w:val="20"/>
        </w:rPr>
      </w:pPr>
      <w:r>
        <w:rPr>
          <w:rFonts w:ascii="Calibri" w:eastAsiaTheme="minorEastAsia" w:hAnsi="Calibri" w:cs="Calibri"/>
          <w:sz w:val="20"/>
          <w:szCs w:val="20"/>
        </w:rPr>
        <w:t>W</w:t>
      </w:r>
      <w:r w:rsidRPr="008D23E8">
        <w:rPr>
          <w:rFonts w:ascii="Calibri" w:eastAsiaTheme="minorEastAsia" w:hAnsi="Calibri" w:cs="Calibri"/>
          <w:sz w:val="20"/>
          <w:szCs w:val="20"/>
        </w:rPr>
        <w:t xml:space="preserve">ymagany kod ze słownika LOINC </w:t>
      </w:r>
      <w:r>
        <w:rPr>
          <w:rFonts w:ascii="Calibri" w:eastAsiaTheme="minorEastAsia" w:hAnsi="Calibri" w:cs="Calibri"/>
          <w:sz w:val="20"/>
          <w:szCs w:val="20"/>
        </w:rPr>
        <w:t>wskazujący na konkretny status ciąży</w:t>
      </w:r>
      <w:r w:rsidRPr="008D23E8">
        <w:rPr>
          <w:rFonts w:ascii="Calibri" w:eastAsiaTheme="minorEastAsia" w:hAnsi="Calibri" w:cs="Calibri"/>
          <w:sz w:val="20"/>
          <w:szCs w:val="20"/>
        </w:rPr>
        <w:t>.</w:t>
      </w:r>
    </w:p>
    <w:p w14:paraId="2946DE35" w14:textId="5D96A372" w:rsidR="00EE1C4F" w:rsidRPr="008D23E8" w:rsidRDefault="00EE1C4F" w:rsidP="00173662">
      <w:pPr>
        <w:spacing w:before="0" w:after="60" w:line="264" w:lineRule="auto"/>
        <w:ind w:left="2832" w:firstLine="3"/>
        <w:rPr>
          <w:rFonts w:ascii="Calibri" w:eastAsiaTheme="minorEastAsia" w:hAnsi="Calibri" w:cs="Calibri"/>
          <w:sz w:val="20"/>
          <w:szCs w:val="20"/>
        </w:rPr>
      </w:pPr>
      <w:r>
        <w:rPr>
          <w:rFonts w:ascii="Calibri" w:eastAsiaTheme="minorEastAsia" w:hAnsi="Calibri" w:cs="Calibri"/>
          <w:sz w:val="20"/>
          <w:szCs w:val="20"/>
        </w:rPr>
        <w:t xml:space="preserve">Dopuszczone kody ze słownika LOINC, wskazujące na </w:t>
      </w:r>
      <w:r w:rsidR="00660335">
        <w:rPr>
          <w:rFonts w:ascii="Calibri" w:eastAsiaTheme="minorEastAsia" w:hAnsi="Calibri" w:cs="Calibri"/>
          <w:sz w:val="20"/>
          <w:szCs w:val="20"/>
        </w:rPr>
        <w:t xml:space="preserve">status ciąży </w:t>
      </w:r>
      <w:r>
        <w:rPr>
          <w:rFonts w:ascii="Calibri" w:eastAsiaTheme="minorEastAsia" w:hAnsi="Calibri" w:cs="Calibri"/>
          <w:sz w:val="20"/>
          <w:szCs w:val="20"/>
        </w:rPr>
        <w:t xml:space="preserve">wyodrębnione zostały w słowniku </w:t>
      </w:r>
      <w:r w:rsidR="0007602D" w:rsidRPr="00173662">
        <w:rPr>
          <w:rFonts w:ascii="Calibri" w:eastAsiaTheme="minorEastAsia" w:hAnsi="Calibri" w:cs="Calibri"/>
          <w:i/>
          <w:sz w:val="20"/>
          <w:szCs w:val="20"/>
        </w:rPr>
        <w:t>PLPregnancyStatus</w:t>
      </w:r>
      <w:r w:rsidR="0007602D" w:rsidRPr="0007602D" w:rsidDel="0007602D">
        <w:rPr>
          <w:rFonts w:ascii="Calibri" w:eastAsiaTheme="minorEastAsia" w:hAnsi="Calibri" w:cs="Calibri"/>
          <w:i/>
          <w:sz w:val="20"/>
          <w:szCs w:val="20"/>
        </w:rPr>
        <w:t xml:space="preserve"> </w:t>
      </w:r>
      <w:r>
        <w:rPr>
          <w:rFonts w:ascii="Calibri" w:eastAsiaTheme="minorEastAsia" w:hAnsi="Calibri" w:cs="Calibri"/>
          <w:sz w:val="20"/>
          <w:szCs w:val="20"/>
        </w:rPr>
        <w:t>(</w:t>
      </w:r>
      <w:r w:rsidR="0007602D" w:rsidRPr="00173662">
        <w:rPr>
          <w:rFonts w:ascii="Calibri" w:eastAsiaTheme="minorEastAsia" w:hAnsi="Calibri" w:cs="Calibri"/>
          <w:sz w:val="20"/>
          <w:szCs w:val="20"/>
        </w:rPr>
        <w:t>2.16.840.1.113883.3.4424.11.1.138</w:t>
      </w:r>
      <w:r>
        <w:rPr>
          <w:rFonts w:ascii="Calibri" w:eastAsiaTheme="minorEastAsia" w:hAnsi="Calibri" w:cs="Calibri"/>
          <w:sz w:val="20"/>
          <w:szCs w:val="20"/>
        </w:rPr>
        <w:t>)</w:t>
      </w:r>
    </w:p>
    <w:p w14:paraId="01C7DC95" w14:textId="77777777" w:rsidR="004315ED" w:rsidRPr="00DA56BB" w:rsidRDefault="004315ED" w:rsidP="00A757AA">
      <w:pPr>
        <w:autoSpaceDE w:val="0"/>
        <w:autoSpaceDN w:val="0"/>
        <w:adjustRightInd w:val="0"/>
        <w:spacing w:before="0" w:after="60" w:line="264" w:lineRule="auto"/>
        <w:ind w:left="1416" w:firstLine="708"/>
        <w:jc w:val="left"/>
        <w:rPr>
          <w:rFonts w:ascii="Calibri" w:eastAsia="Calibri" w:hAnsi="Calibri" w:cs="Calibri"/>
          <w:sz w:val="20"/>
          <w:szCs w:val="20"/>
          <w:lang w:eastAsia="pl-PL"/>
        </w:rPr>
      </w:pPr>
      <w:r w:rsidRPr="00DA56BB">
        <w:rPr>
          <w:rFonts w:ascii="Calibri" w:eastAsia="Calibri" w:hAnsi="Calibri" w:cs="Calibri"/>
          <w:b/>
          <w:sz w:val="20"/>
          <w:szCs w:val="20"/>
          <w:lang w:eastAsia="pl-PL"/>
        </w:rPr>
        <w:t>Przyjmuje wartość:</w:t>
      </w:r>
    </w:p>
    <w:p w14:paraId="6B660164" w14:textId="1DE6E3A6" w:rsidR="004315ED" w:rsidRDefault="004315ED" w:rsidP="00A757AA">
      <w:pPr>
        <w:autoSpaceDE w:val="0"/>
        <w:autoSpaceDN w:val="0"/>
        <w:adjustRightInd w:val="0"/>
        <w:spacing w:before="0" w:after="60" w:line="264" w:lineRule="auto"/>
        <w:ind w:left="2127" w:firstLine="708"/>
        <w:jc w:val="left"/>
        <w:rPr>
          <w:rFonts w:ascii="Calibri" w:eastAsia="Calibri" w:hAnsi="Calibri"/>
          <w:sz w:val="20"/>
        </w:rPr>
      </w:pPr>
      <w:r w:rsidRPr="00A757AA">
        <w:rPr>
          <w:rFonts w:ascii="Calibri" w:hAnsi="Calibri"/>
          <w:b/>
          <w:sz w:val="20"/>
        </w:rPr>
        <w:t>code</w:t>
      </w:r>
      <w:r w:rsidRPr="00DA56BB">
        <w:rPr>
          <w:rFonts w:ascii="Calibri" w:eastAsia="Calibri" w:hAnsi="Calibri" w:cs="Calibri"/>
          <w:sz w:val="20"/>
          <w:szCs w:val="20"/>
          <w:lang w:eastAsia="pl-PL"/>
        </w:rPr>
        <w:t>: "</w:t>
      </w:r>
      <w:r w:rsidRPr="00DA56BB">
        <w:rPr>
          <w:rFonts w:ascii="Calibri" w:hAnsi="Calibri" w:cs="Calibri"/>
          <w:i/>
          <w:iCs/>
          <w:sz w:val="20"/>
          <w:szCs w:val="20"/>
          <w:lang w:eastAsia="pl-PL"/>
        </w:rPr>
        <w:t>{</w:t>
      </w:r>
      <w:r w:rsidRPr="00A757AA">
        <w:rPr>
          <w:rFonts w:ascii="Calibri" w:hAnsi="Calibri"/>
          <w:i/>
          <w:sz w:val="20"/>
        </w:rPr>
        <w:t xml:space="preserve">kod ze słownika </w:t>
      </w:r>
      <w:r>
        <w:rPr>
          <w:bCs/>
          <w:i/>
        </w:rPr>
        <w:t>PLPregnancyStatus</w:t>
      </w:r>
      <w:r w:rsidRPr="00A757AA">
        <w:rPr>
          <w:rFonts w:ascii="Calibri" w:hAnsi="Calibri"/>
          <w:i/>
          <w:sz w:val="20"/>
        </w:rPr>
        <w:t>}</w:t>
      </w:r>
      <w:r w:rsidRPr="00A757AA">
        <w:rPr>
          <w:rFonts w:ascii="Calibri" w:eastAsia="Calibri" w:hAnsi="Calibri"/>
          <w:sz w:val="20"/>
        </w:rPr>
        <w:t>"</w:t>
      </w:r>
    </w:p>
    <w:p w14:paraId="07418F8F" w14:textId="77777777" w:rsidR="00A372D8" w:rsidRPr="00410730" w:rsidRDefault="00A372D8" w:rsidP="00511068">
      <w:pPr>
        <w:spacing w:before="0" w:after="60" w:line="264" w:lineRule="auto"/>
        <w:ind w:left="1416" w:firstLine="708"/>
        <w:jc w:val="left"/>
        <w:rPr>
          <w:rFonts w:ascii="Calibri" w:eastAsia="Calibri" w:hAnsi="Calibri" w:cs="Calibri"/>
          <w:b/>
          <w:bCs/>
          <w:iCs/>
          <w:sz w:val="20"/>
          <w:szCs w:val="20"/>
        </w:rPr>
      </w:pPr>
      <w:r w:rsidRPr="00410730">
        <w:rPr>
          <w:rFonts w:ascii="Calibri" w:eastAsia="Calibri" w:hAnsi="Calibri" w:cs="Calibri"/>
          <w:b/>
          <w:bCs/>
          <w:iCs/>
          <w:sz w:val="20"/>
          <w:szCs w:val="20"/>
        </w:rPr>
        <w:t>Reguły biznesowe:</w:t>
      </w:r>
    </w:p>
    <w:p w14:paraId="6A084CFF" w14:textId="677B4248" w:rsidR="00A372D8" w:rsidRPr="00354455" w:rsidRDefault="00A372D8" w:rsidP="00511068">
      <w:pPr>
        <w:ind w:left="2124" w:firstLine="708"/>
        <w:rPr>
          <w:rFonts w:ascii="Calibri" w:eastAsia="Calibri" w:hAnsi="Calibri"/>
          <w:sz w:val="20"/>
        </w:rPr>
      </w:pPr>
      <w:r w:rsidRPr="00A372D8">
        <w:rPr>
          <w:rFonts w:ascii="Calibri" w:eastAsia="Calibri" w:hAnsi="Calibri" w:cs="Calibri"/>
          <w:iCs/>
          <w:sz w:val="20"/>
          <w:szCs w:val="20"/>
        </w:rPr>
        <w:t>REG.WER.4418 Weryfikacja poprawności statusu ciąży</w:t>
      </w:r>
    </w:p>
    <w:p w14:paraId="1E1429F3" w14:textId="61F78347" w:rsidR="00454B6F" w:rsidRPr="00511068" w:rsidRDefault="00454B6F" w:rsidP="00511068">
      <w:pPr>
        <w:ind w:left="2124" w:firstLine="708"/>
        <w:rPr>
          <w:rFonts w:eastAsia="Calibri"/>
        </w:rPr>
      </w:pPr>
      <w:r w:rsidRPr="00454B6F">
        <w:rPr>
          <w:rFonts w:eastAsia="Calibri"/>
        </w:rPr>
        <w:t>REG.WER.9015 Weryfikacja informacji o zakończeniu poprzedniej ciąży</w:t>
      </w:r>
    </w:p>
    <w:p w14:paraId="43503B30" w14:textId="7325A9AA" w:rsidR="004315ED" w:rsidRPr="00DA56BB" w:rsidRDefault="004315ED" w:rsidP="00A757AA">
      <w:pPr>
        <w:pStyle w:val="Nagwek9"/>
        <w:ind w:left="2124"/>
        <w:rPr>
          <w:lang w:val="en-US"/>
        </w:rPr>
      </w:pPr>
      <w:r w:rsidRPr="00DA56BB">
        <w:rPr>
          <w:lang w:val="en-US"/>
        </w:rPr>
        <w:t>Observation.</w:t>
      </w:r>
      <w:r w:rsidRPr="00173662">
        <w:rPr>
          <w:lang w:val="en-US"/>
        </w:rPr>
        <w:t>valueCodeableConcept</w:t>
      </w:r>
      <w:r w:rsidRPr="00DA56BB">
        <w:rPr>
          <w:lang w:val="en-US"/>
        </w:rPr>
        <w:t>.</w:t>
      </w:r>
      <w:r w:rsidRPr="00173662">
        <w:rPr>
          <w:lang w:val="en-US"/>
        </w:rPr>
        <w:t>coding</w:t>
      </w:r>
      <w:r w:rsidRPr="00DA56BB">
        <w:rPr>
          <w:lang w:val="en-US"/>
        </w:rPr>
        <w:t>.display - [1..1]</w:t>
      </w:r>
    </w:p>
    <w:p w14:paraId="77FB7388" w14:textId="77777777" w:rsidR="004315ED" w:rsidRPr="00173662" w:rsidRDefault="004315ED" w:rsidP="00A757AA">
      <w:pPr>
        <w:spacing w:before="0" w:after="60" w:line="264" w:lineRule="auto"/>
        <w:ind w:left="1416" w:firstLine="708"/>
        <w:jc w:val="left"/>
        <w:rPr>
          <w:rFonts w:ascii="Calibri" w:hAnsi="Calibri"/>
          <w:b/>
          <w:sz w:val="20"/>
          <w:lang w:val="en-US"/>
        </w:rPr>
      </w:pPr>
      <w:r w:rsidRPr="00173662">
        <w:rPr>
          <w:rFonts w:ascii="Calibri" w:hAnsi="Calibri"/>
          <w:b/>
          <w:sz w:val="20"/>
          <w:lang w:val="en-US"/>
        </w:rPr>
        <w:t>Opis:</w:t>
      </w:r>
    </w:p>
    <w:p w14:paraId="048C131C" w14:textId="77777777" w:rsidR="004315ED" w:rsidRPr="00DA56BB" w:rsidRDefault="004315ED" w:rsidP="004315ED">
      <w:pPr>
        <w:spacing w:before="0" w:after="60" w:line="264" w:lineRule="auto"/>
        <w:ind w:left="2124" w:firstLine="708"/>
        <w:rPr>
          <w:rFonts w:ascii="Calibri" w:hAnsi="Calibri" w:cs="Calibri"/>
          <w:sz w:val="20"/>
          <w:szCs w:val="20"/>
        </w:rPr>
      </w:pPr>
      <w:r w:rsidRPr="00DA56BB">
        <w:rPr>
          <w:rFonts w:ascii="Calibri" w:eastAsia="Calibri" w:hAnsi="Calibri" w:cs="Calibri"/>
          <w:sz w:val="20"/>
          <w:szCs w:val="20"/>
        </w:rPr>
        <w:t>Nazwa statusu ciąży odpowiadająca wartości kodu</w:t>
      </w:r>
    </w:p>
    <w:p w14:paraId="0CC5BF77" w14:textId="77777777" w:rsidR="004315ED" w:rsidRPr="00DA56BB" w:rsidRDefault="004315ED" w:rsidP="00A757AA">
      <w:pPr>
        <w:autoSpaceDE w:val="0"/>
        <w:autoSpaceDN w:val="0"/>
        <w:adjustRightInd w:val="0"/>
        <w:spacing w:before="0" w:after="60" w:line="264" w:lineRule="auto"/>
        <w:ind w:left="1416" w:firstLine="708"/>
        <w:jc w:val="left"/>
        <w:rPr>
          <w:rFonts w:ascii="Calibri" w:eastAsia="Calibri" w:hAnsi="Calibri" w:cs="Calibri"/>
          <w:sz w:val="20"/>
          <w:szCs w:val="20"/>
          <w:lang w:eastAsia="pl-PL"/>
        </w:rPr>
      </w:pPr>
      <w:r w:rsidRPr="00DA56BB">
        <w:rPr>
          <w:rFonts w:ascii="Calibri" w:eastAsia="Calibri" w:hAnsi="Calibri" w:cs="Calibri"/>
          <w:b/>
          <w:sz w:val="20"/>
          <w:szCs w:val="20"/>
          <w:lang w:eastAsia="pl-PL"/>
        </w:rPr>
        <w:t>Przyjmuje wartość:</w:t>
      </w:r>
    </w:p>
    <w:p w14:paraId="194EE4BE" w14:textId="59A8BEE5" w:rsidR="004315ED" w:rsidRPr="00DA56BB" w:rsidRDefault="004315ED" w:rsidP="004315ED">
      <w:pPr>
        <w:autoSpaceDE w:val="0"/>
        <w:autoSpaceDN w:val="0"/>
        <w:adjustRightInd w:val="0"/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  <w:lang w:eastAsia="pl-PL"/>
        </w:rPr>
      </w:pPr>
      <w:r w:rsidRPr="00DA56BB">
        <w:rPr>
          <w:rFonts w:ascii="Calibri" w:hAnsi="Calibri" w:cs="Calibri"/>
          <w:b/>
          <w:bCs/>
          <w:sz w:val="20"/>
          <w:szCs w:val="20"/>
          <w:lang w:eastAsia="pl-PL"/>
        </w:rPr>
        <w:t>code</w:t>
      </w:r>
      <w:r w:rsidRPr="00DA56BB">
        <w:rPr>
          <w:rFonts w:ascii="Calibri" w:eastAsia="Calibri" w:hAnsi="Calibri" w:cs="Calibri"/>
          <w:sz w:val="20"/>
          <w:szCs w:val="20"/>
          <w:lang w:eastAsia="pl-PL"/>
        </w:rPr>
        <w:t>: "</w:t>
      </w:r>
      <w:r w:rsidRPr="00DA56BB">
        <w:rPr>
          <w:rFonts w:ascii="Calibri" w:hAnsi="Calibri" w:cs="Calibri"/>
          <w:i/>
          <w:iCs/>
          <w:sz w:val="20"/>
          <w:szCs w:val="20"/>
          <w:lang w:eastAsia="pl-PL"/>
        </w:rPr>
        <w:t>{</w:t>
      </w:r>
      <w:r w:rsidRPr="00A757AA">
        <w:rPr>
          <w:rFonts w:ascii="Calibri" w:eastAsia="Calibri" w:hAnsi="Calibri"/>
          <w:i/>
          <w:sz w:val="20"/>
        </w:rPr>
        <w:t>wartość wyświetlona w interfejsie użytkownika odpowiadająca wartości podanej w “code</w:t>
      </w:r>
      <w:r w:rsidRPr="00DA56BB">
        <w:rPr>
          <w:rFonts w:ascii="Calibri" w:eastAsia="Calibri" w:hAnsi="Calibri" w:cs="Calibri"/>
          <w:i/>
          <w:iCs/>
          <w:sz w:val="20"/>
          <w:szCs w:val="20"/>
        </w:rPr>
        <w:t>”</w:t>
      </w:r>
      <w:r w:rsidRPr="00DA56BB">
        <w:rPr>
          <w:rFonts w:ascii="Calibri" w:hAnsi="Calibri" w:cs="Calibri"/>
          <w:i/>
          <w:iCs/>
          <w:sz w:val="20"/>
          <w:szCs w:val="20"/>
          <w:lang w:eastAsia="pl-PL"/>
        </w:rPr>
        <w:t>}</w:t>
      </w:r>
      <w:r w:rsidRPr="00DA56BB">
        <w:rPr>
          <w:rFonts w:ascii="Calibri" w:eastAsia="Calibri" w:hAnsi="Calibri" w:cs="Calibri"/>
          <w:sz w:val="20"/>
          <w:szCs w:val="20"/>
          <w:lang w:eastAsia="pl-PL"/>
        </w:rPr>
        <w:t>"</w:t>
      </w:r>
    </w:p>
    <w:p w14:paraId="02A9FC75" w14:textId="39B0470F" w:rsidR="004315ED" w:rsidRDefault="004315ED" w:rsidP="00EE0A8B">
      <w:pPr>
        <w:pStyle w:val="Nagwek6"/>
      </w:pPr>
      <w:r>
        <w:t>Observation.component - [0..*]</w:t>
      </w:r>
    </w:p>
    <w:p w14:paraId="4E46C728" w14:textId="77777777" w:rsidR="004315ED" w:rsidRPr="009F772E" w:rsidRDefault="004315ED" w:rsidP="00EE0A8B">
      <w:pPr>
        <w:spacing w:before="0" w:after="60" w:line="264" w:lineRule="auto"/>
        <w:ind w:firstLine="708"/>
        <w:jc w:val="left"/>
        <w:rPr>
          <w:rFonts w:ascii="Calibri" w:hAnsi="Calibri" w:cs="Calibri"/>
          <w:b/>
          <w:sz w:val="20"/>
        </w:rPr>
      </w:pPr>
      <w:r w:rsidRPr="009F772E">
        <w:rPr>
          <w:rFonts w:ascii="Calibri" w:hAnsi="Calibri" w:cs="Calibri"/>
          <w:b/>
          <w:sz w:val="20"/>
        </w:rPr>
        <w:t>Opis:</w:t>
      </w:r>
    </w:p>
    <w:p w14:paraId="0C531B49" w14:textId="77777777" w:rsidR="004315ED" w:rsidRPr="009F772E" w:rsidRDefault="004315ED" w:rsidP="00EE0A8B">
      <w:pPr>
        <w:spacing w:before="0" w:after="60" w:line="264" w:lineRule="auto"/>
        <w:ind w:left="1416"/>
        <w:rPr>
          <w:rFonts w:ascii="Calibri" w:hAnsi="Calibri" w:cs="Calibri"/>
          <w:bCs/>
          <w:sz w:val="20"/>
          <w:szCs w:val="20"/>
        </w:rPr>
      </w:pPr>
      <w:r>
        <w:rPr>
          <w:rFonts w:ascii="Calibri" w:hAnsi="Calibri" w:cs="Calibri"/>
          <w:bCs/>
          <w:sz w:val="20"/>
          <w:szCs w:val="20"/>
          <w:lang w:eastAsia="pl-PL"/>
        </w:rPr>
        <w:t>Szczegółowe informacje o statusie ciąży, w tym wyznaczona data porodu wraz z metodą jej wyznaczenia, informacja o ciąży mnogiej oraz informacja o zakończeniu ciąży.</w:t>
      </w:r>
    </w:p>
    <w:p w14:paraId="6B4A6A27" w14:textId="77777777" w:rsidR="004315ED" w:rsidRDefault="004315ED" w:rsidP="00EE0A8B">
      <w:pPr>
        <w:pStyle w:val="Nagwek7"/>
      </w:pPr>
      <w:r>
        <w:t>Observation.component - [0..*]</w:t>
      </w:r>
    </w:p>
    <w:p w14:paraId="20D74192" w14:textId="77777777" w:rsidR="004315ED" w:rsidRPr="009F772E" w:rsidRDefault="004315ED" w:rsidP="0007124C">
      <w:pPr>
        <w:spacing w:before="0" w:after="60" w:line="264" w:lineRule="auto"/>
        <w:ind w:left="709" w:firstLine="707"/>
        <w:jc w:val="left"/>
        <w:rPr>
          <w:rFonts w:ascii="Calibri" w:hAnsi="Calibri" w:cs="Calibri"/>
          <w:b/>
          <w:sz w:val="20"/>
        </w:rPr>
      </w:pPr>
      <w:r w:rsidRPr="009F772E">
        <w:rPr>
          <w:rFonts w:ascii="Calibri" w:hAnsi="Calibri" w:cs="Calibri"/>
          <w:b/>
          <w:sz w:val="20"/>
        </w:rPr>
        <w:t>Opis:</w:t>
      </w:r>
    </w:p>
    <w:p w14:paraId="7CFB4AFD" w14:textId="77777777" w:rsidR="004315ED" w:rsidRPr="009F772E" w:rsidRDefault="004315ED">
      <w:pPr>
        <w:spacing w:before="0" w:after="60" w:line="264" w:lineRule="auto"/>
        <w:ind w:left="1417"/>
        <w:rPr>
          <w:rFonts w:ascii="Calibri" w:eastAsia="Calibri" w:hAnsi="Calibri" w:cs="Calibri"/>
          <w:sz w:val="20"/>
          <w:szCs w:val="20"/>
        </w:rPr>
      </w:pPr>
      <w:r w:rsidRPr="009F772E">
        <w:rPr>
          <w:rFonts w:ascii="Calibri" w:eastAsia="Calibri" w:hAnsi="Calibri" w:cs="Calibri"/>
          <w:sz w:val="20"/>
          <w:szCs w:val="20"/>
          <w:lang w:eastAsia="pl-PL"/>
        </w:rPr>
        <w:t>Informacje o przewidywanej dacie porodu</w:t>
      </w:r>
    </w:p>
    <w:p w14:paraId="4F78BAA7" w14:textId="77777777" w:rsidR="004315ED" w:rsidRPr="00173662" w:rsidRDefault="004315ED" w:rsidP="00A757AA">
      <w:pPr>
        <w:pStyle w:val="Nagwek8"/>
      </w:pPr>
      <w:r w:rsidRPr="00173662">
        <w:t>Observation.component.code - [1..1]</w:t>
      </w:r>
    </w:p>
    <w:p w14:paraId="659D847D" w14:textId="77777777" w:rsidR="004315ED" w:rsidRPr="009F772E" w:rsidRDefault="004315ED" w:rsidP="0007124C">
      <w:pPr>
        <w:spacing w:before="0" w:after="60" w:line="264" w:lineRule="auto"/>
        <w:ind w:left="1417" w:firstLine="707"/>
        <w:jc w:val="left"/>
        <w:rPr>
          <w:rFonts w:ascii="Calibri" w:hAnsi="Calibri" w:cs="Calibri"/>
          <w:b/>
          <w:sz w:val="20"/>
        </w:rPr>
      </w:pPr>
      <w:r w:rsidRPr="009F772E">
        <w:rPr>
          <w:rFonts w:ascii="Calibri" w:hAnsi="Calibri" w:cs="Calibri"/>
          <w:b/>
          <w:sz w:val="20"/>
        </w:rPr>
        <w:t>Opis:</w:t>
      </w:r>
    </w:p>
    <w:p w14:paraId="6336893D" w14:textId="3B9B1119" w:rsidR="3EB9067E" w:rsidRPr="0007124C" w:rsidRDefault="3EB9067E" w:rsidP="3EB9067E">
      <w:pPr>
        <w:spacing w:before="0" w:after="60" w:line="264" w:lineRule="auto"/>
        <w:ind w:left="2126"/>
      </w:pPr>
      <w:r w:rsidRPr="0007124C">
        <w:rPr>
          <w:rFonts w:ascii="Calibri" w:eastAsia="Calibri" w:hAnsi="Calibri"/>
          <w:color w:val="242424"/>
          <w:sz w:val="21"/>
        </w:rPr>
        <w:t xml:space="preserve">Przewidywana </w:t>
      </w:r>
      <w:r w:rsidRPr="0007124C">
        <w:rPr>
          <w:rFonts w:ascii="Calibri" w:eastAsia="Calibri" w:hAnsi="Calibri"/>
          <w:color w:val="242424"/>
          <w:sz w:val="19"/>
        </w:rPr>
        <w:t>data porodu wraz z metodą jej wyznaczenia</w:t>
      </w:r>
    </w:p>
    <w:p w14:paraId="36FEB4B4" w14:textId="77777777" w:rsidR="004315ED" w:rsidRPr="009F772E" w:rsidRDefault="004315ED" w:rsidP="00A757AA">
      <w:pPr>
        <w:pStyle w:val="Nagwek9"/>
        <w:rPr>
          <w:lang w:val="en-US"/>
        </w:rPr>
      </w:pPr>
      <w:r w:rsidRPr="009F772E">
        <w:rPr>
          <w:lang w:val="en-US"/>
        </w:rPr>
        <w:t>Observation.component.code.coding - [</w:t>
      </w:r>
      <w:r>
        <w:rPr>
          <w:lang w:val="en-US"/>
        </w:rPr>
        <w:t>1</w:t>
      </w:r>
      <w:r w:rsidRPr="009F772E">
        <w:rPr>
          <w:lang w:val="en-US"/>
        </w:rPr>
        <w:t>..1]</w:t>
      </w:r>
    </w:p>
    <w:p w14:paraId="646738CD" w14:textId="77777777" w:rsidR="004315ED" w:rsidRPr="009F772E" w:rsidRDefault="004315ED" w:rsidP="0007124C">
      <w:pPr>
        <w:spacing w:before="0" w:after="60" w:line="264" w:lineRule="auto"/>
        <w:ind w:left="2125" w:firstLine="707"/>
        <w:jc w:val="left"/>
        <w:rPr>
          <w:rFonts w:ascii="Calibri" w:hAnsi="Calibri" w:cs="Calibri"/>
          <w:b/>
          <w:sz w:val="20"/>
          <w:lang w:val="en-US"/>
        </w:rPr>
      </w:pPr>
      <w:r w:rsidRPr="009F772E">
        <w:rPr>
          <w:rFonts w:ascii="Calibri" w:hAnsi="Calibri" w:cs="Calibri"/>
          <w:b/>
          <w:sz w:val="20"/>
          <w:lang w:val="en-US"/>
        </w:rPr>
        <w:t>Opis:</w:t>
      </w:r>
    </w:p>
    <w:p w14:paraId="105F1EC3" w14:textId="48D6D702" w:rsidR="3EB9067E" w:rsidRPr="0007124C" w:rsidRDefault="3EB9067E" w:rsidP="3EB9067E">
      <w:pPr>
        <w:spacing w:before="0" w:after="60" w:line="264" w:lineRule="auto"/>
        <w:ind w:left="2837"/>
      </w:pPr>
      <w:r w:rsidRPr="0007124C">
        <w:rPr>
          <w:rFonts w:ascii="Calibri" w:eastAsia="Calibri" w:hAnsi="Calibri"/>
          <w:color w:val="242424"/>
          <w:sz w:val="21"/>
        </w:rPr>
        <w:t xml:space="preserve">Przewidywana </w:t>
      </w:r>
      <w:r w:rsidRPr="0007124C">
        <w:rPr>
          <w:rFonts w:ascii="Calibri" w:eastAsia="Calibri" w:hAnsi="Calibri"/>
          <w:color w:val="242424"/>
          <w:sz w:val="19"/>
        </w:rPr>
        <w:t>data porodu wraz z metodą jej wyznaczenia w systemie kodowania</w:t>
      </w:r>
    </w:p>
    <w:p w14:paraId="467128E7" w14:textId="77777777" w:rsidR="004315ED" w:rsidRPr="00EE0A8B" w:rsidRDefault="004315ED" w:rsidP="00173662">
      <w:pPr>
        <w:pStyle w:val="Nagwek9"/>
        <w:ind w:left="2832" w:firstLine="708"/>
        <w:rPr>
          <w:lang w:val="en-US"/>
        </w:rPr>
      </w:pPr>
      <w:r w:rsidRPr="00EE0A8B">
        <w:rPr>
          <w:lang w:val="en-US"/>
        </w:rPr>
        <w:t>Observation.component.code.coding.system - [1..1]</w:t>
      </w:r>
    </w:p>
    <w:p w14:paraId="7E3AFC02" w14:textId="77777777" w:rsidR="004315ED" w:rsidRPr="009F772E" w:rsidRDefault="004315ED" w:rsidP="00173662">
      <w:pPr>
        <w:spacing w:before="0" w:after="60" w:line="264" w:lineRule="auto"/>
        <w:ind w:left="3540"/>
        <w:jc w:val="left"/>
        <w:rPr>
          <w:rFonts w:ascii="Calibri" w:hAnsi="Calibri" w:cs="Calibri"/>
          <w:b/>
          <w:sz w:val="20"/>
        </w:rPr>
      </w:pPr>
      <w:r w:rsidRPr="009F772E">
        <w:rPr>
          <w:rFonts w:ascii="Calibri" w:hAnsi="Calibri" w:cs="Calibri"/>
          <w:b/>
          <w:sz w:val="20"/>
        </w:rPr>
        <w:t>Opis:</w:t>
      </w:r>
    </w:p>
    <w:p w14:paraId="37E2CD9E" w14:textId="74864274" w:rsidR="004315ED" w:rsidRPr="009F772E" w:rsidRDefault="004315ED" w:rsidP="00173662">
      <w:pPr>
        <w:spacing w:before="0" w:after="60" w:line="264" w:lineRule="auto"/>
        <w:ind w:left="4248"/>
        <w:rPr>
          <w:rFonts w:ascii="Calibri" w:hAnsi="Calibri" w:cs="Calibri"/>
          <w:sz w:val="20"/>
          <w:szCs w:val="20"/>
        </w:rPr>
      </w:pPr>
      <w:r w:rsidRPr="3EB9067E">
        <w:rPr>
          <w:rFonts w:ascii="Calibri" w:eastAsia="Calibri" w:hAnsi="Calibri" w:cs="Calibri"/>
          <w:sz w:val="20"/>
          <w:szCs w:val="20"/>
        </w:rPr>
        <w:t xml:space="preserve">System kodowania </w:t>
      </w:r>
      <w:r w:rsidR="00E168F7" w:rsidRPr="3EB9067E">
        <w:rPr>
          <w:rFonts w:ascii="Calibri" w:eastAsia="Calibri" w:hAnsi="Calibri" w:cs="Calibri"/>
          <w:sz w:val="20"/>
          <w:szCs w:val="20"/>
        </w:rPr>
        <w:t>przewidywanej daty porodu wraz z metodą jej wyznaczenia</w:t>
      </w:r>
      <w:r w:rsidRPr="3EB9067E">
        <w:rPr>
          <w:rFonts w:ascii="Calibri" w:eastAsia="Calibri" w:hAnsi="Calibri" w:cs="Calibri"/>
          <w:sz w:val="20"/>
          <w:szCs w:val="20"/>
        </w:rPr>
        <w:t xml:space="preserve"> </w:t>
      </w:r>
      <w:r w:rsidRPr="3EB9067E">
        <w:rPr>
          <w:rFonts w:ascii="Calibri" w:eastAsiaTheme="minorEastAsia" w:hAnsi="Calibri" w:cs="Calibri"/>
          <w:sz w:val="20"/>
          <w:szCs w:val="20"/>
        </w:rPr>
        <w:t>(wymagany LOINC)</w:t>
      </w:r>
      <w:r w:rsidRPr="3EB9067E">
        <w:rPr>
          <w:rFonts w:ascii="Calibri" w:eastAsia="Calibri" w:hAnsi="Calibri" w:cs="Calibri"/>
          <w:sz w:val="20"/>
          <w:szCs w:val="20"/>
        </w:rPr>
        <w:t xml:space="preserve"> </w:t>
      </w:r>
    </w:p>
    <w:p w14:paraId="12F6E7AA" w14:textId="77777777" w:rsidR="004315ED" w:rsidRPr="009F772E" w:rsidRDefault="004315ED" w:rsidP="00173662">
      <w:pPr>
        <w:autoSpaceDE w:val="0"/>
        <w:autoSpaceDN w:val="0"/>
        <w:adjustRightInd w:val="0"/>
        <w:spacing w:before="0" w:after="60" w:line="264" w:lineRule="auto"/>
        <w:ind w:left="3542"/>
        <w:jc w:val="left"/>
        <w:rPr>
          <w:rFonts w:ascii="Calibri" w:eastAsia="Calibri" w:hAnsi="Calibri" w:cs="Calibri"/>
          <w:sz w:val="20"/>
          <w:szCs w:val="20"/>
          <w:lang w:eastAsia="pl-PL"/>
        </w:rPr>
      </w:pPr>
      <w:r w:rsidRPr="009F772E">
        <w:rPr>
          <w:rFonts w:ascii="Calibri" w:eastAsia="Calibri" w:hAnsi="Calibri" w:cs="Calibri"/>
          <w:b/>
          <w:sz w:val="20"/>
          <w:szCs w:val="20"/>
          <w:lang w:eastAsia="pl-PL"/>
        </w:rPr>
        <w:t>Przyjmuje wartość:</w:t>
      </w:r>
    </w:p>
    <w:p w14:paraId="25222041" w14:textId="6E97EA0B" w:rsidR="004315ED" w:rsidRPr="00173662" w:rsidRDefault="004315ED" w:rsidP="00173662">
      <w:pPr>
        <w:spacing w:before="0" w:after="60" w:line="264" w:lineRule="auto"/>
        <w:ind w:left="3542" w:firstLine="705"/>
        <w:jc w:val="left"/>
        <w:rPr>
          <w:rFonts w:ascii="Calibri" w:hAnsi="Calibri" w:cs="Calibri"/>
          <w:sz w:val="20"/>
          <w:szCs w:val="20"/>
        </w:rPr>
      </w:pPr>
      <w:r w:rsidRPr="00173662">
        <w:rPr>
          <w:rFonts w:ascii="Calibri" w:hAnsi="Calibri" w:cs="Calibri"/>
          <w:b/>
          <w:bCs/>
          <w:color w:val="000000"/>
          <w:sz w:val="20"/>
          <w:szCs w:val="20"/>
        </w:rPr>
        <w:t>uri:</w:t>
      </w:r>
      <w:r w:rsidRPr="00173662">
        <w:rPr>
          <w:rFonts w:ascii="Calibri" w:hAnsi="Calibri" w:cs="Calibri"/>
          <w:sz w:val="20"/>
          <w:szCs w:val="20"/>
        </w:rPr>
        <w:t xml:space="preserve"> </w:t>
      </w:r>
      <w:r w:rsidRPr="00173662">
        <w:rPr>
          <w:rFonts w:ascii="Calibri" w:hAnsi="Calibri" w:cs="Calibri"/>
          <w:sz w:val="20"/>
          <w:szCs w:val="20"/>
          <w:lang w:eastAsia="pl-PL"/>
        </w:rPr>
        <w:t>"</w:t>
      </w:r>
      <w:r w:rsidRPr="00A757AA">
        <w:rPr>
          <w:rFonts w:ascii="Calibri" w:eastAsiaTheme="minorEastAsia" w:hAnsi="Calibri"/>
          <w:sz w:val="20"/>
        </w:rPr>
        <w:t>urn:oid:2.16.840.1.113883.</w:t>
      </w:r>
      <w:r w:rsidRPr="008D23E8">
        <w:rPr>
          <w:rFonts w:ascii="Calibri" w:eastAsiaTheme="minorEastAsia" w:hAnsi="Calibri" w:cs="Calibri"/>
          <w:sz w:val="20"/>
          <w:szCs w:val="20"/>
        </w:rPr>
        <w:t>6</w:t>
      </w:r>
      <w:r w:rsidRPr="00A757AA">
        <w:rPr>
          <w:rFonts w:ascii="Calibri" w:eastAsiaTheme="minorEastAsia" w:hAnsi="Calibri"/>
          <w:sz w:val="20"/>
        </w:rPr>
        <w:t>.1</w:t>
      </w:r>
      <w:r w:rsidRPr="00173662">
        <w:rPr>
          <w:rFonts w:ascii="Calibri" w:hAnsi="Calibri" w:cs="Calibri"/>
          <w:sz w:val="20"/>
          <w:szCs w:val="20"/>
          <w:lang w:eastAsia="pl-PL"/>
        </w:rPr>
        <w:t>"</w:t>
      </w:r>
    </w:p>
    <w:p w14:paraId="293C19A2" w14:textId="77777777" w:rsidR="004315ED" w:rsidRPr="009F772E" w:rsidRDefault="004315ED" w:rsidP="00173662">
      <w:pPr>
        <w:pStyle w:val="Nagwek9"/>
        <w:ind w:left="2832" w:firstLine="708"/>
        <w:rPr>
          <w:lang w:val="en-US"/>
        </w:rPr>
      </w:pPr>
      <w:r w:rsidRPr="009F772E">
        <w:rPr>
          <w:lang w:val="en-US"/>
        </w:rPr>
        <w:t>Observation.component.code.coding.code - [1..1]</w:t>
      </w:r>
    </w:p>
    <w:p w14:paraId="01B0224A" w14:textId="77777777" w:rsidR="004315ED" w:rsidRPr="009F772E" w:rsidRDefault="004315ED" w:rsidP="00173662">
      <w:pPr>
        <w:spacing w:before="0" w:after="60" w:line="264" w:lineRule="auto"/>
        <w:ind w:left="3540"/>
        <w:jc w:val="left"/>
        <w:rPr>
          <w:rFonts w:ascii="Calibri" w:hAnsi="Calibri" w:cs="Calibri"/>
          <w:b/>
          <w:sz w:val="20"/>
        </w:rPr>
      </w:pPr>
      <w:r w:rsidRPr="009F772E">
        <w:rPr>
          <w:rFonts w:ascii="Calibri" w:hAnsi="Calibri" w:cs="Calibri"/>
          <w:b/>
          <w:sz w:val="20"/>
        </w:rPr>
        <w:t>Opis:</w:t>
      </w:r>
    </w:p>
    <w:p w14:paraId="5D201A77" w14:textId="54FA9CBC" w:rsidR="004315ED" w:rsidRDefault="004315ED" w:rsidP="00173662">
      <w:pPr>
        <w:spacing w:before="0" w:after="60" w:line="264" w:lineRule="auto"/>
        <w:ind w:left="4248"/>
        <w:rPr>
          <w:rFonts w:ascii="Calibri" w:eastAsia="Calibri" w:hAnsi="Calibri" w:cs="Calibri"/>
          <w:sz w:val="20"/>
          <w:szCs w:val="20"/>
        </w:rPr>
      </w:pPr>
      <w:r w:rsidRPr="3EB9067E">
        <w:rPr>
          <w:rFonts w:ascii="Calibri" w:eastAsia="Calibri" w:hAnsi="Calibri" w:cs="Calibri"/>
          <w:sz w:val="20"/>
          <w:szCs w:val="20"/>
        </w:rPr>
        <w:t>Kod przewidywanej daty porodu wraz z metodą jej wyznaczenia</w:t>
      </w:r>
      <w:r w:rsidR="00346691">
        <w:rPr>
          <w:rFonts w:ascii="Calibri" w:eastAsia="Calibri" w:hAnsi="Calibri" w:cs="Calibri"/>
          <w:sz w:val="20"/>
          <w:szCs w:val="20"/>
        </w:rPr>
        <w:t>.</w:t>
      </w:r>
    </w:p>
    <w:p w14:paraId="3442147E" w14:textId="48719013" w:rsidR="005D4D94" w:rsidRPr="008D23E8" w:rsidRDefault="005D4D94" w:rsidP="00173662">
      <w:pPr>
        <w:spacing w:before="0" w:after="60" w:line="264" w:lineRule="auto"/>
        <w:ind w:left="4248"/>
        <w:rPr>
          <w:rFonts w:ascii="Calibri" w:eastAsiaTheme="minorEastAsia" w:hAnsi="Calibri" w:cs="Calibri"/>
          <w:sz w:val="20"/>
          <w:szCs w:val="20"/>
        </w:rPr>
      </w:pPr>
      <w:r>
        <w:rPr>
          <w:rFonts w:ascii="Calibri" w:eastAsiaTheme="minorEastAsia" w:hAnsi="Calibri" w:cs="Calibri"/>
          <w:sz w:val="20"/>
          <w:szCs w:val="20"/>
        </w:rPr>
        <w:t>W</w:t>
      </w:r>
      <w:r w:rsidRPr="008D23E8">
        <w:rPr>
          <w:rFonts w:ascii="Calibri" w:eastAsiaTheme="minorEastAsia" w:hAnsi="Calibri" w:cs="Calibri"/>
          <w:sz w:val="20"/>
          <w:szCs w:val="20"/>
        </w:rPr>
        <w:t xml:space="preserve">ymagany kod ze słownika LOINC </w:t>
      </w:r>
      <w:r>
        <w:rPr>
          <w:rFonts w:ascii="Calibri" w:eastAsiaTheme="minorEastAsia" w:hAnsi="Calibri" w:cs="Calibri"/>
          <w:sz w:val="20"/>
          <w:szCs w:val="20"/>
        </w:rPr>
        <w:t>wskazujący</w:t>
      </w:r>
      <w:r w:rsidR="00481A42">
        <w:rPr>
          <w:rFonts w:ascii="Calibri" w:eastAsiaTheme="minorEastAsia" w:hAnsi="Calibri" w:cs="Calibri"/>
          <w:sz w:val="20"/>
          <w:szCs w:val="20"/>
        </w:rPr>
        <w:t xml:space="preserve"> na </w:t>
      </w:r>
      <w:r w:rsidR="00481A42" w:rsidRPr="00173662">
        <w:rPr>
          <w:rFonts w:ascii="Calibri" w:eastAsiaTheme="minorEastAsia" w:hAnsi="Calibri" w:cs="Calibri"/>
          <w:sz w:val="20"/>
          <w:szCs w:val="20"/>
        </w:rPr>
        <w:t>metodę wyliczenia daty porodu</w:t>
      </w:r>
      <w:r w:rsidR="005F3509">
        <w:rPr>
          <w:rFonts w:ascii="Calibri" w:eastAsiaTheme="minorEastAsia" w:hAnsi="Calibri" w:cs="Calibri"/>
          <w:sz w:val="20"/>
          <w:szCs w:val="20"/>
        </w:rPr>
        <w:t xml:space="preserve">. </w:t>
      </w:r>
      <w:r w:rsidR="009F3DE4">
        <w:rPr>
          <w:rFonts w:ascii="Calibri" w:eastAsiaTheme="minorEastAsia" w:hAnsi="Calibri" w:cs="Calibri"/>
          <w:sz w:val="20"/>
          <w:szCs w:val="20"/>
        </w:rPr>
        <w:t xml:space="preserve">Dopuszczone </w:t>
      </w:r>
      <w:r w:rsidR="00AD65DE">
        <w:rPr>
          <w:rFonts w:ascii="Calibri" w:eastAsiaTheme="minorEastAsia" w:hAnsi="Calibri" w:cs="Calibri"/>
          <w:sz w:val="20"/>
          <w:szCs w:val="20"/>
        </w:rPr>
        <w:t>k</w:t>
      </w:r>
      <w:r w:rsidR="005F3509">
        <w:rPr>
          <w:rFonts w:ascii="Calibri" w:eastAsiaTheme="minorEastAsia" w:hAnsi="Calibri" w:cs="Calibri"/>
          <w:sz w:val="20"/>
          <w:szCs w:val="20"/>
        </w:rPr>
        <w:t>ody</w:t>
      </w:r>
      <w:r w:rsidR="00BB72E6">
        <w:rPr>
          <w:rFonts w:ascii="Calibri" w:eastAsiaTheme="minorEastAsia" w:hAnsi="Calibri" w:cs="Calibri"/>
          <w:sz w:val="20"/>
          <w:szCs w:val="20"/>
        </w:rPr>
        <w:t xml:space="preserve"> ze słownika LOINC</w:t>
      </w:r>
      <w:r w:rsidR="00AD65DE">
        <w:rPr>
          <w:rFonts w:ascii="Calibri" w:eastAsiaTheme="minorEastAsia" w:hAnsi="Calibri" w:cs="Calibri"/>
          <w:sz w:val="20"/>
          <w:szCs w:val="20"/>
        </w:rPr>
        <w:t>,</w:t>
      </w:r>
      <w:r w:rsidR="00BB72E6">
        <w:rPr>
          <w:rFonts w:ascii="Calibri" w:eastAsiaTheme="minorEastAsia" w:hAnsi="Calibri" w:cs="Calibri"/>
          <w:sz w:val="20"/>
          <w:szCs w:val="20"/>
        </w:rPr>
        <w:t xml:space="preserve"> wskazujące na metodę wyliczenia daty porodu </w:t>
      </w:r>
      <w:r w:rsidR="009F3DE4">
        <w:rPr>
          <w:rFonts w:ascii="Calibri" w:eastAsiaTheme="minorEastAsia" w:hAnsi="Calibri" w:cs="Calibri"/>
          <w:sz w:val="20"/>
          <w:szCs w:val="20"/>
        </w:rPr>
        <w:t xml:space="preserve">wyodrębnione zostały w słowniku </w:t>
      </w:r>
      <w:r w:rsidR="009F3DE4" w:rsidRPr="00173662">
        <w:rPr>
          <w:rFonts w:ascii="Calibri" w:eastAsiaTheme="minorEastAsia" w:hAnsi="Calibri" w:cs="Calibri"/>
          <w:i/>
          <w:sz w:val="20"/>
          <w:szCs w:val="20"/>
        </w:rPr>
        <w:t>PLMethodOfCalculation</w:t>
      </w:r>
      <w:r w:rsidR="009F3DE4">
        <w:rPr>
          <w:rFonts w:ascii="Calibri" w:eastAsiaTheme="minorEastAsia" w:hAnsi="Calibri" w:cs="Calibri"/>
          <w:sz w:val="20"/>
          <w:szCs w:val="20"/>
        </w:rPr>
        <w:t xml:space="preserve"> (</w:t>
      </w:r>
      <w:r w:rsidR="009F3DE4" w:rsidRPr="00173662">
        <w:rPr>
          <w:rFonts w:ascii="Calibri" w:eastAsiaTheme="minorEastAsia" w:hAnsi="Calibri" w:cs="Calibri"/>
          <w:sz w:val="20"/>
          <w:szCs w:val="20"/>
        </w:rPr>
        <w:t>2.16.840.1.113883.3.4424.11.1.74</w:t>
      </w:r>
      <w:r w:rsidR="009F3DE4">
        <w:rPr>
          <w:rFonts w:ascii="Calibri" w:eastAsiaTheme="minorEastAsia" w:hAnsi="Calibri" w:cs="Calibri"/>
          <w:sz w:val="20"/>
          <w:szCs w:val="20"/>
        </w:rPr>
        <w:t>)</w:t>
      </w:r>
    </w:p>
    <w:p w14:paraId="33A4402B" w14:textId="77777777" w:rsidR="004315ED" w:rsidRPr="009F772E" w:rsidRDefault="004315ED" w:rsidP="00173662">
      <w:pPr>
        <w:autoSpaceDE w:val="0"/>
        <w:autoSpaceDN w:val="0"/>
        <w:adjustRightInd w:val="0"/>
        <w:spacing w:before="0" w:after="60" w:line="264" w:lineRule="auto"/>
        <w:ind w:left="3540"/>
        <w:jc w:val="left"/>
        <w:rPr>
          <w:rFonts w:ascii="Calibri" w:eastAsia="Calibri" w:hAnsi="Calibri" w:cs="Calibri"/>
          <w:sz w:val="20"/>
          <w:szCs w:val="20"/>
          <w:lang w:eastAsia="pl-PL"/>
        </w:rPr>
      </w:pPr>
      <w:r w:rsidRPr="009F772E">
        <w:rPr>
          <w:rFonts w:ascii="Calibri" w:eastAsia="Calibri" w:hAnsi="Calibri" w:cs="Calibri"/>
          <w:b/>
          <w:sz w:val="20"/>
          <w:szCs w:val="20"/>
          <w:lang w:eastAsia="pl-PL"/>
        </w:rPr>
        <w:t>Przyjmuje wartość:</w:t>
      </w:r>
    </w:p>
    <w:p w14:paraId="3F3E828B" w14:textId="5B7ED430" w:rsidR="004315ED" w:rsidRDefault="004315ED" w:rsidP="00173662">
      <w:pPr>
        <w:autoSpaceDE w:val="0"/>
        <w:autoSpaceDN w:val="0"/>
        <w:adjustRightInd w:val="0"/>
        <w:spacing w:before="0" w:after="60" w:line="264" w:lineRule="auto"/>
        <w:ind w:left="4248"/>
        <w:jc w:val="left"/>
        <w:rPr>
          <w:rFonts w:ascii="Calibri" w:eastAsia="Calibri" w:hAnsi="Calibri" w:cs="Calibri"/>
          <w:sz w:val="20"/>
          <w:szCs w:val="20"/>
          <w:lang w:eastAsia="pl-PL"/>
        </w:rPr>
      </w:pPr>
      <w:r w:rsidRPr="009F772E">
        <w:rPr>
          <w:rFonts w:ascii="Calibri" w:hAnsi="Calibri" w:cs="Calibri"/>
          <w:b/>
          <w:bCs/>
          <w:color w:val="000000"/>
          <w:sz w:val="20"/>
          <w:szCs w:val="20"/>
          <w:lang w:eastAsia="pl-PL"/>
        </w:rPr>
        <w:t>code</w:t>
      </w:r>
      <w:r w:rsidRPr="009F772E">
        <w:rPr>
          <w:rFonts w:ascii="Calibri" w:eastAsia="Calibri" w:hAnsi="Calibri" w:cs="Calibri"/>
          <w:sz w:val="20"/>
          <w:szCs w:val="20"/>
          <w:lang w:eastAsia="pl-PL"/>
        </w:rPr>
        <w:t>: "</w:t>
      </w:r>
      <w:r w:rsidRPr="009F772E">
        <w:rPr>
          <w:rFonts w:ascii="Calibri" w:hAnsi="Calibri" w:cs="Calibri"/>
          <w:i/>
          <w:iCs/>
          <w:color w:val="000000"/>
          <w:sz w:val="20"/>
          <w:szCs w:val="20"/>
          <w:lang w:eastAsia="pl-PL"/>
        </w:rPr>
        <w:t xml:space="preserve">{kod ze słownika </w:t>
      </w:r>
      <w:r w:rsidRPr="003778AF">
        <w:rPr>
          <w:bCs/>
          <w:i/>
        </w:rPr>
        <w:t>PLMethodOfCalculation</w:t>
      </w:r>
      <w:r w:rsidRPr="009F772E">
        <w:rPr>
          <w:rFonts w:ascii="Calibri" w:hAnsi="Calibri" w:cs="Calibri"/>
          <w:i/>
          <w:iCs/>
          <w:color w:val="000000"/>
          <w:sz w:val="20"/>
          <w:szCs w:val="20"/>
          <w:lang w:eastAsia="pl-PL"/>
        </w:rPr>
        <w:t>}</w:t>
      </w:r>
      <w:r w:rsidRPr="009F772E">
        <w:rPr>
          <w:rFonts w:ascii="Calibri" w:eastAsia="Calibri" w:hAnsi="Calibri" w:cs="Calibri"/>
          <w:sz w:val="20"/>
          <w:szCs w:val="20"/>
          <w:lang w:eastAsia="pl-PL"/>
        </w:rPr>
        <w:t>"</w:t>
      </w:r>
    </w:p>
    <w:p w14:paraId="4AF1F573" w14:textId="005A0924" w:rsidR="00A372D8" w:rsidRDefault="00A372D8" w:rsidP="00173662">
      <w:pPr>
        <w:autoSpaceDE w:val="0"/>
        <w:autoSpaceDN w:val="0"/>
        <w:adjustRightInd w:val="0"/>
        <w:spacing w:before="0" w:after="60" w:line="264" w:lineRule="auto"/>
        <w:ind w:left="4248"/>
        <w:jc w:val="left"/>
        <w:rPr>
          <w:rFonts w:ascii="Calibri" w:eastAsia="Calibri" w:hAnsi="Calibri" w:cs="Calibri"/>
          <w:sz w:val="20"/>
          <w:szCs w:val="20"/>
          <w:lang w:eastAsia="pl-PL"/>
        </w:rPr>
      </w:pPr>
    </w:p>
    <w:p w14:paraId="191D53D1" w14:textId="26A1B39A" w:rsidR="00A372D8" w:rsidRPr="00511068" w:rsidRDefault="00A372D8" w:rsidP="00173662">
      <w:pPr>
        <w:autoSpaceDE w:val="0"/>
        <w:autoSpaceDN w:val="0"/>
        <w:adjustRightInd w:val="0"/>
        <w:spacing w:before="0" w:after="60" w:line="264" w:lineRule="auto"/>
        <w:ind w:left="2832" w:firstLine="708"/>
        <w:jc w:val="left"/>
        <w:rPr>
          <w:rFonts w:ascii="Calibri" w:eastAsia="Calibri" w:hAnsi="Calibri" w:cs="Calibri"/>
          <w:b/>
          <w:bCs/>
          <w:sz w:val="20"/>
          <w:szCs w:val="20"/>
          <w:lang w:eastAsia="pl-PL"/>
        </w:rPr>
      </w:pPr>
      <w:r w:rsidRPr="00511068">
        <w:rPr>
          <w:rFonts w:ascii="Calibri" w:eastAsia="Calibri" w:hAnsi="Calibri" w:cs="Calibri"/>
          <w:b/>
          <w:bCs/>
          <w:sz w:val="20"/>
          <w:szCs w:val="20"/>
          <w:lang w:eastAsia="pl-PL"/>
        </w:rPr>
        <w:t>Reguły biznesowe:</w:t>
      </w:r>
    </w:p>
    <w:p w14:paraId="2001FAA9" w14:textId="2473E174" w:rsidR="00A372D8" w:rsidRDefault="00A372D8" w:rsidP="00173662">
      <w:pPr>
        <w:autoSpaceDE w:val="0"/>
        <w:autoSpaceDN w:val="0"/>
        <w:adjustRightInd w:val="0"/>
        <w:spacing w:before="0" w:after="60" w:line="264" w:lineRule="auto"/>
        <w:ind w:left="4248"/>
        <w:jc w:val="left"/>
        <w:rPr>
          <w:rFonts w:ascii="Calibri" w:eastAsia="Calibri" w:hAnsi="Calibri" w:cs="Calibri"/>
          <w:sz w:val="20"/>
          <w:szCs w:val="20"/>
          <w:lang w:eastAsia="pl-PL"/>
        </w:rPr>
      </w:pPr>
      <w:r w:rsidRPr="00A372D8">
        <w:rPr>
          <w:rFonts w:ascii="Calibri" w:eastAsia="Calibri" w:hAnsi="Calibri" w:cs="Calibri"/>
          <w:sz w:val="20"/>
          <w:szCs w:val="20"/>
          <w:lang w:eastAsia="pl-PL"/>
        </w:rPr>
        <w:t>REG.WER.4423 Weryfikacja poprawności podanego kodu sposobu wyliczenia daty porodu</w:t>
      </w:r>
    </w:p>
    <w:p w14:paraId="0C9CF610" w14:textId="3202F8BF" w:rsidR="00A372D8" w:rsidRDefault="00A372D8" w:rsidP="00173662">
      <w:pPr>
        <w:autoSpaceDE w:val="0"/>
        <w:autoSpaceDN w:val="0"/>
        <w:adjustRightInd w:val="0"/>
        <w:spacing w:before="0" w:after="60" w:line="264" w:lineRule="auto"/>
        <w:ind w:left="4248"/>
        <w:jc w:val="left"/>
        <w:rPr>
          <w:rFonts w:ascii="Calibri" w:eastAsia="Calibri" w:hAnsi="Calibri" w:cs="Calibri"/>
          <w:sz w:val="20"/>
          <w:szCs w:val="20"/>
          <w:lang w:eastAsia="pl-PL"/>
        </w:rPr>
      </w:pPr>
      <w:r w:rsidRPr="00A372D8">
        <w:rPr>
          <w:rFonts w:ascii="Calibri" w:eastAsia="Calibri" w:hAnsi="Calibri" w:cs="Calibri"/>
          <w:sz w:val="20"/>
          <w:szCs w:val="20"/>
          <w:lang w:eastAsia="pl-PL"/>
        </w:rPr>
        <w:t>REG.WER.8849 Weryfikacja poprawności podanych danych historii ciąży.</w:t>
      </w:r>
    </w:p>
    <w:p w14:paraId="145520B4" w14:textId="084B3BA6" w:rsidR="00D05622" w:rsidRPr="009F772E" w:rsidRDefault="00D05622" w:rsidP="00173662">
      <w:pPr>
        <w:autoSpaceDE w:val="0"/>
        <w:autoSpaceDN w:val="0"/>
        <w:adjustRightInd w:val="0"/>
        <w:spacing w:before="0" w:after="60" w:line="264" w:lineRule="auto"/>
        <w:ind w:left="4248"/>
        <w:jc w:val="left"/>
        <w:rPr>
          <w:rFonts w:ascii="Calibri" w:eastAsia="Calibri" w:hAnsi="Calibri" w:cs="Calibri"/>
          <w:sz w:val="20"/>
          <w:szCs w:val="20"/>
          <w:lang w:eastAsia="pl-PL"/>
        </w:rPr>
      </w:pPr>
      <w:r w:rsidRPr="00D05622">
        <w:rPr>
          <w:rFonts w:ascii="Calibri" w:eastAsia="Calibri" w:hAnsi="Calibri" w:cs="Calibri"/>
          <w:sz w:val="20"/>
          <w:szCs w:val="20"/>
          <w:lang w:eastAsia="pl-PL"/>
        </w:rPr>
        <w:t>REG.WER.9015 Weryfikacja informacji o zakończeniu poprzedniej ciąży</w:t>
      </w:r>
    </w:p>
    <w:p w14:paraId="5C22EEED" w14:textId="77777777" w:rsidR="004315ED" w:rsidRPr="009F772E" w:rsidRDefault="004315ED" w:rsidP="00173662">
      <w:pPr>
        <w:pStyle w:val="Nagwek9"/>
        <w:ind w:left="2832" w:firstLine="708"/>
        <w:rPr>
          <w:lang w:val="en-US"/>
        </w:rPr>
      </w:pPr>
      <w:r w:rsidRPr="009F772E">
        <w:rPr>
          <w:lang w:val="en-US"/>
        </w:rPr>
        <w:t>Observation.component.code.coding.display - [1..1]</w:t>
      </w:r>
    </w:p>
    <w:p w14:paraId="4334F189" w14:textId="77777777" w:rsidR="004315ED" w:rsidRPr="009F772E" w:rsidRDefault="004315ED" w:rsidP="00173662">
      <w:pPr>
        <w:spacing w:before="0" w:after="60" w:line="264" w:lineRule="auto"/>
        <w:ind w:left="3540"/>
        <w:jc w:val="left"/>
        <w:rPr>
          <w:rFonts w:ascii="Calibri" w:hAnsi="Calibri" w:cs="Calibri"/>
          <w:b/>
          <w:sz w:val="20"/>
        </w:rPr>
      </w:pPr>
      <w:r w:rsidRPr="009F772E">
        <w:rPr>
          <w:rFonts w:ascii="Calibri" w:hAnsi="Calibri" w:cs="Calibri"/>
          <w:b/>
          <w:sz w:val="20"/>
        </w:rPr>
        <w:t>Opis:</w:t>
      </w:r>
    </w:p>
    <w:p w14:paraId="6122DCC6" w14:textId="24E06F08" w:rsidR="004315ED" w:rsidRPr="009F772E" w:rsidRDefault="004315ED" w:rsidP="00173662">
      <w:pPr>
        <w:spacing w:before="0" w:after="60" w:line="264" w:lineRule="auto"/>
        <w:ind w:left="4248"/>
        <w:rPr>
          <w:rFonts w:ascii="Calibri" w:eastAsia="Calibri" w:hAnsi="Calibri" w:cs="Calibri"/>
          <w:sz w:val="20"/>
          <w:szCs w:val="20"/>
        </w:rPr>
      </w:pPr>
      <w:r>
        <w:rPr>
          <w:rFonts w:ascii="Calibri" w:eastAsia="Calibri" w:hAnsi="Calibri" w:cs="Calibri"/>
          <w:sz w:val="20"/>
          <w:szCs w:val="20"/>
        </w:rPr>
        <w:t>Nazwa metody wyliczenia przewidywanej daty porodu odpowiadająca wartości kodu</w:t>
      </w:r>
    </w:p>
    <w:p w14:paraId="117C8720" w14:textId="77777777" w:rsidR="004315ED" w:rsidRPr="00173662" w:rsidRDefault="004315ED" w:rsidP="00173662">
      <w:pPr>
        <w:autoSpaceDE w:val="0"/>
        <w:autoSpaceDN w:val="0"/>
        <w:adjustRightInd w:val="0"/>
        <w:spacing w:before="0" w:after="60" w:line="264" w:lineRule="auto"/>
        <w:ind w:left="3540"/>
        <w:jc w:val="left"/>
        <w:rPr>
          <w:rFonts w:ascii="Calibri" w:eastAsia="Calibri" w:hAnsi="Calibri" w:cs="Calibri"/>
          <w:sz w:val="20"/>
          <w:szCs w:val="20"/>
          <w:lang w:eastAsia="pl-PL"/>
        </w:rPr>
      </w:pPr>
      <w:r w:rsidRPr="00173662">
        <w:rPr>
          <w:rFonts w:ascii="Calibri" w:eastAsia="Calibri" w:hAnsi="Calibri" w:cs="Calibri"/>
          <w:b/>
          <w:sz w:val="20"/>
          <w:szCs w:val="20"/>
          <w:lang w:eastAsia="pl-PL"/>
        </w:rPr>
        <w:t>Przyjmuje wartość:</w:t>
      </w:r>
    </w:p>
    <w:p w14:paraId="71589F61" w14:textId="77777777" w:rsidR="004315ED" w:rsidRPr="00173662" w:rsidRDefault="004315ED" w:rsidP="00173662">
      <w:pPr>
        <w:autoSpaceDE w:val="0"/>
        <w:autoSpaceDN w:val="0"/>
        <w:adjustRightInd w:val="0"/>
        <w:spacing w:before="0" w:after="60" w:line="264" w:lineRule="auto"/>
        <w:ind w:left="4248"/>
        <w:jc w:val="left"/>
        <w:rPr>
          <w:rFonts w:ascii="Calibri" w:eastAsia="Calibri" w:hAnsi="Calibri" w:cs="Calibri"/>
          <w:sz w:val="20"/>
          <w:szCs w:val="20"/>
          <w:lang w:eastAsia="pl-PL"/>
        </w:rPr>
      </w:pPr>
      <w:r w:rsidRPr="00173662">
        <w:rPr>
          <w:rFonts w:ascii="Calibri" w:hAnsi="Calibri" w:cs="Calibri"/>
          <w:b/>
          <w:color w:val="000000"/>
          <w:sz w:val="20"/>
          <w:szCs w:val="20"/>
          <w:lang w:eastAsia="pl-PL"/>
        </w:rPr>
        <w:t xml:space="preserve">string: </w:t>
      </w:r>
      <w:r w:rsidRPr="009F772E">
        <w:rPr>
          <w:rFonts w:ascii="Calibri" w:hAnsi="Calibri" w:cs="Calibri"/>
          <w:sz w:val="20"/>
          <w:szCs w:val="20"/>
        </w:rPr>
        <w:t>“</w:t>
      </w:r>
      <w:r>
        <w:rPr>
          <w:rFonts w:ascii="Calibri" w:hAnsi="Calibri" w:cs="Calibri"/>
          <w:sz w:val="20"/>
          <w:szCs w:val="20"/>
        </w:rPr>
        <w:t>{</w:t>
      </w:r>
      <w:r w:rsidRPr="00252B64">
        <w:rPr>
          <w:rFonts w:ascii="Calibri" w:eastAsia="Calibri" w:hAnsi="Calibri" w:cs="Calibri"/>
          <w:i/>
          <w:iCs/>
          <w:sz w:val="20"/>
          <w:szCs w:val="20"/>
        </w:rPr>
        <w:t>wartość wyświetlona w interfejsie użytkownika odpowiadająca wartości podanej w “code”</w:t>
      </w:r>
      <w:r>
        <w:rPr>
          <w:rFonts w:ascii="Calibri" w:eastAsia="Calibri" w:hAnsi="Calibri" w:cs="Calibri"/>
          <w:i/>
          <w:iCs/>
          <w:sz w:val="20"/>
          <w:szCs w:val="20"/>
        </w:rPr>
        <w:t>}</w:t>
      </w:r>
      <w:r w:rsidRPr="009F772E">
        <w:rPr>
          <w:rFonts w:ascii="Calibri" w:hAnsi="Calibri" w:cs="Calibri"/>
          <w:i/>
          <w:iCs/>
          <w:sz w:val="20"/>
          <w:szCs w:val="20"/>
        </w:rPr>
        <w:t>”</w:t>
      </w:r>
    </w:p>
    <w:p w14:paraId="6FE73463" w14:textId="77777777" w:rsidR="004315ED" w:rsidRPr="00A757AA" w:rsidRDefault="004315ED" w:rsidP="00A757AA">
      <w:pPr>
        <w:pStyle w:val="Nagwek8"/>
        <w:rPr>
          <w:lang w:val="en-US"/>
        </w:rPr>
      </w:pPr>
      <w:r w:rsidRPr="00A757AA">
        <w:rPr>
          <w:lang w:val="en-US"/>
        </w:rPr>
        <w:t>Observation.component.valueDateTime - [1..1]</w:t>
      </w:r>
    </w:p>
    <w:p w14:paraId="13D1A664" w14:textId="77777777" w:rsidR="004315ED" w:rsidRPr="00173662" w:rsidRDefault="004315ED" w:rsidP="0007124C">
      <w:pPr>
        <w:spacing w:before="0" w:after="60" w:line="264" w:lineRule="auto"/>
        <w:ind w:left="2124"/>
        <w:jc w:val="left"/>
        <w:rPr>
          <w:rFonts w:ascii="Calibri" w:hAnsi="Calibri" w:cs="Calibri"/>
          <w:b/>
          <w:sz w:val="20"/>
          <w:lang w:val="en-US"/>
        </w:rPr>
      </w:pPr>
      <w:r w:rsidRPr="00173662">
        <w:rPr>
          <w:rFonts w:ascii="Calibri" w:hAnsi="Calibri" w:cs="Calibri"/>
          <w:b/>
          <w:sz w:val="20"/>
          <w:lang w:val="en-US"/>
        </w:rPr>
        <w:t>Opis:</w:t>
      </w:r>
    </w:p>
    <w:p w14:paraId="6CE8F782" w14:textId="359572A6" w:rsidR="004315ED" w:rsidRPr="00173662" w:rsidRDefault="004315ED" w:rsidP="0007124C">
      <w:pPr>
        <w:autoSpaceDE w:val="0"/>
        <w:autoSpaceDN w:val="0"/>
        <w:adjustRightInd w:val="0"/>
        <w:spacing w:before="0" w:after="60" w:line="264" w:lineRule="auto"/>
        <w:ind w:left="2833"/>
        <w:rPr>
          <w:rFonts w:ascii="Calibri" w:eastAsia="Calibri" w:hAnsi="Calibri" w:cs="Calibri"/>
          <w:sz w:val="20"/>
          <w:szCs w:val="20"/>
          <w:lang w:val="en-US" w:eastAsia="pl-PL"/>
        </w:rPr>
      </w:pPr>
      <w:r w:rsidRPr="00173662">
        <w:rPr>
          <w:rFonts w:ascii="Calibri" w:eastAsia="Calibri" w:hAnsi="Calibri" w:cs="Calibri"/>
          <w:sz w:val="20"/>
          <w:szCs w:val="20"/>
          <w:lang w:val="en-US" w:eastAsia="pl-PL"/>
        </w:rPr>
        <w:t>Przewidywana data porodu</w:t>
      </w:r>
    </w:p>
    <w:p w14:paraId="406C245F" w14:textId="77777777" w:rsidR="004315ED" w:rsidRPr="009F772E" w:rsidRDefault="004315ED" w:rsidP="0007124C">
      <w:pPr>
        <w:autoSpaceDE w:val="0"/>
        <w:autoSpaceDN w:val="0"/>
        <w:adjustRightInd w:val="0"/>
        <w:spacing w:before="0" w:after="60" w:line="264" w:lineRule="auto"/>
        <w:ind w:left="2124"/>
        <w:jc w:val="left"/>
        <w:rPr>
          <w:rFonts w:ascii="Calibri" w:eastAsia="Calibri" w:hAnsi="Calibri" w:cs="Calibri"/>
          <w:sz w:val="20"/>
          <w:szCs w:val="20"/>
          <w:lang w:eastAsia="pl-PL"/>
        </w:rPr>
      </w:pPr>
      <w:r w:rsidRPr="009F772E">
        <w:rPr>
          <w:rFonts w:ascii="Calibri" w:eastAsia="Calibri" w:hAnsi="Calibri" w:cs="Calibri"/>
          <w:b/>
          <w:sz w:val="20"/>
          <w:szCs w:val="20"/>
          <w:lang w:eastAsia="pl-PL"/>
        </w:rPr>
        <w:t>Przyjmuje wartość:</w:t>
      </w:r>
    </w:p>
    <w:p w14:paraId="0FBC2AF4" w14:textId="05DAFD04" w:rsidR="004315ED" w:rsidRPr="009F772E" w:rsidRDefault="004315ED" w:rsidP="0007124C">
      <w:pPr>
        <w:autoSpaceDE w:val="0"/>
        <w:autoSpaceDN w:val="0"/>
        <w:adjustRightInd w:val="0"/>
        <w:spacing w:before="0" w:after="60" w:line="264" w:lineRule="auto"/>
        <w:ind w:left="2833"/>
        <w:jc w:val="left"/>
        <w:rPr>
          <w:rFonts w:ascii="Calibri" w:hAnsi="Calibri" w:cs="Calibri"/>
          <w:i/>
          <w:iCs/>
          <w:color w:val="000000"/>
          <w:sz w:val="20"/>
          <w:szCs w:val="20"/>
          <w:lang w:eastAsia="pl-PL"/>
        </w:rPr>
      </w:pPr>
      <w:r w:rsidRPr="009F772E">
        <w:rPr>
          <w:rFonts w:ascii="Calibri" w:hAnsi="Calibri" w:cs="Calibri"/>
          <w:b/>
          <w:bCs/>
          <w:color w:val="000000" w:themeColor="text1"/>
          <w:sz w:val="20"/>
          <w:szCs w:val="20"/>
          <w:lang w:eastAsia="pl-PL"/>
        </w:rPr>
        <w:t>dateTime</w:t>
      </w:r>
      <w:r w:rsidRPr="009F772E">
        <w:rPr>
          <w:rFonts w:ascii="Calibri" w:eastAsia="Calibri" w:hAnsi="Calibri" w:cs="Calibri"/>
          <w:sz w:val="20"/>
          <w:szCs w:val="20"/>
          <w:lang w:eastAsia="pl-PL"/>
        </w:rPr>
        <w:t xml:space="preserve">: </w:t>
      </w:r>
      <w:r w:rsidRPr="00A757AA">
        <w:rPr>
          <w:rFonts w:ascii="Calibri" w:eastAsia="Calibri" w:hAnsi="Calibri"/>
          <w:b/>
          <w:sz w:val="20"/>
        </w:rPr>
        <w:t>“</w:t>
      </w:r>
      <w:r w:rsidRPr="00A757AA">
        <w:rPr>
          <w:rFonts w:ascii="Calibri" w:eastAsia="Calibri" w:hAnsi="Calibri"/>
          <w:i/>
          <w:sz w:val="20"/>
        </w:rPr>
        <w:t>{</w:t>
      </w:r>
      <w:r w:rsidRPr="00825995">
        <w:rPr>
          <w:rFonts w:ascii="Calibri" w:eastAsia="Calibri" w:hAnsi="Calibri" w:cs="Calibri"/>
          <w:i/>
          <w:sz w:val="20"/>
          <w:szCs w:val="20"/>
        </w:rPr>
        <w:t>Data i czas w formacie YYYY-MM-DDThh:mm:ss.sss+zz:zz</w:t>
      </w:r>
      <w:r w:rsidRPr="00A757AA">
        <w:rPr>
          <w:rFonts w:ascii="Calibri" w:eastAsia="Calibri" w:hAnsi="Calibri"/>
          <w:i/>
          <w:sz w:val="20"/>
        </w:rPr>
        <w:t>}”</w:t>
      </w:r>
    </w:p>
    <w:p w14:paraId="40C88F55" w14:textId="77777777" w:rsidR="004315ED" w:rsidRPr="009F772E" w:rsidRDefault="004315ED" w:rsidP="0007124C">
      <w:pPr>
        <w:autoSpaceDE w:val="0"/>
        <w:autoSpaceDN w:val="0"/>
        <w:adjustRightInd w:val="0"/>
        <w:spacing w:before="0" w:after="60" w:line="264" w:lineRule="auto"/>
        <w:ind w:left="2124"/>
        <w:jc w:val="left"/>
        <w:rPr>
          <w:rFonts w:ascii="Calibri" w:eastAsia="Calibri" w:hAnsi="Calibri" w:cs="Calibri"/>
          <w:sz w:val="20"/>
          <w:szCs w:val="20"/>
          <w:u w:val="single"/>
          <w:lang w:eastAsia="pl-PL"/>
        </w:rPr>
      </w:pPr>
      <w:r w:rsidRPr="009F772E">
        <w:rPr>
          <w:rFonts w:ascii="Calibri" w:eastAsia="Calibri" w:hAnsi="Calibri" w:cs="Calibri"/>
          <w:b/>
          <w:sz w:val="20"/>
          <w:szCs w:val="20"/>
          <w:lang w:eastAsia="pl-PL"/>
        </w:rPr>
        <w:t>Reguły biznesowe:</w:t>
      </w:r>
    </w:p>
    <w:p w14:paraId="692F8EA9" w14:textId="77777777" w:rsidR="004315ED" w:rsidRDefault="004315ED" w:rsidP="0007124C">
      <w:pPr>
        <w:autoSpaceDE w:val="0"/>
        <w:autoSpaceDN w:val="0"/>
        <w:adjustRightInd w:val="0"/>
        <w:spacing w:before="0" w:after="60" w:line="264" w:lineRule="auto"/>
        <w:ind w:left="2833"/>
        <w:jc w:val="left"/>
        <w:rPr>
          <w:rFonts w:ascii="Calibri" w:eastAsia="Calibri" w:hAnsi="Calibri" w:cs="Calibri"/>
          <w:sz w:val="20"/>
          <w:szCs w:val="20"/>
          <w:lang w:eastAsia="pl-PL"/>
        </w:rPr>
      </w:pPr>
      <w:r w:rsidRPr="009F772E">
        <w:rPr>
          <w:rFonts w:ascii="Calibri" w:eastAsia="Calibri" w:hAnsi="Calibri" w:cs="Calibri"/>
          <w:sz w:val="20"/>
          <w:szCs w:val="20"/>
          <w:lang w:eastAsia="pl-PL"/>
        </w:rPr>
        <w:t>REG.WER.4910 Weryfikacja poprawności przewidywanej daty porodu</w:t>
      </w:r>
    </w:p>
    <w:p w14:paraId="2AC774DB" w14:textId="2633C386" w:rsidR="00B1711B" w:rsidRDefault="00B1711B" w:rsidP="0007124C">
      <w:pPr>
        <w:autoSpaceDE w:val="0"/>
        <w:autoSpaceDN w:val="0"/>
        <w:adjustRightInd w:val="0"/>
        <w:spacing w:before="0" w:after="60" w:line="264" w:lineRule="auto"/>
        <w:ind w:left="2833"/>
        <w:jc w:val="left"/>
        <w:rPr>
          <w:rFonts w:ascii="Calibri" w:eastAsia="Calibri" w:hAnsi="Calibri" w:cs="Calibri"/>
          <w:sz w:val="20"/>
          <w:szCs w:val="20"/>
          <w:lang w:eastAsia="pl-PL"/>
        </w:rPr>
      </w:pPr>
      <w:r w:rsidRPr="00B1711B">
        <w:rPr>
          <w:rFonts w:ascii="Calibri" w:eastAsia="Calibri" w:hAnsi="Calibri" w:cs="Calibri"/>
          <w:sz w:val="20"/>
          <w:szCs w:val="20"/>
          <w:lang w:eastAsia="pl-PL"/>
        </w:rPr>
        <w:t>REG.WER.9015 Weryfikacja informacji o zakończeniu poprzedniej ciąży</w:t>
      </w:r>
    </w:p>
    <w:p w14:paraId="6080E0FA" w14:textId="77777777" w:rsidR="004315ED" w:rsidRPr="00173662" w:rsidRDefault="004315ED" w:rsidP="00EE0A8B">
      <w:pPr>
        <w:pStyle w:val="Nagwek7"/>
      </w:pPr>
      <w:r w:rsidRPr="00173662">
        <w:t>Observation.component - [0..1]</w:t>
      </w:r>
    </w:p>
    <w:p w14:paraId="4B43D320" w14:textId="77777777" w:rsidR="004315ED" w:rsidRPr="009F772E" w:rsidRDefault="004315ED" w:rsidP="0007124C">
      <w:pPr>
        <w:spacing w:before="0" w:after="60" w:line="264" w:lineRule="auto"/>
        <w:ind w:left="709" w:firstLine="707"/>
        <w:jc w:val="left"/>
        <w:rPr>
          <w:rFonts w:ascii="Calibri" w:hAnsi="Calibri" w:cs="Calibri"/>
          <w:b/>
          <w:sz w:val="20"/>
        </w:rPr>
      </w:pPr>
      <w:r w:rsidRPr="009F772E">
        <w:rPr>
          <w:rFonts w:ascii="Calibri" w:hAnsi="Calibri" w:cs="Calibri"/>
          <w:b/>
          <w:sz w:val="20"/>
        </w:rPr>
        <w:t>Opis:</w:t>
      </w:r>
    </w:p>
    <w:p w14:paraId="04075995" w14:textId="77777777" w:rsidR="004315ED" w:rsidRPr="009F772E" w:rsidRDefault="004315ED">
      <w:pPr>
        <w:spacing w:before="0" w:after="60" w:line="264" w:lineRule="auto"/>
        <w:ind w:left="1417"/>
        <w:rPr>
          <w:rFonts w:ascii="Calibri" w:eastAsia="Calibri" w:hAnsi="Calibri" w:cs="Calibri"/>
          <w:sz w:val="20"/>
          <w:szCs w:val="20"/>
        </w:rPr>
      </w:pPr>
      <w:r w:rsidRPr="009F772E">
        <w:rPr>
          <w:rFonts w:ascii="Calibri" w:eastAsia="Calibri" w:hAnsi="Calibri" w:cs="Calibri"/>
          <w:sz w:val="20"/>
          <w:szCs w:val="20"/>
          <w:lang w:eastAsia="pl-PL"/>
        </w:rPr>
        <w:t xml:space="preserve">Informacje o </w:t>
      </w:r>
      <w:r>
        <w:rPr>
          <w:rFonts w:ascii="Calibri" w:eastAsia="Calibri" w:hAnsi="Calibri" w:cs="Calibri"/>
          <w:sz w:val="20"/>
          <w:szCs w:val="20"/>
          <w:lang w:eastAsia="pl-PL"/>
        </w:rPr>
        <w:t>ciąży mnogiej</w:t>
      </w:r>
    </w:p>
    <w:p w14:paraId="29044C46" w14:textId="77777777" w:rsidR="004315ED" w:rsidRDefault="004315ED" w:rsidP="00EE0A8B">
      <w:pPr>
        <w:pStyle w:val="Nagwek8"/>
      </w:pPr>
      <w:r>
        <w:t>Observation.component.code - [1..1]</w:t>
      </w:r>
    </w:p>
    <w:p w14:paraId="24EED42D" w14:textId="77777777" w:rsidR="004315ED" w:rsidRPr="009F772E" w:rsidRDefault="004315ED" w:rsidP="0007124C">
      <w:pPr>
        <w:spacing w:before="0" w:after="60" w:line="264" w:lineRule="auto"/>
        <w:ind w:left="1417" w:firstLine="707"/>
        <w:jc w:val="left"/>
        <w:rPr>
          <w:rFonts w:ascii="Calibri" w:hAnsi="Calibri" w:cs="Calibri"/>
          <w:b/>
          <w:sz w:val="20"/>
        </w:rPr>
      </w:pPr>
      <w:r w:rsidRPr="009F772E">
        <w:rPr>
          <w:rFonts w:ascii="Calibri" w:hAnsi="Calibri" w:cs="Calibri"/>
          <w:b/>
          <w:sz w:val="20"/>
        </w:rPr>
        <w:t>Opis:</w:t>
      </w:r>
    </w:p>
    <w:p w14:paraId="794E8568" w14:textId="77777777" w:rsidR="004315ED" w:rsidRPr="009F772E" w:rsidRDefault="004315ED" w:rsidP="0007124C">
      <w:pPr>
        <w:spacing w:before="0" w:after="60" w:line="264" w:lineRule="auto"/>
        <w:ind w:left="1416" w:firstLine="708"/>
        <w:rPr>
          <w:rFonts w:ascii="Calibri" w:eastAsia="Calibri" w:hAnsi="Calibri" w:cs="Calibri"/>
          <w:sz w:val="20"/>
          <w:szCs w:val="20"/>
        </w:rPr>
      </w:pPr>
      <w:r w:rsidRPr="009F772E">
        <w:rPr>
          <w:rFonts w:ascii="Calibri" w:eastAsia="Calibri" w:hAnsi="Calibri" w:cs="Calibri"/>
          <w:sz w:val="20"/>
          <w:szCs w:val="20"/>
          <w:lang w:eastAsia="pl-PL"/>
        </w:rPr>
        <w:t xml:space="preserve">Informacje o </w:t>
      </w:r>
      <w:r>
        <w:rPr>
          <w:rFonts w:ascii="Calibri" w:eastAsia="Calibri" w:hAnsi="Calibri" w:cs="Calibri"/>
          <w:sz w:val="20"/>
          <w:szCs w:val="20"/>
          <w:lang w:eastAsia="pl-PL"/>
        </w:rPr>
        <w:t>ciąży mnogiej w systemie kodowania</w:t>
      </w:r>
    </w:p>
    <w:p w14:paraId="5460D66C" w14:textId="77777777" w:rsidR="004315ED" w:rsidRPr="009F772E" w:rsidRDefault="004315ED" w:rsidP="00EE0A8B">
      <w:pPr>
        <w:pStyle w:val="Nagwek9"/>
        <w:rPr>
          <w:lang w:val="en-US"/>
        </w:rPr>
      </w:pPr>
      <w:r w:rsidRPr="009F772E">
        <w:rPr>
          <w:lang w:val="en-US"/>
        </w:rPr>
        <w:t>Observation.component.code.coding - [1..1]</w:t>
      </w:r>
    </w:p>
    <w:p w14:paraId="220EDFF4" w14:textId="77777777" w:rsidR="004315ED" w:rsidRDefault="004315ED" w:rsidP="0007124C">
      <w:pPr>
        <w:spacing w:before="0" w:after="60" w:line="264" w:lineRule="auto"/>
        <w:ind w:left="2125" w:firstLine="707"/>
        <w:jc w:val="left"/>
        <w:rPr>
          <w:rFonts w:ascii="Calibri" w:hAnsi="Calibri" w:cs="Calibri"/>
          <w:b/>
          <w:sz w:val="20"/>
          <w:lang w:val="en-US"/>
        </w:rPr>
      </w:pPr>
      <w:r w:rsidRPr="009F772E">
        <w:rPr>
          <w:rFonts w:ascii="Calibri" w:hAnsi="Calibri" w:cs="Calibri"/>
          <w:b/>
          <w:sz w:val="20"/>
          <w:lang w:val="en-US"/>
        </w:rPr>
        <w:t>Opis:</w:t>
      </w:r>
    </w:p>
    <w:p w14:paraId="2FB24AA4" w14:textId="77777777" w:rsidR="004315ED" w:rsidRPr="00173662" w:rsidRDefault="004315ED" w:rsidP="0007124C">
      <w:pPr>
        <w:spacing w:before="0" w:after="60" w:line="264" w:lineRule="auto"/>
        <w:ind w:left="2125" w:firstLine="707"/>
        <w:jc w:val="left"/>
        <w:rPr>
          <w:rFonts w:ascii="Calibri" w:hAnsi="Calibri" w:cs="Calibri"/>
          <w:b/>
          <w:sz w:val="20"/>
        </w:rPr>
      </w:pPr>
      <w:r w:rsidRPr="009F772E">
        <w:rPr>
          <w:rFonts w:ascii="Calibri" w:eastAsia="Calibri" w:hAnsi="Calibri" w:cs="Calibri"/>
          <w:sz w:val="20"/>
          <w:szCs w:val="20"/>
          <w:lang w:eastAsia="pl-PL"/>
        </w:rPr>
        <w:t xml:space="preserve">Informacje o </w:t>
      </w:r>
      <w:r>
        <w:rPr>
          <w:rFonts w:ascii="Calibri" w:eastAsia="Calibri" w:hAnsi="Calibri" w:cs="Calibri"/>
          <w:sz w:val="20"/>
          <w:szCs w:val="20"/>
          <w:lang w:eastAsia="pl-PL"/>
        </w:rPr>
        <w:t>ciąży</w:t>
      </w:r>
      <w:r>
        <w:rPr>
          <w:rFonts w:ascii="Calibri" w:eastAsia="Calibri" w:hAnsi="Calibri" w:cs="Calibri"/>
          <w:sz w:val="20"/>
          <w:szCs w:val="20"/>
        </w:rPr>
        <w:t xml:space="preserve"> mnogiej w systemie </w:t>
      </w:r>
      <w:r w:rsidRPr="009F772E">
        <w:rPr>
          <w:rFonts w:ascii="Calibri" w:hAnsi="Calibri" w:cs="Calibri"/>
          <w:sz w:val="20"/>
          <w:szCs w:val="20"/>
          <w:lang w:eastAsia="pl-PL"/>
        </w:rPr>
        <w:t>kodowania</w:t>
      </w:r>
    </w:p>
    <w:p w14:paraId="65E6357D" w14:textId="77777777" w:rsidR="004315ED" w:rsidRPr="009F772E" w:rsidRDefault="004315ED" w:rsidP="00173662">
      <w:pPr>
        <w:pStyle w:val="Nagwek9"/>
        <w:ind w:left="2832" w:firstLine="708"/>
        <w:rPr>
          <w:lang w:val="en-US"/>
        </w:rPr>
      </w:pPr>
      <w:r w:rsidRPr="009F772E">
        <w:rPr>
          <w:lang w:val="en-US"/>
        </w:rPr>
        <w:t>Observation.component.code.coding.system - [1..1]</w:t>
      </w:r>
    </w:p>
    <w:p w14:paraId="4B9EFA4A" w14:textId="77777777" w:rsidR="004315ED" w:rsidRPr="009F772E" w:rsidRDefault="004315ED" w:rsidP="00173662">
      <w:pPr>
        <w:spacing w:before="0" w:after="60" w:line="264" w:lineRule="auto"/>
        <w:ind w:left="3540"/>
        <w:jc w:val="left"/>
        <w:rPr>
          <w:rFonts w:ascii="Calibri" w:hAnsi="Calibri" w:cs="Calibri"/>
          <w:b/>
          <w:sz w:val="20"/>
        </w:rPr>
      </w:pPr>
      <w:r w:rsidRPr="009F772E">
        <w:rPr>
          <w:rFonts w:ascii="Calibri" w:hAnsi="Calibri" w:cs="Calibri"/>
          <w:b/>
          <w:sz w:val="20"/>
        </w:rPr>
        <w:t>Opis:</w:t>
      </w:r>
    </w:p>
    <w:p w14:paraId="2CF4C8B8" w14:textId="77777777" w:rsidR="004315ED" w:rsidRPr="009F772E" w:rsidRDefault="004315ED" w:rsidP="00173662">
      <w:pPr>
        <w:spacing w:before="0" w:after="60" w:line="264" w:lineRule="auto"/>
        <w:ind w:left="4248"/>
        <w:rPr>
          <w:rFonts w:ascii="Calibri" w:hAnsi="Calibri" w:cs="Calibri"/>
          <w:sz w:val="20"/>
          <w:szCs w:val="20"/>
        </w:rPr>
      </w:pPr>
      <w:r>
        <w:rPr>
          <w:rFonts w:ascii="Calibri" w:eastAsia="Calibri" w:hAnsi="Calibri" w:cs="Calibri"/>
          <w:sz w:val="20"/>
          <w:szCs w:val="20"/>
        </w:rPr>
        <w:t>System kodowania</w:t>
      </w:r>
      <w:r w:rsidRPr="009F772E">
        <w:rPr>
          <w:rFonts w:ascii="Calibri" w:eastAsia="Calibri" w:hAnsi="Calibri" w:cs="Calibri"/>
          <w:sz w:val="20"/>
          <w:szCs w:val="20"/>
        </w:rPr>
        <w:t xml:space="preserve"> </w:t>
      </w:r>
      <w:r w:rsidRPr="008D23E8">
        <w:rPr>
          <w:rFonts w:ascii="Calibri" w:eastAsiaTheme="minorEastAsia" w:hAnsi="Calibri" w:cs="Calibri"/>
          <w:sz w:val="20"/>
          <w:szCs w:val="20"/>
        </w:rPr>
        <w:t>(wymagany LOINC)</w:t>
      </w:r>
      <w:r>
        <w:rPr>
          <w:rFonts w:ascii="Calibri" w:eastAsia="Calibri" w:hAnsi="Calibri" w:cs="Calibri"/>
          <w:sz w:val="20"/>
          <w:szCs w:val="20"/>
        </w:rPr>
        <w:t xml:space="preserve"> </w:t>
      </w:r>
    </w:p>
    <w:p w14:paraId="45C4FA88" w14:textId="77777777" w:rsidR="004315ED" w:rsidRPr="009F772E" w:rsidRDefault="004315ED" w:rsidP="00173662">
      <w:pPr>
        <w:autoSpaceDE w:val="0"/>
        <w:autoSpaceDN w:val="0"/>
        <w:adjustRightInd w:val="0"/>
        <w:spacing w:before="0" w:after="60" w:line="264" w:lineRule="auto"/>
        <w:ind w:left="3542"/>
        <w:jc w:val="left"/>
        <w:rPr>
          <w:rFonts w:ascii="Calibri" w:eastAsia="Calibri" w:hAnsi="Calibri" w:cs="Calibri"/>
          <w:sz w:val="20"/>
          <w:szCs w:val="20"/>
          <w:lang w:eastAsia="pl-PL"/>
        </w:rPr>
      </w:pPr>
      <w:r w:rsidRPr="009F772E">
        <w:rPr>
          <w:rFonts w:ascii="Calibri" w:eastAsia="Calibri" w:hAnsi="Calibri" w:cs="Calibri"/>
          <w:b/>
          <w:sz w:val="20"/>
          <w:szCs w:val="20"/>
          <w:lang w:eastAsia="pl-PL"/>
        </w:rPr>
        <w:t>Przyjmuje wartość:</w:t>
      </w:r>
    </w:p>
    <w:p w14:paraId="30CC1C62" w14:textId="77777777" w:rsidR="004315ED" w:rsidRPr="00173662" w:rsidRDefault="004315ED" w:rsidP="00173662">
      <w:pPr>
        <w:spacing w:before="0" w:after="60" w:line="264" w:lineRule="auto"/>
        <w:ind w:left="3542" w:firstLine="705"/>
        <w:jc w:val="left"/>
        <w:rPr>
          <w:rFonts w:ascii="Calibri" w:hAnsi="Calibri" w:cs="Calibri"/>
          <w:sz w:val="20"/>
          <w:szCs w:val="20"/>
        </w:rPr>
      </w:pPr>
      <w:r w:rsidRPr="00173662">
        <w:rPr>
          <w:rFonts w:ascii="Calibri" w:hAnsi="Calibri" w:cs="Calibri"/>
          <w:b/>
          <w:bCs/>
          <w:color w:val="000000"/>
          <w:sz w:val="20"/>
          <w:szCs w:val="20"/>
        </w:rPr>
        <w:t>uri:</w:t>
      </w:r>
      <w:r w:rsidRPr="00173662">
        <w:rPr>
          <w:rFonts w:ascii="Calibri" w:hAnsi="Calibri" w:cs="Calibri"/>
          <w:sz w:val="20"/>
          <w:szCs w:val="20"/>
        </w:rPr>
        <w:t xml:space="preserve"> </w:t>
      </w:r>
      <w:r w:rsidRPr="00173662">
        <w:rPr>
          <w:rFonts w:ascii="Calibri" w:hAnsi="Calibri" w:cs="Calibri"/>
          <w:sz w:val="20"/>
          <w:szCs w:val="20"/>
          <w:lang w:eastAsia="pl-PL"/>
        </w:rPr>
        <w:t>"</w:t>
      </w:r>
      <w:r w:rsidRPr="00C703AC">
        <w:rPr>
          <w:rFonts w:ascii="Calibri" w:eastAsiaTheme="minorEastAsia" w:hAnsi="Calibri" w:cs="Calibri"/>
          <w:sz w:val="20"/>
          <w:szCs w:val="20"/>
        </w:rPr>
        <w:t xml:space="preserve"> </w:t>
      </w:r>
      <w:r w:rsidRPr="008D23E8">
        <w:rPr>
          <w:rFonts w:ascii="Calibri" w:eastAsiaTheme="minorEastAsia" w:hAnsi="Calibri" w:cs="Calibri"/>
          <w:sz w:val="20"/>
          <w:szCs w:val="20"/>
        </w:rPr>
        <w:t>urn:oid:2.16.840.1.113883.6.1</w:t>
      </w:r>
      <w:r w:rsidRPr="00173662">
        <w:rPr>
          <w:rFonts w:ascii="Calibri" w:hAnsi="Calibri" w:cs="Calibri"/>
          <w:sz w:val="20"/>
          <w:szCs w:val="20"/>
          <w:lang w:eastAsia="pl-PL"/>
        </w:rPr>
        <w:t>"</w:t>
      </w:r>
    </w:p>
    <w:p w14:paraId="2169A170" w14:textId="77777777" w:rsidR="004315ED" w:rsidRPr="009F772E" w:rsidRDefault="004315ED" w:rsidP="00173662">
      <w:pPr>
        <w:pStyle w:val="Nagwek9"/>
        <w:ind w:left="2831" w:firstLine="708"/>
        <w:rPr>
          <w:lang w:val="en-US"/>
        </w:rPr>
      </w:pPr>
      <w:r w:rsidRPr="009F772E">
        <w:rPr>
          <w:lang w:val="en-US"/>
        </w:rPr>
        <w:t>Observation.component.code.coding.code - [1..1]</w:t>
      </w:r>
    </w:p>
    <w:p w14:paraId="6C630440" w14:textId="77777777" w:rsidR="004315ED" w:rsidRPr="009F772E" w:rsidRDefault="004315ED" w:rsidP="00173662">
      <w:pPr>
        <w:spacing w:before="0" w:after="60" w:line="264" w:lineRule="auto"/>
        <w:ind w:left="3539"/>
        <w:jc w:val="left"/>
        <w:rPr>
          <w:rFonts w:ascii="Calibri" w:hAnsi="Calibri" w:cs="Calibri"/>
          <w:b/>
          <w:sz w:val="20"/>
        </w:rPr>
      </w:pPr>
      <w:r w:rsidRPr="009F772E">
        <w:rPr>
          <w:rFonts w:ascii="Calibri" w:hAnsi="Calibri" w:cs="Calibri"/>
          <w:b/>
          <w:sz w:val="20"/>
        </w:rPr>
        <w:t>Opis:</w:t>
      </w:r>
    </w:p>
    <w:p w14:paraId="2DA6FECA" w14:textId="1203DE64" w:rsidR="004315ED" w:rsidRDefault="004315ED" w:rsidP="00A45868">
      <w:pPr>
        <w:spacing w:before="0" w:after="60" w:line="264" w:lineRule="auto"/>
        <w:ind w:left="4247"/>
        <w:rPr>
          <w:rFonts w:ascii="Calibri" w:eastAsia="Calibri" w:hAnsi="Calibri" w:cs="Calibri"/>
          <w:sz w:val="20"/>
          <w:szCs w:val="20"/>
        </w:rPr>
      </w:pPr>
      <w:r w:rsidRPr="009F772E">
        <w:rPr>
          <w:rFonts w:ascii="Calibri" w:eastAsia="Calibri" w:hAnsi="Calibri" w:cs="Calibri"/>
          <w:sz w:val="20"/>
          <w:szCs w:val="20"/>
        </w:rPr>
        <w:t xml:space="preserve">Kod </w:t>
      </w:r>
      <w:r>
        <w:rPr>
          <w:rFonts w:ascii="Calibri" w:eastAsia="Calibri" w:hAnsi="Calibri" w:cs="Calibri"/>
          <w:sz w:val="20"/>
          <w:szCs w:val="20"/>
        </w:rPr>
        <w:t>wskazujący na wystąpienie ciąży mnogiej</w:t>
      </w:r>
      <w:r w:rsidR="001B0CB6">
        <w:rPr>
          <w:rFonts w:ascii="Calibri" w:eastAsia="Calibri" w:hAnsi="Calibri" w:cs="Calibri"/>
          <w:sz w:val="20"/>
          <w:szCs w:val="20"/>
        </w:rPr>
        <w:t>.</w:t>
      </w:r>
    </w:p>
    <w:p w14:paraId="32E148F9" w14:textId="5160D236" w:rsidR="001B0CB6" w:rsidRPr="009F772E" w:rsidRDefault="00D2274A" w:rsidP="00173662">
      <w:pPr>
        <w:spacing w:before="0" w:after="60" w:line="264" w:lineRule="auto"/>
        <w:ind w:left="4247"/>
        <w:rPr>
          <w:rFonts w:ascii="Calibri" w:hAnsi="Calibri" w:cs="Calibri"/>
          <w:sz w:val="20"/>
          <w:szCs w:val="20"/>
        </w:rPr>
      </w:pPr>
      <w:r>
        <w:rPr>
          <w:rFonts w:ascii="Calibri" w:eastAsiaTheme="minorEastAsia" w:hAnsi="Calibri" w:cs="Calibri"/>
          <w:sz w:val="20"/>
          <w:szCs w:val="20"/>
        </w:rPr>
        <w:t>W</w:t>
      </w:r>
      <w:r w:rsidRPr="008D23E8">
        <w:rPr>
          <w:rFonts w:ascii="Calibri" w:eastAsiaTheme="minorEastAsia" w:hAnsi="Calibri" w:cs="Calibri"/>
          <w:sz w:val="20"/>
          <w:szCs w:val="20"/>
        </w:rPr>
        <w:t xml:space="preserve">ymagany kod ze słownika LOINC </w:t>
      </w:r>
      <w:r>
        <w:rPr>
          <w:rFonts w:ascii="Calibri" w:eastAsiaTheme="minorEastAsia" w:hAnsi="Calibri" w:cs="Calibri"/>
          <w:sz w:val="20"/>
          <w:szCs w:val="20"/>
        </w:rPr>
        <w:t xml:space="preserve">wskazujący </w:t>
      </w:r>
      <w:r w:rsidR="001E6BD5">
        <w:rPr>
          <w:rFonts w:ascii="Calibri" w:eastAsiaTheme="minorEastAsia" w:hAnsi="Calibri" w:cs="Calibri"/>
          <w:sz w:val="20"/>
          <w:szCs w:val="20"/>
        </w:rPr>
        <w:t xml:space="preserve">na </w:t>
      </w:r>
      <w:r>
        <w:rPr>
          <w:rFonts w:ascii="Calibri" w:eastAsiaTheme="minorEastAsia" w:hAnsi="Calibri" w:cs="Calibri"/>
          <w:sz w:val="20"/>
          <w:szCs w:val="20"/>
        </w:rPr>
        <w:t>wystąpienie ciąży mnogiej. Dopuszczon</w:t>
      </w:r>
      <w:r w:rsidR="0007189C">
        <w:rPr>
          <w:rFonts w:ascii="Calibri" w:eastAsiaTheme="minorEastAsia" w:hAnsi="Calibri" w:cs="Calibri"/>
          <w:sz w:val="20"/>
          <w:szCs w:val="20"/>
        </w:rPr>
        <w:t>y</w:t>
      </w:r>
      <w:r>
        <w:rPr>
          <w:rFonts w:ascii="Calibri" w:eastAsiaTheme="minorEastAsia" w:hAnsi="Calibri" w:cs="Calibri"/>
          <w:sz w:val="20"/>
          <w:szCs w:val="20"/>
        </w:rPr>
        <w:t xml:space="preserve"> kod ze słownika LOINC, wskazujący na </w:t>
      </w:r>
      <w:r w:rsidR="001E6BD5">
        <w:rPr>
          <w:rFonts w:ascii="Calibri" w:eastAsiaTheme="minorEastAsia" w:hAnsi="Calibri" w:cs="Calibri"/>
          <w:sz w:val="20"/>
          <w:szCs w:val="20"/>
        </w:rPr>
        <w:t>wsytąpienie ciąży mnogiej</w:t>
      </w:r>
      <w:r>
        <w:rPr>
          <w:rFonts w:ascii="Calibri" w:eastAsiaTheme="minorEastAsia" w:hAnsi="Calibri" w:cs="Calibri"/>
          <w:sz w:val="20"/>
          <w:szCs w:val="20"/>
        </w:rPr>
        <w:t xml:space="preserve"> wyodrębnion</w:t>
      </w:r>
      <w:r w:rsidR="001E6BD5">
        <w:rPr>
          <w:rFonts w:ascii="Calibri" w:eastAsiaTheme="minorEastAsia" w:hAnsi="Calibri" w:cs="Calibri"/>
          <w:sz w:val="20"/>
          <w:szCs w:val="20"/>
        </w:rPr>
        <w:t>y</w:t>
      </w:r>
      <w:r>
        <w:rPr>
          <w:rFonts w:ascii="Calibri" w:eastAsiaTheme="minorEastAsia" w:hAnsi="Calibri" w:cs="Calibri"/>
          <w:sz w:val="20"/>
          <w:szCs w:val="20"/>
        </w:rPr>
        <w:t xml:space="preserve"> został w słowniku </w:t>
      </w:r>
      <w:r w:rsidR="00F07D8D">
        <w:rPr>
          <w:rFonts w:ascii="Calibri" w:eastAsiaTheme="minorEastAsia" w:hAnsi="Calibri" w:cs="Calibri"/>
          <w:sz w:val="20"/>
          <w:szCs w:val="20"/>
        </w:rPr>
        <w:t>PLM</w:t>
      </w:r>
      <w:r w:rsidR="00F07D8D" w:rsidRPr="0007189C">
        <w:rPr>
          <w:rFonts w:ascii="Calibri" w:eastAsiaTheme="minorEastAsia" w:hAnsi="Calibri" w:cs="Calibri"/>
          <w:sz w:val="20"/>
          <w:szCs w:val="20"/>
        </w:rPr>
        <w:t>ultiple</w:t>
      </w:r>
      <w:r w:rsidR="00F07D8D">
        <w:rPr>
          <w:rFonts w:ascii="Calibri" w:eastAsiaTheme="minorEastAsia" w:hAnsi="Calibri" w:cs="Calibri"/>
          <w:sz w:val="20"/>
          <w:szCs w:val="20"/>
        </w:rPr>
        <w:t>P</w:t>
      </w:r>
      <w:r w:rsidR="00F07D8D" w:rsidRPr="0007189C">
        <w:rPr>
          <w:rFonts w:ascii="Calibri" w:eastAsiaTheme="minorEastAsia" w:hAnsi="Calibri" w:cs="Calibri"/>
          <w:sz w:val="20"/>
          <w:szCs w:val="20"/>
        </w:rPr>
        <w:t xml:space="preserve">regnancy </w:t>
      </w:r>
      <w:r w:rsidR="001B0CB6" w:rsidRPr="00173662">
        <w:rPr>
          <w:rFonts w:ascii="Calibri" w:eastAsiaTheme="minorEastAsia" w:hAnsi="Calibri" w:cs="Calibri"/>
          <w:sz w:val="20"/>
          <w:szCs w:val="20"/>
        </w:rPr>
        <w:t>(2.16.840.1.113883.3.4424.11.1.139)</w:t>
      </w:r>
    </w:p>
    <w:p w14:paraId="7A8968D1" w14:textId="77777777" w:rsidR="004315ED" w:rsidRPr="009F772E" w:rsidRDefault="004315ED" w:rsidP="00173662">
      <w:pPr>
        <w:autoSpaceDE w:val="0"/>
        <w:autoSpaceDN w:val="0"/>
        <w:adjustRightInd w:val="0"/>
        <w:spacing w:before="0" w:after="60" w:line="264" w:lineRule="auto"/>
        <w:ind w:left="3539"/>
        <w:jc w:val="left"/>
        <w:rPr>
          <w:rFonts w:ascii="Calibri" w:eastAsia="Calibri" w:hAnsi="Calibri" w:cs="Calibri"/>
          <w:sz w:val="20"/>
          <w:szCs w:val="20"/>
          <w:lang w:eastAsia="pl-PL"/>
        </w:rPr>
      </w:pPr>
      <w:r w:rsidRPr="009F772E">
        <w:rPr>
          <w:rFonts w:ascii="Calibri" w:eastAsia="Calibri" w:hAnsi="Calibri" w:cs="Calibri"/>
          <w:b/>
          <w:sz w:val="20"/>
          <w:szCs w:val="20"/>
          <w:lang w:eastAsia="pl-PL"/>
        </w:rPr>
        <w:t>Przyjmuje wartość:</w:t>
      </w:r>
    </w:p>
    <w:p w14:paraId="0487072D" w14:textId="24607D59" w:rsidR="004315ED" w:rsidRDefault="004315ED" w:rsidP="00173662">
      <w:pPr>
        <w:autoSpaceDE w:val="0"/>
        <w:autoSpaceDN w:val="0"/>
        <w:adjustRightInd w:val="0"/>
        <w:spacing w:before="0" w:after="60" w:line="264" w:lineRule="auto"/>
        <w:ind w:left="4247"/>
        <w:jc w:val="left"/>
        <w:rPr>
          <w:rFonts w:ascii="Calibri" w:eastAsia="Calibri" w:hAnsi="Calibri" w:cs="Calibri"/>
          <w:sz w:val="20"/>
          <w:szCs w:val="20"/>
          <w:lang w:eastAsia="pl-PL"/>
        </w:rPr>
      </w:pPr>
      <w:r w:rsidRPr="009F772E">
        <w:rPr>
          <w:rFonts w:ascii="Calibri" w:hAnsi="Calibri" w:cs="Calibri"/>
          <w:b/>
          <w:bCs/>
          <w:color w:val="000000"/>
          <w:sz w:val="20"/>
          <w:szCs w:val="20"/>
          <w:lang w:eastAsia="pl-PL"/>
        </w:rPr>
        <w:t>code</w:t>
      </w:r>
      <w:r w:rsidRPr="009F772E">
        <w:rPr>
          <w:rFonts w:ascii="Calibri" w:eastAsia="Calibri" w:hAnsi="Calibri" w:cs="Calibri"/>
          <w:sz w:val="20"/>
          <w:szCs w:val="20"/>
          <w:lang w:eastAsia="pl-PL"/>
        </w:rPr>
        <w:t>: "</w:t>
      </w:r>
      <w:r w:rsidRPr="00173662">
        <w:rPr>
          <w:sz w:val="20"/>
          <w:szCs w:val="20"/>
        </w:rPr>
        <w:t>45371-2</w:t>
      </w:r>
      <w:r w:rsidRPr="009F772E">
        <w:rPr>
          <w:rFonts w:ascii="Calibri" w:eastAsia="Calibri" w:hAnsi="Calibri" w:cs="Calibri"/>
          <w:sz w:val="20"/>
          <w:szCs w:val="20"/>
          <w:lang w:eastAsia="pl-PL"/>
        </w:rPr>
        <w:t>"</w:t>
      </w:r>
    </w:p>
    <w:p w14:paraId="74E42591" w14:textId="77777777" w:rsidR="00A372D8" w:rsidRPr="00410730" w:rsidRDefault="00A372D8" w:rsidP="00173662">
      <w:pPr>
        <w:autoSpaceDE w:val="0"/>
        <w:autoSpaceDN w:val="0"/>
        <w:adjustRightInd w:val="0"/>
        <w:spacing w:before="0" w:after="60" w:line="264" w:lineRule="auto"/>
        <w:ind w:left="2831" w:firstLine="708"/>
        <w:jc w:val="left"/>
        <w:rPr>
          <w:rFonts w:ascii="Calibri" w:eastAsia="Calibri" w:hAnsi="Calibri" w:cs="Calibri"/>
          <w:b/>
          <w:bCs/>
          <w:sz w:val="20"/>
          <w:szCs w:val="20"/>
          <w:lang w:eastAsia="pl-PL"/>
        </w:rPr>
      </w:pPr>
      <w:r w:rsidRPr="00410730">
        <w:rPr>
          <w:rFonts w:ascii="Calibri" w:eastAsia="Calibri" w:hAnsi="Calibri" w:cs="Calibri"/>
          <w:b/>
          <w:bCs/>
          <w:sz w:val="20"/>
          <w:szCs w:val="20"/>
          <w:lang w:eastAsia="pl-PL"/>
        </w:rPr>
        <w:t>Reguły biznesowe:</w:t>
      </w:r>
    </w:p>
    <w:p w14:paraId="4B32D827" w14:textId="77777777" w:rsidR="00A372D8" w:rsidRDefault="00A372D8" w:rsidP="00173662">
      <w:pPr>
        <w:autoSpaceDE w:val="0"/>
        <w:autoSpaceDN w:val="0"/>
        <w:adjustRightInd w:val="0"/>
        <w:spacing w:before="0" w:after="60" w:line="264" w:lineRule="auto"/>
        <w:ind w:left="3539" w:firstLine="708"/>
        <w:jc w:val="left"/>
        <w:rPr>
          <w:rFonts w:ascii="Calibri" w:eastAsia="Calibri" w:hAnsi="Calibri" w:cs="Calibri"/>
          <w:sz w:val="20"/>
          <w:szCs w:val="20"/>
          <w:lang w:eastAsia="pl-PL"/>
        </w:rPr>
      </w:pPr>
      <w:r w:rsidRPr="00A372D8">
        <w:rPr>
          <w:rFonts w:ascii="Calibri" w:eastAsia="Calibri" w:hAnsi="Calibri" w:cs="Calibri"/>
          <w:sz w:val="20"/>
          <w:szCs w:val="20"/>
          <w:lang w:eastAsia="pl-PL"/>
        </w:rPr>
        <w:t>REG.WER.8848 Weryfikacja poprawności zarejestrowania ciąży mnogiej</w:t>
      </w:r>
    </w:p>
    <w:p w14:paraId="1FA415C7" w14:textId="5F5E68F9" w:rsidR="00A372D8" w:rsidRPr="009F772E" w:rsidRDefault="00A372D8" w:rsidP="00173662">
      <w:pPr>
        <w:autoSpaceDE w:val="0"/>
        <w:autoSpaceDN w:val="0"/>
        <w:adjustRightInd w:val="0"/>
        <w:spacing w:before="0" w:after="60" w:line="264" w:lineRule="auto"/>
        <w:ind w:left="3539" w:firstLine="708"/>
        <w:jc w:val="left"/>
        <w:rPr>
          <w:rFonts w:ascii="Calibri" w:eastAsia="Calibri" w:hAnsi="Calibri" w:cs="Calibri"/>
          <w:sz w:val="20"/>
          <w:szCs w:val="20"/>
          <w:lang w:eastAsia="pl-PL"/>
        </w:rPr>
      </w:pPr>
      <w:r w:rsidRPr="00A372D8">
        <w:rPr>
          <w:rFonts w:ascii="Calibri" w:eastAsia="Calibri" w:hAnsi="Calibri" w:cs="Calibri"/>
          <w:sz w:val="20"/>
          <w:szCs w:val="20"/>
          <w:lang w:eastAsia="pl-PL"/>
        </w:rPr>
        <w:t>REG.WER.8849 Weryfikacja poprawności podanych danych historii ciąży.</w:t>
      </w:r>
    </w:p>
    <w:p w14:paraId="4B2AF687" w14:textId="77777777" w:rsidR="004315ED" w:rsidRPr="009F772E" w:rsidRDefault="004315ED" w:rsidP="00173662">
      <w:pPr>
        <w:pStyle w:val="Nagwek9"/>
        <w:ind w:left="2831" w:firstLine="708"/>
        <w:rPr>
          <w:lang w:val="en-US"/>
        </w:rPr>
      </w:pPr>
      <w:r w:rsidRPr="009F772E">
        <w:rPr>
          <w:lang w:val="en-US"/>
        </w:rPr>
        <w:t>Observation.component.code.coding.display - [1..1]</w:t>
      </w:r>
    </w:p>
    <w:p w14:paraId="4A408730" w14:textId="77777777" w:rsidR="004315ED" w:rsidRPr="009F772E" w:rsidRDefault="004315ED" w:rsidP="00173662">
      <w:pPr>
        <w:spacing w:before="0" w:after="60" w:line="264" w:lineRule="auto"/>
        <w:ind w:left="3539"/>
        <w:jc w:val="left"/>
        <w:rPr>
          <w:rFonts w:ascii="Calibri" w:hAnsi="Calibri" w:cs="Calibri"/>
          <w:b/>
          <w:sz w:val="20"/>
        </w:rPr>
      </w:pPr>
      <w:r w:rsidRPr="009F772E">
        <w:rPr>
          <w:rFonts w:ascii="Calibri" w:hAnsi="Calibri" w:cs="Calibri"/>
          <w:b/>
          <w:sz w:val="20"/>
        </w:rPr>
        <w:t>Opis:</w:t>
      </w:r>
    </w:p>
    <w:p w14:paraId="288F16BA" w14:textId="77777777" w:rsidR="004315ED" w:rsidRPr="009F772E" w:rsidRDefault="004315ED" w:rsidP="00173662">
      <w:pPr>
        <w:spacing w:before="0" w:after="60" w:line="264" w:lineRule="auto"/>
        <w:ind w:left="4247"/>
        <w:rPr>
          <w:rFonts w:ascii="Calibri" w:eastAsia="Calibri" w:hAnsi="Calibri" w:cs="Calibri"/>
          <w:sz w:val="20"/>
          <w:szCs w:val="20"/>
        </w:rPr>
      </w:pPr>
      <w:r>
        <w:rPr>
          <w:rFonts w:ascii="Calibri" w:eastAsia="Calibri" w:hAnsi="Calibri" w:cs="Calibri"/>
          <w:sz w:val="20"/>
          <w:szCs w:val="20"/>
        </w:rPr>
        <w:t>Treść wskazująca na wystąpienie ciąży mnogiej</w:t>
      </w:r>
    </w:p>
    <w:p w14:paraId="1467B2B1" w14:textId="77777777" w:rsidR="004315ED" w:rsidRPr="00173662" w:rsidRDefault="004315ED" w:rsidP="00173662">
      <w:pPr>
        <w:autoSpaceDE w:val="0"/>
        <w:autoSpaceDN w:val="0"/>
        <w:adjustRightInd w:val="0"/>
        <w:spacing w:before="0" w:after="60" w:line="264" w:lineRule="auto"/>
        <w:ind w:left="3539"/>
        <w:jc w:val="left"/>
        <w:rPr>
          <w:rFonts w:ascii="Calibri" w:eastAsia="Calibri" w:hAnsi="Calibri" w:cs="Calibri"/>
          <w:sz w:val="20"/>
          <w:szCs w:val="20"/>
          <w:lang w:eastAsia="pl-PL"/>
        </w:rPr>
      </w:pPr>
      <w:r w:rsidRPr="00173662">
        <w:rPr>
          <w:rFonts w:ascii="Calibri" w:eastAsia="Calibri" w:hAnsi="Calibri" w:cs="Calibri"/>
          <w:b/>
          <w:sz w:val="20"/>
          <w:szCs w:val="20"/>
          <w:lang w:eastAsia="pl-PL"/>
        </w:rPr>
        <w:t>Przyjmuje wartość:</w:t>
      </w:r>
    </w:p>
    <w:p w14:paraId="693EF0F6" w14:textId="77777777" w:rsidR="004315ED" w:rsidRPr="00173662" w:rsidRDefault="004315ED" w:rsidP="00173662">
      <w:pPr>
        <w:autoSpaceDE w:val="0"/>
        <w:autoSpaceDN w:val="0"/>
        <w:adjustRightInd w:val="0"/>
        <w:spacing w:before="0" w:after="60" w:line="264" w:lineRule="auto"/>
        <w:ind w:left="4247"/>
        <w:jc w:val="left"/>
        <w:rPr>
          <w:rFonts w:ascii="Calibri" w:eastAsia="Calibri" w:hAnsi="Calibri" w:cs="Calibri"/>
          <w:sz w:val="20"/>
          <w:szCs w:val="20"/>
          <w:lang w:eastAsia="pl-PL"/>
        </w:rPr>
      </w:pPr>
      <w:r w:rsidRPr="00173662">
        <w:rPr>
          <w:rFonts w:ascii="Calibri" w:hAnsi="Calibri" w:cs="Calibri"/>
          <w:b/>
          <w:color w:val="000000"/>
          <w:sz w:val="20"/>
          <w:szCs w:val="20"/>
          <w:lang w:eastAsia="pl-PL"/>
        </w:rPr>
        <w:t xml:space="preserve">string: </w:t>
      </w:r>
      <w:r w:rsidRPr="009F772E">
        <w:rPr>
          <w:rFonts w:ascii="Calibri" w:hAnsi="Calibri" w:cs="Calibri"/>
          <w:sz w:val="20"/>
          <w:szCs w:val="20"/>
        </w:rPr>
        <w:t>“</w:t>
      </w:r>
      <w:r>
        <w:rPr>
          <w:rFonts w:ascii="Calibri" w:hAnsi="Calibri" w:cs="Calibri"/>
          <w:sz w:val="20"/>
          <w:szCs w:val="20"/>
        </w:rPr>
        <w:t>{</w:t>
      </w:r>
      <w:r w:rsidRPr="00252B64">
        <w:rPr>
          <w:rFonts w:ascii="Calibri" w:eastAsia="Calibri" w:hAnsi="Calibri" w:cs="Calibri"/>
          <w:i/>
          <w:iCs/>
          <w:sz w:val="20"/>
          <w:szCs w:val="20"/>
        </w:rPr>
        <w:t>wartość wyświetlona w interfejsie użytkownika odpowiadająca wartości podanej w “code”</w:t>
      </w:r>
      <w:r>
        <w:rPr>
          <w:rFonts w:ascii="Calibri" w:eastAsia="Calibri" w:hAnsi="Calibri" w:cs="Calibri"/>
          <w:i/>
          <w:iCs/>
          <w:sz w:val="20"/>
          <w:szCs w:val="20"/>
        </w:rPr>
        <w:t>}</w:t>
      </w:r>
      <w:r w:rsidRPr="009F772E">
        <w:rPr>
          <w:rFonts w:ascii="Calibri" w:hAnsi="Calibri" w:cs="Calibri"/>
          <w:i/>
          <w:iCs/>
          <w:sz w:val="20"/>
          <w:szCs w:val="20"/>
        </w:rPr>
        <w:t>”</w:t>
      </w:r>
    </w:p>
    <w:p w14:paraId="2EAF0434" w14:textId="77777777" w:rsidR="004315ED" w:rsidRDefault="004315ED" w:rsidP="00EE0A8B">
      <w:pPr>
        <w:pStyle w:val="Nagwek7"/>
      </w:pPr>
      <w:r>
        <w:t>Observation.component - [0..1]</w:t>
      </w:r>
    </w:p>
    <w:p w14:paraId="0B411BE1" w14:textId="77777777" w:rsidR="004315ED" w:rsidRPr="009F772E" w:rsidRDefault="004315ED" w:rsidP="0007124C">
      <w:pPr>
        <w:spacing w:before="0" w:after="60" w:line="264" w:lineRule="auto"/>
        <w:ind w:left="709" w:firstLine="707"/>
        <w:jc w:val="left"/>
        <w:rPr>
          <w:rFonts w:ascii="Calibri" w:hAnsi="Calibri" w:cs="Calibri"/>
          <w:b/>
          <w:sz w:val="20"/>
        </w:rPr>
      </w:pPr>
      <w:r w:rsidRPr="009F772E">
        <w:rPr>
          <w:rFonts w:ascii="Calibri" w:hAnsi="Calibri" w:cs="Calibri"/>
          <w:b/>
          <w:sz w:val="20"/>
        </w:rPr>
        <w:t>Opis:</w:t>
      </w:r>
    </w:p>
    <w:p w14:paraId="5BD74A2C" w14:textId="77777777" w:rsidR="004315ED" w:rsidRDefault="004315ED">
      <w:pPr>
        <w:spacing w:before="0" w:after="60" w:line="264" w:lineRule="auto"/>
        <w:ind w:left="1417"/>
        <w:rPr>
          <w:rFonts w:ascii="Calibri" w:eastAsia="Calibri" w:hAnsi="Calibri" w:cs="Calibri"/>
          <w:sz w:val="20"/>
          <w:szCs w:val="20"/>
          <w:lang w:eastAsia="pl-PL"/>
        </w:rPr>
      </w:pPr>
      <w:r>
        <w:rPr>
          <w:rFonts w:ascii="Calibri" w:eastAsia="Calibri" w:hAnsi="Calibri" w:cs="Calibri"/>
          <w:sz w:val="20"/>
          <w:szCs w:val="20"/>
          <w:lang w:eastAsia="pl-PL"/>
        </w:rPr>
        <w:t>Informacja o zakończeniu ciąży lub zmianie mnogości ciąży</w:t>
      </w:r>
    </w:p>
    <w:p w14:paraId="6D45661A" w14:textId="77777777" w:rsidR="004315ED" w:rsidRPr="009F772E" w:rsidRDefault="004315ED">
      <w:pPr>
        <w:spacing w:before="0" w:after="60" w:line="264" w:lineRule="auto"/>
        <w:ind w:left="1417"/>
        <w:rPr>
          <w:rFonts w:ascii="Calibri" w:eastAsia="Calibri" w:hAnsi="Calibri" w:cs="Calibri"/>
          <w:sz w:val="20"/>
          <w:szCs w:val="20"/>
        </w:rPr>
      </w:pPr>
      <w:r>
        <w:rPr>
          <w:rFonts w:ascii="Calibri" w:eastAsia="Calibri" w:hAnsi="Calibri" w:cs="Calibri"/>
          <w:sz w:val="20"/>
          <w:szCs w:val="20"/>
          <w:lang w:eastAsia="pl-PL"/>
        </w:rPr>
        <w:t>Wymagane jeżeli ciąża zakończyła się w wyniku porodu lub z jakiejkolwiek innej przyczyny, a także w przypadku zmiany mnogości niezakończonej ciąży</w:t>
      </w:r>
    </w:p>
    <w:p w14:paraId="1A6AF7C5" w14:textId="77777777" w:rsidR="004315ED" w:rsidRDefault="004315ED" w:rsidP="00EE0A8B">
      <w:pPr>
        <w:pStyle w:val="Nagwek8"/>
      </w:pPr>
      <w:r>
        <w:t>Observation.component.code - [1..1]</w:t>
      </w:r>
    </w:p>
    <w:p w14:paraId="14B01204" w14:textId="77777777" w:rsidR="004315ED" w:rsidRPr="009F772E" w:rsidRDefault="004315ED" w:rsidP="0007124C">
      <w:pPr>
        <w:spacing w:before="0" w:after="60" w:line="264" w:lineRule="auto"/>
        <w:ind w:left="1417" w:firstLine="707"/>
        <w:jc w:val="left"/>
        <w:rPr>
          <w:rFonts w:ascii="Calibri" w:hAnsi="Calibri" w:cs="Calibri"/>
          <w:b/>
          <w:sz w:val="20"/>
        </w:rPr>
      </w:pPr>
      <w:r w:rsidRPr="009F772E">
        <w:rPr>
          <w:rFonts w:ascii="Calibri" w:hAnsi="Calibri" w:cs="Calibri"/>
          <w:b/>
          <w:sz w:val="20"/>
        </w:rPr>
        <w:t>Opis:</w:t>
      </w:r>
    </w:p>
    <w:p w14:paraId="41AFE7F0" w14:textId="77777777" w:rsidR="004315ED" w:rsidRPr="009F772E" w:rsidRDefault="004315ED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>
        <w:rPr>
          <w:rFonts w:ascii="Calibri" w:eastAsia="Calibri" w:hAnsi="Calibri" w:cs="Calibri"/>
          <w:sz w:val="20"/>
          <w:szCs w:val="20"/>
        </w:rPr>
        <w:t xml:space="preserve">Informacja o </w:t>
      </w:r>
      <w:r>
        <w:rPr>
          <w:rFonts w:ascii="Calibri" w:eastAsia="Calibri" w:hAnsi="Calibri" w:cs="Calibri"/>
          <w:sz w:val="20"/>
          <w:szCs w:val="20"/>
          <w:lang w:eastAsia="pl-PL"/>
        </w:rPr>
        <w:t>zakończeniu ciąży lub zmianie mnogości ciąży</w:t>
      </w:r>
      <w:r>
        <w:rPr>
          <w:rFonts w:ascii="Calibri" w:eastAsia="Calibri" w:hAnsi="Calibri" w:cs="Calibri"/>
          <w:sz w:val="20"/>
          <w:szCs w:val="20"/>
        </w:rPr>
        <w:t xml:space="preserve"> w systemie kodowania</w:t>
      </w:r>
    </w:p>
    <w:p w14:paraId="1461BCC7" w14:textId="77777777" w:rsidR="004315ED" w:rsidRPr="009F772E" w:rsidRDefault="004315ED" w:rsidP="00EE0A8B">
      <w:pPr>
        <w:pStyle w:val="Nagwek9"/>
        <w:rPr>
          <w:lang w:val="en-US"/>
        </w:rPr>
      </w:pPr>
      <w:r w:rsidRPr="009F772E">
        <w:rPr>
          <w:lang w:val="en-US"/>
        </w:rPr>
        <w:t>Observation.component.code.coding - [1..1]</w:t>
      </w:r>
    </w:p>
    <w:p w14:paraId="0493E8ED" w14:textId="77777777" w:rsidR="004315ED" w:rsidRPr="009F772E" w:rsidRDefault="004315ED" w:rsidP="0007124C">
      <w:pPr>
        <w:spacing w:before="0" w:after="60" w:line="264" w:lineRule="auto"/>
        <w:ind w:left="2126" w:firstLine="706"/>
        <w:jc w:val="left"/>
        <w:rPr>
          <w:rFonts w:ascii="Calibri" w:hAnsi="Calibri" w:cs="Calibri"/>
          <w:b/>
          <w:sz w:val="20"/>
          <w:lang w:val="en-US"/>
        </w:rPr>
      </w:pPr>
      <w:r w:rsidRPr="009F772E">
        <w:rPr>
          <w:rFonts w:ascii="Calibri" w:hAnsi="Calibri" w:cs="Calibri"/>
          <w:b/>
          <w:sz w:val="20"/>
          <w:lang w:val="en-US"/>
        </w:rPr>
        <w:t>Opis:</w:t>
      </w:r>
    </w:p>
    <w:p w14:paraId="395B7C47" w14:textId="77777777" w:rsidR="004315ED" w:rsidRPr="003778AF" w:rsidRDefault="004315ED">
      <w:pPr>
        <w:spacing w:before="0" w:after="60" w:line="264" w:lineRule="auto"/>
        <w:ind w:left="2832"/>
        <w:rPr>
          <w:rFonts w:ascii="Calibri" w:eastAsia="Calibri" w:hAnsi="Calibri" w:cs="Calibri"/>
          <w:sz w:val="20"/>
          <w:szCs w:val="20"/>
        </w:rPr>
      </w:pPr>
      <w:r>
        <w:rPr>
          <w:rFonts w:ascii="Calibri" w:eastAsia="Calibri" w:hAnsi="Calibri" w:cs="Calibri"/>
          <w:sz w:val="20"/>
          <w:szCs w:val="20"/>
        </w:rPr>
        <w:t xml:space="preserve">Informacja o </w:t>
      </w:r>
      <w:r>
        <w:rPr>
          <w:rFonts w:ascii="Calibri" w:eastAsia="Calibri" w:hAnsi="Calibri" w:cs="Calibri"/>
          <w:sz w:val="20"/>
          <w:szCs w:val="20"/>
          <w:lang w:eastAsia="pl-PL"/>
        </w:rPr>
        <w:t>zakończeniu ciąży lub zmianie mnogości ciąży</w:t>
      </w:r>
      <w:r>
        <w:rPr>
          <w:rFonts w:ascii="Calibri" w:eastAsia="Calibri" w:hAnsi="Calibri" w:cs="Calibri"/>
          <w:sz w:val="20"/>
          <w:szCs w:val="20"/>
        </w:rPr>
        <w:t xml:space="preserve"> w systemie kodowania</w:t>
      </w:r>
    </w:p>
    <w:p w14:paraId="05BB81C5" w14:textId="77777777" w:rsidR="004315ED" w:rsidRPr="009F772E" w:rsidRDefault="004315ED" w:rsidP="00173662">
      <w:pPr>
        <w:pStyle w:val="Nagwek9"/>
        <w:ind w:firstLine="705"/>
        <w:rPr>
          <w:lang w:val="en-US"/>
        </w:rPr>
      </w:pPr>
      <w:r w:rsidRPr="009F772E">
        <w:rPr>
          <w:lang w:val="en-US"/>
        </w:rPr>
        <w:t>Observation.component.code.coding.system - [1..1]</w:t>
      </w:r>
    </w:p>
    <w:p w14:paraId="056E0B1B" w14:textId="77777777" w:rsidR="004315ED" w:rsidRPr="009F772E" w:rsidRDefault="004315ED" w:rsidP="00173662">
      <w:pPr>
        <w:spacing w:before="0" w:after="60" w:line="264" w:lineRule="auto"/>
        <w:ind w:left="3540"/>
        <w:jc w:val="left"/>
        <w:rPr>
          <w:rFonts w:ascii="Calibri" w:hAnsi="Calibri" w:cs="Calibri"/>
          <w:b/>
          <w:sz w:val="20"/>
        </w:rPr>
      </w:pPr>
      <w:r w:rsidRPr="009F772E">
        <w:rPr>
          <w:rFonts w:ascii="Calibri" w:hAnsi="Calibri" w:cs="Calibri"/>
          <w:b/>
          <w:sz w:val="20"/>
        </w:rPr>
        <w:t>Opis:</w:t>
      </w:r>
    </w:p>
    <w:p w14:paraId="69ACC88C" w14:textId="77777777" w:rsidR="004315ED" w:rsidRPr="009F772E" w:rsidRDefault="004315ED" w:rsidP="00173662">
      <w:pPr>
        <w:spacing w:before="0" w:after="60" w:line="264" w:lineRule="auto"/>
        <w:ind w:left="4248"/>
        <w:rPr>
          <w:rFonts w:ascii="Calibri" w:hAnsi="Calibri" w:cs="Calibri"/>
          <w:sz w:val="20"/>
          <w:szCs w:val="20"/>
        </w:rPr>
      </w:pPr>
      <w:r>
        <w:rPr>
          <w:rFonts w:ascii="Calibri" w:eastAsia="Calibri" w:hAnsi="Calibri" w:cs="Calibri"/>
          <w:sz w:val="20"/>
          <w:szCs w:val="20"/>
        </w:rPr>
        <w:t>OID systemu kodowania</w:t>
      </w:r>
      <w:r w:rsidRPr="009F772E">
        <w:rPr>
          <w:rFonts w:ascii="Calibri" w:eastAsia="Calibri" w:hAnsi="Calibri" w:cs="Calibri"/>
          <w:sz w:val="20"/>
          <w:szCs w:val="20"/>
        </w:rPr>
        <w:t xml:space="preserve"> </w:t>
      </w:r>
      <w:r>
        <w:rPr>
          <w:rFonts w:ascii="Calibri" w:eastAsia="Calibri" w:hAnsi="Calibri" w:cs="Calibri"/>
          <w:sz w:val="20"/>
          <w:szCs w:val="20"/>
        </w:rPr>
        <w:t>przyczyny zakończenia lub zmiany mnogości ciąży</w:t>
      </w:r>
    </w:p>
    <w:p w14:paraId="2496967A" w14:textId="77777777" w:rsidR="004315ED" w:rsidRPr="009F772E" w:rsidRDefault="004315ED" w:rsidP="00173662">
      <w:pPr>
        <w:autoSpaceDE w:val="0"/>
        <w:autoSpaceDN w:val="0"/>
        <w:adjustRightInd w:val="0"/>
        <w:spacing w:before="0" w:after="60" w:line="264" w:lineRule="auto"/>
        <w:ind w:left="3540"/>
        <w:jc w:val="left"/>
        <w:rPr>
          <w:rFonts w:ascii="Calibri" w:eastAsia="Calibri" w:hAnsi="Calibri" w:cs="Calibri"/>
          <w:sz w:val="20"/>
          <w:szCs w:val="20"/>
          <w:lang w:eastAsia="pl-PL"/>
        </w:rPr>
      </w:pPr>
      <w:r w:rsidRPr="009F772E">
        <w:rPr>
          <w:rFonts w:ascii="Calibri" w:eastAsia="Calibri" w:hAnsi="Calibri" w:cs="Calibri"/>
          <w:b/>
          <w:sz w:val="20"/>
          <w:szCs w:val="20"/>
          <w:lang w:eastAsia="pl-PL"/>
        </w:rPr>
        <w:t>Przyjmuje wartość:</w:t>
      </w:r>
    </w:p>
    <w:p w14:paraId="40178436" w14:textId="77777777" w:rsidR="004315ED" w:rsidRPr="00173662" w:rsidRDefault="004315ED" w:rsidP="00173662">
      <w:pPr>
        <w:autoSpaceDE w:val="0"/>
        <w:autoSpaceDN w:val="0"/>
        <w:adjustRightInd w:val="0"/>
        <w:spacing w:before="0" w:after="60" w:line="264" w:lineRule="auto"/>
        <w:ind w:left="4248"/>
        <w:jc w:val="left"/>
        <w:rPr>
          <w:rFonts w:ascii="Calibri" w:eastAsia="Calibri" w:hAnsi="Calibri" w:cs="Calibri"/>
          <w:sz w:val="20"/>
          <w:szCs w:val="20"/>
          <w:lang w:eastAsia="pl-PL"/>
        </w:rPr>
      </w:pPr>
      <w:r w:rsidRPr="00173662">
        <w:rPr>
          <w:rFonts w:ascii="Calibri" w:hAnsi="Calibri" w:cs="Calibri"/>
          <w:b/>
          <w:bCs/>
          <w:color w:val="000000"/>
          <w:sz w:val="20"/>
          <w:szCs w:val="20"/>
          <w:lang w:eastAsia="pl-PL"/>
        </w:rPr>
        <w:t>uri:</w:t>
      </w:r>
      <w:r w:rsidRPr="00173662">
        <w:rPr>
          <w:rFonts w:ascii="Calibri" w:eastAsia="Calibri" w:hAnsi="Calibri" w:cs="Calibri"/>
          <w:sz w:val="20"/>
          <w:szCs w:val="20"/>
          <w:lang w:eastAsia="pl-PL"/>
        </w:rPr>
        <w:t xml:space="preserve"> </w:t>
      </w:r>
      <w:r w:rsidRPr="00173662">
        <w:rPr>
          <w:rFonts w:ascii="Calibri" w:hAnsi="Calibri" w:cs="Calibri"/>
          <w:sz w:val="20"/>
          <w:szCs w:val="20"/>
          <w:lang w:eastAsia="pl-PL"/>
        </w:rPr>
        <w:t>"urn:oid:</w:t>
      </w:r>
      <w:r w:rsidRPr="00E74623">
        <w:rPr>
          <w:sz w:val="20"/>
        </w:rPr>
        <w:t>2.16.840.1.113883.3.4424.11.1.140</w:t>
      </w:r>
      <w:r w:rsidRPr="00173662">
        <w:rPr>
          <w:rFonts w:ascii="Calibri" w:hAnsi="Calibri" w:cs="Calibri"/>
          <w:sz w:val="20"/>
          <w:szCs w:val="20"/>
          <w:lang w:eastAsia="pl-PL"/>
        </w:rPr>
        <w:t>"</w:t>
      </w:r>
    </w:p>
    <w:p w14:paraId="6137E6CE" w14:textId="77777777" w:rsidR="004315ED" w:rsidRPr="009F772E" w:rsidRDefault="004315ED" w:rsidP="00173662">
      <w:pPr>
        <w:pStyle w:val="Nagwek9"/>
        <w:ind w:firstLine="705"/>
        <w:rPr>
          <w:lang w:val="en-US"/>
        </w:rPr>
      </w:pPr>
      <w:r w:rsidRPr="009F772E">
        <w:rPr>
          <w:lang w:val="en-US"/>
        </w:rPr>
        <w:t>Observation.component.code.coding.code - [1..1]</w:t>
      </w:r>
    </w:p>
    <w:p w14:paraId="389E48D9" w14:textId="77777777" w:rsidR="004315ED" w:rsidRPr="009F772E" w:rsidRDefault="004315ED" w:rsidP="00173662">
      <w:pPr>
        <w:spacing w:before="0" w:after="60" w:line="264" w:lineRule="auto"/>
        <w:ind w:left="3540"/>
        <w:jc w:val="left"/>
        <w:rPr>
          <w:rFonts w:ascii="Calibri" w:hAnsi="Calibri" w:cs="Calibri"/>
          <w:b/>
          <w:sz w:val="20"/>
        </w:rPr>
      </w:pPr>
      <w:r w:rsidRPr="009F772E">
        <w:rPr>
          <w:rFonts w:ascii="Calibri" w:hAnsi="Calibri" w:cs="Calibri"/>
          <w:b/>
          <w:sz w:val="20"/>
        </w:rPr>
        <w:t>Opis:</w:t>
      </w:r>
    </w:p>
    <w:p w14:paraId="56B62722" w14:textId="35D941D1" w:rsidR="006F6EDC" w:rsidRPr="00173662" w:rsidRDefault="004315ED" w:rsidP="00173662">
      <w:pPr>
        <w:spacing w:before="0" w:after="60" w:line="264" w:lineRule="auto"/>
        <w:ind w:left="4248"/>
        <w:rPr>
          <w:rFonts w:ascii="Calibri" w:eastAsia="Calibri" w:hAnsi="Calibri" w:cs="Calibri"/>
          <w:sz w:val="20"/>
          <w:szCs w:val="20"/>
        </w:rPr>
      </w:pPr>
      <w:r w:rsidRPr="009F772E">
        <w:rPr>
          <w:rFonts w:ascii="Calibri" w:eastAsia="Calibri" w:hAnsi="Calibri" w:cs="Calibri"/>
          <w:sz w:val="20"/>
          <w:szCs w:val="20"/>
        </w:rPr>
        <w:t xml:space="preserve">Kod </w:t>
      </w:r>
      <w:r>
        <w:rPr>
          <w:rFonts w:ascii="Calibri" w:eastAsia="Calibri" w:hAnsi="Calibri" w:cs="Calibri"/>
          <w:sz w:val="20"/>
          <w:szCs w:val="20"/>
        </w:rPr>
        <w:t>przyczyny zakończenia lub zmiany mnogości ciąży</w:t>
      </w:r>
      <w:r w:rsidR="006F6EDC">
        <w:rPr>
          <w:rFonts w:ascii="Calibri" w:eastAsia="Calibri" w:hAnsi="Calibri" w:cs="Calibri"/>
          <w:sz w:val="20"/>
          <w:szCs w:val="20"/>
        </w:rPr>
        <w:t>.</w:t>
      </w:r>
    </w:p>
    <w:p w14:paraId="3E54C289" w14:textId="77777777" w:rsidR="004315ED" w:rsidRPr="009F772E" w:rsidRDefault="004315ED" w:rsidP="00173662">
      <w:pPr>
        <w:autoSpaceDE w:val="0"/>
        <w:autoSpaceDN w:val="0"/>
        <w:adjustRightInd w:val="0"/>
        <w:spacing w:before="0" w:after="60" w:line="264" w:lineRule="auto"/>
        <w:ind w:left="3540"/>
        <w:jc w:val="left"/>
        <w:rPr>
          <w:rFonts w:ascii="Calibri" w:eastAsia="Calibri" w:hAnsi="Calibri" w:cs="Calibri"/>
          <w:sz w:val="20"/>
          <w:szCs w:val="20"/>
          <w:lang w:eastAsia="pl-PL"/>
        </w:rPr>
      </w:pPr>
      <w:r w:rsidRPr="009F772E">
        <w:rPr>
          <w:rFonts w:ascii="Calibri" w:eastAsia="Calibri" w:hAnsi="Calibri" w:cs="Calibri"/>
          <w:b/>
          <w:sz w:val="20"/>
          <w:szCs w:val="20"/>
          <w:lang w:eastAsia="pl-PL"/>
        </w:rPr>
        <w:t>Przyjmuje wartość:</w:t>
      </w:r>
    </w:p>
    <w:p w14:paraId="2A42A11C" w14:textId="3D4D2CC9" w:rsidR="00A372D8" w:rsidRDefault="004315ED" w:rsidP="00173662">
      <w:pPr>
        <w:autoSpaceDE w:val="0"/>
        <w:autoSpaceDN w:val="0"/>
        <w:adjustRightInd w:val="0"/>
        <w:spacing w:before="0" w:after="60" w:line="264" w:lineRule="auto"/>
        <w:ind w:left="4248"/>
        <w:jc w:val="left"/>
        <w:rPr>
          <w:rFonts w:ascii="Calibri" w:eastAsia="Calibri" w:hAnsi="Calibri" w:cs="Calibri"/>
          <w:sz w:val="20"/>
          <w:szCs w:val="20"/>
          <w:lang w:eastAsia="pl-PL"/>
        </w:rPr>
      </w:pPr>
      <w:r w:rsidRPr="009F772E">
        <w:rPr>
          <w:rFonts w:ascii="Calibri" w:hAnsi="Calibri" w:cs="Calibri"/>
          <w:b/>
          <w:bCs/>
          <w:color w:val="000000"/>
          <w:sz w:val="20"/>
          <w:szCs w:val="20"/>
          <w:lang w:eastAsia="pl-PL"/>
        </w:rPr>
        <w:t>code</w:t>
      </w:r>
      <w:r w:rsidRPr="009F772E">
        <w:rPr>
          <w:rFonts w:ascii="Calibri" w:eastAsia="Calibri" w:hAnsi="Calibri" w:cs="Calibri"/>
          <w:sz w:val="20"/>
          <w:szCs w:val="20"/>
          <w:lang w:eastAsia="pl-PL"/>
        </w:rPr>
        <w:t>: "</w:t>
      </w:r>
      <w:r w:rsidRPr="009F772E">
        <w:rPr>
          <w:rFonts w:ascii="Calibri" w:hAnsi="Calibri" w:cs="Calibri"/>
          <w:i/>
          <w:iCs/>
          <w:color w:val="000000"/>
          <w:sz w:val="20"/>
          <w:szCs w:val="20"/>
          <w:lang w:eastAsia="pl-PL"/>
        </w:rPr>
        <w:t xml:space="preserve">{kod ze słownika </w:t>
      </w:r>
      <w:r w:rsidRPr="009B135B">
        <w:rPr>
          <w:bCs/>
          <w:i/>
        </w:rPr>
        <w:t>PLTerminationOfPregnancy</w:t>
      </w:r>
      <w:r w:rsidRPr="009F772E">
        <w:rPr>
          <w:rFonts w:ascii="Calibri" w:hAnsi="Calibri" w:cs="Calibri"/>
          <w:i/>
          <w:iCs/>
          <w:color w:val="000000"/>
          <w:sz w:val="20"/>
          <w:szCs w:val="20"/>
          <w:lang w:eastAsia="pl-PL"/>
        </w:rPr>
        <w:t>}</w:t>
      </w:r>
      <w:r w:rsidRPr="009F772E">
        <w:rPr>
          <w:rFonts w:ascii="Calibri" w:eastAsia="Calibri" w:hAnsi="Calibri" w:cs="Calibri"/>
          <w:sz w:val="20"/>
          <w:szCs w:val="20"/>
          <w:lang w:eastAsia="pl-PL"/>
        </w:rPr>
        <w:t>"</w:t>
      </w:r>
    </w:p>
    <w:p w14:paraId="0D085E50" w14:textId="77777777" w:rsidR="00A372D8" w:rsidRPr="00410730" w:rsidRDefault="00A372D8" w:rsidP="00173662">
      <w:pPr>
        <w:autoSpaceDE w:val="0"/>
        <w:autoSpaceDN w:val="0"/>
        <w:adjustRightInd w:val="0"/>
        <w:spacing w:before="0" w:after="60" w:line="264" w:lineRule="auto"/>
        <w:ind w:left="2829" w:firstLine="708"/>
        <w:jc w:val="left"/>
        <w:rPr>
          <w:rFonts w:ascii="Calibri" w:eastAsia="Calibri" w:hAnsi="Calibri" w:cs="Calibri"/>
          <w:b/>
          <w:bCs/>
          <w:sz w:val="20"/>
          <w:szCs w:val="20"/>
          <w:lang w:eastAsia="pl-PL"/>
        </w:rPr>
      </w:pPr>
      <w:r w:rsidRPr="00410730">
        <w:rPr>
          <w:rFonts w:ascii="Calibri" w:eastAsia="Calibri" w:hAnsi="Calibri" w:cs="Calibri"/>
          <w:b/>
          <w:bCs/>
          <w:sz w:val="20"/>
          <w:szCs w:val="20"/>
          <w:lang w:eastAsia="pl-PL"/>
        </w:rPr>
        <w:t>Reguły biznesowe:</w:t>
      </w:r>
    </w:p>
    <w:p w14:paraId="06D1E895" w14:textId="51F1D572" w:rsidR="00A372D8" w:rsidRDefault="00A372D8" w:rsidP="00173662">
      <w:pPr>
        <w:autoSpaceDE w:val="0"/>
        <w:autoSpaceDN w:val="0"/>
        <w:adjustRightInd w:val="0"/>
        <w:spacing w:before="0" w:after="60" w:line="264" w:lineRule="auto"/>
        <w:ind w:left="4245"/>
        <w:jc w:val="left"/>
        <w:rPr>
          <w:rFonts w:ascii="Calibri" w:eastAsia="Calibri" w:hAnsi="Calibri" w:cs="Calibri"/>
          <w:sz w:val="20"/>
          <w:szCs w:val="20"/>
          <w:lang w:eastAsia="pl-PL"/>
        </w:rPr>
      </w:pPr>
      <w:r w:rsidRPr="00A372D8">
        <w:rPr>
          <w:rFonts w:ascii="Calibri" w:eastAsia="Calibri" w:hAnsi="Calibri" w:cs="Calibri"/>
          <w:sz w:val="20"/>
          <w:szCs w:val="20"/>
          <w:lang w:eastAsia="pl-PL"/>
        </w:rPr>
        <w:t>REG.</w:t>
      </w:r>
      <w:r w:rsidR="006C6438">
        <w:rPr>
          <w:rFonts w:ascii="Calibri" w:eastAsia="Calibri" w:hAnsi="Calibri" w:cs="Calibri"/>
          <w:sz w:val="20"/>
          <w:szCs w:val="20"/>
          <w:lang w:eastAsia="pl-PL"/>
        </w:rPr>
        <w:t>WER.</w:t>
      </w:r>
      <w:r w:rsidRPr="00A372D8">
        <w:rPr>
          <w:rFonts w:ascii="Calibri" w:eastAsia="Calibri" w:hAnsi="Calibri" w:cs="Calibri"/>
          <w:sz w:val="20"/>
          <w:szCs w:val="20"/>
          <w:lang w:eastAsia="pl-PL"/>
        </w:rPr>
        <w:t>8850 Weryfikacja poprawności podanego kodu przyczyny zakończenia lub zmiany mnogości ciąży.</w:t>
      </w:r>
    </w:p>
    <w:p w14:paraId="71C77CB7" w14:textId="29B47AD9" w:rsidR="00A372D8" w:rsidRPr="009F772E" w:rsidRDefault="00A372D8" w:rsidP="00173662">
      <w:pPr>
        <w:autoSpaceDE w:val="0"/>
        <w:autoSpaceDN w:val="0"/>
        <w:adjustRightInd w:val="0"/>
        <w:spacing w:before="0" w:after="60" w:line="264" w:lineRule="auto"/>
        <w:ind w:left="4245"/>
        <w:jc w:val="left"/>
        <w:rPr>
          <w:rFonts w:ascii="Calibri" w:eastAsia="Calibri" w:hAnsi="Calibri" w:cs="Calibri"/>
          <w:sz w:val="20"/>
          <w:szCs w:val="20"/>
          <w:lang w:eastAsia="pl-PL"/>
        </w:rPr>
      </w:pPr>
      <w:r w:rsidRPr="00A372D8">
        <w:rPr>
          <w:rFonts w:ascii="Calibri" w:eastAsia="Calibri" w:hAnsi="Calibri" w:cs="Calibri"/>
          <w:sz w:val="20"/>
          <w:szCs w:val="20"/>
          <w:lang w:eastAsia="pl-PL"/>
        </w:rPr>
        <w:t>REG.WER.8849 Weryfikacja poprawności podanych danych historii ciąży.</w:t>
      </w:r>
    </w:p>
    <w:p w14:paraId="2C5402A3" w14:textId="77777777" w:rsidR="004315ED" w:rsidRPr="009F772E" w:rsidRDefault="004315ED" w:rsidP="00173662">
      <w:pPr>
        <w:pStyle w:val="Nagwek9"/>
        <w:ind w:firstLine="705"/>
        <w:rPr>
          <w:lang w:val="en-US"/>
        </w:rPr>
      </w:pPr>
      <w:r w:rsidRPr="009F772E">
        <w:rPr>
          <w:lang w:val="en-US"/>
        </w:rPr>
        <w:t>Observation.component.code.coding.display - [1..1]</w:t>
      </w:r>
    </w:p>
    <w:p w14:paraId="2DF60374" w14:textId="77777777" w:rsidR="004315ED" w:rsidRPr="009F772E" w:rsidRDefault="004315ED" w:rsidP="00173662">
      <w:pPr>
        <w:spacing w:before="0" w:after="60" w:line="264" w:lineRule="auto"/>
        <w:ind w:left="3540"/>
        <w:jc w:val="left"/>
        <w:rPr>
          <w:rFonts w:ascii="Calibri" w:hAnsi="Calibri" w:cs="Calibri"/>
          <w:b/>
          <w:sz w:val="20"/>
        </w:rPr>
      </w:pPr>
      <w:r w:rsidRPr="009F772E">
        <w:rPr>
          <w:rFonts w:ascii="Calibri" w:hAnsi="Calibri" w:cs="Calibri"/>
          <w:b/>
          <w:sz w:val="20"/>
        </w:rPr>
        <w:t>Opis:</w:t>
      </w:r>
    </w:p>
    <w:p w14:paraId="51EF439E" w14:textId="77777777" w:rsidR="004315ED" w:rsidRPr="009F772E" w:rsidRDefault="004315ED" w:rsidP="00173662">
      <w:pPr>
        <w:spacing w:before="0" w:after="60" w:line="264" w:lineRule="auto"/>
        <w:ind w:left="4248"/>
        <w:rPr>
          <w:rFonts w:ascii="Calibri" w:eastAsia="Calibri" w:hAnsi="Calibri" w:cs="Calibri"/>
          <w:sz w:val="20"/>
          <w:szCs w:val="20"/>
        </w:rPr>
      </w:pPr>
      <w:r>
        <w:rPr>
          <w:rFonts w:ascii="Calibri" w:eastAsia="Calibri" w:hAnsi="Calibri" w:cs="Calibri"/>
          <w:sz w:val="20"/>
          <w:szCs w:val="20"/>
        </w:rPr>
        <w:t>Nazwa przyczyny zakończenia lub zmiany mnogości ciąży odpowiadająca wartości kodu</w:t>
      </w:r>
    </w:p>
    <w:p w14:paraId="6301F35E" w14:textId="77777777" w:rsidR="004315ED" w:rsidRPr="00173662" w:rsidRDefault="004315ED" w:rsidP="00173662">
      <w:pPr>
        <w:autoSpaceDE w:val="0"/>
        <w:autoSpaceDN w:val="0"/>
        <w:adjustRightInd w:val="0"/>
        <w:spacing w:before="0" w:after="60" w:line="264" w:lineRule="auto"/>
        <w:ind w:left="3540"/>
        <w:jc w:val="left"/>
        <w:rPr>
          <w:rFonts w:ascii="Calibri" w:eastAsia="Calibri" w:hAnsi="Calibri" w:cs="Calibri"/>
          <w:sz w:val="20"/>
          <w:szCs w:val="20"/>
          <w:lang w:eastAsia="pl-PL"/>
        </w:rPr>
      </w:pPr>
      <w:r w:rsidRPr="00173662">
        <w:rPr>
          <w:rFonts w:ascii="Calibri" w:eastAsia="Calibri" w:hAnsi="Calibri" w:cs="Calibri"/>
          <w:b/>
          <w:sz w:val="20"/>
          <w:szCs w:val="20"/>
          <w:lang w:eastAsia="pl-PL"/>
        </w:rPr>
        <w:t>Przyjmuje wartość:</w:t>
      </w:r>
    </w:p>
    <w:p w14:paraId="5CE2375C" w14:textId="77777777" w:rsidR="004315ED" w:rsidRPr="00173662" w:rsidRDefault="004315ED" w:rsidP="00173662">
      <w:pPr>
        <w:autoSpaceDE w:val="0"/>
        <w:autoSpaceDN w:val="0"/>
        <w:adjustRightInd w:val="0"/>
        <w:spacing w:before="0" w:after="60" w:line="264" w:lineRule="auto"/>
        <w:ind w:left="4248"/>
        <w:jc w:val="left"/>
        <w:rPr>
          <w:rFonts w:ascii="Calibri" w:eastAsia="Calibri" w:hAnsi="Calibri" w:cs="Calibri"/>
          <w:sz w:val="20"/>
          <w:szCs w:val="20"/>
          <w:lang w:eastAsia="pl-PL"/>
        </w:rPr>
      </w:pPr>
      <w:r w:rsidRPr="00173662">
        <w:rPr>
          <w:rFonts w:ascii="Calibri" w:hAnsi="Calibri" w:cs="Calibri"/>
          <w:b/>
          <w:color w:val="000000"/>
          <w:sz w:val="20"/>
          <w:szCs w:val="20"/>
          <w:lang w:eastAsia="pl-PL"/>
        </w:rPr>
        <w:t xml:space="preserve">string: </w:t>
      </w:r>
      <w:r w:rsidRPr="009F772E">
        <w:rPr>
          <w:rFonts w:ascii="Calibri" w:hAnsi="Calibri" w:cs="Calibri"/>
          <w:sz w:val="20"/>
          <w:szCs w:val="20"/>
        </w:rPr>
        <w:t>“</w:t>
      </w:r>
      <w:r>
        <w:rPr>
          <w:rFonts w:ascii="Calibri" w:hAnsi="Calibri" w:cs="Calibri"/>
          <w:sz w:val="20"/>
          <w:szCs w:val="20"/>
        </w:rPr>
        <w:t>{</w:t>
      </w:r>
      <w:r w:rsidRPr="00252B64">
        <w:rPr>
          <w:rFonts w:ascii="Calibri" w:eastAsia="Calibri" w:hAnsi="Calibri" w:cs="Calibri"/>
          <w:i/>
          <w:iCs/>
          <w:sz w:val="20"/>
          <w:szCs w:val="20"/>
        </w:rPr>
        <w:t>wartość wyświetlona w interfejsie użytkownika odpowiadająca wartości podanej w “code”</w:t>
      </w:r>
      <w:r>
        <w:rPr>
          <w:rFonts w:ascii="Calibri" w:eastAsia="Calibri" w:hAnsi="Calibri" w:cs="Calibri"/>
          <w:i/>
          <w:iCs/>
          <w:sz w:val="20"/>
          <w:szCs w:val="20"/>
        </w:rPr>
        <w:t>}</w:t>
      </w:r>
      <w:r w:rsidRPr="009F772E">
        <w:rPr>
          <w:rFonts w:ascii="Calibri" w:hAnsi="Calibri" w:cs="Calibri"/>
          <w:i/>
          <w:iCs/>
          <w:sz w:val="20"/>
          <w:szCs w:val="20"/>
        </w:rPr>
        <w:t>”</w:t>
      </w:r>
    </w:p>
    <w:p w14:paraId="3F10D979" w14:textId="77777777" w:rsidR="00E168F7" w:rsidRPr="00E168F7" w:rsidRDefault="00E168F7" w:rsidP="00E168F7">
      <w:pPr>
        <w:rPr>
          <w:lang w:eastAsia="pl-PL"/>
        </w:rPr>
      </w:pPr>
    </w:p>
    <w:p w14:paraId="2AF9A1BB" w14:textId="77777777" w:rsidR="00537E55" w:rsidRPr="00537E55" w:rsidRDefault="00537E55" w:rsidP="00537E55">
      <w:pPr>
        <w:pStyle w:val="Nagwek4"/>
        <w:numPr>
          <w:ilvl w:val="3"/>
          <w:numId w:val="0"/>
        </w:numPr>
        <w:rPr>
          <w:smallCaps/>
        </w:rPr>
      </w:pPr>
      <w:bookmarkStart w:id="2258" w:name="_Toc89434510"/>
      <w:bookmarkStart w:id="2259" w:name="_Toc88487271"/>
      <w:bookmarkStart w:id="2260" w:name="_Toc91765279"/>
      <w:bookmarkStart w:id="2261" w:name="_Toc96582635"/>
      <w:bookmarkStart w:id="2262" w:name="_Toc247304950"/>
      <w:bookmarkStart w:id="2263" w:name="_Toc111125668"/>
      <w:bookmarkStart w:id="2264" w:name="_Toc142556277"/>
      <w:r w:rsidRPr="6B1BA722">
        <w:rPr>
          <w:smallCaps/>
        </w:rPr>
        <w:t>PLAnthropometricMeasurements</w:t>
      </w:r>
      <w:r w:rsidR="06C4F25F" w:rsidRPr="6B1BA722">
        <w:rPr>
          <w:smallCaps/>
        </w:rPr>
        <w:t xml:space="preserve"> – </w:t>
      </w:r>
      <w:r w:rsidR="6390582A" w:rsidRPr="6B1BA722">
        <w:rPr>
          <w:smallCaps/>
        </w:rPr>
        <w:t>p</w:t>
      </w:r>
      <w:r w:rsidR="06C4F25F" w:rsidRPr="6B1BA722">
        <w:rPr>
          <w:smallCaps/>
        </w:rPr>
        <w:t>odstawow</w:t>
      </w:r>
      <w:r w:rsidR="1779E5D7" w:rsidRPr="6B1BA722">
        <w:rPr>
          <w:smallCaps/>
        </w:rPr>
        <w:t>y</w:t>
      </w:r>
      <w:r w:rsidR="06C4F25F" w:rsidRPr="6B1BA722">
        <w:rPr>
          <w:smallCaps/>
        </w:rPr>
        <w:t xml:space="preserve"> pomiar atropometryczn</w:t>
      </w:r>
      <w:r w:rsidR="3AC09652" w:rsidRPr="6B1BA722">
        <w:rPr>
          <w:smallCaps/>
        </w:rPr>
        <w:t>y</w:t>
      </w:r>
      <w:bookmarkEnd w:id="2254"/>
      <w:bookmarkEnd w:id="2255"/>
      <w:bookmarkEnd w:id="2256"/>
      <w:bookmarkEnd w:id="2257"/>
      <w:bookmarkEnd w:id="2258"/>
      <w:bookmarkEnd w:id="2259"/>
      <w:bookmarkEnd w:id="2260"/>
      <w:bookmarkEnd w:id="2261"/>
      <w:bookmarkEnd w:id="2262"/>
      <w:bookmarkEnd w:id="2263"/>
      <w:bookmarkEnd w:id="2264"/>
    </w:p>
    <w:p w14:paraId="39BA2010" w14:textId="77777777" w:rsidR="00B179C5" w:rsidRDefault="00B179C5" w:rsidP="00B179C5">
      <w:r w:rsidRPr="55C5FD08">
        <w:rPr>
          <w:rFonts w:ascii="Calibri" w:hAnsi="Calibri" w:cs="Times New Roman"/>
        </w:rPr>
        <w:t xml:space="preserve">Profil </w:t>
      </w:r>
      <w:r w:rsidRPr="55C5FD08">
        <w:rPr>
          <w:rFonts w:ascii="Calibri" w:hAnsi="Calibri" w:cs="Times New Roman"/>
          <w:b/>
          <w:bCs/>
        </w:rPr>
        <w:t xml:space="preserve">PLAnthropometricMeasurements </w:t>
      </w:r>
      <w:r w:rsidRPr="55C5FD08">
        <w:rPr>
          <w:rFonts w:ascii="Calibri" w:hAnsi="Calibri" w:cs="Times New Roman"/>
        </w:rPr>
        <w:t xml:space="preserve">jest profilem obserwacji na bazie zasobu FHIR </w:t>
      </w:r>
      <w:r w:rsidRPr="55C5FD08">
        <w:rPr>
          <w:rFonts w:ascii="Calibri" w:hAnsi="Calibri" w:cs="Times New Roman"/>
          <w:b/>
          <w:bCs/>
        </w:rPr>
        <w:t>Observation</w:t>
      </w:r>
      <w:r w:rsidRPr="55C5FD08">
        <w:rPr>
          <w:rFonts w:ascii="Calibri" w:hAnsi="Calibri" w:cs="Times New Roman"/>
        </w:rPr>
        <w:t xml:space="preserve">, opracowanym na potrzeby dostosowania struktury zasobu do obsługi informacji o </w:t>
      </w:r>
      <w:r w:rsidRPr="00A70F3F">
        <w:rPr>
          <w:rFonts w:ascii="Calibri" w:hAnsi="Calibri" w:cs="Times New Roman"/>
          <w:b/>
        </w:rPr>
        <w:t>przeprowadzonym pomiarze antropometrycznym</w:t>
      </w:r>
      <w:r>
        <w:rPr>
          <w:rFonts w:ascii="Calibri" w:hAnsi="Calibri" w:cs="Times New Roman"/>
        </w:rPr>
        <w:t xml:space="preserve">, w tym pomiarze </w:t>
      </w:r>
      <w:r w:rsidRPr="55C5FD08">
        <w:rPr>
          <w:rFonts w:ascii="Calibri" w:hAnsi="Calibri" w:cs="Times New Roman"/>
          <w:b/>
          <w:bCs/>
        </w:rPr>
        <w:t>masy ciała i wzrostu Pacjenta</w:t>
      </w:r>
      <w:r w:rsidRPr="55C5FD08">
        <w:rPr>
          <w:rFonts w:ascii="Calibri" w:hAnsi="Calibri" w:cs="Times New Roman"/>
        </w:rPr>
        <w:t xml:space="preserve"> na serwerze </w:t>
      </w:r>
      <w:r>
        <w:rPr>
          <w:rFonts w:ascii="Calibri" w:hAnsi="Calibri" w:cs="Times New Roman"/>
        </w:rPr>
        <w:t>FHIR CEZ</w:t>
      </w:r>
      <w:r w:rsidRPr="55C5FD08">
        <w:rPr>
          <w:rFonts w:ascii="Calibri" w:hAnsi="Calibri" w:cs="Times New Roman"/>
        </w:rPr>
        <w:t>.</w:t>
      </w:r>
    </w:p>
    <w:p w14:paraId="11661D1D" w14:textId="77777777" w:rsidR="00C33528" w:rsidRDefault="00C33528" w:rsidP="00C33528">
      <w:pPr>
        <w:pStyle w:val="Nagwek5"/>
      </w:pPr>
      <w:r>
        <w:t>Observation</w:t>
      </w:r>
    </w:p>
    <w:p w14:paraId="15779F21" w14:textId="77777777" w:rsidR="00C33528" w:rsidRPr="008D23E8" w:rsidRDefault="00C33528" w:rsidP="00C33528">
      <w:pPr>
        <w:spacing w:before="0" w:after="60" w:line="264" w:lineRule="auto"/>
        <w:jc w:val="left"/>
        <w:rPr>
          <w:rFonts w:ascii="Calibri" w:hAnsi="Calibri" w:cs="Calibri"/>
          <w:b/>
          <w:sz w:val="20"/>
        </w:rPr>
      </w:pPr>
      <w:r w:rsidRPr="008D23E8">
        <w:rPr>
          <w:rFonts w:ascii="Calibri" w:hAnsi="Calibri" w:cs="Calibri"/>
          <w:b/>
          <w:sz w:val="20"/>
        </w:rPr>
        <w:t>Opis:</w:t>
      </w:r>
    </w:p>
    <w:p w14:paraId="2920744E" w14:textId="77777777" w:rsidR="00C33528" w:rsidRPr="008D23E8" w:rsidRDefault="00C33528" w:rsidP="00C33528">
      <w:pPr>
        <w:spacing w:before="0" w:after="60" w:line="264" w:lineRule="auto"/>
        <w:ind w:left="709"/>
        <w:rPr>
          <w:rFonts w:ascii="Calibri" w:eastAsiaTheme="minorEastAsia" w:hAnsi="Calibri" w:cs="Calibri"/>
          <w:sz w:val="20"/>
          <w:szCs w:val="20"/>
        </w:rPr>
      </w:pPr>
      <w:r w:rsidRPr="008D23E8">
        <w:rPr>
          <w:rFonts w:ascii="Calibri" w:eastAsiaTheme="minorEastAsia" w:hAnsi="Calibri" w:cs="Calibri"/>
          <w:sz w:val="20"/>
          <w:szCs w:val="20"/>
        </w:rPr>
        <w:t>Podstawowy pomiar atropometryczny</w:t>
      </w:r>
    </w:p>
    <w:p w14:paraId="5D1A9A78" w14:textId="77777777" w:rsidR="00C33528" w:rsidRDefault="00C33528" w:rsidP="00C33528">
      <w:pPr>
        <w:pStyle w:val="Nagwek6"/>
      </w:pPr>
      <w:r>
        <w:t>Observation.id - [0..1]</w:t>
      </w:r>
    </w:p>
    <w:p w14:paraId="60A4C808" w14:textId="77777777" w:rsidR="00C33528" w:rsidRPr="008D23E8" w:rsidRDefault="00C33528" w:rsidP="00C33528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8D23E8">
        <w:rPr>
          <w:rFonts w:ascii="Calibri" w:hAnsi="Calibri" w:cs="Calibri"/>
          <w:b/>
          <w:sz w:val="20"/>
        </w:rPr>
        <w:t>Opis:</w:t>
      </w:r>
    </w:p>
    <w:p w14:paraId="2C9ABDF7" w14:textId="77777777" w:rsidR="00C33528" w:rsidRPr="008D23E8" w:rsidRDefault="00C33528" w:rsidP="00C33528">
      <w:pPr>
        <w:spacing w:before="0" w:after="60" w:line="264" w:lineRule="auto"/>
        <w:ind w:left="1417"/>
        <w:rPr>
          <w:rFonts w:ascii="Calibri" w:eastAsiaTheme="minorEastAsia" w:hAnsi="Calibri" w:cs="Calibri"/>
          <w:sz w:val="20"/>
          <w:szCs w:val="20"/>
        </w:rPr>
      </w:pPr>
      <w:r w:rsidRPr="008D23E8">
        <w:rPr>
          <w:rFonts w:ascii="Calibri" w:eastAsiaTheme="minorEastAsia" w:hAnsi="Calibri" w:cs="Calibri"/>
          <w:sz w:val="20"/>
          <w:szCs w:val="20"/>
        </w:rPr>
        <w:t xml:space="preserve">Logiczny identyfikator zasobu – element referencji do zasobu, użyty w adresie URL zasobu. </w:t>
      </w:r>
      <w:r w:rsidRPr="008D23E8">
        <w:rPr>
          <w:rFonts w:ascii="Calibri" w:eastAsiaTheme="minorEastAsia" w:hAnsi="Calibri" w:cs="Calibri"/>
          <w:sz w:val="20"/>
          <w:szCs w:val="20"/>
          <w:u w:val="single"/>
        </w:rPr>
        <w:t>Identyfikator przypisywany jest automatycznie przez serwer przy rejestracji zasobu.</w:t>
      </w:r>
      <w:r w:rsidRPr="008D23E8">
        <w:rPr>
          <w:rFonts w:ascii="Calibri" w:eastAsiaTheme="minorEastAsia" w:hAnsi="Calibri" w:cs="Calibri"/>
          <w:sz w:val="20"/>
          <w:szCs w:val="20"/>
        </w:rPr>
        <w:t xml:space="preserve"> Po przypisaniu jego wartość nigdy się nie zmienia.</w:t>
      </w:r>
    </w:p>
    <w:p w14:paraId="47766527" w14:textId="77777777" w:rsidR="00C33528" w:rsidRPr="008D23E8" w:rsidRDefault="00C33528" w:rsidP="00C33528">
      <w:pPr>
        <w:spacing w:before="0" w:after="60" w:line="264" w:lineRule="auto"/>
        <w:ind w:left="709"/>
        <w:jc w:val="left"/>
        <w:rPr>
          <w:rFonts w:ascii="Calibri" w:eastAsiaTheme="minorEastAsia" w:hAnsi="Calibri" w:cs="Calibri"/>
          <w:sz w:val="20"/>
          <w:szCs w:val="20"/>
        </w:rPr>
      </w:pPr>
      <w:r w:rsidRPr="008D23E8">
        <w:rPr>
          <w:rFonts w:ascii="Calibri" w:eastAsiaTheme="minorEastAsia" w:hAnsi="Calibri" w:cs="Calibri"/>
          <w:b/>
          <w:sz w:val="20"/>
          <w:szCs w:val="20"/>
        </w:rPr>
        <w:t>Przyjmuje wartość:</w:t>
      </w:r>
    </w:p>
    <w:p w14:paraId="24135A64" w14:textId="77777777" w:rsidR="00C33528" w:rsidRPr="008D23E8" w:rsidRDefault="00C33528" w:rsidP="00C33528">
      <w:pPr>
        <w:spacing w:before="0" w:after="60" w:line="264" w:lineRule="auto"/>
        <w:ind w:left="1417"/>
        <w:jc w:val="left"/>
        <w:rPr>
          <w:rFonts w:ascii="Calibri" w:eastAsiaTheme="minorEastAsia" w:hAnsi="Calibri" w:cs="Calibri"/>
          <w:i/>
          <w:iCs/>
          <w:sz w:val="20"/>
          <w:szCs w:val="20"/>
        </w:rPr>
      </w:pPr>
      <w:r w:rsidRPr="008D23E8">
        <w:rPr>
          <w:rFonts w:ascii="Calibri" w:eastAsiaTheme="minorEastAsia" w:hAnsi="Calibri" w:cs="Calibri"/>
          <w:b/>
          <w:bCs/>
          <w:sz w:val="20"/>
          <w:szCs w:val="20"/>
        </w:rPr>
        <w:t>id: “</w:t>
      </w:r>
      <w:r w:rsidRPr="008D23E8">
        <w:rPr>
          <w:rFonts w:ascii="Calibri" w:eastAsiaTheme="minorEastAsia" w:hAnsi="Calibri" w:cs="Calibri"/>
          <w:i/>
          <w:iCs/>
          <w:sz w:val="20"/>
          <w:szCs w:val="20"/>
        </w:rPr>
        <w:t>{liczba naturalna}”</w:t>
      </w:r>
    </w:p>
    <w:p w14:paraId="157F8446" w14:textId="77777777" w:rsidR="00C33528" w:rsidRDefault="00C33528" w:rsidP="00C33528">
      <w:pPr>
        <w:pStyle w:val="Nagwek6"/>
      </w:pPr>
      <w:r>
        <w:t>Observation.meta - [1..1]</w:t>
      </w:r>
    </w:p>
    <w:p w14:paraId="58023204" w14:textId="77777777" w:rsidR="00C33528" w:rsidRPr="008D23E8" w:rsidRDefault="00C33528" w:rsidP="00C33528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8D23E8">
        <w:rPr>
          <w:rFonts w:ascii="Calibri" w:hAnsi="Calibri" w:cs="Calibri"/>
          <w:b/>
          <w:sz w:val="20"/>
        </w:rPr>
        <w:t>Opis:</w:t>
      </w:r>
    </w:p>
    <w:p w14:paraId="6745B352" w14:textId="77777777" w:rsidR="00C33528" w:rsidRPr="008D23E8" w:rsidRDefault="00C33528" w:rsidP="00C33528">
      <w:pPr>
        <w:spacing w:before="0" w:after="60" w:line="264" w:lineRule="auto"/>
        <w:ind w:left="1417"/>
        <w:rPr>
          <w:rFonts w:ascii="Calibri" w:eastAsiaTheme="minorEastAsia" w:hAnsi="Calibri" w:cs="Calibri"/>
          <w:sz w:val="20"/>
          <w:szCs w:val="20"/>
        </w:rPr>
      </w:pPr>
      <w:r w:rsidRPr="008D23E8">
        <w:rPr>
          <w:rFonts w:ascii="Calibri" w:eastAsiaTheme="minorEastAsia" w:hAnsi="Calibri" w:cs="Calibri"/>
          <w:sz w:val="20"/>
          <w:szCs w:val="20"/>
        </w:rPr>
        <w:t>Metadane zasobu</w:t>
      </w:r>
    </w:p>
    <w:p w14:paraId="77FD31E5" w14:textId="77777777" w:rsidR="00C33528" w:rsidRDefault="00C33528" w:rsidP="00C33528">
      <w:pPr>
        <w:pStyle w:val="Nagwek7"/>
      </w:pPr>
      <w:r>
        <w:t>Observation.meta.versionId - [0..1]</w:t>
      </w:r>
    </w:p>
    <w:p w14:paraId="4770079E" w14:textId="77777777" w:rsidR="00C33528" w:rsidRPr="008D23E8" w:rsidRDefault="00C33528" w:rsidP="00C33528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8D23E8">
        <w:rPr>
          <w:rFonts w:ascii="Calibri" w:hAnsi="Calibri" w:cs="Calibri"/>
          <w:b/>
          <w:sz w:val="20"/>
        </w:rPr>
        <w:t>Opis:</w:t>
      </w:r>
    </w:p>
    <w:p w14:paraId="2FE101C1" w14:textId="77777777" w:rsidR="00C33528" w:rsidRPr="008D23E8" w:rsidRDefault="00C33528" w:rsidP="00C33528">
      <w:pPr>
        <w:spacing w:before="0" w:after="60" w:line="264" w:lineRule="auto"/>
        <w:ind w:left="2126"/>
        <w:rPr>
          <w:rFonts w:ascii="Calibri" w:eastAsiaTheme="minorEastAsia" w:hAnsi="Calibri" w:cs="Calibri"/>
          <w:sz w:val="20"/>
          <w:szCs w:val="20"/>
          <w:u w:val="single"/>
        </w:rPr>
      </w:pPr>
      <w:r w:rsidRPr="008D23E8">
        <w:rPr>
          <w:rFonts w:ascii="Calibri" w:eastAsiaTheme="minorEastAsia" w:hAnsi="Calibri" w:cs="Calibri"/>
          <w:sz w:val="20"/>
          <w:szCs w:val="20"/>
        </w:rPr>
        <w:t xml:space="preserve">Numer wersji zasobu – </w:t>
      </w:r>
      <w:r w:rsidRPr="008D23E8">
        <w:rPr>
          <w:rFonts w:ascii="Calibri" w:eastAsiaTheme="minorEastAsia" w:hAnsi="Calibri" w:cs="Calibri"/>
          <w:sz w:val="20"/>
          <w:szCs w:val="20"/>
          <w:u w:val="single"/>
        </w:rPr>
        <w:t>numer wersji o wartości 1 przypisywany jest automatycznie przez serwer, przy rejestracji zasobu, inkrementowany przy każdej aktualizacji zasobu.</w:t>
      </w:r>
    </w:p>
    <w:p w14:paraId="660D1C48" w14:textId="77777777" w:rsidR="00C33528" w:rsidRPr="008D23E8" w:rsidRDefault="00C33528" w:rsidP="00C33528">
      <w:pPr>
        <w:spacing w:before="0" w:after="60" w:line="264" w:lineRule="auto"/>
        <w:ind w:left="1417"/>
        <w:jc w:val="left"/>
        <w:rPr>
          <w:rFonts w:ascii="Calibri" w:eastAsiaTheme="minorEastAsia" w:hAnsi="Calibri" w:cs="Calibri"/>
          <w:sz w:val="20"/>
          <w:szCs w:val="20"/>
        </w:rPr>
      </w:pPr>
      <w:r w:rsidRPr="008D23E8">
        <w:rPr>
          <w:rFonts w:ascii="Calibri" w:eastAsiaTheme="minorEastAsia" w:hAnsi="Calibri" w:cs="Calibri"/>
          <w:b/>
          <w:sz w:val="20"/>
          <w:szCs w:val="20"/>
        </w:rPr>
        <w:t>Przyjmuje wartość:</w:t>
      </w:r>
    </w:p>
    <w:p w14:paraId="2002E7D3" w14:textId="77777777" w:rsidR="00C33528" w:rsidRPr="008D23E8" w:rsidRDefault="00C33528" w:rsidP="00C33528">
      <w:pPr>
        <w:spacing w:before="0" w:after="60" w:line="264" w:lineRule="auto"/>
        <w:ind w:left="2126"/>
        <w:jc w:val="left"/>
        <w:rPr>
          <w:rFonts w:ascii="Calibri" w:eastAsiaTheme="minorEastAsia" w:hAnsi="Calibri" w:cs="Calibri"/>
          <w:i/>
          <w:iCs/>
          <w:sz w:val="20"/>
          <w:szCs w:val="20"/>
        </w:rPr>
      </w:pPr>
      <w:r w:rsidRPr="008D23E8">
        <w:rPr>
          <w:rFonts w:ascii="Calibri" w:eastAsiaTheme="minorEastAsia" w:hAnsi="Calibri" w:cs="Calibri"/>
          <w:b/>
          <w:bCs/>
          <w:sz w:val="20"/>
          <w:szCs w:val="20"/>
        </w:rPr>
        <w:t>id: “</w:t>
      </w:r>
      <w:r w:rsidRPr="008D23E8">
        <w:rPr>
          <w:rFonts w:ascii="Calibri" w:eastAsiaTheme="minorEastAsia" w:hAnsi="Calibri" w:cs="Calibri"/>
          <w:i/>
          <w:iCs/>
          <w:sz w:val="20"/>
          <w:szCs w:val="20"/>
        </w:rPr>
        <w:t>{Liczba naturalna}”</w:t>
      </w:r>
    </w:p>
    <w:p w14:paraId="2A84522F" w14:textId="77777777" w:rsidR="00C33528" w:rsidRDefault="00C33528" w:rsidP="00C33528">
      <w:pPr>
        <w:pStyle w:val="Nagwek7"/>
      </w:pPr>
      <w:r>
        <w:t>Observation.meta.lastUpdated - [0..1]</w:t>
      </w:r>
    </w:p>
    <w:p w14:paraId="3151A852" w14:textId="77777777" w:rsidR="00C33528" w:rsidRPr="008D23E8" w:rsidRDefault="00C33528" w:rsidP="00C33528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8D23E8">
        <w:rPr>
          <w:rFonts w:ascii="Calibri" w:hAnsi="Calibri" w:cs="Calibri"/>
          <w:b/>
          <w:sz w:val="20"/>
        </w:rPr>
        <w:t>Opis:</w:t>
      </w:r>
    </w:p>
    <w:p w14:paraId="24B32410" w14:textId="77777777" w:rsidR="00C33528" w:rsidRPr="008D23E8" w:rsidRDefault="00C33528" w:rsidP="00C33528">
      <w:pPr>
        <w:spacing w:before="0" w:after="60" w:line="264" w:lineRule="auto"/>
        <w:ind w:left="2126"/>
        <w:rPr>
          <w:rFonts w:ascii="Calibri" w:eastAsiaTheme="minorEastAsia" w:hAnsi="Calibri" w:cs="Calibri"/>
          <w:sz w:val="20"/>
          <w:szCs w:val="20"/>
        </w:rPr>
      </w:pPr>
      <w:r w:rsidRPr="008D23E8">
        <w:rPr>
          <w:rFonts w:ascii="Calibri" w:eastAsiaTheme="minorEastAsia" w:hAnsi="Calibri" w:cs="Calibri"/>
          <w:sz w:val="20"/>
          <w:szCs w:val="20"/>
        </w:rPr>
        <w:t xml:space="preserve">Data rejestracji lub ostatniej modyfikacji zasobu – </w:t>
      </w:r>
      <w:r w:rsidRPr="008D23E8">
        <w:rPr>
          <w:rFonts w:ascii="Calibri" w:eastAsiaTheme="minorEastAsia" w:hAnsi="Calibri" w:cs="Calibri"/>
          <w:sz w:val="20"/>
          <w:szCs w:val="20"/>
          <w:u w:val="single"/>
        </w:rPr>
        <w:t>data ustawiana automatycznie przez serwer, przy rejestracji lub aktualizacji zasobu</w:t>
      </w:r>
      <w:r w:rsidRPr="008D23E8">
        <w:rPr>
          <w:rFonts w:ascii="Calibri" w:eastAsiaTheme="minorEastAsia" w:hAnsi="Calibri" w:cs="Calibri"/>
          <w:sz w:val="20"/>
          <w:szCs w:val="20"/>
        </w:rPr>
        <w:t>.</w:t>
      </w:r>
    </w:p>
    <w:p w14:paraId="077B3E3A" w14:textId="77777777" w:rsidR="00C33528" w:rsidRPr="008D23E8" w:rsidRDefault="00C33528" w:rsidP="00C33528">
      <w:pPr>
        <w:spacing w:before="0" w:after="60" w:line="264" w:lineRule="auto"/>
        <w:ind w:left="1417"/>
        <w:jc w:val="left"/>
        <w:rPr>
          <w:rFonts w:ascii="Calibri" w:eastAsiaTheme="minorEastAsia" w:hAnsi="Calibri" w:cs="Calibri"/>
          <w:sz w:val="20"/>
          <w:szCs w:val="20"/>
        </w:rPr>
      </w:pPr>
      <w:r w:rsidRPr="008D23E8">
        <w:rPr>
          <w:rFonts w:ascii="Calibri" w:eastAsiaTheme="minorEastAsia" w:hAnsi="Calibri" w:cs="Calibri"/>
          <w:b/>
          <w:sz w:val="20"/>
          <w:szCs w:val="20"/>
        </w:rPr>
        <w:t>Przyjmuje wartość:</w:t>
      </w:r>
    </w:p>
    <w:p w14:paraId="1E0EE454" w14:textId="77777777" w:rsidR="00C33528" w:rsidRPr="008D23E8" w:rsidRDefault="00C33528" w:rsidP="00C33528">
      <w:pPr>
        <w:spacing w:before="0" w:after="60" w:line="264" w:lineRule="auto"/>
        <w:ind w:left="2126"/>
        <w:jc w:val="left"/>
        <w:rPr>
          <w:rFonts w:ascii="Calibri" w:eastAsiaTheme="minorEastAsia" w:hAnsi="Calibri" w:cs="Calibri"/>
          <w:i/>
          <w:iCs/>
          <w:sz w:val="20"/>
          <w:szCs w:val="20"/>
        </w:rPr>
      </w:pPr>
      <w:r w:rsidRPr="008D23E8">
        <w:rPr>
          <w:rFonts w:ascii="Calibri" w:eastAsiaTheme="minorEastAsia" w:hAnsi="Calibri" w:cs="Calibri"/>
          <w:b/>
          <w:bCs/>
          <w:sz w:val="20"/>
          <w:szCs w:val="20"/>
        </w:rPr>
        <w:t>instant: “</w:t>
      </w:r>
      <w:r w:rsidRPr="008D23E8">
        <w:rPr>
          <w:rFonts w:ascii="Calibri" w:eastAsiaTheme="minorEastAsia" w:hAnsi="Calibri" w:cs="Calibri"/>
          <w:i/>
          <w:iCs/>
          <w:sz w:val="20"/>
          <w:szCs w:val="20"/>
        </w:rPr>
        <w:t>{Data i czas w formacie YYYY-MM-DDThh:mm:ss.sss+zz:zz}”</w:t>
      </w:r>
    </w:p>
    <w:p w14:paraId="3C5A3944" w14:textId="77777777" w:rsidR="00C33528" w:rsidRDefault="00C33528" w:rsidP="00C33528">
      <w:pPr>
        <w:pStyle w:val="Nagwek7"/>
      </w:pPr>
      <w:r>
        <w:t>Observation.meta.source - [0..1]</w:t>
      </w:r>
    </w:p>
    <w:p w14:paraId="6C53BBDE" w14:textId="77777777" w:rsidR="00C33528" w:rsidRPr="008D23E8" w:rsidRDefault="00C33528" w:rsidP="00C33528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8D23E8">
        <w:rPr>
          <w:rFonts w:ascii="Calibri" w:hAnsi="Calibri" w:cs="Calibri"/>
          <w:b/>
          <w:sz w:val="20"/>
        </w:rPr>
        <w:t>Opis:</w:t>
      </w:r>
    </w:p>
    <w:p w14:paraId="635B2F81" w14:textId="77777777" w:rsidR="00C33528" w:rsidRPr="008D23E8" w:rsidRDefault="00C33528" w:rsidP="00C33528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  <w:u w:val="single"/>
        </w:rPr>
      </w:pPr>
      <w:r w:rsidRPr="008D23E8">
        <w:rPr>
          <w:rFonts w:ascii="Calibri" w:eastAsia="Calibri" w:hAnsi="Calibri" w:cs="Calibri"/>
          <w:sz w:val="20"/>
          <w:szCs w:val="20"/>
        </w:rPr>
        <w:t xml:space="preserve">Identyfikator źródła zasobu – </w:t>
      </w:r>
      <w:r w:rsidRPr="008D23E8">
        <w:rPr>
          <w:rFonts w:ascii="Calibri" w:eastAsia="Calibri" w:hAnsi="Calibri" w:cs="Calibri"/>
          <w:sz w:val="20"/>
          <w:szCs w:val="20"/>
          <w:u w:val="single"/>
        </w:rPr>
        <w:t>automatycznie ustawiany przez serwer, przy rejestracji lub aktualizacji zasobu</w:t>
      </w:r>
    </w:p>
    <w:p w14:paraId="3C3A4B72" w14:textId="77777777" w:rsidR="00C33528" w:rsidRPr="008D23E8" w:rsidRDefault="00C33528" w:rsidP="00C33528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8D23E8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236D1741" w14:textId="3AC806F6" w:rsidR="00C33528" w:rsidRPr="008D23E8" w:rsidRDefault="00C33528" w:rsidP="00C33528">
      <w:pPr>
        <w:spacing w:before="0" w:after="60" w:line="264" w:lineRule="auto"/>
        <w:ind w:left="2126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r w:rsidRPr="008D23E8">
        <w:rPr>
          <w:rFonts w:ascii="Calibri" w:eastAsia="Calibri" w:hAnsi="Calibri" w:cs="Calibri"/>
          <w:b/>
          <w:bCs/>
          <w:sz w:val="20"/>
          <w:szCs w:val="20"/>
        </w:rPr>
        <w:t>uri</w:t>
      </w:r>
      <w:r w:rsidRPr="008D23E8">
        <w:rPr>
          <w:rFonts w:ascii="Calibri" w:eastAsia="Calibri" w:hAnsi="Calibri" w:cs="Calibri"/>
          <w:sz w:val="20"/>
          <w:szCs w:val="20"/>
        </w:rPr>
        <w:t>:</w:t>
      </w:r>
      <w:r w:rsidR="00CD4604">
        <w:rPr>
          <w:rFonts w:ascii="Calibri" w:eastAsia="Calibri" w:hAnsi="Calibri" w:cs="Calibri"/>
          <w:sz w:val="20"/>
          <w:szCs w:val="20"/>
        </w:rPr>
        <w:t xml:space="preserve"> </w:t>
      </w:r>
      <w:r w:rsidRPr="008D23E8">
        <w:rPr>
          <w:rFonts w:ascii="Calibri" w:eastAsia="Calibri" w:hAnsi="Calibri" w:cs="Calibri"/>
          <w:sz w:val="20"/>
          <w:szCs w:val="20"/>
        </w:rPr>
        <w:t>”</w:t>
      </w:r>
      <w:r w:rsidRPr="008D23E8">
        <w:rPr>
          <w:rFonts w:ascii="Calibri" w:eastAsia="Calibri" w:hAnsi="Calibri" w:cs="Calibri"/>
          <w:i/>
          <w:iCs/>
          <w:sz w:val="20"/>
          <w:szCs w:val="20"/>
        </w:rPr>
        <w:t>{Identyfikator źródła zasobu}”</w:t>
      </w:r>
    </w:p>
    <w:p w14:paraId="2B21CCFD" w14:textId="77777777" w:rsidR="00C33528" w:rsidRPr="00173662" w:rsidRDefault="00C33528" w:rsidP="00C33528">
      <w:pPr>
        <w:pStyle w:val="Nagwek7"/>
        <w:rPr>
          <w:lang w:val="en-US"/>
        </w:rPr>
      </w:pPr>
      <w:r w:rsidRPr="00173662">
        <w:rPr>
          <w:lang w:val="en-US"/>
        </w:rPr>
        <w:t>Observation.meta.profile - [1..1]</w:t>
      </w:r>
    </w:p>
    <w:p w14:paraId="4AC1DE7A" w14:textId="77777777" w:rsidR="00C33528" w:rsidRPr="00173662" w:rsidRDefault="00C33528" w:rsidP="00C33528">
      <w:pPr>
        <w:spacing w:before="0" w:after="60" w:line="264" w:lineRule="auto"/>
        <w:ind w:left="1417"/>
        <w:jc w:val="left"/>
        <w:rPr>
          <w:rFonts w:ascii="Calibri" w:hAnsi="Calibri"/>
          <w:b/>
          <w:sz w:val="20"/>
          <w:lang w:val="en-US"/>
        </w:rPr>
      </w:pPr>
      <w:r w:rsidRPr="00173662">
        <w:rPr>
          <w:rFonts w:ascii="Calibri" w:hAnsi="Calibri"/>
          <w:b/>
          <w:sz w:val="20"/>
          <w:lang w:val="en-US"/>
        </w:rPr>
        <w:t>Opis:</w:t>
      </w:r>
    </w:p>
    <w:p w14:paraId="0A80BCA0" w14:textId="77777777" w:rsidR="00C33528" w:rsidRPr="00173662" w:rsidRDefault="00C33528" w:rsidP="00C33528">
      <w:pPr>
        <w:spacing w:before="0" w:after="60" w:line="264" w:lineRule="auto"/>
        <w:ind w:left="2126"/>
        <w:rPr>
          <w:rFonts w:ascii="Calibri" w:eastAsiaTheme="minorEastAsia" w:hAnsi="Calibri"/>
          <w:sz w:val="20"/>
          <w:lang w:val="en-US"/>
        </w:rPr>
      </w:pPr>
      <w:r w:rsidRPr="00173662">
        <w:rPr>
          <w:rFonts w:ascii="Calibri" w:eastAsiaTheme="minorEastAsia" w:hAnsi="Calibri"/>
          <w:sz w:val="20"/>
          <w:lang w:val="en-US"/>
        </w:rPr>
        <w:t>Profil zasobu</w:t>
      </w:r>
    </w:p>
    <w:p w14:paraId="07D0F27C" w14:textId="77777777" w:rsidR="00C33528" w:rsidRPr="008D23E8" w:rsidRDefault="00C33528" w:rsidP="00C33528">
      <w:pPr>
        <w:spacing w:before="0" w:after="60" w:line="264" w:lineRule="auto"/>
        <w:ind w:left="1417"/>
        <w:jc w:val="left"/>
        <w:rPr>
          <w:rFonts w:ascii="Calibri" w:eastAsiaTheme="minorEastAsia" w:hAnsi="Calibri" w:cs="Calibri"/>
          <w:sz w:val="20"/>
          <w:szCs w:val="20"/>
        </w:rPr>
      </w:pPr>
      <w:r w:rsidRPr="008D23E8">
        <w:rPr>
          <w:rFonts w:ascii="Calibri" w:eastAsiaTheme="minorEastAsia" w:hAnsi="Calibri" w:cs="Calibri"/>
          <w:b/>
          <w:sz w:val="20"/>
          <w:szCs w:val="20"/>
        </w:rPr>
        <w:t>Przyjmuje wartość:</w:t>
      </w:r>
    </w:p>
    <w:p w14:paraId="75F346E6" w14:textId="5C96FDF5" w:rsidR="00C33528" w:rsidRPr="00A757AA" w:rsidRDefault="00C33528" w:rsidP="00C33528">
      <w:pPr>
        <w:spacing w:before="0" w:after="60" w:line="264" w:lineRule="auto"/>
        <w:ind w:left="2126"/>
        <w:jc w:val="left"/>
        <w:rPr>
          <w:rFonts w:ascii="Calibri" w:eastAsiaTheme="minorEastAsia" w:hAnsi="Calibri"/>
          <w:i/>
          <w:sz w:val="20"/>
          <w:lang w:val="it-IT"/>
        </w:rPr>
      </w:pPr>
      <w:r w:rsidRPr="00A757AA">
        <w:rPr>
          <w:rFonts w:ascii="Calibri" w:eastAsiaTheme="minorEastAsia" w:hAnsi="Calibri"/>
          <w:b/>
          <w:sz w:val="20"/>
          <w:lang w:val="it-IT"/>
        </w:rPr>
        <w:t xml:space="preserve">canonical: </w:t>
      </w:r>
      <w:r w:rsidRPr="00A757AA">
        <w:rPr>
          <w:rFonts w:ascii="Calibri" w:eastAsiaTheme="minorEastAsia" w:hAnsi="Calibri"/>
          <w:i/>
          <w:sz w:val="20"/>
          <w:lang w:val="it-IT"/>
        </w:rPr>
        <w:t>“</w:t>
      </w:r>
      <w:hyperlink r:id="rId45">
        <w:r w:rsidRPr="00A757AA">
          <w:rPr>
            <w:rStyle w:val="Hipercze"/>
            <w:rFonts w:eastAsiaTheme="minorEastAsia"/>
            <w:i/>
            <w:sz w:val="20"/>
            <w:u w:val="none"/>
            <w:lang w:val="it-IT"/>
          </w:rPr>
          <w:t>https://ezdrowie.gov.pl/fhir/StructureDefinition/PLAnthropometricMeasurements</w:t>
        </w:r>
      </w:hyperlink>
      <w:r w:rsidRPr="00A757AA">
        <w:rPr>
          <w:rFonts w:ascii="Calibri" w:eastAsiaTheme="minorEastAsia" w:hAnsi="Calibri"/>
          <w:i/>
          <w:sz w:val="20"/>
          <w:lang w:val="it-IT"/>
        </w:rPr>
        <w:t>”</w:t>
      </w:r>
    </w:p>
    <w:p w14:paraId="10F3ED2E" w14:textId="77777777" w:rsidR="00C33528" w:rsidRPr="008D23E8" w:rsidRDefault="00C33528" w:rsidP="00C33528">
      <w:pPr>
        <w:spacing w:before="0" w:after="60" w:line="264" w:lineRule="auto"/>
        <w:ind w:left="1417"/>
        <w:jc w:val="left"/>
        <w:rPr>
          <w:rFonts w:ascii="Calibri" w:eastAsia="Calibri" w:hAnsi="Calibri" w:cs="Calibri"/>
          <w:iCs/>
          <w:sz w:val="20"/>
          <w:szCs w:val="20"/>
          <w:u w:val="single"/>
        </w:rPr>
      </w:pPr>
      <w:r w:rsidRPr="008D23E8">
        <w:rPr>
          <w:rFonts w:ascii="Calibri" w:eastAsia="Calibri" w:hAnsi="Calibri" w:cs="Calibri"/>
          <w:b/>
          <w:iCs/>
          <w:sz w:val="20"/>
          <w:szCs w:val="20"/>
        </w:rPr>
        <w:t>Reguły biznesowe:</w:t>
      </w:r>
    </w:p>
    <w:p w14:paraId="78DEA87E" w14:textId="77777777" w:rsidR="00C33528" w:rsidRPr="008D23E8" w:rsidRDefault="00C33528" w:rsidP="00C33528">
      <w:pPr>
        <w:spacing w:before="0" w:after="60" w:line="264" w:lineRule="auto"/>
        <w:ind w:left="2126"/>
        <w:jc w:val="left"/>
        <w:rPr>
          <w:rFonts w:ascii="Calibri" w:eastAsia="Calibri" w:hAnsi="Calibri" w:cs="Calibri"/>
          <w:iCs/>
          <w:sz w:val="20"/>
          <w:szCs w:val="20"/>
        </w:rPr>
      </w:pPr>
      <w:r w:rsidRPr="008D23E8">
        <w:rPr>
          <w:rFonts w:ascii="Calibri" w:eastAsia="Calibri" w:hAnsi="Calibri" w:cs="Calibri"/>
          <w:iCs/>
          <w:sz w:val="20"/>
          <w:szCs w:val="20"/>
        </w:rPr>
        <w:t>REG.WER.4084 Weryfikacja poprawności podanego profilu.</w:t>
      </w:r>
    </w:p>
    <w:p w14:paraId="10F2DF1D" w14:textId="77777777" w:rsidR="00C33528" w:rsidRDefault="00C33528" w:rsidP="00C33528">
      <w:pPr>
        <w:pStyle w:val="Nagwek7"/>
      </w:pPr>
      <w:r>
        <w:t>Observation.meta.security - [1..1]</w:t>
      </w:r>
    </w:p>
    <w:p w14:paraId="50662065" w14:textId="77777777" w:rsidR="00C33528" w:rsidRPr="008D23E8" w:rsidRDefault="00C33528" w:rsidP="00C33528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8D23E8">
        <w:rPr>
          <w:rFonts w:ascii="Calibri" w:hAnsi="Calibri" w:cs="Calibri"/>
          <w:b/>
          <w:sz w:val="20"/>
        </w:rPr>
        <w:t>Opis:</w:t>
      </w:r>
    </w:p>
    <w:p w14:paraId="78F599C1" w14:textId="77777777" w:rsidR="00C33528" w:rsidRPr="008D23E8" w:rsidRDefault="00C33528" w:rsidP="00C33528">
      <w:pPr>
        <w:spacing w:before="0" w:after="60" w:line="264" w:lineRule="auto"/>
        <w:ind w:left="2126"/>
        <w:rPr>
          <w:rFonts w:ascii="Calibri" w:eastAsia="Calibri" w:hAnsi="Calibri" w:cs="Calibri"/>
          <w:color w:val="000000" w:themeColor="text1"/>
          <w:sz w:val="20"/>
          <w:szCs w:val="20"/>
        </w:rPr>
      </w:pPr>
      <w:r w:rsidRPr="008D23E8">
        <w:rPr>
          <w:rFonts w:ascii="Calibri" w:eastAsia="Calibri" w:hAnsi="Calibri" w:cs="Calibri"/>
          <w:color w:val="000000" w:themeColor="text1"/>
          <w:sz w:val="20"/>
          <w:szCs w:val="20"/>
        </w:rPr>
        <w:t>Poziom poufności danych zasobu</w:t>
      </w:r>
    </w:p>
    <w:p w14:paraId="011883DE" w14:textId="77777777" w:rsidR="00C33528" w:rsidRPr="008D23E8" w:rsidRDefault="00C33528" w:rsidP="00C33528">
      <w:pPr>
        <w:pStyle w:val="Nagwek8"/>
        <w:rPr>
          <w:lang w:val="en-US"/>
        </w:rPr>
      </w:pPr>
      <w:r w:rsidRPr="008D23E8">
        <w:rPr>
          <w:lang w:val="en-US"/>
        </w:rPr>
        <w:t>Observation.meta.security.system - [1..1]</w:t>
      </w:r>
    </w:p>
    <w:p w14:paraId="24878DC7" w14:textId="77777777" w:rsidR="00C33528" w:rsidRPr="008D23E8" w:rsidRDefault="00C33528" w:rsidP="00281686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r w:rsidRPr="008D23E8">
        <w:rPr>
          <w:rFonts w:ascii="Calibri" w:hAnsi="Calibri" w:cs="Calibri"/>
          <w:b/>
          <w:sz w:val="20"/>
          <w:lang w:val="en-US"/>
        </w:rPr>
        <w:t>Opis:</w:t>
      </w:r>
    </w:p>
    <w:p w14:paraId="7F56D29F" w14:textId="77777777" w:rsidR="00C33528" w:rsidRPr="008D23E8" w:rsidRDefault="00C33528" w:rsidP="00281686">
      <w:pPr>
        <w:spacing w:before="0" w:after="60" w:line="264" w:lineRule="auto"/>
        <w:ind w:left="2835"/>
        <w:rPr>
          <w:rFonts w:ascii="Calibri" w:eastAsia="Calibri" w:hAnsi="Calibri" w:cs="Calibri"/>
          <w:color w:val="000000" w:themeColor="text1"/>
          <w:sz w:val="20"/>
          <w:szCs w:val="20"/>
        </w:rPr>
      </w:pPr>
      <w:r w:rsidRPr="008D23E8">
        <w:rPr>
          <w:rFonts w:ascii="Calibri" w:eastAsia="Calibri" w:hAnsi="Calibri" w:cs="Calibri"/>
          <w:color w:val="000000" w:themeColor="text1"/>
          <w:sz w:val="20"/>
          <w:szCs w:val="20"/>
        </w:rPr>
        <w:t>System kodowania poziomów poufności danych zasobu</w:t>
      </w:r>
    </w:p>
    <w:p w14:paraId="40DB2678" w14:textId="77777777" w:rsidR="00C33528" w:rsidRPr="008D23E8" w:rsidRDefault="00C33528" w:rsidP="00281686">
      <w:pPr>
        <w:spacing w:before="0" w:after="60" w:line="264" w:lineRule="auto"/>
        <w:ind w:left="2126"/>
        <w:jc w:val="left"/>
        <w:rPr>
          <w:rFonts w:ascii="Calibri" w:eastAsia="Calibri" w:hAnsi="Calibri" w:cs="Calibri"/>
          <w:color w:val="000000" w:themeColor="text1"/>
          <w:sz w:val="20"/>
          <w:szCs w:val="20"/>
        </w:rPr>
      </w:pPr>
      <w:r w:rsidRPr="008D23E8">
        <w:rPr>
          <w:rFonts w:ascii="Calibri" w:eastAsia="Calibri" w:hAnsi="Calibri" w:cs="Calibri"/>
          <w:b/>
          <w:color w:val="000000" w:themeColor="text1"/>
          <w:sz w:val="20"/>
          <w:szCs w:val="20"/>
        </w:rPr>
        <w:t>Przyjmuje wartość:</w:t>
      </w:r>
    </w:p>
    <w:p w14:paraId="325F9FD6" w14:textId="77777777" w:rsidR="00C33528" w:rsidRPr="008D23E8" w:rsidRDefault="00C33528" w:rsidP="00281686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8D23E8">
        <w:rPr>
          <w:rFonts w:ascii="Calibri" w:eastAsia="Calibri" w:hAnsi="Calibri" w:cs="Calibri"/>
          <w:b/>
          <w:bCs/>
          <w:color w:val="000000" w:themeColor="text1"/>
          <w:sz w:val="20"/>
          <w:szCs w:val="20"/>
        </w:rPr>
        <w:t xml:space="preserve">uri: </w:t>
      </w:r>
      <w:r w:rsidRPr="008D23E8">
        <w:rPr>
          <w:rFonts w:ascii="Calibri" w:hAnsi="Calibri" w:cs="Calibri"/>
          <w:sz w:val="20"/>
          <w:szCs w:val="20"/>
        </w:rPr>
        <w:t>"urn:oid:2.16.840.1.113883.3.4424.11.1.83"</w:t>
      </w:r>
    </w:p>
    <w:p w14:paraId="1983B135" w14:textId="77777777" w:rsidR="00C33528" w:rsidRPr="008D23E8" w:rsidRDefault="00C33528" w:rsidP="00C33528">
      <w:pPr>
        <w:pStyle w:val="Nagwek8"/>
        <w:rPr>
          <w:lang w:val="en-US"/>
        </w:rPr>
      </w:pPr>
      <w:r w:rsidRPr="008D23E8">
        <w:rPr>
          <w:lang w:val="en-US"/>
        </w:rPr>
        <w:t>Observation.meta.security.code - [1..1]</w:t>
      </w:r>
    </w:p>
    <w:p w14:paraId="6C31F746" w14:textId="77777777" w:rsidR="00C33528" w:rsidRPr="008D23E8" w:rsidRDefault="00C33528" w:rsidP="00281686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r w:rsidRPr="008D23E8">
        <w:rPr>
          <w:rFonts w:ascii="Calibri" w:hAnsi="Calibri" w:cs="Calibri"/>
          <w:b/>
          <w:sz w:val="20"/>
          <w:lang w:val="en-US"/>
        </w:rPr>
        <w:t>Opis:</w:t>
      </w:r>
    </w:p>
    <w:p w14:paraId="53E81B09" w14:textId="77777777" w:rsidR="00C33528" w:rsidRPr="008D23E8" w:rsidRDefault="00C33528" w:rsidP="00281686">
      <w:pPr>
        <w:spacing w:before="0" w:after="60" w:line="264" w:lineRule="auto"/>
        <w:ind w:left="2835"/>
        <w:rPr>
          <w:rFonts w:ascii="Calibri" w:eastAsia="Calibri" w:hAnsi="Calibri" w:cs="Calibri"/>
          <w:color w:val="000000" w:themeColor="text1"/>
          <w:sz w:val="20"/>
          <w:szCs w:val="20"/>
        </w:rPr>
      </w:pPr>
      <w:r w:rsidRPr="008D23E8">
        <w:rPr>
          <w:rFonts w:ascii="Calibri" w:eastAsia="Calibri" w:hAnsi="Calibri" w:cs="Calibri"/>
          <w:color w:val="000000" w:themeColor="text1"/>
          <w:sz w:val="20"/>
          <w:szCs w:val="20"/>
        </w:rPr>
        <w:t>Kod poziomu poufności danych zasobu w systemie kodowania</w:t>
      </w:r>
    </w:p>
    <w:p w14:paraId="0A62039C" w14:textId="77777777" w:rsidR="00C33528" w:rsidRPr="008D23E8" w:rsidRDefault="00C33528" w:rsidP="00281686">
      <w:pPr>
        <w:spacing w:before="0" w:after="60" w:line="264" w:lineRule="auto"/>
        <w:ind w:left="2126"/>
        <w:jc w:val="left"/>
        <w:rPr>
          <w:rFonts w:ascii="Calibri" w:eastAsia="Calibri" w:hAnsi="Calibri" w:cs="Calibri"/>
          <w:color w:val="000000" w:themeColor="text1"/>
          <w:sz w:val="20"/>
          <w:szCs w:val="20"/>
        </w:rPr>
      </w:pPr>
      <w:r w:rsidRPr="008D23E8">
        <w:rPr>
          <w:rFonts w:ascii="Calibri" w:eastAsia="Calibri" w:hAnsi="Calibri" w:cs="Calibri"/>
          <w:b/>
          <w:color w:val="000000" w:themeColor="text1"/>
          <w:sz w:val="20"/>
          <w:szCs w:val="20"/>
        </w:rPr>
        <w:t>Przyjmuje wartość:</w:t>
      </w:r>
    </w:p>
    <w:p w14:paraId="6D313B41" w14:textId="7E1BD4CF" w:rsidR="00C33528" w:rsidRPr="008D23E8" w:rsidRDefault="00C33528" w:rsidP="00281686">
      <w:pPr>
        <w:spacing w:before="0" w:after="60" w:line="264" w:lineRule="auto"/>
        <w:ind w:left="2835"/>
        <w:jc w:val="left"/>
        <w:rPr>
          <w:rFonts w:ascii="Calibri" w:eastAsia="Calibri" w:hAnsi="Calibri" w:cs="Calibri"/>
          <w:color w:val="000000" w:themeColor="text1"/>
          <w:sz w:val="20"/>
          <w:szCs w:val="20"/>
        </w:rPr>
      </w:pPr>
      <w:r w:rsidRPr="008D23E8">
        <w:rPr>
          <w:rFonts w:ascii="Calibri" w:eastAsia="Calibri" w:hAnsi="Calibri" w:cs="Calibri"/>
          <w:b/>
          <w:bCs/>
          <w:color w:val="000000" w:themeColor="text1"/>
          <w:sz w:val="20"/>
          <w:szCs w:val="20"/>
        </w:rPr>
        <w:t>code: “</w:t>
      </w:r>
      <w:r w:rsidRPr="008D23E8">
        <w:rPr>
          <w:rFonts w:ascii="Calibri" w:eastAsia="Calibri" w:hAnsi="Calibri" w:cs="Calibri"/>
          <w:i/>
          <w:iCs/>
          <w:color w:val="000000" w:themeColor="text1"/>
          <w:sz w:val="20"/>
          <w:szCs w:val="20"/>
        </w:rPr>
        <w:t>{kod ze słownika PLSecurityLabels}”</w:t>
      </w:r>
      <w:r w:rsidR="00062C44">
        <w:rPr>
          <w:rFonts w:ascii="Calibri" w:eastAsia="Calibri" w:hAnsi="Calibri" w:cs="Calibri"/>
          <w:color w:val="000000" w:themeColor="text1"/>
          <w:sz w:val="20"/>
          <w:szCs w:val="20"/>
        </w:rPr>
        <w:t xml:space="preserve"> </w:t>
      </w:r>
    </w:p>
    <w:p w14:paraId="14BB26AD" w14:textId="77777777" w:rsidR="00C33528" w:rsidRPr="008D23E8" w:rsidRDefault="00C33528" w:rsidP="00281686">
      <w:pPr>
        <w:spacing w:before="0" w:after="60" w:line="264" w:lineRule="auto"/>
        <w:ind w:left="2126"/>
        <w:jc w:val="left"/>
        <w:rPr>
          <w:rFonts w:ascii="Calibri" w:eastAsia="Calibri" w:hAnsi="Calibri" w:cs="Calibri"/>
          <w:color w:val="000000" w:themeColor="text1"/>
          <w:sz w:val="20"/>
          <w:szCs w:val="20"/>
          <w:u w:val="single"/>
        </w:rPr>
      </w:pPr>
      <w:r w:rsidRPr="008D23E8">
        <w:rPr>
          <w:rFonts w:ascii="Calibri" w:eastAsia="Calibri" w:hAnsi="Calibri" w:cs="Calibri"/>
          <w:b/>
          <w:color w:val="000000" w:themeColor="text1"/>
          <w:sz w:val="20"/>
          <w:szCs w:val="20"/>
        </w:rPr>
        <w:t>Reguły biznesowe:</w:t>
      </w:r>
    </w:p>
    <w:p w14:paraId="6AC76A46" w14:textId="77777777" w:rsidR="00C33528" w:rsidRPr="008D23E8" w:rsidRDefault="00C33528" w:rsidP="00281686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8D23E8">
        <w:rPr>
          <w:rFonts w:ascii="Calibri" w:hAnsi="Calibri" w:cs="Calibri"/>
          <w:sz w:val="20"/>
          <w:szCs w:val="20"/>
        </w:rPr>
        <w:t>REG.WER.3290 Weryfikacja poprawności podanego poziomu poufności danych</w:t>
      </w:r>
    </w:p>
    <w:p w14:paraId="7F44FECE" w14:textId="77777777" w:rsidR="00C33528" w:rsidRDefault="00C33528" w:rsidP="00C33528">
      <w:pPr>
        <w:pStyle w:val="Nagwek6"/>
      </w:pPr>
      <w:r>
        <w:t>Observation.implicitRules - [0..1]</w:t>
      </w:r>
    </w:p>
    <w:p w14:paraId="14F01CF3" w14:textId="77777777" w:rsidR="00C33528" w:rsidRPr="008D23E8" w:rsidRDefault="00C33528" w:rsidP="00C33528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8D23E8">
        <w:rPr>
          <w:rFonts w:ascii="Calibri" w:hAnsi="Calibri" w:cs="Calibri"/>
          <w:b/>
          <w:sz w:val="20"/>
        </w:rPr>
        <w:t>Opis:</w:t>
      </w:r>
    </w:p>
    <w:p w14:paraId="5A935058" w14:textId="77777777" w:rsidR="00C33528" w:rsidRPr="008D23E8" w:rsidRDefault="00C33528" w:rsidP="00C33528">
      <w:pPr>
        <w:spacing w:before="0" w:after="60" w:line="264" w:lineRule="auto"/>
        <w:ind w:left="1417"/>
        <w:rPr>
          <w:rFonts w:ascii="Calibri" w:eastAsia="Calibri" w:hAnsi="Calibri" w:cs="Calibri"/>
          <w:sz w:val="20"/>
          <w:szCs w:val="20"/>
          <w:u w:val="single"/>
        </w:rPr>
      </w:pPr>
      <w:r w:rsidRPr="008D23E8">
        <w:rPr>
          <w:rFonts w:ascii="Calibri" w:eastAsia="Calibri" w:hAnsi="Calibri" w:cs="Calibri"/>
          <w:sz w:val="20"/>
          <w:szCs w:val="20"/>
        </w:rPr>
        <w:t xml:space="preserve">Numer wersji aplikacji - </w:t>
      </w:r>
      <w:r w:rsidRPr="008D23E8">
        <w:rPr>
          <w:rFonts w:ascii="Calibri" w:eastAsia="Calibri" w:hAnsi="Calibri" w:cs="Calibri"/>
          <w:sz w:val="20"/>
          <w:szCs w:val="20"/>
          <w:u w:val="single"/>
        </w:rPr>
        <w:t>automatycznie ustawiany przy rejestracji lub aktualizacji zasobu</w:t>
      </w:r>
    </w:p>
    <w:p w14:paraId="607E3767" w14:textId="77777777" w:rsidR="00C33528" w:rsidRPr="008D23E8" w:rsidRDefault="00C33528" w:rsidP="00C33528">
      <w:pPr>
        <w:spacing w:before="0" w:after="60" w:line="264" w:lineRule="auto"/>
        <w:ind w:left="709"/>
        <w:jc w:val="left"/>
        <w:rPr>
          <w:rFonts w:ascii="Calibri" w:hAnsi="Calibri" w:cs="Calibri"/>
          <w:sz w:val="20"/>
          <w:szCs w:val="20"/>
        </w:rPr>
      </w:pPr>
      <w:r w:rsidRPr="008D23E8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652058C9" w14:textId="3BA5BEC6" w:rsidR="00C33528" w:rsidRDefault="00C33528" w:rsidP="00C33528">
      <w:pPr>
        <w:spacing w:before="0" w:after="60" w:line="264" w:lineRule="auto"/>
        <w:ind w:left="1417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r w:rsidRPr="008D23E8">
        <w:rPr>
          <w:rFonts w:ascii="Calibri" w:eastAsia="Calibri" w:hAnsi="Calibri" w:cs="Calibri"/>
          <w:b/>
          <w:bCs/>
          <w:sz w:val="20"/>
          <w:szCs w:val="20"/>
        </w:rPr>
        <w:t>uri:</w:t>
      </w:r>
      <w:r w:rsidR="00CD4604">
        <w:rPr>
          <w:rFonts w:ascii="Calibri" w:eastAsia="Calibri" w:hAnsi="Calibri" w:cs="Calibri"/>
          <w:b/>
          <w:bCs/>
          <w:sz w:val="20"/>
          <w:szCs w:val="20"/>
        </w:rPr>
        <w:t xml:space="preserve"> </w:t>
      </w:r>
      <w:r w:rsidRPr="008D23E8">
        <w:rPr>
          <w:rFonts w:ascii="Calibri" w:eastAsia="Calibri" w:hAnsi="Calibri" w:cs="Calibri"/>
          <w:i/>
          <w:iCs/>
          <w:sz w:val="20"/>
          <w:szCs w:val="20"/>
        </w:rPr>
        <w:t>”{Numer wersji aplikacji}”</w:t>
      </w:r>
    </w:p>
    <w:p w14:paraId="497496CE" w14:textId="77777777" w:rsidR="003E405D" w:rsidRDefault="003E405D" w:rsidP="003E405D">
      <w:pPr>
        <w:pStyle w:val="Nagwek6"/>
      </w:pPr>
      <w:r>
        <w:t>Observation.basedOn - [0..1]</w:t>
      </w:r>
    </w:p>
    <w:p w14:paraId="18CA3601" w14:textId="77777777" w:rsidR="003E405D" w:rsidRPr="00320409" w:rsidRDefault="003E405D" w:rsidP="003E405D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320409">
        <w:rPr>
          <w:rFonts w:ascii="Calibri" w:hAnsi="Calibri" w:cs="Calibri"/>
          <w:b/>
          <w:sz w:val="20"/>
        </w:rPr>
        <w:t>Opis:</w:t>
      </w:r>
    </w:p>
    <w:p w14:paraId="20867DB0" w14:textId="77777777" w:rsidR="003E405D" w:rsidRPr="00320409" w:rsidRDefault="003E405D" w:rsidP="003E405D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</w:rPr>
      </w:pPr>
      <w:r>
        <w:rPr>
          <w:rFonts w:ascii="Calibri" w:hAnsi="Calibri" w:cs="Calibri"/>
          <w:sz w:val="20"/>
          <w:szCs w:val="20"/>
          <w:lang w:eastAsia="pl-PL"/>
        </w:rPr>
        <w:t>Program lub badanie profilaktyczne w ramach którego zostało zrealizowanie świadczenie medyczne</w:t>
      </w:r>
    </w:p>
    <w:p w14:paraId="62907AB0" w14:textId="77777777" w:rsidR="003E405D" w:rsidRPr="00173662" w:rsidRDefault="003E405D" w:rsidP="003E405D">
      <w:pPr>
        <w:pStyle w:val="Nagwek7"/>
      </w:pPr>
      <w:r>
        <w:t>Observation</w:t>
      </w:r>
      <w:r w:rsidRPr="00173662">
        <w:t>.basedOn.identifier - [1..1]</w:t>
      </w:r>
    </w:p>
    <w:p w14:paraId="5BBFA327" w14:textId="77777777" w:rsidR="003E405D" w:rsidRPr="00173662" w:rsidRDefault="003E405D" w:rsidP="003E405D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173662">
        <w:rPr>
          <w:rFonts w:ascii="Calibri" w:hAnsi="Calibri" w:cs="Calibri"/>
          <w:b/>
          <w:sz w:val="20"/>
        </w:rPr>
        <w:t>Opis:</w:t>
      </w:r>
    </w:p>
    <w:p w14:paraId="61E2FA9D" w14:textId="511045D2" w:rsidR="003E405D" w:rsidRPr="00173662" w:rsidRDefault="003E405D" w:rsidP="003E405D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173662">
        <w:rPr>
          <w:rFonts w:ascii="Calibri" w:hAnsi="Calibri" w:cs="Calibri"/>
          <w:sz w:val="20"/>
          <w:szCs w:val="20"/>
          <w:lang w:eastAsia="pl-PL"/>
        </w:rPr>
        <w:t>Identyfikator programu lub badania profilaktycznego</w:t>
      </w:r>
    </w:p>
    <w:p w14:paraId="5BB54501" w14:textId="77777777" w:rsidR="003E405D" w:rsidRPr="00320409" w:rsidRDefault="003E405D" w:rsidP="003E405D">
      <w:pPr>
        <w:pStyle w:val="Nagwek8"/>
        <w:rPr>
          <w:lang w:val="en-US"/>
        </w:rPr>
      </w:pPr>
      <w:r w:rsidRPr="00173662">
        <w:rPr>
          <w:lang w:val="en-US"/>
        </w:rPr>
        <w:t>Observation</w:t>
      </w:r>
      <w:r w:rsidRPr="00320409">
        <w:rPr>
          <w:lang w:val="en-US"/>
        </w:rPr>
        <w:t>.basedOn.identifier.system - [1..1]</w:t>
      </w:r>
    </w:p>
    <w:p w14:paraId="54252DC0" w14:textId="77777777" w:rsidR="003E405D" w:rsidRPr="00173662" w:rsidRDefault="003E405D" w:rsidP="003E405D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r w:rsidRPr="00173662">
        <w:rPr>
          <w:rFonts w:ascii="Calibri" w:hAnsi="Calibri" w:cs="Calibri"/>
          <w:b/>
          <w:sz w:val="20"/>
          <w:lang w:val="en-US"/>
        </w:rPr>
        <w:t>Opis:</w:t>
      </w:r>
    </w:p>
    <w:p w14:paraId="3158F84A" w14:textId="77777777" w:rsidR="003E405D" w:rsidRPr="00320409" w:rsidRDefault="003E405D" w:rsidP="003E405D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320409">
        <w:rPr>
          <w:rFonts w:ascii="Calibri" w:hAnsi="Calibri" w:cs="Calibri"/>
          <w:sz w:val="20"/>
          <w:szCs w:val="20"/>
          <w:lang w:eastAsia="pl-PL"/>
        </w:rPr>
        <w:t>OID systemu</w:t>
      </w:r>
      <w:r>
        <w:rPr>
          <w:rFonts w:ascii="Calibri" w:hAnsi="Calibri" w:cs="Calibri"/>
          <w:sz w:val="20"/>
          <w:szCs w:val="20"/>
          <w:lang w:eastAsia="pl-PL"/>
        </w:rPr>
        <w:t xml:space="preserve"> identyfikacji programów i badań profilaktycznych</w:t>
      </w:r>
    </w:p>
    <w:p w14:paraId="3D3A0B0C" w14:textId="77777777" w:rsidR="003E405D" w:rsidRPr="00320409" w:rsidRDefault="003E405D" w:rsidP="003E405D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320409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76C68EDE" w14:textId="77777777" w:rsidR="003E405D" w:rsidRPr="00320409" w:rsidRDefault="003E405D" w:rsidP="003E405D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320409">
        <w:rPr>
          <w:rFonts w:ascii="Calibri" w:eastAsia="Calibri" w:hAnsi="Calibri" w:cs="Calibri"/>
          <w:b/>
          <w:bCs/>
          <w:sz w:val="20"/>
          <w:szCs w:val="20"/>
        </w:rPr>
        <w:t xml:space="preserve">uri: </w:t>
      </w:r>
      <w:r w:rsidRPr="00320409">
        <w:rPr>
          <w:rFonts w:ascii="Calibri" w:eastAsia="Calibri" w:hAnsi="Calibri" w:cs="Calibri"/>
          <w:i/>
          <w:iCs/>
          <w:sz w:val="20"/>
          <w:szCs w:val="20"/>
        </w:rPr>
        <w:t>"</w:t>
      </w:r>
      <w:r w:rsidRPr="00320409">
        <w:rPr>
          <w:rFonts w:ascii="Calibri" w:eastAsia="Calibri" w:hAnsi="Calibri" w:cs="Calibri"/>
          <w:iCs/>
          <w:sz w:val="20"/>
          <w:szCs w:val="20"/>
        </w:rPr>
        <w:t>urn:oid:</w:t>
      </w:r>
      <w:r w:rsidRPr="008D2FE3">
        <w:t xml:space="preserve"> </w:t>
      </w:r>
      <w:r w:rsidRPr="008D2FE3">
        <w:rPr>
          <w:rFonts w:ascii="Calibri" w:eastAsia="Calibri" w:hAnsi="Calibri" w:cs="Calibri"/>
          <w:iCs/>
          <w:sz w:val="20"/>
          <w:szCs w:val="20"/>
        </w:rPr>
        <w:t>2.16.840.1.113883.3.4424.11.1.141</w:t>
      </w:r>
      <w:r w:rsidRPr="00320409">
        <w:rPr>
          <w:rFonts w:ascii="Calibri" w:eastAsia="Calibri" w:hAnsi="Calibri" w:cs="Calibri"/>
          <w:iCs/>
          <w:sz w:val="20"/>
          <w:szCs w:val="20"/>
        </w:rPr>
        <w:t>”</w:t>
      </w:r>
    </w:p>
    <w:p w14:paraId="3A63CDBD" w14:textId="785360CD" w:rsidR="003E405D" w:rsidRPr="00320409" w:rsidRDefault="003E405D" w:rsidP="003E405D">
      <w:pPr>
        <w:pStyle w:val="Nagwek8"/>
        <w:rPr>
          <w:lang w:val="en-US"/>
        </w:rPr>
      </w:pPr>
      <w:r w:rsidRPr="00173662">
        <w:rPr>
          <w:lang w:val="en-US"/>
        </w:rPr>
        <w:t>Observation</w:t>
      </w:r>
      <w:r w:rsidRPr="00320409">
        <w:rPr>
          <w:lang w:val="en-US"/>
        </w:rPr>
        <w:t>.basedOn.identifier.value - [</w:t>
      </w:r>
      <w:r>
        <w:rPr>
          <w:lang w:val="en-US"/>
        </w:rPr>
        <w:t>0</w:t>
      </w:r>
      <w:r w:rsidRPr="00320409">
        <w:rPr>
          <w:lang w:val="en-US"/>
        </w:rPr>
        <w:t>..1]</w:t>
      </w:r>
    </w:p>
    <w:p w14:paraId="21D8A580" w14:textId="77777777" w:rsidR="003E405D" w:rsidRPr="0007124C" w:rsidRDefault="003E405D" w:rsidP="0007124C">
      <w:pPr>
        <w:spacing w:before="0" w:after="60" w:line="264" w:lineRule="auto"/>
        <w:ind w:left="2126"/>
        <w:jc w:val="left"/>
        <w:rPr>
          <w:rFonts w:ascii="Calibri" w:hAnsi="Calibri"/>
          <w:b/>
          <w:sz w:val="20"/>
          <w:lang w:val="en-US"/>
        </w:rPr>
      </w:pPr>
      <w:r w:rsidRPr="0007124C">
        <w:rPr>
          <w:rFonts w:ascii="Calibri" w:hAnsi="Calibri"/>
          <w:b/>
          <w:sz w:val="20"/>
          <w:lang w:val="en-US"/>
        </w:rPr>
        <w:t>Opis:</w:t>
      </w:r>
    </w:p>
    <w:p w14:paraId="0F51F12D" w14:textId="31B59EAC" w:rsidR="003E405D" w:rsidRPr="00320409" w:rsidRDefault="003E405D" w:rsidP="003E405D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72FCC9B7">
        <w:rPr>
          <w:rFonts w:ascii="Calibri" w:hAnsi="Calibri" w:cs="Calibri"/>
          <w:sz w:val="20"/>
          <w:szCs w:val="20"/>
          <w:lang w:eastAsia="pl-PL"/>
        </w:rPr>
        <w:t>Identyfikator programu</w:t>
      </w:r>
      <w:r>
        <w:rPr>
          <w:rFonts w:ascii="Calibri" w:hAnsi="Calibri" w:cs="Calibri"/>
          <w:sz w:val="20"/>
          <w:szCs w:val="20"/>
          <w:lang w:eastAsia="pl-PL"/>
        </w:rPr>
        <w:t xml:space="preserve"> lub</w:t>
      </w:r>
      <w:r w:rsidRPr="72FCC9B7">
        <w:rPr>
          <w:rFonts w:ascii="Calibri" w:hAnsi="Calibri" w:cs="Calibri"/>
          <w:sz w:val="20"/>
          <w:szCs w:val="20"/>
          <w:lang w:eastAsia="pl-PL"/>
        </w:rPr>
        <w:t xml:space="preserve"> badania profilaktycznego</w:t>
      </w:r>
      <w:r>
        <w:rPr>
          <w:rFonts w:ascii="Calibri" w:hAnsi="Calibri" w:cs="Calibri"/>
          <w:sz w:val="20"/>
          <w:szCs w:val="20"/>
          <w:lang w:eastAsia="pl-PL"/>
        </w:rPr>
        <w:t xml:space="preserve"> </w:t>
      </w:r>
    </w:p>
    <w:p w14:paraId="559DFE5F" w14:textId="77777777" w:rsidR="003E405D" w:rsidRPr="00320409" w:rsidRDefault="003E405D" w:rsidP="003E405D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lang w:eastAsia="pl-PL"/>
        </w:rPr>
      </w:pPr>
      <w:r w:rsidRPr="00320409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2934771A" w14:textId="2F381CD5" w:rsidR="003E405D" w:rsidRDefault="003E405D" w:rsidP="003E405D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r w:rsidRPr="00320409">
        <w:rPr>
          <w:rFonts w:ascii="Calibri" w:hAnsi="Calibri" w:cs="Calibri"/>
          <w:b/>
          <w:bCs/>
          <w:sz w:val="20"/>
          <w:szCs w:val="20"/>
          <w:lang w:eastAsia="pl-PL"/>
        </w:rPr>
        <w:t>string</w:t>
      </w:r>
      <w:r w:rsidRPr="00320409">
        <w:rPr>
          <w:rFonts w:ascii="Calibri" w:hAnsi="Calibri" w:cs="Calibri"/>
          <w:sz w:val="20"/>
          <w:szCs w:val="20"/>
          <w:lang w:eastAsia="pl-PL"/>
        </w:rPr>
        <w:t>: “</w:t>
      </w:r>
      <w:r w:rsidRPr="00320409">
        <w:rPr>
          <w:rFonts w:ascii="Calibri" w:hAnsi="Calibri" w:cs="Calibri"/>
          <w:i/>
          <w:iCs/>
          <w:sz w:val="20"/>
          <w:szCs w:val="20"/>
          <w:lang w:eastAsia="pl-PL"/>
        </w:rPr>
        <w:t>{</w:t>
      </w:r>
      <w:r>
        <w:rPr>
          <w:rFonts w:ascii="Calibri" w:hAnsi="Calibri" w:cs="Calibri"/>
          <w:i/>
          <w:iCs/>
          <w:sz w:val="20"/>
          <w:szCs w:val="20"/>
          <w:lang w:eastAsia="pl-PL"/>
        </w:rPr>
        <w:t>Identyfikator</w:t>
      </w:r>
      <w:r w:rsidRPr="008D2FE3">
        <w:rPr>
          <w:rFonts w:ascii="Calibri" w:hAnsi="Calibri" w:cs="Calibri"/>
          <w:i/>
          <w:iCs/>
          <w:sz w:val="20"/>
          <w:szCs w:val="20"/>
          <w:lang w:eastAsia="pl-PL"/>
        </w:rPr>
        <w:t xml:space="preserve"> programu</w:t>
      </w:r>
      <w:r>
        <w:rPr>
          <w:rFonts w:ascii="Calibri" w:hAnsi="Calibri" w:cs="Calibri"/>
          <w:i/>
          <w:iCs/>
          <w:sz w:val="20"/>
          <w:szCs w:val="20"/>
          <w:lang w:eastAsia="pl-PL"/>
        </w:rPr>
        <w:t xml:space="preserve"> lub</w:t>
      </w:r>
      <w:r w:rsidRPr="008D2FE3">
        <w:rPr>
          <w:rFonts w:ascii="Calibri" w:hAnsi="Calibri" w:cs="Calibri"/>
          <w:i/>
          <w:iCs/>
          <w:sz w:val="20"/>
          <w:szCs w:val="20"/>
          <w:lang w:eastAsia="pl-PL"/>
        </w:rPr>
        <w:t xml:space="preserve"> badania profilaktycznego</w:t>
      </w:r>
      <w:r w:rsidRPr="00320409">
        <w:rPr>
          <w:rFonts w:ascii="Calibri" w:hAnsi="Calibri" w:cs="Calibri"/>
          <w:i/>
          <w:iCs/>
          <w:sz w:val="20"/>
          <w:szCs w:val="20"/>
          <w:lang w:eastAsia="pl-PL"/>
        </w:rPr>
        <w:t>}”</w:t>
      </w:r>
    </w:p>
    <w:p w14:paraId="5CC9EC32" w14:textId="77777777" w:rsidR="003E405D" w:rsidRPr="00173662" w:rsidRDefault="003E405D" w:rsidP="003E405D">
      <w:pPr>
        <w:pStyle w:val="Nagwek7"/>
      </w:pPr>
      <w:r>
        <w:t>Observation</w:t>
      </w:r>
      <w:r w:rsidRPr="00173662">
        <w:t>.basedOn.display - [0..1]</w:t>
      </w:r>
    </w:p>
    <w:p w14:paraId="7548B1C0" w14:textId="77777777" w:rsidR="00FA4564" w:rsidRPr="00173662" w:rsidRDefault="00FA4564" w:rsidP="00FA4564">
      <w:pPr>
        <w:spacing w:before="0" w:after="60" w:line="264" w:lineRule="auto"/>
        <w:ind w:left="1417"/>
        <w:jc w:val="left"/>
        <w:rPr>
          <w:rFonts w:ascii="Calibri" w:hAnsi="Calibri"/>
          <w:b/>
          <w:sz w:val="20"/>
        </w:rPr>
      </w:pPr>
      <w:r w:rsidRPr="00173662">
        <w:rPr>
          <w:rFonts w:ascii="Calibri" w:hAnsi="Calibri"/>
          <w:b/>
          <w:sz w:val="20"/>
        </w:rPr>
        <w:t>Opis:</w:t>
      </w:r>
    </w:p>
    <w:p w14:paraId="00D7F642" w14:textId="77777777" w:rsidR="00FA4564" w:rsidRPr="00173662" w:rsidRDefault="00FA4564" w:rsidP="00FA4564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  <w:lang w:eastAsia="pl-PL"/>
        </w:rPr>
      </w:pPr>
      <w:r w:rsidRPr="00173662">
        <w:rPr>
          <w:rFonts w:ascii="Calibri" w:hAnsi="Calibri" w:cs="Calibri"/>
          <w:sz w:val="20"/>
          <w:szCs w:val="20"/>
          <w:lang w:eastAsia="pl-PL"/>
        </w:rPr>
        <w:t>Nazwa programu lub badania profilaktycznego, w ramach którego zostało zrealizowane świadczenie medyczne</w:t>
      </w:r>
    </w:p>
    <w:p w14:paraId="780EFDD7" w14:textId="77777777" w:rsidR="00FA4564" w:rsidRPr="00173662" w:rsidRDefault="00FA4564" w:rsidP="00FA4564">
      <w:pPr>
        <w:spacing w:before="0" w:after="60" w:line="264" w:lineRule="auto"/>
        <w:ind w:left="2124"/>
        <w:rPr>
          <w:rFonts w:ascii="Calibri" w:hAnsi="Calibri" w:cs="Calibri"/>
          <w:sz w:val="20"/>
          <w:szCs w:val="20"/>
          <w:lang w:eastAsia="pl-PL"/>
        </w:rPr>
      </w:pPr>
      <w:r w:rsidRPr="00173662">
        <w:rPr>
          <w:rFonts w:ascii="Calibri" w:hAnsi="Calibri" w:cs="Calibri"/>
          <w:color w:val="FF0000"/>
          <w:sz w:val="20"/>
          <w:szCs w:val="20"/>
          <w:lang w:eastAsia="pl-PL"/>
        </w:rPr>
        <w:t xml:space="preserve">Uwaga! </w:t>
      </w:r>
      <w:r w:rsidRPr="00CC1FA6">
        <w:rPr>
          <w:rFonts w:ascii="Calibri" w:hAnsi="Calibri" w:cs="Calibri"/>
          <w:sz w:val="20"/>
          <w:szCs w:val="20"/>
          <w:lang w:eastAsia="pl-PL"/>
        </w:rPr>
        <w:t>Należy podać</w:t>
      </w:r>
      <w:r>
        <w:rPr>
          <w:rFonts w:ascii="Calibri" w:hAnsi="Calibri" w:cs="Calibri"/>
          <w:sz w:val="20"/>
          <w:szCs w:val="20"/>
          <w:lang w:eastAsia="pl-PL"/>
        </w:rPr>
        <w:t>,</w:t>
      </w:r>
      <w:r w:rsidRPr="00CC1FA6">
        <w:rPr>
          <w:rFonts w:ascii="Calibri" w:hAnsi="Calibri" w:cs="Calibri"/>
          <w:sz w:val="20"/>
          <w:szCs w:val="20"/>
          <w:lang w:eastAsia="pl-PL"/>
        </w:rPr>
        <w:t xml:space="preserve"> jeżeli </w:t>
      </w:r>
      <w:r>
        <w:rPr>
          <w:rFonts w:ascii="Calibri" w:hAnsi="Calibri" w:cs="Calibri"/>
          <w:sz w:val="20"/>
          <w:szCs w:val="20"/>
          <w:lang w:eastAsia="pl-PL"/>
        </w:rPr>
        <w:t>identyfikator programu lub badania profilaktycznego (</w:t>
      </w:r>
      <w:r>
        <w:rPr>
          <w:b/>
        </w:rPr>
        <w:t>Observation</w:t>
      </w:r>
      <w:r w:rsidRPr="00173662">
        <w:rPr>
          <w:b/>
        </w:rPr>
        <w:t>.basedOn.identifier.value</w:t>
      </w:r>
      <w:r>
        <w:rPr>
          <w:rFonts w:ascii="Calibri" w:hAnsi="Calibri" w:cs="Calibri"/>
          <w:sz w:val="20"/>
          <w:szCs w:val="20"/>
          <w:lang w:eastAsia="pl-PL"/>
        </w:rPr>
        <w:t>) nie jest znany</w:t>
      </w:r>
      <w:r w:rsidRPr="00CC1FA6">
        <w:rPr>
          <w:rFonts w:ascii="Calibri" w:hAnsi="Calibri" w:cs="Calibri"/>
          <w:sz w:val="20"/>
          <w:szCs w:val="20"/>
          <w:lang w:eastAsia="pl-PL"/>
        </w:rPr>
        <w:t>.</w:t>
      </w:r>
      <w:r>
        <w:rPr>
          <w:rFonts w:ascii="Calibri" w:hAnsi="Calibri" w:cs="Calibri"/>
          <w:sz w:val="20"/>
          <w:szCs w:val="20"/>
          <w:lang w:eastAsia="pl-PL"/>
        </w:rPr>
        <w:t xml:space="preserve"> </w:t>
      </w:r>
    </w:p>
    <w:p w14:paraId="722D2654" w14:textId="77777777" w:rsidR="00FA4564" w:rsidRPr="00173662" w:rsidRDefault="00FA4564" w:rsidP="0007124C">
      <w:pPr>
        <w:spacing w:before="0" w:after="60" w:line="264" w:lineRule="auto"/>
        <w:ind w:left="708" w:firstLine="708"/>
        <w:rPr>
          <w:rFonts w:ascii="Calibri" w:hAnsi="Calibri"/>
          <w:sz w:val="20"/>
        </w:rPr>
      </w:pPr>
      <w:r w:rsidRPr="00252B64">
        <w:rPr>
          <w:rFonts w:ascii="Calibri" w:hAnsi="Calibri" w:cs="Calibri"/>
          <w:b/>
          <w:sz w:val="20"/>
          <w:szCs w:val="20"/>
        </w:rPr>
        <w:t>Przyjmuje wartość:</w:t>
      </w:r>
    </w:p>
    <w:p w14:paraId="4924483F" w14:textId="77777777" w:rsidR="00FA4564" w:rsidRDefault="00FA4564" w:rsidP="00FA4564">
      <w:pPr>
        <w:spacing w:before="0" w:after="60" w:line="264" w:lineRule="auto"/>
        <w:ind w:left="1416" w:firstLine="708"/>
        <w:rPr>
          <w:rFonts w:ascii="Calibri" w:hAnsi="Calibri" w:cs="Calibri"/>
          <w:i/>
          <w:iCs/>
          <w:sz w:val="20"/>
          <w:szCs w:val="20"/>
        </w:rPr>
      </w:pPr>
      <w:r w:rsidRPr="00252B64">
        <w:rPr>
          <w:rFonts w:ascii="Calibri" w:hAnsi="Calibri" w:cs="Calibri"/>
          <w:b/>
          <w:bCs/>
          <w:sz w:val="20"/>
          <w:szCs w:val="20"/>
        </w:rPr>
        <w:t>string</w:t>
      </w:r>
      <w:r w:rsidRPr="00252B64">
        <w:rPr>
          <w:rFonts w:ascii="Calibri" w:hAnsi="Calibri" w:cs="Calibri"/>
          <w:sz w:val="20"/>
          <w:szCs w:val="20"/>
        </w:rPr>
        <w:t>: „</w:t>
      </w:r>
      <w:r w:rsidRPr="00252B64">
        <w:rPr>
          <w:rFonts w:ascii="Calibri" w:hAnsi="Calibri" w:cs="Calibri"/>
          <w:i/>
          <w:iCs/>
          <w:sz w:val="20"/>
          <w:szCs w:val="20"/>
        </w:rPr>
        <w:t>{</w:t>
      </w:r>
      <w:r>
        <w:rPr>
          <w:rFonts w:ascii="Calibri" w:eastAsia="Calibri" w:hAnsi="Calibri" w:cs="Calibri"/>
          <w:sz w:val="20"/>
          <w:szCs w:val="20"/>
        </w:rPr>
        <w:t>Nazwa programu lub badania profilaktycznego</w:t>
      </w:r>
      <w:r w:rsidRPr="00252B64">
        <w:rPr>
          <w:rFonts w:ascii="Calibri" w:hAnsi="Calibri" w:cs="Calibri"/>
          <w:i/>
          <w:iCs/>
          <w:sz w:val="20"/>
          <w:szCs w:val="20"/>
        </w:rPr>
        <w:t>}”</w:t>
      </w:r>
    </w:p>
    <w:p w14:paraId="24FB0637" w14:textId="77777777" w:rsidR="00C33528" w:rsidRDefault="00C33528" w:rsidP="00C33528">
      <w:pPr>
        <w:pStyle w:val="Nagwek6"/>
      </w:pPr>
      <w:r>
        <w:t>Observation.status - [1..1]</w:t>
      </w:r>
    </w:p>
    <w:p w14:paraId="4D2A34BC" w14:textId="77777777" w:rsidR="00C33528" w:rsidRPr="008D23E8" w:rsidRDefault="00C33528" w:rsidP="00C33528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8D23E8">
        <w:rPr>
          <w:rFonts w:ascii="Calibri" w:hAnsi="Calibri" w:cs="Calibri"/>
          <w:b/>
          <w:sz w:val="20"/>
        </w:rPr>
        <w:t>Opis:</w:t>
      </w:r>
    </w:p>
    <w:p w14:paraId="6735F872" w14:textId="77777777" w:rsidR="00C33528" w:rsidRPr="008D23E8" w:rsidRDefault="00C33528" w:rsidP="00C33528">
      <w:pPr>
        <w:spacing w:before="0" w:after="60" w:line="264" w:lineRule="auto"/>
        <w:ind w:left="1417"/>
        <w:rPr>
          <w:rFonts w:ascii="Calibri" w:eastAsiaTheme="minorEastAsia" w:hAnsi="Calibri" w:cs="Calibri"/>
          <w:sz w:val="20"/>
          <w:szCs w:val="20"/>
        </w:rPr>
      </w:pPr>
      <w:r w:rsidRPr="008D23E8">
        <w:rPr>
          <w:rFonts w:ascii="Calibri" w:eastAsiaTheme="minorEastAsia" w:hAnsi="Calibri" w:cs="Calibri"/>
          <w:sz w:val="20"/>
          <w:szCs w:val="20"/>
        </w:rPr>
        <w:t>Status wyniku obserwacji.</w:t>
      </w:r>
    </w:p>
    <w:p w14:paraId="1C8919B0" w14:textId="77777777" w:rsidR="00C33528" w:rsidRPr="008D23E8" w:rsidRDefault="00C33528" w:rsidP="00C33528">
      <w:pPr>
        <w:spacing w:before="0" w:after="60" w:line="264" w:lineRule="auto"/>
        <w:ind w:left="1417"/>
        <w:rPr>
          <w:rFonts w:ascii="Calibri" w:eastAsiaTheme="minorEastAsia" w:hAnsi="Calibri" w:cs="Calibri"/>
          <w:sz w:val="20"/>
          <w:szCs w:val="20"/>
          <w:u w:val="single"/>
        </w:rPr>
      </w:pPr>
      <w:r w:rsidRPr="008D23E8">
        <w:rPr>
          <w:rFonts w:ascii="Calibri" w:eastAsiaTheme="minorEastAsia" w:hAnsi="Calibri" w:cs="Calibri"/>
          <w:sz w:val="20"/>
          <w:szCs w:val="20"/>
          <w:u w:val="single"/>
        </w:rPr>
        <w:t>Dla danych antropometrycznych wymagany status: „final”</w:t>
      </w:r>
    </w:p>
    <w:p w14:paraId="52AB3A78" w14:textId="77777777" w:rsidR="00C33528" w:rsidRPr="008D23E8" w:rsidRDefault="00C33528" w:rsidP="00C33528">
      <w:pPr>
        <w:spacing w:before="0" w:after="60" w:line="264" w:lineRule="auto"/>
        <w:ind w:left="709"/>
        <w:jc w:val="left"/>
        <w:rPr>
          <w:rFonts w:ascii="Calibri" w:eastAsiaTheme="minorEastAsia" w:hAnsi="Calibri" w:cs="Calibri"/>
          <w:sz w:val="20"/>
          <w:szCs w:val="20"/>
        </w:rPr>
      </w:pPr>
      <w:r w:rsidRPr="008D23E8">
        <w:rPr>
          <w:rFonts w:ascii="Calibri" w:eastAsiaTheme="minorEastAsia" w:hAnsi="Calibri" w:cs="Calibri"/>
          <w:b/>
          <w:sz w:val="20"/>
          <w:szCs w:val="20"/>
        </w:rPr>
        <w:t>Przyjmuje wartość:</w:t>
      </w:r>
    </w:p>
    <w:p w14:paraId="0DEEFD04" w14:textId="77777777" w:rsidR="00C33528" w:rsidRPr="008D23E8" w:rsidRDefault="00C33528" w:rsidP="00C33528">
      <w:pPr>
        <w:spacing w:before="0" w:after="60" w:line="264" w:lineRule="auto"/>
        <w:ind w:left="1417"/>
        <w:jc w:val="left"/>
        <w:rPr>
          <w:rFonts w:ascii="Calibri" w:eastAsiaTheme="minorEastAsia" w:hAnsi="Calibri" w:cs="Calibri"/>
          <w:i/>
          <w:iCs/>
          <w:sz w:val="20"/>
          <w:szCs w:val="20"/>
        </w:rPr>
      </w:pPr>
      <w:r w:rsidRPr="008D23E8">
        <w:rPr>
          <w:rFonts w:ascii="Calibri" w:eastAsiaTheme="minorEastAsia" w:hAnsi="Calibri" w:cs="Calibri"/>
          <w:b/>
          <w:bCs/>
          <w:sz w:val="20"/>
          <w:szCs w:val="20"/>
        </w:rPr>
        <w:t>code</w:t>
      </w:r>
      <w:r w:rsidRPr="008D23E8">
        <w:rPr>
          <w:rFonts w:ascii="Calibri" w:eastAsiaTheme="minorEastAsia" w:hAnsi="Calibri" w:cs="Calibri"/>
          <w:sz w:val="20"/>
          <w:szCs w:val="20"/>
        </w:rPr>
        <w:t xml:space="preserve">: </w:t>
      </w:r>
      <w:r w:rsidRPr="008D23E8">
        <w:rPr>
          <w:rFonts w:ascii="Calibri" w:eastAsiaTheme="minorEastAsia" w:hAnsi="Calibri" w:cs="Calibri"/>
          <w:i/>
          <w:iCs/>
          <w:sz w:val="20"/>
          <w:szCs w:val="20"/>
        </w:rPr>
        <w:t>“{kod ze słownika PLObservationStatus}”</w:t>
      </w:r>
    </w:p>
    <w:p w14:paraId="246D39C1" w14:textId="77777777" w:rsidR="00C33528" w:rsidRPr="008D23E8" w:rsidRDefault="00C33528" w:rsidP="00C33528">
      <w:pPr>
        <w:spacing w:before="0" w:after="60" w:line="264" w:lineRule="auto"/>
        <w:ind w:left="709"/>
        <w:jc w:val="left"/>
        <w:rPr>
          <w:rFonts w:ascii="Calibri" w:hAnsi="Calibri" w:cs="Calibri"/>
          <w:sz w:val="20"/>
          <w:szCs w:val="20"/>
          <w:u w:val="single"/>
        </w:rPr>
      </w:pPr>
      <w:r w:rsidRPr="008D23E8">
        <w:rPr>
          <w:rFonts w:ascii="Calibri" w:hAnsi="Calibri" w:cs="Calibri"/>
          <w:b/>
          <w:sz w:val="20"/>
          <w:szCs w:val="20"/>
        </w:rPr>
        <w:t>Reguły biznesowe:</w:t>
      </w:r>
    </w:p>
    <w:p w14:paraId="0D4D568A" w14:textId="77777777" w:rsidR="00C33528" w:rsidRPr="008D23E8" w:rsidRDefault="00C33528" w:rsidP="00C33528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8D23E8">
        <w:rPr>
          <w:rFonts w:ascii="Calibri" w:hAnsi="Calibri" w:cs="Calibri"/>
          <w:sz w:val="20"/>
          <w:szCs w:val="20"/>
        </w:rPr>
        <w:t>REG.WER.4417 Weryfikacja poprawności statusu wyniku obserwacji</w:t>
      </w:r>
    </w:p>
    <w:p w14:paraId="6AFDB32A" w14:textId="77777777" w:rsidR="00C33528" w:rsidRDefault="00C33528" w:rsidP="00C33528">
      <w:pPr>
        <w:pStyle w:val="Nagwek6"/>
      </w:pPr>
      <w:r>
        <w:t>Observation.code - [1..1]</w:t>
      </w:r>
    </w:p>
    <w:p w14:paraId="21CF3398" w14:textId="77777777" w:rsidR="00C33528" w:rsidRPr="008D23E8" w:rsidRDefault="00C33528" w:rsidP="00C33528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8D23E8">
        <w:rPr>
          <w:rFonts w:ascii="Calibri" w:hAnsi="Calibri" w:cs="Calibri"/>
          <w:b/>
          <w:sz w:val="20"/>
        </w:rPr>
        <w:t>Opis:</w:t>
      </w:r>
    </w:p>
    <w:p w14:paraId="24FAFFE6" w14:textId="77777777" w:rsidR="00C33528" w:rsidRPr="008D23E8" w:rsidRDefault="00C33528" w:rsidP="00C33528">
      <w:pPr>
        <w:spacing w:before="0" w:after="60" w:line="264" w:lineRule="auto"/>
        <w:ind w:left="1417"/>
        <w:rPr>
          <w:rFonts w:ascii="Calibri" w:eastAsiaTheme="minorEastAsia" w:hAnsi="Calibri" w:cs="Calibri"/>
          <w:sz w:val="20"/>
          <w:szCs w:val="20"/>
        </w:rPr>
      </w:pPr>
      <w:r w:rsidRPr="008D23E8">
        <w:rPr>
          <w:rFonts w:ascii="Calibri" w:eastAsiaTheme="minorEastAsia" w:hAnsi="Calibri" w:cs="Calibri"/>
          <w:sz w:val="20"/>
          <w:szCs w:val="20"/>
        </w:rPr>
        <w:t>Typ pomiaru</w:t>
      </w:r>
    </w:p>
    <w:p w14:paraId="4C37DE70" w14:textId="77777777" w:rsidR="00C33528" w:rsidRDefault="00C33528" w:rsidP="00C33528">
      <w:pPr>
        <w:pStyle w:val="Nagwek7"/>
      </w:pPr>
      <w:r>
        <w:t>Observation.code.coding - [1..1]</w:t>
      </w:r>
    </w:p>
    <w:p w14:paraId="165D5E42" w14:textId="77777777" w:rsidR="00C33528" w:rsidRPr="008D23E8" w:rsidRDefault="00C33528" w:rsidP="00C33528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8D23E8">
        <w:rPr>
          <w:rFonts w:ascii="Calibri" w:hAnsi="Calibri" w:cs="Calibri"/>
          <w:b/>
          <w:sz w:val="20"/>
        </w:rPr>
        <w:t>Opis:</w:t>
      </w:r>
    </w:p>
    <w:p w14:paraId="16F5CF37" w14:textId="77777777" w:rsidR="00C33528" w:rsidRPr="008D23E8" w:rsidRDefault="00C33528" w:rsidP="00C33528">
      <w:pPr>
        <w:spacing w:before="0" w:after="60" w:line="264" w:lineRule="auto"/>
        <w:ind w:left="2126"/>
        <w:rPr>
          <w:rFonts w:ascii="Calibri" w:eastAsiaTheme="minorEastAsia" w:hAnsi="Calibri" w:cs="Calibri"/>
          <w:sz w:val="20"/>
          <w:szCs w:val="20"/>
        </w:rPr>
      </w:pPr>
      <w:r w:rsidRPr="008D23E8">
        <w:rPr>
          <w:rFonts w:ascii="Calibri" w:eastAsiaTheme="minorEastAsia" w:hAnsi="Calibri" w:cs="Calibri"/>
          <w:sz w:val="20"/>
          <w:szCs w:val="20"/>
        </w:rPr>
        <w:t>Typ pomiaru w systemie kodowania</w:t>
      </w:r>
    </w:p>
    <w:p w14:paraId="6F1B1E29" w14:textId="77777777" w:rsidR="00C33528" w:rsidRPr="00173662" w:rsidRDefault="00C33528" w:rsidP="00C33528">
      <w:pPr>
        <w:pStyle w:val="Nagwek8"/>
        <w:rPr>
          <w:lang w:val="en-US"/>
        </w:rPr>
      </w:pPr>
      <w:r w:rsidRPr="00173662">
        <w:rPr>
          <w:lang w:val="en-US"/>
        </w:rPr>
        <w:t>Observation.code.coding.system - [1..1]</w:t>
      </w:r>
    </w:p>
    <w:p w14:paraId="7E60F909" w14:textId="77777777" w:rsidR="00C33528" w:rsidRPr="00173662" w:rsidRDefault="00C33528" w:rsidP="00C33528">
      <w:pPr>
        <w:spacing w:before="0" w:after="60" w:line="264" w:lineRule="auto"/>
        <w:ind w:left="2126"/>
        <w:jc w:val="left"/>
        <w:rPr>
          <w:rFonts w:ascii="Calibri" w:hAnsi="Calibri"/>
          <w:b/>
          <w:sz w:val="20"/>
          <w:lang w:val="en-US"/>
        </w:rPr>
      </w:pPr>
      <w:r w:rsidRPr="00173662">
        <w:rPr>
          <w:rFonts w:ascii="Calibri" w:hAnsi="Calibri"/>
          <w:b/>
          <w:sz w:val="20"/>
          <w:lang w:val="en-US"/>
        </w:rPr>
        <w:t>Opis:</w:t>
      </w:r>
    </w:p>
    <w:p w14:paraId="693ECF12" w14:textId="77777777" w:rsidR="00C33528" w:rsidRPr="008D23E8" w:rsidRDefault="00C33528" w:rsidP="00C33528">
      <w:pPr>
        <w:spacing w:before="0" w:after="60" w:line="264" w:lineRule="auto"/>
        <w:ind w:left="2835"/>
        <w:rPr>
          <w:rFonts w:ascii="Calibri" w:eastAsiaTheme="minorEastAsia" w:hAnsi="Calibri" w:cs="Calibri"/>
          <w:sz w:val="20"/>
          <w:szCs w:val="20"/>
        </w:rPr>
      </w:pPr>
      <w:r w:rsidRPr="008D23E8">
        <w:rPr>
          <w:rFonts w:ascii="Calibri" w:eastAsiaTheme="minorEastAsia" w:hAnsi="Calibri" w:cs="Calibri"/>
          <w:sz w:val="20"/>
          <w:szCs w:val="20"/>
        </w:rPr>
        <w:t>System kodowania typów pomiaru</w:t>
      </w:r>
    </w:p>
    <w:p w14:paraId="299AC8AC" w14:textId="77777777" w:rsidR="00C33528" w:rsidRPr="008D23E8" w:rsidRDefault="00C33528" w:rsidP="00C33528">
      <w:pPr>
        <w:spacing w:before="0" w:after="60" w:line="264" w:lineRule="auto"/>
        <w:ind w:left="2126"/>
        <w:jc w:val="left"/>
        <w:rPr>
          <w:rFonts w:ascii="Calibri" w:eastAsiaTheme="minorEastAsia" w:hAnsi="Calibri" w:cs="Calibri"/>
          <w:sz w:val="20"/>
          <w:szCs w:val="20"/>
        </w:rPr>
      </w:pPr>
      <w:r w:rsidRPr="008D23E8">
        <w:rPr>
          <w:rFonts w:ascii="Calibri" w:eastAsiaTheme="minorEastAsia" w:hAnsi="Calibri" w:cs="Calibri"/>
          <w:b/>
          <w:sz w:val="20"/>
          <w:szCs w:val="20"/>
        </w:rPr>
        <w:t>Przyjmuje wartość:</w:t>
      </w:r>
    </w:p>
    <w:p w14:paraId="32112DE0" w14:textId="77777777" w:rsidR="00C33528" w:rsidRPr="008D23E8" w:rsidRDefault="00C33528" w:rsidP="00C33528">
      <w:pPr>
        <w:spacing w:before="0" w:after="60" w:line="264" w:lineRule="auto"/>
        <w:ind w:left="2835"/>
        <w:jc w:val="left"/>
        <w:rPr>
          <w:rFonts w:ascii="Calibri" w:eastAsiaTheme="minorEastAsia" w:hAnsi="Calibri" w:cs="Calibri"/>
          <w:bCs/>
          <w:sz w:val="20"/>
          <w:szCs w:val="20"/>
          <w:u w:val="single"/>
        </w:rPr>
      </w:pPr>
      <w:r w:rsidRPr="008D23E8">
        <w:rPr>
          <w:rFonts w:ascii="Calibri" w:eastAsiaTheme="minorEastAsia" w:hAnsi="Calibri" w:cs="Calibri"/>
          <w:bCs/>
          <w:sz w:val="20"/>
          <w:szCs w:val="20"/>
          <w:u w:val="single"/>
        </w:rPr>
        <w:t>W przypadku LOINC:</w:t>
      </w:r>
    </w:p>
    <w:p w14:paraId="5819B77A" w14:textId="77777777" w:rsidR="00C33528" w:rsidRPr="008D23E8" w:rsidRDefault="00C33528" w:rsidP="00C33528">
      <w:pPr>
        <w:spacing w:before="0" w:after="60" w:line="264" w:lineRule="auto"/>
        <w:ind w:left="2835"/>
        <w:jc w:val="left"/>
        <w:rPr>
          <w:rFonts w:ascii="Calibri" w:eastAsiaTheme="minorEastAsia" w:hAnsi="Calibri" w:cs="Calibri"/>
          <w:i/>
          <w:iCs/>
          <w:sz w:val="20"/>
          <w:szCs w:val="20"/>
        </w:rPr>
      </w:pPr>
      <w:r w:rsidRPr="008D23E8">
        <w:rPr>
          <w:rFonts w:ascii="Calibri" w:eastAsiaTheme="minorEastAsia" w:hAnsi="Calibri" w:cs="Calibri"/>
          <w:b/>
          <w:bCs/>
          <w:sz w:val="20"/>
          <w:szCs w:val="20"/>
        </w:rPr>
        <w:t>uri</w:t>
      </w:r>
      <w:r w:rsidRPr="008D23E8">
        <w:rPr>
          <w:rFonts w:ascii="Calibri" w:eastAsiaTheme="minorEastAsia" w:hAnsi="Calibri" w:cs="Calibri"/>
          <w:sz w:val="20"/>
          <w:szCs w:val="20"/>
        </w:rPr>
        <w:t xml:space="preserve">: </w:t>
      </w:r>
      <w:r w:rsidRPr="008D23E8">
        <w:rPr>
          <w:rFonts w:ascii="Calibri" w:eastAsiaTheme="minorEastAsia" w:hAnsi="Calibri" w:cs="Calibri"/>
          <w:i/>
          <w:iCs/>
          <w:sz w:val="20"/>
          <w:szCs w:val="20"/>
        </w:rPr>
        <w:t>“</w:t>
      </w:r>
      <w:r w:rsidRPr="008D23E8">
        <w:rPr>
          <w:rFonts w:ascii="Calibri" w:eastAsiaTheme="minorEastAsia" w:hAnsi="Calibri" w:cs="Calibri"/>
          <w:sz w:val="20"/>
          <w:szCs w:val="20"/>
        </w:rPr>
        <w:t>urn:oid:2.16.840.1.113883.6.1</w:t>
      </w:r>
      <w:r w:rsidRPr="008D23E8">
        <w:rPr>
          <w:rFonts w:ascii="Calibri" w:eastAsiaTheme="minorEastAsia" w:hAnsi="Calibri" w:cs="Calibri"/>
          <w:i/>
          <w:iCs/>
          <w:sz w:val="20"/>
          <w:szCs w:val="20"/>
        </w:rPr>
        <w:t>”</w:t>
      </w:r>
    </w:p>
    <w:p w14:paraId="6DA099A3" w14:textId="77777777" w:rsidR="00C33528" w:rsidRPr="008D23E8" w:rsidRDefault="00C33528" w:rsidP="00C33528">
      <w:pPr>
        <w:spacing w:before="0" w:after="60" w:line="264" w:lineRule="auto"/>
        <w:ind w:left="2835"/>
        <w:jc w:val="left"/>
        <w:rPr>
          <w:rFonts w:ascii="Calibri" w:eastAsiaTheme="minorEastAsia" w:hAnsi="Calibri" w:cs="Calibri"/>
          <w:iCs/>
          <w:sz w:val="20"/>
          <w:szCs w:val="20"/>
          <w:u w:val="single"/>
        </w:rPr>
      </w:pPr>
      <w:r w:rsidRPr="008D23E8">
        <w:rPr>
          <w:rFonts w:ascii="Calibri" w:eastAsiaTheme="minorEastAsia" w:hAnsi="Calibri" w:cs="Calibri"/>
          <w:iCs/>
          <w:sz w:val="20"/>
          <w:szCs w:val="20"/>
          <w:u w:val="single"/>
        </w:rPr>
        <w:t>W przypadku ICD-9:</w:t>
      </w:r>
    </w:p>
    <w:p w14:paraId="4532E5A5" w14:textId="13D372C8" w:rsidR="00C33528" w:rsidRPr="008D23E8" w:rsidRDefault="00351C9B" w:rsidP="00C33528">
      <w:pPr>
        <w:spacing w:before="0" w:after="60" w:line="264" w:lineRule="auto"/>
        <w:ind w:left="2835"/>
        <w:jc w:val="left"/>
        <w:rPr>
          <w:rFonts w:ascii="Calibri" w:eastAsiaTheme="minorEastAsia" w:hAnsi="Calibri" w:cs="Calibri"/>
          <w:sz w:val="20"/>
          <w:szCs w:val="20"/>
        </w:rPr>
      </w:pPr>
      <w:r w:rsidRPr="008D23E8">
        <w:rPr>
          <w:rFonts w:ascii="Calibri" w:eastAsiaTheme="minorEastAsia" w:hAnsi="Calibri" w:cs="Calibri"/>
          <w:b/>
          <w:bCs/>
          <w:sz w:val="20"/>
          <w:szCs w:val="20"/>
        </w:rPr>
        <w:t>uri</w:t>
      </w:r>
      <w:r w:rsidRPr="008D23E8">
        <w:rPr>
          <w:rFonts w:ascii="Calibri" w:eastAsiaTheme="minorEastAsia" w:hAnsi="Calibri" w:cs="Calibri"/>
          <w:sz w:val="20"/>
          <w:szCs w:val="20"/>
        </w:rPr>
        <w:t xml:space="preserve">: </w:t>
      </w:r>
      <w:r w:rsidRPr="008D23E8">
        <w:rPr>
          <w:rFonts w:ascii="Calibri" w:eastAsiaTheme="minorEastAsia" w:hAnsi="Calibri" w:cs="Calibri"/>
          <w:i/>
          <w:iCs/>
          <w:sz w:val="20"/>
          <w:szCs w:val="20"/>
        </w:rPr>
        <w:t>“</w:t>
      </w:r>
      <w:r w:rsidR="00C33528" w:rsidRPr="008D23E8">
        <w:rPr>
          <w:rFonts w:ascii="Calibri" w:eastAsiaTheme="minorEastAsia" w:hAnsi="Calibri" w:cs="Calibri"/>
          <w:sz w:val="20"/>
          <w:szCs w:val="20"/>
        </w:rPr>
        <w:t>urn:oid:2.16.840.1.113883.3.4424.11.2.6</w:t>
      </w:r>
      <w:r w:rsidRPr="008D23E8">
        <w:rPr>
          <w:rFonts w:ascii="Calibri" w:eastAsiaTheme="minorEastAsia" w:hAnsi="Calibri" w:cs="Calibri"/>
          <w:i/>
          <w:iCs/>
          <w:sz w:val="20"/>
          <w:szCs w:val="20"/>
        </w:rPr>
        <w:t>”</w:t>
      </w:r>
    </w:p>
    <w:p w14:paraId="4CA0C647" w14:textId="77777777" w:rsidR="00C33528" w:rsidRPr="008D23E8" w:rsidRDefault="00C33528" w:rsidP="00C33528">
      <w:pPr>
        <w:spacing w:before="0" w:after="60" w:line="264" w:lineRule="auto"/>
        <w:ind w:left="2126"/>
        <w:jc w:val="left"/>
        <w:rPr>
          <w:rFonts w:ascii="Calibri" w:eastAsiaTheme="minorEastAsia" w:hAnsi="Calibri" w:cs="Calibri"/>
          <w:iCs/>
          <w:sz w:val="20"/>
          <w:szCs w:val="20"/>
          <w:u w:val="single"/>
        </w:rPr>
      </w:pPr>
      <w:r w:rsidRPr="008D23E8">
        <w:rPr>
          <w:rFonts w:ascii="Calibri" w:eastAsiaTheme="minorEastAsia" w:hAnsi="Calibri" w:cs="Calibri"/>
          <w:b/>
          <w:iCs/>
          <w:sz w:val="20"/>
          <w:szCs w:val="20"/>
        </w:rPr>
        <w:t>Reguły biznesowe:</w:t>
      </w:r>
    </w:p>
    <w:p w14:paraId="4EE37BBE" w14:textId="77777777" w:rsidR="00C33528" w:rsidRPr="008D23E8" w:rsidRDefault="00C33528" w:rsidP="00C33528">
      <w:pPr>
        <w:spacing w:before="0" w:after="60" w:line="264" w:lineRule="auto"/>
        <w:ind w:left="2835"/>
        <w:jc w:val="left"/>
        <w:rPr>
          <w:rFonts w:ascii="Calibri" w:eastAsiaTheme="minorEastAsia" w:hAnsi="Calibri" w:cs="Calibri"/>
          <w:iCs/>
          <w:sz w:val="20"/>
          <w:szCs w:val="20"/>
        </w:rPr>
      </w:pPr>
      <w:r w:rsidRPr="008D23E8">
        <w:rPr>
          <w:rFonts w:ascii="Calibri" w:eastAsiaTheme="minorEastAsia" w:hAnsi="Calibri" w:cs="Calibri"/>
          <w:iCs/>
          <w:sz w:val="20"/>
          <w:szCs w:val="20"/>
        </w:rPr>
        <w:t>REG.WER.6939 Weryfikacja poprawności systemu kodowania typów pomiaru antropometrycznego</w:t>
      </w:r>
    </w:p>
    <w:p w14:paraId="080EFBB9" w14:textId="77777777" w:rsidR="00C33528" w:rsidRPr="00173662" w:rsidRDefault="00C33528" w:rsidP="00C33528">
      <w:pPr>
        <w:pStyle w:val="Nagwek8"/>
        <w:rPr>
          <w:lang w:val="en-US"/>
        </w:rPr>
      </w:pPr>
      <w:r w:rsidRPr="00173662">
        <w:rPr>
          <w:lang w:val="en-US"/>
        </w:rPr>
        <w:t>Observation.code.coding.code - [1..1]</w:t>
      </w:r>
    </w:p>
    <w:p w14:paraId="41DB9790" w14:textId="77777777" w:rsidR="00C33528" w:rsidRPr="00173662" w:rsidRDefault="00C33528" w:rsidP="00C33528">
      <w:pPr>
        <w:spacing w:before="0" w:after="60" w:line="264" w:lineRule="auto"/>
        <w:ind w:left="2126"/>
        <w:jc w:val="left"/>
        <w:rPr>
          <w:rFonts w:ascii="Calibri" w:hAnsi="Calibri"/>
          <w:b/>
          <w:sz w:val="20"/>
          <w:lang w:val="en-US"/>
        </w:rPr>
      </w:pPr>
      <w:r w:rsidRPr="00173662">
        <w:rPr>
          <w:rFonts w:ascii="Calibri" w:hAnsi="Calibri"/>
          <w:b/>
          <w:sz w:val="20"/>
          <w:lang w:val="en-US"/>
        </w:rPr>
        <w:t>Opis:</w:t>
      </w:r>
    </w:p>
    <w:p w14:paraId="2052415C" w14:textId="77777777" w:rsidR="00C33528" w:rsidRPr="008D23E8" w:rsidRDefault="00C33528" w:rsidP="00C33528">
      <w:pPr>
        <w:spacing w:before="0" w:after="60" w:line="264" w:lineRule="auto"/>
        <w:ind w:left="2835"/>
        <w:rPr>
          <w:rFonts w:ascii="Calibri" w:eastAsiaTheme="minorEastAsia" w:hAnsi="Calibri" w:cs="Calibri"/>
          <w:sz w:val="20"/>
          <w:szCs w:val="20"/>
        </w:rPr>
      </w:pPr>
      <w:r w:rsidRPr="008D23E8">
        <w:rPr>
          <w:rFonts w:ascii="Calibri" w:eastAsiaTheme="minorEastAsia" w:hAnsi="Calibri" w:cs="Calibri"/>
          <w:sz w:val="20"/>
          <w:szCs w:val="20"/>
        </w:rPr>
        <w:t>Kod typu pomiaru w systemie kodowania</w:t>
      </w:r>
    </w:p>
    <w:p w14:paraId="0EA23C4B" w14:textId="77777777" w:rsidR="00C33528" w:rsidRPr="008D23E8" w:rsidRDefault="00C33528" w:rsidP="00C33528">
      <w:pPr>
        <w:spacing w:before="0" w:after="60" w:line="264" w:lineRule="auto"/>
        <w:ind w:left="2126"/>
        <w:jc w:val="left"/>
        <w:rPr>
          <w:rFonts w:ascii="Calibri" w:eastAsiaTheme="minorEastAsia" w:hAnsi="Calibri" w:cs="Calibri"/>
          <w:sz w:val="20"/>
          <w:szCs w:val="20"/>
        </w:rPr>
      </w:pPr>
      <w:r w:rsidRPr="008D23E8">
        <w:rPr>
          <w:rFonts w:ascii="Calibri" w:eastAsiaTheme="minorEastAsia" w:hAnsi="Calibri" w:cs="Calibri"/>
          <w:b/>
          <w:sz w:val="20"/>
          <w:szCs w:val="20"/>
        </w:rPr>
        <w:t>Przyjmuje wartość:</w:t>
      </w:r>
    </w:p>
    <w:p w14:paraId="00EFC2DF" w14:textId="77777777" w:rsidR="00C33528" w:rsidRPr="008D23E8" w:rsidRDefault="00C33528" w:rsidP="00C33528">
      <w:pPr>
        <w:spacing w:before="0" w:after="60" w:line="264" w:lineRule="auto"/>
        <w:ind w:left="2835"/>
        <w:jc w:val="left"/>
        <w:rPr>
          <w:rFonts w:ascii="Calibri" w:eastAsiaTheme="minorEastAsia" w:hAnsi="Calibri" w:cs="Calibri"/>
          <w:i/>
          <w:iCs/>
          <w:sz w:val="20"/>
          <w:szCs w:val="20"/>
        </w:rPr>
      </w:pPr>
      <w:r w:rsidRPr="008D23E8">
        <w:rPr>
          <w:rFonts w:ascii="Calibri" w:eastAsiaTheme="minorEastAsia" w:hAnsi="Calibri" w:cs="Calibri"/>
          <w:b/>
          <w:bCs/>
          <w:sz w:val="20"/>
          <w:szCs w:val="20"/>
        </w:rPr>
        <w:t>code</w:t>
      </w:r>
      <w:r w:rsidRPr="008D23E8">
        <w:rPr>
          <w:rFonts w:ascii="Calibri" w:eastAsiaTheme="minorEastAsia" w:hAnsi="Calibri" w:cs="Calibri"/>
          <w:sz w:val="20"/>
          <w:szCs w:val="20"/>
        </w:rPr>
        <w:t>: “</w:t>
      </w:r>
      <w:r w:rsidRPr="008D23E8">
        <w:rPr>
          <w:rFonts w:ascii="Calibri" w:eastAsiaTheme="minorEastAsia" w:hAnsi="Calibri" w:cs="Calibri"/>
          <w:i/>
          <w:iCs/>
          <w:sz w:val="20"/>
          <w:szCs w:val="20"/>
        </w:rPr>
        <w:t>{kod typu pomiaru}”</w:t>
      </w:r>
    </w:p>
    <w:p w14:paraId="09138C47" w14:textId="77777777" w:rsidR="00C33528" w:rsidRPr="008D23E8" w:rsidRDefault="00C33528" w:rsidP="00C33528">
      <w:pPr>
        <w:spacing w:before="0" w:after="60" w:line="264" w:lineRule="auto"/>
        <w:ind w:left="2126"/>
        <w:jc w:val="left"/>
        <w:rPr>
          <w:rFonts w:ascii="Calibri" w:eastAsiaTheme="minorEastAsia" w:hAnsi="Calibri" w:cs="Calibri"/>
          <w:sz w:val="20"/>
          <w:szCs w:val="20"/>
          <w:u w:val="single"/>
        </w:rPr>
      </w:pPr>
      <w:r w:rsidRPr="008D23E8">
        <w:rPr>
          <w:rFonts w:ascii="Calibri" w:eastAsiaTheme="minorEastAsia" w:hAnsi="Calibri" w:cs="Calibri"/>
          <w:b/>
          <w:sz w:val="20"/>
          <w:szCs w:val="20"/>
        </w:rPr>
        <w:t>Reguły biznesowe:</w:t>
      </w:r>
    </w:p>
    <w:p w14:paraId="4DF93A2A" w14:textId="77777777" w:rsidR="00C33528" w:rsidRPr="008D23E8" w:rsidRDefault="00C33528" w:rsidP="00C33528">
      <w:pPr>
        <w:spacing w:before="0" w:after="60" w:line="264" w:lineRule="auto"/>
        <w:ind w:left="2835"/>
        <w:jc w:val="left"/>
        <w:rPr>
          <w:rFonts w:ascii="Calibri" w:eastAsiaTheme="minorEastAsia" w:hAnsi="Calibri" w:cs="Calibri"/>
          <w:sz w:val="20"/>
          <w:szCs w:val="20"/>
        </w:rPr>
      </w:pPr>
      <w:r w:rsidRPr="008D23E8">
        <w:rPr>
          <w:rFonts w:ascii="Calibri" w:eastAsiaTheme="minorEastAsia" w:hAnsi="Calibri" w:cs="Calibri"/>
          <w:sz w:val="20"/>
          <w:szCs w:val="20"/>
        </w:rPr>
        <w:t>REG.WER.4387 Weryfikacja poprawności podanego kodu typu pomiaru antropometrycznego</w:t>
      </w:r>
    </w:p>
    <w:p w14:paraId="6D392F57" w14:textId="77777777" w:rsidR="00C33528" w:rsidRPr="008D23E8" w:rsidRDefault="00C33528" w:rsidP="00C33528">
      <w:pPr>
        <w:spacing w:before="0" w:after="60" w:line="264" w:lineRule="auto"/>
        <w:ind w:left="2835"/>
        <w:jc w:val="left"/>
        <w:rPr>
          <w:rFonts w:ascii="Calibri" w:eastAsiaTheme="minorEastAsia" w:hAnsi="Calibri" w:cs="Calibri"/>
          <w:sz w:val="20"/>
          <w:szCs w:val="20"/>
        </w:rPr>
      </w:pPr>
      <w:r w:rsidRPr="008D23E8">
        <w:rPr>
          <w:rFonts w:ascii="Calibri" w:eastAsiaTheme="minorEastAsia" w:hAnsi="Calibri" w:cs="Calibri"/>
          <w:sz w:val="20"/>
          <w:szCs w:val="20"/>
        </w:rPr>
        <w:t>REG.WER.5597 Weryfikacja podanych wartości pomiarów antropometrycznych.</w:t>
      </w:r>
    </w:p>
    <w:p w14:paraId="45DA091A" w14:textId="77777777" w:rsidR="00C33528" w:rsidRPr="008D23E8" w:rsidRDefault="00C33528" w:rsidP="00C33528">
      <w:pPr>
        <w:spacing w:before="0" w:after="60" w:line="264" w:lineRule="auto"/>
        <w:ind w:left="2835"/>
        <w:jc w:val="left"/>
        <w:rPr>
          <w:rFonts w:ascii="Calibri" w:eastAsiaTheme="minorEastAsia" w:hAnsi="Calibri" w:cs="Calibri"/>
          <w:sz w:val="20"/>
          <w:szCs w:val="20"/>
        </w:rPr>
      </w:pPr>
      <w:r w:rsidRPr="008D23E8">
        <w:rPr>
          <w:rFonts w:ascii="Calibri" w:eastAsiaTheme="minorEastAsia" w:hAnsi="Calibri" w:cs="Calibri"/>
          <w:sz w:val="20"/>
          <w:szCs w:val="20"/>
        </w:rPr>
        <w:t>REG.WER.6941 Weryfikacja poprawności podanego kodu ICD-9 typu pomiaru antropometrycznego</w:t>
      </w:r>
    </w:p>
    <w:p w14:paraId="589C04E2" w14:textId="77777777" w:rsidR="00C33528" w:rsidRPr="008D23E8" w:rsidRDefault="00C33528" w:rsidP="00C33528">
      <w:pPr>
        <w:pStyle w:val="Nagwek8"/>
        <w:rPr>
          <w:lang w:val="en-US"/>
        </w:rPr>
      </w:pPr>
      <w:r w:rsidRPr="008D23E8">
        <w:rPr>
          <w:lang w:val="en-US"/>
        </w:rPr>
        <w:t>Observation.code.coding.display - [1..1]</w:t>
      </w:r>
    </w:p>
    <w:p w14:paraId="74743527" w14:textId="77777777" w:rsidR="00C33528" w:rsidRPr="008D23E8" w:rsidRDefault="00C33528" w:rsidP="00C33528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r w:rsidRPr="008D23E8">
        <w:rPr>
          <w:rFonts w:ascii="Calibri" w:hAnsi="Calibri" w:cs="Calibri"/>
          <w:b/>
          <w:sz w:val="20"/>
          <w:lang w:val="en-US"/>
        </w:rPr>
        <w:t>Opis:</w:t>
      </w:r>
    </w:p>
    <w:p w14:paraId="29281E51" w14:textId="77777777" w:rsidR="00C33528" w:rsidRPr="008D23E8" w:rsidRDefault="00C33528" w:rsidP="00C33528">
      <w:pPr>
        <w:spacing w:before="0" w:after="60" w:line="264" w:lineRule="auto"/>
        <w:ind w:left="2835"/>
        <w:rPr>
          <w:rFonts w:ascii="Calibri" w:eastAsiaTheme="minorEastAsia" w:hAnsi="Calibri" w:cs="Calibri"/>
          <w:sz w:val="20"/>
          <w:szCs w:val="20"/>
        </w:rPr>
      </w:pPr>
      <w:r w:rsidRPr="008D23E8">
        <w:rPr>
          <w:rFonts w:ascii="Calibri" w:eastAsiaTheme="minorEastAsia" w:hAnsi="Calibri" w:cs="Calibri"/>
          <w:sz w:val="20"/>
          <w:szCs w:val="20"/>
        </w:rPr>
        <w:t>Nazwa typu pomiaru, odpowiadająca wartości kodu</w:t>
      </w:r>
    </w:p>
    <w:p w14:paraId="031FDABA" w14:textId="77777777" w:rsidR="00C33528" w:rsidRPr="008D23E8" w:rsidRDefault="00C33528" w:rsidP="00C33528">
      <w:pPr>
        <w:spacing w:before="0" w:after="60" w:line="264" w:lineRule="auto"/>
        <w:ind w:left="2126"/>
        <w:jc w:val="left"/>
        <w:rPr>
          <w:rFonts w:ascii="Calibri" w:eastAsiaTheme="minorEastAsia" w:hAnsi="Calibri" w:cs="Calibri"/>
          <w:sz w:val="20"/>
          <w:szCs w:val="20"/>
        </w:rPr>
      </w:pPr>
      <w:r w:rsidRPr="008D23E8">
        <w:rPr>
          <w:rFonts w:ascii="Calibri" w:eastAsiaTheme="minorEastAsia" w:hAnsi="Calibri" w:cs="Calibri"/>
          <w:b/>
          <w:sz w:val="20"/>
          <w:szCs w:val="20"/>
        </w:rPr>
        <w:t>Przyjmuje wartość:</w:t>
      </w:r>
    </w:p>
    <w:p w14:paraId="7816C81D" w14:textId="77777777" w:rsidR="00C33528" w:rsidRPr="008D23E8" w:rsidRDefault="00C33528" w:rsidP="00C33528">
      <w:pPr>
        <w:spacing w:before="0" w:after="60" w:line="264" w:lineRule="auto"/>
        <w:ind w:left="2835"/>
        <w:jc w:val="left"/>
        <w:rPr>
          <w:rFonts w:ascii="Calibri" w:eastAsiaTheme="minorEastAsia" w:hAnsi="Calibri" w:cs="Calibri"/>
          <w:i/>
          <w:iCs/>
          <w:sz w:val="20"/>
          <w:szCs w:val="20"/>
        </w:rPr>
      </w:pPr>
      <w:r w:rsidRPr="008D23E8">
        <w:rPr>
          <w:rFonts w:ascii="Calibri" w:eastAsiaTheme="minorEastAsia" w:hAnsi="Calibri" w:cs="Calibri"/>
          <w:b/>
          <w:bCs/>
          <w:sz w:val="20"/>
          <w:szCs w:val="20"/>
        </w:rPr>
        <w:t xml:space="preserve">string: </w:t>
      </w:r>
      <w:r w:rsidRPr="008D23E8">
        <w:rPr>
          <w:rFonts w:ascii="Calibri" w:eastAsiaTheme="minorEastAsia" w:hAnsi="Calibri" w:cs="Calibri"/>
          <w:sz w:val="20"/>
          <w:szCs w:val="20"/>
        </w:rPr>
        <w:t>“</w:t>
      </w:r>
      <w:r w:rsidRPr="008D23E8">
        <w:rPr>
          <w:rFonts w:ascii="Calibri" w:eastAsiaTheme="minorEastAsia" w:hAnsi="Calibri" w:cs="Calibri"/>
          <w:i/>
          <w:iCs/>
          <w:sz w:val="20"/>
          <w:szCs w:val="20"/>
        </w:rPr>
        <w:t>{wartość wyświetlona w interfejsie użytkownika odpowiadająca wartości podanej w “code”}”</w:t>
      </w:r>
    </w:p>
    <w:p w14:paraId="1D0809BC" w14:textId="77777777" w:rsidR="00C33528" w:rsidRPr="008D23E8" w:rsidRDefault="00C33528" w:rsidP="00C33528">
      <w:pPr>
        <w:pStyle w:val="Nagwek6"/>
        <w:rPr>
          <w:lang w:val="en-US"/>
        </w:rPr>
      </w:pPr>
      <w:r w:rsidRPr="008D23E8">
        <w:rPr>
          <w:lang w:val="en-US"/>
        </w:rPr>
        <w:t>Observation.subject - [1..1]</w:t>
      </w:r>
    </w:p>
    <w:p w14:paraId="586A2BD1" w14:textId="77777777" w:rsidR="00C33528" w:rsidRPr="008D23E8" w:rsidRDefault="00C33528" w:rsidP="00C33528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  <w:lang w:val="en-US"/>
        </w:rPr>
      </w:pPr>
      <w:r w:rsidRPr="008D23E8">
        <w:rPr>
          <w:rFonts w:ascii="Calibri" w:hAnsi="Calibri" w:cs="Calibri"/>
          <w:b/>
          <w:sz w:val="20"/>
          <w:lang w:val="en-US"/>
        </w:rPr>
        <w:t>Opis:</w:t>
      </w:r>
    </w:p>
    <w:p w14:paraId="7C1FC571" w14:textId="77777777" w:rsidR="00C33528" w:rsidRPr="008D23E8" w:rsidRDefault="00C33528" w:rsidP="00C33528">
      <w:pPr>
        <w:spacing w:before="0" w:after="60" w:line="264" w:lineRule="auto"/>
        <w:ind w:left="1417"/>
        <w:rPr>
          <w:rFonts w:ascii="Calibri" w:eastAsiaTheme="minorEastAsia" w:hAnsi="Calibri" w:cs="Calibri"/>
          <w:sz w:val="20"/>
          <w:szCs w:val="20"/>
          <w:lang w:val="en-US"/>
        </w:rPr>
      </w:pPr>
      <w:r w:rsidRPr="008D23E8">
        <w:rPr>
          <w:rFonts w:ascii="Calibri" w:eastAsiaTheme="minorEastAsia" w:hAnsi="Calibri" w:cs="Calibri"/>
          <w:sz w:val="20"/>
          <w:szCs w:val="20"/>
          <w:lang w:val="en-US"/>
        </w:rPr>
        <w:t>Pacjent</w:t>
      </w:r>
    </w:p>
    <w:p w14:paraId="69E67C0E" w14:textId="77777777" w:rsidR="00C33528" w:rsidRPr="008D23E8" w:rsidRDefault="00C33528" w:rsidP="00C33528">
      <w:pPr>
        <w:pStyle w:val="Nagwek7"/>
        <w:rPr>
          <w:lang w:val="en-US"/>
        </w:rPr>
      </w:pPr>
      <w:r w:rsidRPr="008D23E8">
        <w:rPr>
          <w:lang w:val="en-US"/>
        </w:rPr>
        <w:t>Observation.subject.reference - [1..1]</w:t>
      </w:r>
    </w:p>
    <w:p w14:paraId="4A32169A" w14:textId="77777777" w:rsidR="00C33528" w:rsidRPr="008D23E8" w:rsidRDefault="00C33528" w:rsidP="00C33528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8D23E8">
        <w:rPr>
          <w:rFonts w:ascii="Calibri" w:hAnsi="Calibri" w:cs="Calibri"/>
          <w:b/>
          <w:sz w:val="20"/>
        </w:rPr>
        <w:t>Opis:</w:t>
      </w:r>
    </w:p>
    <w:p w14:paraId="7E99F2E6" w14:textId="77777777" w:rsidR="00C33528" w:rsidRPr="008D23E8" w:rsidRDefault="00C33528" w:rsidP="00C33528">
      <w:pPr>
        <w:spacing w:before="0" w:after="60" w:line="264" w:lineRule="auto"/>
        <w:ind w:left="2126"/>
        <w:rPr>
          <w:rFonts w:ascii="Calibri" w:eastAsiaTheme="minorEastAsia" w:hAnsi="Calibri" w:cs="Calibri"/>
          <w:sz w:val="20"/>
          <w:szCs w:val="20"/>
        </w:rPr>
      </w:pPr>
      <w:r w:rsidRPr="008D23E8">
        <w:rPr>
          <w:rFonts w:ascii="Calibri" w:eastAsiaTheme="minorEastAsia" w:hAnsi="Calibri" w:cs="Calibri"/>
          <w:sz w:val="20"/>
          <w:szCs w:val="20"/>
        </w:rPr>
        <w:t>Referencja do zasobu z danymi Pacjenta</w:t>
      </w:r>
    </w:p>
    <w:p w14:paraId="73086367" w14:textId="77777777" w:rsidR="00C33528" w:rsidRPr="008D23E8" w:rsidRDefault="00C33528" w:rsidP="00C33528">
      <w:pPr>
        <w:spacing w:before="0" w:after="60" w:line="264" w:lineRule="auto"/>
        <w:ind w:left="1417"/>
        <w:jc w:val="left"/>
        <w:rPr>
          <w:rFonts w:ascii="Calibri" w:eastAsiaTheme="minorEastAsia" w:hAnsi="Calibri" w:cs="Calibri"/>
          <w:sz w:val="20"/>
          <w:szCs w:val="20"/>
        </w:rPr>
      </w:pPr>
      <w:r w:rsidRPr="008D23E8">
        <w:rPr>
          <w:rFonts w:ascii="Calibri" w:eastAsiaTheme="minorEastAsia" w:hAnsi="Calibri" w:cs="Calibri"/>
          <w:b/>
          <w:sz w:val="20"/>
          <w:szCs w:val="20"/>
        </w:rPr>
        <w:t>Przyjmuje wartość:</w:t>
      </w:r>
    </w:p>
    <w:p w14:paraId="23DA5E61" w14:textId="77777777" w:rsidR="00C33528" w:rsidRPr="008D23E8" w:rsidRDefault="00C33528" w:rsidP="00C33528">
      <w:pPr>
        <w:spacing w:before="0" w:after="60" w:line="264" w:lineRule="auto"/>
        <w:ind w:left="2126"/>
        <w:jc w:val="left"/>
        <w:rPr>
          <w:rFonts w:ascii="Calibri" w:eastAsiaTheme="minorEastAsia" w:hAnsi="Calibri" w:cs="Calibri"/>
          <w:i/>
          <w:iCs/>
          <w:sz w:val="20"/>
          <w:szCs w:val="20"/>
        </w:rPr>
      </w:pPr>
      <w:r w:rsidRPr="008D23E8">
        <w:rPr>
          <w:rFonts w:ascii="Calibri" w:eastAsiaTheme="minorEastAsia" w:hAnsi="Calibri" w:cs="Calibri"/>
          <w:b/>
          <w:bCs/>
          <w:sz w:val="20"/>
          <w:szCs w:val="20"/>
        </w:rPr>
        <w:t>string</w:t>
      </w:r>
      <w:r w:rsidRPr="008D23E8">
        <w:rPr>
          <w:rFonts w:ascii="Calibri" w:eastAsiaTheme="minorEastAsia" w:hAnsi="Calibri" w:cs="Calibri"/>
          <w:i/>
          <w:iCs/>
          <w:sz w:val="20"/>
          <w:szCs w:val="20"/>
        </w:rPr>
        <w:t>: “</w:t>
      </w:r>
      <w:r w:rsidRPr="008D23E8">
        <w:rPr>
          <w:rFonts w:ascii="Calibri" w:eastAsiaTheme="minorEastAsia" w:hAnsi="Calibri" w:cs="Calibri"/>
          <w:sz w:val="20"/>
          <w:szCs w:val="20"/>
        </w:rPr>
        <w:t>Patient</w:t>
      </w:r>
      <w:r w:rsidRPr="008D23E8">
        <w:rPr>
          <w:rFonts w:ascii="Calibri" w:eastAsiaTheme="minorEastAsia" w:hAnsi="Calibri" w:cs="Calibri"/>
          <w:i/>
          <w:iCs/>
          <w:sz w:val="20"/>
          <w:szCs w:val="20"/>
        </w:rPr>
        <w:t>/{x}”</w:t>
      </w:r>
    </w:p>
    <w:p w14:paraId="0B6381BD" w14:textId="77777777" w:rsidR="00C33528" w:rsidRPr="008D23E8" w:rsidRDefault="00C33528" w:rsidP="00C33528">
      <w:pPr>
        <w:spacing w:before="0" w:after="60" w:line="264" w:lineRule="auto"/>
        <w:ind w:left="2126"/>
        <w:jc w:val="left"/>
        <w:rPr>
          <w:rFonts w:ascii="Calibri" w:eastAsiaTheme="minorEastAsia" w:hAnsi="Calibri" w:cs="Calibri"/>
          <w:i/>
          <w:iCs/>
          <w:sz w:val="20"/>
          <w:szCs w:val="20"/>
        </w:rPr>
      </w:pPr>
      <w:r w:rsidRPr="008D23E8">
        <w:rPr>
          <w:rFonts w:ascii="Calibri" w:eastAsiaTheme="minorEastAsia" w:hAnsi="Calibri" w:cs="Calibri"/>
          <w:i/>
          <w:iCs/>
          <w:sz w:val="20"/>
          <w:szCs w:val="20"/>
        </w:rPr>
        <w:t xml:space="preserve">gdzie “x” oznacza id zasobu z danymi Pacjenta. </w:t>
      </w:r>
    </w:p>
    <w:p w14:paraId="0374E29E" w14:textId="77777777" w:rsidR="00C33528" w:rsidRPr="008D23E8" w:rsidRDefault="00C33528" w:rsidP="00C33528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  <w:u w:val="single"/>
        </w:rPr>
      </w:pPr>
      <w:r w:rsidRPr="008D23E8">
        <w:rPr>
          <w:rFonts w:ascii="Calibri" w:hAnsi="Calibri" w:cs="Calibri"/>
          <w:b/>
          <w:sz w:val="20"/>
          <w:szCs w:val="20"/>
        </w:rPr>
        <w:t>Reguły biznesowe:</w:t>
      </w:r>
    </w:p>
    <w:p w14:paraId="3626684B" w14:textId="77777777" w:rsidR="00C33528" w:rsidRPr="008D23E8" w:rsidRDefault="00C33528" w:rsidP="00C33528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8D23E8">
        <w:rPr>
          <w:rFonts w:ascii="Calibri" w:hAnsi="Calibri" w:cs="Calibri"/>
          <w:sz w:val="20"/>
          <w:szCs w:val="20"/>
        </w:rPr>
        <w:t>REG.WER.4449 Weryfikacja spójności identyfikatora Pacjenta.</w:t>
      </w:r>
    </w:p>
    <w:p w14:paraId="7A7BD51E" w14:textId="77777777" w:rsidR="00C33528" w:rsidRDefault="00C33528" w:rsidP="00C33528">
      <w:pPr>
        <w:pStyle w:val="Nagwek7"/>
      </w:pPr>
      <w:r>
        <w:t>Observation.subject.type - [1..1]</w:t>
      </w:r>
    </w:p>
    <w:p w14:paraId="7BABD1DC" w14:textId="77777777" w:rsidR="00C33528" w:rsidRPr="008D23E8" w:rsidRDefault="00C33528" w:rsidP="00C33528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8D23E8">
        <w:rPr>
          <w:rFonts w:ascii="Calibri" w:hAnsi="Calibri" w:cs="Calibri"/>
          <w:b/>
          <w:sz w:val="20"/>
        </w:rPr>
        <w:t>Opis:</w:t>
      </w:r>
    </w:p>
    <w:p w14:paraId="099EEFC5" w14:textId="77777777" w:rsidR="00C33528" w:rsidRPr="008D23E8" w:rsidRDefault="00C33528" w:rsidP="00C33528">
      <w:pPr>
        <w:spacing w:before="0" w:after="60" w:line="264" w:lineRule="auto"/>
        <w:ind w:left="2126"/>
        <w:rPr>
          <w:rFonts w:ascii="Calibri" w:eastAsiaTheme="minorEastAsia" w:hAnsi="Calibri" w:cs="Calibri"/>
          <w:sz w:val="20"/>
          <w:szCs w:val="20"/>
        </w:rPr>
      </w:pPr>
      <w:r w:rsidRPr="008D23E8">
        <w:rPr>
          <w:rFonts w:ascii="Calibri" w:eastAsiaTheme="minorEastAsia" w:hAnsi="Calibri" w:cs="Calibri"/>
          <w:sz w:val="20"/>
          <w:szCs w:val="20"/>
        </w:rPr>
        <w:t>Typ zasobu z danymi Pacjenta</w:t>
      </w:r>
    </w:p>
    <w:p w14:paraId="3160FC02" w14:textId="77777777" w:rsidR="00C33528" w:rsidRPr="008D23E8" w:rsidRDefault="00C33528" w:rsidP="00C33528">
      <w:pPr>
        <w:spacing w:before="0" w:after="60" w:line="264" w:lineRule="auto"/>
        <w:ind w:left="1417"/>
        <w:jc w:val="left"/>
        <w:rPr>
          <w:rFonts w:ascii="Calibri" w:eastAsiaTheme="minorEastAsia" w:hAnsi="Calibri" w:cs="Calibri"/>
          <w:sz w:val="20"/>
          <w:szCs w:val="20"/>
        </w:rPr>
      </w:pPr>
      <w:r w:rsidRPr="008D23E8">
        <w:rPr>
          <w:rFonts w:ascii="Calibri" w:eastAsiaTheme="minorEastAsia" w:hAnsi="Calibri" w:cs="Calibri"/>
          <w:b/>
          <w:sz w:val="20"/>
          <w:szCs w:val="20"/>
        </w:rPr>
        <w:t>Przyjmuje wartość:</w:t>
      </w:r>
    </w:p>
    <w:p w14:paraId="70B0AF57" w14:textId="77777777" w:rsidR="00C33528" w:rsidRPr="008D23E8" w:rsidRDefault="00C33528" w:rsidP="00C33528">
      <w:pPr>
        <w:spacing w:before="0" w:after="60" w:line="264" w:lineRule="auto"/>
        <w:ind w:left="2126"/>
        <w:jc w:val="left"/>
        <w:rPr>
          <w:rFonts w:ascii="Calibri" w:eastAsiaTheme="minorEastAsia" w:hAnsi="Calibri" w:cs="Calibri"/>
          <w:i/>
          <w:iCs/>
          <w:sz w:val="20"/>
          <w:szCs w:val="20"/>
        </w:rPr>
      </w:pPr>
      <w:r w:rsidRPr="008D23E8">
        <w:rPr>
          <w:rFonts w:ascii="Calibri" w:eastAsiaTheme="minorEastAsia" w:hAnsi="Calibri" w:cs="Calibri"/>
          <w:b/>
          <w:bCs/>
          <w:sz w:val="20"/>
          <w:szCs w:val="20"/>
        </w:rPr>
        <w:t>uri</w:t>
      </w:r>
      <w:r w:rsidRPr="008D23E8">
        <w:rPr>
          <w:rFonts w:ascii="Calibri" w:eastAsiaTheme="minorEastAsia" w:hAnsi="Calibri" w:cs="Calibri"/>
          <w:i/>
          <w:iCs/>
          <w:sz w:val="20"/>
          <w:szCs w:val="20"/>
        </w:rPr>
        <w:t>: “</w:t>
      </w:r>
      <w:r w:rsidRPr="008D23E8">
        <w:rPr>
          <w:rFonts w:ascii="Calibri" w:eastAsiaTheme="minorEastAsia" w:hAnsi="Calibri" w:cs="Calibri"/>
          <w:sz w:val="20"/>
          <w:szCs w:val="20"/>
        </w:rPr>
        <w:t>Patient</w:t>
      </w:r>
      <w:r w:rsidRPr="008D23E8">
        <w:rPr>
          <w:rFonts w:ascii="Calibri" w:eastAsiaTheme="minorEastAsia" w:hAnsi="Calibri" w:cs="Calibri"/>
          <w:i/>
          <w:iCs/>
          <w:sz w:val="20"/>
          <w:szCs w:val="20"/>
        </w:rPr>
        <w:t>”</w:t>
      </w:r>
    </w:p>
    <w:p w14:paraId="45439BE9" w14:textId="77777777" w:rsidR="00C33528" w:rsidRDefault="00C33528" w:rsidP="00C33528">
      <w:pPr>
        <w:pStyle w:val="Nagwek7"/>
      </w:pPr>
      <w:r>
        <w:t>Observation.subject.identifier - [1..1]</w:t>
      </w:r>
    </w:p>
    <w:p w14:paraId="4DC1047F" w14:textId="77777777" w:rsidR="00C33528" w:rsidRPr="008D23E8" w:rsidRDefault="00C33528" w:rsidP="00C33528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8D23E8">
        <w:rPr>
          <w:rFonts w:ascii="Calibri" w:hAnsi="Calibri" w:cs="Calibri"/>
          <w:b/>
          <w:sz w:val="20"/>
        </w:rPr>
        <w:t>Opis:</w:t>
      </w:r>
    </w:p>
    <w:p w14:paraId="00D66797" w14:textId="77777777" w:rsidR="00C33528" w:rsidRPr="008D23E8" w:rsidRDefault="00C33528" w:rsidP="00C33528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8D23E8">
        <w:rPr>
          <w:rFonts w:ascii="Calibri" w:hAnsi="Calibri" w:cs="Calibri"/>
          <w:sz w:val="20"/>
          <w:szCs w:val="20"/>
        </w:rPr>
        <w:t>Identyfikator Pacjenta</w:t>
      </w:r>
    </w:p>
    <w:p w14:paraId="3C50AB1A" w14:textId="77777777" w:rsidR="00C33528" w:rsidRPr="008D23E8" w:rsidRDefault="00C33528" w:rsidP="00C33528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8D23E8">
        <w:rPr>
          <w:rFonts w:ascii="Calibri" w:eastAsia="Calibri" w:hAnsi="Calibri" w:cs="Calibri"/>
          <w:sz w:val="20"/>
          <w:szCs w:val="20"/>
        </w:rPr>
        <w:t xml:space="preserve">Przyjmuje się, że pacjent identyfikowany jest przez </w:t>
      </w:r>
      <w:r w:rsidRPr="008D23E8">
        <w:rPr>
          <w:rFonts w:ascii="Calibri" w:hAnsi="Calibri" w:cs="Calibri"/>
          <w:sz w:val="20"/>
          <w:szCs w:val="20"/>
        </w:rPr>
        <w:t xml:space="preserve">osobisty numer identyfikacyjny, </w:t>
      </w:r>
      <w:r w:rsidRPr="008D23E8">
        <w:rPr>
          <w:rFonts w:ascii="Calibri" w:eastAsia="Calibri" w:hAnsi="Calibri" w:cs="Calibri"/>
          <w:sz w:val="20"/>
          <w:szCs w:val="20"/>
        </w:rPr>
        <w:t>seria i numer dowodu osobistego, seria i numer paszportu, niepowtarzalny identyfikator nadany przez państwo członkowskie Unii Europejskiej dla celów transgranicznej identyfikacji, o którym mowa w rozporządzeniu wykonawczym Komisji (UE) 2015/1501 z dnia 8 września 2015 r. w sprawie ram interoperacyjności na podstawie art. 12 ust. 8 rozporządzenia Parlamentu Europejskiego i Rady (UE) nr 910/2014 z dnia 23 lipca 2014 r. w sprawie identyfikacji elektronicznej i usług zaufania w odniesieniu do transakcji elektronicznych na rynku wewnętrznym oraz uchylające dyrektywę 1999/93/WE (Dz. Urz. UE L 257 z 28. 8.2014, str. 74, z późn. zm), nazwa, seria i numer innego dokumentu stwierdzającego tożsamość, numer nadany według formatu: XXXXX-RRRR-NN, gdzie XXXXX - kolejny unikalny numer osoby w ramach kodu identyfikatora i roku RRRR – rok.</w:t>
      </w:r>
    </w:p>
    <w:p w14:paraId="7DC0D477" w14:textId="57C5B8AF" w:rsidR="00C33528" w:rsidRPr="008D23E8" w:rsidRDefault="00C33528" w:rsidP="00C33528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8D23E8">
        <w:rPr>
          <w:rFonts w:ascii="Calibri" w:eastAsia="Calibri" w:hAnsi="Calibri" w:cs="Calibri"/>
          <w:sz w:val="20"/>
          <w:szCs w:val="20"/>
        </w:rPr>
        <w:t xml:space="preserve">W przypadku noworodka, identyfikowany jest on poprzez wskazanie identyfikatora </w:t>
      </w:r>
      <w:r w:rsidR="002A10C2" w:rsidRPr="002A10C2">
        <w:rPr>
          <w:rFonts w:ascii="Calibri" w:eastAsia="Calibri" w:hAnsi="Calibri" w:cs="Calibri"/>
          <w:sz w:val="20"/>
          <w:szCs w:val="20"/>
        </w:rPr>
        <w:t xml:space="preserve">jednego z rodziców albo opiekuna prawnego </w:t>
      </w:r>
      <w:r w:rsidRPr="008D23E8">
        <w:rPr>
          <w:rFonts w:ascii="Calibri" w:eastAsia="Calibri" w:hAnsi="Calibri" w:cs="Calibri"/>
          <w:sz w:val="20"/>
          <w:szCs w:val="20"/>
        </w:rPr>
        <w:t xml:space="preserve">wraz z informacją o dacie urodzenia noworodka oraz numerem kolejnego urodzenia z ciąży mnogiej. W przypadku kiedy identyfikator </w:t>
      </w:r>
      <w:r w:rsidR="00367C11" w:rsidRPr="00367C11">
        <w:rPr>
          <w:rFonts w:ascii="Calibri" w:eastAsia="Calibri" w:hAnsi="Calibri" w:cs="Calibri"/>
          <w:sz w:val="20"/>
          <w:szCs w:val="20"/>
        </w:rPr>
        <w:t>przedstawiciela ustawowego nie jest możliwy do ustalenia</w:t>
      </w:r>
      <w:r w:rsidRPr="008D23E8">
        <w:rPr>
          <w:rFonts w:ascii="Calibri" w:eastAsia="Calibri" w:hAnsi="Calibri" w:cs="Calibri"/>
          <w:sz w:val="20"/>
          <w:szCs w:val="20"/>
        </w:rPr>
        <w:t>, identyfikatorem noworodka jest numer wg formatu: XXXXX-RRRR-NW, gdzie XXXXX - kolejny unikalny numer osoby w ramach kodu identyfikatora i roku RRRR – rok.</w:t>
      </w:r>
    </w:p>
    <w:p w14:paraId="69A3E498" w14:textId="77777777" w:rsidR="00C33528" w:rsidRPr="008D23E8" w:rsidRDefault="00C33528" w:rsidP="00C33528">
      <w:pPr>
        <w:pStyle w:val="Nagwek8"/>
        <w:rPr>
          <w:lang w:val="en-US"/>
        </w:rPr>
      </w:pPr>
      <w:r w:rsidRPr="008D23E8">
        <w:rPr>
          <w:lang w:val="en-US"/>
        </w:rPr>
        <w:t>Observation.subject.identifier.system - [1..1]</w:t>
      </w:r>
    </w:p>
    <w:p w14:paraId="4F8595BA" w14:textId="77777777" w:rsidR="00C33528" w:rsidRPr="008D23E8" w:rsidRDefault="00C33528" w:rsidP="00C33528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r w:rsidRPr="008D23E8">
        <w:rPr>
          <w:rFonts w:ascii="Calibri" w:hAnsi="Calibri" w:cs="Calibri"/>
          <w:b/>
          <w:sz w:val="20"/>
          <w:lang w:val="en-US"/>
        </w:rPr>
        <w:t>Opis:</w:t>
      </w:r>
    </w:p>
    <w:p w14:paraId="52CDD9BC" w14:textId="77777777" w:rsidR="00C33528" w:rsidRPr="008D23E8" w:rsidRDefault="00C33528" w:rsidP="00C33528">
      <w:pPr>
        <w:spacing w:before="0" w:after="60" w:line="264" w:lineRule="auto"/>
        <w:ind w:left="2835"/>
        <w:rPr>
          <w:rFonts w:ascii="Calibri" w:eastAsiaTheme="minorEastAsia" w:hAnsi="Calibri" w:cs="Calibri"/>
          <w:sz w:val="20"/>
          <w:szCs w:val="20"/>
        </w:rPr>
      </w:pPr>
      <w:r w:rsidRPr="008D23E8">
        <w:rPr>
          <w:rFonts w:ascii="Calibri" w:eastAsiaTheme="minorEastAsia" w:hAnsi="Calibri" w:cs="Calibri"/>
          <w:sz w:val="20"/>
          <w:szCs w:val="20"/>
        </w:rPr>
        <w:t>OID systemu identyfikacji Pacjenta</w:t>
      </w:r>
    </w:p>
    <w:p w14:paraId="3E26E0FB" w14:textId="77777777" w:rsidR="00C33528" w:rsidRPr="008D23E8" w:rsidRDefault="00C33528" w:rsidP="00C33528">
      <w:pPr>
        <w:spacing w:before="0" w:after="60" w:line="264" w:lineRule="auto"/>
        <w:ind w:left="2126"/>
        <w:jc w:val="left"/>
        <w:rPr>
          <w:rFonts w:ascii="Calibri" w:eastAsiaTheme="minorEastAsia" w:hAnsi="Calibri" w:cs="Calibri"/>
          <w:sz w:val="20"/>
          <w:szCs w:val="20"/>
        </w:rPr>
      </w:pPr>
      <w:r w:rsidRPr="008D23E8">
        <w:rPr>
          <w:rFonts w:ascii="Calibri" w:eastAsiaTheme="minorEastAsia" w:hAnsi="Calibri" w:cs="Calibri"/>
          <w:b/>
          <w:sz w:val="20"/>
          <w:szCs w:val="20"/>
        </w:rPr>
        <w:t>Przyjmuje wartość:</w:t>
      </w:r>
    </w:p>
    <w:p w14:paraId="7491D54C" w14:textId="77777777" w:rsidR="00C33528" w:rsidRPr="008D23E8" w:rsidRDefault="00C33528" w:rsidP="00C33528">
      <w:pPr>
        <w:spacing w:before="0" w:after="60" w:line="264" w:lineRule="auto"/>
        <w:ind w:left="2835"/>
        <w:jc w:val="left"/>
        <w:rPr>
          <w:rFonts w:ascii="Calibri" w:eastAsiaTheme="minorEastAsia" w:hAnsi="Calibri" w:cs="Calibri"/>
          <w:sz w:val="20"/>
          <w:szCs w:val="20"/>
        </w:rPr>
      </w:pPr>
      <w:r w:rsidRPr="008D23E8">
        <w:rPr>
          <w:rFonts w:ascii="Calibri" w:eastAsiaTheme="minorEastAsia" w:hAnsi="Calibri" w:cs="Calibri"/>
          <w:sz w:val="20"/>
          <w:szCs w:val="20"/>
          <w:u w:val="single"/>
        </w:rPr>
        <w:t>W przypadku PESEL</w:t>
      </w:r>
      <w:r w:rsidRPr="008D23E8">
        <w:rPr>
          <w:rFonts w:ascii="Calibri" w:eastAsiaTheme="minorEastAsia" w:hAnsi="Calibri" w:cs="Calibri"/>
          <w:sz w:val="20"/>
          <w:szCs w:val="20"/>
        </w:rPr>
        <w:t>:</w:t>
      </w:r>
    </w:p>
    <w:p w14:paraId="19B0B5D4" w14:textId="77777777" w:rsidR="00C33528" w:rsidRPr="008D23E8" w:rsidRDefault="00C33528" w:rsidP="00C33528">
      <w:pPr>
        <w:spacing w:before="0" w:after="60" w:line="264" w:lineRule="auto"/>
        <w:ind w:left="2835"/>
        <w:jc w:val="left"/>
        <w:rPr>
          <w:rFonts w:ascii="Calibri" w:eastAsiaTheme="minorEastAsia" w:hAnsi="Calibri" w:cs="Calibri"/>
          <w:i/>
          <w:sz w:val="20"/>
          <w:szCs w:val="20"/>
        </w:rPr>
      </w:pPr>
      <w:r w:rsidRPr="008D23E8">
        <w:rPr>
          <w:rFonts w:ascii="Calibri" w:eastAsiaTheme="minorEastAsia" w:hAnsi="Calibri" w:cs="Calibri"/>
          <w:b/>
          <w:sz w:val="20"/>
          <w:szCs w:val="20"/>
        </w:rPr>
        <w:t>uri</w:t>
      </w:r>
      <w:r w:rsidRPr="008D23E8">
        <w:rPr>
          <w:rFonts w:ascii="Calibri" w:eastAsiaTheme="minorEastAsia" w:hAnsi="Calibri" w:cs="Calibri"/>
          <w:i/>
          <w:sz w:val="20"/>
          <w:szCs w:val="20"/>
        </w:rPr>
        <w:t>: “</w:t>
      </w:r>
      <w:r w:rsidRPr="008D23E8">
        <w:rPr>
          <w:rFonts w:ascii="Calibri" w:eastAsiaTheme="minorEastAsia" w:hAnsi="Calibri" w:cs="Calibri"/>
          <w:sz w:val="20"/>
          <w:szCs w:val="20"/>
        </w:rPr>
        <w:t>urn:oid:2.16.840.1.113883.3.4424.1.1.616</w:t>
      </w:r>
      <w:r w:rsidRPr="008D23E8">
        <w:rPr>
          <w:rFonts w:ascii="Calibri" w:eastAsiaTheme="minorEastAsia" w:hAnsi="Calibri" w:cs="Calibri"/>
          <w:i/>
          <w:sz w:val="20"/>
          <w:szCs w:val="20"/>
        </w:rPr>
        <w:t>”</w:t>
      </w:r>
    </w:p>
    <w:p w14:paraId="2B3C4B2D" w14:textId="77777777" w:rsidR="00C33528" w:rsidRPr="008D23E8" w:rsidRDefault="00C33528" w:rsidP="00C33528">
      <w:pPr>
        <w:spacing w:before="0" w:after="60" w:line="264" w:lineRule="auto"/>
        <w:ind w:left="2835"/>
        <w:jc w:val="left"/>
        <w:rPr>
          <w:rFonts w:ascii="Calibri" w:eastAsiaTheme="minorEastAsia" w:hAnsi="Calibri" w:cs="Calibri"/>
          <w:sz w:val="20"/>
          <w:szCs w:val="20"/>
        </w:rPr>
      </w:pPr>
      <w:r w:rsidRPr="008D23E8">
        <w:rPr>
          <w:rFonts w:ascii="Calibri" w:eastAsiaTheme="minorEastAsia" w:hAnsi="Calibri" w:cs="Calibri"/>
          <w:sz w:val="20"/>
          <w:szCs w:val="20"/>
          <w:u w:val="single"/>
        </w:rPr>
        <w:t>W przypadku paszportu</w:t>
      </w:r>
      <w:r w:rsidRPr="008D23E8">
        <w:rPr>
          <w:rFonts w:ascii="Calibri" w:eastAsiaTheme="minorEastAsia" w:hAnsi="Calibri" w:cs="Calibri"/>
          <w:sz w:val="20"/>
          <w:szCs w:val="20"/>
        </w:rPr>
        <w:t>:</w:t>
      </w:r>
    </w:p>
    <w:p w14:paraId="431CC9ED" w14:textId="77777777" w:rsidR="00C33528" w:rsidRPr="008D23E8" w:rsidRDefault="00C33528" w:rsidP="00C33528">
      <w:pPr>
        <w:spacing w:before="0" w:after="60" w:line="264" w:lineRule="auto"/>
        <w:ind w:left="2835"/>
        <w:jc w:val="left"/>
        <w:rPr>
          <w:rFonts w:ascii="Calibri" w:eastAsiaTheme="minorEastAsia" w:hAnsi="Calibri" w:cs="Calibri"/>
          <w:i/>
          <w:sz w:val="20"/>
          <w:szCs w:val="20"/>
        </w:rPr>
      </w:pPr>
      <w:r w:rsidRPr="008D23E8">
        <w:rPr>
          <w:rFonts w:ascii="Calibri" w:eastAsiaTheme="minorEastAsia" w:hAnsi="Calibri" w:cs="Calibri"/>
          <w:b/>
          <w:sz w:val="20"/>
          <w:szCs w:val="20"/>
        </w:rPr>
        <w:t>uri</w:t>
      </w:r>
      <w:r w:rsidRPr="008D23E8">
        <w:rPr>
          <w:rFonts w:ascii="Calibri" w:eastAsiaTheme="minorEastAsia" w:hAnsi="Calibri" w:cs="Calibri"/>
          <w:i/>
          <w:sz w:val="20"/>
          <w:szCs w:val="20"/>
        </w:rPr>
        <w:t>: “</w:t>
      </w:r>
      <w:r w:rsidRPr="008D23E8">
        <w:rPr>
          <w:rFonts w:ascii="Calibri" w:eastAsiaTheme="minorEastAsia" w:hAnsi="Calibri" w:cs="Calibri"/>
          <w:sz w:val="20"/>
          <w:szCs w:val="20"/>
        </w:rPr>
        <w:t>urn:oid:</w:t>
      </w:r>
      <w:r w:rsidRPr="008D23E8">
        <w:rPr>
          <w:rFonts w:ascii="Calibri" w:eastAsia="Calibri" w:hAnsi="Calibri" w:cs="Calibri"/>
          <w:sz w:val="20"/>
          <w:szCs w:val="20"/>
        </w:rPr>
        <w:t>2.16.840.1.113883.4.330</w:t>
      </w:r>
      <w:r w:rsidRPr="008D23E8">
        <w:rPr>
          <w:rFonts w:ascii="Calibri" w:eastAsia="Calibri" w:hAnsi="Calibri" w:cs="Calibri"/>
          <w:i/>
          <w:sz w:val="20"/>
          <w:szCs w:val="20"/>
        </w:rPr>
        <w:t>.{kod kraju}</w:t>
      </w:r>
      <w:r w:rsidRPr="008D23E8">
        <w:rPr>
          <w:rFonts w:ascii="Calibri" w:eastAsiaTheme="minorEastAsia" w:hAnsi="Calibri" w:cs="Calibri"/>
          <w:i/>
          <w:sz w:val="20"/>
          <w:szCs w:val="20"/>
        </w:rPr>
        <w:t>”</w:t>
      </w:r>
    </w:p>
    <w:p w14:paraId="427B5500" w14:textId="77777777" w:rsidR="00C33528" w:rsidRPr="008D23E8" w:rsidRDefault="00C33528" w:rsidP="00C33528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r w:rsidRPr="008D23E8">
        <w:rPr>
          <w:rFonts w:ascii="Calibri" w:eastAsia="Calibri" w:hAnsi="Calibri" w:cs="Calibri"/>
          <w:sz w:val="20"/>
          <w:szCs w:val="20"/>
          <w:u w:val="single"/>
        </w:rPr>
        <w:t>W przypadku innego dokumentu stwierdzającego tożsamość Pacjenta</w:t>
      </w:r>
      <w:r w:rsidRPr="008D23E8">
        <w:rPr>
          <w:rFonts w:ascii="Calibri" w:eastAsia="Calibri" w:hAnsi="Calibri" w:cs="Calibri"/>
          <w:sz w:val="20"/>
          <w:szCs w:val="20"/>
        </w:rPr>
        <w:t>:</w:t>
      </w:r>
    </w:p>
    <w:p w14:paraId="1078BAEB" w14:textId="77777777" w:rsidR="00C33528" w:rsidRPr="008D23E8" w:rsidRDefault="00C33528" w:rsidP="00C33528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</w:rPr>
      </w:pPr>
      <w:r w:rsidRPr="008D23E8">
        <w:rPr>
          <w:rFonts w:ascii="Calibri" w:eastAsiaTheme="minorEastAsia" w:hAnsi="Calibri" w:cs="Calibri"/>
          <w:b/>
          <w:sz w:val="20"/>
          <w:szCs w:val="20"/>
        </w:rPr>
        <w:t>uri</w:t>
      </w:r>
      <w:r w:rsidRPr="008D23E8">
        <w:rPr>
          <w:rFonts w:ascii="Calibri" w:eastAsiaTheme="minorEastAsia" w:hAnsi="Calibri" w:cs="Calibri"/>
          <w:i/>
          <w:sz w:val="20"/>
          <w:szCs w:val="20"/>
        </w:rPr>
        <w:t>: “</w:t>
      </w:r>
      <w:r w:rsidRPr="008D23E8">
        <w:rPr>
          <w:rFonts w:ascii="Calibri" w:eastAsiaTheme="minorEastAsia" w:hAnsi="Calibri" w:cs="Calibri"/>
          <w:sz w:val="20"/>
          <w:szCs w:val="20"/>
        </w:rPr>
        <w:t>urn:oid:</w:t>
      </w:r>
      <w:r w:rsidRPr="008D23E8">
        <w:rPr>
          <w:rFonts w:ascii="Calibri" w:eastAsiaTheme="minorEastAsia" w:hAnsi="Calibri" w:cs="Calibri"/>
          <w:i/>
          <w:sz w:val="20"/>
          <w:szCs w:val="20"/>
        </w:rPr>
        <w:t>{</w:t>
      </w:r>
      <w:r w:rsidRPr="008D23E8">
        <w:rPr>
          <w:rFonts w:ascii="Calibri" w:eastAsia="Calibri" w:hAnsi="Calibri" w:cs="Calibri"/>
          <w:i/>
          <w:sz w:val="20"/>
          <w:szCs w:val="20"/>
        </w:rPr>
        <w:t>OID rodzaju dokumentu tożsamości}</w:t>
      </w:r>
      <w:r w:rsidRPr="008D23E8">
        <w:rPr>
          <w:rFonts w:ascii="Calibri" w:eastAsiaTheme="minorEastAsia" w:hAnsi="Calibri" w:cs="Calibri"/>
          <w:i/>
          <w:sz w:val="20"/>
          <w:szCs w:val="20"/>
        </w:rPr>
        <w:t>”</w:t>
      </w:r>
    </w:p>
    <w:p w14:paraId="02A77BA7" w14:textId="773CEE79" w:rsidR="00C33528" w:rsidRPr="008D23E8" w:rsidRDefault="00C33528" w:rsidP="00C33528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  <w:u w:val="single"/>
        </w:rPr>
      </w:pPr>
      <w:r w:rsidRPr="008D23E8">
        <w:rPr>
          <w:rFonts w:ascii="Calibri" w:eastAsia="Calibri" w:hAnsi="Calibri" w:cs="Calibri"/>
          <w:sz w:val="20"/>
          <w:szCs w:val="20"/>
          <w:u w:val="single"/>
        </w:rPr>
        <w:t xml:space="preserve">W przypadku noworodka, dla którego znany jest identyfikator </w:t>
      </w:r>
      <w:r w:rsidR="00CA1AB2" w:rsidRPr="00CA1AB2">
        <w:rPr>
          <w:rFonts w:ascii="Calibri" w:eastAsia="Calibri" w:hAnsi="Calibri" w:cs="Calibri"/>
          <w:sz w:val="20"/>
          <w:szCs w:val="20"/>
          <w:u w:val="single"/>
        </w:rPr>
        <w:t>jednego z rodziców albo opiekuna prawnego</w:t>
      </w:r>
      <w:r w:rsidRPr="008D23E8">
        <w:rPr>
          <w:rFonts w:ascii="Calibri" w:eastAsia="Calibri" w:hAnsi="Calibri" w:cs="Calibri"/>
          <w:sz w:val="20"/>
          <w:szCs w:val="20"/>
          <w:u w:val="single"/>
        </w:rPr>
        <w:t>:</w:t>
      </w:r>
    </w:p>
    <w:p w14:paraId="6E3F6492" w14:textId="77777777" w:rsidR="00C33528" w:rsidRPr="008D23E8" w:rsidRDefault="00C33528" w:rsidP="00C33528">
      <w:pPr>
        <w:spacing w:before="0" w:after="60" w:line="264" w:lineRule="auto"/>
        <w:ind w:left="2835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r w:rsidRPr="008D23E8">
        <w:rPr>
          <w:rFonts w:ascii="Calibri" w:eastAsia="Calibri" w:hAnsi="Calibri" w:cs="Calibri"/>
          <w:b/>
          <w:bCs/>
          <w:sz w:val="20"/>
          <w:szCs w:val="20"/>
        </w:rPr>
        <w:t>uri:</w:t>
      </w:r>
      <w:r w:rsidRPr="008D23E8">
        <w:rPr>
          <w:rFonts w:ascii="Calibri" w:eastAsia="Calibri" w:hAnsi="Calibri" w:cs="Calibri"/>
          <w:sz w:val="20"/>
          <w:szCs w:val="20"/>
        </w:rPr>
        <w:t xml:space="preserve"> </w:t>
      </w:r>
      <w:r w:rsidRPr="008D23E8">
        <w:rPr>
          <w:rFonts w:ascii="Calibri" w:eastAsia="Calibri" w:hAnsi="Calibri" w:cs="Calibri"/>
          <w:i/>
          <w:iCs/>
          <w:sz w:val="20"/>
          <w:szCs w:val="20"/>
        </w:rPr>
        <w:t>“</w:t>
      </w:r>
      <w:r w:rsidRPr="008D23E8">
        <w:rPr>
          <w:rFonts w:ascii="Calibri" w:eastAsia="Calibri" w:hAnsi="Calibri" w:cs="Calibri"/>
          <w:color w:val="1D1C1D"/>
          <w:sz w:val="20"/>
          <w:szCs w:val="20"/>
        </w:rPr>
        <w:t>urn:oid:{zgodnie z listą rozszerzeń drzewa OID, gałąź od węzła 2.16.840.1.113883.3.4424.1.7}</w:t>
      </w:r>
      <w:r w:rsidRPr="008D23E8">
        <w:rPr>
          <w:rFonts w:ascii="Calibri" w:eastAsia="Calibri" w:hAnsi="Calibri" w:cs="Calibri"/>
          <w:i/>
          <w:iCs/>
          <w:sz w:val="20"/>
          <w:szCs w:val="20"/>
        </w:rPr>
        <w:t>”</w:t>
      </w:r>
    </w:p>
    <w:p w14:paraId="11022A02" w14:textId="2B66A74B" w:rsidR="00C33528" w:rsidRPr="008D23E8" w:rsidRDefault="00C33528" w:rsidP="00C33528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8D23E8">
        <w:rPr>
          <w:rFonts w:ascii="Calibri" w:eastAsia="Calibri" w:hAnsi="Calibri" w:cs="Calibri"/>
          <w:sz w:val="20"/>
          <w:szCs w:val="20"/>
          <w:u w:val="single"/>
        </w:rPr>
        <w:t xml:space="preserve">W przypadku noworodka, dla którego nie jest znany identyfikator </w:t>
      </w:r>
      <w:r w:rsidR="006939EE" w:rsidRPr="006939EE">
        <w:rPr>
          <w:rFonts w:ascii="Calibri" w:eastAsia="Calibri" w:hAnsi="Calibri" w:cs="Calibri"/>
          <w:sz w:val="20"/>
          <w:szCs w:val="20"/>
          <w:u w:val="single"/>
        </w:rPr>
        <w:t>przedstawiciela ustawowego</w:t>
      </w:r>
      <w:r w:rsidRPr="008D23E8">
        <w:rPr>
          <w:rFonts w:ascii="Calibri" w:eastAsia="Calibri" w:hAnsi="Calibri" w:cs="Calibri"/>
          <w:sz w:val="20"/>
          <w:szCs w:val="20"/>
          <w:u w:val="single"/>
        </w:rPr>
        <w:t>:</w:t>
      </w:r>
    </w:p>
    <w:p w14:paraId="1B12479A" w14:textId="38438180" w:rsidR="00C33528" w:rsidRPr="008D23E8" w:rsidRDefault="00C33528" w:rsidP="00C33528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8D23E8">
        <w:rPr>
          <w:rFonts w:ascii="Calibri" w:eastAsia="Calibri" w:hAnsi="Calibri" w:cs="Calibri"/>
          <w:b/>
          <w:bCs/>
          <w:sz w:val="20"/>
          <w:szCs w:val="20"/>
        </w:rPr>
        <w:t>uri:</w:t>
      </w:r>
      <w:r w:rsidR="00B549F3">
        <w:rPr>
          <w:rFonts w:ascii="Calibri" w:eastAsia="Calibri" w:hAnsi="Calibri" w:cs="Calibri"/>
          <w:sz w:val="20"/>
          <w:szCs w:val="20"/>
        </w:rPr>
        <w:t xml:space="preserve"> “urn:oid:</w:t>
      </w:r>
      <w:r w:rsidRPr="008D23E8">
        <w:rPr>
          <w:rFonts w:ascii="Calibri" w:eastAsia="Calibri" w:hAnsi="Calibri" w:cs="Calibri"/>
          <w:sz w:val="20"/>
          <w:szCs w:val="20"/>
        </w:rPr>
        <w:t>2.16.840.1.113883.3.4424.2.7.</w:t>
      </w:r>
      <w:r w:rsidRPr="008D23E8">
        <w:rPr>
          <w:rFonts w:ascii="Calibri" w:eastAsia="Calibri" w:hAnsi="Calibri" w:cs="Calibri"/>
          <w:i/>
          <w:iCs/>
          <w:sz w:val="20"/>
          <w:szCs w:val="20"/>
        </w:rPr>
        <w:t>{x}.</w:t>
      </w:r>
      <w:r w:rsidRPr="008D23E8">
        <w:rPr>
          <w:rFonts w:ascii="Calibri" w:eastAsia="Calibri" w:hAnsi="Calibri" w:cs="Calibri"/>
          <w:sz w:val="20"/>
          <w:szCs w:val="20"/>
        </w:rPr>
        <w:t>17.3</w:t>
      </w:r>
      <w:r w:rsidRPr="008D23E8">
        <w:rPr>
          <w:rFonts w:ascii="Calibri" w:eastAsia="Calibri" w:hAnsi="Calibri" w:cs="Calibri"/>
          <w:i/>
          <w:iCs/>
          <w:sz w:val="20"/>
          <w:szCs w:val="20"/>
        </w:rPr>
        <w:t>”</w:t>
      </w:r>
    </w:p>
    <w:p w14:paraId="27518D41" w14:textId="77777777" w:rsidR="00C33528" w:rsidRPr="008D23E8" w:rsidRDefault="00C33528" w:rsidP="00C33528">
      <w:pPr>
        <w:spacing w:before="0" w:after="60" w:line="264" w:lineRule="auto"/>
        <w:ind w:left="2835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r w:rsidRPr="008D23E8">
        <w:rPr>
          <w:rFonts w:ascii="Calibri" w:eastAsia="Calibri" w:hAnsi="Calibri" w:cs="Calibri"/>
          <w:i/>
          <w:iCs/>
          <w:sz w:val="20"/>
          <w:szCs w:val="20"/>
        </w:rPr>
        <w:t>gdzie “x” identyfikuje Usługodawcę</w:t>
      </w:r>
    </w:p>
    <w:p w14:paraId="7EA4B3D4" w14:textId="77777777" w:rsidR="00C33528" w:rsidRPr="008D23E8" w:rsidRDefault="00C33528" w:rsidP="00C33528">
      <w:pPr>
        <w:spacing w:before="0" w:after="60" w:line="264" w:lineRule="auto"/>
        <w:ind w:left="2835"/>
        <w:jc w:val="left"/>
        <w:rPr>
          <w:rFonts w:ascii="Calibri" w:hAnsi="Calibri" w:cs="Calibri"/>
          <w:iCs/>
          <w:sz w:val="20"/>
          <w:szCs w:val="20"/>
          <w:u w:val="single"/>
        </w:rPr>
      </w:pPr>
      <w:r w:rsidRPr="008D23E8">
        <w:rPr>
          <w:rFonts w:ascii="Calibri" w:hAnsi="Calibri" w:cs="Calibri"/>
          <w:iCs/>
          <w:sz w:val="20"/>
          <w:szCs w:val="20"/>
          <w:u w:val="single"/>
        </w:rPr>
        <w:t>W przypadku osoby o nieznanych danych:</w:t>
      </w:r>
    </w:p>
    <w:p w14:paraId="0F93B538" w14:textId="77777777" w:rsidR="00C33528" w:rsidRPr="008D23E8" w:rsidRDefault="00C33528" w:rsidP="00C33528">
      <w:pPr>
        <w:spacing w:before="0" w:after="60" w:line="264" w:lineRule="auto"/>
        <w:ind w:left="2835"/>
        <w:jc w:val="left"/>
        <w:rPr>
          <w:rFonts w:ascii="Calibri" w:hAnsi="Calibri" w:cs="Calibri"/>
          <w:iCs/>
          <w:sz w:val="20"/>
          <w:szCs w:val="20"/>
        </w:rPr>
      </w:pPr>
      <w:r w:rsidRPr="008D23E8">
        <w:rPr>
          <w:rFonts w:ascii="Calibri" w:hAnsi="Calibri" w:cs="Calibri"/>
          <w:b/>
          <w:sz w:val="20"/>
          <w:szCs w:val="20"/>
        </w:rPr>
        <w:t>uri</w:t>
      </w:r>
      <w:r w:rsidRPr="008D23E8">
        <w:rPr>
          <w:rFonts w:ascii="Calibri" w:hAnsi="Calibri" w:cs="Calibri"/>
          <w:iCs/>
          <w:sz w:val="20"/>
          <w:szCs w:val="20"/>
        </w:rPr>
        <w:t>: “urn:oid:2.16.840.1.113883.3.4424.2.7.{x}.17.2”</w:t>
      </w:r>
    </w:p>
    <w:p w14:paraId="309BD9B8" w14:textId="77777777" w:rsidR="00C33528" w:rsidRPr="008D23E8" w:rsidRDefault="00C33528" w:rsidP="00C33528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</w:rPr>
      </w:pPr>
      <w:r w:rsidRPr="008D23E8">
        <w:rPr>
          <w:rFonts w:ascii="Calibri" w:hAnsi="Calibri" w:cs="Calibri"/>
          <w:i/>
          <w:iCs/>
          <w:sz w:val="20"/>
          <w:szCs w:val="20"/>
        </w:rPr>
        <w:t>gdzie “x” identyfikuje Usługodawcę</w:t>
      </w:r>
    </w:p>
    <w:p w14:paraId="65FC4068" w14:textId="77777777" w:rsidR="00C33528" w:rsidRPr="008D23E8" w:rsidRDefault="00C33528" w:rsidP="00C33528">
      <w:pPr>
        <w:spacing w:before="0" w:after="60" w:line="264" w:lineRule="auto"/>
        <w:ind w:left="2126"/>
        <w:jc w:val="left"/>
        <w:rPr>
          <w:rFonts w:ascii="Calibri" w:hAnsi="Calibri" w:cs="Calibri"/>
          <w:iCs/>
          <w:sz w:val="20"/>
          <w:szCs w:val="20"/>
          <w:u w:val="single"/>
        </w:rPr>
      </w:pPr>
      <w:r w:rsidRPr="008D23E8">
        <w:rPr>
          <w:rFonts w:ascii="Calibri" w:hAnsi="Calibri" w:cs="Calibri"/>
          <w:b/>
          <w:iCs/>
          <w:sz w:val="20"/>
          <w:szCs w:val="20"/>
        </w:rPr>
        <w:t>Reguły biznesowe:</w:t>
      </w:r>
    </w:p>
    <w:p w14:paraId="3F464A23" w14:textId="77777777" w:rsidR="00C33528" w:rsidRPr="008D23E8" w:rsidRDefault="00C33528" w:rsidP="00C33528">
      <w:pPr>
        <w:spacing w:before="0" w:after="60" w:line="264" w:lineRule="auto"/>
        <w:ind w:left="2835"/>
        <w:jc w:val="left"/>
        <w:rPr>
          <w:rFonts w:ascii="Calibri" w:eastAsia="Calibri" w:hAnsi="Calibri" w:cs="Calibri"/>
          <w:iCs/>
          <w:sz w:val="20"/>
          <w:szCs w:val="20"/>
        </w:rPr>
      </w:pPr>
      <w:r w:rsidRPr="008D23E8">
        <w:rPr>
          <w:rFonts w:ascii="Calibri" w:eastAsia="Calibri" w:hAnsi="Calibri" w:cs="Calibri"/>
          <w:iCs/>
          <w:sz w:val="20"/>
          <w:szCs w:val="20"/>
        </w:rPr>
        <w:t>REG.WER.3847 Weryfikacja poprawności paszportu usługobiorcy</w:t>
      </w:r>
    </w:p>
    <w:p w14:paraId="0696E893" w14:textId="77777777" w:rsidR="00C33528" w:rsidRPr="008D23E8" w:rsidRDefault="00C33528" w:rsidP="00C33528">
      <w:pPr>
        <w:spacing w:before="0" w:after="60" w:line="264" w:lineRule="auto"/>
        <w:ind w:left="2835"/>
        <w:jc w:val="left"/>
        <w:rPr>
          <w:rFonts w:ascii="Calibri" w:eastAsia="Calibri" w:hAnsi="Calibri" w:cs="Calibri"/>
          <w:iCs/>
          <w:sz w:val="20"/>
          <w:szCs w:val="20"/>
        </w:rPr>
      </w:pPr>
      <w:r w:rsidRPr="008D23E8">
        <w:rPr>
          <w:rFonts w:ascii="Calibri" w:eastAsia="Calibri" w:hAnsi="Calibri" w:cs="Calibri"/>
          <w:iCs/>
          <w:sz w:val="20"/>
          <w:szCs w:val="20"/>
        </w:rPr>
        <w:t>REG.WER.3907 Weryfikacja poprawności identyfikatora usługobiorcy o nieznanej tożsamości (NN)</w:t>
      </w:r>
    </w:p>
    <w:p w14:paraId="66650A4B" w14:textId="77777777" w:rsidR="00C33528" w:rsidRPr="008D23E8" w:rsidRDefault="00C33528" w:rsidP="00C33528">
      <w:pPr>
        <w:spacing w:before="0" w:after="60" w:line="264" w:lineRule="auto"/>
        <w:ind w:left="2835"/>
        <w:jc w:val="left"/>
        <w:rPr>
          <w:rFonts w:ascii="Calibri" w:eastAsia="Calibri" w:hAnsi="Calibri" w:cs="Calibri"/>
          <w:iCs/>
          <w:sz w:val="20"/>
          <w:szCs w:val="20"/>
        </w:rPr>
      </w:pPr>
      <w:r w:rsidRPr="008D23E8">
        <w:rPr>
          <w:rFonts w:ascii="Calibri" w:eastAsia="Calibri" w:hAnsi="Calibri" w:cs="Calibri"/>
          <w:iCs/>
          <w:sz w:val="20"/>
          <w:szCs w:val="20"/>
        </w:rPr>
        <w:t>REG.WER.3908 Weryfikacja poprawności identyfikatora usługobiorcy poniżej 6 miesiąca życia o nieznanej tożsamości (NW)</w:t>
      </w:r>
    </w:p>
    <w:p w14:paraId="4D48D69B" w14:textId="77777777" w:rsidR="00C33528" w:rsidRPr="008D23E8" w:rsidRDefault="00C33528" w:rsidP="00C33528">
      <w:pPr>
        <w:spacing w:before="0" w:after="60" w:line="264" w:lineRule="auto"/>
        <w:ind w:left="2835"/>
        <w:jc w:val="left"/>
        <w:rPr>
          <w:rFonts w:ascii="Calibri" w:eastAsia="Calibri" w:hAnsi="Calibri" w:cs="Calibri"/>
          <w:iCs/>
          <w:sz w:val="20"/>
          <w:szCs w:val="20"/>
        </w:rPr>
      </w:pPr>
      <w:r w:rsidRPr="008D23E8">
        <w:rPr>
          <w:rFonts w:ascii="Calibri" w:eastAsia="Calibri" w:hAnsi="Calibri" w:cs="Calibri"/>
          <w:iCs/>
          <w:sz w:val="20"/>
          <w:szCs w:val="20"/>
        </w:rPr>
        <w:t>REG.WER.6630 Weryfikacja poprawności daty urodzenia noworodka, dla którego znany jest identyfikator matki</w:t>
      </w:r>
    </w:p>
    <w:p w14:paraId="7E5DDFB5" w14:textId="453E6148" w:rsidR="00C33528" w:rsidRDefault="00C33528" w:rsidP="00C33528">
      <w:pPr>
        <w:spacing w:before="0" w:after="60" w:line="264" w:lineRule="auto"/>
        <w:ind w:left="2835"/>
        <w:jc w:val="left"/>
        <w:rPr>
          <w:rFonts w:ascii="Calibri" w:eastAsia="Calibri" w:hAnsi="Calibri" w:cs="Calibri"/>
          <w:iCs/>
          <w:sz w:val="20"/>
          <w:szCs w:val="20"/>
        </w:rPr>
      </w:pPr>
      <w:r w:rsidRPr="008D23E8">
        <w:rPr>
          <w:rFonts w:ascii="Calibri" w:eastAsia="Calibri" w:hAnsi="Calibri" w:cs="Calibri"/>
          <w:iCs/>
          <w:sz w:val="20"/>
          <w:szCs w:val="20"/>
        </w:rPr>
        <w:t>REG.WER.6587 Weryfikacja poprawności identyfikatora noworodka, dla którego znany jest identyfikator matki.</w:t>
      </w:r>
    </w:p>
    <w:p w14:paraId="768C0BDC" w14:textId="453E6148" w:rsidR="00ED3E34" w:rsidRPr="008D23E8" w:rsidRDefault="00ED3E34" w:rsidP="00C33528">
      <w:pPr>
        <w:spacing w:before="0" w:after="60" w:line="264" w:lineRule="auto"/>
        <w:ind w:left="2835"/>
        <w:jc w:val="left"/>
        <w:rPr>
          <w:rFonts w:ascii="Calibri" w:eastAsia="Calibri" w:hAnsi="Calibri" w:cs="Calibri"/>
          <w:iCs/>
          <w:sz w:val="20"/>
          <w:szCs w:val="20"/>
        </w:rPr>
      </w:pPr>
      <w:r w:rsidRPr="00ED3E34">
        <w:rPr>
          <w:rFonts w:ascii="Calibri" w:eastAsia="Calibri" w:hAnsi="Calibri" w:cs="Calibri"/>
          <w:iCs/>
          <w:sz w:val="20"/>
          <w:szCs w:val="20"/>
        </w:rPr>
        <w:t>REG.WER.3905 Weryfikacja czy podany identyfikator znajduje się na liście akceptowalnych identyfikatorów</w:t>
      </w:r>
    </w:p>
    <w:p w14:paraId="725C1611" w14:textId="77777777" w:rsidR="00C33528" w:rsidRPr="008D23E8" w:rsidRDefault="00C33528" w:rsidP="00C33528">
      <w:pPr>
        <w:pStyle w:val="Nagwek8"/>
        <w:rPr>
          <w:lang w:val="en-US"/>
        </w:rPr>
      </w:pPr>
      <w:r w:rsidRPr="008D23E8">
        <w:rPr>
          <w:lang w:val="en-US"/>
        </w:rPr>
        <w:t>Observation.subject.identifier.value - [1..1]</w:t>
      </w:r>
    </w:p>
    <w:p w14:paraId="51C778FE" w14:textId="77777777" w:rsidR="00C33528" w:rsidRPr="008D23E8" w:rsidRDefault="00C33528" w:rsidP="00C33528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r w:rsidRPr="008D23E8">
        <w:rPr>
          <w:rFonts w:ascii="Calibri" w:hAnsi="Calibri" w:cs="Calibri"/>
          <w:b/>
          <w:sz w:val="20"/>
          <w:lang w:val="en-US"/>
        </w:rPr>
        <w:t>Opis:</w:t>
      </w:r>
    </w:p>
    <w:p w14:paraId="6C799AFC" w14:textId="77777777" w:rsidR="00C33528" w:rsidRPr="008D23E8" w:rsidRDefault="00C33528" w:rsidP="00C33528">
      <w:pPr>
        <w:spacing w:before="0" w:after="60" w:line="264" w:lineRule="auto"/>
        <w:ind w:left="2835"/>
        <w:rPr>
          <w:rFonts w:ascii="Calibri" w:eastAsiaTheme="minorEastAsia" w:hAnsi="Calibri" w:cs="Calibri"/>
          <w:sz w:val="20"/>
          <w:szCs w:val="20"/>
        </w:rPr>
      </w:pPr>
      <w:r w:rsidRPr="008D23E8">
        <w:rPr>
          <w:rFonts w:ascii="Calibri" w:eastAsiaTheme="minorEastAsia" w:hAnsi="Calibri" w:cs="Calibri"/>
          <w:sz w:val="20"/>
          <w:szCs w:val="20"/>
        </w:rPr>
        <w:t>Identyfikator Pacjenta w systemie identyfikacji</w:t>
      </w:r>
    </w:p>
    <w:p w14:paraId="103BB946" w14:textId="77777777" w:rsidR="00C33528" w:rsidRPr="008D23E8" w:rsidRDefault="00C33528" w:rsidP="00C33528">
      <w:pPr>
        <w:spacing w:before="0" w:after="60" w:line="264" w:lineRule="auto"/>
        <w:ind w:left="2126"/>
        <w:jc w:val="left"/>
        <w:rPr>
          <w:rFonts w:ascii="Calibri" w:eastAsiaTheme="minorEastAsia" w:hAnsi="Calibri" w:cs="Calibri"/>
          <w:sz w:val="20"/>
          <w:szCs w:val="20"/>
        </w:rPr>
      </w:pPr>
      <w:r w:rsidRPr="008D23E8">
        <w:rPr>
          <w:rFonts w:ascii="Calibri" w:eastAsiaTheme="minorEastAsia" w:hAnsi="Calibri" w:cs="Calibri"/>
          <w:b/>
          <w:sz w:val="20"/>
          <w:szCs w:val="20"/>
        </w:rPr>
        <w:t>Przyjmuje wartość:</w:t>
      </w:r>
    </w:p>
    <w:p w14:paraId="5E3F727E" w14:textId="77777777" w:rsidR="00C33528" w:rsidRPr="008D23E8" w:rsidRDefault="00C33528" w:rsidP="00C33528">
      <w:pPr>
        <w:spacing w:before="0" w:after="60" w:line="264" w:lineRule="auto"/>
        <w:ind w:left="2835"/>
        <w:jc w:val="left"/>
        <w:rPr>
          <w:rFonts w:ascii="Calibri" w:eastAsiaTheme="minorEastAsia" w:hAnsi="Calibri" w:cs="Calibri"/>
          <w:sz w:val="20"/>
          <w:szCs w:val="20"/>
        </w:rPr>
      </w:pPr>
      <w:r w:rsidRPr="008D23E8">
        <w:rPr>
          <w:rFonts w:ascii="Calibri" w:eastAsiaTheme="minorEastAsia" w:hAnsi="Calibri" w:cs="Calibri"/>
          <w:sz w:val="20"/>
          <w:szCs w:val="20"/>
          <w:u w:val="single"/>
        </w:rPr>
        <w:t>W przypadku PESEL</w:t>
      </w:r>
      <w:r w:rsidRPr="008D23E8">
        <w:rPr>
          <w:rFonts w:ascii="Calibri" w:eastAsiaTheme="minorEastAsia" w:hAnsi="Calibri" w:cs="Calibri"/>
          <w:sz w:val="20"/>
          <w:szCs w:val="20"/>
        </w:rPr>
        <w:t>:</w:t>
      </w:r>
    </w:p>
    <w:p w14:paraId="4318313A" w14:textId="77777777" w:rsidR="00C33528" w:rsidRPr="008D23E8" w:rsidRDefault="00C33528" w:rsidP="00C33528">
      <w:pPr>
        <w:spacing w:before="0" w:after="60" w:line="264" w:lineRule="auto"/>
        <w:ind w:left="2835"/>
        <w:jc w:val="left"/>
        <w:rPr>
          <w:rFonts w:ascii="Calibri" w:eastAsiaTheme="minorEastAsia" w:hAnsi="Calibri" w:cs="Calibri"/>
          <w:i/>
          <w:sz w:val="20"/>
          <w:szCs w:val="20"/>
        </w:rPr>
      </w:pPr>
      <w:r w:rsidRPr="008D23E8">
        <w:rPr>
          <w:rFonts w:ascii="Calibri" w:eastAsiaTheme="minorEastAsia" w:hAnsi="Calibri" w:cs="Calibri"/>
          <w:b/>
          <w:sz w:val="20"/>
          <w:szCs w:val="20"/>
        </w:rPr>
        <w:t>string</w:t>
      </w:r>
      <w:r w:rsidRPr="008D23E8">
        <w:rPr>
          <w:rFonts w:ascii="Calibri" w:eastAsiaTheme="minorEastAsia" w:hAnsi="Calibri" w:cs="Calibri"/>
          <w:i/>
          <w:sz w:val="20"/>
          <w:szCs w:val="20"/>
        </w:rPr>
        <w:t>: “{PESEL Pacjenta}”</w:t>
      </w:r>
    </w:p>
    <w:p w14:paraId="122555AA" w14:textId="77777777" w:rsidR="00C33528" w:rsidRPr="008D23E8" w:rsidRDefault="00C33528" w:rsidP="00C33528">
      <w:pPr>
        <w:spacing w:before="0" w:after="60" w:line="264" w:lineRule="auto"/>
        <w:ind w:left="2835"/>
        <w:jc w:val="left"/>
        <w:rPr>
          <w:rFonts w:ascii="Calibri" w:eastAsiaTheme="minorEastAsia" w:hAnsi="Calibri" w:cs="Calibri"/>
          <w:sz w:val="20"/>
          <w:szCs w:val="20"/>
        </w:rPr>
      </w:pPr>
      <w:r w:rsidRPr="008D23E8">
        <w:rPr>
          <w:rFonts w:ascii="Calibri" w:eastAsiaTheme="minorEastAsia" w:hAnsi="Calibri" w:cs="Calibri"/>
          <w:sz w:val="20"/>
          <w:szCs w:val="20"/>
          <w:u w:val="single"/>
        </w:rPr>
        <w:t>W przypadku paszportu</w:t>
      </w:r>
      <w:r w:rsidRPr="008D23E8">
        <w:rPr>
          <w:rFonts w:ascii="Calibri" w:eastAsiaTheme="minorEastAsia" w:hAnsi="Calibri" w:cs="Calibri"/>
          <w:sz w:val="20"/>
          <w:szCs w:val="20"/>
        </w:rPr>
        <w:t>:</w:t>
      </w:r>
    </w:p>
    <w:p w14:paraId="3D541B32" w14:textId="77777777" w:rsidR="00C33528" w:rsidRPr="008D23E8" w:rsidRDefault="00C33528" w:rsidP="00C33528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</w:rPr>
      </w:pPr>
      <w:r w:rsidRPr="008D23E8">
        <w:rPr>
          <w:rFonts w:ascii="Calibri" w:hAnsi="Calibri" w:cs="Calibri"/>
          <w:b/>
          <w:bCs/>
          <w:sz w:val="20"/>
          <w:szCs w:val="20"/>
        </w:rPr>
        <w:t>string</w:t>
      </w:r>
      <w:r w:rsidRPr="008D23E8">
        <w:rPr>
          <w:rFonts w:ascii="Calibri" w:hAnsi="Calibri" w:cs="Calibri"/>
          <w:i/>
          <w:iCs/>
          <w:sz w:val="20"/>
          <w:szCs w:val="20"/>
        </w:rPr>
        <w:t>: “</w:t>
      </w:r>
      <w:r w:rsidRPr="008D23E8">
        <w:rPr>
          <w:rFonts w:ascii="Calibri" w:eastAsia="Calibri" w:hAnsi="Calibri" w:cs="Calibri"/>
          <w:sz w:val="20"/>
          <w:szCs w:val="20"/>
        </w:rPr>
        <w:t>{</w:t>
      </w:r>
      <w:r w:rsidRPr="008D23E8">
        <w:rPr>
          <w:rFonts w:ascii="Calibri" w:eastAsia="Calibri" w:hAnsi="Calibri" w:cs="Calibri"/>
          <w:i/>
          <w:iCs/>
          <w:sz w:val="20"/>
          <w:szCs w:val="20"/>
        </w:rPr>
        <w:t>seria i numer paszportu}</w:t>
      </w:r>
      <w:r w:rsidRPr="008D23E8">
        <w:rPr>
          <w:rFonts w:ascii="Calibri" w:hAnsi="Calibri" w:cs="Calibri"/>
          <w:i/>
          <w:iCs/>
          <w:sz w:val="20"/>
          <w:szCs w:val="20"/>
        </w:rPr>
        <w:t>”</w:t>
      </w:r>
    </w:p>
    <w:p w14:paraId="5EA42F18" w14:textId="77777777" w:rsidR="00C33528" w:rsidRPr="008D23E8" w:rsidRDefault="00C33528" w:rsidP="00C33528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r w:rsidRPr="008D23E8">
        <w:rPr>
          <w:rFonts w:ascii="Calibri" w:eastAsia="Calibri" w:hAnsi="Calibri" w:cs="Calibri"/>
          <w:sz w:val="20"/>
          <w:szCs w:val="20"/>
          <w:u w:val="single"/>
        </w:rPr>
        <w:t>W przypadku innego dokumentu stwierdzającego tożsamość Pacjenta</w:t>
      </w:r>
      <w:r w:rsidRPr="008D23E8">
        <w:rPr>
          <w:rFonts w:ascii="Calibri" w:eastAsia="Calibri" w:hAnsi="Calibri" w:cs="Calibri"/>
          <w:sz w:val="20"/>
          <w:szCs w:val="20"/>
        </w:rPr>
        <w:t>:</w:t>
      </w:r>
    </w:p>
    <w:p w14:paraId="5BAF9511" w14:textId="77777777" w:rsidR="00C33528" w:rsidRPr="008D23E8" w:rsidRDefault="00C33528" w:rsidP="00C33528">
      <w:pPr>
        <w:spacing w:before="0" w:after="60" w:line="264" w:lineRule="auto"/>
        <w:ind w:left="2835"/>
        <w:jc w:val="left"/>
        <w:rPr>
          <w:rFonts w:ascii="Calibri" w:hAnsi="Calibri" w:cs="Calibri"/>
          <w:b/>
          <w:bCs/>
          <w:sz w:val="20"/>
          <w:szCs w:val="20"/>
        </w:rPr>
      </w:pPr>
      <w:r w:rsidRPr="008D23E8">
        <w:rPr>
          <w:rFonts w:ascii="Calibri" w:eastAsiaTheme="minorEastAsia" w:hAnsi="Calibri" w:cs="Calibri"/>
          <w:b/>
          <w:sz w:val="20"/>
          <w:szCs w:val="20"/>
        </w:rPr>
        <w:t>string</w:t>
      </w:r>
      <w:r w:rsidRPr="008D23E8">
        <w:rPr>
          <w:rFonts w:ascii="Calibri" w:eastAsiaTheme="minorEastAsia" w:hAnsi="Calibri" w:cs="Calibri"/>
          <w:i/>
          <w:sz w:val="20"/>
          <w:szCs w:val="20"/>
        </w:rPr>
        <w:t xml:space="preserve">: </w:t>
      </w:r>
      <w:r w:rsidRPr="008D23E8">
        <w:rPr>
          <w:rFonts w:ascii="Calibri" w:eastAsiaTheme="minorEastAsia" w:hAnsi="Calibri" w:cs="Calibri"/>
          <w:sz w:val="20"/>
          <w:szCs w:val="20"/>
        </w:rPr>
        <w:t>„</w:t>
      </w:r>
      <w:r w:rsidRPr="008D23E8">
        <w:rPr>
          <w:rFonts w:ascii="Calibri" w:eastAsiaTheme="minorEastAsia" w:hAnsi="Calibri" w:cs="Calibri"/>
          <w:i/>
          <w:sz w:val="20"/>
          <w:szCs w:val="20"/>
        </w:rPr>
        <w:t>{</w:t>
      </w:r>
      <w:r w:rsidRPr="008D23E8">
        <w:rPr>
          <w:rFonts w:ascii="Calibri" w:eastAsia="Calibri" w:hAnsi="Calibri" w:cs="Calibri"/>
          <w:i/>
          <w:sz w:val="20"/>
          <w:szCs w:val="20"/>
        </w:rPr>
        <w:t>seria i numer innego dokumentu stwierdzającego tożsamość</w:t>
      </w:r>
      <w:r w:rsidRPr="008D23E8">
        <w:rPr>
          <w:rFonts w:ascii="Calibri" w:eastAsiaTheme="minorEastAsia" w:hAnsi="Calibri" w:cs="Calibri"/>
          <w:i/>
          <w:sz w:val="20"/>
          <w:szCs w:val="20"/>
        </w:rPr>
        <w:t>}”</w:t>
      </w:r>
    </w:p>
    <w:p w14:paraId="79F695D9" w14:textId="1E6043B2" w:rsidR="00C33528" w:rsidRPr="008D23E8" w:rsidRDefault="00C33528" w:rsidP="00C33528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8D23E8">
        <w:rPr>
          <w:rFonts w:ascii="Calibri" w:eastAsia="Calibri" w:hAnsi="Calibri" w:cs="Calibri"/>
          <w:sz w:val="20"/>
          <w:szCs w:val="20"/>
          <w:u w:val="single"/>
        </w:rPr>
        <w:t xml:space="preserve">W przypadku noworodka, dla którego znany jest identyfikator </w:t>
      </w:r>
      <w:r w:rsidR="00CA1AB2" w:rsidRPr="00CA1AB2">
        <w:rPr>
          <w:rFonts w:ascii="Calibri" w:eastAsia="Calibri" w:hAnsi="Calibri" w:cs="Calibri"/>
          <w:sz w:val="20"/>
          <w:szCs w:val="20"/>
          <w:u w:val="single"/>
        </w:rPr>
        <w:t>jednego z rodziców albo opiekuna prawnego</w:t>
      </w:r>
      <w:r w:rsidRPr="008D23E8">
        <w:rPr>
          <w:rFonts w:ascii="Calibri" w:eastAsia="Calibri" w:hAnsi="Calibri" w:cs="Calibri"/>
          <w:sz w:val="20"/>
          <w:szCs w:val="20"/>
          <w:u w:val="single"/>
        </w:rPr>
        <w:t>:</w:t>
      </w:r>
    </w:p>
    <w:p w14:paraId="03DF9C86" w14:textId="2941DC8C" w:rsidR="00C33528" w:rsidRPr="008D23E8" w:rsidRDefault="00C33528" w:rsidP="00C33528">
      <w:pPr>
        <w:spacing w:before="0" w:after="60" w:line="264" w:lineRule="auto"/>
        <w:ind w:left="2835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r w:rsidRPr="008D23E8">
        <w:rPr>
          <w:rFonts w:ascii="Calibri" w:eastAsia="Calibri" w:hAnsi="Calibri" w:cs="Calibri"/>
          <w:b/>
          <w:bCs/>
          <w:sz w:val="20"/>
          <w:szCs w:val="20"/>
        </w:rPr>
        <w:t>string:</w:t>
      </w:r>
      <w:r w:rsidRPr="008D23E8">
        <w:rPr>
          <w:rFonts w:ascii="Calibri" w:eastAsia="Calibri" w:hAnsi="Calibri" w:cs="Calibri"/>
          <w:sz w:val="20"/>
          <w:szCs w:val="20"/>
        </w:rPr>
        <w:t xml:space="preserve"> </w:t>
      </w:r>
      <w:r w:rsidRPr="008D23E8">
        <w:rPr>
          <w:rFonts w:ascii="Calibri" w:eastAsiaTheme="minorEastAsia" w:hAnsi="Calibri" w:cs="Calibri"/>
          <w:i/>
          <w:iCs/>
          <w:color w:val="1D1C1D"/>
          <w:sz w:val="20"/>
          <w:szCs w:val="20"/>
        </w:rPr>
        <w:t xml:space="preserve">“{identyfikator będący konkatenacją wartości identyfikatora </w:t>
      </w:r>
      <w:r w:rsidR="00C13D0A" w:rsidRPr="00C13D0A">
        <w:rPr>
          <w:rFonts w:ascii="Calibri" w:eastAsiaTheme="minorEastAsia" w:hAnsi="Calibri" w:cs="Calibri"/>
          <w:i/>
          <w:iCs/>
          <w:color w:val="1D1C1D"/>
          <w:sz w:val="20"/>
          <w:szCs w:val="20"/>
        </w:rPr>
        <w:t>jednego z rodziców albo opiekuna prawnego</w:t>
      </w:r>
      <w:r w:rsidRPr="008D23E8">
        <w:rPr>
          <w:rFonts w:ascii="Calibri" w:eastAsiaTheme="minorEastAsia" w:hAnsi="Calibri" w:cs="Calibri"/>
          <w:i/>
          <w:iCs/>
          <w:color w:val="1D1C1D"/>
          <w:sz w:val="20"/>
          <w:szCs w:val="20"/>
        </w:rPr>
        <w:t>, daty urodzenia noworodka oraz numeru kolejnego urodzenia (separatorem jest znak: ‘-‘)}”.</w:t>
      </w:r>
    </w:p>
    <w:p w14:paraId="3484695E" w14:textId="7DD73897" w:rsidR="00C33528" w:rsidRPr="008D23E8" w:rsidRDefault="00C33528" w:rsidP="00C33528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8D23E8">
        <w:rPr>
          <w:rFonts w:ascii="Calibri" w:eastAsia="Calibri" w:hAnsi="Calibri" w:cs="Calibri"/>
          <w:sz w:val="20"/>
          <w:szCs w:val="20"/>
          <w:u w:val="single"/>
        </w:rPr>
        <w:t xml:space="preserve">W przypadku noworodka, dla którego nie jest znany identyfikator </w:t>
      </w:r>
      <w:r w:rsidR="006939EE" w:rsidRPr="006939EE">
        <w:rPr>
          <w:rFonts w:ascii="Calibri" w:eastAsia="Calibri" w:hAnsi="Calibri" w:cs="Calibri"/>
          <w:sz w:val="20"/>
          <w:szCs w:val="20"/>
          <w:u w:val="single"/>
        </w:rPr>
        <w:t>przedstawiciela ustawowego</w:t>
      </w:r>
      <w:r w:rsidRPr="008D23E8">
        <w:rPr>
          <w:rFonts w:ascii="Calibri" w:eastAsia="Calibri" w:hAnsi="Calibri" w:cs="Calibri"/>
          <w:sz w:val="20"/>
          <w:szCs w:val="20"/>
          <w:u w:val="single"/>
        </w:rPr>
        <w:t>:</w:t>
      </w:r>
    </w:p>
    <w:p w14:paraId="56CB06D3" w14:textId="77777777" w:rsidR="00C33528" w:rsidRPr="008D23E8" w:rsidRDefault="00C33528" w:rsidP="00C33528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8D23E8">
        <w:rPr>
          <w:rFonts w:ascii="Calibri" w:eastAsia="Calibri" w:hAnsi="Calibri" w:cs="Calibri"/>
          <w:b/>
          <w:bCs/>
          <w:sz w:val="20"/>
          <w:szCs w:val="20"/>
        </w:rPr>
        <w:t>string:</w:t>
      </w:r>
      <w:r w:rsidRPr="008D23E8">
        <w:rPr>
          <w:rFonts w:ascii="Calibri" w:eastAsia="Calibri" w:hAnsi="Calibri" w:cs="Calibri"/>
          <w:sz w:val="20"/>
          <w:szCs w:val="20"/>
        </w:rPr>
        <w:t xml:space="preserve"> </w:t>
      </w:r>
      <w:r w:rsidRPr="008D23E8">
        <w:rPr>
          <w:rFonts w:ascii="Calibri" w:eastAsia="Calibri" w:hAnsi="Calibri" w:cs="Calibri"/>
          <w:i/>
          <w:iCs/>
          <w:sz w:val="20"/>
          <w:szCs w:val="20"/>
        </w:rPr>
        <w:t>“XXXXX-RRRR-NW”</w:t>
      </w:r>
    </w:p>
    <w:p w14:paraId="45D1B806" w14:textId="77777777" w:rsidR="00C33528" w:rsidRPr="008D23E8" w:rsidRDefault="00C33528" w:rsidP="00C33528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8D23E8">
        <w:rPr>
          <w:rFonts w:ascii="Calibri" w:eastAsia="Calibri" w:hAnsi="Calibri" w:cs="Calibri"/>
          <w:i/>
          <w:iCs/>
          <w:sz w:val="20"/>
          <w:szCs w:val="20"/>
        </w:rPr>
        <w:t>gdzie “XXXXX” oznacza kolejny numer przypisany do konkretnej osoby, a „RRRR" rok</w:t>
      </w:r>
    </w:p>
    <w:p w14:paraId="198DA330" w14:textId="77777777" w:rsidR="00C33528" w:rsidRPr="008D23E8" w:rsidRDefault="00C33528" w:rsidP="00C33528">
      <w:pPr>
        <w:spacing w:before="0" w:after="60" w:line="264" w:lineRule="auto"/>
        <w:ind w:left="2835"/>
        <w:jc w:val="left"/>
        <w:rPr>
          <w:rFonts w:ascii="Calibri" w:hAnsi="Calibri" w:cs="Calibri"/>
          <w:iCs/>
          <w:sz w:val="20"/>
          <w:szCs w:val="20"/>
          <w:u w:val="single"/>
        </w:rPr>
      </w:pPr>
      <w:r w:rsidRPr="008D23E8">
        <w:rPr>
          <w:rFonts w:ascii="Calibri" w:hAnsi="Calibri" w:cs="Calibri"/>
          <w:iCs/>
          <w:sz w:val="20"/>
          <w:szCs w:val="20"/>
          <w:u w:val="single"/>
        </w:rPr>
        <w:t>W przypadku osoby o nieznanych danych:</w:t>
      </w:r>
    </w:p>
    <w:p w14:paraId="69BA1637" w14:textId="77777777" w:rsidR="00C33528" w:rsidRPr="008D23E8" w:rsidRDefault="00C33528" w:rsidP="00C33528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8D23E8">
        <w:rPr>
          <w:rFonts w:ascii="Calibri" w:eastAsia="Calibri" w:hAnsi="Calibri" w:cs="Calibri"/>
          <w:b/>
          <w:bCs/>
          <w:sz w:val="20"/>
          <w:szCs w:val="20"/>
        </w:rPr>
        <w:t>string:</w:t>
      </w:r>
      <w:r w:rsidRPr="008D23E8">
        <w:rPr>
          <w:rFonts w:ascii="Calibri" w:eastAsia="Calibri" w:hAnsi="Calibri" w:cs="Calibri"/>
          <w:sz w:val="20"/>
          <w:szCs w:val="20"/>
        </w:rPr>
        <w:t xml:space="preserve"> </w:t>
      </w:r>
      <w:r w:rsidRPr="008D23E8">
        <w:rPr>
          <w:rFonts w:ascii="Calibri" w:eastAsia="Calibri" w:hAnsi="Calibri" w:cs="Calibri"/>
          <w:i/>
          <w:iCs/>
          <w:sz w:val="20"/>
          <w:szCs w:val="20"/>
        </w:rPr>
        <w:t>“XXXXX-RRRR-NN”</w:t>
      </w:r>
    </w:p>
    <w:p w14:paraId="22F33B83" w14:textId="77777777" w:rsidR="00C33528" w:rsidRPr="008D23E8" w:rsidRDefault="00C33528" w:rsidP="00C33528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8D23E8">
        <w:rPr>
          <w:rFonts w:ascii="Calibri" w:eastAsia="Calibri" w:hAnsi="Calibri" w:cs="Calibri"/>
          <w:i/>
          <w:iCs/>
          <w:sz w:val="20"/>
          <w:szCs w:val="20"/>
        </w:rPr>
        <w:t>gdzie “XXXXX” oznacza kolejny numer przypisany do konkretnej osoby, a „RRRR" rok</w:t>
      </w:r>
    </w:p>
    <w:p w14:paraId="683EC9E8" w14:textId="77777777" w:rsidR="00C33528" w:rsidRPr="008D23E8" w:rsidRDefault="00C33528" w:rsidP="00C33528">
      <w:pPr>
        <w:spacing w:before="0" w:after="60" w:line="264" w:lineRule="auto"/>
        <w:ind w:left="2126"/>
        <w:jc w:val="left"/>
        <w:rPr>
          <w:rFonts w:ascii="Calibri" w:hAnsi="Calibri" w:cs="Calibri"/>
          <w:iCs/>
          <w:sz w:val="20"/>
          <w:szCs w:val="20"/>
        </w:rPr>
      </w:pPr>
      <w:r w:rsidRPr="008D23E8">
        <w:rPr>
          <w:rFonts w:ascii="Calibri" w:hAnsi="Calibri" w:cs="Calibri"/>
          <w:b/>
          <w:iCs/>
          <w:sz w:val="20"/>
          <w:szCs w:val="20"/>
        </w:rPr>
        <w:t>Reguły biznesowe:</w:t>
      </w:r>
    </w:p>
    <w:p w14:paraId="4BD4C7C3" w14:textId="77777777" w:rsidR="00C33528" w:rsidRPr="008D23E8" w:rsidRDefault="00C33528" w:rsidP="00C33528">
      <w:pPr>
        <w:spacing w:before="0" w:after="60" w:line="264" w:lineRule="auto"/>
        <w:ind w:left="2835"/>
        <w:jc w:val="left"/>
        <w:rPr>
          <w:rFonts w:ascii="Calibri" w:hAnsi="Calibri" w:cs="Calibri"/>
          <w:iCs/>
          <w:sz w:val="20"/>
          <w:szCs w:val="20"/>
        </w:rPr>
      </w:pPr>
      <w:r w:rsidRPr="008D23E8">
        <w:rPr>
          <w:rFonts w:ascii="Calibri" w:hAnsi="Calibri" w:cs="Calibri"/>
          <w:iCs/>
          <w:sz w:val="20"/>
          <w:szCs w:val="20"/>
        </w:rPr>
        <w:t>REG.WER.3832 Weryfikacja czy Usługobiorca żyje</w:t>
      </w:r>
    </w:p>
    <w:p w14:paraId="3D004EB2" w14:textId="77777777" w:rsidR="00C33528" w:rsidRPr="008D23E8" w:rsidRDefault="00C33528" w:rsidP="00C33528">
      <w:pPr>
        <w:spacing w:before="0" w:after="60" w:line="264" w:lineRule="auto"/>
        <w:ind w:left="2835"/>
        <w:jc w:val="left"/>
        <w:rPr>
          <w:rFonts w:ascii="Calibri" w:hAnsi="Calibri" w:cs="Calibri"/>
          <w:iCs/>
          <w:sz w:val="20"/>
          <w:szCs w:val="20"/>
        </w:rPr>
      </w:pPr>
      <w:r w:rsidRPr="008D23E8">
        <w:rPr>
          <w:rFonts w:ascii="Calibri" w:hAnsi="Calibri" w:cs="Calibri"/>
          <w:iCs/>
          <w:sz w:val="20"/>
          <w:szCs w:val="20"/>
        </w:rPr>
        <w:t>REG.WER.4300 Weryfikacja poprawności numeru PESEL Usługobiorcy</w:t>
      </w:r>
    </w:p>
    <w:p w14:paraId="4FD7C7BF" w14:textId="77777777" w:rsidR="00C33528" w:rsidRDefault="00C33528" w:rsidP="00C33528">
      <w:pPr>
        <w:pStyle w:val="Nagwek6"/>
      </w:pPr>
      <w:r>
        <w:t>Observation.encounter - [1..1]</w:t>
      </w:r>
    </w:p>
    <w:p w14:paraId="2416D65C" w14:textId="77777777" w:rsidR="00C33528" w:rsidRPr="008D23E8" w:rsidRDefault="00C33528" w:rsidP="00C33528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8D23E8">
        <w:rPr>
          <w:rFonts w:ascii="Calibri" w:hAnsi="Calibri" w:cs="Calibri"/>
          <w:b/>
          <w:sz w:val="20"/>
        </w:rPr>
        <w:t>Opis:</w:t>
      </w:r>
    </w:p>
    <w:p w14:paraId="1B2A5773" w14:textId="77777777" w:rsidR="00C33528" w:rsidRPr="008D23E8" w:rsidRDefault="00C33528" w:rsidP="00C33528">
      <w:pPr>
        <w:spacing w:before="0" w:after="60" w:line="264" w:lineRule="auto"/>
        <w:ind w:left="1417"/>
        <w:rPr>
          <w:rFonts w:ascii="Calibri" w:eastAsiaTheme="minorEastAsia" w:hAnsi="Calibri" w:cs="Calibri"/>
          <w:sz w:val="20"/>
          <w:szCs w:val="20"/>
        </w:rPr>
      </w:pPr>
      <w:r w:rsidRPr="008D23E8">
        <w:rPr>
          <w:rFonts w:ascii="Calibri" w:eastAsiaTheme="minorEastAsia" w:hAnsi="Calibri" w:cs="Calibri"/>
          <w:sz w:val="20"/>
          <w:szCs w:val="20"/>
        </w:rPr>
        <w:t>Zdarzenie medyczne, w trakcie którego dokonano pomiaru</w:t>
      </w:r>
    </w:p>
    <w:p w14:paraId="426989F4" w14:textId="77777777" w:rsidR="00C33528" w:rsidRDefault="00C33528" w:rsidP="00C33528">
      <w:pPr>
        <w:pStyle w:val="Nagwek7"/>
      </w:pPr>
      <w:r>
        <w:t>Observation.encounter.reference - [1..1]</w:t>
      </w:r>
    </w:p>
    <w:p w14:paraId="65DE31CD" w14:textId="77777777" w:rsidR="00C33528" w:rsidRPr="008D23E8" w:rsidRDefault="00C33528" w:rsidP="00C33528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8D23E8">
        <w:rPr>
          <w:rFonts w:ascii="Calibri" w:hAnsi="Calibri" w:cs="Calibri"/>
          <w:b/>
          <w:sz w:val="20"/>
        </w:rPr>
        <w:t>Opis:</w:t>
      </w:r>
    </w:p>
    <w:p w14:paraId="18296F59" w14:textId="77777777" w:rsidR="00C33528" w:rsidRPr="008D23E8" w:rsidRDefault="00C33528" w:rsidP="00C33528">
      <w:pPr>
        <w:spacing w:before="0" w:after="60" w:line="264" w:lineRule="auto"/>
        <w:ind w:left="2126"/>
        <w:rPr>
          <w:rFonts w:ascii="Calibri" w:eastAsiaTheme="minorEastAsia" w:hAnsi="Calibri" w:cs="Calibri"/>
          <w:sz w:val="20"/>
          <w:szCs w:val="20"/>
        </w:rPr>
      </w:pPr>
      <w:r w:rsidRPr="008D23E8">
        <w:rPr>
          <w:rFonts w:ascii="Calibri" w:eastAsiaTheme="minorEastAsia" w:hAnsi="Calibri" w:cs="Calibri"/>
          <w:sz w:val="20"/>
          <w:szCs w:val="20"/>
        </w:rPr>
        <w:t>Referencja do zasobu z danymi podstawowymi Zdarzenia Medycznego</w:t>
      </w:r>
    </w:p>
    <w:p w14:paraId="08A17610" w14:textId="77777777" w:rsidR="00C33528" w:rsidRPr="008D23E8" w:rsidRDefault="00C33528" w:rsidP="00C33528">
      <w:pPr>
        <w:spacing w:before="0" w:after="60" w:line="264" w:lineRule="auto"/>
        <w:ind w:left="1417"/>
        <w:jc w:val="left"/>
        <w:rPr>
          <w:rFonts w:ascii="Calibri" w:eastAsiaTheme="minorEastAsia" w:hAnsi="Calibri" w:cs="Calibri"/>
          <w:i/>
          <w:iCs/>
          <w:sz w:val="20"/>
          <w:szCs w:val="20"/>
        </w:rPr>
      </w:pPr>
      <w:r w:rsidRPr="008D23E8">
        <w:rPr>
          <w:rFonts w:ascii="Calibri" w:eastAsiaTheme="minorEastAsia" w:hAnsi="Calibri" w:cs="Calibri"/>
          <w:b/>
          <w:sz w:val="20"/>
          <w:szCs w:val="20"/>
        </w:rPr>
        <w:t>Przyjmuje wartość:</w:t>
      </w:r>
    </w:p>
    <w:p w14:paraId="353AF74A" w14:textId="77777777" w:rsidR="00C33528" w:rsidRPr="008D23E8" w:rsidRDefault="00C33528" w:rsidP="00C33528">
      <w:pPr>
        <w:spacing w:before="0" w:after="60" w:line="264" w:lineRule="auto"/>
        <w:ind w:left="2126"/>
        <w:jc w:val="left"/>
        <w:rPr>
          <w:rFonts w:ascii="Calibri" w:eastAsiaTheme="minorEastAsia" w:hAnsi="Calibri" w:cs="Calibri"/>
          <w:i/>
          <w:iCs/>
          <w:sz w:val="20"/>
          <w:szCs w:val="20"/>
        </w:rPr>
      </w:pPr>
      <w:r w:rsidRPr="008D23E8">
        <w:rPr>
          <w:rFonts w:ascii="Calibri" w:eastAsiaTheme="minorEastAsia" w:hAnsi="Calibri" w:cs="Calibri"/>
          <w:b/>
          <w:bCs/>
          <w:sz w:val="20"/>
          <w:szCs w:val="20"/>
        </w:rPr>
        <w:t>string</w:t>
      </w:r>
      <w:r w:rsidRPr="008D23E8">
        <w:rPr>
          <w:rFonts w:ascii="Calibri" w:eastAsiaTheme="minorEastAsia" w:hAnsi="Calibri" w:cs="Calibri"/>
          <w:i/>
          <w:iCs/>
          <w:sz w:val="20"/>
          <w:szCs w:val="20"/>
        </w:rPr>
        <w:t>: “</w:t>
      </w:r>
      <w:r w:rsidRPr="008D23E8">
        <w:rPr>
          <w:rFonts w:ascii="Calibri" w:eastAsiaTheme="minorEastAsia" w:hAnsi="Calibri" w:cs="Calibri"/>
          <w:sz w:val="20"/>
          <w:szCs w:val="20"/>
        </w:rPr>
        <w:t>Encounter/</w:t>
      </w:r>
      <w:r w:rsidRPr="008D23E8">
        <w:rPr>
          <w:rFonts w:ascii="Calibri" w:eastAsiaTheme="minorEastAsia" w:hAnsi="Calibri" w:cs="Calibri"/>
          <w:i/>
          <w:iCs/>
          <w:sz w:val="20"/>
          <w:szCs w:val="20"/>
        </w:rPr>
        <w:t>{x}”</w:t>
      </w:r>
    </w:p>
    <w:p w14:paraId="322DA38E" w14:textId="77777777" w:rsidR="00C33528" w:rsidRPr="008D23E8" w:rsidRDefault="00C33528" w:rsidP="00C33528">
      <w:pPr>
        <w:spacing w:before="0" w:after="60" w:line="264" w:lineRule="auto"/>
        <w:ind w:left="2126"/>
        <w:jc w:val="left"/>
        <w:rPr>
          <w:rFonts w:ascii="Calibri" w:eastAsiaTheme="minorEastAsia" w:hAnsi="Calibri" w:cs="Calibri"/>
          <w:i/>
          <w:iCs/>
          <w:sz w:val="20"/>
          <w:szCs w:val="20"/>
        </w:rPr>
      </w:pPr>
      <w:r w:rsidRPr="008D23E8">
        <w:rPr>
          <w:rFonts w:ascii="Calibri" w:eastAsiaTheme="minorEastAsia" w:hAnsi="Calibri" w:cs="Calibri"/>
          <w:i/>
          <w:iCs/>
          <w:sz w:val="20"/>
          <w:szCs w:val="20"/>
        </w:rPr>
        <w:t xml:space="preserve">gdzie “x” oznacza id zasobu z danymi Zdarzenia Medycznego. </w:t>
      </w:r>
    </w:p>
    <w:p w14:paraId="1BE857FA" w14:textId="77777777" w:rsidR="00C33528" w:rsidRPr="008D23E8" w:rsidRDefault="00C33528" w:rsidP="00C33528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  <w:u w:val="single"/>
        </w:rPr>
      </w:pPr>
      <w:r w:rsidRPr="008D23E8">
        <w:rPr>
          <w:rFonts w:ascii="Calibri" w:hAnsi="Calibri" w:cs="Calibri"/>
          <w:b/>
          <w:sz w:val="20"/>
          <w:szCs w:val="20"/>
        </w:rPr>
        <w:t>Reguły biznesowe:</w:t>
      </w:r>
    </w:p>
    <w:p w14:paraId="3B83E00C" w14:textId="77777777" w:rsidR="00C33528" w:rsidRPr="008D23E8" w:rsidRDefault="00C33528" w:rsidP="00C33528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8D23E8">
        <w:rPr>
          <w:rFonts w:ascii="Calibri" w:hAnsi="Calibri" w:cs="Calibri"/>
          <w:sz w:val="20"/>
          <w:szCs w:val="20"/>
        </w:rPr>
        <w:t>REG.WER.4861 Weryfikacja spójności identyfikatora Pacjenta w zasobach Observation i Encounter.</w:t>
      </w:r>
    </w:p>
    <w:p w14:paraId="4D36F81D" w14:textId="77777777" w:rsidR="00C33528" w:rsidRDefault="00C33528" w:rsidP="00C33528">
      <w:pPr>
        <w:pStyle w:val="Nagwek7"/>
      </w:pPr>
      <w:r>
        <w:t>Observation.encounter.type - [1..1]</w:t>
      </w:r>
    </w:p>
    <w:p w14:paraId="50D93C83" w14:textId="77777777" w:rsidR="00C33528" w:rsidRPr="008D23E8" w:rsidRDefault="00C33528" w:rsidP="00C33528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8D23E8">
        <w:rPr>
          <w:rFonts w:ascii="Calibri" w:hAnsi="Calibri" w:cs="Calibri"/>
          <w:b/>
          <w:sz w:val="20"/>
        </w:rPr>
        <w:t>Opis:</w:t>
      </w:r>
    </w:p>
    <w:p w14:paraId="38F34E79" w14:textId="77777777" w:rsidR="00C33528" w:rsidRPr="008D23E8" w:rsidRDefault="00C33528" w:rsidP="00C33528">
      <w:pPr>
        <w:spacing w:before="0" w:after="60" w:line="264" w:lineRule="auto"/>
        <w:ind w:left="2126"/>
        <w:rPr>
          <w:rFonts w:ascii="Calibri" w:eastAsiaTheme="minorEastAsia" w:hAnsi="Calibri" w:cs="Calibri"/>
          <w:sz w:val="20"/>
          <w:szCs w:val="20"/>
        </w:rPr>
      </w:pPr>
      <w:r w:rsidRPr="008D23E8">
        <w:rPr>
          <w:rFonts w:ascii="Calibri" w:eastAsiaTheme="minorEastAsia" w:hAnsi="Calibri" w:cs="Calibri"/>
          <w:sz w:val="20"/>
          <w:szCs w:val="20"/>
        </w:rPr>
        <w:t>Typ zasobu z danymi podstawowymi Zdarzenia Medycznego</w:t>
      </w:r>
    </w:p>
    <w:p w14:paraId="69164C79" w14:textId="77777777" w:rsidR="00C33528" w:rsidRPr="008D23E8" w:rsidRDefault="00C33528" w:rsidP="00C33528">
      <w:pPr>
        <w:spacing w:before="0" w:after="60" w:line="264" w:lineRule="auto"/>
        <w:ind w:left="1417"/>
        <w:jc w:val="left"/>
        <w:rPr>
          <w:rFonts w:ascii="Calibri" w:eastAsiaTheme="minorEastAsia" w:hAnsi="Calibri" w:cs="Calibri"/>
          <w:sz w:val="20"/>
          <w:szCs w:val="20"/>
          <w:lang w:val="en-US"/>
        </w:rPr>
      </w:pPr>
      <w:r w:rsidRPr="008D23E8">
        <w:rPr>
          <w:rFonts w:ascii="Calibri" w:eastAsiaTheme="minorEastAsia" w:hAnsi="Calibri" w:cs="Calibri"/>
          <w:b/>
          <w:sz w:val="20"/>
          <w:szCs w:val="20"/>
          <w:lang w:val="en-US"/>
        </w:rPr>
        <w:t>Przyjmuje wartość:</w:t>
      </w:r>
    </w:p>
    <w:p w14:paraId="1780B9F7" w14:textId="77777777" w:rsidR="00C33528" w:rsidRPr="008D23E8" w:rsidRDefault="00C33528" w:rsidP="00C33528">
      <w:pPr>
        <w:spacing w:before="0" w:after="60" w:line="264" w:lineRule="auto"/>
        <w:ind w:left="2126"/>
        <w:jc w:val="left"/>
        <w:rPr>
          <w:rFonts w:ascii="Calibri" w:eastAsiaTheme="minorEastAsia" w:hAnsi="Calibri" w:cs="Calibri"/>
          <w:i/>
          <w:iCs/>
          <w:sz w:val="20"/>
          <w:szCs w:val="20"/>
          <w:lang w:val="en-US"/>
        </w:rPr>
      </w:pPr>
      <w:r w:rsidRPr="008D23E8">
        <w:rPr>
          <w:rFonts w:ascii="Calibri" w:eastAsiaTheme="minorEastAsia" w:hAnsi="Calibri" w:cs="Calibri"/>
          <w:b/>
          <w:bCs/>
          <w:sz w:val="20"/>
          <w:szCs w:val="20"/>
          <w:lang w:val="en-US"/>
        </w:rPr>
        <w:t>uri</w:t>
      </w:r>
      <w:r w:rsidRPr="008D23E8">
        <w:rPr>
          <w:rFonts w:ascii="Calibri" w:eastAsiaTheme="minorEastAsia" w:hAnsi="Calibri" w:cs="Calibri"/>
          <w:i/>
          <w:iCs/>
          <w:sz w:val="20"/>
          <w:szCs w:val="20"/>
          <w:lang w:val="en-US"/>
        </w:rPr>
        <w:t>: “</w:t>
      </w:r>
      <w:r w:rsidRPr="008D23E8">
        <w:rPr>
          <w:rFonts w:ascii="Calibri" w:eastAsiaTheme="minorEastAsia" w:hAnsi="Calibri" w:cs="Calibri"/>
          <w:sz w:val="20"/>
          <w:szCs w:val="20"/>
          <w:lang w:val="en-US"/>
        </w:rPr>
        <w:t>Encounter</w:t>
      </w:r>
      <w:r w:rsidRPr="008D23E8">
        <w:rPr>
          <w:rFonts w:ascii="Calibri" w:eastAsiaTheme="minorEastAsia" w:hAnsi="Calibri" w:cs="Calibri"/>
          <w:i/>
          <w:iCs/>
          <w:sz w:val="20"/>
          <w:szCs w:val="20"/>
          <w:lang w:val="en-US"/>
        </w:rPr>
        <w:t>”</w:t>
      </w:r>
    </w:p>
    <w:p w14:paraId="406B03CF" w14:textId="77777777" w:rsidR="00C33528" w:rsidRPr="008D23E8" w:rsidRDefault="00C33528" w:rsidP="00C33528">
      <w:pPr>
        <w:pStyle w:val="Nagwek6"/>
        <w:rPr>
          <w:lang w:val="en-US"/>
        </w:rPr>
      </w:pPr>
      <w:r w:rsidRPr="008D23E8">
        <w:rPr>
          <w:lang w:val="en-US"/>
        </w:rPr>
        <w:t>Observation.effectiveDateTime - [0..1]</w:t>
      </w:r>
    </w:p>
    <w:p w14:paraId="647DF630" w14:textId="77777777" w:rsidR="00C33528" w:rsidRPr="008D23E8" w:rsidRDefault="00C33528" w:rsidP="00C33528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8D23E8">
        <w:rPr>
          <w:rFonts w:ascii="Calibri" w:hAnsi="Calibri" w:cs="Calibri"/>
          <w:b/>
          <w:sz w:val="20"/>
        </w:rPr>
        <w:t>Opis:</w:t>
      </w:r>
    </w:p>
    <w:p w14:paraId="4F5A6F0C" w14:textId="77777777" w:rsidR="00C33528" w:rsidRPr="008D23E8" w:rsidRDefault="00C33528" w:rsidP="00C33528">
      <w:pPr>
        <w:spacing w:before="0" w:after="60" w:line="264" w:lineRule="auto"/>
        <w:ind w:left="1417"/>
        <w:rPr>
          <w:rFonts w:ascii="Calibri" w:eastAsiaTheme="minorEastAsia" w:hAnsi="Calibri" w:cs="Calibri"/>
          <w:sz w:val="20"/>
          <w:szCs w:val="20"/>
        </w:rPr>
      </w:pPr>
      <w:r w:rsidRPr="008D23E8">
        <w:rPr>
          <w:rFonts w:ascii="Calibri" w:eastAsiaTheme="minorEastAsia" w:hAnsi="Calibri" w:cs="Calibri"/>
          <w:sz w:val="20"/>
          <w:szCs w:val="20"/>
        </w:rPr>
        <w:t>Data i czas pomiaru</w:t>
      </w:r>
    </w:p>
    <w:p w14:paraId="5B62F081" w14:textId="77777777" w:rsidR="00C33528" w:rsidRPr="008D23E8" w:rsidRDefault="00C33528" w:rsidP="00C33528">
      <w:pPr>
        <w:spacing w:before="0" w:after="60" w:line="264" w:lineRule="auto"/>
        <w:ind w:left="709"/>
        <w:jc w:val="left"/>
        <w:rPr>
          <w:rFonts w:ascii="Calibri" w:eastAsiaTheme="minorEastAsia" w:hAnsi="Calibri" w:cs="Calibri"/>
          <w:sz w:val="20"/>
          <w:szCs w:val="20"/>
        </w:rPr>
      </w:pPr>
      <w:r w:rsidRPr="008D23E8">
        <w:rPr>
          <w:rFonts w:ascii="Calibri" w:eastAsiaTheme="minorEastAsia" w:hAnsi="Calibri" w:cs="Calibri"/>
          <w:b/>
          <w:sz w:val="20"/>
          <w:szCs w:val="20"/>
        </w:rPr>
        <w:t>Przyjmuje wartość:</w:t>
      </w:r>
    </w:p>
    <w:p w14:paraId="7DB17A33" w14:textId="77777777" w:rsidR="00C33528" w:rsidRPr="008D23E8" w:rsidRDefault="00C33528" w:rsidP="00C33528">
      <w:pPr>
        <w:spacing w:before="0" w:after="60" w:line="264" w:lineRule="auto"/>
        <w:ind w:left="1417"/>
        <w:jc w:val="left"/>
        <w:rPr>
          <w:rFonts w:ascii="Calibri" w:hAnsi="Calibri" w:cs="Calibri"/>
          <w:i/>
          <w:iCs/>
          <w:sz w:val="20"/>
          <w:szCs w:val="20"/>
        </w:rPr>
      </w:pPr>
      <w:r w:rsidRPr="008D23E8">
        <w:rPr>
          <w:rFonts w:ascii="Calibri" w:hAnsi="Calibri" w:cs="Calibri"/>
          <w:b/>
          <w:bCs/>
          <w:sz w:val="20"/>
          <w:szCs w:val="20"/>
        </w:rPr>
        <w:t>dateTime</w:t>
      </w:r>
      <w:r w:rsidRPr="008D23E8">
        <w:rPr>
          <w:rFonts w:ascii="Calibri" w:hAnsi="Calibri" w:cs="Calibri"/>
          <w:sz w:val="20"/>
          <w:szCs w:val="20"/>
        </w:rPr>
        <w:t>: “</w:t>
      </w:r>
      <w:r w:rsidRPr="008D23E8">
        <w:rPr>
          <w:rFonts w:ascii="Calibri" w:hAnsi="Calibri" w:cs="Calibri"/>
          <w:i/>
          <w:iCs/>
          <w:sz w:val="20"/>
          <w:szCs w:val="20"/>
        </w:rPr>
        <w:t>{data i czas}”</w:t>
      </w:r>
    </w:p>
    <w:p w14:paraId="1CA9E19A" w14:textId="77777777" w:rsidR="00C33528" w:rsidRPr="008D23E8" w:rsidRDefault="00C33528" w:rsidP="00C33528">
      <w:pPr>
        <w:spacing w:before="0" w:after="60" w:line="264" w:lineRule="auto"/>
        <w:ind w:left="709"/>
        <w:jc w:val="left"/>
        <w:rPr>
          <w:rFonts w:ascii="Calibri" w:hAnsi="Calibri" w:cs="Calibri"/>
          <w:sz w:val="20"/>
          <w:szCs w:val="20"/>
          <w:u w:val="single"/>
        </w:rPr>
      </w:pPr>
      <w:r w:rsidRPr="008D23E8">
        <w:rPr>
          <w:rFonts w:ascii="Calibri" w:hAnsi="Calibri" w:cs="Calibri"/>
          <w:b/>
          <w:sz w:val="20"/>
          <w:szCs w:val="20"/>
        </w:rPr>
        <w:t>Reguły biznesowe:</w:t>
      </w:r>
    </w:p>
    <w:p w14:paraId="3C409A27" w14:textId="77777777" w:rsidR="00C33528" w:rsidRPr="008D23E8" w:rsidRDefault="00C33528" w:rsidP="00C33528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8D23E8">
        <w:rPr>
          <w:rFonts w:ascii="Calibri" w:hAnsi="Calibri" w:cs="Calibri"/>
          <w:sz w:val="20"/>
          <w:szCs w:val="20"/>
        </w:rPr>
        <w:t>REG.WER.7287 Weryfikacja daty rejestracji obserwacji względem Encounter</w:t>
      </w:r>
    </w:p>
    <w:p w14:paraId="15668F68" w14:textId="77777777" w:rsidR="00C33528" w:rsidRDefault="00C33528" w:rsidP="00C33528">
      <w:pPr>
        <w:pStyle w:val="Nagwek6"/>
      </w:pPr>
      <w:r>
        <w:t>Observation.performer - [0..1]</w:t>
      </w:r>
    </w:p>
    <w:p w14:paraId="1A9835F7" w14:textId="77777777" w:rsidR="00C33528" w:rsidRPr="008D23E8" w:rsidRDefault="00C33528" w:rsidP="00C33528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8D23E8">
        <w:rPr>
          <w:rFonts w:ascii="Calibri" w:hAnsi="Calibri" w:cs="Calibri"/>
          <w:b/>
          <w:sz w:val="20"/>
        </w:rPr>
        <w:t>Opis:</w:t>
      </w:r>
    </w:p>
    <w:p w14:paraId="5C5B0C83" w14:textId="77777777" w:rsidR="00C33528" w:rsidRPr="008D23E8" w:rsidRDefault="00C33528" w:rsidP="00C33528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</w:rPr>
      </w:pPr>
      <w:r w:rsidRPr="008D23E8">
        <w:rPr>
          <w:rFonts w:ascii="Calibri" w:hAnsi="Calibri" w:cs="Calibri"/>
          <w:sz w:val="20"/>
          <w:szCs w:val="20"/>
        </w:rPr>
        <w:t>Pracownik medyczny dokonujący pomiaru</w:t>
      </w:r>
    </w:p>
    <w:p w14:paraId="2BFBD7E1" w14:textId="77777777" w:rsidR="00C33528" w:rsidRPr="00173662" w:rsidRDefault="00C33528" w:rsidP="00C33528">
      <w:pPr>
        <w:pStyle w:val="Nagwek7"/>
        <w:rPr>
          <w:lang w:val="en-US"/>
        </w:rPr>
      </w:pPr>
      <w:r w:rsidRPr="00173662">
        <w:rPr>
          <w:lang w:val="en-US"/>
        </w:rPr>
        <w:t>Observation.performer.identifier - [1..1]</w:t>
      </w:r>
    </w:p>
    <w:p w14:paraId="7795A7DB" w14:textId="77777777" w:rsidR="00C33528" w:rsidRPr="00173662" w:rsidRDefault="00C33528" w:rsidP="00C33528">
      <w:pPr>
        <w:spacing w:before="0" w:after="60" w:line="264" w:lineRule="auto"/>
        <w:ind w:left="1417"/>
        <w:jc w:val="left"/>
        <w:rPr>
          <w:rFonts w:ascii="Calibri" w:hAnsi="Calibri"/>
          <w:b/>
          <w:sz w:val="20"/>
          <w:lang w:val="en-US"/>
        </w:rPr>
      </w:pPr>
      <w:r w:rsidRPr="00173662">
        <w:rPr>
          <w:rFonts w:ascii="Calibri" w:hAnsi="Calibri"/>
          <w:b/>
          <w:sz w:val="20"/>
          <w:lang w:val="en-US"/>
        </w:rPr>
        <w:t>Opis:</w:t>
      </w:r>
    </w:p>
    <w:p w14:paraId="43556396" w14:textId="77777777" w:rsidR="00C33528" w:rsidRPr="00173662" w:rsidRDefault="00C33528" w:rsidP="00C33528">
      <w:pPr>
        <w:spacing w:before="0" w:after="60" w:line="264" w:lineRule="auto"/>
        <w:ind w:left="2126"/>
        <w:rPr>
          <w:rFonts w:ascii="Calibri" w:hAnsi="Calibri"/>
          <w:sz w:val="20"/>
          <w:lang w:val="en-US"/>
        </w:rPr>
      </w:pPr>
      <w:r w:rsidRPr="00173662">
        <w:rPr>
          <w:rFonts w:ascii="Calibri" w:hAnsi="Calibri"/>
          <w:sz w:val="20"/>
          <w:lang w:val="en-US"/>
        </w:rPr>
        <w:t>Identyfikator Pracownika Medycznego</w:t>
      </w:r>
    </w:p>
    <w:p w14:paraId="3DDA420A" w14:textId="77777777" w:rsidR="00C33528" w:rsidRPr="008D23E8" w:rsidRDefault="00C33528" w:rsidP="00C33528">
      <w:pPr>
        <w:pStyle w:val="Nagwek8"/>
        <w:rPr>
          <w:lang w:val="en-US"/>
        </w:rPr>
      </w:pPr>
      <w:r w:rsidRPr="008D23E8">
        <w:rPr>
          <w:lang w:val="en-US"/>
        </w:rPr>
        <w:t>Observation.performer.identifier.system - [1..1]</w:t>
      </w:r>
    </w:p>
    <w:p w14:paraId="79245D96" w14:textId="77777777" w:rsidR="00C33528" w:rsidRPr="00173662" w:rsidRDefault="00C33528" w:rsidP="00C33528">
      <w:pPr>
        <w:spacing w:before="0" w:after="60" w:line="264" w:lineRule="auto"/>
        <w:ind w:left="2126"/>
        <w:jc w:val="left"/>
        <w:rPr>
          <w:rFonts w:ascii="Calibri" w:hAnsi="Calibri"/>
          <w:b/>
          <w:sz w:val="20"/>
        </w:rPr>
      </w:pPr>
      <w:r w:rsidRPr="00173662">
        <w:rPr>
          <w:rFonts w:ascii="Calibri" w:hAnsi="Calibri"/>
          <w:b/>
          <w:sz w:val="20"/>
        </w:rPr>
        <w:t>Opis:</w:t>
      </w:r>
    </w:p>
    <w:p w14:paraId="0327292D" w14:textId="77777777" w:rsidR="00C33528" w:rsidRPr="008D23E8" w:rsidRDefault="00C33528" w:rsidP="00C33528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8D23E8">
        <w:rPr>
          <w:rFonts w:ascii="Calibri" w:hAnsi="Calibri" w:cs="Calibri"/>
          <w:sz w:val="20"/>
          <w:szCs w:val="20"/>
        </w:rPr>
        <w:t>OID systemu identyfikacji Pracownika Medycznego</w:t>
      </w:r>
    </w:p>
    <w:p w14:paraId="10634332" w14:textId="77777777" w:rsidR="00C33528" w:rsidRPr="008D23E8" w:rsidRDefault="00C33528" w:rsidP="00C33528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8D23E8">
        <w:rPr>
          <w:rFonts w:ascii="Calibri" w:hAnsi="Calibri" w:cs="Calibri"/>
          <w:b/>
          <w:sz w:val="20"/>
          <w:szCs w:val="20"/>
        </w:rPr>
        <w:t>Przyjmuje wartość:</w:t>
      </w:r>
    </w:p>
    <w:p w14:paraId="4B159036" w14:textId="77777777" w:rsidR="00C33528" w:rsidRPr="008D23E8" w:rsidRDefault="00C33528" w:rsidP="00C33528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</w:rPr>
      </w:pPr>
      <w:r w:rsidRPr="008D23E8">
        <w:rPr>
          <w:rFonts w:ascii="Calibri" w:hAnsi="Calibri" w:cs="Calibri"/>
          <w:b/>
          <w:bCs/>
          <w:sz w:val="20"/>
          <w:szCs w:val="20"/>
        </w:rPr>
        <w:t>uri</w:t>
      </w:r>
      <w:r w:rsidRPr="008D23E8">
        <w:rPr>
          <w:rFonts w:ascii="Calibri" w:hAnsi="Calibri" w:cs="Calibri"/>
          <w:i/>
          <w:iCs/>
          <w:sz w:val="20"/>
          <w:szCs w:val="20"/>
        </w:rPr>
        <w:t>: “</w:t>
      </w:r>
      <w:r w:rsidRPr="008D23E8">
        <w:rPr>
          <w:rFonts w:ascii="Calibri" w:hAnsi="Calibri" w:cs="Calibri"/>
          <w:iCs/>
          <w:sz w:val="20"/>
          <w:szCs w:val="20"/>
        </w:rPr>
        <w:t>urn:oid:{</w:t>
      </w:r>
      <w:r w:rsidRPr="008D23E8">
        <w:rPr>
          <w:rFonts w:ascii="Calibri" w:hAnsi="Calibri" w:cs="Calibri"/>
          <w:i/>
          <w:iCs/>
          <w:sz w:val="20"/>
          <w:szCs w:val="20"/>
        </w:rPr>
        <w:t>OID</w:t>
      </w:r>
      <w:r w:rsidRPr="008D23E8">
        <w:rPr>
          <w:rFonts w:ascii="Calibri" w:hAnsi="Calibri" w:cs="Calibri"/>
          <w:sz w:val="20"/>
          <w:szCs w:val="20"/>
        </w:rPr>
        <w:t xml:space="preserve"> systemu identyfikacji Pracownika Medycznego</w:t>
      </w:r>
      <w:r w:rsidRPr="008D23E8">
        <w:rPr>
          <w:rFonts w:ascii="Calibri" w:hAnsi="Calibri" w:cs="Calibri"/>
          <w:i/>
          <w:iCs/>
          <w:sz w:val="20"/>
          <w:szCs w:val="20"/>
        </w:rPr>
        <w:t>}”</w:t>
      </w:r>
    </w:p>
    <w:p w14:paraId="154A3732" w14:textId="77777777" w:rsidR="00C33528" w:rsidRPr="008D23E8" w:rsidRDefault="00C33528" w:rsidP="00C33528">
      <w:pPr>
        <w:pStyle w:val="Nagwek8"/>
        <w:rPr>
          <w:lang w:val="en-US"/>
        </w:rPr>
      </w:pPr>
      <w:r w:rsidRPr="008D23E8">
        <w:rPr>
          <w:lang w:val="en-US"/>
        </w:rPr>
        <w:t>Observation.performer.identifier.value - [1..1]</w:t>
      </w:r>
    </w:p>
    <w:p w14:paraId="5B3428E4" w14:textId="77777777" w:rsidR="00C33528" w:rsidRPr="008D23E8" w:rsidRDefault="00C33528" w:rsidP="00C33528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r w:rsidRPr="008D23E8">
        <w:rPr>
          <w:rFonts w:ascii="Calibri" w:hAnsi="Calibri" w:cs="Calibri"/>
          <w:b/>
          <w:sz w:val="20"/>
          <w:lang w:val="en-US"/>
        </w:rPr>
        <w:t>Opis:</w:t>
      </w:r>
    </w:p>
    <w:p w14:paraId="7B11A7B7" w14:textId="77777777" w:rsidR="00C33528" w:rsidRPr="008D23E8" w:rsidRDefault="00C33528" w:rsidP="00C33528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8D23E8">
        <w:rPr>
          <w:rFonts w:ascii="Calibri" w:hAnsi="Calibri" w:cs="Calibri"/>
          <w:sz w:val="20"/>
          <w:szCs w:val="20"/>
        </w:rPr>
        <w:t>Identyfikator Pracownika Medycznego</w:t>
      </w:r>
    </w:p>
    <w:p w14:paraId="6F5BFF1B" w14:textId="77777777" w:rsidR="00C33528" w:rsidRPr="008D23E8" w:rsidRDefault="00C33528" w:rsidP="00C33528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</w:rPr>
      </w:pPr>
      <w:r w:rsidRPr="008D23E8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375690BE" w14:textId="77777777" w:rsidR="00C33528" w:rsidRPr="008D23E8" w:rsidRDefault="00C33528" w:rsidP="00C33528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r w:rsidRPr="008D23E8">
        <w:rPr>
          <w:rFonts w:ascii="Calibri" w:eastAsia="Calibri" w:hAnsi="Calibri" w:cs="Calibri"/>
          <w:b/>
          <w:sz w:val="20"/>
          <w:szCs w:val="20"/>
        </w:rPr>
        <w:t>string</w:t>
      </w:r>
      <w:r w:rsidRPr="008D23E8">
        <w:rPr>
          <w:rFonts w:ascii="Calibri" w:eastAsia="Calibri" w:hAnsi="Calibri" w:cs="Calibri"/>
          <w:sz w:val="20"/>
          <w:szCs w:val="20"/>
        </w:rPr>
        <w:t>: “{identyfikator Pracownika Medycznego}”</w:t>
      </w:r>
    </w:p>
    <w:p w14:paraId="0EFB8C16" w14:textId="77777777" w:rsidR="00C33528" w:rsidRPr="008D23E8" w:rsidRDefault="00C33528" w:rsidP="00C33528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u w:val="single"/>
        </w:rPr>
      </w:pPr>
      <w:r w:rsidRPr="008D23E8">
        <w:rPr>
          <w:rFonts w:ascii="Calibri" w:hAnsi="Calibri" w:cs="Calibri"/>
          <w:b/>
          <w:sz w:val="20"/>
          <w:szCs w:val="20"/>
        </w:rPr>
        <w:t>Reguły biznesowe:</w:t>
      </w:r>
    </w:p>
    <w:p w14:paraId="6339F145" w14:textId="77777777" w:rsidR="00C33528" w:rsidRPr="008D23E8" w:rsidRDefault="00C33528" w:rsidP="00C33528">
      <w:pPr>
        <w:spacing w:before="0" w:after="60" w:line="264" w:lineRule="auto"/>
        <w:ind w:left="2835"/>
        <w:jc w:val="left"/>
        <w:rPr>
          <w:rFonts w:ascii="Calibri" w:hAnsi="Calibri" w:cs="Calibri"/>
          <w:iCs/>
          <w:sz w:val="20"/>
          <w:szCs w:val="20"/>
        </w:rPr>
      </w:pPr>
      <w:r w:rsidRPr="008D23E8">
        <w:rPr>
          <w:rFonts w:ascii="Calibri" w:hAnsi="Calibri" w:cs="Calibri"/>
          <w:iCs/>
          <w:sz w:val="20"/>
          <w:szCs w:val="20"/>
        </w:rPr>
        <w:t>REG.WER.3828 Weryfikacja pracownika medycznego przy zapisie Zdarzenia Medycznego</w:t>
      </w:r>
    </w:p>
    <w:p w14:paraId="40E9D6A2" w14:textId="77777777" w:rsidR="00C33528" w:rsidRDefault="00C33528" w:rsidP="00C33528">
      <w:pPr>
        <w:pStyle w:val="Nagwek7"/>
      </w:pPr>
      <w:r>
        <w:t>Observation.performer.display - [1..1]</w:t>
      </w:r>
    </w:p>
    <w:p w14:paraId="65DBD446" w14:textId="77777777" w:rsidR="00C33528" w:rsidRPr="008D23E8" w:rsidRDefault="00C33528" w:rsidP="00C33528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8D23E8">
        <w:rPr>
          <w:rFonts w:ascii="Calibri" w:hAnsi="Calibri" w:cs="Calibri"/>
          <w:b/>
          <w:sz w:val="20"/>
        </w:rPr>
        <w:t>Opis:</w:t>
      </w:r>
    </w:p>
    <w:p w14:paraId="3D6B6FF3" w14:textId="77777777" w:rsidR="00C33528" w:rsidRPr="008D23E8" w:rsidRDefault="00C33528" w:rsidP="00C33528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8D23E8">
        <w:rPr>
          <w:rFonts w:ascii="Calibri" w:hAnsi="Calibri" w:cs="Calibri"/>
          <w:sz w:val="20"/>
          <w:szCs w:val="20"/>
        </w:rPr>
        <w:t>Imię (imiona) i nazwisko Pracownika Medycznego</w:t>
      </w:r>
    </w:p>
    <w:p w14:paraId="5DB2940B" w14:textId="77777777" w:rsidR="00C33528" w:rsidRPr="008D23E8" w:rsidRDefault="00C33528" w:rsidP="00C33528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8D23E8">
        <w:rPr>
          <w:rFonts w:ascii="Calibri" w:hAnsi="Calibri" w:cs="Calibri"/>
          <w:b/>
          <w:sz w:val="20"/>
          <w:szCs w:val="20"/>
        </w:rPr>
        <w:t>Przyjmuje wartość:</w:t>
      </w:r>
    </w:p>
    <w:p w14:paraId="26E650E0" w14:textId="77777777" w:rsidR="00C33528" w:rsidRPr="008D23E8" w:rsidRDefault="00C33528" w:rsidP="00C33528">
      <w:pPr>
        <w:spacing w:before="0" w:after="60" w:line="264" w:lineRule="auto"/>
        <w:ind w:left="2126"/>
        <w:jc w:val="left"/>
        <w:rPr>
          <w:rFonts w:ascii="Calibri" w:hAnsi="Calibri" w:cs="Calibri"/>
          <w:i/>
          <w:iCs/>
          <w:sz w:val="20"/>
          <w:szCs w:val="20"/>
        </w:rPr>
      </w:pPr>
      <w:r w:rsidRPr="008D23E8">
        <w:rPr>
          <w:rFonts w:ascii="Calibri" w:hAnsi="Calibri" w:cs="Calibri"/>
          <w:b/>
          <w:bCs/>
          <w:sz w:val="20"/>
          <w:szCs w:val="20"/>
        </w:rPr>
        <w:t>string</w:t>
      </w:r>
      <w:r w:rsidRPr="008D23E8">
        <w:rPr>
          <w:rFonts w:ascii="Calibri" w:hAnsi="Calibri" w:cs="Calibri"/>
          <w:i/>
          <w:iCs/>
          <w:sz w:val="20"/>
          <w:szCs w:val="20"/>
        </w:rPr>
        <w:t>: “{imię (imiona) i nazwisko Pracownika Medycznego}”</w:t>
      </w:r>
    </w:p>
    <w:p w14:paraId="6CB963E9" w14:textId="77777777" w:rsidR="00C33528" w:rsidRDefault="00C33528" w:rsidP="00C33528">
      <w:pPr>
        <w:pStyle w:val="Nagwek6"/>
      </w:pPr>
      <w:r>
        <w:t>Observation.valueQuantity - [0..1]</w:t>
      </w:r>
    </w:p>
    <w:p w14:paraId="1F3AC6E0" w14:textId="77777777" w:rsidR="00C33528" w:rsidRPr="008D23E8" w:rsidRDefault="00C33528" w:rsidP="00C33528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8D23E8">
        <w:rPr>
          <w:rFonts w:ascii="Calibri" w:hAnsi="Calibri" w:cs="Calibri"/>
          <w:b/>
          <w:sz w:val="20"/>
        </w:rPr>
        <w:t>Opis:</w:t>
      </w:r>
    </w:p>
    <w:p w14:paraId="2CEC4223" w14:textId="77777777" w:rsidR="00C33528" w:rsidRPr="008D23E8" w:rsidRDefault="00C33528" w:rsidP="00C33528">
      <w:pPr>
        <w:spacing w:before="0" w:after="60" w:line="264" w:lineRule="auto"/>
        <w:ind w:left="1417"/>
        <w:rPr>
          <w:rFonts w:ascii="Calibri" w:eastAsiaTheme="minorEastAsia" w:hAnsi="Calibri" w:cs="Calibri"/>
          <w:sz w:val="20"/>
          <w:szCs w:val="20"/>
        </w:rPr>
      </w:pPr>
      <w:r w:rsidRPr="008D23E8">
        <w:rPr>
          <w:rFonts w:ascii="Calibri" w:eastAsiaTheme="minorEastAsia" w:hAnsi="Calibri" w:cs="Calibri"/>
          <w:sz w:val="20"/>
          <w:szCs w:val="20"/>
        </w:rPr>
        <w:t>Wynik przeprowadzonego pomiaru – w przypadku pomiaru z wynikiem liczbowym</w:t>
      </w:r>
    </w:p>
    <w:p w14:paraId="0F95CDBD" w14:textId="0BD36802" w:rsidR="00C33528" w:rsidRPr="008D23E8" w:rsidRDefault="00C33528" w:rsidP="00C33528">
      <w:pPr>
        <w:spacing w:before="0" w:after="60" w:line="264" w:lineRule="auto"/>
        <w:ind w:left="1417"/>
        <w:rPr>
          <w:rFonts w:ascii="Calibri" w:eastAsiaTheme="minorEastAsia" w:hAnsi="Calibri" w:cs="Calibri"/>
          <w:b/>
          <w:bCs/>
          <w:sz w:val="20"/>
          <w:szCs w:val="20"/>
        </w:rPr>
      </w:pPr>
      <w:r w:rsidRPr="004F1BA7">
        <w:rPr>
          <w:rFonts w:ascii="Calibri" w:eastAsiaTheme="minorEastAsia" w:hAnsi="Calibri" w:cs="Calibri"/>
          <w:color w:val="FF0000"/>
          <w:sz w:val="20"/>
          <w:szCs w:val="20"/>
        </w:rPr>
        <w:t>Uwaga!</w:t>
      </w:r>
      <w:r w:rsidR="004F1BA7">
        <w:rPr>
          <w:rFonts w:ascii="Calibri" w:eastAsiaTheme="minorEastAsia" w:hAnsi="Calibri" w:cs="Calibri"/>
          <w:sz w:val="20"/>
          <w:szCs w:val="20"/>
        </w:rPr>
        <w:t xml:space="preserve"> </w:t>
      </w:r>
      <w:r w:rsidRPr="008D23E8">
        <w:rPr>
          <w:rFonts w:ascii="Calibri" w:eastAsiaTheme="minorEastAsia" w:hAnsi="Calibri" w:cs="Calibri"/>
          <w:sz w:val="20"/>
          <w:szCs w:val="20"/>
        </w:rPr>
        <w:t xml:space="preserve">W przypadku pomiaru z wynikiem nieliczbowym wynik ten należy podać w </w:t>
      </w:r>
      <w:r w:rsidRPr="008D23E8">
        <w:rPr>
          <w:rFonts w:ascii="Calibri" w:eastAsiaTheme="minorEastAsia" w:hAnsi="Calibri" w:cs="Calibri"/>
          <w:b/>
          <w:bCs/>
          <w:sz w:val="20"/>
          <w:szCs w:val="20"/>
        </w:rPr>
        <w:t>Observation.valueCodeableConcept</w:t>
      </w:r>
    </w:p>
    <w:p w14:paraId="0102734D" w14:textId="77777777" w:rsidR="00C33528" w:rsidRDefault="00C33528" w:rsidP="00C33528">
      <w:pPr>
        <w:pStyle w:val="Nagwek7"/>
      </w:pPr>
      <w:r>
        <w:t>Observation.valueQuantity.value - [1..1]</w:t>
      </w:r>
    </w:p>
    <w:p w14:paraId="560E07D2" w14:textId="77777777" w:rsidR="00C33528" w:rsidRPr="008D23E8" w:rsidRDefault="00C33528" w:rsidP="00C33528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8D23E8">
        <w:rPr>
          <w:rFonts w:ascii="Calibri" w:hAnsi="Calibri" w:cs="Calibri"/>
          <w:b/>
          <w:sz w:val="20"/>
        </w:rPr>
        <w:t>Opis:</w:t>
      </w:r>
    </w:p>
    <w:p w14:paraId="734EDBA1" w14:textId="77777777" w:rsidR="00C33528" w:rsidRPr="008D23E8" w:rsidRDefault="00C33528" w:rsidP="00C33528">
      <w:pPr>
        <w:spacing w:before="0" w:after="60" w:line="264" w:lineRule="auto"/>
        <w:ind w:left="2126"/>
        <w:rPr>
          <w:rFonts w:ascii="Calibri" w:eastAsiaTheme="minorEastAsia" w:hAnsi="Calibri" w:cs="Calibri"/>
          <w:sz w:val="20"/>
          <w:szCs w:val="20"/>
        </w:rPr>
      </w:pPr>
      <w:r w:rsidRPr="008D23E8">
        <w:rPr>
          <w:rFonts w:ascii="Calibri" w:eastAsiaTheme="minorEastAsia" w:hAnsi="Calibri" w:cs="Calibri"/>
          <w:sz w:val="20"/>
          <w:szCs w:val="20"/>
        </w:rPr>
        <w:t>Wartość ustalona w wyniku przeprowadzonego pomiaru</w:t>
      </w:r>
    </w:p>
    <w:p w14:paraId="334C9AB6" w14:textId="77777777" w:rsidR="00C33528" w:rsidRPr="008D23E8" w:rsidRDefault="00C33528" w:rsidP="00C33528">
      <w:pPr>
        <w:spacing w:before="0" w:after="60" w:line="264" w:lineRule="auto"/>
        <w:ind w:left="1417"/>
        <w:jc w:val="left"/>
        <w:rPr>
          <w:rFonts w:ascii="Calibri" w:eastAsiaTheme="minorEastAsia" w:hAnsi="Calibri" w:cs="Calibri"/>
          <w:sz w:val="20"/>
          <w:szCs w:val="20"/>
        </w:rPr>
      </w:pPr>
      <w:r w:rsidRPr="008D23E8">
        <w:rPr>
          <w:rFonts w:ascii="Calibri" w:eastAsiaTheme="minorEastAsia" w:hAnsi="Calibri" w:cs="Calibri"/>
          <w:b/>
          <w:sz w:val="20"/>
          <w:szCs w:val="20"/>
        </w:rPr>
        <w:t>Przyjmuje wartość:</w:t>
      </w:r>
    </w:p>
    <w:p w14:paraId="1CD80F43" w14:textId="77777777" w:rsidR="00C33528" w:rsidRPr="008D23E8" w:rsidRDefault="00C33528" w:rsidP="00C33528">
      <w:pPr>
        <w:spacing w:before="0" w:after="60" w:line="264" w:lineRule="auto"/>
        <w:ind w:left="2126"/>
        <w:jc w:val="left"/>
        <w:rPr>
          <w:rFonts w:ascii="Calibri" w:eastAsiaTheme="minorEastAsia" w:hAnsi="Calibri" w:cs="Calibri"/>
          <w:i/>
          <w:iCs/>
          <w:sz w:val="20"/>
          <w:szCs w:val="20"/>
        </w:rPr>
      </w:pPr>
      <w:r w:rsidRPr="008D23E8">
        <w:rPr>
          <w:rFonts w:ascii="Calibri" w:eastAsiaTheme="minorEastAsia" w:hAnsi="Calibri" w:cs="Calibri"/>
          <w:b/>
          <w:bCs/>
          <w:sz w:val="20"/>
          <w:szCs w:val="20"/>
        </w:rPr>
        <w:t>decimal</w:t>
      </w:r>
      <w:r w:rsidRPr="008D23E8">
        <w:rPr>
          <w:rFonts w:ascii="Calibri" w:eastAsiaTheme="minorEastAsia" w:hAnsi="Calibri" w:cs="Calibri"/>
          <w:sz w:val="20"/>
          <w:szCs w:val="20"/>
        </w:rPr>
        <w:t xml:space="preserve">: </w:t>
      </w:r>
      <w:r w:rsidRPr="008D23E8">
        <w:rPr>
          <w:rFonts w:ascii="Calibri" w:eastAsiaTheme="minorEastAsia" w:hAnsi="Calibri" w:cs="Calibri"/>
          <w:i/>
          <w:iCs/>
          <w:sz w:val="20"/>
          <w:szCs w:val="20"/>
        </w:rPr>
        <w:t>“{liczbowa wartość przedstawiająca wynik przeprowadzonego pomiaru}”</w:t>
      </w:r>
    </w:p>
    <w:p w14:paraId="27CE3A55" w14:textId="77777777" w:rsidR="00C33528" w:rsidRDefault="00C33528" w:rsidP="00C33528">
      <w:pPr>
        <w:pStyle w:val="Nagwek7"/>
      </w:pPr>
      <w:r>
        <w:t>Observation.valueQuantity.system - [1..1]</w:t>
      </w:r>
    </w:p>
    <w:p w14:paraId="2DA0A32D" w14:textId="77777777" w:rsidR="00C33528" w:rsidRPr="008D23E8" w:rsidRDefault="00C33528" w:rsidP="00C33528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8D23E8">
        <w:rPr>
          <w:rFonts w:ascii="Calibri" w:hAnsi="Calibri" w:cs="Calibri"/>
          <w:b/>
          <w:sz w:val="20"/>
        </w:rPr>
        <w:t>Opis:</w:t>
      </w:r>
    </w:p>
    <w:p w14:paraId="06A0B617" w14:textId="1BCBB57F" w:rsidR="00C33528" w:rsidRPr="008D23E8" w:rsidRDefault="00C33528" w:rsidP="00C33528">
      <w:pPr>
        <w:spacing w:before="0" w:after="60" w:line="264" w:lineRule="auto"/>
        <w:ind w:left="2126"/>
        <w:rPr>
          <w:rFonts w:ascii="Calibri" w:eastAsiaTheme="minorEastAsia" w:hAnsi="Calibri" w:cs="Calibri"/>
          <w:sz w:val="20"/>
          <w:szCs w:val="20"/>
        </w:rPr>
      </w:pPr>
      <w:r w:rsidRPr="008D23E8">
        <w:rPr>
          <w:rFonts w:ascii="Calibri" w:eastAsiaTheme="minorEastAsia" w:hAnsi="Calibri" w:cs="Calibri"/>
          <w:sz w:val="20"/>
          <w:szCs w:val="20"/>
        </w:rPr>
        <w:t>System kodowania jednostek (np.</w:t>
      </w:r>
      <w:r w:rsidR="00B549F3">
        <w:rPr>
          <w:rFonts w:ascii="Calibri" w:eastAsiaTheme="minorEastAsia" w:hAnsi="Calibri" w:cs="Calibri"/>
          <w:sz w:val="20"/>
          <w:szCs w:val="20"/>
        </w:rPr>
        <w:t xml:space="preserve"> </w:t>
      </w:r>
      <w:r w:rsidRPr="008D23E8">
        <w:rPr>
          <w:rFonts w:ascii="Calibri" w:eastAsiaTheme="minorEastAsia" w:hAnsi="Calibri" w:cs="Calibri"/>
          <w:sz w:val="20"/>
          <w:szCs w:val="20"/>
        </w:rPr>
        <w:t>UCUM)</w:t>
      </w:r>
    </w:p>
    <w:p w14:paraId="5E76416F" w14:textId="77777777" w:rsidR="00C33528" w:rsidRPr="008D23E8" w:rsidRDefault="00C33528" w:rsidP="00C33528">
      <w:pPr>
        <w:spacing w:before="0" w:after="60" w:line="264" w:lineRule="auto"/>
        <w:ind w:left="1417"/>
        <w:jc w:val="left"/>
        <w:rPr>
          <w:rFonts w:ascii="Calibri" w:eastAsiaTheme="minorEastAsia" w:hAnsi="Calibri" w:cs="Calibri"/>
          <w:sz w:val="20"/>
          <w:szCs w:val="20"/>
        </w:rPr>
      </w:pPr>
      <w:r w:rsidRPr="008D23E8">
        <w:rPr>
          <w:rFonts w:ascii="Calibri" w:eastAsiaTheme="minorEastAsia" w:hAnsi="Calibri" w:cs="Calibri"/>
          <w:b/>
          <w:sz w:val="20"/>
          <w:szCs w:val="20"/>
        </w:rPr>
        <w:t>Przyjmuje wartość:</w:t>
      </w:r>
    </w:p>
    <w:p w14:paraId="79B91830" w14:textId="77777777" w:rsidR="00C33528" w:rsidRPr="008D23E8" w:rsidRDefault="00C33528" w:rsidP="00C33528">
      <w:pPr>
        <w:spacing w:before="0" w:after="60" w:line="264" w:lineRule="auto"/>
        <w:ind w:left="2126"/>
        <w:jc w:val="left"/>
        <w:rPr>
          <w:rFonts w:ascii="Calibri" w:eastAsiaTheme="minorEastAsia" w:hAnsi="Calibri" w:cs="Calibri"/>
          <w:i/>
          <w:iCs/>
          <w:sz w:val="20"/>
          <w:szCs w:val="20"/>
        </w:rPr>
      </w:pPr>
      <w:r w:rsidRPr="008D23E8">
        <w:rPr>
          <w:rFonts w:ascii="Calibri" w:eastAsiaTheme="minorEastAsia" w:hAnsi="Calibri" w:cs="Calibri"/>
          <w:b/>
          <w:bCs/>
          <w:sz w:val="20"/>
          <w:szCs w:val="20"/>
        </w:rPr>
        <w:t>uri</w:t>
      </w:r>
      <w:r w:rsidRPr="008D23E8">
        <w:rPr>
          <w:rFonts w:ascii="Calibri" w:eastAsiaTheme="minorEastAsia" w:hAnsi="Calibri" w:cs="Calibri"/>
          <w:sz w:val="20"/>
          <w:szCs w:val="20"/>
        </w:rPr>
        <w:t>: “</w:t>
      </w:r>
      <w:r w:rsidRPr="008D23E8">
        <w:rPr>
          <w:rFonts w:ascii="Calibri" w:eastAsiaTheme="minorEastAsia" w:hAnsi="Calibri" w:cs="Calibri"/>
          <w:i/>
          <w:sz w:val="20"/>
          <w:szCs w:val="20"/>
        </w:rPr>
        <w:t xml:space="preserve">{System kodowania jednostek miary, np. </w:t>
      </w:r>
      <w:r w:rsidRPr="008D23E8">
        <w:rPr>
          <w:rFonts w:ascii="Calibri" w:eastAsiaTheme="minorEastAsia" w:hAnsi="Calibri" w:cs="Calibri"/>
          <w:i/>
          <w:iCs/>
          <w:sz w:val="20"/>
          <w:szCs w:val="20"/>
        </w:rPr>
        <w:t>urn:oid:2.16.840.1.113883.6.8}"</w:t>
      </w:r>
    </w:p>
    <w:p w14:paraId="4CE1D39C" w14:textId="77777777" w:rsidR="00C33528" w:rsidRDefault="00C33528" w:rsidP="00C33528">
      <w:pPr>
        <w:pStyle w:val="Nagwek7"/>
      </w:pPr>
      <w:r>
        <w:t>Observation.valueQuantity.code - [1..1]</w:t>
      </w:r>
    </w:p>
    <w:p w14:paraId="0E7FF05A" w14:textId="77777777" w:rsidR="00C33528" w:rsidRPr="008D23E8" w:rsidRDefault="00C33528" w:rsidP="00C33528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8D23E8">
        <w:rPr>
          <w:rFonts w:ascii="Calibri" w:hAnsi="Calibri" w:cs="Calibri"/>
          <w:b/>
          <w:sz w:val="20"/>
        </w:rPr>
        <w:t>Opis:</w:t>
      </w:r>
    </w:p>
    <w:p w14:paraId="5D3456A7" w14:textId="77777777" w:rsidR="00C33528" w:rsidRPr="008D23E8" w:rsidRDefault="00C33528" w:rsidP="00C33528">
      <w:pPr>
        <w:spacing w:before="0" w:after="60" w:line="264" w:lineRule="auto"/>
        <w:ind w:left="2126"/>
        <w:rPr>
          <w:rFonts w:ascii="Calibri" w:eastAsiaTheme="minorEastAsia" w:hAnsi="Calibri" w:cs="Calibri"/>
          <w:sz w:val="20"/>
          <w:szCs w:val="20"/>
        </w:rPr>
      </w:pPr>
      <w:r w:rsidRPr="008D23E8">
        <w:rPr>
          <w:rFonts w:ascii="Calibri" w:eastAsiaTheme="minorEastAsia" w:hAnsi="Calibri" w:cs="Calibri"/>
          <w:sz w:val="20"/>
          <w:szCs w:val="20"/>
        </w:rPr>
        <w:t>Kod jednostki miary w systemie kodowania</w:t>
      </w:r>
    </w:p>
    <w:p w14:paraId="3BED3A15" w14:textId="77777777" w:rsidR="00C33528" w:rsidRPr="008D23E8" w:rsidRDefault="00C33528" w:rsidP="00C33528">
      <w:pPr>
        <w:spacing w:before="0" w:after="60" w:line="264" w:lineRule="auto"/>
        <w:ind w:left="2126"/>
        <w:rPr>
          <w:rFonts w:ascii="Calibri" w:eastAsiaTheme="minorEastAsia" w:hAnsi="Calibri" w:cs="Calibri"/>
          <w:sz w:val="20"/>
          <w:szCs w:val="20"/>
        </w:rPr>
      </w:pPr>
      <w:r w:rsidRPr="008D23E8">
        <w:rPr>
          <w:rFonts w:ascii="Calibri" w:eastAsiaTheme="minorEastAsia" w:hAnsi="Calibri" w:cs="Calibri"/>
          <w:sz w:val="20"/>
          <w:szCs w:val="20"/>
        </w:rPr>
        <w:t>Np. wartość z międzynarodowej bazy ujednoliconych kodów dla jednostek miar (UCUM), dostępny pod linkiem https://unitsofmeasure.org/trac</w:t>
      </w:r>
    </w:p>
    <w:p w14:paraId="16DA034F" w14:textId="77777777" w:rsidR="00C33528" w:rsidRPr="008D23E8" w:rsidRDefault="00C33528" w:rsidP="00C33528">
      <w:pPr>
        <w:spacing w:before="0" w:after="60" w:line="264" w:lineRule="auto"/>
        <w:ind w:left="1417"/>
        <w:jc w:val="left"/>
        <w:rPr>
          <w:rFonts w:ascii="Calibri" w:eastAsiaTheme="minorEastAsia" w:hAnsi="Calibri" w:cs="Calibri"/>
          <w:sz w:val="20"/>
          <w:szCs w:val="20"/>
        </w:rPr>
      </w:pPr>
      <w:r w:rsidRPr="008D23E8">
        <w:rPr>
          <w:rFonts w:ascii="Calibri" w:eastAsiaTheme="minorEastAsia" w:hAnsi="Calibri" w:cs="Calibri"/>
          <w:b/>
          <w:sz w:val="20"/>
          <w:szCs w:val="20"/>
        </w:rPr>
        <w:t>Przyjmuje wartość:</w:t>
      </w:r>
    </w:p>
    <w:p w14:paraId="44BDB2B5" w14:textId="77777777" w:rsidR="00C33528" w:rsidRPr="008D23E8" w:rsidRDefault="00C33528" w:rsidP="00C33528">
      <w:pPr>
        <w:spacing w:before="0" w:after="60" w:line="264" w:lineRule="auto"/>
        <w:ind w:left="2126"/>
        <w:jc w:val="left"/>
        <w:rPr>
          <w:rFonts w:ascii="Calibri" w:eastAsiaTheme="minorEastAsia" w:hAnsi="Calibri" w:cs="Calibri"/>
          <w:i/>
          <w:iCs/>
          <w:sz w:val="20"/>
          <w:szCs w:val="20"/>
        </w:rPr>
      </w:pPr>
      <w:r w:rsidRPr="008D23E8">
        <w:rPr>
          <w:rFonts w:ascii="Calibri" w:eastAsiaTheme="minorEastAsia" w:hAnsi="Calibri" w:cs="Calibri"/>
          <w:b/>
          <w:bCs/>
          <w:sz w:val="20"/>
          <w:szCs w:val="20"/>
        </w:rPr>
        <w:t xml:space="preserve">code: </w:t>
      </w:r>
      <w:r w:rsidRPr="008D23E8">
        <w:rPr>
          <w:rFonts w:ascii="Calibri" w:eastAsiaTheme="minorEastAsia" w:hAnsi="Calibri" w:cs="Calibri"/>
          <w:sz w:val="20"/>
          <w:szCs w:val="20"/>
        </w:rPr>
        <w:t>“{</w:t>
      </w:r>
      <w:r w:rsidRPr="008D23E8">
        <w:rPr>
          <w:rFonts w:ascii="Calibri" w:eastAsiaTheme="minorEastAsia" w:hAnsi="Calibri" w:cs="Calibri"/>
          <w:i/>
          <w:iCs/>
          <w:sz w:val="20"/>
          <w:szCs w:val="20"/>
        </w:rPr>
        <w:t>kod jednostki miary}”</w:t>
      </w:r>
    </w:p>
    <w:p w14:paraId="3C7DAEC2" w14:textId="77777777" w:rsidR="00C33528" w:rsidRDefault="00C33528" w:rsidP="00C33528">
      <w:pPr>
        <w:pStyle w:val="Nagwek6"/>
      </w:pPr>
      <w:r>
        <w:t>Observation.valueCodeableConcept - [0..1]</w:t>
      </w:r>
    </w:p>
    <w:p w14:paraId="3CA61C9F" w14:textId="77777777" w:rsidR="00C33528" w:rsidRPr="008D23E8" w:rsidRDefault="00C33528" w:rsidP="00C33528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8D23E8">
        <w:rPr>
          <w:rFonts w:ascii="Calibri" w:hAnsi="Calibri" w:cs="Calibri"/>
          <w:b/>
          <w:sz w:val="20"/>
        </w:rPr>
        <w:t>Opis:</w:t>
      </w:r>
    </w:p>
    <w:p w14:paraId="4BA4D8ED" w14:textId="77777777" w:rsidR="00C33528" w:rsidRPr="008D23E8" w:rsidRDefault="00C33528" w:rsidP="00C33528">
      <w:pPr>
        <w:spacing w:before="0" w:after="60" w:line="264" w:lineRule="auto"/>
        <w:ind w:left="1417"/>
        <w:rPr>
          <w:rFonts w:ascii="Calibri" w:eastAsiaTheme="minorEastAsia" w:hAnsi="Calibri" w:cs="Calibri"/>
          <w:sz w:val="20"/>
          <w:szCs w:val="20"/>
        </w:rPr>
      </w:pPr>
      <w:r w:rsidRPr="008D23E8">
        <w:rPr>
          <w:rFonts w:ascii="Calibri" w:eastAsiaTheme="minorEastAsia" w:hAnsi="Calibri" w:cs="Calibri"/>
          <w:sz w:val="20"/>
          <w:szCs w:val="20"/>
        </w:rPr>
        <w:t>Wynik przeprowadzonego pomiaru – w przypadku pomiaru z wynikiem nieliczbowym</w:t>
      </w:r>
    </w:p>
    <w:p w14:paraId="6A565FC5" w14:textId="080EDB06" w:rsidR="00C33528" w:rsidRPr="008D23E8" w:rsidRDefault="00C33528" w:rsidP="00C33528">
      <w:pPr>
        <w:spacing w:before="0" w:after="60" w:line="264" w:lineRule="auto"/>
        <w:ind w:left="1417"/>
        <w:rPr>
          <w:rFonts w:ascii="Calibri" w:eastAsiaTheme="minorEastAsia" w:hAnsi="Calibri" w:cs="Calibri"/>
          <w:b/>
          <w:bCs/>
          <w:sz w:val="20"/>
          <w:szCs w:val="20"/>
        </w:rPr>
      </w:pPr>
      <w:r w:rsidRPr="004F1BA7">
        <w:rPr>
          <w:rFonts w:ascii="Calibri" w:eastAsiaTheme="minorEastAsia" w:hAnsi="Calibri" w:cs="Calibri"/>
          <w:color w:val="FF0000"/>
          <w:sz w:val="20"/>
          <w:szCs w:val="20"/>
        </w:rPr>
        <w:t>Uwaga!</w:t>
      </w:r>
      <w:r w:rsidR="004F1BA7">
        <w:rPr>
          <w:rFonts w:ascii="Calibri" w:eastAsiaTheme="minorEastAsia" w:hAnsi="Calibri" w:cs="Calibri"/>
          <w:sz w:val="20"/>
          <w:szCs w:val="20"/>
        </w:rPr>
        <w:t xml:space="preserve"> </w:t>
      </w:r>
      <w:r w:rsidRPr="008D23E8">
        <w:rPr>
          <w:rFonts w:ascii="Calibri" w:eastAsiaTheme="minorEastAsia" w:hAnsi="Calibri" w:cs="Calibri"/>
          <w:sz w:val="20"/>
          <w:szCs w:val="20"/>
        </w:rPr>
        <w:t xml:space="preserve">W przypadku pomiaru z wynikiem liczbowym wynik ten należy podać w </w:t>
      </w:r>
      <w:r w:rsidRPr="008D23E8">
        <w:rPr>
          <w:rFonts w:ascii="Calibri" w:eastAsiaTheme="minorEastAsia" w:hAnsi="Calibri" w:cs="Calibri"/>
          <w:b/>
          <w:bCs/>
          <w:sz w:val="20"/>
          <w:szCs w:val="20"/>
        </w:rPr>
        <w:t>Observation.valueQuantity</w:t>
      </w:r>
    </w:p>
    <w:p w14:paraId="0EA4F9C9" w14:textId="77777777" w:rsidR="00C33528" w:rsidRDefault="00C33528" w:rsidP="00C33528">
      <w:pPr>
        <w:pStyle w:val="Nagwek7"/>
      </w:pPr>
      <w:r>
        <w:t>Observation.valueCodeableConcept.coding - [1..1]</w:t>
      </w:r>
    </w:p>
    <w:p w14:paraId="6A0F591A" w14:textId="77777777" w:rsidR="00C33528" w:rsidRPr="008D23E8" w:rsidRDefault="00C33528" w:rsidP="00C33528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8D23E8">
        <w:rPr>
          <w:rFonts w:ascii="Calibri" w:hAnsi="Calibri" w:cs="Calibri"/>
          <w:b/>
          <w:sz w:val="20"/>
        </w:rPr>
        <w:t>Opis:</w:t>
      </w:r>
    </w:p>
    <w:p w14:paraId="69DA266A" w14:textId="77777777" w:rsidR="00C33528" w:rsidRPr="008D23E8" w:rsidRDefault="00C33528" w:rsidP="00C33528">
      <w:pPr>
        <w:spacing w:before="0" w:after="60" w:line="264" w:lineRule="auto"/>
        <w:ind w:left="2126"/>
        <w:rPr>
          <w:rFonts w:ascii="Calibri" w:eastAsiaTheme="minorEastAsia" w:hAnsi="Calibri" w:cs="Calibri"/>
          <w:sz w:val="20"/>
          <w:szCs w:val="20"/>
        </w:rPr>
      </w:pPr>
      <w:r w:rsidRPr="008D23E8">
        <w:rPr>
          <w:rFonts w:ascii="Calibri" w:eastAsiaTheme="minorEastAsia" w:hAnsi="Calibri" w:cs="Calibri"/>
          <w:sz w:val="20"/>
          <w:szCs w:val="20"/>
        </w:rPr>
        <w:t>Wynik przeprowadzonego pomiaru w systemie kodowania</w:t>
      </w:r>
    </w:p>
    <w:p w14:paraId="7100A6E4" w14:textId="77777777" w:rsidR="00C33528" w:rsidRPr="008D23E8" w:rsidRDefault="00C33528" w:rsidP="00C33528">
      <w:pPr>
        <w:pStyle w:val="Nagwek8"/>
        <w:rPr>
          <w:lang w:val="en-US"/>
        </w:rPr>
      </w:pPr>
      <w:r w:rsidRPr="008D23E8">
        <w:rPr>
          <w:lang w:val="en-US"/>
        </w:rPr>
        <w:t>Observation.valueCodeableConcept.coding.system - [1..1]</w:t>
      </w:r>
    </w:p>
    <w:p w14:paraId="410F78BB" w14:textId="77777777" w:rsidR="00C33528" w:rsidRPr="008D23E8" w:rsidRDefault="00C33528" w:rsidP="00C33528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r w:rsidRPr="008D23E8">
        <w:rPr>
          <w:rFonts w:ascii="Calibri" w:hAnsi="Calibri" w:cs="Calibri"/>
          <w:b/>
          <w:sz w:val="20"/>
          <w:lang w:val="en-US"/>
        </w:rPr>
        <w:t>Opis:</w:t>
      </w:r>
    </w:p>
    <w:p w14:paraId="09977A2D" w14:textId="77777777" w:rsidR="00C33528" w:rsidRPr="008D23E8" w:rsidRDefault="00C33528" w:rsidP="00C33528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8D23E8">
        <w:rPr>
          <w:rFonts w:ascii="Calibri" w:hAnsi="Calibri" w:cs="Calibri"/>
          <w:sz w:val="20"/>
          <w:szCs w:val="20"/>
        </w:rPr>
        <w:t>OID systemu kodowania dla pomiarów z wynikiem nieliczbowym</w:t>
      </w:r>
    </w:p>
    <w:p w14:paraId="1336B477" w14:textId="77777777" w:rsidR="00C33528" w:rsidRPr="008D23E8" w:rsidRDefault="00C33528" w:rsidP="00C33528">
      <w:pPr>
        <w:spacing w:before="0" w:after="60" w:line="264" w:lineRule="auto"/>
        <w:ind w:left="2126"/>
        <w:jc w:val="left"/>
        <w:rPr>
          <w:rFonts w:ascii="Calibri" w:hAnsi="Calibri" w:cs="Calibri"/>
          <w:i/>
          <w:iCs/>
          <w:sz w:val="20"/>
          <w:szCs w:val="20"/>
        </w:rPr>
      </w:pPr>
      <w:r w:rsidRPr="008D23E8">
        <w:rPr>
          <w:rFonts w:ascii="Calibri" w:hAnsi="Calibri" w:cs="Calibri"/>
          <w:b/>
          <w:sz w:val="20"/>
          <w:szCs w:val="20"/>
        </w:rPr>
        <w:t>Przyjmuje wartość:</w:t>
      </w:r>
    </w:p>
    <w:p w14:paraId="34B601D6" w14:textId="77777777" w:rsidR="00C33528" w:rsidRPr="008D23E8" w:rsidRDefault="00C33528" w:rsidP="00C33528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</w:rPr>
      </w:pPr>
      <w:r w:rsidRPr="008D23E8">
        <w:rPr>
          <w:rFonts w:ascii="Calibri" w:hAnsi="Calibri" w:cs="Calibri"/>
          <w:b/>
          <w:bCs/>
          <w:sz w:val="20"/>
          <w:szCs w:val="20"/>
        </w:rPr>
        <w:t>uri</w:t>
      </w:r>
      <w:r w:rsidRPr="008D23E8">
        <w:rPr>
          <w:rFonts w:ascii="Calibri" w:hAnsi="Calibri" w:cs="Calibri"/>
          <w:i/>
          <w:iCs/>
          <w:sz w:val="20"/>
          <w:szCs w:val="20"/>
        </w:rPr>
        <w:t>: “</w:t>
      </w:r>
      <w:r w:rsidRPr="008D23E8">
        <w:rPr>
          <w:rFonts w:ascii="Calibri" w:hAnsi="Calibri" w:cs="Calibri"/>
          <w:sz w:val="20"/>
          <w:szCs w:val="20"/>
        </w:rPr>
        <w:t>urn:oid:2.16.840.1.113883.3.4424.11.1.122</w:t>
      </w:r>
      <w:r w:rsidRPr="008D23E8">
        <w:rPr>
          <w:rFonts w:ascii="Calibri" w:hAnsi="Calibri" w:cs="Calibri"/>
          <w:i/>
          <w:iCs/>
          <w:sz w:val="20"/>
          <w:szCs w:val="20"/>
        </w:rPr>
        <w:t>”</w:t>
      </w:r>
    </w:p>
    <w:p w14:paraId="457148F5" w14:textId="77777777" w:rsidR="00C33528" w:rsidRPr="008D23E8" w:rsidRDefault="00C33528" w:rsidP="00C33528">
      <w:pPr>
        <w:pStyle w:val="Nagwek8"/>
        <w:rPr>
          <w:lang w:val="en-US"/>
        </w:rPr>
      </w:pPr>
      <w:r w:rsidRPr="008D23E8">
        <w:rPr>
          <w:lang w:val="en-US"/>
        </w:rPr>
        <w:t>Observation.valueCodeableConcept.coding.code - [1..1]</w:t>
      </w:r>
    </w:p>
    <w:p w14:paraId="2608AD28" w14:textId="77777777" w:rsidR="00C33528" w:rsidRPr="008D23E8" w:rsidRDefault="00C33528" w:rsidP="00C33528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r w:rsidRPr="008D23E8">
        <w:rPr>
          <w:rFonts w:ascii="Calibri" w:hAnsi="Calibri" w:cs="Calibri"/>
          <w:b/>
          <w:sz w:val="20"/>
          <w:lang w:val="en-US"/>
        </w:rPr>
        <w:t>Opis:</w:t>
      </w:r>
    </w:p>
    <w:p w14:paraId="35E79C51" w14:textId="77777777" w:rsidR="00C33528" w:rsidRPr="008D23E8" w:rsidRDefault="00C33528" w:rsidP="00C33528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8D23E8">
        <w:rPr>
          <w:rFonts w:ascii="Calibri" w:hAnsi="Calibri" w:cs="Calibri"/>
          <w:sz w:val="20"/>
          <w:szCs w:val="20"/>
        </w:rPr>
        <w:t>Kod wyniku pomiaru</w:t>
      </w:r>
    </w:p>
    <w:p w14:paraId="11649F87" w14:textId="77777777" w:rsidR="00C33528" w:rsidRPr="008D23E8" w:rsidRDefault="00C33528" w:rsidP="00C33528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8D23E8">
        <w:rPr>
          <w:rFonts w:ascii="Calibri" w:hAnsi="Calibri" w:cs="Calibri"/>
          <w:b/>
          <w:sz w:val="20"/>
          <w:szCs w:val="20"/>
        </w:rPr>
        <w:t>Przyjmuje wartość:</w:t>
      </w:r>
    </w:p>
    <w:p w14:paraId="5C48B830" w14:textId="77777777" w:rsidR="00C33528" w:rsidRPr="008D23E8" w:rsidRDefault="00C33528" w:rsidP="00C33528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</w:rPr>
      </w:pPr>
      <w:r w:rsidRPr="008D23E8">
        <w:rPr>
          <w:rFonts w:ascii="Calibri" w:hAnsi="Calibri" w:cs="Calibri"/>
          <w:b/>
          <w:bCs/>
          <w:sz w:val="20"/>
          <w:szCs w:val="20"/>
        </w:rPr>
        <w:t>code</w:t>
      </w:r>
      <w:r w:rsidRPr="008D23E8">
        <w:rPr>
          <w:rFonts w:ascii="Calibri" w:hAnsi="Calibri" w:cs="Calibri"/>
          <w:i/>
          <w:iCs/>
          <w:sz w:val="20"/>
          <w:szCs w:val="20"/>
        </w:rPr>
        <w:t>: “{Kod ze słownika wyników pomiaru}”</w:t>
      </w:r>
    </w:p>
    <w:p w14:paraId="6CCEE17A" w14:textId="77777777" w:rsidR="00C33528" w:rsidRPr="008D23E8" w:rsidRDefault="00C33528" w:rsidP="00C33528">
      <w:pPr>
        <w:pStyle w:val="Nagwek8"/>
        <w:rPr>
          <w:lang w:val="en-US"/>
        </w:rPr>
      </w:pPr>
      <w:r w:rsidRPr="008D23E8">
        <w:rPr>
          <w:lang w:val="en-US"/>
        </w:rPr>
        <w:t>Observation.valueCodeableConcept.coding.display - [1..1]</w:t>
      </w:r>
    </w:p>
    <w:p w14:paraId="57ACEF91" w14:textId="77777777" w:rsidR="00C33528" w:rsidRPr="008D23E8" w:rsidRDefault="00C33528" w:rsidP="00C33528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r w:rsidRPr="008D23E8">
        <w:rPr>
          <w:rFonts w:ascii="Calibri" w:hAnsi="Calibri" w:cs="Calibri"/>
          <w:b/>
          <w:sz w:val="20"/>
          <w:lang w:val="en-US"/>
        </w:rPr>
        <w:t>Opis:</w:t>
      </w:r>
    </w:p>
    <w:p w14:paraId="206F7D65" w14:textId="77777777" w:rsidR="00C33528" w:rsidRPr="008D23E8" w:rsidRDefault="00C33528" w:rsidP="00C33528">
      <w:pPr>
        <w:spacing w:before="0" w:after="60" w:line="264" w:lineRule="auto"/>
        <w:ind w:left="2835"/>
        <w:rPr>
          <w:rFonts w:ascii="Calibri" w:eastAsia="Calibri" w:hAnsi="Calibri" w:cs="Calibri"/>
          <w:bCs/>
          <w:color w:val="000000" w:themeColor="text1"/>
          <w:sz w:val="20"/>
          <w:szCs w:val="20"/>
        </w:rPr>
      </w:pPr>
      <w:r w:rsidRPr="008D23E8">
        <w:rPr>
          <w:rFonts w:ascii="Calibri" w:eastAsia="Calibri" w:hAnsi="Calibri" w:cs="Calibri"/>
          <w:bCs/>
          <w:color w:val="000000" w:themeColor="text1"/>
          <w:sz w:val="20"/>
          <w:szCs w:val="20"/>
        </w:rPr>
        <w:t>Opis odpowiadający wartości kodu</w:t>
      </w:r>
    </w:p>
    <w:p w14:paraId="702A5EDC" w14:textId="77777777" w:rsidR="00C33528" w:rsidRPr="008D23E8" w:rsidRDefault="00C33528" w:rsidP="00C33528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8D23E8">
        <w:rPr>
          <w:rFonts w:ascii="Calibri" w:hAnsi="Calibri" w:cs="Calibri"/>
          <w:b/>
          <w:sz w:val="20"/>
          <w:szCs w:val="20"/>
        </w:rPr>
        <w:t>Przyjmuje wartość:</w:t>
      </w:r>
    </w:p>
    <w:p w14:paraId="24860F97" w14:textId="77777777" w:rsidR="00C33528" w:rsidRPr="008D23E8" w:rsidRDefault="00C33528" w:rsidP="00C33528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</w:rPr>
      </w:pPr>
      <w:r w:rsidRPr="008D23E8">
        <w:rPr>
          <w:rFonts w:ascii="Calibri" w:hAnsi="Calibri" w:cs="Calibri"/>
          <w:b/>
          <w:bCs/>
          <w:sz w:val="20"/>
          <w:szCs w:val="20"/>
        </w:rPr>
        <w:t>string</w:t>
      </w:r>
      <w:r w:rsidRPr="008D23E8">
        <w:rPr>
          <w:rFonts w:ascii="Calibri" w:hAnsi="Calibri" w:cs="Calibri"/>
          <w:i/>
          <w:iCs/>
          <w:sz w:val="20"/>
          <w:szCs w:val="20"/>
        </w:rPr>
        <w:t>: “{Opis wyniku pomiaru wyświetlony w GUI użytkownika}”</w:t>
      </w:r>
    </w:p>
    <w:p w14:paraId="7908497D" w14:textId="77777777" w:rsidR="00C33528" w:rsidRPr="00C33528" w:rsidRDefault="00C33528" w:rsidP="00C33528">
      <w:pPr>
        <w:rPr>
          <w:lang w:eastAsia="pl-PL"/>
        </w:rPr>
      </w:pPr>
    </w:p>
    <w:p w14:paraId="293E6D72" w14:textId="77777777" w:rsidR="007D7986" w:rsidRPr="00537E55" w:rsidRDefault="007D7986" w:rsidP="007D7986">
      <w:pPr>
        <w:pStyle w:val="Nagwek4"/>
        <w:numPr>
          <w:ilvl w:val="3"/>
          <w:numId w:val="0"/>
        </w:numPr>
        <w:rPr>
          <w:smallCaps/>
        </w:rPr>
      </w:pPr>
      <w:bookmarkStart w:id="2265" w:name="_Toc89434511"/>
      <w:bookmarkStart w:id="2266" w:name="_Toc88487272"/>
      <w:bookmarkStart w:id="2267" w:name="_Toc91765280"/>
      <w:bookmarkStart w:id="2268" w:name="_Toc96582636"/>
      <w:bookmarkStart w:id="2269" w:name="_Toc1939545026"/>
      <w:bookmarkStart w:id="2270" w:name="_Toc111125669"/>
      <w:bookmarkStart w:id="2271" w:name="_Toc142556278"/>
      <w:bookmarkStart w:id="2272" w:name="_Toc54100989"/>
      <w:bookmarkStart w:id="2273" w:name="_Toc61286234"/>
      <w:bookmarkStart w:id="2274" w:name="_Toc66453045"/>
      <w:bookmarkStart w:id="2275" w:name="_Toc73459923"/>
      <w:r w:rsidRPr="6B1BA722">
        <w:rPr>
          <w:smallCaps/>
        </w:rPr>
        <w:t>PLBloodPressure – ciśnienie krwi pacjenta</w:t>
      </w:r>
      <w:bookmarkEnd w:id="2265"/>
      <w:bookmarkEnd w:id="2266"/>
      <w:bookmarkEnd w:id="2267"/>
      <w:bookmarkEnd w:id="2268"/>
      <w:bookmarkEnd w:id="2269"/>
      <w:bookmarkEnd w:id="2270"/>
      <w:bookmarkEnd w:id="2271"/>
    </w:p>
    <w:p w14:paraId="5AF96FAD" w14:textId="4008D6DD" w:rsidR="007D7986" w:rsidRDefault="007D7986" w:rsidP="007D7986">
      <w:pPr>
        <w:rPr>
          <w:rFonts w:ascii="Calibri" w:hAnsi="Calibri" w:cs="Times New Roman"/>
        </w:rPr>
      </w:pPr>
      <w:r w:rsidRPr="55C5FD08">
        <w:rPr>
          <w:rFonts w:ascii="Calibri" w:hAnsi="Calibri" w:cs="Times New Roman"/>
        </w:rPr>
        <w:t xml:space="preserve">Profil </w:t>
      </w:r>
      <w:r w:rsidRPr="55C5FD08">
        <w:rPr>
          <w:rFonts w:ascii="Calibri" w:hAnsi="Calibri" w:cs="Times New Roman"/>
          <w:b/>
          <w:bCs/>
        </w:rPr>
        <w:t>PL</w:t>
      </w:r>
      <w:r>
        <w:rPr>
          <w:rFonts w:ascii="Calibri" w:hAnsi="Calibri" w:cs="Times New Roman"/>
          <w:b/>
          <w:bCs/>
        </w:rPr>
        <w:t>BloodPressure</w:t>
      </w:r>
      <w:r w:rsidRPr="55C5FD08">
        <w:rPr>
          <w:rFonts w:ascii="Calibri" w:hAnsi="Calibri" w:cs="Times New Roman"/>
          <w:b/>
          <w:bCs/>
        </w:rPr>
        <w:t xml:space="preserve"> </w:t>
      </w:r>
      <w:r w:rsidRPr="55C5FD08">
        <w:rPr>
          <w:rFonts w:ascii="Calibri" w:hAnsi="Calibri" w:cs="Times New Roman"/>
        </w:rPr>
        <w:t xml:space="preserve">jest profilem obserwacji na bazie zasobu FHIR </w:t>
      </w:r>
      <w:r w:rsidRPr="55C5FD08">
        <w:rPr>
          <w:rFonts w:ascii="Calibri" w:hAnsi="Calibri" w:cs="Times New Roman"/>
          <w:b/>
          <w:bCs/>
        </w:rPr>
        <w:t>Observation</w:t>
      </w:r>
      <w:r w:rsidRPr="55C5FD08">
        <w:rPr>
          <w:rFonts w:ascii="Calibri" w:hAnsi="Calibri" w:cs="Times New Roman"/>
        </w:rPr>
        <w:t xml:space="preserve">, opracowanym na potrzeby dostosowania struktury zasobu do obsługi informacji o przeprowadzonym pomiarze </w:t>
      </w:r>
      <w:r>
        <w:rPr>
          <w:rFonts w:ascii="Calibri" w:hAnsi="Calibri" w:cs="Times New Roman"/>
          <w:b/>
          <w:bCs/>
        </w:rPr>
        <w:t xml:space="preserve">ciśnienia krwi </w:t>
      </w:r>
      <w:r w:rsidRPr="55C5FD08">
        <w:rPr>
          <w:rFonts w:ascii="Calibri" w:hAnsi="Calibri" w:cs="Times New Roman"/>
        </w:rPr>
        <w:t xml:space="preserve">na serwerze </w:t>
      </w:r>
      <w:r>
        <w:rPr>
          <w:rFonts w:ascii="Calibri" w:hAnsi="Calibri" w:cs="Times New Roman"/>
        </w:rPr>
        <w:t>FHIR CEZ</w:t>
      </w:r>
      <w:r w:rsidRPr="55C5FD08">
        <w:rPr>
          <w:rFonts w:ascii="Calibri" w:hAnsi="Calibri" w:cs="Times New Roman"/>
        </w:rPr>
        <w:t>.</w:t>
      </w:r>
    </w:p>
    <w:p w14:paraId="28EC33BC" w14:textId="77777777" w:rsidR="00281686" w:rsidRDefault="00281686" w:rsidP="00281686">
      <w:pPr>
        <w:pStyle w:val="Nagwek5"/>
      </w:pPr>
      <w:r>
        <w:t>Observation</w:t>
      </w:r>
    </w:p>
    <w:p w14:paraId="08896A00" w14:textId="77777777" w:rsidR="00281686" w:rsidRPr="008D23E8" w:rsidRDefault="00281686" w:rsidP="00281686">
      <w:pPr>
        <w:spacing w:before="0" w:after="60" w:line="264" w:lineRule="auto"/>
        <w:jc w:val="left"/>
        <w:rPr>
          <w:rFonts w:ascii="Calibri" w:hAnsi="Calibri" w:cs="Calibri"/>
          <w:b/>
          <w:sz w:val="20"/>
        </w:rPr>
      </w:pPr>
      <w:r w:rsidRPr="008D23E8">
        <w:rPr>
          <w:rFonts w:ascii="Calibri" w:hAnsi="Calibri" w:cs="Calibri"/>
          <w:b/>
          <w:sz w:val="20"/>
        </w:rPr>
        <w:t>Opis:</w:t>
      </w:r>
    </w:p>
    <w:p w14:paraId="1AB4260B" w14:textId="77777777" w:rsidR="00281686" w:rsidRPr="008D23E8" w:rsidRDefault="00281686" w:rsidP="00281686">
      <w:pPr>
        <w:spacing w:before="0" w:after="60" w:line="264" w:lineRule="auto"/>
        <w:ind w:left="709"/>
        <w:rPr>
          <w:rFonts w:ascii="Calibri" w:eastAsiaTheme="minorEastAsia" w:hAnsi="Calibri" w:cs="Calibri"/>
          <w:sz w:val="20"/>
          <w:szCs w:val="20"/>
        </w:rPr>
      </w:pPr>
      <w:r w:rsidRPr="008D23E8">
        <w:rPr>
          <w:rFonts w:ascii="Calibri" w:eastAsiaTheme="minorEastAsia" w:hAnsi="Calibri" w:cs="Calibri"/>
          <w:sz w:val="20"/>
          <w:szCs w:val="20"/>
        </w:rPr>
        <w:t>Pomiar ciśnienia krwi</w:t>
      </w:r>
    </w:p>
    <w:p w14:paraId="0C2435A3" w14:textId="77777777" w:rsidR="00281686" w:rsidRDefault="00281686" w:rsidP="00281686">
      <w:pPr>
        <w:pStyle w:val="Nagwek6"/>
      </w:pPr>
      <w:r>
        <w:t>Observation.id - [0..1]</w:t>
      </w:r>
    </w:p>
    <w:p w14:paraId="642A662F" w14:textId="77777777" w:rsidR="00281686" w:rsidRPr="008D23E8" w:rsidRDefault="00281686" w:rsidP="00281686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8D23E8">
        <w:rPr>
          <w:rFonts w:ascii="Calibri" w:hAnsi="Calibri" w:cs="Calibri"/>
          <w:b/>
          <w:sz w:val="20"/>
        </w:rPr>
        <w:t>Opis:</w:t>
      </w:r>
    </w:p>
    <w:p w14:paraId="499F0D36" w14:textId="77777777" w:rsidR="00281686" w:rsidRPr="008D23E8" w:rsidRDefault="00281686" w:rsidP="00281686">
      <w:pPr>
        <w:spacing w:before="0" w:after="60" w:line="264" w:lineRule="auto"/>
        <w:ind w:left="1417"/>
        <w:rPr>
          <w:rFonts w:ascii="Calibri" w:eastAsiaTheme="minorEastAsia" w:hAnsi="Calibri" w:cs="Calibri"/>
          <w:sz w:val="20"/>
          <w:szCs w:val="20"/>
        </w:rPr>
      </w:pPr>
      <w:r w:rsidRPr="008D23E8">
        <w:rPr>
          <w:rFonts w:ascii="Calibri" w:eastAsiaTheme="minorEastAsia" w:hAnsi="Calibri" w:cs="Calibri"/>
          <w:sz w:val="20"/>
          <w:szCs w:val="20"/>
        </w:rPr>
        <w:t xml:space="preserve">Logiczny identyfikator zasobu – element referencji do zasobu, użyty w adresie URL zasobu. </w:t>
      </w:r>
      <w:r w:rsidRPr="008D23E8">
        <w:rPr>
          <w:rFonts w:ascii="Calibri" w:eastAsiaTheme="minorEastAsia" w:hAnsi="Calibri" w:cs="Calibri"/>
          <w:sz w:val="20"/>
          <w:szCs w:val="20"/>
          <w:u w:val="single"/>
        </w:rPr>
        <w:t>Identyfikator przypisywany jest automatycznie przez serwer przy rejestracji zasobu.</w:t>
      </w:r>
      <w:r w:rsidRPr="008D23E8">
        <w:rPr>
          <w:rFonts w:ascii="Calibri" w:eastAsiaTheme="minorEastAsia" w:hAnsi="Calibri" w:cs="Calibri"/>
          <w:sz w:val="20"/>
          <w:szCs w:val="20"/>
        </w:rPr>
        <w:t xml:space="preserve"> Po przypisaniu jego wartość nigdy się nie zmienia.</w:t>
      </w:r>
    </w:p>
    <w:p w14:paraId="75CABF49" w14:textId="77777777" w:rsidR="00281686" w:rsidRPr="008D23E8" w:rsidRDefault="00281686" w:rsidP="00281686">
      <w:pPr>
        <w:spacing w:before="0" w:after="60" w:line="264" w:lineRule="auto"/>
        <w:ind w:left="709"/>
        <w:jc w:val="left"/>
        <w:rPr>
          <w:rFonts w:ascii="Calibri" w:eastAsiaTheme="minorEastAsia" w:hAnsi="Calibri" w:cs="Calibri"/>
          <w:sz w:val="20"/>
          <w:szCs w:val="20"/>
        </w:rPr>
      </w:pPr>
      <w:r w:rsidRPr="008D23E8">
        <w:rPr>
          <w:rFonts w:ascii="Calibri" w:eastAsiaTheme="minorEastAsia" w:hAnsi="Calibri" w:cs="Calibri"/>
          <w:b/>
          <w:sz w:val="20"/>
          <w:szCs w:val="20"/>
        </w:rPr>
        <w:t>Przyjmuje wartość:</w:t>
      </w:r>
    </w:p>
    <w:p w14:paraId="7E193838" w14:textId="77777777" w:rsidR="00281686" w:rsidRPr="008D23E8" w:rsidRDefault="00281686" w:rsidP="00281686">
      <w:pPr>
        <w:spacing w:before="0" w:after="60" w:line="264" w:lineRule="auto"/>
        <w:ind w:left="1417"/>
        <w:jc w:val="left"/>
        <w:rPr>
          <w:rFonts w:ascii="Calibri" w:eastAsiaTheme="minorEastAsia" w:hAnsi="Calibri" w:cs="Calibri"/>
          <w:i/>
          <w:iCs/>
          <w:sz w:val="20"/>
          <w:szCs w:val="20"/>
        </w:rPr>
      </w:pPr>
      <w:r w:rsidRPr="008D23E8">
        <w:rPr>
          <w:rFonts w:ascii="Calibri" w:eastAsiaTheme="minorEastAsia" w:hAnsi="Calibri" w:cs="Calibri"/>
          <w:b/>
          <w:bCs/>
          <w:sz w:val="20"/>
          <w:szCs w:val="20"/>
        </w:rPr>
        <w:t>id: “</w:t>
      </w:r>
      <w:r w:rsidRPr="008D23E8">
        <w:rPr>
          <w:rFonts w:ascii="Calibri" w:eastAsiaTheme="minorEastAsia" w:hAnsi="Calibri" w:cs="Calibri"/>
          <w:i/>
          <w:iCs/>
          <w:sz w:val="20"/>
          <w:szCs w:val="20"/>
        </w:rPr>
        <w:t>{liczba naturalna}”</w:t>
      </w:r>
    </w:p>
    <w:p w14:paraId="288EC158" w14:textId="77777777" w:rsidR="00281686" w:rsidRDefault="00281686" w:rsidP="00281686">
      <w:pPr>
        <w:pStyle w:val="Nagwek6"/>
      </w:pPr>
      <w:r>
        <w:t>Observation.meta - [1..1]</w:t>
      </w:r>
    </w:p>
    <w:p w14:paraId="079C1055" w14:textId="77777777" w:rsidR="00281686" w:rsidRPr="008D23E8" w:rsidRDefault="00281686" w:rsidP="00281686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8D23E8">
        <w:rPr>
          <w:rFonts w:ascii="Calibri" w:hAnsi="Calibri" w:cs="Calibri"/>
          <w:b/>
          <w:sz w:val="20"/>
        </w:rPr>
        <w:t>Opis:</w:t>
      </w:r>
    </w:p>
    <w:p w14:paraId="092B4BAC" w14:textId="77777777" w:rsidR="00281686" w:rsidRPr="008D23E8" w:rsidRDefault="00281686" w:rsidP="00281686">
      <w:pPr>
        <w:spacing w:before="0" w:after="60" w:line="264" w:lineRule="auto"/>
        <w:ind w:left="1417"/>
        <w:rPr>
          <w:rFonts w:ascii="Calibri" w:eastAsiaTheme="minorEastAsia" w:hAnsi="Calibri" w:cs="Calibri"/>
          <w:sz w:val="20"/>
          <w:szCs w:val="20"/>
        </w:rPr>
      </w:pPr>
      <w:r w:rsidRPr="008D23E8">
        <w:rPr>
          <w:rFonts w:ascii="Calibri" w:eastAsiaTheme="minorEastAsia" w:hAnsi="Calibri" w:cs="Calibri"/>
          <w:sz w:val="20"/>
          <w:szCs w:val="20"/>
        </w:rPr>
        <w:t>Metadane zasobu</w:t>
      </w:r>
    </w:p>
    <w:p w14:paraId="5D02C133" w14:textId="77777777" w:rsidR="00281686" w:rsidRDefault="00281686" w:rsidP="00281686">
      <w:pPr>
        <w:pStyle w:val="Nagwek7"/>
      </w:pPr>
      <w:r>
        <w:t>Observation.meta.versionId - [0..1]</w:t>
      </w:r>
    </w:p>
    <w:p w14:paraId="4DBAB8D0" w14:textId="77777777" w:rsidR="00281686" w:rsidRPr="008D23E8" w:rsidRDefault="00281686" w:rsidP="00281686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8D23E8">
        <w:rPr>
          <w:rFonts w:ascii="Calibri" w:hAnsi="Calibri" w:cs="Calibri"/>
          <w:b/>
          <w:sz w:val="20"/>
        </w:rPr>
        <w:t>Opis:</w:t>
      </w:r>
    </w:p>
    <w:p w14:paraId="0F50E400" w14:textId="77777777" w:rsidR="00281686" w:rsidRPr="008D23E8" w:rsidRDefault="00281686" w:rsidP="00281686">
      <w:pPr>
        <w:spacing w:before="0" w:after="60" w:line="264" w:lineRule="auto"/>
        <w:ind w:left="2126"/>
        <w:rPr>
          <w:rFonts w:ascii="Calibri" w:eastAsiaTheme="minorEastAsia" w:hAnsi="Calibri" w:cs="Calibri"/>
          <w:sz w:val="20"/>
          <w:szCs w:val="20"/>
          <w:u w:val="single"/>
        </w:rPr>
      </w:pPr>
      <w:r w:rsidRPr="008D23E8">
        <w:rPr>
          <w:rFonts w:ascii="Calibri" w:eastAsiaTheme="minorEastAsia" w:hAnsi="Calibri" w:cs="Calibri"/>
          <w:sz w:val="20"/>
          <w:szCs w:val="20"/>
        </w:rPr>
        <w:t xml:space="preserve">Numer wersji zasobu – </w:t>
      </w:r>
      <w:r w:rsidRPr="008D23E8">
        <w:rPr>
          <w:rFonts w:ascii="Calibri" w:eastAsiaTheme="minorEastAsia" w:hAnsi="Calibri" w:cs="Calibri"/>
          <w:sz w:val="20"/>
          <w:szCs w:val="20"/>
          <w:u w:val="single"/>
        </w:rPr>
        <w:t>numer wersji o wartości 1 przypisywany jest automatycznie przez serwer, przy rejestracji zasobu, inkrementowany przy każdej aktualizacji zasobu.</w:t>
      </w:r>
    </w:p>
    <w:p w14:paraId="2D477EB6" w14:textId="77777777" w:rsidR="00281686" w:rsidRPr="008D23E8" w:rsidRDefault="00281686" w:rsidP="00281686">
      <w:pPr>
        <w:spacing w:before="0" w:after="60" w:line="264" w:lineRule="auto"/>
        <w:ind w:left="1417"/>
        <w:jc w:val="left"/>
        <w:rPr>
          <w:rFonts w:ascii="Calibri" w:eastAsiaTheme="minorEastAsia" w:hAnsi="Calibri" w:cs="Calibri"/>
          <w:sz w:val="20"/>
          <w:szCs w:val="20"/>
        </w:rPr>
      </w:pPr>
      <w:r w:rsidRPr="008D23E8">
        <w:rPr>
          <w:rFonts w:ascii="Calibri" w:eastAsiaTheme="minorEastAsia" w:hAnsi="Calibri" w:cs="Calibri"/>
          <w:b/>
          <w:sz w:val="20"/>
          <w:szCs w:val="20"/>
        </w:rPr>
        <w:t>Przyjmuje wartość:</w:t>
      </w:r>
    </w:p>
    <w:p w14:paraId="2AD4D420" w14:textId="77777777" w:rsidR="00281686" w:rsidRPr="008D23E8" w:rsidRDefault="00281686" w:rsidP="00281686">
      <w:pPr>
        <w:spacing w:before="0" w:after="60" w:line="264" w:lineRule="auto"/>
        <w:ind w:left="2126"/>
        <w:jc w:val="left"/>
        <w:rPr>
          <w:rFonts w:ascii="Calibri" w:eastAsiaTheme="minorEastAsia" w:hAnsi="Calibri" w:cs="Calibri"/>
          <w:i/>
          <w:iCs/>
          <w:sz w:val="20"/>
          <w:szCs w:val="20"/>
        </w:rPr>
      </w:pPr>
      <w:r w:rsidRPr="008D23E8">
        <w:rPr>
          <w:rFonts w:ascii="Calibri" w:eastAsiaTheme="minorEastAsia" w:hAnsi="Calibri" w:cs="Calibri"/>
          <w:b/>
          <w:bCs/>
          <w:sz w:val="20"/>
          <w:szCs w:val="20"/>
        </w:rPr>
        <w:t>id: “</w:t>
      </w:r>
      <w:r w:rsidRPr="008D23E8">
        <w:rPr>
          <w:rFonts w:ascii="Calibri" w:eastAsiaTheme="minorEastAsia" w:hAnsi="Calibri" w:cs="Calibri"/>
          <w:i/>
          <w:iCs/>
          <w:sz w:val="20"/>
          <w:szCs w:val="20"/>
        </w:rPr>
        <w:t>{Liczba naturalna}”</w:t>
      </w:r>
    </w:p>
    <w:p w14:paraId="41DA9875" w14:textId="77777777" w:rsidR="00281686" w:rsidRDefault="00281686" w:rsidP="00281686">
      <w:pPr>
        <w:pStyle w:val="Nagwek7"/>
      </w:pPr>
      <w:r>
        <w:t>Observation.meta.lastUpdated - [0..1]</w:t>
      </w:r>
    </w:p>
    <w:p w14:paraId="7A178942" w14:textId="77777777" w:rsidR="00281686" w:rsidRPr="008D23E8" w:rsidRDefault="00281686" w:rsidP="00281686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8D23E8">
        <w:rPr>
          <w:rFonts w:ascii="Calibri" w:hAnsi="Calibri" w:cs="Calibri"/>
          <w:b/>
          <w:sz w:val="20"/>
        </w:rPr>
        <w:t>Opis:</w:t>
      </w:r>
    </w:p>
    <w:p w14:paraId="73F99120" w14:textId="77777777" w:rsidR="00281686" w:rsidRPr="008D23E8" w:rsidRDefault="00281686" w:rsidP="00281686">
      <w:pPr>
        <w:spacing w:before="0" w:after="60" w:line="264" w:lineRule="auto"/>
        <w:ind w:left="2126"/>
        <w:rPr>
          <w:rFonts w:ascii="Calibri" w:eastAsiaTheme="minorEastAsia" w:hAnsi="Calibri" w:cs="Calibri"/>
          <w:sz w:val="20"/>
          <w:szCs w:val="20"/>
        </w:rPr>
      </w:pPr>
      <w:r w:rsidRPr="008D23E8">
        <w:rPr>
          <w:rFonts w:ascii="Calibri" w:eastAsiaTheme="minorEastAsia" w:hAnsi="Calibri" w:cs="Calibri"/>
          <w:sz w:val="20"/>
          <w:szCs w:val="20"/>
        </w:rPr>
        <w:t xml:space="preserve">Data rejestracji lub ostatniej modyfikacji zasobu – </w:t>
      </w:r>
      <w:r w:rsidRPr="008D23E8">
        <w:rPr>
          <w:rFonts w:ascii="Calibri" w:eastAsiaTheme="minorEastAsia" w:hAnsi="Calibri" w:cs="Calibri"/>
          <w:sz w:val="20"/>
          <w:szCs w:val="20"/>
          <w:u w:val="single"/>
        </w:rPr>
        <w:t>data ustawiana automatycznie przez serwer, przy rejestracji lub aktualizacji zasobu</w:t>
      </w:r>
      <w:r w:rsidRPr="008D23E8">
        <w:rPr>
          <w:rFonts w:ascii="Calibri" w:eastAsiaTheme="minorEastAsia" w:hAnsi="Calibri" w:cs="Calibri"/>
          <w:sz w:val="20"/>
          <w:szCs w:val="20"/>
        </w:rPr>
        <w:t>.</w:t>
      </w:r>
    </w:p>
    <w:p w14:paraId="4841650C" w14:textId="77777777" w:rsidR="00281686" w:rsidRPr="008D23E8" w:rsidRDefault="00281686" w:rsidP="00281686">
      <w:pPr>
        <w:spacing w:before="0" w:after="60" w:line="264" w:lineRule="auto"/>
        <w:ind w:left="1417"/>
        <w:jc w:val="left"/>
        <w:rPr>
          <w:rFonts w:ascii="Calibri" w:eastAsiaTheme="minorEastAsia" w:hAnsi="Calibri" w:cs="Calibri"/>
          <w:sz w:val="20"/>
          <w:szCs w:val="20"/>
        </w:rPr>
      </w:pPr>
      <w:r w:rsidRPr="008D23E8">
        <w:rPr>
          <w:rFonts w:ascii="Calibri" w:eastAsiaTheme="minorEastAsia" w:hAnsi="Calibri" w:cs="Calibri"/>
          <w:b/>
          <w:sz w:val="20"/>
          <w:szCs w:val="20"/>
        </w:rPr>
        <w:t>Przyjmuje wartość:</w:t>
      </w:r>
    </w:p>
    <w:p w14:paraId="0FCE50E8" w14:textId="77777777" w:rsidR="00281686" w:rsidRPr="008D23E8" w:rsidRDefault="00281686" w:rsidP="00281686">
      <w:pPr>
        <w:spacing w:before="0" w:after="60" w:line="264" w:lineRule="auto"/>
        <w:ind w:left="2126"/>
        <w:jc w:val="left"/>
        <w:rPr>
          <w:rFonts w:ascii="Calibri" w:eastAsiaTheme="minorEastAsia" w:hAnsi="Calibri" w:cs="Calibri"/>
          <w:i/>
          <w:iCs/>
          <w:sz w:val="20"/>
          <w:szCs w:val="20"/>
        </w:rPr>
      </w:pPr>
      <w:r w:rsidRPr="008D23E8">
        <w:rPr>
          <w:rFonts w:ascii="Calibri" w:eastAsiaTheme="minorEastAsia" w:hAnsi="Calibri" w:cs="Calibri"/>
          <w:b/>
          <w:bCs/>
          <w:sz w:val="20"/>
          <w:szCs w:val="20"/>
        </w:rPr>
        <w:t>instant: “</w:t>
      </w:r>
      <w:r w:rsidRPr="008D23E8">
        <w:rPr>
          <w:rFonts w:ascii="Calibri" w:eastAsiaTheme="minorEastAsia" w:hAnsi="Calibri" w:cs="Calibri"/>
          <w:i/>
          <w:iCs/>
          <w:sz w:val="20"/>
          <w:szCs w:val="20"/>
        </w:rPr>
        <w:t>{Data i czas w formacie YYYY-MM-DDThh:mm:ss.sss+zz:zz}”</w:t>
      </w:r>
    </w:p>
    <w:p w14:paraId="79029C0F" w14:textId="77777777" w:rsidR="00281686" w:rsidRDefault="00281686" w:rsidP="00281686">
      <w:pPr>
        <w:pStyle w:val="Nagwek7"/>
      </w:pPr>
      <w:r>
        <w:t>Observation.meta.source - [0..1]</w:t>
      </w:r>
    </w:p>
    <w:p w14:paraId="7429EC19" w14:textId="77777777" w:rsidR="00281686" w:rsidRPr="008D23E8" w:rsidRDefault="00281686" w:rsidP="00281686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8D23E8">
        <w:rPr>
          <w:rFonts w:ascii="Calibri" w:hAnsi="Calibri" w:cs="Calibri"/>
          <w:b/>
          <w:sz w:val="20"/>
        </w:rPr>
        <w:t>Opis:</w:t>
      </w:r>
    </w:p>
    <w:p w14:paraId="075376A4" w14:textId="77777777" w:rsidR="00281686" w:rsidRPr="008D23E8" w:rsidRDefault="00281686" w:rsidP="00281686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  <w:u w:val="single"/>
        </w:rPr>
      </w:pPr>
      <w:r w:rsidRPr="008D23E8">
        <w:rPr>
          <w:rFonts w:ascii="Calibri" w:eastAsia="Calibri" w:hAnsi="Calibri" w:cs="Calibri"/>
          <w:sz w:val="20"/>
          <w:szCs w:val="20"/>
        </w:rPr>
        <w:t xml:space="preserve">Identyfikator źródła zasobu – </w:t>
      </w:r>
      <w:r w:rsidRPr="008D23E8">
        <w:rPr>
          <w:rFonts w:ascii="Calibri" w:eastAsia="Calibri" w:hAnsi="Calibri" w:cs="Calibri"/>
          <w:sz w:val="20"/>
          <w:szCs w:val="20"/>
          <w:u w:val="single"/>
        </w:rPr>
        <w:t>automatycznie ustawiany przez serwer, przy rejestracji lub aktualizacji zasobu</w:t>
      </w:r>
    </w:p>
    <w:p w14:paraId="27FB3949" w14:textId="77777777" w:rsidR="00281686" w:rsidRPr="008D23E8" w:rsidRDefault="00281686" w:rsidP="00281686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8D23E8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6BD178D6" w14:textId="2640C1ED" w:rsidR="00281686" w:rsidRPr="008D23E8" w:rsidRDefault="00281686" w:rsidP="00281686">
      <w:pPr>
        <w:spacing w:before="0" w:after="60" w:line="264" w:lineRule="auto"/>
        <w:ind w:left="2126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r w:rsidRPr="008D23E8">
        <w:rPr>
          <w:rFonts w:ascii="Calibri" w:eastAsia="Calibri" w:hAnsi="Calibri" w:cs="Calibri"/>
          <w:b/>
          <w:bCs/>
          <w:sz w:val="20"/>
          <w:szCs w:val="20"/>
        </w:rPr>
        <w:t>uri</w:t>
      </w:r>
      <w:r w:rsidRPr="008D23E8">
        <w:rPr>
          <w:rFonts w:ascii="Calibri" w:eastAsia="Calibri" w:hAnsi="Calibri" w:cs="Calibri"/>
          <w:sz w:val="20"/>
          <w:szCs w:val="20"/>
        </w:rPr>
        <w:t>:</w:t>
      </w:r>
      <w:r w:rsidR="00CD4604">
        <w:rPr>
          <w:rFonts w:ascii="Calibri" w:eastAsia="Calibri" w:hAnsi="Calibri" w:cs="Calibri"/>
          <w:sz w:val="20"/>
          <w:szCs w:val="20"/>
        </w:rPr>
        <w:t xml:space="preserve"> </w:t>
      </w:r>
      <w:r w:rsidRPr="008D23E8">
        <w:rPr>
          <w:rFonts w:ascii="Calibri" w:eastAsia="Calibri" w:hAnsi="Calibri" w:cs="Calibri"/>
          <w:sz w:val="20"/>
          <w:szCs w:val="20"/>
        </w:rPr>
        <w:t>”</w:t>
      </w:r>
      <w:r w:rsidRPr="008D23E8">
        <w:rPr>
          <w:rFonts w:ascii="Calibri" w:eastAsia="Calibri" w:hAnsi="Calibri" w:cs="Calibri"/>
          <w:i/>
          <w:iCs/>
          <w:sz w:val="20"/>
          <w:szCs w:val="20"/>
        </w:rPr>
        <w:t>{Identyfikator źródła zasobu}”</w:t>
      </w:r>
    </w:p>
    <w:p w14:paraId="5E15A958" w14:textId="77777777" w:rsidR="00281686" w:rsidRPr="00173662" w:rsidRDefault="00281686" w:rsidP="00281686">
      <w:pPr>
        <w:pStyle w:val="Nagwek7"/>
        <w:rPr>
          <w:lang w:val="en-US"/>
        </w:rPr>
      </w:pPr>
      <w:r w:rsidRPr="00173662">
        <w:rPr>
          <w:lang w:val="en-US"/>
        </w:rPr>
        <w:t>Observation.meta.profile - [1..1]</w:t>
      </w:r>
    </w:p>
    <w:p w14:paraId="000E7BB3" w14:textId="77777777" w:rsidR="00281686" w:rsidRPr="00173662" w:rsidRDefault="00281686" w:rsidP="00281686">
      <w:pPr>
        <w:spacing w:before="0" w:after="60" w:line="264" w:lineRule="auto"/>
        <w:ind w:left="1417"/>
        <w:jc w:val="left"/>
        <w:rPr>
          <w:rFonts w:ascii="Calibri" w:hAnsi="Calibri"/>
          <w:b/>
          <w:sz w:val="20"/>
          <w:lang w:val="en-US"/>
        </w:rPr>
      </w:pPr>
      <w:r w:rsidRPr="00173662">
        <w:rPr>
          <w:rFonts w:ascii="Calibri" w:hAnsi="Calibri"/>
          <w:b/>
          <w:sz w:val="20"/>
          <w:lang w:val="en-US"/>
        </w:rPr>
        <w:t>Opis:</w:t>
      </w:r>
    </w:p>
    <w:p w14:paraId="46AC36A0" w14:textId="77777777" w:rsidR="00281686" w:rsidRPr="00173662" w:rsidRDefault="00281686" w:rsidP="00281686">
      <w:pPr>
        <w:spacing w:before="0" w:after="60" w:line="264" w:lineRule="auto"/>
        <w:ind w:left="2126"/>
        <w:rPr>
          <w:rFonts w:ascii="Calibri" w:eastAsiaTheme="minorEastAsia" w:hAnsi="Calibri"/>
          <w:sz w:val="20"/>
          <w:lang w:val="en-US"/>
        </w:rPr>
      </w:pPr>
      <w:r w:rsidRPr="00173662">
        <w:rPr>
          <w:rFonts w:ascii="Calibri" w:eastAsiaTheme="minorEastAsia" w:hAnsi="Calibri"/>
          <w:sz w:val="20"/>
          <w:lang w:val="en-US"/>
        </w:rPr>
        <w:t>Profil zasobu</w:t>
      </w:r>
    </w:p>
    <w:p w14:paraId="57B88598" w14:textId="77777777" w:rsidR="00281686" w:rsidRPr="008D23E8" w:rsidRDefault="00281686" w:rsidP="00281686">
      <w:pPr>
        <w:spacing w:before="0" w:after="60" w:line="264" w:lineRule="auto"/>
        <w:ind w:left="1417"/>
        <w:jc w:val="left"/>
        <w:rPr>
          <w:rFonts w:ascii="Calibri" w:eastAsiaTheme="minorEastAsia" w:hAnsi="Calibri" w:cs="Calibri"/>
          <w:sz w:val="20"/>
          <w:szCs w:val="20"/>
        </w:rPr>
      </w:pPr>
      <w:r w:rsidRPr="008D23E8">
        <w:rPr>
          <w:rFonts w:ascii="Calibri" w:eastAsiaTheme="minorEastAsia" w:hAnsi="Calibri" w:cs="Calibri"/>
          <w:b/>
          <w:sz w:val="20"/>
          <w:szCs w:val="20"/>
        </w:rPr>
        <w:t>Przyjmuje wartość:</w:t>
      </w:r>
    </w:p>
    <w:p w14:paraId="5CEA0E28" w14:textId="06A58CFF" w:rsidR="00281686" w:rsidRPr="00A757AA" w:rsidRDefault="00281686" w:rsidP="00281686">
      <w:pPr>
        <w:spacing w:before="0" w:after="60" w:line="264" w:lineRule="auto"/>
        <w:ind w:left="2126"/>
        <w:jc w:val="left"/>
        <w:rPr>
          <w:rFonts w:ascii="Calibri" w:eastAsiaTheme="minorEastAsia" w:hAnsi="Calibri"/>
          <w:i/>
          <w:sz w:val="20"/>
          <w:lang w:val="it-IT"/>
        </w:rPr>
      </w:pPr>
      <w:r w:rsidRPr="00A757AA">
        <w:rPr>
          <w:rFonts w:ascii="Calibri" w:eastAsiaTheme="minorEastAsia" w:hAnsi="Calibri"/>
          <w:b/>
          <w:sz w:val="20"/>
          <w:lang w:val="it-IT"/>
        </w:rPr>
        <w:t xml:space="preserve">canonical: </w:t>
      </w:r>
      <w:r w:rsidRPr="00A757AA">
        <w:rPr>
          <w:rFonts w:ascii="Calibri" w:eastAsiaTheme="minorEastAsia" w:hAnsi="Calibri"/>
          <w:i/>
          <w:sz w:val="20"/>
          <w:lang w:val="it-IT"/>
        </w:rPr>
        <w:t>“https://ezdrowie.gov.pl/fhir/StructureDefinition/PLBloodPressure”</w:t>
      </w:r>
    </w:p>
    <w:p w14:paraId="1A2DEAA0" w14:textId="77777777" w:rsidR="00281686" w:rsidRDefault="00281686" w:rsidP="00281686">
      <w:pPr>
        <w:pStyle w:val="Nagwek7"/>
      </w:pPr>
      <w:r>
        <w:t>Observation.meta.security - [1..1]</w:t>
      </w:r>
    </w:p>
    <w:p w14:paraId="6E8ECAA6" w14:textId="77777777" w:rsidR="00281686" w:rsidRPr="008D23E8" w:rsidRDefault="00281686" w:rsidP="00281686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8D23E8">
        <w:rPr>
          <w:rFonts w:ascii="Calibri" w:hAnsi="Calibri" w:cs="Calibri"/>
          <w:b/>
          <w:sz w:val="20"/>
        </w:rPr>
        <w:t>Opis:</w:t>
      </w:r>
    </w:p>
    <w:p w14:paraId="770129ED" w14:textId="77777777" w:rsidR="00281686" w:rsidRPr="008D23E8" w:rsidRDefault="00281686" w:rsidP="00281686">
      <w:pPr>
        <w:spacing w:before="0" w:after="60" w:line="264" w:lineRule="auto"/>
        <w:ind w:left="2126"/>
        <w:rPr>
          <w:rFonts w:ascii="Calibri" w:eastAsia="Calibri" w:hAnsi="Calibri" w:cs="Calibri"/>
          <w:color w:val="000000" w:themeColor="text1"/>
          <w:sz w:val="20"/>
          <w:szCs w:val="20"/>
        </w:rPr>
      </w:pPr>
      <w:r w:rsidRPr="008D23E8">
        <w:rPr>
          <w:rFonts w:ascii="Calibri" w:eastAsia="Calibri" w:hAnsi="Calibri" w:cs="Calibri"/>
          <w:color w:val="000000" w:themeColor="text1"/>
          <w:sz w:val="20"/>
          <w:szCs w:val="20"/>
        </w:rPr>
        <w:t>Poziom poufności danych zasobu</w:t>
      </w:r>
    </w:p>
    <w:p w14:paraId="02B27165" w14:textId="77777777" w:rsidR="00281686" w:rsidRPr="008D23E8" w:rsidRDefault="00281686" w:rsidP="00281686">
      <w:pPr>
        <w:pStyle w:val="Nagwek8"/>
        <w:rPr>
          <w:lang w:val="en-US"/>
        </w:rPr>
      </w:pPr>
      <w:r w:rsidRPr="008D23E8">
        <w:rPr>
          <w:lang w:val="en-US"/>
        </w:rPr>
        <w:t>Observation.meta.security.system - [1..1]</w:t>
      </w:r>
    </w:p>
    <w:p w14:paraId="12B4F2C1" w14:textId="77777777" w:rsidR="00281686" w:rsidRPr="008D23E8" w:rsidRDefault="00281686" w:rsidP="00550713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r w:rsidRPr="008D23E8">
        <w:rPr>
          <w:rFonts w:ascii="Calibri" w:hAnsi="Calibri" w:cs="Calibri"/>
          <w:b/>
          <w:sz w:val="20"/>
          <w:lang w:val="en-US"/>
        </w:rPr>
        <w:t>Opis:</w:t>
      </w:r>
    </w:p>
    <w:p w14:paraId="42D19F65" w14:textId="77777777" w:rsidR="00281686" w:rsidRPr="008D23E8" w:rsidRDefault="00281686" w:rsidP="00550713">
      <w:pPr>
        <w:spacing w:before="0" w:after="60" w:line="264" w:lineRule="auto"/>
        <w:ind w:left="2835"/>
        <w:rPr>
          <w:rFonts w:ascii="Calibri" w:eastAsia="Calibri" w:hAnsi="Calibri" w:cs="Calibri"/>
          <w:color w:val="000000" w:themeColor="text1"/>
          <w:sz w:val="20"/>
          <w:szCs w:val="20"/>
        </w:rPr>
      </w:pPr>
      <w:r w:rsidRPr="008D23E8">
        <w:rPr>
          <w:rFonts w:ascii="Calibri" w:eastAsia="Calibri" w:hAnsi="Calibri" w:cs="Calibri"/>
          <w:color w:val="000000" w:themeColor="text1"/>
          <w:sz w:val="20"/>
          <w:szCs w:val="20"/>
        </w:rPr>
        <w:t>System kodowania poziomów poufności danych zasobu</w:t>
      </w:r>
    </w:p>
    <w:p w14:paraId="7EDCC8E5" w14:textId="77777777" w:rsidR="00281686" w:rsidRPr="008D23E8" w:rsidRDefault="00281686" w:rsidP="00550713">
      <w:pPr>
        <w:spacing w:before="0" w:after="60" w:line="264" w:lineRule="auto"/>
        <w:ind w:left="2126"/>
        <w:jc w:val="left"/>
        <w:rPr>
          <w:rFonts w:ascii="Calibri" w:eastAsia="Calibri" w:hAnsi="Calibri" w:cs="Calibri"/>
          <w:color w:val="000000" w:themeColor="text1"/>
          <w:sz w:val="20"/>
          <w:szCs w:val="20"/>
        </w:rPr>
      </w:pPr>
      <w:r w:rsidRPr="008D23E8">
        <w:rPr>
          <w:rFonts w:ascii="Calibri" w:eastAsia="Calibri" w:hAnsi="Calibri" w:cs="Calibri"/>
          <w:b/>
          <w:color w:val="000000" w:themeColor="text1"/>
          <w:sz w:val="20"/>
          <w:szCs w:val="20"/>
        </w:rPr>
        <w:t>Przyjmuje wartość:</w:t>
      </w:r>
    </w:p>
    <w:p w14:paraId="7713E5E9" w14:textId="77777777" w:rsidR="00281686" w:rsidRPr="008D23E8" w:rsidRDefault="00281686" w:rsidP="00550713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8D23E8">
        <w:rPr>
          <w:rFonts w:ascii="Calibri" w:eastAsia="Calibri" w:hAnsi="Calibri" w:cs="Calibri"/>
          <w:b/>
          <w:bCs/>
          <w:color w:val="000000" w:themeColor="text1"/>
          <w:sz w:val="20"/>
          <w:szCs w:val="20"/>
        </w:rPr>
        <w:t xml:space="preserve">uri: </w:t>
      </w:r>
      <w:r w:rsidRPr="008D23E8">
        <w:rPr>
          <w:rFonts w:ascii="Calibri" w:hAnsi="Calibri" w:cs="Calibri"/>
          <w:sz w:val="20"/>
          <w:szCs w:val="20"/>
        </w:rPr>
        <w:t>"urn:oid:2.16.840.1.113883.3.4424.11.1.83"</w:t>
      </w:r>
    </w:p>
    <w:p w14:paraId="51680B10" w14:textId="77777777" w:rsidR="00281686" w:rsidRPr="008D23E8" w:rsidRDefault="00281686" w:rsidP="00281686">
      <w:pPr>
        <w:pStyle w:val="Nagwek8"/>
        <w:rPr>
          <w:lang w:val="en-US"/>
        </w:rPr>
      </w:pPr>
      <w:r w:rsidRPr="008D23E8">
        <w:rPr>
          <w:lang w:val="en-US"/>
        </w:rPr>
        <w:t>Observation.meta.security.code - [1..1]</w:t>
      </w:r>
    </w:p>
    <w:p w14:paraId="1F7D428D" w14:textId="77777777" w:rsidR="00281686" w:rsidRPr="008D23E8" w:rsidRDefault="00281686" w:rsidP="00550713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r w:rsidRPr="008D23E8">
        <w:rPr>
          <w:rFonts w:ascii="Calibri" w:hAnsi="Calibri" w:cs="Calibri"/>
          <w:b/>
          <w:sz w:val="20"/>
          <w:lang w:val="en-US"/>
        </w:rPr>
        <w:t>Opis:</w:t>
      </w:r>
    </w:p>
    <w:p w14:paraId="236ED79E" w14:textId="77777777" w:rsidR="00281686" w:rsidRPr="008D23E8" w:rsidRDefault="00281686" w:rsidP="00550713">
      <w:pPr>
        <w:spacing w:before="0" w:after="60" w:line="264" w:lineRule="auto"/>
        <w:ind w:left="2835"/>
        <w:rPr>
          <w:rFonts w:ascii="Calibri" w:eastAsia="Calibri" w:hAnsi="Calibri" w:cs="Calibri"/>
          <w:color w:val="000000" w:themeColor="text1"/>
          <w:sz w:val="20"/>
          <w:szCs w:val="20"/>
        </w:rPr>
      </w:pPr>
      <w:r w:rsidRPr="008D23E8">
        <w:rPr>
          <w:rFonts w:ascii="Calibri" w:eastAsia="Calibri" w:hAnsi="Calibri" w:cs="Calibri"/>
          <w:color w:val="000000" w:themeColor="text1"/>
          <w:sz w:val="20"/>
          <w:szCs w:val="20"/>
        </w:rPr>
        <w:t>Kod poziomu poufności danych zasobu w systemie kodowania</w:t>
      </w:r>
    </w:p>
    <w:p w14:paraId="6E528B4F" w14:textId="77777777" w:rsidR="00281686" w:rsidRPr="008D23E8" w:rsidRDefault="00281686" w:rsidP="00550713">
      <w:pPr>
        <w:spacing w:before="0" w:after="60" w:line="264" w:lineRule="auto"/>
        <w:ind w:left="2126"/>
        <w:jc w:val="left"/>
        <w:rPr>
          <w:rFonts w:ascii="Calibri" w:eastAsia="Calibri" w:hAnsi="Calibri" w:cs="Calibri"/>
          <w:color w:val="000000" w:themeColor="text1"/>
          <w:sz w:val="20"/>
          <w:szCs w:val="20"/>
        </w:rPr>
      </w:pPr>
      <w:r w:rsidRPr="008D23E8">
        <w:rPr>
          <w:rFonts w:ascii="Calibri" w:eastAsia="Calibri" w:hAnsi="Calibri" w:cs="Calibri"/>
          <w:b/>
          <w:color w:val="000000" w:themeColor="text1"/>
          <w:sz w:val="20"/>
          <w:szCs w:val="20"/>
        </w:rPr>
        <w:t>Przyjmuje wartość:</w:t>
      </w:r>
    </w:p>
    <w:p w14:paraId="6FB73767" w14:textId="3EBF7FF5" w:rsidR="00281686" w:rsidRPr="008D23E8" w:rsidRDefault="00281686" w:rsidP="00550713">
      <w:pPr>
        <w:spacing w:before="0" w:after="60" w:line="264" w:lineRule="auto"/>
        <w:ind w:left="2835"/>
        <w:jc w:val="left"/>
        <w:rPr>
          <w:rFonts w:ascii="Calibri" w:eastAsia="Calibri" w:hAnsi="Calibri" w:cs="Calibri"/>
          <w:color w:val="000000" w:themeColor="text1"/>
          <w:sz w:val="20"/>
          <w:szCs w:val="20"/>
        </w:rPr>
      </w:pPr>
      <w:r w:rsidRPr="008D23E8">
        <w:rPr>
          <w:rFonts w:ascii="Calibri" w:eastAsia="Calibri" w:hAnsi="Calibri" w:cs="Calibri"/>
          <w:b/>
          <w:bCs/>
          <w:color w:val="000000" w:themeColor="text1"/>
          <w:sz w:val="20"/>
          <w:szCs w:val="20"/>
        </w:rPr>
        <w:t>code: “</w:t>
      </w:r>
      <w:r w:rsidRPr="008D23E8">
        <w:rPr>
          <w:rFonts w:ascii="Calibri" w:eastAsia="Calibri" w:hAnsi="Calibri" w:cs="Calibri"/>
          <w:i/>
          <w:iCs/>
          <w:color w:val="000000" w:themeColor="text1"/>
          <w:sz w:val="20"/>
          <w:szCs w:val="20"/>
        </w:rPr>
        <w:t>{kod ze słownika PLSecurityLabels}”</w:t>
      </w:r>
      <w:r w:rsidR="00062C44">
        <w:rPr>
          <w:rFonts w:ascii="Calibri" w:eastAsia="Calibri" w:hAnsi="Calibri" w:cs="Calibri"/>
          <w:color w:val="000000" w:themeColor="text1"/>
          <w:sz w:val="20"/>
          <w:szCs w:val="20"/>
        </w:rPr>
        <w:t xml:space="preserve"> </w:t>
      </w:r>
    </w:p>
    <w:p w14:paraId="62D56539" w14:textId="77777777" w:rsidR="00281686" w:rsidRPr="008D23E8" w:rsidRDefault="00281686" w:rsidP="00550713">
      <w:pPr>
        <w:spacing w:before="0" w:after="60" w:line="264" w:lineRule="auto"/>
        <w:ind w:left="2126"/>
        <w:jc w:val="left"/>
        <w:rPr>
          <w:rFonts w:ascii="Calibri" w:eastAsia="Calibri" w:hAnsi="Calibri" w:cs="Calibri"/>
          <w:color w:val="000000" w:themeColor="text1"/>
          <w:sz w:val="20"/>
          <w:szCs w:val="20"/>
          <w:u w:val="single"/>
        </w:rPr>
      </w:pPr>
      <w:r w:rsidRPr="008D23E8">
        <w:rPr>
          <w:rFonts w:ascii="Calibri" w:eastAsia="Calibri" w:hAnsi="Calibri" w:cs="Calibri"/>
          <w:b/>
          <w:color w:val="000000" w:themeColor="text1"/>
          <w:sz w:val="20"/>
          <w:szCs w:val="20"/>
        </w:rPr>
        <w:t>Reguły biznesowe:</w:t>
      </w:r>
    </w:p>
    <w:p w14:paraId="2F9930D2" w14:textId="77777777" w:rsidR="00281686" w:rsidRPr="008D23E8" w:rsidRDefault="00281686" w:rsidP="00550713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8D23E8">
        <w:rPr>
          <w:rFonts w:ascii="Calibri" w:hAnsi="Calibri" w:cs="Calibri"/>
          <w:sz w:val="20"/>
          <w:szCs w:val="20"/>
        </w:rPr>
        <w:t>REG.WER.3290 Weryfikacja poprawności podanego poziomu poufności danych</w:t>
      </w:r>
    </w:p>
    <w:p w14:paraId="22F2BE75" w14:textId="77777777" w:rsidR="00281686" w:rsidRDefault="00281686" w:rsidP="00281686">
      <w:pPr>
        <w:pStyle w:val="Nagwek6"/>
      </w:pPr>
      <w:r>
        <w:t>Observation.implicitRules - [0..1]</w:t>
      </w:r>
    </w:p>
    <w:p w14:paraId="558163FF" w14:textId="77777777" w:rsidR="00281686" w:rsidRPr="008D23E8" w:rsidRDefault="00281686" w:rsidP="00281686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8D23E8">
        <w:rPr>
          <w:rFonts w:ascii="Calibri" w:hAnsi="Calibri" w:cs="Calibri"/>
          <w:b/>
          <w:sz w:val="20"/>
        </w:rPr>
        <w:t>Opis:</w:t>
      </w:r>
    </w:p>
    <w:p w14:paraId="5FE61124" w14:textId="77777777" w:rsidR="00281686" w:rsidRPr="008D23E8" w:rsidRDefault="00281686" w:rsidP="00281686">
      <w:pPr>
        <w:spacing w:before="0" w:after="60" w:line="264" w:lineRule="auto"/>
        <w:ind w:left="1417"/>
        <w:rPr>
          <w:rFonts w:ascii="Calibri" w:eastAsia="Calibri" w:hAnsi="Calibri" w:cs="Calibri"/>
          <w:sz w:val="20"/>
          <w:szCs w:val="20"/>
          <w:u w:val="single"/>
        </w:rPr>
      </w:pPr>
      <w:r w:rsidRPr="008D23E8">
        <w:rPr>
          <w:rFonts w:ascii="Calibri" w:eastAsia="Calibri" w:hAnsi="Calibri" w:cs="Calibri"/>
          <w:sz w:val="20"/>
          <w:szCs w:val="20"/>
        </w:rPr>
        <w:t xml:space="preserve">Numer wersji aplikacji - </w:t>
      </w:r>
      <w:r w:rsidRPr="008D23E8">
        <w:rPr>
          <w:rFonts w:ascii="Calibri" w:eastAsia="Calibri" w:hAnsi="Calibri" w:cs="Calibri"/>
          <w:sz w:val="20"/>
          <w:szCs w:val="20"/>
          <w:u w:val="single"/>
        </w:rPr>
        <w:t>automatycznie ustawiany przy rejestracji lub aktualizacji zasobu</w:t>
      </w:r>
    </w:p>
    <w:p w14:paraId="182C7450" w14:textId="77777777" w:rsidR="00281686" w:rsidRPr="008D23E8" w:rsidRDefault="00281686" w:rsidP="00281686">
      <w:pPr>
        <w:spacing w:before="0" w:after="60" w:line="264" w:lineRule="auto"/>
        <w:ind w:left="709"/>
        <w:jc w:val="left"/>
        <w:rPr>
          <w:rFonts w:ascii="Calibri" w:hAnsi="Calibri" w:cs="Calibri"/>
          <w:sz w:val="20"/>
          <w:szCs w:val="20"/>
        </w:rPr>
      </w:pPr>
      <w:r w:rsidRPr="008D23E8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7C76D98E" w14:textId="1C5A1295" w:rsidR="00281686" w:rsidRDefault="00281686" w:rsidP="00281686">
      <w:pPr>
        <w:spacing w:before="0" w:after="60" w:line="264" w:lineRule="auto"/>
        <w:ind w:left="1417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r w:rsidRPr="008D23E8">
        <w:rPr>
          <w:rFonts w:ascii="Calibri" w:eastAsia="Calibri" w:hAnsi="Calibri" w:cs="Calibri"/>
          <w:b/>
          <w:bCs/>
          <w:sz w:val="20"/>
          <w:szCs w:val="20"/>
        </w:rPr>
        <w:t>uri:</w:t>
      </w:r>
      <w:r w:rsidR="00CD4604">
        <w:rPr>
          <w:rFonts w:ascii="Calibri" w:eastAsia="Calibri" w:hAnsi="Calibri" w:cs="Calibri"/>
          <w:b/>
          <w:bCs/>
          <w:sz w:val="20"/>
          <w:szCs w:val="20"/>
        </w:rPr>
        <w:t xml:space="preserve"> </w:t>
      </w:r>
      <w:r w:rsidRPr="008D23E8">
        <w:rPr>
          <w:rFonts w:ascii="Calibri" w:eastAsia="Calibri" w:hAnsi="Calibri" w:cs="Calibri"/>
          <w:i/>
          <w:iCs/>
          <w:sz w:val="20"/>
          <w:szCs w:val="20"/>
        </w:rPr>
        <w:t>”{Numer wersji aplikacji}”</w:t>
      </w:r>
    </w:p>
    <w:p w14:paraId="108D505C" w14:textId="77777777" w:rsidR="003E405D" w:rsidRDefault="003E405D" w:rsidP="003E405D">
      <w:pPr>
        <w:pStyle w:val="Nagwek6"/>
      </w:pPr>
      <w:r>
        <w:t>Observation.basedOn - [0..1]</w:t>
      </w:r>
    </w:p>
    <w:p w14:paraId="1850839C" w14:textId="77777777" w:rsidR="003E405D" w:rsidRPr="00320409" w:rsidRDefault="003E405D" w:rsidP="003E405D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320409">
        <w:rPr>
          <w:rFonts w:ascii="Calibri" w:hAnsi="Calibri" w:cs="Calibri"/>
          <w:b/>
          <w:sz w:val="20"/>
        </w:rPr>
        <w:t>Opis:</w:t>
      </w:r>
    </w:p>
    <w:p w14:paraId="63D5B543" w14:textId="77777777" w:rsidR="003E405D" w:rsidRPr="00320409" w:rsidRDefault="003E405D" w:rsidP="003E405D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</w:rPr>
      </w:pPr>
      <w:r>
        <w:rPr>
          <w:rFonts w:ascii="Calibri" w:hAnsi="Calibri" w:cs="Calibri"/>
          <w:sz w:val="20"/>
          <w:szCs w:val="20"/>
          <w:lang w:eastAsia="pl-PL"/>
        </w:rPr>
        <w:t>Program lub badanie profilaktyczne w ramach którego zostało zrealizowanie świadczenie medyczne</w:t>
      </w:r>
    </w:p>
    <w:p w14:paraId="1897B105" w14:textId="77777777" w:rsidR="003E405D" w:rsidRPr="00173662" w:rsidRDefault="003E405D" w:rsidP="003E405D">
      <w:pPr>
        <w:pStyle w:val="Nagwek7"/>
      </w:pPr>
      <w:r>
        <w:t>Observation</w:t>
      </w:r>
      <w:r w:rsidRPr="00173662">
        <w:t>.basedOn.identifier - [1..1]</w:t>
      </w:r>
    </w:p>
    <w:p w14:paraId="0E6ED2F4" w14:textId="77777777" w:rsidR="003E405D" w:rsidRPr="00173662" w:rsidRDefault="003E405D" w:rsidP="003E405D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173662">
        <w:rPr>
          <w:rFonts w:ascii="Calibri" w:hAnsi="Calibri" w:cs="Calibri"/>
          <w:b/>
          <w:sz w:val="20"/>
        </w:rPr>
        <w:t>Opis:</w:t>
      </w:r>
    </w:p>
    <w:p w14:paraId="4C9F8EB7" w14:textId="16B6D918" w:rsidR="003E405D" w:rsidRPr="00173662" w:rsidRDefault="003E405D" w:rsidP="003E405D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173662">
        <w:rPr>
          <w:rFonts w:ascii="Calibri" w:hAnsi="Calibri" w:cs="Calibri"/>
          <w:sz w:val="20"/>
          <w:szCs w:val="20"/>
          <w:lang w:eastAsia="pl-PL"/>
        </w:rPr>
        <w:t>Identyfikator programu lub badania profilaktycznego</w:t>
      </w:r>
    </w:p>
    <w:p w14:paraId="2032E58A" w14:textId="77777777" w:rsidR="003E405D" w:rsidRPr="00320409" w:rsidRDefault="003E405D" w:rsidP="003E405D">
      <w:pPr>
        <w:pStyle w:val="Nagwek8"/>
        <w:rPr>
          <w:lang w:val="en-US"/>
        </w:rPr>
      </w:pPr>
      <w:r w:rsidRPr="00173662">
        <w:rPr>
          <w:lang w:val="en-US"/>
        </w:rPr>
        <w:t>Observation</w:t>
      </w:r>
      <w:r w:rsidRPr="00320409">
        <w:rPr>
          <w:lang w:val="en-US"/>
        </w:rPr>
        <w:t>.basedOn.identifier.system - [1..1]</w:t>
      </w:r>
    </w:p>
    <w:p w14:paraId="5B9C978D" w14:textId="77777777" w:rsidR="003E405D" w:rsidRPr="00173662" w:rsidRDefault="003E405D" w:rsidP="003E405D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r w:rsidRPr="00173662">
        <w:rPr>
          <w:rFonts w:ascii="Calibri" w:hAnsi="Calibri" w:cs="Calibri"/>
          <w:b/>
          <w:sz w:val="20"/>
          <w:lang w:val="en-US"/>
        </w:rPr>
        <w:t>Opis:</w:t>
      </w:r>
    </w:p>
    <w:p w14:paraId="216EF3CF" w14:textId="77777777" w:rsidR="003E405D" w:rsidRPr="00320409" w:rsidRDefault="003E405D" w:rsidP="003E405D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320409">
        <w:rPr>
          <w:rFonts w:ascii="Calibri" w:hAnsi="Calibri" w:cs="Calibri"/>
          <w:sz w:val="20"/>
          <w:szCs w:val="20"/>
          <w:lang w:eastAsia="pl-PL"/>
        </w:rPr>
        <w:t>OID systemu</w:t>
      </w:r>
      <w:r>
        <w:rPr>
          <w:rFonts w:ascii="Calibri" w:hAnsi="Calibri" w:cs="Calibri"/>
          <w:sz w:val="20"/>
          <w:szCs w:val="20"/>
          <w:lang w:eastAsia="pl-PL"/>
        </w:rPr>
        <w:t xml:space="preserve"> identyfikacji programów i badań profilaktycznych</w:t>
      </w:r>
    </w:p>
    <w:p w14:paraId="388C2225" w14:textId="77777777" w:rsidR="003E405D" w:rsidRPr="00320409" w:rsidRDefault="003E405D" w:rsidP="003E405D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320409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7306A607" w14:textId="77777777" w:rsidR="003E405D" w:rsidRPr="00320409" w:rsidRDefault="003E405D" w:rsidP="003E405D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320409">
        <w:rPr>
          <w:rFonts w:ascii="Calibri" w:eastAsia="Calibri" w:hAnsi="Calibri" w:cs="Calibri"/>
          <w:b/>
          <w:bCs/>
          <w:sz w:val="20"/>
          <w:szCs w:val="20"/>
        </w:rPr>
        <w:t xml:space="preserve">uri: </w:t>
      </w:r>
      <w:r w:rsidRPr="00320409">
        <w:rPr>
          <w:rFonts w:ascii="Calibri" w:eastAsia="Calibri" w:hAnsi="Calibri" w:cs="Calibri"/>
          <w:i/>
          <w:iCs/>
          <w:sz w:val="20"/>
          <w:szCs w:val="20"/>
        </w:rPr>
        <w:t>"</w:t>
      </w:r>
      <w:r w:rsidRPr="00320409">
        <w:rPr>
          <w:rFonts w:ascii="Calibri" w:eastAsia="Calibri" w:hAnsi="Calibri" w:cs="Calibri"/>
          <w:iCs/>
          <w:sz w:val="20"/>
          <w:szCs w:val="20"/>
        </w:rPr>
        <w:t>urn:oid:</w:t>
      </w:r>
      <w:r w:rsidRPr="008D2FE3">
        <w:t xml:space="preserve"> </w:t>
      </w:r>
      <w:r w:rsidRPr="008D2FE3">
        <w:rPr>
          <w:rFonts w:ascii="Calibri" w:eastAsia="Calibri" w:hAnsi="Calibri" w:cs="Calibri"/>
          <w:iCs/>
          <w:sz w:val="20"/>
          <w:szCs w:val="20"/>
        </w:rPr>
        <w:t>2.16.840.1.113883.3.4424.11.1.141</w:t>
      </w:r>
      <w:r w:rsidRPr="00320409">
        <w:rPr>
          <w:rFonts w:ascii="Calibri" w:eastAsia="Calibri" w:hAnsi="Calibri" w:cs="Calibri"/>
          <w:iCs/>
          <w:sz w:val="20"/>
          <w:szCs w:val="20"/>
        </w:rPr>
        <w:t>”</w:t>
      </w:r>
    </w:p>
    <w:p w14:paraId="611C4A69" w14:textId="7FB32CA8" w:rsidR="003E405D" w:rsidRPr="00320409" w:rsidRDefault="003E405D" w:rsidP="003E405D">
      <w:pPr>
        <w:pStyle w:val="Nagwek8"/>
        <w:rPr>
          <w:lang w:val="en-US"/>
        </w:rPr>
      </w:pPr>
      <w:r w:rsidRPr="00173662">
        <w:rPr>
          <w:lang w:val="en-US"/>
        </w:rPr>
        <w:t>Observation</w:t>
      </w:r>
      <w:r w:rsidRPr="00320409">
        <w:rPr>
          <w:lang w:val="en-US"/>
        </w:rPr>
        <w:t>.basedOn.identifier.value - [</w:t>
      </w:r>
      <w:r>
        <w:rPr>
          <w:lang w:val="en-US"/>
        </w:rPr>
        <w:t>0</w:t>
      </w:r>
      <w:r w:rsidRPr="00320409">
        <w:rPr>
          <w:lang w:val="en-US"/>
        </w:rPr>
        <w:t>..1]</w:t>
      </w:r>
    </w:p>
    <w:p w14:paraId="155F7F54" w14:textId="77777777" w:rsidR="003E405D" w:rsidRPr="00320409" w:rsidRDefault="003E405D" w:rsidP="003E405D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r w:rsidRPr="00320409">
        <w:rPr>
          <w:rFonts w:ascii="Calibri" w:hAnsi="Calibri" w:cs="Calibri"/>
          <w:b/>
          <w:sz w:val="20"/>
          <w:lang w:val="en-US"/>
        </w:rPr>
        <w:t>Opis:</w:t>
      </w:r>
    </w:p>
    <w:p w14:paraId="0BA4838C" w14:textId="17C5190D" w:rsidR="003E405D" w:rsidRPr="00320409" w:rsidRDefault="003E405D" w:rsidP="003E405D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72FCC9B7">
        <w:rPr>
          <w:rFonts w:ascii="Calibri" w:hAnsi="Calibri" w:cs="Calibri"/>
          <w:sz w:val="20"/>
          <w:szCs w:val="20"/>
          <w:lang w:eastAsia="pl-PL"/>
        </w:rPr>
        <w:t>Identyfikator programu</w:t>
      </w:r>
      <w:r>
        <w:rPr>
          <w:rFonts w:ascii="Calibri" w:hAnsi="Calibri" w:cs="Calibri"/>
          <w:sz w:val="20"/>
          <w:szCs w:val="20"/>
          <w:lang w:eastAsia="pl-PL"/>
        </w:rPr>
        <w:t xml:space="preserve"> lub</w:t>
      </w:r>
      <w:r w:rsidRPr="72FCC9B7">
        <w:rPr>
          <w:rFonts w:ascii="Calibri" w:hAnsi="Calibri" w:cs="Calibri"/>
          <w:sz w:val="20"/>
          <w:szCs w:val="20"/>
          <w:lang w:eastAsia="pl-PL"/>
        </w:rPr>
        <w:t xml:space="preserve"> badania profilaktycznego</w:t>
      </w:r>
      <w:r>
        <w:rPr>
          <w:rFonts w:ascii="Calibri" w:hAnsi="Calibri" w:cs="Calibri"/>
          <w:sz w:val="20"/>
          <w:szCs w:val="20"/>
          <w:lang w:eastAsia="pl-PL"/>
        </w:rPr>
        <w:t xml:space="preserve"> </w:t>
      </w:r>
    </w:p>
    <w:p w14:paraId="41575705" w14:textId="77777777" w:rsidR="003E405D" w:rsidRPr="00320409" w:rsidRDefault="003E405D" w:rsidP="003E405D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lang w:eastAsia="pl-PL"/>
        </w:rPr>
      </w:pPr>
      <w:r w:rsidRPr="00320409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4EB22764" w14:textId="7370C078" w:rsidR="003E405D" w:rsidRDefault="003E405D" w:rsidP="003E405D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r w:rsidRPr="00320409">
        <w:rPr>
          <w:rFonts w:ascii="Calibri" w:hAnsi="Calibri" w:cs="Calibri"/>
          <w:b/>
          <w:bCs/>
          <w:sz w:val="20"/>
          <w:szCs w:val="20"/>
          <w:lang w:eastAsia="pl-PL"/>
        </w:rPr>
        <w:t>string</w:t>
      </w:r>
      <w:r w:rsidRPr="00320409">
        <w:rPr>
          <w:rFonts w:ascii="Calibri" w:hAnsi="Calibri" w:cs="Calibri"/>
          <w:sz w:val="20"/>
          <w:szCs w:val="20"/>
          <w:lang w:eastAsia="pl-PL"/>
        </w:rPr>
        <w:t>: “</w:t>
      </w:r>
      <w:r w:rsidRPr="00320409">
        <w:rPr>
          <w:rFonts w:ascii="Calibri" w:hAnsi="Calibri" w:cs="Calibri"/>
          <w:i/>
          <w:iCs/>
          <w:sz w:val="20"/>
          <w:szCs w:val="20"/>
          <w:lang w:eastAsia="pl-PL"/>
        </w:rPr>
        <w:t>{</w:t>
      </w:r>
      <w:r>
        <w:rPr>
          <w:rFonts w:ascii="Calibri" w:hAnsi="Calibri" w:cs="Calibri"/>
          <w:i/>
          <w:iCs/>
          <w:sz w:val="20"/>
          <w:szCs w:val="20"/>
          <w:lang w:eastAsia="pl-PL"/>
        </w:rPr>
        <w:t>Identyfikator</w:t>
      </w:r>
      <w:r w:rsidRPr="008D2FE3">
        <w:rPr>
          <w:rFonts w:ascii="Calibri" w:hAnsi="Calibri" w:cs="Calibri"/>
          <w:i/>
          <w:iCs/>
          <w:sz w:val="20"/>
          <w:szCs w:val="20"/>
          <w:lang w:eastAsia="pl-PL"/>
        </w:rPr>
        <w:t xml:space="preserve"> programu</w:t>
      </w:r>
      <w:r>
        <w:rPr>
          <w:rFonts w:ascii="Calibri" w:hAnsi="Calibri" w:cs="Calibri"/>
          <w:i/>
          <w:iCs/>
          <w:sz w:val="20"/>
          <w:szCs w:val="20"/>
          <w:lang w:eastAsia="pl-PL"/>
        </w:rPr>
        <w:t xml:space="preserve"> lub</w:t>
      </w:r>
      <w:r w:rsidRPr="008D2FE3">
        <w:rPr>
          <w:rFonts w:ascii="Calibri" w:hAnsi="Calibri" w:cs="Calibri"/>
          <w:i/>
          <w:iCs/>
          <w:sz w:val="20"/>
          <w:szCs w:val="20"/>
          <w:lang w:eastAsia="pl-PL"/>
        </w:rPr>
        <w:t xml:space="preserve"> badania profilaktycznego</w:t>
      </w:r>
      <w:r w:rsidRPr="00320409">
        <w:rPr>
          <w:rFonts w:ascii="Calibri" w:hAnsi="Calibri" w:cs="Calibri"/>
          <w:i/>
          <w:iCs/>
          <w:sz w:val="20"/>
          <w:szCs w:val="20"/>
          <w:lang w:eastAsia="pl-PL"/>
        </w:rPr>
        <w:t>}”</w:t>
      </w:r>
    </w:p>
    <w:p w14:paraId="239E1999" w14:textId="77777777" w:rsidR="003E405D" w:rsidRPr="00173662" w:rsidRDefault="003E405D" w:rsidP="003E405D">
      <w:pPr>
        <w:pStyle w:val="Nagwek7"/>
      </w:pPr>
      <w:r>
        <w:t>Observation</w:t>
      </w:r>
      <w:r w:rsidRPr="00173662">
        <w:t>.basedOn.display - [0..1]</w:t>
      </w:r>
    </w:p>
    <w:p w14:paraId="60D61A38" w14:textId="77777777" w:rsidR="00FA4564" w:rsidRPr="00173662" w:rsidRDefault="00FA4564" w:rsidP="00FA4564">
      <w:pPr>
        <w:spacing w:before="0" w:after="60" w:line="264" w:lineRule="auto"/>
        <w:ind w:left="1417"/>
        <w:jc w:val="left"/>
        <w:rPr>
          <w:rFonts w:ascii="Calibri" w:hAnsi="Calibri"/>
          <w:b/>
          <w:sz w:val="20"/>
        </w:rPr>
      </w:pPr>
      <w:r w:rsidRPr="00173662">
        <w:rPr>
          <w:rFonts w:ascii="Calibri" w:hAnsi="Calibri"/>
          <w:b/>
          <w:sz w:val="20"/>
        </w:rPr>
        <w:t>Opis:</w:t>
      </w:r>
    </w:p>
    <w:p w14:paraId="10B8B67B" w14:textId="77777777" w:rsidR="00FA4564" w:rsidRPr="00173662" w:rsidRDefault="00FA4564" w:rsidP="00FA4564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  <w:lang w:eastAsia="pl-PL"/>
        </w:rPr>
      </w:pPr>
      <w:r w:rsidRPr="00173662">
        <w:rPr>
          <w:rFonts w:ascii="Calibri" w:hAnsi="Calibri" w:cs="Calibri"/>
          <w:sz w:val="20"/>
          <w:szCs w:val="20"/>
          <w:lang w:eastAsia="pl-PL"/>
        </w:rPr>
        <w:t>Nazwa programu lub badania profilaktycznego, w ramach którego zostało zrealizowane świadczenie medyczne</w:t>
      </w:r>
    </w:p>
    <w:p w14:paraId="193D41E3" w14:textId="77777777" w:rsidR="00FA4564" w:rsidRPr="00173662" w:rsidRDefault="00FA4564" w:rsidP="00FA4564">
      <w:pPr>
        <w:spacing w:before="0" w:after="60" w:line="264" w:lineRule="auto"/>
        <w:ind w:left="2124"/>
        <w:rPr>
          <w:rFonts w:ascii="Calibri" w:hAnsi="Calibri" w:cs="Calibri"/>
          <w:sz w:val="20"/>
          <w:szCs w:val="20"/>
          <w:lang w:eastAsia="pl-PL"/>
        </w:rPr>
      </w:pPr>
      <w:r w:rsidRPr="00173662">
        <w:rPr>
          <w:rFonts w:ascii="Calibri" w:hAnsi="Calibri" w:cs="Calibri"/>
          <w:color w:val="FF0000"/>
          <w:sz w:val="20"/>
          <w:szCs w:val="20"/>
          <w:lang w:eastAsia="pl-PL"/>
        </w:rPr>
        <w:t xml:space="preserve">Uwaga! </w:t>
      </w:r>
      <w:r w:rsidRPr="00CC1FA6">
        <w:rPr>
          <w:rFonts w:ascii="Calibri" w:hAnsi="Calibri" w:cs="Calibri"/>
          <w:sz w:val="20"/>
          <w:szCs w:val="20"/>
          <w:lang w:eastAsia="pl-PL"/>
        </w:rPr>
        <w:t>Należy podać</w:t>
      </w:r>
      <w:r>
        <w:rPr>
          <w:rFonts w:ascii="Calibri" w:hAnsi="Calibri" w:cs="Calibri"/>
          <w:sz w:val="20"/>
          <w:szCs w:val="20"/>
          <w:lang w:eastAsia="pl-PL"/>
        </w:rPr>
        <w:t>,</w:t>
      </w:r>
      <w:r w:rsidRPr="00CC1FA6">
        <w:rPr>
          <w:rFonts w:ascii="Calibri" w:hAnsi="Calibri" w:cs="Calibri"/>
          <w:sz w:val="20"/>
          <w:szCs w:val="20"/>
          <w:lang w:eastAsia="pl-PL"/>
        </w:rPr>
        <w:t xml:space="preserve"> jeżeli </w:t>
      </w:r>
      <w:r>
        <w:rPr>
          <w:rFonts w:ascii="Calibri" w:hAnsi="Calibri" w:cs="Calibri"/>
          <w:sz w:val="20"/>
          <w:szCs w:val="20"/>
          <w:lang w:eastAsia="pl-PL"/>
        </w:rPr>
        <w:t>identyfikator programu lub badania profilaktycznego (</w:t>
      </w:r>
      <w:r>
        <w:rPr>
          <w:b/>
        </w:rPr>
        <w:t>Observation</w:t>
      </w:r>
      <w:r w:rsidRPr="00173662">
        <w:rPr>
          <w:b/>
        </w:rPr>
        <w:t>.basedOn.identifier.value</w:t>
      </w:r>
      <w:r>
        <w:rPr>
          <w:rFonts w:ascii="Calibri" w:hAnsi="Calibri" w:cs="Calibri"/>
          <w:sz w:val="20"/>
          <w:szCs w:val="20"/>
          <w:lang w:eastAsia="pl-PL"/>
        </w:rPr>
        <w:t>) nie jest znany</w:t>
      </w:r>
      <w:r w:rsidRPr="00CC1FA6">
        <w:rPr>
          <w:rFonts w:ascii="Calibri" w:hAnsi="Calibri" w:cs="Calibri"/>
          <w:sz w:val="20"/>
          <w:szCs w:val="20"/>
          <w:lang w:eastAsia="pl-PL"/>
        </w:rPr>
        <w:t>.</w:t>
      </w:r>
      <w:r>
        <w:rPr>
          <w:rFonts w:ascii="Calibri" w:hAnsi="Calibri" w:cs="Calibri"/>
          <w:sz w:val="20"/>
          <w:szCs w:val="20"/>
          <w:lang w:eastAsia="pl-PL"/>
        </w:rPr>
        <w:t xml:space="preserve"> </w:t>
      </w:r>
    </w:p>
    <w:p w14:paraId="5E155397" w14:textId="77777777" w:rsidR="00FA4564" w:rsidRPr="00173662" w:rsidRDefault="00FA4564" w:rsidP="0007124C">
      <w:pPr>
        <w:spacing w:before="0" w:after="60" w:line="264" w:lineRule="auto"/>
        <w:ind w:left="708" w:firstLine="708"/>
        <w:rPr>
          <w:rFonts w:ascii="Calibri" w:hAnsi="Calibri"/>
          <w:sz w:val="20"/>
        </w:rPr>
      </w:pPr>
      <w:r w:rsidRPr="00252B64">
        <w:rPr>
          <w:rFonts w:ascii="Calibri" w:hAnsi="Calibri" w:cs="Calibri"/>
          <w:b/>
          <w:sz w:val="20"/>
          <w:szCs w:val="20"/>
        </w:rPr>
        <w:t>Przyjmuje wartość:</w:t>
      </w:r>
    </w:p>
    <w:p w14:paraId="7334B58C" w14:textId="77777777" w:rsidR="00FA4564" w:rsidRDefault="00FA4564" w:rsidP="00FA4564">
      <w:pPr>
        <w:spacing w:before="0" w:after="60" w:line="264" w:lineRule="auto"/>
        <w:ind w:left="1416" w:firstLine="708"/>
        <w:rPr>
          <w:rFonts w:ascii="Calibri" w:hAnsi="Calibri" w:cs="Calibri"/>
          <w:i/>
          <w:iCs/>
          <w:sz w:val="20"/>
          <w:szCs w:val="20"/>
        </w:rPr>
      </w:pPr>
      <w:r w:rsidRPr="00252B64">
        <w:rPr>
          <w:rFonts w:ascii="Calibri" w:hAnsi="Calibri" w:cs="Calibri"/>
          <w:b/>
          <w:bCs/>
          <w:sz w:val="20"/>
          <w:szCs w:val="20"/>
        </w:rPr>
        <w:t>string</w:t>
      </w:r>
      <w:r w:rsidRPr="00252B64">
        <w:rPr>
          <w:rFonts w:ascii="Calibri" w:hAnsi="Calibri" w:cs="Calibri"/>
          <w:sz w:val="20"/>
          <w:szCs w:val="20"/>
        </w:rPr>
        <w:t>: „</w:t>
      </w:r>
      <w:r w:rsidRPr="00252B64">
        <w:rPr>
          <w:rFonts w:ascii="Calibri" w:hAnsi="Calibri" w:cs="Calibri"/>
          <w:i/>
          <w:iCs/>
          <w:sz w:val="20"/>
          <w:szCs w:val="20"/>
        </w:rPr>
        <w:t>{</w:t>
      </w:r>
      <w:r>
        <w:rPr>
          <w:rFonts w:ascii="Calibri" w:eastAsia="Calibri" w:hAnsi="Calibri" w:cs="Calibri"/>
          <w:sz w:val="20"/>
          <w:szCs w:val="20"/>
        </w:rPr>
        <w:t>Nazwa programu lub badania profilaktycznego</w:t>
      </w:r>
      <w:r w:rsidRPr="00252B64">
        <w:rPr>
          <w:rFonts w:ascii="Calibri" w:hAnsi="Calibri" w:cs="Calibri"/>
          <w:i/>
          <w:iCs/>
          <w:sz w:val="20"/>
          <w:szCs w:val="20"/>
        </w:rPr>
        <w:t>}”</w:t>
      </w:r>
    </w:p>
    <w:p w14:paraId="76851B23" w14:textId="77777777" w:rsidR="00281686" w:rsidRDefault="00281686" w:rsidP="00281686">
      <w:pPr>
        <w:pStyle w:val="Nagwek6"/>
      </w:pPr>
      <w:r>
        <w:t>Observation.status - [1..1]</w:t>
      </w:r>
    </w:p>
    <w:p w14:paraId="6B6F05F9" w14:textId="77777777" w:rsidR="00281686" w:rsidRPr="008D23E8" w:rsidRDefault="00281686" w:rsidP="00281686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8D23E8">
        <w:rPr>
          <w:rFonts w:ascii="Calibri" w:hAnsi="Calibri" w:cs="Calibri"/>
          <w:b/>
          <w:sz w:val="20"/>
        </w:rPr>
        <w:t>Opis:</w:t>
      </w:r>
    </w:p>
    <w:p w14:paraId="1D450FD4" w14:textId="77777777" w:rsidR="00281686" w:rsidRPr="008D23E8" w:rsidRDefault="00281686" w:rsidP="00281686">
      <w:pPr>
        <w:spacing w:before="0" w:after="60" w:line="264" w:lineRule="auto"/>
        <w:ind w:left="1417"/>
        <w:rPr>
          <w:rFonts w:ascii="Calibri" w:eastAsiaTheme="minorEastAsia" w:hAnsi="Calibri" w:cs="Calibri"/>
          <w:sz w:val="20"/>
          <w:szCs w:val="20"/>
        </w:rPr>
      </w:pPr>
      <w:r w:rsidRPr="008D23E8">
        <w:rPr>
          <w:rFonts w:ascii="Calibri" w:eastAsiaTheme="minorEastAsia" w:hAnsi="Calibri" w:cs="Calibri"/>
          <w:sz w:val="20"/>
          <w:szCs w:val="20"/>
        </w:rPr>
        <w:t>Status wyniku obserwacji.</w:t>
      </w:r>
    </w:p>
    <w:p w14:paraId="7D7D00EB" w14:textId="77777777" w:rsidR="00281686" w:rsidRPr="008D23E8" w:rsidRDefault="00281686" w:rsidP="00281686">
      <w:pPr>
        <w:spacing w:before="0" w:after="60" w:line="264" w:lineRule="auto"/>
        <w:ind w:left="1417"/>
        <w:rPr>
          <w:rFonts w:ascii="Calibri" w:eastAsiaTheme="minorEastAsia" w:hAnsi="Calibri" w:cs="Calibri"/>
          <w:sz w:val="20"/>
          <w:szCs w:val="20"/>
          <w:u w:val="single"/>
        </w:rPr>
      </w:pPr>
      <w:r w:rsidRPr="008D23E8">
        <w:rPr>
          <w:rFonts w:ascii="Calibri" w:eastAsiaTheme="minorEastAsia" w:hAnsi="Calibri" w:cs="Calibri"/>
          <w:sz w:val="20"/>
          <w:szCs w:val="20"/>
          <w:u w:val="single"/>
        </w:rPr>
        <w:t>Dla danych antropometrycznych wymagany status: „final”</w:t>
      </w:r>
    </w:p>
    <w:p w14:paraId="3F992D75" w14:textId="77777777" w:rsidR="00281686" w:rsidRPr="008D23E8" w:rsidRDefault="00281686" w:rsidP="00281686">
      <w:pPr>
        <w:spacing w:before="0" w:after="60" w:line="264" w:lineRule="auto"/>
        <w:ind w:left="709"/>
        <w:jc w:val="left"/>
        <w:rPr>
          <w:rFonts w:ascii="Calibri" w:eastAsiaTheme="minorEastAsia" w:hAnsi="Calibri" w:cs="Calibri"/>
          <w:sz w:val="20"/>
          <w:szCs w:val="20"/>
        </w:rPr>
      </w:pPr>
      <w:r w:rsidRPr="008D23E8">
        <w:rPr>
          <w:rFonts w:ascii="Calibri" w:eastAsiaTheme="minorEastAsia" w:hAnsi="Calibri" w:cs="Calibri"/>
          <w:b/>
          <w:sz w:val="20"/>
          <w:szCs w:val="20"/>
        </w:rPr>
        <w:t>Przyjmuje wartość:</w:t>
      </w:r>
    </w:p>
    <w:p w14:paraId="7271C588" w14:textId="77777777" w:rsidR="00281686" w:rsidRPr="008D23E8" w:rsidRDefault="00281686" w:rsidP="00281686">
      <w:pPr>
        <w:spacing w:before="0" w:after="60" w:line="264" w:lineRule="auto"/>
        <w:ind w:left="1417"/>
        <w:jc w:val="left"/>
        <w:rPr>
          <w:rFonts w:ascii="Calibri" w:eastAsiaTheme="minorEastAsia" w:hAnsi="Calibri" w:cs="Calibri"/>
          <w:i/>
          <w:iCs/>
          <w:sz w:val="20"/>
          <w:szCs w:val="20"/>
        </w:rPr>
      </w:pPr>
      <w:r w:rsidRPr="008D23E8">
        <w:rPr>
          <w:rFonts w:ascii="Calibri" w:eastAsiaTheme="minorEastAsia" w:hAnsi="Calibri" w:cs="Calibri"/>
          <w:b/>
          <w:bCs/>
          <w:sz w:val="20"/>
          <w:szCs w:val="20"/>
        </w:rPr>
        <w:t>code</w:t>
      </w:r>
      <w:r w:rsidRPr="008D23E8">
        <w:rPr>
          <w:rFonts w:ascii="Calibri" w:eastAsiaTheme="minorEastAsia" w:hAnsi="Calibri" w:cs="Calibri"/>
          <w:sz w:val="20"/>
          <w:szCs w:val="20"/>
        </w:rPr>
        <w:t xml:space="preserve">: </w:t>
      </w:r>
      <w:r w:rsidRPr="008D23E8">
        <w:rPr>
          <w:rFonts w:ascii="Calibri" w:eastAsiaTheme="minorEastAsia" w:hAnsi="Calibri" w:cs="Calibri"/>
          <w:i/>
          <w:iCs/>
          <w:sz w:val="20"/>
          <w:szCs w:val="20"/>
        </w:rPr>
        <w:t>“{kod ze słownika PLObservationStatus}”</w:t>
      </w:r>
    </w:p>
    <w:p w14:paraId="11B3DF0E" w14:textId="77777777" w:rsidR="00281686" w:rsidRDefault="00281686" w:rsidP="00281686">
      <w:pPr>
        <w:pStyle w:val="Nagwek6"/>
      </w:pPr>
      <w:r>
        <w:t>Observation.code - [1..1]</w:t>
      </w:r>
    </w:p>
    <w:p w14:paraId="3C80DE40" w14:textId="77777777" w:rsidR="00281686" w:rsidRPr="008D23E8" w:rsidRDefault="00281686" w:rsidP="00281686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8D23E8">
        <w:rPr>
          <w:rFonts w:ascii="Calibri" w:hAnsi="Calibri" w:cs="Calibri"/>
          <w:b/>
          <w:sz w:val="20"/>
        </w:rPr>
        <w:t>Opis:</w:t>
      </w:r>
    </w:p>
    <w:p w14:paraId="36DAFFA3" w14:textId="77777777" w:rsidR="00281686" w:rsidRPr="008D23E8" w:rsidRDefault="00281686" w:rsidP="00281686">
      <w:pPr>
        <w:spacing w:before="0" w:after="60" w:line="264" w:lineRule="auto"/>
        <w:ind w:left="1417"/>
        <w:rPr>
          <w:rFonts w:ascii="Calibri" w:eastAsiaTheme="minorEastAsia" w:hAnsi="Calibri" w:cs="Calibri"/>
          <w:sz w:val="20"/>
          <w:szCs w:val="20"/>
        </w:rPr>
      </w:pPr>
      <w:r w:rsidRPr="008D23E8">
        <w:rPr>
          <w:rFonts w:ascii="Calibri" w:eastAsiaTheme="minorEastAsia" w:hAnsi="Calibri" w:cs="Calibri"/>
          <w:sz w:val="20"/>
          <w:szCs w:val="20"/>
        </w:rPr>
        <w:t>Typ pomiaru</w:t>
      </w:r>
    </w:p>
    <w:p w14:paraId="0A8DE783" w14:textId="77777777" w:rsidR="00281686" w:rsidRDefault="00281686" w:rsidP="00281686">
      <w:pPr>
        <w:pStyle w:val="Nagwek7"/>
      </w:pPr>
      <w:r>
        <w:t>Observation.code.coding - [1..1]</w:t>
      </w:r>
    </w:p>
    <w:p w14:paraId="00F73129" w14:textId="77777777" w:rsidR="00281686" w:rsidRPr="008D23E8" w:rsidRDefault="00281686" w:rsidP="00281686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8D23E8">
        <w:rPr>
          <w:rFonts w:ascii="Calibri" w:hAnsi="Calibri" w:cs="Calibri"/>
          <w:b/>
          <w:sz w:val="20"/>
        </w:rPr>
        <w:t>Opis:</w:t>
      </w:r>
    </w:p>
    <w:p w14:paraId="26259796" w14:textId="77777777" w:rsidR="00281686" w:rsidRPr="008D23E8" w:rsidRDefault="00281686" w:rsidP="00281686">
      <w:pPr>
        <w:spacing w:before="0" w:after="60" w:line="264" w:lineRule="auto"/>
        <w:ind w:left="2126"/>
        <w:rPr>
          <w:rFonts w:ascii="Calibri" w:eastAsiaTheme="minorEastAsia" w:hAnsi="Calibri" w:cs="Calibri"/>
          <w:sz w:val="20"/>
          <w:szCs w:val="20"/>
        </w:rPr>
      </w:pPr>
      <w:r w:rsidRPr="008D23E8">
        <w:rPr>
          <w:rFonts w:ascii="Calibri" w:eastAsiaTheme="minorEastAsia" w:hAnsi="Calibri" w:cs="Calibri"/>
          <w:sz w:val="20"/>
          <w:szCs w:val="20"/>
        </w:rPr>
        <w:t>Typ pomiaru w systemie kodowania</w:t>
      </w:r>
    </w:p>
    <w:p w14:paraId="0B3516FC" w14:textId="77777777" w:rsidR="00281686" w:rsidRPr="00173662" w:rsidRDefault="00281686" w:rsidP="00281686">
      <w:pPr>
        <w:pStyle w:val="Nagwek8"/>
        <w:rPr>
          <w:lang w:val="en-US"/>
        </w:rPr>
      </w:pPr>
      <w:r w:rsidRPr="00173662">
        <w:rPr>
          <w:lang w:val="en-US"/>
        </w:rPr>
        <w:t>Observation.code.coding.system - [1..1]</w:t>
      </w:r>
    </w:p>
    <w:p w14:paraId="0EBF7716" w14:textId="77777777" w:rsidR="00281686" w:rsidRPr="00173662" w:rsidRDefault="00281686" w:rsidP="00281686">
      <w:pPr>
        <w:spacing w:before="0" w:after="60" w:line="264" w:lineRule="auto"/>
        <w:ind w:left="2126"/>
        <w:jc w:val="left"/>
        <w:rPr>
          <w:rFonts w:ascii="Calibri" w:hAnsi="Calibri"/>
          <w:b/>
          <w:sz w:val="20"/>
          <w:lang w:val="en-US"/>
        </w:rPr>
      </w:pPr>
      <w:r w:rsidRPr="00173662">
        <w:rPr>
          <w:rFonts w:ascii="Calibri" w:hAnsi="Calibri"/>
          <w:b/>
          <w:sz w:val="20"/>
          <w:lang w:val="en-US"/>
        </w:rPr>
        <w:t>Opis:</w:t>
      </w:r>
    </w:p>
    <w:p w14:paraId="6248454B" w14:textId="77777777" w:rsidR="00281686" w:rsidRPr="008D23E8" w:rsidRDefault="00281686" w:rsidP="00281686">
      <w:pPr>
        <w:spacing w:before="0" w:after="60" w:line="264" w:lineRule="auto"/>
        <w:ind w:left="2835"/>
        <w:rPr>
          <w:rFonts w:ascii="Calibri" w:eastAsiaTheme="minorEastAsia" w:hAnsi="Calibri" w:cs="Calibri"/>
          <w:sz w:val="20"/>
          <w:szCs w:val="20"/>
        </w:rPr>
      </w:pPr>
      <w:r w:rsidRPr="008D23E8">
        <w:rPr>
          <w:rFonts w:ascii="Calibri" w:eastAsiaTheme="minorEastAsia" w:hAnsi="Calibri" w:cs="Calibri"/>
          <w:sz w:val="20"/>
          <w:szCs w:val="20"/>
        </w:rPr>
        <w:t>System kodowania typów pomiaru (wymagany LOINC)</w:t>
      </w:r>
    </w:p>
    <w:p w14:paraId="09973C95" w14:textId="77777777" w:rsidR="00281686" w:rsidRPr="008D23E8" w:rsidRDefault="00281686" w:rsidP="00281686">
      <w:pPr>
        <w:spacing w:before="0" w:after="60" w:line="264" w:lineRule="auto"/>
        <w:ind w:left="2126"/>
        <w:jc w:val="left"/>
        <w:rPr>
          <w:rFonts w:ascii="Calibri" w:eastAsiaTheme="minorEastAsia" w:hAnsi="Calibri" w:cs="Calibri"/>
          <w:sz w:val="20"/>
          <w:szCs w:val="20"/>
        </w:rPr>
      </w:pPr>
      <w:r w:rsidRPr="008D23E8">
        <w:rPr>
          <w:rFonts w:ascii="Calibri" w:eastAsiaTheme="minorEastAsia" w:hAnsi="Calibri" w:cs="Calibri"/>
          <w:b/>
          <w:sz w:val="20"/>
          <w:szCs w:val="20"/>
        </w:rPr>
        <w:t>Przyjmuje wartość:</w:t>
      </w:r>
    </w:p>
    <w:p w14:paraId="09FBD256" w14:textId="77777777" w:rsidR="00281686" w:rsidRPr="008D23E8" w:rsidRDefault="00281686" w:rsidP="00281686">
      <w:pPr>
        <w:spacing w:before="0" w:after="60" w:line="264" w:lineRule="auto"/>
        <w:ind w:left="2835"/>
        <w:jc w:val="left"/>
        <w:rPr>
          <w:rFonts w:ascii="Calibri" w:eastAsiaTheme="minorEastAsia" w:hAnsi="Calibri" w:cs="Calibri"/>
          <w:i/>
          <w:iCs/>
          <w:sz w:val="20"/>
          <w:szCs w:val="20"/>
        </w:rPr>
      </w:pPr>
      <w:r w:rsidRPr="008D23E8">
        <w:rPr>
          <w:rFonts w:ascii="Calibri" w:eastAsiaTheme="minorEastAsia" w:hAnsi="Calibri" w:cs="Calibri"/>
          <w:b/>
          <w:bCs/>
          <w:sz w:val="20"/>
          <w:szCs w:val="20"/>
        </w:rPr>
        <w:t>uri</w:t>
      </w:r>
      <w:r w:rsidRPr="008D23E8">
        <w:rPr>
          <w:rFonts w:ascii="Calibri" w:eastAsiaTheme="minorEastAsia" w:hAnsi="Calibri" w:cs="Calibri"/>
          <w:sz w:val="20"/>
          <w:szCs w:val="20"/>
        </w:rPr>
        <w:t xml:space="preserve">: </w:t>
      </w:r>
      <w:r w:rsidRPr="008D23E8">
        <w:rPr>
          <w:rFonts w:ascii="Calibri" w:eastAsiaTheme="minorEastAsia" w:hAnsi="Calibri" w:cs="Calibri"/>
          <w:i/>
          <w:iCs/>
          <w:sz w:val="20"/>
          <w:szCs w:val="20"/>
        </w:rPr>
        <w:t>“</w:t>
      </w:r>
      <w:r w:rsidRPr="008D23E8">
        <w:rPr>
          <w:rFonts w:ascii="Calibri" w:eastAsiaTheme="minorEastAsia" w:hAnsi="Calibri" w:cs="Calibri"/>
          <w:sz w:val="20"/>
          <w:szCs w:val="20"/>
        </w:rPr>
        <w:t>urn:oid:2.16.840.1.113883.6.1</w:t>
      </w:r>
      <w:r w:rsidRPr="008D23E8">
        <w:rPr>
          <w:rFonts w:ascii="Calibri" w:eastAsiaTheme="minorEastAsia" w:hAnsi="Calibri" w:cs="Calibri"/>
          <w:i/>
          <w:iCs/>
          <w:sz w:val="20"/>
          <w:szCs w:val="20"/>
        </w:rPr>
        <w:t>”</w:t>
      </w:r>
    </w:p>
    <w:p w14:paraId="1CC0D52E" w14:textId="77777777" w:rsidR="00281686" w:rsidRPr="00173662" w:rsidRDefault="00281686" w:rsidP="00281686">
      <w:pPr>
        <w:pStyle w:val="Nagwek8"/>
        <w:rPr>
          <w:lang w:val="en-US"/>
        </w:rPr>
      </w:pPr>
      <w:r w:rsidRPr="00173662">
        <w:rPr>
          <w:lang w:val="en-US"/>
        </w:rPr>
        <w:t>Observation.code.coding.code - [1..1]</w:t>
      </w:r>
    </w:p>
    <w:p w14:paraId="2CBF186F" w14:textId="77777777" w:rsidR="00281686" w:rsidRPr="00173662" w:rsidRDefault="00281686" w:rsidP="00281686">
      <w:pPr>
        <w:spacing w:before="0" w:after="60" w:line="264" w:lineRule="auto"/>
        <w:ind w:left="2126"/>
        <w:jc w:val="left"/>
        <w:rPr>
          <w:rFonts w:ascii="Calibri" w:hAnsi="Calibri"/>
          <w:b/>
          <w:sz w:val="20"/>
          <w:lang w:val="en-US"/>
        </w:rPr>
      </w:pPr>
      <w:r w:rsidRPr="00173662">
        <w:rPr>
          <w:rFonts w:ascii="Calibri" w:hAnsi="Calibri"/>
          <w:b/>
          <w:sz w:val="20"/>
          <w:lang w:val="en-US"/>
        </w:rPr>
        <w:t>Opis:</w:t>
      </w:r>
    </w:p>
    <w:p w14:paraId="3A19222E" w14:textId="77777777" w:rsidR="00281686" w:rsidRPr="008D23E8" w:rsidRDefault="00281686" w:rsidP="00281686">
      <w:pPr>
        <w:spacing w:before="0" w:after="60" w:line="264" w:lineRule="auto"/>
        <w:ind w:left="2835"/>
        <w:rPr>
          <w:rFonts w:ascii="Calibri" w:eastAsiaTheme="minorEastAsia" w:hAnsi="Calibri" w:cs="Calibri"/>
          <w:sz w:val="20"/>
          <w:szCs w:val="20"/>
        </w:rPr>
      </w:pPr>
      <w:r w:rsidRPr="008D23E8">
        <w:rPr>
          <w:rFonts w:ascii="Calibri" w:eastAsiaTheme="minorEastAsia" w:hAnsi="Calibri" w:cs="Calibri"/>
          <w:sz w:val="20"/>
          <w:szCs w:val="20"/>
        </w:rPr>
        <w:t>Kod typu pomiaru.</w:t>
      </w:r>
    </w:p>
    <w:p w14:paraId="71411FF7" w14:textId="77777777" w:rsidR="00281686" w:rsidRPr="008D23E8" w:rsidRDefault="00281686" w:rsidP="00281686">
      <w:pPr>
        <w:spacing w:before="0" w:after="60" w:line="264" w:lineRule="auto"/>
        <w:ind w:left="2835"/>
        <w:rPr>
          <w:rFonts w:ascii="Calibri" w:eastAsiaTheme="minorEastAsia" w:hAnsi="Calibri" w:cs="Calibri"/>
          <w:sz w:val="20"/>
          <w:szCs w:val="20"/>
        </w:rPr>
      </w:pPr>
      <w:r w:rsidRPr="008D23E8">
        <w:rPr>
          <w:rFonts w:ascii="Calibri" w:eastAsiaTheme="minorEastAsia" w:hAnsi="Calibri" w:cs="Calibri"/>
          <w:sz w:val="20"/>
          <w:szCs w:val="20"/>
        </w:rPr>
        <w:t xml:space="preserve">(wymagany kod ze słownika LOINC odpowiadający pomiarowi ciśnienia krwi. Jest to międzynarodowy kod z bazy danych, która udostępnia uniwersalny system kodów logicznych identyfikatorów obserwacji (LOINC)], dostępny pod linkiem: </w:t>
      </w:r>
      <w:hyperlink r:id="rId46">
        <w:r w:rsidRPr="00C822A8">
          <w:rPr>
            <w:rStyle w:val="Hipercze"/>
            <w:rFonts w:eastAsiaTheme="minorEastAsia" w:cs="Calibri"/>
            <w:sz w:val="20"/>
            <w:szCs w:val="20"/>
            <w:u w:val="none"/>
          </w:rPr>
          <w:t>https://loinc.org</w:t>
        </w:r>
      </w:hyperlink>
      <w:r w:rsidRPr="008D23E8">
        <w:rPr>
          <w:rFonts w:ascii="Calibri" w:eastAsiaTheme="minorEastAsia" w:hAnsi="Calibri" w:cs="Calibri"/>
          <w:sz w:val="20"/>
          <w:szCs w:val="20"/>
        </w:rPr>
        <w:t>).</w:t>
      </w:r>
    </w:p>
    <w:p w14:paraId="6A743E17" w14:textId="77777777" w:rsidR="00281686" w:rsidRPr="008D23E8" w:rsidRDefault="00281686" w:rsidP="00281686">
      <w:pPr>
        <w:spacing w:before="0" w:after="60" w:line="264" w:lineRule="auto"/>
        <w:ind w:left="2126"/>
        <w:jc w:val="left"/>
        <w:rPr>
          <w:rFonts w:ascii="Calibri" w:eastAsiaTheme="minorEastAsia" w:hAnsi="Calibri" w:cs="Calibri"/>
          <w:sz w:val="20"/>
          <w:szCs w:val="20"/>
        </w:rPr>
      </w:pPr>
      <w:r w:rsidRPr="008D23E8">
        <w:rPr>
          <w:rFonts w:ascii="Calibri" w:eastAsiaTheme="minorEastAsia" w:hAnsi="Calibri" w:cs="Calibri"/>
          <w:b/>
          <w:sz w:val="20"/>
          <w:szCs w:val="20"/>
        </w:rPr>
        <w:t>Przyjmuje wartość:</w:t>
      </w:r>
    </w:p>
    <w:p w14:paraId="087EDFD6" w14:textId="77777777" w:rsidR="00281686" w:rsidRPr="008D23E8" w:rsidRDefault="00281686" w:rsidP="00281686">
      <w:pPr>
        <w:spacing w:before="0" w:after="60" w:line="264" w:lineRule="auto"/>
        <w:ind w:left="2835"/>
        <w:jc w:val="left"/>
        <w:rPr>
          <w:rFonts w:ascii="Calibri" w:eastAsiaTheme="minorEastAsia" w:hAnsi="Calibri" w:cs="Calibri"/>
          <w:i/>
          <w:iCs/>
          <w:sz w:val="20"/>
          <w:szCs w:val="20"/>
        </w:rPr>
      </w:pPr>
      <w:r w:rsidRPr="008D23E8">
        <w:rPr>
          <w:rFonts w:ascii="Calibri" w:eastAsiaTheme="minorEastAsia" w:hAnsi="Calibri" w:cs="Calibri"/>
          <w:b/>
          <w:bCs/>
          <w:sz w:val="20"/>
          <w:szCs w:val="20"/>
        </w:rPr>
        <w:t>code</w:t>
      </w:r>
      <w:r w:rsidRPr="008D23E8">
        <w:rPr>
          <w:rFonts w:ascii="Calibri" w:eastAsiaTheme="minorEastAsia" w:hAnsi="Calibri" w:cs="Calibri"/>
          <w:sz w:val="20"/>
          <w:szCs w:val="20"/>
        </w:rPr>
        <w:t>: “</w:t>
      </w:r>
      <w:r w:rsidRPr="008D23E8">
        <w:rPr>
          <w:rFonts w:ascii="Calibri" w:eastAsiaTheme="minorEastAsia" w:hAnsi="Calibri" w:cs="Calibri"/>
          <w:i/>
          <w:iCs/>
          <w:sz w:val="20"/>
          <w:szCs w:val="20"/>
        </w:rPr>
        <w:t>{kod typu pomiaru}”</w:t>
      </w:r>
    </w:p>
    <w:p w14:paraId="065DC24D" w14:textId="77777777" w:rsidR="00281686" w:rsidRPr="008D23E8" w:rsidRDefault="00281686" w:rsidP="00281686">
      <w:pPr>
        <w:pStyle w:val="Nagwek8"/>
        <w:rPr>
          <w:lang w:val="en-US"/>
        </w:rPr>
      </w:pPr>
      <w:r w:rsidRPr="008D23E8">
        <w:rPr>
          <w:lang w:val="en-US"/>
        </w:rPr>
        <w:t>Observation.code.coding.display - [1..1]</w:t>
      </w:r>
    </w:p>
    <w:p w14:paraId="55F3C83B" w14:textId="77777777" w:rsidR="00281686" w:rsidRPr="008D23E8" w:rsidRDefault="00281686" w:rsidP="00281686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r w:rsidRPr="008D23E8">
        <w:rPr>
          <w:rFonts w:ascii="Calibri" w:hAnsi="Calibri" w:cs="Calibri"/>
          <w:b/>
          <w:sz w:val="20"/>
          <w:lang w:val="en-US"/>
        </w:rPr>
        <w:t>Opis:</w:t>
      </w:r>
    </w:p>
    <w:p w14:paraId="04556B7C" w14:textId="77777777" w:rsidR="00281686" w:rsidRPr="008D23E8" w:rsidRDefault="00281686" w:rsidP="00281686">
      <w:pPr>
        <w:spacing w:before="0" w:after="60" w:line="264" w:lineRule="auto"/>
        <w:ind w:left="2835"/>
        <w:rPr>
          <w:rFonts w:ascii="Calibri" w:eastAsiaTheme="minorEastAsia" w:hAnsi="Calibri" w:cs="Calibri"/>
          <w:sz w:val="20"/>
          <w:szCs w:val="20"/>
        </w:rPr>
      </w:pPr>
      <w:r w:rsidRPr="008D23E8">
        <w:rPr>
          <w:rFonts w:ascii="Calibri" w:eastAsiaTheme="minorEastAsia" w:hAnsi="Calibri" w:cs="Calibri"/>
          <w:sz w:val="20"/>
          <w:szCs w:val="20"/>
        </w:rPr>
        <w:t>Nazwa typu pomiaru, odpowiadająca wartości kodu</w:t>
      </w:r>
    </w:p>
    <w:p w14:paraId="5C0924AD" w14:textId="77777777" w:rsidR="00281686" w:rsidRPr="008D23E8" w:rsidRDefault="00281686" w:rsidP="00281686">
      <w:pPr>
        <w:spacing w:before="0" w:after="60" w:line="264" w:lineRule="auto"/>
        <w:ind w:left="2126"/>
        <w:jc w:val="left"/>
        <w:rPr>
          <w:rFonts w:ascii="Calibri" w:eastAsiaTheme="minorEastAsia" w:hAnsi="Calibri" w:cs="Calibri"/>
          <w:sz w:val="20"/>
          <w:szCs w:val="20"/>
        </w:rPr>
      </w:pPr>
      <w:r w:rsidRPr="008D23E8">
        <w:rPr>
          <w:rFonts w:ascii="Calibri" w:eastAsiaTheme="minorEastAsia" w:hAnsi="Calibri" w:cs="Calibri"/>
          <w:b/>
          <w:sz w:val="20"/>
          <w:szCs w:val="20"/>
        </w:rPr>
        <w:t>Przyjmuje wartość:</w:t>
      </w:r>
    </w:p>
    <w:p w14:paraId="65D0D644" w14:textId="77777777" w:rsidR="00281686" w:rsidRPr="008D23E8" w:rsidRDefault="00281686" w:rsidP="00281686">
      <w:pPr>
        <w:spacing w:before="0" w:after="60" w:line="264" w:lineRule="auto"/>
        <w:ind w:left="2835"/>
        <w:jc w:val="left"/>
        <w:rPr>
          <w:rFonts w:ascii="Calibri" w:eastAsiaTheme="minorEastAsia" w:hAnsi="Calibri" w:cs="Calibri"/>
          <w:i/>
          <w:iCs/>
          <w:sz w:val="20"/>
          <w:szCs w:val="20"/>
        </w:rPr>
      </w:pPr>
      <w:r w:rsidRPr="008D23E8">
        <w:rPr>
          <w:rFonts w:ascii="Calibri" w:eastAsiaTheme="minorEastAsia" w:hAnsi="Calibri" w:cs="Calibri"/>
          <w:b/>
          <w:bCs/>
          <w:sz w:val="20"/>
          <w:szCs w:val="20"/>
        </w:rPr>
        <w:t xml:space="preserve">string: </w:t>
      </w:r>
      <w:r w:rsidRPr="008D23E8">
        <w:rPr>
          <w:rFonts w:ascii="Calibri" w:eastAsiaTheme="minorEastAsia" w:hAnsi="Calibri" w:cs="Calibri"/>
          <w:sz w:val="20"/>
          <w:szCs w:val="20"/>
        </w:rPr>
        <w:t>“</w:t>
      </w:r>
      <w:r w:rsidRPr="008D23E8">
        <w:rPr>
          <w:rFonts w:ascii="Calibri" w:eastAsiaTheme="minorEastAsia" w:hAnsi="Calibri" w:cs="Calibri"/>
          <w:i/>
          <w:iCs/>
          <w:sz w:val="20"/>
          <w:szCs w:val="20"/>
        </w:rPr>
        <w:t>{wartość wyświetlona w interfejsie użytkownika odpowiadająca wartości podanej w “code”}”</w:t>
      </w:r>
    </w:p>
    <w:p w14:paraId="17B8CB3E" w14:textId="77777777" w:rsidR="00281686" w:rsidRPr="008D23E8" w:rsidRDefault="00281686" w:rsidP="00281686">
      <w:pPr>
        <w:pStyle w:val="Nagwek6"/>
        <w:rPr>
          <w:lang w:val="en-US"/>
        </w:rPr>
      </w:pPr>
      <w:r w:rsidRPr="008D23E8">
        <w:rPr>
          <w:lang w:val="en-US"/>
        </w:rPr>
        <w:t>Observation.subject - [1..1]</w:t>
      </w:r>
    </w:p>
    <w:p w14:paraId="2759C984" w14:textId="77777777" w:rsidR="00281686" w:rsidRPr="008D23E8" w:rsidRDefault="00281686" w:rsidP="00281686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  <w:lang w:val="en-US"/>
        </w:rPr>
      </w:pPr>
      <w:r w:rsidRPr="008D23E8">
        <w:rPr>
          <w:rFonts w:ascii="Calibri" w:hAnsi="Calibri" w:cs="Calibri"/>
          <w:b/>
          <w:sz w:val="20"/>
          <w:lang w:val="en-US"/>
        </w:rPr>
        <w:t>Opis:</w:t>
      </w:r>
    </w:p>
    <w:p w14:paraId="3A948513" w14:textId="77777777" w:rsidR="00281686" w:rsidRPr="008D23E8" w:rsidRDefault="00281686" w:rsidP="00281686">
      <w:pPr>
        <w:spacing w:before="0" w:after="60" w:line="264" w:lineRule="auto"/>
        <w:ind w:left="1417"/>
        <w:rPr>
          <w:rFonts w:ascii="Calibri" w:eastAsiaTheme="minorEastAsia" w:hAnsi="Calibri" w:cs="Calibri"/>
          <w:sz w:val="20"/>
          <w:szCs w:val="20"/>
          <w:lang w:val="en-US"/>
        </w:rPr>
      </w:pPr>
      <w:r w:rsidRPr="008D23E8">
        <w:rPr>
          <w:rFonts w:ascii="Calibri" w:eastAsiaTheme="minorEastAsia" w:hAnsi="Calibri" w:cs="Calibri"/>
          <w:sz w:val="20"/>
          <w:szCs w:val="20"/>
          <w:lang w:val="en-US"/>
        </w:rPr>
        <w:t>Pacjent</w:t>
      </w:r>
    </w:p>
    <w:p w14:paraId="6EC2059D" w14:textId="77777777" w:rsidR="00281686" w:rsidRPr="008D23E8" w:rsidRDefault="00281686" w:rsidP="00281686">
      <w:pPr>
        <w:pStyle w:val="Nagwek7"/>
        <w:rPr>
          <w:lang w:val="en-US"/>
        </w:rPr>
      </w:pPr>
      <w:r w:rsidRPr="008D23E8">
        <w:rPr>
          <w:lang w:val="en-US"/>
        </w:rPr>
        <w:t>Observation.subject.reference - [1..1]</w:t>
      </w:r>
    </w:p>
    <w:p w14:paraId="245E3E77" w14:textId="77777777" w:rsidR="00281686" w:rsidRPr="008D23E8" w:rsidRDefault="00281686" w:rsidP="00281686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8D23E8">
        <w:rPr>
          <w:rFonts w:ascii="Calibri" w:hAnsi="Calibri" w:cs="Calibri"/>
          <w:b/>
          <w:sz w:val="20"/>
        </w:rPr>
        <w:t>Opis:</w:t>
      </w:r>
    </w:p>
    <w:p w14:paraId="4E8F1A65" w14:textId="77777777" w:rsidR="00281686" w:rsidRPr="008D23E8" w:rsidRDefault="00281686" w:rsidP="00281686">
      <w:pPr>
        <w:spacing w:before="0" w:after="60" w:line="264" w:lineRule="auto"/>
        <w:ind w:left="2126"/>
        <w:rPr>
          <w:rFonts w:ascii="Calibri" w:eastAsiaTheme="minorEastAsia" w:hAnsi="Calibri" w:cs="Calibri"/>
          <w:sz w:val="20"/>
          <w:szCs w:val="20"/>
        </w:rPr>
      </w:pPr>
      <w:r w:rsidRPr="008D23E8">
        <w:rPr>
          <w:rFonts w:ascii="Calibri" w:eastAsiaTheme="minorEastAsia" w:hAnsi="Calibri" w:cs="Calibri"/>
          <w:sz w:val="20"/>
          <w:szCs w:val="20"/>
        </w:rPr>
        <w:t>Referencja do zasobu z danymi Pacjenta</w:t>
      </w:r>
    </w:p>
    <w:p w14:paraId="62F47340" w14:textId="77777777" w:rsidR="00281686" w:rsidRPr="008D23E8" w:rsidRDefault="00281686" w:rsidP="00281686">
      <w:pPr>
        <w:spacing w:before="0" w:after="60" w:line="264" w:lineRule="auto"/>
        <w:ind w:left="1417"/>
        <w:jc w:val="left"/>
        <w:rPr>
          <w:rFonts w:ascii="Calibri" w:eastAsiaTheme="minorEastAsia" w:hAnsi="Calibri" w:cs="Calibri"/>
          <w:sz w:val="20"/>
          <w:szCs w:val="20"/>
        </w:rPr>
      </w:pPr>
      <w:r w:rsidRPr="008D23E8">
        <w:rPr>
          <w:rFonts w:ascii="Calibri" w:eastAsiaTheme="minorEastAsia" w:hAnsi="Calibri" w:cs="Calibri"/>
          <w:b/>
          <w:sz w:val="20"/>
          <w:szCs w:val="20"/>
        </w:rPr>
        <w:t>Przyjmuje wartość:</w:t>
      </w:r>
    </w:p>
    <w:p w14:paraId="56F640EE" w14:textId="77777777" w:rsidR="00281686" w:rsidRPr="008D23E8" w:rsidRDefault="00281686" w:rsidP="00281686">
      <w:pPr>
        <w:spacing w:before="0" w:after="60" w:line="264" w:lineRule="auto"/>
        <w:ind w:left="2126"/>
        <w:jc w:val="left"/>
        <w:rPr>
          <w:rFonts w:ascii="Calibri" w:eastAsiaTheme="minorEastAsia" w:hAnsi="Calibri" w:cs="Calibri"/>
          <w:i/>
          <w:iCs/>
          <w:sz w:val="20"/>
          <w:szCs w:val="20"/>
        </w:rPr>
      </w:pPr>
      <w:r w:rsidRPr="008D23E8">
        <w:rPr>
          <w:rFonts w:ascii="Calibri" w:eastAsiaTheme="minorEastAsia" w:hAnsi="Calibri" w:cs="Calibri"/>
          <w:b/>
          <w:bCs/>
          <w:sz w:val="20"/>
          <w:szCs w:val="20"/>
        </w:rPr>
        <w:t>string</w:t>
      </w:r>
      <w:r w:rsidRPr="008D23E8">
        <w:rPr>
          <w:rFonts w:ascii="Calibri" w:eastAsiaTheme="minorEastAsia" w:hAnsi="Calibri" w:cs="Calibri"/>
          <w:i/>
          <w:iCs/>
          <w:sz w:val="20"/>
          <w:szCs w:val="20"/>
        </w:rPr>
        <w:t>: “</w:t>
      </w:r>
      <w:r w:rsidRPr="008D23E8">
        <w:rPr>
          <w:rFonts w:ascii="Calibri" w:eastAsiaTheme="minorEastAsia" w:hAnsi="Calibri" w:cs="Calibri"/>
          <w:sz w:val="20"/>
          <w:szCs w:val="20"/>
        </w:rPr>
        <w:t>Patient</w:t>
      </w:r>
      <w:r w:rsidRPr="008D23E8">
        <w:rPr>
          <w:rFonts w:ascii="Calibri" w:eastAsiaTheme="minorEastAsia" w:hAnsi="Calibri" w:cs="Calibri"/>
          <w:i/>
          <w:iCs/>
          <w:sz w:val="20"/>
          <w:szCs w:val="20"/>
        </w:rPr>
        <w:t>/{x}”</w:t>
      </w:r>
    </w:p>
    <w:p w14:paraId="4025CCC4" w14:textId="77777777" w:rsidR="00281686" w:rsidRPr="008D23E8" w:rsidRDefault="00281686" w:rsidP="00281686">
      <w:pPr>
        <w:spacing w:before="0" w:after="60" w:line="264" w:lineRule="auto"/>
        <w:ind w:left="2126"/>
        <w:jc w:val="left"/>
        <w:rPr>
          <w:rFonts w:ascii="Calibri" w:eastAsiaTheme="minorEastAsia" w:hAnsi="Calibri" w:cs="Calibri"/>
          <w:i/>
          <w:iCs/>
          <w:sz w:val="20"/>
          <w:szCs w:val="20"/>
        </w:rPr>
      </w:pPr>
      <w:r w:rsidRPr="008D23E8">
        <w:rPr>
          <w:rFonts w:ascii="Calibri" w:eastAsiaTheme="minorEastAsia" w:hAnsi="Calibri" w:cs="Calibri"/>
          <w:i/>
          <w:iCs/>
          <w:sz w:val="20"/>
          <w:szCs w:val="20"/>
        </w:rPr>
        <w:t xml:space="preserve">gdzie “x” oznacza id zasobu z danymi Pacjenta. </w:t>
      </w:r>
    </w:p>
    <w:p w14:paraId="052D6109" w14:textId="77777777" w:rsidR="00281686" w:rsidRPr="008D23E8" w:rsidRDefault="00281686" w:rsidP="00281686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  <w:u w:val="single"/>
        </w:rPr>
      </w:pPr>
      <w:r w:rsidRPr="008D23E8">
        <w:rPr>
          <w:rFonts w:ascii="Calibri" w:hAnsi="Calibri" w:cs="Calibri"/>
          <w:b/>
          <w:sz w:val="20"/>
          <w:szCs w:val="20"/>
        </w:rPr>
        <w:t>Reguły biznesowe:</w:t>
      </w:r>
    </w:p>
    <w:p w14:paraId="38F043FA" w14:textId="77777777" w:rsidR="00281686" w:rsidRPr="008D23E8" w:rsidRDefault="00281686" w:rsidP="00281686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8D23E8">
        <w:rPr>
          <w:rFonts w:ascii="Calibri" w:hAnsi="Calibri" w:cs="Calibri"/>
          <w:sz w:val="20"/>
          <w:szCs w:val="20"/>
        </w:rPr>
        <w:t>REG.WER.4449 Weryfikacja spójności identyfikatora Pacjenta.</w:t>
      </w:r>
    </w:p>
    <w:p w14:paraId="746CA004" w14:textId="77777777" w:rsidR="00281686" w:rsidRDefault="00281686" w:rsidP="00281686">
      <w:pPr>
        <w:pStyle w:val="Nagwek7"/>
      </w:pPr>
      <w:r>
        <w:t>Observation.subject.type - [1..1]</w:t>
      </w:r>
    </w:p>
    <w:p w14:paraId="06439D43" w14:textId="77777777" w:rsidR="00281686" w:rsidRPr="008D23E8" w:rsidRDefault="00281686" w:rsidP="00281686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8D23E8">
        <w:rPr>
          <w:rFonts w:ascii="Calibri" w:hAnsi="Calibri" w:cs="Calibri"/>
          <w:b/>
          <w:sz w:val="20"/>
        </w:rPr>
        <w:t>Opis:</w:t>
      </w:r>
    </w:p>
    <w:p w14:paraId="6AF4C4B7" w14:textId="77777777" w:rsidR="00281686" w:rsidRPr="008D23E8" w:rsidRDefault="00281686" w:rsidP="00281686">
      <w:pPr>
        <w:spacing w:before="0" w:after="60" w:line="264" w:lineRule="auto"/>
        <w:ind w:left="2126"/>
        <w:rPr>
          <w:rFonts w:ascii="Calibri" w:eastAsiaTheme="minorEastAsia" w:hAnsi="Calibri" w:cs="Calibri"/>
          <w:sz w:val="20"/>
          <w:szCs w:val="20"/>
        </w:rPr>
      </w:pPr>
      <w:r w:rsidRPr="008D23E8">
        <w:rPr>
          <w:rFonts w:ascii="Calibri" w:eastAsiaTheme="minorEastAsia" w:hAnsi="Calibri" w:cs="Calibri"/>
          <w:sz w:val="20"/>
          <w:szCs w:val="20"/>
        </w:rPr>
        <w:t>Typ zasobu z danymi Pacjenta</w:t>
      </w:r>
    </w:p>
    <w:p w14:paraId="4B2B9538" w14:textId="77777777" w:rsidR="00281686" w:rsidRPr="008D23E8" w:rsidRDefault="00281686" w:rsidP="00281686">
      <w:pPr>
        <w:spacing w:before="0" w:after="60" w:line="264" w:lineRule="auto"/>
        <w:ind w:left="1417"/>
        <w:jc w:val="left"/>
        <w:rPr>
          <w:rFonts w:ascii="Calibri" w:eastAsiaTheme="minorEastAsia" w:hAnsi="Calibri" w:cs="Calibri"/>
          <w:sz w:val="20"/>
          <w:szCs w:val="20"/>
        </w:rPr>
      </w:pPr>
      <w:r w:rsidRPr="008D23E8">
        <w:rPr>
          <w:rFonts w:ascii="Calibri" w:eastAsiaTheme="minorEastAsia" w:hAnsi="Calibri" w:cs="Calibri"/>
          <w:b/>
          <w:sz w:val="20"/>
          <w:szCs w:val="20"/>
        </w:rPr>
        <w:t>Przyjmuje wartość:</w:t>
      </w:r>
    </w:p>
    <w:p w14:paraId="62085F2E" w14:textId="77777777" w:rsidR="00281686" w:rsidRPr="008D23E8" w:rsidRDefault="00281686" w:rsidP="00281686">
      <w:pPr>
        <w:spacing w:before="0" w:after="60" w:line="264" w:lineRule="auto"/>
        <w:ind w:left="2126"/>
        <w:jc w:val="left"/>
        <w:rPr>
          <w:rFonts w:ascii="Calibri" w:eastAsiaTheme="minorEastAsia" w:hAnsi="Calibri" w:cs="Calibri"/>
          <w:i/>
          <w:iCs/>
          <w:sz w:val="20"/>
          <w:szCs w:val="20"/>
        </w:rPr>
      </w:pPr>
      <w:r w:rsidRPr="008D23E8">
        <w:rPr>
          <w:rFonts w:ascii="Calibri" w:eastAsiaTheme="minorEastAsia" w:hAnsi="Calibri" w:cs="Calibri"/>
          <w:b/>
          <w:bCs/>
          <w:sz w:val="20"/>
          <w:szCs w:val="20"/>
        </w:rPr>
        <w:t>uri</w:t>
      </w:r>
      <w:r w:rsidRPr="008D23E8">
        <w:rPr>
          <w:rFonts w:ascii="Calibri" w:eastAsiaTheme="minorEastAsia" w:hAnsi="Calibri" w:cs="Calibri"/>
          <w:i/>
          <w:iCs/>
          <w:sz w:val="20"/>
          <w:szCs w:val="20"/>
        </w:rPr>
        <w:t>: “</w:t>
      </w:r>
      <w:r w:rsidRPr="008D23E8">
        <w:rPr>
          <w:rFonts w:ascii="Calibri" w:eastAsiaTheme="minorEastAsia" w:hAnsi="Calibri" w:cs="Calibri"/>
          <w:sz w:val="20"/>
          <w:szCs w:val="20"/>
        </w:rPr>
        <w:t>Patient</w:t>
      </w:r>
      <w:r w:rsidRPr="008D23E8">
        <w:rPr>
          <w:rFonts w:ascii="Calibri" w:eastAsiaTheme="minorEastAsia" w:hAnsi="Calibri" w:cs="Calibri"/>
          <w:i/>
          <w:iCs/>
          <w:sz w:val="20"/>
          <w:szCs w:val="20"/>
        </w:rPr>
        <w:t>”</w:t>
      </w:r>
    </w:p>
    <w:p w14:paraId="76385FBE" w14:textId="77777777" w:rsidR="00281686" w:rsidRDefault="00281686" w:rsidP="00281686">
      <w:pPr>
        <w:pStyle w:val="Nagwek7"/>
      </w:pPr>
      <w:r>
        <w:t>Observation.subject.identifier - [1..1]</w:t>
      </w:r>
    </w:p>
    <w:p w14:paraId="6BBDFBC6" w14:textId="77777777" w:rsidR="00281686" w:rsidRPr="008D23E8" w:rsidRDefault="00281686" w:rsidP="00281686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8D23E8">
        <w:rPr>
          <w:rFonts w:ascii="Calibri" w:hAnsi="Calibri" w:cs="Calibri"/>
          <w:b/>
          <w:sz w:val="20"/>
        </w:rPr>
        <w:t>Opis:</w:t>
      </w:r>
    </w:p>
    <w:p w14:paraId="7270CF97" w14:textId="77777777" w:rsidR="00281686" w:rsidRPr="008D23E8" w:rsidRDefault="00281686" w:rsidP="00281686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  <w:lang w:eastAsia="pl-PL"/>
        </w:rPr>
      </w:pPr>
      <w:r w:rsidRPr="008D23E8">
        <w:rPr>
          <w:rFonts w:ascii="Calibri" w:hAnsi="Calibri" w:cs="Calibri"/>
          <w:sz w:val="20"/>
          <w:szCs w:val="20"/>
          <w:lang w:eastAsia="pl-PL"/>
        </w:rPr>
        <w:t>Identyfikator Pacjenta</w:t>
      </w:r>
    </w:p>
    <w:p w14:paraId="6CD8CD03" w14:textId="77777777" w:rsidR="00281686" w:rsidRPr="008D23E8" w:rsidRDefault="00281686" w:rsidP="00281686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  <w:lang w:eastAsia="pl-PL"/>
        </w:rPr>
      </w:pPr>
      <w:r w:rsidRPr="008D23E8">
        <w:rPr>
          <w:rFonts w:ascii="Calibri" w:eastAsia="Calibri" w:hAnsi="Calibri" w:cs="Calibri"/>
          <w:sz w:val="20"/>
          <w:szCs w:val="20"/>
        </w:rPr>
        <w:t xml:space="preserve">Przyjmuje się, że pacjent identyfikowany jest przez </w:t>
      </w:r>
      <w:r w:rsidRPr="008D23E8">
        <w:rPr>
          <w:rFonts w:ascii="Calibri" w:hAnsi="Calibri" w:cs="Calibri"/>
          <w:sz w:val="20"/>
          <w:szCs w:val="20"/>
          <w:lang w:eastAsia="pl-PL"/>
        </w:rPr>
        <w:t xml:space="preserve">osobisty numer identyfikacyjny, </w:t>
      </w:r>
      <w:r w:rsidRPr="008D23E8">
        <w:rPr>
          <w:rFonts w:ascii="Calibri" w:eastAsia="Calibri" w:hAnsi="Calibri" w:cs="Calibri"/>
          <w:sz w:val="20"/>
          <w:szCs w:val="20"/>
        </w:rPr>
        <w:t>seria i numer dowodu osobistego, seria i numer paszportu, niepowtarzalny identyfikator nadany przez państwo członkowskie Unii Europejskiej dla celów transgranicznej identyfikacji, o którym mowa w rozporządzeniu wykonawczym Komisji (UE) 2015/1501 z dnia 8 września 2015 r. w sprawie ram interoperacyjności na podstawie art. 12 ust. 8 rozporządzenia Parlamentu Europejskiego i Rady (UE) nr 910/2014 z dnia 23 lipca 2014 r. w sprawie identyfikacji elektronicznej i usług zaufania w odniesieniu do transakcji elektronicznych na rynku wewnętrznym oraz uchylające dyrektywę 1999/93/WE (Dz. Urz. UE L 257 z 28. 8.2014, str. 74, z późn. zm), nazwa, seria i numer innego dokumentu stwierdzającego tożsamość, numer nadany według formatu: XXXXX-RRRR-NN, gdzie XXXXX - kolejny unikalny numer osoby w ramach kodu identyfikatora i roku RRRR – rok.</w:t>
      </w:r>
    </w:p>
    <w:p w14:paraId="543DE15A" w14:textId="3E6CEF4A" w:rsidR="00281686" w:rsidRPr="008D23E8" w:rsidRDefault="00281686" w:rsidP="00281686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8D23E8">
        <w:rPr>
          <w:rFonts w:ascii="Calibri" w:eastAsia="Calibri" w:hAnsi="Calibri" w:cs="Calibri"/>
          <w:sz w:val="20"/>
          <w:szCs w:val="20"/>
        </w:rPr>
        <w:t xml:space="preserve">W przypadku noworodka, identyfikowany jest on poprzez wskazanie identyfikatora </w:t>
      </w:r>
      <w:r w:rsidR="002A10C2" w:rsidRPr="002A10C2">
        <w:rPr>
          <w:rFonts w:ascii="Calibri" w:eastAsia="Calibri" w:hAnsi="Calibri" w:cs="Calibri"/>
          <w:sz w:val="20"/>
          <w:szCs w:val="20"/>
        </w:rPr>
        <w:t xml:space="preserve">jednego z rodziców albo opiekuna prawnego </w:t>
      </w:r>
      <w:r w:rsidRPr="008D23E8">
        <w:rPr>
          <w:rFonts w:ascii="Calibri" w:eastAsia="Calibri" w:hAnsi="Calibri" w:cs="Calibri"/>
          <w:sz w:val="20"/>
          <w:szCs w:val="20"/>
        </w:rPr>
        <w:t xml:space="preserve">wraz z informacją o dacie urodzenia noworodka oraz numerem kolejnego urodzenia z ciąży mnogiej. W przypadku kiedy identyfikator </w:t>
      </w:r>
      <w:r w:rsidR="00367C11" w:rsidRPr="00367C11">
        <w:rPr>
          <w:rFonts w:ascii="Calibri" w:eastAsia="Calibri" w:hAnsi="Calibri" w:cs="Calibri"/>
          <w:sz w:val="20"/>
          <w:szCs w:val="20"/>
        </w:rPr>
        <w:t>przedstawiciela ustawowego nie jest możliwy do ustalenia</w:t>
      </w:r>
      <w:r w:rsidRPr="008D23E8">
        <w:rPr>
          <w:rFonts w:ascii="Calibri" w:eastAsia="Calibri" w:hAnsi="Calibri" w:cs="Calibri"/>
          <w:sz w:val="20"/>
          <w:szCs w:val="20"/>
        </w:rPr>
        <w:t>, identyfikatorem noworodka jest numer wg formatu: XXXXX-RRRR-NW, gdzie XXXXX - kolejny unikalny numer osoby w ramach kodu identyfikatora i roku RRRR – rok.</w:t>
      </w:r>
    </w:p>
    <w:p w14:paraId="64FB1DDF" w14:textId="77777777" w:rsidR="00281686" w:rsidRPr="008D23E8" w:rsidRDefault="00281686" w:rsidP="00281686">
      <w:pPr>
        <w:pStyle w:val="Nagwek8"/>
        <w:rPr>
          <w:lang w:val="en-US"/>
        </w:rPr>
      </w:pPr>
      <w:r w:rsidRPr="008D23E8">
        <w:rPr>
          <w:lang w:val="en-US"/>
        </w:rPr>
        <w:t>Observation.subject.identifier.system - [1..1]</w:t>
      </w:r>
    </w:p>
    <w:p w14:paraId="10B5EE99" w14:textId="77777777" w:rsidR="00281686" w:rsidRPr="008D23E8" w:rsidRDefault="00281686" w:rsidP="00281686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r w:rsidRPr="008D23E8">
        <w:rPr>
          <w:rFonts w:ascii="Calibri" w:hAnsi="Calibri" w:cs="Calibri"/>
          <w:b/>
          <w:sz w:val="20"/>
          <w:lang w:val="en-US"/>
        </w:rPr>
        <w:t>Opis:</w:t>
      </w:r>
    </w:p>
    <w:p w14:paraId="2E8F1D5A" w14:textId="77777777" w:rsidR="00281686" w:rsidRPr="008D23E8" w:rsidRDefault="00281686" w:rsidP="00281686">
      <w:pPr>
        <w:spacing w:before="0" w:after="60" w:line="264" w:lineRule="auto"/>
        <w:ind w:left="2835"/>
        <w:rPr>
          <w:rFonts w:ascii="Calibri" w:eastAsiaTheme="minorEastAsia" w:hAnsi="Calibri" w:cs="Calibri"/>
          <w:sz w:val="20"/>
          <w:szCs w:val="20"/>
        </w:rPr>
      </w:pPr>
      <w:r w:rsidRPr="008D23E8">
        <w:rPr>
          <w:rFonts w:ascii="Calibri" w:eastAsiaTheme="minorEastAsia" w:hAnsi="Calibri" w:cs="Calibri"/>
          <w:sz w:val="20"/>
          <w:szCs w:val="20"/>
        </w:rPr>
        <w:t>OID systemu identyfikacji Pacjenta</w:t>
      </w:r>
    </w:p>
    <w:p w14:paraId="4365E142" w14:textId="77777777" w:rsidR="00281686" w:rsidRPr="008D23E8" w:rsidRDefault="00281686" w:rsidP="00281686">
      <w:pPr>
        <w:spacing w:before="0" w:after="60" w:line="264" w:lineRule="auto"/>
        <w:ind w:left="2126"/>
        <w:jc w:val="left"/>
        <w:rPr>
          <w:rFonts w:ascii="Calibri" w:eastAsiaTheme="minorEastAsia" w:hAnsi="Calibri" w:cs="Calibri"/>
          <w:sz w:val="20"/>
          <w:szCs w:val="20"/>
        </w:rPr>
      </w:pPr>
      <w:r w:rsidRPr="008D23E8">
        <w:rPr>
          <w:rFonts w:ascii="Calibri" w:eastAsiaTheme="minorEastAsia" w:hAnsi="Calibri" w:cs="Calibri"/>
          <w:b/>
          <w:sz w:val="20"/>
          <w:szCs w:val="20"/>
        </w:rPr>
        <w:t>Przyjmuje wartość:</w:t>
      </w:r>
    </w:p>
    <w:p w14:paraId="367F7978" w14:textId="77777777" w:rsidR="00281686" w:rsidRPr="008D23E8" w:rsidRDefault="00281686" w:rsidP="00281686">
      <w:pPr>
        <w:spacing w:before="0" w:after="60" w:line="264" w:lineRule="auto"/>
        <w:ind w:left="2835"/>
        <w:jc w:val="left"/>
        <w:rPr>
          <w:rFonts w:ascii="Calibri" w:eastAsiaTheme="minorEastAsia" w:hAnsi="Calibri" w:cs="Calibri"/>
          <w:sz w:val="20"/>
          <w:szCs w:val="20"/>
        </w:rPr>
      </w:pPr>
      <w:r w:rsidRPr="008D23E8">
        <w:rPr>
          <w:rFonts w:ascii="Calibri" w:eastAsiaTheme="minorEastAsia" w:hAnsi="Calibri" w:cs="Calibri"/>
          <w:sz w:val="20"/>
          <w:szCs w:val="20"/>
          <w:u w:val="single"/>
        </w:rPr>
        <w:t>W przypadku PESEL</w:t>
      </w:r>
      <w:r w:rsidRPr="008D23E8">
        <w:rPr>
          <w:rFonts w:ascii="Calibri" w:eastAsiaTheme="minorEastAsia" w:hAnsi="Calibri" w:cs="Calibri"/>
          <w:sz w:val="20"/>
          <w:szCs w:val="20"/>
        </w:rPr>
        <w:t>:</w:t>
      </w:r>
    </w:p>
    <w:p w14:paraId="5363B7ED" w14:textId="77777777" w:rsidR="00281686" w:rsidRPr="008D23E8" w:rsidRDefault="00281686" w:rsidP="00281686">
      <w:pPr>
        <w:spacing w:before="0" w:after="60" w:line="264" w:lineRule="auto"/>
        <w:ind w:left="2835"/>
        <w:jc w:val="left"/>
        <w:rPr>
          <w:rFonts w:ascii="Calibri" w:eastAsiaTheme="minorEastAsia" w:hAnsi="Calibri" w:cs="Calibri"/>
          <w:i/>
          <w:sz w:val="20"/>
          <w:szCs w:val="20"/>
        </w:rPr>
      </w:pPr>
      <w:r w:rsidRPr="008D23E8">
        <w:rPr>
          <w:rFonts w:ascii="Calibri" w:eastAsiaTheme="minorEastAsia" w:hAnsi="Calibri" w:cs="Calibri"/>
          <w:b/>
          <w:sz w:val="20"/>
          <w:szCs w:val="20"/>
        </w:rPr>
        <w:t>uri</w:t>
      </w:r>
      <w:r w:rsidRPr="008D23E8">
        <w:rPr>
          <w:rFonts w:ascii="Calibri" w:eastAsiaTheme="minorEastAsia" w:hAnsi="Calibri" w:cs="Calibri"/>
          <w:i/>
          <w:sz w:val="20"/>
          <w:szCs w:val="20"/>
        </w:rPr>
        <w:t>: “</w:t>
      </w:r>
      <w:r w:rsidRPr="008D23E8">
        <w:rPr>
          <w:rFonts w:ascii="Calibri" w:eastAsiaTheme="minorEastAsia" w:hAnsi="Calibri" w:cs="Calibri"/>
          <w:sz w:val="20"/>
          <w:szCs w:val="20"/>
        </w:rPr>
        <w:t>urn:oid:2.16.840.1.113883.3.4424.1.1.616</w:t>
      </w:r>
      <w:r w:rsidRPr="008D23E8">
        <w:rPr>
          <w:rFonts w:ascii="Calibri" w:eastAsiaTheme="minorEastAsia" w:hAnsi="Calibri" w:cs="Calibri"/>
          <w:i/>
          <w:sz w:val="20"/>
          <w:szCs w:val="20"/>
        </w:rPr>
        <w:t>”</w:t>
      </w:r>
    </w:p>
    <w:p w14:paraId="3393D5F1" w14:textId="77777777" w:rsidR="00281686" w:rsidRPr="008D23E8" w:rsidRDefault="00281686" w:rsidP="00281686">
      <w:pPr>
        <w:spacing w:before="0" w:after="60" w:line="264" w:lineRule="auto"/>
        <w:ind w:left="2835"/>
        <w:jc w:val="left"/>
        <w:rPr>
          <w:rFonts w:ascii="Calibri" w:eastAsiaTheme="minorEastAsia" w:hAnsi="Calibri" w:cs="Calibri"/>
          <w:sz w:val="20"/>
          <w:szCs w:val="20"/>
        </w:rPr>
      </w:pPr>
      <w:r w:rsidRPr="008D23E8">
        <w:rPr>
          <w:rFonts w:ascii="Calibri" w:eastAsiaTheme="minorEastAsia" w:hAnsi="Calibri" w:cs="Calibri"/>
          <w:sz w:val="20"/>
          <w:szCs w:val="20"/>
          <w:u w:val="single"/>
        </w:rPr>
        <w:t>W przypadku paszportu</w:t>
      </w:r>
      <w:r w:rsidRPr="008D23E8">
        <w:rPr>
          <w:rFonts w:ascii="Calibri" w:eastAsiaTheme="minorEastAsia" w:hAnsi="Calibri" w:cs="Calibri"/>
          <w:sz w:val="20"/>
          <w:szCs w:val="20"/>
        </w:rPr>
        <w:t>:</w:t>
      </w:r>
    </w:p>
    <w:p w14:paraId="49834608" w14:textId="77777777" w:rsidR="00281686" w:rsidRPr="008D23E8" w:rsidRDefault="00281686" w:rsidP="00281686">
      <w:pPr>
        <w:spacing w:before="0" w:after="60" w:line="264" w:lineRule="auto"/>
        <w:ind w:left="2835"/>
        <w:jc w:val="left"/>
        <w:rPr>
          <w:rFonts w:ascii="Calibri" w:eastAsiaTheme="minorEastAsia" w:hAnsi="Calibri" w:cs="Calibri"/>
          <w:i/>
          <w:sz w:val="20"/>
          <w:szCs w:val="20"/>
        </w:rPr>
      </w:pPr>
      <w:r w:rsidRPr="008D23E8">
        <w:rPr>
          <w:rFonts w:ascii="Calibri" w:eastAsiaTheme="minorEastAsia" w:hAnsi="Calibri" w:cs="Calibri"/>
          <w:b/>
          <w:sz w:val="20"/>
          <w:szCs w:val="20"/>
        </w:rPr>
        <w:t>uri</w:t>
      </w:r>
      <w:r w:rsidRPr="008D23E8">
        <w:rPr>
          <w:rFonts w:ascii="Calibri" w:eastAsiaTheme="minorEastAsia" w:hAnsi="Calibri" w:cs="Calibri"/>
          <w:i/>
          <w:sz w:val="20"/>
          <w:szCs w:val="20"/>
        </w:rPr>
        <w:t>: “</w:t>
      </w:r>
      <w:r w:rsidRPr="008D23E8">
        <w:rPr>
          <w:rFonts w:ascii="Calibri" w:eastAsiaTheme="minorEastAsia" w:hAnsi="Calibri" w:cs="Calibri"/>
          <w:sz w:val="20"/>
          <w:szCs w:val="20"/>
        </w:rPr>
        <w:t>urn:oid:</w:t>
      </w:r>
      <w:r w:rsidRPr="008D23E8">
        <w:rPr>
          <w:rFonts w:ascii="Calibri" w:eastAsia="Calibri" w:hAnsi="Calibri" w:cs="Calibri"/>
          <w:sz w:val="20"/>
          <w:szCs w:val="20"/>
        </w:rPr>
        <w:t>2.16.840.1.113883.4.330</w:t>
      </w:r>
      <w:r w:rsidRPr="008D23E8">
        <w:rPr>
          <w:rFonts w:ascii="Calibri" w:eastAsia="Calibri" w:hAnsi="Calibri" w:cs="Calibri"/>
          <w:i/>
          <w:sz w:val="20"/>
          <w:szCs w:val="20"/>
        </w:rPr>
        <w:t>.{kod kraju}</w:t>
      </w:r>
      <w:r w:rsidRPr="008D23E8">
        <w:rPr>
          <w:rFonts w:ascii="Calibri" w:eastAsiaTheme="minorEastAsia" w:hAnsi="Calibri" w:cs="Calibri"/>
          <w:i/>
          <w:sz w:val="20"/>
          <w:szCs w:val="20"/>
        </w:rPr>
        <w:t>”</w:t>
      </w:r>
    </w:p>
    <w:p w14:paraId="4C2285AF" w14:textId="77777777" w:rsidR="00281686" w:rsidRPr="008D23E8" w:rsidRDefault="00281686" w:rsidP="00281686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r w:rsidRPr="008D23E8">
        <w:rPr>
          <w:rFonts w:ascii="Calibri" w:eastAsia="Calibri" w:hAnsi="Calibri" w:cs="Calibri"/>
          <w:sz w:val="20"/>
          <w:szCs w:val="20"/>
          <w:u w:val="single"/>
        </w:rPr>
        <w:t>W przypadku innego dokumentu stwierdzającego tożsamość Pacjenta</w:t>
      </w:r>
      <w:r w:rsidRPr="008D23E8">
        <w:rPr>
          <w:rFonts w:ascii="Calibri" w:eastAsia="Calibri" w:hAnsi="Calibri" w:cs="Calibri"/>
          <w:sz w:val="20"/>
          <w:szCs w:val="20"/>
        </w:rPr>
        <w:t>:</w:t>
      </w:r>
    </w:p>
    <w:p w14:paraId="636F702D" w14:textId="77777777" w:rsidR="00281686" w:rsidRPr="008D23E8" w:rsidRDefault="00281686" w:rsidP="00281686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</w:rPr>
      </w:pPr>
      <w:r w:rsidRPr="008D23E8">
        <w:rPr>
          <w:rFonts w:ascii="Calibri" w:eastAsiaTheme="minorEastAsia" w:hAnsi="Calibri" w:cs="Calibri"/>
          <w:b/>
          <w:sz w:val="20"/>
          <w:szCs w:val="20"/>
        </w:rPr>
        <w:t>uri</w:t>
      </w:r>
      <w:r w:rsidRPr="008D23E8">
        <w:rPr>
          <w:rFonts w:ascii="Calibri" w:eastAsiaTheme="minorEastAsia" w:hAnsi="Calibri" w:cs="Calibri"/>
          <w:i/>
          <w:sz w:val="20"/>
          <w:szCs w:val="20"/>
        </w:rPr>
        <w:t>: “</w:t>
      </w:r>
      <w:r w:rsidRPr="008D23E8">
        <w:rPr>
          <w:rFonts w:ascii="Calibri" w:eastAsiaTheme="minorEastAsia" w:hAnsi="Calibri" w:cs="Calibri"/>
          <w:sz w:val="20"/>
          <w:szCs w:val="20"/>
        </w:rPr>
        <w:t>urn:oid:</w:t>
      </w:r>
      <w:r w:rsidRPr="008D23E8">
        <w:rPr>
          <w:rFonts w:ascii="Calibri" w:eastAsiaTheme="minorEastAsia" w:hAnsi="Calibri" w:cs="Calibri"/>
          <w:i/>
          <w:sz w:val="20"/>
          <w:szCs w:val="20"/>
        </w:rPr>
        <w:t>{</w:t>
      </w:r>
      <w:r w:rsidRPr="008D23E8">
        <w:rPr>
          <w:rFonts w:ascii="Calibri" w:eastAsia="Calibri" w:hAnsi="Calibri" w:cs="Calibri"/>
          <w:i/>
          <w:sz w:val="20"/>
          <w:szCs w:val="20"/>
        </w:rPr>
        <w:t>OID rodzaju dokumentu tożsamości}</w:t>
      </w:r>
      <w:r w:rsidRPr="008D23E8">
        <w:rPr>
          <w:rFonts w:ascii="Calibri" w:eastAsiaTheme="minorEastAsia" w:hAnsi="Calibri" w:cs="Calibri"/>
          <w:i/>
          <w:sz w:val="20"/>
          <w:szCs w:val="20"/>
        </w:rPr>
        <w:t>”</w:t>
      </w:r>
    </w:p>
    <w:p w14:paraId="452F53E0" w14:textId="63654605" w:rsidR="00281686" w:rsidRPr="008D23E8" w:rsidRDefault="00281686" w:rsidP="00281686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  <w:u w:val="single"/>
        </w:rPr>
      </w:pPr>
      <w:r w:rsidRPr="008D23E8">
        <w:rPr>
          <w:rFonts w:ascii="Calibri" w:eastAsia="Calibri" w:hAnsi="Calibri" w:cs="Calibri"/>
          <w:sz w:val="20"/>
          <w:szCs w:val="20"/>
          <w:u w:val="single"/>
        </w:rPr>
        <w:t xml:space="preserve">W przypadku noworodka, dla którego znany jest identyfikator </w:t>
      </w:r>
      <w:r w:rsidR="00CA1AB2" w:rsidRPr="00CA1AB2">
        <w:rPr>
          <w:rFonts w:ascii="Calibri" w:eastAsia="Calibri" w:hAnsi="Calibri" w:cs="Calibri"/>
          <w:sz w:val="20"/>
          <w:szCs w:val="20"/>
          <w:u w:val="single"/>
        </w:rPr>
        <w:t>jednego z rodziców albo opiekuna prawnego</w:t>
      </w:r>
      <w:r w:rsidRPr="008D23E8">
        <w:rPr>
          <w:rFonts w:ascii="Calibri" w:eastAsia="Calibri" w:hAnsi="Calibri" w:cs="Calibri"/>
          <w:sz w:val="20"/>
          <w:szCs w:val="20"/>
          <w:u w:val="single"/>
        </w:rPr>
        <w:t>:</w:t>
      </w:r>
    </w:p>
    <w:p w14:paraId="43B196EF" w14:textId="77777777" w:rsidR="00281686" w:rsidRPr="008D23E8" w:rsidRDefault="00281686" w:rsidP="00281686">
      <w:pPr>
        <w:spacing w:before="0" w:after="60" w:line="264" w:lineRule="auto"/>
        <w:ind w:left="2835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r w:rsidRPr="008D23E8">
        <w:rPr>
          <w:rFonts w:ascii="Calibri" w:eastAsia="Calibri" w:hAnsi="Calibri" w:cs="Calibri"/>
          <w:b/>
          <w:bCs/>
          <w:sz w:val="20"/>
          <w:szCs w:val="20"/>
        </w:rPr>
        <w:t>uri:</w:t>
      </w:r>
      <w:r w:rsidRPr="008D23E8">
        <w:rPr>
          <w:rFonts w:ascii="Calibri" w:eastAsia="Calibri" w:hAnsi="Calibri" w:cs="Calibri"/>
          <w:sz w:val="20"/>
          <w:szCs w:val="20"/>
        </w:rPr>
        <w:t xml:space="preserve"> </w:t>
      </w:r>
      <w:r w:rsidRPr="008D23E8">
        <w:rPr>
          <w:rFonts w:ascii="Calibri" w:eastAsia="Calibri" w:hAnsi="Calibri" w:cs="Calibri"/>
          <w:i/>
          <w:iCs/>
          <w:sz w:val="20"/>
          <w:szCs w:val="20"/>
        </w:rPr>
        <w:t>“</w:t>
      </w:r>
      <w:r w:rsidRPr="008D23E8">
        <w:rPr>
          <w:rFonts w:ascii="Calibri" w:eastAsia="Calibri" w:hAnsi="Calibri" w:cs="Calibri"/>
          <w:color w:val="1D1C1D"/>
          <w:sz w:val="20"/>
          <w:szCs w:val="20"/>
        </w:rPr>
        <w:t>urn:oid:{zgodnie z listą rozszerzeń drzewa OID, gałąź od węzła 2.16.840.1.113883.3.4424.1.7}</w:t>
      </w:r>
      <w:r w:rsidRPr="008D23E8">
        <w:rPr>
          <w:rFonts w:ascii="Calibri" w:eastAsia="Calibri" w:hAnsi="Calibri" w:cs="Calibri"/>
          <w:i/>
          <w:iCs/>
          <w:sz w:val="20"/>
          <w:szCs w:val="20"/>
        </w:rPr>
        <w:t>”</w:t>
      </w:r>
    </w:p>
    <w:p w14:paraId="0EF83182" w14:textId="4F3523E2" w:rsidR="00281686" w:rsidRPr="008D23E8" w:rsidRDefault="00281686" w:rsidP="00281686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8D23E8">
        <w:rPr>
          <w:rFonts w:ascii="Calibri" w:eastAsia="Calibri" w:hAnsi="Calibri" w:cs="Calibri"/>
          <w:sz w:val="20"/>
          <w:szCs w:val="20"/>
          <w:u w:val="single"/>
        </w:rPr>
        <w:t xml:space="preserve">W przypadku noworodka, dla którego nie jest znany identyfikator </w:t>
      </w:r>
      <w:r w:rsidR="006939EE" w:rsidRPr="006939EE">
        <w:rPr>
          <w:rFonts w:ascii="Calibri" w:eastAsia="Calibri" w:hAnsi="Calibri" w:cs="Calibri"/>
          <w:sz w:val="20"/>
          <w:szCs w:val="20"/>
          <w:u w:val="single"/>
        </w:rPr>
        <w:t>przedstawiciela ustawowego</w:t>
      </w:r>
      <w:r w:rsidRPr="008D23E8">
        <w:rPr>
          <w:rFonts w:ascii="Calibri" w:eastAsia="Calibri" w:hAnsi="Calibri" w:cs="Calibri"/>
          <w:sz w:val="20"/>
          <w:szCs w:val="20"/>
          <w:u w:val="single"/>
        </w:rPr>
        <w:t>:</w:t>
      </w:r>
    </w:p>
    <w:p w14:paraId="6290042B" w14:textId="021C4519" w:rsidR="00281686" w:rsidRPr="008D23E8" w:rsidRDefault="00281686" w:rsidP="00281686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8D23E8">
        <w:rPr>
          <w:rFonts w:ascii="Calibri" w:eastAsia="Calibri" w:hAnsi="Calibri" w:cs="Calibri"/>
          <w:b/>
          <w:bCs/>
          <w:sz w:val="20"/>
          <w:szCs w:val="20"/>
        </w:rPr>
        <w:t>uri:</w:t>
      </w:r>
      <w:r w:rsidR="00B549F3">
        <w:rPr>
          <w:rFonts w:ascii="Calibri" w:eastAsia="Calibri" w:hAnsi="Calibri" w:cs="Calibri"/>
          <w:sz w:val="20"/>
          <w:szCs w:val="20"/>
        </w:rPr>
        <w:t xml:space="preserve"> “urn:oid:</w:t>
      </w:r>
      <w:r w:rsidRPr="008D23E8">
        <w:rPr>
          <w:rFonts w:ascii="Calibri" w:eastAsia="Calibri" w:hAnsi="Calibri" w:cs="Calibri"/>
          <w:sz w:val="20"/>
          <w:szCs w:val="20"/>
        </w:rPr>
        <w:t>2.16.840.1.113883.3.4424.2.7.</w:t>
      </w:r>
      <w:r w:rsidRPr="008D23E8">
        <w:rPr>
          <w:rFonts w:ascii="Calibri" w:eastAsia="Calibri" w:hAnsi="Calibri" w:cs="Calibri"/>
          <w:i/>
          <w:iCs/>
          <w:sz w:val="20"/>
          <w:szCs w:val="20"/>
        </w:rPr>
        <w:t>{x}.</w:t>
      </w:r>
      <w:r w:rsidRPr="008D23E8">
        <w:rPr>
          <w:rFonts w:ascii="Calibri" w:eastAsia="Calibri" w:hAnsi="Calibri" w:cs="Calibri"/>
          <w:sz w:val="20"/>
          <w:szCs w:val="20"/>
        </w:rPr>
        <w:t>17.3</w:t>
      </w:r>
      <w:r w:rsidRPr="008D23E8">
        <w:rPr>
          <w:rFonts w:ascii="Calibri" w:eastAsia="Calibri" w:hAnsi="Calibri" w:cs="Calibri"/>
          <w:i/>
          <w:iCs/>
          <w:sz w:val="20"/>
          <w:szCs w:val="20"/>
        </w:rPr>
        <w:t>”</w:t>
      </w:r>
    </w:p>
    <w:p w14:paraId="49FCCB73" w14:textId="77777777" w:rsidR="00281686" w:rsidRPr="008D23E8" w:rsidRDefault="00281686" w:rsidP="00281686">
      <w:pPr>
        <w:spacing w:before="0" w:after="60" w:line="264" w:lineRule="auto"/>
        <w:ind w:left="2835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r w:rsidRPr="008D23E8">
        <w:rPr>
          <w:rFonts w:ascii="Calibri" w:eastAsia="Calibri" w:hAnsi="Calibri" w:cs="Calibri"/>
          <w:i/>
          <w:iCs/>
          <w:sz w:val="20"/>
          <w:szCs w:val="20"/>
        </w:rPr>
        <w:t>gdzie “x” identyfikuje Usługodawcę</w:t>
      </w:r>
    </w:p>
    <w:p w14:paraId="0215CEDA" w14:textId="77777777" w:rsidR="00281686" w:rsidRPr="008D23E8" w:rsidRDefault="00281686" w:rsidP="00281686">
      <w:pPr>
        <w:spacing w:before="0" w:after="60" w:line="264" w:lineRule="auto"/>
        <w:ind w:left="2835"/>
        <w:jc w:val="left"/>
        <w:rPr>
          <w:rFonts w:ascii="Calibri" w:hAnsi="Calibri" w:cs="Calibri"/>
          <w:iCs/>
          <w:sz w:val="20"/>
          <w:szCs w:val="20"/>
          <w:u w:val="single"/>
          <w:lang w:eastAsia="pl-PL"/>
        </w:rPr>
      </w:pPr>
      <w:r w:rsidRPr="008D23E8">
        <w:rPr>
          <w:rFonts w:ascii="Calibri" w:hAnsi="Calibri" w:cs="Calibri"/>
          <w:iCs/>
          <w:sz w:val="20"/>
          <w:szCs w:val="20"/>
          <w:u w:val="single"/>
          <w:lang w:eastAsia="pl-PL"/>
        </w:rPr>
        <w:t>W przypadku osoby o nieznanych danych:</w:t>
      </w:r>
    </w:p>
    <w:p w14:paraId="19AD2D08" w14:textId="77777777" w:rsidR="00281686" w:rsidRPr="008D23E8" w:rsidRDefault="00281686" w:rsidP="00281686">
      <w:pPr>
        <w:spacing w:before="0" w:after="60" w:line="264" w:lineRule="auto"/>
        <w:ind w:left="2835"/>
        <w:jc w:val="left"/>
        <w:rPr>
          <w:rFonts w:ascii="Calibri" w:hAnsi="Calibri" w:cs="Calibri"/>
          <w:iCs/>
          <w:sz w:val="20"/>
          <w:szCs w:val="20"/>
          <w:lang w:eastAsia="pl-PL"/>
        </w:rPr>
      </w:pPr>
      <w:r w:rsidRPr="008D23E8">
        <w:rPr>
          <w:rFonts w:ascii="Calibri" w:hAnsi="Calibri" w:cs="Calibri"/>
          <w:b/>
          <w:sz w:val="20"/>
          <w:szCs w:val="20"/>
          <w:lang w:eastAsia="pl-PL"/>
        </w:rPr>
        <w:t>uri</w:t>
      </w:r>
      <w:r w:rsidRPr="008D23E8">
        <w:rPr>
          <w:rFonts w:ascii="Calibri" w:hAnsi="Calibri" w:cs="Calibri"/>
          <w:iCs/>
          <w:sz w:val="20"/>
          <w:szCs w:val="20"/>
          <w:lang w:eastAsia="pl-PL"/>
        </w:rPr>
        <w:t>: “urn:oid:2.16.840.1.113883.3.4424.2.7.{x}.17.2”</w:t>
      </w:r>
    </w:p>
    <w:p w14:paraId="23A5495A" w14:textId="77777777" w:rsidR="00281686" w:rsidRPr="008D23E8" w:rsidRDefault="00281686" w:rsidP="00281686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r w:rsidRPr="008D23E8">
        <w:rPr>
          <w:rFonts w:ascii="Calibri" w:hAnsi="Calibri" w:cs="Calibri"/>
          <w:i/>
          <w:iCs/>
          <w:sz w:val="20"/>
          <w:szCs w:val="20"/>
          <w:lang w:eastAsia="pl-PL"/>
        </w:rPr>
        <w:t>gdzie “x” identyfikuje Usługodawcę</w:t>
      </w:r>
    </w:p>
    <w:p w14:paraId="16FBCA14" w14:textId="77777777" w:rsidR="00281686" w:rsidRPr="008D23E8" w:rsidRDefault="00281686" w:rsidP="00281686">
      <w:pPr>
        <w:spacing w:before="0" w:after="60" w:line="264" w:lineRule="auto"/>
        <w:ind w:left="2126"/>
        <w:jc w:val="left"/>
        <w:rPr>
          <w:rFonts w:ascii="Calibri" w:hAnsi="Calibri" w:cs="Calibri"/>
          <w:iCs/>
          <w:sz w:val="20"/>
          <w:szCs w:val="20"/>
          <w:u w:val="single"/>
        </w:rPr>
      </w:pPr>
      <w:r w:rsidRPr="008D23E8">
        <w:rPr>
          <w:rFonts w:ascii="Calibri" w:hAnsi="Calibri" w:cs="Calibri"/>
          <w:b/>
          <w:iCs/>
          <w:sz w:val="20"/>
          <w:szCs w:val="20"/>
        </w:rPr>
        <w:t>Reguły biznesowe:</w:t>
      </w:r>
    </w:p>
    <w:p w14:paraId="6CC8AFEA" w14:textId="77777777" w:rsidR="00281686" w:rsidRPr="008D23E8" w:rsidRDefault="00281686" w:rsidP="00281686">
      <w:pPr>
        <w:spacing w:before="0" w:after="60" w:line="264" w:lineRule="auto"/>
        <w:ind w:left="2835"/>
        <w:jc w:val="left"/>
        <w:rPr>
          <w:rFonts w:ascii="Calibri" w:eastAsia="Calibri" w:hAnsi="Calibri" w:cs="Calibri"/>
          <w:iCs/>
          <w:sz w:val="20"/>
          <w:szCs w:val="20"/>
        </w:rPr>
      </w:pPr>
      <w:r w:rsidRPr="008D23E8">
        <w:rPr>
          <w:rFonts w:ascii="Calibri" w:eastAsia="Calibri" w:hAnsi="Calibri" w:cs="Calibri"/>
          <w:iCs/>
          <w:sz w:val="20"/>
          <w:szCs w:val="20"/>
        </w:rPr>
        <w:t>REG.WER.3847 Weryfikacja poprawności paszportu usługobiorcy</w:t>
      </w:r>
    </w:p>
    <w:p w14:paraId="6A118E07" w14:textId="77777777" w:rsidR="00281686" w:rsidRPr="008D23E8" w:rsidRDefault="00281686" w:rsidP="00281686">
      <w:pPr>
        <w:spacing w:before="0" w:after="60" w:line="264" w:lineRule="auto"/>
        <w:ind w:left="2835"/>
        <w:jc w:val="left"/>
        <w:rPr>
          <w:rFonts w:ascii="Calibri" w:eastAsia="Calibri" w:hAnsi="Calibri" w:cs="Calibri"/>
          <w:iCs/>
          <w:sz w:val="20"/>
          <w:szCs w:val="20"/>
        </w:rPr>
      </w:pPr>
      <w:r w:rsidRPr="008D23E8">
        <w:rPr>
          <w:rFonts w:ascii="Calibri" w:eastAsia="Calibri" w:hAnsi="Calibri" w:cs="Calibri"/>
          <w:iCs/>
          <w:sz w:val="20"/>
          <w:szCs w:val="20"/>
        </w:rPr>
        <w:t>REG.WER.3907 Weryfikacja poprawności identyfikatora usługobiorcy o nieznanej tożsamości (NN)</w:t>
      </w:r>
    </w:p>
    <w:p w14:paraId="3E82A3A5" w14:textId="77777777" w:rsidR="00281686" w:rsidRPr="008D23E8" w:rsidRDefault="00281686" w:rsidP="00281686">
      <w:pPr>
        <w:spacing w:before="0" w:after="60" w:line="264" w:lineRule="auto"/>
        <w:ind w:left="2835"/>
        <w:jc w:val="left"/>
        <w:rPr>
          <w:rFonts w:ascii="Calibri" w:eastAsia="Calibri" w:hAnsi="Calibri" w:cs="Calibri"/>
          <w:iCs/>
          <w:sz w:val="20"/>
          <w:szCs w:val="20"/>
        </w:rPr>
      </w:pPr>
      <w:r w:rsidRPr="008D23E8">
        <w:rPr>
          <w:rFonts w:ascii="Calibri" w:eastAsia="Calibri" w:hAnsi="Calibri" w:cs="Calibri"/>
          <w:iCs/>
          <w:sz w:val="20"/>
          <w:szCs w:val="20"/>
        </w:rPr>
        <w:t>REG.WER.3908 Weryfikacja poprawności identyfikatora usługobiorcy poniżej 6 miesiąca życia o nieznanej tożsamości (NW)</w:t>
      </w:r>
    </w:p>
    <w:p w14:paraId="34CCC982" w14:textId="77777777" w:rsidR="00281686" w:rsidRPr="008D23E8" w:rsidRDefault="00281686" w:rsidP="00281686">
      <w:pPr>
        <w:spacing w:before="0" w:after="60" w:line="264" w:lineRule="auto"/>
        <w:ind w:left="2835"/>
        <w:jc w:val="left"/>
        <w:rPr>
          <w:rFonts w:ascii="Calibri" w:eastAsia="Calibri" w:hAnsi="Calibri" w:cs="Calibri"/>
          <w:iCs/>
          <w:sz w:val="20"/>
          <w:szCs w:val="20"/>
        </w:rPr>
      </w:pPr>
      <w:r w:rsidRPr="008D23E8">
        <w:rPr>
          <w:rFonts w:ascii="Calibri" w:eastAsia="Calibri" w:hAnsi="Calibri" w:cs="Calibri"/>
          <w:iCs/>
          <w:sz w:val="20"/>
          <w:szCs w:val="20"/>
        </w:rPr>
        <w:t>REG.WER.6630 Weryfikacja poprawności daty urodzenia noworodka, dla którego znany jest identyfikator matki</w:t>
      </w:r>
    </w:p>
    <w:p w14:paraId="2F5B4E87" w14:textId="453E6148" w:rsidR="00281686" w:rsidRDefault="00281686" w:rsidP="00281686">
      <w:pPr>
        <w:spacing w:before="0" w:after="60" w:line="264" w:lineRule="auto"/>
        <w:ind w:left="2835"/>
        <w:jc w:val="left"/>
        <w:rPr>
          <w:rFonts w:ascii="Calibri" w:eastAsia="Calibri" w:hAnsi="Calibri" w:cs="Calibri"/>
          <w:iCs/>
          <w:sz w:val="20"/>
          <w:szCs w:val="20"/>
        </w:rPr>
      </w:pPr>
      <w:r w:rsidRPr="008D23E8">
        <w:rPr>
          <w:rFonts w:ascii="Calibri" w:eastAsia="Calibri" w:hAnsi="Calibri" w:cs="Calibri"/>
          <w:iCs/>
          <w:sz w:val="20"/>
          <w:szCs w:val="20"/>
        </w:rPr>
        <w:t>REG.WER.6587 Weryfikacja poprawności identyfikatora noworodka, dla którego znany jest identyfikator matki.</w:t>
      </w:r>
    </w:p>
    <w:p w14:paraId="05A3EF3F" w14:textId="453E6148" w:rsidR="00ED3E34" w:rsidRPr="008D23E8" w:rsidRDefault="00ED3E34" w:rsidP="00281686">
      <w:pPr>
        <w:spacing w:before="0" w:after="60" w:line="264" w:lineRule="auto"/>
        <w:ind w:left="2835"/>
        <w:jc w:val="left"/>
        <w:rPr>
          <w:rFonts w:ascii="Calibri" w:eastAsia="Calibri" w:hAnsi="Calibri" w:cs="Calibri"/>
          <w:iCs/>
          <w:sz w:val="20"/>
          <w:szCs w:val="20"/>
        </w:rPr>
      </w:pPr>
      <w:r w:rsidRPr="00ED3E34">
        <w:rPr>
          <w:rFonts w:ascii="Calibri" w:eastAsia="Calibri" w:hAnsi="Calibri" w:cs="Calibri"/>
          <w:iCs/>
          <w:sz w:val="20"/>
          <w:szCs w:val="20"/>
        </w:rPr>
        <w:t>REG.WER.3905 Weryfikacja czy podany identyfikator znajduje się na liście akceptowalnych identyfikatorów</w:t>
      </w:r>
    </w:p>
    <w:p w14:paraId="5CE063C3" w14:textId="77777777" w:rsidR="00281686" w:rsidRPr="008D23E8" w:rsidRDefault="00281686" w:rsidP="00281686">
      <w:pPr>
        <w:pStyle w:val="Nagwek8"/>
        <w:rPr>
          <w:lang w:val="en-US"/>
        </w:rPr>
      </w:pPr>
      <w:r w:rsidRPr="008D23E8">
        <w:rPr>
          <w:lang w:val="en-US"/>
        </w:rPr>
        <w:t>Observation.subject.identifier.value - [1..1]</w:t>
      </w:r>
    </w:p>
    <w:p w14:paraId="27601E10" w14:textId="77777777" w:rsidR="00281686" w:rsidRPr="008D23E8" w:rsidRDefault="00281686" w:rsidP="00281686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r w:rsidRPr="008D23E8">
        <w:rPr>
          <w:rFonts w:ascii="Calibri" w:hAnsi="Calibri" w:cs="Calibri"/>
          <w:b/>
          <w:sz w:val="20"/>
          <w:lang w:val="en-US"/>
        </w:rPr>
        <w:t>Opis:</w:t>
      </w:r>
    </w:p>
    <w:p w14:paraId="2D6E06B5" w14:textId="77777777" w:rsidR="00281686" w:rsidRPr="008D23E8" w:rsidRDefault="00281686" w:rsidP="00281686">
      <w:pPr>
        <w:spacing w:before="0" w:after="60" w:line="264" w:lineRule="auto"/>
        <w:ind w:left="2835"/>
        <w:rPr>
          <w:rFonts w:ascii="Calibri" w:eastAsiaTheme="minorEastAsia" w:hAnsi="Calibri" w:cs="Calibri"/>
          <w:sz w:val="20"/>
          <w:szCs w:val="20"/>
        </w:rPr>
      </w:pPr>
      <w:r w:rsidRPr="008D23E8">
        <w:rPr>
          <w:rFonts w:ascii="Calibri" w:eastAsiaTheme="minorEastAsia" w:hAnsi="Calibri" w:cs="Calibri"/>
          <w:sz w:val="20"/>
          <w:szCs w:val="20"/>
        </w:rPr>
        <w:t>Identyfikator Pacjenta w systemie identyfikacji</w:t>
      </w:r>
    </w:p>
    <w:p w14:paraId="71041EC0" w14:textId="77777777" w:rsidR="00281686" w:rsidRPr="008D23E8" w:rsidRDefault="00281686" w:rsidP="00281686">
      <w:pPr>
        <w:spacing w:before="0" w:after="60" w:line="264" w:lineRule="auto"/>
        <w:ind w:left="2126"/>
        <w:jc w:val="left"/>
        <w:rPr>
          <w:rFonts w:ascii="Calibri" w:eastAsiaTheme="minorEastAsia" w:hAnsi="Calibri" w:cs="Calibri"/>
          <w:sz w:val="20"/>
          <w:szCs w:val="20"/>
        </w:rPr>
      </w:pPr>
      <w:r w:rsidRPr="008D23E8">
        <w:rPr>
          <w:rFonts w:ascii="Calibri" w:eastAsiaTheme="minorEastAsia" w:hAnsi="Calibri" w:cs="Calibri"/>
          <w:b/>
          <w:sz w:val="20"/>
          <w:szCs w:val="20"/>
        </w:rPr>
        <w:t>Przyjmuje wartość:</w:t>
      </w:r>
    </w:p>
    <w:p w14:paraId="461C9327" w14:textId="77777777" w:rsidR="00281686" w:rsidRPr="008D23E8" w:rsidRDefault="00281686" w:rsidP="00281686">
      <w:pPr>
        <w:spacing w:before="0" w:after="60" w:line="264" w:lineRule="auto"/>
        <w:ind w:left="2835"/>
        <w:jc w:val="left"/>
        <w:rPr>
          <w:rFonts w:ascii="Calibri" w:eastAsiaTheme="minorEastAsia" w:hAnsi="Calibri" w:cs="Calibri"/>
          <w:sz w:val="20"/>
          <w:szCs w:val="20"/>
        </w:rPr>
      </w:pPr>
      <w:r w:rsidRPr="008D23E8">
        <w:rPr>
          <w:rFonts w:ascii="Calibri" w:eastAsiaTheme="minorEastAsia" w:hAnsi="Calibri" w:cs="Calibri"/>
          <w:sz w:val="20"/>
          <w:szCs w:val="20"/>
          <w:u w:val="single"/>
        </w:rPr>
        <w:t>W przypadku PESEL</w:t>
      </w:r>
      <w:r w:rsidRPr="008D23E8">
        <w:rPr>
          <w:rFonts w:ascii="Calibri" w:eastAsiaTheme="minorEastAsia" w:hAnsi="Calibri" w:cs="Calibri"/>
          <w:sz w:val="20"/>
          <w:szCs w:val="20"/>
        </w:rPr>
        <w:t>:</w:t>
      </w:r>
    </w:p>
    <w:p w14:paraId="51460C1E" w14:textId="77777777" w:rsidR="00281686" w:rsidRPr="008D23E8" w:rsidRDefault="00281686" w:rsidP="00281686">
      <w:pPr>
        <w:spacing w:before="0" w:after="60" w:line="264" w:lineRule="auto"/>
        <w:ind w:left="2835"/>
        <w:jc w:val="left"/>
        <w:rPr>
          <w:rFonts w:ascii="Calibri" w:eastAsiaTheme="minorEastAsia" w:hAnsi="Calibri" w:cs="Calibri"/>
          <w:i/>
          <w:sz w:val="20"/>
          <w:szCs w:val="20"/>
        </w:rPr>
      </w:pPr>
      <w:r w:rsidRPr="008D23E8">
        <w:rPr>
          <w:rFonts w:ascii="Calibri" w:eastAsiaTheme="minorEastAsia" w:hAnsi="Calibri" w:cs="Calibri"/>
          <w:b/>
          <w:sz w:val="20"/>
          <w:szCs w:val="20"/>
        </w:rPr>
        <w:t>string</w:t>
      </w:r>
      <w:r w:rsidRPr="008D23E8">
        <w:rPr>
          <w:rFonts w:ascii="Calibri" w:eastAsiaTheme="minorEastAsia" w:hAnsi="Calibri" w:cs="Calibri"/>
          <w:i/>
          <w:sz w:val="20"/>
          <w:szCs w:val="20"/>
        </w:rPr>
        <w:t>: “{PESEL Pacjenta}”</w:t>
      </w:r>
    </w:p>
    <w:p w14:paraId="074BC9A5" w14:textId="77777777" w:rsidR="00281686" w:rsidRPr="008D23E8" w:rsidRDefault="00281686" w:rsidP="00281686">
      <w:pPr>
        <w:spacing w:before="0" w:after="60" w:line="264" w:lineRule="auto"/>
        <w:ind w:left="2835"/>
        <w:jc w:val="left"/>
        <w:rPr>
          <w:rFonts w:ascii="Calibri" w:eastAsiaTheme="minorEastAsia" w:hAnsi="Calibri" w:cs="Calibri"/>
          <w:sz w:val="20"/>
          <w:szCs w:val="20"/>
        </w:rPr>
      </w:pPr>
      <w:r w:rsidRPr="008D23E8">
        <w:rPr>
          <w:rFonts w:ascii="Calibri" w:eastAsiaTheme="minorEastAsia" w:hAnsi="Calibri" w:cs="Calibri"/>
          <w:sz w:val="20"/>
          <w:szCs w:val="20"/>
          <w:u w:val="single"/>
        </w:rPr>
        <w:t>W przypadku paszportu</w:t>
      </w:r>
      <w:r w:rsidRPr="008D23E8">
        <w:rPr>
          <w:rFonts w:ascii="Calibri" w:eastAsiaTheme="minorEastAsia" w:hAnsi="Calibri" w:cs="Calibri"/>
          <w:sz w:val="20"/>
          <w:szCs w:val="20"/>
        </w:rPr>
        <w:t>:</w:t>
      </w:r>
    </w:p>
    <w:p w14:paraId="01838441" w14:textId="77777777" w:rsidR="00281686" w:rsidRPr="008D23E8" w:rsidRDefault="00281686" w:rsidP="00281686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</w:rPr>
      </w:pPr>
      <w:r w:rsidRPr="008D23E8">
        <w:rPr>
          <w:rFonts w:ascii="Calibri" w:hAnsi="Calibri" w:cs="Calibri"/>
          <w:b/>
          <w:bCs/>
          <w:sz w:val="20"/>
          <w:szCs w:val="20"/>
        </w:rPr>
        <w:t>string</w:t>
      </w:r>
      <w:r w:rsidRPr="008D23E8">
        <w:rPr>
          <w:rFonts w:ascii="Calibri" w:hAnsi="Calibri" w:cs="Calibri"/>
          <w:i/>
          <w:iCs/>
          <w:sz w:val="20"/>
          <w:szCs w:val="20"/>
        </w:rPr>
        <w:t>: “</w:t>
      </w:r>
      <w:r w:rsidRPr="008D23E8">
        <w:rPr>
          <w:rFonts w:ascii="Calibri" w:eastAsia="Calibri" w:hAnsi="Calibri" w:cs="Calibri"/>
          <w:sz w:val="20"/>
          <w:szCs w:val="20"/>
        </w:rPr>
        <w:t>{</w:t>
      </w:r>
      <w:r w:rsidRPr="008D23E8">
        <w:rPr>
          <w:rFonts w:ascii="Calibri" w:eastAsia="Calibri" w:hAnsi="Calibri" w:cs="Calibri"/>
          <w:i/>
          <w:iCs/>
          <w:sz w:val="20"/>
          <w:szCs w:val="20"/>
        </w:rPr>
        <w:t>seria i numer paszportu}</w:t>
      </w:r>
      <w:r w:rsidRPr="008D23E8">
        <w:rPr>
          <w:rFonts w:ascii="Calibri" w:hAnsi="Calibri" w:cs="Calibri"/>
          <w:i/>
          <w:iCs/>
          <w:sz w:val="20"/>
          <w:szCs w:val="20"/>
        </w:rPr>
        <w:t>”</w:t>
      </w:r>
    </w:p>
    <w:p w14:paraId="2D7565C4" w14:textId="77777777" w:rsidR="00281686" w:rsidRPr="008D23E8" w:rsidRDefault="00281686" w:rsidP="00281686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r w:rsidRPr="008D23E8">
        <w:rPr>
          <w:rFonts w:ascii="Calibri" w:eastAsia="Calibri" w:hAnsi="Calibri" w:cs="Calibri"/>
          <w:sz w:val="20"/>
          <w:szCs w:val="20"/>
          <w:u w:val="single"/>
        </w:rPr>
        <w:t>W przypadku innego dokumentu stwierdzającego tożsamość Pacjenta</w:t>
      </w:r>
      <w:r w:rsidRPr="008D23E8">
        <w:rPr>
          <w:rFonts w:ascii="Calibri" w:eastAsia="Calibri" w:hAnsi="Calibri" w:cs="Calibri"/>
          <w:sz w:val="20"/>
          <w:szCs w:val="20"/>
        </w:rPr>
        <w:t>:</w:t>
      </w:r>
    </w:p>
    <w:p w14:paraId="0BCDD3DE" w14:textId="77777777" w:rsidR="00281686" w:rsidRPr="008D23E8" w:rsidRDefault="00281686" w:rsidP="00281686">
      <w:pPr>
        <w:spacing w:before="0" w:after="60" w:line="264" w:lineRule="auto"/>
        <w:ind w:left="2835"/>
        <w:jc w:val="left"/>
        <w:rPr>
          <w:rFonts w:ascii="Calibri" w:hAnsi="Calibri" w:cs="Calibri"/>
          <w:b/>
          <w:bCs/>
          <w:sz w:val="20"/>
          <w:szCs w:val="20"/>
        </w:rPr>
      </w:pPr>
      <w:r w:rsidRPr="008D23E8">
        <w:rPr>
          <w:rFonts w:ascii="Calibri" w:eastAsiaTheme="minorEastAsia" w:hAnsi="Calibri" w:cs="Calibri"/>
          <w:b/>
          <w:sz w:val="20"/>
          <w:szCs w:val="20"/>
        </w:rPr>
        <w:t>string</w:t>
      </w:r>
      <w:r w:rsidRPr="008D23E8">
        <w:rPr>
          <w:rFonts w:ascii="Calibri" w:eastAsiaTheme="minorEastAsia" w:hAnsi="Calibri" w:cs="Calibri"/>
          <w:i/>
          <w:sz w:val="20"/>
          <w:szCs w:val="20"/>
        </w:rPr>
        <w:t xml:space="preserve">: </w:t>
      </w:r>
      <w:r w:rsidRPr="008D23E8">
        <w:rPr>
          <w:rFonts w:ascii="Calibri" w:eastAsiaTheme="minorEastAsia" w:hAnsi="Calibri" w:cs="Calibri"/>
          <w:sz w:val="20"/>
          <w:szCs w:val="20"/>
        </w:rPr>
        <w:t>„</w:t>
      </w:r>
      <w:r w:rsidRPr="008D23E8">
        <w:rPr>
          <w:rFonts w:ascii="Calibri" w:eastAsiaTheme="minorEastAsia" w:hAnsi="Calibri" w:cs="Calibri"/>
          <w:i/>
          <w:sz w:val="20"/>
          <w:szCs w:val="20"/>
        </w:rPr>
        <w:t>{</w:t>
      </w:r>
      <w:r w:rsidRPr="008D23E8">
        <w:rPr>
          <w:rFonts w:ascii="Calibri" w:eastAsia="Calibri" w:hAnsi="Calibri" w:cs="Calibri"/>
          <w:i/>
          <w:sz w:val="20"/>
          <w:szCs w:val="20"/>
        </w:rPr>
        <w:t>seria i numer innego dokumentu stwierdzającego tożsamość</w:t>
      </w:r>
      <w:r w:rsidRPr="008D23E8">
        <w:rPr>
          <w:rFonts w:ascii="Calibri" w:eastAsiaTheme="minorEastAsia" w:hAnsi="Calibri" w:cs="Calibri"/>
          <w:i/>
          <w:sz w:val="20"/>
          <w:szCs w:val="20"/>
        </w:rPr>
        <w:t>}”</w:t>
      </w:r>
    </w:p>
    <w:p w14:paraId="7245AB72" w14:textId="0FEAFFF8" w:rsidR="00281686" w:rsidRPr="008D23E8" w:rsidRDefault="00281686" w:rsidP="00281686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8D23E8">
        <w:rPr>
          <w:rFonts w:ascii="Calibri" w:eastAsia="Calibri" w:hAnsi="Calibri" w:cs="Calibri"/>
          <w:sz w:val="20"/>
          <w:szCs w:val="20"/>
          <w:u w:val="single"/>
        </w:rPr>
        <w:t xml:space="preserve">W przypadku noworodka, dla którego znany jest identyfikator </w:t>
      </w:r>
      <w:r w:rsidR="00CA1AB2" w:rsidRPr="00CA1AB2">
        <w:rPr>
          <w:rFonts w:ascii="Calibri" w:eastAsia="Calibri" w:hAnsi="Calibri" w:cs="Calibri"/>
          <w:sz w:val="20"/>
          <w:szCs w:val="20"/>
          <w:u w:val="single"/>
        </w:rPr>
        <w:t>jednego z rodziców albo opiekuna prawnego</w:t>
      </w:r>
      <w:r w:rsidRPr="008D23E8">
        <w:rPr>
          <w:rFonts w:ascii="Calibri" w:eastAsia="Calibri" w:hAnsi="Calibri" w:cs="Calibri"/>
          <w:sz w:val="20"/>
          <w:szCs w:val="20"/>
          <w:u w:val="single"/>
        </w:rPr>
        <w:t>:</w:t>
      </w:r>
    </w:p>
    <w:p w14:paraId="75CF3B05" w14:textId="4C795228" w:rsidR="00281686" w:rsidRPr="008D23E8" w:rsidRDefault="00281686" w:rsidP="00281686">
      <w:pPr>
        <w:spacing w:before="0" w:after="60" w:line="264" w:lineRule="auto"/>
        <w:ind w:left="2835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r w:rsidRPr="008D23E8">
        <w:rPr>
          <w:rFonts w:ascii="Calibri" w:eastAsia="Calibri" w:hAnsi="Calibri" w:cs="Calibri"/>
          <w:b/>
          <w:bCs/>
          <w:sz w:val="20"/>
          <w:szCs w:val="20"/>
        </w:rPr>
        <w:t>string:</w:t>
      </w:r>
      <w:r w:rsidRPr="008D23E8">
        <w:rPr>
          <w:rFonts w:ascii="Calibri" w:eastAsia="Calibri" w:hAnsi="Calibri" w:cs="Calibri"/>
          <w:sz w:val="20"/>
          <w:szCs w:val="20"/>
        </w:rPr>
        <w:t xml:space="preserve"> </w:t>
      </w:r>
      <w:r w:rsidRPr="008D23E8">
        <w:rPr>
          <w:rFonts w:ascii="Calibri" w:eastAsiaTheme="minorEastAsia" w:hAnsi="Calibri" w:cs="Calibri"/>
          <w:i/>
          <w:iCs/>
          <w:color w:val="1D1C1D"/>
          <w:sz w:val="20"/>
          <w:szCs w:val="20"/>
        </w:rPr>
        <w:t xml:space="preserve">“{identyfikator będący konkatenacją wartości identyfikatora </w:t>
      </w:r>
      <w:r w:rsidR="00C13D0A" w:rsidRPr="00C13D0A">
        <w:rPr>
          <w:rFonts w:ascii="Calibri" w:eastAsiaTheme="minorEastAsia" w:hAnsi="Calibri" w:cs="Calibri"/>
          <w:i/>
          <w:iCs/>
          <w:color w:val="1D1C1D"/>
          <w:sz w:val="20"/>
          <w:szCs w:val="20"/>
        </w:rPr>
        <w:t>jednego z rodziców albo opiekuna prawnego</w:t>
      </w:r>
      <w:r w:rsidRPr="008D23E8">
        <w:rPr>
          <w:rFonts w:ascii="Calibri" w:eastAsiaTheme="minorEastAsia" w:hAnsi="Calibri" w:cs="Calibri"/>
          <w:i/>
          <w:iCs/>
          <w:color w:val="1D1C1D"/>
          <w:sz w:val="20"/>
          <w:szCs w:val="20"/>
        </w:rPr>
        <w:t>, daty urodzenia noworodka oraz numeru kolejnego urodzenia (separatorem jest znak: ‘-‘)}”.</w:t>
      </w:r>
    </w:p>
    <w:p w14:paraId="2A182821" w14:textId="2BB7B675" w:rsidR="00281686" w:rsidRPr="008D23E8" w:rsidRDefault="00281686" w:rsidP="00281686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8D23E8">
        <w:rPr>
          <w:rFonts w:ascii="Calibri" w:eastAsia="Calibri" w:hAnsi="Calibri" w:cs="Calibri"/>
          <w:sz w:val="20"/>
          <w:szCs w:val="20"/>
          <w:u w:val="single"/>
        </w:rPr>
        <w:t xml:space="preserve">W przypadku noworodka, dla którego nie jest znany identyfikator </w:t>
      </w:r>
      <w:r w:rsidR="006939EE" w:rsidRPr="006939EE">
        <w:rPr>
          <w:rFonts w:ascii="Calibri" w:eastAsia="Calibri" w:hAnsi="Calibri" w:cs="Calibri"/>
          <w:sz w:val="20"/>
          <w:szCs w:val="20"/>
          <w:u w:val="single"/>
        </w:rPr>
        <w:t>przedstawiciela ustawowego</w:t>
      </w:r>
      <w:r w:rsidRPr="008D23E8">
        <w:rPr>
          <w:rFonts w:ascii="Calibri" w:eastAsia="Calibri" w:hAnsi="Calibri" w:cs="Calibri"/>
          <w:sz w:val="20"/>
          <w:szCs w:val="20"/>
          <w:u w:val="single"/>
        </w:rPr>
        <w:t>:</w:t>
      </w:r>
    </w:p>
    <w:p w14:paraId="7BC83075" w14:textId="77777777" w:rsidR="00281686" w:rsidRPr="008D23E8" w:rsidRDefault="00281686" w:rsidP="00281686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8D23E8">
        <w:rPr>
          <w:rFonts w:ascii="Calibri" w:eastAsia="Calibri" w:hAnsi="Calibri" w:cs="Calibri"/>
          <w:b/>
          <w:bCs/>
          <w:sz w:val="20"/>
          <w:szCs w:val="20"/>
        </w:rPr>
        <w:t>string:</w:t>
      </w:r>
      <w:r w:rsidRPr="008D23E8">
        <w:rPr>
          <w:rFonts w:ascii="Calibri" w:eastAsia="Calibri" w:hAnsi="Calibri" w:cs="Calibri"/>
          <w:sz w:val="20"/>
          <w:szCs w:val="20"/>
        </w:rPr>
        <w:t xml:space="preserve"> </w:t>
      </w:r>
      <w:r w:rsidRPr="008D23E8">
        <w:rPr>
          <w:rFonts w:ascii="Calibri" w:eastAsia="Calibri" w:hAnsi="Calibri" w:cs="Calibri"/>
          <w:i/>
          <w:iCs/>
          <w:sz w:val="20"/>
          <w:szCs w:val="20"/>
        </w:rPr>
        <w:t>“XXXXX-RRRR-NW”</w:t>
      </w:r>
    </w:p>
    <w:p w14:paraId="49F7FABB" w14:textId="77777777" w:rsidR="00281686" w:rsidRPr="008D23E8" w:rsidRDefault="00281686" w:rsidP="00281686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8D23E8">
        <w:rPr>
          <w:rFonts w:ascii="Calibri" w:eastAsia="Calibri" w:hAnsi="Calibri" w:cs="Calibri"/>
          <w:i/>
          <w:iCs/>
          <w:sz w:val="20"/>
          <w:szCs w:val="20"/>
        </w:rPr>
        <w:t>gdzie “XXXXX” oznacza kolejny numer przypisany do konkretnej osoby, a „RRRR" rok</w:t>
      </w:r>
    </w:p>
    <w:p w14:paraId="495AA615" w14:textId="77777777" w:rsidR="00281686" w:rsidRPr="008D23E8" w:rsidRDefault="00281686" w:rsidP="00281686">
      <w:pPr>
        <w:spacing w:before="0" w:after="60" w:line="264" w:lineRule="auto"/>
        <w:ind w:left="2835"/>
        <w:jc w:val="left"/>
        <w:rPr>
          <w:rFonts w:ascii="Calibri" w:hAnsi="Calibri" w:cs="Calibri"/>
          <w:iCs/>
          <w:sz w:val="20"/>
          <w:szCs w:val="20"/>
          <w:u w:val="single"/>
          <w:lang w:eastAsia="pl-PL"/>
        </w:rPr>
      </w:pPr>
      <w:r w:rsidRPr="008D23E8">
        <w:rPr>
          <w:rFonts w:ascii="Calibri" w:hAnsi="Calibri" w:cs="Calibri"/>
          <w:iCs/>
          <w:sz w:val="20"/>
          <w:szCs w:val="20"/>
          <w:u w:val="single"/>
          <w:lang w:eastAsia="pl-PL"/>
        </w:rPr>
        <w:t>W przypadku osoby o nieznanych danych:</w:t>
      </w:r>
    </w:p>
    <w:p w14:paraId="35A25EC7" w14:textId="77777777" w:rsidR="00281686" w:rsidRPr="008D23E8" w:rsidRDefault="00281686" w:rsidP="00281686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8D23E8">
        <w:rPr>
          <w:rFonts w:ascii="Calibri" w:eastAsia="Calibri" w:hAnsi="Calibri" w:cs="Calibri"/>
          <w:b/>
          <w:bCs/>
          <w:sz w:val="20"/>
          <w:szCs w:val="20"/>
        </w:rPr>
        <w:t>string:</w:t>
      </w:r>
      <w:r w:rsidRPr="008D23E8">
        <w:rPr>
          <w:rFonts w:ascii="Calibri" w:eastAsia="Calibri" w:hAnsi="Calibri" w:cs="Calibri"/>
          <w:sz w:val="20"/>
          <w:szCs w:val="20"/>
        </w:rPr>
        <w:t xml:space="preserve"> </w:t>
      </w:r>
      <w:r w:rsidRPr="008D23E8">
        <w:rPr>
          <w:rFonts w:ascii="Calibri" w:eastAsia="Calibri" w:hAnsi="Calibri" w:cs="Calibri"/>
          <w:i/>
          <w:iCs/>
          <w:sz w:val="20"/>
          <w:szCs w:val="20"/>
        </w:rPr>
        <w:t>“XXXXX-RRRR-NN”</w:t>
      </w:r>
    </w:p>
    <w:p w14:paraId="311AC864" w14:textId="77777777" w:rsidR="00281686" w:rsidRPr="008D23E8" w:rsidRDefault="00281686" w:rsidP="00281686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8D23E8">
        <w:rPr>
          <w:rFonts w:ascii="Calibri" w:eastAsia="Calibri" w:hAnsi="Calibri" w:cs="Calibri"/>
          <w:i/>
          <w:iCs/>
          <w:sz w:val="20"/>
          <w:szCs w:val="20"/>
        </w:rPr>
        <w:t>gdzie “XXXXX” oznacza kolejny numer przypisany do konkretnej osoby, a „RRRR" rok</w:t>
      </w:r>
    </w:p>
    <w:p w14:paraId="6B8684D5" w14:textId="77777777" w:rsidR="00281686" w:rsidRPr="008D23E8" w:rsidRDefault="00281686" w:rsidP="00281686">
      <w:pPr>
        <w:spacing w:before="0" w:after="60" w:line="264" w:lineRule="auto"/>
        <w:ind w:left="2126"/>
        <w:jc w:val="left"/>
        <w:rPr>
          <w:rFonts w:ascii="Calibri" w:hAnsi="Calibri" w:cs="Calibri"/>
          <w:iCs/>
          <w:sz w:val="20"/>
          <w:szCs w:val="20"/>
        </w:rPr>
      </w:pPr>
      <w:r w:rsidRPr="008D23E8">
        <w:rPr>
          <w:rFonts w:ascii="Calibri" w:hAnsi="Calibri" w:cs="Calibri"/>
          <w:b/>
          <w:iCs/>
          <w:sz w:val="20"/>
          <w:szCs w:val="20"/>
        </w:rPr>
        <w:t>Reguły biznesowe:</w:t>
      </w:r>
    </w:p>
    <w:p w14:paraId="22A2DDC9" w14:textId="77777777" w:rsidR="00281686" w:rsidRPr="008D23E8" w:rsidRDefault="00281686" w:rsidP="00281686">
      <w:pPr>
        <w:spacing w:before="0" w:after="60" w:line="264" w:lineRule="auto"/>
        <w:ind w:left="2835"/>
        <w:jc w:val="left"/>
        <w:rPr>
          <w:rFonts w:ascii="Calibri" w:hAnsi="Calibri" w:cs="Calibri"/>
          <w:iCs/>
          <w:sz w:val="20"/>
          <w:szCs w:val="20"/>
        </w:rPr>
      </w:pPr>
      <w:r w:rsidRPr="008D23E8">
        <w:rPr>
          <w:rFonts w:ascii="Calibri" w:hAnsi="Calibri" w:cs="Calibri"/>
          <w:iCs/>
          <w:sz w:val="20"/>
          <w:szCs w:val="20"/>
        </w:rPr>
        <w:t>REG.WER.3832 Weryfikacja czy Usługobiorca żyje</w:t>
      </w:r>
    </w:p>
    <w:p w14:paraId="5D232BFA" w14:textId="77777777" w:rsidR="00281686" w:rsidRPr="008D23E8" w:rsidRDefault="00281686" w:rsidP="00281686">
      <w:pPr>
        <w:spacing w:before="0" w:after="60" w:line="264" w:lineRule="auto"/>
        <w:ind w:left="2835"/>
        <w:jc w:val="left"/>
        <w:rPr>
          <w:rFonts w:ascii="Calibri" w:hAnsi="Calibri" w:cs="Calibri"/>
          <w:iCs/>
          <w:sz w:val="20"/>
          <w:szCs w:val="20"/>
        </w:rPr>
      </w:pPr>
      <w:r w:rsidRPr="008D23E8">
        <w:rPr>
          <w:rFonts w:ascii="Calibri" w:hAnsi="Calibri" w:cs="Calibri"/>
          <w:iCs/>
          <w:sz w:val="20"/>
          <w:szCs w:val="20"/>
        </w:rPr>
        <w:t>REG.WER.4300 Weryfikacja poprawności numeru PESEL Usługobiorcy</w:t>
      </w:r>
    </w:p>
    <w:p w14:paraId="295B0C5C" w14:textId="77777777" w:rsidR="00281686" w:rsidRDefault="00281686" w:rsidP="00281686">
      <w:pPr>
        <w:pStyle w:val="Nagwek6"/>
      </w:pPr>
      <w:r>
        <w:t>Observation.encounter - [1..1]</w:t>
      </w:r>
    </w:p>
    <w:p w14:paraId="24F5E689" w14:textId="77777777" w:rsidR="00281686" w:rsidRPr="008D23E8" w:rsidRDefault="00281686" w:rsidP="00281686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8D23E8">
        <w:rPr>
          <w:rFonts w:ascii="Calibri" w:hAnsi="Calibri" w:cs="Calibri"/>
          <w:b/>
          <w:sz w:val="20"/>
        </w:rPr>
        <w:t>Opis:</w:t>
      </w:r>
    </w:p>
    <w:p w14:paraId="0899E9B1" w14:textId="77777777" w:rsidR="00281686" w:rsidRPr="008D23E8" w:rsidRDefault="00281686" w:rsidP="00281686">
      <w:pPr>
        <w:spacing w:before="0" w:after="60" w:line="264" w:lineRule="auto"/>
        <w:ind w:left="1417"/>
        <w:rPr>
          <w:rFonts w:ascii="Calibri" w:eastAsiaTheme="minorEastAsia" w:hAnsi="Calibri" w:cs="Calibri"/>
          <w:sz w:val="20"/>
          <w:szCs w:val="20"/>
        </w:rPr>
      </w:pPr>
      <w:r w:rsidRPr="008D23E8">
        <w:rPr>
          <w:rFonts w:ascii="Calibri" w:eastAsiaTheme="minorEastAsia" w:hAnsi="Calibri" w:cs="Calibri"/>
          <w:sz w:val="20"/>
          <w:szCs w:val="20"/>
        </w:rPr>
        <w:t>Zdarzenie medyczne, w trakcie którego dokonano pomiaru</w:t>
      </w:r>
    </w:p>
    <w:p w14:paraId="13A6EF90" w14:textId="77777777" w:rsidR="00281686" w:rsidRDefault="00281686" w:rsidP="00281686">
      <w:pPr>
        <w:pStyle w:val="Nagwek7"/>
      </w:pPr>
      <w:r>
        <w:t>Observation.encounter.reference - [1..1]</w:t>
      </w:r>
    </w:p>
    <w:p w14:paraId="06412D00" w14:textId="77777777" w:rsidR="00281686" w:rsidRPr="008D23E8" w:rsidRDefault="00281686" w:rsidP="00281686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8D23E8">
        <w:rPr>
          <w:rFonts w:ascii="Calibri" w:hAnsi="Calibri" w:cs="Calibri"/>
          <w:b/>
          <w:sz w:val="20"/>
        </w:rPr>
        <w:t>Opis:</w:t>
      </w:r>
    </w:p>
    <w:p w14:paraId="0D6809A2" w14:textId="77777777" w:rsidR="00281686" w:rsidRPr="008D23E8" w:rsidRDefault="00281686" w:rsidP="00281686">
      <w:pPr>
        <w:spacing w:before="0" w:after="60" w:line="264" w:lineRule="auto"/>
        <w:ind w:left="2126"/>
        <w:rPr>
          <w:rFonts w:ascii="Calibri" w:eastAsiaTheme="minorEastAsia" w:hAnsi="Calibri" w:cs="Calibri"/>
          <w:sz w:val="20"/>
          <w:szCs w:val="20"/>
        </w:rPr>
      </w:pPr>
      <w:r w:rsidRPr="008D23E8">
        <w:rPr>
          <w:rFonts w:ascii="Calibri" w:eastAsiaTheme="minorEastAsia" w:hAnsi="Calibri" w:cs="Calibri"/>
          <w:sz w:val="20"/>
          <w:szCs w:val="20"/>
        </w:rPr>
        <w:t>Referencja do zasobu z danymi podstawowymi Zdarzenia Medycznego</w:t>
      </w:r>
    </w:p>
    <w:p w14:paraId="6B463AE7" w14:textId="77777777" w:rsidR="00281686" w:rsidRPr="008D23E8" w:rsidRDefault="00281686" w:rsidP="00281686">
      <w:pPr>
        <w:spacing w:before="0" w:after="60" w:line="264" w:lineRule="auto"/>
        <w:ind w:left="1417"/>
        <w:jc w:val="left"/>
        <w:rPr>
          <w:rFonts w:ascii="Calibri" w:eastAsiaTheme="minorEastAsia" w:hAnsi="Calibri" w:cs="Calibri"/>
          <w:i/>
          <w:iCs/>
          <w:sz w:val="20"/>
          <w:szCs w:val="20"/>
        </w:rPr>
      </w:pPr>
      <w:r w:rsidRPr="008D23E8">
        <w:rPr>
          <w:rFonts w:ascii="Calibri" w:eastAsiaTheme="minorEastAsia" w:hAnsi="Calibri" w:cs="Calibri"/>
          <w:b/>
          <w:sz w:val="20"/>
          <w:szCs w:val="20"/>
        </w:rPr>
        <w:t>Przyjmuje wartość:</w:t>
      </w:r>
    </w:p>
    <w:p w14:paraId="004EB2D2" w14:textId="77777777" w:rsidR="00281686" w:rsidRPr="008D23E8" w:rsidRDefault="00281686" w:rsidP="00281686">
      <w:pPr>
        <w:spacing w:before="0" w:after="60" w:line="264" w:lineRule="auto"/>
        <w:ind w:left="2126"/>
        <w:jc w:val="left"/>
        <w:rPr>
          <w:rFonts w:ascii="Calibri" w:eastAsiaTheme="minorEastAsia" w:hAnsi="Calibri" w:cs="Calibri"/>
          <w:i/>
          <w:iCs/>
          <w:sz w:val="20"/>
          <w:szCs w:val="20"/>
        </w:rPr>
      </w:pPr>
      <w:r w:rsidRPr="008D23E8">
        <w:rPr>
          <w:rFonts w:ascii="Calibri" w:eastAsiaTheme="minorEastAsia" w:hAnsi="Calibri" w:cs="Calibri"/>
          <w:b/>
          <w:bCs/>
          <w:sz w:val="20"/>
          <w:szCs w:val="20"/>
        </w:rPr>
        <w:t>string</w:t>
      </w:r>
      <w:r w:rsidRPr="008D23E8">
        <w:rPr>
          <w:rFonts w:ascii="Calibri" w:eastAsiaTheme="minorEastAsia" w:hAnsi="Calibri" w:cs="Calibri"/>
          <w:i/>
          <w:iCs/>
          <w:sz w:val="20"/>
          <w:szCs w:val="20"/>
        </w:rPr>
        <w:t>: “</w:t>
      </w:r>
      <w:r w:rsidRPr="008D23E8">
        <w:rPr>
          <w:rFonts w:ascii="Calibri" w:eastAsiaTheme="minorEastAsia" w:hAnsi="Calibri" w:cs="Calibri"/>
          <w:sz w:val="20"/>
          <w:szCs w:val="20"/>
        </w:rPr>
        <w:t>Encounter/</w:t>
      </w:r>
      <w:r w:rsidRPr="008D23E8">
        <w:rPr>
          <w:rFonts w:ascii="Calibri" w:eastAsiaTheme="minorEastAsia" w:hAnsi="Calibri" w:cs="Calibri"/>
          <w:i/>
          <w:iCs/>
          <w:sz w:val="20"/>
          <w:szCs w:val="20"/>
        </w:rPr>
        <w:t>{x}”</w:t>
      </w:r>
    </w:p>
    <w:p w14:paraId="662EE25A" w14:textId="77777777" w:rsidR="00281686" w:rsidRPr="008D23E8" w:rsidRDefault="00281686" w:rsidP="00281686">
      <w:pPr>
        <w:spacing w:before="0" w:after="60" w:line="264" w:lineRule="auto"/>
        <w:ind w:left="2126"/>
        <w:jc w:val="left"/>
        <w:rPr>
          <w:rFonts w:ascii="Calibri" w:eastAsiaTheme="minorEastAsia" w:hAnsi="Calibri" w:cs="Calibri"/>
          <w:i/>
          <w:iCs/>
          <w:sz w:val="20"/>
          <w:szCs w:val="20"/>
        </w:rPr>
      </w:pPr>
      <w:r w:rsidRPr="008D23E8">
        <w:rPr>
          <w:rFonts w:ascii="Calibri" w:eastAsiaTheme="minorEastAsia" w:hAnsi="Calibri" w:cs="Calibri"/>
          <w:i/>
          <w:iCs/>
          <w:sz w:val="20"/>
          <w:szCs w:val="20"/>
        </w:rPr>
        <w:t xml:space="preserve">gdzie “x” oznacza id zasobu z danymi Zdarzenia Medycznego. </w:t>
      </w:r>
    </w:p>
    <w:p w14:paraId="2FAE7C27" w14:textId="77777777" w:rsidR="00281686" w:rsidRPr="008D23E8" w:rsidRDefault="00281686" w:rsidP="00281686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  <w:u w:val="single"/>
        </w:rPr>
      </w:pPr>
      <w:r w:rsidRPr="008D23E8">
        <w:rPr>
          <w:rFonts w:ascii="Calibri" w:hAnsi="Calibri" w:cs="Calibri"/>
          <w:b/>
          <w:sz w:val="20"/>
          <w:szCs w:val="20"/>
        </w:rPr>
        <w:t>Reguły biznesowe:</w:t>
      </w:r>
    </w:p>
    <w:p w14:paraId="53DDA3C8" w14:textId="77777777" w:rsidR="00281686" w:rsidRPr="008D23E8" w:rsidRDefault="00281686" w:rsidP="00281686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8D23E8">
        <w:rPr>
          <w:rFonts w:ascii="Calibri" w:hAnsi="Calibri" w:cs="Calibri"/>
          <w:sz w:val="20"/>
          <w:szCs w:val="20"/>
        </w:rPr>
        <w:t>REG.WER.4861 Weryfikacja spójności identyfikatora Pacjenta w zasobach Observation i Encounter.</w:t>
      </w:r>
    </w:p>
    <w:p w14:paraId="78E111A9" w14:textId="77777777" w:rsidR="00281686" w:rsidRDefault="00281686" w:rsidP="00281686">
      <w:pPr>
        <w:pStyle w:val="Nagwek7"/>
      </w:pPr>
      <w:r>
        <w:t>Observation.encounter.type - [1..1]</w:t>
      </w:r>
    </w:p>
    <w:p w14:paraId="6D6F70B6" w14:textId="77777777" w:rsidR="00281686" w:rsidRPr="008D23E8" w:rsidRDefault="00281686" w:rsidP="00281686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8D23E8">
        <w:rPr>
          <w:rFonts w:ascii="Calibri" w:hAnsi="Calibri" w:cs="Calibri"/>
          <w:b/>
          <w:sz w:val="20"/>
        </w:rPr>
        <w:t>Opis:</w:t>
      </w:r>
    </w:p>
    <w:p w14:paraId="6743DABE" w14:textId="77777777" w:rsidR="00281686" w:rsidRPr="008D23E8" w:rsidRDefault="00281686" w:rsidP="00281686">
      <w:pPr>
        <w:spacing w:before="0" w:after="60" w:line="264" w:lineRule="auto"/>
        <w:ind w:left="2126"/>
        <w:rPr>
          <w:rFonts w:ascii="Calibri" w:eastAsiaTheme="minorEastAsia" w:hAnsi="Calibri" w:cs="Calibri"/>
          <w:sz w:val="20"/>
          <w:szCs w:val="20"/>
        </w:rPr>
      </w:pPr>
      <w:r w:rsidRPr="008D23E8">
        <w:rPr>
          <w:rFonts w:ascii="Calibri" w:eastAsiaTheme="minorEastAsia" w:hAnsi="Calibri" w:cs="Calibri"/>
          <w:sz w:val="20"/>
          <w:szCs w:val="20"/>
        </w:rPr>
        <w:t>Typ zasobu z danymi podstawowymi Zdarzenia Medycznego</w:t>
      </w:r>
    </w:p>
    <w:p w14:paraId="312BA921" w14:textId="77777777" w:rsidR="00281686" w:rsidRPr="008D23E8" w:rsidRDefault="00281686" w:rsidP="00281686">
      <w:pPr>
        <w:spacing w:before="0" w:after="60" w:line="264" w:lineRule="auto"/>
        <w:ind w:left="1417"/>
        <w:jc w:val="left"/>
        <w:rPr>
          <w:rFonts w:ascii="Calibri" w:eastAsiaTheme="minorEastAsia" w:hAnsi="Calibri" w:cs="Calibri"/>
          <w:sz w:val="20"/>
          <w:szCs w:val="20"/>
          <w:lang w:val="en-US"/>
        </w:rPr>
      </w:pPr>
      <w:r w:rsidRPr="008D23E8">
        <w:rPr>
          <w:rFonts w:ascii="Calibri" w:eastAsiaTheme="minorEastAsia" w:hAnsi="Calibri" w:cs="Calibri"/>
          <w:b/>
          <w:sz w:val="20"/>
          <w:szCs w:val="20"/>
          <w:lang w:val="en-US"/>
        </w:rPr>
        <w:t>Przyjmuje wartość:</w:t>
      </w:r>
    </w:p>
    <w:p w14:paraId="7304255C" w14:textId="77777777" w:rsidR="00281686" w:rsidRPr="008D23E8" w:rsidRDefault="00281686" w:rsidP="00281686">
      <w:pPr>
        <w:spacing w:before="0" w:after="60" w:line="264" w:lineRule="auto"/>
        <w:ind w:left="2126"/>
        <w:jc w:val="left"/>
        <w:rPr>
          <w:rFonts w:ascii="Calibri" w:eastAsiaTheme="minorEastAsia" w:hAnsi="Calibri" w:cs="Calibri"/>
          <w:i/>
          <w:iCs/>
          <w:sz w:val="20"/>
          <w:szCs w:val="20"/>
          <w:lang w:val="en-US"/>
        </w:rPr>
      </w:pPr>
      <w:r w:rsidRPr="008D23E8">
        <w:rPr>
          <w:rFonts w:ascii="Calibri" w:eastAsiaTheme="minorEastAsia" w:hAnsi="Calibri" w:cs="Calibri"/>
          <w:b/>
          <w:bCs/>
          <w:sz w:val="20"/>
          <w:szCs w:val="20"/>
          <w:lang w:val="en-US"/>
        </w:rPr>
        <w:t>uri</w:t>
      </w:r>
      <w:r w:rsidRPr="008D23E8">
        <w:rPr>
          <w:rFonts w:ascii="Calibri" w:eastAsiaTheme="minorEastAsia" w:hAnsi="Calibri" w:cs="Calibri"/>
          <w:i/>
          <w:iCs/>
          <w:sz w:val="20"/>
          <w:szCs w:val="20"/>
          <w:lang w:val="en-US"/>
        </w:rPr>
        <w:t>: “</w:t>
      </w:r>
      <w:r w:rsidRPr="008D23E8">
        <w:rPr>
          <w:rFonts w:ascii="Calibri" w:eastAsiaTheme="minorEastAsia" w:hAnsi="Calibri" w:cs="Calibri"/>
          <w:sz w:val="20"/>
          <w:szCs w:val="20"/>
          <w:lang w:val="en-US"/>
        </w:rPr>
        <w:t>Encounter</w:t>
      </w:r>
      <w:r w:rsidRPr="008D23E8">
        <w:rPr>
          <w:rFonts w:ascii="Calibri" w:eastAsiaTheme="minorEastAsia" w:hAnsi="Calibri" w:cs="Calibri"/>
          <w:i/>
          <w:iCs/>
          <w:sz w:val="20"/>
          <w:szCs w:val="20"/>
          <w:lang w:val="en-US"/>
        </w:rPr>
        <w:t>”</w:t>
      </w:r>
    </w:p>
    <w:p w14:paraId="011A3A7A" w14:textId="77777777" w:rsidR="00281686" w:rsidRPr="008D23E8" w:rsidRDefault="00281686" w:rsidP="00281686">
      <w:pPr>
        <w:pStyle w:val="Nagwek6"/>
        <w:rPr>
          <w:lang w:val="en-US"/>
        </w:rPr>
      </w:pPr>
      <w:r w:rsidRPr="008D23E8">
        <w:rPr>
          <w:lang w:val="en-US"/>
        </w:rPr>
        <w:t>Observation.effectiveDateTime - [0..1]</w:t>
      </w:r>
    </w:p>
    <w:p w14:paraId="66421E21" w14:textId="77777777" w:rsidR="00281686" w:rsidRPr="008D23E8" w:rsidRDefault="00281686" w:rsidP="00281686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8D23E8">
        <w:rPr>
          <w:rFonts w:ascii="Calibri" w:hAnsi="Calibri" w:cs="Calibri"/>
          <w:b/>
          <w:sz w:val="20"/>
        </w:rPr>
        <w:t>Opis:</w:t>
      </w:r>
    </w:p>
    <w:p w14:paraId="118AC098" w14:textId="77777777" w:rsidR="00281686" w:rsidRPr="008D23E8" w:rsidRDefault="00281686" w:rsidP="00281686">
      <w:pPr>
        <w:spacing w:before="0" w:after="60" w:line="264" w:lineRule="auto"/>
        <w:ind w:left="1417"/>
        <w:rPr>
          <w:rFonts w:ascii="Calibri" w:eastAsiaTheme="minorEastAsia" w:hAnsi="Calibri" w:cs="Calibri"/>
          <w:sz w:val="20"/>
          <w:szCs w:val="20"/>
        </w:rPr>
      </w:pPr>
      <w:r w:rsidRPr="008D23E8">
        <w:rPr>
          <w:rFonts w:ascii="Calibri" w:eastAsiaTheme="minorEastAsia" w:hAnsi="Calibri" w:cs="Calibri"/>
          <w:sz w:val="20"/>
          <w:szCs w:val="20"/>
        </w:rPr>
        <w:t>Data i czas pomiaru</w:t>
      </w:r>
    </w:p>
    <w:p w14:paraId="130B35AD" w14:textId="77777777" w:rsidR="00281686" w:rsidRPr="008D23E8" w:rsidRDefault="00281686" w:rsidP="00281686">
      <w:pPr>
        <w:spacing w:before="0" w:after="60" w:line="264" w:lineRule="auto"/>
        <w:ind w:left="709"/>
        <w:jc w:val="left"/>
        <w:rPr>
          <w:rFonts w:ascii="Calibri" w:eastAsiaTheme="minorEastAsia" w:hAnsi="Calibri" w:cs="Calibri"/>
          <w:sz w:val="20"/>
          <w:szCs w:val="20"/>
        </w:rPr>
      </w:pPr>
      <w:r w:rsidRPr="008D23E8">
        <w:rPr>
          <w:rFonts w:ascii="Calibri" w:eastAsiaTheme="minorEastAsia" w:hAnsi="Calibri" w:cs="Calibri"/>
          <w:b/>
          <w:sz w:val="20"/>
          <w:szCs w:val="20"/>
        </w:rPr>
        <w:t>Przyjmuje wartość:</w:t>
      </w:r>
    </w:p>
    <w:p w14:paraId="3016F901" w14:textId="77777777" w:rsidR="00281686" w:rsidRPr="008D23E8" w:rsidRDefault="00281686" w:rsidP="00281686">
      <w:pPr>
        <w:spacing w:before="0" w:after="60" w:line="264" w:lineRule="auto"/>
        <w:ind w:left="1417"/>
        <w:jc w:val="left"/>
        <w:rPr>
          <w:rFonts w:ascii="Calibri" w:hAnsi="Calibri" w:cs="Calibri"/>
          <w:i/>
          <w:iCs/>
          <w:sz w:val="20"/>
          <w:szCs w:val="20"/>
        </w:rPr>
      </w:pPr>
      <w:r w:rsidRPr="008D23E8">
        <w:rPr>
          <w:rFonts w:ascii="Calibri" w:hAnsi="Calibri" w:cs="Calibri"/>
          <w:b/>
          <w:bCs/>
          <w:sz w:val="20"/>
          <w:szCs w:val="20"/>
        </w:rPr>
        <w:t>dateTime</w:t>
      </w:r>
      <w:r w:rsidRPr="008D23E8">
        <w:rPr>
          <w:rFonts w:ascii="Calibri" w:hAnsi="Calibri" w:cs="Calibri"/>
          <w:sz w:val="20"/>
          <w:szCs w:val="20"/>
        </w:rPr>
        <w:t>: “</w:t>
      </w:r>
      <w:r w:rsidRPr="008D23E8">
        <w:rPr>
          <w:rFonts w:ascii="Calibri" w:hAnsi="Calibri" w:cs="Calibri"/>
          <w:i/>
          <w:iCs/>
          <w:sz w:val="20"/>
          <w:szCs w:val="20"/>
        </w:rPr>
        <w:t>{data i czas}”</w:t>
      </w:r>
    </w:p>
    <w:p w14:paraId="7C5B55F4" w14:textId="77777777" w:rsidR="00281686" w:rsidRPr="008D23E8" w:rsidRDefault="00281686" w:rsidP="00281686">
      <w:pPr>
        <w:spacing w:before="0" w:after="60" w:line="264" w:lineRule="auto"/>
        <w:ind w:left="709"/>
        <w:jc w:val="left"/>
        <w:rPr>
          <w:rFonts w:ascii="Calibri" w:hAnsi="Calibri" w:cs="Calibri"/>
          <w:sz w:val="20"/>
          <w:szCs w:val="20"/>
          <w:u w:val="single"/>
          <w:lang w:eastAsia="pl-PL"/>
        </w:rPr>
      </w:pPr>
      <w:r w:rsidRPr="008D23E8">
        <w:rPr>
          <w:rFonts w:ascii="Calibri" w:hAnsi="Calibri" w:cs="Calibri"/>
          <w:b/>
          <w:sz w:val="20"/>
          <w:szCs w:val="20"/>
          <w:lang w:eastAsia="pl-PL"/>
        </w:rPr>
        <w:t>Reguły biznesowe:</w:t>
      </w:r>
    </w:p>
    <w:p w14:paraId="56FD737E" w14:textId="77777777" w:rsidR="00281686" w:rsidRPr="008D23E8" w:rsidRDefault="00281686" w:rsidP="00281686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8D23E8">
        <w:rPr>
          <w:rFonts w:ascii="Calibri" w:hAnsi="Calibri" w:cs="Calibri"/>
          <w:sz w:val="20"/>
          <w:szCs w:val="20"/>
        </w:rPr>
        <w:t>REG.WER.7287 Weryfikacja daty rejestracji obserwacji względem Encounter</w:t>
      </w:r>
    </w:p>
    <w:p w14:paraId="54447A5F" w14:textId="77777777" w:rsidR="00281686" w:rsidRDefault="00281686" w:rsidP="00281686">
      <w:pPr>
        <w:pStyle w:val="Nagwek6"/>
      </w:pPr>
      <w:r>
        <w:t>Observation.performer - [0..1]</w:t>
      </w:r>
    </w:p>
    <w:p w14:paraId="621760EE" w14:textId="77777777" w:rsidR="00281686" w:rsidRPr="008D23E8" w:rsidRDefault="00281686" w:rsidP="00281686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8D23E8">
        <w:rPr>
          <w:rFonts w:ascii="Calibri" w:hAnsi="Calibri" w:cs="Calibri"/>
          <w:b/>
          <w:sz w:val="20"/>
        </w:rPr>
        <w:t>Opis:</w:t>
      </w:r>
    </w:p>
    <w:p w14:paraId="35EE832C" w14:textId="77777777" w:rsidR="00281686" w:rsidRPr="008D23E8" w:rsidRDefault="00281686" w:rsidP="00281686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</w:rPr>
      </w:pPr>
      <w:r w:rsidRPr="008D23E8">
        <w:rPr>
          <w:rFonts w:ascii="Calibri" w:hAnsi="Calibri" w:cs="Calibri"/>
          <w:sz w:val="20"/>
          <w:szCs w:val="20"/>
        </w:rPr>
        <w:t>Pracownik medyczny dokonujący pomiaru</w:t>
      </w:r>
    </w:p>
    <w:p w14:paraId="1A2AFA5D" w14:textId="77777777" w:rsidR="00281686" w:rsidRPr="00173662" w:rsidRDefault="00281686" w:rsidP="00281686">
      <w:pPr>
        <w:pStyle w:val="Nagwek7"/>
        <w:rPr>
          <w:lang w:val="en-US"/>
        </w:rPr>
      </w:pPr>
      <w:r w:rsidRPr="00173662">
        <w:rPr>
          <w:lang w:val="en-US"/>
        </w:rPr>
        <w:t>Observation.performer.identifier - [1..1]</w:t>
      </w:r>
    </w:p>
    <w:p w14:paraId="7DD39148" w14:textId="77777777" w:rsidR="00281686" w:rsidRPr="00173662" w:rsidRDefault="00281686" w:rsidP="00281686">
      <w:pPr>
        <w:spacing w:before="0" w:after="60" w:line="264" w:lineRule="auto"/>
        <w:ind w:left="1417"/>
        <w:jc w:val="left"/>
        <w:rPr>
          <w:rFonts w:ascii="Calibri" w:hAnsi="Calibri"/>
          <w:b/>
          <w:sz w:val="20"/>
          <w:lang w:val="en-US"/>
        </w:rPr>
      </w:pPr>
      <w:r w:rsidRPr="00173662">
        <w:rPr>
          <w:rFonts w:ascii="Calibri" w:hAnsi="Calibri"/>
          <w:b/>
          <w:sz w:val="20"/>
          <w:lang w:val="en-US"/>
        </w:rPr>
        <w:t>Opis:</w:t>
      </w:r>
    </w:p>
    <w:p w14:paraId="38796CA5" w14:textId="77777777" w:rsidR="00281686" w:rsidRPr="00173662" w:rsidRDefault="00281686" w:rsidP="00281686">
      <w:pPr>
        <w:spacing w:before="0" w:after="60" w:line="264" w:lineRule="auto"/>
        <w:ind w:left="2126"/>
        <w:rPr>
          <w:rFonts w:ascii="Calibri" w:hAnsi="Calibri"/>
          <w:sz w:val="20"/>
          <w:lang w:val="en-US"/>
        </w:rPr>
      </w:pPr>
      <w:r w:rsidRPr="00173662">
        <w:rPr>
          <w:rFonts w:ascii="Calibri" w:hAnsi="Calibri"/>
          <w:sz w:val="20"/>
          <w:lang w:val="en-US"/>
        </w:rPr>
        <w:t>Identyfikator Pracownika Medycznego</w:t>
      </w:r>
    </w:p>
    <w:p w14:paraId="2549C897" w14:textId="77777777" w:rsidR="00281686" w:rsidRPr="008D23E8" w:rsidRDefault="00281686" w:rsidP="00281686">
      <w:pPr>
        <w:pStyle w:val="Nagwek8"/>
        <w:rPr>
          <w:lang w:val="en-US"/>
        </w:rPr>
      </w:pPr>
      <w:r w:rsidRPr="008D23E8">
        <w:rPr>
          <w:lang w:val="en-US"/>
        </w:rPr>
        <w:t>Observation.performer.identifier.system - [1..1]</w:t>
      </w:r>
    </w:p>
    <w:p w14:paraId="1AA109BF" w14:textId="77777777" w:rsidR="00281686" w:rsidRPr="00173662" w:rsidRDefault="00281686" w:rsidP="00281686">
      <w:pPr>
        <w:spacing w:before="0" w:after="60" w:line="264" w:lineRule="auto"/>
        <w:ind w:left="2126"/>
        <w:jc w:val="left"/>
        <w:rPr>
          <w:rFonts w:ascii="Calibri" w:hAnsi="Calibri"/>
          <w:b/>
          <w:sz w:val="20"/>
        </w:rPr>
      </w:pPr>
      <w:r w:rsidRPr="00173662">
        <w:rPr>
          <w:rFonts w:ascii="Calibri" w:hAnsi="Calibri"/>
          <w:b/>
          <w:sz w:val="20"/>
        </w:rPr>
        <w:t>Opis:</w:t>
      </w:r>
    </w:p>
    <w:p w14:paraId="2EFFA367" w14:textId="77777777" w:rsidR="00281686" w:rsidRPr="008D23E8" w:rsidRDefault="00281686" w:rsidP="00281686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8D23E8">
        <w:rPr>
          <w:rFonts w:ascii="Calibri" w:hAnsi="Calibri" w:cs="Calibri"/>
          <w:sz w:val="20"/>
          <w:szCs w:val="20"/>
        </w:rPr>
        <w:t>OID systemu identyfikacji Pracownika Medycznego</w:t>
      </w:r>
    </w:p>
    <w:p w14:paraId="202C770B" w14:textId="77777777" w:rsidR="00281686" w:rsidRPr="008D23E8" w:rsidRDefault="00281686" w:rsidP="00281686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8D23E8">
        <w:rPr>
          <w:rFonts w:ascii="Calibri" w:hAnsi="Calibri" w:cs="Calibri"/>
          <w:b/>
          <w:sz w:val="20"/>
          <w:szCs w:val="20"/>
        </w:rPr>
        <w:t>Przyjmuje wartość:</w:t>
      </w:r>
    </w:p>
    <w:p w14:paraId="64DFA58E" w14:textId="77777777" w:rsidR="00281686" w:rsidRPr="008D23E8" w:rsidRDefault="00281686" w:rsidP="00281686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</w:rPr>
      </w:pPr>
      <w:r w:rsidRPr="008D23E8">
        <w:rPr>
          <w:rFonts w:ascii="Calibri" w:hAnsi="Calibri" w:cs="Calibri"/>
          <w:b/>
          <w:bCs/>
          <w:sz w:val="20"/>
          <w:szCs w:val="20"/>
        </w:rPr>
        <w:t>uri</w:t>
      </w:r>
      <w:r w:rsidRPr="008D23E8">
        <w:rPr>
          <w:rFonts w:ascii="Calibri" w:hAnsi="Calibri" w:cs="Calibri"/>
          <w:i/>
          <w:iCs/>
          <w:sz w:val="20"/>
          <w:szCs w:val="20"/>
        </w:rPr>
        <w:t>: “</w:t>
      </w:r>
      <w:r w:rsidRPr="008D23E8">
        <w:rPr>
          <w:rFonts w:ascii="Calibri" w:hAnsi="Calibri" w:cs="Calibri"/>
          <w:iCs/>
          <w:sz w:val="20"/>
          <w:szCs w:val="20"/>
        </w:rPr>
        <w:t>urn:oid:</w:t>
      </w:r>
      <w:r w:rsidRPr="008D23E8">
        <w:rPr>
          <w:rFonts w:ascii="Calibri" w:hAnsi="Calibri" w:cs="Calibri"/>
          <w:i/>
          <w:iCs/>
          <w:sz w:val="20"/>
          <w:szCs w:val="20"/>
        </w:rPr>
        <w:t>{OID</w:t>
      </w:r>
      <w:r w:rsidRPr="008D23E8">
        <w:rPr>
          <w:rFonts w:ascii="Calibri" w:hAnsi="Calibri" w:cs="Calibri"/>
          <w:i/>
          <w:sz w:val="20"/>
          <w:szCs w:val="20"/>
        </w:rPr>
        <w:t xml:space="preserve"> systemu identyfikacji Pracownika Medycznego</w:t>
      </w:r>
      <w:r w:rsidRPr="008D23E8">
        <w:rPr>
          <w:rFonts w:ascii="Calibri" w:hAnsi="Calibri" w:cs="Calibri"/>
          <w:i/>
          <w:iCs/>
          <w:sz w:val="20"/>
          <w:szCs w:val="20"/>
        </w:rPr>
        <w:t>}”</w:t>
      </w:r>
    </w:p>
    <w:p w14:paraId="72DF1A24" w14:textId="77777777" w:rsidR="00281686" w:rsidRPr="008D23E8" w:rsidRDefault="00281686" w:rsidP="00281686">
      <w:pPr>
        <w:pStyle w:val="Nagwek8"/>
        <w:rPr>
          <w:lang w:val="en-US"/>
        </w:rPr>
      </w:pPr>
      <w:r w:rsidRPr="008D23E8">
        <w:rPr>
          <w:lang w:val="en-US"/>
        </w:rPr>
        <w:t>Observation.performer.identifier.value - [1..1]</w:t>
      </w:r>
    </w:p>
    <w:p w14:paraId="73FAC3F2" w14:textId="77777777" w:rsidR="00281686" w:rsidRPr="008D23E8" w:rsidRDefault="00281686" w:rsidP="00281686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r w:rsidRPr="008D23E8">
        <w:rPr>
          <w:rFonts w:ascii="Calibri" w:hAnsi="Calibri" w:cs="Calibri"/>
          <w:b/>
          <w:sz w:val="20"/>
          <w:lang w:val="en-US"/>
        </w:rPr>
        <w:t>Opis:</w:t>
      </w:r>
    </w:p>
    <w:p w14:paraId="763C1844" w14:textId="77777777" w:rsidR="00281686" w:rsidRPr="008D23E8" w:rsidRDefault="00281686" w:rsidP="00281686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8D23E8">
        <w:rPr>
          <w:rFonts w:ascii="Calibri" w:hAnsi="Calibri" w:cs="Calibri"/>
          <w:sz w:val="20"/>
          <w:szCs w:val="20"/>
        </w:rPr>
        <w:t>Identyfikator Pracownika Medycznego</w:t>
      </w:r>
    </w:p>
    <w:p w14:paraId="7A7BE48E" w14:textId="77777777" w:rsidR="00281686" w:rsidRPr="008D23E8" w:rsidRDefault="00281686" w:rsidP="00281686">
      <w:pPr>
        <w:spacing w:before="0" w:after="60" w:line="264" w:lineRule="auto"/>
        <w:ind w:left="2126"/>
        <w:jc w:val="left"/>
        <w:rPr>
          <w:rFonts w:ascii="Calibri" w:eastAsia="Calibri" w:hAnsi="Calibri" w:cs="Calibri"/>
          <w:iCs/>
          <w:sz w:val="20"/>
          <w:szCs w:val="20"/>
        </w:rPr>
      </w:pPr>
      <w:r w:rsidRPr="008D23E8">
        <w:rPr>
          <w:rFonts w:ascii="Calibri" w:eastAsia="Calibri" w:hAnsi="Calibri" w:cs="Calibri"/>
          <w:b/>
          <w:iCs/>
          <w:sz w:val="20"/>
          <w:szCs w:val="20"/>
        </w:rPr>
        <w:t>Przyjmuje wartość:</w:t>
      </w:r>
    </w:p>
    <w:p w14:paraId="7DFC2587" w14:textId="77777777" w:rsidR="00281686" w:rsidRPr="008D23E8" w:rsidRDefault="00281686" w:rsidP="00281686">
      <w:pPr>
        <w:spacing w:before="0" w:after="60" w:line="264" w:lineRule="auto"/>
        <w:ind w:left="2835"/>
        <w:jc w:val="left"/>
        <w:rPr>
          <w:rFonts w:ascii="Calibri" w:eastAsia="Calibri" w:hAnsi="Calibri" w:cs="Calibri"/>
          <w:iCs/>
          <w:sz w:val="20"/>
          <w:szCs w:val="20"/>
        </w:rPr>
      </w:pPr>
      <w:r w:rsidRPr="008D23E8">
        <w:rPr>
          <w:rFonts w:ascii="Calibri" w:eastAsia="Calibri" w:hAnsi="Calibri" w:cs="Calibri"/>
          <w:b/>
          <w:iCs/>
          <w:sz w:val="20"/>
          <w:szCs w:val="20"/>
        </w:rPr>
        <w:t>string</w:t>
      </w:r>
      <w:r w:rsidRPr="008D23E8">
        <w:rPr>
          <w:rFonts w:ascii="Calibri" w:eastAsia="Calibri" w:hAnsi="Calibri" w:cs="Calibri"/>
          <w:iCs/>
          <w:sz w:val="20"/>
          <w:szCs w:val="20"/>
        </w:rPr>
        <w:t>: “{identyfikator Pracownika Medycznego}”</w:t>
      </w:r>
    </w:p>
    <w:p w14:paraId="4D389551" w14:textId="77777777" w:rsidR="00281686" w:rsidRDefault="00281686" w:rsidP="00281686">
      <w:pPr>
        <w:pStyle w:val="Nagwek7"/>
      </w:pPr>
      <w:r>
        <w:t>Observation.performer.display - [1..1]</w:t>
      </w:r>
    </w:p>
    <w:p w14:paraId="0EC52636" w14:textId="77777777" w:rsidR="00281686" w:rsidRPr="008D23E8" w:rsidRDefault="00281686" w:rsidP="00281686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8D23E8">
        <w:rPr>
          <w:rFonts w:ascii="Calibri" w:hAnsi="Calibri" w:cs="Calibri"/>
          <w:b/>
          <w:sz w:val="20"/>
        </w:rPr>
        <w:t>Opis:</w:t>
      </w:r>
    </w:p>
    <w:p w14:paraId="3C579AAB" w14:textId="77777777" w:rsidR="00281686" w:rsidRPr="008D23E8" w:rsidRDefault="00281686" w:rsidP="00281686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8D23E8">
        <w:rPr>
          <w:rFonts w:ascii="Calibri" w:hAnsi="Calibri" w:cs="Calibri"/>
          <w:sz w:val="20"/>
          <w:szCs w:val="20"/>
        </w:rPr>
        <w:t>Imię (imiona) i nazwisko Pracownika Medycznego</w:t>
      </w:r>
    </w:p>
    <w:p w14:paraId="07D55CAE" w14:textId="77777777" w:rsidR="00281686" w:rsidRPr="008D23E8" w:rsidRDefault="00281686" w:rsidP="00281686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8D23E8">
        <w:rPr>
          <w:rFonts w:ascii="Calibri" w:hAnsi="Calibri" w:cs="Calibri"/>
          <w:b/>
          <w:sz w:val="20"/>
          <w:szCs w:val="20"/>
        </w:rPr>
        <w:t>Przyjmuje wartość:</w:t>
      </w:r>
    </w:p>
    <w:p w14:paraId="1F51286C" w14:textId="77777777" w:rsidR="00281686" w:rsidRPr="008D23E8" w:rsidRDefault="00281686" w:rsidP="00281686">
      <w:pPr>
        <w:spacing w:before="0" w:after="60" w:line="264" w:lineRule="auto"/>
        <w:ind w:left="2126"/>
        <w:jc w:val="left"/>
        <w:rPr>
          <w:rFonts w:ascii="Calibri" w:hAnsi="Calibri" w:cs="Calibri"/>
          <w:i/>
          <w:iCs/>
          <w:sz w:val="20"/>
          <w:szCs w:val="20"/>
        </w:rPr>
      </w:pPr>
      <w:r w:rsidRPr="008D23E8">
        <w:rPr>
          <w:rFonts w:ascii="Calibri" w:hAnsi="Calibri" w:cs="Calibri"/>
          <w:b/>
          <w:bCs/>
          <w:sz w:val="20"/>
          <w:szCs w:val="20"/>
        </w:rPr>
        <w:t>string</w:t>
      </w:r>
      <w:r w:rsidRPr="008D23E8">
        <w:rPr>
          <w:rFonts w:ascii="Calibri" w:hAnsi="Calibri" w:cs="Calibri"/>
          <w:i/>
          <w:iCs/>
          <w:sz w:val="20"/>
          <w:szCs w:val="20"/>
        </w:rPr>
        <w:t>: “{imię (imiona) i nazwisko Pracownika Medycznego}”</w:t>
      </w:r>
    </w:p>
    <w:p w14:paraId="07888D55" w14:textId="77777777" w:rsidR="00281686" w:rsidRDefault="00281686" w:rsidP="00281686">
      <w:pPr>
        <w:pStyle w:val="Nagwek6"/>
      </w:pPr>
      <w:r>
        <w:t>Observation.component - [2..2]</w:t>
      </w:r>
    </w:p>
    <w:p w14:paraId="1CA29E0B" w14:textId="77777777" w:rsidR="00281686" w:rsidRPr="008D23E8" w:rsidRDefault="00281686" w:rsidP="00281686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8D23E8">
        <w:rPr>
          <w:rFonts w:ascii="Calibri" w:hAnsi="Calibri" w:cs="Calibri"/>
          <w:b/>
          <w:sz w:val="20"/>
        </w:rPr>
        <w:t>Opis:</w:t>
      </w:r>
    </w:p>
    <w:p w14:paraId="2595CD43" w14:textId="77777777" w:rsidR="00281686" w:rsidRPr="008D23E8" w:rsidRDefault="00281686" w:rsidP="00281686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</w:rPr>
      </w:pPr>
      <w:r w:rsidRPr="008D23E8">
        <w:rPr>
          <w:rFonts w:ascii="Calibri" w:eastAsiaTheme="minorEastAsia" w:hAnsi="Calibri" w:cs="Calibri"/>
          <w:sz w:val="20"/>
          <w:szCs w:val="20"/>
        </w:rPr>
        <w:t>Wynik przeprowadzonego pomiaru w podziale na komponenty (</w:t>
      </w:r>
      <w:r w:rsidRPr="008D23E8">
        <w:rPr>
          <w:rFonts w:ascii="Calibri" w:hAnsi="Calibri" w:cs="Calibri"/>
          <w:sz w:val="20"/>
          <w:szCs w:val="20"/>
        </w:rPr>
        <w:t>systolic i diastolic)</w:t>
      </w:r>
    </w:p>
    <w:p w14:paraId="7EF03ED4" w14:textId="77777777" w:rsidR="00281686" w:rsidRPr="00173662" w:rsidRDefault="00281686" w:rsidP="00281686">
      <w:pPr>
        <w:pStyle w:val="Nagwek7"/>
        <w:rPr>
          <w:lang w:val="en-US"/>
        </w:rPr>
      </w:pPr>
      <w:r w:rsidRPr="00173662">
        <w:rPr>
          <w:lang w:val="en-US"/>
        </w:rPr>
        <w:t>Observation.component.code - [1..1]</w:t>
      </w:r>
    </w:p>
    <w:p w14:paraId="61A753C2" w14:textId="77777777" w:rsidR="00281686" w:rsidRPr="00173662" w:rsidRDefault="00281686" w:rsidP="00281686">
      <w:pPr>
        <w:spacing w:before="0" w:after="60" w:line="264" w:lineRule="auto"/>
        <w:ind w:left="1417"/>
        <w:jc w:val="left"/>
        <w:rPr>
          <w:rFonts w:ascii="Calibri" w:hAnsi="Calibri"/>
          <w:b/>
          <w:sz w:val="20"/>
          <w:lang w:val="en-US"/>
        </w:rPr>
      </w:pPr>
      <w:r w:rsidRPr="00173662">
        <w:rPr>
          <w:rFonts w:ascii="Calibri" w:hAnsi="Calibri"/>
          <w:b/>
          <w:sz w:val="20"/>
          <w:lang w:val="en-US"/>
        </w:rPr>
        <w:t>Opis:</w:t>
      </w:r>
    </w:p>
    <w:p w14:paraId="6B452658" w14:textId="77777777" w:rsidR="00281686" w:rsidRPr="00173662" w:rsidRDefault="00281686" w:rsidP="00281686">
      <w:pPr>
        <w:spacing w:before="0" w:after="60" w:line="264" w:lineRule="auto"/>
        <w:ind w:left="2126"/>
        <w:rPr>
          <w:rFonts w:ascii="Calibri" w:eastAsiaTheme="minorEastAsia" w:hAnsi="Calibri"/>
          <w:sz w:val="20"/>
          <w:lang w:val="en-US"/>
        </w:rPr>
      </w:pPr>
      <w:r w:rsidRPr="00173662">
        <w:rPr>
          <w:rFonts w:ascii="Calibri" w:eastAsiaTheme="minorEastAsia" w:hAnsi="Calibri"/>
          <w:sz w:val="20"/>
          <w:lang w:val="en-US"/>
        </w:rPr>
        <w:t>Typ pomiaru</w:t>
      </w:r>
    </w:p>
    <w:p w14:paraId="56DCFB3F" w14:textId="77777777" w:rsidR="00281686" w:rsidRPr="00173662" w:rsidRDefault="00281686" w:rsidP="00281686">
      <w:pPr>
        <w:pStyle w:val="Nagwek8"/>
        <w:rPr>
          <w:lang w:val="en-US"/>
        </w:rPr>
      </w:pPr>
      <w:r w:rsidRPr="00173662">
        <w:rPr>
          <w:lang w:val="en-US"/>
        </w:rPr>
        <w:t>Observation.component.code.coding - [1..*]</w:t>
      </w:r>
    </w:p>
    <w:p w14:paraId="769F94B2" w14:textId="77777777" w:rsidR="00281686" w:rsidRPr="008D23E8" w:rsidRDefault="00281686" w:rsidP="00281686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</w:rPr>
      </w:pPr>
      <w:r w:rsidRPr="008D23E8">
        <w:rPr>
          <w:rFonts w:ascii="Calibri" w:hAnsi="Calibri" w:cs="Calibri"/>
          <w:b/>
          <w:sz w:val="20"/>
        </w:rPr>
        <w:t>Opis:</w:t>
      </w:r>
    </w:p>
    <w:p w14:paraId="631877AF" w14:textId="77777777" w:rsidR="00281686" w:rsidRPr="008D23E8" w:rsidRDefault="00281686" w:rsidP="00281686">
      <w:pPr>
        <w:spacing w:before="0" w:after="60" w:line="264" w:lineRule="auto"/>
        <w:ind w:left="2835"/>
        <w:rPr>
          <w:rFonts w:ascii="Calibri" w:eastAsiaTheme="minorEastAsia" w:hAnsi="Calibri" w:cs="Calibri"/>
          <w:sz w:val="20"/>
          <w:szCs w:val="20"/>
        </w:rPr>
      </w:pPr>
      <w:r w:rsidRPr="008D23E8">
        <w:rPr>
          <w:rFonts w:ascii="Calibri" w:eastAsiaTheme="minorEastAsia" w:hAnsi="Calibri" w:cs="Calibri"/>
          <w:sz w:val="20"/>
          <w:szCs w:val="20"/>
        </w:rPr>
        <w:t>Typ pomiaru w systemie kodowania</w:t>
      </w:r>
    </w:p>
    <w:p w14:paraId="3CB45AB4" w14:textId="77777777" w:rsidR="00281686" w:rsidRPr="008D23E8" w:rsidRDefault="00281686" w:rsidP="00281686">
      <w:pPr>
        <w:pStyle w:val="Nagwek9"/>
        <w:rPr>
          <w:lang w:val="en-US"/>
        </w:rPr>
      </w:pPr>
      <w:r w:rsidRPr="008D23E8">
        <w:rPr>
          <w:lang w:val="en-US"/>
        </w:rPr>
        <w:t>Observation.component.code.coding.system - [1..1]</w:t>
      </w:r>
    </w:p>
    <w:p w14:paraId="6E0874F8" w14:textId="77777777" w:rsidR="00281686" w:rsidRPr="00173662" w:rsidRDefault="00281686" w:rsidP="00281686">
      <w:pPr>
        <w:spacing w:before="0" w:after="60" w:line="264" w:lineRule="auto"/>
        <w:ind w:left="2835"/>
        <w:jc w:val="left"/>
        <w:rPr>
          <w:rFonts w:ascii="Calibri" w:hAnsi="Calibri"/>
          <w:b/>
          <w:sz w:val="20"/>
        </w:rPr>
      </w:pPr>
      <w:r w:rsidRPr="00173662">
        <w:rPr>
          <w:rFonts w:ascii="Calibri" w:hAnsi="Calibri"/>
          <w:b/>
          <w:sz w:val="20"/>
        </w:rPr>
        <w:t>Opis:</w:t>
      </w:r>
    </w:p>
    <w:p w14:paraId="557C362B" w14:textId="77777777" w:rsidR="00281686" w:rsidRPr="008D23E8" w:rsidRDefault="00281686" w:rsidP="00281686">
      <w:pPr>
        <w:spacing w:before="0" w:after="60" w:line="264" w:lineRule="auto"/>
        <w:ind w:left="3543"/>
        <w:rPr>
          <w:rFonts w:ascii="Calibri" w:eastAsiaTheme="minorEastAsia" w:hAnsi="Calibri" w:cs="Calibri"/>
          <w:sz w:val="20"/>
          <w:szCs w:val="20"/>
        </w:rPr>
      </w:pPr>
      <w:r w:rsidRPr="008D23E8">
        <w:rPr>
          <w:rFonts w:ascii="Calibri" w:eastAsiaTheme="minorEastAsia" w:hAnsi="Calibri" w:cs="Calibri"/>
          <w:sz w:val="20"/>
          <w:szCs w:val="20"/>
        </w:rPr>
        <w:t>System kodowania typów pomiaru (wymagany LOINC)</w:t>
      </w:r>
    </w:p>
    <w:p w14:paraId="1936F500" w14:textId="77777777" w:rsidR="00281686" w:rsidRPr="008D23E8" w:rsidRDefault="00281686" w:rsidP="00281686">
      <w:pPr>
        <w:spacing w:before="0" w:after="60" w:line="264" w:lineRule="auto"/>
        <w:ind w:left="2835"/>
        <w:jc w:val="left"/>
        <w:rPr>
          <w:rFonts w:ascii="Calibri" w:eastAsiaTheme="minorEastAsia" w:hAnsi="Calibri" w:cs="Calibri"/>
          <w:sz w:val="20"/>
          <w:szCs w:val="20"/>
        </w:rPr>
      </w:pPr>
      <w:r w:rsidRPr="008D23E8">
        <w:rPr>
          <w:rFonts w:ascii="Calibri" w:eastAsiaTheme="minorEastAsia" w:hAnsi="Calibri" w:cs="Calibri"/>
          <w:b/>
          <w:sz w:val="20"/>
          <w:szCs w:val="20"/>
        </w:rPr>
        <w:t>Przyjmuje wartość:</w:t>
      </w:r>
    </w:p>
    <w:p w14:paraId="6C61D19F" w14:textId="77777777" w:rsidR="00281686" w:rsidRPr="008D23E8" w:rsidRDefault="00281686" w:rsidP="00281686">
      <w:pPr>
        <w:spacing w:before="0" w:after="60" w:line="264" w:lineRule="auto"/>
        <w:ind w:left="3543"/>
        <w:jc w:val="left"/>
        <w:rPr>
          <w:rFonts w:ascii="Calibri" w:eastAsiaTheme="minorEastAsia" w:hAnsi="Calibri" w:cs="Calibri"/>
          <w:i/>
          <w:iCs/>
          <w:sz w:val="20"/>
          <w:szCs w:val="20"/>
        </w:rPr>
      </w:pPr>
      <w:r w:rsidRPr="008D23E8">
        <w:rPr>
          <w:rFonts w:ascii="Calibri" w:eastAsiaTheme="minorEastAsia" w:hAnsi="Calibri" w:cs="Calibri"/>
          <w:b/>
          <w:bCs/>
          <w:sz w:val="20"/>
          <w:szCs w:val="20"/>
        </w:rPr>
        <w:t>uri</w:t>
      </w:r>
      <w:r w:rsidRPr="008D23E8">
        <w:rPr>
          <w:rFonts w:ascii="Calibri" w:eastAsiaTheme="minorEastAsia" w:hAnsi="Calibri" w:cs="Calibri"/>
          <w:sz w:val="20"/>
          <w:szCs w:val="20"/>
        </w:rPr>
        <w:t xml:space="preserve">: </w:t>
      </w:r>
      <w:r w:rsidRPr="008D23E8">
        <w:rPr>
          <w:rFonts w:ascii="Calibri" w:eastAsiaTheme="minorEastAsia" w:hAnsi="Calibri" w:cs="Calibri"/>
          <w:i/>
          <w:iCs/>
          <w:sz w:val="20"/>
          <w:szCs w:val="20"/>
        </w:rPr>
        <w:t>“</w:t>
      </w:r>
      <w:r w:rsidRPr="008D23E8">
        <w:rPr>
          <w:rFonts w:ascii="Calibri" w:eastAsiaTheme="minorEastAsia" w:hAnsi="Calibri" w:cs="Calibri"/>
          <w:sz w:val="20"/>
          <w:szCs w:val="20"/>
        </w:rPr>
        <w:t>urn:oid:2.16.840.1.113883.6.1</w:t>
      </w:r>
      <w:r w:rsidRPr="008D23E8">
        <w:rPr>
          <w:rFonts w:ascii="Calibri" w:eastAsiaTheme="minorEastAsia" w:hAnsi="Calibri" w:cs="Calibri"/>
          <w:i/>
          <w:iCs/>
          <w:sz w:val="20"/>
          <w:szCs w:val="20"/>
        </w:rPr>
        <w:t>”</w:t>
      </w:r>
    </w:p>
    <w:p w14:paraId="7FB3ABAE" w14:textId="77777777" w:rsidR="00281686" w:rsidRPr="008D23E8" w:rsidRDefault="00281686" w:rsidP="00281686">
      <w:pPr>
        <w:pStyle w:val="Nagwek9"/>
        <w:rPr>
          <w:lang w:val="en-US"/>
        </w:rPr>
      </w:pPr>
      <w:r w:rsidRPr="008D23E8">
        <w:rPr>
          <w:lang w:val="en-US"/>
        </w:rPr>
        <w:t>Observation.component.code.coding.code - [1..1]</w:t>
      </w:r>
    </w:p>
    <w:p w14:paraId="2ACE3A35" w14:textId="77777777" w:rsidR="00281686" w:rsidRPr="008D23E8" w:rsidRDefault="00281686" w:rsidP="00281686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</w:rPr>
      </w:pPr>
      <w:r w:rsidRPr="008D23E8">
        <w:rPr>
          <w:rFonts w:ascii="Calibri" w:hAnsi="Calibri" w:cs="Calibri"/>
          <w:b/>
          <w:sz w:val="20"/>
        </w:rPr>
        <w:t>Opis:</w:t>
      </w:r>
    </w:p>
    <w:p w14:paraId="449BD0CE" w14:textId="77777777" w:rsidR="00281686" w:rsidRPr="008D23E8" w:rsidRDefault="00281686" w:rsidP="00281686">
      <w:pPr>
        <w:spacing w:before="0" w:after="60" w:line="264" w:lineRule="auto"/>
        <w:ind w:left="3543"/>
        <w:rPr>
          <w:rFonts w:ascii="Calibri" w:eastAsiaTheme="minorEastAsia" w:hAnsi="Calibri" w:cs="Calibri"/>
          <w:sz w:val="20"/>
          <w:szCs w:val="20"/>
        </w:rPr>
      </w:pPr>
      <w:r w:rsidRPr="008D23E8">
        <w:rPr>
          <w:rFonts w:ascii="Calibri" w:eastAsiaTheme="minorEastAsia" w:hAnsi="Calibri" w:cs="Calibri"/>
          <w:sz w:val="20"/>
          <w:szCs w:val="20"/>
        </w:rPr>
        <w:t>Kod typu pomiaru.</w:t>
      </w:r>
    </w:p>
    <w:p w14:paraId="28A6489A" w14:textId="77777777" w:rsidR="00281686" w:rsidRPr="008D23E8" w:rsidRDefault="00281686" w:rsidP="00281686">
      <w:pPr>
        <w:spacing w:before="0" w:after="60" w:line="264" w:lineRule="auto"/>
        <w:ind w:left="3543"/>
        <w:rPr>
          <w:rFonts w:ascii="Calibri" w:eastAsiaTheme="minorEastAsia" w:hAnsi="Calibri" w:cs="Calibri"/>
          <w:sz w:val="20"/>
          <w:szCs w:val="20"/>
        </w:rPr>
      </w:pPr>
      <w:r w:rsidRPr="008D23E8">
        <w:rPr>
          <w:rFonts w:ascii="Calibri" w:eastAsiaTheme="minorEastAsia" w:hAnsi="Calibri" w:cs="Calibri"/>
          <w:sz w:val="20"/>
          <w:szCs w:val="20"/>
        </w:rPr>
        <w:t xml:space="preserve">(wymagany kod ze słownika LOINC odpowiadający pomiarowi ciśnienia krwi </w:t>
      </w:r>
      <w:r w:rsidRPr="008D23E8">
        <w:rPr>
          <w:rFonts w:ascii="Calibri" w:hAnsi="Calibri" w:cs="Calibri"/>
          <w:sz w:val="20"/>
          <w:szCs w:val="20"/>
        </w:rPr>
        <w:t>skurczowego lub rozkurczowego</w:t>
      </w:r>
      <w:r w:rsidRPr="008D23E8">
        <w:rPr>
          <w:rFonts w:ascii="Calibri" w:eastAsiaTheme="minorEastAsia" w:hAnsi="Calibri" w:cs="Calibri"/>
          <w:sz w:val="20"/>
          <w:szCs w:val="20"/>
        </w:rPr>
        <w:t xml:space="preserve">. Jest to międzynarodowy kod z bazy danych, która udostępnia uniwersalny system kodów logicznych identyfikatorów obserwacji (LOINC)], dostępny pod linkiem: </w:t>
      </w:r>
      <w:hyperlink r:id="rId47">
        <w:r w:rsidRPr="00C822A8">
          <w:rPr>
            <w:rStyle w:val="Hipercze"/>
            <w:rFonts w:eastAsiaTheme="minorEastAsia" w:cs="Calibri"/>
            <w:sz w:val="20"/>
            <w:szCs w:val="20"/>
            <w:u w:val="none"/>
          </w:rPr>
          <w:t>https://loinc.org</w:t>
        </w:r>
      </w:hyperlink>
      <w:r w:rsidRPr="008D23E8">
        <w:rPr>
          <w:rFonts w:ascii="Calibri" w:eastAsiaTheme="minorEastAsia" w:hAnsi="Calibri" w:cs="Calibri"/>
          <w:sz w:val="20"/>
          <w:szCs w:val="20"/>
        </w:rPr>
        <w:t>).</w:t>
      </w:r>
    </w:p>
    <w:p w14:paraId="0E3C06A7" w14:textId="77777777" w:rsidR="00281686" w:rsidRPr="008D23E8" w:rsidRDefault="00281686" w:rsidP="00281686">
      <w:pPr>
        <w:spacing w:before="0" w:after="60" w:line="264" w:lineRule="auto"/>
        <w:ind w:left="2835"/>
        <w:jc w:val="left"/>
        <w:rPr>
          <w:rFonts w:ascii="Calibri" w:eastAsiaTheme="minorEastAsia" w:hAnsi="Calibri" w:cs="Calibri"/>
          <w:sz w:val="20"/>
          <w:szCs w:val="20"/>
        </w:rPr>
      </w:pPr>
      <w:r w:rsidRPr="008D23E8">
        <w:rPr>
          <w:rFonts w:ascii="Calibri" w:eastAsiaTheme="minorEastAsia" w:hAnsi="Calibri" w:cs="Calibri"/>
          <w:b/>
          <w:sz w:val="20"/>
          <w:szCs w:val="20"/>
        </w:rPr>
        <w:t>Przyjmuje wartość:</w:t>
      </w:r>
    </w:p>
    <w:p w14:paraId="2FD7EBD1" w14:textId="77777777" w:rsidR="00281686" w:rsidRPr="008D23E8" w:rsidRDefault="00281686" w:rsidP="00281686">
      <w:pPr>
        <w:spacing w:before="0" w:after="60" w:line="264" w:lineRule="auto"/>
        <w:ind w:left="3543"/>
        <w:jc w:val="left"/>
        <w:rPr>
          <w:rFonts w:ascii="Calibri" w:eastAsiaTheme="minorEastAsia" w:hAnsi="Calibri" w:cs="Calibri"/>
          <w:bCs/>
          <w:sz w:val="20"/>
          <w:szCs w:val="20"/>
          <w:u w:val="single"/>
        </w:rPr>
      </w:pPr>
      <w:r w:rsidRPr="008D23E8">
        <w:rPr>
          <w:rFonts w:ascii="Calibri" w:eastAsiaTheme="minorEastAsia" w:hAnsi="Calibri" w:cs="Calibri"/>
          <w:bCs/>
          <w:sz w:val="20"/>
          <w:szCs w:val="20"/>
          <w:u w:val="single"/>
        </w:rPr>
        <w:t>W przypadku ciśnienia skurczowego:</w:t>
      </w:r>
    </w:p>
    <w:p w14:paraId="097E7EC8" w14:textId="77777777" w:rsidR="00281686" w:rsidRPr="008D23E8" w:rsidRDefault="00281686" w:rsidP="00281686">
      <w:pPr>
        <w:spacing w:before="0" w:after="60" w:line="264" w:lineRule="auto"/>
        <w:ind w:left="3543"/>
        <w:jc w:val="left"/>
        <w:rPr>
          <w:rFonts w:ascii="Calibri" w:eastAsiaTheme="minorEastAsia" w:hAnsi="Calibri" w:cs="Calibri"/>
          <w:i/>
          <w:iCs/>
          <w:sz w:val="20"/>
          <w:szCs w:val="20"/>
        </w:rPr>
      </w:pPr>
      <w:r w:rsidRPr="008D23E8">
        <w:rPr>
          <w:rFonts w:ascii="Calibri" w:eastAsiaTheme="minorEastAsia" w:hAnsi="Calibri" w:cs="Calibri"/>
          <w:b/>
          <w:bCs/>
          <w:sz w:val="20"/>
          <w:szCs w:val="20"/>
        </w:rPr>
        <w:t>code</w:t>
      </w:r>
      <w:r w:rsidRPr="008D23E8">
        <w:rPr>
          <w:rFonts w:ascii="Calibri" w:eastAsiaTheme="minorEastAsia" w:hAnsi="Calibri" w:cs="Calibri"/>
          <w:sz w:val="20"/>
          <w:szCs w:val="20"/>
        </w:rPr>
        <w:t>: “</w:t>
      </w:r>
      <w:r w:rsidRPr="008D23E8">
        <w:rPr>
          <w:rFonts w:ascii="Calibri" w:hAnsi="Calibri" w:cs="Calibri"/>
          <w:sz w:val="20"/>
          <w:szCs w:val="20"/>
        </w:rPr>
        <w:t>8480-6</w:t>
      </w:r>
      <w:r w:rsidRPr="008D23E8">
        <w:rPr>
          <w:rFonts w:ascii="Calibri" w:eastAsiaTheme="minorEastAsia" w:hAnsi="Calibri" w:cs="Calibri"/>
          <w:i/>
          <w:iCs/>
          <w:sz w:val="20"/>
          <w:szCs w:val="20"/>
        </w:rPr>
        <w:t>”</w:t>
      </w:r>
    </w:p>
    <w:p w14:paraId="54D26791" w14:textId="77777777" w:rsidR="00281686" w:rsidRPr="008D23E8" w:rsidRDefault="00281686" w:rsidP="00281686">
      <w:pPr>
        <w:spacing w:before="0" w:after="60" w:line="264" w:lineRule="auto"/>
        <w:ind w:left="3543"/>
        <w:jc w:val="left"/>
        <w:rPr>
          <w:rFonts w:ascii="Calibri" w:eastAsiaTheme="minorEastAsia" w:hAnsi="Calibri" w:cs="Calibri"/>
          <w:iCs/>
          <w:sz w:val="20"/>
          <w:szCs w:val="20"/>
          <w:u w:val="single"/>
        </w:rPr>
      </w:pPr>
      <w:r w:rsidRPr="008D23E8">
        <w:rPr>
          <w:rFonts w:ascii="Calibri" w:eastAsiaTheme="minorEastAsia" w:hAnsi="Calibri" w:cs="Calibri"/>
          <w:iCs/>
          <w:sz w:val="20"/>
          <w:szCs w:val="20"/>
          <w:u w:val="single"/>
        </w:rPr>
        <w:t>W przypadku ciśnienia rozkurczowego:</w:t>
      </w:r>
    </w:p>
    <w:p w14:paraId="26DC0643" w14:textId="77777777" w:rsidR="00281686" w:rsidRPr="008D23E8" w:rsidRDefault="00281686" w:rsidP="00281686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</w:rPr>
      </w:pPr>
      <w:r w:rsidRPr="008D23E8">
        <w:rPr>
          <w:rFonts w:ascii="Calibri" w:eastAsiaTheme="minorEastAsia" w:hAnsi="Calibri" w:cs="Calibri"/>
          <w:b/>
          <w:bCs/>
          <w:sz w:val="20"/>
          <w:szCs w:val="20"/>
        </w:rPr>
        <w:t>code</w:t>
      </w:r>
      <w:r w:rsidRPr="008D23E8">
        <w:rPr>
          <w:rFonts w:ascii="Calibri" w:eastAsiaTheme="minorEastAsia" w:hAnsi="Calibri" w:cs="Calibri"/>
          <w:sz w:val="20"/>
          <w:szCs w:val="20"/>
        </w:rPr>
        <w:t>: „</w:t>
      </w:r>
      <w:r w:rsidRPr="008D23E8">
        <w:rPr>
          <w:rFonts w:ascii="Calibri" w:hAnsi="Calibri" w:cs="Calibri"/>
          <w:sz w:val="20"/>
          <w:szCs w:val="20"/>
        </w:rPr>
        <w:t>8462-4”</w:t>
      </w:r>
    </w:p>
    <w:p w14:paraId="61E8F0FC" w14:textId="77777777" w:rsidR="00281686" w:rsidRPr="008D23E8" w:rsidRDefault="00281686" w:rsidP="00281686">
      <w:pPr>
        <w:spacing w:before="0" w:after="60" w:line="264" w:lineRule="auto"/>
        <w:ind w:left="2835"/>
        <w:jc w:val="left"/>
        <w:rPr>
          <w:rFonts w:ascii="Calibri" w:eastAsiaTheme="minorEastAsia" w:hAnsi="Calibri" w:cs="Calibri"/>
          <w:iCs/>
          <w:sz w:val="20"/>
          <w:szCs w:val="20"/>
          <w:u w:val="single"/>
        </w:rPr>
      </w:pPr>
      <w:r w:rsidRPr="008D23E8">
        <w:rPr>
          <w:rFonts w:ascii="Calibri" w:hAnsi="Calibri" w:cs="Calibri"/>
          <w:b/>
          <w:iCs/>
          <w:sz w:val="20"/>
          <w:szCs w:val="20"/>
        </w:rPr>
        <w:t>Reguły biznesowe:</w:t>
      </w:r>
    </w:p>
    <w:p w14:paraId="4071D9AD" w14:textId="77777777" w:rsidR="00281686" w:rsidRPr="008D23E8" w:rsidRDefault="00281686" w:rsidP="00281686">
      <w:pPr>
        <w:spacing w:before="0" w:after="60" w:line="264" w:lineRule="auto"/>
        <w:ind w:left="3543"/>
        <w:jc w:val="left"/>
        <w:rPr>
          <w:rFonts w:ascii="Calibri" w:eastAsiaTheme="minorEastAsia" w:hAnsi="Calibri" w:cs="Calibri"/>
          <w:sz w:val="20"/>
          <w:szCs w:val="20"/>
        </w:rPr>
      </w:pPr>
      <w:r w:rsidRPr="008D23E8">
        <w:rPr>
          <w:rFonts w:ascii="Calibri" w:eastAsiaTheme="minorEastAsia" w:hAnsi="Calibri" w:cs="Calibri"/>
          <w:sz w:val="20"/>
          <w:szCs w:val="20"/>
        </w:rPr>
        <w:t>REG.WER.6880 Weryfikacja poprawności wyniku pomiaru ciśnienia krwi</w:t>
      </w:r>
    </w:p>
    <w:p w14:paraId="6AB88B6D" w14:textId="77777777" w:rsidR="00281686" w:rsidRPr="008D23E8" w:rsidRDefault="00281686" w:rsidP="00281686">
      <w:pPr>
        <w:pStyle w:val="Nagwek9"/>
        <w:rPr>
          <w:lang w:val="en-US"/>
        </w:rPr>
      </w:pPr>
      <w:r w:rsidRPr="008D23E8">
        <w:rPr>
          <w:lang w:val="en-US"/>
        </w:rPr>
        <w:t>Observation.component.code.coding.display - [1..1]</w:t>
      </w:r>
    </w:p>
    <w:p w14:paraId="44C9BCAC" w14:textId="77777777" w:rsidR="00281686" w:rsidRPr="008D23E8" w:rsidRDefault="00281686" w:rsidP="00281686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</w:rPr>
      </w:pPr>
      <w:r w:rsidRPr="008D23E8">
        <w:rPr>
          <w:rFonts w:ascii="Calibri" w:hAnsi="Calibri" w:cs="Calibri"/>
          <w:b/>
          <w:sz w:val="20"/>
        </w:rPr>
        <w:t>Opis:</w:t>
      </w:r>
    </w:p>
    <w:p w14:paraId="0A57F7CB" w14:textId="77777777" w:rsidR="00281686" w:rsidRPr="008D23E8" w:rsidRDefault="00281686" w:rsidP="00281686">
      <w:pPr>
        <w:spacing w:before="0" w:after="60" w:line="264" w:lineRule="auto"/>
        <w:ind w:left="3543"/>
        <w:rPr>
          <w:rFonts w:ascii="Calibri" w:eastAsiaTheme="minorEastAsia" w:hAnsi="Calibri" w:cs="Calibri"/>
          <w:sz w:val="20"/>
          <w:szCs w:val="20"/>
        </w:rPr>
      </w:pPr>
      <w:r w:rsidRPr="008D23E8">
        <w:rPr>
          <w:rFonts w:ascii="Calibri" w:eastAsiaTheme="minorEastAsia" w:hAnsi="Calibri" w:cs="Calibri"/>
          <w:sz w:val="20"/>
          <w:szCs w:val="20"/>
        </w:rPr>
        <w:t>Nazwa typu pomiaru, odpowiadająca wartości kodu</w:t>
      </w:r>
    </w:p>
    <w:p w14:paraId="6BC9CA09" w14:textId="77777777" w:rsidR="00281686" w:rsidRPr="008D23E8" w:rsidRDefault="00281686" w:rsidP="00281686">
      <w:pPr>
        <w:spacing w:before="0" w:after="60" w:line="264" w:lineRule="auto"/>
        <w:ind w:left="2835"/>
        <w:jc w:val="left"/>
        <w:rPr>
          <w:rFonts w:ascii="Calibri" w:eastAsiaTheme="minorEastAsia" w:hAnsi="Calibri" w:cs="Calibri"/>
          <w:sz w:val="20"/>
          <w:szCs w:val="20"/>
        </w:rPr>
      </w:pPr>
      <w:r w:rsidRPr="008D23E8">
        <w:rPr>
          <w:rFonts w:ascii="Calibri" w:eastAsiaTheme="minorEastAsia" w:hAnsi="Calibri" w:cs="Calibri"/>
          <w:b/>
          <w:sz w:val="20"/>
          <w:szCs w:val="20"/>
        </w:rPr>
        <w:t>Przyjmuje wartość:</w:t>
      </w:r>
    </w:p>
    <w:p w14:paraId="3758AA50" w14:textId="77777777" w:rsidR="00281686" w:rsidRPr="008D23E8" w:rsidRDefault="00281686" w:rsidP="00281686">
      <w:pPr>
        <w:spacing w:before="0" w:after="60" w:line="264" w:lineRule="auto"/>
        <w:ind w:left="3543"/>
        <w:jc w:val="left"/>
        <w:rPr>
          <w:rFonts w:ascii="Calibri" w:eastAsiaTheme="minorEastAsia" w:hAnsi="Calibri" w:cs="Calibri"/>
          <w:i/>
          <w:iCs/>
          <w:sz w:val="20"/>
          <w:szCs w:val="20"/>
        </w:rPr>
      </w:pPr>
      <w:r w:rsidRPr="008D23E8">
        <w:rPr>
          <w:rFonts w:ascii="Calibri" w:eastAsiaTheme="minorEastAsia" w:hAnsi="Calibri" w:cs="Calibri"/>
          <w:b/>
          <w:bCs/>
          <w:sz w:val="20"/>
          <w:szCs w:val="20"/>
        </w:rPr>
        <w:t xml:space="preserve">string: </w:t>
      </w:r>
      <w:r w:rsidRPr="008D23E8">
        <w:rPr>
          <w:rFonts w:ascii="Calibri" w:eastAsiaTheme="minorEastAsia" w:hAnsi="Calibri" w:cs="Calibri"/>
          <w:sz w:val="20"/>
          <w:szCs w:val="20"/>
        </w:rPr>
        <w:t>“</w:t>
      </w:r>
      <w:r w:rsidRPr="008D23E8">
        <w:rPr>
          <w:rFonts w:ascii="Calibri" w:eastAsiaTheme="minorEastAsia" w:hAnsi="Calibri" w:cs="Calibri"/>
          <w:i/>
          <w:iCs/>
          <w:sz w:val="20"/>
          <w:szCs w:val="20"/>
        </w:rPr>
        <w:t>{wartość wyświetlona w interfejsie użytkownika odpowiadająca wartości podanej w “code”}”</w:t>
      </w:r>
    </w:p>
    <w:p w14:paraId="5F8AA065" w14:textId="77777777" w:rsidR="00281686" w:rsidRPr="00173662" w:rsidRDefault="00281686" w:rsidP="00281686">
      <w:pPr>
        <w:pStyle w:val="Nagwek7"/>
        <w:rPr>
          <w:lang w:val="en-US"/>
        </w:rPr>
      </w:pPr>
      <w:r w:rsidRPr="00173662">
        <w:rPr>
          <w:lang w:val="en-US"/>
        </w:rPr>
        <w:t>Observation.component.valueQuantity - [1..1]</w:t>
      </w:r>
    </w:p>
    <w:p w14:paraId="64381AA8" w14:textId="77777777" w:rsidR="00281686" w:rsidRPr="00173662" w:rsidRDefault="00281686" w:rsidP="00281686">
      <w:pPr>
        <w:spacing w:before="0" w:after="60" w:line="264" w:lineRule="auto"/>
        <w:ind w:left="1417"/>
        <w:jc w:val="left"/>
        <w:rPr>
          <w:rFonts w:ascii="Calibri" w:hAnsi="Calibri"/>
          <w:b/>
          <w:sz w:val="20"/>
          <w:lang w:val="en-US"/>
        </w:rPr>
      </w:pPr>
      <w:r w:rsidRPr="00173662">
        <w:rPr>
          <w:rFonts w:ascii="Calibri" w:hAnsi="Calibri"/>
          <w:b/>
          <w:sz w:val="20"/>
          <w:lang w:val="en-US"/>
        </w:rPr>
        <w:t>Opis:</w:t>
      </w:r>
    </w:p>
    <w:p w14:paraId="5763824F" w14:textId="77777777" w:rsidR="00281686" w:rsidRPr="00173662" w:rsidRDefault="00281686" w:rsidP="00281686">
      <w:pPr>
        <w:spacing w:before="0" w:after="60" w:line="264" w:lineRule="auto"/>
        <w:ind w:left="2126"/>
        <w:rPr>
          <w:rFonts w:ascii="Calibri" w:eastAsiaTheme="minorEastAsia" w:hAnsi="Calibri"/>
          <w:sz w:val="20"/>
          <w:lang w:val="en-US"/>
        </w:rPr>
      </w:pPr>
      <w:r w:rsidRPr="00173662">
        <w:rPr>
          <w:rFonts w:ascii="Calibri" w:eastAsiaTheme="minorEastAsia" w:hAnsi="Calibri"/>
          <w:sz w:val="20"/>
          <w:lang w:val="en-US"/>
        </w:rPr>
        <w:t>Wynik pomiaru</w:t>
      </w:r>
    </w:p>
    <w:p w14:paraId="1F8B0464" w14:textId="77777777" w:rsidR="00281686" w:rsidRPr="00173662" w:rsidRDefault="00281686" w:rsidP="00281686">
      <w:pPr>
        <w:pStyle w:val="Nagwek8"/>
        <w:rPr>
          <w:lang w:val="en-US"/>
        </w:rPr>
      </w:pPr>
      <w:r w:rsidRPr="00173662">
        <w:rPr>
          <w:lang w:val="en-US"/>
        </w:rPr>
        <w:t>Observation.component.valueQuantity.value - [1..1]</w:t>
      </w:r>
    </w:p>
    <w:p w14:paraId="33343530" w14:textId="77777777" w:rsidR="00281686" w:rsidRPr="008D23E8" w:rsidRDefault="00281686" w:rsidP="00281686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</w:rPr>
      </w:pPr>
      <w:r w:rsidRPr="008D23E8">
        <w:rPr>
          <w:rFonts w:ascii="Calibri" w:hAnsi="Calibri" w:cs="Calibri"/>
          <w:b/>
          <w:sz w:val="20"/>
        </w:rPr>
        <w:t>Opis:</w:t>
      </w:r>
    </w:p>
    <w:p w14:paraId="74E94980" w14:textId="77777777" w:rsidR="00281686" w:rsidRPr="008D23E8" w:rsidRDefault="00281686" w:rsidP="00281686">
      <w:pPr>
        <w:spacing w:before="0" w:after="60" w:line="264" w:lineRule="auto"/>
        <w:ind w:left="2835"/>
        <w:rPr>
          <w:rFonts w:ascii="Calibri" w:eastAsiaTheme="minorEastAsia" w:hAnsi="Calibri" w:cs="Calibri"/>
          <w:sz w:val="20"/>
          <w:szCs w:val="20"/>
        </w:rPr>
      </w:pPr>
      <w:r w:rsidRPr="008D23E8">
        <w:rPr>
          <w:rFonts w:ascii="Calibri" w:eastAsiaTheme="minorEastAsia" w:hAnsi="Calibri" w:cs="Calibri"/>
          <w:sz w:val="20"/>
          <w:szCs w:val="20"/>
        </w:rPr>
        <w:t>Wartość ustalona w wyniku pomiaru</w:t>
      </w:r>
    </w:p>
    <w:p w14:paraId="34B5B640" w14:textId="77777777" w:rsidR="00281686" w:rsidRPr="008D23E8" w:rsidRDefault="00281686" w:rsidP="00281686">
      <w:pPr>
        <w:spacing w:before="0" w:after="60" w:line="264" w:lineRule="auto"/>
        <w:ind w:left="2126"/>
        <w:jc w:val="left"/>
        <w:rPr>
          <w:rFonts w:ascii="Calibri" w:eastAsiaTheme="minorEastAsia" w:hAnsi="Calibri" w:cs="Calibri"/>
          <w:sz w:val="20"/>
          <w:szCs w:val="20"/>
        </w:rPr>
      </w:pPr>
      <w:r w:rsidRPr="008D23E8">
        <w:rPr>
          <w:rFonts w:ascii="Calibri" w:eastAsiaTheme="minorEastAsia" w:hAnsi="Calibri" w:cs="Calibri"/>
          <w:b/>
          <w:sz w:val="20"/>
          <w:szCs w:val="20"/>
        </w:rPr>
        <w:t>Przyjmuje wartość:</w:t>
      </w:r>
    </w:p>
    <w:p w14:paraId="3A1D8DBE" w14:textId="77777777" w:rsidR="00281686" w:rsidRPr="008D23E8" w:rsidRDefault="00281686" w:rsidP="00281686">
      <w:pPr>
        <w:spacing w:before="0" w:after="60" w:line="264" w:lineRule="auto"/>
        <w:ind w:left="2835"/>
        <w:jc w:val="left"/>
        <w:rPr>
          <w:rFonts w:ascii="Calibri" w:eastAsiaTheme="minorEastAsia" w:hAnsi="Calibri" w:cs="Calibri"/>
          <w:i/>
          <w:iCs/>
          <w:sz w:val="20"/>
          <w:szCs w:val="20"/>
        </w:rPr>
      </w:pPr>
      <w:r w:rsidRPr="008D23E8">
        <w:rPr>
          <w:rFonts w:ascii="Calibri" w:eastAsiaTheme="minorEastAsia" w:hAnsi="Calibri" w:cs="Calibri"/>
          <w:b/>
          <w:bCs/>
          <w:sz w:val="20"/>
          <w:szCs w:val="20"/>
        </w:rPr>
        <w:t>decimal</w:t>
      </w:r>
      <w:r w:rsidRPr="008D23E8">
        <w:rPr>
          <w:rFonts w:ascii="Calibri" w:eastAsiaTheme="minorEastAsia" w:hAnsi="Calibri" w:cs="Calibri"/>
          <w:sz w:val="20"/>
          <w:szCs w:val="20"/>
        </w:rPr>
        <w:t xml:space="preserve">: </w:t>
      </w:r>
      <w:r w:rsidRPr="008D23E8">
        <w:rPr>
          <w:rFonts w:ascii="Calibri" w:eastAsiaTheme="minorEastAsia" w:hAnsi="Calibri" w:cs="Calibri"/>
          <w:i/>
          <w:iCs/>
          <w:sz w:val="20"/>
          <w:szCs w:val="20"/>
        </w:rPr>
        <w:t>“{liczbowa wartość przedstawiająca wynik pomiaru}”</w:t>
      </w:r>
    </w:p>
    <w:p w14:paraId="1AD3795C" w14:textId="77777777" w:rsidR="00281686" w:rsidRPr="008D23E8" w:rsidRDefault="00281686" w:rsidP="00281686">
      <w:pPr>
        <w:pStyle w:val="Nagwek8"/>
        <w:rPr>
          <w:lang w:val="en-US"/>
        </w:rPr>
      </w:pPr>
      <w:r w:rsidRPr="008D23E8">
        <w:rPr>
          <w:lang w:val="en-US"/>
        </w:rPr>
        <w:t>Observation.component.valueQuantity.system - [1..1]</w:t>
      </w:r>
    </w:p>
    <w:p w14:paraId="3DE36EE7" w14:textId="77777777" w:rsidR="00281686" w:rsidRPr="008D23E8" w:rsidRDefault="00281686" w:rsidP="00281686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r w:rsidRPr="008D23E8">
        <w:rPr>
          <w:rFonts w:ascii="Calibri" w:hAnsi="Calibri" w:cs="Calibri"/>
          <w:b/>
          <w:sz w:val="20"/>
          <w:lang w:val="en-US"/>
        </w:rPr>
        <w:t>Opis:</w:t>
      </w:r>
    </w:p>
    <w:p w14:paraId="59225B66" w14:textId="77777777" w:rsidR="00281686" w:rsidRPr="008D23E8" w:rsidRDefault="00281686" w:rsidP="00281686">
      <w:pPr>
        <w:spacing w:before="0" w:after="60" w:line="264" w:lineRule="auto"/>
        <w:ind w:left="2835"/>
        <w:rPr>
          <w:rFonts w:ascii="Calibri" w:eastAsiaTheme="minorEastAsia" w:hAnsi="Calibri" w:cs="Calibri"/>
          <w:sz w:val="20"/>
          <w:szCs w:val="20"/>
        </w:rPr>
      </w:pPr>
      <w:r w:rsidRPr="008D23E8">
        <w:rPr>
          <w:rFonts w:ascii="Calibri" w:eastAsiaTheme="minorEastAsia" w:hAnsi="Calibri" w:cs="Calibri"/>
          <w:sz w:val="20"/>
          <w:szCs w:val="20"/>
        </w:rPr>
        <w:t>System kodowania jednostek (UCUM)</w:t>
      </w:r>
    </w:p>
    <w:p w14:paraId="16193CD6" w14:textId="77777777" w:rsidR="00281686" w:rsidRPr="008D23E8" w:rsidRDefault="00281686" w:rsidP="00281686">
      <w:pPr>
        <w:spacing w:before="0" w:after="60" w:line="264" w:lineRule="auto"/>
        <w:ind w:left="2126"/>
        <w:jc w:val="left"/>
        <w:rPr>
          <w:rFonts w:ascii="Calibri" w:eastAsiaTheme="minorEastAsia" w:hAnsi="Calibri" w:cs="Calibri"/>
          <w:sz w:val="20"/>
          <w:szCs w:val="20"/>
        </w:rPr>
      </w:pPr>
      <w:r w:rsidRPr="008D23E8">
        <w:rPr>
          <w:rFonts w:ascii="Calibri" w:eastAsiaTheme="minorEastAsia" w:hAnsi="Calibri" w:cs="Calibri"/>
          <w:b/>
          <w:sz w:val="20"/>
          <w:szCs w:val="20"/>
        </w:rPr>
        <w:t>Przyjmuje wartość:</w:t>
      </w:r>
    </w:p>
    <w:p w14:paraId="613F9CFB" w14:textId="77777777" w:rsidR="00281686" w:rsidRPr="00173662" w:rsidRDefault="00281686" w:rsidP="00281686">
      <w:pPr>
        <w:spacing w:before="0" w:after="60" w:line="264" w:lineRule="auto"/>
        <w:ind w:left="2835"/>
        <w:jc w:val="left"/>
        <w:rPr>
          <w:rFonts w:ascii="Calibri" w:eastAsiaTheme="minorEastAsia" w:hAnsi="Calibri"/>
          <w:i/>
          <w:sz w:val="20"/>
          <w:lang w:val="en-US"/>
        </w:rPr>
      </w:pPr>
      <w:r w:rsidRPr="00173662">
        <w:rPr>
          <w:rFonts w:ascii="Calibri" w:eastAsiaTheme="minorEastAsia" w:hAnsi="Calibri"/>
          <w:b/>
          <w:sz w:val="20"/>
          <w:lang w:val="en-US"/>
        </w:rPr>
        <w:t>uri</w:t>
      </w:r>
      <w:r w:rsidRPr="00173662">
        <w:rPr>
          <w:rFonts w:ascii="Calibri" w:eastAsiaTheme="minorEastAsia" w:hAnsi="Calibri"/>
          <w:sz w:val="20"/>
          <w:lang w:val="en-US"/>
        </w:rPr>
        <w:t>: “urn:oid:2.16.840.1.113883.6.8</w:t>
      </w:r>
      <w:r w:rsidRPr="00173662">
        <w:rPr>
          <w:rFonts w:ascii="Calibri" w:eastAsiaTheme="minorEastAsia" w:hAnsi="Calibri"/>
          <w:i/>
          <w:sz w:val="20"/>
          <w:lang w:val="en-US"/>
        </w:rPr>
        <w:t>"</w:t>
      </w:r>
    </w:p>
    <w:p w14:paraId="60762EB6" w14:textId="77777777" w:rsidR="00281686" w:rsidRPr="00173662" w:rsidRDefault="00281686" w:rsidP="00281686">
      <w:pPr>
        <w:pStyle w:val="Nagwek8"/>
        <w:rPr>
          <w:lang w:val="en-US"/>
        </w:rPr>
      </w:pPr>
      <w:r w:rsidRPr="00173662">
        <w:rPr>
          <w:lang w:val="en-US"/>
        </w:rPr>
        <w:t>Observation.component.valueQuantity.code - [1..1]</w:t>
      </w:r>
    </w:p>
    <w:p w14:paraId="30EADAAE" w14:textId="77777777" w:rsidR="00281686" w:rsidRPr="008D23E8" w:rsidRDefault="00281686" w:rsidP="00281686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</w:rPr>
      </w:pPr>
      <w:r w:rsidRPr="008D23E8">
        <w:rPr>
          <w:rFonts w:ascii="Calibri" w:hAnsi="Calibri" w:cs="Calibri"/>
          <w:b/>
          <w:sz w:val="20"/>
        </w:rPr>
        <w:t>Opis:</w:t>
      </w:r>
    </w:p>
    <w:p w14:paraId="3CD40187" w14:textId="77777777" w:rsidR="00281686" w:rsidRPr="008D23E8" w:rsidRDefault="00281686" w:rsidP="00281686">
      <w:pPr>
        <w:spacing w:before="0" w:after="60" w:line="264" w:lineRule="auto"/>
        <w:ind w:left="2835"/>
        <w:rPr>
          <w:rFonts w:ascii="Calibri" w:eastAsiaTheme="minorEastAsia" w:hAnsi="Calibri" w:cs="Calibri"/>
          <w:sz w:val="20"/>
          <w:szCs w:val="20"/>
        </w:rPr>
      </w:pPr>
      <w:r w:rsidRPr="008D23E8">
        <w:rPr>
          <w:rFonts w:ascii="Calibri" w:eastAsiaTheme="minorEastAsia" w:hAnsi="Calibri" w:cs="Calibri"/>
          <w:sz w:val="20"/>
          <w:szCs w:val="20"/>
        </w:rPr>
        <w:t>Kod jednostki miary w systemie kodowania</w:t>
      </w:r>
    </w:p>
    <w:p w14:paraId="2C4B7A5A" w14:textId="77777777" w:rsidR="00281686" w:rsidRPr="008D23E8" w:rsidRDefault="00281686" w:rsidP="00281686">
      <w:pPr>
        <w:spacing w:before="0" w:after="60" w:line="264" w:lineRule="auto"/>
        <w:ind w:left="2835"/>
        <w:rPr>
          <w:rFonts w:ascii="Calibri" w:eastAsiaTheme="minorEastAsia" w:hAnsi="Calibri" w:cs="Calibri"/>
          <w:sz w:val="20"/>
          <w:szCs w:val="20"/>
        </w:rPr>
      </w:pPr>
      <w:r w:rsidRPr="008D23E8">
        <w:rPr>
          <w:rFonts w:ascii="Calibri" w:eastAsiaTheme="minorEastAsia" w:hAnsi="Calibri" w:cs="Calibri"/>
          <w:sz w:val="20"/>
          <w:szCs w:val="20"/>
        </w:rPr>
        <w:t>Wartość z międzynarodowej bazy ujednoliconych kodów dla jednostek miar (UCUM), dostępny pod linkiem https://unitsofmeasure.org/trac</w:t>
      </w:r>
    </w:p>
    <w:p w14:paraId="66A18E28" w14:textId="77777777" w:rsidR="00281686" w:rsidRPr="008D23E8" w:rsidRDefault="00281686" w:rsidP="00281686">
      <w:pPr>
        <w:spacing w:before="0" w:after="60" w:line="264" w:lineRule="auto"/>
        <w:ind w:left="2126"/>
        <w:jc w:val="left"/>
        <w:rPr>
          <w:rFonts w:ascii="Calibri" w:eastAsiaTheme="minorEastAsia" w:hAnsi="Calibri" w:cs="Calibri"/>
          <w:sz w:val="20"/>
          <w:szCs w:val="20"/>
        </w:rPr>
      </w:pPr>
      <w:r w:rsidRPr="008D23E8">
        <w:rPr>
          <w:rFonts w:ascii="Calibri" w:eastAsiaTheme="minorEastAsia" w:hAnsi="Calibri" w:cs="Calibri"/>
          <w:b/>
          <w:sz w:val="20"/>
          <w:szCs w:val="20"/>
        </w:rPr>
        <w:t>Przyjmuje wartość:</w:t>
      </w:r>
    </w:p>
    <w:p w14:paraId="5ED78EF6" w14:textId="77777777" w:rsidR="00281686" w:rsidRPr="008D23E8" w:rsidRDefault="00281686" w:rsidP="00281686">
      <w:pPr>
        <w:spacing w:before="0" w:after="60" w:line="264" w:lineRule="auto"/>
        <w:ind w:left="2835"/>
        <w:jc w:val="left"/>
        <w:rPr>
          <w:rFonts w:ascii="Calibri" w:eastAsiaTheme="minorEastAsia" w:hAnsi="Calibri" w:cs="Calibri"/>
          <w:sz w:val="20"/>
          <w:szCs w:val="20"/>
        </w:rPr>
      </w:pPr>
      <w:r w:rsidRPr="008D23E8">
        <w:rPr>
          <w:rFonts w:ascii="Calibri" w:eastAsiaTheme="minorEastAsia" w:hAnsi="Calibri" w:cs="Calibri"/>
          <w:b/>
          <w:bCs/>
          <w:sz w:val="20"/>
          <w:szCs w:val="20"/>
        </w:rPr>
        <w:t xml:space="preserve">code: </w:t>
      </w:r>
      <w:r w:rsidRPr="008D23E8">
        <w:rPr>
          <w:rFonts w:ascii="Calibri" w:eastAsiaTheme="minorEastAsia" w:hAnsi="Calibri" w:cs="Calibri"/>
          <w:sz w:val="20"/>
          <w:szCs w:val="20"/>
        </w:rPr>
        <w:t>“mm[Hg]”</w:t>
      </w:r>
    </w:p>
    <w:p w14:paraId="645E6DDB" w14:textId="77777777" w:rsidR="00281686" w:rsidRPr="00281686" w:rsidRDefault="00281686" w:rsidP="00281686">
      <w:pPr>
        <w:rPr>
          <w:lang w:eastAsia="pl-PL"/>
        </w:rPr>
      </w:pPr>
    </w:p>
    <w:p w14:paraId="160130D3" w14:textId="6B73A12E" w:rsidR="00537E55" w:rsidRPr="00537E55" w:rsidRDefault="00537E55" w:rsidP="00537E55">
      <w:pPr>
        <w:pStyle w:val="Nagwek4"/>
        <w:numPr>
          <w:ilvl w:val="3"/>
          <w:numId w:val="0"/>
        </w:numPr>
        <w:rPr>
          <w:smallCaps/>
        </w:rPr>
      </w:pPr>
      <w:bookmarkStart w:id="2276" w:name="_Toc89434512"/>
      <w:bookmarkStart w:id="2277" w:name="_Toc88487273"/>
      <w:bookmarkStart w:id="2278" w:name="_Toc91765281"/>
      <w:bookmarkStart w:id="2279" w:name="_Toc96582637"/>
      <w:bookmarkStart w:id="2280" w:name="_Toc239082563"/>
      <w:bookmarkStart w:id="2281" w:name="_Toc111125670"/>
      <w:bookmarkStart w:id="2282" w:name="_Toc142556279"/>
      <w:r w:rsidRPr="6B1BA722">
        <w:rPr>
          <w:smallCaps/>
        </w:rPr>
        <w:t>PLSmokingStatus</w:t>
      </w:r>
      <w:r w:rsidR="128EF1BD" w:rsidRPr="6B1BA722">
        <w:rPr>
          <w:smallCaps/>
        </w:rPr>
        <w:t xml:space="preserve"> – </w:t>
      </w:r>
      <w:r w:rsidR="4B1F0613" w:rsidRPr="6B1BA722">
        <w:rPr>
          <w:smallCaps/>
        </w:rPr>
        <w:t xml:space="preserve">informacja </w:t>
      </w:r>
      <w:r w:rsidR="128EF1BD" w:rsidRPr="6B1BA722">
        <w:rPr>
          <w:smallCaps/>
        </w:rPr>
        <w:t>dotycząc</w:t>
      </w:r>
      <w:r w:rsidR="3D7527FB" w:rsidRPr="6B1BA722">
        <w:rPr>
          <w:smallCaps/>
        </w:rPr>
        <w:t xml:space="preserve">a </w:t>
      </w:r>
      <w:r w:rsidR="128EF1BD" w:rsidRPr="6B1BA722">
        <w:rPr>
          <w:smallCaps/>
        </w:rPr>
        <w:t xml:space="preserve">używania </w:t>
      </w:r>
      <w:r w:rsidR="0183F314" w:rsidRPr="6B1BA722">
        <w:rPr>
          <w:smallCaps/>
        </w:rPr>
        <w:t xml:space="preserve">przez Pacjenta </w:t>
      </w:r>
      <w:r w:rsidR="128EF1BD" w:rsidRPr="6B1BA722">
        <w:rPr>
          <w:smallCaps/>
        </w:rPr>
        <w:t>wyrobów tytoniowych</w:t>
      </w:r>
      <w:bookmarkEnd w:id="2272"/>
      <w:bookmarkEnd w:id="2273"/>
      <w:bookmarkEnd w:id="2274"/>
      <w:bookmarkEnd w:id="2275"/>
      <w:bookmarkEnd w:id="2276"/>
      <w:bookmarkEnd w:id="2277"/>
      <w:bookmarkEnd w:id="2278"/>
      <w:bookmarkEnd w:id="2279"/>
      <w:bookmarkEnd w:id="2280"/>
      <w:bookmarkEnd w:id="2281"/>
      <w:bookmarkEnd w:id="2282"/>
    </w:p>
    <w:p w14:paraId="46BACA4C" w14:textId="325D26E0" w:rsidR="00537E55" w:rsidRDefault="00537E55" w:rsidP="00537E55">
      <w:r w:rsidRPr="562B2EBF">
        <w:rPr>
          <w:rFonts w:ascii="Calibri" w:hAnsi="Calibri" w:cs="Times New Roman"/>
        </w:rPr>
        <w:t xml:space="preserve">Profil </w:t>
      </w:r>
      <w:r>
        <w:rPr>
          <w:rFonts w:ascii="Calibri" w:hAnsi="Calibri" w:cs="Times New Roman"/>
          <w:b/>
          <w:bCs/>
        </w:rPr>
        <w:t>PLSmokingStatus</w:t>
      </w:r>
      <w:r w:rsidRPr="562B2EBF">
        <w:rPr>
          <w:rFonts w:ascii="Calibri" w:hAnsi="Calibri" w:cs="Times New Roman"/>
        </w:rPr>
        <w:t xml:space="preserve"> jest profilem </w:t>
      </w:r>
      <w:r>
        <w:rPr>
          <w:rFonts w:ascii="Calibri" w:hAnsi="Calibri" w:cs="Times New Roman"/>
        </w:rPr>
        <w:t xml:space="preserve">obserwacji </w:t>
      </w:r>
      <w:r w:rsidRPr="562B2EBF">
        <w:rPr>
          <w:rFonts w:ascii="Calibri" w:hAnsi="Calibri" w:cs="Times New Roman"/>
        </w:rPr>
        <w:t xml:space="preserve">na bazie zasobu FHIR </w:t>
      </w:r>
      <w:r>
        <w:rPr>
          <w:rFonts w:ascii="Calibri" w:hAnsi="Calibri" w:cs="Times New Roman"/>
          <w:b/>
          <w:bCs/>
        </w:rPr>
        <w:t>Observation</w:t>
      </w:r>
      <w:r w:rsidRPr="00AF4888">
        <w:rPr>
          <w:rFonts w:ascii="Calibri" w:hAnsi="Calibri" w:cs="Times New Roman"/>
          <w:bCs/>
        </w:rPr>
        <w:t>, opracowanym</w:t>
      </w:r>
      <w:r>
        <w:rPr>
          <w:rFonts w:ascii="Calibri" w:hAnsi="Calibri" w:cs="Times New Roman"/>
          <w:bCs/>
        </w:rPr>
        <w:t xml:space="preserve"> na potrzeby dostosowania struktury zasobu do obsługi </w:t>
      </w:r>
      <w:r w:rsidRPr="003378B2">
        <w:rPr>
          <w:rFonts w:ascii="Calibri" w:hAnsi="Calibri" w:cs="Times New Roman"/>
          <w:b/>
          <w:bCs/>
        </w:rPr>
        <w:t>informacji dotyczącej używania przez Pacjenta wyrobów tytoniowych</w:t>
      </w:r>
      <w:r w:rsidRPr="00AF4888">
        <w:rPr>
          <w:rFonts w:ascii="Calibri" w:hAnsi="Calibri" w:cs="Times New Roman"/>
          <w:bCs/>
        </w:rPr>
        <w:t xml:space="preserve"> na serwerze </w:t>
      </w:r>
      <w:r w:rsidR="00686423">
        <w:rPr>
          <w:rFonts w:ascii="Calibri" w:hAnsi="Calibri" w:cs="Times New Roman"/>
          <w:bCs/>
        </w:rPr>
        <w:t>FHIR CEZ</w:t>
      </w:r>
      <w:r>
        <w:rPr>
          <w:rFonts w:ascii="Calibri" w:hAnsi="Calibri" w:cs="Times New Roman"/>
        </w:rPr>
        <w:t>.</w:t>
      </w:r>
    </w:p>
    <w:p w14:paraId="1C52D698" w14:textId="77777777" w:rsidR="00550713" w:rsidRDefault="00550713" w:rsidP="00550713">
      <w:pPr>
        <w:pStyle w:val="Nagwek5"/>
      </w:pPr>
      <w:r>
        <w:t>Observation</w:t>
      </w:r>
    </w:p>
    <w:p w14:paraId="30FF3CF7" w14:textId="77777777" w:rsidR="00550713" w:rsidRPr="008D23E8" w:rsidRDefault="00550713" w:rsidP="00550713">
      <w:pPr>
        <w:spacing w:before="0" w:after="60" w:line="264" w:lineRule="auto"/>
        <w:jc w:val="left"/>
        <w:rPr>
          <w:rFonts w:ascii="Calibri" w:hAnsi="Calibri" w:cs="Calibri"/>
          <w:b/>
          <w:sz w:val="20"/>
        </w:rPr>
      </w:pPr>
      <w:r w:rsidRPr="008D23E8">
        <w:rPr>
          <w:rFonts w:ascii="Calibri" w:hAnsi="Calibri" w:cs="Calibri"/>
          <w:b/>
          <w:sz w:val="20"/>
        </w:rPr>
        <w:t>Opis:</w:t>
      </w:r>
    </w:p>
    <w:p w14:paraId="4AD2AEF7" w14:textId="77777777" w:rsidR="00550713" w:rsidRPr="008D23E8" w:rsidRDefault="00550713" w:rsidP="00550713">
      <w:pPr>
        <w:spacing w:before="0" w:after="60" w:line="264" w:lineRule="auto"/>
        <w:ind w:left="709"/>
        <w:rPr>
          <w:rFonts w:ascii="Calibri" w:hAnsi="Calibri" w:cs="Calibri"/>
          <w:sz w:val="20"/>
          <w:szCs w:val="20"/>
        </w:rPr>
      </w:pPr>
      <w:r w:rsidRPr="008D23E8">
        <w:rPr>
          <w:rFonts w:ascii="Calibri" w:hAnsi="Calibri" w:cs="Calibri"/>
          <w:sz w:val="20"/>
          <w:szCs w:val="20"/>
        </w:rPr>
        <w:t>informacja dotycząca używania przez Pacjenta wyrobów tytoniowych</w:t>
      </w:r>
    </w:p>
    <w:p w14:paraId="0F8F0E67" w14:textId="77777777" w:rsidR="00550713" w:rsidRDefault="00550713" w:rsidP="00550713">
      <w:pPr>
        <w:pStyle w:val="Nagwek6"/>
      </w:pPr>
      <w:r>
        <w:t>Observation.id - [0..1]</w:t>
      </w:r>
    </w:p>
    <w:p w14:paraId="7E2842A2" w14:textId="77777777" w:rsidR="00550713" w:rsidRPr="008D23E8" w:rsidRDefault="00550713" w:rsidP="00550713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8D23E8">
        <w:rPr>
          <w:rFonts w:ascii="Calibri" w:hAnsi="Calibri" w:cs="Calibri"/>
          <w:b/>
          <w:sz w:val="20"/>
        </w:rPr>
        <w:t>Opis:</w:t>
      </w:r>
    </w:p>
    <w:p w14:paraId="69912A0C" w14:textId="77777777" w:rsidR="00550713" w:rsidRPr="008D23E8" w:rsidRDefault="00550713" w:rsidP="00550713">
      <w:pPr>
        <w:spacing w:before="0" w:after="60" w:line="264" w:lineRule="auto"/>
        <w:ind w:left="1417"/>
        <w:rPr>
          <w:rFonts w:ascii="Calibri" w:eastAsiaTheme="minorEastAsia" w:hAnsi="Calibri" w:cs="Calibri"/>
          <w:sz w:val="20"/>
          <w:szCs w:val="20"/>
        </w:rPr>
      </w:pPr>
      <w:r w:rsidRPr="008D23E8">
        <w:rPr>
          <w:rFonts w:ascii="Calibri" w:eastAsiaTheme="minorEastAsia" w:hAnsi="Calibri" w:cs="Calibri"/>
          <w:sz w:val="20"/>
          <w:szCs w:val="20"/>
        </w:rPr>
        <w:t xml:space="preserve">Logiczny identyfikator zasobu – element referencji do zasobu, użyty w adresie URL zasobu. </w:t>
      </w:r>
      <w:r w:rsidRPr="008D23E8">
        <w:rPr>
          <w:rFonts w:ascii="Calibri" w:eastAsiaTheme="minorEastAsia" w:hAnsi="Calibri" w:cs="Calibri"/>
          <w:sz w:val="20"/>
          <w:szCs w:val="20"/>
          <w:u w:val="single"/>
        </w:rPr>
        <w:t>Identyfikator przypisywany jest automatycznie przez serwer przy rejestracji zasobu.</w:t>
      </w:r>
      <w:r w:rsidRPr="008D23E8">
        <w:rPr>
          <w:rFonts w:ascii="Calibri" w:eastAsiaTheme="minorEastAsia" w:hAnsi="Calibri" w:cs="Calibri"/>
          <w:sz w:val="20"/>
          <w:szCs w:val="20"/>
        </w:rPr>
        <w:t xml:space="preserve"> Po przypisaniu jego wartość nigdy się nie zmienia.</w:t>
      </w:r>
    </w:p>
    <w:p w14:paraId="01070F77" w14:textId="77777777" w:rsidR="00550713" w:rsidRPr="008D23E8" w:rsidRDefault="00550713" w:rsidP="00550713">
      <w:pPr>
        <w:spacing w:before="0" w:after="60" w:line="264" w:lineRule="auto"/>
        <w:ind w:left="709"/>
        <w:jc w:val="left"/>
        <w:rPr>
          <w:rFonts w:ascii="Calibri" w:eastAsiaTheme="minorEastAsia" w:hAnsi="Calibri" w:cs="Calibri"/>
          <w:sz w:val="20"/>
          <w:szCs w:val="20"/>
        </w:rPr>
      </w:pPr>
      <w:r w:rsidRPr="008D23E8">
        <w:rPr>
          <w:rFonts w:ascii="Calibri" w:eastAsiaTheme="minorEastAsia" w:hAnsi="Calibri" w:cs="Calibri"/>
          <w:b/>
          <w:sz w:val="20"/>
          <w:szCs w:val="20"/>
        </w:rPr>
        <w:t>Przyjmuje wartość:</w:t>
      </w:r>
    </w:p>
    <w:p w14:paraId="06E8FA70" w14:textId="77777777" w:rsidR="00550713" w:rsidRPr="008D23E8" w:rsidRDefault="00550713" w:rsidP="00550713">
      <w:pPr>
        <w:spacing w:before="0" w:after="60" w:line="264" w:lineRule="auto"/>
        <w:ind w:left="1417"/>
        <w:jc w:val="left"/>
        <w:rPr>
          <w:rFonts w:ascii="Calibri" w:eastAsiaTheme="minorEastAsia" w:hAnsi="Calibri" w:cs="Calibri"/>
          <w:i/>
          <w:iCs/>
          <w:sz w:val="20"/>
          <w:szCs w:val="20"/>
        </w:rPr>
      </w:pPr>
      <w:r w:rsidRPr="008D23E8">
        <w:rPr>
          <w:rFonts w:ascii="Calibri" w:eastAsiaTheme="minorEastAsia" w:hAnsi="Calibri" w:cs="Calibri"/>
          <w:b/>
          <w:bCs/>
          <w:sz w:val="20"/>
          <w:szCs w:val="20"/>
        </w:rPr>
        <w:t>id: “</w:t>
      </w:r>
      <w:r w:rsidRPr="008D23E8">
        <w:rPr>
          <w:rFonts w:ascii="Calibri" w:eastAsiaTheme="minorEastAsia" w:hAnsi="Calibri" w:cs="Calibri"/>
          <w:i/>
          <w:iCs/>
          <w:sz w:val="20"/>
          <w:szCs w:val="20"/>
        </w:rPr>
        <w:t>{liczba naturalna}”</w:t>
      </w:r>
    </w:p>
    <w:p w14:paraId="32DC42A0" w14:textId="77777777" w:rsidR="00550713" w:rsidRDefault="00550713" w:rsidP="00550713">
      <w:pPr>
        <w:pStyle w:val="Nagwek6"/>
      </w:pPr>
      <w:r>
        <w:t>Observation.meta - [1..1]</w:t>
      </w:r>
    </w:p>
    <w:p w14:paraId="46F4D259" w14:textId="77777777" w:rsidR="00550713" w:rsidRPr="008D23E8" w:rsidRDefault="00550713" w:rsidP="00550713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8D23E8">
        <w:rPr>
          <w:rFonts w:ascii="Calibri" w:hAnsi="Calibri" w:cs="Calibri"/>
          <w:b/>
          <w:sz w:val="20"/>
        </w:rPr>
        <w:t>Opis:</w:t>
      </w:r>
    </w:p>
    <w:p w14:paraId="393676D6" w14:textId="77777777" w:rsidR="00550713" w:rsidRPr="008D23E8" w:rsidRDefault="00550713" w:rsidP="00550713">
      <w:pPr>
        <w:spacing w:before="0" w:after="60" w:line="264" w:lineRule="auto"/>
        <w:ind w:left="1417"/>
        <w:rPr>
          <w:rFonts w:ascii="Calibri" w:eastAsiaTheme="minorEastAsia" w:hAnsi="Calibri" w:cs="Calibri"/>
          <w:sz w:val="20"/>
          <w:szCs w:val="20"/>
        </w:rPr>
      </w:pPr>
      <w:r w:rsidRPr="008D23E8">
        <w:rPr>
          <w:rFonts w:ascii="Calibri" w:eastAsiaTheme="minorEastAsia" w:hAnsi="Calibri" w:cs="Calibri"/>
          <w:sz w:val="20"/>
          <w:szCs w:val="20"/>
        </w:rPr>
        <w:t>Metadane zasobu</w:t>
      </w:r>
    </w:p>
    <w:p w14:paraId="7979D172" w14:textId="77777777" w:rsidR="00550713" w:rsidRDefault="00550713" w:rsidP="00550713">
      <w:pPr>
        <w:pStyle w:val="Nagwek7"/>
      </w:pPr>
      <w:r>
        <w:t>Observation.meta.versionId - [0..1]</w:t>
      </w:r>
    </w:p>
    <w:p w14:paraId="5164FD39" w14:textId="77777777" w:rsidR="00550713" w:rsidRPr="008D23E8" w:rsidRDefault="00550713" w:rsidP="00550713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8D23E8">
        <w:rPr>
          <w:rFonts w:ascii="Calibri" w:hAnsi="Calibri" w:cs="Calibri"/>
          <w:b/>
          <w:sz w:val="20"/>
        </w:rPr>
        <w:t>Opis:</w:t>
      </w:r>
    </w:p>
    <w:p w14:paraId="2A534275" w14:textId="77777777" w:rsidR="00550713" w:rsidRPr="008D23E8" w:rsidRDefault="00550713" w:rsidP="00550713">
      <w:pPr>
        <w:spacing w:before="0" w:after="60" w:line="264" w:lineRule="auto"/>
        <w:ind w:left="2126"/>
        <w:rPr>
          <w:rFonts w:ascii="Calibri" w:eastAsiaTheme="minorEastAsia" w:hAnsi="Calibri" w:cs="Calibri"/>
          <w:sz w:val="20"/>
          <w:szCs w:val="20"/>
          <w:u w:val="single"/>
        </w:rPr>
      </w:pPr>
      <w:r w:rsidRPr="008D23E8">
        <w:rPr>
          <w:rFonts w:ascii="Calibri" w:eastAsiaTheme="minorEastAsia" w:hAnsi="Calibri" w:cs="Calibri"/>
          <w:sz w:val="20"/>
          <w:szCs w:val="20"/>
        </w:rPr>
        <w:t xml:space="preserve">Numer wersji zasobu – </w:t>
      </w:r>
      <w:r w:rsidRPr="008D23E8">
        <w:rPr>
          <w:rFonts w:ascii="Calibri" w:eastAsiaTheme="minorEastAsia" w:hAnsi="Calibri" w:cs="Calibri"/>
          <w:sz w:val="20"/>
          <w:szCs w:val="20"/>
          <w:u w:val="single"/>
        </w:rPr>
        <w:t>numer wersji o wartości 1 przypisywany jest automatycznie przez serwer, przy rejestracji zasobu, inkrementowany przy każdej aktualizacji zasobu.</w:t>
      </w:r>
    </w:p>
    <w:p w14:paraId="572958AC" w14:textId="77777777" w:rsidR="00550713" w:rsidRPr="008D23E8" w:rsidRDefault="00550713" w:rsidP="00550713">
      <w:pPr>
        <w:spacing w:before="0" w:after="60" w:line="264" w:lineRule="auto"/>
        <w:ind w:left="1417"/>
        <w:jc w:val="left"/>
        <w:rPr>
          <w:rFonts w:ascii="Calibri" w:eastAsiaTheme="minorEastAsia" w:hAnsi="Calibri" w:cs="Calibri"/>
          <w:sz w:val="20"/>
          <w:szCs w:val="20"/>
        </w:rPr>
      </w:pPr>
      <w:r w:rsidRPr="008D23E8">
        <w:rPr>
          <w:rFonts w:ascii="Calibri" w:eastAsiaTheme="minorEastAsia" w:hAnsi="Calibri" w:cs="Calibri"/>
          <w:b/>
          <w:sz w:val="20"/>
          <w:szCs w:val="20"/>
        </w:rPr>
        <w:t>Przyjmuje wartość:</w:t>
      </w:r>
    </w:p>
    <w:p w14:paraId="683B93FA" w14:textId="77777777" w:rsidR="00550713" w:rsidRPr="008D23E8" w:rsidRDefault="00550713" w:rsidP="00550713">
      <w:pPr>
        <w:spacing w:before="0" w:after="60" w:line="264" w:lineRule="auto"/>
        <w:ind w:left="2126"/>
        <w:jc w:val="left"/>
        <w:rPr>
          <w:rFonts w:ascii="Calibri" w:eastAsiaTheme="minorEastAsia" w:hAnsi="Calibri" w:cs="Calibri"/>
          <w:i/>
          <w:iCs/>
          <w:sz w:val="20"/>
          <w:szCs w:val="20"/>
        </w:rPr>
      </w:pPr>
      <w:r w:rsidRPr="008D23E8">
        <w:rPr>
          <w:rFonts w:ascii="Calibri" w:eastAsiaTheme="minorEastAsia" w:hAnsi="Calibri" w:cs="Calibri"/>
          <w:b/>
          <w:bCs/>
          <w:sz w:val="20"/>
          <w:szCs w:val="20"/>
        </w:rPr>
        <w:t>id: “</w:t>
      </w:r>
      <w:r w:rsidRPr="008D23E8">
        <w:rPr>
          <w:rFonts w:ascii="Calibri" w:eastAsiaTheme="minorEastAsia" w:hAnsi="Calibri" w:cs="Calibri"/>
          <w:i/>
          <w:iCs/>
          <w:sz w:val="20"/>
          <w:szCs w:val="20"/>
        </w:rPr>
        <w:t>{Liczba naturalna}”</w:t>
      </w:r>
    </w:p>
    <w:p w14:paraId="50A8C153" w14:textId="77777777" w:rsidR="00550713" w:rsidRDefault="00550713" w:rsidP="00550713">
      <w:pPr>
        <w:pStyle w:val="Nagwek7"/>
      </w:pPr>
      <w:r>
        <w:t>Observation.meta.lastUpdated - [0..1]</w:t>
      </w:r>
    </w:p>
    <w:p w14:paraId="750D6F61" w14:textId="77777777" w:rsidR="00550713" w:rsidRPr="008D23E8" w:rsidRDefault="00550713" w:rsidP="00550713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8D23E8">
        <w:rPr>
          <w:rFonts w:ascii="Calibri" w:hAnsi="Calibri" w:cs="Calibri"/>
          <w:b/>
          <w:sz w:val="20"/>
        </w:rPr>
        <w:t>Opis:</w:t>
      </w:r>
    </w:p>
    <w:p w14:paraId="1F76E177" w14:textId="77777777" w:rsidR="00550713" w:rsidRPr="008D23E8" w:rsidRDefault="00550713" w:rsidP="00550713">
      <w:pPr>
        <w:spacing w:before="0" w:after="60" w:line="264" w:lineRule="auto"/>
        <w:ind w:left="2126"/>
        <w:rPr>
          <w:rFonts w:ascii="Calibri" w:eastAsiaTheme="minorEastAsia" w:hAnsi="Calibri" w:cs="Calibri"/>
          <w:sz w:val="20"/>
          <w:szCs w:val="20"/>
        </w:rPr>
      </w:pPr>
      <w:r w:rsidRPr="008D23E8">
        <w:rPr>
          <w:rFonts w:ascii="Calibri" w:eastAsiaTheme="minorEastAsia" w:hAnsi="Calibri" w:cs="Calibri"/>
          <w:sz w:val="20"/>
          <w:szCs w:val="20"/>
        </w:rPr>
        <w:t xml:space="preserve">Data rejestracji lub ostatniej modyfikacji zasobu – </w:t>
      </w:r>
      <w:r w:rsidRPr="008D23E8">
        <w:rPr>
          <w:rFonts w:ascii="Calibri" w:eastAsiaTheme="minorEastAsia" w:hAnsi="Calibri" w:cs="Calibri"/>
          <w:sz w:val="20"/>
          <w:szCs w:val="20"/>
          <w:u w:val="single"/>
        </w:rPr>
        <w:t>data ustawiana automatycznie przez serwer, przy rejestracji lub aktualizacji zasobu</w:t>
      </w:r>
      <w:r w:rsidRPr="008D23E8">
        <w:rPr>
          <w:rFonts w:ascii="Calibri" w:eastAsiaTheme="minorEastAsia" w:hAnsi="Calibri" w:cs="Calibri"/>
          <w:sz w:val="20"/>
          <w:szCs w:val="20"/>
        </w:rPr>
        <w:t>.</w:t>
      </w:r>
    </w:p>
    <w:p w14:paraId="2EB44436" w14:textId="77777777" w:rsidR="00550713" w:rsidRPr="008D23E8" w:rsidRDefault="00550713" w:rsidP="00550713">
      <w:pPr>
        <w:spacing w:before="0" w:after="60" w:line="264" w:lineRule="auto"/>
        <w:ind w:left="1417"/>
        <w:jc w:val="left"/>
        <w:rPr>
          <w:rFonts w:ascii="Calibri" w:eastAsiaTheme="minorEastAsia" w:hAnsi="Calibri" w:cs="Calibri"/>
          <w:sz w:val="20"/>
          <w:szCs w:val="20"/>
        </w:rPr>
      </w:pPr>
      <w:r w:rsidRPr="008D23E8">
        <w:rPr>
          <w:rFonts w:ascii="Calibri" w:eastAsiaTheme="minorEastAsia" w:hAnsi="Calibri" w:cs="Calibri"/>
          <w:b/>
          <w:sz w:val="20"/>
          <w:szCs w:val="20"/>
        </w:rPr>
        <w:t>Przyjmuje wartość:</w:t>
      </w:r>
    </w:p>
    <w:p w14:paraId="54A98503" w14:textId="77777777" w:rsidR="00550713" w:rsidRPr="008D23E8" w:rsidRDefault="00550713" w:rsidP="00550713">
      <w:pPr>
        <w:spacing w:before="0" w:after="60" w:line="264" w:lineRule="auto"/>
        <w:ind w:left="2126"/>
        <w:jc w:val="left"/>
        <w:rPr>
          <w:rFonts w:ascii="Calibri" w:eastAsiaTheme="minorEastAsia" w:hAnsi="Calibri" w:cs="Calibri"/>
          <w:i/>
          <w:iCs/>
          <w:sz w:val="20"/>
          <w:szCs w:val="20"/>
        </w:rPr>
      </w:pPr>
      <w:r w:rsidRPr="008D23E8">
        <w:rPr>
          <w:rFonts w:ascii="Calibri" w:eastAsiaTheme="minorEastAsia" w:hAnsi="Calibri" w:cs="Calibri"/>
          <w:b/>
          <w:bCs/>
          <w:sz w:val="20"/>
          <w:szCs w:val="20"/>
        </w:rPr>
        <w:t>instant: “</w:t>
      </w:r>
      <w:r w:rsidRPr="008D23E8">
        <w:rPr>
          <w:rFonts w:ascii="Calibri" w:eastAsiaTheme="minorEastAsia" w:hAnsi="Calibri" w:cs="Calibri"/>
          <w:i/>
          <w:iCs/>
          <w:sz w:val="20"/>
          <w:szCs w:val="20"/>
        </w:rPr>
        <w:t>{Data i czas w formacie YYYY-MM-DDThh:mm:ss.sss+zz:zz}”</w:t>
      </w:r>
    </w:p>
    <w:p w14:paraId="0660A32D" w14:textId="77777777" w:rsidR="00550713" w:rsidRDefault="00550713" w:rsidP="00550713">
      <w:pPr>
        <w:pStyle w:val="Nagwek7"/>
      </w:pPr>
      <w:r>
        <w:t>Observation.meta.source - [0..1]</w:t>
      </w:r>
    </w:p>
    <w:p w14:paraId="4460BC14" w14:textId="77777777" w:rsidR="00550713" w:rsidRPr="008D23E8" w:rsidRDefault="00550713" w:rsidP="00550713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8D23E8">
        <w:rPr>
          <w:rFonts w:ascii="Calibri" w:hAnsi="Calibri" w:cs="Calibri"/>
          <w:b/>
          <w:sz w:val="20"/>
        </w:rPr>
        <w:t>Opis:</w:t>
      </w:r>
    </w:p>
    <w:p w14:paraId="4E1C3716" w14:textId="77777777" w:rsidR="00550713" w:rsidRPr="008D23E8" w:rsidRDefault="00550713" w:rsidP="00550713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  <w:u w:val="single"/>
        </w:rPr>
      </w:pPr>
      <w:r w:rsidRPr="008D23E8">
        <w:rPr>
          <w:rFonts w:ascii="Calibri" w:eastAsia="Calibri" w:hAnsi="Calibri" w:cs="Calibri"/>
          <w:sz w:val="20"/>
          <w:szCs w:val="20"/>
        </w:rPr>
        <w:t xml:space="preserve">Identyfikator źródła zasobu – </w:t>
      </w:r>
      <w:r w:rsidRPr="008D23E8">
        <w:rPr>
          <w:rFonts w:ascii="Calibri" w:eastAsia="Calibri" w:hAnsi="Calibri" w:cs="Calibri"/>
          <w:sz w:val="20"/>
          <w:szCs w:val="20"/>
          <w:u w:val="single"/>
        </w:rPr>
        <w:t>automatycznie ustawiany przez serwer, przy rejestracji lub aktualizacji zasobu</w:t>
      </w:r>
    </w:p>
    <w:p w14:paraId="2B7A2F72" w14:textId="77777777" w:rsidR="00550713" w:rsidRPr="008D23E8" w:rsidRDefault="00550713" w:rsidP="00550713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8D23E8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097AE3D6" w14:textId="56B5E0FA" w:rsidR="00550713" w:rsidRPr="008D23E8" w:rsidRDefault="00550713" w:rsidP="00550713">
      <w:pPr>
        <w:spacing w:before="0" w:after="60" w:line="264" w:lineRule="auto"/>
        <w:ind w:left="2126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r w:rsidRPr="008D23E8">
        <w:rPr>
          <w:rFonts w:ascii="Calibri" w:eastAsia="Calibri" w:hAnsi="Calibri" w:cs="Calibri"/>
          <w:b/>
          <w:bCs/>
          <w:sz w:val="20"/>
          <w:szCs w:val="20"/>
        </w:rPr>
        <w:t>uri</w:t>
      </w:r>
      <w:r w:rsidRPr="008D23E8">
        <w:rPr>
          <w:rFonts w:ascii="Calibri" w:eastAsia="Calibri" w:hAnsi="Calibri" w:cs="Calibri"/>
          <w:sz w:val="20"/>
          <w:szCs w:val="20"/>
        </w:rPr>
        <w:t>:</w:t>
      </w:r>
      <w:r w:rsidR="00CD4604">
        <w:rPr>
          <w:rFonts w:ascii="Calibri" w:eastAsia="Calibri" w:hAnsi="Calibri" w:cs="Calibri"/>
          <w:sz w:val="20"/>
          <w:szCs w:val="20"/>
        </w:rPr>
        <w:t xml:space="preserve"> </w:t>
      </w:r>
      <w:r w:rsidRPr="008D23E8">
        <w:rPr>
          <w:rFonts w:ascii="Calibri" w:eastAsia="Calibri" w:hAnsi="Calibri" w:cs="Calibri"/>
          <w:sz w:val="20"/>
          <w:szCs w:val="20"/>
        </w:rPr>
        <w:t>”</w:t>
      </w:r>
      <w:r w:rsidRPr="008D23E8">
        <w:rPr>
          <w:rFonts w:ascii="Calibri" w:eastAsia="Calibri" w:hAnsi="Calibri" w:cs="Calibri"/>
          <w:i/>
          <w:iCs/>
          <w:sz w:val="20"/>
          <w:szCs w:val="20"/>
        </w:rPr>
        <w:t>{Identyfikator źródła zasobu}”</w:t>
      </w:r>
    </w:p>
    <w:p w14:paraId="4A833DCB" w14:textId="77777777" w:rsidR="00550713" w:rsidRPr="00173662" w:rsidRDefault="00550713" w:rsidP="00550713">
      <w:pPr>
        <w:pStyle w:val="Nagwek7"/>
        <w:rPr>
          <w:lang w:val="en-US"/>
        </w:rPr>
      </w:pPr>
      <w:r w:rsidRPr="00173662">
        <w:rPr>
          <w:lang w:val="en-US"/>
        </w:rPr>
        <w:t>Observation.meta.profile - [1..1]</w:t>
      </w:r>
    </w:p>
    <w:p w14:paraId="27E65F4D" w14:textId="77777777" w:rsidR="00550713" w:rsidRPr="00173662" w:rsidRDefault="00550713" w:rsidP="00550713">
      <w:pPr>
        <w:spacing w:before="0" w:after="60" w:line="264" w:lineRule="auto"/>
        <w:ind w:left="1417"/>
        <w:jc w:val="left"/>
        <w:rPr>
          <w:rFonts w:ascii="Calibri" w:hAnsi="Calibri"/>
          <w:b/>
          <w:sz w:val="20"/>
          <w:lang w:val="en-US"/>
        </w:rPr>
      </w:pPr>
      <w:r w:rsidRPr="00173662">
        <w:rPr>
          <w:rFonts w:ascii="Calibri" w:hAnsi="Calibri"/>
          <w:b/>
          <w:sz w:val="20"/>
          <w:lang w:val="en-US"/>
        </w:rPr>
        <w:t>Opis:</w:t>
      </w:r>
    </w:p>
    <w:p w14:paraId="4BE2DC8C" w14:textId="77777777" w:rsidR="00550713" w:rsidRPr="00173662" w:rsidRDefault="00550713" w:rsidP="00550713">
      <w:pPr>
        <w:spacing w:before="0" w:after="60" w:line="264" w:lineRule="auto"/>
        <w:ind w:left="2126"/>
        <w:rPr>
          <w:rFonts w:ascii="Calibri" w:eastAsiaTheme="minorEastAsia" w:hAnsi="Calibri"/>
          <w:sz w:val="20"/>
          <w:lang w:val="en-US"/>
        </w:rPr>
      </w:pPr>
      <w:r w:rsidRPr="00173662">
        <w:rPr>
          <w:rFonts w:ascii="Calibri" w:eastAsiaTheme="minorEastAsia" w:hAnsi="Calibri"/>
          <w:sz w:val="20"/>
          <w:lang w:val="en-US"/>
        </w:rPr>
        <w:t>Profil zasobu</w:t>
      </w:r>
    </w:p>
    <w:p w14:paraId="5933BCF3" w14:textId="77777777" w:rsidR="00550713" w:rsidRPr="008D23E8" w:rsidRDefault="00550713" w:rsidP="00550713">
      <w:pPr>
        <w:spacing w:before="0" w:after="60" w:line="264" w:lineRule="auto"/>
        <w:ind w:left="1417"/>
        <w:jc w:val="left"/>
        <w:rPr>
          <w:rFonts w:ascii="Calibri" w:eastAsiaTheme="minorEastAsia" w:hAnsi="Calibri" w:cs="Calibri"/>
          <w:sz w:val="20"/>
          <w:szCs w:val="20"/>
        </w:rPr>
      </w:pPr>
      <w:r w:rsidRPr="008D23E8">
        <w:rPr>
          <w:rFonts w:ascii="Calibri" w:eastAsiaTheme="minorEastAsia" w:hAnsi="Calibri" w:cs="Calibri"/>
          <w:b/>
          <w:sz w:val="20"/>
          <w:szCs w:val="20"/>
        </w:rPr>
        <w:t>Przyjmuje wartość:</w:t>
      </w:r>
    </w:p>
    <w:p w14:paraId="30E4AB2B" w14:textId="0BC8C516" w:rsidR="00550713" w:rsidRPr="00A757AA" w:rsidRDefault="00550713" w:rsidP="00550713">
      <w:pPr>
        <w:spacing w:before="0" w:after="60" w:line="264" w:lineRule="auto"/>
        <w:ind w:left="2126"/>
        <w:jc w:val="left"/>
        <w:rPr>
          <w:rFonts w:ascii="Calibri" w:eastAsiaTheme="minorEastAsia" w:hAnsi="Calibri"/>
          <w:i/>
          <w:sz w:val="20"/>
          <w:lang w:val="it-IT"/>
        </w:rPr>
      </w:pPr>
      <w:r w:rsidRPr="00A757AA">
        <w:rPr>
          <w:rFonts w:ascii="Calibri" w:eastAsiaTheme="minorEastAsia" w:hAnsi="Calibri"/>
          <w:b/>
          <w:sz w:val="20"/>
          <w:lang w:val="it-IT"/>
        </w:rPr>
        <w:t xml:space="preserve">canonical: </w:t>
      </w:r>
      <w:r w:rsidRPr="00A757AA">
        <w:rPr>
          <w:rFonts w:ascii="Calibri" w:eastAsiaTheme="minorEastAsia" w:hAnsi="Calibri"/>
          <w:i/>
          <w:sz w:val="20"/>
          <w:lang w:val="it-IT"/>
        </w:rPr>
        <w:t>“</w:t>
      </w:r>
      <w:hyperlink r:id="rId48" w:history="1">
        <w:r w:rsidR="00062C44" w:rsidRPr="00A757AA">
          <w:rPr>
            <w:rStyle w:val="Hipercze"/>
            <w:rFonts w:eastAsiaTheme="minorEastAsia"/>
            <w:i/>
            <w:sz w:val="20"/>
            <w:u w:val="none"/>
            <w:lang w:val="it-IT"/>
          </w:rPr>
          <w:t>https://ezdrowie.gov.pl/fhir/StructureDefinition/PLSmokingStatus</w:t>
        </w:r>
      </w:hyperlink>
      <w:r w:rsidRPr="00A757AA">
        <w:rPr>
          <w:rFonts w:ascii="Calibri" w:eastAsiaTheme="minorEastAsia" w:hAnsi="Calibri"/>
          <w:i/>
          <w:sz w:val="20"/>
          <w:lang w:val="it-IT"/>
        </w:rPr>
        <w:t>”</w:t>
      </w:r>
    </w:p>
    <w:p w14:paraId="4F8751E2" w14:textId="77777777" w:rsidR="00550713" w:rsidRPr="008D23E8" w:rsidRDefault="00550713" w:rsidP="00550713">
      <w:pPr>
        <w:spacing w:before="0" w:after="60" w:line="264" w:lineRule="auto"/>
        <w:ind w:left="1417"/>
        <w:jc w:val="left"/>
        <w:rPr>
          <w:rFonts w:ascii="Calibri" w:eastAsia="Calibri" w:hAnsi="Calibri" w:cs="Calibri"/>
          <w:iCs/>
          <w:sz w:val="20"/>
          <w:szCs w:val="20"/>
          <w:u w:val="single"/>
        </w:rPr>
      </w:pPr>
      <w:r w:rsidRPr="008D23E8">
        <w:rPr>
          <w:rFonts w:ascii="Calibri" w:eastAsia="Calibri" w:hAnsi="Calibri" w:cs="Calibri"/>
          <w:b/>
          <w:iCs/>
          <w:sz w:val="20"/>
          <w:szCs w:val="20"/>
        </w:rPr>
        <w:t>Reguły biznesowe:</w:t>
      </w:r>
    </w:p>
    <w:p w14:paraId="155D2CF6" w14:textId="77777777" w:rsidR="00550713" w:rsidRPr="008D23E8" w:rsidRDefault="00550713" w:rsidP="00550713">
      <w:pPr>
        <w:spacing w:before="0" w:after="60" w:line="264" w:lineRule="auto"/>
        <w:ind w:left="2126"/>
        <w:jc w:val="left"/>
        <w:rPr>
          <w:rFonts w:ascii="Calibri" w:eastAsia="Calibri" w:hAnsi="Calibri" w:cs="Calibri"/>
          <w:iCs/>
          <w:sz w:val="20"/>
          <w:szCs w:val="20"/>
        </w:rPr>
      </w:pPr>
      <w:r w:rsidRPr="008D23E8">
        <w:rPr>
          <w:rFonts w:ascii="Calibri" w:eastAsia="Calibri" w:hAnsi="Calibri" w:cs="Calibri"/>
          <w:iCs/>
          <w:sz w:val="20"/>
          <w:szCs w:val="20"/>
        </w:rPr>
        <w:t>REG.WER.4084 Weryfikacja poprawności podanego profilu.</w:t>
      </w:r>
    </w:p>
    <w:p w14:paraId="32929563" w14:textId="77777777" w:rsidR="00550713" w:rsidRDefault="00550713" w:rsidP="00550713">
      <w:pPr>
        <w:pStyle w:val="Nagwek7"/>
      </w:pPr>
      <w:r>
        <w:t>Observation.meta.security - [1..1]</w:t>
      </w:r>
    </w:p>
    <w:p w14:paraId="3C79BD66" w14:textId="77777777" w:rsidR="00550713" w:rsidRPr="008D23E8" w:rsidRDefault="00550713" w:rsidP="00550713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8D23E8">
        <w:rPr>
          <w:rFonts w:ascii="Calibri" w:hAnsi="Calibri" w:cs="Calibri"/>
          <w:b/>
          <w:sz w:val="20"/>
        </w:rPr>
        <w:t>Opis:</w:t>
      </w:r>
    </w:p>
    <w:p w14:paraId="2563C201" w14:textId="77777777" w:rsidR="00550713" w:rsidRPr="008D23E8" w:rsidRDefault="00550713" w:rsidP="00550713">
      <w:pPr>
        <w:spacing w:before="0" w:after="60" w:line="264" w:lineRule="auto"/>
        <w:ind w:left="2126"/>
        <w:rPr>
          <w:rFonts w:ascii="Calibri" w:eastAsia="Calibri" w:hAnsi="Calibri" w:cs="Calibri"/>
          <w:color w:val="000000" w:themeColor="text1"/>
          <w:sz w:val="20"/>
          <w:szCs w:val="20"/>
        </w:rPr>
      </w:pPr>
      <w:r w:rsidRPr="008D23E8">
        <w:rPr>
          <w:rFonts w:ascii="Calibri" w:eastAsia="Calibri" w:hAnsi="Calibri" w:cs="Calibri"/>
          <w:color w:val="000000" w:themeColor="text1"/>
          <w:sz w:val="20"/>
          <w:szCs w:val="20"/>
        </w:rPr>
        <w:t>Poziom poufności danych zasobu</w:t>
      </w:r>
    </w:p>
    <w:p w14:paraId="7F1672EE" w14:textId="77777777" w:rsidR="00550713" w:rsidRPr="008D23E8" w:rsidRDefault="00550713" w:rsidP="00550713">
      <w:pPr>
        <w:pStyle w:val="Nagwek8"/>
        <w:rPr>
          <w:lang w:val="en-US"/>
        </w:rPr>
      </w:pPr>
      <w:r w:rsidRPr="008D23E8">
        <w:rPr>
          <w:lang w:val="en-US"/>
        </w:rPr>
        <w:t>Observation.meta.security.system - [1..1]</w:t>
      </w:r>
    </w:p>
    <w:p w14:paraId="1B441B1C" w14:textId="77777777" w:rsidR="00550713" w:rsidRPr="008D23E8" w:rsidRDefault="00550713" w:rsidP="001F49B8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r w:rsidRPr="008D23E8">
        <w:rPr>
          <w:rFonts w:ascii="Calibri" w:hAnsi="Calibri" w:cs="Calibri"/>
          <w:b/>
          <w:sz w:val="20"/>
          <w:lang w:val="en-US"/>
        </w:rPr>
        <w:t>Opis:</w:t>
      </w:r>
    </w:p>
    <w:p w14:paraId="1ED0C463" w14:textId="77777777" w:rsidR="00550713" w:rsidRPr="008D23E8" w:rsidRDefault="00550713" w:rsidP="001F49B8">
      <w:pPr>
        <w:spacing w:before="0" w:after="60" w:line="264" w:lineRule="auto"/>
        <w:ind w:left="2835"/>
        <w:rPr>
          <w:rFonts w:ascii="Calibri" w:eastAsia="Calibri" w:hAnsi="Calibri" w:cs="Calibri"/>
          <w:color w:val="000000" w:themeColor="text1"/>
          <w:sz w:val="20"/>
          <w:szCs w:val="20"/>
        </w:rPr>
      </w:pPr>
      <w:r w:rsidRPr="008D23E8">
        <w:rPr>
          <w:rFonts w:ascii="Calibri" w:eastAsia="Calibri" w:hAnsi="Calibri" w:cs="Calibri"/>
          <w:color w:val="000000" w:themeColor="text1"/>
          <w:sz w:val="20"/>
          <w:szCs w:val="20"/>
        </w:rPr>
        <w:t>System kodowania poziomów poufności danych zasobu</w:t>
      </w:r>
    </w:p>
    <w:p w14:paraId="4A0ABAD1" w14:textId="77777777" w:rsidR="00550713" w:rsidRPr="008D23E8" w:rsidRDefault="00550713" w:rsidP="001F49B8">
      <w:pPr>
        <w:spacing w:before="0" w:after="60" w:line="264" w:lineRule="auto"/>
        <w:ind w:left="2126"/>
        <w:jc w:val="left"/>
        <w:rPr>
          <w:rFonts w:ascii="Calibri" w:eastAsia="Calibri" w:hAnsi="Calibri" w:cs="Calibri"/>
          <w:color w:val="000000" w:themeColor="text1"/>
          <w:sz w:val="20"/>
          <w:szCs w:val="20"/>
        </w:rPr>
      </w:pPr>
      <w:r w:rsidRPr="008D23E8">
        <w:rPr>
          <w:rFonts w:ascii="Calibri" w:eastAsia="Calibri" w:hAnsi="Calibri" w:cs="Calibri"/>
          <w:b/>
          <w:color w:val="000000" w:themeColor="text1"/>
          <w:sz w:val="20"/>
          <w:szCs w:val="20"/>
        </w:rPr>
        <w:t>Przyjmuje wartość:</w:t>
      </w:r>
    </w:p>
    <w:p w14:paraId="18ADCE40" w14:textId="77777777" w:rsidR="00550713" w:rsidRPr="008D23E8" w:rsidRDefault="00550713" w:rsidP="001F49B8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8D23E8">
        <w:rPr>
          <w:rFonts w:ascii="Calibri" w:eastAsia="Calibri" w:hAnsi="Calibri" w:cs="Calibri"/>
          <w:b/>
          <w:bCs/>
          <w:color w:val="000000" w:themeColor="text1"/>
          <w:sz w:val="20"/>
          <w:szCs w:val="20"/>
        </w:rPr>
        <w:t xml:space="preserve">uri: </w:t>
      </w:r>
      <w:r w:rsidRPr="008D23E8">
        <w:rPr>
          <w:rFonts w:ascii="Calibri" w:hAnsi="Calibri" w:cs="Calibri"/>
          <w:sz w:val="20"/>
          <w:szCs w:val="20"/>
          <w:lang w:eastAsia="pl-PL"/>
        </w:rPr>
        <w:t>"urn:oid:2.16.840.1.113883.3.4424.11.1.83"</w:t>
      </w:r>
    </w:p>
    <w:p w14:paraId="5ECE3D6C" w14:textId="77777777" w:rsidR="00550713" w:rsidRPr="008D23E8" w:rsidRDefault="00550713" w:rsidP="00550713">
      <w:pPr>
        <w:pStyle w:val="Nagwek8"/>
        <w:rPr>
          <w:lang w:val="en-US"/>
        </w:rPr>
      </w:pPr>
      <w:r w:rsidRPr="008D23E8">
        <w:rPr>
          <w:lang w:val="en-US"/>
        </w:rPr>
        <w:t>Observation.meta.security.code - [1..1]</w:t>
      </w:r>
    </w:p>
    <w:p w14:paraId="29173FB6" w14:textId="77777777" w:rsidR="00550713" w:rsidRPr="008D23E8" w:rsidRDefault="00550713" w:rsidP="001F49B8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r w:rsidRPr="008D23E8">
        <w:rPr>
          <w:rFonts w:ascii="Calibri" w:hAnsi="Calibri" w:cs="Calibri"/>
          <w:b/>
          <w:sz w:val="20"/>
          <w:lang w:val="en-US"/>
        </w:rPr>
        <w:t>Opis:</w:t>
      </w:r>
    </w:p>
    <w:p w14:paraId="7BF3FD09" w14:textId="77777777" w:rsidR="00550713" w:rsidRPr="008D23E8" w:rsidRDefault="00550713" w:rsidP="001F49B8">
      <w:pPr>
        <w:spacing w:before="0" w:after="60" w:line="264" w:lineRule="auto"/>
        <w:ind w:left="2835"/>
        <w:rPr>
          <w:rFonts w:ascii="Calibri" w:eastAsia="Calibri" w:hAnsi="Calibri" w:cs="Calibri"/>
          <w:color w:val="000000" w:themeColor="text1"/>
          <w:sz w:val="20"/>
          <w:szCs w:val="20"/>
        </w:rPr>
      </w:pPr>
      <w:r w:rsidRPr="008D23E8">
        <w:rPr>
          <w:rFonts w:ascii="Calibri" w:eastAsia="Calibri" w:hAnsi="Calibri" w:cs="Calibri"/>
          <w:color w:val="000000" w:themeColor="text1"/>
          <w:sz w:val="20"/>
          <w:szCs w:val="20"/>
        </w:rPr>
        <w:t>Kod poziomu poufności danych zasobu w systemie kodowania</w:t>
      </w:r>
    </w:p>
    <w:p w14:paraId="5A3F2CE4" w14:textId="77777777" w:rsidR="00550713" w:rsidRPr="008D23E8" w:rsidRDefault="00550713" w:rsidP="001F49B8">
      <w:pPr>
        <w:spacing w:before="0" w:after="60" w:line="264" w:lineRule="auto"/>
        <w:ind w:left="2126"/>
        <w:jc w:val="left"/>
        <w:rPr>
          <w:rFonts w:ascii="Calibri" w:eastAsia="Calibri" w:hAnsi="Calibri" w:cs="Calibri"/>
          <w:color w:val="000000" w:themeColor="text1"/>
          <w:sz w:val="20"/>
          <w:szCs w:val="20"/>
        </w:rPr>
      </w:pPr>
      <w:r w:rsidRPr="008D23E8">
        <w:rPr>
          <w:rFonts w:ascii="Calibri" w:eastAsia="Calibri" w:hAnsi="Calibri" w:cs="Calibri"/>
          <w:b/>
          <w:color w:val="000000" w:themeColor="text1"/>
          <w:sz w:val="20"/>
          <w:szCs w:val="20"/>
        </w:rPr>
        <w:t>Przyjmuje wartość:</w:t>
      </w:r>
    </w:p>
    <w:p w14:paraId="44AA12F3" w14:textId="691CE851" w:rsidR="00550713" w:rsidRPr="008D23E8" w:rsidRDefault="00550713" w:rsidP="001F49B8">
      <w:pPr>
        <w:spacing w:before="0" w:after="60" w:line="264" w:lineRule="auto"/>
        <w:ind w:left="2835"/>
        <w:jc w:val="left"/>
        <w:rPr>
          <w:rFonts w:ascii="Calibri" w:eastAsia="Calibri" w:hAnsi="Calibri" w:cs="Calibri"/>
          <w:color w:val="000000" w:themeColor="text1"/>
          <w:sz w:val="20"/>
          <w:szCs w:val="20"/>
        </w:rPr>
      </w:pPr>
      <w:r w:rsidRPr="008D23E8">
        <w:rPr>
          <w:rFonts w:ascii="Calibri" w:eastAsia="Calibri" w:hAnsi="Calibri" w:cs="Calibri"/>
          <w:b/>
          <w:bCs/>
          <w:color w:val="000000" w:themeColor="text1"/>
          <w:sz w:val="20"/>
          <w:szCs w:val="20"/>
        </w:rPr>
        <w:t>code: “</w:t>
      </w:r>
      <w:r w:rsidRPr="008D23E8">
        <w:rPr>
          <w:rFonts w:ascii="Calibri" w:eastAsia="Calibri" w:hAnsi="Calibri" w:cs="Calibri"/>
          <w:i/>
          <w:iCs/>
          <w:color w:val="000000" w:themeColor="text1"/>
          <w:sz w:val="20"/>
          <w:szCs w:val="20"/>
        </w:rPr>
        <w:t>{kod ze słownika PLSecurityLabels}”</w:t>
      </w:r>
      <w:r w:rsidR="00062C44">
        <w:rPr>
          <w:rFonts w:ascii="Calibri" w:eastAsia="Calibri" w:hAnsi="Calibri" w:cs="Calibri"/>
          <w:color w:val="000000" w:themeColor="text1"/>
          <w:sz w:val="20"/>
          <w:szCs w:val="20"/>
        </w:rPr>
        <w:t xml:space="preserve"> </w:t>
      </w:r>
    </w:p>
    <w:p w14:paraId="4BA5D23D" w14:textId="77777777" w:rsidR="00550713" w:rsidRPr="008D23E8" w:rsidRDefault="00550713" w:rsidP="001F49B8">
      <w:pPr>
        <w:spacing w:before="0" w:after="60" w:line="264" w:lineRule="auto"/>
        <w:ind w:left="2126"/>
        <w:jc w:val="left"/>
        <w:rPr>
          <w:rFonts w:ascii="Calibri" w:eastAsia="Calibri" w:hAnsi="Calibri" w:cs="Calibri"/>
          <w:color w:val="000000" w:themeColor="text1"/>
          <w:sz w:val="20"/>
          <w:szCs w:val="20"/>
          <w:u w:val="single"/>
        </w:rPr>
      </w:pPr>
      <w:r w:rsidRPr="008D23E8">
        <w:rPr>
          <w:rFonts w:ascii="Calibri" w:eastAsia="Calibri" w:hAnsi="Calibri" w:cs="Calibri"/>
          <w:b/>
          <w:color w:val="000000" w:themeColor="text1"/>
          <w:sz w:val="20"/>
          <w:szCs w:val="20"/>
        </w:rPr>
        <w:t>Reguły biznesowe:</w:t>
      </w:r>
    </w:p>
    <w:p w14:paraId="337F3F75" w14:textId="77777777" w:rsidR="00550713" w:rsidRPr="008D23E8" w:rsidRDefault="00550713" w:rsidP="001F49B8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8D23E8">
        <w:rPr>
          <w:rFonts w:ascii="Calibri" w:hAnsi="Calibri" w:cs="Calibri"/>
          <w:sz w:val="20"/>
          <w:szCs w:val="20"/>
          <w:lang w:eastAsia="pl-PL"/>
        </w:rPr>
        <w:t>REG.WER.3290 Weryfikacja poprawności podanego poziomu poufności danych</w:t>
      </w:r>
    </w:p>
    <w:p w14:paraId="33B2486B" w14:textId="77777777" w:rsidR="00550713" w:rsidRDefault="00550713" w:rsidP="00550713">
      <w:pPr>
        <w:pStyle w:val="Nagwek6"/>
      </w:pPr>
      <w:r>
        <w:t>Observation.implicitRules - [0..1]</w:t>
      </w:r>
    </w:p>
    <w:p w14:paraId="5990ED56" w14:textId="77777777" w:rsidR="00550713" w:rsidRPr="008D23E8" w:rsidRDefault="00550713" w:rsidP="00550713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8D23E8">
        <w:rPr>
          <w:rFonts w:ascii="Calibri" w:hAnsi="Calibri" w:cs="Calibri"/>
          <w:b/>
          <w:sz w:val="20"/>
        </w:rPr>
        <w:t>Opis:</w:t>
      </w:r>
    </w:p>
    <w:p w14:paraId="27EDEC7D" w14:textId="77777777" w:rsidR="00550713" w:rsidRPr="008D23E8" w:rsidRDefault="00550713" w:rsidP="00550713">
      <w:pPr>
        <w:spacing w:before="0" w:after="60" w:line="264" w:lineRule="auto"/>
        <w:ind w:left="1417"/>
        <w:rPr>
          <w:rFonts w:ascii="Calibri" w:eastAsia="Calibri" w:hAnsi="Calibri" w:cs="Calibri"/>
          <w:sz w:val="20"/>
          <w:szCs w:val="20"/>
          <w:u w:val="single"/>
        </w:rPr>
      </w:pPr>
      <w:r w:rsidRPr="008D23E8">
        <w:rPr>
          <w:rFonts w:ascii="Calibri" w:eastAsia="Calibri" w:hAnsi="Calibri" w:cs="Calibri"/>
          <w:sz w:val="20"/>
          <w:szCs w:val="20"/>
        </w:rPr>
        <w:t xml:space="preserve">Numer wersji aplikacji - </w:t>
      </w:r>
      <w:r w:rsidRPr="008D23E8">
        <w:rPr>
          <w:rFonts w:ascii="Calibri" w:eastAsia="Calibri" w:hAnsi="Calibri" w:cs="Calibri"/>
          <w:sz w:val="20"/>
          <w:szCs w:val="20"/>
          <w:u w:val="single"/>
        </w:rPr>
        <w:t>automatycznie ustawiany przy rejestracji lub aktualizacji zasobu</w:t>
      </w:r>
    </w:p>
    <w:p w14:paraId="6D962EA1" w14:textId="77777777" w:rsidR="00550713" w:rsidRPr="008D23E8" w:rsidRDefault="00550713" w:rsidP="00550713">
      <w:pPr>
        <w:spacing w:before="0" w:after="60" w:line="264" w:lineRule="auto"/>
        <w:ind w:left="709"/>
        <w:jc w:val="left"/>
        <w:rPr>
          <w:rFonts w:ascii="Calibri" w:hAnsi="Calibri" w:cs="Calibri"/>
          <w:sz w:val="20"/>
          <w:szCs w:val="20"/>
        </w:rPr>
      </w:pPr>
      <w:r w:rsidRPr="008D23E8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3587D1AC" w14:textId="0B8B463B" w:rsidR="00550713" w:rsidRDefault="00550713" w:rsidP="00550713">
      <w:pPr>
        <w:spacing w:before="0" w:after="60" w:line="264" w:lineRule="auto"/>
        <w:ind w:left="1417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r w:rsidRPr="008D23E8">
        <w:rPr>
          <w:rFonts w:ascii="Calibri" w:eastAsia="Calibri" w:hAnsi="Calibri" w:cs="Calibri"/>
          <w:b/>
          <w:bCs/>
          <w:sz w:val="20"/>
          <w:szCs w:val="20"/>
        </w:rPr>
        <w:t>uri:</w:t>
      </w:r>
      <w:r w:rsidR="00CD4604">
        <w:rPr>
          <w:rFonts w:ascii="Calibri" w:eastAsia="Calibri" w:hAnsi="Calibri" w:cs="Calibri"/>
          <w:b/>
          <w:bCs/>
          <w:sz w:val="20"/>
          <w:szCs w:val="20"/>
        </w:rPr>
        <w:t xml:space="preserve"> </w:t>
      </w:r>
      <w:r w:rsidRPr="008D23E8">
        <w:rPr>
          <w:rFonts w:ascii="Calibri" w:eastAsia="Calibri" w:hAnsi="Calibri" w:cs="Calibri"/>
          <w:i/>
          <w:iCs/>
          <w:sz w:val="20"/>
          <w:szCs w:val="20"/>
        </w:rPr>
        <w:t>”{Numer wersji aplikacji}”</w:t>
      </w:r>
    </w:p>
    <w:p w14:paraId="4B00A1A8" w14:textId="77777777" w:rsidR="003E405D" w:rsidRDefault="003E405D" w:rsidP="003E405D">
      <w:pPr>
        <w:pStyle w:val="Nagwek6"/>
      </w:pPr>
      <w:r>
        <w:t>Observation.basedOn - [0..1]</w:t>
      </w:r>
    </w:p>
    <w:p w14:paraId="72467615" w14:textId="77777777" w:rsidR="003E405D" w:rsidRPr="00320409" w:rsidRDefault="003E405D" w:rsidP="003E405D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320409">
        <w:rPr>
          <w:rFonts w:ascii="Calibri" w:hAnsi="Calibri" w:cs="Calibri"/>
          <w:b/>
          <w:sz w:val="20"/>
        </w:rPr>
        <w:t>Opis:</w:t>
      </w:r>
    </w:p>
    <w:p w14:paraId="142CEB7C" w14:textId="77777777" w:rsidR="003E405D" w:rsidRPr="00320409" w:rsidRDefault="003E405D" w:rsidP="003E405D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</w:rPr>
      </w:pPr>
      <w:r>
        <w:rPr>
          <w:rFonts w:ascii="Calibri" w:hAnsi="Calibri" w:cs="Calibri"/>
          <w:sz w:val="20"/>
          <w:szCs w:val="20"/>
          <w:lang w:eastAsia="pl-PL"/>
        </w:rPr>
        <w:t>Program lub badanie profilaktyczne w ramach którego zostało zrealizowanie świadczenie medyczne</w:t>
      </w:r>
    </w:p>
    <w:p w14:paraId="1A529E3C" w14:textId="77777777" w:rsidR="003E405D" w:rsidRPr="00173662" w:rsidRDefault="003E405D" w:rsidP="003E405D">
      <w:pPr>
        <w:pStyle w:val="Nagwek7"/>
      </w:pPr>
      <w:r>
        <w:t>Observation</w:t>
      </w:r>
      <w:r w:rsidRPr="00173662">
        <w:t>.basedOn.identifier - [1..1]</w:t>
      </w:r>
    </w:p>
    <w:p w14:paraId="6E8D2163" w14:textId="77777777" w:rsidR="003E405D" w:rsidRPr="00173662" w:rsidRDefault="003E405D" w:rsidP="003E405D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173662">
        <w:rPr>
          <w:rFonts w:ascii="Calibri" w:hAnsi="Calibri" w:cs="Calibri"/>
          <w:b/>
          <w:sz w:val="20"/>
        </w:rPr>
        <w:t>Opis:</w:t>
      </w:r>
    </w:p>
    <w:p w14:paraId="3746B8A5" w14:textId="4794A804" w:rsidR="003E405D" w:rsidRPr="00173662" w:rsidRDefault="003E405D" w:rsidP="003E405D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173662">
        <w:rPr>
          <w:rFonts w:ascii="Calibri" w:hAnsi="Calibri" w:cs="Calibri"/>
          <w:sz w:val="20"/>
          <w:szCs w:val="20"/>
          <w:lang w:eastAsia="pl-PL"/>
        </w:rPr>
        <w:t>Identyfikator programu lub badania profilaktycznego</w:t>
      </w:r>
    </w:p>
    <w:p w14:paraId="2F265827" w14:textId="77777777" w:rsidR="003E405D" w:rsidRPr="00320409" w:rsidRDefault="003E405D" w:rsidP="003E405D">
      <w:pPr>
        <w:pStyle w:val="Nagwek8"/>
        <w:rPr>
          <w:lang w:val="en-US"/>
        </w:rPr>
      </w:pPr>
      <w:r w:rsidRPr="00173662">
        <w:rPr>
          <w:lang w:val="en-US"/>
        </w:rPr>
        <w:t>Observation</w:t>
      </w:r>
      <w:r w:rsidRPr="00320409">
        <w:rPr>
          <w:lang w:val="en-US"/>
        </w:rPr>
        <w:t>.basedOn.identifier.system - [1..1]</w:t>
      </w:r>
    </w:p>
    <w:p w14:paraId="6D108B36" w14:textId="77777777" w:rsidR="003E405D" w:rsidRPr="00173662" w:rsidRDefault="003E405D" w:rsidP="003E405D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r w:rsidRPr="00173662">
        <w:rPr>
          <w:rFonts w:ascii="Calibri" w:hAnsi="Calibri" w:cs="Calibri"/>
          <w:b/>
          <w:sz w:val="20"/>
          <w:lang w:val="en-US"/>
        </w:rPr>
        <w:t>Opis:</w:t>
      </w:r>
    </w:p>
    <w:p w14:paraId="2EB9758D" w14:textId="77777777" w:rsidR="003E405D" w:rsidRPr="00320409" w:rsidRDefault="003E405D" w:rsidP="003E405D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320409">
        <w:rPr>
          <w:rFonts w:ascii="Calibri" w:hAnsi="Calibri" w:cs="Calibri"/>
          <w:sz w:val="20"/>
          <w:szCs w:val="20"/>
          <w:lang w:eastAsia="pl-PL"/>
        </w:rPr>
        <w:t>OID systemu</w:t>
      </w:r>
      <w:r>
        <w:rPr>
          <w:rFonts w:ascii="Calibri" w:hAnsi="Calibri" w:cs="Calibri"/>
          <w:sz w:val="20"/>
          <w:szCs w:val="20"/>
          <w:lang w:eastAsia="pl-PL"/>
        </w:rPr>
        <w:t xml:space="preserve"> identyfikacji programów i badań profilaktycznych</w:t>
      </w:r>
    </w:p>
    <w:p w14:paraId="1BDF8176" w14:textId="77777777" w:rsidR="003E405D" w:rsidRPr="00320409" w:rsidRDefault="003E405D" w:rsidP="003E405D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320409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68763A2C" w14:textId="77777777" w:rsidR="003E405D" w:rsidRPr="00320409" w:rsidRDefault="003E405D" w:rsidP="003E405D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320409">
        <w:rPr>
          <w:rFonts w:ascii="Calibri" w:eastAsia="Calibri" w:hAnsi="Calibri" w:cs="Calibri"/>
          <w:b/>
          <w:bCs/>
          <w:sz w:val="20"/>
          <w:szCs w:val="20"/>
        </w:rPr>
        <w:t xml:space="preserve">uri: </w:t>
      </w:r>
      <w:r w:rsidRPr="00320409">
        <w:rPr>
          <w:rFonts w:ascii="Calibri" w:eastAsia="Calibri" w:hAnsi="Calibri" w:cs="Calibri"/>
          <w:i/>
          <w:iCs/>
          <w:sz w:val="20"/>
          <w:szCs w:val="20"/>
        </w:rPr>
        <w:t>"</w:t>
      </w:r>
      <w:r w:rsidRPr="00320409">
        <w:rPr>
          <w:rFonts w:ascii="Calibri" w:eastAsia="Calibri" w:hAnsi="Calibri" w:cs="Calibri"/>
          <w:iCs/>
          <w:sz w:val="20"/>
          <w:szCs w:val="20"/>
        </w:rPr>
        <w:t>urn:oid:</w:t>
      </w:r>
      <w:r w:rsidRPr="008D2FE3">
        <w:t xml:space="preserve"> </w:t>
      </w:r>
      <w:r w:rsidRPr="008D2FE3">
        <w:rPr>
          <w:rFonts w:ascii="Calibri" w:eastAsia="Calibri" w:hAnsi="Calibri" w:cs="Calibri"/>
          <w:iCs/>
          <w:sz w:val="20"/>
          <w:szCs w:val="20"/>
        </w:rPr>
        <w:t>2.16.840.1.113883.3.4424.11.1.141</w:t>
      </w:r>
      <w:r w:rsidRPr="00320409">
        <w:rPr>
          <w:rFonts w:ascii="Calibri" w:eastAsia="Calibri" w:hAnsi="Calibri" w:cs="Calibri"/>
          <w:iCs/>
          <w:sz w:val="20"/>
          <w:szCs w:val="20"/>
        </w:rPr>
        <w:t>”</w:t>
      </w:r>
    </w:p>
    <w:p w14:paraId="1AA28D91" w14:textId="2CFE7500" w:rsidR="003E405D" w:rsidRPr="00320409" w:rsidRDefault="003E405D" w:rsidP="003E405D">
      <w:pPr>
        <w:pStyle w:val="Nagwek8"/>
        <w:rPr>
          <w:lang w:val="en-US"/>
        </w:rPr>
      </w:pPr>
      <w:r w:rsidRPr="00173662">
        <w:rPr>
          <w:lang w:val="en-US"/>
        </w:rPr>
        <w:t>Observation</w:t>
      </w:r>
      <w:r w:rsidRPr="00320409">
        <w:rPr>
          <w:lang w:val="en-US"/>
        </w:rPr>
        <w:t>.basedOn.identifier.value - [</w:t>
      </w:r>
      <w:r>
        <w:rPr>
          <w:lang w:val="en-US"/>
        </w:rPr>
        <w:t>0</w:t>
      </w:r>
      <w:r w:rsidRPr="00320409">
        <w:rPr>
          <w:lang w:val="en-US"/>
        </w:rPr>
        <w:t>..1]</w:t>
      </w:r>
    </w:p>
    <w:p w14:paraId="691DB682" w14:textId="77777777" w:rsidR="003E405D" w:rsidRPr="00511068" w:rsidRDefault="003E405D" w:rsidP="00511068">
      <w:pPr>
        <w:spacing w:before="0" w:after="60" w:line="264" w:lineRule="auto"/>
        <w:ind w:left="2126"/>
        <w:jc w:val="left"/>
        <w:rPr>
          <w:rFonts w:ascii="Calibri" w:hAnsi="Calibri"/>
          <w:b/>
          <w:sz w:val="20"/>
          <w:lang w:val="en-US"/>
        </w:rPr>
      </w:pPr>
      <w:r w:rsidRPr="00511068">
        <w:rPr>
          <w:rFonts w:ascii="Calibri" w:hAnsi="Calibri"/>
          <w:b/>
          <w:sz w:val="20"/>
          <w:lang w:val="en-US"/>
        </w:rPr>
        <w:t>Opis:</w:t>
      </w:r>
    </w:p>
    <w:p w14:paraId="33EF9A54" w14:textId="38DB48C8" w:rsidR="003E405D" w:rsidRPr="00320409" w:rsidRDefault="003E405D" w:rsidP="003E405D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72FCC9B7">
        <w:rPr>
          <w:rFonts w:ascii="Calibri" w:hAnsi="Calibri" w:cs="Calibri"/>
          <w:sz w:val="20"/>
          <w:szCs w:val="20"/>
          <w:lang w:eastAsia="pl-PL"/>
        </w:rPr>
        <w:t>Identyfikator programu</w:t>
      </w:r>
      <w:r>
        <w:rPr>
          <w:rFonts w:ascii="Calibri" w:hAnsi="Calibri" w:cs="Calibri"/>
          <w:sz w:val="20"/>
          <w:szCs w:val="20"/>
          <w:lang w:eastAsia="pl-PL"/>
        </w:rPr>
        <w:t xml:space="preserve"> lub</w:t>
      </w:r>
      <w:r w:rsidRPr="72FCC9B7">
        <w:rPr>
          <w:rFonts w:ascii="Calibri" w:hAnsi="Calibri" w:cs="Calibri"/>
          <w:sz w:val="20"/>
          <w:szCs w:val="20"/>
          <w:lang w:eastAsia="pl-PL"/>
        </w:rPr>
        <w:t xml:space="preserve"> badania profilaktycznego</w:t>
      </w:r>
      <w:r>
        <w:rPr>
          <w:rFonts w:ascii="Calibri" w:hAnsi="Calibri" w:cs="Calibri"/>
          <w:sz w:val="20"/>
          <w:szCs w:val="20"/>
          <w:lang w:eastAsia="pl-PL"/>
        </w:rPr>
        <w:t xml:space="preserve"> </w:t>
      </w:r>
    </w:p>
    <w:p w14:paraId="0A006116" w14:textId="77777777" w:rsidR="003E405D" w:rsidRPr="00320409" w:rsidRDefault="003E405D" w:rsidP="003E405D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lang w:eastAsia="pl-PL"/>
        </w:rPr>
      </w:pPr>
      <w:r w:rsidRPr="00320409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4B9930EE" w14:textId="153EEB09" w:rsidR="003E405D" w:rsidRDefault="003E405D" w:rsidP="003E405D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r w:rsidRPr="00320409">
        <w:rPr>
          <w:rFonts w:ascii="Calibri" w:hAnsi="Calibri" w:cs="Calibri"/>
          <w:b/>
          <w:bCs/>
          <w:sz w:val="20"/>
          <w:szCs w:val="20"/>
          <w:lang w:eastAsia="pl-PL"/>
        </w:rPr>
        <w:t>string</w:t>
      </w:r>
      <w:r w:rsidRPr="00320409">
        <w:rPr>
          <w:rFonts w:ascii="Calibri" w:hAnsi="Calibri" w:cs="Calibri"/>
          <w:sz w:val="20"/>
          <w:szCs w:val="20"/>
          <w:lang w:eastAsia="pl-PL"/>
        </w:rPr>
        <w:t>: “</w:t>
      </w:r>
      <w:r w:rsidRPr="00320409">
        <w:rPr>
          <w:rFonts w:ascii="Calibri" w:hAnsi="Calibri" w:cs="Calibri"/>
          <w:i/>
          <w:iCs/>
          <w:sz w:val="20"/>
          <w:szCs w:val="20"/>
          <w:lang w:eastAsia="pl-PL"/>
        </w:rPr>
        <w:t>{</w:t>
      </w:r>
      <w:r>
        <w:rPr>
          <w:rFonts w:ascii="Calibri" w:hAnsi="Calibri" w:cs="Calibri"/>
          <w:i/>
          <w:iCs/>
          <w:sz w:val="20"/>
          <w:szCs w:val="20"/>
          <w:lang w:eastAsia="pl-PL"/>
        </w:rPr>
        <w:t>Identyfikator</w:t>
      </w:r>
      <w:r w:rsidRPr="008D2FE3">
        <w:rPr>
          <w:rFonts w:ascii="Calibri" w:hAnsi="Calibri" w:cs="Calibri"/>
          <w:i/>
          <w:iCs/>
          <w:sz w:val="20"/>
          <w:szCs w:val="20"/>
          <w:lang w:eastAsia="pl-PL"/>
        </w:rPr>
        <w:t xml:space="preserve"> programu</w:t>
      </w:r>
      <w:r>
        <w:rPr>
          <w:rFonts w:ascii="Calibri" w:hAnsi="Calibri" w:cs="Calibri"/>
          <w:i/>
          <w:iCs/>
          <w:sz w:val="20"/>
          <w:szCs w:val="20"/>
          <w:lang w:eastAsia="pl-PL"/>
        </w:rPr>
        <w:t xml:space="preserve"> lub</w:t>
      </w:r>
      <w:r w:rsidRPr="008D2FE3">
        <w:rPr>
          <w:rFonts w:ascii="Calibri" w:hAnsi="Calibri" w:cs="Calibri"/>
          <w:i/>
          <w:iCs/>
          <w:sz w:val="20"/>
          <w:szCs w:val="20"/>
          <w:lang w:eastAsia="pl-PL"/>
        </w:rPr>
        <w:t xml:space="preserve"> badania profilaktycznego</w:t>
      </w:r>
      <w:r w:rsidRPr="00320409">
        <w:rPr>
          <w:rFonts w:ascii="Calibri" w:hAnsi="Calibri" w:cs="Calibri"/>
          <w:i/>
          <w:iCs/>
          <w:sz w:val="20"/>
          <w:szCs w:val="20"/>
          <w:lang w:eastAsia="pl-PL"/>
        </w:rPr>
        <w:t>}”</w:t>
      </w:r>
    </w:p>
    <w:p w14:paraId="4EF6ED2E" w14:textId="77777777" w:rsidR="003E405D" w:rsidRPr="00173662" w:rsidRDefault="003E405D" w:rsidP="003E405D">
      <w:pPr>
        <w:pStyle w:val="Nagwek7"/>
      </w:pPr>
      <w:r>
        <w:t>Observation</w:t>
      </w:r>
      <w:r w:rsidRPr="00173662">
        <w:t>.basedOn.display - [0..1]</w:t>
      </w:r>
    </w:p>
    <w:p w14:paraId="35B6F789" w14:textId="77777777" w:rsidR="00FA4564" w:rsidRPr="00173662" w:rsidRDefault="00FA4564" w:rsidP="00426C5B">
      <w:pPr>
        <w:spacing w:before="0" w:after="60" w:line="264" w:lineRule="auto"/>
        <w:ind w:left="1417"/>
        <w:jc w:val="left"/>
        <w:rPr>
          <w:rFonts w:ascii="Calibri" w:hAnsi="Calibri"/>
          <w:b/>
          <w:sz w:val="20"/>
        </w:rPr>
      </w:pPr>
      <w:r w:rsidRPr="00173662">
        <w:rPr>
          <w:rFonts w:ascii="Calibri" w:hAnsi="Calibri"/>
          <w:b/>
          <w:sz w:val="20"/>
        </w:rPr>
        <w:t>Opis:</w:t>
      </w:r>
    </w:p>
    <w:p w14:paraId="4743138B" w14:textId="77777777" w:rsidR="00FA4564" w:rsidRPr="00173662" w:rsidRDefault="00FA4564" w:rsidP="00FA4564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  <w:lang w:eastAsia="pl-PL"/>
        </w:rPr>
      </w:pPr>
      <w:r w:rsidRPr="00173662">
        <w:rPr>
          <w:rFonts w:ascii="Calibri" w:hAnsi="Calibri" w:cs="Calibri"/>
          <w:sz w:val="20"/>
          <w:szCs w:val="20"/>
          <w:lang w:eastAsia="pl-PL"/>
        </w:rPr>
        <w:t>Nazwa programu lub badania profilaktycznego, w ramach którego zostało zrealizowane świadczenie medyczne</w:t>
      </w:r>
    </w:p>
    <w:p w14:paraId="73518DFD" w14:textId="77777777" w:rsidR="00FA4564" w:rsidRPr="00173662" w:rsidRDefault="00FA4564" w:rsidP="00FA4564">
      <w:pPr>
        <w:spacing w:before="0" w:after="60" w:line="264" w:lineRule="auto"/>
        <w:ind w:left="2124"/>
        <w:rPr>
          <w:rFonts w:ascii="Calibri" w:hAnsi="Calibri" w:cs="Calibri"/>
          <w:sz w:val="20"/>
          <w:szCs w:val="20"/>
          <w:lang w:eastAsia="pl-PL"/>
        </w:rPr>
      </w:pPr>
      <w:r w:rsidRPr="00173662">
        <w:rPr>
          <w:rFonts w:ascii="Calibri" w:hAnsi="Calibri" w:cs="Calibri"/>
          <w:color w:val="FF0000"/>
          <w:sz w:val="20"/>
          <w:szCs w:val="20"/>
          <w:lang w:eastAsia="pl-PL"/>
        </w:rPr>
        <w:t xml:space="preserve">Uwaga! </w:t>
      </w:r>
      <w:r w:rsidRPr="00CC1FA6">
        <w:rPr>
          <w:rFonts w:ascii="Calibri" w:hAnsi="Calibri" w:cs="Calibri"/>
          <w:sz w:val="20"/>
          <w:szCs w:val="20"/>
          <w:lang w:eastAsia="pl-PL"/>
        </w:rPr>
        <w:t>Należy podać</w:t>
      </w:r>
      <w:r>
        <w:rPr>
          <w:rFonts w:ascii="Calibri" w:hAnsi="Calibri" w:cs="Calibri"/>
          <w:sz w:val="20"/>
          <w:szCs w:val="20"/>
          <w:lang w:eastAsia="pl-PL"/>
        </w:rPr>
        <w:t>,</w:t>
      </w:r>
      <w:r w:rsidRPr="00CC1FA6">
        <w:rPr>
          <w:rFonts w:ascii="Calibri" w:hAnsi="Calibri" w:cs="Calibri"/>
          <w:sz w:val="20"/>
          <w:szCs w:val="20"/>
          <w:lang w:eastAsia="pl-PL"/>
        </w:rPr>
        <w:t xml:space="preserve"> jeżeli </w:t>
      </w:r>
      <w:r>
        <w:rPr>
          <w:rFonts w:ascii="Calibri" w:hAnsi="Calibri" w:cs="Calibri"/>
          <w:sz w:val="20"/>
          <w:szCs w:val="20"/>
          <w:lang w:eastAsia="pl-PL"/>
        </w:rPr>
        <w:t>identyfikator programu lub badania profilaktycznego (</w:t>
      </w:r>
      <w:r>
        <w:rPr>
          <w:b/>
        </w:rPr>
        <w:t>Observation</w:t>
      </w:r>
      <w:r w:rsidRPr="00173662">
        <w:rPr>
          <w:b/>
        </w:rPr>
        <w:t>.basedOn.identifier.value</w:t>
      </w:r>
      <w:r>
        <w:rPr>
          <w:rFonts w:ascii="Calibri" w:hAnsi="Calibri" w:cs="Calibri"/>
          <w:sz w:val="20"/>
          <w:szCs w:val="20"/>
          <w:lang w:eastAsia="pl-PL"/>
        </w:rPr>
        <w:t>) nie jest znany</w:t>
      </w:r>
      <w:r w:rsidRPr="00CC1FA6">
        <w:rPr>
          <w:rFonts w:ascii="Calibri" w:hAnsi="Calibri" w:cs="Calibri"/>
          <w:sz w:val="20"/>
          <w:szCs w:val="20"/>
          <w:lang w:eastAsia="pl-PL"/>
        </w:rPr>
        <w:t>.</w:t>
      </w:r>
      <w:r>
        <w:rPr>
          <w:rFonts w:ascii="Calibri" w:hAnsi="Calibri" w:cs="Calibri"/>
          <w:sz w:val="20"/>
          <w:szCs w:val="20"/>
          <w:lang w:eastAsia="pl-PL"/>
        </w:rPr>
        <w:t xml:space="preserve"> </w:t>
      </w:r>
    </w:p>
    <w:p w14:paraId="1AC12297" w14:textId="77777777" w:rsidR="00FA4564" w:rsidRPr="00173662" w:rsidRDefault="00FA4564" w:rsidP="00511068">
      <w:pPr>
        <w:spacing w:before="0" w:after="60" w:line="264" w:lineRule="auto"/>
        <w:ind w:left="708" w:firstLine="708"/>
        <w:rPr>
          <w:rFonts w:ascii="Calibri" w:hAnsi="Calibri"/>
          <w:sz w:val="20"/>
        </w:rPr>
      </w:pPr>
      <w:r w:rsidRPr="00252B64">
        <w:rPr>
          <w:rFonts w:ascii="Calibri" w:hAnsi="Calibri" w:cs="Calibri"/>
          <w:b/>
          <w:sz w:val="20"/>
          <w:szCs w:val="20"/>
        </w:rPr>
        <w:t>Przyjmuje wartość:</w:t>
      </w:r>
    </w:p>
    <w:p w14:paraId="7E58C21C" w14:textId="77777777" w:rsidR="00FA4564" w:rsidRDefault="00FA4564" w:rsidP="00FA4564">
      <w:pPr>
        <w:spacing w:before="0" w:after="60" w:line="264" w:lineRule="auto"/>
        <w:ind w:left="1416" w:firstLine="708"/>
        <w:rPr>
          <w:rFonts w:ascii="Calibri" w:hAnsi="Calibri" w:cs="Calibri"/>
          <w:i/>
          <w:iCs/>
          <w:sz w:val="20"/>
          <w:szCs w:val="20"/>
        </w:rPr>
      </w:pPr>
      <w:r w:rsidRPr="00252B64">
        <w:rPr>
          <w:rFonts w:ascii="Calibri" w:hAnsi="Calibri" w:cs="Calibri"/>
          <w:b/>
          <w:bCs/>
          <w:sz w:val="20"/>
          <w:szCs w:val="20"/>
        </w:rPr>
        <w:t>string</w:t>
      </w:r>
      <w:r w:rsidRPr="00252B64">
        <w:rPr>
          <w:rFonts w:ascii="Calibri" w:hAnsi="Calibri" w:cs="Calibri"/>
          <w:sz w:val="20"/>
          <w:szCs w:val="20"/>
        </w:rPr>
        <w:t>: „</w:t>
      </w:r>
      <w:r w:rsidRPr="00252B64">
        <w:rPr>
          <w:rFonts w:ascii="Calibri" w:hAnsi="Calibri" w:cs="Calibri"/>
          <w:i/>
          <w:iCs/>
          <w:sz w:val="20"/>
          <w:szCs w:val="20"/>
        </w:rPr>
        <w:t>{</w:t>
      </w:r>
      <w:r>
        <w:rPr>
          <w:rFonts w:ascii="Calibri" w:eastAsia="Calibri" w:hAnsi="Calibri" w:cs="Calibri"/>
          <w:sz w:val="20"/>
          <w:szCs w:val="20"/>
        </w:rPr>
        <w:t>Nazwa programu lub badania profilaktycznego</w:t>
      </w:r>
      <w:r w:rsidRPr="00252B64">
        <w:rPr>
          <w:rFonts w:ascii="Calibri" w:hAnsi="Calibri" w:cs="Calibri"/>
          <w:i/>
          <w:iCs/>
          <w:sz w:val="20"/>
          <w:szCs w:val="20"/>
        </w:rPr>
        <w:t>}”</w:t>
      </w:r>
    </w:p>
    <w:p w14:paraId="36837EA3" w14:textId="77777777" w:rsidR="00550713" w:rsidRDefault="00550713" w:rsidP="00550713">
      <w:pPr>
        <w:pStyle w:val="Nagwek6"/>
      </w:pPr>
      <w:r>
        <w:t>Observation.status - [1..1]</w:t>
      </w:r>
    </w:p>
    <w:p w14:paraId="6D9E142B" w14:textId="77777777" w:rsidR="00550713" w:rsidRPr="008D23E8" w:rsidRDefault="00550713" w:rsidP="00550713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8D23E8">
        <w:rPr>
          <w:rFonts w:ascii="Calibri" w:hAnsi="Calibri" w:cs="Calibri"/>
          <w:b/>
          <w:sz w:val="20"/>
        </w:rPr>
        <w:t>Opis:</w:t>
      </w:r>
    </w:p>
    <w:p w14:paraId="6478B778" w14:textId="77777777" w:rsidR="00550713" w:rsidRPr="008D23E8" w:rsidRDefault="00550713" w:rsidP="00550713">
      <w:pPr>
        <w:spacing w:before="0" w:after="60" w:line="264" w:lineRule="auto"/>
        <w:ind w:left="1417"/>
        <w:rPr>
          <w:rFonts w:ascii="Calibri" w:eastAsiaTheme="minorEastAsia" w:hAnsi="Calibri" w:cs="Calibri"/>
          <w:sz w:val="20"/>
          <w:szCs w:val="20"/>
        </w:rPr>
      </w:pPr>
      <w:r w:rsidRPr="008D23E8">
        <w:rPr>
          <w:rFonts w:ascii="Calibri" w:eastAsiaTheme="minorEastAsia" w:hAnsi="Calibri" w:cs="Calibri"/>
          <w:sz w:val="20"/>
          <w:szCs w:val="20"/>
        </w:rPr>
        <w:t>Status wyniku obserwacji</w:t>
      </w:r>
    </w:p>
    <w:p w14:paraId="06236E8F" w14:textId="77777777" w:rsidR="00550713" w:rsidRPr="008D23E8" w:rsidRDefault="00550713" w:rsidP="00550713">
      <w:pPr>
        <w:spacing w:before="0" w:after="60" w:line="264" w:lineRule="auto"/>
        <w:ind w:left="1417"/>
        <w:rPr>
          <w:rFonts w:ascii="Calibri" w:eastAsiaTheme="minorEastAsia" w:hAnsi="Calibri" w:cs="Calibri"/>
          <w:sz w:val="20"/>
          <w:szCs w:val="20"/>
          <w:u w:val="single"/>
        </w:rPr>
      </w:pPr>
      <w:r w:rsidRPr="008D23E8">
        <w:rPr>
          <w:rFonts w:ascii="Calibri" w:eastAsiaTheme="minorEastAsia" w:hAnsi="Calibri" w:cs="Calibri"/>
          <w:sz w:val="20"/>
          <w:szCs w:val="20"/>
          <w:u w:val="single"/>
        </w:rPr>
        <w:t>Dla danych dotyczących statusu używania wyrobów tytoniowych wymagany status: „final”</w:t>
      </w:r>
    </w:p>
    <w:p w14:paraId="18551003" w14:textId="77777777" w:rsidR="00550713" w:rsidRPr="008D23E8" w:rsidRDefault="00550713" w:rsidP="00550713">
      <w:pPr>
        <w:spacing w:before="0" w:after="60" w:line="264" w:lineRule="auto"/>
        <w:ind w:left="709"/>
        <w:jc w:val="left"/>
        <w:rPr>
          <w:rFonts w:ascii="Calibri" w:eastAsiaTheme="minorEastAsia" w:hAnsi="Calibri" w:cs="Calibri"/>
          <w:sz w:val="20"/>
          <w:szCs w:val="20"/>
        </w:rPr>
      </w:pPr>
      <w:r w:rsidRPr="008D23E8">
        <w:rPr>
          <w:rFonts w:ascii="Calibri" w:eastAsiaTheme="minorEastAsia" w:hAnsi="Calibri" w:cs="Calibri"/>
          <w:b/>
          <w:sz w:val="20"/>
          <w:szCs w:val="20"/>
        </w:rPr>
        <w:t>Przyjmuje wartość:</w:t>
      </w:r>
    </w:p>
    <w:p w14:paraId="1253EF13" w14:textId="77777777" w:rsidR="00550713" w:rsidRPr="008D23E8" w:rsidRDefault="00550713" w:rsidP="00550713">
      <w:pPr>
        <w:spacing w:before="0" w:after="60" w:line="264" w:lineRule="auto"/>
        <w:ind w:left="1417"/>
        <w:jc w:val="left"/>
        <w:rPr>
          <w:rFonts w:ascii="Calibri" w:eastAsiaTheme="minorEastAsia" w:hAnsi="Calibri" w:cs="Calibri"/>
          <w:i/>
          <w:iCs/>
          <w:sz w:val="20"/>
          <w:szCs w:val="20"/>
        </w:rPr>
      </w:pPr>
      <w:r w:rsidRPr="008D23E8">
        <w:rPr>
          <w:rFonts w:ascii="Calibri" w:eastAsiaTheme="minorEastAsia" w:hAnsi="Calibri" w:cs="Calibri"/>
          <w:b/>
          <w:bCs/>
          <w:sz w:val="20"/>
          <w:szCs w:val="20"/>
        </w:rPr>
        <w:t>code</w:t>
      </w:r>
      <w:r w:rsidRPr="008D23E8">
        <w:rPr>
          <w:rFonts w:ascii="Calibri" w:eastAsiaTheme="minorEastAsia" w:hAnsi="Calibri" w:cs="Calibri"/>
          <w:sz w:val="20"/>
          <w:szCs w:val="20"/>
        </w:rPr>
        <w:t xml:space="preserve">: </w:t>
      </w:r>
      <w:r w:rsidRPr="008D23E8">
        <w:rPr>
          <w:rFonts w:ascii="Calibri" w:eastAsiaTheme="minorEastAsia" w:hAnsi="Calibri" w:cs="Calibri"/>
          <w:i/>
          <w:iCs/>
          <w:sz w:val="20"/>
          <w:szCs w:val="20"/>
        </w:rPr>
        <w:t>“{kod ze słownika PLObservationStatus}”</w:t>
      </w:r>
    </w:p>
    <w:p w14:paraId="39077748" w14:textId="77777777" w:rsidR="00550713" w:rsidRPr="008D23E8" w:rsidRDefault="00550713" w:rsidP="00550713">
      <w:pPr>
        <w:spacing w:before="0" w:after="60" w:line="264" w:lineRule="auto"/>
        <w:ind w:left="709"/>
        <w:jc w:val="left"/>
        <w:rPr>
          <w:rFonts w:ascii="Calibri" w:hAnsi="Calibri" w:cs="Calibri"/>
          <w:sz w:val="20"/>
          <w:szCs w:val="20"/>
          <w:u w:val="single"/>
          <w:lang w:eastAsia="pl-PL"/>
        </w:rPr>
      </w:pPr>
      <w:r w:rsidRPr="008D23E8">
        <w:rPr>
          <w:rFonts w:ascii="Calibri" w:hAnsi="Calibri" w:cs="Calibri"/>
          <w:b/>
          <w:sz w:val="20"/>
          <w:szCs w:val="20"/>
          <w:lang w:eastAsia="pl-PL"/>
        </w:rPr>
        <w:t>Reguły biznesowe:</w:t>
      </w:r>
    </w:p>
    <w:p w14:paraId="6E77D4A7" w14:textId="77777777" w:rsidR="00550713" w:rsidRPr="008D23E8" w:rsidRDefault="00550713" w:rsidP="00550713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8D23E8">
        <w:rPr>
          <w:rFonts w:ascii="Calibri" w:hAnsi="Calibri" w:cs="Calibri"/>
          <w:sz w:val="20"/>
          <w:szCs w:val="20"/>
          <w:lang w:eastAsia="pl-PL"/>
        </w:rPr>
        <w:t>REG.WER.4417 Weryfikacja poprawności statusu wyniku obserwacji</w:t>
      </w:r>
    </w:p>
    <w:p w14:paraId="06260029" w14:textId="77777777" w:rsidR="00550713" w:rsidRDefault="00550713" w:rsidP="00550713">
      <w:pPr>
        <w:pStyle w:val="Nagwek6"/>
      </w:pPr>
      <w:r>
        <w:t>Observation.code - [1..1]</w:t>
      </w:r>
    </w:p>
    <w:p w14:paraId="7AE0D12D" w14:textId="77777777" w:rsidR="00550713" w:rsidRPr="008D23E8" w:rsidRDefault="00550713" w:rsidP="00550713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8D23E8">
        <w:rPr>
          <w:rFonts w:ascii="Calibri" w:hAnsi="Calibri" w:cs="Calibri"/>
          <w:b/>
          <w:sz w:val="20"/>
        </w:rPr>
        <w:t>Opis:</w:t>
      </w:r>
    </w:p>
    <w:p w14:paraId="1DC5929A" w14:textId="77777777" w:rsidR="00550713" w:rsidRPr="008D23E8" w:rsidRDefault="00550713" w:rsidP="00550713">
      <w:pPr>
        <w:spacing w:before="0" w:after="60" w:line="264" w:lineRule="auto"/>
        <w:ind w:left="1417"/>
        <w:rPr>
          <w:rFonts w:ascii="Calibri" w:eastAsiaTheme="minorEastAsia" w:hAnsi="Calibri" w:cs="Calibri"/>
          <w:sz w:val="20"/>
          <w:szCs w:val="20"/>
        </w:rPr>
      </w:pPr>
      <w:r w:rsidRPr="008D23E8">
        <w:rPr>
          <w:rFonts w:ascii="Calibri" w:eastAsiaTheme="minorEastAsia" w:hAnsi="Calibri" w:cs="Calibri"/>
          <w:sz w:val="20"/>
          <w:szCs w:val="20"/>
        </w:rPr>
        <w:t>Typ obserwacji dotyczącej statusu używania wyrobów tytoniowych</w:t>
      </w:r>
    </w:p>
    <w:p w14:paraId="3F95DD1C" w14:textId="77777777" w:rsidR="00550713" w:rsidRDefault="00550713" w:rsidP="00550713">
      <w:pPr>
        <w:pStyle w:val="Nagwek7"/>
      </w:pPr>
      <w:r>
        <w:t>Observation.code.coding - [1..1]</w:t>
      </w:r>
    </w:p>
    <w:p w14:paraId="735059BB" w14:textId="77777777" w:rsidR="00550713" w:rsidRPr="008D23E8" w:rsidRDefault="00550713" w:rsidP="00550713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8D23E8">
        <w:rPr>
          <w:rFonts w:ascii="Calibri" w:hAnsi="Calibri" w:cs="Calibri"/>
          <w:b/>
          <w:sz w:val="20"/>
        </w:rPr>
        <w:t>Opis:</w:t>
      </w:r>
    </w:p>
    <w:p w14:paraId="6C8F3D9D" w14:textId="77777777" w:rsidR="00550713" w:rsidRPr="008D23E8" w:rsidRDefault="00550713" w:rsidP="00550713">
      <w:pPr>
        <w:spacing w:before="0" w:after="60" w:line="264" w:lineRule="auto"/>
        <w:ind w:left="2126"/>
        <w:rPr>
          <w:rFonts w:ascii="Calibri" w:eastAsiaTheme="minorEastAsia" w:hAnsi="Calibri" w:cs="Calibri"/>
          <w:sz w:val="20"/>
          <w:szCs w:val="20"/>
        </w:rPr>
      </w:pPr>
      <w:r w:rsidRPr="008D23E8">
        <w:rPr>
          <w:rFonts w:ascii="Calibri" w:eastAsiaTheme="minorEastAsia" w:hAnsi="Calibri" w:cs="Calibri"/>
          <w:sz w:val="20"/>
          <w:szCs w:val="20"/>
        </w:rPr>
        <w:t>Typ obserwacji dotyczącej statusu używania wyrobów tytoniowych w systemie kodowania</w:t>
      </w:r>
    </w:p>
    <w:p w14:paraId="4E3B926A" w14:textId="77777777" w:rsidR="00550713" w:rsidRPr="00173662" w:rsidRDefault="00550713" w:rsidP="00550713">
      <w:pPr>
        <w:pStyle w:val="Nagwek8"/>
        <w:rPr>
          <w:lang w:val="en-US"/>
        </w:rPr>
      </w:pPr>
      <w:r w:rsidRPr="00173662">
        <w:rPr>
          <w:lang w:val="en-US"/>
        </w:rPr>
        <w:t>Observation.code.coding.system - [1..1]</w:t>
      </w:r>
    </w:p>
    <w:p w14:paraId="5E6CD961" w14:textId="77777777" w:rsidR="00550713" w:rsidRPr="00173662" w:rsidRDefault="00550713" w:rsidP="00550713">
      <w:pPr>
        <w:spacing w:before="0" w:after="60" w:line="264" w:lineRule="auto"/>
        <w:ind w:left="2126"/>
        <w:jc w:val="left"/>
        <w:rPr>
          <w:rFonts w:ascii="Calibri" w:hAnsi="Calibri"/>
          <w:b/>
          <w:sz w:val="20"/>
          <w:lang w:val="en-US"/>
        </w:rPr>
      </w:pPr>
      <w:r w:rsidRPr="00173662">
        <w:rPr>
          <w:rFonts w:ascii="Calibri" w:hAnsi="Calibri"/>
          <w:b/>
          <w:sz w:val="20"/>
          <w:lang w:val="en-US"/>
        </w:rPr>
        <w:t>Opis:</w:t>
      </w:r>
    </w:p>
    <w:p w14:paraId="10DC3529" w14:textId="77777777" w:rsidR="00550713" w:rsidRPr="008D23E8" w:rsidRDefault="00550713" w:rsidP="00550713">
      <w:pPr>
        <w:spacing w:before="0" w:after="60" w:line="264" w:lineRule="auto"/>
        <w:ind w:left="2835"/>
        <w:rPr>
          <w:rFonts w:ascii="Calibri" w:eastAsiaTheme="minorEastAsia" w:hAnsi="Calibri" w:cs="Calibri"/>
          <w:sz w:val="20"/>
          <w:szCs w:val="20"/>
        </w:rPr>
      </w:pPr>
      <w:r w:rsidRPr="008D23E8">
        <w:rPr>
          <w:rFonts w:ascii="Calibri" w:eastAsiaTheme="minorEastAsia" w:hAnsi="Calibri" w:cs="Calibri"/>
          <w:sz w:val="20"/>
          <w:szCs w:val="20"/>
        </w:rPr>
        <w:t>System kodowania typów pomiaru(wymagany LOINC)</w:t>
      </w:r>
    </w:p>
    <w:p w14:paraId="6AF00DFB" w14:textId="77777777" w:rsidR="00550713" w:rsidRPr="008D23E8" w:rsidRDefault="00550713" w:rsidP="00550713">
      <w:pPr>
        <w:spacing w:before="0" w:after="60" w:line="264" w:lineRule="auto"/>
        <w:ind w:left="2126"/>
        <w:jc w:val="left"/>
        <w:rPr>
          <w:rFonts w:ascii="Calibri" w:eastAsiaTheme="minorEastAsia" w:hAnsi="Calibri" w:cs="Calibri"/>
          <w:sz w:val="20"/>
          <w:szCs w:val="20"/>
        </w:rPr>
      </w:pPr>
      <w:r w:rsidRPr="008D23E8">
        <w:rPr>
          <w:rFonts w:ascii="Calibri" w:eastAsiaTheme="minorEastAsia" w:hAnsi="Calibri" w:cs="Calibri"/>
          <w:b/>
          <w:sz w:val="20"/>
          <w:szCs w:val="20"/>
        </w:rPr>
        <w:t>Przyjmuje wartość:</w:t>
      </w:r>
    </w:p>
    <w:p w14:paraId="165536D8" w14:textId="77777777" w:rsidR="00550713" w:rsidRPr="008D23E8" w:rsidRDefault="00550713" w:rsidP="00550713">
      <w:pPr>
        <w:spacing w:before="0" w:after="60" w:line="264" w:lineRule="auto"/>
        <w:ind w:left="2835"/>
        <w:jc w:val="left"/>
        <w:rPr>
          <w:rFonts w:ascii="Calibri" w:eastAsiaTheme="minorEastAsia" w:hAnsi="Calibri" w:cs="Calibri"/>
          <w:i/>
          <w:iCs/>
          <w:sz w:val="20"/>
          <w:szCs w:val="20"/>
        </w:rPr>
      </w:pPr>
      <w:r w:rsidRPr="008D23E8">
        <w:rPr>
          <w:rFonts w:ascii="Calibri" w:eastAsiaTheme="minorEastAsia" w:hAnsi="Calibri" w:cs="Calibri"/>
          <w:b/>
          <w:bCs/>
          <w:sz w:val="20"/>
          <w:szCs w:val="20"/>
        </w:rPr>
        <w:t>uri</w:t>
      </w:r>
      <w:r w:rsidRPr="008D23E8">
        <w:rPr>
          <w:rFonts w:ascii="Calibri" w:eastAsiaTheme="minorEastAsia" w:hAnsi="Calibri" w:cs="Calibri"/>
          <w:sz w:val="20"/>
          <w:szCs w:val="20"/>
        </w:rPr>
        <w:t xml:space="preserve">: </w:t>
      </w:r>
      <w:r w:rsidRPr="008D23E8">
        <w:rPr>
          <w:rFonts w:ascii="Calibri" w:eastAsiaTheme="minorEastAsia" w:hAnsi="Calibri" w:cs="Calibri"/>
          <w:i/>
          <w:iCs/>
          <w:sz w:val="20"/>
          <w:szCs w:val="20"/>
        </w:rPr>
        <w:t>“</w:t>
      </w:r>
      <w:r w:rsidRPr="008D23E8">
        <w:rPr>
          <w:rFonts w:ascii="Calibri" w:eastAsiaTheme="minorEastAsia" w:hAnsi="Calibri" w:cs="Calibri"/>
          <w:sz w:val="20"/>
          <w:szCs w:val="20"/>
        </w:rPr>
        <w:t>urn:oid:2.16.840.1.113883.6.1</w:t>
      </w:r>
      <w:r w:rsidRPr="008D23E8">
        <w:rPr>
          <w:rFonts w:ascii="Calibri" w:eastAsiaTheme="minorEastAsia" w:hAnsi="Calibri" w:cs="Calibri"/>
          <w:i/>
          <w:iCs/>
          <w:sz w:val="20"/>
          <w:szCs w:val="20"/>
        </w:rPr>
        <w:t>”</w:t>
      </w:r>
    </w:p>
    <w:p w14:paraId="5E25BC3B" w14:textId="77777777" w:rsidR="00550713" w:rsidRPr="00173662" w:rsidRDefault="00550713" w:rsidP="00550713">
      <w:pPr>
        <w:pStyle w:val="Nagwek8"/>
        <w:rPr>
          <w:lang w:val="en-US"/>
        </w:rPr>
      </w:pPr>
      <w:r w:rsidRPr="00173662">
        <w:rPr>
          <w:lang w:val="en-US"/>
        </w:rPr>
        <w:t>Observation.code.coding.code - [1..1]</w:t>
      </w:r>
    </w:p>
    <w:p w14:paraId="68B31360" w14:textId="77777777" w:rsidR="00550713" w:rsidRPr="00173662" w:rsidRDefault="00550713" w:rsidP="00550713">
      <w:pPr>
        <w:spacing w:before="0" w:after="60" w:line="264" w:lineRule="auto"/>
        <w:ind w:left="2126"/>
        <w:jc w:val="left"/>
        <w:rPr>
          <w:rFonts w:ascii="Calibri" w:hAnsi="Calibri"/>
          <w:b/>
          <w:sz w:val="20"/>
          <w:lang w:val="en-US"/>
        </w:rPr>
      </w:pPr>
      <w:r w:rsidRPr="00173662">
        <w:rPr>
          <w:rFonts w:ascii="Calibri" w:hAnsi="Calibri"/>
          <w:b/>
          <w:sz w:val="20"/>
          <w:lang w:val="en-US"/>
        </w:rPr>
        <w:t>Opis:</w:t>
      </w:r>
    </w:p>
    <w:p w14:paraId="38FB31F3" w14:textId="77777777" w:rsidR="00550713" w:rsidRPr="008D23E8" w:rsidRDefault="00550713" w:rsidP="00550713">
      <w:pPr>
        <w:spacing w:before="0" w:after="60" w:line="264" w:lineRule="auto"/>
        <w:ind w:left="2835"/>
        <w:rPr>
          <w:rFonts w:ascii="Calibri" w:eastAsiaTheme="minorEastAsia" w:hAnsi="Calibri" w:cs="Calibri"/>
          <w:sz w:val="20"/>
          <w:szCs w:val="20"/>
        </w:rPr>
      </w:pPr>
      <w:r w:rsidRPr="008D23E8">
        <w:rPr>
          <w:rFonts w:ascii="Calibri" w:eastAsiaTheme="minorEastAsia" w:hAnsi="Calibri" w:cs="Calibri"/>
          <w:sz w:val="20"/>
          <w:szCs w:val="20"/>
        </w:rPr>
        <w:t>Kod typu obserwacji dotyczącej statusu używania wyrobów tytoniowych.</w:t>
      </w:r>
    </w:p>
    <w:p w14:paraId="17B81C95" w14:textId="77777777" w:rsidR="00550713" w:rsidRPr="008D23E8" w:rsidRDefault="00550713" w:rsidP="00550713">
      <w:pPr>
        <w:spacing w:before="0" w:after="60" w:line="264" w:lineRule="auto"/>
        <w:ind w:left="2835"/>
        <w:rPr>
          <w:rFonts w:ascii="Calibri" w:eastAsiaTheme="minorEastAsia" w:hAnsi="Calibri" w:cs="Calibri"/>
          <w:sz w:val="20"/>
          <w:szCs w:val="20"/>
        </w:rPr>
      </w:pPr>
      <w:r w:rsidRPr="008D23E8">
        <w:rPr>
          <w:rFonts w:ascii="Calibri" w:eastAsiaTheme="minorEastAsia" w:hAnsi="Calibri" w:cs="Calibri"/>
          <w:sz w:val="20"/>
          <w:szCs w:val="20"/>
        </w:rPr>
        <w:t xml:space="preserve">(wymagany kod ze słownika LOINC odpowiadający informacji dotyczącej używania wyrobów tytoniowych. Jest to międzynarodowy kod z bazy danych, która udostępnia uniwersalny system kodów logicznych identyfikatorów obserwacji (LOINC)], dostępny pod linkiem: </w:t>
      </w:r>
      <w:hyperlink r:id="rId49">
        <w:r w:rsidRPr="00C822A8">
          <w:rPr>
            <w:rStyle w:val="Hipercze"/>
            <w:rFonts w:eastAsiaTheme="minorEastAsia" w:cs="Calibri"/>
            <w:sz w:val="20"/>
            <w:szCs w:val="20"/>
            <w:u w:val="none"/>
          </w:rPr>
          <w:t>https://loinc.org</w:t>
        </w:r>
      </w:hyperlink>
      <w:r w:rsidRPr="008D23E8">
        <w:rPr>
          <w:rFonts w:ascii="Calibri" w:eastAsiaTheme="minorEastAsia" w:hAnsi="Calibri" w:cs="Calibri"/>
          <w:sz w:val="20"/>
          <w:szCs w:val="20"/>
        </w:rPr>
        <w:t>).</w:t>
      </w:r>
    </w:p>
    <w:p w14:paraId="0D2D49C9" w14:textId="77777777" w:rsidR="00550713" w:rsidRPr="008D23E8" w:rsidRDefault="00550713" w:rsidP="00550713">
      <w:pPr>
        <w:spacing w:before="0" w:after="60" w:line="264" w:lineRule="auto"/>
        <w:ind w:left="2126"/>
        <w:jc w:val="left"/>
        <w:rPr>
          <w:rFonts w:ascii="Calibri" w:eastAsiaTheme="minorEastAsia" w:hAnsi="Calibri" w:cs="Calibri"/>
          <w:sz w:val="20"/>
          <w:szCs w:val="20"/>
        </w:rPr>
      </w:pPr>
      <w:r w:rsidRPr="008D23E8">
        <w:rPr>
          <w:rFonts w:ascii="Calibri" w:eastAsiaTheme="minorEastAsia" w:hAnsi="Calibri" w:cs="Calibri"/>
          <w:b/>
          <w:sz w:val="20"/>
          <w:szCs w:val="20"/>
        </w:rPr>
        <w:t>Przyjmuje wartość:</w:t>
      </w:r>
    </w:p>
    <w:p w14:paraId="1D746CB4" w14:textId="77777777" w:rsidR="00550713" w:rsidRPr="008D23E8" w:rsidRDefault="00550713" w:rsidP="00550713">
      <w:pPr>
        <w:spacing w:before="0" w:after="60" w:line="264" w:lineRule="auto"/>
        <w:ind w:left="2835"/>
        <w:jc w:val="left"/>
        <w:rPr>
          <w:rFonts w:ascii="Calibri" w:eastAsiaTheme="minorEastAsia" w:hAnsi="Calibri" w:cs="Calibri"/>
          <w:i/>
          <w:iCs/>
          <w:sz w:val="20"/>
          <w:szCs w:val="20"/>
        </w:rPr>
      </w:pPr>
      <w:r w:rsidRPr="008D23E8">
        <w:rPr>
          <w:rFonts w:ascii="Calibri" w:eastAsiaTheme="minorEastAsia" w:hAnsi="Calibri" w:cs="Calibri"/>
          <w:b/>
          <w:bCs/>
          <w:sz w:val="20"/>
          <w:szCs w:val="20"/>
        </w:rPr>
        <w:t>code</w:t>
      </w:r>
      <w:r w:rsidRPr="008D23E8">
        <w:rPr>
          <w:rFonts w:ascii="Calibri" w:eastAsiaTheme="minorEastAsia" w:hAnsi="Calibri" w:cs="Calibri"/>
          <w:sz w:val="20"/>
          <w:szCs w:val="20"/>
        </w:rPr>
        <w:t>: “</w:t>
      </w:r>
      <w:r w:rsidRPr="008D23E8">
        <w:rPr>
          <w:rFonts w:ascii="Calibri" w:eastAsiaTheme="minorEastAsia" w:hAnsi="Calibri" w:cs="Calibri"/>
          <w:i/>
          <w:iCs/>
          <w:sz w:val="20"/>
          <w:szCs w:val="20"/>
        </w:rPr>
        <w:t>{kod typu obserwacji}”</w:t>
      </w:r>
    </w:p>
    <w:p w14:paraId="167AF036" w14:textId="77777777" w:rsidR="00550713" w:rsidRPr="008D23E8" w:rsidRDefault="00550713" w:rsidP="00550713">
      <w:pPr>
        <w:spacing w:before="0" w:after="60" w:line="264" w:lineRule="auto"/>
        <w:ind w:left="2126"/>
        <w:jc w:val="left"/>
        <w:rPr>
          <w:rFonts w:ascii="Calibri" w:eastAsiaTheme="minorEastAsia" w:hAnsi="Calibri" w:cs="Calibri"/>
          <w:sz w:val="20"/>
          <w:szCs w:val="20"/>
          <w:u w:val="single"/>
        </w:rPr>
      </w:pPr>
      <w:r w:rsidRPr="008D23E8">
        <w:rPr>
          <w:rFonts w:ascii="Calibri" w:eastAsiaTheme="minorEastAsia" w:hAnsi="Calibri" w:cs="Calibri"/>
          <w:b/>
          <w:sz w:val="20"/>
          <w:szCs w:val="20"/>
        </w:rPr>
        <w:t>Reguły biznesowe:</w:t>
      </w:r>
    </w:p>
    <w:p w14:paraId="055E11A6" w14:textId="77777777" w:rsidR="00550713" w:rsidRPr="008D23E8" w:rsidRDefault="00550713" w:rsidP="00550713">
      <w:pPr>
        <w:spacing w:before="0" w:after="60" w:line="264" w:lineRule="auto"/>
        <w:ind w:left="2835"/>
        <w:jc w:val="left"/>
        <w:rPr>
          <w:rFonts w:ascii="Calibri" w:eastAsiaTheme="minorEastAsia" w:hAnsi="Calibri" w:cs="Calibri"/>
          <w:sz w:val="20"/>
          <w:szCs w:val="20"/>
        </w:rPr>
      </w:pPr>
      <w:r w:rsidRPr="008D23E8">
        <w:rPr>
          <w:rFonts w:ascii="Calibri" w:eastAsiaTheme="minorEastAsia" w:hAnsi="Calibri" w:cs="Calibri"/>
          <w:sz w:val="20"/>
          <w:szCs w:val="20"/>
        </w:rPr>
        <w:t>REG.WER.4397 Weryfikacja poprawności kodu obserwacji dotyczącej używania wyrobów tytoniowych</w:t>
      </w:r>
    </w:p>
    <w:p w14:paraId="04D7D278" w14:textId="77777777" w:rsidR="00550713" w:rsidRPr="008D23E8" w:rsidRDefault="00550713" w:rsidP="00550713">
      <w:pPr>
        <w:pStyle w:val="Nagwek8"/>
        <w:rPr>
          <w:lang w:val="en-US"/>
        </w:rPr>
      </w:pPr>
      <w:r w:rsidRPr="008D23E8">
        <w:rPr>
          <w:lang w:val="en-US"/>
        </w:rPr>
        <w:t>Observation.code.coding.display - [1..1]</w:t>
      </w:r>
    </w:p>
    <w:p w14:paraId="66B1EBCE" w14:textId="77777777" w:rsidR="00550713" w:rsidRPr="008D23E8" w:rsidRDefault="00550713" w:rsidP="00550713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r w:rsidRPr="008D23E8">
        <w:rPr>
          <w:rFonts w:ascii="Calibri" w:hAnsi="Calibri" w:cs="Calibri"/>
          <w:b/>
          <w:sz w:val="20"/>
          <w:lang w:val="en-US"/>
        </w:rPr>
        <w:t>Opis:</w:t>
      </w:r>
    </w:p>
    <w:p w14:paraId="52B0301A" w14:textId="77777777" w:rsidR="00550713" w:rsidRPr="008D23E8" w:rsidRDefault="00550713" w:rsidP="00550713">
      <w:pPr>
        <w:spacing w:before="0" w:after="60" w:line="264" w:lineRule="auto"/>
        <w:ind w:left="2835"/>
        <w:rPr>
          <w:rFonts w:ascii="Calibri" w:eastAsiaTheme="minorEastAsia" w:hAnsi="Calibri" w:cs="Calibri"/>
          <w:sz w:val="20"/>
          <w:szCs w:val="20"/>
        </w:rPr>
      </w:pPr>
      <w:r w:rsidRPr="008D23E8">
        <w:rPr>
          <w:rFonts w:ascii="Calibri" w:eastAsiaTheme="minorEastAsia" w:hAnsi="Calibri" w:cs="Calibri"/>
          <w:sz w:val="20"/>
          <w:szCs w:val="20"/>
        </w:rPr>
        <w:t>Nazwa typu obserwacji, odpowiadająca wartości kodu</w:t>
      </w:r>
    </w:p>
    <w:p w14:paraId="4C322F5C" w14:textId="77777777" w:rsidR="00550713" w:rsidRPr="008D23E8" w:rsidRDefault="00550713" w:rsidP="00550713">
      <w:pPr>
        <w:spacing w:before="0" w:after="60" w:line="264" w:lineRule="auto"/>
        <w:ind w:left="2126"/>
        <w:jc w:val="left"/>
        <w:rPr>
          <w:rFonts w:ascii="Calibri" w:eastAsiaTheme="minorEastAsia" w:hAnsi="Calibri" w:cs="Calibri"/>
          <w:sz w:val="20"/>
          <w:szCs w:val="20"/>
        </w:rPr>
      </w:pPr>
      <w:r w:rsidRPr="008D23E8">
        <w:rPr>
          <w:rFonts w:ascii="Calibri" w:eastAsiaTheme="minorEastAsia" w:hAnsi="Calibri" w:cs="Calibri"/>
          <w:b/>
          <w:sz w:val="20"/>
          <w:szCs w:val="20"/>
        </w:rPr>
        <w:t>Przyjmuje wartość:</w:t>
      </w:r>
    </w:p>
    <w:p w14:paraId="3C4FB510" w14:textId="77777777" w:rsidR="00550713" w:rsidRPr="008D23E8" w:rsidRDefault="00550713" w:rsidP="00550713">
      <w:pPr>
        <w:spacing w:before="0" w:after="60" w:line="264" w:lineRule="auto"/>
        <w:ind w:left="2835"/>
        <w:jc w:val="left"/>
        <w:rPr>
          <w:rFonts w:ascii="Calibri" w:eastAsiaTheme="minorEastAsia" w:hAnsi="Calibri" w:cs="Calibri"/>
          <w:i/>
          <w:iCs/>
          <w:sz w:val="20"/>
          <w:szCs w:val="20"/>
        </w:rPr>
      </w:pPr>
      <w:r w:rsidRPr="008D23E8">
        <w:rPr>
          <w:rFonts w:ascii="Calibri" w:eastAsiaTheme="minorEastAsia" w:hAnsi="Calibri" w:cs="Calibri"/>
          <w:b/>
          <w:bCs/>
          <w:sz w:val="20"/>
          <w:szCs w:val="20"/>
        </w:rPr>
        <w:t xml:space="preserve">string: </w:t>
      </w:r>
      <w:r w:rsidRPr="008D23E8">
        <w:rPr>
          <w:rFonts w:ascii="Calibri" w:eastAsiaTheme="minorEastAsia" w:hAnsi="Calibri" w:cs="Calibri"/>
          <w:sz w:val="20"/>
          <w:szCs w:val="20"/>
        </w:rPr>
        <w:t>“</w:t>
      </w:r>
      <w:r w:rsidRPr="008D23E8">
        <w:rPr>
          <w:rFonts w:ascii="Calibri" w:eastAsiaTheme="minorEastAsia" w:hAnsi="Calibri" w:cs="Calibri"/>
          <w:i/>
          <w:iCs/>
          <w:sz w:val="20"/>
          <w:szCs w:val="20"/>
        </w:rPr>
        <w:t>{wartość wyświetlona w interfejsie użytkownika odpowiadająca wartości podanej w “code”}”</w:t>
      </w:r>
    </w:p>
    <w:p w14:paraId="58E1FC14" w14:textId="77777777" w:rsidR="00550713" w:rsidRPr="008D23E8" w:rsidRDefault="00550713" w:rsidP="00550713">
      <w:pPr>
        <w:pStyle w:val="Nagwek6"/>
        <w:rPr>
          <w:lang w:val="en-US"/>
        </w:rPr>
      </w:pPr>
      <w:r w:rsidRPr="008D23E8">
        <w:rPr>
          <w:lang w:val="en-US"/>
        </w:rPr>
        <w:t>Observation.subject - [1..1]</w:t>
      </w:r>
    </w:p>
    <w:p w14:paraId="7090803A" w14:textId="77777777" w:rsidR="00550713" w:rsidRPr="008D23E8" w:rsidRDefault="00550713" w:rsidP="00550713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  <w:lang w:val="en-US"/>
        </w:rPr>
      </w:pPr>
      <w:r w:rsidRPr="008D23E8">
        <w:rPr>
          <w:rFonts w:ascii="Calibri" w:hAnsi="Calibri" w:cs="Calibri"/>
          <w:b/>
          <w:sz w:val="20"/>
          <w:lang w:val="en-US"/>
        </w:rPr>
        <w:t>Opis:</w:t>
      </w:r>
    </w:p>
    <w:p w14:paraId="72941FA9" w14:textId="77777777" w:rsidR="00550713" w:rsidRPr="008D23E8" w:rsidRDefault="00550713" w:rsidP="00550713">
      <w:pPr>
        <w:spacing w:before="0" w:after="60" w:line="264" w:lineRule="auto"/>
        <w:ind w:left="1417"/>
        <w:rPr>
          <w:rFonts w:ascii="Calibri" w:eastAsiaTheme="minorEastAsia" w:hAnsi="Calibri" w:cs="Calibri"/>
          <w:sz w:val="20"/>
          <w:szCs w:val="20"/>
          <w:lang w:val="en-US"/>
        </w:rPr>
      </w:pPr>
      <w:r w:rsidRPr="008D23E8">
        <w:rPr>
          <w:rFonts w:ascii="Calibri" w:eastAsiaTheme="minorEastAsia" w:hAnsi="Calibri" w:cs="Calibri"/>
          <w:sz w:val="20"/>
          <w:szCs w:val="20"/>
          <w:lang w:val="en-US"/>
        </w:rPr>
        <w:t>Pacjent</w:t>
      </w:r>
    </w:p>
    <w:p w14:paraId="378F9A7E" w14:textId="77777777" w:rsidR="00550713" w:rsidRPr="008D23E8" w:rsidRDefault="00550713" w:rsidP="00550713">
      <w:pPr>
        <w:pStyle w:val="Nagwek7"/>
        <w:rPr>
          <w:lang w:val="en-US"/>
        </w:rPr>
      </w:pPr>
      <w:r w:rsidRPr="008D23E8">
        <w:rPr>
          <w:lang w:val="en-US"/>
        </w:rPr>
        <w:t>Observation.subject.reference - [1..1]</w:t>
      </w:r>
    </w:p>
    <w:p w14:paraId="1B26B69B" w14:textId="77777777" w:rsidR="00550713" w:rsidRPr="008D23E8" w:rsidRDefault="00550713" w:rsidP="00550713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8D23E8">
        <w:rPr>
          <w:rFonts w:ascii="Calibri" w:hAnsi="Calibri" w:cs="Calibri"/>
          <w:b/>
          <w:sz w:val="20"/>
        </w:rPr>
        <w:t>Opis:</w:t>
      </w:r>
    </w:p>
    <w:p w14:paraId="37382230" w14:textId="77777777" w:rsidR="00550713" w:rsidRPr="008D23E8" w:rsidRDefault="00550713" w:rsidP="00550713">
      <w:pPr>
        <w:spacing w:before="0" w:after="60" w:line="264" w:lineRule="auto"/>
        <w:ind w:left="2126"/>
        <w:rPr>
          <w:rFonts w:ascii="Calibri" w:eastAsiaTheme="minorEastAsia" w:hAnsi="Calibri" w:cs="Calibri"/>
          <w:sz w:val="20"/>
          <w:szCs w:val="20"/>
        </w:rPr>
      </w:pPr>
      <w:r w:rsidRPr="008D23E8">
        <w:rPr>
          <w:rFonts w:ascii="Calibri" w:eastAsiaTheme="minorEastAsia" w:hAnsi="Calibri" w:cs="Calibri"/>
          <w:sz w:val="20"/>
          <w:szCs w:val="20"/>
        </w:rPr>
        <w:t>Referencja do zasobu z danymi Pacjenta</w:t>
      </w:r>
    </w:p>
    <w:p w14:paraId="7F846905" w14:textId="77777777" w:rsidR="00550713" w:rsidRPr="008D23E8" w:rsidRDefault="00550713" w:rsidP="00550713">
      <w:pPr>
        <w:spacing w:before="0" w:after="60" w:line="264" w:lineRule="auto"/>
        <w:ind w:left="1417"/>
        <w:jc w:val="left"/>
        <w:rPr>
          <w:rFonts w:ascii="Calibri" w:eastAsiaTheme="minorEastAsia" w:hAnsi="Calibri" w:cs="Calibri"/>
          <w:sz w:val="20"/>
          <w:szCs w:val="20"/>
        </w:rPr>
      </w:pPr>
      <w:r w:rsidRPr="008D23E8">
        <w:rPr>
          <w:rFonts w:ascii="Calibri" w:eastAsiaTheme="minorEastAsia" w:hAnsi="Calibri" w:cs="Calibri"/>
          <w:b/>
          <w:sz w:val="20"/>
          <w:szCs w:val="20"/>
        </w:rPr>
        <w:t>Przyjmuje wartość:</w:t>
      </w:r>
    </w:p>
    <w:p w14:paraId="15BDE000" w14:textId="77777777" w:rsidR="00550713" w:rsidRPr="008D23E8" w:rsidRDefault="00550713" w:rsidP="00550713">
      <w:pPr>
        <w:spacing w:before="0" w:after="60" w:line="264" w:lineRule="auto"/>
        <w:ind w:left="2126"/>
        <w:jc w:val="left"/>
        <w:rPr>
          <w:rFonts w:ascii="Calibri" w:eastAsiaTheme="minorEastAsia" w:hAnsi="Calibri" w:cs="Calibri"/>
          <w:i/>
          <w:iCs/>
          <w:sz w:val="20"/>
          <w:szCs w:val="20"/>
        </w:rPr>
      </w:pPr>
      <w:r w:rsidRPr="008D23E8">
        <w:rPr>
          <w:rFonts w:ascii="Calibri" w:eastAsiaTheme="minorEastAsia" w:hAnsi="Calibri" w:cs="Calibri"/>
          <w:b/>
          <w:bCs/>
          <w:sz w:val="20"/>
          <w:szCs w:val="20"/>
        </w:rPr>
        <w:t>string</w:t>
      </w:r>
      <w:r w:rsidRPr="008D23E8">
        <w:rPr>
          <w:rFonts w:ascii="Calibri" w:eastAsiaTheme="minorEastAsia" w:hAnsi="Calibri" w:cs="Calibri"/>
          <w:i/>
          <w:iCs/>
          <w:sz w:val="20"/>
          <w:szCs w:val="20"/>
        </w:rPr>
        <w:t>: “</w:t>
      </w:r>
      <w:r w:rsidRPr="008D23E8">
        <w:rPr>
          <w:rFonts w:ascii="Calibri" w:eastAsiaTheme="minorEastAsia" w:hAnsi="Calibri" w:cs="Calibri"/>
          <w:sz w:val="20"/>
          <w:szCs w:val="20"/>
        </w:rPr>
        <w:t>Patient</w:t>
      </w:r>
      <w:r w:rsidRPr="008D23E8">
        <w:rPr>
          <w:rFonts w:ascii="Calibri" w:eastAsiaTheme="minorEastAsia" w:hAnsi="Calibri" w:cs="Calibri"/>
          <w:i/>
          <w:iCs/>
          <w:sz w:val="20"/>
          <w:szCs w:val="20"/>
        </w:rPr>
        <w:t>/{x}”</w:t>
      </w:r>
    </w:p>
    <w:p w14:paraId="30472B28" w14:textId="77777777" w:rsidR="00550713" w:rsidRPr="008D23E8" w:rsidRDefault="00550713" w:rsidP="00550713">
      <w:pPr>
        <w:spacing w:before="0" w:after="60" w:line="264" w:lineRule="auto"/>
        <w:ind w:left="2126"/>
        <w:jc w:val="left"/>
        <w:rPr>
          <w:rFonts w:ascii="Calibri" w:eastAsiaTheme="minorEastAsia" w:hAnsi="Calibri" w:cs="Calibri"/>
          <w:i/>
          <w:iCs/>
          <w:sz w:val="20"/>
          <w:szCs w:val="20"/>
        </w:rPr>
      </w:pPr>
      <w:r w:rsidRPr="008D23E8">
        <w:rPr>
          <w:rFonts w:ascii="Calibri" w:eastAsiaTheme="minorEastAsia" w:hAnsi="Calibri" w:cs="Calibri"/>
          <w:i/>
          <w:iCs/>
          <w:sz w:val="20"/>
          <w:szCs w:val="20"/>
        </w:rPr>
        <w:t xml:space="preserve">gdzie “x” oznacza id zasobu z danymi Pacjenta. </w:t>
      </w:r>
    </w:p>
    <w:p w14:paraId="354F5820" w14:textId="77777777" w:rsidR="00550713" w:rsidRPr="008D23E8" w:rsidRDefault="00550713" w:rsidP="00550713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  <w:u w:val="single"/>
          <w:lang w:eastAsia="pl-PL"/>
        </w:rPr>
      </w:pPr>
      <w:r w:rsidRPr="008D23E8">
        <w:rPr>
          <w:rFonts w:ascii="Calibri" w:hAnsi="Calibri" w:cs="Calibri"/>
          <w:b/>
          <w:sz w:val="20"/>
          <w:szCs w:val="20"/>
          <w:lang w:eastAsia="pl-PL"/>
        </w:rPr>
        <w:t>Reguły biznesowe:</w:t>
      </w:r>
    </w:p>
    <w:p w14:paraId="3FF49F1D" w14:textId="77777777" w:rsidR="00550713" w:rsidRPr="008D23E8" w:rsidRDefault="00550713" w:rsidP="00550713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8D23E8">
        <w:rPr>
          <w:rFonts w:ascii="Calibri" w:hAnsi="Calibri" w:cs="Calibri"/>
          <w:sz w:val="20"/>
          <w:szCs w:val="20"/>
          <w:lang w:eastAsia="pl-PL"/>
        </w:rPr>
        <w:t>REG.WER.4449 Weryfikacja spójności identyfikatora Pacjenta.</w:t>
      </w:r>
    </w:p>
    <w:p w14:paraId="2688ED0F" w14:textId="77777777" w:rsidR="00550713" w:rsidRDefault="00550713" w:rsidP="00550713">
      <w:pPr>
        <w:pStyle w:val="Nagwek7"/>
      </w:pPr>
      <w:r>
        <w:t>Observation.subject.type - [1..1]</w:t>
      </w:r>
    </w:p>
    <w:p w14:paraId="6DFB23E6" w14:textId="77777777" w:rsidR="00550713" w:rsidRPr="008D23E8" w:rsidRDefault="00550713" w:rsidP="00550713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8D23E8">
        <w:rPr>
          <w:rFonts w:ascii="Calibri" w:hAnsi="Calibri" w:cs="Calibri"/>
          <w:b/>
          <w:sz w:val="20"/>
        </w:rPr>
        <w:t>Opis:</w:t>
      </w:r>
    </w:p>
    <w:p w14:paraId="569D2B62" w14:textId="77777777" w:rsidR="00550713" w:rsidRPr="008D23E8" w:rsidRDefault="00550713" w:rsidP="00550713">
      <w:pPr>
        <w:spacing w:before="0" w:after="60" w:line="264" w:lineRule="auto"/>
        <w:ind w:left="2126"/>
        <w:rPr>
          <w:rFonts w:ascii="Calibri" w:eastAsiaTheme="minorEastAsia" w:hAnsi="Calibri" w:cs="Calibri"/>
          <w:sz w:val="20"/>
          <w:szCs w:val="20"/>
        </w:rPr>
      </w:pPr>
      <w:r w:rsidRPr="008D23E8">
        <w:rPr>
          <w:rFonts w:ascii="Calibri" w:eastAsiaTheme="minorEastAsia" w:hAnsi="Calibri" w:cs="Calibri"/>
          <w:sz w:val="20"/>
          <w:szCs w:val="20"/>
        </w:rPr>
        <w:t>Typ zasobu z danymi Pacjenta</w:t>
      </w:r>
    </w:p>
    <w:p w14:paraId="6696401E" w14:textId="77777777" w:rsidR="00550713" w:rsidRPr="008D23E8" w:rsidRDefault="00550713" w:rsidP="00550713">
      <w:pPr>
        <w:spacing w:before="0" w:after="60" w:line="264" w:lineRule="auto"/>
        <w:ind w:left="1417"/>
        <w:jc w:val="left"/>
        <w:rPr>
          <w:rFonts w:ascii="Calibri" w:eastAsiaTheme="minorEastAsia" w:hAnsi="Calibri" w:cs="Calibri"/>
          <w:sz w:val="20"/>
          <w:szCs w:val="20"/>
        </w:rPr>
      </w:pPr>
      <w:r w:rsidRPr="008D23E8">
        <w:rPr>
          <w:rFonts w:ascii="Calibri" w:eastAsiaTheme="minorEastAsia" w:hAnsi="Calibri" w:cs="Calibri"/>
          <w:b/>
          <w:sz w:val="20"/>
          <w:szCs w:val="20"/>
        </w:rPr>
        <w:t>Przyjmuje wartość:</w:t>
      </w:r>
    </w:p>
    <w:p w14:paraId="2D269FDB" w14:textId="77777777" w:rsidR="00550713" w:rsidRPr="008D23E8" w:rsidRDefault="00550713" w:rsidP="00550713">
      <w:pPr>
        <w:spacing w:before="0" w:after="60" w:line="264" w:lineRule="auto"/>
        <w:ind w:left="2126"/>
        <w:jc w:val="left"/>
        <w:rPr>
          <w:rFonts w:ascii="Calibri" w:eastAsiaTheme="minorEastAsia" w:hAnsi="Calibri" w:cs="Calibri"/>
          <w:i/>
          <w:iCs/>
          <w:sz w:val="20"/>
          <w:szCs w:val="20"/>
        </w:rPr>
      </w:pPr>
      <w:r w:rsidRPr="008D23E8">
        <w:rPr>
          <w:rFonts w:ascii="Calibri" w:eastAsiaTheme="minorEastAsia" w:hAnsi="Calibri" w:cs="Calibri"/>
          <w:b/>
          <w:bCs/>
          <w:sz w:val="20"/>
          <w:szCs w:val="20"/>
        </w:rPr>
        <w:t>uri</w:t>
      </w:r>
      <w:r w:rsidRPr="008D23E8">
        <w:rPr>
          <w:rFonts w:ascii="Calibri" w:eastAsiaTheme="minorEastAsia" w:hAnsi="Calibri" w:cs="Calibri"/>
          <w:i/>
          <w:iCs/>
          <w:sz w:val="20"/>
          <w:szCs w:val="20"/>
        </w:rPr>
        <w:t>: “</w:t>
      </w:r>
      <w:r w:rsidRPr="008D23E8">
        <w:rPr>
          <w:rFonts w:ascii="Calibri" w:eastAsiaTheme="minorEastAsia" w:hAnsi="Calibri" w:cs="Calibri"/>
          <w:sz w:val="20"/>
          <w:szCs w:val="20"/>
        </w:rPr>
        <w:t>Patient</w:t>
      </w:r>
      <w:r w:rsidRPr="008D23E8">
        <w:rPr>
          <w:rFonts w:ascii="Calibri" w:eastAsiaTheme="minorEastAsia" w:hAnsi="Calibri" w:cs="Calibri"/>
          <w:i/>
          <w:iCs/>
          <w:sz w:val="20"/>
          <w:szCs w:val="20"/>
        </w:rPr>
        <w:t>”</w:t>
      </w:r>
    </w:p>
    <w:p w14:paraId="3DCF700C" w14:textId="77777777" w:rsidR="00550713" w:rsidRDefault="00550713" w:rsidP="00550713">
      <w:pPr>
        <w:pStyle w:val="Nagwek7"/>
      </w:pPr>
      <w:r>
        <w:t>Observation.subject.identifier - [1..1]</w:t>
      </w:r>
    </w:p>
    <w:p w14:paraId="5A0A4DE1" w14:textId="77777777" w:rsidR="00550713" w:rsidRPr="008D23E8" w:rsidRDefault="00550713" w:rsidP="00550713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8D23E8">
        <w:rPr>
          <w:rFonts w:ascii="Calibri" w:hAnsi="Calibri" w:cs="Calibri"/>
          <w:b/>
          <w:sz w:val="20"/>
        </w:rPr>
        <w:t>Opis:</w:t>
      </w:r>
    </w:p>
    <w:p w14:paraId="585AA28E" w14:textId="77777777" w:rsidR="00550713" w:rsidRPr="008D23E8" w:rsidRDefault="00550713" w:rsidP="00550713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  <w:lang w:eastAsia="pl-PL"/>
        </w:rPr>
      </w:pPr>
      <w:r w:rsidRPr="008D23E8">
        <w:rPr>
          <w:rFonts w:ascii="Calibri" w:hAnsi="Calibri" w:cs="Calibri"/>
          <w:sz w:val="20"/>
          <w:szCs w:val="20"/>
          <w:lang w:eastAsia="pl-PL"/>
        </w:rPr>
        <w:t>Identyfikator Pacjenta</w:t>
      </w:r>
    </w:p>
    <w:p w14:paraId="281AF80E" w14:textId="77777777" w:rsidR="00550713" w:rsidRPr="008D23E8" w:rsidRDefault="00550713" w:rsidP="00550713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  <w:lang w:eastAsia="pl-PL"/>
        </w:rPr>
      </w:pPr>
      <w:r w:rsidRPr="008D23E8">
        <w:rPr>
          <w:rFonts w:ascii="Calibri" w:eastAsia="Calibri" w:hAnsi="Calibri" w:cs="Calibri"/>
          <w:sz w:val="20"/>
          <w:szCs w:val="20"/>
        </w:rPr>
        <w:t xml:space="preserve">Przyjmuje się, że pacjent identyfikowany jest przez </w:t>
      </w:r>
      <w:r w:rsidRPr="008D23E8">
        <w:rPr>
          <w:rFonts w:ascii="Calibri" w:hAnsi="Calibri" w:cs="Calibri"/>
          <w:sz w:val="20"/>
          <w:szCs w:val="20"/>
          <w:lang w:eastAsia="pl-PL"/>
        </w:rPr>
        <w:t xml:space="preserve">osobisty numer identyfikacyjny, </w:t>
      </w:r>
      <w:r w:rsidRPr="008D23E8">
        <w:rPr>
          <w:rFonts w:ascii="Calibri" w:eastAsia="Calibri" w:hAnsi="Calibri" w:cs="Calibri"/>
          <w:sz w:val="20"/>
          <w:szCs w:val="20"/>
        </w:rPr>
        <w:t>seria i numer dowodu osobistego, seria i numer paszportu, niepowtarzalny identyfikator nadany przez państwo członkowskie Unii Europejskiej dla celów transgranicznej identyfikacji, o którym mowa w rozporządzeniu wykonawczym Komisji (UE) 2015/1501 z dnia 8 września 2015 r. w sprawie ram interoperacyjności na podstawie art. 12 ust. 8 rozporządzenia Parlamentu Europejskiego i Rady (UE) nr 910/2014 z dnia 23 lipca 2014 r. w sprawie identyfikacji elektronicznej i usług zaufania w odniesieniu do transakcji elektronicznych na rynku wewnętrznym oraz uchylające dyrektywę 1999/93/WE (Dz. Urz. UE L 257 z 28. 8.2014, str. 74, z późn. zm), nazwa, seria i numer innego dokumentu stwierdzającego tożsamość, numer nadany według formatu: XXXXX-RRRR-NN, gdzie XXXXX - kolejny unikalny numer osoby w ramach kodu identyfikatora i roku RRRR – rok.</w:t>
      </w:r>
    </w:p>
    <w:p w14:paraId="2DAAFC17" w14:textId="77650171" w:rsidR="00550713" w:rsidRPr="008D23E8" w:rsidRDefault="00550713" w:rsidP="00550713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8D23E8">
        <w:rPr>
          <w:rFonts w:ascii="Calibri" w:eastAsia="Calibri" w:hAnsi="Calibri" w:cs="Calibri"/>
          <w:sz w:val="20"/>
          <w:szCs w:val="20"/>
        </w:rPr>
        <w:t xml:space="preserve">W przypadku noworodka, identyfikowany jest on poprzez wskazanie identyfikatora </w:t>
      </w:r>
      <w:r w:rsidR="002A10C2" w:rsidRPr="002A10C2">
        <w:rPr>
          <w:rFonts w:ascii="Calibri" w:eastAsia="Calibri" w:hAnsi="Calibri" w:cs="Calibri"/>
          <w:sz w:val="20"/>
          <w:szCs w:val="20"/>
        </w:rPr>
        <w:t xml:space="preserve">jednego z rodziców albo opiekuna prawnego </w:t>
      </w:r>
      <w:r w:rsidRPr="008D23E8">
        <w:rPr>
          <w:rFonts w:ascii="Calibri" w:eastAsia="Calibri" w:hAnsi="Calibri" w:cs="Calibri"/>
          <w:sz w:val="20"/>
          <w:szCs w:val="20"/>
        </w:rPr>
        <w:t xml:space="preserve">wraz z informacją o dacie urodzenia noworodka oraz numerem kolejnego urodzenia z ciąży mnogiej. W przypadku kiedy identyfikator </w:t>
      </w:r>
      <w:r w:rsidR="00367C11" w:rsidRPr="00367C11">
        <w:rPr>
          <w:rFonts w:ascii="Calibri" w:eastAsia="Calibri" w:hAnsi="Calibri" w:cs="Calibri"/>
          <w:sz w:val="20"/>
          <w:szCs w:val="20"/>
        </w:rPr>
        <w:t>przedstawiciela ustawowego nie jest możliwy do ustalenia</w:t>
      </w:r>
      <w:r w:rsidRPr="008D23E8">
        <w:rPr>
          <w:rFonts w:ascii="Calibri" w:eastAsia="Calibri" w:hAnsi="Calibri" w:cs="Calibri"/>
          <w:sz w:val="20"/>
          <w:szCs w:val="20"/>
        </w:rPr>
        <w:t>, identyfikatorem noworodka jest numer wg formatu: XXXXX-RRRR-NW, gdzie XXXXX - kolejny unikalny numer osoby w ramach kodu identyfikatora i roku RRRR – rok.</w:t>
      </w:r>
    </w:p>
    <w:p w14:paraId="1395D161" w14:textId="77777777" w:rsidR="00550713" w:rsidRPr="008D23E8" w:rsidRDefault="00550713" w:rsidP="00550713">
      <w:pPr>
        <w:pStyle w:val="Nagwek8"/>
        <w:rPr>
          <w:lang w:val="en-US"/>
        </w:rPr>
      </w:pPr>
      <w:r w:rsidRPr="008D23E8">
        <w:rPr>
          <w:lang w:val="en-US"/>
        </w:rPr>
        <w:t>Observation.subject.identifier.system - [1..1]</w:t>
      </w:r>
    </w:p>
    <w:p w14:paraId="758E339A" w14:textId="77777777" w:rsidR="00550713" w:rsidRPr="008D23E8" w:rsidRDefault="00550713" w:rsidP="00550713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r w:rsidRPr="008D23E8">
        <w:rPr>
          <w:rFonts w:ascii="Calibri" w:hAnsi="Calibri" w:cs="Calibri"/>
          <w:b/>
          <w:sz w:val="20"/>
          <w:lang w:val="en-US"/>
        </w:rPr>
        <w:t>Opis:</w:t>
      </w:r>
    </w:p>
    <w:p w14:paraId="6B5E9214" w14:textId="77777777" w:rsidR="00550713" w:rsidRPr="008D23E8" w:rsidRDefault="00550713" w:rsidP="00550713">
      <w:pPr>
        <w:spacing w:before="0" w:after="60" w:line="264" w:lineRule="auto"/>
        <w:ind w:left="2835"/>
        <w:rPr>
          <w:rFonts w:ascii="Calibri" w:eastAsiaTheme="minorEastAsia" w:hAnsi="Calibri" w:cs="Calibri"/>
          <w:sz w:val="20"/>
          <w:szCs w:val="20"/>
        </w:rPr>
      </w:pPr>
      <w:r w:rsidRPr="008D23E8">
        <w:rPr>
          <w:rFonts w:ascii="Calibri" w:eastAsiaTheme="minorEastAsia" w:hAnsi="Calibri" w:cs="Calibri"/>
          <w:sz w:val="20"/>
          <w:szCs w:val="20"/>
        </w:rPr>
        <w:t>OID systemu identyfikacji Pacjenta</w:t>
      </w:r>
    </w:p>
    <w:p w14:paraId="26170247" w14:textId="77777777" w:rsidR="00550713" w:rsidRPr="008D23E8" w:rsidRDefault="00550713" w:rsidP="00550713">
      <w:pPr>
        <w:spacing w:before="0" w:after="60" w:line="264" w:lineRule="auto"/>
        <w:ind w:left="2126"/>
        <w:jc w:val="left"/>
        <w:rPr>
          <w:rFonts w:ascii="Calibri" w:eastAsiaTheme="minorEastAsia" w:hAnsi="Calibri" w:cs="Calibri"/>
          <w:sz w:val="20"/>
          <w:szCs w:val="20"/>
          <w:lang w:eastAsia="pl-PL"/>
        </w:rPr>
      </w:pPr>
      <w:r w:rsidRPr="008D23E8">
        <w:rPr>
          <w:rFonts w:ascii="Calibri" w:eastAsiaTheme="minorEastAsia" w:hAnsi="Calibri" w:cs="Calibri"/>
          <w:b/>
          <w:sz w:val="20"/>
          <w:szCs w:val="20"/>
          <w:lang w:eastAsia="pl-PL"/>
        </w:rPr>
        <w:t>Przyjmuje wartość:</w:t>
      </w:r>
    </w:p>
    <w:p w14:paraId="5BBF1EC1" w14:textId="77777777" w:rsidR="00550713" w:rsidRPr="008D23E8" w:rsidRDefault="00550713" w:rsidP="00550713">
      <w:pPr>
        <w:spacing w:before="0" w:after="60" w:line="264" w:lineRule="auto"/>
        <w:ind w:left="2835"/>
        <w:jc w:val="left"/>
        <w:rPr>
          <w:rFonts w:ascii="Calibri" w:eastAsiaTheme="minorEastAsia" w:hAnsi="Calibri" w:cs="Calibri"/>
          <w:sz w:val="20"/>
          <w:szCs w:val="20"/>
          <w:lang w:eastAsia="pl-PL"/>
        </w:rPr>
      </w:pPr>
      <w:r w:rsidRPr="008D23E8">
        <w:rPr>
          <w:rFonts w:ascii="Calibri" w:eastAsiaTheme="minorEastAsia" w:hAnsi="Calibri" w:cs="Calibri"/>
          <w:sz w:val="20"/>
          <w:szCs w:val="20"/>
          <w:u w:val="single"/>
          <w:lang w:eastAsia="pl-PL"/>
        </w:rPr>
        <w:t>W przypadku PESEL</w:t>
      </w:r>
      <w:r w:rsidRPr="008D23E8">
        <w:rPr>
          <w:rFonts w:ascii="Calibri" w:eastAsiaTheme="minorEastAsia" w:hAnsi="Calibri" w:cs="Calibri"/>
          <w:sz w:val="20"/>
          <w:szCs w:val="20"/>
          <w:lang w:eastAsia="pl-PL"/>
        </w:rPr>
        <w:t>:</w:t>
      </w:r>
    </w:p>
    <w:p w14:paraId="4E0BBE76" w14:textId="77777777" w:rsidR="00550713" w:rsidRPr="008D23E8" w:rsidRDefault="00550713" w:rsidP="00550713">
      <w:pPr>
        <w:spacing w:before="0" w:after="60" w:line="264" w:lineRule="auto"/>
        <w:ind w:left="2835"/>
        <w:jc w:val="left"/>
        <w:rPr>
          <w:rFonts w:ascii="Calibri" w:eastAsiaTheme="minorEastAsia" w:hAnsi="Calibri" w:cs="Calibri"/>
          <w:i/>
          <w:sz w:val="20"/>
          <w:szCs w:val="20"/>
          <w:lang w:eastAsia="pl-PL"/>
        </w:rPr>
      </w:pPr>
      <w:r w:rsidRPr="008D23E8">
        <w:rPr>
          <w:rFonts w:ascii="Calibri" w:eastAsiaTheme="minorEastAsia" w:hAnsi="Calibri" w:cs="Calibri"/>
          <w:b/>
          <w:sz w:val="20"/>
          <w:szCs w:val="20"/>
          <w:lang w:eastAsia="pl-PL"/>
        </w:rPr>
        <w:t>uri</w:t>
      </w:r>
      <w:r w:rsidRPr="008D23E8">
        <w:rPr>
          <w:rFonts w:ascii="Calibri" w:eastAsiaTheme="minorEastAsia" w:hAnsi="Calibri" w:cs="Calibri"/>
          <w:i/>
          <w:sz w:val="20"/>
          <w:szCs w:val="20"/>
          <w:lang w:eastAsia="pl-PL"/>
        </w:rPr>
        <w:t>: “</w:t>
      </w:r>
      <w:r w:rsidRPr="008D23E8">
        <w:rPr>
          <w:rFonts w:ascii="Calibri" w:eastAsiaTheme="minorEastAsia" w:hAnsi="Calibri" w:cs="Calibri"/>
          <w:sz w:val="20"/>
          <w:szCs w:val="20"/>
          <w:lang w:eastAsia="pl-PL"/>
        </w:rPr>
        <w:t>urn:oid:2.16.840.1.113883.3.4424.1.1.616</w:t>
      </w:r>
      <w:r w:rsidRPr="008D23E8">
        <w:rPr>
          <w:rFonts w:ascii="Calibri" w:eastAsiaTheme="minorEastAsia" w:hAnsi="Calibri" w:cs="Calibri"/>
          <w:i/>
          <w:sz w:val="20"/>
          <w:szCs w:val="20"/>
          <w:lang w:eastAsia="pl-PL"/>
        </w:rPr>
        <w:t>”</w:t>
      </w:r>
    </w:p>
    <w:p w14:paraId="3396815F" w14:textId="77777777" w:rsidR="00550713" w:rsidRPr="008D23E8" w:rsidRDefault="00550713" w:rsidP="00550713">
      <w:pPr>
        <w:spacing w:before="0" w:after="60" w:line="264" w:lineRule="auto"/>
        <w:ind w:left="2835"/>
        <w:jc w:val="left"/>
        <w:rPr>
          <w:rFonts w:ascii="Calibri" w:eastAsiaTheme="minorEastAsia" w:hAnsi="Calibri" w:cs="Calibri"/>
          <w:sz w:val="20"/>
          <w:szCs w:val="20"/>
          <w:lang w:eastAsia="pl-PL"/>
        </w:rPr>
      </w:pPr>
      <w:r w:rsidRPr="008D23E8">
        <w:rPr>
          <w:rFonts w:ascii="Calibri" w:eastAsiaTheme="minorEastAsia" w:hAnsi="Calibri" w:cs="Calibri"/>
          <w:sz w:val="20"/>
          <w:szCs w:val="20"/>
          <w:u w:val="single"/>
          <w:lang w:eastAsia="pl-PL"/>
        </w:rPr>
        <w:t>W przypadku paszportu</w:t>
      </w:r>
      <w:r w:rsidRPr="008D23E8">
        <w:rPr>
          <w:rFonts w:ascii="Calibri" w:eastAsiaTheme="minorEastAsia" w:hAnsi="Calibri" w:cs="Calibri"/>
          <w:sz w:val="20"/>
          <w:szCs w:val="20"/>
          <w:lang w:eastAsia="pl-PL"/>
        </w:rPr>
        <w:t>:</w:t>
      </w:r>
    </w:p>
    <w:p w14:paraId="2FEDDE72" w14:textId="77777777" w:rsidR="00550713" w:rsidRPr="008D23E8" w:rsidRDefault="00550713" w:rsidP="00550713">
      <w:pPr>
        <w:spacing w:before="0" w:after="60" w:line="264" w:lineRule="auto"/>
        <w:ind w:left="2835"/>
        <w:jc w:val="left"/>
        <w:rPr>
          <w:rFonts w:ascii="Calibri" w:eastAsiaTheme="minorEastAsia" w:hAnsi="Calibri" w:cs="Calibri"/>
          <w:i/>
          <w:sz w:val="20"/>
          <w:szCs w:val="20"/>
          <w:lang w:eastAsia="pl-PL"/>
        </w:rPr>
      </w:pPr>
      <w:r w:rsidRPr="008D23E8">
        <w:rPr>
          <w:rFonts w:ascii="Calibri" w:eastAsiaTheme="minorEastAsia" w:hAnsi="Calibri" w:cs="Calibri"/>
          <w:b/>
          <w:sz w:val="20"/>
          <w:szCs w:val="20"/>
          <w:lang w:eastAsia="pl-PL"/>
        </w:rPr>
        <w:t>uri</w:t>
      </w:r>
      <w:r w:rsidRPr="008D23E8">
        <w:rPr>
          <w:rFonts w:ascii="Calibri" w:eastAsiaTheme="minorEastAsia" w:hAnsi="Calibri" w:cs="Calibri"/>
          <w:i/>
          <w:sz w:val="20"/>
          <w:szCs w:val="20"/>
          <w:lang w:eastAsia="pl-PL"/>
        </w:rPr>
        <w:t>: “</w:t>
      </w:r>
      <w:r w:rsidRPr="008D23E8">
        <w:rPr>
          <w:rFonts w:ascii="Calibri" w:eastAsiaTheme="minorEastAsia" w:hAnsi="Calibri" w:cs="Calibri"/>
          <w:sz w:val="20"/>
          <w:szCs w:val="20"/>
          <w:lang w:eastAsia="pl-PL"/>
        </w:rPr>
        <w:t>urn:oid:</w:t>
      </w:r>
      <w:r w:rsidRPr="008D23E8">
        <w:rPr>
          <w:rFonts w:ascii="Calibri" w:eastAsia="Calibri" w:hAnsi="Calibri" w:cs="Calibri"/>
          <w:sz w:val="20"/>
          <w:szCs w:val="20"/>
        </w:rPr>
        <w:t>2.16.840.1.113883.4.330</w:t>
      </w:r>
      <w:r w:rsidRPr="008D23E8">
        <w:rPr>
          <w:rFonts w:ascii="Calibri" w:eastAsia="Calibri" w:hAnsi="Calibri" w:cs="Calibri"/>
          <w:i/>
          <w:sz w:val="20"/>
          <w:szCs w:val="20"/>
        </w:rPr>
        <w:t>.{kod kraju</w:t>
      </w:r>
      <w:r w:rsidRPr="008D23E8">
        <w:rPr>
          <w:rFonts w:ascii="Calibri" w:eastAsia="Calibri" w:hAnsi="Calibri" w:cs="Calibri"/>
          <w:i/>
          <w:iCs/>
          <w:sz w:val="20"/>
          <w:szCs w:val="20"/>
        </w:rPr>
        <w:t>}</w:t>
      </w:r>
      <w:r w:rsidRPr="008D23E8">
        <w:rPr>
          <w:rFonts w:ascii="Calibri" w:hAnsi="Calibri" w:cs="Calibri"/>
          <w:i/>
          <w:iCs/>
          <w:sz w:val="20"/>
          <w:szCs w:val="20"/>
          <w:lang w:eastAsia="pl-PL"/>
        </w:rPr>
        <w:t>”</w:t>
      </w:r>
    </w:p>
    <w:p w14:paraId="537B9973" w14:textId="77777777" w:rsidR="00550713" w:rsidRPr="008D23E8" w:rsidRDefault="00550713" w:rsidP="00550713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r w:rsidRPr="008D23E8">
        <w:rPr>
          <w:rFonts w:ascii="Calibri" w:eastAsia="Calibri" w:hAnsi="Calibri" w:cs="Calibri"/>
          <w:sz w:val="20"/>
          <w:szCs w:val="20"/>
          <w:u w:val="single"/>
        </w:rPr>
        <w:t>W przypadku innego dokumentu stwierdzającego tożsamość Pacjenta</w:t>
      </w:r>
      <w:r w:rsidRPr="008D23E8">
        <w:rPr>
          <w:rFonts w:ascii="Calibri" w:eastAsia="Calibri" w:hAnsi="Calibri" w:cs="Calibri"/>
          <w:sz w:val="20"/>
          <w:szCs w:val="20"/>
        </w:rPr>
        <w:t>:</w:t>
      </w:r>
    </w:p>
    <w:p w14:paraId="47BAA90B" w14:textId="77777777" w:rsidR="00550713" w:rsidRPr="008D23E8" w:rsidRDefault="00550713" w:rsidP="00550713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r w:rsidRPr="008D23E8">
        <w:rPr>
          <w:rFonts w:ascii="Calibri" w:eastAsiaTheme="minorEastAsia" w:hAnsi="Calibri" w:cs="Calibri"/>
          <w:b/>
          <w:sz w:val="20"/>
          <w:szCs w:val="20"/>
          <w:lang w:eastAsia="pl-PL"/>
        </w:rPr>
        <w:t>uri</w:t>
      </w:r>
      <w:r w:rsidRPr="008D23E8">
        <w:rPr>
          <w:rFonts w:ascii="Calibri" w:eastAsiaTheme="minorEastAsia" w:hAnsi="Calibri" w:cs="Calibri"/>
          <w:i/>
          <w:sz w:val="20"/>
          <w:szCs w:val="20"/>
          <w:lang w:eastAsia="pl-PL"/>
        </w:rPr>
        <w:t>: “</w:t>
      </w:r>
      <w:r w:rsidRPr="008D23E8">
        <w:rPr>
          <w:rFonts w:ascii="Calibri" w:eastAsiaTheme="minorEastAsia" w:hAnsi="Calibri" w:cs="Calibri"/>
          <w:sz w:val="20"/>
          <w:szCs w:val="20"/>
          <w:lang w:eastAsia="pl-PL"/>
        </w:rPr>
        <w:t>urn:oid:</w:t>
      </w:r>
      <w:r w:rsidRPr="008D23E8">
        <w:rPr>
          <w:rFonts w:ascii="Calibri" w:eastAsiaTheme="minorEastAsia" w:hAnsi="Calibri" w:cs="Calibri"/>
          <w:i/>
          <w:sz w:val="20"/>
          <w:szCs w:val="20"/>
          <w:lang w:eastAsia="pl-PL"/>
        </w:rPr>
        <w:t>{</w:t>
      </w:r>
      <w:r w:rsidRPr="008D23E8">
        <w:rPr>
          <w:rFonts w:ascii="Calibri" w:eastAsia="Calibri" w:hAnsi="Calibri" w:cs="Calibri"/>
          <w:i/>
          <w:sz w:val="20"/>
          <w:szCs w:val="20"/>
        </w:rPr>
        <w:t>OID rodzaju dokumentu tożsamości</w:t>
      </w:r>
      <w:r w:rsidRPr="008D23E8">
        <w:rPr>
          <w:rFonts w:ascii="Calibri" w:eastAsia="Calibri" w:hAnsi="Calibri" w:cs="Calibri"/>
          <w:i/>
          <w:iCs/>
          <w:sz w:val="20"/>
          <w:szCs w:val="20"/>
        </w:rPr>
        <w:t>}</w:t>
      </w:r>
      <w:r w:rsidRPr="008D23E8">
        <w:rPr>
          <w:rFonts w:ascii="Calibri" w:hAnsi="Calibri" w:cs="Calibri"/>
          <w:i/>
          <w:iCs/>
          <w:sz w:val="20"/>
          <w:szCs w:val="20"/>
          <w:lang w:eastAsia="pl-PL"/>
        </w:rPr>
        <w:t>”</w:t>
      </w:r>
    </w:p>
    <w:p w14:paraId="5EF3E3C9" w14:textId="37EA762D" w:rsidR="00550713" w:rsidRPr="008D23E8" w:rsidRDefault="00550713" w:rsidP="00550713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  <w:u w:val="single"/>
        </w:rPr>
      </w:pPr>
      <w:r w:rsidRPr="008D23E8">
        <w:rPr>
          <w:rFonts w:ascii="Calibri" w:eastAsia="Calibri" w:hAnsi="Calibri" w:cs="Calibri"/>
          <w:sz w:val="20"/>
          <w:szCs w:val="20"/>
          <w:u w:val="single"/>
        </w:rPr>
        <w:t xml:space="preserve">W przypadku noworodka, dla którego znany jest identyfikator </w:t>
      </w:r>
      <w:r w:rsidR="00CA1AB2" w:rsidRPr="00CA1AB2">
        <w:rPr>
          <w:rFonts w:ascii="Calibri" w:eastAsia="Calibri" w:hAnsi="Calibri" w:cs="Calibri"/>
          <w:sz w:val="20"/>
          <w:szCs w:val="20"/>
          <w:u w:val="single"/>
        </w:rPr>
        <w:t>jednego z rodziców albo opiekuna prawnego</w:t>
      </w:r>
      <w:r w:rsidRPr="008D23E8">
        <w:rPr>
          <w:rFonts w:ascii="Calibri" w:eastAsia="Calibri" w:hAnsi="Calibri" w:cs="Calibri"/>
          <w:sz w:val="20"/>
          <w:szCs w:val="20"/>
          <w:u w:val="single"/>
        </w:rPr>
        <w:t>:</w:t>
      </w:r>
    </w:p>
    <w:p w14:paraId="4D767939" w14:textId="77777777" w:rsidR="00550713" w:rsidRPr="008D23E8" w:rsidRDefault="00550713" w:rsidP="00550713">
      <w:pPr>
        <w:spacing w:before="0" w:after="60" w:line="264" w:lineRule="auto"/>
        <w:ind w:left="2835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r w:rsidRPr="008D23E8">
        <w:rPr>
          <w:rFonts w:ascii="Calibri" w:eastAsia="Calibri" w:hAnsi="Calibri" w:cs="Calibri"/>
          <w:b/>
          <w:bCs/>
          <w:sz w:val="20"/>
          <w:szCs w:val="20"/>
        </w:rPr>
        <w:t>uri:</w:t>
      </w:r>
      <w:r w:rsidRPr="008D23E8">
        <w:rPr>
          <w:rFonts w:ascii="Calibri" w:eastAsia="Calibri" w:hAnsi="Calibri" w:cs="Calibri"/>
          <w:sz w:val="20"/>
          <w:szCs w:val="20"/>
        </w:rPr>
        <w:t xml:space="preserve"> </w:t>
      </w:r>
      <w:r w:rsidRPr="008D23E8">
        <w:rPr>
          <w:rFonts w:ascii="Calibri" w:eastAsia="Calibri" w:hAnsi="Calibri" w:cs="Calibri"/>
          <w:i/>
          <w:iCs/>
          <w:sz w:val="20"/>
          <w:szCs w:val="20"/>
        </w:rPr>
        <w:t>“</w:t>
      </w:r>
      <w:r w:rsidRPr="008D23E8">
        <w:rPr>
          <w:rFonts w:ascii="Calibri" w:eastAsia="Calibri" w:hAnsi="Calibri" w:cs="Calibri"/>
          <w:color w:val="1D1C1D"/>
          <w:sz w:val="20"/>
          <w:szCs w:val="20"/>
        </w:rPr>
        <w:t>urn:oid:{zgodnie z listą rozszerzeń drzewa OID, gałąź od węzła 2.16.840.1.113883.3.4424.1.7}</w:t>
      </w:r>
      <w:r w:rsidRPr="008D23E8">
        <w:rPr>
          <w:rFonts w:ascii="Calibri" w:eastAsia="Calibri" w:hAnsi="Calibri" w:cs="Calibri"/>
          <w:i/>
          <w:iCs/>
          <w:sz w:val="20"/>
          <w:szCs w:val="20"/>
        </w:rPr>
        <w:t>”</w:t>
      </w:r>
    </w:p>
    <w:p w14:paraId="55156C6D" w14:textId="4F62C89E" w:rsidR="00550713" w:rsidRPr="008D23E8" w:rsidRDefault="00550713" w:rsidP="00550713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8D23E8">
        <w:rPr>
          <w:rFonts w:ascii="Calibri" w:eastAsia="Calibri" w:hAnsi="Calibri" w:cs="Calibri"/>
          <w:sz w:val="20"/>
          <w:szCs w:val="20"/>
          <w:u w:val="single"/>
        </w:rPr>
        <w:t xml:space="preserve">W przypadku noworodka, dla którego nie jest znany identyfikator </w:t>
      </w:r>
      <w:r w:rsidR="006939EE" w:rsidRPr="006939EE">
        <w:rPr>
          <w:rFonts w:ascii="Calibri" w:eastAsia="Calibri" w:hAnsi="Calibri" w:cs="Calibri"/>
          <w:sz w:val="20"/>
          <w:szCs w:val="20"/>
          <w:u w:val="single"/>
        </w:rPr>
        <w:t>przedstawiciela ustawowego</w:t>
      </w:r>
      <w:r w:rsidRPr="008D23E8">
        <w:rPr>
          <w:rFonts w:ascii="Calibri" w:eastAsia="Calibri" w:hAnsi="Calibri" w:cs="Calibri"/>
          <w:sz w:val="20"/>
          <w:szCs w:val="20"/>
          <w:u w:val="single"/>
        </w:rPr>
        <w:t>:</w:t>
      </w:r>
    </w:p>
    <w:p w14:paraId="31ED80F1" w14:textId="4059834C" w:rsidR="00550713" w:rsidRPr="008D23E8" w:rsidRDefault="00550713" w:rsidP="00550713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8D23E8">
        <w:rPr>
          <w:rFonts w:ascii="Calibri" w:eastAsia="Calibri" w:hAnsi="Calibri" w:cs="Calibri"/>
          <w:b/>
          <w:bCs/>
          <w:sz w:val="20"/>
          <w:szCs w:val="20"/>
        </w:rPr>
        <w:t>uri:</w:t>
      </w:r>
      <w:r w:rsidR="00B549F3">
        <w:rPr>
          <w:rFonts w:ascii="Calibri" w:eastAsia="Calibri" w:hAnsi="Calibri" w:cs="Calibri"/>
          <w:sz w:val="20"/>
          <w:szCs w:val="20"/>
        </w:rPr>
        <w:t xml:space="preserve"> “urn:oid:</w:t>
      </w:r>
      <w:r w:rsidRPr="008D23E8">
        <w:rPr>
          <w:rFonts w:ascii="Calibri" w:eastAsia="Calibri" w:hAnsi="Calibri" w:cs="Calibri"/>
          <w:sz w:val="20"/>
          <w:szCs w:val="20"/>
        </w:rPr>
        <w:t>2.16.840.1.113883.3.4424.2.7.</w:t>
      </w:r>
      <w:r w:rsidRPr="008D23E8">
        <w:rPr>
          <w:rFonts w:ascii="Calibri" w:eastAsia="Calibri" w:hAnsi="Calibri" w:cs="Calibri"/>
          <w:i/>
          <w:iCs/>
          <w:sz w:val="20"/>
          <w:szCs w:val="20"/>
        </w:rPr>
        <w:t>{x}.</w:t>
      </w:r>
      <w:r w:rsidRPr="008D23E8">
        <w:rPr>
          <w:rFonts w:ascii="Calibri" w:eastAsia="Calibri" w:hAnsi="Calibri" w:cs="Calibri"/>
          <w:sz w:val="20"/>
          <w:szCs w:val="20"/>
        </w:rPr>
        <w:t>17.3</w:t>
      </w:r>
      <w:r w:rsidRPr="008D23E8">
        <w:rPr>
          <w:rFonts w:ascii="Calibri" w:eastAsia="Calibri" w:hAnsi="Calibri" w:cs="Calibri"/>
          <w:i/>
          <w:iCs/>
          <w:sz w:val="20"/>
          <w:szCs w:val="20"/>
        </w:rPr>
        <w:t>”</w:t>
      </w:r>
    </w:p>
    <w:p w14:paraId="7F78743D" w14:textId="77777777" w:rsidR="00550713" w:rsidRPr="008D23E8" w:rsidRDefault="00550713" w:rsidP="00550713">
      <w:pPr>
        <w:spacing w:before="0" w:after="60" w:line="264" w:lineRule="auto"/>
        <w:ind w:left="2835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r w:rsidRPr="008D23E8">
        <w:rPr>
          <w:rFonts w:ascii="Calibri" w:eastAsia="Calibri" w:hAnsi="Calibri" w:cs="Calibri"/>
          <w:i/>
          <w:iCs/>
          <w:sz w:val="20"/>
          <w:szCs w:val="20"/>
        </w:rPr>
        <w:t>gdzie “x” identyfikuje Usługodawcę</w:t>
      </w:r>
    </w:p>
    <w:p w14:paraId="4B104E6E" w14:textId="77777777" w:rsidR="00550713" w:rsidRPr="008D23E8" w:rsidRDefault="00550713" w:rsidP="00550713">
      <w:pPr>
        <w:spacing w:before="0" w:after="60" w:line="264" w:lineRule="auto"/>
        <w:ind w:left="2835"/>
        <w:jc w:val="left"/>
        <w:rPr>
          <w:rFonts w:ascii="Calibri" w:hAnsi="Calibri" w:cs="Calibri"/>
          <w:iCs/>
          <w:sz w:val="20"/>
          <w:szCs w:val="20"/>
          <w:u w:val="single"/>
          <w:lang w:eastAsia="pl-PL"/>
        </w:rPr>
      </w:pPr>
      <w:r w:rsidRPr="008D23E8">
        <w:rPr>
          <w:rFonts w:ascii="Calibri" w:hAnsi="Calibri" w:cs="Calibri"/>
          <w:iCs/>
          <w:sz w:val="20"/>
          <w:szCs w:val="20"/>
          <w:u w:val="single"/>
          <w:lang w:eastAsia="pl-PL"/>
        </w:rPr>
        <w:t>W przypadku osoby o nieznanych danych:</w:t>
      </w:r>
    </w:p>
    <w:p w14:paraId="4B9DBEFB" w14:textId="77777777" w:rsidR="00550713" w:rsidRPr="008D23E8" w:rsidRDefault="00550713" w:rsidP="00550713">
      <w:pPr>
        <w:spacing w:before="0" w:after="60" w:line="264" w:lineRule="auto"/>
        <w:ind w:left="2835"/>
        <w:jc w:val="left"/>
        <w:rPr>
          <w:rFonts w:ascii="Calibri" w:hAnsi="Calibri" w:cs="Calibri"/>
          <w:iCs/>
          <w:sz w:val="20"/>
          <w:szCs w:val="20"/>
          <w:lang w:eastAsia="pl-PL"/>
        </w:rPr>
      </w:pPr>
      <w:r w:rsidRPr="008D23E8">
        <w:rPr>
          <w:rFonts w:ascii="Calibri" w:hAnsi="Calibri" w:cs="Calibri"/>
          <w:b/>
          <w:sz w:val="20"/>
          <w:szCs w:val="20"/>
          <w:lang w:eastAsia="pl-PL"/>
        </w:rPr>
        <w:t>uri</w:t>
      </w:r>
      <w:r w:rsidRPr="008D23E8">
        <w:rPr>
          <w:rFonts w:ascii="Calibri" w:hAnsi="Calibri" w:cs="Calibri"/>
          <w:iCs/>
          <w:sz w:val="20"/>
          <w:szCs w:val="20"/>
          <w:lang w:eastAsia="pl-PL"/>
        </w:rPr>
        <w:t>: “urn:oid:2.16.840.1.113883.3.4424.2.7.{x}.17.2”</w:t>
      </w:r>
    </w:p>
    <w:p w14:paraId="7DB48809" w14:textId="77777777" w:rsidR="00550713" w:rsidRPr="008D23E8" w:rsidRDefault="00550713" w:rsidP="00550713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r w:rsidRPr="008D23E8">
        <w:rPr>
          <w:rFonts w:ascii="Calibri" w:hAnsi="Calibri" w:cs="Calibri"/>
          <w:i/>
          <w:iCs/>
          <w:sz w:val="20"/>
          <w:szCs w:val="20"/>
          <w:lang w:eastAsia="pl-PL"/>
        </w:rPr>
        <w:t>gdzie “x” identyfikuje Usługodawcę</w:t>
      </w:r>
    </w:p>
    <w:p w14:paraId="11D3ADD8" w14:textId="77777777" w:rsidR="00550713" w:rsidRPr="008D23E8" w:rsidRDefault="00550713" w:rsidP="00550713">
      <w:pPr>
        <w:spacing w:before="0" w:after="60" w:line="264" w:lineRule="auto"/>
        <w:ind w:left="2126"/>
        <w:jc w:val="left"/>
        <w:rPr>
          <w:rFonts w:ascii="Calibri" w:hAnsi="Calibri" w:cs="Calibri"/>
          <w:iCs/>
          <w:sz w:val="20"/>
          <w:szCs w:val="20"/>
          <w:u w:val="single"/>
          <w:lang w:eastAsia="pl-PL"/>
        </w:rPr>
      </w:pPr>
      <w:r w:rsidRPr="008D23E8">
        <w:rPr>
          <w:rFonts w:ascii="Calibri" w:hAnsi="Calibri" w:cs="Calibri"/>
          <w:b/>
          <w:iCs/>
          <w:sz w:val="20"/>
          <w:szCs w:val="20"/>
          <w:lang w:eastAsia="pl-PL"/>
        </w:rPr>
        <w:t>Reguły biznesowe:</w:t>
      </w:r>
    </w:p>
    <w:p w14:paraId="05274A66" w14:textId="77777777" w:rsidR="00550713" w:rsidRPr="008D23E8" w:rsidRDefault="00550713" w:rsidP="00550713">
      <w:pPr>
        <w:spacing w:before="0" w:after="60" w:line="264" w:lineRule="auto"/>
        <w:ind w:left="2835"/>
        <w:jc w:val="left"/>
        <w:rPr>
          <w:rFonts w:ascii="Calibri" w:eastAsia="Calibri" w:hAnsi="Calibri" w:cs="Calibri"/>
          <w:iCs/>
          <w:sz w:val="20"/>
          <w:szCs w:val="20"/>
        </w:rPr>
      </w:pPr>
      <w:r w:rsidRPr="008D23E8">
        <w:rPr>
          <w:rFonts w:ascii="Calibri" w:eastAsia="Calibri" w:hAnsi="Calibri" w:cs="Calibri"/>
          <w:iCs/>
          <w:sz w:val="20"/>
          <w:szCs w:val="20"/>
        </w:rPr>
        <w:t>REG.WER.3847 Weryfikacja poprawności paszportu usługobiorcy</w:t>
      </w:r>
    </w:p>
    <w:p w14:paraId="4F5DDFBB" w14:textId="77777777" w:rsidR="00550713" w:rsidRPr="008D23E8" w:rsidRDefault="00550713" w:rsidP="00550713">
      <w:pPr>
        <w:spacing w:before="0" w:after="60" w:line="264" w:lineRule="auto"/>
        <w:ind w:left="2835"/>
        <w:jc w:val="left"/>
        <w:rPr>
          <w:rFonts w:ascii="Calibri" w:eastAsia="Calibri" w:hAnsi="Calibri" w:cs="Calibri"/>
          <w:iCs/>
          <w:sz w:val="20"/>
          <w:szCs w:val="20"/>
        </w:rPr>
      </w:pPr>
      <w:r w:rsidRPr="008D23E8">
        <w:rPr>
          <w:rFonts w:ascii="Calibri" w:eastAsia="Calibri" w:hAnsi="Calibri" w:cs="Calibri"/>
          <w:iCs/>
          <w:sz w:val="20"/>
          <w:szCs w:val="20"/>
        </w:rPr>
        <w:t>REG.WER.3907 Weryfikacja poprawności identyfikatora usługobiorcy o nieznanej tożsamości (NN)</w:t>
      </w:r>
    </w:p>
    <w:p w14:paraId="5F5CE281" w14:textId="77777777" w:rsidR="00550713" w:rsidRPr="008D23E8" w:rsidRDefault="00550713" w:rsidP="00550713">
      <w:pPr>
        <w:spacing w:before="0" w:after="60" w:line="264" w:lineRule="auto"/>
        <w:ind w:left="2835"/>
        <w:jc w:val="left"/>
        <w:rPr>
          <w:rFonts w:ascii="Calibri" w:eastAsia="Calibri" w:hAnsi="Calibri" w:cs="Calibri"/>
          <w:iCs/>
          <w:sz w:val="20"/>
          <w:szCs w:val="20"/>
        </w:rPr>
      </w:pPr>
      <w:r w:rsidRPr="008D23E8">
        <w:rPr>
          <w:rFonts w:ascii="Calibri" w:eastAsia="Calibri" w:hAnsi="Calibri" w:cs="Calibri"/>
          <w:iCs/>
          <w:sz w:val="20"/>
          <w:szCs w:val="20"/>
        </w:rPr>
        <w:t>REG.WER.3908 Weryfikacja poprawności identyfikatora usługobiorcy poniżej 6 miesiąca życia o nieznanej tożsamości (NW)</w:t>
      </w:r>
    </w:p>
    <w:p w14:paraId="096A5A17" w14:textId="77777777" w:rsidR="00550713" w:rsidRPr="008D23E8" w:rsidRDefault="00550713" w:rsidP="00550713">
      <w:pPr>
        <w:spacing w:before="0" w:after="60" w:line="264" w:lineRule="auto"/>
        <w:ind w:left="2835"/>
        <w:jc w:val="left"/>
        <w:rPr>
          <w:rFonts w:ascii="Calibri" w:eastAsia="Calibri" w:hAnsi="Calibri" w:cs="Calibri"/>
          <w:iCs/>
          <w:sz w:val="20"/>
          <w:szCs w:val="20"/>
        </w:rPr>
      </w:pPr>
      <w:r w:rsidRPr="008D23E8">
        <w:rPr>
          <w:rFonts w:ascii="Calibri" w:eastAsia="Calibri" w:hAnsi="Calibri" w:cs="Calibri"/>
          <w:iCs/>
          <w:sz w:val="20"/>
          <w:szCs w:val="20"/>
        </w:rPr>
        <w:t>REG.WER.6630 Weryfikacja poprawności daty urodzenia noworodka, dla którego znany jest identyfikator matki</w:t>
      </w:r>
    </w:p>
    <w:p w14:paraId="500ED50F" w14:textId="453E6148" w:rsidR="00550713" w:rsidRDefault="00550713" w:rsidP="00550713">
      <w:pPr>
        <w:spacing w:before="0" w:after="60" w:line="264" w:lineRule="auto"/>
        <w:ind w:left="2835"/>
        <w:jc w:val="left"/>
        <w:rPr>
          <w:rFonts w:ascii="Calibri" w:eastAsia="Calibri" w:hAnsi="Calibri" w:cs="Calibri"/>
          <w:iCs/>
          <w:sz w:val="20"/>
          <w:szCs w:val="20"/>
        </w:rPr>
      </w:pPr>
      <w:r w:rsidRPr="008D23E8">
        <w:rPr>
          <w:rFonts w:ascii="Calibri" w:eastAsia="Calibri" w:hAnsi="Calibri" w:cs="Calibri"/>
          <w:iCs/>
          <w:sz w:val="20"/>
          <w:szCs w:val="20"/>
        </w:rPr>
        <w:t>REG.WER.6587 Weryfikacja poprawności identyfikatora noworodka, dla którego znany jest identyfikator matki.</w:t>
      </w:r>
    </w:p>
    <w:p w14:paraId="329DDA30" w14:textId="453E6148" w:rsidR="00ED3E34" w:rsidRPr="008D23E8" w:rsidRDefault="00ED3E34" w:rsidP="00550713">
      <w:pPr>
        <w:spacing w:before="0" w:after="60" w:line="264" w:lineRule="auto"/>
        <w:ind w:left="2835"/>
        <w:jc w:val="left"/>
        <w:rPr>
          <w:rFonts w:ascii="Calibri" w:eastAsia="Calibri" w:hAnsi="Calibri" w:cs="Calibri"/>
          <w:iCs/>
          <w:sz w:val="20"/>
          <w:szCs w:val="20"/>
        </w:rPr>
      </w:pPr>
      <w:r w:rsidRPr="00ED3E34">
        <w:rPr>
          <w:rFonts w:ascii="Calibri" w:eastAsia="Calibri" w:hAnsi="Calibri" w:cs="Calibri"/>
          <w:iCs/>
          <w:sz w:val="20"/>
          <w:szCs w:val="20"/>
        </w:rPr>
        <w:t>REG.WER.3905 Weryfikacja czy podany identyfikator znajduje się na liście akceptowalnych identyfikatorów</w:t>
      </w:r>
    </w:p>
    <w:p w14:paraId="64107CD5" w14:textId="77777777" w:rsidR="00550713" w:rsidRPr="008D23E8" w:rsidRDefault="00550713" w:rsidP="00550713">
      <w:pPr>
        <w:pStyle w:val="Nagwek8"/>
        <w:rPr>
          <w:lang w:val="en-US"/>
        </w:rPr>
      </w:pPr>
      <w:r w:rsidRPr="008D23E8">
        <w:rPr>
          <w:lang w:val="en-US"/>
        </w:rPr>
        <w:t>Observation.subject.identifier.value - [1..1]</w:t>
      </w:r>
    </w:p>
    <w:p w14:paraId="6791F628" w14:textId="77777777" w:rsidR="00550713" w:rsidRPr="008D23E8" w:rsidRDefault="00550713" w:rsidP="00550713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r w:rsidRPr="008D23E8">
        <w:rPr>
          <w:rFonts w:ascii="Calibri" w:hAnsi="Calibri" w:cs="Calibri"/>
          <w:b/>
          <w:sz w:val="20"/>
          <w:lang w:val="en-US"/>
        </w:rPr>
        <w:t>Opis:</w:t>
      </w:r>
    </w:p>
    <w:p w14:paraId="659D4342" w14:textId="77777777" w:rsidR="00550713" w:rsidRPr="008D23E8" w:rsidRDefault="00550713" w:rsidP="00550713">
      <w:pPr>
        <w:spacing w:before="0" w:after="60" w:line="264" w:lineRule="auto"/>
        <w:ind w:left="2835"/>
        <w:rPr>
          <w:rFonts w:ascii="Calibri" w:eastAsiaTheme="minorEastAsia" w:hAnsi="Calibri" w:cs="Calibri"/>
          <w:sz w:val="20"/>
          <w:szCs w:val="20"/>
        </w:rPr>
      </w:pPr>
      <w:r w:rsidRPr="008D23E8">
        <w:rPr>
          <w:rFonts w:ascii="Calibri" w:eastAsiaTheme="minorEastAsia" w:hAnsi="Calibri" w:cs="Calibri"/>
          <w:sz w:val="20"/>
          <w:szCs w:val="20"/>
        </w:rPr>
        <w:t>Identyfikator Pacjenta w systemie identyfikacji</w:t>
      </w:r>
    </w:p>
    <w:p w14:paraId="5D2A15F0" w14:textId="77777777" w:rsidR="00550713" w:rsidRPr="008D23E8" w:rsidRDefault="00550713" w:rsidP="00550713">
      <w:pPr>
        <w:spacing w:before="0" w:after="60" w:line="264" w:lineRule="auto"/>
        <w:ind w:left="2126"/>
        <w:jc w:val="left"/>
        <w:rPr>
          <w:rFonts w:ascii="Calibri" w:eastAsiaTheme="minorEastAsia" w:hAnsi="Calibri" w:cs="Calibri"/>
          <w:sz w:val="20"/>
          <w:szCs w:val="20"/>
          <w:lang w:eastAsia="pl-PL"/>
        </w:rPr>
      </w:pPr>
      <w:r w:rsidRPr="008D23E8">
        <w:rPr>
          <w:rFonts w:ascii="Calibri" w:eastAsiaTheme="minorEastAsia" w:hAnsi="Calibri" w:cs="Calibri"/>
          <w:b/>
          <w:sz w:val="20"/>
          <w:szCs w:val="20"/>
          <w:lang w:eastAsia="pl-PL"/>
        </w:rPr>
        <w:t>Przyjmuje wartość:</w:t>
      </w:r>
    </w:p>
    <w:p w14:paraId="329885A9" w14:textId="77777777" w:rsidR="00550713" w:rsidRPr="008D23E8" w:rsidRDefault="00550713" w:rsidP="00550713">
      <w:pPr>
        <w:spacing w:before="0" w:after="60" w:line="264" w:lineRule="auto"/>
        <w:ind w:left="2835"/>
        <w:jc w:val="left"/>
        <w:rPr>
          <w:rFonts w:ascii="Calibri" w:eastAsiaTheme="minorEastAsia" w:hAnsi="Calibri" w:cs="Calibri"/>
          <w:sz w:val="20"/>
          <w:szCs w:val="20"/>
          <w:lang w:eastAsia="pl-PL"/>
        </w:rPr>
      </w:pPr>
      <w:r w:rsidRPr="008D23E8">
        <w:rPr>
          <w:rFonts w:ascii="Calibri" w:eastAsiaTheme="minorEastAsia" w:hAnsi="Calibri" w:cs="Calibri"/>
          <w:sz w:val="20"/>
          <w:szCs w:val="20"/>
          <w:u w:val="single"/>
          <w:lang w:eastAsia="pl-PL"/>
        </w:rPr>
        <w:t>W przypadku PESEL</w:t>
      </w:r>
      <w:r w:rsidRPr="008D23E8">
        <w:rPr>
          <w:rFonts w:ascii="Calibri" w:eastAsiaTheme="minorEastAsia" w:hAnsi="Calibri" w:cs="Calibri"/>
          <w:sz w:val="20"/>
          <w:szCs w:val="20"/>
          <w:lang w:eastAsia="pl-PL"/>
        </w:rPr>
        <w:t>:</w:t>
      </w:r>
    </w:p>
    <w:p w14:paraId="204C6655" w14:textId="77777777" w:rsidR="00550713" w:rsidRPr="008D23E8" w:rsidRDefault="00550713" w:rsidP="00550713">
      <w:pPr>
        <w:spacing w:before="0" w:after="60" w:line="264" w:lineRule="auto"/>
        <w:ind w:left="2835"/>
        <w:jc w:val="left"/>
        <w:rPr>
          <w:rFonts w:ascii="Calibri" w:eastAsiaTheme="minorEastAsia" w:hAnsi="Calibri" w:cs="Calibri"/>
          <w:i/>
          <w:sz w:val="20"/>
          <w:szCs w:val="20"/>
          <w:lang w:eastAsia="pl-PL"/>
        </w:rPr>
      </w:pPr>
      <w:r w:rsidRPr="008D23E8">
        <w:rPr>
          <w:rFonts w:ascii="Calibri" w:eastAsiaTheme="minorEastAsia" w:hAnsi="Calibri" w:cs="Calibri"/>
          <w:b/>
          <w:sz w:val="20"/>
          <w:szCs w:val="20"/>
          <w:lang w:eastAsia="pl-PL"/>
        </w:rPr>
        <w:t>string</w:t>
      </w:r>
      <w:r w:rsidRPr="008D23E8">
        <w:rPr>
          <w:rFonts w:ascii="Calibri" w:eastAsiaTheme="minorEastAsia" w:hAnsi="Calibri" w:cs="Calibri"/>
          <w:i/>
          <w:sz w:val="20"/>
          <w:szCs w:val="20"/>
          <w:lang w:eastAsia="pl-PL"/>
        </w:rPr>
        <w:t>: “{PESEL Pacjenta}”</w:t>
      </w:r>
    </w:p>
    <w:p w14:paraId="2DFE9EBA" w14:textId="77777777" w:rsidR="00550713" w:rsidRPr="008D23E8" w:rsidRDefault="00550713" w:rsidP="00550713">
      <w:pPr>
        <w:spacing w:before="0" w:after="60" w:line="264" w:lineRule="auto"/>
        <w:ind w:left="2835"/>
        <w:jc w:val="left"/>
        <w:rPr>
          <w:rFonts w:ascii="Calibri" w:eastAsiaTheme="minorEastAsia" w:hAnsi="Calibri" w:cs="Calibri"/>
          <w:sz w:val="20"/>
          <w:szCs w:val="20"/>
          <w:lang w:eastAsia="pl-PL"/>
        </w:rPr>
      </w:pPr>
      <w:r w:rsidRPr="008D23E8">
        <w:rPr>
          <w:rFonts w:ascii="Calibri" w:eastAsiaTheme="minorEastAsia" w:hAnsi="Calibri" w:cs="Calibri"/>
          <w:sz w:val="20"/>
          <w:szCs w:val="20"/>
          <w:u w:val="single"/>
          <w:lang w:eastAsia="pl-PL"/>
        </w:rPr>
        <w:t>W przypadku paszportu</w:t>
      </w:r>
      <w:r w:rsidRPr="008D23E8">
        <w:rPr>
          <w:rFonts w:ascii="Calibri" w:eastAsiaTheme="minorEastAsia" w:hAnsi="Calibri" w:cs="Calibri"/>
          <w:sz w:val="20"/>
          <w:szCs w:val="20"/>
          <w:lang w:eastAsia="pl-PL"/>
        </w:rPr>
        <w:t>:</w:t>
      </w:r>
    </w:p>
    <w:p w14:paraId="1C1C02DD" w14:textId="77777777" w:rsidR="00550713" w:rsidRPr="008D23E8" w:rsidRDefault="00550713" w:rsidP="00550713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r w:rsidRPr="008D23E8">
        <w:rPr>
          <w:rFonts w:ascii="Calibri" w:hAnsi="Calibri" w:cs="Calibri"/>
          <w:b/>
          <w:bCs/>
          <w:sz w:val="20"/>
          <w:szCs w:val="20"/>
          <w:lang w:eastAsia="pl-PL"/>
        </w:rPr>
        <w:t>string</w:t>
      </w:r>
      <w:r w:rsidRPr="008D23E8">
        <w:rPr>
          <w:rFonts w:ascii="Calibri" w:hAnsi="Calibri" w:cs="Calibri"/>
          <w:i/>
          <w:iCs/>
          <w:sz w:val="20"/>
          <w:szCs w:val="20"/>
          <w:lang w:eastAsia="pl-PL"/>
        </w:rPr>
        <w:t>: “</w:t>
      </w:r>
      <w:r w:rsidRPr="008D23E8">
        <w:rPr>
          <w:rFonts w:ascii="Calibri" w:eastAsia="Calibri" w:hAnsi="Calibri" w:cs="Calibri"/>
          <w:sz w:val="20"/>
          <w:szCs w:val="20"/>
        </w:rPr>
        <w:t>{</w:t>
      </w:r>
      <w:r w:rsidRPr="008D23E8">
        <w:rPr>
          <w:rFonts w:ascii="Calibri" w:eastAsia="Calibri" w:hAnsi="Calibri" w:cs="Calibri"/>
          <w:i/>
          <w:iCs/>
          <w:sz w:val="20"/>
          <w:szCs w:val="20"/>
        </w:rPr>
        <w:t>seria i numer paszportu}</w:t>
      </w:r>
      <w:r w:rsidRPr="008D23E8">
        <w:rPr>
          <w:rFonts w:ascii="Calibri" w:hAnsi="Calibri" w:cs="Calibri"/>
          <w:i/>
          <w:iCs/>
          <w:sz w:val="20"/>
          <w:szCs w:val="20"/>
          <w:lang w:eastAsia="pl-PL"/>
        </w:rPr>
        <w:t>”</w:t>
      </w:r>
    </w:p>
    <w:p w14:paraId="79A6A216" w14:textId="77777777" w:rsidR="00550713" w:rsidRPr="008D23E8" w:rsidRDefault="00550713" w:rsidP="00550713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r w:rsidRPr="008D23E8">
        <w:rPr>
          <w:rFonts w:ascii="Calibri" w:eastAsia="Calibri" w:hAnsi="Calibri" w:cs="Calibri"/>
          <w:sz w:val="20"/>
          <w:szCs w:val="20"/>
          <w:u w:val="single"/>
        </w:rPr>
        <w:t>W przypadku innego dokumentu stwierdzającego tożsamość Pacjenta</w:t>
      </w:r>
      <w:r w:rsidRPr="008D23E8">
        <w:rPr>
          <w:rFonts w:ascii="Calibri" w:eastAsia="Calibri" w:hAnsi="Calibri" w:cs="Calibri"/>
          <w:sz w:val="20"/>
          <w:szCs w:val="20"/>
        </w:rPr>
        <w:t>:</w:t>
      </w:r>
    </w:p>
    <w:p w14:paraId="08A522FA" w14:textId="77777777" w:rsidR="00550713" w:rsidRPr="008D23E8" w:rsidRDefault="00550713" w:rsidP="00550713">
      <w:pPr>
        <w:spacing w:before="0" w:after="60" w:line="264" w:lineRule="auto"/>
        <w:ind w:left="2835"/>
        <w:jc w:val="left"/>
        <w:rPr>
          <w:rFonts w:ascii="Calibri" w:hAnsi="Calibri" w:cs="Calibri"/>
          <w:b/>
          <w:bCs/>
          <w:sz w:val="20"/>
          <w:szCs w:val="20"/>
          <w:lang w:eastAsia="pl-PL"/>
        </w:rPr>
      </w:pPr>
      <w:r w:rsidRPr="008D23E8">
        <w:rPr>
          <w:rFonts w:ascii="Calibri" w:eastAsiaTheme="minorEastAsia" w:hAnsi="Calibri" w:cs="Calibri"/>
          <w:b/>
          <w:sz w:val="20"/>
          <w:szCs w:val="20"/>
          <w:lang w:eastAsia="pl-PL"/>
        </w:rPr>
        <w:t>string</w:t>
      </w:r>
      <w:r w:rsidRPr="008D23E8">
        <w:rPr>
          <w:rFonts w:ascii="Calibri" w:eastAsiaTheme="minorEastAsia" w:hAnsi="Calibri" w:cs="Calibri"/>
          <w:i/>
          <w:sz w:val="20"/>
          <w:szCs w:val="20"/>
          <w:lang w:eastAsia="pl-PL"/>
        </w:rPr>
        <w:t xml:space="preserve">: </w:t>
      </w:r>
      <w:r w:rsidRPr="008D23E8">
        <w:rPr>
          <w:rFonts w:ascii="Calibri" w:eastAsiaTheme="minorEastAsia" w:hAnsi="Calibri" w:cs="Calibri"/>
          <w:sz w:val="20"/>
          <w:szCs w:val="20"/>
          <w:lang w:eastAsia="pl-PL"/>
        </w:rPr>
        <w:t>„</w:t>
      </w:r>
      <w:r w:rsidRPr="008D23E8">
        <w:rPr>
          <w:rFonts w:ascii="Calibri" w:eastAsiaTheme="minorEastAsia" w:hAnsi="Calibri" w:cs="Calibri"/>
          <w:i/>
          <w:sz w:val="20"/>
          <w:szCs w:val="20"/>
          <w:lang w:eastAsia="pl-PL"/>
        </w:rPr>
        <w:t>{</w:t>
      </w:r>
      <w:r w:rsidRPr="008D23E8">
        <w:rPr>
          <w:rFonts w:ascii="Calibri" w:eastAsia="Calibri" w:hAnsi="Calibri" w:cs="Calibri"/>
          <w:i/>
          <w:sz w:val="20"/>
          <w:szCs w:val="20"/>
        </w:rPr>
        <w:t>seria i numer innego dokumentu stwierdzającego tożsamość</w:t>
      </w:r>
      <w:r w:rsidRPr="008D23E8">
        <w:rPr>
          <w:rFonts w:ascii="Calibri" w:eastAsiaTheme="minorEastAsia" w:hAnsi="Calibri" w:cs="Calibri"/>
          <w:i/>
          <w:sz w:val="20"/>
          <w:szCs w:val="20"/>
          <w:lang w:eastAsia="pl-PL"/>
        </w:rPr>
        <w:t>}”</w:t>
      </w:r>
    </w:p>
    <w:p w14:paraId="423B8366" w14:textId="6283CF62" w:rsidR="00550713" w:rsidRPr="008D23E8" w:rsidRDefault="00550713" w:rsidP="00550713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8D23E8">
        <w:rPr>
          <w:rFonts w:ascii="Calibri" w:eastAsia="Calibri" w:hAnsi="Calibri" w:cs="Calibri"/>
          <w:sz w:val="20"/>
          <w:szCs w:val="20"/>
          <w:u w:val="single"/>
        </w:rPr>
        <w:t xml:space="preserve">W przypadku noworodka, dla którego znany jest identyfikator </w:t>
      </w:r>
      <w:r w:rsidR="00CA1AB2" w:rsidRPr="00CA1AB2">
        <w:rPr>
          <w:rFonts w:ascii="Calibri" w:eastAsia="Calibri" w:hAnsi="Calibri" w:cs="Calibri"/>
          <w:sz w:val="20"/>
          <w:szCs w:val="20"/>
          <w:u w:val="single"/>
        </w:rPr>
        <w:t>jednego z rodziców albo opiekuna prawnego</w:t>
      </w:r>
      <w:r w:rsidRPr="008D23E8">
        <w:rPr>
          <w:rFonts w:ascii="Calibri" w:eastAsia="Calibri" w:hAnsi="Calibri" w:cs="Calibri"/>
          <w:sz w:val="20"/>
          <w:szCs w:val="20"/>
          <w:u w:val="single"/>
        </w:rPr>
        <w:t>:</w:t>
      </w:r>
    </w:p>
    <w:p w14:paraId="002CAAD6" w14:textId="58138F3C" w:rsidR="00550713" w:rsidRPr="008D23E8" w:rsidRDefault="00550713" w:rsidP="00550713">
      <w:pPr>
        <w:spacing w:before="0" w:after="60" w:line="264" w:lineRule="auto"/>
        <w:ind w:left="2835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r w:rsidRPr="008D23E8">
        <w:rPr>
          <w:rFonts w:ascii="Calibri" w:eastAsia="Calibri" w:hAnsi="Calibri" w:cs="Calibri"/>
          <w:b/>
          <w:bCs/>
          <w:sz w:val="20"/>
          <w:szCs w:val="20"/>
        </w:rPr>
        <w:t>string:</w:t>
      </w:r>
      <w:r w:rsidRPr="008D23E8">
        <w:rPr>
          <w:rFonts w:ascii="Calibri" w:eastAsia="Calibri" w:hAnsi="Calibri" w:cs="Calibri"/>
          <w:sz w:val="20"/>
          <w:szCs w:val="20"/>
        </w:rPr>
        <w:t xml:space="preserve"> </w:t>
      </w:r>
      <w:r w:rsidRPr="008D23E8">
        <w:rPr>
          <w:rFonts w:ascii="Calibri" w:eastAsiaTheme="minorEastAsia" w:hAnsi="Calibri" w:cs="Calibri"/>
          <w:i/>
          <w:iCs/>
          <w:color w:val="1D1C1D"/>
          <w:sz w:val="20"/>
          <w:szCs w:val="20"/>
        </w:rPr>
        <w:t xml:space="preserve">“{identyfikator będący konkatenacją wartości identyfikatora </w:t>
      </w:r>
      <w:r w:rsidR="00C13D0A" w:rsidRPr="00C13D0A">
        <w:rPr>
          <w:rFonts w:ascii="Calibri" w:eastAsiaTheme="minorEastAsia" w:hAnsi="Calibri" w:cs="Calibri"/>
          <w:i/>
          <w:iCs/>
          <w:color w:val="1D1C1D"/>
          <w:sz w:val="20"/>
          <w:szCs w:val="20"/>
        </w:rPr>
        <w:t>jednego z rodziców albo opiekuna prawnego</w:t>
      </w:r>
      <w:r w:rsidRPr="008D23E8">
        <w:rPr>
          <w:rFonts w:ascii="Calibri" w:eastAsiaTheme="minorEastAsia" w:hAnsi="Calibri" w:cs="Calibri"/>
          <w:i/>
          <w:iCs/>
          <w:color w:val="1D1C1D"/>
          <w:sz w:val="20"/>
          <w:szCs w:val="20"/>
        </w:rPr>
        <w:t>, daty urodzenia noworodka oraz numeru kolejnego urodzenia (separatorem jest znak: ‘-‘)}”.</w:t>
      </w:r>
    </w:p>
    <w:p w14:paraId="4CA291DB" w14:textId="6BCB998A" w:rsidR="00550713" w:rsidRPr="008D23E8" w:rsidRDefault="00550713" w:rsidP="00550713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8D23E8">
        <w:rPr>
          <w:rFonts w:ascii="Calibri" w:eastAsia="Calibri" w:hAnsi="Calibri" w:cs="Calibri"/>
          <w:sz w:val="20"/>
          <w:szCs w:val="20"/>
          <w:u w:val="single"/>
        </w:rPr>
        <w:t xml:space="preserve">W przypadku noworodka, dla którego nie jest znany identyfikator </w:t>
      </w:r>
      <w:r w:rsidR="006939EE" w:rsidRPr="006939EE">
        <w:rPr>
          <w:rFonts w:ascii="Calibri" w:eastAsia="Calibri" w:hAnsi="Calibri" w:cs="Calibri"/>
          <w:sz w:val="20"/>
          <w:szCs w:val="20"/>
          <w:u w:val="single"/>
        </w:rPr>
        <w:t>przedstawiciela ustawowego</w:t>
      </w:r>
      <w:r w:rsidRPr="008D23E8">
        <w:rPr>
          <w:rFonts w:ascii="Calibri" w:eastAsia="Calibri" w:hAnsi="Calibri" w:cs="Calibri"/>
          <w:sz w:val="20"/>
          <w:szCs w:val="20"/>
          <w:u w:val="single"/>
        </w:rPr>
        <w:t>:</w:t>
      </w:r>
    </w:p>
    <w:p w14:paraId="13C26EA8" w14:textId="77777777" w:rsidR="00550713" w:rsidRPr="008D23E8" w:rsidRDefault="00550713" w:rsidP="00550713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8D23E8">
        <w:rPr>
          <w:rFonts w:ascii="Calibri" w:eastAsia="Calibri" w:hAnsi="Calibri" w:cs="Calibri"/>
          <w:b/>
          <w:bCs/>
          <w:sz w:val="20"/>
          <w:szCs w:val="20"/>
        </w:rPr>
        <w:t>string:</w:t>
      </w:r>
      <w:r w:rsidRPr="008D23E8">
        <w:rPr>
          <w:rFonts w:ascii="Calibri" w:eastAsia="Calibri" w:hAnsi="Calibri" w:cs="Calibri"/>
          <w:sz w:val="20"/>
          <w:szCs w:val="20"/>
        </w:rPr>
        <w:t xml:space="preserve"> </w:t>
      </w:r>
      <w:r w:rsidRPr="008D23E8">
        <w:rPr>
          <w:rFonts w:ascii="Calibri" w:eastAsia="Calibri" w:hAnsi="Calibri" w:cs="Calibri"/>
          <w:i/>
          <w:iCs/>
          <w:sz w:val="20"/>
          <w:szCs w:val="20"/>
        </w:rPr>
        <w:t>“XXXXX-RRRR-NW”</w:t>
      </w:r>
    </w:p>
    <w:p w14:paraId="251BDAB4" w14:textId="77777777" w:rsidR="00550713" w:rsidRPr="008D23E8" w:rsidRDefault="00550713" w:rsidP="00550713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8D23E8">
        <w:rPr>
          <w:rFonts w:ascii="Calibri" w:eastAsia="Calibri" w:hAnsi="Calibri" w:cs="Calibri"/>
          <w:i/>
          <w:iCs/>
          <w:sz w:val="20"/>
          <w:szCs w:val="20"/>
        </w:rPr>
        <w:t>gdzie “XXXXX” oznacza kolejny numer przypisany do konkretnej osoby, a „RRRR" rok</w:t>
      </w:r>
    </w:p>
    <w:p w14:paraId="38A203A8" w14:textId="77777777" w:rsidR="00550713" w:rsidRPr="008D23E8" w:rsidRDefault="00550713" w:rsidP="00550713">
      <w:pPr>
        <w:spacing w:before="0" w:after="60" w:line="264" w:lineRule="auto"/>
        <w:ind w:left="2835"/>
        <w:jc w:val="left"/>
        <w:rPr>
          <w:rFonts w:ascii="Calibri" w:hAnsi="Calibri" w:cs="Calibri"/>
          <w:iCs/>
          <w:sz w:val="20"/>
          <w:szCs w:val="20"/>
          <w:u w:val="single"/>
        </w:rPr>
      </w:pPr>
      <w:r w:rsidRPr="008D23E8">
        <w:rPr>
          <w:rFonts w:ascii="Calibri" w:hAnsi="Calibri" w:cs="Calibri"/>
          <w:iCs/>
          <w:sz w:val="20"/>
          <w:szCs w:val="20"/>
          <w:u w:val="single"/>
        </w:rPr>
        <w:t>W przypadku osoby o nieznanych danych:</w:t>
      </w:r>
    </w:p>
    <w:p w14:paraId="3A731CD2" w14:textId="77777777" w:rsidR="00550713" w:rsidRPr="008D23E8" w:rsidRDefault="00550713" w:rsidP="00550713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8D23E8">
        <w:rPr>
          <w:rFonts w:ascii="Calibri" w:eastAsia="Calibri" w:hAnsi="Calibri" w:cs="Calibri"/>
          <w:b/>
          <w:bCs/>
          <w:sz w:val="20"/>
          <w:szCs w:val="20"/>
        </w:rPr>
        <w:t>string:</w:t>
      </w:r>
      <w:r w:rsidRPr="008D23E8">
        <w:rPr>
          <w:rFonts w:ascii="Calibri" w:eastAsia="Calibri" w:hAnsi="Calibri" w:cs="Calibri"/>
          <w:sz w:val="20"/>
          <w:szCs w:val="20"/>
        </w:rPr>
        <w:t xml:space="preserve"> </w:t>
      </w:r>
      <w:r w:rsidRPr="008D23E8">
        <w:rPr>
          <w:rFonts w:ascii="Calibri" w:eastAsia="Calibri" w:hAnsi="Calibri" w:cs="Calibri"/>
          <w:i/>
          <w:iCs/>
          <w:sz w:val="20"/>
          <w:szCs w:val="20"/>
        </w:rPr>
        <w:t>“XXXXX-RRRR-NN”</w:t>
      </w:r>
    </w:p>
    <w:p w14:paraId="6D25877E" w14:textId="77777777" w:rsidR="00550713" w:rsidRPr="008D23E8" w:rsidRDefault="00550713" w:rsidP="00550713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8D23E8">
        <w:rPr>
          <w:rFonts w:ascii="Calibri" w:eastAsia="Calibri" w:hAnsi="Calibri" w:cs="Calibri"/>
          <w:i/>
          <w:iCs/>
          <w:sz w:val="20"/>
          <w:szCs w:val="20"/>
        </w:rPr>
        <w:t>gdzie “XXXXX” oznacza kolejny numer przypisany do konkretnej osoby, a „RRRR" rok</w:t>
      </w:r>
    </w:p>
    <w:p w14:paraId="53CBD97E" w14:textId="77777777" w:rsidR="00550713" w:rsidRPr="008D23E8" w:rsidRDefault="00550713" w:rsidP="00550713">
      <w:pPr>
        <w:spacing w:before="0" w:after="60" w:line="264" w:lineRule="auto"/>
        <w:ind w:left="2126"/>
        <w:jc w:val="left"/>
        <w:rPr>
          <w:rFonts w:ascii="Calibri" w:hAnsi="Calibri" w:cs="Calibri"/>
          <w:iCs/>
          <w:sz w:val="20"/>
          <w:szCs w:val="20"/>
          <w:lang w:eastAsia="pl-PL"/>
        </w:rPr>
      </w:pPr>
      <w:r w:rsidRPr="008D23E8">
        <w:rPr>
          <w:rFonts w:ascii="Calibri" w:hAnsi="Calibri" w:cs="Calibri"/>
          <w:b/>
          <w:iCs/>
          <w:sz w:val="20"/>
          <w:szCs w:val="20"/>
          <w:lang w:eastAsia="pl-PL"/>
        </w:rPr>
        <w:t>Reguły biznesowe:</w:t>
      </w:r>
    </w:p>
    <w:p w14:paraId="4E63A631" w14:textId="77777777" w:rsidR="00550713" w:rsidRPr="008D23E8" w:rsidRDefault="00550713" w:rsidP="00550713">
      <w:pPr>
        <w:spacing w:before="0" w:after="60" w:line="264" w:lineRule="auto"/>
        <w:ind w:left="2835"/>
        <w:jc w:val="left"/>
        <w:rPr>
          <w:rFonts w:ascii="Calibri" w:hAnsi="Calibri" w:cs="Calibri"/>
          <w:iCs/>
          <w:sz w:val="20"/>
          <w:szCs w:val="20"/>
          <w:lang w:eastAsia="pl-PL"/>
        </w:rPr>
      </w:pPr>
      <w:r w:rsidRPr="008D23E8">
        <w:rPr>
          <w:rFonts w:ascii="Calibri" w:hAnsi="Calibri" w:cs="Calibri"/>
          <w:iCs/>
          <w:sz w:val="20"/>
          <w:szCs w:val="20"/>
          <w:lang w:eastAsia="pl-PL"/>
        </w:rPr>
        <w:t>REG.WER.3832 Weryfikacja czy Usługobiorca żyje</w:t>
      </w:r>
    </w:p>
    <w:p w14:paraId="5FEB8376" w14:textId="77777777" w:rsidR="00550713" w:rsidRPr="008D23E8" w:rsidRDefault="00550713" w:rsidP="00550713">
      <w:pPr>
        <w:spacing w:before="0" w:after="60" w:line="264" w:lineRule="auto"/>
        <w:ind w:left="2835"/>
        <w:jc w:val="left"/>
        <w:rPr>
          <w:rFonts w:ascii="Calibri" w:hAnsi="Calibri" w:cs="Calibri"/>
          <w:iCs/>
          <w:sz w:val="20"/>
          <w:szCs w:val="20"/>
        </w:rPr>
      </w:pPr>
      <w:r w:rsidRPr="008D23E8">
        <w:rPr>
          <w:rFonts w:ascii="Calibri" w:hAnsi="Calibri" w:cs="Calibri"/>
          <w:iCs/>
          <w:sz w:val="20"/>
          <w:szCs w:val="20"/>
          <w:lang w:eastAsia="pl-PL"/>
        </w:rPr>
        <w:t>REG.WER.4300 Weryfikacja poprawności numeru PESEL Usługobiorcy</w:t>
      </w:r>
    </w:p>
    <w:p w14:paraId="691F21A7" w14:textId="77777777" w:rsidR="00550713" w:rsidRDefault="00550713" w:rsidP="00550713">
      <w:pPr>
        <w:pStyle w:val="Nagwek6"/>
      </w:pPr>
      <w:r>
        <w:t>Observation.encounter - [1..1]</w:t>
      </w:r>
    </w:p>
    <w:p w14:paraId="6A5AF110" w14:textId="77777777" w:rsidR="00550713" w:rsidRPr="008D23E8" w:rsidRDefault="00550713" w:rsidP="00550713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8D23E8">
        <w:rPr>
          <w:rFonts w:ascii="Calibri" w:hAnsi="Calibri" w:cs="Calibri"/>
          <w:b/>
          <w:sz w:val="20"/>
        </w:rPr>
        <w:t>Opis:</w:t>
      </w:r>
    </w:p>
    <w:p w14:paraId="3DDED425" w14:textId="77777777" w:rsidR="00550713" w:rsidRPr="008D23E8" w:rsidRDefault="00550713" w:rsidP="00550713">
      <w:pPr>
        <w:spacing w:before="0" w:after="60" w:line="264" w:lineRule="auto"/>
        <w:ind w:left="1417"/>
        <w:rPr>
          <w:rFonts w:ascii="Calibri" w:eastAsiaTheme="minorEastAsia" w:hAnsi="Calibri" w:cs="Calibri"/>
          <w:sz w:val="20"/>
          <w:szCs w:val="20"/>
        </w:rPr>
      </w:pPr>
      <w:r w:rsidRPr="008D23E8">
        <w:rPr>
          <w:rFonts w:ascii="Calibri" w:eastAsiaTheme="minorEastAsia" w:hAnsi="Calibri" w:cs="Calibri"/>
          <w:sz w:val="20"/>
          <w:szCs w:val="20"/>
        </w:rPr>
        <w:t>Zdarzenie medyczne, w trakcie którego dokonano obserwacji</w:t>
      </w:r>
    </w:p>
    <w:p w14:paraId="287D6769" w14:textId="77777777" w:rsidR="00550713" w:rsidRDefault="00550713" w:rsidP="00550713">
      <w:pPr>
        <w:pStyle w:val="Nagwek7"/>
      </w:pPr>
      <w:r>
        <w:t>Observation.encounter.reference - [1..1]</w:t>
      </w:r>
    </w:p>
    <w:p w14:paraId="6DF4E40F" w14:textId="77777777" w:rsidR="00550713" w:rsidRPr="008D23E8" w:rsidRDefault="00550713" w:rsidP="00550713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8D23E8">
        <w:rPr>
          <w:rFonts w:ascii="Calibri" w:hAnsi="Calibri" w:cs="Calibri"/>
          <w:b/>
          <w:sz w:val="20"/>
        </w:rPr>
        <w:t>Opis:</w:t>
      </w:r>
    </w:p>
    <w:p w14:paraId="66DE0723" w14:textId="77777777" w:rsidR="00550713" w:rsidRPr="008D23E8" w:rsidRDefault="00550713" w:rsidP="00550713">
      <w:pPr>
        <w:spacing w:before="0" w:after="60" w:line="264" w:lineRule="auto"/>
        <w:ind w:left="2126"/>
        <w:rPr>
          <w:rFonts w:ascii="Calibri" w:eastAsiaTheme="minorEastAsia" w:hAnsi="Calibri" w:cs="Calibri"/>
          <w:sz w:val="20"/>
          <w:szCs w:val="20"/>
        </w:rPr>
      </w:pPr>
      <w:r w:rsidRPr="008D23E8">
        <w:rPr>
          <w:rFonts w:ascii="Calibri" w:eastAsiaTheme="minorEastAsia" w:hAnsi="Calibri" w:cs="Calibri"/>
          <w:sz w:val="20"/>
          <w:szCs w:val="20"/>
        </w:rPr>
        <w:t>Referencja do zasobu z danymi Zdarzenia Medycznego, w ramach którego dokonano obserwacji</w:t>
      </w:r>
    </w:p>
    <w:p w14:paraId="6EC4B4EF" w14:textId="77777777" w:rsidR="00550713" w:rsidRPr="008D23E8" w:rsidRDefault="00550713" w:rsidP="00550713">
      <w:pPr>
        <w:spacing w:before="0" w:after="60" w:line="264" w:lineRule="auto"/>
        <w:ind w:left="1417"/>
        <w:jc w:val="left"/>
        <w:rPr>
          <w:rFonts w:ascii="Calibri" w:eastAsiaTheme="minorEastAsia" w:hAnsi="Calibri" w:cs="Calibri"/>
          <w:i/>
          <w:iCs/>
          <w:sz w:val="20"/>
          <w:szCs w:val="20"/>
        </w:rPr>
      </w:pPr>
      <w:r w:rsidRPr="008D23E8">
        <w:rPr>
          <w:rFonts w:ascii="Calibri" w:eastAsiaTheme="minorEastAsia" w:hAnsi="Calibri" w:cs="Calibri"/>
          <w:b/>
          <w:sz w:val="20"/>
          <w:szCs w:val="20"/>
        </w:rPr>
        <w:t>Przyjmuje wartość:</w:t>
      </w:r>
    </w:p>
    <w:p w14:paraId="0B5E3242" w14:textId="77777777" w:rsidR="00550713" w:rsidRPr="008D23E8" w:rsidRDefault="00550713" w:rsidP="00550713">
      <w:pPr>
        <w:spacing w:before="0" w:after="60" w:line="264" w:lineRule="auto"/>
        <w:ind w:left="2126"/>
        <w:jc w:val="left"/>
        <w:rPr>
          <w:rFonts w:ascii="Calibri" w:eastAsiaTheme="minorEastAsia" w:hAnsi="Calibri" w:cs="Calibri"/>
          <w:i/>
          <w:iCs/>
          <w:sz w:val="20"/>
          <w:szCs w:val="20"/>
        </w:rPr>
      </w:pPr>
      <w:r w:rsidRPr="008D23E8">
        <w:rPr>
          <w:rFonts w:ascii="Calibri" w:eastAsiaTheme="minorEastAsia" w:hAnsi="Calibri" w:cs="Calibri"/>
          <w:b/>
          <w:bCs/>
          <w:sz w:val="20"/>
          <w:szCs w:val="20"/>
        </w:rPr>
        <w:t>string</w:t>
      </w:r>
      <w:r w:rsidRPr="008D23E8">
        <w:rPr>
          <w:rFonts w:ascii="Calibri" w:eastAsiaTheme="minorEastAsia" w:hAnsi="Calibri" w:cs="Calibri"/>
          <w:i/>
          <w:iCs/>
          <w:sz w:val="20"/>
          <w:szCs w:val="20"/>
        </w:rPr>
        <w:t>: “</w:t>
      </w:r>
      <w:r w:rsidRPr="008D23E8">
        <w:rPr>
          <w:rFonts w:ascii="Calibri" w:eastAsiaTheme="minorEastAsia" w:hAnsi="Calibri" w:cs="Calibri"/>
          <w:sz w:val="20"/>
          <w:szCs w:val="20"/>
        </w:rPr>
        <w:t>Encounter/</w:t>
      </w:r>
      <w:r w:rsidRPr="008D23E8">
        <w:rPr>
          <w:rFonts w:ascii="Calibri" w:eastAsiaTheme="minorEastAsia" w:hAnsi="Calibri" w:cs="Calibri"/>
          <w:i/>
          <w:iCs/>
          <w:sz w:val="20"/>
          <w:szCs w:val="20"/>
        </w:rPr>
        <w:t>{x}”</w:t>
      </w:r>
    </w:p>
    <w:p w14:paraId="37BAC427" w14:textId="77777777" w:rsidR="00550713" w:rsidRPr="008D23E8" w:rsidRDefault="00550713" w:rsidP="00550713">
      <w:pPr>
        <w:spacing w:before="0" w:after="60" w:line="264" w:lineRule="auto"/>
        <w:ind w:left="2126"/>
        <w:jc w:val="left"/>
        <w:rPr>
          <w:rFonts w:ascii="Calibri" w:eastAsiaTheme="minorEastAsia" w:hAnsi="Calibri" w:cs="Calibri"/>
          <w:i/>
          <w:iCs/>
          <w:sz w:val="20"/>
          <w:szCs w:val="20"/>
        </w:rPr>
      </w:pPr>
      <w:r w:rsidRPr="008D23E8">
        <w:rPr>
          <w:rFonts w:ascii="Calibri" w:eastAsiaTheme="minorEastAsia" w:hAnsi="Calibri" w:cs="Calibri"/>
          <w:i/>
          <w:iCs/>
          <w:sz w:val="20"/>
          <w:szCs w:val="20"/>
        </w:rPr>
        <w:t xml:space="preserve">gdzie “x” oznacza id zasobu z danymi Zdarzenia Medycznego. </w:t>
      </w:r>
    </w:p>
    <w:p w14:paraId="1303CC29" w14:textId="77777777" w:rsidR="00550713" w:rsidRPr="008D23E8" w:rsidRDefault="00550713" w:rsidP="00550713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  <w:u w:val="single"/>
          <w:lang w:eastAsia="pl-PL"/>
        </w:rPr>
      </w:pPr>
      <w:r w:rsidRPr="008D23E8">
        <w:rPr>
          <w:rFonts w:ascii="Calibri" w:hAnsi="Calibri" w:cs="Calibri"/>
          <w:b/>
          <w:sz w:val="20"/>
          <w:szCs w:val="20"/>
          <w:lang w:eastAsia="pl-PL"/>
        </w:rPr>
        <w:t>Reguły biznesowe:</w:t>
      </w:r>
    </w:p>
    <w:p w14:paraId="13BBF905" w14:textId="77777777" w:rsidR="00550713" w:rsidRPr="008D23E8" w:rsidRDefault="00550713" w:rsidP="00550713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8D23E8">
        <w:rPr>
          <w:rFonts w:ascii="Calibri" w:hAnsi="Calibri" w:cs="Calibri"/>
          <w:sz w:val="20"/>
          <w:szCs w:val="20"/>
          <w:lang w:eastAsia="pl-PL"/>
        </w:rPr>
        <w:t>REG.WER.4861 Weryfikacja spójności identyfikatora Pacjenta w zasobach Observation i Encounter.</w:t>
      </w:r>
    </w:p>
    <w:p w14:paraId="2D4CEA2B" w14:textId="77777777" w:rsidR="00550713" w:rsidRDefault="00550713" w:rsidP="00550713">
      <w:pPr>
        <w:pStyle w:val="Nagwek7"/>
      </w:pPr>
      <w:r>
        <w:t>Observation.encounter.type - [1..1]</w:t>
      </w:r>
    </w:p>
    <w:p w14:paraId="7AC033AE" w14:textId="77777777" w:rsidR="00550713" w:rsidRPr="008D23E8" w:rsidRDefault="00550713" w:rsidP="00550713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8D23E8">
        <w:rPr>
          <w:rFonts w:ascii="Calibri" w:hAnsi="Calibri" w:cs="Calibri"/>
          <w:b/>
          <w:sz w:val="20"/>
        </w:rPr>
        <w:t>Opis:</w:t>
      </w:r>
    </w:p>
    <w:p w14:paraId="3A8BA607" w14:textId="77777777" w:rsidR="00550713" w:rsidRPr="008D23E8" w:rsidRDefault="00550713" w:rsidP="00550713">
      <w:pPr>
        <w:spacing w:before="0" w:after="60" w:line="264" w:lineRule="auto"/>
        <w:ind w:left="2126"/>
        <w:rPr>
          <w:rFonts w:ascii="Calibri" w:eastAsiaTheme="minorEastAsia" w:hAnsi="Calibri" w:cs="Calibri"/>
          <w:sz w:val="20"/>
          <w:szCs w:val="20"/>
        </w:rPr>
      </w:pPr>
      <w:r w:rsidRPr="008D23E8">
        <w:rPr>
          <w:rFonts w:ascii="Calibri" w:eastAsiaTheme="minorEastAsia" w:hAnsi="Calibri" w:cs="Calibri"/>
          <w:sz w:val="20"/>
          <w:szCs w:val="20"/>
        </w:rPr>
        <w:t>Typ zasobu z danymi Zdarzenia medycznego. W ramach którego dokonano obserwacji</w:t>
      </w:r>
    </w:p>
    <w:p w14:paraId="1A6D3249" w14:textId="77777777" w:rsidR="00550713" w:rsidRPr="008D23E8" w:rsidRDefault="00550713" w:rsidP="00550713">
      <w:pPr>
        <w:spacing w:before="0" w:after="60" w:line="264" w:lineRule="auto"/>
        <w:ind w:left="1417"/>
        <w:jc w:val="left"/>
        <w:rPr>
          <w:rFonts w:ascii="Calibri" w:eastAsiaTheme="minorEastAsia" w:hAnsi="Calibri" w:cs="Calibri"/>
          <w:sz w:val="20"/>
          <w:szCs w:val="20"/>
        </w:rPr>
      </w:pPr>
      <w:r w:rsidRPr="008D23E8">
        <w:rPr>
          <w:rFonts w:ascii="Calibri" w:eastAsiaTheme="minorEastAsia" w:hAnsi="Calibri" w:cs="Calibri"/>
          <w:b/>
          <w:sz w:val="20"/>
          <w:szCs w:val="20"/>
        </w:rPr>
        <w:t>Przyjmuje wartość:</w:t>
      </w:r>
    </w:p>
    <w:p w14:paraId="6A2EE8E4" w14:textId="77777777" w:rsidR="00550713" w:rsidRPr="008D23E8" w:rsidRDefault="00550713" w:rsidP="00550713">
      <w:pPr>
        <w:spacing w:before="0" w:after="60" w:line="264" w:lineRule="auto"/>
        <w:ind w:left="2126"/>
        <w:jc w:val="left"/>
        <w:rPr>
          <w:rFonts w:ascii="Calibri" w:eastAsiaTheme="minorEastAsia" w:hAnsi="Calibri" w:cs="Calibri"/>
          <w:i/>
          <w:iCs/>
          <w:sz w:val="20"/>
          <w:szCs w:val="20"/>
          <w:lang w:val="en-US"/>
        </w:rPr>
      </w:pPr>
      <w:r w:rsidRPr="008D23E8">
        <w:rPr>
          <w:rFonts w:ascii="Calibri" w:eastAsiaTheme="minorEastAsia" w:hAnsi="Calibri" w:cs="Calibri"/>
          <w:b/>
          <w:bCs/>
          <w:sz w:val="20"/>
          <w:szCs w:val="20"/>
          <w:lang w:val="en-US"/>
        </w:rPr>
        <w:t>uri</w:t>
      </w:r>
      <w:r w:rsidRPr="008D23E8">
        <w:rPr>
          <w:rFonts w:ascii="Calibri" w:eastAsiaTheme="minorEastAsia" w:hAnsi="Calibri" w:cs="Calibri"/>
          <w:i/>
          <w:iCs/>
          <w:sz w:val="20"/>
          <w:szCs w:val="20"/>
          <w:lang w:val="en-US"/>
        </w:rPr>
        <w:t>: “</w:t>
      </w:r>
      <w:r w:rsidRPr="008D23E8">
        <w:rPr>
          <w:rFonts w:ascii="Calibri" w:eastAsiaTheme="minorEastAsia" w:hAnsi="Calibri" w:cs="Calibri"/>
          <w:sz w:val="20"/>
          <w:szCs w:val="20"/>
          <w:lang w:val="en-US"/>
        </w:rPr>
        <w:t>Encounter</w:t>
      </w:r>
      <w:r w:rsidRPr="008D23E8">
        <w:rPr>
          <w:rFonts w:ascii="Calibri" w:eastAsiaTheme="minorEastAsia" w:hAnsi="Calibri" w:cs="Calibri"/>
          <w:i/>
          <w:iCs/>
          <w:sz w:val="20"/>
          <w:szCs w:val="20"/>
          <w:lang w:val="en-US"/>
        </w:rPr>
        <w:t>”</w:t>
      </w:r>
    </w:p>
    <w:p w14:paraId="24A972E2" w14:textId="77777777" w:rsidR="00550713" w:rsidRPr="008D23E8" w:rsidRDefault="00550713" w:rsidP="00550713">
      <w:pPr>
        <w:pStyle w:val="Nagwek6"/>
        <w:rPr>
          <w:lang w:val="en-US"/>
        </w:rPr>
      </w:pPr>
      <w:r w:rsidRPr="008D23E8">
        <w:rPr>
          <w:lang w:val="en-US"/>
        </w:rPr>
        <w:t>Observation.valueCodableConcept - [1..1]</w:t>
      </w:r>
    </w:p>
    <w:p w14:paraId="13A90BD7" w14:textId="77777777" w:rsidR="00550713" w:rsidRPr="008D23E8" w:rsidRDefault="00550713" w:rsidP="00550713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  <w:lang w:val="en-US"/>
        </w:rPr>
      </w:pPr>
      <w:r w:rsidRPr="008D23E8">
        <w:rPr>
          <w:rFonts w:ascii="Calibri" w:hAnsi="Calibri" w:cs="Calibri"/>
          <w:b/>
          <w:sz w:val="20"/>
          <w:lang w:val="en-US"/>
        </w:rPr>
        <w:t>Opis:</w:t>
      </w:r>
    </w:p>
    <w:p w14:paraId="5737F25F" w14:textId="77777777" w:rsidR="00550713" w:rsidRPr="008D23E8" w:rsidRDefault="00550713" w:rsidP="00550713">
      <w:pPr>
        <w:spacing w:before="0" w:after="60" w:line="264" w:lineRule="auto"/>
        <w:ind w:left="1417"/>
        <w:rPr>
          <w:rFonts w:ascii="Calibri" w:eastAsiaTheme="minorEastAsia" w:hAnsi="Calibri" w:cs="Calibri"/>
          <w:sz w:val="20"/>
          <w:szCs w:val="20"/>
        </w:rPr>
      </w:pPr>
      <w:r w:rsidRPr="008D23E8">
        <w:rPr>
          <w:rFonts w:ascii="Calibri" w:eastAsiaTheme="minorEastAsia" w:hAnsi="Calibri" w:cs="Calibri"/>
          <w:sz w:val="20"/>
          <w:szCs w:val="20"/>
        </w:rPr>
        <w:t>Status używania przez Pacjenta wyrobów tytoniowych</w:t>
      </w:r>
    </w:p>
    <w:p w14:paraId="185A1A5B" w14:textId="77777777" w:rsidR="00550713" w:rsidRDefault="00550713" w:rsidP="00550713">
      <w:pPr>
        <w:pStyle w:val="Nagwek7"/>
      </w:pPr>
      <w:r>
        <w:t>Observation.valueCodableConcept.coding - [1..1]</w:t>
      </w:r>
    </w:p>
    <w:p w14:paraId="53B1C17D" w14:textId="77777777" w:rsidR="00550713" w:rsidRPr="008D23E8" w:rsidRDefault="00550713" w:rsidP="00550713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8D23E8">
        <w:rPr>
          <w:rFonts w:ascii="Calibri" w:hAnsi="Calibri" w:cs="Calibri"/>
          <w:b/>
          <w:sz w:val="20"/>
        </w:rPr>
        <w:t>Opis:</w:t>
      </w:r>
    </w:p>
    <w:p w14:paraId="6558CD99" w14:textId="77777777" w:rsidR="00550713" w:rsidRPr="008D23E8" w:rsidRDefault="00550713" w:rsidP="00550713">
      <w:pPr>
        <w:spacing w:before="0" w:after="60" w:line="264" w:lineRule="auto"/>
        <w:ind w:left="2126"/>
        <w:rPr>
          <w:rFonts w:ascii="Calibri" w:eastAsiaTheme="minorEastAsia" w:hAnsi="Calibri" w:cs="Calibri"/>
          <w:sz w:val="20"/>
          <w:szCs w:val="20"/>
        </w:rPr>
      </w:pPr>
      <w:r w:rsidRPr="008D23E8">
        <w:rPr>
          <w:rFonts w:ascii="Calibri" w:eastAsiaTheme="minorEastAsia" w:hAnsi="Calibri" w:cs="Calibri"/>
          <w:sz w:val="20"/>
          <w:szCs w:val="20"/>
        </w:rPr>
        <w:t>Status używania przez Pacjenta wyrobów tytoniowych w systemie kodowania</w:t>
      </w:r>
    </w:p>
    <w:p w14:paraId="1AD443B8" w14:textId="77777777" w:rsidR="00550713" w:rsidRPr="008D23E8" w:rsidRDefault="00550713" w:rsidP="00550713">
      <w:pPr>
        <w:pStyle w:val="Nagwek8"/>
        <w:rPr>
          <w:lang w:val="en-US"/>
        </w:rPr>
      </w:pPr>
      <w:r w:rsidRPr="008D23E8">
        <w:rPr>
          <w:lang w:val="en-US"/>
        </w:rPr>
        <w:t>Observation.valueCodableConcept.coding.system - [1..1]</w:t>
      </w:r>
    </w:p>
    <w:p w14:paraId="5C36BB37" w14:textId="77777777" w:rsidR="00550713" w:rsidRPr="008D23E8" w:rsidRDefault="00550713" w:rsidP="00550713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r w:rsidRPr="008D23E8">
        <w:rPr>
          <w:rFonts w:ascii="Calibri" w:hAnsi="Calibri" w:cs="Calibri"/>
          <w:b/>
          <w:sz w:val="20"/>
          <w:lang w:val="en-US"/>
        </w:rPr>
        <w:t>Opis:</w:t>
      </w:r>
    </w:p>
    <w:p w14:paraId="3AB910DC" w14:textId="77777777" w:rsidR="00550713" w:rsidRPr="008D23E8" w:rsidRDefault="00550713" w:rsidP="00550713">
      <w:pPr>
        <w:spacing w:before="0" w:after="60" w:line="264" w:lineRule="auto"/>
        <w:ind w:left="2835"/>
        <w:rPr>
          <w:rFonts w:ascii="Calibri" w:eastAsiaTheme="minorEastAsia" w:hAnsi="Calibri" w:cs="Calibri"/>
          <w:sz w:val="20"/>
          <w:szCs w:val="20"/>
        </w:rPr>
      </w:pPr>
      <w:r w:rsidRPr="008D23E8">
        <w:rPr>
          <w:rFonts w:ascii="Calibri" w:eastAsiaTheme="minorEastAsia" w:hAnsi="Calibri" w:cs="Calibri"/>
          <w:sz w:val="20"/>
          <w:szCs w:val="20"/>
        </w:rPr>
        <w:t>System kodowania statusu używania przez Pacjenta wyrobów tytoniowych</w:t>
      </w:r>
    </w:p>
    <w:p w14:paraId="68C8A6A1" w14:textId="77777777" w:rsidR="00550713" w:rsidRPr="008D23E8" w:rsidRDefault="00550713" w:rsidP="00550713">
      <w:pPr>
        <w:spacing w:before="0" w:after="60" w:line="264" w:lineRule="auto"/>
        <w:ind w:left="2126"/>
        <w:jc w:val="left"/>
        <w:rPr>
          <w:rFonts w:ascii="Calibri" w:eastAsiaTheme="minorEastAsia" w:hAnsi="Calibri" w:cs="Calibri"/>
          <w:sz w:val="20"/>
          <w:szCs w:val="20"/>
        </w:rPr>
      </w:pPr>
      <w:r w:rsidRPr="008D23E8">
        <w:rPr>
          <w:rFonts w:ascii="Calibri" w:eastAsiaTheme="minorEastAsia" w:hAnsi="Calibri" w:cs="Calibri"/>
          <w:b/>
          <w:sz w:val="20"/>
          <w:szCs w:val="20"/>
        </w:rPr>
        <w:t>Przyjmuje wartość:</w:t>
      </w:r>
    </w:p>
    <w:p w14:paraId="74AD5F1A" w14:textId="77777777" w:rsidR="00550713" w:rsidRPr="008D23E8" w:rsidRDefault="00550713" w:rsidP="00550713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8D23E8">
        <w:rPr>
          <w:rFonts w:ascii="Calibri" w:eastAsiaTheme="minorEastAsia" w:hAnsi="Calibri" w:cs="Calibri"/>
          <w:b/>
          <w:bCs/>
          <w:sz w:val="20"/>
          <w:szCs w:val="20"/>
        </w:rPr>
        <w:t xml:space="preserve">uri: </w:t>
      </w:r>
      <w:r w:rsidRPr="008D23E8">
        <w:rPr>
          <w:rFonts w:ascii="Calibri" w:hAnsi="Calibri" w:cs="Calibri"/>
          <w:sz w:val="20"/>
          <w:szCs w:val="20"/>
          <w:lang w:eastAsia="pl-PL"/>
        </w:rPr>
        <w:t>"urn:oid:2.16.840.1.113883.3.4424.11.1.73"</w:t>
      </w:r>
    </w:p>
    <w:p w14:paraId="3A2668E0" w14:textId="77777777" w:rsidR="00550713" w:rsidRPr="008D23E8" w:rsidRDefault="00550713" w:rsidP="00550713">
      <w:pPr>
        <w:pStyle w:val="Nagwek8"/>
        <w:rPr>
          <w:lang w:val="en-US"/>
        </w:rPr>
      </w:pPr>
      <w:r w:rsidRPr="008D23E8">
        <w:rPr>
          <w:lang w:val="en-US"/>
        </w:rPr>
        <w:t>Observation.valueCodableConcept.coding.code - [1..1]</w:t>
      </w:r>
    </w:p>
    <w:p w14:paraId="6E9219BC" w14:textId="77777777" w:rsidR="00550713" w:rsidRPr="008D23E8" w:rsidRDefault="00550713" w:rsidP="00550713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r w:rsidRPr="008D23E8">
        <w:rPr>
          <w:rFonts w:ascii="Calibri" w:hAnsi="Calibri" w:cs="Calibri"/>
          <w:b/>
          <w:sz w:val="20"/>
          <w:lang w:val="en-US"/>
        </w:rPr>
        <w:t>Opis:</w:t>
      </w:r>
    </w:p>
    <w:p w14:paraId="75F2429F" w14:textId="77777777" w:rsidR="00550713" w:rsidRPr="008D23E8" w:rsidRDefault="00550713" w:rsidP="00550713">
      <w:pPr>
        <w:spacing w:before="0" w:after="60" w:line="264" w:lineRule="auto"/>
        <w:ind w:left="2835"/>
        <w:rPr>
          <w:rFonts w:ascii="Calibri" w:eastAsiaTheme="minorEastAsia" w:hAnsi="Calibri" w:cs="Calibri"/>
          <w:sz w:val="20"/>
          <w:szCs w:val="20"/>
        </w:rPr>
      </w:pPr>
      <w:r w:rsidRPr="008D23E8">
        <w:rPr>
          <w:rFonts w:ascii="Calibri" w:eastAsiaTheme="minorEastAsia" w:hAnsi="Calibri" w:cs="Calibri"/>
          <w:sz w:val="20"/>
          <w:szCs w:val="20"/>
        </w:rPr>
        <w:t>Kod statusu używania przez Pacjenta wyrobów tytoniowych w systemie kodowania</w:t>
      </w:r>
    </w:p>
    <w:p w14:paraId="69F2BB61" w14:textId="77777777" w:rsidR="00550713" w:rsidRPr="008D23E8" w:rsidRDefault="00550713" w:rsidP="00550713">
      <w:pPr>
        <w:spacing w:before="0" w:after="60" w:line="264" w:lineRule="auto"/>
        <w:ind w:left="2126"/>
        <w:jc w:val="left"/>
        <w:rPr>
          <w:rFonts w:ascii="Calibri" w:eastAsiaTheme="minorEastAsia" w:hAnsi="Calibri" w:cs="Calibri"/>
          <w:sz w:val="20"/>
          <w:szCs w:val="20"/>
        </w:rPr>
      </w:pPr>
      <w:r w:rsidRPr="008D23E8">
        <w:rPr>
          <w:rFonts w:ascii="Calibri" w:eastAsiaTheme="minorEastAsia" w:hAnsi="Calibri" w:cs="Calibri"/>
          <w:b/>
          <w:sz w:val="20"/>
          <w:szCs w:val="20"/>
        </w:rPr>
        <w:t>Przyjmuje wartość:</w:t>
      </w:r>
    </w:p>
    <w:p w14:paraId="200B6E8D" w14:textId="77777777" w:rsidR="00550713" w:rsidRPr="008D23E8" w:rsidRDefault="00550713" w:rsidP="00550713">
      <w:pPr>
        <w:spacing w:before="0" w:after="60" w:line="264" w:lineRule="auto"/>
        <w:ind w:left="2835"/>
        <w:jc w:val="left"/>
        <w:rPr>
          <w:rFonts w:ascii="Calibri" w:eastAsiaTheme="minorEastAsia" w:hAnsi="Calibri" w:cs="Calibri"/>
          <w:i/>
          <w:iCs/>
          <w:sz w:val="20"/>
          <w:szCs w:val="20"/>
        </w:rPr>
      </w:pPr>
      <w:r w:rsidRPr="008D23E8">
        <w:rPr>
          <w:rFonts w:ascii="Calibri" w:eastAsiaTheme="minorEastAsia" w:hAnsi="Calibri" w:cs="Calibri"/>
          <w:b/>
          <w:bCs/>
          <w:sz w:val="20"/>
          <w:szCs w:val="20"/>
        </w:rPr>
        <w:t>code: “</w:t>
      </w:r>
      <w:r w:rsidRPr="008D23E8">
        <w:rPr>
          <w:rFonts w:ascii="Calibri" w:eastAsiaTheme="minorEastAsia" w:hAnsi="Calibri" w:cs="Calibri"/>
          <w:i/>
          <w:iCs/>
          <w:sz w:val="20"/>
          <w:szCs w:val="20"/>
        </w:rPr>
        <w:t>{kod ze słownika PLCurrentSmokingStatus}”</w:t>
      </w:r>
    </w:p>
    <w:p w14:paraId="719CE9CA" w14:textId="77777777" w:rsidR="00550713" w:rsidRPr="008D23E8" w:rsidRDefault="00550713" w:rsidP="00550713">
      <w:pPr>
        <w:spacing w:before="0" w:after="60" w:line="264" w:lineRule="auto"/>
        <w:ind w:left="2126"/>
        <w:jc w:val="left"/>
        <w:rPr>
          <w:rFonts w:ascii="Calibri" w:eastAsiaTheme="minorEastAsia" w:hAnsi="Calibri" w:cs="Calibri"/>
          <w:sz w:val="20"/>
          <w:szCs w:val="20"/>
          <w:u w:val="single"/>
        </w:rPr>
      </w:pPr>
      <w:r w:rsidRPr="008D23E8">
        <w:rPr>
          <w:rFonts w:ascii="Calibri" w:eastAsiaTheme="minorEastAsia" w:hAnsi="Calibri" w:cs="Calibri"/>
          <w:b/>
          <w:sz w:val="20"/>
          <w:szCs w:val="20"/>
        </w:rPr>
        <w:t>Reguły biznesowe:</w:t>
      </w:r>
    </w:p>
    <w:p w14:paraId="2BC1F108" w14:textId="77777777" w:rsidR="00550713" w:rsidRPr="008D23E8" w:rsidRDefault="00550713" w:rsidP="00550713">
      <w:pPr>
        <w:spacing w:before="0" w:after="60" w:line="264" w:lineRule="auto"/>
        <w:ind w:left="2835"/>
        <w:jc w:val="left"/>
        <w:rPr>
          <w:rFonts w:ascii="Calibri" w:eastAsiaTheme="minorEastAsia" w:hAnsi="Calibri" w:cs="Calibri"/>
          <w:sz w:val="20"/>
          <w:szCs w:val="20"/>
        </w:rPr>
      </w:pPr>
      <w:r w:rsidRPr="008D23E8">
        <w:rPr>
          <w:rFonts w:ascii="Calibri" w:eastAsiaTheme="minorEastAsia" w:hAnsi="Calibri" w:cs="Calibri"/>
          <w:sz w:val="20"/>
          <w:szCs w:val="20"/>
        </w:rPr>
        <w:t>REG.WER.4424 Weryfikacja poprawności podanego kodu statusu używania przez Pacjenta wyrobów tytoniowych.</w:t>
      </w:r>
    </w:p>
    <w:p w14:paraId="4A48831E" w14:textId="77777777" w:rsidR="00550713" w:rsidRPr="008D23E8" w:rsidRDefault="00550713" w:rsidP="00550713">
      <w:pPr>
        <w:pStyle w:val="Nagwek8"/>
        <w:rPr>
          <w:lang w:val="en-US"/>
        </w:rPr>
      </w:pPr>
      <w:r w:rsidRPr="008D23E8">
        <w:rPr>
          <w:lang w:val="en-US"/>
        </w:rPr>
        <w:t>Observation.valueCodableConcept.coding.display - [1..1]</w:t>
      </w:r>
    </w:p>
    <w:p w14:paraId="5ADAED1D" w14:textId="77777777" w:rsidR="00550713" w:rsidRPr="008D23E8" w:rsidRDefault="00550713" w:rsidP="00550713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r w:rsidRPr="008D23E8">
        <w:rPr>
          <w:rFonts w:ascii="Calibri" w:hAnsi="Calibri" w:cs="Calibri"/>
          <w:b/>
          <w:sz w:val="20"/>
          <w:lang w:val="en-US"/>
        </w:rPr>
        <w:t>Opis:</w:t>
      </w:r>
    </w:p>
    <w:p w14:paraId="1BC75BDC" w14:textId="77777777" w:rsidR="00550713" w:rsidRPr="008D23E8" w:rsidRDefault="00550713" w:rsidP="00550713">
      <w:pPr>
        <w:spacing w:before="0" w:after="60" w:line="264" w:lineRule="auto"/>
        <w:ind w:left="2835"/>
        <w:rPr>
          <w:rFonts w:ascii="Calibri" w:eastAsiaTheme="minorEastAsia" w:hAnsi="Calibri" w:cs="Calibri"/>
          <w:sz w:val="20"/>
          <w:szCs w:val="20"/>
        </w:rPr>
      </w:pPr>
      <w:r w:rsidRPr="008D23E8">
        <w:rPr>
          <w:rFonts w:ascii="Calibri" w:eastAsiaTheme="minorEastAsia" w:hAnsi="Calibri" w:cs="Calibri"/>
          <w:sz w:val="20"/>
          <w:szCs w:val="20"/>
        </w:rPr>
        <w:t>Opis statusu używania przez Pacjenta wyrobów tytoniowych, odpowiadający wartości kodu</w:t>
      </w:r>
    </w:p>
    <w:p w14:paraId="4A1BD718" w14:textId="77777777" w:rsidR="00550713" w:rsidRPr="008D23E8" w:rsidRDefault="00550713" w:rsidP="00550713">
      <w:pPr>
        <w:spacing w:before="0" w:after="60" w:line="264" w:lineRule="auto"/>
        <w:ind w:left="2126"/>
        <w:jc w:val="left"/>
        <w:rPr>
          <w:rFonts w:ascii="Calibri" w:eastAsiaTheme="minorEastAsia" w:hAnsi="Calibri" w:cs="Calibri"/>
          <w:sz w:val="20"/>
          <w:szCs w:val="20"/>
        </w:rPr>
      </w:pPr>
      <w:r w:rsidRPr="008D23E8">
        <w:rPr>
          <w:rFonts w:ascii="Calibri" w:eastAsiaTheme="minorEastAsia" w:hAnsi="Calibri" w:cs="Calibri"/>
          <w:b/>
          <w:sz w:val="20"/>
          <w:szCs w:val="20"/>
        </w:rPr>
        <w:t>Przyjmuje wartość:</w:t>
      </w:r>
    </w:p>
    <w:p w14:paraId="29179B32" w14:textId="77777777" w:rsidR="00550713" w:rsidRPr="008D23E8" w:rsidRDefault="00550713" w:rsidP="00550713">
      <w:pPr>
        <w:spacing w:before="0" w:after="60" w:line="264" w:lineRule="auto"/>
        <w:ind w:left="2835"/>
        <w:jc w:val="left"/>
        <w:rPr>
          <w:rFonts w:ascii="Calibri" w:eastAsiaTheme="minorEastAsia" w:hAnsi="Calibri" w:cs="Calibri"/>
          <w:i/>
          <w:iCs/>
          <w:sz w:val="20"/>
          <w:szCs w:val="20"/>
        </w:rPr>
      </w:pPr>
      <w:r w:rsidRPr="008D23E8">
        <w:rPr>
          <w:rFonts w:ascii="Calibri" w:eastAsiaTheme="minorEastAsia" w:hAnsi="Calibri" w:cs="Calibri"/>
          <w:b/>
          <w:bCs/>
          <w:sz w:val="20"/>
          <w:szCs w:val="20"/>
        </w:rPr>
        <w:t>string: “</w:t>
      </w:r>
      <w:r w:rsidRPr="008D23E8">
        <w:rPr>
          <w:rFonts w:ascii="Calibri" w:eastAsiaTheme="minorEastAsia" w:hAnsi="Calibri" w:cs="Calibri"/>
          <w:i/>
          <w:iCs/>
          <w:sz w:val="20"/>
          <w:szCs w:val="20"/>
        </w:rPr>
        <w:t>{wartość wyświetlona w interfejsie użytkownika odpowiadająca wartości podanej w “code”}”</w:t>
      </w:r>
    </w:p>
    <w:p w14:paraId="08BAFD7E" w14:textId="77777777" w:rsidR="00550713" w:rsidRPr="00550713" w:rsidRDefault="00550713" w:rsidP="00550713">
      <w:pPr>
        <w:rPr>
          <w:lang w:eastAsia="pl-PL"/>
        </w:rPr>
      </w:pPr>
    </w:p>
    <w:p w14:paraId="3BB3D78A" w14:textId="769FBE7F" w:rsidR="009F44E3" w:rsidRPr="00537E55" w:rsidRDefault="009F44E3" w:rsidP="009F44E3">
      <w:pPr>
        <w:pStyle w:val="Nagwek4"/>
        <w:numPr>
          <w:ilvl w:val="3"/>
          <w:numId w:val="0"/>
        </w:numPr>
        <w:rPr>
          <w:smallCaps/>
        </w:rPr>
      </w:pPr>
      <w:bookmarkStart w:id="2283" w:name="_Toc61286235"/>
      <w:bookmarkStart w:id="2284" w:name="_Toc66453046"/>
      <w:bookmarkStart w:id="2285" w:name="_Toc73459924"/>
      <w:bookmarkStart w:id="2286" w:name="_Toc89434513"/>
      <w:bookmarkStart w:id="2287" w:name="_Toc88487274"/>
      <w:bookmarkStart w:id="2288" w:name="_Toc91765282"/>
      <w:bookmarkStart w:id="2289" w:name="_Toc96582638"/>
      <w:bookmarkStart w:id="2290" w:name="_Toc1497088557"/>
      <w:bookmarkStart w:id="2291" w:name="_Toc111125671"/>
      <w:bookmarkStart w:id="2292" w:name="_Toc142556280"/>
      <w:r w:rsidRPr="6B1BA722">
        <w:rPr>
          <w:smallCaps/>
        </w:rPr>
        <w:t>PLMedicalCertificate – kwalifikacja medyczna</w:t>
      </w:r>
      <w:bookmarkEnd w:id="2283"/>
      <w:bookmarkEnd w:id="2284"/>
      <w:bookmarkEnd w:id="2285"/>
      <w:bookmarkEnd w:id="2286"/>
      <w:bookmarkEnd w:id="2287"/>
      <w:bookmarkEnd w:id="2288"/>
      <w:bookmarkEnd w:id="2289"/>
      <w:bookmarkEnd w:id="2290"/>
      <w:bookmarkEnd w:id="2291"/>
      <w:bookmarkEnd w:id="2292"/>
    </w:p>
    <w:p w14:paraId="7D6090B0" w14:textId="08750B1F" w:rsidR="009F44E3" w:rsidRDefault="009F44E3" w:rsidP="009F44E3">
      <w:r w:rsidRPr="55C5FD08">
        <w:rPr>
          <w:rFonts w:ascii="Calibri" w:hAnsi="Calibri" w:cs="Times New Roman"/>
        </w:rPr>
        <w:t xml:space="preserve">Profil </w:t>
      </w:r>
      <w:r>
        <w:rPr>
          <w:rFonts w:ascii="Calibri" w:hAnsi="Calibri" w:cs="Times New Roman"/>
          <w:b/>
          <w:bCs/>
        </w:rPr>
        <w:t>PLMedicalCertificate</w:t>
      </w:r>
      <w:r w:rsidRPr="55C5FD08">
        <w:rPr>
          <w:rFonts w:ascii="Calibri" w:hAnsi="Calibri" w:cs="Times New Roman"/>
          <w:b/>
          <w:bCs/>
        </w:rPr>
        <w:t xml:space="preserve"> </w:t>
      </w:r>
      <w:r w:rsidRPr="55C5FD08">
        <w:rPr>
          <w:rFonts w:ascii="Calibri" w:hAnsi="Calibri" w:cs="Times New Roman"/>
        </w:rPr>
        <w:t xml:space="preserve">jest profilem obserwacji na bazie zasobu FHIR </w:t>
      </w:r>
      <w:r w:rsidRPr="55C5FD08">
        <w:rPr>
          <w:rFonts w:ascii="Calibri" w:hAnsi="Calibri" w:cs="Times New Roman"/>
          <w:b/>
          <w:bCs/>
        </w:rPr>
        <w:t>Observation</w:t>
      </w:r>
      <w:r w:rsidRPr="55C5FD08">
        <w:rPr>
          <w:rFonts w:ascii="Calibri" w:hAnsi="Calibri" w:cs="Times New Roman"/>
        </w:rPr>
        <w:t xml:space="preserve">, opracowanym na potrzeby dostosowania struktury zasobu do obsługi </w:t>
      </w:r>
      <w:r>
        <w:rPr>
          <w:rFonts w:ascii="Calibri" w:hAnsi="Calibri" w:cs="Times New Roman"/>
        </w:rPr>
        <w:t>kwalifikacji medycznej</w:t>
      </w:r>
      <w:r w:rsidRPr="55C5FD08">
        <w:rPr>
          <w:rFonts w:ascii="Calibri" w:hAnsi="Calibri" w:cs="Times New Roman"/>
        </w:rPr>
        <w:t xml:space="preserve"> na serwerze </w:t>
      </w:r>
      <w:r w:rsidR="00686423">
        <w:rPr>
          <w:rFonts w:ascii="Calibri" w:hAnsi="Calibri" w:cs="Times New Roman"/>
        </w:rPr>
        <w:t>FHIR CEZ</w:t>
      </w:r>
      <w:r w:rsidRPr="55C5FD08">
        <w:rPr>
          <w:rFonts w:ascii="Calibri" w:hAnsi="Calibri" w:cs="Times New Roman"/>
        </w:rPr>
        <w:t>.</w:t>
      </w:r>
    </w:p>
    <w:p w14:paraId="493DC716" w14:textId="77777777" w:rsidR="001F49B8" w:rsidRDefault="001F49B8" w:rsidP="001F49B8">
      <w:pPr>
        <w:pStyle w:val="Nagwek5"/>
      </w:pPr>
      <w:bookmarkStart w:id="2293" w:name="_Toc54100990"/>
      <w:bookmarkStart w:id="2294" w:name="_Toc61286236"/>
      <w:bookmarkStart w:id="2295" w:name="_Toc66453047"/>
      <w:bookmarkStart w:id="2296" w:name="_Toc73459925"/>
      <w:r>
        <w:t>Observation</w:t>
      </w:r>
    </w:p>
    <w:p w14:paraId="620B7BC5" w14:textId="77777777" w:rsidR="001F49B8" w:rsidRPr="008D23E8" w:rsidRDefault="001F49B8" w:rsidP="001F49B8">
      <w:pPr>
        <w:spacing w:before="0" w:after="60" w:line="264" w:lineRule="auto"/>
        <w:jc w:val="left"/>
        <w:rPr>
          <w:rFonts w:ascii="Calibri" w:hAnsi="Calibri" w:cs="Calibri"/>
          <w:b/>
          <w:sz w:val="20"/>
        </w:rPr>
      </w:pPr>
      <w:r w:rsidRPr="008D23E8">
        <w:rPr>
          <w:rFonts w:ascii="Calibri" w:hAnsi="Calibri" w:cs="Calibri"/>
          <w:b/>
          <w:sz w:val="20"/>
        </w:rPr>
        <w:t>Opis:</w:t>
      </w:r>
    </w:p>
    <w:p w14:paraId="6D981A2B" w14:textId="77777777" w:rsidR="001F49B8" w:rsidRPr="008D23E8" w:rsidRDefault="001F49B8" w:rsidP="001F49B8">
      <w:pPr>
        <w:spacing w:before="0" w:after="60" w:line="264" w:lineRule="auto"/>
        <w:ind w:left="709"/>
        <w:rPr>
          <w:rFonts w:ascii="Calibri" w:hAnsi="Calibri" w:cs="Calibri"/>
          <w:sz w:val="20"/>
          <w:szCs w:val="20"/>
        </w:rPr>
      </w:pPr>
      <w:r w:rsidRPr="008D23E8">
        <w:rPr>
          <w:rFonts w:ascii="Calibri" w:hAnsi="Calibri" w:cs="Calibri"/>
          <w:sz w:val="20"/>
          <w:szCs w:val="20"/>
        </w:rPr>
        <w:t>Kwalifikacja medyczna</w:t>
      </w:r>
    </w:p>
    <w:p w14:paraId="7F30C925" w14:textId="77777777" w:rsidR="001F49B8" w:rsidRDefault="001F49B8" w:rsidP="001F49B8">
      <w:pPr>
        <w:pStyle w:val="Nagwek6"/>
      </w:pPr>
      <w:r>
        <w:t>Observation.id - [0..1]</w:t>
      </w:r>
    </w:p>
    <w:p w14:paraId="0DA19571" w14:textId="77777777" w:rsidR="001F49B8" w:rsidRPr="008D23E8" w:rsidRDefault="001F49B8" w:rsidP="001F49B8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8D23E8">
        <w:rPr>
          <w:rFonts w:ascii="Calibri" w:hAnsi="Calibri" w:cs="Calibri"/>
          <w:b/>
          <w:sz w:val="20"/>
        </w:rPr>
        <w:t>Opis:</w:t>
      </w:r>
    </w:p>
    <w:p w14:paraId="0AEED36A" w14:textId="77777777" w:rsidR="001F49B8" w:rsidRPr="008D23E8" w:rsidRDefault="001F49B8" w:rsidP="001F49B8">
      <w:pPr>
        <w:spacing w:before="0" w:after="60" w:line="264" w:lineRule="auto"/>
        <w:ind w:left="1417"/>
        <w:rPr>
          <w:rFonts w:ascii="Calibri" w:eastAsia="Calibri" w:hAnsi="Calibri" w:cs="Calibri"/>
          <w:sz w:val="20"/>
          <w:szCs w:val="20"/>
        </w:rPr>
      </w:pPr>
      <w:r w:rsidRPr="008D23E8">
        <w:rPr>
          <w:rFonts w:ascii="Calibri" w:eastAsia="Calibri" w:hAnsi="Calibri" w:cs="Calibri"/>
          <w:sz w:val="20"/>
          <w:szCs w:val="20"/>
        </w:rPr>
        <w:t xml:space="preserve">Logiczny identyfikator zasobu – element referencji do zasobu, użyty w adresie URL zasobu. </w:t>
      </w:r>
      <w:r w:rsidRPr="008D23E8">
        <w:rPr>
          <w:rFonts w:ascii="Calibri" w:eastAsia="Calibri" w:hAnsi="Calibri" w:cs="Calibri"/>
          <w:sz w:val="20"/>
          <w:szCs w:val="20"/>
          <w:u w:val="single"/>
        </w:rPr>
        <w:t>Identyfikator przypisywany jest automatycznie przez serwer przy rejestracji zasobu.</w:t>
      </w:r>
      <w:r w:rsidRPr="008D23E8">
        <w:rPr>
          <w:rFonts w:ascii="Calibri" w:eastAsia="Calibri" w:hAnsi="Calibri" w:cs="Calibri"/>
          <w:sz w:val="20"/>
          <w:szCs w:val="20"/>
        </w:rPr>
        <w:t xml:space="preserve"> Po przypisaniu jego wartość nigdy się nie zmienia.</w:t>
      </w:r>
    </w:p>
    <w:p w14:paraId="0731484D" w14:textId="77777777" w:rsidR="001F49B8" w:rsidRPr="008D23E8" w:rsidRDefault="001F49B8" w:rsidP="001F49B8">
      <w:pPr>
        <w:spacing w:before="0" w:after="60" w:line="264" w:lineRule="auto"/>
        <w:ind w:left="709"/>
        <w:jc w:val="left"/>
        <w:rPr>
          <w:rFonts w:ascii="Calibri" w:hAnsi="Calibri" w:cs="Calibri"/>
          <w:sz w:val="20"/>
          <w:szCs w:val="20"/>
        </w:rPr>
      </w:pPr>
      <w:r w:rsidRPr="008D23E8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08AF6DB2" w14:textId="77777777" w:rsidR="001F49B8" w:rsidRPr="008D23E8" w:rsidRDefault="001F49B8" w:rsidP="001F49B8">
      <w:pPr>
        <w:spacing w:before="0" w:after="60" w:line="264" w:lineRule="auto"/>
        <w:ind w:left="1417"/>
        <w:jc w:val="left"/>
        <w:rPr>
          <w:rFonts w:ascii="Calibri" w:eastAsia="Calibri" w:hAnsi="Calibri" w:cs="Calibri"/>
          <w:sz w:val="20"/>
          <w:szCs w:val="20"/>
        </w:rPr>
      </w:pPr>
      <w:r w:rsidRPr="008D23E8">
        <w:rPr>
          <w:rFonts w:ascii="Calibri" w:eastAsia="Calibri" w:hAnsi="Calibri" w:cs="Calibri"/>
          <w:b/>
          <w:bCs/>
          <w:sz w:val="20"/>
          <w:szCs w:val="20"/>
        </w:rPr>
        <w:t>id: “</w:t>
      </w:r>
      <w:r w:rsidRPr="008D23E8">
        <w:rPr>
          <w:rFonts w:ascii="Calibri" w:eastAsia="Calibri" w:hAnsi="Calibri" w:cs="Calibri"/>
          <w:i/>
          <w:iCs/>
          <w:sz w:val="20"/>
          <w:szCs w:val="20"/>
        </w:rPr>
        <w:t>{liczba naturalna}”</w:t>
      </w:r>
      <w:r w:rsidRPr="008D23E8">
        <w:rPr>
          <w:rFonts w:ascii="Calibri" w:eastAsia="Calibri" w:hAnsi="Calibri" w:cs="Calibri"/>
          <w:sz w:val="20"/>
          <w:szCs w:val="20"/>
        </w:rPr>
        <w:t xml:space="preserve"> </w:t>
      </w:r>
    </w:p>
    <w:p w14:paraId="4D0FF039" w14:textId="77777777" w:rsidR="001F49B8" w:rsidRDefault="001F49B8" w:rsidP="001F49B8">
      <w:pPr>
        <w:pStyle w:val="Nagwek6"/>
      </w:pPr>
      <w:r>
        <w:t>Observation.meta - [1..1]</w:t>
      </w:r>
    </w:p>
    <w:p w14:paraId="777F9B23" w14:textId="77777777" w:rsidR="001F49B8" w:rsidRPr="008D23E8" w:rsidRDefault="001F49B8" w:rsidP="001F49B8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8D23E8">
        <w:rPr>
          <w:rFonts w:ascii="Calibri" w:hAnsi="Calibri" w:cs="Calibri"/>
          <w:b/>
          <w:sz w:val="20"/>
        </w:rPr>
        <w:t>Opis:</w:t>
      </w:r>
    </w:p>
    <w:p w14:paraId="756F8526" w14:textId="22B85097" w:rsidR="001F49B8" w:rsidRPr="008D23E8" w:rsidRDefault="001F49B8" w:rsidP="001F49B8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</w:rPr>
      </w:pPr>
      <w:r w:rsidRPr="008D23E8">
        <w:rPr>
          <w:rFonts w:ascii="Calibri" w:hAnsi="Calibri" w:cs="Calibri"/>
          <w:sz w:val="20"/>
          <w:szCs w:val="20"/>
        </w:rPr>
        <w:t>Metadane zasobu</w:t>
      </w:r>
      <w:r w:rsidR="00062C44">
        <w:rPr>
          <w:rFonts w:ascii="Calibri" w:hAnsi="Calibri" w:cs="Calibri"/>
          <w:sz w:val="20"/>
          <w:szCs w:val="20"/>
        </w:rPr>
        <w:t xml:space="preserve"> </w:t>
      </w:r>
    </w:p>
    <w:p w14:paraId="5253F153" w14:textId="77777777" w:rsidR="001F49B8" w:rsidRDefault="001F49B8" w:rsidP="001F49B8">
      <w:pPr>
        <w:pStyle w:val="Nagwek7"/>
      </w:pPr>
      <w:r>
        <w:t>Observation.meta.versionId - [0..1]</w:t>
      </w:r>
    </w:p>
    <w:p w14:paraId="795DD3FE" w14:textId="77777777" w:rsidR="001F49B8" w:rsidRPr="008D23E8" w:rsidRDefault="001F49B8" w:rsidP="001F49B8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8D23E8">
        <w:rPr>
          <w:rFonts w:ascii="Calibri" w:hAnsi="Calibri" w:cs="Calibri"/>
          <w:b/>
          <w:sz w:val="20"/>
        </w:rPr>
        <w:t>Opis:</w:t>
      </w:r>
    </w:p>
    <w:p w14:paraId="1F9AA51F" w14:textId="77777777" w:rsidR="001F49B8" w:rsidRPr="008D23E8" w:rsidRDefault="001F49B8" w:rsidP="001F49B8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  <w:u w:val="single"/>
        </w:rPr>
      </w:pPr>
      <w:r w:rsidRPr="008D23E8">
        <w:rPr>
          <w:rFonts w:ascii="Calibri" w:eastAsia="Calibri" w:hAnsi="Calibri" w:cs="Calibri"/>
          <w:sz w:val="20"/>
          <w:szCs w:val="20"/>
        </w:rPr>
        <w:t xml:space="preserve">Numer wersji zasobu – </w:t>
      </w:r>
      <w:r w:rsidRPr="008D23E8">
        <w:rPr>
          <w:rFonts w:ascii="Calibri" w:eastAsia="Calibri" w:hAnsi="Calibri" w:cs="Calibri"/>
          <w:sz w:val="20"/>
          <w:szCs w:val="20"/>
          <w:u w:val="single"/>
        </w:rPr>
        <w:t>numer wersji o wartości 1 przypisywany jest automatycznie przez serwer, przy rejestracji zasobu, inkrementowany przy każdej aktualizacji zasobu.</w:t>
      </w:r>
    </w:p>
    <w:p w14:paraId="0ABD54D5" w14:textId="77777777" w:rsidR="001F49B8" w:rsidRPr="008D23E8" w:rsidRDefault="001F49B8" w:rsidP="001F49B8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8D23E8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1C6C1632" w14:textId="77777777" w:rsidR="001F49B8" w:rsidRPr="008D23E8" w:rsidRDefault="001F49B8" w:rsidP="001F49B8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</w:rPr>
      </w:pPr>
      <w:r w:rsidRPr="008D23E8">
        <w:rPr>
          <w:rFonts w:ascii="Calibri" w:eastAsia="Calibri" w:hAnsi="Calibri" w:cs="Calibri"/>
          <w:b/>
          <w:bCs/>
          <w:sz w:val="20"/>
          <w:szCs w:val="20"/>
        </w:rPr>
        <w:t>id: “</w:t>
      </w:r>
      <w:r w:rsidRPr="008D23E8">
        <w:rPr>
          <w:rFonts w:ascii="Calibri" w:eastAsia="Calibri" w:hAnsi="Calibri" w:cs="Calibri"/>
          <w:i/>
          <w:iCs/>
          <w:sz w:val="20"/>
          <w:szCs w:val="20"/>
        </w:rPr>
        <w:t>{Liczba naturalna}”</w:t>
      </w:r>
      <w:r w:rsidRPr="008D23E8">
        <w:rPr>
          <w:rFonts w:ascii="Calibri" w:eastAsia="Calibri" w:hAnsi="Calibri" w:cs="Calibri"/>
          <w:sz w:val="20"/>
          <w:szCs w:val="20"/>
        </w:rPr>
        <w:t xml:space="preserve"> </w:t>
      </w:r>
    </w:p>
    <w:p w14:paraId="799C3315" w14:textId="77777777" w:rsidR="001F49B8" w:rsidRDefault="001F49B8" w:rsidP="001F49B8">
      <w:pPr>
        <w:pStyle w:val="Nagwek7"/>
      </w:pPr>
      <w:r>
        <w:t>Observation.meta.lastUpdated - [0..1]</w:t>
      </w:r>
    </w:p>
    <w:p w14:paraId="7860B24C" w14:textId="77777777" w:rsidR="001F49B8" w:rsidRPr="008D23E8" w:rsidRDefault="001F49B8" w:rsidP="001F49B8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8D23E8">
        <w:rPr>
          <w:rFonts w:ascii="Calibri" w:hAnsi="Calibri" w:cs="Calibri"/>
          <w:b/>
          <w:sz w:val="20"/>
        </w:rPr>
        <w:t>Opis:</w:t>
      </w:r>
    </w:p>
    <w:p w14:paraId="30A50F9C" w14:textId="77777777" w:rsidR="001F49B8" w:rsidRPr="008D23E8" w:rsidRDefault="001F49B8" w:rsidP="001F49B8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8D23E8">
        <w:rPr>
          <w:rFonts w:ascii="Calibri" w:eastAsia="Calibri" w:hAnsi="Calibri" w:cs="Calibri"/>
          <w:sz w:val="20"/>
          <w:szCs w:val="20"/>
        </w:rPr>
        <w:t xml:space="preserve">Data rejestracji lub ostatniej modyfikacji zasobu – </w:t>
      </w:r>
      <w:r w:rsidRPr="008D23E8">
        <w:rPr>
          <w:rFonts w:ascii="Calibri" w:eastAsia="Calibri" w:hAnsi="Calibri" w:cs="Calibri"/>
          <w:sz w:val="20"/>
          <w:szCs w:val="20"/>
          <w:u w:val="single"/>
        </w:rPr>
        <w:t>data ustawiana automatycznie przez serwer, przy rejestracji lub aktualizacji zasobu</w:t>
      </w:r>
      <w:r w:rsidRPr="008D23E8">
        <w:rPr>
          <w:rFonts w:ascii="Calibri" w:eastAsia="Calibri" w:hAnsi="Calibri" w:cs="Calibri"/>
          <w:sz w:val="20"/>
          <w:szCs w:val="20"/>
        </w:rPr>
        <w:t>.</w:t>
      </w:r>
    </w:p>
    <w:p w14:paraId="4754B335" w14:textId="77777777" w:rsidR="001F49B8" w:rsidRPr="008D23E8" w:rsidRDefault="001F49B8" w:rsidP="001F49B8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8D23E8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176BC270" w14:textId="77777777" w:rsidR="001F49B8" w:rsidRPr="008D23E8" w:rsidRDefault="001F49B8" w:rsidP="001F49B8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</w:rPr>
      </w:pPr>
      <w:r w:rsidRPr="008D23E8">
        <w:rPr>
          <w:rFonts w:ascii="Calibri" w:eastAsia="Calibri" w:hAnsi="Calibri" w:cs="Calibri"/>
          <w:b/>
          <w:bCs/>
          <w:sz w:val="20"/>
          <w:szCs w:val="20"/>
        </w:rPr>
        <w:t>instant: “</w:t>
      </w:r>
      <w:r w:rsidRPr="008D23E8">
        <w:rPr>
          <w:rFonts w:ascii="Calibri" w:eastAsia="Calibri" w:hAnsi="Calibri" w:cs="Calibri"/>
          <w:i/>
          <w:iCs/>
          <w:sz w:val="20"/>
          <w:szCs w:val="20"/>
        </w:rPr>
        <w:t>{Data i czas w formacie YYYY-MM-DDThh:mm:ss.sss+zz:zz}”</w:t>
      </w:r>
      <w:r w:rsidRPr="008D23E8">
        <w:rPr>
          <w:rFonts w:ascii="Calibri" w:eastAsia="Calibri" w:hAnsi="Calibri" w:cs="Calibri"/>
          <w:sz w:val="20"/>
          <w:szCs w:val="20"/>
        </w:rPr>
        <w:t xml:space="preserve"> </w:t>
      </w:r>
    </w:p>
    <w:p w14:paraId="1C0EEF6C" w14:textId="77777777" w:rsidR="001F49B8" w:rsidRDefault="001F49B8" w:rsidP="001F49B8">
      <w:pPr>
        <w:pStyle w:val="Nagwek7"/>
      </w:pPr>
      <w:r>
        <w:t>Observation.meta.source - [0..1]</w:t>
      </w:r>
    </w:p>
    <w:p w14:paraId="0403C693" w14:textId="77777777" w:rsidR="001F49B8" w:rsidRPr="008D23E8" w:rsidRDefault="001F49B8" w:rsidP="001F49B8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8D23E8">
        <w:rPr>
          <w:rFonts w:ascii="Calibri" w:hAnsi="Calibri" w:cs="Calibri"/>
          <w:b/>
          <w:sz w:val="20"/>
        </w:rPr>
        <w:t>Opis:</w:t>
      </w:r>
    </w:p>
    <w:p w14:paraId="1FE59BB1" w14:textId="77777777" w:rsidR="001F49B8" w:rsidRPr="008D23E8" w:rsidRDefault="001F49B8" w:rsidP="001F49B8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  <w:u w:val="single"/>
        </w:rPr>
      </w:pPr>
      <w:r w:rsidRPr="008D23E8">
        <w:rPr>
          <w:rFonts w:ascii="Calibri" w:eastAsia="Calibri" w:hAnsi="Calibri" w:cs="Calibri"/>
          <w:sz w:val="20"/>
          <w:szCs w:val="20"/>
        </w:rPr>
        <w:t xml:space="preserve">Identyfikator źródła zasobu – </w:t>
      </w:r>
      <w:r w:rsidRPr="008D23E8">
        <w:rPr>
          <w:rFonts w:ascii="Calibri" w:eastAsia="Calibri" w:hAnsi="Calibri" w:cs="Calibri"/>
          <w:sz w:val="20"/>
          <w:szCs w:val="20"/>
          <w:u w:val="single"/>
        </w:rPr>
        <w:t>automatycznie ustawiany przez serwer, przy rejestracji lub aktualizacji zasobu</w:t>
      </w:r>
    </w:p>
    <w:p w14:paraId="4692A82C" w14:textId="77777777" w:rsidR="001F49B8" w:rsidRPr="008D23E8" w:rsidRDefault="001F49B8" w:rsidP="001F49B8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8D23E8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034A75C8" w14:textId="652CCD0B" w:rsidR="001F49B8" w:rsidRPr="008D23E8" w:rsidRDefault="001F49B8" w:rsidP="001F49B8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</w:rPr>
      </w:pPr>
      <w:r w:rsidRPr="008D23E8">
        <w:rPr>
          <w:rFonts w:ascii="Calibri" w:eastAsia="Calibri" w:hAnsi="Calibri" w:cs="Calibri"/>
          <w:b/>
          <w:bCs/>
          <w:sz w:val="20"/>
          <w:szCs w:val="20"/>
        </w:rPr>
        <w:t>uri</w:t>
      </w:r>
      <w:r w:rsidRPr="008D23E8">
        <w:rPr>
          <w:rFonts w:ascii="Calibri" w:eastAsia="Calibri" w:hAnsi="Calibri" w:cs="Calibri"/>
          <w:sz w:val="20"/>
          <w:szCs w:val="20"/>
        </w:rPr>
        <w:t>:</w:t>
      </w:r>
      <w:r w:rsidR="00CD4604">
        <w:rPr>
          <w:rFonts w:ascii="Calibri" w:eastAsia="Calibri" w:hAnsi="Calibri" w:cs="Calibri"/>
          <w:sz w:val="20"/>
          <w:szCs w:val="20"/>
        </w:rPr>
        <w:t xml:space="preserve"> </w:t>
      </w:r>
      <w:r w:rsidRPr="008D23E8">
        <w:rPr>
          <w:rFonts w:ascii="Calibri" w:eastAsia="Calibri" w:hAnsi="Calibri" w:cs="Calibri"/>
          <w:sz w:val="20"/>
          <w:szCs w:val="20"/>
        </w:rPr>
        <w:t>”</w:t>
      </w:r>
      <w:r w:rsidRPr="008D23E8">
        <w:rPr>
          <w:rFonts w:ascii="Calibri" w:eastAsia="Calibri" w:hAnsi="Calibri" w:cs="Calibri"/>
          <w:i/>
          <w:iCs/>
          <w:sz w:val="20"/>
          <w:szCs w:val="20"/>
        </w:rPr>
        <w:t>{Identyfikator źródła zasobu}”</w:t>
      </w:r>
    </w:p>
    <w:p w14:paraId="5A952C4E" w14:textId="77777777" w:rsidR="001F49B8" w:rsidRPr="00173662" w:rsidRDefault="001F49B8" w:rsidP="001F49B8">
      <w:pPr>
        <w:pStyle w:val="Nagwek7"/>
        <w:rPr>
          <w:lang w:val="en-US"/>
        </w:rPr>
      </w:pPr>
      <w:r w:rsidRPr="00173662">
        <w:rPr>
          <w:lang w:val="en-US"/>
        </w:rPr>
        <w:t>Observation.meta.profile - [1..1]</w:t>
      </w:r>
    </w:p>
    <w:p w14:paraId="27D1A473" w14:textId="77777777" w:rsidR="001F49B8" w:rsidRPr="00173662" w:rsidRDefault="001F49B8" w:rsidP="00EE4A7C">
      <w:pPr>
        <w:spacing w:before="0" w:after="60" w:line="264" w:lineRule="auto"/>
        <w:ind w:left="1417"/>
        <w:jc w:val="left"/>
        <w:rPr>
          <w:rFonts w:ascii="Calibri" w:hAnsi="Calibri"/>
          <w:b/>
          <w:sz w:val="20"/>
          <w:lang w:val="en-US"/>
        </w:rPr>
      </w:pPr>
      <w:r w:rsidRPr="00173662">
        <w:rPr>
          <w:rFonts w:ascii="Calibri" w:hAnsi="Calibri"/>
          <w:b/>
          <w:sz w:val="20"/>
          <w:lang w:val="en-US"/>
        </w:rPr>
        <w:t>Opis:</w:t>
      </w:r>
    </w:p>
    <w:p w14:paraId="309EA0C7" w14:textId="77777777" w:rsidR="001F49B8" w:rsidRPr="00173662" w:rsidRDefault="001F49B8" w:rsidP="00EE4A7C">
      <w:pPr>
        <w:spacing w:before="0" w:after="60" w:line="264" w:lineRule="auto"/>
        <w:ind w:left="2126"/>
        <w:rPr>
          <w:rFonts w:ascii="Calibri" w:eastAsia="Calibri" w:hAnsi="Calibri"/>
          <w:sz w:val="20"/>
          <w:lang w:val="en-US"/>
        </w:rPr>
      </w:pPr>
      <w:r w:rsidRPr="00173662">
        <w:rPr>
          <w:rFonts w:ascii="Calibri" w:eastAsia="Calibri" w:hAnsi="Calibri"/>
          <w:sz w:val="20"/>
          <w:lang w:val="en-US"/>
        </w:rPr>
        <w:t>Profil zasobu</w:t>
      </w:r>
    </w:p>
    <w:p w14:paraId="508AB354" w14:textId="77777777" w:rsidR="001F49B8" w:rsidRPr="008D23E8" w:rsidRDefault="001F49B8" w:rsidP="00EE4A7C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8D23E8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740E90D4" w14:textId="3017EFDA" w:rsidR="001F49B8" w:rsidRPr="00A757AA" w:rsidRDefault="001F49B8" w:rsidP="00EE4A7C">
      <w:pPr>
        <w:spacing w:before="0" w:after="60" w:line="264" w:lineRule="auto"/>
        <w:ind w:left="2126"/>
        <w:jc w:val="left"/>
        <w:rPr>
          <w:rFonts w:ascii="Calibri" w:hAnsi="Calibri"/>
          <w:i/>
          <w:sz w:val="20"/>
          <w:lang w:val="it-IT"/>
        </w:rPr>
      </w:pPr>
      <w:r w:rsidRPr="00A757AA">
        <w:rPr>
          <w:rFonts w:ascii="Calibri" w:eastAsia="Calibri" w:hAnsi="Calibri"/>
          <w:b/>
          <w:sz w:val="20"/>
          <w:lang w:val="it-IT"/>
        </w:rPr>
        <w:t xml:space="preserve">canonical: </w:t>
      </w:r>
      <w:r w:rsidR="00062C44" w:rsidRPr="00A757AA">
        <w:rPr>
          <w:rFonts w:ascii="Calibri" w:eastAsia="Calibri" w:hAnsi="Calibri"/>
          <w:i/>
          <w:color w:val="000000" w:themeColor="text1"/>
          <w:sz w:val="20"/>
          <w:lang w:val="it-IT"/>
        </w:rPr>
        <w:t>“</w:t>
      </w:r>
      <w:hyperlink r:id="rId50" w:history="1">
        <w:r w:rsidRPr="00A757AA">
          <w:rPr>
            <w:rStyle w:val="Hipercze"/>
            <w:i/>
            <w:sz w:val="20"/>
            <w:u w:val="none"/>
            <w:lang w:val="it-IT"/>
          </w:rPr>
          <w:t>https://ezdrowie.gov.pl/fhir/StructureDefinition/PLMedicalCertificate</w:t>
        </w:r>
      </w:hyperlink>
      <w:r w:rsidR="00062C44" w:rsidRPr="00A757AA">
        <w:rPr>
          <w:rFonts w:ascii="Calibri" w:eastAsia="Calibri" w:hAnsi="Calibri"/>
          <w:i/>
          <w:color w:val="000000" w:themeColor="text1"/>
          <w:sz w:val="20"/>
          <w:lang w:val="it-IT"/>
        </w:rPr>
        <w:t>“</w:t>
      </w:r>
    </w:p>
    <w:p w14:paraId="6DD703C2" w14:textId="77777777" w:rsidR="001F49B8" w:rsidRPr="008D23E8" w:rsidRDefault="001F49B8" w:rsidP="00EE4A7C">
      <w:pPr>
        <w:spacing w:before="0" w:after="60" w:line="264" w:lineRule="auto"/>
        <w:ind w:left="1417"/>
        <w:jc w:val="left"/>
        <w:rPr>
          <w:rFonts w:ascii="Calibri" w:eastAsia="Calibri" w:hAnsi="Calibri" w:cs="Calibri"/>
          <w:sz w:val="20"/>
          <w:szCs w:val="20"/>
          <w:u w:val="single"/>
        </w:rPr>
      </w:pPr>
      <w:r w:rsidRPr="008D23E8">
        <w:rPr>
          <w:rFonts w:ascii="Calibri" w:eastAsia="Calibri" w:hAnsi="Calibri" w:cs="Calibri"/>
          <w:b/>
          <w:sz w:val="20"/>
          <w:szCs w:val="20"/>
        </w:rPr>
        <w:t>Reguły biznesowe:</w:t>
      </w:r>
    </w:p>
    <w:p w14:paraId="6CB8154C" w14:textId="77777777" w:rsidR="001F49B8" w:rsidRPr="008D23E8" w:rsidRDefault="001F49B8" w:rsidP="00EE4A7C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</w:rPr>
      </w:pPr>
      <w:r w:rsidRPr="008D23E8">
        <w:rPr>
          <w:rFonts w:ascii="Calibri" w:eastAsia="Calibri" w:hAnsi="Calibri" w:cs="Calibri"/>
          <w:sz w:val="20"/>
          <w:szCs w:val="20"/>
        </w:rPr>
        <w:t>REG.WER.4084 Weryfikacja poprawności podanego profilu.</w:t>
      </w:r>
    </w:p>
    <w:p w14:paraId="6D15ED22" w14:textId="77777777" w:rsidR="001F49B8" w:rsidRDefault="001F49B8" w:rsidP="001F49B8">
      <w:pPr>
        <w:pStyle w:val="Nagwek7"/>
      </w:pPr>
      <w:r>
        <w:t>Observation.meta.security - [1..1]</w:t>
      </w:r>
    </w:p>
    <w:p w14:paraId="7D371A2C" w14:textId="77777777" w:rsidR="001F49B8" w:rsidRPr="008D23E8" w:rsidRDefault="001F49B8" w:rsidP="001F49B8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8D23E8">
        <w:rPr>
          <w:rFonts w:ascii="Calibri" w:hAnsi="Calibri" w:cs="Calibri"/>
          <w:b/>
          <w:sz w:val="20"/>
        </w:rPr>
        <w:t>Opis:</w:t>
      </w:r>
    </w:p>
    <w:p w14:paraId="45F40EAF" w14:textId="77777777" w:rsidR="001F49B8" w:rsidRPr="008D23E8" w:rsidRDefault="001F49B8" w:rsidP="001F49B8">
      <w:pPr>
        <w:spacing w:before="0" w:after="60" w:line="264" w:lineRule="auto"/>
        <w:ind w:left="2126"/>
        <w:rPr>
          <w:rFonts w:ascii="Calibri" w:eastAsia="Calibri" w:hAnsi="Calibri" w:cs="Calibri"/>
          <w:color w:val="000000" w:themeColor="text1"/>
          <w:sz w:val="20"/>
          <w:szCs w:val="20"/>
        </w:rPr>
      </w:pPr>
      <w:r w:rsidRPr="008D23E8">
        <w:rPr>
          <w:rFonts w:ascii="Calibri" w:eastAsia="Calibri" w:hAnsi="Calibri" w:cs="Calibri"/>
          <w:color w:val="000000" w:themeColor="text1"/>
          <w:sz w:val="20"/>
          <w:szCs w:val="20"/>
        </w:rPr>
        <w:t>Poziom poufności kwalifikacji</w:t>
      </w:r>
    </w:p>
    <w:p w14:paraId="3EE41D6D" w14:textId="77777777" w:rsidR="001F49B8" w:rsidRPr="008D23E8" w:rsidRDefault="001F49B8" w:rsidP="001F49B8">
      <w:pPr>
        <w:pStyle w:val="Nagwek8"/>
        <w:rPr>
          <w:lang w:val="en-US"/>
        </w:rPr>
      </w:pPr>
      <w:r w:rsidRPr="008D23E8">
        <w:rPr>
          <w:lang w:val="en-US"/>
        </w:rPr>
        <w:t>Observation.meta.security.system - [1..1]</w:t>
      </w:r>
    </w:p>
    <w:p w14:paraId="5049ADDF" w14:textId="77777777" w:rsidR="001F49B8" w:rsidRPr="008D23E8" w:rsidRDefault="001F49B8" w:rsidP="00EE4A7C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r w:rsidRPr="008D23E8">
        <w:rPr>
          <w:rFonts w:ascii="Calibri" w:hAnsi="Calibri" w:cs="Calibri"/>
          <w:b/>
          <w:sz w:val="20"/>
          <w:lang w:val="en-US"/>
        </w:rPr>
        <w:t>Opis:</w:t>
      </w:r>
    </w:p>
    <w:p w14:paraId="35A02498" w14:textId="77777777" w:rsidR="001F49B8" w:rsidRPr="008D23E8" w:rsidRDefault="001F49B8" w:rsidP="00EE4A7C">
      <w:pPr>
        <w:spacing w:before="0" w:after="60" w:line="264" w:lineRule="auto"/>
        <w:ind w:left="2835"/>
        <w:rPr>
          <w:rFonts w:ascii="Calibri" w:eastAsia="Calibri" w:hAnsi="Calibri" w:cs="Calibri"/>
          <w:color w:val="000000" w:themeColor="text1"/>
          <w:sz w:val="20"/>
          <w:szCs w:val="20"/>
        </w:rPr>
      </w:pPr>
      <w:r w:rsidRPr="008D23E8">
        <w:rPr>
          <w:rFonts w:ascii="Calibri" w:eastAsia="Calibri" w:hAnsi="Calibri" w:cs="Calibri"/>
          <w:color w:val="000000" w:themeColor="text1"/>
          <w:sz w:val="20"/>
          <w:szCs w:val="20"/>
        </w:rPr>
        <w:t>System kodowania poziomów poufności danych</w:t>
      </w:r>
    </w:p>
    <w:p w14:paraId="5BA8BA3A" w14:textId="77777777" w:rsidR="001F49B8" w:rsidRPr="008D23E8" w:rsidRDefault="001F49B8" w:rsidP="00EE4A7C">
      <w:pPr>
        <w:spacing w:before="0" w:after="60" w:line="264" w:lineRule="auto"/>
        <w:ind w:left="2126"/>
        <w:jc w:val="left"/>
        <w:rPr>
          <w:rFonts w:ascii="Calibri" w:eastAsia="Calibri" w:hAnsi="Calibri" w:cs="Calibri"/>
          <w:color w:val="000000" w:themeColor="text1"/>
          <w:sz w:val="20"/>
          <w:szCs w:val="20"/>
        </w:rPr>
      </w:pPr>
      <w:r w:rsidRPr="008D23E8">
        <w:rPr>
          <w:rFonts w:ascii="Calibri" w:eastAsia="Calibri" w:hAnsi="Calibri" w:cs="Calibri"/>
          <w:b/>
          <w:color w:val="000000" w:themeColor="text1"/>
          <w:sz w:val="20"/>
          <w:szCs w:val="20"/>
        </w:rPr>
        <w:t>Przyjmuje wartość:</w:t>
      </w:r>
    </w:p>
    <w:p w14:paraId="72FD2932" w14:textId="77777777" w:rsidR="001F49B8" w:rsidRPr="008D23E8" w:rsidRDefault="001F49B8" w:rsidP="00EE4A7C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lang w:val="en-US"/>
        </w:rPr>
      </w:pPr>
      <w:r w:rsidRPr="008D23E8">
        <w:rPr>
          <w:rFonts w:ascii="Calibri" w:eastAsia="Calibri" w:hAnsi="Calibri" w:cs="Calibri"/>
          <w:b/>
          <w:bCs/>
          <w:color w:val="000000" w:themeColor="text1"/>
          <w:sz w:val="20"/>
          <w:szCs w:val="20"/>
          <w:lang w:val="en-US"/>
        </w:rPr>
        <w:t xml:space="preserve">uri: </w:t>
      </w:r>
      <w:r w:rsidRPr="008D23E8">
        <w:rPr>
          <w:rFonts w:ascii="Calibri" w:hAnsi="Calibri" w:cs="Calibri"/>
          <w:sz w:val="20"/>
          <w:szCs w:val="20"/>
          <w:lang w:val="en-US"/>
        </w:rPr>
        <w:t>"urn:oid:2.16.840.1.113883.3.4424.11.1.83"</w:t>
      </w:r>
    </w:p>
    <w:p w14:paraId="7522531B" w14:textId="77777777" w:rsidR="001F49B8" w:rsidRPr="008D23E8" w:rsidRDefault="001F49B8" w:rsidP="001F49B8">
      <w:pPr>
        <w:pStyle w:val="Nagwek8"/>
        <w:rPr>
          <w:lang w:val="en-US"/>
        </w:rPr>
      </w:pPr>
      <w:r w:rsidRPr="008D23E8">
        <w:rPr>
          <w:lang w:val="en-US"/>
        </w:rPr>
        <w:t>Observation.meta.security.code - [1..1]</w:t>
      </w:r>
    </w:p>
    <w:p w14:paraId="40DB1B09" w14:textId="77777777" w:rsidR="001F49B8" w:rsidRPr="008D23E8" w:rsidRDefault="001F49B8" w:rsidP="00EE4A7C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</w:rPr>
      </w:pPr>
      <w:r w:rsidRPr="008D23E8">
        <w:rPr>
          <w:rFonts w:ascii="Calibri" w:hAnsi="Calibri" w:cs="Calibri"/>
          <w:b/>
          <w:sz w:val="20"/>
        </w:rPr>
        <w:t>Opis:</w:t>
      </w:r>
    </w:p>
    <w:p w14:paraId="30A8F539" w14:textId="77777777" w:rsidR="001F49B8" w:rsidRPr="008D23E8" w:rsidRDefault="001F49B8" w:rsidP="00EE4A7C">
      <w:pPr>
        <w:spacing w:before="0" w:after="60" w:line="264" w:lineRule="auto"/>
        <w:ind w:left="2835"/>
        <w:rPr>
          <w:rFonts w:ascii="Calibri" w:eastAsia="Calibri" w:hAnsi="Calibri" w:cs="Calibri"/>
          <w:color w:val="000000" w:themeColor="text1"/>
          <w:sz w:val="20"/>
          <w:szCs w:val="20"/>
        </w:rPr>
      </w:pPr>
      <w:r w:rsidRPr="008D23E8">
        <w:rPr>
          <w:rFonts w:ascii="Calibri" w:eastAsia="Calibri" w:hAnsi="Calibri" w:cs="Calibri"/>
          <w:color w:val="000000" w:themeColor="text1"/>
          <w:sz w:val="20"/>
          <w:szCs w:val="20"/>
        </w:rPr>
        <w:t>Kod poziomu poufności danych szczepienia w systemie kodowania</w:t>
      </w:r>
    </w:p>
    <w:p w14:paraId="5CD45416" w14:textId="77777777" w:rsidR="001F49B8" w:rsidRPr="008D23E8" w:rsidRDefault="001F49B8" w:rsidP="00EE4A7C">
      <w:pPr>
        <w:spacing w:before="0" w:after="60" w:line="264" w:lineRule="auto"/>
        <w:ind w:left="2126"/>
        <w:jc w:val="left"/>
        <w:rPr>
          <w:rFonts w:ascii="Calibri" w:eastAsia="Calibri" w:hAnsi="Calibri" w:cs="Calibri"/>
          <w:color w:val="000000" w:themeColor="text1"/>
          <w:sz w:val="20"/>
          <w:szCs w:val="20"/>
        </w:rPr>
      </w:pPr>
      <w:r w:rsidRPr="008D23E8">
        <w:rPr>
          <w:rFonts w:ascii="Calibri" w:eastAsia="Calibri" w:hAnsi="Calibri" w:cs="Calibri"/>
          <w:b/>
          <w:color w:val="000000" w:themeColor="text1"/>
          <w:sz w:val="20"/>
          <w:szCs w:val="20"/>
        </w:rPr>
        <w:t>Przyjmuje wartość:</w:t>
      </w:r>
    </w:p>
    <w:p w14:paraId="58AABBAA" w14:textId="77777777" w:rsidR="001F49B8" w:rsidRPr="008D23E8" w:rsidRDefault="001F49B8" w:rsidP="00EE4A7C">
      <w:pPr>
        <w:spacing w:before="0" w:after="60" w:line="264" w:lineRule="auto"/>
        <w:ind w:left="2835"/>
        <w:jc w:val="left"/>
        <w:rPr>
          <w:rFonts w:ascii="Calibri" w:eastAsia="Calibri" w:hAnsi="Calibri" w:cs="Calibri"/>
          <w:i/>
          <w:iCs/>
          <w:color w:val="000000" w:themeColor="text1"/>
          <w:sz w:val="20"/>
          <w:szCs w:val="20"/>
        </w:rPr>
      </w:pPr>
      <w:r w:rsidRPr="008D23E8">
        <w:rPr>
          <w:rFonts w:ascii="Calibri" w:eastAsia="Calibri" w:hAnsi="Calibri" w:cs="Calibri"/>
          <w:b/>
          <w:bCs/>
          <w:color w:val="000000" w:themeColor="text1"/>
          <w:sz w:val="20"/>
          <w:szCs w:val="20"/>
        </w:rPr>
        <w:t>code: “</w:t>
      </w:r>
      <w:r w:rsidRPr="008D23E8">
        <w:rPr>
          <w:rFonts w:ascii="Calibri" w:eastAsia="Calibri" w:hAnsi="Calibri" w:cs="Calibri"/>
          <w:i/>
          <w:iCs/>
          <w:color w:val="000000" w:themeColor="text1"/>
          <w:sz w:val="20"/>
          <w:szCs w:val="20"/>
        </w:rPr>
        <w:t>{kod ze słownika PLSecurityLabels}”</w:t>
      </w:r>
    </w:p>
    <w:p w14:paraId="28EE4346" w14:textId="77777777" w:rsidR="001F49B8" w:rsidRPr="008D23E8" w:rsidRDefault="001F49B8" w:rsidP="00EE4A7C">
      <w:pPr>
        <w:spacing w:before="0" w:after="60" w:line="264" w:lineRule="auto"/>
        <w:ind w:left="2126"/>
        <w:jc w:val="left"/>
        <w:rPr>
          <w:rFonts w:ascii="Calibri" w:eastAsia="Calibri" w:hAnsi="Calibri" w:cs="Calibri"/>
          <w:color w:val="000000" w:themeColor="text1"/>
          <w:sz w:val="20"/>
          <w:szCs w:val="20"/>
          <w:u w:val="single"/>
        </w:rPr>
      </w:pPr>
      <w:r w:rsidRPr="008D23E8">
        <w:rPr>
          <w:rFonts w:ascii="Calibri" w:eastAsia="Calibri" w:hAnsi="Calibri" w:cs="Calibri"/>
          <w:b/>
          <w:color w:val="000000" w:themeColor="text1"/>
          <w:sz w:val="20"/>
          <w:szCs w:val="20"/>
        </w:rPr>
        <w:t>Reguły biznesowe:</w:t>
      </w:r>
    </w:p>
    <w:p w14:paraId="57979817" w14:textId="77777777" w:rsidR="001F49B8" w:rsidRPr="008D23E8" w:rsidRDefault="001F49B8" w:rsidP="00EE4A7C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8D23E8">
        <w:rPr>
          <w:rFonts w:ascii="Calibri" w:hAnsi="Calibri" w:cs="Calibri"/>
          <w:sz w:val="20"/>
          <w:szCs w:val="20"/>
          <w:lang w:eastAsia="pl-PL"/>
        </w:rPr>
        <w:t>REG.WER.3290 Weryfikacja poprawności podanego poziomu poufności danych</w:t>
      </w:r>
    </w:p>
    <w:p w14:paraId="6DB28504" w14:textId="77777777" w:rsidR="001F49B8" w:rsidRDefault="001F49B8" w:rsidP="001F49B8">
      <w:pPr>
        <w:pStyle w:val="Nagwek6"/>
      </w:pPr>
      <w:r>
        <w:t>Observation.implicitRules - [0..1]</w:t>
      </w:r>
    </w:p>
    <w:p w14:paraId="74A5E269" w14:textId="77777777" w:rsidR="001F49B8" w:rsidRPr="008D23E8" w:rsidRDefault="001F49B8" w:rsidP="001F49B8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8D23E8">
        <w:rPr>
          <w:rFonts w:ascii="Calibri" w:hAnsi="Calibri" w:cs="Calibri"/>
          <w:b/>
          <w:sz w:val="20"/>
        </w:rPr>
        <w:t>Opis:</w:t>
      </w:r>
    </w:p>
    <w:p w14:paraId="1AEBCF02" w14:textId="77777777" w:rsidR="001F49B8" w:rsidRPr="008D23E8" w:rsidRDefault="001F49B8" w:rsidP="001F49B8">
      <w:pPr>
        <w:spacing w:before="0" w:after="60" w:line="264" w:lineRule="auto"/>
        <w:ind w:left="1417"/>
        <w:rPr>
          <w:rFonts w:ascii="Calibri" w:eastAsia="Calibri" w:hAnsi="Calibri" w:cs="Calibri"/>
          <w:sz w:val="20"/>
          <w:szCs w:val="20"/>
          <w:u w:val="single"/>
        </w:rPr>
      </w:pPr>
      <w:r w:rsidRPr="008D23E8">
        <w:rPr>
          <w:rFonts w:ascii="Calibri" w:eastAsia="Calibri" w:hAnsi="Calibri" w:cs="Calibri"/>
          <w:sz w:val="20"/>
          <w:szCs w:val="20"/>
        </w:rPr>
        <w:t xml:space="preserve">Numer wersji aplikacji - </w:t>
      </w:r>
      <w:r w:rsidRPr="008D23E8">
        <w:rPr>
          <w:rFonts w:ascii="Calibri" w:eastAsia="Calibri" w:hAnsi="Calibri" w:cs="Calibri"/>
          <w:sz w:val="20"/>
          <w:szCs w:val="20"/>
          <w:u w:val="single"/>
        </w:rPr>
        <w:t>automatycznie ustawiany przy rejestracji lub aktualizacji zasobu</w:t>
      </w:r>
    </w:p>
    <w:p w14:paraId="637132C0" w14:textId="77777777" w:rsidR="001F49B8" w:rsidRPr="008D23E8" w:rsidRDefault="001F49B8" w:rsidP="001F49B8">
      <w:pPr>
        <w:spacing w:before="0" w:after="60" w:line="264" w:lineRule="auto"/>
        <w:ind w:left="709"/>
        <w:jc w:val="left"/>
        <w:rPr>
          <w:rFonts w:ascii="Calibri" w:hAnsi="Calibri" w:cs="Calibri"/>
          <w:sz w:val="20"/>
          <w:szCs w:val="20"/>
        </w:rPr>
      </w:pPr>
      <w:r w:rsidRPr="008D23E8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08B4E458" w14:textId="4FA645C9" w:rsidR="001F49B8" w:rsidRPr="008D23E8" w:rsidRDefault="001F49B8" w:rsidP="001F49B8">
      <w:pPr>
        <w:spacing w:before="0" w:after="60" w:line="264" w:lineRule="auto"/>
        <w:ind w:left="1417"/>
        <w:jc w:val="left"/>
        <w:rPr>
          <w:rFonts w:ascii="Calibri" w:eastAsia="Calibri" w:hAnsi="Calibri" w:cs="Calibri"/>
          <w:i/>
          <w:sz w:val="20"/>
          <w:szCs w:val="20"/>
        </w:rPr>
      </w:pPr>
      <w:r w:rsidRPr="008D23E8">
        <w:rPr>
          <w:rFonts w:ascii="Calibri" w:eastAsia="Calibri" w:hAnsi="Calibri" w:cs="Calibri"/>
          <w:b/>
          <w:sz w:val="20"/>
          <w:szCs w:val="20"/>
        </w:rPr>
        <w:t>uri</w:t>
      </w:r>
      <w:r w:rsidRPr="008D23E8">
        <w:rPr>
          <w:rFonts w:ascii="Calibri" w:eastAsia="Calibri" w:hAnsi="Calibri" w:cs="Calibri"/>
          <w:sz w:val="20"/>
          <w:szCs w:val="20"/>
        </w:rPr>
        <w:t>:</w:t>
      </w:r>
      <w:r w:rsidR="00CD4604">
        <w:rPr>
          <w:rFonts w:ascii="Calibri" w:eastAsia="Calibri" w:hAnsi="Calibri" w:cs="Calibri"/>
          <w:sz w:val="20"/>
          <w:szCs w:val="20"/>
        </w:rPr>
        <w:t xml:space="preserve"> </w:t>
      </w:r>
      <w:r w:rsidRPr="008D23E8">
        <w:rPr>
          <w:rFonts w:ascii="Calibri" w:eastAsia="Calibri" w:hAnsi="Calibri" w:cs="Calibri"/>
          <w:i/>
          <w:sz w:val="20"/>
          <w:szCs w:val="20"/>
        </w:rPr>
        <w:t>”{Numer wersji aplikacji}”</w:t>
      </w:r>
    </w:p>
    <w:p w14:paraId="1EA8A95C" w14:textId="77777777" w:rsidR="001F49B8" w:rsidRDefault="001F49B8" w:rsidP="001F49B8">
      <w:pPr>
        <w:pStyle w:val="Nagwek6"/>
      </w:pPr>
      <w:r>
        <w:t>Observation.extension:location - [1..1]</w:t>
      </w:r>
    </w:p>
    <w:p w14:paraId="4775FA66" w14:textId="77777777" w:rsidR="001F49B8" w:rsidRPr="008D23E8" w:rsidRDefault="001F49B8" w:rsidP="001F49B8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8D23E8">
        <w:rPr>
          <w:rFonts w:ascii="Calibri" w:hAnsi="Calibri" w:cs="Calibri"/>
          <w:b/>
          <w:sz w:val="20"/>
        </w:rPr>
        <w:t>Opis:</w:t>
      </w:r>
    </w:p>
    <w:p w14:paraId="1413FBF1" w14:textId="5A2D1F2E" w:rsidR="001F49B8" w:rsidRDefault="001F49B8" w:rsidP="001F49B8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</w:rPr>
      </w:pPr>
      <w:r w:rsidRPr="008D23E8">
        <w:rPr>
          <w:rFonts w:ascii="Calibri" w:hAnsi="Calibri" w:cs="Calibri"/>
          <w:sz w:val="20"/>
          <w:szCs w:val="20"/>
        </w:rPr>
        <w:t>Dane miejsca udzielenia świadczenia</w:t>
      </w:r>
    </w:p>
    <w:p w14:paraId="10121316" w14:textId="6AB7C9D2" w:rsidR="00EE0967" w:rsidRPr="008D23E8" w:rsidRDefault="00EE0967" w:rsidP="00EE0967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EE0967">
        <w:rPr>
          <w:rFonts w:ascii="Calibri" w:hAnsi="Calibri" w:cs="Calibri"/>
          <w:sz w:val="20"/>
          <w:szCs w:val="20"/>
        </w:rPr>
        <w:t>URL rozszerzenia: "https://ezdrowie.gov.pl/fhir/StructureDefinition/PLLocation"</w:t>
      </w:r>
    </w:p>
    <w:p w14:paraId="5DB4FAB5" w14:textId="77777777" w:rsidR="001F49B8" w:rsidRPr="008D23E8" w:rsidRDefault="001F49B8" w:rsidP="001F49B8">
      <w:pPr>
        <w:pStyle w:val="Nagwek7"/>
        <w:rPr>
          <w:lang w:val="en-US"/>
        </w:rPr>
      </w:pPr>
      <w:r w:rsidRPr="008D23E8">
        <w:rPr>
          <w:lang w:val="en-US"/>
        </w:rPr>
        <w:t>Observation.extension:location.valueIdentifier - [1..1]</w:t>
      </w:r>
    </w:p>
    <w:p w14:paraId="0302C767" w14:textId="77777777" w:rsidR="001F49B8" w:rsidRPr="008D23E8" w:rsidRDefault="001F49B8" w:rsidP="001F49B8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  <w:lang w:val="en-US"/>
        </w:rPr>
      </w:pPr>
      <w:r w:rsidRPr="008D23E8">
        <w:rPr>
          <w:rFonts w:ascii="Calibri" w:hAnsi="Calibri" w:cs="Calibri"/>
          <w:b/>
          <w:sz w:val="20"/>
          <w:lang w:val="en-US"/>
        </w:rPr>
        <w:t>Opis:</w:t>
      </w:r>
    </w:p>
    <w:p w14:paraId="1CA85F23" w14:textId="77777777" w:rsidR="001F49B8" w:rsidRPr="008D23E8" w:rsidRDefault="001F49B8" w:rsidP="001F49B8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8D23E8">
        <w:rPr>
          <w:rFonts w:ascii="Calibri" w:hAnsi="Calibri" w:cs="Calibri"/>
          <w:sz w:val="20"/>
          <w:szCs w:val="20"/>
        </w:rPr>
        <w:t>Identyfikator Miejsca Udzielania Świadczeń</w:t>
      </w:r>
    </w:p>
    <w:p w14:paraId="02567559" w14:textId="77777777" w:rsidR="001F49B8" w:rsidRPr="008D23E8" w:rsidRDefault="001F49B8" w:rsidP="001F49B8">
      <w:pPr>
        <w:spacing w:before="0" w:after="60" w:line="264" w:lineRule="auto"/>
        <w:ind w:left="2126"/>
        <w:rPr>
          <w:rFonts w:ascii="Calibri" w:hAnsi="Calibri" w:cs="Calibri"/>
          <w:i/>
          <w:iCs/>
          <w:sz w:val="20"/>
          <w:szCs w:val="20"/>
        </w:rPr>
      </w:pPr>
      <w:r w:rsidRPr="008D23E8">
        <w:rPr>
          <w:rFonts w:ascii="Calibri" w:eastAsia="Calibri" w:hAnsi="Calibri" w:cs="Calibri"/>
          <w:sz w:val="20"/>
          <w:szCs w:val="20"/>
          <w:u w:val="single"/>
        </w:rPr>
        <w:t>Identyfikator Miejsca Udzielania Świadczeń Podmiotu Leczniczego</w:t>
      </w:r>
      <w:r w:rsidRPr="008D23E8">
        <w:rPr>
          <w:rFonts w:ascii="Calibri" w:eastAsia="Calibri" w:hAnsi="Calibri" w:cs="Calibri"/>
          <w:sz w:val="20"/>
          <w:szCs w:val="20"/>
        </w:rPr>
        <w:t xml:space="preserve"> składa się z części I część kodu resortowego z systemu resortowych kodów identyfikacyjnych, o którym mowa w przepisach wydanych na podstawie art. 105 ust. 5 ustawy z dnia 15 kwietnia 2011 r. o działalności leczniczej (Dz. U. z 2018 r. poz. 2190, z późn., zm.2), </w:t>
      </w:r>
      <w:r w:rsidRPr="008D23E8">
        <w:rPr>
          <w:rFonts w:ascii="Calibri" w:eastAsia="Calibri" w:hAnsi="Calibri" w:cs="Calibri"/>
          <w:b/>
          <w:bCs/>
          <w:sz w:val="20"/>
          <w:szCs w:val="20"/>
        </w:rPr>
        <w:t xml:space="preserve">oraz </w:t>
      </w:r>
      <w:r w:rsidRPr="008D23E8">
        <w:rPr>
          <w:rFonts w:ascii="Calibri" w:eastAsia="Calibri" w:hAnsi="Calibri" w:cs="Calibri"/>
          <w:sz w:val="20"/>
          <w:szCs w:val="20"/>
        </w:rPr>
        <w:t xml:space="preserve">części V resortowego kodu identyfikacyjnego, o której mowa w przepisach wydanych na podstawie art. 105 ust. 5 ustawy z dnia 15 kwietnia 2011 r. o działalności leczniczej – w przypadku podmiotu leczniczego, w którego strukturze organizacyjnej wyodrębniono jednostki organizacyjne </w:t>
      </w:r>
      <w:r w:rsidRPr="008D23E8">
        <w:rPr>
          <w:rFonts w:ascii="Calibri" w:eastAsia="Calibri" w:hAnsi="Calibri" w:cs="Calibri"/>
          <w:b/>
          <w:bCs/>
          <w:sz w:val="20"/>
          <w:szCs w:val="20"/>
        </w:rPr>
        <w:t>lub</w:t>
      </w:r>
      <w:r w:rsidRPr="008D23E8">
        <w:rPr>
          <w:rFonts w:ascii="Calibri" w:eastAsia="Calibri" w:hAnsi="Calibri" w:cs="Calibri"/>
          <w:sz w:val="20"/>
          <w:szCs w:val="20"/>
        </w:rPr>
        <w:t xml:space="preserve"> części VII resortowego kodu identyfikacyjnego, o której mowa w przepisach wydanych na podstawie art. 105 ust. 5 ustawy z dnia 15 kwietnia 2011 r. o działalności leczniczej – w przypadku podmiotu leczniczego, w którego strukturze organizacyjnej wyodrębniono komórki organizacyjne.</w:t>
      </w:r>
    </w:p>
    <w:p w14:paraId="49E08137" w14:textId="77777777" w:rsidR="001F49B8" w:rsidRPr="008D23E8" w:rsidRDefault="001F49B8" w:rsidP="001F49B8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8D23E8">
        <w:rPr>
          <w:rFonts w:ascii="Calibri" w:eastAsia="Calibri" w:hAnsi="Calibri" w:cs="Calibri"/>
          <w:sz w:val="20"/>
          <w:szCs w:val="20"/>
          <w:u w:val="single"/>
        </w:rPr>
        <w:t xml:space="preserve">Identyfikator Miejsca Udzielania Świadczeń Praktyki lekarskiej, pielęgniarskiej </w:t>
      </w:r>
      <w:r w:rsidRPr="008D23E8">
        <w:rPr>
          <w:rFonts w:ascii="Calibri" w:eastAsia="Calibri" w:hAnsi="Calibri" w:cs="Calibri"/>
          <w:sz w:val="20"/>
          <w:szCs w:val="20"/>
        </w:rPr>
        <w:t xml:space="preserve">składa się z numeru księgi rejestrowanej w Rejestrze Podmiotów Wykonujących Działalność Leczniczą, </w:t>
      </w:r>
      <w:r w:rsidRPr="008D23E8">
        <w:rPr>
          <w:rFonts w:ascii="Calibri" w:eastAsia="Calibri" w:hAnsi="Calibri" w:cs="Calibri"/>
          <w:i/>
          <w:iCs/>
          <w:sz w:val="20"/>
          <w:szCs w:val="20"/>
        </w:rPr>
        <w:t xml:space="preserve">w części prowadzonej przez okręgową radę lekarską, okręgową radę pielęgniarek i położnych wraz z kodem właściwego organu, o którym mowa w przepisach wydanych na podstawie art. 105 ust. 4 ustawy z dnia 15 kwietnia 2011 r. o działalności leczniczej – w przypadku praktyki zawodowej, o której mowa w art. 5 ust. 2 ustawy z dnia 15 kwietnia 2011 r. o działalności leczniczej </w:t>
      </w:r>
      <w:r w:rsidRPr="008D23E8">
        <w:rPr>
          <w:rFonts w:ascii="Calibri" w:eastAsia="Calibri" w:hAnsi="Calibri" w:cs="Calibri"/>
          <w:b/>
          <w:bCs/>
          <w:sz w:val="20"/>
          <w:szCs w:val="20"/>
        </w:rPr>
        <w:t xml:space="preserve">oraz </w:t>
      </w:r>
      <w:r w:rsidRPr="008D23E8">
        <w:rPr>
          <w:rFonts w:ascii="Calibri" w:eastAsia="Calibri" w:hAnsi="Calibri" w:cs="Calibri"/>
          <w:sz w:val="20"/>
          <w:szCs w:val="20"/>
        </w:rPr>
        <w:t>identyfikatora Miejsca Udzielania Świadczeń.</w:t>
      </w:r>
    </w:p>
    <w:p w14:paraId="44CA096D" w14:textId="77777777" w:rsidR="001F49B8" w:rsidRPr="008D23E8" w:rsidRDefault="001F49B8" w:rsidP="001F49B8">
      <w:pPr>
        <w:pStyle w:val="Nagwek8"/>
        <w:rPr>
          <w:lang w:val="en-US"/>
        </w:rPr>
      </w:pPr>
      <w:r w:rsidRPr="008D23E8">
        <w:rPr>
          <w:lang w:val="en-US"/>
        </w:rPr>
        <w:t>Observation.extension:location.valueIdentifier.system - [1..1]</w:t>
      </w:r>
    </w:p>
    <w:p w14:paraId="15D88167" w14:textId="77777777" w:rsidR="001F49B8" w:rsidRPr="008D23E8" w:rsidRDefault="001F49B8" w:rsidP="001F49B8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</w:rPr>
      </w:pPr>
      <w:r w:rsidRPr="008D23E8">
        <w:rPr>
          <w:rFonts w:ascii="Calibri" w:hAnsi="Calibri" w:cs="Calibri"/>
          <w:b/>
          <w:sz w:val="20"/>
        </w:rPr>
        <w:t>Opis:</w:t>
      </w:r>
    </w:p>
    <w:p w14:paraId="2DE907FD" w14:textId="77777777" w:rsidR="001F49B8" w:rsidRPr="008D23E8" w:rsidRDefault="001F49B8" w:rsidP="001F49B8">
      <w:pPr>
        <w:spacing w:before="0" w:after="60" w:line="264" w:lineRule="auto"/>
        <w:ind w:left="2835"/>
        <w:rPr>
          <w:rStyle w:val="normaltextrun"/>
          <w:rFonts w:ascii="Calibri" w:hAnsi="Calibri" w:cs="Calibri"/>
          <w:sz w:val="20"/>
          <w:szCs w:val="20"/>
        </w:rPr>
      </w:pPr>
      <w:r w:rsidRPr="008D23E8">
        <w:rPr>
          <w:rStyle w:val="normaltextrun"/>
          <w:rFonts w:ascii="Calibri" w:hAnsi="Calibri" w:cs="Calibri"/>
          <w:sz w:val="20"/>
          <w:szCs w:val="20"/>
        </w:rPr>
        <w:t>OID systemu identyfikacji Miejsca Udzielania Świadczeń</w:t>
      </w:r>
    </w:p>
    <w:p w14:paraId="5FE437E5" w14:textId="77777777" w:rsidR="001F49B8" w:rsidRPr="008D23E8" w:rsidRDefault="001F49B8" w:rsidP="001F49B8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8D23E8">
        <w:rPr>
          <w:rFonts w:ascii="Calibri" w:hAnsi="Calibri" w:cs="Calibri"/>
          <w:b/>
          <w:sz w:val="20"/>
          <w:szCs w:val="20"/>
        </w:rPr>
        <w:t>Przyjmuje wartość:</w:t>
      </w:r>
    </w:p>
    <w:p w14:paraId="514134DE" w14:textId="77777777" w:rsidR="001F49B8" w:rsidRPr="008D23E8" w:rsidRDefault="001F49B8" w:rsidP="001F49B8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r w:rsidRPr="008D23E8">
        <w:rPr>
          <w:rFonts w:ascii="Calibri" w:eastAsia="Calibri" w:hAnsi="Calibri" w:cs="Calibri"/>
          <w:sz w:val="20"/>
          <w:szCs w:val="20"/>
          <w:u w:val="single"/>
        </w:rPr>
        <w:t>Dla jednostki organizacyjnej:</w:t>
      </w:r>
    </w:p>
    <w:p w14:paraId="4D95F8F9" w14:textId="77777777" w:rsidR="001F49B8" w:rsidRPr="008D23E8" w:rsidRDefault="001F49B8" w:rsidP="001F49B8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8D23E8">
        <w:rPr>
          <w:rFonts w:ascii="Calibri" w:eastAsia="Calibri" w:hAnsi="Calibri" w:cs="Calibri"/>
          <w:b/>
          <w:bCs/>
          <w:sz w:val="20"/>
          <w:szCs w:val="20"/>
        </w:rPr>
        <w:t>uri</w:t>
      </w:r>
      <w:r w:rsidRPr="008D23E8">
        <w:rPr>
          <w:rFonts w:ascii="Calibri" w:eastAsia="Calibri" w:hAnsi="Calibri" w:cs="Calibri"/>
          <w:sz w:val="20"/>
          <w:szCs w:val="20"/>
        </w:rPr>
        <w:t>: “urn:oid:2.16.840.1.113883.3.4424.2.3.2”</w:t>
      </w:r>
    </w:p>
    <w:p w14:paraId="0D7D3783" w14:textId="77777777" w:rsidR="001F49B8" w:rsidRPr="008D23E8" w:rsidRDefault="001F49B8" w:rsidP="001F49B8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r w:rsidRPr="008D23E8">
        <w:rPr>
          <w:rFonts w:ascii="Calibri" w:eastAsia="Calibri" w:hAnsi="Calibri" w:cs="Calibri"/>
          <w:sz w:val="20"/>
          <w:szCs w:val="20"/>
          <w:u w:val="single"/>
        </w:rPr>
        <w:t>Dla komórki organizacyjnej:</w:t>
      </w:r>
    </w:p>
    <w:p w14:paraId="17C741E8" w14:textId="77777777" w:rsidR="001F49B8" w:rsidRPr="008D23E8" w:rsidRDefault="001F49B8" w:rsidP="001F49B8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8D23E8">
        <w:rPr>
          <w:rFonts w:ascii="Calibri" w:eastAsia="Calibri" w:hAnsi="Calibri" w:cs="Calibri"/>
          <w:b/>
          <w:bCs/>
          <w:sz w:val="20"/>
          <w:szCs w:val="20"/>
        </w:rPr>
        <w:t>uri</w:t>
      </w:r>
      <w:r w:rsidRPr="008D23E8">
        <w:rPr>
          <w:rFonts w:ascii="Calibri" w:eastAsia="Calibri" w:hAnsi="Calibri" w:cs="Calibri"/>
          <w:sz w:val="20"/>
          <w:szCs w:val="20"/>
        </w:rPr>
        <w:t>: “urn:oid:2.16.840.1.113883.3.4424.2.3.3”</w:t>
      </w:r>
    </w:p>
    <w:p w14:paraId="5238264A" w14:textId="77777777" w:rsidR="001F49B8" w:rsidRPr="008D23E8" w:rsidRDefault="001F49B8" w:rsidP="001F49B8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u w:val="single"/>
        </w:rPr>
      </w:pPr>
      <w:r w:rsidRPr="008D23E8">
        <w:rPr>
          <w:rFonts w:ascii="Calibri" w:hAnsi="Calibri" w:cs="Calibri"/>
          <w:sz w:val="20"/>
          <w:szCs w:val="20"/>
          <w:u w:val="single"/>
        </w:rPr>
        <w:t>Dla praktyki lekarskiej:</w:t>
      </w:r>
    </w:p>
    <w:p w14:paraId="4F21C9E3" w14:textId="77777777" w:rsidR="001F49B8" w:rsidRPr="008D23E8" w:rsidRDefault="001F49B8" w:rsidP="001F49B8">
      <w:pPr>
        <w:spacing w:before="0" w:after="60" w:line="264" w:lineRule="auto"/>
        <w:ind w:left="2835"/>
        <w:jc w:val="left"/>
        <w:rPr>
          <w:rStyle w:val="normaltextrun"/>
          <w:rFonts w:ascii="Calibri" w:hAnsi="Calibri" w:cs="Calibri"/>
          <w:i/>
          <w:iCs/>
          <w:sz w:val="20"/>
          <w:szCs w:val="20"/>
        </w:rPr>
      </w:pPr>
      <w:r w:rsidRPr="008D23E8">
        <w:rPr>
          <w:rFonts w:ascii="Calibri" w:hAnsi="Calibri" w:cs="Calibri"/>
          <w:b/>
          <w:bCs/>
          <w:sz w:val="20"/>
          <w:szCs w:val="20"/>
        </w:rPr>
        <w:t>uri</w:t>
      </w:r>
      <w:r w:rsidRPr="008D23E8">
        <w:rPr>
          <w:rFonts w:ascii="Calibri" w:hAnsi="Calibri" w:cs="Calibri"/>
          <w:i/>
          <w:iCs/>
          <w:sz w:val="20"/>
          <w:szCs w:val="20"/>
        </w:rPr>
        <w:t xml:space="preserve">: </w:t>
      </w:r>
      <w:r w:rsidRPr="008D23E8">
        <w:rPr>
          <w:rStyle w:val="normaltextrun"/>
          <w:rFonts w:ascii="Calibri" w:hAnsi="Calibri" w:cs="Calibri"/>
          <w:i/>
          <w:iCs/>
          <w:sz w:val="20"/>
          <w:szCs w:val="20"/>
        </w:rPr>
        <w:t>“</w:t>
      </w:r>
      <w:r w:rsidRPr="008D23E8">
        <w:rPr>
          <w:rStyle w:val="normaltextrun"/>
          <w:rFonts w:ascii="Calibri" w:hAnsi="Calibri" w:cs="Calibri"/>
          <w:sz w:val="20"/>
          <w:szCs w:val="20"/>
        </w:rPr>
        <w:t>urn:oid:</w:t>
      </w:r>
      <w:r w:rsidRPr="008D23E8">
        <w:rPr>
          <w:rFonts w:ascii="Calibri" w:eastAsia="Calibri" w:hAnsi="Calibri" w:cs="Calibri"/>
          <w:sz w:val="20"/>
          <w:szCs w:val="20"/>
        </w:rPr>
        <w:t>2.16.840.1.113883.3.4424.2.4</w:t>
      </w:r>
      <w:r w:rsidRPr="008D23E8">
        <w:rPr>
          <w:rFonts w:ascii="Calibri" w:eastAsia="Calibri" w:hAnsi="Calibri" w:cs="Calibri"/>
          <w:i/>
          <w:iCs/>
          <w:sz w:val="20"/>
          <w:szCs w:val="20"/>
        </w:rPr>
        <w:t>.</w:t>
      </w:r>
      <w:r w:rsidRPr="008D23E8">
        <w:rPr>
          <w:rStyle w:val="normaltextrun"/>
          <w:rFonts w:ascii="Calibri" w:hAnsi="Calibri" w:cs="Calibri"/>
          <w:i/>
          <w:iCs/>
          <w:sz w:val="20"/>
          <w:szCs w:val="20"/>
        </w:rPr>
        <w:t>{xx}.</w:t>
      </w:r>
      <w:r w:rsidRPr="008D23E8">
        <w:rPr>
          <w:rStyle w:val="normaltextrun"/>
          <w:rFonts w:ascii="Calibri" w:hAnsi="Calibri" w:cs="Calibri"/>
          <w:sz w:val="20"/>
          <w:szCs w:val="20"/>
        </w:rPr>
        <w:t>1”</w:t>
      </w:r>
    </w:p>
    <w:p w14:paraId="5E4ADD9C" w14:textId="77777777" w:rsidR="001F49B8" w:rsidRPr="008D23E8" w:rsidRDefault="001F49B8" w:rsidP="001F49B8">
      <w:pPr>
        <w:spacing w:before="0" w:after="60" w:line="264" w:lineRule="auto"/>
        <w:ind w:left="2835"/>
        <w:jc w:val="left"/>
        <w:rPr>
          <w:rStyle w:val="normaltextrun"/>
          <w:rFonts w:ascii="Calibri" w:hAnsi="Calibri" w:cs="Calibri"/>
          <w:i/>
          <w:iCs/>
          <w:sz w:val="20"/>
          <w:szCs w:val="20"/>
        </w:rPr>
      </w:pPr>
      <w:r w:rsidRPr="008D23E8">
        <w:rPr>
          <w:rStyle w:val="normaltextrun"/>
          <w:rFonts w:ascii="Calibri" w:hAnsi="Calibri" w:cs="Calibri"/>
          <w:i/>
          <w:iCs/>
          <w:sz w:val="20"/>
          <w:szCs w:val="20"/>
        </w:rPr>
        <w:t>gdzie “xx” identyfikuje izbę lekarską</w:t>
      </w:r>
    </w:p>
    <w:p w14:paraId="792482D5" w14:textId="77777777" w:rsidR="001F49B8" w:rsidRPr="008D23E8" w:rsidRDefault="001F49B8" w:rsidP="001F49B8">
      <w:pPr>
        <w:spacing w:before="0" w:after="60" w:line="264" w:lineRule="auto"/>
        <w:ind w:left="2835"/>
        <w:jc w:val="left"/>
        <w:rPr>
          <w:rStyle w:val="normaltextrun"/>
          <w:rFonts w:ascii="Calibri" w:hAnsi="Calibri" w:cs="Calibri"/>
          <w:sz w:val="20"/>
          <w:szCs w:val="20"/>
          <w:u w:val="single"/>
        </w:rPr>
      </w:pPr>
      <w:r w:rsidRPr="008D23E8">
        <w:rPr>
          <w:rStyle w:val="normaltextrun"/>
          <w:rFonts w:ascii="Calibri" w:hAnsi="Calibri" w:cs="Calibri"/>
          <w:sz w:val="20"/>
          <w:szCs w:val="20"/>
          <w:u w:val="single"/>
        </w:rPr>
        <w:t>Dla praktyki pielęgniarskiej:</w:t>
      </w:r>
    </w:p>
    <w:p w14:paraId="08BC2B6E" w14:textId="35327A25" w:rsidR="001F49B8" w:rsidRPr="008D23E8" w:rsidRDefault="001F49B8" w:rsidP="001F49B8">
      <w:pPr>
        <w:spacing w:before="0" w:after="60" w:line="264" w:lineRule="auto"/>
        <w:ind w:left="2835"/>
        <w:jc w:val="left"/>
        <w:rPr>
          <w:rStyle w:val="normaltextrun"/>
          <w:rFonts w:ascii="Calibri" w:hAnsi="Calibri" w:cs="Calibri"/>
          <w:i/>
          <w:sz w:val="20"/>
          <w:szCs w:val="20"/>
        </w:rPr>
      </w:pPr>
      <w:r w:rsidRPr="008D23E8">
        <w:rPr>
          <w:rFonts w:ascii="Calibri" w:hAnsi="Calibri" w:cs="Calibri"/>
          <w:b/>
          <w:sz w:val="20"/>
          <w:szCs w:val="20"/>
        </w:rPr>
        <w:t>uri</w:t>
      </w:r>
      <w:r w:rsidRPr="008D23E8">
        <w:rPr>
          <w:rFonts w:ascii="Calibri" w:hAnsi="Calibri" w:cs="Calibri"/>
          <w:i/>
          <w:sz w:val="20"/>
          <w:szCs w:val="20"/>
        </w:rPr>
        <w:t xml:space="preserve">: </w:t>
      </w:r>
      <w:r w:rsidRPr="008D23E8">
        <w:rPr>
          <w:rStyle w:val="normaltextrun"/>
          <w:rFonts w:ascii="Calibri" w:hAnsi="Calibri" w:cs="Calibri"/>
          <w:sz w:val="20"/>
          <w:szCs w:val="20"/>
        </w:rPr>
        <w:t>“</w:t>
      </w:r>
      <w:r w:rsidRPr="008D23E8">
        <w:rPr>
          <w:rStyle w:val="normaltextrun"/>
          <w:rFonts w:ascii="Calibri" w:hAnsi="Calibri" w:cs="Calibri"/>
          <w:i/>
          <w:sz w:val="20"/>
          <w:szCs w:val="20"/>
        </w:rPr>
        <w:t>urn:oid:</w:t>
      </w:r>
      <w:r w:rsidRPr="008D23E8">
        <w:rPr>
          <w:rFonts w:ascii="Calibri" w:eastAsia="Calibri" w:hAnsi="Calibri" w:cs="Calibri"/>
          <w:sz w:val="20"/>
          <w:szCs w:val="20"/>
        </w:rPr>
        <w:t>2.16.840.1.113883.3.4424.2.5</w:t>
      </w:r>
      <w:r w:rsidRPr="008D23E8">
        <w:rPr>
          <w:rFonts w:ascii="Calibri" w:eastAsia="Calibri" w:hAnsi="Calibri" w:cs="Calibri"/>
          <w:i/>
          <w:sz w:val="20"/>
          <w:szCs w:val="20"/>
        </w:rPr>
        <w:t>.</w:t>
      </w:r>
      <w:r w:rsidRPr="008D23E8">
        <w:rPr>
          <w:rStyle w:val="normaltextrun"/>
          <w:rFonts w:ascii="Calibri" w:hAnsi="Calibri" w:cs="Calibri"/>
          <w:i/>
          <w:sz w:val="20"/>
          <w:szCs w:val="20"/>
        </w:rPr>
        <w:t>{x(x)}.1”</w:t>
      </w:r>
    </w:p>
    <w:p w14:paraId="35DACCCA" w14:textId="77777777" w:rsidR="001F49B8" w:rsidRPr="008D23E8" w:rsidRDefault="001F49B8" w:rsidP="001F49B8">
      <w:pPr>
        <w:spacing w:before="0" w:after="60" w:line="264" w:lineRule="auto"/>
        <w:ind w:left="2835"/>
        <w:jc w:val="left"/>
        <w:rPr>
          <w:rStyle w:val="normaltextrun"/>
          <w:rFonts w:ascii="Calibri" w:hAnsi="Calibri" w:cs="Calibri"/>
          <w:i/>
          <w:iCs/>
          <w:sz w:val="20"/>
          <w:szCs w:val="20"/>
        </w:rPr>
      </w:pPr>
      <w:r w:rsidRPr="008D23E8">
        <w:rPr>
          <w:rStyle w:val="normaltextrun"/>
          <w:rFonts w:ascii="Calibri" w:hAnsi="Calibri" w:cs="Calibri"/>
          <w:i/>
          <w:iCs/>
          <w:sz w:val="20"/>
          <w:szCs w:val="20"/>
        </w:rPr>
        <w:t>gdzie “x(x)” identyfikuje izbę pielęgniarek i położnych realizującą wpis</w:t>
      </w:r>
    </w:p>
    <w:p w14:paraId="25EF3335" w14:textId="77777777" w:rsidR="001F49B8" w:rsidRPr="008D23E8" w:rsidRDefault="001F49B8" w:rsidP="001F49B8">
      <w:pPr>
        <w:spacing w:before="0" w:after="60" w:line="264" w:lineRule="auto"/>
        <w:ind w:left="2835"/>
        <w:jc w:val="left"/>
        <w:rPr>
          <w:rStyle w:val="normaltextrun"/>
          <w:rFonts w:ascii="Calibri" w:hAnsi="Calibri" w:cs="Calibri"/>
          <w:sz w:val="20"/>
          <w:szCs w:val="20"/>
          <w:u w:val="single"/>
        </w:rPr>
      </w:pPr>
      <w:r w:rsidRPr="008D23E8">
        <w:rPr>
          <w:rStyle w:val="normaltextrun"/>
          <w:rFonts w:ascii="Calibri" w:hAnsi="Calibri" w:cs="Calibri"/>
          <w:sz w:val="20"/>
          <w:szCs w:val="20"/>
          <w:u w:val="single"/>
        </w:rPr>
        <w:t>Dla apteki:</w:t>
      </w:r>
    </w:p>
    <w:p w14:paraId="648C3937" w14:textId="1D506180" w:rsidR="001F49B8" w:rsidRPr="008D23E8" w:rsidRDefault="001F49B8" w:rsidP="001F49B8">
      <w:pPr>
        <w:spacing w:before="0" w:after="60" w:line="264" w:lineRule="auto"/>
        <w:ind w:left="2835"/>
        <w:jc w:val="left"/>
        <w:rPr>
          <w:rStyle w:val="normaltextrun"/>
          <w:rFonts w:ascii="Calibri" w:hAnsi="Calibri" w:cs="Calibri"/>
          <w:sz w:val="20"/>
          <w:szCs w:val="20"/>
        </w:rPr>
      </w:pPr>
      <w:r w:rsidRPr="008D23E8">
        <w:rPr>
          <w:rStyle w:val="normaltextrun"/>
          <w:rFonts w:ascii="Calibri" w:hAnsi="Calibri" w:cs="Calibri"/>
          <w:b/>
          <w:bCs/>
          <w:sz w:val="20"/>
          <w:szCs w:val="20"/>
        </w:rPr>
        <w:t>uri</w:t>
      </w:r>
      <w:r w:rsidR="00B549F3">
        <w:rPr>
          <w:rStyle w:val="normaltextrun"/>
          <w:rFonts w:ascii="Calibri" w:hAnsi="Calibri" w:cs="Calibri"/>
          <w:sz w:val="20"/>
          <w:szCs w:val="20"/>
        </w:rPr>
        <w:t>: “urn:oid:</w:t>
      </w:r>
      <w:r w:rsidRPr="008D23E8">
        <w:rPr>
          <w:rStyle w:val="normaltextrun"/>
          <w:rFonts w:ascii="Calibri" w:hAnsi="Calibri" w:cs="Calibri"/>
          <w:sz w:val="20"/>
          <w:szCs w:val="20"/>
        </w:rPr>
        <w:t>2.16.840.1.113883.3.4424.2.6”</w:t>
      </w:r>
    </w:p>
    <w:p w14:paraId="727BDF53" w14:textId="77777777" w:rsidR="001F49B8" w:rsidRPr="008D23E8" w:rsidRDefault="001F49B8" w:rsidP="001F49B8">
      <w:pPr>
        <w:pStyle w:val="Nagwek8"/>
        <w:rPr>
          <w:lang w:val="en-US"/>
        </w:rPr>
      </w:pPr>
      <w:r w:rsidRPr="008D23E8">
        <w:rPr>
          <w:lang w:val="en-US"/>
        </w:rPr>
        <w:t>Observation.extension:location.valueIdentifier.value - [1..1]</w:t>
      </w:r>
    </w:p>
    <w:p w14:paraId="15336605" w14:textId="77777777" w:rsidR="001F49B8" w:rsidRPr="008D23E8" w:rsidRDefault="001F49B8" w:rsidP="00EE4A7C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</w:rPr>
      </w:pPr>
      <w:r w:rsidRPr="008D23E8">
        <w:rPr>
          <w:rFonts w:ascii="Calibri" w:hAnsi="Calibri" w:cs="Calibri"/>
          <w:b/>
          <w:sz w:val="20"/>
        </w:rPr>
        <w:t>Opis:</w:t>
      </w:r>
    </w:p>
    <w:p w14:paraId="6FDD92D3" w14:textId="77777777" w:rsidR="001F49B8" w:rsidRPr="008D23E8" w:rsidRDefault="001F49B8" w:rsidP="00EE4A7C">
      <w:pPr>
        <w:spacing w:before="0" w:after="60" w:line="264" w:lineRule="auto"/>
        <w:ind w:left="2835"/>
        <w:rPr>
          <w:rStyle w:val="normaltextrun"/>
          <w:rFonts w:ascii="Calibri" w:hAnsi="Calibri" w:cs="Calibri"/>
          <w:sz w:val="20"/>
          <w:szCs w:val="20"/>
        </w:rPr>
      </w:pPr>
      <w:r w:rsidRPr="008D23E8">
        <w:rPr>
          <w:rStyle w:val="normaltextrun"/>
          <w:rFonts w:ascii="Calibri" w:hAnsi="Calibri" w:cs="Calibri"/>
          <w:sz w:val="20"/>
          <w:szCs w:val="20"/>
        </w:rPr>
        <w:t>Identyfikator Miejsca Udzielania Świadczeń w systemie identyfikacji</w:t>
      </w:r>
    </w:p>
    <w:p w14:paraId="22568DA8" w14:textId="77777777" w:rsidR="001F49B8" w:rsidRPr="008D23E8" w:rsidRDefault="001F49B8" w:rsidP="00EE4A7C">
      <w:pPr>
        <w:pStyle w:val="paragraph"/>
        <w:spacing w:before="0" w:beforeAutospacing="0" w:after="60" w:afterAutospacing="0" w:line="264" w:lineRule="auto"/>
        <w:ind w:left="2126"/>
        <w:textAlignment w:val="baseline"/>
        <w:rPr>
          <w:rFonts w:ascii="Calibri" w:hAnsi="Calibri" w:cs="Calibri"/>
          <w:sz w:val="20"/>
          <w:szCs w:val="20"/>
        </w:rPr>
      </w:pPr>
      <w:r w:rsidRPr="008D23E8">
        <w:rPr>
          <w:rStyle w:val="normaltextrun"/>
          <w:rFonts w:ascii="Calibri" w:hAnsi="Calibri" w:cs="Calibri"/>
          <w:b/>
          <w:sz w:val="20"/>
          <w:szCs w:val="20"/>
        </w:rPr>
        <w:t>Przyjmuje wartość:</w:t>
      </w:r>
    </w:p>
    <w:p w14:paraId="6D853A2C" w14:textId="77777777" w:rsidR="001F49B8" w:rsidRPr="008D23E8" w:rsidRDefault="001F49B8" w:rsidP="00EE4A7C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  <w:u w:val="single"/>
        </w:rPr>
      </w:pPr>
      <w:r w:rsidRPr="008D23E8">
        <w:rPr>
          <w:rFonts w:ascii="Calibri" w:eastAsia="Calibri" w:hAnsi="Calibri" w:cs="Calibri"/>
          <w:sz w:val="20"/>
          <w:szCs w:val="20"/>
          <w:u w:val="single"/>
        </w:rPr>
        <w:t>Dla jednostki organizacyjnej:</w:t>
      </w:r>
    </w:p>
    <w:p w14:paraId="2B15A984" w14:textId="77777777" w:rsidR="001F49B8" w:rsidRPr="008D23E8" w:rsidRDefault="001F49B8" w:rsidP="00EE4A7C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8D23E8">
        <w:rPr>
          <w:rFonts w:ascii="Calibri" w:eastAsia="Calibri" w:hAnsi="Calibri" w:cs="Calibri"/>
          <w:b/>
          <w:bCs/>
          <w:sz w:val="20"/>
          <w:szCs w:val="20"/>
        </w:rPr>
        <w:t>string</w:t>
      </w:r>
      <w:r w:rsidRPr="008D23E8">
        <w:rPr>
          <w:rFonts w:ascii="Calibri" w:eastAsia="Calibri" w:hAnsi="Calibri" w:cs="Calibri"/>
          <w:sz w:val="20"/>
          <w:szCs w:val="20"/>
        </w:rPr>
        <w:t>: "{cz. I kodu resortowego}-{cz. V kodu resortowego}”</w:t>
      </w:r>
    </w:p>
    <w:p w14:paraId="7914E66C" w14:textId="77777777" w:rsidR="001F49B8" w:rsidRPr="008D23E8" w:rsidRDefault="001F49B8" w:rsidP="00EE4A7C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  <w:u w:val="single"/>
        </w:rPr>
      </w:pPr>
      <w:r w:rsidRPr="008D23E8">
        <w:rPr>
          <w:rFonts w:ascii="Calibri" w:eastAsia="Calibri" w:hAnsi="Calibri" w:cs="Calibri"/>
          <w:sz w:val="20"/>
          <w:szCs w:val="20"/>
          <w:u w:val="single"/>
        </w:rPr>
        <w:t>Dla komórki organizacyjnej:</w:t>
      </w:r>
    </w:p>
    <w:p w14:paraId="31D8A34A" w14:textId="77777777" w:rsidR="001F49B8" w:rsidRPr="008D23E8" w:rsidRDefault="001F49B8" w:rsidP="00EE4A7C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8D23E8">
        <w:rPr>
          <w:rFonts w:ascii="Calibri" w:eastAsia="Calibri" w:hAnsi="Calibri" w:cs="Calibri"/>
          <w:b/>
          <w:bCs/>
          <w:sz w:val="20"/>
          <w:szCs w:val="20"/>
        </w:rPr>
        <w:t>string</w:t>
      </w:r>
      <w:r w:rsidRPr="008D23E8">
        <w:rPr>
          <w:rFonts w:ascii="Calibri" w:eastAsia="Calibri" w:hAnsi="Calibri" w:cs="Calibri"/>
          <w:sz w:val="20"/>
          <w:szCs w:val="20"/>
        </w:rPr>
        <w:t>: "{cz. I kodu resortowego}-{cz. VII kodu resortowego}”</w:t>
      </w:r>
    </w:p>
    <w:p w14:paraId="5EFD10A4" w14:textId="77777777" w:rsidR="001F49B8" w:rsidRPr="008D23E8" w:rsidRDefault="001F49B8" w:rsidP="00EE4A7C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8D23E8">
        <w:rPr>
          <w:rFonts w:ascii="Calibri" w:eastAsia="Calibri" w:hAnsi="Calibri" w:cs="Calibri"/>
          <w:sz w:val="20"/>
          <w:szCs w:val="20"/>
          <w:u w:val="single"/>
        </w:rPr>
        <w:t>Dla praktyki lekarskiej/pielęgniarskiej/fizjoterapeutycznej:</w:t>
      </w:r>
    </w:p>
    <w:p w14:paraId="2D745DB6" w14:textId="3BB4FC79" w:rsidR="001F49B8" w:rsidRPr="008D23E8" w:rsidRDefault="001F49B8" w:rsidP="00EE4A7C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r w:rsidRPr="008D23E8">
        <w:rPr>
          <w:rStyle w:val="normaltextrun"/>
          <w:rFonts w:ascii="Calibri" w:hAnsi="Calibri" w:cs="Calibri"/>
          <w:sz w:val="20"/>
          <w:szCs w:val="20"/>
        </w:rPr>
        <w:t>string</w:t>
      </w:r>
      <w:r w:rsidRPr="008D23E8">
        <w:rPr>
          <w:rStyle w:val="normaltextrun"/>
          <w:rFonts w:ascii="Calibri" w:hAnsi="Calibri" w:cs="Calibri"/>
          <w:i/>
          <w:iCs/>
          <w:sz w:val="20"/>
          <w:szCs w:val="20"/>
        </w:rPr>
        <w:t>: “{</w:t>
      </w:r>
      <w:r w:rsidRPr="008D23E8">
        <w:rPr>
          <w:rFonts w:ascii="Calibri" w:eastAsia="Calibri" w:hAnsi="Calibri" w:cs="Calibri"/>
          <w:i/>
          <w:iCs/>
          <w:sz w:val="20"/>
          <w:szCs w:val="20"/>
        </w:rPr>
        <w:t>Numer księgi rejestrowej w rejestrze podmiotów wykonujących działalność leczniczą</w:t>
      </w:r>
      <w:r w:rsidRPr="008D23E8">
        <w:rPr>
          <w:rStyle w:val="normaltextrun"/>
          <w:rFonts w:ascii="Calibri" w:hAnsi="Calibri" w:cs="Calibri"/>
          <w:i/>
          <w:iCs/>
          <w:sz w:val="20"/>
          <w:szCs w:val="20"/>
        </w:rPr>
        <w:t>}-{3-cyfrowy identyfikator Miejsca Udzielania Świadczeń}”</w:t>
      </w:r>
      <w:r w:rsidR="00062C44">
        <w:rPr>
          <w:rStyle w:val="eop"/>
          <w:rFonts w:ascii="Calibri" w:hAnsi="Calibri" w:cs="Calibri"/>
          <w:sz w:val="20"/>
          <w:szCs w:val="20"/>
        </w:rPr>
        <w:t xml:space="preserve"> </w:t>
      </w:r>
    </w:p>
    <w:p w14:paraId="643BEBCD" w14:textId="77777777" w:rsidR="001F49B8" w:rsidRPr="008D23E8" w:rsidRDefault="001F49B8" w:rsidP="00EE4A7C">
      <w:pPr>
        <w:spacing w:before="0" w:after="60" w:line="264" w:lineRule="auto"/>
        <w:ind w:left="2835"/>
        <w:jc w:val="left"/>
        <w:rPr>
          <w:rStyle w:val="eop"/>
          <w:rFonts w:ascii="Calibri" w:hAnsi="Calibri" w:cs="Calibri"/>
          <w:sz w:val="20"/>
          <w:szCs w:val="20"/>
          <w:u w:val="single"/>
        </w:rPr>
      </w:pPr>
      <w:r w:rsidRPr="008D23E8">
        <w:rPr>
          <w:rStyle w:val="eop"/>
          <w:rFonts w:ascii="Calibri" w:hAnsi="Calibri" w:cs="Calibri"/>
          <w:sz w:val="20"/>
          <w:szCs w:val="20"/>
          <w:u w:val="single"/>
        </w:rPr>
        <w:t>Dla apteki:</w:t>
      </w:r>
    </w:p>
    <w:p w14:paraId="69D20BC2" w14:textId="77777777" w:rsidR="001F49B8" w:rsidRPr="008D23E8" w:rsidRDefault="001F49B8" w:rsidP="00EE4A7C">
      <w:pPr>
        <w:spacing w:before="0" w:after="60" w:line="264" w:lineRule="auto"/>
        <w:ind w:left="2835"/>
        <w:jc w:val="left"/>
        <w:rPr>
          <w:rStyle w:val="eop"/>
          <w:rFonts w:ascii="Calibri" w:hAnsi="Calibri" w:cs="Calibri"/>
          <w:sz w:val="20"/>
          <w:szCs w:val="20"/>
        </w:rPr>
      </w:pPr>
      <w:r w:rsidRPr="008D23E8">
        <w:rPr>
          <w:rStyle w:val="eop"/>
          <w:rFonts w:ascii="Calibri" w:hAnsi="Calibri" w:cs="Calibri"/>
          <w:b/>
          <w:bCs/>
          <w:sz w:val="20"/>
          <w:szCs w:val="20"/>
        </w:rPr>
        <w:t>string</w:t>
      </w:r>
      <w:r w:rsidRPr="008D23E8">
        <w:rPr>
          <w:rStyle w:val="eop"/>
          <w:rFonts w:ascii="Calibri" w:hAnsi="Calibri" w:cs="Calibri"/>
          <w:sz w:val="20"/>
          <w:szCs w:val="20"/>
        </w:rPr>
        <w:t>: “{Numer wpisu do rejestru Aptek}”</w:t>
      </w:r>
    </w:p>
    <w:p w14:paraId="3A1A0E15" w14:textId="77777777" w:rsidR="001F49B8" w:rsidRPr="008D23E8" w:rsidRDefault="001F49B8" w:rsidP="00EE4A7C">
      <w:pPr>
        <w:spacing w:before="0" w:after="60" w:line="264" w:lineRule="auto"/>
        <w:ind w:left="2126"/>
        <w:jc w:val="left"/>
        <w:rPr>
          <w:rStyle w:val="eop"/>
          <w:rFonts w:ascii="Calibri" w:hAnsi="Calibri" w:cs="Calibri"/>
          <w:sz w:val="20"/>
          <w:szCs w:val="20"/>
          <w:u w:val="single"/>
        </w:rPr>
      </w:pPr>
      <w:r w:rsidRPr="008D23E8">
        <w:rPr>
          <w:rStyle w:val="eop"/>
          <w:rFonts w:ascii="Calibri" w:hAnsi="Calibri" w:cs="Calibri"/>
          <w:b/>
          <w:sz w:val="20"/>
          <w:szCs w:val="20"/>
        </w:rPr>
        <w:t>Reguły biznesowe:</w:t>
      </w:r>
    </w:p>
    <w:p w14:paraId="149B1818" w14:textId="77777777" w:rsidR="001F49B8" w:rsidRPr="008D23E8" w:rsidRDefault="001F49B8" w:rsidP="00EE4A7C">
      <w:pPr>
        <w:spacing w:before="0" w:after="60" w:line="264" w:lineRule="auto"/>
        <w:ind w:left="2835"/>
        <w:jc w:val="left"/>
        <w:rPr>
          <w:rStyle w:val="eop"/>
          <w:rFonts w:ascii="Calibri" w:hAnsi="Calibri" w:cs="Calibri"/>
          <w:sz w:val="20"/>
          <w:szCs w:val="20"/>
        </w:rPr>
      </w:pPr>
      <w:r w:rsidRPr="008D23E8">
        <w:rPr>
          <w:rStyle w:val="eop"/>
          <w:rFonts w:ascii="Calibri" w:hAnsi="Calibri" w:cs="Calibri"/>
          <w:sz w:val="20"/>
          <w:szCs w:val="20"/>
        </w:rPr>
        <w:t>REG.WER.3829 Weryfikacja Miejsca Udzielania Świadczeń</w:t>
      </w:r>
    </w:p>
    <w:p w14:paraId="1CF809BE" w14:textId="77777777" w:rsidR="001F49B8" w:rsidRPr="00173662" w:rsidRDefault="001F49B8" w:rsidP="001F49B8">
      <w:pPr>
        <w:pStyle w:val="Nagwek6"/>
        <w:rPr>
          <w:lang w:val="en-US"/>
        </w:rPr>
      </w:pPr>
      <w:r w:rsidRPr="00173662">
        <w:rPr>
          <w:lang w:val="en-US"/>
        </w:rPr>
        <w:t>Observation.extension:postponementDate - [0..1]</w:t>
      </w:r>
    </w:p>
    <w:p w14:paraId="729A7A43" w14:textId="77777777" w:rsidR="001F49B8" w:rsidRPr="00173662" w:rsidRDefault="001F49B8" w:rsidP="001F49B8">
      <w:pPr>
        <w:spacing w:before="0" w:after="60" w:line="264" w:lineRule="auto"/>
        <w:ind w:left="709"/>
        <w:jc w:val="left"/>
        <w:rPr>
          <w:rFonts w:ascii="Calibri" w:hAnsi="Calibri"/>
          <w:b/>
          <w:sz w:val="20"/>
          <w:lang w:val="en-US"/>
        </w:rPr>
      </w:pPr>
      <w:r w:rsidRPr="00173662">
        <w:rPr>
          <w:rFonts w:ascii="Calibri" w:hAnsi="Calibri"/>
          <w:b/>
          <w:sz w:val="20"/>
          <w:lang w:val="en-US"/>
        </w:rPr>
        <w:t>Opis:</w:t>
      </w:r>
    </w:p>
    <w:p w14:paraId="2B515E0B" w14:textId="3CCC2A4E" w:rsidR="001F49B8" w:rsidRPr="00173662" w:rsidRDefault="001F49B8" w:rsidP="001F49B8">
      <w:pPr>
        <w:spacing w:before="0" w:after="60" w:line="264" w:lineRule="auto"/>
        <w:ind w:left="1417"/>
        <w:rPr>
          <w:rFonts w:ascii="Calibri" w:eastAsia="Calibri" w:hAnsi="Calibri"/>
          <w:color w:val="000000" w:themeColor="text1"/>
          <w:sz w:val="20"/>
          <w:lang w:val="en-US"/>
        </w:rPr>
      </w:pPr>
      <w:r w:rsidRPr="00173662">
        <w:rPr>
          <w:rFonts w:ascii="Calibri" w:eastAsia="Calibri" w:hAnsi="Calibri"/>
          <w:color w:val="000000" w:themeColor="text1"/>
          <w:sz w:val="20"/>
          <w:lang w:val="en-US"/>
        </w:rPr>
        <w:t>Data odroczenia</w:t>
      </w:r>
    </w:p>
    <w:p w14:paraId="6B918FA7" w14:textId="669D36F0" w:rsidR="001F49B8" w:rsidRDefault="001F49B8" w:rsidP="001F49B8">
      <w:pPr>
        <w:spacing w:before="0" w:after="60" w:line="264" w:lineRule="auto"/>
        <w:ind w:left="1417"/>
        <w:rPr>
          <w:rFonts w:ascii="Calibri" w:hAnsi="Calibri" w:cs="Calibri"/>
          <w:b/>
          <w:sz w:val="20"/>
          <w:szCs w:val="20"/>
        </w:rPr>
      </w:pPr>
      <w:r w:rsidRPr="008D23E8">
        <w:rPr>
          <w:rFonts w:ascii="Calibri" w:eastAsia="Calibri" w:hAnsi="Calibri" w:cs="Calibri"/>
          <w:bCs/>
          <w:color w:val="000000" w:themeColor="text1"/>
          <w:sz w:val="20"/>
          <w:szCs w:val="20"/>
        </w:rPr>
        <w:t>Należy podać w przypadku wybrania kodu „</w:t>
      </w:r>
      <w:r w:rsidRPr="008D23E8">
        <w:rPr>
          <w:rFonts w:ascii="Calibri" w:eastAsia="Calibri" w:hAnsi="Calibri" w:cs="Calibri"/>
          <w:b/>
          <w:bCs/>
          <w:color w:val="000000" w:themeColor="text1"/>
          <w:sz w:val="20"/>
          <w:szCs w:val="20"/>
        </w:rPr>
        <w:t>temporarily_postponed</w:t>
      </w:r>
      <w:r w:rsidRPr="008D23E8">
        <w:rPr>
          <w:rFonts w:ascii="Calibri" w:eastAsia="Calibri" w:hAnsi="Calibri" w:cs="Calibri"/>
          <w:bCs/>
          <w:color w:val="000000" w:themeColor="text1"/>
          <w:sz w:val="20"/>
          <w:szCs w:val="20"/>
        </w:rPr>
        <w:t xml:space="preserve">” w atrybucie </w:t>
      </w:r>
      <w:r w:rsidRPr="008D23E8">
        <w:rPr>
          <w:rFonts w:ascii="Calibri" w:hAnsi="Calibri" w:cs="Calibri"/>
          <w:b/>
          <w:sz w:val="20"/>
          <w:szCs w:val="20"/>
        </w:rPr>
        <w:t>Observation.valueCodeableConcept.coding.code</w:t>
      </w:r>
    </w:p>
    <w:p w14:paraId="38518176" w14:textId="67007692" w:rsidR="00EE0967" w:rsidRPr="00EE0967" w:rsidRDefault="00EE0967" w:rsidP="00EE0967">
      <w:pPr>
        <w:spacing w:before="0" w:after="60" w:line="264" w:lineRule="auto"/>
        <w:ind w:left="1417"/>
        <w:jc w:val="left"/>
        <w:rPr>
          <w:rFonts w:ascii="Calibri" w:hAnsi="Calibri" w:cs="Calibri"/>
          <w:bCs/>
          <w:sz w:val="20"/>
          <w:szCs w:val="20"/>
        </w:rPr>
      </w:pPr>
      <w:r w:rsidRPr="00EE0967">
        <w:rPr>
          <w:rFonts w:ascii="Calibri" w:hAnsi="Calibri" w:cs="Calibri"/>
          <w:bCs/>
          <w:sz w:val="20"/>
          <w:szCs w:val="20"/>
        </w:rPr>
        <w:t>URL rozszerzenia: "https://ezdrowie.gov.pl/fhir/StructureDefinition/PLPostponementDate"</w:t>
      </w:r>
    </w:p>
    <w:p w14:paraId="4A40FAB2" w14:textId="77777777" w:rsidR="001F49B8" w:rsidRPr="008D23E8" w:rsidRDefault="001F49B8" w:rsidP="001F49B8">
      <w:pPr>
        <w:pStyle w:val="Nagwek7"/>
        <w:rPr>
          <w:lang w:val="en-US"/>
        </w:rPr>
      </w:pPr>
      <w:r w:rsidRPr="008D23E8">
        <w:rPr>
          <w:lang w:val="en-US"/>
        </w:rPr>
        <w:t>Observation.extension:postponementDate.valueDate - [1..1]</w:t>
      </w:r>
    </w:p>
    <w:p w14:paraId="39DE5069" w14:textId="77777777" w:rsidR="001F49B8" w:rsidRPr="008D23E8" w:rsidRDefault="001F49B8" w:rsidP="001F49B8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  <w:lang w:val="en-US"/>
        </w:rPr>
      </w:pPr>
      <w:r w:rsidRPr="008D23E8">
        <w:rPr>
          <w:rFonts w:ascii="Calibri" w:hAnsi="Calibri" w:cs="Calibri"/>
          <w:b/>
          <w:sz w:val="20"/>
          <w:lang w:val="en-US"/>
        </w:rPr>
        <w:t>Opis:</w:t>
      </w:r>
    </w:p>
    <w:p w14:paraId="20BFAC81" w14:textId="77777777" w:rsidR="001F49B8" w:rsidRPr="008D23E8" w:rsidRDefault="001F49B8" w:rsidP="001F49B8">
      <w:pPr>
        <w:spacing w:before="0" w:after="60" w:line="264" w:lineRule="auto"/>
        <w:ind w:left="2126"/>
        <w:rPr>
          <w:rFonts w:ascii="Calibri" w:eastAsia="Calibri" w:hAnsi="Calibri" w:cs="Calibri"/>
          <w:bCs/>
          <w:color w:val="000000" w:themeColor="text1"/>
          <w:sz w:val="20"/>
          <w:szCs w:val="20"/>
        </w:rPr>
      </w:pPr>
      <w:r w:rsidRPr="008D23E8">
        <w:rPr>
          <w:rFonts w:ascii="Calibri" w:eastAsia="Calibri" w:hAnsi="Calibri" w:cs="Calibri"/>
          <w:bCs/>
          <w:color w:val="000000" w:themeColor="text1"/>
          <w:sz w:val="20"/>
          <w:szCs w:val="20"/>
        </w:rPr>
        <w:t>Data odroczenia kwalifikacji</w:t>
      </w:r>
    </w:p>
    <w:p w14:paraId="74499AF7" w14:textId="77777777" w:rsidR="001F49B8" w:rsidRPr="008D23E8" w:rsidRDefault="001F49B8" w:rsidP="001F49B8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8D23E8">
        <w:rPr>
          <w:rFonts w:ascii="Calibri" w:hAnsi="Calibri" w:cs="Calibri"/>
          <w:b/>
          <w:sz w:val="20"/>
          <w:szCs w:val="20"/>
        </w:rPr>
        <w:t>Przyjmuje wartość:</w:t>
      </w:r>
    </w:p>
    <w:p w14:paraId="46CAE839" w14:textId="77777777" w:rsidR="001F49B8" w:rsidRPr="008D23E8" w:rsidRDefault="001F49B8" w:rsidP="001F49B8">
      <w:pPr>
        <w:spacing w:before="0" w:after="60" w:line="264" w:lineRule="auto"/>
        <w:ind w:left="2126"/>
        <w:jc w:val="left"/>
        <w:rPr>
          <w:rFonts w:ascii="Calibri" w:hAnsi="Calibri" w:cs="Calibri"/>
          <w:i/>
          <w:sz w:val="20"/>
          <w:szCs w:val="20"/>
        </w:rPr>
      </w:pPr>
      <w:r w:rsidRPr="008D23E8">
        <w:rPr>
          <w:rFonts w:ascii="Calibri" w:hAnsi="Calibri" w:cs="Calibri"/>
          <w:b/>
          <w:bCs/>
          <w:sz w:val="20"/>
          <w:szCs w:val="20"/>
        </w:rPr>
        <w:t>date</w:t>
      </w:r>
      <w:r w:rsidRPr="008D23E8">
        <w:rPr>
          <w:rFonts w:ascii="Calibri" w:hAnsi="Calibri" w:cs="Calibri"/>
          <w:sz w:val="20"/>
          <w:szCs w:val="20"/>
        </w:rPr>
        <w:t>: „</w:t>
      </w:r>
      <w:r w:rsidRPr="008D23E8">
        <w:rPr>
          <w:rFonts w:ascii="Calibri" w:hAnsi="Calibri" w:cs="Calibri"/>
          <w:i/>
          <w:iCs/>
          <w:sz w:val="20"/>
          <w:szCs w:val="20"/>
        </w:rPr>
        <w:t>{</w:t>
      </w:r>
      <w:r w:rsidRPr="008D23E8">
        <w:rPr>
          <w:rFonts w:ascii="Calibri" w:eastAsia="Calibri" w:hAnsi="Calibri" w:cs="Calibri"/>
          <w:i/>
          <w:iCs/>
          <w:sz w:val="20"/>
          <w:szCs w:val="20"/>
        </w:rPr>
        <w:t>Data i czas w formacie YYYY-MM-DD”</w:t>
      </w:r>
      <w:r w:rsidRPr="008D23E8">
        <w:rPr>
          <w:rFonts w:ascii="Calibri" w:hAnsi="Calibri" w:cs="Calibri"/>
          <w:i/>
          <w:sz w:val="20"/>
          <w:szCs w:val="20"/>
        </w:rPr>
        <w:t>}”</w:t>
      </w:r>
    </w:p>
    <w:p w14:paraId="713B9B29" w14:textId="77777777" w:rsidR="001F49B8" w:rsidRPr="008D23E8" w:rsidRDefault="001F49B8" w:rsidP="001F49B8">
      <w:pPr>
        <w:spacing w:before="0" w:after="60" w:line="264" w:lineRule="auto"/>
        <w:ind w:left="1417"/>
        <w:jc w:val="left"/>
        <w:rPr>
          <w:rFonts w:ascii="Calibri" w:hAnsi="Calibri" w:cs="Calibri"/>
          <w:iCs/>
          <w:sz w:val="20"/>
          <w:szCs w:val="20"/>
          <w:u w:val="single"/>
        </w:rPr>
      </w:pPr>
      <w:r w:rsidRPr="008D23E8">
        <w:rPr>
          <w:rFonts w:ascii="Calibri" w:hAnsi="Calibri" w:cs="Calibri"/>
          <w:b/>
          <w:iCs/>
          <w:sz w:val="20"/>
          <w:szCs w:val="20"/>
        </w:rPr>
        <w:t>Reguły biznesowe:</w:t>
      </w:r>
    </w:p>
    <w:p w14:paraId="16BC668A" w14:textId="77777777" w:rsidR="001F49B8" w:rsidRPr="008D23E8" w:rsidRDefault="001F49B8" w:rsidP="001F49B8">
      <w:pPr>
        <w:spacing w:before="0" w:after="60" w:line="264" w:lineRule="auto"/>
        <w:ind w:left="2126"/>
        <w:jc w:val="left"/>
        <w:rPr>
          <w:rFonts w:ascii="Calibri" w:hAnsi="Calibri" w:cs="Calibri"/>
          <w:iCs/>
          <w:sz w:val="20"/>
          <w:szCs w:val="20"/>
        </w:rPr>
      </w:pPr>
      <w:r w:rsidRPr="008D23E8">
        <w:rPr>
          <w:rFonts w:ascii="Calibri" w:hAnsi="Calibri" w:cs="Calibri"/>
          <w:iCs/>
          <w:sz w:val="20"/>
          <w:szCs w:val="20"/>
        </w:rPr>
        <w:t>REG.WER.5997 Weryfikacja wymagalności podania daty odroczenia Kwalifikacji</w:t>
      </w:r>
    </w:p>
    <w:p w14:paraId="54B66C50" w14:textId="77777777" w:rsidR="001F49B8" w:rsidRDefault="001F49B8" w:rsidP="001F49B8">
      <w:pPr>
        <w:pStyle w:val="Nagwek6"/>
      </w:pPr>
      <w:r>
        <w:t>Observation.extension:purpose - [1..1]</w:t>
      </w:r>
    </w:p>
    <w:p w14:paraId="75660B08" w14:textId="77777777" w:rsidR="001F49B8" w:rsidRPr="008D23E8" w:rsidRDefault="001F49B8" w:rsidP="001F49B8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8D23E8">
        <w:rPr>
          <w:rFonts w:ascii="Calibri" w:hAnsi="Calibri" w:cs="Calibri"/>
          <w:b/>
          <w:sz w:val="20"/>
        </w:rPr>
        <w:t>Opis:</w:t>
      </w:r>
    </w:p>
    <w:p w14:paraId="66C2272B" w14:textId="496AB92F" w:rsidR="001F49B8" w:rsidRDefault="001F49B8" w:rsidP="001F49B8">
      <w:pPr>
        <w:spacing w:before="0" w:after="60" w:line="264" w:lineRule="auto"/>
        <w:ind w:left="1417"/>
        <w:rPr>
          <w:rFonts w:ascii="Calibri" w:eastAsia="Calibri" w:hAnsi="Calibri" w:cs="Calibri"/>
          <w:bCs/>
          <w:color w:val="000000" w:themeColor="text1"/>
          <w:sz w:val="20"/>
          <w:szCs w:val="20"/>
        </w:rPr>
      </w:pPr>
      <w:r w:rsidRPr="008D23E8">
        <w:rPr>
          <w:rFonts w:ascii="Calibri" w:eastAsia="Calibri" w:hAnsi="Calibri" w:cs="Calibri"/>
          <w:bCs/>
          <w:color w:val="000000" w:themeColor="text1"/>
          <w:sz w:val="20"/>
          <w:szCs w:val="20"/>
        </w:rPr>
        <w:t>Przeznaczenie kwalifikacji</w:t>
      </w:r>
    </w:p>
    <w:p w14:paraId="1E4F2D79" w14:textId="2AA8D63F" w:rsidR="00EE0967" w:rsidRPr="008D23E8" w:rsidRDefault="00EE0967" w:rsidP="00EE0967">
      <w:pPr>
        <w:spacing w:before="0" w:after="60" w:line="264" w:lineRule="auto"/>
        <w:ind w:left="1417"/>
        <w:jc w:val="left"/>
        <w:rPr>
          <w:rFonts w:ascii="Calibri" w:eastAsia="Calibri" w:hAnsi="Calibri" w:cs="Calibri"/>
          <w:bCs/>
          <w:color w:val="000000" w:themeColor="text1"/>
          <w:sz w:val="20"/>
          <w:szCs w:val="20"/>
        </w:rPr>
      </w:pPr>
      <w:r w:rsidRPr="00EE0967">
        <w:rPr>
          <w:rFonts w:ascii="Calibri" w:eastAsia="Calibri" w:hAnsi="Calibri" w:cs="Calibri"/>
          <w:bCs/>
          <w:color w:val="000000" w:themeColor="text1"/>
          <w:sz w:val="20"/>
          <w:szCs w:val="20"/>
        </w:rPr>
        <w:t>URL rozszerzenia: "https://ezdrowie.gov.pl/fhir/StructureDefinition/PLMedicalCertificatePurpose"</w:t>
      </w:r>
    </w:p>
    <w:p w14:paraId="416580CD" w14:textId="77777777" w:rsidR="001F49B8" w:rsidRPr="008D23E8" w:rsidRDefault="001F49B8" w:rsidP="001F49B8">
      <w:pPr>
        <w:pStyle w:val="Nagwek7"/>
        <w:rPr>
          <w:lang w:val="en-US"/>
        </w:rPr>
      </w:pPr>
      <w:r w:rsidRPr="008D23E8">
        <w:rPr>
          <w:lang w:val="en-US"/>
        </w:rPr>
        <w:t>Observation.extension:purpose.valueCoding - [1..1]</w:t>
      </w:r>
    </w:p>
    <w:p w14:paraId="6E0B0CB1" w14:textId="77777777" w:rsidR="001F49B8" w:rsidRPr="008D23E8" w:rsidRDefault="001F49B8" w:rsidP="001F49B8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  <w:lang w:val="en-US"/>
        </w:rPr>
      </w:pPr>
      <w:r w:rsidRPr="008D23E8">
        <w:rPr>
          <w:rFonts w:ascii="Calibri" w:hAnsi="Calibri" w:cs="Calibri"/>
          <w:b/>
          <w:sz w:val="20"/>
          <w:lang w:val="en-US"/>
        </w:rPr>
        <w:t>Opis:</w:t>
      </w:r>
    </w:p>
    <w:p w14:paraId="38F2C26F" w14:textId="77777777" w:rsidR="001F49B8" w:rsidRPr="008D23E8" w:rsidRDefault="001F49B8" w:rsidP="001F49B8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8D23E8">
        <w:rPr>
          <w:rFonts w:ascii="Calibri" w:hAnsi="Calibri" w:cs="Calibri"/>
          <w:sz w:val="20"/>
          <w:szCs w:val="20"/>
        </w:rPr>
        <w:t>Zakodowane przeznaczenie kwalifikacji</w:t>
      </w:r>
    </w:p>
    <w:p w14:paraId="5419F7F6" w14:textId="77777777" w:rsidR="001F49B8" w:rsidRDefault="001F49B8" w:rsidP="001F49B8">
      <w:pPr>
        <w:pStyle w:val="Nagwek8"/>
      </w:pPr>
      <w:r>
        <w:t>Observation.extension:purpose.valueCoding.system - [1..1]</w:t>
      </w:r>
    </w:p>
    <w:p w14:paraId="034A77D4" w14:textId="77777777" w:rsidR="001F49B8" w:rsidRPr="008D23E8" w:rsidRDefault="001F49B8" w:rsidP="001F49B8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</w:rPr>
      </w:pPr>
      <w:r w:rsidRPr="008D23E8">
        <w:rPr>
          <w:rFonts w:ascii="Calibri" w:hAnsi="Calibri" w:cs="Calibri"/>
          <w:b/>
          <w:sz w:val="20"/>
        </w:rPr>
        <w:t>Opis:</w:t>
      </w:r>
    </w:p>
    <w:p w14:paraId="5AE3C33A" w14:textId="77777777" w:rsidR="001F49B8" w:rsidRPr="008D23E8" w:rsidRDefault="001F49B8" w:rsidP="001F49B8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8D23E8">
        <w:rPr>
          <w:rFonts w:ascii="Calibri" w:hAnsi="Calibri" w:cs="Calibri"/>
          <w:sz w:val="20"/>
          <w:szCs w:val="20"/>
        </w:rPr>
        <w:t>OID systemu kodowania przeznaczenia kwalifikacji.</w:t>
      </w:r>
    </w:p>
    <w:p w14:paraId="6BA82634" w14:textId="77777777" w:rsidR="00272BC5" w:rsidRDefault="001F49B8" w:rsidP="001F49B8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8D23E8">
        <w:rPr>
          <w:rFonts w:ascii="Calibri" w:hAnsi="Calibri" w:cs="Calibri"/>
          <w:sz w:val="20"/>
          <w:szCs w:val="20"/>
        </w:rPr>
        <w:t>Wymagany system międzynarodowej klasyfikacji procedur medycznych (ICD-9), dostępny pod linkiem:</w:t>
      </w:r>
    </w:p>
    <w:p w14:paraId="6EC55F49" w14:textId="26C1961A" w:rsidR="001F49B8" w:rsidRPr="008D23E8" w:rsidRDefault="00000000" w:rsidP="001F49B8">
      <w:pPr>
        <w:spacing w:before="0" w:after="60" w:line="264" w:lineRule="auto"/>
        <w:ind w:left="2835"/>
        <w:rPr>
          <w:rStyle w:val="Hipercze"/>
          <w:rFonts w:cs="Calibri"/>
          <w:i/>
          <w:iCs/>
          <w:sz w:val="20"/>
          <w:szCs w:val="20"/>
        </w:rPr>
      </w:pPr>
      <w:hyperlink r:id="rId51">
        <w:r w:rsidR="001F49B8" w:rsidRPr="008D23E8">
          <w:rPr>
            <w:rStyle w:val="Hipercze"/>
            <w:rFonts w:cs="Calibri"/>
            <w:i/>
            <w:iCs/>
            <w:sz w:val="20"/>
            <w:szCs w:val="20"/>
          </w:rPr>
          <w:t>http://rsk.rejestrymedyczne.csioz.gov.pl/_layouts/15/rsk/PodgladSK.aspx?id=69)</w:t>
        </w:r>
      </w:hyperlink>
    </w:p>
    <w:p w14:paraId="24E574D9" w14:textId="77777777" w:rsidR="001F49B8" w:rsidRPr="008D23E8" w:rsidRDefault="001F49B8" w:rsidP="001F49B8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8D23E8">
        <w:rPr>
          <w:rFonts w:ascii="Calibri" w:hAnsi="Calibri" w:cs="Calibri"/>
          <w:b/>
          <w:sz w:val="20"/>
          <w:szCs w:val="20"/>
        </w:rPr>
        <w:t>Przyjmuje wartość:</w:t>
      </w:r>
    </w:p>
    <w:p w14:paraId="11C07018" w14:textId="77777777" w:rsidR="001F49B8" w:rsidRPr="008D23E8" w:rsidRDefault="001F49B8" w:rsidP="001F49B8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</w:rPr>
      </w:pPr>
      <w:r w:rsidRPr="008D23E8">
        <w:rPr>
          <w:rFonts w:ascii="Calibri" w:hAnsi="Calibri" w:cs="Calibri"/>
          <w:b/>
          <w:bCs/>
          <w:sz w:val="20"/>
          <w:szCs w:val="20"/>
        </w:rPr>
        <w:t>uri</w:t>
      </w:r>
      <w:r w:rsidRPr="008D23E8">
        <w:rPr>
          <w:rFonts w:ascii="Calibri" w:hAnsi="Calibri" w:cs="Calibri"/>
          <w:i/>
          <w:iCs/>
          <w:sz w:val="20"/>
          <w:szCs w:val="20"/>
        </w:rPr>
        <w:t>: “</w:t>
      </w:r>
      <w:r w:rsidRPr="008D23E8">
        <w:rPr>
          <w:rFonts w:ascii="Calibri" w:hAnsi="Calibri" w:cs="Calibri"/>
          <w:sz w:val="20"/>
          <w:szCs w:val="20"/>
        </w:rPr>
        <w:t>urn:oid:2.16.840.1.113883.3.4424.11.2.6</w:t>
      </w:r>
      <w:r w:rsidRPr="008D23E8">
        <w:rPr>
          <w:rFonts w:ascii="Calibri" w:hAnsi="Calibri" w:cs="Calibri"/>
          <w:i/>
          <w:iCs/>
          <w:sz w:val="20"/>
          <w:szCs w:val="20"/>
        </w:rPr>
        <w:t>”</w:t>
      </w:r>
    </w:p>
    <w:p w14:paraId="1E98F23B" w14:textId="77777777" w:rsidR="001F49B8" w:rsidRPr="008D23E8" w:rsidRDefault="001F49B8" w:rsidP="001F49B8">
      <w:pPr>
        <w:pStyle w:val="Nagwek8"/>
        <w:rPr>
          <w:lang w:val="en-US"/>
        </w:rPr>
      </w:pPr>
      <w:r w:rsidRPr="008D23E8">
        <w:rPr>
          <w:lang w:val="en-US"/>
        </w:rPr>
        <w:t>Observation.extension:purpose.valueCoding.code - [1..1]</w:t>
      </w:r>
    </w:p>
    <w:p w14:paraId="6C918D09" w14:textId="77777777" w:rsidR="001F49B8" w:rsidRPr="008D23E8" w:rsidRDefault="001F49B8" w:rsidP="001F49B8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</w:rPr>
      </w:pPr>
      <w:r w:rsidRPr="008D23E8">
        <w:rPr>
          <w:rFonts w:ascii="Calibri" w:hAnsi="Calibri" w:cs="Calibri"/>
          <w:b/>
          <w:sz w:val="20"/>
        </w:rPr>
        <w:t>Opis:</w:t>
      </w:r>
    </w:p>
    <w:p w14:paraId="26DC76AD" w14:textId="77777777" w:rsidR="001F49B8" w:rsidRPr="008D23E8" w:rsidRDefault="001F49B8" w:rsidP="001F49B8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8D23E8">
        <w:rPr>
          <w:rFonts w:ascii="Calibri" w:hAnsi="Calibri" w:cs="Calibri"/>
          <w:sz w:val="20"/>
          <w:szCs w:val="20"/>
        </w:rPr>
        <w:t>Kod przeznaczenia kwalifikacji</w:t>
      </w:r>
    </w:p>
    <w:p w14:paraId="72C18D9B" w14:textId="77777777" w:rsidR="001F49B8" w:rsidRPr="008D23E8" w:rsidRDefault="001F49B8" w:rsidP="001F49B8">
      <w:pPr>
        <w:spacing w:before="0" w:after="60" w:line="264" w:lineRule="auto"/>
        <w:ind w:left="2126"/>
        <w:jc w:val="left"/>
        <w:rPr>
          <w:rFonts w:ascii="Calibri" w:hAnsi="Calibri" w:cs="Calibri"/>
          <w:i/>
          <w:iCs/>
          <w:sz w:val="20"/>
          <w:szCs w:val="20"/>
        </w:rPr>
      </w:pPr>
      <w:r w:rsidRPr="008D23E8">
        <w:rPr>
          <w:rFonts w:ascii="Calibri" w:hAnsi="Calibri" w:cs="Calibri"/>
          <w:b/>
          <w:iCs/>
          <w:sz w:val="20"/>
          <w:szCs w:val="20"/>
        </w:rPr>
        <w:t>Przyjmuje wartość:</w:t>
      </w:r>
    </w:p>
    <w:p w14:paraId="06626D72" w14:textId="77777777" w:rsidR="001F49B8" w:rsidRPr="008D23E8" w:rsidRDefault="001F49B8" w:rsidP="001F49B8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</w:rPr>
      </w:pPr>
      <w:r w:rsidRPr="008D23E8">
        <w:rPr>
          <w:rFonts w:ascii="Calibri" w:hAnsi="Calibri" w:cs="Calibri"/>
          <w:b/>
          <w:bCs/>
          <w:sz w:val="20"/>
          <w:szCs w:val="20"/>
        </w:rPr>
        <w:t>code</w:t>
      </w:r>
      <w:r w:rsidRPr="008D23E8">
        <w:rPr>
          <w:rFonts w:ascii="Calibri" w:hAnsi="Calibri" w:cs="Calibri"/>
          <w:i/>
          <w:iCs/>
          <w:sz w:val="20"/>
          <w:szCs w:val="20"/>
        </w:rPr>
        <w:t>: {kod ze słownika podanego w „system”}</w:t>
      </w:r>
    </w:p>
    <w:p w14:paraId="090D64E4" w14:textId="77777777" w:rsidR="001F49B8" w:rsidRPr="008D23E8" w:rsidRDefault="001F49B8" w:rsidP="001F49B8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u w:val="single"/>
        </w:rPr>
      </w:pPr>
      <w:r w:rsidRPr="008D23E8">
        <w:rPr>
          <w:rFonts w:ascii="Calibri" w:hAnsi="Calibri" w:cs="Calibri"/>
          <w:b/>
          <w:sz w:val="20"/>
          <w:szCs w:val="20"/>
        </w:rPr>
        <w:t>Reguły biznesowe:</w:t>
      </w:r>
    </w:p>
    <w:p w14:paraId="61E43453" w14:textId="77777777" w:rsidR="001F49B8" w:rsidRPr="008D23E8" w:rsidRDefault="001F49B8" w:rsidP="001F49B8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8D23E8">
        <w:rPr>
          <w:rFonts w:ascii="Calibri" w:hAnsi="Calibri" w:cs="Calibri"/>
          <w:sz w:val="20"/>
          <w:szCs w:val="20"/>
        </w:rPr>
        <w:t>REG.WER.6038 Weryfikacja czy kod procedury znajduje sie w zdefiniowanym zbiorze.</w:t>
      </w:r>
    </w:p>
    <w:p w14:paraId="0AB84885" w14:textId="77777777" w:rsidR="001F49B8" w:rsidRPr="008D23E8" w:rsidRDefault="001F49B8" w:rsidP="001F49B8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8D23E8">
        <w:rPr>
          <w:rFonts w:ascii="Calibri" w:hAnsi="Calibri" w:cs="Calibri"/>
          <w:sz w:val="20"/>
          <w:szCs w:val="20"/>
        </w:rPr>
        <w:t>REG.WER.5988 Weryfikacja poprawności kodu przeznaczenia Kwalifikacji</w:t>
      </w:r>
    </w:p>
    <w:p w14:paraId="5AC2CD2A" w14:textId="77777777" w:rsidR="001F49B8" w:rsidRPr="008D23E8" w:rsidRDefault="001F49B8" w:rsidP="001F49B8">
      <w:pPr>
        <w:pStyle w:val="Nagwek8"/>
        <w:rPr>
          <w:lang w:val="en-US"/>
        </w:rPr>
      </w:pPr>
      <w:r w:rsidRPr="008D23E8">
        <w:rPr>
          <w:lang w:val="en-US"/>
        </w:rPr>
        <w:t>Observation.extension:purpose.valueCoding.display - [1…1]</w:t>
      </w:r>
    </w:p>
    <w:p w14:paraId="7E459C98" w14:textId="77777777" w:rsidR="001F49B8" w:rsidRPr="008D23E8" w:rsidRDefault="001F49B8" w:rsidP="001F49B8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</w:rPr>
      </w:pPr>
      <w:r w:rsidRPr="008D23E8">
        <w:rPr>
          <w:rFonts w:ascii="Calibri" w:hAnsi="Calibri" w:cs="Calibri"/>
          <w:b/>
          <w:sz w:val="20"/>
        </w:rPr>
        <w:t>Opis:</w:t>
      </w:r>
    </w:p>
    <w:p w14:paraId="4F957957" w14:textId="77777777" w:rsidR="001F49B8" w:rsidRPr="008D23E8" w:rsidRDefault="001F49B8" w:rsidP="001F49B8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8D23E8">
        <w:rPr>
          <w:rFonts w:ascii="Calibri" w:hAnsi="Calibri" w:cs="Calibri"/>
          <w:sz w:val="20"/>
          <w:szCs w:val="20"/>
        </w:rPr>
        <w:t>Nazwa typu procedury odpowiadająca wartości kodu</w:t>
      </w:r>
    </w:p>
    <w:p w14:paraId="345CDDD7" w14:textId="77777777" w:rsidR="001F49B8" w:rsidRPr="008D23E8" w:rsidRDefault="001F49B8" w:rsidP="001F49B8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8D23E8">
        <w:rPr>
          <w:rFonts w:ascii="Calibri" w:hAnsi="Calibri" w:cs="Calibri"/>
          <w:b/>
          <w:sz w:val="20"/>
          <w:szCs w:val="20"/>
        </w:rPr>
        <w:t>Przyjmuje wartość:</w:t>
      </w:r>
    </w:p>
    <w:p w14:paraId="69B755C6" w14:textId="77777777" w:rsidR="001F49B8" w:rsidRPr="008D23E8" w:rsidRDefault="001F49B8" w:rsidP="001F49B8">
      <w:pPr>
        <w:spacing w:before="0" w:after="60" w:line="264" w:lineRule="auto"/>
        <w:ind w:left="2835"/>
        <w:jc w:val="left"/>
        <w:rPr>
          <w:rFonts w:ascii="Calibri" w:hAnsi="Calibri" w:cs="Calibri"/>
          <w:i/>
          <w:sz w:val="20"/>
          <w:szCs w:val="20"/>
        </w:rPr>
      </w:pPr>
      <w:r w:rsidRPr="008D23E8">
        <w:rPr>
          <w:rFonts w:ascii="Calibri" w:hAnsi="Calibri" w:cs="Calibri"/>
          <w:b/>
          <w:bCs/>
          <w:sz w:val="20"/>
          <w:szCs w:val="20"/>
        </w:rPr>
        <w:t>string</w:t>
      </w:r>
      <w:r w:rsidRPr="008D23E8">
        <w:rPr>
          <w:rFonts w:ascii="Calibri" w:hAnsi="Calibri" w:cs="Calibri"/>
          <w:sz w:val="20"/>
          <w:szCs w:val="20"/>
        </w:rPr>
        <w:t>: „</w:t>
      </w:r>
      <w:r w:rsidRPr="008D23E8">
        <w:rPr>
          <w:rFonts w:ascii="Calibri" w:hAnsi="Calibri" w:cs="Calibri"/>
          <w:i/>
          <w:iCs/>
          <w:sz w:val="20"/>
          <w:szCs w:val="20"/>
        </w:rPr>
        <w:t>{</w:t>
      </w:r>
      <w:r w:rsidRPr="008D23E8">
        <w:rPr>
          <w:rFonts w:ascii="Calibri" w:eastAsia="Calibri" w:hAnsi="Calibri" w:cs="Calibri"/>
          <w:i/>
          <w:iCs/>
          <w:sz w:val="20"/>
          <w:szCs w:val="20"/>
        </w:rPr>
        <w:t>wartość wyświetlona w interfejsie użytkownika odpowiadająca wartości podanej w “code”</w:t>
      </w:r>
      <w:r w:rsidRPr="008D23E8">
        <w:rPr>
          <w:rFonts w:ascii="Calibri" w:hAnsi="Calibri" w:cs="Calibri"/>
          <w:i/>
          <w:sz w:val="20"/>
          <w:szCs w:val="20"/>
        </w:rPr>
        <w:t>}”</w:t>
      </w:r>
    </w:p>
    <w:p w14:paraId="39627083" w14:textId="77777777" w:rsidR="001F49B8" w:rsidRDefault="001F49B8" w:rsidP="001F49B8">
      <w:pPr>
        <w:pStyle w:val="Nagwek6"/>
      </w:pPr>
      <w:r>
        <w:t>Observation.identifier - [0..1]</w:t>
      </w:r>
    </w:p>
    <w:p w14:paraId="1083146E" w14:textId="77777777" w:rsidR="001F49B8" w:rsidRPr="008D23E8" w:rsidRDefault="001F49B8" w:rsidP="001F49B8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8D23E8">
        <w:rPr>
          <w:rFonts w:ascii="Calibri" w:hAnsi="Calibri" w:cs="Calibri"/>
          <w:b/>
          <w:sz w:val="20"/>
        </w:rPr>
        <w:t>Opis:</w:t>
      </w:r>
    </w:p>
    <w:p w14:paraId="0FB37457" w14:textId="77777777" w:rsidR="001F49B8" w:rsidRPr="008D23E8" w:rsidRDefault="001F49B8" w:rsidP="001F49B8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</w:rPr>
      </w:pPr>
      <w:r w:rsidRPr="008D23E8">
        <w:rPr>
          <w:rFonts w:ascii="Calibri" w:hAnsi="Calibri" w:cs="Calibri"/>
          <w:sz w:val="20"/>
          <w:szCs w:val="20"/>
        </w:rPr>
        <w:t>Identyfikator dokumentu zaświadczenia kwalifikacyjnego nadany w systemie Usługodawcy.</w:t>
      </w:r>
    </w:p>
    <w:p w14:paraId="7282DFCE" w14:textId="77777777" w:rsidR="001F49B8" w:rsidRDefault="001F49B8" w:rsidP="001F49B8">
      <w:pPr>
        <w:pStyle w:val="Nagwek7"/>
      </w:pPr>
      <w:r>
        <w:t>Observation.identifier.system - [1..1]</w:t>
      </w:r>
    </w:p>
    <w:p w14:paraId="21D0D680" w14:textId="77777777" w:rsidR="001F49B8" w:rsidRPr="008D23E8" w:rsidRDefault="001F49B8" w:rsidP="001F49B8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8D23E8">
        <w:rPr>
          <w:rFonts w:ascii="Calibri" w:hAnsi="Calibri" w:cs="Calibri"/>
          <w:b/>
          <w:sz w:val="20"/>
        </w:rPr>
        <w:t>Opis:</w:t>
      </w:r>
    </w:p>
    <w:p w14:paraId="63C1BF4B" w14:textId="77777777" w:rsidR="001F49B8" w:rsidRPr="008D23E8" w:rsidRDefault="001F49B8" w:rsidP="001F49B8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8D23E8">
        <w:rPr>
          <w:rFonts w:ascii="Calibri" w:hAnsi="Calibri" w:cs="Calibri"/>
          <w:sz w:val="20"/>
          <w:szCs w:val="20"/>
        </w:rPr>
        <w:t>System identyfikacji dokumentu</w:t>
      </w:r>
    </w:p>
    <w:p w14:paraId="1AD49570" w14:textId="77777777" w:rsidR="001F49B8" w:rsidRPr="008D23E8" w:rsidRDefault="001F49B8" w:rsidP="001F49B8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8D23E8">
        <w:rPr>
          <w:rFonts w:ascii="Calibri" w:hAnsi="Calibri" w:cs="Calibri"/>
          <w:b/>
          <w:sz w:val="20"/>
          <w:szCs w:val="20"/>
        </w:rPr>
        <w:t>Przyjmuje wartość:</w:t>
      </w:r>
    </w:p>
    <w:p w14:paraId="6875A075" w14:textId="1D8CAD5C" w:rsidR="001F49B8" w:rsidRPr="008D23E8" w:rsidRDefault="001F49B8" w:rsidP="001F49B8">
      <w:pPr>
        <w:spacing w:before="0" w:after="60" w:line="264" w:lineRule="auto"/>
        <w:ind w:left="2126"/>
        <w:jc w:val="left"/>
        <w:rPr>
          <w:rFonts w:ascii="Calibri" w:eastAsia="Calibri" w:hAnsi="Calibri" w:cs="Calibri"/>
          <w:i/>
          <w:sz w:val="20"/>
          <w:szCs w:val="20"/>
        </w:rPr>
      </w:pPr>
      <w:r w:rsidRPr="008D23E8">
        <w:rPr>
          <w:rFonts w:ascii="Calibri" w:eastAsia="Calibri" w:hAnsi="Calibri" w:cs="Calibri"/>
          <w:b/>
          <w:sz w:val="20"/>
          <w:szCs w:val="20"/>
        </w:rPr>
        <w:t>uri</w:t>
      </w:r>
      <w:r w:rsidR="00B549F3">
        <w:rPr>
          <w:rFonts w:ascii="Calibri" w:eastAsia="Calibri" w:hAnsi="Calibri" w:cs="Calibri"/>
          <w:i/>
          <w:sz w:val="20"/>
          <w:szCs w:val="20"/>
        </w:rPr>
        <w:t>: “urn:oid:</w:t>
      </w:r>
      <w:r w:rsidRPr="008D23E8">
        <w:rPr>
          <w:rFonts w:ascii="Calibri" w:eastAsia="Calibri" w:hAnsi="Calibri" w:cs="Calibri"/>
          <w:i/>
          <w:sz w:val="20"/>
          <w:szCs w:val="20"/>
        </w:rPr>
        <w:t>2.16.840.1.113883.3.4424.2.7.{x}.7.1”</w:t>
      </w:r>
    </w:p>
    <w:p w14:paraId="0399A03E" w14:textId="77777777" w:rsidR="001F49B8" w:rsidRPr="008D23E8" w:rsidRDefault="001F49B8" w:rsidP="001F49B8">
      <w:pPr>
        <w:spacing w:before="0" w:after="60" w:line="264" w:lineRule="auto"/>
        <w:ind w:left="2126"/>
        <w:jc w:val="left"/>
        <w:rPr>
          <w:rFonts w:ascii="Calibri" w:eastAsia="Calibri" w:hAnsi="Calibri" w:cs="Calibri"/>
          <w:i/>
          <w:sz w:val="20"/>
          <w:szCs w:val="20"/>
        </w:rPr>
      </w:pPr>
      <w:r w:rsidRPr="008D23E8">
        <w:rPr>
          <w:rFonts w:ascii="Calibri" w:eastAsia="Calibri" w:hAnsi="Calibri" w:cs="Calibri"/>
          <w:i/>
          <w:sz w:val="20"/>
          <w:szCs w:val="20"/>
        </w:rPr>
        <w:t>gdzie “x” identyfikuje Usługodawcę</w:t>
      </w:r>
    </w:p>
    <w:p w14:paraId="37A5280A" w14:textId="77777777" w:rsidR="001F49B8" w:rsidRDefault="001F49B8" w:rsidP="001F49B8">
      <w:pPr>
        <w:pStyle w:val="Nagwek7"/>
      </w:pPr>
      <w:r>
        <w:t>Observation.identifier.value - [1..1]</w:t>
      </w:r>
    </w:p>
    <w:p w14:paraId="55FDE657" w14:textId="77777777" w:rsidR="001F49B8" w:rsidRPr="008D23E8" w:rsidRDefault="001F49B8" w:rsidP="001F49B8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8D23E8">
        <w:rPr>
          <w:rFonts w:ascii="Calibri" w:hAnsi="Calibri" w:cs="Calibri"/>
          <w:b/>
          <w:sz w:val="20"/>
        </w:rPr>
        <w:t>Opis:</w:t>
      </w:r>
    </w:p>
    <w:p w14:paraId="087A883A" w14:textId="77777777" w:rsidR="001F49B8" w:rsidRPr="008D23E8" w:rsidRDefault="001F49B8" w:rsidP="001F49B8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8D23E8">
        <w:rPr>
          <w:rFonts w:ascii="Calibri" w:hAnsi="Calibri" w:cs="Calibri"/>
          <w:sz w:val="20"/>
          <w:szCs w:val="20"/>
        </w:rPr>
        <w:t>Identyfikator dokumentu</w:t>
      </w:r>
    </w:p>
    <w:p w14:paraId="5FC8CCC5" w14:textId="77777777" w:rsidR="001F49B8" w:rsidRPr="008D23E8" w:rsidRDefault="001F49B8" w:rsidP="001F49B8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8D23E8">
        <w:rPr>
          <w:rFonts w:ascii="Calibri" w:hAnsi="Calibri" w:cs="Calibri"/>
          <w:b/>
          <w:sz w:val="20"/>
          <w:szCs w:val="20"/>
        </w:rPr>
        <w:t>Przyjmuje wartość:</w:t>
      </w:r>
    </w:p>
    <w:p w14:paraId="35648825" w14:textId="51A371BC" w:rsidR="001F49B8" w:rsidRDefault="001F49B8" w:rsidP="001F49B8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</w:rPr>
      </w:pPr>
      <w:r w:rsidRPr="008D23E8">
        <w:rPr>
          <w:rFonts w:ascii="Calibri" w:hAnsi="Calibri" w:cs="Calibri"/>
          <w:b/>
          <w:sz w:val="20"/>
          <w:szCs w:val="20"/>
        </w:rPr>
        <w:t>string</w:t>
      </w:r>
      <w:r w:rsidRPr="008D23E8">
        <w:rPr>
          <w:rFonts w:ascii="Calibri" w:hAnsi="Calibri" w:cs="Calibri"/>
          <w:i/>
          <w:sz w:val="20"/>
          <w:szCs w:val="20"/>
        </w:rPr>
        <w:t>: “{</w:t>
      </w:r>
      <w:r w:rsidRPr="008D23E8">
        <w:rPr>
          <w:rFonts w:ascii="Calibri" w:eastAsia="Calibri" w:hAnsi="Calibri" w:cs="Calibri"/>
          <w:i/>
          <w:sz w:val="20"/>
          <w:szCs w:val="20"/>
        </w:rPr>
        <w:t>Identyfikator dokumentu}</w:t>
      </w:r>
      <w:r w:rsidRPr="008D23E8">
        <w:rPr>
          <w:rFonts w:ascii="Calibri" w:eastAsia="Calibri" w:hAnsi="Calibri" w:cs="Calibri"/>
          <w:sz w:val="20"/>
          <w:szCs w:val="20"/>
        </w:rPr>
        <w:t>”</w:t>
      </w:r>
    </w:p>
    <w:p w14:paraId="3A31EBF5" w14:textId="77777777" w:rsidR="003E405D" w:rsidRDefault="003E405D" w:rsidP="003E405D">
      <w:pPr>
        <w:pStyle w:val="Nagwek6"/>
      </w:pPr>
      <w:r>
        <w:t>Observation.basedOn - [0..1]</w:t>
      </w:r>
    </w:p>
    <w:p w14:paraId="2835E069" w14:textId="77777777" w:rsidR="003E405D" w:rsidRPr="00320409" w:rsidRDefault="003E405D" w:rsidP="003E405D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320409">
        <w:rPr>
          <w:rFonts w:ascii="Calibri" w:hAnsi="Calibri" w:cs="Calibri"/>
          <w:b/>
          <w:sz w:val="20"/>
        </w:rPr>
        <w:t>Opis:</w:t>
      </w:r>
    </w:p>
    <w:p w14:paraId="35EEDDC8" w14:textId="77777777" w:rsidR="003E405D" w:rsidRPr="00320409" w:rsidRDefault="003E405D" w:rsidP="003E405D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</w:rPr>
      </w:pPr>
      <w:r>
        <w:rPr>
          <w:rFonts w:ascii="Calibri" w:hAnsi="Calibri" w:cs="Calibri"/>
          <w:sz w:val="20"/>
          <w:szCs w:val="20"/>
          <w:lang w:eastAsia="pl-PL"/>
        </w:rPr>
        <w:t>Program lub badanie profilaktyczne w ramach którego zostało zrealizowanie świadczenie medyczne</w:t>
      </w:r>
    </w:p>
    <w:p w14:paraId="27BF1FFE" w14:textId="77777777" w:rsidR="003E405D" w:rsidRPr="00173662" w:rsidRDefault="003E405D" w:rsidP="003E405D">
      <w:pPr>
        <w:pStyle w:val="Nagwek7"/>
      </w:pPr>
      <w:r>
        <w:t>Observation</w:t>
      </w:r>
      <w:r w:rsidRPr="00173662">
        <w:t>.basedOn.identifier - [1..1]</w:t>
      </w:r>
    </w:p>
    <w:p w14:paraId="6A3B210C" w14:textId="77777777" w:rsidR="003E405D" w:rsidRPr="00173662" w:rsidRDefault="003E405D" w:rsidP="003E405D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173662">
        <w:rPr>
          <w:rFonts w:ascii="Calibri" w:hAnsi="Calibri" w:cs="Calibri"/>
          <w:b/>
          <w:sz w:val="20"/>
        </w:rPr>
        <w:t>Opis:</w:t>
      </w:r>
    </w:p>
    <w:p w14:paraId="796FB806" w14:textId="1A37B218" w:rsidR="003E405D" w:rsidRPr="00173662" w:rsidRDefault="003E405D" w:rsidP="003E405D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173662">
        <w:rPr>
          <w:rFonts w:ascii="Calibri" w:hAnsi="Calibri" w:cs="Calibri"/>
          <w:sz w:val="20"/>
          <w:szCs w:val="20"/>
          <w:lang w:eastAsia="pl-PL"/>
        </w:rPr>
        <w:t>Identyfikator programu lub badania profilaktycznego</w:t>
      </w:r>
    </w:p>
    <w:p w14:paraId="4DF3C93F" w14:textId="77777777" w:rsidR="003E405D" w:rsidRPr="00320409" w:rsidRDefault="003E405D" w:rsidP="003E405D">
      <w:pPr>
        <w:pStyle w:val="Nagwek8"/>
        <w:rPr>
          <w:lang w:val="en-US"/>
        </w:rPr>
      </w:pPr>
      <w:r w:rsidRPr="00173662">
        <w:rPr>
          <w:lang w:val="en-US"/>
        </w:rPr>
        <w:t>Observation</w:t>
      </w:r>
      <w:r w:rsidRPr="00320409">
        <w:rPr>
          <w:lang w:val="en-US"/>
        </w:rPr>
        <w:t>.basedOn.identifier.system - [1..1]</w:t>
      </w:r>
    </w:p>
    <w:p w14:paraId="1C7C5486" w14:textId="77777777" w:rsidR="003E405D" w:rsidRPr="00173662" w:rsidRDefault="003E405D" w:rsidP="003E405D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r w:rsidRPr="00173662">
        <w:rPr>
          <w:rFonts w:ascii="Calibri" w:hAnsi="Calibri" w:cs="Calibri"/>
          <w:b/>
          <w:sz w:val="20"/>
          <w:lang w:val="en-US"/>
        </w:rPr>
        <w:t>Opis:</w:t>
      </w:r>
    </w:p>
    <w:p w14:paraId="68C35BF7" w14:textId="77777777" w:rsidR="003E405D" w:rsidRPr="00320409" w:rsidRDefault="003E405D" w:rsidP="003E405D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320409">
        <w:rPr>
          <w:rFonts w:ascii="Calibri" w:hAnsi="Calibri" w:cs="Calibri"/>
          <w:sz w:val="20"/>
          <w:szCs w:val="20"/>
          <w:lang w:eastAsia="pl-PL"/>
        </w:rPr>
        <w:t>OID systemu</w:t>
      </w:r>
      <w:r>
        <w:rPr>
          <w:rFonts w:ascii="Calibri" w:hAnsi="Calibri" w:cs="Calibri"/>
          <w:sz w:val="20"/>
          <w:szCs w:val="20"/>
          <w:lang w:eastAsia="pl-PL"/>
        </w:rPr>
        <w:t xml:space="preserve"> identyfikacji programów i badań profilaktycznych</w:t>
      </w:r>
    </w:p>
    <w:p w14:paraId="29ABF0EB" w14:textId="77777777" w:rsidR="003E405D" w:rsidRPr="00320409" w:rsidRDefault="003E405D" w:rsidP="003E405D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320409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44462736" w14:textId="77777777" w:rsidR="003E405D" w:rsidRPr="00320409" w:rsidRDefault="003E405D" w:rsidP="003E405D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320409">
        <w:rPr>
          <w:rFonts w:ascii="Calibri" w:eastAsia="Calibri" w:hAnsi="Calibri" w:cs="Calibri"/>
          <w:b/>
          <w:bCs/>
          <w:sz w:val="20"/>
          <w:szCs w:val="20"/>
        </w:rPr>
        <w:t xml:space="preserve">uri: </w:t>
      </w:r>
      <w:r w:rsidRPr="00320409">
        <w:rPr>
          <w:rFonts w:ascii="Calibri" w:eastAsia="Calibri" w:hAnsi="Calibri" w:cs="Calibri"/>
          <w:i/>
          <w:iCs/>
          <w:sz w:val="20"/>
          <w:szCs w:val="20"/>
        </w:rPr>
        <w:t>"</w:t>
      </w:r>
      <w:r w:rsidRPr="00320409">
        <w:rPr>
          <w:rFonts w:ascii="Calibri" w:eastAsia="Calibri" w:hAnsi="Calibri" w:cs="Calibri"/>
          <w:iCs/>
          <w:sz w:val="20"/>
          <w:szCs w:val="20"/>
        </w:rPr>
        <w:t>urn:oid:</w:t>
      </w:r>
      <w:r w:rsidRPr="008D2FE3">
        <w:t xml:space="preserve"> </w:t>
      </w:r>
      <w:r w:rsidRPr="008D2FE3">
        <w:rPr>
          <w:rFonts w:ascii="Calibri" w:eastAsia="Calibri" w:hAnsi="Calibri" w:cs="Calibri"/>
          <w:iCs/>
          <w:sz w:val="20"/>
          <w:szCs w:val="20"/>
        </w:rPr>
        <w:t>2.16.840.1.113883.3.4424.11.1.141</w:t>
      </w:r>
      <w:r w:rsidRPr="00320409">
        <w:rPr>
          <w:rFonts w:ascii="Calibri" w:eastAsia="Calibri" w:hAnsi="Calibri" w:cs="Calibri"/>
          <w:iCs/>
          <w:sz w:val="20"/>
          <w:szCs w:val="20"/>
        </w:rPr>
        <w:t>”</w:t>
      </w:r>
    </w:p>
    <w:p w14:paraId="525B132A" w14:textId="65B80F71" w:rsidR="003E405D" w:rsidRPr="00320409" w:rsidRDefault="003E405D" w:rsidP="003E405D">
      <w:pPr>
        <w:pStyle w:val="Nagwek8"/>
        <w:rPr>
          <w:lang w:val="en-US"/>
        </w:rPr>
      </w:pPr>
      <w:r w:rsidRPr="00173662">
        <w:rPr>
          <w:lang w:val="en-US"/>
        </w:rPr>
        <w:t>Observation</w:t>
      </w:r>
      <w:r w:rsidRPr="00320409">
        <w:rPr>
          <w:lang w:val="en-US"/>
        </w:rPr>
        <w:t>.basedOn.identifier.value - [</w:t>
      </w:r>
      <w:r>
        <w:rPr>
          <w:lang w:val="en-US"/>
        </w:rPr>
        <w:t>0</w:t>
      </w:r>
      <w:r w:rsidRPr="00320409">
        <w:rPr>
          <w:lang w:val="en-US"/>
        </w:rPr>
        <w:t>..1]</w:t>
      </w:r>
    </w:p>
    <w:p w14:paraId="0AFB1637" w14:textId="77777777" w:rsidR="003E405D" w:rsidRPr="00320409" w:rsidRDefault="003E405D" w:rsidP="003E405D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r w:rsidRPr="00320409">
        <w:rPr>
          <w:rFonts w:ascii="Calibri" w:hAnsi="Calibri" w:cs="Calibri"/>
          <w:b/>
          <w:sz w:val="20"/>
          <w:lang w:val="en-US"/>
        </w:rPr>
        <w:t>Opis:</w:t>
      </w:r>
    </w:p>
    <w:p w14:paraId="5D8FFB4B" w14:textId="61356240" w:rsidR="003E405D" w:rsidRPr="00320409" w:rsidRDefault="003E405D" w:rsidP="003E405D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72FCC9B7">
        <w:rPr>
          <w:rFonts w:ascii="Calibri" w:hAnsi="Calibri" w:cs="Calibri"/>
          <w:sz w:val="20"/>
          <w:szCs w:val="20"/>
          <w:lang w:eastAsia="pl-PL"/>
        </w:rPr>
        <w:t>Identyfikator programu</w:t>
      </w:r>
      <w:r>
        <w:rPr>
          <w:rFonts w:ascii="Calibri" w:hAnsi="Calibri" w:cs="Calibri"/>
          <w:sz w:val="20"/>
          <w:szCs w:val="20"/>
          <w:lang w:eastAsia="pl-PL"/>
        </w:rPr>
        <w:t xml:space="preserve"> lub</w:t>
      </w:r>
      <w:r w:rsidRPr="72FCC9B7">
        <w:rPr>
          <w:rFonts w:ascii="Calibri" w:hAnsi="Calibri" w:cs="Calibri"/>
          <w:sz w:val="20"/>
          <w:szCs w:val="20"/>
          <w:lang w:eastAsia="pl-PL"/>
        </w:rPr>
        <w:t xml:space="preserve"> badania profilaktycznego</w:t>
      </w:r>
      <w:r>
        <w:rPr>
          <w:rFonts w:ascii="Calibri" w:hAnsi="Calibri" w:cs="Calibri"/>
          <w:sz w:val="20"/>
          <w:szCs w:val="20"/>
          <w:lang w:eastAsia="pl-PL"/>
        </w:rPr>
        <w:t xml:space="preserve"> </w:t>
      </w:r>
    </w:p>
    <w:p w14:paraId="77A858BD" w14:textId="77777777" w:rsidR="003E405D" w:rsidRPr="00320409" w:rsidRDefault="003E405D" w:rsidP="003E405D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lang w:eastAsia="pl-PL"/>
        </w:rPr>
      </w:pPr>
      <w:r w:rsidRPr="00320409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10614B77" w14:textId="25C7AEE9" w:rsidR="003E405D" w:rsidRDefault="003E405D" w:rsidP="003E405D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r w:rsidRPr="00320409">
        <w:rPr>
          <w:rFonts w:ascii="Calibri" w:hAnsi="Calibri" w:cs="Calibri"/>
          <w:b/>
          <w:bCs/>
          <w:sz w:val="20"/>
          <w:szCs w:val="20"/>
          <w:lang w:eastAsia="pl-PL"/>
        </w:rPr>
        <w:t>string</w:t>
      </w:r>
      <w:r w:rsidRPr="00320409">
        <w:rPr>
          <w:rFonts w:ascii="Calibri" w:hAnsi="Calibri" w:cs="Calibri"/>
          <w:sz w:val="20"/>
          <w:szCs w:val="20"/>
          <w:lang w:eastAsia="pl-PL"/>
        </w:rPr>
        <w:t>: “</w:t>
      </w:r>
      <w:r w:rsidRPr="00320409">
        <w:rPr>
          <w:rFonts w:ascii="Calibri" w:hAnsi="Calibri" w:cs="Calibri"/>
          <w:i/>
          <w:iCs/>
          <w:sz w:val="20"/>
          <w:szCs w:val="20"/>
          <w:lang w:eastAsia="pl-PL"/>
        </w:rPr>
        <w:t>{</w:t>
      </w:r>
      <w:r>
        <w:rPr>
          <w:rFonts w:ascii="Calibri" w:hAnsi="Calibri" w:cs="Calibri"/>
          <w:i/>
          <w:iCs/>
          <w:sz w:val="20"/>
          <w:szCs w:val="20"/>
          <w:lang w:eastAsia="pl-PL"/>
        </w:rPr>
        <w:t>Identyfikator</w:t>
      </w:r>
      <w:r w:rsidRPr="008D2FE3">
        <w:rPr>
          <w:rFonts w:ascii="Calibri" w:hAnsi="Calibri" w:cs="Calibri"/>
          <w:i/>
          <w:iCs/>
          <w:sz w:val="20"/>
          <w:szCs w:val="20"/>
          <w:lang w:eastAsia="pl-PL"/>
        </w:rPr>
        <w:t xml:space="preserve"> programu</w:t>
      </w:r>
      <w:r>
        <w:rPr>
          <w:rFonts w:ascii="Calibri" w:hAnsi="Calibri" w:cs="Calibri"/>
          <w:i/>
          <w:iCs/>
          <w:sz w:val="20"/>
          <w:szCs w:val="20"/>
          <w:lang w:eastAsia="pl-PL"/>
        </w:rPr>
        <w:t xml:space="preserve"> lub</w:t>
      </w:r>
      <w:r w:rsidRPr="008D2FE3">
        <w:rPr>
          <w:rFonts w:ascii="Calibri" w:hAnsi="Calibri" w:cs="Calibri"/>
          <w:i/>
          <w:iCs/>
          <w:sz w:val="20"/>
          <w:szCs w:val="20"/>
          <w:lang w:eastAsia="pl-PL"/>
        </w:rPr>
        <w:t xml:space="preserve"> badania profilaktycznego</w:t>
      </w:r>
      <w:r w:rsidRPr="00320409">
        <w:rPr>
          <w:rFonts w:ascii="Calibri" w:hAnsi="Calibri" w:cs="Calibri"/>
          <w:i/>
          <w:iCs/>
          <w:sz w:val="20"/>
          <w:szCs w:val="20"/>
          <w:lang w:eastAsia="pl-PL"/>
        </w:rPr>
        <w:t>}”</w:t>
      </w:r>
    </w:p>
    <w:p w14:paraId="7F98D0FE" w14:textId="77777777" w:rsidR="003E405D" w:rsidRPr="00173662" w:rsidRDefault="003E405D" w:rsidP="003E405D">
      <w:pPr>
        <w:pStyle w:val="Nagwek7"/>
      </w:pPr>
      <w:r>
        <w:t>Observation</w:t>
      </w:r>
      <w:r w:rsidRPr="00173662">
        <w:t>.basedOn.display - [0..1]</w:t>
      </w:r>
    </w:p>
    <w:p w14:paraId="7BAE8424" w14:textId="77777777" w:rsidR="00FA4564" w:rsidRPr="00173662" w:rsidRDefault="00FA4564" w:rsidP="00511068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173662">
        <w:rPr>
          <w:rFonts w:ascii="Calibri" w:hAnsi="Calibri" w:cs="Calibri"/>
          <w:b/>
          <w:sz w:val="20"/>
        </w:rPr>
        <w:t>Opis:</w:t>
      </w:r>
    </w:p>
    <w:p w14:paraId="71104379" w14:textId="77777777" w:rsidR="00FA4564" w:rsidRPr="00173662" w:rsidRDefault="00FA4564" w:rsidP="00FA4564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  <w:lang w:eastAsia="pl-PL"/>
        </w:rPr>
      </w:pPr>
      <w:r w:rsidRPr="00173662">
        <w:rPr>
          <w:rFonts w:ascii="Calibri" w:hAnsi="Calibri" w:cs="Calibri"/>
          <w:sz w:val="20"/>
          <w:szCs w:val="20"/>
          <w:lang w:eastAsia="pl-PL"/>
        </w:rPr>
        <w:t>Nazwa programu lub badania profilaktycznego, w ramach którego zostało zrealizowane świadczenie medyczne</w:t>
      </w:r>
    </w:p>
    <w:p w14:paraId="17F97677" w14:textId="77777777" w:rsidR="00FA4564" w:rsidRPr="00173662" w:rsidRDefault="00FA4564" w:rsidP="00FA4564">
      <w:pPr>
        <w:spacing w:before="0" w:after="60" w:line="264" w:lineRule="auto"/>
        <w:ind w:left="2124"/>
        <w:rPr>
          <w:rFonts w:ascii="Calibri" w:hAnsi="Calibri" w:cs="Calibri"/>
          <w:sz w:val="20"/>
          <w:szCs w:val="20"/>
          <w:lang w:eastAsia="pl-PL"/>
        </w:rPr>
      </w:pPr>
      <w:r w:rsidRPr="00173662">
        <w:rPr>
          <w:rFonts w:ascii="Calibri" w:hAnsi="Calibri" w:cs="Calibri"/>
          <w:color w:val="FF0000"/>
          <w:sz w:val="20"/>
          <w:szCs w:val="20"/>
          <w:lang w:eastAsia="pl-PL"/>
        </w:rPr>
        <w:t xml:space="preserve">Uwaga! </w:t>
      </w:r>
      <w:r w:rsidRPr="00CC1FA6">
        <w:rPr>
          <w:rFonts w:ascii="Calibri" w:hAnsi="Calibri" w:cs="Calibri"/>
          <w:sz w:val="20"/>
          <w:szCs w:val="20"/>
          <w:lang w:eastAsia="pl-PL"/>
        </w:rPr>
        <w:t>Należy podać</w:t>
      </w:r>
      <w:r>
        <w:rPr>
          <w:rFonts w:ascii="Calibri" w:hAnsi="Calibri" w:cs="Calibri"/>
          <w:sz w:val="20"/>
          <w:szCs w:val="20"/>
          <w:lang w:eastAsia="pl-PL"/>
        </w:rPr>
        <w:t>,</w:t>
      </w:r>
      <w:r w:rsidRPr="00CC1FA6">
        <w:rPr>
          <w:rFonts w:ascii="Calibri" w:hAnsi="Calibri" w:cs="Calibri"/>
          <w:sz w:val="20"/>
          <w:szCs w:val="20"/>
          <w:lang w:eastAsia="pl-PL"/>
        </w:rPr>
        <w:t xml:space="preserve"> jeżeli </w:t>
      </w:r>
      <w:r>
        <w:rPr>
          <w:rFonts w:ascii="Calibri" w:hAnsi="Calibri" w:cs="Calibri"/>
          <w:sz w:val="20"/>
          <w:szCs w:val="20"/>
          <w:lang w:eastAsia="pl-PL"/>
        </w:rPr>
        <w:t>identyfikator programu lub badania profilaktycznego (</w:t>
      </w:r>
      <w:r>
        <w:rPr>
          <w:b/>
        </w:rPr>
        <w:t>Observation</w:t>
      </w:r>
      <w:r w:rsidRPr="00173662">
        <w:rPr>
          <w:b/>
        </w:rPr>
        <w:t>.basedOn.identifier.value</w:t>
      </w:r>
      <w:r>
        <w:rPr>
          <w:rFonts w:ascii="Calibri" w:hAnsi="Calibri" w:cs="Calibri"/>
          <w:sz w:val="20"/>
          <w:szCs w:val="20"/>
          <w:lang w:eastAsia="pl-PL"/>
        </w:rPr>
        <w:t>) nie jest znany</w:t>
      </w:r>
      <w:r w:rsidRPr="00CC1FA6">
        <w:rPr>
          <w:rFonts w:ascii="Calibri" w:hAnsi="Calibri" w:cs="Calibri"/>
          <w:sz w:val="20"/>
          <w:szCs w:val="20"/>
          <w:lang w:eastAsia="pl-PL"/>
        </w:rPr>
        <w:t>.</w:t>
      </w:r>
      <w:r>
        <w:rPr>
          <w:rFonts w:ascii="Calibri" w:hAnsi="Calibri" w:cs="Calibri"/>
          <w:sz w:val="20"/>
          <w:szCs w:val="20"/>
          <w:lang w:eastAsia="pl-PL"/>
        </w:rPr>
        <w:t xml:space="preserve"> </w:t>
      </w:r>
    </w:p>
    <w:p w14:paraId="5842704C" w14:textId="77777777" w:rsidR="00FA4564" w:rsidRPr="00173662" w:rsidRDefault="00FA4564" w:rsidP="00FA4564">
      <w:pPr>
        <w:spacing w:before="0" w:after="60" w:line="264" w:lineRule="auto"/>
        <w:ind w:left="708" w:firstLine="708"/>
        <w:rPr>
          <w:rFonts w:ascii="Calibri" w:hAnsi="Calibri" w:cs="Calibri"/>
          <w:sz w:val="20"/>
          <w:szCs w:val="20"/>
          <w:lang w:eastAsia="pl-PL"/>
        </w:rPr>
      </w:pPr>
      <w:r w:rsidRPr="00252B64">
        <w:rPr>
          <w:rFonts w:ascii="Calibri" w:hAnsi="Calibri" w:cs="Calibri"/>
          <w:b/>
          <w:sz w:val="20"/>
          <w:szCs w:val="20"/>
        </w:rPr>
        <w:t>Przyjmuje wartość:</w:t>
      </w:r>
    </w:p>
    <w:p w14:paraId="07DAEEE0" w14:textId="77777777" w:rsidR="00FA4564" w:rsidRDefault="00FA4564" w:rsidP="00FA4564">
      <w:pPr>
        <w:spacing w:before="0" w:after="60" w:line="264" w:lineRule="auto"/>
        <w:ind w:left="1416" w:firstLine="708"/>
        <w:rPr>
          <w:rFonts w:ascii="Calibri" w:hAnsi="Calibri" w:cs="Calibri"/>
          <w:i/>
          <w:iCs/>
          <w:sz w:val="20"/>
          <w:szCs w:val="20"/>
        </w:rPr>
      </w:pPr>
      <w:r w:rsidRPr="00252B64">
        <w:rPr>
          <w:rFonts w:ascii="Calibri" w:hAnsi="Calibri" w:cs="Calibri"/>
          <w:b/>
          <w:bCs/>
          <w:sz w:val="20"/>
          <w:szCs w:val="20"/>
        </w:rPr>
        <w:t>string</w:t>
      </w:r>
      <w:r w:rsidRPr="00252B64">
        <w:rPr>
          <w:rFonts w:ascii="Calibri" w:hAnsi="Calibri" w:cs="Calibri"/>
          <w:sz w:val="20"/>
          <w:szCs w:val="20"/>
        </w:rPr>
        <w:t>: „</w:t>
      </w:r>
      <w:r w:rsidRPr="00252B64">
        <w:rPr>
          <w:rFonts w:ascii="Calibri" w:hAnsi="Calibri" w:cs="Calibri"/>
          <w:i/>
          <w:iCs/>
          <w:sz w:val="20"/>
          <w:szCs w:val="20"/>
        </w:rPr>
        <w:t>{</w:t>
      </w:r>
      <w:r>
        <w:rPr>
          <w:rFonts w:ascii="Calibri" w:eastAsia="Calibri" w:hAnsi="Calibri" w:cs="Calibri"/>
          <w:sz w:val="20"/>
          <w:szCs w:val="20"/>
        </w:rPr>
        <w:t>Nazwa programu lub badania profilaktycznego</w:t>
      </w:r>
      <w:r w:rsidRPr="00252B64">
        <w:rPr>
          <w:rFonts w:ascii="Calibri" w:hAnsi="Calibri" w:cs="Calibri"/>
          <w:i/>
          <w:iCs/>
          <w:sz w:val="20"/>
          <w:szCs w:val="20"/>
        </w:rPr>
        <w:t>}”</w:t>
      </w:r>
    </w:p>
    <w:p w14:paraId="064F09EC" w14:textId="77777777" w:rsidR="005566B1" w:rsidRPr="008D23E8" w:rsidRDefault="005566B1" w:rsidP="00426C5B">
      <w:pPr>
        <w:spacing w:before="0" w:after="60" w:line="264" w:lineRule="auto"/>
        <w:jc w:val="left"/>
        <w:rPr>
          <w:rFonts w:ascii="Calibri" w:eastAsia="Calibri" w:hAnsi="Calibri" w:cs="Calibri"/>
          <w:sz w:val="20"/>
          <w:szCs w:val="20"/>
        </w:rPr>
      </w:pPr>
    </w:p>
    <w:p w14:paraId="6CC7C077" w14:textId="77777777" w:rsidR="001F49B8" w:rsidRDefault="001F49B8" w:rsidP="001F49B8">
      <w:pPr>
        <w:pStyle w:val="Nagwek6"/>
      </w:pPr>
      <w:r>
        <w:t>Observation.status - [1..1]</w:t>
      </w:r>
    </w:p>
    <w:p w14:paraId="462F8AF1" w14:textId="77777777" w:rsidR="001F49B8" w:rsidRPr="008D23E8" w:rsidRDefault="001F49B8" w:rsidP="001F49B8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8D23E8">
        <w:rPr>
          <w:rFonts w:ascii="Calibri" w:hAnsi="Calibri" w:cs="Calibri"/>
          <w:b/>
          <w:sz w:val="20"/>
        </w:rPr>
        <w:t>Opis:</w:t>
      </w:r>
    </w:p>
    <w:p w14:paraId="28F2272E" w14:textId="77777777" w:rsidR="001F49B8" w:rsidRPr="008D23E8" w:rsidRDefault="001F49B8" w:rsidP="001F49B8">
      <w:pPr>
        <w:spacing w:before="0" w:after="60" w:line="264" w:lineRule="auto"/>
        <w:ind w:left="1417"/>
        <w:rPr>
          <w:rFonts w:ascii="Calibri" w:eastAsia="Calibri" w:hAnsi="Calibri" w:cs="Calibri"/>
          <w:sz w:val="20"/>
          <w:szCs w:val="20"/>
        </w:rPr>
      </w:pPr>
      <w:r w:rsidRPr="008D23E8">
        <w:rPr>
          <w:rFonts w:ascii="Calibri" w:eastAsia="Calibri" w:hAnsi="Calibri" w:cs="Calibri"/>
          <w:sz w:val="20"/>
          <w:szCs w:val="20"/>
        </w:rPr>
        <w:t>Status kwalifikacji</w:t>
      </w:r>
    </w:p>
    <w:p w14:paraId="6CD5CB34" w14:textId="77777777" w:rsidR="001F49B8" w:rsidRPr="008D23E8" w:rsidRDefault="001F49B8" w:rsidP="001F49B8">
      <w:pPr>
        <w:spacing w:before="0" w:after="60" w:line="264" w:lineRule="auto"/>
        <w:ind w:left="709"/>
        <w:jc w:val="left"/>
        <w:rPr>
          <w:rFonts w:ascii="Calibri" w:eastAsia="Calibri" w:hAnsi="Calibri" w:cs="Calibri"/>
          <w:sz w:val="20"/>
          <w:szCs w:val="20"/>
        </w:rPr>
      </w:pPr>
      <w:r w:rsidRPr="008D23E8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60E16C45" w14:textId="77777777" w:rsidR="001F49B8" w:rsidRPr="008D23E8" w:rsidRDefault="001F49B8" w:rsidP="001F49B8">
      <w:pPr>
        <w:spacing w:before="0" w:after="60" w:line="264" w:lineRule="auto"/>
        <w:ind w:left="1417"/>
        <w:jc w:val="left"/>
        <w:rPr>
          <w:rFonts w:ascii="Calibri" w:eastAsia="Calibri" w:hAnsi="Calibri" w:cs="Calibri"/>
          <w:sz w:val="20"/>
          <w:szCs w:val="20"/>
        </w:rPr>
      </w:pPr>
      <w:r w:rsidRPr="008D23E8">
        <w:rPr>
          <w:rFonts w:ascii="Calibri" w:eastAsia="Calibri" w:hAnsi="Calibri" w:cs="Calibri"/>
          <w:b/>
          <w:sz w:val="20"/>
          <w:szCs w:val="20"/>
        </w:rPr>
        <w:t>code:</w:t>
      </w:r>
      <w:r w:rsidRPr="008D23E8">
        <w:rPr>
          <w:rFonts w:ascii="Calibri" w:eastAsia="Calibri" w:hAnsi="Calibri" w:cs="Calibri"/>
          <w:sz w:val="20"/>
          <w:szCs w:val="20"/>
        </w:rPr>
        <w:t xml:space="preserve"> „ Kod ze słownika </w:t>
      </w:r>
      <w:r w:rsidRPr="008D23E8">
        <w:rPr>
          <w:rFonts w:ascii="Calibri" w:eastAsia="Calibri" w:hAnsi="Calibri" w:cs="Calibri"/>
          <w:color w:val="1D1C1D"/>
          <w:sz w:val="20"/>
          <w:szCs w:val="20"/>
        </w:rPr>
        <w:t>PLObservationStatus</w:t>
      </w:r>
      <w:r w:rsidRPr="008D23E8">
        <w:rPr>
          <w:rFonts w:ascii="Calibri" w:eastAsia="Calibri" w:hAnsi="Calibri" w:cs="Calibri"/>
          <w:sz w:val="20"/>
          <w:szCs w:val="20"/>
        </w:rPr>
        <w:t>”</w:t>
      </w:r>
    </w:p>
    <w:p w14:paraId="43037FF0" w14:textId="77777777" w:rsidR="001F49B8" w:rsidRDefault="001F49B8" w:rsidP="001F49B8">
      <w:pPr>
        <w:pStyle w:val="Nagwek6"/>
      </w:pPr>
      <w:r>
        <w:t>Observation.code - [1..1]</w:t>
      </w:r>
    </w:p>
    <w:p w14:paraId="784FF11A" w14:textId="77777777" w:rsidR="001F49B8" w:rsidRPr="008D23E8" w:rsidRDefault="001F49B8" w:rsidP="001F49B8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8D23E8">
        <w:rPr>
          <w:rFonts w:ascii="Calibri" w:hAnsi="Calibri" w:cs="Calibri"/>
          <w:b/>
          <w:sz w:val="20"/>
        </w:rPr>
        <w:t>Opis:</w:t>
      </w:r>
    </w:p>
    <w:p w14:paraId="2DE16743" w14:textId="77777777" w:rsidR="001F49B8" w:rsidRPr="008D23E8" w:rsidRDefault="001F49B8" w:rsidP="001F49B8">
      <w:pPr>
        <w:spacing w:before="0" w:after="60" w:line="264" w:lineRule="auto"/>
        <w:ind w:left="1417"/>
        <w:rPr>
          <w:rFonts w:ascii="Calibri" w:eastAsia="Calibri" w:hAnsi="Calibri" w:cs="Calibri"/>
          <w:sz w:val="20"/>
          <w:szCs w:val="20"/>
        </w:rPr>
      </w:pPr>
      <w:r w:rsidRPr="008D23E8">
        <w:rPr>
          <w:rFonts w:ascii="Calibri" w:eastAsia="Calibri" w:hAnsi="Calibri" w:cs="Calibri"/>
          <w:sz w:val="20"/>
          <w:szCs w:val="20"/>
        </w:rPr>
        <w:t>Typ kwalifikacji</w:t>
      </w:r>
    </w:p>
    <w:p w14:paraId="3B432FB6" w14:textId="77777777" w:rsidR="001F49B8" w:rsidRDefault="001F49B8" w:rsidP="001F49B8">
      <w:pPr>
        <w:pStyle w:val="Nagwek7"/>
      </w:pPr>
      <w:r>
        <w:t>Observation.code.coding - [1..1]</w:t>
      </w:r>
    </w:p>
    <w:p w14:paraId="1B8A1FB4" w14:textId="77777777" w:rsidR="001F49B8" w:rsidRPr="008D23E8" w:rsidRDefault="001F49B8" w:rsidP="001F49B8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8D23E8">
        <w:rPr>
          <w:rFonts w:ascii="Calibri" w:hAnsi="Calibri" w:cs="Calibri"/>
          <w:b/>
          <w:sz w:val="20"/>
        </w:rPr>
        <w:t>Opis:</w:t>
      </w:r>
    </w:p>
    <w:p w14:paraId="1CEEF3EA" w14:textId="77777777" w:rsidR="001F49B8" w:rsidRPr="008D23E8" w:rsidRDefault="001F49B8" w:rsidP="001F49B8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8D23E8">
        <w:rPr>
          <w:rFonts w:ascii="Calibri" w:eastAsia="Calibri" w:hAnsi="Calibri" w:cs="Calibri"/>
          <w:sz w:val="20"/>
          <w:szCs w:val="20"/>
        </w:rPr>
        <w:t>Typ kwalifikacji w systemie kodowania</w:t>
      </w:r>
    </w:p>
    <w:p w14:paraId="16102257" w14:textId="77777777" w:rsidR="001F49B8" w:rsidRPr="00173662" w:rsidRDefault="001F49B8" w:rsidP="001F49B8">
      <w:pPr>
        <w:pStyle w:val="Nagwek8"/>
        <w:rPr>
          <w:lang w:val="en-US"/>
        </w:rPr>
      </w:pPr>
      <w:r w:rsidRPr="00173662">
        <w:rPr>
          <w:lang w:val="en-US"/>
        </w:rPr>
        <w:t>Observation.code.coding.system - [1..1]</w:t>
      </w:r>
    </w:p>
    <w:p w14:paraId="04021E47" w14:textId="77777777" w:rsidR="001F49B8" w:rsidRPr="00173662" w:rsidRDefault="001F49B8" w:rsidP="001F49B8">
      <w:pPr>
        <w:spacing w:before="0" w:after="60" w:line="264" w:lineRule="auto"/>
        <w:ind w:left="2126"/>
        <w:jc w:val="left"/>
        <w:rPr>
          <w:rFonts w:ascii="Calibri" w:hAnsi="Calibri"/>
          <w:b/>
          <w:sz w:val="20"/>
          <w:lang w:val="en-US"/>
        </w:rPr>
      </w:pPr>
      <w:r w:rsidRPr="00173662">
        <w:rPr>
          <w:rFonts w:ascii="Calibri" w:hAnsi="Calibri"/>
          <w:b/>
          <w:sz w:val="20"/>
          <w:lang w:val="en-US"/>
        </w:rPr>
        <w:t>Opis:</w:t>
      </w:r>
    </w:p>
    <w:p w14:paraId="605045E2" w14:textId="77777777" w:rsidR="001F49B8" w:rsidRPr="008D23E8" w:rsidRDefault="001F49B8" w:rsidP="001F49B8">
      <w:pPr>
        <w:spacing w:before="0" w:after="60" w:line="264" w:lineRule="auto"/>
        <w:ind w:left="2835"/>
        <w:rPr>
          <w:rFonts w:ascii="Calibri" w:eastAsia="Calibri" w:hAnsi="Calibri" w:cs="Calibri"/>
          <w:sz w:val="20"/>
          <w:szCs w:val="20"/>
        </w:rPr>
      </w:pPr>
      <w:r w:rsidRPr="008D23E8">
        <w:rPr>
          <w:rFonts w:ascii="Calibri" w:eastAsia="Calibri" w:hAnsi="Calibri" w:cs="Calibri"/>
          <w:sz w:val="20"/>
          <w:szCs w:val="20"/>
        </w:rPr>
        <w:t>System kodowania</w:t>
      </w:r>
    </w:p>
    <w:p w14:paraId="0295E2DF" w14:textId="77777777" w:rsidR="001F49B8" w:rsidRPr="008D23E8" w:rsidRDefault="001F49B8" w:rsidP="001F49B8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</w:rPr>
      </w:pPr>
      <w:r w:rsidRPr="008D23E8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4B2D2A7A" w14:textId="77777777" w:rsidR="001F49B8" w:rsidRPr="00173662" w:rsidRDefault="001F49B8" w:rsidP="001F49B8">
      <w:pPr>
        <w:spacing w:before="0" w:after="60" w:line="264" w:lineRule="auto"/>
        <w:ind w:left="2835"/>
        <w:jc w:val="left"/>
        <w:rPr>
          <w:rFonts w:ascii="Calibri" w:eastAsia="Calibri" w:hAnsi="Calibri"/>
          <w:sz w:val="20"/>
        </w:rPr>
      </w:pPr>
      <w:r w:rsidRPr="00173662">
        <w:rPr>
          <w:rFonts w:ascii="Calibri" w:eastAsia="Calibri" w:hAnsi="Calibri"/>
          <w:b/>
          <w:sz w:val="20"/>
        </w:rPr>
        <w:t>uri</w:t>
      </w:r>
      <w:r w:rsidRPr="00173662">
        <w:rPr>
          <w:rFonts w:ascii="Calibri" w:eastAsia="Calibri" w:hAnsi="Calibri"/>
          <w:sz w:val="20"/>
        </w:rPr>
        <w:t>: „urn:oid:</w:t>
      </w:r>
      <w:r w:rsidRPr="00173662">
        <w:rPr>
          <w:rFonts w:ascii="Calibri" w:hAnsi="Calibri"/>
          <w:sz w:val="20"/>
        </w:rPr>
        <w:t>2.16.840.1.113883.3.4424.11.1.114</w:t>
      </w:r>
      <w:r w:rsidRPr="00173662">
        <w:rPr>
          <w:rFonts w:ascii="Calibri" w:eastAsia="Calibri" w:hAnsi="Calibri"/>
          <w:sz w:val="20"/>
        </w:rPr>
        <w:t>”</w:t>
      </w:r>
    </w:p>
    <w:p w14:paraId="1EC35D45" w14:textId="77777777" w:rsidR="001F49B8" w:rsidRPr="008D23E8" w:rsidRDefault="001F49B8" w:rsidP="001F49B8">
      <w:pPr>
        <w:pStyle w:val="Nagwek8"/>
        <w:rPr>
          <w:lang w:val="en-US"/>
        </w:rPr>
      </w:pPr>
      <w:r w:rsidRPr="008D23E8">
        <w:rPr>
          <w:lang w:val="en-US"/>
        </w:rPr>
        <w:t>Observation.code.coding.code - [1..1]</w:t>
      </w:r>
    </w:p>
    <w:p w14:paraId="47DDED78" w14:textId="77777777" w:rsidR="001F49B8" w:rsidRPr="008D23E8" w:rsidRDefault="001F49B8" w:rsidP="001F49B8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r w:rsidRPr="008D23E8">
        <w:rPr>
          <w:rFonts w:ascii="Calibri" w:hAnsi="Calibri" w:cs="Calibri"/>
          <w:b/>
          <w:sz w:val="20"/>
          <w:lang w:val="en-US"/>
        </w:rPr>
        <w:t>Opis:</w:t>
      </w:r>
    </w:p>
    <w:p w14:paraId="27EBE06C" w14:textId="77777777" w:rsidR="001F49B8" w:rsidRPr="00173662" w:rsidRDefault="001F49B8" w:rsidP="001F49B8">
      <w:pPr>
        <w:spacing w:before="0" w:after="60" w:line="264" w:lineRule="auto"/>
        <w:ind w:left="2835"/>
        <w:rPr>
          <w:rFonts w:ascii="Calibri" w:eastAsia="Calibri" w:hAnsi="Calibri"/>
          <w:sz w:val="20"/>
        </w:rPr>
      </w:pPr>
      <w:r w:rsidRPr="00173662">
        <w:rPr>
          <w:rFonts w:ascii="Calibri" w:eastAsia="Calibri" w:hAnsi="Calibri"/>
          <w:sz w:val="20"/>
        </w:rPr>
        <w:t>Kod kwalifikacji</w:t>
      </w:r>
    </w:p>
    <w:p w14:paraId="1F0D622F" w14:textId="77777777" w:rsidR="001F49B8" w:rsidRPr="00173662" w:rsidRDefault="001F49B8" w:rsidP="001F49B8">
      <w:pPr>
        <w:spacing w:before="0" w:after="60" w:line="264" w:lineRule="auto"/>
        <w:ind w:left="2835"/>
        <w:jc w:val="left"/>
        <w:rPr>
          <w:rFonts w:ascii="Calibri" w:eastAsia="Calibri" w:hAnsi="Calibri"/>
          <w:i/>
          <w:sz w:val="20"/>
        </w:rPr>
      </w:pPr>
      <w:r w:rsidRPr="00173662">
        <w:rPr>
          <w:rFonts w:ascii="Calibri" w:eastAsia="Calibri" w:hAnsi="Calibri"/>
          <w:b/>
          <w:sz w:val="20"/>
        </w:rPr>
        <w:t>code</w:t>
      </w:r>
      <w:r w:rsidRPr="00173662">
        <w:rPr>
          <w:rFonts w:ascii="Calibri" w:eastAsia="Calibri" w:hAnsi="Calibri"/>
          <w:sz w:val="20"/>
        </w:rPr>
        <w:t>: ”</w:t>
      </w:r>
      <w:r w:rsidRPr="00173662">
        <w:rPr>
          <w:rFonts w:ascii="Calibri" w:eastAsia="Calibri" w:hAnsi="Calibri"/>
          <w:i/>
          <w:sz w:val="20"/>
        </w:rPr>
        <w:t xml:space="preserve">{Kod ze słownika </w:t>
      </w:r>
      <w:r w:rsidRPr="00173662">
        <w:rPr>
          <w:rFonts w:ascii="Calibri" w:hAnsi="Calibri"/>
          <w:sz w:val="20"/>
        </w:rPr>
        <w:t>PLVacinationQualificationTypesCodes</w:t>
      </w:r>
      <w:r w:rsidRPr="00173662">
        <w:rPr>
          <w:rFonts w:ascii="Calibri" w:eastAsia="Calibri" w:hAnsi="Calibri"/>
          <w:i/>
          <w:sz w:val="20"/>
        </w:rPr>
        <w:t>}”</w:t>
      </w:r>
    </w:p>
    <w:p w14:paraId="5F7C5B78" w14:textId="77777777" w:rsidR="001F49B8" w:rsidRPr="008D23E8" w:rsidRDefault="001F49B8" w:rsidP="001F49B8">
      <w:pPr>
        <w:spacing w:before="0" w:after="60" w:line="264" w:lineRule="auto"/>
        <w:ind w:left="2126"/>
        <w:jc w:val="left"/>
        <w:rPr>
          <w:rFonts w:ascii="Calibri" w:eastAsia="Calibri" w:hAnsi="Calibri" w:cs="Calibri"/>
          <w:iCs/>
          <w:sz w:val="20"/>
          <w:szCs w:val="20"/>
          <w:u w:val="single"/>
        </w:rPr>
      </w:pPr>
      <w:r w:rsidRPr="008D23E8">
        <w:rPr>
          <w:rFonts w:ascii="Calibri" w:eastAsia="Calibri" w:hAnsi="Calibri" w:cs="Calibri"/>
          <w:b/>
          <w:iCs/>
          <w:sz w:val="20"/>
          <w:szCs w:val="20"/>
        </w:rPr>
        <w:t>Reguły biznesowe:</w:t>
      </w:r>
    </w:p>
    <w:p w14:paraId="40CE05DA" w14:textId="77777777" w:rsidR="001F49B8" w:rsidRPr="008D23E8" w:rsidRDefault="001F49B8" w:rsidP="001F49B8">
      <w:pPr>
        <w:spacing w:before="0" w:after="60" w:line="264" w:lineRule="auto"/>
        <w:ind w:left="2835"/>
        <w:jc w:val="left"/>
        <w:rPr>
          <w:rFonts w:ascii="Calibri" w:eastAsia="Calibri" w:hAnsi="Calibri" w:cs="Calibri"/>
          <w:iCs/>
          <w:sz w:val="20"/>
          <w:szCs w:val="20"/>
        </w:rPr>
      </w:pPr>
      <w:r w:rsidRPr="008D23E8">
        <w:rPr>
          <w:rFonts w:ascii="Calibri" w:eastAsia="Calibri" w:hAnsi="Calibri" w:cs="Calibri"/>
          <w:iCs/>
          <w:sz w:val="20"/>
          <w:szCs w:val="20"/>
        </w:rPr>
        <w:t>REG.WER.5984 Weryfikacja poprawności typu Kwalifikacji</w:t>
      </w:r>
    </w:p>
    <w:p w14:paraId="3AC34E51" w14:textId="77777777" w:rsidR="001F49B8" w:rsidRPr="008D23E8" w:rsidRDefault="001F49B8" w:rsidP="001F49B8">
      <w:pPr>
        <w:pStyle w:val="Nagwek6"/>
        <w:rPr>
          <w:lang w:val="en-US"/>
        </w:rPr>
      </w:pPr>
      <w:r w:rsidRPr="008D23E8">
        <w:rPr>
          <w:lang w:val="en-US"/>
        </w:rPr>
        <w:t>Observation.subject - [1..1]</w:t>
      </w:r>
    </w:p>
    <w:p w14:paraId="71A05642" w14:textId="77777777" w:rsidR="001F49B8" w:rsidRPr="008D23E8" w:rsidRDefault="001F49B8" w:rsidP="001F49B8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  <w:lang w:val="en-US"/>
        </w:rPr>
      </w:pPr>
      <w:r w:rsidRPr="008D23E8">
        <w:rPr>
          <w:rFonts w:ascii="Calibri" w:hAnsi="Calibri" w:cs="Calibri"/>
          <w:b/>
          <w:sz w:val="20"/>
          <w:lang w:val="en-US"/>
        </w:rPr>
        <w:t>Opis:</w:t>
      </w:r>
    </w:p>
    <w:p w14:paraId="2F1A2434" w14:textId="77777777" w:rsidR="001F49B8" w:rsidRPr="008D23E8" w:rsidRDefault="001F49B8" w:rsidP="001F49B8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  <w:lang w:val="en-US"/>
        </w:rPr>
      </w:pPr>
      <w:r w:rsidRPr="008D23E8">
        <w:rPr>
          <w:rFonts w:ascii="Calibri" w:hAnsi="Calibri" w:cs="Calibri"/>
          <w:sz w:val="20"/>
          <w:szCs w:val="20"/>
          <w:lang w:val="en-US"/>
        </w:rPr>
        <w:t>Pacjent</w:t>
      </w:r>
    </w:p>
    <w:p w14:paraId="18EBAD0B" w14:textId="77777777" w:rsidR="001F49B8" w:rsidRPr="008D23E8" w:rsidRDefault="001F49B8" w:rsidP="001F49B8">
      <w:pPr>
        <w:pStyle w:val="Nagwek7"/>
        <w:rPr>
          <w:lang w:val="en-US"/>
        </w:rPr>
      </w:pPr>
      <w:r w:rsidRPr="008D23E8">
        <w:rPr>
          <w:lang w:val="en-US"/>
        </w:rPr>
        <w:t>Observation.subject.reference - [1..1]</w:t>
      </w:r>
    </w:p>
    <w:p w14:paraId="245A43C8" w14:textId="77777777" w:rsidR="001F49B8" w:rsidRPr="008D23E8" w:rsidRDefault="001F49B8" w:rsidP="001F49B8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8D23E8">
        <w:rPr>
          <w:rFonts w:ascii="Calibri" w:hAnsi="Calibri" w:cs="Calibri"/>
          <w:b/>
          <w:sz w:val="20"/>
        </w:rPr>
        <w:t>Opis:</w:t>
      </w:r>
    </w:p>
    <w:p w14:paraId="35E71FC1" w14:textId="77777777" w:rsidR="001F49B8" w:rsidRPr="008D23E8" w:rsidRDefault="001F49B8" w:rsidP="001F49B8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8D23E8">
        <w:rPr>
          <w:rFonts w:ascii="Calibri" w:hAnsi="Calibri" w:cs="Calibri"/>
          <w:sz w:val="20"/>
          <w:szCs w:val="20"/>
        </w:rPr>
        <w:t>Referencja do danych Pacjenta</w:t>
      </w:r>
    </w:p>
    <w:p w14:paraId="7EBA0F9E" w14:textId="77777777" w:rsidR="001F49B8" w:rsidRPr="008D23E8" w:rsidRDefault="001F49B8" w:rsidP="001F49B8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8D23E8">
        <w:rPr>
          <w:rFonts w:ascii="Calibri" w:hAnsi="Calibri" w:cs="Calibri"/>
          <w:b/>
          <w:sz w:val="20"/>
          <w:szCs w:val="20"/>
        </w:rPr>
        <w:t>Przyjmuje wartość:</w:t>
      </w:r>
    </w:p>
    <w:p w14:paraId="42F61ECD" w14:textId="77777777" w:rsidR="001F49B8" w:rsidRPr="008D23E8" w:rsidRDefault="001F49B8" w:rsidP="001F49B8">
      <w:pPr>
        <w:spacing w:before="0" w:after="60" w:line="264" w:lineRule="auto"/>
        <w:ind w:left="2126"/>
        <w:jc w:val="left"/>
        <w:rPr>
          <w:rFonts w:ascii="Calibri" w:hAnsi="Calibri" w:cs="Calibri"/>
          <w:i/>
          <w:iCs/>
          <w:sz w:val="20"/>
          <w:szCs w:val="20"/>
        </w:rPr>
      </w:pPr>
      <w:r w:rsidRPr="008D23E8">
        <w:rPr>
          <w:rFonts w:ascii="Calibri" w:hAnsi="Calibri" w:cs="Calibri"/>
          <w:b/>
          <w:bCs/>
          <w:sz w:val="20"/>
          <w:szCs w:val="20"/>
        </w:rPr>
        <w:t>string</w:t>
      </w:r>
      <w:r w:rsidRPr="008D23E8">
        <w:rPr>
          <w:rFonts w:ascii="Calibri" w:hAnsi="Calibri" w:cs="Calibri"/>
          <w:i/>
          <w:iCs/>
          <w:sz w:val="20"/>
          <w:szCs w:val="20"/>
        </w:rPr>
        <w:t>: “</w:t>
      </w:r>
      <w:r w:rsidRPr="008D23E8">
        <w:rPr>
          <w:rFonts w:ascii="Calibri" w:hAnsi="Calibri" w:cs="Calibri"/>
          <w:sz w:val="20"/>
          <w:szCs w:val="20"/>
        </w:rPr>
        <w:t>Patient/</w:t>
      </w:r>
      <w:r w:rsidRPr="008D23E8">
        <w:rPr>
          <w:rFonts w:ascii="Calibri" w:hAnsi="Calibri" w:cs="Calibri"/>
          <w:i/>
          <w:iCs/>
          <w:sz w:val="20"/>
          <w:szCs w:val="20"/>
        </w:rPr>
        <w:t>{x}”</w:t>
      </w:r>
    </w:p>
    <w:p w14:paraId="770888CB" w14:textId="77777777" w:rsidR="001F49B8" w:rsidRPr="008D23E8" w:rsidRDefault="001F49B8" w:rsidP="001F49B8">
      <w:pPr>
        <w:spacing w:before="0" w:after="60" w:line="264" w:lineRule="auto"/>
        <w:ind w:left="2126"/>
        <w:jc w:val="left"/>
        <w:rPr>
          <w:rFonts w:ascii="Calibri" w:hAnsi="Calibri" w:cs="Calibri"/>
          <w:i/>
          <w:iCs/>
          <w:sz w:val="20"/>
          <w:szCs w:val="20"/>
        </w:rPr>
      </w:pPr>
      <w:r w:rsidRPr="008D23E8">
        <w:rPr>
          <w:rFonts w:ascii="Calibri" w:hAnsi="Calibri" w:cs="Calibri"/>
          <w:i/>
          <w:iCs/>
          <w:sz w:val="20"/>
          <w:szCs w:val="20"/>
        </w:rPr>
        <w:t xml:space="preserve">gdzie “x” oznacza id zasobu z danymi Pacjenta. </w:t>
      </w:r>
    </w:p>
    <w:p w14:paraId="1D74CA49" w14:textId="77777777" w:rsidR="001F49B8" w:rsidRPr="008D23E8" w:rsidRDefault="001F49B8" w:rsidP="001F49B8">
      <w:pPr>
        <w:pStyle w:val="Nagwek7"/>
        <w:rPr>
          <w:lang w:val="en-US"/>
        </w:rPr>
      </w:pPr>
      <w:r w:rsidRPr="008D23E8">
        <w:rPr>
          <w:lang w:val="en-US"/>
        </w:rPr>
        <w:t>Observation.subject.type - [1..1]</w:t>
      </w:r>
    </w:p>
    <w:p w14:paraId="248113C9" w14:textId="77777777" w:rsidR="001F49B8" w:rsidRPr="008D23E8" w:rsidRDefault="001F49B8" w:rsidP="001F49B8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  <w:lang w:val="en-US"/>
        </w:rPr>
      </w:pPr>
      <w:r w:rsidRPr="008D23E8">
        <w:rPr>
          <w:rFonts w:ascii="Calibri" w:hAnsi="Calibri" w:cs="Calibri"/>
          <w:b/>
          <w:sz w:val="20"/>
          <w:lang w:val="en-US"/>
        </w:rPr>
        <w:t>Opis:</w:t>
      </w:r>
    </w:p>
    <w:p w14:paraId="06E0C184" w14:textId="77777777" w:rsidR="001F49B8" w:rsidRPr="008D23E8" w:rsidRDefault="001F49B8" w:rsidP="001F49B8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  <w:lang w:val="en-US"/>
        </w:rPr>
      </w:pPr>
      <w:r w:rsidRPr="008D23E8">
        <w:rPr>
          <w:rFonts w:ascii="Calibri" w:hAnsi="Calibri" w:cs="Calibri"/>
          <w:sz w:val="20"/>
          <w:szCs w:val="20"/>
          <w:lang w:val="en-US"/>
        </w:rPr>
        <w:t>Typ zasobu</w:t>
      </w:r>
    </w:p>
    <w:p w14:paraId="776CA0F8" w14:textId="77777777" w:rsidR="001F49B8" w:rsidRPr="008D23E8" w:rsidRDefault="001F49B8" w:rsidP="001F49B8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8D23E8">
        <w:rPr>
          <w:rFonts w:ascii="Calibri" w:hAnsi="Calibri" w:cs="Calibri"/>
          <w:b/>
          <w:sz w:val="20"/>
          <w:szCs w:val="20"/>
        </w:rPr>
        <w:t>Przyjmuje wartość:</w:t>
      </w:r>
    </w:p>
    <w:p w14:paraId="1D6836E4" w14:textId="77777777" w:rsidR="001F49B8" w:rsidRPr="008D23E8" w:rsidRDefault="001F49B8" w:rsidP="001F49B8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</w:rPr>
      </w:pPr>
      <w:r w:rsidRPr="008D23E8">
        <w:rPr>
          <w:rFonts w:ascii="Calibri" w:hAnsi="Calibri" w:cs="Calibri"/>
          <w:b/>
          <w:bCs/>
          <w:sz w:val="20"/>
          <w:szCs w:val="20"/>
        </w:rPr>
        <w:t>uri</w:t>
      </w:r>
      <w:r w:rsidRPr="008D23E8">
        <w:rPr>
          <w:rFonts w:ascii="Calibri" w:hAnsi="Calibri" w:cs="Calibri"/>
          <w:i/>
          <w:iCs/>
          <w:sz w:val="20"/>
          <w:szCs w:val="20"/>
        </w:rPr>
        <w:t>: “</w:t>
      </w:r>
      <w:r w:rsidRPr="008D23E8">
        <w:rPr>
          <w:rFonts w:ascii="Calibri" w:eastAsia="Calibri" w:hAnsi="Calibri" w:cs="Calibri"/>
          <w:sz w:val="20"/>
          <w:szCs w:val="20"/>
        </w:rPr>
        <w:t>Patient”</w:t>
      </w:r>
    </w:p>
    <w:p w14:paraId="420E98C7" w14:textId="77777777" w:rsidR="001F49B8" w:rsidRDefault="001F49B8" w:rsidP="001F49B8">
      <w:pPr>
        <w:pStyle w:val="Nagwek7"/>
      </w:pPr>
      <w:r>
        <w:t>Observation.subject.identifier - [1..1]</w:t>
      </w:r>
    </w:p>
    <w:p w14:paraId="4507DCDD" w14:textId="77777777" w:rsidR="001F49B8" w:rsidRPr="008D23E8" w:rsidRDefault="001F49B8" w:rsidP="001F49B8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8D23E8">
        <w:rPr>
          <w:rFonts w:ascii="Calibri" w:hAnsi="Calibri" w:cs="Calibri"/>
          <w:b/>
          <w:sz w:val="20"/>
        </w:rPr>
        <w:t>Opis:</w:t>
      </w:r>
    </w:p>
    <w:p w14:paraId="59B0EA91" w14:textId="77777777" w:rsidR="001F49B8" w:rsidRPr="008D23E8" w:rsidRDefault="001F49B8" w:rsidP="001F49B8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8D23E8">
        <w:rPr>
          <w:rFonts w:ascii="Calibri" w:hAnsi="Calibri" w:cs="Calibri"/>
          <w:sz w:val="20"/>
          <w:szCs w:val="20"/>
        </w:rPr>
        <w:t>Identyfikator Pacjenta</w:t>
      </w:r>
    </w:p>
    <w:p w14:paraId="7323A62C" w14:textId="77777777" w:rsidR="001F49B8" w:rsidRPr="008D23E8" w:rsidRDefault="001F49B8" w:rsidP="001F49B8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8D23E8">
        <w:rPr>
          <w:rFonts w:ascii="Calibri" w:eastAsia="Calibri" w:hAnsi="Calibri" w:cs="Calibri"/>
          <w:sz w:val="20"/>
          <w:szCs w:val="20"/>
        </w:rPr>
        <w:t xml:space="preserve">Przyjmuje się, że pacjent identyfikowany jest przez </w:t>
      </w:r>
      <w:r w:rsidRPr="008D23E8">
        <w:rPr>
          <w:rFonts w:ascii="Calibri" w:hAnsi="Calibri" w:cs="Calibri"/>
          <w:sz w:val="20"/>
          <w:szCs w:val="20"/>
        </w:rPr>
        <w:t xml:space="preserve">osobisty numer identyfikacyjny, </w:t>
      </w:r>
      <w:r w:rsidRPr="008D23E8">
        <w:rPr>
          <w:rFonts w:ascii="Calibri" w:eastAsia="Calibri" w:hAnsi="Calibri" w:cs="Calibri"/>
          <w:sz w:val="20"/>
          <w:szCs w:val="20"/>
        </w:rPr>
        <w:t>seria i numer dowodu osobistego, seria i numer paszportu, niepowtarzalny identyfikator nadany przez państwo członkowskie Unii Europejskiej dla celów transgranicznej identyfikacji, o którym mowa w rozporządzeniu wykonawczym Komisji (UE) 2015/1501 z dnia 8 września 2015 r. w sprawie ram interoperacyjności na podstawie art. 12 ust. 8 rozporządzenia Parlamentu Europejskiego i Rady (UE) nr 910/2014 z dnia 23 lipca 2014 r. w sprawie identyfikacji elektronicznej i usług zaufania w odniesieniu do transakcji elektronicznych na rynku wewnętrznym oraz uchylające dyrektywę 1999/93/WE (Dz. Urz. UE L 257 z 28. 8.2014, str. 74, z późn. zm), nazwa, seria i numer innego dokumentu stwierdzającego tożsamość, numer nadany według formatu: XXXXX-RRRR-NN, gdzie XXXXX - kolejny unikalny numer osoby w ramach kodu identyfikatora i roku RRRR – rok.</w:t>
      </w:r>
    </w:p>
    <w:p w14:paraId="39AADC99" w14:textId="781E3C5F" w:rsidR="001F49B8" w:rsidRPr="008D23E8" w:rsidRDefault="001F49B8" w:rsidP="001F49B8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8D23E8">
        <w:rPr>
          <w:rFonts w:ascii="Calibri" w:eastAsia="Calibri" w:hAnsi="Calibri" w:cs="Calibri"/>
          <w:sz w:val="20"/>
          <w:szCs w:val="20"/>
        </w:rPr>
        <w:t xml:space="preserve">W przypadku noworodka, identyfikowany jest on poprzez wskazanie identyfikatora </w:t>
      </w:r>
      <w:r w:rsidR="002A10C2" w:rsidRPr="002A10C2">
        <w:rPr>
          <w:rFonts w:ascii="Calibri" w:eastAsia="Calibri" w:hAnsi="Calibri" w:cs="Calibri"/>
          <w:sz w:val="20"/>
          <w:szCs w:val="20"/>
        </w:rPr>
        <w:t xml:space="preserve">jednego z rodziców albo opiekuna prawnego </w:t>
      </w:r>
      <w:r w:rsidRPr="008D23E8">
        <w:rPr>
          <w:rFonts w:ascii="Calibri" w:eastAsia="Calibri" w:hAnsi="Calibri" w:cs="Calibri"/>
          <w:sz w:val="20"/>
          <w:szCs w:val="20"/>
        </w:rPr>
        <w:t xml:space="preserve">wraz z informacją o dacie urodzenia noworodka oraz numerem kolejnego urodzenia z ciąży mnogiej. W przypadku kiedy identyfikator </w:t>
      </w:r>
      <w:r w:rsidR="00367C11" w:rsidRPr="00367C11">
        <w:rPr>
          <w:rFonts w:ascii="Calibri" w:eastAsia="Calibri" w:hAnsi="Calibri" w:cs="Calibri"/>
          <w:sz w:val="20"/>
          <w:szCs w:val="20"/>
        </w:rPr>
        <w:t>przedstawiciela ustawowego nie jest możliwy do ustalenia</w:t>
      </w:r>
      <w:r w:rsidRPr="008D23E8">
        <w:rPr>
          <w:rFonts w:ascii="Calibri" w:eastAsia="Calibri" w:hAnsi="Calibri" w:cs="Calibri"/>
          <w:sz w:val="20"/>
          <w:szCs w:val="20"/>
        </w:rPr>
        <w:t>, identyfikatorem noworodka jest numer wg formatu: XXXXX-RRRR-NW, gdzie XXXXX - kolejny unikalny numer osoby w ramach kodu identyfikatora i roku RRRR – rok.</w:t>
      </w:r>
    </w:p>
    <w:p w14:paraId="6ADDA1BC" w14:textId="77777777" w:rsidR="001F49B8" w:rsidRPr="008D23E8" w:rsidRDefault="001F49B8" w:rsidP="001F49B8">
      <w:pPr>
        <w:pStyle w:val="Nagwek8"/>
        <w:rPr>
          <w:lang w:val="en-US"/>
        </w:rPr>
      </w:pPr>
      <w:r w:rsidRPr="008D23E8">
        <w:rPr>
          <w:lang w:val="en-US"/>
        </w:rPr>
        <w:t>Observation.subject.identifier.system - [1..1]</w:t>
      </w:r>
    </w:p>
    <w:p w14:paraId="5392A66D" w14:textId="77777777" w:rsidR="001F49B8" w:rsidRPr="008D23E8" w:rsidRDefault="001F49B8" w:rsidP="001F49B8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r w:rsidRPr="008D23E8">
        <w:rPr>
          <w:rFonts w:ascii="Calibri" w:hAnsi="Calibri" w:cs="Calibri"/>
          <w:b/>
          <w:sz w:val="20"/>
          <w:lang w:val="en-US"/>
        </w:rPr>
        <w:t>Opis:</w:t>
      </w:r>
    </w:p>
    <w:p w14:paraId="3C078AA0" w14:textId="77777777" w:rsidR="001F49B8" w:rsidRPr="008D23E8" w:rsidRDefault="001F49B8" w:rsidP="001F49B8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8D23E8">
        <w:rPr>
          <w:rFonts w:ascii="Calibri" w:hAnsi="Calibri" w:cs="Calibri"/>
          <w:sz w:val="20"/>
          <w:szCs w:val="20"/>
        </w:rPr>
        <w:t>OID systemu identyfikacji Pacjenta</w:t>
      </w:r>
    </w:p>
    <w:p w14:paraId="085DEC9A" w14:textId="77777777" w:rsidR="001F49B8" w:rsidRPr="008D23E8" w:rsidRDefault="001F49B8" w:rsidP="001F49B8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8D23E8">
        <w:rPr>
          <w:rFonts w:ascii="Calibri" w:hAnsi="Calibri" w:cs="Calibri"/>
          <w:b/>
          <w:sz w:val="20"/>
          <w:szCs w:val="20"/>
        </w:rPr>
        <w:t>Przyjmuje wartość:</w:t>
      </w:r>
    </w:p>
    <w:p w14:paraId="164A8692" w14:textId="77777777" w:rsidR="001F49B8" w:rsidRPr="008D23E8" w:rsidRDefault="001F49B8" w:rsidP="001F49B8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8D23E8">
        <w:rPr>
          <w:rFonts w:ascii="Calibri" w:hAnsi="Calibri" w:cs="Calibri"/>
          <w:sz w:val="20"/>
          <w:szCs w:val="20"/>
          <w:u w:val="single"/>
        </w:rPr>
        <w:t>W przypadku PESEL</w:t>
      </w:r>
      <w:r w:rsidRPr="008D23E8">
        <w:rPr>
          <w:rFonts w:ascii="Calibri" w:hAnsi="Calibri" w:cs="Calibri"/>
          <w:sz w:val="20"/>
          <w:szCs w:val="20"/>
        </w:rPr>
        <w:t>:</w:t>
      </w:r>
    </w:p>
    <w:p w14:paraId="44195279" w14:textId="77777777" w:rsidR="001F49B8" w:rsidRPr="008D23E8" w:rsidRDefault="001F49B8" w:rsidP="001F49B8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</w:rPr>
      </w:pPr>
      <w:r w:rsidRPr="008D23E8">
        <w:rPr>
          <w:rFonts w:ascii="Calibri" w:hAnsi="Calibri" w:cs="Calibri"/>
          <w:b/>
          <w:bCs/>
          <w:sz w:val="20"/>
          <w:szCs w:val="20"/>
        </w:rPr>
        <w:t>uri</w:t>
      </w:r>
      <w:r w:rsidRPr="008D23E8">
        <w:rPr>
          <w:rFonts w:ascii="Calibri" w:hAnsi="Calibri" w:cs="Calibri"/>
          <w:i/>
          <w:iCs/>
          <w:sz w:val="20"/>
          <w:szCs w:val="20"/>
        </w:rPr>
        <w:t>: “</w:t>
      </w:r>
      <w:r w:rsidRPr="008D23E8">
        <w:rPr>
          <w:rFonts w:ascii="Calibri" w:hAnsi="Calibri" w:cs="Calibri"/>
          <w:sz w:val="20"/>
          <w:szCs w:val="20"/>
        </w:rPr>
        <w:t>urn:oid:</w:t>
      </w:r>
      <w:r w:rsidRPr="008D23E8">
        <w:rPr>
          <w:rFonts w:ascii="Calibri" w:hAnsi="Calibri" w:cs="Calibri"/>
          <w:iCs/>
          <w:sz w:val="20"/>
          <w:szCs w:val="20"/>
        </w:rPr>
        <w:t>2.16.840.1.113883.3.4424.1.1.616</w:t>
      </w:r>
      <w:r w:rsidRPr="008D23E8">
        <w:rPr>
          <w:rFonts w:ascii="Calibri" w:hAnsi="Calibri" w:cs="Calibri"/>
          <w:i/>
          <w:iCs/>
          <w:sz w:val="20"/>
          <w:szCs w:val="20"/>
        </w:rPr>
        <w:t>”</w:t>
      </w:r>
    </w:p>
    <w:p w14:paraId="1A7DD815" w14:textId="77777777" w:rsidR="001F49B8" w:rsidRPr="008D23E8" w:rsidRDefault="001F49B8" w:rsidP="001F49B8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8D23E8">
        <w:rPr>
          <w:rFonts w:ascii="Calibri" w:hAnsi="Calibri" w:cs="Calibri"/>
          <w:sz w:val="20"/>
          <w:szCs w:val="20"/>
          <w:u w:val="single"/>
        </w:rPr>
        <w:t>W przypadku paszportu</w:t>
      </w:r>
      <w:r w:rsidRPr="008D23E8">
        <w:rPr>
          <w:rFonts w:ascii="Calibri" w:hAnsi="Calibri" w:cs="Calibri"/>
          <w:sz w:val="20"/>
          <w:szCs w:val="20"/>
        </w:rPr>
        <w:t>:</w:t>
      </w:r>
    </w:p>
    <w:p w14:paraId="68D75539" w14:textId="77777777" w:rsidR="001F49B8" w:rsidRPr="008D23E8" w:rsidRDefault="001F49B8" w:rsidP="001F49B8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</w:rPr>
      </w:pPr>
      <w:r w:rsidRPr="008D23E8">
        <w:rPr>
          <w:rFonts w:ascii="Calibri" w:hAnsi="Calibri" w:cs="Calibri"/>
          <w:b/>
          <w:bCs/>
          <w:sz w:val="20"/>
          <w:szCs w:val="20"/>
        </w:rPr>
        <w:t>uri</w:t>
      </w:r>
      <w:r w:rsidRPr="008D23E8">
        <w:rPr>
          <w:rFonts w:ascii="Calibri" w:hAnsi="Calibri" w:cs="Calibri"/>
          <w:i/>
          <w:iCs/>
          <w:sz w:val="20"/>
          <w:szCs w:val="20"/>
        </w:rPr>
        <w:t>: “</w:t>
      </w:r>
      <w:r w:rsidRPr="008D23E8">
        <w:rPr>
          <w:rFonts w:ascii="Calibri" w:hAnsi="Calibri" w:cs="Calibri"/>
          <w:iCs/>
          <w:sz w:val="20"/>
          <w:szCs w:val="20"/>
        </w:rPr>
        <w:t>urn:oid:</w:t>
      </w:r>
      <w:r w:rsidRPr="008D23E8">
        <w:rPr>
          <w:rFonts w:ascii="Calibri" w:eastAsia="Calibri" w:hAnsi="Calibri" w:cs="Calibri"/>
          <w:sz w:val="20"/>
          <w:szCs w:val="20"/>
        </w:rPr>
        <w:t>2.16.840.1.113883.4.330</w:t>
      </w:r>
      <w:r w:rsidRPr="008D23E8">
        <w:rPr>
          <w:rFonts w:ascii="Calibri" w:eastAsia="Calibri" w:hAnsi="Calibri" w:cs="Calibri"/>
          <w:i/>
          <w:sz w:val="20"/>
          <w:szCs w:val="20"/>
        </w:rPr>
        <w:t>.{kod kraju}</w:t>
      </w:r>
      <w:r w:rsidRPr="008D23E8">
        <w:rPr>
          <w:rFonts w:ascii="Calibri" w:hAnsi="Calibri" w:cs="Calibri"/>
          <w:i/>
          <w:iCs/>
          <w:sz w:val="20"/>
          <w:szCs w:val="20"/>
        </w:rPr>
        <w:t>”</w:t>
      </w:r>
    </w:p>
    <w:p w14:paraId="27ED635F" w14:textId="77777777" w:rsidR="001F49B8" w:rsidRPr="008D23E8" w:rsidRDefault="001F49B8" w:rsidP="001F49B8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r w:rsidRPr="008D23E8">
        <w:rPr>
          <w:rFonts w:ascii="Calibri" w:eastAsia="Calibri" w:hAnsi="Calibri" w:cs="Calibri"/>
          <w:sz w:val="20"/>
          <w:szCs w:val="20"/>
          <w:u w:val="single"/>
        </w:rPr>
        <w:t>W przypadku innego dokumentu stwierdzającego tożsamość Pacjenta</w:t>
      </w:r>
      <w:r w:rsidRPr="008D23E8">
        <w:rPr>
          <w:rFonts w:ascii="Calibri" w:eastAsia="Calibri" w:hAnsi="Calibri" w:cs="Calibri"/>
          <w:sz w:val="20"/>
          <w:szCs w:val="20"/>
        </w:rPr>
        <w:t>:</w:t>
      </w:r>
    </w:p>
    <w:p w14:paraId="5909EA0F" w14:textId="77777777" w:rsidR="001F49B8" w:rsidRPr="008D23E8" w:rsidRDefault="001F49B8" w:rsidP="001F49B8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</w:rPr>
      </w:pPr>
      <w:r w:rsidRPr="008D23E8">
        <w:rPr>
          <w:rFonts w:ascii="Calibri" w:hAnsi="Calibri" w:cs="Calibri"/>
          <w:b/>
          <w:bCs/>
          <w:sz w:val="20"/>
          <w:szCs w:val="20"/>
        </w:rPr>
        <w:t>uri</w:t>
      </w:r>
      <w:r w:rsidRPr="008D23E8">
        <w:rPr>
          <w:rFonts w:ascii="Calibri" w:hAnsi="Calibri" w:cs="Calibri"/>
          <w:i/>
          <w:iCs/>
          <w:sz w:val="20"/>
          <w:szCs w:val="20"/>
        </w:rPr>
        <w:t>: “</w:t>
      </w:r>
      <w:r w:rsidRPr="008D23E8">
        <w:rPr>
          <w:rFonts w:ascii="Calibri" w:hAnsi="Calibri" w:cs="Calibri"/>
          <w:iCs/>
          <w:sz w:val="20"/>
          <w:szCs w:val="20"/>
        </w:rPr>
        <w:t>urn:oid</w:t>
      </w:r>
      <w:r w:rsidRPr="008D23E8">
        <w:rPr>
          <w:rFonts w:ascii="Calibri" w:hAnsi="Calibri" w:cs="Calibri"/>
          <w:sz w:val="20"/>
          <w:szCs w:val="20"/>
        </w:rPr>
        <w:t>:</w:t>
      </w:r>
      <w:r w:rsidRPr="008D23E8">
        <w:rPr>
          <w:rFonts w:ascii="Calibri" w:hAnsi="Calibri" w:cs="Calibri"/>
          <w:i/>
          <w:iCs/>
          <w:sz w:val="20"/>
          <w:szCs w:val="20"/>
        </w:rPr>
        <w:t>{</w:t>
      </w:r>
      <w:r w:rsidRPr="008D23E8">
        <w:rPr>
          <w:rFonts w:ascii="Calibri" w:eastAsia="Calibri" w:hAnsi="Calibri" w:cs="Calibri"/>
          <w:i/>
          <w:sz w:val="20"/>
          <w:szCs w:val="20"/>
        </w:rPr>
        <w:t>OID rodzaju dokumentu tożsamości}</w:t>
      </w:r>
      <w:r w:rsidRPr="008D23E8">
        <w:rPr>
          <w:rFonts w:ascii="Calibri" w:hAnsi="Calibri" w:cs="Calibri"/>
          <w:i/>
          <w:iCs/>
          <w:sz w:val="20"/>
          <w:szCs w:val="20"/>
        </w:rPr>
        <w:t>”</w:t>
      </w:r>
    </w:p>
    <w:p w14:paraId="6C652447" w14:textId="4A2B6871" w:rsidR="001F49B8" w:rsidRPr="008D23E8" w:rsidRDefault="001F49B8" w:rsidP="001F49B8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  <w:u w:val="single"/>
        </w:rPr>
      </w:pPr>
      <w:r w:rsidRPr="008D23E8">
        <w:rPr>
          <w:rFonts w:ascii="Calibri" w:eastAsia="Calibri" w:hAnsi="Calibri" w:cs="Calibri"/>
          <w:sz w:val="20"/>
          <w:szCs w:val="20"/>
          <w:u w:val="single"/>
        </w:rPr>
        <w:t xml:space="preserve">W przypadku noworodka, dla którego znany jest identyfikator </w:t>
      </w:r>
      <w:r w:rsidR="00CA1AB2" w:rsidRPr="00CA1AB2">
        <w:rPr>
          <w:rFonts w:ascii="Calibri" w:eastAsia="Calibri" w:hAnsi="Calibri" w:cs="Calibri"/>
          <w:sz w:val="20"/>
          <w:szCs w:val="20"/>
          <w:u w:val="single"/>
        </w:rPr>
        <w:t>jednego z rodziców albo opiekuna prawnego</w:t>
      </w:r>
      <w:r w:rsidRPr="008D23E8">
        <w:rPr>
          <w:rFonts w:ascii="Calibri" w:eastAsia="Calibri" w:hAnsi="Calibri" w:cs="Calibri"/>
          <w:sz w:val="20"/>
          <w:szCs w:val="20"/>
          <w:u w:val="single"/>
        </w:rPr>
        <w:t>:</w:t>
      </w:r>
    </w:p>
    <w:p w14:paraId="7F2DA808" w14:textId="77777777" w:rsidR="001F49B8" w:rsidRPr="008D23E8" w:rsidRDefault="001F49B8" w:rsidP="001F49B8">
      <w:pPr>
        <w:spacing w:before="0" w:after="60" w:line="264" w:lineRule="auto"/>
        <w:ind w:left="2835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r w:rsidRPr="008D23E8">
        <w:rPr>
          <w:rFonts w:ascii="Calibri" w:eastAsia="Calibri" w:hAnsi="Calibri" w:cs="Calibri"/>
          <w:b/>
          <w:bCs/>
          <w:sz w:val="20"/>
          <w:szCs w:val="20"/>
        </w:rPr>
        <w:t>uri:</w:t>
      </w:r>
      <w:r w:rsidRPr="008D23E8">
        <w:rPr>
          <w:rFonts w:ascii="Calibri" w:eastAsia="Calibri" w:hAnsi="Calibri" w:cs="Calibri"/>
          <w:sz w:val="20"/>
          <w:szCs w:val="20"/>
        </w:rPr>
        <w:t xml:space="preserve"> </w:t>
      </w:r>
      <w:r w:rsidRPr="008D23E8">
        <w:rPr>
          <w:rFonts w:ascii="Calibri" w:eastAsia="Calibri" w:hAnsi="Calibri" w:cs="Calibri"/>
          <w:i/>
          <w:iCs/>
          <w:sz w:val="20"/>
          <w:szCs w:val="20"/>
        </w:rPr>
        <w:t>“</w:t>
      </w:r>
      <w:r w:rsidRPr="008D23E8">
        <w:rPr>
          <w:rFonts w:ascii="Calibri" w:eastAsia="Calibri" w:hAnsi="Calibri" w:cs="Calibri"/>
          <w:color w:val="1D1C1D"/>
          <w:sz w:val="20"/>
          <w:szCs w:val="20"/>
        </w:rPr>
        <w:t>urn:oid:{zgodnie z listą rozszerzeń drzewa OID, gałąź od węzła 2.16.840.1.113883.3.4424.1.7}</w:t>
      </w:r>
      <w:r w:rsidRPr="008D23E8">
        <w:rPr>
          <w:rFonts w:ascii="Calibri" w:eastAsia="Calibri" w:hAnsi="Calibri" w:cs="Calibri"/>
          <w:i/>
          <w:iCs/>
          <w:sz w:val="20"/>
          <w:szCs w:val="20"/>
        </w:rPr>
        <w:t>”</w:t>
      </w:r>
    </w:p>
    <w:p w14:paraId="15943F02" w14:textId="3967439C" w:rsidR="001F49B8" w:rsidRPr="008D23E8" w:rsidRDefault="001F49B8" w:rsidP="001F49B8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8D23E8">
        <w:rPr>
          <w:rFonts w:ascii="Calibri" w:eastAsia="Calibri" w:hAnsi="Calibri" w:cs="Calibri"/>
          <w:sz w:val="20"/>
          <w:szCs w:val="20"/>
          <w:u w:val="single"/>
        </w:rPr>
        <w:t xml:space="preserve">W przypadku noworodka, dla którego nie jest znany identyfikator </w:t>
      </w:r>
      <w:r w:rsidR="006939EE" w:rsidRPr="006939EE">
        <w:rPr>
          <w:rFonts w:ascii="Calibri" w:eastAsia="Calibri" w:hAnsi="Calibri" w:cs="Calibri"/>
          <w:sz w:val="20"/>
          <w:szCs w:val="20"/>
          <w:u w:val="single"/>
        </w:rPr>
        <w:t>przedstawiciela ustawowego</w:t>
      </w:r>
      <w:r w:rsidRPr="008D23E8">
        <w:rPr>
          <w:rFonts w:ascii="Calibri" w:eastAsia="Calibri" w:hAnsi="Calibri" w:cs="Calibri"/>
          <w:sz w:val="20"/>
          <w:szCs w:val="20"/>
          <w:u w:val="single"/>
        </w:rPr>
        <w:t>:</w:t>
      </w:r>
    </w:p>
    <w:p w14:paraId="7341EC31" w14:textId="7F7B4B94" w:rsidR="001F49B8" w:rsidRPr="008D23E8" w:rsidRDefault="001F49B8" w:rsidP="001F49B8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8D23E8">
        <w:rPr>
          <w:rFonts w:ascii="Calibri" w:eastAsia="Calibri" w:hAnsi="Calibri" w:cs="Calibri"/>
          <w:b/>
          <w:bCs/>
          <w:sz w:val="20"/>
          <w:szCs w:val="20"/>
        </w:rPr>
        <w:t>uri:</w:t>
      </w:r>
      <w:r w:rsidR="00B549F3">
        <w:rPr>
          <w:rFonts w:ascii="Calibri" w:eastAsia="Calibri" w:hAnsi="Calibri" w:cs="Calibri"/>
          <w:sz w:val="20"/>
          <w:szCs w:val="20"/>
        </w:rPr>
        <w:t xml:space="preserve"> “urn:oid:</w:t>
      </w:r>
      <w:r w:rsidRPr="008D23E8">
        <w:rPr>
          <w:rFonts w:ascii="Calibri" w:eastAsia="Calibri" w:hAnsi="Calibri" w:cs="Calibri"/>
          <w:sz w:val="20"/>
          <w:szCs w:val="20"/>
        </w:rPr>
        <w:t>2.16.840.1.113883.3.4424.2.7.</w:t>
      </w:r>
      <w:r w:rsidRPr="008D23E8">
        <w:rPr>
          <w:rFonts w:ascii="Calibri" w:eastAsia="Calibri" w:hAnsi="Calibri" w:cs="Calibri"/>
          <w:i/>
          <w:iCs/>
          <w:sz w:val="20"/>
          <w:szCs w:val="20"/>
        </w:rPr>
        <w:t>{x}.</w:t>
      </w:r>
      <w:r w:rsidRPr="008D23E8">
        <w:rPr>
          <w:rFonts w:ascii="Calibri" w:eastAsia="Calibri" w:hAnsi="Calibri" w:cs="Calibri"/>
          <w:sz w:val="20"/>
          <w:szCs w:val="20"/>
        </w:rPr>
        <w:t>17.3</w:t>
      </w:r>
      <w:r w:rsidRPr="008D23E8">
        <w:rPr>
          <w:rFonts w:ascii="Calibri" w:eastAsia="Calibri" w:hAnsi="Calibri" w:cs="Calibri"/>
          <w:i/>
          <w:iCs/>
          <w:sz w:val="20"/>
          <w:szCs w:val="20"/>
        </w:rPr>
        <w:t>”</w:t>
      </w:r>
    </w:p>
    <w:p w14:paraId="430F040B" w14:textId="77777777" w:rsidR="001F49B8" w:rsidRPr="008D23E8" w:rsidRDefault="001F49B8" w:rsidP="001F49B8">
      <w:pPr>
        <w:spacing w:before="0" w:after="60" w:line="264" w:lineRule="auto"/>
        <w:ind w:left="2835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r w:rsidRPr="008D23E8">
        <w:rPr>
          <w:rFonts w:ascii="Calibri" w:eastAsia="Calibri" w:hAnsi="Calibri" w:cs="Calibri"/>
          <w:i/>
          <w:iCs/>
          <w:sz w:val="20"/>
          <w:szCs w:val="20"/>
        </w:rPr>
        <w:t>gdzie “x” identyfikuje Usługodawcę</w:t>
      </w:r>
    </w:p>
    <w:p w14:paraId="321AF7BC" w14:textId="77777777" w:rsidR="001F49B8" w:rsidRPr="008D23E8" w:rsidRDefault="001F49B8" w:rsidP="001F49B8">
      <w:pPr>
        <w:spacing w:before="0" w:after="60" w:line="264" w:lineRule="auto"/>
        <w:ind w:left="2835"/>
        <w:jc w:val="left"/>
        <w:rPr>
          <w:rFonts w:ascii="Calibri" w:hAnsi="Calibri" w:cs="Calibri"/>
          <w:iCs/>
          <w:sz w:val="20"/>
          <w:szCs w:val="20"/>
          <w:u w:val="single"/>
          <w:lang w:eastAsia="pl-PL"/>
        </w:rPr>
      </w:pPr>
      <w:r w:rsidRPr="008D23E8">
        <w:rPr>
          <w:rFonts w:ascii="Calibri" w:hAnsi="Calibri" w:cs="Calibri"/>
          <w:iCs/>
          <w:sz w:val="20"/>
          <w:szCs w:val="20"/>
          <w:u w:val="single"/>
          <w:lang w:eastAsia="pl-PL"/>
        </w:rPr>
        <w:t>W przypadku osoby o nieznanych danych:</w:t>
      </w:r>
    </w:p>
    <w:p w14:paraId="4F9EA3B0" w14:textId="77777777" w:rsidR="001F49B8" w:rsidRPr="008D23E8" w:rsidRDefault="001F49B8" w:rsidP="001F49B8">
      <w:pPr>
        <w:spacing w:before="0" w:after="60" w:line="264" w:lineRule="auto"/>
        <w:ind w:left="2835"/>
        <w:jc w:val="left"/>
        <w:rPr>
          <w:rFonts w:ascii="Calibri" w:hAnsi="Calibri" w:cs="Calibri"/>
          <w:iCs/>
          <w:sz w:val="20"/>
          <w:szCs w:val="20"/>
          <w:lang w:eastAsia="pl-PL"/>
        </w:rPr>
      </w:pPr>
      <w:r w:rsidRPr="008D23E8">
        <w:rPr>
          <w:rFonts w:ascii="Calibri" w:hAnsi="Calibri" w:cs="Calibri"/>
          <w:b/>
          <w:sz w:val="20"/>
          <w:szCs w:val="20"/>
          <w:lang w:eastAsia="pl-PL"/>
        </w:rPr>
        <w:t>uri</w:t>
      </w:r>
      <w:r w:rsidRPr="008D23E8">
        <w:rPr>
          <w:rFonts w:ascii="Calibri" w:hAnsi="Calibri" w:cs="Calibri"/>
          <w:iCs/>
          <w:sz w:val="20"/>
          <w:szCs w:val="20"/>
          <w:lang w:eastAsia="pl-PL"/>
        </w:rPr>
        <w:t>: “urn:oid:2.16.840.1.113883.3.4424.2.7.{x}.17.2”</w:t>
      </w:r>
    </w:p>
    <w:p w14:paraId="13FA8037" w14:textId="77777777" w:rsidR="001F49B8" w:rsidRPr="008D23E8" w:rsidRDefault="001F49B8" w:rsidP="001F49B8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r w:rsidRPr="008D23E8">
        <w:rPr>
          <w:rFonts w:ascii="Calibri" w:hAnsi="Calibri" w:cs="Calibri"/>
          <w:i/>
          <w:iCs/>
          <w:sz w:val="20"/>
          <w:szCs w:val="20"/>
          <w:lang w:eastAsia="pl-PL"/>
        </w:rPr>
        <w:t>gdzie “x” identyfikuje Usługodawcę</w:t>
      </w:r>
    </w:p>
    <w:p w14:paraId="0C157954" w14:textId="77777777" w:rsidR="001F49B8" w:rsidRPr="008D23E8" w:rsidRDefault="001F49B8" w:rsidP="001F49B8">
      <w:pPr>
        <w:spacing w:before="0" w:after="60" w:line="264" w:lineRule="auto"/>
        <w:ind w:left="2126"/>
        <w:jc w:val="left"/>
        <w:rPr>
          <w:rFonts w:ascii="Calibri" w:hAnsi="Calibri" w:cs="Calibri"/>
          <w:iCs/>
          <w:sz w:val="20"/>
          <w:szCs w:val="20"/>
          <w:u w:val="single"/>
        </w:rPr>
      </w:pPr>
      <w:r w:rsidRPr="008D23E8">
        <w:rPr>
          <w:rFonts w:ascii="Calibri" w:hAnsi="Calibri" w:cs="Calibri"/>
          <w:b/>
          <w:iCs/>
          <w:sz w:val="20"/>
          <w:szCs w:val="20"/>
        </w:rPr>
        <w:t>Reguły biznesowe:</w:t>
      </w:r>
    </w:p>
    <w:p w14:paraId="519A7142" w14:textId="77777777" w:rsidR="001F49B8" w:rsidRPr="008D23E8" w:rsidRDefault="001F49B8" w:rsidP="001F49B8">
      <w:pPr>
        <w:spacing w:before="0" w:after="60" w:line="264" w:lineRule="auto"/>
        <w:ind w:left="2835"/>
        <w:jc w:val="left"/>
        <w:rPr>
          <w:rFonts w:ascii="Calibri" w:eastAsia="Calibri" w:hAnsi="Calibri" w:cs="Calibri"/>
          <w:iCs/>
          <w:sz w:val="20"/>
          <w:szCs w:val="20"/>
        </w:rPr>
      </w:pPr>
      <w:r w:rsidRPr="008D23E8">
        <w:rPr>
          <w:rFonts w:ascii="Calibri" w:eastAsia="Calibri" w:hAnsi="Calibri" w:cs="Calibri"/>
          <w:iCs/>
          <w:sz w:val="20"/>
          <w:szCs w:val="20"/>
        </w:rPr>
        <w:t>REG.WER.3847 Weryfikacja poprawności paszportu usługobiorcy</w:t>
      </w:r>
    </w:p>
    <w:p w14:paraId="2CF7C02D" w14:textId="77777777" w:rsidR="001F49B8" w:rsidRPr="008D23E8" w:rsidRDefault="001F49B8" w:rsidP="001F49B8">
      <w:pPr>
        <w:spacing w:before="0" w:after="60" w:line="264" w:lineRule="auto"/>
        <w:ind w:left="2835"/>
        <w:jc w:val="left"/>
        <w:rPr>
          <w:rFonts w:ascii="Calibri" w:eastAsia="Calibri" w:hAnsi="Calibri" w:cs="Calibri"/>
          <w:iCs/>
          <w:sz w:val="20"/>
          <w:szCs w:val="20"/>
        </w:rPr>
      </w:pPr>
      <w:r w:rsidRPr="008D23E8">
        <w:rPr>
          <w:rFonts w:ascii="Calibri" w:eastAsia="Calibri" w:hAnsi="Calibri" w:cs="Calibri"/>
          <w:iCs/>
          <w:sz w:val="20"/>
          <w:szCs w:val="20"/>
        </w:rPr>
        <w:t>REG.WER.3907 Weryfikacja poprawności identyfikatora usługobiorcy o nieznanej tożsamości (NN)</w:t>
      </w:r>
    </w:p>
    <w:p w14:paraId="379457F6" w14:textId="77777777" w:rsidR="001F49B8" w:rsidRPr="008D23E8" w:rsidRDefault="001F49B8" w:rsidP="001F49B8">
      <w:pPr>
        <w:spacing w:before="0" w:after="60" w:line="264" w:lineRule="auto"/>
        <w:ind w:left="2835"/>
        <w:jc w:val="left"/>
        <w:rPr>
          <w:rFonts w:ascii="Calibri" w:eastAsia="Calibri" w:hAnsi="Calibri" w:cs="Calibri"/>
          <w:iCs/>
          <w:sz w:val="20"/>
          <w:szCs w:val="20"/>
        </w:rPr>
      </w:pPr>
      <w:r w:rsidRPr="008D23E8">
        <w:rPr>
          <w:rFonts w:ascii="Calibri" w:eastAsia="Calibri" w:hAnsi="Calibri" w:cs="Calibri"/>
          <w:iCs/>
          <w:sz w:val="20"/>
          <w:szCs w:val="20"/>
        </w:rPr>
        <w:t>REG.WER.3908 Weryfikacja poprawności identyfikatora usługobiorcy poniżej 6 miesiąca życia o nieznanej tożsamości (NW)</w:t>
      </w:r>
    </w:p>
    <w:p w14:paraId="50FF5B7F" w14:textId="77777777" w:rsidR="001F49B8" w:rsidRPr="008D23E8" w:rsidRDefault="001F49B8" w:rsidP="001F49B8">
      <w:pPr>
        <w:spacing w:before="0" w:after="60" w:line="264" w:lineRule="auto"/>
        <w:ind w:left="2835"/>
        <w:jc w:val="left"/>
        <w:rPr>
          <w:rFonts w:ascii="Calibri" w:eastAsia="Calibri" w:hAnsi="Calibri" w:cs="Calibri"/>
          <w:iCs/>
          <w:sz w:val="20"/>
          <w:szCs w:val="20"/>
        </w:rPr>
      </w:pPr>
      <w:r w:rsidRPr="008D23E8">
        <w:rPr>
          <w:rFonts w:ascii="Calibri" w:eastAsia="Calibri" w:hAnsi="Calibri" w:cs="Calibri"/>
          <w:iCs/>
          <w:sz w:val="20"/>
          <w:szCs w:val="20"/>
        </w:rPr>
        <w:t>REG.WER.6630 Weryfikacja poprawności daty urodzenia noworodka, dla którego znany jest identyfikator matki</w:t>
      </w:r>
    </w:p>
    <w:p w14:paraId="6F65FCE3" w14:textId="732BB400" w:rsidR="001F49B8" w:rsidRDefault="001F49B8" w:rsidP="001F49B8">
      <w:pPr>
        <w:spacing w:before="0" w:after="60" w:line="264" w:lineRule="auto"/>
        <w:ind w:left="2835"/>
        <w:jc w:val="left"/>
        <w:rPr>
          <w:rFonts w:ascii="Calibri" w:eastAsia="Calibri" w:hAnsi="Calibri" w:cs="Calibri"/>
          <w:iCs/>
          <w:sz w:val="20"/>
          <w:szCs w:val="20"/>
        </w:rPr>
      </w:pPr>
      <w:r w:rsidRPr="008D23E8">
        <w:rPr>
          <w:rFonts w:ascii="Calibri" w:eastAsia="Calibri" w:hAnsi="Calibri" w:cs="Calibri"/>
          <w:iCs/>
          <w:sz w:val="20"/>
          <w:szCs w:val="20"/>
        </w:rPr>
        <w:t>REG.WER.6587 Weryfikacja poprawności identyfikatora noworodka, dla którego znany jest identyfikator matki.</w:t>
      </w:r>
    </w:p>
    <w:p w14:paraId="601FACBF" w14:textId="732BB400" w:rsidR="00ED3E34" w:rsidRPr="008D23E8" w:rsidRDefault="00ED3E34" w:rsidP="001F49B8">
      <w:pPr>
        <w:spacing w:before="0" w:after="60" w:line="264" w:lineRule="auto"/>
        <w:ind w:left="2835"/>
        <w:jc w:val="left"/>
        <w:rPr>
          <w:rFonts w:ascii="Calibri" w:eastAsia="Calibri" w:hAnsi="Calibri" w:cs="Calibri"/>
          <w:iCs/>
          <w:sz w:val="20"/>
          <w:szCs w:val="20"/>
        </w:rPr>
      </w:pPr>
      <w:r w:rsidRPr="00ED3E34">
        <w:rPr>
          <w:rFonts w:ascii="Calibri" w:eastAsia="Calibri" w:hAnsi="Calibri" w:cs="Calibri"/>
          <w:iCs/>
          <w:sz w:val="20"/>
          <w:szCs w:val="20"/>
        </w:rPr>
        <w:t>REG.WER.3905 Weryfikacja czy podany identyfikator znajduje się na liście akceptowalnych identyfikatorów</w:t>
      </w:r>
    </w:p>
    <w:p w14:paraId="36A383EE" w14:textId="77777777" w:rsidR="001F49B8" w:rsidRPr="008D23E8" w:rsidRDefault="001F49B8" w:rsidP="001F49B8">
      <w:pPr>
        <w:pStyle w:val="Nagwek8"/>
        <w:rPr>
          <w:lang w:val="en-US"/>
        </w:rPr>
      </w:pPr>
      <w:r w:rsidRPr="008D23E8">
        <w:rPr>
          <w:lang w:val="en-US"/>
        </w:rPr>
        <w:t>Observation.subject.identifier.value - [1..1]</w:t>
      </w:r>
    </w:p>
    <w:p w14:paraId="3A0917DB" w14:textId="77777777" w:rsidR="001F49B8" w:rsidRPr="008D23E8" w:rsidRDefault="001F49B8" w:rsidP="001F49B8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r w:rsidRPr="008D23E8">
        <w:rPr>
          <w:rFonts w:ascii="Calibri" w:hAnsi="Calibri" w:cs="Calibri"/>
          <w:b/>
          <w:sz w:val="20"/>
          <w:lang w:val="en-US"/>
        </w:rPr>
        <w:t>Opis:</w:t>
      </w:r>
    </w:p>
    <w:p w14:paraId="09E4F099" w14:textId="77777777" w:rsidR="001F49B8" w:rsidRPr="008D23E8" w:rsidRDefault="001F49B8" w:rsidP="001F49B8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8D23E8">
        <w:rPr>
          <w:rFonts w:ascii="Calibri" w:hAnsi="Calibri" w:cs="Calibri"/>
          <w:sz w:val="20"/>
          <w:szCs w:val="20"/>
        </w:rPr>
        <w:t>Identyfikator Pacjenta</w:t>
      </w:r>
    </w:p>
    <w:p w14:paraId="2EEECE5D" w14:textId="77777777" w:rsidR="001F49B8" w:rsidRPr="008D23E8" w:rsidRDefault="001F49B8" w:rsidP="001F49B8">
      <w:pPr>
        <w:keepNext/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8D23E8">
        <w:rPr>
          <w:rFonts w:ascii="Calibri" w:hAnsi="Calibri" w:cs="Calibri"/>
          <w:b/>
          <w:sz w:val="20"/>
          <w:szCs w:val="20"/>
        </w:rPr>
        <w:t>Przyjmuje wartość:</w:t>
      </w:r>
    </w:p>
    <w:p w14:paraId="1A6F82C8" w14:textId="77777777" w:rsidR="001F49B8" w:rsidRPr="008D23E8" w:rsidRDefault="001F49B8" w:rsidP="001F49B8">
      <w:pPr>
        <w:keepNext/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8D23E8">
        <w:rPr>
          <w:rFonts w:ascii="Calibri" w:hAnsi="Calibri" w:cs="Calibri"/>
          <w:sz w:val="20"/>
          <w:szCs w:val="20"/>
          <w:u w:val="single"/>
        </w:rPr>
        <w:t>W przypadku PESEL</w:t>
      </w:r>
      <w:r w:rsidRPr="008D23E8">
        <w:rPr>
          <w:rFonts w:ascii="Calibri" w:hAnsi="Calibri" w:cs="Calibri"/>
          <w:sz w:val="20"/>
          <w:szCs w:val="20"/>
        </w:rPr>
        <w:t>:</w:t>
      </w:r>
    </w:p>
    <w:p w14:paraId="42F8E096" w14:textId="77777777" w:rsidR="001F49B8" w:rsidRPr="008D23E8" w:rsidRDefault="001F49B8" w:rsidP="001F49B8">
      <w:pPr>
        <w:keepNext/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</w:rPr>
      </w:pPr>
      <w:r w:rsidRPr="008D23E8">
        <w:rPr>
          <w:rFonts w:ascii="Calibri" w:hAnsi="Calibri" w:cs="Calibri"/>
          <w:b/>
          <w:bCs/>
          <w:sz w:val="20"/>
          <w:szCs w:val="20"/>
        </w:rPr>
        <w:t>string</w:t>
      </w:r>
      <w:r w:rsidRPr="008D23E8">
        <w:rPr>
          <w:rFonts w:ascii="Calibri" w:hAnsi="Calibri" w:cs="Calibri"/>
          <w:i/>
          <w:iCs/>
          <w:sz w:val="20"/>
          <w:szCs w:val="20"/>
        </w:rPr>
        <w:t>: “{PESEL Pacjenta}”</w:t>
      </w:r>
    </w:p>
    <w:p w14:paraId="60CCC198" w14:textId="77777777" w:rsidR="001F49B8" w:rsidRPr="008D23E8" w:rsidRDefault="001F49B8" w:rsidP="001F49B8">
      <w:pPr>
        <w:keepNext/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8D23E8">
        <w:rPr>
          <w:rFonts w:ascii="Calibri" w:hAnsi="Calibri" w:cs="Calibri"/>
          <w:sz w:val="20"/>
          <w:szCs w:val="20"/>
          <w:u w:val="single"/>
        </w:rPr>
        <w:t>W przypadku paszportu</w:t>
      </w:r>
      <w:r w:rsidRPr="008D23E8">
        <w:rPr>
          <w:rFonts w:ascii="Calibri" w:hAnsi="Calibri" w:cs="Calibri"/>
          <w:sz w:val="20"/>
          <w:szCs w:val="20"/>
        </w:rPr>
        <w:t>:</w:t>
      </w:r>
    </w:p>
    <w:p w14:paraId="2A2BBBA9" w14:textId="77777777" w:rsidR="001F49B8" w:rsidRPr="00A757AA" w:rsidRDefault="001F49B8" w:rsidP="001F49B8">
      <w:pPr>
        <w:keepNext/>
        <w:spacing w:before="0" w:after="60" w:line="264" w:lineRule="auto"/>
        <w:ind w:left="2835"/>
        <w:jc w:val="left"/>
        <w:rPr>
          <w:rFonts w:ascii="Calibri" w:hAnsi="Calibri"/>
          <w:i/>
          <w:sz w:val="20"/>
          <w:lang w:val="it-IT"/>
        </w:rPr>
      </w:pPr>
      <w:r w:rsidRPr="00A757AA">
        <w:rPr>
          <w:rFonts w:ascii="Calibri" w:hAnsi="Calibri"/>
          <w:b/>
          <w:sz w:val="20"/>
          <w:lang w:val="it-IT"/>
        </w:rPr>
        <w:t>string</w:t>
      </w:r>
      <w:r w:rsidRPr="00A757AA">
        <w:rPr>
          <w:rFonts w:ascii="Calibri" w:hAnsi="Calibri"/>
          <w:i/>
          <w:sz w:val="20"/>
          <w:lang w:val="it-IT"/>
        </w:rPr>
        <w:t>: “</w:t>
      </w:r>
      <w:r w:rsidRPr="00A757AA">
        <w:rPr>
          <w:rFonts w:ascii="Calibri" w:eastAsia="Calibri" w:hAnsi="Calibri"/>
          <w:sz w:val="20"/>
          <w:lang w:val="it-IT"/>
        </w:rPr>
        <w:t>{</w:t>
      </w:r>
      <w:r w:rsidRPr="00A757AA">
        <w:rPr>
          <w:rFonts w:ascii="Calibri" w:eastAsia="Calibri" w:hAnsi="Calibri"/>
          <w:i/>
          <w:sz w:val="20"/>
          <w:lang w:val="it-IT"/>
        </w:rPr>
        <w:t>seria i numer paszportu}</w:t>
      </w:r>
      <w:r w:rsidRPr="00A757AA">
        <w:rPr>
          <w:rFonts w:ascii="Calibri" w:hAnsi="Calibri"/>
          <w:i/>
          <w:sz w:val="20"/>
          <w:lang w:val="it-IT"/>
        </w:rPr>
        <w:t>”</w:t>
      </w:r>
    </w:p>
    <w:p w14:paraId="6ACB1B42" w14:textId="77777777" w:rsidR="001F49B8" w:rsidRPr="008D23E8" w:rsidRDefault="001F49B8" w:rsidP="001F49B8">
      <w:pPr>
        <w:keepNext/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r w:rsidRPr="008D23E8">
        <w:rPr>
          <w:rFonts w:ascii="Calibri" w:eastAsia="Calibri" w:hAnsi="Calibri" w:cs="Calibri"/>
          <w:sz w:val="20"/>
          <w:szCs w:val="20"/>
          <w:u w:val="single"/>
        </w:rPr>
        <w:t>W przypadku innego dokumentu stwierdzającego tożsamość Pacjenta</w:t>
      </w:r>
      <w:r w:rsidRPr="008D23E8">
        <w:rPr>
          <w:rFonts w:ascii="Calibri" w:eastAsia="Calibri" w:hAnsi="Calibri" w:cs="Calibri"/>
          <w:sz w:val="20"/>
          <w:szCs w:val="20"/>
        </w:rPr>
        <w:t>:</w:t>
      </w:r>
    </w:p>
    <w:p w14:paraId="0CE19D27" w14:textId="77777777" w:rsidR="001F49B8" w:rsidRPr="008D23E8" w:rsidRDefault="001F49B8" w:rsidP="001F49B8">
      <w:pPr>
        <w:keepNext/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  <w:szCs w:val="20"/>
        </w:rPr>
      </w:pPr>
      <w:r w:rsidRPr="008D23E8">
        <w:rPr>
          <w:rFonts w:ascii="Calibri" w:hAnsi="Calibri" w:cs="Calibri"/>
          <w:b/>
          <w:bCs/>
          <w:sz w:val="20"/>
          <w:szCs w:val="20"/>
        </w:rPr>
        <w:t>string</w:t>
      </w:r>
      <w:r w:rsidRPr="008D23E8">
        <w:rPr>
          <w:rFonts w:ascii="Calibri" w:hAnsi="Calibri" w:cs="Calibri"/>
          <w:i/>
          <w:iCs/>
          <w:sz w:val="20"/>
          <w:szCs w:val="20"/>
        </w:rPr>
        <w:t xml:space="preserve">: </w:t>
      </w:r>
      <w:r w:rsidRPr="008D23E8">
        <w:rPr>
          <w:rFonts w:ascii="Calibri" w:hAnsi="Calibri" w:cs="Calibri"/>
          <w:sz w:val="20"/>
          <w:szCs w:val="20"/>
        </w:rPr>
        <w:t>„</w:t>
      </w:r>
      <w:r w:rsidRPr="008D23E8">
        <w:rPr>
          <w:rFonts w:ascii="Calibri" w:hAnsi="Calibri" w:cs="Calibri"/>
          <w:i/>
          <w:iCs/>
          <w:sz w:val="20"/>
          <w:szCs w:val="20"/>
        </w:rPr>
        <w:t>{</w:t>
      </w:r>
      <w:r w:rsidRPr="008D23E8">
        <w:rPr>
          <w:rFonts w:ascii="Calibri" w:eastAsia="Calibri" w:hAnsi="Calibri" w:cs="Calibri"/>
          <w:i/>
          <w:sz w:val="20"/>
          <w:szCs w:val="20"/>
        </w:rPr>
        <w:t>seria i numer innego dokumentu stwierdzającego tożsamość</w:t>
      </w:r>
      <w:r w:rsidRPr="008D23E8">
        <w:rPr>
          <w:rFonts w:ascii="Calibri" w:hAnsi="Calibri" w:cs="Calibri"/>
          <w:i/>
          <w:iCs/>
          <w:sz w:val="20"/>
          <w:szCs w:val="20"/>
        </w:rPr>
        <w:t>}”</w:t>
      </w:r>
    </w:p>
    <w:p w14:paraId="4656A37B" w14:textId="236E82BF" w:rsidR="001F49B8" w:rsidRPr="008D23E8" w:rsidRDefault="001F49B8" w:rsidP="001F49B8">
      <w:pPr>
        <w:keepNext/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8D23E8">
        <w:rPr>
          <w:rFonts w:ascii="Calibri" w:eastAsia="Calibri" w:hAnsi="Calibri" w:cs="Calibri"/>
          <w:sz w:val="20"/>
          <w:szCs w:val="20"/>
          <w:u w:val="single"/>
        </w:rPr>
        <w:t xml:space="preserve">W przypadku noworodka, dla którego znany jest identyfikator </w:t>
      </w:r>
      <w:r w:rsidR="00CA1AB2" w:rsidRPr="00CA1AB2">
        <w:rPr>
          <w:rFonts w:ascii="Calibri" w:eastAsia="Calibri" w:hAnsi="Calibri" w:cs="Calibri"/>
          <w:sz w:val="20"/>
          <w:szCs w:val="20"/>
          <w:u w:val="single"/>
        </w:rPr>
        <w:t>jednego z rodziców albo opiekuna prawnego</w:t>
      </w:r>
      <w:r w:rsidRPr="008D23E8">
        <w:rPr>
          <w:rFonts w:ascii="Calibri" w:eastAsia="Calibri" w:hAnsi="Calibri" w:cs="Calibri"/>
          <w:sz w:val="20"/>
          <w:szCs w:val="20"/>
          <w:u w:val="single"/>
        </w:rPr>
        <w:t>:</w:t>
      </w:r>
    </w:p>
    <w:p w14:paraId="04CA7603" w14:textId="4C57D1F7" w:rsidR="001F49B8" w:rsidRPr="008D23E8" w:rsidRDefault="001F49B8" w:rsidP="001F49B8">
      <w:pPr>
        <w:keepNext/>
        <w:spacing w:before="0" w:after="60" w:line="264" w:lineRule="auto"/>
        <w:ind w:left="2835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r w:rsidRPr="008D23E8">
        <w:rPr>
          <w:rFonts w:ascii="Calibri" w:eastAsia="Calibri" w:hAnsi="Calibri" w:cs="Calibri"/>
          <w:b/>
          <w:bCs/>
          <w:sz w:val="20"/>
          <w:szCs w:val="20"/>
        </w:rPr>
        <w:t>string:</w:t>
      </w:r>
      <w:r w:rsidRPr="008D23E8">
        <w:rPr>
          <w:rFonts w:ascii="Calibri" w:eastAsia="Calibri" w:hAnsi="Calibri" w:cs="Calibri"/>
          <w:sz w:val="20"/>
          <w:szCs w:val="20"/>
        </w:rPr>
        <w:t xml:space="preserve"> </w:t>
      </w:r>
      <w:r w:rsidRPr="008D23E8">
        <w:rPr>
          <w:rFonts w:ascii="Calibri" w:eastAsiaTheme="minorEastAsia" w:hAnsi="Calibri" w:cs="Calibri"/>
          <w:i/>
          <w:iCs/>
          <w:color w:val="1D1C1D"/>
          <w:sz w:val="20"/>
          <w:szCs w:val="20"/>
        </w:rPr>
        <w:t xml:space="preserve">“{identyfikator będący konkatenacją wartości identyfikatora </w:t>
      </w:r>
      <w:r w:rsidR="00C13D0A" w:rsidRPr="00C13D0A">
        <w:rPr>
          <w:rFonts w:ascii="Calibri" w:eastAsiaTheme="minorEastAsia" w:hAnsi="Calibri" w:cs="Calibri"/>
          <w:i/>
          <w:iCs/>
          <w:color w:val="1D1C1D"/>
          <w:sz w:val="20"/>
          <w:szCs w:val="20"/>
        </w:rPr>
        <w:t>jednego z rodziców albo opiekuna prawnego</w:t>
      </w:r>
      <w:r w:rsidRPr="008D23E8">
        <w:rPr>
          <w:rFonts w:ascii="Calibri" w:eastAsiaTheme="minorEastAsia" w:hAnsi="Calibri" w:cs="Calibri"/>
          <w:i/>
          <w:iCs/>
          <w:color w:val="1D1C1D"/>
          <w:sz w:val="20"/>
          <w:szCs w:val="20"/>
        </w:rPr>
        <w:t>, daty urodzenia noworodka oraz numeru kolejnego urodzenia (separatorem jest znak: ‘-‘)}”.</w:t>
      </w:r>
    </w:p>
    <w:p w14:paraId="661DF9C6" w14:textId="6D622571" w:rsidR="001F49B8" w:rsidRPr="008D23E8" w:rsidRDefault="001F49B8" w:rsidP="001F49B8">
      <w:pPr>
        <w:keepNext/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8D23E8">
        <w:rPr>
          <w:rFonts w:ascii="Calibri" w:eastAsia="Calibri" w:hAnsi="Calibri" w:cs="Calibri"/>
          <w:sz w:val="20"/>
          <w:szCs w:val="20"/>
          <w:u w:val="single"/>
        </w:rPr>
        <w:t xml:space="preserve">W przypadku noworodka, dla którego nie jest znany identyfikator </w:t>
      </w:r>
      <w:r w:rsidR="006939EE" w:rsidRPr="006939EE">
        <w:rPr>
          <w:rFonts w:ascii="Calibri" w:eastAsia="Calibri" w:hAnsi="Calibri" w:cs="Calibri"/>
          <w:sz w:val="20"/>
          <w:szCs w:val="20"/>
          <w:u w:val="single"/>
        </w:rPr>
        <w:t>przedstawiciela ustawowego</w:t>
      </w:r>
      <w:r w:rsidRPr="008D23E8">
        <w:rPr>
          <w:rFonts w:ascii="Calibri" w:eastAsia="Calibri" w:hAnsi="Calibri" w:cs="Calibri"/>
          <w:sz w:val="20"/>
          <w:szCs w:val="20"/>
          <w:u w:val="single"/>
        </w:rPr>
        <w:t>:</w:t>
      </w:r>
    </w:p>
    <w:p w14:paraId="270412F9" w14:textId="77777777" w:rsidR="001F49B8" w:rsidRPr="008D23E8" w:rsidRDefault="001F49B8" w:rsidP="001F49B8">
      <w:pPr>
        <w:keepNext/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8D23E8">
        <w:rPr>
          <w:rFonts w:ascii="Calibri" w:eastAsia="Calibri" w:hAnsi="Calibri" w:cs="Calibri"/>
          <w:b/>
          <w:bCs/>
          <w:sz w:val="20"/>
          <w:szCs w:val="20"/>
        </w:rPr>
        <w:t>string:</w:t>
      </w:r>
      <w:r w:rsidRPr="008D23E8">
        <w:rPr>
          <w:rFonts w:ascii="Calibri" w:eastAsia="Calibri" w:hAnsi="Calibri" w:cs="Calibri"/>
          <w:sz w:val="20"/>
          <w:szCs w:val="20"/>
        </w:rPr>
        <w:t xml:space="preserve"> </w:t>
      </w:r>
      <w:r w:rsidRPr="008D23E8">
        <w:rPr>
          <w:rFonts w:ascii="Calibri" w:eastAsia="Calibri" w:hAnsi="Calibri" w:cs="Calibri"/>
          <w:i/>
          <w:iCs/>
          <w:sz w:val="20"/>
          <w:szCs w:val="20"/>
        </w:rPr>
        <w:t>“XXXXX-RRRR-NW”</w:t>
      </w:r>
    </w:p>
    <w:p w14:paraId="62589F77" w14:textId="77777777" w:rsidR="001F49B8" w:rsidRPr="008D23E8" w:rsidRDefault="001F49B8" w:rsidP="001F49B8">
      <w:pPr>
        <w:keepNext/>
        <w:spacing w:before="0" w:after="60" w:line="264" w:lineRule="auto"/>
        <w:ind w:left="2835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r w:rsidRPr="008D23E8">
        <w:rPr>
          <w:rFonts w:ascii="Calibri" w:eastAsia="Calibri" w:hAnsi="Calibri" w:cs="Calibri"/>
          <w:i/>
          <w:iCs/>
          <w:sz w:val="20"/>
          <w:szCs w:val="20"/>
        </w:rPr>
        <w:t>gdzie “XXXXX” oznacza kolejny numer przypisany do konkretnej osoby, a „RRRR" rok</w:t>
      </w:r>
    </w:p>
    <w:p w14:paraId="7CEA7D3B" w14:textId="77777777" w:rsidR="001F49B8" w:rsidRPr="008D23E8" w:rsidRDefault="001F49B8" w:rsidP="001F49B8">
      <w:pPr>
        <w:spacing w:before="0" w:after="60" w:line="264" w:lineRule="auto"/>
        <w:ind w:left="2835"/>
        <w:jc w:val="left"/>
        <w:rPr>
          <w:rFonts w:ascii="Calibri" w:hAnsi="Calibri" w:cs="Calibri"/>
          <w:iCs/>
          <w:sz w:val="20"/>
          <w:szCs w:val="20"/>
          <w:u w:val="single"/>
        </w:rPr>
      </w:pPr>
      <w:r w:rsidRPr="008D23E8">
        <w:rPr>
          <w:rFonts w:ascii="Calibri" w:hAnsi="Calibri" w:cs="Calibri"/>
          <w:iCs/>
          <w:sz w:val="20"/>
          <w:szCs w:val="20"/>
          <w:u w:val="single"/>
        </w:rPr>
        <w:t>W przypadku osoby o nieznanych danych:</w:t>
      </w:r>
    </w:p>
    <w:p w14:paraId="4AD33AF1" w14:textId="77777777" w:rsidR="001F49B8" w:rsidRPr="008D23E8" w:rsidRDefault="001F49B8" w:rsidP="001F49B8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8D23E8">
        <w:rPr>
          <w:rFonts w:ascii="Calibri" w:eastAsia="Calibri" w:hAnsi="Calibri" w:cs="Calibri"/>
          <w:b/>
          <w:bCs/>
          <w:sz w:val="20"/>
          <w:szCs w:val="20"/>
        </w:rPr>
        <w:t>string:</w:t>
      </w:r>
      <w:r w:rsidRPr="008D23E8">
        <w:rPr>
          <w:rFonts w:ascii="Calibri" w:eastAsia="Calibri" w:hAnsi="Calibri" w:cs="Calibri"/>
          <w:sz w:val="20"/>
          <w:szCs w:val="20"/>
        </w:rPr>
        <w:t xml:space="preserve"> </w:t>
      </w:r>
      <w:r w:rsidRPr="008D23E8">
        <w:rPr>
          <w:rFonts w:ascii="Calibri" w:eastAsia="Calibri" w:hAnsi="Calibri" w:cs="Calibri"/>
          <w:i/>
          <w:iCs/>
          <w:sz w:val="20"/>
          <w:szCs w:val="20"/>
        </w:rPr>
        <w:t>“XXXXX-RRRR-NN”</w:t>
      </w:r>
    </w:p>
    <w:p w14:paraId="248908CB" w14:textId="77777777" w:rsidR="001F49B8" w:rsidRPr="008D23E8" w:rsidRDefault="001F49B8" w:rsidP="001F49B8">
      <w:pPr>
        <w:spacing w:before="0" w:after="60" w:line="264" w:lineRule="auto"/>
        <w:ind w:left="2835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r w:rsidRPr="008D23E8">
        <w:rPr>
          <w:rFonts w:ascii="Calibri" w:eastAsia="Calibri" w:hAnsi="Calibri" w:cs="Calibri"/>
          <w:i/>
          <w:iCs/>
          <w:sz w:val="20"/>
          <w:szCs w:val="20"/>
        </w:rPr>
        <w:t>gdzie “XXXXX” oznacza kolejny numer przypisany do konkretnej osoby, a „RRRR" rok</w:t>
      </w:r>
    </w:p>
    <w:p w14:paraId="38231409" w14:textId="77777777" w:rsidR="001F49B8" w:rsidRDefault="001F49B8" w:rsidP="001F49B8">
      <w:pPr>
        <w:pStyle w:val="Nagwek7"/>
      </w:pPr>
      <w:r>
        <w:t>Observation.subject.display - [1..1]</w:t>
      </w:r>
    </w:p>
    <w:p w14:paraId="34C47144" w14:textId="77777777" w:rsidR="001F49B8" w:rsidRPr="008D23E8" w:rsidRDefault="001F49B8" w:rsidP="001F49B8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8D23E8">
        <w:rPr>
          <w:rFonts w:ascii="Calibri" w:hAnsi="Calibri" w:cs="Calibri"/>
          <w:b/>
          <w:sz w:val="20"/>
        </w:rPr>
        <w:t>Opis:</w:t>
      </w:r>
    </w:p>
    <w:p w14:paraId="6F3A08EE" w14:textId="77777777" w:rsidR="001F49B8" w:rsidRPr="008D23E8" w:rsidRDefault="001F49B8" w:rsidP="001F49B8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8D23E8">
        <w:rPr>
          <w:rFonts w:ascii="Calibri" w:hAnsi="Calibri" w:cs="Calibri"/>
          <w:sz w:val="20"/>
          <w:szCs w:val="20"/>
        </w:rPr>
        <w:t>Imię (imiona) i nazwisko Pacjenta</w:t>
      </w:r>
    </w:p>
    <w:p w14:paraId="20757A64" w14:textId="77777777" w:rsidR="001F49B8" w:rsidRPr="008D23E8" w:rsidRDefault="001F49B8" w:rsidP="001F49B8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8D23E8">
        <w:rPr>
          <w:rFonts w:ascii="Calibri" w:hAnsi="Calibri" w:cs="Calibri"/>
          <w:b/>
          <w:sz w:val="20"/>
          <w:szCs w:val="20"/>
        </w:rPr>
        <w:t>Przyjmuje wartość:</w:t>
      </w:r>
    </w:p>
    <w:p w14:paraId="55E4FF68" w14:textId="77777777" w:rsidR="001F49B8" w:rsidRPr="008D23E8" w:rsidRDefault="001F49B8" w:rsidP="001F49B8">
      <w:pPr>
        <w:spacing w:before="0" w:after="60" w:line="264" w:lineRule="auto"/>
        <w:ind w:left="2126"/>
        <w:jc w:val="left"/>
        <w:rPr>
          <w:rFonts w:ascii="Calibri" w:hAnsi="Calibri" w:cs="Calibri"/>
          <w:i/>
          <w:sz w:val="20"/>
          <w:szCs w:val="20"/>
        </w:rPr>
      </w:pPr>
      <w:r w:rsidRPr="008D23E8">
        <w:rPr>
          <w:rFonts w:ascii="Calibri" w:hAnsi="Calibri" w:cs="Calibri"/>
          <w:b/>
          <w:bCs/>
          <w:sz w:val="20"/>
          <w:szCs w:val="20"/>
        </w:rPr>
        <w:t>string</w:t>
      </w:r>
      <w:r w:rsidRPr="008D23E8">
        <w:rPr>
          <w:rFonts w:ascii="Calibri" w:hAnsi="Calibri" w:cs="Calibri"/>
          <w:sz w:val="20"/>
          <w:szCs w:val="20"/>
        </w:rPr>
        <w:t>: „</w:t>
      </w:r>
      <w:r w:rsidRPr="008D23E8">
        <w:rPr>
          <w:rFonts w:ascii="Calibri" w:hAnsi="Calibri" w:cs="Calibri"/>
          <w:i/>
          <w:sz w:val="20"/>
          <w:szCs w:val="20"/>
        </w:rPr>
        <w:t>[imię (imiona) i nazwisko Pacjenta]”</w:t>
      </w:r>
    </w:p>
    <w:p w14:paraId="4D2711A5" w14:textId="77777777" w:rsidR="001F49B8" w:rsidRPr="00B37063" w:rsidRDefault="001F49B8" w:rsidP="001F49B8">
      <w:pPr>
        <w:pStyle w:val="Nagwek6"/>
      </w:pPr>
      <w:r w:rsidRPr="00B37063">
        <w:t>Observation.issued - [1..1]</w:t>
      </w:r>
    </w:p>
    <w:p w14:paraId="33F672EF" w14:textId="77777777" w:rsidR="0087679E" w:rsidRPr="00031A15" w:rsidRDefault="0087679E" w:rsidP="0087679E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031A15">
        <w:rPr>
          <w:rFonts w:ascii="Calibri" w:hAnsi="Calibri" w:cs="Calibri"/>
          <w:b/>
          <w:sz w:val="20"/>
        </w:rPr>
        <w:t>Opis:</w:t>
      </w:r>
    </w:p>
    <w:p w14:paraId="10A40F32" w14:textId="77777777" w:rsidR="0087679E" w:rsidRPr="00031A15" w:rsidRDefault="0087679E" w:rsidP="0087679E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</w:rPr>
      </w:pPr>
      <w:r w:rsidRPr="00031A15">
        <w:rPr>
          <w:rFonts w:ascii="Calibri" w:hAnsi="Calibri" w:cs="Calibri"/>
          <w:sz w:val="20"/>
          <w:szCs w:val="20"/>
        </w:rPr>
        <w:t>Data wydania kwalifikacji</w:t>
      </w:r>
    </w:p>
    <w:p w14:paraId="00E7B8E0" w14:textId="77777777" w:rsidR="0087679E" w:rsidRPr="00031A15" w:rsidRDefault="0087679E" w:rsidP="0087679E">
      <w:pPr>
        <w:spacing w:before="0" w:after="60" w:line="264" w:lineRule="auto"/>
        <w:ind w:left="709"/>
        <w:jc w:val="left"/>
        <w:rPr>
          <w:rFonts w:ascii="Calibri" w:hAnsi="Calibri" w:cs="Calibri"/>
          <w:sz w:val="20"/>
          <w:szCs w:val="20"/>
        </w:rPr>
      </w:pPr>
      <w:r w:rsidRPr="00031A15">
        <w:rPr>
          <w:rFonts w:ascii="Calibri" w:hAnsi="Calibri" w:cs="Calibri"/>
          <w:b/>
          <w:sz w:val="20"/>
          <w:szCs w:val="20"/>
        </w:rPr>
        <w:t>Przyjmuje wartość:</w:t>
      </w:r>
    </w:p>
    <w:p w14:paraId="54AC1655" w14:textId="77777777" w:rsidR="0087679E" w:rsidRPr="00031A15" w:rsidRDefault="0087679E" w:rsidP="0087679E">
      <w:pPr>
        <w:spacing w:before="0" w:after="60" w:line="264" w:lineRule="auto"/>
        <w:ind w:left="1417"/>
        <w:jc w:val="left"/>
        <w:rPr>
          <w:rFonts w:ascii="Calibri" w:eastAsia="Calibri" w:hAnsi="Calibri" w:cs="Calibri"/>
          <w:i/>
          <w:sz w:val="20"/>
          <w:szCs w:val="20"/>
        </w:rPr>
      </w:pPr>
      <w:r w:rsidRPr="00031A15">
        <w:rPr>
          <w:rFonts w:ascii="Calibri" w:hAnsi="Calibri" w:cs="Calibri"/>
          <w:b/>
          <w:bCs/>
          <w:sz w:val="20"/>
          <w:szCs w:val="20"/>
        </w:rPr>
        <w:t>instant</w:t>
      </w:r>
      <w:r w:rsidRPr="00031A15">
        <w:rPr>
          <w:rFonts w:ascii="Calibri" w:hAnsi="Calibri" w:cs="Calibri"/>
          <w:sz w:val="20"/>
          <w:szCs w:val="20"/>
        </w:rPr>
        <w:t xml:space="preserve">: </w:t>
      </w:r>
      <w:r w:rsidRPr="00031A15">
        <w:rPr>
          <w:rFonts w:ascii="Calibri" w:eastAsia="Calibri" w:hAnsi="Calibri" w:cs="Calibri"/>
          <w:b/>
          <w:sz w:val="20"/>
          <w:szCs w:val="20"/>
        </w:rPr>
        <w:t>“</w:t>
      </w:r>
      <w:r w:rsidRPr="00031A15">
        <w:rPr>
          <w:rFonts w:ascii="Calibri" w:eastAsia="Calibri" w:hAnsi="Calibri" w:cs="Calibri"/>
          <w:i/>
          <w:sz w:val="20"/>
          <w:szCs w:val="20"/>
        </w:rPr>
        <w:t>{Data i czas w formacie YYYY-MM-DDThh:mm:ss.sss+zz:zz}”</w:t>
      </w:r>
    </w:p>
    <w:p w14:paraId="68E1941E" w14:textId="77777777" w:rsidR="0087679E" w:rsidRPr="00031A15" w:rsidRDefault="0087679E" w:rsidP="0087679E">
      <w:pPr>
        <w:spacing w:before="0" w:after="60" w:line="264" w:lineRule="auto"/>
        <w:ind w:left="709"/>
        <w:jc w:val="left"/>
        <w:rPr>
          <w:rFonts w:ascii="Calibri" w:eastAsia="Calibri" w:hAnsi="Calibri" w:cs="Calibri"/>
          <w:sz w:val="20"/>
          <w:szCs w:val="20"/>
          <w:u w:val="single"/>
        </w:rPr>
      </w:pPr>
      <w:r w:rsidRPr="00031A15">
        <w:rPr>
          <w:rFonts w:ascii="Calibri" w:eastAsia="Calibri" w:hAnsi="Calibri" w:cs="Calibri"/>
          <w:b/>
          <w:sz w:val="20"/>
          <w:szCs w:val="20"/>
        </w:rPr>
        <w:t>Reguły biznesowe:</w:t>
      </w:r>
    </w:p>
    <w:p w14:paraId="30FC3504" w14:textId="77777777" w:rsidR="0087679E" w:rsidRPr="00031A15" w:rsidRDefault="0087679E" w:rsidP="0087679E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031A15">
        <w:rPr>
          <w:rFonts w:ascii="Calibri" w:hAnsi="Calibri" w:cs="Calibri"/>
          <w:sz w:val="20"/>
          <w:szCs w:val="20"/>
        </w:rPr>
        <w:t>REG.WER.5998 Weryfikacja poprawności daty wystawienia Kwalifikacji elektronicznej</w:t>
      </w:r>
    </w:p>
    <w:p w14:paraId="00A9BE13" w14:textId="77777777" w:rsidR="001F49B8" w:rsidRPr="00B37063" w:rsidRDefault="001F49B8" w:rsidP="001F49B8">
      <w:pPr>
        <w:pStyle w:val="Nagwek6"/>
      </w:pPr>
      <w:r w:rsidRPr="00B37063">
        <w:t>Observation.performer - [1..1]</w:t>
      </w:r>
    </w:p>
    <w:p w14:paraId="0AED8BB7" w14:textId="77777777" w:rsidR="001F49B8" w:rsidRPr="008D23E8" w:rsidRDefault="001F49B8" w:rsidP="001F49B8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8D23E8">
        <w:rPr>
          <w:rFonts w:ascii="Calibri" w:hAnsi="Calibri" w:cs="Calibri"/>
          <w:b/>
          <w:sz w:val="20"/>
        </w:rPr>
        <w:t>Opis:</w:t>
      </w:r>
    </w:p>
    <w:p w14:paraId="5615906C" w14:textId="77777777" w:rsidR="001F49B8" w:rsidRPr="008D23E8" w:rsidRDefault="001F49B8" w:rsidP="001F49B8">
      <w:pPr>
        <w:spacing w:before="0" w:after="60" w:line="264" w:lineRule="auto"/>
        <w:ind w:left="1417"/>
        <w:rPr>
          <w:rFonts w:ascii="Calibri" w:eastAsia="Calibri" w:hAnsi="Calibri" w:cs="Calibri"/>
          <w:sz w:val="20"/>
          <w:szCs w:val="20"/>
        </w:rPr>
      </w:pPr>
      <w:r w:rsidRPr="008D23E8">
        <w:rPr>
          <w:rFonts w:ascii="Calibri" w:eastAsia="Calibri" w:hAnsi="Calibri" w:cs="Calibri"/>
          <w:sz w:val="20"/>
          <w:szCs w:val="20"/>
        </w:rPr>
        <w:t>Pracownik Medyczny kwalifikujący</w:t>
      </w:r>
    </w:p>
    <w:p w14:paraId="14525345" w14:textId="77777777" w:rsidR="001F49B8" w:rsidRPr="00173662" w:rsidRDefault="001F49B8" w:rsidP="001F49B8">
      <w:pPr>
        <w:pStyle w:val="Nagwek7"/>
        <w:rPr>
          <w:lang w:val="en-US"/>
        </w:rPr>
      </w:pPr>
      <w:r w:rsidRPr="00173662">
        <w:rPr>
          <w:lang w:val="en-US"/>
        </w:rPr>
        <w:t>Observation.performer.identifier - [1..1]</w:t>
      </w:r>
    </w:p>
    <w:p w14:paraId="3551398F" w14:textId="77777777" w:rsidR="001F49B8" w:rsidRPr="00173662" w:rsidRDefault="001F49B8" w:rsidP="001F49B8">
      <w:pPr>
        <w:spacing w:before="0" w:after="60" w:line="264" w:lineRule="auto"/>
        <w:ind w:left="1417"/>
        <w:jc w:val="left"/>
        <w:rPr>
          <w:rFonts w:ascii="Calibri" w:hAnsi="Calibri"/>
          <w:b/>
          <w:sz w:val="20"/>
          <w:lang w:val="en-US"/>
        </w:rPr>
      </w:pPr>
      <w:r w:rsidRPr="00173662">
        <w:rPr>
          <w:rFonts w:ascii="Calibri" w:hAnsi="Calibri"/>
          <w:b/>
          <w:sz w:val="20"/>
          <w:lang w:val="en-US"/>
        </w:rPr>
        <w:t>Opis:</w:t>
      </w:r>
    </w:p>
    <w:p w14:paraId="081A0555" w14:textId="77777777" w:rsidR="001F49B8" w:rsidRPr="00173662" w:rsidRDefault="001F49B8" w:rsidP="001F49B8">
      <w:pPr>
        <w:spacing w:before="0" w:after="60" w:line="264" w:lineRule="auto"/>
        <w:ind w:left="2126"/>
        <w:rPr>
          <w:rFonts w:ascii="Calibri" w:hAnsi="Calibri"/>
          <w:sz w:val="20"/>
          <w:lang w:val="en-US"/>
        </w:rPr>
      </w:pPr>
      <w:r w:rsidRPr="00173662">
        <w:rPr>
          <w:rFonts w:ascii="Calibri" w:hAnsi="Calibri"/>
          <w:sz w:val="20"/>
          <w:lang w:val="en-US"/>
        </w:rPr>
        <w:t>Identyfikator Pracownika Medycznego</w:t>
      </w:r>
    </w:p>
    <w:p w14:paraId="694B544F" w14:textId="77777777" w:rsidR="001F49B8" w:rsidRPr="00B37063" w:rsidRDefault="001F49B8" w:rsidP="001F49B8">
      <w:pPr>
        <w:pStyle w:val="Nagwek8"/>
        <w:rPr>
          <w:lang w:val="en-US"/>
        </w:rPr>
      </w:pPr>
      <w:r w:rsidRPr="00B37063">
        <w:rPr>
          <w:lang w:val="en-US"/>
        </w:rPr>
        <w:t>Observation.performer.identifier.system - [1..1]</w:t>
      </w:r>
    </w:p>
    <w:p w14:paraId="09EE5104" w14:textId="77777777" w:rsidR="001F49B8" w:rsidRPr="00173662" w:rsidRDefault="001F49B8" w:rsidP="001F49B8">
      <w:pPr>
        <w:spacing w:before="0" w:after="60" w:line="264" w:lineRule="auto"/>
        <w:ind w:left="2126"/>
        <w:jc w:val="left"/>
        <w:rPr>
          <w:rFonts w:ascii="Calibri" w:hAnsi="Calibri"/>
          <w:b/>
          <w:sz w:val="20"/>
        </w:rPr>
      </w:pPr>
      <w:r w:rsidRPr="00173662">
        <w:rPr>
          <w:rFonts w:ascii="Calibri" w:hAnsi="Calibri"/>
          <w:b/>
          <w:sz w:val="20"/>
        </w:rPr>
        <w:t>Opis:</w:t>
      </w:r>
    </w:p>
    <w:p w14:paraId="16A6B2AA" w14:textId="77777777" w:rsidR="001F49B8" w:rsidRPr="008D23E8" w:rsidRDefault="001F49B8" w:rsidP="001F49B8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8D23E8">
        <w:rPr>
          <w:rFonts w:ascii="Calibri" w:hAnsi="Calibri" w:cs="Calibri"/>
          <w:sz w:val="20"/>
          <w:szCs w:val="20"/>
        </w:rPr>
        <w:t>OID systemu identyfikacji Pracownika Medycznego</w:t>
      </w:r>
    </w:p>
    <w:p w14:paraId="1420DDAE" w14:textId="77777777" w:rsidR="001F49B8" w:rsidRPr="008D23E8" w:rsidRDefault="001F49B8" w:rsidP="001F49B8">
      <w:pPr>
        <w:spacing w:before="0" w:after="60" w:line="264" w:lineRule="auto"/>
        <w:ind w:left="2126"/>
        <w:jc w:val="left"/>
        <w:rPr>
          <w:rFonts w:ascii="Calibri" w:hAnsi="Calibri" w:cs="Calibri"/>
          <w:i/>
          <w:iCs/>
          <w:sz w:val="20"/>
          <w:szCs w:val="20"/>
        </w:rPr>
      </w:pPr>
      <w:r w:rsidRPr="008D23E8">
        <w:rPr>
          <w:rFonts w:ascii="Calibri" w:hAnsi="Calibri" w:cs="Calibri"/>
          <w:b/>
          <w:sz w:val="20"/>
          <w:szCs w:val="20"/>
        </w:rPr>
        <w:t>Przyjmuje wartość:</w:t>
      </w:r>
    </w:p>
    <w:p w14:paraId="4BE51F59" w14:textId="77777777" w:rsidR="001F49B8" w:rsidRPr="008D23E8" w:rsidRDefault="001F49B8" w:rsidP="001F49B8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</w:rPr>
      </w:pPr>
      <w:r w:rsidRPr="008D23E8">
        <w:rPr>
          <w:rFonts w:ascii="Calibri" w:hAnsi="Calibri" w:cs="Calibri"/>
          <w:b/>
          <w:bCs/>
          <w:sz w:val="20"/>
          <w:szCs w:val="20"/>
        </w:rPr>
        <w:t>uri</w:t>
      </w:r>
      <w:r w:rsidRPr="008D23E8">
        <w:rPr>
          <w:rFonts w:ascii="Calibri" w:hAnsi="Calibri" w:cs="Calibri"/>
          <w:i/>
          <w:iCs/>
          <w:sz w:val="20"/>
          <w:szCs w:val="20"/>
        </w:rPr>
        <w:t>: “</w:t>
      </w:r>
      <w:r w:rsidRPr="008D23E8">
        <w:rPr>
          <w:rFonts w:ascii="Calibri" w:hAnsi="Calibri" w:cs="Calibri"/>
          <w:sz w:val="20"/>
          <w:szCs w:val="20"/>
        </w:rPr>
        <w:t>urn:oid:</w:t>
      </w:r>
      <w:r w:rsidRPr="008D23E8">
        <w:rPr>
          <w:rFonts w:ascii="Calibri" w:hAnsi="Calibri" w:cs="Calibri"/>
          <w:i/>
          <w:iCs/>
          <w:sz w:val="20"/>
          <w:szCs w:val="20"/>
        </w:rPr>
        <w:t>{OID systemu identyfikacji Pracownika Medycznego}”</w:t>
      </w:r>
    </w:p>
    <w:p w14:paraId="2FF06995" w14:textId="77777777" w:rsidR="001F49B8" w:rsidRPr="008D23E8" w:rsidRDefault="001F49B8" w:rsidP="001F49B8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u w:val="single"/>
        </w:rPr>
      </w:pPr>
      <w:r w:rsidRPr="008D23E8">
        <w:rPr>
          <w:rFonts w:ascii="Calibri" w:hAnsi="Calibri" w:cs="Calibri"/>
          <w:b/>
          <w:sz w:val="20"/>
          <w:szCs w:val="20"/>
        </w:rPr>
        <w:t>Reguły biznesowe:</w:t>
      </w:r>
    </w:p>
    <w:p w14:paraId="350F4136" w14:textId="77777777" w:rsidR="001F49B8" w:rsidRPr="008D23E8" w:rsidRDefault="001F49B8" w:rsidP="001F49B8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8D23E8">
        <w:rPr>
          <w:rFonts w:ascii="Calibri" w:hAnsi="Calibri" w:cs="Calibri"/>
          <w:sz w:val="20"/>
          <w:szCs w:val="20"/>
        </w:rPr>
        <w:t>REG.WER.4177 Weryfikacja czy podany identyfikator Pracownika Medycznego znajduje się na liście akceptowalnych identyfikatorów</w:t>
      </w:r>
    </w:p>
    <w:p w14:paraId="2545846B" w14:textId="77777777" w:rsidR="001F49B8" w:rsidRPr="008D23E8" w:rsidRDefault="001F49B8" w:rsidP="001F49B8">
      <w:pPr>
        <w:pStyle w:val="Nagwek8"/>
        <w:rPr>
          <w:lang w:val="en-US"/>
        </w:rPr>
      </w:pPr>
      <w:r w:rsidRPr="008D23E8">
        <w:rPr>
          <w:lang w:val="en-US"/>
        </w:rPr>
        <w:t>Observation.performer.identifier.value - [1..1]</w:t>
      </w:r>
    </w:p>
    <w:p w14:paraId="76F5C181" w14:textId="77777777" w:rsidR="001F49B8" w:rsidRPr="008D23E8" w:rsidRDefault="001F49B8" w:rsidP="001F49B8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r w:rsidRPr="008D23E8">
        <w:rPr>
          <w:rFonts w:ascii="Calibri" w:hAnsi="Calibri" w:cs="Calibri"/>
          <w:b/>
          <w:sz w:val="20"/>
          <w:lang w:val="en-US"/>
        </w:rPr>
        <w:t>Opis:</w:t>
      </w:r>
    </w:p>
    <w:p w14:paraId="4D0D5A63" w14:textId="77777777" w:rsidR="001F49B8" w:rsidRPr="008D23E8" w:rsidRDefault="001F49B8" w:rsidP="001F49B8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8D23E8">
        <w:rPr>
          <w:rFonts w:ascii="Calibri" w:hAnsi="Calibri" w:cs="Calibri"/>
          <w:sz w:val="20"/>
          <w:szCs w:val="20"/>
        </w:rPr>
        <w:t>Identyfikator Pracownika Medycznego</w:t>
      </w:r>
    </w:p>
    <w:p w14:paraId="145170CB" w14:textId="77777777" w:rsidR="001F49B8" w:rsidRPr="008D23E8" w:rsidRDefault="001F49B8" w:rsidP="001F49B8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8D23E8">
        <w:rPr>
          <w:rFonts w:ascii="Calibri" w:hAnsi="Calibri" w:cs="Calibri"/>
          <w:b/>
          <w:sz w:val="20"/>
          <w:szCs w:val="20"/>
        </w:rPr>
        <w:t>Przyjmuje wartość:</w:t>
      </w:r>
    </w:p>
    <w:p w14:paraId="1360D3A5" w14:textId="77777777" w:rsidR="001F49B8" w:rsidRPr="008D23E8" w:rsidRDefault="001F49B8" w:rsidP="001F49B8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</w:rPr>
      </w:pPr>
      <w:r w:rsidRPr="008D23E8">
        <w:rPr>
          <w:rFonts w:ascii="Calibri" w:hAnsi="Calibri" w:cs="Calibri"/>
          <w:b/>
          <w:bCs/>
          <w:sz w:val="20"/>
          <w:szCs w:val="20"/>
        </w:rPr>
        <w:t>string</w:t>
      </w:r>
      <w:r w:rsidRPr="008D23E8">
        <w:rPr>
          <w:rFonts w:ascii="Calibri" w:hAnsi="Calibri" w:cs="Calibri"/>
          <w:i/>
          <w:iCs/>
          <w:sz w:val="20"/>
          <w:szCs w:val="20"/>
        </w:rPr>
        <w:t>: “{Identyfikator Pracownika Medycznego}”</w:t>
      </w:r>
    </w:p>
    <w:p w14:paraId="04A427C1" w14:textId="77777777" w:rsidR="001F49B8" w:rsidRPr="008D23E8" w:rsidRDefault="001F49B8" w:rsidP="001F49B8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u w:val="single"/>
        </w:rPr>
      </w:pPr>
      <w:r w:rsidRPr="008D23E8">
        <w:rPr>
          <w:rFonts w:ascii="Calibri" w:hAnsi="Calibri" w:cs="Calibri"/>
          <w:b/>
          <w:sz w:val="20"/>
          <w:szCs w:val="20"/>
        </w:rPr>
        <w:t>Reguły biznesowe:</w:t>
      </w:r>
    </w:p>
    <w:p w14:paraId="2895BD2E" w14:textId="77777777" w:rsidR="001F49B8" w:rsidRPr="008D23E8" w:rsidRDefault="001F49B8" w:rsidP="001F49B8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8D23E8">
        <w:rPr>
          <w:rFonts w:ascii="Calibri" w:hAnsi="Calibri" w:cs="Calibri"/>
          <w:sz w:val="20"/>
          <w:szCs w:val="20"/>
        </w:rPr>
        <w:t>REG.WER.3828 Weryfikacja pracownika medycznego przy zapisie Zdarzenia Medycznego</w:t>
      </w:r>
    </w:p>
    <w:p w14:paraId="13874BAE" w14:textId="77777777" w:rsidR="001F49B8" w:rsidRPr="008D23E8" w:rsidRDefault="001F49B8" w:rsidP="001F49B8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8D23E8">
        <w:rPr>
          <w:rFonts w:ascii="Calibri" w:hAnsi="Calibri" w:cs="Calibri"/>
          <w:sz w:val="20"/>
          <w:szCs w:val="20"/>
        </w:rPr>
        <w:t>REG.WER.4301 Weryfikacja poprawności numeru PESEL Pracownika Medycznego</w:t>
      </w:r>
    </w:p>
    <w:p w14:paraId="486F0E01" w14:textId="07FACD8A" w:rsidR="001F49B8" w:rsidRPr="008D23E8" w:rsidRDefault="001F49B8" w:rsidP="001F49B8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8D23E8">
        <w:rPr>
          <w:rFonts w:ascii="Calibri" w:hAnsi="Calibri" w:cs="Calibri"/>
          <w:sz w:val="20"/>
          <w:szCs w:val="20"/>
        </w:rPr>
        <w:t>REG.WER.6004 Weryfikacja poprawności roli pracownika medycznego wystawiającego Kwalifikację elektroniczną</w:t>
      </w:r>
    </w:p>
    <w:p w14:paraId="3BABCD6C" w14:textId="7D6F3CF5" w:rsidR="00AE5C92" w:rsidRPr="008D23E8" w:rsidRDefault="00AE5C92" w:rsidP="001F49B8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AE5C92">
        <w:rPr>
          <w:rFonts w:ascii="Calibri" w:hAnsi="Calibri" w:cs="Calibri"/>
          <w:sz w:val="20"/>
          <w:szCs w:val="20"/>
        </w:rPr>
        <w:t>REG.WER.7656 Weryfikacja uprawnienia do wykonania kwalifikacji przed szczepieniem COVID dziecka 5-12</w:t>
      </w:r>
    </w:p>
    <w:p w14:paraId="67791441" w14:textId="77777777" w:rsidR="001F49B8" w:rsidRDefault="001F49B8" w:rsidP="001F49B8">
      <w:pPr>
        <w:pStyle w:val="Nagwek7"/>
      </w:pPr>
      <w:r>
        <w:t>Observation.performer.display - [1..1]</w:t>
      </w:r>
    </w:p>
    <w:p w14:paraId="2B0ADDED" w14:textId="77777777" w:rsidR="001F49B8" w:rsidRPr="008D23E8" w:rsidRDefault="001F49B8" w:rsidP="001F49B8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8D23E8">
        <w:rPr>
          <w:rFonts w:ascii="Calibri" w:hAnsi="Calibri" w:cs="Calibri"/>
          <w:b/>
          <w:sz w:val="20"/>
        </w:rPr>
        <w:t>Opis:</w:t>
      </w:r>
    </w:p>
    <w:p w14:paraId="5AF09E8B" w14:textId="26539B76" w:rsidR="001F49B8" w:rsidRPr="008D23E8" w:rsidRDefault="001F49B8" w:rsidP="001F49B8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8D23E8">
        <w:rPr>
          <w:rFonts w:ascii="Calibri" w:hAnsi="Calibri" w:cs="Calibri"/>
          <w:sz w:val="20"/>
          <w:szCs w:val="20"/>
        </w:rPr>
        <w:t>Imię (imiona)</w:t>
      </w:r>
      <w:r w:rsidR="00B549F3">
        <w:rPr>
          <w:rFonts w:ascii="Calibri" w:hAnsi="Calibri" w:cs="Calibri"/>
          <w:sz w:val="20"/>
          <w:szCs w:val="20"/>
        </w:rPr>
        <w:t xml:space="preserve"> </w:t>
      </w:r>
      <w:r w:rsidRPr="008D23E8">
        <w:rPr>
          <w:rFonts w:ascii="Calibri" w:hAnsi="Calibri" w:cs="Calibri"/>
          <w:sz w:val="20"/>
          <w:szCs w:val="20"/>
        </w:rPr>
        <w:t>i nazwisko Pracownika Medycznego</w:t>
      </w:r>
    </w:p>
    <w:p w14:paraId="5BFF2558" w14:textId="77777777" w:rsidR="001F49B8" w:rsidRPr="008D23E8" w:rsidRDefault="001F49B8" w:rsidP="001F49B8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8D23E8">
        <w:rPr>
          <w:rFonts w:ascii="Calibri" w:hAnsi="Calibri" w:cs="Calibri"/>
          <w:b/>
          <w:sz w:val="20"/>
          <w:szCs w:val="20"/>
        </w:rPr>
        <w:t>Przyjmuje wartość:</w:t>
      </w:r>
    </w:p>
    <w:p w14:paraId="66487B8E" w14:textId="77777777" w:rsidR="001F49B8" w:rsidRPr="008D23E8" w:rsidRDefault="001F49B8" w:rsidP="001F49B8">
      <w:pPr>
        <w:spacing w:before="0" w:after="60" w:line="264" w:lineRule="auto"/>
        <w:ind w:left="2126"/>
        <w:jc w:val="left"/>
        <w:rPr>
          <w:rFonts w:ascii="Calibri" w:hAnsi="Calibri" w:cs="Calibri"/>
          <w:i/>
          <w:iCs/>
          <w:sz w:val="20"/>
          <w:szCs w:val="20"/>
        </w:rPr>
      </w:pPr>
      <w:r w:rsidRPr="008D23E8">
        <w:rPr>
          <w:rFonts w:ascii="Calibri" w:hAnsi="Calibri" w:cs="Calibri"/>
          <w:b/>
          <w:bCs/>
          <w:sz w:val="20"/>
          <w:szCs w:val="20"/>
        </w:rPr>
        <w:t>string</w:t>
      </w:r>
      <w:r w:rsidRPr="008D23E8">
        <w:rPr>
          <w:rFonts w:ascii="Calibri" w:hAnsi="Calibri" w:cs="Calibri"/>
          <w:i/>
          <w:iCs/>
          <w:sz w:val="20"/>
          <w:szCs w:val="20"/>
        </w:rPr>
        <w:t>: “{imię (imiona) i nazwisko Pracownika Medycznego}”</w:t>
      </w:r>
    </w:p>
    <w:p w14:paraId="05B8E795" w14:textId="77777777" w:rsidR="001F49B8" w:rsidRPr="008D23E8" w:rsidRDefault="001F49B8" w:rsidP="001F49B8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  <w:u w:val="single"/>
        </w:rPr>
      </w:pPr>
      <w:r w:rsidRPr="008D23E8">
        <w:rPr>
          <w:rFonts w:ascii="Calibri" w:hAnsi="Calibri" w:cs="Calibri"/>
          <w:b/>
          <w:sz w:val="20"/>
          <w:szCs w:val="20"/>
        </w:rPr>
        <w:t>Reguły biznesowe:</w:t>
      </w:r>
    </w:p>
    <w:p w14:paraId="2198EF4F" w14:textId="77777777" w:rsidR="001F49B8" w:rsidRPr="008D23E8" w:rsidRDefault="001F49B8" w:rsidP="001F49B8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8D23E8">
        <w:rPr>
          <w:rFonts w:ascii="Calibri" w:hAnsi="Calibri" w:cs="Calibri"/>
          <w:sz w:val="20"/>
          <w:szCs w:val="20"/>
        </w:rPr>
        <w:t>REG.WER.4059 Weryfikacja zgodności danych pracownika medycznego w CWPM lub CWUb.</w:t>
      </w:r>
    </w:p>
    <w:p w14:paraId="03217BAD" w14:textId="77777777" w:rsidR="001F49B8" w:rsidRPr="008D23E8" w:rsidRDefault="001F49B8" w:rsidP="001F49B8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8D23E8">
        <w:rPr>
          <w:rFonts w:ascii="Calibri" w:hAnsi="Calibri" w:cs="Calibri"/>
          <w:sz w:val="20"/>
          <w:szCs w:val="20"/>
        </w:rPr>
        <w:t>REG.WER.4057 Weryfikacja imienia i nazwiska pracownika medycznego</w:t>
      </w:r>
    </w:p>
    <w:p w14:paraId="36924463" w14:textId="77777777" w:rsidR="001F49B8" w:rsidRPr="00173662" w:rsidRDefault="001F49B8" w:rsidP="001F49B8">
      <w:pPr>
        <w:pStyle w:val="Nagwek6"/>
        <w:rPr>
          <w:lang w:val="en-US"/>
        </w:rPr>
      </w:pPr>
      <w:r w:rsidRPr="00173662">
        <w:rPr>
          <w:lang w:val="en-US"/>
        </w:rPr>
        <w:t>Observation.valueCodeableConcept - [1..1]</w:t>
      </w:r>
    </w:p>
    <w:p w14:paraId="245647B6" w14:textId="77777777" w:rsidR="001F49B8" w:rsidRPr="00173662" w:rsidRDefault="001F49B8" w:rsidP="001F49B8">
      <w:pPr>
        <w:spacing w:before="0" w:after="60" w:line="264" w:lineRule="auto"/>
        <w:ind w:left="709"/>
        <w:jc w:val="left"/>
        <w:rPr>
          <w:rFonts w:ascii="Calibri" w:hAnsi="Calibri"/>
          <w:b/>
          <w:sz w:val="20"/>
          <w:lang w:val="en-US"/>
        </w:rPr>
      </w:pPr>
      <w:r w:rsidRPr="00173662">
        <w:rPr>
          <w:rFonts w:ascii="Calibri" w:hAnsi="Calibri"/>
          <w:b/>
          <w:sz w:val="20"/>
          <w:lang w:val="en-US"/>
        </w:rPr>
        <w:t>Opis:</w:t>
      </w:r>
    </w:p>
    <w:p w14:paraId="1D09CF03" w14:textId="77777777" w:rsidR="001F49B8" w:rsidRPr="00173662" w:rsidRDefault="001F49B8" w:rsidP="001F49B8">
      <w:pPr>
        <w:spacing w:before="0" w:after="60" w:line="264" w:lineRule="auto"/>
        <w:ind w:left="1417"/>
        <w:rPr>
          <w:rFonts w:ascii="Calibri" w:hAnsi="Calibri"/>
          <w:sz w:val="20"/>
          <w:lang w:val="en-US"/>
        </w:rPr>
      </w:pPr>
      <w:r w:rsidRPr="00173662">
        <w:rPr>
          <w:rFonts w:ascii="Calibri" w:hAnsi="Calibri"/>
          <w:sz w:val="20"/>
          <w:lang w:val="en-US"/>
        </w:rPr>
        <w:t>Kwalifikacja</w:t>
      </w:r>
    </w:p>
    <w:p w14:paraId="1C575AEB" w14:textId="77777777" w:rsidR="001F49B8" w:rsidRPr="00173662" w:rsidRDefault="001F49B8" w:rsidP="001F49B8">
      <w:pPr>
        <w:pStyle w:val="Nagwek7"/>
        <w:rPr>
          <w:lang w:val="en-US"/>
        </w:rPr>
      </w:pPr>
      <w:r w:rsidRPr="00173662">
        <w:rPr>
          <w:lang w:val="en-US"/>
        </w:rPr>
        <w:t>Observation.valueCodeableConcept.coding - [1..1]</w:t>
      </w:r>
    </w:p>
    <w:p w14:paraId="5E479F05" w14:textId="77777777" w:rsidR="001F49B8" w:rsidRPr="008D23E8" w:rsidRDefault="001F49B8" w:rsidP="001F49B8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8D23E8">
        <w:rPr>
          <w:rFonts w:ascii="Calibri" w:hAnsi="Calibri" w:cs="Calibri"/>
          <w:b/>
          <w:sz w:val="20"/>
        </w:rPr>
        <w:t>Opis:</w:t>
      </w:r>
    </w:p>
    <w:p w14:paraId="7CAC5EC0" w14:textId="77777777" w:rsidR="001F49B8" w:rsidRPr="008D23E8" w:rsidRDefault="001F49B8" w:rsidP="001F49B8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8D23E8">
        <w:rPr>
          <w:rFonts w:ascii="Calibri" w:hAnsi="Calibri" w:cs="Calibri"/>
          <w:sz w:val="20"/>
          <w:szCs w:val="20"/>
        </w:rPr>
        <w:t>Kwalifikacja w systemie kodowania</w:t>
      </w:r>
    </w:p>
    <w:p w14:paraId="7BBBE714" w14:textId="77777777" w:rsidR="001F49B8" w:rsidRDefault="001F49B8" w:rsidP="001F49B8">
      <w:pPr>
        <w:pStyle w:val="Nagwek8"/>
      </w:pPr>
      <w:r>
        <w:t>Observation.valueCodeableConcept.coding.system - [1..1]</w:t>
      </w:r>
    </w:p>
    <w:p w14:paraId="729CE9DE" w14:textId="77777777" w:rsidR="001F49B8" w:rsidRPr="008D23E8" w:rsidRDefault="001F49B8" w:rsidP="001F49B8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</w:rPr>
      </w:pPr>
      <w:r w:rsidRPr="008D23E8">
        <w:rPr>
          <w:rFonts w:ascii="Calibri" w:hAnsi="Calibri" w:cs="Calibri"/>
          <w:b/>
          <w:sz w:val="20"/>
        </w:rPr>
        <w:t>Opis:</w:t>
      </w:r>
    </w:p>
    <w:p w14:paraId="08C4D061" w14:textId="77777777" w:rsidR="001F49B8" w:rsidRPr="008D23E8" w:rsidRDefault="001F49B8" w:rsidP="001F49B8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8D23E8">
        <w:rPr>
          <w:rFonts w:ascii="Calibri" w:hAnsi="Calibri" w:cs="Calibri"/>
          <w:sz w:val="20"/>
          <w:szCs w:val="20"/>
        </w:rPr>
        <w:t>OID systemu kodowania</w:t>
      </w:r>
    </w:p>
    <w:p w14:paraId="017ACDEB" w14:textId="77777777" w:rsidR="001F49B8" w:rsidRPr="008D23E8" w:rsidRDefault="001F49B8" w:rsidP="001F49B8">
      <w:pPr>
        <w:spacing w:before="0" w:after="60" w:line="264" w:lineRule="auto"/>
        <w:ind w:left="2126"/>
        <w:jc w:val="left"/>
        <w:rPr>
          <w:rFonts w:ascii="Calibri" w:hAnsi="Calibri" w:cs="Calibri"/>
          <w:i/>
          <w:iCs/>
          <w:sz w:val="20"/>
          <w:szCs w:val="20"/>
        </w:rPr>
      </w:pPr>
      <w:r w:rsidRPr="008D23E8">
        <w:rPr>
          <w:rFonts w:ascii="Calibri" w:hAnsi="Calibri" w:cs="Calibri"/>
          <w:b/>
          <w:sz w:val="20"/>
          <w:szCs w:val="20"/>
        </w:rPr>
        <w:t>Przyjmuje wartość:</w:t>
      </w:r>
    </w:p>
    <w:p w14:paraId="5F3A5815" w14:textId="2B7FEDBC" w:rsidR="001F49B8" w:rsidRPr="008D23E8" w:rsidRDefault="001F49B8" w:rsidP="001F49B8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  <w:lang w:val="en-US"/>
        </w:rPr>
      </w:pPr>
      <w:r w:rsidRPr="008D23E8">
        <w:rPr>
          <w:rFonts w:ascii="Calibri" w:hAnsi="Calibri" w:cs="Calibri"/>
          <w:b/>
          <w:bCs/>
          <w:sz w:val="20"/>
          <w:szCs w:val="20"/>
          <w:lang w:val="en-US"/>
        </w:rPr>
        <w:t>uri</w:t>
      </w:r>
      <w:r w:rsidRPr="008D23E8">
        <w:rPr>
          <w:rFonts w:ascii="Calibri" w:hAnsi="Calibri" w:cs="Calibri"/>
          <w:i/>
          <w:iCs/>
          <w:sz w:val="20"/>
          <w:szCs w:val="20"/>
          <w:lang w:val="en-US"/>
        </w:rPr>
        <w:t>: “</w:t>
      </w:r>
      <w:r w:rsidR="00B549F3">
        <w:rPr>
          <w:rFonts w:ascii="Calibri" w:hAnsi="Calibri" w:cs="Calibri"/>
          <w:sz w:val="20"/>
          <w:szCs w:val="20"/>
          <w:lang w:val="en-US"/>
        </w:rPr>
        <w:t>urn:oid:</w:t>
      </w:r>
      <w:r w:rsidRPr="008D23E8">
        <w:rPr>
          <w:rFonts w:ascii="Calibri" w:hAnsi="Calibri" w:cs="Calibri"/>
          <w:sz w:val="20"/>
          <w:szCs w:val="20"/>
          <w:lang w:val="en-US"/>
        </w:rPr>
        <w:t>2.16.840.1.113883.3.4424.11.1.113</w:t>
      </w:r>
      <w:r w:rsidRPr="008D23E8">
        <w:rPr>
          <w:rFonts w:ascii="Calibri" w:hAnsi="Calibri" w:cs="Calibri"/>
          <w:i/>
          <w:iCs/>
          <w:sz w:val="20"/>
          <w:szCs w:val="20"/>
          <w:lang w:val="en-US"/>
        </w:rPr>
        <w:t>”</w:t>
      </w:r>
    </w:p>
    <w:p w14:paraId="5C5201CF" w14:textId="77777777" w:rsidR="001F49B8" w:rsidRPr="008D23E8" w:rsidRDefault="001F49B8" w:rsidP="001F49B8">
      <w:pPr>
        <w:pStyle w:val="Nagwek8"/>
        <w:rPr>
          <w:lang w:val="en-US"/>
        </w:rPr>
      </w:pPr>
      <w:r w:rsidRPr="008D23E8">
        <w:rPr>
          <w:lang w:val="en-US"/>
        </w:rPr>
        <w:t>Observation.valueCodeableConcept.coding.code - [1..1]</w:t>
      </w:r>
    </w:p>
    <w:p w14:paraId="511C41E2" w14:textId="77777777" w:rsidR="001F49B8" w:rsidRPr="008D23E8" w:rsidRDefault="001F49B8" w:rsidP="001F49B8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</w:rPr>
      </w:pPr>
      <w:r w:rsidRPr="008D23E8">
        <w:rPr>
          <w:rFonts w:ascii="Calibri" w:hAnsi="Calibri" w:cs="Calibri"/>
          <w:b/>
          <w:sz w:val="20"/>
        </w:rPr>
        <w:t>Opis:</w:t>
      </w:r>
    </w:p>
    <w:p w14:paraId="44185338" w14:textId="77777777" w:rsidR="001F49B8" w:rsidRPr="008D23E8" w:rsidRDefault="001F49B8" w:rsidP="001F49B8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8D23E8">
        <w:rPr>
          <w:rFonts w:ascii="Calibri" w:hAnsi="Calibri" w:cs="Calibri"/>
          <w:sz w:val="20"/>
          <w:szCs w:val="20"/>
        </w:rPr>
        <w:t>Kod kwalifikacji</w:t>
      </w:r>
    </w:p>
    <w:p w14:paraId="743D5632" w14:textId="77777777" w:rsidR="001F49B8" w:rsidRPr="008D23E8" w:rsidRDefault="001F49B8" w:rsidP="001F49B8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8D23E8">
        <w:rPr>
          <w:rFonts w:ascii="Calibri" w:hAnsi="Calibri" w:cs="Calibri"/>
          <w:b/>
          <w:sz w:val="20"/>
          <w:szCs w:val="20"/>
        </w:rPr>
        <w:t>Przyjmuje wartość:</w:t>
      </w:r>
    </w:p>
    <w:p w14:paraId="7020A79C" w14:textId="77777777" w:rsidR="001F49B8" w:rsidRPr="008D23E8" w:rsidRDefault="001F49B8" w:rsidP="001F49B8">
      <w:pPr>
        <w:spacing w:before="0" w:after="60" w:line="264" w:lineRule="auto"/>
        <w:ind w:left="2835"/>
        <w:jc w:val="left"/>
        <w:rPr>
          <w:rFonts w:ascii="Calibri" w:hAnsi="Calibri" w:cs="Calibri"/>
          <w:i/>
          <w:sz w:val="20"/>
          <w:szCs w:val="20"/>
        </w:rPr>
      </w:pPr>
      <w:r w:rsidRPr="008D23E8">
        <w:rPr>
          <w:rFonts w:ascii="Calibri" w:hAnsi="Calibri" w:cs="Calibri"/>
          <w:b/>
          <w:bCs/>
          <w:sz w:val="20"/>
          <w:szCs w:val="20"/>
        </w:rPr>
        <w:t>code</w:t>
      </w:r>
      <w:r w:rsidRPr="008D23E8">
        <w:rPr>
          <w:rFonts w:ascii="Calibri" w:hAnsi="Calibri" w:cs="Calibri"/>
          <w:i/>
          <w:sz w:val="20"/>
          <w:szCs w:val="20"/>
        </w:rPr>
        <w:t xml:space="preserve">: “{Kod ze słownika </w:t>
      </w:r>
      <w:r w:rsidRPr="008D23E8">
        <w:rPr>
          <w:rFonts w:ascii="Calibri" w:hAnsi="Calibri" w:cs="Calibri"/>
          <w:sz w:val="20"/>
          <w:szCs w:val="20"/>
        </w:rPr>
        <w:t>PLVacinationQualificationCodes</w:t>
      </w:r>
      <w:r w:rsidRPr="008D23E8">
        <w:rPr>
          <w:rFonts w:ascii="Calibri" w:hAnsi="Calibri" w:cs="Calibri"/>
          <w:i/>
          <w:sz w:val="20"/>
          <w:szCs w:val="20"/>
        </w:rPr>
        <w:t>}”</w:t>
      </w:r>
    </w:p>
    <w:p w14:paraId="2FCAF7CB" w14:textId="77777777" w:rsidR="001F49B8" w:rsidRPr="008D23E8" w:rsidRDefault="001F49B8" w:rsidP="001F49B8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u w:val="single"/>
        </w:rPr>
      </w:pPr>
      <w:r w:rsidRPr="008D23E8">
        <w:rPr>
          <w:rFonts w:ascii="Calibri" w:hAnsi="Calibri" w:cs="Calibri"/>
          <w:b/>
          <w:sz w:val="20"/>
          <w:szCs w:val="20"/>
        </w:rPr>
        <w:t>Reguły biznesowe:</w:t>
      </w:r>
    </w:p>
    <w:p w14:paraId="189104C9" w14:textId="77777777" w:rsidR="001F49B8" w:rsidRPr="008D23E8" w:rsidRDefault="001F49B8" w:rsidP="001F49B8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8D23E8">
        <w:rPr>
          <w:rFonts w:ascii="Calibri" w:hAnsi="Calibri" w:cs="Calibri"/>
          <w:sz w:val="20"/>
          <w:szCs w:val="20"/>
        </w:rPr>
        <w:t>REG.WER.5983 Weryfikacja poprawności kodu Kwalifikacji</w:t>
      </w:r>
    </w:p>
    <w:p w14:paraId="0E7144ED" w14:textId="77777777" w:rsidR="001F49B8" w:rsidRPr="008D23E8" w:rsidRDefault="001F49B8" w:rsidP="001F49B8">
      <w:pPr>
        <w:pStyle w:val="Nagwek8"/>
        <w:rPr>
          <w:lang w:val="en-US"/>
        </w:rPr>
      </w:pPr>
      <w:r w:rsidRPr="008D23E8">
        <w:rPr>
          <w:lang w:val="en-US"/>
        </w:rPr>
        <w:t>Observation.valueCodeableConcept.coding.display - [1..1]</w:t>
      </w:r>
    </w:p>
    <w:p w14:paraId="2A6DEA87" w14:textId="77777777" w:rsidR="001F49B8" w:rsidRPr="008D23E8" w:rsidRDefault="001F49B8" w:rsidP="001F49B8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r w:rsidRPr="008D23E8">
        <w:rPr>
          <w:rFonts w:ascii="Calibri" w:hAnsi="Calibri" w:cs="Calibri"/>
          <w:b/>
          <w:sz w:val="20"/>
          <w:lang w:val="en-US"/>
        </w:rPr>
        <w:t>Opis:</w:t>
      </w:r>
    </w:p>
    <w:p w14:paraId="55CAF9E2" w14:textId="77777777" w:rsidR="001F49B8" w:rsidRPr="008D23E8" w:rsidRDefault="001F49B8" w:rsidP="001F49B8">
      <w:pPr>
        <w:spacing w:before="0" w:after="60" w:line="264" w:lineRule="auto"/>
        <w:ind w:left="2835"/>
        <w:rPr>
          <w:rFonts w:ascii="Calibri" w:eastAsia="Calibri" w:hAnsi="Calibri" w:cs="Calibri"/>
          <w:color w:val="000000" w:themeColor="text1"/>
          <w:sz w:val="20"/>
          <w:szCs w:val="20"/>
        </w:rPr>
      </w:pPr>
      <w:r w:rsidRPr="008D23E8">
        <w:rPr>
          <w:rFonts w:ascii="Calibri" w:eastAsia="Calibri" w:hAnsi="Calibri" w:cs="Calibri"/>
          <w:color w:val="000000" w:themeColor="text1"/>
          <w:sz w:val="20"/>
          <w:szCs w:val="20"/>
        </w:rPr>
        <w:t>Opis kwalifikacji odpowiadający wartości kodu</w:t>
      </w:r>
    </w:p>
    <w:p w14:paraId="66E13FD2" w14:textId="77777777" w:rsidR="001F49B8" w:rsidRPr="008D23E8" w:rsidRDefault="001F49B8" w:rsidP="001F49B8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8D23E8">
        <w:rPr>
          <w:rFonts w:ascii="Calibri" w:hAnsi="Calibri" w:cs="Calibri"/>
          <w:b/>
          <w:sz w:val="20"/>
          <w:szCs w:val="20"/>
        </w:rPr>
        <w:t>Przyjmuje wartość:</w:t>
      </w:r>
    </w:p>
    <w:p w14:paraId="6A5A4AA1" w14:textId="77777777" w:rsidR="001F49B8" w:rsidRPr="008D23E8" w:rsidRDefault="001F49B8" w:rsidP="001F49B8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</w:rPr>
      </w:pPr>
      <w:r w:rsidRPr="008D23E8">
        <w:rPr>
          <w:rFonts w:ascii="Calibri" w:hAnsi="Calibri" w:cs="Calibri"/>
          <w:b/>
          <w:bCs/>
          <w:sz w:val="20"/>
          <w:szCs w:val="20"/>
        </w:rPr>
        <w:t>string</w:t>
      </w:r>
      <w:r w:rsidRPr="008D23E8">
        <w:rPr>
          <w:rFonts w:ascii="Calibri" w:hAnsi="Calibri" w:cs="Calibri"/>
          <w:i/>
          <w:iCs/>
          <w:sz w:val="20"/>
          <w:szCs w:val="20"/>
        </w:rPr>
        <w:t>: “{Opis kwalifikacji wyświetlony w GUI użytkownika}”</w:t>
      </w:r>
    </w:p>
    <w:p w14:paraId="24EDFF8C" w14:textId="77777777" w:rsidR="001F49B8" w:rsidRDefault="001F49B8" w:rsidP="001F49B8">
      <w:pPr>
        <w:pStyle w:val="Nagwek6"/>
      </w:pPr>
      <w:r>
        <w:t>Observation.note - [0..1]</w:t>
      </w:r>
    </w:p>
    <w:p w14:paraId="59715767" w14:textId="77777777" w:rsidR="001F49B8" w:rsidRPr="008D23E8" w:rsidRDefault="001F49B8" w:rsidP="001F49B8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8D23E8">
        <w:rPr>
          <w:rFonts w:ascii="Calibri" w:hAnsi="Calibri" w:cs="Calibri"/>
          <w:b/>
          <w:sz w:val="20"/>
        </w:rPr>
        <w:t>Opis:</w:t>
      </w:r>
    </w:p>
    <w:p w14:paraId="6C32F770" w14:textId="77777777" w:rsidR="001F49B8" w:rsidRPr="008D23E8" w:rsidRDefault="001F49B8" w:rsidP="001F49B8">
      <w:pPr>
        <w:spacing w:before="0" w:after="60" w:line="264" w:lineRule="auto"/>
        <w:ind w:left="1417"/>
        <w:rPr>
          <w:rFonts w:ascii="Calibri" w:eastAsia="Calibri" w:hAnsi="Calibri" w:cs="Calibri"/>
          <w:bCs/>
          <w:color w:val="000000" w:themeColor="text1"/>
          <w:sz w:val="20"/>
          <w:szCs w:val="20"/>
        </w:rPr>
      </w:pPr>
      <w:r w:rsidRPr="008D23E8">
        <w:rPr>
          <w:rFonts w:ascii="Calibri" w:eastAsia="Calibri" w:hAnsi="Calibri" w:cs="Calibri"/>
          <w:bCs/>
          <w:color w:val="000000" w:themeColor="text1"/>
          <w:sz w:val="20"/>
          <w:szCs w:val="20"/>
        </w:rPr>
        <w:t>Notatka</w:t>
      </w:r>
    </w:p>
    <w:p w14:paraId="7A4B688A" w14:textId="77777777" w:rsidR="001F49B8" w:rsidRPr="008D23E8" w:rsidRDefault="001F49B8" w:rsidP="001F49B8">
      <w:pPr>
        <w:spacing w:before="0" w:after="60" w:line="264" w:lineRule="auto"/>
        <w:ind w:left="1417"/>
        <w:rPr>
          <w:rFonts w:ascii="Calibri" w:eastAsia="Calibri" w:hAnsi="Calibri" w:cs="Calibri"/>
          <w:color w:val="000000" w:themeColor="text1"/>
          <w:sz w:val="20"/>
          <w:szCs w:val="20"/>
        </w:rPr>
      </w:pPr>
      <w:r w:rsidRPr="008D23E8">
        <w:rPr>
          <w:rFonts w:ascii="Calibri" w:eastAsia="Calibri" w:hAnsi="Calibri" w:cs="Calibri"/>
          <w:color w:val="000000" w:themeColor="text1"/>
          <w:sz w:val="20"/>
          <w:szCs w:val="20"/>
        </w:rPr>
        <w:t>Jeżeli Pacjent jest zakwalifikowany, notatka nie jest wymagana.</w:t>
      </w:r>
    </w:p>
    <w:p w14:paraId="39F662DB" w14:textId="77777777" w:rsidR="001F49B8" w:rsidRPr="008D23E8" w:rsidRDefault="001F49B8" w:rsidP="001F49B8">
      <w:pPr>
        <w:spacing w:before="0" w:after="60" w:line="264" w:lineRule="auto"/>
        <w:ind w:left="1417"/>
        <w:rPr>
          <w:rFonts w:ascii="Calibri" w:eastAsia="Calibri" w:hAnsi="Calibri" w:cs="Calibri"/>
          <w:color w:val="000000" w:themeColor="text1"/>
          <w:sz w:val="20"/>
          <w:szCs w:val="20"/>
        </w:rPr>
      </w:pPr>
      <w:r w:rsidRPr="008D23E8">
        <w:rPr>
          <w:rFonts w:ascii="Calibri" w:eastAsia="Calibri" w:hAnsi="Calibri" w:cs="Calibri"/>
          <w:color w:val="000000" w:themeColor="text1"/>
          <w:sz w:val="20"/>
          <w:szCs w:val="20"/>
        </w:rPr>
        <w:t>Jeżeli Pacjent jest niezakwalifikowany, wymaga się wprowadzenia notatki.</w:t>
      </w:r>
    </w:p>
    <w:p w14:paraId="3C3B349D" w14:textId="77777777" w:rsidR="001F49B8" w:rsidRPr="008D23E8" w:rsidRDefault="001F49B8" w:rsidP="001F49B8">
      <w:pPr>
        <w:pStyle w:val="Nagwek7"/>
        <w:rPr>
          <w:lang w:val="en-US"/>
        </w:rPr>
      </w:pPr>
      <w:r w:rsidRPr="008D23E8">
        <w:rPr>
          <w:lang w:val="en-US"/>
        </w:rPr>
        <w:t>Observation.note.text - [1..1]</w:t>
      </w:r>
    </w:p>
    <w:p w14:paraId="465E48B2" w14:textId="77777777" w:rsidR="001F49B8" w:rsidRPr="008D23E8" w:rsidRDefault="001F49B8" w:rsidP="001F49B8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  <w:lang w:val="en-US"/>
        </w:rPr>
      </w:pPr>
      <w:r w:rsidRPr="008D23E8">
        <w:rPr>
          <w:rFonts w:ascii="Calibri" w:hAnsi="Calibri" w:cs="Calibri"/>
          <w:b/>
          <w:sz w:val="20"/>
          <w:lang w:val="en-US"/>
        </w:rPr>
        <w:t>Opis:</w:t>
      </w:r>
    </w:p>
    <w:p w14:paraId="2A17B074" w14:textId="77777777" w:rsidR="001F49B8" w:rsidRPr="008D23E8" w:rsidRDefault="001F49B8" w:rsidP="001F49B8">
      <w:pPr>
        <w:spacing w:before="0" w:after="60" w:line="264" w:lineRule="auto"/>
        <w:ind w:left="2126"/>
        <w:rPr>
          <w:rFonts w:ascii="Calibri" w:eastAsia="Calibri" w:hAnsi="Calibri" w:cs="Calibri"/>
          <w:bCs/>
          <w:color w:val="000000" w:themeColor="text1"/>
          <w:sz w:val="20"/>
          <w:szCs w:val="20"/>
          <w:lang w:val="en-US"/>
        </w:rPr>
      </w:pPr>
      <w:r w:rsidRPr="008D23E8">
        <w:rPr>
          <w:rFonts w:ascii="Calibri" w:eastAsia="Calibri" w:hAnsi="Calibri" w:cs="Calibri"/>
          <w:bCs/>
          <w:color w:val="000000" w:themeColor="text1"/>
          <w:sz w:val="20"/>
          <w:szCs w:val="20"/>
          <w:lang w:val="en-US"/>
        </w:rPr>
        <w:t>Treść notatki</w:t>
      </w:r>
    </w:p>
    <w:p w14:paraId="69D9192C" w14:textId="77777777" w:rsidR="001F49B8" w:rsidRPr="008D23E8" w:rsidRDefault="001F49B8" w:rsidP="001F49B8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8D23E8">
        <w:rPr>
          <w:rFonts w:ascii="Calibri" w:hAnsi="Calibri" w:cs="Calibri"/>
          <w:b/>
          <w:sz w:val="20"/>
          <w:szCs w:val="20"/>
        </w:rPr>
        <w:t>Przyjmuje wartość:</w:t>
      </w:r>
    </w:p>
    <w:p w14:paraId="48A78E51" w14:textId="2B660AB3" w:rsidR="001F49B8" w:rsidRPr="008D23E8" w:rsidRDefault="001F49B8" w:rsidP="001F49B8">
      <w:pPr>
        <w:spacing w:before="0" w:after="60" w:line="264" w:lineRule="auto"/>
        <w:ind w:left="2126"/>
        <w:jc w:val="left"/>
        <w:rPr>
          <w:rFonts w:ascii="Calibri" w:hAnsi="Calibri" w:cs="Calibri"/>
          <w:i/>
          <w:iCs/>
          <w:sz w:val="20"/>
          <w:szCs w:val="20"/>
        </w:rPr>
      </w:pPr>
      <w:r w:rsidRPr="008D23E8">
        <w:rPr>
          <w:rFonts w:ascii="Calibri" w:hAnsi="Calibri" w:cs="Calibri"/>
          <w:b/>
          <w:bCs/>
          <w:sz w:val="20"/>
          <w:szCs w:val="20"/>
        </w:rPr>
        <w:t>markdown</w:t>
      </w:r>
      <w:r w:rsidR="00062C44">
        <w:rPr>
          <w:rFonts w:ascii="Calibri" w:hAnsi="Calibri" w:cs="Calibri"/>
          <w:i/>
          <w:iCs/>
          <w:sz w:val="20"/>
          <w:szCs w:val="20"/>
        </w:rPr>
        <w:t>: “{treść notatki</w:t>
      </w:r>
      <w:r w:rsidRPr="008D23E8">
        <w:rPr>
          <w:rFonts w:ascii="Calibri" w:hAnsi="Calibri" w:cs="Calibri"/>
          <w:i/>
          <w:iCs/>
          <w:sz w:val="20"/>
          <w:szCs w:val="20"/>
        </w:rPr>
        <w:t>}”</w:t>
      </w:r>
    </w:p>
    <w:p w14:paraId="1E034E1E" w14:textId="77777777" w:rsidR="001F49B8" w:rsidRPr="001F49B8" w:rsidRDefault="001F49B8" w:rsidP="001F49B8">
      <w:pPr>
        <w:rPr>
          <w:lang w:eastAsia="pl-PL"/>
        </w:rPr>
      </w:pPr>
    </w:p>
    <w:p w14:paraId="2763300D" w14:textId="058849BD" w:rsidR="001A34A0" w:rsidRDefault="001A34A0" w:rsidP="008E562F">
      <w:pPr>
        <w:pStyle w:val="Nagwek3"/>
      </w:pPr>
      <w:bookmarkStart w:id="2297" w:name="_Toc89434514"/>
      <w:bookmarkStart w:id="2298" w:name="_Toc88487275"/>
      <w:bookmarkStart w:id="2299" w:name="_Toc91765283"/>
      <w:bookmarkStart w:id="2300" w:name="_Toc96582639"/>
      <w:bookmarkStart w:id="2301" w:name="_Toc738476197"/>
      <w:bookmarkStart w:id="2302" w:name="_Toc111125672"/>
      <w:bookmarkStart w:id="2303" w:name="_Toc142556281"/>
      <w:r>
        <w:t>Operacje na zasobie Observation</w:t>
      </w:r>
      <w:bookmarkEnd w:id="2293"/>
      <w:bookmarkEnd w:id="2294"/>
      <w:bookmarkEnd w:id="2295"/>
      <w:bookmarkEnd w:id="2296"/>
      <w:bookmarkEnd w:id="2297"/>
      <w:bookmarkEnd w:id="2298"/>
      <w:bookmarkEnd w:id="2299"/>
      <w:bookmarkEnd w:id="2300"/>
      <w:bookmarkEnd w:id="2301"/>
      <w:bookmarkEnd w:id="2302"/>
      <w:bookmarkEnd w:id="2303"/>
    </w:p>
    <w:p w14:paraId="2337232A" w14:textId="21D0E0AF" w:rsidR="00BE4B57" w:rsidRPr="008E562F" w:rsidRDefault="00BE4B57" w:rsidP="008E562F">
      <w:pPr>
        <w:pStyle w:val="Nagwek4"/>
        <w:numPr>
          <w:ilvl w:val="3"/>
          <w:numId w:val="0"/>
        </w:numPr>
        <w:rPr>
          <w:smallCaps/>
        </w:rPr>
      </w:pPr>
      <w:bookmarkStart w:id="2304" w:name="_Toc54100991"/>
      <w:bookmarkStart w:id="2305" w:name="_Toc61286237"/>
      <w:bookmarkStart w:id="2306" w:name="_Toc66453048"/>
      <w:bookmarkStart w:id="2307" w:name="_Toc73459926"/>
      <w:bookmarkStart w:id="2308" w:name="_Toc89434515"/>
      <w:bookmarkStart w:id="2309" w:name="_Toc88487276"/>
      <w:bookmarkStart w:id="2310" w:name="_Toc91765284"/>
      <w:bookmarkStart w:id="2311" w:name="_Toc96582640"/>
      <w:bookmarkStart w:id="2312" w:name="_Toc171009573"/>
      <w:bookmarkStart w:id="2313" w:name="_Toc111125673"/>
      <w:bookmarkStart w:id="2314" w:name="_Toc142556282"/>
      <w:r w:rsidRPr="6B1BA722">
        <w:rPr>
          <w:smallCaps/>
        </w:rPr>
        <w:t xml:space="preserve">Rejestracja </w:t>
      </w:r>
      <w:r w:rsidR="0084323D" w:rsidRPr="6B1BA722">
        <w:rPr>
          <w:smallCaps/>
        </w:rPr>
        <w:t>cech</w:t>
      </w:r>
      <w:r w:rsidR="00B40B9F" w:rsidRPr="6B1BA722">
        <w:rPr>
          <w:smallCaps/>
        </w:rPr>
        <w:t>y</w:t>
      </w:r>
      <w:r w:rsidRPr="6B1BA722">
        <w:rPr>
          <w:smallCaps/>
        </w:rPr>
        <w:t xml:space="preserve"> </w:t>
      </w:r>
      <w:r w:rsidR="1F1AE0B0" w:rsidRPr="6B1BA722">
        <w:rPr>
          <w:smallCaps/>
        </w:rPr>
        <w:t>(</w:t>
      </w:r>
      <w:r w:rsidR="2C1661BC" w:rsidRPr="6B1BA722">
        <w:rPr>
          <w:smallCaps/>
        </w:rPr>
        <w:t xml:space="preserve">grupy krwi, </w:t>
      </w:r>
      <w:r w:rsidR="1F1AE0B0" w:rsidRPr="6B1BA722">
        <w:rPr>
          <w:smallCaps/>
        </w:rPr>
        <w:t>ciąży, masy ciała, wzrostu, statusu używania wyrobów tytoniowych</w:t>
      </w:r>
      <w:r w:rsidR="00374F53" w:rsidRPr="6B1BA722">
        <w:rPr>
          <w:smallCaps/>
        </w:rPr>
        <w:t>, ciśnienia krwi</w:t>
      </w:r>
      <w:r w:rsidR="1F1AE0B0" w:rsidRPr="6B1BA722">
        <w:rPr>
          <w:smallCaps/>
        </w:rPr>
        <w:t xml:space="preserve">) </w:t>
      </w:r>
      <w:r w:rsidRPr="6B1BA722">
        <w:rPr>
          <w:smallCaps/>
        </w:rPr>
        <w:t>Pacjenta</w:t>
      </w:r>
      <w:bookmarkEnd w:id="2304"/>
      <w:bookmarkEnd w:id="2305"/>
      <w:bookmarkEnd w:id="2306"/>
      <w:bookmarkEnd w:id="2307"/>
      <w:bookmarkEnd w:id="2308"/>
      <w:bookmarkEnd w:id="2309"/>
      <w:bookmarkEnd w:id="2310"/>
      <w:bookmarkEnd w:id="2311"/>
      <w:bookmarkEnd w:id="2312"/>
      <w:bookmarkEnd w:id="2313"/>
      <w:bookmarkEnd w:id="2314"/>
    </w:p>
    <w:p w14:paraId="154CBDD4" w14:textId="77777777" w:rsidR="00BE4B57" w:rsidRDefault="00BE4B57" w:rsidP="00BE4B57">
      <w:pPr>
        <w:rPr>
          <w:lang w:eastAsia="pl-PL"/>
        </w:rPr>
      </w:pPr>
      <w:r>
        <w:rPr>
          <w:lang w:eastAsia="pl-PL"/>
        </w:rPr>
        <w:t>Rejestracja</w:t>
      </w:r>
      <w:r w:rsidRPr="101884B3">
        <w:rPr>
          <w:lang w:eastAsia="pl-PL"/>
        </w:rPr>
        <w:t xml:space="preserve"> </w:t>
      </w:r>
      <w:r>
        <w:rPr>
          <w:lang w:eastAsia="pl-PL"/>
        </w:rPr>
        <w:t xml:space="preserve">danych dotyczących </w:t>
      </w:r>
      <w:r>
        <w:rPr>
          <w:b/>
          <w:bCs/>
          <w:lang w:eastAsia="pl-PL"/>
        </w:rPr>
        <w:t>grupy krwi Pacjenta</w:t>
      </w:r>
      <w:r w:rsidRPr="101884B3">
        <w:rPr>
          <w:lang w:eastAsia="pl-PL"/>
        </w:rPr>
        <w:t xml:space="preserve"> </w:t>
      </w:r>
      <w:r>
        <w:rPr>
          <w:lang w:eastAsia="pl-PL"/>
        </w:rPr>
        <w:t xml:space="preserve">wykonywana jest </w:t>
      </w:r>
      <w:r w:rsidRPr="101884B3">
        <w:rPr>
          <w:lang w:eastAsia="pl-PL"/>
        </w:rPr>
        <w:t xml:space="preserve">za pomocą operacji </w:t>
      </w:r>
      <w:r w:rsidRPr="101884B3">
        <w:rPr>
          <w:b/>
          <w:bCs/>
          <w:lang w:eastAsia="pl-PL"/>
        </w:rPr>
        <w:t>create</w:t>
      </w:r>
      <w:r w:rsidRPr="101884B3">
        <w:rPr>
          <w:lang w:eastAsia="pl-PL"/>
        </w:rPr>
        <w:t xml:space="preserve"> </w:t>
      </w:r>
      <w:r>
        <w:rPr>
          <w:lang w:eastAsia="pl-PL"/>
        </w:rPr>
        <w:t xml:space="preserve">(http POST) </w:t>
      </w:r>
      <w:r w:rsidRPr="101884B3">
        <w:rPr>
          <w:lang w:eastAsia="pl-PL"/>
        </w:rPr>
        <w:t xml:space="preserve">na zasobie </w:t>
      </w:r>
      <w:r>
        <w:rPr>
          <w:b/>
          <w:bCs/>
          <w:lang w:eastAsia="pl-PL"/>
        </w:rPr>
        <w:t>Observation</w:t>
      </w:r>
      <w:r w:rsidRPr="101884B3">
        <w:rPr>
          <w:lang w:eastAsia="pl-PL"/>
        </w:rPr>
        <w:t xml:space="preserve"> z użyciem profilu </w:t>
      </w:r>
      <w:r>
        <w:rPr>
          <w:b/>
          <w:bCs/>
          <w:lang w:eastAsia="pl-PL"/>
        </w:rPr>
        <w:t>PLBloodGroup</w:t>
      </w:r>
      <w:r>
        <w:rPr>
          <w:lang w:eastAsia="pl-PL"/>
        </w:rPr>
        <w:t xml:space="preserve">. </w:t>
      </w:r>
    </w:p>
    <w:p w14:paraId="3C1B3101" w14:textId="20FB792C" w:rsidR="00B40B9F" w:rsidRDefault="799E2AC9" w:rsidP="00B40B9F">
      <w:pPr>
        <w:pStyle w:val="paragraph"/>
        <w:jc w:val="both"/>
        <w:textAlignment w:val="baseline"/>
        <w:rPr>
          <w:rStyle w:val="eop"/>
          <w:rFonts w:ascii="Calibri" w:hAnsi="Calibri" w:cs="Calibri"/>
          <w:sz w:val="22"/>
          <w:szCs w:val="22"/>
        </w:rPr>
      </w:pPr>
      <w:r w:rsidRPr="4CA3E63A">
        <w:rPr>
          <w:rStyle w:val="normaltextrun"/>
          <w:rFonts w:ascii="Calibri" w:hAnsi="Calibri" w:cs="Calibri"/>
          <w:sz w:val="22"/>
          <w:szCs w:val="22"/>
        </w:rPr>
        <w:t xml:space="preserve">Rejestracja danych dotyczących </w:t>
      </w:r>
      <w:r w:rsidRPr="4CA3E63A">
        <w:rPr>
          <w:rStyle w:val="normaltextrun"/>
          <w:rFonts w:ascii="Calibri" w:hAnsi="Calibri" w:cs="Calibri"/>
          <w:b/>
          <w:bCs/>
          <w:sz w:val="22"/>
          <w:szCs w:val="22"/>
        </w:rPr>
        <w:t>ciąży Pacjent</w:t>
      </w:r>
      <w:r w:rsidR="00335007">
        <w:rPr>
          <w:rStyle w:val="normaltextrun"/>
          <w:rFonts w:ascii="Calibri" w:hAnsi="Calibri" w:cs="Calibri"/>
          <w:b/>
          <w:bCs/>
          <w:sz w:val="22"/>
          <w:szCs w:val="22"/>
        </w:rPr>
        <w:t>ki</w:t>
      </w:r>
      <w:r w:rsidRPr="4CA3E63A">
        <w:rPr>
          <w:rStyle w:val="normaltextrun"/>
          <w:rFonts w:ascii="Calibri" w:hAnsi="Calibri" w:cs="Calibri"/>
          <w:sz w:val="22"/>
          <w:szCs w:val="22"/>
        </w:rPr>
        <w:t xml:space="preserve"> wykonywana jest za pomocą operacji </w:t>
      </w:r>
      <w:r w:rsidRPr="4CA3E63A">
        <w:rPr>
          <w:rStyle w:val="normaltextrun"/>
          <w:rFonts w:ascii="Calibri" w:hAnsi="Calibri" w:cs="Calibri"/>
          <w:b/>
          <w:bCs/>
          <w:sz w:val="22"/>
          <w:szCs w:val="22"/>
        </w:rPr>
        <w:t>create</w:t>
      </w:r>
      <w:r w:rsidRPr="4CA3E63A">
        <w:rPr>
          <w:rStyle w:val="normaltextrun"/>
          <w:rFonts w:ascii="Calibri" w:hAnsi="Calibri" w:cs="Calibri"/>
          <w:sz w:val="22"/>
          <w:szCs w:val="22"/>
        </w:rPr>
        <w:t xml:space="preserve"> (http POST) na zasobie </w:t>
      </w:r>
      <w:r w:rsidRPr="4CA3E63A">
        <w:rPr>
          <w:rStyle w:val="normaltextrun"/>
          <w:rFonts w:ascii="Calibri" w:hAnsi="Calibri" w:cs="Calibri"/>
          <w:b/>
          <w:bCs/>
          <w:sz w:val="22"/>
          <w:szCs w:val="22"/>
        </w:rPr>
        <w:t>Observation</w:t>
      </w:r>
      <w:r w:rsidRPr="4CA3E63A">
        <w:rPr>
          <w:rStyle w:val="normaltextrun"/>
          <w:rFonts w:ascii="Calibri" w:hAnsi="Calibri" w:cs="Calibri"/>
          <w:sz w:val="22"/>
          <w:szCs w:val="22"/>
        </w:rPr>
        <w:t xml:space="preserve"> z użyciem profilu </w:t>
      </w:r>
      <w:r w:rsidRPr="4ABE3749">
        <w:rPr>
          <w:rStyle w:val="normaltextrun"/>
          <w:rFonts w:ascii="Calibri" w:hAnsi="Calibri" w:cs="Calibri"/>
          <w:b/>
          <w:bCs/>
          <w:sz w:val="22"/>
          <w:szCs w:val="22"/>
        </w:rPr>
        <w:t>PLPregnacy</w:t>
      </w:r>
      <w:r w:rsidR="58A72526" w:rsidRPr="4ABE3749">
        <w:rPr>
          <w:rStyle w:val="normaltextrun"/>
          <w:rFonts w:ascii="Calibri" w:hAnsi="Calibri" w:cs="Calibri"/>
          <w:b/>
          <w:bCs/>
          <w:sz w:val="22"/>
          <w:szCs w:val="22"/>
        </w:rPr>
        <w:t>History</w:t>
      </w:r>
      <w:r w:rsidRPr="4CA3E63A">
        <w:rPr>
          <w:rStyle w:val="normaltextrun"/>
          <w:rFonts w:ascii="Calibri" w:hAnsi="Calibri" w:cs="Calibri"/>
          <w:sz w:val="22"/>
          <w:szCs w:val="22"/>
        </w:rPr>
        <w:t>.</w:t>
      </w:r>
      <w:r w:rsidR="00B549F3">
        <w:rPr>
          <w:rStyle w:val="normaltextrun"/>
          <w:rFonts w:ascii="Calibri" w:hAnsi="Calibri" w:cs="Calibri"/>
          <w:sz w:val="22"/>
          <w:szCs w:val="22"/>
        </w:rPr>
        <w:t xml:space="preserve"> </w:t>
      </w:r>
    </w:p>
    <w:p w14:paraId="7A33B5AC" w14:textId="5CFE2752" w:rsidR="00537E55" w:rsidRDefault="00537E55" w:rsidP="00537E55">
      <w:r>
        <w:t xml:space="preserve">Rejestracja danych dotyczących </w:t>
      </w:r>
      <w:r w:rsidRPr="1DDEE61B">
        <w:rPr>
          <w:b/>
          <w:bCs/>
        </w:rPr>
        <w:t>masy ciała Pacjenta</w:t>
      </w:r>
      <w:r>
        <w:t xml:space="preserve"> wykonywana jest za pomocą operacji create (http POST) na zasobie </w:t>
      </w:r>
      <w:r w:rsidRPr="1DDEE61B">
        <w:rPr>
          <w:b/>
          <w:bCs/>
        </w:rPr>
        <w:t>Observation</w:t>
      </w:r>
      <w:r>
        <w:t xml:space="preserve"> z użyciem profilu </w:t>
      </w:r>
      <w:r w:rsidRPr="1DDEE61B">
        <w:rPr>
          <w:rFonts w:ascii="Calibri" w:hAnsi="Calibri" w:cs="Times New Roman"/>
          <w:b/>
          <w:bCs/>
        </w:rPr>
        <w:t>PLAnthropometricMeasurements</w:t>
      </w:r>
      <w:r>
        <w:t>.</w:t>
      </w:r>
      <w:r w:rsidR="00B549F3">
        <w:t xml:space="preserve"> </w:t>
      </w:r>
      <w:r>
        <w:t xml:space="preserve">W tym przypadku niezbędne jest posiadanie referencji do zasobu </w:t>
      </w:r>
      <w:r w:rsidRPr="1DDEE61B">
        <w:rPr>
          <w:b/>
          <w:bCs/>
        </w:rPr>
        <w:t xml:space="preserve">Patient </w:t>
      </w:r>
      <w:r>
        <w:t xml:space="preserve">(zasobu Pacjenta, którego dotyczy obserwacja) oraz opcjonalnie referencji do zasobu </w:t>
      </w:r>
      <w:r w:rsidRPr="1DDEE61B">
        <w:rPr>
          <w:b/>
          <w:bCs/>
        </w:rPr>
        <w:t>Encounter</w:t>
      </w:r>
      <w:r>
        <w:t>.</w:t>
      </w:r>
    </w:p>
    <w:p w14:paraId="2CCD7E2C" w14:textId="7B78AB29" w:rsidR="00537E55" w:rsidRDefault="00537E55" w:rsidP="00537E55">
      <w:r>
        <w:t xml:space="preserve">Rejestracja danych dotyczących </w:t>
      </w:r>
      <w:r w:rsidRPr="1DDEE61B">
        <w:rPr>
          <w:b/>
          <w:bCs/>
        </w:rPr>
        <w:t>wzrostu Pacjenta</w:t>
      </w:r>
      <w:r>
        <w:t xml:space="preserve"> wykonywana jest za pomocą operacji create (http POST) na zasobie </w:t>
      </w:r>
      <w:r w:rsidRPr="1DDEE61B">
        <w:rPr>
          <w:b/>
          <w:bCs/>
        </w:rPr>
        <w:t>Observation</w:t>
      </w:r>
      <w:r>
        <w:t xml:space="preserve"> z użyciem profilu </w:t>
      </w:r>
      <w:r w:rsidRPr="1DDEE61B">
        <w:rPr>
          <w:rFonts w:ascii="Calibri" w:hAnsi="Calibri" w:cs="Times New Roman"/>
          <w:b/>
          <w:bCs/>
        </w:rPr>
        <w:t>PLAnthropometricMeasurements</w:t>
      </w:r>
      <w:r>
        <w:t>.</w:t>
      </w:r>
      <w:r w:rsidR="00B549F3">
        <w:t xml:space="preserve"> </w:t>
      </w:r>
      <w:r>
        <w:t xml:space="preserve">W tym przypadku niezbędne jest posiadanie referencji do zasobu </w:t>
      </w:r>
      <w:r w:rsidRPr="1DDEE61B">
        <w:rPr>
          <w:b/>
          <w:bCs/>
        </w:rPr>
        <w:t xml:space="preserve">Patient </w:t>
      </w:r>
      <w:r>
        <w:t xml:space="preserve">(zasobu Pacjenta, którego dotyczy obserwacja) oraz opcjonalnie referencji do zasobu </w:t>
      </w:r>
      <w:r w:rsidRPr="1DDEE61B">
        <w:rPr>
          <w:b/>
          <w:bCs/>
        </w:rPr>
        <w:t>Encounter</w:t>
      </w:r>
      <w:r>
        <w:t>.</w:t>
      </w:r>
    </w:p>
    <w:p w14:paraId="7A2D907E" w14:textId="2916DA0F" w:rsidR="00537E55" w:rsidRDefault="00537E55" w:rsidP="00537E55">
      <w:r>
        <w:t>Rejestracja informacji dotyczącej</w:t>
      </w:r>
      <w:r w:rsidRPr="437188E4">
        <w:rPr>
          <w:b/>
          <w:bCs/>
        </w:rPr>
        <w:t xml:space="preserve"> używania przez Pacjenta wyrobów tytoniowych </w:t>
      </w:r>
      <w:r>
        <w:t xml:space="preserve">wykonywana jest za pomocą operacji create (http POST) na zasobie </w:t>
      </w:r>
      <w:r w:rsidRPr="437188E4">
        <w:rPr>
          <w:b/>
          <w:bCs/>
        </w:rPr>
        <w:t>Observation</w:t>
      </w:r>
      <w:r>
        <w:t xml:space="preserve"> z użyciem profilu </w:t>
      </w:r>
      <w:r w:rsidRPr="437188E4">
        <w:rPr>
          <w:rFonts w:ascii="Calibri" w:hAnsi="Calibri" w:cs="Times New Roman"/>
          <w:b/>
          <w:bCs/>
        </w:rPr>
        <w:t>PLSmokingStatus</w:t>
      </w:r>
      <w:r>
        <w:t>.</w:t>
      </w:r>
      <w:r w:rsidR="00B549F3">
        <w:t xml:space="preserve"> </w:t>
      </w:r>
      <w:r>
        <w:t xml:space="preserve">W tym przypadku niezbędne jest posiadanie referencji do zasobu </w:t>
      </w:r>
      <w:r w:rsidRPr="437188E4">
        <w:rPr>
          <w:b/>
          <w:bCs/>
        </w:rPr>
        <w:t xml:space="preserve">Patient </w:t>
      </w:r>
      <w:r>
        <w:t xml:space="preserve">(zasobu Pacjenta, którego dotyczy obserwacja) oraz opcjonalnie referencji do zasobu </w:t>
      </w:r>
      <w:r w:rsidRPr="437188E4">
        <w:rPr>
          <w:b/>
          <w:bCs/>
        </w:rPr>
        <w:t>Encounter</w:t>
      </w:r>
      <w:r>
        <w:t>.</w:t>
      </w:r>
    </w:p>
    <w:p w14:paraId="69895AAA" w14:textId="6A64DF68" w:rsidR="00374F53" w:rsidRDefault="00374F53" w:rsidP="00374F53">
      <w:r>
        <w:t>Rejestracja informacji dotyczącej</w:t>
      </w:r>
      <w:r w:rsidRPr="437188E4">
        <w:rPr>
          <w:b/>
          <w:bCs/>
        </w:rPr>
        <w:t xml:space="preserve"> </w:t>
      </w:r>
      <w:r>
        <w:rPr>
          <w:b/>
          <w:bCs/>
        </w:rPr>
        <w:t>ciśnienia krwi</w:t>
      </w:r>
      <w:r w:rsidRPr="437188E4">
        <w:rPr>
          <w:b/>
          <w:bCs/>
        </w:rPr>
        <w:t xml:space="preserve"> Pacjenta </w:t>
      </w:r>
      <w:r>
        <w:t xml:space="preserve">wykonywana jest za pomocą operacji create (http POST) na zasobie </w:t>
      </w:r>
      <w:r w:rsidRPr="437188E4">
        <w:rPr>
          <w:b/>
          <w:bCs/>
        </w:rPr>
        <w:t>Observation</w:t>
      </w:r>
      <w:r>
        <w:t xml:space="preserve"> z użyciem profilu </w:t>
      </w:r>
      <w:r w:rsidRPr="437188E4">
        <w:rPr>
          <w:rFonts w:ascii="Calibri" w:hAnsi="Calibri" w:cs="Times New Roman"/>
          <w:b/>
          <w:bCs/>
        </w:rPr>
        <w:t>PL</w:t>
      </w:r>
      <w:r>
        <w:rPr>
          <w:rFonts w:ascii="Calibri" w:hAnsi="Calibri" w:cs="Times New Roman"/>
          <w:b/>
          <w:bCs/>
        </w:rPr>
        <w:t>BloodPressure</w:t>
      </w:r>
      <w:r>
        <w:t>.</w:t>
      </w:r>
      <w:r w:rsidR="00B549F3">
        <w:t xml:space="preserve"> </w:t>
      </w:r>
      <w:r>
        <w:t xml:space="preserve">W tym przypadku niezbędne jest posiadanie referencji do zasobu </w:t>
      </w:r>
      <w:r w:rsidRPr="437188E4">
        <w:rPr>
          <w:b/>
          <w:bCs/>
        </w:rPr>
        <w:t xml:space="preserve">Patient </w:t>
      </w:r>
      <w:r>
        <w:t xml:space="preserve">(zasobu Pacjenta, którego dotyczy obserwacja) oraz opcjonalnie referencji do zasobu </w:t>
      </w:r>
      <w:r w:rsidRPr="437188E4">
        <w:rPr>
          <w:b/>
          <w:bCs/>
        </w:rPr>
        <w:t>Encounter</w:t>
      </w:r>
      <w:r>
        <w:t>.</w:t>
      </w:r>
    </w:p>
    <w:p w14:paraId="345C91FB" w14:textId="1EEB492E" w:rsidR="2ADC0506" w:rsidRDefault="2ADC0506" w:rsidP="437188E4">
      <w:r w:rsidRPr="760088E5">
        <w:rPr>
          <w:rFonts w:ascii="Calibri" w:eastAsia="Calibri" w:hAnsi="Calibri" w:cs="Calibri"/>
        </w:rPr>
        <w:t xml:space="preserve">Rejestracja danych dotyczących </w:t>
      </w:r>
      <w:r w:rsidRPr="760088E5">
        <w:rPr>
          <w:rFonts w:ascii="Calibri" w:eastAsia="Calibri" w:hAnsi="Calibri" w:cs="Calibri"/>
          <w:b/>
          <w:bCs/>
        </w:rPr>
        <w:t>kwalifikacji medycznej</w:t>
      </w:r>
      <w:r w:rsidRPr="760088E5">
        <w:rPr>
          <w:rFonts w:ascii="Calibri" w:eastAsia="Calibri" w:hAnsi="Calibri" w:cs="Calibri"/>
        </w:rPr>
        <w:t xml:space="preserve"> wykonywana jest za pomocą operacji </w:t>
      </w:r>
      <w:r w:rsidRPr="760088E5">
        <w:rPr>
          <w:rFonts w:ascii="Calibri" w:eastAsia="Calibri" w:hAnsi="Calibri" w:cs="Calibri"/>
          <w:b/>
          <w:bCs/>
        </w:rPr>
        <w:t>create</w:t>
      </w:r>
      <w:r w:rsidRPr="760088E5">
        <w:rPr>
          <w:rFonts w:ascii="Calibri" w:eastAsia="Calibri" w:hAnsi="Calibri" w:cs="Calibri"/>
        </w:rPr>
        <w:t xml:space="preserve"> (http POST) na zasobie </w:t>
      </w:r>
      <w:r w:rsidRPr="760088E5">
        <w:rPr>
          <w:rFonts w:ascii="Calibri" w:eastAsia="Calibri" w:hAnsi="Calibri" w:cs="Calibri"/>
          <w:b/>
          <w:bCs/>
        </w:rPr>
        <w:t>Observation</w:t>
      </w:r>
      <w:r w:rsidRPr="760088E5">
        <w:rPr>
          <w:rFonts w:ascii="Calibri" w:eastAsia="Calibri" w:hAnsi="Calibri" w:cs="Calibri"/>
        </w:rPr>
        <w:t xml:space="preserve"> z użyciem profilu </w:t>
      </w:r>
      <w:r w:rsidRPr="760088E5">
        <w:rPr>
          <w:rFonts w:ascii="Calibri" w:eastAsia="Calibri" w:hAnsi="Calibri" w:cs="Calibri"/>
          <w:b/>
          <w:bCs/>
        </w:rPr>
        <w:t>PLMedicalCertificate.</w:t>
      </w:r>
    </w:p>
    <w:p w14:paraId="37C27DF3" w14:textId="77777777" w:rsidR="00BE4B57" w:rsidRDefault="00BE4B57" w:rsidP="00BE4B57">
      <w:pPr>
        <w:rPr>
          <w:u w:val="single"/>
          <w:lang w:eastAsia="pl-PL"/>
        </w:rPr>
      </w:pPr>
    </w:p>
    <w:p w14:paraId="3B669849" w14:textId="77777777" w:rsidR="00BE4B57" w:rsidRPr="00BE4B57" w:rsidRDefault="00BE4B57" w:rsidP="00BE4B57">
      <w:pPr>
        <w:rPr>
          <w:b/>
          <w:u w:val="single"/>
          <w:lang w:eastAsia="pl-PL"/>
        </w:rPr>
      </w:pPr>
      <w:r w:rsidRPr="00BE4B57">
        <w:rPr>
          <w:u w:val="single"/>
          <w:lang w:eastAsia="pl-PL"/>
        </w:rPr>
        <w:t xml:space="preserve">Żądanie rejestracji </w:t>
      </w:r>
      <w:r w:rsidR="00B40B9F">
        <w:rPr>
          <w:bCs/>
          <w:u w:val="single"/>
          <w:lang w:eastAsia="pl-PL"/>
        </w:rPr>
        <w:t>cechy</w:t>
      </w:r>
      <w:r w:rsidRPr="00BE4B57">
        <w:rPr>
          <w:bCs/>
          <w:u w:val="single"/>
          <w:lang w:eastAsia="pl-PL"/>
        </w:rPr>
        <w:t xml:space="preserve"> Pacjenta</w:t>
      </w:r>
      <w:r w:rsidRPr="00BE4B57">
        <w:rPr>
          <w:u w:val="single"/>
          <w:lang w:eastAsia="pl-PL"/>
        </w:rPr>
        <w:t>:</w:t>
      </w:r>
    </w:p>
    <w:p w14:paraId="69ED0D85" w14:textId="38ACED19" w:rsidR="00BE4B57" w:rsidRPr="004F1BA7" w:rsidRDefault="00BE4B57" w:rsidP="00BE4B57">
      <w:pPr>
        <w:rPr>
          <w:b/>
          <w:lang w:eastAsia="pl-PL"/>
        </w:rPr>
      </w:pPr>
      <w:r w:rsidRPr="004F1BA7">
        <w:rPr>
          <w:b/>
          <w:lang w:eastAsia="pl-PL"/>
        </w:rPr>
        <w:t xml:space="preserve">POST </w:t>
      </w:r>
      <w:r w:rsidRPr="004F1BA7">
        <w:rPr>
          <w:b/>
        </w:rPr>
        <w:t>https://</w:t>
      </w:r>
      <w:r w:rsidRPr="004F1BA7">
        <w:rPr>
          <w:rFonts w:ascii="Calibri" w:eastAsia="Calibri" w:hAnsi="Calibri" w:cs="Calibri"/>
          <w:b/>
          <w:color w:val="1D1C1D"/>
          <w:szCs w:val="22"/>
        </w:rPr>
        <w:t>{adres serwera FHIR}</w:t>
      </w:r>
      <w:r w:rsidRPr="004F1BA7">
        <w:rPr>
          <w:b/>
        </w:rPr>
        <w:t>/fhir/</w:t>
      </w:r>
      <w:r w:rsidRPr="004F1BA7">
        <w:rPr>
          <w:b/>
          <w:bCs/>
          <w:lang w:eastAsia="pl-PL"/>
        </w:rPr>
        <w:t>Observation</w:t>
      </w:r>
    </w:p>
    <w:p w14:paraId="462CA1D3" w14:textId="77777777" w:rsidR="00BE4B57" w:rsidRDefault="00BE4B57" w:rsidP="00BE4B57">
      <w:pPr>
        <w:rPr>
          <w:b/>
          <w:lang w:eastAsia="pl-PL"/>
        </w:rPr>
      </w:pPr>
      <w:r w:rsidRPr="00783DB2">
        <w:rPr>
          <w:lang w:eastAsia="pl-PL"/>
        </w:rPr>
        <w:t xml:space="preserve">gdzie w </w:t>
      </w:r>
      <w:r w:rsidRPr="00783DB2">
        <w:rPr>
          <w:i/>
          <w:lang w:eastAsia="pl-PL"/>
        </w:rPr>
        <w:t>body</w:t>
      </w:r>
      <w:r w:rsidRPr="00783DB2">
        <w:rPr>
          <w:lang w:eastAsia="pl-PL"/>
        </w:rPr>
        <w:t xml:space="preserve"> podany jest kompletny zasób </w:t>
      </w:r>
      <w:r>
        <w:rPr>
          <w:b/>
          <w:bCs/>
          <w:lang w:eastAsia="pl-PL"/>
        </w:rPr>
        <w:t>Observation</w:t>
      </w:r>
    </w:p>
    <w:p w14:paraId="3948F4D1" w14:textId="77777777" w:rsidR="00BE4B57" w:rsidRDefault="00BE4B57" w:rsidP="00BE4B57">
      <w:pPr>
        <w:rPr>
          <w:b/>
          <w:lang w:eastAsia="pl-PL"/>
        </w:rPr>
      </w:pPr>
    </w:p>
    <w:p w14:paraId="3EE4D59C" w14:textId="77777777" w:rsidR="00BE4B57" w:rsidRDefault="00BE4B57" w:rsidP="00BE4B57">
      <w:pPr>
        <w:jc w:val="left"/>
        <w:rPr>
          <w:rFonts w:ascii="Calibri" w:eastAsia="Calibri" w:hAnsi="Calibri" w:cs="Calibri"/>
        </w:rPr>
      </w:pPr>
      <w:r w:rsidRPr="1F88C433">
        <w:rPr>
          <w:rFonts w:ascii="Calibri" w:eastAsia="Calibri" w:hAnsi="Calibri" w:cs="Calibri"/>
        </w:rPr>
        <w:t xml:space="preserve">W przypadku gdy </w:t>
      </w:r>
      <w:r>
        <w:rPr>
          <w:rFonts w:ascii="Calibri" w:eastAsia="Calibri" w:hAnsi="Calibri" w:cs="Calibri"/>
        </w:rPr>
        <w:t>żądanie realizacji operacji</w:t>
      </w:r>
      <w:r w:rsidRPr="1F88C433">
        <w:rPr>
          <w:rFonts w:ascii="Calibri" w:eastAsia="Calibri" w:hAnsi="Calibri" w:cs="Calibri"/>
        </w:rPr>
        <w:t xml:space="preserve"> został</w:t>
      </w:r>
      <w:r>
        <w:rPr>
          <w:rFonts w:ascii="Calibri" w:eastAsia="Calibri" w:hAnsi="Calibri" w:cs="Calibri"/>
        </w:rPr>
        <w:t>o zbudowane</w:t>
      </w:r>
      <w:r w:rsidRPr="1F88C433">
        <w:rPr>
          <w:rFonts w:ascii="Calibri" w:eastAsia="Calibri" w:hAnsi="Calibri" w:cs="Calibri"/>
        </w:rPr>
        <w:t xml:space="preserve"> prawidłowo, serwer powinien zwrócić kod odpowiedzi </w:t>
      </w:r>
      <w:r>
        <w:rPr>
          <w:rFonts w:ascii="Calibri" w:eastAsia="Calibri" w:hAnsi="Calibri" w:cs="Calibri"/>
          <w:b/>
          <w:bCs/>
        </w:rPr>
        <w:t>HTTP 201</w:t>
      </w:r>
      <w:r w:rsidRPr="1F88C433">
        <w:rPr>
          <w:rFonts w:ascii="Calibri" w:eastAsia="Calibri" w:hAnsi="Calibri" w:cs="Calibri"/>
          <w:b/>
          <w:bCs/>
        </w:rPr>
        <w:t xml:space="preserve"> </w:t>
      </w:r>
      <w:r>
        <w:rPr>
          <w:rFonts w:ascii="Calibri" w:eastAsia="Calibri" w:hAnsi="Calibri" w:cs="Calibri"/>
        </w:rPr>
        <w:t xml:space="preserve">wraz z zarejestrowanym zasobem </w:t>
      </w:r>
      <w:r>
        <w:rPr>
          <w:b/>
          <w:bCs/>
          <w:lang w:eastAsia="pl-PL"/>
        </w:rPr>
        <w:t>Observation</w:t>
      </w:r>
      <w:r w:rsidRPr="1F88C433">
        <w:rPr>
          <w:rFonts w:ascii="Calibri" w:eastAsia="Calibri" w:hAnsi="Calibri" w:cs="Calibri"/>
        </w:rPr>
        <w:t>.</w:t>
      </w:r>
    </w:p>
    <w:p w14:paraId="6BE399C9" w14:textId="77777777" w:rsidR="00BE4B57" w:rsidRDefault="00BE4B57" w:rsidP="00BE4B57">
      <w:pPr>
        <w:rPr>
          <w:lang w:eastAsia="pl-PL"/>
        </w:rPr>
      </w:pPr>
    </w:p>
    <w:p w14:paraId="158FA53D" w14:textId="7956008B" w:rsidR="00BE4B57" w:rsidRDefault="00BE4B57" w:rsidP="00BE4B57">
      <w:pPr>
        <w:rPr>
          <w:rFonts w:ascii="Calibri" w:eastAsia="Calibri" w:hAnsi="Calibri" w:cs="Calibri"/>
        </w:rPr>
      </w:pPr>
      <w:r w:rsidRPr="37A24496">
        <w:rPr>
          <w:rFonts w:ascii="Calibri" w:eastAsia="Calibri" w:hAnsi="Calibri" w:cs="Calibri"/>
        </w:rPr>
        <w:t xml:space="preserve">Przykład rejestracji </w:t>
      </w:r>
      <w:r w:rsidR="00B40B9F">
        <w:rPr>
          <w:bCs/>
          <w:lang w:eastAsia="pl-PL"/>
        </w:rPr>
        <w:t>cechy</w:t>
      </w:r>
      <w:r w:rsidRPr="00BE4B57">
        <w:rPr>
          <w:bCs/>
          <w:lang w:eastAsia="pl-PL"/>
        </w:rPr>
        <w:t xml:space="preserve"> Pacjenta</w:t>
      </w:r>
      <w:r w:rsidRPr="101884B3">
        <w:rPr>
          <w:lang w:eastAsia="pl-PL"/>
        </w:rPr>
        <w:t xml:space="preserve"> </w:t>
      </w:r>
      <w:r w:rsidRPr="37A24496">
        <w:rPr>
          <w:rFonts w:ascii="Calibri" w:eastAsia="Calibri" w:hAnsi="Calibri" w:cs="Calibri"/>
        </w:rPr>
        <w:t>w środowisku int</w:t>
      </w:r>
      <w:r>
        <w:rPr>
          <w:rFonts w:ascii="Calibri" w:eastAsia="Calibri" w:hAnsi="Calibri" w:cs="Calibri"/>
        </w:rPr>
        <w:t>egracyjnym C</w:t>
      </w:r>
      <w:r w:rsidR="0048204E">
        <w:rPr>
          <w:rFonts w:ascii="Calibri" w:eastAsia="Calibri" w:hAnsi="Calibri" w:cs="Calibri"/>
        </w:rPr>
        <w:t>e</w:t>
      </w:r>
      <w:r>
        <w:rPr>
          <w:rFonts w:ascii="Calibri" w:eastAsia="Calibri" w:hAnsi="Calibri" w:cs="Calibri"/>
        </w:rPr>
        <w:t>Z znajduje się w</w:t>
      </w:r>
      <w:r w:rsidR="00062C44">
        <w:rPr>
          <w:rFonts w:ascii="Calibri" w:eastAsia="Calibri" w:hAnsi="Calibri" w:cs="Calibri"/>
        </w:rPr>
        <w:t xml:space="preserve"> </w:t>
      </w:r>
      <w:r w:rsidRPr="37A24496">
        <w:rPr>
          <w:rFonts w:ascii="Calibri" w:eastAsia="Calibri" w:hAnsi="Calibri" w:cs="Calibri"/>
        </w:rPr>
        <w:t>załączonym do dokumentacji projekcie SoapUI.</w:t>
      </w:r>
    </w:p>
    <w:p w14:paraId="42C2DA52" w14:textId="5EC4D686" w:rsidR="00BE4B57" w:rsidRPr="008E562F" w:rsidRDefault="00BE4B57" w:rsidP="55C5FD08">
      <w:pPr>
        <w:pStyle w:val="Nagwek4"/>
        <w:numPr>
          <w:ilvl w:val="3"/>
          <w:numId w:val="0"/>
        </w:numPr>
        <w:rPr>
          <w:smallCaps/>
        </w:rPr>
      </w:pPr>
      <w:bookmarkStart w:id="2315" w:name="_Toc54100992"/>
      <w:bookmarkStart w:id="2316" w:name="_Toc61286238"/>
      <w:bookmarkStart w:id="2317" w:name="_Toc66453049"/>
      <w:bookmarkStart w:id="2318" w:name="_Toc73459927"/>
      <w:bookmarkStart w:id="2319" w:name="_Toc89434516"/>
      <w:bookmarkStart w:id="2320" w:name="_Toc88487277"/>
      <w:bookmarkStart w:id="2321" w:name="_Toc91765285"/>
      <w:bookmarkStart w:id="2322" w:name="_Toc96582641"/>
      <w:bookmarkStart w:id="2323" w:name="_Toc573288494"/>
      <w:bookmarkStart w:id="2324" w:name="_Toc111125674"/>
      <w:bookmarkStart w:id="2325" w:name="_Toc142556283"/>
      <w:r w:rsidRPr="6B1BA722">
        <w:rPr>
          <w:smallCaps/>
        </w:rPr>
        <w:t xml:space="preserve">Odczyt </w:t>
      </w:r>
      <w:r w:rsidR="0084323D" w:rsidRPr="6B1BA722">
        <w:rPr>
          <w:smallCaps/>
        </w:rPr>
        <w:t>cech</w:t>
      </w:r>
      <w:r w:rsidR="00B40B9F" w:rsidRPr="6B1BA722">
        <w:rPr>
          <w:smallCaps/>
        </w:rPr>
        <w:t>y</w:t>
      </w:r>
      <w:r w:rsidR="00EE7B6F" w:rsidRPr="6B1BA722">
        <w:rPr>
          <w:smallCaps/>
        </w:rPr>
        <w:t xml:space="preserve"> </w:t>
      </w:r>
      <w:r w:rsidR="33EE9AD3" w:rsidRPr="6B1BA722">
        <w:rPr>
          <w:smallCaps/>
        </w:rPr>
        <w:t>(</w:t>
      </w:r>
      <w:r w:rsidR="00FAE3CB" w:rsidRPr="6B1BA722">
        <w:rPr>
          <w:smallCaps/>
        </w:rPr>
        <w:t xml:space="preserve">grupy krwi, </w:t>
      </w:r>
      <w:r w:rsidR="33EE9AD3" w:rsidRPr="6B1BA722">
        <w:rPr>
          <w:smallCaps/>
        </w:rPr>
        <w:t>ciąży, masy ciała, wzrostu, statusu używania wyrobów tytoniowych</w:t>
      </w:r>
      <w:r w:rsidR="00374F53" w:rsidRPr="6B1BA722">
        <w:rPr>
          <w:smallCaps/>
        </w:rPr>
        <w:t>, ciśnienia krwi</w:t>
      </w:r>
      <w:r w:rsidR="33EE9AD3" w:rsidRPr="6B1BA722">
        <w:rPr>
          <w:smallCaps/>
        </w:rPr>
        <w:t xml:space="preserve">) </w:t>
      </w:r>
      <w:r w:rsidR="00EE7B6F" w:rsidRPr="6B1BA722">
        <w:rPr>
          <w:smallCaps/>
        </w:rPr>
        <w:t>Pacjenta</w:t>
      </w:r>
      <w:bookmarkEnd w:id="2315"/>
      <w:bookmarkEnd w:id="2316"/>
      <w:bookmarkEnd w:id="2317"/>
      <w:bookmarkEnd w:id="2318"/>
      <w:bookmarkEnd w:id="2319"/>
      <w:bookmarkEnd w:id="2320"/>
      <w:bookmarkEnd w:id="2321"/>
      <w:bookmarkEnd w:id="2322"/>
      <w:bookmarkEnd w:id="2323"/>
      <w:bookmarkEnd w:id="2324"/>
      <w:bookmarkEnd w:id="2325"/>
    </w:p>
    <w:p w14:paraId="483E485E" w14:textId="7A1E43C3" w:rsidR="00BE4B57" w:rsidRDefault="00BE4B57" w:rsidP="437188E4">
      <w:pPr>
        <w:rPr>
          <w:rFonts w:ascii="Calibri" w:eastAsia="Calibri" w:hAnsi="Calibri" w:cs="Calibri"/>
        </w:rPr>
      </w:pPr>
      <w:r w:rsidRPr="437188E4">
        <w:rPr>
          <w:rFonts w:ascii="Calibri" w:eastAsia="Calibri" w:hAnsi="Calibri" w:cs="Calibri"/>
        </w:rPr>
        <w:t xml:space="preserve">Operacja odczytu </w:t>
      </w:r>
      <w:r w:rsidR="00B40B9F" w:rsidRPr="437188E4">
        <w:rPr>
          <w:rFonts w:ascii="Calibri" w:eastAsia="Calibri" w:hAnsi="Calibri" w:cs="Calibri"/>
        </w:rPr>
        <w:t>cechy</w:t>
      </w:r>
      <w:r w:rsidR="00F85B8A" w:rsidRPr="437188E4">
        <w:rPr>
          <w:b/>
          <w:bCs/>
          <w:lang w:eastAsia="pl-PL"/>
        </w:rPr>
        <w:t xml:space="preserve"> Pacjenta</w:t>
      </w:r>
      <w:r w:rsidR="00F85B8A" w:rsidRPr="437188E4">
        <w:rPr>
          <w:lang w:eastAsia="pl-PL"/>
        </w:rPr>
        <w:t xml:space="preserve"> </w:t>
      </w:r>
      <w:r w:rsidR="4030A6CA" w:rsidRPr="437188E4">
        <w:rPr>
          <w:rFonts w:ascii="Calibri" w:eastAsia="Calibri" w:hAnsi="Calibri" w:cs="Calibri"/>
          <w:szCs w:val="22"/>
        </w:rPr>
        <w:t xml:space="preserve">lub </w:t>
      </w:r>
      <w:r w:rsidR="4030A6CA" w:rsidRPr="437188E4">
        <w:rPr>
          <w:rFonts w:ascii="Calibri" w:eastAsia="Calibri" w:hAnsi="Calibri" w:cs="Calibri"/>
          <w:b/>
          <w:bCs/>
          <w:szCs w:val="22"/>
        </w:rPr>
        <w:t>kwalifikacji medycznej</w:t>
      </w:r>
      <w:r w:rsidR="4030A6CA" w:rsidRPr="437188E4">
        <w:rPr>
          <w:rFonts w:ascii="Calibri" w:eastAsia="Calibri" w:hAnsi="Calibri" w:cs="Calibri"/>
          <w:szCs w:val="22"/>
        </w:rPr>
        <w:t xml:space="preserve"> </w:t>
      </w:r>
      <w:r w:rsidRPr="437188E4">
        <w:rPr>
          <w:rFonts w:ascii="Calibri" w:eastAsia="Calibri" w:hAnsi="Calibri" w:cs="Calibri"/>
        </w:rPr>
        <w:t xml:space="preserve">polega na wywołaniu metody </w:t>
      </w:r>
      <w:r w:rsidRPr="437188E4">
        <w:rPr>
          <w:rFonts w:ascii="Calibri" w:eastAsia="Calibri" w:hAnsi="Calibri" w:cs="Calibri"/>
          <w:b/>
          <w:bCs/>
        </w:rPr>
        <w:t xml:space="preserve">read (http GET) </w:t>
      </w:r>
      <w:r w:rsidRPr="437188E4">
        <w:rPr>
          <w:rFonts w:ascii="Calibri" w:eastAsia="Calibri" w:hAnsi="Calibri" w:cs="Calibri"/>
        </w:rPr>
        <w:t xml:space="preserve">na zasobie </w:t>
      </w:r>
      <w:r w:rsidR="00F85B8A" w:rsidRPr="437188E4">
        <w:rPr>
          <w:b/>
          <w:bCs/>
          <w:lang w:eastAsia="pl-PL"/>
        </w:rPr>
        <w:t>Observation</w:t>
      </w:r>
      <w:r w:rsidRPr="437188E4">
        <w:rPr>
          <w:rFonts w:ascii="Calibri" w:eastAsia="Calibri" w:hAnsi="Calibri" w:cs="Calibri"/>
        </w:rPr>
        <w:t xml:space="preserve">. W ramach wywołania ww. operacji wymagane jest podanie referencji do zasobu </w:t>
      </w:r>
      <w:r w:rsidR="00F85B8A" w:rsidRPr="437188E4">
        <w:rPr>
          <w:b/>
          <w:bCs/>
          <w:lang w:eastAsia="pl-PL"/>
        </w:rPr>
        <w:t>Observation</w:t>
      </w:r>
      <w:r w:rsidR="00F85B8A" w:rsidRPr="437188E4">
        <w:rPr>
          <w:rFonts w:ascii="Calibri" w:eastAsia="Calibri" w:hAnsi="Calibri" w:cs="Calibri"/>
        </w:rPr>
        <w:t xml:space="preserve"> </w:t>
      </w:r>
      <w:r w:rsidRPr="437188E4">
        <w:rPr>
          <w:rFonts w:ascii="Calibri" w:eastAsia="Calibri" w:hAnsi="Calibri" w:cs="Calibri"/>
        </w:rPr>
        <w:t>(</w:t>
      </w:r>
      <w:r w:rsidR="00F85B8A" w:rsidRPr="437188E4">
        <w:rPr>
          <w:b/>
          <w:bCs/>
          <w:lang w:eastAsia="pl-PL"/>
        </w:rPr>
        <w:t>Observation</w:t>
      </w:r>
      <w:r w:rsidRPr="437188E4">
        <w:rPr>
          <w:rFonts w:ascii="Calibri" w:eastAsia="Calibri" w:hAnsi="Calibri" w:cs="Calibri"/>
          <w:b/>
          <w:bCs/>
        </w:rPr>
        <w:t>.id</w:t>
      </w:r>
      <w:r w:rsidRPr="437188E4">
        <w:rPr>
          <w:rFonts w:ascii="Calibri" w:eastAsia="Calibri" w:hAnsi="Calibri" w:cs="Calibri"/>
        </w:rPr>
        <w:t>).</w:t>
      </w:r>
    </w:p>
    <w:p w14:paraId="186B0A0E" w14:textId="77777777" w:rsidR="00BE4B57" w:rsidRDefault="00BE4B57" w:rsidP="00BE4B57">
      <w:pPr>
        <w:rPr>
          <w:u w:val="single"/>
          <w:lang w:eastAsia="pl-PL"/>
        </w:rPr>
      </w:pPr>
    </w:p>
    <w:p w14:paraId="5D6D6EA3" w14:textId="77777777" w:rsidR="00BE4B57" w:rsidRPr="005C2614" w:rsidRDefault="00BE4B57" w:rsidP="00BE4B57">
      <w:pPr>
        <w:rPr>
          <w:b/>
          <w:bCs/>
          <w:u w:val="single"/>
          <w:lang w:eastAsia="pl-PL"/>
        </w:rPr>
      </w:pPr>
      <w:r>
        <w:rPr>
          <w:u w:val="single"/>
          <w:lang w:eastAsia="pl-PL"/>
        </w:rPr>
        <w:t>Żądanie</w:t>
      </w:r>
      <w:r w:rsidRPr="37A24496">
        <w:rPr>
          <w:u w:val="single"/>
          <w:lang w:eastAsia="pl-PL"/>
        </w:rPr>
        <w:t xml:space="preserve"> </w:t>
      </w:r>
      <w:r>
        <w:rPr>
          <w:u w:val="single"/>
          <w:lang w:eastAsia="pl-PL"/>
        </w:rPr>
        <w:t>odczytu</w:t>
      </w:r>
      <w:r w:rsidRPr="37A24496">
        <w:rPr>
          <w:u w:val="single"/>
          <w:lang w:eastAsia="pl-PL"/>
        </w:rPr>
        <w:t xml:space="preserve"> </w:t>
      </w:r>
      <w:r w:rsidR="00B40B9F">
        <w:rPr>
          <w:u w:val="single"/>
          <w:lang w:eastAsia="pl-PL"/>
        </w:rPr>
        <w:t xml:space="preserve">cechy </w:t>
      </w:r>
      <w:r w:rsidR="00F85B8A" w:rsidRPr="00F85B8A">
        <w:rPr>
          <w:bCs/>
          <w:u w:val="single"/>
          <w:lang w:eastAsia="pl-PL"/>
        </w:rPr>
        <w:t>Pacjenta</w:t>
      </w:r>
      <w:r w:rsidRPr="00F85B8A">
        <w:rPr>
          <w:bCs/>
          <w:u w:val="single"/>
          <w:lang w:eastAsia="pl-PL"/>
        </w:rPr>
        <w:t>:</w:t>
      </w:r>
    </w:p>
    <w:p w14:paraId="4A3A3BDB" w14:textId="77777777" w:rsidR="00BE4B57" w:rsidRPr="00DE757F" w:rsidRDefault="00BE4B57" w:rsidP="00BE4B57">
      <w:pPr>
        <w:rPr>
          <w:b/>
          <w:lang w:eastAsia="pl-PL"/>
        </w:rPr>
      </w:pPr>
      <w:r w:rsidRPr="00DE757F">
        <w:rPr>
          <w:b/>
          <w:lang w:eastAsia="pl-PL"/>
        </w:rPr>
        <w:t xml:space="preserve">GET </w:t>
      </w:r>
      <w:r w:rsidRPr="00DE757F">
        <w:rPr>
          <w:b/>
        </w:rPr>
        <w:t>https://</w:t>
      </w:r>
      <w:r w:rsidRPr="00DE757F">
        <w:rPr>
          <w:rFonts w:ascii="Calibri" w:eastAsia="Calibri" w:hAnsi="Calibri" w:cs="Calibri"/>
          <w:b/>
          <w:color w:val="1D1C1D"/>
          <w:szCs w:val="22"/>
        </w:rPr>
        <w:t>{adres serwera FHIR}</w:t>
      </w:r>
      <w:r w:rsidRPr="00DE757F">
        <w:rPr>
          <w:b/>
        </w:rPr>
        <w:t>/fhir</w:t>
      </w:r>
      <w:r w:rsidRPr="00DE757F">
        <w:rPr>
          <w:rStyle w:val="Hipercze"/>
          <w:rFonts w:asciiTheme="minorHAnsi" w:hAnsiTheme="minorHAnsi"/>
          <w:b/>
          <w:u w:val="none"/>
          <w:lang w:eastAsia="pl-PL"/>
        </w:rPr>
        <w:t>/</w:t>
      </w:r>
      <w:r w:rsidR="00F85B8A">
        <w:rPr>
          <w:b/>
          <w:bCs/>
          <w:lang w:eastAsia="pl-PL"/>
        </w:rPr>
        <w:t>Observation</w:t>
      </w:r>
      <w:r w:rsidRPr="00DE757F">
        <w:rPr>
          <w:rStyle w:val="Hipercze"/>
          <w:rFonts w:asciiTheme="minorHAnsi" w:hAnsiTheme="minorHAnsi"/>
          <w:b/>
          <w:u w:val="none"/>
          <w:lang w:eastAsia="pl-PL"/>
        </w:rPr>
        <w:t>/{</w:t>
      </w:r>
      <w:r w:rsidR="00F85B8A">
        <w:rPr>
          <w:b/>
          <w:bCs/>
          <w:lang w:eastAsia="pl-PL"/>
        </w:rPr>
        <w:t>Observation</w:t>
      </w:r>
      <w:r w:rsidRPr="6E01E5E9">
        <w:rPr>
          <w:rFonts w:ascii="Calibri" w:eastAsia="Calibri" w:hAnsi="Calibri" w:cs="Calibri"/>
          <w:b/>
          <w:bCs/>
        </w:rPr>
        <w:t>.id</w:t>
      </w:r>
      <w:r w:rsidRPr="00DE757F">
        <w:rPr>
          <w:rStyle w:val="Hipercze"/>
          <w:rFonts w:asciiTheme="minorHAnsi" w:hAnsiTheme="minorHAnsi"/>
          <w:b/>
          <w:u w:val="none"/>
          <w:lang w:eastAsia="pl-PL"/>
        </w:rPr>
        <w:t>}</w:t>
      </w:r>
    </w:p>
    <w:p w14:paraId="371715D4" w14:textId="77777777" w:rsidR="00BE4B57" w:rsidRDefault="00BE4B57" w:rsidP="00BE4B57">
      <w:pPr>
        <w:jc w:val="left"/>
        <w:rPr>
          <w:rFonts w:ascii="Calibri" w:eastAsia="Calibri" w:hAnsi="Calibri" w:cs="Calibri"/>
        </w:rPr>
      </w:pPr>
    </w:p>
    <w:p w14:paraId="0BAD349E" w14:textId="77777777" w:rsidR="00BE4B57" w:rsidRDefault="00BE4B57" w:rsidP="00BE4B57">
      <w:pPr>
        <w:jc w:val="left"/>
        <w:rPr>
          <w:rFonts w:ascii="Calibri" w:eastAsia="Calibri" w:hAnsi="Calibri" w:cs="Calibri"/>
          <w:szCs w:val="22"/>
        </w:rPr>
      </w:pPr>
      <w:r w:rsidRPr="006D77BE">
        <w:rPr>
          <w:rFonts w:ascii="Calibri" w:eastAsia="Calibri" w:hAnsi="Calibri" w:cs="Calibri"/>
        </w:rPr>
        <w:t>W przypadku gdy żądanie został</w:t>
      </w:r>
      <w:r>
        <w:rPr>
          <w:rFonts w:ascii="Calibri" w:eastAsia="Calibri" w:hAnsi="Calibri" w:cs="Calibri"/>
        </w:rPr>
        <w:t>o zbudowane</w:t>
      </w:r>
      <w:r w:rsidRPr="006D77BE">
        <w:rPr>
          <w:rFonts w:ascii="Calibri" w:eastAsia="Calibri" w:hAnsi="Calibri" w:cs="Calibri"/>
        </w:rPr>
        <w:t xml:space="preserve"> prawidłowo, serwer powinien zwrócić kod odpowiedzi </w:t>
      </w:r>
      <w:r w:rsidRPr="006D77BE">
        <w:rPr>
          <w:rFonts w:ascii="Calibri" w:eastAsia="Calibri" w:hAnsi="Calibri" w:cs="Calibri"/>
          <w:b/>
        </w:rPr>
        <w:t>HTTP 200</w:t>
      </w:r>
      <w:r>
        <w:rPr>
          <w:rFonts w:ascii="Calibri" w:eastAsia="Calibri" w:hAnsi="Calibri" w:cs="Calibri"/>
        </w:rPr>
        <w:t xml:space="preserve"> wraz z odpowiedzią zawierającą wskazany zasób </w:t>
      </w:r>
      <w:r w:rsidR="00F85B8A">
        <w:rPr>
          <w:b/>
          <w:bCs/>
          <w:lang w:eastAsia="pl-PL"/>
        </w:rPr>
        <w:t>Observation</w:t>
      </w:r>
      <w:r w:rsidRPr="1F88C433">
        <w:rPr>
          <w:rFonts w:ascii="Calibri" w:eastAsia="Calibri" w:hAnsi="Calibri" w:cs="Calibri"/>
        </w:rPr>
        <w:t>.</w:t>
      </w:r>
    </w:p>
    <w:p w14:paraId="0EC859A2" w14:textId="77777777" w:rsidR="00BE4B57" w:rsidRPr="00783DB2" w:rsidRDefault="00BE4B57" w:rsidP="00BE4B57">
      <w:pPr>
        <w:rPr>
          <w:lang w:eastAsia="pl-PL"/>
        </w:rPr>
      </w:pPr>
    </w:p>
    <w:p w14:paraId="37235339" w14:textId="62183597" w:rsidR="00BE4B57" w:rsidRDefault="00BE4B57" w:rsidP="00BE4B57">
      <w:pPr>
        <w:rPr>
          <w:rFonts w:ascii="Calibri" w:eastAsia="Calibri" w:hAnsi="Calibri" w:cs="Calibri"/>
        </w:rPr>
      </w:pPr>
      <w:r w:rsidRPr="37A24496">
        <w:rPr>
          <w:rFonts w:ascii="Calibri" w:eastAsia="Calibri" w:hAnsi="Calibri" w:cs="Calibri"/>
        </w:rPr>
        <w:t xml:space="preserve">Przykład </w:t>
      </w:r>
      <w:r>
        <w:rPr>
          <w:rFonts w:ascii="Calibri" w:eastAsia="Calibri" w:hAnsi="Calibri" w:cs="Calibri"/>
        </w:rPr>
        <w:t>odczytu</w:t>
      </w:r>
      <w:r w:rsidRPr="37A24496">
        <w:rPr>
          <w:rFonts w:ascii="Calibri" w:eastAsia="Calibri" w:hAnsi="Calibri" w:cs="Calibri"/>
        </w:rPr>
        <w:t xml:space="preserve"> </w:t>
      </w:r>
      <w:r w:rsidR="00B40B9F" w:rsidRPr="00B40B9F">
        <w:rPr>
          <w:bCs/>
          <w:lang w:eastAsia="pl-PL"/>
        </w:rPr>
        <w:t>cechy</w:t>
      </w:r>
      <w:r w:rsidR="00B40B9F">
        <w:rPr>
          <w:b/>
          <w:bCs/>
          <w:lang w:eastAsia="pl-PL"/>
        </w:rPr>
        <w:t xml:space="preserve"> Pacjenta</w:t>
      </w:r>
      <w:r w:rsidR="00F85B8A" w:rsidRPr="101884B3">
        <w:rPr>
          <w:lang w:eastAsia="pl-PL"/>
        </w:rPr>
        <w:t xml:space="preserve"> </w:t>
      </w:r>
      <w:r w:rsidRPr="37A24496">
        <w:rPr>
          <w:rFonts w:ascii="Calibri" w:eastAsia="Calibri" w:hAnsi="Calibri" w:cs="Calibri"/>
        </w:rPr>
        <w:t>w środowisku integracyjnym C</w:t>
      </w:r>
      <w:r w:rsidR="0048204E">
        <w:rPr>
          <w:rFonts w:ascii="Calibri" w:eastAsia="Calibri" w:hAnsi="Calibri" w:cs="Calibri"/>
        </w:rPr>
        <w:t>e</w:t>
      </w:r>
      <w:r w:rsidRPr="37A24496">
        <w:rPr>
          <w:rFonts w:ascii="Calibri" w:eastAsia="Calibri" w:hAnsi="Calibri" w:cs="Calibri"/>
        </w:rPr>
        <w:t>Z znajduje się w załączonym do dokumentacji projekcie SoapUI.</w:t>
      </w:r>
    </w:p>
    <w:p w14:paraId="613C9476" w14:textId="0957CBDA" w:rsidR="00BE4B57" w:rsidRPr="008E562F" w:rsidRDefault="00BE4B57" w:rsidP="55C5FD08">
      <w:pPr>
        <w:pStyle w:val="Nagwek4"/>
        <w:numPr>
          <w:ilvl w:val="3"/>
          <w:numId w:val="0"/>
        </w:numPr>
        <w:rPr>
          <w:smallCaps/>
        </w:rPr>
      </w:pPr>
      <w:bookmarkStart w:id="2326" w:name="_Toc54100993"/>
      <w:bookmarkStart w:id="2327" w:name="_Toc61286239"/>
      <w:bookmarkStart w:id="2328" w:name="_Toc66453050"/>
      <w:bookmarkStart w:id="2329" w:name="_Toc73459928"/>
      <w:bookmarkStart w:id="2330" w:name="_Toc89434517"/>
      <w:bookmarkStart w:id="2331" w:name="_Toc88487278"/>
      <w:bookmarkStart w:id="2332" w:name="_Toc91765286"/>
      <w:bookmarkStart w:id="2333" w:name="_Toc96582642"/>
      <w:bookmarkStart w:id="2334" w:name="_Toc2070756663"/>
      <w:bookmarkStart w:id="2335" w:name="_Toc111125675"/>
      <w:bookmarkStart w:id="2336" w:name="_Toc142556284"/>
      <w:r w:rsidRPr="6B1BA722">
        <w:rPr>
          <w:smallCaps/>
        </w:rPr>
        <w:t xml:space="preserve">Wyszukanie danych dotyczących </w:t>
      </w:r>
      <w:r w:rsidR="0084323D" w:rsidRPr="6B1BA722">
        <w:rPr>
          <w:smallCaps/>
        </w:rPr>
        <w:t>cech</w:t>
      </w:r>
      <w:r w:rsidR="00D23D78" w:rsidRPr="6B1BA722">
        <w:rPr>
          <w:smallCaps/>
        </w:rPr>
        <w:t xml:space="preserve"> </w:t>
      </w:r>
      <w:r w:rsidR="4E9F6CA2" w:rsidRPr="6B1BA722">
        <w:rPr>
          <w:smallCaps/>
        </w:rPr>
        <w:t>(</w:t>
      </w:r>
      <w:r w:rsidR="0F80CD68" w:rsidRPr="6B1BA722">
        <w:rPr>
          <w:smallCaps/>
        </w:rPr>
        <w:t xml:space="preserve">grupy krwi, </w:t>
      </w:r>
      <w:r w:rsidR="4E9F6CA2" w:rsidRPr="6B1BA722">
        <w:rPr>
          <w:smallCaps/>
        </w:rPr>
        <w:t>ciąży, masy ciała, wzrostu, statusu używania wyrobów tytoniowych</w:t>
      </w:r>
      <w:r w:rsidR="00374F53" w:rsidRPr="6B1BA722">
        <w:rPr>
          <w:smallCaps/>
        </w:rPr>
        <w:t>, ciśnienia krwi</w:t>
      </w:r>
      <w:r w:rsidR="4E9F6CA2" w:rsidRPr="6B1BA722">
        <w:rPr>
          <w:smallCaps/>
        </w:rPr>
        <w:t xml:space="preserve">) </w:t>
      </w:r>
      <w:r w:rsidR="00D23D78" w:rsidRPr="6B1BA722">
        <w:rPr>
          <w:smallCaps/>
        </w:rPr>
        <w:t>Pacjenta</w:t>
      </w:r>
      <w:bookmarkEnd w:id="2326"/>
      <w:bookmarkEnd w:id="2327"/>
      <w:bookmarkEnd w:id="2328"/>
      <w:bookmarkEnd w:id="2329"/>
      <w:bookmarkEnd w:id="2330"/>
      <w:bookmarkEnd w:id="2331"/>
      <w:bookmarkEnd w:id="2332"/>
      <w:bookmarkEnd w:id="2333"/>
      <w:bookmarkEnd w:id="2334"/>
      <w:bookmarkEnd w:id="2335"/>
      <w:bookmarkEnd w:id="2336"/>
    </w:p>
    <w:p w14:paraId="6C185C24" w14:textId="479BA789" w:rsidR="00BE4B57" w:rsidRDefault="00BE4B57" w:rsidP="00BE4B57">
      <w:pPr>
        <w:rPr>
          <w:rFonts w:ascii="Calibri" w:eastAsia="Calibri" w:hAnsi="Calibri" w:cs="Calibri"/>
        </w:rPr>
      </w:pPr>
      <w:r w:rsidRPr="419C4A2D">
        <w:rPr>
          <w:rFonts w:ascii="Calibri" w:eastAsia="Calibri" w:hAnsi="Calibri" w:cs="Calibri"/>
        </w:rPr>
        <w:t xml:space="preserve">Operacja wyszukania </w:t>
      </w:r>
      <w:r w:rsidR="00B40B9F">
        <w:rPr>
          <w:rFonts w:ascii="Calibri" w:eastAsia="Calibri" w:hAnsi="Calibri" w:cs="Calibri"/>
        </w:rPr>
        <w:t>cech</w:t>
      </w:r>
      <w:r w:rsidR="00D23D78" w:rsidRPr="419C4A2D">
        <w:rPr>
          <w:rFonts w:ascii="Calibri" w:eastAsia="Calibri" w:hAnsi="Calibri" w:cs="Calibri"/>
        </w:rPr>
        <w:t xml:space="preserve"> Pacjenta</w:t>
      </w:r>
      <w:r w:rsidRPr="419C4A2D">
        <w:rPr>
          <w:rFonts w:ascii="Calibri" w:eastAsia="Calibri" w:hAnsi="Calibri" w:cs="Calibri"/>
        </w:rPr>
        <w:t xml:space="preserve"> polega na wywołaniu metody </w:t>
      </w:r>
      <w:r w:rsidRPr="419C4A2D">
        <w:rPr>
          <w:rFonts w:ascii="Calibri" w:eastAsia="Calibri" w:hAnsi="Calibri" w:cs="Calibri"/>
          <w:b/>
          <w:bCs/>
        </w:rPr>
        <w:t xml:space="preserve">search (http GET) </w:t>
      </w:r>
      <w:r w:rsidRPr="419C4A2D">
        <w:rPr>
          <w:rFonts w:ascii="Calibri" w:eastAsia="Calibri" w:hAnsi="Calibri" w:cs="Calibri"/>
        </w:rPr>
        <w:t xml:space="preserve">na zasobie </w:t>
      </w:r>
      <w:r w:rsidR="00D23D78" w:rsidRPr="419C4A2D">
        <w:rPr>
          <w:rFonts w:ascii="Calibri" w:eastAsia="Calibri" w:hAnsi="Calibri" w:cs="Calibri"/>
          <w:b/>
          <w:bCs/>
        </w:rPr>
        <w:t>Obseravation</w:t>
      </w:r>
      <w:r w:rsidRPr="419C4A2D">
        <w:rPr>
          <w:rFonts w:ascii="Calibri" w:eastAsia="Calibri" w:hAnsi="Calibri" w:cs="Calibri"/>
        </w:rPr>
        <w:t xml:space="preserve">. W odpowiedzi zwracany jest zasób </w:t>
      </w:r>
      <w:r w:rsidRPr="419C4A2D">
        <w:rPr>
          <w:rFonts w:ascii="Calibri" w:eastAsia="Calibri" w:hAnsi="Calibri" w:cs="Calibri"/>
          <w:b/>
          <w:bCs/>
        </w:rPr>
        <w:t xml:space="preserve">Bundle </w:t>
      </w:r>
      <w:r w:rsidRPr="419C4A2D">
        <w:rPr>
          <w:rFonts w:ascii="Calibri" w:eastAsia="Calibri" w:hAnsi="Calibri" w:cs="Calibri"/>
        </w:rPr>
        <w:t xml:space="preserve">zawierający listę wyszukanych </w:t>
      </w:r>
      <w:r w:rsidR="00B40B9F">
        <w:rPr>
          <w:rFonts w:ascii="Calibri" w:eastAsia="Calibri" w:hAnsi="Calibri" w:cs="Calibri"/>
        </w:rPr>
        <w:t>cech</w:t>
      </w:r>
      <w:r w:rsidR="00D23D78" w:rsidRPr="419C4A2D">
        <w:rPr>
          <w:rFonts w:ascii="Calibri" w:eastAsia="Calibri" w:hAnsi="Calibri" w:cs="Calibri"/>
        </w:rPr>
        <w:t xml:space="preserve"> Pacjenta </w:t>
      </w:r>
      <w:r w:rsidRPr="419C4A2D">
        <w:rPr>
          <w:rFonts w:ascii="Calibri" w:eastAsia="Calibri" w:hAnsi="Calibri" w:cs="Calibri"/>
        </w:rPr>
        <w:t>(</w:t>
      </w:r>
      <w:r w:rsidR="00D23D78" w:rsidRPr="419C4A2D">
        <w:rPr>
          <w:rFonts w:ascii="Calibri" w:eastAsia="Calibri" w:hAnsi="Calibri" w:cs="Calibri"/>
          <w:b/>
          <w:bCs/>
        </w:rPr>
        <w:t>Observation</w:t>
      </w:r>
      <w:r w:rsidRPr="419C4A2D">
        <w:rPr>
          <w:rFonts w:ascii="Calibri" w:eastAsia="Calibri" w:hAnsi="Calibri" w:cs="Calibri"/>
        </w:rPr>
        <w:t xml:space="preserve">). Udostępniony serwer </w:t>
      </w:r>
      <w:r w:rsidR="00686423">
        <w:rPr>
          <w:rFonts w:ascii="Calibri" w:eastAsia="Calibri" w:hAnsi="Calibri" w:cs="Calibri"/>
        </w:rPr>
        <w:t>FHIR CEZ</w:t>
      </w:r>
      <w:r w:rsidRPr="419C4A2D">
        <w:rPr>
          <w:rFonts w:ascii="Calibri" w:eastAsia="Calibri" w:hAnsi="Calibri" w:cs="Calibri"/>
        </w:rPr>
        <w:t xml:space="preserve"> w pełni wspiera standard </w:t>
      </w:r>
      <w:r w:rsidRPr="419C4A2D">
        <w:rPr>
          <w:rFonts w:ascii="Calibri" w:eastAsia="Calibri" w:hAnsi="Calibri" w:cs="Calibri"/>
          <w:b/>
          <w:bCs/>
        </w:rPr>
        <w:t>HL7 FHIR</w:t>
      </w:r>
      <w:r w:rsidRPr="419C4A2D">
        <w:rPr>
          <w:rFonts w:ascii="Calibri" w:eastAsia="Calibri" w:hAnsi="Calibri" w:cs="Calibri"/>
        </w:rPr>
        <w:t xml:space="preserve">, jednak ze względów wydajnościowych, na potrzeby wyszukiwania </w:t>
      </w:r>
      <w:r w:rsidR="00D23D78" w:rsidRPr="419C4A2D">
        <w:rPr>
          <w:rFonts w:ascii="Calibri" w:eastAsia="Calibri" w:hAnsi="Calibri" w:cs="Calibri"/>
          <w:b/>
          <w:bCs/>
        </w:rPr>
        <w:t>Obseravation</w:t>
      </w:r>
      <w:r w:rsidR="00D23D78" w:rsidRPr="419C4A2D">
        <w:rPr>
          <w:rFonts w:ascii="Calibri" w:eastAsia="Calibri" w:hAnsi="Calibri" w:cs="Calibri"/>
        </w:rPr>
        <w:t xml:space="preserve"> </w:t>
      </w:r>
      <w:r w:rsidRPr="419C4A2D">
        <w:rPr>
          <w:rFonts w:ascii="Calibri" w:eastAsia="Calibri" w:hAnsi="Calibri" w:cs="Calibri"/>
        </w:rPr>
        <w:t>ustalony został ograniczony zbiór parametrów wyszukiwania.</w:t>
      </w:r>
    </w:p>
    <w:p w14:paraId="7D93B2C8" w14:textId="77777777" w:rsidR="00BE4B57" w:rsidRDefault="00BE4B57" w:rsidP="00BE4B57">
      <w:pPr>
        <w:rPr>
          <w:rFonts w:ascii="Calibri" w:eastAsia="Calibri" w:hAnsi="Calibri" w:cs="Calibri"/>
        </w:rPr>
      </w:pPr>
      <w:r w:rsidRPr="74D347D5">
        <w:rPr>
          <w:rFonts w:ascii="Calibri" w:eastAsia="Calibri" w:hAnsi="Calibri" w:cs="Calibri"/>
        </w:rPr>
        <w:t>Dostępne parametry wyszukiwania:</w:t>
      </w:r>
    </w:p>
    <w:p w14:paraId="0EA82AC1" w14:textId="38E11A5F" w:rsidR="7DA34444" w:rsidRDefault="7DA34444" w:rsidP="74D347D5">
      <w:pPr>
        <w:rPr>
          <w:rFonts w:ascii="Calibri" w:eastAsia="Calibri" w:hAnsi="Calibri" w:cs="Calibri"/>
        </w:rPr>
      </w:pPr>
      <w:r w:rsidRPr="74D347D5">
        <w:rPr>
          <w:rFonts w:ascii="Calibri" w:eastAsia="Calibri" w:hAnsi="Calibri" w:cs="Calibri"/>
        </w:rPr>
        <w:t>obligatoryjnie:</w:t>
      </w:r>
    </w:p>
    <w:p w14:paraId="263E9D77" w14:textId="6CDE4574" w:rsidR="00BE4B57" w:rsidRPr="00537E55" w:rsidRDefault="31FBC555" w:rsidP="00A757AA">
      <w:pPr>
        <w:pStyle w:val="Akapitzlist"/>
        <w:numPr>
          <w:ilvl w:val="0"/>
          <w:numId w:val="32"/>
        </w:numPr>
        <w:rPr>
          <w:rFonts w:eastAsia="Calibri" w:cs="Calibri"/>
          <w:b/>
          <w:bCs/>
        </w:rPr>
      </w:pPr>
      <w:r w:rsidRPr="0AC9C110">
        <w:rPr>
          <w:rFonts w:eastAsia="Calibri" w:cs="Calibri"/>
          <w:b/>
          <w:bCs/>
        </w:rPr>
        <w:t>p</w:t>
      </w:r>
      <w:r w:rsidR="75CFDBAA" w:rsidRPr="0AC9C110">
        <w:rPr>
          <w:rFonts w:eastAsia="Calibri" w:cs="Calibri"/>
          <w:b/>
          <w:bCs/>
        </w:rPr>
        <w:t>lsubject</w:t>
      </w:r>
      <w:r w:rsidR="63EE8CC4" w:rsidRPr="0AC9C110">
        <w:rPr>
          <w:rFonts w:eastAsia="Calibri" w:cs="Calibri"/>
          <w:b/>
          <w:bCs/>
        </w:rPr>
        <w:t>(</w:t>
      </w:r>
      <w:r w:rsidR="63EE8CC4" w:rsidRPr="0AC9C110">
        <w:rPr>
          <w:rFonts w:cstheme="minorBidi"/>
          <w:b/>
          <w:bCs/>
          <w:sz w:val="20"/>
          <w:szCs w:val="20"/>
          <w:lang w:eastAsia="pl-PL"/>
        </w:rPr>
        <w:t>system</w:t>
      </w:r>
      <w:r w:rsidR="63EE8CC4" w:rsidRPr="00DE757F">
        <w:rPr>
          <w:rStyle w:val="Hipercze"/>
          <w:rFonts w:eastAsia="Calibri" w:cs="Calibri"/>
          <w:b/>
          <w:u w:val="none"/>
        </w:rPr>
        <w:t>|</w:t>
      </w:r>
      <w:r w:rsidR="63EE8CC4" w:rsidRPr="0AC9C110">
        <w:rPr>
          <w:rFonts w:cstheme="minorBidi"/>
          <w:b/>
          <w:bCs/>
          <w:sz w:val="20"/>
          <w:szCs w:val="20"/>
          <w:lang w:eastAsia="pl-PL"/>
        </w:rPr>
        <w:t>value</w:t>
      </w:r>
      <w:r w:rsidR="63EE8CC4" w:rsidRPr="0AC9C110">
        <w:rPr>
          <w:rFonts w:eastAsia="Calibri" w:cs="Calibri"/>
          <w:b/>
          <w:bCs/>
        </w:rPr>
        <w:t>)</w:t>
      </w:r>
      <w:r w:rsidR="63EE8CC4" w:rsidRPr="0AC9C110">
        <w:rPr>
          <w:rFonts w:eastAsia="Calibri" w:cs="Calibri"/>
        </w:rPr>
        <w:t xml:space="preserve"> </w:t>
      </w:r>
      <w:r w:rsidR="43B2ADAE" w:rsidRPr="0AC9C110">
        <w:rPr>
          <w:rFonts w:eastAsia="Calibri" w:cs="Calibri"/>
        </w:rPr>
        <w:t xml:space="preserve">– identyfikator </w:t>
      </w:r>
      <w:r w:rsidR="75CFDBAA" w:rsidRPr="0AC9C110">
        <w:rPr>
          <w:rFonts w:eastAsia="Calibri" w:cs="Calibri"/>
        </w:rPr>
        <w:t>Pacjenta, którego dotyczą dane</w:t>
      </w:r>
      <w:r w:rsidR="43E816C5" w:rsidRPr="0AC9C110">
        <w:rPr>
          <w:rFonts w:eastAsia="Calibri" w:cs="Calibri"/>
        </w:rPr>
        <w:t>,</w:t>
      </w:r>
    </w:p>
    <w:p w14:paraId="49109B85" w14:textId="2AA3268E" w:rsidR="4BB08C9F" w:rsidRDefault="4BB08C9F" w:rsidP="74D347D5">
      <w:pPr>
        <w:rPr>
          <w:rFonts w:eastAsia="Calibri" w:cs="Calibri"/>
        </w:rPr>
      </w:pPr>
      <w:r w:rsidRPr="74D347D5">
        <w:rPr>
          <w:rFonts w:eastAsia="Calibri" w:cs="Calibri"/>
        </w:rPr>
        <w:t>opcjonalnie:</w:t>
      </w:r>
    </w:p>
    <w:p w14:paraId="4B2BACFB" w14:textId="033342FC" w:rsidR="00537E55" w:rsidRPr="005A4A71" w:rsidRDefault="00537E55" w:rsidP="00A757AA">
      <w:pPr>
        <w:pStyle w:val="Akapitzlist"/>
        <w:numPr>
          <w:ilvl w:val="0"/>
          <w:numId w:val="32"/>
        </w:numPr>
        <w:rPr>
          <w:rFonts w:eastAsia="Calibri" w:cs="Calibri"/>
          <w:b/>
          <w:bCs/>
        </w:rPr>
      </w:pPr>
      <w:r w:rsidRPr="0AC9C110">
        <w:rPr>
          <w:rFonts w:eastAsia="Calibri" w:cs="Calibri"/>
          <w:b/>
          <w:bCs/>
        </w:rPr>
        <w:t>_profile</w:t>
      </w:r>
      <w:r w:rsidR="0E559C28" w:rsidRPr="0AC9C110">
        <w:rPr>
          <w:rFonts w:eastAsia="Calibri" w:cs="Calibri"/>
          <w:b/>
          <w:bCs/>
        </w:rPr>
        <w:t xml:space="preserve"> (token|uri)</w:t>
      </w:r>
      <w:r w:rsidRPr="0AC9C110">
        <w:rPr>
          <w:rFonts w:eastAsia="Calibri" w:cs="Calibri"/>
          <w:b/>
          <w:bCs/>
        </w:rPr>
        <w:t xml:space="preserve"> </w:t>
      </w:r>
      <w:r w:rsidRPr="0AC9C110">
        <w:rPr>
          <w:rFonts w:eastAsia="Calibri" w:cs="Calibri"/>
        </w:rPr>
        <w:t>– profil zasobu, który wykorzystano przy rejestracji danych</w:t>
      </w:r>
      <w:r w:rsidR="46D58001" w:rsidRPr="0AC9C110">
        <w:rPr>
          <w:rFonts w:eastAsia="Calibri" w:cs="Calibri"/>
        </w:rPr>
        <w:t>,</w:t>
      </w:r>
    </w:p>
    <w:p w14:paraId="36ADC17C" w14:textId="03929693" w:rsidR="005A4A71" w:rsidRDefault="46D58001" w:rsidP="00A757AA">
      <w:pPr>
        <w:pStyle w:val="Akapitzlist"/>
        <w:numPr>
          <w:ilvl w:val="0"/>
          <w:numId w:val="32"/>
        </w:numPr>
        <w:rPr>
          <w:rFonts w:eastAsia="Calibri" w:cs="Calibri"/>
          <w:b/>
          <w:bCs/>
        </w:rPr>
      </w:pPr>
      <w:r w:rsidRPr="0AC9C110">
        <w:rPr>
          <w:rFonts w:eastAsia="Calibri" w:cs="Calibri"/>
          <w:b/>
          <w:bCs/>
        </w:rPr>
        <w:t>_count (whole number)</w:t>
      </w:r>
      <w:r w:rsidRPr="0AC9C110">
        <w:rPr>
          <w:rFonts w:eastAsia="Calibri" w:cs="Calibri"/>
        </w:rPr>
        <w:t xml:space="preserve"> – </w:t>
      </w:r>
      <w:r w:rsidR="7B78005D" w:rsidRPr="0AC9C110">
        <w:rPr>
          <w:rFonts w:eastAsia="Calibri" w:cs="Calibri"/>
        </w:rPr>
        <w:t>liczba rezultatów na s</w:t>
      </w:r>
      <w:r w:rsidRPr="0AC9C110">
        <w:rPr>
          <w:rFonts w:eastAsia="Calibri" w:cs="Calibri"/>
        </w:rPr>
        <w:t>tronę,</w:t>
      </w:r>
    </w:p>
    <w:p w14:paraId="42E47A0E" w14:textId="55426637" w:rsidR="005A4A71" w:rsidRPr="00773E72" w:rsidRDefault="46D58001" w:rsidP="00A757AA">
      <w:pPr>
        <w:pStyle w:val="Akapitzlist"/>
        <w:numPr>
          <w:ilvl w:val="0"/>
          <w:numId w:val="32"/>
        </w:numPr>
        <w:rPr>
          <w:rFonts w:eastAsia="Calibri" w:cs="Calibri"/>
          <w:b/>
          <w:bCs/>
        </w:rPr>
      </w:pPr>
      <w:r w:rsidRPr="0AC9C110">
        <w:rPr>
          <w:rFonts w:eastAsia="Calibri" w:cs="Calibri"/>
          <w:b/>
          <w:bCs/>
        </w:rPr>
        <w:t>_getpagesoffset (whole number)</w:t>
      </w:r>
      <w:r w:rsidRPr="0AC9C110">
        <w:rPr>
          <w:rFonts w:eastAsia="Calibri" w:cs="Calibri"/>
        </w:rPr>
        <w:t xml:space="preserve"> – </w:t>
      </w:r>
      <w:r w:rsidR="7B78005D" w:rsidRPr="0AC9C110">
        <w:rPr>
          <w:rFonts w:eastAsia="Calibri" w:cs="Calibri"/>
        </w:rPr>
        <w:t>z</w:t>
      </w:r>
      <w:r w:rsidRPr="0AC9C110">
        <w:rPr>
          <w:rFonts w:eastAsia="Calibri" w:cs="Calibri"/>
        </w:rPr>
        <w:t>asób omijany w wyświetlanych wynikach,</w:t>
      </w:r>
    </w:p>
    <w:p w14:paraId="522B33EA" w14:textId="37D71984" w:rsidR="005A4A71" w:rsidRDefault="46D58001" w:rsidP="00A757AA">
      <w:pPr>
        <w:pStyle w:val="Akapitzlist"/>
        <w:numPr>
          <w:ilvl w:val="0"/>
          <w:numId w:val="32"/>
        </w:numPr>
        <w:rPr>
          <w:rFonts w:eastAsia="Calibri" w:cs="Calibri"/>
          <w:b/>
          <w:bCs/>
        </w:rPr>
      </w:pPr>
      <w:r w:rsidRPr="0AC9C110">
        <w:rPr>
          <w:rFonts w:eastAsia="Calibri" w:cs="Calibri"/>
          <w:b/>
          <w:bCs/>
        </w:rPr>
        <w:t xml:space="preserve">_id(number) </w:t>
      </w:r>
      <w:r w:rsidRPr="0AC9C110">
        <w:rPr>
          <w:rFonts w:eastAsia="Calibri" w:cs="Calibri"/>
        </w:rPr>
        <w:t xml:space="preserve">– </w:t>
      </w:r>
      <w:r w:rsidR="2246F0A9" w:rsidRPr="0AC9C110">
        <w:rPr>
          <w:rFonts w:eastAsia="Calibri" w:cs="Calibri"/>
        </w:rPr>
        <w:t>identyfikator l</w:t>
      </w:r>
      <w:r w:rsidRPr="0AC9C110">
        <w:rPr>
          <w:rFonts w:eastAsia="Calibri" w:cs="Calibri"/>
        </w:rPr>
        <w:t xml:space="preserve">ogiczny </w:t>
      </w:r>
      <w:r w:rsidR="7B78005D" w:rsidRPr="0AC9C110">
        <w:rPr>
          <w:rFonts w:eastAsia="Calibri" w:cs="Calibri"/>
        </w:rPr>
        <w:t>z</w:t>
      </w:r>
      <w:r w:rsidRPr="0AC9C110">
        <w:rPr>
          <w:rFonts w:eastAsia="Calibri" w:cs="Calibri"/>
        </w:rPr>
        <w:t>asobu,</w:t>
      </w:r>
    </w:p>
    <w:p w14:paraId="34698BF0" w14:textId="0447496A" w:rsidR="00B826DB" w:rsidRPr="00C646E9" w:rsidRDefault="00B267F5" w:rsidP="00A757AA">
      <w:pPr>
        <w:pStyle w:val="Akapitzlist"/>
        <w:numPr>
          <w:ilvl w:val="0"/>
          <w:numId w:val="32"/>
        </w:numPr>
        <w:rPr>
          <w:rFonts w:eastAsia="Calibri" w:cs="Calibri"/>
          <w:b/>
          <w:bCs/>
        </w:rPr>
      </w:pPr>
      <w:r>
        <w:rPr>
          <w:rFonts w:eastAsia="Calibri" w:cs="Calibri"/>
          <w:b/>
          <w:bCs/>
        </w:rPr>
        <w:t>_</w:t>
      </w:r>
      <w:r w:rsidR="7B78005D" w:rsidRPr="0AC9C110">
        <w:rPr>
          <w:rFonts w:eastAsia="Calibri" w:cs="Calibri"/>
          <w:b/>
          <w:bCs/>
        </w:rPr>
        <w:t xml:space="preserve">revinclude(reference) </w:t>
      </w:r>
      <w:r w:rsidR="7B78005D" w:rsidRPr="0AC9C110">
        <w:rPr>
          <w:rFonts w:eastAsia="Calibri" w:cs="Calibri"/>
        </w:rPr>
        <w:t>– referencja do zasobu dołączanego w oparciu o wynik wyszukiwania, a nie o powiązanie z pierwotnym zasobem,</w:t>
      </w:r>
    </w:p>
    <w:p w14:paraId="3D8A9E34" w14:textId="4FB5C81E" w:rsidR="005A4A71" w:rsidRPr="00773E72" w:rsidRDefault="46D58001" w:rsidP="00A757AA">
      <w:pPr>
        <w:pStyle w:val="Akapitzlist"/>
        <w:numPr>
          <w:ilvl w:val="0"/>
          <w:numId w:val="32"/>
        </w:numPr>
        <w:rPr>
          <w:rFonts w:eastAsia="Calibri" w:cs="Calibri"/>
        </w:rPr>
      </w:pPr>
      <w:r w:rsidRPr="0AC9C110">
        <w:rPr>
          <w:rFonts w:eastAsia="Calibri" w:cs="Calibri"/>
          <w:b/>
          <w:bCs/>
        </w:rPr>
        <w:t xml:space="preserve">_sort (string) </w:t>
      </w:r>
      <w:r w:rsidRPr="0AC9C110">
        <w:rPr>
          <w:rFonts w:eastAsia="Calibri" w:cs="Calibri"/>
        </w:rPr>
        <w:t xml:space="preserve">– </w:t>
      </w:r>
      <w:r w:rsidR="7B78005D" w:rsidRPr="0AC9C110">
        <w:rPr>
          <w:rFonts w:eastAsia="Calibri" w:cs="Calibri"/>
        </w:rPr>
        <w:t>m</w:t>
      </w:r>
      <w:r w:rsidRPr="0AC9C110">
        <w:rPr>
          <w:rFonts w:eastAsia="Calibri" w:cs="Calibri"/>
        </w:rPr>
        <w:t xml:space="preserve">etoda </w:t>
      </w:r>
      <w:r w:rsidR="7B78005D" w:rsidRPr="0AC9C110">
        <w:rPr>
          <w:rFonts w:eastAsia="Calibri" w:cs="Calibri"/>
        </w:rPr>
        <w:t>s</w:t>
      </w:r>
      <w:r w:rsidRPr="0AC9C110">
        <w:rPr>
          <w:rFonts w:eastAsia="Calibri" w:cs="Calibri"/>
        </w:rPr>
        <w:t>ortowania,</w:t>
      </w:r>
    </w:p>
    <w:p w14:paraId="609D6914" w14:textId="6685BBE7" w:rsidR="005A4A71" w:rsidRPr="005A4A71" w:rsidRDefault="46D58001" w:rsidP="00A757AA">
      <w:pPr>
        <w:pStyle w:val="Akapitzlist"/>
        <w:numPr>
          <w:ilvl w:val="0"/>
          <w:numId w:val="32"/>
        </w:numPr>
        <w:rPr>
          <w:rFonts w:eastAsia="Calibri" w:cs="Calibri"/>
          <w:b/>
          <w:bCs/>
        </w:rPr>
      </w:pPr>
      <w:r w:rsidRPr="0AC9C110">
        <w:rPr>
          <w:rFonts w:eastAsia="Calibri" w:cs="Calibri"/>
          <w:b/>
          <w:bCs/>
        </w:rPr>
        <w:t xml:space="preserve">_total(Composite) </w:t>
      </w:r>
      <w:r w:rsidRPr="0AC9C110">
        <w:rPr>
          <w:rFonts w:eastAsia="Calibri" w:cs="Calibri"/>
        </w:rPr>
        <w:t xml:space="preserve">– </w:t>
      </w:r>
      <w:r w:rsidR="7B78005D" w:rsidRPr="0AC9C110">
        <w:rPr>
          <w:rFonts w:eastAsia="Calibri" w:cs="Calibri"/>
        </w:rPr>
        <w:t>l</w:t>
      </w:r>
      <w:r w:rsidRPr="0AC9C110">
        <w:rPr>
          <w:rFonts w:eastAsia="Calibri" w:cs="Calibri"/>
        </w:rPr>
        <w:t xml:space="preserve">iczba </w:t>
      </w:r>
      <w:r w:rsidR="7B78005D" w:rsidRPr="0AC9C110">
        <w:rPr>
          <w:rFonts w:eastAsia="Calibri" w:cs="Calibri"/>
        </w:rPr>
        <w:t>c</w:t>
      </w:r>
      <w:r w:rsidRPr="0AC9C110">
        <w:rPr>
          <w:rFonts w:eastAsia="Calibri" w:cs="Calibri"/>
        </w:rPr>
        <w:t xml:space="preserve">ałkowita pasujących </w:t>
      </w:r>
      <w:r w:rsidR="7B78005D" w:rsidRPr="0AC9C110">
        <w:rPr>
          <w:rFonts w:eastAsia="Calibri" w:cs="Calibri"/>
        </w:rPr>
        <w:t>z</w:t>
      </w:r>
      <w:r w:rsidRPr="0AC9C110">
        <w:rPr>
          <w:rFonts w:eastAsia="Calibri" w:cs="Calibri"/>
        </w:rPr>
        <w:t>asobów</w:t>
      </w:r>
      <w:r w:rsidR="59F418C2" w:rsidRPr="0AC9C110">
        <w:rPr>
          <w:rFonts w:eastAsia="Calibri" w:cs="Calibri"/>
        </w:rPr>
        <w:t>,</w:t>
      </w:r>
    </w:p>
    <w:p w14:paraId="07FF9D79" w14:textId="23D6F6F4" w:rsidR="59F418C2" w:rsidRDefault="59F418C2" w:rsidP="00A757AA">
      <w:pPr>
        <w:pStyle w:val="Akapitzlist"/>
        <w:numPr>
          <w:ilvl w:val="0"/>
          <w:numId w:val="32"/>
        </w:numPr>
        <w:rPr>
          <w:rFonts w:asciiTheme="minorHAnsi" w:eastAsiaTheme="minorEastAsia" w:hAnsiTheme="minorHAnsi" w:cstheme="minorBidi"/>
          <w:b/>
          <w:bCs/>
          <w:szCs w:val="22"/>
        </w:rPr>
      </w:pPr>
      <w:r w:rsidRPr="0AC9C110">
        <w:rPr>
          <w:b/>
          <w:bCs/>
        </w:rPr>
        <w:t xml:space="preserve">pldatefrom (date) </w:t>
      </w:r>
      <w:r w:rsidRPr="0AC9C110">
        <w:t xml:space="preserve">– początek okresu wyszukiwania, </w:t>
      </w:r>
    </w:p>
    <w:p w14:paraId="1505B431" w14:textId="08B4C925" w:rsidR="59F418C2" w:rsidRDefault="59F418C2" w:rsidP="00A757AA">
      <w:pPr>
        <w:pStyle w:val="Akapitzlist"/>
        <w:numPr>
          <w:ilvl w:val="0"/>
          <w:numId w:val="32"/>
        </w:numPr>
        <w:rPr>
          <w:rFonts w:asciiTheme="minorHAnsi" w:eastAsiaTheme="minorEastAsia" w:hAnsiTheme="minorHAnsi" w:cstheme="minorBidi"/>
          <w:b/>
          <w:bCs/>
          <w:szCs w:val="22"/>
        </w:rPr>
      </w:pPr>
      <w:r w:rsidRPr="0AC9C110">
        <w:rPr>
          <w:b/>
          <w:bCs/>
        </w:rPr>
        <w:t xml:space="preserve">pldateto (date) </w:t>
      </w:r>
      <w:r w:rsidRPr="0AC9C110">
        <w:t>– koniec okresu wyszukiwania.</w:t>
      </w:r>
    </w:p>
    <w:p w14:paraId="6597EF59" w14:textId="77777777" w:rsidR="00BE4B57" w:rsidRDefault="00BE4B57" w:rsidP="00BE4B57">
      <w:pPr>
        <w:rPr>
          <w:rFonts w:eastAsia="Calibri" w:cs="Calibri"/>
        </w:rPr>
      </w:pPr>
    </w:p>
    <w:p w14:paraId="10C62531" w14:textId="77777777" w:rsidR="00BE4B57" w:rsidRPr="00EE5CAF" w:rsidRDefault="00BE4B57" w:rsidP="419C4A2D">
      <w:pPr>
        <w:rPr>
          <w:rStyle w:val="Hipercze"/>
          <w:rFonts w:eastAsia="Calibri" w:cs="Calibri"/>
        </w:rPr>
      </w:pPr>
      <w:r w:rsidRPr="419C4A2D">
        <w:rPr>
          <w:rStyle w:val="Hipercze"/>
          <w:rFonts w:eastAsia="Calibri" w:cs="Calibri"/>
        </w:rPr>
        <w:t xml:space="preserve">Żądanie wyszukania zasobu </w:t>
      </w:r>
      <w:r w:rsidR="00D23D78" w:rsidRPr="419C4A2D">
        <w:rPr>
          <w:rFonts w:ascii="Calibri" w:eastAsia="Calibri" w:hAnsi="Calibri" w:cs="Calibri"/>
          <w:b/>
          <w:bCs/>
          <w:u w:val="single"/>
        </w:rPr>
        <w:t>Observation</w:t>
      </w:r>
      <w:r w:rsidRPr="419C4A2D">
        <w:rPr>
          <w:rStyle w:val="Hipercze"/>
          <w:rFonts w:eastAsia="Calibri" w:cs="Calibri"/>
        </w:rPr>
        <w:t>:</w:t>
      </w:r>
    </w:p>
    <w:p w14:paraId="1C8D85F2" w14:textId="7644E30F" w:rsidR="00D23D78" w:rsidRPr="004F1BA7" w:rsidRDefault="00D23D78" w:rsidP="00D23D78">
      <w:pPr>
        <w:jc w:val="left"/>
        <w:rPr>
          <w:rFonts w:ascii="Calibri" w:eastAsia="Calibri" w:hAnsi="Calibri" w:cs="Calibri"/>
          <w:b/>
        </w:rPr>
      </w:pPr>
      <w:r w:rsidRPr="004F1BA7">
        <w:rPr>
          <w:rFonts w:ascii="Calibri" w:eastAsia="Calibri" w:hAnsi="Calibri" w:cs="Calibri"/>
          <w:b/>
        </w:rPr>
        <w:t xml:space="preserve">GET </w:t>
      </w:r>
      <w:r w:rsidRPr="004F1BA7">
        <w:rPr>
          <w:b/>
        </w:rPr>
        <w:t>https://</w:t>
      </w:r>
      <w:r w:rsidRPr="004F1BA7">
        <w:rPr>
          <w:rFonts w:ascii="Calibri" w:eastAsia="Calibri" w:hAnsi="Calibri" w:cs="Calibri"/>
          <w:b/>
          <w:color w:val="1D1C1D"/>
        </w:rPr>
        <w:t>{adres serwera FHIR}</w:t>
      </w:r>
      <w:r w:rsidRPr="004F1BA7">
        <w:rPr>
          <w:b/>
        </w:rPr>
        <w:t>/fhir</w:t>
      </w:r>
      <w:r w:rsidRPr="004F1BA7">
        <w:rPr>
          <w:rStyle w:val="Hipercze"/>
          <w:rFonts w:eastAsia="Calibri" w:cs="Calibri"/>
          <w:b/>
          <w:u w:val="none"/>
        </w:rPr>
        <w:t>/</w:t>
      </w:r>
      <w:r w:rsidR="00537E55" w:rsidRPr="004F1BA7">
        <w:rPr>
          <w:rFonts w:ascii="Calibri" w:eastAsia="Calibri" w:hAnsi="Calibri" w:cs="Calibri"/>
          <w:b/>
          <w:bCs/>
        </w:rPr>
        <w:t>Obser</w:t>
      </w:r>
      <w:r w:rsidRPr="004F1BA7">
        <w:rPr>
          <w:rFonts w:ascii="Calibri" w:eastAsia="Calibri" w:hAnsi="Calibri" w:cs="Calibri"/>
          <w:b/>
          <w:bCs/>
        </w:rPr>
        <w:t>vation</w:t>
      </w:r>
      <w:r w:rsidR="009924CC" w:rsidRPr="004F1BA7">
        <w:rPr>
          <w:rFonts w:ascii="Calibri" w:eastAsia="Calibri" w:hAnsi="Calibri" w:cs="Calibri"/>
          <w:b/>
          <w:bCs/>
        </w:rPr>
        <w:t>/</w:t>
      </w:r>
      <w:r w:rsidRPr="004F1BA7">
        <w:rPr>
          <w:rStyle w:val="Hipercze"/>
          <w:rFonts w:eastAsia="Calibri" w:cs="Calibri"/>
          <w:b/>
          <w:u w:val="none"/>
        </w:rPr>
        <w:t>?plsubject=</w:t>
      </w:r>
      <w:r w:rsidRPr="004F1BA7">
        <w:rPr>
          <w:b/>
          <w:bCs/>
          <w:sz w:val="20"/>
          <w:szCs w:val="20"/>
        </w:rPr>
        <w:t>{</w:t>
      </w:r>
      <w:r w:rsidRPr="004F1BA7">
        <w:rPr>
          <w:b/>
          <w:bCs/>
          <w:sz w:val="20"/>
          <w:szCs w:val="20"/>
          <w:lang w:eastAsia="pl-PL"/>
        </w:rPr>
        <w:t>Patient.identifier.system</w:t>
      </w:r>
      <w:r w:rsidRPr="004F1BA7">
        <w:rPr>
          <w:rStyle w:val="Hipercze"/>
          <w:rFonts w:eastAsia="Calibri" w:cs="Calibri"/>
          <w:b/>
          <w:u w:val="none"/>
        </w:rPr>
        <w:t>}|{</w:t>
      </w:r>
      <w:r w:rsidRPr="004F1BA7">
        <w:rPr>
          <w:b/>
          <w:bCs/>
          <w:sz w:val="20"/>
          <w:szCs w:val="20"/>
          <w:lang w:eastAsia="pl-PL"/>
        </w:rPr>
        <w:t>Patient.identifier.value</w:t>
      </w:r>
      <w:r w:rsidRPr="004F1BA7">
        <w:rPr>
          <w:rStyle w:val="Hipercze"/>
          <w:rFonts w:eastAsia="Calibri" w:cs="Calibri"/>
          <w:b/>
          <w:u w:val="none"/>
        </w:rPr>
        <w:t>}</w:t>
      </w:r>
      <w:r w:rsidR="00537E55" w:rsidRPr="004F1BA7">
        <w:rPr>
          <w:rStyle w:val="Hipercze"/>
          <w:rFonts w:eastAsia="Calibri" w:cs="Calibri"/>
          <w:b/>
          <w:u w:val="none"/>
        </w:rPr>
        <w:t>&amp;_profile=</w:t>
      </w:r>
      <w:r w:rsidR="00537E55" w:rsidRPr="004F1BA7">
        <w:t xml:space="preserve"> </w:t>
      </w:r>
      <w:r w:rsidR="00537E55" w:rsidRPr="004F1BA7">
        <w:rPr>
          <w:rStyle w:val="Hipercze"/>
          <w:rFonts w:eastAsia="Calibri" w:cs="Calibri"/>
          <w:b/>
          <w:u w:val="none"/>
        </w:rPr>
        <w:t>https://ezdrowie.gov.pl/fhir/StructureDefinition/</w:t>
      </w:r>
      <w:r w:rsidR="00537E55" w:rsidRPr="004F1BA7">
        <w:rPr>
          <w:rStyle w:val="Hipercze"/>
          <w:rFonts w:eastAsia="Calibri" w:cs="Calibri"/>
          <w:b/>
          <w:i/>
          <w:u w:val="none"/>
        </w:rPr>
        <w:t>{nazwa profilu}</w:t>
      </w:r>
    </w:p>
    <w:p w14:paraId="7C5850C7" w14:textId="77777777" w:rsidR="00BE4B57" w:rsidRPr="004F1BA7" w:rsidRDefault="00BE4B57" w:rsidP="00BE4B57">
      <w:pPr>
        <w:rPr>
          <w:rFonts w:ascii="Calibri" w:eastAsia="Calibri" w:hAnsi="Calibri" w:cs="Calibri"/>
        </w:rPr>
      </w:pPr>
    </w:p>
    <w:p w14:paraId="631FE783" w14:textId="77777777" w:rsidR="00BE4B57" w:rsidRDefault="00BE4B57" w:rsidP="00BE4B57">
      <w:pPr>
        <w:jc w:val="left"/>
        <w:rPr>
          <w:rFonts w:ascii="Calibri" w:eastAsia="Calibri" w:hAnsi="Calibri" w:cs="Calibri"/>
          <w:szCs w:val="22"/>
        </w:rPr>
      </w:pPr>
      <w:r w:rsidRPr="006D77BE">
        <w:rPr>
          <w:rFonts w:ascii="Calibri" w:eastAsia="Calibri" w:hAnsi="Calibri" w:cs="Calibri"/>
        </w:rPr>
        <w:t>W przypadku gdy żądanie został</w:t>
      </w:r>
      <w:r>
        <w:rPr>
          <w:rFonts w:ascii="Calibri" w:eastAsia="Calibri" w:hAnsi="Calibri" w:cs="Calibri"/>
        </w:rPr>
        <w:t>o zbudowane</w:t>
      </w:r>
      <w:r w:rsidRPr="006D77BE">
        <w:rPr>
          <w:rFonts w:ascii="Calibri" w:eastAsia="Calibri" w:hAnsi="Calibri" w:cs="Calibri"/>
        </w:rPr>
        <w:t xml:space="preserve"> prawidłowo, serwer powinien zwrócić kod odpowiedzi </w:t>
      </w:r>
      <w:r w:rsidRPr="006D77BE">
        <w:rPr>
          <w:rFonts w:ascii="Calibri" w:eastAsia="Calibri" w:hAnsi="Calibri" w:cs="Calibri"/>
          <w:b/>
        </w:rPr>
        <w:t>HTTP 200</w:t>
      </w:r>
      <w:r w:rsidRPr="006D77BE">
        <w:rPr>
          <w:rFonts w:ascii="Calibri" w:eastAsia="Calibri" w:hAnsi="Calibri" w:cs="Calibri"/>
        </w:rPr>
        <w:t xml:space="preserve"> wraz z odpowiedzią zawierają wynik wyszukania</w:t>
      </w:r>
      <w:r w:rsidRPr="1F88C433">
        <w:rPr>
          <w:rFonts w:ascii="Calibri" w:eastAsia="Calibri" w:hAnsi="Calibri" w:cs="Calibri"/>
        </w:rPr>
        <w:t>.</w:t>
      </w:r>
    </w:p>
    <w:p w14:paraId="5A018B4B" w14:textId="77777777" w:rsidR="00BE4B57" w:rsidRDefault="00BE4B57" w:rsidP="00BE4B57">
      <w:pPr>
        <w:rPr>
          <w:rFonts w:ascii="Calibri" w:hAnsi="Calibri" w:cs="Times New Roman"/>
        </w:rPr>
      </w:pPr>
    </w:p>
    <w:p w14:paraId="08499C02" w14:textId="3F473F26" w:rsidR="00BE4B57" w:rsidRDefault="00BE4B57" w:rsidP="00BE4B57">
      <w:pPr>
        <w:rPr>
          <w:rFonts w:ascii="Calibri" w:hAnsi="Calibri" w:cs="Times New Roman"/>
        </w:rPr>
      </w:pPr>
      <w:r w:rsidRPr="437188E4">
        <w:rPr>
          <w:rFonts w:ascii="Calibri" w:hAnsi="Calibri" w:cs="Times New Roman"/>
        </w:rPr>
        <w:t xml:space="preserve">Przykład wyszukania </w:t>
      </w:r>
      <w:r w:rsidR="00911F34" w:rsidRPr="437188E4">
        <w:rPr>
          <w:rFonts w:ascii="Calibri" w:eastAsia="Calibri" w:hAnsi="Calibri" w:cs="Calibri"/>
        </w:rPr>
        <w:t>cech</w:t>
      </w:r>
      <w:r w:rsidR="00D23D78" w:rsidRPr="437188E4">
        <w:rPr>
          <w:rFonts w:ascii="Calibri" w:eastAsia="Calibri" w:hAnsi="Calibri" w:cs="Calibri"/>
        </w:rPr>
        <w:t xml:space="preserve"> Pacjenta </w:t>
      </w:r>
      <w:r w:rsidRPr="437188E4">
        <w:rPr>
          <w:rFonts w:ascii="Calibri" w:hAnsi="Calibri" w:cs="Times New Roman"/>
        </w:rPr>
        <w:t>w środowisku integracyjnym C</w:t>
      </w:r>
      <w:r w:rsidR="0048204E">
        <w:rPr>
          <w:rFonts w:ascii="Calibri" w:hAnsi="Calibri" w:cs="Times New Roman"/>
        </w:rPr>
        <w:t>e</w:t>
      </w:r>
      <w:r w:rsidRPr="437188E4">
        <w:rPr>
          <w:rFonts w:ascii="Calibri" w:hAnsi="Calibri" w:cs="Times New Roman"/>
        </w:rPr>
        <w:t>Z znajduje się w</w:t>
      </w:r>
      <w:r w:rsidR="00062C44">
        <w:rPr>
          <w:rFonts w:ascii="Calibri" w:hAnsi="Calibri" w:cs="Times New Roman"/>
        </w:rPr>
        <w:t xml:space="preserve"> </w:t>
      </w:r>
      <w:r w:rsidRPr="437188E4">
        <w:rPr>
          <w:rFonts w:ascii="Calibri" w:hAnsi="Calibri" w:cs="Times New Roman"/>
        </w:rPr>
        <w:t>załączonym do dokumentacji projekcie SoapUI.</w:t>
      </w:r>
    </w:p>
    <w:p w14:paraId="65C53FE1" w14:textId="2C209090" w:rsidR="0C67AB78" w:rsidRDefault="0C67AB78" w:rsidP="6B1BA722">
      <w:pPr>
        <w:pStyle w:val="Nagwek4"/>
        <w:numPr>
          <w:ilvl w:val="3"/>
          <w:numId w:val="0"/>
        </w:numPr>
        <w:rPr>
          <w:rFonts w:ascii="Calibri" w:eastAsia="Calibri" w:hAnsi="Calibri" w:cs="Calibri"/>
          <w:smallCaps/>
          <w:color w:val="17365D" w:themeColor="text2" w:themeShade="BF"/>
        </w:rPr>
      </w:pPr>
      <w:bookmarkStart w:id="2337" w:name="_Toc66453051"/>
      <w:bookmarkStart w:id="2338" w:name="_Toc73459929"/>
      <w:bookmarkStart w:id="2339" w:name="_Toc89434518"/>
      <w:bookmarkStart w:id="2340" w:name="_Toc88487279"/>
      <w:bookmarkStart w:id="2341" w:name="_Toc91765287"/>
      <w:bookmarkStart w:id="2342" w:name="_Toc96582643"/>
      <w:bookmarkStart w:id="2343" w:name="_Toc810005984"/>
      <w:bookmarkStart w:id="2344" w:name="_Toc111125676"/>
      <w:bookmarkStart w:id="2345" w:name="_Toc142556285"/>
      <w:r w:rsidRPr="6B1BA722">
        <w:rPr>
          <w:rFonts w:ascii="Calibri" w:eastAsia="Calibri" w:hAnsi="Calibri" w:cs="Calibri"/>
          <w:smallCaps/>
          <w:color w:val="17365D" w:themeColor="text2" w:themeShade="BF"/>
        </w:rPr>
        <w:t>Wyszukanie danych dotyczących Kwalifikacji Medycznej Pacjenta</w:t>
      </w:r>
      <w:bookmarkEnd w:id="2337"/>
      <w:bookmarkEnd w:id="2338"/>
      <w:bookmarkEnd w:id="2339"/>
      <w:bookmarkEnd w:id="2340"/>
      <w:bookmarkEnd w:id="2341"/>
      <w:bookmarkEnd w:id="2342"/>
      <w:bookmarkEnd w:id="2343"/>
      <w:bookmarkEnd w:id="2344"/>
      <w:bookmarkEnd w:id="2345"/>
    </w:p>
    <w:p w14:paraId="5EEA81FB" w14:textId="28733F9A" w:rsidR="0C67AB78" w:rsidRDefault="0C67AB78" w:rsidP="437188E4">
      <w:r w:rsidRPr="760088E5">
        <w:rPr>
          <w:rFonts w:ascii="Calibri" w:eastAsia="Calibri" w:hAnsi="Calibri" w:cs="Calibri"/>
        </w:rPr>
        <w:t xml:space="preserve">Operacja wyszukania cech Pacjenta polega na wywołaniu metody </w:t>
      </w:r>
      <w:r w:rsidRPr="760088E5">
        <w:rPr>
          <w:rFonts w:ascii="Calibri" w:eastAsia="Calibri" w:hAnsi="Calibri" w:cs="Calibri"/>
          <w:b/>
          <w:bCs/>
        </w:rPr>
        <w:t xml:space="preserve">search (http GET) </w:t>
      </w:r>
      <w:r w:rsidRPr="760088E5">
        <w:rPr>
          <w:rFonts w:ascii="Calibri" w:eastAsia="Calibri" w:hAnsi="Calibri" w:cs="Calibri"/>
        </w:rPr>
        <w:t xml:space="preserve">na zasobie </w:t>
      </w:r>
      <w:r w:rsidRPr="760088E5">
        <w:rPr>
          <w:rFonts w:ascii="Calibri" w:eastAsia="Calibri" w:hAnsi="Calibri" w:cs="Calibri"/>
          <w:b/>
          <w:bCs/>
        </w:rPr>
        <w:t>Obseravation</w:t>
      </w:r>
      <w:r w:rsidRPr="760088E5">
        <w:rPr>
          <w:rFonts w:ascii="Calibri" w:eastAsia="Calibri" w:hAnsi="Calibri" w:cs="Calibri"/>
        </w:rPr>
        <w:t xml:space="preserve">. W odpowiedzi zwracany jest zasób </w:t>
      </w:r>
      <w:r w:rsidRPr="760088E5">
        <w:rPr>
          <w:rFonts w:ascii="Calibri" w:eastAsia="Calibri" w:hAnsi="Calibri" w:cs="Calibri"/>
          <w:b/>
          <w:bCs/>
        </w:rPr>
        <w:t xml:space="preserve">Bundle </w:t>
      </w:r>
      <w:r w:rsidRPr="760088E5">
        <w:rPr>
          <w:rFonts w:ascii="Calibri" w:eastAsia="Calibri" w:hAnsi="Calibri" w:cs="Calibri"/>
        </w:rPr>
        <w:t>zawierający listę wyszukanych cech Pacjenta (</w:t>
      </w:r>
      <w:r w:rsidRPr="760088E5">
        <w:rPr>
          <w:rFonts w:ascii="Calibri" w:eastAsia="Calibri" w:hAnsi="Calibri" w:cs="Calibri"/>
          <w:b/>
          <w:bCs/>
        </w:rPr>
        <w:t>Observation</w:t>
      </w:r>
      <w:r w:rsidRPr="760088E5">
        <w:rPr>
          <w:rFonts w:ascii="Calibri" w:eastAsia="Calibri" w:hAnsi="Calibri" w:cs="Calibri"/>
        </w:rPr>
        <w:t xml:space="preserve">). Udostępniony serwer </w:t>
      </w:r>
      <w:r w:rsidR="00686423">
        <w:rPr>
          <w:rFonts w:ascii="Calibri" w:eastAsia="Calibri" w:hAnsi="Calibri" w:cs="Calibri"/>
        </w:rPr>
        <w:t>FHIR CEZ</w:t>
      </w:r>
      <w:r w:rsidRPr="760088E5">
        <w:rPr>
          <w:rFonts w:ascii="Calibri" w:eastAsia="Calibri" w:hAnsi="Calibri" w:cs="Calibri"/>
        </w:rPr>
        <w:t xml:space="preserve"> w pełni wspiera standard </w:t>
      </w:r>
      <w:r w:rsidRPr="760088E5">
        <w:rPr>
          <w:rFonts w:ascii="Calibri" w:eastAsia="Calibri" w:hAnsi="Calibri" w:cs="Calibri"/>
          <w:b/>
          <w:bCs/>
        </w:rPr>
        <w:t>HL7 FHIR</w:t>
      </w:r>
      <w:r w:rsidRPr="760088E5">
        <w:rPr>
          <w:rFonts w:ascii="Calibri" w:eastAsia="Calibri" w:hAnsi="Calibri" w:cs="Calibri"/>
        </w:rPr>
        <w:t xml:space="preserve">, jednak ze względów wydajnościowych, na potrzeby wyszukiwania </w:t>
      </w:r>
      <w:r w:rsidRPr="760088E5">
        <w:rPr>
          <w:rFonts w:ascii="Calibri" w:eastAsia="Calibri" w:hAnsi="Calibri" w:cs="Calibri"/>
          <w:b/>
          <w:bCs/>
        </w:rPr>
        <w:t>Obseravation</w:t>
      </w:r>
      <w:r w:rsidRPr="760088E5">
        <w:rPr>
          <w:rFonts w:ascii="Calibri" w:eastAsia="Calibri" w:hAnsi="Calibri" w:cs="Calibri"/>
        </w:rPr>
        <w:t xml:space="preserve"> ustalony został ograniczony zbiór parametrów wyszukiwania.</w:t>
      </w:r>
    </w:p>
    <w:p w14:paraId="46F9243E" w14:textId="3D6DB286" w:rsidR="0C67AB78" w:rsidRDefault="0C67AB78" w:rsidP="437188E4">
      <w:r w:rsidRPr="760088E5">
        <w:rPr>
          <w:rFonts w:ascii="Calibri" w:eastAsia="Calibri" w:hAnsi="Calibri" w:cs="Calibri"/>
        </w:rPr>
        <w:t>Dostępne parametry wyszukiwania:</w:t>
      </w:r>
    </w:p>
    <w:p w14:paraId="42265646" w14:textId="5E904945" w:rsidR="0C67AB78" w:rsidRDefault="0C67AB78" w:rsidP="437188E4">
      <w:r w:rsidRPr="760088E5">
        <w:rPr>
          <w:rFonts w:ascii="Calibri" w:eastAsia="Calibri" w:hAnsi="Calibri" w:cs="Calibri"/>
        </w:rPr>
        <w:t>obligatoryjnie:</w:t>
      </w:r>
    </w:p>
    <w:p w14:paraId="6CFF9587" w14:textId="693B2593" w:rsidR="0C67AB78" w:rsidRDefault="0C67AB78" w:rsidP="00A757AA">
      <w:pPr>
        <w:pStyle w:val="Akapitzlist"/>
        <w:numPr>
          <w:ilvl w:val="0"/>
          <w:numId w:val="5"/>
        </w:numPr>
        <w:rPr>
          <w:rFonts w:asciiTheme="minorHAnsi" w:eastAsiaTheme="minorEastAsia" w:hAnsiTheme="minorHAnsi" w:cstheme="minorBidi"/>
          <w:b/>
          <w:bCs/>
        </w:rPr>
      </w:pPr>
      <w:r w:rsidRPr="760088E5">
        <w:rPr>
          <w:rFonts w:eastAsia="Calibri" w:cs="Calibri"/>
          <w:b/>
          <w:bCs/>
        </w:rPr>
        <w:t>plsubject(</w:t>
      </w:r>
      <w:r w:rsidRPr="760088E5">
        <w:rPr>
          <w:rFonts w:eastAsia="Calibri" w:cs="Calibri"/>
          <w:b/>
          <w:bCs/>
          <w:sz w:val="20"/>
          <w:szCs w:val="20"/>
        </w:rPr>
        <w:t>system</w:t>
      </w:r>
      <w:r w:rsidRPr="00DE757F">
        <w:rPr>
          <w:rFonts w:eastAsia="Calibri" w:cs="Calibri"/>
          <w:b/>
          <w:u w:val="single"/>
        </w:rPr>
        <w:t>|</w:t>
      </w:r>
      <w:r w:rsidRPr="760088E5">
        <w:rPr>
          <w:rFonts w:eastAsia="Calibri" w:cs="Calibri"/>
          <w:b/>
          <w:bCs/>
          <w:sz w:val="20"/>
          <w:szCs w:val="20"/>
        </w:rPr>
        <w:t>value</w:t>
      </w:r>
      <w:r w:rsidRPr="760088E5">
        <w:rPr>
          <w:rFonts w:eastAsia="Calibri" w:cs="Calibri"/>
          <w:b/>
          <w:bCs/>
        </w:rPr>
        <w:t>)</w:t>
      </w:r>
      <w:r w:rsidRPr="760088E5">
        <w:rPr>
          <w:rFonts w:eastAsia="Calibri" w:cs="Calibri"/>
        </w:rPr>
        <w:t xml:space="preserve"> – identyfikator Pacjenta, którego dotyczą dane</w:t>
      </w:r>
    </w:p>
    <w:p w14:paraId="3A4B3D16" w14:textId="105FA182" w:rsidR="0C67AB78" w:rsidRDefault="0C67AB78" w:rsidP="00A757AA">
      <w:pPr>
        <w:pStyle w:val="Akapitzlist"/>
        <w:numPr>
          <w:ilvl w:val="0"/>
          <w:numId w:val="5"/>
        </w:numPr>
        <w:rPr>
          <w:rFonts w:asciiTheme="minorHAnsi" w:eastAsiaTheme="minorEastAsia" w:hAnsiTheme="minorHAnsi" w:cstheme="minorBidi"/>
          <w:b/>
          <w:bCs/>
        </w:rPr>
      </w:pPr>
      <w:r w:rsidRPr="760088E5">
        <w:rPr>
          <w:rFonts w:eastAsia="Calibri" w:cs="Calibri"/>
          <w:b/>
          <w:bCs/>
        </w:rPr>
        <w:t xml:space="preserve">_profile </w:t>
      </w:r>
      <w:r w:rsidRPr="760088E5">
        <w:rPr>
          <w:rFonts w:eastAsia="Calibri" w:cs="Calibri"/>
        </w:rPr>
        <w:t>– profil zasobu, który wykorzystano przy rejestracji danych</w:t>
      </w:r>
    </w:p>
    <w:p w14:paraId="7231B0D1" w14:textId="54A776B8" w:rsidR="0C67AB78" w:rsidRDefault="0C67AB78" w:rsidP="437188E4">
      <w:r w:rsidRPr="760088E5">
        <w:rPr>
          <w:rFonts w:ascii="Calibri" w:eastAsia="Calibri" w:hAnsi="Calibri" w:cs="Calibri"/>
        </w:rPr>
        <w:t xml:space="preserve"> </w:t>
      </w:r>
    </w:p>
    <w:p w14:paraId="47CA9CFE" w14:textId="6301DD1D" w:rsidR="0C67AB78" w:rsidRDefault="0C67AB78" w:rsidP="437188E4">
      <w:r w:rsidRPr="760088E5">
        <w:rPr>
          <w:rFonts w:ascii="Calibri" w:eastAsia="Calibri" w:hAnsi="Calibri" w:cs="Calibri"/>
          <w:u w:val="single"/>
        </w:rPr>
        <w:t xml:space="preserve">Żądanie wyszukania zasobu </w:t>
      </w:r>
      <w:r w:rsidRPr="760088E5">
        <w:rPr>
          <w:rFonts w:ascii="Calibri" w:eastAsia="Calibri" w:hAnsi="Calibri" w:cs="Calibri"/>
          <w:b/>
          <w:bCs/>
          <w:u w:val="single"/>
        </w:rPr>
        <w:t>Observation</w:t>
      </w:r>
      <w:r w:rsidRPr="760088E5">
        <w:rPr>
          <w:rFonts w:ascii="Calibri" w:eastAsia="Calibri" w:hAnsi="Calibri" w:cs="Calibri"/>
          <w:u w:val="single"/>
        </w:rPr>
        <w:t>:</w:t>
      </w:r>
    </w:p>
    <w:p w14:paraId="03B2ABDE" w14:textId="0F3B007B" w:rsidR="0C67AB78" w:rsidRPr="004F1BA7" w:rsidRDefault="0C67AB78" w:rsidP="437188E4">
      <w:pPr>
        <w:jc w:val="left"/>
      </w:pPr>
      <w:r w:rsidRPr="004F1BA7">
        <w:rPr>
          <w:rFonts w:ascii="Calibri" w:eastAsia="Calibri" w:hAnsi="Calibri" w:cs="Calibri"/>
          <w:b/>
        </w:rPr>
        <w:t xml:space="preserve">GET </w:t>
      </w:r>
      <w:r w:rsidRPr="004F1BA7">
        <w:rPr>
          <w:rStyle w:val="Hipercze"/>
          <w:rFonts w:eastAsia="Calibri" w:cs="Calibri"/>
          <w:b/>
          <w:u w:val="none"/>
        </w:rPr>
        <w:t>https://{adres</w:t>
      </w:r>
      <w:r w:rsidRPr="004F1BA7">
        <w:rPr>
          <w:rFonts w:ascii="Calibri" w:eastAsia="Calibri" w:hAnsi="Calibri" w:cs="Calibri"/>
          <w:b/>
          <w:color w:val="1D1C1D"/>
        </w:rPr>
        <w:t xml:space="preserve"> serwera FHIR}</w:t>
      </w:r>
      <w:r w:rsidRPr="004F1BA7">
        <w:rPr>
          <w:rFonts w:ascii="Calibri" w:eastAsia="Calibri" w:hAnsi="Calibri" w:cs="Calibri"/>
          <w:b/>
        </w:rPr>
        <w:t>/fhir/</w:t>
      </w:r>
      <w:r w:rsidRPr="004F1BA7">
        <w:rPr>
          <w:rFonts w:ascii="Calibri" w:eastAsia="Calibri" w:hAnsi="Calibri" w:cs="Calibri"/>
          <w:b/>
          <w:bCs/>
        </w:rPr>
        <w:t>Observation</w:t>
      </w:r>
      <w:r w:rsidR="009924CC" w:rsidRPr="004F1BA7">
        <w:rPr>
          <w:rFonts w:ascii="Calibri" w:eastAsia="Calibri" w:hAnsi="Calibri" w:cs="Calibri"/>
          <w:b/>
          <w:bCs/>
        </w:rPr>
        <w:t>/</w:t>
      </w:r>
      <w:r w:rsidRPr="004F1BA7">
        <w:rPr>
          <w:rFonts w:ascii="Calibri" w:eastAsia="Calibri" w:hAnsi="Calibri" w:cs="Calibri"/>
          <w:b/>
        </w:rPr>
        <w:t>?plsubject=</w:t>
      </w:r>
      <w:r w:rsidRPr="004F1BA7">
        <w:rPr>
          <w:rFonts w:ascii="Calibri" w:eastAsia="Calibri" w:hAnsi="Calibri" w:cs="Calibri"/>
          <w:b/>
          <w:bCs/>
          <w:sz w:val="20"/>
          <w:szCs w:val="20"/>
        </w:rPr>
        <w:t>{Patient.identifier.system</w:t>
      </w:r>
      <w:r w:rsidRPr="004F1BA7">
        <w:rPr>
          <w:rFonts w:ascii="Calibri" w:eastAsia="Calibri" w:hAnsi="Calibri" w:cs="Calibri"/>
          <w:b/>
        </w:rPr>
        <w:t>}|{</w:t>
      </w:r>
      <w:r w:rsidRPr="004F1BA7">
        <w:rPr>
          <w:rFonts w:ascii="Calibri" w:eastAsia="Calibri" w:hAnsi="Calibri" w:cs="Calibri"/>
          <w:b/>
          <w:bCs/>
          <w:sz w:val="20"/>
          <w:szCs w:val="20"/>
        </w:rPr>
        <w:t>Patient.identifier.value</w:t>
      </w:r>
      <w:r w:rsidRPr="004F1BA7">
        <w:rPr>
          <w:rFonts w:ascii="Calibri" w:eastAsia="Calibri" w:hAnsi="Calibri" w:cs="Calibri"/>
          <w:b/>
        </w:rPr>
        <w:t>}&amp;_profile=</w:t>
      </w:r>
      <w:r w:rsidRPr="004F1BA7">
        <w:rPr>
          <w:rFonts w:ascii="Calibri" w:eastAsia="Calibri" w:hAnsi="Calibri" w:cs="Calibri"/>
        </w:rPr>
        <w:t xml:space="preserve"> </w:t>
      </w:r>
      <w:hyperlink r:id="rId52">
        <w:r w:rsidRPr="004F1BA7">
          <w:rPr>
            <w:rStyle w:val="Hipercze"/>
            <w:rFonts w:eastAsia="Calibri" w:cs="Calibri"/>
            <w:b/>
            <w:u w:val="none"/>
          </w:rPr>
          <w:t>https://ezdrowie.gov.pl/fhir/StructureDefinition/</w:t>
        </w:r>
        <w:r w:rsidRPr="004F1BA7">
          <w:rPr>
            <w:rStyle w:val="Hipercze"/>
            <w:rFonts w:eastAsia="Calibri" w:cs="Calibri"/>
            <w:b/>
            <w:bCs/>
            <w:u w:val="none"/>
          </w:rPr>
          <w:t>PLMedicalCertificate</w:t>
        </w:r>
      </w:hyperlink>
      <w:r w:rsidRPr="004F1BA7">
        <w:rPr>
          <w:rFonts w:ascii="Calibri" w:eastAsia="Calibri" w:hAnsi="Calibri" w:cs="Calibri"/>
          <w:b/>
          <w:i/>
        </w:rPr>
        <w:t>}</w:t>
      </w:r>
    </w:p>
    <w:p w14:paraId="40DCC529" w14:textId="7B585E89" w:rsidR="0C67AB78" w:rsidRPr="004F1BA7" w:rsidRDefault="0C67AB78" w:rsidP="437188E4">
      <w:r w:rsidRPr="004F1BA7">
        <w:rPr>
          <w:rFonts w:ascii="Calibri" w:eastAsia="Calibri" w:hAnsi="Calibri" w:cs="Calibri"/>
        </w:rPr>
        <w:t xml:space="preserve"> </w:t>
      </w:r>
    </w:p>
    <w:p w14:paraId="57097ACD" w14:textId="7FB1D1CB" w:rsidR="0C67AB78" w:rsidRDefault="0C67AB78" w:rsidP="437188E4">
      <w:pPr>
        <w:jc w:val="left"/>
      </w:pPr>
      <w:r w:rsidRPr="760088E5">
        <w:rPr>
          <w:rFonts w:ascii="Calibri" w:eastAsia="Calibri" w:hAnsi="Calibri" w:cs="Calibri"/>
        </w:rPr>
        <w:t xml:space="preserve">W przypadku gdy żądanie zostało zbudowane prawidłowo, serwer powinien zwrócić kod odpowiedzi </w:t>
      </w:r>
      <w:r w:rsidRPr="760088E5">
        <w:rPr>
          <w:rFonts w:ascii="Calibri" w:eastAsia="Calibri" w:hAnsi="Calibri" w:cs="Calibri"/>
          <w:b/>
          <w:bCs/>
        </w:rPr>
        <w:t>HTTP 200</w:t>
      </w:r>
      <w:r w:rsidRPr="760088E5">
        <w:rPr>
          <w:rFonts w:ascii="Calibri" w:eastAsia="Calibri" w:hAnsi="Calibri" w:cs="Calibri"/>
        </w:rPr>
        <w:t xml:space="preserve"> wraz z odpowiedzią zawierają wynik wyszukania.</w:t>
      </w:r>
    </w:p>
    <w:p w14:paraId="025D968F" w14:textId="667C8160" w:rsidR="0C67AB78" w:rsidRDefault="0C67AB78" w:rsidP="437188E4">
      <w:r w:rsidRPr="760088E5">
        <w:rPr>
          <w:rFonts w:ascii="Calibri" w:eastAsia="Calibri" w:hAnsi="Calibri" w:cs="Calibri"/>
        </w:rPr>
        <w:t xml:space="preserve"> </w:t>
      </w:r>
    </w:p>
    <w:p w14:paraId="1942BA9B" w14:textId="69251C00" w:rsidR="0C67AB78" w:rsidRDefault="0C67AB78" w:rsidP="437188E4">
      <w:r w:rsidRPr="760088E5">
        <w:rPr>
          <w:rFonts w:ascii="Calibri" w:eastAsia="Calibri" w:hAnsi="Calibri" w:cs="Calibri"/>
        </w:rPr>
        <w:t>Przykład wyszukania cech Pacjenta w środowisku integracyjnym C</w:t>
      </w:r>
      <w:r w:rsidR="0048204E">
        <w:rPr>
          <w:rFonts w:ascii="Calibri" w:eastAsia="Calibri" w:hAnsi="Calibri" w:cs="Calibri"/>
        </w:rPr>
        <w:t>e</w:t>
      </w:r>
      <w:r w:rsidRPr="760088E5">
        <w:rPr>
          <w:rFonts w:ascii="Calibri" w:eastAsia="Calibri" w:hAnsi="Calibri" w:cs="Calibri"/>
        </w:rPr>
        <w:t>Z znajduje się w załączonym do dokumentacji projekcie SoapUI.</w:t>
      </w:r>
    </w:p>
    <w:p w14:paraId="575D1CD0" w14:textId="0A99C9C8" w:rsidR="437188E4" w:rsidRDefault="437188E4" w:rsidP="437188E4">
      <w:pPr>
        <w:rPr>
          <w:rFonts w:ascii="Calibri" w:hAnsi="Calibri" w:cs="Times New Roman"/>
        </w:rPr>
      </w:pPr>
    </w:p>
    <w:p w14:paraId="0AF2B173" w14:textId="56B7FE47" w:rsidR="00BE4B57" w:rsidRPr="008E562F" w:rsidRDefault="00BE4B57" w:rsidP="55C5FD08">
      <w:pPr>
        <w:pStyle w:val="Nagwek4"/>
        <w:numPr>
          <w:ilvl w:val="3"/>
          <w:numId w:val="0"/>
        </w:numPr>
        <w:rPr>
          <w:smallCaps/>
        </w:rPr>
      </w:pPr>
      <w:bookmarkStart w:id="2346" w:name="_Toc54100994"/>
      <w:bookmarkStart w:id="2347" w:name="_Toc61286240"/>
      <w:bookmarkStart w:id="2348" w:name="_Toc66453052"/>
      <w:bookmarkStart w:id="2349" w:name="_Toc73459930"/>
      <w:bookmarkStart w:id="2350" w:name="_Toc89434519"/>
      <w:bookmarkStart w:id="2351" w:name="_Toc88487280"/>
      <w:bookmarkStart w:id="2352" w:name="_Toc91765288"/>
      <w:bookmarkStart w:id="2353" w:name="_Toc96582644"/>
      <w:bookmarkStart w:id="2354" w:name="_Toc1966837976"/>
      <w:bookmarkStart w:id="2355" w:name="_Toc111125677"/>
      <w:bookmarkStart w:id="2356" w:name="_Toc142556286"/>
      <w:r w:rsidRPr="6B1BA722">
        <w:rPr>
          <w:smallCaps/>
        </w:rPr>
        <w:t xml:space="preserve">Aktualizacja danych dotyczących </w:t>
      </w:r>
      <w:r w:rsidR="0084323D" w:rsidRPr="6B1BA722">
        <w:rPr>
          <w:smallCaps/>
        </w:rPr>
        <w:t>cech</w:t>
      </w:r>
      <w:r w:rsidR="00A01455" w:rsidRPr="6B1BA722">
        <w:rPr>
          <w:smallCaps/>
        </w:rPr>
        <w:t xml:space="preserve"> </w:t>
      </w:r>
      <w:r w:rsidR="00789BB4" w:rsidRPr="6B1BA722">
        <w:rPr>
          <w:smallCaps/>
        </w:rPr>
        <w:t>(</w:t>
      </w:r>
      <w:r w:rsidR="52EA3211" w:rsidRPr="6B1BA722">
        <w:rPr>
          <w:smallCaps/>
        </w:rPr>
        <w:t xml:space="preserve">grupy krwi, </w:t>
      </w:r>
      <w:r w:rsidR="00789BB4" w:rsidRPr="6B1BA722">
        <w:rPr>
          <w:smallCaps/>
        </w:rPr>
        <w:t>ciąży, masy ciała, wzrostu, statusu używania wyrobów tytoniowych</w:t>
      </w:r>
      <w:r w:rsidR="00374F53" w:rsidRPr="6B1BA722">
        <w:rPr>
          <w:smallCaps/>
        </w:rPr>
        <w:t>, ciśnienia krwi</w:t>
      </w:r>
      <w:r w:rsidR="00789BB4" w:rsidRPr="6B1BA722">
        <w:rPr>
          <w:smallCaps/>
        </w:rPr>
        <w:t xml:space="preserve">) </w:t>
      </w:r>
      <w:r w:rsidR="00A01455" w:rsidRPr="6B1BA722">
        <w:rPr>
          <w:smallCaps/>
        </w:rPr>
        <w:t>Pacjenta</w:t>
      </w:r>
      <w:bookmarkEnd w:id="2346"/>
      <w:bookmarkEnd w:id="2347"/>
      <w:bookmarkEnd w:id="2348"/>
      <w:bookmarkEnd w:id="2349"/>
      <w:bookmarkEnd w:id="2350"/>
      <w:bookmarkEnd w:id="2351"/>
      <w:bookmarkEnd w:id="2352"/>
      <w:bookmarkEnd w:id="2353"/>
      <w:bookmarkEnd w:id="2354"/>
      <w:bookmarkEnd w:id="2355"/>
      <w:bookmarkEnd w:id="2356"/>
    </w:p>
    <w:p w14:paraId="1B8E4F83" w14:textId="7CAC6DF4" w:rsidR="00BE4B57" w:rsidRDefault="46C53E7A" w:rsidP="437188E4">
      <w:pPr>
        <w:rPr>
          <w:lang w:eastAsia="pl-PL"/>
        </w:rPr>
      </w:pPr>
      <w:r w:rsidRPr="4CA3E63A">
        <w:rPr>
          <w:lang w:eastAsia="pl-PL"/>
        </w:rPr>
        <w:t xml:space="preserve">Operacja aktualizacji </w:t>
      </w:r>
      <w:r w:rsidR="1AFAB3B3" w:rsidRPr="4CA3E63A">
        <w:rPr>
          <w:lang w:eastAsia="pl-PL"/>
        </w:rPr>
        <w:t>cechy</w:t>
      </w:r>
      <w:r w:rsidR="50182ED1" w:rsidRPr="4CA3E63A">
        <w:rPr>
          <w:b/>
          <w:bCs/>
          <w:lang w:eastAsia="pl-PL"/>
        </w:rPr>
        <w:t xml:space="preserve"> Pacjenta</w:t>
      </w:r>
      <w:r w:rsidRPr="4CA3E63A">
        <w:rPr>
          <w:lang w:eastAsia="pl-PL"/>
        </w:rPr>
        <w:t xml:space="preserve"> polega na wywołaniu metody </w:t>
      </w:r>
      <w:r w:rsidRPr="4CA3E63A">
        <w:rPr>
          <w:b/>
          <w:bCs/>
          <w:lang w:eastAsia="pl-PL"/>
        </w:rPr>
        <w:t>update</w:t>
      </w:r>
      <w:r w:rsidRPr="4CA3E63A">
        <w:rPr>
          <w:lang w:eastAsia="pl-PL"/>
        </w:rPr>
        <w:t xml:space="preserve"> (</w:t>
      </w:r>
      <w:r w:rsidRPr="4CA3E63A">
        <w:rPr>
          <w:b/>
          <w:bCs/>
          <w:lang w:eastAsia="pl-PL"/>
        </w:rPr>
        <w:t>http PUT</w:t>
      </w:r>
      <w:r w:rsidRPr="4CA3E63A">
        <w:rPr>
          <w:lang w:eastAsia="pl-PL"/>
        </w:rPr>
        <w:t xml:space="preserve">) na zasobie </w:t>
      </w:r>
      <w:r w:rsidR="50182ED1" w:rsidRPr="4CA3E63A">
        <w:rPr>
          <w:b/>
          <w:bCs/>
          <w:lang w:eastAsia="pl-PL"/>
        </w:rPr>
        <w:t>Observation</w:t>
      </w:r>
      <w:r w:rsidRPr="4CA3E63A">
        <w:rPr>
          <w:lang w:eastAsia="pl-PL"/>
        </w:rPr>
        <w:t xml:space="preserve"> z</w:t>
      </w:r>
      <w:r w:rsidR="00062C44">
        <w:rPr>
          <w:lang w:eastAsia="pl-PL"/>
        </w:rPr>
        <w:t xml:space="preserve"> </w:t>
      </w:r>
      <w:r w:rsidRPr="4CA3E63A">
        <w:rPr>
          <w:lang w:eastAsia="pl-PL"/>
        </w:rPr>
        <w:t xml:space="preserve">użyciem profilu </w:t>
      </w:r>
      <w:r w:rsidR="29A846E7" w:rsidRPr="4CA3E63A">
        <w:rPr>
          <w:b/>
          <w:bCs/>
        </w:rPr>
        <w:t>PLBloodGroup</w:t>
      </w:r>
      <w:r w:rsidR="29A846E7">
        <w:t xml:space="preserve">, </w:t>
      </w:r>
      <w:r w:rsidR="29A846E7" w:rsidRPr="4ABE3749">
        <w:rPr>
          <w:b/>
          <w:bCs/>
        </w:rPr>
        <w:t>PLPregnacy</w:t>
      </w:r>
      <w:r w:rsidR="3D13913C" w:rsidRPr="4ABE3749">
        <w:rPr>
          <w:b/>
          <w:bCs/>
        </w:rPr>
        <w:t>History</w:t>
      </w:r>
      <w:r w:rsidR="29A846E7" w:rsidRPr="4CA3E63A">
        <w:rPr>
          <w:b/>
          <w:bCs/>
        </w:rPr>
        <w:t xml:space="preserve">, </w:t>
      </w:r>
      <w:r w:rsidR="29A846E7" w:rsidRPr="4CA3E63A">
        <w:rPr>
          <w:rFonts w:ascii="Calibri" w:hAnsi="Calibri" w:cs="Times New Roman"/>
          <w:b/>
          <w:bCs/>
        </w:rPr>
        <w:t>PLAnthropometricMeasurements</w:t>
      </w:r>
      <w:r w:rsidR="00CF3795">
        <w:rPr>
          <w:rFonts w:ascii="Calibri" w:hAnsi="Calibri" w:cs="Times New Roman"/>
          <w:b/>
          <w:bCs/>
        </w:rPr>
        <w:t>,</w:t>
      </w:r>
      <w:r w:rsidR="29A846E7">
        <w:t xml:space="preserve"> </w:t>
      </w:r>
      <w:r w:rsidR="29A846E7" w:rsidRPr="4CA3E63A">
        <w:rPr>
          <w:rFonts w:ascii="Calibri" w:hAnsi="Calibri" w:cs="Times New Roman"/>
          <w:b/>
          <w:bCs/>
        </w:rPr>
        <w:t>PLSmokingStatus</w:t>
      </w:r>
      <w:r w:rsidR="00CF3795">
        <w:rPr>
          <w:rFonts w:ascii="Calibri" w:hAnsi="Calibri" w:cs="Times New Roman"/>
          <w:b/>
          <w:bCs/>
        </w:rPr>
        <w:t>,</w:t>
      </w:r>
      <w:r w:rsidR="5D95AE78" w:rsidRPr="4CA3E63A">
        <w:rPr>
          <w:rFonts w:ascii="Calibri" w:eastAsia="Calibri" w:hAnsi="Calibri" w:cs="Times New Roman"/>
          <w:b/>
          <w:bCs/>
        </w:rPr>
        <w:t xml:space="preserve"> </w:t>
      </w:r>
      <w:r w:rsidR="5D95AE78">
        <w:rPr>
          <w:rFonts w:ascii="Calibri" w:eastAsia="Calibri" w:hAnsi="Calibri" w:cs="Times New Roman"/>
          <w:b/>
          <w:bCs/>
        </w:rPr>
        <w:t>P</w:t>
      </w:r>
      <w:r w:rsidR="5D95AE78" w:rsidRPr="4CA3E63A">
        <w:rPr>
          <w:rFonts w:ascii="Calibri" w:eastAsia="Calibri" w:hAnsi="Calibri" w:cs="Calibri"/>
          <w:b/>
          <w:bCs/>
        </w:rPr>
        <w:t>LMedicalCertificate</w:t>
      </w:r>
      <w:r w:rsidR="5D95AE78" w:rsidRPr="4CA3E63A">
        <w:rPr>
          <w:rFonts w:ascii="Calibri" w:eastAsia="Calibri" w:hAnsi="Calibri" w:cs="Calibri"/>
        </w:rPr>
        <w:t xml:space="preserve"> </w:t>
      </w:r>
      <w:r w:rsidR="00CF3795">
        <w:rPr>
          <w:rFonts w:ascii="Calibri" w:eastAsia="Calibri" w:hAnsi="Calibri" w:cs="Calibri"/>
        </w:rPr>
        <w:t xml:space="preserve">lub </w:t>
      </w:r>
      <w:r w:rsidR="00CF3795">
        <w:rPr>
          <w:rFonts w:ascii="Calibri" w:eastAsia="Calibri" w:hAnsi="Calibri" w:cs="Calibri"/>
          <w:b/>
        </w:rPr>
        <w:t xml:space="preserve">PLBloodPressure </w:t>
      </w:r>
      <w:r w:rsidRPr="4CA3E63A">
        <w:rPr>
          <w:lang w:eastAsia="pl-PL"/>
        </w:rPr>
        <w:t xml:space="preserve">(aktualizowany zasób </w:t>
      </w:r>
      <w:r w:rsidR="50182ED1" w:rsidRPr="4CA3E63A">
        <w:rPr>
          <w:b/>
          <w:bCs/>
          <w:lang w:eastAsia="pl-PL"/>
        </w:rPr>
        <w:t>Observation</w:t>
      </w:r>
      <w:r w:rsidR="50182ED1" w:rsidRPr="4CA3E63A">
        <w:rPr>
          <w:lang w:eastAsia="pl-PL"/>
        </w:rPr>
        <w:t xml:space="preserve"> </w:t>
      </w:r>
      <w:r w:rsidRPr="4CA3E63A">
        <w:rPr>
          <w:lang w:eastAsia="pl-PL"/>
        </w:rPr>
        <w:t>musi być prawidłowo walidowany przez profil).</w:t>
      </w:r>
    </w:p>
    <w:p w14:paraId="3D8D1A0D" w14:textId="77777777" w:rsidR="00BE4B57" w:rsidRDefault="00BE4B57" w:rsidP="00BE4B57">
      <w:pPr>
        <w:rPr>
          <w:lang w:eastAsia="pl-PL"/>
        </w:rPr>
      </w:pPr>
    </w:p>
    <w:p w14:paraId="692D26CF" w14:textId="77777777" w:rsidR="00BE4B57" w:rsidRPr="005C2614" w:rsidRDefault="00BE4B57" w:rsidP="00BE4B57">
      <w:pPr>
        <w:rPr>
          <w:b/>
          <w:u w:val="single"/>
          <w:lang w:eastAsia="pl-PL"/>
        </w:rPr>
      </w:pPr>
      <w:r>
        <w:rPr>
          <w:u w:val="single"/>
          <w:lang w:eastAsia="pl-PL"/>
        </w:rPr>
        <w:t>Żądanie</w:t>
      </w:r>
      <w:r w:rsidRPr="005C2614">
        <w:rPr>
          <w:u w:val="single"/>
          <w:lang w:eastAsia="pl-PL"/>
        </w:rPr>
        <w:t xml:space="preserve"> </w:t>
      </w:r>
      <w:r>
        <w:rPr>
          <w:u w:val="single"/>
          <w:lang w:eastAsia="pl-PL"/>
        </w:rPr>
        <w:t>aktualizacji</w:t>
      </w:r>
      <w:r w:rsidR="00C97097">
        <w:rPr>
          <w:u w:val="single"/>
          <w:lang w:eastAsia="pl-PL"/>
        </w:rPr>
        <w:t xml:space="preserve"> </w:t>
      </w:r>
      <w:r w:rsidR="00911F34">
        <w:rPr>
          <w:u w:val="single"/>
          <w:lang w:eastAsia="pl-PL"/>
        </w:rPr>
        <w:t>cechy Pacjenta</w:t>
      </w:r>
      <w:r w:rsidRPr="00267E33">
        <w:rPr>
          <w:u w:val="single"/>
          <w:lang w:eastAsia="pl-PL"/>
        </w:rPr>
        <w:t>:</w:t>
      </w:r>
    </w:p>
    <w:p w14:paraId="0436B4FC" w14:textId="77777777" w:rsidR="00BE4B57" w:rsidRPr="00DE757F" w:rsidRDefault="00BE4B57" w:rsidP="00BE4B57">
      <w:pPr>
        <w:rPr>
          <w:b/>
          <w:lang w:eastAsia="pl-PL"/>
        </w:rPr>
      </w:pPr>
      <w:r w:rsidRPr="00DE757F">
        <w:rPr>
          <w:b/>
          <w:lang w:eastAsia="pl-PL"/>
        </w:rPr>
        <w:t xml:space="preserve">PUT </w:t>
      </w:r>
      <w:r w:rsidRPr="00DE757F">
        <w:rPr>
          <w:b/>
        </w:rPr>
        <w:t>https://</w:t>
      </w:r>
      <w:r w:rsidRPr="00DE757F">
        <w:rPr>
          <w:rFonts w:ascii="Calibri" w:eastAsia="Calibri" w:hAnsi="Calibri" w:cs="Calibri"/>
          <w:b/>
          <w:color w:val="1D1C1D"/>
          <w:szCs w:val="22"/>
        </w:rPr>
        <w:t>{adres serwera FHIR}</w:t>
      </w:r>
      <w:r w:rsidRPr="00DE757F">
        <w:rPr>
          <w:b/>
        </w:rPr>
        <w:t>/fhir</w:t>
      </w:r>
      <w:r w:rsidRPr="00DE757F">
        <w:rPr>
          <w:rStyle w:val="Hipercze"/>
          <w:rFonts w:asciiTheme="minorHAnsi" w:hAnsiTheme="minorHAnsi"/>
          <w:b/>
          <w:u w:val="none"/>
          <w:lang w:eastAsia="pl-PL"/>
        </w:rPr>
        <w:t>/</w:t>
      </w:r>
      <w:r w:rsidR="00C97097">
        <w:rPr>
          <w:b/>
          <w:bCs/>
          <w:lang w:eastAsia="pl-PL"/>
        </w:rPr>
        <w:t>Observation</w:t>
      </w:r>
      <w:r w:rsidRPr="00DE757F">
        <w:rPr>
          <w:rStyle w:val="Hipercze"/>
          <w:rFonts w:asciiTheme="minorHAnsi" w:hAnsiTheme="minorHAnsi"/>
          <w:b/>
          <w:u w:val="none"/>
          <w:lang w:eastAsia="pl-PL"/>
        </w:rPr>
        <w:t>/{</w:t>
      </w:r>
      <w:r w:rsidR="00C97097">
        <w:rPr>
          <w:b/>
          <w:bCs/>
          <w:lang w:eastAsia="pl-PL"/>
        </w:rPr>
        <w:t>Observation</w:t>
      </w:r>
      <w:r w:rsidRPr="00DE757F">
        <w:rPr>
          <w:rStyle w:val="Hipercze"/>
          <w:rFonts w:asciiTheme="minorHAnsi" w:hAnsiTheme="minorHAnsi"/>
          <w:b/>
          <w:u w:val="none"/>
          <w:lang w:eastAsia="pl-PL"/>
        </w:rPr>
        <w:t>.id}</w:t>
      </w:r>
    </w:p>
    <w:p w14:paraId="41C9DC99" w14:textId="77777777" w:rsidR="00BE4B57" w:rsidRDefault="00BE4B57" w:rsidP="00BE4B57">
      <w:pPr>
        <w:rPr>
          <w:b/>
          <w:lang w:eastAsia="pl-PL"/>
        </w:rPr>
      </w:pPr>
      <w:r w:rsidRPr="00783DB2">
        <w:rPr>
          <w:lang w:eastAsia="pl-PL"/>
        </w:rPr>
        <w:t xml:space="preserve">gdzie w </w:t>
      </w:r>
      <w:r w:rsidRPr="00783DB2">
        <w:rPr>
          <w:i/>
          <w:lang w:eastAsia="pl-PL"/>
        </w:rPr>
        <w:t>body</w:t>
      </w:r>
      <w:r w:rsidRPr="00783DB2">
        <w:rPr>
          <w:lang w:eastAsia="pl-PL"/>
        </w:rPr>
        <w:t xml:space="preserve"> podany jest kompletny zasób </w:t>
      </w:r>
      <w:r w:rsidR="00C97097">
        <w:rPr>
          <w:b/>
          <w:bCs/>
          <w:lang w:eastAsia="pl-PL"/>
        </w:rPr>
        <w:t>Observation</w:t>
      </w:r>
    </w:p>
    <w:p w14:paraId="7820A422" w14:textId="77777777" w:rsidR="00BE4B57" w:rsidRDefault="00BE4B57" w:rsidP="00BE4B57">
      <w:pPr>
        <w:rPr>
          <w:b/>
          <w:lang w:eastAsia="pl-PL"/>
        </w:rPr>
      </w:pPr>
    </w:p>
    <w:p w14:paraId="1745A24B" w14:textId="77777777" w:rsidR="00BE4B57" w:rsidRDefault="00BE4B57" w:rsidP="00BE4B57">
      <w:pPr>
        <w:jc w:val="left"/>
        <w:rPr>
          <w:rFonts w:ascii="Calibri" w:eastAsia="Calibri" w:hAnsi="Calibri" w:cs="Calibri"/>
        </w:rPr>
      </w:pPr>
      <w:r w:rsidRPr="1F88C433">
        <w:rPr>
          <w:rFonts w:ascii="Calibri" w:eastAsia="Calibri" w:hAnsi="Calibri" w:cs="Calibri"/>
        </w:rPr>
        <w:t xml:space="preserve">W przypadku gdy </w:t>
      </w:r>
      <w:r>
        <w:rPr>
          <w:rFonts w:ascii="Calibri" w:eastAsia="Calibri" w:hAnsi="Calibri" w:cs="Calibri"/>
        </w:rPr>
        <w:t>żądanie realizacji operacji</w:t>
      </w:r>
      <w:r w:rsidRPr="1F88C433">
        <w:rPr>
          <w:rFonts w:ascii="Calibri" w:eastAsia="Calibri" w:hAnsi="Calibri" w:cs="Calibri"/>
        </w:rPr>
        <w:t xml:space="preserve"> został</w:t>
      </w:r>
      <w:r>
        <w:rPr>
          <w:rFonts w:ascii="Calibri" w:eastAsia="Calibri" w:hAnsi="Calibri" w:cs="Calibri"/>
        </w:rPr>
        <w:t>o zbudowane</w:t>
      </w:r>
      <w:r w:rsidRPr="1F88C433">
        <w:rPr>
          <w:rFonts w:ascii="Calibri" w:eastAsia="Calibri" w:hAnsi="Calibri" w:cs="Calibri"/>
        </w:rPr>
        <w:t xml:space="preserve"> prawidłowo, serwer powinien zwrócić kod odpowiedzi </w:t>
      </w:r>
      <w:r>
        <w:rPr>
          <w:rFonts w:ascii="Calibri" w:eastAsia="Calibri" w:hAnsi="Calibri" w:cs="Calibri"/>
          <w:b/>
          <w:bCs/>
        </w:rPr>
        <w:t>HTTP 200</w:t>
      </w:r>
      <w:r w:rsidRPr="1F88C433">
        <w:rPr>
          <w:rFonts w:ascii="Calibri" w:eastAsia="Calibri" w:hAnsi="Calibri" w:cs="Calibri"/>
          <w:b/>
          <w:bCs/>
        </w:rPr>
        <w:t xml:space="preserve"> </w:t>
      </w:r>
      <w:r>
        <w:rPr>
          <w:rFonts w:ascii="Calibri" w:eastAsia="Calibri" w:hAnsi="Calibri" w:cs="Calibri"/>
        </w:rPr>
        <w:t xml:space="preserve">wraz ze zaktualizowanym zasobem </w:t>
      </w:r>
      <w:r w:rsidR="00C97097">
        <w:rPr>
          <w:b/>
          <w:bCs/>
          <w:lang w:eastAsia="pl-PL"/>
        </w:rPr>
        <w:t>Observation</w:t>
      </w:r>
      <w:r w:rsidRPr="1F88C433">
        <w:rPr>
          <w:rFonts w:ascii="Calibri" w:eastAsia="Calibri" w:hAnsi="Calibri" w:cs="Calibri"/>
        </w:rPr>
        <w:t>.</w:t>
      </w:r>
    </w:p>
    <w:p w14:paraId="656FC720" w14:textId="77777777" w:rsidR="00BE4B57" w:rsidRDefault="00BE4B57" w:rsidP="00BE4B57">
      <w:pPr>
        <w:rPr>
          <w:rFonts w:ascii="Calibri" w:eastAsia="Calibri" w:hAnsi="Calibri" w:cs="Calibri"/>
        </w:rPr>
      </w:pPr>
    </w:p>
    <w:p w14:paraId="0C36F317" w14:textId="2E5B229D" w:rsidR="00BE4B57" w:rsidRDefault="00BE4B57" w:rsidP="00BE4B57">
      <w:pPr>
        <w:rPr>
          <w:rFonts w:ascii="Calibri" w:eastAsia="Calibri" w:hAnsi="Calibri" w:cs="Calibri"/>
        </w:rPr>
      </w:pPr>
      <w:r w:rsidRPr="37A24496">
        <w:rPr>
          <w:rFonts w:ascii="Calibri" w:eastAsia="Calibri" w:hAnsi="Calibri" w:cs="Calibri"/>
        </w:rPr>
        <w:t>Przykład a</w:t>
      </w:r>
      <w:r>
        <w:rPr>
          <w:rFonts w:ascii="Calibri" w:eastAsia="Calibri" w:hAnsi="Calibri" w:cs="Calibri"/>
        </w:rPr>
        <w:t xml:space="preserve">ktualizacji </w:t>
      </w:r>
      <w:r w:rsidR="00911F34">
        <w:rPr>
          <w:rFonts w:ascii="Calibri" w:eastAsia="Calibri" w:hAnsi="Calibri" w:cs="Calibri"/>
        </w:rPr>
        <w:t>cechy</w:t>
      </w:r>
      <w:r w:rsidR="00C97097">
        <w:rPr>
          <w:rFonts w:ascii="Calibri" w:eastAsia="Calibri" w:hAnsi="Calibri" w:cs="Calibri"/>
        </w:rPr>
        <w:t xml:space="preserve"> Pacjenta</w:t>
      </w:r>
      <w:r>
        <w:rPr>
          <w:rFonts w:ascii="Calibri" w:eastAsia="Calibri" w:hAnsi="Calibri" w:cs="Calibri"/>
        </w:rPr>
        <w:t xml:space="preserve"> </w:t>
      </w:r>
      <w:r w:rsidRPr="37A24496">
        <w:rPr>
          <w:rFonts w:ascii="Calibri" w:eastAsia="Calibri" w:hAnsi="Calibri" w:cs="Calibri"/>
        </w:rPr>
        <w:t>w środowisku integracyjnym C</w:t>
      </w:r>
      <w:r w:rsidR="005B2C04">
        <w:rPr>
          <w:rFonts w:ascii="Calibri" w:eastAsia="Calibri" w:hAnsi="Calibri" w:cs="Calibri"/>
        </w:rPr>
        <w:t>e</w:t>
      </w:r>
      <w:r w:rsidRPr="37A24496">
        <w:rPr>
          <w:rFonts w:ascii="Calibri" w:eastAsia="Calibri" w:hAnsi="Calibri" w:cs="Calibri"/>
        </w:rPr>
        <w:t>Z znajduje się w załączonym do dokumentacji projekcie SoapUI.</w:t>
      </w:r>
    </w:p>
    <w:p w14:paraId="33187261" w14:textId="77777777" w:rsidR="00BE4B57" w:rsidRPr="008E562F" w:rsidRDefault="00BE4B57" w:rsidP="008E562F">
      <w:pPr>
        <w:pStyle w:val="Nagwek4"/>
        <w:numPr>
          <w:ilvl w:val="3"/>
          <w:numId w:val="0"/>
        </w:numPr>
        <w:rPr>
          <w:smallCaps/>
        </w:rPr>
      </w:pPr>
      <w:bookmarkStart w:id="2357" w:name="_Toc54100995"/>
      <w:bookmarkStart w:id="2358" w:name="_Toc61286241"/>
      <w:bookmarkStart w:id="2359" w:name="_Toc66453053"/>
      <w:bookmarkStart w:id="2360" w:name="_Toc73459931"/>
      <w:bookmarkStart w:id="2361" w:name="_Toc89434520"/>
      <w:bookmarkStart w:id="2362" w:name="_Toc88487281"/>
      <w:bookmarkStart w:id="2363" w:name="_Toc91765289"/>
      <w:bookmarkStart w:id="2364" w:name="_Toc96582645"/>
      <w:bookmarkStart w:id="2365" w:name="_Toc1856609950"/>
      <w:bookmarkStart w:id="2366" w:name="_Toc111125678"/>
      <w:bookmarkStart w:id="2367" w:name="_Toc142556287"/>
      <w:r w:rsidRPr="6B1BA722">
        <w:rPr>
          <w:smallCaps/>
        </w:rPr>
        <w:t xml:space="preserve">Usunięcie </w:t>
      </w:r>
      <w:r w:rsidR="0084323D" w:rsidRPr="6B1BA722">
        <w:rPr>
          <w:smallCaps/>
        </w:rPr>
        <w:t>cech</w:t>
      </w:r>
      <w:r w:rsidR="00E154B9" w:rsidRPr="6B1BA722">
        <w:rPr>
          <w:smallCaps/>
        </w:rPr>
        <w:t>y</w:t>
      </w:r>
      <w:r w:rsidR="0084323D" w:rsidRPr="6B1BA722">
        <w:rPr>
          <w:smallCaps/>
        </w:rPr>
        <w:t xml:space="preserve"> </w:t>
      </w:r>
      <w:r w:rsidR="005E517D" w:rsidRPr="6B1BA722">
        <w:rPr>
          <w:smallCaps/>
        </w:rPr>
        <w:t>Pacjenta</w:t>
      </w:r>
      <w:bookmarkEnd w:id="2357"/>
      <w:bookmarkEnd w:id="2358"/>
      <w:bookmarkEnd w:id="2359"/>
      <w:bookmarkEnd w:id="2360"/>
      <w:bookmarkEnd w:id="2361"/>
      <w:bookmarkEnd w:id="2362"/>
      <w:bookmarkEnd w:id="2363"/>
      <w:bookmarkEnd w:id="2364"/>
      <w:bookmarkEnd w:id="2365"/>
      <w:bookmarkEnd w:id="2366"/>
      <w:bookmarkEnd w:id="2367"/>
    </w:p>
    <w:p w14:paraId="4BE8AF7B" w14:textId="77777777" w:rsidR="00BE4B57" w:rsidRDefault="00BE4B57" w:rsidP="00BE4B57">
      <w:pPr>
        <w:rPr>
          <w:lang w:eastAsia="pl-PL"/>
        </w:rPr>
      </w:pPr>
      <w:r w:rsidRPr="5A359236">
        <w:rPr>
          <w:lang w:eastAsia="pl-PL"/>
        </w:rPr>
        <w:t xml:space="preserve">Operacja </w:t>
      </w:r>
      <w:r>
        <w:rPr>
          <w:lang w:eastAsia="pl-PL"/>
        </w:rPr>
        <w:t xml:space="preserve">usunięcia </w:t>
      </w:r>
      <w:r w:rsidR="00E154B9">
        <w:rPr>
          <w:lang w:eastAsia="pl-PL"/>
        </w:rPr>
        <w:t xml:space="preserve">cechy </w:t>
      </w:r>
      <w:r w:rsidR="00E154B9" w:rsidRPr="00E154B9">
        <w:rPr>
          <w:b/>
          <w:lang w:eastAsia="pl-PL"/>
        </w:rPr>
        <w:t>P</w:t>
      </w:r>
      <w:r w:rsidR="005E517D">
        <w:rPr>
          <w:b/>
        </w:rPr>
        <w:t>acjenta</w:t>
      </w:r>
      <w:r>
        <w:rPr>
          <w:b/>
        </w:rPr>
        <w:t xml:space="preserve"> </w:t>
      </w:r>
      <w:r w:rsidRPr="5A359236">
        <w:rPr>
          <w:lang w:eastAsia="pl-PL"/>
        </w:rPr>
        <w:t xml:space="preserve">polega na wywołaniu metody </w:t>
      </w:r>
      <w:r>
        <w:rPr>
          <w:b/>
          <w:bCs/>
          <w:lang w:eastAsia="pl-PL"/>
        </w:rPr>
        <w:t>delete</w:t>
      </w:r>
      <w:r w:rsidRPr="5A359236">
        <w:rPr>
          <w:lang w:eastAsia="pl-PL"/>
        </w:rPr>
        <w:t xml:space="preserve"> </w:t>
      </w:r>
      <w:r>
        <w:rPr>
          <w:lang w:eastAsia="pl-PL"/>
        </w:rPr>
        <w:t>(</w:t>
      </w:r>
      <w:r w:rsidRPr="002A0610">
        <w:rPr>
          <w:b/>
          <w:lang w:eastAsia="pl-PL"/>
        </w:rPr>
        <w:t>http DELETE</w:t>
      </w:r>
      <w:r>
        <w:rPr>
          <w:lang w:eastAsia="pl-PL"/>
        </w:rPr>
        <w:t xml:space="preserve">) </w:t>
      </w:r>
      <w:r w:rsidRPr="5A359236">
        <w:rPr>
          <w:lang w:eastAsia="pl-PL"/>
        </w:rPr>
        <w:t xml:space="preserve">na zasobie </w:t>
      </w:r>
      <w:r w:rsidR="005E517D">
        <w:rPr>
          <w:b/>
          <w:bCs/>
          <w:lang w:eastAsia="pl-PL"/>
        </w:rPr>
        <w:t>Observation</w:t>
      </w:r>
      <w:r>
        <w:rPr>
          <w:lang w:eastAsia="pl-PL"/>
        </w:rPr>
        <w:t>. Wywołanie operacji wymaga podania referencji do</w:t>
      </w:r>
      <w:r w:rsidRPr="002A0610">
        <w:rPr>
          <w:lang w:eastAsia="pl-PL"/>
        </w:rPr>
        <w:t xml:space="preserve"> usuwanego zasobu</w:t>
      </w:r>
      <w:r>
        <w:rPr>
          <w:lang w:eastAsia="pl-PL"/>
        </w:rPr>
        <w:t xml:space="preserve"> (</w:t>
      </w:r>
      <w:r w:rsidR="005E517D">
        <w:rPr>
          <w:b/>
          <w:bCs/>
          <w:lang w:eastAsia="pl-PL"/>
        </w:rPr>
        <w:t>Observation</w:t>
      </w:r>
      <w:r w:rsidRPr="009344EF">
        <w:rPr>
          <w:b/>
          <w:lang w:eastAsia="pl-PL"/>
        </w:rPr>
        <w:t>.id</w:t>
      </w:r>
      <w:r>
        <w:rPr>
          <w:lang w:eastAsia="pl-PL"/>
        </w:rPr>
        <w:t>)</w:t>
      </w:r>
    </w:p>
    <w:p w14:paraId="38A0DD06" w14:textId="77777777" w:rsidR="00BE4B57" w:rsidRPr="00EE5CAF" w:rsidRDefault="00BE4B57" w:rsidP="00BE4B57">
      <w:pPr>
        <w:rPr>
          <w:rStyle w:val="Hipercze"/>
          <w:rFonts w:eastAsia="Calibri" w:cs="Calibri"/>
          <w:bCs/>
        </w:rPr>
      </w:pPr>
    </w:p>
    <w:p w14:paraId="0E4BF2C5" w14:textId="77777777" w:rsidR="00BE4B57" w:rsidRPr="00173662" w:rsidRDefault="00BE4B57" w:rsidP="00BE4B57">
      <w:pPr>
        <w:rPr>
          <w:rStyle w:val="Hipercze"/>
          <w:rFonts w:eastAsia="Calibri"/>
          <w:lang w:val="en-US"/>
        </w:rPr>
      </w:pPr>
      <w:r w:rsidRPr="00173662">
        <w:rPr>
          <w:rStyle w:val="Hipercze"/>
          <w:rFonts w:eastAsia="Calibri"/>
          <w:lang w:val="en-US"/>
        </w:rPr>
        <w:t xml:space="preserve">Żądanie usunięcia zasobu </w:t>
      </w:r>
      <w:r w:rsidR="005E517D" w:rsidRPr="00173662">
        <w:rPr>
          <w:b/>
          <w:u w:val="single"/>
          <w:lang w:val="en-US"/>
        </w:rPr>
        <w:t>Observation</w:t>
      </w:r>
      <w:r w:rsidRPr="00173662">
        <w:rPr>
          <w:rStyle w:val="Hipercze"/>
          <w:rFonts w:eastAsia="Calibri"/>
          <w:lang w:val="en-US"/>
        </w:rPr>
        <w:t>:</w:t>
      </w:r>
    </w:p>
    <w:p w14:paraId="12AD1CE7" w14:textId="77777777" w:rsidR="00BE4B57" w:rsidRPr="00173662" w:rsidRDefault="00BE4B57" w:rsidP="00BE4B57">
      <w:pPr>
        <w:rPr>
          <w:rFonts w:ascii="Calibri" w:eastAsia="Calibri" w:hAnsi="Calibri"/>
          <w:b/>
          <w:lang w:val="en-US"/>
        </w:rPr>
      </w:pPr>
      <w:r w:rsidRPr="00173662">
        <w:rPr>
          <w:rFonts w:ascii="Calibri" w:eastAsia="Calibri" w:hAnsi="Calibri"/>
          <w:b/>
          <w:lang w:val="en-US"/>
        </w:rPr>
        <w:t xml:space="preserve">DELETE </w:t>
      </w:r>
      <w:r w:rsidRPr="00173662">
        <w:rPr>
          <w:b/>
          <w:lang w:val="en-US"/>
        </w:rPr>
        <w:t>https://</w:t>
      </w:r>
      <w:r w:rsidRPr="00173662">
        <w:rPr>
          <w:rFonts w:ascii="Calibri" w:eastAsia="Calibri" w:hAnsi="Calibri"/>
          <w:b/>
          <w:color w:val="1D1C1D"/>
          <w:lang w:val="en-US"/>
        </w:rPr>
        <w:t>{adres serwera FHIR}</w:t>
      </w:r>
      <w:r w:rsidRPr="00173662">
        <w:rPr>
          <w:b/>
          <w:lang w:val="en-US"/>
        </w:rPr>
        <w:t>/fhir</w:t>
      </w:r>
      <w:r w:rsidRPr="00173662">
        <w:rPr>
          <w:rStyle w:val="Hipercze"/>
          <w:rFonts w:eastAsia="Calibri"/>
          <w:b/>
          <w:u w:val="none"/>
          <w:lang w:val="en-US"/>
        </w:rPr>
        <w:t>/</w:t>
      </w:r>
      <w:r w:rsidR="005E517D" w:rsidRPr="00173662">
        <w:rPr>
          <w:b/>
          <w:lang w:val="en-US"/>
        </w:rPr>
        <w:t>Observation</w:t>
      </w:r>
      <w:r w:rsidRPr="00173662">
        <w:rPr>
          <w:rStyle w:val="Hipercze"/>
          <w:rFonts w:eastAsia="Calibri"/>
          <w:b/>
          <w:u w:val="none"/>
          <w:lang w:val="en-US"/>
        </w:rPr>
        <w:t>/{</w:t>
      </w:r>
      <w:r w:rsidR="005E517D" w:rsidRPr="00173662">
        <w:rPr>
          <w:b/>
          <w:lang w:val="en-US"/>
        </w:rPr>
        <w:t>Observation</w:t>
      </w:r>
      <w:r w:rsidRPr="00173662">
        <w:rPr>
          <w:rStyle w:val="Hipercze"/>
          <w:rFonts w:eastAsia="Calibri"/>
          <w:b/>
          <w:u w:val="none"/>
          <w:lang w:val="en-US"/>
        </w:rPr>
        <w:t>.id}</w:t>
      </w:r>
    </w:p>
    <w:p w14:paraId="163A7947" w14:textId="77777777" w:rsidR="00BE4B57" w:rsidRPr="00173662" w:rsidRDefault="00BE4B57" w:rsidP="00BE4B57">
      <w:pPr>
        <w:rPr>
          <w:b/>
          <w:lang w:val="en-US"/>
        </w:rPr>
      </w:pPr>
    </w:p>
    <w:p w14:paraId="5C4B447A" w14:textId="77777777" w:rsidR="00BE4B57" w:rsidRDefault="00BE4B57" w:rsidP="00BE4B57">
      <w:pPr>
        <w:rPr>
          <w:rFonts w:ascii="Calibri" w:eastAsia="Calibri" w:hAnsi="Calibri" w:cs="Calibri"/>
        </w:rPr>
      </w:pPr>
      <w:r w:rsidRPr="1F88C433">
        <w:rPr>
          <w:rFonts w:ascii="Calibri" w:eastAsia="Calibri" w:hAnsi="Calibri" w:cs="Calibri"/>
        </w:rPr>
        <w:t xml:space="preserve">W przypadku gdy </w:t>
      </w:r>
      <w:r>
        <w:rPr>
          <w:rFonts w:ascii="Calibri" w:eastAsia="Calibri" w:hAnsi="Calibri" w:cs="Calibri"/>
        </w:rPr>
        <w:t>żądanie realizacji operacji</w:t>
      </w:r>
      <w:r w:rsidRPr="1F88C433">
        <w:rPr>
          <w:rFonts w:ascii="Calibri" w:eastAsia="Calibri" w:hAnsi="Calibri" w:cs="Calibri"/>
        </w:rPr>
        <w:t xml:space="preserve"> został</w:t>
      </w:r>
      <w:r>
        <w:rPr>
          <w:rFonts w:ascii="Calibri" w:eastAsia="Calibri" w:hAnsi="Calibri" w:cs="Calibri"/>
        </w:rPr>
        <w:t>o zbudowane</w:t>
      </w:r>
      <w:r w:rsidRPr="1F88C433">
        <w:rPr>
          <w:rFonts w:ascii="Calibri" w:eastAsia="Calibri" w:hAnsi="Calibri" w:cs="Calibri"/>
        </w:rPr>
        <w:t xml:space="preserve"> prawidłowo, serwer powinien zwrócić kod odpowiedzi </w:t>
      </w:r>
      <w:r>
        <w:rPr>
          <w:rFonts w:ascii="Calibri" w:eastAsia="Calibri" w:hAnsi="Calibri" w:cs="Calibri"/>
          <w:b/>
          <w:bCs/>
        </w:rPr>
        <w:t>HTTP 200</w:t>
      </w:r>
      <w:r w:rsidRPr="1F88C433">
        <w:rPr>
          <w:rFonts w:ascii="Calibri" w:eastAsia="Calibri" w:hAnsi="Calibri" w:cs="Calibri"/>
        </w:rPr>
        <w:t>.</w:t>
      </w:r>
    </w:p>
    <w:p w14:paraId="4E8ED230" w14:textId="77777777" w:rsidR="00BE4B57" w:rsidRPr="00DE757F" w:rsidRDefault="00BE4B57" w:rsidP="00BE4B57">
      <w:pPr>
        <w:rPr>
          <w:b/>
          <w:lang w:eastAsia="pl-PL"/>
        </w:rPr>
      </w:pPr>
    </w:p>
    <w:p w14:paraId="58225B6B" w14:textId="3B07073F" w:rsidR="00521D1D" w:rsidRPr="00E154B9" w:rsidRDefault="00BE4B57" w:rsidP="00521D1D">
      <w:pPr>
        <w:rPr>
          <w:rFonts w:ascii="Calibri" w:eastAsia="Calibri" w:hAnsi="Calibri" w:cs="Calibri"/>
        </w:rPr>
      </w:pPr>
      <w:r w:rsidRPr="37A24496">
        <w:rPr>
          <w:rFonts w:ascii="Calibri" w:eastAsia="Calibri" w:hAnsi="Calibri" w:cs="Calibri"/>
        </w:rPr>
        <w:t xml:space="preserve">Przykład usunięcia </w:t>
      </w:r>
      <w:r w:rsidR="00E154B9">
        <w:rPr>
          <w:rFonts w:ascii="Calibri" w:eastAsia="Calibri" w:hAnsi="Calibri" w:cs="Calibri"/>
        </w:rPr>
        <w:t xml:space="preserve">cechy </w:t>
      </w:r>
      <w:r w:rsidR="005E517D">
        <w:rPr>
          <w:rFonts w:ascii="Calibri" w:eastAsia="Calibri" w:hAnsi="Calibri" w:cs="Calibri"/>
        </w:rPr>
        <w:t>Pacjenta</w:t>
      </w:r>
      <w:r>
        <w:rPr>
          <w:rFonts w:ascii="Calibri" w:eastAsia="Calibri" w:hAnsi="Calibri" w:cs="Calibri"/>
        </w:rPr>
        <w:t xml:space="preserve"> </w:t>
      </w:r>
      <w:r>
        <w:t>w środowisku integracyjnym C</w:t>
      </w:r>
      <w:r w:rsidR="005B2C04">
        <w:t>e</w:t>
      </w:r>
      <w:r>
        <w:t>Z</w:t>
      </w:r>
      <w:r w:rsidRPr="37A24496">
        <w:rPr>
          <w:b/>
          <w:bCs/>
        </w:rPr>
        <w:t xml:space="preserve"> </w:t>
      </w:r>
      <w:r w:rsidRPr="37A24496">
        <w:rPr>
          <w:rFonts w:ascii="Calibri" w:eastAsia="Calibri" w:hAnsi="Calibri" w:cs="Calibri"/>
        </w:rPr>
        <w:t>znajduje się w załączonym do dokumentacji projekcie SoapUI.</w:t>
      </w:r>
    </w:p>
    <w:p w14:paraId="391A0BDC" w14:textId="77777777" w:rsidR="68E5B1FB" w:rsidRPr="00F95176" w:rsidRDefault="00654754" w:rsidP="001A34A0">
      <w:pPr>
        <w:pStyle w:val="Nagwek2"/>
      </w:pPr>
      <w:bookmarkStart w:id="2368" w:name="_Toc54100996"/>
      <w:bookmarkStart w:id="2369" w:name="_Toc61286242"/>
      <w:bookmarkStart w:id="2370" w:name="_Toc66453054"/>
      <w:bookmarkStart w:id="2371" w:name="_Toc73459932"/>
      <w:bookmarkStart w:id="2372" w:name="_Toc89434521"/>
      <w:bookmarkStart w:id="2373" w:name="_Toc88487282"/>
      <w:bookmarkStart w:id="2374" w:name="_Toc91765290"/>
      <w:bookmarkStart w:id="2375" w:name="_Toc96582646"/>
      <w:bookmarkStart w:id="2376" w:name="_Toc1726588818"/>
      <w:bookmarkStart w:id="2377" w:name="_Toc111125679"/>
      <w:bookmarkStart w:id="2378" w:name="_Toc142556288"/>
      <w:r>
        <w:t>Device – dane urządzenia/implantu</w:t>
      </w:r>
      <w:bookmarkEnd w:id="2368"/>
      <w:bookmarkEnd w:id="2369"/>
      <w:bookmarkEnd w:id="2370"/>
      <w:bookmarkEnd w:id="2371"/>
      <w:bookmarkEnd w:id="2372"/>
      <w:bookmarkEnd w:id="2373"/>
      <w:bookmarkEnd w:id="2374"/>
      <w:bookmarkEnd w:id="2375"/>
      <w:bookmarkEnd w:id="2376"/>
      <w:bookmarkEnd w:id="2377"/>
      <w:bookmarkEnd w:id="2378"/>
    </w:p>
    <w:p w14:paraId="3745D7A8" w14:textId="15026B60" w:rsidR="68E5B1FB" w:rsidRDefault="68E5B1FB" w:rsidP="49B1289A">
      <w:pPr>
        <w:rPr>
          <w:rFonts w:ascii="Calibri" w:hAnsi="Calibri" w:cs="Times New Roman"/>
        </w:rPr>
      </w:pPr>
      <w:r w:rsidRPr="49B1289A">
        <w:rPr>
          <w:rFonts w:ascii="Calibri" w:hAnsi="Calibri" w:cs="Times New Roman"/>
        </w:rPr>
        <w:t xml:space="preserve">Zasób </w:t>
      </w:r>
      <w:r w:rsidRPr="49B1289A">
        <w:rPr>
          <w:rFonts w:ascii="Calibri" w:hAnsi="Calibri" w:cs="Times New Roman"/>
          <w:b/>
          <w:bCs/>
        </w:rPr>
        <w:t xml:space="preserve">Device </w:t>
      </w:r>
      <w:r w:rsidRPr="49B1289A">
        <w:rPr>
          <w:rFonts w:ascii="Calibri" w:hAnsi="Calibri" w:cs="Times New Roman"/>
        </w:rPr>
        <w:t>(</w:t>
      </w:r>
      <w:hyperlink r:id="rId53">
        <w:r w:rsidRPr="49B1289A">
          <w:rPr>
            <w:rStyle w:val="Hipercze"/>
          </w:rPr>
          <w:t>https://www.hl7.org/fhir/device.html</w:t>
        </w:r>
      </w:hyperlink>
      <w:r w:rsidRPr="49B1289A">
        <w:rPr>
          <w:rFonts w:ascii="Calibri" w:hAnsi="Calibri" w:cs="Times New Roman"/>
        </w:rPr>
        <w:t xml:space="preserve">) w specyfikacji FHIR przewidziany został do rejestrowania informacji o </w:t>
      </w:r>
      <w:r w:rsidR="013E4C67" w:rsidRPr="49B1289A">
        <w:rPr>
          <w:rFonts w:ascii="Calibri" w:hAnsi="Calibri" w:cs="Times New Roman"/>
        </w:rPr>
        <w:t>urządzeniu medycznym.</w:t>
      </w:r>
    </w:p>
    <w:p w14:paraId="0D6F0E9E" w14:textId="1260934D" w:rsidR="68E5B1FB" w:rsidRDefault="68E5B1FB" w:rsidP="419C4A2D">
      <w:pPr>
        <w:rPr>
          <w:rFonts w:ascii="Calibri" w:hAnsi="Calibri" w:cs="Times New Roman"/>
        </w:rPr>
      </w:pPr>
      <w:r w:rsidRPr="419C4A2D">
        <w:rPr>
          <w:rFonts w:ascii="Calibri" w:hAnsi="Calibri" w:cs="Times New Roman"/>
        </w:rPr>
        <w:t xml:space="preserve">W kontekście obsługi </w:t>
      </w:r>
      <w:r w:rsidR="7B2FA4C6" w:rsidRPr="419C4A2D">
        <w:rPr>
          <w:rFonts w:ascii="Calibri" w:hAnsi="Calibri" w:cs="Times New Roman"/>
          <w:b/>
          <w:bCs/>
        </w:rPr>
        <w:t>PatientSummary</w:t>
      </w:r>
      <w:r w:rsidRPr="419C4A2D">
        <w:rPr>
          <w:rFonts w:ascii="Calibri" w:hAnsi="Calibri" w:cs="Times New Roman"/>
          <w:b/>
          <w:bCs/>
        </w:rPr>
        <w:t xml:space="preserve"> </w:t>
      </w:r>
      <w:r w:rsidRPr="419C4A2D">
        <w:rPr>
          <w:rFonts w:ascii="Calibri" w:hAnsi="Calibri" w:cs="Times New Roman"/>
        </w:rPr>
        <w:t xml:space="preserve">zasób </w:t>
      </w:r>
      <w:r w:rsidR="316CC98E" w:rsidRPr="419C4A2D">
        <w:rPr>
          <w:rFonts w:ascii="Calibri" w:hAnsi="Calibri" w:cs="Times New Roman"/>
          <w:b/>
          <w:bCs/>
        </w:rPr>
        <w:t xml:space="preserve">Device </w:t>
      </w:r>
      <w:r w:rsidRPr="419C4A2D">
        <w:rPr>
          <w:rFonts w:ascii="Calibri" w:hAnsi="Calibri" w:cs="Times New Roman"/>
        </w:rPr>
        <w:t xml:space="preserve">obsługuje dane </w:t>
      </w:r>
      <w:r w:rsidR="1EAA458F" w:rsidRPr="419C4A2D">
        <w:rPr>
          <w:rFonts w:ascii="Calibri" w:hAnsi="Calibri" w:cs="Times New Roman"/>
        </w:rPr>
        <w:t>urządzeni</w:t>
      </w:r>
      <w:r w:rsidRPr="419C4A2D">
        <w:rPr>
          <w:rFonts w:ascii="Calibri" w:hAnsi="Calibri" w:cs="Times New Roman"/>
        </w:rPr>
        <w:t>a medycznego</w:t>
      </w:r>
      <w:r w:rsidR="3193BF5A" w:rsidRPr="419C4A2D">
        <w:rPr>
          <w:rFonts w:ascii="Calibri" w:hAnsi="Calibri" w:cs="Times New Roman"/>
        </w:rPr>
        <w:t xml:space="preserve">/implantu manipulowanego/wszczepionego/usuniętego </w:t>
      </w:r>
      <w:r w:rsidR="5A78DC9F" w:rsidRPr="419C4A2D">
        <w:rPr>
          <w:rFonts w:ascii="Calibri" w:hAnsi="Calibri" w:cs="Times New Roman"/>
        </w:rPr>
        <w:t xml:space="preserve">w </w:t>
      </w:r>
      <w:r w:rsidR="6ADA92CD" w:rsidRPr="419C4A2D">
        <w:rPr>
          <w:rFonts w:ascii="Calibri" w:hAnsi="Calibri" w:cs="Times New Roman"/>
        </w:rPr>
        <w:t>trakcie</w:t>
      </w:r>
      <w:r w:rsidR="5A78DC9F" w:rsidRPr="419C4A2D">
        <w:rPr>
          <w:rFonts w:ascii="Calibri" w:hAnsi="Calibri" w:cs="Times New Roman"/>
        </w:rPr>
        <w:t xml:space="preserve"> </w:t>
      </w:r>
      <w:r w:rsidR="3193BF5A" w:rsidRPr="419C4A2D">
        <w:rPr>
          <w:rFonts w:ascii="Calibri" w:hAnsi="Calibri" w:cs="Times New Roman"/>
        </w:rPr>
        <w:t>procedury realizowan</w:t>
      </w:r>
      <w:r w:rsidR="415EEF4B" w:rsidRPr="419C4A2D">
        <w:rPr>
          <w:rFonts w:ascii="Calibri" w:hAnsi="Calibri" w:cs="Times New Roman"/>
        </w:rPr>
        <w:t>ej</w:t>
      </w:r>
      <w:r w:rsidR="3193BF5A" w:rsidRPr="419C4A2D">
        <w:rPr>
          <w:rFonts w:ascii="Calibri" w:hAnsi="Calibri" w:cs="Times New Roman"/>
        </w:rPr>
        <w:t xml:space="preserve"> w ramach</w:t>
      </w:r>
      <w:r w:rsidRPr="419C4A2D">
        <w:rPr>
          <w:rFonts w:ascii="Calibri" w:hAnsi="Calibri" w:cs="Times New Roman"/>
        </w:rPr>
        <w:t xml:space="preserve"> </w:t>
      </w:r>
      <w:r w:rsidRPr="419C4A2D">
        <w:rPr>
          <w:rFonts w:ascii="Calibri" w:hAnsi="Calibri" w:cs="Times New Roman"/>
          <w:b/>
          <w:bCs/>
        </w:rPr>
        <w:t>Zdarzeni</w:t>
      </w:r>
      <w:r w:rsidR="628BAEEF" w:rsidRPr="419C4A2D">
        <w:rPr>
          <w:rFonts w:ascii="Calibri" w:hAnsi="Calibri" w:cs="Times New Roman"/>
          <w:b/>
          <w:bCs/>
        </w:rPr>
        <w:t>a</w:t>
      </w:r>
      <w:r w:rsidRPr="419C4A2D">
        <w:rPr>
          <w:rFonts w:ascii="Calibri" w:hAnsi="Calibri" w:cs="Times New Roman"/>
          <w:b/>
          <w:bCs/>
        </w:rPr>
        <w:t xml:space="preserve"> Medyczn</w:t>
      </w:r>
      <w:r w:rsidR="3C7AF7AE" w:rsidRPr="419C4A2D">
        <w:rPr>
          <w:rFonts w:ascii="Calibri" w:hAnsi="Calibri" w:cs="Times New Roman"/>
          <w:b/>
          <w:bCs/>
        </w:rPr>
        <w:t>ego</w:t>
      </w:r>
      <w:r w:rsidR="022DADF2" w:rsidRPr="419C4A2D">
        <w:rPr>
          <w:rFonts w:ascii="Calibri" w:hAnsi="Calibri" w:cs="Times New Roman"/>
        </w:rPr>
        <w:t xml:space="preserve"> lub bez </w:t>
      </w:r>
      <w:r w:rsidR="496AF31F">
        <w:t xml:space="preserve">kontekstu </w:t>
      </w:r>
      <w:r w:rsidR="496AF31F" w:rsidRPr="419C4A2D">
        <w:rPr>
          <w:b/>
          <w:bCs/>
        </w:rPr>
        <w:t>Zdarzenia Medycznego</w:t>
      </w:r>
      <w:r w:rsidR="496AF31F">
        <w:t xml:space="preserve"> (np.</w:t>
      </w:r>
      <w:r w:rsidR="00062C44">
        <w:t xml:space="preserve"> </w:t>
      </w:r>
      <w:r w:rsidR="496AF31F">
        <w:t>w</w:t>
      </w:r>
      <w:r w:rsidR="00062C44">
        <w:t xml:space="preserve"> </w:t>
      </w:r>
      <w:r w:rsidR="496AF31F">
        <w:t>przypadku konieczności zarejestrowania informacji historycznej pacjenta)</w:t>
      </w:r>
      <w:r w:rsidRPr="419C4A2D">
        <w:rPr>
          <w:rFonts w:ascii="Calibri" w:hAnsi="Calibri" w:cs="Times New Roman"/>
        </w:rPr>
        <w:t xml:space="preserve">. W tym celu na bazie zasobu </w:t>
      </w:r>
      <w:r w:rsidR="0B2264AB" w:rsidRPr="419C4A2D">
        <w:rPr>
          <w:rFonts w:ascii="Calibri" w:hAnsi="Calibri" w:cs="Times New Roman"/>
          <w:b/>
          <w:bCs/>
        </w:rPr>
        <w:t>Device</w:t>
      </w:r>
      <w:r w:rsidRPr="419C4A2D">
        <w:rPr>
          <w:rFonts w:ascii="Calibri" w:hAnsi="Calibri" w:cs="Times New Roman"/>
          <w:b/>
          <w:bCs/>
        </w:rPr>
        <w:t xml:space="preserve"> </w:t>
      </w:r>
      <w:r w:rsidRPr="419C4A2D">
        <w:rPr>
          <w:rFonts w:ascii="Calibri" w:hAnsi="Calibri" w:cs="Times New Roman"/>
        </w:rPr>
        <w:t xml:space="preserve">opracowany został profil </w:t>
      </w:r>
      <w:r w:rsidRPr="419C4A2D">
        <w:rPr>
          <w:rFonts w:ascii="Calibri" w:hAnsi="Calibri" w:cs="Times New Roman"/>
          <w:b/>
          <w:bCs/>
        </w:rPr>
        <w:t>P</w:t>
      </w:r>
      <w:r w:rsidR="57C89EE6" w:rsidRPr="419C4A2D">
        <w:rPr>
          <w:rFonts w:ascii="Calibri" w:hAnsi="Calibri" w:cs="Times New Roman"/>
          <w:b/>
          <w:bCs/>
        </w:rPr>
        <w:t>LMedicalDevice</w:t>
      </w:r>
      <w:r w:rsidR="2F8C7B46" w:rsidRPr="419C4A2D">
        <w:rPr>
          <w:rFonts w:ascii="Calibri" w:hAnsi="Calibri" w:cs="Times New Roman"/>
        </w:rPr>
        <w:t>,</w:t>
      </w:r>
      <w:r w:rsidR="2F8C7B46" w:rsidRPr="419C4A2D">
        <w:rPr>
          <w:rFonts w:ascii="Calibri" w:hAnsi="Calibri" w:cs="Times New Roman"/>
          <w:b/>
          <w:bCs/>
        </w:rPr>
        <w:t xml:space="preserve"> </w:t>
      </w:r>
      <w:r w:rsidRPr="419C4A2D">
        <w:rPr>
          <w:rFonts w:ascii="Calibri" w:hAnsi="Calibri" w:cs="Times New Roman"/>
        </w:rPr>
        <w:t>oraz udostępnione zostały następujące operacje na zasobie:</w:t>
      </w:r>
    </w:p>
    <w:p w14:paraId="78907AEB" w14:textId="77777777" w:rsidR="510FA6B2" w:rsidRDefault="510FA6B2" w:rsidP="00A757AA">
      <w:pPr>
        <w:pStyle w:val="Akapitzlist"/>
        <w:numPr>
          <w:ilvl w:val="0"/>
          <w:numId w:val="30"/>
        </w:numPr>
        <w:rPr>
          <w:rFonts w:eastAsia="Calibri" w:cs="Calibri"/>
          <w:b/>
          <w:bCs/>
          <w:szCs w:val="22"/>
        </w:rPr>
      </w:pPr>
      <w:r w:rsidRPr="49B1289A">
        <w:rPr>
          <w:b/>
          <w:bCs/>
        </w:rPr>
        <w:t>CREATE</w:t>
      </w:r>
      <w:r>
        <w:t xml:space="preserve"> – rejestracja danych </w:t>
      </w:r>
      <w:r w:rsidRPr="49B1289A">
        <w:rPr>
          <w:b/>
          <w:bCs/>
        </w:rPr>
        <w:t>Urządzenia</w:t>
      </w:r>
    </w:p>
    <w:p w14:paraId="59C87A10" w14:textId="77777777" w:rsidR="510FA6B2" w:rsidRDefault="510FA6B2" w:rsidP="00A757AA">
      <w:pPr>
        <w:pStyle w:val="Akapitzlist"/>
        <w:numPr>
          <w:ilvl w:val="0"/>
          <w:numId w:val="30"/>
        </w:numPr>
      </w:pPr>
      <w:r w:rsidRPr="49B1289A">
        <w:rPr>
          <w:b/>
          <w:bCs/>
        </w:rPr>
        <w:t>READ</w:t>
      </w:r>
      <w:r>
        <w:t xml:space="preserve"> – odczyt danych </w:t>
      </w:r>
      <w:r w:rsidRPr="49B1289A">
        <w:rPr>
          <w:b/>
          <w:bCs/>
        </w:rPr>
        <w:t>Urządzenia</w:t>
      </w:r>
    </w:p>
    <w:p w14:paraId="7AFF98D7" w14:textId="77777777" w:rsidR="510FA6B2" w:rsidRDefault="510FA6B2" w:rsidP="00A757AA">
      <w:pPr>
        <w:pStyle w:val="Akapitzlist"/>
        <w:numPr>
          <w:ilvl w:val="0"/>
          <w:numId w:val="30"/>
        </w:numPr>
      </w:pPr>
      <w:r w:rsidRPr="49B1289A">
        <w:rPr>
          <w:b/>
          <w:bCs/>
        </w:rPr>
        <w:t>SEARCH</w:t>
      </w:r>
      <w:r>
        <w:t xml:space="preserve"> – wyszukanie </w:t>
      </w:r>
      <w:r w:rsidRPr="49B1289A">
        <w:rPr>
          <w:b/>
          <w:bCs/>
        </w:rPr>
        <w:t xml:space="preserve">Urządzenia </w:t>
      </w:r>
      <w:r>
        <w:t xml:space="preserve">(na podstawie identyfikatora biznesowego </w:t>
      </w:r>
      <w:r w:rsidRPr="49B1289A">
        <w:rPr>
          <w:b/>
          <w:bCs/>
        </w:rPr>
        <w:t>Pacjenta</w:t>
      </w:r>
      <w:r>
        <w:t>)</w:t>
      </w:r>
    </w:p>
    <w:p w14:paraId="3A9778ED" w14:textId="77777777" w:rsidR="510FA6B2" w:rsidRDefault="510FA6B2" w:rsidP="00A757AA">
      <w:pPr>
        <w:pStyle w:val="Akapitzlist"/>
        <w:numPr>
          <w:ilvl w:val="0"/>
          <w:numId w:val="30"/>
        </w:numPr>
        <w:rPr>
          <w:rFonts w:eastAsia="Calibri" w:cs="Calibri"/>
          <w:b/>
          <w:bCs/>
          <w:szCs w:val="22"/>
        </w:rPr>
      </w:pPr>
      <w:r w:rsidRPr="49B1289A">
        <w:rPr>
          <w:b/>
          <w:bCs/>
        </w:rPr>
        <w:t xml:space="preserve">UPDATE </w:t>
      </w:r>
      <w:r>
        <w:t xml:space="preserve">– aktualizacja danych </w:t>
      </w:r>
      <w:r w:rsidRPr="49B1289A">
        <w:rPr>
          <w:b/>
          <w:bCs/>
        </w:rPr>
        <w:t>Urządzenia</w:t>
      </w:r>
    </w:p>
    <w:p w14:paraId="6006E9A6" w14:textId="77777777" w:rsidR="001A34A0" w:rsidRDefault="001A34A0" w:rsidP="0090199D">
      <w:pPr>
        <w:pStyle w:val="Nagwek3"/>
      </w:pPr>
      <w:bookmarkStart w:id="2379" w:name="_Toc54100997"/>
      <w:bookmarkStart w:id="2380" w:name="_Toc61286243"/>
      <w:bookmarkStart w:id="2381" w:name="_Toc66453055"/>
      <w:bookmarkStart w:id="2382" w:name="_Toc73459933"/>
      <w:bookmarkStart w:id="2383" w:name="_Toc89434522"/>
      <w:bookmarkStart w:id="2384" w:name="_Toc88487283"/>
      <w:bookmarkStart w:id="2385" w:name="_Toc91765291"/>
      <w:bookmarkStart w:id="2386" w:name="_Toc96582647"/>
      <w:bookmarkStart w:id="2387" w:name="_Toc1328444499"/>
      <w:bookmarkStart w:id="2388" w:name="_Toc111125680"/>
      <w:bookmarkStart w:id="2389" w:name="_Toc142556289"/>
      <w:r>
        <w:t>Profile zasobu Device</w:t>
      </w:r>
      <w:bookmarkEnd w:id="2379"/>
      <w:bookmarkEnd w:id="2380"/>
      <w:bookmarkEnd w:id="2381"/>
      <w:bookmarkEnd w:id="2382"/>
      <w:bookmarkEnd w:id="2383"/>
      <w:bookmarkEnd w:id="2384"/>
      <w:bookmarkEnd w:id="2385"/>
      <w:bookmarkEnd w:id="2386"/>
      <w:bookmarkEnd w:id="2387"/>
      <w:bookmarkEnd w:id="2388"/>
      <w:bookmarkEnd w:id="2389"/>
    </w:p>
    <w:p w14:paraId="043E5F13" w14:textId="1D8B08DB" w:rsidR="68E5B1FB" w:rsidRPr="0090199D" w:rsidRDefault="68E5B1FB" w:rsidP="0090199D">
      <w:pPr>
        <w:pStyle w:val="Nagwek4"/>
        <w:numPr>
          <w:ilvl w:val="3"/>
          <w:numId w:val="0"/>
        </w:numPr>
        <w:rPr>
          <w:smallCaps/>
        </w:rPr>
      </w:pPr>
      <w:bookmarkStart w:id="2390" w:name="_Toc54100998"/>
      <w:bookmarkStart w:id="2391" w:name="_Toc61286244"/>
      <w:bookmarkStart w:id="2392" w:name="_Toc66453056"/>
      <w:bookmarkStart w:id="2393" w:name="_Toc73459934"/>
      <w:bookmarkStart w:id="2394" w:name="_Toc89434523"/>
      <w:bookmarkStart w:id="2395" w:name="_Toc88487284"/>
      <w:bookmarkStart w:id="2396" w:name="_Toc91765292"/>
      <w:bookmarkStart w:id="2397" w:name="_Toc96582648"/>
      <w:bookmarkStart w:id="2398" w:name="_Toc1669542562"/>
      <w:bookmarkStart w:id="2399" w:name="_Toc111125681"/>
      <w:bookmarkStart w:id="2400" w:name="_Toc142556290"/>
      <w:r w:rsidRPr="6B1BA722">
        <w:rPr>
          <w:smallCaps/>
        </w:rPr>
        <w:t>Profil PL</w:t>
      </w:r>
      <w:r w:rsidR="3B44B5DD" w:rsidRPr="6B1BA722">
        <w:rPr>
          <w:smallCaps/>
        </w:rPr>
        <w:t>MedicalDevice</w:t>
      </w:r>
      <w:r w:rsidR="0030205C" w:rsidRPr="6B1BA722">
        <w:rPr>
          <w:smallCaps/>
        </w:rPr>
        <w:t xml:space="preserve"> – dane</w:t>
      </w:r>
      <w:r w:rsidR="005C6123" w:rsidRPr="6B1BA722">
        <w:rPr>
          <w:smallCaps/>
        </w:rPr>
        <w:t xml:space="preserve"> urządzenia/</w:t>
      </w:r>
      <w:r w:rsidR="0030205C" w:rsidRPr="6B1BA722">
        <w:rPr>
          <w:smallCaps/>
        </w:rPr>
        <w:t>imp</w:t>
      </w:r>
      <w:r w:rsidR="749899C2" w:rsidRPr="6B1BA722">
        <w:rPr>
          <w:smallCaps/>
        </w:rPr>
        <w:t>la</w:t>
      </w:r>
      <w:r w:rsidR="0030205C" w:rsidRPr="6B1BA722">
        <w:rPr>
          <w:smallCaps/>
        </w:rPr>
        <w:t>ntu</w:t>
      </w:r>
      <w:bookmarkEnd w:id="2390"/>
      <w:bookmarkEnd w:id="2391"/>
      <w:bookmarkEnd w:id="2392"/>
      <w:bookmarkEnd w:id="2393"/>
      <w:bookmarkEnd w:id="2394"/>
      <w:bookmarkEnd w:id="2395"/>
      <w:bookmarkEnd w:id="2396"/>
      <w:bookmarkEnd w:id="2397"/>
      <w:bookmarkEnd w:id="2398"/>
      <w:bookmarkEnd w:id="2399"/>
      <w:bookmarkEnd w:id="2400"/>
    </w:p>
    <w:p w14:paraId="67D2003E" w14:textId="23EA11C4" w:rsidR="68E5B1FB" w:rsidRDefault="68E5B1FB" w:rsidP="49B1289A">
      <w:pPr>
        <w:rPr>
          <w:rFonts w:ascii="Calibri" w:hAnsi="Calibri" w:cs="Times New Roman"/>
        </w:rPr>
      </w:pPr>
      <w:r w:rsidRPr="49B1289A">
        <w:rPr>
          <w:rFonts w:ascii="Calibri" w:hAnsi="Calibri" w:cs="Times New Roman"/>
        </w:rPr>
        <w:t xml:space="preserve">Profil </w:t>
      </w:r>
      <w:r w:rsidRPr="49B1289A">
        <w:rPr>
          <w:rFonts w:ascii="Calibri" w:hAnsi="Calibri" w:cs="Times New Roman"/>
          <w:b/>
          <w:bCs/>
        </w:rPr>
        <w:t>PL</w:t>
      </w:r>
      <w:r w:rsidR="2998E3D4" w:rsidRPr="49B1289A">
        <w:rPr>
          <w:rFonts w:ascii="Calibri" w:hAnsi="Calibri" w:cs="Times New Roman"/>
          <w:b/>
          <w:bCs/>
        </w:rPr>
        <w:t xml:space="preserve">MedicalDevice </w:t>
      </w:r>
      <w:r w:rsidRPr="49B1289A">
        <w:rPr>
          <w:rFonts w:ascii="Calibri" w:hAnsi="Calibri" w:cs="Times New Roman"/>
        </w:rPr>
        <w:t xml:space="preserve">jest profilem </w:t>
      </w:r>
      <w:r w:rsidR="087CB084" w:rsidRPr="49B1289A">
        <w:rPr>
          <w:rFonts w:ascii="Calibri" w:hAnsi="Calibri" w:cs="Times New Roman"/>
        </w:rPr>
        <w:t xml:space="preserve">urządzenia </w:t>
      </w:r>
      <w:r w:rsidRPr="49B1289A">
        <w:rPr>
          <w:rFonts w:ascii="Calibri" w:hAnsi="Calibri" w:cs="Times New Roman"/>
        </w:rPr>
        <w:t xml:space="preserve">na bazie zasobu </w:t>
      </w:r>
      <w:r w:rsidRPr="49B1289A">
        <w:rPr>
          <w:rFonts w:ascii="Calibri" w:hAnsi="Calibri" w:cs="Times New Roman"/>
          <w:b/>
          <w:bCs/>
        </w:rPr>
        <w:t xml:space="preserve">FHIR </w:t>
      </w:r>
      <w:r w:rsidR="05439201" w:rsidRPr="49B1289A">
        <w:rPr>
          <w:rFonts w:ascii="Calibri" w:hAnsi="Calibri" w:cs="Times New Roman"/>
          <w:b/>
          <w:bCs/>
        </w:rPr>
        <w:t>Device</w:t>
      </w:r>
      <w:r w:rsidR="00AF4888">
        <w:rPr>
          <w:rFonts w:ascii="Calibri" w:hAnsi="Calibri" w:cs="Times New Roman"/>
        </w:rPr>
        <w:t xml:space="preserve">, opracowanym na potrzeby obsługi informacji o urządzeniach/implantach pacjenta na serwerze </w:t>
      </w:r>
      <w:r w:rsidR="00686423">
        <w:rPr>
          <w:rFonts w:ascii="Calibri" w:hAnsi="Calibri" w:cs="Times New Roman"/>
        </w:rPr>
        <w:t>FHIR CEZ</w:t>
      </w:r>
      <w:r w:rsidR="00AF4888">
        <w:rPr>
          <w:rFonts w:ascii="Calibri" w:hAnsi="Calibri" w:cs="Times New Roman"/>
        </w:rPr>
        <w:t xml:space="preserve">. </w:t>
      </w:r>
    </w:p>
    <w:p w14:paraId="6110FA5C" w14:textId="77777777" w:rsidR="00B37063" w:rsidRDefault="00B37063" w:rsidP="00B37063">
      <w:pPr>
        <w:pStyle w:val="Nagwek5"/>
      </w:pPr>
      <w:r>
        <w:t>Device</w:t>
      </w:r>
    </w:p>
    <w:p w14:paraId="63618871" w14:textId="77777777" w:rsidR="00B37063" w:rsidRPr="00FE452E" w:rsidRDefault="00B37063" w:rsidP="00B37063">
      <w:pPr>
        <w:spacing w:before="0" w:after="60" w:line="264" w:lineRule="auto"/>
        <w:jc w:val="left"/>
        <w:rPr>
          <w:rFonts w:ascii="Calibri" w:hAnsi="Calibri" w:cs="Calibri"/>
          <w:b/>
          <w:sz w:val="20"/>
        </w:rPr>
      </w:pPr>
      <w:r w:rsidRPr="00FE452E">
        <w:rPr>
          <w:rFonts w:ascii="Calibri" w:hAnsi="Calibri" w:cs="Calibri"/>
          <w:b/>
          <w:sz w:val="20"/>
        </w:rPr>
        <w:t>Opis:</w:t>
      </w:r>
    </w:p>
    <w:p w14:paraId="2FBC3BE8" w14:textId="77777777" w:rsidR="00B37063" w:rsidRPr="00FE452E" w:rsidRDefault="00B37063" w:rsidP="00B37063">
      <w:pPr>
        <w:spacing w:before="0" w:after="60" w:line="264" w:lineRule="auto"/>
        <w:ind w:left="709"/>
        <w:rPr>
          <w:rFonts w:ascii="Calibri" w:hAnsi="Calibri" w:cs="Calibri"/>
          <w:sz w:val="20"/>
          <w:szCs w:val="20"/>
        </w:rPr>
      </w:pPr>
      <w:r w:rsidRPr="00FE452E">
        <w:rPr>
          <w:rFonts w:ascii="Calibri" w:hAnsi="Calibri" w:cs="Calibri"/>
          <w:sz w:val="20"/>
          <w:szCs w:val="20"/>
        </w:rPr>
        <w:t>Dane dotyczące urządzenia/implantu</w:t>
      </w:r>
    </w:p>
    <w:p w14:paraId="6352F97D" w14:textId="77777777" w:rsidR="00B37063" w:rsidRDefault="00B37063" w:rsidP="00B37063">
      <w:pPr>
        <w:pStyle w:val="Nagwek6"/>
      </w:pPr>
      <w:r>
        <w:t>Device.id - [0..1]</w:t>
      </w:r>
    </w:p>
    <w:p w14:paraId="013A11D2" w14:textId="77777777" w:rsidR="00B37063" w:rsidRPr="00FE452E" w:rsidRDefault="00B37063" w:rsidP="00B37063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FE452E">
        <w:rPr>
          <w:rFonts w:ascii="Calibri" w:hAnsi="Calibri" w:cs="Calibri"/>
          <w:b/>
          <w:sz w:val="20"/>
        </w:rPr>
        <w:t>Opis:</w:t>
      </w:r>
    </w:p>
    <w:p w14:paraId="2BCA5DDD" w14:textId="77777777" w:rsidR="00B37063" w:rsidRPr="00FE452E" w:rsidRDefault="00B37063" w:rsidP="00B37063">
      <w:pPr>
        <w:spacing w:before="0" w:after="60" w:line="264" w:lineRule="auto"/>
        <w:ind w:left="1417"/>
        <w:rPr>
          <w:rFonts w:ascii="Calibri" w:eastAsia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sz w:val="20"/>
          <w:szCs w:val="20"/>
        </w:rPr>
        <w:t xml:space="preserve">Logiczny identyfikator zasobu – element referencji do zasobu, użyty w adresie URL zasobu. </w:t>
      </w:r>
      <w:r w:rsidRPr="00FE452E">
        <w:rPr>
          <w:rFonts w:ascii="Calibri" w:eastAsia="Calibri" w:hAnsi="Calibri" w:cs="Calibri"/>
          <w:sz w:val="20"/>
          <w:szCs w:val="20"/>
          <w:u w:val="single"/>
        </w:rPr>
        <w:t>Identyfikator przypisywany jest automatycznie przez serwer przy rejestracji zasobu.</w:t>
      </w:r>
      <w:r w:rsidRPr="00FE452E">
        <w:rPr>
          <w:rFonts w:ascii="Calibri" w:eastAsia="Calibri" w:hAnsi="Calibri" w:cs="Calibri"/>
          <w:sz w:val="20"/>
          <w:szCs w:val="20"/>
        </w:rPr>
        <w:t xml:space="preserve"> Po przypisaniu jego wartość nigdy się nie zmienia.</w:t>
      </w:r>
    </w:p>
    <w:p w14:paraId="0D7FA016" w14:textId="77777777" w:rsidR="00B37063" w:rsidRPr="00FE452E" w:rsidRDefault="00B37063" w:rsidP="00B37063">
      <w:pPr>
        <w:spacing w:before="0" w:after="60" w:line="264" w:lineRule="auto"/>
        <w:ind w:left="709"/>
        <w:jc w:val="left"/>
        <w:rPr>
          <w:rFonts w:ascii="Calibri" w:eastAsia="Calibri" w:hAnsi="Calibri" w:cs="Calibri"/>
          <w:color w:val="000000" w:themeColor="text1"/>
          <w:sz w:val="20"/>
          <w:szCs w:val="20"/>
        </w:rPr>
      </w:pPr>
      <w:r w:rsidRPr="00FE452E">
        <w:rPr>
          <w:rFonts w:ascii="Calibri" w:eastAsia="Calibri" w:hAnsi="Calibri" w:cs="Calibri"/>
          <w:b/>
          <w:color w:val="000000" w:themeColor="text1"/>
          <w:sz w:val="20"/>
          <w:szCs w:val="20"/>
        </w:rPr>
        <w:t>Przyjmuje wartość:</w:t>
      </w:r>
    </w:p>
    <w:p w14:paraId="742D1ED4" w14:textId="77777777" w:rsidR="00B37063" w:rsidRPr="00FE452E" w:rsidRDefault="00B37063" w:rsidP="00B37063">
      <w:pPr>
        <w:spacing w:before="0" w:after="60" w:line="264" w:lineRule="auto"/>
        <w:ind w:left="1417"/>
        <w:jc w:val="left"/>
        <w:rPr>
          <w:rFonts w:ascii="Calibri" w:eastAsia="Calibri" w:hAnsi="Calibri" w:cs="Calibri"/>
          <w:i/>
          <w:sz w:val="20"/>
          <w:szCs w:val="20"/>
        </w:rPr>
      </w:pPr>
      <w:r w:rsidRPr="00FE452E">
        <w:rPr>
          <w:rFonts w:ascii="Calibri" w:eastAsia="Calibri" w:hAnsi="Calibri" w:cs="Calibri"/>
          <w:b/>
          <w:sz w:val="20"/>
          <w:szCs w:val="20"/>
        </w:rPr>
        <w:t>id: “</w:t>
      </w:r>
      <w:r w:rsidRPr="00FE452E">
        <w:rPr>
          <w:rFonts w:ascii="Calibri" w:eastAsia="Calibri" w:hAnsi="Calibri" w:cs="Calibri"/>
          <w:i/>
          <w:sz w:val="20"/>
          <w:szCs w:val="20"/>
        </w:rPr>
        <w:t>{liczba naturalna}”</w:t>
      </w:r>
    </w:p>
    <w:p w14:paraId="0204A15E" w14:textId="77777777" w:rsidR="00B37063" w:rsidRDefault="00B37063" w:rsidP="00B37063">
      <w:pPr>
        <w:pStyle w:val="Nagwek6"/>
      </w:pPr>
      <w:r>
        <w:t>Device.meta - [1..1]</w:t>
      </w:r>
    </w:p>
    <w:p w14:paraId="06AF5610" w14:textId="77777777" w:rsidR="00B37063" w:rsidRPr="00FE452E" w:rsidRDefault="00B37063" w:rsidP="00B37063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FE452E">
        <w:rPr>
          <w:rFonts w:ascii="Calibri" w:hAnsi="Calibri" w:cs="Calibri"/>
          <w:b/>
          <w:sz w:val="20"/>
        </w:rPr>
        <w:t>Opis:</w:t>
      </w:r>
    </w:p>
    <w:p w14:paraId="0F855F29" w14:textId="77777777" w:rsidR="00B37063" w:rsidRPr="00FE452E" w:rsidRDefault="00B37063" w:rsidP="00B37063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</w:rPr>
      </w:pPr>
      <w:r w:rsidRPr="00FE452E">
        <w:rPr>
          <w:rFonts w:ascii="Calibri" w:hAnsi="Calibri" w:cs="Calibri"/>
          <w:sz w:val="20"/>
          <w:szCs w:val="20"/>
          <w:lang w:eastAsia="pl-PL"/>
        </w:rPr>
        <w:t>Metadane urządzenia</w:t>
      </w:r>
    </w:p>
    <w:p w14:paraId="0AA06CF9" w14:textId="77777777" w:rsidR="00B37063" w:rsidRDefault="00B37063" w:rsidP="00B37063">
      <w:pPr>
        <w:pStyle w:val="Nagwek7"/>
      </w:pPr>
      <w:r>
        <w:t>Device.meta.versionId - [0..1]</w:t>
      </w:r>
    </w:p>
    <w:p w14:paraId="478142D1" w14:textId="77777777" w:rsidR="00B37063" w:rsidRPr="00FE452E" w:rsidRDefault="00B37063" w:rsidP="00B37063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FE452E">
        <w:rPr>
          <w:rFonts w:ascii="Calibri" w:hAnsi="Calibri" w:cs="Calibri"/>
          <w:b/>
          <w:sz w:val="20"/>
        </w:rPr>
        <w:t>Opis:</w:t>
      </w:r>
    </w:p>
    <w:p w14:paraId="44ED3084" w14:textId="77777777" w:rsidR="00B37063" w:rsidRPr="00FE452E" w:rsidRDefault="00B37063" w:rsidP="00B37063">
      <w:pPr>
        <w:spacing w:before="0" w:after="60" w:line="264" w:lineRule="auto"/>
        <w:ind w:left="2126"/>
        <w:rPr>
          <w:rFonts w:ascii="Calibri" w:eastAsiaTheme="minorEastAsia" w:hAnsi="Calibri" w:cs="Calibri"/>
          <w:sz w:val="20"/>
          <w:szCs w:val="20"/>
          <w:u w:val="single"/>
        </w:rPr>
      </w:pPr>
      <w:r w:rsidRPr="00FE452E">
        <w:rPr>
          <w:rFonts w:ascii="Calibri" w:eastAsiaTheme="minorEastAsia" w:hAnsi="Calibri" w:cs="Calibri"/>
          <w:sz w:val="20"/>
          <w:szCs w:val="20"/>
        </w:rPr>
        <w:t xml:space="preserve">Numer wersji zasobu – </w:t>
      </w:r>
      <w:r w:rsidRPr="00FE452E">
        <w:rPr>
          <w:rFonts w:ascii="Calibri" w:eastAsiaTheme="minorEastAsia" w:hAnsi="Calibri" w:cs="Calibri"/>
          <w:sz w:val="20"/>
          <w:szCs w:val="20"/>
          <w:u w:val="single"/>
        </w:rPr>
        <w:t>numer wersji o wartości 1 przypisywany jest automatycznie przez serwer, przy rejestracji zasobu, inkrementowany przy każdej aktualizacji zasobu.</w:t>
      </w:r>
    </w:p>
    <w:p w14:paraId="5A6B1F5A" w14:textId="77777777" w:rsidR="00B37063" w:rsidRPr="00FE452E" w:rsidRDefault="00B37063" w:rsidP="00B37063">
      <w:pPr>
        <w:spacing w:before="0" w:after="60" w:line="264" w:lineRule="auto"/>
        <w:ind w:left="1417"/>
        <w:jc w:val="left"/>
        <w:rPr>
          <w:rFonts w:ascii="Calibri" w:eastAsia="Calibri" w:hAnsi="Calibri" w:cs="Calibri"/>
          <w:color w:val="000000" w:themeColor="text1"/>
          <w:sz w:val="20"/>
          <w:szCs w:val="20"/>
        </w:rPr>
      </w:pPr>
      <w:r w:rsidRPr="00FE452E">
        <w:rPr>
          <w:rFonts w:ascii="Calibri" w:eastAsia="Calibri" w:hAnsi="Calibri" w:cs="Calibri"/>
          <w:b/>
          <w:color w:val="000000" w:themeColor="text1"/>
          <w:sz w:val="20"/>
          <w:szCs w:val="20"/>
        </w:rPr>
        <w:t>Przyjmuje wartość:</w:t>
      </w:r>
    </w:p>
    <w:p w14:paraId="5A9EB302" w14:textId="77777777" w:rsidR="00B37063" w:rsidRPr="00FE452E" w:rsidRDefault="00B37063" w:rsidP="00B37063">
      <w:pPr>
        <w:spacing w:before="0" w:after="60" w:line="264" w:lineRule="auto"/>
        <w:ind w:left="2126"/>
        <w:jc w:val="left"/>
        <w:rPr>
          <w:rFonts w:ascii="Calibri" w:eastAsia="Calibri" w:hAnsi="Calibri" w:cs="Calibri"/>
          <w:i/>
          <w:color w:val="000000" w:themeColor="text1"/>
          <w:sz w:val="20"/>
          <w:szCs w:val="20"/>
        </w:rPr>
      </w:pPr>
      <w:r w:rsidRPr="00FE452E">
        <w:rPr>
          <w:rFonts w:ascii="Calibri" w:eastAsia="Calibri" w:hAnsi="Calibri" w:cs="Calibri"/>
          <w:b/>
          <w:color w:val="000000" w:themeColor="text1"/>
          <w:sz w:val="20"/>
          <w:szCs w:val="20"/>
        </w:rPr>
        <w:t>id</w:t>
      </w:r>
      <w:r w:rsidRPr="00FE452E">
        <w:rPr>
          <w:rFonts w:ascii="Calibri" w:eastAsia="Calibri" w:hAnsi="Calibri" w:cs="Calibri"/>
          <w:color w:val="000000" w:themeColor="text1"/>
          <w:sz w:val="20"/>
          <w:szCs w:val="20"/>
        </w:rPr>
        <w:t>:</w:t>
      </w:r>
      <w:r w:rsidRPr="00FE452E">
        <w:rPr>
          <w:rFonts w:ascii="Calibri" w:eastAsia="Calibri" w:hAnsi="Calibri" w:cs="Calibri"/>
          <w:i/>
          <w:color w:val="000000" w:themeColor="text1"/>
          <w:sz w:val="20"/>
          <w:szCs w:val="20"/>
        </w:rPr>
        <w:t xml:space="preserve"> “{liczba naturalna}”</w:t>
      </w:r>
    </w:p>
    <w:p w14:paraId="15464279" w14:textId="77777777" w:rsidR="00B37063" w:rsidRDefault="00B37063" w:rsidP="00B37063">
      <w:pPr>
        <w:pStyle w:val="Nagwek7"/>
      </w:pPr>
      <w:r>
        <w:t>Device.meta.lastUpdated - [0..1]</w:t>
      </w:r>
    </w:p>
    <w:p w14:paraId="4370E144" w14:textId="77777777" w:rsidR="00B37063" w:rsidRPr="00FE452E" w:rsidRDefault="00B37063" w:rsidP="00B37063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FE452E">
        <w:rPr>
          <w:rFonts w:ascii="Calibri" w:hAnsi="Calibri" w:cs="Calibri"/>
          <w:b/>
          <w:sz w:val="20"/>
        </w:rPr>
        <w:t>Opis:</w:t>
      </w:r>
    </w:p>
    <w:p w14:paraId="5C7EC837" w14:textId="77777777" w:rsidR="00B37063" w:rsidRPr="00FE452E" w:rsidRDefault="00B37063" w:rsidP="00B37063">
      <w:pPr>
        <w:spacing w:before="0" w:after="60" w:line="264" w:lineRule="auto"/>
        <w:ind w:left="2126"/>
        <w:rPr>
          <w:rFonts w:ascii="Calibri" w:eastAsiaTheme="minorEastAsia" w:hAnsi="Calibri" w:cs="Calibri"/>
          <w:sz w:val="20"/>
          <w:szCs w:val="20"/>
        </w:rPr>
      </w:pPr>
      <w:r w:rsidRPr="00FE452E">
        <w:rPr>
          <w:rFonts w:ascii="Calibri" w:eastAsiaTheme="minorEastAsia" w:hAnsi="Calibri" w:cs="Calibri"/>
          <w:sz w:val="20"/>
          <w:szCs w:val="20"/>
        </w:rPr>
        <w:t xml:space="preserve">Data rejestracji lub ostatniej modyfikacji zasobu – </w:t>
      </w:r>
      <w:r w:rsidRPr="00FE452E">
        <w:rPr>
          <w:rFonts w:ascii="Calibri" w:eastAsiaTheme="minorEastAsia" w:hAnsi="Calibri" w:cs="Calibri"/>
          <w:sz w:val="20"/>
          <w:szCs w:val="20"/>
          <w:u w:val="single"/>
        </w:rPr>
        <w:t>data ustawiana automatycznie przez serwer, przy rejestracji lub aktualizacji zasobu</w:t>
      </w:r>
      <w:r w:rsidRPr="00FE452E">
        <w:rPr>
          <w:rFonts w:ascii="Calibri" w:eastAsiaTheme="minorEastAsia" w:hAnsi="Calibri" w:cs="Calibri"/>
          <w:sz w:val="20"/>
          <w:szCs w:val="20"/>
        </w:rPr>
        <w:t>.</w:t>
      </w:r>
    </w:p>
    <w:p w14:paraId="06D3D002" w14:textId="77777777" w:rsidR="00B37063" w:rsidRPr="00FE452E" w:rsidRDefault="00B37063" w:rsidP="00B37063">
      <w:pPr>
        <w:spacing w:before="0" w:after="60" w:line="264" w:lineRule="auto"/>
        <w:ind w:left="1417"/>
        <w:jc w:val="left"/>
        <w:rPr>
          <w:rFonts w:ascii="Calibri" w:eastAsiaTheme="minorEastAsia" w:hAnsi="Calibri" w:cs="Calibri"/>
          <w:sz w:val="20"/>
          <w:szCs w:val="20"/>
        </w:rPr>
      </w:pPr>
      <w:r w:rsidRPr="00FE452E">
        <w:rPr>
          <w:rFonts w:ascii="Calibri" w:eastAsiaTheme="minorEastAsia" w:hAnsi="Calibri" w:cs="Calibri"/>
          <w:b/>
          <w:sz w:val="20"/>
          <w:szCs w:val="20"/>
        </w:rPr>
        <w:t>Przyjmuje wartość:</w:t>
      </w:r>
    </w:p>
    <w:p w14:paraId="06DF9108" w14:textId="77777777" w:rsidR="00B37063" w:rsidRPr="00FE452E" w:rsidRDefault="00B37063" w:rsidP="00B37063">
      <w:pPr>
        <w:spacing w:before="0" w:after="60" w:line="264" w:lineRule="auto"/>
        <w:ind w:left="2126"/>
        <w:jc w:val="left"/>
        <w:rPr>
          <w:rFonts w:ascii="Calibri" w:eastAsiaTheme="minorEastAsia" w:hAnsi="Calibri" w:cs="Calibri"/>
          <w:i/>
          <w:sz w:val="20"/>
          <w:szCs w:val="20"/>
        </w:rPr>
      </w:pPr>
      <w:r w:rsidRPr="00FE452E">
        <w:rPr>
          <w:rFonts w:ascii="Calibri" w:eastAsiaTheme="minorEastAsia" w:hAnsi="Calibri" w:cs="Calibri"/>
          <w:b/>
          <w:sz w:val="20"/>
          <w:szCs w:val="20"/>
        </w:rPr>
        <w:t>instant: “</w:t>
      </w:r>
      <w:r w:rsidRPr="00FE452E">
        <w:rPr>
          <w:rFonts w:ascii="Calibri" w:eastAsiaTheme="minorEastAsia" w:hAnsi="Calibri" w:cs="Calibri"/>
          <w:i/>
          <w:sz w:val="20"/>
          <w:szCs w:val="20"/>
        </w:rPr>
        <w:t>{Data i czas w formacie YYYY-MM-DDThh:mm:ss.sss+zz:zz}”</w:t>
      </w:r>
    </w:p>
    <w:p w14:paraId="49CB8B24" w14:textId="77777777" w:rsidR="00B37063" w:rsidRDefault="00B37063" w:rsidP="00B37063">
      <w:pPr>
        <w:pStyle w:val="Nagwek7"/>
      </w:pPr>
      <w:r>
        <w:t>Device.meta.source - [0..1]</w:t>
      </w:r>
    </w:p>
    <w:p w14:paraId="20A5B680" w14:textId="77777777" w:rsidR="00B37063" w:rsidRPr="00FE452E" w:rsidRDefault="00B37063" w:rsidP="00B37063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FE452E">
        <w:rPr>
          <w:rFonts w:ascii="Calibri" w:hAnsi="Calibri" w:cs="Calibri"/>
          <w:b/>
          <w:sz w:val="20"/>
        </w:rPr>
        <w:t>Opis:</w:t>
      </w:r>
    </w:p>
    <w:p w14:paraId="10571ED9" w14:textId="77777777" w:rsidR="00B37063" w:rsidRPr="00FE452E" w:rsidRDefault="00B37063" w:rsidP="00B37063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  <w:u w:val="single"/>
        </w:rPr>
      </w:pPr>
      <w:r w:rsidRPr="00FE452E">
        <w:rPr>
          <w:rFonts w:ascii="Calibri" w:eastAsia="Calibri" w:hAnsi="Calibri" w:cs="Calibri"/>
          <w:sz w:val="20"/>
          <w:szCs w:val="20"/>
        </w:rPr>
        <w:t xml:space="preserve">Identyfikator źródła zasobu – </w:t>
      </w:r>
      <w:r w:rsidRPr="00FE452E">
        <w:rPr>
          <w:rFonts w:ascii="Calibri" w:eastAsia="Calibri" w:hAnsi="Calibri" w:cs="Calibri"/>
          <w:sz w:val="20"/>
          <w:szCs w:val="20"/>
          <w:u w:val="single"/>
        </w:rPr>
        <w:t>automatycznie ustawiany przez serwer, przy rejestracji lub aktualizacji zasobu</w:t>
      </w:r>
    </w:p>
    <w:p w14:paraId="79473635" w14:textId="77777777" w:rsidR="00B37063" w:rsidRPr="00FE452E" w:rsidRDefault="00B37063" w:rsidP="00B37063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3BF7851E" w14:textId="7555684E" w:rsidR="00B37063" w:rsidRPr="00FE452E" w:rsidRDefault="00B37063" w:rsidP="00B37063">
      <w:pPr>
        <w:spacing w:before="0" w:after="60" w:line="264" w:lineRule="auto"/>
        <w:ind w:left="2126"/>
        <w:jc w:val="left"/>
        <w:rPr>
          <w:rFonts w:ascii="Calibri" w:eastAsia="Calibri" w:hAnsi="Calibri" w:cs="Calibri"/>
          <w:i/>
          <w:sz w:val="20"/>
          <w:szCs w:val="20"/>
        </w:rPr>
      </w:pPr>
      <w:r w:rsidRPr="00FE452E">
        <w:rPr>
          <w:rFonts w:ascii="Calibri" w:eastAsia="Calibri" w:hAnsi="Calibri" w:cs="Calibri"/>
          <w:b/>
          <w:sz w:val="20"/>
          <w:szCs w:val="20"/>
        </w:rPr>
        <w:t>uri</w:t>
      </w:r>
      <w:r w:rsidRPr="00FE452E">
        <w:rPr>
          <w:rFonts w:ascii="Calibri" w:eastAsia="Calibri" w:hAnsi="Calibri" w:cs="Calibri"/>
          <w:sz w:val="20"/>
          <w:szCs w:val="20"/>
        </w:rPr>
        <w:t>:</w:t>
      </w:r>
      <w:r w:rsidR="00CD4604">
        <w:rPr>
          <w:rFonts w:ascii="Calibri" w:eastAsia="Calibri" w:hAnsi="Calibri" w:cs="Calibri"/>
          <w:sz w:val="20"/>
          <w:szCs w:val="20"/>
        </w:rPr>
        <w:t xml:space="preserve"> </w:t>
      </w:r>
      <w:r w:rsidRPr="00FE452E">
        <w:rPr>
          <w:rFonts w:ascii="Calibri" w:eastAsia="Calibri" w:hAnsi="Calibri" w:cs="Calibri"/>
          <w:sz w:val="20"/>
          <w:szCs w:val="20"/>
        </w:rPr>
        <w:t>”</w:t>
      </w:r>
      <w:r w:rsidRPr="00FE452E">
        <w:rPr>
          <w:rFonts w:ascii="Calibri" w:eastAsia="Calibri" w:hAnsi="Calibri" w:cs="Calibri"/>
          <w:i/>
          <w:sz w:val="20"/>
          <w:szCs w:val="20"/>
        </w:rPr>
        <w:t>{Identyfikator źródła zasobu}”</w:t>
      </w:r>
    </w:p>
    <w:p w14:paraId="21BA9F1A" w14:textId="77777777" w:rsidR="00B37063" w:rsidRDefault="00B37063" w:rsidP="00B37063">
      <w:pPr>
        <w:pStyle w:val="Nagwek7"/>
      </w:pPr>
      <w:r>
        <w:t>Device.meta.profile - [1..1]</w:t>
      </w:r>
    </w:p>
    <w:p w14:paraId="0F765BB3" w14:textId="77777777" w:rsidR="00B37063" w:rsidRPr="00FE452E" w:rsidRDefault="00B37063" w:rsidP="00B37063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FE452E">
        <w:rPr>
          <w:rFonts w:ascii="Calibri" w:hAnsi="Calibri" w:cs="Calibri"/>
          <w:b/>
          <w:sz w:val="20"/>
        </w:rPr>
        <w:t>Opis:</w:t>
      </w:r>
    </w:p>
    <w:p w14:paraId="4AA89ECB" w14:textId="77777777" w:rsidR="00B37063" w:rsidRPr="00FE452E" w:rsidRDefault="00B37063" w:rsidP="00B37063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FE452E">
        <w:rPr>
          <w:rFonts w:ascii="Calibri" w:hAnsi="Calibri" w:cs="Calibri"/>
          <w:sz w:val="20"/>
          <w:szCs w:val="20"/>
          <w:lang w:eastAsia="pl-PL"/>
        </w:rPr>
        <w:t>Profil zasobu</w:t>
      </w:r>
    </w:p>
    <w:p w14:paraId="41E0B780" w14:textId="77777777" w:rsidR="00B37063" w:rsidRPr="00FE452E" w:rsidRDefault="00B37063" w:rsidP="00B37063">
      <w:pPr>
        <w:spacing w:before="0" w:after="60" w:line="264" w:lineRule="auto"/>
        <w:ind w:left="1417"/>
        <w:jc w:val="left"/>
        <w:rPr>
          <w:rFonts w:ascii="Calibri" w:eastAsia="Calibri" w:hAnsi="Calibri" w:cs="Calibri"/>
          <w:color w:val="000000" w:themeColor="text1"/>
          <w:sz w:val="20"/>
          <w:szCs w:val="20"/>
        </w:rPr>
      </w:pPr>
      <w:r w:rsidRPr="00FE452E">
        <w:rPr>
          <w:rFonts w:ascii="Calibri" w:eastAsia="Calibri" w:hAnsi="Calibri" w:cs="Calibri"/>
          <w:b/>
          <w:color w:val="000000" w:themeColor="text1"/>
          <w:sz w:val="20"/>
          <w:szCs w:val="20"/>
        </w:rPr>
        <w:t>Przyjmuje wartość:</w:t>
      </w:r>
    </w:p>
    <w:p w14:paraId="64EC7699" w14:textId="77777777" w:rsidR="00B37063" w:rsidRPr="00A757AA" w:rsidRDefault="00B37063" w:rsidP="00B37063">
      <w:pPr>
        <w:spacing w:before="0" w:after="60" w:line="264" w:lineRule="auto"/>
        <w:ind w:left="2126"/>
        <w:jc w:val="left"/>
        <w:rPr>
          <w:rFonts w:ascii="Calibri" w:eastAsia="Calibri" w:hAnsi="Calibri"/>
          <w:i/>
          <w:color w:val="000000" w:themeColor="text1"/>
          <w:sz w:val="20"/>
          <w:lang w:val="it-IT"/>
        </w:rPr>
      </w:pPr>
      <w:r w:rsidRPr="00A757AA">
        <w:rPr>
          <w:rFonts w:ascii="Calibri" w:eastAsia="Calibri" w:hAnsi="Calibri"/>
          <w:b/>
          <w:color w:val="000000" w:themeColor="text1"/>
          <w:sz w:val="20"/>
          <w:lang w:val="it-IT"/>
        </w:rPr>
        <w:t xml:space="preserve">canonical: </w:t>
      </w:r>
      <w:r w:rsidRPr="00A757AA">
        <w:rPr>
          <w:rFonts w:ascii="Calibri" w:eastAsia="Calibri" w:hAnsi="Calibri"/>
          <w:i/>
          <w:color w:val="000000" w:themeColor="text1"/>
          <w:sz w:val="20"/>
          <w:lang w:val="it-IT"/>
        </w:rPr>
        <w:t>“</w:t>
      </w:r>
      <w:hyperlink r:id="rId54">
        <w:r w:rsidRPr="00A757AA">
          <w:rPr>
            <w:rStyle w:val="Hipercze"/>
            <w:rFonts w:eastAsia="Calibri"/>
            <w:i/>
            <w:color w:val="000000" w:themeColor="text1"/>
            <w:sz w:val="20"/>
            <w:u w:val="none"/>
            <w:lang w:val="it-IT"/>
          </w:rPr>
          <w:t>https://ezdrowie.gov.pl/fhir/StructureDefinition/PLMedical</w:t>
        </w:r>
      </w:hyperlink>
      <w:r w:rsidRPr="00A757AA">
        <w:rPr>
          <w:rFonts w:ascii="Calibri" w:eastAsia="Calibri" w:hAnsi="Calibri"/>
          <w:i/>
          <w:color w:val="000000" w:themeColor="text1"/>
          <w:sz w:val="20"/>
          <w:lang w:val="it-IT"/>
        </w:rPr>
        <w:t>Device”</w:t>
      </w:r>
    </w:p>
    <w:p w14:paraId="5E8EC843" w14:textId="77777777" w:rsidR="00B37063" w:rsidRDefault="00B37063" w:rsidP="00B37063">
      <w:pPr>
        <w:pStyle w:val="Nagwek7"/>
      </w:pPr>
      <w:r>
        <w:t>Device.meta.security - [1..1]</w:t>
      </w:r>
    </w:p>
    <w:p w14:paraId="26A595C6" w14:textId="77777777" w:rsidR="00B37063" w:rsidRPr="00FE452E" w:rsidRDefault="00B37063" w:rsidP="00B37063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FE452E">
        <w:rPr>
          <w:rFonts w:ascii="Calibri" w:hAnsi="Calibri" w:cs="Calibri"/>
          <w:b/>
          <w:sz w:val="20"/>
        </w:rPr>
        <w:t>Opis:</w:t>
      </w:r>
    </w:p>
    <w:p w14:paraId="396F81D4" w14:textId="77777777" w:rsidR="00B37063" w:rsidRPr="00FE452E" w:rsidRDefault="00B37063" w:rsidP="00B37063">
      <w:pPr>
        <w:spacing w:before="0" w:after="60" w:line="264" w:lineRule="auto"/>
        <w:ind w:left="2126"/>
        <w:rPr>
          <w:rFonts w:ascii="Calibri" w:eastAsia="Calibri" w:hAnsi="Calibri" w:cs="Calibri"/>
          <w:color w:val="000000" w:themeColor="text1"/>
          <w:sz w:val="20"/>
          <w:szCs w:val="20"/>
        </w:rPr>
      </w:pPr>
      <w:r w:rsidRPr="00FE452E">
        <w:rPr>
          <w:rFonts w:ascii="Calibri" w:eastAsia="Calibri" w:hAnsi="Calibri" w:cs="Calibri"/>
          <w:color w:val="000000" w:themeColor="text1"/>
          <w:sz w:val="20"/>
          <w:szCs w:val="20"/>
        </w:rPr>
        <w:t>Poziom poufności danych urządzenia</w:t>
      </w:r>
    </w:p>
    <w:p w14:paraId="05D48500" w14:textId="77777777" w:rsidR="00B37063" w:rsidRPr="00FE452E" w:rsidRDefault="00B37063" w:rsidP="00B37063">
      <w:pPr>
        <w:pStyle w:val="Nagwek8"/>
        <w:rPr>
          <w:lang w:val="en-US"/>
        </w:rPr>
      </w:pPr>
      <w:r w:rsidRPr="00FE452E">
        <w:rPr>
          <w:lang w:val="en-US"/>
        </w:rPr>
        <w:t>Device.meta.security.system - [1..1]</w:t>
      </w:r>
    </w:p>
    <w:p w14:paraId="44FF0274" w14:textId="77777777" w:rsidR="00B37063" w:rsidRPr="00FE452E" w:rsidRDefault="00B37063" w:rsidP="00965BD8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r w:rsidRPr="00FE452E">
        <w:rPr>
          <w:rFonts w:ascii="Calibri" w:hAnsi="Calibri" w:cs="Calibri"/>
          <w:b/>
          <w:sz w:val="20"/>
          <w:lang w:val="en-US"/>
        </w:rPr>
        <w:t>Opis:</w:t>
      </w:r>
    </w:p>
    <w:p w14:paraId="060DF17D" w14:textId="77777777" w:rsidR="00B37063" w:rsidRPr="00FE452E" w:rsidRDefault="00B37063" w:rsidP="00965BD8">
      <w:pPr>
        <w:spacing w:before="0" w:after="60" w:line="264" w:lineRule="auto"/>
        <w:ind w:left="2835"/>
        <w:rPr>
          <w:rFonts w:ascii="Calibri" w:eastAsia="Calibri" w:hAnsi="Calibri" w:cs="Calibri"/>
          <w:color w:val="000000" w:themeColor="text1"/>
          <w:sz w:val="20"/>
          <w:szCs w:val="20"/>
        </w:rPr>
      </w:pPr>
      <w:r w:rsidRPr="00FE452E">
        <w:rPr>
          <w:rFonts w:ascii="Calibri" w:eastAsia="Calibri" w:hAnsi="Calibri" w:cs="Calibri"/>
          <w:color w:val="000000" w:themeColor="text1"/>
          <w:sz w:val="20"/>
          <w:szCs w:val="20"/>
        </w:rPr>
        <w:t>System kodowania poziomów poufności danych urządzenia</w:t>
      </w:r>
    </w:p>
    <w:p w14:paraId="5FF5F79D" w14:textId="77777777" w:rsidR="00B37063" w:rsidRPr="00FE452E" w:rsidRDefault="00B37063" w:rsidP="00965BD8">
      <w:pPr>
        <w:spacing w:before="0" w:after="60" w:line="264" w:lineRule="auto"/>
        <w:ind w:left="2126"/>
        <w:jc w:val="left"/>
        <w:rPr>
          <w:rFonts w:ascii="Calibri" w:eastAsia="Calibri" w:hAnsi="Calibri" w:cs="Calibri"/>
          <w:color w:val="000000" w:themeColor="text1"/>
          <w:sz w:val="20"/>
          <w:szCs w:val="20"/>
        </w:rPr>
      </w:pPr>
      <w:r w:rsidRPr="00FE452E">
        <w:rPr>
          <w:rFonts w:ascii="Calibri" w:eastAsia="Calibri" w:hAnsi="Calibri" w:cs="Calibri"/>
          <w:b/>
          <w:color w:val="000000" w:themeColor="text1"/>
          <w:sz w:val="20"/>
          <w:szCs w:val="20"/>
        </w:rPr>
        <w:t>Przyjmuje wartość:</w:t>
      </w:r>
    </w:p>
    <w:p w14:paraId="7A292C81" w14:textId="77777777" w:rsidR="00B37063" w:rsidRPr="00FE452E" w:rsidRDefault="00B37063" w:rsidP="00965BD8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b/>
          <w:color w:val="000000" w:themeColor="text1"/>
          <w:sz w:val="20"/>
          <w:szCs w:val="20"/>
        </w:rPr>
        <w:t xml:space="preserve">uri: </w:t>
      </w:r>
      <w:r w:rsidRPr="00FE452E">
        <w:rPr>
          <w:rFonts w:ascii="Calibri" w:hAnsi="Calibri" w:cs="Calibri"/>
          <w:sz w:val="20"/>
          <w:szCs w:val="20"/>
          <w:lang w:eastAsia="pl-PL"/>
        </w:rPr>
        <w:t>"urn:oid:2.16.840.1.113883.3.4424.11.1.83"</w:t>
      </w:r>
    </w:p>
    <w:p w14:paraId="189D5557" w14:textId="77777777" w:rsidR="00B37063" w:rsidRPr="00FE452E" w:rsidRDefault="00B37063" w:rsidP="00B37063">
      <w:pPr>
        <w:pStyle w:val="Nagwek8"/>
        <w:rPr>
          <w:lang w:val="en-US"/>
        </w:rPr>
      </w:pPr>
      <w:r w:rsidRPr="00FE452E">
        <w:rPr>
          <w:lang w:val="en-US"/>
        </w:rPr>
        <w:t>Device.meta.security.code - [1..1]</w:t>
      </w:r>
    </w:p>
    <w:p w14:paraId="66DFA379" w14:textId="77777777" w:rsidR="00B37063" w:rsidRPr="00FE452E" w:rsidRDefault="00B37063" w:rsidP="00965BD8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r w:rsidRPr="00FE452E">
        <w:rPr>
          <w:rFonts w:ascii="Calibri" w:hAnsi="Calibri" w:cs="Calibri"/>
          <w:b/>
          <w:sz w:val="20"/>
          <w:lang w:val="en-US"/>
        </w:rPr>
        <w:t>Opis:</w:t>
      </w:r>
    </w:p>
    <w:p w14:paraId="2C8F53FE" w14:textId="77777777" w:rsidR="00B37063" w:rsidRPr="00FE452E" w:rsidRDefault="00B37063" w:rsidP="00965BD8">
      <w:pPr>
        <w:spacing w:before="0" w:after="60" w:line="264" w:lineRule="auto"/>
        <w:ind w:left="2835"/>
        <w:rPr>
          <w:rFonts w:ascii="Calibri" w:eastAsia="Calibri" w:hAnsi="Calibri" w:cs="Calibri"/>
          <w:color w:val="000000" w:themeColor="text1"/>
          <w:sz w:val="20"/>
          <w:szCs w:val="20"/>
        </w:rPr>
      </w:pPr>
      <w:r w:rsidRPr="00FE452E">
        <w:rPr>
          <w:rFonts w:ascii="Calibri" w:eastAsia="Calibri" w:hAnsi="Calibri" w:cs="Calibri"/>
          <w:color w:val="000000" w:themeColor="text1"/>
          <w:sz w:val="20"/>
          <w:szCs w:val="20"/>
        </w:rPr>
        <w:t>Kod poziomu poufności danych urządzenia w systemie kodowania</w:t>
      </w:r>
    </w:p>
    <w:p w14:paraId="1195F47E" w14:textId="77777777" w:rsidR="00B37063" w:rsidRPr="00FE452E" w:rsidRDefault="00B37063" w:rsidP="00965BD8">
      <w:pPr>
        <w:spacing w:before="0" w:after="60" w:line="264" w:lineRule="auto"/>
        <w:ind w:left="2126"/>
        <w:jc w:val="left"/>
        <w:rPr>
          <w:rFonts w:ascii="Calibri" w:eastAsia="Calibri" w:hAnsi="Calibri" w:cs="Calibri"/>
          <w:color w:val="000000" w:themeColor="text1"/>
          <w:sz w:val="20"/>
          <w:szCs w:val="20"/>
        </w:rPr>
      </w:pPr>
      <w:r w:rsidRPr="00FE452E">
        <w:rPr>
          <w:rFonts w:ascii="Calibri" w:eastAsia="Calibri" w:hAnsi="Calibri" w:cs="Calibri"/>
          <w:b/>
          <w:color w:val="000000" w:themeColor="text1"/>
          <w:sz w:val="20"/>
          <w:szCs w:val="20"/>
        </w:rPr>
        <w:t>Przyjmuje wartość:</w:t>
      </w:r>
    </w:p>
    <w:p w14:paraId="40D1489C" w14:textId="763FFFD2" w:rsidR="00B37063" w:rsidRPr="00FE452E" w:rsidRDefault="00B37063" w:rsidP="00965BD8">
      <w:pPr>
        <w:spacing w:before="0" w:after="60" w:line="264" w:lineRule="auto"/>
        <w:ind w:left="2835"/>
        <w:jc w:val="left"/>
        <w:rPr>
          <w:rFonts w:ascii="Calibri" w:eastAsia="Calibri" w:hAnsi="Calibri" w:cs="Calibri"/>
          <w:color w:val="000000" w:themeColor="text1"/>
          <w:sz w:val="20"/>
          <w:szCs w:val="20"/>
        </w:rPr>
      </w:pPr>
      <w:r w:rsidRPr="00FE452E">
        <w:rPr>
          <w:rFonts w:ascii="Calibri" w:eastAsia="Calibri" w:hAnsi="Calibri" w:cs="Calibri"/>
          <w:b/>
          <w:color w:val="000000" w:themeColor="text1"/>
          <w:sz w:val="20"/>
          <w:szCs w:val="20"/>
        </w:rPr>
        <w:t>code: “</w:t>
      </w:r>
      <w:r w:rsidRPr="00FE452E">
        <w:rPr>
          <w:rFonts w:ascii="Calibri" w:eastAsia="Calibri" w:hAnsi="Calibri" w:cs="Calibri"/>
          <w:i/>
          <w:color w:val="000000" w:themeColor="text1"/>
          <w:sz w:val="20"/>
          <w:szCs w:val="20"/>
        </w:rPr>
        <w:t>{kod ze słownika PLSecurityLabels}”</w:t>
      </w:r>
      <w:r w:rsidR="00062C44">
        <w:rPr>
          <w:rFonts w:ascii="Calibri" w:eastAsia="Calibri" w:hAnsi="Calibri" w:cs="Calibri"/>
          <w:color w:val="000000" w:themeColor="text1"/>
          <w:sz w:val="20"/>
          <w:szCs w:val="20"/>
        </w:rPr>
        <w:t xml:space="preserve"> </w:t>
      </w:r>
    </w:p>
    <w:p w14:paraId="37DB6369" w14:textId="77777777" w:rsidR="00B37063" w:rsidRPr="00FE452E" w:rsidRDefault="00B37063" w:rsidP="00965BD8">
      <w:pPr>
        <w:spacing w:before="0" w:after="60" w:line="264" w:lineRule="auto"/>
        <w:ind w:left="2126"/>
        <w:jc w:val="left"/>
        <w:rPr>
          <w:rFonts w:ascii="Calibri" w:eastAsia="Calibri" w:hAnsi="Calibri" w:cs="Calibri"/>
          <w:color w:val="000000" w:themeColor="text1"/>
          <w:sz w:val="20"/>
          <w:szCs w:val="20"/>
          <w:u w:val="single"/>
        </w:rPr>
      </w:pPr>
      <w:r w:rsidRPr="00FE452E">
        <w:rPr>
          <w:rFonts w:ascii="Calibri" w:eastAsia="Calibri" w:hAnsi="Calibri" w:cs="Calibri"/>
          <w:b/>
          <w:color w:val="000000" w:themeColor="text1"/>
          <w:sz w:val="20"/>
          <w:szCs w:val="20"/>
        </w:rPr>
        <w:t>Reguły biznesowe:</w:t>
      </w:r>
    </w:p>
    <w:p w14:paraId="76818BB5" w14:textId="77777777" w:rsidR="00B37063" w:rsidRPr="00FE452E" w:rsidRDefault="00B37063" w:rsidP="00965BD8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FE452E">
        <w:rPr>
          <w:rFonts w:ascii="Calibri" w:hAnsi="Calibri" w:cs="Calibri"/>
          <w:sz w:val="20"/>
          <w:szCs w:val="20"/>
          <w:lang w:eastAsia="pl-PL"/>
        </w:rPr>
        <w:t>REG.WER.3290 Weryfikacja poprawności podanego poziomu poufności danych</w:t>
      </w:r>
    </w:p>
    <w:p w14:paraId="62D9936A" w14:textId="77777777" w:rsidR="00B37063" w:rsidRDefault="00B37063" w:rsidP="00B37063">
      <w:pPr>
        <w:pStyle w:val="Nagwek6"/>
      </w:pPr>
      <w:r>
        <w:t>Device.implicitRules - [0..1]</w:t>
      </w:r>
    </w:p>
    <w:p w14:paraId="4FF942AB" w14:textId="77777777" w:rsidR="00B37063" w:rsidRPr="00FE452E" w:rsidRDefault="00B37063" w:rsidP="00B37063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FE452E">
        <w:rPr>
          <w:rFonts w:ascii="Calibri" w:hAnsi="Calibri" w:cs="Calibri"/>
          <w:b/>
          <w:sz w:val="20"/>
        </w:rPr>
        <w:t>Opis:</w:t>
      </w:r>
    </w:p>
    <w:p w14:paraId="287F68F3" w14:textId="77777777" w:rsidR="00B37063" w:rsidRPr="00FE452E" w:rsidRDefault="00B37063" w:rsidP="00B37063">
      <w:pPr>
        <w:spacing w:before="0" w:after="60" w:line="264" w:lineRule="auto"/>
        <w:ind w:left="1417"/>
        <w:rPr>
          <w:rFonts w:ascii="Calibri" w:eastAsia="Calibri" w:hAnsi="Calibri" w:cs="Calibri"/>
          <w:sz w:val="20"/>
          <w:szCs w:val="20"/>
          <w:u w:val="single"/>
        </w:rPr>
      </w:pPr>
      <w:r w:rsidRPr="00FE452E">
        <w:rPr>
          <w:rFonts w:ascii="Calibri" w:eastAsia="Calibri" w:hAnsi="Calibri" w:cs="Calibri"/>
          <w:sz w:val="20"/>
          <w:szCs w:val="20"/>
        </w:rPr>
        <w:t xml:space="preserve">Numer wersji aplikacji - </w:t>
      </w:r>
      <w:r w:rsidRPr="00FE452E">
        <w:rPr>
          <w:rFonts w:ascii="Calibri" w:eastAsia="Calibri" w:hAnsi="Calibri" w:cs="Calibri"/>
          <w:sz w:val="20"/>
          <w:szCs w:val="20"/>
          <w:u w:val="single"/>
        </w:rPr>
        <w:t>automatycznie ustawiany przy rejestracji lub aktualizacji zasobu</w:t>
      </w:r>
    </w:p>
    <w:p w14:paraId="3AE9E90D" w14:textId="77777777" w:rsidR="00B37063" w:rsidRPr="00FE452E" w:rsidRDefault="00B37063" w:rsidP="00B37063">
      <w:pPr>
        <w:spacing w:before="0" w:after="60" w:line="264" w:lineRule="auto"/>
        <w:ind w:left="709"/>
        <w:jc w:val="left"/>
        <w:rPr>
          <w:rFonts w:ascii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3A9E6918" w14:textId="3FC26DB2" w:rsidR="00B37063" w:rsidRPr="00FE452E" w:rsidRDefault="00B37063" w:rsidP="00B37063">
      <w:pPr>
        <w:spacing w:before="0" w:after="60" w:line="264" w:lineRule="auto"/>
        <w:ind w:left="1417"/>
        <w:jc w:val="left"/>
        <w:rPr>
          <w:rFonts w:ascii="Calibri" w:eastAsia="Calibri" w:hAnsi="Calibri" w:cs="Calibri"/>
          <w:i/>
          <w:sz w:val="20"/>
          <w:szCs w:val="20"/>
        </w:rPr>
      </w:pPr>
      <w:r w:rsidRPr="00FE452E">
        <w:rPr>
          <w:rFonts w:ascii="Calibri" w:eastAsia="Calibri" w:hAnsi="Calibri" w:cs="Calibri"/>
          <w:b/>
          <w:sz w:val="20"/>
          <w:szCs w:val="20"/>
        </w:rPr>
        <w:t>uri:</w:t>
      </w:r>
      <w:r w:rsidR="00CD4604">
        <w:rPr>
          <w:rFonts w:ascii="Calibri" w:eastAsia="Calibri" w:hAnsi="Calibri" w:cs="Calibri"/>
          <w:b/>
          <w:sz w:val="20"/>
          <w:szCs w:val="20"/>
        </w:rPr>
        <w:t xml:space="preserve"> </w:t>
      </w:r>
      <w:r w:rsidRPr="00FE452E">
        <w:rPr>
          <w:rFonts w:ascii="Calibri" w:eastAsia="Calibri" w:hAnsi="Calibri" w:cs="Calibri"/>
          <w:i/>
          <w:sz w:val="20"/>
          <w:szCs w:val="20"/>
        </w:rPr>
        <w:t>”{Numer wersji aplikacji}”</w:t>
      </w:r>
    </w:p>
    <w:p w14:paraId="6A32A199" w14:textId="77777777" w:rsidR="00B37063" w:rsidRDefault="00B37063" w:rsidP="00B37063">
      <w:pPr>
        <w:pStyle w:val="Nagwek6"/>
      </w:pPr>
      <w:r>
        <w:t>Device.type - [1..1]</w:t>
      </w:r>
    </w:p>
    <w:p w14:paraId="336E494B" w14:textId="77777777" w:rsidR="00B37063" w:rsidRPr="00FE452E" w:rsidRDefault="00B37063" w:rsidP="00B37063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FE452E">
        <w:rPr>
          <w:rFonts w:ascii="Calibri" w:hAnsi="Calibri" w:cs="Calibri"/>
          <w:b/>
          <w:sz w:val="20"/>
        </w:rPr>
        <w:t>Opis:</w:t>
      </w:r>
    </w:p>
    <w:p w14:paraId="28FE8C80" w14:textId="77777777" w:rsidR="00B37063" w:rsidRPr="00FE452E" w:rsidRDefault="00B37063" w:rsidP="00B37063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</w:rPr>
      </w:pPr>
      <w:r w:rsidRPr="00FE452E">
        <w:rPr>
          <w:rFonts w:ascii="Calibri" w:hAnsi="Calibri" w:cs="Calibri"/>
          <w:sz w:val="20"/>
          <w:szCs w:val="20"/>
          <w:lang w:eastAsia="pl-PL"/>
        </w:rPr>
        <w:t>Typ urządzenia</w:t>
      </w:r>
    </w:p>
    <w:p w14:paraId="4860E490" w14:textId="77777777" w:rsidR="00B37063" w:rsidRDefault="00B37063" w:rsidP="00B37063">
      <w:pPr>
        <w:pStyle w:val="Nagwek7"/>
      </w:pPr>
      <w:r>
        <w:t>Device.type.coding - [1..1]</w:t>
      </w:r>
    </w:p>
    <w:p w14:paraId="482D4EE4" w14:textId="77777777" w:rsidR="00B37063" w:rsidRPr="00FE452E" w:rsidRDefault="00B37063" w:rsidP="00B37063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FE452E">
        <w:rPr>
          <w:rFonts w:ascii="Calibri" w:hAnsi="Calibri" w:cs="Calibri"/>
          <w:b/>
          <w:sz w:val="20"/>
        </w:rPr>
        <w:t>Opis:</w:t>
      </w:r>
    </w:p>
    <w:p w14:paraId="0D384DDC" w14:textId="77777777" w:rsidR="00B37063" w:rsidRPr="00FE452E" w:rsidRDefault="00B37063" w:rsidP="00B37063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FE452E">
        <w:rPr>
          <w:rFonts w:ascii="Calibri" w:hAnsi="Calibri" w:cs="Calibri"/>
          <w:sz w:val="20"/>
          <w:szCs w:val="20"/>
          <w:lang w:eastAsia="pl-PL"/>
        </w:rPr>
        <w:t>Typ urządzenia w systemie kodowania</w:t>
      </w:r>
    </w:p>
    <w:p w14:paraId="440F99E8" w14:textId="77777777" w:rsidR="00B37063" w:rsidRDefault="00B37063" w:rsidP="00B37063">
      <w:pPr>
        <w:pStyle w:val="Nagwek8"/>
      </w:pPr>
      <w:r>
        <w:t>Device.type.coding.system - [1..1]</w:t>
      </w:r>
    </w:p>
    <w:p w14:paraId="259040D6" w14:textId="77777777" w:rsidR="00B37063" w:rsidRPr="00FE452E" w:rsidRDefault="00B37063" w:rsidP="00895EA0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</w:rPr>
      </w:pPr>
      <w:r w:rsidRPr="00FE452E">
        <w:rPr>
          <w:rFonts w:ascii="Calibri" w:hAnsi="Calibri" w:cs="Calibri"/>
          <w:b/>
          <w:sz w:val="20"/>
        </w:rPr>
        <w:t>Opis:</w:t>
      </w:r>
    </w:p>
    <w:p w14:paraId="2A140645" w14:textId="14545615" w:rsidR="00B37063" w:rsidRPr="00FE452E" w:rsidRDefault="00B37063" w:rsidP="00895EA0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FE452E">
        <w:rPr>
          <w:rFonts w:ascii="Calibri" w:hAnsi="Calibri" w:cs="Calibri"/>
          <w:sz w:val="20"/>
          <w:szCs w:val="20"/>
          <w:lang w:eastAsia="pl-PL"/>
        </w:rPr>
        <w:t xml:space="preserve">Identyfikator systemu kodowania Wymagany system terminologii klinicznej </w:t>
      </w:r>
      <w:r w:rsidR="00880A5A" w:rsidRPr="00880A5A">
        <w:rPr>
          <w:rFonts w:ascii="Calibri" w:hAnsi="Calibri" w:cs="Calibri"/>
          <w:sz w:val="20"/>
          <w:szCs w:val="20"/>
          <w:lang w:eastAsia="pl-PL"/>
        </w:rPr>
        <w:t>SNOMED wersja GPS</w:t>
      </w:r>
      <w:r w:rsidRPr="00FE452E">
        <w:rPr>
          <w:rFonts w:ascii="Calibri" w:hAnsi="Calibri" w:cs="Calibri"/>
          <w:sz w:val="20"/>
          <w:szCs w:val="20"/>
          <w:lang w:eastAsia="pl-PL"/>
        </w:rPr>
        <w:t>)</w:t>
      </w:r>
    </w:p>
    <w:p w14:paraId="5D414534" w14:textId="77777777" w:rsidR="00B37063" w:rsidRPr="00FE452E" w:rsidRDefault="00B37063" w:rsidP="00895EA0">
      <w:pPr>
        <w:pStyle w:val="paragraph"/>
        <w:spacing w:before="0" w:beforeAutospacing="0" w:after="60" w:afterAutospacing="0" w:line="264" w:lineRule="auto"/>
        <w:ind w:left="2126"/>
        <w:rPr>
          <w:rStyle w:val="eop"/>
          <w:rFonts w:ascii="Calibri" w:hAnsi="Calibri" w:cs="Calibri"/>
          <w:sz w:val="20"/>
          <w:szCs w:val="20"/>
        </w:rPr>
      </w:pPr>
      <w:r w:rsidRPr="00FE452E">
        <w:rPr>
          <w:rStyle w:val="normaltextrun"/>
          <w:rFonts w:ascii="Calibri" w:hAnsi="Calibri" w:cs="Calibri"/>
          <w:b/>
          <w:sz w:val="20"/>
          <w:szCs w:val="20"/>
        </w:rPr>
        <w:t>Przyjmuje wartość:</w:t>
      </w:r>
    </w:p>
    <w:p w14:paraId="2C08C850" w14:textId="6CEFBEA3" w:rsidR="00B37063" w:rsidRPr="00FE452E" w:rsidRDefault="00B37063" w:rsidP="00895EA0">
      <w:pPr>
        <w:spacing w:before="0" w:after="60" w:line="264" w:lineRule="auto"/>
        <w:ind w:left="2835"/>
        <w:jc w:val="left"/>
        <w:rPr>
          <w:rStyle w:val="normaltextrun"/>
          <w:rFonts w:ascii="Calibri" w:hAnsi="Calibri" w:cs="Calibri"/>
          <w:i/>
          <w:sz w:val="20"/>
          <w:szCs w:val="20"/>
        </w:rPr>
      </w:pPr>
      <w:r w:rsidRPr="00FE452E">
        <w:rPr>
          <w:rStyle w:val="normaltextrun"/>
          <w:rFonts w:ascii="Calibri" w:hAnsi="Calibri" w:cs="Calibri"/>
          <w:b/>
          <w:sz w:val="20"/>
          <w:szCs w:val="20"/>
        </w:rPr>
        <w:t>uri</w:t>
      </w:r>
      <w:r w:rsidRPr="00FE452E">
        <w:rPr>
          <w:rStyle w:val="normaltextrun"/>
          <w:rFonts w:ascii="Calibri" w:hAnsi="Calibri" w:cs="Calibri"/>
          <w:sz w:val="20"/>
          <w:szCs w:val="20"/>
        </w:rPr>
        <w:t>:</w:t>
      </w:r>
      <w:r w:rsidRPr="00FE452E">
        <w:rPr>
          <w:rStyle w:val="normaltextrun"/>
          <w:rFonts w:ascii="Calibri" w:hAnsi="Calibri" w:cs="Calibri"/>
          <w:i/>
          <w:sz w:val="20"/>
          <w:szCs w:val="20"/>
        </w:rPr>
        <w:t>“</w:t>
      </w:r>
      <w:r w:rsidRPr="00FE452E">
        <w:rPr>
          <w:rStyle w:val="normaltextrun"/>
          <w:rFonts w:ascii="Calibri" w:hAnsi="Calibri" w:cs="Calibri"/>
          <w:sz w:val="20"/>
          <w:szCs w:val="20"/>
        </w:rPr>
        <w:t>urn:oid:2.16.840.1.113883.6.96</w:t>
      </w:r>
      <w:r w:rsidRPr="00FE452E">
        <w:rPr>
          <w:rStyle w:val="normaltextrun"/>
          <w:rFonts w:ascii="Calibri" w:hAnsi="Calibri" w:cs="Calibri"/>
          <w:i/>
          <w:sz w:val="20"/>
          <w:szCs w:val="20"/>
        </w:rPr>
        <w:t>”</w:t>
      </w:r>
      <w:r w:rsidR="00062C44">
        <w:rPr>
          <w:rStyle w:val="normaltextrun"/>
          <w:rFonts w:ascii="Calibri" w:hAnsi="Calibri" w:cs="Calibri"/>
          <w:i/>
          <w:sz w:val="20"/>
          <w:szCs w:val="20"/>
        </w:rPr>
        <w:t xml:space="preserve"> </w:t>
      </w:r>
    </w:p>
    <w:p w14:paraId="67F97888" w14:textId="77777777" w:rsidR="00B37063" w:rsidRPr="00173662" w:rsidRDefault="00B37063" w:rsidP="00B37063">
      <w:pPr>
        <w:pStyle w:val="Nagwek8"/>
        <w:rPr>
          <w:lang w:val="en-US"/>
        </w:rPr>
      </w:pPr>
      <w:r w:rsidRPr="00173662">
        <w:rPr>
          <w:lang w:val="en-US"/>
        </w:rPr>
        <w:t>Device.type.coding.code - [1..1]</w:t>
      </w:r>
    </w:p>
    <w:p w14:paraId="6891E095" w14:textId="77777777" w:rsidR="00B37063" w:rsidRPr="00173662" w:rsidRDefault="00B37063" w:rsidP="00965BD8">
      <w:pPr>
        <w:spacing w:before="0" w:after="60" w:line="264" w:lineRule="auto"/>
        <w:ind w:left="2126"/>
        <w:jc w:val="left"/>
        <w:rPr>
          <w:rFonts w:ascii="Calibri" w:hAnsi="Calibri"/>
          <w:b/>
          <w:sz w:val="20"/>
          <w:lang w:val="en-US"/>
        </w:rPr>
      </w:pPr>
      <w:r w:rsidRPr="00173662">
        <w:rPr>
          <w:rFonts w:ascii="Calibri" w:hAnsi="Calibri"/>
          <w:b/>
          <w:sz w:val="20"/>
          <w:lang w:val="en-US"/>
        </w:rPr>
        <w:t>Opis:</w:t>
      </w:r>
    </w:p>
    <w:p w14:paraId="3F61928A" w14:textId="77777777" w:rsidR="00B37063" w:rsidRPr="00FE452E" w:rsidRDefault="00B37063" w:rsidP="00965BD8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FE452E">
        <w:rPr>
          <w:rFonts w:ascii="Calibri" w:hAnsi="Calibri" w:cs="Calibri"/>
          <w:sz w:val="20"/>
          <w:szCs w:val="20"/>
          <w:lang w:eastAsia="pl-PL"/>
        </w:rPr>
        <w:t>Kod typu urządzenia</w:t>
      </w:r>
    </w:p>
    <w:p w14:paraId="1D3F8CE1" w14:textId="77777777" w:rsidR="00B37063" w:rsidRPr="00FE452E" w:rsidRDefault="00B37063" w:rsidP="00965BD8">
      <w:pPr>
        <w:pStyle w:val="paragraph"/>
        <w:spacing w:before="0" w:beforeAutospacing="0" w:after="60" w:afterAutospacing="0" w:line="264" w:lineRule="auto"/>
        <w:ind w:left="2126"/>
        <w:rPr>
          <w:rStyle w:val="normaltextrun"/>
          <w:rFonts w:ascii="Calibri" w:hAnsi="Calibri" w:cs="Calibri"/>
          <w:sz w:val="20"/>
          <w:szCs w:val="20"/>
        </w:rPr>
      </w:pPr>
      <w:r w:rsidRPr="00FE452E">
        <w:rPr>
          <w:rStyle w:val="normaltextrun"/>
          <w:rFonts w:ascii="Calibri" w:hAnsi="Calibri" w:cs="Calibri"/>
          <w:b/>
          <w:sz w:val="20"/>
          <w:szCs w:val="20"/>
        </w:rPr>
        <w:t>Przyjmuje wartość:</w:t>
      </w:r>
    </w:p>
    <w:p w14:paraId="2A0C57ED" w14:textId="4F180509" w:rsidR="00B37063" w:rsidRPr="00FE452E" w:rsidRDefault="00B37063" w:rsidP="00965BD8">
      <w:pPr>
        <w:spacing w:before="0" w:after="60" w:line="264" w:lineRule="auto"/>
        <w:ind w:left="2835"/>
        <w:jc w:val="left"/>
        <w:rPr>
          <w:rStyle w:val="normaltextrun"/>
          <w:rFonts w:ascii="Calibri" w:hAnsi="Calibri" w:cs="Calibri"/>
          <w:i/>
          <w:sz w:val="20"/>
          <w:szCs w:val="20"/>
        </w:rPr>
      </w:pPr>
      <w:r w:rsidRPr="00FE452E">
        <w:rPr>
          <w:rStyle w:val="normaltextrun"/>
          <w:rFonts w:ascii="Calibri" w:hAnsi="Calibri" w:cs="Calibri"/>
          <w:b/>
          <w:sz w:val="20"/>
          <w:szCs w:val="20"/>
        </w:rPr>
        <w:t>code</w:t>
      </w:r>
      <w:r w:rsidRPr="00FE452E">
        <w:rPr>
          <w:rStyle w:val="normaltextrun"/>
          <w:rFonts w:ascii="Calibri" w:hAnsi="Calibri" w:cs="Calibri"/>
          <w:sz w:val="20"/>
          <w:szCs w:val="20"/>
        </w:rPr>
        <w:t>:</w:t>
      </w:r>
      <w:r w:rsidRPr="00FE452E">
        <w:rPr>
          <w:rStyle w:val="normaltextrun"/>
          <w:rFonts w:ascii="Calibri" w:hAnsi="Calibri" w:cs="Calibri"/>
          <w:i/>
          <w:sz w:val="20"/>
          <w:szCs w:val="20"/>
        </w:rPr>
        <w:t>“{kod właściwy dla typu urządzenia, zgodny z podanym systemem terminologii klinicznej}”</w:t>
      </w:r>
      <w:r w:rsidR="00062C44">
        <w:rPr>
          <w:rStyle w:val="normaltextrun"/>
          <w:rFonts w:ascii="Calibri" w:hAnsi="Calibri" w:cs="Calibri"/>
          <w:i/>
          <w:sz w:val="20"/>
          <w:szCs w:val="20"/>
        </w:rPr>
        <w:t xml:space="preserve"> </w:t>
      </w:r>
    </w:p>
    <w:p w14:paraId="3695DDD0" w14:textId="77777777" w:rsidR="00B37063" w:rsidRPr="00FE452E" w:rsidRDefault="00B37063" w:rsidP="00965BD8">
      <w:pPr>
        <w:spacing w:before="0" w:after="60" w:line="264" w:lineRule="auto"/>
        <w:ind w:left="2126"/>
        <w:jc w:val="left"/>
        <w:rPr>
          <w:rStyle w:val="normaltextrun"/>
          <w:rFonts w:ascii="Calibri" w:hAnsi="Calibri" w:cs="Calibri"/>
          <w:sz w:val="20"/>
          <w:szCs w:val="20"/>
          <w:u w:val="single"/>
        </w:rPr>
      </w:pPr>
      <w:r w:rsidRPr="00FE452E">
        <w:rPr>
          <w:rStyle w:val="normaltextrun"/>
          <w:rFonts w:ascii="Calibri" w:hAnsi="Calibri" w:cs="Calibri"/>
          <w:b/>
          <w:sz w:val="20"/>
          <w:szCs w:val="20"/>
        </w:rPr>
        <w:t>Reguły biznesowe:</w:t>
      </w:r>
    </w:p>
    <w:p w14:paraId="2E6B4FAD" w14:textId="77777777" w:rsidR="00B37063" w:rsidRPr="00FE452E" w:rsidRDefault="00B37063" w:rsidP="00965BD8">
      <w:pPr>
        <w:spacing w:before="0" w:after="60" w:line="264" w:lineRule="auto"/>
        <w:ind w:left="2835"/>
        <w:jc w:val="left"/>
        <w:rPr>
          <w:rStyle w:val="normaltextrun"/>
          <w:rFonts w:ascii="Calibri" w:hAnsi="Calibri" w:cs="Calibri"/>
          <w:sz w:val="20"/>
          <w:szCs w:val="20"/>
        </w:rPr>
      </w:pPr>
      <w:r w:rsidRPr="00FE452E">
        <w:rPr>
          <w:rStyle w:val="normaltextrun"/>
          <w:rFonts w:ascii="Calibri" w:hAnsi="Calibri" w:cs="Calibri"/>
          <w:sz w:val="20"/>
          <w:szCs w:val="20"/>
        </w:rPr>
        <w:t>REG.WER.4237 Weryfikacja zgodności kodu implantu ze słownikiem SNOMED.</w:t>
      </w:r>
    </w:p>
    <w:p w14:paraId="65DC74E4" w14:textId="77777777" w:rsidR="00B37063" w:rsidRPr="00FE452E" w:rsidRDefault="00B37063" w:rsidP="00B37063">
      <w:pPr>
        <w:pStyle w:val="Nagwek8"/>
        <w:rPr>
          <w:lang w:val="en-US"/>
        </w:rPr>
      </w:pPr>
      <w:r w:rsidRPr="00FE452E">
        <w:rPr>
          <w:lang w:val="en-US"/>
        </w:rPr>
        <w:t>Device.type.coding.display - [1..1]</w:t>
      </w:r>
    </w:p>
    <w:p w14:paraId="557D2EE3" w14:textId="77777777" w:rsidR="00B37063" w:rsidRPr="00FE452E" w:rsidRDefault="00B37063" w:rsidP="00965BD8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r w:rsidRPr="00FE452E">
        <w:rPr>
          <w:rFonts w:ascii="Calibri" w:hAnsi="Calibri" w:cs="Calibri"/>
          <w:b/>
          <w:sz w:val="20"/>
          <w:lang w:val="en-US"/>
        </w:rPr>
        <w:t>Opis:</w:t>
      </w:r>
    </w:p>
    <w:p w14:paraId="3E7C8F0F" w14:textId="77777777" w:rsidR="00B37063" w:rsidRPr="00FE452E" w:rsidRDefault="00B37063" w:rsidP="00965BD8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FE452E">
        <w:rPr>
          <w:rFonts w:ascii="Calibri" w:hAnsi="Calibri" w:cs="Calibri"/>
          <w:sz w:val="20"/>
          <w:szCs w:val="20"/>
          <w:lang w:eastAsia="pl-PL"/>
        </w:rPr>
        <w:t>Nazwa typu urządzenia, odpowiadająca wartości kodu</w:t>
      </w:r>
    </w:p>
    <w:p w14:paraId="4B890F0F" w14:textId="77777777" w:rsidR="00B37063" w:rsidRPr="00FE452E" w:rsidRDefault="00B37063" w:rsidP="00965BD8">
      <w:pPr>
        <w:pStyle w:val="paragraph"/>
        <w:spacing w:before="0" w:beforeAutospacing="0" w:after="60" w:afterAutospacing="0" w:line="264" w:lineRule="auto"/>
        <w:ind w:left="2126"/>
        <w:rPr>
          <w:rStyle w:val="normaltextrun"/>
          <w:rFonts w:ascii="Calibri" w:hAnsi="Calibri" w:cs="Calibri"/>
          <w:sz w:val="20"/>
          <w:szCs w:val="20"/>
        </w:rPr>
      </w:pPr>
      <w:r w:rsidRPr="00FE452E">
        <w:rPr>
          <w:rStyle w:val="normaltextrun"/>
          <w:rFonts w:ascii="Calibri" w:hAnsi="Calibri" w:cs="Calibri"/>
          <w:b/>
          <w:sz w:val="20"/>
          <w:szCs w:val="20"/>
        </w:rPr>
        <w:t>Przyjmuje wartość:</w:t>
      </w:r>
    </w:p>
    <w:p w14:paraId="64139FC5" w14:textId="1AB49F38" w:rsidR="00B37063" w:rsidRPr="00FE452E" w:rsidRDefault="00B37063" w:rsidP="00965BD8">
      <w:pPr>
        <w:spacing w:before="0" w:after="60" w:line="264" w:lineRule="auto"/>
        <w:ind w:left="2835"/>
        <w:jc w:val="left"/>
        <w:rPr>
          <w:rStyle w:val="normaltextrun"/>
          <w:rFonts w:ascii="Calibri" w:hAnsi="Calibri" w:cs="Calibri"/>
          <w:i/>
          <w:sz w:val="20"/>
          <w:szCs w:val="20"/>
        </w:rPr>
      </w:pPr>
      <w:r w:rsidRPr="00FE452E">
        <w:rPr>
          <w:rStyle w:val="normaltextrun"/>
          <w:rFonts w:ascii="Calibri" w:hAnsi="Calibri" w:cs="Calibri"/>
          <w:b/>
          <w:sz w:val="20"/>
          <w:szCs w:val="20"/>
        </w:rPr>
        <w:t>string</w:t>
      </w:r>
      <w:r w:rsidRPr="00FE452E">
        <w:rPr>
          <w:rStyle w:val="normaltextrun"/>
          <w:rFonts w:ascii="Calibri" w:hAnsi="Calibri" w:cs="Calibri"/>
          <w:sz w:val="20"/>
          <w:szCs w:val="20"/>
        </w:rPr>
        <w:t>:</w:t>
      </w:r>
      <w:r w:rsidRPr="00FE452E">
        <w:rPr>
          <w:rStyle w:val="normaltextrun"/>
          <w:rFonts w:ascii="Calibri" w:hAnsi="Calibri" w:cs="Calibri"/>
          <w:i/>
          <w:sz w:val="20"/>
          <w:szCs w:val="20"/>
        </w:rPr>
        <w:t>“{Nazwa odpowiadająca wartości kodu, wyświetlona w GUI użytkownika}”</w:t>
      </w:r>
      <w:r w:rsidR="00062C44">
        <w:rPr>
          <w:rStyle w:val="normaltextrun"/>
          <w:rFonts w:ascii="Calibri" w:hAnsi="Calibri" w:cs="Calibri"/>
          <w:i/>
          <w:sz w:val="20"/>
          <w:szCs w:val="20"/>
        </w:rPr>
        <w:t xml:space="preserve"> </w:t>
      </w:r>
    </w:p>
    <w:p w14:paraId="5FE522EE" w14:textId="77777777" w:rsidR="00B37063" w:rsidRPr="00FE452E" w:rsidRDefault="00B37063" w:rsidP="00B37063">
      <w:pPr>
        <w:pStyle w:val="Nagwek6"/>
        <w:rPr>
          <w:lang w:val="en-US"/>
        </w:rPr>
      </w:pPr>
      <w:r w:rsidRPr="00FE452E">
        <w:rPr>
          <w:lang w:val="en-US"/>
        </w:rPr>
        <w:t>Device.patient - [1..1]</w:t>
      </w:r>
    </w:p>
    <w:p w14:paraId="7479E08C" w14:textId="77777777" w:rsidR="00B37063" w:rsidRPr="00FE452E" w:rsidRDefault="00B37063" w:rsidP="00B37063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  <w:lang w:val="en-US"/>
        </w:rPr>
      </w:pPr>
      <w:r w:rsidRPr="00FE452E">
        <w:rPr>
          <w:rFonts w:ascii="Calibri" w:hAnsi="Calibri" w:cs="Calibri"/>
          <w:b/>
          <w:sz w:val="20"/>
          <w:lang w:val="en-US"/>
        </w:rPr>
        <w:t>Opis:</w:t>
      </w:r>
    </w:p>
    <w:p w14:paraId="02A83DC5" w14:textId="77777777" w:rsidR="00B37063" w:rsidRPr="00FE452E" w:rsidRDefault="00B37063" w:rsidP="00B37063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  <w:lang w:val="en-US"/>
        </w:rPr>
      </w:pPr>
      <w:r w:rsidRPr="00FE452E">
        <w:rPr>
          <w:rFonts w:ascii="Calibri" w:hAnsi="Calibri" w:cs="Calibri"/>
          <w:sz w:val="20"/>
          <w:szCs w:val="20"/>
          <w:lang w:val="en-US" w:eastAsia="pl-PL"/>
        </w:rPr>
        <w:t>Pacjent</w:t>
      </w:r>
    </w:p>
    <w:p w14:paraId="0B56590E" w14:textId="77777777" w:rsidR="00B37063" w:rsidRPr="00FE452E" w:rsidRDefault="00B37063" w:rsidP="00B37063">
      <w:pPr>
        <w:pStyle w:val="Nagwek7"/>
        <w:rPr>
          <w:lang w:val="en-US"/>
        </w:rPr>
      </w:pPr>
      <w:r w:rsidRPr="00FE452E">
        <w:rPr>
          <w:lang w:val="en-US"/>
        </w:rPr>
        <w:t>Device.patient.reference - [1..1]</w:t>
      </w:r>
    </w:p>
    <w:p w14:paraId="0AA32131" w14:textId="77777777" w:rsidR="00B37063" w:rsidRPr="00FE452E" w:rsidRDefault="00B37063" w:rsidP="00B37063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FE452E">
        <w:rPr>
          <w:rFonts w:ascii="Calibri" w:hAnsi="Calibri" w:cs="Calibri"/>
          <w:b/>
          <w:sz w:val="20"/>
        </w:rPr>
        <w:t>Opis:</w:t>
      </w:r>
    </w:p>
    <w:p w14:paraId="2F3D1AA0" w14:textId="77777777" w:rsidR="00B37063" w:rsidRPr="00FE452E" w:rsidRDefault="00B37063" w:rsidP="00B37063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FE452E">
        <w:rPr>
          <w:rFonts w:ascii="Calibri" w:hAnsi="Calibri" w:cs="Calibri"/>
          <w:sz w:val="20"/>
          <w:szCs w:val="20"/>
          <w:lang w:eastAsia="pl-PL"/>
        </w:rPr>
        <w:t>Referencja do Pacjenta</w:t>
      </w:r>
    </w:p>
    <w:p w14:paraId="563341CC" w14:textId="77777777" w:rsidR="00B37063" w:rsidRPr="00FE452E" w:rsidRDefault="00B37063" w:rsidP="00B37063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  <w:lang w:eastAsia="pl-PL"/>
        </w:rPr>
      </w:pPr>
      <w:r w:rsidRPr="00FE452E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0770019C" w14:textId="77777777" w:rsidR="00B37063" w:rsidRPr="00FE452E" w:rsidRDefault="00B37063" w:rsidP="00B37063">
      <w:pPr>
        <w:spacing w:before="0" w:after="60" w:line="264" w:lineRule="auto"/>
        <w:ind w:left="2126"/>
        <w:jc w:val="left"/>
        <w:rPr>
          <w:rFonts w:ascii="Calibri" w:hAnsi="Calibri" w:cs="Calibri"/>
          <w:i/>
          <w:sz w:val="20"/>
          <w:szCs w:val="20"/>
          <w:lang w:eastAsia="pl-PL"/>
        </w:rPr>
      </w:pPr>
      <w:r w:rsidRPr="00FE452E">
        <w:rPr>
          <w:rFonts w:ascii="Calibri" w:hAnsi="Calibri" w:cs="Calibri"/>
          <w:b/>
          <w:sz w:val="20"/>
          <w:szCs w:val="20"/>
          <w:lang w:eastAsia="pl-PL"/>
        </w:rPr>
        <w:t>string</w:t>
      </w:r>
      <w:r w:rsidRPr="00FE452E">
        <w:rPr>
          <w:rFonts w:ascii="Calibri" w:hAnsi="Calibri" w:cs="Calibri"/>
          <w:i/>
          <w:sz w:val="20"/>
          <w:szCs w:val="20"/>
          <w:lang w:eastAsia="pl-PL"/>
        </w:rPr>
        <w:t>: “</w:t>
      </w:r>
      <w:r w:rsidRPr="00FE452E">
        <w:rPr>
          <w:rFonts w:ascii="Calibri" w:hAnsi="Calibri" w:cs="Calibri"/>
          <w:sz w:val="20"/>
          <w:szCs w:val="20"/>
          <w:lang w:eastAsia="pl-PL"/>
        </w:rPr>
        <w:t>Patient/</w:t>
      </w:r>
      <w:r w:rsidRPr="00FE452E">
        <w:rPr>
          <w:rFonts w:ascii="Calibri" w:hAnsi="Calibri" w:cs="Calibri"/>
          <w:i/>
          <w:sz w:val="20"/>
          <w:szCs w:val="20"/>
          <w:lang w:eastAsia="pl-PL"/>
        </w:rPr>
        <w:t>{x}”</w:t>
      </w:r>
    </w:p>
    <w:p w14:paraId="6EFA709F" w14:textId="77777777" w:rsidR="00B37063" w:rsidRPr="00FE452E" w:rsidRDefault="00B37063" w:rsidP="00B37063">
      <w:pPr>
        <w:spacing w:before="0" w:after="60" w:line="264" w:lineRule="auto"/>
        <w:ind w:left="2126"/>
        <w:jc w:val="left"/>
        <w:rPr>
          <w:rFonts w:ascii="Calibri" w:hAnsi="Calibri" w:cs="Calibri"/>
          <w:i/>
          <w:sz w:val="20"/>
          <w:szCs w:val="20"/>
          <w:lang w:eastAsia="pl-PL"/>
        </w:rPr>
      </w:pPr>
      <w:r w:rsidRPr="00FE452E">
        <w:rPr>
          <w:rFonts w:ascii="Calibri" w:hAnsi="Calibri" w:cs="Calibri"/>
          <w:i/>
          <w:sz w:val="20"/>
          <w:szCs w:val="20"/>
          <w:lang w:eastAsia="pl-PL"/>
        </w:rPr>
        <w:t xml:space="preserve">gdzie “x” oznacza id zasobu z danymi Pacjenta. </w:t>
      </w:r>
    </w:p>
    <w:p w14:paraId="18BF7162" w14:textId="77777777" w:rsidR="00B37063" w:rsidRPr="00FE452E" w:rsidRDefault="00B37063" w:rsidP="00B37063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  <w:u w:val="single"/>
          <w:lang w:eastAsia="pl-PL"/>
        </w:rPr>
      </w:pPr>
      <w:r w:rsidRPr="00FE452E">
        <w:rPr>
          <w:rFonts w:ascii="Calibri" w:hAnsi="Calibri" w:cs="Calibri"/>
          <w:b/>
          <w:sz w:val="20"/>
          <w:szCs w:val="20"/>
          <w:lang w:eastAsia="pl-PL"/>
        </w:rPr>
        <w:t>Reguły biznesowe:</w:t>
      </w:r>
    </w:p>
    <w:p w14:paraId="036D8C8E" w14:textId="77777777" w:rsidR="00B37063" w:rsidRPr="00FE452E" w:rsidRDefault="00B37063" w:rsidP="00B37063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FE452E">
        <w:rPr>
          <w:rFonts w:ascii="Calibri" w:hAnsi="Calibri" w:cs="Calibri"/>
          <w:sz w:val="20"/>
          <w:szCs w:val="20"/>
          <w:lang w:eastAsia="pl-PL"/>
        </w:rPr>
        <w:t>REG.WER.4449 Weryfikacja spójności identyfikatora Pacjenta.</w:t>
      </w:r>
    </w:p>
    <w:p w14:paraId="1CB5CFCC" w14:textId="77777777" w:rsidR="00B37063" w:rsidRPr="00FE452E" w:rsidRDefault="00B37063" w:rsidP="00B37063">
      <w:pPr>
        <w:pStyle w:val="Nagwek7"/>
        <w:rPr>
          <w:lang w:val="en-US"/>
        </w:rPr>
      </w:pPr>
      <w:r w:rsidRPr="00FE452E">
        <w:rPr>
          <w:lang w:val="en-US"/>
        </w:rPr>
        <w:t>Device.patient.type - [1..1]</w:t>
      </w:r>
    </w:p>
    <w:p w14:paraId="05F17F08" w14:textId="77777777" w:rsidR="00B37063" w:rsidRPr="00FE452E" w:rsidRDefault="00B37063" w:rsidP="00B37063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  <w:lang w:val="en-US"/>
        </w:rPr>
      </w:pPr>
      <w:r w:rsidRPr="00FE452E">
        <w:rPr>
          <w:rFonts w:ascii="Calibri" w:hAnsi="Calibri" w:cs="Calibri"/>
          <w:b/>
          <w:sz w:val="20"/>
          <w:lang w:val="en-US"/>
        </w:rPr>
        <w:t>Opis:</w:t>
      </w:r>
    </w:p>
    <w:p w14:paraId="1CA3190B" w14:textId="77777777" w:rsidR="00B37063" w:rsidRPr="00FE452E" w:rsidRDefault="00B37063" w:rsidP="00B37063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  <w:lang w:val="en-US"/>
        </w:rPr>
      </w:pPr>
      <w:r w:rsidRPr="00FE452E">
        <w:rPr>
          <w:rFonts w:ascii="Calibri" w:hAnsi="Calibri" w:cs="Calibri"/>
          <w:sz w:val="20"/>
          <w:szCs w:val="20"/>
          <w:lang w:val="en-US" w:eastAsia="pl-PL"/>
        </w:rPr>
        <w:t>Typ zasobu</w:t>
      </w:r>
    </w:p>
    <w:p w14:paraId="38048B3F" w14:textId="77777777" w:rsidR="00B37063" w:rsidRPr="00173662" w:rsidRDefault="00B37063" w:rsidP="00B37063">
      <w:pPr>
        <w:spacing w:before="0" w:after="60" w:line="264" w:lineRule="auto"/>
        <w:ind w:left="1417"/>
        <w:jc w:val="left"/>
        <w:rPr>
          <w:rFonts w:ascii="Calibri" w:hAnsi="Calibri"/>
          <w:sz w:val="20"/>
        </w:rPr>
      </w:pPr>
      <w:r w:rsidRPr="00173662">
        <w:rPr>
          <w:rFonts w:ascii="Calibri" w:hAnsi="Calibri"/>
          <w:b/>
          <w:sz w:val="20"/>
        </w:rPr>
        <w:t>Przyjmuje wartość:</w:t>
      </w:r>
    </w:p>
    <w:p w14:paraId="215EB7F8" w14:textId="77777777" w:rsidR="00B37063" w:rsidRPr="00173662" w:rsidRDefault="00B37063" w:rsidP="00B37063">
      <w:pPr>
        <w:spacing w:before="0" w:after="60" w:line="264" w:lineRule="auto"/>
        <w:ind w:left="2126"/>
        <w:jc w:val="left"/>
        <w:rPr>
          <w:rFonts w:ascii="Calibri" w:eastAsia="Calibri" w:hAnsi="Calibri"/>
          <w:sz w:val="20"/>
        </w:rPr>
      </w:pPr>
      <w:r w:rsidRPr="00173662">
        <w:rPr>
          <w:rFonts w:ascii="Calibri" w:hAnsi="Calibri"/>
          <w:b/>
          <w:sz w:val="20"/>
        </w:rPr>
        <w:t>uri</w:t>
      </w:r>
      <w:r w:rsidRPr="00173662">
        <w:rPr>
          <w:rFonts w:ascii="Calibri" w:hAnsi="Calibri"/>
          <w:i/>
          <w:sz w:val="20"/>
        </w:rPr>
        <w:t>: “</w:t>
      </w:r>
      <w:r w:rsidRPr="00173662">
        <w:rPr>
          <w:rFonts w:ascii="Calibri" w:eastAsia="Calibri" w:hAnsi="Calibri"/>
          <w:sz w:val="20"/>
        </w:rPr>
        <w:t>Patient”</w:t>
      </w:r>
    </w:p>
    <w:p w14:paraId="49C474E4" w14:textId="77777777" w:rsidR="00B37063" w:rsidRPr="00173662" w:rsidRDefault="00B37063" w:rsidP="00B37063">
      <w:pPr>
        <w:pStyle w:val="Nagwek7"/>
      </w:pPr>
      <w:r w:rsidRPr="00173662">
        <w:t>Device.patient.identifier - [1..1]</w:t>
      </w:r>
    </w:p>
    <w:p w14:paraId="10C539D4" w14:textId="77777777" w:rsidR="00B37063" w:rsidRPr="00FE452E" w:rsidRDefault="00B37063" w:rsidP="00B37063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FE452E">
        <w:rPr>
          <w:rFonts w:ascii="Calibri" w:hAnsi="Calibri" w:cs="Calibri"/>
          <w:b/>
          <w:sz w:val="20"/>
        </w:rPr>
        <w:t>Opis:</w:t>
      </w:r>
    </w:p>
    <w:p w14:paraId="79483C2D" w14:textId="77777777" w:rsidR="00B37063" w:rsidRPr="00FE452E" w:rsidRDefault="00B37063" w:rsidP="00B37063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  <w:lang w:eastAsia="pl-PL"/>
        </w:rPr>
      </w:pPr>
      <w:r w:rsidRPr="00FE452E">
        <w:rPr>
          <w:rFonts w:ascii="Calibri" w:hAnsi="Calibri" w:cs="Calibri"/>
          <w:sz w:val="20"/>
          <w:szCs w:val="20"/>
          <w:lang w:eastAsia="pl-PL"/>
        </w:rPr>
        <w:t>Identyfikator Pacjenta</w:t>
      </w:r>
    </w:p>
    <w:p w14:paraId="63397318" w14:textId="77777777" w:rsidR="00B37063" w:rsidRPr="00FE452E" w:rsidRDefault="00B37063" w:rsidP="00B37063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  <w:lang w:eastAsia="pl-PL"/>
        </w:rPr>
      </w:pPr>
      <w:r w:rsidRPr="00FE452E">
        <w:rPr>
          <w:rFonts w:ascii="Calibri" w:eastAsia="Calibri" w:hAnsi="Calibri" w:cs="Calibri"/>
          <w:sz w:val="20"/>
          <w:szCs w:val="20"/>
        </w:rPr>
        <w:t xml:space="preserve">Przyjmuje się, że pacjent identyfikowany jest przez </w:t>
      </w:r>
      <w:r w:rsidRPr="00FE452E">
        <w:rPr>
          <w:rFonts w:ascii="Calibri" w:hAnsi="Calibri" w:cs="Calibri"/>
          <w:sz w:val="20"/>
          <w:szCs w:val="20"/>
          <w:lang w:eastAsia="pl-PL"/>
        </w:rPr>
        <w:t xml:space="preserve">osobisty numer identyfikacyjny, </w:t>
      </w:r>
      <w:r w:rsidRPr="00FE452E">
        <w:rPr>
          <w:rFonts w:ascii="Calibri" w:eastAsia="Calibri" w:hAnsi="Calibri" w:cs="Calibri"/>
          <w:sz w:val="20"/>
          <w:szCs w:val="20"/>
        </w:rPr>
        <w:t>seria i numer dowodu osobistego, seria i numer paszportu, niepowtarzalny identyfikator nadany przez państwo członkowskie Unii Europejskiej dla celów transgranicznej identyfikacji, o którym mowa w rozporządzeniu wykonawczym Komisji (UE) 2015/1501 z dnia 8 września 2015 r. w sprawie ram interoperacyjności na podstawie art. 12 ust. 8 rozporządzenia Parlamentu Europejskiego i Rady (UE) nr 910/2014 z dnia 23 lipca 2014 r. w sprawie identyfikacji elektronicznej i usług zaufania w odniesieniu do transakcji elektronicznych na rynku wewnętrznym oraz uchylające dyrektywę 1999/93/WE (Dz. Urz. UE L 257 z 28. 8.2014, str. 74, z późn. zm), nazwa, seria i numer innego dokumentu stwierdzającego tożsamość, numer nadany według formatu: XXXXX-RRRR-NN, gdzie XXXXX - kolejny unikalny numer osoby w ramach kodu identyfikatora i roku RRRR – rok.</w:t>
      </w:r>
    </w:p>
    <w:p w14:paraId="2E015D86" w14:textId="6428EC69" w:rsidR="00B37063" w:rsidRPr="00FE452E" w:rsidRDefault="00B37063" w:rsidP="00B37063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sz w:val="20"/>
          <w:szCs w:val="20"/>
        </w:rPr>
        <w:t xml:space="preserve">W przypadku noworodka, identyfikowany jest on poprzez wskazanie identyfikatora </w:t>
      </w:r>
      <w:r w:rsidR="002A10C2" w:rsidRPr="002A10C2">
        <w:rPr>
          <w:rFonts w:ascii="Calibri" w:eastAsia="Calibri" w:hAnsi="Calibri" w:cs="Calibri"/>
          <w:sz w:val="20"/>
          <w:szCs w:val="20"/>
        </w:rPr>
        <w:t xml:space="preserve">jednego z rodziców albo opiekuna prawnego </w:t>
      </w:r>
      <w:r w:rsidRPr="00FE452E">
        <w:rPr>
          <w:rFonts w:ascii="Calibri" w:eastAsia="Calibri" w:hAnsi="Calibri" w:cs="Calibri"/>
          <w:sz w:val="20"/>
          <w:szCs w:val="20"/>
        </w:rPr>
        <w:t xml:space="preserve">wraz z informacją o dacie urodzenia noworodka oraz numerem kolejnego urodzenia z ciąży mnogiej. W przypadku kiedy identyfikator </w:t>
      </w:r>
      <w:r w:rsidR="00367C11" w:rsidRPr="00367C11">
        <w:rPr>
          <w:rFonts w:ascii="Calibri" w:eastAsia="Calibri" w:hAnsi="Calibri" w:cs="Calibri"/>
          <w:sz w:val="20"/>
          <w:szCs w:val="20"/>
        </w:rPr>
        <w:t>przedstawiciela ustawowego nie jest możliwy do ustalenia</w:t>
      </w:r>
      <w:r w:rsidRPr="00FE452E">
        <w:rPr>
          <w:rFonts w:ascii="Calibri" w:eastAsia="Calibri" w:hAnsi="Calibri" w:cs="Calibri"/>
          <w:sz w:val="20"/>
          <w:szCs w:val="20"/>
        </w:rPr>
        <w:t>, identyfikatorem noworodka jest numer wg formatu: XXXXX-RRRR-NW, gdzie XXXXX - kolejny unikalny numer osoby w ramach kodu identyfikatora i roku RRRR – rok.</w:t>
      </w:r>
    </w:p>
    <w:p w14:paraId="056DB68C" w14:textId="77777777" w:rsidR="00B37063" w:rsidRPr="00FE452E" w:rsidRDefault="00B37063" w:rsidP="00B37063">
      <w:pPr>
        <w:pStyle w:val="Nagwek8"/>
        <w:rPr>
          <w:lang w:val="en-US"/>
        </w:rPr>
      </w:pPr>
      <w:r w:rsidRPr="00FE452E">
        <w:rPr>
          <w:lang w:val="en-US"/>
        </w:rPr>
        <w:t>Device.patient.identifier.system - [1..1]</w:t>
      </w:r>
    </w:p>
    <w:p w14:paraId="5D00DCAB" w14:textId="77777777" w:rsidR="00B37063" w:rsidRPr="00FE452E" w:rsidRDefault="00B37063" w:rsidP="00B37063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r w:rsidRPr="00FE452E">
        <w:rPr>
          <w:rFonts w:ascii="Calibri" w:hAnsi="Calibri" w:cs="Calibri"/>
          <w:b/>
          <w:sz w:val="20"/>
          <w:lang w:val="en-US"/>
        </w:rPr>
        <w:t>Opis:</w:t>
      </w:r>
    </w:p>
    <w:p w14:paraId="051E74BA" w14:textId="77777777" w:rsidR="00B37063" w:rsidRPr="00FE452E" w:rsidRDefault="00B37063" w:rsidP="00B37063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FE452E">
        <w:rPr>
          <w:rFonts w:ascii="Calibri" w:hAnsi="Calibri" w:cs="Calibri"/>
          <w:sz w:val="20"/>
          <w:szCs w:val="20"/>
          <w:lang w:eastAsia="pl-PL"/>
        </w:rPr>
        <w:t>OID systemu identyfikacji Pacjenta</w:t>
      </w:r>
    </w:p>
    <w:p w14:paraId="7C70A68F" w14:textId="77777777" w:rsidR="00B37063" w:rsidRPr="00FE452E" w:rsidRDefault="00B37063" w:rsidP="00B37063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lang w:eastAsia="pl-PL"/>
        </w:rPr>
      </w:pPr>
      <w:r w:rsidRPr="00FE452E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08B2B57D" w14:textId="77777777" w:rsidR="00B37063" w:rsidRPr="00FE452E" w:rsidRDefault="00B37063" w:rsidP="00B37063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lang w:eastAsia="pl-PL"/>
        </w:rPr>
      </w:pPr>
      <w:r w:rsidRPr="00FE452E">
        <w:rPr>
          <w:rFonts w:ascii="Calibri" w:hAnsi="Calibri" w:cs="Calibri"/>
          <w:sz w:val="20"/>
          <w:szCs w:val="20"/>
          <w:u w:val="single"/>
          <w:lang w:eastAsia="pl-PL"/>
        </w:rPr>
        <w:t>W przypadku PESEL</w:t>
      </w:r>
      <w:r w:rsidRPr="00FE452E">
        <w:rPr>
          <w:rFonts w:ascii="Calibri" w:hAnsi="Calibri" w:cs="Calibri"/>
          <w:sz w:val="20"/>
          <w:szCs w:val="20"/>
          <w:lang w:eastAsia="pl-PL"/>
        </w:rPr>
        <w:t>:</w:t>
      </w:r>
    </w:p>
    <w:p w14:paraId="4AE92180" w14:textId="77777777" w:rsidR="00B37063" w:rsidRPr="00FE452E" w:rsidRDefault="00B37063" w:rsidP="00B37063">
      <w:pPr>
        <w:spacing w:before="0" w:after="60" w:line="264" w:lineRule="auto"/>
        <w:ind w:left="2835"/>
        <w:jc w:val="left"/>
        <w:rPr>
          <w:rFonts w:ascii="Calibri" w:hAnsi="Calibri" w:cs="Calibri"/>
          <w:i/>
          <w:sz w:val="20"/>
          <w:szCs w:val="20"/>
          <w:lang w:eastAsia="pl-PL"/>
        </w:rPr>
      </w:pPr>
      <w:r w:rsidRPr="00FE452E">
        <w:rPr>
          <w:rFonts w:ascii="Calibri" w:hAnsi="Calibri" w:cs="Calibri"/>
          <w:b/>
          <w:sz w:val="20"/>
          <w:szCs w:val="20"/>
          <w:lang w:eastAsia="pl-PL"/>
        </w:rPr>
        <w:t>uri</w:t>
      </w:r>
      <w:r w:rsidRPr="00FE452E">
        <w:rPr>
          <w:rFonts w:ascii="Calibri" w:hAnsi="Calibri" w:cs="Calibri"/>
          <w:i/>
          <w:sz w:val="20"/>
          <w:szCs w:val="20"/>
          <w:lang w:eastAsia="pl-PL"/>
        </w:rPr>
        <w:t>: “</w:t>
      </w:r>
      <w:r w:rsidRPr="00FE452E">
        <w:rPr>
          <w:rFonts w:ascii="Calibri" w:hAnsi="Calibri" w:cs="Calibri"/>
          <w:sz w:val="20"/>
          <w:szCs w:val="20"/>
          <w:lang w:eastAsia="pl-PL"/>
        </w:rPr>
        <w:t>urn:oid:2.16.840.1.113883.3.4424.1.1.616</w:t>
      </w:r>
      <w:r w:rsidRPr="00FE452E">
        <w:rPr>
          <w:rFonts w:ascii="Calibri" w:hAnsi="Calibri" w:cs="Calibri"/>
          <w:i/>
          <w:sz w:val="20"/>
          <w:szCs w:val="20"/>
          <w:lang w:eastAsia="pl-PL"/>
        </w:rPr>
        <w:t>”</w:t>
      </w:r>
    </w:p>
    <w:p w14:paraId="6CB701F7" w14:textId="77777777" w:rsidR="00B37063" w:rsidRPr="00FE452E" w:rsidRDefault="00B37063" w:rsidP="00B37063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lang w:eastAsia="pl-PL"/>
        </w:rPr>
      </w:pPr>
      <w:r w:rsidRPr="00FE452E">
        <w:rPr>
          <w:rFonts w:ascii="Calibri" w:hAnsi="Calibri" w:cs="Calibri"/>
          <w:sz w:val="20"/>
          <w:szCs w:val="20"/>
          <w:u w:val="single"/>
          <w:lang w:eastAsia="pl-PL"/>
        </w:rPr>
        <w:t>W przypadku paszportu</w:t>
      </w:r>
      <w:r w:rsidRPr="00FE452E">
        <w:rPr>
          <w:rFonts w:ascii="Calibri" w:hAnsi="Calibri" w:cs="Calibri"/>
          <w:sz w:val="20"/>
          <w:szCs w:val="20"/>
          <w:lang w:eastAsia="pl-PL"/>
        </w:rPr>
        <w:t>:</w:t>
      </w:r>
    </w:p>
    <w:p w14:paraId="43D35219" w14:textId="77777777" w:rsidR="00B37063" w:rsidRPr="00FE452E" w:rsidRDefault="00B37063" w:rsidP="00B37063">
      <w:pPr>
        <w:spacing w:before="0" w:after="60" w:line="264" w:lineRule="auto"/>
        <w:ind w:left="2835"/>
        <w:jc w:val="left"/>
        <w:rPr>
          <w:rFonts w:ascii="Calibri" w:hAnsi="Calibri" w:cs="Calibri"/>
          <w:i/>
          <w:sz w:val="20"/>
          <w:szCs w:val="20"/>
          <w:lang w:eastAsia="pl-PL"/>
        </w:rPr>
      </w:pPr>
      <w:r w:rsidRPr="00FE452E">
        <w:rPr>
          <w:rFonts w:ascii="Calibri" w:hAnsi="Calibri" w:cs="Calibri"/>
          <w:b/>
          <w:sz w:val="20"/>
          <w:szCs w:val="20"/>
          <w:lang w:eastAsia="pl-PL"/>
        </w:rPr>
        <w:t>uri</w:t>
      </w:r>
      <w:r w:rsidRPr="00FE452E">
        <w:rPr>
          <w:rFonts w:ascii="Calibri" w:hAnsi="Calibri" w:cs="Calibri"/>
          <w:i/>
          <w:sz w:val="20"/>
          <w:szCs w:val="20"/>
          <w:lang w:eastAsia="pl-PL"/>
        </w:rPr>
        <w:t>: “</w:t>
      </w:r>
      <w:r w:rsidRPr="00FE452E">
        <w:rPr>
          <w:rFonts w:ascii="Calibri" w:hAnsi="Calibri" w:cs="Calibri"/>
          <w:sz w:val="20"/>
          <w:szCs w:val="20"/>
          <w:lang w:eastAsia="pl-PL"/>
        </w:rPr>
        <w:t>urn:oid:</w:t>
      </w:r>
      <w:r w:rsidRPr="00FE452E">
        <w:rPr>
          <w:rFonts w:ascii="Calibri" w:eastAsia="Calibri" w:hAnsi="Calibri" w:cs="Calibri"/>
          <w:sz w:val="20"/>
          <w:szCs w:val="20"/>
        </w:rPr>
        <w:t>2.16.840.1.113883.4.330</w:t>
      </w:r>
      <w:r w:rsidRPr="00FE452E">
        <w:rPr>
          <w:rFonts w:ascii="Calibri" w:eastAsia="Calibri" w:hAnsi="Calibri" w:cs="Calibri"/>
          <w:i/>
          <w:sz w:val="20"/>
          <w:szCs w:val="20"/>
        </w:rPr>
        <w:t>.{kod kraju}</w:t>
      </w:r>
      <w:r w:rsidRPr="00FE452E">
        <w:rPr>
          <w:rFonts w:ascii="Calibri" w:hAnsi="Calibri" w:cs="Calibri"/>
          <w:i/>
          <w:sz w:val="20"/>
          <w:szCs w:val="20"/>
          <w:lang w:eastAsia="pl-PL"/>
        </w:rPr>
        <w:t>”</w:t>
      </w:r>
    </w:p>
    <w:p w14:paraId="1D015C2E" w14:textId="77777777" w:rsidR="00B37063" w:rsidRPr="00FE452E" w:rsidRDefault="00B37063" w:rsidP="00B37063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sz w:val="20"/>
          <w:szCs w:val="20"/>
          <w:u w:val="single"/>
        </w:rPr>
        <w:t>W przypadku innego dokumentu stwierdzającego tożsamość Pacjenta</w:t>
      </w:r>
      <w:r w:rsidRPr="00FE452E">
        <w:rPr>
          <w:rFonts w:ascii="Calibri" w:eastAsia="Calibri" w:hAnsi="Calibri" w:cs="Calibri"/>
          <w:sz w:val="20"/>
          <w:szCs w:val="20"/>
        </w:rPr>
        <w:t>:</w:t>
      </w:r>
    </w:p>
    <w:p w14:paraId="583A150B" w14:textId="77777777" w:rsidR="00B37063" w:rsidRPr="00FE452E" w:rsidRDefault="00B37063" w:rsidP="00B37063">
      <w:pPr>
        <w:spacing w:before="0" w:after="60" w:line="264" w:lineRule="auto"/>
        <w:ind w:left="2835"/>
        <w:jc w:val="left"/>
        <w:rPr>
          <w:rFonts w:ascii="Calibri" w:hAnsi="Calibri" w:cs="Calibri"/>
          <w:i/>
          <w:sz w:val="20"/>
          <w:szCs w:val="20"/>
          <w:lang w:eastAsia="pl-PL"/>
        </w:rPr>
      </w:pPr>
      <w:r w:rsidRPr="00FE452E">
        <w:rPr>
          <w:rFonts w:ascii="Calibri" w:hAnsi="Calibri" w:cs="Calibri"/>
          <w:b/>
          <w:sz w:val="20"/>
          <w:szCs w:val="20"/>
          <w:lang w:eastAsia="pl-PL"/>
        </w:rPr>
        <w:t>uri</w:t>
      </w:r>
      <w:r w:rsidRPr="00FE452E">
        <w:rPr>
          <w:rFonts w:ascii="Calibri" w:hAnsi="Calibri" w:cs="Calibri"/>
          <w:i/>
          <w:sz w:val="20"/>
          <w:szCs w:val="20"/>
          <w:lang w:eastAsia="pl-PL"/>
        </w:rPr>
        <w:t>: “</w:t>
      </w:r>
      <w:r w:rsidRPr="00FE452E">
        <w:rPr>
          <w:rFonts w:ascii="Calibri" w:hAnsi="Calibri" w:cs="Calibri"/>
          <w:sz w:val="20"/>
          <w:szCs w:val="20"/>
          <w:lang w:eastAsia="pl-PL"/>
        </w:rPr>
        <w:t>urn:oid:</w:t>
      </w:r>
      <w:r w:rsidRPr="00FE452E">
        <w:rPr>
          <w:rFonts w:ascii="Calibri" w:hAnsi="Calibri" w:cs="Calibri"/>
          <w:i/>
          <w:sz w:val="20"/>
          <w:szCs w:val="20"/>
          <w:lang w:eastAsia="pl-PL"/>
        </w:rPr>
        <w:t>{</w:t>
      </w:r>
      <w:r w:rsidRPr="00FE452E">
        <w:rPr>
          <w:rFonts w:ascii="Calibri" w:eastAsia="Calibri" w:hAnsi="Calibri" w:cs="Calibri"/>
          <w:i/>
          <w:sz w:val="20"/>
          <w:szCs w:val="20"/>
        </w:rPr>
        <w:t>OID rodzaju dokumentu tożsamości}</w:t>
      </w:r>
      <w:r w:rsidRPr="00FE452E">
        <w:rPr>
          <w:rFonts w:ascii="Calibri" w:hAnsi="Calibri" w:cs="Calibri"/>
          <w:i/>
          <w:sz w:val="20"/>
          <w:szCs w:val="20"/>
          <w:lang w:eastAsia="pl-PL"/>
        </w:rPr>
        <w:t>”</w:t>
      </w:r>
    </w:p>
    <w:p w14:paraId="47463A03" w14:textId="74BB4AE2" w:rsidR="00B37063" w:rsidRPr="00FE452E" w:rsidRDefault="00B37063" w:rsidP="00B37063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  <w:u w:val="single"/>
        </w:rPr>
      </w:pPr>
      <w:r w:rsidRPr="00FE452E">
        <w:rPr>
          <w:rFonts w:ascii="Calibri" w:eastAsia="Calibri" w:hAnsi="Calibri" w:cs="Calibri"/>
          <w:sz w:val="20"/>
          <w:szCs w:val="20"/>
          <w:u w:val="single"/>
        </w:rPr>
        <w:t xml:space="preserve">W przypadku noworodka, dla którego znany jest identyfikator </w:t>
      </w:r>
      <w:r w:rsidR="00CA1AB2" w:rsidRPr="00CA1AB2">
        <w:rPr>
          <w:rFonts w:ascii="Calibri" w:eastAsia="Calibri" w:hAnsi="Calibri" w:cs="Calibri"/>
          <w:sz w:val="20"/>
          <w:szCs w:val="20"/>
          <w:u w:val="single"/>
        </w:rPr>
        <w:t>jednego z rodziców albo opiekuna prawnego</w:t>
      </w:r>
      <w:r w:rsidRPr="00FE452E">
        <w:rPr>
          <w:rFonts w:ascii="Calibri" w:eastAsia="Calibri" w:hAnsi="Calibri" w:cs="Calibri"/>
          <w:sz w:val="20"/>
          <w:szCs w:val="20"/>
          <w:u w:val="single"/>
        </w:rPr>
        <w:t>:</w:t>
      </w:r>
    </w:p>
    <w:p w14:paraId="6C2C57F5" w14:textId="77777777" w:rsidR="00B37063" w:rsidRPr="00FE452E" w:rsidRDefault="00B37063" w:rsidP="00B37063">
      <w:pPr>
        <w:spacing w:before="0" w:after="60" w:line="264" w:lineRule="auto"/>
        <w:ind w:left="2835"/>
        <w:jc w:val="left"/>
        <w:rPr>
          <w:rFonts w:ascii="Calibri" w:eastAsia="Calibri" w:hAnsi="Calibri" w:cs="Calibri"/>
          <w:i/>
          <w:sz w:val="20"/>
          <w:szCs w:val="20"/>
        </w:rPr>
      </w:pPr>
      <w:r w:rsidRPr="00FE452E">
        <w:rPr>
          <w:rFonts w:ascii="Calibri" w:eastAsia="Calibri" w:hAnsi="Calibri" w:cs="Calibri"/>
          <w:b/>
          <w:sz w:val="20"/>
          <w:szCs w:val="20"/>
        </w:rPr>
        <w:t>uri:</w:t>
      </w:r>
      <w:r w:rsidRPr="00FE452E">
        <w:rPr>
          <w:rFonts w:ascii="Calibri" w:eastAsia="Calibri" w:hAnsi="Calibri" w:cs="Calibri"/>
          <w:sz w:val="20"/>
          <w:szCs w:val="20"/>
        </w:rPr>
        <w:t xml:space="preserve"> </w:t>
      </w:r>
      <w:r w:rsidRPr="00FE452E">
        <w:rPr>
          <w:rFonts w:ascii="Calibri" w:eastAsia="Calibri" w:hAnsi="Calibri" w:cs="Calibri"/>
          <w:i/>
          <w:sz w:val="20"/>
          <w:szCs w:val="20"/>
        </w:rPr>
        <w:t>“</w:t>
      </w:r>
      <w:r w:rsidRPr="00FE452E">
        <w:rPr>
          <w:rFonts w:ascii="Calibri" w:eastAsia="Calibri" w:hAnsi="Calibri" w:cs="Calibri"/>
          <w:color w:val="1D1C1D"/>
          <w:sz w:val="20"/>
          <w:szCs w:val="20"/>
        </w:rPr>
        <w:t>urn:oid:{zgodnie z listą rozszerzeń drzewa OID, gałąź od węzła 2.16.840.1.113883.3.4424.1.7}</w:t>
      </w:r>
      <w:r w:rsidRPr="00FE452E">
        <w:rPr>
          <w:rFonts w:ascii="Calibri" w:eastAsia="Calibri" w:hAnsi="Calibri" w:cs="Calibri"/>
          <w:i/>
          <w:sz w:val="20"/>
          <w:szCs w:val="20"/>
        </w:rPr>
        <w:t>”</w:t>
      </w:r>
    </w:p>
    <w:p w14:paraId="7C374E28" w14:textId="1DA2BB5B" w:rsidR="00B37063" w:rsidRPr="00FE452E" w:rsidRDefault="00B37063" w:rsidP="00B37063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sz w:val="20"/>
          <w:szCs w:val="20"/>
          <w:u w:val="single"/>
        </w:rPr>
        <w:t xml:space="preserve">W przypadku noworodka, dla którego nie jest znany identyfikator </w:t>
      </w:r>
      <w:r w:rsidR="006939EE" w:rsidRPr="006939EE">
        <w:rPr>
          <w:rFonts w:ascii="Calibri" w:eastAsia="Calibri" w:hAnsi="Calibri" w:cs="Calibri"/>
          <w:sz w:val="20"/>
          <w:szCs w:val="20"/>
          <w:u w:val="single"/>
        </w:rPr>
        <w:t>przedstawiciela ustawowego</w:t>
      </w:r>
      <w:r w:rsidRPr="00FE452E">
        <w:rPr>
          <w:rFonts w:ascii="Calibri" w:eastAsia="Calibri" w:hAnsi="Calibri" w:cs="Calibri"/>
          <w:sz w:val="20"/>
          <w:szCs w:val="20"/>
          <w:u w:val="single"/>
        </w:rPr>
        <w:t>:</w:t>
      </w:r>
    </w:p>
    <w:p w14:paraId="70BE53FB" w14:textId="2C953FC4" w:rsidR="00B37063" w:rsidRPr="00FE452E" w:rsidRDefault="00B37063" w:rsidP="00B37063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b/>
          <w:sz w:val="20"/>
          <w:szCs w:val="20"/>
        </w:rPr>
        <w:t>uri:</w:t>
      </w:r>
      <w:r w:rsidR="00B549F3">
        <w:rPr>
          <w:rFonts w:ascii="Calibri" w:eastAsia="Calibri" w:hAnsi="Calibri" w:cs="Calibri"/>
          <w:sz w:val="20"/>
          <w:szCs w:val="20"/>
        </w:rPr>
        <w:t xml:space="preserve"> “urn:oid:</w:t>
      </w:r>
      <w:r w:rsidRPr="00FE452E">
        <w:rPr>
          <w:rFonts w:ascii="Calibri" w:eastAsia="Calibri" w:hAnsi="Calibri" w:cs="Calibri"/>
          <w:sz w:val="20"/>
          <w:szCs w:val="20"/>
        </w:rPr>
        <w:t>2.16.840.1.113883.3.4424.2.7.</w:t>
      </w:r>
      <w:r w:rsidRPr="00FE452E">
        <w:rPr>
          <w:rFonts w:ascii="Calibri" w:eastAsia="Calibri" w:hAnsi="Calibri" w:cs="Calibri"/>
          <w:i/>
          <w:sz w:val="20"/>
          <w:szCs w:val="20"/>
        </w:rPr>
        <w:t>{x}.</w:t>
      </w:r>
      <w:r w:rsidRPr="00FE452E">
        <w:rPr>
          <w:rFonts w:ascii="Calibri" w:eastAsia="Calibri" w:hAnsi="Calibri" w:cs="Calibri"/>
          <w:sz w:val="20"/>
          <w:szCs w:val="20"/>
        </w:rPr>
        <w:t>17.3</w:t>
      </w:r>
      <w:r w:rsidRPr="00FE452E">
        <w:rPr>
          <w:rFonts w:ascii="Calibri" w:eastAsia="Calibri" w:hAnsi="Calibri" w:cs="Calibri"/>
          <w:i/>
          <w:sz w:val="20"/>
          <w:szCs w:val="20"/>
        </w:rPr>
        <w:t>”</w:t>
      </w:r>
    </w:p>
    <w:p w14:paraId="50A8C356" w14:textId="77777777" w:rsidR="00B37063" w:rsidRPr="00FE452E" w:rsidRDefault="00B37063" w:rsidP="00B37063">
      <w:pPr>
        <w:spacing w:before="0" w:after="60" w:line="264" w:lineRule="auto"/>
        <w:ind w:left="2835"/>
        <w:jc w:val="left"/>
        <w:rPr>
          <w:rFonts w:ascii="Calibri" w:eastAsia="Calibri" w:hAnsi="Calibri" w:cs="Calibri"/>
          <w:i/>
          <w:sz w:val="20"/>
          <w:szCs w:val="20"/>
        </w:rPr>
      </w:pPr>
      <w:r w:rsidRPr="00FE452E">
        <w:rPr>
          <w:rFonts w:ascii="Calibri" w:eastAsia="Calibri" w:hAnsi="Calibri" w:cs="Calibri"/>
          <w:i/>
          <w:sz w:val="20"/>
          <w:szCs w:val="20"/>
        </w:rPr>
        <w:t>gdzie “x” identyfikuje Usługodawcę</w:t>
      </w:r>
    </w:p>
    <w:p w14:paraId="755A9D85" w14:textId="77777777" w:rsidR="00B37063" w:rsidRPr="00FE452E" w:rsidRDefault="00B37063" w:rsidP="00B37063">
      <w:pPr>
        <w:spacing w:before="0" w:after="60" w:line="264" w:lineRule="auto"/>
        <w:ind w:left="2835"/>
        <w:jc w:val="left"/>
        <w:rPr>
          <w:rFonts w:ascii="Calibri" w:hAnsi="Calibri" w:cs="Calibri"/>
          <w:iCs/>
          <w:sz w:val="20"/>
          <w:szCs w:val="20"/>
          <w:u w:val="single"/>
          <w:lang w:eastAsia="pl-PL"/>
        </w:rPr>
      </w:pPr>
      <w:r w:rsidRPr="00FE452E">
        <w:rPr>
          <w:rFonts w:ascii="Calibri" w:hAnsi="Calibri" w:cs="Calibri"/>
          <w:iCs/>
          <w:sz w:val="20"/>
          <w:szCs w:val="20"/>
          <w:u w:val="single"/>
          <w:lang w:eastAsia="pl-PL"/>
        </w:rPr>
        <w:t>W przypadku osoby o nieznanych danych:</w:t>
      </w:r>
    </w:p>
    <w:p w14:paraId="3059EB02" w14:textId="77777777" w:rsidR="00B37063" w:rsidRPr="00FE452E" w:rsidRDefault="00B37063" w:rsidP="00B37063">
      <w:pPr>
        <w:spacing w:before="0" w:after="60" w:line="264" w:lineRule="auto"/>
        <w:ind w:left="2835"/>
        <w:jc w:val="left"/>
        <w:rPr>
          <w:rFonts w:ascii="Calibri" w:hAnsi="Calibri" w:cs="Calibri"/>
          <w:iCs/>
          <w:sz w:val="20"/>
          <w:szCs w:val="20"/>
          <w:lang w:eastAsia="pl-PL"/>
        </w:rPr>
      </w:pPr>
      <w:r w:rsidRPr="00FE452E">
        <w:rPr>
          <w:rFonts w:ascii="Calibri" w:hAnsi="Calibri" w:cs="Calibri"/>
          <w:b/>
          <w:sz w:val="20"/>
          <w:szCs w:val="20"/>
          <w:lang w:eastAsia="pl-PL"/>
        </w:rPr>
        <w:t>uri</w:t>
      </w:r>
      <w:r w:rsidRPr="00FE452E">
        <w:rPr>
          <w:rFonts w:ascii="Calibri" w:hAnsi="Calibri" w:cs="Calibri"/>
          <w:iCs/>
          <w:sz w:val="20"/>
          <w:szCs w:val="20"/>
          <w:lang w:eastAsia="pl-PL"/>
        </w:rPr>
        <w:t>: “urn:oid:2.16.840.1.113883.3.4424.2.7.{x}.17.2”</w:t>
      </w:r>
    </w:p>
    <w:p w14:paraId="04997097" w14:textId="77777777" w:rsidR="00B37063" w:rsidRPr="00FE452E" w:rsidRDefault="00B37063" w:rsidP="00B37063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r w:rsidRPr="00FE452E">
        <w:rPr>
          <w:rFonts w:ascii="Calibri" w:hAnsi="Calibri" w:cs="Calibri"/>
          <w:i/>
          <w:iCs/>
          <w:sz w:val="20"/>
          <w:szCs w:val="20"/>
          <w:lang w:eastAsia="pl-PL"/>
        </w:rPr>
        <w:t>gdzie “x” identyfikuje Usługodawcę</w:t>
      </w:r>
    </w:p>
    <w:p w14:paraId="0D810190" w14:textId="77777777" w:rsidR="00B37063" w:rsidRPr="00FE452E" w:rsidRDefault="00B37063" w:rsidP="00B37063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u w:val="single"/>
          <w:lang w:eastAsia="pl-PL"/>
        </w:rPr>
      </w:pPr>
      <w:r w:rsidRPr="00FE452E">
        <w:rPr>
          <w:rFonts w:ascii="Calibri" w:hAnsi="Calibri" w:cs="Calibri"/>
          <w:b/>
          <w:sz w:val="20"/>
          <w:szCs w:val="20"/>
          <w:lang w:eastAsia="pl-PL"/>
        </w:rPr>
        <w:t>Reguły biznesowe:</w:t>
      </w:r>
    </w:p>
    <w:p w14:paraId="249166A9" w14:textId="77777777" w:rsidR="00B37063" w:rsidRPr="00FE452E" w:rsidRDefault="00B37063" w:rsidP="00B37063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sz w:val="20"/>
          <w:szCs w:val="20"/>
        </w:rPr>
        <w:t>REG.WER.3847 Weryfikacja poprawności paszportu usługobiorcy</w:t>
      </w:r>
    </w:p>
    <w:p w14:paraId="791C21C1" w14:textId="77777777" w:rsidR="00B37063" w:rsidRPr="00FE452E" w:rsidRDefault="00B37063" w:rsidP="00B37063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sz w:val="20"/>
          <w:szCs w:val="20"/>
        </w:rPr>
        <w:t>REG.WER.3907 Weryfikacja poprawności identyfikatora usługobiorcy o nieznanej tożsamości (NN)</w:t>
      </w:r>
    </w:p>
    <w:p w14:paraId="4747EA70" w14:textId="77777777" w:rsidR="00B37063" w:rsidRPr="00FE452E" w:rsidRDefault="00B37063" w:rsidP="00B37063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sz w:val="20"/>
          <w:szCs w:val="20"/>
        </w:rPr>
        <w:t>REG.WER.3908 Weryfikacja poprawności identyfikatora usługobiorcy poniżej 6 miesiąca życia o nieznanej tożsamości (NW)</w:t>
      </w:r>
    </w:p>
    <w:p w14:paraId="2CF9B84F" w14:textId="77777777" w:rsidR="00B37063" w:rsidRPr="00FE452E" w:rsidRDefault="00B37063" w:rsidP="00B37063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sz w:val="20"/>
          <w:szCs w:val="20"/>
        </w:rPr>
        <w:t>REG.WER.6630 Weryfikacja poprawności daty urodzenia noworodka, dla którego znany jest identyfikator matki</w:t>
      </w:r>
    </w:p>
    <w:p w14:paraId="03207E94" w14:textId="732BB400" w:rsidR="00B37063" w:rsidRDefault="00B37063" w:rsidP="00B37063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sz w:val="20"/>
          <w:szCs w:val="20"/>
        </w:rPr>
        <w:t>REG.WER.6587 Weryfikacja poprawności identyfikatora noworodka, dla którego znany jest identyfikator matki.</w:t>
      </w:r>
    </w:p>
    <w:p w14:paraId="63000BA1" w14:textId="732BB400" w:rsidR="00ED3E34" w:rsidRPr="00FE452E" w:rsidRDefault="00ED3E34" w:rsidP="00B37063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r w:rsidRPr="00ED3E34">
        <w:rPr>
          <w:rFonts w:ascii="Calibri" w:eastAsia="Calibri" w:hAnsi="Calibri" w:cs="Calibri"/>
          <w:sz w:val="20"/>
          <w:szCs w:val="20"/>
        </w:rPr>
        <w:t>REG.WER.3905 Weryfikacja czy podany identyfikator znajduje się na liście akceptowalnych identyfikatorów</w:t>
      </w:r>
    </w:p>
    <w:p w14:paraId="10A49902" w14:textId="77777777" w:rsidR="00B37063" w:rsidRPr="00FE452E" w:rsidRDefault="00B37063" w:rsidP="00B37063">
      <w:pPr>
        <w:pStyle w:val="Nagwek8"/>
        <w:rPr>
          <w:lang w:val="en-US"/>
        </w:rPr>
      </w:pPr>
      <w:r w:rsidRPr="00FE452E">
        <w:rPr>
          <w:lang w:val="en-US"/>
        </w:rPr>
        <w:t>Device.patient.identifier.value - [1..1]</w:t>
      </w:r>
    </w:p>
    <w:p w14:paraId="158E9FC6" w14:textId="77777777" w:rsidR="00B37063" w:rsidRPr="00FE452E" w:rsidRDefault="00B37063" w:rsidP="00B37063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r w:rsidRPr="00FE452E">
        <w:rPr>
          <w:rFonts w:ascii="Calibri" w:hAnsi="Calibri" w:cs="Calibri"/>
          <w:b/>
          <w:sz w:val="20"/>
          <w:lang w:val="en-US"/>
        </w:rPr>
        <w:t>Opis:</w:t>
      </w:r>
    </w:p>
    <w:p w14:paraId="1B942255" w14:textId="77777777" w:rsidR="00B37063" w:rsidRPr="00173662" w:rsidRDefault="00B37063" w:rsidP="00B37063">
      <w:pPr>
        <w:spacing w:before="0" w:after="60" w:line="264" w:lineRule="auto"/>
        <w:ind w:left="2835"/>
        <w:rPr>
          <w:rFonts w:ascii="Calibri" w:hAnsi="Calibri"/>
          <w:sz w:val="20"/>
        </w:rPr>
      </w:pPr>
      <w:r w:rsidRPr="00173662">
        <w:rPr>
          <w:rFonts w:ascii="Calibri" w:hAnsi="Calibri"/>
          <w:sz w:val="20"/>
        </w:rPr>
        <w:t>Identyfikator Pacjenta</w:t>
      </w:r>
    </w:p>
    <w:p w14:paraId="1CF5E196" w14:textId="77777777" w:rsidR="00B37063" w:rsidRPr="00FE452E" w:rsidRDefault="00B37063" w:rsidP="00B37063">
      <w:pPr>
        <w:keepNext/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lang w:eastAsia="pl-PL"/>
        </w:rPr>
      </w:pPr>
      <w:r w:rsidRPr="00FE452E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1FDBEEA4" w14:textId="77777777" w:rsidR="00B37063" w:rsidRPr="00FE452E" w:rsidRDefault="00B37063" w:rsidP="00B37063">
      <w:pPr>
        <w:keepNext/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lang w:eastAsia="pl-PL"/>
        </w:rPr>
      </w:pPr>
      <w:r w:rsidRPr="00FE452E">
        <w:rPr>
          <w:rFonts w:ascii="Calibri" w:hAnsi="Calibri" w:cs="Calibri"/>
          <w:sz w:val="20"/>
          <w:szCs w:val="20"/>
          <w:u w:val="single"/>
          <w:lang w:eastAsia="pl-PL"/>
        </w:rPr>
        <w:t>W przypadku PESEL</w:t>
      </w:r>
      <w:r w:rsidRPr="00FE452E">
        <w:rPr>
          <w:rFonts w:ascii="Calibri" w:hAnsi="Calibri" w:cs="Calibri"/>
          <w:sz w:val="20"/>
          <w:szCs w:val="20"/>
          <w:lang w:eastAsia="pl-PL"/>
        </w:rPr>
        <w:t>:</w:t>
      </w:r>
    </w:p>
    <w:p w14:paraId="535ED76E" w14:textId="77777777" w:rsidR="00B37063" w:rsidRPr="00FE452E" w:rsidRDefault="00B37063" w:rsidP="00B37063">
      <w:pPr>
        <w:keepNext/>
        <w:spacing w:before="0" w:after="60" w:line="264" w:lineRule="auto"/>
        <w:ind w:left="2835"/>
        <w:jc w:val="left"/>
        <w:rPr>
          <w:rFonts w:ascii="Calibri" w:hAnsi="Calibri" w:cs="Calibri"/>
          <w:i/>
          <w:sz w:val="20"/>
          <w:szCs w:val="20"/>
          <w:lang w:eastAsia="pl-PL"/>
        </w:rPr>
      </w:pPr>
      <w:r w:rsidRPr="00FE452E">
        <w:rPr>
          <w:rFonts w:ascii="Calibri" w:hAnsi="Calibri" w:cs="Calibri"/>
          <w:b/>
          <w:sz w:val="20"/>
          <w:szCs w:val="20"/>
          <w:lang w:eastAsia="pl-PL"/>
        </w:rPr>
        <w:t>string</w:t>
      </w:r>
      <w:r w:rsidRPr="00FE452E">
        <w:rPr>
          <w:rFonts w:ascii="Calibri" w:hAnsi="Calibri" w:cs="Calibri"/>
          <w:i/>
          <w:sz w:val="20"/>
          <w:szCs w:val="20"/>
          <w:lang w:eastAsia="pl-PL"/>
        </w:rPr>
        <w:t>: “{PESEL Pacjenta}”</w:t>
      </w:r>
    </w:p>
    <w:p w14:paraId="787B663B" w14:textId="77777777" w:rsidR="00B37063" w:rsidRPr="00FE452E" w:rsidRDefault="00B37063" w:rsidP="00B37063">
      <w:pPr>
        <w:keepNext/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lang w:eastAsia="pl-PL"/>
        </w:rPr>
      </w:pPr>
      <w:r w:rsidRPr="00FE452E">
        <w:rPr>
          <w:rFonts w:ascii="Calibri" w:hAnsi="Calibri" w:cs="Calibri"/>
          <w:sz w:val="20"/>
          <w:szCs w:val="20"/>
          <w:u w:val="single"/>
          <w:lang w:eastAsia="pl-PL"/>
        </w:rPr>
        <w:t>W przypadku paszportu</w:t>
      </w:r>
      <w:r w:rsidRPr="00FE452E">
        <w:rPr>
          <w:rFonts w:ascii="Calibri" w:hAnsi="Calibri" w:cs="Calibri"/>
          <w:sz w:val="20"/>
          <w:szCs w:val="20"/>
          <w:lang w:eastAsia="pl-PL"/>
        </w:rPr>
        <w:t>:</w:t>
      </w:r>
    </w:p>
    <w:p w14:paraId="310DEC61" w14:textId="77777777" w:rsidR="00B37063" w:rsidRPr="00A757AA" w:rsidRDefault="00B37063" w:rsidP="00B37063">
      <w:pPr>
        <w:keepNext/>
        <w:spacing w:before="0" w:after="60" w:line="264" w:lineRule="auto"/>
        <w:ind w:left="2835"/>
        <w:jc w:val="left"/>
        <w:rPr>
          <w:rFonts w:ascii="Calibri" w:hAnsi="Calibri"/>
          <w:i/>
          <w:sz w:val="20"/>
          <w:lang w:val="it-IT"/>
        </w:rPr>
      </w:pPr>
      <w:r w:rsidRPr="00A757AA">
        <w:rPr>
          <w:rFonts w:ascii="Calibri" w:hAnsi="Calibri"/>
          <w:b/>
          <w:sz w:val="20"/>
          <w:lang w:val="it-IT"/>
        </w:rPr>
        <w:t>string</w:t>
      </w:r>
      <w:r w:rsidRPr="00A757AA">
        <w:rPr>
          <w:rFonts w:ascii="Calibri" w:hAnsi="Calibri"/>
          <w:i/>
          <w:sz w:val="20"/>
          <w:lang w:val="it-IT"/>
        </w:rPr>
        <w:t>: “</w:t>
      </w:r>
      <w:r w:rsidRPr="00A757AA">
        <w:rPr>
          <w:rFonts w:ascii="Calibri" w:eastAsia="Calibri" w:hAnsi="Calibri"/>
          <w:sz w:val="20"/>
          <w:lang w:val="it-IT"/>
        </w:rPr>
        <w:t>{</w:t>
      </w:r>
      <w:r w:rsidRPr="00A757AA">
        <w:rPr>
          <w:rFonts w:ascii="Calibri" w:eastAsia="Calibri" w:hAnsi="Calibri"/>
          <w:i/>
          <w:sz w:val="20"/>
          <w:lang w:val="it-IT"/>
        </w:rPr>
        <w:t>seria i numer paszportu}</w:t>
      </w:r>
      <w:r w:rsidRPr="00A757AA">
        <w:rPr>
          <w:rFonts w:ascii="Calibri" w:hAnsi="Calibri"/>
          <w:i/>
          <w:sz w:val="20"/>
          <w:lang w:val="it-IT"/>
        </w:rPr>
        <w:t>”</w:t>
      </w:r>
    </w:p>
    <w:p w14:paraId="7E322452" w14:textId="77777777" w:rsidR="00B37063" w:rsidRPr="00FE452E" w:rsidRDefault="00B37063" w:rsidP="00B37063">
      <w:pPr>
        <w:keepNext/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sz w:val="20"/>
          <w:szCs w:val="20"/>
          <w:u w:val="single"/>
        </w:rPr>
        <w:t>W przypadku innego dokumentu stwierdzającego tożsamość Pacjenta</w:t>
      </w:r>
      <w:r w:rsidRPr="00FE452E">
        <w:rPr>
          <w:rFonts w:ascii="Calibri" w:eastAsia="Calibri" w:hAnsi="Calibri" w:cs="Calibri"/>
          <w:sz w:val="20"/>
          <w:szCs w:val="20"/>
        </w:rPr>
        <w:t>:</w:t>
      </w:r>
    </w:p>
    <w:p w14:paraId="64A84AE2" w14:textId="77777777" w:rsidR="00B37063" w:rsidRPr="00FE452E" w:rsidRDefault="00B37063" w:rsidP="00B37063">
      <w:pPr>
        <w:keepNext/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  <w:szCs w:val="20"/>
          <w:lang w:eastAsia="pl-PL"/>
        </w:rPr>
      </w:pPr>
      <w:r w:rsidRPr="00FE452E">
        <w:rPr>
          <w:rFonts w:ascii="Calibri" w:hAnsi="Calibri" w:cs="Calibri"/>
          <w:b/>
          <w:sz w:val="20"/>
          <w:szCs w:val="20"/>
          <w:lang w:eastAsia="pl-PL"/>
        </w:rPr>
        <w:t>string</w:t>
      </w:r>
      <w:r w:rsidRPr="00FE452E">
        <w:rPr>
          <w:rFonts w:ascii="Calibri" w:hAnsi="Calibri" w:cs="Calibri"/>
          <w:i/>
          <w:sz w:val="20"/>
          <w:szCs w:val="20"/>
          <w:lang w:eastAsia="pl-PL"/>
        </w:rPr>
        <w:t xml:space="preserve">: </w:t>
      </w:r>
      <w:r w:rsidRPr="00FE452E">
        <w:rPr>
          <w:rFonts w:ascii="Calibri" w:hAnsi="Calibri" w:cs="Calibri"/>
          <w:sz w:val="20"/>
          <w:szCs w:val="20"/>
          <w:lang w:eastAsia="pl-PL"/>
        </w:rPr>
        <w:t>„</w:t>
      </w:r>
      <w:r w:rsidRPr="00FE452E">
        <w:rPr>
          <w:rFonts w:ascii="Calibri" w:hAnsi="Calibri" w:cs="Calibri"/>
          <w:i/>
          <w:sz w:val="20"/>
          <w:szCs w:val="20"/>
          <w:lang w:eastAsia="pl-PL"/>
        </w:rPr>
        <w:t>{</w:t>
      </w:r>
      <w:r w:rsidRPr="00FE452E">
        <w:rPr>
          <w:rFonts w:ascii="Calibri" w:eastAsia="Calibri" w:hAnsi="Calibri" w:cs="Calibri"/>
          <w:i/>
          <w:sz w:val="20"/>
          <w:szCs w:val="20"/>
        </w:rPr>
        <w:t>seria i numer innego dokumentu stwierdzającego tożsamość</w:t>
      </w:r>
      <w:r w:rsidRPr="00FE452E">
        <w:rPr>
          <w:rFonts w:ascii="Calibri" w:hAnsi="Calibri" w:cs="Calibri"/>
          <w:i/>
          <w:sz w:val="20"/>
          <w:szCs w:val="20"/>
          <w:lang w:eastAsia="pl-PL"/>
        </w:rPr>
        <w:t>}”</w:t>
      </w:r>
    </w:p>
    <w:p w14:paraId="274DABED" w14:textId="6E4AC382" w:rsidR="00B37063" w:rsidRPr="00FE452E" w:rsidRDefault="00B37063" w:rsidP="00B37063">
      <w:pPr>
        <w:keepNext/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sz w:val="20"/>
          <w:szCs w:val="20"/>
          <w:u w:val="single"/>
        </w:rPr>
        <w:t xml:space="preserve">W przypadku noworodka, dla którego znany jest identyfikator </w:t>
      </w:r>
      <w:r w:rsidR="00CA1AB2" w:rsidRPr="00CA1AB2">
        <w:rPr>
          <w:rFonts w:ascii="Calibri" w:eastAsia="Calibri" w:hAnsi="Calibri" w:cs="Calibri"/>
          <w:sz w:val="20"/>
          <w:szCs w:val="20"/>
          <w:u w:val="single"/>
        </w:rPr>
        <w:t>jednego z rodziców albo opiekuna prawnego</w:t>
      </w:r>
      <w:r w:rsidRPr="00FE452E">
        <w:rPr>
          <w:rFonts w:ascii="Calibri" w:eastAsia="Calibri" w:hAnsi="Calibri" w:cs="Calibri"/>
          <w:sz w:val="20"/>
          <w:szCs w:val="20"/>
          <w:u w:val="single"/>
        </w:rPr>
        <w:t>:</w:t>
      </w:r>
    </w:p>
    <w:p w14:paraId="69C9652F" w14:textId="5AADB518" w:rsidR="00B37063" w:rsidRPr="00FE452E" w:rsidRDefault="00B37063" w:rsidP="00B37063">
      <w:pPr>
        <w:keepNext/>
        <w:spacing w:before="0" w:after="60" w:line="264" w:lineRule="auto"/>
        <w:ind w:left="2835"/>
        <w:jc w:val="left"/>
        <w:rPr>
          <w:rFonts w:ascii="Calibri" w:eastAsia="Calibri" w:hAnsi="Calibri" w:cs="Calibri"/>
          <w:i/>
          <w:sz w:val="20"/>
          <w:szCs w:val="20"/>
        </w:rPr>
      </w:pPr>
      <w:r w:rsidRPr="00FE452E">
        <w:rPr>
          <w:rFonts w:ascii="Calibri" w:eastAsia="Calibri" w:hAnsi="Calibri" w:cs="Calibri"/>
          <w:b/>
          <w:sz w:val="20"/>
          <w:szCs w:val="20"/>
        </w:rPr>
        <w:t>string:</w:t>
      </w:r>
      <w:r w:rsidRPr="00FE452E">
        <w:rPr>
          <w:rFonts w:ascii="Calibri" w:eastAsia="Calibri" w:hAnsi="Calibri" w:cs="Calibri"/>
          <w:sz w:val="20"/>
          <w:szCs w:val="20"/>
        </w:rPr>
        <w:t xml:space="preserve"> </w:t>
      </w:r>
      <w:r w:rsidRPr="00FE452E">
        <w:rPr>
          <w:rFonts w:ascii="Calibri" w:eastAsiaTheme="minorEastAsia" w:hAnsi="Calibri" w:cs="Calibri"/>
          <w:i/>
          <w:color w:val="1D1C1D"/>
          <w:sz w:val="20"/>
          <w:szCs w:val="20"/>
        </w:rPr>
        <w:t xml:space="preserve">“{identyfikator będący konkatenacją wartości identyfikatora </w:t>
      </w:r>
      <w:r w:rsidR="00C13D0A" w:rsidRPr="00C13D0A">
        <w:rPr>
          <w:rFonts w:ascii="Calibri" w:eastAsiaTheme="minorEastAsia" w:hAnsi="Calibri" w:cs="Calibri"/>
          <w:i/>
          <w:color w:val="1D1C1D"/>
          <w:sz w:val="20"/>
          <w:szCs w:val="20"/>
        </w:rPr>
        <w:t>jednego z rodziców albo opiekuna prawnego</w:t>
      </w:r>
      <w:r w:rsidRPr="00FE452E">
        <w:rPr>
          <w:rFonts w:ascii="Calibri" w:eastAsiaTheme="minorEastAsia" w:hAnsi="Calibri" w:cs="Calibri"/>
          <w:i/>
          <w:color w:val="1D1C1D"/>
          <w:sz w:val="20"/>
          <w:szCs w:val="20"/>
        </w:rPr>
        <w:t>, daty urodzenia noworodka oraz numeru kolejnego urodzenia (separatorem jest znak: ‘-‘)}”.</w:t>
      </w:r>
    </w:p>
    <w:p w14:paraId="6E3B9DDA" w14:textId="2020AD16" w:rsidR="00B37063" w:rsidRPr="00FE452E" w:rsidRDefault="00B37063" w:rsidP="00B37063">
      <w:pPr>
        <w:keepNext/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sz w:val="20"/>
          <w:szCs w:val="20"/>
          <w:u w:val="single"/>
        </w:rPr>
        <w:t xml:space="preserve">W przypadku noworodka, dla którego nie jest znany identyfikator </w:t>
      </w:r>
      <w:r w:rsidR="006939EE" w:rsidRPr="006939EE">
        <w:rPr>
          <w:rFonts w:ascii="Calibri" w:eastAsia="Calibri" w:hAnsi="Calibri" w:cs="Calibri"/>
          <w:sz w:val="20"/>
          <w:szCs w:val="20"/>
          <w:u w:val="single"/>
        </w:rPr>
        <w:t>przedstawiciela ustawowego</w:t>
      </w:r>
      <w:r w:rsidRPr="00FE452E">
        <w:rPr>
          <w:rFonts w:ascii="Calibri" w:eastAsia="Calibri" w:hAnsi="Calibri" w:cs="Calibri"/>
          <w:sz w:val="20"/>
          <w:szCs w:val="20"/>
          <w:u w:val="single"/>
        </w:rPr>
        <w:t>:</w:t>
      </w:r>
    </w:p>
    <w:p w14:paraId="0023B5FA" w14:textId="77777777" w:rsidR="00B37063" w:rsidRPr="00FE452E" w:rsidRDefault="00B37063" w:rsidP="00B37063">
      <w:pPr>
        <w:keepNext/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b/>
          <w:sz w:val="20"/>
          <w:szCs w:val="20"/>
        </w:rPr>
        <w:t>string:</w:t>
      </w:r>
      <w:r w:rsidRPr="00FE452E">
        <w:rPr>
          <w:rFonts w:ascii="Calibri" w:eastAsia="Calibri" w:hAnsi="Calibri" w:cs="Calibri"/>
          <w:sz w:val="20"/>
          <w:szCs w:val="20"/>
        </w:rPr>
        <w:t xml:space="preserve"> </w:t>
      </w:r>
      <w:r w:rsidRPr="00FE452E">
        <w:rPr>
          <w:rFonts w:ascii="Calibri" w:eastAsia="Calibri" w:hAnsi="Calibri" w:cs="Calibri"/>
          <w:i/>
          <w:sz w:val="20"/>
          <w:szCs w:val="20"/>
        </w:rPr>
        <w:t>“XXXXX-RRRR-NW”</w:t>
      </w:r>
    </w:p>
    <w:p w14:paraId="7508DC02" w14:textId="77777777" w:rsidR="00B37063" w:rsidRPr="00FE452E" w:rsidRDefault="00B37063" w:rsidP="00B37063">
      <w:pPr>
        <w:keepNext/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i/>
          <w:sz w:val="20"/>
          <w:szCs w:val="20"/>
        </w:rPr>
        <w:t>gdzie “XXXXX” oznacza kolejny numer przypisany do konkretnej osoby, a „RRRR" rok</w:t>
      </w:r>
    </w:p>
    <w:p w14:paraId="6FED2EAA" w14:textId="77777777" w:rsidR="00B37063" w:rsidRPr="00FE452E" w:rsidRDefault="00B37063" w:rsidP="00B37063">
      <w:pPr>
        <w:spacing w:before="0" w:after="60" w:line="264" w:lineRule="auto"/>
        <w:ind w:left="2835"/>
        <w:jc w:val="left"/>
        <w:rPr>
          <w:rFonts w:ascii="Calibri" w:hAnsi="Calibri" w:cs="Calibri"/>
          <w:iCs/>
          <w:sz w:val="20"/>
          <w:szCs w:val="20"/>
          <w:u w:val="single"/>
        </w:rPr>
      </w:pPr>
      <w:r w:rsidRPr="00FE452E">
        <w:rPr>
          <w:rFonts w:ascii="Calibri" w:hAnsi="Calibri" w:cs="Calibri"/>
          <w:iCs/>
          <w:sz w:val="20"/>
          <w:szCs w:val="20"/>
          <w:u w:val="single"/>
        </w:rPr>
        <w:t>W przypadku osoby o nieznanych danych:</w:t>
      </w:r>
    </w:p>
    <w:p w14:paraId="7924143C" w14:textId="77777777" w:rsidR="00B37063" w:rsidRPr="00FE452E" w:rsidRDefault="00B37063" w:rsidP="00B37063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b/>
          <w:bCs/>
          <w:sz w:val="20"/>
          <w:szCs w:val="20"/>
        </w:rPr>
        <w:t>string:</w:t>
      </w:r>
      <w:r w:rsidRPr="00FE452E">
        <w:rPr>
          <w:rFonts w:ascii="Calibri" w:eastAsia="Calibri" w:hAnsi="Calibri" w:cs="Calibri"/>
          <w:sz w:val="20"/>
          <w:szCs w:val="20"/>
        </w:rPr>
        <w:t xml:space="preserve"> </w:t>
      </w:r>
      <w:r w:rsidRPr="00FE452E">
        <w:rPr>
          <w:rFonts w:ascii="Calibri" w:eastAsia="Calibri" w:hAnsi="Calibri" w:cs="Calibri"/>
          <w:i/>
          <w:iCs/>
          <w:sz w:val="20"/>
          <w:szCs w:val="20"/>
        </w:rPr>
        <w:t>“XXXXX-RRRR-NN”</w:t>
      </w:r>
    </w:p>
    <w:p w14:paraId="782931F6" w14:textId="77777777" w:rsidR="00B37063" w:rsidRPr="00FE452E" w:rsidRDefault="00B37063" w:rsidP="00B37063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i/>
          <w:iCs/>
          <w:sz w:val="20"/>
          <w:szCs w:val="20"/>
        </w:rPr>
        <w:t>gdzie “XXXXX” oznacza kolejny numer przypisany do konkretnej osoby, a „RRRR" rok</w:t>
      </w:r>
    </w:p>
    <w:p w14:paraId="5F6EA76C" w14:textId="77777777" w:rsidR="00B37063" w:rsidRPr="00FE452E" w:rsidRDefault="00B37063" w:rsidP="00B37063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lang w:eastAsia="pl-PL"/>
        </w:rPr>
      </w:pPr>
      <w:r w:rsidRPr="00FE452E">
        <w:rPr>
          <w:rFonts w:ascii="Calibri" w:hAnsi="Calibri" w:cs="Calibri"/>
          <w:b/>
          <w:sz w:val="20"/>
          <w:szCs w:val="20"/>
          <w:lang w:eastAsia="pl-PL"/>
        </w:rPr>
        <w:t>Reguły biznesowe:</w:t>
      </w:r>
    </w:p>
    <w:p w14:paraId="3319BA38" w14:textId="77777777" w:rsidR="00B37063" w:rsidRPr="00FE452E" w:rsidRDefault="00B37063" w:rsidP="00B37063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lang w:eastAsia="pl-PL"/>
        </w:rPr>
      </w:pPr>
      <w:r w:rsidRPr="00FE452E">
        <w:rPr>
          <w:rFonts w:ascii="Calibri" w:hAnsi="Calibri" w:cs="Calibri"/>
          <w:sz w:val="20"/>
          <w:szCs w:val="20"/>
          <w:lang w:eastAsia="pl-PL"/>
        </w:rPr>
        <w:t>REG.WER.3832 Weryfikacja czy Usługobiorca żyje</w:t>
      </w:r>
    </w:p>
    <w:p w14:paraId="7D09C3F7" w14:textId="77777777" w:rsidR="00B37063" w:rsidRPr="00FE452E" w:rsidRDefault="00B37063" w:rsidP="00B37063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FE452E">
        <w:rPr>
          <w:rFonts w:ascii="Calibri" w:hAnsi="Calibri" w:cs="Calibri"/>
          <w:sz w:val="20"/>
          <w:szCs w:val="20"/>
          <w:lang w:eastAsia="pl-PL"/>
        </w:rPr>
        <w:t>REG.WER.4300 Weryfikacja poprawności numeru PESEL Usługobiorcy</w:t>
      </w:r>
    </w:p>
    <w:p w14:paraId="7AAFE1D3" w14:textId="77777777" w:rsidR="00B37063" w:rsidRDefault="00B37063" w:rsidP="00B37063">
      <w:pPr>
        <w:jc w:val="left"/>
      </w:pPr>
    </w:p>
    <w:p w14:paraId="72902744" w14:textId="77777777" w:rsidR="001A34A0" w:rsidRDefault="001A34A0" w:rsidP="0090199D">
      <w:pPr>
        <w:pStyle w:val="Nagwek3"/>
      </w:pPr>
      <w:bookmarkStart w:id="2401" w:name="_Toc54100999"/>
      <w:bookmarkStart w:id="2402" w:name="_Toc61286245"/>
      <w:bookmarkStart w:id="2403" w:name="_Toc66453057"/>
      <w:bookmarkStart w:id="2404" w:name="_Toc73459935"/>
      <w:bookmarkStart w:id="2405" w:name="_Toc89434524"/>
      <w:bookmarkStart w:id="2406" w:name="_Toc88487285"/>
      <w:bookmarkStart w:id="2407" w:name="_Toc91765293"/>
      <w:bookmarkStart w:id="2408" w:name="_Toc96582649"/>
      <w:bookmarkStart w:id="2409" w:name="_Toc1869732249"/>
      <w:bookmarkStart w:id="2410" w:name="_Toc111125682"/>
      <w:bookmarkStart w:id="2411" w:name="_Toc142556291"/>
      <w:r>
        <w:t>Operacje na zasobie Device</w:t>
      </w:r>
      <w:bookmarkEnd w:id="2401"/>
      <w:bookmarkEnd w:id="2402"/>
      <w:bookmarkEnd w:id="2403"/>
      <w:bookmarkEnd w:id="2404"/>
      <w:bookmarkEnd w:id="2405"/>
      <w:bookmarkEnd w:id="2406"/>
      <w:bookmarkEnd w:id="2407"/>
      <w:bookmarkEnd w:id="2408"/>
      <w:bookmarkEnd w:id="2409"/>
      <w:bookmarkEnd w:id="2410"/>
      <w:bookmarkEnd w:id="2411"/>
    </w:p>
    <w:p w14:paraId="1F3F607A" w14:textId="77777777" w:rsidR="00977A4D" w:rsidRDefault="00977A4D" w:rsidP="6B1BA722">
      <w:pPr>
        <w:pStyle w:val="Nagwek4"/>
        <w:numPr>
          <w:ilvl w:val="3"/>
          <w:numId w:val="0"/>
        </w:numPr>
        <w:rPr>
          <w:smallCaps/>
        </w:rPr>
      </w:pPr>
      <w:bookmarkStart w:id="2412" w:name="_Toc54101000"/>
      <w:bookmarkStart w:id="2413" w:name="_Toc61286246"/>
      <w:bookmarkStart w:id="2414" w:name="_Toc66453058"/>
      <w:bookmarkStart w:id="2415" w:name="_Toc73459936"/>
      <w:bookmarkStart w:id="2416" w:name="_Toc89434525"/>
      <w:bookmarkStart w:id="2417" w:name="_Toc88487286"/>
      <w:bookmarkStart w:id="2418" w:name="_Toc91765294"/>
      <w:bookmarkStart w:id="2419" w:name="_Toc96582650"/>
      <w:bookmarkStart w:id="2420" w:name="_Toc1069388644"/>
      <w:bookmarkStart w:id="2421" w:name="_Toc111125683"/>
      <w:bookmarkStart w:id="2422" w:name="_Toc142556292"/>
      <w:r w:rsidRPr="6B1BA722">
        <w:rPr>
          <w:smallCaps/>
        </w:rPr>
        <w:t xml:space="preserve">Rejestracja danych dotyczących </w:t>
      </w:r>
      <w:r w:rsidR="00681FD0" w:rsidRPr="6B1BA722">
        <w:rPr>
          <w:smallCaps/>
        </w:rPr>
        <w:t>urządzenia/implantu</w:t>
      </w:r>
      <w:r w:rsidRPr="6B1BA722">
        <w:rPr>
          <w:smallCaps/>
        </w:rPr>
        <w:t xml:space="preserve"> Pacjenta</w:t>
      </w:r>
      <w:bookmarkEnd w:id="2412"/>
      <w:bookmarkEnd w:id="2413"/>
      <w:bookmarkEnd w:id="2414"/>
      <w:bookmarkEnd w:id="2415"/>
      <w:bookmarkEnd w:id="2416"/>
      <w:bookmarkEnd w:id="2417"/>
      <w:bookmarkEnd w:id="2418"/>
      <w:bookmarkEnd w:id="2419"/>
      <w:bookmarkEnd w:id="2420"/>
      <w:bookmarkEnd w:id="2421"/>
      <w:bookmarkEnd w:id="2422"/>
    </w:p>
    <w:p w14:paraId="5D64FD10" w14:textId="77777777" w:rsidR="00977A4D" w:rsidRDefault="00977A4D" w:rsidP="00977A4D">
      <w:pPr>
        <w:rPr>
          <w:lang w:eastAsia="pl-PL"/>
        </w:rPr>
      </w:pPr>
      <w:r>
        <w:rPr>
          <w:lang w:eastAsia="pl-PL"/>
        </w:rPr>
        <w:t>Rejestracja</w:t>
      </w:r>
      <w:r w:rsidRPr="101884B3">
        <w:rPr>
          <w:lang w:eastAsia="pl-PL"/>
        </w:rPr>
        <w:t xml:space="preserve"> </w:t>
      </w:r>
      <w:r>
        <w:rPr>
          <w:lang w:eastAsia="pl-PL"/>
        </w:rPr>
        <w:t xml:space="preserve">danych dotyczących </w:t>
      </w:r>
      <w:r w:rsidR="00681FD0" w:rsidRPr="00681FD0">
        <w:rPr>
          <w:bCs/>
          <w:lang w:eastAsia="pl-PL"/>
        </w:rPr>
        <w:t>urządzenia/implantu</w:t>
      </w:r>
      <w:r w:rsidRPr="101884B3">
        <w:rPr>
          <w:lang w:eastAsia="pl-PL"/>
        </w:rPr>
        <w:t xml:space="preserve"> </w:t>
      </w:r>
      <w:r w:rsidR="00681FD0">
        <w:rPr>
          <w:lang w:eastAsia="pl-PL"/>
        </w:rPr>
        <w:t xml:space="preserve">Pacjenta </w:t>
      </w:r>
      <w:r>
        <w:rPr>
          <w:lang w:eastAsia="pl-PL"/>
        </w:rPr>
        <w:t xml:space="preserve">wykonywana jest </w:t>
      </w:r>
      <w:r w:rsidRPr="101884B3">
        <w:rPr>
          <w:lang w:eastAsia="pl-PL"/>
        </w:rPr>
        <w:t xml:space="preserve">za pomocą operacji </w:t>
      </w:r>
      <w:r w:rsidRPr="101884B3">
        <w:rPr>
          <w:b/>
          <w:bCs/>
          <w:lang w:eastAsia="pl-PL"/>
        </w:rPr>
        <w:t>create</w:t>
      </w:r>
      <w:r w:rsidRPr="101884B3">
        <w:rPr>
          <w:lang w:eastAsia="pl-PL"/>
        </w:rPr>
        <w:t xml:space="preserve"> </w:t>
      </w:r>
      <w:r>
        <w:rPr>
          <w:lang w:eastAsia="pl-PL"/>
        </w:rPr>
        <w:t xml:space="preserve">(http POST) </w:t>
      </w:r>
      <w:r w:rsidRPr="101884B3">
        <w:rPr>
          <w:lang w:eastAsia="pl-PL"/>
        </w:rPr>
        <w:t xml:space="preserve">na zasobie </w:t>
      </w:r>
      <w:r w:rsidR="00681FD0">
        <w:rPr>
          <w:b/>
          <w:bCs/>
          <w:lang w:eastAsia="pl-PL"/>
        </w:rPr>
        <w:t>Device</w:t>
      </w:r>
      <w:r w:rsidRPr="101884B3">
        <w:rPr>
          <w:lang w:eastAsia="pl-PL"/>
        </w:rPr>
        <w:t xml:space="preserve"> z użyciem profilu </w:t>
      </w:r>
      <w:r>
        <w:rPr>
          <w:b/>
          <w:bCs/>
          <w:lang w:eastAsia="pl-PL"/>
        </w:rPr>
        <w:t>PL</w:t>
      </w:r>
      <w:r w:rsidR="00681FD0">
        <w:rPr>
          <w:b/>
          <w:bCs/>
          <w:lang w:eastAsia="pl-PL"/>
        </w:rPr>
        <w:t>MedicalDevice</w:t>
      </w:r>
      <w:r>
        <w:rPr>
          <w:lang w:eastAsia="pl-PL"/>
        </w:rPr>
        <w:t xml:space="preserve">. </w:t>
      </w:r>
    </w:p>
    <w:p w14:paraId="064D395D" w14:textId="77777777" w:rsidR="00977A4D" w:rsidRDefault="00977A4D" w:rsidP="00977A4D">
      <w:pPr>
        <w:rPr>
          <w:u w:val="single"/>
          <w:lang w:eastAsia="pl-PL"/>
        </w:rPr>
      </w:pPr>
    </w:p>
    <w:p w14:paraId="5B9E6380" w14:textId="77777777" w:rsidR="00977A4D" w:rsidRPr="00BE4B57" w:rsidRDefault="00977A4D" w:rsidP="00977A4D">
      <w:pPr>
        <w:rPr>
          <w:b/>
          <w:u w:val="single"/>
          <w:lang w:eastAsia="pl-PL"/>
        </w:rPr>
      </w:pPr>
      <w:r w:rsidRPr="00BE4B57">
        <w:rPr>
          <w:u w:val="single"/>
          <w:lang w:eastAsia="pl-PL"/>
        </w:rPr>
        <w:t xml:space="preserve">Żądanie </w:t>
      </w:r>
      <w:r w:rsidRPr="00681FD0">
        <w:rPr>
          <w:u w:val="single"/>
          <w:lang w:eastAsia="pl-PL"/>
        </w:rPr>
        <w:t xml:space="preserve">rejestracji </w:t>
      </w:r>
      <w:r w:rsidR="00681FD0">
        <w:rPr>
          <w:u w:val="single"/>
          <w:lang w:eastAsia="pl-PL"/>
        </w:rPr>
        <w:t xml:space="preserve">danych dotyczących </w:t>
      </w:r>
      <w:r w:rsidR="00681FD0" w:rsidRPr="00681FD0">
        <w:rPr>
          <w:bCs/>
          <w:u w:val="single"/>
          <w:lang w:eastAsia="pl-PL"/>
        </w:rPr>
        <w:t>urządzenia/implantu</w:t>
      </w:r>
      <w:r w:rsidR="00681FD0">
        <w:rPr>
          <w:bCs/>
          <w:u w:val="single"/>
          <w:lang w:eastAsia="pl-PL"/>
        </w:rPr>
        <w:t xml:space="preserve"> Pacjenta</w:t>
      </w:r>
      <w:r w:rsidRPr="00681FD0">
        <w:rPr>
          <w:u w:val="single"/>
          <w:lang w:eastAsia="pl-PL"/>
        </w:rPr>
        <w:t>:</w:t>
      </w:r>
    </w:p>
    <w:p w14:paraId="665C009C" w14:textId="77777777" w:rsidR="00977A4D" w:rsidRPr="00173662" w:rsidRDefault="00977A4D" w:rsidP="00681FD0">
      <w:pPr>
        <w:rPr>
          <w:b/>
          <w:lang w:val="en-US"/>
        </w:rPr>
      </w:pPr>
      <w:r w:rsidRPr="00173662">
        <w:rPr>
          <w:b/>
          <w:lang w:val="en-US"/>
        </w:rPr>
        <w:t>POST https://</w:t>
      </w:r>
      <w:r w:rsidRPr="00173662">
        <w:rPr>
          <w:rFonts w:ascii="Calibri" w:eastAsia="Calibri" w:hAnsi="Calibri"/>
          <w:b/>
          <w:color w:val="1D1C1D"/>
          <w:lang w:val="en-US"/>
        </w:rPr>
        <w:t>{adres serwera FHIR}</w:t>
      </w:r>
      <w:r w:rsidRPr="00173662">
        <w:rPr>
          <w:b/>
          <w:lang w:val="en-US"/>
        </w:rPr>
        <w:t>/fhir/</w:t>
      </w:r>
      <w:r w:rsidR="00681FD0" w:rsidRPr="00173662">
        <w:rPr>
          <w:b/>
          <w:lang w:val="en-US"/>
        </w:rPr>
        <w:t>Device</w:t>
      </w:r>
    </w:p>
    <w:p w14:paraId="72905C13" w14:textId="77777777" w:rsidR="00977A4D" w:rsidRDefault="00977A4D" w:rsidP="00681FD0">
      <w:pPr>
        <w:rPr>
          <w:b/>
          <w:lang w:eastAsia="pl-PL"/>
        </w:rPr>
      </w:pPr>
      <w:r w:rsidRPr="00783DB2">
        <w:rPr>
          <w:lang w:eastAsia="pl-PL"/>
        </w:rPr>
        <w:t xml:space="preserve">gdzie w </w:t>
      </w:r>
      <w:r w:rsidRPr="00783DB2">
        <w:rPr>
          <w:i/>
          <w:lang w:eastAsia="pl-PL"/>
        </w:rPr>
        <w:t>body</w:t>
      </w:r>
      <w:r w:rsidRPr="00783DB2">
        <w:rPr>
          <w:lang w:eastAsia="pl-PL"/>
        </w:rPr>
        <w:t xml:space="preserve"> podany jest kompletny zasób </w:t>
      </w:r>
      <w:r w:rsidR="00681FD0">
        <w:rPr>
          <w:b/>
          <w:bCs/>
          <w:lang w:eastAsia="pl-PL"/>
        </w:rPr>
        <w:t>Device</w:t>
      </w:r>
    </w:p>
    <w:p w14:paraId="27294B53" w14:textId="77777777" w:rsidR="00977A4D" w:rsidRDefault="00977A4D" w:rsidP="00977A4D">
      <w:pPr>
        <w:rPr>
          <w:b/>
          <w:lang w:eastAsia="pl-PL"/>
        </w:rPr>
      </w:pPr>
    </w:p>
    <w:p w14:paraId="763B83E5" w14:textId="77777777" w:rsidR="00977A4D" w:rsidRDefault="00977A4D" w:rsidP="00977A4D">
      <w:pPr>
        <w:jc w:val="left"/>
        <w:rPr>
          <w:rFonts w:ascii="Calibri" w:eastAsia="Calibri" w:hAnsi="Calibri" w:cs="Calibri"/>
        </w:rPr>
      </w:pPr>
      <w:r w:rsidRPr="1F88C433">
        <w:rPr>
          <w:rFonts w:ascii="Calibri" w:eastAsia="Calibri" w:hAnsi="Calibri" w:cs="Calibri"/>
        </w:rPr>
        <w:t xml:space="preserve">W przypadku gdy </w:t>
      </w:r>
      <w:r>
        <w:rPr>
          <w:rFonts w:ascii="Calibri" w:eastAsia="Calibri" w:hAnsi="Calibri" w:cs="Calibri"/>
        </w:rPr>
        <w:t>żądanie realizacji operacji</w:t>
      </w:r>
      <w:r w:rsidRPr="1F88C433">
        <w:rPr>
          <w:rFonts w:ascii="Calibri" w:eastAsia="Calibri" w:hAnsi="Calibri" w:cs="Calibri"/>
        </w:rPr>
        <w:t xml:space="preserve"> został</w:t>
      </w:r>
      <w:r>
        <w:rPr>
          <w:rFonts w:ascii="Calibri" w:eastAsia="Calibri" w:hAnsi="Calibri" w:cs="Calibri"/>
        </w:rPr>
        <w:t>o zbudowane</w:t>
      </w:r>
      <w:r w:rsidRPr="1F88C433">
        <w:rPr>
          <w:rFonts w:ascii="Calibri" w:eastAsia="Calibri" w:hAnsi="Calibri" w:cs="Calibri"/>
        </w:rPr>
        <w:t xml:space="preserve"> prawidłowo, serwer powinien zwrócić kod odpowiedzi </w:t>
      </w:r>
      <w:r>
        <w:rPr>
          <w:rFonts w:ascii="Calibri" w:eastAsia="Calibri" w:hAnsi="Calibri" w:cs="Calibri"/>
          <w:b/>
          <w:bCs/>
        </w:rPr>
        <w:t>HTTP 201</w:t>
      </w:r>
      <w:r w:rsidRPr="1F88C433">
        <w:rPr>
          <w:rFonts w:ascii="Calibri" w:eastAsia="Calibri" w:hAnsi="Calibri" w:cs="Calibri"/>
          <w:b/>
          <w:bCs/>
        </w:rPr>
        <w:t xml:space="preserve"> </w:t>
      </w:r>
      <w:r>
        <w:rPr>
          <w:rFonts w:ascii="Calibri" w:eastAsia="Calibri" w:hAnsi="Calibri" w:cs="Calibri"/>
        </w:rPr>
        <w:t xml:space="preserve">wraz z zarejestrowanym zasobem </w:t>
      </w:r>
      <w:r w:rsidR="00681FD0">
        <w:rPr>
          <w:b/>
          <w:bCs/>
          <w:lang w:eastAsia="pl-PL"/>
        </w:rPr>
        <w:t>Device</w:t>
      </w:r>
      <w:r w:rsidRPr="1F88C433">
        <w:rPr>
          <w:rFonts w:ascii="Calibri" w:eastAsia="Calibri" w:hAnsi="Calibri" w:cs="Calibri"/>
        </w:rPr>
        <w:t>.</w:t>
      </w:r>
    </w:p>
    <w:p w14:paraId="643FD2BD" w14:textId="77777777" w:rsidR="00977A4D" w:rsidRDefault="00977A4D" w:rsidP="00977A4D">
      <w:pPr>
        <w:rPr>
          <w:lang w:eastAsia="pl-PL"/>
        </w:rPr>
      </w:pPr>
    </w:p>
    <w:p w14:paraId="7F8481E2" w14:textId="06175498" w:rsidR="00977A4D" w:rsidRDefault="00977A4D" w:rsidP="00977A4D">
      <w:pPr>
        <w:rPr>
          <w:rFonts w:ascii="Calibri" w:eastAsia="Calibri" w:hAnsi="Calibri" w:cs="Calibri"/>
        </w:rPr>
      </w:pPr>
      <w:r w:rsidRPr="37A24496">
        <w:rPr>
          <w:rFonts w:ascii="Calibri" w:eastAsia="Calibri" w:hAnsi="Calibri" w:cs="Calibri"/>
        </w:rPr>
        <w:t xml:space="preserve">Przykład rejestracji </w:t>
      </w:r>
      <w:r w:rsidR="00681FD0">
        <w:rPr>
          <w:rFonts w:ascii="Calibri" w:eastAsia="Calibri" w:hAnsi="Calibri" w:cs="Calibri"/>
        </w:rPr>
        <w:t xml:space="preserve">danych dotyczących </w:t>
      </w:r>
      <w:r w:rsidR="00681FD0" w:rsidRPr="00681FD0">
        <w:rPr>
          <w:bCs/>
          <w:lang w:eastAsia="pl-PL"/>
        </w:rPr>
        <w:t>urządzenia/implantu</w:t>
      </w:r>
      <w:r w:rsidR="00681FD0" w:rsidRPr="101884B3">
        <w:rPr>
          <w:lang w:eastAsia="pl-PL"/>
        </w:rPr>
        <w:t xml:space="preserve"> </w:t>
      </w:r>
      <w:r w:rsidRPr="00BE4B57">
        <w:rPr>
          <w:bCs/>
          <w:lang w:eastAsia="pl-PL"/>
        </w:rPr>
        <w:t>Pacjenta</w:t>
      </w:r>
      <w:r w:rsidRPr="101884B3">
        <w:rPr>
          <w:lang w:eastAsia="pl-PL"/>
        </w:rPr>
        <w:t xml:space="preserve"> </w:t>
      </w:r>
      <w:r w:rsidRPr="37A24496">
        <w:rPr>
          <w:rFonts w:ascii="Calibri" w:eastAsia="Calibri" w:hAnsi="Calibri" w:cs="Calibri"/>
        </w:rPr>
        <w:t>w środowisku int</w:t>
      </w:r>
      <w:r>
        <w:rPr>
          <w:rFonts w:ascii="Calibri" w:eastAsia="Calibri" w:hAnsi="Calibri" w:cs="Calibri"/>
        </w:rPr>
        <w:t>egracyjnym C</w:t>
      </w:r>
      <w:r w:rsidR="00CF2480">
        <w:rPr>
          <w:rFonts w:ascii="Calibri" w:eastAsia="Calibri" w:hAnsi="Calibri" w:cs="Calibri"/>
        </w:rPr>
        <w:t>e</w:t>
      </w:r>
      <w:r>
        <w:rPr>
          <w:rFonts w:ascii="Calibri" w:eastAsia="Calibri" w:hAnsi="Calibri" w:cs="Calibri"/>
        </w:rPr>
        <w:t>Z znajduje się w</w:t>
      </w:r>
      <w:r w:rsidR="00062C44">
        <w:rPr>
          <w:rFonts w:ascii="Calibri" w:eastAsia="Calibri" w:hAnsi="Calibri" w:cs="Calibri"/>
        </w:rPr>
        <w:t xml:space="preserve"> </w:t>
      </w:r>
      <w:r w:rsidRPr="37A24496">
        <w:rPr>
          <w:rFonts w:ascii="Calibri" w:eastAsia="Calibri" w:hAnsi="Calibri" w:cs="Calibri"/>
        </w:rPr>
        <w:t>załączonym do dokumentacji projekcie SoapUI.</w:t>
      </w:r>
    </w:p>
    <w:p w14:paraId="1977CA84" w14:textId="77777777" w:rsidR="00977A4D" w:rsidRPr="0090199D" w:rsidRDefault="00977A4D" w:rsidP="0090199D">
      <w:pPr>
        <w:pStyle w:val="Nagwek4"/>
        <w:numPr>
          <w:ilvl w:val="3"/>
          <w:numId w:val="0"/>
        </w:numPr>
        <w:rPr>
          <w:smallCaps/>
        </w:rPr>
      </w:pPr>
      <w:bookmarkStart w:id="2423" w:name="_Toc54101001"/>
      <w:bookmarkStart w:id="2424" w:name="_Toc61286247"/>
      <w:bookmarkStart w:id="2425" w:name="_Toc66453059"/>
      <w:bookmarkStart w:id="2426" w:name="_Toc73459937"/>
      <w:bookmarkStart w:id="2427" w:name="_Toc89434526"/>
      <w:bookmarkStart w:id="2428" w:name="_Toc88487287"/>
      <w:bookmarkStart w:id="2429" w:name="_Toc91765295"/>
      <w:bookmarkStart w:id="2430" w:name="_Toc96582651"/>
      <w:bookmarkStart w:id="2431" w:name="_Toc289233478"/>
      <w:bookmarkStart w:id="2432" w:name="_Toc111125684"/>
      <w:bookmarkStart w:id="2433" w:name="_Toc142556293"/>
      <w:r w:rsidRPr="6B1BA722">
        <w:rPr>
          <w:smallCaps/>
        </w:rPr>
        <w:t xml:space="preserve">Odczyt </w:t>
      </w:r>
      <w:r w:rsidR="00681FD0" w:rsidRPr="6B1BA722">
        <w:rPr>
          <w:smallCaps/>
        </w:rPr>
        <w:t>danych dotyczących urządzenia/implantu Pacjenta</w:t>
      </w:r>
      <w:bookmarkEnd w:id="2423"/>
      <w:bookmarkEnd w:id="2424"/>
      <w:bookmarkEnd w:id="2425"/>
      <w:bookmarkEnd w:id="2426"/>
      <w:bookmarkEnd w:id="2427"/>
      <w:bookmarkEnd w:id="2428"/>
      <w:bookmarkEnd w:id="2429"/>
      <w:bookmarkEnd w:id="2430"/>
      <w:bookmarkEnd w:id="2431"/>
      <w:bookmarkEnd w:id="2432"/>
      <w:bookmarkEnd w:id="2433"/>
    </w:p>
    <w:p w14:paraId="23A0F6E8" w14:textId="77777777" w:rsidR="00977A4D" w:rsidRDefault="00977A4D" w:rsidP="00977A4D">
      <w:pPr>
        <w:rPr>
          <w:rFonts w:ascii="Calibri" w:eastAsia="Calibri" w:hAnsi="Calibri" w:cs="Calibri"/>
        </w:rPr>
      </w:pPr>
      <w:r w:rsidRPr="6E01E5E9">
        <w:rPr>
          <w:rFonts w:ascii="Calibri" w:eastAsia="Calibri" w:hAnsi="Calibri" w:cs="Calibri"/>
        </w:rPr>
        <w:t xml:space="preserve">Operacja odczytu </w:t>
      </w:r>
      <w:r w:rsidR="00681FD0">
        <w:rPr>
          <w:rFonts w:ascii="Calibri" w:eastAsia="Calibri" w:hAnsi="Calibri" w:cs="Calibri"/>
        </w:rPr>
        <w:t xml:space="preserve">danych dotyczących </w:t>
      </w:r>
      <w:r w:rsidR="00681FD0" w:rsidRPr="00681FD0">
        <w:rPr>
          <w:bCs/>
          <w:lang w:eastAsia="pl-PL"/>
        </w:rPr>
        <w:t>urządzenia/implantu</w:t>
      </w:r>
      <w:r w:rsidR="00681FD0" w:rsidRPr="101884B3">
        <w:rPr>
          <w:lang w:eastAsia="pl-PL"/>
        </w:rPr>
        <w:t xml:space="preserve"> </w:t>
      </w:r>
      <w:r w:rsidR="00681FD0" w:rsidRPr="00BE4B57">
        <w:rPr>
          <w:bCs/>
          <w:lang w:eastAsia="pl-PL"/>
        </w:rPr>
        <w:t>Pacjenta</w:t>
      </w:r>
      <w:r w:rsidR="00681FD0" w:rsidRPr="101884B3">
        <w:rPr>
          <w:lang w:eastAsia="pl-PL"/>
        </w:rPr>
        <w:t xml:space="preserve"> </w:t>
      </w:r>
      <w:r w:rsidRPr="6E01E5E9">
        <w:rPr>
          <w:rFonts w:ascii="Calibri" w:eastAsia="Calibri" w:hAnsi="Calibri" w:cs="Calibri"/>
        </w:rPr>
        <w:t xml:space="preserve">polega na wywołaniu metody </w:t>
      </w:r>
      <w:r w:rsidRPr="6E01E5E9">
        <w:rPr>
          <w:rFonts w:ascii="Calibri" w:eastAsia="Calibri" w:hAnsi="Calibri" w:cs="Calibri"/>
          <w:b/>
          <w:bCs/>
        </w:rPr>
        <w:t xml:space="preserve">read (http GET) </w:t>
      </w:r>
      <w:r w:rsidRPr="6E01E5E9">
        <w:rPr>
          <w:rFonts w:ascii="Calibri" w:eastAsia="Calibri" w:hAnsi="Calibri" w:cs="Calibri"/>
        </w:rPr>
        <w:t xml:space="preserve">na zasobie </w:t>
      </w:r>
      <w:r w:rsidR="00681FD0">
        <w:rPr>
          <w:b/>
          <w:bCs/>
          <w:lang w:eastAsia="pl-PL"/>
        </w:rPr>
        <w:t>Device</w:t>
      </w:r>
      <w:r w:rsidRPr="6E01E5E9">
        <w:rPr>
          <w:rFonts w:ascii="Calibri" w:eastAsia="Calibri" w:hAnsi="Calibri" w:cs="Calibri"/>
        </w:rPr>
        <w:t xml:space="preserve">. W ramach wywołania ww. operacji wymagane jest podanie referencji do zasobu </w:t>
      </w:r>
      <w:r w:rsidR="00681FD0">
        <w:rPr>
          <w:b/>
          <w:bCs/>
          <w:lang w:eastAsia="pl-PL"/>
        </w:rPr>
        <w:t>Device</w:t>
      </w:r>
      <w:r w:rsidR="00681FD0" w:rsidRPr="101884B3">
        <w:rPr>
          <w:lang w:eastAsia="pl-PL"/>
        </w:rPr>
        <w:t xml:space="preserve"> </w:t>
      </w:r>
      <w:r w:rsidRPr="6E01E5E9">
        <w:rPr>
          <w:rFonts w:ascii="Calibri" w:eastAsia="Calibri" w:hAnsi="Calibri" w:cs="Calibri"/>
        </w:rPr>
        <w:t>(</w:t>
      </w:r>
      <w:r w:rsidR="00681FD0">
        <w:rPr>
          <w:b/>
          <w:bCs/>
          <w:lang w:eastAsia="pl-PL"/>
        </w:rPr>
        <w:t>Device</w:t>
      </w:r>
      <w:r w:rsidRPr="6E01E5E9">
        <w:rPr>
          <w:rFonts w:ascii="Calibri" w:eastAsia="Calibri" w:hAnsi="Calibri" w:cs="Calibri"/>
          <w:b/>
          <w:bCs/>
        </w:rPr>
        <w:t>.id</w:t>
      </w:r>
      <w:r>
        <w:rPr>
          <w:rFonts w:ascii="Calibri" w:eastAsia="Calibri" w:hAnsi="Calibri" w:cs="Calibri"/>
        </w:rPr>
        <w:t>)</w:t>
      </w:r>
      <w:r w:rsidRPr="00F42BAB">
        <w:rPr>
          <w:rFonts w:ascii="Calibri" w:eastAsia="Calibri" w:hAnsi="Calibri" w:cs="Calibri"/>
        </w:rPr>
        <w:t>.</w:t>
      </w:r>
    </w:p>
    <w:p w14:paraId="712CEAA9" w14:textId="77777777" w:rsidR="00977A4D" w:rsidRDefault="00977A4D" w:rsidP="00977A4D">
      <w:pPr>
        <w:rPr>
          <w:u w:val="single"/>
          <w:lang w:eastAsia="pl-PL"/>
        </w:rPr>
      </w:pPr>
    </w:p>
    <w:p w14:paraId="63334111" w14:textId="77777777" w:rsidR="00977A4D" w:rsidRPr="005C2614" w:rsidRDefault="00977A4D" w:rsidP="00977A4D">
      <w:pPr>
        <w:rPr>
          <w:b/>
          <w:bCs/>
          <w:u w:val="single"/>
          <w:lang w:eastAsia="pl-PL"/>
        </w:rPr>
      </w:pPr>
      <w:r>
        <w:rPr>
          <w:u w:val="single"/>
          <w:lang w:eastAsia="pl-PL"/>
        </w:rPr>
        <w:t>Żądanie</w:t>
      </w:r>
      <w:r w:rsidRPr="37A24496">
        <w:rPr>
          <w:u w:val="single"/>
          <w:lang w:eastAsia="pl-PL"/>
        </w:rPr>
        <w:t xml:space="preserve"> </w:t>
      </w:r>
      <w:r w:rsidRPr="00681FD0">
        <w:rPr>
          <w:u w:val="single"/>
          <w:lang w:eastAsia="pl-PL"/>
        </w:rPr>
        <w:t xml:space="preserve">odczytu </w:t>
      </w:r>
      <w:r w:rsidR="00681FD0" w:rsidRPr="00681FD0">
        <w:rPr>
          <w:rFonts w:ascii="Calibri" w:eastAsia="Calibri" w:hAnsi="Calibri" w:cs="Calibri"/>
          <w:u w:val="single"/>
        </w:rPr>
        <w:t xml:space="preserve">danych dotyczących </w:t>
      </w:r>
      <w:r w:rsidR="00681FD0" w:rsidRPr="00681FD0">
        <w:rPr>
          <w:bCs/>
          <w:u w:val="single"/>
          <w:lang w:eastAsia="pl-PL"/>
        </w:rPr>
        <w:t>urządzenia/implantu</w:t>
      </w:r>
      <w:r w:rsidR="00681FD0" w:rsidRPr="00681FD0">
        <w:rPr>
          <w:u w:val="single"/>
          <w:lang w:eastAsia="pl-PL"/>
        </w:rPr>
        <w:t xml:space="preserve"> </w:t>
      </w:r>
      <w:r w:rsidR="00681FD0" w:rsidRPr="00681FD0">
        <w:rPr>
          <w:bCs/>
          <w:u w:val="single"/>
          <w:lang w:eastAsia="pl-PL"/>
        </w:rPr>
        <w:t>Pacjenta</w:t>
      </w:r>
      <w:r w:rsidRPr="00681FD0">
        <w:rPr>
          <w:bCs/>
          <w:u w:val="single"/>
          <w:lang w:eastAsia="pl-PL"/>
        </w:rPr>
        <w:t>:</w:t>
      </w:r>
    </w:p>
    <w:p w14:paraId="405403C4" w14:textId="77777777" w:rsidR="00977A4D" w:rsidRPr="00173662" w:rsidRDefault="00977A4D" w:rsidP="00977A4D">
      <w:pPr>
        <w:rPr>
          <w:b/>
          <w:lang w:val="en-US"/>
        </w:rPr>
      </w:pPr>
      <w:r w:rsidRPr="00173662">
        <w:rPr>
          <w:b/>
          <w:lang w:val="en-US"/>
        </w:rPr>
        <w:t>GET https://</w:t>
      </w:r>
      <w:r w:rsidRPr="00173662">
        <w:rPr>
          <w:rFonts w:ascii="Calibri" w:eastAsia="Calibri" w:hAnsi="Calibri"/>
          <w:b/>
          <w:color w:val="1D1C1D"/>
          <w:lang w:val="en-US"/>
        </w:rPr>
        <w:t>{adres serwera FHIR}</w:t>
      </w:r>
      <w:r w:rsidRPr="00173662">
        <w:rPr>
          <w:b/>
          <w:lang w:val="en-US"/>
        </w:rPr>
        <w:t>/fhir</w:t>
      </w:r>
      <w:r w:rsidRPr="00173662">
        <w:rPr>
          <w:rStyle w:val="Hipercze"/>
          <w:rFonts w:asciiTheme="minorHAnsi" w:hAnsiTheme="minorHAnsi"/>
          <w:b/>
          <w:u w:val="none"/>
          <w:lang w:val="en-US"/>
        </w:rPr>
        <w:t>/</w:t>
      </w:r>
      <w:r w:rsidR="00681FD0" w:rsidRPr="00173662">
        <w:rPr>
          <w:b/>
          <w:lang w:val="en-US"/>
        </w:rPr>
        <w:t>Device</w:t>
      </w:r>
      <w:r w:rsidRPr="00173662">
        <w:rPr>
          <w:rStyle w:val="Hipercze"/>
          <w:rFonts w:asciiTheme="minorHAnsi" w:hAnsiTheme="minorHAnsi"/>
          <w:b/>
          <w:u w:val="none"/>
          <w:lang w:val="en-US"/>
        </w:rPr>
        <w:t>/{</w:t>
      </w:r>
      <w:r w:rsidR="00681FD0" w:rsidRPr="00173662">
        <w:rPr>
          <w:b/>
          <w:lang w:val="en-US"/>
        </w:rPr>
        <w:t>Device</w:t>
      </w:r>
      <w:r w:rsidRPr="00173662">
        <w:rPr>
          <w:rFonts w:ascii="Calibri" w:eastAsia="Calibri" w:hAnsi="Calibri"/>
          <w:b/>
          <w:lang w:val="en-US"/>
        </w:rPr>
        <w:t>.id</w:t>
      </w:r>
      <w:r w:rsidRPr="00173662">
        <w:rPr>
          <w:rStyle w:val="Hipercze"/>
          <w:rFonts w:asciiTheme="minorHAnsi" w:hAnsiTheme="minorHAnsi"/>
          <w:b/>
          <w:u w:val="none"/>
          <w:lang w:val="en-US"/>
        </w:rPr>
        <w:t>}</w:t>
      </w:r>
    </w:p>
    <w:p w14:paraId="722140D4" w14:textId="77777777" w:rsidR="00977A4D" w:rsidRPr="00173662" w:rsidRDefault="00977A4D" w:rsidP="00977A4D">
      <w:pPr>
        <w:jc w:val="left"/>
        <w:rPr>
          <w:rFonts w:ascii="Calibri" w:eastAsia="Calibri" w:hAnsi="Calibri"/>
          <w:lang w:val="en-US"/>
        </w:rPr>
      </w:pPr>
    </w:p>
    <w:p w14:paraId="00C101ED" w14:textId="77777777" w:rsidR="00977A4D" w:rsidRDefault="00977A4D" w:rsidP="00977A4D">
      <w:pPr>
        <w:jc w:val="left"/>
        <w:rPr>
          <w:rFonts w:ascii="Calibri" w:eastAsia="Calibri" w:hAnsi="Calibri" w:cs="Calibri"/>
          <w:szCs w:val="22"/>
        </w:rPr>
      </w:pPr>
      <w:r w:rsidRPr="006D77BE">
        <w:rPr>
          <w:rFonts w:ascii="Calibri" w:eastAsia="Calibri" w:hAnsi="Calibri" w:cs="Calibri"/>
        </w:rPr>
        <w:t>W przypadku gdy żądanie został</w:t>
      </w:r>
      <w:r>
        <w:rPr>
          <w:rFonts w:ascii="Calibri" w:eastAsia="Calibri" w:hAnsi="Calibri" w:cs="Calibri"/>
        </w:rPr>
        <w:t>o zbudowane</w:t>
      </w:r>
      <w:r w:rsidRPr="006D77BE">
        <w:rPr>
          <w:rFonts w:ascii="Calibri" w:eastAsia="Calibri" w:hAnsi="Calibri" w:cs="Calibri"/>
        </w:rPr>
        <w:t xml:space="preserve"> prawidłowo, serwer powinien zwrócić kod odpowiedzi </w:t>
      </w:r>
      <w:r w:rsidRPr="006D77BE">
        <w:rPr>
          <w:rFonts w:ascii="Calibri" w:eastAsia="Calibri" w:hAnsi="Calibri" w:cs="Calibri"/>
          <w:b/>
        </w:rPr>
        <w:t>HTTP 200</w:t>
      </w:r>
      <w:r>
        <w:rPr>
          <w:rFonts w:ascii="Calibri" w:eastAsia="Calibri" w:hAnsi="Calibri" w:cs="Calibri"/>
        </w:rPr>
        <w:t xml:space="preserve"> wraz z odpowiedzią zawierającą wskazany zasób </w:t>
      </w:r>
      <w:r w:rsidR="00681FD0">
        <w:rPr>
          <w:b/>
          <w:bCs/>
          <w:lang w:eastAsia="pl-PL"/>
        </w:rPr>
        <w:t>Device</w:t>
      </w:r>
      <w:r w:rsidRPr="1F88C433">
        <w:rPr>
          <w:rFonts w:ascii="Calibri" w:eastAsia="Calibri" w:hAnsi="Calibri" w:cs="Calibri"/>
        </w:rPr>
        <w:t>.</w:t>
      </w:r>
    </w:p>
    <w:p w14:paraId="07738CC9" w14:textId="77777777" w:rsidR="00977A4D" w:rsidRPr="00783DB2" w:rsidRDefault="00977A4D" w:rsidP="00977A4D">
      <w:pPr>
        <w:rPr>
          <w:lang w:eastAsia="pl-PL"/>
        </w:rPr>
      </w:pPr>
    </w:p>
    <w:p w14:paraId="76ECAA86" w14:textId="33C32E04" w:rsidR="00977A4D" w:rsidRDefault="00977A4D" w:rsidP="00977A4D">
      <w:pPr>
        <w:rPr>
          <w:rFonts w:ascii="Calibri" w:eastAsia="Calibri" w:hAnsi="Calibri" w:cs="Calibri"/>
        </w:rPr>
      </w:pPr>
      <w:r w:rsidRPr="37A24496">
        <w:rPr>
          <w:rFonts w:ascii="Calibri" w:eastAsia="Calibri" w:hAnsi="Calibri" w:cs="Calibri"/>
        </w:rPr>
        <w:t xml:space="preserve">Przykład </w:t>
      </w:r>
      <w:r>
        <w:rPr>
          <w:rFonts w:ascii="Calibri" w:eastAsia="Calibri" w:hAnsi="Calibri" w:cs="Calibri"/>
        </w:rPr>
        <w:t>odczytu</w:t>
      </w:r>
      <w:r w:rsidRPr="37A24496">
        <w:rPr>
          <w:rFonts w:ascii="Calibri" w:eastAsia="Calibri" w:hAnsi="Calibri" w:cs="Calibri"/>
        </w:rPr>
        <w:t xml:space="preserve"> </w:t>
      </w:r>
      <w:r w:rsidR="00681FD0">
        <w:rPr>
          <w:rFonts w:ascii="Calibri" w:eastAsia="Calibri" w:hAnsi="Calibri" w:cs="Calibri"/>
        </w:rPr>
        <w:t xml:space="preserve">danych dotyczących </w:t>
      </w:r>
      <w:r w:rsidR="00681FD0" w:rsidRPr="00681FD0">
        <w:rPr>
          <w:bCs/>
          <w:lang w:eastAsia="pl-PL"/>
        </w:rPr>
        <w:t>urządzenia/implantu</w:t>
      </w:r>
      <w:r w:rsidR="00681FD0" w:rsidRPr="101884B3">
        <w:rPr>
          <w:lang w:eastAsia="pl-PL"/>
        </w:rPr>
        <w:t xml:space="preserve"> </w:t>
      </w:r>
      <w:r w:rsidR="00681FD0" w:rsidRPr="00BE4B57">
        <w:rPr>
          <w:bCs/>
          <w:lang w:eastAsia="pl-PL"/>
        </w:rPr>
        <w:t>Pacjenta</w:t>
      </w:r>
      <w:r w:rsidR="00681FD0" w:rsidRPr="101884B3">
        <w:rPr>
          <w:lang w:eastAsia="pl-PL"/>
        </w:rPr>
        <w:t xml:space="preserve"> </w:t>
      </w:r>
      <w:r w:rsidRPr="37A24496">
        <w:rPr>
          <w:rFonts w:ascii="Calibri" w:eastAsia="Calibri" w:hAnsi="Calibri" w:cs="Calibri"/>
        </w:rPr>
        <w:t>w środowisku integracyjnym C</w:t>
      </w:r>
      <w:r w:rsidR="00CF2480">
        <w:rPr>
          <w:rFonts w:ascii="Calibri" w:eastAsia="Calibri" w:hAnsi="Calibri" w:cs="Calibri"/>
        </w:rPr>
        <w:t>e</w:t>
      </w:r>
      <w:r w:rsidRPr="37A24496">
        <w:rPr>
          <w:rFonts w:ascii="Calibri" w:eastAsia="Calibri" w:hAnsi="Calibri" w:cs="Calibri"/>
        </w:rPr>
        <w:t>Z znajduje się w załączonym do dokumentacji projekcie SoapUI.</w:t>
      </w:r>
    </w:p>
    <w:p w14:paraId="7056C229" w14:textId="77777777" w:rsidR="00977A4D" w:rsidRPr="0090199D" w:rsidRDefault="00977A4D" w:rsidP="0090199D">
      <w:pPr>
        <w:pStyle w:val="Nagwek4"/>
        <w:numPr>
          <w:ilvl w:val="3"/>
          <w:numId w:val="0"/>
        </w:numPr>
        <w:rPr>
          <w:smallCaps/>
        </w:rPr>
      </w:pPr>
      <w:bookmarkStart w:id="2434" w:name="_Toc54101002"/>
      <w:bookmarkStart w:id="2435" w:name="_Toc61286248"/>
      <w:bookmarkStart w:id="2436" w:name="_Toc66453060"/>
      <w:bookmarkStart w:id="2437" w:name="_Toc73459938"/>
      <w:bookmarkStart w:id="2438" w:name="_Toc89434527"/>
      <w:bookmarkStart w:id="2439" w:name="_Toc88487288"/>
      <w:bookmarkStart w:id="2440" w:name="_Toc91765296"/>
      <w:bookmarkStart w:id="2441" w:name="_Toc96582652"/>
      <w:bookmarkStart w:id="2442" w:name="_Toc120639194"/>
      <w:bookmarkStart w:id="2443" w:name="_Toc111125685"/>
      <w:bookmarkStart w:id="2444" w:name="_Toc142556294"/>
      <w:r w:rsidRPr="6B1BA722">
        <w:rPr>
          <w:smallCaps/>
        </w:rPr>
        <w:t xml:space="preserve">Wyszukanie </w:t>
      </w:r>
      <w:r w:rsidR="00681FD0" w:rsidRPr="6B1BA722">
        <w:rPr>
          <w:smallCaps/>
        </w:rPr>
        <w:t>danych dotyczących urządzenia/implantu Pacjenta</w:t>
      </w:r>
      <w:bookmarkEnd w:id="2434"/>
      <w:bookmarkEnd w:id="2435"/>
      <w:bookmarkEnd w:id="2436"/>
      <w:bookmarkEnd w:id="2437"/>
      <w:bookmarkEnd w:id="2438"/>
      <w:bookmarkEnd w:id="2439"/>
      <w:bookmarkEnd w:id="2440"/>
      <w:bookmarkEnd w:id="2441"/>
      <w:bookmarkEnd w:id="2442"/>
      <w:bookmarkEnd w:id="2443"/>
      <w:bookmarkEnd w:id="2444"/>
    </w:p>
    <w:p w14:paraId="4B63A1A5" w14:textId="6966FCC2" w:rsidR="00977A4D" w:rsidRDefault="00977A4D" w:rsidP="00977A4D">
      <w:pPr>
        <w:rPr>
          <w:rFonts w:ascii="Calibri" w:eastAsia="Calibri" w:hAnsi="Calibri" w:cs="Calibri"/>
        </w:rPr>
      </w:pPr>
      <w:r w:rsidRPr="6E01E5E9">
        <w:rPr>
          <w:rFonts w:ascii="Calibri" w:eastAsia="Calibri" w:hAnsi="Calibri" w:cs="Calibri"/>
        </w:rPr>
        <w:t xml:space="preserve">Operacja wyszukania </w:t>
      </w:r>
      <w:r w:rsidR="00681FD0">
        <w:rPr>
          <w:rFonts w:ascii="Calibri" w:eastAsia="Calibri" w:hAnsi="Calibri" w:cs="Calibri"/>
        </w:rPr>
        <w:t xml:space="preserve">danych dotyczących </w:t>
      </w:r>
      <w:r w:rsidR="00681FD0" w:rsidRPr="00681FD0">
        <w:rPr>
          <w:bCs/>
          <w:lang w:eastAsia="pl-PL"/>
        </w:rPr>
        <w:t>urządzenia/implantu</w:t>
      </w:r>
      <w:r w:rsidR="00681FD0" w:rsidRPr="101884B3">
        <w:rPr>
          <w:lang w:eastAsia="pl-PL"/>
        </w:rPr>
        <w:t xml:space="preserve"> </w:t>
      </w:r>
      <w:r w:rsidR="00681FD0" w:rsidRPr="00BE4B57">
        <w:rPr>
          <w:bCs/>
          <w:lang w:eastAsia="pl-PL"/>
        </w:rPr>
        <w:t>Pacjenta</w:t>
      </w:r>
      <w:r w:rsidR="00681FD0" w:rsidRPr="101884B3">
        <w:rPr>
          <w:lang w:eastAsia="pl-PL"/>
        </w:rPr>
        <w:t xml:space="preserve"> </w:t>
      </w:r>
      <w:r w:rsidRPr="6E01E5E9">
        <w:rPr>
          <w:rFonts w:ascii="Calibri" w:eastAsia="Calibri" w:hAnsi="Calibri" w:cs="Calibri"/>
        </w:rPr>
        <w:t xml:space="preserve">polega na wywołaniu metody </w:t>
      </w:r>
      <w:r w:rsidRPr="6E01E5E9">
        <w:rPr>
          <w:rFonts w:ascii="Calibri" w:eastAsia="Calibri" w:hAnsi="Calibri" w:cs="Calibri"/>
          <w:b/>
          <w:bCs/>
        </w:rPr>
        <w:t>search</w:t>
      </w:r>
      <w:r>
        <w:rPr>
          <w:rFonts w:ascii="Calibri" w:eastAsia="Calibri" w:hAnsi="Calibri" w:cs="Calibri"/>
          <w:b/>
          <w:bCs/>
        </w:rPr>
        <w:t xml:space="preserve"> (http GET)</w:t>
      </w:r>
      <w:r w:rsidRPr="6E01E5E9">
        <w:rPr>
          <w:rFonts w:ascii="Calibri" w:eastAsia="Calibri" w:hAnsi="Calibri" w:cs="Calibri"/>
          <w:b/>
          <w:bCs/>
        </w:rPr>
        <w:t xml:space="preserve"> </w:t>
      </w:r>
      <w:r w:rsidRPr="6E01E5E9">
        <w:rPr>
          <w:rFonts w:ascii="Calibri" w:eastAsia="Calibri" w:hAnsi="Calibri" w:cs="Calibri"/>
        </w:rPr>
        <w:t xml:space="preserve">na zasobie </w:t>
      </w:r>
      <w:r w:rsidR="00681FD0">
        <w:rPr>
          <w:b/>
          <w:bCs/>
          <w:lang w:eastAsia="pl-PL"/>
        </w:rPr>
        <w:t>Device</w:t>
      </w:r>
      <w:r w:rsidRPr="6E01E5E9">
        <w:rPr>
          <w:rFonts w:ascii="Calibri" w:eastAsia="Calibri" w:hAnsi="Calibri" w:cs="Calibri"/>
        </w:rPr>
        <w:t xml:space="preserve">. W odpowiedzi zwracany jest zasób </w:t>
      </w:r>
      <w:r w:rsidRPr="6E01E5E9">
        <w:rPr>
          <w:rFonts w:ascii="Calibri" w:eastAsia="Calibri" w:hAnsi="Calibri" w:cs="Calibri"/>
          <w:b/>
          <w:bCs/>
        </w:rPr>
        <w:t xml:space="preserve">Bundle </w:t>
      </w:r>
      <w:r w:rsidRPr="6E01E5E9">
        <w:rPr>
          <w:rFonts w:ascii="Calibri" w:eastAsia="Calibri" w:hAnsi="Calibri" w:cs="Calibri"/>
        </w:rPr>
        <w:t xml:space="preserve">zawierający listę wyszukanych </w:t>
      </w:r>
      <w:r w:rsidR="00681FD0">
        <w:rPr>
          <w:rFonts w:ascii="Calibri" w:eastAsia="Calibri" w:hAnsi="Calibri" w:cs="Calibri"/>
        </w:rPr>
        <w:t xml:space="preserve">danych dotyczących </w:t>
      </w:r>
      <w:r w:rsidR="00681FD0" w:rsidRPr="00681FD0">
        <w:rPr>
          <w:bCs/>
          <w:lang w:eastAsia="pl-PL"/>
        </w:rPr>
        <w:t>urządzenia/implantu</w:t>
      </w:r>
      <w:r w:rsidR="00681FD0" w:rsidRPr="101884B3">
        <w:rPr>
          <w:lang w:eastAsia="pl-PL"/>
        </w:rPr>
        <w:t xml:space="preserve"> </w:t>
      </w:r>
      <w:r w:rsidR="00681FD0" w:rsidRPr="00BE4B57">
        <w:rPr>
          <w:bCs/>
          <w:lang w:eastAsia="pl-PL"/>
        </w:rPr>
        <w:t>Pacjenta</w:t>
      </w:r>
      <w:r w:rsidR="00681FD0" w:rsidRPr="101884B3">
        <w:rPr>
          <w:lang w:eastAsia="pl-PL"/>
        </w:rPr>
        <w:t xml:space="preserve"> </w:t>
      </w:r>
      <w:r w:rsidRPr="6E01E5E9">
        <w:rPr>
          <w:rFonts w:ascii="Calibri" w:eastAsia="Calibri" w:hAnsi="Calibri" w:cs="Calibri"/>
        </w:rPr>
        <w:t>(</w:t>
      </w:r>
      <w:r w:rsidR="00681FD0">
        <w:rPr>
          <w:b/>
          <w:bCs/>
          <w:lang w:eastAsia="pl-PL"/>
        </w:rPr>
        <w:t>Device</w:t>
      </w:r>
      <w:r w:rsidRPr="6E01E5E9">
        <w:rPr>
          <w:rFonts w:ascii="Calibri" w:eastAsia="Calibri" w:hAnsi="Calibri" w:cs="Calibri"/>
        </w:rPr>
        <w:t xml:space="preserve">). Udostępniony serwer </w:t>
      </w:r>
      <w:r w:rsidR="00686423">
        <w:rPr>
          <w:rFonts w:ascii="Calibri" w:eastAsia="Calibri" w:hAnsi="Calibri" w:cs="Calibri"/>
        </w:rPr>
        <w:t>FHIR CEZ</w:t>
      </w:r>
      <w:r>
        <w:rPr>
          <w:rFonts w:ascii="Calibri" w:eastAsia="Calibri" w:hAnsi="Calibri" w:cs="Calibri"/>
        </w:rPr>
        <w:t xml:space="preserve"> </w:t>
      </w:r>
      <w:r w:rsidRPr="6E01E5E9">
        <w:rPr>
          <w:rFonts w:ascii="Calibri" w:eastAsia="Calibri" w:hAnsi="Calibri" w:cs="Calibri"/>
        </w:rPr>
        <w:t xml:space="preserve">w pełni wspiera standard </w:t>
      </w:r>
      <w:r w:rsidRPr="6E01E5E9">
        <w:rPr>
          <w:rFonts w:ascii="Calibri" w:eastAsia="Calibri" w:hAnsi="Calibri" w:cs="Calibri"/>
          <w:b/>
          <w:bCs/>
        </w:rPr>
        <w:t>HL7 FHIR</w:t>
      </w:r>
      <w:r w:rsidRPr="6E01E5E9">
        <w:rPr>
          <w:rFonts w:ascii="Calibri" w:eastAsia="Calibri" w:hAnsi="Calibri" w:cs="Calibri"/>
        </w:rPr>
        <w:t xml:space="preserve">, jednak ze względów wydajnościowych, na potrzeby wyszukiwania </w:t>
      </w:r>
      <w:r w:rsidR="00681FD0">
        <w:rPr>
          <w:b/>
          <w:bCs/>
          <w:lang w:eastAsia="pl-PL"/>
        </w:rPr>
        <w:t>Device</w:t>
      </w:r>
      <w:r w:rsidR="00681FD0" w:rsidRPr="101884B3">
        <w:rPr>
          <w:lang w:eastAsia="pl-PL"/>
        </w:rPr>
        <w:t xml:space="preserve"> </w:t>
      </w:r>
      <w:r w:rsidRPr="6E01E5E9">
        <w:rPr>
          <w:rFonts w:ascii="Calibri" w:eastAsia="Calibri" w:hAnsi="Calibri" w:cs="Calibri"/>
        </w:rPr>
        <w:t>ustalony został ograniczony zbiór parametrów wyszukiwania.</w:t>
      </w:r>
    </w:p>
    <w:p w14:paraId="483D0F6E" w14:textId="77777777" w:rsidR="00977A4D" w:rsidRDefault="00977A4D" w:rsidP="00977A4D">
      <w:pPr>
        <w:rPr>
          <w:rFonts w:ascii="Calibri" w:eastAsia="Calibri" w:hAnsi="Calibri" w:cs="Calibri"/>
        </w:rPr>
      </w:pPr>
      <w:r w:rsidRPr="74D347D5">
        <w:rPr>
          <w:rFonts w:ascii="Calibri" w:eastAsia="Calibri" w:hAnsi="Calibri" w:cs="Calibri"/>
        </w:rPr>
        <w:t>Dostępne parametry wyszukiwania:</w:t>
      </w:r>
    </w:p>
    <w:p w14:paraId="34E3947C" w14:textId="5A65120C" w:rsidR="43CA041F" w:rsidRDefault="43CA041F" w:rsidP="74D347D5">
      <w:pPr>
        <w:rPr>
          <w:rFonts w:ascii="Calibri" w:eastAsia="Calibri" w:hAnsi="Calibri" w:cs="Calibri"/>
        </w:rPr>
      </w:pPr>
      <w:r w:rsidRPr="74D347D5">
        <w:rPr>
          <w:rFonts w:ascii="Calibri" w:eastAsia="Calibri" w:hAnsi="Calibri" w:cs="Calibri"/>
        </w:rPr>
        <w:t>obligatoryjnie:</w:t>
      </w:r>
    </w:p>
    <w:p w14:paraId="6985DCA7" w14:textId="67B56D42" w:rsidR="00977A4D" w:rsidRPr="00E6317C" w:rsidRDefault="0856ECAB" w:rsidP="00A757AA">
      <w:pPr>
        <w:pStyle w:val="Akapitzlist"/>
        <w:numPr>
          <w:ilvl w:val="0"/>
          <w:numId w:val="32"/>
        </w:numPr>
        <w:rPr>
          <w:rFonts w:eastAsia="Calibri" w:cs="Calibri"/>
          <w:b/>
          <w:bCs/>
        </w:rPr>
      </w:pPr>
      <w:r w:rsidRPr="0AC9C110">
        <w:rPr>
          <w:rFonts w:eastAsia="Calibri" w:cs="Calibri"/>
          <w:b/>
          <w:bCs/>
        </w:rPr>
        <w:t>p</w:t>
      </w:r>
      <w:r w:rsidR="620B95F7" w:rsidRPr="0AC9C110">
        <w:rPr>
          <w:rFonts w:eastAsia="Calibri" w:cs="Calibri"/>
          <w:b/>
          <w:bCs/>
        </w:rPr>
        <w:t>lpatient</w:t>
      </w:r>
      <w:r w:rsidR="244C2316" w:rsidRPr="0AC9C110">
        <w:rPr>
          <w:rFonts w:eastAsia="Calibri" w:cs="Calibri"/>
          <w:b/>
          <w:bCs/>
        </w:rPr>
        <w:t>(</w:t>
      </w:r>
      <w:r w:rsidR="244C2316" w:rsidRPr="0AC9C110">
        <w:rPr>
          <w:rFonts w:cstheme="minorBidi"/>
          <w:b/>
          <w:bCs/>
          <w:sz w:val="20"/>
          <w:szCs w:val="20"/>
          <w:lang w:eastAsia="pl-PL"/>
        </w:rPr>
        <w:t>system</w:t>
      </w:r>
      <w:r w:rsidR="244C2316" w:rsidRPr="00DE757F">
        <w:rPr>
          <w:rStyle w:val="Hipercze"/>
          <w:rFonts w:eastAsia="Calibri" w:cs="Calibri"/>
          <w:b/>
          <w:u w:val="none"/>
        </w:rPr>
        <w:t>|</w:t>
      </w:r>
      <w:r w:rsidR="244C2316" w:rsidRPr="0AC9C110">
        <w:rPr>
          <w:rFonts w:cstheme="minorBidi"/>
          <w:b/>
          <w:bCs/>
          <w:sz w:val="20"/>
          <w:szCs w:val="20"/>
          <w:lang w:eastAsia="pl-PL"/>
        </w:rPr>
        <w:t>value</w:t>
      </w:r>
      <w:r w:rsidR="244C2316" w:rsidRPr="0AC9C110">
        <w:rPr>
          <w:rFonts w:eastAsia="Calibri" w:cs="Calibri"/>
          <w:b/>
          <w:bCs/>
        </w:rPr>
        <w:t>)</w:t>
      </w:r>
      <w:r w:rsidRPr="0AC9C110">
        <w:rPr>
          <w:rFonts w:eastAsia="Calibri" w:cs="Calibri"/>
        </w:rPr>
        <w:t xml:space="preserve"> – identyfikator P</w:t>
      </w:r>
      <w:r w:rsidR="788AD74C" w:rsidRPr="0AC9C110">
        <w:rPr>
          <w:rFonts w:eastAsia="Calibri" w:cs="Calibri"/>
        </w:rPr>
        <w:t>acjenta, którego dotyczą dane o</w:t>
      </w:r>
      <w:r w:rsidR="00062C44">
        <w:rPr>
          <w:rFonts w:eastAsia="Calibri" w:cs="Calibri"/>
        </w:rPr>
        <w:t xml:space="preserve"> </w:t>
      </w:r>
      <w:r w:rsidR="650CBB8E" w:rsidRPr="0AC9C110">
        <w:rPr>
          <w:rFonts w:eastAsia="Calibri" w:cs="Calibri"/>
        </w:rPr>
        <w:t>urządzeniu/implancie</w:t>
      </w:r>
      <w:r w:rsidR="3A396ED2" w:rsidRPr="0AC9C110">
        <w:rPr>
          <w:rFonts w:eastAsia="Calibri" w:cs="Calibri"/>
        </w:rPr>
        <w:t>,</w:t>
      </w:r>
    </w:p>
    <w:p w14:paraId="49DF41F6" w14:textId="3037CAB8" w:rsidR="00E6317C" w:rsidRDefault="00E6317C" w:rsidP="00E6317C">
      <w:pPr>
        <w:rPr>
          <w:rFonts w:eastAsia="Calibri"/>
        </w:rPr>
      </w:pPr>
      <w:r w:rsidRPr="00E6317C">
        <w:rPr>
          <w:rFonts w:eastAsia="Calibri" w:cs="Calibri"/>
          <w:bCs/>
          <w:szCs w:val="22"/>
        </w:rPr>
        <w:t>opcjonalnie</w:t>
      </w:r>
      <w:r w:rsidRPr="00E6317C">
        <w:rPr>
          <w:rFonts w:eastAsia="Calibri"/>
        </w:rPr>
        <w:t>:</w:t>
      </w:r>
    </w:p>
    <w:p w14:paraId="7F945012" w14:textId="502C0EB0" w:rsidR="00E6317C" w:rsidRDefault="00E6317C" w:rsidP="00A757AA">
      <w:pPr>
        <w:pStyle w:val="Akapitzlist"/>
        <w:numPr>
          <w:ilvl w:val="0"/>
          <w:numId w:val="35"/>
        </w:numPr>
        <w:rPr>
          <w:rFonts w:eastAsia="Calibri" w:cs="Calibri"/>
          <w:b/>
          <w:bCs/>
        </w:rPr>
      </w:pPr>
      <w:r w:rsidRPr="6CE9B640">
        <w:rPr>
          <w:rFonts w:eastAsia="Calibri" w:cs="Calibri"/>
          <w:b/>
          <w:bCs/>
        </w:rPr>
        <w:t xml:space="preserve">_count </w:t>
      </w:r>
      <w:r w:rsidRPr="37057AB8">
        <w:rPr>
          <w:rFonts w:eastAsia="Calibri" w:cs="Calibri"/>
          <w:b/>
          <w:bCs/>
        </w:rPr>
        <w:t>(</w:t>
      </w:r>
      <w:r>
        <w:rPr>
          <w:rFonts w:eastAsia="Calibri" w:cs="Calibri"/>
          <w:b/>
          <w:bCs/>
        </w:rPr>
        <w:t>whole number</w:t>
      </w:r>
      <w:r w:rsidRPr="37057AB8">
        <w:rPr>
          <w:rFonts w:eastAsia="Calibri" w:cs="Calibri"/>
          <w:b/>
          <w:bCs/>
        </w:rPr>
        <w:t>)</w:t>
      </w:r>
      <w:r w:rsidRPr="37057AB8">
        <w:rPr>
          <w:rFonts w:eastAsia="Calibri" w:cs="Calibri"/>
        </w:rPr>
        <w:t xml:space="preserve"> – </w:t>
      </w:r>
      <w:r w:rsidR="00B826DB">
        <w:rPr>
          <w:rFonts w:eastAsia="Calibri" w:cs="Calibri"/>
        </w:rPr>
        <w:t>liczba rezultatów na s</w:t>
      </w:r>
      <w:r>
        <w:rPr>
          <w:rFonts w:eastAsia="Calibri" w:cs="Calibri"/>
        </w:rPr>
        <w:t>tronę,</w:t>
      </w:r>
    </w:p>
    <w:p w14:paraId="290A5E69" w14:textId="33C259E4" w:rsidR="00E6317C" w:rsidRPr="00773E72" w:rsidRDefault="00E6317C" w:rsidP="00A757AA">
      <w:pPr>
        <w:pStyle w:val="Akapitzlist"/>
        <w:numPr>
          <w:ilvl w:val="0"/>
          <w:numId w:val="35"/>
        </w:numPr>
        <w:rPr>
          <w:rFonts w:eastAsia="Calibri" w:cs="Calibri"/>
          <w:b/>
          <w:bCs/>
        </w:rPr>
      </w:pPr>
      <w:r w:rsidRPr="6CE9B640">
        <w:rPr>
          <w:rFonts w:eastAsia="Calibri" w:cs="Calibri"/>
          <w:b/>
          <w:bCs/>
        </w:rPr>
        <w:t xml:space="preserve">_getpagesoffset </w:t>
      </w:r>
      <w:r w:rsidRPr="37057AB8">
        <w:rPr>
          <w:rFonts w:eastAsia="Calibri" w:cs="Calibri"/>
          <w:b/>
          <w:bCs/>
        </w:rPr>
        <w:t>(</w:t>
      </w:r>
      <w:r>
        <w:rPr>
          <w:rFonts w:eastAsia="Calibri" w:cs="Calibri"/>
          <w:b/>
          <w:bCs/>
        </w:rPr>
        <w:t>whole number</w:t>
      </w:r>
      <w:r w:rsidRPr="37057AB8">
        <w:rPr>
          <w:rFonts w:eastAsia="Calibri" w:cs="Calibri"/>
          <w:b/>
          <w:bCs/>
        </w:rPr>
        <w:t>)</w:t>
      </w:r>
      <w:r w:rsidRPr="37057AB8">
        <w:rPr>
          <w:rFonts w:eastAsia="Calibri" w:cs="Calibri"/>
        </w:rPr>
        <w:t xml:space="preserve"> – </w:t>
      </w:r>
      <w:r w:rsidR="00B826DB">
        <w:rPr>
          <w:rFonts w:eastAsia="Calibri" w:cs="Calibri"/>
        </w:rPr>
        <w:t>z</w:t>
      </w:r>
      <w:r>
        <w:rPr>
          <w:rFonts w:eastAsia="Calibri" w:cs="Calibri"/>
        </w:rPr>
        <w:t>asób omijany w wyświetlanych wynikach,</w:t>
      </w:r>
    </w:p>
    <w:p w14:paraId="62A701D0" w14:textId="195C9508" w:rsidR="00E6317C" w:rsidRDefault="00E6317C" w:rsidP="00A757AA">
      <w:pPr>
        <w:pStyle w:val="Akapitzlist"/>
        <w:numPr>
          <w:ilvl w:val="0"/>
          <w:numId w:val="35"/>
        </w:numPr>
        <w:rPr>
          <w:rFonts w:eastAsia="Calibri" w:cs="Calibri"/>
          <w:b/>
          <w:bCs/>
        </w:rPr>
      </w:pPr>
      <w:r>
        <w:rPr>
          <w:rFonts w:eastAsia="Calibri" w:cs="Calibri"/>
          <w:b/>
          <w:bCs/>
        </w:rPr>
        <w:t xml:space="preserve">_id(number) </w:t>
      </w:r>
      <w:r w:rsidRPr="7E597EB2">
        <w:rPr>
          <w:rFonts w:eastAsia="Calibri" w:cs="Calibri"/>
        </w:rPr>
        <w:t xml:space="preserve">– </w:t>
      </w:r>
      <w:r w:rsidR="00B826DB">
        <w:rPr>
          <w:rFonts w:eastAsia="Calibri" w:cs="Calibri"/>
        </w:rPr>
        <w:t>identyfikator logiczny z</w:t>
      </w:r>
      <w:r>
        <w:rPr>
          <w:rFonts w:eastAsia="Calibri" w:cs="Calibri"/>
        </w:rPr>
        <w:t>asobu,</w:t>
      </w:r>
    </w:p>
    <w:p w14:paraId="1162B876" w14:textId="77777777" w:rsidR="00E6317C" w:rsidRPr="00C37210" w:rsidRDefault="00E6317C" w:rsidP="00A757AA">
      <w:pPr>
        <w:pStyle w:val="Akapitzlist"/>
        <w:numPr>
          <w:ilvl w:val="0"/>
          <w:numId w:val="35"/>
        </w:numPr>
        <w:rPr>
          <w:rFonts w:eastAsia="Calibri" w:cs="Calibri"/>
          <w:b/>
          <w:bCs/>
        </w:rPr>
      </w:pPr>
      <w:r w:rsidRPr="6CE9B640">
        <w:rPr>
          <w:rFonts w:eastAsia="Calibri" w:cs="Calibri"/>
          <w:b/>
          <w:bCs/>
        </w:rPr>
        <w:t xml:space="preserve">_profile </w:t>
      </w:r>
      <w:r>
        <w:rPr>
          <w:rFonts w:eastAsia="Calibri" w:cs="Calibri"/>
          <w:b/>
          <w:bCs/>
        </w:rPr>
        <w:t xml:space="preserve">(token|uri) </w:t>
      </w:r>
      <w:r w:rsidRPr="6CE9B640">
        <w:rPr>
          <w:rFonts w:eastAsia="Calibri" w:cs="Calibri"/>
        </w:rPr>
        <w:t>– profil zasobu, który wykorzystano przy rejestracji danych,</w:t>
      </w:r>
    </w:p>
    <w:p w14:paraId="54C806BB" w14:textId="57F006E8" w:rsidR="00B826DB" w:rsidRPr="00C646E9" w:rsidRDefault="00B267F5" w:rsidP="00A757AA">
      <w:pPr>
        <w:pStyle w:val="Akapitzlist"/>
        <w:numPr>
          <w:ilvl w:val="0"/>
          <w:numId w:val="35"/>
        </w:numPr>
        <w:rPr>
          <w:rFonts w:eastAsia="Calibri" w:cs="Calibri"/>
          <w:b/>
          <w:bCs/>
        </w:rPr>
      </w:pPr>
      <w:r>
        <w:rPr>
          <w:rFonts w:eastAsia="Calibri" w:cs="Calibri"/>
          <w:b/>
          <w:bCs/>
        </w:rPr>
        <w:t>_</w:t>
      </w:r>
      <w:r w:rsidR="00B826DB" w:rsidRPr="00C646E9">
        <w:rPr>
          <w:rFonts w:eastAsia="Calibri" w:cs="Calibri"/>
          <w:b/>
          <w:bCs/>
        </w:rPr>
        <w:t xml:space="preserve">revinclude(reference) </w:t>
      </w:r>
      <w:r w:rsidR="00B826DB" w:rsidRPr="00C646E9">
        <w:rPr>
          <w:rFonts w:eastAsia="Calibri" w:cs="Calibri"/>
        </w:rPr>
        <w:t xml:space="preserve">– referencja do </w:t>
      </w:r>
      <w:r w:rsidR="00B826DB">
        <w:rPr>
          <w:rFonts w:eastAsia="Calibri" w:cs="Calibri"/>
        </w:rPr>
        <w:t>z</w:t>
      </w:r>
      <w:r w:rsidR="00B826DB" w:rsidRPr="00C646E9">
        <w:rPr>
          <w:rFonts w:eastAsia="Calibri" w:cs="Calibri"/>
        </w:rPr>
        <w:t>asobu dołączanego w oparciu o wynik wyszukiwania, a nie o powiązanie z pierwotnym zasobem,</w:t>
      </w:r>
    </w:p>
    <w:p w14:paraId="4508DBB0" w14:textId="1751F9CD" w:rsidR="00E6317C" w:rsidRPr="00773E72" w:rsidRDefault="00E6317C" w:rsidP="00A757AA">
      <w:pPr>
        <w:pStyle w:val="Akapitzlist"/>
        <w:numPr>
          <w:ilvl w:val="0"/>
          <w:numId w:val="35"/>
        </w:numPr>
        <w:rPr>
          <w:rFonts w:eastAsia="Calibri" w:cs="Calibri"/>
        </w:rPr>
      </w:pPr>
      <w:r w:rsidRPr="6CE9B640">
        <w:rPr>
          <w:rFonts w:eastAsia="Calibri" w:cs="Calibri"/>
          <w:b/>
          <w:bCs/>
        </w:rPr>
        <w:t xml:space="preserve">_sort </w:t>
      </w:r>
      <w:r>
        <w:rPr>
          <w:rFonts w:eastAsia="Calibri" w:cs="Calibri"/>
          <w:b/>
          <w:bCs/>
        </w:rPr>
        <w:t xml:space="preserve">(string) </w:t>
      </w:r>
      <w:r w:rsidRPr="7E597EB2">
        <w:rPr>
          <w:rFonts w:eastAsia="Calibri" w:cs="Calibri"/>
        </w:rPr>
        <w:t xml:space="preserve">– </w:t>
      </w:r>
      <w:r w:rsidR="00B826DB">
        <w:rPr>
          <w:rFonts w:eastAsia="Calibri" w:cs="Calibri"/>
        </w:rPr>
        <w:t>metoda s</w:t>
      </w:r>
      <w:r>
        <w:rPr>
          <w:rFonts w:eastAsia="Calibri" w:cs="Calibri"/>
        </w:rPr>
        <w:t>ortowania,</w:t>
      </w:r>
    </w:p>
    <w:p w14:paraId="6768BDE6" w14:textId="11768883" w:rsidR="00E6317C" w:rsidRPr="00E6317C" w:rsidRDefault="00E6317C" w:rsidP="00A757AA">
      <w:pPr>
        <w:pStyle w:val="Akapitzlist"/>
        <w:numPr>
          <w:ilvl w:val="0"/>
          <w:numId w:val="35"/>
        </w:numPr>
        <w:rPr>
          <w:rFonts w:eastAsia="Calibri" w:cs="Calibri"/>
          <w:b/>
          <w:bCs/>
        </w:rPr>
      </w:pPr>
      <w:r w:rsidRPr="0AC9C110">
        <w:rPr>
          <w:rFonts w:eastAsia="Calibri" w:cs="Calibri"/>
          <w:b/>
          <w:bCs/>
        </w:rPr>
        <w:t xml:space="preserve">_total(Composite) </w:t>
      </w:r>
      <w:r w:rsidRPr="0AC9C110">
        <w:rPr>
          <w:rFonts w:eastAsia="Calibri" w:cs="Calibri"/>
        </w:rPr>
        <w:t xml:space="preserve">– </w:t>
      </w:r>
      <w:r w:rsidR="00B826DB" w:rsidRPr="0AC9C110">
        <w:rPr>
          <w:rFonts w:eastAsia="Calibri" w:cs="Calibri"/>
        </w:rPr>
        <w:t>liczba c</w:t>
      </w:r>
      <w:r w:rsidRPr="0AC9C110">
        <w:rPr>
          <w:rFonts w:eastAsia="Calibri" w:cs="Calibri"/>
        </w:rPr>
        <w:t xml:space="preserve">ałkowita pasujących </w:t>
      </w:r>
      <w:r w:rsidR="00B826DB" w:rsidRPr="0AC9C110">
        <w:rPr>
          <w:rFonts w:eastAsia="Calibri" w:cs="Calibri"/>
        </w:rPr>
        <w:t>z</w:t>
      </w:r>
      <w:r w:rsidRPr="0AC9C110">
        <w:rPr>
          <w:rFonts w:eastAsia="Calibri" w:cs="Calibri"/>
        </w:rPr>
        <w:t>asobów</w:t>
      </w:r>
      <w:r w:rsidR="0A290AA6" w:rsidRPr="0AC9C110">
        <w:rPr>
          <w:rFonts w:eastAsia="Calibri" w:cs="Calibri"/>
        </w:rPr>
        <w:t>,</w:t>
      </w:r>
    </w:p>
    <w:p w14:paraId="2B0F52F2" w14:textId="10991EE3" w:rsidR="0A290AA6" w:rsidRDefault="0A290AA6" w:rsidP="00A757AA">
      <w:pPr>
        <w:pStyle w:val="Akapitzlist"/>
        <w:numPr>
          <w:ilvl w:val="0"/>
          <w:numId w:val="35"/>
        </w:numPr>
        <w:rPr>
          <w:rFonts w:asciiTheme="minorHAnsi" w:eastAsiaTheme="minorEastAsia" w:hAnsiTheme="minorHAnsi" w:cstheme="minorBidi"/>
          <w:b/>
          <w:bCs/>
        </w:rPr>
      </w:pPr>
      <w:r w:rsidRPr="0AC9C110">
        <w:rPr>
          <w:b/>
          <w:bCs/>
        </w:rPr>
        <w:t xml:space="preserve">pldatefrom (date) </w:t>
      </w:r>
      <w:r w:rsidRPr="0AC9C110">
        <w:t xml:space="preserve">– początek okresu wyszukiwania, </w:t>
      </w:r>
    </w:p>
    <w:p w14:paraId="74273350" w14:textId="78BFD6F8" w:rsidR="0A290AA6" w:rsidRDefault="0A290AA6" w:rsidP="00A757AA">
      <w:pPr>
        <w:pStyle w:val="Akapitzlist"/>
        <w:numPr>
          <w:ilvl w:val="0"/>
          <w:numId w:val="35"/>
        </w:numPr>
        <w:rPr>
          <w:rFonts w:asciiTheme="minorHAnsi" w:eastAsiaTheme="minorEastAsia" w:hAnsiTheme="minorHAnsi" w:cstheme="minorBidi"/>
          <w:b/>
          <w:bCs/>
        </w:rPr>
      </w:pPr>
      <w:r w:rsidRPr="0AC9C110">
        <w:rPr>
          <w:b/>
          <w:bCs/>
        </w:rPr>
        <w:t xml:space="preserve">pldateto (date) </w:t>
      </w:r>
      <w:r w:rsidRPr="0AC9C110">
        <w:t>– koniec okresu wyszukiwania.</w:t>
      </w:r>
    </w:p>
    <w:p w14:paraId="4FD3B129" w14:textId="77777777" w:rsidR="00E6317C" w:rsidRPr="00E6317C" w:rsidRDefault="00E6317C" w:rsidP="00E6317C">
      <w:pPr>
        <w:rPr>
          <w:rFonts w:eastAsia="Calibri" w:cs="Calibri"/>
          <w:b/>
          <w:bCs/>
          <w:szCs w:val="22"/>
        </w:rPr>
      </w:pPr>
    </w:p>
    <w:p w14:paraId="4F6EEFDF" w14:textId="77777777" w:rsidR="00977A4D" w:rsidRDefault="00977A4D" w:rsidP="00977A4D">
      <w:pPr>
        <w:rPr>
          <w:rFonts w:eastAsia="Calibri" w:cs="Calibri"/>
        </w:rPr>
      </w:pPr>
    </w:p>
    <w:p w14:paraId="6DF52BDB" w14:textId="77777777" w:rsidR="00977A4D" w:rsidRPr="00681FD0" w:rsidRDefault="00977A4D" w:rsidP="00977A4D">
      <w:pPr>
        <w:rPr>
          <w:rStyle w:val="Hipercze"/>
          <w:rFonts w:eastAsia="Calibri" w:cs="Calibri"/>
          <w:bCs/>
        </w:rPr>
      </w:pPr>
      <w:r w:rsidRPr="00681FD0">
        <w:rPr>
          <w:rStyle w:val="Hipercze"/>
          <w:rFonts w:eastAsia="Calibri" w:cs="Calibri"/>
          <w:bCs/>
        </w:rPr>
        <w:t xml:space="preserve">Żądanie wyszukania zasobu </w:t>
      </w:r>
      <w:r w:rsidR="00681FD0" w:rsidRPr="00681FD0">
        <w:rPr>
          <w:bCs/>
          <w:u w:val="single"/>
          <w:lang w:eastAsia="pl-PL"/>
        </w:rPr>
        <w:t>Device</w:t>
      </w:r>
      <w:r w:rsidRPr="00681FD0">
        <w:rPr>
          <w:rStyle w:val="Hipercze"/>
          <w:rFonts w:eastAsia="Calibri" w:cs="Calibri"/>
          <w:bCs/>
        </w:rPr>
        <w:t>:</w:t>
      </w:r>
    </w:p>
    <w:p w14:paraId="71A05556" w14:textId="78DE87BB" w:rsidR="00977A4D" w:rsidRPr="004F1BA7" w:rsidRDefault="00977A4D" w:rsidP="00977A4D">
      <w:pPr>
        <w:jc w:val="left"/>
        <w:rPr>
          <w:rFonts w:ascii="Calibri" w:eastAsia="Calibri" w:hAnsi="Calibri" w:cs="Calibri"/>
          <w:b/>
        </w:rPr>
      </w:pPr>
      <w:r w:rsidRPr="004F1BA7">
        <w:rPr>
          <w:rFonts w:ascii="Calibri" w:eastAsia="Calibri" w:hAnsi="Calibri" w:cs="Calibri"/>
          <w:b/>
        </w:rPr>
        <w:t xml:space="preserve">GET </w:t>
      </w:r>
      <w:r w:rsidRPr="004F1BA7">
        <w:rPr>
          <w:b/>
        </w:rPr>
        <w:t>https://</w:t>
      </w:r>
      <w:r w:rsidRPr="004F1BA7">
        <w:rPr>
          <w:rFonts w:ascii="Calibri" w:eastAsia="Calibri" w:hAnsi="Calibri" w:cs="Calibri"/>
          <w:b/>
          <w:color w:val="1D1C1D"/>
        </w:rPr>
        <w:t>{adres serwera FHIR}</w:t>
      </w:r>
      <w:r w:rsidRPr="004F1BA7">
        <w:rPr>
          <w:b/>
        </w:rPr>
        <w:t>/fhir</w:t>
      </w:r>
      <w:r w:rsidRPr="004F1BA7">
        <w:rPr>
          <w:rStyle w:val="Hipercze"/>
          <w:rFonts w:eastAsia="Calibri" w:cs="Calibri"/>
          <w:b/>
          <w:u w:val="none"/>
        </w:rPr>
        <w:t>/</w:t>
      </w:r>
      <w:r w:rsidR="00681FD0" w:rsidRPr="004F1BA7">
        <w:rPr>
          <w:b/>
          <w:bCs/>
          <w:lang w:eastAsia="pl-PL"/>
        </w:rPr>
        <w:t>Device</w:t>
      </w:r>
      <w:r w:rsidR="009924CC" w:rsidRPr="004F1BA7">
        <w:rPr>
          <w:b/>
          <w:bCs/>
          <w:lang w:eastAsia="pl-PL"/>
        </w:rPr>
        <w:t>/</w:t>
      </w:r>
      <w:r w:rsidRPr="004F1BA7">
        <w:rPr>
          <w:rStyle w:val="Hipercze"/>
          <w:rFonts w:eastAsia="Calibri" w:cs="Calibri"/>
          <w:b/>
          <w:u w:val="none"/>
        </w:rPr>
        <w:t>?pl</w:t>
      </w:r>
      <w:r w:rsidR="3BF580A8" w:rsidRPr="004F1BA7">
        <w:rPr>
          <w:rStyle w:val="Hipercze"/>
          <w:rFonts w:eastAsia="Calibri" w:cs="Calibri"/>
          <w:b/>
          <w:u w:val="none"/>
        </w:rPr>
        <w:t>patient</w:t>
      </w:r>
      <w:r w:rsidRPr="004F1BA7">
        <w:rPr>
          <w:rStyle w:val="Hipercze"/>
          <w:rFonts w:eastAsia="Calibri" w:cs="Calibri"/>
          <w:b/>
          <w:u w:val="none"/>
        </w:rPr>
        <w:t>=</w:t>
      </w:r>
      <w:r w:rsidRPr="004F1BA7">
        <w:rPr>
          <w:b/>
          <w:bCs/>
          <w:sz w:val="20"/>
          <w:szCs w:val="20"/>
        </w:rPr>
        <w:t>{</w:t>
      </w:r>
      <w:r w:rsidRPr="004F1BA7">
        <w:rPr>
          <w:b/>
          <w:bCs/>
          <w:sz w:val="20"/>
          <w:szCs w:val="20"/>
          <w:lang w:eastAsia="pl-PL"/>
        </w:rPr>
        <w:t>Patient.identifier.system</w:t>
      </w:r>
      <w:r w:rsidRPr="004F1BA7">
        <w:rPr>
          <w:rStyle w:val="Hipercze"/>
          <w:rFonts w:eastAsia="Calibri" w:cs="Calibri"/>
          <w:b/>
          <w:u w:val="none"/>
        </w:rPr>
        <w:t>}|{</w:t>
      </w:r>
      <w:r w:rsidRPr="004F1BA7">
        <w:rPr>
          <w:b/>
          <w:bCs/>
          <w:sz w:val="20"/>
          <w:szCs w:val="20"/>
          <w:lang w:eastAsia="pl-PL"/>
        </w:rPr>
        <w:t>Patient.identifier.value</w:t>
      </w:r>
      <w:r w:rsidRPr="004F1BA7">
        <w:rPr>
          <w:rStyle w:val="Hipercze"/>
          <w:rFonts w:eastAsia="Calibri" w:cs="Calibri"/>
          <w:b/>
          <w:u w:val="none"/>
        </w:rPr>
        <w:t>}</w:t>
      </w:r>
    </w:p>
    <w:p w14:paraId="2EF6A9EC" w14:textId="77777777" w:rsidR="00977A4D" w:rsidRPr="004F1BA7" w:rsidRDefault="00977A4D" w:rsidP="00977A4D">
      <w:pPr>
        <w:rPr>
          <w:rFonts w:ascii="Calibri" w:eastAsia="Calibri" w:hAnsi="Calibri" w:cs="Calibri"/>
        </w:rPr>
      </w:pPr>
    </w:p>
    <w:p w14:paraId="47E188F1" w14:textId="77777777" w:rsidR="00977A4D" w:rsidRDefault="00977A4D" w:rsidP="00977A4D">
      <w:pPr>
        <w:jc w:val="left"/>
        <w:rPr>
          <w:rFonts w:ascii="Calibri" w:eastAsia="Calibri" w:hAnsi="Calibri" w:cs="Calibri"/>
          <w:szCs w:val="22"/>
        </w:rPr>
      </w:pPr>
      <w:r w:rsidRPr="006D77BE">
        <w:rPr>
          <w:rFonts w:ascii="Calibri" w:eastAsia="Calibri" w:hAnsi="Calibri" w:cs="Calibri"/>
        </w:rPr>
        <w:t>W przypadku gdy żądanie został</w:t>
      </w:r>
      <w:r>
        <w:rPr>
          <w:rFonts w:ascii="Calibri" w:eastAsia="Calibri" w:hAnsi="Calibri" w:cs="Calibri"/>
        </w:rPr>
        <w:t>o zbudowane</w:t>
      </w:r>
      <w:r w:rsidRPr="006D77BE">
        <w:rPr>
          <w:rFonts w:ascii="Calibri" w:eastAsia="Calibri" w:hAnsi="Calibri" w:cs="Calibri"/>
        </w:rPr>
        <w:t xml:space="preserve"> prawidłowo, serwer powinien zwrócić kod odpowiedzi </w:t>
      </w:r>
      <w:r w:rsidRPr="006D77BE">
        <w:rPr>
          <w:rFonts w:ascii="Calibri" w:eastAsia="Calibri" w:hAnsi="Calibri" w:cs="Calibri"/>
          <w:b/>
        </w:rPr>
        <w:t>HTTP 200</w:t>
      </w:r>
      <w:r w:rsidRPr="006D77BE">
        <w:rPr>
          <w:rFonts w:ascii="Calibri" w:eastAsia="Calibri" w:hAnsi="Calibri" w:cs="Calibri"/>
        </w:rPr>
        <w:t xml:space="preserve"> wraz z odpowiedzią zawierają wynik wyszukania</w:t>
      </w:r>
      <w:r w:rsidRPr="1F88C433">
        <w:rPr>
          <w:rFonts w:ascii="Calibri" w:eastAsia="Calibri" w:hAnsi="Calibri" w:cs="Calibri"/>
        </w:rPr>
        <w:t>.</w:t>
      </w:r>
    </w:p>
    <w:p w14:paraId="324F66F5" w14:textId="77777777" w:rsidR="00977A4D" w:rsidRDefault="00977A4D" w:rsidP="00977A4D">
      <w:pPr>
        <w:rPr>
          <w:rFonts w:ascii="Calibri" w:hAnsi="Calibri" w:cs="Times New Roman"/>
        </w:rPr>
      </w:pPr>
    </w:p>
    <w:p w14:paraId="2B2DA3F1" w14:textId="06B5A717" w:rsidR="00977A4D" w:rsidRDefault="00977A4D" w:rsidP="00977A4D">
      <w:pPr>
        <w:rPr>
          <w:rFonts w:ascii="Calibri" w:hAnsi="Calibri" w:cs="Times New Roman"/>
        </w:rPr>
      </w:pPr>
      <w:r w:rsidRPr="00471325">
        <w:rPr>
          <w:rFonts w:ascii="Calibri" w:hAnsi="Calibri" w:cs="Times New Roman"/>
        </w:rPr>
        <w:t xml:space="preserve">Przykład wyszukania </w:t>
      </w:r>
      <w:r w:rsidR="00681FD0">
        <w:rPr>
          <w:rFonts w:ascii="Calibri" w:eastAsia="Calibri" w:hAnsi="Calibri" w:cs="Calibri"/>
        </w:rPr>
        <w:t xml:space="preserve">danych dotyczących </w:t>
      </w:r>
      <w:r w:rsidR="00681FD0" w:rsidRPr="00681FD0">
        <w:rPr>
          <w:bCs/>
          <w:lang w:eastAsia="pl-PL"/>
        </w:rPr>
        <w:t>urządzenia/implantu</w:t>
      </w:r>
      <w:r w:rsidR="00681FD0" w:rsidRPr="101884B3">
        <w:rPr>
          <w:lang w:eastAsia="pl-PL"/>
        </w:rPr>
        <w:t xml:space="preserve"> </w:t>
      </w:r>
      <w:r w:rsidR="00681FD0" w:rsidRPr="00BE4B57">
        <w:rPr>
          <w:bCs/>
          <w:lang w:eastAsia="pl-PL"/>
        </w:rPr>
        <w:t>Pacjenta</w:t>
      </w:r>
      <w:r w:rsidR="00681FD0" w:rsidRPr="101884B3">
        <w:rPr>
          <w:lang w:eastAsia="pl-PL"/>
        </w:rPr>
        <w:t xml:space="preserve"> </w:t>
      </w:r>
      <w:r w:rsidRPr="00471325">
        <w:rPr>
          <w:rFonts w:ascii="Calibri" w:hAnsi="Calibri" w:cs="Times New Roman"/>
        </w:rPr>
        <w:t>w środowisku integracyjnym C</w:t>
      </w:r>
      <w:r w:rsidR="00CF2480">
        <w:rPr>
          <w:rFonts w:ascii="Calibri" w:hAnsi="Calibri" w:cs="Times New Roman"/>
        </w:rPr>
        <w:t>e</w:t>
      </w:r>
      <w:r w:rsidRPr="00471325">
        <w:rPr>
          <w:rFonts w:ascii="Calibri" w:hAnsi="Calibri" w:cs="Times New Roman"/>
        </w:rPr>
        <w:t xml:space="preserve">Z </w:t>
      </w:r>
      <w:r>
        <w:rPr>
          <w:rFonts w:ascii="Calibri" w:hAnsi="Calibri" w:cs="Times New Roman"/>
        </w:rPr>
        <w:t>znajduje się w</w:t>
      </w:r>
      <w:r w:rsidR="00062C44">
        <w:rPr>
          <w:rFonts w:ascii="Calibri" w:hAnsi="Calibri" w:cs="Times New Roman"/>
        </w:rPr>
        <w:t xml:space="preserve"> </w:t>
      </w:r>
      <w:r w:rsidRPr="00471325">
        <w:rPr>
          <w:rFonts w:ascii="Calibri" w:hAnsi="Calibri" w:cs="Times New Roman"/>
        </w:rPr>
        <w:t>załączonym do dokumentacji projekcie SoapUI.</w:t>
      </w:r>
    </w:p>
    <w:p w14:paraId="10F70D5A" w14:textId="77777777" w:rsidR="00977A4D" w:rsidRPr="0090199D" w:rsidRDefault="00977A4D" w:rsidP="0090199D">
      <w:pPr>
        <w:pStyle w:val="Nagwek4"/>
        <w:numPr>
          <w:ilvl w:val="3"/>
          <w:numId w:val="0"/>
        </w:numPr>
        <w:rPr>
          <w:smallCaps/>
        </w:rPr>
      </w:pPr>
      <w:bookmarkStart w:id="2445" w:name="_Toc54101003"/>
      <w:bookmarkStart w:id="2446" w:name="_Toc61286249"/>
      <w:bookmarkStart w:id="2447" w:name="_Toc66453061"/>
      <w:bookmarkStart w:id="2448" w:name="_Toc73459939"/>
      <w:bookmarkStart w:id="2449" w:name="_Toc89434528"/>
      <w:bookmarkStart w:id="2450" w:name="_Toc88487289"/>
      <w:bookmarkStart w:id="2451" w:name="_Toc91765297"/>
      <w:bookmarkStart w:id="2452" w:name="_Toc96582653"/>
      <w:bookmarkStart w:id="2453" w:name="_Toc508444944"/>
      <w:bookmarkStart w:id="2454" w:name="_Toc111125686"/>
      <w:bookmarkStart w:id="2455" w:name="_Toc142556295"/>
      <w:r w:rsidRPr="6B1BA722">
        <w:rPr>
          <w:smallCaps/>
        </w:rPr>
        <w:t xml:space="preserve">Aktualizacja </w:t>
      </w:r>
      <w:r w:rsidR="007F56AC" w:rsidRPr="6B1BA722">
        <w:rPr>
          <w:smallCaps/>
        </w:rPr>
        <w:t>danych dotyczących urządzenia/implantu Pacjenta</w:t>
      </w:r>
      <w:bookmarkEnd w:id="2445"/>
      <w:bookmarkEnd w:id="2446"/>
      <w:bookmarkEnd w:id="2447"/>
      <w:bookmarkEnd w:id="2448"/>
      <w:bookmarkEnd w:id="2449"/>
      <w:bookmarkEnd w:id="2450"/>
      <w:bookmarkEnd w:id="2451"/>
      <w:bookmarkEnd w:id="2452"/>
      <w:bookmarkEnd w:id="2453"/>
      <w:bookmarkEnd w:id="2454"/>
      <w:bookmarkEnd w:id="2455"/>
    </w:p>
    <w:p w14:paraId="70C7DD08" w14:textId="4F426F40" w:rsidR="00977A4D" w:rsidRDefault="00977A4D" w:rsidP="00977A4D">
      <w:pPr>
        <w:rPr>
          <w:lang w:eastAsia="pl-PL"/>
        </w:rPr>
      </w:pPr>
      <w:r w:rsidRPr="5A359236">
        <w:rPr>
          <w:lang w:eastAsia="pl-PL"/>
        </w:rPr>
        <w:t xml:space="preserve">Operacja </w:t>
      </w:r>
      <w:r>
        <w:rPr>
          <w:lang w:eastAsia="pl-PL"/>
        </w:rPr>
        <w:t>aktualizacji</w:t>
      </w:r>
      <w:r w:rsidRPr="5A359236">
        <w:rPr>
          <w:lang w:eastAsia="pl-PL"/>
        </w:rPr>
        <w:t xml:space="preserve"> </w:t>
      </w:r>
      <w:r w:rsidR="00681FD0">
        <w:rPr>
          <w:rFonts w:ascii="Calibri" w:eastAsia="Calibri" w:hAnsi="Calibri" w:cs="Calibri"/>
        </w:rPr>
        <w:t xml:space="preserve">danych dotyczących </w:t>
      </w:r>
      <w:r w:rsidR="00681FD0" w:rsidRPr="00681FD0">
        <w:rPr>
          <w:bCs/>
          <w:lang w:eastAsia="pl-PL"/>
        </w:rPr>
        <w:t>urządzenia/implantu</w:t>
      </w:r>
      <w:r w:rsidR="00681FD0" w:rsidRPr="101884B3">
        <w:rPr>
          <w:lang w:eastAsia="pl-PL"/>
        </w:rPr>
        <w:t xml:space="preserve"> </w:t>
      </w:r>
      <w:r w:rsidR="00681FD0" w:rsidRPr="00BE4B57">
        <w:rPr>
          <w:bCs/>
          <w:lang w:eastAsia="pl-PL"/>
        </w:rPr>
        <w:t>Pacjenta</w:t>
      </w:r>
      <w:r w:rsidR="00681FD0" w:rsidRPr="101884B3">
        <w:rPr>
          <w:lang w:eastAsia="pl-PL"/>
        </w:rPr>
        <w:t xml:space="preserve"> </w:t>
      </w:r>
      <w:r w:rsidRPr="5A359236">
        <w:rPr>
          <w:lang w:eastAsia="pl-PL"/>
        </w:rPr>
        <w:t xml:space="preserve">polega na wywołaniu metody </w:t>
      </w:r>
      <w:r>
        <w:rPr>
          <w:b/>
          <w:bCs/>
          <w:lang w:eastAsia="pl-PL"/>
        </w:rPr>
        <w:t>update</w:t>
      </w:r>
      <w:r w:rsidRPr="5A359236">
        <w:rPr>
          <w:lang w:eastAsia="pl-PL"/>
        </w:rPr>
        <w:t xml:space="preserve"> </w:t>
      </w:r>
      <w:r>
        <w:rPr>
          <w:lang w:eastAsia="pl-PL"/>
        </w:rPr>
        <w:t>(</w:t>
      </w:r>
      <w:r w:rsidRPr="00CE45C0">
        <w:rPr>
          <w:b/>
          <w:lang w:eastAsia="pl-PL"/>
        </w:rPr>
        <w:t>http PUT</w:t>
      </w:r>
      <w:r>
        <w:rPr>
          <w:lang w:eastAsia="pl-PL"/>
        </w:rPr>
        <w:t xml:space="preserve">) </w:t>
      </w:r>
      <w:r w:rsidRPr="5A359236">
        <w:rPr>
          <w:lang w:eastAsia="pl-PL"/>
        </w:rPr>
        <w:t xml:space="preserve">na zasobie </w:t>
      </w:r>
      <w:r w:rsidR="004330C1">
        <w:rPr>
          <w:b/>
          <w:bCs/>
          <w:lang w:eastAsia="pl-PL"/>
        </w:rPr>
        <w:t>Device</w:t>
      </w:r>
      <w:r w:rsidR="004330C1" w:rsidRPr="101884B3">
        <w:rPr>
          <w:lang w:eastAsia="pl-PL"/>
        </w:rPr>
        <w:t xml:space="preserve"> </w:t>
      </w:r>
      <w:r w:rsidRPr="5A359236">
        <w:rPr>
          <w:lang w:eastAsia="pl-PL"/>
        </w:rPr>
        <w:t>z</w:t>
      </w:r>
      <w:r w:rsidR="00062C44">
        <w:rPr>
          <w:lang w:eastAsia="pl-PL"/>
        </w:rPr>
        <w:t xml:space="preserve"> </w:t>
      </w:r>
      <w:r w:rsidRPr="5A359236">
        <w:rPr>
          <w:lang w:eastAsia="pl-PL"/>
        </w:rPr>
        <w:t xml:space="preserve">użyciem profilu </w:t>
      </w:r>
      <w:r w:rsidRPr="5A359236">
        <w:rPr>
          <w:b/>
          <w:bCs/>
          <w:lang w:eastAsia="pl-PL"/>
        </w:rPr>
        <w:t>PL</w:t>
      </w:r>
      <w:r>
        <w:rPr>
          <w:b/>
          <w:bCs/>
          <w:lang w:eastAsia="pl-PL"/>
        </w:rPr>
        <w:t>B</w:t>
      </w:r>
      <w:r w:rsidR="004330C1">
        <w:rPr>
          <w:b/>
          <w:bCs/>
          <w:lang w:eastAsia="pl-PL"/>
        </w:rPr>
        <w:t>MedicalDevice</w:t>
      </w:r>
      <w:r w:rsidRPr="5A359236">
        <w:rPr>
          <w:lang w:eastAsia="pl-PL"/>
        </w:rPr>
        <w:t xml:space="preserve"> (</w:t>
      </w:r>
      <w:r>
        <w:rPr>
          <w:lang w:eastAsia="pl-PL"/>
        </w:rPr>
        <w:t>aktualizowany</w:t>
      </w:r>
      <w:r w:rsidRPr="5A359236">
        <w:rPr>
          <w:lang w:eastAsia="pl-PL"/>
        </w:rPr>
        <w:t xml:space="preserve"> zasób </w:t>
      </w:r>
      <w:r>
        <w:rPr>
          <w:b/>
          <w:bCs/>
          <w:lang w:eastAsia="pl-PL"/>
        </w:rPr>
        <w:t>Observation</w:t>
      </w:r>
      <w:r w:rsidRPr="5A359236">
        <w:rPr>
          <w:lang w:eastAsia="pl-PL"/>
        </w:rPr>
        <w:t xml:space="preserve"> musi być prawidłowo wal</w:t>
      </w:r>
      <w:r>
        <w:rPr>
          <w:lang w:eastAsia="pl-PL"/>
        </w:rPr>
        <w:t>idowany przez profil).</w:t>
      </w:r>
    </w:p>
    <w:p w14:paraId="3E77639C" w14:textId="77777777" w:rsidR="00977A4D" w:rsidRDefault="00977A4D" w:rsidP="00977A4D">
      <w:pPr>
        <w:rPr>
          <w:lang w:eastAsia="pl-PL"/>
        </w:rPr>
      </w:pPr>
    </w:p>
    <w:p w14:paraId="05351A23" w14:textId="77777777" w:rsidR="00977A4D" w:rsidRPr="005C2614" w:rsidRDefault="00977A4D" w:rsidP="00977A4D">
      <w:pPr>
        <w:rPr>
          <w:b/>
          <w:u w:val="single"/>
          <w:lang w:eastAsia="pl-PL"/>
        </w:rPr>
      </w:pPr>
      <w:r>
        <w:rPr>
          <w:u w:val="single"/>
          <w:lang w:eastAsia="pl-PL"/>
        </w:rPr>
        <w:t>Żądanie</w:t>
      </w:r>
      <w:r w:rsidRPr="005C2614">
        <w:rPr>
          <w:u w:val="single"/>
          <w:lang w:eastAsia="pl-PL"/>
        </w:rPr>
        <w:t xml:space="preserve"> </w:t>
      </w:r>
      <w:r>
        <w:rPr>
          <w:u w:val="single"/>
          <w:lang w:eastAsia="pl-PL"/>
        </w:rPr>
        <w:t xml:space="preserve">aktualizacji </w:t>
      </w:r>
      <w:r w:rsidR="00681FD0">
        <w:rPr>
          <w:rFonts w:ascii="Calibri" w:eastAsia="Calibri" w:hAnsi="Calibri" w:cs="Calibri"/>
        </w:rPr>
        <w:t xml:space="preserve">danych dotyczących </w:t>
      </w:r>
      <w:r w:rsidR="00681FD0" w:rsidRPr="00681FD0">
        <w:rPr>
          <w:bCs/>
          <w:lang w:eastAsia="pl-PL"/>
        </w:rPr>
        <w:t>urządzenia/implantu</w:t>
      </w:r>
      <w:r w:rsidR="00681FD0" w:rsidRPr="101884B3">
        <w:rPr>
          <w:lang w:eastAsia="pl-PL"/>
        </w:rPr>
        <w:t xml:space="preserve"> </w:t>
      </w:r>
      <w:r w:rsidR="00681FD0" w:rsidRPr="00BE4B57">
        <w:rPr>
          <w:bCs/>
          <w:lang w:eastAsia="pl-PL"/>
        </w:rPr>
        <w:t>Pacjenta</w:t>
      </w:r>
      <w:r w:rsidRPr="00267E33">
        <w:rPr>
          <w:u w:val="single"/>
          <w:lang w:eastAsia="pl-PL"/>
        </w:rPr>
        <w:t>:</w:t>
      </w:r>
    </w:p>
    <w:p w14:paraId="6138689C" w14:textId="77777777" w:rsidR="00977A4D" w:rsidRPr="00173662" w:rsidRDefault="00977A4D" w:rsidP="00977A4D">
      <w:pPr>
        <w:rPr>
          <w:b/>
          <w:lang w:val="en-US"/>
        </w:rPr>
      </w:pPr>
      <w:r w:rsidRPr="00173662">
        <w:rPr>
          <w:b/>
          <w:lang w:val="en-US"/>
        </w:rPr>
        <w:t>PUT https://</w:t>
      </w:r>
      <w:r w:rsidRPr="00173662">
        <w:rPr>
          <w:rFonts w:ascii="Calibri" w:eastAsia="Calibri" w:hAnsi="Calibri"/>
          <w:b/>
          <w:color w:val="1D1C1D"/>
          <w:lang w:val="en-US"/>
        </w:rPr>
        <w:t>{adres serwera FHIR}</w:t>
      </w:r>
      <w:r w:rsidRPr="00173662">
        <w:rPr>
          <w:b/>
          <w:lang w:val="en-US"/>
        </w:rPr>
        <w:t>/fhir</w:t>
      </w:r>
      <w:r w:rsidRPr="00173662">
        <w:rPr>
          <w:rStyle w:val="Hipercze"/>
          <w:rFonts w:asciiTheme="minorHAnsi" w:hAnsiTheme="minorHAnsi"/>
          <w:b/>
          <w:u w:val="none"/>
          <w:lang w:val="en-US"/>
        </w:rPr>
        <w:t>/</w:t>
      </w:r>
      <w:r w:rsidR="004330C1" w:rsidRPr="00173662">
        <w:rPr>
          <w:b/>
          <w:lang w:val="en-US"/>
        </w:rPr>
        <w:t>Device</w:t>
      </w:r>
      <w:r w:rsidRPr="00173662">
        <w:rPr>
          <w:rStyle w:val="Hipercze"/>
          <w:rFonts w:asciiTheme="minorHAnsi" w:hAnsiTheme="minorHAnsi"/>
          <w:b/>
          <w:u w:val="none"/>
          <w:lang w:val="en-US"/>
        </w:rPr>
        <w:t>/{</w:t>
      </w:r>
      <w:r w:rsidR="004330C1" w:rsidRPr="00173662">
        <w:rPr>
          <w:b/>
          <w:lang w:val="en-US"/>
        </w:rPr>
        <w:t>Device</w:t>
      </w:r>
      <w:r w:rsidRPr="00173662">
        <w:rPr>
          <w:rStyle w:val="Hipercze"/>
          <w:rFonts w:asciiTheme="minorHAnsi" w:hAnsiTheme="minorHAnsi"/>
          <w:b/>
          <w:u w:val="none"/>
          <w:lang w:val="en-US"/>
        </w:rPr>
        <w:t>.id}</w:t>
      </w:r>
    </w:p>
    <w:p w14:paraId="4C1215D8" w14:textId="77777777" w:rsidR="00977A4D" w:rsidRDefault="00977A4D" w:rsidP="004330C1">
      <w:pPr>
        <w:rPr>
          <w:b/>
          <w:lang w:eastAsia="pl-PL"/>
        </w:rPr>
      </w:pPr>
      <w:r w:rsidRPr="00783DB2">
        <w:rPr>
          <w:lang w:eastAsia="pl-PL"/>
        </w:rPr>
        <w:t xml:space="preserve">gdzie w </w:t>
      </w:r>
      <w:r w:rsidRPr="00783DB2">
        <w:rPr>
          <w:i/>
          <w:lang w:eastAsia="pl-PL"/>
        </w:rPr>
        <w:t>body</w:t>
      </w:r>
      <w:r w:rsidRPr="00783DB2">
        <w:rPr>
          <w:lang w:eastAsia="pl-PL"/>
        </w:rPr>
        <w:t xml:space="preserve"> podany jest kompletny zasób </w:t>
      </w:r>
      <w:r w:rsidR="004330C1">
        <w:rPr>
          <w:b/>
          <w:bCs/>
          <w:lang w:eastAsia="pl-PL"/>
        </w:rPr>
        <w:t>Device</w:t>
      </w:r>
    </w:p>
    <w:p w14:paraId="6CDCCBE5" w14:textId="77777777" w:rsidR="00977A4D" w:rsidRDefault="00977A4D" w:rsidP="00977A4D">
      <w:pPr>
        <w:rPr>
          <w:b/>
          <w:lang w:eastAsia="pl-PL"/>
        </w:rPr>
      </w:pPr>
    </w:p>
    <w:p w14:paraId="6D86F485" w14:textId="77777777" w:rsidR="00977A4D" w:rsidRDefault="00977A4D" w:rsidP="00977A4D">
      <w:pPr>
        <w:jc w:val="left"/>
        <w:rPr>
          <w:rFonts w:ascii="Calibri" w:eastAsia="Calibri" w:hAnsi="Calibri" w:cs="Calibri"/>
        </w:rPr>
      </w:pPr>
      <w:r w:rsidRPr="1F88C433">
        <w:rPr>
          <w:rFonts w:ascii="Calibri" w:eastAsia="Calibri" w:hAnsi="Calibri" w:cs="Calibri"/>
        </w:rPr>
        <w:t xml:space="preserve">W przypadku gdy </w:t>
      </w:r>
      <w:r>
        <w:rPr>
          <w:rFonts w:ascii="Calibri" w:eastAsia="Calibri" w:hAnsi="Calibri" w:cs="Calibri"/>
        </w:rPr>
        <w:t>żądanie realizacji operacji</w:t>
      </w:r>
      <w:r w:rsidRPr="1F88C433">
        <w:rPr>
          <w:rFonts w:ascii="Calibri" w:eastAsia="Calibri" w:hAnsi="Calibri" w:cs="Calibri"/>
        </w:rPr>
        <w:t xml:space="preserve"> został</w:t>
      </w:r>
      <w:r>
        <w:rPr>
          <w:rFonts w:ascii="Calibri" w:eastAsia="Calibri" w:hAnsi="Calibri" w:cs="Calibri"/>
        </w:rPr>
        <w:t>o zbudowane</w:t>
      </w:r>
      <w:r w:rsidRPr="1F88C433">
        <w:rPr>
          <w:rFonts w:ascii="Calibri" w:eastAsia="Calibri" w:hAnsi="Calibri" w:cs="Calibri"/>
        </w:rPr>
        <w:t xml:space="preserve"> prawidłowo, serwer powinien zwrócić kod odpowiedzi </w:t>
      </w:r>
      <w:r>
        <w:rPr>
          <w:rFonts w:ascii="Calibri" w:eastAsia="Calibri" w:hAnsi="Calibri" w:cs="Calibri"/>
          <w:b/>
          <w:bCs/>
        </w:rPr>
        <w:t>HTTP 200</w:t>
      </w:r>
      <w:r w:rsidRPr="1F88C433">
        <w:rPr>
          <w:rFonts w:ascii="Calibri" w:eastAsia="Calibri" w:hAnsi="Calibri" w:cs="Calibri"/>
          <w:b/>
          <w:bCs/>
        </w:rPr>
        <w:t xml:space="preserve"> </w:t>
      </w:r>
      <w:r>
        <w:rPr>
          <w:rFonts w:ascii="Calibri" w:eastAsia="Calibri" w:hAnsi="Calibri" w:cs="Calibri"/>
        </w:rPr>
        <w:t xml:space="preserve">wraz ze zaktualizowanym zasobem </w:t>
      </w:r>
      <w:r w:rsidR="004330C1">
        <w:rPr>
          <w:b/>
          <w:bCs/>
          <w:lang w:eastAsia="pl-PL"/>
        </w:rPr>
        <w:t>Device</w:t>
      </w:r>
      <w:r w:rsidRPr="1F88C433">
        <w:rPr>
          <w:rFonts w:ascii="Calibri" w:eastAsia="Calibri" w:hAnsi="Calibri" w:cs="Calibri"/>
        </w:rPr>
        <w:t>.</w:t>
      </w:r>
    </w:p>
    <w:p w14:paraId="6D5F748C" w14:textId="77777777" w:rsidR="00977A4D" w:rsidRDefault="00977A4D" w:rsidP="00977A4D">
      <w:pPr>
        <w:rPr>
          <w:rFonts w:ascii="Calibri" w:eastAsia="Calibri" w:hAnsi="Calibri" w:cs="Calibri"/>
        </w:rPr>
      </w:pPr>
    </w:p>
    <w:p w14:paraId="0206FDCC" w14:textId="67DC8800" w:rsidR="00977A4D" w:rsidRDefault="00977A4D" w:rsidP="00977A4D">
      <w:pPr>
        <w:rPr>
          <w:rFonts w:ascii="Calibri" w:eastAsia="Calibri" w:hAnsi="Calibri" w:cs="Calibri"/>
        </w:rPr>
      </w:pPr>
      <w:r w:rsidRPr="37A24496">
        <w:rPr>
          <w:rFonts w:ascii="Calibri" w:eastAsia="Calibri" w:hAnsi="Calibri" w:cs="Calibri"/>
        </w:rPr>
        <w:t>Przykład a</w:t>
      </w:r>
      <w:r>
        <w:rPr>
          <w:rFonts w:ascii="Calibri" w:eastAsia="Calibri" w:hAnsi="Calibri" w:cs="Calibri"/>
        </w:rPr>
        <w:t xml:space="preserve">ktualizacji </w:t>
      </w:r>
      <w:r w:rsidR="00681FD0">
        <w:rPr>
          <w:rFonts w:ascii="Calibri" w:eastAsia="Calibri" w:hAnsi="Calibri" w:cs="Calibri"/>
        </w:rPr>
        <w:t xml:space="preserve">danych dotyczących </w:t>
      </w:r>
      <w:r w:rsidR="00681FD0" w:rsidRPr="00681FD0">
        <w:rPr>
          <w:bCs/>
          <w:lang w:eastAsia="pl-PL"/>
        </w:rPr>
        <w:t>urządzenia/implantu</w:t>
      </w:r>
      <w:r w:rsidR="00681FD0" w:rsidRPr="101884B3">
        <w:rPr>
          <w:lang w:eastAsia="pl-PL"/>
        </w:rPr>
        <w:t xml:space="preserve"> </w:t>
      </w:r>
      <w:r w:rsidR="00681FD0" w:rsidRPr="00BE4B57">
        <w:rPr>
          <w:bCs/>
          <w:lang w:eastAsia="pl-PL"/>
        </w:rPr>
        <w:t>Pacjenta</w:t>
      </w:r>
      <w:r w:rsidR="00681FD0" w:rsidRPr="101884B3">
        <w:rPr>
          <w:lang w:eastAsia="pl-PL"/>
        </w:rPr>
        <w:t xml:space="preserve"> </w:t>
      </w:r>
      <w:r w:rsidRPr="37A24496">
        <w:rPr>
          <w:rFonts w:ascii="Calibri" w:eastAsia="Calibri" w:hAnsi="Calibri" w:cs="Calibri"/>
        </w:rPr>
        <w:t>w środowisku integracyjnym C</w:t>
      </w:r>
      <w:r w:rsidR="00CF2480">
        <w:rPr>
          <w:rFonts w:ascii="Calibri" w:eastAsia="Calibri" w:hAnsi="Calibri" w:cs="Calibri"/>
        </w:rPr>
        <w:t>e</w:t>
      </w:r>
      <w:r w:rsidRPr="37A24496">
        <w:rPr>
          <w:rFonts w:ascii="Calibri" w:eastAsia="Calibri" w:hAnsi="Calibri" w:cs="Calibri"/>
        </w:rPr>
        <w:t>Z znajduje się w załączonym do dokumentacji projekcie SoapUI.</w:t>
      </w:r>
    </w:p>
    <w:p w14:paraId="614333FA" w14:textId="2CD6569C" w:rsidR="00977A4D" w:rsidRPr="0090199D" w:rsidRDefault="00977A4D" w:rsidP="0090199D">
      <w:pPr>
        <w:pStyle w:val="Nagwek4"/>
        <w:numPr>
          <w:ilvl w:val="3"/>
          <w:numId w:val="0"/>
        </w:numPr>
        <w:rPr>
          <w:smallCaps/>
        </w:rPr>
      </w:pPr>
      <w:bookmarkStart w:id="2456" w:name="_Toc54101004"/>
      <w:bookmarkStart w:id="2457" w:name="_Toc61286250"/>
      <w:bookmarkStart w:id="2458" w:name="_Toc66453062"/>
      <w:bookmarkStart w:id="2459" w:name="_Toc73459940"/>
      <w:bookmarkStart w:id="2460" w:name="_Toc89434529"/>
      <w:bookmarkStart w:id="2461" w:name="_Toc88487290"/>
      <w:bookmarkStart w:id="2462" w:name="_Toc91765298"/>
      <w:bookmarkStart w:id="2463" w:name="_Toc96582654"/>
      <w:bookmarkStart w:id="2464" w:name="_Toc1215343401"/>
      <w:bookmarkStart w:id="2465" w:name="_Toc111125687"/>
      <w:bookmarkStart w:id="2466" w:name="_Toc142556296"/>
      <w:r w:rsidRPr="6B1BA722">
        <w:rPr>
          <w:smallCaps/>
        </w:rPr>
        <w:t xml:space="preserve">Usunięcie </w:t>
      </w:r>
      <w:r w:rsidR="007F56AC" w:rsidRPr="6B1BA722">
        <w:rPr>
          <w:smallCaps/>
        </w:rPr>
        <w:t>danych dotyczących urządzenia/implantu Pacjenta</w:t>
      </w:r>
      <w:bookmarkEnd w:id="2456"/>
      <w:bookmarkEnd w:id="2457"/>
      <w:bookmarkEnd w:id="2458"/>
      <w:bookmarkEnd w:id="2459"/>
      <w:bookmarkEnd w:id="2460"/>
      <w:bookmarkEnd w:id="2461"/>
      <w:bookmarkEnd w:id="2462"/>
      <w:bookmarkEnd w:id="2463"/>
      <w:bookmarkEnd w:id="2464"/>
      <w:bookmarkEnd w:id="2465"/>
      <w:bookmarkEnd w:id="2466"/>
    </w:p>
    <w:p w14:paraId="6A2DF8DA" w14:textId="77777777" w:rsidR="00977A4D" w:rsidRDefault="00977A4D" w:rsidP="00977A4D">
      <w:pPr>
        <w:rPr>
          <w:lang w:eastAsia="pl-PL"/>
        </w:rPr>
      </w:pPr>
      <w:r w:rsidRPr="5A359236">
        <w:rPr>
          <w:lang w:eastAsia="pl-PL"/>
        </w:rPr>
        <w:t xml:space="preserve">Operacja </w:t>
      </w:r>
      <w:r>
        <w:rPr>
          <w:lang w:eastAsia="pl-PL"/>
        </w:rPr>
        <w:t xml:space="preserve">usunięcia </w:t>
      </w:r>
      <w:r w:rsidR="00681FD0">
        <w:rPr>
          <w:rFonts w:ascii="Calibri" w:eastAsia="Calibri" w:hAnsi="Calibri" w:cs="Calibri"/>
        </w:rPr>
        <w:t xml:space="preserve">danych dotyczących </w:t>
      </w:r>
      <w:r w:rsidR="00681FD0" w:rsidRPr="00681FD0">
        <w:rPr>
          <w:bCs/>
          <w:lang w:eastAsia="pl-PL"/>
        </w:rPr>
        <w:t>urządzenia/implantu</w:t>
      </w:r>
      <w:r w:rsidR="00681FD0" w:rsidRPr="101884B3">
        <w:rPr>
          <w:lang w:eastAsia="pl-PL"/>
        </w:rPr>
        <w:t xml:space="preserve"> </w:t>
      </w:r>
      <w:r w:rsidR="00681FD0" w:rsidRPr="00BE4B57">
        <w:rPr>
          <w:bCs/>
          <w:lang w:eastAsia="pl-PL"/>
        </w:rPr>
        <w:t>Pacjenta</w:t>
      </w:r>
      <w:r w:rsidR="00681FD0" w:rsidRPr="101884B3">
        <w:rPr>
          <w:lang w:eastAsia="pl-PL"/>
        </w:rPr>
        <w:t xml:space="preserve"> </w:t>
      </w:r>
      <w:r w:rsidRPr="5A359236">
        <w:rPr>
          <w:lang w:eastAsia="pl-PL"/>
        </w:rPr>
        <w:t xml:space="preserve">polega na wywołaniu metody </w:t>
      </w:r>
      <w:r>
        <w:rPr>
          <w:b/>
          <w:bCs/>
          <w:lang w:eastAsia="pl-PL"/>
        </w:rPr>
        <w:t>delete</w:t>
      </w:r>
      <w:r w:rsidRPr="5A359236">
        <w:rPr>
          <w:lang w:eastAsia="pl-PL"/>
        </w:rPr>
        <w:t xml:space="preserve"> </w:t>
      </w:r>
      <w:r>
        <w:rPr>
          <w:lang w:eastAsia="pl-PL"/>
        </w:rPr>
        <w:t>(</w:t>
      </w:r>
      <w:r w:rsidRPr="002A0610">
        <w:rPr>
          <w:b/>
          <w:lang w:eastAsia="pl-PL"/>
        </w:rPr>
        <w:t>http DELETE</w:t>
      </w:r>
      <w:r>
        <w:rPr>
          <w:lang w:eastAsia="pl-PL"/>
        </w:rPr>
        <w:t xml:space="preserve">) </w:t>
      </w:r>
      <w:r w:rsidRPr="5A359236">
        <w:rPr>
          <w:lang w:eastAsia="pl-PL"/>
        </w:rPr>
        <w:t xml:space="preserve">na zasobie </w:t>
      </w:r>
      <w:r w:rsidR="004E60CF">
        <w:rPr>
          <w:b/>
          <w:bCs/>
          <w:lang w:eastAsia="pl-PL"/>
        </w:rPr>
        <w:t>Device</w:t>
      </w:r>
      <w:r>
        <w:rPr>
          <w:lang w:eastAsia="pl-PL"/>
        </w:rPr>
        <w:t>. Wywołanie operacji wymaga podania referencji do</w:t>
      </w:r>
      <w:r w:rsidRPr="002A0610">
        <w:rPr>
          <w:lang w:eastAsia="pl-PL"/>
        </w:rPr>
        <w:t xml:space="preserve"> usuwanego zasobu</w:t>
      </w:r>
      <w:r>
        <w:rPr>
          <w:lang w:eastAsia="pl-PL"/>
        </w:rPr>
        <w:t xml:space="preserve"> (</w:t>
      </w:r>
      <w:r w:rsidR="004E60CF">
        <w:rPr>
          <w:b/>
          <w:bCs/>
          <w:lang w:eastAsia="pl-PL"/>
        </w:rPr>
        <w:t>Device</w:t>
      </w:r>
      <w:r w:rsidRPr="009344EF">
        <w:rPr>
          <w:b/>
          <w:lang w:eastAsia="pl-PL"/>
        </w:rPr>
        <w:t>.id</w:t>
      </w:r>
      <w:r>
        <w:rPr>
          <w:lang w:eastAsia="pl-PL"/>
        </w:rPr>
        <w:t>)</w:t>
      </w:r>
    </w:p>
    <w:p w14:paraId="00B0BDC8" w14:textId="77777777" w:rsidR="00977A4D" w:rsidRPr="00EE5CAF" w:rsidRDefault="00977A4D" w:rsidP="00977A4D">
      <w:pPr>
        <w:rPr>
          <w:rStyle w:val="Hipercze"/>
          <w:rFonts w:eastAsia="Calibri" w:cs="Calibri"/>
          <w:bCs/>
        </w:rPr>
      </w:pPr>
    </w:p>
    <w:p w14:paraId="176D5B6E" w14:textId="77777777" w:rsidR="00977A4D" w:rsidRPr="00EE5CAF" w:rsidRDefault="00977A4D" w:rsidP="00977A4D">
      <w:pPr>
        <w:rPr>
          <w:rStyle w:val="Hipercze"/>
          <w:rFonts w:eastAsia="Calibri" w:cs="Calibri"/>
          <w:bCs/>
        </w:rPr>
      </w:pPr>
      <w:r>
        <w:rPr>
          <w:rStyle w:val="Hipercze"/>
          <w:rFonts w:eastAsia="Calibri" w:cs="Calibri"/>
          <w:bCs/>
        </w:rPr>
        <w:t>Żądanie</w:t>
      </w:r>
      <w:r w:rsidRPr="00EE5CAF">
        <w:rPr>
          <w:rStyle w:val="Hipercze"/>
          <w:rFonts w:eastAsia="Calibri" w:cs="Calibri"/>
          <w:bCs/>
        </w:rPr>
        <w:t xml:space="preserve"> usunięcia </w:t>
      </w:r>
      <w:r w:rsidRPr="004E60CF">
        <w:rPr>
          <w:rStyle w:val="Hipercze"/>
          <w:rFonts w:eastAsia="Calibri" w:cs="Calibri"/>
          <w:bCs/>
        </w:rPr>
        <w:t xml:space="preserve">podpisu zasobu </w:t>
      </w:r>
      <w:r w:rsidR="004E60CF" w:rsidRPr="004E60CF">
        <w:rPr>
          <w:bCs/>
          <w:u w:val="single"/>
          <w:lang w:eastAsia="pl-PL"/>
        </w:rPr>
        <w:t>Device</w:t>
      </w:r>
      <w:r w:rsidRPr="004E60CF">
        <w:rPr>
          <w:rStyle w:val="Hipercze"/>
          <w:rFonts w:eastAsia="Calibri" w:cs="Calibri"/>
          <w:bCs/>
        </w:rPr>
        <w:t>:</w:t>
      </w:r>
    </w:p>
    <w:p w14:paraId="59594029" w14:textId="77777777" w:rsidR="00977A4D" w:rsidRPr="00173662" w:rsidRDefault="00977A4D" w:rsidP="00977A4D">
      <w:pPr>
        <w:rPr>
          <w:rFonts w:ascii="Calibri" w:eastAsia="Calibri" w:hAnsi="Calibri"/>
          <w:b/>
          <w:lang w:val="en-US"/>
        </w:rPr>
      </w:pPr>
      <w:r w:rsidRPr="00173662">
        <w:rPr>
          <w:rFonts w:ascii="Calibri" w:eastAsia="Calibri" w:hAnsi="Calibri"/>
          <w:b/>
          <w:lang w:val="en-US"/>
        </w:rPr>
        <w:t xml:space="preserve">DELETE </w:t>
      </w:r>
      <w:r w:rsidRPr="00173662">
        <w:rPr>
          <w:b/>
          <w:lang w:val="en-US"/>
        </w:rPr>
        <w:t>https://</w:t>
      </w:r>
      <w:r w:rsidRPr="00173662">
        <w:rPr>
          <w:rFonts w:ascii="Calibri" w:eastAsia="Calibri" w:hAnsi="Calibri"/>
          <w:b/>
          <w:color w:val="1D1C1D"/>
          <w:lang w:val="en-US"/>
        </w:rPr>
        <w:t>{adres serwera FHIR}</w:t>
      </w:r>
      <w:r w:rsidRPr="00173662">
        <w:rPr>
          <w:b/>
          <w:lang w:val="en-US"/>
        </w:rPr>
        <w:t>/fhir</w:t>
      </w:r>
      <w:r w:rsidRPr="00173662">
        <w:rPr>
          <w:rStyle w:val="Hipercze"/>
          <w:rFonts w:eastAsia="Calibri"/>
          <w:b/>
          <w:u w:val="none"/>
          <w:lang w:val="en-US"/>
        </w:rPr>
        <w:t>/</w:t>
      </w:r>
      <w:r w:rsidR="004E60CF" w:rsidRPr="00173662">
        <w:rPr>
          <w:b/>
          <w:lang w:val="en-US"/>
        </w:rPr>
        <w:t>Device</w:t>
      </w:r>
      <w:r w:rsidRPr="00173662">
        <w:rPr>
          <w:rStyle w:val="Hipercze"/>
          <w:rFonts w:eastAsia="Calibri"/>
          <w:b/>
          <w:u w:val="none"/>
          <w:lang w:val="en-US"/>
        </w:rPr>
        <w:t>/{</w:t>
      </w:r>
      <w:r w:rsidR="004E60CF" w:rsidRPr="00173662">
        <w:rPr>
          <w:b/>
          <w:lang w:val="en-US"/>
        </w:rPr>
        <w:t>Device</w:t>
      </w:r>
      <w:r w:rsidRPr="00173662">
        <w:rPr>
          <w:rStyle w:val="Hipercze"/>
          <w:rFonts w:eastAsia="Calibri"/>
          <w:b/>
          <w:u w:val="none"/>
          <w:lang w:val="en-US"/>
        </w:rPr>
        <w:t>.id}</w:t>
      </w:r>
    </w:p>
    <w:p w14:paraId="4FFF48E3" w14:textId="77777777" w:rsidR="00977A4D" w:rsidRPr="00173662" w:rsidRDefault="00977A4D" w:rsidP="00977A4D">
      <w:pPr>
        <w:rPr>
          <w:b/>
          <w:lang w:val="en-US"/>
        </w:rPr>
      </w:pPr>
    </w:p>
    <w:p w14:paraId="0F9C027C" w14:textId="77777777" w:rsidR="00977A4D" w:rsidRDefault="00977A4D" w:rsidP="00977A4D">
      <w:pPr>
        <w:rPr>
          <w:rFonts w:ascii="Calibri" w:eastAsia="Calibri" w:hAnsi="Calibri" w:cs="Calibri"/>
        </w:rPr>
      </w:pPr>
      <w:r w:rsidRPr="1F88C433">
        <w:rPr>
          <w:rFonts w:ascii="Calibri" w:eastAsia="Calibri" w:hAnsi="Calibri" w:cs="Calibri"/>
        </w:rPr>
        <w:t xml:space="preserve">W przypadku gdy </w:t>
      </w:r>
      <w:r>
        <w:rPr>
          <w:rFonts w:ascii="Calibri" w:eastAsia="Calibri" w:hAnsi="Calibri" w:cs="Calibri"/>
        </w:rPr>
        <w:t>żądanie realizacji operacji</w:t>
      </w:r>
      <w:r w:rsidRPr="1F88C433">
        <w:rPr>
          <w:rFonts w:ascii="Calibri" w:eastAsia="Calibri" w:hAnsi="Calibri" w:cs="Calibri"/>
        </w:rPr>
        <w:t xml:space="preserve"> został</w:t>
      </w:r>
      <w:r>
        <w:rPr>
          <w:rFonts w:ascii="Calibri" w:eastAsia="Calibri" w:hAnsi="Calibri" w:cs="Calibri"/>
        </w:rPr>
        <w:t>o zbudowane</w:t>
      </w:r>
      <w:r w:rsidRPr="1F88C433">
        <w:rPr>
          <w:rFonts w:ascii="Calibri" w:eastAsia="Calibri" w:hAnsi="Calibri" w:cs="Calibri"/>
        </w:rPr>
        <w:t xml:space="preserve"> prawidłowo, serwer powinien zwrócić kod odpowiedzi </w:t>
      </w:r>
      <w:r>
        <w:rPr>
          <w:rFonts w:ascii="Calibri" w:eastAsia="Calibri" w:hAnsi="Calibri" w:cs="Calibri"/>
          <w:b/>
          <w:bCs/>
        </w:rPr>
        <w:t>HTTP 200</w:t>
      </w:r>
      <w:r w:rsidRPr="1F88C433">
        <w:rPr>
          <w:rFonts w:ascii="Calibri" w:eastAsia="Calibri" w:hAnsi="Calibri" w:cs="Calibri"/>
        </w:rPr>
        <w:t>.</w:t>
      </w:r>
    </w:p>
    <w:p w14:paraId="6F18169A" w14:textId="77777777" w:rsidR="00977A4D" w:rsidRPr="00DE757F" w:rsidRDefault="00977A4D" w:rsidP="00977A4D">
      <w:pPr>
        <w:rPr>
          <w:b/>
          <w:lang w:eastAsia="pl-PL"/>
        </w:rPr>
      </w:pPr>
    </w:p>
    <w:p w14:paraId="0A27FDB2" w14:textId="2AEDDD4D" w:rsidR="00977A4D" w:rsidRDefault="00977A4D" w:rsidP="00977A4D">
      <w:pPr>
        <w:rPr>
          <w:rFonts w:ascii="Calibri" w:eastAsia="Calibri" w:hAnsi="Calibri" w:cs="Calibri"/>
        </w:rPr>
      </w:pPr>
      <w:r w:rsidRPr="37A24496">
        <w:rPr>
          <w:rFonts w:ascii="Calibri" w:eastAsia="Calibri" w:hAnsi="Calibri" w:cs="Calibri"/>
        </w:rPr>
        <w:t xml:space="preserve">Przykład usunięcia </w:t>
      </w:r>
      <w:r w:rsidR="00681FD0">
        <w:rPr>
          <w:rFonts w:ascii="Calibri" w:eastAsia="Calibri" w:hAnsi="Calibri" w:cs="Calibri"/>
        </w:rPr>
        <w:t xml:space="preserve">danych dotyczących </w:t>
      </w:r>
      <w:r w:rsidR="00681FD0" w:rsidRPr="00681FD0">
        <w:rPr>
          <w:bCs/>
          <w:lang w:eastAsia="pl-PL"/>
        </w:rPr>
        <w:t>urządzenia/implantu</w:t>
      </w:r>
      <w:r w:rsidR="00681FD0" w:rsidRPr="101884B3">
        <w:rPr>
          <w:lang w:eastAsia="pl-PL"/>
        </w:rPr>
        <w:t xml:space="preserve"> </w:t>
      </w:r>
      <w:r w:rsidR="00681FD0" w:rsidRPr="00BE4B57">
        <w:rPr>
          <w:bCs/>
          <w:lang w:eastAsia="pl-PL"/>
        </w:rPr>
        <w:t>Pacjenta</w:t>
      </w:r>
      <w:r w:rsidR="00681FD0" w:rsidRPr="101884B3">
        <w:rPr>
          <w:lang w:eastAsia="pl-PL"/>
        </w:rPr>
        <w:t xml:space="preserve"> </w:t>
      </w:r>
      <w:r>
        <w:t>w środowisku integracyjnym C</w:t>
      </w:r>
      <w:r w:rsidR="00CF2480">
        <w:t>e</w:t>
      </w:r>
      <w:r>
        <w:t>Z</w:t>
      </w:r>
      <w:r w:rsidRPr="37A24496">
        <w:rPr>
          <w:b/>
          <w:bCs/>
        </w:rPr>
        <w:t xml:space="preserve"> </w:t>
      </w:r>
      <w:r w:rsidRPr="37A24496">
        <w:rPr>
          <w:rFonts w:ascii="Calibri" w:eastAsia="Calibri" w:hAnsi="Calibri" w:cs="Calibri"/>
        </w:rPr>
        <w:t>znajduje się w załączonym do dokumentacji projekcie SoapUI.</w:t>
      </w:r>
    </w:p>
    <w:p w14:paraId="3B3C50EF" w14:textId="30E89FB5" w:rsidR="00D64040" w:rsidRDefault="00D64040" w:rsidP="6B1BA722">
      <w:pPr>
        <w:pStyle w:val="Nagwek2"/>
        <w:rPr>
          <w:rFonts w:eastAsiaTheme="minorEastAsia"/>
          <w:color w:val="44546A"/>
          <w:szCs w:val="36"/>
        </w:rPr>
      </w:pPr>
      <w:bookmarkStart w:id="2467" w:name="_Toc54101005"/>
      <w:bookmarkStart w:id="2468" w:name="_Toc61286251"/>
      <w:bookmarkStart w:id="2469" w:name="_Toc66453063"/>
      <w:bookmarkStart w:id="2470" w:name="_Toc73459941"/>
      <w:bookmarkStart w:id="2471" w:name="_Toc88487291"/>
      <w:bookmarkStart w:id="2472" w:name="_Toc89434530"/>
      <w:bookmarkStart w:id="2473" w:name="_Toc91765299"/>
      <w:bookmarkStart w:id="2474" w:name="_Toc96582655"/>
      <w:bookmarkStart w:id="2475" w:name="_Toc355807334"/>
      <w:bookmarkStart w:id="2476" w:name="_Toc111125688"/>
      <w:bookmarkStart w:id="2477" w:name="_Toc142556297"/>
      <w:bookmarkStart w:id="2478" w:name="_Hlk34753423"/>
      <w:r>
        <w:rPr>
          <w:rFonts w:eastAsiaTheme="minorEastAsia"/>
          <w:color w:val="44546A"/>
          <w:szCs w:val="36"/>
        </w:rPr>
        <w:t>Coverage</w:t>
      </w:r>
      <w:bookmarkEnd w:id="2467"/>
      <w:bookmarkEnd w:id="2468"/>
      <w:bookmarkEnd w:id="2469"/>
      <w:bookmarkEnd w:id="2470"/>
      <w:bookmarkEnd w:id="2471"/>
      <w:r w:rsidR="000C46B1">
        <w:rPr>
          <w:rFonts w:eastAsiaTheme="minorEastAsia"/>
          <w:color w:val="44546A"/>
          <w:szCs w:val="36"/>
        </w:rPr>
        <w:t xml:space="preserve"> – dane dotyczące uprawnień do świadczeń</w:t>
      </w:r>
      <w:bookmarkEnd w:id="2472"/>
      <w:bookmarkEnd w:id="2473"/>
      <w:bookmarkEnd w:id="2474"/>
      <w:bookmarkEnd w:id="2475"/>
      <w:bookmarkEnd w:id="2476"/>
      <w:bookmarkEnd w:id="2477"/>
    </w:p>
    <w:p w14:paraId="13F9AE4E" w14:textId="5239AC8E" w:rsidR="00D64040" w:rsidRDefault="00D64040" w:rsidP="2FBBA1DB">
      <w:pPr>
        <w:rPr>
          <w:rFonts w:eastAsiaTheme="minorEastAsia"/>
        </w:rPr>
      </w:pPr>
      <w:r w:rsidRPr="2FBBA1DB">
        <w:rPr>
          <w:rFonts w:eastAsiaTheme="minorEastAsia"/>
        </w:rPr>
        <w:t xml:space="preserve">Zasób </w:t>
      </w:r>
      <w:r w:rsidRPr="2FBBA1DB">
        <w:rPr>
          <w:rFonts w:eastAsiaTheme="minorEastAsia"/>
          <w:b/>
          <w:bCs/>
        </w:rPr>
        <w:t>Coverage</w:t>
      </w:r>
      <w:r w:rsidRPr="2FBBA1DB">
        <w:rPr>
          <w:rFonts w:eastAsiaTheme="minorEastAsia"/>
        </w:rPr>
        <w:t xml:space="preserve"> (</w:t>
      </w:r>
      <w:hyperlink r:id="rId55">
        <w:r w:rsidRPr="2FBBA1DB">
          <w:rPr>
            <w:rStyle w:val="Hipercze"/>
            <w:rFonts w:asciiTheme="minorHAnsi" w:eastAsiaTheme="minorEastAsia" w:hAnsiTheme="minorHAnsi"/>
          </w:rPr>
          <w:t>https://www.hl7.org/fhir/coverage.html</w:t>
        </w:r>
      </w:hyperlink>
      <w:r w:rsidRPr="2FBBA1DB">
        <w:rPr>
          <w:rFonts w:eastAsiaTheme="minorEastAsia"/>
        </w:rPr>
        <w:t xml:space="preserve">) w specyfikacji FHIR przewidziany został do rejestrowania danych dotyczących informacji o zakresie </w:t>
      </w:r>
      <w:r w:rsidR="2AEAD03D" w:rsidRPr="2FBBA1DB">
        <w:rPr>
          <w:rFonts w:eastAsiaTheme="minorEastAsia"/>
        </w:rPr>
        <w:t>uprawnienia</w:t>
      </w:r>
      <w:r w:rsidRPr="2FBBA1DB">
        <w:rPr>
          <w:rFonts w:eastAsiaTheme="minorEastAsia"/>
        </w:rPr>
        <w:t>.</w:t>
      </w:r>
    </w:p>
    <w:p w14:paraId="6CA092C4" w14:textId="32251F6F" w:rsidR="00D64040" w:rsidRDefault="4601BD87" w:rsidP="294E4ADA">
      <w:pPr>
        <w:rPr>
          <w:rFonts w:eastAsiaTheme="minorEastAsia"/>
          <w:b/>
          <w:bCs/>
        </w:rPr>
      </w:pPr>
      <w:r w:rsidRPr="294E4ADA">
        <w:rPr>
          <w:rFonts w:eastAsiaTheme="minorEastAsia"/>
        </w:rPr>
        <w:t xml:space="preserve">Zasób </w:t>
      </w:r>
      <w:r w:rsidRPr="294E4ADA">
        <w:rPr>
          <w:rFonts w:eastAsiaTheme="minorEastAsia"/>
          <w:b/>
          <w:bCs/>
        </w:rPr>
        <w:t>Coverage</w:t>
      </w:r>
      <w:r w:rsidRPr="294E4ADA">
        <w:rPr>
          <w:rFonts w:eastAsiaTheme="minorEastAsia"/>
        </w:rPr>
        <w:t xml:space="preserve"> obsługuje dane dotyczące </w:t>
      </w:r>
      <w:r w:rsidR="2AEAD03D" w:rsidRPr="294E4ADA">
        <w:rPr>
          <w:rFonts w:eastAsiaTheme="minorEastAsia"/>
        </w:rPr>
        <w:t>uprawnienia</w:t>
      </w:r>
      <w:r w:rsidRPr="294E4ADA">
        <w:rPr>
          <w:rFonts w:eastAsiaTheme="minorEastAsia"/>
        </w:rPr>
        <w:t xml:space="preserve"> do świadczeń w kontekście Zdarzeń Medycznych. W tym celu na bazie zasobu </w:t>
      </w:r>
      <w:r w:rsidRPr="294E4ADA">
        <w:rPr>
          <w:rFonts w:eastAsiaTheme="minorEastAsia"/>
          <w:b/>
          <w:bCs/>
        </w:rPr>
        <w:t>Coverage</w:t>
      </w:r>
      <w:r w:rsidRPr="294E4ADA">
        <w:rPr>
          <w:rFonts w:eastAsiaTheme="minorEastAsia"/>
        </w:rPr>
        <w:t xml:space="preserve"> opracowane zostały profile </w:t>
      </w:r>
      <w:r w:rsidR="3EDDDD16" w:rsidRPr="294E4ADA">
        <w:rPr>
          <w:rFonts w:eastAsiaTheme="minorEastAsia"/>
          <w:b/>
          <w:bCs/>
        </w:rPr>
        <w:t>PLEntitlementEWUS</w:t>
      </w:r>
      <w:r w:rsidRPr="294E4ADA">
        <w:rPr>
          <w:rFonts w:eastAsiaTheme="minorEastAsia"/>
          <w:b/>
          <w:bCs/>
        </w:rPr>
        <w:t xml:space="preserve">, </w:t>
      </w:r>
      <w:r w:rsidR="1D15EA63" w:rsidRPr="294E4ADA">
        <w:rPr>
          <w:rFonts w:eastAsiaTheme="minorEastAsia"/>
          <w:b/>
          <w:bCs/>
        </w:rPr>
        <w:t>PLEntitlementOS</w:t>
      </w:r>
      <w:r w:rsidRPr="294E4ADA">
        <w:rPr>
          <w:rFonts w:eastAsiaTheme="minorEastAsia"/>
          <w:b/>
          <w:bCs/>
        </w:rPr>
        <w:t xml:space="preserve">, </w:t>
      </w:r>
      <w:r w:rsidR="63358E0B" w:rsidRPr="294E4ADA">
        <w:rPr>
          <w:rFonts w:eastAsiaTheme="minorEastAsia"/>
          <w:b/>
          <w:bCs/>
        </w:rPr>
        <w:t>PLEntitlementEKUZ</w:t>
      </w:r>
      <w:r w:rsidRPr="294E4ADA">
        <w:rPr>
          <w:rFonts w:eastAsiaTheme="minorEastAsia"/>
        </w:rPr>
        <w:t xml:space="preserve"> i</w:t>
      </w:r>
      <w:r w:rsidRPr="294E4ADA">
        <w:rPr>
          <w:rFonts w:eastAsiaTheme="minorEastAsia"/>
          <w:b/>
          <w:bCs/>
        </w:rPr>
        <w:t xml:space="preserve"> </w:t>
      </w:r>
      <w:r w:rsidR="22AC0352" w:rsidRPr="294E4ADA">
        <w:rPr>
          <w:rFonts w:eastAsiaTheme="minorEastAsia"/>
          <w:b/>
          <w:bCs/>
        </w:rPr>
        <w:t>PLEntitlementOTHER</w:t>
      </w:r>
      <w:r w:rsidR="593337AC" w:rsidRPr="294E4ADA">
        <w:rPr>
          <w:rFonts w:eastAsiaTheme="minorEastAsia"/>
          <w:b/>
          <w:bCs/>
        </w:rPr>
        <w:t xml:space="preserve">, </w:t>
      </w:r>
      <w:r w:rsidR="37BBE138" w:rsidRPr="294E4ADA">
        <w:rPr>
          <w:rFonts w:ascii="Calibri" w:eastAsia="Calibri" w:hAnsi="Calibri" w:cs="Calibri"/>
          <w:b/>
          <w:bCs/>
          <w:szCs w:val="22"/>
        </w:rPr>
        <w:t>PLEntitlementAdditional</w:t>
      </w:r>
      <w:r w:rsidRPr="294E4ADA">
        <w:rPr>
          <w:rFonts w:eastAsiaTheme="minorEastAsia"/>
          <w:b/>
          <w:bCs/>
        </w:rPr>
        <w:t>.</w:t>
      </w:r>
    </w:p>
    <w:p w14:paraId="672B5E64" w14:textId="77777777" w:rsidR="00D64040" w:rsidRDefault="00D64040" w:rsidP="00D64040">
      <w:pPr>
        <w:rPr>
          <w:rFonts w:eastAsiaTheme="minorEastAsia"/>
          <w:szCs w:val="22"/>
        </w:rPr>
      </w:pPr>
      <w:r w:rsidRPr="7EF05AA5">
        <w:rPr>
          <w:rFonts w:eastAsiaTheme="minorEastAsia"/>
          <w:szCs w:val="22"/>
        </w:rPr>
        <w:t xml:space="preserve"> </w:t>
      </w:r>
    </w:p>
    <w:p w14:paraId="05D0FF78" w14:textId="77777777" w:rsidR="00D64040" w:rsidRDefault="00D64040" w:rsidP="00D64040">
      <w:pPr>
        <w:rPr>
          <w:rFonts w:eastAsiaTheme="minorEastAsia"/>
          <w:szCs w:val="22"/>
        </w:rPr>
      </w:pPr>
      <w:r w:rsidRPr="7EF05AA5">
        <w:rPr>
          <w:rFonts w:eastAsiaTheme="minorEastAsia"/>
          <w:szCs w:val="22"/>
        </w:rPr>
        <w:t xml:space="preserve">Serwer FHIR dla zasobu </w:t>
      </w:r>
      <w:r w:rsidRPr="7EF05AA5">
        <w:rPr>
          <w:rFonts w:eastAsiaTheme="minorEastAsia"/>
          <w:b/>
          <w:bCs/>
          <w:szCs w:val="22"/>
        </w:rPr>
        <w:t xml:space="preserve">Coverage </w:t>
      </w:r>
      <w:r w:rsidRPr="7EF05AA5">
        <w:rPr>
          <w:rFonts w:eastAsiaTheme="minorEastAsia"/>
          <w:szCs w:val="22"/>
        </w:rPr>
        <w:t>udostępnia następujące operacje:</w:t>
      </w:r>
    </w:p>
    <w:p w14:paraId="3DE5499A" w14:textId="77777777" w:rsidR="00D64040" w:rsidRDefault="00D64040" w:rsidP="00A757AA">
      <w:pPr>
        <w:pStyle w:val="Akapitzlist"/>
        <w:numPr>
          <w:ilvl w:val="0"/>
          <w:numId w:val="9"/>
        </w:numPr>
        <w:rPr>
          <w:rFonts w:asciiTheme="minorHAnsi" w:eastAsiaTheme="minorEastAsia" w:hAnsiTheme="minorHAnsi" w:cstheme="minorBidi"/>
          <w:b/>
          <w:bCs/>
        </w:rPr>
      </w:pPr>
      <w:r w:rsidRPr="2FBBA1DB">
        <w:rPr>
          <w:rFonts w:asciiTheme="minorHAnsi" w:eastAsiaTheme="minorEastAsia" w:hAnsiTheme="minorHAnsi" w:cstheme="minorBidi"/>
          <w:b/>
          <w:bCs/>
        </w:rPr>
        <w:t>CREATE</w:t>
      </w:r>
      <w:r w:rsidRPr="2FBBA1DB">
        <w:rPr>
          <w:rFonts w:asciiTheme="minorHAnsi" w:eastAsiaTheme="minorEastAsia" w:hAnsiTheme="minorHAnsi" w:cstheme="minorBidi"/>
        </w:rPr>
        <w:t xml:space="preserve"> – rejestracja </w:t>
      </w:r>
      <w:r w:rsidR="2AEAD03D" w:rsidRPr="2FBBA1DB">
        <w:rPr>
          <w:rFonts w:asciiTheme="minorHAnsi" w:eastAsiaTheme="minorEastAsia" w:hAnsiTheme="minorHAnsi" w:cstheme="minorBidi"/>
          <w:b/>
          <w:bCs/>
        </w:rPr>
        <w:t>uprawnienia</w:t>
      </w:r>
      <w:r w:rsidRPr="2FBBA1DB">
        <w:rPr>
          <w:rFonts w:asciiTheme="minorHAnsi" w:eastAsiaTheme="minorEastAsia" w:hAnsiTheme="minorHAnsi" w:cstheme="minorBidi"/>
        </w:rPr>
        <w:t xml:space="preserve"> </w:t>
      </w:r>
      <w:r w:rsidRPr="2FBBA1DB">
        <w:rPr>
          <w:rFonts w:asciiTheme="minorHAnsi" w:eastAsiaTheme="minorEastAsia" w:hAnsiTheme="minorHAnsi" w:cstheme="minorBidi"/>
          <w:b/>
          <w:bCs/>
        </w:rPr>
        <w:t>do świadczeń</w:t>
      </w:r>
    </w:p>
    <w:p w14:paraId="20457CD4" w14:textId="77777777" w:rsidR="00D64040" w:rsidRDefault="00D64040" w:rsidP="00A757AA">
      <w:pPr>
        <w:pStyle w:val="Akapitzlist"/>
        <w:numPr>
          <w:ilvl w:val="0"/>
          <w:numId w:val="9"/>
        </w:numPr>
        <w:rPr>
          <w:rFonts w:asciiTheme="minorHAnsi" w:eastAsiaTheme="minorEastAsia" w:hAnsiTheme="minorHAnsi" w:cstheme="minorBidi"/>
          <w:b/>
          <w:bCs/>
        </w:rPr>
      </w:pPr>
      <w:r w:rsidRPr="2FBBA1DB">
        <w:rPr>
          <w:rFonts w:asciiTheme="minorHAnsi" w:eastAsiaTheme="minorEastAsia" w:hAnsiTheme="minorHAnsi" w:cstheme="minorBidi"/>
          <w:b/>
          <w:bCs/>
        </w:rPr>
        <w:t>READ</w:t>
      </w:r>
      <w:r w:rsidRPr="2FBBA1DB">
        <w:rPr>
          <w:rFonts w:asciiTheme="minorHAnsi" w:eastAsiaTheme="minorEastAsia" w:hAnsiTheme="minorHAnsi" w:cstheme="minorBidi"/>
        </w:rPr>
        <w:t xml:space="preserve"> – odczyt </w:t>
      </w:r>
      <w:r w:rsidR="2AEAD03D" w:rsidRPr="2FBBA1DB">
        <w:rPr>
          <w:rFonts w:asciiTheme="minorHAnsi" w:eastAsiaTheme="minorEastAsia" w:hAnsiTheme="minorHAnsi" w:cstheme="minorBidi"/>
          <w:b/>
          <w:bCs/>
        </w:rPr>
        <w:t>uprawnienia</w:t>
      </w:r>
      <w:r w:rsidRPr="2FBBA1DB">
        <w:rPr>
          <w:rFonts w:asciiTheme="minorHAnsi" w:eastAsiaTheme="minorEastAsia" w:hAnsiTheme="minorHAnsi" w:cstheme="minorBidi"/>
        </w:rPr>
        <w:t xml:space="preserve"> </w:t>
      </w:r>
      <w:r w:rsidRPr="2FBBA1DB">
        <w:rPr>
          <w:rFonts w:asciiTheme="minorHAnsi" w:eastAsiaTheme="minorEastAsia" w:hAnsiTheme="minorHAnsi" w:cstheme="minorBidi"/>
          <w:b/>
          <w:bCs/>
        </w:rPr>
        <w:t>do świadczeń</w:t>
      </w:r>
    </w:p>
    <w:p w14:paraId="24D2895D" w14:textId="77777777" w:rsidR="00D64040" w:rsidRDefault="00D64040" w:rsidP="00A757AA">
      <w:pPr>
        <w:pStyle w:val="Akapitzlist"/>
        <w:numPr>
          <w:ilvl w:val="0"/>
          <w:numId w:val="9"/>
        </w:numPr>
        <w:rPr>
          <w:rFonts w:asciiTheme="minorHAnsi" w:eastAsiaTheme="minorEastAsia" w:hAnsiTheme="minorHAnsi" w:cstheme="minorBidi"/>
          <w:b/>
          <w:bCs/>
        </w:rPr>
      </w:pPr>
      <w:r w:rsidRPr="2FBBA1DB">
        <w:rPr>
          <w:rFonts w:asciiTheme="minorHAnsi" w:eastAsiaTheme="minorEastAsia" w:hAnsiTheme="minorHAnsi" w:cstheme="minorBidi"/>
          <w:b/>
          <w:bCs/>
        </w:rPr>
        <w:t xml:space="preserve">SEARCH </w:t>
      </w:r>
      <w:r w:rsidRPr="2FBBA1DB">
        <w:rPr>
          <w:rFonts w:asciiTheme="minorHAnsi" w:eastAsiaTheme="minorEastAsia" w:hAnsiTheme="minorHAnsi" w:cstheme="minorBidi"/>
        </w:rPr>
        <w:t>– wyszukiwanie</w:t>
      </w:r>
      <w:r w:rsidRPr="2FBBA1DB">
        <w:rPr>
          <w:rFonts w:asciiTheme="minorHAnsi" w:eastAsiaTheme="minorEastAsia" w:hAnsiTheme="minorHAnsi" w:cstheme="minorBidi"/>
          <w:b/>
          <w:bCs/>
        </w:rPr>
        <w:t xml:space="preserve"> </w:t>
      </w:r>
      <w:r w:rsidRPr="2FBBA1DB">
        <w:rPr>
          <w:rFonts w:asciiTheme="minorHAnsi" w:eastAsiaTheme="minorEastAsia" w:hAnsiTheme="minorHAnsi" w:cstheme="minorBidi"/>
        </w:rPr>
        <w:t>danych dotyczących pozycji</w:t>
      </w:r>
      <w:r w:rsidRPr="2FBBA1DB">
        <w:rPr>
          <w:rFonts w:asciiTheme="minorHAnsi" w:eastAsiaTheme="minorEastAsia" w:hAnsiTheme="minorHAnsi" w:cstheme="minorBidi"/>
          <w:b/>
          <w:bCs/>
        </w:rPr>
        <w:t xml:space="preserve"> </w:t>
      </w:r>
      <w:r w:rsidR="2AEAD03D" w:rsidRPr="2FBBA1DB">
        <w:rPr>
          <w:rFonts w:asciiTheme="minorHAnsi" w:eastAsiaTheme="minorEastAsia" w:hAnsiTheme="minorHAnsi" w:cstheme="minorBidi"/>
          <w:b/>
          <w:bCs/>
        </w:rPr>
        <w:t>uprawnienia</w:t>
      </w:r>
      <w:r w:rsidRPr="2FBBA1DB">
        <w:rPr>
          <w:rFonts w:asciiTheme="minorHAnsi" w:eastAsiaTheme="minorEastAsia" w:hAnsiTheme="minorHAnsi" w:cstheme="minorBidi"/>
        </w:rPr>
        <w:t xml:space="preserve"> </w:t>
      </w:r>
      <w:r w:rsidRPr="2FBBA1DB">
        <w:rPr>
          <w:rFonts w:asciiTheme="minorHAnsi" w:eastAsiaTheme="minorEastAsia" w:hAnsiTheme="minorHAnsi" w:cstheme="minorBidi"/>
          <w:b/>
          <w:bCs/>
        </w:rPr>
        <w:t>do świadczeń</w:t>
      </w:r>
      <w:r w:rsidRPr="2FBBA1DB">
        <w:rPr>
          <w:rFonts w:asciiTheme="minorHAnsi" w:eastAsiaTheme="minorEastAsia" w:hAnsiTheme="minorHAnsi" w:cstheme="minorBidi"/>
        </w:rPr>
        <w:t xml:space="preserve"> na podstawie zadanych kryteriów (identyfikator techniczny Zdarzenia Medycznego – Encounter.id)</w:t>
      </w:r>
    </w:p>
    <w:p w14:paraId="3BEC7F0A" w14:textId="77777777" w:rsidR="00D64040" w:rsidRDefault="00D64040" w:rsidP="00A757AA">
      <w:pPr>
        <w:pStyle w:val="Akapitzlist"/>
        <w:numPr>
          <w:ilvl w:val="0"/>
          <w:numId w:val="9"/>
        </w:numPr>
        <w:rPr>
          <w:rFonts w:asciiTheme="minorHAnsi" w:eastAsiaTheme="minorEastAsia" w:hAnsiTheme="minorHAnsi" w:cstheme="minorBidi"/>
          <w:b/>
          <w:bCs/>
        </w:rPr>
      </w:pPr>
      <w:r w:rsidRPr="2FBBA1DB">
        <w:rPr>
          <w:rFonts w:asciiTheme="minorHAnsi" w:eastAsiaTheme="minorEastAsia" w:hAnsiTheme="minorHAnsi" w:cstheme="minorBidi"/>
          <w:b/>
          <w:bCs/>
        </w:rPr>
        <w:t xml:space="preserve">UPDATE </w:t>
      </w:r>
      <w:r w:rsidRPr="2FBBA1DB">
        <w:rPr>
          <w:rFonts w:asciiTheme="minorHAnsi" w:eastAsiaTheme="minorEastAsia" w:hAnsiTheme="minorHAnsi" w:cstheme="minorBidi"/>
        </w:rPr>
        <w:t xml:space="preserve">– aktualizacja danych dotyczących </w:t>
      </w:r>
      <w:r w:rsidR="2AEAD03D" w:rsidRPr="2FBBA1DB">
        <w:rPr>
          <w:rFonts w:asciiTheme="minorHAnsi" w:eastAsiaTheme="minorEastAsia" w:hAnsiTheme="minorHAnsi" w:cstheme="minorBidi"/>
          <w:b/>
          <w:bCs/>
        </w:rPr>
        <w:t>uprawnienia</w:t>
      </w:r>
      <w:r w:rsidRPr="2FBBA1DB">
        <w:rPr>
          <w:rFonts w:asciiTheme="minorHAnsi" w:eastAsiaTheme="minorEastAsia" w:hAnsiTheme="minorHAnsi" w:cstheme="minorBidi"/>
        </w:rPr>
        <w:t xml:space="preserve"> </w:t>
      </w:r>
      <w:r w:rsidRPr="2FBBA1DB">
        <w:rPr>
          <w:rFonts w:asciiTheme="minorHAnsi" w:eastAsiaTheme="minorEastAsia" w:hAnsiTheme="minorHAnsi" w:cstheme="minorBidi"/>
          <w:b/>
          <w:bCs/>
        </w:rPr>
        <w:t>do świadczeń</w:t>
      </w:r>
    </w:p>
    <w:p w14:paraId="7AD27CB1" w14:textId="77777777" w:rsidR="00D64040" w:rsidRDefault="00D64040" w:rsidP="00A757AA">
      <w:pPr>
        <w:pStyle w:val="Akapitzlist"/>
        <w:numPr>
          <w:ilvl w:val="0"/>
          <w:numId w:val="9"/>
        </w:numPr>
        <w:rPr>
          <w:rFonts w:asciiTheme="minorHAnsi" w:eastAsiaTheme="minorEastAsia" w:hAnsiTheme="minorHAnsi" w:cstheme="minorBidi"/>
          <w:b/>
          <w:bCs/>
        </w:rPr>
      </w:pPr>
      <w:r w:rsidRPr="2FBBA1DB">
        <w:rPr>
          <w:rFonts w:asciiTheme="minorHAnsi" w:eastAsiaTheme="minorEastAsia" w:hAnsiTheme="minorHAnsi" w:cstheme="minorBidi"/>
          <w:b/>
          <w:bCs/>
        </w:rPr>
        <w:t xml:space="preserve">DELETE </w:t>
      </w:r>
      <w:r w:rsidRPr="2FBBA1DB">
        <w:rPr>
          <w:rFonts w:asciiTheme="minorHAnsi" w:eastAsiaTheme="minorEastAsia" w:hAnsiTheme="minorHAnsi" w:cstheme="minorBidi"/>
        </w:rPr>
        <w:t>–</w:t>
      </w:r>
      <w:r w:rsidRPr="2FBBA1DB">
        <w:rPr>
          <w:rFonts w:asciiTheme="minorHAnsi" w:eastAsiaTheme="minorEastAsia" w:hAnsiTheme="minorHAnsi" w:cstheme="minorBidi"/>
          <w:b/>
          <w:bCs/>
        </w:rPr>
        <w:t xml:space="preserve"> </w:t>
      </w:r>
      <w:r w:rsidRPr="2FBBA1DB">
        <w:rPr>
          <w:rFonts w:asciiTheme="minorHAnsi" w:eastAsiaTheme="minorEastAsia" w:hAnsiTheme="minorHAnsi" w:cstheme="minorBidi"/>
        </w:rPr>
        <w:t>anulowanie</w:t>
      </w:r>
      <w:r w:rsidRPr="2FBBA1DB">
        <w:rPr>
          <w:rFonts w:asciiTheme="minorHAnsi" w:eastAsiaTheme="minorEastAsia" w:hAnsiTheme="minorHAnsi" w:cstheme="minorBidi"/>
          <w:b/>
          <w:bCs/>
        </w:rPr>
        <w:t xml:space="preserve"> </w:t>
      </w:r>
      <w:r w:rsidRPr="2FBBA1DB">
        <w:rPr>
          <w:rFonts w:asciiTheme="minorHAnsi" w:eastAsiaTheme="minorEastAsia" w:hAnsiTheme="minorHAnsi" w:cstheme="minorBidi"/>
        </w:rPr>
        <w:t>danych dotyczących</w:t>
      </w:r>
      <w:r w:rsidRPr="2FBBA1DB">
        <w:rPr>
          <w:rFonts w:asciiTheme="minorHAnsi" w:eastAsiaTheme="minorEastAsia" w:hAnsiTheme="minorHAnsi" w:cstheme="minorBidi"/>
          <w:b/>
          <w:bCs/>
        </w:rPr>
        <w:t xml:space="preserve"> </w:t>
      </w:r>
      <w:r w:rsidR="2AEAD03D" w:rsidRPr="2FBBA1DB">
        <w:rPr>
          <w:rFonts w:asciiTheme="minorHAnsi" w:eastAsiaTheme="minorEastAsia" w:hAnsiTheme="minorHAnsi" w:cstheme="minorBidi"/>
          <w:b/>
          <w:bCs/>
        </w:rPr>
        <w:t>uprawnienia</w:t>
      </w:r>
      <w:r w:rsidRPr="2FBBA1DB">
        <w:rPr>
          <w:rFonts w:asciiTheme="minorHAnsi" w:eastAsiaTheme="minorEastAsia" w:hAnsiTheme="minorHAnsi" w:cstheme="minorBidi"/>
        </w:rPr>
        <w:t xml:space="preserve"> </w:t>
      </w:r>
      <w:r w:rsidRPr="2FBBA1DB">
        <w:rPr>
          <w:rFonts w:asciiTheme="minorHAnsi" w:eastAsiaTheme="minorEastAsia" w:hAnsiTheme="minorHAnsi" w:cstheme="minorBidi"/>
          <w:b/>
          <w:bCs/>
        </w:rPr>
        <w:t>do świadczeń</w:t>
      </w:r>
    </w:p>
    <w:p w14:paraId="78069F3D" w14:textId="77777777" w:rsidR="00D64040" w:rsidRDefault="00D64040" w:rsidP="6B1BA722">
      <w:pPr>
        <w:pStyle w:val="Nagwek3"/>
        <w:rPr>
          <w:rFonts w:eastAsiaTheme="minorEastAsia"/>
          <w:color w:val="44546A"/>
          <w:szCs w:val="28"/>
        </w:rPr>
      </w:pPr>
      <w:bookmarkStart w:id="2479" w:name="_Toc54101006"/>
      <w:bookmarkStart w:id="2480" w:name="_Toc61286252"/>
      <w:bookmarkStart w:id="2481" w:name="_Toc66453064"/>
      <w:bookmarkStart w:id="2482" w:name="_Toc73459942"/>
      <w:bookmarkStart w:id="2483" w:name="_Toc89434531"/>
      <w:bookmarkStart w:id="2484" w:name="_Toc88487292"/>
      <w:bookmarkStart w:id="2485" w:name="_Toc91765300"/>
      <w:bookmarkStart w:id="2486" w:name="_Toc96582656"/>
      <w:bookmarkStart w:id="2487" w:name="_Toc1302866225"/>
      <w:bookmarkStart w:id="2488" w:name="_Toc111125689"/>
      <w:bookmarkStart w:id="2489" w:name="_Toc142556298"/>
      <w:r w:rsidRPr="7EF05AA5">
        <w:rPr>
          <w:rFonts w:eastAsiaTheme="minorEastAsia"/>
          <w:color w:val="44546A"/>
          <w:szCs w:val="28"/>
        </w:rPr>
        <w:t>Profile zasobu Coverage</w:t>
      </w:r>
      <w:bookmarkEnd w:id="2479"/>
      <w:bookmarkEnd w:id="2480"/>
      <w:bookmarkEnd w:id="2481"/>
      <w:bookmarkEnd w:id="2482"/>
      <w:bookmarkEnd w:id="2483"/>
      <w:bookmarkEnd w:id="2484"/>
      <w:bookmarkEnd w:id="2485"/>
      <w:bookmarkEnd w:id="2486"/>
      <w:bookmarkEnd w:id="2487"/>
      <w:bookmarkEnd w:id="2488"/>
      <w:bookmarkEnd w:id="2489"/>
    </w:p>
    <w:p w14:paraId="3117DAA0" w14:textId="245673AE" w:rsidR="001C534D" w:rsidRDefault="001C534D" w:rsidP="6B1BA722">
      <w:pPr>
        <w:pStyle w:val="Nagwek4"/>
        <w:numPr>
          <w:ilvl w:val="3"/>
          <w:numId w:val="0"/>
        </w:numPr>
        <w:rPr>
          <w:rFonts w:eastAsiaTheme="minorEastAsia"/>
          <w:smallCaps/>
          <w:color w:val="17365D" w:themeColor="text2" w:themeShade="BF"/>
        </w:rPr>
      </w:pPr>
      <w:bookmarkStart w:id="2490" w:name="_Toc54101007"/>
      <w:bookmarkStart w:id="2491" w:name="_Toc61286253"/>
      <w:bookmarkStart w:id="2492" w:name="_Toc66453065"/>
      <w:bookmarkStart w:id="2493" w:name="_Toc73459943"/>
      <w:bookmarkStart w:id="2494" w:name="_Toc89434532"/>
      <w:bookmarkStart w:id="2495" w:name="_Toc88487293"/>
      <w:bookmarkStart w:id="2496" w:name="_Toc91765301"/>
      <w:bookmarkStart w:id="2497" w:name="_Toc96582657"/>
      <w:bookmarkStart w:id="2498" w:name="_Toc556886298"/>
      <w:bookmarkStart w:id="2499" w:name="_Toc111125690"/>
      <w:bookmarkStart w:id="2500" w:name="_Toc142556299"/>
      <w:bookmarkStart w:id="2501" w:name="_Toc54101008"/>
      <w:bookmarkStart w:id="2502" w:name="_Toc61286254"/>
      <w:bookmarkStart w:id="2503" w:name="_Toc66453066"/>
      <w:bookmarkStart w:id="2504" w:name="_Toc73459944"/>
      <w:r w:rsidRPr="6B1BA722">
        <w:rPr>
          <w:rFonts w:eastAsiaTheme="minorEastAsia"/>
          <w:smallCaps/>
          <w:color w:val="17365D" w:themeColor="text2" w:themeShade="BF"/>
        </w:rPr>
        <w:t>PLEntitlementEWUS – dane uprawnienia potwierdzanego przez system Ewuś</w:t>
      </w:r>
      <w:bookmarkEnd w:id="2490"/>
      <w:bookmarkEnd w:id="2491"/>
      <w:bookmarkEnd w:id="2492"/>
      <w:bookmarkEnd w:id="2493"/>
      <w:bookmarkEnd w:id="2494"/>
      <w:bookmarkEnd w:id="2495"/>
      <w:bookmarkEnd w:id="2496"/>
      <w:bookmarkEnd w:id="2497"/>
      <w:bookmarkEnd w:id="2498"/>
      <w:bookmarkEnd w:id="2499"/>
      <w:bookmarkEnd w:id="2500"/>
    </w:p>
    <w:p w14:paraId="7B2B0284" w14:textId="04935B71" w:rsidR="001C534D" w:rsidRDefault="001C534D" w:rsidP="001C534D">
      <w:pPr>
        <w:rPr>
          <w:rFonts w:eastAsiaTheme="minorEastAsia"/>
        </w:rPr>
      </w:pPr>
      <w:r w:rsidRPr="2FBBA1DB">
        <w:rPr>
          <w:rFonts w:eastAsiaTheme="minorEastAsia"/>
        </w:rPr>
        <w:t xml:space="preserve">Profil </w:t>
      </w:r>
      <w:r w:rsidRPr="2FBBA1DB">
        <w:rPr>
          <w:rFonts w:eastAsiaTheme="minorEastAsia"/>
          <w:b/>
          <w:bCs/>
        </w:rPr>
        <w:t>PLEntitlementEWUS</w:t>
      </w:r>
      <w:r w:rsidRPr="2FBBA1DB">
        <w:rPr>
          <w:rFonts w:eastAsiaTheme="minorEastAsia"/>
        </w:rPr>
        <w:t xml:space="preserve"> jest profilem danych uprawnienia do świadczeń na bazie zasobu FHIR </w:t>
      </w:r>
      <w:r w:rsidRPr="2FBBA1DB">
        <w:rPr>
          <w:rFonts w:eastAsiaTheme="minorEastAsia"/>
          <w:b/>
          <w:bCs/>
        </w:rPr>
        <w:t>Coverage</w:t>
      </w:r>
      <w:r w:rsidRPr="2FBBA1DB">
        <w:rPr>
          <w:rFonts w:eastAsiaTheme="minorEastAsia"/>
        </w:rPr>
        <w:t xml:space="preserve">, opracowanym w celu dostosowania struktury zasobu na potrzeby obsługi danych uprawnienia do świadczeń potwierdzonych przez system eWuś w ramach Zdarzenia Medycznego na serwerze </w:t>
      </w:r>
      <w:r>
        <w:rPr>
          <w:rFonts w:eastAsiaTheme="minorEastAsia"/>
        </w:rPr>
        <w:t>FHIR CEZ</w:t>
      </w:r>
      <w:r w:rsidRPr="2FBBA1DB">
        <w:rPr>
          <w:rFonts w:eastAsiaTheme="minorEastAsia"/>
        </w:rPr>
        <w:t>.</w:t>
      </w:r>
    </w:p>
    <w:p w14:paraId="268C078E" w14:textId="5DBF31AA" w:rsidR="006A5BBD" w:rsidRDefault="00D55D84" w:rsidP="006A5BBD">
      <w:pPr>
        <w:pStyle w:val="Nagwek5"/>
      </w:pPr>
      <w:r>
        <w:t>Coverage</w:t>
      </w:r>
    </w:p>
    <w:p w14:paraId="650AA7ED" w14:textId="77777777" w:rsidR="006A5BBD" w:rsidRPr="00FE452E" w:rsidRDefault="006A5BBD" w:rsidP="006A5BBD">
      <w:pPr>
        <w:spacing w:before="0" w:after="60" w:line="264" w:lineRule="auto"/>
        <w:jc w:val="left"/>
        <w:rPr>
          <w:rFonts w:ascii="Calibri" w:hAnsi="Calibri" w:cs="Calibri"/>
          <w:b/>
          <w:sz w:val="20"/>
        </w:rPr>
      </w:pPr>
      <w:r w:rsidRPr="00FE452E">
        <w:rPr>
          <w:rFonts w:ascii="Calibri" w:hAnsi="Calibri" w:cs="Calibri"/>
          <w:b/>
          <w:sz w:val="20"/>
        </w:rPr>
        <w:t>Opis:</w:t>
      </w:r>
    </w:p>
    <w:p w14:paraId="64D92B07" w14:textId="77777777" w:rsidR="006A5BBD" w:rsidRPr="00FE452E" w:rsidRDefault="006A5BBD" w:rsidP="006A5BBD">
      <w:pPr>
        <w:spacing w:before="0" w:after="60" w:line="264" w:lineRule="auto"/>
        <w:ind w:left="709"/>
        <w:rPr>
          <w:rFonts w:ascii="Calibri" w:eastAsia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sz w:val="20"/>
          <w:szCs w:val="20"/>
        </w:rPr>
        <w:t>Dane uprawnienia do świadczeń</w:t>
      </w:r>
    </w:p>
    <w:p w14:paraId="7A549603" w14:textId="77777777" w:rsidR="006A5BBD" w:rsidRDefault="006A5BBD" w:rsidP="006A5BBD">
      <w:pPr>
        <w:pStyle w:val="Nagwek6"/>
      </w:pPr>
      <w:r>
        <w:t>Coverage.id - [0..1]</w:t>
      </w:r>
    </w:p>
    <w:p w14:paraId="1A0BF591" w14:textId="77777777" w:rsidR="006A5BBD" w:rsidRPr="00FE452E" w:rsidRDefault="006A5BBD" w:rsidP="006A5BBD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FE452E">
        <w:rPr>
          <w:rFonts w:ascii="Calibri" w:hAnsi="Calibri" w:cs="Calibri"/>
          <w:b/>
          <w:sz w:val="20"/>
        </w:rPr>
        <w:t>Opis:</w:t>
      </w:r>
    </w:p>
    <w:p w14:paraId="57D8748C" w14:textId="77777777" w:rsidR="006A5BBD" w:rsidRPr="00FE452E" w:rsidRDefault="006A5BBD" w:rsidP="006A5BBD">
      <w:pPr>
        <w:spacing w:before="0" w:after="60" w:line="264" w:lineRule="auto"/>
        <w:ind w:left="1417"/>
        <w:rPr>
          <w:rFonts w:ascii="Calibri" w:eastAsia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sz w:val="20"/>
          <w:szCs w:val="20"/>
        </w:rPr>
        <w:t xml:space="preserve">Logiczny identyfikator zasobu – element referencji do zasobu, użyty w adresie URL zasobu. </w:t>
      </w:r>
      <w:r w:rsidRPr="00FE452E">
        <w:rPr>
          <w:rFonts w:ascii="Calibri" w:eastAsia="Calibri" w:hAnsi="Calibri" w:cs="Calibri"/>
          <w:sz w:val="20"/>
          <w:szCs w:val="20"/>
          <w:u w:val="single"/>
        </w:rPr>
        <w:t>Identyfikator przypisywany jest automatycznie przez serwer przy rejestracji zasobu.</w:t>
      </w:r>
      <w:r w:rsidRPr="00FE452E">
        <w:rPr>
          <w:rFonts w:ascii="Calibri" w:eastAsia="Calibri" w:hAnsi="Calibri" w:cs="Calibri"/>
          <w:sz w:val="20"/>
          <w:szCs w:val="20"/>
        </w:rPr>
        <w:t xml:space="preserve"> Po przypisaniu jego wartość nigdy się nie zmienia.</w:t>
      </w:r>
    </w:p>
    <w:p w14:paraId="25FBF388" w14:textId="77777777" w:rsidR="006A5BBD" w:rsidRPr="00FE452E" w:rsidRDefault="006A5BBD" w:rsidP="006A5BBD">
      <w:pPr>
        <w:spacing w:before="0" w:after="60" w:line="264" w:lineRule="auto"/>
        <w:ind w:left="709"/>
        <w:jc w:val="left"/>
        <w:rPr>
          <w:rFonts w:ascii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4DBA659F" w14:textId="77777777" w:rsidR="006A5BBD" w:rsidRPr="00FE452E" w:rsidRDefault="006A5BBD" w:rsidP="006A5BBD">
      <w:pPr>
        <w:spacing w:before="0" w:after="60" w:line="264" w:lineRule="auto"/>
        <w:ind w:left="1417"/>
        <w:jc w:val="left"/>
        <w:rPr>
          <w:rFonts w:ascii="Calibri" w:eastAsia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b/>
          <w:bCs/>
          <w:sz w:val="20"/>
          <w:szCs w:val="20"/>
        </w:rPr>
        <w:t>id: “</w:t>
      </w:r>
      <w:r w:rsidRPr="00FE452E">
        <w:rPr>
          <w:rFonts w:ascii="Calibri" w:eastAsia="Calibri" w:hAnsi="Calibri" w:cs="Calibri"/>
          <w:i/>
          <w:iCs/>
          <w:sz w:val="20"/>
          <w:szCs w:val="20"/>
        </w:rPr>
        <w:t>{liczba naturalna}”</w:t>
      </w:r>
      <w:r w:rsidRPr="00FE452E">
        <w:rPr>
          <w:rFonts w:ascii="Calibri" w:eastAsia="Calibri" w:hAnsi="Calibri" w:cs="Calibri"/>
          <w:sz w:val="20"/>
          <w:szCs w:val="20"/>
        </w:rPr>
        <w:t xml:space="preserve"> </w:t>
      </w:r>
    </w:p>
    <w:p w14:paraId="02D96DF7" w14:textId="77777777" w:rsidR="006A5BBD" w:rsidRDefault="006A5BBD" w:rsidP="006A5BBD">
      <w:pPr>
        <w:pStyle w:val="Nagwek6"/>
      </w:pPr>
      <w:r>
        <w:t>Coverage.meta - [ 1..1]</w:t>
      </w:r>
    </w:p>
    <w:p w14:paraId="6A5C511A" w14:textId="77777777" w:rsidR="006A5BBD" w:rsidRPr="00FE452E" w:rsidRDefault="006A5BBD" w:rsidP="006A5BBD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FE452E">
        <w:rPr>
          <w:rFonts w:ascii="Calibri" w:hAnsi="Calibri" w:cs="Calibri"/>
          <w:b/>
          <w:sz w:val="20"/>
        </w:rPr>
        <w:t>Opis:</w:t>
      </w:r>
    </w:p>
    <w:p w14:paraId="72A05160" w14:textId="77777777" w:rsidR="006A5BBD" w:rsidRPr="00FE452E" w:rsidRDefault="006A5BBD" w:rsidP="006A5BBD">
      <w:pPr>
        <w:spacing w:before="0" w:after="60" w:line="264" w:lineRule="auto"/>
        <w:ind w:left="1417"/>
        <w:rPr>
          <w:rFonts w:ascii="Calibri" w:eastAsia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sz w:val="20"/>
          <w:szCs w:val="20"/>
        </w:rPr>
        <w:t>Metadane zasobu</w:t>
      </w:r>
    </w:p>
    <w:p w14:paraId="0B5EB52E" w14:textId="77777777" w:rsidR="006A5BBD" w:rsidRDefault="006A5BBD" w:rsidP="006A5BBD">
      <w:pPr>
        <w:pStyle w:val="Nagwek7"/>
      </w:pPr>
      <w:r>
        <w:t>Coverage.meta.versionId - [0..1]</w:t>
      </w:r>
    </w:p>
    <w:p w14:paraId="4B596F5D" w14:textId="77777777" w:rsidR="006A5BBD" w:rsidRPr="00FE452E" w:rsidRDefault="006A5BBD" w:rsidP="006A5BBD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FE452E">
        <w:rPr>
          <w:rFonts w:ascii="Calibri" w:hAnsi="Calibri" w:cs="Calibri"/>
          <w:b/>
          <w:sz w:val="20"/>
        </w:rPr>
        <w:t>Opis:</w:t>
      </w:r>
    </w:p>
    <w:p w14:paraId="411231D4" w14:textId="77777777" w:rsidR="006A5BBD" w:rsidRPr="00FE452E" w:rsidRDefault="006A5BBD" w:rsidP="006A5BBD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  <w:u w:val="single"/>
        </w:rPr>
      </w:pPr>
      <w:r w:rsidRPr="00FE452E">
        <w:rPr>
          <w:rFonts w:ascii="Calibri" w:eastAsia="Calibri" w:hAnsi="Calibri" w:cs="Calibri"/>
          <w:sz w:val="20"/>
          <w:szCs w:val="20"/>
        </w:rPr>
        <w:t xml:space="preserve">Numer wersji zasobu – </w:t>
      </w:r>
      <w:r w:rsidRPr="00FE452E">
        <w:rPr>
          <w:rFonts w:ascii="Calibri" w:eastAsia="Calibri" w:hAnsi="Calibri" w:cs="Calibri"/>
          <w:sz w:val="20"/>
          <w:szCs w:val="20"/>
          <w:u w:val="single"/>
        </w:rPr>
        <w:t>numer wersji o wartości 1 przypisywany jest automatycznie przez serwer, przy rejestracji zasobu, inkrementowany przy każdej aktualizacji zasobu.</w:t>
      </w:r>
    </w:p>
    <w:p w14:paraId="720E7332" w14:textId="77777777" w:rsidR="006A5BBD" w:rsidRPr="00FE452E" w:rsidRDefault="006A5BBD" w:rsidP="006A5BBD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2F66358F" w14:textId="77777777" w:rsidR="006A5BBD" w:rsidRPr="00FE452E" w:rsidRDefault="006A5BBD" w:rsidP="006A5BBD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b/>
          <w:bCs/>
          <w:sz w:val="20"/>
          <w:szCs w:val="20"/>
        </w:rPr>
        <w:t>id: “</w:t>
      </w:r>
      <w:r w:rsidRPr="00FE452E">
        <w:rPr>
          <w:rFonts w:ascii="Calibri" w:eastAsia="Calibri" w:hAnsi="Calibri" w:cs="Calibri"/>
          <w:i/>
          <w:iCs/>
          <w:sz w:val="20"/>
          <w:szCs w:val="20"/>
        </w:rPr>
        <w:t>{Liczba naturalna}”</w:t>
      </w:r>
      <w:r w:rsidRPr="00FE452E">
        <w:rPr>
          <w:rFonts w:ascii="Calibri" w:eastAsia="Calibri" w:hAnsi="Calibri" w:cs="Calibri"/>
          <w:sz w:val="20"/>
          <w:szCs w:val="20"/>
        </w:rPr>
        <w:t xml:space="preserve"> </w:t>
      </w:r>
    </w:p>
    <w:p w14:paraId="7F21741B" w14:textId="77777777" w:rsidR="006A5BBD" w:rsidRPr="00FE452E" w:rsidRDefault="006A5BBD" w:rsidP="006A5BBD">
      <w:pPr>
        <w:spacing w:before="0" w:after="60" w:line="264" w:lineRule="auto"/>
        <w:ind w:left="1417"/>
        <w:jc w:val="left"/>
        <w:rPr>
          <w:rFonts w:ascii="Calibri" w:eastAsia="Calibri" w:hAnsi="Calibri" w:cs="Calibri"/>
          <w:sz w:val="20"/>
          <w:szCs w:val="20"/>
          <w:u w:val="single"/>
        </w:rPr>
      </w:pPr>
      <w:r w:rsidRPr="00FE452E">
        <w:rPr>
          <w:rFonts w:ascii="Calibri" w:eastAsia="Calibri" w:hAnsi="Calibri" w:cs="Calibri"/>
          <w:b/>
          <w:sz w:val="20"/>
          <w:szCs w:val="20"/>
        </w:rPr>
        <w:t>Reguły biznesowe:</w:t>
      </w:r>
    </w:p>
    <w:p w14:paraId="417022C0" w14:textId="77777777" w:rsidR="006A5BBD" w:rsidRPr="00FE452E" w:rsidRDefault="006A5BBD" w:rsidP="006A5BBD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FE452E">
        <w:rPr>
          <w:rFonts w:ascii="Calibri" w:hAnsi="Calibri" w:cs="Calibri"/>
          <w:sz w:val="20"/>
          <w:szCs w:val="20"/>
        </w:rPr>
        <w:t>REG.WER.7462 Ograniczenie liczby wersji zasobu Coverage</w:t>
      </w:r>
    </w:p>
    <w:p w14:paraId="05F1EBCE" w14:textId="77777777" w:rsidR="006A5BBD" w:rsidRDefault="006A5BBD" w:rsidP="006A5BBD">
      <w:pPr>
        <w:pStyle w:val="Nagwek7"/>
      </w:pPr>
      <w:r>
        <w:t>Coverage.meta.lastUpdated - [0..1]</w:t>
      </w:r>
    </w:p>
    <w:p w14:paraId="2CEFFF53" w14:textId="77777777" w:rsidR="006A5BBD" w:rsidRPr="00FE452E" w:rsidRDefault="006A5BBD" w:rsidP="006A5BBD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FE452E">
        <w:rPr>
          <w:rFonts w:ascii="Calibri" w:hAnsi="Calibri" w:cs="Calibri"/>
          <w:b/>
          <w:sz w:val="20"/>
        </w:rPr>
        <w:t>Opis:</w:t>
      </w:r>
    </w:p>
    <w:p w14:paraId="0E22E38E" w14:textId="77777777" w:rsidR="006A5BBD" w:rsidRPr="00FE452E" w:rsidRDefault="006A5BBD" w:rsidP="006A5BBD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sz w:val="20"/>
          <w:szCs w:val="20"/>
        </w:rPr>
        <w:t xml:space="preserve">Data rejestracji lub ostatniej modyfikacji zasobu – </w:t>
      </w:r>
      <w:r w:rsidRPr="00FE452E">
        <w:rPr>
          <w:rFonts w:ascii="Calibri" w:eastAsia="Calibri" w:hAnsi="Calibri" w:cs="Calibri"/>
          <w:sz w:val="20"/>
          <w:szCs w:val="20"/>
          <w:u w:val="single"/>
        </w:rPr>
        <w:t>data ustawiana automatycznie przez serwer, przy rejestracji lub aktualizacji zasobu</w:t>
      </w:r>
      <w:r w:rsidRPr="00FE452E">
        <w:rPr>
          <w:rFonts w:ascii="Calibri" w:eastAsia="Calibri" w:hAnsi="Calibri" w:cs="Calibri"/>
          <w:sz w:val="20"/>
          <w:szCs w:val="20"/>
        </w:rPr>
        <w:t>.</w:t>
      </w:r>
    </w:p>
    <w:p w14:paraId="6B806E3D" w14:textId="77777777" w:rsidR="006A5BBD" w:rsidRPr="00FE452E" w:rsidRDefault="006A5BBD" w:rsidP="006A5BBD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39120815" w14:textId="77777777" w:rsidR="006A5BBD" w:rsidRPr="00FE452E" w:rsidRDefault="006A5BBD" w:rsidP="006A5BBD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b/>
          <w:bCs/>
          <w:sz w:val="20"/>
          <w:szCs w:val="20"/>
        </w:rPr>
        <w:t>instant: “</w:t>
      </w:r>
      <w:r w:rsidRPr="00FE452E">
        <w:rPr>
          <w:rFonts w:ascii="Calibri" w:eastAsia="Calibri" w:hAnsi="Calibri" w:cs="Calibri"/>
          <w:i/>
          <w:iCs/>
          <w:sz w:val="20"/>
          <w:szCs w:val="20"/>
        </w:rPr>
        <w:t>{Data i czas w formacie YYYY-MM-DDThh:mm:ss.sss+zz:zz}”</w:t>
      </w:r>
      <w:r w:rsidRPr="00FE452E">
        <w:rPr>
          <w:rFonts w:ascii="Calibri" w:eastAsia="Calibri" w:hAnsi="Calibri" w:cs="Calibri"/>
          <w:sz w:val="20"/>
          <w:szCs w:val="20"/>
        </w:rPr>
        <w:t xml:space="preserve"> </w:t>
      </w:r>
    </w:p>
    <w:p w14:paraId="03CCD317" w14:textId="77777777" w:rsidR="006A5BBD" w:rsidRDefault="006A5BBD" w:rsidP="006A5BBD">
      <w:pPr>
        <w:pStyle w:val="Nagwek7"/>
      </w:pPr>
      <w:r>
        <w:t>Coverage.meta.source - [0..1]</w:t>
      </w:r>
    </w:p>
    <w:p w14:paraId="63CADB71" w14:textId="77777777" w:rsidR="006A5BBD" w:rsidRPr="00FE452E" w:rsidRDefault="006A5BBD" w:rsidP="006A5BBD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FE452E">
        <w:rPr>
          <w:rFonts w:ascii="Calibri" w:hAnsi="Calibri" w:cs="Calibri"/>
          <w:b/>
          <w:sz w:val="20"/>
        </w:rPr>
        <w:t>Opis:</w:t>
      </w:r>
    </w:p>
    <w:p w14:paraId="78515FD4" w14:textId="77777777" w:rsidR="006A5BBD" w:rsidRPr="00FE452E" w:rsidRDefault="006A5BBD" w:rsidP="006A5BBD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  <w:u w:val="single"/>
        </w:rPr>
      </w:pPr>
      <w:r w:rsidRPr="00FE452E">
        <w:rPr>
          <w:rFonts w:ascii="Calibri" w:eastAsia="Calibri" w:hAnsi="Calibri" w:cs="Calibri"/>
          <w:sz w:val="20"/>
          <w:szCs w:val="20"/>
        </w:rPr>
        <w:t xml:space="preserve">Identyfikator źrodła zasobu – </w:t>
      </w:r>
      <w:r w:rsidRPr="00FE452E">
        <w:rPr>
          <w:rFonts w:ascii="Calibri" w:eastAsia="Calibri" w:hAnsi="Calibri" w:cs="Calibri"/>
          <w:sz w:val="20"/>
          <w:szCs w:val="20"/>
          <w:u w:val="single"/>
        </w:rPr>
        <w:t>automatycznie ustawiany przez serwer, przy rejestracji lub aktualizacji zasobu</w:t>
      </w:r>
    </w:p>
    <w:p w14:paraId="64D649CA" w14:textId="77777777" w:rsidR="006A5BBD" w:rsidRPr="00FE452E" w:rsidRDefault="006A5BBD" w:rsidP="006A5BBD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0BD9BB4E" w14:textId="7F47B955" w:rsidR="006A5BBD" w:rsidRPr="00FE452E" w:rsidRDefault="006A5BBD" w:rsidP="006A5BBD">
      <w:pPr>
        <w:spacing w:before="0" w:after="60" w:line="264" w:lineRule="auto"/>
        <w:ind w:left="2126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r w:rsidRPr="00FE452E">
        <w:rPr>
          <w:rFonts w:ascii="Calibri" w:eastAsia="Calibri" w:hAnsi="Calibri" w:cs="Calibri"/>
          <w:b/>
          <w:bCs/>
          <w:sz w:val="20"/>
          <w:szCs w:val="20"/>
        </w:rPr>
        <w:t>uri</w:t>
      </w:r>
      <w:r w:rsidRPr="00FE452E">
        <w:rPr>
          <w:rFonts w:ascii="Calibri" w:eastAsia="Calibri" w:hAnsi="Calibri" w:cs="Calibri"/>
          <w:sz w:val="20"/>
          <w:szCs w:val="20"/>
        </w:rPr>
        <w:t>:</w:t>
      </w:r>
      <w:r w:rsidR="00CD4604">
        <w:rPr>
          <w:rFonts w:ascii="Calibri" w:eastAsia="Calibri" w:hAnsi="Calibri" w:cs="Calibri"/>
          <w:sz w:val="20"/>
          <w:szCs w:val="20"/>
        </w:rPr>
        <w:t xml:space="preserve"> </w:t>
      </w:r>
      <w:r w:rsidRPr="00FE452E">
        <w:rPr>
          <w:rFonts w:ascii="Calibri" w:eastAsia="Calibri" w:hAnsi="Calibri" w:cs="Calibri"/>
          <w:sz w:val="20"/>
          <w:szCs w:val="20"/>
        </w:rPr>
        <w:t>”</w:t>
      </w:r>
      <w:r w:rsidRPr="00FE452E">
        <w:rPr>
          <w:rFonts w:ascii="Calibri" w:eastAsia="Calibri" w:hAnsi="Calibri" w:cs="Calibri"/>
          <w:i/>
          <w:iCs/>
          <w:sz w:val="20"/>
          <w:szCs w:val="20"/>
        </w:rPr>
        <w:t>{Identyfikator źródła zasobu}”</w:t>
      </w:r>
    </w:p>
    <w:p w14:paraId="3AF3488C" w14:textId="77777777" w:rsidR="006A5BBD" w:rsidRPr="00173662" w:rsidRDefault="006A5BBD" w:rsidP="006A5BBD">
      <w:pPr>
        <w:pStyle w:val="Nagwek7"/>
        <w:rPr>
          <w:lang w:val="en-US"/>
        </w:rPr>
      </w:pPr>
      <w:r w:rsidRPr="00173662">
        <w:rPr>
          <w:lang w:val="en-US"/>
        </w:rPr>
        <w:t>Coverage.meta.profile - [1..1]</w:t>
      </w:r>
    </w:p>
    <w:p w14:paraId="2232F8F4" w14:textId="77777777" w:rsidR="006A5BBD" w:rsidRPr="00173662" w:rsidRDefault="006A5BBD" w:rsidP="006A5BBD">
      <w:pPr>
        <w:spacing w:before="0" w:after="60" w:line="264" w:lineRule="auto"/>
        <w:ind w:left="1417"/>
        <w:jc w:val="left"/>
        <w:rPr>
          <w:rFonts w:ascii="Calibri" w:hAnsi="Calibri"/>
          <w:b/>
          <w:sz w:val="20"/>
          <w:lang w:val="en-US"/>
        </w:rPr>
      </w:pPr>
      <w:r w:rsidRPr="00173662">
        <w:rPr>
          <w:rFonts w:ascii="Calibri" w:hAnsi="Calibri"/>
          <w:b/>
          <w:sz w:val="20"/>
          <w:lang w:val="en-US"/>
        </w:rPr>
        <w:t>Opis:</w:t>
      </w:r>
    </w:p>
    <w:p w14:paraId="1885772B" w14:textId="77777777" w:rsidR="006A5BBD" w:rsidRPr="00173662" w:rsidRDefault="006A5BBD" w:rsidP="006A5BBD">
      <w:pPr>
        <w:spacing w:before="0" w:after="60" w:line="264" w:lineRule="auto"/>
        <w:ind w:left="2126"/>
        <w:rPr>
          <w:rFonts w:ascii="Calibri" w:eastAsia="Calibri" w:hAnsi="Calibri"/>
          <w:sz w:val="20"/>
          <w:lang w:val="en-US"/>
        </w:rPr>
      </w:pPr>
      <w:r w:rsidRPr="00173662">
        <w:rPr>
          <w:rFonts w:ascii="Calibri" w:eastAsia="Calibri" w:hAnsi="Calibri"/>
          <w:sz w:val="20"/>
          <w:lang w:val="en-US"/>
        </w:rPr>
        <w:t>Profil zasobu</w:t>
      </w:r>
    </w:p>
    <w:p w14:paraId="53396DE2" w14:textId="77777777" w:rsidR="006A5BBD" w:rsidRPr="00FE452E" w:rsidRDefault="006A5BBD" w:rsidP="006A5BBD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5D3958F5" w14:textId="77777777" w:rsidR="006A5BBD" w:rsidRPr="00A757AA" w:rsidRDefault="006A5BBD" w:rsidP="006A5BBD">
      <w:pPr>
        <w:spacing w:before="0" w:after="60" w:line="264" w:lineRule="auto"/>
        <w:ind w:left="2126"/>
        <w:jc w:val="left"/>
        <w:rPr>
          <w:rFonts w:ascii="Calibri" w:hAnsi="Calibri"/>
          <w:i/>
          <w:sz w:val="20"/>
          <w:lang w:val="it-IT"/>
        </w:rPr>
      </w:pPr>
      <w:r w:rsidRPr="00A757AA">
        <w:rPr>
          <w:rFonts w:ascii="Calibri" w:eastAsia="Calibri" w:hAnsi="Calibri"/>
          <w:b/>
          <w:sz w:val="20"/>
          <w:lang w:val="it-IT"/>
        </w:rPr>
        <w:t xml:space="preserve">canonical: </w:t>
      </w:r>
      <w:r w:rsidRPr="00A757AA">
        <w:rPr>
          <w:rFonts w:ascii="Calibri" w:eastAsia="Calibri" w:hAnsi="Calibri"/>
          <w:i/>
          <w:sz w:val="20"/>
          <w:lang w:val="it-IT"/>
        </w:rPr>
        <w:t>“</w:t>
      </w:r>
      <w:hyperlink r:id="rId56">
        <w:r w:rsidRPr="00A757AA">
          <w:rPr>
            <w:rStyle w:val="Hipercze"/>
            <w:rFonts w:eastAsia="Calibri"/>
            <w:i/>
            <w:sz w:val="20"/>
            <w:u w:val="none"/>
            <w:lang w:val="it-IT"/>
          </w:rPr>
          <w:t>https://ezdrowie.gov.pl/fhir/StructureDefinition/PLEntitlementEWUS</w:t>
        </w:r>
      </w:hyperlink>
      <w:r w:rsidRPr="00A757AA">
        <w:rPr>
          <w:rFonts w:ascii="Calibri" w:eastAsia="Calibri" w:hAnsi="Calibri"/>
          <w:i/>
          <w:sz w:val="20"/>
          <w:lang w:val="it-IT"/>
        </w:rPr>
        <w:t xml:space="preserve">” </w:t>
      </w:r>
    </w:p>
    <w:p w14:paraId="7C169162" w14:textId="77777777" w:rsidR="006A5BBD" w:rsidRPr="00FE452E" w:rsidRDefault="006A5BBD" w:rsidP="006A5BBD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b/>
          <w:sz w:val="20"/>
          <w:szCs w:val="20"/>
        </w:rPr>
        <w:t>Reguły biznesowe:</w:t>
      </w:r>
    </w:p>
    <w:p w14:paraId="08D44967" w14:textId="77777777" w:rsidR="006A5BBD" w:rsidRPr="00FE452E" w:rsidRDefault="006A5BBD" w:rsidP="006A5BBD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sz w:val="20"/>
          <w:szCs w:val="20"/>
        </w:rPr>
        <w:t>REG.WER.4084 Weryfikacja poprawności podanego profilu.</w:t>
      </w:r>
    </w:p>
    <w:p w14:paraId="53109E01" w14:textId="77777777" w:rsidR="006A5BBD" w:rsidRDefault="006A5BBD" w:rsidP="006A5BBD">
      <w:pPr>
        <w:pStyle w:val="Nagwek7"/>
      </w:pPr>
      <w:r>
        <w:t>Coverage.meta.security - [1..1]</w:t>
      </w:r>
    </w:p>
    <w:p w14:paraId="3F8A5EEF" w14:textId="77777777" w:rsidR="006A5BBD" w:rsidRPr="00FE452E" w:rsidRDefault="006A5BBD" w:rsidP="006A5BBD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FE452E">
        <w:rPr>
          <w:rFonts w:ascii="Calibri" w:hAnsi="Calibri" w:cs="Calibri"/>
          <w:b/>
          <w:sz w:val="20"/>
        </w:rPr>
        <w:t>Opis:</w:t>
      </w:r>
    </w:p>
    <w:p w14:paraId="3A68D71C" w14:textId="77777777" w:rsidR="006A5BBD" w:rsidRPr="00FE452E" w:rsidRDefault="006A5BBD" w:rsidP="006A5BBD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sz w:val="20"/>
          <w:szCs w:val="20"/>
        </w:rPr>
        <w:t>Poziom poufności danych zasobu</w:t>
      </w:r>
    </w:p>
    <w:p w14:paraId="6311104E" w14:textId="77777777" w:rsidR="006A5BBD" w:rsidRPr="00FE452E" w:rsidRDefault="006A5BBD" w:rsidP="006A5BBD">
      <w:pPr>
        <w:pStyle w:val="Nagwek8"/>
        <w:rPr>
          <w:lang w:val="en-US"/>
        </w:rPr>
      </w:pPr>
      <w:r w:rsidRPr="00FE452E">
        <w:rPr>
          <w:lang w:val="en-US"/>
        </w:rPr>
        <w:t>Coverage.meta.security.system - [1..1]</w:t>
      </w:r>
    </w:p>
    <w:p w14:paraId="20AB76F3" w14:textId="77777777" w:rsidR="006A5BBD" w:rsidRPr="00FE452E" w:rsidRDefault="006A5BBD" w:rsidP="006A5BBD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r w:rsidRPr="00FE452E">
        <w:rPr>
          <w:rFonts w:ascii="Calibri" w:hAnsi="Calibri" w:cs="Calibri"/>
          <w:b/>
          <w:sz w:val="20"/>
          <w:lang w:val="en-US"/>
        </w:rPr>
        <w:t>Opis:</w:t>
      </w:r>
    </w:p>
    <w:p w14:paraId="6CFF105B" w14:textId="77777777" w:rsidR="006A5BBD" w:rsidRPr="00FE452E" w:rsidRDefault="006A5BBD" w:rsidP="006A5BBD">
      <w:pPr>
        <w:spacing w:before="0" w:after="60" w:line="264" w:lineRule="auto"/>
        <w:ind w:left="2835"/>
        <w:rPr>
          <w:rFonts w:ascii="Calibri" w:eastAsia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sz w:val="20"/>
          <w:szCs w:val="20"/>
        </w:rPr>
        <w:t>System kodowania poziomów poufności danych zasobu</w:t>
      </w:r>
    </w:p>
    <w:p w14:paraId="10236939" w14:textId="77777777" w:rsidR="006A5BBD" w:rsidRPr="00FE452E" w:rsidRDefault="006A5BBD" w:rsidP="006A5BBD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3988746B" w14:textId="77777777" w:rsidR="006A5BBD" w:rsidRPr="00FE452E" w:rsidRDefault="006A5BBD" w:rsidP="006A5BBD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b/>
          <w:sz w:val="20"/>
          <w:szCs w:val="20"/>
        </w:rPr>
        <w:t>uri</w:t>
      </w:r>
      <w:r w:rsidRPr="00FE452E">
        <w:rPr>
          <w:rFonts w:ascii="Calibri" w:eastAsia="Calibri" w:hAnsi="Calibri" w:cs="Calibri"/>
          <w:sz w:val="20"/>
          <w:szCs w:val="20"/>
        </w:rPr>
        <w:t>: "urn:oid:2.16.840.1.113883.3.4424.11.1.83"</w:t>
      </w:r>
    </w:p>
    <w:p w14:paraId="42E6F600" w14:textId="77777777" w:rsidR="006A5BBD" w:rsidRPr="00FE452E" w:rsidRDefault="006A5BBD" w:rsidP="006A5BBD">
      <w:pPr>
        <w:pStyle w:val="Nagwek8"/>
        <w:rPr>
          <w:lang w:val="en-US"/>
        </w:rPr>
      </w:pPr>
      <w:r w:rsidRPr="00FE452E">
        <w:rPr>
          <w:lang w:val="en-US"/>
        </w:rPr>
        <w:t>Coverage.meta.security.code - [1..1]</w:t>
      </w:r>
    </w:p>
    <w:p w14:paraId="317842A1" w14:textId="77777777" w:rsidR="006A5BBD" w:rsidRPr="00FE452E" w:rsidRDefault="006A5BBD" w:rsidP="006A5BBD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r w:rsidRPr="00FE452E">
        <w:rPr>
          <w:rFonts w:ascii="Calibri" w:hAnsi="Calibri" w:cs="Calibri"/>
          <w:b/>
          <w:sz w:val="20"/>
          <w:lang w:val="en-US"/>
        </w:rPr>
        <w:t>Opis:</w:t>
      </w:r>
    </w:p>
    <w:p w14:paraId="6DA0F227" w14:textId="77777777" w:rsidR="006A5BBD" w:rsidRPr="00FE452E" w:rsidRDefault="006A5BBD" w:rsidP="006A5BBD">
      <w:pPr>
        <w:spacing w:before="0" w:after="60" w:line="264" w:lineRule="auto"/>
        <w:ind w:left="2835"/>
        <w:rPr>
          <w:rFonts w:ascii="Calibri" w:eastAsia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sz w:val="20"/>
          <w:szCs w:val="20"/>
        </w:rPr>
        <w:t>Kod poziomu poufności danych zasobu w systemie kodowania</w:t>
      </w:r>
    </w:p>
    <w:p w14:paraId="5276AFF0" w14:textId="77777777" w:rsidR="006A5BBD" w:rsidRPr="00FE452E" w:rsidRDefault="006A5BBD" w:rsidP="006A5BBD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2E486813" w14:textId="77777777" w:rsidR="006A5BBD" w:rsidRPr="00FE452E" w:rsidRDefault="006A5BBD" w:rsidP="006A5BBD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b/>
          <w:sz w:val="20"/>
          <w:szCs w:val="20"/>
        </w:rPr>
        <w:t>code</w:t>
      </w:r>
      <w:r w:rsidRPr="00FE452E">
        <w:rPr>
          <w:rFonts w:ascii="Calibri" w:eastAsia="Calibri" w:hAnsi="Calibri" w:cs="Calibri"/>
          <w:sz w:val="20"/>
          <w:szCs w:val="20"/>
        </w:rPr>
        <w:t>: “{</w:t>
      </w:r>
      <w:r w:rsidRPr="00FE452E">
        <w:rPr>
          <w:rFonts w:ascii="Calibri" w:eastAsia="Calibri" w:hAnsi="Calibri" w:cs="Calibri"/>
          <w:i/>
          <w:sz w:val="20"/>
          <w:szCs w:val="20"/>
        </w:rPr>
        <w:t>kod ze słownika PLSecurityLabels</w:t>
      </w:r>
      <w:r w:rsidRPr="00FE452E">
        <w:rPr>
          <w:rFonts w:ascii="Calibri" w:eastAsia="Calibri" w:hAnsi="Calibri" w:cs="Calibri"/>
          <w:sz w:val="20"/>
          <w:szCs w:val="20"/>
        </w:rPr>
        <w:t>}”</w:t>
      </w:r>
    </w:p>
    <w:p w14:paraId="2ACD6B3C" w14:textId="77777777" w:rsidR="006A5BBD" w:rsidRPr="00FE452E" w:rsidRDefault="006A5BBD" w:rsidP="006A5BBD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b/>
          <w:sz w:val="20"/>
          <w:szCs w:val="20"/>
        </w:rPr>
        <w:t>Reguły biznesowe:</w:t>
      </w:r>
    </w:p>
    <w:p w14:paraId="25979778" w14:textId="77777777" w:rsidR="006A5BBD" w:rsidRPr="00FE452E" w:rsidRDefault="006A5BBD" w:rsidP="006A5BBD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sz w:val="20"/>
          <w:szCs w:val="20"/>
        </w:rPr>
        <w:t>REG.WER.3290 Weryfikacja poprawności podanego poziomu poufności danych</w:t>
      </w:r>
    </w:p>
    <w:p w14:paraId="439A92B0" w14:textId="77777777" w:rsidR="006A5BBD" w:rsidRDefault="006A5BBD" w:rsidP="006A5BBD">
      <w:pPr>
        <w:pStyle w:val="Nagwek6"/>
      </w:pPr>
      <w:r>
        <w:t>Coverage.implicitRules - [0..1]</w:t>
      </w:r>
    </w:p>
    <w:p w14:paraId="1BFA3757" w14:textId="77777777" w:rsidR="006A5BBD" w:rsidRPr="00FE452E" w:rsidRDefault="006A5BBD" w:rsidP="006A5BBD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FE452E">
        <w:rPr>
          <w:rFonts w:ascii="Calibri" w:hAnsi="Calibri" w:cs="Calibri"/>
          <w:b/>
          <w:sz w:val="20"/>
        </w:rPr>
        <w:t>Opis:</w:t>
      </w:r>
    </w:p>
    <w:p w14:paraId="6929D06E" w14:textId="77777777" w:rsidR="006A5BBD" w:rsidRPr="00FE452E" w:rsidRDefault="006A5BBD" w:rsidP="006A5BBD">
      <w:pPr>
        <w:spacing w:before="0" w:after="60" w:line="264" w:lineRule="auto"/>
        <w:ind w:left="1417"/>
        <w:rPr>
          <w:rFonts w:ascii="Calibri" w:eastAsia="Calibri" w:hAnsi="Calibri" w:cs="Calibri"/>
          <w:sz w:val="20"/>
          <w:szCs w:val="20"/>
          <w:u w:val="single"/>
        </w:rPr>
      </w:pPr>
      <w:r w:rsidRPr="00FE452E">
        <w:rPr>
          <w:rFonts w:ascii="Calibri" w:eastAsia="Calibri" w:hAnsi="Calibri" w:cs="Calibri"/>
          <w:sz w:val="20"/>
          <w:szCs w:val="20"/>
        </w:rPr>
        <w:t xml:space="preserve">Numer wersji aplikacji - </w:t>
      </w:r>
      <w:r w:rsidRPr="00FE452E">
        <w:rPr>
          <w:rFonts w:ascii="Calibri" w:eastAsia="Calibri" w:hAnsi="Calibri" w:cs="Calibri"/>
          <w:sz w:val="20"/>
          <w:szCs w:val="20"/>
          <w:u w:val="single"/>
        </w:rPr>
        <w:t>automatycznie ustawiany przy rejestracji lub aktualizacji zasobu</w:t>
      </w:r>
    </w:p>
    <w:p w14:paraId="042E0546" w14:textId="77777777" w:rsidR="006A5BBD" w:rsidRPr="00FE452E" w:rsidRDefault="006A5BBD" w:rsidP="006A5BBD">
      <w:pPr>
        <w:spacing w:before="0" w:after="60" w:line="264" w:lineRule="auto"/>
        <w:ind w:left="709"/>
        <w:jc w:val="left"/>
        <w:rPr>
          <w:rFonts w:ascii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748D04D3" w14:textId="19560BD1" w:rsidR="006A5BBD" w:rsidRPr="00FE452E" w:rsidRDefault="006A5BBD" w:rsidP="006A5BBD">
      <w:pPr>
        <w:spacing w:before="0" w:after="60" w:line="264" w:lineRule="auto"/>
        <w:ind w:left="1417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r w:rsidRPr="00FE452E">
        <w:rPr>
          <w:rFonts w:ascii="Calibri" w:eastAsia="Calibri" w:hAnsi="Calibri" w:cs="Calibri"/>
          <w:b/>
          <w:bCs/>
          <w:sz w:val="20"/>
          <w:szCs w:val="20"/>
        </w:rPr>
        <w:t>uri:</w:t>
      </w:r>
      <w:r w:rsidR="00CD4604">
        <w:rPr>
          <w:rFonts w:ascii="Calibri" w:eastAsia="Calibri" w:hAnsi="Calibri" w:cs="Calibri"/>
          <w:b/>
          <w:bCs/>
          <w:sz w:val="20"/>
          <w:szCs w:val="20"/>
        </w:rPr>
        <w:t xml:space="preserve"> </w:t>
      </w:r>
      <w:r w:rsidRPr="00FE452E">
        <w:rPr>
          <w:rFonts w:ascii="Calibri" w:eastAsia="Calibri" w:hAnsi="Calibri" w:cs="Calibri"/>
          <w:i/>
          <w:iCs/>
          <w:sz w:val="20"/>
          <w:szCs w:val="20"/>
        </w:rPr>
        <w:t>”{Numer wersji aplikacji}”</w:t>
      </w:r>
    </w:p>
    <w:p w14:paraId="60FF0DE8" w14:textId="2CC713CA" w:rsidR="006A5BBD" w:rsidRPr="00A757AA" w:rsidRDefault="1703F0EC" w:rsidP="006A5BBD">
      <w:pPr>
        <w:pStyle w:val="Nagwek6"/>
      </w:pPr>
      <w:r>
        <w:t>Coverage.extension:entitlementEncounterReference - [</w:t>
      </w:r>
      <w:del w:id="2505" w:author="Autor">
        <w:r w:rsidR="006A5BBD" w:rsidRPr="00A757AA">
          <w:delText>1</w:delText>
        </w:r>
      </w:del>
      <w:ins w:id="2506" w:author="Autor">
        <w:r w:rsidR="29251CBD">
          <w:t>0</w:t>
        </w:r>
      </w:ins>
      <w:r>
        <w:t>..1]</w:t>
      </w:r>
    </w:p>
    <w:p w14:paraId="33C575D8" w14:textId="77777777" w:rsidR="006A5BBD" w:rsidRPr="00A757AA" w:rsidRDefault="006A5BBD" w:rsidP="006A5BBD">
      <w:pPr>
        <w:spacing w:before="0" w:after="60" w:line="264" w:lineRule="auto"/>
        <w:ind w:left="709"/>
        <w:jc w:val="left"/>
        <w:rPr>
          <w:rFonts w:ascii="Calibri" w:hAnsi="Calibri"/>
          <w:b/>
          <w:sz w:val="20"/>
        </w:rPr>
      </w:pPr>
      <w:r w:rsidRPr="00A757AA">
        <w:rPr>
          <w:rFonts w:ascii="Calibri" w:hAnsi="Calibri"/>
          <w:b/>
          <w:sz w:val="20"/>
        </w:rPr>
        <w:t>Opis:</w:t>
      </w:r>
    </w:p>
    <w:p w14:paraId="39469CE9" w14:textId="62D62863" w:rsidR="006A5BBD" w:rsidRPr="00A757AA" w:rsidRDefault="006A5BBD" w:rsidP="006A5BBD">
      <w:pPr>
        <w:spacing w:before="0" w:after="60" w:line="264" w:lineRule="auto"/>
        <w:ind w:left="1417"/>
        <w:rPr>
          <w:rStyle w:val="normaltextrun"/>
          <w:rFonts w:ascii="Calibri" w:hAnsi="Calibri"/>
          <w:sz w:val="20"/>
        </w:rPr>
      </w:pPr>
      <w:r w:rsidRPr="00A757AA">
        <w:rPr>
          <w:rStyle w:val="normaltextrun"/>
          <w:rFonts w:ascii="Calibri" w:hAnsi="Calibri"/>
          <w:sz w:val="20"/>
        </w:rPr>
        <w:t>Dane Zdarzenia Medycznego</w:t>
      </w:r>
    </w:p>
    <w:p w14:paraId="4CD8418B" w14:textId="34B9B48C" w:rsidR="00403DAA" w:rsidRPr="00403DAA" w:rsidRDefault="00403DAA" w:rsidP="00403DAA">
      <w:pPr>
        <w:spacing w:before="0" w:after="60" w:line="264" w:lineRule="auto"/>
        <w:ind w:left="1417"/>
        <w:jc w:val="left"/>
        <w:rPr>
          <w:rStyle w:val="normaltextrun"/>
          <w:rFonts w:ascii="Calibri" w:hAnsi="Calibri" w:cs="Calibri"/>
          <w:sz w:val="20"/>
          <w:szCs w:val="20"/>
        </w:rPr>
      </w:pPr>
      <w:r w:rsidRPr="00403DAA">
        <w:rPr>
          <w:rStyle w:val="normaltextrun"/>
          <w:rFonts w:ascii="Calibri" w:hAnsi="Calibri" w:cs="Calibri"/>
          <w:sz w:val="20"/>
          <w:szCs w:val="20"/>
        </w:rPr>
        <w:t>URL rozszerzenia: "</w:t>
      </w:r>
      <w:r w:rsidRPr="0049524A">
        <w:rPr>
          <w:rFonts w:ascii="Verdana" w:hAnsi="Verdana"/>
          <w:sz w:val="17"/>
          <w:szCs w:val="17"/>
        </w:rPr>
        <w:t>https://ezdrowie.gov.pl/fhir/StructureDefinition/PLEntitlementEncounterReference</w:t>
      </w:r>
      <w:r w:rsidRPr="00403DAA">
        <w:rPr>
          <w:rStyle w:val="normaltextrun"/>
          <w:rFonts w:ascii="Calibri" w:hAnsi="Calibri" w:cs="Calibri"/>
          <w:sz w:val="20"/>
          <w:szCs w:val="20"/>
        </w:rPr>
        <w:t>"</w:t>
      </w:r>
    </w:p>
    <w:p w14:paraId="64FE6E62" w14:textId="77777777" w:rsidR="006A5BBD" w:rsidRPr="00FE452E" w:rsidRDefault="006A5BBD" w:rsidP="006A5BBD">
      <w:pPr>
        <w:pStyle w:val="Nagwek7"/>
        <w:rPr>
          <w:lang w:val="en-US"/>
        </w:rPr>
      </w:pPr>
      <w:r w:rsidRPr="00FE452E">
        <w:rPr>
          <w:lang w:val="en-US"/>
        </w:rPr>
        <w:t>Coverage.extension:entitlementEncounterReference.valueReference - [1..1]</w:t>
      </w:r>
    </w:p>
    <w:p w14:paraId="0FDD9A58" w14:textId="77777777" w:rsidR="006A5BBD" w:rsidRPr="00FE452E" w:rsidRDefault="006A5BBD" w:rsidP="006A5BBD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  <w:lang w:val="en-US"/>
        </w:rPr>
      </w:pPr>
      <w:r w:rsidRPr="00FE452E">
        <w:rPr>
          <w:rFonts w:ascii="Calibri" w:hAnsi="Calibri" w:cs="Calibri"/>
          <w:b/>
          <w:sz w:val="20"/>
          <w:lang w:val="en-US"/>
        </w:rPr>
        <w:t>Opis:</w:t>
      </w:r>
    </w:p>
    <w:p w14:paraId="4376D54B" w14:textId="77777777" w:rsidR="006A5BBD" w:rsidRPr="00FE452E" w:rsidRDefault="006A5BBD" w:rsidP="006A5BBD">
      <w:pPr>
        <w:spacing w:before="0" w:after="60" w:line="264" w:lineRule="auto"/>
        <w:ind w:left="2126"/>
        <w:rPr>
          <w:rStyle w:val="normaltextrun"/>
          <w:rFonts w:ascii="Calibri" w:hAnsi="Calibri" w:cs="Calibri"/>
          <w:sz w:val="20"/>
          <w:szCs w:val="20"/>
          <w:lang w:val="en-US"/>
        </w:rPr>
      </w:pPr>
      <w:r w:rsidRPr="00FE452E">
        <w:rPr>
          <w:rStyle w:val="normaltextrun"/>
          <w:rFonts w:ascii="Calibri" w:hAnsi="Calibri" w:cs="Calibri"/>
          <w:sz w:val="20"/>
          <w:szCs w:val="20"/>
          <w:lang w:val="en-US"/>
        </w:rPr>
        <w:t>Identyfikator Zdarzenia Medycznego</w:t>
      </w:r>
    </w:p>
    <w:p w14:paraId="40E18858" w14:textId="77777777" w:rsidR="006A5BBD" w:rsidRPr="00FE452E" w:rsidRDefault="006A5BBD" w:rsidP="006A5BBD">
      <w:pPr>
        <w:pStyle w:val="Nagwek8"/>
        <w:rPr>
          <w:lang w:val="en-US"/>
        </w:rPr>
      </w:pPr>
      <w:r w:rsidRPr="00FE452E">
        <w:rPr>
          <w:lang w:val="en-US"/>
        </w:rPr>
        <w:t>Coverage.extension:entitlementEncounterReference.valueReference.reference - [1.1]</w:t>
      </w:r>
    </w:p>
    <w:p w14:paraId="2738799A" w14:textId="77777777" w:rsidR="006A5BBD" w:rsidRPr="00173662" w:rsidRDefault="006A5BBD" w:rsidP="006A5BBD">
      <w:pPr>
        <w:spacing w:before="0" w:after="60" w:line="264" w:lineRule="auto"/>
        <w:ind w:left="2126"/>
        <w:jc w:val="left"/>
        <w:rPr>
          <w:rFonts w:ascii="Calibri" w:hAnsi="Calibri"/>
          <w:b/>
          <w:sz w:val="20"/>
        </w:rPr>
      </w:pPr>
      <w:r w:rsidRPr="00173662">
        <w:rPr>
          <w:rFonts w:ascii="Calibri" w:hAnsi="Calibri"/>
          <w:b/>
          <w:sz w:val="20"/>
        </w:rPr>
        <w:t>Opis:</w:t>
      </w:r>
    </w:p>
    <w:p w14:paraId="3C9DD66C" w14:textId="77777777" w:rsidR="006A5BBD" w:rsidRPr="00FE452E" w:rsidRDefault="006A5BBD" w:rsidP="006A5BBD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FE452E">
        <w:rPr>
          <w:rFonts w:ascii="Calibri" w:hAnsi="Calibri" w:cs="Calibri"/>
          <w:sz w:val="20"/>
          <w:szCs w:val="20"/>
          <w:lang w:eastAsia="pl-PL"/>
        </w:rPr>
        <w:t>Referencja do zasobu z danymi podstawowymi Zdarzenia Medycznego</w:t>
      </w:r>
    </w:p>
    <w:p w14:paraId="0E37C009" w14:textId="77777777" w:rsidR="006A5BBD" w:rsidRPr="00FE452E" w:rsidRDefault="006A5BBD" w:rsidP="006A5BBD">
      <w:pPr>
        <w:spacing w:before="0" w:after="60" w:line="264" w:lineRule="auto"/>
        <w:ind w:left="2126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r w:rsidRPr="00FE452E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0BCEC1BC" w14:textId="77777777" w:rsidR="006A5BBD" w:rsidRPr="00FE452E" w:rsidRDefault="006A5BBD" w:rsidP="006A5BBD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r w:rsidRPr="00FE452E">
        <w:rPr>
          <w:rFonts w:ascii="Calibri" w:hAnsi="Calibri" w:cs="Calibri"/>
          <w:b/>
          <w:bCs/>
          <w:sz w:val="20"/>
          <w:szCs w:val="20"/>
          <w:lang w:eastAsia="pl-PL"/>
        </w:rPr>
        <w:t>string</w:t>
      </w:r>
      <w:r w:rsidRPr="00FE452E">
        <w:rPr>
          <w:rFonts w:ascii="Calibri" w:hAnsi="Calibri" w:cs="Calibri"/>
          <w:i/>
          <w:iCs/>
          <w:sz w:val="20"/>
          <w:szCs w:val="20"/>
          <w:lang w:eastAsia="pl-PL"/>
        </w:rPr>
        <w:t>: “</w:t>
      </w:r>
      <w:r w:rsidRPr="00FE452E">
        <w:rPr>
          <w:rFonts w:ascii="Calibri" w:hAnsi="Calibri" w:cs="Calibri"/>
          <w:sz w:val="20"/>
          <w:szCs w:val="20"/>
          <w:lang w:eastAsia="pl-PL"/>
        </w:rPr>
        <w:t>Encounter/</w:t>
      </w:r>
      <w:r w:rsidRPr="00FE452E">
        <w:rPr>
          <w:rFonts w:ascii="Calibri" w:hAnsi="Calibri" w:cs="Calibri"/>
          <w:i/>
          <w:iCs/>
          <w:sz w:val="20"/>
          <w:szCs w:val="20"/>
          <w:lang w:eastAsia="pl-PL"/>
        </w:rPr>
        <w:t>{x}”</w:t>
      </w:r>
    </w:p>
    <w:p w14:paraId="15EB0013" w14:textId="77777777" w:rsidR="006A5BBD" w:rsidRPr="00FE452E" w:rsidRDefault="006A5BBD" w:rsidP="006A5BBD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r w:rsidRPr="00FE452E">
        <w:rPr>
          <w:rFonts w:ascii="Calibri" w:hAnsi="Calibri" w:cs="Calibri"/>
          <w:i/>
          <w:iCs/>
          <w:sz w:val="20"/>
          <w:szCs w:val="20"/>
          <w:lang w:eastAsia="pl-PL"/>
        </w:rPr>
        <w:t xml:space="preserve">gdzie “x” oznacza id zasobu z danymi Zdarzenia Medycznego. </w:t>
      </w:r>
    </w:p>
    <w:p w14:paraId="736E83E9" w14:textId="77777777" w:rsidR="006A5BBD" w:rsidRPr="00FE452E" w:rsidRDefault="006A5BBD" w:rsidP="006A5BBD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u w:val="single"/>
          <w:lang w:eastAsia="pl-PL"/>
        </w:rPr>
      </w:pPr>
      <w:r w:rsidRPr="00FE452E">
        <w:rPr>
          <w:rFonts w:ascii="Calibri" w:hAnsi="Calibri" w:cs="Calibri"/>
          <w:b/>
          <w:sz w:val="20"/>
          <w:szCs w:val="20"/>
          <w:lang w:eastAsia="pl-PL"/>
        </w:rPr>
        <w:t>Reguły biznesowe:</w:t>
      </w:r>
    </w:p>
    <w:p w14:paraId="71C76585" w14:textId="77777777" w:rsidR="006A5BBD" w:rsidRPr="00FE452E" w:rsidRDefault="006A5BBD" w:rsidP="006A5BBD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FE452E">
        <w:rPr>
          <w:rFonts w:ascii="Calibri" w:hAnsi="Calibri" w:cs="Calibri"/>
          <w:sz w:val="20"/>
          <w:szCs w:val="20"/>
          <w:lang w:eastAsia="pl-PL"/>
        </w:rPr>
        <w:t>REG.WER.4665 Weryfikacja spójności identyfikatora Pacjenta w zasobach Coverage i Encounter.</w:t>
      </w:r>
    </w:p>
    <w:p w14:paraId="098EA478" w14:textId="77777777" w:rsidR="006A5BBD" w:rsidRPr="00FE452E" w:rsidRDefault="006A5BBD" w:rsidP="006A5BBD">
      <w:pPr>
        <w:pStyle w:val="Nagwek8"/>
        <w:rPr>
          <w:lang w:val="en-US"/>
        </w:rPr>
      </w:pPr>
      <w:r w:rsidRPr="00FE452E">
        <w:rPr>
          <w:lang w:val="en-US"/>
        </w:rPr>
        <w:t>Coverage.extension:entitlementEncounterReference.valueReference.type - [1..1]</w:t>
      </w:r>
    </w:p>
    <w:p w14:paraId="40483A87" w14:textId="77777777" w:rsidR="006A5BBD" w:rsidRPr="00FE452E" w:rsidRDefault="006A5BBD" w:rsidP="006A5BBD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</w:rPr>
      </w:pPr>
      <w:r w:rsidRPr="00FE452E">
        <w:rPr>
          <w:rFonts w:ascii="Calibri" w:hAnsi="Calibri" w:cs="Calibri"/>
          <w:b/>
          <w:sz w:val="20"/>
        </w:rPr>
        <w:t>Opis:</w:t>
      </w:r>
    </w:p>
    <w:p w14:paraId="2DFA29F5" w14:textId="77777777" w:rsidR="006A5BBD" w:rsidRPr="00FE452E" w:rsidRDefault="006A5BBD" w:rsidP="006A5BBD">
      <w:pPr>
        <w:spacing w:before="0" w:after="60" w:line="264" w:lineRule="auto"/>
        <w:ind w:left="2835"/>
        <w:rPr>
          <w:rFonts w:ascii="Calibri" w:eastAsia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sz w:val="20"/>
          <w:szCs w:val="20"/>
        </w:rPr>
        <w:t>Typ zasobu z danymi podstawowymi Zdarzenia Medycznego</w:t>
      </w:r>
    </w:p>
    <w:p w14:paraId="71285878" w14:textId="77777777" w:rsidR="006A5BBD" w:rsidRPr="00FE452E" w:rsidRDefault="006A5BBD" w:rsidP="006A5BBD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lang w:eastAsia="pl-PL"/>
        </w:rPr>
      </w:pPr>
      <w:r w:rsidRPr="00FE452E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33D6E3D6" w14:textId="77777777" w:rsidR="006A5BBD" w:rsidRPr="00FE452E" w:rsidRDefault="006A5BBD" w:rsidP="006A5BBD">
      <w:pPr>
        <w:spacing w:before="0" w:after="60" w:line="264" w:lineRule="auto"/>
        <w:ind w:left="2835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r w:rsidRPr="00FE452E">
        <w:rPr>
          <w:rFonts w:ascii="Calibri" w:hAnsi="Calibri" w:cs="Calibri"/>
          <w:b/>
          <w:bCs/>
          <w:sz w:val="20"/>
          <w:szCs w:val="20"/>
          <w:lang w:eastAsia="pl-PL"/>
        </w:rPr>
        <w:t>uri</w:t>
      </w:r>
      <w:r w:rsidRPr="00FE452E">
        <w:rPr>
          <w:rFonts w:ascii="Calibri" w:hAnsi="Calibri" w:cs="Calibri"/>
          <w:i/>
          <w:iCs/>
          <w:sz w:val="20"/>
          <w:szCs w:val="20"/>
          <w:lang w:eastAsia="pl-PL"/>
        </w:rPr>
        <w:t>: “</w:t>
      </w:r>
      <w:r w:rsidRPr="00FE452E">
        <w:rPr>
          <w:rFonts w:ascii="Calibri" w:eastAsia="Calibri" w:hAnsi="Calibri" w:cs="Calibri"/>
          <w:sz w:val="20"/>
          <w:szCs w:val="20"/>
        </w:rPr>
        <w:t>Encounter</w:t>
      </w:r>
      <w:r w:rsidRPr="00FE452E">
        <w:rPr>
          <w:rFonts w:ascii="Calibri" w:eastAsia="Calibri" w:hAnsi="Calibri" w:cs="Calibri"/>
          <w:i/>
          <w:iCs/>
          <w:sz w:val="20"/>
          <w:szCs w:val="20"/>
        </w:rPr>
        <w:t>”</w:t>
      </w:r>
    </w:p>
    <w:p w14:paraId="55EF667A" w14:textId="77777777" w:rsidR="006A5BBD" w:rsidRDefault="006A5BBD" w:rsidP="006A5BBD">
      <w:pPr>
        <w:pStyle w:val="Nagwek6"/>
      </w:pPr>
      <w:r>
        <w:t>Coverage.status - [1..1]</w:t>
      </w:r>
    </w:p>
    <w:p w14:paraId="5C3B3913" w14:textId="77777777" w:rsidR="006A5BBD" w:rsidRPr="00FE452E" w:rsidRDefault="006A5BBD" w:rsidP="006A5BBD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FE452E">
        <w:rPr>
          <w:rFonts w:ascii="Calibri" w:hAnsi="Calibri" w:cs="Calibri"/>
          <w:b/>
          <w:sz w:val="20"/>
        </w:rPr>
        <w:t>Opis:</w:t>
      </w:r>
    </w:p>
    <w:p w14:paraId="6709772D" w14:textId="77777777" w:rsidR="006A5BBD" w:rsidRPr="00FE452E" w:rsidRDefault="006A5BBD" w:rsidP="006A5BBD">
      <w:pPr>
        <w:spacing w:before="0" w:after="60" w:line="264" w:lineRule="auto"/>
        <w:ind w:left="1417"/>
        <w:rPr>
          <w:rFonts w:ascii="Calibri" w:eastAsia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sz w:val="20"/>
          <w:szCs w:val="20"/>
        </w:rPr>
        <w:t>Status uprawnienia do świadczeń.</w:t>
      </w:r>
    </w:p>
    <w:p w14:paraId="712DDB0D" w14:textId="77777777" w:rsidR="006A5BBD" w:rsidRPr="00FE452E" w:rsidRDefault="006A5BBD" w:rsidP="006A5BBD">
      <w:pPr>
        <w:spacing w:before="0" w:after="60" w:line="264" w:lineRule="auto"/>
        <w:ind w:left="709"/>
        <w:jc w:val="left"/>
        <w:rPr>
          <w:rFonts w:ascii="Calibri" w:hAnsi="Calibri" w:cs="Calibri"/>
          <w:sz w:val="20"/>
          <w:szCs w:val="20"/>
          <w:lang w:eastAsia="pl-PL"/>
        </w:rPr>
      </w:pPr>
      <w:r w:rsidRPr="00FE452E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07397C89" w14:textId="77777777" w:rsidR="006A5BBD" w:rsidRPr="00FE452E" w:rsidRDefault="006A5BBD" w:rsidP="006A5BBD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  <w:lang w:eastAsia="pl-PL"/>
        </w:rPr>
      </w:pPr>
      <w:r w:rsidRPr="00FE452E">
        <w:rPr>
          <w:rFonts w:ascii="Calibri" w:hAnsi="Calibri" w:cs="Calibri"/>
          <w:b/>
          <w:bCs/>
          <w:sz w:val="20"/>
          <w:szCs w:val="20"/>
          <w:lang w:eastAsia="pl-PL"/>
        </w:rPr>
        <w:t>code</w:t>
      </w:r>
      <w:r w:rsidRPr="00FE452E">
        <w:rPr>
          <w:rFonts w:ascii="Calibri" w:hAnsi="Calibri" w:cs="Calibri"/>
          <w:sz w:val="20"/>
          <w:szCs w:val="20"/>
          <w:lang w:eastAsia="pl-PL"/>
        </w:rPr>
        <w:t>: “</w:t>
      </w:r>
      <w:r w:rsidRPr="00FE452E">
        <w:rPr>
          <w:rFonts w:ascii="Calibri" w:hAnsi="Calibri" w:cs="Calibri"/>
          <w:iCs/>
          <w:sz w:val="20"/>
          <w:szCs w:val="20"/>
          <w:lang w:eastAsia="pl-PL"/>
        </w:rPr>
        <w:t>active</w:t>
      </w:r>
      <w:r w:rsidRPr="00FE452E">
        <w:rPr>
          <w:rFonts w:ascii="Calibri" w:hAnsi="Calibri" w:cs="Calibri"/>
          <w:sz w:val="20"/>
          <w:szCs w:val="20"/>
          <w:lang w:eastAsia="pl-PL"/>
        </w:rPr>
        <w:t>”</w:t>
      </w:r>
    </w:p>
    <w:p w14:paraId="436B3C28" w14:textId="77777777" w:rsidR="006A5BBD" w:rsidRPr="00FE452E" w:rsidRDefault="006A5BBD" w:rsidP="006A5BBD">
      <w:pPr>
        <w:spacing w:before="0" w:after="60" w:line="264" w:lineRule="auto"/>
        <w:ind w:left="709"/>
        <w:jc w:val="left"/>
        <w:rPr>
          <w:rFonts w:ascii="Calibri" w:hAnsi="Calibri" w:cs="Calibri"/>
          <w:sz w:val="20"/>
          <w:szCs w:val="20"/>
          <w:u w:val="single"/>
          <w:lang w:eastAsia="pl-PL"/>
        </w:rPr>
      </w:pPr>
      <w:r w:rsidRPr="00FE452E">
        <w:rPr>
          <w:rFonts w:ascii="Calibri" w:hAnsi="Calibri" w:cs="Calibri"/>
          <w:b/>
          <w:sz w:val="20"/>
          <w:szCs w:val="20"/>
          <w:lang w:eastAsia="pl-PL"/>
        </w:rPr>
        <w:t>Reguły biznesowe:</w:t>
      </w:r>
    </w:p>
    <w:p w14:paraId="03EFA0B4" w14:textId="77777777" w:rsidR="006A5BBD" w:rsidRPr="00FE452E" w:rsidRDefault="006A5BBD" w:rsidP="006A5BBD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FE452E">
        <w:rPr>
          <w:rFonts w:ascii="Calibri" w:hAnsi="Calibri" w:cs="Calibri"/>
          <w:sz w:val="20"/>
          <w:szCs w:val="20"/>
        </w:rPr>
        <w:t>REG.WER.4511 Weryfikacja poprawności kodu statusu uprawnienia do świadczeń</w:t>
      </w:r>
    </w:p>
    <w:p w14:paraId="1AF4C886" w14:textId="77777777" w:rsidR="006A5BBD" w:rsidRDefault="006A5BBD" w:rsidP="006A5BBD">
      <w:pPr>
        <w:pStyle w:val="Nagwek6"/>
      </w:pPr>
      <w:r>
        <w:t>Coverage.type - [1..1]</w:t>
      </w:r>
    </w:p>
    <w:p w14:paraId="3BBD79D2" w14:textId="77777777" w:rsidR="006A5BBD" w:rsidRPr="00FE452E" w:rsidRDefault="006A5BBD" w:rsidP="006A5BBD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FE452E">
        <w:rPr>
          <w:rFonts w:ascii="Calibri" w:hAnsi="Calibri" w:cs="Calibri"/>
          <w:b/>
          <w:sz w:val="20"/>
        </w:rPr>
        <w:t>Opis:</w:t>
      </w:r>
    </w:p>
    <w:p w14:paraId="6EF74F84" w14:textId="77777777" w:rsidR="006A5BBD" w:rsidRPr="00FE452E" w:rsidRDefault="006A5BBD" w:rsidP="006A5BBD">
      <w:pPr>
        <w:spacing w:before="0" w:after="60" w:line="264" w:lineRule="auto"/>
        <w:ind w:left="1417"/>
        <w:rPr>
          <w:rFonts w:ascii="Calibri" w:eastAsia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sz w:val="20"/>
          <w:szCs w:val="20"/>
        </w:rPr>
        <w:t>Kategoria tytułu uprawnienia</w:t>
      </w:r>
    </w:p>
    <w:p w14:paraId="20B2802E" w14:textId="77777777" w:rsidR="006A5BBD" w:rsidRDefault="006A5BBD" w:rsidP="006A5BBD">
      <w:pPr>
        <w:pStyle w:val="Nagwek7"/>
      </w:pPr>
      <w:r>
        <w:t>Coverage.type.coding - [1..1]</w:t>
      </w:r>
    </w:p>
    <w:p w14:paraId="7AEC16AF" w14:textId="77777777" w:rsidR="006A5BBD" w:rsidRPr="00FE452E" w:rsidRDefault="006A5BBD" w:rsidP="006A5BBD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FE452E">
        <w:rPr>
          <w:rFonts w:ascii="Calibri" w:hAnsi="Calibri" w:cs="Calibri"/>
          <w:b/>
          <w:sz w:val="20"/>
        </w:rPr>
        <w:t>Opis:</w:t>
      </w:r>
    </w:p>
    <w:p w14:paraId="4E2F3DB2" w14:textId="77777777" w:rsidR="006A5BBD" w:rsidRPr="00FE452E" w:rsidRDefault="006A5BBD" w:rsidP="006A5BBD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sz w:val="20"/>
          <w:szCs w:val="20"/>
        </w:rPr>
        <w:t>Kategoria tytułu uprawnienia w systemie kodowania</w:t>
      </w:r>
    </w:p>
    <w:p w14:paraId="055EB4E7" w14:textId="77777777" w:rsidR="006A5BBD" w:rsidRPr="00173662" w:rsidRDefault="006A5BBD" w:rsidP="006A5BBD">
      <w:pPr>
        <w:pStyle w:val="Nagwek8"/>
        <w:rPr>
          <w:lang w:val="en-US"/>
        </w:rPr>
      </w:pPr>
      <w:r w:rsidRPr="00173662">
        <w:rPr>
          <w:lang w:val="en-US"/>
        </w:rPr>
        <w:t>Coverage.type.coding.system - [1..1]</w:t>
      </w:r>
    </w:p>
    <w:p w14:paraId="1D4EB03A" w14:textId="77777777" w:rsidR="006A5BBD" w:rsidRPr="00173662" w:rsidRDefault="006A5BBD" w:rsidP="006A5BBD">
      <w:pPr>
        <w:spacing w:before="0" w:after="60" w:line="264" w:lineRule="auto"/>
        <w:ind w:left="2126"/>
        <w:jc w:val="left"/>
        <w:rPr>
          <w:rFonts w:ascii="Calibri" w:hAnsi="Calibri"/>
          <w:b/>
          <w:sz w:val="20"/>
          <w:lang w:val="en-US"/>
        </w:rPr>
      </w:pPr>
      <w:r w:rsidRPr="00173662">
        <w:rPr>
          <w:rFonts w:ascii="Calibri" w:hAnsi="Calibri"/>
          <w:b/>
          <w:sz w:val="20"/>
          <w:lang w:val="en-US"/>
        </w:rPr>
        <w:t>Opis:</w:t>
      </w:r>
    </w:p>
    <w:p w14:paraId="6ECB5E49" w14:textId="77777777" w:rsidR="006A5BBD" w:rsidRPr="00FE452E" w:rsidRDefault="006A5BBD" w:rsidP="006A5BBD">
      <w:pPr>
        <w:spacing w:before="0" w:after="60" w:line="264" w:lineRule="auto"/>
        <w:ind w:left="2835"/>
        <w:rPr>
          <w:rFonts w:ascii="Calibri" w:eastAsia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sz w:val="20"/>
          <w:szCs w:val="20"/>
        </w:rPr>
        <w:t>System kodowania kategorii tytułów uprawnienia</w:t>
      </w:r>
    </w:p>
    <w:p w14:paraId="0AECFFB9" w14:textId="77777777" w:rsidR="006A5BBD" w:rsidRPr="00FE452E" w:rsidRDefault="006A5BBD" w:rsidP="006A5BBD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411B1095" w14:textId="77777777" w:rsidR="006A5BBD" w:rsidRPr="00173662" w:rsidRDefault="006A5BBD" w:rsidP="006A5BBD">
      <w:pPr>
        <w:spacing w:before="0" w:after="60" w:line="264" w:lineRule="auto"/>
        <w:ind w:left="2835"/>
        <w:jc w:val="left"/>
        <w:rPr>
          <w:rFonts w:ascii="Calibri" w:hAnsi="Calibri"/>
          <w:sz w:val="20"/>
          <w:lang w:val="en-US"/>
        </w:rPr>
      </w:pPr>
      <w:r w:rsidRPr="00173662">
        <w:rPr>
          <w:rFonts w:ascii="Calibri" w:eastAsia="Calibri" w:hAnsi="Calibri"/>
          <w:b/>
          <w:sz w:val="20"/>
          <w:lang w:val="en-US"/>
        </w:rPr>
        <w:t xml:space="preserve">uri: </w:t>
      </w:r>
      <w:r w:rsidRPr="00173662">
        <w:rPr>
          <w:rFonts w:ascii="Calibri" w:hAnsi="Calibri"/>
          <w:sz w:val="20"/>
          <w:lang w:val="en-US"/>
        </w:rPr>
        <w:t>"urn:oid:2.16.840.1.113883.3.4424.11.1.93"</w:t>
      </w:r>
    </w:p>
    <w:p w14:paraId="4657FCB2" w14:textId="77777777" w:rsidR="006A5BBD" w:rsidRPr="00FE452E" w:rsidRDefault="006A5BBD" w:rsidP="006A5BBD">
      <w:pPr>
        <w:pStyle w:val="Nagwek8"/>
        <w:rPr>
          <w:lang w:val="en-US"/>
        </w:rPr>
      </w:pPr>
      <w:r w:rsidRPr="00FE452E">
        <w:rPr>
          <w:lang w:val="en-US"/>
        </w:rPr>
        <w:t>Coverage.type.coding.code - [1..1]</w:t>
      </w:r>
    </w:p>
    <w:p w14:paraId="388606F7" w14:textId="77777777" w:rsidR="006A5BBD" w:rsidRPr="00173662" w:rsidRDefault="006A5BBD" w:rsidP="00895EA0">
      <w:pPr>
        <w:spacing w:before="0" w:after="60" w:line="264" w:lineRule="auto"/>
        <w:ind w:left="2126"/>
        <w:jc w:val="left"/>
        <w:rPr>
          <w:rFonts w:ascii="Calibri" w:hAnsi="Calibri"/>
          <w:b/>
          <w:sz w:val="20"/>
        </w:rPr>
      </w:pPr>
      <w:r w:rsidRPr="00173662">
        <w:rPr>
          <w:rFonts w:ascii="Calibri" w:hAnsi="Calibri"/>
          <w:b/>
          <w:sz w:val="20"/>
        </w:rPr>
        <w:t>Opis:</w:t>
      </w:r>
    </w:p>
    <w:p w14:paraId="08C60474" w14:textId="77777777" w:rsidR="006A5BBD" w:rsidRPr="00FE452E" w:rsidRDefault="006A5BBD" w:rsidP="00895EA0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sz w:val="20"/>
          <w:szCs w:val="20"/>
        </w:rPr>
        <w:t>Kod tytułu uprawnienia</w:t>
      </w:r>
    </w:p>
    <w:p w14:paraId="2FA59E00" w14:textId="77777777" w:rsidR="006A5BBD" w:rsidRPr="00FE452E" w:rsidRDefault="006A5BBD" w:rsidP="00895EA0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lang w:eastAsia="pl-PL"/>
        </w:rPr>
      </w:pPr>
      <w:r w:rsidRPr="00FE452E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7FAB20E4" w14:textId="77777777" w:rsidR="006A5BBD" w:rsidRPr="00FE452E" w:rsidRDefault="006A5BBD" w:rsidP="00895EA0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r w:rsidRPr="00FE452E">
        <w:rPr>
          <w:rFonts w:ascii="Calibri" w:hAnsi="Calibri" w:cs="Calibri"/>
          <w:b/>
          <w:bCs/>
          <w:sz w:val="20"/>
          <w:szCs w:val="20"/>
          <w:lang w:eastAsia="pl-PL"/>
        </w:rPr>
        <w:t xml:space="preserve">code: </w:t>
      </w:r>
      <w:r w:rsidRPr="00FE452E">
        <w:rPr>
          <w:rFonts w:ascii="Calibri" w:hAnsi="Calibri" w:cs="Calibri"/>
          <w:bCs/>
          <w:i/>
          <w:sz w:val="20"/>
          <w:szCs w:val="20"/>
          <w:lang w:eastAsia="pl-PL"/>
        </w:rPr>
        <w:t>“</w:t>
      </w:r>
      <w:r w:rsidRPr="00FE452E">
        <w:rPr>
          <w:rFonts w:ascii="Calibri" w:hAnsi="Calibri" w:cs="Calibri"/>
          <w:iCs/>
          <w:sz w:val="20"/>
          <w:szCs w:val="20"/>
          <w:lang w:eastAsia="pl-PL"/>
        </w:rPr>
        <w:t>EL”</w:t>
      </w:r>
    </w:p>
    <w:p w14:paraId="6319C230" w14:textId="77777777" w:rsidR="006A5BBD" w:rsidRPr="00FE452E" w:rsidRDefault="006A5BBD" w:rsidP="00895EA0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u w:val="single"/>
          <w:lang w:eastAsia="pl-PL"/>
        </w:rPr>
      </w:pPr>
      <w:r w:rsidRPr="00FE452E">
        <w:rPr>
          <w:rFonts w:ascii="Calibri" w:hAnsi="Calibri" w:cs="Calibri"/>
          <w:b/>
          <w:sz w:val="20"/>
          <w:szCs w:val="20"/>
          <w:lang w:eastAsia="pl-PL"/>
        </w:rPr>
        <w:t>Reguły biznesowe:</w:t>
      </w:r>
    </w:p>
    <w:p w14:paraId="6E3B92E9" w14:textId="77777777" w:rsidR="006A5BBD" w:rsidRPr="00FE452E" w:rsidRDefault="006A5BBD" w:rsidP="00895EA0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FE452E">
        <w:rPr>
          <w:rFonts w:ascii="Calibri" w:hAnsi="Calibri" w:cs="Calibri"/>
          <w:sz w:val="20"/>
          <w:szCs w:val="20"/>
        </w:rPr>
        <w:t>REG.WER.4513 Weryfikacja poprawności kodu tytułu uprawnienia do świadczeń</w:t>
      </w:r>
    </w:p>
    <w:p w14:paraId="7E7FEEED" w14:textId="77777777" w:rsidR="006A5BBD" w:rsidRPr="00FE452E" w:rsidRDefault="006A5BBD" w:rsidP="00895EA0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FE452E">
        <w:rPr>
          <w:rFonts w:ascii="Calibri" w:hAnsi="Calibri" w:cs="Calibri"/>
          <w:sz w:val="20"/>
          <w:szCs w:val="20"/>
        </w:rPr>
        <w:t>REG.WER.5419 Weryfikacja czy dla danego kodu tytułu uprawnienia do świadczeń przekazano dane właściwego dokumentu</w:t>
      </w:r>
    </w:p>
    <w:p w14:paraId="0CFDE4B9" w14:textId="77777777" w:rsidR="006A5BBD" w:rsidRPr="00FE452E" w:rsidRDefault="006A5BBD" w:rsidP="006A5BBD">
      <w:pPr>
        <w:pStyle w:val="Nagwek8"/>
        <w:rPr>
          <w:lang w:val="en-US"/>
        </w:rPr>
      </w:pPr>
      <w:r w:rsidRPr="00FE452E">
        <w:rPr>
          <w:lang w:val="en-US"/>
        </w:rPr>
        <w:t>Coverage.type.coding.display - [1..1]</w:t>
      </w:r>
    </w:p>
    <w:p w14:paraId="033C52F8" w14:textId="77777777" w:rsidR="006A5BBD" w:rsidRPr="00FE452E" w:rsidRDefault="006A5BBD" w:rsidP="006A5BBD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r w:rsidRPr="00FE452E">
        <w:rPr>
          <w:rFonts w:ascii="Calibri" w:hAnsi="Calibri" w:cs="Calibri"/>
          <w:b/>
          <w:sz w:val="20"/>
          <w:lang w:val="en-US"/>
        </w:rPr>
        <w:t>Opis:</w:t>
      </w:r>
    </w:p>
    <w:p w14:paraId="3C47ABB1" w14:textId="77777777" w:rsidR="006A5BBD" w:rsidRPr="00FE452E" w:rsidRDefault="006A5BBD" w:rsidP="006A5BBD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sz w:val="20"/>
          <w:szCs w:val="20"/>
        </w:rPr>
        <w:t>Opis kodu tytułu uprawnienia</w:t>
      </w:r>
    </w:p>
    <w:p w14:paraId="2492769A" w14:textId="77777777" w:rsidR="006A5BBD" w:rsidRPr="00FE452E" w:rsidRDefault="006A5BBD" w:rsidP="006A5BBD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lang w:eastAsia="pl-PL"/>
        </w:rPr>
      </w:pPr>
      <w:r w:rsidRPr="00FE452E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21DCBF80" w14:textId="77777777" w:rsidR="006A5BBD" w:rsidRPr="00FE452E" w:rsidRDefault="006A5BBD" w:rsidP="006A5BBD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r w:rsidRPr="00FE452E">
        <w:rPr>
          <w:rFonts w:ascii="Calibri" w:hAnsi="Calibri" w:cs="Calibri"/>
          <w:b/>
          <w:bCs/>
          <w:sz w:val="20"/>
          <w:szCs w:val="20"/>
          <w:lang w:eastAsia="pl-PL"/>
        </w:rPr>
        <w:t>string: “</w:t>
      </w:r>
      <w:r w:rsidRPr="00FE452E">
        <w:rPr>
          <w:rFonts w:ascii="Calibri" w:hAnsi="Calibri" w:cs="Calibri"/>
          <w:i/>
          <w:iCs/>
          <w:sz w:val="20"/>
          <w:szCs w:val="20"/>
          <w:lang w:eastAsia="pl-PL"/>
        </w:rPr>
        <w:t>{wartość wyświetlona w interfejsie użytkownika odpowiadająca wartości podanej w “code”}”</w:t>
      </w:r>
    </w:p>
    <w:p w14:paraId="2CAB44E7" w14:textId="77777777" w:rsidR="006A5BBD" w:rsidRPr="00FE452E" w:rsidRDefault="006A5BBD" w:rsidP="006A5BBD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u w:val="single"/>
          <w:lang w:eastAsia="pl-PL"/>
        </w:rPr>
      </w:pPr>
      <w:r w:rsidRPr="00FE452E">
        <w:rPr>
          <w:rFonts w:ascii="Calibri" w:hAnsi="Calibri" w:cs="Calibri"/>
          <w:b/>
          <w:sz w:val="20"/>
          <w:szCs w:val="20"/>
          <w:lang w:eastAsia="pl-PL"/>
        </w:rPr>
        <w:t>Reguły biznesowe:</w:t>
      </w:r>
    </w:p>
    <w:p w14:paraId="417F1C9F" w14:textId="77777777" w:rsidR="006A5BBD" w:rsidRPr="00FE452E" w:rsidRDefault="006A5BBD" w:rsidP="006A5BBD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FE452E">
        <w:rPr>
          <w:rFonts w:ascii="Calibri" w:hAnsi="Calibri" w:cs="Calibri"/>
          <w:sz w:val="20"/>
          <w:szCs w:val="20"/>
        </w:rPr>
        <w:t>REG.WER.4513 Weryfikacja poprawności kodu tytułu uprawnienia do świadczeń</w:t>
      </w:r>
    </w:p>
    <w:p w14:paraId="4479DD46" w14:textId="77777777" w:rsidR="006A5BBD" w:rsidRPr="00FE452E" w:rsidRDefault="006A5BBD" w:rsidP="006A5BBD">
      <w:pPr>
        <w:pStyle w:val="Nagwek6"/>
        <w:rPr>
          <w:lang w:val="en-US"/>
        </w:rPr>
      </w:pPr>
      <w:r w:rsidRPr="00FE452E">
        <w:rPr>
          <w:lang w:val="en-US"/>
        </w:rPr>
        <w:t>Coverage.beneficiary - [1..1]</w:t>
      </w:r>
    </w:p>
    <w:p w14:paraId="122A9449" w14:textId="77777777" w:rsidR="006A5BBD" w:rsidRPr="00FE452E" w:rsidRDefault="006A5BBD" w:rsidP="006A5BBD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  <w:lang w:val="en-US"/>
        </w:rPr>
      </w:pPr>
      <w:r w:rsidRPr="00FE452E">
        <w:rPr>
          <w:rFonts w:ascii="Calibri" w:hAnsi="Calibri" w:cs="Calibri"/>
          <w:b/>
          <w:sz w:val="20"/>
          <w:lang w:val="en-US"/>
        </w:rPr>
        <w:t>Opis:</w:t>
      </w:r>
    </w:p>
    <w:p w14:paraId="06875D6F" w14:textId="77777777" w:rsidR="006A5BBD" w:rsidRPr="00FE452E" w:rsidRDefault="006A5BBD" w:rsidP="006A5BBD">
      <w:pPr>
        <w:spacing w:before="0" w:after="60" w:line="264" w:lineRule="auto"/>
        <w:ind w:left="1417"/>
        <w:rPr>
          <w:rFonts w:ascii="Calibri" w:eastAsia="Calibri" w:hAnsi="Calibri" w:cs="Calibri"/>
          <w:sz w:val="20"/>
          <w:szCs w:val="20"/>
          <w:lang w:val="en-US"/>
        </w:rPr>
      </w:pPr>
      <w:r w:rsidRPr="00FE452E">
        <w:rPr>
          <w:rFonts w:ascii="Calibri" w:eastAsia="Calibri" w:hAnsi="Calibri" w:cs="Calibri"/>
          <w:sz w:val="20"/>
          <w:szCs w:val="20"/>
          <w:lang w:val="en-US"/>
        </w:rPr>
        <w:t>Pacjent</w:t>
      </w:r>
    </w:p>
    <w:p w14:paraId="1218258C" w14:textId="77777777" w:rsidR="006A5BBD" w:rsidRPr="00FE452E" w:rsidRDefault="006A5BBD" w:rsidP="006A5BBD">
      <w:pPr>
        <w:pStyle w:val="Nagwek7"/>
        <w:rPr>
          <w:lang w:val="en-US"/>
        </w:rPr>
      </w:pPr>
      <w:r w:rsidRPr="00FE452E">
        <w:rPr>
          <w:lang w:val="en-US"/>
        </w:rPr>
        <w:t>Coverage.beneficiary.reference - [1..1]</w:t>
      </w:r>
    </w:p>
    <w:p w14:paraId="43652481" w14:textId="77777777" w:rsidR="006A5BBD" w:rsidRPr="00FE452E" w:rsidRDefault="006A5BBD" w:rsidP="006A5BBD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FE452E">
        <w:rPr>
          <w:rFonts w:ascii="Calibri" w:hAnsi="Calibri" w:cs="Calibri"/>
          <w:b/>
          <w:sz w:val="20"/>
        </w:rPr>
        <w:t>Opis:</w:t>
      </w:r>
    </w:p>
    <w:p w14:paraId="1A364EFE" w14:textId="77777777" w:rsidR="006A5BBD" w:rsidRPr="00FE452E" w:rsidRDefault="006A5BBD" w:rsidP="006A5BBD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sz w:val="20"/>
          <w:szCs w:val="20"/>
        </w:rPr>
        <w:t>Referencja do zasobu z danymi Pacjenta</w:t>
      </w:r>
    </w:p>
    <w:p w14:paraId="30812FDB" w14:textId="77777777" w:rsidR="006A5BBD" w:rsidRPr="00FE452E" w:rsidRDefault="006A5BBD" w:rsidP="006A5BBD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6715A645" w14:textId="77777777" w:rsidR="006A5BBD" w:rsidRPr="00FE452E" w:rsidRDefault="006A5BBD" w:rsidP="006A5BBD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b/>
          <w:bCs/>
          <w:sz w:val="20"/>
          <w:szCs w:val="20"/>
        </w:rPr>
        <w:t>string</w:t>
      </w:r>
      <w:r w:rsidRPr="00FE452E">
        <w:rPr>
          <w:rFonts w:ascii="Calibri" w:eastAsia="Calibri" w:hAnsi="Calibri" w:cs="Calibri"/>
          <w:i/>
          <w:iCs/>
          <w:sz w:val="20"/>
          <w:szCs w:val="20"/>
        </w:rPr>
        <w:t>: “</w:t>
      </w:r>
      <w:r w:rsidRPr="00FE452E">
        <w:rPr>
          <w:rFonts w:ascii="Calibri" w:eastAsia="Calibri" w:hAnsi="Calibri" w:cs="Calibri"/>
          <w:sz w:val="20"/>
          <w:szCs w:val="20"/>
        </w:rPr>
        <w:t>Patient/</w:t>
      </w:r>
      <w:r w:rsidRPr="00FE452E">
        <w:rPr>
          <w:rFonts w:ascii="Calibri" w:eastAsia="Calibri" w:hAnsi="Calibri" w:cs="Calibri"/>
          <w:i/>
          <w:iCs/>
          <w:sz w:val="20"/>
          <w:szCs w:val="20"/>
        </w:rPr>
        <w:t>{x}”</w:t>
      </w:r>
    </w:p>
    <w:p w14:paraId="44988A5F" w14:textId="77777777" w:rsidR="006A5BBD" w:rsidRPr="00FE452E" w:rsidRDefault="006A5BBD" w:rsidP="006A5BBD">
      <w:pPr>
        <w:spacing w:before="0" w:after="60" w:line="264" w:lineRule="auto"/>
        <w:ind w:left="2126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r w:rsidRPr="00FE452E">
        <w:rPr>
          <w:rFonts w:ascii="Calibri" w:eastAsia="Calibri" w:hAnsi="Calibri" w:cs="Calibri"/>
          <w:i/>
          <w:iCs/>
          <w:sz w:val="20"/>
          <w:szCs w:val="20"/>
        </w:rPr>
        <w:t xml:space="preserve">gdzie “x” oznacza id zasobu z danymi Pacjenta (Patient.id). </w:t>
      </w:r>
    </w:p>
    <w:p w14:paraId="2B01282B" w14:textId="77777777" w:rsidR="006A5BBD" w:rsidRPr="00FE452E" w:rsidRDefault="006A5BBD" w:rsidP="006A5BBD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  <w:u w:val="single"/>
          <w:lang w:eastAsia="pl-PL"/>
        </w:rPr>
      </w:pPr>
      <w:r w:rsidRPr="00FE452E">
        <w:rPr>
          <w:rFonts w:ascii="Calibri" w:hAnsi="Calibri" w:cs="Calibri"/>
          <w:b/>
          <w:sz w:val="20"/>
          <w:szCs w:val="20"/>
          <w:lang w:eastAsia="pl-PL"/>
        </w:rPr>
        <w:t>Reguły biznesowe:</w:t>
      </w:r>
    </w:p>
    <w:p w14:paraId="666EC24D" w14:textId="77777777" w:rsidR="006A5BBD" w:rsidRPr="00FE452E" w:rsidRDefault="006A5BBD" w:rsidP="006A5BBD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FE452E">
        <w:rPr>
          <w:rFonts w:ascii="Calibri" w:hAnsi="Calibri" w:cs="Calibri"/>
          <w:sz w:val="20"/>
          <w:szCs w:val="20"/>
          <w:lang w:eastAsia="pl-PL"/>
        </w:rPr>
        <w:t>REG.WER.4449 Weryfikacja spójności identyfikatora Pacjenta.</w:t>
      </w:r>
    </w:p>
    <w:p w14:paraId="4220E528" w14:textId="77777777" w:rsidR="006A5BBD" w:rsidRDefault="006A5BBD" w:rsidP="006A5BBD">
      <w:pPr>
        <w:pStyle w:val="Nagwek7"/>
      </w:pPr>
      <w:r>
        <w:t>Coverage.beneficiary.type - [1..1]</w:t>
      </w:r>
    </w:p>
    <w:p w14:paraId="0303F990" w14:textId="77777777" w:rsidR="006A5BBD" w:rsidRPr="00FE452E" w:rsidRDefault="006A5BBD" w:rsidP="006A5BBD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FE452E">
        <w:rPr>
          <w:rFonts w:ascii="Calibri" w:hAnsi="Calibri" w:cs="Calibri"/>
          <w:b/>
          <w:sz w:val="20"/>
        </w:rPr>
        <w:t>Opis:</w:t>
      </w:r>
    </w:p>
    <w:p w14:paraId="4A89CE79" w14:textId="77777777" w:rsidR="006A5BBD" w:rsidRPr="00FE452E" w:rsidRDefault="006A5BBD" w:rsidP="006A5BBD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sz w:val="20"/>
          <w:szCs w:val="20"/>
        </w:rPr>
        <w:t>Typ zasobu, do którego odnosi się referencja</w:t>
      </w:r>
    </w:p>
    <w:p w14:paraId="23C2C48A" w14:textId="77777777" w:rsidR="006A5BBD" w:rsidRPr="00173662" w:rsidRDefault="006A5BBD" w:rsidP="006A5BBD">
      <w:pPr>
        <w:spacing w:before="0" w:after="60" w:line="264" w:lineRule="auto"/>
        <w:ind w:left="1417"/>
        <w:jc w:val="left"/>
        <w:rPr>
          <w:rFonts w:ascii="Calibri" w:hAnsi="Calibri"/>
          <w:sz w:val="20"/>
          <w:lang w:val="en-US"/>
        </w:rPr>
      </w:pPr>
      <w:r w:rsidRPr="00173662">
        <w:rPr>
          <w:rFonts w:ascii="Calibri" w:eastAsia="Calibri" w:hAnsi="Calibri"/>
          <w:b/>
          <w:sz w:val="20"/>
          <w:lang w:val="en-US"/>
        </w:rPr>
        <w:t>Przyjmuje wartość:</w:t>
      </w:r>
    </w:p>
    <w:p w14:paraId="01FA9EAE" w14:textId="77777777" w:rsidR="006A5BBD" w:rsidRPr="00173662" w:rsidRDefault="006A5BBD" w:rsidP="006A5BBD">
      <w:pPr>
        <w:spacing w:before="0" w:after="60" w:line="264" w:lineRule="auto"/>
        <w:ind w:left="2126"/>
        <w:jc w:val="left"/>
        <w:rPr>
          <w:rFonts w:ascii="Calibri" w:eastAsia="Calibri" w:hAnsi="Calibri"/>
          <w:sz w:val="20"/>
          <w:lang w:val="en-US"/>
        </w:rPr>
      </w:pPr>
      <w:r w:rsidRPr="00173662">
        <w:rPr>
          <w:rFonts w:ascii="Calibri" w:eastAsia="Calibri" w:hAnsi="Calibri"/>
          <w:b/>
          <w:sz w:val="20"/>
          <w:lang w:val="en-US"/>
        </w:rPr>
        <w:t>uri</w:t>
      </w:r>
      <w:r w:rsidRPr="00173662">
        <w:rPr>
          <w:rFonts w:ascii="Calibri" w:eastAsia="Calibri" w:hAnsi="Calibri"/>
          <w:i/>
          <w:sz w:val="20"/>
          <w:lang w:val="en-US"/>
        </w:rPr>
        <w:t>: “</w:t>
      </w:r>
      <w:r w:rsidRPr="00173662">
        <w:rPr>
          <w:rFonts w:ascii="Calibri" w:eastAsia="Calibri" w:hAnsi="Calibri"/>
          <w:sz w:val="20"/>
          <w:lang w:val="en-US"/>
        </w:rPr>
        <w:t>Patient”</w:t>
      </w:r>
    </w:p>
    <w:p w14:paraId="06A623B3" w14:textId="77777777" w:rsidR="006A5BBD" w:rsidRPr="00173662" w:rsidRDefault="006A5BBD" w:rsidP="006A5BBD">
      <w:pPr>
        <w:pStyle w:val="Nagwek7"/>
        <w:rPr>
          <w:lang w:val="en-US"/>
        </w:rPr>
      </w:pPr>
      <w:r w:rsidRPr="00173662">
        <w:rPr>
          <w:lang w:val="en-US"/>
        </w:rPr>
        <w:t>Coverage.beneficiary.identifier - [1..1]</w:t>
      </w:r>
    </w:p>
    <w:p w14:paraId="2EB43D22" w14:textId="77777777" w:rsidR="006A5BBD" w:rsidRPr="00FE452E" w:rsidRDefault="006A5BBD" w:rsidP="006A5BBD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FE452E">
        <w:rPr>
          <w:rFonts w:ascii="Calibri" w:hAnsi="Calibri" w:cs="Calibri"/>
          <w:b/>
          <w:sz w:val="20"/>
        </w:rPr>
        <w:t>Opis:</w:t>
      </w:r>
    </w:p>
    <w:p w14:paraId="539A072D" w14:textId="77777777" w:rsidR="006A5BBD" w:rsidRPr="00FE452E" w:rsidRDefault="006A5BBD" w:rsidP="006A5BBD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  <w:lang w:eastAsia="pl-PL"/>
        </w:rPr>
      </w:pPr>
      <w:r w:rsidRPr="00FE452E">
        <w:rPr>
          <w:rFonts w:ascii="Calibri" w:hAnsi="Calibri" w:cs="Calibri"/>
          <w:sz w:val="20"/>
          <w:szCs w:val="20"/>
          <w:lang w:eastAsia="pl-PL"/>
        </w:rPr>
        <w:t>Identyfikator Pacjenta</w:t>
      </w:r>
    </w:p>
    <w:p w14:paraId="57121F07" w14:textId="77777777" w:rsidR="006A5BBD" w:rsidRPr="00FE452E" w:rsidRDefault="006A5BBD" w:rsidP="006A5BBD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  <w:lang w:eastAsia="pl-PL"/>
        </w:rPr>
      </w:pPr>
      <w:r w:rsidRPr="00FE452E">
        <w:rPr>
          <w:rFonts w:ascii="Calibri" w:eastAsia="Calibri" w:hAnsi="Calibri" w:cs="Calibri"/>
          <w:sz w:val="20"/>
          <w:szCs w:val="20"/>
        </w:rPr>
        <w:t xml:space="preserve">Przyjmuje się, że pacjent identyfikowany jest przez </w:t>
      </w:r>
      <w:r w:rsidRPr="00FE452E">
        <w:rPr>
          <w:rFonts w:ascii="Calibri" w:hAnsi="Calibri" w:cs="Calibri"/>
          <w:sz w:val="20"/>
          <w:szCs w:val="20"/>
          <w:lang w:eastAsia="pl-PL"/>
        </w:rPr>
        <w:t xml:space="preserve">osobisty numer identyfikacyjny, </w:t>
      </w:r>
      <w:r w:rsidRPr="00FE452E">
        <w:rPr>
          <w:rFonts w:ascii="Calibri" w:eastAsia="Calibri" w:hAnsi="Calibri" w:cs="Calibri"/>
          <w:sz w:val="20"/>
          <w:szCs w:val="20"/>
        </w:rPr>
        <w:t>seria i numer dowodu osobistego, seria i numer paszportu, niepowtarzalny identyfikator nadany przez państwo członkowskie Unii Europejskiej dla celów transgranicznej identyfikacji, o którym mowa w rozporządzeniu wykonawczym Komisji (UE) 2015/1501 z dnia 8 września 2015 r. w sprawie ram interoperacyjności na podstawie art. 12 ust. 8 rozporządzenia Parlamentu Europejskiego i Rady (UE) nr 910/2014 z dnia 23 lipca 2014 r. w sprawie identyfikacji elektronicznej i usług zaufania w odniesieniu do transakcji elektronicznych na rynku wewnętrznym oraz uchylające dyrektywę 1999/93/WE (Dz. Urz. UE L 257 z 28. 8.2014, str. 74, z późn. zm), nazwa, seria i numer innego dokumentu stwierdzającego tożsamość, numer nadany według formatu: XXXXX-RRRR-NN, gdzie XXXXX - kolejny unikalny numer osoby w ramach kodu identyfikatora i roku RRRR – rok.</w:t>
      </w:r>
    </w:p>
    <w:p w14:paraId="6D3D313F" w14:textId="25BD296A" w:rsidR="006A5BBD" w:rsidRPr="00FE452E" w:rsidRDefault="006A5BBD" w:rsidP="006A5BBD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sz w:val="20"/>
          <w:szCs w:val="20"/>
        </w:rPr>
        <w:t xml:space="preserve">W przypadku noworodka, identyfikowany jest on poprzez wskazanie identyfikatora </w:t>
      </w:r>
      <w:r w:rsidR="002A10C2" w:rsidRPr="002A10C2">
        <w:rPr>
          <w:rFonts w:ascii="Calibri" w:eastAsia="Calibri" w:hAnsi="Calibri" w:cs="Calibri"/>
          <w:sz w:val="20"/>
          <w:szCs w:val="20"/>
        </w:rPr>
        <w:t xml:space="preserve">jednego z rodziców albo opiekuna prawnego </w:t>
      </w:r>
      <w:r w:rsidRPr="00FE452E">
        <w:rPr>
          <w:rFonts w:ascii="Calibri" w:eastAsia="Calibri" w:hAnsi="Calibri" w:cs="Calibri"/>
          <w:sz w:val="20"/>
          <w:szCs w:val="20"/>
        </w:rPr>
        <w:t xml:space="preserve">wraz z informacją o dacie urodzenia noworodka oraz numerem kolejnego urodzenia z ciąży mnogiej. W przypadku kiedy identyfikator </w:t>
      </w:r>
      <w:r w:rsidR="00367C11" w:rsidRPr="00367C11">
        <w:rPr>
          <w:rFonts w:ascii="Calibri" w:eastAsia="Calibri" w:hAnsi="Calibri" w:cs="Calibri"/>
          <w:sz w:val="20"/>
          <w:szCs w:val="20"/>
        </w:rPr>
        <w:t>przedstawiciela ustawowego nie jest możliwy do ustalenia</w:t>
      </w:r>
      <w:r w:rsidRPr="00FE452E">
        <w:rPr>
          <w:rFonts w:ascii="Calibri" w:eastAsia="Calibri" w:hAnsi="Calibri" w:cs="Calibri"/>
          <w:sz w:val="20"/>
          <w:szCs w:val="20"/>
        </w:rPr>
        <w:t>, identyfikatorem noworodka jest numer wg formatu: XXXXX-RRRR-NW, gdzie XXXXX - kolejny unikalny numer osoby w ramach kodu identyfikatora i roku RRRR – rok.</w:t>
      </w:r>
    </w:p>
    <w:p w14:paraId="5F9738B1" w14:textId="77777777" w:rsidR="006A5BBD" w:rsidRPr="00FE452E" w:rsidRDefault="006A5BBD" w:rsidP="006A5BBD">
      <w:pPr>
        <w:pStyle w:val="Nagwek8"/>
        <w:rPr>
          <w:lang w:val="en-US"/>
        </w:rPr>
      </w:pPr>
      <w:r w:rsidRPr="00FE452E">
        <w:rPr>
          <w:lang w:val="en-US"/>
        </w:rPr>
        <w:t>Coverage.beneficiary.identifier.system - [1..1]</w:t>
      </w:r>
    </w:p>
    <w:p w14:paraId="4766D36A" w14:textId="77777777" w:rsidR="006A5BBD" w:rsidRPr="00FE452E" w:rsidRDefault="006A5BBD" w:rsidP="006A5BBD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r w:rsidRPr="00FE452E">
        <w:rPr>
          <w:rFonts w:ascii="Calibri" w:hAnsi="Calibri" w:cs="Calibri"/>
          <w:b/>
          <w:sz w:val="20"/>
          <w:lang w:val="en-US"/>
        </w:rPr>
        <w:t>Opis:</w:t>
      </w:r>
    </w:p>
    <w:p w14:paraId="4EC95FAD" w14:textId="77777777" w:rsidR="006A5BBD" w:rsidRPr="00FE452E" w:rsidRDefault="006A5BBD" w:rsidP="006A5BBD">
      <w:pPr>
        <w:spacing w:before="0" w:after="60" w:line="264" w:lineRule="auto"/>
        <w:ind w:left="2835"/>
        <w:rPr>
          <w:rFonts w:ascii="Calibri" w:eastAsia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sz w:val="20"/>
          <w:szCs w:val="20"/>
        </w:rPr>
        <w:t>Identyfikator OID Pacjenta</w:t>
      </w:r>
    </w:p>
    <w:p w14:paraId="1E684558" w14:textId="77777777" w:rsidR="006A5BBD" w:rsidRPr="00FE452E" w:rsidRDefault="006A5BBD" w:rsidP="006A5BBD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2138FE1D" w14:textId="77777777" w:rsidR="006A5BBD" w:rsidRPr="00FE452E" w:rsidRDefault="006A5BBD" w:rsidP="006A5BBD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sz w:val="20"/>
          <w:szCs w:val="20"/>
          <w:u w:val="single"/>
        </w:rPr>
        <w:t>W przypadku PESEL</w:t>
      </w:r>
      <w:r w:rsidRPr="00FE452E">
        <w:rPr>
          <w:rFonts w:ascii="Calibri" w:eastAsia="Calibri" w:hAnsi="Calibri" w:cs="Calibri"/>
          <w:sz w:val="20"/>
          <w:szCs w:val="20"/>
        </w:rPr>
        <w:t>:</w:t>
      </w:r>
    </w:p>
    <w:p w14:paraId="22795A68" w14:textId="77777777" w:rsidR="006A5BBD" w:rsidRPr="00FE452E" w:rsidRDefault="006A5BBD" w:rsidP="006A5BBD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b/>
          <w:sz w:val="20"/>
          <w:szCs w:val="20"/>
        </w:rPr>
        <w:t>uri</w:t>
      </w:r>
      <w:r w:rsidRPr="00FE452E">
        <w:rPr>
          <w:rFonts w:ascii="Calibri" w:eastAsia="Calibri" w:hAnsi="Calibri" w:cs="Calibri"/>
          <w:i/>
          <w:sz w:val="20"/>
          <w:szCs w:val="20"/>
        </w:rPr>
        <w:t>: “</w:t>
      </w:r>
      <w:r w:rsidRPr="00FE452E">
        <w:rPr>
          <w:rFonts w:ascii="Calibri" w:eastAsia="Calibri" w:hAnsi="Calibri" w:cs="Calibri"/>
          <w:sz w:val="20"/>
          <w:szCs w:val="20"/>
        </w:rPr>
        <w:t>urn:oid:2.16.840.1.113883.3.4424.1.1.616</w:t>
      </w:r>
      <w:r w:rsidRPr="00FE452E">
        <w:rPr>
          <w:rFonts w:ascii="Calibri" w:eastAsia="Calibri" w:hAnsi="Calibri" w:cs="Calibri"/>
          <w:i/>
          <w:sz w:val="20"/>
          <w:szCs w:val="20"/>
        </w:rPr>
        <w:t>”</w:t>
      </w:r>
    </w:p>
    <w:p w14:paraId="248E0047" w14:textId="77777777" w:rsidR="006A5BBD" w:rsidRPr="00FE452E" w:rsidRDefault="006A5BBD" w:rsidP="006A5BBD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sz w:val="20"/>
          <w:szCs w:val="20"/>
          <w:u w:val="single"/>
        </w:rPr>
        <w:t>W przypadku paszportu</w:t>
      </w:r>
      <w:r w:rsidRPr="00FE452E">
        <w:rPr>
          <w:rFonts w:ascii="Calibri" w:eastAsia="Calibri" w:hAnsi="Calibri" w:cs="Calibri"/>
          <w:sz w:val="20"/>
          <w:szCs w:val="20"/>
        </w:rPr>
        <w:t>:</w:t>
      </w:r>
    </w:p>
    <w:p w14:paraId="76AD7BFB" w14:textId="77777777" w:rsidR="006A5BBD" w:rsidRPr="00FE452E" w:rsidRDefault="006A5BBD" w:rsidP="006A5BBD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b/>
          <w:sz w:val="20"/>
          <w:szCs w:val="20"/>
        </w:rPr>
        <w:t>uri</w:t>
      </w:r>
      <w:r w:rsidRPr="00FE452E">
        <w:rPr>
          <w:rFonts w:ascii="Calibri" w:eastAsia="Calibri" w:hAnsi="Calibri" w:cs="Calibri"/>
          <w:i/>
          <w:sz w:val="20"/>
          <w:szCs w:val="20"/>
        </w:rPr>
        <w:t>: “</w:t>
      </w:r>
      <w:r w:rsidRPr="00FE452E">
        <w:rPr>
          <w:rFonts w:ascii="Calibri" w:eastAsia="Calibri" w:hAnsi="Calibri" w:cs="Calibri"/>
          <w:sz w:val="20"/>
          <w:szCs w:val="20"/>
        </w:rPr>
        <w:t>urn:oid:2.16.840.1.113883.4.330</w:t>
      </w:r>
      <w:r w:rsidRPr="00FE452E">
        <w:rPr>
          <w:rFonts w:ascii="Calibri" w:eastAsia="Calibri" w:hAnsi="Calibri" w:cs="Calibri"/>
          <w:i/>
          <w:sz w:val="20"/>
          <w:szCs w:val="20"/>
        </w:rPr>
        <w:t>.{kod kraju}”</w:t>
      </w:r>
    </w:p>
    <w:p w14:paraId="787A445E" w14:textId="77777777" w:rsidR="006A5BBD" w:rsidRPr="00FE452E" w:rsidRDefault="006A5BBD" w:rsidP="006A5BBD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sz w:val="20"/>
          <w:szCs w:val="20"/>
          <w:u w:val="single"/>
        </w:rPr>
        <w:t>W przypadku innego dokumentu stwierdzającego tożsamość Pacjenta</w:t>
      </w:r>
      <w:r w:rsidRPr="00FE452E">
        <w:rPr>
          <w:rFonts w:ascii="Calibri" w:eastAsia="Calibri" w:hAnsi="Calibri" w:cs="Calibri"/>
          <w:sz w:val="20"/>
          <w:szCs w:val="20"/>
        </w:rPr>
        <w:t>:</w:t>
      </w:r>
    </w:p>
    <w:p w14:paraId="059DB17A" w14:textId="77777777" w:rsidR="006A5BBD" w:rsidRPr="00FE452E" w:rsidRDefault="006A5BBD" w:rsidP="006A5BBD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b/>
          <w:sz w:val="20"/>
          <w:szCs w:val="20"/>
        </w:rPr>
        <w:t>uri</w:t>
      </w:r>
      <w:r w:rsidRPr="00FE452E">
        <w:rPr>
          <w:rFonts w:ascii="Calibri" w:eastAsia="Calibri" w:hAnsi="Calibri" w:cs="Calibri"/>
          <w:i/>
          <w:sz w:val="20"/>
          <w:szCs w:val="20"/>
        </w:rPr>
        <w:t>: “</w:t>
      </w:r>
      <w:r w:rsidRPr="00FE452E">
        <w:rPr>
          <w:rFonts w:ascii="Calibri" w:eastAsia="Calibri" w:hAnsi="Calibri" w:cs="Calibri"/>
          <w:sz w:val="20"/>
          <w:szCs w:val="20"/>
        </w:rPr>
        <w:t>urn:oid:</w:t>
      </w:r>
      <w:r w:rsidRPr="00FE452E">
        <w:rPr>
          <w:rFonts w:ascii="Calibri" w:eastAsia="Calibri" w:hAnsi="Calibri" w:cs="Calibri"/>
          <w:i/>
          <w:sz w:val="20"/>
          <w:szCs w:val="20"/>
        </w:rPr>
        <w:t>{OID rodzaju dokumentu tożsamości}”</w:t>
      </w:r>
    </w:p>
    <w:p w14:paraId="0DAE5B62" w14:textId="38B00746" w:rsidR="006A5BBD" w:rsidRPr="00FE452E" w:rsidRDefault="006A5BBD" w:rsidP="006A5BBD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sz w:val="20"/>
          <w:szCs w:val="20"/>
          <w:u w:val="single"/>
        </w:rPr>
        <w:t xml:space="preserve">W przypadku noworodka, dla którego znany jest identyfikator </w:t>
      </w:r>
      <w:r w:rsidR="00CA1AB2" w:rsidRPr="00CA1AB2">
        <w:rPr>
          <w:rFonts w:ascii="Calibri" w:eastAsia="Calibri" w:hAnsi="Calibri" w:cs="Calibri"/>
          <w:sz w:val="20"/>
          <w:szCs w:val="20"/>
          <w:u w:val="single"/>
        </w:rPr>
        <w:t>jednego z rodziców albo opiekuna prawnego</w:t>
      </w:r>
      <w:r w:rsidRPr="00FE452E">
        <w:rPr>
          <w:rFonts w:ascii="Calibri" w:eastAsia="Calibri" w:hAnsi="Calibri" w:cs="Calibri"/>
          <w:sz w:val="20"/>
          <w:szCs w:val="20"/>
          <w:u w:val="single"/>
        </w:rPr>
        <w:t>:</w:t>
      </w:r>
    </w:p>
    <w:p w14:paraId="74F46BB5" w14:textId="77777777" w:rsidR="006A5BBD" w:rsidRPr="00FE452E" w:rsidRDefault="006A5BBD" w:rsidP="006A5BBD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b/>
          <w:bCs/>
          <w:sz w:val="20"/>
          <w:szCs w:val="20"/>
        </w:rPr>
        <w:t>uri:</w:t>
      </w:r>
      <w:r w:rsidRPr="00FE452E">
        <w:rPr>
          <w:rFonts w:ascii="Calibri" w:eastAsia="Calibri" w:hAnsi="Calibri" w:cs="Calibri"/>
          <w:sz w:val="20"/>
          <w:szCs w:val="20"/>
        </w:rPr>
        <w:t xml:space="preserve"> </w:t>
      </w:r>
      <w:r w:rsidRPr="00FE452E">
        <w:rPr>
          <w:rFonts w:ascii="Calibri" w:eastAsia="Calibri" w:hAnsi="Calibri" w:cs="Calibri"/>
          <w:i/>
          <w:iCs/>
          <w:color w:val="000000" w:themeColor="text1"/>
          <w:sz w:val="20"/>
          <w:szCs w:val="20"/>
        </w:rPr>
        <w:t>“</w:t>
      </w:r>
      <w:r w:rsidRPr="00FE452E">
        <w:rPr>
          <w:rFonts w:ascii="Calibri" w:eastAsia="Calibri" w:hAnsi="Calibri" w:cs="Calibri"/>
          <w:color w:val="1D1C1D"/>
          <w:sz w:val="20"/>
          <w:szCs w:val="20"/>
        </w:rPr>
        <w:t>urn:oid:</w:t>
      </w:r>
      <w:r w:rsidRPr="00FE452E">
        <w:rPr>
          <w:rFonts w:ascii="Calibri" w:eastAsia="Calibri" w:hAnsi="Calibri" w:cs="Calibri"/>
          <w:i/>
          <w:color w:val="1D1C1D"/>
          <w:sz w:val="20"/>
          <w:szCs w:val="20"/>
        </w:rPr>
        <w:t>{zgodnie z listą rozszerzeń drzewa OID, gałąź od węzła 2.16.840.1.113883.3.4424.1.7}</w:t>
      </w:r>
      <w:r w:rsidRPr="00FE452E">
        <w:rPr>
          <w:rFonts w:ascii="Calibri" w:eastAsia="Calibri" w:hAnsi="Calibri" w:cs="Calibri"/>
          <w:i/>
          <w:iCs/>
          <w:color w:val="000000" w:themeColor="text1"/>
          <w:sz w:val="20"/>
          <w:szCs w:val="20"/>
        </w:rPr>
        <w:t>”</w:t>
      </w:r>
    </w:p>
    <w:p w14:paraId="5FD4E5EE" w14:textId="7AB9C48A" w:rsidR="006A5BBD" w:rsidRPr="00FE452E" w:rsidRDefault="006A5BBD" w:rsidP="006A5BBD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sz w:val="20"/>
          <w:szCs w:val="20"/>
          <w:u w:val="single"/>
        </w:rPr>
        <w:t xml:space="preserve">W przypadku noworodka, dla którego nie jest znany identyfikator </w:t>
      </w:r>
      <w:r w:rsidR="006939EE" w:rsidRPr="006939EE">
        <w:rPr>
          <w:rFonts w:ascii="Calibri" w:eastAsia="Calibri" w:hAnsi="Calibri" w:cs="Calibri"/>
          <w:sz w:val="20"/>
          <w:szCs w:val="20"/>
          <w:u w:val="single"/>
        </w:rPr>
        <w:t>przedstawiciela ustawowego</w:t>
      </w:r>
      <w:r w:rsidRPr="00FE452E">
        <w:rPr>
          <w:rFonts w:ascii="Calibri" w:eastAsia="Calibri" w:hAnsi="Calibri" w:cs="Calibri"/>
          <w:sz w:val="20"/>
          <w:szCs w:val="20"/>
          <w:u w:val="single"/>
        </w:rPr>
        <w:t>:</w:t>
      </w:r>
    </w:p>
    <w:p w14:paraId="0585B9F3" w14:textId="4275AC55" w:rsidR="006A5BBD" w:rsidRPr="00FE452E" w:rsidRDefault="006A5BBD" w:rsidP="006A5BBD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b/>
          <w:bCs/>
          <w:sz w:val="20"/>
          <w:szCs w:val="20"/>
        </w:rPr>
        <w:t>uri:</w:t>
      </w:r>
      <w:r w:rsidRPr="00FE452E">
        <w:rPr>
          <w:rFonts w:ascii="Calibri" w:eastAsia="Calibri" w:hAnsi="Calibri" w:cs="Calibri"/>
          <w:sz w:val="20"/>
          <w:szCs w:val="20"/>
        </w:rPr>
        <w:t xml:space="preserve"> </w:t>
      </w:r>
      <w:r w:rsidRPr="00FE452E">
        <w:rPr>
          <w:rFonts w:ascii="Calibri" w:eastAsia="Calibri" w:hAnsi="Calibri" w:cs="Calibri"/>
          <w:i/>
          <w:iCs/>
          <w:sz w:val="20"/>
          <w:szCs w:val="20"/>
        </w:rPr>
        <w:t>“</w:t>
      </w:r>
      <w:r w:rsidR="00B549F3">
        <w:rPr>
          <w:rFonts w:ascii="Calibri" w:eastAsia="Calibri" w:hAnsi="Calibri" w:cs="Calibri"/>
          <w:sz w:val="20"/>
          <w:szCs w:val="20"/>
        </w:rPr>
        <w:t>urn:oid:</w:t>
      </w:r>
      <w:r w:rsidRPr="00FE452E">
        <w:rPr>
          <w:rFonts w:ascii="Calibri" w:eastAsia="Calibri" w:hAnsi="Calibri" w:cs="Calibri"/>
          <w:sz w:val="20"/>
          <w:szCs w:val="20"/>
        </w:rPr>
        <w:t>2.16.840.1.113883.3.4424.2.7</w:t>
      </w:r>
      <w:r w:rsidRPr="00FE452E">
        <w:rPr>
          <w:rFonts w:ascii="Calibri" w:eastAsia="Calibri" w:hAnsi="Calibri" w:cs="Calibri"/>
          <w:i/>
          <w:iCs/>
          <w:sz w:val="20"/>
          <w:szCs w:val="20"/>
        </w:rPr>
        <w:t>.{x}.</w:t>
      </w:r>
      <w:r w:rsidRPr="00FE452E">
        <w:rPr>
          <w:rFonts w:ascii="Calibri" w:eastAsia="Calibri" w:hAnsi="Calibri" w:cs="Calibri"/>
          <w:sz w:val="20"/>
          <w:szCs w:val="20"/>
        </w:rPr>
        <w:t>17.3</w:t>
      </w:r>
      <w:r w:rsidRPr="00FE452E">
        <w:rPr>
          <w:rFonts w:ascii="Calibri" w:eastAsia="Calibri" w:hAnsi="Calibri" w:cs="Calibri"/>
          <w:i/>
          <w:iCs/>
          <w:sz w:val="20"/>
          <w:szCs w:val="20"/>
        </w:rPr>
        <w:t>”</w:t>
      </w:r>
    </w:p>
    <w:p w14:paraId="763B54A0" w14:textId="77777777" w:rsidR="006A5BBD" w:rsidRPr="00FE452E" w:rsidRDefault="006A5BBD" w:rsidP="006A5BBD">
      <w:pPr>
        <w:spacing w:before="0" w:after="60" w:line="264" w:lineRule="auto"/>
        <w:ind w:left="2835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r w:rsidRPr="00FE452E">
        <w:rPr>
          <w:rFonts w:ascii="Calibri" w:eastAsia="Calibri" w:hAnsi="Calibri" w:cs="Calibri"/>
          <w:i/>
          <w:iCs/>
          <w:sz w:val="20"/>
          <w:szCs w:val="20"/>
        </w:rPr>
        <w:t>gdzie “x” identyfikuje Usługodawcę</w:t>
      </w:r>
    </w:p>
    <w:p w14:paraId="5D2A648D" w14:textId="77777777" w:rsidR="006A5BBD" w:rsidRPr="00FE452E" w:rsidRDefault="006A5BBD" w:rsidP="006A5BBD">
      <w:pPr>
        <w:spacing w:before="0" w:after="60" w:line="264" w:lineRule="auto"/>
        <w:ind w:left="2835"/>
        <w:jc w:val="left"/>
        <w:rPr>
          <w:rFonts w:ascii="Calibri" w:hAnsi="Calibri" w:cs="Calibri"/>
          <w:iCs/>
          <w:sz w:val="20"/>
          <w:szCs w:val="20"/>
          <w:u w:val="single"/>
          <w:lang w:eastAsia="pl-PL"/>
        </w:rPr>
      </w:pPr>
      <w:r w:rsidRPr="00FE452E">
        <w:rPr>
          <w:rFonts w:ascii="Calibri" w:hAnsi="Calibri" w:cs="Calibri"/>
          <w:iCs/>
          <w:sz w:val="20"/>
          <w:szCs w:val="20"/>
          <w:u w:val="single"/>
          <w:lang w:eastAsia="pl-PL"/>
        </w:rPr>
        <w:t>W przypadku osoby o nieznanych danych:</w:t>
      </w:r>
    </w:p>
    <w:p w14:paraId="3E605AC0" w14:textId="77777777" w:rsidR="006A5BBD" w:rsidRPr="00FE452E" w:rsidRDefault="006A5BBD" w:rsidP="006A5BBD">
      <w:pPr>
        <w:spacing w:before="0" w:after="60" w:line="264" w:lineRule="auto"/>
        <w:ind w:left="2835"/>
        <w:jc w:val="left"/>
        <w:rPr>
          <w:rFonts w:ascii="Calibri" w:hAnsi="Calibri" w:cs="Calibri"/>
          <w:iCs/>
          <w:sz w:val="20"/>
          <w:szCs w:val="20"/>
          <w:lang w:eastAsia="pl-PL"/>
        </w:rPr>
      </w:pPr>
      <w:r w:rsidRPr="00FE452E">
        <w:rPr>
          <w:rFonts w:ascii="Calibri" w:hAnsi="Calibri" w:cs="Calibri"/>
          <w:b/>
          <w:sz w:val="20"/>
          <w:szCs w:val="20"/>
          <w:lang w:eastAsia="pl-PL"/>
        </w:rPr>
        <w:t>uri</w:t>
      </w:r>
      <w:r w:rsidRPr="00FE452E">
        <w:rPr>
          <w:rFonts w:ascii="Calibri" w:hAnsi="Calibri" w:cs="Calibri"/>
          <w:iCs/>
          <w:sz w:val="20"/>
          <w:szCs w:val="20"/>
          <w:lang w:eastAsia="pl-PL"/>
        </w:rPr>
        <w:t>: “urn:oid:2.16.840.1.113883.3.4424.2.7.{x}.17.2”</w:t>
      </w:r>
    </w:p>
    <w:p w14:paraId="11865650" w14:textId="77777777" w:rsidR="006A5BBD" w:rsidRPr="00FE452E" w:rsidRDefault="006A5BBD" w:rsidP="006A5BBD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r w:rsidRPr="00FE452E">
        <w:rPr>
          <w:rFonts w:ascii="Calibri" w:hAnsi="Calibri" w:cs="Calibri"/>
          <w:i/>
          <w:iCs/>
          <w:sz w:val="20"/>
          <w:szCs w:val="20"/>
          <w:lang w:eastAsia="pl-PL"/>
        </w:rPr>
        <w:t>gdzie “x” identyfikuje Usługodawcę</w:t>
      </w:r>
    </w:p>
    <w:p w14:paraId="69A9F761" w14:textId="77777777" w:rsidR="006A5BBD" w:rsidRPr="00FE452E" w:rsidRDefault="006A5BBD" w:rsidP="006A5BBD">
      <w:pPr>
        <w:spacing w:before="0" w:after="60" w:line="264" w:lineRule="auto"/>
        <w:ind w:left="2126"/>
        <w:jc w:val="left"/>
        <w:rPr>
          <w:rFonts w:ascii="Calibri" w:hAnsi="Calibri" w:cs="Calibri"/>
          <w:iCs/>
          <w:sz w:val="20"/>
          <w:szCs w:val="20"/>
          <w:u w:val="single"/>
          <w:lang w:eastAsia="pl-PL"/>
        </w:rPr>
      </w:pPr>
      <w:r w:rsidRPr="00FE452E">
        <w:rPr>
          <w:rFonts w:ascii="Calibri" w:hAnsi="Calibri" w:cs="Calibri"/>
          <w:b/>
          <w:iCs/>
          <w:sz w:val="20"/>
          <w:szCs w:val="20"/>
          <w:lang w:eastAsia="pl-PL"/>
        </w:rPr>
        <w:t>Reguły biznesowe:</w:t>
      </w:r>
    </w:p>
    <w:p w14:paraId="40C78853" w14:textId="77777777" w:rsidR="006A5BBD" w:rsidRPr="00FE452E" w:rsidRDefault="006A5BBD" w:rsidP="006A5BBD">
      <w:pPr>
        <w:spacing w:before="0" w:after="60" w:line="264" w:lineRule="auto"/>
        <w:ind w:left="2835"/>
        <w:jc w:val="left"/>
        <w:rPr>
          <w:rFonts w:ascii="Calibri" w:eastAsia="Calibri" w:hAnsi="Calibri" w:cs="Calibri"/>
          <w:iCs/>
          <w:sz w:val="20"/>
          <w:szCs w:val="20"/>
        </w:rPr>
      </w:pPr>
      <w:r w:rsidRPr="00FE452E">
        <w:rPr>
          <w:rFonts w:ascii="Calibri" w:eastAsia="Calibri" w:hAnsi="Calibri" w:cs="Calibri"/>
          <w:iCs/>
          <w:sz w:val="20"/>
          <w:szCs w:val="20"/>
        </w:rPr>
        <w:t>REG.WER.3847 Weryfikacja poprawności paszportu usługobiorcy</w:t>
      </w:r>
    </w:p>
    <w:p w14:paraId="41C5AC39" w14:textId="77777777" w:rsidR="006A5BBD" w:rsidRPr="00FE452E" w:rsidRDefault="006A5BBD" w:rsidP="006A5BBD">
      <w:pPr>
        <w:spacing w:before="0" w:after="60" w:line="264" w:lineRule="auto"/>
        <w:ind w:left="2835"/>
        <w:jc w:val="left"/>
        <w:rPr>
          <w:rFonts w:ascii="Calibri" w:eastAsia="Calibri" w:hAnsi="Calibri" w:cs="Calibri"/>
          <w:iCs/>
          <w:sz w:val="20"/>
          <w:szCs w:val="20"/>
        </w:rPr>
      </w:pPr>
      <w:r w:rsidRPr="00FE452E">
        <w:rPr>
          <w:rFonts w:ascii="Calibri" w:eastAsia="Calibri" w:hAnsi="Calibri" w:cs="Calibri"/>
          <w:iCs/>
          <w:sz w:val="20"/>
          <w:szCs w:val="20"/>
        </w:rPr>
        <w:t>REG.WER.3907 Weryfikacja poprawności identyfikatora usługobiorcy o nieznanej tożsamości (NN)</w:t>
      </w:r>
    </w:p>
    <w:p w14:paraId="576CD8E7" w14:textId="77777777" w:rsidR="006A5BBD" w:rsidRPr="00FE452E" w:rsidRDefault="006A5BBD" w:rsidP="006A5BBD">
      <w:pPr>
        <w:spacing w:before="0" w:after="60" w:line="264" w:lineRule="auto"/>
        <w:ind w:left="2835"/>
        <w:jc w:val="left"/>
        <w:rPr>
          <w:rFonts w:ascii="Calibri" w:eastAsia="Calibri" w:hAnsi="Calibri" w:cs="Calibri"/>
          <w:iCs/>
          <w:sz w:val="20"/>
          <w:szCs w:val="20"/>
        </w:rPr>
      </w:pPr>
      <w:r w:rsidRPr="00FE452E">
        <w:rPr>
          <w:rFonts w:ascii="Calibri" w:eastAsia="Calibri" w:hAnsi="Calibri" w:cs="Calibri"/>
          <w:iCs/>
          <w:sz w:val="20"/>
          <w:szCs w:val="20"/>
        </w:rPr>
        <w:t>REG.WER.3908 Weryfikacja poprawności identyfikatora usługobiorcy poniżej 6 miesiąca życia o nieznanej tożsamości (NW)</w:t>
      </w:r>
    </w:p>
    <w:p w14:paraId="05C9F9BA" w14:textId="77777777" w:rsidR="006A5BBD" w:rsidRPr="00FE452E" w:rsidRDefault="006A5BBD" w:rsidP="006A5BBD">
      <w:pPr>
        <w:spacing w:before="0" w:after="60" w:line="264" w:lineRule="auto"/>
        <w:ind w:left="2835"/>
        <w:jc w:val="left"/>
        <w:rPr>
          <w:rFonts w:ascii="Calibri" w:eastAsia="Calibri" w:hAnsi="Calibri" w:cs="Calibri"/>
          <w:iCs/>
          <w:sz w:val="20"/>
          <w:szCs w:val="20"/>
        </w:rPr>
      </w:pPr>
      <w:r w:rsidRPr="00FE452E">
        <w:rPr>
          <w:rFonts w:ascii="Calibri" w:eastAsia="Calibri" w:hAnsi="Calibri" w:cs="Calibri"/>
          <w:iCs/>
          <w:sz w:val="20"/>
          <w:szCs w:val="20"/>
        </w:rPr>
        <w:t>REG.WER.6630 Weryfikacja poprawności daty urodzenia noworodka, dla którego znany jest identyfikator matki</w:t>
      </w:r>
    </w:p>
    <w:p w14:paraId="307E05F3" w14:textId="77777777" w:rsidR="006A5BBD" w:rsidRDefault="006A5BBD" w:rsidP="006A5BBD">
      <w:pPr>
        <w:spacing w:before="0" w:after="60" w:line="264" w:lineRule="auto"/>
        <w:ind w:left="2835"/>
        <w:jc w:val="left"/>
        <w:rPr>
          <w:rFonts w:ascii="Calibri" w:eastAsia="Calibri" w:hAnsi="Calibri" w:cs="Calibri"/>
          <w:iCs/>
          <w:sz w:val="20"/>
          <w:szCs w:val="20"/>
        </w:rPr>
      </w:pPr>
      <w:r w:rsidRPr="00FE452E">
        <w:rPr>
          <w:rFonts w:ascii="Calibri" w:eastAsia="Calibri" w:hAnsi="Calibri" w:cs="Calibri"/>
          <w:iCs/>
          <w:sz w:val="20"/>
          <w:szCs w:val="20"/>
        </w:rPr>
        <w:t>REG.WER.6587 Weryfikacja poprawności identyfikatora noworodka, dla którego znany jest identyfikator matki.</w:t>
      </w:r>
    </w:p>
    <w:p w14:paraId="0036CA9D" w14:textId="26C76BC4" w:rsidR="002E660B" w:rsidRPr="00FE452E" w:rsidRDefault="002E660B" w:rsidP="006A5BBD">
      <w:pPr>
        <w:spacing w:before="0" w:after="60" w:line="264" w:lineRule="auto"/>
        <w:ind w:left="2835"/>
        <w:jc w:val="left"/>
        <w:rPr>
          <w:rFonts w:ascii="Calibri" w:eastAsia="Calibri" w:hAnsi="Calibri" w:cs="Calibri"/>
          <w:iCs/>
          <w:sz w:val="20"/>
          <w:szCs w:val="20"/>
        </w:rPr>
      </w:pPr>
      <w:r w:rsidRPr="002E660B">
        <w:rPr>
          <w:rFonts w:ascii="Calibri" w:eastAsia="Calibri" w:hAnsi="Calibri" w:cs="Calibri"/>
          <w:iCs/>
          <w:sz w:val="20"/>
          <w:szCs w:val="20"/>
        </w:rPr>
        <w:t>REG.WER.3905 Weryfikacja czy podany identyfikator znajduje się na liście akceptowalnych identyfikatorów</w:t>
      </w:r>
    </w:p>
    <w:p w14:paraId="6DB709A6" w14:textId="77777777" w:rsidR="006A5BBD" w:rsidRPr="00FE452E" w:rsidRDefault="006A5BBD" w:rsidP="006A5BBD">
      <w:pPr>
        <w:pStyle w:val="Nagwek8"/>
        <w:rPr>
          <w:lang w:val="en-US"/>
        </w:rPr>
      </w:pPr>
      <w:r w:rsidRPr="00FE452E">
        <w:rPr>
          <w:lang w:val="en-US"/>
        </w:rPr>
        <w:t>Coverage.beneficiary.identifier.value - [1..1]</w:t>
      </w:r>
    </w:p>
    <w:p w14:paraId="21FA255C" w14:textId="77777777" w:rsidR="006A5BBD" w:rsidRPr="00FE452E" w:rsidRDefault="006A5BBD" w:rsidP="006A5BBD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r w:rsidRPr="00FE452E">
        <w:rPr>
          <w:rFonts w:ascii="Calibri" w:hAnsi="Calibri" w:cs="Calibri"/>
          <w:b/>
          <w:sz w:val="20"/>
          <w:lang w:val="en-US"/>
        </w:rPr>
        <w:t>Opis:</w:t>
      </w:r>
    </w:p>
    <w:p w14:paraId="1477FE3C" w14:textId="77777777" w:rsidR="006A5BBD" w:rsidRPr="00FE452E" w:rsidRDefault="006A5BBD" w:rsidP="006A5BBD">
      <w:pPr>
        <w:spacing w:before="0" w:after="60" w:line="264" w:lineRule="auto"/>
        <w:ind w:left="2835"/>
        <w:rPr>
          <w:rFonts w:ascii="Calibri" w:eastAsia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sz w:val="20"/>
          <w:szCs w:val="20"/>
        </w:rPr>
        <w:t>Identyfikator Pacjenta</w:t>
      </w:r>
    </w:p>
    <w:p w14:paraId="5A610608" w14:textId="77777777" w:rsidR="006A5BBD" w:rsidRPr="00FE452E" w:rsidRDefault="006A5BBD" w:rsidP="006A5BBD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lang w:eastAsia="pl-PL"/>
        </w:rPr>
      </w:pPr>
      <w:r w:rsidRPr="00FE452E">
        <w:rPr>
          <w:rFonts w:ascii="Calibri" w:eastAsia="Calibri" w:hAnsi="Calibri" w:cs="Calibri"/>
          <w:b/>
          <w:sz w:val="20"/>
          <w:szCs w:val="20"/>
          <w:lang w:eastAsia="pl-PL"/>
        </w:rPr>
        <w:t>Przyjmuje wartość:</w:t>
      </w:r>
    </w:p>
    <w:p w14:paraId="573150A0" w14:textId="77777777" w:rsidR="006A5BBD" w:rsidRPr="00FE452E" w:rsidRDefault="006A5BBD" w:rsidP="006A5BBD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lang w:eastAsia="pl-PL"/>
        </w:rPr>
      </w:pPr>
      <w:r w:rsidRPr="00FE452E">
        <w:rPr>
          <w:rFonts w:ascii="Calibri" w:eastAsia="Calibri" w:hAnsi="Calibri" w:cs="Calibri"/>
          <w:sz w:val="20"/>
          <w:szCs w:val="20"/>
          <w:u w:val="single"/>
          <w:lang w:eastAsia="pl-PL"/>
        </w:rPr>
        <w:t>W przypadku PESEL</w:t>
      </w:r>
      <w:r w:rsidRPr="00FE452E">
        <w:rPr>
          <w:rFonts w:ascii="Calibri" w:eastAsia="Calibri" w:hAnsi="Calibri" w:cs="Calibri"/>
          <w:sz w:val="20"/>
          <w:szCs w:val="20"/>
          <w:lang w:eastAsia="pl-PL"/>
        </w:rPr>
        <w:t>:</w:t>
      </w:r>
    </w:p>
    <w:p w14:paraId="19EEDD4C" w14:textId="77777777" w:rsidR="006A5BBD" w:rsidRPr="00FE452E" w:rsidRDefault="006A5BBD" w:rsidP="006A5BBD">
      <w:pPr>
        <w:spacing w:before="0" w:after="60" w:line="264" w:lineRule="auto"/>
        <w:ind w:left="2835"/>
        <w:jc w:val="left"/>
        <w:rPr>
          <w:rFonts w:ascii="Calibri" w:hAnsi="Calibri" w:cs="Calibri"/>
          <w:i/>
          <w:sz w:val="20"/>
          <w:szCs w:val="20"/>
          <w:lang w:eastAsia="pl-PL"/>
        </w:rPr>
      </w:pPr>
      <w:r w:rsidRPr="00FE452E">
        <w:rPr>
          <w:rFonts w:ascii="Calibri" w:eastAsia="Calibri" w:hAnsi="Calibri" w:cs="Calibri"/>
          <w:b/>
          <w:sz w:val="20"/>
          <w:szCs w:val="20"/>
          <w:lang w:eastAsia="pl-PL"/>
        </w:rPr>
        <w:t>string</w:t>
      </w:r>
      <w:r w:rsidRPr="00FE452E">
        <w:rPr>
          <w:rFonts w:ascii="Calibri" w:eastAsia="Calibri" w:hAnsi="Calibri" w:cs="Calibri"/>
          <w:i/>
          <w:sz w:val="20"/>
          <w:szCs w:val="20"/>
          <w:lang w:eastAsia="pl-PL"/>
        </w:rPr>
        <w:t>: “{PESEL Pacjenta}”</w:t>
      </w:r>
    </w:p>
    <w:p w14:paraId="7BAC77E9" w14:textId="77777777" w:rsidR="006A5BBD" w:rsidRPr="00FE452E" w:rsidRDefault="006A5BBD" w:rsidP="006A5BBD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lang w:eastAsia="pl-PL"/>
        </w:rPr>
      </w:pPr>
      <w:r w:rsidRPr="00FE452E">
        <w:rPr>
          <w:rFonts w:ascii="Calibri" w:eastAsia="Calibri" w:hAnsi="Calibri" w:cs="Calibri"/>
          <w:sz w:val="20"/>
          <w:szCs w:val="20"/>
          <w:u w:val="single"/>
          <w:lang w:eastAsia="pl-PL"/>
        </w:rPr>
        <w:t>W przypadku paszportu</w:t>
      </w:r>
      <w:r w:rsidRPr="00FE452E">
        <w:rPr>
          <w:rFonts w:ascii="Calibri" w:eastAsia="Calibri" w:hAnsi="Calibri" w:cs="Calibri"/>
          <w:sz w:val="20"/>
          <w:szCs w:val="20"/>
          <w:lang w:eastAsia="pl-PL"/>
        </w:rPr>
        <w:t>:</w:t>
      </w:r>
    </w:p>
    <w:p w14:paraId="2281148A" w14:textId="77777777" w:rsidR="006A5BBD" w:rsidRPr="00A757AA" w:rsidRDefault="006A5BBD" w:rsidP="006A5BBD">
      <w:pPr>
        <w:spacing w:before="0" w:after="60" w:line="264" w:lineRule="auto"/>
        <w:ind w:left="2835"/>
        <w:jc w:val="left"/>
        <w:rPr>
          <w:rFonts w:ascii="Calibri" w:hAnsi="Calibri"/>
          <w:i/>
          <w:sz w:val="20"/>
          <w:lang w:val="it-IT"/>
        </w:rPr>
      </w:pPr>
      <w:r w:rsidRPr="00A757AA">
        <w:rPr>
          <w:rFonts w:ascii="Calibri" w:eastAsia="Calibri" w:hAnsi="Calibri"/>
          <w:b/>
          <w:sz w:val="20"/>
          <w:lang w:val="it-IT"/>
        </w:rPr>
        <w:t>string</w:t>
      </w:r>
      <w:r w:rsidRPr="00A757AA">
        <w:rPr>
          <w:rFonts w:ascii="Calibri" w:eastAsia="Calibri" w:hAnsi="Calibri"/>
          <w:i/>
          <w:sz w:val="20"/>
          <w:lang w:val="it-IT"/>
        </w:rPr>
        <w:t>: “</w:t>
      </w:r>
      <w:r w:rsidRPr="00A757AA">
        <w:rPr>
          <w:rFonts w:ascii="Calibri" w:eastAsia="Calibri" w:hAnsi="Calibri"/>
          <w:sz w:val="20"/>
          <w:lang w:val="it-IT"/>
        </w:rPr>
        <w:t>{</w:t>
      </w:r>
      <w:r w:rsidRPr="00A757AA">
        <w:rPr>
          <w:rFonts w:ascii="Calibri" w:eastAsia="Calibri" w:hAnsi="Calibri"/>
          <w:i/>
          <w:sz w:val="20"/>
          <w:lang w:val="it-IT"/>
        </w:rPr>
        <w:t>seria i numer paszportu}”</w:t>
      </w:r>
    </w:p>
    <w:p w14:paraId="4CFDC561" w14:textId="77777777" w:rsidR="006A5BBD" w:rsidRPr="00FE452E" w:rsidRDefault="006A5BBD" w:rsidP="006A5BBD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sz w:val="20"/>
          <w:szCs w:val="20"/>
          <w:u w:val="single"/>
        </w:rPr>
        <w:t>W przypadku innego dokumentu stwierdzającego tożsamość Pacjenta</w:t>
      </w:r>
      <w:r w:rsidRPr="00FE452E">
        <w:rPr>
          <w:rFonts w:ascii="Calibri" w:eastAsia="Calibri" w:hAnsi="Calibri" w:cs="Calibri"/>
          <w:sz w:val="20"/>
          <w:szCs w:val="20"/>
        </w:rPr>
        <w:t>:</w:t>
      </w:r>
    </w:p>
    <w:p w14:paraId="3E89EC83" w14:textId="77777777" w:rsidR="006A5BBD" w:rsidRPr="00FE452E" w:rsidRDefault="006A5BBD" w:rsidP="006A5BBD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  <w:szCs w:val="20"/>
          <w:lang w:eastAsia="pl-PL"/>
        </w:rPr>
      </w:pPr>
      <w:r w:rsidRPr="00FE452E">
        <w:rPr>
          <w:rFonts w:ascii="Calibri" w:eastAsia="Calibri" w:hAnsi="Calibri" w:cs="Calibri"/>
          <w:b/>
          <w:sz w:val="20"/>
          <w:szCs w:val="20"/>
          <w:lang w:eastAsia="pl-PL"/>
        </w:rPr>
        <w:t>string</w:t>
      </w:r>
      <w:r w:rsidRPr="00FE452E">
        <w:rPr>
          <w:rFonts w:ascii="Calibri" w:eastAsia="Calibri" w:hAnsi="Calibri" w:cs="Calibri"/>
          <w:i/>
          <w:sz w:val="20"/>
          <w:szCs w:val="20"/>
          <w:lang w:eastAsia="pl-PL"/>
        </w:rPr>
        <w:t xml:space="preserve">: </w:t>
      </w:r>
      <w:r w:rsidRPr="00FE452E">
        <w:rPr>
          <w:rFonts w:ascii="Calibri" w:eastAsia="Calibri" w:hAnsi="Calibri" w:cs="Calibri"/>
          <w:sz w:val="20"/>
          <w:szCs w:val="20"/>
          <w:lang w:eastAsia="pl-PL"/>
        </w:rPr>
        <w:t>„</w:t>
      </w:r>
      <w:r w:rsidRPr="00FE452E">
        <w:rPr>
          <w:rFonts w:ascii="Calibri" w:eastAsia="Calibri" w:hAnsi="Calibri" w:cs="Calibri"/>
          <w:i/>
          <w:sz w:val="20"/>
          <w:szCs w:val="20"/>
          <w:lang w:eastAsia="pl-PL"/>
        </w:rPr>
        <w:t>{</w:t>
      </w:r>
      <w:r w:rsidRPr="00FE452E">
        <w:rPr>
          <w:rFonts w:ascii="Calibri" w:eastAsia="Calibri" w:hAnsi="Calibri" w:cs="Calibri"/>
          <w:i/>
          <w:iCs/>
          <w:sz w:val="20"/>
          <w:szCs w:val="20"/>
        </w:rPr>
        <w:t>seria i numer innego dokumentu stwierdzającego tożsamość</w:t>
      </w:r>
      <w:r w:rsidRPr="00FE452E">
        <w:rPr>
          <w:rFonts w:ascii="Calibri" w:eastAsia="Calibri" w:hAnsi="Calibri" w:cs="Calibri"/>
          <w:i/>
          <w:sz w:val="20"/>
          <w:szCs w:val="20"/>
          <w:lang w:eastAsia="pl-PL"/>
        </w:rPr>
        <w:t>}”</w:t>
      </w:r>
    </w:p>
    <w:p w14:paraId="4C432200" w14:textId="791E335A" w:rsidR="006A5BBD" w:rsidRPr="00FE452E" w:rsidRDefault="006A5BBD" w:rsidP="006A5BBD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sz w:val="20"/>
          <w:szCs w:val="20"/>
          <w:u w:val="single"/>
        </w:rPr>
        <w:t xml:space="preserve">W przypadku noworodka, dla którego znany jest identyfikator </w:t>
      </w:r>
      <w:r w:rsidR="00CA1AB2" w:rsidRPr="00CA1AB2">
        <w:rPr>
          <w:rFonts w:ascii="Calibri" w:eastAsia="Calibri" w:hAnsi="Calibri" w:cs="Calibri"/>
          <w:sz w:val="20"/>
          <w:szCs w:val="20"/>
          <w:u w:val="single"/>
        </w:rPr>
        <w:t>jednego z rodziców albo opiekuna prawnego</w:t>
      </w:r>
      <w:r w:rsidRPr="00FE452E">
        <w:rPr>
          <w:rFonts w:ascii="Calibri" w:eastAsia="Calibri" w:hAnsi="Calibri" w:cs="Calibri"/>
          <w:sz w:val="20"/>
          <w:szCs w:val="20"/>
          <w:u w:val="single"/>
        </w:rPr>
        <w:t>:</w:t>
      </w:r>
    </w:p>
    <w:p w14:paraId="467C2D9F" w14:textId="7C8C05AF" w:rsidR="006A5BBD" w:rsidRPr="00FE452E" w:rsidRDefault="006A5BBD" w:rsidP="006A5BBD">
      <w:pPr>
        <w:spacing w:before="0" w:after="60" w:line="264" w:lineRule="auto"/>
        <w:ind w:left="2835"/>
        <w:jc w:val="left"/>
        <w:rPr>
          <w:rFonts w:ascii="Calibri" w:eastAsia="Calibri" w:hAnsi="Calibri" w:cs="Calibri"/>
          <w:i/>
          <w:sz w:val="20"/>
          <w:szCs w:val="20"/>
        </w:rPr>
      </w:pPr>
      <w:r w:rsidRPr="00FE452E">
        <w:rPr>
          <w:rFonts w:ascii="Calibri" w:eastAsia="Calibri" w:hAnsi="Calibri" w:cs="Calibri"/>
          <w:b/>
          <w:bCs/>
          <w:sz w:val="20"/>
          <w:szCs w:val="20"/>
        </w:rPr>
        <w:t>string:</w:t>
      </w:r>
      <w:r w:rsidRPr="00FE452E">
        <w:rPr>
          <w:rFonts w:ascii="Calibri" w:eastAsia="Calibri" w:hAnsi="Calibri" w:cs="Calibri"/>
          <w:sz w:val="20"/>
          <w:szCs w:val="20"/>
        </w:rPr>
        <w:t xml:space="preserve"> </w:t>
      </w:r>
      <w:r w:rsidRPr="00FE452E">
        <w:rPr>
          <w:rFonts w:ascii="Calibri" w:eastAsiaTheme="minorEastAsia" w:hAnsi="Calibri" w:cs="Calibri"/>
          <w:i/>
          <w:color w:val="1D1C1D"/>
          <w:sz w:val="20"/>
          <w:szCs w:val="20"/>
        </w:rPr>
        <w:t xml:space="preserve">“{identyfikator będący konkatenacją wartości identyfikatora </w:t>
      </w:r>
      <w:r w:rsidR="00C13D0A" w:rsidRPr="00C13D0A">
        <w:rPr>
          <w:rFonts w:ascii="Calibri" w:eastAsiaTheme="minorEastAsia" w:hAnsi="Calibri" w:cs="Calibri"/>
          <w:i/>
          <w:color w:val="1D1C1D"/>
          <w:sz w:val="20"/>
          <w:szCs w:val="20"/>
        </w:rPr>
        <w:t>jednego z rodziców albo opiekuna prawnego</w:t>
      </w:r>
      <w:r w:rsidRPr="00FE452E">
        <w:rPr>
          <w:rFonts w:ascii="Calibri" w:eastAsiaTheme="minorEastAsia" w:hAnsi="Calibri" w:cs="Calibri"/>
          <w:i/>
          <w:color w:val="1D1C1D"/>
          <w:sz w:val="20"/>
          <w:szCs w:val="20"/>
        </w:rPr>
        <w:t>, daty urodzenia noworodka oraz numeru kolejnego urodzenia (separatorem jest znak: ‘-‘)}”.</w:t>
      </w:r>
    </w:p>
    <w:p w14:paraId="24EEFB83" w14:textId="6C4A039A" w:rsidR="006A5BBD" w:rsidRPr="00FE452E" w:rsidRDefault="006A5BBD" w:rsidP="006A5BBD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sz w:val="20"/>
          <w:szCs w:val="20"/>
          <w:u w:val="single"/>
        </w:rPr>
        <w:t xml:space="preserve">W przypadku noworodka, dla którego nie jest znany identyfikator </w:t>
      </w:r>
      <w:r w:rsidR="006939EE" w:rsidRPr="006939EE">
        <w:rPr>
          <w:rFonts w:ascii="Calibri" w:eastAsia="Calibri" w:hAnsi="Calibri" w:cs="Calibri"/>
          <w:sz w:val="20"/>
          <w:szCs w:val="20"/>
          <w:u w:val="single"/>
        </w:rPr>
        <w:t>przedstawiciela ustawowego</w:t>
      </w:r>
      <w:r w:rsidRPr="00FE452E">
        <w:rPr>
          <w:rFonts w:ascii="Calibri" w:eastAsia="Calibri" w:hAnsi="Calibri" w:cs="Calibri"/>
          <w:sz w:val="20"/>
          <w:szCs w:val="20"/>
          <w:u w:val="single"/>
        </w:rPr>
        <w:t>:</w:t>
      </w:r>
    </w:p>
    <w:p w14:paraId="7F33A6C1" w14:textId="77777777" w:rsidR="006A5BBD" w:rsidRPr="00FE452E" w:rsidRDefault="006A5BBD" w:rsidP="006A5BBD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b/>
          <w:bCs/>
          <w:sz w:val="20"/>
          <w:szCs w:val="20"/>
        </w:rPr>
        <w:t>string:</w:t>
      </w:r>
      <w:r w:rsidRPr="00FE452E">
        <w:rPr>
          <w:rFonts w:ascii="Calibri" w:eastAsia="Calibri" w:hAnsi="Calibri" w:cs="Calibri"/>
          <w:sz w:val="20"/>
          <w:szCs w:val="20"/>
        </w:rPr>
        <w:t xml:space="preserve"> </w:t>
      </w:r>
      <w:r w:rsidRPr="00FE452E">
        <w:rPr>
          <w:rFonts w:ascii="Calibri" w:eastAsia="Calibri" w:hAnsi="Calibri" w:cs="Calibri"/>
          <w:i/>
          <w:iCs/>
          <w:sz w:val="20"/>
          <w:szCs w:val="20"/>
        </w:rPr>
        <w:t>“XXXXX-RRRR-NW”</w:t>
      </w:r>
    </w:p>
    <w:p w14:paraId="7B9135F7" w14:textId="77777777" w:rsidR="006A5BBD" w:rsidRPr="00FE452E" w:rsidRDefault="006A5BBD" w:rsidP="006A5BBD">
      <w:pPr>
        <w:spacing w:before="0" w:after="60" w:line="264" w:lineRule="auto"/>
        <w:ind w:left="2835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r w:rsidRPr="00FE452E">
        <w:rPr>
          <w:rFonts w:ascii="Calibri" w:eastAsia="Calibri" w:hAnsi="Calibri" w:cs="Calibri"/>
          <w:i/>
          <w:iCs/>
          <w:sz w:val="20"/>
          <w:szCs w:val="20"/>
        </w:rPr>
        <w:t>gdzie “XXXXX” oznacza kolejny numer przypisany do konkretnej osoby, a „RRRR" rok</w:t>
      </w:r>
    </w:p>
    <w:p w14:paraId="0CD04EAD" w14:textId="77777777" w:rsidR="006A5BBD" w:rsidRPr="00FE452E" w:rsidRDefault="006A5BBD" w:rsidP="006A5BBD">
      <w:pPr>
        <w:spacing w:before="0" w:after="60" w:line="264" w:lineRule="auto"/>
        <w:ind w:left="2835"/>
        <w:jc w:val="left"/>
        <w:rPr>
          <w:rFonts w:ascii="Calibri" w:hAnsi="Calibri" w:cs="Calibri"/>
          <w:iCs/>
          <w:sz w:val="20"/>
          <w:szCs w:val="20"/>
          <w:u w:val="single"/>
        </w:rPr>
      </w:pPr>
      <w:r w:rsidRPr="00FE452E">
        <w:rPr>
          <w:rFonts w:ascii="Calibri" w:hAnsi="Calibri" w:cs="Calibri"/>
          <w:iCs/>
          <w:sz w:val="20"/>
          <w:szCs w:val="20"/>
          <w:u w:val="single"/>
        </w:rPr>
        <w:t>W przypadku osoby o nieznanych danych:</w:t>
      </w:r>
    </w:p>
    <w:p w14:paraId="2E6705C3" w14:textId="77777777" w:rsidR="006A5BBD" w:rsidRPr="00FE452E" w:rsidRDefault="006A5BBD" w:rsidP="006A5BBD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b/>
          <w:bCs/>
          <w:sz w:val="20"/>
          <w:szCs w:val="20"/>
        </w:rPr>
        <w:t>string:</w:t>
      </w:r>
      <w:r w:rsidRPr="00FE452E">
        <w:rPr>
          <w:rFonts w:ascii="Calibri" w:eastAsia="Calibri" w:hAnsi="Calibri" w:cs="Calibri"/>
          <w:sz w:val="20"/>
          <w:szCs w:val="20"/>
        </w:rPr>
        <w:t xml:space="preserve"> </w:t>
      </w:r>
      <w:r w:rsidRPr="00FE452E">
        <w:rPr>
          <w:rFonts w:ascii="Calibri" w:eastAsia="Calibri" w:hAnsi="Calibri" w:cs="Calibri"/>
          <w:i/>
          <w:iCs/>
          <w:sz w:val="20"/>
          <w:szCs w:val="20"/>
        </w:rPr>
        <w:t>“XXXXX-RRRR-NN”</w:t>
      </w:r>
    </w:p>
    <w:p w14:paraId="4154C52F" w14:textId="77777777" w:rsidR="006A5BBD" w:rsidRPr="00FE452E" w:rsidRDefault="006A5BBD" w:rsidP="006A5BBD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i/>
          <w:iCs/>
          <w:sz w:val="20"/>
          <w:szCs w:val="20"/>
        </w:rPr>
        <w:t>gdzie “XXXXX” oznacza kolejny numer przypisany do konkretnej osoby, a „RRRR" rok</w:t>
      </w:r>
    </w:p>
    <w:p w14:paraId="6C1D7084" w14:textId="77777777" w:rsidR="006A5BBD" w:rsidRPr="00FE452E" w:rsidRDefault="006A5BBD" w:rsidP="006A5BBD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u w:val="single"/>
          <w:lang w:eastAsia="pl-PL"/>
        </w:rPr>
      </w:pPr>
      <w:r w:rsidRPr="00FE452E">
        <w:rPr>
          <w:rFonts w:ascii="Calibri" w:hAnsi="Calibri" w:cs="Calibri"/>
          <w:b/>
          <w:sz w:val="20"/>
          <w:szCs w:val="20"/>
          <w:lang w:eastAsia="pl-PL"/>
        </w:rPr>
        <w:t>Reguły biznesowe:</w:t>
      </w:r>
    </w:p>
    <w:p w14:paraId="40726CFE" w14:textId="77777777" w:rsidR="006A5BBD" w:rsidRPr="00FE452E" w:rsidRDefault="006A5BBD" w:rsidP="006A5BBD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FE452E">
        <w:rPr>
          <w:rFonts w:ascii="Calibri" w:hAnsi="Calibri" w:cs="Calibri"/>
          <w:sz w:val="20"/>
          <w:szCs w:val="20"/>
          <w:lang w:eastAsia="pl-PL"/>
        </w:rPr>
        <w:t>REG.WER.3832 Weryfikacja czy Usługobiorca żyje</w:t>
      </w:r>
    </w:p>
    <w:p w14:paraId="00CC1BA0" w14:textId="77777777" w:rsidR="006A5BBD" w:rsidRDefault="006A5BBD" w:rsidP="006A5BBD">
      <w:pPr>
        <w:pStyle w:val="Nagwek6"/>
      </w:pPr>
      <w:r>
        <w:t>Coverage.period - [1..1]</w:t>
      </w:r>
    </w:p>
    <w:p w14:paraId="314C8A50" w14:textId="77777777" w:rsidR="006A5BBD" w:rsidRPr="00FE452E" w:rsidRDefault="006A5BBD" w:rsidP="006A5BBD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FE452E">
        <w:rPr>
          <w:rFonts w:ascii="Calibri" w:hAnsi="Calibri" w:cs="Calibri"/>
          <w:b/>
          <w:sz w:val="20"/>
        </w:rPr>
        <w:t>Opis:</w:t>
      </w:r>
    </w:p>
    <w:p w14:paraId="6062F9F3" w14:textId="77777777" w:rsidR="006A5BBD" w:rsidRPr="00FE452E" w:rsidRDefault="006A5BBD" w:rsidP="006A5BBD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</w:rPr>
      </w:pPr>
      <w:r w:rsidRPr="00FE452E">
        <w:rPr>
          <w:rFonts w:ascii="Calibri" w:hAnsi="Calibri" w:cs="Calibri"/>
          <w:sz w:val="20"/>
          <w:szCs w:val="20"/>
          <w:lang w:eastAsia="pl-PL"/>
        </w:rPr>
        <w:t>Okres weryfikacji prawa do świadczeń wynikających z systemu EWUŚ.</w:t>
      </w:r>
    </w:p>
    <w:p w14:paraId="501BD148" w14:textId="77777777" w:rsidR="006A5BBD" w:rsidRDefault="006A5BBD" w:rsidP="006A5BBD">
      <w:pPr>
        <w:pStyle w:val="Nagwek7"/>
      </w:pPr>
      <w:r>
        <w:t>Coverage.period.start - [1..1]</w:t>
      </w:r>
    </w:p>
    <w:p w14:paraId="56388BD3" w14:textId="77777777" w:rsidR="006A5BBD" w:rsidRPr="00FE452E" w:rsidRDefault="006A5BBD" w:rsidP="006A5BBD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FE452E">
        <w:rPr>
          <w:rFonts w:ascii="Calibri" w:hAnsi="Calibri" w:cs="Calibri"/>
          <w:b/>
          <w:sz w:val="20"/>
        </w:rPr>
        <w:t>Opis:</w:t>
      </w:r>
    </w:p>
    <w:p w14:paraId="5259013B" w14:textId="77777777" w:rsidR="006A5BBD" w:rsidRPr="00FE452E" w:rsidRDefault="006A5BBD" w:rsidP="006A5BBD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FE452E">
        <w:rPr>
          <w:rFonts w:ascii="Calibri" w:hAnsi="Calibri" w:cs="Calibri"/>
          <w:sz w:val="20"/>
          <w:szCs w:val="20"/>
        </w:rPr>
        <w:t>Data początku okresu potwierdzania uprawnień (data rozpoczęcia weryfikacji w EWUŚ)</w:t>
      </w:r>
    </w:p>
    <w:p w14:paraId="3B911DA2" w14:textId="77777777" w:rsidR="006A5BBD" w:rsidRPr="00FE452E" w:rsidRDefault="006A5BBD" w:rsidP="006A5BBD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FE452E">
        <w:rPr>
          <w:rFonts w:ascii="Calibri" w:hAnsi="Calibri" w:cs="Calibri"/>
          <w:sz w:val="20"/>
          <w:szCs w:val="20"/>
        </w:rPr>
        <w:t>Data powinna pokrywać się z datą rozpoczęcia świadczenia na podstawie uprawnień potwierdzonych w EWUŚ.</w:t>
      </w:r>
    </w:p>
    <w:p w14:paraId="492AAA97" w14:textId="77777777" w:rsidR="006A5BBD" w:rsidRPr="00FE452E" w:rsidRDefault="006A5BBD" w:rsidP="006A5BBD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  <w:lang w:eastAsia="pl-PL"/>
        </w:rPr>
      </w:pPr>
      <w:r w:rsidRPr="00FE452E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04DF3B6D" w14:textId="63631C52" w:rsidR="006A5BBD" w:rsidRPr="00FE452E" w:rsidRDefault="006A5BBD" w:rsidP="006A5BBD">
      <w:pPr>
        <w:spacing w:before="0" w:after="60" w:line="264" w:lineRule="auto"/>
        <w:ind w:left="2126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r w:rsidRPr="00FE452E">
        <w:rPr>
          <w:rFonts w:ascii="Calibri" w:hAnsi="Calibri" w:cs="Calibri"/>
          <w:b/>
          <w:bCs/>
          <w:sz w:val="20"/>
          <w:szCs w:val="20"/>
          <w:lang w:eastAsia="pl-PL"/>
        </w:rPr>
        <w:t>dateTime</w:t>
      </w:r>
      <w:r w:rsidRPr="00FE452E">
        <w:rPr>
          <w:rFonts w:ascii="Calibri" w:hAnsi="Calibri" w:cs="Calibri"/>
          <w:sz w:val="20"/>
          <w:szCs w:val="20"/>
          <w:lang w:eastAsia="pl-PL"/>
        </w:rPr>
        <w:t xml:space="preserve">: </w:t>
      </w:r>
      <w:r w:rsidRPr="00FE452E">
        <w:rPr>
          <w:rFonts w:ascii="Calibri" w:eastAsia="Calibri" w:hAnsi="Calibri" w:cs="Calibri"/>
          <w:b/>
          <w:bCs/>
          <w:sz w:val="20"/>
          <w:szCs w:val="20"/>
        </w:rPr>
        <w:t>“</w:t>
      </w:r>
      <w:r w:rsidR="00062C44">
        <w:rPr>
          <w:rFonts w:ascii="Calibri" w:eastAsia="Calibri" w:hAnsi="Calibri" w:cs="Calibri"/>
          <w:i/>
          <w:iCs/>
          <w:sz w:val="20"/>
          <w:szCs w:val="20"/>
        </w:rPr>
        <w:t>{</w:t>
      </w:r>
      <w:r w:rsidRPr="00FE452E">
        <w:rPr>
          <w:rFonts w:ascii="Calibri" w:eastAsia="Calibri" w:hAnsi="Calibri" w:cs="Calibri"/>
          <w:i/>
          <w:iCs/>
          <w:sz w:val="20"/>
          <w:szCs w:val="20"/>
        </w:rPr>
        <w:t>YYYY-MM-DD}”</w:t>
      </w:r>
    </w:p>
    <w:p w14:paraId="02F76C8A" w14:textId="77777777" w:rsidR="006A5BBD" w:rsidRDefault="006A5BBD" w:rsidP="006A5BBD">
      <w:pPr>
        <w:pStyle w:val="Nagwek7"/>
      </w:pPr>
      <w:r>
        <w:t>Coverage.period.end - [1..1]</w:t>
      </w:r>
    </w:p>
    <w:p w14:paraId="690B967D" w14:textId="77777777" w:rsidR="006A5BBD" w:rsidRPr="00FE452E" w:rsidRDefault="006A5BBD" w:rsidP="006A5BBD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FE452E">
        <w:rPr>
          <w:rFonts w:ascii="Calibri" w:hAnsi="Calibri" w:cs="Calibri"/>
          <w:b/>
          <w:sz w:val="20"/>
        </w:rPr>
        <w:t>Opis:</w:t>
      </w:r>
    </w:p>
    <w:p w14:paraId="7C9927A1" w14:textId="77777777" w:rsidR="006A5BBD" w:rsidRPr="00FE452E" w:rsidRDefault="006A5BBD" w:rsidP="006A5BBD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FE452E">
        <w:rPr>
          <w:rFonts w:ascii="Calibri" w:hAnsi="Calibri" w:cs="Calibri"/>
          <w:sz w:val="20"/>
          <w:szCs w:val="20"/>
        </w:rPr>
        <w:t>Data ostatniej weryfikacji w EWUŚ dla okresu w którym udzielano świadczenia.</w:t>
      </w:r>
    </w:p>
    <w:p w14:paraId="1A9243C0" w14:textId="77777777" w:rsidR="006A5BBD" w:rsidRPr="00FE452E" w:rsidRDefault="006A5BBD" w:rsidP="006A5BBD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FE452E">
        <w:rPr>
          <w:rFonts w:ascii="Calibri" w:hAnsi="Calibri" w:cs="Calibri"/>
          <w:sz w:val="20"/>
          <w:szCs w:val="20"/>
          <w:lang w:eastAsia="pl-PL"/>
        </w:rPr>
        <w:t>Data powinna pokrywać się z datą zakończenia świadczenia lub datą ostatniego pozytywnego potwierdzenia uprawnienia w Systemie EWUŚ</w:t>
      </w:r>
    </w:p>
    <w:p w14:paraId="783DE4C1" w14:textId="77777777" w:rsidR="006A5BBD" w:rsidRPr="00FE452E" w:rsidRDefault="006A5BBD" w:rsidP="006A5BBD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  <w:lang w:eastAsia="pl-PL"/>
        </w:rPr>
      </w:pPr>
      <w:r w:rsidRPr="00FE452E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797DAF4E" w14:textId="77777777" w:rsidR="006A5BBD" w:rsidRPr="00FE452E" w:rsidRDefault="006A5BBD" w:rsidP="006A5BBD">
      <w:pPr>
        <w:spacing w:before="0" w:after="60" w:line="264" w:lineRule="auto"/>
        <w:ind w:left="2126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r w:rsidRPr="00FE452E">
        <w:rPr>
          <w:rFonts w:ascii="Calibri" w:hAnsi="Calibri" w:cs="Calibri"/>
          <w:b/>
          <w:bCs/>
          <w:sz w:val="20"/>
          <w:szCs w:val="20"/>
          <w:lang w:eastAsia="pl-PL"/>
        </w:rPr>
        <w:t>dateTime</w:t>
      </w:r>
      <w:r w:rsidRPr="00FE452E">
        <w:rPr>
          <w:rFonts w:ascii="Calibri" w:hAnsi="Calibri" w:cs="Calibri"/>
          <w:sz w:val="20"/>
          <w:szCs w:val="20"/>
          <w:lang w:eastAsia="pl-PL"/>
        </w:rPr>
        <w:t>: “</w:t>
      </w:r>
      <w:r w:rsidRPr="00FE452E">
        <w:rPr>
          <w:rFonts w:ascii="Calibri" w:hAnsi="Calibri" w:cs="Calibri"/>
          <w:i/>
          <w:iCs/>
          <w:sz w:val="20"/>
          <w:szCs w:val="20"/>
          <w:lang w:eastAsia="pl-PL"/>
        </w:rPr>
        <w:t>{</w:t>
      </w:r>
      <w:r w:rsidRPr="00FE452E">
        <w:rPr>
          <w:rFonts w:ascii="Calibri" w:eastAsia="Calibri" w:hAnsi="Calibri" w:cs="Calibri"/>
          <w:i/>
          <w:iCs/>
          <w:sz w:val="20"/>
          <w:szCs w:val="20"/>
        </w:rPr>
        <w:t>YYYY-MM-DD</w:t>
      </w:r>
      <w:r w:rsidRPr="00FE452E">
        <w:rPr>
          <w:rFonts w:ascii="Calibri" w:hAnsi="Calibri" w:cs="Calibri"/>
          <w:i/>
          <w:iCs/>
          <w:sz w:val="20"/>
          <w:szCs w:val="20"/>
          <w:lang w:eastAsia="pl-PL"/>
        </w:rPr>
        <w:t>}”</w:t>
      </w:r>
    </w:p>
    <w:p w14:paraId="65BB3274" w14:textId="77777777" w:rsidR="006A5BBD" w:rsidRPr="00FE452E" w:rsidRDefault="006A5BBD" w:rsidP="006A5BBD">
      <w:pPr>
        <w:pStyle w:val="Nagwek6"/>
        <w:rPr>
          <w:lang w:val="en-US"/>
        </w:rPr>
      </w:pPr>
      <w:r w:rsidRPr="00FE452E">
        <w:rPr>
          <w:lang w:val="en-US"/>
        </w:rPr>
        <w:t>Coverage.payor - [1..1]</w:t>
      </w:r>
    </w:p>
    <w:p w14:paraId="598B745D" w14:textId="77777777" w:rsidR="006A5BBD" w:rsidRPr="00FE452E" w:rsidRDefault="006A5BBD" w:rsidP="006A5BBD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  <w:lang w:val="en-US"/>
        </w:rPr>
      </w:pPr>
      <w:r w:rsidRPr="00FE452E">
        <w:rPr>
          <w:rFonts w:ascii="Calibri" w:hAnsi="Calibri" w:cs="Calibri"/>
          <w:b/>
          <w:sz w:val="20"/>
          <w:lang w:val="en-US"/>
        </w:rPr>
        <w:t>Opis:</w:t>
      </w:r>
    </w:p>
    <w:p w14:paraId="55FC0706" w14:textId="77777777" w:rsidR="006A5BBD" w:rsidRPr="00FE452E" w:rsidRDefault="006A5BBD" w:rsidP="006A5BBD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  <w:lang w:val="en-US"/>
        </w:rPr>
      </w:pPr>
      <w:r w:rsidRPr="00FE452E">
        <w:rPr>
          <w:rFonts w:ascii="Calibri" w:hAnsi="Calibri" w:cs="Calibri"/>
          <w:sz w:val="20"/>
          <w:szCs w:val="20"/>
          <w:lang w:val="en-US" w:eastAsia="pl-PL"/>
        </w:rPr>
        <w:t>Płatnik</w:t>
      </w:r>
    </w:p>
    <w:p w14:paraId="40A658F5" w14:textId="77777777" w:rsidR="006A5BBD" w:rsidRPr="00FE452E" w:rsidRDefault="006A5BBD" w:rsidP="006A5BBD">
      <w:pPr>
        <w:pStyle w:val="Nagwek7"/>
        <w:rPr>
          <w:lang w:val="en-US"/>
        </w:rPr>
      </w:pPr>
      <w:r w:rsidRPr="00FE452E">
        <w:rPr>
          <w:lang w:val="en-US"/>
        </w:rPr>
        <w:t>Coverage.payor.identifier - [1..1]</w:t>
      </w:r>
    </w:p>
    <w:p w14:paraId="48AF786F" w14:textId="77777777" w:rsidR="006A5BBD" w:rsidRPr="00FE452E" w:rsidRDefault="006A5BBD" w:rsidP="006A5BBD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FE452E">
        <w:rPr>
          <w:rFonts w:ascii="Calibri" w:hAnsi="Calibri" w:cs="Calibri"/>
          <w:b/>
          <w:sz w:val="20"/>
        </w:rPr>
        <w:t>Opis:</w:t>
      </w:r>
    </w:p>
    <w:p w14:paraId="0EAC1477" w14:textId="77777777" w:rsidR="006A5BBD" w:rsidRPr="00FE452E" w:rsidRDefault="006A5BBD" w:rsidP="006A5BBD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FE452E">
        <w:rPr>
          <w:rFonts w:ascii="Calibri" w:hAnsi="Calibri" w:cs="Calibri"/>
          <w:sz w:val="20"/>
          <w:szCs w:val="20"/>
          <w:lang w:eastAsia="pl-PL"/>
        </w:rPr>
        <w:t>Identyfikator płatnika</w:t>
      </w:r>
    </w:p>
    <w:p w14:paraId="7A99E069" w14:textId="77777777" w:rsidR="006A5BBD" w:rsidRDefault="006A5BBD" w:rsidP="006A5BBD">
      <w:pPr>
        <w:pStyle w:val="Nagwek8"/>
      </w:pPr>
      <w:r>
        <w:t>Coverage.payor.identifier.system - [1..1]</w:t>
      </w:r>
    </w:p>
    <w:p w14:paraId="7C430B69" w14:textId="77777777" w:rsidR="006A5BBD" w:rsidRPr="00FE452E" w:rsidRDefault="006A5BBD" w:rsidP="006A5BBD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</w:rPr>
      </w:pPr>
      <w:r w:rsidRPr="00FE452E">
        <w:rPr>
          <w:rFonts w:ascii="Calibri" w:hAnsi="Calibri" w:cs="Calibri"/>
          <w:b/>
          <w:sz w:val="20"/>
        </w:rPr>
        <w:t>Opis:</w:t>
      </w:r>
    </w:p>
    <w:p w14:paraId="3319B14F" w14:textId="77777777" w:rsidR="006A5BBD" w:rsidRPr="00FE452E" w:rsidRDefault="006A5BBD" w:rsidP="006A5BBD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FE452E">
        <w:rPr>
          <w:rFonts w:ascii="Calibri" w:hAnsi="Calibri" w:cs="Calibri"/>
          <w:sz w:val="20"/>
          <w:szCs w:val="20"/>
          <w:lang w:eastAsia="pl-PL"/>
        </w:rPr>
        <w:t>OID systemu identyfikacji Płatnika</w:t>
      </w:r>
    </w:p>
    <w:p w14:paraId="7BB3E868" w14:textId="77777777" w:rsidR="006A5BBD" w:rsidRPr="00FE452E" w:rsidRDefault="006A5BBD" w:rsidP="006A5BBD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lang w:eastAsia="pl-PL"/>
        </w:rPr>
      </w:pPr>
      <w:r w:rsidRPr="00FE452E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3FE7CD46" w14:textId="77777777" w:rsidR="006A5BBD" w:rsidRPr="00FE452E" w:rsidRDefault="006A5BBD" w:rsidP="006A5BBD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lang w:eastAsia="pl-PL"/>
        </w:rPr>
      </w:pPr>
      <w:r w:rsidRPr="00FE452E">
        <w:rPr>
          <w:rFonts w:ascii="Calibri" w:hAnsi="Calibri" w:cs="Calibri"/>
          <w:b/>
          <w:bCs/>
          <w:sz w:val="20"/>
          <w:szCs w:val="20"/>
          <w:lang w:eastAsia="pl-PL"/>
        </w:rPr>
        <w:t xml:space="preserve">uri: </w:t>
      </w:r>
      <w:r w:rsidRPr="00FE452E">
        <w:rPr>
          <w:rFonts w:ascii="Calibri" w:hAnsi="Calibri" w:cs="Calibri"/>
          <w:i/>
          <w:iCs/>
          <w:sz w:val="20"/>
          <w:szCs w:val="20"/>
          <w:lang w:eastAsia="pl-PL"/>
        </w:rPr>
        <w:t>"</w:t>
      </w:r>
      <w:r w:rsidRPr="00FE452E">
        <w:rPr>
          <w:rFonts w:ascii="Calibri" w:hAnsi="Calibri" w:cs="Calibri"/>
          <w:iCs/>
          <w:sz w:val="20"/>
          <w:szCs w:val="20"/>
          <w:lang w:eastAsia="pl-PL"/>
        </w:rPr>
        <w:t>urn:oid:2.16.840.1.113883.3.4424.3.1</w:t>
      </w:r>
      <w:r w:rsidRPr="00FE452E">
        <w:rPr>
          <w:rFonts w:ascii="Calibri" w:hAnsi="Calibri" w:cs="Calibri"/>
          <w:i/>
          <w:iCs/>
          <w:sz w:val="20"/>
          <w:szCs w:val="20"/>
          <w:lang w:eastAsia="pl-PL"/>
        </w:rPr>
        <w:t>”</w:t>
      </w:r>
    </w:p>
    <w:p w14:paraId="3ABADB0F" w14:textId="77777777" w:rsidR="006A5BBD" w:rsidRPr="00FE452E" w:rsidRDefault="006A5BBD" w:rsidP="006A5BBD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u w:val="single"/>
        </w:rPr>
      </w:pPr>
      <w:r w:rsidRPr="00FE452E">
        <w:rPr>
          <w:rFonts w:ascii="Calibri" w:hAnsi="Calibri" w:cs="Calibri"/>
          <w:b/>
          <w:sz w:val="20"/>
          <w:szCs w:val="20"/>
        </w:rPr>
        <w:t>Reguły biznesowe:</w:t>
      </w:r>
    </w:p>
    <w:p w14:paraId="2D72A61E" w14:textId="77777777" w:rsidR="006A5BBD" w:rsidRPr="00FE452E" w:rsidRDefault="006A5BBD" w:rsidP="006A5BBD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FE452E">
        <w:rPr>
          <w:rFonts w:ascii="Calibri" w:hAnsi="Calibri" w:cs="Calibri"/>
          <w:sz w:val="20"/>
          <w:szCs w:val="20"/>
        </w:rPr>
        <w:t>REG.WER.5383 Weryfikacja dopuszczalnych systemów identyfikacji Płatnika</w:t>
      </w:r>
    </w:p>
    <w:p w14:paraId="225B944F" w14:textId="77777777" w:rsidR="006A5BBD" w:rsidRPr="00FE452E" w:rsidRDefault="006A5BBD" w:rsidP="006A5BBD">
      <w:pPr>
        <w:pStyle w:val="Nagwek8"/>
        <w:rPr>
          <w:lang w:val="en-US"/>
        </w:rPr>
      </w:pPr>
      <w:r w:rsidRPr="00FE452E">
        <w:rPr>
          <w:lang w:val="en-US"/>
        </w:rPr>
        <w:t>Coverage.payor.identifier.value - [1..1]</w:t>
      </w:r>
    </w:p>
    <w:p w14:paraId="2E555226" w14:textId="77777777" w:rsidR="006A5BBD" w:rsidRPr="00FE452E" w:rsidRDefault="006A5BBD" w:rsidP="006A5BBD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r w:rsidRPr="00FE452E">
        <w:rPr>
          <w:rFonts w:ascii="Calibri" w:hAnsi="Calibri" w:cs="Calibri"/>
          <w:b/>
          <w:sz w:val="20"/>
          <w:lang w:val="en-US"/>
        </w:rPr>
        <w:t>Opis:</w:t>
      </w:r>
    </w:p>
    <w:p w14:paraId="1A3D3F2B" w14:textId="77777777" w:rsidR="006A5BBD" w:rsidRPr="00FE452E" w:rsidRDefault="006A5BBD" w:rsidP="006A5BBD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  <w:lang w:eastAsia="pl-PL"/>
        </w:rPr>
      </w:pPr>
      <w:r w:rsidRPr="00FE452E">
        <w:rPr>
          <w:rFonts w:ascii="Calibri" w:hAnsi="Calibri" w:cs="Calibri"/>
          <w:sz w:val="20"/>
          <w:szCs w:val="20"/>
          <w:lang w:eastAsia="pl-PL"/>
        </w:rPr>
        <w:t>Identyfikator płatnika w systemie identyfikacji</w:t>
      </w:r>
    </w:p>
    <w:p w14:paraId="3AAD1369" w14:textId="77777777" w:rsidR="006A5BBD" w:rsidRPr="00FE452E" w:rsidRDefault="006A5BBD" w:rsidP="006A5BBD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lang w:eastAsia="pl-PL"/>
        </w:rPr>
      </w:pPr>
      <w:r w:rsidRPr="00FE452E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1CCE853A" w14:textId="2E83A3A8" w:rsidR="006A5BBD" w:rsidRPr="00FE452E" w:rsidRDefault="006A5BBD" w:rsidP="006A5BBD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b/>
          <w:bCs/>
          <w:sz w:val="20"/>
          <w:szCs w:val="20"/>
        </w:rPr>
        <w:t>string:</w:t>
      </w:r>
      <w:r w:rsidRPr="00FE452E">
        <w:rPr>
          <w:rFonts w:ascii="Calibri" w:eastAsia="Calibri" w:hAnsi="Calibri" w:cs="Calibri"/>
          <w:sz w:val="20"/>
          <w:szCs w:val="20"/>
        </w:rPr>
        <w:t xml:space="preserve"> </w:t>
      </w:r>
      <w:r w:rsidRPr="00FE452E">
        <w:rPr>
          <w:rFonts w:ascii="Calibri" w:eastAsia="Calibri" w:hAnsi="Calibri" w:cs="Calibri"/>
          <w:i/>
          <w:iCs/>
          <w:sz w:val="20"/>
          <w:szCs w:val="20"/>
        </w:rPr>
        <w:t>"{Kod płatnika np. 01,02,03,….,16}”</w:t>
      </w:r>
    </w:p>
    <w:p w14:paraId="39D9D2FE" w14:textId="77777777" w:rsidR="006A5BBD" w:rsidRPr="00FE452E" w:rsidRDefault="006A5BBD" w:rsidP="006A5BBD">
      <w:pPr>
        <w:keepNext/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  <w:u w:val="single"/>
        </w:rPr>
      </w:pPr>
      <w:r w:rsidRPr="00FE452E">
        <w:rPr>
          <w:rFonts w:ascii="Calibri" w:eastAsia="Calibri" w:hAnsi="Calibri" w:cs="Calibri"/>
          <w:b/>
          <w:sz w:val="20"/>
          <w:szCs w:val="20"/>
        </w:rPr>
        <w:t>Reguły biznesowe:</w:t>
      </w:r>
    </w:p>
    <w:p w14:paraId="74803AB4" w14:textId="77777777" w:rsidR="006A5BBD" w:rsidRPr="00FE452E" w:rsidRDefault="006A5BBD" w:rsidP="006A5BBD">
      <w:pPr>
        <w:keepNext/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FE452E">
        <w:rPr>
          <w:rFonts w:ascii="Calibri" w:hAnsi="Calibri" w:cs="Calibri"/>
          <w:sz w:val="20"/>
          <w:szCs w:val="20"/>
        </w:rPr>
        <w:t>REG.WER.4307 Weryfikacja poprawności podanego kodu podmiotu zobowiązanego do finansowania świadczeń ze środków publicznych.</w:t>
      </w:r>
    </w:p>
    <w:p w14:paraId="765902D3" w14:textId="77777777" w:rsidR="006A5BBD" w:rsidRPr="00FE452E" w:rsidRDefault="006A5BBD" w:rsidP="006A5BBD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sz w:val="20"/>
          <w:szCs w:val="20"/>
        </w:rPr>
        <w:t>REG.WER.5361 Weryfikacja poprawności identyfikatora Pacjenta będącego płatnikiem.</w:t>
      </w:r>
    </w:p>
    <w:p w14:paraId="4FCE472C" w14:textId="77777777" w:rsidR="006A5BBD" w:rsidRPr="00FE452E" w:rsidRDefault="006A5BBD" w:rsidP="006A5BBD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sz w:val="20"/>
          <w:szCs w:val="20"/>
        </w:rPr>
        <w:t>REG.WER.5510 Weryfikacja zgodności identyfikatora Pacjenta będącego płatnikiem</w:t>
      </w:r>
    </w:p>
    <w:p w14:paraId="378D39D4" w14:textId="77777777" w:rsidR="006A5BBD" w:rsidRDefault="006A5BBD" w:rsidP="006A5BBD">
      <w:pPr>
        <w:pStyle w:val="Nagwek6"/>
      </w:pPr>
      <w:r>
        <w:t>Coverage.class - [1..1]</w:t>
      </w:r>
    </w:p>
    <w:p w14:paraId="3FF0417F" w14:textId="77777777" w:rsidR="006A5BBD" w:rsidRPr="00FE452E" w:rsidRDefault="006A5BBD" w:rsidP="006A5BBD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FE452E">
        <w:rPr>
          <w:rFonts w:ascii="Calibri" w:hAnsi="Calibri" w:cs="Calibri"/>
          <w:b/>
          <w:sz w:val="20"/>
        </w:rPr>
        <w:t>Opis:</w:t>
      </w:r>
    </w:p>
    <w:p w14:paraId="7F0D89E9" w14:textId="4A07A1CD" w:rsidR="006A5BBD" w:rsidRDefault="006A5BBD" w:rsidP="006A5BBD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</w:rPr>
      </w:pPr>
      <w:r w:rsidRPr="00FE452E">
        <w:rPr>
          <w:rFonts w:ascii="Calibri" w:hAnsi="Calibri" w:cs="Calibri"/>
          <w:sz w:val="20"/>
          <w:szCs w:val="20"/>
        </w:rPr>
        <w:t>Dane identyfikujące dokument potwierdzający uprawnienie</w:t>
      </w:r>
    </w:p>
    <w:p w14:paraId="540E4F3D" w14:textId="33B5E4F8" w:rsidR="006D08D0" w:rsidRPr="00BC7EE5" w:rsidRDefault="006D08D0" w:rsidP="006D08D0">
      <w:pPr>
        <w:pStyle w:val="Nagwek7"/>
        <w:rPr>
          <w:lang w:val="en-US"/>
        </w:rPr>
      </w:pPr>
      <w:r w:rsidRPr="00BC7EE5">
        <w:rPr>
          <w:lang w:val="en-US"/>
        </w:rPr>
        <w:t>Coverage.class.extension:EntitlementDocumentIdentifier - [0..</w:t>
      </w:r>
      <w:r>
        <w:rPr>
          <w:lang w:val="en-US"/>
        </w:rPr>
        <w:t>*</w:t>
      </w:r>
      <w:r w:rsidRPr="00BC7EE5">
        <w:rPr>
          <w:lang w:val="en-US"/>
        </w:rPr>
        <w:t>]</w:t>
      </w:r>
    </w:p>
    <w:p w14:paraId="4402C90D" w14:textId="77777777" w:rsidR="006D08D0" w:rsidRPr="00BC7EE5" w:rsidRDefault="006D08D0" w:rsidP="006D08D0">
      <w:pPr>
        <w:spacing w:before="0" w:after="60" w:line="264" w:lineRule="auto"/>
        <w:ind w:left="1417"/>
        <w:jc w:val="left"/>
        <w:rPr>
          <w:rFonts w:ascii="Calibri" w:hAnsi="Calibri"/>
          <w:b/>
          <w:sz w:val="20"/>
          <w:lang w:val="en-US"/>
        </w:rPr>
      </w:pPr>
      <w:r w:rsidRPr="00BC7EE5">
        <w:rPr>
          <w:rFonts w:ascii="Calibri" w:hAnsi="Calibri"/>
          <w:b/>
          <w:sz w:val="20"/>
          <w:lang w:val="en-US"/>
        </w:rPr>
        <w:t>Opis:</w:t>
      </w:r>
    </w:p>
    <w:p w14:paraId="101548D8" w14:textId="19171027" w:rsidR="006D08D0" w:rsidRPr="00A757AA" w:rsidRDefault="006D08D0" w:rsidP="006D08D0">
      <w:pPr>
        <w:spacing w:before="0" w:after="60" w:line="264" w:lineRule="auto"/>
        <w:ind w:left="2126"/>
        <w:rPr>
          <w:rFonts w:ascii="Calibri" w:hAnsi="Calibri"/>
          <w:sz w:val="20"/>
        </w:rPr>
      </w:pPr>
      <w:r w:rsidRPr="00A757AA">
        <w:rPr>
          <w:rFonts w:ascii="Calibri" w:hAnsi="Calibri"/>
          <w:sz w:val="20"/>
        </w:rPr>
        <w:t>Identyfikator dokumentu (identyfikator weryfikacji</w:t>
      </w:r>
      <w:r>
        <w:rPr>
          <w:rFonts w:ascii="Calibri" w:hAnsi="Calibri"/>
          <w:sz w:val="20"/>
        </w:rPr>
        <w:t xml:space="preserve"> EWUŚ</w:t>
      </w:r>
      <w:r w:rsidRPr="00A757AA">
        <w:rPr>
          <w:rFonts w:ascii="Calibri" w:hAnsi="Calibri"/>
          <w:sz w:val="20"/>
        </w:rPr>
        <w:t>)</w:t>
      </w:r>
    </w:p>
    <w:p w14:paraId="0DE94CC8" w14:textId="195FF9DF" w:rsidR="006D08D0" w:rsidRDefault="006D08D0" w:rsidP="006D08D0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96145E">
        <w:rPr>
          <w:rFonts w:ascii="Calibri" w:hAnsi="Calibri" w:cs="Calibri"/>
          <w:sz w:val="20"/>
          <w:szCs w:val="20"/>
        </w:rPr>
        <w:t xml:space="preserve">URL rozszerzenia: </w:t>
      </w:r>
      <w:r w:rsidR="00CD223D">
        <w:rPr>
          <w:rFonts w:ascii="Calibri" w:hAnsi="Calibri" w:cs="Calibri"/>
          <w:sz w:val="20"/>
          <w:szCs w:val="20"/>
        </w:rPr>
        <w:t>„</w:t>
      </w:r>
      <w:hyperlink r:id="rId57" w:history="1">
        <w:r w:rsidR="00CD223D" w:rsidRPr="001B4762">
          <w:rPr>
            <w:rStyle w:val="Hipercze"/>
            <w:rFonts w:cs="Calibri"/>
            <w:sz w:val="20"/>
            <w:szCs w:val="20"/>
          </w:rPr>
          <w:t>https://ezdrowie.gov.pl/fhir/StructureDefinition/PLEntitlementDocumentIdentifier</w:t>
        </w:r>
      </w:hyperlink>
      <w:r w:rsidR="00CD223D">
        <w:rPr>
          <w:rFonts w:ascii="Calibri" w:hAnsi="Calibri" w:cs="Calibri"/>
          <w:sz w:val="20"/>
          <w:szCs w:val="20"/>
        </w:rPr>
        <w:t>”</w:t>
      </w:r>
    </w:p>
    <w:p w14:paraId="4A3341B0" w14:textId="77777777" w:rsidR="006D08D0" w:rsidRPr="00D27E3C" w:rsidRDefault="006D08D0" w:rsidP="006D08D0">
      <w:pPr>
        <w:pStyle w:val="Nagwek8"/>
        <w:rPr>
          <w:lang w:val="en-US"/>
        </w:rPr>
      </w:pPr>
      <w:r w:rsidRPr="00D27E3C">
        <w:rPr>
          <w:lang w:val="en-US"/>
        </w:rPr>
        <w:t>Coverage.class.extension:EntitlementDocumentIdentifier.value</w:t>
      </w:r>
      <w:r>
        <w:rPr>
          <w:lang w:val="en-US"/>
        </w:rPr>
        <w:t>[x]</w:t>
      </w:r>
      <w:r w:rsidRPr="00D27E3C">
        <w:rPr>
          <w:lang w:val="en-US"/>
        </w:rPr>
        <w:t xml:space="preserve"> - [1..1]</w:t>
      </w:r>
    </w:p>
    <w:p w14:paraId="2B6BDD26" w14:textId="77777777" w:rsidR="006D08D0" w:rsidRPr="00D27E3C" w:rsidRDefault="006D08D0" w:rsidP="006D08D0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</w:rPr>
      </w:pPr>
      <w:r w:rsidRPr="00D27E3C">
        <w:rPr>
          <w:rFonts w:ascii="Calibri" w:hAnsi="Calibri" w:cs="Calibri"/>
          <w:b/>
          <w:sz w:val="20"/>
        </w:rPr>
        <w:t>Opis:</w:t>
      </w:r>
    </w:p>
    <w:p w14:paraId="640FB6F8" w14:textId="77777777" w:rsidR="006D08D0" w:rsidRPr="00D27E3C" w:rsidRDefault="006D08D0" w:rsidP="006D08D0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>
        <w:rPr>
          <w:rFonts w:ascii="Calibri" w:hAnsi="Calibri" w:cs="Calibri"/>
          <w:sz w:val="20"/>
          <w:szCs w:val="20"/>
        </w:rPr>
        <w:t>Identyfikator</w:t>
      </w:r>
      <w:r w:rsidRPr="00D27E3C">
        <w:rPr>
          <w:rFonts w:ascii="Calibri" w:hAnsi="Calibri" w:cs="Calibri"/>
          <w:sz w:val="20"/>
          <w:szCs w:val="20"/>
        </w:rPr>
        <w:t xml:space="preserve"> dokumentu</w:t>
      </w:r>
      <w:r>
        <w:rPr>
          <w:rFonts w:ascii="Calibri" w:hAnsi="Calibri" w:cs="Calibri"/>
          <w:sz w:val="20"/>
          <w:szCs w:val="20"/>
        </w:rPr>
        <w:t xml:space="preserve"> w postaci tekstowej-</w:t>
      </w:r>
      <w:r w:rsidRPr="00BC7EE5">
        <w:rPr>
          <w:rFonts w:ascii="Calibri" w:hAnsi="Calibri" w:cs="Calibri"/>
          <w:b/>
          <w:sz w:val="20"/>
          <w:szCs w:val="20"/>
        </w:rPr>
        <w:t>valueString</w:t>
      </w:r>
      <w:r>
        <w:rPr>
          <w:rFonts w:ascii="Calibri" w:hAnsi="Calibri" w:cs="Calibri"/>
          <w:sz w:val="20"/>
          <w:szCs w:val="20"/>
        </w:rPr>
        <w:t>(</w:t>
      </w:r>
      <w:r w:rsidRPr="0090023D">
        <w:rPr>
          <w:rFonts w:ascii="Calibri" w:hAnsi="Calibri" w:cs="Calibri"/>
          <w:sz w:val="20"/>
          <w:szCs w:val="20"/>
        </w:rPr>
        <w:t>deprecated</w:t>
      </w:r>
      <w:r>
        <w:rPr>
          <w:rFonts w:ascii="Calibri" w:hAnsi="Calibri" w:cs="Calibri"/>
          <w:sz w:val="20"/>
          <w:szCs w:val="20"/>
        </w:rPr>
        <w:t>) lub ustrukturyzowanej-</w:t>
      </w:r>
      <w:r w:rsidRPr="00BC7EE5">
        <w:rPr>
          <w:rFonts w:ascii="Calibri" w:hAnsi="Calibri" w:cs="Calibri"/>
          <w:b/>
          <w:sz w:val="20"/>
          <w:szCs w:val="20"/>
        </w:rPr>
        <w:t>valueIdentifier</w:t>
      </w:r>
      <w:r>
        <w:rPr>
          <w:rFonts w:ascii="Calibri" w:hAnsi="Calibri" w:cs="Calibri"/>
          <w:sz w:val="20"/>
          <w:szCs w:val="20"/>
        </w:rPr>
        <w:t>.</w:t>
      </w:r>
    </w:p>
    <w:p w14:paraId="49EB42D3" w14:textId="77777777" w:rsidR="006D08D0" w:rsidRPr="00D27E3C" w:rsidRDefault="006D08D0" w:rsidP="006D08D0">
      <w:pPr>
        <w:pStyle w:val="Nagwek10"/>
        <w:rPr>
          <w:lang w:val="en-US"/>
        </w:rPr>
      </w:pPr>
      <w:r w:rsidRPr="00DA5EF8">
        <w:rPr>
          <w:lang w:val="en-US"/>
        </w:rPr>
        <w:t>Coverage.class.extension:entitlementDocumentIdentifier.valueString</w:t>
      </w:r>
      <w:r w:rsidRPr="00D27E3C">
        <w:rPr>
          <w:lang w:val="en-US"/>
        </w:rPr>
        <w:t>- [1..1]</w:t>
      </w:r>
    </w:p>
    <w:p w14:paraId="616F86B8" w14:textId="77777777" w:rsidR="006D08D0" w:rsidRPr="00D27E3C" w:rsidRDefault="006D08D0" w:rsidP="006D08D0">
      <w:pPr>
        <w:spacing w:before="0" w:after="60" w:line="264" w:lineRule="auto"/>
        <w:ind w:left="3540"/>
        <w:jc w:val="left"/>
        <w:rPr>
          <w:rFonts w:ascii="Calibri" w:hAnsi="Calibri" w:cs="Calibri"/>
          <w:b/>
          <w:sz w:val="20"/>
        </w:rPr>
      </w:pPr>
      <w:r w:rsidRPr="00D27E3C">
        <w:rPr>
          <w:rFonts w:ascii="Calibri" w:hAnsi="Calibri" w:cs="Calibri"/>
          <w:b/>
          <w:sz w:val="20"/>
        </w:rPr>
        <w:t>Opis:</w:t>
      </w:r>
    </w:p>
    <w:p w14:paraId="04B5ED57" w14:textId="62B24D54" w:rsidR="006D08D0" w:rsidRPr="00FE452E" w:rsidRDefault="006D08D0" w:rsidP="00173662">
      <w:pPr>
        <w:spacing w:before="0" w:after="60" w:line="264" w:lineRule="auto"/>
        <w:ind w:left="4248"/>
        <w:rPr>
          <w:rFonts w:ascii="Calibri" w:hAnsi="Calibri" w:cs="Calibri"/>
          <w:sz w:val="20"/>
          <w:szCs w:val="20"/>
        </w:rPr>
      </w:pPr>
      <w:r>
        <w:rPr>
          <w:rFonts w:ascii="Calibri" w:hAnsi="Calibri" w:cs="Calibri"/>
          <w:sz w:val="20"/>
          <w:szCs w:val="20"/>
        </w:rPr>
        <w:t>I</w:t>
      </w:r>
      <w:r w:rsidRPr="00FE452E">
        <w:rPr>
          <w:rFonts w:ascii="Calibri" w:hAnsi="Calibri" w:cs="Calibri"/>
          <w:sz w:val="20"/>
          <w:szCs w:val="20"/>
        </w:rPr>
        <w:t>dentyfikator weryfikacji w EWUŚ</w:t>
      </w:r>
    </w:p>
    <w:p w14:paraId="4E222648" w14:textId="77777777" w:rsidR="006D08D0" w:rsidRPr="00BC7EE5" w:rsidRDefault="006D08D0" w:rsidP="006D08D0">
      <w:pPr>
        <w:spacing w:before="0" w:after="60" w:line="264" w:lineRule="auto"/>
        <w:ind w:left="4249"/>
        <w:rPr>
          <w:rFonts w:ascii="Calibri" w:hAnsi="Calibri" w:cs="Calibri"/>
          <w:color w:val="FF0000"/>
          <w:sz w:val="20"/>
          <w:szCs w:val="20"/>
        </w:rPr>
      </w:pPr>
      <w:r w:rsidRPr="00BC7EE5">
        <w:rPr>
          <w:rFonts w:ascii="Calibri" w:hAnsi="Calibri" w:cs="Calibri"/>
          <w:color w:val="FF0000"/>
          <w:sz w:val="20"/>
          <w:szCs w:val="20"/>
        </w:rPr>
        <w:t xml:space="preserve">UWAGA! </w:t>
      </w:r>
      <w:r>
        <w:rPr>
          <w:rFonts w:ascii="Calibri" w:hAnsi="Calibri" w:cs="Calibri"/>
          <w:color w:val="FF0000"/>
          <w:sz w:val="20"/>
          <w:szCs w:val="20"/>
        </w:rPr>
        <w:t>W</w:t>
      </w:r>
      <w:r w:rsidRPr="00BC7EE5">
        <w:rPr>
          <w:rFonts w:ascii="Calibri" w:hAnsi="Calibri" w:cs="Calibri"/>
          <w:color w:val="FF0000"/>
          <w:sz w:val="20"/>
          <w:szCs w:val="20"/>
        </w:rPr>
        <w:t xml:space="preserve">ypełniane wyłącznie jeśli nie podano </w:t>
      </w:r>
      <w:r w:rsidRPr="00BC7EE5">
        <w:rPr>
          <w:color w:val="FF0000"/>
        </w:rPr>
        <w:t xml:space="preserve">Coverage.class.extension:EntitlementDocumentIdentifier.valueIdentifier </w:t>
      </w:r>
    </w:p>
    <w:p w14:paraId="0F237ED0" w14:textId="77777777" w:rsidR="006D08D0" w:rsidRPr="00D27E3C" w:rsidRDefault="006D08D0" w:rsidP="006D08D0">
      <w:pPr>
        <w:spacing w:before="0" w:after="60" w:line="264" w:lineRule="auto"/>
        <w:ind w:left="3540"/>
        <w:jc w:val="left"/>
        <w:rPr>
          <w:rFonts w:ascii="Calibri" w:hAnsi="Calibri" w:cs="Calibri"/>
          <w:sz w:val="20"/>
          <w:szCs w:val="20"/>
        </w:rPr>
      </w:pPr>
      <w:r w:rsidRPr="00D27E3C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5FC49F31" w14:textId="35D79454" w:rsidR="006D08D0" w:rsidRPr="006622C4" w:rsidRDefault="006D08D0" w:rsidP="006D08D0">
      <w:pPr>
        <w:spacing w:before="0" w:after="60" w:line="264" w:lineRule="auto"/>
        <w:ind w:left="4249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r w:rsidRPr="006622C4">
        <w:rPr>
          <w:rFonts w:ascii="Calibri" w:eastAsia="Calibri" w:hAnsi="Calibri" w:cs="Calibri"/>
          <w:b/>
          <w:bCs/>
          <w:sz w:val="20"/>
          <w:szCs w:val="20"/>
        </w:rPr>
        <w:t>string:</w:t>
      </w:r>
      <w:r w:rsidRPr="006622C4">
        <w:rPr>
          <w:rFonts w:ascii="Calibri" w:eastAsia="Calibri" w:hAnsi="Calibri" w:cs="Calibri"/>
          <w:sz w:val="20"/>
          <w:szCs w:val="20"/>
        </w:rPr>
        <w:t xml:space="preserve"> "</w:t>
      </w:r>
      <w:r w:rsidRPr="006622C4">
        <w:rPr>
          <w:rFonts w:ascii="Calibri" w:eastAsia="Calibri" w:hAnsi="Calibri" w:cs="Calibri"/>
          <w:i/>
          <w:iCs/>
          <w:sz w:val="20"/>
          <w:szCs w:val="20"/>
        </w:rPr>
        <w:t>{</w:t>
      </w:r>
      <w:r>
        <w:rPr>
          <w:rFonts w:ascii="Calibri" w:hAnsi="Calibri" w:cs="Calibri"/>
          <w:sz w:val="20"/>
          <w:szCs w:val="20"/>
        </w:rPr>
        <w:t>I</w:t>
      </w:r>
      <w:r w:rsidRPr="00FE452E">
        <w:rPr>
          <w:rFonts w:ascii="Calibri" w:hAnsi="Calibri" w:cs="Calibri"/>
          <w:sz w:val="20"/>
          <w:szCs w:val="20"/>
        </w:rPr>
        <w:t>dentyfikator weryfikacji w EWUŚ</w:t>
      </w:r>
      <w:r w:rsidRPr="006622C4">
        <w:rPr>
          <w:rFonts w:ascii="Calibri" w:eastAsia="Calibri" w:hAnsi="Calibri" w:cs="Calibri"/>
          <w:i/>
          <w:iCs/>
          <w:sz w:val="20"/>
          <w:szCs w:val="20"/>
        </w:rPr>
        <w:t>}”</w:t>
      </w:r>
    </w:p>
    <w:p w14:paraId="151C0C65" w14:textId="77777777" w:rsidR="006D08D0" w:rsidRPr="00D27E3C" w:rsidRDefault="006D08D0" w:rsidP="006D08D0">
      <w:pPr>
        <w:pStyle w:val="Nagwek10"/>
        <w:rPr>
          <w:lang w:val="en-US"/>
        </w:rPr>
      </w:pPr>
      <w:r w:rsidRPr="00DA5EF8">
        <w:rPr>
          <w:lang w:val="en-US"/>
        </w:rPr>
        <w:t>Coverage.class.extension:entitlementDocumentIdentifier.valueIdentifier</w:t>
      </w:r>
      <w:r>
        <w:rPr>
          <w:lang w:val="en-US"/>
        </w:rPr>
        <w:t xml:space="preserve"> </w:t>
      </w:r>
      <w:r w:rsidRPr="00D27E3C">
        <w:rPr>
          <w:lang w:val="en-US"/>
        </w:rPr>
        <w:t>- [1..1]</w:t>
      </w:r>
    </w:p>
    <w:p w14:paraId="70144040" w14:textId="77777777" w:rsidR="006D08D0" w:rsidRPr="00A7741E" w:rsidRDefault="006D08D0" w:rsidP="006D08D0">
      <w:pPr>
        <w:spacing w:before="0" w:after="60" w:line="264" w:lineRule="auto"/>
        <w:ind w:left="3540"/>
        <w:jc w:val="left"/>
        <w:rPr>
          <w:rFonts w:ascii="Calibri" w:hAnsi="Calibri" w:cs="Calibri"/>
          <w:b/>
          <w:sz w:val="20"/>
        </w:rPr>
      </w:pPr>
      <w:r w:rsidRPr="00A7741E">
        <w:rPr>
          <w:rFonts w:ascii="Calibri" w:hAnsi="Calibri" w:cs="Calibri"/>
          <w:b/>
          <w:sz w:val="20"/>
        </w:rPr>
        <w:t>Opis:</w:t>
      </w:r>
    </w:p>
    <w:p w14:paraId="12429C88" w14:textId="3290F922" w:rsidR="006622C4" w:rsidRPr="006622C4" w:rsidRDefault="006622C4" w:rsidP="006D08D0">
      <w:pPr>
        <w:spacing w:before="0" w:after="60" w:line="264" w:lineRule="auto"/>
        <w:ind w:left="4249"/>
        <w:rPr>
          <w:rFonts w:ascii="Calibri" w:hAnsi="Calibri" w:cs="Calibri"/>
          <w:sz w:val="20"/>
          <w:szCs w:val="20"/>
        </w:rPr>
      </w:pPr>
      <w:r>
        <w:rPr>
          <w:rFonts w:ascii="Calibri" w:hAnsi="Calibri" w:cs="Calibri"/>
          <w:sz w:val="20"/>
          <w:szCs w:val="20"/>
        </w:rPr>
        <w:t>I</w:t>
      </w:r>
      <w:r w:rsidRPr="00FE452E">
        <w:rPr>
          <w:rFonts w:ascii="Calibri" w:hAnsi="Calibri" w:cs="Calibri"/>
          <w:sz w:val="20"/>
          <w:szCs w:val="20"/>
        </w:rPr>
        <w:t>dentyfikator weryfikacji w EWUŚ</w:t>
      </w:r>
    </w:p>
    <w:p w14:paraId="7F84733A" w14:textId="77777777" w:rsidR="006D08D0" w:rsidRPr="009D7121" w:rsidRDefault="006D08D0" w:rsidP="006D08D0">
      <w:pPr>
        <w:spacing w:before="0" w:after="60" w:line="264" w:lineRule="auto"/>
        <w:ind w:left="4249"/>
        <w:rPr>
          <w:rFonts w:ascii="Calibri" w:hAnsi="Calibri" w:cs="Calibri"/>
          <w:color w:val="FF0000"/>
          <w:sz w:val="20"/>
          <w:szCs w:val="20"/>
          <w:lang w:val="en-US"/>
        </w:rPr>
      </w:pPr>
      <w:r w:rsidRPr="006622C4">
        <w:rPr>
          <w:rFonts w:ascii="Calibri" w:hAnsi="Calibri" w:cs="Calibri"/>
          <w:color w:val="FF0000"/>
          <w:sz w:val="20"/>
          <w:szCs w:val="20"/>
        </w:rPr>
        <w:t xml:space="preserve">UWAGA! </w:t>
      </w:r>
      <w:r w:rsidRPr="009D7121">
        <w:rPr>
          <w:rFonts w:ascii="Calibri" w:hAnsi="Calibri" w:cs="Calibri"/>
          <w:color w:val="FF0000"/>
          <w:sz w:val="20"/>
          <w:szCs w:val="20"/>
          <w:lang w:val="en-US"/>
        </w:rPr>
        <w:t xml:space="preserve">Wypełniane wyłącznie jeśli nie podano </w:t>
      </w:r>
      <w:r w:rsidRPr="009D7121">
        <w:rPr>
          <w:color w:val="FF0000"/>
          <w:lang w:val="en-US"/>
        </w:rPr>
        <w:t xml:space="preserve">Coverage.class.extension:EntitlementDocumentIdentifier.valueString </w:t>
      </w:r>
    </w:p>
    <w:p w14:paraId="53A1810E" w14:textId="77777777" w:rsidR="006D08D0" w:rsidRPr="00645BAD" w:rsidRDefault="006D08D0" w:rsidP="006D08D0">
      <w:pPr>
        <w:pStyle w:val="Nagwek10"/>
        <w:ind w:left="4248"/>
        <w:rPr>
          <w:lang w:val="en-US"/>
        </w:rPr>
      </w:pPr>
      <w:r w:rsidRPr="00DA5EF8">
        <w:rPr>
          <w:lang w:val="en-US"/>
        </w:rPr>
        <w:t>Coverage.class.extension:entitlementDocumentIdentifier.valueIdentifie</w:t>
      </w:r>
      <w:r>
        <w:rPr>
          <w:lang w:val="en-US"/>
        </w:rPr>
        <w:t>r</w:t>
      </w:r>
      <w:r w:rsidRPr="00DA5EF8">
        <w:rPr>
          <w:lang w:val="en-US"/>
        </w:rPr>
        <w:t>.value</w:t>
      </w:r>
      <w:r w:rsidRPr="00645BAD">
        <w:rPr>
          <w:lang w:val="en-US"/>
        </w:rPr>
        <w:t>- [1..1]</w:t>
      </w:r>
    </w:p>
    <w:p w14:paraId="75E0D612" w14:textId="77777777" w:rsidR="006D08D0" w:rsidRPr="00FE452E" w:rsidRDefault="006D08D0" w:rsidP="006D08D0">
      <w:pPr>
        <w:spacing w:before="0" w:after="60" w:line="264" w:lineRule="auto"/>
        <w:ind w:left="4248"/>
        <w:jc w:val="left"/>
        <w:rPr>
          <w:rFonts w:ascii="Calibri" w:hAnsi="Calibri" w:cs="Calibri"/>
          <w:b/>
          <w:sz w:val="20"/>
        </w:rPr>
      </w:pPr>
      <w:r w:rsidRPr="00FE452E">
        <w:rPr>
          <w:rFonts w:ascii="Calibri" w:hAnsi="Calibri" w:cs="Calibri"/>
          <w:b/>
          <w:sz w:val="20"/>
        </w:rPr>
        <w:t>Opis:</w:t>
      </w:r>
    </w:p>
    <w:p w14:paraId="404E4B45" w14:textId="6BC9092E" w:rsidR="006622C4" w:rsidRPr="00FE452E" w:rsidRDefault="006622C4" w:rsidP="006D08D0">
      <w:pPr>
        <w:spacing w:before="0" w:after="60" w:line="264" w:lineRule="auto"/>
        <w:ind w:left="4957"/>
        <w:rPr>
          <w:rFonts w:ascii="Calibri" w:eastAsia="Calibri" w:hAnsi="Calibri" w:cs="Calibri"/>
          <w:sz w:val="20"/>
          <w:szCs w:val="20"/>
        </w:rPr>
      </w:pPr>
      <w:r>
        <w:rPr>
          <w:rFonts w:ascii="Calibri" w:hAnsi="Calibri" w:cs="Calibri"/>
          <w:sz w:val="20"/>
          <w:szCs w:val="20"/>
        </w:rPr>
        <w:t>I</w:t>
      </w:r>
      <w:r w:rsidRPr="00FE452E">
        <w:rPr>
          <w:rFonts w:ascii="Calibri" w:hAnsi="Calibri" w:cs="Calibri"/>
          <w:sz w:val="20"/>
          <w:szCs w:val="20"/>
        </w:rPr>
        <w:t>dentyfikator weryfikacji w EWUŚ</w:t>
      </w:r>
    </w:p>
    <w:p w14:paraId="75AD2A5C" w14:textId="77777777" w:rsidR="006D08D0" w:rsidRPr="00FE452E" w:rsidRDefault="006D08D0" w:rsidP="006D08D0">
      <w:pPr>
        <w:spacing w:before="0" w:after="60" w:line="264" w:lineRule="auto"/>
        <w:ind w:left="4248"/>
        <w:jc w:val="left"/>
        <w:rPr>
          <w:rFonts w:ascii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0F3F002A" w14:textId="250472B1" w:rsidR="006D08D0" w:rsidRPr="00173662" w:rsidRDefault="006D08D0" w:rsidP="006D08D0">
      <w:pPr>
        <w:spacing w:before="0" w:after="60" w:line="264" w:lineRule="auto"/>
        <w:ind w:left="4957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r w:rsidRPr="00173662">
        <w:rPr>
          <w:rFonts w:ascii="Calibri" w:eastAsia="Calibri" w:hAnsi="Calibri" w:cs="Calibri"/>
          <w:b/>
          <w:bCs/>
          <w:sz w:val="20"/>
          <w:szCs w:val="20"/>
        </w:rPr>
        <w:t>string</w:t>
      </w:r>
      <w:r w:rsidRPr="00173662">
        <w:rPr>
          <w:rFonts w:ascii="Calibri" w:eastAsia="Calibri" w:hAnsi="Calibri" w:cs="Calibri"/>
          <w:i/>
          <w:iCs/>
          <w:sz w:val="20"/>
          <w:szCs w:val="20"/>
        </w:rPr>
        <w:t>: “{</w:t>
      </w:r>
      <w:r w:rsidR="006622C4">
        <w:rPr>
          <w:rFonts w:ascii="Calibri" w:hAnsi="Calibri" w:cs="Calibri"/>
          <w:sz w:val="20"/>
          <w:szCs w:val="20"/>
        </w:rPr>
        <w:t>I</w:t>
      </w:r>
      <w:r w:rsidR="006622C4" w:rsidRPr="00FE452E">
        <w:rPr>
          <w:rFonts w:ascii="Calibri" w:hAnsi="Calibri" w:cs="Calibri"/>
          <w:sz w:val="20"/>
          <w:szCs w:val="20"/>
        </w:rPr>
        <w:t>dentyfikator weryfikacji w EWUŚ</w:t>
      </w:r>
      <w:r w:rsidRPr="00173662">
        <w:rPr>
          <w:rFonts w:ascii="Calibri" w:eastAsia="Calibri" w:hAnsi="Calibri" w:cs="Calibri"/>
          <w:i/>
          <w:iCs/>
          <w:sz w:val="20"/>
          <w:szCs w:val="20"/>
        </w:rPr>
        <w:t>}”</w:t>
      </w:r>
    </w:p>
    <w:p w14:paraId="2FFF2A5E" w14:textId="3702EA0A" w:rsidR="006A5BBD" w:rsidRDefault="006A5BBD" w:rsidP="006A5BBD">
      <w:pPr>
        <w:pStyle w:val="Nagwek7"/>
      </w:pPr>
      <w:r>
        <w:t>Coverage.class.type - [1..1]</w:t>
      </w:r>
    </w:p>
    <w:p w14:paraId="6B092373" w14:textId="77777777" w:rsidR="006A5BBD" w:rsidRPr="00FE452E" w:rsidRDefault="006A5BBD" w:rsidP="006A5BBD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FE452E">
        <w:rPr>
          <w:rFonts w:ascii="Calibri" w:hAnsi="Calibri" w:cs="Calibri"/>
          <w:b/>
          <w:sz w:val="20"/>
        </w:rPr>
        <w:t>Opis:</w:t>
      </w:r>
    </w:p>
    <w:p w14:paraId="58A1E1AC" w14:textId="77777777" w:rsidR="006A5BBD" w:rsidRPr="00FE452E" w:rsidRDefault="006A5BBD" w:rsidP="006A5BBD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FE452E">
        <w:rPr>
          <w:rFonts w:ascii="Calibri" w:hAnsi="Calibri" w:cs="Calibri"/>
          <w:sz w:val="20"/>
          <w:szCs w:val="20"/>
        </w:rPr>
        <w:t>Kategoria typów dokumentów</w:t>
      </w:r>
    </w:p>
    <w:p w14:paraId="555B56BB" w14:textId="77777777" w:rsidR="006A5BBD" w:rsidRPr="00567519" w:rsidRDefault="006A5BBD" w:rsidP="006A5BBD">
      <w:pPr>
        <w:pStyle w:val="Nagwek8"/>
        <w:rPr>
          <w:lang w:val="en-US"/>
        </w:rPr>
      </w:pPr>
      <w:r w:rsidRPr="00567519">
        <w:rPr>
          <w:lang w:val="en-US"/>
        </w:rPr>
        <w:t>Coverage.class.type.coding - [1..1]</w:t>
      </w:r>
    </w:p>
    <w:p w14:paraId="2C1B1635" w14:textId="77777777" w:rsidR="006A5BBD" w:rsidRPr="00567519" w:rsidRDefault="006A5BBD" w:rsidP="006A5BBD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r w:rsidRPr="00567519">
        <w:rPr>
          <w:rFonts w:ascii="Calibri" w:hAnsi="Calibri" w:cs="Calibri"/>
          <w:b/>
          <w:sz w:val="20"/>
          <w:lang w:val="en-US"/>
        </w:rPr>
        <w:t>Opis:</w:t>
      </w:r>
    </w:p>
    <w:p w14:paraId="262FB3AA" w14:textId="77777777" w:rsidR="006A5BBD" w:rsidRPr="00FE452E" w:rsidRDefault="006A5BBD" w:rsidP="006A5BBD">
      <w:pPr>
        <w:spacing w:before="0" w:after="60" w:line="264" w:lineRule="auto"/>
        <w:ind w:left="2835"/>
        <w:rPr>
          <w:rFonts w:ascii="Calibri" w:eastAsia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sz w:val="20"/>
          <w:szCs w:val="20"/>
        </w:rPr>
        <w:t>Kategoria typów dokumentów w systemie kodowania</w:t>
      </w:r>
    </w:p>
    <w:p w14:paraId="0F0C5462" w14:textId="77777777" w:rsidR="006A5BBD" w:rsidRPr="00FE452E" w:rsidRDefault="006A5BBD" w:rsidP="006A5BBD">
      <w:pPr>
        <w:pStyle w:val="Nagwek9"/>
        <w:rPr>
          <w:lang w:val="en-US"/>
        </w:rPr>
      </w:pPr>
      <w:r w:rsidRPr="00FE452E">
        <w:rPr>
          <w:lang w:val="en-US"/>
        </w:rPr>
        <w:t>Coverage.class.type.coding.system - [1..1]</w:t>
      </w:r>
    </w:p>
    <w:p w14:paraId="670DDBFC" w14:textId="77777777" w:rsidR="006A5BBD" w:rsidRPr="00FE452E" w:rsidRDefault="006A5BBD" w:rsidP="006A5BBD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</w:rPr>
      </w:pPr>
      <w:r w:rsidRPr="00FE452E">
        <w:rPr>
          <w:rFonts w:ascii="Calibri" w:hAnsi="Calibri" w:cs="Calibri"/>
          <w:b/>
          <w:sz w:val="20"/>
        </w:rPr>
        <w:t>Opis:</w:t>
      </w:r>
    </w:p>
    <w:p w14:paraId="19BD4F15" w14:textId="77777777" w:rsidR="006A5BBD" w:rsidRPr="00FE452E" w:rsidRDefault="006A5BBD" w:rsidP="006A5BBD">
      <w:pPr>
        <w:spacing w:before="0" w:after="60" w:line="264" w:lineRule="auto"/>
        <w:ind w:left="3543"/>
        <w:rPr>
          <w:rFonts w:ascii="Calibri" w:hAnsi="Calibri" w:cs="Calibri"/>
          <w:sz w:val="20"/>
          <w:szCs w:val="20"/>
        </w:rPr>
      </w:pPr>
      <w:r w:rsidRPr="00FE452E">
        <w:rPr>
          <w:rFonts w:ascii="Calibri" w:hAnsi="Calibri" w:cs="Calibri"/>
          <w:sz w:val="20"/>
          <w:szCs w:val="20"/>
          <w:lang w:eastAsia="pl-PL"/>
        </w:rPr>
        <w:t xml:space="preserve">System kodowania </w:t>
      </w:r>
      <w:r w:rsidRPr="00FE452E">
        <w:rPr>
          <w:rFonts w:ascii="Calibri" w:hAnsi="Calibri" w:cs="Calibri"/>
          <w:sz w:val="20"/>
          <w:szCs w:val="20"/>
        </w:rPr>
        <w:t>typów dokumentów</w:t>
      </w:r>
    </w:p>
    <w:p w14:paraId="0E8F87C3" w14:textId="77777777" w:rsidR="006A5BBD" w:rsidRPr="00FE452E" w:rsidRDefault="006A5BBD" w:rsidP="006A5BBD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lang w:eastAsia="pl-PL"/>
        </w:rPr>
      </w:pPr>
      <w:r w:rsidRPr="00FE452E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335800FC" w14:textId="77777777" w:rsidR="006A5BBD" w:rsidRPr="00FE452E" w:rsidRDefault="006A5BBD" w:rsidP="006A5BBD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  <w:lang w:val="en-US"/>
        </w:rPr>
      </w:pPr>
      <w:r w:rsidRPr="00FE452E">
        <w:rPr>
          <w:rFonts w:ascii="Calibri" w:hAnsi="Calibri" w:cs="Calibri"/>
          <w:b/>
          <w:bCs/>
          <w:sz w:val="20"/>
          <w:szCs w:val="20"/>
          <w:lang w:val="en-US" w:eastAsia="pl-PL"/>
        </w:rPr>
        <w:t xml:space="preserve">uri: </w:t>
      </w:r>
      <w:r w:rsidRPr="00FE452E">
        <w:rPr>
          <w:rFonts w:ascii="Calibri" w:hAnsi="Calibri" w:cs="Calibri"/>
          <w:sz w:val="20"/>
          <w:szCs w:val="20"/>
          <w:lang w:val="en-US" w:eastAsia="pl-PL"/>
        </w:rPr>
        <w:t>"urn:oid:2.16.840.1.113883.3.4424.11.1.92"</w:t>
      </w:r>
    </w:p>
    <w:p w14:paraId="522A7F6A" w14:textId="77777777" w:rsidR="006A5BBD" w:rsidRPr="00FE452E" w:rsidRDefault="006A5BBD" w:rsidP="006A5BBD">
      <w:pPr>
        <w:pStyle w:val="Nagwek9"/>
        <w:rPr>
          <w:lang w:val="en-US"/>
        </w:rPr>
      </w:pPr>
      <w:r w:rsidRPr="00FE452E">
        <w:rPr>
          <w:lang w:val="en-US"/>
        </w:rPr>
        <w:t>Coverage.class.type.coding.code - [1..1]</w:t>
      </w:r>
    </w:p>
    <w:p w14:paraId="4366E45E" w14:textId="77777777" w:rsidR="006A5BBD" w:rsidRPr="00FE452E" w:rsidRDefault="006A5BBD" w:rsidP="006A5BBD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</w:rPr>
      </w:pPr>
      <w:r w:rsidRPr="00FE452E">
        <w:rPr>
          <w:rFonts w:ascii="Calibri" w:hAnsi="Calibri" w:cs="Calibri"/>
          <w:b/>
          <w:sz w:val="20"/>
        </w:rPr>
        <w:t>Opis:</w:t>
      </w:r>
    </w:p>
    <w:p w14:paraId="5D53C256" w14:textId="77777777" w:rsidR="006A5BBD" w:rsidRPr="00FE452E" w:rsidRDefault="006A5BBD" w:rsidP="006A5BBD">
      <w:pPr>
        <w:spacing w:before="0" w:after="60" w:line="264" w:lineRule="auto"/>
        <w:ind w:left="3543"/>
        <w:rPr>
          <w:rFonts w:ascii="Calibri" w:hAnsi="Calibri" w:cs="Calibri"/>
          <w:sz w:val="20"/>
          <w:szCs w:val="20"/>
        </w:rPr>
      </w:pPr>
      <w:r w:rsidRPr="00FE452E">
        <w:rPr>
          <w:rFonts w:ascii="Calibri" w:hAnsi="Calibri" w:cs="Calibri"/>
          <w:sz w:val="20"/>
          <w:szCs w:val="20"/>
          <w:lang w:eastAsia="pl-PL"/>
        </w:rPr>
        <w:t xml:space="preserve">Kod </w:t>
      </w:r>
      <w:r w:rsidRPr="00FE452E">
        <w:rPr>
          <w:rFonts w:ascii="Calibri" w:hAnsi="Calibri" w:cs="Calibri"/>
          <w:sz w:val="20"/>
          <w:szCs w:val="20"/>
        </w:rPr>
        <w:t>typu dokumentu</w:t>
      </w:r>
    </w:p>
    <w:p w14:paraId="7153556D" w14:textId="77777777" w:rsidR="006A5BBD" w:rsidRPr="00FE452E" w:rsidRDefault="006A5BBD" w:rsidP="006A5BBD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lang w:eastAsia="pl-PL"/>
        </w:rPr>
      </w:pPr>
      <w:r w:rsidRPr="00FE452E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25011DED" w14:textId="77777777" w:rsidR="006A5BBD" w:rsidRPr="00FE452E" w:rsidRDefault="006A5BBD" w:rsidP="006A5BBD">
      <w:pPr>
        <w:spacing w:before="0" w:after="60" w:line="264" w:lineRule="auto"/>
        <w:ind w:left="3543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r w:rsidRPr="00FE452E">
        <w:rPr>
          <w:rFonts w:ascii="Calibri" w:hAnsi="Calibri" w:cs="Calibri"/>
          <w:b/>
          <w:bCs/>
          <w:sz w:val="20"/>
          <w:szCs w:val="20"/>
          <w:lang w:eastAsia="pl-PL"/>
        </w:rPr>
        <w:t>code: “</w:t>
      </w:r>
      <w:r w:rsidRPr="00FE452E">
        <w:rPr>
          <w:rFonts w:ascii="Calibri" w:hAnsi="Calibri" w:cs="Calibri"/>
          <w:iCs/>
          <w:sz w:val="20"/>
          <w:szCs w:val="20"/>
        </w:rPr>
        <w:t>DE</w:t>
      </w:r>
      <w:r w:rsidRPr="00FE452E">
        <w:rPr>
          <w:rFonts w:ascii="Calibri" w:hAnsi="Calibri" w:cs="Calibri"/>
          <w:i/>
          <w:iCs/>
          <w:sz w:val="20"/>
          <w:szCs w:val="20"/>
          <w:lang w:eastAsia="pl-PL"/>
        </w:rPr>
        <w:t>”</w:t>
      </w:r>
    </w:p>
    <w:p w14:paraId="36E5D328" w14:textId="77777777" w:rsidR="006A5BBD" w:rsidRPr="00FE452E" w:rsidRDefault="006A5BBD" w:rsidP="006A5BBD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u w:val="single"/>
          <w:lang w:eastAsia="pl-PL"/>
        </w:rPr>
      </w:pPr>
      <w:r w:rsidRPr="00FE452E">
        <w:rPr>
          <w:rFonts w:ascii="Calibri" w:hAnsi="Calibri" w:cs="Calibri"/>
          <w:b/>
          <w:sz w:val="20"/>
          <w:szCs w:val="20"/>
          <w:lang w:eastAsia="pl-PL"/>
        </w:rPr>
        <w:t>Reguły biznesowe:</w:t>
      </w:r>
    </w:p>
    <w:p w14:paraId="29E27901" w14:textId="77777777" w:rsidR="006A5BBD" w:rsidRPr="00FE452E" w:rsidRDefault="006A5BBD" w:rsidP="006A5BBD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  <w:lang w:eastAsia="pl-PL"/>
        </w:rPr>
      </w:pPr>
      <w:r w:rsidRPr="00FE452E">
        <w:rPr>
          <w:rFonts w:ascii="Calibri" w:hAnsi="Calibri" w:cs="Calibri"/>
          <w:sz w:val="20"/>
          <w:szCs w:val="20"/>
          <w:lang w:eastAsia="pl-PL"/>
        </w:rPr>
        <w:t>REG.WER.4512 Weryfikacja poprawności kodu typu dokumentu</w:t>
      </w:r>
    </w:p>
    <w:p w14:paraId="7048DC2C" w14:textId="77777777" w:rsidR="006A5BBD" w:rsidRPr="00FE452E" w:rsidRDefault="006A5BBD" w:rsidP="006A5BBD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</w:rPr>
      </w:pPr>
      <w:r w:rsidRPr="00FE452E">
        <w:rPr>
          <w:rFonts w:ascii="Calibri" w:hAnsi="Calibri" w:cs="Calibri"/>
          <w:sz w:val="20"/>
          <w:szCs w:val="20"/>
          <w:lang w:eastAsia="pl-PL"/>
        </w:rPr>
        <w:t>REG.WER.5419 Weryfikacja czy dla danego kodu tytułu uprawnienia do świadczeń przekazano dane właściwego dokumentu</w:t>
      </w:r>
    </w:p>
    <w:p w14:paraId="363388C2" w14:textId="77777777" w:rsidR="006A5BBD" w:rsidRDefault="006A5BBD" w:rsidP="006A5BBD">
      <w:pPr>
        <w:pStyle w:val="Nagwek7"/>
      </w:pPr>
      <w:r>
        <w:t>Coverage.class.value - [1..1]</w:t>
      </w:r>
    </w:p>
    <w:p w14:paraId="72124F38" w14:textId="77777777" w:rsidR="006A5BBD" w:rsidRPr="00FE452E" w:rsidRDefault="006A5BBD" w:rsidP="006A5BBD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FE452E">
        <w:rPr>
          <w:rFonts w:ascii="Calibri" w:hAnsi="Calibri" w:cs="Calibri"/>
          <w:b/>
          <w:sz w:val="20"/>
        </w:rPr>
        <w:t>Opis:</w:t>
      </w:r>
    </w:p>
    <w:p w14:paraId="437601E4" w14:textId="77777777" w:rsidR="006A5BBD" w:rsidRPr="00FE452E" w:rsidRDefault="006A5BBD" w:rsidP="006A5BBD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FE452E">
        <w:rPr>
          <w:rFonts w:ascii="Calibri" w:hAnsi="Calibri" w:cs="Calibri"/>
          <w:sz w:val="20"/>
          <w:szCs w:val="20"/>
          <w:lang w:eastAsia="pl-PL"/>
        </w:rPr>
        <w:t xml:space="preserve">Opis </w:t>
      </w:r>
      <w:r w:rsidRPr="00FE452E">
        <w:rPr>
          <w:rFonts w:ascii="Calibri" w:hAnsi="Calibri" w:cs="Calibri"/>
          <w:sz w:val="20"/>
          <w:szCs w:val="20"/>
        </w:rPr>
        <w:t>typu dokumentu</w:t>
      </w:r>
    </w:p>
    <w:p w14:paraId="21336D0F" w14:textId="77777777" w:rsidR="006A5BBD" w:rsidRPr="00FE452E" w:rsidRDefault="006A5BBD" w:rsidP="006A5BBD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  <w:lang w:eastAsia="pl-PL"/>
        </w:rPr>
      </w:pPr>
      <w:r w:rsidRPr="00FE452E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4CEB9B23" w14:textId="77777777" w:rsidR="006A5BBD" w:rsidRPr="00FE452E" w:rsidRDefault="006A5BBD" w:rsidP="006A5BBD">
      <w:pPr>
        <w:spacing w:before="0" w:after="60" w:line="264" w:lineRule="auto"/>
        <w:ind w:left="2126"/>
        <w:jc w:val="left"/>
        <w:rPr>
          <w:rFonts w:ascii="Calibri" w:hAnsi="Calibri" w:cs="Calibri"/>
          <w:i/>
          <w:iCs/>
          <w:sz w:val="20"/>
          <w:szCs w:val="20"/>
        </w:rPr>
      </w:pPr>
      <w:r w:rsidRPr="00FE452E">
        <w:rPr>
          <w:rFonts w:ascii="Calibri" w:hAnsi="Calibri" w:cs="Calibri"/>
          <w:b/>
          <w:bCs/>
          <w:sz w:val="20"/>
          <w:szCs w:val="20"/>
          <w:lang w:eastAsia="pl-PL"/>
        </w:rPr>
        <w:t>string: “</w:t>
      </w:r>
      <w:r w:rsidRPr="00FE452E">
        <w:rPr>
          <w:rFonts w:ascii="Calibri" w:hAnsi="Calibri" w:cs="Calibri"/>
          <w:i/>
          <w:iCs/>
          <w:sz w:val="20"/>
          <w:szCs w:val="20"/>
          <w:lang w:eastAsia="pl-PL"/>
        </w:rPr>
        <w:t>{wartość wyświetlona w interfejsie użytkownika odpowiadająca wartości podanej w “code”}”</w:t>
      </w:r>
    </w:p>
    <w:p w14:paraId="669C1D9C" w14:textId="77777777" w:rsidR="006A5BBD" w:rsidRPr="006A5BBD" w:rsidRDefault="006A5BBD" w:rsidP="006A5BBD">
      <w:pPr>
        <w:rPr>
          <w:rFonts w:eastAsiaTheme="minorEastAsia"/>
        </w:rPr>
      </w:pPr>
    </w:p>
    <w:p w14:paraId="0C4E6C72" w14:textId="77777777" w:rsidR="00D64040" w:rsidRDefault="1D15EA63" w:rsidP="6B1BA722">
      <w:pPr>
        <w:pStyle w:val="Nagwek4"/>
        <w:numPr>
          <w:ilvl w:val="3"/>
          <w:numId w:val="0"/>
        </w:numPr>
        <w:rPr>
          <w:rFonts w:eastAsiaTheme="minorEastAsia"/>
          <w:smallCaps/>
          <w:color w:val="17365D" w:themeColor="text2" w:themeShade="BF"/>
        </w:rPr>
      </w:pPr>
      <w:bookmarkStart w:id="2507" w:name="_Toc89434533"/>
      <w:bookmarkStart w:id="2508" w:name="_Toc88487294"/>
      <w:bookmarkStart w:id="2509" w:name="_Toc91765302"/>
      <w:bookmarkStart w:id="2510" w:name="_Toc96582658"/>
      <w:bookmarkStart w:id="2511" w:name="_Toc1559071040"/>
      <w:bookmarkStart w:id="2512" w:name="_Toc111125691"/>
      <w:bookmarkStart w:id="2513" w:name="_Toc142556300"/>
      <w:r w:rsidRPr="6B1BA722">
        <w:rPr>
          <w:rFonts w:eastAsiaTheme="minorEastAsia"/>
          <w:smallCaps/>
          <w:color w:val="17365D" w:themeColor="text2" w:themeShade="BF"/>
        </w:rPr>
        <w:t>PLEntitlementOS</w:t>
      </w:r>
      <w:r w:rsidR="4601BD87" w:rsidRPr="6B1BA722">
        <w:rPr>
          <w:rFonts w:eastAsiaTheme="minorEastAsia"/>
          <w:smallCaps/>
          <w:color w:val="17365D" w:themeColor="text2" w:themeShade="BF"/>
        </w:rPr>
        <w:t xml:space="preserve"> – dane </w:t>
      </w:r>
      <w:r w:rsidR="2AEAD03D" w:rsidRPr="6B1BA722">
        <w:rPr>
          <w:rFonts w:eastAsiaTheme="minorEastAsia"/>
          <w:smallCaps/>
          <w:color w:val="17365D" w:themeColor="text2" w:themeShade="BF"/>
        </w:rPr>
        <w:t>uprawnienia</w:t>
      </w:r>
      <w:r w:rsidR="4601BD87" w:rsidRPr="6B1BA722">
        <w:rPr>
          <w:rFonts w:eastAsiaTheme="minorEastAsia"/>
          <w:smallCaps/>
          <w:color w:val="17365D" w:themeColor="text2" w:themeShade="BF"/>
        </w:rPr>
        <w:t xml:space="preserve"> potwierdzan</w:t>
      </w:r>
      <w:r w:rsidR="03F4B7B8" w:rsidRPr="6B1BA722">
        <w:rPr>
          <w:rFonts w:eastAsiaTheme="minorEastAsia"/>
          <w:smallCaps/>
          <w:color w:val="17365D" w:themeColor="text2" w:themeShade="BF"/>
        </w:rPr>
        <w:t>ego</w:t>
      </w:r>
      <w:r w:rsidR="4601BD87" w:rsidRPr="6B1BA722">
        <w:rPr>
          <w:rFonts w:eastAsiaTheme="minorEastAsia"/>
          <w:smallCaps/>
          <w:color w:val="17365D" w:themeColor="text2" w:themeShade="BF"/>
        </w:rPr>
        <w:t xml:space="preserve"> przez oświadczenie złożone przez Pacjenta</w:t>
      </w:r>
      <w:bookmarkEnd w:id="2501"/>
      <w:bookmarkEnd w:id="2502"/>
      <w:bookmarkEnd w:id="2503"/>
      <w:bookmarkEnd w:id="2504"/>
      <w:bookmarkEnd w:id="2507"/>
      <w:bookmarkEnd w:id="2508"/>
      <w:bookmarkEnd w:id="2509"/>
      <w:bookmarkEnd w:id="2510"/>
      <w:bookmarkEnd w:id="2511"/>
      <w:bookmarkEnd w:id="2512"/>
      <w:bookmarkEnd w:id="2513"/>
    </w:p>
    <w:p w14:paraId="37A3135A" w14:textId="752EAA7B" w:rsidR="00D64040" w:rsidRDefault="4601BD87" w:rsidP="2FBBA1DB">
      <w:pPr>
        <w:rPr>
          <w:rFonts w:eastAsiaTheme="minorEastAsia"/>
        </w:rPr>
      </w:pPr>
      <w:r w:rsidRPr="2FBBA1DB">
        <w:rPr>
          <w:rFonts w:eastAsiaTheme="minorEastAsia"/>
        </w:rPr>
        <w:t xml:space="preserve">Profil </w:t>
      </w:r>
      <w:r w:rsidR="1D15EA63" w:rsidRPr="2FBBA1DB">
        <w:rPr>
          <w:rFonts w:eastAsiaTheme="minorEastAsia"/>
          <w:b/>
          <w:bCs/>
        </w:rPr>
        <w:t>PLEntitlementOS</w:t>
      </w:r>
      <w:r w:rsidRPr="2FBBA1DB">
        <w:rPr>
          <w:rFonts w:eastAsiaTheme="minorEastAsia"/>
        </w:rPr>
        <w:t xml:space="preserve"> jest profilem danych </w:t>
      </w:r>
      <w:r w:rsidR="2AEAD03D" w:rsidRPr="2FBBA1DB">
        <w:rPr>
          <w:rFonts w:eastAsiaTheme="minorEastAsia"/>
        </w:rPr>
        <w:t>uprawnienia</w:t>
      </w:r>
      <w:r w:rsidRPr="2FBBA1DB">
        <w:rPr>
          <w:rFonts w:eastAsiaTheme="minorEastAsia"/>
        </w:rPr>
        <w:t xml:space="preserve"> do świadczeń na bazie zasobu FHIR </w:t>
      </w:r>
      <w:r w:rsidRPr="2FBBA1DB">
        <w:rPr>
          <w:rFonts w:eastAsiaTheme="minorEastAsia"/>
          <w:b/>
          <w:bCs/>
        </w:rPr>
        <w:t>Coverage</w:t>
      </w:r>
      <w:r w:rsidRPr="2FBBA1DB">
        <w:rPr>
          <w:rFonts w:eastAsiaTheme="minorEastAsia"/>
        </w:rPr>
        <w:t xml:space="preserve">, opracowanym w celu dostosowania struktury zasobu na potrzeby obsługi danych </w:t>
      </w:r>
      <w:r w:rsidR="2AEAD03D" w:rsidRPr="2FBBA1DB">
        <w:rPr>
          <w:rFonts w:eastAsiaTheme="minorEastAsia"/>
        </w:rPr>
        <w:t>uprawnienia</w:t>
      </w:r>
      <w:r w:rsidRPr="2FBBA1DB">
        <w:rPr>
          <w:rFonts w:eastAsiaTheme="minorEastAsia"/>
        </w:rPr>
        <w:t xml:space="preserve"> do świadczeń potwierdzon</w:t>
      </w:r>
      <w:r w:rsidR="4CBC207C" w:rsidRPr="2FBBA1DB">
        <w:rPr>
          <w:rFonts w:eastAsiaTheme="minorEastAsia"/>
        </w:rPr>
        <w:t>ego</w:t>
      </w:r>
      <w:r w:rsidRPr="2FBBA1DB">
        <w:rPr>
          <w:rFonts w:eastAsiaTheme="minorEastAsia"/>
        </w:rPr>
        <w:t xml:space="preserve"> przez złożon</w:t>
      </w:r>
      <w:r w:rsidR="06D35974" w:rsidRPr="2FBBA1DB">
        <w:rPr>
          <w:rFonts w:eastAsiaTheme="minorEastAsia"/>
        </w:rPr>
        <w:t>i</w:t>
      </w:r>
      <w:r w:rsidRPr="2FBBA1DB">
        <w:rPr>
          <w:rFonts w:eastAsiaTheme="minorEastAsia"/>
        </w:rPr>
        <w:t>e przez Pacjenta oświadczeni</w:t>
      </w:r>
      <w:r w:rsidR="1BDAA55C" w:rsidRPr="2FBBA1DB">
        <w:rPr>
          <w:rFonts w:eastAsiaTheme="minorEastAsia"/>
        </w:rPr>
        <w:t>a</w:t>
      </w:r>
      <w:r w:rsidRPr="2FBBA1DB">
        <w:rPr>
          <w:rFonts w:eastAsiaTheme="minorEastAsia"/>
        </w:rPr>
        <w:t xml:space="preserve"> w ramach Zdarzenia Medycznego na serwerze </w:t>
      </w:r>
      <w:r w:rsidR="00686423">
        <w:rPr>
          <w:rFonts w:eastAsiaTheme="minorEastAsia"/>
        </w:rPr>
        <w:t>FHIR CEZ</w:t>
      </w:r>
      <w:r w:rsidRPr="2FBBA1DB">
        <w:rPr>
          <w:rFonts w:eastAsiaTheme="minorEastAsia"/>
        </w:rPr>
        <w:t>.</w:t>
      </w:r>
    </w:p>
    <w:p w14:paraId="1F736638" w14:textId="40F674A6" w:rsidR="002945BC" w:rsidRDefault="00D55D84" w:rsidP="002945BC">
      <w:pPr>
        <w:pStyle w:val="Nagwek5"/>
      </w:pPr>
      <w:r>
        <w:t>Coverage</w:t>
      </w:r>
    </w:p>
    <w:p w14:paraId="29252EE3" w14:textId="77777777" w:rsidR="002945BC" w:rsidRPr="00FE452E" w:rsidRDefault="002945BC" w:rsidP="002945BC">
      <w:pPr>
        <w:spacing w:before="0" w:after="60" w:line="264" w:lineRule="auto"/>
        <w:jc w:val="left"/>
        <w:rPr>
          <w:rFonts w:ascii="Calibri" w:hAnsi="Calibri" w:cs="Calibri"/>
          <w:b/>
          <w:sz w:val="20"/>
        </w:rPr>
      </w:pPr>
      <w:r w:rsidRPr="00FE452E">
        <w:rPr>
          <w:rFonts w:ascii="Calibri" w:hAnsi="Calibri" w:cs="Calibri"/>
          <w:b/>
          <w:sz w:val="20"/>
        </w:rPr>
        <w:t>Opis:</w:t>
      </w:r>
    </w:p>
    <w:p w14:paraId="12848B51" w14:textId="77777777" w:rsidR="002945BC" w:rsidRPr="00FE452E" w:rsidRDefault="002945BC" w:rsidP="002945BC">
      <w:pPr>
        <w:spacing w:before="0" w:after="60" w:line="264" w:lineRule="auto"/>
        <w:ind w:left="709"/>
        <w:rPr>
          <w:rFonts w:ascii="Calibri" w:eastAsia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sz w:val="20"/>
          <w:szCs w:val="20"/>
        </w:rPr>
        <w:t>Dane uprawnienia do świadczeń</w:t>
      </w:r>
    </w:p>
    <w:p w14:paraId="01E15588" w14:textId="77777777" w:rsidR="002945BC" w:rsidRDefault="002945BC" w:rsidP="002945BC">
      <w:pPr>
        <w:pStyle w:val="Nagwek6"/>
      </w:pPr>
      <w:r>
        <w:t>Coverage.id - [0..1]</w:t>
      </w:r>
    </w:p>
    <w:p w14:paraId="3C9AF13D" w14:textId="77777777" w:rsidR="002945BC" w:rsidRPr="00FE452E" w:rsidRDefault="002945BC" w:rsidP="002945BC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FE452E">
        <w:rPr>
          <w:rFonts w:ascii="Calibri" w:hAnsi="Calibri" w:cs="Calibri"/>
          <w:b/>
          <w:sz w:val="20"/>
        </w:rPr>
        <w:t>Opis:</w:t>
      </w:r>
    </w:p>
    <w:p w14:paraId="1F2578CC" w14:textId="77777777" w:rsidR="002945BC" w:rsidRPr="00FE452E" w:rsidRDefault="002945BC" w:rsidP="002945BC">
      <w:pPr>
        <w:spacing w:before="0" w:after="60" w:line="264" w:lineRule="auto"/>
        <w:ind w:left="1417"/>
        <w:rPr>
          <w:rFonts w:ascii="Calibri" w:eastAsia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sz w:val="20"/>
          <w:szCs w:val="20"/>
        </w:rPr>
        <w:t xml:space="preserve">Logiczny identyfikator zasobu – element referencji do zasobu, użyty w adresie URL zasobu. </w:t>
      </w:r>
      <w:r w:rsidRPr="00FE452E">
        <w:rPr>
          <w:rFonts w:ascii="Calibri" w:eastAsia="Calibri" w:hAnsi="Calibri" w:cs="Calibri"/>
          <w:sz w:val="20"/>
          <w:szCs w:val="20"/>
          <w:u w:val="single"/>
        </w:rPr>
        <w:t>Identyfikator przypisywany jest automatycznie przez serwer przy rejestracji zasobu.</w:t>
      </w:r>
      <w:r w:rsidRPr="00FE452E">
        <w:rPr>
          <w:rFonts w:ascii="Calibri" w:eastAsia="Calibri" w:hAnsi="Calibri" w:cs="Calibri"/>
          <w:sz w:val="20"/>
          <w:szCs w:val="20"/>
        </w:rPr>
        <w:t xml:space="preserve"> Po przypisaniu jego wartość nigdy się nie zmienia.</w:t>
      </w:r>
    </w:p>
    <w:p w14:paraId="7B97E719" w14:textId="77777777" w:rsidR="002945BC" w:rsidRPr="00FE452E" w:rsidRDefault="002945BC" w:rsidP="002945BC">
      <w:pPr>
        <w:spacing w:before="0" w:after="60" w:line="264" w:lineRule="auto"/>
        <w:ind w:left="709"/>
        <w:jc w:val="left"/>
        <w:rPr>
          <w:rFonts w:ascii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0D89A4BE" w14:textId="77777777" w:rsidR="002945BC" w:rsidRPr="00FE452E" w:rsidRDefault="002945BC" w:rsidP="002945BC">
      <w:pPr>
        <w:spacing w:before="0" w:after="60" w:line="264" w:lineRule="auto"/>
        <w:ind w:left="1417"/>
        <w:jc w:val="left"/>
        <w:rPr>
          <w:rFonts w:ascii="Calibri" w:eastAsia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b/>
          <w:bCs/>
          <w:sz w:val="20"/>
          <w:szCs w:val="20"/>
        </w:rPr>
        <w:t>id: “</w:t>
      </w:r>
      <w:r w:rsidRPr="00FE452E">
        <w:rPr>
          <w:rFonts w:ascii="Calibri" w:eastAsia="Calibri" w:hAnsi="Calibri" w:cs="Calibri"/>
          <w:i/>
          <w:iCs/>
          <w:sz w:val="20"/>
          <w:szCs w:val="20"/>
        </w:rPr>
        <w:t>{liczba naturalna}”</w:t>
      </w:r>
      <w:r w:rsidRPr="00FE452E">
        <w:rPr>
          <w:rFonts w:ascii="Calibri" w:eastAsia="Calibri" w:hAnsi="Calibri" w:cs="Calibri"/>
          <w:sz w:val="20"/>
          <w:szCs w:val="20"/>
        </w:rPr>
        <w:t xml:space="preserve"> </w:t>
      </w:r>
    </w:p>
    <w:p w14:paraId="7481CDD5" w14:textId="77777777" w:rsidR="002945BC" w:rsidRDefault="002945BC" w:rsidP="002945BC">
      <w:pPr>
        <w:pStyle w:val="Nagwek6"/>
      </w:pPr>
      <w:r>
        <w:t>Coverage.meta - [ 1..1]</w:t>
      </w:r>
    </w:p>
    <w:p w14:paraId="32C26927" w14:textId="77777777" w:rsidR="002945BC" w:rsidRPr="00FE452E" w:rsidRDefault="002945BC" w:rsidP="002945BC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FE452E">
        <w:rPr>
          <w:rFonts w:ascii="Calibri" w:hAnsi="Calibri" w:cs="Calibri"/>
          <w:b/>
          <w:sz w:val="20"/>
        </w:rPr>
        <w:t>Opis:</w:t>
      </w:r>
    </w:p>
    <w:p w14:paraId="6748D1E9" w14:textId="77777777" w:rsidR="002945BC" w:rsidRPr="00FE452E" w:rsidRDefault="002945BC" w:rsidP="002945BC">
      <w:pPr>
        <w:spacing w:before="0" w:after="60" w:line="264" w:lineRule="auto"/>
        <w:ind w:left="1417"/>
        <w:rPr>
          <w:rFonts w:ascii="Calibri" w:eastAsia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sz w:val="20"/>
          <w:szCs w:val="20"/>
        </w:rPr>
        <w:t>Metadane zasobu</w:t>
      </w:r>
    </w:p>
    <w:p w14:paraId="6FA9C231" w14:textId="77777777" w:rsidR="002945BC" w:rsidRDefault="002945BC" w:rsidP="002945BC">
      <w:pPr>
        <w:pStyle w:val="Nagwek7"/>
      </w:pPr>
      <w:r>
        <w:t>Coverage.meta.versionId - [0..1]</w:t>
      </w:r>
    </w:p>
    <w:p w14:paraId="5E8BB6E1" w14:textId="77777777" w:rsidR="002945BC" w:rsidRPr="00FE452E" w:rsidRDefault="002945BC" w:rsidP="002945BC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FE452E">
        <w:rPr>
          <w:rFonts w:ascii="Calibri" w:hAnsi="Calibri" w:cs="Calibri"/>
          <w:b/>
          <w:sz w:val="20"/>
        </w:rPr>
        <w:t>Opis:</w:t>
      </w:r>
    </w:p>
    <w:p w14:paraId="30F3B0ED" w14:textId="77777777" w:rsidR="002945BC" w:rsidRPr="00FE452E" w:rsidRDefault="002945BC" w:rsidP="002945BC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  <w:u w:val="single"/>
        </w:rPr>
      </w:pPr>
      <w:r w:rsidRPr="00FE452E">
        <w:rPr>
          <w:rFonts w:ascii="Calibri" w:eastAsia="Calibri" w:hAnsi="Calibri" w:cs="Calibri"/>
          <w:sz w:val="20"/>
          <w:szCs w:val="20"/>
        </w:rPr>
        <w:t xml:space="preserve">Numer wersji zasobu – </w:t>
      </w:r>
      <w:r w:rsidRPr="00FE452E">
        <w:rPr>
          <w:rFonts w:ascii="Calibri" w:eastAsia="Calibri" w:hAnsi="Calibri" w:cs="Calibri"/>
          <w:sz w:val="20"/>
          <w:szCs w:val="20"/>
          <w:u w:val="single"/>
        </w:rPr>
        <w:t>numer wersji o wartości 1 przypisywany jest automatycznie przez serwer, przy rejestracji zasobu, inkrementowany przy każdej aktualizacji zasobu.</w:t>
      </w:r>
    </w:p>
    <w:p w14:paraId="0FD7501D" w14:textId="77777777" w:rsidR="002945BC" w:rsidRPr="00FE452E" w:rsidRDefault="002945BC" w:rsidP="002945BC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52291E1C" w14:textId="77777777" w:rsidR="002945BC" w:rsidRPr="00FE452E" w:rsidRDefault="002945BC" w:rsidP="002945BC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b/>
          <w:bCs/>
          <w:sz w:val="20"/>
          <w:szCs w:val="20"/>
        </w:rPr>
        <w:t>id: “</w:t>
      </w:r>
      <w:r w:rsidRPr="00FE452E">
        <w:rPr>
          <w:rFonts w:ascii="Calibri" w:eastAsia="Calibri" w:hAnsi="Calibri" w:cs="Calibri"/>
          <w:i/>
          <w:iCs/>
          <w:sz w:val="20"/>
          <w:szCs w:val="20"/>
        </w:rPr>
        <w:t>{Liczba naturalna}”</w:t>
      </w:r>
      <w:r w:rsidRPr="00FE452E">
        <w:rPr>
          <w:rFonts w:ascii="Calibri" w:eastAsia="Calibri" w:hAnsi="Calibri" w:cs="Calibri"/>
          <w:sz w:val="20"/>
          <w:szCs w:val="20"/>
        </w:rPr>
        <w:t xml:space="preserve"> </w:t>
      </w:r>
    </w:p>
    <w:p w14:paraId="0E74ED25" w14:textId="77777777" w:rsidR="002945BC" w:rsidRDefault="002945BC" w:rsidP="002945BC">
      <w:pPr>
        <w:pStyle w:val="Nagwek7"/>
      </w:pPr>
      <w:r>
        <w:t>Coverage.meta.lastUpdated - [0..1]</w:t>
      </w:r>
    </w:p>
    <w:p w14:paraId="36BA572B" w14:textId="77777777" w:rsidR="002945BC" w:rsidRPr="00FE452E" w:rsidRDefault="002945BC" w:rsidP="002945BC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FE452E">
        <w:rPr>
          <w:rFonts w:ascii="Calibri" w:hAnsi="Calibri" w:cs="Calibri"/>
          <w:b/>
          <w:sz w:val="20"/>
        </w:rPr>
        <w:t>Opis:</w:t>
      </w:r>
    </w:p>
    <w:p w14:paraId="25AEE557" w14:textId="77777777" w:rsidR="002945BC" w:rsidRPr="00FE452E" w:rsidRDefault="002945BC" w:rsidP="002945BC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sz w:val="20"/>
          <w:szCs w:val="20"/>
        </w:rPr>
        <w:t xml:space="preserve">Data rejestracji lub ostatniej modyfikacji zasobu – </w:t>
      </w:r>
      <w:r w:rsidRPr="00FE452E">
        <w:rPr>
          <w:rFonts w:ascii="Calibri" w:eastAsia="Calibri" w:hAnsi="Calibri" w:cs="Calibri"/>
          <w:sz w:val="20"/>
          <w:szCs w:val="20"/>
          <w:u w:val="single"/>
        </w:rPr>
        <w:t>data ustawiana automatycznie przez serwer, przy rejestracji lub aktualizacji zasobu</w:t>
      </w:r>
      <w:r w:rsidRPr="00FE452E">
        <w:rPr>
          <w:rFonts w:ascii="Calibri" w:eastAsia="Calibri" w:hAnsi="Calibri" w:cs="Calibri"/>
          <w:sz w:val="20"/>
          <w:szCs w:val="20"/>
        </w:rPr>
        <w:t>.</w:t>
      </w:r>
    </w:p>
    <w:p w14:paraId="41A0F07B" w14:textId="77777777" w:rsidR="002945BC" w:rsidRPr="00FE452E" w:rsidRDefault="002945BC" w:rsidP="002945BC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56366929" w14:textId="77777777" w:rsidR="002945BC" w:rsidRPr="00FE452E" w:rsidRDefault="002945BC" w:rsidP="002945BC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b/>
          <w:bCs/>
          <w:sz w:val="20"/>
          <w:szCs w:val="20"/>
        </w:rPr>
        <w:t>instant: “</w:t>
      </w:r>
      <w:r w:rsidRPr="00FE452E">
        <w:rPr>
          <w:rFonts w:ascii="Calibri" w:eastAsia="Calibri" w:hAnsi="Calibri" w:cs="Calibri"/>
          <w:i/>
          <w:iCs/>
          <w:sz w:val="20"/>
          <w:szCs w:val="20"/>
        </w:rPr>
        <w:t>{Data i czas w formacie YYYY-MM-DDThh:mm:ss.sss+zz:zz}”</w:t>
      </w:r>
      <w:r w:rsidRPr="00FE452E">
        <w:rPr>
          <w:rFonts w:ascii="Calibri" w:eastAsia="Calibri" w:hAnsi="Calibri" w:cs="Calibri"/>
          <w:sz w:val="20"/>
          <w:szCs w:val="20"/>
        </w:rPr>
        <w:t xml:space="preserve"> </w:t>
      </w:r>
    </w:p>
    <w:p w14:paraId="006D38DE" w14:textId="77777777" w:rsidR="002945BC" w:rsidRDefault="002945BC" w:rsidP="002945BC">
      <w:pPr>
        <w:pStyle w:val="Nagwek7"/>
      </w:pPr>
      <w:r>
        <w:t>Coverage.meta.source - [0..1]</w:t>
      </w:r>
    </w:p>
    <w:p w14:paraId="792B507F" w14:textId="77777777" w:rsidR="002945BC" w:rsidRPr="00FE452E" w:rsidRDefault="002945BC" w:rsidP="002945BC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FE452E">
        <w:rPr>
          <w:rFonts w:ascii="Calibri" w:hAnsi="Calibri" w:cs="Calibri"/>
          <w:b/>
          <w:sz w:val="20"/>
        </w:rPr>
        <w:t>Opis:</w:t>
      </w:r>
    </w:p>
    <w:p w14:paraId="0DBC0CA8" w14:textId="77777777" w:rsidR="002945BC" w:rsidRPr="00FE452E" w:rsidRDefault="002945BC" w:rsidP="002945BC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  <w:u w:val="single"/>
        </w:rPr>
      </w:pPr>
      <w:r w:rsidRPr="00FE452E">
        <w:rPr>
          <w:rFonts w:ascii="Calibri" w:eastAsia="Calibri" w:hAnsi="Calibri" w:cs="Calibri"/>
          <w:sz w:val="20"/>
          <w:szCs w:val="20"/>
        </w:rPr>
        <w:t xml:space="preserve">Identyfikator źródła zasobu – </w:t>
      </w:r>
      <w:r w:rsidRPr="00FE452E">
        <w:rPr>
          <w:rFonts w:ascii="Calibri" w:eastAsia="Calibri" w:hAnsi="Calibri" w:cs="Calibri"/>
          <w:sz w:val="20"/>
          <w:szCs w:val="20"/>
          <w:u w:val="single"/>
        </w:rPr>
        <w:t>automatycznie ustawiany przez serwer, przy rejestracji lub aktualizacji zasobu</w:t>
      </w:r>
    </w:p>
    <w:p w14:paraId="023E3312" w14:textId="77777777" w:rsidR="002945BC" w:rsidRPr="00FE452E" w:rsidRDefault="002945BC" w:rsidP="002945BC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2739E932" w14:textId="20EDE04E" w:rsidR="002945BC" w:rsidRPr="00FE452E" w:rsidRDefault="002945BC" w:rsidP="002945BC">
      <w:pPr>
        <w:spacing w:before="0" w:after="60" w:line="264" w:lineRule="auto"/>
        <w:ind w:left="2126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r w:rsidRPr="00FE452E">
        <w:rPr>
          <w:rFonts w:ascii="Calibri" w:eastAsia="Calibri" w:hAnsi="Calibri" w:cs="Calibri"/>
          <w:b/>
          <w:bCs/>
          <w:sz w:val="20"/>
          <w:szCs w:val="20"/>
        </w:rPr>
        <w:t>uri</w:t>
      </w:r>
      <w:r w:rsidRPr="00FE452E">
        <w:rPr>
          <w:rFonts w:ascii="Calibri" w:eastAsia="Calibri" w:hAnsi="Calibri" w:cs="Calibri"/>
          <w:sz w:val="20"/>
          <w:szCs w:val="20"/>
        </w:rPr>
        <w:t>:</w:t>
      </w:r>
      <w:r w:rsidR="00CD4604">
        <w:rPr>
          <w:rFonts w:ascii="Calibri" w:eastAsia="Calibri" w:hAnsi="Calibri" w:cs="Calibri"/>
          <w:sz w:val="20"/>
          <w:szCs w:val="20"/>
        </w:rPr>
        <w:t xml:space="preserve"> </w:t>
      </w:r>
      <w:r w:rsidRPr="00FE452E">
        <w:rPr>
          <w:rFonts w:ascii="Calibri" w:eastAsia="Calibri" w:hAnsi="Calibri" w:cs="Calibri"/>
          <w:sz w:val="20"/>
          <w:szCs w:val="20"/>
        </w:rPr>
        <w:t>”</w:t>
      </w:r>
      <w:r w:rsidRPr="00FE452E">
        <w:rPr>
          <w:rFonts w:ascii="Calibri" w:eastAsia="Calibri" w:hAnsi="Calibri" w:cs="Calibri"/>
          <w:i/>
          <w:iCs/>
          <w:sz w:val="20"/>
          <w:szCs w:val="20"/>
        </w:rPr>
        <w:t>{Identyfikator źródła zasobu}”</w:t>
      </w:r>
    </w:p>
    <w:p w14:paraId="73B3EAB8" w14:textId="77777777" w:rsidR="002945BC" w:rsidRPr="00173662" w:rsidRDefault="002945BC" w:rsidP="002945BC">
      <w:pPr>
        <w:pStyle w:val="Nagwek7"/>
        <w:rPr>
          <w:lang w:val="en-US"/>
        </w:rPr>
      </w:pPr>
      <w:r w:rsidRPr="00173662">
        <w:rPr>
          <w:lang w:val="en-US"/>
        </w:rPr>
        <w:t>Coverage.meta.profile - [1..1]</w:t>
      </w:r>
    </w:p>
    <w:p w14:paraId="58409798" w14:textId="77777777" w:rsidR="002945BC" w:rsidRPr="00173662" w:rsidRDefault="002945BC" w:rsidP="002945BC">
      <w:pPr>
        <w:spacing w:before="0" w:after="60" w:line="264" w:lineRule="auto"/>
        <w:ind w:left="1417"/>
        <w:jc w:val="left"/>
        <w:rPr>
          <w:rFonts w:ascii="Calibri" w:hAnsi="Calibri"/>
          <w:b/>
          <w:sz w:val="20"/>
          <w:lang w:val="en-US"/>
        </w:rPr>
      </w:pPr>
      <w:r w:rsidRPr="00173662">
        <w:rPr>
          <w:rFonts w:ascii="Calibri" w:hAnsi="Calibri"/>
          <w:b/>
          <w:sz w:val="20"/>
          <w:lang w:val="en-US"/>
        </w:rPr>
        <w:t>Opis:</w:t>
      </w:r>
    </w:p>
    <w:p w14:paraId="41047AB6" w14:textId="77777777" w:rsidR="002945BC" w:rsidRPr="00173662" w:rsidRDefault="002945BC" w:rsidP="002945BC">
      <w:pPr>
        <w:spacing w:before="0" w:after="60" w:line="264" w:lineRule="auto"/>
        <w:ind w:left="2126"/>
        <w:rPr>
          <w:rFonts w:ascii="Calibri" w:eastAsia="Calibri" w:hAnsi="Calibri"/>
          <w:sz w:val="20"/>
          <w:lang w:val="en-US"/>
        </w:rPr>
      </w:pPr>
      <w:r w:rsidRPr="00173662">
        <w:rPr>
          <w:rFonts w:ascii="Calibri" w:eastAsia="Calibri" w:hAnsi="Calibri"/>
          <w:sz w:val="20"/>
          <w:lang w:val="en-US"/>
        </w:rPr>
        <w:t>Profil zasobu</w:t>
      </w:r>
    </w:p>
    <w:p w14:paraId="63E45F72" w14:textId="77777777" w:rsidR="002945BC" w:rsidRPr="00FE452E" w:rsidRDefault="002945BC" w:rsidP="002945BC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4B2E959E" w14:textId="77777777" w:rsidR="002945BC" w:rsidRPr="00A757AA" w:rsidRDefault="002945BC" w:rsidP="002945BC">
      <w:pPr>
        <w:spacing w:before="0" w:after="60" w:line="264" w:lineRule="auto"/>
        <w:ind w:left="2126"/>
        <w:jc w:val="left"/>
        <w:rPr>
          <w:rFonts w:ascii="Calibri" w:hAnsi="Calibri"/>
          <w:i/>
          <w:sz w:val="20"/>
          <w:lang w:val="it-IT"/>
        </w:rPr>
      </w:pPr>
      <w:r w:rsidRPr="00A757AA">
        <w:rPr>
          <w:rFonts w:ascii="Calibri" w:eastAsia="Calibri" w:hAnsi="Calibri"/>
          <w:b/>
          <w:sz w:val="20"/>
          <w:lang w:val="it-IT"/>
        </w:rPr>
        <w:t xml:space="preserve">canonical: </w:t>
      </w:r>
      <w:r w:rsidRPr="00A757AA">
        <w:rPr>
          <w:rFonts w:ascii="Calibri" w:eastAsia="Calibri" w:hAnsi="Calibri"/>
          <w:i/>
          <w:sz w:val="20"/>
          <w:lang w:val="it-IT"/>
        </w:rPr>
        <w:t xml:space="preserve">“https://ezdrowie.gov.pl/fhir/StructureDefinition/PLEntitlementOS” </w:t>
      </w:r>
    </w:p>
    <w:p w14:paraId="552EBC3E" w14:textId="77777777" w:rsidR="002945BC" w:rsidRPr="00FE452E" w:rsidRDefault="002945BC" w:rsidP="002945BC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b/>
          <w:sz w:val="20"/>
          <w:szCs w:val="20"/>
        </w:rPr>
        <w:t>Reguły biznesowe:</w:t>
      </w:r>
    </w:p>
    <w:p w14:paraId="7CF87B4C" w14:textId="77777777" w:rsidR="002945BC" w:rsidRPr="00FE452E" w:rsidRDefault="002945BC" w:rsidP="002945BC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sz w:val="20"/>
          <w:szCs w:val="20"/>
        </w:rPr>
        <w:t>REG.WER.4084 Weryfikacja poprawności podanego profilu.</w:t>
      </w:r>
    </w:p>
    <w:p w14:paraId="639F1E93" w14:textId="77777777" w:rsidR="002945BC" w:rsidRDefault="002945BC" w:rsidP="002945BC">
      <w:pPr>
        <w:pStyle w:val="Nagwek7"/>
      </w:pPr>
      <w:r>
        <w:t>Coverage.meta.security - [1..1]</w:t>
      </w:r>
    </w:p>
    <w:p w14:paraId="6A64D2EE" w14:textId="77777777" w:rsidR="002945BC" w:rsidRPr="00FE452E" w:rsidRDefault="002945BC" w:rsidP="002945BC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FE452E">
        <w:rPr>
          <w:rFonts w:ascii="Calibri" w:hAnsi="Calibri" w:cs="Calibri"/>
          <w:b/>
          <w:sz w:val="20"/>
        </w:rPr>
        <w:t>Opis:</w:t>
      </w:r>
    </w:p>
    <w:p w14:paraId="38FCD305" w14:textId="77777777" w:rsidR="002945BC" w:rsidRPr="00FE452E" w:rsidRDefault="002945BC" w:rsidP="002945BC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sz w:val="20"/>
          <w:szCs w:val="20"/>
        </w:rPr>
        <w:t>Poziom poufności danych zasobu</w:t>
      </w:r>
    </w:p>
    <w:p w14:paraId="5638497F" w14:textId="77777777" w:rsidR="002945BC" w:rsidRPr="00FE452E" w:rsidRDefault="002945BC" w:rsidP="002945BC">
      <w:pPr>
        <w:pStyle w:val="Nagwek8"/>
        <w:rPr>
          <w:lang w:val="en-US"/>
        </w:rPr>
      </w:pPr>
      <w:r w:rsidRPr="00FE452E">
        <w:rPr>
          <w:lang w:val="en-US"/>
        </w:rPr>
        <w:t>Coverage.meta.security.system - [1..1]</w:t>
      </w:r>
    </w:p>
    <w:p w14:paraId="48686F71" w14:textId="77777777" w:rsidR="002945BC" w:rsidRPr="00FE452E" w:rsidRDefault="002945BC" w:rsidP="002945BC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r w:rsidRPr="00FE452E">
        <w:rPr>
          <w:rFonts w:ascii="Calibri" w:hAnsi="Calibri" w:cs="Calibri"/>
          <w:b/>
          <w:sz w:val="20"/>
          <w:lang w:val="en-US"/>
        </w:rPr>
        <w:t>Opis:</w:t>
      </w:r>
    </w:p>
    <w:p w14:paraId="698827E0" w14:textId="77777777" w:rsidR="002945BC" w:rsidRPr="00FE452E" w:rsidRDefault="002945BC" w:rsidP="002945BC">
      <w:pPr>
        <w:spacing w:before="0" w:after="60" w:line="264" w:lineRule="auto"/>
        <w:ind w:left="2835"/>
        <w:rPr>
          <w:rFonts w:ascii="Calibri" w:eastAsia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sz w:val="20"/>
          <w:szCs w:val="20"/>
        </w:rPr>
        <w:t>System kodowania poziomów poufności danych zasobu</w:t>
      </w:r>
    </w:p>
    <w:p w14:paraId="276EB6CF" w14:textId="77777777" w:rsidR="002945BC" w:rsidRPr="00FE452E" w:rsidRDefault="002945BC" w:rsidP="002945BC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5D67F565" w14:textId="77777777" w:rsidR="002945BC" w:rsidRPr="00FE452E" w:rsidRDefault="002945BC" w:rsidP="002945BC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b/>
          <w:sz w:val="20"/>
          <w:szCs w:val="20"/>
        </w:rPr>
        <w:t>uri</w:t>
      </w:r>
      <w:r w:rsidRPr="00FE452E">
        <w:rPr>
          <w:rFonts w:ascii="Calibri" w:eastAsia="Calibri" w:hAnsi="Calibri" w:cs="Calibri"/>
          <w:sz w:val="20"/>
          <w:szCs w:val="20"/>
        </w:rPr>
        <w:t>: "urn:oid:2.16.840.1.113883.3.4424.11.1.83"</w:t>
      </w:r>
    </w:p>
    <w:p w14:paraId="783E077E" w14:textId="77777777" w:rsidR="002945BC" w:rsidRPr="00FE452E" w:rsidRDefault="002945BC" w:rsidP="002945BC">
      <w:pPr>
        <w:pStyle w:val="Nagwek8"/>
        <w:rPr>
          <w:lang w:val="en-US"/>
        </w:rPr>
      </w:pPr>
      <w:r w:rsidRPr="00FE452E">
        <w:rPr>
          <w:lang w:val="en-US"/>
        </w:rPr>
        <w:t>Coverage.meta.security.code - [1..1]</w:t>
      </w:r>
    </w:p>
    <w:p w14:paraId="7EB26AE0" w14:textId="77777777" w:rsidR="002945BC" w:rsidRPr="00FE452E" w:rsidRDefault="002945BC" w:rsidP="002945BC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r w:rsidRPr="00FE452E">
        <w:rPr>
          <w:rFonts w:ascii="Calibri" w:hAnsi="Calibri" w:cs="Calibri"/>
          <w:b/>
          <w:sz w:val="20"/>
          <w:lang w:val="en-US"/>
        </w:rPr>
        <w:t>Opis:</w:t>
      </w:r>
    </w:p>
    <w:p w14:paraId="1DBB0831" w14:textId="77777777" w:rsidR="002945BC" w:rsidRPr="00FE452E" w:rsidRDefault="002945BC" w:rsidP="002945BC">
      <w:pPr>
        <w:spacing w:before="0" w:after="60" w:line="264" w:lineRule="auto"/>
        <w:ind w:left="2835"/>
        <w:rPr>
          <w:rFonts w:ascii="Calibri" w:eastAsia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sz w:val="20"/>
          <w:szCs w:val="20"/>
        </w:rPr>
        <w:t>Kod poziomu poufności danych zasobu w systemie kodowania</w:t>
      </w:r>
    </w:p>
    <w:p w14:paraId="2B35FA2C" w14:textId="77777777" w:rsidR="002945BC" w:rsidRPr="00FE452E" w:rsidRDefault="002945BC" w:rsidP="002945BC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50CB3091" w14:textId="77777777" w:rsidR="002945BC" w:rsidRPr="00FE452E" w:rsidRDefault="002945BC" w:rsidP="002945BC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b/>
          <w:sz w:val="20"/>
          <w:szCs w:val="20"/>
        </w:rPr>
        <w:t>code</w:t>
      </w:r>
      <w:r w:rsidRPr="00FE452E">
        <w:rPr>
          <w:rFonts w:ascii="Calibri" w:eastAsia="Calibri" w:hAnsi="Calibri" w:cs="Calibri"/>
          <w:sz w:val="20"/>
          <w:szCs w:val="20"/>
        </w:rPr>
        <w:t>: “{kod ze słownika PLSecurityLabels}”</w:t>
      </w:r>
    </w:p>
    <w:p w14:paraId="1E130890" w14:textId="77777777" w:rsidR="002945BC" w:rsidRPr="00FE452E" w:rsidRDefault="002945BC" w:rsidP="002945BC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b/>
          <w:sz w:val="20"/>
          <w:szCs w:val="20"/>
        </w:rPr>
        <w:t>Reguły biznesowe:</w:t>
      </w:r>
    </w:p>
    <w:p w14:paraId="5B3C46A4" w14:textId="77777777" w:rsidR="002945BC" w:rsidRPr="00FE452E" w:rsidRDefault="002945BC" w:rsidP="002945BC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sz w:val="20"/>
          <w:szCs w:val="20"/>
        </w:rPr>
        <w:t>REG.WER.3290 Weryfikacja poprawności podanego poziomu poufności danych</w:t>
      </w:r>
    </w:p>
    <w:p w14:paraId="326EE29D" w14:textId="77777777" w:rsidR="002945BC" w:rsidRDefault="002945BC" w:rsidP="002945BC">
      <w:pPr>
        <w:pStyle w:val="Nagwek6"/>
      </w:pPr>
      <w:r>
        <w:t>Coverage.implicitRules - [0..1]</w:t>
      </w:r>
    </w:p>
    <w:p w14:paraId="62F85D20" w14:textId="77777777" w:rsidR="002945BC" w:rsidRPr="00FE452E" w:rsidRDefault="002945BC" w:rsidP="002945BC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FE452E">
        <w:rPr>
          <w:rFonts w:ascii="Calibri" w:hAnsi="Calibri" w:cs="Calibri"/>
          <w:b/>
          <w:sz w:val="20"/>
        </w:rPr>
        <w:t>Opis:</w:t>
      </w:r>
    </w:p>
    <w:p w14:paraId="6D198863" w14:textId="77777777" w:rsidR="002945BC" w:rsidRPr="00FE452E" w:rsidRDefault="002945BC" w:rsidP="002945BC">
      <w:pPr>
        <w:spacing w:before="0" w:after="60" w:line="264" w:lineRule="auto"/>
        <w:ind w:left="1417"/>
        <w:rPr>
          <w:rFonts w:ascii="Calibri" w:eastAsia="Calibri" w:hAnsi="Calibri" w:cs="Calibri"/>
          <w:sz w:val="20"/>
          <w:szCs w:val="20"/>
          <w:u w:val="single"/>
        </w:rPr>
      </w:pPr>
      <w:r w:rsidRPr="00FE452E">
        <w:rPr>
          <w:rFonts w:ascii="Calibri" w:eastAsia="Calibri" w:hAnsi="Calibri" w:cs="Calibri"/>
          <w:sz w:val="20"/>
          <w:szCs w:val="20"/>
        </w:rPr>
        <w:t xml:space="preserve">Numer wersji aplikacji - </w:t>
      </w:r>
      <w:r w:rsidRPr="00FE452E">
        <w:rPr>
          <w:rFonts w:ascii="Calibri" w:eastAsia="Calibri" w:hAnsi="Calibri" w:cs="Calibri"/>
          <w:sz w:val="20"/>
          <w:szCs w:val="20"/>
          <w:u w:val="single"/>
        </w:rPr>
        <w:t>automatycznie ustawiany przy rejestracji lub aktualizacji zasobu</w:t>
      </w:r>
    </w:p>
    <w:p w14:paraId="07923029" w14:textId="77777777" w:rsidR="002945BC" w:rsidRPr="00FE452E" w:rsidRDefault="002945BC" w:rsidP="002945BC">
      <w:pPr>
        <w:spacing w:before="0" w:after="60" w:line="264" w:lineRule="auto"/>
        <w:ind w:left="709"/>
        <w:jc w:val="left"/>
        <w:rPr>
          <w:rFonts w:ascii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0E4E417B" w14:textId="5F381701" w:rsidR="002945BC" w:rsidRPr="00FE452E" w:rsidRDefault="002945BC" w:rsidP="002945BC">
      <w:pPr>
        <w:spacing w:before="0" w:after="60" w:line="264" w:lineRule="auto"/>
        <w:ind w:left="1417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r w:rsidRPr="00FE452E">
        <w:rPr>
          <w:rFonts w:ascii="Calibri" w:eastAsia="Calibri" w:hAnsi="Calibri" w:cs="Calibri"/>
          <w:b/>
          <w:bCs/>
          <w:sz w:val="20"/>
          <w:szCs w:val="20"/>
        </w:rPr>
        <w:t>uri:</w:t>
      </w:r>
      <w:r w:rsidR="00CD4604">
        <w:rPr>
          <w:rFonts w:ascii="Calibri" w:eastAsia="Calibri" w:hAnsi="Calibri" w:cs="Calibri"/>
          <w:b/>
          <w:bCs/>
          <w:sz w:val="20"/>
          <w:szCs w:val="20"/>
        </w:rPr>
        <w:t xml:space="preserve"> </w:t>
      </w:r>
      <w:r w:rsidRPr="00FE452E">
        <w:rPr>
          <w:rFonts w:ascii="Calibri" w:eastAsia="Calibri" w:hAnsi="Calibri" w:cs="Calibri"/>
          <w:i/>
          <w:iCs/>
          <w:sz w:val="20"/>
          <w:szCs w:val="20"/>
        </w:rPr>
        <w:t>”{Numer wersji aplikacji}”</w:t>
      </w:r>
    </w:p>
    <w:p w14:paraId="6B32C214" w14:textId="6C4EE733" w:rsidR="002945BC" w:rsidRPr="00A757AA" w:rsidRDefault="457544BF" w:rsidP="002945BC">
      <w:pPr>
        <w:pStyle w:val="Nagwek6"/>
      </w:pPr>
      <w:r>
        <w:t>Coverage.extension:entitlementEncounterReference - [</w:t>
      </w:r>
      <w:del w:id="2514" w:author="Autor">
        <w:r w:rsidR="002945BC" w:rsidRPr="00A757AA">
          <w:delText>1</w:delText>
        </w:r>
      </w:del>
      <w:ins w:id="2515" w:author="Autor">
        <w:r w:rsidR="42154164">
          <w:t>0</w:t>
        </w:r>
      </w:ins>
      <w:r>
        <w:t>..1]</w:t>
      </w:r>
    </w:p>
    <w:p w14:paraId="154C7487" w14:textId="77777777" w:rsidR="002945BC" w:rsidRPr="00A757AA" w:rsidRDefault="002945BC" w:rsidP="002945BC">
      <w:pPr>
        <w:spacing w:before="0" w:after="60" w:line="264" w:lineRule="auto"/>
        <w:ind w:left="709"/>
        <w:jc w:val="left"/>
        <w:rPr>
          <w:rFonts w:ascii="Calibri" w:hAnsi="Calibri"/>
          <w:b/>
          <w:sz w:val="20"/>
        </w:rPr>
      </w:pPr>
      <w:r w:rsidRPr="00A757AA">
        <w:rPr>
          <w:rFonts w:ascii="Calibri" w:hAnsi="Calibri"/>
          <w:b/>
          <w:sz w:val="20"/>
        </w:rPr>
        <w:t>Opis:</w:t>
      </w:r>
    </w:p>
    <w:p w14:paraId="311F0AE1" w14:textId="1323EDDC" w:rsidR="002945BC" w:rsidRPr="00A757AA" w:rsidRDefault="002945BC" w:rsidP="002945BC">
      <w:pPr>
        <w:spacing w:before="0" w:after="60" w:line="264" w:lineRule="auto"/>
        <w:ind w:left="1417"/>
        <w:rPr>
          <w:rStyle w:val="normaltextrun"/>
          <w:rFonts w:ascii="Calibri" w:hAnsi="Calibri"/>
          <w:sz w:val="20"/>
        </w:rPr>
      </w:pPr>
      <w:r w:rsidRPr="00A757AA">
        <w:rPr>
          <w:rStyle w:val="normaltextrun"/>
          <w:rFonts w:ascii="Calibri" w:hAnsi="Calibri"/>
          <w:sz w:val="20"/>
        </w:rPr>
        <w:t>Dane Zdarzenia Medycznego</w:t>
      </w:r>
    </w:p>
    <w:p w14:paraId="6468D328" w14:textId="5A972EBE" w:rsidR="004C4603" w:rsidRPr="004C4603" w:rsidRDefault="004C4603" w:rsidP="004C4603">
      <w:pPr>
        <w:spacing w:before="0" w:after="60" w:line="264" w:lineRule="auto"/>
        <w:ind w:left="1417"/>
        <w:jc w:val="left"/>
        <w:rPr>
          <w:rStyle w:val="normaltextrun"/>
          <w:rFonts w:ascii="Calibri" w:hAnsi="Calibri" w:cs="Calibri"/>
          <w:sz w:val="20"/>
          <w:szCs w:val="20"/>
        </w:rPr>
      </w:pPr>
      <w:r w:rsidRPr="004C4603">
        <w:rPr>
          <w:rStyle w:val="normaltextrun"/>
          <w:rFonts w:ascii="Calibri" w:hAnsi="Calibri" w:cs="Calibri"/>
          <w:sz w:val="20"/>
          <w:szCs w:val="20"/>
        </w:rPr>
        <w:t>URL rozszerzenia: "https://ezdrowie.gov.pl/fhir/StructureDefinition/PLEntitlementEncounterReference"</w:t>
      </w:r>
    </w:p>
    <w:p w14:paraId="0EF1172F" w14:textId="77777777" w:rsidR="002945BC" w:rsidRPr="00FE452E" w:rsidRDefault="002945BC" w:rsidP="002945BC">
      <w:pPr>
        <w:pStyle w:val="Nagwek7"/>
        <w:rPr>
          <w:lang w:val="en-US"/>
        </w:rPr>
      </w:pPr>
      <w:r w:rsidRPr="00FE452E">
        <w:rPr>
          <w:lang w:val="en-US"/>
        </w:rPr>
        <w:t>Coverage.extension:entitlementEncounterReference.valueReference - [1..1]</w:t>
      </w:r>
    </w:p>
    <w:p w14:paraId="52131774" w14:textId="77777777" w:rsidR="002945BC" w:rsidRPr="00FE452E" w:rsidRDefault="002945BC" w:rsidP="002945BC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  <w:lang w:val="en-US"/>
        </w:rPr>
      </w:pPr>
      <w:r w:rsidRPr="00FE452E">
        <w:rPr>
          <w:rFonts w:ascii="Calibri" w:hAnsi="Calibri" w:cs="Calibri"/>
          <w:b/>
          <w:sz w:val="20"/>
          <w:lang w:val="en-US"/>
        </w:rPr>
        <w:t>Opis:</w:t>
      </w:r>
    </w:p>
    <w:p w14:paraId="41778B84" w14:textId="77777777" w:rsidR="002945BC" w:rsidRPr="00FE452E" w:rsidRDefault="002945BC" w:rsidP="002945BC">
      <w:pPr>
        <w:spacing w:before="0" w:after="60" w:line="264" w:lineRule="auto"/>
        <w:ind w:left="2126"/>
        <w:rPr>
          <w:rStyle w:val="normaltextrun"/>
          <w:rFonts w:ascii="Calibri" w:hAnsi="Calibri" w:cs="Calibri"/>
          <w:sz w:val="20"/>
          <w:szCs w:val="20"/>
          <w:lang w:val="en-US"/>
        </w:rPr>
      </w:pPr>
      <w:r w:rsidRPr="00FE452E">
        <w:rPr>
          <w:rStyle w:val="normaltextrun"/>
          <w:rFonts w:ascii="Calibri" w:hAnsi="Calibri" w:cs="Calibri"/>
          <w:sz w:val="20"/>
          <w:szCs w:val="20"/>
          <w:lang w:val="en-US"/>
        </w:rPr>
        <w:t>Identyfikator Zdarzenia Medycznego</w:t>
      </w:r>
    </w:p>
    <w:p w14:paraId="223020A5" w14:textId="77777777" w:rsidR="002945BC" w:rsidRPr="00FE452E" w:rsidRDefault="002945BC" w:rsidP="002945BC">
      <w:pPr>
        <w:pStyle w:val="Nagwek8"/>
        <w:rPr>
          <w:lang w:val="en-US"/>
        </w:rPr>
      </w:pPr>
      <w:r w:rsidRPr="00FE452E">
        <w:rPr>
          <w:lang w:val="en-US"/>
        </w:rPr>
        <w:t>Coverage.extension:entitlementEncounterReference.valueReference.reference - [1.1]</w:t>
      </w:r>
    </w:p>
    <w:p w14:paraId="2B611DAE" w14:textId="77777777" w:rsidR="002945BC" w:rsidRPr="00173662" w:rsidRDefault="002945BC" w:rsidP="002945BC">
      <w:pPr>
        <w:spacing w:before="0" w:after="60" w:line="264" w:lineRule="auto"/>
        <w:ind w:left="2126"/>
        <w:jc w:val="left"/>
        <w:rPr>
          <w:rFonts w:ascii="Calibri" w:hAnsi="Calibri"/>
          <w:b/>
          <w:sz w:val="20"/>
        </w:rPr>
      </w:pPr>
      <w:r w:rsidRPr="00173662">
        <w:rPr>
          <w:rFonts w:ascii="Calibri" w:hAnsi="Calibri"/>
          <w:b/>
          <w:sz w:val="20"/>
        </w:rPr>
        <w:t>Opis:</w:t>
      </w:r>
    </w:p>
    <w:p w14:paraId="47BC577B" w14:textId="77777777" w:rsidR="002945BC" w:rsidRPr="00FE452E" w:rsidRDefault="002945BC" w:rsidP="002945BC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FE452E">
        <w:rPr>
          <w:rFonts w:ascii="Calibri" w:hAnsi="Calibri" w:cs="Calibri"/>
          <w:sz w:val="20"/>
          <w:szCs w:val="20"/>
          <w:lang w:eastAsia="pl-PL"/>
        </w:rPr>
        <w:t>Referencja do zasobu z danymi podstawowymi Zdarzenia Medycznego</w:t>
      </w:r>
    </w:p>
    <w:p w14:paraId="1F74D729" w14:textId="77777777" w:rsidR="002945BC" w:rsidRPr="00FE452E" w:rsidRDefault="002945BC" w:rsidP="002945BC">
      <w:pPr>
        <w:spacing w:before="0" w:after="60" w:line="264" w:lineRule="auto"/>
        <w:ind w:left="2126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r w:rsidRPr="00FE452E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606F12B0" w14:textId="77777777" w:rsidR="002945BC" w:rsidRPr="00FE452E" w:rsidRDefault="002945BC" w:rsidP="002945BC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r w:rsidRPr="00FE452E">
        <w:rPr>
          <w:rFonts w:ascii="Calibri" w:hAnsi="Calibri" w:cs="Calibri"/>
          <w:b/>
          <w:bCs/>
          <w:sz w:val="20"/>
          <w:szCs w:val="20"/>
          <w:lang w:eastAsia="pl-PL"/>
        </w:rPr>
        <w:t>string</w:t>
      </w:r>
      <w:r w:rsidRPr="00FE452E">
        <w:rPr>
          <w:rFonts w:ascii="Calibri" w:hAnsi="Calibri" w:cs="Calibri"/>
          <w:i/>
          <w:iCs/>
          <w:sz w:val="20"/>
          <w:szCs w:val="20"/>
          <w:lang w:eastAsia="pl-PL"/>
        </w:rPr>
        <w:t>: “</w:t>
      </w:r>
      <w:r w:rsidRPr="00FE452E">
        <w:rPr>
          <w:rFonts w:ascii="Calibri" w:hAnsi="Calibri" w:cs="Calibri"/>
          <w:sz w:val="20"/>
          <w:szCs w:val="20"/>
          <w:lang w:eastAsia="pl-PL"/>
        </w:rPr>
        <w:t>Encounter/</w:t>
      </w:r>
      <w:r w:rsidRPr="00FE452E">
        <w:rPr>
          <w:rFonts w:ascii="Calibri" w:hAnsi="Calibri" w:cs="Calibri"/>
          <w:i/>
          <w:iCs/>
          <w:sz w:val="20"/>
          <w:szCs w:val="20"/>
          <w:lang w:eastAsia="pl-PL"/>
        </w:rPr>
        <w:t>{x}”</w:t>
      </w:r>
    </w:p>
    <w:p w14:paraId="202CDF21" w14:textId="77777777" w:rsidR="002945BC" w:rsidRPr="00FE452E" w:rsidRDefault="002945BC" w:rsidP="002945BC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r w:rsidRPr="00FE452E">
        <w:rPr>
          <w:rFonts w:ascii="Calibri" w:hAnsi="Calibri" w:cs="Calibri"/>
          <w:i/>
          <w:iCs/>
          <w:sz w:val="20"/>
          <w:szCs w:val="20"/>
          <w:lang w:eastAsia="pl-PL"/>
        </w:rPr>
        <w:t xml:space="preserve">gdzie “x” oznacza id zasobu z danymi Zdarzenia Medycznego. </w:t>
      </w:r>
    </w:p>
    <w:p w14:paraId="7478ABC2" w14:textId="77777777" w:rsidR="002945BC" w:rsidRPr="00FE452E" w:rsidRDefault="002945BC" w:rsidP="002945BC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u w:val="single"/>
          <w:lang w:eastAsia="pl-PL"/>
        </w:rPr>
      </w:pPr>
      <w:r w:rsidRPr="00FE452E">
        <w:rPr>
          <w:rFonts w:ascii="Calibri" w:hAnsi="Calibri" w:cs="Calibri"/>
          <w:b/>
          <w:sz w:val="20"/>
          <w:szCs w:val="20"/>
          <w:lang w:eastAsia="pl-PL"/>
        </w:rPr>
        <w:t>Reguły biznesowe:</w:t>
      </w:r>
    </w:p>
    <w:p w14:paraId="54622936" w14:textId="77777777" w:rsidR="002945BC" w:rsidRPr="00FE452E" w:rsidRDefault="002945BC" w:rsidP="002945BC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FE452E">
        <w:rPr>
          <w:rFonts w:ascii="Calibri" w:hAnsi="Calibri" w:cs="Calibri"/>
          <w:sz w:val="20"/>
          <w:szCs w:val="20"/>
          <w:lang w:eastAsia="pl-PL"/>
        </w:rPr>
        <w:t>REG.WER.4665 Weryfikacja spójności identyfikatora Pacjenta w zasobach Coverage i Encounter.</w:t>
      </w:r>
    </w:p>
    <w:p w14:paraId="54D3E0A5" w14:textId="77777777" w:rsidR="002945BC" w:rsidRPr="00FE452E" w:rsidRDefault="002945BC" w:rsidP="002945BC">
      <w:pPr>
        <w:pStyle w:val="Nagwek8"/>
        <w:rPr>
          <w:lang w:val="en-US"/>
        </w:rPr>
      </w:pPr>
      <w:r w:rsidRPr="00FE452E">
        <w:rPr>
          <w:lang w:val="en-US"/>
        </w:rPr>
        <w:t>Coverage.extension:entitlementEncounterReference.valueReference.type - [1..1]</w:t>
      </w:r>
    </w:p>
    <w:p w14:paraId="5F5E0696" w14:textId="77777777" w:rsidR="002945BC" w:rsidRPr="00FE452E" w:rsidRDefault="002945BC" w:rsidP="002945BC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</w:rPr>
      </w:pPr>
      <w:r w:rsidRPr="00FE452E">
        <w:rPr>
          <w:rFonts w:ascii="Calibri" w:hAnsi="Calibri" w:cs="Calibri"/>
          <w:b/>
          <w:sz w:val="20"/>
        </w:rPr>
        <w:t>Opis:</w:t>
      </w:r>
    </w:p>
    <w:p w14:paraId="352F90DE" w14:textId="77777777" w:rsidR="002945BC" w:rsidRPr="00FE452E" w:rsidRDefault="002945BC" w:rsidP="002945BC">
      <w:pPr>
        <w:spacing w:before="0" w:after="60" w:line="264" w:lineRule="auto"/>
        <w:ind w:left="2835"/>
        <w:rPr>
          <w:rFonts w:ascii="Calibri" w:eastAsia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sz w:val="20"/>
          <w:szCs w:val="20"/>
        </w:rPr>
        <w:t>Typ zasobu z danymi podstawowymi Zdarzenia Medycznego</w:t>
      </w:r>
    </w:p>
    <w:p w14:paraId="7CD56F75" w14:textId="77777777" w:rsidR="002945BC" w:rsidRPr="00FE452E" w:rsidRDefault="002945BC" w:rsidP="002945BC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lang w:eastAsia="pl-PL"/>
        </w:rPr>
      </w:pPr>
      <w:r w:rsidRPr="00FE452E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2321E167" w14:textId="77777777" w:rsidR="002945BC" w:rsidRPr="00FE452E" w:rsidRDefault="002945BC" w:rsidP="002945BC">
      <w:pPr>
        <w:spacing w:before="0" w:after="60" w:line="264" w:lineRule="auto"/>
        <w:ind w:left="2835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r w:rsidRPr="00FE452E">
        <w:rPr>
          <w:rFonts w:ascii="Calibri" w:hAnsi="Calibri" w:cs="Calibri"/>
          <w:b/>
          <w:bCs/>
          <w:sz w:val="20"/>
          <w:szCs w:val="20"/>
          <w:lang w:eastAsia="pl-PL"/>
        </w:rPr>
        <w:t>uri</w:t>
      </w:r>
      <w:r w:rsidRPr="00FE452E">
        <w:rPr>
          <w:rFonts w:ascii="Calibri" w:hAnsi="Calibri" w:cs="Calibri"/>
          <w:i/>
          <w:iCs/>
          <w:sz w:val="20"/>
          <w:szCs w:val="20"/>
          <w:lang w:eastAsia="pl-PL"/>
        </w:rPr>
        <w:t>: “</w:t>
      </w:r>
      <w:r w:rsidRPr="00FE452E">
        <w:rPr>
          <w:rFonts w:ascii="Calibri" w:eastAsia="Calibri" w:hAnsi="Calibri" w:cs="Calibri"/>
          <w:sz w:val="20"/>
          <w:szCs w:val="20"/>
        </w:rPr>
        <w:t>Encounter</w:t>
      </w:r>
      <w:r w:rsidRPr="00FE452E">
        <w:rPr>
          <w:rFonts w:ascii="Calibri" w:eastAsia="Calibri" w:hAnsi="Calibri" w:cs="Calibri"/>
          <w:i/>
          <w:iCs/>
          <w:sz w:val="20"/>
          <w:szCs w:val="20"/>
        </w:rPr>
        <w:t>”</w:t>
      </w:r>
    </w:p>
    <w:p w14:paraId="65D0F6AC" w14:textId="77777777" w:rsidR="002945BC" w:rsidRDefault="002945BC" w:rsidP="002945BC">
      <w:pPr>
        <w:pStyle w:val="Nagwek6"/>
      </w:pPr>
      <w:r>
        <w:t>Coverage.status - [1..1]</w:t>
      </w:r>
    </w:p>
    <w:p w14:paraId="1C93FE8D" w14:textId="77777777" w:rsidR="002945BC" w:rsidRPr="00FE452E" w:rsidRDefault="002945BC" w:rsidP="002945BC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FE452E">
        <w:rPr>
          <w:rFonts w:ascii="Calibri" w:hAnsi="Calibri" w:cs="Calibri"/>
          <w:b/>
          <w:sz w:val="20"/>
        </w:rPr>
        <w:t>Opis:</w:t>
      </w:r>
    </w:p>
    <w:p w14:paraId="7499276F" w14:textId="77777777" w:rsidR="002945BC" w:rsidRPr="00FE452E" w:rsidRDefault="002945BC" w:rsidP="002945BC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sz w:val="20"/>
          <w:szCs w:val="20"/>
        </w:rPr>
        <w:t>Status uprawnienia do świadczeń.</w:t>
      </w:r>
    </w:p>
    <w:p w14:paraId="328AC0B7" w14:textId="77777777" w:rsidR="002945BC" w:rsidRPr="00FE452E" w:rsidRDefault="002945BC" w:rsidP="002945BC">
      <w:pPr>
        <w:spacing w:before="0" w:after="60" w:line="264" w:lineRule="auto"/>
        <w:ind w:left="709"/>
        <w:jc w:val="left"/>
        <w:rPr>
          <w:rFonts w:ascii="Calibri" w:hAnsi="Calibri" w:cs="Calibri"/>
          <w:sz w:val="20"/>
          <w:szCs w:val="20"/>
          <w:lang w:eastAsia="pl-PL"/>
        </w:rPr>
      </w:pPr>
      <w:r w:rsidRPr="00FE452E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100FFBD5" w14:textId="77777777" w:rsidR="002945BC" w:rsidRPr="00FE452E" w:rsidRDefault="002945BC" w:rsidP="002945BC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  <w:lang w:eastAsia="pl-PL"/>
        </w:rPr>
      </w:pPr>
      <w:r w:rsidRPr="00FE452E">
        <w:rPr>
          <w:rFonts w:ascii="Calibri" w:hAnsi="Calibri" w:cs="Calibri"/>
          <w:b/>
          <w:bCs/>
          <w:sz w:val="20"/>
          <w:szCs w:val="20"/>
          <w:lang w:eastAsia="pl-PL"/>
        </w:rPr>
        <w:t>code</w:t>
      </w:r>
      <w:r w:rsidRPr="00FE452E">
        <w:rPr>
          <w:rFonts w:ascii="Calibri" w:hAnsi="Calibri" w:cs="Calibri"/>
          <w:sz w:val="20"/>
          <w:szCs w:val="20"/>
          <w:lang w:eastAsia="pl-PL"/>
        </w:rPr>
        <w:t>: „active”</w:t>
      </w:r>
    </w:p>
    <w:p w14:paraId="503CDB91" w14:textId="77777777" w:rsidR="002945BC" w:rsidRPr="00FE452E" w:rsidRDefault="002945BC" w:rsidP="002945BC">
      <w:pPr>
        <w:spacing w:before="0" w:after="60" w:line="264" w:lineRule="auto"/>
        <w:ind w:left="709"/>
        <w:jc w:val="left"/>
        <w:rPr>
          <w:rFonts w:ascii="Calibri" w:hAnsi="Calibri" w:cs="Calibri"/>
          <w:sz w:val="20"/>
          <w:szCs w:val="20"/>
          <w:u w:val="single"/>
          <w:lang w:eastAsia="pl-PL"/>
        </w:rPr>
      </w:pPr>
      <w:r w:rsidRPr="00FE452E">
        <w:rPr>
          <w:rFonts w:ascii="Calibri" w:hAnsi="Calibri" w:cs="Calibri"/>
          <w:b/>
          <w:sz w:val="20"/>
          <w:szCs w:val="20"/>
          <w:lang w:eastAsia="pl-PL"/>
        </w:rPr>
        <w:t>Reguły biznesowe:</w:t>
      </w:r>
    </w:p>
    <w:p w14:paraId="49C02490" w14:textId="77777777" w:rsidR="002945BC" w:rsidRPr="00FE452E" w:rsidRDefault="002945BC" w:rsidP="002945BC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FE452E">
        <w:rPr>
          <w:rFonts w:ascii="Calibri" w:hAnsi="Calibri" w:cs="Calibri"/>
          <w:sz w:val="20"/>
          <w:szCs w:val="20"/>
        </w:rPr>
        <w:t>REG.WER.4511 Weryfikacja poprawności kodu statusu uprawnienia do świadczeń</w:t>
      </w:r>
    </w:p>
    <w:p w14:paraId="6B478ED0" w14:textId="77777777" w:rsidR="002945BC" w:rsidRDefault="002945BC" w:rsidP="002945BC">
      <w:pPr>
        <w:pStyle w:val="Nagwek6"/>
      </w:pPr>
      <w:r>
        <w:t>Coverage.type - [1..1]</w:t>
      </w:r>
    </w:p>
    <w:p w14:paraId="333EADFC" w14:textId="77777777" w:rsidR="002945BC" w:rsidRPr="00FE452E" w:rsidRDefault="002945BC" w:rsidP="002945BC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FE452E">
        <w:rPr>
          <w:rFonts w:ascii="Calibri" w:hAnsi="Calibri" w:cs="Calibri"/>
          <w:b/>
          <w:sz w:val="20"/>
        </w:rPr>
        <w:t>Opis:</w:t>
      </w:r>
    </w:p>
    <w:p w14:paraId="06A57019" w14:textId="77777777" w:rsidR="002945BC" w:rsidRPr="00FE452E" w:rsidRDefault="002945BC" w:rsidP="002945BC">
      <w:pPr>
        <w:spacing w:before="0" w:after="60" w:line="264" w:lineRule="auto"/>
        <w:ind w:left="1417"/>
        <w:rPr>
          <w:rFonts w:ascii="Calibri" w:eastAsia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sz w:val="20"/>
          <w:szCs w:val="20"/>
        </w:rPr>
        <w:t>Kategoria tytułu uprawnienia</w:t>
      </w:r>
    </w:p>
    <w:p w14:paraId="13CA1081" w14:textId="77777777" w:rsidR="002945BC" w:rsidRDefault="002945BC" w:rsidP="002945BC">
      <w:pPr>
        <w:pStyle w:val="Nagwek7"/>
      </w:pPr>
      <w:r>
        <w:t>Coverage.type.coding - [1..1]</w:t>
      </w:r>
    </w:p>
    <w:p w14:paraId="49E7D8CA" w14:textId="77777777" w:rsidR="002945BC" w:rsidRPr="00FE452E" w:rsidRDefault="002945BC" w:rsidP="002945BC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FE452E">
        <w:rPr>
          <w:rFonts w:ascii="Calibri" w:hAnsi="Calibri" w:cs="Calibri"/>
          <w:b/>
          <w:sz w:val="20"/>
        </w:rPr>
        <w:t>Opis:</w:t>
      </w:r>
    </w:p>
    <w:p w14:paraId="5E749280" w14:textId="77777777" w:rsidR="002945BC" w:rsidRPr="00FE452E" w:rsidRDefault="002945BC" w:rsidP="002945BC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sz w:val="20"/>
          <w:szCs w:val="20"/>
        </w:rPr>
        <w:t>Kategoria tytułu uprawnienia w systemie kodowania</w:t>
      </w:r>
    </w:p>
    <w:p w14:paraId="39251F87" w14:textId="77777777" w:rsidR="002945BC" w:rsidRPr="00173662" w:rsidRDefault="002945BC" w:rsidP="002945BC">
      <w:pPr>
        <w:pStyle w:val="Nagwek8"/>
        <w:rPr>
          <w:lang w:val="en-US"/>
        </w:rPr>
      </w:pPr>
      <w:r w:rsidRPr="00173662">
        <w:rPr>
          <w:lang w:val="en-US"/>
        </w:rPr>
        <w:t>Coverage.type.coding.system - [1..1]</w:t>
      </w:r>
    </w:p>
    <w:p w14:paraId="60374E84" w14:textId="77777777" w:rsidR="002945BC" w:rsidRPr="00173662" w:rsidRDefault="002945BC" w:rsidP="002945BC">
      <w:pPr>
        <w:spacing w:before="0" w:after="60" w:line="264" w:lineRule="auto"/>
        <w:ind w:left="2126"/>
        <w:jc w:val="left"/>
        <w:rPr>
          <w:rFonts w:ascii="Calibri" w:hAnsi="Calibri"/>
          <w:b/>
          <w:sz w:val="20"/>
          <w:lang w:val="en-US"/>
        </w:rPr>
      </w:pPr>
      <w:r w:rsidRPr="00173662">
        <w:rPr>
          <w:rFonts w:ascii="Calibri" w:hAnsi="Calibri"/>
          <w:b/>
          <w:sz w:val="20"/>
          <w:lang w:val="en-US"/>
        </w:rPr>
        <w:t>Opis:</w:t>
      </w:r>
    </w:p>
    <w:p w14:paraId="44CBFAF0" w14:textId="77777777" w:rsidR="002945BC" w:rsidRPr="00FE452E" w:rsidRDefault="002945BC" w:rsidP="002945BC">
      <w:pPr>
        <w:spacing w:before="0" w:after="60" w:line="264" w:lineRule="auto"/>
        <w:ind w:left="2835"/>
        <w:rPr>
          <w:rFonts w:ascii="Calibri" w:eastAsia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sz w:val="20"/>
          <w:szCs w:val="20"/>
        </w:rPr>
        <w:t>System kodowania kategorii tytułów uprawnienia</w:t>
      </w:r>
    </w:p>
    <w:p w14:paraId="6066B2FC" w14:textId="77777777" w:rsidR="002945BC" w:rsidRPr="00FE452E" w:rsidRDefault="002945BC" w:rsidP="002945BC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5EED59AB" w14:textId="77777777" w:rsidR="002945BC" w:rsidRPr="00173662" w:rsidRDefault="002945BC" w:rsidP="002945BC">
      <w:pPr>
        <w:spacing w:before="0" w:after="60" w:line="264" w:lineRule="auto"/>
        <w:ind w:left="2835"/>
        <w:jc w:val="left"/>
        <w:rPr>
          <w:rFonts w:ascii="Calibri" w:hAnsi="Calibri"/>
          <w:sz w:val="20"/>
          <w:lang w:val="en-US"/>
        </w:rPr>
      </w:pPr>
      <w:r w:rsidRPr="00173662">
        <w:rPr>
          <w:rFonts w:ascii="Calibri" w:eastAsia="Calibri" w:hAnsi="Calibri"/>
          <w:b/>
          <w:sz w:val="20"/>
          <w:lang w:val="en-US"/>
        </w:rPr>
        <w:t xml:space="preserve">uri: </w:t>
      </w:r>
      <w:r w:rsidRPr="00173662">
        <w:rPr>
          <w:rFonts w:ascii="Calibri" w:hAnsi="Calibri"/>
          <w:sz w:val="20"/>
          <w:lang w:val="en-US"/>
        </w:rPr>
        <w:t>"urn:oid:2.16.840.1.113883.3.4424.11.1.93"</w:t>
      </w:r>
    </w:p>
    <w:p w14:paraId="5295D315" w14:textId="77777777" w:rsidR="002945BC" w:rsidRPr="00FE452E" w:rsidRDefault="002945BC" w:rsidP="002945BC">
      <w:pPr>
        <w:pStyle w:val="Nagwek8"/>
        <w:rPr>
          <w:lang w:val="en-US"/>
        </w:rPr>
      </w:pPr>
      <w:r w:rsidRPr="00FE452E">
        <w:rPr>
          <w:lang w:val="en-US"/>
        </w:rPr>
        <w:t>Coverage.type.coding.code - [1..1]</w:t>
      </w:r>
    </w:p>
    <w:p w14:paraId="58CF9DED" w14:textId="77777777" w:rsidR="002945BC" w:rsidRPr="00173662" w:rsidRDefault="002945BC" w:rsidP="002945BC">
      <w:pPr>
        <w:spacing w:before="0" w:after="60" w:line="264" w:lineRule="auto"/>
        <w:ind w:left="2126"/>
        <w:jc w:val="left"/>
        <w:rPr>
          <w:rFonts w:ascii="Calibri" w:hAnsi="Calibri"/>
          <w:b/>
          <w:sz w:val="20"/>
        </w:rPr>
      </w:pPr>
      <w:r w:rsidRPr="00173662">
        <w:rPr>
          <w:rFonts w:ascii="Calibri" w:hAnsi="Calibri"/>
          <w:b/>
          <w:sz w:val="20"/>
        </w:rPr>
        <w:t>Opis:</w:t>
      </w:r>
    </w:p>
    <w:p w14:paraId="2FEA6A03" w14:textId="77777777" w:rsidR="002945BC" w:rsidRPr="00FE452E" w:rsidRDefault="002945BC" w:rsidP="002945BC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sz w:val="20"/>
          <w:szCs w:val="20"/>
        </w:rPr>
        <w:t>Kod tytułu uprawnienia</w:t>
      </w:r>
    </w:p>
    <w:p w14:paraId="4EF1B18E" w14:textId="77777777" w:rsidR="002945BC" w:rsidRPr="00FE452E" w:rsidRDefault="002945BC" w:rsidP="002945BC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lang w:eastAsia="pl-PL"/>
        </w:rPr>
      </w:pPr>
      <w:r w:rsidRPr="00FE452E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293584D5" w14:textId="77777777" w:rsidR="002945BC" w:rsidRPr="00FE452E" w:rsidRDefault="002945BC" w:rsidP="002945BC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r w:rsidRPr="00FE452E">
        <w:rPr>
          <w:rFonts w:ascii="Calibri" w:hAnsi="Calibri" w:cs="Calibri"/>
          <w:b/>
          <w:bCs/>
          <w:sz w:val="20"/>
          <w:szCs w:val="20"/>
          <w:lang w:eastAsia="pl-PL"/>
        </w:rPr>
        <w:t>code: “</w:t>
      </w:r>
      <w:r w:rsidRPr="00FE452E">
        <w:rPr>
          <w:rFonts w:ascii="Calibri" w:hAnsi="Calibri" w:cs="Calibri"/>
          <w:i/>
          <w:iCs/>
          <w:sz w:val="20"/>
          <w:szCs w:val="20"/>
          <w:lang w:eastAsia="pl-PL"/>
        </w:rPr>
        <w:t xml:space="preserve">{kod ze słownika </w:t>
      </w:r>
      <w:r w:rsidRPr="00FE452E">
        <w:rPr>
          <w:rFonts w:ascii="Calibri" w:eastAsia="Calibri" w:hAnsi="Calibri" w:cs="Calibri"/>
          <w:i/>
          <w:sz w:val="20"/>
          <w:szCs w:val="20"/>
        </w:rPr>
        <w:t>PL</w:t>
      </w:r>
      <w:r w:rsidRPr="00FE452E">
        <w:rPr>
          <w:rFonts w:ascii="Calibri" w:hAnsi="Calibri" w:cs="Calibri"/>
          <w:i/>
          <w:iCs/>
          <w:sz w:val="20"/>
          <w:szCs w:val="20"/>
        </w:rPr>
        <w:t>Entitlement</w:t>
      </w:r>
      <w:r w:rsidRPr="00FE452E">
        <w:rPr>
          <w:rFonts w:ascii="Calibri" w:eastAsia="Calibri" w:hAnsi="Calibri" w:cs="Calibri"/>
          <w:i/>
          <w:sz w:val="20"/>
          <w:szCs w:val="20"/>
        </w:rPr>
        <w:t>Type</w:t>
      </w:r>
      <w:r w:rsidRPr="00FE452E">
        <w:rPr>
          <w:rFonts w:ascii="Calibri" w:hAnsi="Calibri" w:cs="Calibri"/>
          <w:i/>
          <w:iCs/>
          <w:sz w:val="20"/>
          <w:szCs w:val="20"/>
          <w:lang w:eastAsia="pl-PL"/>
        </w:rPr>
        <w:t>}”</w:t>
      </w:r>
    </w:p>
    <w:p w14:paraId="0535969B" w14:textId="77777777" w:rsidR="002945BC" w:rsidRPr="00FE452E" w:rsidRDefault="002945BC" w:rsidP="002945BC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u w:val="single"/>
          <w:lang w:eastAsia="pl-PL"/>
        </w:rPr>
      </w:pPr>
      <w:r w:rsidRPr="00FE452E">
        <w:rPr>
          <w:rFonts w:ascii="Calibri" w:hAnsi="Calibri" w:cs="Calibri"/>
          <w:b/>
          <w:sz w:val="20"/>
          <w:szCs w:val="20"/>
          <w:lang w:eastAsia="pl-PL"/>
        </w:rPr>
        <w:t>Reguły biznesowe:</w:t>
      </w:r>
    </w:p>
    <w:p w14:paraId="73DF66C3" w14:textId="77777777" w:rsidR="002945BC" w:rsidRPr="00FE452E" w:rsidRDefault="002945BC" w:rsidP="002945BC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FE452E">
        <w:rPr>
          <w:rFonts w:ascii="Calibri" w:hAnsi="Calibri" w:cs="Calibri"/>
          <w:sz w:val="20"/>
          <w:szCs w:val="20"/>
        </w:rPr>
        <w:t>REG.WER.4513 Weryfikacja poprawności kodu tytułu uprawnienia do świadczeń</w:t>
      </w:r>
    </w:p>
    <w:p w14:paraId="5C76385B" w14:textId="77777777" w:rsidR="002945BC" w:rsidRPr="00FE452E" w:rsidRDefault="002945BC" w:rsidP="002945BC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FE452E">
        <w:rPr>
          <w:rFonts w:ascii="Calibri" w:hAnsi="Calibri" w:cs="Calibri"/>
          <w:sz w:val="20"/>
          <w:szCs w:val="20"/>
        </w:rPr>
        <w:t>REG.WER.5419 Weryfikacja czy dla danego kodu tytułu uprawnienia do świadczeń przekazano dane właściwego dokumentu</w:t>
      </w:r>
    </w:p>
    <w:p w14:paraId="3E5CDC17" w14:textId="77777777" w:rsidR="002945BC" w:rsidRPr="00FE452E" w:rsidRDefault="002945BC" w:rsidP="002945BC">
      <w:pPr>
        <w:pStyle w:val="Nagwek8"/>
        <w:rPr>
          <w:lang w:val="en-US"/>
        </w:rPr>
      </w:pPr>
      <w:r w:rsidRPr="00FE452E">
        <w:rPr>
          <w:lang w:val="en-US"/>
        </w:rPr>
        <w:t>Coverage.type.coding.display - [1..1]</w:t>
      </w:r>
    </w:p>
    <w:p w14:paraId="0B7440D1" w14:textId="77777777" w:rsidR="002945BC" w:rsidRPr="00FE452E" w:rsidRDefault="002945BC" w:rsidP="002945BC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r w:rsidRPr="00FE452E">
        <w:rPr>
          <w:rFonts w:ascii="Calibri" w:hAnsi="Calibri" w:cs="Calibri"/>
          <w:b/>
          <w:sz w:val="20"/>
          <w:lang w:val="en-US"/>
        </w:rPr>
        <w:t>Opis:</w:t>
      </w:r>
    </w:p>
    <w:p w14:paraId="05E738F8" w14:textId="77777777" w:rsidR="002945BC" w:rsidRPr="00FE452E" w:rsidRDefault="002945BC" w:rsidP="002945BC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sz w:val="20"/>
          <w:szCs w:val="20"/>
        </w:rPr>
        <w:t>Opis kodu tytułu uprawnienia</w:t>
      </w:r>
    </w:p>
    <w:p w14:paraId="12812790" w14:textId="77777777" w:rsidR="002945BC" w:rsidRPr="00FE452E" w:rsidRDefault="002945BC" w:rsidP="002945BC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lang w:eastAsia="pl-PL"/>
        </w:rPr>
      </w:pPr>
      <w:r w:rsidRPr="00FE452E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7FD76BE4" w14:textId="77777777" w:rsidR="002945BC" w:rsidRPr="00FE452E" w:rsidRDefault="002945BC" w:rsidP="002945BC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</w:rPr>
      </w:pPr>
      <w:r w:rsidRPr="00FE452E">
        <w:rPr>
          <w:rFonts w:ascii="Calibri" w:hAnsi="Calibri" w:cs="Calibri"/>
          <w:b/>
          <w:bCs/>
          <w:sz w:val="20"/>
          <w:szCs w:val="20"/>
          <w:lang w:eastAsia="pl-PL"/>
        </w:rPr>
        <w:t>string: “</w:t>
      </w:r>
      <w:r w:rsidRPr="00FE452E">
        <w:rPr>
          <w:rFonts w:ascii="Calibri" w:hAnsi="Calibri" w:cs="Calibri"/>
          <w:i/>
          <w:iCs/>
          <w:sz w:val="20"/>
          <w:szCs w:val="20"/>
          <w:lang w:eastAsia="pl-PL"/>
        </w:rPr>
        <w:t>{wartość wyświetlona w interfejsie użytkownika odpowiadająca wartości podanej w “code”}”</w:t>
      </w:r>
    </w:p>
    <w:p w14:paraId="06530CF5" w14:textId="77777777" w:rsidR="002945BC" w:rsidRPr="00FE452E" w:rsidRDefault="002945BC" w:rsidP="002945BC">
      <w:pPr>
        <w:pStyle w:val="Nagwek6"/>
        <w:rPr>
          <w:lang w:val="en-US"/>
        </w:rPr>
      </w:pPr>
      <w:r w:rsidRPr="00FE452E">
        <w:rPr>
          <w:lang w:val="en-US"/>
        </w:rPr>
        <w:t>Coverage.beneficiary - [1..1]</w:t>
      </w:r>
    </w:p>
    <w:p w14:paraId="3B24C1AF" w14:textId="77777777" w:rsidR="002945BC" w:rsidRPr="00FE452E" w:rsidRDefault="002945BC" w:rsidP="002945BC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  <w:lang w:val="en-US"/>
        </w:rPr>
      </w:pPr>
      <w:r w:rsidRPr="00FE452E">
        <w:rPr>
          <w:rFonts w:ascii="Calibri" w:hAnsi="Calibri" w:cs="Calibri"/>
          <w:b/>
          <w:sz w:val="20"/>
          <w:lang w:val="en-US"/>
        </w:rPr>
        <w:t>Opis:</w:t>
      </w:r>
    </w:p>
    <w:p w14:paraId="0C2736A3" w14:textId="77777777" w:rsidR="002945BC" w:rsidRPr="00FE452E" w:rsidRDefault="002945BC" w:rsidP="002945BC">
      <w:pPr>
        <w:spacing w:before="0" w:after="60" w:line="264" w:lineRule="auto"/>
        <w:ind w:left="1417"/>
        <w:rPr>
          <w:rFonts w:ascii="Calibri" w:eastAsia="Calibri" w:hAnsi="Calibri" w:cs="Calibri"/>
          <w:sz w:val="20"/>
          <w:szCs w:val="20"/>
          <w:lang w:val="en-US"/>
        </w:rPr>
      </w:pPr>
      <w:r w:rsidRPr="00FE452E">
        <w:rPr>
          <w:rFonts w:ascii="Calibri" w:eastAsia="Calibri" w:hAnsi="Calibri" w:cs="Calibri"/>
          <w:sz w:val="20"/>
          <w:szCs w:val="20"/>
          <w:lang w:val="en-US"/>
        </w:rPr>
        <w:t>Pacjent</w:t>
      </w:r>
    </w:p>
    <w:p w14:paraId="5767B972" w14:textId="77777777" w:rsidR="002945BC" w:rsidRPr="00FE452E" w:rsidRDefault="002945BC" w:rsidP="002945BC">
      <w:pPr>
        <w:pStyle w:val="Nagwek7"/>
        <w:rPr>
          <w:lang w:val="en-US"/>
        </w:rPr>
      </w:pPr>
      <w:r w:rsidRPr="00FE452E">
        <w:rPr>
          <w:lang w:val="en-US"/>
        </w:rPr>
        <w:t>Coverage.beneficiary.reference - [1..1]</w:t>
      </w:r>
    </w:p>
    <w:p w14:paraId="41422707" w14:textId="77777777" w:rsidR="002945BC" w:rsidRPr="00FE452E" w:rsidRDefault="002945BC" w:rsidP="002945BC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FE452E">
        <w:rPr>
          <w:rFonts w:ascii="Calibri" w:hAnsi="Calibri" w:cs="Calibri"/>
          <w:b/>
          <w:sz w:val="20"/>
        </w:rPr>
        <w:t>Opis:</w:t>
      </w:r>
    </w:p>
    <w:p w14:paraId="21DFFE81" w14:textId="77777777" w:rsidR="002945BC" w:rsidRPr="00FE452E" w:rsidRDefault="002945BC" w:rsidP="002945BC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sz w:val="20"/>
          <w:szCs w:val="20"/>
        </w:rPr>
        <w:t>Referencja do zasobu z danymi Pacjenta</w:t>
      </w:r>
    </w:p>
    <w:p w14:paraId="29334EDE" w14:textId="77777777" w:rsidR="002945BC" w:rsidRPr="00FE452E" w:rsidRDefault="002945BC" w:rsidP="002945BC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30655060" w14:textId="77777777" w:rsidR="002945BC" w:rsidRPr="00FE452E" w:rsidRDefault="002945BC" w:rsidP="002945BC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b/>
          <w:bCs/>
          <w:sz w:val="20"/>
          <w:szCs w:val="20"/>
        </w:rPr>
        <w:t>string</w:t>
      </w:r>
      <w:r w:rsidRPr="00FE452E">
        <w:rPr>
          <w:rFonts w:ascii="Calibri" w:eastAsia="Calibri" w:hAnsi="Calibri" w:cs="Calibri"/>
          <w:i/>
          <w:iCs/>
          <w:sz w:val="20"/>
          <w:szCs w:val="20"/>
        </w:rPr>
        <w:t>: “</w:t>
      </w:r>
      <w:r w:rsidRPr="00FE452E">
        <w:rPr>
          <w:rFonts w:ascii="Calibri" w:eastAsia="Calibri" w:hAnsi="Calibri" w:cs="Calibri"/>
          <w:sz w:val="20"/>
          <w:szCs w:val="20"/>
        </w:rPr>
        <w:t>Patient/</w:t>
      </w:r>
      <w:r w:rsidRPr="00FE452E">
        <w:rPr>
          <w:rFonts w:ascii="Calibri" w:eastAsia="Calibri" w:hAnsi="Calibri" w:cs="Calibri"/>
          <w:i/>
          <w:iCs/>
          <w:sz w:val="20"/>
          <w:szCs w:val="20"/>
        </w:rPr>
        <w:t>{x}”</w:t>
      </w:r>
    </w:p>
    <w:p w14:paraId="39C92F6B" w14:textId="77777777" w:rsidR="002945BC" w:rsidRPr="00FE452E" w:rsidRDefault="002945BC" w:rsidP="002945BC">
      <w:pPr>
        <w:spacing w:before="0" w:after="60" w:line="264" w:lineRule="auto"/>
        <w:ind w:left="2126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r w:rsidRPr="00FE452E">
        <w:rPr>
          <w:rFonts w:ascii="Calibri" w:eastAsia="Calibri" w:hAnsi="Calibri" w:cs="Calibri"/>
          <w:i/>
          <w:iCs/>
          <w:sz w:val="20"/>
          <w:szCs w:val="20"/>
        </w:rPr>
        <w:t xml:space="preserve">gdzie “x” oznacza id zasobu z danymi Pacjenta (Patient.id). </w:t>
      </w:r>
    </w:p>
    <w:p w14:paraId="762CECB7" w14:textId="77777777" w:rsidR="002945BC" w:rsidRPr="00FE452E" w:rsidRDefault="002945BC" w:rsidP="002945BC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  <w:u w:val="single"/>
          <w:lang w:eastAsia="pl-PL"/>
        </w:rPr>
      </w:pPr>
      <w:r w:rsidRPr="00FE452E">
        <w:rPr>
          <w:rFonts w:ascii="Calibri" w:hAnsi="Calibri" w:cs="Calibri"/>
          <w:b/>
          <w:sz w:val="20"/>
          <w:szCs w:val="20"/>
          <w:lang w:eastAsia="pl-PL"/>
        </w:rPr>
        <w:t>Reguły biznesowe:</w:t>
      </w:r>
    </w:p>
    <w:p w14:paraId="3482284F" w14:textId="77777777" w:rsidR="002945BC" w:rsidRPr="00FE452E" w:rsidRDefault="002945BC" w:rsidP="002945BC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FE452E">
        <w:rPr>
          <w:rFonts w:ascii="Calibri" w:hAnsi="Calibri" w:cs="Calibri"/>
          <w:sz w:val="20"/>
          <w:szCs w:val="20"/>
          <w:lang w:eastAsia="pl-PL"/>
        </w:rPr>
        <w:t>REG.WER.4449 Weryfikacja spójności identyfikatora Pacjenta.</w:t>
      </w:r>
    </w:p>
    <w:p w14:paraId="0051340C" w14:textId="77777777" w:rsidR="002945BC" w:rsidRDefault="002945BC" w:rsidP="002945BC">
      <w:pPr>
        <w:pStyle w:val="Nagwek7"/>
      </w:pPr>
      <w:r>
        <w:t>Coverage.beneficiary.type - [1..1]</w:t>
      </w:r>
    </w:p>
    <w:p w14:paraId="46465F90" w14:textId="77777777" w:rsidR="002945BC" w:rsidRPr="00FE452E" w:rsidRDefault="002945BC" w:rsidP="002945BC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FE452E">
        <w:rPr>
          <w:rFonts w:ascii="Calibri" w:hAnsi="Calibri" w:cs="Calibri"/>
          <w:b/>
          <w:sz w:val="20"/>
        </w:rPr>
        <w:t>Opis:</w:t>
      </w:r>
    </w:p>
    <w:p w14:paraId="14CD01CA" w14:textId="77777777" w:rsidR="002945BC" w:rsidRPr="00FE452E" w:rsidRDefault="002945BC" w:rsidP="002945BC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sz w:val="20"/>
          <w:szCs w:val="20"/>
        </w:rPr>
        <w:t>Typ zasobu, do którego odnosi się referencja</w:t>
      </w:r>
    </w:p>
    <w:p w14:paraId="17CA6885" w14:textId="77777777" w:rsidR="002945BC" w:rsidRPr="00173662" w:rsidRDefault="002945BC" w:rsidP="002945BC">
      <w:pPr>
        <w:spacing w:before="0" w:after="60" w:line="264" w:lineRule="auto"/>
        <w:ind w:left="1417"/>
        <w:jc w:val="left"/>
        <w:rPr>
          <w:rFonts w:ascii="Calibri" w:hAnsi="Calibri"/>
          <w:sz w:val="20"/>
          <w:lang w:val="en-US"/>
        </w:rPr>
      </w:pPr>
      <w:r w:rsidRPr="00173662">
        <w:rPr>
          <w:rFonts w:ascii="Calibri" w:eastAsia="Calibri" w:hAnsi="Calibri"/>
          <w:b/>
          <w:sz w:val="20"/>
          <w:lang w:val="en-US"/>
        </w:rPr>
        <w:t>Przyjmuje wartość:</w:t>
      </w:r>
    </w:p>
    <w:p w14:paraId="4B186A64" w14:textId="77777777" w:rsidR="002945BC" w:rsidRPr="00173662" w:rsidRDefault="002945BC" w:rsidP="002945BC">
      <w:pPr>
        <w:spacing w:before="0" w:after="60" w:line="264" w:lineRule="auto"/>
        <w:ind w:left="2126"/>
        <w:jc w:val="left"/>
        <w:rPr>
          <w:rFonts w:ascii="Calibri" w:eastAsia="Calibri" w:hAnsi="Calibri"/>
          <w:sz w:val="20"/>
          <w:lang w:val="en-US"/>
        </w:rPr>
      </w:pPr>
      <w:r w:rsidRPr="00173662">
        <w:rPr>
          <w:rFonts w:ascii="Calibri" w:eastAsia="Calibri" w:hAnsi="Calibri"/>
          <w:b/>
          <w:sz w:val="20"/>
          <w:lang w:val="en-US"/>
        </w:rPr>
        <w:t>uri</w:t>
      </w:r>
      <w:r w:rsidRPr="00173662">
        <w:rPr>
          <w:rFonts w:ascii="Calibri" w:eastAsia="Calibri" w:hAnsi="Calibri"/>
          <w:i/>
          <w:sz w:val="20"/>
          <w:lang w:val="en-US"/>
        </w:rPr>
        <w:t>: “</w:t>
      </w:r>
      <w:r w:rsidRPr="00173662">
        <w:rPr>
          <w:rFonts w:ascii="Calibri" w:eastAsia="Calibri" w:hAnsi="Calibri"/>
          <w:sz w:val="20"/>
          <w:lang w:val="en-US"/>
        </w:rPr>
        <w:t>Patient”</w:t>
      </w:r>
    </w:p>
    <w:p w14:paraId="02B66163" w14:textId="77777777" w:rsidR="002945BC" w:rsidRPr="00173662" w:rsidRDefault="002945BC" w:rsidP="002945BC">
      <w:pPr>
        <w:pStyle w:val="Nagwek7"/>
        <w:rPr>
          <w:lang w:val="en-US"/>
        </w:rPr>
      </w:pPr>
      <w:r w:rsidRPr="00173662">
        <w:rPr>
          <w:lang w:val="en-US"/>
        </w:rPr>
        <w:t>Coverage.beneficiary.identifier - [1..1]</w:t>
      </w:r>
    </w:p>
    <w:p w14:paraId="29C2CB63" w14:textId="77777777" w:rsidR="002945BC" w:rsidRPr="00FE452E" w:rsidRDefault="002945BC" w:rsidP="002945BC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FE452E">
        <w:rPr>
          <w:rFonts w:ascii="Calibri" w:hAnsi="Calibri" w:cs="Calibri"/>
          <w:b/>
          <w:sz w:val="20"/>
        </w:rPr>
        <w:t>Opis:</w:t>
      </w:r>
    </w:p>
    <w:p w14:paraId="31016631" w14:textId="77777777" w:rsidR="002945BC" w:rsidRPr="00FE452E" w:rsidRDefault="002945BC" w:rsidP="002945BC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  <w:lang w:eastAsia="pl-PL"/>
        </w:rPr>
      </w:pPr>
      <w:r w:rsidRPr="00FE452E">
        <w:rPr>
          <w:rFonts w:ascii="Calibri" w:hAnsi="Calibri" w:cs="Calibri"/>
          <w:sz w:val="20"/>
          <w:szCs w:val="20"/>
          <w:lang w:eastAsia="pl-PL"/>
        </w:rPr>
        <w:t>Identyfikator Pacjenta</w:t>
      </w:r>
    </w:p>
    <w:p w14:paraId="1DBA2C63" w14:textId="77777777" w:rsidR="002945BC" w:rsidRPr="00FE452E" w:rsidRDefault="002945BC" w:rsidP="002945BC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  <w:lang w:eastAsia="pl-PL"/>
        </w:rPr>
      </w:pPr>
      <w:r w:rsidRPr="00FE452E">
        <w:rPr>
          <w:rFonts w:ascii="Calibri" w:eastAsia="Calibri" w:hAnsi="Calibri" w:cs="Calibri"/>
          <w:sz w:val="20"/>
          <w:szCs w:val="20"/>
        </w:rPr>
        <w:t xml:space="preserve">Przyjmuje się, że pacjent identyfikowany jest przez </w:t>
      </w:r>
      <w:r w:rsidRPr="00FE452E">
        <w:rPr>
          <w:rFonts w:ascii="Calibri" w:hAnsi="Calibri" w:cs="Calibri"/>
          <w:sz w:val="20"/>
          <w:szCs w:val="20"/>
          <w:lang w:eastAsia="pl-PL"/>
        </w:rPr>
        <w:t xml:space="preserve">osobisty numer identyfikacyjny, </w:t>
      </w:r>
      <w:r w:rsidRPr="00FE452E">
        <w:rPr>
          <w:rFonts w:ascii="Calibri" w:eastAsia="Calibri" w:hAnsi="Calibri" w:cs="Calibri"/>
          <w:sz w:val="20"/>
          <w:szCs w:val="20"/>
        </w:rPr>
        <w:t>seria i numer dowodu osobistego, seria i numer paszportu, niepowtarzalny identyfikator nadany przez państwo członkowskie Unii Europejskiej dla celów transgranicznej identyfikacji, o którym mowa w rozporządzeniu wykonawczym Komisji (UE) 2015/1501 z dnia 8 września 2015 r. w sprawie ram interoperacyjności na podstawie art. 12 ust. 8 rozporządzenia Parlamentu Europejskiego i Rady (UE) nr 910/2014 z dnia 23 lipca 2014 r. w sprawie identyfikacji elektronicznej i usług zaufania w odniesieniu do transakcji elektronicznych na rynku wewnętrznym oraz uchylające dyrektywę 1999/93/WE (Dz. Urz. UE L 257 z 28. 8.2014, str. 74, z późn. zm), nazwa, seria i numer innego dokumentu stwierdzającego tożsamość, numer nadany według formatu: XXXXX-RRRR-NN, gdzie XXXXX - kolejny unikalny numer osoby w ramach kodu identyfikatora i roku RRRR – rok.</w:t>
      </w:r>
    </w:p>
    <w:p w14:paraId="0A45897E" w14:textId="36443A78" w:rsidR="002945BC" w:rsidRPr="00FE452E" w:rsidRDefault="002945BC" w:rsidP="002945BC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sz w:val="20"/>
          <w:szCs w:val="20"/>
        </w:rPr>
        <w:t xml:space="preserve">W przypadku noworodka, identyfikowany jest on poprzez wskazanie identyfikatora </w:t>
      </w:r>
      <w:r w:rsidR="002A10C2" w:rsidRPr="002A10C2">
        <w:rPr>
          <w:rFonts w:ascii="Calibri" w:eastAsia="Calibri" w:hAnsi="Calibri" w:cs="Calibri"/>
          <w:sz w:val="20"/>
          <w:szCs w:val="20"/>
        </w:rPr>
        <w:t xml:space="preserve">jednego z rodziców albo opiekuna prawnego </w:t>
      </w:r>
      <w:r w:rsidRPr="00FE452E">
        <w:rPr>
          <w:rFonts w:ascii="Calibri" w:eastAsia="Calibri" w:hAnsi="Calibri" w:cs="Calibri"/>
          <w:sz w:val="20"/>
          <w:szCs w:val="20"/>
        </w:rPr>
        <w:t xml:space="preserve">wraz z informacją o dacie urodzenia noworodka oraz numerem kolejnego urodzenia z ciąży mnogiej. W przypadku kiedy identyfikator </w:t>
      </w:r>
      <w:r w:rsidR="00367C11" w:rsidRPr="00367C11">
        <w:rPr>
          <w:rFonts w:ascii="Calibri" w:eastAsia="Calibri" w:hAnsi="Calibri" w:cs="Calibri"/>
          <w:sz w:val="20"/>
          <w:szCs w:val="20"/>
        </w:rPr>
        <w:t>przedstawiciela ustawowego nie jest możliwy do ustalenia</w:t>
      </w:r>
      <w:r w:rsidRPr="00FE452E">
        <w:rPr>
          <w:rFonts w:ascii="Calibri" w:eastAsia="Calibri" w:hAnsi="Calibri" w:cs="Calibri"/>
          <w:sz w:val="20"/>
          <w:szCs w:val="20"/>
        </w:rPr>
        <w:t>, identyfikatorem noworodka jest numer wg formatu: XXXXX-RRRR-NW, gdzie XXXXX - kolejny unikalny numer osoby w ramach kodu identyfikatora i roku RRRR – rok.</w:t>
      </w:r>
    </w:p>
    <w:p w14:paraId="28B84ABE" w14:textId="77777777" w:rsidR="002945BC" w:rsidRPr="00FE452E" w:rsidRDefault="002945BC" w:rsidP="002945BC">
      <w:pPr>
        <w:pStyle w:val="Nagwek8"/>
        <w:rPr>
          <w:lang w:val="en-US"/>
        </w:rPr>
      </w:pPr>
      <w:r w:rsidRPr="00FE452E">
        <w:rPr>
          <w:lang w:val="en-US"/>
        </w:rPr>
        <w:t>Coverage.beneficiary.identifier.system - [1..1]</w:t>
      </w:r>
    </w:p>
    <w:p w14:paraId="411815B1" w14:textId="77777777" w:rsidR="002945BC" w:rsidRPr="00FE452E" w:rsidRDefault="002945BC" w:rsidP="002945BC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r w:rsidRPr="00FE452E">
        <w:rPr>
          <w:rFonts w:ascii="Calibri" w:hAnsi="Calibri" w:cs="Calibri"/>
          <w:b/>
          <w:sz w:val="20"/>
          <w:lang w:val="en-US"/>
        </w:rPr>
        <w:t>Opis:</w:t>
      </w:r>
    </w:p>
    <w:p w14:paraId="540509C1" w14:textId="77777777" w:rsidR="002945BC" w:rsidRPr="00FE452E" w:rsidRDefault="002945BC" w:rsidP="002945BC">
      <w:pPr>
        <w:spacing w:before="0" w:after="60" w:line="264" w:lineRule="auto"/>
        <w:ind w:left="2835"/>
        <w:rPr>
          <w:rFonts w:ascii="Calibri" w:eastAsia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sz w:val="20"/>
          <w:szCs w:val="20"/>
        </w:rPr>
        <w:t>Identyfikator OID Pacjenta</w:t>
      </w:r>
    </w:p>
    <w:p w14:paraId="605424E0" w14:textId="77777777" w:rsidR="002945BC" w:rsidRPr="00FE452E" w:rsidRDefault="002945BC" w:rsidP="002945BC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lang w:eastAsia="pl-PL"/>
        </w:rPr>
      </w:pPr>
      <w:r w:rsidRPr="00FE452E">
        <w:rPr>
          <w:rFonts w:ascii="Calibri" w:eastAsia="Calibri" w:hAnsi="Calibri" w:cs="Calibri"/>
          <w:b/>
          <w:sz w:val="20"/>
          <w:szCs w:val="20"/>
          <w:lang w:eastAsia="pl-PL"/>
        </w:rPr>
        <w:t>Przyjmuje wartość:</w:t>
      </w:r>
    </w:p>
    <w:p w14:paraId="17179792" w14:textId="77777777" w:rsidR="002945BC" w:rsidRPr="00FE452E" w:rsidRDefault="002945BC" w:rsidP="002945BC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lang w:eastAsia="pl-PL"/>
        </w:rPr>
      </w:pPr>
      <w:r w:rsidRPr="00FE452E">
        <w:rPr>
          <w:rFonts w:ascii="Calibri" w:eastAsia="Calibri" w:hAnsi="Calibri" w:cs="Calibri"/>
          <w:sz w:val="20"/>
          <w:szCs w:val="20"/>
          <w:u w:val="single"/>
          <w:lang w:eastAsia="pl-PL"/>
        </w:rPr>
        <w:t>W przypadku PESEL</w:t>
      </w:r>
      <w:r w:rsidRPr="00FE452E">
        <w:rPr>
          <w:rFonts w:ascii="Calibri" w:eastAsia="Calibri" w:hAnsi="Calibri" w:cs="Calibri"/>
          <w:sz w:val="20"/>
          <w:szCs w:val="20"/>
          <w:lang w:eastAsia="pl-PL"/>
        </w:rPr>
        <w:t>:</w:t>
      </w:r>
    </w:p>
    <w:p w14:paraId="7F1E689E" w14:textId="77777777" w:rsidR="002945BC" w:rsidRPr="00FE452E" w:rsidRDefault="002945BC" w:rsidP="002945BC">
      <w:pPr>
        <w:spacing w:before="0" w:after="60" w:line="264" w:lineRule="auto"/>
        <w:ind w:left="2835"/>
        <w:jc w:val="left"/>
        <w:rPr>
          <w:rFonts w:ascii="Calibri" w:hAnsi="Calibri" w:cs="Calibri"/>
          <w:i/>
          <w:sz w:val="20"/>
          <w:szCs w:val="20"/>
          <w:lang w:eastAsia="pl-PL"/>
        </w:rPr>
      </w:pPr>
      <w:r w:rsidRPr="00FE452E">
        <w:rPr>
          <w:rFonts w:ascii="Calibri" w:eastAsia="Calibri" w:hAnsi="Calibri" w:cs="Calibri"/>
          <w:b/>
          <w:sz w:val="20"/>
          <w:szCs w:val="20"/>
          <w:lang w:eastAsia="pl-PL"/>
        </w:rPr>
        <w:t>uri</w:t>
      </w:r>
      <w:r w:rsidRPr="00FE452E">
        <w:rPr>
          <w:rFonts w:ascii="Calibri" w:eastAsia="Calibri" w:hAnsi="Calibri" w:cs="Calibri"/>
          <w:i/>
          <w:sz w:val="20"/>
          <w:szCs w:val="20"/>
          <w:lang w:eastAsia="pl-PL"/>
        </w:rPr>
        <w:t>: “</w:t>
      </w:r>
      <w:r w:rsidRPr="00FE452E">
        <w:rPr>
          <w:rFonts w:ascii="Calibri" w:eastAsia="Calibri" w:hAnsi="Calibri" w:cs="Calibri"/>
          <w:sz w:val="20"/>
          <w:szCs w:val="20"/>
          <w:lang w:eastAsia="pl-PL"/>
        </w:rPr>
        <w:t>urn:oid:2.16.840.1.113883.3.4424.1.1.616</w:t>
      </w:r>
      <w:r w:rsidRPr="00FE452E">
        <w:rPr>
          <w:rFonts w:ascii="Calibri" w:eastAsia="Calibri" w:hAnsi="Calibri" w:cs="Calibri"/>
          <w:i/>
          <w:sz w:val="20"/>
          <w:szCs w:val="20"/>
          <w:lang w:eastAsia="pl-PL"/>
        </w:rPr>
        <w:t>”</w:t>
      </w:r>
    </w:p>
    <w:p w14:paraId="4CA07886" w14:textId="77777777" w:rsidR="002945BC" w:rsidRPr="00FE452E" w:rsidRDefault="002945BC" w:rsidP="002945BC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lang w:eastAsia="pl-PL"/>
        </w:rPr>
      </w:pPr>
      <w:r w:rsidRPr="00FE452E">
        <w:rPr>
          <w:rFonts w:ascii="Calibri" w:eastAsia="Calibri" w:hAnsi="Calibri" w:cs="Calibri"/>
          <w:sz w:val="20"/>
          <w:szCs w:val="20"/>
          <w:u w:val="single"/>
          <w:lang w:eastAsia="pl-PL"/>
        </w:rPr>
        <w:t>W przypadku paszportu</w:t>
      </w:r>
      <w:r w:rsidRPr="00FE452E">
        <w:rPr>
          <w:rFonts w:ascii="Calibri" w:eastAsia="Calibri" w:hAnsi="Calibri" w:cs="Calibri"/>
          <w:sz w:val="20"/>
          <w:szCs w:val="20"/>
          <w:lang w:eastAsia="pl-PL"/>
        </w:rPr>
        <w:t>:</w:t>
      </w:r>
    </w:p>
    <w:p w14:paraId="433C81B9" w14:textId="77777777" w:rsidR="002945BC" w:rsidRPr="00FE452E" w:rsidRDefault="002945BC" w:rsidP="002945BC">
      <w:pPr>
        <w:spacing w:before="0" w:after="60" w:line="264" w:lineRule="auto"/>
        <w:ind w:left="2835"/>
        <w:jc w:val="left"/>
        <w:rPr>
          <w:rFonts w:ascii="Calibri" w:hAnsi="Calibri" w:cs="Calibri"/>
          <w:i/>
          <w:sz w:val="20"/>
          <w:szCs w:val="20"/>
          <w:lang w:eastAsia="pl-PL"/>
        </w:rPr>
      </w:pPr>
      <w:r w:rsidRPr="00FE452E">
        <w:rPr>
          <w:rFonts w:ascii="Calibri" w:eastAsia="Calibri" w:hAnsi="Calibri" w:cs="Calibri"/>
          <w:b/>
          <w:sz w:val="20"/>
          <w:szCs w:val="20"/>
          <w:lang w:eastAsia="pl-PL"/>
        </w:rPr>
        <w:t>uri</w:t>
      </w:r>
      <w:r w:rsidRPr="00FE452E">
        <w:rPr>
          <w:rFonts w:ascii="Calibri" w:eastAsia="Calibri" w:hAnsi="Calibri" w:cs="Calibri"/>
          <w:i/>
          <w:sz w:val="20"/>
          <w:szCs w:val="20"/>
          <w:lang w:eastAsia="pl-PL"/>
        </w:rPr>
        <w:t>: “</w:t>
      </w:r>
      <w:r w:rsidRPr="00FE452E">
        <w:rPr>
          <w:rFonts w:ascii="Calibri" w:eastAsia="Calibri" w:hAnsi="Calibri" w:cs="Calibri"/>
          <w:sz w:val="20"/>
          <w:szCs w:val="20"/>
          <w:lang w:eastAsia="pl-PL"/>
        </w:rPr>
        <w:t>urn:oid:</w:t>
      </w:r>
      <w:r w:rsidRPr="00FE452E">
        <w:rPr>
          <w:rFonts w:ascii="Calibri" w:eastAsia="Calibri" w:hAnsi="Calibri" w:cs="Calibri"/>
          <w:sz w:val="20"/>
          <w:szCs w:val="20"/>
        </w:rPr>
        <w:t>2.16.840.1.113883.4.330</w:t>
      </w:r>
      <w:r w:rsidRPr="00FE452E">
        <w:rPr>
          <w:rFonts w:ascii="Calibri" w:eastAsia="Calibri" w:hAnsi="Calibri" w:cs="Calibri"/>
          <w:i/>
          <w:sz w:val="20"/>
          <w:szCs w:val="20"/>
        </w:rPr>
        <w:t>.{kod kraju}</w:t>
      </w:r>
      <w:r w:rsidRPr="00FE452E">
        <w:rPr>
          <w:rFonts w:ascii="Calibri" w:eastAsia="Calibri" w:hAnsi="Calibri" w:cs="Calibri"/>
          <w:i/>
          <w:sz w:val="20"/>
          <w:szCs w:val="20"/>
          <w:lang w:eastAsia="pl-PL"/>
        </w:rPr>
        <w:t>”</w:t>
      </w:r>
    </w:p>
    <w:p w14:paraId="03497645" w14:textId="77777777" w:rsidR="002945BC" w:rsidRPr="00FE452E" w:rsidRDefault="002945BC" w:rsidP="002945BC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sz w:val="20"/>
          <w:szCs w:val="20"/>
          <w:u w:val="single"/>
        </w:rPr>
        <w:t>W przypadku innego dokumentu stwierdzającego tożsamość Pacjenta</w:t>
      </w:r>
      <w:r w:rsidRPr="00FE452E">
        <w:rPr>
          <w:rFonts w:ascii="Calibri" w:eastAsia="Calibri" w:hAnsi="Calibri" w:cs="Calibri"/>
          <w:sz w:val="20"/>
          <w:szCs w:val="20"/>
        </w:rPr>
        <w:t>:</w:t>
      </w:r>
    </w:p>
    <w:p w14:paraId="344AE34C" w14:textId="77777777" w:rsidR="002945BC" w:rsidRPr="00FE452E" w:rsidRDefault="002945BC" w:rsidP="002945BC">
      <w:pPr>
        <w:spacing w:before="0" w:after="60" w:line="264" w:lineRule="auto"/>
        <w:ind w:left="2835"/>
        <w:jc w:val="left"/>
        <w:rPr>
          <w:rFonts w:ascii="Calibri" w:hAnsi="Calibri" w:cs="Calibri"/>
          <w:i/>
          <w:sz w:val="20"/>
          <w:szCs w:val="20"/>
          <w:lang w:eastAsia="pl-PL"/>
        </w:rPr>
      </w:pPr>
      <w:r w:rsidRPr="00FE452E">
        <w:rPr>
          <w:rFonts w:ascii="Calibri" w:eastAsia="Calibri" w:hAnsi="Calibri" w:cs="Calibri"/>
          <w:b/>
          <w:sz w:val="20"/>
          <w:szCs w:val="20"/>
          <w:lang w:eastAsia="pl-PL"/>
        </w:rPr>
        <w:t>uri</w:t>
      </w:r>
      <w:r w:rsidRPr="00FE452E">
        <w:rPr>
          <w:rFonts w:ascii="Calibri" w:eastAsia="Calibri" w:hAnsi="Calibri" w:cs="Calibri"/>
          <w:i/>
          <w:sz w:val="20"/>
          <w:szCs w:val="20"/>
          <w:lang w:eastAsia="pl-PL"/>
        </w:rPr>
        <w:t>: “</w:t>
      </w:r>
      <w:r w:rsidRPr="00FE452E">
        <w:rPr>
          <w:rFonts w:ascii="Calibri" w:eastAsia="Calibri" w:hAnsi="Calibri" w:cs="Calibri"/>
          <w:sz w:val="20"/>
          <w:szCs w:val="20"/>
          <w:lang w:eastAsia="pl-PL"/>
        </w:rPr>
        <w:t>urn:oid:</w:t>
      </w:r>
      <w:r w:rsidRPr="00FE452E">
        <w:rPr>
          <w:rFonts w:ascii="Calibri" w:eastAsia="Calibri" w:hAnsi="Calibri" w:cs="Calibri"/>
          <w:i/>
          <w:sz w:val="20"/>
          <w:szCs w:val="20"/>
          <w:lang w:eastAsia="pl-PL"/>
        </w:rPr>
        <w:t>{</w:t>
      </w:r>
      <w:r w:rsidRPr="00FE452E">
        <w:rPr>
          <w:rFonts w:ascii="Calibri" w:eastAsia="Calibri" w:hAnsi="Calibri" w:cs="Calibri"/>
          <w:i/>
          <w:iCs/>
          <w:sz w:val="20"/>
          <w:szCs w:val="20"/>
        </w:rPr>
        <w:t>OID rodzaju dokumentu tożsamości}</w:t>
      </w:r>
      <w:r w:rsidRPr="00FE452E">
        <w:rPr>
          <w:rFonts w:ascii="Calibri" w:eastAsia="Calibri" w:hAnsi="Calibri" w:cs="Calibri"/>
          <w:i/>
          <w:sz w:val="20"/>
          <w:szCs w:val="20"/>
          <w:lang w:eastAsia="pl-PL"/>
        </w:rPr>
        <w:t>”</w:t>
      </w:r>
    </w:p>
    <w:p w14:paraId="37FEB739" w14:textId="07BACD9A" w:rsidR="002945BC" w:rsidRPr="00FE452E" w:rsidRDefault="002945BC" w:rsidP="002945BC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  <w:u w:val="single"/>
        </w:rPr>
      </w:pPr>
      <w:r w:rsidRPr="00FE452E">
        <w:rPr>
          <w:rFonts w:ascii="Calibri" w:eastAsia="Calibri" w:hAnsi="Calibri" w:cs="Calibri"/>
          <w:sz w:val="20"/>
          <w:szCs w:val="20"/>
          <w:u w:val="single"/>
        </w:rPr>
        <w:t xml:space="preserve">W przypadku noworodka, dla którego znany jest identyfikator </w:t>
      </w:r>
      <w:r w:rsidR="00CA1AB2" w:rsidRPr="00CA1AB2">
        <w:rPr>
          <w:rFonts w:ascii="Calibri" w:eastAsia="Calibri" w:hAnsi="Calibri" w:cs="Calibri"/>
          <w:sz w:val="20"/>
          <w:szCs w:val="20"/>
          <w:u w:val="single"/>
        </w:rPr>
        <w:t>jednego z rodziców albo opiekuna prawnego</w:t>
      </w:r>
      <w:r w:rsidRPr="00FE452E">
        <w:rPr>
          <w:rFonts w:ascii="Calibri" w:eastAsia="Calibri" w:hAnsi="Calibri" w:cs="Calibri"/>
          <w:sz w:val="20"/>
          <w:szCs w:val="20"/>
          <w:u w:val="single"/>
        </w:rPr>
        <w:t>:</w:t>
      </w:r>
    </w:p>
    <w:p w14:paraId="41C7E3AB" w14:textId="77777777" w:rsidR="002945BC" w:rsidRPr="00FE452E" w:rsidRDefault="002945BC" w:rsidP="002945BC">
      <w:pPr>
        <w:spacing w:before="0" w:after="60" w:line="264" w:lineRule="auto"/>
        <w:ind w:left="2835"/>
        <w:jc w:val="left"/>
        <w:rPr>
          <w:rFonts w:ascii="Calibri" w:eastAsia="Calibri" w:hAnsi="Calibri" w:cs="Calibri"/>
          <w:i/>
          <w:sz w:val="20"/>
          <w:szCs w:val="20"/>
        </w:rPr>
      </w:pPr>
      <w:r w:rsidRPr="00FE452E">
        <w:rPr>
          <w:rFonts w:ascii="Calibri" w:eastAsia="Calibri" w:hAnsi="Calibri" w:cs="Calibri"/>
          <w:b/>
          <w:bCs/>
          <w:sz w:val="20"/>
          <w:szCs w:val="20"/>
        </w:rPr>
        <w:t>uri:</w:t>
      </w:r>
      <w:r w:rsidRPr="00FE452E">
        <w:rPr>
          <w:rFonts w:ascii="Calibri" w:eastAsia="Calibri" w:hAnsi="Calibri" w:cs="Calibri"/>
          <w:sz w:val="20"/>
          <w:szCs w:val="20"/>
        </w:rPr>
        <w:t xml:space="preserve"> </w:t>
      </w:r>
      <w:r w:rsidRPr="00FE452E">
        <w:rPr>
          <w:rFonts w:ascii="Calibri" w:eastAsia="Calibri" w:hAnsi="Calibri" w:cs="Calibri"/>
          <w:i/>
          <w:sz w:val="20"/>
          <w:szCs w:val="20"/>
        </w:rPr>
        <w:t>“</w:t>
      </w:r>
      <w:r w:rsidRPr="00FE452E">
        <w:rPr>
          <w:rFonts w:ascii="Calibri" w:eastAsia="Calibri" w:hAnsi="Calibri" w:cs="Calibri"/>
          <w:color w:val="1D1C1D"/>
          <w:sz w:val="20"/>
          <w:szCs w:val="20"/>
        </w:rPr>
        <w:t>urn:oid:{zgodnie z listą rozszerzeń drzewa OID, gałąź od węzła 2.16.840.1.113883.3.4424.1.7}</w:t>
      </w:r>
      <w:r w:rsidRPr="00FE452E">
        <w:rPr>
          <w:rFonts w:ascii="Calibri" w:eastAsia="Calibri" w:hAnsi="Calibri" w:cs="Calibri"/>
          <w:i/>
          <w:sz w:val="20"/>
          <w:szCs w:val="20"/>
        </w:rPr>
        <w:t>”</w:t>
      </w:r>
    </w:p>
    <w:p w14:paraId="2C75E86B" w14:textId="6B1ABDA7" w:rsidR="002945BC" w:rsidRPr="00FE452E" w:rsidRDefault="002945BC" w:rsidP="002945BC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sz w:val="20"/>
          <w:szCs w:val="20"/>
          <w:u w:val="single"/>
        </w:rPr>
        <w:t xml:space="preserve">W przypadku noworodka, dla którego nie jest znany identyfikator </w:t>
      </w:r>
      <w:r w:rsidR="006939EE" w:rsidRPr="006939EE">
        <w:rPr>
          <w:rFonts w:ascii="Calibri" w:eastAsia="Calibri" w:hAnsi="Calibri" w:cs="Calibri"/>
          <w:sz w:val="20"/>
          <w:szCs w:val="20"/>
          <w:u w:val="single"/>
        </w:rPr>
        <w:t>przedstawiciela ustawowego</w:t>
      </w:r>
      <w:r w:rsidRPr="00FE452E">
        <w:rPr>
          <w:rFonts w:ascii="Calibri" w:eastAsia="Calibri" w:hAnsi="Calibri" w:cs="Calibri"/>
          <w:sz w:val="20"/>
          <w:szCs w:val="20"/>
          <w:u w:val="single"/>
        </w:rPr>
        <w:t>:</w:t>
      </w:r>
    </w:p>
    <w:p w14:paraId="42622DC8" w14:textId="5FCA756A" w:rsidR="002945BC" w:rsidRPr="00FE452E" w:rsidRDefault="002945BC" w:rsidP="002945BC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b/>
          <w:bCs/>
          <w:sz w:val="20"/>
          <w:szCs w:val="20"/>
        </w:rPr>
        <w:t>uri:</w:t>
      </w:r>
      <w:r w:rsidRPr="00FE452E">
        <w:rPr>
          <w:rFonts w:ascii="Calibri" w:eastAsia="Calibri" w:hAnsi="Calibri" w:cs="Calibri"/>
          <w:sz w:val="20"/>
          <w:szCs w:val="20"/>
        </w:rPr>
        <w:t xml:space="preserve"> “</w:t>
      </w:r>
      <w:r w:rsidR="00B549F3">
        <w:rPr>
          <w:rFonts w:ascii="Calibri" w:eastAsia="Calibri" w:hAnsi="Calibri" w:cs="Calibri"/>
          <w:sz w:val="20"/>
          <w:szCs w:val="20"/>
        </w:rPr>
        <w:t>urn:oid:</w:t>
      </w:r>
      <w:r w:rsidRPr="00FE452E">
        <w:rPr>
          <w:rFonts w:ascii="Calibri" w:eastAsia="Calibri" w:hAnsi="Calibri" w:cs="Calibri"/>
          <w:sz w:val="20"/>
          <w:szCs w:val="20"/>
        </w:rPr>
        <w:t>2.16.840.1.113883.3.4424.2.7.</w:t>
      </w:r>
      <w:r w:rsidRPr="00FE452E">
        <w:rPr>
          <w:rFonts w:ascii="Calibri" w:eastAsia="Calibri" w:hAnsi="Calibri" w:cs="Calibri"/>
          <w:i/>
          <w:iCs/>
          <w:sz w:val="20"/>
          <w:szCs w:val="20"/>
        </w:rPr>
        <w:t>{x}.</w:t>
      </w:r>
      <w:r w:rsidRPr="00FE452E">
        <w:rPr>
          <w:rFonts w:ascii="Calibri" w:eastAsia="Calibri" w:hAnsi="Calibri" w:cs="Calibri"/>
          <w:sz w:val="20"/>
          <w:szCs w:val="20"/>
        </w:rPr>
        <w:t>17.3</w:t>
      </w:r>
      <w:r w:rsidRPr="00FE452E">
        <w:rPr>
          <w:rFonts w:ascii="Calibri" w:eastAsia="Calibri" w:hAnsi="Calibri" w:cs="Calibri"/>
          <w:i/>
          <w:iCs/>
          <w:sz w:val="20"/>
          <w:szCs w:val="20"/>
        </w:rPr>
        <w:t>”</w:t>
      </w:r>
    </w:p>
    <w:p w14:paraId="4B83347C" w14:textId="77777777" w:rsidR="002945BC" w:rsidRPr="00FE452E" w:rsidRDefault="002945BC" w:rsidP="002945BC">
      <w:pPr>
        <w:spacing w:before="0" w:after="60" w:line="264" w:lineRule="auto"/>
        <w:ind w:left="2835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r w:rsidRPr="00FE452E">
        <w:rPr>
          <w:rFonts w:ascii="Calibri" w:eastAsia="Calibri" w:hAnsi="Calibri" w:cs="Calibri"/>
          <w:i/>
          <w:iCs/>
          <w:sz w:val="20"/>
          <w:szCs w:val="20"/>
        </w:rPr>
        <w:t>gdzie “x” identyfikuje Usługodawcę</w:t>
      </w:r>
    </w:p>
    <w:p w14:paraId="0381694B" w14:textId="77777777" w:rsidR="002945BC" w:rsidRPr="00FE452E" w:rsidRDefault="002945BC" w:rsidP="002945BC">
      <w:pPr>
        <w:spacing w:before="0" w:after="60" w:line="264" w:lineRule="auto"/>
        <w:ind w:left="2835"/>
        <w:jc w:val="left"/>
        <w:rPr>
          <w:rFonts w:ascii="Calibri" w:hAnsi="Calibri" w:cs="Calibri"/>
          <w:iCs/>
          <w:sz w:val="20"/>
          <w:szCs w:val="20"/>
          <w:u w:val="single"/>
          <w:lang w:eastAsia="pl-PL"/>
        </w:rPr>
      </w:pPr>
      <w:r w:rsidRPr="00FE452E">
        <w:rPr>
          <w:rFonts w:ascii="Calibri" w:hAnsi="Calibri" w:cs="Calibri"/>
          <w:iCs/>
          <w:sz w:val="20"/>
          <w:szCs w:val="20"/>
          <w:u w:val="single"/>
          <w:lang w:eastAsia="pl-PL"/>
        </w:rPr>
        <w:t>W przypadku osoby o nieznanych danych:</w:t>
      </w:r>
    </w:p>
    <w:p w14:paraId="16B11979" w14:textId="77777777" w:rsidR="002945BC" w:rsidRPr="00FE452E" w:rsidRDefault="002945BC" w:rsidP="002945BC">
      <w:pPr>
        <w:spacing w:before="0" w:after="60" w:line="264" w:lineRule="auto"/>
        <w:ind w:left="2835"/>
        <w:jc w:val="left"/>
        <w:rPr>
          <w:rFonts w:ascii="Calibri" w:hAnsi="Calibri" w:cs="Calibri"/>
          <w:iCs/>
          <w:sz w:val="20"/>
          <w:szCs w:val="20"/>
          <w:lang w:eastAsia="pl-PL"/>
        </w:rPr>
      </w:pPr>
      <w:r w:rsidRPr="00FE452E">
        <w:rPr>
          <w:rFonts w:ascii="Calibri" w:hAnsi="Calibri" w:cs="Calibri"/>
          <w:b/>
          <w:sz w:val="20"/>
          <w:szCs w:val="20"/>
          <w:lang w:eastAsia="pl-PL"/>
        </w:rPr>
        <w:t>uri</w:t>
      </w:r>
      <w:r w:rsidRPr="00FE452E">
        <w:rPr>
          <w:rFonts w:ascii="Calibri" w:hAnsi="Calibri" w:cs="Calibri"/>
          <w:iCs/>
          <w:sz w:val="20"/>
          <w:szCs w:val="20"/>
          <w:lang w:eastAsia="pl-PL"/>
        </w:rPr>
        <w:t>: “urn:oid:2.16.840.1.113883.3.4424.2.7.{x}.17.2”</w:t>
      </w:r>
    </w:p>
    <w:p w14:paraId="232AE56A" w14:textId="77777777" w:rsidR="002945BC" w:rsidRPr="00FE452E" w:rsidRDefault="002945BC" w:rsidP="002945BC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r w:rsidRPr="00FE452E">
        <w:rPr>
          <w:rFonts w:ascii="Calibri" w:hAnsi="Calibri" w:cs="Calibri"/>
          <w:i/>
          <w:iCs/>
          <w:sz w:val="20"/>
          <w:szCs w:val="20"/>
          <w:lang w:eastAsia="pl-PL"/>
        </w:rPr>
        <w:t>gdzie “x” identyfikuje Usługodawcę</w:t>
      </w:r>
    </w:p>
    <w:p w14:paraId="3FAFDEA9" w14:textId="77777777" w:rsidR="002945BC" w:rsidRPr="00FE452E" w:rsidRDefault="002945BC" w:rsidP="002945BC">
      <w:pPr>
        <w:spacing w:before="0" w:after="60" w:line="264" w:lineRule="auto"/>
        <w:ind w:left="2126"/>
        <w:jc w:val="left"/>
        <w:rPr>
          <w:rFonts w:ascii="Calibri" w:hAnsi="Calibri" w:cs="Calibri"/>
          <w:iCs/>
          <w:sz w:val="20"/>
          <w:szCs w:val="20"/>
          <w:u w:val="single"/>
          <w:lang w:eastAsia="pl-PL"/>
        </w:rPr>
      </w:pPr>
      <w:r w:rsidRPr="00FE452E">
        <w:rPr>
          <w:rFonts w:ascii="Calibri" w:hAnsi="Calibri" w:cs="Calibri"/>
          <w:b/>
          <w:iCs/>
          <w:sz w:val="20"/>
          <w:szCs w:val="20"/>
          <w:lang w:eastAsia="pl-PL"/>
        </w:rPr>
        <w:t>Reguły biznesowe:</w:t>
      </w:r>
    </w:p>
    <w:p w14:paraId="1DAE8A2F" w14:textId="77777777" w:rsidR="002945BC" w:rsidRPr="00FE452E" w:rsidRDefault="002945BC" w:rsidP="002945BC">
      <w:pPr>
        <w:spacing w:before="0" w:after="60" w:line="264" w:lineRule="auto"/>
        <w:ind w:left="2835"/>
        <w:jc w:val="left"/>
        <w:rPr>
          <w:rFonts w:ascii="Calibri" w:eastAsia="Calibri" w:hAnsi="Calibri" w:cs="Calibri"/>
          <w:iCs/>
          <w:sz w:val="20"/>
          <w:szCs w:val="20"/>
        </w:rPr>
      </w:pPr>
      <w:r w:rsidRPr="00FE452E">
        <w:rPr>
          <w:rFonts w:ascii="Calibri" w:eastAsia="Calibri" w:hAnsi="Calibri" w:cs="Calibri"/>
          <w:iCs/>
          <w:sz w:val="20"/>
          <w:szCs w:val="20"/>
        </w:rPr>
        <w:t>REG.WER.3847 Weryfikacja poprawności paszportu usługobiorcy</w:t>
      </w:r>
    </w:p>
    <w:p w14:paraId="4BF7FE99" w14:textId="77777777" w:rsidR="002945BC" w:rsidRPr="00FE452E" w:rsidRDefault="002945BC" w:rsidP="002945BC">
      <w:pPr>
        <w:spacing w:before="0" w:after="60" w:line="264" w:lineRule="auto"/>
        <w:ind w:left="2835"/>
        <w:jc w:val="left"/>
        <w:rPr>
          <w:rFonts w:ascii="Calibri" w:eastAsia="Calibri" w:hAnsi="Calibri" w:cs="Calibri"/>
          <w:iCs/>
          <w:sz w:val="20"/>
          <w:szCs w:val="20"/>
        </w:rPr>
      </w:pPr>
      <w:r w:rsidRPr="00FE452E">
        <w:rPr>
          <w:rFonts w:ascii="Calibri" w:eastAsia="Calibri" w:hAnsi="Calibri" w:cs="Calibri"/>
          <w:iCs/>
          <w:sz w:val="20"/>
          <w:szCs w:val="20"/>
        </w:rPr>
        <w:t>REG.WER.3907 Weryfikacja poprawności identyfikatora usługobiorcy o nieznanej tożsamości (NN)</w:t>
      </w:r>
    </w:p>
    <w:p w14:paraId="03EEFF0A" w14:textId="77777777" w:rsidR="002945BC" w:rsidRPr="00FE452E" w:rsidRDefault="002945BC" w:rsidP="002945BC">
      <w:pPr>
        <w:spacing w:before="0" w:after="60" w:line="264" w:lineRule="auto"/>
        <w:ind w:left="2835"/>
        <w:jc w:val="left"/>
        <w:rPr>
          <w:rFonts w:ascii="Calibri" w:eastAsia="Calibri" w:hAnsi="Calibri" w:cs="Calibri"/>
          <w:iCs/>
          <w:sz w:val="20"/>
          <w:szCs w:val="20"/>
        </w:rPr>
      </w:pPr>
      <w:r w:rsidRPr="00FE452E">
        <w:rPr>
          <w:rFonts w:ascii="Calibri" w:eastAsia="Calibri" w:hAnsi="Calibri" w:cs="Calibri"/>
          <w:iCs/>
          <w:sz w:val="20"/>
          <w:szCs w:val="20"/>
        </w:rPr>
        <w:t>REG.WER.3908 Weryfikacja poprawności identyfikatora usługobiorcy poniżej 6 miesiąca życia o nieznanej tożsamości (NW)</w:t>
      </w:r>
    </w:p>
    <w:p w14:paraId="02BAD2BE" w14:textId="77777777" w:rsidR="002945BC" w:rsidRPr="00FE452E" w:rsidRDefault="002945BC" w:rsidP="002945BC">
      <w:pPr>
        <w:spacing w:before="0" w:after="60" w:line="264" w:lineRule="auto"/>
        <w:ind w:left="2835"/>
        <w:jc w:val="left"/>
        <w:rPr>
          <w:rFonts w:ascii="Calibri" w:eastAsia="Calibri" w:hAnsi="Calibri" w:cs="Calibri"/>
          <w:iCs/>
          <w:sz w:val="20"/>
          <w:szCs w:val="20"/>
        </w:rPr>
      </w:pPr>
      <w:r w:rsidRPr="00FE452E">
        <w:rPr>
          <w:rFonts w:ascii="Calibri" w:eastAsia="Calibri" w:hAnsi="Calibri" w:cs="Calibri"/>
          <w:iCs/>
          <w:sz w:val="20"/>
          <w:szCs w:val="20"/>
        </w:rPr>
        <w:t>REG.WER.6630 Weryfikacja poprawności daty urodzenia noworodka, dla którego znany jest identyfikator matki</w:t>
      </w:r>
    </w:p>
    <w:p w14:paraId="543367AA" w14:textId="77777777" w:rsidR="002945BC" w:rsidRDefault="002945BC" w:rsidP="002945BC">
      <w:pPr>
        <w:spacing w:before="0" w:after="60" w:line="264" w:lineRule="auto"/>
        <w:ind w:left="2835"/>
        <w:jc w:val="left"/>
        <w:rPr>
          <w:rFonts w:ascii="Calibri" w:eastAsia="Calibri" w:hAnsi="Calibri" w:cs="Calibri"/>
          <w:iCs/>
          <w:sz w:val="20"/>
          <w:szCs w:val="20"/>
        </w:rPr>
      </w:pPr>
      <w:r w:rsidRPr="00FE452E">
        <w:rPr>
          <w:rFonts w:ascii="Calibri" w:eastAsia="Calibri" w:hAnsi="Calibri" w:cs="Calibri"/>
          <w:iCs/>
          <w:sz w:val="20"/>
          <w:szCs w:val="20"/>
        </w:rPr>
        <w:t>REG.WER.6587 Weryfikacja poprawności identyfikatora noworodka, dla którego znany jest identyfikator matki.</w:t>
      </w:r>
    </w:p>
    <w:p w14:paraId="3B681DF8" w14:textId="47E52E94" w:rsidR="002E660B" w:rsidRPr="00FE452E" w:rsidRDefault="002E660B" w:rsidP="002945BC">
      <w:pPr>
        <w:spacing w:before="0" w:after="60" w:line="264" w:lineRule="auto"/>
        <w:ind w:left="2835"/>
        <w:jc w:val="left"/>
        <w:rPr>
          <w:rFonts w:ascii="Calibri" w:eastAsia="Calibri" w:hAnsi="Calibri" w:cs="Calibri"/>
          <w:iCs/>
          <w:sz w:val="20"/>
          <w:szCs w:val="20"/>
        </w:rPr>
      </w:pPr>
      <w:r w:rsidRPr="002E660B">
        <w:rPr>
          <w:rFonts w:ascii="Calibri" w:eastAsia="Calibri" w:hAnsi="Calibri" w:cs="Calibri"/>
          <w:iCs/>
          <w:sz w:val="20"/>
          <w:szCs w:val="20"/>
        </w:rPr>
        <w:t>REG.WER.3905 Weryfikacja czy podany identyfikator znajduje się na liście akceptowalnych identyfikatorów</w:t>
      </w:r>
    </w:p>
    <w:p w14:paraId="531CB7C8" w14:textId="77777777" w:rsidR="002945BC" w:rsidRPr="00FE452E" w:rsidRDefault="002945BC" w:rsidP="002945BC">
      <w:pPr>
        <w:pStyle w:val="Nagwek8"/>
        <w:rPr>
          <w:lang w:val="en-US"/>
        </w:rPr>
      </w:pPr>
      <w:r w:rsidRPr="00FE452E">
        <w:rPr>
          <w:lang w:val="en-US"/>
        </w:rPr>
        <w:t>Coverage.beneficiary.identifier.value - [1..1]</w:t>
      </w:r>
    </w:p>
    <w:p w14:paraId="0FC34807" w14:textId="77777777" w:rsidR="002945BC" w:rsidRPr="00FE452E" w:rsidRDefault="002945BC" w:rsidP="002945BC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r w:rsidRPr="00FE452E">
        <w:rPr>
          <w:rFonts w:ascii="Calibri" w:hAnsi="Calibri" w:cs="Calibri"/>
          <w:b/>
          <w:sz w:val="20"/>
          <w:lang w:val="en-US"/>
        </w:rPr>
        <w:t>Opis:</w:t>
      </w:r>
    </w:p>
    <w:p w14:paraId="51AEFC40" w14:textId="77777777" w:rsidR="002945BC" w:rsidRPr="00FE452E" w:rsidRDefault="002945BC" w:rsidP="002945BC">
      <w:pPr>
        <w:spacing w:before="0" w:after="60" w:line="264" w:lineRule="auto"/>
        <w:ind w:left="2835"/>
        <w:rPr>
          <w:rFonts w:ascii="Calibri" w:eastAsia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sz w:val="20"/>
          <w:szCs w:val="20"/>
        </w:rPr>
        <w:t>Identyfikator Pacjenta</w:t>
      </w:r>
    </w:p>
    <w:p w14:paraId="410FF692" w14:textId="77777777" w:rsidR="002945BC" w:rsidRPr="00FE452E" w:rsidRDefault="002945BC" w:rsidP="002945BC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lang w:eastAsia="pl-PL"/>
        </w:rPr>
      </w:pPr>
      <w:r w:rsidRPr="00FE452E">
        <w:rPr>
          <w:rFonts w:ascii="Calibri" w:eastAsia="Calibri" w:hAnsi="Calibri" w:cs="Calibri"/>
          <w:b/>
          <w:sz w:val="20"/>
          <w:szCs w:val="20"/>
          <w:lang w:eastAsia="pl-PL"/>
        </w:rPr>
        <w:t>Przyjmuje wartość:</w:t>
      </w:r>
    </w:p>
    <w:p w14:paraId="1C731848" w14:textId="77777777" w:rsidR="002945BC" w:rsidRPr="00FE452E" w:rsidRDefault="002945BC" w:rsidP="002945BC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lang w:eastAsia="pl-PL"/>
        </w:rPr>
      </w:pPr>
      <w:r w:rsidRPr="00FE452E">
        <w:rPr>
          <w:rFonts w:ascii="Calibri" w:eastAsia="Calibri" w:hAnsi="Calibri" w:cs="Calibri"/>
          <w:sz w:val="20"/>
          <w:szCs w:val="20"/>
          <w:u w:val="single"/>
          <w:lang w:eastAsia="pl-PL"/>
        </w:rPr>
        <w:t>W przypadku PESEL</w:t>
      </w:r>
      <w:r w:rsidRPr="00FE452E">
        <w:rPr>
          <w:rFonts w:ascii="Calibri" w:eastAsia="Calibri" w:hAnsi="Calibri" w:cs="Calibri"/>
          <w:sz w:val="20"/>
          <w:szCs w:val="20"/>
          <w:lang w:eastAsia="pl-PL"/>
        </w:rPr>
        <w:t>:</w:t>
      </w:r>
    </w:p>
    <w:p w14:paraId="06774273" w14:textId="77777777" w:rsidR="002945BC" w:rsidRPr="00FE452E" w:rsidRDefault="002945BC" w:rsidP="002945BC">
      <w:pPr>
        <w:spacing w:before="0" w:after="60" w:line="264" w:lineRule="auto"/>
        <w:ind w:left="2835"/>
        <w:jc w:val="left"/>
        <w:rPr>
          <w:rFonts w:ascii="Calibri" w:hAnsi="Calibri" w:cs="Calibri"/>
          <w:i/>
          <w:sz w:val="20"/>
          <w:szCs w:val="20"/>
          <w:lang w:eastAsia="pl-PL"/>
        </w:rPr>
      </w:pPr>
      <w:r w:rsidRPr="00FE452E">
        <w:rPr>
          <w:rFonts w:ascii="Calibri" w:eastAsia="Calibri" w:hAnsi="Calibri" w:cs="Calibri"/>
          <w:b/>
          <w:sz w:val="20"/>
          <w:szCs w:val="20"/>
          <w:lang w:eastAsia="pl-PL"/>
        </w:rPr>
        <w:t>string</w:t>
      </w:r>
      <w:r w:rsidRPr="00FE452E">
        <w:rPr>
          <w:rFonts w:ascii="Calibri" w:eastAsia="Calibri" w:hAnsi="Calibri" w:cs="Calibri"/>
          <w:i/>
          <w:sz w:val="20"/>
          <w:szCs w:val="20"/>
          <w:lang w:eastAsia="pl-PL"/>
        </w:rPr>
        <w:t>: “{PESEL Pacjenta}”</w:t>
      </w:r>
    </w:p>
    <w:p w14:paraId="283CE369" w14:textId="77777777" w:rsidR="002945BC" w:rsidRPr="00FE452E" w:rsidRDefault="002945BC" w:rsidP="002945BC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lang w:eastAsia="pl-PL"/>
        </w:rPr>
      </w:pPr>
      <w:r w:rsidRPr="00FE452E">
        <w:rPr>
          <w:rFonts w:ascii="Calibri" w:eastAsia="Calibri" w:hAnsi="Calibri" w:cs="Calibri"/>
          <w:sz w:val="20"/>
          <w:szCs w:val="20"/>
          <w:u w:val="single"/>
          <w:lang w:eastAsia="pl-PL"/>
        </w:rPr>
        <w:t>W przypadku paszportu</w:t>
      </w:r>
      <w:r w:rsidRPr="00FE452E">
        <w:rPr>
          <w:rFonts w:ascii="Calibri" w:eastAsia="Calibri" w:hAnsi="Calibri" w:cs="Calibri"/>
          <w:sz w:val="20"/>
          <w:szCs w:val="20"/>
          <w:lang w:eastAsia="pl-PL"/>
        </w:rPr>
        <w:t>:</w:t>
      </w:r>
    </w:p>
    <w:p w14:paraId="42ECFE5F" w14:textId="77777777" w:rsidR="002945BC" w:rsidRPr="00A757AA" w:rsidRDefault="002945BC" w:rsidP="002945BC">
      <w:pPr>
        <w:spacing w:before="0" w:after="60" w:line="264" w:lineRule="auto"/>
        <w:ind w:left="2835"/>
        <w:jc w:val="left"/>
        <w:rPr>
          <w:rFonts w:ascii="Calibri" w:hAnsi="Calibri"/>
          <w:i/>
          <w:sz w:val="20"/>
          <w:lang w:val="it-IT"/>
        </w:rPr>
      </w:pPr>
      <w:r w:rsidRPr="00A757AA">
        <w:rPr>
          <w:rFonts w:ascii="Calibri" w:eastAsia="Calibri" w:hAnsi="Calibri"/>
          <w:b/>
          <w:sz w:val="20"/>
          <w:lang w:val="it-IT"/>
        </w:rPr>
        <w:t>string</w:t>
      </w:r>
      <w:r w:rsidRPr="00A757AA">
        <w:rPr>
          <w:rFonts w:ascii="Calibri" w:eastAsia="Calibri" w:hAnsi="Calibri"/>
          <w:i/>
          <w:sz w:val="20"/>
          <w:lang w:val="it-IT"/>
        </w:rPr>
        <w:t>: “</w:t>
      </w:r>
      <w:r w:rsidRPr="00A757AA">
        <w:rPr>
          <w:rFonts w:ascii="Calibri" w:eastAsia="Calibri" w:hAnsi="Calibri"/>
          <w:sz w:val="20"/>
          <w:lang w:val="it-IT"/>
        </w:rPr>
        <w:t>{</w:t>
      </w:r>
      <w:r w:rsidRPr="00A757AA">
        <w:rPr>
          <w:rFonts w:ascii="Calibri" w:eastAsia="Calibri" w:hAnsi="Calibri"/>
          <w:i/>
          <w:sz w:val="20"/>
          <w:lang w:val="it-IT"/>
        </w:rPr>
        <w:t>seria i numer paszportu}”</w:t>
      </w:r>
    </w:p>
    <w:p w14:paraId="18E76A71" w14:textId="77777777" w:rsidR="002945BC" w:rsidRPr="00FE452E" w:rsidRDefault="002945BC" w:rsidP="002945BC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sz w:val="20"/>
          <w:szCs w:val="20"/>
          <w:u w:val="single"/>
        </w:rPr>
        <w:t>W przypadku innego dokumentu stwierdzającego tożsamość Pacjenta</w:t>
      </w:r>
      <w:r w:rsidRPr="00FE452E">
        <w:rPr>
          <w:rFonts w:ascii="Calibri" w:eastAsia="Calibri" w:hAnsi="Calibri" w:cs="Calibri"/>
          <w:sz w:val="20"/>
          <w:szCs w:val="20"/>
        </w:rPr>
        <w:t>:</w:t>
      </w:r>
    </w:p>
    <w:p w14:paraId="00EB220F" w14:textId="77777777" w:rsidR="002945BC" w:rsidRPr="00FE452E" w:rsidRDefault="002945BC" w:rsidP="002945BC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  <w:szCs w:val="20"/>
          <w:lang w:eastAsia="pl-PL"/>
        </w:rPr>
      </w:pPr>
      <w:r w:rsidRPr="00FE452E">
        <w:rPr>
          <w:rFonts w:ascii="Calibri" w:eastAsia="Calibri" w:hAnsi="Calibri" w:cs="Calibri"/>
          <w:b/>
          <w:sz w:val="20"/>
          <w:szCs w:val="20"/>
          <w:lang w:eastAsia="pl-PL"/>
        </w:rPr>
        <w:t>string</w:t>
      </w:r>
      <w:r w:rsidRPr="00FE452E">
        <w:rPr>
          <w:rFonts w:ascii="Calibri" w:eastAsia="Calibri" w:hAnsi="Calibri" w:cs="Calibri"/>
          <w:i/>
          <w:sz w:val="20"/>
          <w:szCs w:val="20"/>
          <w:lang w:eastAsia="pl-PL"/>
        </w:rPr>
        <w:t xml:space="preserve">: </w:t>
      </w:r>
      <w:r w:rsidRPr="00FE452E">
        <w:rPr>
          <w:rFonts w:ascii="Calibri" w:eastAsia="Calibri" w:hAnsi="Calibri" w:cs="Calibri"/>
          <w:sz w:val="20"/>
          <w:szCs w:val="20"/>
          <w:lang w:eastAsia="pl-PL"/>
        </w:rPr>
        <w:t>„</w:t>
      </w:r>
      <w:r w:rsidRPr="00FE452E">
        <w:rPr>
          <w:rFonts w:ascii="Calibri" w:eastAsia="Calibri" w:hAnsi="Calibri" w:cs="Calibri"/>
          <w:i/>
          <w:sz w:val="20"/>
          <w:szCs w:val="20"/>
          <w:lang w:eastAsia="pl-PL"/>
        </w:rPr>
        <w:t>{</w:t>
      </w:r>
      <w:r w:rsidRPr="00FE452E">
        <w:rPr>
          <w:rFonts w:ascii="Calibri" w:eastAsia="Calibri" w:hAnsi="Calibri" w:cs="Calibri"/>
          <w:i/>
          <w:iCs/>
          <w:sz w:val="20"/>
          <w:szCs w:val="20"/>
        </w:rPr>
        <w:t>seria i numer innego dokumentu stwierdzającego tożsamość</w:t>
      </w:r>
      <w:r w:rsidRPr="00FE452E">
        <w:rPr>
          <w:rFonts w:ascii="Calibri" w:eastAsia="Calibri" w:hAnsi="Calibri" w:cs="Calibri"/>
          <w:i/>
          <w:sz w:val="20"/>
          <w:szCs w:val="20"/>
          <w:lang w:eastAsia="pl-PL"/>
        </w:rPr>
        <w:t>}”</w:t>
      </w:r>
    </w:p>
    <w:p w14:paraId="578644FB" w14:textId="35E64B1D" w:rsidR="002945BC" w:rsidRPr="00FE452E" w:rsidRDefault="002945BC" w:rsidP="002945BC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sz w:val="20"/>
          <w:szCs w:val="20"/>
          <w:u w:val="single"/>
        </w:rPr>
        <w:t xml:space="preserve">W przypadku noworodka, dla którego znany jest identyfikator </w:t>
      </w:r>
      <w:r w:rsidR="00CA1AB2" w:rsidRPr="00CA1AB2">
        <w:rPr>
          <w:rFonts w:ascii="Calibri" w:eastAsia="Calibri" w:hAnsi="Calibri" w:cs="Calibri"/>
          <w:sz w:val="20"/>
          <w:szCs w:val="20"/>
          <w:u w:val="single"/>
        </w:rPr>
        <w:t>jednego z rodziców albo opiekuna prawnego</w:t>
      </w:r>
      <w:r w:rsidRPr="00FE452E">
        <w:rPr>
          <w:rFonts w:ascii="Calibri" w:eastAsia="Calibri" w:hAnsi="Calibri" w:cs="Calibri"/>
          <w:sz w:val="20"/>
          <w:szCs w:val="20"/>
          <w:u w:val="single"/>
        </w:rPr>
        <w:t>:</w:t>
      </w:r>
    </w:p>
    <w:p w14:paraId="55113F7A" w14:textId="63A07093" w:rsidR="002945BC" w:rsidRPr="00FE452E" w:rsidRDefault="002945BC" w:rsidP="002945BC">
      <w:pPr>
        <w:spacing w:before="0" w:after="60" w:line="264" w:lineRule="auto"/>
        <w:ind w:left="2835"/>
        <w:jc w:val="left"/>
        <w:rPr>
          <w:rFonts w:ascii="Calibri" w:eastAsia="Calibri" w:hAnsi="Calibri" w:cs="Calibri"/>
          <w:i/>
          <w:sz w:val="20"/>
          <w:szCs w:val="20"/>
        </w:rPr>
      </w:pPr>
      <w:r w:rsidRPr="00FE452E">
        <w:rPr>
          <w:rFonts w:ascii="Calibri" w:eastAsia="Calibri" w:hAnsi="Calibri" w:cs="Calibri"/>
          <w:b/>
          <w:bCs/>
          <w:sz w:val="20"/>
          <w:szCs w:val="20"/>
        </w:rPr>
        <w:t>string:</w:t>
      </w:r>
      <w:r w:rsidRPr="00FE452E">
        <w:rPr>
          <w:rFonts w:ascii="Calibri" w:eastAsia="Calibri" w:hAnsi="Calibri" w:cs="Calibri"/>
          <w:sz w:val="20"/>
          <w:szCs w:val="20"/>
        </w:rPr>
        <w:t xml:space="preserve"> </w:t>
      </w:r>
      <w:r w:rsidRPr="00FE452E">
        <w:rPr>
          <w:rFonts w:ascii="Calibri" w:eastAsiaTheme="minorEastAsia" w:hAnsi="Calibri" w:cs="Calibri"/>
          <w:i/>
          <w:iCs/>
          <w:color w:val="1D1C1D"/>
          <w:sz w:val="20"/>
          <w:szCs w:val="20"/>
        </w:rPr>
        <w:t>“{</w:t>
      </w:r>
      <w:r w:rsidRPr="00FE452E">
        <w:rPr>
          <w:rFonts w:ascii="Calibri" w:eastAsiaTheme="minorEastAsia" w:hAnsi="Calibri" w:cs="Calibri"/>
          <w:i/>
          <w:color w:val="1D1C1D"/>
          <w:sz w:val="20"/>
          <w:szCs w:val="20"/>
        </w:rPr>
        <w:t xml:space="preserve">identyfikator będący konkatenacją wartości identyfikatora </w:t>
      </w:r>
      <w:r w:rsidR="00C13D0A" w:rsidRPr="00C13D0A">
        <w:rPr>
          <w:rFonts w:ascii="Calibri" w:eastAsiaTheme="minorEastAsia" w:hAnsi="Calibri" w:cs="Calibri"/>
          <w:i/>
          <w:color w:val="1D1C1D"/>
          <w:sz w:val="20"/>
          <w:szCs w:val="20"/>
        </w:rPr>
        <w:t>jednego z rodziców albo opiekuna prawnego</w:t>
      </w:r>
      <w:r w:rsidRPr="00FE452E">
        <w:rPr>
          <w:rFonts w:ascii="Calibri" w:eastAsiaTheme="minorEastAsia" w:hAnsi="Calibri" w:cs="Calibri"/>
          <w:i/>
          <w:color w:val="1D1C1D"/>
          <w:sz w:val="20"/>
          <w:szCs w:val="20"/>
        </w:rPr>
        <w:t>, daty urodzenia noworodka oraz numeru kolejnego urodzenia (separatorem jest znak: ‘-‘)}”.</w:t>
      </w:r>
    </w:p>
    <w:p w14:paraId="11BD1F03" w14:textId="0CA1AE6B" w:rsidR="002945BC" w:rsidRPr="00FE452E" w:rsidRDefault="002945BC" w:rsidP="002945BC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sz w:val="20"/>
          <w:szCs w:val="20"/>
          <w:u w:val="single"/>
        </w:rPr>
        <w:t xml:space="preserve">W przypadku noworodka, dla którego nie jest znany identyfikator </w:t>
      </w:r>
      <w:r w:rsidR="006939EE" w:rsidRPr="006939EE">
        <w:rPr>
          <w:rFonts w:ascii="Calibri" w:eastAsia="Calibri" w:hAnsi="Calibri" w:cs="Calibri"/>
          <w:sz w:val="20"/>
          <w:szCs w:val="20"/>
          <w:u w:val="single"/>
        </w:rPr>
        <w:t>przedstawiciela ustawowego</w:t>
      </w:r>
      <w:r w:rsidRPr="00FE452E">
        <w:rPr>
          <w:rFonts w:ascii="Calibri" w:eastAsia="Calibri" w:hAnsi="Calibri" w:cs="Calibri"/>
          <w:sz w:val="20"/>
          <w:szCs w:val="20"/>
          <w:u w:val="single"/>
        </w:rPr>
        <w:t>:</w:t>
      </w:r>
    </w:p>
    <w:p w14:paraId="1F5B7AF4" w14:textId="77777777" w:rsidR="002945BC" w:rsidRPr="00FE452E" w:rsidRDefault="002945BC" w:rsidP="002945BC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b/>
          <w:bCs/>
          <w:sz w:val="20"/>
          <w:szCs w:val="20"/>
        </w:rPr>
        <w:t>string:</w:t>
      </w:r>
      <w:r w:rsidRPr="00FE452E">
        <w:rPr>
          <w:rFonts w:ascii="Calibri" w:eastAsia="Calibri" w:hAnsi="Calibri" w:cs="Calibri"/>
          <w:sz w:val="20"/>
          <w:szCs w:val="20"/>
        </w:rPr>
        <w:t xml:space="preserve"> </w:t>
      </w:r>
      <w:r w:rsidRPr="00FE452E">
        <w:rPr>
          <w:rFonts w:ascii="Calibri" w:eastAsia="Calibri" w:hAnsi="Calibri" w:cs="Calibri"/>
          <w:i/>
          <w:iCs/>
          <w:sz w:val="20"/>
          <w:szCs w:val="20"/>
        </w:rPr>
        <w:t>“XXXXX-RRRR-NW”</w:t>
      </w:r>
    </w:p>
    <w:p w14:paraId="13889359" w14:textId="77777777" w:rsidR="002945BC" w:rsidRPr="00FE452E" w:rsidRDefault="002945BC" w:rsidP="002945BC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i/>
          <w:iCs/>
          <w:sz w:val="20"/>
          <w:szCs w:val="20"/>
        </w:rPr>
        <w:t>gdzie “XXXXX” oznacza kolejny numer przypisany do konkretnej osoby, a „RRRR" rok</w:t>
      </w:r>
    </w:p>
    <w:p w14:paraId="7989735A" w14:textId="77777777" w:rsidR="002945BC" w:rsidRPr="00FE452E" w:rsidRDefault="002945BC" w:rsidP="002945BC">
      <w:pPr>
        <w:spacing w:before="0" w:after="60" w:line="264" w:lineRule="auto"/>
        <w:ind w:left="2835"/>
        <w:jc w:val="left"/>
        <w:rPr>
          <w:rFonts w:ascii="Calibri" w:hAnsi="Calibri" w:cs="Calibri"/>
          <w:iCs/>
          <w:sz w:val="20"/>
          <w:szCs w:val="20"/>
          <w:u w:val="single"/>
        </w:rPr>
      </w:pPr>
      <w:r w:rsidRPr="00FE452E">
        <w:rPr>
          <w:rFonts w:ascii="Calibri" w:hAnsi="Calibri" w:cs="Calibri"/>
          <w:iCs/>
          <w:sz w:val="20"/>
          <w:szCs w:val="20"/>
          <w:u w:val="single"/>
        </w:rPr>
        <w:t>W przypadku osoby o nieznanych danych:</w:t>
      </w:r>
    </w:p>
    <w:p w14:paraId="291B427A" w14:textId="77777777" w:rsidR="002945BC" w:rsidRPr="00FE452E" w:rsidRDefault="002945BC" w:rsidP="002945BC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b/>
          <w:bCs/>
          <w:sz w:val="20"/>
          <w:szCs w:val="20"/>
        </w:rPr>
        <w:t>string:</w:t>
      </w:r>
      <w:r w:rsidRPr="00FE452E">
        <w:rPr>
          <w:rFonts w:ascii="Calibri" w:eastAsia="Calibri" w:hAnsi="Calibri" w:cs="Calibri"/>
          <w:sz w:val="20"/>
          <w:szCs w:val="20"/>
        </w:rPr>
        <w:t xml:space="preserve"> </w:t>
      </w:r>
      <w:r w:rsidRPr="00FE452E">
        <w:rPr>
          <w:rFonts w:ascii="Calibri" w:eastAsia="Calibri" w:hAnsi="Calibri" w:cs="Calibri"/>
          <w:i/>
          <w:iCs/>
          <w:sz w:val="20"/>
          <w:szCs w:val="20"/>
        </w:rPr>
        <w:t>“XXXXX-RRRR-NN”</w:t>
      </w:r>
    </w:p>
    <w:p w14:paraId="15D202B0" w14:textId="77777777" w:rsidR="002945BC" w:rsidRPr="00FE452E" w:rsidRDefault="002945BC" w:rsidP="002945BC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i/>
          <w:iCs/>
          <w:sz w:val="20"/>
          <w:szCs w:val="20"/>
        </w:rPr>
        <w:t>gdzie “XXXXX” oznacza kolejny numer przypisany do konkretnej osoby, a „RRRR" rok</w:t>
      </w:r>
    </w:p>
    <w:p w14:paraId="34BDCE8A" w14:textId="77777777" w:rsidR="002945BC" w:rsidRPr="00FE452E" w:rsidRDefault="002945BC" w:rsidP="002945BC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u w:val="single"/>
          <w:lang w:eastAsia="pl-PL"/>
        </w:rPr>
      </w:pPr>
      <w:r w:rsidRPr="00FE452E">
        <w:rPr>
          <w:rFonts w:ascii="Calibri" w:hAnsi="Calibri" w:cs="Calibri"/>
          <w:b/>
          <w:sz w:val="20"/>
          <w:szCs w:val="20"/>
          <w:lang w:eastAsia="pl-PL"/>
        </w:rPr>
        <w:t>Reguły biznesowe:</w:t>
      </w:r>
    </w:p>
    <w:p w14:paraId="70A94B3D" w14:textId="77777777" w:rsidR="002945BC" w:rsidRPr="00FE452E" w:rsidRDefault="002945BC" w:rsidP="002945BC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FE452E">
        <w:rPr>
          <w:rFonts w:ascii="Calibri" w:hAnsi="Calibri" w:cs="Calibri"/>
          <w:sz w:val="20"/>
          <w:szCs w:val="20"/>
          <w:lang w:eastAsia="pl-PL"/>
        </w:rPr>
        <w:t>REG.WER.3832 Weryfikacja czy Usługobiorca żyje</w:t>
      </w:r>
    </w:p>
    <w:p w14:paraId="29B84B76" w14:textId="77777777" w:rsidR="002945BC" w:rsidRDefault="002945BC" w:rsidP="002945BC">
      <w:pPr>
        <w:pStyle w:val="Nagwek6"/>
      </w:pPr>
      <w:r>
        <w:t>Coverage.period - [1..1]</w:t>
      </w:r>
    </w:p>
    <w:p w14:paraId="1E33C1B7" w14:textId="77777777" w:rsidR="002945BC" w:rsidRPr="00FE452E" w:rsidRDefault="002945BC" w:rsidP="002945BC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FE452E">
        <w:rPr>
          <w:rFonts w:ascii="Calibri" w:hAnsi="Calibri" w:cs="Calibri"/>
          <w:b/>
          <w:sz w:val="20"/>
        </w:rPr>
        <w:t>Opis:</w:t>
      </w:r>
    </w:p>
    <w:p w14:paraId="429B46C6" w14:textId="77777777" w:rsidR="002945BC" w:rsidRPr="00FE452E" w:rsidRDefault="002945BC" w:rsidP="002945BC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</w:rPr>
      </w:pPr>
      <w:r w:rsidRPr="00FE452E">
        <w:rPr>
          <w:rFonts w:ascii="Calibri" w:hAnsi="Calibri" w:cs="Calibri"/>
          <w:sz w:val="20"/>
          <w:szCs w:val="20"/>
          <w:lang w:eastAsia="pl-PL"/>
        </w:rPr>
        <w:t>Okres obowiązywania uprawnienia do świadczeń wynikający z oświadczenia.</w:t>
      </w:r>
    </w:p>
    <w:p w14:paraId="59F6E3BC" w14:textId="77777777" w:rsidR="002945BC" w:rsidRDefault="002945BC" w:rsidP="002945BC">
      <w:pPr>
        <w:pStyle w:val="Nagwek7"/>
      </w:pPr>
      <w:r>
        <w:t>Coverage.period.start - [1..1]</w:t>
      </w:r>
    </w:p>
    <w:p w14:paraId="6F8B79E9" w14:textId="77777777" w:rsidR="002945BC" w:rsidRPr="00FE452E" w:rsidRDefault="002945BC" w:rsidP="002945BC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FE452E">
        <w:rPr>
          <w:rFonts w:ascii="Calibri" w:hAnsi="Calibri" w:cs="Calibri"/>
          <w:b/>
          <w:sz w:val="20"/>
        </w:rPr>
        <w:t>Opis:</w:t>
      </w:r>
    </w:p>
    <w:p w14:paraId="54D0DEF2" w14:textId="2A5D0528" w:rsidR="002945BC" w:rsidRPr="00FE452E" w:rsidRDefault="002945BC" w:rsidP="002945BC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FE452E">
        <w:rPr>
          <w:rFonts w:ascii="Calibri" w:hAnsi="Calibri" w:cs="Calibri"/>
          <w:sz w:val="20"/>
          <w:szCs w:val="20"/>
        </w:rPr>
        <w:t>D</w:t>
      </w:r>
      <w:r w:rsidRPr="00FE452E">
        <w:rPr>
          <w:rFonts w:ascii="Calibri" w:eastAsia="Calibri" w:hAnsi="Calibri" w:cs="Calibri"/>
          <w:sz w:val="20"/>
          <w:szCs w:val="20"/>
        </w:rPr>
        <w:t xml:space="preserve">ata </w:t>
      </w:r>
      <w:r w:rsidRPr="00FE452E">
        <w:rPr>
          <w:rFonts w:ascii="Calibri" w:hAnsi="Calibri" w:cs="Calibri"/>
          <w:sz w:val="20"/>
          <w:szCs w:val="20"/>
        </w:rPr>
        <w:t>początku okresu obowiązywania uprawnienia do świadczeń</w:t>
      </w:r>
      <w:r w:rsidR="00B549F3">
        <w:rPr>
          <w:rFonts w:ascii="Calibri" w:hAnsi="Calibri" w:cs="Calibri"/>
          <w:sz w:val="20"/>
          <w:szCs w:val="20"/>
        </w:rPr>
        <w:t xml:space="preserve"> </w:t>
      </w:r>
      <w:r w:rsidRPr="00FE452E">
        <w:rPr>
          <w:rFonts w:ascii="Calibri" w:hAnsi="Calibri" w:cs="Calibri"/>
          <w:sz w:val="20"/>
          <w:szCs w:val="20"/>
          <w:lang w:eastAsia="pl-PL"/>
        </w:rPr>
        <w:t>(data rozpoczęcia udzielania świadczenia)</w:t>
      </w:r>
    </w:p>
    <w:p w14:paraId="6C05DB21" w14:textId="77777777" w:rsidR="002945BC" w:rsidRPr="00FE452E" w:rsidRDefault="002945BC" w:rsidP="002945BC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  <w:lang w:eastAsia="pl-PL"/>
        </w:rPr>
      </w:pPr>
      <w:r w:rsidRPr="00FE452E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37B46C70" w14:textId="77777777" w:rsidR="002945BC" w:rsidRPr="00FE452E" w:rsidRDefault="002945BC" w:rsidP="002945BC">
      <w:pPr>
        <w:spacing w:before="0" w:after="60" w:line="264" w:lineRule="auto"/>
        <w:ind w:left="2126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r w:rsidRPr="00FE452E">
        <w:rPr>
          <w:rFonts w:ascii="Calibri" w:hAnsi="Calibri" w:cs="Calibri"/>
          <w:b/>
          <w:bCs/>
          <w:sz w:val="20"/>
          <w:szCs w:val="20"/>
          <w:lang w:eastAsia="pl-PL"/>
        </w:rPr>
        <w:t>dateTime</w:t>
      </w:r>
      <w:r w:rsidRPr="00FE452E">
        <w:rPr>
          <w:rFonts w:ascii="Calibri" w:hAnsi="Calibri" w:cs="Calibri"/>
          <w:sz w:val="20"/>
          <w:szCs w:val="20"/>
          <w:lang w:eastAsia="pl-PL"/>
        </w:rPr>
        <w:t xml:space="preserve">: </w:t>
      </w:r>
      <w:r w:rsidRPr="00FE452E">
        <w:rPr>
          <w:rFonts w:ascii="Calibri" w:eastAsia="Calibri" w:hAnsi="Calibri" w:cs="Calibri"/>
          <w:b/>
          <w:bCs/>
          <w:sz w:val="20"/>
          <w:szCs w:val="20"/>
        </w:rPr>
        <w:t>“</w:t>
      </w:r>
      <w:r w:rsidRPr="00FE452E">
        <w:rPr>
          <w:rFonts w:ascii="Calibri" w:eastAsia="Calibri" w:hAnsi="Calibri" w:cs="Calibri"/>
          <w:i/>
          <w:iCs/>
          <w:sz w:val="20"/>
          <w:szCs w:val="20"/>
        </w:rPr>
        <w:t>{YYYY-MM-DD}”</w:t>
      </w:r>
    </w:p>
    <w:p w14:paraId="1FB0CA73" w14:textId="77777777" w:rsidR="002945BC" w:rsidRDefault="002945BC" w:rsidP="002945BC">
      <w:pPr>
        <w:pStyle w:val="Nagwek7"/>
      </w:pPr>
      <w:r>
        <w:t>Coverage.period.end - [1..1]</w:t>
      </w:r>
    </w:p>
    <w:p w14:paraId="5C53555F" w14:textId="77777777" w:rsidR="002945BC" w:rsidRPr="00FE452E" w:rsidRDefault="002945BC" w:rsidP="002945BC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FE452E">
        <w:rPr>
          <w:rFonts w:ascii="Calibri" w:hAnsi="Calibri" w:cs="Calibri"/>
          <w:b/>
          <w:sz w:val="20"/>
        </w:rPr>
        <w:t>Opis:</w:t>
      </w:r>
    </w:p>
    <w:p w14:paraId="03FF152D" w14:textId="77777777" w:rsidR="002945BC" w:rsidRPr="00FE452E" w:rsidRDefault="002945BC" w:rsidP="002945BC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FE452E">
        <w:rPr>
          <w:rFonts w:ascii="Calibri" w:hAnsi="Calibri" w:cs="Calibri"/>
          <w:sz w:val="20"/>
          <w:szCs w:val="20"/>
        </w:rPr>
        <w:t>Data końca okresu obowiązywania uprawnienia do świadczeń.</w:t>
      </w:r>
    </w:p>
    <w:p w14:paraId="6BDC15E5" w14:textId="77777777" w:rsidR="002945BC" w:rsidRPr="00FE452E" w:rsidRDefault="002945BC" w:rsidP="002945BC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FE452E">
        <w:rPr>
          <w:rFonts w:ascii="Calibri" w:hAnsi="Calibri" w:cs="Calibri"/>
          <w:sz w:val="20"/>
          <w:szCs w:val="20"/>
          <w:lang w:eastAsia="pl-PL"/>
        </w:rPr>
        <w:t>Data powinna pokrywać się z datą zakończenia świadczenia.</w:t>
      </w:r>
    </w:p>
    <w:p w14:paraId="7540D505" w14:textId="77777777" w:rsidR="002945BC" w:rsidRPr="00FE452E" w:rsidRDefault="002945BC" w:rsidP="002945BC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  <w:lang w:eastAsia="pl-PL"/>
        </w:rPr>
      </w:pPr>
      <w:r w:rsidRPr="00FE452E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53391122" w14:textId="77777777" w:rsidR="002945BC" w:rsidRPr="00FE452E" w:rsidRDefault="002945BC" w:rsidP="002945BC">
      <w:pPr>
        <w:spacing w:before="0" w:after="60" w:line="264" w:lineRule="auto"/>
        <w:ind w:left="2126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r w:rsidRPr="00FE452E">
        <w:rPr>
          <w:rFonts w:ascii="Calibri" w:hAnsi="Calibri" w:cs="Calibri"/>
          <w:b/>
          <w:bCs/>
          <w:sz w:val="20"/>
          <w:szCs w:val="20"/>
          <w:lang w:eastAsia="pl-PL"/>
        </w:rPr>
        <w:t>dateTime</w:t>
      </w:r>
      <w:r w:rsidRPr="00FE452E">
        <w:rPr>
          <w:rFonts w:ascii="Calibri" w:hAnsi="Calibri" w:cs="Calibri"/>
          <w:sz w:val="20"/>
          <w:szCs w:val="20"/>
          <w:lang w:eastAsia="pl-PL"/>
        </w:rPr>
        <w:t>: “</w:t>
      </w:r>
      <w:r w:rsidRPr="00FE452E">
        <w:rPr>
          <w:rFonts w:ascii="Calibri" w:hAnsi="Calibri" w:cs="Calibri"/>
          <w:i/>
          <w:iCs/>
          <w:sz w:val="20"/>
          <w:szCs w:val="20"/>
          <w:lang w:eastAsia="pl-PL"/>
        </w:rPr>
        <w:t>{</w:t>
      </w:r>
      <w:r w:rsidRPr="00FE452E">
        <w:rPr>
          <w:rFonts w:ascii="Calibri" w:eastAsia="Calibri" w:hAnsi="Calibri" w:cs="Calibri"/>
          <w:i/>
          <w:iCs/>
          <w:sz w:val="20"/>
          <w:szCs w:val="20"/>
        </w:rPr>
        <w:t>YYYY-MM-DD</w:t>
      </w:r>
      <w:r w:rsidRPr="00FE452E">
        <w:rPr>
          <w:rFonts w:ascii="Calibri" w:hAnsi="Calibri" w:cs="Calibri"/>
          <w:i/>
          <w:iCs/>
          <w:sz w:val="20"/>
          <w:szCs w:val="20"/>
          <w:lang w:eastAsia="pl-PL"/>
        </w:rPr>
        <w:t>}”</w:t>
      </w:r>
    </w:p>
    <w:p w14:paraId="4F5329FB" w14:textId="77777777" w:rsidR="002945BC" w:rsidRPr="00FE452E" w:rsidRDefault="002945BC" w:rsidP="002945BC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  <w:u w:val="single"/>
          <w:lang w:eastAsia="pl-PL"/>
        </w:rPr>
      </w:pPr>
      <w:r w:rsidRPr="00FE452E">
        <w:rPr>
          <w:rFonts w:ascii="Calibri" w:hAnsi="Calibri" w:cs="Calibri"/>
          <w:b/>
          <w:sz w:val="20"/>
          <w:szCs w:val="20"/>
          <w:lang w:eastAsia="pl-PL"/>
        </w:rPr>
        <w:t>Reguły biznesowe:</w:t>
      </w:r>
    </w:p>
    <w:p w14:paraId="447E59DA" w14:textId="77777777" w:rsidR="002945BC" w:rsidRPr="00FE452E" w:rsidRDefault="002945BC" w:rsidP="002945BC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FE452E">
        <w:rPr>
          <w:rFonts w:ascii="Calibri" w:hAnsi="Calibri" w:cs="Calibri"/>
          <w:sz w:val="20"/>
          <w:szCs w:val="20"/>
          <w:lang w:eastAsia="pl-PL"/>
        </w:rPr>
        <w:t>REG.WER.5426 Weryfikacja poprawności okresu ważności dokumentów uprawniających do świadczeń z okresem objętym zdarzeniem medycznym</w:t>
      </w:r>
    </w:p>
    <w:p w14:paraId="3E49C79A" w14:textId="77777777" w:rsidR="002945BC" w:rsidRPr="00FE452E" w:rsidRDefault="002945BC" w:rsidP="002945BC">
      <w:pPr>
        <w:pStyle w:val="Nagwek6"/>
        <w:rPr>
          <w:lang w:val="en-US"/>
        </w:rPr>
      </w:pPr>
      <w:r w:rsidRPr="00FE452E">
        <w:rPr>
          <w:lang w:val="en-US"/>
        </w:rPr>
        <w:t>Coverage.payor - [1..1]</w:t>
      </w:r>
    </w:p>
    <w:p w14:paraId="2F7B3CC2" w14:textId="77777777" w:rsidR="002945BC" w:rsidRPr="00FE452E" w:rsidRDefault="002945BC" w:rsidP="002945BC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  <w:lang w:val="en-US"/>
        </w:rPr>
      </w:pPr>
      <w:r w:rsidRPr="00FE452E">
        <w:rPr>
          <w:rFonts w:ascii="Calibri" w:hAnsi="Calibri" w:cs="Calibri"/>
          <w:b/>
          <w:sz w:val="20"/>
          <w:lang w:val="en-US"/>
        </w:rPr>
        <w:t>Opis:</w:t>
      </w:r>
    </w:p>
    <w:p w14:paraId="25D6A1D7" w14:textId="77777777" w:rsidR="002945BC" w:rsidRPr="00FE452E" w:rsidRDefault="002945BC" w:rsidP="002945BC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  <w:lang w:val="en-US"/>
        </w:rPr>
      </w:pPr>
      <w:r w:rsidRPr="00FE452E">
        <w:rPr>
          <w:rFonts w:ascii="Calibri" w:hAnsi="Calibri" w:cs="Calibri"/>
          <w:sz w:val="20"/>
          <w:szCs w:val="20"/>
          <w:lang w:val="en-US" w:eastAsia="pl-PL"/>
        </w:rPr>
        <w:t>Płatnik</w:t>
      </w:r>
    </w:p>
    <w:p w14:paraId="360B73E5" w14:textId="77777777" w:rsidR="002945BC" w:rsidRPr="00FE452E" w:rsidRDefault="002945BC" w:rsidP="002945BC">
      <w:pPr>
        <w:pStyle w:val="Nagwek7"/>
        <w:rPr>
          <w:lang w:val="en-US"/>
        </w:rPr>
      </w:pPr>
      <w:r w:rsidRPr="00FE452E">
        <w:rPr>
          <w:lang w:val="en-US"/>
        </w:rPr>
        <w:t>Coverage.payor.identifier - [1..1]</w:t>
      </w:r>
    </w:p>
    <w:p w14:paraId="7069FA45" w14:textId="77777777" w:rsidR="002945BC" w:rsidRPr="00FE452E" w:rsidRDefault="002945BC" w:rsidP="002945BC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FE452E">
        <w:rPr>
          <w:rFonts w:ascii="Calibri" w:hAnsi="Calibri" w:cs="Calibri"/>
          <w:b/>
          <w:sz w:val="20"/>
        </w:rPr>
        <w:t>Opis:</w:t>
      </w:r>
    </w:p>
    <w:p w14:paraId="2CB3205B" w14:textId="77777777" w:rsidR="002945BC" w:rsidRPr="00FE452E" w:rsidRDefault="002945BC" w:rsidP="002945BC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FE452E">
        <w:rPr>
          <w:rFonts w:ascii="Calibri" w:hAnsi="Calibri" w:cs="Calibri"/>
          <w:sz w:val="20"/>
          <w:szCs w:val="20"/>
          <w:lang w:eastAsia="pl-PL"/>
        </w:rPr>
        <w:t>Identyfikator płatnika</w:t>
      </w:r>
    </w:p>
    <w:p w14:paraId="6EECFD20" w14:textId="77777777" w:rsidR="002945BC" w:rsidRDefault="002945BC" w:rsidP="002945BC">
      <w:pPr>
        <w:pStyle w:val="Nagwek8"/>
      </w:pPr>
      <w:r>
        <w:t>Coverage.payor.identifier.system - [1..1]</w:t>
      </w:r>
    </w:p>
    <w:p w14:paraId="14B7AC10" w14:textId="77777777" w:rsidR="002945BC" w:rsidRPr="00FE452E" w:rsidRDefault="002945BC" w:rsidP="002945BC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</w:rPr>
      </w:pPr>
      <w:r w:rsidRPr="00FE452E">
        <w:rPr>
          <w:rFonts w:ascii="Calibri" w:hAnsi="Calibri" w:cs="Calibri"/>
          <w:b/>
          <w:sz w:val="20"/>
        </w:rPr>
        <w:t>Opis:</w:t>
      </w:r>
    </w:p>
    <w:p w14:paraId="6550A9F7" w14:textId="77777777" w:rsidR="002945BC" w:rsidRPr="00FE452E" w:rsidRDefault="002945BC" w:rsidP="002945BC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FE452E">
        <w:rPr>
          <w:rFonts w:ascii="Calibri" w:hAnsi="Calibri" w:cs="Calibri"/>
          <w:sz w:val="20"/>
          <w:szCs w:val="20"/>
          <w:lang w:eastAsia="pl-PL"/>
        </w:rPr>
        <w:t>OID systemu identyfikacji Płatnika</w:t>
      </w:r>
    </w:p>
    <w:p w14:paraId="629565DC" w14:textId="77777777" w:rsidR="002945BC" w:rsidRPr="00FE452E" w:rsidRDefault="002945BC" w:rsidP="002945BC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lang w:eastAsia="pl-PL"/>
        </w:rPr>
      </w:pPr>
      <w:r w:rsidRPr="00FE452E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18718FCD" w14:textId="77777777" w:rsidR="002945BC" w:rsidRPr="00FE452E" w:rsidRDefault="002945BC" w:rsidP="002945BC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lang w:eastAsia="pl-PL"/>
        </w:rPr>
      </w:pPr>
      <w:r w:rsidRPr="00FE452E">
        <w:rPr>
          <w:rFonts w:ascii="Calibri" w:hAnsi="Calibri" w:cs="Calibri"/>
          <w:b/>
          <w:bCs/>
          <w:sz w:val="20"/>
          <w:szCs w:val="20"/>
          <w:lang w:eastAsia="pl-PL"/>
        </w:rPr>
        <w:t xml:space="preserve">uri: </w:t>
      </w:r>
      <w:r w:rsidRPr="00FE452E">
        <w:rPr>
          <w:rFonts w:ascii="Calibri" w:hAnsi="Calibri" w:cs="Calibri"/>
          <w:i/>
          <w:iCs/>
          <w:sz w:val="20"/>
          <w:szCs w:val="20"/>
          <w:lang w:eastAsia="pl-PL"/>
        </w:rPr>
        <w:t>"urn:oid:2.16.840.1.113883.3.4424.3.1”</w:t>
      </w:r>
    </w:p>
    <w:p w14:paraId="57A66E02" w14:textId="77777777" w:rsidR="002945BC" w:rsidRPr="00FE452E" w:rsidRDefault="002945BC" w:rsidP="002945BC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u w:val="single"/>
        </w:rPr>
      </w:pPr>
      <w:r w:rsidRPr="00FE452E">
        <w:rPr>
          <w:rFonts w:ascii="Calibri" w:hAnsi="Calibri" w:cs="Calibri"/>
          <w:b/>
          <w:sz w:val="20"/>
          <w:szCs w:val="20"/>
        </w:rPr>
        <w:t>Reguły biznesowe:</w:t>
      </w:r>
    </w:p>
    <w:p w14:paraId="26D727F5" w14:textId="77777777" w:rsidR="002945BC" w:rsidRPr="00FE452E" w:rsidRDefault="002945BC" w:rsidP="002945BC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FE452E">
        <w:rPr>
          <w:rFonts w:ascii="Calibri" w:hAnsi="Calibri" w:cs="Calibri"/>
          <w:sz w:val="20"/>
          <w:szCs w:val="20"/>
        </w:rPr>
        <w:t>REG.WER.5383 Weryfikacja dopuszczalnych systemów identyfikacji Płatnika</w:t>
      </w:r>
    </w:p>
    <w:p w14:paraId="2724A4B1" w14:textId="77777777" w:rsidR="002945BC" w:rsidRPr="00FE452E" w:rsidRDefault="002945BC" w:rsidP="002945BC">
      <w:pPr>
        <w:pStyle w:val="Nagwek8"/>
        <w:rPr>
          <w:lang w:val="en-US"/>
        </w:rPr>
      </w:pPr>
      <w:r w:rsidRPr="00FE452E">
        <w:rPr>
          <w:lang w:val="en-US"/>
        </w:rPr>
        <w:t>Coverage.payor.identifier.value - [1..1]</w:t>
      </w:r>
    </w:p>
    <w:p w14:paraId="43CEE71A" w14:textId="77777777" w:rsidR="002945BC" w:rsidRPr="00FE452E" w:rsidRDefault="002945BC" w:rsidP="002945BC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r w:rsidRPr="00FE452E">
        <w:rPr>
          <w:rFonts w:ascii="Calibri" w:hAnsi="Calibri" w:cs="Calibri"/>
          <w:b/>
          <w:sz w:val="20"/>
          <w:lang w:val="en-US"/>
        </w:rPr>
        <w:t>Opis:</w:t>
      </w:r>
    </w:p>
    <w:p w14:paraId="7384B140" w14:textId="77777777" w:rsidR="002945BC" w:rsidRPr="00FE452E" w:rsidRDefault="002945BC" w:rsidP="002945BC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  <w:lang w:eastAsia="pl-PL"/>
        </w:rPr>
      </w:pPr>
      <w:r w:rsidRPr="00FE452E">
        <w:rPr>
          <w:rFonts w:ascii="Calibri" w:hAnsi="Calibri" w:cs="Calibri"/>
          <w:sz w:val="20"/>
          <w:szCs w:val="20"/>
          <w:lang w:eastAsia="pl-PL"/>
        </w:rPr>
        <w:t>Identyfikator płatnika w systemie identyfikacji</w:t>
      </w:r>
    </w:p>
    <w:p w14:paraId="4490D82A" w14:textId="77777777" w:rsidR="002945BC" w:rsidRPr="00FE452E" w:rsidRDefault="002945BC" w:rsidP="002945BC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lang w:eastAsia="pl-PL"/>
        </w:rPr>
      </w:pPr>
      <w:r w:rsidRPr="00FE452E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03C19D1A" w14:textId="66D52286" w:rsidR="002945BC" w:rsidRPr="00FE452E" w:rsidRDefault="002945BC" w:rsidP="002945BC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sz w:val="20"/>
          <w:szCs w:val="20"/>
          <w:u w:val="single"/>
        </w:rPr>
        <w:t>W przypadku NFZ:</w:t>
      </w:r>
      <w:r w:rsidRPr="00FE452E">
        <w:rPr>
          <w:rFonts w:ascii="Calibri" w:hAnsi="Calibri" w:cs="Calibri"/>
          <w:sz w:val="20"/>
          <w:szCs w:val="20"/>
        </w:rPr>
        <w:br/>
      </w:r>
      <w:r w:rsidRPr="00FE452E">
        <w:rPr>
          <w:rFonts w:ascii="Calibri" w:eastAsia="Calibri" w:hAnsi="Calibri" w:cs="Calibri"/>
          <w:b/>
          <w:bCs/>
          <w:sz w:val="20"/>
          <w:szCs w:val="20"/>
        </w:rPr>
        <w:t>string:</w:t>
      </w:r>
      <w:r w:rsidRPr="00FE452E">
        <w:rPr>
          <w:rFonts w:ascii="Calibri" w:eastAsia="Calibri" w:hAnsi="Calibri" w:cs="Calibri"/>
          <w:sz w:val="20"/>
          <w:szCs w:val="20"/>
        </w:rPr>
        <w:t xml:space="preserve"> </w:t>
      </w:r>
      <w:r w:rsidRPr="00FE452E">
        <w:rPr>
          <w:rFonts w:ascii="Calibri" w:eastAsia="Calibri" w:hAnsi="Calibri" w:cs="Calibri"/>
          <w:i/>
          <w:iCs/>
          <w:sz w:val="20"/>
          <w:szCs w:val="20"/>
        </w:rPr>
        <w:t>"{Kod płatnika np. 01,02,03,….,16}”</w:t>
      </w:r>
    </w:p>
    <w:p w14:paraId="35B499C1" w14:textId="538844CB" w:rsidR="002945BC" w:rsidRPr="00FE452E" w:rsidRDefault="002945BC" w:rsidP="002945BC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sz w:val="20"/>
          <w:szCs w:val="20"/>
          <w:u w:val="single"/>
        </w:rPr>
        <w:t>W przypadku MZ:</w:t>
      </w:r>
      <w:r w:rsidRPr="00FE452E">
        <w:rPr>
          <w:rFonts w:ascii="Calibri" w:hAnsi="Calibri" w:cs="Calibri"/>
          <w:sz w:val="20"/>
          <w:szCs w:val="20"/>
        </w:rPr>
        <w:br/>
      </w:r>
      <w:r w:rsidRPr="00FE452E">
        <w:rPr>
          <w:rFonts w:ascii="Calibri" w:eastAsia="Calibri" w:hAnsi="Calibri" w:cs="Calibri"/>
          <w:b/>
          <w:bCs/>
          <w:sz w:val="20"/>
          <w:szCs w:val="20"/>
        </w:rPr>
        <w:t>string:</w:t>
      </w:r>
      <w:r w:rsidRPr="00FE452E">
        <w:rPr>
          <w:rFonts w:ascii="Calibri" w:eastAsia="Calibri" w:hAnsi="Calibri" w:cs="Calibri"/>
          <w:sz w:val="20"/>
          <w:szCs w:val="20"/>
        </w:rPr>
        <w:t xml:space="preserve"> </w:t>
      </w:r>
      <w:r w:rsidRPr="00FE452E">
        <w:rPr>
          <w:rFonts w:ascii="Calibri" w:eastAsia="Calibri" w:hAnsi="Calibri" w:cs="Calibri"/>
          <w:i/>
          <w:iCs/>
          <w:sz w:val="20"/>
          <w:szCs w:val="20"/>
        </w:rPr>
        <w:t>"{Kod płatnika np. 98}”</w:t>
      </w:r>
    </w:p>
    <w:p w14:paraId="6C7B5A80" w14:textId="28A28D64" w:rsidR="002945BC" w:rsidRPr="00FE452E" w:rsidRDefault="002945BC" w:rsidP="002945BC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sz w:val="20"/>
          <w:szCs w:val="20"/>
          <w:u w:val="single"/>
        </w:rPr>
        <w:t>W przypadku MON:</w:t>
      </w:r>
      <w:r w:rsidRPr="00FE452E">
        <w:rPr>
          <w:rFonts w:ascii="Calibri" w:hAnsi="Calibri" w:cs="Calibri"/>
          <w:sz w:val="20"/>
          <w:szCs w:val="20"/>
        </w:rPr>
        <w:br/>
      </w:r>
      <w:r w:rsidRPr="00FE452E">
        <w:rPr>
          <w:rFonts w:ascii="Calibri" w:eastAsia="Calibri" w:hAnsi="Calibri" w:cs="Calibri"/>
          <w:b/>
          <w:bCs/>
          <w:sz w:val="20"/>
          <w:szCs w:val="20"/>
        </w:rPr>
        <w:t>string:</w:t>
      </w:r>
      <w:r w:rsidRPr="00FE452E">
        <w:rPr>
          <w:rFonts w:ascii="Calibri" w:eastAsia="Calibri" w:hAnsi="Calibri" w:cs="Calibri"/>
          <w:sz w:val="20"/>
          <w:szCs w:val="20"/>
        </w:rPr>
        <w:t xml:space="preserve"> </w:t>
      </w:r>
      <w:r w:rsidRPr="00FE452E">
        <w:rPr>
          <w:rFonts w:ascii="Calibri" w:eastAsia="Calibri" w:hAnsi="Calibri" w:cs="Calibri"/>
          <w:i/>
          <w:iCs/>
          <w:sz w:val="20"/>
          <w:szCs w:val="20"/>
        </w:rPr>
        <w:t>"{Kod płatnika np. 97}”</w:t>
      </w:r>
    </w:p>
    <w:p w14:paraId="534BD516" w14:textId="47CE3182" w:rsidR="002945BC" w:rsidRPr="00FE452E" w:rsidRDefault="002945BC" w:rsidP="002945BC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sz w:val="20"/>
          <w:szCs w:val="20"/>
          <w:u w:val="single"/>
        </w:rPr>
        <w:t>W przypadku MSW:</w:t>
      </w:r>
      <w:r w:rsidRPr="00FE452E">
        <w:rPr>
          <w:rFonts w:ascii="Calibri" w:hAnsi="Calibri" w:cs="Calibri"/>
          <w:sz w:val="20"/>
          <w:szCs w:val="20"/>
        </w:rPr>
        <w:br/>
      </w:r>
      <w:r w:rsidRPr="00FE452E">
        <w:rPr>
          <w:rFonts w:ascii="Calibri" w:eastAsia="Calibri" w:hAnsi="Calibri" w:cs="Calibri"/>
          <w:b/>
          <w:bCs/>
          <w:sz w:val="20"/>
          <w:szCs w:val="20"/>
        </w:rPr>
        <w:t>string:</w:t>
      </w:r>
      <w:r w:rsidRPr="00FE452E">
        <w:rPr>
          <w:rFonts w:ascii="Calibri" w:eastAsia="Calibri" w:hAnsi="Calibri" w:cs="Calibri"/>
          <w:sz w:val="20"/>
          <w:szCs w:val="20"/>
        </w:rPr>
        <w:t xml:space="preserve"> </w:t>
      </w:r>
      <w:r w:rsidRPr="00FE452E">
        <w:rPr>
          <w:rFonts w:ascii="Calibri" w:eastAsia="Calibri" w:hAnsi="Calibri" w:cs="Calibri"/>
          <w:i/>
          <w:iCs/>
          <w:sz w:val="20"/>
          <w:szCs w:val="20"/>
        </w:rPr>
        <w:t>"{Kod płatnika np. 94}”</w:t>
      </w:r>
    </w:p>
    <w:p w14:paraId="1F3A9F1C" w14:textId="0F6D61E0" w:rsidR="002945BC" w:rsidRPr="00FE452E" w:rsidRDefault="002945BC" w:rsidP="002945BC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sz w:val="20"/>
          <w:szCs w:val="20"/>
          <w:u w:val="single"/>
        </w:rPr>
        <w:t>W przypadku MS:</w:t>
      </w:r>
      <w:r w:rsidRPr="00FE452E">
        <w:rPr>
          <w:rFonts w:ascii="Calibri" w:hAnsi="Calibri" w:cs="Calibri"/>
          <w:sz w:val="20"/>
          <w:szCs w:val="20"/>
        </w:rPr>
        <w:br/>
      </w:r>
      <w:r w:rsidRPr="00FE452E">
        <w:rPr>
          <w:rFonts w:ascii="Calibri" w:eastAsia="Calibri" w:hAnsi="Calibri" w:cs="Calibri"/>
          <w:b/>
          <w:bCs/>
          <w:sz w:val="20"/>
          <w:szCs w:val="20"/>
        </w:rPr>
        <w:t>string:</w:t>
      </w:r>
      <w:r w:rsidRPr="00FE452E">
        <w:rPr>
          <w:rFonts w:ascii="Calibri" w:eastAsia="Calibri" w:hAnsi="Calibri" w:cs="Calibri"/>
          <w:sz w:val="20"/>
          <w:szCs w:val="20"/>
        </w:rPr>
        <w:t xml:space="preserve"> </w:t>
      </w:r>
      <w:r w:rsidRPr="00FE452E">
        <w:rPr>
          <w:rFonts w:ascii="Calibri" w:eastAsia="Calibri" w:hAnsi="Calibri" w:cs="Calibri"/>
          <w:i/>
          <w:iCs/>
          <w:sz w:val="20"/>
          <w:szCs w:val="20"/>
        </w:rPr>
        <w:t>"{Kod płatnika np. 93}”</w:t>
      </w:r>
    </w:p>
    <w:p w14:paraId="26F6C127" w14:textId="77777777" w:rsidR="002945BC" w:rsidRPr="00FE452E" w:rsidRDefault="002945BC" w:rsidP="002945BC">
      <w:pPr>
        <w:keepNext/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  <w:u w:val="single"/>
        </w:rPr>
      </w:pPr>
      <w:r w:rsidRPr="00FE452E">
        <w:rPr>
          <w:rFonts w:ascii="Calibri" w:eastAsia="Calibri" w:hAnsi="Calibri" w:cs="Calibri"/>
          <w:b/>
          <w:sz w:val="20"/>
          <w:szCs w:val="20"/>
        </w:rPr>
        <w:t>Reguły biznesowe:</w:t>
      </w:r>
    </w:p>
    <w:p w14:paraId="635CAFAF" w14:textId="77777777" w:rsidR="002945BC" w:rsidRPr="00FE452E" w:rsidRDefault="002945BC" w:rsidP="002945BC">
      <w:pPr>
        <w:keepNext/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FE452E">
        <w:rPr>
          <w:rFonts w:ascii="Calibri" w:hAnsi="Calibri" w:cs="Calibri"/>
          <w:sz w:val="20"/>
          <w:szCs w:val="20"/>
        </w:rPr>
        <w:t>REG.WER.4307 Weryfikacja poprawności podanego kodu podmiotu zobowiązanego do finansowania świadczeń ze środków publicznych.</w:t>
      </w:r>
    </w:p>
    <w:p w14:paraId="75CCC774" w14:textId="77777777" w:rsidR="002945BC" w:rsidRPr="00FE452E" w:rsidRDefault="002945BC" w:rsidP="002945BC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sz w:val="20"/>
          <w:szCs w:val="20"/>
        </w:rPr>
        <w:t>REG.WER.5361 Weryfikacja poprawności identyfikatora Pacjenta będącego płatnikiem.</w:t>
      </w:r>
    </w:p>
    <w:p w14:paraId="4C0CA926" w14:textId="77777777" w:rsidR="002945BC" w:rsidRPr="00FE452E" w:rsidRDefault="002945BC" w:rsidP="002945BC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FE452E">
        <w:rPr>
          <w:rFonts w:ascii="Calibri" w:hAnsi="Calibri" w:cs="Calibri"/>
          <w:sz w:val="20"/>
          <w:szCs w:val="20"/>
        </w:rPr>
        <w:t>REG.WER.5510 Weryfikacja zgodności identyfikatora Pacjenta będącego płatnikiem</w:t>
      </w:r>
    </w:p>
    <w:p w14:paraId="1CC1E1F6" w14:textId="77777777" w:rsidR="002945BC" w:rsidRDefault="002945BC" w:rsidP="002945BC">
      <w:pPr>
        <w:pStyle w:val="Nagwek6"/>
      </w:pPr>
      <w:r>
        <w:t>Coverage.class - [1..1]</w:t>
      </w:r>
    </w:p>
    <w:p w14:paraId="550654F6" w14:textId="77777777" w:rsidR="002945BC" w:rsidRPr="00FE452E" w:rsidRDefault="002945BC" w:rsidP="002945BC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FE452E">
        <w:rPr>
          <w:rFonts w:ascii="Calibri" w:hAnsi="Calibri" w:cs="Calibri"/>
          <w:b/>
          <w:sz w:val="20"/>
        </w:rPr>
        <w:t>Opis:</w:t>
      </w:r>
    </w:p>
    <w:p w14:paraId="6EF63CDA" w14:textId="77777777" w:rsidR="002945BC" w:rsidRPr="00FE452E" w:rsidRDefault="002945BC" w:rsidP="002945BC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</w:rPr>
      </w:pPr>
      <w:r w:rsidRPr="00FE452E">
        <w:rPr>
          <w:rFonts w:ascii="Calibri" w:hAnsi="Calibri" w:cs="Calibri"/>
          <w:sz w:val="20"/>
          <w:szCs w:val="20"/>
        </w:rPr>
        <w:t>Dane identyfikujące dokument potwierdzający uprawnienie</w:t>
      </w:r>
    </w:p>
    <w:p w14:paraId="77896F14" w14:textId="77777777" w:rsidR="002945BC" w:rsidRPr="00173662" w:rsidRDefault="002945BC" w:rsidP="002945BC">
      <w:pPr>
        <w:pStyle w:val="Nagwek7"/>
        <w:rPr>
          <w:lang w:val="en-US"/>
        </w:rPr>
      </w:pPr>
      <w:r w:rsidRPr="00173662">
        <w:rPr>
          <w:lang w:val="en-US"/>
        </w:rPr>
        <w:t>Coverage.class.extension:entitlementDocumentDate - [1..1]</w:t>
      </w:r>
    </w:p>
    <w:p w14:paraId="6E774414" w14:textId="77777777" w:rsidR="002945BC" w:rsidRPr="00173662" w:rsidRDefault="002945BC" w:rsidP="002945BC">
      <w:pPr>
        <w:spacing w:before="0" w:after="60" w:line="264" w:lineRule="auto"/>
        <w:ind w:left="1417"/>
        <w:jc w:val="left"/>
        <w:rPr>
          <w:rFonts w:ascii="Calibri" w:hAnsi="Calibri"/>
          <w:b/>
          <w:sz w:val="20"/>
          <w:lang w:val="en-US"/>
        </w:rPr>
      </w:pPr>
      <w:r w:rsidRPr="00173662">
        <w:rPr>
          <w:rFonts w:ascii="Calibri" w:hAnsi="Calibri"/>
          <w:b/>
          <w:sz w:val="20"/>
          <w:lang w:val="en-US"/>
        </w:rPr>
        <w:t>Opis:</w:t>
      </w:r>
    </w:p>
    <w:p w14:paraId="707BB02B" w14:textId="74E92422" w:rsidR="002945BC" w:rsidRPr="00A757AA" w:rsidRDefault="002945BC" w:rsidP="002945BC">
      <w:pPr>
        <w:spacing w:before="0" w:after="60" w:line="264" w:lineRule="auto"/>
        <w:ind w:left="2126"/>
        <w:rPr>
          <w:rFonts w:ascii="Calibri" w:hAnsi="Calibri"/>
          <w:sz w:val="20"/>
        </w:rPr>
      </w:pPr>
      <w:r w:rsidRPr="00A757AA">
        <w:rPr>
          <w:rFonts w:ascii="Calibri" w:hAnsi="Calibri"/>
          <w:sz w:val="20"/>
        </w:rPr>
        <w:t>Data dokumentu</w:t>
      </w:r>
    </w:p>
    <w:p w14:paraId="2F1C28E2" w14:textId="509D1D14" w:rsidR="004C4603" w:rsidRPr="004C4603" w:rsidRDefault="004C4603" w:rsidP="004C4603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4C4603">
        <w:rPr>
          <w:rFonts w:ascii="Calibri" w:hAnsi="Calibri" w:cs="Calibri"/>
          <w:sz w:val="20"/>
          <w:szCs w:val="20"/>
        </w:rPr>
        <w:t>URL rozszerzenia: "https://ezdrowie.gov.pl/fhir/StructureDefinition/PLEntitlementDocumentDate"</w:t>
      </w:r>
    </w:p>
    <w:p w14:paraId="54225A08" w14:textId="77777777" w:rsidR="002945BC" w:rsidRPr="00173662" w:rsidRDefault="002945BC" w:rsidP="002945BC">
      <w:pPr>
        <w:pStyle w:val="Nagwek8"/>
        <w:rPr>
          <w:lang w:val="en-US"/>
        </w:rPr>
      </w:pPr>
      <w:r w:rsidRPr="00173662">
        <w:rPr>
          <w:lang w:val="en-US"/>
        </w:rPr>
        <w:t>Coverage.class.extension:entitlementDocumentDate.valueDateTime - [1..1]</w:t>
      </w:r>
    </w:p>
    <w:p w14:paraId="44E4BAD9" w14:textId="77777777" w:rsidR="002945BC" w:rsidRPr="00FE452E" w:rsidRDefault="002945BC" w:rsidP="002945BC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</w:rPr>
      </w:pPr>
      <w:r w:rsidRPr="00FE452E">
        <w:rPr>
          <w:rFonts w:ascii="Calibri" w:hAnsi="Calibri" w:cs="Calibri"/>
          <w:b/>
          <w:sz w:val="20"/>
        </w:rPr>
        <w:t>Opis:</w:t>
      </w:r>
    </w:p>
    <w:p w14:paraId="15E0FDC9" w14:textId="77777777" w:rsidR="002945BC" w:rsidRPr="00FE452E" w:rsidRDefault="002945BC" w:rsidP="002945BC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FE452E">
        <w:rPr>
          <w:rFonts w:ascii="Calibri" w:hAnsi="Calibri" w:cs="Calibri"/>
          <w:sz w:val="20"/>
          <w:szCs w:val="20"/>
        </w:rPr>
        <w:t>Data złożenia oświadczenia</w:t>
      </w:r>
    </w:p>
    <w:p w14:paraId="7374D185" w14:textId="77777777" w:rsidR="002945BC" w:rsidRPr="00FE452E" w:rsidRDefault="002945BC" w:rsidP="002945BC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lang w:eastAsia="pl-PL"/>
        </w:rPr>
      </w:pPr>
      <w:r w:rsidRPr="00FE452E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6396E2C9" w14:textId="77777777" w:rsidR="002945BC" w:rsidRPr="00FE452E" w:rsidRDefault="002945BC" w:rsidP="002945BC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r w:rsidRPr="00FE452E">
        <w:rPr>
          <w:rFonts w:ascii="Calibri" w:hAnsi="Calibri" w:cs="Calibri"/>
          <w:b/>
          <w:bCs/>
          <w:sz w:val="20"/>
          <w:szCs w:val="20"/>
          <w:lang w:eastAsia="pl-PL"/>
        </w:rPr>
        <w:t>dateTime</w:t>
      </w:r>
      <w:r w:rsidRPr="00FE452E">
        <w:rPr>
          <w:rFonts w:ascii="Calibri" w:hAnsi="Calibri" w:cs="Calibri"/>
          <w:sz w:val="20"/>
          <w:szCs w:val="20"/>
          <w:lang w:eastAsia="pl-PL"/>
        </w:rPr>
        <w:t>: “</w:t>
      </w:r>
      <w:r w:rsidRPr="00FE452E">
        <w:rPr>
          <w:rFonts w:ascii="Calibri" w:hAnsi="Calibri" w:cs="Calibri"/>
          <w:i/>
          <w:iCs/>
          <w:sz w:val="20"/>
          <w:szCs w:val="20"/>
          <w:lang w:eastAsia="pl-PL"/>
        </w:rPr>
        <w:t>{</w:t>
      </w:r>
      <w:r w:rsidRPr="00FE452E">
        <w:rPr>
          <w:rFonts w:ascii="Calibri" w:eastAsia="Calibri" w:hAnsi="Calibri" w:cs="Calibri"/>
          <w:i/>
          <w:iCs/>
          <w:sz w:val="20"/>
          <w:szCs w:val="20"/>
        </w:rPr>
        <w:t>YYYY-MM-DD</w:t>
      </w:r>
      <w:r w:rsidRPr="00FE452E">
        <w:rPr>
          <w:rFonts w:ascii="Calibri" w:hAnsi="Calibri" w:cs="Calibri"/>
          <w:i/>
          <w:iCs/>
          <w:sz w:val="20"/>
          <w:szCs w:val="20"/>
          <w:lang w:eastAsia="pl-PL"/>
        </w:rPr>
        <w:t>}”</w:t>
      </w:r>
    </w:p>
    <w:p w14:paraId="2E872272" w14:textId="77777777" w:rsidR="002945BC" w:rsidRPr="00FE452E" w:rsidRDefault="002945BC" w:rsidP="002945BC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u w:val="single"/>
          <w:lang w:eastAsia="pl-PL"/>
        </w:rPr>
      </w:pPr>
      <w:r w:rsidRPr="00FE452E">
        <w:rPr>
          <w:rFonts w:ascii="Calibri" w:hAnsi="Calibri" w:cs="Calibri"/>
          <w:b/>
          <w:sz w:val="20"/>
          <w:szCs w:val="20"/>
          <w:lang w:eastAsia="pl-PL"/>
        </w:rPr>
        <w:t>Reguły biznesowe:</w:t>
      </w:r>
    </w:p>
    <w:p w14:paraId="114138B2" w14:textId="77777777" w:rsidR="002945BC" w:rsidRPr="00FE452E" w:rsidRDefault="002945BC" w:rsidP="002945BC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FE452E">
        <w:rPr>
          <w:rFonts w:ascii="Calibri" w:hAnsi="Calibri" w:cs="Calibri"/>
          <w:sz w:val="20"/>
          <w:szCs w:val="20"/>
          <w:lang w:eastAsia="pl-PL"/>
        </w:rPr>
        <w:t>REG.WER.5412 Weryfikacja poprawności daty sporządzenia dokumentu z danymi uprawnień do świadczeń</w:t>
      </w:r>
    </w:p>
    <w:p w14:paraId="005AB7D8" w14:textId="34128725" w:rsidR="00D76A7F" w:rsidRPr="00BC7EE5" w:rsidRDefault="00D76A7F" w:rsidP="00D76A7F">
      <w:pPr>
        <w:pStyle w:val="Nagwek7"/>
        <w:rPr>
          <w:lang w:val="en-US"/>
        </w:rPr>
      </w:pPr>
      <w:r w:rsidRPr="00BC7EE5">
        <w:rPr>
          <w:lang w:val="en-US"/>
        </w:rPr>
        <w:t>Coverage.class.extension:EntitlementDocumentIdentifier - [</w:t>
      </w:r>
      <w:r w:rsidR="00C73CD9">
        <w:rPr>
          <w:lang w:val="en-US"/>
        </w:rPr>
        <w:t>1</w:t>
      </w:r>
      <w:r w:rsidRPr="00BC7EE5">
        <w:rPr>
          <w:lang w:val="en-US"/>
        </w:rPr>
        <w:t>..1]</w:t>
      </w:r>
    </w:p>
    <w:p w14:paraId="334B817B" w14:textId="77777777" w:rsidR="00D76A7F" w:rsidRPr="00BC7EE5" w:rsidRDefault="00D76A7F" w:rsidP="00D76A7F">
      <w:pPr>
        <w:spacing w:before="0" w:after="60" w:line="264" w:lineRule="auto"/>
        <w:ind w:left="1417"/>
        <w:jc w:val="left"/>
        <w:rPr>
          <w:rFonts w:ascii="Calibri" w:hAnsi="Calibri"/>
          <w:b/>
          <w:sz w:val="20"/>
          <w:lang w:val="en-US"/>
        </w:rPr>
      </w:pPr>
      <w:r w:rsidRPr="00BC7EE5">
        <w:rPr>
          <w:rFonts w:ascii="Calibri" w:hAnsi="Calibri"/>
          <w:b/>
          <w:sz w:val="20"/>
          <w:lang w:val="en-US"/>
        </w:rPr>
        <w:t>Opis:</w:t>
      </w:r>
    </w:p>
    <w:p w14:paraId="72B3255F" w14:textId="77777777" w:rsidR="00D76A7F" w:rsidRPr="00A757AA" w:rsidRDefault="00D76A7F" w:rsidP="00D76A7F">
      <w:pPr>
        <w:spacing w:before="0" w:after="60" w:line="264" w:lineRule="auto"/>
        <w:ind w:left="2126"/>
        <w:rPr>
          <w:rFonts w:ascii="Calibri" w:hAnsi="Calibri"/>
          <w:sz w:val="20"/>
        </w:rPr>
      </w:pPr>
      <w:r w:rsidRPr="00A757AA">
        <w:rPr>
          <w:rFonts w:ascii="Calibri" w:hAnsi="Calibri"/>
          <w:sz w:val="20"/>
        </w:rPr>
        <w:t>Identyfikator dokumentu</w:t>
      </w:r>
    </w:p>
    <w:p w14:paraId="5DADA5FF" w14:textId="41DD0677" w:rsidR="00D76A7F" w:rsidRDefault="00D76A7F" w:rsidP="00D76A7F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96145E">
        <w:rPr>
          <w:rFonts w:ascii="Calibri" w:hAnsi="Calibri" w:cs="Calibri"/>
          <w:sz w:val="20"/>
          <w:szCs w:val="20"/>
        </w:rPr>
        <w:t xml:space="preserve">URL rozszerzenia: </w:t>
      </w:r>
      <w:r w:rsidR="00037A49">
        <w:rPr>
          <w:rFonts w:ascii="Calibri" w:hAnsi="Calibri" w:cs="Calibri"/>
          <w:sz w:val="20"/>
          <w:szCs w:val="20"/>
        </w:rPr>
        <w:t>„</w:t>
      </w:r>
      <w:hyperlink r:id="rId58" w:history="1">
        <w:r w:rsidR="00037A49" w:rsidRPr="00037A49">
          <w:rPr>
            <w:rStyle w:val="Hipercze"/>
            <w:rFonts w:cs="Calibri"/>
            <w:sz w:val="20"/>
            <w:szCs w:val="20"/>
          </w:rPr>
          <w:t>https://ezdrowie.gov.pl/fhir/StructureDefinition/PLEntitlementDocumentIdentifier</w:t>
        </w:r>
      </w:hyperlink>
      <w:r w:rsidR="00037A49">
        <w:rPr>
          <w:rFonts w:ascii="Calibri" w:hAnsi="Calibri" w:cs="Calibri"/>
          <w:sz w:val="20"/>
          <w:szCs w:val="20"/>
        </w:rPr>
        <w:t>”</w:t>
      </w:r>
    </w:p>
    <w:p w14:paraId="69C60478" w14:textId="77777777" w:rsidR="00D76A7F" w:rsidRPr="00D27E3C" w:rsidRDefault="00D76A7F" w:rsidP="00D76A7F">
      <w:pPr>
        <w:pStyle w:val="Nagwek8"/>
        <w:rPr>
          <w:lang w:val="en-US"/>
        </w:rPr>
      </w:pPr>
      <w:r w:rsidRPr="00D27E3C">
        <w:rPr>
          <w:lang w:val="en-US"/>
        </w:rPr>
        <w:t>Coverage.class.extension:EntitlementDocumentIdentifier.value</w:t>
      </w:r>
      <w:r>
        <w:rPr>
          <w:lang w:val="en-US"/>
        </w:rPr>
        <w:t>[x]</w:t>
      </w:r>
      <w:r w:rsidRPr="00D27E3C">
        <w:rPr>
          <w:lang w:val="en-US"/>
        </w:rPr>
        <w:t xml:space="preserve"> - [1..1]</w:t>
      </w:r>
    </w:p>
    <w:p w14:paraId="6CA671D1" w14:textId="77777777" w:rsidR="00D76A7F" w:rsidRPr="00D27E3C" w:rsidRDefault="00D76A7F" w:rsidP="00D76A7F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</w:rPr>
      </w:pPr>
      <w:r w:rsidRPr="00D27E3C">
        <w:rPr>
          <w:rFonts w:ascii="Calibri" w:hAnsi="Calibri" w:cs="Calibri"/>
          <w:b/>
          <w:sz w:val="20"/>
        </w:rPr>
        <w:t>Opis:</w:t>
      </w:r>
    </w:p>
    <w:p w14:paraId="4869534A" w14:textId="77777777" w:rsidR="00D76A7F" w:rsidRPr="00D27E3C" w:rsidRDefault="00D76A7F" w:rsidP="00D76A7F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>
        <w:rPr>
          <w:rFonts w:ascii="Calibri" w:hAnsi="Calibri" w:cs="Calibri"/>
          <w:sz w:val="20"/>
          <w:szCs w:val="20"/>
        </w:rPr>
        <w:t>Identyfikator</w:t>
      </w:r>
      <w:r w:rsidRPr="00D27E3C">
        <w:rPr>
          <w:rFonts w:ascii="Calibri" w:hAnsi="Calibri" w:cs="Calibri"/>
          <w:sz w:val="20"/>
          <w:szCs w:val="20"/>
        </w:rPr>
        <w:t xml:space="preserve"> dokumentu</w:t>
      </w:r>
      <w:r>
        <w:rPr>
          <w:rFonts w:ascii="Calibri" w:hAnsi="Calibri" w:cs="Calibri"/>
          <w:sz w:val="20"/>
          <w:szCs w:val="20"/>
        </w:rPr>
        <w:t xml:space="preserve"> w postaci tekstowej-</w:t>
      </w:r>
      <w:r w:rsidRPr="00BC7EE5">
        <w:rPr>
          <w:rFonts w:ascii="Calibri" w:hAnsi="Calibri" w:cs="Calibri"/>
          <w:b/>
          <w:sz w:val="20"/>
          <w:szCs w:val="20"/>
        </w:rPr>
        <w:t>valueString</w:t>
      </w:r>
      <w:r>
        <w:rPr>
          <w:rFonts w:ascii="Calibri" w:hAnsi="Calibri" w:cs="Calibri"/>
          <w:sz w:val="20"/>
          <w:szCs w:val="20"/>
        </w:rPr>
        <w:t>(</w:t>
      </w:r>
      <w:r w:rsidRPr="0090023D">
        <w:rPr>
          <w:rFonts w:ascii="Calibri" w:hAnsi="Calibri" w:cs="Calibri"/>
          <w:sz w:val="20"/>
          <w:szCs w:val="20"/>
        </w:rPr>
        <w:t>deprecated</w:t>
      </w:r>
      <w:r>
        <w:rPr>
          <w:rFonts w:ascii="Calibri" w:hAnsi="Calibri" w:cs="Calibri"/>
          <w:sz w:val="20"/>
          <w:szCs w:val="20"/>
        </w:rPr>
        <w:t>) lub ustrukturyzowanej-</w:t>
      </w:r>
      <w:r w:rsidRPr="00BC7EE5">
        <w:rPr>
          <w:rFonts w:ascii="Calibri" w:hAnsi="Calibri" w:cs="Calibri"/>
          <w:b/>
          <w:sz w:val="20"/>
          <w:szCs w:val="20"/>
        </w:rPr>
        <w:t>valueIdentifier</w:t>
      </w:r>
      <w:r>
        <w:rPr>
          <w:rFonts w:ascii="Calibri" w:hAnsi="Calibri" w:cs="Calibri"/>
          <w:sz w:val="20"/>
          <w:szCs w:val="20"/>
        </w:rPr>
        <w:t>.</w:t>
      </w:r>
    </w:p>
    <w:p w14:paraId="0BAD1B2C" w14:textId="77777777" w:rsidR="00D76A7F" w:rsidRPr="00D27E3C" w:rsidRDefault="00D76A7F" w:rsidP="00D76A7F">
      <w:pPr>
        <w:pStyle w:val="Nagwek10"/>
        <w:rPr>
          <w:lang w:val="en-US"/>
        </w:rPr>
      </w:pPr>
      <w:r w:rsidRPr="00DA5EF8">
        <w:rPr>
          <w:lang w:val="en-US"/>
        </w:rPr>
        <w:t>Coverage.class.extension:entitlementDocumentIdentifier.valueString</w:t>
      </w:r>
      <w:r w:rsidRPr="00D27E3C">
        <w:rPr>
          <w:lang w:val="en-US"/>
        </w:rPr>
        <w:t>- [1..1]</w:t>
      </w:r>
    </w:p>
    <w:p w14:paraId="0AF81FEF" w14:textId="77777777" w:rsidR="00D76A7F" w:rsidRPr="00D27E3C" w:rsidRDefault="00D76A7F" w:rsidP="00D76A7F">
      <w:pPr>
        <w:spacing w:before="0" w:after="60" w:line="264" w:lineRule="auto"/>
        <w:ind w:left="3540"/>
        <w:jc w:val="left"/>
        <w:rPr>
          <w:rFonts w:ascii="Calibri" w:hAnsi="Calibri" w:cs="Calibri"/>
          <w:b/>
          <w:sz w:val="20"/>
        </w:rPr>
      </w:pPr>
      <w:r w:rsidRPr="00D27E3C">
        <w:rPr>
          <w:rFonts w:ascii="Calibri" w:hAnsi="Calibri" w:cs="Calibri"/>
          <w:b/>
          <w:sz w:val="20"/>
        </w:rPr>
        <w:t>Opis:</w:t>
      </w:r>
    </w:p>
    <w:p w14:paraId="1C48A38B" w14:textId="56D4EC9C" w:rsidR="00D76A7F" w:rsidRPr="00BC7EE5" w:rsidRDefault="00C73CD9" w:rsidP="00D76A7F">
      <w:pPr>
        <w:spacing w:before="0" w:after="60" w:line="264" w:lineRule="auto"/>
        <w:ind w:left="4249"/>
        <w:rPr>
          <w:rFonts w:ascii="Calibri" w:hAnsi="Calibri" w:cs="Calibri"/>
          <w:color w:val="FF0000"/>
          <w:sz w:val="20"/>
          <w:szCs w:val="20"/>
        </w:rPr>
      </w:pPr>
      <w:r w:rsidRPr="00FE452E">
        <w:rPr>
          <w:rFonts w:ascii="Calibri" w:hAnsi="Calibri" w:cs="Calibri"/>
          <w:sz w:val="20"/>
          <w:szCs w:val="20"/>
        </w:rPr>
        <w:t>Identyfikator</w:t>
      </w:r>
      <w:r>
        <w:rPr>
          <w:rFonts w:ascii="Calibri" w:hAnsi="Calibri" w:cs="Calibri"/>
          <w:sz w:val="20"/>
          <w:szCs w:val="20"/>
        </w:rPr>
        <w:t xml:space="preserve"> </w:t>
      </w:r>
      <w:r w:rsidRPr="00FE452E">
        <w:rPr>
          <w:rFonts w:ascii="Calibri" w:hAnsi="Calibri" w:cs="Calibri"/>
          <w:sz w:val="20"/>
          <w:szCs w:val="20"/>
        </w:rPr>
        <w:t>oświadczenia nadany przez</w:t>
      </w:r>
      <w:r>
        <w:rPr>
          <w:rFonts w:ascii="Calibri" w:hAnsi="Calibri" w:cs="Calibri"/>
          <w:sz w:val="20"/>
          <w:szCs w:val="20"/>
        </w:rPr>
        <w:t xml:space="preserve"> </w:t>
      </w:r>
      <w:r w:rsidRPr="00FE452E">
        <w:rPr>
          <w:rFonts w:ascii="Calibri" w:hAnsi="Calibri" w:cs="Calibri"/>
          <w:sz w:val="20"/>
          <w:szCs w:val="20"/>
        </w:rPr>
        <w:t>świadczeniodawcę</w:t>
      </w:r>
      <w:r w:rsidRPr="00BC7EE5">
        <w:rPr>
          <w:rFonts w:ascii="Calibri" w:hAnsi="Calibri" w:cs="Calibri"/>
          <w:color w:val="FF0000"/>
          <w:sz w:val="20"/>
          <w:szCs w:val="20"/>
        </w:rPr>
        <w:t xml:space="preserve"> </w:t>
      </w:r>
      <w:r w:rsidR="00D76A7F" w:rsidRPr="00BC7EE5">
        <w:rPr>
          <w:rFonts w:ascii="Calibri" w:hAnsi="Calibri" w:cs="Calibri"/>
          <w:color w:val="FF0000"/>
          <w:sz w:val="20"/>
          <w:szCs w:val="20"/>
        </w:rPr>
        <w:t xml:space="preserve">UWAGA! </w:t>
      </w:r>
      <w:r w:rsidR="00D76A7F">
        <w:rPr>
          <w:rFonts w:ascii="Calibri" w:hAnsi="Calibri" w:cs="Calibri"/>
          <w:color w:val="FF0000"/>
          <w:sz w:val="20"/>
          <w:szCs w:val="20"/>
        </w:rPr>
        <w:t>W</w:t>
      </w:r>
      <w:r w:rsidR="00D76A7F" w:rsidRPr="00BC7EE5">
        <w:rPr>
          <w:rFonts w:ascii="Calibri" w:hAnsi="Calibri" w:cs="Calibri"/>
          <w:color w:val="FF0000"/>
          <w:sz w:val="20"/>
          <w:szCs w:val="20"/>
        </w:rPr>
        <w:t xml:space="preserve">ypełniane wyłącznie jeśli nie podano </w:t>
      </w:r>
      <w:r w:rsidR="00D76A7F" w:rsidRPr="00BC7EE5">
        <w:rPr>
          <w:color w:val="FF0000"/>
        </w:rPr>
        <w:t xml:space="preserve">Coverage.class.extension:EntitlementDocumentIdentifier.valueIdentifier </w:t>
      </w:r>
    </w:p>
    <w:p w14:paraId="29B6CEDC" w14:textId="77777777" w:rsidR="00D76A7F" w:rsidRPr="00D27E3C" w:rsidRDefault="00D76A7F" w:rsidP="00D76A7F">
      <w:pPr>
        <w:spacing w:before="0" w:after="60" w:line="264" w:lineRule="auto"/>
        <w:ind w:left="3540"/>
        <w:jc w:val="left"/>
        <w:rPr>
          <w:rFonts w:ascii="Calibri" w:hAnsi="Calibri" w:cs="Calibri"/>
          <w:sz w:val="20"/>
          <w:szCs w:val="20"/>
        </w:rPr>
      </w:pPr>
      <w:r w:rsidRPr="00D27E3C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652A8CB6" w14:textId="6334BDCB" w:rsidR="00D76A7F" w:rsidRPr="00173662" w:rsidRDefault="00D76A7F" w:rsidP="00D76A7F">
      <w:pPr>
        <w:spacing w:before="0" w:after="60" w:line="264" w:lineRule="auto"/>
        <w:ind w:left="4249"/>
        <w:jc w:val="left"/>
        <w:rPr>
          <w:rFonts w:ascii="Calibri" w:eastAsia="Calibri" w:hAnsi="Calibri" w:cs="Calibri"/>
          <w:i/>
          <w:sz w:val="20"/>
          <w:szCs w:val="20"/>
          <w:lang w:val="en-GB"/>
        </w:rPr>
      </w:pPr>
      <w:r w:rsidRPr="000B2D03">
        <w:rPr>
          <w:rFonts w:ascii="Calibri" w:eastAsia="Calibri" w:hAnsi="Calibri" w:cs="Calibri"/>
          <w:b/>
          <w:bCs/>
          <w:sz w:val="20"/>
          <w:szCs w:val="20"/>
          <w:lang w:val="en-GB"/>
        </w:rPr>
        <w:t>string:</w:t>
      </w:r>
      <w:r w:rsidRPr="000B2D03">
        <w:rPr>
          <w:rFonts w:ascii="Calibri" w:eastAsia="Calibri" w:hAnsi="Calibri" w:cs="Calibri"/>
          <w:sz w:val="20"/>
          <w:szCs w:val="20"/>
          <w:lang w:val="en-GB"/>
        </w:rPr>
        <w:t xml:space="preserve"> </w:t>
      </w:r>
      <w:r w:rsidRPr="00173662">
        <w:rPr>
          <w:rFonts w:ascii="Calibri" w:eastAsia="Calibri" w:hAnsi="Calibri" w:cs="Calibri"/>
          <w:sz w:val="20"/>
          <w:szCs w:val="20"/>
          <w:lang w:val="en-GB"/>
        </w:rPr>
        <w:t>"</w:t>
      </w:r>
      <w:r w:rsidRPr="00173662">
        <w:rPr>
          <w:rFonts w:ascii="Calibri" w:eastAsia="Calibri" w:hAnsi="Calibri" w:cs="Calibri"/>
          <w:i/>
          <w:sz w:val="20"/>
          <w:szCs w:val="20"/>
          <w:lang w:val="en-GB"/>
        </w:rPr>
        <w:t>{</w:t>
      </w:r>
      <w:r w:rsidR="00C73CD9" w:rsidRPr="00173662">
        <w:rPr>
          <w:rFonts w:ascii="Calibri" w:hAnsi="Calibri" w:cs="Calibri"/>
          <w:sz w:val="20"/>
          <w:szCs w:val="20"/>
          <w:lang w:val="en-GB"/>
        </w:rPr>
        <w:t>Identyfikator oświadczenia</w:t>
      </w:r>
      <w:r w:rsidRPr="00173662">
        <w:rPr>
          <w:rFonts w:ascii="Calibri" w:eastAsia="Calibri" w:hAnsi="Calibri" w:cs="Calibri"/>
          <w:i/>
          <w:sz w:val="20"/>
          <w:szCs w:val="20"/>
          <w:lang w:val="en-GB"/>
        </w:rPr>
        <w:t>}”</w:t>
      </w:r>
    </w:p>
    <w:p w14:paraId="662EC135" w14:textId="77777777" w:rsidR="00D76A7F" w:rsidRPr="00D27E3C" w:rsidRDefault="00D76A7F" w:rsidP="00D76A7F">
      <w:pPr>
        <w:pStyle w:val="Nagwek10"/>
        <w:rPr>
          <w:lang w:val="en-US"/>
        </w:rPr>
      </w:pPr>
      <w:r w:rsidRPr="00DA5EF8">
        <w:rPr>
          <w:lang w:val="en-US"/>
        </w:rPr>
        <w:t>Coverage.class.extension:entitlementDocumentIdentifier.valueIdentifier</w:t>
      </w:r>
      <w:r>
        <w:rPr>
          <w:lang w:val="en-US"/>
        </w:rPr>
        <w:t xml:space="preserve"> </w:t>
      </w:r>
      <w:r w:rsidRPr="00D27E3C">
        <w:rPr>
          <w:lang w:val="en-US"/>
        </w:rPr>
        <w:t>- [1..1]</w:t>
      </w:r>
    </w:p>
    <w:p w14:paraId="2AB705B1" w14:textId="77777777" w:rsidR="00D76A7F" w:rsidRPr="00173662" w:rsidRDefault="00D76A7F" w:rsidP="00D76A7F">
      <w:pPr>
        <w:spacing w:before="0" w:after="60" w:line="264" w:lineRule="auto"/>
        <w:ind w:left="3540"/>
        <w:jc w:val="left"/>
        <w:rPr>
          <w:rFonts w:ascii="Calibri" w:hAnsi="Calibri" w:cs="Calibri"/>
          <w:b/>
          <w:sz w:val="20"/>
        </w:rPr>
      </w:pPr>
      <w:r w:rsidRPr="00173662">
        <w:rPr>
          <w:rFonts w:ascii="Calibri" w:hAnsi="Calibri" w:cs="Calibri"/>
          <w:b/>
          <w:sz w:val="20"/>
        </w:rPr>
        <w:t>Opis:</w:t>
      </w:r>
    </w:p>
    <w:p w14:paraId="3157E288" w14:textId="7CFA49BB" w:rsidR="00D76A7F" w:rsidRPr="00173662" w:rsidRDefault="00C73CD9" w:rsidP="00D76A7F">
      <w:pPr>
        <w:spacing w:before="0" w:after="60" w:line="264" w:lineRule="auto"/>
        <w:ind w:left="4249"/>
        <w:rPr>
          <w:rFonts w:ascii="Calibri" w:hAnsi="Calibri" w:cs="Calibri"/>
          <w:color w:val="FF0000"/>
          <w:sz w:val="20"/>
          <w:szCs w:val="20"/>
          <w:lang w:val="en-GB"/>
        </w:rPr>
      </w:pPr>
      <w:r w:rsidRPr="00FE452E">
        <w:rPr>
          <w:rFonts w:ascii="Calibri" w:hAnsi="Calibri" w:cs="Calibri"/>
          <w:sz w:val="20"/>
          <w:szCs w:val="20"/>
        </w:rPr>
        <w:t>Identyfikator</w:t>
      </w:r>
      <w:r>
        <w:rPr>
          <w:rFonts w:ascii="Calibri" w:hAnsi="Calibri" w:cs="Calibri"/>
          <w:sz w:val="20"/>
          <w:szCs w:val="20"/>
        </w:rPr>
        <w:t xml:space="preserve"> </w:t>
      </w:r>
      <w:r w:rsidRPr="00FE452E">
        <w:rPr>
          <w:rFonts w:ascii="Calibri" w:hAnsi="Calibri" w:cs="Calibri"/>
          <w:sz w:val="20"/>
          <w:szCs w:val="20"/>
        </w:rPr>
        <w:t>oświadczenia nadany przez</w:t>
      </w:r>
      <w:r>
        <w:rPr>
          <w:rFonts w:ascii="Calibri" w:hAnsi="Calibri" w:cs="Calibri"/>
          <w:sz w:val="20"/>
          <w:szCs w:val="20"/>
        </w:rPr>
        <w:t xml:space="preserve"> </w:t>
      </w:r>
      <w:r w:rsidRPr="00FE452E">
        <w:rPr>
          <w:rFonts w:ascii="Calibri" w:hAnsi="Calibri" w:cs="Calibri"/>
          <w:sz w:val="20"/>
          <w:szCs w:val="20"/>
        </w:rPr>
        <w:t>świadczeniodawcę</w:t>
      </w:r>
      <w:r w:rsidRPr="000B2D03">
        <w:rPr>
          <w:rFonts w:ascii="Calibri" w:hAnsi="Calibri" w:cs="Calibri"/>
          <w:color w:val="FF0000"/>
          <w:sz w:val="20"/>
          <w:szCs w:val="20"/>
        </w:rPr>
        <w:t xml:space="preserve"> </w:t>
      </w:r>
      <w:r w:rsidR="00D76A7F" w:rsidRPr="00173662">
        <w:rPr>
          <w:rFonts w:ascii="Calibri" w:hAnsi="Calibri" w:cs="Calibri"/>
          <w:color w:val="FF0000"/>
          <w:sz w:val="20"/>
          <w:szCs w:val="20"/>
        </w:rPr>
        <w:t xml:space="preserve">UWAGA! </w:t>
      </w:r>
      <w:r w:rsidR="00D76A7F" w:rsidRPr="00173662">
        <w:rPr>
          <w:rFonts w:ascii="Calibri" w:hAnsi="Calibri" w:cs="Calibri"/>
          <w:color w:val="FF0000"/>
          <w:sz w:val="20"/>
          <w:szCs w:val="20"/>
          <w:lang w:val="en-GB"/>
        </w:rPr>
        <w:t xml:space="preserve">Wypełniane wyłącznie jeśli nie podano </w:t>
      </w:r>
      <w:r w:rsidR="00D76A7F" w:rsidRPr="00173662">
        <w:rPr>
          <w:color w:val="FF0000"/>
          <w:lang w:val="en-GB"/>
        </w:rPr>
        <w:t xml:space="preserve">Coverage.class.extension:EntitlementDocumentIdentifier.valueString </w:t>
      </w:r>
    </w:p>
    <w:p w14:paraId="139A442A" w14:textId="77777777" w:rsidR="00D76A7F" w:rsidRPr="00645BAD" w:rsidRDefault="00D76A7F" w:rsidP="00D76A7F">
      <w:pPr>
        <w:pStyle w:val="Nagwek10"/>
        <w:ind w:left="4248"/>
        <w:rPr>
          <w:lang w:val="en-US"/>
        </w:rPr>
      </w:pPr>
      <w:r w:rsidRPr="00DA5EF8">
        <w:rPr>
          <w:lang w:val="en-US"/>
        </w:rPr>
        <w:t>Coverage.class.extension:entitlementDocumentIdentifier.valueIdentifie</w:t>
      </w:r>
      <w:r>
        <w:rPr>
          <w:lang w:val="en-US"/>
        </w:rPr>
        <w:t>r</w:t>
      </w:r>
      <w:r w:rsidRPr="00DA5EF8">
        <w:rPr>
          <w:lang w:val="en-US"/>
        </w:rPr>
        <w:t>.value</w:t>
      </w:r>
      <w:r w:rsidRPr="00645BAD">
        <w:rPr>
          <w:lang w:val="en-US"/>
        </w:rPr>
        <w:t>- [1..1]</w:t>
      </w:r>
    </w:p>
    <w:p w14:paraId="2035C10C" w14:textId="77777777" w:rsidR="00D76A7F" w:rsidRPr="00FE452E" w:rsidRDefault="00D76A7F" w:rsidP="00D76A7F">
      <w:pPr>
        <w:spacing w:before="0" w:after="60" w:line="264" w:lineRule="auto"/>
        <w:ind w:left="4248"/>
        <w:jc w:val="left"/>
        <w:rPr>
          <w:rFonts w:ascii="Calibri" w:hAnsi="Calibri" w:cs="Calibri"/>
          <w:b/>
          <w:sz w:val="20"/>
        </w:rPr>
      </w:pPr>
      <w:r w:rsidRPr="00FE452E">
        <w:rPr>
          <w:rFonts w:ascii="Calibri" w:hAnsi="Calibri" w:cs="Calibri"/>
          <w:b/>
          <w:sz w:val="20"/>
        </w:rPr>
        <w:t>Opis:</w:t>
      </w:r>
    </w:p>
    <w:p w14:paraId="493BAF44" w14:textId="0C1ED520" w:rsidR="00D76A7F" w:rsidRPr="00191A3F" w:rsidRDefault="00C73CD9" w:rsidP="00D76A7F">
      <w:pPr>
        <w:spacing w:before="0" w:after="60" w:line="264" w:lineRule="auto"/>
        <w:ind w:left="4956"/>
        <w:rPr>
          <w:rFonts w:ascii="Calibri" w:hAnsi="Calibri" w:cs="Calibri"/>
          <w:sz w:val="20"/>
          <w:szCs w:val="20"/>
        </w:rPr>
      </w:pPr>
      <w:r w:rsidRPr="00FE452E">
        <w:rPr>
          <w:rFonts w:ascii="Calibri" w:hAnsi="Calibri" w:cs="Calibri"/>
          <w:sz w:val="20"/>
          <w:szCs w:val="20"/>
        </w:rPr>
        <w:t>Identyfikator</w:t>
      </w:r>
      <w:r>
        <w:rPr>
          <w:rFonts w:ascii="Calibri" w:hAnsi="Calibri" w:cs="Calibri"/>
          <w:sz w:val="20"/>
          <w:szCs w:val="20"/>
        </w:rPr>
        <w:t xml:space="preserve"> </w:t>
      </w:r>
      <w:r w:rsidRPr="00FE452E">
        <w:rPr>
          <w:rFonts w:ascii="Calibri" w:hAnsi="Calibri" w:cs="Calibri"/>
          <w:sz w:val="20"/>
          <w:szCs w:val="20"/>
        </w:rPr>
        <w:t>oświadczenia nadany przez</w:t>
      </w:r>
      <w:r>
        <w:rPr>
          <w:rFonts w:ascii="Calibri" w:hAnsi="Calibri" w:cs="Calibri"/>
          <w:sz w:val="20"/>
          <w:szCs w:val="20"/>
        </w:rPr>
        <w:t xml:space="preserve"> </w:t>
      </w:r>
      <w:r w:rsidRPr="00FE452E">
        <w:rPr>
          <w:rFonts w:ascii="Calibri" w:hAnsi="Calibri" w:cs="Calibri"/>
          <w:sz w:val="20"/>
          <w:szCs w:val="20"/>
        </w:rPr>
        <w:t>świadczeniodawcę</w:t>
      </w:r>
    </w:p>
    <w:p w14:paraId="11BFAF9A" w14:textId="77777777" w:rsidR="00D76A7F" w:rsidRPr="00FE452E" w:rsidRDefault="00D76A7F" w:rsidP="00D76A7F">
      <w:pPr>
        <w:spacing w:before="0" w:after="60" w:line="264" w:lineRule="auto"/>
        <w:ind w:left="4248"/>
        <w:jc w:val="left"/>
        <w:rPr>
          <w:rFonts w:ascii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01C07001" w14:textId="034D66CC" w:rsidR="00D76A7F" w:rsidRPr="00A7741E" w:rsidRDefault="00D76A7F" w:rsidP="00D76A7F">
      <w:pPr>
        <w:spacing w:before="0" w:after="60" w:line="264" w:lineRule="auto"/>
        <w:ind w:left="4251" w:firstLine="705"/>
        <w:jc w:val="left"/>
        <w:rPr>
          <w:rFonts w:ascii="Calibri" w:hAnsi="Calibri" w:cs="Calibri"/>
          <w:sz w:val="20"/>
          <w:szCs w:val="20"/>
          <w:lang w:eastAsia="pl-PL"/>
        </w:rPr>
      </w:pPr>
      <w:r w:rsidRPr="00A7741E">
        <w:rPr>
          <w:rFonts w:ascii="Calibri" w:eastAsia="Calibri" w:hAnsi="Calibri" w:cs="Calibri"/>
          <w:b/>
          <w:sz w:val="20"/>
          <w:szCs w:val="20"/>
        </w:rPr>
        <w:t>string</w:t>
      </w:r>
      <w:r w:rsidRPr="00A7741E">
        <w:rPr>
          <w:rFonts w:ascii="Calibri" w:eastAsia="Calibri" w:hAnsi="Calibri" w:cs="Calibri"/>
          <w:i/>
          <w:sz w:val="20"/>
          <w:szCs w:val="20"/>
        </w:rPr>
        <w:t>: “{</w:t>
      </w:r>
      <w:r w:rsidR="00C73CD9" w:rsidRPr="00A7741E">
        <w:rPr>
          <w:rFonts w:ascii="Calibri" w:hAnsi="Calibri" w:cs="Calibri"/>
          <w:sz w:val="20"/>
          <w:szCs w:val="20"/>
        </w:rPr>
        <w:t>Identyfikator oświadczenia</w:t>
      </w:r>
      <w:r w:rsidRPr="00A7741E">
        <w:rPr>
          <w:rFonts w:ascii="Calibri" w:eastAsia="Calibri" w:hAnsi="Calibri" w:cs="Calibri"/>
          <w:i/>
          <w:sz w:val="20"/>
          <w:szCs w:val="20"/>
        </w:rPr>
        <w:t>}”</w:t>
      </w:r>
    </w:p>
    <w:p w14:paraId="794937D9" w14:textId="77777777" w:rsidR="002945BC" w:rsidRPr="00173662" w:rsidRDefault="002945BC" w:rsidP="002945BC">
      <w:pPr>
        <w:pStyle w:val="Nagwek7"/>
        <w:rPr>
          <w:lang w:val="en-US"/>
        </w:rPr>
      </w:pPr>
      <w:r w:rsidRPr="00173662">
        <w:rPr>
          <w:lang w:val="en-US"/>
        </w:rPr>
        <w:t>Coverage.class.extension:entitlementDocumentStatementCode - [1..1]</w:t>
      </w:r>
    </w:p>
    <w:p w14:paraId="08F06F4B" w14:textId="77777777" w:rsidR="002945BC" w:rsidRPr="00173662" w:rsidRDefault="002945BC" w:rsidP="002945BC">
      <w:pPr>
        <w:spacing w:before="0" w:after="60" w:line="264" w:lineRule="auto"/>
        <w:ind w:left="1417"/>
        <w:jc w:val="left"/>
        <w:rPr>
          <w:rFonts w:ascii="Calibri" w:hAnsi="Calibri"/>
          <w:b/>
          <w:sz w:val="20"/>
          <w:lang w:val="en-US"/>
        </w:rPr>
      </w:pPr>
      <w:r w:rsidRPr="00173662">
        <w:rPr>
          <w:rFonts w:ascii="Calibri" w:hAnsi="Calibri"/>
          <w:b/>
          <w:sz w:val="20"/>
          <w:lang w:val="en-US"/>
        </w:rPr>
        <w:t>Opis:</w:t>
      </w:r>
    </w:p>
    <w:p w14:paraId="0AEA37E3" w14:textId="2F98EE2F" w:rsidR="002945BC" w:rsidRDefault="002945BC" w:rsidP="002945BC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  <w:lang w:eastAsia="pl-PL"/>
        </w:rPr>
      </w:pPr>
      <w:r w:rsidRPr="00FE452E">
        <w:rPr>
          <w:rFonts w:ascii="Calibri" w:hAnsi="Calibri" w:cs="Calibri"/>
          <w:sz w:val="20"/>
          <w:szCs w:val="20"/>
          <w:lang w:eastAsia="pl-PL"/>
        </w:rPr>
        <w:t>Kod oświadczenia o przysługującym prawie do świadczeń opieki zdrowotne</w:t>
      </w:r>
    </w:p>
    <w:p w14:paraId="18F6549F" w14:textId="790F40DE" w:rsidR="004C4603" w:rsidRPr="00685FD1" w:rsidRDefault="004C4603" w:rsidP="004C4603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685FD1">
        <w:rPr>
          <w:rFonts w:ascii="Calibri" w:hAnsi="Calibri" w:cs="Calibri"/>
          <w:sz w:val="20"/>
          <w:szCs w:val="20"/>
        </w:rPr>
        <w:t>URL rozszerzenia: "</w:t>
      </w:r>
      <w:r w:rsidRPr="00685FD1">
        <w:t>h</w:t>
      </w:r>
      <w:r w:rsidRPr="00685FD1">
        <w:rPr>
          <w:rFonts w:ascii="Calibri" w:hAnsi="Calibri" w:cs="Calibri"/>
          <w:sz w:val="20"/>
          <w:szCs w:val="20"/>
        </w:rPr>
        <w:t>ttps://ezdrowie.gov.pl/fhir/StructureDefinition/PLEntitlementDocumentStatementCode"</w:t>
      </w:r>
    </w:p>
    <w:p w14:paraId="566EB650" w14:textId="77777777" w:rsidR="002945BC" w:rsidRPr="00FE452E" w:rsidRDefault="002945BC" w:rsidP="002945BC">
      <w:pPr>
        <w:pStyle w:val="Nagwek8"/>
        <w:rPr>
          <w:lang w:val="en-US"/>
        </w:rPr>
      </w:pPr>
      <w:r w:rsidRPr="00FE452E">
        <w:rPr>
          <w:lang w:val="en-US"/>
        </w:rPr>
        <w:t>Coverage.class.extension:entitlementDocumentStatementCode.valueCoding - [1..1]</w:t>
      </w:r>
    </w:p>
    <w:p w14:paraId="7054F366" w14:textId="77777777" w:rsidR="002945BC" w:rsidRPr="00FE452E" w:rsidRDefault="002945BC" w:rsidP="002945BC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r w:rsidRPr="00FE452E">
        <w:rPr>
          <w:rFonts w:ascii="Calibri" w:hAnsi="Calibri" w:cs="Calibri"/>
          <w:b/>
          <w:sz w:val="20"/>
          <w:lang w:val="en-US"/>
        </w:rPr>
        <w:t>Opis:</w:t>
      </w:r>
    </w:p>
    <w:p w14:paraId="060A962E" w14:textId="77777777" w:rsidR="002945BC" w:rsidRPr="00FE452E" w:rsidRDefault="002945BC" w:rsidP="002945BC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  <w:lang w:val="en-US"/>
        </w:rPr>
      </w:pPr>
      <w:r w:rsidRPr="00FE452E">
        <w:rPr>
          <w:rFonts w:ascii="Calibri" w:hAnsi="Calibri" w:cs="Calibri"/>
          <w:sz w:val="20"/>
          <w:szCs w:val="20"/>
          <w:lang w:val="en-US" w:eastAsia="pl-PL"/>
        </w:rPr>
        <w:t>Kod oświadczenia</w:t>
      </w:r>
    </w:p>
    <w:p w14:paraId="5F301B94" w14:textId="77777777" w:rsidR="002945BC" w:rsidRPr="00FE452E" w:rsidRDefault="002945BC" w:rsidP="002945BC">
      <w:pPr>
        <w:pStyle w:val="Nagwek9"/>
        <w:rPr>
          <w:lang w:val="en-US"/>
        </w:rPr>
      </w:pPr>
      <w:r w:rsidRPr="00FE452E">
        <w:rPr>
          <w:lang w:val="en-US"/>
        </w:rPr>
        <w:t>Coverage.class.extension:entitlementDocumentStatementCode.valueCoding.system - [1..1]</w:t>
      </w:r>
    </w:p>
    <w:p w14:paraId="539EF7CC" w14:textId="77777777" w:rsidR="002945BC" w:rsidRPr="00FE452E" w:rsidRDefault="002945BC" w:rsidP="002945BC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</w:rPr>
      </w:pPr>
      <w:r w:rsidRPr="00FE452E">
        <w:rPr>
          <w:rFonts w:ascii="Calibri" w:hAnsi="Calibri" w:cs="Calibri"/>
          <w:b/>
          <w:sz w:val="20"/>
        </w:rPr>
        <w:t>Opis:</w:t>
      </w:r>
    </w:p>
    <w:p w14:paraId="149530B1" w14:textId="77777777" w:rsidR="002945BC" w:rsidRPr="00FE452E" w:rsidRDefault="002945BC" w:rsidP="002945BC">
      <w:pPr>
        <w:spacing w:before="0" w:after="60" w:line="264" w:lineRule="auto"/>
        <w:ind w:left="3543"/>
        <w:rPr>
          <w:rFonts w:ascii="Calibri" w:eastAsia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sz w:val="20"/>
          <w:szCs w:val="20"/>
        </w:rPr>
        <w:t>System kodowania oświadczeń</w:t>
      </w:r>
    </w:p>
    <w:p w14:paraId="3A79B923" w14:textId="77777777" w:rsidR="002945BC" w:rsidRPr="00FE452E" w:rsidRDefault="002945BC" w:rsidP="002945BC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6AC04E73" w14:textId="77777777" w:rsidR="002945BC" w:rsidRPr="00FE452E" w:rsidRDefault="002945BC" w:rsidP="002945BC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  <w:lang w:val="en-US"/>
        </w:rPr>
      </w:pPr>
      <w:r w:rsidRPr="00FE452E">
        <w:rPr>
          <w:rFonts w:ascii="Calibri" w:eastAsia="Calibri" w:hAnsi="Calibri" w:cs="Calibri"/>
          <w:b/>
          <w:bCs/>
          <w:sz w:val="20"/>
          <w:szCs w:val="20"/>
          <w:lang w:val="en-US"/>
        </w:rPr>
        <w:t xml:space="preserve">uri: </w:t>
      </w:r>
      <w:r w:rsidRPr="00FE452E">
        <w:rPr>
          <w:rFonts w:ascii="Calibri" w:hAnsi="Calibri" w:cs="Calibri"/>
          <w:sz w:val="20"/>
          <w:szCs w:val="20"/>
          <w:lang w:val="en-US" w:eastAsia="pl-PL"/>
        </w:rPr>
        <w:t>"urn:oid:2.16.840.1.113883.3.4424.11.1.94"</w:t>
      </w:r>
    </w:p>
    <w:p w14:paraId="6E8E90B4" w14:textId="77777777" w:rsidR="002945BC" w:rsidRPr="00FE452E" w:rsidRDefault="002945BC" w:rsidP="002945BC">
      <w:pPr>
        <w:pStyle w:val="Nagwek9"/>
        <w:rPr>
          <w:lang w:val="en-US"/>
        </w:rPr>
      </w:pPr>
      <w:r w:rsidRPr="00FE452E">
        <w:rPr>
          <w:lang w:val="en-US"/>
        </w:rPr>
        <w:t>Coverage.class.extension:entitlementDocumentStatementCode.valueCoding.code - [1..1]</w:t>
      </w:r>
    </w:p>
    <w:p w14:paraId="6E523E0D" w14:textId="77777777" w:rsidR="002945BC" w:rsidRPr="00FE452E" w:rsidRDefault="002945BC" w:rsidP="002945BC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</w:rPr>
      </w:pPr>
      <w:r w:rsidRPr="00FE452E">
        <w:rPr>
          <w:rFonts w:ascii="Calibri" w:hAnsi="Calibri" w:cs="Calibri"/>
          <w:b/>
          <w:sz w:val="20"/>
        </w:rPr>
        <w:t>Opis:</w:t>
      </w:r>
    </w:p>
    <w:p w14:paraId="642371E1" w14:textId="77777777" w:rsidR="002945BC" w:rsidRPr="00FE452E" w:rsidRDefault="002945BC" w:rsidP="002945BC">
      <w:pPr>
        <w:spacing w:before="0" w:after="60" w:line="264" w:lineRule="auto"/>
        <w:ind w:left="3543"/>
        <w:rPr>
          <w:rFonts w:ascii="Calibri" w:eastAsia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sz w:val="20"/>
          <w:szCs w:val="20"/>
        </w:rPr>
        <w:t>Kod</w:t>
      </w:r>
    </w:p>
    <w:p w14:paraId="3ED4BA00" w14:textId="77777777" w:rsidR="002945BC" w:rsidRPr="00FE452E" w:rsidRDefault="002945BC" w:rsidP="002945BC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lang w:eastAsia="pl-PL"/>
        </w:rPr>
      </w:pPr>
      <w:r w:rsidRPr="00FE452E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01F0761C" w14:textId="77777777" w:rsidR="002945BC" w:rsidRPr="00FE452E" w:rsidRDefault="002945BC" w:rsidP="002945BC">
      <w:pPr>
        <w:spacing w:before="0" w:after="60" w:line="264" w:lineRule="auto"/>
        <w:ind w:left="3543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r w:rsidRPr="00FE452E">
        <w:rPr>
          <w:rFonts w:ascii="Calibri" w:hAnsi="Calibri" w:cs="Calibri"/>
          <w:b/>
          <w:bCs/>
          <w:sz w:val="20"/>
          <w:szCs w:val="20"/>
          <w:lang w:eastAsia="pl-PL"/>
        </w:rPr>
        <w:t>code: “</w:t>
      </w:r>
      <w:r w:rsidRPr="00FE452E">
        <w:rPr>
          <w:rFonts w:ascii="Calibri" w:hAnsi="Calibri" w:cs="Calibri"/>
          <w:i/>
          <w:iCs/>
          <w:sz w:val="20"/>
          <w:szCs w:val="20"/>
          <w:lang w:eastAsia="pl-PL"/>
        </w:rPr>
        <w:t xml:space="preserve">{kod ze słownika </w:t>
      </w:r>
      <w:r w:rsidRPr="00FE452E">
        <w:rPr>
          <w:rFonts w:ascii="Calibri" w:hAnsi="Calibri" w:cs="Calibri"/>
          <w:i/>
          <w:sz w:val="20"/>
          <w:szCs w:val="20"/>
        </w:rPr>
        <w:t>PL</w:t>
      </w:r>
      <w:r w:rsidRPr="00FE452E">
        <w:rPr>
          <w:rFonts w:ascii="Calibri" w:eastAsia="Calibri" w:hAnsi="Calibri" w:cs="Calibri"/>
          <w:i/>
          <w:sz w:val="20"/>
          <w:szCs w:val="20"/>
        </w:rPr>
        <w:t>EntitlementDocument</w:t>
      </w:r>
      <w:r w:rsidRPr="00FE452E">
        <w:rPr>
          <w:rFonts w:ascii="Calibri" w:hAnsi="Calibri" w:cs="Calibri"/>
          <w:bCs/>
          <w:i/>
          <w:sz w:val="20"/>
          <w:szCs w:val="20"/>
        </w:rPr>
        <w:t>StatementCodeType</w:t>
      </w:r>
      <w:r w:rsidRPr="00FE452E">
        <w:rPr>
          <w:rFonts w:ascii="Calibri" w:hAnsi="Calibri" w:cs="Calibri"/>
          <w:i/>
          <w:iCs/>
          <w:sz w:val="20"/>
          <w:szCs w:val="20"/>
          <w:lang w:eastAsia="pl-PL"/>
        </w:rPr>
        <w:t>}”</w:t>
      </w:r>
    </w:p>
    <w:p w14:paraId="00EFB710" w14:textId="77777777" w:rsidR="002945BC" w:rsidRPr="00FE452E" w:rsidRDefault="002945BC" w:rsidP="002945BC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u w:val="single"/>
          <w:lang w:eastAsia="pl-PL"/>
        </w:rPr>
      </w:pPr>
      <w:r w:rsidRPr="00FE452E">
        <w:rPr>
          <w:rFonts w:ascii="Calibri" w:hAnsi="Calibri" w:cs="Calibri"/>
          <w:b/>
          <w:sz w:val="20"/>
          <w:szCs w:val="20"/>
          <w:lang w:eastAsia="pl-PL"/>
        </w:rPr>
        <w:t>Reguły biznesowe:</w:t>
      </w:r>
    </w:p>
    <w:p w14:paraId="074E9EB6" w14:textId="77777777" w:rsidR="002945BC" w:rsidRPr="00FE452E" w:rsidRDefault="002945BC" w:rsidP="002945BC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</w:rPr>
      </w:pPr>
      <w:r w:rsidRPr="00FE452E">
        <w:rPr>
          <w:rFonts w:ascii="Calibri" w:hAnsi="Calibri" w:cs="Calibri"/>
          <w:sz w:val="20"/>
          <w:szCs w:val="20"/>
        </w:rPr>
        <w:t>REG.WER.4514 Weryfikacja poprawności kodu oświadczenia o przysługującym prawie do świadczeń</w:t>
      </w:r>
    </w:p>
    <w:p w14:paraId="6E2B5193" w14:textId="77777777" w:rsidR="002945BC" w:rsidRPr="00FE452E" w:rsidRDefault="002945BC" w:rsidP="002945BC">
      <w:pPr>
        <w:pStyle w:val="Nagwek9"/>
        <w:rPr>
          <w:lang w:val="en-US"/>
        </w:rPr>
      </w:pPr>
      <w:r w:rsidRPr="00FE452E">
        <w:rPr>
          <w:lang w:val="en-US"/>
        </w:rPr>
        <w:t>Coverage.class.extension:entitlementDocumentStatementCode.valueCoding.display - [1..1]</w:t>
      </w:r>
    </w:p>
    <w:p w14:paraId="0EE55A97" w14:textId="77777777" w:rsidR="002945BC" w:rsidRPr="00FE452E" w:rsidRDefault="002945BC" w:rsidP="002945BC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</w:rPr>
      </w:pPr>
      <w:r w:rsidRPr="00FE452E">
        <w:rPr>
          <w:rFonts w:ascii="Calibri" w:hAnsi="Calibri" w:cs="Calibri"/>
          <w:b/>
          <w:sz w:val="20"/>
        </w:rPr>
        <w:t>Opis:</w:t>
      </w:r>
    </w:p>
    <w:p w14:paraId="0FD104FC" w14:textId="77777777" w:rsidR="002945BC" w:rsidRPr="00FE452E" w:rsidRDefault="002945BC" w:rsidP="002945BC">
      <w:pPr>
        <w:spacing w:before="0" w:after="60" w:line="264" w:lineRule="auto"/>
        <w:ind w:left="3543"/>
        <w:rPr>
          <w:rFonts w:ascii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sz w:val="20"/>
          <w:szCs w:val="20"/>
        </w:rPr>
        <w:t>Opis kodu oświadczenia</w:t>
      </w:r>
    </w:p>
    <w:p w14:paraId="60B8FEE0" w14:textId="77777777" w:rsidR="002945BC" w:rsidRPr="00FE452E" w:rsidRDefault="002945BC" w:rsidP="002945BC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lang w:eastAsia="pl-PL"/>
        </w:rPr>
      </w:pPr>
      <w:r w:rsidRPr="00FE452E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3416D495" w14:textId="77777777" w:rsidR="002945BC" w:rsidRPr="00FE452E" w:rsidRDefault="002945BC" w:rsidP="002945BC">
      <w:pPr>
        <w:spacing w:before="0" w:after="60" w:line="264" w:lineRule="auto"/>
        <w:ind w:left="3543"/>
        <w:jc w:val="left"/>
        <w:rPr>
          <w:rFonts w:ascii="Calibri" w:hAnsi="Calibri" w:cs="Calibri"/>
          <w:i/>
          <w:iCs/>
          <w:sz w:val="20"/>
          <w:szCs w:val="20"/>
        </w:rPr>
      </w:pPr>
      <w:r w:rsidRPr="00FE452E">
        <w:rPr>
          <w:rFonts w:ascii="Calibri" w:hAnsi="Calibri" w:cs="Calibri"/>
          <w:b/>
          <w:bCs/>
          <w:sz w:val="20"/>
          <w:szCs w:val="20"/>
          <w:lang w:eastAsia="pl-PL"/>
        </w:rPr>
        <w:t>string: “</w:t>
      </w:r>
      <w:r w:rsidRPr="00FE452E">
        <w:rPr>
          <w:rFonts w:ascii="Calibri" w:hAnsi="Calibri" w:cs="Calibri"/>
          <w:i/>
          <w:iCs/>
          <w:sz w:val="20"/>
          <w:szCs w:val="20"/>
          <w:lang w:eastAsia="pl-PL"/>
        </w:rPr>
        <w:t>{wartość wyświetlona w interfejsie użytkownika odpowiadająca wartości podanej w “code”}”</w:t>
      </w:r>
    </w:p>
    <w:p w14:paraId="6AE61F9C" w14:textId="77777777" w:rsidR="002945BC" w:rsidRPr="00FE452E" w:rsidRDefault="002945BC" w:rsidP="002945BC">
      <w:pPr>
        <w:pStyle w:val="Nagwek7"/>
        <w:rPr>
          <w:lang w:val="en-US"/>
        </w:rPr>
      </w:pPr>
      <w:r w:rsidRPr="00FE452E">
        <w:rPr>
          <w:lang w:val="en-US"/>
        </w:rPr>
        <w:t>Coverage.class.extension:entitlementDocumentConfirmMethodCode - [0..1]</w:t>
      </w:r>
    </w:p>
    <w:p w14:paraId="19578874" w14:textId="77777777" w:rsidR="002945BC" w:rsidRPr="00FE452E" w:rsidRDefault="002945BC" w:rsidP="002945BC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  <w:lang w:val="en-US"/>
        </w:rPr>
      </w:pPr>
      <w:r w:rsidRPr="00FE452E">
        <w:rPr>
          <w:rFonts w:ascii="Calibri" w:hAnsi="Calibri" w:cs="Calibri"/>
          <w:b/>
          <w:sz w:val="20"/>
          <w:lang w:val="en-US"/>
        </w:rPr>
        <w:t>Opis:</w:t>
      </w:r>
    </w:p>
    <w:p w14:paraId="4E1A8974" w14:textId="358202BE" w:rsidR="002945BC" w:rsidRPr="00A757AA" w:rsidRDefault="002945BC" w:rsidP="002945BC">
      <w:pPr>
        <w:spacing w:before="0" w:after="60" w:line="264" w:lineRule="auto"/>
        <w:ind w:left="2126"/>
        <w:rPr>
          <w:rFonts w:ascii="Calibri" w:eastAsia="Calibri" w:hAnsi="Calibri"/>
          <w:sz w:val="20"/>
        </w:rPr>
      </w:pPr>
      <w:r w:rsidRPr="00A757AA">
        <w:rPr>
          <w:rFonts w:ascii="Calibri" w:eastAsia="Calibri" w:hAnsi="Calibri"/>
          <w:sz w:val="20"/>
        </w:rPr>
        <w:t>Sposób potwierdzenia tożsamości</w:t>
      </w:r>
    </w:p>
    <w:p w14:paraId="57B0037F" w14:textId="40DCFBDC" w:rsidR="004C4603" w:rsidRPr="00685FD1" w:rsidRDefault="004C4603" w:rsidP="004C4603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</w:rPr>
      </w:pPr>
      <w:r w:rsidRPr="00685FD1">
        <w:rPr>
          <w:rFonts w:ascii="Calibri" w:eastAsia="Calibri" w:hAnsi="Calibri" w:cs="Calibri"/>
          <w:sz w:val="20"/>
          <w:szCs w:val="20"/>
        </w:rPr>
        <w:t>URL rozszerzenia: "</w:t>
      </w:r>
      <w:r w:rsidR="00685FD1" w:rsidRPr="00685FD1">
        <w:rPr>
          <w:rFonts w:ascii="Calibri" w:eastAsia="Calibri" w:hAnsi="Calibri" w:cs="Calibri"/>
          <w:sz w:val="20"/>
          <w:szCs w:val="20"/>
        </w:rPr>
        <w:t>https://ezdrowie.gov.pl/fhir/StructureDefinition/PLEntitlementDocumentConfirmMethodCode</w:t>
      </w:r>
      <w:r w:rsidRPr="00685FD1">
        <w:rPr>
          <w:rFonts w:ascii="Calibri" w:eastAsia="Calibri" w:hAnsi="Calibri" w:cs="Calibri"/>
          <w:sz w:val="20"/>
          <w:szCs w:val="20"/>
        </w:rPr>
        <w:t>"</w:t>
      </w:r>
    </w:p>
    <w:p w14:paraId="6B1813A2" w14:textId="77777777" w:rsidR="002945BC" w:rsidRPr="00FE452E" w:rsidRDefault="002945BC" w:rsidP="002945BC">
      <w:pPr>
        <w:pStyle w:val="Nagwek8"/>
        <w:rPr>
          <w:lang w:val="en-US"/>
        </w:rPr>
      </w:pPr>
      <w:r w:rsidRPr="00FE452E">
        <w:rPr>
          <w:lang w:val="en-US"/>
        </w:rPr>
        <w:t>Coverage.class.extension:entitlementDocumentConfirmMethodCode.valueCoding - [1..1]</w:t>
      </w:r>
    </w:p>
    <w:p w14:paraId="15B62EA8" w14:textId="77777777" w:rsidR="002945BC" w:rsidRPr="00FE452E" w:rsidRDefault="002945BC" w:rsidP="002945BC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</w:rPr>
      </w:pPr>
      <w:r w:rsidRPr="00FE452E">
        <w:rPr>
          <w:rFonts w:ascii="Calibri" w:hAnsi="Calibri" w:cs="Calibri"/>
          <w:b/>
          <w:sz w:val="20"/>
        </w:rPr>
        <w:t>Opis:</w:t>
      </w:r>
    </w:p>
    <w:p w14:paraId="09289FCD" w14:textId="77777777" w:rsidR="002945BC" w:rsidRPr="00FE452E" w:rsidRDefault="002945BC" w:rsidP="002945BC">
      <w:pPr>
        <w:spacing w:before="0" w:after="60" w:line="264" w:lineRule="auto"/>
        <w:ind w:left="2835"/>
        <w:rPr>
          <w:rFonts w:ascii="Calibri" w:eastAsia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sz w:val="20"/>
          <w:szCs w:val="20"/>
        </w:rPr>
        <w:t>Kategoria sposobu potwierdzenia tożsamości w systemie kodowania</w:t>
      </w:r>
    </w:p>
    <w:p w14:paraId="76873ADC" w14:textId="77777777" w:rsidR="002945BC" w:rsidRPr="00FE452E" w:rsidRDefault="002945BC" w:rsidP="002945BC">
      <w:pPr>
        <w:pStyle w:val="Nagwek9"/>
        <w:rPr>
          <w:lang w:val="en-US"/>
        </w:rPr>
      </w:pPr>
      <w:r w:rsidRPr="00FE452E">
        <w:rPr>
          <w:lang w:val="en-US"/>
        </w:rPr>
        <w:t>Coverage.class.extension:entitlementDocumentConfirmMethodCode.valueCoding.system - [1..1]</w:t>
      </w:r>
    </w:p>
    <w:p w14:paraId="3CE9FD63" w14:textId="77777777" w:rsidR="002945BC" w:rsidRPr="00FE452E" w:rsidRDefault="002945BC" w:rsidP="002945BC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</w:rPr>
      </w:pPr>
      <w:r w:rsidRPr="00FE452E">
        <w:rPr>
          <w:rFonts w:ascii="Calibri" w:hAnsi="Calibri" w:cs="Calibri"/>
          <w:b/>
          <w:sz w:val="20"/>
        </w:rPr>
        <w:t>Opis:</w:t>
      </w:r>
    </w:p>
    <w:p w14:paraId="77AA955B" w14:textId="77777777" w:rsidR="002945BC" w:rsidRPr="00FE452E" w:rsidRDefault="002945BC" w:rsidP="002945BC">
      <w:pPr>
        <w:spacing w:before="0" w:after="60" w:line="264" w:lineRule="auto"/>
        <w:ind w:left="3543"/>
        <w:rPr>
          <w:rFonts w:ascii="Calibri" w:eastAsia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sz w:val="20"/>
          <w:szCs w:val="20"/>
        </w:rPr>
        <w:t>System kodowania sposobu potwierdzenia tożsamości</w:t>
      </w:r>
    </w:p>
    <w:p w14:paraId="6630AE74" w14:textId="77777777" w:rsidR="002945BC" w:rsidRPr="00FE452E" w:rsidRDefault="002945BC" w:rsidP="002945BC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74A195A5" w14:textId="77777777" w:rsidR="002945BC" w:rsidRPr="00FE452E" w:rsidRDefault="002945BC" w:rsidP="002945BC">
      <w:pPr>
        <w:spacing w:before="0" w:after="60" w:line="264" w:lineRule="auto"/>
        <w:ind w:left="3543"/>
        <w:jc w:val="left"/>
        <w:rPr>
          <w:rFonts w:ascii="Calibri" w:eastAsia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b/>
          <w:bCs/>
          <w:sz w:val="20"/>
          <w:szCs w:val="20"/>
        </w:rPr>
        <w:t xml:space="preserve">uri: </w:t>
      </w:r>
      <w:r w:rsidRPr="00FE452E">
        <w:rPr>
          <w:rFonts w:ascii="Calibri" w:eastAsia="Calibri" w:hAnsi="Calibri" w:cs="Calibri"/>
          <w:sz w:val="20"/>
          <w:szCs w:val="20"/>
        </w:rPr>
        <w:t>„urn:oid:2.16.840.1.113883.3.4424.11.1.119”</w:t>
      </w:r>
    </w:p>
    <w:p w14:paraId="75F6BE4B" w14:textId="77777777" w:rsidR="002945BC" w:rsidRPr="00173662" w:rsidRDefault="002945BC" w:rsidP="002945BC">
      <w:pPr>
        <w:pStyle w:val="Nagwek9"/>
        <w:rPr>
          <w:lang w:val="en-US"/>
        </w:rPr>
      </w:pPr>
      <w:r w:rsidRPr="00173662">
        <w:rPr>
          <w:lang w:val="en-US"/>
        </w:rPr>
        <w:t>Coverage.class.extension:entitlementDocumentConfirmMethodCode.valueCoding.code - [1..1]</w:t>
      </w:r>
    </w:p>
    <w:p w14:paraId="15EF3E0E" w14:textId="77777777" w:rsidR="002945BC" w:rsidRPr="00FE452E" w:rsidRDefault="002945BC" w:rsidP="002945BC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</w:rPr>
      </w:pPr>
      <w:r w:rsidRPr="00FE452E">
        <w:rPr>
          <w:rFonts w:ascii="Calibri" w:hAnsi="Calibri" w:cs="Calibri"/>
          <w:b/>
          <w:sz w:val="20"/>
        </w:rPr>
        <w:t>Opis:</w:t>
      </w:r>
    </w:p>
    <w:p w14:paraId="162C6DD7" w14:textId="77777777" w:rsidR="002945BC" w:rsidRPr="00FE452E" w:rsidRDefault="002945BC" w:rsidP="002945BC">
      <w:pPr>
        <w:spacing w:before="0" w:after="60" w:line="264" w:lineRule="auto"/>
        <w:ind w:left="3543"/>
        <w:rPr>
          <w:rFonts w:ascii="Calibri" w:eastAsia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sz w:val="20"/>
          <w:szCs w:val="20"/>
        </w:rPr>
        <w:t>Kod sposobu potwierdzenia tożsamości</w:t>
      </w:r>
    </w:p>
    <w:p w14:paraId="417E80E9" w14:textId="77777777" w:rsidR="002945BC" w:rsidRPr="00FE452E" w:rsidRDefault="002945BC" w:rsidP="002945BC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2D244024" w14:textId="77777777" w:rsidR="002945BC" w:rsidRPr="00FE452E" w:rsidRDefault="002945BC" w:rsidP="002945BC">
      <w:pPr>
        <w:spacing w:before="0" w:after="60" w:line="264" w:lineRule="auto"/>
        <w:ind w:left="3543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r w:rsidRPr="00FE452E">
        <w:rPr>
          <w:rFonts w:ascii="Calibri" w:eastAsia="Calibri" w:hAnsi="Calibri" w:cs="Calibri"/>
          <w:b/>
          <w:bCs/>
          <w:sz w:val="20"/>
          <w:szCs w:val="20"/>
        </w:rPr>
        <w:t>code: “</w:t>
      </w:r>
      <w:r w:rsidRPr="00FE452E">
        <w:rPr>
          <w:rFonts w:ascii="Calibri" w:eastAsia="Calibri" w:hAnsi="Calibri" w:cs="Calibri"/>
          <w:i/>
          <w:iCs/>
          <w:sz w:val="20"/>
          <w:szCs w:val="20"/>
        </w:rPr>
        <w:t>{kod ze słownika PL</w:t>
      </w:r>
      <w:r w:rsidRPr="00FE452E">
        <w:rPr>
          <w:rFonts w:ascii="Calibri" w:eastAsia="Calibri" w:hAnsi="Calibri" w:cs="Calibri"/>
          <w:i/>
          <w:sz w:val="20"/>
          <w:szCs w:val="20"/>
        </w:rPr>
        <w:t>EntitlementDocumentConfirmMethod</w:t>
      </w:r>
      <w:r w:rsidRPr="00FE452E">
        <w:rPr>
          <w:rFonts w:ascii="Calibri" w:eastAsia="Calibri" w:hAnsi="Calibri" w:cs="Calibri"/>
          <w:i/>
          <w:iCs/>
          <w:sz w:val="20"/>
          <w:szCs w:val="20"/>
        </w:rPr>
        <w:t>CodeType}”</w:t>
      </w:r>
    </w:p>
    <w:p w14:paraId="62BD6238" w14:textId="77777777" w:rsidR="002945BC" w:rsidRPr="00FE452E" w:rsidRDefault="002945BC" w:rsidP="002945BC">
      <w:pPr>
        <w:pStyle w:val="Nagwek9"/>
        <w:rPr>
          <w:lang w:val="en-US"/>
        </w:rPr>
      </w:pPr>
      <w:r w:rsidRPr="00FE452E">
        <w:rPr>
          <w:lang w:val="en-US"/>
        </w:rPr>
        <w:t>Coverage.class.extension:entitlementDocumentConfirmMethodCode.valueCoding.display - [1..1]</w:t>
      </w:r>
    </w:p>
    <w:p w14:paraId="166DE094" w14:textId="77777777" w:rsidR="002945BC" w:rsidRPr="00FE452E" w:rsidRDefault="002945BC" w:rsidP="002945BC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</w:rPr>
      </w:pPr>
      <w:r w:rsidRPr="00FE452E">
        <w:rPr>
          <w:rFonts w:ascii="Calibri" w:hAnsi="Calibri" w:cs="Calibri"/>
          <w:b/>
          <w:sz w:val="20"/>
        </w:rPr>
        <w:t>Opis:</w:t>
      </w:r>
    </w:p>
    <w:p w14:paraId="7F8D5087" w14:textId="3F7611E1" w:rsidR="002945BC" w:rsidRPr="00FE452E" w:rsidRDefault="002945BC" w:rsidP="002945BC">
      <w:pPr>
        <w:spacing w:before="0" w:after="60" w:line="264" w:lineRule="auto"/>
        <w:ind w:left="3543"/>
        <w:rPr>
          <w:rFonts w:ascii="Calibri" w:eastAsia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sz w:val="20"/>
          <w:szCs w:val="20"/>
        </w:rPr>
        <w:t xml:space="preserve">Opis kodu sposobu potwierdzenia tożsamości </w:t>
      </w:r>
    </w:p>
    <w:p w14:paraId="6B57433A" w14:textId="77777777" w:rsidR="002945BC" w:rsidRPr="00FE452E" w:rsidRDefault="002945BC" w:rsidP="002945BC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0DBAEF66" w14:textId="77777777" w:rsidR="002945BC" w:rsidRPr="00FE452E" w:rsidRDefault="002945BC" w:rsidP="002945BC">
      <w:pPr>
        <w:spacing w:before="0" w:after="60" w:line="264" w:lineRule="auto"/>
        <w:ind w:left="3543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r w:rsidRPr="00FE452E">
        <w:rPr>
          <w:rFonts w:ascii="Calibri" w:eastAsia="Calibri" w:hAnsi="Calibri" w:cs="Calibri"/>
          <w:b/>
          <w:bCs/>
          <w:sz w:val="20"/>
          <w:szCs w:val="20"/>
        </w:rPr>
        <w:t>string: “</w:t>
      </w:r>
      <w:r w:rsidRPr="00FE452E">
        <w:rPr>
          <w:rFonts w:ascii="Calibri" w:eastAsia="Calibri" w:hAnsi="Calibri" w:cs="Calibri"/>
          <w:i/>
          <w:iCs/>
          <w:sz w:val="20"/>
          <w:szCs w:val="20"/>
        </w:rPr>
        <w:t>{wartość wyświetlona w interfejsie użytkownika odpowiadająca wartości podanej w “code”}”</w:t>
      </w:r>
    </w:p>
    <w:p w14:paraId="577EE21D" w14:textId="77777777" w:rsidR="002945BC" w:rsidRPr="00FE452E" w:rsidRDefault="002945BC" w:rsidP="002945BC">
      <w:pPr>
        <w:pStyle w:val="Nagwek7"/>
        <w:rPr>
          <w:lang w:val="en-US"/>
        </w:rPr>
      </w:pPr>
      <w:r w:rsidRPr="00FE452E">
        <w:rPr>
          <w:lang w:val="en-US"/>
        </w:rPr>
        <w:t>Coverage.class.extension:entitlementDocumentSubmitMethodCode - [0..1]</w:t>
      </w:r>
    </w:p>
    <w:p w14:paraId="39B54602" w14:textId="77777777" w:rsidR="002945BC" w:rsidRPr="00FE452E" w:rsidRDefault="002945BC" w:rsidP="002945BC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  <w:lang w:val="en-US"/>
        </w:rPr>
      </w:pPr>
      <w:r w:rsidRPr="00FE452E">
        <w:rPr>
          <w:rFonts w:ascii="Calibri" w:hAnsi="Calibri" w:cs="Calibri"/>
          <w:b/>
          <w:sz w:val="20"/>
          <w:lang w:val="en-US"/>
        </w:rPr>
        <w:t>Opis:</w:t>
      </w:r>
    </w:p>
    <w:p w14:paraId="7A4B7B89" w14:textId="11D29101" w:rsidR="002945BC" w:rsidRPr="00A757AA" w:rsidRDefault="002945BC" w:rsidP="002945BC">
      <w:pPr>
        <w:spacing w:before="0" w:after="60" w:line="264" w:lineRule="auto"/>
        <w:ind w:left="2126"/>
        <w:rPr>
          <w:rFonts w:ascii="Calibri" w:eastAsia="Calibri" w:hAnsi="Calibri"/>
          <w:sz w:val="20"/>
        </w:rPr>
      </w:pPr>
      <w:r w:rsidRPr="00A757AA">
        <w:rPr>
          <w:rFonts w:ascii="Calibri" w:eastAsia="Calibri" w:hAnsi="Calibri"/>
          <w:sz w:val="20"/>
        </w:rPr>
        <w:t>Sposób złożenia oświadczenia</w:t>
      </w:r>
    </w:p>
    <w:p w14:paraId="56117E72" w14:textId="6CDF1BBE" w:rsidR="004C4603" w:rsidRPr="00934040" w:rsidRDefault="004C4603" w:rsidP="004C4603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</w:rPr>
      </w:pPr>
      <w:r w:rsidRPr="00934040">
        <w:rPr>
          <w:rFonts w:ascii="Calibri" w:eastAsia="Calibri" w:hAnsi="Calibri" w:cs="Calibri"/>
          <w:sz w:val="20"/>
          <w:szCs w:val="20"/>
        </w:rPr>
        <w:t>URL rozszerzenia: "</w:t>
      </w:r>
      <w:r w:rsidR="00934040" w:rsidRPr="00934040">
        <w:rPr>
          <w:rFonts w:ascii="Calibri" w:eastAsia="Calibri" w:hAnsi="Calibri" w:cs="Calibri"/>
          <w:sz w:val="20"/>
          <w:szCs w:val="20"/>
        </w:rPr>
        <w:t>https://ezdrowie.gov.pl/fhir/StructureDefinition/PLEntitlementDocumentSubmitMethodCode</w:t>
      </w:r>
      <w:r w:rsidRPr="00934040">
        <w:rPr>
          <w:rFonts w:ascii="Calibri" w:eastAsia="Calibri" w:hAnsi="Calibri" w:cs="Calibri"/>
          <w:sz w:val="20"/>
          <w:szCs w:val="20"/>
        </w:rPr>
        <w:t>"</w:t>
      </w:r>
    </w:p>
    <w:p w14:paraId="3CCF3B8B" w14:textId="77777777" w:rsidR="002945BC" w:rsidRPr="00FE452E" w:rsidRDefault="002945BC" w:rsidP="002945BC">
      <w:pPr>
        <w:pStyle w:val="Nagwek8"/>
        <w:rPr>
          <w:lang w:val="en-US"/>
        </w:rPr>
      </w:pPr>
      <w:r w:rsidRPr="00FE452E">
        <w:rPr>
          <w:lang w:val="en-US"/>
        </w:rPr>
        <w:t>Coverage.class.extension:entitlementDocumentSubmitMethodCode.valueCoding - [1..1]</w:t>
      </w:r>
    </w:p>
    <w:p w14:paraId="752C183D" w14:textId="77777777" w:rsidR="002945BC" w:rsidRPr="00FE452E" w:rsidRDefault="002945BC" w:rsidP="002945BC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</w:rPr>
      </w:pPr>
      <w:r w:rsidRPr="00FE452E">
        <w:rPr>
          <w:rFonts w:ascii="Calibri" w:hAnsi="Calibri" w:cs="Calibri"/>
          <w:b/>
          <w:sz w:val="20"/>
        </w:rPr>
        <w:t>Opis:</w:t>
      </w:r>
    </w:p>
    <w:p w14:paraId="37AAC6B6" w14:textId="77777777" w:rsidR="002945BC" w:rsidRPr="00FE452E" w:rsidRDefault="002945BC" w:rsidP="002945BC">
      <w:pPr>
        <w:spacing w:before="0" w:after="60" w:line="264" w:lineRule="auto"/>
        <w:ind w:left="2835"/>
        <w:rPr>
          <w:rFonts w:ascii="Calibri" w:eastAsia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sz w:val="20"/>
          <w:szCs w:val="20"/>
        </w:rPr>
        <w:t>Kategoria sposobu złożenia oświadczenia w systemie kodowania</w:t>
      </w:r>
    </w:p>
    <w:p w14:paraId="2D95F2FC" w14:textId="77777777" w:rsidR="002945BC" w:rsidRPr="00173662" w:rsidRDefault="002945BC" w:rsidP="002945BC">
      <w:pPr>
        <w:pStyle w:val="Nagwek9"/>
        <w:rPr>
          <w:lang w:val="en-US"/>
        </w:rPr>
      </w:pPr>
      <w:r w:rsidRPr="00173662">
        <w:rPr>
          <w:lang w:val="en-US"/>
        </w:rPr>
        <w:t>Coverage.class.extension:entitlementDocumentSubmitMethodCode.valueCoding.system - [1..1]</w:t>
      </w:r>
    </w:p>
    <w:p w14:paraId="6C97703B" w14:textId="77777777" w:rsidR="002945BC" w:rsidRPr="00FE452E" w:rsidRDefault="002945BC" w:rsidP="002945BC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</w:rPr>
      </w:pPr>
      <w:r w:rsidRPr="00FE452E">
        <w:rPr>
          <w:rFonts w:ascii="Calibri" w:hAnsi="Calibri" w:cs="Calibri"/>
          <w:b/>
          <w:sz w:val="20"/>
        </w:rPr>
        <w:t>Opis:</w:t>
      </w:r>
    </w:p>
    <w:p w14:paraId="08B97A9A" w14:textId="77777777" w:rsidR="002945BC" w:rsidRPr="00FE452E" w:rsidRDefault="002945BC" w:rsidP="002945BC">
      <w:pPr>
        <w:spacing w:before="0" w:after="60" w:line="264" w:lineRule="auto"/>
        <w:ind w:left="3543"/>
        <w:rPr>
          <w:rFonts w:ascii="Calibri" w:eastAsia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sz w:val="20"/>
          <w:szCs w:val="20"/>
        </w:rPr>
        <w:t>System kodowania sposobu złożenia oświadczenia</w:t>
      </w:r>
    </w:p>
    <w:p w14:paraId="4EA12077" w14:textId="77777777" w:rsidR="002945BC" w:rsidRPr="00FE452E" w:rsidRDefault="002945BC" w:rsidP="002945BC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166749C1" w14:textId="77777777" w:rsidR="002945BC" w:rsidRPr="00FE452E" w:rsidRDefault="002945BC" w:rsidP="002945BC">
      <w:pPr>
        <w:spacing w:before="0" w:after="60" w:line="264" w:lineRule="auto"/>
        <w:ind w:left="3543"/>
        <w:jc w:val="left"/>
        <w:rPr>
          <w:rFonts w:ascii="Calibri" w:eastAsia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b/>
          <w:bCs/>
          <w:sz w:val="20"/>
          <w:szCs w:val="20"/>
        </w:rPr>
        <w:t xml:space="preserve">uri: </w:t>
      </w:r>
      <w:r w:rsidRPr="00FE452E">
        <w:rPr>
          <w:rFonts w:ascii="Calibri" w:eastAsia="Calibri" w:hAnsi="Calibri" w:cs="Calibri"/>
          <w:sz w:val="20"/>
          <w:szCs w:val="20"/>
        </w:rPr>
        <w:t>„urn:oid:2.16.840.1.113883.3.4424.11.1.120”</w:t>
      </w:r>
    </w:p>
    <w:p w14:paraId="13852065" w14:textId="77777777" w:rsidR="002945BC" w:rsidRPr="00173662" w:rsidRDefault="002945BC" w:rsidP="002945BC">
      <w:pPr>
        <w:pStyle w:val="Nagwek9"/>
        <w:rPr>
          <w:lang w:val="en-US"/>
        </w:rPr>
      </w:pPr>
      <w:r w:rsidRPr="00173662">
        <w:rPr>
          <w:lang w:val="en-US"/>
        </w:rPr>
        <w:t>Coverage.class.extension:entitlementDocumentSubmitMethodCode.valueCoding.code - [1..1]</w:t>
      </w:r>
    </w:p>
    <w:p w14:paraId="75388DC4" w14:textId="77777777" w:rsidR="002945BC" w:rsidRPr="00FE452E" w:rsidRDefault="002945BC" w:rsidP="002945BC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</w:rPr>
      </w:pPr>
      <w:r w:rsidRPr="00FE452E">
        <w:rPr>
          <w:rFonts w:ascii="Calibri" w:hAnsi="Calibri" w:cs="Calibri"/>
          <w:b/>
          <w:sz w:val="20"/>
        </w:rPr>
        <w:t>Opis:</w:t>
      </w:r>
    </w:p>
    <w:p w14:paraId="15A3988F" w14:textId="77777777" w:rsidR="002945BC" w:rsidRPr="00FE452E" w:rsidRDefault="002945BC" w:rsidP="002945BC">
      <w:pPr>
        <w:spacing w:before="0" w:after="60" w:line="264" w:lineRule="auto"/>
        <w:ind w:left="3543"/>
        <w:rPr>
          <w:rFonts w:ascii="Calibri" w:eastAsia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sz w:val="20"/>
          <w:szCs w:val="20"/>
        </w:rPr>
        <w:t>Kod sposobu złożenia oświadczenia</w:t>
      </w:r>
    </w:p>
    <w:p w14:paraId="40205F45" w14:textId="77777777" w:rsidR="002945BC" w:rsidRPr="00FE452E" w:rsidRDefault="002945BC" w:rsidP="002945BC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34F3B22F" w14:textId="77777777" w:rsidR="002945BC" w:rsidRPr="00FE452E" w:rsidRDefault="002945BC" w:rsidP="002945BC">
      <w:pPr>
        <w:spacing w:before="0" w:after="60" w:line="264" w:lineRule="auto"/>
        <w:ind w:left="3543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r w:rsidRPr="00FE452E">
        <w:rPr>
          <w:rFonts w:ascii="Calibri" w:eastAsia="Calibri" w:hAnsi="Calibri" w:cs="Calibri"/>
          <w:b/>
          <w:bCs/>
          <w:sz w:val="20"/>
          <w:szCs w:val="20"/>
        </w:rPr>
        <w:t>code: “</w:t>
      </w:r>
      <w:r w:rsidRPr="00FE452E">
        <w:rPr>
          <w:rFonts w:ascii="Calibri" w:eastAsia="Calibri" w:hAnsi="Calibri" w:cs="Calibri"/>
          <w:i/>
          <w:iCs/>
          <w:sz w:val="20"/>
          <w:szCs w:val="20"/>
        </w:rPr>
        <w:t>{kod ze słownika PL</w:t>
      </w:r>
      <w:r w:rsidRPr="00FE452E">
        <w:rPr>
          <w:rFonts w:ascii="Calibri" w:eastAsia="Calibri" w:hAnsi="Calibri" w:cs="Calibri"/>
          <w:i/>
          <w:sz w:val="20"/>
          <w:szCs w:val="20"/>
        </w:rPr>
        <w:t>EntitlementDocumentSubmitMethod</w:t>
      </w:r>
      <w:r w:rsidRPr="00FE452E">
        <w:rPr>
          <w:rFonts w:ascii="Calibri" w:eastAsia="Calibri" w:hAnsi="Calibri" w:cs="Calibri"/>
          <w:i/>
          <w:iCs/>
          <w:sz w:val="20"/>
          <w:szCs w:val="20"/>
        </w:rPr>
        <w:t>CodeType}”</w:t>
      </w:r>
    </w:p>
    <w:p w14:paraId="04077FEE" w14:textId="77777777" w:rsidR="002945BC" w:rsidRPr="00173662" w:rsidRDefault="002945BC" w:rsidP="002945BC">
      <w:pPr>
        <w:pStyle w:val="Nagwek9"/>
        <w:rPr>
          <w:lang w:val="en-US"/>
        </w:rPr>
      </w:pPr>
      <w:r w:rsidRPr="00173662">
        <w:rPr>
          <w:lang w:val="en-US"/>
        </w:rPr>
        <w:t>Coverage.class.extension:entitlementDocumentSubmitMethodCode.valueCoding.display - [1..1]</w:t>
      </w:r>
    </w:p>
    <w:p w14:paraId="2EC3928C" w14:textId="77777777" w:rsidR="002945BC" w:rsidRPr="00FE452E" w:rsidRDefault="002945BC" w:rsidP="002945BC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</w:rPr>
      </w:pPr>
      <w:r w:rsidRPr="00FE452E">
        <w:rPr>
          <w:rFonts w:ascii="Calibri" w:hAnsi="Calibri" w:cs="Calibri"/>
          <w:b/>
          <w:sz w:val="20"/>
        </w:rPr>
        <w:t>Opis:</w:t>
      </w:r>
    </w:p>
    <w:p w14:paraId="01392D9F" w14:textId="69E16E87" w:rsidR="002945BC" w:rsidRPr="001348F8" w:rsidRDefault="002945BC" w:rsidP="001348F8">
      <w:pPr>
        <w:spacing w:before="0" w:after="60" w:line="264" w:lineRule="auto"/>
        <w:ind w:left="3543"/>
        <w:rPr>
          <w:rFonts w:ascii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sz w:val="20"/>
          <w:szCs w:val="20"/>
        </w:rPr>
        <w:t>Opis kodu</w:t>
      </w:r>
      <w:r w:rsidR="001348F8">
        <w:rPr>
          <w:rFonts w:ascii="Calibri" w:eastAsia="Calibri" w:hAnsi="Calibri" w:cs="Calibri"/>
          <w:sz w:val="20"/>
          <w:szCs w:val="20"/>
        </w:rPr>
        <w:t xml:space="preserve"> sposobu złożenia oświadczenia</w:t>
      </w:r>
    </w:p>
    <w:p w14:paraId="0997DFF1" w14:textId="77777777" w:rsidR="002945BC" w:rsidRPr="00FE452E" w:rsidRDefault="002945BC" w:rsidP="002945BC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2276D65A" w14:textId="77777777" w:rsidR="002945BC" w:rsidRPr="00FE452E" w:rsidRDefault="002945BC" w:rsidP="002945BC">
      <w:pPr>
        <w:spacing w:before="0" w:after="60" w:line="264" w:lineRule="auto"/>
        <w:ind w:left="3543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r w:rsidRPr="00FE452E">
        <w:rPr>
          <w:rFonts w:ascii="Calibri" w:eastAsia="Calibri" w:hAnsi="Calibri" w:cs="Calibri"/>
          <w:b/>
          <w:bCs/>
          <w:sz w:val="20"/>
          <w:szCs w:val="20"/>
        </w:rPr>
        <w:t>string: “</w:t>
      </w:r>
      <w:r w:rsidRPr="00FE452E">
        <w:rPr>
          <w:rFonts w:ascii="Calibri" w:eastAsia="Calibri" w:hAnsi="Calibri" w:cs="Calibri"/>
          <w:i/>
          <w:iCs/>
          <w:sz w:val="20"/>
          <w:szCs w:val="20"/>
        </w:rPr>
        <w:t>{wartość wyświetlona w interfejsie użytkownika odpowiadająca wartości podanej w “code”}”</w:t>
      </w:r>
    </w:p>
    <w:p w14:paraId="440A09B5" w14:textId="77777777" w:rsidR="002945BC" w:rsidRPr="00173662" w:rsidRDefault="002945BC" w:rsidP="002945BC">
      <w:pPr>
        <w:pStyle w:val="Nagwek7"/>
        <w:rPr>
          <w:lang w:val="en-US"/>
        </w:rPr>
      </w:pPr>
      <w:r w:rsidRPr="00173662">
        <w:rPr>
          <w:lang w:val="en-US"/>
        </w:rPr>
        <w:t>Coverage.class.extension:entitlementDocumentPersonOS - [0..1]</w:t>
      </w:r>
    </w:p>
    <w:p w14:paraId="50234021" w14:textId="77777777" w:rsidR="002945BC" w:rsidRPr="00173662" w:rsidRDefault="002945BC" w:rsidP="002945BC">
      <w:pPr>
        <w:spacing w:before="0" w:after="60" w:line="264" w:lineRule="auto"/>
        <w:ind w:left="1417"/>
        <w:jc w:val="left"/>
        <w:rPr>
          <w:rFonts w:ascii="Calibri" w:hAnsi="Calibri"/>
          <w:b/>
          <w:sz w:val="20"/>
          <w:lang w:val="en-US"/>
        </w:rPr>
      </w:pPr>
      <w:r w:rsidRPr="00173662">
        <w:rPr>
          <w:rFonts w:ascii="Calibri" w:hAnsi="Calibri"/>
          <w:b/>
          <w:sz w:val="20"/>
          <w:lang w:val="en-US"/>
        </w:rPr>
        <w:t>Opis:</w:t>
      </w:r>
    </w:p>
    <w:p w14:paraId="73600C33" w14:textId="6EFB1A50" w:rsidR="002945BC" w:rsidRDefault="002945BC" w:rsidP="002945BC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sz w:val="20"/>
          <w:szCs w:val="20"/>
        </w:rPr>
        <w:t>Dane osoby, która złożyła oświadczenie (dotyczy przedstawiciela ustawowego albo opiekuna prawnego lub faktycznego – w przypadku złożenia oświadczenia, o którym mowa w art. 50 ust.2a ustawy o świadczeniach)</w:t>
      </w:r>
    </w:p>
    <w:p w14:paraId="322D69A5" w14:textId="19EBCB6E" w:rsidR="00326578" w:rsidRPr="00FE452E" w:rsidRDefault="00326578" w:rsidP="00326578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</w:rPr>
      </w:pPr>
      <w:r w:rsidRPr="00326578">
        <w:rPr>
          <w:rFonts w:ascii="Calibri" w:eastAsia="Calibri" w:hAnsi="Calibri" w:cs="Calibri"/>
          <w:sz w:val="20"/>
          <w:szCs w:val="20"/>
        </w:rPr>
        <w:t>URL rozszerzenia: "https://ezdrowie.gov.pl/fhir/StructureDefinition/PLEntitlementDocumentPersonOS"</w:t>
      </w:r>
    </w:p>
    <w:p w14:paraId="46C0F50A" w14:textId="77777777" w:rsidR="002945BC" w:rsidRPr="00173662" w:rsidRDefault="002945BC" w:rsidP="002945BC">
      <w:pPr>
        <w:pStyle w:val="Nagwek8"/>
        <w:rPr>
          <w:lang w:val="en-US"/>
        </w:rPr>
      </w:pPr>
      <w:r w:rsidRPr="00173662">
        <w:rPr>
          <w:lang w:val="en-US"/>
        </w:rPr>
        <w:t>Coverage.class.extension:entitlementDocumentPersonOS.extension:identifier - [1..1]</w:t>
      </w:r>
    </w:p>
    <w:p w14:paraId="73856BDA" w14:textId="77777777" w:rsidR="002945BC" w:rsidRPr="00173662" w:rsidRDefault="002945BC" w:rsidP="002945BC">
      <w:pPr>
        <w:spacing w:before="0" w:after="60" w:line="264" w:lineRule="auto"/>
        <w:ind w:left="2126"/>
        <w:jc w:val="left"/>
        <w:rPr>
          <w:rFonts w:ascii="Calibri" w:hAnsi="Calibri"/>
          <w:b/>
          <w:sz w:val="20"/>
          <w:lang w:val="en-US"/>
        </w:rPr>
      </w:pPr>
      <w:r w:rsidRPr="00173662">
        <w:rPr>
          <w:rFonts w:ascii="Calibri" w:hAnsi="Calibri"/>
          <w:b/>
          <w:sz w:val="20"/>
          <w:lang w:val="en-US"/>
        </w:rPr>
        <w:t>Opis:</w:t>
      </w:r>
    </w:p>
    <w:p w14:paraId="608787A0" w14:textId="77777777" w:rsidR="002945BC" w:rsidRPr="00173662" w:rsidRDefault="002945BC" w:rsidP="002945BC">
      <w:pPr>
        <w:spacing w:before="0" w:after="60" w:line="264" w:lineRule="auto"/>
        <w:ind w:left="2835"/>
        <w:rPr>
          <w:rFonts w:ascii="Calibri" w:eastAsia="Calibri" w:hAnsi="Calibri"/>
          <w:sz w:val="20"/>
          <w:lang w:val="en-US"/>
        </w:rPr>
      </w:pPr>
      <w:r w:rsidRPr="00173662">
        <w:rPr>
          <w:rFonts w:ascii="Calibri" w:eastAsia="Calibri" w:hAnsi="Calibri"/>
          <w:sz w:val="20"/>
          <w:lang w:val="en-US"/>
        </w:rPr>
        <w:t>Identyfikator dokumentu tożsamości</w:t>
      </w:r>
    </w:p>
    <w:p w14:paraId="4A6AE1A9" w14:textId="77777777" w:rsidR="002945BC" w:rsidRPr="00173662" w:rsidRDefault="002945BC" w:rsidP="002945BC">
      <w:pPr>
        <w:pStyle w:val="Nagwek9"/>
        <w:rPr>
          <w:lang w:val="en-US"/>
        </w:rPr>
      </w:pPr>
      <w:r w:rsidRPr="00173662">
        <w:rPr>
          <w:lang w:val="en-US"/>
        </w:rPr>
        <w:t>Coverage.class.extension:entitlementDocumentPersonOS.extension:identifier.valueIdentifier - [1..1]</w:t>
      </w:r>
    </w:p>
    <w:p w14:paraId="015FF6C0" w14:textId="77777777" w:rsidR="002945BC" w:rsidRPr="00173662" w:rsidRDefault="002945BC" w:rsidP="002945BC">
      <w:pPr>
        <w:spacing w:before="0" w:after="60" w:line="264" w:lineRule="auto"/>
        <w:ind w:left="2835"/>
        <w:jc w:val="left"/>
        <w:rPr>
          <w:rFonts w:ascii="Calibri" w:hAnsi="Calibri"/>
          <w:b/>
          <w:sz w:val="20"/>
          <w:lang w:val="en-US"/>
        </w:rPr>
      </w:pPr>
      <w:r w:rsidRPr="00173662">
        <w:rPr>
          <w:rFonts w:ascii="Calibri" w:hAnsi="Calibri"/>
          <w:b/>
          <w:sz w:val="20"/>
          <w:lang w:val="en-US"/>
        </w:rPr>
        <w:t>Opis:</w:t>
      </w:r>
    </w:p>
    <w:p w14:paraId="5989DBDF" w14:textId="77777777" w:rsidR="002945BC" w:rsidRPr="00173662" w:rsidRDefault="002945BC" w:rsidP="002945BC">
      <w:pPr>
        <w:spacing w:before="0" w:after="60" w:line="264" w:lineRule="auto"/>
        <w:ind w:left="3543"/>
        <w:rPr>
          <w:rFonts w:ascii="Calibri" w:eastAsia="Calibri" w:hAnsi="Calibri"/>
          <w:sz w:val="20"/>
          <w:lang w:val="en-US"/>
        </w:rPr>
      </w:pPr>
      <w:r w:rsidRPr="00173662">
        <w:rPr>
          <w:rFonts w:ascii="Calibri" w:eastAsia="Calibri" w:hAnsi="Calibri"/>
          <w:sz w:val="20"/>
          <w:lang w:val="en-US"/>
        </w:rPr>
        <w:t xml:space="preserve">Numer identyfikacyjny dokumentu tożsamości </w:t>
      </w:r>
    </w:p>
    <w:p w14:paraId="18C4D5BA" w14:textId="77777777" w:rsidR="002945BC" w:rsidRPr="00173662" w:rsidRDefault="002945BC" w:rsidP="002945BC">
      <w:pPr>
        <w:pStyle w:val="Nagwek10"/>
        <w:rPr>
          <w:lang w:val="en-US"/>
        </w:rPr>
      </w:pPr>
      <w:r w:rsidRPr="00173662">
        <w:rPr>
          <w:lang w:val="en-US"/>
        </w:rPr>
        <w:t>Coverage.class.extension:entitlementDocumentPersonOS.extension:identifier.valueIdentifier.system - [1..1]</w:t>
      </w:r>
    </w:p>
    <w:p w14:paraId="52480C19" w14:textId="77777777" w:rsidR="002945BC" w:rsidRPr="00FE452E" w:rsidRDefault="002945BC" w:rsidP="002945BC">
      <w:pPr>
        <w:spacing w:before="0" w:after="60" w:line="264" w:lineRule="auto"/>
        <w:ind w:left="3543"/>
        <w:jc w:val="left"/>
        <w:rPr>
          <w:rFonts w:ascii="Calibri" w:hAnsi="Calibri" w:cs="Calibri"/>
          <w:b/>
          <w:sz w:val="20"/>
        </w:rPr>
      </w:pPr>
      <w:r w:rsidRPr="00FE452E">
        <w:rPr>
          <w:rFonts w:ascii="Calibri" w:hAnsi="Calibri" w:cs="Calibri"/>
          <w:b/>
          <w:sz w:val="20"/>
        </w:rPr>
        <w:t>Opis:</w:t>
      </w:r>
    </w:p>
    <w:p w14:paraId="3104F885" w14:textId="77777777" w:rsidR="002945BC" w:rsidRPr="00FE452E" w:rsidRDefault="002945BC" w:rsidP="002945BC">
      <w:pPr>
        <w:spacing w:before="0" w:after="60" w:line="264" w:lineRule="auto"/>
        <w:ind w:left="4252"/>
        <w:rPr>
          <w:rFonts w:ascii="Calibri" w:eastAsia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sz w:val="20"/>
          <w:szCs w:val="20"/>
        </w:rPr>
        <w:t>OID systemu identyfikacji dokumentu tożsamości</w:t>
      </w:r>
    </w:p>
    <w:p w14:paraId="26BECD33" w14:textId="77777777" w:rsidR="002945BC" w:rsidRPr="00FE452E" w:rsidRDefault="002945BC" w:rsidP="002945BC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00D2F0ED" w14:textId="77777777" w:rsidR="002945BC" w:rsidRPr="00FE452E" w:rsidRDefault="002945BC" w:rsidP="002945BC">
      <w:pPr>
        <w:spacing w:before="0" w:after="60" w:line="264" w:lineRule="auto"/>
        <w:ind w:left="4252"/>
        <w:jc w:val="left"/>
        <w:rPr>
          <w:rFonts w:ascii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sz w:val="20"/>
          <w:szCs w:val="20"/>
          <w:u w:val="single"/>
        </w:rPr>
        <w:t>W przypadku PESEL</w:t>
      </w:r>
      <w:r w:rsidRPr="00FE452E">
        <w:rPr>
          <w:rFonts w:ascii="Calibri" w:eastAsia="Calibri" w:hAnsi="Calibri" w:cs="Calibri"/>
          <w:sz w:val="20"/>
          <w:szCs w:val="20"/>
        </w:rPr>
        <w:t>:</w:t>
      </w:r>
    </w:p>
    <w:p w14:paraId="37716DF1" w14:textId="745288B8" w:rsidR="002945BC" w:rsidRPr="00FE452E" w:rsidRDefault="002945BC" w:rsidP="002945BC">
      <w:pPr>
        <w:spacing w:before="0" w:after="60" w:line="264" w:lineRule="auto"/>
        <w:ind w:left="4252"/>
        <w:jc w:val="left"/>
        <w:rPr>
          <w:rFonts w:ascii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b/>
          <w:bCs/>
          <w:sz w:val="20"/>
          <w:szCs w:val="20"/>
        </w:rPr>
        <w:t>uri</w:t>
      </w:r>
      <w:r w:rsidRPr="00FE452E">
        <w:rPr>
          <w:rFonts w:ascii="Calibri" w:eastAsia="Calibri" w:hAnsi="Calibri" w:cs="Calibri"/>
          <w:i/>
          <w:iCs/>
          <w:sz w:val="20"/>
          <w:szCs w:val="20"/>
        </w:rPr>
        <w:t xml:space="preserve">: </w:t>
      </w:r>
      <w:r w:rsidR="00B549F3">
        <w:rPr>
          <w:rFonts w:ascii="Calibri" w:eastAsia="Calibri" w:hAnsi="Calibri" w:cs="Calibri"/>
          <w:sz w:val="20"/>
          <w:szCs w:val="20"/>
        </w:rPr>
        <w:t>“urn:oid:</w:t>
      </w:r>
      <w:r w:rsidRPr="00FE452E">
        <w:rPr>
          <w:rFonts w:ascii="Calibri" w:eastAsia="Calibri" w:hAnsi="Calibri" w:cs="Calibri"/>
          <w:sz w:val="20"/>
          <w:szCs w:val="20"/>
        </w:rPr>
        <w:t>2.16.840.1.113883.3.4424.1.1.616</w:t>
      </w:r>
      <w:r w:rsidRPr="00FE452E">
        <w:rPr>
          <w:rFonts w:ascii="Calibri" w:eastAsia="Calibri" w:hAnsi="Calibri" w:cs="Calibri"/>
          <w:i/>
          <w:iCs/>
          <w:sz w:val="20"/>
          <w:szCs w:val="20"/>
        </w:rPr>
        <w:t xml:space="preserve">” </w:t>
      </w:r>
    </w:p>
    <w:p w14:paraId="15939916" w14:textId="77777777" w:rsidR="002945BC" w:rsidRPr="00FE452E" w:rsidRDefault="002945BC" w:rsidP="002945BC">
      <w:pPr>
        <w:spacing w:before="0" w:after="60" w:line="264" w:lineRule="auto"/>
        <w:ind w:left="4252"/>
        <w:jc w:val="left"/>
        <w:rPr>
          <w:rFonts w:ascii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sz w:val="20"/>
          <w:szCs w:val="20"/>
          <w:u w:val="single"/>
        </w:rPr>
        <w:t>W przypadku paszportu</w:t>
      </w:r>
      <w:r w:rsidRPr="00FE452E">
        <w:rPr>
          <w:rFonts w:ascii="Calibri" w:eastAsia="Calibri" w:hAnsi="Calibri" w:cs="Calibri"/>
          <w:sz w:val="20"/>
          <w:szCs w:val="20"/>
        </w:rPr>
        <w:t>:</w:t>
      </w:r>
    </w:p>
    <w:p w14:paraId="5A649A76" w14:textId="77777777" w:rsidR="002945BC" w:rsidRPr="00FE452E" w:rsidRDefault="002945BC" w:rsidP="002945BC">
      <w:pPr>
        <w:spacing w:before="0" w:after="60" w:line="264" w:lineRule="auto"/>
        <w:ind w:left="4252"/>
        <w:jc w:val="left"/>
        <w:rPr>
          <w:rFonts w:ascii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b/>
          <w:bCs/>
          <w:sz w:val="20"/>
          <w:szCs w:val="20"/>
        </w:rPr>
        <w:t>uri</w:t>
      </w:r>
      <w:r w:rsidRPr="00FE452E">
        <w:rPr>
          <w:rFonts w:ascii="Calibri" w:eastAsia="Calibri" w:hAnsi="Calibri" w:cs="Calibri"/>
          <w:i/>
          <w:iCs/>
          <w:sz w:val="20"/>
          <w:szCs w:val="20"/>
        </w:rPr>
        <w:t>: “</w:t>
      </w:r>
      <w:r w:rsidRPr="00FE452E">
        <w:rPr>
          <w:rFonts w:ascii="Calibri" w:eastAsia="Calibri" w:hAnsi="Calibri" w:cs="Calibri"/>
          <w:sz w:val="20"/>
          <w:szCs w:val="20"/>
        </w:rPr>
        <w:t>urn:oid:2.16.840.1.113883.4.330</w:t>
      </w:r>
      <w:r w:rsidRPr="00FE452E">
        <w:rPr>
          <w:rFonts w:ascii="Calibri" w:eastAsia="Calibri" w:hAnsi="Calibri" w:cs="Calibri"/>
          <w:i/>
          <w:iCs/>
          <w:sz w:val="20"/>
          <w:szCs w:val="20"/>
        </w:rPr>
        <w:t xml:space="preserve">.{kod kraju}” </w:t>
      </w:r>
    </w:p>
    <w:p w14:paraId="608686EB" w14:textId="77777777" w:rsidR="002945BC" w:rsidRPr="00FE452E" w:rsidRDefault="002945BC" w:rsidP="002945BC">
      <w:pPr>
        <w:spacing w:before="0" w:after="60" w:line="264" w:lineRule="auto"/>
        <w:ind w:left="4252"/>
        <w:jc w:val="left"/>
        <w:rPr>
          <w:rFonts w:ascii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sz w:val="20"/>
          <w:szCs w:val="20"/>
          <w:u w:val="single"/>
        </w:rPr>
        <w:t xml:space="preserve">W przypadku innego dokumentu stwierdzającego tożsamość </w:t>
      </w:r>
    </w:p>
    <w:p w14:paraId="34E2F22B" w14:textId="30823531" w:rsidR="002945BC" w:rsidRPr="00FE452E" w:rsidRDefault="002945BC" w:rsidP="00D05014">
      <w:pPr>
        <w:spacing w:before="0" w:after="60" w:line="264" w:lineRule="auto"/>
        <w:ind w:left="4252"/>
        <w:jc w:val="left"/>
        <w:rPr>
          <w:rFonts w:ascii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b/>
          <w:bCs/>
          <w:sz w:val="20"/>
          <w:szCs w:val="20"/>
        </w:rPr>
        <w:t>uri</w:t>
      </w:r>
      <w:r w:rsidRPr="00FE452E">
        <w:rPr>
          <w:rFonts w:ascii="Calibri" w:eastAsia="Calibri" w:hAnsi="Calibri" w:cs="Calibri"/>
          <w:i/>
          <w:iCs/>
          <w:sz w:val="20"/>
          <w:szCs w:val="20"/>
        </w:rPr>
        <w:t>: “</w:t>
      </w:r>
      <w:r w:rsidRPr="00FE452E">
        <w:rPr>
          <w:rFonts w:ascii="Calibri" w:eastAsia="Calibri" w:hAnsi="Calibri" w:cs="Calibri"/>
          <w:sz w:val="20"/>
          <w:szCs w:val="20"/>
        </w:rPr>
        <w:t>urn:oid:{</w:t>
      </w:r>
      <w:r w:rsidRPr="00FE452E">
        <w:rPr>
          <w:rFonts w:ascii="Calibri" w:eastAsia="Calibri" w:hAnsi="Calibri" w:cs="Calibri"/>
          <w:i/>
          <w:iCs/>
          <w:sz w:val="20"/>
          <w:szCs w:val="20"/>
        </w:rPr>
        <w:t>OID rodzaju dokumentu tożsamości}”</w:t>
      </w:r>
    </w:p>
    <w:p w14:paraId="01711A31" w14:textId="77777777" w:rsidR="002945BC" w:rsidRPr="00FE452E" w:rsidRDefault="002945BC" w:rsidP="002945BC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b/>
          <w:sz w:val="20"/>
          <w:szCs w:val="20"/>
        </w:rPr>
        <w:t>Reguły biznesowe:</w:t>
      </w:r>
    </w:p>
    <w:p w14:paraId="711B1452" w14:textId="77777777" w:rsidR="002945BC" w:rsidRPr="00FE452E" w:rsidRDefault="002945BC" w:rsidP="002945BC">
      <w:pPr>
        <w:spacing w:before="0" w:after="60" w:line="264" w:lineRule="auto"/>
        <w:ind w:left="4252"/>
        <w:jc w:val="left"/>
        <w:rPr>
          <w:rFonts w:ascii="Calibri" w:eastAsia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sz w:val="20"/>
          <w:szCs w:val="20"/>
        </w:rPr>
        <w:t>REG.WER.3847 Weryfikacja poprawności paszportu usługobiorcy</w:t>
      </w:r>
    </w:p>
    <w:p w14:paraId="36E778B6" w14:textId="77777777" w:rsidR="002945BC" w:rsidRPr="00173662" w:rsidRDefault="002945BC" w:rsidP="002945BC">
      <w:pPr>
        <w:pStyle w:val="Nagwek10"/>
        <w:rPr>
          <w:lang w:val="en-US"/>
        </w:rPr>
      </w:pPr>
      <w:r w:rsidRPr="00173662">
        <w:rPr>
          <w:lang w:val="en-US"/>
        </w:rPr>
        <w:t>Coverage.class.extension:entitlementDocumentPersonOS.extension:identifier.valueIdentifier.value - [1..1]</w:t>
      </w:r>
    </w:p>
    <w:p w14:paraId="690EBFBF" w14:textId="77777777" w:rsidR="002945BC" w:rsidRPr="00FE452E" w:rsidRDefault="002945BC" w:rsidP="002945BC">
      <w:pPr>
        <w:spacing w:before="0" w:after="60" w:line="264" w:lineRule="auto"/>
        <w:ind w:left="3543"/>
        <w:jc w:val="left"/>
        <w:rPr>
          <w:rFonts w:ascii="Calibri" w:hAnsi="Calibri" w:cs="Calibri"/>
          <w:b/>
          <w:sz w:val="20"/>
        </w:rPr>
      </w:pPr>
      <w:r w:rsidRPr="00FE452E">
        <w:rPr>
          <w:rFonts w:ascii="Calibri" w:hAnsi="Calibri" w:cs="Calibri"/>
          <w:b/>
          <w:sz w:val="20"/>
        </w:rPr>
        <w:t>Opis:</w:t>
      </w:r>
    </w:p>
    <w:p w14:paraId="75DEF639" w14:textId="77777777" w:rsidR="002945BC" w:rsidRPr="00FE452E" w:rsidRDefault="002945BC" w:rsidP="002945BC">
      <w:pPr>
        <w:spacing w:before="0" w:after="60" w:line="264" w:lineRule="auto"/>
        <w:ind w:left="4252"/>
        <w:rPr>
          <w:rFonts w:ascii="Calibri" w:eastAsia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sz w:val="20"/>
          <w:szCs w:val="20"/>
        </w:rPr>
        <w:t>Wartość identyfikatora dokumentu tożsamości w systemie identyfikacji</w:t>
      </w:r>
    </w:p>
    <w:p w14:paraId="0598E1DF" w14:textId="77777777" w:rsidR="002945BC" w:rsidRPr="00FE452E" w:rsidRDefault="002945BC" w:rsidP="002945BC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551DD08C" w14:textId="77777777" w:rsidR="002945BC" w:rsidRPr="00FE452E" w:rsidRDefault="002945BC" w:rsidP="002945BC">
      <w:pPr>
        <w:spacing w:before="0" w:after="60" w:line="264" w:lineRule="auto"/>
        <w:ind w:left="4252"/>
        <w:jc w:val="left"/>
        <w:rPr>
          <w:rFonts w:ascii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sz w:val="20"/>
          <w:szCs w:val="20"/>
          <w:u w:val="single"/>
        </w:rPr>
        <w:t>W przypadku PESEL</w:t>
      </w:r>
      <w:r w:rsidRPr="00FE452E">
        <w:rPr>
          <w:rFonts w:ascii="Calibri" w:eastAsia="Calibri" w:hAnsi="Calibri" w:cs="Calibri"/>
          <w:sz w:val="20"/>
          <w:szCs w:val="20"/>
        </w:rPr>
        <w:t>:</w:t>
      </w:r>
    </w:p>
    <w:p w14:paraId="73D66EF6" w14:textId="77777777" w:rsidR="002945BC" w:rsidRPr="00FE452E" w:rsidRDefault="002945BC" w:rsidP="002945BC">
      <w:pPr>
        <w:spacing w:before="0" w:after="60" w:line="264" w:lineRule="auto"/>
        <w:ind w:left="4252"/>
        <w:jc w:val="left"/>
        <w:rPr>
          <w:rFonts w:ascii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b/>
          <w:bCs/>
          <w:sz w:val="20"/>
          <w:szCs w:val="20"/>
        </w:rPr>
        <w:t>string</w:t>
      </w:r>
      <w:r w:rsidRPr="00FE452E">
        <w:rPr>
          <w:rFonts w:ascii="Calibri" w:eastAsia="Calibri" w:hAnsi="Calibri" w:cs="Calibri"/>
          <w:i/>
          <w:iCs/>
          <w:sz w:val="20"/>
          <w:szCs w:val="20"/>
        </w:rPr>
        <w:t>: “{PESEL składającego oświadczenie}”</w:t>
      </w:r>
    </w:p>
    <w:p w14:paraId="046BC6FC" w14:textId="77777777" w:rsidR="002945BC" w:rsidRPr="00FE452E" w:rsidRDefault="002945BC" w:rsidP="002945BC">
      <w:pPr>
        <w:spacing w:before="0" w:after="60" w:line="264" w:lineRule="auto"/>
        <w:ind w:left="4252"/>
        <w:jc w:val="left"/>
        <w:rPr>
          <w:rFonts w:ascii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sz w:val="20"/>
          <w:szCs w:val="20"/>
          <w:u w:val="single"/>
        </w:rPr>
        <w:t>W przypadku paszportu</w:t>
      </w:r>
      <w:r w:rsidRPr="00FE452E">
        <w:rPr>
          <w:rFonts w:ascii="Calibri" w:eastAsia="Calibri" w:hAnsi="Calibri" w:cs="Calibri"/>
          <w:sz w:val="20"/>
          <w:szCs w:val="20"/>
        </w:rPr>
        <w:t>:</w:t>
      </w:r>
    </w:p>
    <w:p w14:paraId="35BD6F83" w14:textId="77777777" w:rsidR="002945BC" w:rsidRPr="00A757AA" w:rsidRDefault="002945BC" w:rsidP="002945BC">
      <w:pPr>
        <w:spacing w:before="0" w:after="60" w:line="264" w:lineRule="auto"/>
        <w:ind w:left="4252"/>
        <w:jc w:val="left"/>
        <w:rPr>
          <w:rFonts w:ascii="Calibri" w:hAnsi="Calibri"/>
          <w:sz w:val="20"/>
          <w:lang w:val="it-IT"/>
        </w:rPr>
      </w:pPr>
      <w:r w:rsidRPr="00A757AA">
        <w:rPr>
          <w:rFonts w:ascii="Calibri" w:eastAsia="Calibri" w:hAnsi="Calibri"/>
          <w:b/>
          <w:sz w:val="20"/>
          <w:lang w:val="it-IT"/>
        </w:rPr>
        <w:t>string</w:t>
      </w:r>
      <w:r w:rsidRPr="00A757AA">
        <w:rPr>
          <w:rFonts w:ascii="Calibri" w:eastAsia="Calibri" w:hAnsi="Calibri"/>
          <w:i/>
          <w:sz w:val="20"/>
          <w:lang w:val="it-IT"/>
        </w:rPr>
        <w:t>: “</w:t>
      </w:r>
      <w:r w:rsidRPr="00A757AA">
        <w:rPr>
          <w:rFonts w:ascii="Calibri" w:eastAsia="Calibri" w:hAnsi="Calibri"/>
          <w:sz w:val="20"/>
          <w:lang w:val="it-IT"/>
        </w:rPr>
        <w:t>{</w:t>
      </w:r>
      <w:r w:rsidRPr="00A757AA">
        <w:rPr>
          <w:rFonts w:ascii="Calibri" w:eastAsia="Calibri" w:hAnsi="Calibri"/>
          <w:i/>
          <w:sz w:val="20"/>
          <w:lang w:val="it-IT"/>
        </w:rPr>
        <w:t xml:space="preserve">seria i numer paszportu}” </w:t>
      </w:r>
    </w:p>
    <w:p w14:paraId="3F6BD6BF" w14:textId="77777777" w:rsidR="002945BC" w:rsidRPr="00FE452E" w:rsidRDefault="002945BC" w:rsidP="002945BC">
      <w:pPr>
        <w:spacing w:before="0" w:after="60" w:line="264" w:lineRule="auto"/>
        <w:ind w:left="4252"/>
        <w:jc w:val="left"/>
        <w:rPr>
          <w:rFonts w:ascii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sz w:val="20"/>
          <w:szCs w:val="20"/>
          <w:u w:val="single"/>
        </w:rPr>
        <w:t xml:space="preserve">W przypadku innego dokumentu stwierdzającego tożsamość </w:t>
      </w:r>
    </w:p>
    <w:p w14:paraId="271A3548" w14:textId="77777777" w:rsidR="002945BC" w:rsidRPr="00FE452E" w:rsidRDefault="002945BC" w:rsidP="002945BC">
      <w:pPr>
        <w:spacing w:before="0" w:after="60" w:line="264" w:lineRule="auto"/>
        <w:ind w:left="4252"/>
        <w:jc w:val="left"/>
        <w:rPr>
          <w:rFonts w:ascii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b/>
          <w:bCs/>
          <w:sz w:val="20"/>
          <w:szCs w:val="20"/>
        </w:rPr>
        <w:t>string</w:t>
      </w:r>
      <w:r w:rsidRPr="00FE452E">
        <w:rPr>
          <w:rFonts w:ascii="Calibri" w:eastAsia="Calibri" w:hAnsi="Calibri" w:cs="Calibri"/>
          <w:i/>
          <w:iCs/>
          <w:sz w:val="20"/>
          <w:szCs w:val="20"/>
        </w:rPr>
        <w:t xml:space="preserve">: </w:t>
      </w:r>
      <w:r w:rsidRPr="00FE452E">
        <w:rPr>
          <w:rFonts w:ascii="Calibri" w:eastAsia="Calibri" w:hAnsi="Calibri" w:cs="Calibri"/>
          <w:sz w:val="20"/>
          <w:szCs w:val="20"/>
        </w:rPr>
        <w:t>„</w:t>
      </w:r>
      <w:r w:rsidRPr="00FE452E">
        <w:rPr>
          <w:rFonts w:ascii="Calibri" w:eastAsia="Calibri" w:hAnsi="Calibri" w:cs="Calibri"/>
          <w:i/>
          <w:iCs/>
          <w:sz w:val="20"/>
          <w:szCs w:val="20"/>
        </w:rPr>
        <w:t>{seria i numer innego dokumentu stwierdzającego tożsamość}”</w:t>
      </w:r>
    </w:p>
    <w:p w14:paraId="337AC11B" w14:textId="77777777" w:rsidR="002945BC" w:rsidRPr="00FE452E" w:rsidRDefault="002945BC" w:rsidP="002945BC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b/>
          <w:sz w:val="20"/>
          <w:szCs w:val="20"/>
        </w:rPr>
        <w:t>Reguły biznesowe:</w:t>
      </w:r>
    </w:p>
    <w:p w14:paraId="074EFA42" w14:textId="77777777" w:rsidR="002945BC" w:rsidRPr="00FE452E" w:rsidRDefault="002945BC" w:rsidP="002945BC">
      <w:pPr>
        <w:spacing w:before="0" w:after="60" w:line="264" w:lineRule="auto"/>
        <w:ind w:left="4252"/>
        <w:jc w:val="left"/>
        <w:rPr>
          <w:rFonts w:ascii="Calibri" w:eastAsia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sz w:val="20"/>
          <w:szCs w:val="20"/>
        </w:rPr>
        <w:t>REG.WER.4300 Weryfikacja poprawności numeru PESEL Usługobiorcy</w:t>
      </w:r>
    </w:p>
    <w:p w14:paraId="7BE37A75" w14:textId="77777777" w:rsidR="002945BC" w:rsidRPr="00173662" w:rsidRDefault="002945BC" w:rsidP="002945BC">
      <w:pPr>
        <w:pStyle w:val="Nagwek8"/>
        <w:rPr>
          <w:lang w:val="en-US"/>
        </w:rPr>
      </w:pPr>
      <w:r w:rsidRPr="00173662">
        <w:rPr>
          <w:lang w:val="en-US"/>
        </w:rPr>
        <w:t>Coverage.class.extension:entitlementDocumentPersonOS.extension:name - [0..1]</w:t>
      </w:r>
    </w:p>
    <w:p w14:paraId="60DDDB74" w14:textId="77777777" w:rsidR="002945BC" w:rsidRPr="00173662" w:rsidRDefault="002945BC" w:rsidP="002945BC">
      <w:pPr>
        <w:spacing w:before="0" w:after="60" w:line="264" w:lineRule="auto"/>
        <w:ind w:left="2126"/>
        <w:jc w:val="left"/>
        <w:rPr>
          <w:rFonts w:ascii="Calibri" w:hAnsi="Calibri"/>
          <w:b/>
          <w:sz w:val="20"/>
          <w:lang w:val="en-US"/>
        </w:rPr>
      </w:pPr>
      <w:r w:rsidRPr="00173662">
        <w:rPr>
          <w:rFonts w:ascii="Calibri" w:hAnsi="Calibri"/>
          <w:b/>
          <w:sz w:val="20"/>
          <w:lang w:val="en-US"/>
        </w:rPr>
        <w:t>Opis:</w:t>
      </w:r>
    </w:p>
    <w:p w14:paraId="3A38E235" w14:textId="77777777" w:rsidR="002945BC" w:rsidRPr="00173662" w:rsidRDefault="002945BC" w:rsidP="002945BC">
      <w:pPr>
        <w:spacing w:before="0" w:after="60" w:line="264" w:lineRule="auto"/>
        <w:ind w:left="2835"/>
        <w:rPr>
          <w:rFonts w:ascii="Calibri" w:eastAsia="Calibri" w:hAnsi="Calibri"/>
          <w:sz w:val="20"/>
          <w:lang w:val="en-US"/>
        </w:rPr>
      </w:pPr>
      <w:r w:rsidRPr="00173662">
        <w:rPr>
          <w:rFonts w:ascii="Calibri" w:eastAsia="Calibri" w:hAnsi="Calibri"/>
          <w:sz w:val="20"/>
          <w:lang w:val="en-US"/>
        </w:rPr>
        <w:t>Dane składającego oświadczenie</w:t>
      </w:r>
    </w:p>
    <w:p w14:paraId="334AE8C4" w14:textId="77777777" w:rsidR="002945BC" w:rsidRPr="00173662" w:rsidRDefault="002945BC" w:rsidP="002945BC">
      <w:pPr>
        <w:pStyle w:val="Nagwek9"/>
        <w:rPr>
          <w:lang w:val="en-US"/>
        </w:rPr>
      </w:pPr>
      <w:r w:rsidRPr="00173662">
        <w:rPr>
          <w:lang w:val="en-US"/>
        </w:rPr>
        <w:t>Coverage.class.extension:entitlementDocumentPersonOS.extension:name.valueHumanName - [1..1]</w:t>
      </w:r>
    </w:p>
    <w:p w14:paraId="5BD0750D" w14:textId="77777777" w:rsidR="002945BC" w:rsidRPr="00173662" w:rsidRDefault="002945BC" w:rsidP="002945BC">
      <w:pPr>
        <w:spacing w:before="0" w:after="60" w:line="264" w:lineRule="auto"/>
        <w:ind w:left="2835"/>
        <w:jc w:val="left"/>
        <w:rPr>
          <w:rFonts w:ascii="Calibri" w:hAnsi="Calibri"/>
          <w:b/>
          <w:sz w:val="20"/>
          <w:lang w:val="en-US"/>
        </w:rPr>
      </w:pPr>
      <w:r w:rsidRPr="00173662">
        <w:rPr>
          <w:rFonts w:ascii="Calibri" w:hAnsi="Calibri"/>
          <w:b/>
          <w:sz w:val="20"/>
          <w:lang w:val="en-US"/>
        </w:rPr>
        <w:t>Opis:</w:t>
      </w:r>
    </w:p>
    <w:p w14:paraId="6727695C" w14:textId="77777777" w:rsidR="002945BC" w:rsidRPr="00173662" w:rsidRDefault="002945BC" w:rsidP="002945BC">
      <w:pPr>
        <w:spacing w:before="0" w:after="60" w:line="264" w:lineRule="auto"/>
        <w:ind w:left="3543"/>
        <w:rPr>
          <w:rFonts w:ascii="Calibri" w:eastAsia="Calibri" w:hAnsi="Calibri"/>
          <w:sz w:val="20"/>
          <w:lang w:val="en-US"/>
        </w:rPr>
      </w:pPr>
      <w:r w:rsidRPr="00173662">
        <w:rPr>
          <w:rFonts w:ascii="Calibri" w:eastAsia="Calibri" w:hAnsi="Calibri"/>
          <w:sz w:val="20"/>
          <w:lang w:val="en-US"/>
        </w:rPr>
        <w:t>Dane osobowe składającego oświadczenie</w:t>
      </w:r>
    </w:p>
    <w:p w14:paraId="6E01CF01" w14:textId="77777777" w:rsidR="002945BC" w:rsidRPr="002945BC" w:rsidRDefault="002945BC" w:rsidP="002945BC">
      <w:pPr>
        <w:pStyle w:val="Nagwek10"/>
        <w:rPr>
          <w:lang w:val="en-US"/>
        </w:rPr>
      </w:pPr>
      <w:r w:rsidRPr="002945BC">
        <w:rPr>
          <w:lang w:val="en-US"/>
        </w:rPr>
        <w:t>Coverage.class.extension:entitlementDocumentPersonOS.extension:name.valueHumanName.family - [1..1]</w:t>
      </w:r>
    </w:p>
    <w:p w14:paraId="566F385F" w14:textId="77777777" w:rsidR="002945BC" w:rsidRPr="00FE452E" w:rsidRDefault="002945BC" w:rsidP="002945BC">
      <w:pPr>
        <w:spacing w:before="0" w:after="60" w:line="264" w:lineRule="auto"/>
        <w:ind w:left="3543"/>
        <w:jc w:val="left"/>
        <w:rPr>
          <w:rFonts w:ascii="Calibri" w:hAnsi="Calibri" w:cs="Calibri"/>
          <w:b/>
          <w:sz w:val="20"/>
        </w:rPr>
      </w:pPr>
      <w:r w:rsidRPr="00FE452E">
        <w:rPr>
          <w:rFonts w:ascii="Calibri" w:hAnsi="Calibri" w:cs="Calibri"/>
          <w:b/>
          <w:sz w:val="20"/>
        </w:rPr>
        <w:t>Opis:</w:t>
      </w:r>
    </w:p>
    <w:p w14:paraId="03D27AA5" w14:textId="77777777" w:rsidR="002945BC" w:rsidRPr="00FE452E" w:rsidRDefault="002945BC" w:rsidP="002945BC">
      <w:pPr>
        <w:spacing w:before="0" w:after="60" w:line="264" w:lineRule="auto"/>
        <w:ind w:left="4252"/>
        <w:rPr>
          <w:rFonts w:ascii="Calibri" w:eastAsia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sz w:val="20"/>
          <w:szCs w:val="20"/>
        </w:rPr>
        <w:t>Nazwisko składającego oświadczenie</w:t>
      </w:r>
    </w:p>
    <w:p w14:paraId="3CB7AF29" w14:textId="77777777" w:rsidR="002945BC" w:rsidRPr="00FE452E" w:rsidRDefault="002945BC" w:rsidP="002945BC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6DC7799B" w14:textId="57E1DF3B" w:rsidR="002945BC" w:rsidRPr="00FE452E" w:rsidRDefault="002945BC" w:rsidP="002945BC">
      <w:pPr>
        <w:spacing w:before="0" w:after="60" w:line="264" w:lineRule="auto"/>
        <w:ind w:left="4252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r w:rsidRPr="00FE452E">
        <w:rPr>
          <w:rFonts w:ascii="Calibri" w:eastAsia="Calibri" w:hAnsi="Calibri" w:cs="Calibri"/>
          <w:b/>
          <w:bCs/>
          <w:sz w:val="20"/>
          <w:szCs w:val="20"/>
        </w:rPr>
        <w:t>string</w:t>
      </w:r>
      <w:r w:rsidRPr="00FE452E">
        <w:rPr>
          <w:rFonts w:ascii="Calibri" w:eastAsia="Calibri" w:hAnsi="Calibri" w:cs="Calibri"/>
          <w:sz w:val="20"/>
          <w:szCs w:val="20"/>
        </w:rPr>
        <w:t>: “</w:t>
      </w:r>
      <w:r w:rsidRPr="00FE452E">
        <w:rPr>
          <w:rFonts w:ascii="Calibri" w:eastAsia="Calibri" w:hAnsi="Calibri" w:cs="Calibri"/>
          <w:i/>
          <w:iCs/>
          <w:sz w:val="20"/>
          <w:szCs w:val="20"/>
        </w:rPr>
        <w:t xml:space="preserve">{Nazwisko </w:t>
      </w:r>
      <w:r w:rsidRPr="00FE452E">
        <w:rPr>
          <w:rFonts w:ascii="Calibri" w:eastAsia="Calibri" w:hAnsi="Calibri" w:cs="Calibri"/>
          <w:sz w:val="20"/>
          <w:szCs w:val="20"/>
        </w:rPr>
        <w:t>składającego oświadczenie</w:t>
      </w:r>
      <w:r w:rsidRPr="00FE452E">
        <w:rPr>
          <w:rFonts w:ascii="Calibri" w:eastAsia="Calibri" w:hAnsi="Calibri" w:cs="Calibri"/>
          <w:i/>
          <w:iCs/>
          <w:sz w:val="20"/>
          <w:szCs w:val="20"/>
        </w:rPr>
        <w:t>}”</w:t>
      </w:r>
    </w:p>
    <w:p w14:paraId="1891149D" w14:textId="77777777" w:rsidR="002945BC" w:rsidRPr="00FE452E" w:rsidRDefault="002945BC" w:rsidP="002945BC">
      <w:pPr>
        <w:pStyle w:val="Nagwek10"/>
      </w:pPr>
      <w:r w:rsidRPr="00FE452E">
        <w:t>Coverage.class.extension:entitlementDocumentPersonOS.extension:name.valueHumanName.given - [1..*]</w:t>
      </w:r>
    </w:p>
    <w:p w14:paraId="10D094B1" w14:textId="77777777" w:rsidR="002945BC" w:rsidRPr="00FE452E" w:rsidRDefault="002945BC" w:rsidP="002945BC">
      <w:pPr>
        <w:spacing w:before="0" w:after="60" w:line="264" w:lineRule="auto"/>
        <w:ind w:left="3543"/>
        <w:jc w:val="left"/>
        <w:rPr>
          <w:rFonts w:ascii="Calibri" w:hAnsi="Calibri" w:cs="Calibri"/>
          <w:b/>
          <w:sz w:val="20"/>
        </w:rPr>
      </w:pPr>
      <w:r w:rsidRPr="00FE452E">
        <w:rPr>
          <w:rFonts w:ascii="Calibri" w:hAnsi="Calibri" w:cs="Calibri"/>
          <w:b/>
          <w:sz w:val="20"/>
        </w:rPr>
        <w:t>Opis:</w:t>
      </w:r>
    </w:p>
    <w:p w14:paraId="2CE512FC" w14:textId="77777777" w:rsidR="002945BC" w:rsidRPr="00FE452E" w:rsidRDefault="002945BC" w:rsidP="002945BC">
      <w:pPr>
        <w:spacing w:before="0" w:after="60" w:line="264" w:lineRule="auto"/>
        <w:ind w:left="4252"/>
        <w:rPr>
          <w:rFonts w:ascii="Calibri" w:eastAsia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sz w:val="20"/>
          <w:szCs w:val="20"/>
        </w:rPr>
        <w:t>Imię składającego oświadczenie</w:t>
      </w:r>
    </w:p>
    <w:p w14:paraId="6B16085D" w14:textId="77777777" w:rsidR="002945BC" w:rsidRPr="00FE452E" w:rsidRDefault="002945BC" w:rsidP="002945BC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474BC82D" w14:textId="7D5957EC" w:rsidR="002945BC" w:rsidRPr="00173662" w:rsidRDefault="002945BC" w:rsidP="002945BC">
      <w:pPr>
        <w:spacing w:before="0" w:after="60" w:line="264" w:lineRule="auto"/>
        <w:ind w:left="4252"/>
        <w:jc w:val="left"/>
        <w:rPr>
          <w:rFonts w:ascii="Calibri" w:eastAsia="Calibri" w:hAnsi="Calibri"/>
          <w:sz w:val="20"/>
          <w:lang w:val="en-US"/>
        </w:rPr>
      </w:pPr>
      <w:r w:rsidRPr="00173662">
        <w:rPr>
          <w:rFonts w:ascii="Calibri" w:eastAsia="Calibri" w:hAnsi="Calibri"/>
          <w:b/>
          <w:sz w:val="20"/>
          <w:lang w:val="en-US"/>
        </w:rPr>
        <w:t>string</w:t>
      </w:r>
      <w:r w:rsidRPr="00173662">
        <w:rPr>
          <w:rFonts w:ascii="Calibri" w:eastAsia="Calibri" w:hAnsi="Calibri"/>
          <w:sz w:val="20"/>
          <w:lang w:val="en-US"/>
        </w:rPr>
        <w:t>: “</w:t>
      </w:r>
      <w:r w:rsidRPr="00173662">
        <w:rPr>
          <w:rFonts w:ascii="Calibri" w:eastAsia="Calibri" w:hAnsi="Calibri"/>
          <w:i/>
          <w:sz w:val="20"/>
          <w:lang w:val="en-US"/>
        </w:rPr>
        <w:t xml:space="preserve">{Imię </w:t>
      </w:r>
      <w:r w:rsidRPr="00173662">
        <w:rPr>
          <w:rFonts w:ascii="Calibri" w:eastAsia="Calibri" w:hAnsi="Calibri"/>
          <w:sz w:val="20"/>
          <w:lang w:val="en-US"/>
        </w:rPr>
        <w:t>składającego oświadczenie</w:t>
      </w:r>
      <w:r w:rsidRPr="00173662">
        <w:rPr>
          <w:rFonts w:ascii="Calibri" w:eastAsia="Calibri" w:hAnsi="Calibri"/>
          <w:i/>
          <w:sz w:val="20"/>
          <w:lang w:val="en-US"/>
        </w:rPr>
        <w:t>}</w:t>
      </w:r>
      <w:r w:rsidRPr="00173662">
        <w:rPr>
          <w:rFonts w:ascii="Calibri" w:eastAsia="Calibri" w:hAnsi="Calibri"/>
          <w:sz w:val="20"/>
          <w:lang w:val="en-US"/>
        </w:rPr>
        <w:t>”</w:t>
      </w:r>
    </w:p>
    <w:p w14:paraId="414B51DF" w14:textId="77777777" w:rsidR="002945BC" w:rsidRPr="00173662" w:rsidRDefault="002945BC" w:rsidP="002945BC">
      <w:pPr>
        <w:pStyle w:val="Nagwek8"/>
        <w:rPr>
          <w:lang w:val="en-US"/>
        </w:rPr>
      </w:pPr>
      <w:r w:rsidRPr="00173662">
        <w:rPr>
          <w:lang w:val="en-US"/>
        </w:rPr>
        <w:t>Coverage.class.extension:entitlementDocumentPersonOS.extension:address - [0..1]</w:t>
      </w:r>
    </w:p>
    <w:p w14:paraId="0190A498" w14:textId="77777777" w:rsidR="002945BC" w:rsidRPr="00173662" w:rsidRDefault="002945BC" w:rsidP="002945BC">
      <w:pPr>
        <w:spacing w:before="0" w:after="60" w:line="264" w:lineRule="auto"/>
        <w:ind w:left="2126"/>
        <w:jc w:val="left"/>
        <w:rPr>
          <w:rFonts w:ascii="Calibri" w:hAnsi="Calibri"/>
          <w:b/>
          <w:sz w:val="20"/>
          <w:lang w:val="en-US"/>
        </w:rPr>
      </w:pPr>
      <w:r w:rsidRPr="00173662">
        <w:rPr>
          <w:rFonts w:ascii="Calibri" w:hAnsi="Calibri"/>
          <w:b/>
          <w:sz w:val="20"/>
          <w:lang w:val="en-US"/>
        </w:rPr>
        <w:t>Opis:</w:t>
      </w:r>
    </w:p>
    <w:p w14:paraId="250700C3" w14:textId="77777777" w:rsidR="002945BC" w:rsidRPr="00173662" w:rsidRDefault="002945BC" w:rsidP="002945BC">
      <w:pPr>
        <w:spacing w:before="0" w:after="60" w:line="264" w:lineRule="auto"/>
        <w:ind w:left="2835"/>
        <w:rPr>
          <w:rFonts w:ascii="Calibri" w:eastAsia="Calibri" w:hAnsi="Calibri"/>
          <w:sz w:val="20"/>
          <w:lang w:val="en-US"/>
        </w:rPr>
      </w:pPr>
      <w:r w:rsidRPr="00173662">
        <w:rPr>
          <w:rFonts w:ascii="Calibri" w:eastAsia="Calibri" w:hAnsi="Calibri"/>
          <w:sz w:val="20"/>
          <w:lang w:val="en-US"/>
        </w:rPr>
        <w:t>Adres zamieszkania składającego oświadczenie</w:t>
      </w:r>
    </w:p>
    <w:p w14:paraId="18B4EC65" w14:textId="77777777" w:rsidR="002945BC" w:rsidRPr="00173662" w:rsidRDefault="002945BC" w:rsidP="002945BC">
      <w:pPr>
        <w:pStyle w:val="Nagwek9"/>
        <w:rPr>
          <w:lang w:val="en-US"/>
        </w:rPr>
      </w:pPr>
      <w:r w:rsidRPr="00173662">
        <w:rPr>
          <w:lang w:val="en-US"/>
        </w:rPr>
        <w:t>Coverage.class.extension:entitlementDocumentPersonOS.extension:address.valueAddress - [1..1]</w:t>
      </w:r>
    </w:p>
    <w:p w14:paraId="6FDD9C78" w14:textId="77777777" w:rsidR="002945BC" w:rsidRPr="00173662" w:rsidRDefault="002945BC" w:rsidP="002945BC">
      <w:pPr>
        <w:spacing w:before="0" w:after="60" w:line="264" w:lineRule="auto"/>
        <w:ind w:left="2835"/>
        <w:jc w:val="left"/>
        <w:rPr>
          <w:rFonts w:ascii="Calibri" w:hAnsi="Calibri"/>
          <w:b/>
          <w:sz w:val="20"/>
          <w:lang w:val="en-US"/>
        </w:rPr>
      </w:pPr>
      <w:r w:rsidRPr="00173662">
        <w:rPr>
          <w:rFonts w:ascii="Calibri" w:hAnsi="Calibri"/>
          <w:b/>
          <w:sz w:val="20"/>
          <w:lang w:val="en-US"/>
        </w:rPr>
        <w:t>Opis:</w:t>
      </w:r>
    </w:p>
    <w:p w14:paraId="23C88B83" w14:textId="77777777" w:rsidR="002945BC" w:rsidRPr="00173662" w:rsidRDefault="002945BC" w:rsidP="002945BC">
      <w:pPr>
        <w:spacing w:before="0" w:after="60" w:line="264" w:lineRule="auto"/>
        <w:ind w:left="3543"/>
        <w:rPr>
          <w:rFonts w:ascii="Calibri" w:eastAsia="Calibri" w:hAnsi="Calibri"/>
          <w:sz w:val="20"/>
          <w:lang w:val="en-US"/>
        </w:rPr>
      </w:pPr>
      <w:r w:rsidRPr="00173662">
        <w:rPr>
          <w:rFonts w:ascii="Calibri" w:eastAsia="Calibri" w:hAnsi="Calibri"/>
          <w:sz w:val="20"/>
          <w:lang w:val="en-US"/>
        </w:rPr>
        <w:t>Dane adresowe składającego oświadczenie</w:t>
      </w:r>
    </w:p>
    <w:p w14:paraId="5F9CEFA3" w14:textId="77777777" w:rsidR="002945BC" w:rsidRPr="00173662" w:rsidRDefault="002945BC" w:rsidP="002945BC">
      <w:pPr>
        <w:pStyle w:val="Nagwek10"/>
        <w:rPr>
          <w:lang w:val="en-US"/>
        </w:rPr>
      </w:pPr>
      <w:r w:rsidRPr="00173662">
        <w:rPr>
          <w:lang w:val="en-US"/>
        </w:rPr>
        <w:t>Coverage.class.extension:entitlementDocumentPersonOS.extension:address.valueAddress.line - [1..1]</w:t>
      </w:r>
    </w:p>
    <w:p w14:paraId="22A23242" w14:textId="77777777" w:rsidR="002945BC" w:rsidRPr="00FE452E" w:rsidRDefault="002945BC" w:rsidP="002945BC">
      <w:pPr>
        <w:spacing w:before="0" w:after="60" w:line="264" w:lineRule="auto"/>
        <w:ind w:left="3543"/>
        <w:jc w:val="left"/>
        <w:rPr>
          <w:rFonts w:ascii="Calibri" w:hAnsi="Calibri" w:cs="Calibri"/>
          <w:b/>
          <w:sz w:val="20"/>
        </w:rPr>
      </w:pPr>
      <w:r w:rsidRPr="00FE452E">
        <w:rPr>
          <w:rFonts w:ascii="Calibri" w:hAnsi="Calibri" w:cs="Calibri"/>
          <w:b/>
          <w:sz w:val="20"/>
        </w:rPr>
        <w:t>Opis:</w:t>
      </w:r>
    </w:p>
    <w:p w14:paraId="436ED2FC" w14:textId="0CC626E5" w:rsidR="002945BC" w:rsidRPr="00FE452E" w:rsidRDefault="002945BC" w:rsidP="002945BC">
      <w:pPr>
        <w:spacing w:before="0" w:after="60" w:line="264" w:lineRule="auto"/>
        <w:ind w:left="4252"/>
        <w:rPr>
          <w:rFonts w:ascii="Calibri" w:eastAsia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sz w:val="20"/>
          <w:szCs w:val="20"/>
        </w:rPr>
        <w:t>Nazwa ul</w:t>
      </w:r>
      <w:r w:rsidR="00C822A8">
        <w:rPr>
          <w:rFonts w:ascii="Calibri" w:eastAsia="Calibri" w:hAnsi="Calibri" w:cs="Calibri"/>
          <w:sz w:val="20"/>
          <w:szCs w:val="20"/>
        </w:rPr>
        <w:t>icy i numer domu/</w:t>
      </w:r>
      <w:r w:rsidRPr="00FE452E">
        <w:rPr>
          <w:rFonts w:ascii="Calibri" w:eastAsia="Calibri" w:hAnsi="Calibri" w:cs="Calibri"/>
          <w:sz w:val="20"/>
          <w:szCs w:val="20"/>
        </w:rPr>
        <w:t>mieszkania</w:t>
      </w:r>
    </w:p>
    <w:p w14:paraId="0DA0F28E" w14:textId="77777777" w:rsidR="002945BC" w:rsidRPr="00FE452E" w:rsidRDefault="002945BC" w:rsidP="002945BC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7285DF5D" w14:textId="77777777" w:rsidR="002945BC" w:rsidRPr="00FE452E" w:rsidRDefault="002945BC" w:rsidP="002945BC">
      <w:pPr>
        <w:spacing w:before="0" w:after="60" w:line="264" w:lineRule="auto"/>
        <w:ind w:left="4252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r w:rsidRPr="00FE452E">
        <w:rPr>
          <w:rFonts w:ascii="Calibri" w:eastAsia="Calibri" w:hAnsi="Calibri" w:cs="Calibri"/>
          <w:b/>
          <w:bCs/>
          <w:sz w:val="20"/>
          <w:szCs w:val="20"/>
        </w:rPr>
        <w:t>string</w:t>
      </w:r>
      <w:r w:rsidRPr="00FE452E">
        <w:rPr>
          <w:rFonts w:ascii="Calibri" w:eastAsia="Calibri" w:hAnsi="Calibri" w:cs="Calibri"/>
          <w:sz w:val="20"/>
          <w:szCs w:val="20"/>
        </w:rPr>
        <w:t xml:space="preserve">: </w:t>
      </w:r>
      <w:r w:rsidRPr="00FE452E">
        <w:rPr>
          <w:rFonts w:ascii="Calibri" w:eastAsia="Calibri" w:hAnsi="Calibri" w:cs="Calibri"/>
          <w:i/>
          <w:iCs/>
          <w:sz w:val="20"/>
          <w:szCs w:val="20"/>
        </w:rPr>
        <w:t>{Nazwa ulicy i numer domu/mieszkania}</w:t>
      </w:r>
    </w:p>
    <w:p w14:paraId="14D6F251" w14:textId="77777777" w:rsidR="002945BC" w:rsidRPr="002945BC" w:rsidRDefault="002945BC" w:rsidP="002945BC">
      <w:pPr>
        <w:pStyle w:val="Nagwek10"/>
        <w:rPr>
          <w:lang w:val="en-US"/>
        </w:rPr>
      </w:pPr>
      <w:r w:rsidRPr="002945BC">
        <w:rPr>
          <w:lang w:val="en-US"/>
        </w:rPr>
        <w:t>Coverage.class.extension:entitlementDocumentPersonOS.extension:address.valueAddress.city - [1..1]</w:t>
      </w:r>
    </w:p>
    <w:p w14:paraId="151AC6E6" w14:textId="77777777" w:rsidR="002945BC" w:rsidRPr="00FE452E" w:rsidRDefault="002945BC" w:rsidP="002945BC">
      <w:pPr>
        <w:spacing w:before="0" w:after="60" w:line="264" w:lineRule="auto"/>
        <w:ind w:left="3543"/>
        <w:jc w:val="left"/>
        <w:rPr>
          <w:rFonts w:ascii="Calibri" w:hAnsi="Calibri" w:cs="Calibri"/>
          <w:b/>
          <w:sz w:val="20"/>
        </w:rPr>
      </w:pPr>
      <w:r w:rsidRPr="00FE452E">
        <w:rPr>
          <w:rFonts w:ascii="Calibri" w:hAnsi="Calibri" w:cs="Calibri"/>
          <w:b/>
          <w:sz w:val="20"/>
        </w:rPr>
        <w:t>Opis:</w:t>
      </w:r>
    </w:p>
    <w:p w14:paraId="3F4D253E" w14:textId="77777777" w:rsidR="002945BC" w:rsidRPr="00FE452E" w:rsidRDefault="002945BC" w:rsidP="002945BC">
      <w:pPr>
        <w:spacing w:before="0" w:after="60" w:line="264" w:lineRule="auto"/>
        <w:ind w:left="4252"/>
        <w:rPr>
          <w:rFonts w:ascii="Calibri" w:eastAsia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sz w:val="20"/>
          <w:szCs w:val="20"/>
        </w:rPr>
        <w:t>Nazwa miejscowości</w:t>
      </w:r>
    </w:p>
    <w:p w14:paraId="0D9AA480" w14:textId="77777777" w:rsidR="002945BC" w:rsidRPr="00FE452E" w:rsidRDefault="002945BC" w:rsidP="002945BC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00A58856" w14:textId="77777777" w:rsidR="002945BC" w:rsidRPr="00173662" w:rsidRDefault="002945BC" w:rsidP="002945BC">
      <w:pPr>
        <w:spacing w:before="0" w:after="60" w:line="264" w:lineRule="auto"/>
        <w:ind w:left="4252"/>
        <w:jc w:val="left"/>
        <w:rPr>
          <w:rFonts w:ascii="Calibri" w:eastAsia="Calibri" w:hAnsi="Calibri"/>
          <w:i/>
          <w:sz w:val="20"/>
          <w:lang w:val="en-US"/>
        </w:rPr>
      </w:pPr>
      <w:r w:rsidRPr="00173662">
        <w:rPr>
          <w:rFonts w:ascii="Calibri" w:eastAsia="Calibri" w:hAnsi="Calibri"/>
          <w:b/>
          <w:sz w:val="20"/>
          <w:lang w:val="en-US"/>
        </w:rPr>
        <w:t>string</w:t>
      </w:r>
      <w:r w:rsidRPr="00173662">
        <w:rPr>
          <w:rFonts w:ascii="Calibri" w:eastAsia="Calibri" w:hAnsi="Calibri"/>
          <w:sz w:val="20"/>
          <w:lang w:val="en-US"/>
        </w:rPr>
        <w:t>:</w:t>
      </w:r>
      <w:r w:rsidRPr="00173662">
        <w:rPr>
          <w:rFonts w:ascii="Calibri" w:eastAsia="Calibri" w:hAnsi="Calibri"/>
          <w:i/>
          <w:sz w:val="20"/>
          <w:lang w:val="en-US"/>
        </w:rPr>
        <w:t xml:space="preserve"> {Nazwa miejscowości}</w:t>
      </w:r>
    </w:p>
    <w:p w14:paraId="696C09CE" w14:textId="77777777" w:rsidR="002945BC" w:rsidRPr="00173662" w:rsidRDefault="002945BC" w:rsidP="002945BC">
      <w:pPr>
        <w:pStyle w:val="Nagwek10"/>
        <w:rPr>
          <w:lang w:val="en-US"/>
        </w:rPr>
      </w:pPr>
      <w:r w:rsidRPr="00173662">
        <w:rPr>
          <w:lang w:val="en-US"/>
        </w:rPr>
        <w:t>Coverage.class.extension:entitlementDocumentPersonOS.extension:address.valueAddress.district - [0..1]</w:t>
      </w:r>
    </w:p>
    <w:p w14:paraId="70C11760" w14:textId="77777777" w:rsidR="002945BC" w:rsidRPr="00FE452E" w:rsidRDefault="002945BC" w:rsidP="002945BC">
      <w:pPr>
        <w:spacing w:before="0" w:after="60" w:line="264" w:lineRule="auto"/>
        <w:ind w:left="3543"/>
        <w:jc w:val="left"/>
        <w:rPr>
          <w:rFonts w:ascii="Calibri" w:hAnsi="Calibri" w:cs="Calibri"/>
          <w:b/>
          <w:sz w:val="20"/>
        </w:rPr>
      </w:pPr>
      <w:r w:rsidRPr="00FE452E">
        <w:rPr>
          <w:rFonts w:ascii="Calibri" w:hAnsi="Calibri" w:cs="Calibri"/>
          <w:b/>
          <w:sz w:val="20"/>
        </w:rPr>
        <w:t>Opis:</w:t>
      </w:r>
    </w:p>
    <w:p w14:paraId="3AAAA6A0" w14:textId="77777777" w:rsidR="002945BC" w:rsidRPr="00FE452E" w:rsidRDefault="002945BC" w:rsidP="002945BC">
      <w:pPr>
        <w:spacing w:before="0" w:after="60" w:line="264" w:lineRule="auto"/>
        <w:ind w:left="4252"/>
        <w:rPr>
          <w:rFonts w:ascii="Calibri" w:eastAsia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sz w:val="20"/>
          <w:szCs w:val="20"/>
        </w:rPr>
        <w:t>Podział terytorialny – poziom 2 (element uzupełniany w przypadku zagranicznego adresu)</w:t>
      </w:r>
    </w:p>
    <w:p w14:paraId="3FC71F91" w14:textId="77777777" w:rsidR="002945BC" w:rsidRPr="00FE452E" w:rsidRDefault="002945BC" w:rsidP="002945BC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5512D68A" w14:textId="77777777" w:rsidR="002945BC" w:rsidRPr="00FE452E" w:rsidRDefault="002945BC" w:rsidP="002945BC">
      <w:pPr>
        <w:spacing w:before="0" w:after="60" w:line="264" w:lineRule="auto"/>
        <w:ind w:left="4252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r w:rsidRPr="00FE452E">
        <w:rPr>
          <w:rFonts w:ascii="Calibri" w:eastAsia="Calibri" w:hAnsi="Calibri" w:cs="Calibri"/>
          <w:b/>
          <w:bCs/>
          <w:sz w:val="20"/>
          <w:szCs w:val="20"/>
        </w:rPr>
        <w:t>string</w:t>
      </w:r>
      <w:r w:rsidRPr="00FE452E">
        <w:rPr>
          <w:rFonts w:ascii="Calibri" w:eastAsia="Calibri" w:hAnsi="Calibri" w:cs="Calibri"/>
          <w:sz w:val="20"/>
          <w:szCs w:val="20"/>
        </w:rPr>
        <w:t xml:space="preserve">: </w:t>
      </w:r>
      <w:r w:rsidRPr="00FE452E">
        <w:rPr>
          <w:rFonts w:ascii="Calibri" w:eastAsia="Calibri" w:hAnsi="Calibri" w:cs="Calibri"/>
          <w:i/>
          <w:iCs/>
          <w:sz w:val="20"/>
          <w:szCs w:val="20"/>
        </w:rPr>
        <w:t>{P</w:t>
      </w:r>
      <w:r w:rsidRPr="00FE452E">
        <w:rPr>
          <w:rFonts w:ascii="Calibri" w:eastAsia="Calibri" w:hAnsi="Calibri" w:cs="Calibri"/>
          <w:sz w:val="20"/>
          <w:szCs w:val="20"/>
        </w:rPr>
        <w:t>odział terytorialny – poziom 2</w:t>
      </w:r>
      <w:r w:rsidRPr="00FE452E">
        <w:rPr>
          <w:rFonts w:ascii="Calibri" w:eastAsia="Calibri" w:hAnsi="Calibri" w:cs="Calibri"/>
          <w:i/>
          <w:iCs/>
          <w:sz w:val="20"/>
          <w:szCs w:val="20"/>
        </w:rPr>
        <w:t>}</w:t>
      </w:r>
    </w:p>
    <w:p w14:paraId="4EBD564E" w14:textId="77777777" w:rsidR="002945BC" w:rsidRPr="002945BC" w:rsidRDefault="002945BC" w:rsidP="002945BC">
      <w:pPr>
        <w:pStyle w:val="Nagwek10"/>
        <w:rPr>
          <w:lang w:val="en-US"/>
        </w:rPr>
      </w:pPr>
      <w:r w:rsidRPr="002945BC">
        <w:rPr>
          <w:lang w:val="en-US"/>
        </w:rPr>
        <w:t>Coverage.class.extension:entitlementDocumentPersonOS.extension:address.valueAddress.state - [0..1]</w:t>
      </w:r>
    </w:p>
    <w:p w14:paraId="50A4D6EF" w14:textId="77777777" w:rsidR="002945BC" w:rsidRPr="00FE452E" w:rsidRDefault="002945BC" w:rsidP="002945BC">
      <w:pPr>
        <w:spacing w:before="0" w:after="60" w:line="264" w:lineRule="auto"/>
        <w:ind w:left="3543"/>
        <w:jc w:val="left"/>
        <w:rPr>
          <w:rFonts w:ascii="Calibri" w:hAnsi="Calibri" w:cs="Calibri"/>
          <w:b/>
          <w:sz w:val="20"/>
        </w:rPr>
      </w:pPr>
      <w:r w:rsidRPr="00FE452E">
        <w:rPr>
          <w:rFonts w:ascii="Calibri" w:hAnsi="Calibri" w:cs="Calibri"/>
          <w:b/>
          <w:sz w:val="20"/>
        </w:rPr>
        <w:t>Opis:</w:t>
      </w:r>
    </w:p>
    <w:p w14:paraId="5ED67E8A" w14:textId="77777777" w:rsidR="002945BC" w:rsidRPr="00FE452E" w:rsidRDefault="002945BC" w:rsidP="002945BC">
      <w:pPr>
        <w:spacing w:before="0" w:after="60" w:line="264" w:lineRule="auto"/>
        <w:ind w:left="4252"/>
        <w:rPr>
          <w:rFonts w:ascii="Calibri" w:eastAsia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sz w:val="20"/>
          <w:szCs w:val="20"/>
        </w:rPr>
        <w:t>Podział terytorialny – poziom 1 (element uzupełniany w przypadku zagranicznego adresu)</w:t>
      </w:r>
    </w:p>
    <w:p w14:paraId="65C16DAA" w14:textId="77777777" w:rsidR="002945BC" w:rsidRPr="00FE452E" w:rsidRDefault="002945BC" w:rsidP="002945BC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4899046D" w14:textId="77777777" w:rsidR="002945BC" w:rsidRPr="00FE452E" w:rsidRDefault="002945BC" w:rsidP="002945BC">
      <w:pPr>
        <w:spacing w:before="0" w:after="60" w:line="264" w:lineRule="auto"/>
        <w:ind w:left="4252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r w:rsidRPr="00FE452E">
        <w:rPr>
          <w:rFonts w:ascii="Calibri" w:eastAsia="Calibri" w:hAnsi="Calibri" w:cs="Calibri"/>
          <w:b/>
          <w:bCs/>
          <w:sz w:val="20"/>
          <w:szCs w:val="20"/>
        </w:rPr>
        <w:t>string</w:t>
      </w:r>
      <w:r w:rsidRPr="00FE452E">
        <w:rPr>
          <w:rFonts w:ascii="Calibri" w:eastAsia="Calibri" w:hAnsi="Calibri" w:cs="Calibri"/>
          <w:sz w:val="20"/>
          <w:szCs w:val="20"/>
        </w:rPr>
        <w:t xml:space="preserve">: </w:t>
      </w:r>
      <w:r w:rsidRPr="00FE452E">
        <w:rPr>
          <w:rFonts w:ascii="Calibri" w:eastAsia="Calibri" w:hAnsi="Calibri" w:cs="Calibri"/>
          <w:i/>
          <w:iCs/>
          <w:sz w:val="20"/>
          <w:szCs w:val="20"/>
        </w:rPr>
        <w:t>{</w:t>
      </w:r>
      <w:r w:rsidRPr="00FE452E">
        <w:rPr>
          <w:rFonts w:ascii="Calibri" w:eastAsia="Calibri" w:hAnsi="Calibri" w:cs="Calibri"/>
          <w:sz w:val="20"/>
          <w:szCs w:val="20"/>
        </w:rPr>
        <w:t>Podział terytorialny – poziom 1</w:t>
      </w:r>
      <w:r w:rsidRPr="00FE452E">
        <w:rPr>
          <w:rFonts w:ascii="Calibri" w:eastAsia="Calibri" w:hAnsi="Calibri" w:cs="Calibri"/>
          <w:i/>
          <w:iCs/>
          <w:sz w:val="20"/>
          <w:szCs w:val="20"/>
        </w:rPr>
        <w:t>}</w:t>
      </w:r>
    </w:p>
    <w:p w14:paraId="314B9221" w14:textId="77777777" w:rsidR="002945BC" w:rsidRPr="002945BC" w:rsidRDefault="002945BC" w:rsidP="002945BC">
      <w:pPr>
        <w:pStyle w:val="Nagwek10"/>
        <w:rPr>
          <w:lang w:val="en-US"/>
        </w:rPr>
      </w:pPr>
      <w:r w:rsidRPr="002945BC">
        <w:rPr>
          <w:lang w:val="en-US"/>
        </w:rPr>
        <w:t>Coverage.class.extension:entitlementDocumentPersonOS.extension:address.valueAddress.postalCode - [1..1]</w:t>
      </w:r>
    </w:p>
    <w:p w14:paraId="3B31CF3C" w14:textId="77777777" w:rsidR="002945BC" w:rsidRPr="00FE452E" w:rsidRDefault="002945BC" w:rsidP="002945BC">
      <w:pPr>
        <w:spacing w:before="0" w:after="60" w:line="264" w:lineRule="auto"/>
        <w:ind w:left="3543"/>
        <w:jc w:val="left"/>
        <w:rPr>
          <w:rFonts w:ascii="Calibri" w:hAnsi="Calibri" w:cs="Calibri"/>
          <w:b/>
          <w:sz w:val="20"/>
        </w:rPr>
      </w:pPr>
      <w:r w:rsidRPr="00FE452E">
        <w:rPr>
          <w:rFonts w:ascii="Calibri" w:hAnsi="Calibri" w:cs="Calibri"/>
          <w:b/>
          <w:sz w:val="20"/>
        </w:rPr>
        <w:t>Opis:</w:t>
      </w:r>
    </w:p>
    <w:p w14:paraId="00E80313" w14:textId="77777777" w:rsidR="002945BC" w:rsidRPr="00FE452E" w:rsidRDefault="002945BC" w:rsidP="002945BC">
      <w:pPr>
        <w:spacing w:before="0" w:after="60" w:line="264" w:lineRule="auto"/>
        <w:ind w:left="4252"/>
        <w:rPr>
          <w:rFonts w:ascii="Calibri" w:eastAsia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sz w:val="20"/>
          <w:szCs w:val="20"/>
        </w:rPr>
        <w:t>Kod pocztowy</w:t>
      </w:r>
    </w:p>
    <w:p w14:paraId="5FCA8DF2" w14:textId="77777777" w:rsidR="002945BC" w:rsidRPr="00FE452E" w:rsidRDefault="002945BC" w:rsidP="002945BC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78B476E5" w14:textId="77777777" w:rsidR="002945BC" w:rsidRPr="00173662" w:rsidRDefault="002945BC" w:rsidP="002945BC">
      <w:pPr>
        <w:spacing w:before="0" w:after="60" w:line="264" w:lineRule="auto"/>
        <w:ind w:left="4252"/>
        <w:jc w:val="left"/>
        <w:rPr>
          <w:rFonts w:ascii="Calibri" w:eastAsia="Calibri" w:hAnsi="Calibri"/>
          <w:i/>
          <w:sz w:val="20"/>
          <w:lang w:val="en-US"/>
        </w:rPr>
      </w:pPr>
      <w:r w:rsidRPr="00173662">
        <w:rPr>
          <w:rFonts w:ascii="Calibri" w:eastAsia="Calibri" w:hAnsi="Calibri"/>
          <w:b/>
          <w:sz w:val="20"/>
          <w:lang w:val="en-US"/>
        </w:rPr>
        <w:t>string</w:t>
      </w:r>
      <w:r w:rsidRPr="00173662">
        <w:rPr>
          <w:rFonts w:ascii="Calibri" w:eastAsia="Calibri" w:hAnsi="Calibri"/>
          <w:sz w:val="20"/>
          <w:lang w:val="en-US"/>
        </w:rPr>
        <w:t xml:space="preserve">: </w:t>
      </w:r>
      <w:r w:rsidRPr="00173662">
        <w:rPr>
          <w:rFonts w:ascii="Calibri" w:eastAsia="Calibri" w:hAnsi="Calibri"/>
          <w:i/>
          <w:sz w:val="20"/>
          <w:lang w:val="en-US"/>
        </w:rPr>
        <w:t>{Kod pocztowy}</w:t>
      </w:r>
    </w:p>
    <w:p w14:paraId="3E422FC5" w14:textId="77777777" w:rsidR="002945BC" w:rsidRPr="00173662" w:rsidRDefault="002945BC" w:rsidP="002945BC">
      <w:pPr>
        <w:pStyle w:val="Nagwek10"/>
        <w:rPr>
          <w:lang w:val="en-US"/>
        </w:rPr>
      </w:pPr>
      <w:r w:rsidRPr="00173662">
        <w:rPr>
          <w:lang w:val="en-US"/>
        </w:rPr>
        <w:t>Coverage.class.extension:entitlementDocumentPersonOS.extension:address.valueAddress.country - [1..1]</w:t>
      </w:r>
    </w:p>
    <w:p w14:paraId="0C2F66B8" w14:textId="77777777" w:rsidR="002945BC" w:rsidRPr="00FE452E" w:rsidRDefault="002945BC" w:rsidP="002945BC">
      <w:pPr>
        <w:spacing w:before="0" w:after="60" w:line="264" w:lineRule="auto"/>
        <w:ind w:left="3543"/>
        <w:jc w:val="left"/>
        <w:rPr>
          <w:rFonts w:ascii="Calibri" w:hAnsi="Calibri" w:cs="Calibri"/>
          <w:b/>
          <w:sz w:val="20"/>
        </w:rPr>
      </w:pPr>
      <w:r w:rsidRPr="00FE452E">
        <w:rPr>
          <w:rFonts w:ascii="Calibri" w:hAnsi="Calibri" w:cs="Calibri"/>
          <w:b/>
          <w:sz w:val="20"/>
        </w:rPr>
        <w:t>Opis:</w:t>
      </w:r>
    </w:p>
    <w:p w14:paraId="118465A2" w14:textId="77777777" w:rsidR="002945BC" w:rsidRPr="00FE452E" w:rsidRDefault="002945BC" w:rsidP="002945BC">
      <w:pPr>
        <w:spacing w:before="0" w:after="60" w:line="264" w:lineRule="auto"/>
        <w:ind w:left="4252"/>
        <w:rPr>
          <w:rFonts w:ascii="Calibri" w:eastAsia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sz w:val="20"/>
          <w:szCs w:val="20"/>
        </w:rPr>
        <w:t>Kraj</w:t>
      </w:r>
    </w:p>
    <w:p w14:paraId="1F3BA197" w14:textId="77777777" w:rsidR="002945BC" w:rsidRPr="00FE452E" w:rsidRDefault="002945BC" w:rsidP="002945BC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4DB2D800" w14:textId="77777777" w:rsidR="002945BC" w:rsidRPr="00FE452E" w:rsidRDefault="002945BC" w:rsidP="002945BC">
      <w:pPr>
        <w:spacing w:before="0" w:after="60" w:line="264" w:lineRule="auto"/>
        <w:ind w:left="4252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r w:rsidRPr="00FE452E">
        <w:rPr>
          <w:rFonts w:ascii="Calibri" w:eastAsia="Calibri" w:hAnsi="Calibri" w:cs="Calibri"/>
          <w:b/>
          <w:bCs/>
          <w:sz w:val="20"/>
          <w:szCs w:val="20"/>
        </w:rPr>
        <w:t>string</w:t>
      </w:r>
      <w:r w:rsidRPr="00FE452E">
        <w:rPr>
          <w:rFonts w:ascii="Calibri" w:eastAsia="Calibri" w:hAnsi="Calibri" w:cs="Calibri"/>
          <w:sz w:val="20"/>
          <w:szCs w:val="20"/>
        </w:rPr>
        <w:t xml:space="preserve">: </w:t>
      </w:r>
      <w:r w:rsidRPr="00FE452E">
        <w:rPr>
          <w:rFonts w:ascii="Calibri" w:eastAsia="Calibri" w:hAnsi="Calibri" w:cs="Calibri"/>
          <w:i/>
          <w:iCs/>
          <w:sz w:val="20"/>
          <w:szCs w:val="20"/>
        </w:rPr>
        <w:t>{Nazwa kraju}</w:t>
      </w:r>
    </w:p>
    <w:p w14:paraId="6115500A" w14:textId="77777777" w:rsidR="002945BC" w:rsidRDefault="002945BC" w:rsidP="002945BC">
      <w:pPr>
        <w:pStyle w:val="Nagwek7"/>
      </w:pPr>
      <w:r>
        <w:t>Coverage.class.type - [1..1]</w:t>
      </w:r>
    </w:p>
    <w:p w14:paraId="09AC79E3" w14:textId="77777777" w:rsidR="002945BC" w:rsidRPr="00FE452E" w:rsidRDefault="002945BC" w:rsidP="002945BC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FE452E">
        <w:rPr>
          <w:rFonts w:ascii="Calibri" w:hAnsi="Calibri" w:cs="Calibri"/>
          <w:b/>
          <w:sz w:val="20"/>
        </w:rPr>
        <w:t>Opis:</w:t>
      </w:r>
    </w:p>
    <w:p w14:paraId="38CC9C4F" w14:textId="77777777" w:rsidR="002945BC" w:rsidRPr="00FE452E" w:rsidRDefault="002945BC" w:rsidP="002945BC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FE452E">
        <w:rPr>
          <w:rFonts w:ascii="Calibri" w:hAnsi="Calibri" w:cs="Calibri"/>
          <w:sz w:val="20"/>
          <w:szCs w:val="20"/>
        </w:rPr>
        <w:t>Kategoria typów dokumentów</w:t>
      </w:r>
    </w:p>
    <w:p w14:paraId="1C9547EF" w14:textId="77777777" w:rsidR="002945BC" w:rsidRPr="00FE452E" w:rsidRDefault="002945BC" w:rsidP="002945BC">
      <w:pPr>
        <w:pStyle w:val="Nagwek8"/>
        <w:rPr>
          <w:lang w:val="en-US"/>
        </w:rPr>
      </w:pPr>
      <w:r w:rsidRPr="00FE452E">
        <w:rPr>
          <w:lang w:val="en-US"/>
        </w:rPr>
        <w:t>Coverage.class.type.coding - [1..1]</w:t>
      </w:r>
    </w:p>
    <w:p w14:paraId="25F56F5F" w14:textId="77777777" w:rsidR="002945BC" w:rsidRPr="00FE452E" w:rsidRDefault="002945BC" w:rsidP="002945BC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r w:rsidRPr="00FE452E">
        <w:rPr>
          <w:rFonts w:ascii="Calibri" w:hAnsi="Calibri" w:cs="Calibri"/>
          <w:b/>
          <w:sz w:val="20"/>
          <w:lang w:val="en-US"/>
        </w:rPr>
        <w:t>Opis:</w:t>
      </w:r>
    </w:p>
    <w:p w14:paraId="53BE574B" w14:textId="77777777" w:rsidR="002945BC" w:rsidRPr="00FE452E" w:rsidRDefault="002945BC" w:rsidP="002945BC">
      <w:pPr>
        <w:spacing w:before="0" w:after="60" w:line="264" w:lineRule="auto"/>
        <w:ind w:left="2835"/>
        <w:rPr>
          <w:rFonts w:ascii="Calibri" w:eastAsia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sz w:val="20"/>
          <w:szCs w:val="20"/>
        </w:rPr>
        <w:t>Kategoria typów dokumentów w systemie kodowania</w:t>
      </w:r>
    </w:p>
    <w:p w14:paraId="4827B289" w14:textId="77777777" w:rsidR="002945BC" w:rsidRPr="00FE452E" w:rsidRDefault="002945BC" w:rsidP="002945BC">
      <w:pPr>
        <w:pStyle w:val="Nagwek9"/>
        <w:rPr>
          <w:lang w:val="en-US"/>
        </w:rPr>
      </w:pPr>
      <w:r w:rsidRPr="00FE452E">
        <w:rPr>
          <w:lang w:val="en-US"/>
        </w:rPr>
        <w:t>Coverage.class.type.coding.system - [1..1]</w:t>
      </w:r>
    </w:p>
    <w:p w14:paraId="35F906E4" w14:textId="77777777" w:rsidR="002945BC" w:rsidRPr="00FE452E" w:rsidRDefault="002945BC" w:rsidP="002945BC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</w:rPr>
      </w:pPr>
      <w:r w:rsidRPr="00FE452E">
        <w:rPr>
          <w:rFonts w:ascii="Calibri" w:hAnsi="Calibri" w:cs="Calibri"/>
          <w:b/>
          <w:sz w:val="20"/>
        </w:rPr>
        <w:t>Opis:</w:t>
      </w:r>
    </w:p>
    <w:p w14:paraId="2D8A197E" w14:textId="77777777" w:rsidR="002945BC" w:rsidRPr="00FE452E" w:rsidRDefault="002945BC" w:rsidP="002945BC">
      <w:pPr>
        <w:spacing w:before="0" w:after="60" w:line="264" w:lineRule="auto"/>
        <w:ind w:left="3543"/>
        <w:rPr>
          <w:rFonts w:ascii="Calibri" w:hAnsi="Calibri" w:cs="Calibri"/>
          <w:sz w:val="20"/>
          <w:szCs w:val="20"/>
        </w:rPr>
      </w:pPr>
      <w:r w:rsidRPr="00FE452E">
        <w:rPr>
          <w:rFonts w:ascii="Calibri" w:hAnsi="Calibri" w:cs="Calibri"/>
          <w:sz w:val="20"/>
          <w:szCs w:val="20"/>
          <w:lang w:eastAsia="pl-PL"/>
        </w:rPr>
        <w:t xml:space="preserve">System kodowania </w:t>
      </w:r>
      <w:r w:rsidRPr="00FE452E">
        <w:rPr>
          <w:rFonts w:ascii="Calibri" w:hAnsi="Calibri" w:cs="Calibri"/>
          <w:sz w:val="20"/>
          <w:szCs w:val="20"/>
        </w:rPr>
        <w:t>typów dokumentów</w:t>
      </w:r>
    </w:p>
    <w:p w14:paraId="2600C740" w14:textId="77777777" w:rsidR="002945BC" w:rsidRPr="00FE452E" w:rsidRDefault="002945BC" w:rsidP="002945BC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lang w:eastAsia="pl-PL"/>
        </w:rPr>
      </w:pPr>
      <w:r w:rsidRPr="00FE452E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06E898E0" w14:textId="77777777" w:rsidR="002945BC" w:rsidRPr="00FE452E" w:rsidRDefault="002945BC" w:rsidP="002945BC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  <w:lang w:val="en-US"/>
        </w:rPr>
      </w:pPr>
      <w:r w:rsidRPr="00FE452E">
        <w:rPr>
          <w:rFonts w:ascii="Calibri" w:hAnsi="Calibri" w:cs="Calibri"/>
          <w:b/>
          <w:bCs/>
          <w:sz w:val="20"/>
          <w:szCs w:val="20"/>
          <w:lang w:val="en-US" w:eastAsia="pl-PL"/>
        </w:rPr>
        <w:t xml:space="preserve">uri: </w:t>
      </w:r>
      <w:r w:rsidRPr="00FE452E">
        <w:rPr>
          <w:rFonts w:ascii="Calibri" w:hAnsi="Calibri" w:cs="Calibri"/>
          <w:sz w:val="20"/>
          <w:szCs w:val="20"/>
          <w:lang w:val="en-US" w:eastAsia="pl-PL"/>
        </w:rPr>
        <w:t>"urn:oid:2.16.840.1.113883.3.4424.11.1.92"</w:t>
      </w:r>
    </w:p>
    <w:p w14:paraId="243D8CD0" w14:textId="77777777" w:rsidR="002945BC" w:rsidRPr="00FE452E" w:rsidRDefault="002945BC" w:rsidP="002945BC">
      <w:pPr>
        <w:pStyle w:val="Nagwek9"/>
        <w:rPr>
          <w:lang w:val="en-US"/>
        </w:rPr>
      </w:pPr>
      <w:r w:rsidRPr="00FE452E">
        <w:rPr>
          <w:lang w:val="en-US"/>
        </w:rPr>
        <w:t>Coverage.class.type.coding.code - [1..1]</w:t>
      </w:r>
    </w:p>
    <w:p w14:paraId="684FCD52" w14:textId="77777777" w:rsidR="002945BC" w:rsidRPr="00FE452E" w:rsidRDefault="002945BC" w:rsidP="002945BC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</w:rPr>
      </w:pPr>
      <w:r w:rsidRPr="00FE452E">
        <w:rPr>
          <w:rFonts w:ascii="Calibri" w:hAnsi="Calibri" w:cs="Calibri"/>
          <w:b/>
          <w:sz w:val="20"/>
        </w:rPr>
        <w:t>Opis:</w:t>
      </w:r>
    </w:p>
    <w:p w14:paraId="7317B70B" w14:textId="21696DCF" w:rsidR="002945BC" w:rsidRPr="00FE452E" w:rsidRDefault="002945BC" w:rsidP="002945BC">
      <w:pPr>
        <w:spacing w:before="0" w:after="60" w:line="264" w:lineRule="auto"/>
        <w:ind w:left="3543"/>
        <w:rPr>
          <w:rFonts w:ascii="Calibri" w:hAnsi="Calibri" w:cs="Calibri"/>
          <w:sz w:val="20"/>
          <w:szCs w:val="20"/>
        </w:rPr>
      </w:pPr>
      <w:r w:rsidRPr="00FE452E">
        <w:rPr>
          <w:rFonts w:ascii="Calibri" w:hAnsi="Calibri" w:cs="Calibri"/>
          <w:sz w:val="20"/>
          <w:szCs w:val="20"/>
          <w:lang w:eastAsia="pl-PL"/>
        </w:rPr>
        <w:t xml:space="preserve">Kod </w:t>
      </w:r>
      <w:r w:rsidRPr="00FE452E">
        <w:rPr>
          <w:rFonts w:ascii="Calibri" w:hAnsi="Calibri" w:cs="Calibri"/>
          <w:sz w:val="20"/>
          <w:szCs w:val="20"/>
        </w:rPr>
        <w:t>typu dokumentu</w:t>
      </w:r>
    </w:p>
    <w:p w14:paraId="6FD62445" w14:textId="5378593A" w:rsidR="002945BC" w:rsidRPr="00FE452E" w:rsidRDefault="002945BC" w:rsidP="002945BC">
      <w:pPr>
        <w:spacing w:before="0" w:after="60" w:line="264" w:lineRule="auto"/>
        <w:ind w:left="3543"/>
        <w:rPr>
          <w:rFonts w:ascii="Calibri" w:hAnsi="Calibri" w:cs="Calibri"/>
          <w:sz w:val="20"/>
          <w:szCs w:val="20"/>
        </w:rPr>
      </w:pPr>
      <w:r w:rsidRPr="00FE452E">
        <w:rPr>
          <w:rFonts w:ascii="Calibri" w:hAnsi="Calibri" w:cs="Calibri"/>
          <w:sz w:val="20"/>
          <w:szCs w:val="20"/>
          <w:lang w:eastAsia="pl-PL"/>
        </w:rPr>
        <w:t>Kod</w:t>
      </w:r>
      <w:r w:rsidR="00B549F3">
        <w:rPr>
          <w:rFonts w:ascii="Calibri" w:hAnsi="Calibri" w:cs="Calibri"/>
          <w:sz w:val="20"/>
          <w:szCs w:val="20"/>
          <w:lang w:eastAsia="pl-PL"/>
        </w:rPr>
        <w:t xml:space="preserve"> </w:t>
      </w:r>
      <w:r w:rsidRPr="00FE452E">
        <w:rPr>
          <w:rFonts w:ascii="Calibri" w:hAnsi="Calibri" w:cs="Calibri"/>
          <w:sz w:val="20"/>
          <w:szCs w:val="20"/>
          <w:lang w:eastAsia="pl-PL"/>
        </w:rPr>
        <w:t>OS jest wycofany. Aktualne kody to OSP, OSE</w:t>
      </w:r>
    </w:p>
    <w:p w14:paraId="053A4DE7" w14:textId="77777777" w:rsidR="002945BC" w:rsidRPr="00FE452E" w:rsidRDefault="002945BC" w:rsidP="002945BC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lang w:eastAsia="pl-PL"/>
        </w:rPr>
      </w:pPr>
      <w:r w:rsidRPr="00FE452E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28CB3A83" w14:textId="77777777" w:rsidR="002945BC" w:rsidRPr="00FE452E" w:rsidRDefault="002945BC" w:rsidP="002945BC">
      <w:pPr>
        <w:spacing w:before="0" w:after="60" w:line="264" w:lineRule="auto"/>
        <w:ind w:left="3543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r w:rsidRPr="00FE452E">
        <w:rPr>
          <w:rFonts w:ascii="Calibri" w:hAnsi="Calibri" w:cs="Calibri"/>
          <w:b/>
          <w:bCs/>
          <w:sz w:val="20"/>
          <w:szCs w:val="20"/>
          <w:lang w:eastAsia="pl-PL"/>
        </w:rPr>
        <w:t>code: “</w:t>
      </w:r>
      <w:r w:rsidRPr="00FE452E">
        <w:rPr>
          <w:rFonts w:ascii="Calibri" w:hAnsi="Calibri" w:cs="Calibri"/>
          <w:i/>
          <w:iCs/>
          <w:sz w:val="20"/>
          <w:szCs w:val="20"/>
          <w:lang w:eastAsia="pl-PL"/>
        </w:rPr>
        <w:t>{kod ze słownika PL</w:t>
      </w:r>
      <w:r w:rsidRPr="00FE452E">
        <w:rPr>
          <w:rFonts w:ascii="Calibri" w:hAnsi="Calibri" w:cs="Calibri"/>
          <w:i/>
          <w:iCs/>
          <w:sz w:val="20"/>
          <w:szCs w:val="20"/>
        </w:rPr>
        <w:t>EntitlementDocumentClassType = OSE albo OSP</w:t>
      </w:r>
      <w:r w:rsidRPr="00FE452E">
        <w:rPr>
          <w:rFonts w:ascii="Calibri" w:hAnsi="Calibri" w:cs="Calibri"/>
          <w:i/>
          <w:iCs/>
          <w:sz w:val="20"/>
          <w:szCs w:val="20"/>
          <w:lang w:eastAsia="pl-PL"/>
        </w:rPr>
        <w:t>}”</w:t>
      </w:r>
    </w:p>
    <w:p w14:paraId="179071C8" w14:textId="77777777" w:rsidR="002945BC" w:rsidRPr="00FE452E" w:rsidRDefault="002945BC" w:rsidP="002945BC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u w:val="single"/>
          <w:lang w:eastAsia="pl-PL"/>
        </w:rPr>
      </w:pPr>
      <w:r w:rsidRPr="00FE452E">
        <w:rPr>
          <w:rFonts w:ascii="Calibri" w:hAnsi="Calibri" w:cs="Calibri"/>
          <w:b/>
          <w:sz w:val="20"/>
          <w:szCs w:val="20"/>
          <w:lang w:eastAsia="pl-PL"/>
        </w:rPr>
        <w:t>Reguły biznesowe:</w:t>
      </w:r>
    </w:p>
    <w:p w14:paraId="1B69D65B" w14:textId="77777777" w:rsidR="002945BC" w:rsidRPr="00FE452E" w:rsidRDefault="002945BC" w:rsidP="002945BC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  <w:lang w:eastAsia="pl-PL"/>
        </w:rPr>
      </w:pPr>
      <w:r w:rsidRPr="00FE452E">
        <w:rPr>
          <w:rFonts w:ascii="Calibri" w:hAnsi="Calibri" w:cs="Calibri"/>
          <w:sz w:val="20"/>
          <w:szCs w:val="20"/>
          <w:lang w:eastAsia="pl-PL"/>
        </w:rPr>
        <w:t>REG.WER.4512 Weryfikacja poprawności kodu typu dokumentu</w:t>
      </w:r>
    </w:p>
    <w:p w14:paraId="46512C96" w14:textId="77777777" w:rsidR="002945BC" w:rsidRPr="00FE452E" w:rsidRDefault="002945BC" w:rsidP="002945BC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</w:rPr>
      </w:pPr>
      <w:r w:rsidRPr="00FE452E">
        <w:rPr>
          <w:rFonts w:ascii="Calibri" w:hAnsi="Calibri" w:cs="Calibri"/>
          <w:sz w:val="20"/>
          <w:szCs w:val="20"/>
          <w:lang w:eastAsia="pl-PL"/>
        </w:rPr>
        <w:t>REG.WER.5419 Weryfikacja czy dla danego kodu tytułu uprawnienia do świadczeń przekazano dane właściwego dokumentu</w:t>
      </w:r>
    </w:p>
    <w:p w14:paraId="332853EE" w14:textId="77777777" w:rsidR="002945BC" w:rsidRDefault="002945BC" w:rsidP="002945BC">
      <w:pPr>
        <w:pStyle w:val="Nagwek7"/>
      </w:pPr>
      <w:r>
        <w:t>Coverage.class.value - [1..1]</w:t>
      </w:r>
    </w:p>
    <w:p w14:paraId="2D289858" w14:textId="77777777" w:rsidR="002945BC" w:rsidRPr="00FE452E" w:rsidRDefault="002945BC" w:rsidP="002945BC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FE452E">
        <w:rPr>
          <w:rFonts w:ascii="Calibri" w:hAnsi="Calibri" w:cs="Calibri"/>
          <w:b/>
          <w:sz w:val="20"/>
        </w:rPr>
        <w:t>Opis:</w:t>
      </w:r>
    </w:p>
    <w:p w14:paraId="09693B5E" w14:textId="77777777" w:rsidR="002945BC" w:rsidRPr="00FE452E" w:rsidRDefault="002945BC" w:rsidP="002945BC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FE452E">
        <w:rPr>
          <w:rFonts w:ascii="Calibri" w:hAnsi="Calibri" w:cs="Calibri"/>
          <w:sz w:val="20"/>
          <w:szCs w:val="20"/>
          <w:lang w:eastAsia="pl-PL"/>
        </w:rPr>
        <w:t xml:space="preserve">Opis </w:t>
      </w:r>
      <w:r w:rsidRPr="00FE452E">
        <w:rPr>
          <w:rFonts w:ascii="Calibri" w:hAnsi="Calibri" w:cs="Calibri"/>
          <w:sz w:val="20"/>
          <w:szCs w:val="20"/>
        </w:rPr>
        <w:t>typu dokumentu</w:t>
      </w:r>
    </w:p>
    <w:p w14:paraId="25173EFF" w14:textId="77777777" w:rsidR="002945BC" w:rsidRPr="00FE452E" w:rsidRDefault="002945BC" w:rsidP="002945BC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  <w:lang w:eastAsia="pl-PL"/>
        </w:rPr>
      </w:pPr>
      <w:r w:rsidRPr="00FE452E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07D878CF" w14:textId="77777777" w:rsidR="002945BC" w:rsidRPr="00FE452E" w:rsidRDefault="002945BC" w:rsidP="002945BC">
      <w:pPr>
        <w:spacing w:before="0" w:after="60" w:line="264" w:lineRule="auto"/>
        <w:ind w:left="2126"/>
        <w:jc w:val="left"/>
        <w:rPr>
          <w:rFonts w:ascii="Calibri" w:hAnsi="Calibri" w:cs="Calibri"/>
          <w:i/>
          <w:iCs/>
          <w:sz w:val="20"/>
          <w:szCs w:val="20"/>
        </w:rPr>
      </w:pPr>
      <w:r w:rsidRPr="00FE452E">
        <w:rPr>
          <w:rFonts w:ascii="Calibri" w:hAnsi="Calibri" w:cs="Calibri"/>
          <w:b/>
          <w:bCs/>
          <w:sz w:val="20"/>
          <w:szCs w:val="20"/>
          <w:lang w:eastAsia="pl-PL"/>
        </w:rPr>
        <w:t>string: “</w:t>
      </w:r>
      <w:r w:rsidRPr="00FE452E">
        <w:rPr>
          <w:rFonts w:ascii="Calibri" w:hAnsi="Calibri" w:cs="Calibri"/>
          <w:i/>
          <w:iCs/>
          <w:sz w:val="20"/>
          <w:szCs w:val="20"/>
          <w:lang w:eastAsia="pl-PL"/>
        </w:rPr>
        <w:t>{wartość wyświetlona w interfejsie użytkownika odpowiadająca wartości podanej w “code”}”</w:t>
      </w:r>
    </w:p>
    <w:p w14:paraId="169F4B35" w14:textId="77777777" w:rsidR="002945BC" w:rsidRDefault="002945BC" w:rsidP="002945BC">
      <w:pPr>
        <w:jc w:val="left"/>
      </w:pPr>
    </w:p>
    <w:p w14:paraId="7ECC98D8" w14:textId="77777777" w:rsidR="00D64040" w:rsidRDefault="63358E0B" w:rsidP="6B1BA722">
      <w:pPr>
        <w:pStyle w:val="Nagwek4"/>
        <w:numPr>
          <w:ilvl w:val="3"/>
          <w:numId w:val="0"/>
        </w:numPr>
        <w:rPr>
          <w:rFonts w:eastAsiaTheme="minorEastAsia"/>
          <w:smallCaps/>
          <w:color w:val="17365D" w:themeColor="text2" w:themeShade="BF"/>
        </w:rPr>
      </w:pPr>
      <w:bookmarkStart w:id="2516" w:name="_Toc54101009"/>
      <w:bookmarkStart w:id="2517" w:name="_Toc61286255"/>
      <w:bookmarkStart w:id="2518" w:name="_Toc66453067"/>
      <w:bookmarkStart w:id="2519" w:name="_Toc73459945"/>
      <w:bookmarkStart w:id="2520" w:name="_Toc89434534"/>
      <w:bookmarkStart w:id="2521" w:name="_Toc88487295"/>
      <w:bookmarkStart w:id="2522" w:name="_Toc91765303"/>
      <w:bookmarkStart w:id="2523" w:name="_Toc96582659"/>
      <w:bookmarkStart w:id="2524" w:name="_Toc1087528574"/>
      <w:bookmarkStart w:id="2525" w:name="_Toc111125692"/>
      <w:bookmarkStart w:id="2526" w:name="_Toc142556301"/>
      <w:r w:rsidRPr="6B1BA722">
        <w:rPr>
          <w:rFonts w:eastAsiaTheme="minorEastAsia"/>
          <w:smallCaps/>
          <w:color w:val="17365D" w:themeColor="text2" w:themeShade="BF"/>
        </w:rPr>
        <w:t>PLEntitlementEKUZ</w:t>
      </w:r>
      <w:r w:rsidR="4601BD87" w:rsidRPr="6B1BA722">
        <w:rPr>
          <w:rFonts w:eastAsiaTheme="minorEastAsia"/>
          <w:smallCaps/>
          <w:color w:val="17365D" w:themeColor="text2" w:themeShade="BF"/>
        </w:rPr>
        <w:t xml:space="preserve"> – dane </w:t>
      </w:r>
      <w:r w:rsidR="2AEAD03D" w:rsidRPr="6B1BA722">
        <w:rPr>
          <w:rFonts w:eastAsiaTheme="minorEastAsia"/>
          <w:smallCaps/>
          <w:color w:val="17365D" w:themeColor="text2" w:themeShade="BF"/>
        </w:rPr>
        <w:t>uprawnienia</w:t>
      </w:r>
      <w:r w:rsidR="4601BD87" w:rsidRPr="6B1BA722">
        <w:rPr>
          <w:rFonts w:eastAsiaTheme="minorEastAsia"/>
          <w:smallCaps/>
          <w:color w:val="17365D" w:themeColor="text2" w:themeShade="BF"/>
        </w:rPr>
        <w:t xml:space="preserve"> do świadczeń na podstawie przepisów o koordynacji</w:t>
      </w:r>
      <w:bookmarkEnd w:id="2516"/>
      <w:bookmarkEnd w:id="2517"/>
      <w:bookmarkEnd w:id="2518"/>
      <w:bookmarkEnd w:id="2519"/>
      <w:bookmarkEnd w:id="2520"/>
      <w:bookmarkEnd w:id="2521"/>
      <w:bookmarkEnd w:id="2522"/>
      <w:bookmarkEnd w:id="2523"/>
      <w:bookmarkEnd w:id="2524"/>
      <w:bookmarkEnd w:id="2525"/>
      <w:bookmarkEnd w:id="2526"/>
    </w:p>
    <w:p w14:paraId="0A1087C4" w14:textId="38AA4B92" w:rsidR="00D64040" w:rsidRDefault="4601BD87" w:rsidP="2FBBA1DB">
      <w:pPr>
        <w:rPr>
          <w:rFonts w:eastAsiaTheme="minorEastAsia"/>
        </w:rPr>
      </w:pPr>
      <w:r w:rsidRPr="2FBBA1DB">
        <w:rPr>
          <w:rFonts w:eastAsiaTheme="minorEastAsia"/>
        </w:rPr>
        <w:t xml:space="preserve">Profil </w:t>
      </w:r>
      <w:r w:rsidR="63358E0B" w:rsidRPr="2FBBA1DB">
        <w:rPr>
          <w:rFonts w:eastAsiaTheme="minorEastAsia"/>
          <w:b/>
          <w:bCs/>
        </w:rPr>
        <w:t>PLEntitlementEKUZ</w:t>
      </w:r>
      <w:r w:rsidRPr="2FBBA1DB">
        <w:rPr>
          <w:rFonts w:eastAsiaTheme="minorEastAsia"/>
        </w:rPr>
        <w:t xml:space="preserve"> jest profilem danych </w:t>
      </w:r>
      <w:r w:rsidR="2AEAD03D" w:rsidRPr="2FBBA1DB">
        <w:rPr>
          <w:rFonts w:eastAsiaTheme="minorEastAsia"/>
        </w:rPr>
        <w:t>uprawnienia</w:t>
      </w:r>
      <w:r w:rsidRPr="2FBBA1DB">
        <w:rPr>
          <w:rFonts w:eastAsiaTheme="minorEastAsia"/>
        </w:rPr>
        <w:t xml:space="preserve"> do świadczeń na bazie zasobu FHIR </w:t>
      </w:r>
      <w:r w:rsidRPr="2FBBA1DB">
        <w:rPr>
          <w:rFonts w:eastAsiaTheme="minorEastAsia"/>
          <w:b/>
          <w:bCs/>
        </w:rPr>
        <w:t>Coverage</w:t>
      </w:r>
      <w:r w:rsidRPr="2FBBA1DB">
        <w:rPr>
          <w:rFonts w:eastAsiaTheme="minorEastAsia"/>
        </w:rPr>
        <w:t xml:space="preserve">, opracowanym w celu dostosowania struktury zasobu na potrzeby obsługi danych </w:t>
      </w:r>
      <w:r w:rsidR="2AEAD03D" w:rsidRPr="2FBBA1DB">
        <w:rPr>
          <w:rFonts w:eastAsiaTheme="minorEastAsia"/>
        </w:rPr>
        <w:t>uprawnienia</w:t>
      </w:r>
      <w:r w:rsidRPr="2FBBA1DB">
        <w:rPr>
          <w:rFonts w:eastAsiaTheme="minorEastAsia"/>
        </w:rPr>
        <w:t xml:space="preserve"> do świadczeń opieki zdrowotnej na podstawie przepisów o koordynacji w ramach Zdarzenia Medycznego na serwerze </w:t>
      </w:r>
      <w:r w:rsidR="00686423">
        <w:rPr>
          <w:rFonts w:eastAsiaTheme="minorEastAsia"/>
        </w:rPr>
        <w:t>FHIR CEZ</w:t>
      </w:r>
      <w:r w:rsidRPr="2FBBA1DB">
        <w:rPr>
          <w:rFonts w:eastAsiaTheme="minorEastAsia"/>
        </w:rPr>
        <w:t>.</w:t>
      </w:r>
    </w:p>
    <w:p w14:paraId="0B32AE28" w14:textId="5BD359FA" w:rsidR="005266F0" w:rsidRDefault="00D55D84" w:rsidP="005266F0">
      <w:pPr>
        <w:pStyle w:val="Nagwek5"/>
      </w:pPr>
      <w:r>
        <w:t>Coverage</w:t>
      </w:r>
    </w:p>
    <w:p w14:paraId="324FD979" w14:textId="77777777" w:rsidR="005266F0" w:rsidRPr="00191A3F" w:rsidRDefault="005266F0" w:rsidP="005266F0">
      <w:pPr>
        <w:spacing w:before="0" w:after="60" w:line="264" w:lineRule="auto"/>
        <w:jc w:val="left"/>
        <w:rPr>
          <w:rFonts w:ascii="Calibri" w:hAnsi="Calibri" w:cs="Calibri"/>
          <w:b/>
          <w:sz w:val="20"/>
        </w:rPr>
      </w:pPr>
      <w:r w:rsidRPr="00191A3F">
        <w:rPr>
          <w:rFonts w:ascii="Calibri" w:hAnsi="Calibri" w:cs="Calibri"/>
          <w:b/>
          <w:sz w:val="20"/>
        </w:rPr>
        <w:t>Opis:</w:t>
      </w:r>
    </w:p>
    <w:p w14:paraId="3C56BF7D" w14:textId="77777777" w:rsidR="005266F0" w:rsidRPr="00191A3F" w:rsidRDefault="005266F0" w:rsidP="005266F0">
      <w:pPr>
        <w:spacing w:before="0" w:after="60" w:line="264" w:lineRule="auto"/>
        <w:ind w:left="709"/>
        <w:rPr>
          <w:rFonts w:ascii="Calibri" w:eastAsia="Calibri" w:hAnsi="Calibri" w:cs="Calibri"/>
          <w:sz w:val="20"/>
          <w:szCs w:val="20"/>
        </w:rPr>
      </w:pPr>
      <w:r w:rsidRPr="00191A3F">
        <w:rPr>
          <w:rFonts w:ascii="Calibri" w:eastAsia="Calibri" w:hAnsi="Calibri" w:cs="Calibri"/>
          <w:sz w:val="20"/>
          <w:szCs w:val="20"/>
        </w:rPr>
        <w:t>Dane uprawnienia do świadczeń</w:t>
      </w:r>
    </w:p>
    <w:p w14:paraId="66FCF1A7" w14:textId="77777777" w:rsidR="005266F0" w:rsidRDefault="005266F0" w:rsidP="005266F0">
      <w:pPr>
        <w:pStyle w:val="Nagwek6"/>
      </w:pPr>
      <w:r>
        <w:t>Coverage.id - [0..1]</w:t>
      </w:r>
    </w:p>
    <w:p w14:paraId="10CF8C4E" w14:textId="77777777" w:rsidR="005266F0" w:rsidRPr="00191A3F" w:rsidRDefault="005266F0" w:rsidP="005266F0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191A3F">
        <w:rPr>
          <w:rFonts w:ascii="Calibri" w:hAnsi="Calibri" w:cs="Calibri"/>
          <w:b/>
          <w:sz w:val="20"/>
        </w:rPr>
        <w:t>Opis:</w:t>
      </w:r>
    </w:p>
    <w:p w14:paraId="054650C0" w14:textId="77777777" w:rsidR="005266F0" w:rsidRPr="00191A3F" w:rsidRDefault="005266F0" w:rsidP="005266F0">
      <w:pPr>
        <w:spacing w:before="0" w:after="60" w:line="264" w:lineRule="auto"/>
        <w:ind w:left="1417"/>
        <w:rPr>
          <w:rFonts w:ascii="Calibri" w:eastAsia="Calibri" w:hAnsi="Calibri" w:cs="Calibri"/>
          <w:sz w:val="20"/>
          <w:szCs w:val="20"/>
        </w:rPr>
      </w:pPr>
      <w:r w:rsidRPr="00191A3F">
        <w:rPr>
          <w:rFonts w:ascii="Calibri" w:eastAsia="Calibri" w:hAnsi="Calibri" w:cs="Calibri"/>
          <w:sz w:val="20"/>
          <w:szCs w:val="20"/>
        </w:rPr>
        <w:t xml:space="preserve">Logiczny identyfikator zasobu – element referencji do zasobu, użyty w adresie URL zasobu. </w:t>
      </w:r>
      <w:r w:rsidRPr="00191A3F">
        <w:rPr>
          <w:rFonts w:ascii="Calibri" w:eastAsia="Calibri" w:hAnsi="Calibri" w:cs="Calibri"/>
          <w:sz w:val="20"/>
          <w:szCs w:val="20"/>
          <w:u w:val="single"/>
        </w:rPr>
        <w:t>Identyfikator przypisywany jest automatycznie przez serwer przy rejestracji zasobu.</w:t>
      </w:r>
      <w:r w:rsidRPr="00191A3F">
        <w:rPr>
          <w:rFonts w:ascii="Calibri" w:eastAsia="Calibri" w:hAnsi="Calibri" w:cs="Calibri"/>
          <w:sz w:val="20"/>
          <w:szCs w:val="20"/>
        </w:rPr>
        <w:t xml:space="preserve"> Po przypisaniu jego wartość nigdy się nie zmienia.</w:t>
      </w:r>
    </w:p>
    <w:p w14:paraId="75948301" w14:textId="77777777" w:rsidR="005266F0" w:rsidRPr="00191A3F" w:rsidRDefault="005266F0" w:rsidP="005266F0">
      <w:pPr>
        <w:spacing w:before="0" w:after="60" w:line="264" w:lineRule="auto"/>
        <w:ind w:left="709"/>
        <w:jc w:val="left"/>
        <w:rPr>
          <w:rFonts w:ascii="Calibri" w:hAnsi="Calibri" w:cs="Calibri"/>
          <w:sz w:val="20"/>
          <w:szCs w:val="20"/>
        </w:rPr>
      </w:pPr>
      <w:r w:rsidRPr="00191A3F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5D72B27A" w14:textId="77777777" w:rsidR="005266F0" w:rsidRPr="00191A3F" w:rsidRDefault="005266F0" w:rsidP="005266F0">
      <w:pPr>
        <w:spacing w:before="0" w:after="60" w:line="264" w:lineRule="auto"/>
        <w:ind w:left="1417"/>
        <w:jc w:val="left"/>
        <w:rPr>
          <w:rFonts w:ascii="Calibri" w:eastAsia="Calibri" w:hAnsi="Calibri" w:cs="Calibri"/>
          <w:sz w:val="20"/>
          <w:szCs w:val="20"/>
        </w:rPr>
      </w:pPr>
      <w:r w:rsidRPr="00191A3F">
        <w:rPr>
          <w:rFonts w:ascii="Calibri" w:eastAsia="Calibri" w:hAnsi="Calibri" w:cs="Calibri"/>
          <w:b/>
          <w:bCs/>
          <w:sz w:val="20"/>
          <w:szCs w:val="20"/>
        </w:rPr>
        <w:t>id: “</w:t>
      </w:r>
      <w:r w:rsidRPr="00191A3F">
        <w:rPr>
          <w:rFonts w:ascii="Calibri" w:eastAsia="Calibri" w:hAnsi="Calibri" w:cs="Calibri"/>
          <w:i/>
          <w:iCs/>
          <w:sz w:val="20"/>
          <w:szCs w:val="20"/>
        </w:rPr>
        <w:t>{liczba naturalna}”</w:t>
      </w:r>
      <w:r w:rsidRPr="00191A3F">
        <w:rPr>
          <w:rFonts w:ascii="Calibri" w:eastAsia="Calibri" w:hAnsi="Calibri" w:cs="Calibri"/>
          <w:sz w:val="20"/>
          <w:szCs w:val="20"/>
        </w:rPr>
        <w:t xml:space="preserve"> </w:t>
      </w:r>
    </w:p>
    <w:p w14:paraId="1435C891" w14:textId="77777777" w:rsidR="005266F0" w:rsidRDefault="005266F0" w:rsidP="005266F0">
      <w:pPr>
        <w:pStyle w:val="Nagwek6"/>
      </w:pPr>
      <w:r>
        <w:t>Coverage.meta - [ 1..1]</w:t>
      </w:r>
    </w:p>
    <w:p w14:paraId="6E5C18C6" w14:textId="77777777" w:rsidR="005266F0" w:rsidRPr="00191A3F" w:rsidRDefault="005266F0" w:rsidP="005266F0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191A3F">
        <w:rPr>
          <w:rFonts w:ascii="Calibri" w:hAnsi="Calibri" w:cs="Calibri"/>
          <w:b/>
          <w:sz w:val="20"/>
        </w:rPr>
        <w:t>Opis:</w:t>
      </w:r>
    </w:p>
    <w:p w14:paraId="5E2F4350" w14:textId="77777777" w:rsidR="005266F0" w:rsidRPr="00191A3F" w:rsidRDefault="005266F0" w:rsidP="005266F0">
      <w:pPr>
        <w:spacing w:before="0" w:after="60" w:line="264" w:lineRule="auto"/>
        <w:ind w:left="1417"/>
        <w:rPr>
          <w:rFonts w:ascii="Calibri" w:eastAsia="Calibri" w:hAnsi="Calibri" w:cs="Calibri"/>
          <w:sz w:val="20"/>
          <w:szCs w:val="20"/>
        </w:rPr>
      </w:pPr>
      <w:r w:rsidRPr="00191A3F">
        <w:rPr>
          <w:rFonts w:ascii="Calibri" w:eastAsia="Calibri" w:hAnsi="Calibri" w:cs="Calibri"/>
          <w:sz w:val="20"/>
          <w:szCs w:val="20"/>
        </w:rPr>
        <w:t>Metadane zasobu</w:t>
      </w:r>
    </w:p>
    <w:p w14:paraId="563636BE" w14:textId="77777777" w:rsidR="005266F0" w:rsidRDefault="005266F0" w:rsidP="005266F0">
      <w:pPr>
        <w:pStyle w:val="Nagwek7"/>
      </w:pPr>
      <w:r>
        <w:t>Coverage.meta.versionId - [0..1]</w:t>
      </w:r>
    </w:p>
    <w:p w14:paraId="78DEF954" w14:textId="77777777" w:rsidR="005266F0" w:rsidRPr="00191A3F" w:rsidRDefault="005266F0" w:rsidP="005266F0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191A3F">
        <w:rPr>
          <w:rFonts w:ascii="Calibri" w:hAnsi="Calibri" w:cs="Calibri"/>
          <w:b/>
          <w:sz w:val="20"/>
        </w:rPr>
        <w:t>Opis:</w:t>
      </w:r>
    </w:p>
    <w:p w14:paraId="1D0FF158" w14:textId="77777777" w:rsidR="005266F0" w:rsidRPr="00191A3F" w:rsidRDefault="005266F0" w:rsidP="005266F0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  <w:u w:val="single"/>
        </w:rPr>
      </w:pPr>
      <w:r w:rsidRPr="00191A3F">
        <w:rPr>
          <w:rFonts w:ascii="Calibri" w:eastAsia="Calibri" w:hAnsi="Calibri" w:cs="Calibri"/>
          <w:sz w:val="20"/>
          <w:szCs w:val="20"/>
        </w:rPr>
        <w:t xml:space="preserve">Numer wersji zasobu – </w:t>
      </w:r>
      <w:r w:rsidRPr="00191A3F">
        <w:rPr>
          <w:rFonts w:ascii="Calibri" w:eastAsia="Calibri" w:hAnsi="Calibri" w:cs="Calibri"/>
          <w:sz w:val="20"/>
          <w:szCs w:val="20"/>
          <w:u w:val="single"/>
        </w:rPr>
        <w:t>numer wersji o wartości 1 przypisywany jest automatycznie przez serwer, przy rejestracji zasobu, inkrementowany przy każdej aktualizacji zasobu.</w:t>
      </w:r>
    </w:p>
    <w:p w14:paraId="07AA911E" w14:textId="77777777" w:rsidR="005266F0" w:rsidRPr="00191A3F" w:rsidRDefault="005266F0" w:rsidP="005266F0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191A3F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358DDEB3" w14:textId="77777777" w:rsidR="005266F0" w:rsidRPr="00191A3F" w:rsidRDefault="005266F0" w:rsidP="005266F0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</w:rPr>
      </w:pPr>
      <w:r w:rsidRPr="00191A3F">
        <w:rPr>
          <w:rFonts w:ascii="Calibri" w:eastAsia="Calibri" w:hAnsi="Calibri" w:cs="Calibri"/>
          <w:b/>
          <w:bCs/>
          <w:sz w:val="20"/>
          <w:szCs w:val="20"/>
        </w:rPr>
        <w:t>id: “</w:t>
      </w:r>
      <w:r w:rsidRPr="00191A3F">
        <w:rPr>
          <w:rFonts w:ascii="Calibri" w:eastAsia="Calibri" w:hAnsi="Calibri" w:cs="Calibri"/>
          <w:i/>
          <w:iCs/>
          <w:sz w:val="20"/>
          <w:szCs w:val="20"/>
        </w:rPr>
        <w:t>{Liczba naturalna}”</w:t>
      </w:r>
      <w:r w:rsidRPr="00191A3F">
        <w:rPr>
          <w:rFonts w:ascii="Calibri" w:eastAsia="Calibri" w:hAnsi="Calibri" w:cs="Calibri"/>
          <w:sz w:val="20"/>
          <w:szCs w:val="20"/>
        </w:rPr>
        <w:t xml:space="preserve"> </w:t>
      </w:r>
    </w:p>
    <w:p w14:paraId="1EA558B7" w14:textId="77777777" w:rsidR="005266F0" w:rsidRDefault="005266F0" w:rsidP="005266F0">
      <w:pPr>
        <w:pStyle w:val="Nagwek7"/>
      </w:pPr>
      <w:r>
        <w:t>Coverage.meta.lastUpdated - [0..1]</w:t>
      </w:r>
    </w:p>
    <w:p w14:paraId="4849163C" w14:textId="77777777" w:rsidR="005266F0" w:rsidRPr="00191A3F" w:rsidRDefault="005266F0" w:rsidP="005266F0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191A3F">
        <w:rPr>
          <w:rFonts w:ascii="Calibri" w:hAnsi="Calibri" w:cs="Calibri"/>
          <w:b/>
          <w:sz w:val="20"/>
        </w:rPr>
        <w:t>Opis:</w:t>
      </w:r>
    </w:p>
    <w:p w14:paraId="36E6C6A7" w14:textId="77777777" w:rsidR="005266F0" w:rsidRPr="00191A3F" w:rsidRDefault="005266F0" w:rsidP="005266F0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191A3F">
        <w:rPr>
          <w:rFonts w:ascii="Calibri" w:eastAsia="Calibri" w:hAnsi="Calibri" w:cs="Calibri"/>
          <w:sz w:val="20"/>
          <w:szCs w:val="20"/>
        </w:rPr>
        <w:t xml:space="preserve">Data rejestracji lub ostatniej modyfikacji zasobu – </w:t>
      </w:r>
      <w:r w:rsidRPr="00191A3F">
        <w:rPr>
          <w:rFonts w:ascii="Calibri" w:eastAsia="Calibri" w:hAnsi="Calibri" w:cs="Calibri"/>
          <w:sz w:val="20"/>
          <w:szCs w:val="20"/>
          <w:u w:val="single"/>
        </w:rPr>
        <w:t>data ustawiana automatycznie przez serwer, przy rejestracji lub aktualizacji zasobu</w:t>
      </w:r>
      <w:r w:rsidRPr="00191A3F">
        <w:rPr>
          <w:rFonts w:ascii="Calibri" w:eastAsia="Calibri" w:hAnsi="Calibri" w:cs="Calibri"/>
          <w:sz w:val="20"/>
          <w:szCs w:val="20"/>
        </w:rPr>
        <w:t>.</w:t>
      </w:r>
    </w:p>
    <w:p w14:paraId="4E5FB9C0" w14:textId="77777777" w:rsidR="005266F0" w:rsidRPr="00191A3F" w:rsidRDefault="005266F0" w:rsidP="005266F0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191A3F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4965E6B9" w14:textId="77777777" w:rsidR="005266F0" w:rsidRPr="00191A3F" w:rsidRDefault="005266F0" w:rsidP="005266F0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</w:rPr>
      </w:pPr>
      <w:r w:rsidRPr="00191A3F">
        <w:rPr>
          <w:rFonts w:ascii="Calibri" w:eastAsia="Calibri" w:hAnsi="Calibri" w:cs="Calibri"/>
          <w:b/>
          <w:bCs/>
          <w:sz w:val="20"/>
          <w:szCs w:val="20"/>
        </w:rPr>
        <w:t>instant: “</w:t>
      </w:r>
      <w:r w:rsidRPr="00191A3F">
        <w:rPr>
          <w:rFonts w:ascii="Calibri" w:eastAsia="Calibri" w:hAnsi="Calibri" w:cs="Calibri"/>
          <w:i/>
          <w:iCs/>
          <w:sz w:val="20"/>
          <w:szCs w:val="20"/>
        </w:rPr>
        <w:t>{Data i czas w formacie YYYY-MM-DDThh:mm:ss.sss+zz:zz}”</w:t>
      </w:r>
      <w:r w:rsidRPr="00191A3F">
        <w:rPr>
          <w:rFonts w:ascii="Calibri" w:eastAsia="Calibri" w:hAnsi="Calibri" w:cs="Calibri"/>
          <w:sz w:val="20"/>
          <w:szCs w:val="20"/>
        </w:rPr>
        <w:t xml:space="preserve"> </w:t>
      </w:r>
    </w:p>
    <w:p w14:paraId="6551173A" w14:textId="77777777" w:rsidR="005266F0" w:rsidRDefault="005266F0" w:rsidP="005266F0">
      <w:pPr>
        <w:pStyle w:val="Nagwek7"/>
      </w:pPr>
      <w:r>
        <w:t>Coverage.meta.source - [0..1]</w:t>
      </w:r>
    </w:p>
    <w:p w14:paraId="72F50BF8" w14:textId="77777777" w:rsidR="005266F0" w:rsidRPr="00191A3F" w:rsidRDefault="005266F0" w:rsidP="005266F0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191A3F">
        <w:rPr>
          <w:rFonts w:ascii="Calibri" w:hAnsi="Calibri" w:cs="Calibri"/>
          <w:b/>
          <w:sz w:val="20"/>
        </w:rPr>
        <w:t>Opis:</w:t>
      </w:r>
    </w:p>
    <w:p w14:paraId="3DD92B9F" w14:textId="77777777" w:rsidR="005266F0" w:rsidRPr="00191A3F" w:rsidRDefault="005266F0" w:rsidP="005266F0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  <w:u w:val="single"/>
        </w:rPr>
      </w:pPr>
      <w:r w:rsidRPr="00191A3F">
        <w:rPr>
          <w:rFonts w:ascii="Calibri" w:eastAsia="Calibri" w:hAnsi="Calibri" w:cs="Calibri"/>
          <w:sz w:val="20"/>
          <w:szCs w:val="20"/>
        </w:rPr>
        <w:t xml:space="preserve">Identyfikator źródła zasobu – </w:t>
      </w:r>
      <w:r w:rsidRPr="00191A3F">
        <w:rPr>
          <w:rFonts w:ascii="Calibri" w:eastAsia="Calibri" w:hAnsi="Calibri" w:cs="Calibri"/>
          <w:sz w:val="20"/>
          <w:szCs w:val="20"/>
          <w:u w:val="single"/>
        </w:rPr>
        <w:t>automatycznie ustawiany przez serwer, przy rejestracji lub aktualizacji zasobu</w:t>
      </w:r>
    </w:p>
    <w:p w14:paraId="4F6B366C" w14:textId="77777777" w:rsidR="005266F0" w:rsidRPr="00191A3F" w:rsidRDefault="005266F0" w:rsidP="005266F0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191A3F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5F13A7E5" w14:textId="138037E6" w:rsidR="005266F0" w:rsidRPr="00191A3F" w:rsidRDefault="005266F0" w:rsidP="005266F0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</w:rPr>
      </w:pPr>
      <w:r w:rsidRPr="00191A3F">
        <w:rPr>
          <w:rFonts w:ascii="Calibri" w:eastAsia="Calibri" w:hAnsi="Calibri" w:cs="Calibri"/>
          <w:b/>
          <w:bCs/>
          <w:sz w:val="20"/>
          <w:szCs w:val="20"/>
        </w:rPr>
        <w:t>uri</w:t>
      </w:r>
      <w:r w:rsidRPr="00191A3F">
        <w:rPr>
          <w:rFonts w:ascii="Calibri" w:eastAsia="Calibri" w:hAnsi="Calibri" w:cs="Calibri"/>
          <w:sz w:val="20"/>
          <w:szCs w:val="20"/>
        </w:rPr>
        <w:t>:</w:t>
      </w:r>
      <w:r w:rsidR="00CD4604">
        <w:rPr>
          <w:rFonts w:ascii="Calibri" w:eastAsia="Calibri" w:hAnsi="Calibri" w:cs="Calibri"/>
          <w:sz w:val="20"/>
          <w:szCs w:val="20"/>
        </w:rPr>
        <w:t xml:space="preserve"> </w:t>
      </w:r>
      <w:r w:rsidRPr="00191A3F">
        <w:rPr>
          <w:rFonts w:ascii="Calibri" w:eastAsia="Calibri" w:hAnsi="Calibri" w:cs="Calibri"/>
          <w:sz w:val="20"/>
          <w:szCs w:val="20"/>
        </w:rPr>
        <w:t>”</w:t>
      </w:r>
      <w:r w:rsidRPr="00191A3F">
        <w:rPr>
          <w:rFonts w:ascii="Calibri" w:eastAsia="Calibri" w:hAnsi="Calibri" w:cs="Calibri"/>
          <w:i/>
          <w:iCs/>
          <w:sz w:val="20"/>
          <w:szCs w:val="20"/>
        </w:rPr>
        <w:t>{Identyfikator źródła zasobu}”</w:t>
      </w:r>
    </w:p>
    <w:p w14:paraId="101CF428" w14:textId="77777777" w:rsidR="005266F0" w:rsidRPr="00173662" w:rsidRDefault="005266F0" w:rsidP="005266F0">
      <w:pPr>
        <w:pStyle w:val="Nagwek7"/>
        <w:rPr>
          <w:lang w:val="en-US"/>
        </w:rPr>
      </w:pPr>
      <w:r w:rsidRPr="00173662">
        <w:rPr>
          <w:lang w:val="en-US"/>
        </w:rPr>
        <w:t>Coverage.meta.profile - [1..1]</w:t>
      </w:r>
    </w:p>
    <w:p w14:paraId="41CF4E97" w14:textId="77777777" w:rsidR="005266F0" w:rsidRPr="00173662" w:rsidRDefault="005266F0" w:rsidP="005266F0">
      <w:pPr>
        <w:spacing w:before="0" w:after="60" w:line="264" w:lineRule="auto"/>
        <w:ind w:left="1417"/>
        <w:jc w:val="left"/>
        <w:rPr>
          <w:rFonts w:ascii="Calibri" w:hAnsi="Calibri"/>
          <w:b/>
          <w:sz w:val="20"/>
          <w:lang w:val="en-US"/>
        </w:rPr>
      </w:pPr>
      <w:r w:rsidRPr="00173662">
        <w:rPr>
          <w:rFonts w:ascii="Calibri" w:hAnsi="Calibri"/>
          <w:b/>
          <w:sz w:val="20"/>
          <w:lang w:val="en-US"/>
        </w:rPr>
        <w:t>Opis:</w:t>
      </w:r>
    </w:p>
    <w:p w14:paraId="4906C934" w14:textId="77777777" w:rsidR="005266F0" w:rsidRPr="00173662" w:rsidRDefault="005266F0" w:rsidP="005266F0">
      <w:pPr>
        <w:spacing w:before="0" w:after="60" w:line="264" w:lineRule="auto"/>
        <w:ind w:left="2126"/>
        <w:rPr>
          <w:rFonts w:ascii="Calibri" w:eastAsia="Calibri" w:hAnsi="Calibri"/>
          <w:sz w:val="20"/>
          <w:lang w:val="en-US"/>
        </w:rPr>
      </w:pPr>
      <w:r w:rsidRPr="00173662">
        <w:rPr>
          <w:rFonts w:ascii="Calibri" w:eastAsia="Calibri" w:hAnsi="Calibri"/>
          <w:sz w:val="20"/>
          <w:lang w:val="en-US"/>
        </w:rPr>
        <w:t>Profil zasobu</w:t>
      </w:r>
    </w:p>
    <w:p w14:paraId="24619B45" w14:textId="77777777" w:rsidR="005266F0" w:rsidRPr="00191A3F" w:rsidRDefault="005266F0" w:rsidP="005266F0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191A3F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4F8E7591" w14:textId="77777777" w:rsidR="005266F0" w:rsidRPr="00A757AA" w:rsidRDefault="005266F0" w:rsidP="005266F0">
      <w:pPr>
        <w:spacing w:before="0" w:after="60" w:line="264" w:lineRule="auto"/>
        <w:ind w:left="2126"/>
        <w:jc w:val="left"/>
        <w:rPr>
          <w:rFonts w:ascii="Calibri" w:hAnsi="Calibri"/>
          <w:i/>
          <w:sz w:val="20"/>
          <w:lang w:val="it-IT"/>
        </w:rPr>
      </w:pPr>
      <w:r w:rsidRPr="00A757AA">
        <w:rPr>
          <w:rFonts w:ascii="Calibri" w:eastAsia="Calibri" w:hAnsi="Calibri"/>
          <w:b/>
          <w:sz w:val="20"/>
          <w:lang w:val="it-IT"/>
        </w:rPr>
        <w:t xml:space="preserve">canonical: </w:t>
      </w:r>
      <w:r w:rsidRPr="00A757AA">
        <w:rPr>
          <w:rFonts w:ascii="Calibri" w:eastAsia="Calibri" w:hAnsi="Calibri"/>
          <w:i/>
          <w:sz w:val="20"/>
          <w:lang w:val="it-IT"/>
        </w:rPr>
        <w:t xml:space="preserve">“https://ezdrowie.gov.pl/fhir/StructureDefinition/PLEntitlementEKUZ” </w:t>
      </w:r>
    </w:p>
    <w:p w14:paraId="27410ACD" w14:textId="77777777" w:rsidR="005266F0" w:rsidRPr="00191A3F" w:rsidRDefault="005266F0" w:rsidP="005266F0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191A3F">
        <w:rPr>
          <w:rFonts w:ascii="Calibri" w:eastAsia="Calibri" w:hAnsi="Calibri" w:cs="Calibri"/>
          <w:b/>
          <w:sz w:val="20"/>
          <w:szCs w:val="20"/>
        </w:rPr>
        <w:t>Reguły biznesowe:</w:t>
      </w:r>
    </w:p>
    <w:p w14:paraId="05482D1F" w14:textId="77777777" w:rsidR="005266F0" w:rsidRPr="00191A3F" w:rsidRDefault="005266F0" w:rsidP="005266F0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</w:rPr>
      </w:pPr>
      <w:r w:rsidRPr="00191A3F">
        <w:rPr>
          <w:rFonts w:ascii="Calibri" w:eastAsia="Calibri" w:hAnsi="Calibri" w:cs="Calibri"/>
          <w:sz w:val="20"/>
          <w:szCs w:val="20"/>
        </w:rPr>
        <w:t>REG.WER.4084 Weryfikacja poprawności podanego profilu.</w:t>
      </w:r>
    </w:p>
    <w:p w14:paraId="3CF7BF26" w14:textId="77777777" w:rsidR="005266F0" w:rsidRDefault="005266F0" w:rsidP="005266F0">
      <w:pPr>
        <w:pStyle w:val="Nagwek7"/>
      </w:pPr>
      <w:r>
        <w:t>Coverage.meta.security - [1..1]</w:t>
      </w:r>
    </w:p>
    <w:p w14:paraId="076CFA30" w14:textId="77777777" w:rsidR="005266F0" w:rsidRPr="00191A3F" w:rsidRDefault="005266F0" w:rsidP="005266F0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191A3F">
        <w:rPr>
          <w:rFonts w:ascii="Calibri" w:hAnsi="Calibri" w:cs="Calibri"/>
          <w:b/>
          <w:sz w:val="20"/>
        </w:rPr>
        <w:t>Opis:</w:t>
      </w:r>
    </w:p>
    <w:p w14:paraId="7AC6ADB2" w14:textId="77777777" w:rsidR="005266F0" w:rsidRPr="00191A3F" w:rsidRDefault="005266F0" w:rsidP="005266F0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191A3F">
        <w:rPr>
          <w:rFonts w:ascii="Calibri" w:eastAsia="Calibri" w:hAnsi="Calibri" w:cs="Calibri"/>
          <w:sz w:val="20"/>
          <w:szCs w:val="20"/>
        </w:rPr>
        <w:t>Poziom poufności danych zasobu</w:t>
      </w:r>
    </w:p>
    <w:p w14:paraId="33027096" w14:textId="77777777" w:rsidR="005266F0" w:rsidRPr="00191A3F" w:rsidRDefault="005266F0" w:rsidP="005266F0">
      <w:pPr>
        <w:pStyle w:val="Nagwek8"/>
        <w:rPr>
          <w:lang w:val="en-US"/>
        </w:rPr>
      </w:pPr>
      <w:r w:rsidRPr="00191A3F">
        <w:rPr>
          <w:lang w:val="en-US"/>
        </w:rPr>
        <w:t>Coverage.meta.security.system - [1..1]</w:t>
      </w:r>
    </w:p>
    <w:p w14:paraId="7FA60C1F" w14:textId="77777777" w:rsidR="005266F0" w:rsidRPr="00191A3F" w:rsidRDefault="005266F0" w:rsidP="005266F0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r w:rsidRPr="00191A3F">
        <w:rPr>
          <w:rFonts w:ascii="Calibri" w:hAnsi="Calibri" w:cs="Calibri"/>
          <w:b/>
          <w:sz w:val="20"/>
          <w:lang w:val="en-US"/>
        </w:rPr>
        <w:t>Opis:</w:t>
      </w:r>
    </w:p>
    <w:p w14:paraId="202BF51A" w14:textId="77777777" w:rsidR="005266F0" w:rsidRPr="00191A3F" w:rsidRDefault="005266F0" w:rsidP="005266F0">
      <w:pPr>
        <w:spacing w:before="0" w:after="60" w:line="264" w:lineRule="auto"/>
        <w:ind w:left="2835"/>
        <w:rPr>
          <w:rFonts w:ascii="Calibri" w:eastAsia="Calibri" w:hAnsi="Calibri" w:cs="Calibri"/>
          <w:sz w:val="20"/>
          <w:szCs w:val="20"/>
        </w:rPr>
      </w:pPr>
      <w:r w:rsidRPr="00191A3F">
        <w:rPr>
          <w:rFonts w:ascii="Calibri" w:eastAsia="Calibri" w:hAnsi="Calibri" w:cs="Calibri"/>
          <w:sz w:val="20"/>
          <w:szCs w:val="20"/>
        </w:rPr>
        <w:t>System kodowania poziomów poufności danych zasobu</w:t>
      </w:r>
    </w:p>
    <w:p w14:paraId="5166B964" w14:textId="77777777" w:rsidR="005266F0" w:rsidRPr="00191A3F" w:rsidRDefault="005266F0" w:rsidP="005266F0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</w:rPr>
      </w:pPr>
      <w:r w:rsidRPr="00191A3F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6CE30E16" w14:textId="77777777" w:rsidR="005266F0" w:rsidRPr="00191A3F" w:rsidRDefault="005266F0" w:rsidP="005266F0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r w:rsidRPr="00191A3F">
        <w:rPr>
          <w:rFonts w:ascii="Calibri" w:eastAsia="Calibri" w:hAnsi="Calibri" w:cs="Calibri"/>
          <w:b/>
          <w:sz w:val="20"/>
          <w:szCs w:val="20"/>
        </w:rPr>
        <w:t>uri</w:t>
      </w:r>
      <w:r w:rsidRPr="00191A3F">
        <w:rPr>
          <w:rFonts w:ascii="Calibri" w:eastAsia="Calibri" w:hAnsi="Calibri" w:cs="Calibri"/>
          <w:sz w:val="20"/>
          <w:szCs w:val="20"/>
        </w:rPr>
        <w:t>: "urn:oid:2.16.840.1.113883.3.4424.11.1.83"</w:t>
      </w:r>
    </w:p>
    <w:p w14:paraId="5DA05D3F" w14:textId="77777777" w:rsidR="005266F0" w:rsidRPr="00191A3F" w:rsidRDefault="005266F0" w:rsidP="005266F0">
      <w:pPr>
        <w:pStyle w:val="Nagwek8"/>
        <w:rPr>
          <w:lang w:val="en-US"/>
        </w:rPr>
      </w:pPr>
      <w:r w:rsidRPr="00191A3F">
        <w:rPr>
          <w:lang w:val="en-US"/>
        </w:rPr>
        <w:t>Coverage.meta.security.code - [1..1]</w:t>
      </w:r>
    </w:p>
    <w:p w14:paraId="6C263272" w14:textId="77777777" w:rsidR="005266F0" w:rsidRPr="00191A3F" w:rsidRDefault="005266F0" w:rsidP="005266F0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r w:rsidRPr="00191A3F">
        <w:rPr>
          <w:rFonts w:ascii="Calibri" w:hAnsi="Calibri" w:cs="Calibri"/>
          <w:b/>
          <w:sz w:val="20"/>
          <w:lang w:val="en-US"/>
        </w:rPr>
        <w:t>Opis:</w:t>
      </w:r>
    </w:p>
    <w:p w14:paraId="106A2339" w14:textId="77777777" w:rsidR="005266F0" w:rsidRPr="00191A3F" w:rsidRDefault="005266F0" w:rsidP="005266F0">
      <w:pPr>
        <w:spacing w:before="0" w:after="60" w:line="264" w:lineRule="auto"/>
        <w:ind w:left="2835"/>
        <w:rPr>
          <w:rFonts w:ascii="Calibri" w:eastAsia="Calibri" w:hAnsi="Calibri" w:cs="Calibri"/>
          <w:sz w:val="20"/>
          <w:szCs w:val="20"/>
        </w:rPr>
      </w:pPr>
      <w:r w:rsidRPr="00191A3F">
        <w:rPr>
          <w:rFonts w:ascii="Calibri" w:eastAsia="Calibri" w:hAnsi="Calibri" w:cs="Calibri"/>
          <w:sz w:val="20"/>
          <w:szCs w:val="20"/>
        </w:rPr>
        <w:t>Kod poziomu poufności danych zasobu w systemie kodowania</w:t>
      </w:r>
    </w:p>
    <w:p w14:paraId="52D5F315" w14:textId="77777777" w:rsidR="005266F0" w:rsidRPr="00191A3F" w:rsidRDefault="005266F0" w:rsidP="005266F0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</w:rPr>
      </w:pPr>
      <w:r w:rsidRPr="00191A3F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74DB615D" w14:textId="77777777" w:rsidR="005266F0" w:rsidRPr="00191A3F" w:rsidRDefault="005266F0" w:rsidP="005266F0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r w:rsidRPr="00191A3F">
        <w:rPr>
          <w:rFonts w:ascii="Calibri" w:eastAsia="Calibri" w:hAnsi="Calibri" w:cs="Calibri"/>
          <w:b/>
          <w:sz w:val="20"/>
          <w:szCs w:val="20"/>
        </w:rPr>
        <w:t>code</w:t>
      </w:r>
      <w:r w:rsidRPr="00191A3F">
        <w:rPr>
          <w:rFonts w:ascii="Calibri" w:eastAsia="Calibri" w:hAnsi="Calibri" w:cs="Calibri"/>
          <w:sz w:val="20"/>
          <w:szCs w:val="20"/>
        </w:rPr>
        <w:t>: “{kod ze słownika PLSecurityLabels}”</w:t>
      </w:r>
    </w:p>
    <w:p w14:paraId="1F332CD7" w14:textId="77777777" w:rsidR="005266F0" w:rsidRPr="00191A3F" w:rsidRDefault="005266F0" w:rsidP="005266F0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</w:rPr>
      </w:pPr>
      <w:r w:rsidRPr="00191A3F">
        <w:rPr>
          <w:rFonts w:ascii="Calibri" w:eastAsia="Calibri" w:hAnsi="Calibri" w:cs="Calibri"/>
          <w:b/>
          <w:sz w:val="20"/>
          <w:szCs w:val="20"/>
        </w:rPr>
        <w:t>Reguły biznesowe:</w:t>
      </w:r>
    </w:p>
    <w:p w14:paraId="094BF7EB" w14:textId="77777777" w:rsidR="005266F0" w:rsidRPr="00191A3F" w:rsidRDefault="005266F0" w:rsidP="005266F0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r w:rsidRPr="00191A3F">
        <w:rPr>
          <w:rFonts w:ascii="Calibri" w:eastAsia="Calibri" w:hAnsi="Calibri" w:cs="Calibri"/>
          <w:sz w:val="20"/>
          <w:szCs w:val="20"/>
        </w:rPr>
        <w:t>REG.WER.3290 Weryfikacja poprawności podanego poziomu poufności danych</w:t>
      </w:r>
    </w:p>
    <w:p w14:paraId="4272B49C" w14:textId="77777777" w:rsidR="005266F0" w:rsidRDefault="005266F0" w:rsidP="005266F0">
      <w:pPr>
        <w:pStyle w:val="Nagwek6"/>
      </w:pPr>
      <w:r>
        <w:t>Coverage.implicitRules - [0..1]</w:t>
      </w:r>
    </w:p>
    <w:p w14:paraId="45878E07" w14:textId="77777777" w:rsidR="005266F0" w:rsidRPr="00191A3F" w:rsidRDefault="005266F0" w:rsidP="005266F0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191A3F">
        <w:rPr>
          <w:rFonts w:ascii="Calibri" w:hAnsi="Calibri" w:cs="Calibri"/>
          <w:b/>
          <w:sz w:val="20"/>
        </w:rPr>
        <w:t>Opis:</w:t>
      </w:r>
    </w:p>
    <w:p w14:paraId="7C6075B6" w14:textId="77777777" w:rsidR="005266F0" w:rsidRPr="00191A3F" w:rsidRDefault="005266F0" w:rsidP="005266F0">
      <w:pPr>
        <w:spacing w:before="0" w:after="60" w:line="264" w:lineRule="auto"/>
        <w:ind w:left="1417"/>
        <w:rPr>
          <w:rFonts w:ascii="Calibri" w:eastAsia="Calibri" w:hAnsi="Calibri" w:cs="Calibri"/>
          <w:sz w:val="20"/>
          <w:szCs w:val="20"/>
          <w:u w:val="single"/>
        </w:rPr>
      </w:pPr>
      <w:r w:rsidRPr="00191A3F">
        <w:rPr>
          <w:rFonts w:ascii="Calibri" w:eastAsia="Calibri" w:hAnsi="Calibri" w:cs="Calibri"/>
          <w:sz w:val="20"/>
          <w:szCs w:val="20"/>
        </w:rPr>
        <w:t xml:space="preserve">Numer wersji aplikacji - </w:t>
      </w:r>
      <w:r w:rsidRPr="00191A3F">
        <w:rPr>
          <w:rFonts w:ascii="Calibri" w:eastAsia="Calibri" w:hAnsi="Calibri" w:cs="Calibri"/>
          <w:sz w:val="20"/>
          <w:szCs w:val="20"/>
          <w:u w:val="single"/>
        </w:rPr>
        <w:t>automatycznie ustawiany przy rejestracji lub aktualizacji zasobu</w:t>
      </w:r>
    </w:p>
    <w:p w14:paraId="1B90B8C9" w14:textId="77777777" w:rsidR="005266F0" w:rsidRPr="00191A3F" w:rsidRDefault="005266F0" w:rsidP="005266F0">
      <w:pPr>
        <w:spacing w:before="0" w:after="60" w:line="264" w:lineRule="auto"/>
        <w:ind w:left="709"/>
        <w:jc w:val="left"/>
        <w:rPr>
          <w:rFonts w:ascii="Calibri" w:hAnsi="Calibri" w:cs="Calibri"/>
          <w:sz w:val="20"/>
          <w:szCs w:val="20"/>
        </w:rPr>
      </w:pPr>
      <w:r w:rsidRPr="00191A3F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1A0DBFA1" w14:textId="5AD996FF" w:rsidR="005266F0" w:rsidRPr="00191A3F" w:rsidRDefault="005266F0" w:rsidP="005266F0">
      <w:pPr>
        <w:spacing w:before="0" w:after="60" w:line="264" w:lineRule="auto"/>
        <w:ind w:left="1417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r w:rsidRPr="00191A3F">
        <w:rPr>
          <w:rFonts w:ascii="Calibri" w:eastAsia="Calibri" w:hAnsi="Calibri" w:cs="Calibri"/>
          <w:b/>
          <w:bCs/>
          <w:sz w:val="20"/>
          <w:szCs w:val="20"/>
        </w:rPr>
        <w:t>uri:</w:t>
      </w:r>
      <w:r w:rsidR="00CD4604">
        <w:rPr>
          <w:rFonts w:ascii="Calibri" w:eastAsia="Calibri" w:hAnsi="Calibri" w:cs="Calibri"/>
          <w:b/>
          <w:bCs/>
          <w:sz w:val="20"/>
          <w:szCs w:val="20"/>
        </w:rPr>
        <w:t xml:space="preserve"> </w:t>
      </w:r>
      <w:r w:rsidRPr="00191A3F">
        <w:rPr>
          <w:rFonts w:ascii="Calibri" w:eastAsia="Calibri" w:hAnsi="Calibri" w:cs="Calibri"/>
          <w:i/>
          <w:iCs/>
          <w:sz w:val="20"/>
          <w:szCs w:val="20"/>
        </w:rPr>
        <w:t>”{Numer wersji aplikacji}”</w:t>
      </w:r>
    </w:p>
    <w:p w14:paraId="1C7D3757" w14:textId="2A087FEC" w:rsidR="005266F0" w:rsidRPr="00A757AA" w:rsidRDefault="05E1213A" w:rsidP="005266F0">
      <w:pPr>
        <w:pStyle w:val="Nagwek6"/>
      </w:pPr>
      <w:r>
        <w:t>Coverage.extension:entitlementEncounterReference - [</w:t>
      </w:r>
      <w:del w:id="2527" w:author="Autor">
        <w:r w:rsidR="005266F0" w:rsidRPr="00A757AA">
          <w:delText>1</w:delText>
        </w:r>
      </w:del>
      <w:ins w:id="2528" w:author="Autor">
        <w:r w:rsidR="689E2D8E">
          <w:t>0</w:t>
        </w:r>
      </w:ins>
      <w:r>
        <w:t>..1]</w:t>
      </w:r>
    </w:p>
    <w:p w14:paraId="0AC0D2C2" w14:textId="77777777" w:rsidR="005266F0" w:rsidRPr="00A757AA" w:rsidRDefault="005266F0" w:rsidP="005266F0">
      <w:pPr>
        <w:spacing w:before="0" w:after="60" w:line="264" w:lineRule="auto"/>
        <w:ind w:left="709"/>
        <w:jc w:val="left"/>
        <w:rPr>
          <w:rFonts w:ascii="Calibri" w:hAnsi="Calibri"/>
          <w:b/>
          <w:sz w:val="20"/>
        </w:rPr>
      </w:pPr>
      <w:r w:rsidRPr="00A757AA">
        <w:rPr>
          <w:rFonts w:ascii="Calibri" w:hAnsi="Calibri"/>
          <w:b/>
          <w:sz w:val="20"/>
        </w:rPr>
        <w:t>Opis:</w:t>
      </w:r>
    </w:p>
    <w:p w14:paraId="22622143" w14:textId="298A23BE" w:rsidR="005266F0" w:rsidRPr="00A757AA" w:rsidRDefault="005266F0" w:rsidP="005266F0">
      <w:pPr>
        <w:spacing w:before="0" w:after="60" w:line="264" w:lineRule="auto"/>
        <w:ind w:left="1417"/>
        <w:rPr>
          <w:rStyle w:val="normaltextrun"/>
          <w:rFonts w:ascii="Calibri" w:hAnsi="Calibri"/>
          <w:sz w:val="20"/>
        </w:rPr>
      </w:pPr>
      <w:r w:rsidRPr="00A757AA">
        <w:rPr>
          <w:rStyle w:val="normaltextrun"/>
          <w:rFonts w:ascii="Calibri" w:hAnsi="Calibri"/>
          <w:sz w:val="20"/>
        </w:rPr>
        <w:t>Dane Zdarzenia Medycznego</w:t>
      </w:r>
    </w:p>
    <w:p w14:paraId="3389F961" w14:textId="6DB9C8AB" w:rsidR="00CA7D60" w:rsidRPr="00CA7D60" w:rsidRDefault="00CA7D60" w:rsidP="00CA7D60">
      <w:pPr>
        <w:spacing w:before="0" w:after="60" w:line="264" w:lineRule="auto"/>
        <w:ind w:left="1417"/>
        <w:jc w:val="left"/>
        <w:rPr>
          <w:rStyle w:val="normaltextrun"/>
          <w:rFonts w:ascii="Calibri" w:hAnsi="Calibri" w:cs="Calibri"/>
          <w:sz w:val="20"/>
          <w:szCs w:val="20"/>
        </w:rPr>
      </w:pPr>
      <w:r w:rsidRPr="00CA7D60">
        <w:rPr>
          <w:rStyle w:val="normaltextrun"/>
          <w:rFonts w:ascii="Calibri" w:hAnsi="Calibri" w:cs="Calibri"/>
          <w:sz w:val="20"/>
          <w:szCs w:val="20"/>
        </w:rPr>
        <w:t>URL rozszerzenia: "https://ezdrowie.gov.pl/fhir/StructureDefinition/PLEntitlementEncounterReference"</w:t>
      </w:r>
    </w:p>
    <w:p w14:paraId="29A2D771" w14:textId="77777777" w:rsidR="005266F0" w:rsidRPr="00191A3F" w:rsidRDefault="005266F0" w:rsidP="005266F0">
      <w:pPr>
        <w:pStyle w:val="Nagwek7"/>
        <w:rPr>
          <w:lang w:val="en-US"/>
        </w:rPr>
      </w:pPr>
      <w:r w:rsidRPr="00191A3F">
        <w:rPr>
          <w:lang w:val="en-US"/>
        </w:rPr>
        <w:t>Coverage.extension:entitlementEncounterReference.valueReference - [1..1]</w:t>
      </w:r>
    </w:p>
    <w:p w14:paraId="672FC431" w14:textId="77777777" w:rsidR="005266F0" w:rsidRPr="00191A3F" w:rsidRDefault="005266F0" w:rsidP="005266F0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  <w:lang w:val="en-US"/>
        </w:rPr>
      </w:pPr>
      <w:r w:rsidRPr="00191A3F">
        <w:rPr>
          <w:rFonts w:ascii="Calibri" w:hAnsi="Calibri" w:cs="Calibri"/>
          <w:b/>
          <w:sz w:val="20"/>
          <w:lang w:val="en-US"/>
        </w:rPr>
        <w:t>Opis:</w:t>
      </w:r>
    </w:p>
    <w:p w14:paraId="2E868A35" w14:textId="77777777" w:rsidR="005266F0" w:rsidRPr="00191A3F" w:rsidRDefault="005266F0" w:rsidP="005266F0">
      <w:pPr>
        <w:spacing w:before="0" w:after="60" w:line="264" w:lineRule="auto"/>
        <w:ind w:left="2126"/>
        <w:rPr>
          <w:rStyle w:val="normaltextrun"/>
          <w:rFonts w:ascii="Calibri" w:hAnsi="Calibri" w:cs="Calibri"/>
          <w:sz w:val="20"/>
          <w:szCs w:val="20"/>
          <w:lang w:val="en-US"/>
        </w:rPr>
      </w:pPr>
      <w:r w:rsidRPr="00191A3F">
        <w:rPr>
          <w:rStyle w:val="normaltextrun"/>
          <w:rFonts w:ascii="Calibri" w:hAnsi="Calibri" w:cs="Calibri"/>
          <w:sz w:val="20"/>
          <w:szCs w:val="20"/>
          <w:lang w:val="en-US"/>
        </w:rPr>
        <w:t>Identyfikator Zdarzenia Medycznego</w:t>
      </w:r>
    </w:p>
    <w:p w14:paraId="7A70D723" w14:textId="77777777" w:rsidR="005266F0" w:rsidRPr="00191A3F" w:rsidRDefault="005266F0" w:rsidP="005266F0">
      <w:pPr>
        <w:pStyle w:val="Nagwek8"/>
        <w:rPr>
          <w:lang w:val="en-US"/>
        </w:rPr>
      </w:pPr>
      <w:r w:rsidRPr="00191A3F">
        <w:rPr>
          <w:lang w:val="en-US"/>
        </w:rPr>
        <w:t>Coverage.extension:entitlementEncounterReference.valueReference.reference - [1.1]</w:t>
      </w:r>
    </w:p>
    <w:p w14:paraId="55FA4948" w14:textId="77777777" w:rsidR="005266F0" w:rsidRPr="00173662" w:rsidRDefault="005266F0" w:rsidP="005266F0">
      <w:pPr>
        <w:spacing w:before="0" w:after="60" w:line="264" w:lineRule="auto"/>
        <w:ind w:left="2126"/>
        <w:jc w:val="left"/>
        <w:rPr>
          <w:rFonts w:ascii="Calibri" w:hAnsi="Calibri"/>
          <w:b/>
          <w:sz w:val="20"/>
        </w:rPr>
      </w:pPr>
      <w:r w:rsidRPr="00173662">
        <w:rPr>
          <w:rFonts w:ascii="Calibri" w:hAnsi="Calibri"/>
          <w:b/>
          <w:sz w:val="20"/>
        </w:rPr>
        <w:t>Opis:</w:t>
      </w:r>
    </w:p>
    <w:p w14:paraId="7DDA3AD3" w14:textId="77777777" w:rsidR="005266F0" w:rsidRPr="00191A3F" w:rsidRDefault="005266F0" w:rsidP="005266F0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191A3F">
        <w:rPr>
          <w:rFonts w:ascii="Calibri" w:hAnsi="Calibri" w:cs="Calibri"/>
          <w:sz w:val="20"/>
          <w:szCs w:val="20"/>
          <w:lang w:eastAsia="pl-PL"/>
        </w:rPr>
        <w:t>Referencja do zasobu z danymi podstawowymi Zdarzenia Medycznego</w:t>
      </w:r>
    </w:p>
    <w:p w14:paraId="380FB188" w14:textId="77777777" w:rsidR="005266F0" w:rsidRPr="00191A3F" w:rsidRDefault="005266F0" w:rsidP="005266F0">
      <w:pPr>
        <w:spacing w:before="0" w:after="60" w:line="264" w:lineRule="auto"/>
        <w:ind w:left="2126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r w:rsidRPr="00191A3F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4D1A7211" w14:textId="77777777" w:rsidR="005266F0" w:rsidRPr="00191A3F" w:rsidRDefault="005266F0" w:rsidP="005266F0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r w:rsidRPr="00191A3F">
        <w:rPr>
          <w:rFonts w:ascii="Calibri" w:hAnsi="Calibri" w:cs="Calibri"/>
          <w:b/>
          <w:bCs/>
          <w:sz w:val="20"/>
          <w:szCs w:val="20"/>
          <w:lang w:eastAsia="pl-PL"/>
        </w:rPr>
        <w:t>string</w:t>
      </w:r>
      <w:r w:rsidRPr="00191A3F">
        <w:rPr>
          <w:rFonts w:ascii="Calibri" w:hAnsi="Calibri" w:cs="Calibri"/>
          <w:i/>
          <w:iCs/>
          <w:sz w:val="20"/>
          <w:szCs w:val="20"/>
          <w:lang w:eastAsia="pl-PL"/>
        </w:rPr>
        <w:t>: “</w:t>
      </w:r>
      <w:r w:rsidRPr="00191A3F">
        <w:rPr>
          <w:rFonts w:ascii="Calibri" w:hAnsi="Calibri" w:cs="Calibri"/>
          <w:sz w:val="20"/>
          <w:szCs w:val="20"/>
          <w:lang w:eastAsia="pl-PL"/>
        </w:rPr>
        <w:t>Encounter/</w:t>
      </w:r>
      <w:r w:rsidRPr="00191A3F">
        <w:rPr>
          <w:rFonts w:ascii="Calibri" w:hAnsi="Calibri" w:cs="Calibri"/>
          <w:i/>
          <w:iCs/>
          <w:sz w:val="20"/>
          <w:szCs w:val="20"/>
          <w:lang w:eastAsia="pl-PL"/>
        </w:rPr>
        <w:t>{x}”</w:t>
      </w:r>
    </w:p>
    <w:p w14:paraId="0A96D0D8" w14:textId="77777777" w:rsidR="005266F0" w:rsidRPr="00191A3F" w:rsidRDefault="005266F0" w:rsidP="005266F0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r w:rsidRPr="00191A3F">
        <w:rPr>
          <w:rFonts w:ascii="Calibri" w:hAnsi="Calibri" w:cs="Calibri"/>
          <w:i/>
          <w:iCs/>
          <w:sz w:val="20"/>
          <w:szCs w:val="20"/>
          <w:lang w:eastAsia="pl-PL"/>
        </w:rPr>
        <w:t xml:space="preserve">gdzie “x” oznacza id zasobu z danymi Zdarzenia Medycznego. </w:t>
      </w:r>
    </w:p>
    <w:p w14:paraId="56D699B4" w14:textId="77777777" w:rsidR="005266F0" w:rsidRPr="00191A3F" w:rsidRDefault="005266F0" w:rsidP="005266F0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u w:val="single"/>
          <w:lang w:eastAsia="pl-PL"/>
        </w:rPr>
      </w:pPr>
      <w:r w:rsidRPr="00191A3F">
        <w:rPr>
          <w:rFonts w:ascii="Calibri" w:hAnsi="Calibri" w:cs="Calibri"/>
          <w:b/>
          <w:sz w:val="20"/>
          <w:szCs w:val="20"/>
          <w:lang w:eastAsia="pl-PL"/>
        </w:rPr>
        <w:t>Reguły biznesowe:</w:t>
      </w:r>
    </w:p>
    <w:p w14:paraId="01D360D1" w14:textId="77777777" w:rsidR="005266F0" w:rsidRPr="00191A3F" w:rsidRDefault="005266F0" w:rsidP="005266F0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191A3F">
        <w:rPr>
          <w:rFonts w:ascii="Calibri" w:hAnsi="Calibri" w:cs="Calibri"/>
          <w:sz w:val="20"/>
          <w:szCs w:val="20"/>
          <w:lang w:eastAsia="pl-PL"/>
        </w:rPr>
        <w:t>REG.WER.4665 Weryfikacja spójności identyfikatora Pacjenta w zasobach Coverage i Encounter.</w:t>
      </w:r>
    </w:p>
    <w:p w14:paraId="2535DDE9" w14:textId="77777777" w:rsidR="005266F0" w:rsidRPr="00191A3F" w:rsidRDefault="005266F0" w:rsidP="005266F0">
      <w:pPr>
        <w:pStyle w:val="Nagwek8"/>
        <w:rPr>
          <w:lang w:val="en-US"/>
        </w:rPr>
      </w:pPr>
      <w:r w:rsidRPr="00191A3F">
        <w:rPr>
          <w:lang w:val="en-US"/>
        </w:rPr>
        <w:t>Coverage.extension:entitlementEncounterReference.valueReference.type - [1..1]</w:t>
      </w:r>
    </w:p>
    <w:p w14:paraId="1E8EFF07" w14:textId="77777777" w:rsidR="005266F0" w:rsidRPr="00191A3F" w:rsidRDefault="005266F0" w:rsidP="005266F0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</w:rPr>
      </w:pPr>
      <w:r w:rsidRPr="00191A3F">
        <w:rPr>
          <w:rFonts w:ascii="Calibri" w:hAnsi="Calibri" w:cs="Calibri"/>
          <w:b/>
          <w:sz w:val="20"/>
        </w:rPr>
        <w:t>Opis:</w:t>
      </w:r>
    </w:p>
    <w:p w14:paraId="6EDA6FAE" w14:textId="77777777" w:rsidR="005266F0" w:rsidRPr="00191A3F" w:rsidRDefault="005266F0" w:rsidP="005266F0">
      <w:pPr>
        <w:spacing w:before="0" w:after="60" w:line="264" w:lineRule="auto"/>
        <w:ind w:left="2835"/>
        <w:rPr>
          <w:rFonts w:ascii="Calibri" w:eastAsia="Calibri" w:hAnsi="Calibri" w:cs="Calibri"/>
          <w:sz w:val="20"/>
          <w:szCs w:val="20"/>
        </w:rPr>
      </w:pPr>
      <w:r w:rsidRPr="00191A3F">
        <w:rPr>
          <w:rFonts w:ascii="Calibri" w:eastAsia="Calibri" w:hAnsi="Calibri" w:cs="Calibri"/>
          <w:sz w:val="20"/>
          <w:szCs w:val="20"/>
        </w:rPr>
        <w:t>Typ zasobu z danymi podstawowymi Zdarzenia Medycznego</w:t>
      </w:r>
    </w:p>
    <w:p w14:paraId="4CFB52A2" w14:textId="77777777" w:rsidR="005266F0" w:rsidRPr="00191A3F" w:rsidRDefault="005266F0" w:rsidP="005266F0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lang w:eastAsia="pl-PL"/>
        </w:rPr>
      </w:pPr>
      <w:r w:rsidRPr="00191A3F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609DE465" w14:textId="77777777" w:rsidR="005266F0" w:rsidRPr="00191A3F" w:rsidRDefault="005266F0" w:rsidP="005266F0">
      <w:pPr>
        <w:spacing w:before="0" w:after="60" w:line="264" w:lineRule="auto"/>
        <w:ind w:left="2835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r w:rsidRPr="00191A3F">
        <w:rPr>
          <w:rFonts w:ascii="Calibri" w:hAnsi="Calibri" w:cs="Calibri"/>
          <w:b/>
          <w:bCs/>
          <w:sz w:val="20"/>
          <w:szCs w:val="20"/>
          <w:lang w:eastAsia="pl-PL"/>
        </w:rPr>
        <w:t>uri</w:t>
      </w:r>
      <w:r w:rsidRPr="00191A3F">
        <w:rPr>
          <w:rFonts w:ascii="Calibri" w:hAnsi="Calibri" w:cs="Calibri"/>
          <w:i/>
          <w:iCs/>
          <w:sz w:val="20"/>
          <w:szCs w:val="20"/>
          <w:lang w:eastAsia="pl-PL"/>
        </w:rPr>
        <w:t>: “</w:t>
      </w:r>
      <w:r w:rsidRPr="00191A3F">
        <w:rPr>
          <w:rFonts w:ascii="Calibri" w:eastAsia="Calibri" w:hAnsi="Calibri" w:cs="Calibri"/>
          <w:sz w:val="20"/>
          <w:szCs w:val="20"/>
        </w:rPr>
        <w:t>Encounter</w:t>
      </w:r>
      <w:r w:rsidRPr="00191A3F">
        <w:rPr>
          <w:rFonts w:ascii="Calibri" w:eastAsia="Calibri" w:hAnsi="Calibri" w:cs="Calibri"/>
          <w:i/>
          <w:iCs/>
          <w:sz w:val="20"/>
          <w:szCs w:val="20"/>
        </w:rPr>
        <w:t>”</w:t>
      </w:r>
    </w:p>
    <w:p w14:paraId="244FE4D7" w14:textId="77777777" w:rsidR="005266F0" w:rsidRDefault="005266F0" w:rsidP="005266F0">
      <w:pPr>
        <w:pStyle w:val="Nagwek6"/>
      </w:pPr>
      <w:r>
        <w:t>Coverage.status - [1..1]</w:t>
      </w:r>
    </w:p>
    <w:p w14:paraId="280AC008" w14:textId="77777777" w:rsidR="005266F0" w:rsidRPr="00191A3F" w:rsidRDefault="005266F0" w:rsidP="005266F0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191A3F">
        <w:rPr>
          <w:rFonts w:ascii="Calibri" w:hAnsi="Calibri" w:cs="Calibri"/>
          <w:b/>
          <w:sz w:val="20"/>
        </w:rPr>
        <w:t>Opis:</w:t>
      </w:r>
    </w:p>
    <w:p w14:paraId="3F75C806" w14:textId="77777777" w:rsidR="005266F0" w:rsidRPr="00191A3F" w:rsidRDefault="005266F0" w:rsidP="005266F0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</w:rPr>
      </w:pPr>
      <w:r w:rsidRPr="00191A3F">
        <w:rPr>
          <w:rFonts w:ascii="Calibri" w:eastAsia="Calibri" w:hAnsi="Calibri" w:cs="Calibri"/>
          <w:sz w:val="20"/>
          <w:szCs w:val="20"/>
        </w:rPr>
        <w:t>Status uprawnienia do świadczeń.</w:t>
      </w:r>
    </w:p>
    <w:p w14:paraId="24877535" w14:textId="77777777" w:rsidR="005266F0" w:rsidRPr="00191A3F" w:rsidRDefault="005266F0" w:rsidP="005266F0">
      <w:pPr>
        <w:spacing w:before="0" w:after="60" w:line="264" w:lineRule="auto"/>
        <w:ind w:left="709"/>
        <w:jc w:val="left"/>
        <w:rPr>
          <w:rFonts w:ascii="Calibri" w:hAnsi="Calibri" w:cs="Calibri"/>
          <w:sz w:val="20"/>
          <w:szCs w:val="20"/>
          <w:lang w:eastAsia="pl-PL"/>
        </w:rPr>
      </w:pPr>
      <w:r w:rsidRPr="00191A3F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7BA842B9" w14:textId="77777777" w:rsidR="005266F0" w:rsidRPr="00191A3F" w:rsidRDefault="005266F0" w:rsidP="005266F0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  <w:lang w:eastAsia="pl-PL"/>
        </w:rPr>
      </w:pPr>
      <w:r w:rsidRPr="00191A3F">
        <w:rPr>
          <w:rFonts w:ascii="Calibri" w:hAnsi="Calibri" w:cs="Calibri"/>
          <w:b/>
          <w:bCs/>
          <w:sz w:val="20"/>
          <w:szCs w:val="20"/>
          <w:lang w:eastAsia="pl-PL"/>
        </w:rPr>
        <w:t>code</w:t>
      </w:r>
      <w:r w:rsidRPr="00191A3F">
        <w:rPr>
          <w:rFonts w:ascii="Calibri" w:hAnsi="Calibri" w:cs="Calibri"/>
          <w:sz w:val="20"/>
          <w:szCs w:val="20"/>
          <w:lang w:eastAsia="pl-PL"/>
        </w:rPr>
        <w:t>: “</w:t>
      </w:r>
      <w:r w:rsidRPr="00191A3F">
        <w:rPr>
          <w:rFonts w:ascii="Calibri" w:hAnsi="Calibri" w:cs="Calibri"/>
          <w:iCs/>
          <w:sz w:val="20"/>
          <w:szCs w:val="20"/>
          <w:lang w:eastAsia="pl-PL"/>
        </w:rPr>
        <w:t>active</w:t>
      </w:r>
      <w:r w:rsidRPr="00191A3F">
        <w:rPr>
          <w:rFonts w:ascii="Calibri" w:hAnsi="Calibri" w:cs="Calibri"/>
          <w:sz w:val="20"/>
          <w:szCs w:val="20"/>
          <w:lang w:eastAsia="pl-PL"/>
        </w:rPr>
        <w:t>”</w:t>
      </w:r>
    </w:p>
    <w:p w14:paraId="0114B68F" w14:textId="77777777" w:rsidR="005266F0" w:rsidRPr="00191A3F" w:rsidRDefault="005266F0" w:rsidP="005266F0">
      <w:pPr>
        <w:spacing w:before="0" w:after="60" w:line="264" w:lineRule="auto"/>
        <w:ind w:left="709"/>
        <w:jc w:val="left"/>
        <w:rPr>
          <w:rFonts w:ascii="Calibri" w:hAnsi="Calibri" w:cs="Calibri"/>
          <w:sz w:val="20"/>
          <w:szCs w:val="20"/>
          <w:u w:val="single"/>
          <w:lang w:eastAsia="pl-PL"/>
        </w:rPr>
      </w:pPr>
      <w:r w:rsidRPr="00191A3F">
        <w:rPr>
          <w:rFonts w:ascii="Calibri" w:hAnsi="Calibri" w:cs="Calibri"/>
          <w:b/>
          <w:sz w:val="20"/>
          <w:szCs w:val="20"/>
          <w:lang w:eastAsia="pl-PL"/>
        </w:rPr>
        <w:t>Reguły biznesowe:</w:t>
      </w:r>
    </w:p>
    <w:p w14:paraId="12AC4F76" w14:textId="77777777" w:rsidR="005266F0" w:rsidRPr="00191A3F" w:rsidRDefault="005266F0" w:rsidP="005266F0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191A3F">
        <w:rPr>
          <w:rFonts w:ascii="Calibri" w:hAnsi="Calibri" w:cs="Calibri"/>
          <w:sz w:val="20"/>
          <w:szCs w:val="20"/>
        </w:rPr>
        <w:t>REG.WER.4511 Weryfikacja poprawności kodu statusu uprawnienia do świadczeń</w:t>
      </w:r>
    </w:p>
    <w:p w14:paraId="77712E98" w14:textId="77777777" w:rsidR="005266F0" w:rsidRDefault="005266F0" w:rsidP="005266F0">
      <w:pPr>
        <w:pStyle w:val="Nagwek6"/>
      </w:pPr>
      <w:r>
        <w:t>Coverage.type - [1..1]</w:t>
      </w:r>
    </w:p>
    <w:p w14:paraId="4C15628F" w14:textId="77777777" w:rsidR="005266F0" w:rsidRPr="00191A3F" w:rsidRDefault="005266F0" w:rsidP="005266F0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191A3F">
        <w:rPr>
          <w:rFonts w:ascii="Calibri" w:hAnsi="Calibri" w:cs="Calibri"/>
          <w:b/>
          <w:sz w:val="20"/>
        </w:rPr>
        <w:t>Opis:</w:t>
      </w:r>
    </w:p>
    <w:p w14:paraId="6B72E861" w14:textId="77777777" w:rsidR="005266F0" w:rsidRPr="00191A3F" w:rsidRDefault="005266F0" w:rsidP="005266F0">
      <w:pPr>
        <w:spacing w:before="0" w:after="60" w:line="264" w:lineRule="auto"/>
        <w:ind w:left="1417"/>
        <w:rPr>
          <w:rFonts w:ascii="Calibri" w:eastAsia="Calibri" w:hAnsi="Calibri" w:cs="Calibri"/>
          <w:sz w:val="20"/>
          <w:szCs w:val="20"/>
        </w:rPr>
      </w:pPr>
      <w:r w:rsidRPr="00191A3F">
        <w:rPr>
          <w:rFonts w:ascii="Calibri" w:eastAsia="Calibri" w:hAnsi="Calibri" w:cs="Calibri"/>
          <w:sz w:val="20"/>
          <w:szCs w:val="20"/>
        </w:rPr>
        <w:t>Kategoria tytułu uprawnienia</w:t>
      </w:r>
    </w:p>
    <w:p w14:paraId="3249C8AD" w14:textId="77777777" w:rsidR="005266F0" w:rsidRDefault="005266F0" w:rsidP="005266F0">
      <w:pPr>
        <w:pStyle w:val="Nagwek7"/>
      </w:pPr>
      <w:r>
        <w:t>Coverage.type.coding - [1..1]</w:t>
      </w:r>
    </w:p>
    <w:p w14:paraId="53A45D01" w14:textId="77777777" w:rsidR="005266F0" w:rsidRPr="00191A3F" w:rsidRDefault="005266F0" w:rsidP="005266F0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191A3F">
        <w:rPr>
          <w:rFonts w:ascii="Calibri" w:hAnsi="Calibri" w:cs="Calibri"/>
          <w:b/>
          <w:sz w:val="20"/>
        </w:rPr>
        <w:t>Opis:</w:t>
      </w:r>
    </w:p>
    <w:p w14:paraId="6390C621" w14:textId="77777777" w:rsidR="005266F0" w:rsidRPr="00191A3F" w:rsidRDefault="005266F0" w:rsidP="005266F0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191A3F">
        <w:rPr>
          <w:rFonts w:ascii="Calibri" w:eastAsia="Calibri" w:hAnsi="Calibri" w:cs="Calibri"/>
          <w:sz w:val="20"/>
          <w:szCs w:val="20"/>
        </w:rPr>
        <w:t>Kategoria tytułu uprawnienia w systemie kodowania</w:t>
      </w:r>
    </w:p>
    <w:p w14:paraId="440DC6DD" w14:textId="77777777" w:rsidR="005266F0" w:rsidRPr="00173662" w:rsidRDefault="005266F0" w:rsidP="005266F0">
      <w:pPr>
        <w:pStyle w:val="Nagwek8"/>
        <w:rPr>
          <w:lang w:val="en-US"/>
        </w:rPr>
      </w:pPr>
      <w:r w:rsidRPr="00173662">
        <w:rPr>
          <w:lang w:val="en-US"/>
        </w:rPr>
        <w:t>Coverage.type.coding.system - [1..1]</w:t>
      </w:r>
    </w:p>
    <w:p w14:paraId="5F92F52F" w14:textId="77777777" w:rsidR="005266F0" w:rsidRPr="00173662" w:rsidRDefault="005266F0" w:rsidP="005266F0">
      <w:pPr>
        <w:spacing w:before="0" w:after="60" w:line="264" w:lineRule="auto"/>
        <w:ind w:left="2126"/>
        <w:jc w:val="left"/>
        <w:rPr>
          <w:rFonts w:ascii="Calibri" w:hAnsi="Calibri"/>
          <w:b/>
          <w:sz w:val="20"/>
          <w:lang w:val="en-US"/>
        </w:rPr>
      </w:pPr>
      <w:r w:rsidRPr="00173662">
        <w:rPr>
          <w:rFonts w:ascii="Calibri" w:hAnsi="Calibri"/>
          <w:b/>
          <w:sz w:val="20"/>
          <w:lang w:val="en-US"/>
        </w:rPr>
        <w:t>Opis:</w:t>
      </w:r>
    </w:p>
    <w:p w14:paraId="23D4F14E" w14:textId="77777777" w:rsidR="005266F0" w:rsidRPr="00191A3F" w:rsidRDefault="005266F0" w:rsidP="005266F0">
      <w:pPr>
        <w:spacing w:before="0" w:after="60" w:line="264" w:lineRule="auto"/>
        <w:ind w:left="2835"/>
        <w:rPr>
          <w:rFonts w:ascii="Calibri" w:eastAsia="Calibri" w:hAnsi="Calibri" w:cs="Calibri"/>
          <w:sz w:val="20"/>
          <w:szCs w:val="20"/>
        </w:rPr>
      </w:pPr>
      <w:r w:rsidRPr="00191A3F">
        <w:rPr>
          <w:rFonts w:ascii="Calibri" w:eastAsia="Calibri" w:hAnsi="Calibri" w:cs="Calibri"/>
          <w:sz w:val="20"/>
          <w:szCs w:val="20"/>
        </w:rPr>
        <w:t>System kodowania kategorii tytułów uprawnienia</w:t>
      </w:r>
    </w:p>
    <w:p w14:paraId="3B3A0006" w14:textId="77777777" w:rsidR="005266F0" w:rsidRPr="00191A3F" w:rsidRDefault="005266F0" w:rsidP="005266F0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191A3F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3B1FB2FB" w14:textId="77777777" w:rsidR="005266F0" w:rsidRPr="00173662" w:rsidRDefault="005266F0" w:rsidP="005266F0">
      <w:pPr>
        <w:spacing w:before="0" w:after="60" w:line="264" w:lineRule="auto"/>
        <w:ind w:left="2835"/>
        <w:jc w:val="left"/>
        <w:rPr>
          <w:rFonts w:ascii="Calibri" w:hAnsi="Calibri"/>
          <w:sz w:val="20"/>
          <w:lang w:val="en-US"/>
        </w:rPr>
      </w:pPr>
      <w:r w:rsidRPr="00173662">
        <w:rPr>
          <w:rFonts w:ascii="Calibri" w:eastAsia="Calibri" w:hAnsi="Calibri"/>
          <w:b/>
          <w:sz w:val="20"/>
          <w:lang w:val="en-US"/>
        </w:rPr>
        <w:t xml:space="preserve">uri: </w:t>
      </w:r>
      <w:r w:rsidRPr="00173662">
        <w:rPr>
          <w:rFonts w:ascii="Calibri" w:hAnsi="Calibri"/>
          <w:sz w:val="20"/>
          <w:lang w:val="en-US"/>
        </w:rPr>
        <w:t>"urn:oid:2.16.840.1.113883.3.4424.11.1.93"</w:t>
      </w:r>
    </w:p>
    <w:p w14:paraId="4A2227FE" w14:textId="77777777" w:rsidR="005266F0" w:rsidRPr="00191A3F" w:rsidRDefault="005266F0" w:rsidP="005266F0">
      <w:pPr>
        <w:pStyle w:val="Nagwek8"/>
        <w:rPr>
          <w:lang w:val="en-US"/>
        </w:rPr>
      </w:pPr>
      <w:r w:rsidRPr="00191A3F">
        <w:rPr>
          <w:lang w:val="en-US"/>
        </w:rPr>
        <w:t>Coverage.type.coding.code - [1..1]</w:t>
      </w:r>
    </w:p>
    <w:p w14:paraId="1B6508D4" w14:textId="77777777" w:rsidR="005266F0" w:rsidRPr="00173662" w:rsidRDefault="005266F0" w:rsidP="005266F0">
      <w:pPr>
        <w:spacing w:before="0" w:after="60" w:line="264" w:lineRule="auto"/>
        <w:ind w:left="2126"/>
        <w:jc w:val="left"/>
        <w:rPr>
          <w:rFonts w:ascii="Calibri" w:hAnsi="Calibri"/>
          <w:b/>
          <w:sz w:val="20"/>
        </w:rPr>
      </w:pPr>
      <w:r w:rsidRPr="00173662">
        <w:rPr>
          <w:rFonts w:ascii="Calibri" w:hAnsi="Calibri"/>
          <w:b/>
          <w:sz w:val="20"/>
        </w:rPr>
        <w:t>Opis:</w:t>
      </w:r>
    </w:p>
    <w:p w14:paraId="0E10606B" w14:textId="77777777" w:rsidR="005266F0" w:rsidRPr="00191A3F" w:rsidRDefault="005266F0" w:rsidP="005266F0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191A3F">
        <w:rPr>
          <w:rFonts w:ascii="Calibri" w:eastAsia="Calibri" w:hAnsi="Calibri" w:cs="Calibri"/>
          <w:sz w:val="20"/>
          <w:szCs w:val="20"/>
        </w:rPr>
        <w:t>Kod tytułu uprawnienia</w:t>
      </w:r>
    </w:p>
    <w:p w14:paraId="254FB394" w14:textId="77777777" w:rsidR="005266F0" w:rsidRPr="00191A3F" w:rsidRDefault="005266F0" w:rsidP="005266F0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lang w:eastAsia="pl-PL"/>
        </w:rPr>
      </w:pPr>
      <w:r w:rsidRPr="00191A3F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7DA8EBE9" w14:textId="77777777" w:rsidR="005266F0" w:rsidRPr="00191A3F" w:rsidRDefault="005266F0" w:rsidP="005266F0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r w:rsidRPr="00191A3F">
        <w:rPr>
          <w:rFonts w:ascii="Calibri" w:hAnsi="Calibri" w:cs="Calibri"/>
          <w:b/>
          <w:bCs/>
          <w:sz w:val="20"/>
          <w:szCs w:val="20"/>
          <w:lang w:eastAsia="pl-PL"/>
        </w:rPr>
        <w:t>code: “</w:t>
      </w:r>
      <w:r w:rsidRPr="00191A3F">
        <w:rPr>
          <w:rFonts w:ascii="Calibri" w:eastAsia="Calibri" w:hAnsi="Calibri" w:cs="Calibri"/>
          <w:sz w:val="20"/>
          <w:szCs w:val="20"/>
        </w:rPr>
        <w:t>UE</w:t>
      </w:r>
      <w:r w:rsidRPr="00191A3F">
        <w:rPr>
          <w:rFonts w:ascii="Calibri" w:hAnsi="Calibri" w:cs="Calibri"/>
          <w:i/>
          <w:iCs/>
          <w:sz w:val="20"/>
          <w:szCs w:val="20"/>
          <w:lang w:eastAsia="pl-PL"/>
        </w:rPr>
        <w:t xml:space="preserve">” </w:t>
      </w:r>
    </w:p>
    <w:p w14:paraId="546F3DDB" w14:textId="77777777" w:rsidR="005266F0" w:rsidRPr="00191A3F" w:rsidRDefault="005266F0" w:rsidP="005266F0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u w:val="single"/>
          <w:lang w:eastAsia="pl-PL"/>
        </w:rPr>
      </w:pPr>
      <w:r w:rsidRPr="00191A3F">
        <w:rPr>
          <w:rFonts w:ascii="Calibri" w:hAnsi="Calibri" w:cs="Calibri"/>
          <w:b/>
          <w:sz w:val="20"/>
          <w:szCs w:val="20"/>
          <w:lang w:eastAsia="pl-PL"/>
        </w:rPr>
        <w:t>Reguły biznesowe:</w:t>
      </w:r>
    </w:p>
    <w:p w14:paraId="4AA4F045" w14:textId="77777777" w:rsidR="005266F0" w:rsidRPr="00191A3F" w:rsidRDefault="005266F0" w:rsidP="005266F0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191A3F">
        <w:rPr>
          <w:rFonts w:ascii="Calibri" w:hAnsi="Calibri" w:cs="Calibri"/>
          <w:sz w:val="20"/>
          <w:szCs w:val="20"/>
        </w:rPr>
        <w:t>REG.WER.4513 Weryfikacja poprawności kodu tytułu uprawnienia do świadczeń</w:t>
      </w:r>
    </w:p>
    <w:p w14:paraId="34A26E9E" w14:textId="77777777" w:rsidR="005266F0" w:rsidRPr="00191A3F" w:rsidRDefault="005266F0" w:rsidP="005266F0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191A3F">
        <w:rPr>
          <w:rFonts w:ascii="Calibri" w:hAnsi="Calibri" w:cs="Calibri"/>
          <w:sz w:val="20"/>
          <w:szCs w:val="20"/>
          <w:lang w:eastAsia="pl-PL"/>
        </w:rPr>
        <w:t>REG.WER.5419 Weryfikacja czy dla danego kodu tytułu uprawnienia do świadczeń przekazano dane właściwego dokumentu</w:t>
      </w:r>
    </w:p>
    <w:p w14:paraId="567A7E49" w14:textId="77777777" w:rsidR="005266F0" w:rsidRPr="00191A3F" w:rsidRDefault="005266F0" w:rsidP="005266F0">
      <w:pPr>
        <w:pStyle w:val="Nagwek8"/>
        <w:rPr>
          <w:lang w:val="en-US"/>
        </w:rPr>
      </w:pPr>
      <w:r w:rsidRPr="00191A3F">
        <w:rPr>
          <w:lang w:val="en-US"/>
        </w:rPr>
        <w:t>Coverage.type.coding.display - [1..1]</w:t>
      </w:r>
    </w:p>
    <w:p w14:paraId="344B9D06" w14:textId="77777777" w:rsidR="005266F0" w:rsidRPr="00191A3F" w:rsidRDefault="005266F0" w:rsidP="005266F0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r w:rsidRPr="00191A3F">
        <w:rPr>
          <w:rFonts w:ascii="Calibri" w:hAnsi="Calibri" w:cs="Calibri"/>
          <w:b/>
          <w:sz w:val="20"/>
          <w:lang w:val="en-US"/>
        </w:rPr>
        <w:t>Opis:</w:t>
      </w:r>
    </w:p>
    <w:p w14:paraId="53D3B53D" w14:textId="77777777" w:rsidR="005266F0" w:rsidRPr="00191A3F" w:rsidRDefault="005266F0" w:rsidP="005266F0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191A3F">
        <w:rPr>
          <w:rFonts w:ascii="Calibri" w:eastAsia="Calibri" w:hAnsi="Calibri" w:cs="Calibri"/>
          <w:sz w:val="20"/>
          <w:szCs w:val="20"/>
        </w:rPr>
        <w:t>Opis kodu tytułu uprawnienia</w:t>
      </w:r>
    </w:p>
    <w:p w14:paraId="7BDCB8A0" w14:textId="77777777" w:rsidR="005266F0" w:rsidRPr="00191A3F" w:rsidRDefault="005266F0" w:rsidP="005266F0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lang w:eastAsia="pl-PL"/>
        </w:rPr>
      </w:pPr>
      <w:r w:rsidRPr="00191A3F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5DA3DFAA" w14:textId="77777777" w:rsidR="005266F0" w:rsidRPr="00191A3F" w:rsidRDefault="005266F0" w:rsidP="005266F0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</w:rPr>
      </w:pPr>
      <w:r w:rsidRPr="00191A3F">
        <w:rPr>
          <w:rFonts w:ascii="Calibri" w:hAnsi="Calibri" w:cs="Calibri"/>
          <w:b/>
          <w:bCs/>
          <w:sz w:val="20"/>
          <w:szCs w:val="20"/>
          <w:lang w:eastAsia="pl-PL"/>
        </w:rPr>
        <w:t>string: “</w:t>
      </w:r>
      <w:r w:rsidRPr="00191A3F">
        <w:rPr>
          <w:rFonts w:ascii="Calibri" w:hAnsi="Calibri" w:cs="Calibri"/>
          <w:i/>
          <w:iCs/>
          <w:sz w:val="20"/>
          <w:szCs w:val="20"/>
          <w:lang w:eastAsia="pl-PL"/>
        </w:rPr>
        <w:t>{wartość wyświetlona w interfejsie użytkownika odpowiadająca wartości podanej w “code”}”</w:t>
      </w:r>
    </w:p>
    <w:p w14:paraId="72C85B3D" w14:textId="77777777" w:rsidR="005266F0" w:rsidRPr="00191A3F" w:rsidRDefault="005266F0" w:rsidP="005266F0">
      <w:pPr>
        <w:pStyle w:val="Nagwek6"/>
        <w:rPr>
          <w:lang w:val="en-US"/>
        </w:rPr>
      </w:pPr>
      <w:r w:rsidRPr="00191A3F">
        <w:rPr>
          <w:lang w:val="en-US"/>
        </w:rPr>
        <w:t>Coverage.beneficiary - [1..1]</w:t>
      </w:r>
    </w:p>
    <w:p w14:paraId="0B61353D" w14:textId="77777777" w:rsidR="005266F0" w:rsidRPr="00191A3F" w:rsidRDefault="005266F0" w:rsidP="005266F0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  <w:lang w:val="en-US"/>
        </w:rPr>
      </w:pPr>
      <w:r w:rsidRPr="00191A3F">
        <w:rPr>
          <w:rFonts w:ascii="Calibri" w:hAnsi="Calibri" w:cs="Calibri"/>
          <w:b/>
          <w:sz w:val="20"/>
          <w:lang w:val="en-US"/>
        </w:rPr>
        <w:t>Opis:</w:t>
      </w:r>
    </w:p>
    <w:p w14:paraId="2B44253A" w14:textId="77777777" w:rsidR="005266F0" w:rsidRPr="00191A3F" w:rsidRDefault="005266F0" w:rsidP="005266F0">
      <w:pPr>
        <w:spacing w:before="0" w:after="60" w:line="264" w:lineRule="auto"/>
        <w:ind w:left="1417"/>
        <w:rPr>
          <w:rFonts w:ascii="Calibri" w:eastAsia="Calibri" w:hAnsi="Calibri" w:cs="Calibri"/>
          <w:sz w:val="20"/>
          <w:szCs w:val="20"/>
          <w:lang w:val="en-US"/>
        </w:rPr>
      </w:pPr>
      <w:r w:rsidRPr="00191A3F">
        <w:rPr>
          <w:rFonts w:ascii="Calibri" w:eastAsia="Calibri" w:hAnsi="Calibri" w:cs="Calibri"/>
          <w:sz w:val="20"/>
          <w:szCs w:val="20"/>
          <w:lang w:val="en-US"/>
        </w:rPr>
        <w:t>Pacjent</w:t>
      </w:r>
    </w:p>
    <w:p w14:paraId="7054E128" w14:textId="77777777" w:rsidR="005266F0" w:rsidRPr="00191A3F" w:rsidRDefault="005266F0" w:rsidP="005266F0">
      <w:pPr>
        <w:pStyle w:val="Nagwek7"/>
        <w:rPr>
          <w:lang w:val="en-US"/>
        </w:rPr>
      </w:pPr>
      <w:r w:rsidRPr="00191A3F">
        <w:rPr>
          <w:lang w:val="en-US"/>
        </w:rPr>
        <w:t>Coverage.beneficiary.reference - [1..1]</w:t>
      </w:r>
    </w:p>
    <w:p w14:paraId="034EB97D" w14:textId="77777777" w:rsidR="005266F0" w:rsidRPr="00191A3F" w:rsidRDefault="005266F0" w:rsidP="005266F0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191A3F">
        <w:rPr>
          <w:rFonts w:ascii="Calibri" w:hAnsi="Calibri" w:cs="Calibri"/>
          <w:b/>
          <w:sz w:val="20"/>
        </w:rPr>
        <w:t>Opis:</w:t>
      </w:r>
    </w:p>
    <w:p w14:paraId="7E2EB0EC" w14:textId="77777777" w:rsidR="005266F0" w:rsidRPr="00191A3F" w:rsidRDefault="005266F0" w:rsidP="005266F0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191A3F">
        <w:rPr>
          <w:rFonts w:ascii="Calibri" w:eastAsia="Calibri" w:hAnsi="Calibri" w:cs="Calibri"/>
          <w:sz w:val="20"/>
          <w:szCs w:val="20"/>
        </w:rPr>
        <w:t>Referencja do zasobu z danymi Pacjenta</w:t>
      </w:r>
    </w:p>
    <w:p w14:paraId="604636A2" w14:textId="77777777" w:rsidR="005266F0" w:rsidRPr="00191A3F" w:rsidRDefault="005266F0" w:rsidP="005266F0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191A3F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00AAE129" w14:textId="77777777" w:rsidR="005266F0" w:rsidRPr="00191A3F" w:rsidRDefault="005266F0" w:rsidP="005266F0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191A3F">
        <w:rPr>
          <w:rFonts w:ascii="Calibri" w:eastAsia="Calibri" w:hAnsi="Calibri" w:cs="Calibri"/>
          <w:b/>
          <w:bCs/>
          <w:sz w:val="20"/>
          <w:szCs w:val="20"/>
        </w:rPr>
        <w:t>string</w:t>
      </w:r>
      <w:r w:rsidRPr="00191A3F">
        <w:rPr>
          <w:rFonts w:ascii="Calibri" w:eastAsia="Calibri" w:hAnsi="Calibri" w:cs="Calibri"/>
          <w:i/>
          <w:iCs/>
          <w:sz w:val="20"/>
          <w:szCs w:val="20"/>
        </w:rPr>
        <w:t>: “</w:t>
      </w:r>
      <w:r w:rsidRPr="00191A3F">
        <w:rPr>
          <w:rFonts w:ascii="Calibri" w:eastAsia="Calibri" w:hAnsi="Calibri" w:cs="Calibri"/>
          <w:sz w:val="20"/>
          <w:szCs w:val="20"/>
        </w:rPr>
        <w:t>Patient/</w:t>
      </w:r>
      <w:r w:rsidRPr="00191A3F">
        <w:rPr>
          <w:rFonts w:ascii="Calibri" w:eastAsia="Calibri" w:hAnsi="Calibri" w:cs="Calibri"/>
          <w:i/>
          <w:iCs/>
          <w:sz w:val="20"/>
          <w:szCs w:val="20"/>
        </w:rPr>
        <w:t>{x}”</w:t>
      </w:r>
    </w:p>
    <w:p w14:paraId="368CA27C" w14:textId="77777777" w:rsidR="005266F0" w:rsidRPr="00191A3F" w:rsidRDefault="005266F0" w:rsidP="005266F0">
      <w:pPr>
        <w:spacing w:before="0" w:after="60" w:line="264" w:lineRule="auto"/>
        <w:ind w:left="2126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r w:rsidRPr="00191A3F">
        <w:rPr>
          <w:rFonts w:ascii="Calibri" w:eastAsia="Calibri" w:hAnsi="Calibri" w:cs="Calibri"/>
          <w:i/>
          <w:iCs/>
          <w:sz w:val="20"/>
          <w:szCs w:val="20"/>
        </w:rPr>
        <w:t xml:space="preserve">gdzie “x” oznacza id zasobu z danymi Pacjenta (Patient.id). </w:t>
      </w:r>
    </w:p>
    <w:p w14:paraId="4C42388D" w14:textId="77777777" w:rsidR="005266F0" w:rsidRPr="00191A3F" w:rsidRDefault="005266F0" w:rsidP="005266F0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  <w:u w:val="single"/>
          <w:lang w:eastAsia="pl-PL"/>
        </w:rPr>
      </w:pPr>
      <w:r w:rsidRPr="00191A3F">
        <w:rPr>
          <w:rFonts w:ascii="Calibri" w:hAnsi="Calibri" w:cs="Calibri"/>
          <w:b/>
          <w:sz w:val="20"/>
          <w:szCs w:val="20"/>
          <w:lang w:eastAsia="pl-PL"/>
        </w:rPr>
        <w:t>Reguły biznesowe:</w:t>
      </w:r>
    </w:p>
    <w:p w14:paraId="238065CC" w14:textId="77777777" w:rsidR="005266F0" w:rsidRPr="00191A3F" w:rsidRDefault="005266F0" w:rsidP="005266F0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191A3F">
        <w:rPr>
          <w:rFonts w:ascii="Calibri" w:hAnsi="Calibri" w:cs="Calibri"/>
          <w:sz w:val="20"/>
          <w:szCs w:val="20"/>
          <w:lang w:eastAsia="pl-PL"/>
        </w:rPr>
        <w:t>REG.WER.4449 Weryfikacja spójności identyfikatora Pacjenta.</w:t>
      </w:r>
    </w:p>
    <w:p w14:paraId="0FCDFE28" w14:textId="77777777" w:rsidR="005266F0" w:rsidRDefault="005266F0" w:rsidP="005266F0">
      <w:pPr>
        <w:pStyle w:val="Nagwek7"/>
      </w:pPr>
      <w:r>
        <w:t>Coverage.beneficiary.type - [1..1]</w:t>
      </w:r>
    </w:p>
    <w:p w14:paraId="6C9BFD1A" w14:textId="77777777" w:rsidR="005266F0" w:rsidRPr="00191A3F" w:rsidRDefault="005266F0" w:rsidP="005266F0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191A3F">
        <w:rPr>
          <w:rFonts w:ascii="Calibri" w:hAnsi="Calibri" w:cs="Calibri"/>
          <w:b/>
          <w:sz w:val="20"/>
        </w:rPr>
        <w:t>Opis:</w:t>
      </w:r>
    </w:p>
    <w:p w14:paraId="3749AD9B" w14:textId="77777777" w:rsidR="005266F0" w:rsidRPr="00191A3F" w:rsidRDefault="005266F0" w:rsidP="005266F0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191A3F">
        <w:rPr>
          <w:rFonts w:ascii="Calibri" w:eastAsia="Calibri" w:hAnsi="Calibri" w:cs="Calibri"/>
          <w:sz w:val="20"/>
          <w:szCs w:val="20"/>
        </w:rPr>
        <w:t>Typ zasobu, do którego odnosi się referencja</w:t>
      </w:r>
    </w:p>
    <w:p w14:paraId="2095E129" w14:textId="77777777" w:rsidR="005266F0" w:rsidRPr="00173662" w:rsidRDefault="005266F0" w:rsidP="005266F0">
      <w:pPr>
        <w:spacing w:before="0" w:after="60" w:line="264" w:lineRule="auto"/>
        <w:ind w:left="1417"/>
        <w:jc w:val="left"/>
        <w:rPr>
          <w:rFonts w:ascii="Calibri" w:hAnsi="Calibri"/>
          <w:sz w:val="20"/>
          <w:lang w:val="en-US"/>
        </w:rPr>
      </w:pPr>
      <w:r w:rsidRPr="00173662">
        <w:rPr>
          <w:rFonts w:ascii="Calibri" w:eastAsia="Calibri" w:hAnsi="Calibri"/>
          <w:b/>
          <w:sz w:val="20"/>
          <w:lang w:val="en-US"/>
        </w:rPr>
        <w:t>Przyjmuje wartość:</w:t>
      </w:r>
    </w:p>
    <w:p w14:paraId="30EBB12B" w14:textId="77777777" w:rsidR="005266F0" w:rsidRPr="00173662" w:rsidRDefault="005266F0" w:rsidP="005266F0">
      <w:pPr>
        <w:spacing w:before="0" w:after="60" w:line="264" w:lineRule="auto"/>
        <w:ind w:left="2126"/>
        <w:jc w:val="left"/>
        <w:rPr>
          <w:rFonts w:ascii="Calibri" w:eastAsia="Calibri" w:hAnsi="Calibri"/>
          <w:sz w:val="20"/>
          <w:lang w:val="en-US"/>
        </w:rPr>
      </w:pPr>
      <w:r w:rsidRPr="00173662">
        <w:rPr>
          <w:rFonts w:ascii="Calibri" w:eastAsia="Calibri" w:hAnsi="Calibri"/>
          <w:b/>
          <w:sz w:val="20"/>
          <w:lang w:val="en-US"/>
        </w:rPr>
        <w:t>uri</w:t>
      </w:r>
      <w:r w:rsidRPr="00173662">
        <w:rPr>
          <w:rFonts w:ascii="Calibri" w:eastAsia="Calibri" w:hAnsi="Calibri"/>
          <w:i/>
          <w:sz w:val="20"/>
          <w:lang w:val="en-US"/>
        </w:rPr>
        <w:t>: “</w:t>
      </w:r>
      <w:r w:rsidRPr="00173662">
        <w:rPr>
          <w:rFonts w:ascii="Calibri" w:eastAsia="Calibri" w:hAnsi="Calibri"/>
          <w:sz w:val="20"/>
          <w:lang w:val="en-US"/>
        </w:rPr>
        <w:t>Patient”</w:t>
      </w:r>
    </w:p>
    <w:p w14:paraId="5CF89F34" w14:textId="77777777" w:rsidR="005266F0" w:rsidRPr="00173662" w:rsidRDefault="005266F0" w:rsidP="005266F0">
      <w:pPr>
        <w:pStyle w:val="Nagwek7"/>
        <w:rPr>
          <w:lang w:val="en-US"/>
        </w:rPr>
      </w:pPr>
      <w:r w:rsidRPr="00173662">
        <w:rPr>
          <w:lang w:val="en-US"/>
        </w:rPr>
        <w:t>Coverage.beneficiary.identifier - [1..1]</w:t>
      </w:r>
    </w:p>
    <w:p w14:paraId="49006CE6" w14:textId="77777777" w:rsidR="005266F0" w:rsidRPr="00191A3F" w:rsidRDefault="005266F0" w:rsidP="005266F0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191A3F">
        <w:rPr>
          <w:rFonts w:ascii="Calibri" w:hAnsi="Calibri" w:cs="Calibri"/>
          <w:b/>
          <w:sz w:val="20"/>
        </w:rPr>
        <w:t>Opis:</w:t>
      </w:r>
    </w:p>
    <w:p w14:paraId="305E99AF" w14:textId="77777777" w:rsidR="005266F0" w:rsidRPr="00191A3F" w:rsidRDefault="005266F0" w:rsidP="005266F0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  <w:lang w:eastAsia="pl-PL"/>
        </w:rPr>
      </w:pPr>
      <w:r w:rsidRPr="00191A3F">
        <w:rPr>
          <w:rFonts w:ascii="Calibri" w:hAnsi="Calibri" w:cs="Calibri"/>
          <w:sz w:val="20"/>
          <w:szCs w:val="20"/>
          <w:lang w:eastAsia="pl-PL"/>
        </w:rPr>
        <w:t>Identyfikator Pacjenta</w:t>
      </w:r>
    </w:p>
    <w:p w14:paraId="383A9828" w14:textId="77777777" w:rsidR="005266F0" w:rsidRPr="00191A3F" w:rsidRDefault="005266F0" w:rsidP="005266F0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  <w:lang w:eastAsia="pl-PL"/>
        </w:rPr>
      </w:pPr>
      <w:r w:rsidRPr="00191A3F">
        <w:rPr>
          <w:rFonts w:ascii="Calibri" w:eastAsia="Calibri" w:hAnsi="Calibri" w:cs="Calibri"/>
          <w:sz w:val="20"/>
          <w:szCs w:val="20"/>
        </w:rPr>
        <w:t xml:space="preserve">Przyjmuje się, że pacjent identyfikowany jest przez </w:t>
      </w:r>
      <w:r w:rsidRPr="00191A3F">
        <w:rPr>
          <w:rFonts w:ascii="Calibri" w:hAnsi="Calibri" w:cs="Calibri"/>
          <w:sz w:val="20"/>
          <w:szCs w:val="20"/>
          <w:lang w:eastAsia="pl-PL"/>
        </w:rPr>
        <w:t xml:space="preserve">osobisty numer identyfikacyjny, </w:t>
      </w:r>
      <w:r w:rsidRPr="00191A3F">
        <w:rPr>
          <w:rFonts w:ascii="Calibri" w:eastAsia="Calibri" w:hAnsi="Calibri" w:cs="Calibri"/>
          <w:sz w:val="20"/>
          <w:szCs w:val="20"/>
        </w:rPr>
        <w:t>seria i numer dowodu osobistego, seria i numer paszportu, niepowtarzalny identyfikator nadany przez państwo członkowskie Unii Europejskiej dla celów transgranicznej identyfikacji, o którym mowa w rozporządzeniu wykonawczym Komisji (UE) 2015/1501 z dnia 8 września 2015 r. w sprawie ram interoperacyjności na podstawie art. 12 ust. 8 rozporządzenia Parlamentu Europejskiego i Rady (UE) nr 910/2014 z dnia 23 lipca 2014 r. w sprawie identyfikacji elektronicznej i usług zaufania w odniesieniu do transakcji elektronicznych na rynku wewnętrznym oraz uchylające dyrektywę 1999/93/WE (Dz. Urz. UE L 257 z 28. 8.2014, str. 74, z późn. zm), nazwa, seria i numer innego dokumentu stwierdzającego tożsamość, numer nadany według formatu: XXXXX-RRRR-NN, gdzie XXXXX - kolejny unikalny numer osoby w ramach kodu identyfikatora i roku RRRR – rok.</w:t>
      </w:r>
    </w:p>
    <w:p w14:paraId="3AEBF83E" w14:textId="1A32F9CD" w:rsidR="005266F0" w:rsidRPr="00191A3F" w:rsidRDefault="005266F0" w:rsidP="005266F0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191A3F">
        <w:rPr>
          <w:rFonts w:ascii="Calibri" w:eastAsia="Calibri" w:hAnsi="Calibri" w:cs="Calibri"/>
          <w:sz w:val="20"/>
          <w:szCs w:val="20"/>
        </w:rPr>
        <w:t xml:space="preserve">W przypadku noworodka, identyfikowany jest on poprzez wskazanie identyfikatora </w:t>
      </w:r>
      <w:r w:rsidR="002A10C2" w:rsidRPr="002A10C2">
        <w:rPr>
          <w:rFonts w:ascii="Calibri" w:eastAsia="Calibri" w:hAnsi="Calibri" w:cs="Calibri"/>
          <w:sz w:val="20"/>
          <w:szCs w:val="20"/>
        </w:rPr>
        <w:t xml:space="preserve">jednego z rodziców albo opiekuna prawnego </w:t>
      </w:r>
      <w:r w:rsidRPr="00191A3F">
        <w:rPr>
          <w:rFonts w:ascii="Calibri" w:eastAsia="Calibri" w:hAnsi="Calibri" w:cs="Calibri"/>
          <w:sz w:val="20"/>
          <w:szCs w:val="20"/>
        </w:rPr>
        <w:t xml:space="preserve">wraz z informacją o dacie urodzenia noworodka oraz numerem kolejnego urodzenia z ciąży mnogiej. W przypadku kiedy identyfikator </w:t>
      </w:r>
      <w:r w:rsidR="00367C11" w:rsidRPr="00367C11">
        <w:rPr>
          <w:rFonts w:ascii="Calibri" w:eastAsia="Calibri" w:hAnsi="Calibri" w:cs="Calibri"/>
          <w:sz w:val="20"/>
          <w:szCs w:val="20"/>
        </w:rPr>
        <w:t>przedstawiciela ustawowego nie jest możliwy do ustalenia</w:t>
      </w:r>
      <w:r w:rsidRPr="00191A3F">
        <w:rPr>
          <w:rFonts w:ascii="Calibri" w:eastAsia="Calibri" w:hAnsi="Calibri" w:cs="Calibri"/>
          <w:sz w:val="20"/>
          <w:szCs w:val="20"/>
        </w:rPr>
        <w:t>, identyfikatorem noworodka jest numer wg formatu: XXXXX-RRRR-NW, gdzie XXXXX - kolejny unikalny numer osoby w ramach kodu identyfikatora i roku RRRR – rok.</w:t>
      </w:r>
    </w:p>
    <w:p w14:paraId="099F47D5" w14:textId="77777777" w:rsidR="005266F0" w:rsidRPr="00191A3F" w:rsidRDefault="005266F0" w:rsidP="005266F0">
      <w:pPr>
        <w:pStyle w:val="Nagwek8"/>
        <w:rPr>
          <w:lang w:val="en-US"/>
        </w:rPr>
      </w:pPr>
      <w:r w:rsidRPr="00191A3F">
        <w:rPr>
          <w:lang w:val="en-US"/>
        </w:rPr>
        <w:t>Coverage.beneficiary.identifier.system - [1..1]</w:t>
      </w:r>
    </w:p>
    <w:p w14:paraId="3E9359AC" w14:textId="77777777" w:rsidR="005266F0" w:rsidRPr="00191A3F" w:rsidRDefault="005266F0" w:rsidP="005266F0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r w:rsidRPr="00191A3F">
        <w:rPr>
          <w:rFonts w:ascii="Calibri" w:hAnsi="Calibri" w:cs="Calibri"/>
          <w:b/>
          <w:sz w:val="20"/>
          <w:lang w:val="en-US"/>
        </w:rPr>
        <w:t>Opis:</w:t>
      </w:r>
    </w:p>
    <w:p w14:paraId="35E3E42A" w14:textId="77777777" w:rsidR="005266F0" w:rsidRPr="00191A3F" w:rsidRDefault="005266F0" w:rsidP="005266F0">
      <w:pPr>
        <w:spacing w:before="0" w:after="60" w:line="264" w:lineRule="auto"/>
        <w:ind w:left="2835"/>
        <w:rPr>
          <w:rFonts w:ascii="Calibri" w:eastAsia="Calibri" w:hAnsi="Calibri" w:cs="Calibri"/>
          <w:sz w:val="20"/>
          <w:szCs w:val="20"/>
        </w:rPr>
      </w:pPr>
      <w:r w:rsidRPr="00191A3F">
        <w:rPr>
          <w:rFonts w:ascii="Calibri" w:eastAsia="Calibri" w:hAnsi="Calibri" w:cs="Calibri"/>
          <w:sz w:val="20"/>
          <w:szCs w:val="20"/>
        </w:rPr>
        <w:t>Identyfikator OID Pacjenta</w:t>
      </w:r>
    </w:p>
    <w:p w14:paraId="02B50072" w14:textId="77777777" w:rsidR="005266F0" w:rsidRPr="00191A3F" w:rsidRDefault="005266F0" w:rsidP="005266F0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lang w:eastAsia="pl-PL"/>
        </w:rPr>
      </w:pPr>
      <w:r w:rsidRPr="00191A3F">
        <w:rPr>
          <w:rFonts w:ascii="Calibri" w:eastAsia="Calibri" w:hAnsi="Calibri" w:cs="Calibri"/>
          <w:b/>
          <w:sz w:val="20"/>
          <w:szCs w:val="20"/>
          <w:lang w:eastAsia="pl-PL"/>
        </w:rPr>
        <w:t>Przyjmuje wartość:</w:t>
      </w:r>
    </w:p>
    <w:p w14:paraId="74DEB914" w14:textId="77777777" w:rsidR="005266F0" w:rsidRPr="00191A3F" w:rsidRDefault="005266F0" w:rsidP="005266F0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lang w:eastAsia="pl-PL"/>
        </w:rPr>
      </w:pPr>
      <w:r w:rsidRPr="00191A3F">
        <w:rPr>
          <w:rFonts w:ascii="Calibri" w:eastAsia="Calibri" w:hAnsi="Calibri" w:cs="Calibri"/>
          <w:sz w:val="20"/>
          <w:szCs w:val="20"/>
          <w:u w:val="single"/>
          <w:lang w:eastAsia="pl-PL"/>
        </w:rPr>
        <w:t>W przypadku PESEL</w:t>
      </w:r>
      <w:r w:rsidRPr="00191A3F">
        <w:rPr>
          <w:rFonts w:ascii="Calibri" w:eastAsia="Calibri" w:hAnsi="Calibri" w:cs="Calibri"/>
          <w:sz w:val="20"/>
          <w:szCs w:val="20"/>
          <w:lang w:eastAsia="pl-PL"/>
        </w:rPr>
        <w:t>:</w:t>
      </w:r>
    </w:p>
    <w:p w14:paraId="1F6F1FCB" w14:textId="77777777" w:rsidR="005266F0" w:rsidRPr="00191A3F" w:rsidRDefault="005266F0" w:rsidP="005266F0">
      <w:pPr>
        <w:spacing w:before="0" w:after="60" w:line="264" w:lineRule="auto"/>
        <w:ind w:left="2835"/>
        <w:jc w:val="left"/>
        <w:rPr>
          <w:rFonts w:ascii="Calibri" w:hAnsi="Calibri" w:cs="Calibri"/>
          <w:i/>
          <w:sz w:val="20"/>
          <w:szCs w:val="20"/>
          <w:lang w:eastAsia="pl-PL"/>
        </w:rPr>
      </w:pPr>
      <w:r w:rsidRPr="00191A3F">
        <w:rPr>
          <w:rFonts w:ascii="Calibri" w:eastAsia="Calibri" w:hAnsi="Calibri" w:cs="Calibri"/>
          <w:b/>
          <w:sz w:val="20"/>
          <w:szCs w:val="20"/>
          <w:lang w:eastAsia="pl-PL"/>
        </w:rPr>
        <w:t>uri</w:t>
      </w:r>
      <w:r w:rsidRPr="00191A3F">
        <w:rPr>
          <w:rFonts w:ascii="Calibri" w:eastAsia="Calibri" w:hAnsi="Calibri" w:cs="Calibri"/>
          <w:i/>
          <w:sz w:val="20"/>
          <w:szCs w:val="20"/>
          <w:lang w:eastAsia="pl-PL"/>
        </w:rPr>
        <w:t>: “</w:t>
      </w:r>
      <w:r w:rsidRPr="00191A3F">
        <w:rPr>
          <w:rFonts w:ascii="Calibri" w:eastAsia="Calibri" w:hAnsi="Calibri" w:cs="Calibri"/>
          <w:sz w:val="20"/>
          <w:szCs w:val="20"/>
          <w:lang w:eastAsia="pl-PL"/>
        </w:rPr>
        <w:t>urn:oid:2.16.840.1.113883.3.4424.1.1.616</w:t>
      </w:r>
      <w:r w:rsidRPr="00191A3F">
        <w:rPr>
          <w:rFonts w:ascii="Calibri" w:eastAsia="Calibri" w:hAnsi="Calibri" w:cs="Calibri"/>
          <w:i/>
          <w:sz w:val="20"/>
          <w:szCs w:val="20"/>
          <w:lang w:eastAsia="pl-PL"/>
        </w:rPr>
        <w:t>”</w:t>
      </w:r>
    </w:p>
    <w:p w14:paraId="05236BF7" w14:textId="77777777" w:rsidR="005266F0" w:rsidRPr="00191A3F" w:rsidRDefault="005266F0" w:rsidP="005266F0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lang w:eastAsia="pl-PL"/>
        </w:rPr>
      </w:pPr>
      <w:r w:rsidRPr="00191A3F">
        <w:rPr>
          <w:rFonts w:ascii="Calibri" w:eastAsia="Calibri" w:hAnsi="Calibri" w:cs="Calibri"/>
          <w:sz w:val="20"/>
          <w:szCs w:val="20"/>
          <w:u w:val="single"/>
          <w:lang w:eastAsia="pl-PL"/>
        </w:rPr>
        <w:t>W przypadku paszportu</w:t>
      </w:r>
      <w:r w:rsidRPr="00191A3F">
        <w:rPr>
          <w:rFonts w:ascii="Calibri" w:eastAsia="Calibri" w:hAnsi="Calibri" w:cs="Calibri"/>
          <w:sz w:val="20"/>
          <w:szCs w:val="20"/>
          <w:lang w:eastAsia="pl-PL"/>
        </w:rPr>
        <w:t>:</w:t>
      </w:r>
    </w:p>
    <w:p w14:paraId="3AF1A591" w14:textId="77777777" w:rsidR="005266F0" w:rsidRPr="00191A3F" w:rsidRDefault="005266F0" w:rsidP="005266F0">
      <w:pPr>
        <w:spacing w:before="0" w:after="60" w:line="264" w:lineRule="auto"/>
        <w:ind w:left="2835"/>
        <w:jc w:val="left"/>
        <w:rPr>
          <w:rFonts w:ascii="Calibri" w:hAnsi="Calibri" w:cs="Calibri"/>
          <w:i/>
          <w:sz w:val="20"/>
          <w:szCs w:val="20"/>
          <w:lang w:eastAsia="pl-PL"/>
        </w:rPr>
      </w:pPr>
      <w:r w:rsidRPr="00191A3F">
        <w:rPr>
          <w:rFonts w:ascii="Calibri" w:eastAsia="Calibri" w:hAnsi="Calibri" w:cs="Calibri"/>
          <w:b/>
          <w:sz w:val="20"/>
          <w:szCs w:val="20"/>
          <w:lang w:eastAsia="pl-PL"/>
        </w:rPr>
        <w:t>uri</w:t>
      </w:r>
      <w:r w:rsidRPr="00191A3F">
        <w:rPr>
          <w:rFonts w:ascii="Calibri" w:eastAsia="Calibri" w:hAnsi="Calibri" w:cs="Calibri"/>
          <w:i/>
          <w:sz w:val="20"/>
          <w:szCs w:val="20"/>
          <w:lang w:eastAsia="pl-PL"/>
        </w:rPr>
        <w:t>: “</w:t>
      </w:r>
      <w:r w:rsidRPr="00191A3F">
        <w:rPr>
          <w:rFonts w:ascii="Calibri" w:eastAsia="Calibri" w:hAnsi="Calibri" w:cs="Calibri"/>
          <w:sz w:val="20"/>
          <w:szCs w:val="20"/>
          <w:lang w:eastAsia="pl-PL"/>
        </w:rPr>
        <w:t>urn:oid:</w:t>
      </w:r>
      <w:r w:rsidRPr="00191A3F">
        <w:rPr>
          <w:rFonts w:ascii="Calibri" w:eastAsia="Calibri" w:hAnsi="Calibri" w:cs="Calibri"/>
          <w:sz w:val="20"/>
          <w:szCs w:val="20"/>
        </w:rPr>
        <w:t>2.16.840.1.113883.4.330</w:t>
      </w:r>
      <w:r w:rsidRPr="00191A3F">
        <w:rPr>
          <w:rFonts w:ascii="Calibri" w:eastAsia="Calibri" w:hAnsi="Calibri" w:cs="Calibri"/>
          <w:i/>
          <w:sz w:val="20"/>
          <w:szCs w:val="20"/>
        </w:rPr>
        <w:t>.{kod kraju}</w:t>
      </w:r>
      <w:r w:rsidRPr="00191A3F">
        <w:rPr>
          <w:rFonts w:ascii="Calibri" w:eastAsia="Calibri" w:hAnsi="Calibri" w:cs="Calibri"/>
          <w:i/>
          <w:sz w:val="20"/>
          <w:szCs w:val="20"/>
          <w:lang w:eastAsia="pl-PL"/>
        </w:rPr>
        <w:t>”</w:t>
      </w:r>
    </w:p>
    <w:p w14:paraId="63698669" w14:textId="77777777" w:rsidR="005266F0" w:rsidRPr="00191A3F" w:rsidRDefault="005266F0" w:rsidP="005266F0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r w:rsidRPr="00191A3F">
        <w:rPr>
          <w:rFonts w:ascii="Calibri" w:eastAsia="Calibri" w:hAnsi="Calibri" w:cs="Calibri"/>
          <w:sz w:val="20"/>
          <w:szCs w:val="20"/>
          <w:u w:val="single"/>
        </w:rPr>
        <w:t>W przypadku innego dokumentu stwierdzającego tożsamość Pacjenta</w:t>
      </w:r>
      <w:r w:rsidRPr="00191A3F">
        <w:rPr>
          <w:rFonts w:ascii="Calibri" w:eastAsia="Calibri" w:hAnsi="Calibri" w:cs="Calibri"/>
          <w:sz w:val="20"/>
          <w:szCs w:val="20"/>
        </w:rPr>
        <w:t>:</w:t>
      </w:r>
    </w:p>
    <w:p w14:paraId="62566912" w14:textId="77777777" w:rsidR="005266F0" w:rsidRPr="00191A3F" w:rsidRDefault="005266F0" w:rsidP="005266F0">
      <w:pPr>
        <w:spacing w:before="0" w:after="60" w:line="264" w:lineRule="auto"/>
        <w:ind w:left="2835"/>
        <w:jc w:val="left"/>
        <w:rPr>
          <w:rFonts w:ascii="Calibri" w:hAnsi="Calibri" w:cs="Calibri"/>
          <w:i/>
          <w:sz w:val="20"/>
          <w:szCs w:val="20"/>
          <w:lang w:eastAsia="pl-PL"/>
        </w:rPr>
      </w:pPr>
      <w:r w:rsidRPr="00191A3F">
        <w:rPr>
          <w:rFonts w:ascii="Calibri" w:eastAsia="Calibri" w:hAnsi="Calibri" w:cs="Calibri"/>
          <w:b/>
          <w:sz w:val="20"/>
          <w:szCs w:val="20"/>
          <w:lang w:eastAsia="pl-PL"/>
        </w:rPr>
        <w:t>uri</w:t>
      </w:r>
      <w:r w:rsidRPr="00191A3F">
        <w:rPr>
          <w:rFonts w:ascii="Calibri" w:eastAsia="Calibri" w:hAnsi="Calibri" w:cs="Calibri"/>
          <w:i/>
          <w:sz w:val="20"/>
          <w:szCs w:val="20"/>
          <w:lang w:eastAsia="pl-PL"/>
        </w:rPr>
        <w:t>: “</w:t>
      </w:r>
      <w:r w:rsidRPr="00191A3F">
        <w:rPr>
          <w:rFonts w:ascii="Calibri" w:eastAsia="Calibri" w:hAnsi="Calibri" w:cs="Calibri"/>
          <w:sz w:val="20"/>
          <w:szCs w:val="20"/>
          <w:lang w:eastAsia="pl-PL"/>
        </w:rPr>
        <w:t>urn:oid:</w:t>
      </w:r>
      <w:r w:rsidRPr="00191A3F">
        <w:rPr>
          <w:rFonts w:ascii="Calibri" w:eastAsia="Calibri" w:hAnsi="Calibri" w:cs="Calibri"/>
          <w:i/>
          <w:sz w:val="20"/>
          <w:szCs w:val="20"/>
          <w:lang w:eastAsia="pl-PL"/>
        </w:rPr>
        <w:t>{</w:t>
      </w:r>
      <w:r w:rsidRPr="00191A3F">
        <w:rPr>
          <w:rFonts w:ascii="Calibri" w:eastAsia="Calibri" w:hAnsi="Calibri" w:cs="Calibri"/>
          <w:i/>
          <w:iCs/>
          <w:sz w:val="20"/>
          <w:szCs w:val="20"/>
        </w:rPr>
        <w:t>OID rodzaju dokumentu tożsamości}</w:t>
      </w:r>
      <w:r w:rsidRPr="00191A3F">
        <w:rPr>
          <w:rFonts w:ascii="Calibri" w:eastAsia="Calibri" w:hAnsi="Calibri" w:cs="Calibri"/>
          <w:i/>
          <w:sz w:val="20"/>
          <w:szCs w:val="20"/>
          <w:lang w:eastAsia="pl-PL"/>
        </w:rPr>
        <w:t>”</w:t>
      </w:r>
    </w:p>
    <w:p w14:paraId="2809CC34" w14:textId="660A0C51" w:rsidR="005266F0" w:rsidRPr="00191A3F" w:rsidRDefault="005266F0" w:rsidP="005266F0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  <w:u w:val="single"/>
        </w:rPr>
      </w:pPr>
      <w:r w:rsidRPr="00191A3F">
        <w:rPr>
          <w:rFonts w:ascii="Calibri" w:eastAsia="Calibri" w:hAnsi="Calibri" w:cs="Calibri"/>
          <w:sz w:val="20"/>
          <w:szCs w:val="20"/>
          <w:u w:val="single"/>
        </w:rPr>
        <w:t xml:space="preserve">W przypadku noworodka, dla którego znany jest identyfikator </w:t>
      </w:r>
      <w:r w:rsidR="00CA1AB2" w:rsidRPr="00CA1AB2">
        <w:rPr>
          <w:rFonts w:ascii="Calibri" w:eastAsia="Calibri" w:hAnsi="Calibri" w:cs="Calibri"/>
          <w:sz w:val="20"/>
          <w:szCs w:val="20"/>
          <w:u w:val="single"/>
        </w:rPr>
        <w:t>jednego z rodziców albo opiekuna prawnego</w:t>
      </w:r>
      <w:r w:rsidRPr="00191A3F">
        <w:rPr>
          <w:rFonts w:ascii="Calibri" w:eastAsia="Calibri" w:hAnsi="Calibri" w:cs="Calibri"/>
          <w:sz w:val="20"/>
          <w:szCs w:val="20"/>
          <w:u w:val="single"/>
        </w:rPr>
        <w:t>:</w:t>
      </w:r>
    </w:p>
    <w:p w14:paraId="1AEBB99D" w14:textId="77777777" w:rsidR="005266F0" w:rsidRPr="00191A3F" w:rsidRDefault="005266F0" w:rsidP="005266F0">
      <w:pPr>
        <w:spacing w:before="0" w:after="60" w:line="264" w:lineRule="auto"/>
        <w:ind w:left="2835"/>
        <w:jc w:val="left"/>
        <w:rPr>
          <w:rFonts w:ascii="Calibri" w:eastAsia="Calibri" w:hAnsi="Calibri" w:cs="Calibri"/>
          <w:i/>
          <w:sz w:val="20"/>
          <w:szCs w:val="20"/>
        </w:rPr>
      </w:pPr>
      <w:r w:rsidRPr="00191A3F">
        <w:rPr>
          <w:rFonts w:ascii="Calibri" w:eastAsia="Calibri" w:hAnsi="Calibri" w:cs="Calibri"/>
          <w:b/>
          <w:bCs/>
          <w:sz w:val="20"/>
          <w:szCs w:val="20"/>
        </w:rPr>
        <w:t>uri:</w:t>
      </w:r>
      <w:r w:rsidRPr="00191A3F">
        <w:rPr>
          <w:rFonts w:ascii="Calibri" w:eastAsia="Calibri" w:hAnsi="Calibri" w:cs="Calibri"/>
          <w:sz w:val="20"/>
          <w:szCs w:val="20"/>
        </w:rPr>
        <w:t xml:space="preserve"> </w:t>
      </w:r>
      <w:r w:rsidRPr="00191A3F">
        <w:rPr>
          <w:rFonts w:ascii="Calibri" w:eastAsia="Calibri" w:hAnsi="Calibri" w:cs="Calibri"/>
          <w:i/>
          <w:sz w:val="20"/>
          <w:szCs w:val="20"/>
        </w:rPr>
        <w:t>“</w:t>
      </w:r>
      <w:r w:rsidRPr="00191A3F">
        <w:rPr>
          <w:rFonts w:ascii="Calibri" w:eastAsia="Calibri" w:hAnsi="Calibri" w:cs="Calibri"/>
          <w:color w:val="1D1C1D"/>
          <w:sz w:val="20"/>
          <w:szCs w:val="20"/>
        </w:rPr>
        <w:t>urn:oid:{zgodnie z listą rozszerzeń drzewa OID, gałąź od węzła 2.16.840.1.113883.3.4424.1.7}</w:t>
      </w:r>
      <w:r w:rsidRPr="00191A3F">
        <w:rPr>
          <w:rFonts w:ascii="Calibri" w:eastAsia="Calibri" w:hAnsi="Calibri" w:cs="Calibri"/>
          <w:i/>
          <w:sz w:val="20"/>
          <w:szCs w:val="20"/>
        </w:rPr>
        <w:t>”</w:t>
      </w:r>
    </w:p>
    <w:p w14:paraId="603C83E4" w14:textId="398FAD84" w:rsidR="005266F0" w:rsidRPr="00191A3F" w:rsidRDefault="005266F0" w:rsidP="005266F0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191A3F">
        <w:rPr>
          <w:rFonts w:ascii="Calibri" w:eastAsia="Calibri" w:hAnsi="Calibri" w:cs="Calibri"/>
          <w:sz w:val="20"/>
          <w:szCs w:val="20"/>
          <w:u w:val="single"/>
        </w:rPr>
        <w:t xml:space="preserve">W przypadku noworodka, dla którego nie jest znany identyfikator </w:t>
      </w:r>
      <w:r w:rsidR="006939EE" w:rsidRPr="006939EE">
        <w:rPr>
          <w:rFonts w:ascii="Calibri" w:eastAsia="Calibri" w:hAnsi="Calibri" w:cs="Calibri"/>
          <w:sz w:val="20"/>
          <w:szCs w:val="20"/>
          <w:u w:val="single"/>
        </w:rPr>
        <w:t>przedstawiciela ustawowego</w:t>
      </w:r>
      <w:r w:rsidRPr="00191A3F">
        <w:rPr>
          <w:rFonts w:ascii="Calibri" w:eastAsia="Calibri" w:hAnsi="Calibri" w:cs="Calibri"/>
          <w:sz w:val="20"/>
          <w:szCs w:val="20"/>
          <w:u w:val="single"/>
        </w:rPr>
        <w:t>:</w:t>
      </w:r>
    </w:p>
    <w:p w14:paraId="0C9CA317" w14:textId="53EDFF6B" w:rsidR="005266F0" w:rsidRPr="00191A3F" w:rsidRDefault="005266F0" w:rsidP="005266F0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191A3F">
        <w:rPr>
          <w:rFonts w:ascii="Calibri" w:eastAsia="Calibri" w:hAnsi="Calibri" w:cs="Calibri"/>
          <w:b/>
          <w:bCs/>
          <w:sz w:val="20"/>
          <w:szCs w:val="20"/>
        </w:rPr>
        <w:t>uri:</w:t>
      </w:r>
      <w:r w:rsidR="00B549F3">
        <w:rPr>
          <w:rFonts w:ascii="Calibri" w:eastAsia="Calibri" w:hAnsi="Calibri" w:cs="Calibri"/>
          <w:sz w:val="20"/>
          <w:szCs w:val="20"/>
        </w:rPr>
        <w:t xml:space="preserve"> “urn:oid:</w:t>
      </w:r>
      <w:r w:rsidRPr="00191A3F">
        <w:rPr>
          <w:rFonts w:ascii="Calibri" w:eastAsia="Calibri" w:hAnsi="Calibri" w:cs="Calibri"/>
          <w:sz w:val="20"/>
          <w:szCs w:val="20"/>
        </w:rPr>
        <w:t>2.16.840.1.113883.3.4424.2.7.</w:t>
      </w:r>
      <w:r w:rsidRPr="00191A3F">
        <w:rPr>
          <w:rFonts w:ascii="Calibri" w:eastAsia="Calibri" w:hAnsi="Calibri" w:cs="Calibri"/>
          <w:i/>
          <w:iCs/>
          <w:sz w:val="20"/>
          <w:szCs w:val="20"/>
        </w:rPr>
        <w:t>{x}.</w:t>
      </w:r>
      <w:r w:rsidRPr="00191A3F">
        <w:rPr>
          <w:rFonts w:ascii="Calibri" w:eastAsia="Calibri" w:hAnsi="Calibri" w:cs="Calibri"/>
          <w:sz w:val="20"/>
          <w:szCs w:val="20"/>
        </w:rPr>
        <w:t>17.3</w:t>
      </w:r>
      <w:r w:rsidRPr="00191A3F">
        <w:rPr>
          <w:rFonts w:ascii="Calibri" w:eastAsia="Calibri" w:hAnsi="Calibri" w:cs="Calibri"/>
          <w:i/>
          <w:iCs/>
          <w:sz w:val="20"/>
          <w:szCs w:val="20"/>
        </w:rPr>
        <w:t>”</w:t>
      </w:r>
    </w:p>
    <w:p w14:paraId="702953FD" w14:textId="77777777" w:rsidR="005266F0" w:rsidRPr="00191A3F" w:rsidRDefault="005266F0" w:rsidP="005266F0">
      <w:pPr>
        <w:spacing w:before="0" w:after="60" w:line="264" w:lineRule="auto"/>
        <w:ind w:left="2835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r w:rsidRPr="00191A3F">
        <w:rPr>
          <w:rFonts w:ascii="Calibri" w:eastAsia="Calibri" w:hAnsi="Calibri" w:cs="Calibri"/>
          <w:i/>
          <w:iCs/>
          <w:sz w:val="20"/>
          <w:szCs w:val="20"/>
        </w:rPr>
        <w:t>gdzie “x” identyfikuje Usługodawcę</w:t>
      </w:r>
    </w:p>
    <w:p w14:paraId="7C87F84F" w14:textId="77777777" w:rsidR="005266F0" w:rsidRPr="00191A3F" w:rsidRDefault="005266F0" w:rsidP="005266F0">
      <w:pPr>
        <w:spacing w:before="0" w:after="60" w:line="264" w:lineRule="auto"/>
        <w:ind w:left="2835"/>
        <w:jc w:val="left"/>
        <w:rPr>
          <w:rFonts w:ascii="Calibri" w:hAnsi="Calibri" w:cs="Calibri"/>
          <w:iCs/>
          <w:sz w:val="20"/>
          <w:szCs w:val="20"/>
          <w:u w:val="single"/>
          <w:lang w:eastAsia="pl-PL"/>
        </w:rPr>
      </w:pPr>
      <w:r w:rsidRPr="00191A3F">
        <w:rPr>
          <w:rFonts w:ascii="Calibri" w:hAnsi="Calibri" w:cs="Calibri"/>
          <w:iCs/>
          <w:sz w:val="20"/>
          <w:szCs w:val="20"/>
          <w:u w:val="single"/>
          <w:lang w:eastAsia="pl-PL"/>
        </w:rPr>
        <w:t>W przypadku osoby o nieznanych danych:</w:t>
      </w:r>
    </w:p>
    <w:p w14:paraId="074DE205" w14:textId="77777777" w:rsidR="005266F0" w:rsidRPr="00191A3F" w:rsidRDefault="005266F0" w:rsidP="005266F0">
      <w:pPr>
        <w:spacing w:before="0" w:after="60" w:line="264" w:lineRule="auto"/>
        <w:ind w:left="2835"/>
        <w:jc w:val="left"/>
        <w:rPr>
          <w:rFonts w:ascii="Calibri" w:hAnsi="Calibri" w:cs="Calibri"/>
          <w:iCs/>
          <w:sz w:val="20"/>
          <w:szCs w:val="20"/>
          <w:lang w:eastAsia="pl-PL"/>
        </w:rPr>
      </w:pPr>
      <w:r w:rsidRPr="00191A3F">
        <w:rPr>
          <w:rFonts w:ascii="Calibri" w:hAnsi="Calibri" w:cs="Calibri"/>
          <w:b/>
          <w:sz w:val="20"/>
          <w:szCs w:val="20"/>
          <w:lang w:eastAsia="pl-PL"/>
        </w:rPr>
        <w:t>uri</w:t>
      </w:r>
      <w:r w:rsidRPr="00191A3F">
        <w:rPr>
          <w:rFonts w:ascii="Calibri" w:hAnsi="Calibri" w:cs="Calibri"/>
          <w:iCs/>
          <w:sz w:val="20"/>
          <w:szCs w:val="20"/>
          <w:lang w:eastAsia="pl-PL"/>
        </w:rPr>
        <w:t>: “urn:oid:2.16.840.1.113883.3.4424.2.7.{x}.17.2”</w:t>
      </w:r>
    </w:p>
    <w:p w14:paraId="51E47BE8" w14:textId="77777777" w:rsidR="005266F0" w:rsidRPr="00191A3F" w:rsidRDefault="005266F0" w:rsidP="005266F0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r w:rsidRPr="00191A3F">
        <w:rPr>
          <w:rFonts w:ascii="Calibri" w:hAnsi="Calibri" w:cs="Calibri"/>
          <w:i/>
          <w:iCs/>
          <w:sz w:val="20"/>
          <w:szCs w:val="20"/>
          <w:lang w:eastAsia="pl-PL"/>
        </w:rPr>
        <w:t>gdzie “x” identyfikuje Usługodawcę</w:t>
      </w:r>
    </w:p>
    <w:p w14:paraId="457265EC" w14:textId="77777777" w:rsidR="005266F0" w:rsidRPr="00191A3F" w:rsidRDefault="005266F0" w:rsidP="005266F0">
      <w:pPr>
        <w:spacing w:before="0" w:after="60" w:line="264" w:lineRule="auto"/>
        <w:ind w:left="2126"/>
        <w:jc w:val="left"/>
        <w:rPr>
          <w:rFonts w:ascii="Calibri" w:hAnsi="Calibri" w:cs="Calibri"/>
          <w:iCs/>
          <w:sz w:val="20"/>
          <w:szCs w:val="20"/>
          <w:u w:val="single"/>
          <w:lang w:eastAsia="pl-PL"/>
        </w:rPr>
      </w:pPr>
      <w:r w:rsidRPr="00191A3F">
        <w:rPr>
          <w:rFonts w:ascii="Calibri" w:hAnsi="Calibri" w:cs="Calibri"/>
          <w:b/>
          <w:iCs/>
          <w:sz w:val="20"/>
          <w:szCs w:val="20"/>
          <w:lang w:eastAsia="pl-PL"/>
        </w:rPr>
        <w:t>Reguły biznesowe:</w:t>
      </w:r>
    </w:p>
    <w:p w14:paraId="79AEE705" w14:textId="77777777" w:rsidR="005266F0" w:rsidRPr="00191A3F" w:rsidRDefault="005266F0" w:rsidP="005266F0">
      <w:pPr>
        <w:spacing w:before="0" w:after="60" w:line="264" w:lineRule="auto"/>
        <w:ind w:left="2835"/>
        <w:jc w:val="left"/>
        <w:rPr>
          <w:rFonts w:ascii="Calibri" w:eastAsia="Calibri" w:hAnsi="Calibri" w:cs="Calibri"/>
          <w:iCs/>
          <w:sz w:val="20"/>
          <w:szCs w:val="20"/>
        </w:rPr>
      </w:pPr>
      <w:r w:rsidRPr="00191A3F">
        <w:rPr>
          <w:rFonts w:ascii="Calibri" w:eastAsia="Calibri" w:hAnsi="Calibri" w:cs="Calibri"/>
          <w:iCs/>
          <w:sz w:val="20"/>
          <w:szCs w:val="20"/>
        </w:rPr>
        <w:t>REG.WER.3847 Weryfikacja poprawności paszportu usługobiorcy</w:t>
      </w:r>
    </w:p>
    <w:p w14:paraId="45E1A852" w14:textId="77777777" w:rsidR="005266F0" w:rsidRPr="00191A3F" w:rsidRDefault="005266F0" w:rsidP="005266F0">
      <w:pPr>
        <w:spacing w:before="0" w:after="60" w:line="264" w:lineRule="auto"/>
        <w:ind w:left="2835"/>
        <w:jc w:val="left"/>
        <w:rPr>
          <w:rFonts w:ascii="Calibri" w:eastAsia="Calibri" w:hAnsi="Calibri" w:cs="Calibri"/>
          <w:iCs/>
          <w:sz w:val="20"/>
          <w:szCs w:val="20"/>
        </w:rPr>
      </w:pPr>
      <w:r w:rsidRPr="00191A3F">
        <w:rPr>
          <w:rFonts w:ascii="Calibri" w:eastAsia="Calibri" w:hAnsi="Calibri" w:cs="Calibri"/>
          <w:iCs/>
          <w:sz w:val="20"/>
          <w:szCs w:val="20"/>
        </w:rPr>
        <w:t>REG.WER.3907 Weryfikacja poprawności identyfikatora usługobiorcy o nieznanej tożsamości (NN)</w:t>
      </w:r>
    </w:p>
    <w:p w14:paraId="7D033537" w14:textId="77777777" w:rsidR="005266F0" w:rsidRPr="00191A3F" w:rsidRDefault="005266F0" w:rsidP="005266F0">
      <w:pPr>
        <w:spacing w:before="0" w:after="60" w:line="264" w:lineRule="auto"/>
        <w:ind w:left="2835"/>
        <w:jc w:val="left"/>
        <w:rPr>
          <w:rFonts w:ascii="Calibri" w:eastAsia="Calibri" w:hAnsi="Calibri" w:cs="Calibri"/>
          <w:iCs/>
          <w:sz w:val="20"/>
          <w:szCs w:val="20"/>
        </w:rPr>
      </w:pPr>
      <w:r w:rsidRPr="00191A3F">
        <w:rPr>
          <w:rFonts w:ascii="Calibri" w:eastAsia="Calibri" w:hAnsi="Calibri" w:cs="Calibri"/>
          <w:iCs/>
          <w:sz w:val="20"/>
          <w:szCs w:val="20"/>
        </w:rPr>
        <w:t>REG.WER.3908 Weryfikacja poprawności identyfikatora usługobiorcy poniżej 6 miesiąca życia o nieznanej tożsamości (NW)</w:t>
      </w:r>
    </w:p>
    <w:p w14:paraId="7F1D809A" w14:textId="77777777" w:rsidR="005266F0" w:rsidRPr="00191A3F" w:rsidRDefault="005266F0" w:rsidP="005266F0">
      <w:pPr>
        <w:spacing w:before="0" w:after="60" w:line="264" w:lineRule="auto"/>
        <w:ind w:left="2835"/>
        <w:jc w:val="left"/>
        <w:rPr>
          <w:rFonts w:ascii="Calibri" w:eastAsia="Calibri" w:hAnsi="Calibri" w:cs="Calibri"/>
          <w:iCs/>
          <w:sz w:val="20"/>
          <w:szCs w:val="20"/>
        </w:rPr>
      </w:pPr>
      <w:r w:rsidRPr="00191A3F">
        <w:rPr>
          <w:rFonts w:ascii="Calibri" w:eastAsia="Calibri" w:hAnsi="Calibri" w:cs="Calibri"/>
          <w:iCs/>
          <w:sz w:val="20"/>
          <w:szCs w:val="20"/>
        </w:rPr>
        <w:t>REG.WER.6630 Weryfikacja poprawności daty urodzenia noworodka, dla którego znany jest identyfikator matki</w:t>
      </w:r>
    </w:p>
    <w:p w14:paraId="29DB9D71" w14:textId="77777777" w:rsidR="005266F0" w:rsidRDefault="005266F0" w:rsidP="005266F0">
      <w:pPr>
        <w:spacing w:before="0" w:after="60" w:line="264" w:lineRule="auto"/>
        <w:ind w:left="2835"/>
        <w:jc w:val="left"/>
        <w:rPr>
          <w:rFonts w:ascii="Calibri" w:eastAsia="Calibri" w:hAnsi="Calibri" w:cs="Calibri"/>
          <w:iCs/>
          <w:sz w:val="20"/>
          <w:szCs w:val="20"/>
        </w:rPr>
      </w:pPr>
      <w:r w:rsidRPr="00191A3F">
        <w:rPr>
          <w:rFonts w:ascii="Calibri" w:eastAsia="Calibri" w:hAnsi="Calibri" w:cs="Calibri"/>
          <w:iCs/>
          <w:sz w:val="20"/>
          <w:szCs w:val="20"/>
        </w:rPr>
        <w:t>REG.WER.6587 Weryfikacja poprawności identyfikatora noworodka, dla którego znany jest identyfikator matki.</w:t>
      </w:r>
    </w:p>
    <w:p w14:paraId="215E9A07" w14:textId="474FA7DA" w:rsidR="002E660B" w:rsidRPr="00191A3F" w:rsidRDefault="002E660B" w:rsidP="005266F0">
      <w:pPr>
        <w:spacing w:before="0" w:after="60" w:line="264" w:lineRule="auto"/>
        <w:ind w:left="2835"/>
        <w:jc w:val="left"/>
        <w:rPr>
          <w:rFonts w:ascii="Calibri" w:eastAsia="Calibri" w:hAnsi="Calibri" w:cs="Calibri"/>
          <w:iCs/>
          <w:sz w:val="20"/>
          <w:szCs w:val="20"/>
        </w:rPr>
      </w:pPr>
      <w:r w:rsidRPr="002E660B">
        <w:rPr>
          <w:rFonts w:ascii="Calibri" w:eastAsia="Calibri" w:hAnsi="Calibri" w:cs="Calibri"/>
          <w:iCs/>
          <w:sz w:val="20"/>
          <w:szCs w:val="20"/>
        </w:rPr>
        <w:t>REG.WER.3905 Weryfikacja czy podany identyfikator znajduje się na liście akceptowalnych identyfikatorów</w:t>
      </w:r>
    </w:p>
    <w:p w14:paraId="6933B783" w14:textId="77777777" w:rsidR="005266F0" w:rsidRPr="00191A3F" w:rsidRDefault="005266F0" w:rsidP="005266F0">
      <w:pPr>
        <w:pStyle w:val="Nagwek8"/>
        <w:rPr>
          <w:lang w:val="en-US"/>
        </w:rPr>
      </w:pPr>
      <w:r w:rsidRPr="00191A3F">
        <w:rPr>
          <w:lang w:val="en-US"/>
        </w:rPr>
        <w:t>Coverage.beneficiary.identifier.value - [1..1]</w:t>
      </w:r>
    </w:p>
    <w:p w14:paraId="00141707" w14:textId="77777777" w:rsidR="005266F0" w:rsidRPr="00191A3F" w:rsidRDefault="005266F0" w:rsidP="005266F0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r w:rsidRPr="00191A3F">
        <w:rPr>
          <w:rFonts w:ascii="Calibri" w:hAnsi="Calibri" w:cs="Calibri"/>
          <w:b/>
          <w:sz w:val="20"/>
          <w:lang w:val="en-US"/>
        </w:rPr>
        <w:t>Opis:</w:t>
      </w:r>
    </w:p>
    <w:p w14:paraId="1DC41361" w14:textId="77777777" w:rsidR="005266F0" w:rsidRPr="00191A3F" w:rsidRDefault="005266F0" w:rsidP="005266F0">
      <w:pPr>
        <w:spacing w:before="0" w:after="60" w:line="264" w:lineRule="auto"/>
        <w:ind w:left="2835"/>
        <w:rPr>
          <w:rFonts w:ascii="Calibri" w:eastAsia="Calibri" w:hAnsi="Calibri" w:cs="Calibri"/>
          <w:sz w:val="20"/>
          <w:szCs w:val="20"/>
        </w:rPr>
      </w:pPr>
      <w:r w:rsidRPr="00191A3F">
        <w:rPr>
          <w:rFonts w:ascii="Calibri" w:eastAsia="Calibri" w:hAnsi="Calibri" w:cs="Calibri"/>
          <w:sz w:val="20"/>
          <w:szCs w:val="20"/>
        </w:rPr>
        <w:t>Identyfikator Pacjenta</w:t>
      </w:r>
    </w:p>
    <w:p w14:paraId="06282DAF" w14:textId="77777777" w:rsidR="005266F0" w:rsidRPr="00191A3F" w:rsidRDefault="005266F0" w:rsidP="005266F0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lang w:eastAsia="pl-PL"/>
        </w:rPr>
      </w:pPr>
      <w:r w:rsidRPr="00191A3F">
        <w:rPr>
          <w:rFonts w:ascii="Calibri" w:eastAsia="Calibri" w:hAnsi="Calibri" w:cs="Calibri"/>
          <w:b/>
          <w:sz w:val="20"/>
          <w:szCs w:val="20"/>
          <w:lang w:eastAsia="pl-PL"/>
        </w:rPr>
        <w:t>Przyjmuje wartość:</w:t>
      </w:r>
    </w:p>
    <w:p w14:paraId="4E6D5197" w14:textId="77777777" w:rsidR="005266F0" w:rsidRPr="00191A3F" w:rsidRDefault="005266F0" w:rsidP="005266F0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lang w:eastAsia="pl-PL"/>
        </w:rPr>
      </w:pPr>
      <w:r w:rsidRPr="00191A3F">
        <w:rPr>
          <w:rFonts w:ascii="Calibri" w:eastAsia="Calibri" w:hAnsi="Calibri" w:cs="Calibri"/>
          <w:sz w:val="20"/>
          <w:szCs w:val="20"/>
          <w:u w:val="single"/>
          <w:lang w:eastAsia="pl-PL"/>
        </w:rPr>
        <w:t>W przypadku PESEL</w:t>
      </w:r>
      <w:r w:rsidRPr="00191A3F">
        <w:rPr>
          <w:rFonts w:ascii="Calibri" w:eastAsia="Calibri" w:hAnsi="Calibri" w:cs="Calibri"/>
          <w:sz w:val="20"/>
          <w:szCs w:val="20"/>
          <w:lang w:eastAsia="pl-PL"/>
        </w:rPr>
        <w:t>:</w:t>
      </w:r>
    </w:p>
    <w:p w14:paraId="52DFDE7A" w14:textId="77777777" w:rsidR="005266F0" w:rsidRPr="00191A3F" w:rsidRDefault="005266F0" w:rsidP="005266F0">
      <w:pPr>
        <w:spacing w:before="0" w:after="60" w:line="264" w:lineRule="auto"/>
        <w:ind w:left="2835"/>
        <w:jc w:val="left"/>
        <w:rPr>
          <w:rFonts w:ascii="Calibri" w:hAnsi="Calibri" w:cs="Calibri"/>
          <w:i/>
          <w:sz w:val="20"/>
          <w:szCs w:val="20"/>
          <w:lang w:eastAsia="pl-PL"/>
        </w:rPr>
      </w:pPr>
      <w:r w:rsidRPr="00191A3F">
        <w:rPr>
          <w:rFonts w:ascii="Calibri" w:eastAsia="Calibri" w:hAnsi="Calibri" w:cs="Calibri"/>
          <w:b/>
          <w:sz w:val="20"/>
          <w:szCs w:val="20"/>
          <w:lang w:eastAsia="pl-PL"/>
        </w:rPr>
        <w:t>string</w:t>
      </w:r>
      <w:r w:rsidRPr="00191A3F">
        <w:rPr>
          <w:rFonts w:ascii="Calibri" w:eastAsia="Calibri" w:hAnsi="Calibri" w:cs="Calibri"/>
          <w:i/>
          <w:sz w:val="20"/>
          <w:szCs w:val="20"/>
          <w:lang w:eastAsia="pl-PL"/>
        </w:rPr>
        <w:t>: “{PESEL Pacjenta}”</w:t>
      </w:r>
    </w:p>
    <w:p w14:paraId="7166D93E" w14:textId="77777777" w:rsidR="005266F0" w:rsidRPr="00191A3F" w:rsidRDefault="005266F0" w:rsidP="005266F0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lang w:eastAsia="pl-PL"/>
        </w:rPr>
      </w:pPr>
      <w:r w:rsidRPr="00191A3F">
        <w:rPr>
          <w:rFonts w:ascii="Calibri" w:eastAsia="Calibri" w:hAnsi="Calibri" w:cs="Calibri"/>
          <w:sz w:val="20"/>
          <w:szCs w:val="20"/>
          <w:u w:val="single"/>
          <w:lang w:eastAsia="pl-PL"/>
        </w:rPr>
        <w:t>W przypadku paszportu</w:t>
      </w:r>
      <w:r w:rsidRPr="00191A3F">
        <w:rPr>
          <w:rFonts w:ascii="Calibri" w:eastAsia="Calibri" w:hAnsi="Calibri" w:cs="Calibri"/>
          <w:sz w:val="20"/>
          <w:szCs w:val="20"/>
          <w:lang w:eastAsia="pl-PL"/>
        </w:rPr>
        <w:t>:</w:t>
      </w:r>
    </w:p>
    <w:p w14:paraId="11A90115" w14:textId="77777777" w:rsidR="005266F0" w:rsidRPr="00A757AA" w:rsidRDefault="005266F0" w:rsidP="005266F0">
      <w:pPr>
        <w:spacing w:before="0" w:after="60" w:line="264" w:lineRule="auto"/>
        <w:ind w:left="2835"/>
        <w:jc w:val="left"/>
        <w:rPr>
          <w:rFonts w:ascii="Calibri" w:hAnsi="Calibri"/>
          <w:i/>
          <w:sz w:val="20"/>
          <w:lang w:val="it-IT"/>
        </w:rPr>
      </w:pPr>
      <w:r w:rsidRPr="00A757AA">
        <w:rPr>
          <w:rFonts w:ascii="Calibri" w:eastAsia="Calibri" w:hAnsi="Calibri"/>
          <w:b/>
          <w:sz w:val="20"/>
          <w:lang w:val="it-IT"/>
        </w:rPr>
        <w:t>string</w:t>
      </w:r>
      <w:r w:rsidRPr="00A757AA">
        <w:rPr>
          <w:rFonts w:ascii="Calibri" w:eastAsia="Calibri" w:hAnsi="Calibri"/>
          <w:i/>
          <w:sz w:val="20"/>
          <w:lang w:val="it-IT"/>
        </w:rPr>
        <w:t>: “</w:t>
      </w:r>
      <w:r w:rsidRPr="00A757AA">
        <w:rPr>
          <w:rFonts w:ascii="Calibri" w:eastAsia="Calibri" w:hAnsi="Calibri"/>
          <w:sz w:val="20"/>
          <w:lang w:val="it-IT"/>
        </w:rPr>
        <w:t>{</w:t>
      </w:r>
      <w:r w:rsidRPr="00A757AA">
        <w:rPr>
          <w:rFonts w:ascii="Calibri" w:eastAsia="Calibri" w:hAnsi="Calibri"/>
          <w:i/>
          <w:sz w:val="20"/>
          <w:lang w:val="it-IT"/>
        </w:rPr>
        <w:t>seria i numer paszportu}”</w:t>
      </w:r>
    </w:p>
    <w:p w14:paraId="1B9B494A" w14:textId="77777777" w:rsidR="005266F0" w:rsidRPr="00191A3F" w:rsidRDefault="005266F0" w:rsidP="005266F0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r w:rsidRPr="00191A3F">
        <w:rPr>
          <w:rFonts w:ascii="Calibri" w:eastAsia="Calibri" w:hAnsi="Calibri" w:cs="Calibri"/>
          <w:sz w:val="20"/>
          <w:szCs w:val="20"/>
          <w:u w:val="single"/>
        </w:rPr>
        <w:t>W przypadku innego dokumentu stwierdzającego tożsamość Pacjenta</w:t>
      </w:r>
      <w:r w:rsidRPr="00191A3F">
        <w:rPr>
          <w:rFonts w:ascii="Calibri" w:eastAsia="Calibri" w:hAnsi="Calibri" w:cs="Calibri"/>
          <w:sz w:val="20"/>
          <w:szCs w:val="20"/>
        </w:rPr>
        <w:t>:</w:t>
      </w:r>
    </w:p>
    <w:p w14:paraId="2F575A60" w14:textId="77777777" w:rsidR="005266F0" w:rsidRPr="00191A3F" w:rsidRDefault="005266F0" w:rsidP="005266F0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  <w:szCs w:val="20"/>
          <w:lang w:eastAsia="pl-PL"/>
        </w:rPr>
      </w:pPr>
      <w:r w:rsidRPr="00191A3F">
        <w:rPr>
          <w:rFonts w:ascii="Calibri" w:eastAsia="Calibri" w:hAnsi="Calibri" w:cs="Calibri"/>
          <w:b/>
          <w:sz w:val="20"/>
          <w:szCs w:val="20"/>
          <w:lang w:eastAsia="pl-PL"/>
        </w:rPr>
        <w:t>string</w:t>
      </w:r>
      <w:r w:rsidRPr="00191A3F">
        <w:rPr>
          <w:rFonts w:ascii="Calibri" w:eastAsia="Calibri" w:hAnsi="Calibri" w:cs="Calibri"/>
          <w:i/>
          <w:sz w:val="20"/>
          <w:szCs w:val="20"/>
          <w:lang w:eastAsia="pl-PL"/>
        </w:rPr>
        <w:t xml:space="preserve">: </w:t>
      </w:r>
      <w:r w:rsidRPr="00191A3F">
        <w:rPr>
          <w:rFonts w:ascii="Calibri" w:eastAsia="Calibri" w:hAnsi="Calibri" w:cs="Calibri"/>
          <w:sz w:val="20"/>
          <w:szCs w:val="20"/>
          <w:lang w:eastAsia="pl-PL"/>
        </w:rPr>
        <w:t>„</w:t>
      </w:r>
      <w:r w:rsidRPr="00191A3F">
        <w:rPr>
          <w:rFonts w:ascii="Calibri" w:eastAsia="Calibri" w:hAnsi="Calibri" w:cs="Calibri"/>
          <w:i/>
          <w:sz w:val="20"/>
          <w:szCs w:val="20"/>
          <w:lang w:eastAsia="pl-PL"/>
        </w:rPr>
        <w:t>{</w:t>
      </w:r>
      <w:r w:rsidRPr="00191A3F">
        <w:rPr>
          <w:rFonts w:ascii="Calibri" w:eastAsia="Calibri" w:hAnsi="Calibri" w:cs="Calibri"/>
          <w:i/>
          <w:iCs/>
          <w:sz w:val="20"/>
          <w:szCs w:val="20"/>
        </w:rPr>
        <w:t>seria i numer innego dokumentu stwierdzającego tożsamość</w:t>
      </w:r>
      <w:r w:rsidRPr="00191A3F">
        <w:rPr>
          <w:rFonts w:ascii="Calibri" w:eastAsia="Calibri" w:hAnsi="Calibri" w:cs="Calibri"/>
          <w:i/>
          <w:sz w:val="20"/>
          <w:szCs w:val="20"/>
          <w:lang w:eastAsia="pl-PL"/>
        </w:rPr>
        <w:t>}”</w:t>
      </w:r>
    </w:p>
    <w:p w14:paraId="4532DB15" w14:textId="4C6B034B" w:rsidR="005266F0" w:rsidRPr="00191A3F" w:rsidRDefault="005266F0" w:rsidP="005266F0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191A3F">
        <w:rPr>
          <w:rFonts w:ascii="Calibri" w:eastAsia="Calibri" w:hAnsi="Calibri" w:cs="Calibri"/>
          <w:sz w:val="20"/>
          <w:szCs w:val="20"/>
          <w:u w:val="single"/>
        </w:rPr>
        <w:t xml:space="preserve">W przypadku noworodka, dla którego znany jest identyfikator </w:t>
      </w:r>
      <w:r w:rsidR="00CA1AB2" w:rsidRPr="00CA1AB2">
        <w:rPr>
          <w:rFonts w:ascii="Calibri" w:eastAsia="Calibri" w:hAnsi="Calibri" w:cs="Calibri"/>
          <w:sz w:val="20"/>
          <w:szCs w:val="20"/>
          <w:u w:val="single"/>
        </w:rPr>
        <w:t>jednego z rodziców albo opiekuna prawnego</w:t>
      </w:r>
      <w:r w:rsidRPr="00191A3F">
        <w:rPr>
          <w:rFonts w:ascii="Calibri" w:eastAsia="Calibri" w:hAnsi="Calibri" w:cs="Calibri"/>
          <w:sz w:val="20"/>
          <w:szCs w:val="20"/>
          <w:u w:val="single"/>
        </w:rPr>
        <w:t>:</w:t>
      </w:r>
    </w:p>
    <w:p w14:paraId="4B0B9609" w14:textId="5AA97DCF" w:rsidR="005266F0" w:rsidRPr="00191A3F" w:rsidRDefault="005266F0" w:rsidP="005266F0">
      <w:pPr>
        <w:spacing w:before="0" w:after="60" w:line="264" w:lineRule="auto"/>
        <w:ind w:left="2835"/>
        <w:jc w:val="left"/>
        <w:rPr>
          <w:rFonts w:ascii="Calibri" w:eastAsia="Calibri" w:hAnsi="Calibri" w:cs="Calibri"/>
          <w:i/>
          <w:sz w:val="20"/>
          <w:szCs w:val="20"/>
        </w:rPr>
      </w:pPr>
      <w:r w:rsidRPr="00191A3F">
        <w:rPr>
          <w:rFonts w:ascii="Calibri" w:eastAsia="Calibri" w:hAnsi="Calibri" w:cs="Calibri"/>
          <w:b/>
          <w:bCs/>
          <w:sz w:val="20"/>
          <w:szCs w:val="20"/>
        </w:rPr>
        <w:t>string:</w:t>
      </w:r>
      <w:r w:rsidRPr="00191A3F">
        <w:rPr>
          <w:rFonts w:ascii="Calibri" w:eastAsia="Calibri" w:hAnsi="Calibri" w:cs="Calibri"/>
          <w:sz w:val="20"/>
          <w:szCs w:val="20"/>
        </w:rPr>
        <w:t xml:space="preserve"> </w:t>
      </w:r>
      <w:r w:rsidRPr="00191A3F">
        <w:rPr>
          <w:rFonts w:ascii="Calibri" w:eastAsiaTheme="minorEastAsia" w:hAnsi="Calibri" w:cs="Calibri"/>
          <w:i/>
          <w:color w:val="1D1C1D"/>
          <w:sz w:val="20"/>
          <w:szCs w:val="20"/>
        </w:rPr>
        <w:t xml:space="preserve">“{identyfikator będący konkatenacją wartości identyfikatora </w:t>
      </w:r>
      <w:r w:rsidR="00C13D0A" w:rsidRPr="00C13D0A">
        <w:rPr>
          <w:rFonts w:ascii="Calibri" w:eastAsiaTheme="minorEastAsia" w:hAnsi="Calibri" w:cs="Calibri"/>
          <w:i/>
          <w:color w:val="1D1C1D"/>
          <w:sz w:val="20"/>
          <w:szCs w:val="20"/>
        </w:rPr>
        <w:t>jednego z rodziców albo opiekuna prawnego</w:t>
      </w:r>
      <w:r w:rsidRPr="00191A3F">
        <w:rPr>
          <w:rFonts w:ascii="Calibri" w:eastAsiaTheme="minorEastAsia" w:hAnsi="Calibri" w:cs="Calibri"/>
          <w:i/>
          <w:color w:val="1D1C1D"/>
          <w:sz w:val="20"/>
          <w:szCs w:val="20"/>
        </w:rPr>
        <w:t>, daty urodzenia noworodka oraz numeru kolejnego urodzenia (separatorem jest znak: ‘-‘)}”.</w:t>
      </w:r>
    </w:p>
    <w:p w14:paraId="1687B635" w14:textId="15DC7167" w:rsidR="005266F0" w:rsidRPr="00191A3F" w:rsidRDefault="005266F0" w:rsidP="005266F0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191A3F">
        <w:rPr>
          <w:rFonts w:ascii="Calibri" w:eastAsia="Calibri" w:hAnsi="Calibri" w:cs="Calibri"/>
          <w:sz w:val="20"/>
          <w:szCs w:val="20"/>
          <w:u w:val="single"/>
        </w:rPr>
        <w:t xml:space="preserve">W przypadku noworodka, dla którego nie jest znany identyfikator </w:t>
      </w:r>
      <w:r w:rsidR="006939EE" w:rsidRPr="006939EE">
        <w:rPr>
          <w:rFonts w:ascii="Calibri" w:eastAsia="Calibri" w:hAnsi="Calibri" w:cs="Calibri"/>
          <w:sz w:val="20"/>
          <w:szCs w:val="20"/>
          <w:u w:val="single"/>
        </w:rPr>
        <w:t>przedstawiciela ustawowego</w:t>
      </w:r>
      <w:r w:rsidRPr="00191A3F">
        <w:rPr>
          <w:rFonts w:ascii="Calibri" w:eastAsia="Calibri" w:hAnsi="Calibri" w:cs="Calibri"/>
          <w:sz w:val="20"/>
          <w:szCs w:val="20"/>
          <w:u w:val="single"/>
        </w:rPr>
        <w:t>:</w:t>
      </w:r>
    </w:p>
    <w:p w14:paraId="6F65C80C" w14:textId="77777777" w:rsidR="005266F0" w:rsidRPr="00191A3F" w:rsidRDefault="005266F0" w:rsidP="005266F0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191A3F">
        <w:rPr>
          <w:rFonts w:ascii="Calibri" w:eastAsia="Calibri" w:hAnsi="Calibri" w:cs="Calibri"/>
          <w:b/>
          <w:bCs/>
          <w:sz w:val="20"/>
          <w:szCs w:val="20"/>
        </w:rPr>
        <w:t>string:</w:t>
      </w:r>
      <w:r w:rsidRPr="00191A3F">
        <w:rPr>
          <w:rFonts w:ascii="Calibri" w:eastAsia="Calibri" w:hAnsi="Calibri" w:cs="Calibri"/>
          <w:sz w:val="20"/>
          <w:szCs w:val="20"/>
        </w:rPr>
        <w:t xml:space="preserve"> </w:t>
      </w:r>
      <w:r w:rsidRPr="00191A3F">
        <w:rPr>
          <w:rFonts w:ascii="Calibri" w:eastAsia="Calibri" w:hAnsi="Calibri" w:cs="Calibri"/>
          <w:i/>
          <w:iCs/>
          <w:sz w:val="20"/>
          <w:szCs w:val="20"/>
        </w:rPr>
        <w:t>“XXXXX-RRRR-NW”</w:t>
      </w:r>
    </w:p>
    <w:p w14:paraId="2EB8686D" w14:textId="77777777" w:rsidR="005266F0" w:rsidRPr="00191A3F" w:rsidRDefault="005266F0" w:rsidP="005266F0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191A3F">
        <w:rPr>
          <w:rFonts w:ascii="Calibri" w:eastAsia="Calibri" w:hAnsi="Calibri" w:cs="Calibri"/>
          <w:i/>
          <w:iCs/>
          <w:sz w:val="20"/>
          <w:szCs w:val="20"/>
        </w:rPr>
        <w:t>gdzie “XXXXX” oznacza kolejny numer przypisany do konkretnej osoby, a „RRRR" rok</w:t>
      </w:r>
    </w:p>
    <w:p w14:paraId="738ADF02" w14:textId="77777777" w:rsidR="005266F0" w:rsidRPr="00191A3F" w:rsidRDefault="005266F0" w:rsidP="005266F0">
      <w:pPr>
        <w:spacing w:before="0" w:after="60" w:line="264" w:lineRule="auto"/>
        <w:ind w:left="2835"/>
        <w:jc w:val="left"/>
        <w:rPr>
          <w:rFonts w:ascii="Calibri" w:hAnsi="Calibri" w:cs="Calibri"/>
          <w:iCs/>
          <w:sz w:val="20"/>
          <w:szCs w:val="20"/>
          <w:u w:val="single"/>
        </w:rPr>
      </w:pPr>
      <w:r w:rsidRPr="00191A3F">
        <w:rPr>
          <w:rFonts w:ascii="Calibri" w:hAnsi="Calibri" w:cs="Calibri"/>
          <w:iCs/>
          <w:sz w:val="20"/>
          <w:szCs w:val="20"/>
          <w:u w:val="single"/>
        </w:rPr>
        <w:t>W przypadku osoby o nieznanych danych:</w:t>
      </w:r>
    </w:p>
    <w:p w14:paraId="319A3F85" w14:textId="77777777" w:rsidR="005266F0" w:rsidRPr="00191A3F" w:rsidRDefault="005266F0" w:rsidP="005266F0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191A3F">
        <w:rPr>
          <w:rFonts w:ascii="Calibri" w:eastAsia="Calibri" w:hAnsi="Calibri" w:cs="Calibri"/>
          <w:b/>
          <w:bCs/>
          <w:sz w:val="20"/>
          <w:szCs w:val="20"/>
        </w:rPr>
        <w:t>string:</w:t>
      </w:r>
      <w:r w:rsidRPr="00191A3F">
        <w:rPr>
          <w:rFonts w:ascii="Calibri" w:eastAsia="Calibri" w:hAnsi="Calibri" w:cs="Calibri"/>
          <w:sz w:val="20"/>
          <w:szCs w:val="20"/>
        </w:rPr>
        <w:t xml:space="preserve"> </w:t>
      </w:r>
      <w:r w:rsidRPr="00191A3F">
        <w:rPr>
          <w:rFonts w:ascii="Calibri" w:eastAsia="Calibri" w:hAnsi="Calibri" w:cs="Calibri"/>
          <w:i/>
          <w:iCs/>
          <w:sz w:val="20"/>
          <w:szCs w:val="20"/>
        </w:rPr>
        <w:t>“XXXXX-RRRR-NN”</w:t>
      </w:r>
    </w:p>
    <w:p w14:paraId="0583AB76" w14:textId="77777777" w:rsidR="005266F0" w:rsidRPr="00191A3F" w:rsidRDefault="005266F0" w:rsidP="005266F0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191A3F">
        <w:rPr>
          <w:rFonts w:ascii="Calibri" w:eastAsia="Calibri" w:hAnsi="Calibri" w:cs="Calibri"/>
          <w:i/>
          <w:iCs/>
          <w:sz w:val="20"/>
          <w:szCs w:val="20"/>
        </w:rPr>
        <w:t>gdzie “XXXXX” oznacza kolejny numer przypisany do konkretnej osoby, a „RRRR" rok</w:t>
      </w:r>
    </w:p>
    <w:p w14:paraId="27556EB0" w14:textId="77777777" w:rsidR="005266F0" w:rsidRPr="00191A3F" w:rsidRDefault="005266F0" w:rsidP="005266F0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u w:val="single"/>
          <w:lang w:eastAsia="pl-PL"/>
        </w:rPr>
      </w:pPr>
      <w:r w:rsidRPr="00191A3F">
        <w:rPr>
          <w:rFonts w:ascii="Calibri" w:hAnsi="Calibri" w:cs="Calibri"/>
          <w:b/>
          <w:sz w:val="20"/>
          <w:szCs w:val="20"/>
          <w:lang w:eastAsia="pl-PL"/>
        </w:rPr>
        <w:t>Reguły biznesowe:</w:t>
      </w:r>
    </w:p>
    <w:p w14:paraId="13841ED9" w14:textId="77777777" w:rsidR="005266F0" w:rsidRPr="00191A3F" w:rsidRDefault="005266F0" w:rsidP="005266F0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191A3F">
        <w:rPr>
          <w:rFonts w:ascii="Calibri" w:hAnsi="Calibri" w:cs="Calibri"/>
          <w:sz w:val="20"/>
          <w:szCs w:val="20"/>
          <w:lang w:eastAsia="pl-PL"/>
        </w:rPr>
        <w:t>REG.WER.3832 Weryfikacja czy Usługobiorca żyje</w:t>
      </w:r>
    </w:p>
    <w:p w14:paraId="4EA01431" w14:textId="77777777" w:rsidR="005266F0" w:rsidRDefault="005266F0" w:rsidP="005266F0">
      <w:pPr>
        <w:pStyle w:val="Nagwek6"/>
      </w:pPr>
      <w:r>
        <w:t>Coverage.period - [1..1]</w:t>
      </w:r>
    </w:p>
    <w:p w14:paraId="6E337FD4" w14:textId="77777777" w:rsidR="005266F0" w:rsidRPr="00191A3F" w:rsidRDefault="005266F0" w:rsidP="005266F0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191A3F">
        <w:rPr>
          <w:rFonts w:ascii="Calibri" w:hAnsi="Calibri" w:cs="Calibri"/>
          <w:b/>
          <w:sz w:val="20"/>
        </w:rPr>
        <w:t>Opis:</w:t>
      </w:r>
    </w:p>
    <w:p w14:paraId="48BBD4A9" w14:textId="77777777" w:rsidR="005266F0" w:rsidRPr="00191A3F" w:rsidRDefault="005266F0" w:rsidP="005266F0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</w:rPr>
      </w:pPr>
      <w:r w:rsidRPr="00191A3F">
        <w:rPr>
          <w:rFonts w:ascii="Calibri" w:hAnsi="Calibri" w:cs="Calibri"/>
          <w:sz w:val="20"/>
          <w:szCs w:val="20"/>
          <w:lang w:eastAsia="pl-PL"/>
        </w:rPr>
        <w:t>Okres obowiązywania uprawnienia do świadczeń, jeśli informacja zawarta jest w dokumencie</w:t>
      </w:r>
    </w:p>
    <w:p w14:paraId="68DA3FEB" w14:textId="77777777" w:rsidR="005266F0" w:rsidRDefault="005266F0" w:rsidP="005266F0">
      <w:pPr>
        <w:pStyle w:val="Nagwek7"/>
      </w:pPr>
      <w:r>
        <w:t>Coverage.period.start - [1..1]</w:t>
      </w:r>
    </w:p>
    <w:p w14:paraId="17D30320" w14:textId="77777777" w:rsidR="005266F0" w:rsidRPr="00191A3F" w:rsidRDefault="005266F0" w:rsidP="005266F0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191A3F">
        <w:rPr>
          <w:rFonts w:ascii="Calibri" w:hAnsi="Calibri" w:cs="Calibri"/>
          <w:b/>
          <w:sz w:val="20"/>
        </w:rPr>
        <w:t>Opis:</w:t>
      </w:r>
    </w:p>
    <w:p w14:paraId="152B938E" w14:textId="77777777" w:rsidR="005266F0" w:rsidRPr="00191A3F" w:rsidRDefault="005266F0" w:rsidP="005266F0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191A3F">
        <w:rPr>
          <w:rFonts w:ascii="Calibri" w:hAnsi="Calibri" w:cs="Calibri"/>
          <w:sz w:val="20"/>
          <w:szCs w:val="20"/>
        </w:rPr>
        <w:t>D</w:t>
      </w:r>
      <w:r w:rsidRPr="00191A3F">
        <w:rPr>
          <w:rFonts w:ascii="Calibri" w:eastAsia="Calibri" w:hAnsi="Calibri" w:cs="Calibri"/>
          <w:sz w:val="20"/>
          <w:szCs w:val="20"/>
        </w:rPr>
        <w:t xml:space="preserve">ata </w:t>
      </w:r>
      <w:r w:rsidRPr="00191A3F">
        <w:rPr>
          <w:rFonts w:ascii="Calibri" w:hAnsi="Calibri" w:cs="Calibri"/>
          <w:sz w:val="20"/>
          <w:szCs w:val="20"/>
        </w:rPr>
        <w:t>począ</w:t>
      </w:r>
      <w:r w:rsidRPr="00191A3F">
        <w:rPr>
          <w:rFonts w:ascii="Calibri" w:eastAsia="Calibri" w:hAnsi="Calibri" w:cs="Calibri"/>
          <w:sz w:val="20"/>
          <w:szCs w:val="20"/>
        </w:rPr>
        <w:t>tku okresu obowiązywania uprawnień.</w:t>
      </w:r>
    </w:p>
    <w:p w14:paraId="43C87984" w14:textId="73472A0E" w:rsidR="005266F0" w:rsidRPr="00191A3F" w:rsidRDefault="005266F0" w:rsidP="005266F0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191A3F">
        <w:rPr>
          <w:rFonts w:ascii="Calibri" w:eastAsia="Calibri" w:hAnsi="Calibri" w:cs="Calibri"/>
          <w:sz w:val="20"/>
          <w:szCs w:val="20"/>
        </w:rPr>
        <w:t>W przypadku karty EKUZ w trybucie należy wskazać datę roz</w:t>
      </w:r>
      <w:r w:rsidR="00B549F3">
        <w:rPr>
          <w:rFonts w:ascii="Calibri" w:eastAsia="Calibri" w:hAnsi="Calibri" w:cs="Calibri"/>
          <w:sz w:val="20"/>
          <w:szCs w:val="20"/>
        </w:rPr>
        <w:t>poczęcia udzielania świadczenia</w:t>
      </w:r>
      <w:r w:rsidRPr="00191A3F">
        <w:rPr>
          <w:rFonts w:ascii="Calibri" w:eastAsia="Calibri" w:hAnsi="Calibri" w:cs="Calibri"/>
          <w:sz w:val="20"/>
          <w:szCs w:val="20"/>
        </w:rPr>
        <w:t>.</w:t>
      </w:r>
    </w:p>
    <w:p w14:paraId="7CEA8900" w14:textId="77777777" w:rsidR="005266F0" w:rsidRPr="00191A3F" w:rsidRDefault="005266F0" w:rsidP="005266F0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  <w:lang w:eastAsia="pl-PL"/>
        </w:rPr>
      </w:pPr>
      <w:r w:rsidRPr="00191A3F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4C96D337" w14:textId="77777777" w:rsidR="005266F0" w:rsidRPr="00191A3F" w:rsidRDefault="005266F0" w:rsidP="005266F0">
      <w:pPr>
        <w:spacing w:before="0" w:after="60" w:line="264" w:lineRule="auto"/>
        <w:ind w:left="2126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r w:rsidRPr="00191A3F">
        <w:rPr>
          <w:rFonts w:ascii="Calibri" w:hAnsi="Calibri" w:cs="Calibri"/>
          <w:b/>
          <w:bCs/>
          <w:sz w:val="20"/>
          <w:szCs w:val="20"/>
          <w:lang w:eastAsia="pl-PL"/>
        </w:rPr>
        <w:t>dateTime</w:t>
      </w:r>
      <w:r w:rsidRPr="00191A3F">
        <w:rPr>
          <w:rFonts w:ascii="Calibri" w:hAnsi="Calibri" w:cs="Calibri"/>
          <w:sz w:val="20"/>
          <w:szCs w:val="20"/>
          <w:lang w:eastAsia="pl-PL"/>
        </w:rPr>
        <w:t xml:space="preserve">: </w:t>
      </w:r>
      <w:r w:rsidRPr="00191A3F">
        <w:rPr>
          <w:rFonts w:ascii="Calibri" w:eastAsia="Calibri" w:hAnsi="Calibri" w:cs="Calibri"/>
          <w:b/>
          <w:bCs/>
          <w:sz w:val="20"/>
          <w:szCs w:val="20"/>
        </w:rPr>
        <w:t>“</w:t>
      </w:r>
      <w:r w:rsidRPr="00191A3F">
        <w:rPr>
          <w:rFonts w:ascii="Calibri" w:eastAsia="Calibri" w:hAnsi="Calibri" w:cs="Calibri"/>
          <w:i/>
          <w:iCs/>
          <w:sz w:val="20"/>
          <w:szCs w:val="20"/>
        </w:rPr>
        <w:t>{YYYY-MM-DD}”</w:t>
      </w:r>
    </w:p>
    <w:p w14:paraId="5131B587" w14:textId="77777777" w:rsidR="005266F0" w:rsidRDefault="005266F0" w:rsidP="005266F0">
      <w:pPr>
        <w:pStyle w:val="Nagwek7"/>
      </w:pPr>
      <w:r>
        <w:t>Coverage.period.end - [1..1]</w:t>
      </w:r>
    </w:p>
    <w:p w14:paraId="7B0DDFFE" w14:textId="77777777" w:rsidR="005266F0" w:rsidRPr="00191A3F" w:rsidRDefault="005266F0" w:rsidP="005266F0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191A3F">
        <w:rPr>
          <w:rFonts w:ascii="Calibri" w:hAnsi="Calibri" w:cs="Calibri"/>
          <w:b/>
          <w:sz w:val="20"/>
        </w:rPr>
        <w:t>Opis:</w:t>
      </w:r>
    </w:p>
    <w:p w14:paraId="5E571F50" w14:textId="77777777" w:rsidR="005266F0" w:rsidRPr="00191A3F" w:rsidRDefault="005266F0" w:rsidP="005266F0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191A3F">
        <w:rPr>
          <w:rFonts w:ascii="Calibri" w:eastAsia="Calibri" w:hAnsi="Calibri" w:cs="Calibri"/>
          <w:sz w:val="20"/>
          <w:szCs w:val="20"/>
        </w:rPr>
        <w:t>Data końca okresu obowiązywania uprawnień.</w:t>
      </w:r>
    </w:p>
    <w:p w14:paraId="4F592CA2" w14:textId="77777777" w:rsidR="005266F0" w:rsidRPr="00191A3F" w:rsidRDefault="005266F0" w:rsidP="005266F0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191A3F">
        <w:rPr>
          <w:rFonts w:ascii="Calibri" w:eastAsia="Calibri" w:hAnsi="Calibri" w:cs="Calibri"/>
          <w:sz w:val="20"/>
          <w:szCs w:val="20"/>
        </w:rPr>
        <w:t>W przypadku karty EKUZ – data ważności karty.</w:t>
      </w:r>
    </w:p>
    <w:p w14:paraId="2B122443" w14:textId="77777777" w:rsidR="005266F0" w:rsidRPr="00191A3F" w:rsidRDefault="005266F0" w:rsidP="005266F0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191A3F">
        <w:rPr>
          <w:rFonts w:ascii="Calibri" w:eastAsia="Calibri" w:hAnsi="Calibri" w:cs="Calibri"/>
          <w:sz w:val="20"/>
          <w:szCs w:val="20"/>
        </w:rPr>
        <w:t>W przypadku innych dokumentów – data końca obowiązywania dokumentu.</w:t>
      </w:r>
    </w:p>
    <w:p w14:paraId="7205D6E8" w14:textId="77777777" w:rsidR="005266F0" w:rsidRPr="00191A3F" w:rsidRDefault="005266F0" w:rsidP="005266F0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  <w:lang w:eastAsia="pl-PL"/>
        </w:rPr>
      </w:pPr>
      <w:r w:rsidRPr="00191A3F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651287CD" w14:textId="77777777" w:rsidR="005266F0" w:rsidRPr="00191A3F" w:rsidRDefault="005266F0" w:rsidP="005266F0">
      <w:pPr>
        <w:spacing w:before="0" w:after="60" w:line="264" w:lineRule="auto"/>
        <w:ind w:left="2126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r w:rsidRPr="00191A3F">
        <w:rPr>
          <w:rFonts w:ascii="Calibri" w:hAnsi="Calibri" w:cs="Calibri"/>
          <w:b/>
          <w:bCs/>
          <w:sz w:val="20"/>
          <w:szCs w:val="20"/>
          <w:lang w:eastAsia="pl-PL"/>
        </w:rPr>
        <w:t>dateTime</w:t>
      </w:r>
      <w:r w:rsidRPr="00191A3F">
        <w:rPr>
          <w:rFonts w:ascii="Calibri" w:hAnsi="Calibri" w:cs="Calibri"/>
          <w:sz w:val="20"/>
          <w:szCs w:val="20"/>
          <w:lang w:eastAsia="pl-PL"/>
        </w:rPr>
        <w:t>: “</w:t>
      </w:r>
      <w:r w:rsidRPr="00191A3F">
        <w:rPr>
          <w:rFonts w:ascii="Calibri" w:hAnsi="Calibri" w:cs="Calibri"/>
          <w:i/>
          <w:iCs/>
          <w:sz w:val="20"/>
          <w:szCs w:val="20"/>
          <w:lang w:eastAsia="pl-PL"/>
        </w:rPr>
        <w:t>{</w:t>
      </w:r>
      <w:r w:rsidRPr="00191A3F">
        <w:rPr>
          <w:rFonts w:ascii="Calibri" w:eastAsia="Calibri" w:hAnsi="Calibri" w:cs="Calibri"/>
          <w:i/>
          <w:iCs/>
          <w:sz w:val="20"/>
          <w:szCs w:val="20"/>
        </w:rPr>
        <w:t>YYYY-MM-DD</w:t>
      </w:r>
      <w:r w:rsidRPr="00191A3F">
        <w:rPr>
          <w:rFonts w:ascii="Calibri" w:hAnsi="Calibri" w:cs="Calibri"/>
          <w:i/>
          <w:iCs/>
          <w:sz w:val="20"/>
          <w:szCs w:val="20"/>
          <w:lang w:eastAsia="pl-PL"/>
        </w:rPr>
        <w:t>}”</w:t>
      </w:r>
    </w:p>
    <w:p w14:paraId="12F0B7B1" w14:textId="77777777" w:rsidR="005266F0" w:rsidRPr="00191A3F" w:rsidRDefault="005266F0" w:rsidP="005266F0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  <w:u w:val="single"/>
          <w:lang w:eastAsia="pl-PL"/>
        </w:rPr>
      </w:pPr>
      <w:r w:rsidRPr="00191A3F">
        <w:rPr>
          <w:rFonts w:ascii="Calibri" w:hAnsi="Calibri" w:cs="Calibri"/>
          <w:b/>
          <w:sz w:val="20"/>
          <w:szCs w:val="20"/>
          <w:lang w:eastAsia="pl-PL"/>
        </w:rPr>
        <w:t>Reguły biznesowe:</w:t>
      </w:r>
    </w:p>
    <w:p w14:paraId="37C3AA36" w14:textId="77777777" w:rsidR="005266F0" w:rsidRPr="00191A3F" w:rsidRDefault="005266F0" w:rsidP="005266F0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191A3F">
        <w:rPr>
          <w:rFonts w:ascii="Calibri" w:hAnsi="Calibri" w:cs="Calibri"/>
          <w:sz w:val="20"/>
          <w:szCs w:val="20"/>
          <w:lang w:eastAsia="pl-PL"/>
        </w:rPr>
        <w:t>REG.WER.5426 Weryfikacja poprawności okresu ważności dokumentów uprawniających do świadczeń z okresem objętym zdarzeniem medycznym</w:t>
      </w:r>
    </w:p>
    <w:p w14:paraId="6865BA33" w14:textId="77777777" w:rsidR="005266F0" w:rsidRPr="00191A3F" w:rsidRDefault="005266F0" w:rsidP="005266F0">
      <w:pPr>
        <w:pStyle w:val="Nagwek6"/>
        <w:rPr>
          <w:lang w:val="en-US"/>
        </w:rPr>
      </w:pPr>
      <w:r w:rsidRPr="00191A3F">
        <w:rPr>
          <w:lang w:val="en-US"/>
        </w:rPr>
        <w:t>Coverage.payor - [1..1]</w:t>
      </w:r>
    </w:p>
    <w:p w14:paraId="21A5158A" w14:textId="77777777" w:rsidR="005266F0" w:rsidRPr="00191A3F" w:rsidRDefault="005266F0" w:rsidP="005266F0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  <w:lang w:val="en-US"/>
        </w:rPr>
      </w:pPr>
      <w:r w:rsidRPr="00191A3F">
        <w:rPr>
          <w:rFonts w:ascii="Calibri" w:hAnsi="Calibri" w:cs="Calibri"/>
          <w:b/>
          <w:sz w:val="20"/>
          <w:lang w:val="en-US"/>
        </w:rPr>
        <w:t>Opis:</w:t>
      </w:r>
    </w:p>
    <w:p w14:paraId="55380EE5" w14:textId="77777777" w:rsidR="005266F0" w:rsidRPr="00191A3F" w:rsidRDefault="005266F0" w:rsidP="005266F0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  <w:lang w:val="en-US"/>
        </w:rPr>
      </w:pPr>
      <w:r w:rsidRPr="00191A3F">
        <w:rPr>
          <w:rFonts w:ascii="Calibri" w:hAnsi="Calibri" w:cs="Calibri"/>
          <w:sz w:val="20"/>
          <w:szCs w:val="20"/>
          <w:lang w:val="en-US" w:eastAsia="pl-PL"/>
        </w:rPr>
        <w:t>Płatnik</w:t>
      </w:r>
    </w:p>
    <w:p w14:paraId="62A05722" w14:textId="77777777" w:rsidR="005266F0" w:rsidRPr="00191A3F" w:rsidRDefault="005266F0" w:rsidP="005266F0">
      <w:pPr>
        <w:pStyle w:val="Nagwek7"/>
        <w:rPr>
          <w:lang w:val="en-US"/>
        </w:rPr>
      </w:pPr>
      <w:r w:rsidRPr="00191A3F">
        <w:rPr>
          <w:lang w:val="en-US"/>
        </w:rPr>
        <w:t>Coverage.payor.identifier - [1..1]</w:t>
      </w:r>
    </w:p>
    <w:p w14:paraId="3C3B9B6D" w14:textId="77777777" w:rsidR="005266F0" w:rsidRPr="00191A3F" w:rsidRDefault="005266F0" w:rsidP="005266F0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191A3F">
        <w:rPr>
          <w:rFonts w:ascii="Calibri" w:hAnsi="Calibri" w:cs="Calibri"/>
          <w:b/>
          <w:sz w:val="20"/>
        </w:rPr>
        <w:t>Opis:</w:t>
      </w:r>
    </w:p>
    <w:p w14:paraId="55C689E6" w14:textId="77777777" w:rsidR="005266F0" w:rsidRPr="00191A3F" w:rsidRDefault="005266F0" w:rsidP="005266F0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191A3F">
        <w:rPr>
          <w:rFonts w:ascii="Calibri" w:hAnsi="Calibri" w:cs="Calibri"/>
          <w:sz w:val="20"/>
          <w:szCs w:val="20"/>
          <w:lang w:eastAsia="pl-PL"/>
        </w:rPr>
        <w:t>Identyfikator płatnika</w:t>
      </w:r>
    </w:p>
    <w:p w14:paraId="3CA52C93" w14:textId="77777777" w:rsidR="005266F0" w:rsidRDefault="005266F0" w:rsidP="005266F0">
      <w:pPr>
        <w:pStyle w:val="Nagwek8"/>
      </w:pPr>
      <w:r>
        <w:t>Coverage.payor.identifier.system - [1..1]</w:t>
      </w:r>
    </w:p>
    <w:p w14:paraId="27ABCC16" w14:textId="77777777" w:rsidR="005266F0" w:rsidRPr="00191A3F" w:rsidRDefault="005266F0" w:rsidP="005266F0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</w:rPr>
      </w:pPr>
      <w:r w:rsidRPr="00191A3F">
        <w:rPr>
          <w:rFonts w:ascii="Calibri" w:hAnsi="Calibri" w:cs="Calibri"/>
          <w:b/>
          <w:sz w:val="20"/>
        </w:rPr>
        <w:t>Opis:</w:t>
      </w:r>
    </w:p>
    <w:p w14:paraId="04C122D1" w14:textId="77777777" w:rsidR="005266F0" w:rsidRPr="00191A3F" w:rsidRDefault="005266F0" w:rsidP="005266F0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191A3F">
        <w:rPr>
          <w:rFonts w:ascii="Calibri" w:hAnsi="Calibri" w:cs="Calibri"/>
          <w:sz w:val="20"/>
          <w:szCs w:val="20"/>
          <w:lang w:eastAsia="pl-PL"/>
        </w:rPr>
        <w:t>OID systemu identyfikacji Płatnika</w:t>
      </w:r>
    </w:p>
    <w:p w14:paraId="00614F99" w14:textId="77777777" w:rsidR="005266F0" w:rsidRPr="00191A3F" w:rsidRDefault="005266F0" w:rsidP="005266F0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lang w:eastAsia="pl-PL"/>
        </w:rPr>
      </w:pPr>
      <w:r w:rsidRPr="00191A3F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30373F61" w14:textId="77777777" w:rsidR="005266F0" w:rsidRPr="00191A3F" w:rsidRDefault="005266F0" w:rsidP="005266F0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lang w:eastAsia="pl-PL"/>
        </w:rPr>
      </w:pPr>
      <w:r w:rsidRPr="00191A3F">
        <w:rPr>
          <w:rFonts w:ascii="Calibri" w:hAnsi="Calibri" w:cs="Calibri"/>
          <w:b/>
          <w:bCs/>
          <w:sz w:val="20"/>
          <w:szCs w:val="20"/>
          <w:lang w:eastAsia="pl-PL"/>
        </w:rPr>
        <w:t xml:space="preserve">uri: </w:t>
      </w:r>
      <w:r w:rsidRPr="00191A3F">
        <w:rPr>
          <w:rFonts w:ascii="Calibri" w:hAnsi="Calibri" w:cs="Calibri"/>
          <w:i/>
          <w:iCs/>
          <w:sz w:val="20"/>
          <w:szCs w:val="20"/>
          <w:lang w:eastAsia="pl-PL"/>
        </w:rPr>
        <w:t>"urn:oid:2.16.840.1.113883.3.4424.3.1”</w:t>
      </w:r>
    </w:p>
    <w:p w14:paraId="528738D1" w14:textId="77777777" w:rsidR="005266F0" w:rsidRPr="00191A3F" w:rsidRDefault="005266F0" w:rsidP="005266F0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lang w:eastAsia="pl-PL"/>
        </w:rPr>
      </w:pPr>
      <w:r w:rsidRPr="00191A3F">
        <w:rPr>
          <w:rFonts w:ascii="Calibri" w:hAnsi="Calibri" w:cs="Calibri"/>
          <w:b/>
          <w:sz w:val="20"/>
          <w:szCs w:val="20"/>
        </w:rPr>
        <w:t>Reguły biznesowe:</w:t>
      </w:r>
    </w:p>
    <w:p w14:paraId="289B8437" w14:textId="77777777" w:rsidR="005266F0" w:rsidRPr="00191A3F" w:rsidRDefault="005266F0" w:rsidP="005266F0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191A3F">
        <w:rPr>
          <w:rFonts w:ascii="Calibri" w:hAnsi="Calibri" w:cs="Calibri"/>
          <w:sz w:val="20"/>
          <w:szCs w:val="20"/>
        </w:rPr>
        <w:t>REG.WER.5383 Weryfikacja dopuszczalnych systemów identyfikacji Płatnika</w:t>
      </w:r>
    </w:p>
    <w:p w14:paraId="4119311C" w14:textId="77777777" w:rsidR="005266F0" w:rsidRPr="00191A3F" w:rsidRDefault="005266F0" w:rsidP="005266F0">
      <w:pPr>
        <w:pStyle w:val="Nagwek8"/>
        <w:rPr>
          <w:lang w:val="en-US"/>
        </w:rPr>
      </w:pPr>
      <w:r w:rsidRPr="00191A3F">
        <w:rPr>
          <w:lang w:val="en-US"/>
        </w:rPr>
        <w:t>Coverage.payor.identifier.value - [1..1]</w:t>
      </w:r>
    </w:p>
    <w:p w14:paraId="7E7DCFB7" w14:textId="77777777" w:rsidR="005266F0" w:rsidRPr="00191A3F" w:rsidRDefault="005266F0" w:rsidP="005266F0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r w:rsidRPr="00191A3F">
        <w:rPr>
          <w:rFonts w:ascii="Calibri" w:hAnsi="Calibri" w:cs="Calibri"/>
          <w:b/>
          <w:sz w:val="20"/>
          <w:lang w:val="en-US"/>
        </w:rPr>
        <w:t>Opis:</w:t>
      </w:r>
    </w:p>
    <w:p w14:paraId="3B96A9CC" w14:textId="77777777" w:rsidR="005266F0" w:rsidRPr="00191A3F" w:rsidRDefault="005266F0" w:rsidP="005266F0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  <w:lang w:eastAsia="pl-PL"/>
        </w:rPr>
      </w:pPr>
      <w:r w:rsidRPr="00191A3F">
        <w:rPr>
          <w:rFonts w:ascii="Calibri" w:hAnsi="Calibri" w:cs="Calibri"/>
          <w:sz w:val="20"/>
          <w:szCs w:val="20"/>
          <w:lang w:eastAsia="pl-PL"/>
        </w:rPr>
        <w:t>Identyfikator płatnika w systemie identyfikacji</w:t>
      </w:r>
    </w:p>
    <w:p w14:paraId="1DFCDCF0" w14:textId="77777777" w:rsidR="005266F0" w:rsidRPr="00191A3F" w:rsidRDefault="005266F0" w:rsidP="005266F0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lang w:eastAsia="pl-PL"/>
        </w:rPr>
      </w:pPr>
      <w:r w:rsidRPr="00191A3F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08B4B743" w14:textId="26FFA5DD" w:rsidR="005266F0" w:rsidRPr="00191A3F" w:rsidRDefault="005266F0" w:rsidP="005266F0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191A3F">
        <w:rPr>
          <w:rFonts w:ascii="Calibri" w:eastAsia="Calibri" w:hAnsi="Calibri" w:cs="Calibri"/>
          <w:sz w:val="20"/>
          <w:szCs w:val="20"/>
          <w:u w:val="single"/>
        </w:rPr>
        <w:t>W przypadku NFZ:</w:t>
      </w:r>
      <w:r w:rsidRPr="00191A3F">
        <w:rPr>
          <w:rFonts w:ascii="Calibri" w:hAnsi="Calibri" w:cs="Calibri"/>
          <w:sz w:val="20"/>
          <w:szCs w:val="20"/>
        </w:rPr>
        <w:br/>
      </w:r>
      <w:r w:rsidRPr="00191A3F">
        <w:rPr>
          <w:rFonts w:ascii="Calibri" w:eastAsia="Calibri" w:hAnsi="Calibri" w:cs="Calibri"/>
          <w:b/>
          <w:bCs/>
          <w:sz w:val="20"/>
          <w:szCs w:val="20"/>
        </w:rPr>
        <w:t>string:</w:t>
      </w:r>
      <w:r w:rsidRPr="00191A3F">
        <w:rPr>
          <w:rFonts w:ascii="Calibri" w:eastAsia="Calibri" w:hAnsi="Calibri" w:cs="Calibri"/>
          <w:sz w:val="20"/>
          <w:szCs w:val="20"/>
        </w:rPr>
        <w:t xml:space="preserve"> </w:t>
      </w:r>
      <w:r w:rsidRPr="00191A3F">
        <w:rPr>
          <w:rFonts w:ascii="Calibri" w:eastAsia="Calibri" w:hAnsi="Calibri" w:cs="Calibri"/>
          <w:i/>
          <w:iCs/>
          <w:sz w:val="20"/>
          <w:szCs w:val="20"/>
        </w:rPr>
        <w:t>"{Kod płatnika np. 01,02,03,….,16}”</w:t>
      </w:r>
    </w:p>
    <w:p w14:paraId="17E7312D" w14:textId="214762BB" w:rsidR="005266F0" w:rsidRPr="00191A3F" w:rsidRDefault="005266F0" w:rsidP="005266F0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191A3F">
        <w:rPr>
          <w:rFonts w:ascii="Calibri" w:eastAsia="Calibri" w:hAnsi="Calibri" w:cs="Calibri"/>
          <w:sz w:val="20"/>
          <w:szCs w:val="20"/>
          <w:u w:val="single"/>
        </w:rPr>
        <w:t>W przypadku MZ:</w:t>
      </w:r>
      <w:r w:rsidRPr="00191A3F">
        <w:rPr>
          <w:rFonts w:ascii="Calibri" w:hAnsi="Calibri" w:cs="Calibri"/>
          <w:sz w:val="20"/>
          <w:szCs w:val="20"/>
        </w:rPr>
        <w:br/>
      </w:r>
      <w:r w:rsidRPr="00191A3F">
        <w:rPr>
          <w:rFonts w:ascii="Calibri" w:eastAsia="Calibri" w:hAnsi="Calibri" w:cs="Calibri"/>
          <w:b/>
          <w:bCs/>
          <w:sz w:val="20"/>
          <w:szCs w:val="20"/>
        </w:rPr>
        <w:t>string:</w:t>
      </w:r>
      <w:r w:rsidRPr="00191A3F">
        <w:rPr>
          <w:rFonts w:ascii="Calibri" w:eastAsia="Calibri" w:hAnsi="Calibri" w:cs="Calibri"/>
          <w:sz w:val="20"/>
          <w:szCs w:val="20"/>
        </w:rPr>
        <w:t xml:space="preserve"> </w:t>
      </w:r>
      <w:r w:rsidRPr="00191A3F">
        <w:rPr>
          <w:rFonts w:ascii="Calibri" w:eastAsia="Calibri" w:hAnsi="Calibri" w:cs="Calibri"/>
          <w:i/>
          <w:iCs/>
          <w:sz w:val="20"/>
          <w:szCs w:val="20"/>
        </w:rPr>
        <w:t>"{Kod płatnika np. 98}”</w:t>
      </w:r>
    </w:p>
    <w:p w14:paraId="1B5648CB" w14:textId="68D9C389" w:rsidR="005266F0" w:rsidRPr="00191A3F" w:rsidRDefault="005266F0" w:rsidP="005266F0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191A3F">
        <w:rPr>
          <w:rFonts w:ascii="Calibri" w:eastAsia="Calibri" w:hAnsi="Calibri" w:cs="Calibri"/>
          <w:sz w:val="20"/>
          <w:szCs w:val="20"/>
          <w:u w:val="single"/>
        </w:rPr>
        <w:t>W przypadku MON:</w:t>
      </w:r>
      <w:r w:rsidRPr="00191A3F">
        <w:rPr>
          <w:rFonts w:ascii="Calibri" w:hAnsi="Calibri" w:cs="Calibri"/>
          <w:sz w:val="20"/>
          <w:szCs w:val="20"/>
        </w:rPr>
        <w:br/>
      </w:r>
      <w:r w:rsidRPr="00191A3F">
        <w:rPr>
          <w:rFonts w:ascii="Calibri" w:eastAsia="Calibri" w:hAnsi="Calibri" w:cs="Calibri"/>
          <w:b/>
          <w:bCs/>
          <w:sz w:val="20"/>
          <w:szCs w:val="20"/>
        </w:rPr>
        <w:t>string:</w:t>
      </w:r>
      <w:r w:rsidRPr="00191A3F">
        <w:rPr>
          <w:rFonts w:ascii="Calibri" w:eastAsia="Calibri" w:hAnsi="Calibri" w:cs="Calibri"/>
          <w:sz w:val="20"/>
          <w:szCs w:val="20"/>
        </w:rPr>
        <w:t xml:space="preserve"> </w:t>
      </w:r>
      <w:r w:rsidRPr="00191A3F">
        <w:rPr>
          <w:rFonts w:ascii="Calibri" w:eastAsia="Calibri" w:hAnsi="Calibri" w:cs="Calibri"/>
          <w:i/>
          <w:iCs/>
          <w:sz w:val="20"/>
          <w:szCs w:val="20"/>
        </w:rPr>
        <w:t>"{Kod płatnika np. 97}”</w:t>
      </w:r>
    </w:p>
    <w:p w14:paraId="5833451F" w14:textId="778BC7BA" w:rsidR="005266F0" w:rsidRPr="00191A3F" w:rsidRDefault="005266F0" w:rsidP="005266F0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191A3F">
        <w:rPr>
          <w:rFonts w:ascii="Calibri" w:eastAsia="Calibri" w:hAnsi="Calibri" w:cs="Calibri"/>
          <w:sz w:val="20"/>
          <w:szCs w:val="20"/>
          <w:u w:val="single"/>
        </w:rPr>
        <w:t>W przypadku MSW:</w:t>
      </w:r>
      <w:r w:rsidRPr="00191A3F">
        <w:rPr>
          <w:rFonts w:ascii="Calibri" w:hAnsi="Calibri" w:cs="Calibri"/>
          <w:sz w:val="20"/>
          <w:szCs w:val="20"/>
        </w:rPr>
        <w:br/>
      </w:r>
      <w:r w:rsidRPr="00191A3F">
        <w:rPr>
          <w:rFonts w:ascii="Calibri" w:eastAsia="Calibri" w:hAnsi="Calibri" w:cs="Calibri"/>
          <w:b/>
          <w:bCs/>
          <w:sz w:val="20"/>
          <w:szCs w:val="20"/>
        </w:rPr>
        <w:t>string:</w:t>
      </w:r>
      <w:r w:rsidRPr="00191A3F">
        <w:rPr>
          <w:rFonts w:ascii="Calibri" w:eastAsia="Calibri" w:hAnsi="Calibri" w:cs="Calibri"/>
          <w:sz w:val="20"/>
          <w:szCs w:val="20"/>
        </w:rPr>
        <w:t xml:space="preserve"> </w:t>
      </w:r>
      <w:r w:rsidRPr="00191A3F">
        <w:rPr>
          <w:rFonts w:ascii="Calibri" w:eastAsia="Calibri" w:hAnsi="Calibri" w:cs="Calibri"/>
          <w:i/>
          <w:iCs/>
          <w:sz w:val="20"/>
          <w:szCs w:val="20"/>
        </w:rPr>
        <w:t>"{Kod płatnika np. 94}”</w:t>
      </w:r>
    </w:p>
    <w:p w14:paraId="41EFAB00" w14:textId="19115517" w:rsidR="005266F0" w:rsidRPr="00191A3F" w:rsidRDefault="005266F0" w:rsidP="005266F0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191A3F">
        <w:rPr>
          <w:rFonts w:ascii="Calibri" w:eastAsia="Calibri" w:hAnsi="Calibri" w:cs="Calibri"/>
          <w:sz w:val="20"/>
          <w:szCs w:val="20"/>
          <w:u w:val="single"/>
        </w:rPr>
        <w:t>W przypadku MS:</w:t>
      </w:r>
      <w:r w:rsidRPr="00191A3F">
        <w:rPr>
          <w:rFonts w:ascii="Calibri" w:hAnsi="Calibri" w:cs="Calibri"/>
          <w:sz w:val="20"/>
          <w:szCs w:val="20"/>
        </w:rPr>
        <w:br/>
      </w:r>
      <w:r w:rsidRPr="00191A3F">
        <w:rPr>
          <w:rFonts w:ascii="Calibri" w:eastAsia="Calibri" w:hAnsi="Calibri" w:cs="Calibri"/>
          <w:b/>
          <w:bCs/>
          <w:sz w:val="20"/>
          <w:szCs w:val="20"/>
        </w:rPr>
        <w:t>string:</w:t>
      </w:r>
      <w:r w:rsidRPr="00191A3F">
        <w:rPr>
          <w:rFonts w:ascii="Calibri" w:eastAsia="Calibri" w:hAnsi="Calibri" w:cs="Calibri"/>
          <w:sz w:val="20"/>
          <w:szCs w:val="20"/>
        </w:rPr>
        <w:t xml:space="preserve"> </w:t>
      </w:r>
      <w:r w:rsidRPr="00191A3F">
        <w:rPr>
          <w:rFonts w:ascii="Calibri" w:eastAsia="Calibri" w:hAnsi="Calibri" w:cs="Calibri"/>
          <w:i/>
          <w:iCs/>
          <w:sz w:val="20"/>
          <w:szCs w:val="20"/>
        </w:rPr>
        <w:t>"{Kod płatnika np. 93}”</w:t>
      </w:r>
    </w:p>
    <w:p w14:paraId="227FF8B1" w14:textId="77777777" w:rsidR="005266F0" w:rsidRPr="00191A3F" w:rsidRDefault="005266F0" w:rsidP="005266F0">
      <w:pPr>
        <w:keepNext/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  <w:u w:val="single"/>
        </w:rPr>
      </w:pPr>
      <w:r w:rsidRPr="00191A3F">
        <w:rPr>
          <w:rFonts w:ascii="Calibri" w:eastAsia="Calibri" w:hAnsi="Calibri" w:cs="Calibri"/>
          <w:b/>
          <w:sz w:val="20"/>
          <w:szCs w:val="20"/>
        </w:rPr>
        <w:t>Reguły biznesowe:</w:t>
      </w:r>
    </w:p>
    <w:p w14:paraId="2274620A" w14:textId="77777777" w:rsidR="005266F0" w:rsidRPr="00191A3F" w:rsidRDefault="005266F0" w:rsidP="005266F0">
      <w:pPr>
        <w:keepNext/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191A3F">
        <w:rPr>
          <w:rFonts w:ascii="Calibri" w:hAnsi="Calibri" w:cs="Calibri"/>
          <w:sz w:val="20"/>
          <w:szCs w:val="20"/>
        </w:rPr>
        <w:t>REG.WER.4307 Weryfikacja poprawności podanego kodu podmiotu zobowiązanego do finansowania świadczeń ze środków publicznych.</w:t>
      </w:r>
    </w:p>
    <w:p w14:paraId="65E1D4E6" w14:textId="77777777" w:rsidR="005266F0" w:rsidRPr="00191A3F" w:rsidRDefault="005266F0" w:rsidP="005266F0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r w:rsidRPr="00191A3F">
        <w:rPr>
          <w:rFonts w:ascii="Calibri" w:eastAsia="Calibri" w:hAnsi="Calibri" w:cs="Calibri"/>
          <w:sz w:val="20"/>
          <w:szCs w:val="20"/>
        </w:rPr>
        <w:t>REG.WER.5361 Weryfikacja poprawności identyfikatora Pacjenta będącego płatnikiem.</w:t>
      </w:r>
    </w:p>
    <w:p w14:paraId="23B16F65" w14:textId="77777777" w:rsidR="005266F0" w:rsidRPr="00191A3F" w:rsidRDefault="005266F0" w:rsidP="005266F0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191A3F">
        <w:rPr>
          <w:rFonts w:ascii="Calibri" w:hAnsi="Calibri" w:cs="Calibri"/>
          <w:sz w:val="20"/>
          <w:szCs w:val="20"/>
        </w:rPr>
        <w:t>REG.WER.5510 Weryfikacja zgodności identyfikatora Pacjenta będącego płatnikiem</w:t>
      </w:r>
    </w:p>
    <w:p w14:paraId="690B487C" w14:textId="77777777" w:rsidR="005266F0" w:rsidRDefault="005266F0" w:rsidP="005266F0">
      <w:pPr>
        <w:pStyle w:val="Nagwek6"/>
      </w:pPr>
      <w:r>
        <w:t>Coverage.class - [1..1]</w:t>
      </w:r>
    </w:p>
    <w:p w14:paraId="70E8B23B" w14:textId="77777777" w:rsidR="005266F0" w:rsidRPr="00191A3F" w:rsidRDefault="005266F0" w:rsidP="005266F0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191A3F">
        <w:rPr>
          <w:rFonts w:ascii="Calibri" w:hAnsi="Calibri" w:cs="Calibri"/>
          <w:b/>
          <w:sz w:val="20"/>
        </w:rPr>
        <w:t>Opis:</w:t>
      </w:r>
    </w:p>
    <w:p w14:paraId="2A0A84EF" w14:textId="77777777" w:rsidR="005266F0" w:rsidRPr="00191A3F" w:rsidRDefault="005266F0" w:rsidP="005266F0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</w:rPr>
      </w:pPr>
      <w:r w:rsidRPr="00191A3F">
        <w:rPr>
          <w:rFonts w:ascii="Calibri" w:hAnsi="Calibri" w:cs="Calibri"/>
          <w:sz w:val="20"/>
          <w:szCs w:val="20"/>
        </w:rPr>
        <w:t>Dane identyfikujące dokument potwierdzający uprawnienie</w:t>
      </w:r>
    </w:p>
    <w:p w14:paraId="709A9645" w14:textId="77777777" w:rsidR="005266F0" w:rsidRPr="00173662" w:rsidRDefault="005266F0" w:rsidP="005266F0">
      <w:pPr>
        <w:pStyle w:val="Nagwek7"/>
        <w:rPr>
          <w:lang w:val="en-US"/>
        </w:rPr>
      </w:pPr>
      <w:r w:rsidRPr="00173662">
        <w:rPr>
          <w:lang w:val="en-US"/>
        </w:rPr>
        <w:t>Coverage.class.extension:entitlementDocumentDate - [0..1]</w:t>
      </w:r>
    </w:p>
    <w:p w14:paraId="7583BFE9" w14:textId="77777777" w:rsidR="005266F0" w:rsidRPr="00173662" w:rsidRDefault="005266F0" w:rsidP="005266F0">
      <w:pPr>
        <w:spacing w:before="0" w:after="60" w:line="264" w:lineRule="auto"/>
        <w:ind w:left="1417"/>
        <w:jc w:val="left"/>
        <w:rPr>
          <w:rFonts w:ascii="Calibri" w:hAnsi="Calibri"/>
          <w:b/>
          <w:sz w:val="20"/>
          <w:lang w:val="en-US"/>
        </w:rPr>
      </w:pPr>
      <w:r w:rsidRPr="00173662">
        <w:rPr>
          <w:rFonts w:ascii="Calibri" w:hAnsi="Calibri"/>
          <w:b/>
          <w:sz w:val="20"/>
          <w:lang w:val="en-US"/>
        </w:rPr>
        <w:t>Opis:</w:t>
      </w:r>
    </w:p>
    <w:p w14:paraId="5A664EBF" w14:textId="77777777" w:rsidR="005266F0" w:rsidRPr="00191A3F" w:rsidRDefault="005266F0" w:rsidP="005266F0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191A3F">
        <w:rPr>
          <w:rFonts w:ascii="Calibri" w:hAnsi="Calibri" w:cs="Calibri"/>
          <w:sz w:val="20"/>
          <w:szCs w:val="20"/>
        </w:rPr>
        <w:t>Data dokumentu</w:t>
      </w:r>
    </w:p>
    <w:p w14:paraId="21E7CE07" w14:textId="5BC758CE" w:rsidR="005266F0" w:rsidRDefault="005266F0" w:rsidP="005266F0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191A3F">
        <w:rPr>
          <w:rFonts w:ascii="Calibri" w:hAnsi="Calibri" w:cs="Calibri"/>
          <w:sz w:val="20"/>
          <w:szCs w:val="20"/>
        </w:rPr>
        <w:t>W przypadku karty EKUZ atrybut ten należy pominąć.</w:t>
      </w:r>
    </w:p>
    <w:p w14:paraId="09A6BE04" w14:textId="74AEA13C" w:rsidR="006C0A32" w:rsidRPr="00191A3F" w:rsidRDefault="006C0A32" w:rsidP="006C0A32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6C0A32">
        <w:rPr>
          <w:rFonts w:ascii="Calibri" w:hAnsi="Calibri" w:cs="Calibri"/>
          <w:sz w:val="20"/>
          <w:szCs w:val="20"/>
        </w:rPr>
        <w:t>URL rozszerzenia: "https://ezdrowie.gov.pl/fhir/StructureDefinition/PLEntitlementDocumentDate"</w:t>
      </w:r>
    </w:p>
    <w:p w14:paraId="54D7B7CF" w14:textId="77777777" w:rsidR="005266F0" w:rsidRPr="00173662" w:rsidRDefault="005266F0" w:rsidP="005266F0">
      <w:pPr>
        <w:pStyle w:val="Nagwek8"/>
        <w:rPr>
          <w:lang w:val="en-US"/>
        </w:rPr>
      </w:pPr>
      <w:r w:rsidRPr="00173662">
        <w:rPr>
          <w:lang w:val="en-US"/>
        </w:rPr>
        <w:t>Coverage.class.extension:entitlementDocumentDate.valueDateTime - [1..1]</w:t>
      </w:r>
    </w:p>
    <w:p w14:paraId="72B37529" w14:textId="77777777" w:rsidR="005266F0" w:rsidRPr="00191A3F" w:rsidRDefault="005266F0" w:rsidP="005266F0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</w:rPr>
      </w:pPr>
      <w:r w:rsidRPr="00191A3F">
        <w:rPr>
          <w:rFonts w:ascii="Calibri" w:hAnsi="Calibri" w:cs="Calibri"/>
          <w:b/>
          <w:sz w:val="20"/>
        </w:rPr>
        <w:t>Opis:</w:t>
      </w:r>
    </w:p>
    <w:p w14:paraId="69A2947D" w14:textId="77777777" w:rsidR="005266F0" w:rsidRPr="00191A3F" w:rsidRDefault="005266F0" w:rsidP="005266F0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191A3F">
        <w:rPr>
          <w:rFonts w:ascii="Calibri" w:hAnsi="Calibri" w:cs="Calibri"/>
          <w:sz w:val="20"/>
          <w:szCs w:val="20"/>
        </w:rPr>
        <w:t>Data wystawienia dokumentu lub poświadczenia</w:t>
      </w:r>
    </w:p>
    <w:p w14:paraId="1D275D26" w14:textId="77777777" w:rsidR="005266F0" w:rsidRPr="00191A3F" w:rsidRDefault="005266F0" w:rsidP="005266F0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lang w:eastAsia="pl-PL"/>
        </w:rPr>
      </w:pPr>
      <w:r w:rsidRPr="00191A3F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0A2D3733" w14:textId="77777777" w:rsidR="005266F0" w:rsidRPr="00191A3F" w:rsidRDefault="005266F0" w:rsidP="005266F0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r w:rsidRPr="00191A3F">
        <w:rPr>
          <w:rFonts w:ascii="Calibri" w:hAnsi="Calibri" w:cs="Calibri"/>
          <w:b/>
          <w:bCs/>
          <w:sz w:val="20"/>
          <w:szCs w:val="20"/>
          <w:lang w:eastAsia="pl-PL"/>
        </w:rPr>
        <w:t>dateTime</w:t>
      </w:r>
      <w:r w:rsidRPr="00191A3F">
        <w:rPr>
          <w:rFonts w:ascii="Calibri" w:hAnsi="Calibri" w:cs="Calibri"/>
          <w:sz w:val="20"/>
          <w:szCs w:val="20"/>
          <w:lang w:eastAsia="pl-PL"/>
        </w:rPr>
        <w:t>: “</w:t>
      </w:r>
      <w:r w:rsidRPr="00191A3F">
        <w:rPr>
          <w:rFonts w:ascii="Calibri" w:hAnsi="Calibri" w:cs="Calibri"/>
          <w:i/>
          <w:iCs/>
          <w:sz w:val="20"/>
          <w:szCs w:val="20"/>
          <w:lang w:eastAsia="pl-PL"/>
        </w:rPr>
        <w:t>{</w:t>
      </w:r>
      <w:r w:rsidRPr="00191A3F">
        <w:rPr>
          <w:rFonts w:ascii="Calibri" w:eastAsia="Calibri" w:hAnsi="Calibri" w:cs="Calibri"/>
          <w:i/>
          <w:iCs/>
          <w:sz w:val="20"/>
          <w:szCs w:val="20"/>
        </w:rPr>
        <w:t>YYYY-MM-DD</w:t>
      </w:r>
      <w:r w:rsidRPr="00191A3F">
        <w:rPr>
          <w:rFonts w:ascii="Calibri" w:hAnsi="Calibri" w:cs="Calibri"/>
          <w:i/>
          <w:iCs/>
          <w:sz w:val="20"/>
          <w:szCs w:val="20"/>
          <w:lang w:eastAsia="pl-PL"/>
        </w:rPr>
        <w:t>}”</w:t>
      </w:r>
    </w:p>
    <w:p w14:paraId="03AB6271" w14:textId="77777777" w:rsidR="005266F0" w:rsidRPr="00191A3F" w:rsidRDefault="005266F0" w:rsidP="005266F0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u w:val="single"/>
          <w:lang w:eastAsia="pl-PL"/>
        </w:rPr>
      </w:pPr>
      <w:r w:rsidRPr="00191A3F">
        <w:rPr>
          <w:rFonts w:ascii="Calibri" w:hAnsi="Calibri" w:cs="Calibri"/>
          <w:b/>
          <w:sz w:val="20"/>
          <w:szCs w:val="20"/>
          <w:lang w:eastAsia="pl-PL"/>
        </w:rPr>
        <w:t>Reguły biznesowe:</w:t>
      </w:r>
    </w:p>
    <w:p w14:paraId="60EC4464" w14:textId="571A0AE5" w:rsidR="005266F0" w:rsidRDefault="005266F0" w:rsidP="005266F0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lang w:eastAsia="pl-PL"/>
        </w:rPr>
      </w:pPr>
      <w:r w:rsidRPr="00191A3F">
        <w:rPr>
          <w:rFonts w:ascii="Calibri" w:hAnsi="Calibri" w:cs="Calibri"/>
          <w:sz w:val="20"/>
          <w:szCs w:val="20"/>
          <w:lang w:eastAsia="pl-PL"/>
        </w:rPr>
        <w:t>REG.WER.5448 Weryfikacja wymaganego zakresu danych dla dokumentu określonego typu - PLEntitlementEKUZ (F)</w:t>
      </w:r>
    </w:p>
    <w:p w14:paraId="0FA58F3A" w14:textId="77777777" w:rsidR="00237CDF" w:rsidRPr="00BC7EE5" w:rsidRDefault="00237CDF" w:rsidP="00237CDF">
      <w:pPr>
        <w:pStyle w:val="Nagwek7"/>
        <w:rPr>
          <w:lang w:val="en-US"/>
        </w:rPr>
      </w:pPr>
      <w:r w:rsidRPr="00BC7EE5">
        <w:rPr>
          <w:lang w:val="en-US"/>
        </w:rPr>
        <w:t>Coverage.class.extension:EntitlementDocumentIdentifier - [0..1]</w:t>
      </w:r>
    </w:p>
    <w:p w14:paraId="5D745A04" w14:textId="77777777" w:rsidR="00237CDF" w:rsidRPr="00BC7EE5" w:rsidRDefault="00237CDF" w:rsidP="00237CDF">
      <w:pPr>
        <w:spacing w:before="0" w:after="60" w:line="264" w:lineRule="auto"/>
        <w:ind w:left="1417"/>
        <w:jc w:val="left"/>
        <w:rPr>
          <w:rFonts w:ascii="Calibri" w:hAnsi="Calibri"/>
          <w:b/>
          <w:sz w:val="20"/>
          <w:lang w:val="en-US"/>
        </w:rPr>
      </w:pPr>
      <w:r w:rsidRPr="00BC7EE5">
        <w:rPr>
          <w:rFonts w:ascii="Calibri" w:hAnsi="Calibri"/>
          <w:b/>
          <w:sz w:val="20"/>
          <w:lang w:val="en-US"/>
        </w:rPr>
        <w:t>Opis:</w:t>
      </w:r>
    </w:p>
    <w:p w14:paraId="53AE4343" w14:textId="77777777" w:rsidR="00237CDF" w:rsidRPr="00A757AA" w:rsidRDefault="00237CDF" w:rsidP="00237CDF">
      <w:pPr>
        <w:spacing w:before="0" w:after="60" w:line="264" w:lineRule="auto"/>
        <w:ind w:left="2126"/>
        <w:rPr>
          <w:rFonts w:ascii="Calibri" w:hAnsi="Calibri"/>
          <w:sz w:val="20"/>
        </w:rPr>
      </w:pPr>
      <w:r w:rsidRPr="00A757AA">
        <w:rPr>
          <w:rFonts w:ascii="Calibri" w:hAnsi="Calibri"/>
          <w:sz w:val="20"/>
        </w:rPr>
        <w:t>Identyfikator dokumentu</w:t>
      </w:r>
    </w:p>
    <w:p w14:paraId="5F574C30" w14:textId="2BEC80EE" w:rsidR="00237CDF" w:rsidRDefault="00237CDF" w:rsidP="00237CDF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96145E">
        <w:rPr>
          <w:rFonts w:ascii="Calibri" w:hAnsi="Calibri" w:cs="Calibri"/>
          <w:sz w:val="20"/>
          <w:szCs w:val="20"/>
        </w:rPr>
        <w:t xml:space="preserve">URL rozszerzenia: </w:t>
      </w:r>
      <w:r w:rsidR="00037A49">
        <w:rPr>
          <w:rFonts w:ascii="Calibri" w:hAnsi="Calibri" w:cs="Calibri"/>
          <w:sz w:val="20"/>
          <w:szCs w:val="20"/>
        </w:rPr>
        <w:t>„</w:t>
      </w:r>
      <w:hyperlink r:id="rId59" w:history="1">
        <w:r w:rsidR="00037A49" w:rsidRPr="00037A49">
          <w:rPr>
            <w:rStyle w:val="Hipercze"/>
            <w:rFonts w:cs="Calibri"/>
            <w:sz w:val="20"/>
            <w:szCs w:val="20"/>
          </w:rPr>
          <w:t>https://ezdrowie.gov.pl/fhir/StructureDefinition/PLEntitlementDocumentIdentifier</w:t>
        </w:r>
      </w:hyperlink>
      <w:r w:rsidR="00037A49">
        <w:rPr>
          <w:rFonts w:ascii="Calibri" w:hAnsi="Calibri" w:cs="Calibri"/>
          <w:sz w:val="20"/>
          <w:szCs w:val="20"/>
        </w:rPr>
        <w:t>”</w:t>
      </w:r>
    </w:p>
    <w:p w14:paraId="3312A807" w14:textId="77777777" w:rsidR="00237CDF" w:rsidRPr="00D27E3C" w:rsidRDefault="00237CDF" w:rsidP="00237CDF">
      <w:pPr>
        <w:pStyle w:val="Nagwek8"/>
        <w:rPr>
          <w:lang w:val="en-US"/>
        </w:rPr>
      </w:pPr>
      <w:r w:rsidRPr="00D27E3C">
        <w:rPr>
          <w:lang w:val="en-US"/>
        </w:rPr>
        <w:t>Coverage.class.extension:EntitlementDocumentIdentifier.value</w:t>
      </w:r>
      <w:r>
        <w:rPr>
          <w:lang w:val="en-US"/>
        </w:rPr>
        <w:t>[x]</w:t>
      </w:r>
      <w:r w:rsidRPr="00D27E3C">
        <w:rPr>
          <w:lang w:val="en-US"/>
        </w:rPr>
        <w:t xml:space="preserve"> - [1..1]</w:t>
      </w:r>
    </w:p>
    <w:p w14:paraId="6DC4DF2B" w14:textId="77777777" w:rsidR="00237CDF" w:rsidRPr="00D27E3C" w:rsidRDefault="00237CDF" w:rsidP="00237CDF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</w:rPr>
      </w:pPr>
      <w:r w:rsidRPr="00D27E3C">
        <w:rPr>
          <w:rFonts w:ascii="Calibri" w:hAnsi="Calibri" w:cs="Calibri"/>
          <w:b/>
          <w:sz w:val="20"/>
        </w:rPr>
        <w:t>Opis:</w:t>
      </w:r>
    </w:p>
    <w:p w14:paraId="34B27187" w14:textId="77777777" w:rsidR="00237CDF" w:rsidRPr="00D27E3C" w:rsidRDefault="00237CDF" w:rsidP="00237CDF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>
        <w:rPr>
          <w:rFonts w:ascii="Calibri" w:hAnsi="Calibri" w:cs="Calibri"/>
          <w:sz w:val="20"/>
          <w:szCs w:val="20"/>
        </w:rPr>
        <w:t>Identyfikator</w:t>
      </w:r>
      <w:r w:rsidRPr="00D27E3C">
        <w:rPr>
          <w:rFonts w:ascii="Calibri" w:hAnsi="Calibri" w:cs="Calibri"/>
          <w:sz w:val="20"/>
          <w:szCs w:val="20"/>
        </w:rPr>
        <w:t xml:space="preserve"> dokumentu</w:t>
      </w:r>
      <w:r>
        <w:rPr>
          <w:rFonts w:ascii="Calibri" w:hAnsi="Calibri" w:cs="Calibri"/>
          <w:sz w:val="20"/>
          <w:szCs w:val="20"/>
        </w:rPr>
        <w:t xml:space="preserve"> w postaci tekstowej-</w:t>
      </w:r>
      <w:r w:rsidRPr="00BC7EE5">
        <w:rPr>
          <w:rFonts w:ascii="Calibri" w:hAnsi="Calibri" w:cs="Calibri"/>
          <w:b/>
          <w:sz w:val="20"/>
          <w:szCs w:val="20"/>
        </w:rPr>
        <w:t>valueString</w:t>
      </w:r>
      <w:r>
        <w:rPr>
          <w:rFonts w:ascii="Calibri" w:hAnsi="Calibri" w:cs="Calibri"/>
          <w:sz w:val="20"/>
          <w:szCs w:val="20"/>
        </w:rPr>
        <w:t>(</w:t>
      </w:r>
      <w:r w:rsidRPr="0090023D">
        <w:rPr>
          <w:rFonts w:ascii="Calibri" w:hAnsi="Calibri" w:cs="Calibri"/>
          <w:sz w:val="20"/>
          <w:szCs w:val="20"/>
        </w:rPr>
        <w:t>deprecated</w:t>
      </w:r>
      <w:r>
        <w:rPr>
          <w:rFonts w:ascii="Calibri" w:hAnsi="Calibri" w:cs="Calibri"/>
          <w:sz w:val="20"/>
          <w:szCs w:val="20"/>
        </w:rPr>
        <w:t>) lub ustrukturyzowanej-</w:t>
      </w:r>
      <w:r w:rsidRPr="00BC7EE5">
        <w:rPr>
          <w:rFonts w:ascii="Calibri" w:hAnsi="Calibri" w:cs="Calibri"/>
          <w:b/>
          <w:sz w:val="20"/>
          <w:szCs w:val="20"/>
        </w:rPr>
        <w:t>valueIdentifier</w:t>
      </w:r>
      <w:r>
        <w:rPr>
          <w:rFonts w:ascii="Calibri" w:hAnsi="Calibri" w:cs="Calibri"/>
          <w:sz w:val="20"/>
          <w:szCs w:val="20"/>
        </w:rPr>
        <w:t>.</w:t>
      </w:r>
    </w:p>
    <w:p w14:paraId="53FFFCB0" w14:textId="77777777" w:rsidR="00237CDF" w:rsidRPr="00D27E3C" w:rsidRDefault="00237CDF" w:rsidP="00237CDF">
      <w:pPr>
        <w:pStyle w:val="Nagwek10"/>
        <w:rPr>
          <w:lang w:val="en-US"/>
        </w:rPr>
      </w:pPr>
      <w:r w:rsidRPr="00DA5EF8">
        <w:rPr>
          <w:lang w:val="en-US"/>
        </w:rPr>
        <w:t>Coverage.class.extension:entitlementDocumentIdentifier.valueString</w:t>
      </w:r>
      <w:r w:rsidRPr="00D27E3C">
        <w:rPr>
          <w:lang w:val="en-US"/>
        </w:rPr>
        <w:t>- [1..1]</w:t>
      </w:r>
    </w:p>
    <w:p w14:paraId="1E8DDFEE" w14:textId="77777777" w:rsidR="00237CDF" w:rsidRPr="00D27E3C" w:rsidRDefault="00237CDF" w:rsidP="00237CDF">
      <w:pPr>
        <w:spacing w:before="0" w:after="60" w:line="264" w:lineRule="auto"/>
        <w:ind w:left="3540"/>
        <w:jc w:val="left"/>
        <w:rPr>
          <w:rFonts w:ascii="Calibri" w:hAnsi="Calibri" w:cs="Calibri"/>
          <w:b/>
          <w:sz w:val="20"/>
        </w:rPr>
      </w:pPr>
      <w:r w:rsidRPr="00D27E3C">
        <w:rPr>
          <w:rFonts w:ascii="Calibri" w:hAnsi="Calibri" w:cs="Calibri"/>
          <w:b/>
          <w:sz w:val="20"/>
        </w:rPr>
        <w:t>Opis:</w:t>
      </w:r>
    </w:p>
    <w:p w14:paraId="6589E0FC" w14:textId="60633A71" w:rsidR="00237CDF" w:rsidRPr="00191A3F" w:rsidRDefault="00237CDF" w:rsidP="00173662">
      <w:pPr>
        <w:spacing w:before="0" w:after="60" w:line="264" w:lineRule="auto"/>
        <w:ind w:left="4248" w:firstLine="1"/>
        <w:rPr>
          <w:rFonts w:ascii="Calibri" w:hAnsi="Calibri" w:cs="Calibri"/>
          <w:sz w:val="20"/>
          <w:szCs w:val="20"/>
        </w:rPr>
      </w:pPr>
      <w:r w:rsidRPr="00191A3F">
        <w:rPr>
          <w:rFonts w:ascii="Calibri" w:hAnsi="Calibri" w:cs="Calibri"/>
          <w:sz w:val="20"/>
          <w:szCs w:val="20"/>
        </w:rPr>
        <w:t>Numer identyfikacyjny karty lub numer poświadczenia</w:t>
      </w:r>
    </w:p>
    <w:p w14:paraId="46A01CF6" w14:textId="77777777" w:rsidR="00237CDF" w:rsidRPr="00BC7EE5" w:rsidRDefault="00237CDF" w:rsidP="00237CDF">
      <w:pPr>
        <w:spacing w:before="0" w:after="60" w:line="264" w:lineRule="auto"/>
        <w:ind w:left="4249"/>
        <w:rPr>
          <w:rFonts w:ascii="Calibri" w:hAnsi="Calibri" w:cs="Calibri"/>
          <w:color w:val="FF0000"/>
          <w:sz w:val="20"/>
          <w:szCs w:val="20"/>
        </w:rPr>
      </w:pPr>
      <w:r w:rsidRPr="00BC7EE5">
        <w:rPr>
          <w:rFonts w:ascii="Calibri" w:hAnsi="Calibri" w:cs="Calibri"/>
          <w:color w:val="FF0000"/>
          <w:sz w:val="20"/>
          <w:szCs w:val="20"/>
        </w:rPr>
        <w:t xml:space="preserve">UWAGA! </w:t>
      </w:r>
      <w:r>
        <w:rPr>
          <w:rFonts w:ascii="Calibri" w:hAnsi="Calibri" w:cs="Calibri"/>
          <w:color w:val="FF0000"/>
          <w:sz w:val="20"/>
          <w:szCs w:val="20"/>
        </w:rPr>
        <w:t>W</w:t>
      </w:r>
      <w:r w:rsidRPr="00BC7EE5">
        <w:rPr>
          <w:rFonts w:ascii="Calibri" w:hAnsi="Calibri" w:cs="Calibri"/>
          <w:color w:val="FF0000"/>
          <w:sz w:val="20"/>
          <w:szCs w:val="20"/>
        </w:rPr>
        <w:t xml:space="preserve">ypełniane wyłącznie jeśli nie podano </w:t>
      </w:r>
      <w:r w:rsidRPr="00BC7EE5">
        <w:rPr>
          <w:color w:val="FF0000"/>
        </w:rPr>
        <w:t xml:space="preserve">Coverage.class.extension:EntitlementDocumentIdentifier.valueIdentifier </w:t>
      </w:r>
    </w:p>
    <w:p w14:paraId="0783E742" w14:textId="77777777" w:rsidR="00237CDF" w:rsidRPr="00D27E3C" w:rsidRDefault="00237CDF" w:rsidP="00237CDF">
      <w:pPr>
        <w:spacing w:before="0" w:after="60" w:line="264" w:lineRule="auto"/>
        <w:ind w:left="3540"/>
        <w:jc w:val="left"/>
        <w:rPr>
          <w:rFonts w:ascii="Calibri" w:hAnsi="Calibri" w:cs="Calibri"/>
          <w:sz w:val="20"/>
          <w:szCs w:val="20"/>
        </w:rPr>
      </w:pPr>
      <w:r w:rsidRPr="00D27E3C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6A4B72F1" w14:textId="3F4E5B06" w:rsidR="00237CDF" w:rsidRDefault="00237CDF" w:rsidP="00237CDF">
      <w:pPr>
        <w:spacing w:before="0" w:after="60" w:line="264" w:lineRule="auto"/>
        <w:ind w:left="4249"/>
        <w:jc w:val="left"/>
        <w:rPr>
          <w:rFonts w:ascii="Calibri" w:eastAsia="Calibri" w:hAnsi="Calibri" w:cs="Calibri"/>
          <w:i/>
          <w:sz w:val="20"/>
          <w:szCs w:val="20"/>
        </w:rPr>
      </w:pPr>
      <w:r w:rsidRPr="00A7741E">
        <w:rPr>
          <w:rFonts w:ascii="Calibri" w:eastAsia="Calibri" w:hAnsi="Calibri" w:cs="Calibri"/>
          <w:b/>
          <w:sz w:val="20"/>
          <w:szCs w:val="20"/>
        </w:rPr>
        <w:t>string:</w:t>
      </w:r>
      <w:r w:rsidRPr="00A7741E">
        <w:rPr>
          <w:rFonts w:ascii="Calibri" w:eastAsia="Calibri" w:hAnsi="Calibri" w:cs="Calibri"/>
          <w:sz w:val="20"/>
          <w:szCs w:val="20"/>
        </w:rPr>
        <w:t xml:space="preserve"> </w:t>
      </w:r>
      <w:r w:rsidRPr="00191A3F">
        <w:rPr>
          <w:rFonts w:ascii="Calibri" w:eastAsia="Calibri" w:hAnsi="Calibri" w:cs="Calibri"/>
          <w:sz w:val="20"/>
          <w:szCs w:val="20"/>
        </w:rPr>
        <w:t>"</w:t>
      </w:r>
      <w:r w:rsidRPr="00191A3F">
        <w:rPr>
          <w:rFonts w:ascii="Calibri" w:eastAsia="Calibri" w:hAnsi="Calibri" w:cs="Calibri"/>
          <w:i/>
          <w:sz w:val="20"/>
          <w:szCs w:val="20"/>
        </w:rPr>
        <w:t>{numer karty/poświadczenia}”</w:t>
      </w:r>
    </w:p>
    <w:p w14:paraId="34FFC800" w14:textId="77777777" w:rsidR="007446A9" w:rsidRPr="00191A3F" w:rsidRDefault="007446A9" w:rsidP="00173662">
      <w:pPr>
        <w:spacing w:before="0" w:after="60" w:line="264" w:lineRule="auto"/>
        <w:ind w:left="3540"/>
        <w:jc w:val="left"/>
        <w:rPr>
          <w:rFonts w:ascii="Calibri" w:eastAsia="Calibri" w:hAnsi="Calibri" w:cs="Calibri"/>
          <w:sz w:val="20"/>
          <w:szCs w:val="20"/>
          <w:u w:val="single"/>
        </w:rPr>
      </w:pPr>
      <w:r w:rsidRPr="00191A3F">
        <w:rPr>
          <w:rFonts w:ascii="Calibri" w:eastAsia="Calibri" w:hAnsi="Calibri" w:cs="Calibri"/>
          <w:b/>
          <w:sz w:val="20"/>
          <w:szCs w:val="20"/>
        </w:rPr>
        <w:t>Reguły biznesowe:</w:t>
      </w:r>
    </w:p>
    <w:p w14:paraId="53A87B05" w14:textId="77777777" w:rsidR="007446A9" w:rsidRDefault="007446A9" w:rsidP="00173662">
      <w:pPr>
        <w:spacing w:before="0" w:after="60" w:line="264" w:lineRule="auto"/>
        <w:ind w:left="4249"/>
        <w:jc w:val="left"/>
        <w:rPr>
          <w:rFonts w:ascii="Calibri" w:hAnsi="Calibri" w:cs="Calibri"/>
          <w:sz w:val="20"/>
          <w:szCs w:val="20"/>
          <w:lang w:eastAsia="pl-PL"/>
        </w:rPr>
      </w:pPr>
      <w:r w:rsidRPr="00191A3F">
        <w:rPr>
          <w:rFonts w:ascii="Calibri" w:hAnsi="Calibri" w:cs="Calibri"/>
          <w:sz w:val="20"/>
          <w:szCs w:val="20"/>
          <w:lang w:eastAsia="pl-PL"/>
        </w:rPr>
        <w:t>REG.WER.5416 Weryfikacja poprawności numeru poświadczenia wydawanego przez NFZ</w:t>
      </w:r>
    </w:p>
    <w:p w14:paraId="6B856895" w14:textId="77777777" w:rsidR="00237CDF" w:rsidRPr="00D27E3C" w:rsidRDefault="00237CDF" w:rsidP="00237CDF">
      <w:pPr>
        <w:pStyle w:val="Nagwek10"/>
        <w:rPr>
          <w:lang w:val="en-US"/>
        </w:rPr>
      </w:pPr>
      <w:r w:rsidRPr="00DA5EF8">
        <w:rPr>
          <w:lang w:val="en-US"/>
        </w:rPr>
        <w:t>Coverage.class.extension:entitlementDocumentIdentifier.valueIdentifier</w:t>
      </w:r>
      <w:r>
        <w:rPr>
          <w:lang w:val="en-US"/>
        </w:rPr>
        <w:t xml:space="preserve"> </w:t>
      </w:r>
      <w:r w:rsidRPr="00D27E3C">
        <w:rPr>
          <w:lang w:val="en-US"/>
        </w:rPr>
        <w:t>- [1..1]</w:t>
      </w:r>
    </w:p>
    <w:p w14:paraId="7809FE95" w14:textId="77777777" w:rsidR="00237CDF" w:rsidRPr="00A7741E" w:rsidRDefault="00237CDF" w:rsidP="00237CDF">
      <w:pPr>
        <w:spacing w:before="0" w:after="60" w:line="264" w:lineRule="auto"/>
        <w:ind w:left="3540"/>
        <w:jc w:val="left"/>
        <w:rPr>
          <w:rFonts w:ascii="Calibri" w:hAnsi="Calibri" w:cs="Calibri"/>
          <w:b/>
          <w:sz w:val="20"/>
        </w:rPr>
      </w:pPr>
      <w:r w:rsidRPr="00A7741E">
        <w:rPr>
          <w:rFonts w:ascii="Calibri" w:hAnsi="Calibri" w:cs="Calibri"/>
          <w:b/>
          <w:sz w:val="20"/>
        </w:rPr>
        <w:t>Opis:</w:t>
      </w:r>
    </w:p>
    <w:p w14:paraId="5A2FD79D" w14:textId="77777777" w:rsidR="007446A9" w:rsidRPr="00191A3F" w:rsidRDefault="007446A9" w:rsidP="007446A9">
      <w:pPr>
        <w:spacing w:before="0" w:after="60" w:line="264" w:lineRule="auto"/>
        <w:ind w:left="4248" w:firstLine="1"/>
        <w:rPr>
          <w:rFonts w:ascii="Calibri" w:hAnsi="Calibri" w:cs="Calibri"/>
          <w:sz w:val="20"/>
          <w:szCs w:val="20"/>
        </w:rPr>
      </w:pPr>
      <w:r w:rsidRPr="00191A3F">
        <w:rPr>
          <w:rFonts w:ascii="Calibri" w:hAnsi="Calibri" w:cs="Calibri"/>
          <w:sz w:val="20"/>
          <w:szCs w:val="20"/>
        </w:rPr>
        <w:t>Numer identyfikacyjny karty lub numer poświadczenia</w:t>
      </w:r>
    </w:p>
    <w:p w14:paraId="55EE15D6" w14:textId="77777777" w:rsidR="00237CDF" w:rsidRPr="00A7741E" w:rsidRDefault="00237CDF" w:rsidP="00237CDF">
      <w:pPr>
        <w:spacing w:before="0" w:after="60" w:line="264" w:lineRule="auto"/>
        <w:ind w:left="4249"/>
        <w:rPr>
          <w:rFonts w:ascii="Calibri" w:hAnsi="Calibri" w:cs="Calibri"/>
          <w:color w:val="FF0000"/>
          <w:sz w:val="20"/>
          <w:szCs w:val="20"/>
        </w:rPr>
      </w:pPr>
      <w:r w:rsidRPr="00A7741E">
        <w:rPr>
          <w:rFonts w:ascii="Calibri" w:hAnsi="Calibri" w:cs="Calibri"/>
          <w:color w:val="FF0000"/>
          <w:sz w:val="20"/>
          <w:szCs w:val="20"/>
        </w:rPr>
        <w:t xml:space="preserve">UWAGA! Wypełniane wyłącznie jeśli nie podano </w:t>
      </w:r>
      <w:r w:rsidRPr="00A7741E">
        <w:rPr>
          <w:color w:val="FF0000"/>
        </w:rPr>
        <w:t xml:space="preserve">Coverage.class.extension:EntitlementDocumentIdentifier.valueString </w:t>
      </w:r>
    </w:p>
    <w:p w14:paraId="2FC5992A" w14:textId="77777777" w:rsidR="00237CDF" w:rsidRPr="00645BAD" w:rsidRDefault="00237CDF" w:rsidP="00237CDF">
      <w:pPr>
        <w:pStyle w:val="Nagwek10"/>
        <w:ind w:left="4248"/>
        <w:rPr>
          <w:lang w:val="en-US"/>
        </w:rPr>
      </w:pPr>
      <w:r w:rsidRPr="00DA5EF8">
        <w:rPr>
          <w:lang w:val="en-US"/>
        </w:rPr>
        <w:t>Coverage.class.extension:entitlementDocumentIdentifier.valueIdentifie</w:t>
      </w:r>
      <w:r>
        <w:rPr>
          <w:lang w:val="en-US"/>
        </w:rPr>
        <w:t>r</w:t>
      </w:r>
      <w:r w:rsidRPr="00DA5EF8">
        <w:rPr>
          <w:lang w:val="en-US"/>
        </w:rPr>
        <w:t>.value</w:t>
      </w:r>
      <w:r w:rsidRPr="00645BAD">
        <w:rPr>
          <w:lang w:val="en-US"/>
        </w:rPr>
        <w:t>- [1..1]</w:t>
      </w:r>
    </w:p>
    <w:p w14:paraId="4A919BD3" w14:textId="77777777" w:rsidR="00237CDF" w:rsidRPr="00FE452E" w:rsidRDefault="00237CDF" w:rsidP="00237CDF">
      <w:pPr>
        <w:spacing w:before="0" w:after="60" w:line="264" w:lineRule="auto"/>
        <w:ind w:left="4248"/>
        <w:jc w:val="left"/>
        <w:rPr>
          <w:rFonts w:ascii="Calibri" w:hAnsi="Calibri" w:cs="Calibri"/>
          <w:b/>
          <w:sz w:val="20"/>
        </w:rPr>
      </w:pPr>
      <w:r w:rsidRPr="00FE452E">
        <w:rPr>
          <w:rFonts w:ascii="Calibri" w:hAnsi="Calibri" w:cs="Calibri"/>
          <w:b/>
          <w:sz w:val="20"/>
        </w:rPr>
        <w:t>Opis:</w:t>
      </w:r>
    </w:p>
    <w:p w14:paraId="09F9878D" w14:textId="77777777" w:rsidR="007446A9" w:rsidRPr="00191A3F" w:rsidRDefault="007446A9" w:rsidP="00173662">
      <w:pPr>
        <w:spacing w:before="0" w:after="60" w:line="264" w:lineRule="auto"/>
        <w:ind w:left="4956"/>
        <w:rPr>
          <w:rFonts w:ascii="Calibri" w:hAnsi="Calibri" w:cs="Calibri"/>
          <w:sz w:val="20"/>
          <w:szCs w:val="20"/>
        </w:rPr>
      </w:pPr>
      <w:r w:rsidRPr="00191A3F">
        <w:rPr>
          <w:rFonts w:ascii="Calibri" w:hAnsi="Calibri" w:cs="Calibri"/>
          <w:sz w:val="20"/>
          <w:szCs w:val="20"/>
        </w:rPr>
        <w:t>Numer identyfikacyjny karty lub numer poświadczenia</w:t>
      </w:r>
    </w:p>
    <w:p w14:paraId="472C03AD" w14:textId="77777777" w:rsidR="00237CDF" w:rsidRPr="00FE452E" w:rsidRDefault="00237CDF" w:rsidP="00237CDF">
      <w:pPr>
        <w:spacing w:before="0" w:after="60" w:line="264" w:lineRule="auto"/>
        <w:ind w:left="4248"/>
        <w:jc w:val="left"/>
        <w:rPr>
          <w:rFonts w:ascii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1D20D55A" w14:textId="744BAE8F" w:rsidR="00237CDF" w:rsidRDefault="00237CDF" w:rsidP="00173662">
      <w:pPr>
        <w:spacing w:before="0" w:after="60" w:line="264" w:lineRule="auto"/>
        <w:ind w:left="4251" w:firstLine="705"/>
        <w:jc w:val="left"/>
        <w:rPr>
          <w:rFonts w:ascii="Calibri" w:eastAsia="Calibri" w:hAnsi="Calibri" w:cs="Calibri"/>
          <w:i/>
          <w:sz w:val="20"/>
          <w:szCs w:val="20"/>
        </w:rPr>
      </w:pPr>
      <w:r w:rsidRPr="00173662">
        <w:rPr>
          <w:rFonts w:ascii="Calibri" w:eastAsia="Calibri" w:hAnsi="Calibri" w:cs="Calibri"/>
          <w:b/>
          <w:bCs/>
          <w:sz w:val="20"/>
          <w:szCs w:val="20"/>
        </w:rPr>
        <w:t>string</w:t>
      </w:r>
      <w:r w:rsidRPr="00173662">
        <w:rPr>
          <w:rFonts w:ascii="Calibri" w:eastAsia="Calibri" w:hAnsi="Calibri" w:cs="Calibri"/>
          <w:i/>
          <w:iCs/>
          <w:sz w:val="20"/>
          <w:szCs w:val="20"/>
        </w:rPr>
        <w:t>: “{</w:t>
      </w:r>
      <w:r w:rsidR="007446A9" w:rsidRPr="00191A3F">
        <w:rPr>
          <w:rFonts w:ascii="Calibri" w:eastAsia="Calibri" w:hAnsi="Calibri" w:cs="Calibri"/>
          <w:i/>
          <w:sz w:val="20"/>
          <w:szCs w:val="20"/>
        </w:rPr>
        <w:t>numer karty/poświadczenia</w:t>
      </w:r>
      <w:r w:rsidRPr="00173662">
        <w:rPr>
          <w:rFonts w:ascii="Calibri" w:eastAsia="Calibri" w:hAnsi="Calibri" w:cs="Calibri"/>
          <w:i/>
          <w:iCs/>
          <w:sz w:val="20"/>
          <w:szCs w:val="20"/>
        </w:rPr>
        <w:t>}”</w:t>
      </w:r>
    </w:p>
    <w:p w14:paraId="35F055DA" w14:textId="77777777" w:rsidR="005E2AF0" w:rsidRPr="00191A3F" w:rsidRDefault="005E2AF0" w:rsidP="009D7121">
      <w:pPr>
        <w:spacing w:before="0" w:after="60" w:line="264" w:lineRule="auto"/>
        <w:ind w:left="3540" w:firstLine="708"/>
        <w:jc w:val="left"/>
        <w:rPr>
          <w:rFonts w:ascii="Calibri" w:eastAsia="Calibri" w:hAnsi="Calibri" w:cs="Calibri"/>
          <w:sz w:val="20"/>
          <w:szCs w:val="20"/>
          <w:u w:val="single"/>
        </w:rPr>
      </w:pPr>
      <w:r w:rsidRPr="00191A3F">
        <w:rPr>
          <w:rFonts w:ascii="Calibri" w:eastAsia="Calibri" w:hAnsi="Calibri" w:cs="Calibri"/>
          <w:b/>
          <w:sz w:val="20"/>
          <w:szCs w:val="20"/>
        </w:rPr>
        <w:t>Reguły biznesowe:</w:t>
      </w:r>
    </w:p>
    <w:p w14:paraId="4D81FD92" w14:textId="1F8D5247" w:rsidR="005E2AF0" w:rsidRPr="00191A3F" w:rsidRDefault="005E2AF0" w:rsidP="009D7121">
      <w:pPr>
        <w:spacing w:before="0" w:after="60" w:line="264" w:lineRule="auto"/>
        <w:ind w:left="4956"/>
        <w:jc w:val="left"/>
        <w:rPr>
          <w:rFonts w:ascii="Calibri" w:hAnsi="Calibri" w:cs="Calibri"/>
          <w:sz w:val="20"/>
          <w:szCs w:val="20"/>
          <w:lang w:eastAsia="pl-PL"/>
        </w:rPr>
      </w:pPr>
      <w:r w:rsidRPr="00191A3F">
        <w:rPr>
          <w:rFonts w:ascii="Calibri" w:hAnsi="Calibri" w:cs="Calibri"/>
          <w:sz w:val="20"/>
          <w:szCs w:val="20"/>
          <w:lang w:eastAsia="pl-PL"/>
        </w:rPr>
        <w:t>REG.WER.5416 Weryfikacja poprawności numeru poświadczenia wydawanego przez NFZ</w:t>
      </w:r>
    </w:p>
    <w:p w14:paraId="2FF60875" w14:textId="77777777" w:rsidR="005266F0" w:rsidRPr="00191A3F" w:rsidRDefault="005266F0" w:rsidP="005266F0">
      <w:pPr>
        <w:pStyle w:val="Nagwek7"/>
        <w:rPr>
          <w:lang w:val="en-US"/>
        </w:rPr>
      </w:pPr>
      <w:r w:rsidRPr="00191A3F">
        <w:rPr>
          <w:lang w:val="en-US"/>
        </w:rPr>
        <w:t>Coverage.class.extension:entitlementDocumentIssuingDepartment - [1..1]</w:t>
      </w:r>
    </w:p>
    <w:p w14:paraId="0CAF4C72" w14:textId="77777777" w:rsidR="005266F0" w:rsidRPr="00191A3F" w:rsidRDefault="005266F0" w:rsidP="005266F0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  <w:lang w:val="en-US"/>
        </w:rPr>
      </w:pPr>
      <w:r w:rsidRPr="00191A3F">
        <w:rPr>
          <w:rFonts w:ascii="Calibri" w:hAnsi="Calibri" w:cs="Calibri"/>
          <w:b/>
          <w:sz w:val="20"/>
          <w:lang w:val="en-US"/>
        </w:rPr>
        <w:t>Opis:</w:t>
      </w:r>
    </w:p>
    <w:p w14:paraId="3C146005" w14:textId="2562021F" w:rsidR="005266F0" w:rsidRDefault="005266F0" w:rsidP="005266F0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191A3F">
        <w:rPr>
          <w:rFonts w:ascii="Calibri" w:hAnsi="Calibri" w:cs="Calibri"/>
          <w:sz w:val="20"/>
          <w:szCs w:val="20"/>
          <w:lang w:eastAsia="pl-PL"/>
        </w:rPr>
        <w:t xml:space="preserve">Dane instytucji właściwej </w:t>
      </w:r>
      <w:r w:rsidRPr="00191A3F">
        <w:rPr>
          <w:rFonts w:ascii="Calibri" w:hAnsi="Calibri" w:cs="Calibri"/>
          <w:sz w:val="20"/>
          <w:szCs w:val="20"/>
        </w:rPr>
        <w:t>osoby uprawnionej do świadczeń na podstawie przepisów o</w:t>
      </w:r>
      <w:r w:rsidR="00062C44">
        <w:rPr>
          <w:rFonts w:ascii="Calibri" w:hAnsi="Calibri" w:cs="Calibri"/>
          <w:sz w:val="20"/>
          <w:szCs w:val="20"/>
        </w:rPr>
        <w:t xml:space="preserve"> </w:t>
      </w:r>
      <w:r w:rsidRPr="00191A3F">
        <w:rPr>
          <w:rFonts w:ascii="Calibri" w:hAnsi="Calibri" w:cs="Calibri"/>
          <w:sz w:val="20"/>
          <w:szCs w:val="20"/>
        </w:rPr>
        <w:t>koordynacji</w:t>
      </w:r>
    </w:p>
    <w:p w14:paraId="3BF830EF" w14:textId="35D0C5D0" w:rsidR="00E7268D" w:rsidRPr="00191A3F" w:rsidRDefault="00E7268D" w:rsidP="00E7268D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E7268D">
        <w:rPr>
          <w:rFonts w:ascii="Calibri" w:hAnsi="Calibri" w:cs="Calibri"/>
          <w:sz w:val="20"/>
          <w:szCs w:val="20"/>
        </w:rPr>
        <w:t>URL rozszerzenia: "https://ezdrowie.gov.pl/fhir/StructureDefinition/PLEntitlementDocumentIssuingDepartment"</w:t>
      </w:r>
    </w:p>
    <w:p w14:paraId="74B478E7" w14:textId="77777777" w:rsidR="005266F0" w:rsidRPr="00191A3F" w:rsidRDefault="005266F0" w:rsidP="005266F0">
      <w:pPr>
        <w:pStyle w:val="Nagwek8"/>
        <w:rPr>
          <w:lang w:val="en-US"/>
        </w:rPr>
      </w:pPr>
      <w:r w:rsidRPr="00191A3F">
        <w:rPr>
          <w:lang w:val="en-US"/>
        </w:rPr>
        <w:t>Coverage.class.extension:entitlementDocumentIssuingDepartment.extension:name - [1..1]</w:t>
      </w:r>
    </w:p>
    <w:p w14:paraId="4A8F34FF" w14:textId="77777777" w:rsidR="005266F0" w:rsidRPr="00191A3F" w:rsidRDefault="005266F0" w:rsidP="005266F0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r w:rsidRPr="00191A3F">
        <w:rPr>
          <w:rFonts w:ascii="Calibri" w:hAnsi="Calibri" w:cs="Calibri"/>
          <w:b/>
          <w:sz w:val="20"/>
          <w:lang w:val="en-US"/>
        </w:rPr>
        <w:t>Opis:</w:t>
      </w:r>
    </w:p>
    <w:p w14:paraId="72F0F6DF" w14:textId="77777777" w:rsidR="005266F0" w:rsidRPr="00191A3F" w:rsidRDefault="005266F0" w:rsidP="005266F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60" w:line="264" w:lineRule="auto"/>
        <w:ind w:left="2835"/>
        <w:rPr>
          <w:rFonts w:ascii="Calibri" w:hAnsi="Calibri" w:cs="Calibri"/>
          <w:sz w:val="20"/>
          <w:szCs w:val="20"/>
          <w:lang w:val="en-US" w:eastAsia="pl-PL"/>
        </w:rPr>
      </w:pPr>
      <w:r w:rsidRPr="00191A3F">
        <w:rPr>
          <w:rFonts w:ascii="Calibri" w:hAnsi="Calibri" w:cs="Calibri"/>
          <w:sz w:val="20"/>
          <w:szCs w:val="20"/>
          <w:lang w:val="en-US" w:eastAsia="pl-PL"/>
        </w:rPr>
        <w:t>Akronim nazwy instytucji właściwej</w:t>
      </w:r>
    </w:p>
    <w:p w14:paraId="213BB9DB" w14:textId="77777777" w:rsidR="005266F0" w:rsidRPr="00191A3F" w:rsidRDefault="005266F0" w:rsidP="005266F0">
      <w:pPr>
        <w:pStyle w:val="Nagwek9"/>
        <w:rPr>
          <w:lang w:val="en-US"/>
        </w:rPr>
      </w:pPr>
      <w:r w:rsidRPr="00191A3F">
        <w:rPr>
          <w:lang w:val="en-US"/>
        </w:rPr>
        <w:t>Coverage.class.extension:entitlementDocumentIssuingDepartment.extension:name.valueString - [1..1]</w:t>
      </w:r>
    </w:p>
    <w:p w14:paraId="0B55CF51" w14:textId="77777777" w:rsidR="005266F0" w:rsidRPr="00191A3F" w:rsidRDefault="005266F0" w:rsidP="005266F0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</w:rPr>
      </w:pPr>
      <w:r w:rsidRPr="00191A3F">
        <w:rPr>
          <w:rFonts w:ascii="Calibri" w:hAnsi="Calibri" w:cs="Calibri"/>
          <w:b/>
          <w:sz w:val="20"/>
        </w:rPr>
        <w:t>Opis:</w:t>
      </w:r>
    </w:p>
    <w:p w14:paraId="75FF1836" w14:textId="07E8C11D" w:rsidR="005266F0" w:rsidRPr="00191A3F" w:rsidRDefault="005266F0" w:rsidP="005266F0">
      <w:pPr>
        <w:spacing w:before="0" w:after="60" w:line="264" w:lineRule="auto"/>
        <w:ind w:left="3543"/>
        <w:rPr>
          <w:rFonts w:ascii="Calibri" w:hAnsi="Calibri" w:cs="Calibri"/>
          <w:sz w:val="20"/>
          <w:szCs w:val="20"/>
        </w:rPr>
      </w:pPr>
      <w:r w:rsidRPr="00191A3F">
        <w:rPr>
          <w:rFonts w:ascii="Calibri" w:hAnsi="Calibri" w:cs="Calibri"/>
          <w:sz w:val="20"/>
          <w:szCs w:val="20"/>
          <w:lang w:eastAsia="pl-PL"/>
        </w:rPr>
        <w:t>Akr</w:t>
      </w:r>
      <w:r w:rsidR="00B549F3">
        <w:rPr>
          <w:rFonts w:ascii="Calibri" w:hAnsi="Calibri" w:cs="Calibri"/>
          <w:sz w:val="20"/>
          <w:szCs w:val="20"/>
          <w:lang w:eastAsia="pl-PL"/>
        </w:rPr>
        <w:t>onim nazwy instytucji właściwej</w:t>
      </w:r>
      <w:r w:rsidRPr="00191A3F">
        <w:rPr>
          <w:rFonts w:ascii="Calibri" w:hAnsi="Calibri" w:cs="Calibri"/>
          <w:sz w:val="20"/>
          <w:szCs w:val="20"/>
          <w:lang w:eastAsia="pl-PL"/>
        </w:rPr>
        <w:t>, która wystawiła dokument</w:t>
      </w:r>
    </w:p>
    <w:p w14:paraId="5650BBE3" w14:textId="77777777" w:rsidR="005266F0" w:rsidRPr="00173662" w:rsidRDefault="005266F0" w:rsidP="005266F0">
      <w:pPr>
        <w:spacing w:before="0" w:after="60" w:line="264" w:lineRule="auto"/>
        <w:ind w:left="2835"/>
        <w:jc w:val="left"/>
        <w:rPr>
          <w:rFonts w:ascii="Calibri" w:eastAsia="Calibri" w:hAnsi="Calibri"/>
          <w:sz w:val="20"/>
          <w:lang w:val="en-US"/>
        </w:rPr>
      </w:pPr>
      <w:r w:rsidRPr="00173662">
        <w:rPr>
          <w:rFonts w:ascii="Calibri" w:eastAsia="Calibri" w:hAnsi="Calibri"/>
          <w:b/>
          <w:sz w:val="20"/>
          <w:lang w:val="en-US"/>
        </w:rPr>
        <w:t>Przyjmuje wartość:</w:t>
      </w:r>
    </w:p>
    <w:p w14:paraId="7244DF6F" w14:textId="77777777" w:rsidR="005266F0" w:rsidRPr="00173662" w:rsidRDefault="005266F0" w:rsidP="005266F0">
      <w:pPr>
        <w:spacing w:before="0" w:after="60" w:line="264" w:lineRule="auto"/>
        <w:ind w:left="3543"/>
        <w:jc w:val="left"/>
        <w:rPr>
          <w:rFonts w:ascii="Calibri" w:eastAsia="Calibri" w:hAnsi="Calibri"/>
          <w:i/>
          <w:sz w:val="20"/>
          <w:lang w:val="en-US"/>
        </w:rPr>
      </w:pPr>
      <w:r w:rsidRPr="00173662">
        <w:rPr>
          <w:rFonts w:ascii="Calibri" w:eastAsia="Calibri" w:hAnsi="Calibri"/>
          <w:b/>
          <w:sz w:val="20"/>
          <w:lang w:val="en-US"/>
        </w:rPr>
        <w:t>string:</w:t>
      </w:r>
      <w:r w:rsidRPr="00173662">
        <w:rPr>
          <w:rFonts w:ascii="Calibri" w:eastAsia="Calibri" w:hAnsi="Calibri"/>
          <w:sz w:val="20"/>
          <w:lang w:val="en-US"/>
        </w:rPr>
        <w:t xml:space="preserve"> "</w:t>
      </w:r>
      <w:r w:rsidRPr="00173662">
        <w:rPr>
          <w:rFonts w:ascii="Calibri" w:eastAsia="Calibri" w:hAnsi="Calibri"/>
          <w:i/>
          <w:sz w:val="20"/>
          <w:lang w:val="en-US"/>
        </w:rPr>
        <w:t>{nazwa}”</w:t>
      </w:r>
    </w:p>
    <w:p w14:paraId="573C9BB6" w14:textId="77777777" w:rsidR="005266F0" w:rsidRPr="00173662" w:rsidRDefault="005266F0" w:rsidP="005266F0">
      <w:pPr>
        <w:pStyle w:val="Nagwek8"/>
        <w:rPr>
          <w:lang w:val="en-US"/>
        </w:rPr>
      </w:pPr>
      <w:r w:rsidRPr="00173662">
        <w:rPr>
          <w:lang w:val="en-US"/>
        </w:rPr>
        <w:t>Coverage.class.extension:entitlementDocumentIssuingDepartment.extension:identifier - [1..1]</w:t>
      </w:r>
    </w:p>
    <w:p w14:paraId="4B2E6EA8" w14:textId="77777777" w:rsidR="005266F0" w:rsidRPr="00173662" w:rsidRDefault="005266F0" w:rsidP="005266F0">
      <w:pPr>
        <w:spacing w:before="0" w:after="60" w:line="264" w:lineRule="auto"/>
        <w:ind w:left="2126"/>
        <w:jc w:val="left"/>
        <w:rPr>
          <w:rFonts w:ascii="Calibri" w:hAnsi="Calibri"/>
          <w:b/>
          <w:sz w:val="20"/>
          <w:lang w:val="en-US"/>
        </w:rPr>
      </w:pPr>
      <w:r w:rsidRPr="00173662">
        <w:rPr>
          <w:rFonts w:ascii="Calibri" w:hAnsi="Calibri"/>
          <w:b/>
          <w:sz w:val="20"/>
          <w:lang w:val="en-US"/>
        </w:rPr>
        <w:t>Opis:</w:t>
      </w:r>
    </w:p>
    <w:p w14:paraId="4F57FF31" w14:textId="77777777" w:rsidR="005266F0" w:rsidRPr="00173662" w:rsidRDefault="005266F0" w:rsidP="005266F0">
      <w:pPr>
        <w:spacing w:before="0" w:after="60" w:line="264" w:lineRule="auto"/>
        <w:ind w:left="2835"/>
        <w:rPr>
          <w:rFonts w:ascii="Calibri" w:hAnsi="Calibri"/>
          <w:sz w:val="20"/>
          <w:lang w:val="en-US"/>
        </w:rPr>
      </w:pPr>
      <w:r w:rsidRPr="00173662">
        <w:rPr>
          <w:rFonts w:ascii="Calibri" w:hAnsi="Calibri"/>
          <w:sz w:val="20"/>
          <w:lang w:val="en-US"/>
        </w:rPr>
        <w:t>Numer identyfikacyjny instytucji</w:t>
      </w:r>
    </w:p>
    <w:p w14:paraId="7DE5E4AC" w14:textId="77777777" w:rsidR="005266F0" w:rsidRPr="00173662" w:rsidRDefault="005266F0" w:rsidP="005266F0">
      <w:pPr>
        <w:pStyle w:val="Nagwek9"/>
        <w:rPr>
          <w:lang w:val="en-US"/>
        </w:rPr>
      </w:pPr>
      <w:r w:rsidRPr="00173662">
        <w:rPr>
          <w:lang w:val="en-US"/>
        </w:rPr>
        <w:t>Coverage.class.extension:entitlementDocumentIssuingDepartment.extension:identifier.valueIdentifier - [1..1]</w:t>
      </w:r>
    </w:p>
    <w:p w14:paraId="77828D92" w14:textId="77777777" w:rsidR="005266F0" w:rsidRPr="00191A3F" w:rsidRDefault="005266F0" w:rsidP="005266F0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</w:rPr>
      </w:pPr>
      <w:r w:rsidRPr="00191A3F">
        <w:rPr>
          <w:rFonts w:ascii="Calibri" w:hAnsi="Calibri" w:cs="Calibri"/>
          <w:b/>
          <w:sz w:val="20"/>
        </w:rPr>
        <w:t>Opis:</w:t>
      </w:r>
    </w:p>
    <w:p w14:paraId="667E1A3D" w14:textId="77777777" w:rsidR="005266F0" w:rsidRPr="00191A3F" w:rsidRDefault="005266F0" w:rsidP="005266F0">
      <w:pPr>
        <w:spacing w:before="0" w:after="60" w:line="264" w:lineRule="auto"/>
        <w:ind w:left="3543"/>
        <w:rPr>
          <w:rFonts w:ascii="Calibri" w:hAnsi="Calibri" w:cs="Calibri"/>
          <w:sz w:val="20"/>
          <w:szCs w:val="20"/>
        </w:rPr>
      </w:pPr>
      <w:r w:rsidRPr="00191A3F">
        <w:rPr>
          <w:rFonts w:ascii="Calibri" w:hAnsi="Calibri" w:cs="Calibri"/>
          <w:sz w:val="20"/>
          <w:szCs w:val="20"/>
          <w:lang w:eastAsia="pl-PL"/>
        </w:rPr>
        <w:t>Numer identyfikacyjny instytucji, która wystawiła dokument</w:t>
      </w:r>
    </w:p>
    <w:p w14:paraId="270CD11C" w14:textId="5064785B" w:rsidR="00110AA0" w:rsidRPr="006C10D9" w:rsidRDefault="00110AA0" w:rsidP="00110AA0">
      <w:pPr>
        <w:pStyle w:val="Nagwek10"/>
        <w:rPr>
          <w:lang w:val="en-US"/>
        </w:rPr>
      </w:pPr>
      <w:r w:rsidRPr="005266F0">
        <w:rPr>
          <w:lang w:val="en-US"/>
        </w:rPr>
        <w:t>Coverage.class.extension:entitlementDocumentIssuingDepartment.extension:identifier.valueIdentifier.</w:t>
      </w:r>
      <w:r w:rsidR="005F46A3" w:rsidRPr="006C10D9">
        <w:rPr>
          <w:lang w:val="en-US"/>
        </w:rPr>
        <w:t>system</w:t>
      </w:r>
      <w:r w:rsidRPr="006C10D9">
        <w:rPr>
          <w:lang w:val="en-US"/>
        </w:rPr>
        <w:t xml:space="preserve"> - [</w:t>
      </w:r>
      <w:r w:rsidR="00F05203" w:rsidRPr="006C10D9">
        <w:rPr>
          <w:lang w:val="en-US"/>
        </w:rPr>
        <w:t>0</w:t>
      </w:r>
      <w:r w:rsidRPr="006C10D9">
        <w:rPr>
          <w:lang w:val="en-US"/>
        </w:rPr>
        <w:t>..1]</w:t>
      </w:r>
    </w:p>
    <w:p w14:paraId="15A27305" w14:textId="77777777" w:rsidR="00F05203" w:rsidRPr="00191A3F" w:rsidRDefault="00F05203" w:rsidP="00F05203">
      <w:pPr>
        <w:spacing w:before="0" w:after="60" w:line="264" w:lineRule="auto"/>
        <w:ind w:left="3543"/>
        <w:jc w:val="left"/>
        <w:rPr>
          <w:rFonts w:ascii="Calibri" w:hAnsi="Calibri" w:cs="Calibri"/>
          <w:b/>
          <w:sz w:val="20"/>
        </w:rPr>
      </w:pPr>
      <w:r w:rsidRPr="00191A3F">
        <w:rPr>
          <w:rFonts w:ascii="Calibri" w:hAnsi="Calibri" w:cs="Calibri"/>
          <w:b/>
          <w:sz w:val="20"/>
        </w:rPr>
        <w:t>Opis:</w:t>
      </w:r>
    </w:p>
    <w:p w14:paraId="14234682" w14:textId="77777777" w:rsidR="00F05203" w:rsidRPr="00191A3F" w:rsidRDefault="00F05203" w:rsidP="00F05203">
      <w:pPr>
        <w:spacing w:before="0" w:after="60" w:line="264" w:lineRule="auto"/>
        <w:ind w:left="4252"/>
        <w:rPr>
          <w:rFonts w:ascii="Calibri" w:hAnsi="Calibri" w:cs="Calibri"/>
          <w:sz w:val="20"/>
          <w:szCs w:val="20"/>
        </w:rPr>
      </w:pPr>
      <w:r w:rsidRPr="00191A3F">
        <w:rPr>
          <w:rFonts w:ascii="Calibri" w:hAnsi="Calibri" w:cs="Calibri"/>
          <w:sz w:val="20"/>
          <w:szCs w:val="20"/>
          <w:lang w:eastAsia="pl-PL"/>
        </w:rPr>
        <w:t>OID systemu identyfikacji</w:t>
      </w:r>
    </w:p>
    <w:p w14:paraId="2854ABD7" w14:textId="77777777" w:rsidR="00F05203" w:rsidRPr="00191A3F" w:rsidRDefault="00F05203" w:rsidP="00F05203">
      <w:pPr>
        <w:spacing w:before="0" w:after="60" w:line="264" w:lineRule="auto"/>
        <w:ind w:left="3543"/>
        <w:jc w:val="left"/>
        <w:textAlignment w:val="baseline"/>
        <w:rPr>
          <w:rStyle w:val="normaltextrun"/>
          <w:rFonts w:ascii="Calibri" w:hAnsi="Calibri" w:cs="Calibri"/>
          <w:sz w:val="20"/>
          <w:szCs w:val="20"/>
        </w:rPr>
      </w:pPr>
      <w:r w:rsidRPr="00191A3F">
        <w:rPr>
          <w:rStyle w:val="normaltextrun"/>
          <w:rFonts w:ascii="Calibri" w:hAnsi="Calibri" w:cs="Calibri"/>
          <w:b/>
          <w:sz w:val="20"/>
          <w:szCs w:val="20"/>
        </w:rPr>
        <w:t>Przyjmuje wartość:</w:t>
      </w:r>
    </w:p>
    <w:p w14:paraId="53511CF0" w14:textId="77777777" w:rsidR="00F05203" w:rsidRPr="008D6768" w:rsidRDefault="00F05203" w:rsidP="00F05203">
      <w:pPr>
        <w:spacing w:before="0" w:after="60" w:line="264" w:lineRule="auto"/>
        <w:ind w:left="4252"/>
        <w:jc w:val="left"/>
        <w:rPr>
          <w:rStyle w:val="normaltextrun"/>
          <w:rFonts w:ascii="Calibri" w:hAnsi="Calibri" w:cs="Calibri"/>
          <w:sz w:val="20"/>
          <w:szCs w:val="20"/>
        </w:rPr>
      </w:pPr>
      <w:r w:rsidRPr="008D6768">
        <w:rPr>
          <w:rStyle w:val="normaltextrun"/>
          <w:rFonts w:ascii="Calibri" w:hAnsi="Calibri" w:cs="Calibri"/>
          <w:b/>
          <w:sz w:val="20"/>
          <w:szCs w:val="20"/>
        </w:rPr>
        <w:t>uri</w:t>
      </w:r>
      <w:r w:rsidRPr="008D6768">
        <w:rPr>
          <w:rStyle w:val="normaltextrun"/>
          <w:rFonts w:ascii="Calibri" w:hAnsi="Calibri" w:cs="Calibri"/>
          <w:i/>
          <w:sz w:val="20"/>
          <w:szCs w:val="20"/>
        </w:rPr>
        <w:t>:”</w:t>
      </w:r>
      <w:r w:rsidRPr="003449E7">
        <w:rPr>
          <w:rStyle w:val="normaltextrun"/>
          <w:rFonts w:ascii="Calibri" w:hAnsi="Calibri" w:cs="Calibri"/>
          <w:i/>
          <w:sz w:val="20"/>
          <w:szCs w:val="20"/>
        </w:rPr>
        <w:t>https://ec.europa.eu/social/social-security-directory/pai/select-country/language/en</w:t>
      </w:r>
      <w:r w:rsidRPr="008D6768">
        <w:rPr>
          <w:rStyle w:val="normaltextrun"/>
          <w:rFonts w:ascii="Calibri" w:hAnsi="Calibri" w:cs="Calibri"/>
          <w:i/>
          <w:sz w:val="20"/>
          <w:szCs w:val="20"/>
        </w:rPr>
        <w:t>”</w:t>
      </w:r>
      <w:r w:rsidRPr="008D6768">
        <w:rPr>
          <w:rStyle w:val="normaltextrun"/>
          <w:rFonts w:ascii="Calibri" w:hAnsi="Calibri" w:cs="Calibri"/>
          <w:sz w:val="20"/>
          <w:szCs w:val="20"/>
        </w:rPr>
        <w:t xml:space="preserve"> </w:t>
      </w:r>
    </w:p>
    <w:p w14:paraId="0EC18E46" w14:textId="77777777" w:rsidR="005266F0" w:rsidRPr="005266F0" w:rsidRDefault="005266F0" w:rsidP="005266F0">
      <w:pPr>
        <w:pStyle w:val="Nagwek10"/>
        <w:rPr>
          <w:lang w:val="en-US"/>
        </w:rPr>
      </w:pPr>
      <w:r w:rsidRPr="005266F0">
        <w:rPr>
          <w:lang w:val="en-US"/>
        </w:rPr>
        <w:t>Coverage.class.extension:entitlementDocumentIssuingDepartment.extension:identifier.valueIdentifier.value - [1..1]</w:t>
      </w:r>
    </w:p>
    <w:p w14:paraId="327BCD6D" w14:textId="77777777" w:rsidR="005266F0" w:rsidRPr="00191A3F" w:rsidRDefault="005266F0" w:rsidP="005266F0">
      <w:pPr>
        <w:spacing w:before="0" w:after="60" w:line="264" w:lineRule="auto"/>
        <w:ind w:left="3543"/>
        <w:jc w:val="left"/>
        <w:rPr>
          <w:rFonts w:ascii="Calibri" w:hAnsi="Calibri" w:cs="Calibri"/>
          <w:b/>
          <w:sz w:val="20"/>
        </w:rPr>
      </w:pPr>
      <w:r w:rsidRPr="00191A3F">
        <w:rPr>
          <w:rFonts w:ascii="Calibri" w:hAnsi="Calibri" w:cs="Calibri"/>
          <w:b/>
          <w:sz w:val="20"/>
        </w:rPr>
        <w:t>Opis:</w:t>
      </w:r>
    </w:p>
    <w:p w14:paraId="528498B3" w14:textId="77777777" w:rsidR="005266F0" w:rsidRPr="00191A3F" w:rsidRDefault="005266F0" w:rsidP="005266F0">
      <w:pPr>
        <w:spacing w:before="0" w:after="60" w:line="264" w:lineRule="auto"/>
        <w:ind w:left="4252"/>
        <w:rPr>
          <w:rFonts w:ascii="Calibri" w:hAnsi="Calibri" w:cs="Calibri"/>
          <w:sz w:val="20"/>
          <w:szCs w:val="20"/>
        </w:rPr>
      </w:pPr>
      <w:r w:rsidRPr="00191A3F">
        <w:rPr>
          <w:rFonts w:ascii="Calibri" w:hAnsi="Calibri" w:cs="Calibri"/>
          <w:sz w:val="20"/>
          <w:szCs w:val="20"/>
          <w:lang w:eastAsia="pl-PL"/>
        </w:rPr>
        <w:t>Numer identyfikacyjny instytucji właściwej, która wystawiła dokument</w:t>
      </w:r>
    </w:p>
    <w:p w14:paraId="43E2FD85" w14:textId="77777777" w:rsidR="005266F0" w:rsidRPr="00191A3F" w:rsidRDefault="005266F0" w:rsidP="005266F0">
      <w:pPr>
        <w:spacing w:before="0" w:after="60" w:line="264" w:lineRule="auto"/>
        <w:ind w:left="3543"/>
        <w:jc w:val="left"/>
        <w:rPr>
          <w:rFonts w:ascii="Calibri" w:eastAsia="Calibri" w:hAnsi="Calibri" w:cs="Calibri"/>
          <w:sz w:val="20"/>
          <w:szCs w:val="20"/>
        </w:rPr>
      </w:pPr>
      <w:r w:rsidRPr="00191A3F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76249FC5" w14:textId="516D73A7" w:rsidR="005266F0" w:rsidRPr="00191A3F" w:rsidRDefault="005266F0" w:rsidP="005266F0">
      <w:pPr>
        <w:spacing w:before="0" w:after="60" w:line="264" w:lineRule="auto"/>
        <w:ind w:left="4252"/>
        <w:jc w:val="left"/>
        <w:rPr>
          <w:rFonts w:ascii="Calibri" w:eastAsia="Calibri" w:hAnsi="Calibri" w:cs="Calibri"/>
          <w:i/>
          <w:sz w:val="20"/>
          <w:szCs w:val="20"/>
        </w:rPr>
      </w:pPr>
      <w:r w:rsidRPr="00191A3F">
        <w:rPr>
          <w:rFonts w:ascii="Calibri" w:eastAsia="Calibri" w:hAnsi="Calibri" w:cs="Calibri"/>
          <w:b/>
          <w:bCs/>
          <w:sz w:val="20"/>
          <w:szCs w:val="20"/>
        </w:rPr>
        <w:t>string:</w:t>
      </w:r>
      <w:r w:rsidRPr="00191A3F">
        <w:rPr>
          <w:rFonts w:ascii="Calibri" w:eastAsia="Calibri" w:hAnsi="Calibri" w:cs="Calibri"/>
          <w:sz w:val="20"/>
          <w:szCs w:val="20"/>
        </w:rPr>
        <w:t xml:space="preserve"> "</w:t>
      </w:r>
      <w:r w:rsidRPr="00191A3F">
        <w:rPr>
          <w:rFonts w:ascii="Calibri" w:eastAsia="Calibri" w:hAnsi="Calibri" w:cs="Calibri"/>
          <w:i/>
          <w:sz w:val="20"/>
          <w:szCs w:val="20"/>
        </w:rPr>
        <w:t>{</w:t>
      </w:r>
      <w:r w:rsidR="004B4FEB">
        <w:rPr>
          <w:rFonts w:ascii="Calibri" w:eastAsia="Calibri" w:hAnsi="Calibri" w:cs="Calibri"/>
          <w:i/>
          <w:sz w:val="20"/>
          <w:szCs w:val="20"/>
        </w:rPr>
        <w:t>kod</w:t>
      </w:r>
      <w:r w:rsidRPr="00191A3F">
        <w:rPr>
          <w:rFonts w:ascii="Calibri" w:eastAsia="Calibri" w:hAnsi="Calibri" w:cs="Calibri"/>
          <w:i/>
          <w:sz w:val="20"/>
          <w:szCs w:val="20"/>
        </w:rPr>
        <w:t xml:space="preserve"> instytucji}”</w:t>
      </w:r>
    </w:p>
    <w:p w14:paraId="76123B34" w14:textId="77777777" w:rsidR="005266F0" w:rsidRPr="00191A3F" w:rsidRDefault="005266F0" w:rsidP="005266F0">
      <w:pPr>
        <w:spacing w:before="0" w:after="60" w:line="264" w:lineRule="auto"/>
        <w:ind w:left="3543"/>
        <w:jc w:val="left"/>
        <w:rPr>
          <w:rFonts w:ascii="Calibri" w:eastAsia="Calibri" w:hAnsi="Calibri" w:cs="Calibri"/>
          <w:iCs/>
          <w:sz w:val="20"/>
          <w:szCs w:val="20"/>
          <w:u w:val="single"/>
        </w:rPr>
      </w:pPr>
      <w:r w:rsidRPr="00191A3F">
        <w:rPr>
          <w:rFonts w:ascii="Calibri" w:eastAsia="Calibri" w:hAnsi="Calibri" w:cs="Calibri"/>
          <w:b/>
          <w:iCs/>
          <w:sz w:val="20"/>
          <w:szCs w:val="20"/>
        </w:rPr>
        <w:t>Reguły biznesowe:</w:t>
      </w:r>
    </w:p>
    <w:p w14:paraId="347636CC" w14:textId="77777777" w:rsidR="005266F0" w:rsidRPr="00191A3F" w:rsidRDefault="005266F0" w:rsidP="005266F0">
      <w:pPr>
        <w:spacing w:before="0" w:after="60" w:line="264" w:lineRule="auto"/>
        <w:ind w:left="4252"/>
        <w:jc w:val="left"/>
        <w:rPr>
          <w:rFonts w:ascii="Calibri" w:hAnsi="Calibri" w:cs="Calibri"/>
          <w:sz w:val="20"/>
          <w:szCs w:val="20"/>
        </w:rPr>
      </w:pPr>
      <w:r w:rsidRPr="00191A3F">
        <w:rPr>
          <w:rFonts w:ascii="Calibri" w:hAnsi="Calibri" w:cs="Calibri"/>
          <w:sz w:val="20"/>
          <w:szCs w:val="20"/>
          <w:lang w:eastAsia="pl-PL"/>
        </w:rPr>
        <w:t>REG.WER.5448 Weryfikacja wymaganego zakresu danych dla dokumentu określonego typu - PLEntitlementEKUZ (F)</w:t>
      </w:r>
    </w:p>
    <w:p w14:paraId="36210228" w14:textId="77777777" w:rsidR="005266F0" w:rsidRPr="00191A3F" w:rsidRDefault="005266F0" w:rsidP="005266F0">
      <w:pPr>
        <w:pStyle w:val="Nagwek8"/>
        <w:rPr>
          <w:lang w:val="en-US"/>
        </w:rPr>
      </w:pPr>
      <w:r w:rsidRPr="00191A3F">
        <w:rPr>
          <w:lang w:val="en-US"/>
        </w:rPr>
        <w:t>Coverage.class.extension:entitlementDocumentIssuingDepartment.extension:countryCode - [1..1]</w:t>
      </w:r>
    </w:p>
    <w:p w14:paraId="2B5C8E67" w14:textId="77777777" w:rsidR="005266F0" w:rsidRPr="00173662" w:rsidRDefault="005266F0" w:rsidP="005266F0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</w:rPr>
      </w:pPr>
      <w:r w:rsidRPr="00173662">
        <w:rPr>
          <w:rFonts w:ascii="Calibri" w:hAnsi="Calibri" w:cs="Calibri"/>
          <w:b/>
          <w:sz w:val="20"/>
        </w:rPr>
        <w:t>Opis:</w:t>
      </w:r>
    </w:p>
    <w:p w14:paraId="61E2D2BC" w14:textId="6EFA9BF7" w:rsidR="00CC6205" w:rsidRPr="00191A3F" w:rsidRDefault="00CC6205" w:rsidP="00173662">
      <w:pPr>
        <w:spacing w:before="0" w:after="60" w:line="264" w:lineRule="auto"/>
        <w:ind w:left="2124" w:firstLine="708"/>
        <w:rPr>
          <w:rFonts w:ascii="Calibri" w:hAnsi="Calibri" w:cs="Calibri"/>
          <w:sz w:val="20"/>
          <w:szCs w:val="20"/>
        </w:rPr>
      </w:pPr>
      <w:r>
        <w:rPr>
          <w:rFonts w:ascii="Calibri" w:hAnsi="Calibri" w:cs="Calibri"/>
          <w:bCs/>
          <w:sz w:val="20"/>
          <w:szCs w:val="20"/>
        </w:rPr>
        <w:t>P</w:t>
      </w:r>
      <w:r w:rsidRPr="00191A3F">
        <w:rPr>
          <w:rFonts w:ascii="Calibri" w:hAnsi="Calibri" w:cs="Calibri"/>
          <w:bCs/>
          <w:sz w:val="20"/>
          <w:szCs w:val="20"/>
        </w:rPr>
        <w:t>aństwa instytucji</w:t>
      </w:r>
      <w:r w:rsidRPr="00191A3F">
        <w:rPr>
          <w:rFonts w:ascii="Calibri" w:hAnsi="Calibri" w:cs="Calibri"/>
          <w:sz w:val="20"/>
          <w:szCs w:val="20"/>
          <w:lang w:eastAsia="pl-PL"/>
        </w:rPr>
        <w:t>, która wystawiła dokument</w:t>
      </w:r>
    </w:p>
    <w:p w14:paraId="18CFBF0A" w14:textId="1F3E4BD1" w:rsidR="005266F0" w:rsidRPr="00173662" w:rsidRDefault="005266F0" w:rsidP="005266F0">
      <w:pPr>
        <w:spacing w:before="0" w:after="60" w:line="264" w:lineRule="auto"/>
        <w:ind w:left="2835"/>
        <w:rPr>
          <w:rFonts w:ascii="Calibri" w:hAnsi="Calibri" w:cs="Calibri"/>
          <w:bCs/>
          <w:sz w:val="20"/>
          <w:szCs w:val="20"/>
        </w:rPr>
      </w:pPr>
    </w:p>
    <w:p w14:paraId="74E0B041" w14:textId="77777777" w:rsidR="005266F0" w:rsidRPr="00191A3F" w:rsidRDefault="005266F0" w:rsidP="005266F0">
      <w:pPr>
        <w:pStyle w:val="Nagwek9"/>
        <w:rPr>
          <w:lang w:val="en-US"/>
        </w:rPr>
      </w:pPr>
      <w:r w:rsidRPr="00191A3F">
        <w:rPr>
          <w:lang w:val="en-US"/>
        </w:rPr>
        <w:t>Coverage.class.extension:entitlementDocumentIssuingDepartment.extension:countryCode.valueCoding - [1..1]</w:t>
      </w:r>
    </w:p>
    <w:p w14:paraId="6AD6B4B5" w14:textId="77777777" w:rsidR="005266F0" w:rsidRPr="00191A3F" w:rsidRDefault="005266F0" w:rsidP="005266F0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</w:rPr>
      </w:pPr>
      <w:r w:rsidRPr="00191A3F">
        <w:rPr>
          <w:rFonts w:ascii="Calibri" w:hAnsi="Calibri" w:cs="Calibri"/>
          <w:b/>
          <w:sz w:val="20"/>
        </w:rPr>
        <w:t>Opis:</w:t>
      </w:r>
    </w:p>
    <w:p w14:paraId="49DF70C6" w14:textId="78DACF01" w:rsidR="005266F0" w:rsidRPr="00191A3F" w:rsidRDefault="00CC6205" w:rsidP="005266F0">
      <w:pPr>
        <w:spacing w:before="0" w:after="60" w:line="264" w:lineRule="auto"/>
        <w:ind w:left="3543"/>
        <w:rPr>
          <w:rFonts w:ascii="Calibri" w:hAnsi="Calibri" w:cs="Calibri"/>
          <w:sz w:val="20"/>
          <w:szCs w:val="20"/>
        </w:rPr>
      </w:pPr>
      <w:r>
        <w:rPr>
          <w:rFonts w:ascii="Calibri" w:hAnsi="Calibri" w:cs="Calibri"/>
          <w:bCs/>
          <w:sz w:val="20"/>
          <w:szCs w:val="20"/>
        </w:rPr>
        <w:t>P</w:t>
      </w:r>
      <w:r w:rsidR="005266F0" w:rsidRPr="00191A3F">
        <w:rPr>
          <w:rFonts w:ascii="Calibri" w:hAnsi="Calibri" w:cs="Calibri"/>
          <w:bCs/>
          <w:sz w:val="20"/>
          <w:szCs w:val="20"/>
        </w:rPr>
        <w:t>aństw</w:t>
      </w:r>
      <w:r>
        <w:rPr>
          <w:rFonts w:ascii="Calibri" w:hAnsi="Calibri" w:cs="Calibri"/>
          <w:bCs/>
          <w:sz w:val="20"/>
          <w:szCs w:val="20"/>
        </w:rPr>
        <w:t>o</w:t>
      </w:r>
      <w:r w:rsidR="005266F0" w:rsidRPr="00191A3F">
        <w:rPr>
          <w:rFonts w:ascii="Calibri" w:hAnsi="Calibri" w:cs="Calibri"/>
          <w:bCs/>
          <w:sz w:val="20"/>
          <w:szCs w:val="20"/>
        </w:rPr>
        <w:t xml:space="preserve"> instytucji</w:t>
      </w:r>
      <w:r w:rsidR="005266F0" w:rsidRPr="00191A3F">
        <w:rPr>
          <w:rFonts w:ascii="Calibri" w:hAnsi="Calibri" w:cs="Calibri"/>
          <w:sz w:val="20"/>
          <w:szCs w:val="20"/>
          <w:lang w:eastAsia="pl-PL"/>
        </w:rPr>
        <w:t>, która wystawiła dokument w systemie kodowania</w:t>
      </w:r>
    </w:p>
    <w:p w14:paraId="1BF640DC" w14:textId="77777777" w:rsidR="005266F0" w:rsidRPr="005266F0" w:rsidRDefault="005266F0" w:rsidP="005266F0">
      <w:pPr>
        <w:pStyle w:val="Nagwek10"/>
        <w:rPr>
          <w:lang w:val="en-US"/>
        </w:rPr>
      </w:pPr>
      <w:r w:rsidRPr="005266F0">
        <w:rPr>
          <w:lang w:val="en-US"/>
        </w:rPr>
        <w:t>Coverage.class.extension:entitlementDocumentIssuingDepartment.extension:countryCode.valueCoding.system - [1..1]</w:t>
      </w:r>
    </w:p>
    <w:p w14:paraId="51230519" w14:textId="77777777" w:rsidR="005266F0" w:rsidRPr="00191A3F" w:rsidRDefault="005266F0" w:rsidP="005266F0">
      <w:pPr>
        <w:spacing w:before="0" w:after="60" w:line="264" w:lineRule="auto"/>
        <w:ind w:left="3543"/>
        <w:jc w:val="left"/>
        <w:rPr>
          <w:rFonts w:ascii="Calibri" w:hAnsi="Calibri" w:cs="Calibri"/>
          <w:b/>
          <w:sz w:val="20"/>
        </w:rPr>
      </w:pPr>
      <w:r w:rsidRPr="00191A3F">
        <w:rPr>
          <w:rFonts w:ascii="Calibri" w:hAnsi="Calibri" w:cs="Calibri"/>
          <w:b/>
          <w:sz w:val="20"/>
        </w:rPr>
        <w:t>Opis:</w:t>
      </w:r>
    </w:p>
    <w:p w14:paraId="47876D5E" w14:textId="77777777" w:rsidR="005266F0" w:rsidRPr="00191A3F" w:rsidRDefault="005266F0" w:rsidP="005266F0">
      <w:pPr>
        <w:spacing w:before="0" w:after="60" w:line="264" w:lineRule="auto"/>
        <w:ind w:left="4252"/>
        <w:rPr>
          <w:rFonts w:ascii="Calibri" w:hAnsi="Calibri" w:cs="Calibri"/>
          <w:bCs/>
          <w:sz w:val="20"/>
          <w:szCs w:val="20"/>
        </w:rPr>
      </w:pPr>
      <w:r w:rsidRPr="00191A3F">
        <w:rPr>
          <w:rFonts w:ascii="Calibri" w:eastAsia="Calibri" w:hAnsi="Calibri" w:cs="Calibri"/>
          <w:sz w:val="20"/>
          <w:szCs w:val="20"/>
        </w:rPr>
        <w:t xml:space="preserve">System kodowania kategorii </w:t>
      </w:r>
      <w:r w:rsidRPr="00191A3F">
        <w:rPr>
          <w:rFonts w:ascii="Calibri" w:hAnsi="Calibri" w:cs="Calibri"/>
          <w:bCs/>
          <w:sz w:val="20"/>
          <w:szCs w:val="20"/>
        </w:rPr>
        <w:t>symboli państwa instytucji</w:t>
      </w:r>
    </w:p>
    <w:p w14:paraId="317B8E75" w14:textId="77777777" w:rsidR="005266F0" w:rsidRPr="00191A3F" w:rsidRDefault="005266F0" w:rsidP="005266F0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</w:rPr>
      </w:pPr>
      <w:r w:rsidRPr="00191A3F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6C14FA24" w14:textId="3B1ECE49" w:rsidR="005266F0" w:rsidRPr="00191A3F" w:rsidRDefault="005266F0" w:rsidP="005266F0">
      <w:pPr>
        <w:spacing w:before="0" w:after="60" w:line="264" w:lineRule="auto"/>
        <w:ind w:left="4252"/>
        <w:jc w:val="left"/>
        <w:rPr>
          <w:rFonts w:ascii="Calibri" w:hAnsi="Calibri" w:cs="Calibri"/>
          <w:sz w:val="20"/>
          <w:szCs w:val="20"/>
        </w:rPr>
      </w:pPr>
      <w:r w:rsidRPr="00191A3F">
        <w:rPr>
          <w:rFonts w:ascii="Calibri" w:eastAsia="Calibri" w:hAnsi="Calibri" w:cs="Calibri"/>
          <w:b/>
          <w:sz w:val="20"/>
          <w:szCs w:val="20"/>
        </w:rPr>
        <w:t xml:space="preserve">uri: </w:t>
      </w:r>
      <w:r w:rsidRPr="00191A3F">
        <w:rPr>
          <w:rFonts w:ascii="Calibri" w:hAnsi="Calibri" w:cs="Calibri"/>
          <w:sz w:val="20"/>
          <w:szCs w:val="20"/>
          <w:lang w:eastAsia="pl-PL"/>
        </w:rPr>
        <w:t>"urn:oid:2.16.840.1.113883.3.4424.11.1</w:t>
      </w:r>
      <w:r w:rsidR="000C415F">
        <w:rPr>
          <w:rFonts w:ascii="Calibri" w:hAnsi="Calibri" w:cs="Calibri"/>
          <w:sz w:val="20"/>
          <w:szCs w:val="20"/>
          <w:lang w:eastAsia="pl-PL"/>
        </w:rPr>
        <w:t>.</w:t>
      </w:r>
      <w:r w:rsidRPr="00191A3F">
        <w:rPr>
          <w:rFonts w:ascii="Calibri" w:eastAsia="Calibri" w:hAnsi="Calibri" w:cs="Calibri"/>
          <w:sz w:val="20"/>
          <w:szCs w:val="20"/>
        </w:rPr>
        <w:t>64</w:t>
      </w:r>
      <w:r w:rsidRPr="00191A3F">
        <w:rPr>
          <w:rFonts w:ascii="Calibri" w:hAnsi="Calibri" w:cs="Calibri"/>
          <w:sz w:val="20"/>
          <w:szCs w:val="20"/>
          <w:lang w:eastAsia="pl-PL"/>
        </w:rPr>
        <w:t>"</w:t>
      </w:r>
    </w:p>
    <w:p w14:paraId="7BCD1689" w14:textId="77777777" w:rsidR="005266F0" w:rsidRPr="005266F0" w:rsidRDefault="005266F0" w:rsidP="005266F0">
      <w:pPr>
        <w:pStyle w:val="Nagwek10"/>
        <w:rPr>
          <w:lang w:val="en-US"/>
        </w:rPr>
      </w:pPr>
      <w:r w:rsidRPr="005266F0">
        <w:rPr>
          <w:lang w:val="en-US"/>
        </w:rPr>
        <w:t>Coverage.class.extension:entitlementDocumentIssuingDepartment.extension:countryCode.valueCoding.code - [1..1]</w:t>
      </w:r>
    </w:p>
    <w:p w14:paraId="05E66F7F" w14:textId="77777777" w:rsidR="005266F0" w:rsidRPr="00191A3F" w:rsidRDefault="005266F0" w:rsidP="005266F0">
      <w:pPr>
        <w:spacing w:before="0" w:after="60" w:line="264" w:lineRule="auto"/>
        <w:ind w:left="3543"/>
        <w:jc w:val="left"/>
        <w:rPr>
          <w:rFonts w:ascii="Calibri" w:hAnsi="Calibri" w:cs="Calibri"/>
          <w:b/>
          <w:sz w:val="20"/>
        </w:rPr>
      </w:pPr>
      <w:r w:rsidRPr="00191A3F">
        <w:rPr>
          <w:rFonts w:ascii="Calibri" w:hAnsi="Calibri" w:cs="Calibri"/>
          <w:b/>
          <w:sz w:val="20"/>
        </w:rPr>
        <w:t>Opis:</w:t>
      </w:r>
    </w:p>
    <w:p w14:paraId="74501A00" w14:textId="77777777" w:rsidR="005266F0" w:rsidRDefault="005266F0" w:rsidP="005266F0">
      <w:pPr>
        <w:spacing w:before="0" w:after="60" w:line="264" w:lineRule="auto"/>
        <w:ind w:left="4252"/>
        <w:rPr>
          <w:rFonts w:ascii="Calibri" w:hAnsi="Calibri" w:cs="Calibri"/>
          <w:bCs/>
          <w:sz w:val="20"/>
          <w:szCs w:val="20"/>
        </w:rPr>
      </w:pPr>
      <w:r w:rsidRPr="00191A3F">
        <w:rPr>
          <w:rFonts w:ascii="Calibri" w:eastAsia="Calibri" w:hAnsi="Calibri" w:cs="Calibri"/>
          <w:sz w:val="20"/>
          <w:szCs w:val="20"/>
        </w:rPr>
        <w:t xml:space="preserve">Kod kategorii </w:t>
      </w:r>
      <w:r w:rsidRPr="00191A3F">
        <w:rPr>
          <w:rFonts w:ascii="Calibri" w:hAnsi="Calibri" w:cs="Calibri"/>
          <w:bCs/>
          <w:sz w:val="20"/>
          <w:szCs w:val="20"/>
        </w:rPr>
        <w:t>symboli państwa instytucji</w:t>
      </w:r>
    </w:p>
    <w:p w14:paraId="1C72D448" w14:textId="00990152" w:rsidR="00735322" w:rsidRPr="00191A3F" w:rsidRDefault="00735322" w:rsidP="005266F0">
      <w:pPr>
        <w:spacing w:before="0" w:after="60" w:line="264" w:lineRule="auto"/>
        <w:ind w:left="4252"/>
        <w:rPr>
          <w:rFonts w:ascii="Calibri" w:hAnsi="Calibri" w:cs="Calibri"/>
          <w:bCs/>
          <w:sz w:val="20"/>
          <w:szCs w:val="20"/>
        </w:rPr>
      </w:pPr>
      <w:r>
        <w:rPr>
          <w:rFonts w:ascii="Calibri" w:eastAsia="Calibri" w:hAnsi="Calibri" w:cs="Calibri"/>
          <w:sz w:val="20"/>
          <w:szCs w:val="20"/>
        </w:rPr>
        <w:t>Wymagany kod w formacie dwuznakowym zgodny ze standardem ISO 3166-1.</w:t>
      </w:r>
    </w:p>
    <w:p w14:paraId="40025B0D" w14:textId="77777777" w:rsidR="005266F0" w:rsidRPr="00191A3F" w:rsidRDefault="005266F0" w:rsidP="005266F0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  <w:lang w:eastAsia="pl-PL"/>
        </w:rPr>
      </w:pPr>
      <w:r w:rsidRPr="00191A3F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356BCEAD" w14:textId="77777777" w:rsidR="005266F0" w:rsidRDefault="005266F0" w:rsidP="005266F0">
      <w:pPr>
        <w:spacing w:before="0" w:after="60" w:line="264" w:lineRule="auto"/>
        <w:ind w:left="4252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r w:rsidRPr="00191A3F">
        <w:rPr>
          <w:rFonts w:ascii="Calibri" w:hAnsi="Calibri" w:cs="Calibri"/>
          <w:b/>
          <w:bCs/>
          <w:sz w:val="20"/>
          <w:szCs w:val="20"/>
          <w:lang w:eastAsia="pl-PL"/>
        </w:rPr>
        <w:t>code: “</w:t>
      </w:r>
      <w:r w:rsidRPr="00191A3F">
        <w:rPr>
          <w:rFonts w:ascii="Calibri" w:hAnsi="Calibri" w:cs="Calibri"/>
          <w:i/>
          <w:iCs/>
          <w:sz w:val="20"/>
          <w:szCs w:val="20"/>
          <w:lang w:eastAsia="pl-PL"/>
        </w:rPr>
        <w:t xml:space="preserve">{kod ze słownika </w:t>
      </w:r>
      <w:r w:rsidRPr="00191A3F">
        <w:rPr>
          <w:rFonts w:ascii="Calibri" w:hAnsi="Calibri" w:cs="Calibri"/>
          <w:i/>
          <w:iCs/>
          <w:sz w:val="20"/>
          <w:szCs w:val="20"/>
        </w:rPr>
        <w:t>PLCountryCode</w:t>
      </w:r>
      <w:r w:rsidRPr="00191A3F">
        <w:rPr>
          <w:rFonts w:ascii="Calibri" w:hAnsi="Calibri" w:cs="Calibri"/>
          <w:i/>
          <w:iCs/>
          <w:sz w:val="20"/>
          <w:szCs w:val="20"/>
          <w:lang w:eastAsia="pl-PL"/>
        </w:rPr>
        <w:t>}”</w:t>
      </w:r>
    </w:p>
    <w:p w14:paraId="71DEFD4F" w14:textId="62E0E9E2" w:rsidR="00D748F6" w:rsidRDefault="00D748F6" w:rsidP="00735322">
      <w:pPr>
        <w:spacing w:before="0" w:after="60" w:line="264" w:lineRule="auto"/>
        <w:ind w:left="3540"/>
        <w:jc w:val="left"/>
        <w:rPr>
          <w:rFonts w:ascii="Calibri" w:hAnsi="Calibri" w:cs="Calibri"/>
          <w:b/>
          <w:bCs/>
          <w:sz w:val="20"/>
          <w:szCs w:val="20"/>
          <w:lang w:eastAsia="pl-PL"/>
        </w:rPr>
      </w:pPr>
      <w:r>
        <w:rPr>
          <w:rFonts w:ascii="Calibri" w:hAnsi="Calibri" w:cs="Calibri"/>
          <w:b/>
          <w:bCs/>
          <w:sz w:val="20"/>
          <w:szCs w:val="20"/>
          <w:lang w:eastAsia="pl-PL"/>
        </w:rPr>
        <w:t>Reguły biznesowe</w:t>
      </w:r>
      <w:r w:rsidR="00DD31F3">
        <w:rPr>
          <w:rFonts w:ascii="Calibri" w:hAnsi="Calibri" w:cs="Calibri"/>
          <w:b/>
          <w:bCs/>
          <w:sz w:val="20"/>
          <w:szCs w:val="20"/>
          <w:lang w:eastAsia="pl-PL"/>
        </w:rPr>
        <w:t>:</w:t>
      </w:r>
    </w:p>
    <w:p w14:paraId="1C56F43C" w14:textId="4DEE8421" w:rsidR="00DD31F3" w:rsidRPr="00E579E4" w:rsidRDefault="00DD31F3" w:rsidP="00DD31F3">
      <w:pPr>
        <w:spacing w:before="0" w:after="60" w:line="264" w:lineRule="auto"/>
        <w:ind w:left="4248"/>
        <w:jc w:val="left"/>
        <w:rPr>
          <w:rFonts w:ascii="Calibri" w:hAnsi="Calibri" w:cs="Calibri"/>
          <w:sz w:val="20"/>
          <w:szCs w:val="20"/>
          <w:lang w:eastAsia="pl-PL"/>
        </w:rPr>
      </w:pPr>
      <w:r w:rsidRPr="00DD31F3">
        <w:rPr>
          <w:rFonts w:ascii="Calibri" w:hAnsi="Calibri" w:cs="Calibri"/>
          <w:sz w:val="20"/>
          <w:szCs w:val="20"/>
          <w:lang w:eastAsia="pl-PL"/>
        </w:rPr>
        <w:t>REG.WER.4516 Weryfikacja poprawności kodu symbolu państwa, w którym znajduje się podmiot wystawiający/wydający dokument uprawniający do świadczeń</w:t>
      </w:r>
    </w:p>
    <w:p w14:paraId="5BB206E6" w14:textId="7BC50A05" w:rsidR="00FB571C" w:rsidRPr="009D7121" w:rsidRDefault="00E579E4" w:rsidP="00DD31F3">
      <w:pPr>
        <w:spacing w:before="0" w:after="60" w:line="264" w:lineRule="auto"/>
        <w:ind w:left="4248"/>
        <w:jc w:val="left"/>
        <w:rPr>
          <w:rFonts w:ascii="Calibri" w:hAnsi="Calibri" w:cs="Calibri"/>
          <w:sz w:val="20"/>
          <w:szCs w:val="20"/>
          <w:lang w:eastAsia="pl-PL"/>
        </w:rPr>
      </w:pPr>
      <w:r w:rsidRPr="009D7121">
        <w:rPr>
          <w:rFonts w:ascii="Calibri" w:hAnsi="Calibri" w:cs="Calibri"/>
          <w:sz w:val="20"/>
          <w:szCs w:val="20"/>
          <w:lang w:eastAsia="pl-PL"/>
        </w:rPr>
        <w:t>REG.WER.10551 Weryfikacja poprawności podanego kodu kraju w Coverage OTHER.</w:t>
      </w:r>
    </w:p>
    <w:p w14:paraId="253B228A" w14:textId="77777777" w:rsidR="005266F0" w:rsidRPr="005266F0" w:rsidRDefault="005266F0" w:rsidP="005266F0">
      <w:pPr>
        <w:pStyle w:val="Nagwek10"/>
        <w:rPr>
          <w:lang w:val="en-US"/>
        </w:rPr>
      </w:pPr>
      <w:r w:rsidRPr="005266F0">
        <w:rPr>
          <w:lang w:val="en-US"/>
        </w:rPr>
        <w:t>Coverage.class.extension:entitlementDocumentIssuingDepartment.extension:countryCode.valueCoding.display - [1..1]</w:t>
      </w:r>
    </w:p>
    <w:p w14:paraId="68A8CBCA" w14:textId="77777777" w:rsidR="005266F0" w:rsidRPr="00191A3F" w:rsidRDefault="005266F0" w:rsidP="005266F0">
      <w:pPr>
        <w:spacing w:before="0" w:after="60" w:line="264" w:lineRule="auto"/>
        <w:ind w:left="3543"/>
        <w:jc w:val="left"/>
        <w:rPr>
          <w:rFonts w:ascii="Calibri" w:hAnsi="Calibri" w:cs="Calibri"/>
          <w:b/>
          <w:sz w:val="20"/>
        </w:rPr>
      </w:pPr>
      <w:r w:rsidRPr="00191A3F">
        <w:rPr>
          <w:rFonts w:ascii="Calibri" w:hAnsi="Calibri" w:cs="Calibri"/>
          <w:b/>
          <w:sz w:val="20"/>
        </w:rPr>
        <w:t>Opis:</w:t>
      </w:r>
    </w:p>
    <w:p w14:paraId="2E9F0569" w14:textId="77777777" w:rsidR="005266F0" w:rsidRPr="00191A3F" w:rsidRDefault="005266F0" w:rsidP="005266F0">
      <w:pPr>
        <w:spacing w:before="0" w:after="60" w:line="264" w:lineRule="auto"/>
        <w:ind w:left="4252"/>
        <w:rPr>
          <w:rFonts w:ascii="Calibri" w:hAnsi="Calibri" w:cs="Calibri"/>
          <w:bCs/>
          <w:sz w:val="20"/>
          <w:szCs w:val="20"/>
        </w:rPr>
      </w:pPr>
      <w:r w:rsidRPr="00191A3F">
        <w:rPr>
          <w:rFonts w:ascii="Calibri" w:eastAsia="Calibri" w:hAnsi="Calibri" w:cs="Calibri"/>
          <w:bCs/>
          <w:sz w:val="20"/>
          <w:szCs w:val="20"/>
        </w:rPr>
        <w:t xml:space="preserve">Opis </w:t>
      </w:r>
      <w:r w:rsidRPr="00191A3F">
        <w:rPr>
          <w:rFonts w:ascii="Calibri" w:eastAsia="Calibri" w:hAnsi="Calibri" w:cs="Calibri"/>
          <w:sz w:val="20"/>
          <w:szCs w:val="20"/>
        </w:rPr>
        <w:t xml:space="preserve">kategorii </w:t>
      </w:r>
      <w:r w:rsidRPr="00191A3F">
        <w:rPr>
          <w:rFonts w:ascii="Calibri" w:hAnsi="Calibri" w:cs="Calibri"/>
          <w:bCs/>
          <w:sz w:val="20"/>
          <w:szCs w:val="20"/>
        </w:rPr>
        <w:t>symboli państwa instytucji</w:t>
      </w:r>
    </w:p>
    <w:p w14:paraId="259F5EBE" w14:textId="77777777" w:rsidR="005266F0" w:rsidRPr="00191A3F" w:rsidRDefault="005266F0" w:rsidP="005266F0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  <w:lang w:eastAsia="pl-PL"/>
        </w:rPr>
      </w:pPr>
      <w:r w:rsidRPr="00191A3F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6E027171" w14:textId="77777777" w:rsidR="005266F0" w:rsidRPr="00191A3F" w:rsidRDefault="005266F0" w:rsidP="005266F0">
      <w:pPr>
        <w:spacing w:before="0" w:after="60" w:line="264" w:lineRule="auto"/>
        <w:ind w:left="4252"/>
        <w:jc w:val="left"/>
        <w:rPr>
          <w:rFonts w:ascii="Calibri" w:hAnsi="Calibri" w:cs="Calibri"/>
          <w:i/>
          <w:iCs/>
          <w:sz w:val="20"/>
          <w:szCs w:val="20"/>
        </w:rPr>
      </w:pPr>
      <w:r w:rsidRPr="00191A3F">
        <w:rPr>
          <w:rFonts w:ascii="Calibri" w:hAnsi="Calibri" w:cs="Calibri"/>
          <w:b/>
          <w:bCs/>
          <w:sz w:val="20"/>
          <w:szCs w:val="20"/>
          <w:lang w:eastAsia="pl-PL"/>
        </w:rPr>
        <w:t>string: “</w:t>
      </w:r>
      <w:r w:rsidRPr="00191A3F">
        <w:rPr>
          <w:rFonts w:ascii="Calibri" w:hAnsi="Calibri" w:cs="Calibri"/>
          <w:i/>
          <w:iCs/>
          <w:sz w:val="20"/>
          <w:szCs w:val="20"/>
          <w:lang w:eastAsia="pl-PL"/>
        </w:rPr>
        <w:t>{wartość wyświetlona w interfejsie użytkownika odpowiadająca wartości podanej w “code”}”</w:t>
      </w:r>
    </w:p>
    <w:p w14:paraId="6EC6F4C2" w14:textId="77777777" w:rsidR="005266F0" w:rsidRPr="00191A3F" w:rsidRDefault="005266F0" w:rsidP="005266F0">
      <w:pPr>
        <w:pStyle w:val="Nagwek7"/>
        <w:rPr>
          <w:lang w:val="en-US"/>
        </w:rPr>
      </w:pPr>
      <w:r w:rsidRPr="00191A3F">
        <w:rPr>
          <w:lang w:val="en-US"/>
        </w:rPr>
        <w:t>Coverage.class.extension:entitlementDocumentTypePermit - [0..1]</w:t>
      </w:r>
    </w:p>
    <w:p w14:paraId="61A8A84A" w14:textId="77777777" w:rsidR="005266F0" w:rsidRPr="00191A3F" w:rsidRDefault="005266F0" w:rsidP="005266F0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  <w:lang w:val="en-US"/>
        </w:rPr>
      </w:pPr>
      <w:r w:rsidRPr="00191A3F">
        <w:rPr>
          <w:rFonts w:ascii="Calibri" w:hAnsi="Calibri" w:cs="Calibri"/>
          <w:b/>
          <w:sz w:val="20"/>
          <w:lang w:val="en-US"/>
        </w:rPr>
        <w:t>Opis:</w:t>
      </w:r>
    </w:p>
    <w:p w14:paraId="1E4D1BCA" w14:textId="391CEFF6" w:rsidR="005266F0" w:rsidRPr="00A757AA" w:rsidRDefault="005266F0" w:rsidP="005266F0">
      <w:pPr>
        <w:spacing w:before="0" w:after="60" w:line="264" w:lineRule="auto"/>
        <w:ind w:left="2126"/>
        <w:rPr>
          <w:rFonts w:ascii="Calibri" w:eastAsia="Calibri" w:hAnsi="Calibri"/>
          <w:sz w:val="20"/>
        </w:rPr>
      </w:pPr>
      <w:r w:rsidRPr="00A757AA">
        <w:rPr>
          <w:rFonts w:ascii="Calibri" w:eastAsia="Calibri" w:hAnsi="Calibri"/>
          <w:sz w:val="20"/>
        </w:rPr>
        <w:t>Rodzaju dokumentu</w:t>
      </w:r>
    </w:p>
    <w:p w14:paraId="262E820A" w14:textId="5469EFF0" w:rsidR="005926BC" w:rsidRPr="005926BC" w:rsidRDefault="005926BC" w:rsidP="005926BC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</w:rPr>
      </w:pPr>
      <w:r w:rsidRPr="005926BC">
        <w:rPr>
          <w:rFonts w:ascii="Calibri" w:eastAsia="Calibri" w:hAnsi="Calibri" w:cs="Calibri"/>
          <w:sz w:val="20"/>
          <w:szCs w:val="20"/>
        </w:rPr>
        <w:t>URL rozszerzenia: "https://ezdrowie.gov.pl/fhir/StructureDefinition/PLEntitlementDocumentTypePermit"</w:t>
      </w:r>
    </w:p>
    <w:p w14:paraId="0F2FE65C" w14:textId="77777777" w:rsidR="005266F0" w:rsidRPr="00191A3F" w:rsidRDefault="005266F0" w:rsidP="005266F0">
      <w:pPr>
        <w:pStyle w:val="Nagwek8"/>
        <w:rPr>
          <w:lang w:val="en-US"/>
        </w:rPr>
      </w:pPr>
      <w:r w:rsidRPr="00191A3F">
        <w:rPr>
          <w:lang w:val="en-US"/>
        </w:rPr>
        <w:t>Coverage.class.extension:entitlementDocumentTypePermit.valueString - [1..1]</w:t>
      </w:r>
    </w:p>
    <w:p w14:paraId="3BA4FFF5" w14:textId="77777777" w:rsidR="005266F0" w:rsidRPr="00191A3F" w:rsidRDefault="005266F0" w:rsidP="005266F0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</w:rPr>
      </w:pPr>
      <w:r w:rsidRPr="00191A3F">
        <w:rPr>
          <w:rFonts w:ascii="Calibri" w:hAnsi="Calibri" w:cs="Calibri"/>
          <w:b/>
          <w:sz w:val="20"/>
        </w:rPr>
        <w:t>Opis:</w:t>
      </w:r>
    </w:p>
    <w:p w14:paraId="43FC3E1C" w14:textId="77777777" w:rsidR="005266F0" w:rsidRPr="00191A3F" w:rsidRDefault="005266F0" w:rsidP="005266F0">
      <w:pPr>
        <w:spacing w:before="0" w:after="60" w:line="264" w:lineRule="auto"/>
        <w:ind w:left="2835"/>
        <w:rPr>
          <w:rFonts w:ascii="Calibri" w:hAnsi="Calibri" w:cs="Calibri"/>
          <w:bCs/>
          <w:sz w:val="20"/>
          <w:szCs w:val="20"/>
        </w:rPr>
      </w:pPr>
      <w:r w:rsidRPr="00191A3F">
        <w:rPr>
          <w:rFonts w:ascii="Calibri" w:eastAsia="Calibri" w:hAnsi="Calibri" w:cs="Calibri"/>
          <w:bCs/>
          <w:sz w:val="20"/>
          <w:szCs w:val="20"/>
        </w:rPr>
        <w:t xml:space="preserve">Opis </w:t>
      </w:r>
      <w:r w:rsidRPr="00191A3F">
        <w:rPr>
          <w:rFonts w:ascii="Calibri" w:hAnsi="Calibri" w:cs="Calibri"/>
          <w:bCs/>
          <w:sz w:val="20"/>
          <w:szCs w:val="20"/>
        </w:rPr>
        <w:t>rodzaju dokumentu</w:t>
      </w:r>
    </w:p>
    <w:p w14:paraId="3EE7856C" w14:textId="77777777" w:rsidR="005266F0" w:rsidRPr="00191A3F" w:rsidRDefault="005266F0" w:rsidP="005266F0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lang w:eastAsia="pl-PL"/>
        </w:rPr>
      </w:pPr>
      <w:r w:rsidRPr="00191A3F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52F6647D" w14:textId="77777777" w:rsidR="005266F0" w:rsidRPr="00191A3F" w:rsidRDefault="005266F0" w:rsidP="005266F0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  <w:lang w:val="en-US"/>
        </w:rPr>
      </w:pPr>
      <w:r w:rsidRPr="00191A3F">
        <w:rPr>
          <w:rFonts w:ascii="Calibri" w:hAnsi="Calibri" w:cs="Calibri"/>
          <w:b/>
          <w:bCs/>
          <w:sz w:val="20"/>
          <w:szCs w:val="20"/>
          <w:lang w:val="en-US" w:eastAsia="pl-PL"/>
        </w:rPr>
        <w:t>string: “</w:t>
      </w:r>
      <w:r w:rsidRPr="00191A3F">
        <w:rPr>
          <w:rFonts w:ascii="Calibri" w:hAnsi="Calibri" w:cs="Calibri"/>
          <w:i/>
          <w:iCs/>
          <w:sz w:val="20"/>
          <w:szCs w:val="20"/>
          <w:lang w:val="en-US" w:eastAsia="pl-PL"/>
        </w:rPr>
        <w:t>{opis}”</w:t>
      </w:r>
    </w:p>
    <w:p w14:paraId="5179EA99" w14:textId="77777777" w:rsidR="005266F0" w:rsidRPr="00191A3F" w:rsidRDefault="005266F0" w:rsidP="005266F0">
      <w:pPr>
        <w:pStyle w:val="Nagwek7"/>
        <w:rPr>
          <w:lang w:val="en-US"/>
        </w:rPr>
      </w:pPr>
      <w:r w:rsidRPr="00191A3F">
        <w:rPr>
          <w:lang w:val="en-US"/>
        </w:rPr>
        <w:t>Coverage.class.extension:entitlementDocumentCoverageCode - [0..1]</w:t>
      </w:r>
    </w:p>
    <w:p w14:paraId="4D29CB98" w14:textId="77777777" w:rsidR="005266F0" w:rsidRPr="00191A3F" w:rsidRDefault="005266F0" w:rsidP="005266F0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191A3F">
        <w:rPr>
          <w:rFonts w:ascii="Calibri" w:hAnsi="Calibri" w:cs="Calibri"/>
          <w:b/>
          <w:sz w:val="20"/>
        </w:rPr>
        <w:t>Opis:</w:t>
      </w:r>
    </w:p>
    <w:p w14:paraId="26E66D80" w14:textId="42172F79" w:rsidR="005266F0" w:rsidRDefault="005266F0" w:rsidP="005266F0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191A3F">
        <w:rPr>
          <w:rFonts w:ascii="Calibri" w:eastAsia="Calibri" w:hAnsi="Calibri" w:cs="Calibri"/>
          <w:sz w:val="20"/>
          <w:szCs w:val="20"/>
        </w:rPr>
        <w:t>Zakres świadczeń wg słownika płatnika</w:t>
      </w:r>
    </w:p>
    <w:p w14:paraId="0E84FE9D" w14:textId="1EBF4E64" w:rsidR="00345FAA" w:rsidRPr="00191A3F" w:rsidRDefault="00345FAA" w:rsidP="00345FAA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</w:rPr>
      </w:pPr>
      <w:r w:rsidRPr="00345FAA">
        <w:rPr>
          <w:rFonts w:ascii="Calibri" w:eastAsia="Calibri" w:hAnsi="Calibri" w:cs="Calibri"/>
          <w:sz w:val="20"/>
          <w:szCs w:val="20"/>
        </w:rPr>
        <w:t>URL rozszerzenia: "https://ezdrowie.gov.pl/fhir/StructureDefinition/PLEntitlementDocumentCoverageCode"</w:t>
      </w:r>
    </w:p>
    <w:p w14:paraId="7103A096" w14:textId="77777777" w:rsidR="005266F0" w:rsidRPr="00191A3F" w:rsidRDefault="005266F0" w:rsidP="005266F0">
      <w:pPr>
        <w:pStyle w:val="Nagwek8"/>
        <w:rPr>
          <w:lang w:val="en-US"/>
        </w:rPr>
      </w:pPr>
      <w:r w:rsidRPr="00191A3F">
        <w:rPr>
          <w:lang w:val="en-US"/>
        </w:rPr>
        <w:t>Coverage.class.extension:entitlementDocumentCoverageCode.valueCoding - [1..1]</w:t>
      </w:r>
    </w:p>
    <w:p w14:paraId="33349992" w14:textId="77777777" w:rsidR="005266F0" w:rsidRPr="00191A3F" w:rsidRDefault="005266F0" w:rsidP="005266F0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</w:rPr>
      </w:pPr>
      <w:r w:rsidRPr="00191A3F">
        <w:rPr>
          <w:rFonts w:ascii="Calibri" w:hAnsi="Calibri" w:cs="Calibri"/>
          <w:b/>
          <w:sz w:val="20"/>
        </w:rPr>
        <w:t>Opis:</w:t>
      </w:r>
    </w:p>
    <w:p w14:paraId="03F45248" w14:textId="77777777" w:rsidR="005266F0" w:rsidRPr="00191A3F" w:rsidRDefault="005266F0" w:rsidP="005266F0">
      <w:pPr>
        <w:spacing w:before="0" w:after="60" w:line="264" w:lineRule="auto"/>
        <w:ind w:left="2835"/>
        <w:rPr>
          <w:rFonts w:ascii="Calibri" w:eastAsia="Calibri" w:hAnsi="Calibri" w:cs="Calibri"/>
          <w:sz w:val="20"/>
          <w:szCs w:val="20"/>
        </w:rPr>
      </w:pPr>
      <w:r w:rsidRPr="00191A3F">
        <w:rPr>
          <w:rFonts w:ascii="Calibri" w:eastAsia="Calibri" w:hAnsi="Calibri" w:cs="Calibri"/>
          <w:sz w:val="20"/>
          <w:szCs w:val="20"/>
        </w:rPr>
        <w:t>Zakres świadczeń wg słownika płatnika</w:t>
      </w:r>
    </w:p>
    <w:p w14:paraId="4F053845" w14:textId="77777777" w:rsidR="005266F0" w:rsidRPr="00191A3F" w:rsidRDefault="005266F0" w:rsidP="005266F0">
      <w:pPr>
        <w:pStyle w:val="Nagwek9"/>
        <w:rPr>
          <w:lang w:val="en-US"/>
        </w:rPr>
      </w:pPr>
      <w:r w:rsidRPr="00191A3F">
        <w:rPr>
          <w:lang w:val="en-US"/>
        </w:rPr>
        <w:t>Coverage.class.extension:entitlementDocumentCoverageCode.valueCoding.code - [1..1]</w:t>
      </w:r>
    </w:p>
    <w:p w14:paraId="164C9E0A" w14:textId="77777777" w:rsidR="005266F0" w:rsidRPr="00191A3F" w:rsidRDefault="005266F0" w:rsidP="005266F0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</w:rPr>
      </w:pPr>
      <w:r w:rsidRPr="00191A3F">
        <w:rPr>
          <w:rFonts w:ascii="Calibri" w:hAnsi="Calibri" w:cs="Calibri"/>
          <w:b/>
          <w:sz w:val="20"/>
        </w:rPr>
        <w:t>Opis:</w:t>
      </w:r>
    </w:p>
    <w:p w14:paraId="1457997C" w14:textId="77777777" w:rsidR="005266F0" w:rsidRPr="00191A3F" w:rsidRDefault="005266F0" w:rsidP="005266F0">
      <w:pPr>
        <w:spacing w:before="0" w:after="60" w:line="264" w:lineRule="auto"/>
        <w:ind w:left="3543"/>
        <w:rPr>
          <w:rFonts w:ascii="Calibri" w:eastAsia="Calibri" w:hAnsi="Calibri" w:cs="Calibri"/>
          <w:sz w:val="20"/>
          <w:szCs w:val="20"/>
        </w:rPr>
      </w:pPr>
      <w:r w:rsidRPr="00191A3F">
        <w:rPr>
          <w:rFonts w:ascii="Calibri" w:eastAsia="Calibri" w:hAnsi="Calibri" w:cs="Calibri"/>
          <w:sz w:val="20"/>
          <w:szCs w:val="20"/>
        </w:rPr>
        <w:t>Zakres świadczeń wg słownika płatnika</w:t>
      </w:r>
    </w:p>
    <w:p w14:paraId="7FA7F832" w14:textId="77777777" w:rsidR="005266F0" w:rsidRPr="00191A3F" w:rsidRDefault="005266F0" w:rsidP="005266F0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191A3F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69E9814F" w14:textId="77777777" w:rsidR="005266F0" w:rsidRPr="00191A3F" w:rsidRDefault="005266F0" w:rsidP="005266F0">
      <w:pPr>
        <w:spacing w:before="0" w:after="60" w:line="264" w:lineRule="auto"/>
        <w:ind w:left="3543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r w:rsidRPr="00191A3F">
        <w:rPr>
          <w:rFonts w:ascii="Calibri" w:eastAsia="Calibri" w:hAnsi="Calibri" w:cs="Calibri"/>
          <w:b/>
          <w:bCs/>
          <w:sz w:val="20"/>
          <w:szCs w:val="20"/>
        </w:rPr>
        <w:t xml:space="preserve">code: </w:t>
      </w:r>
      <w:r w:rsidRPr="00191A3F">
        <w:rPr>
          <w:rFonts w:ascii="Calibri" w:eastAsia="Calibri" w:hAnsi="Calibri" w:cs="Calibri"/>
          <w:sz w:val="20"/>
          <w:szCs w:val="20"/>
        </w:rPr>
        <w:t>“</w:t>
      </w:r>
      <w:r w:rsidRPr="00191A3F">
        <w:rPr>
          <w:rFonts w:ascii="Calibri" w:eastAsia="Calibri" w:hAnsi="Calibri" w:cs="Calibri"/>
          <w:i/>
          <w:iCs/>
          <w:sz w:val="20"/>
          <w:szCs w:val="20"/>
        </w:rPr>
        <w:t xml:space="preserve">{Kod </w:t>
      </w:r>
      <w:r w:rsidRPr="00191A3F">
        <w:rPr>
          <w:rFonts w:ascii="Calibri" w:eastAsia="Calibri" w:hAnsi="Calibri" w:cs="Calibri"/>
          <w:sz w:val="20"/>
          <w:szCs w:val="20"/>
        </w:rPr>
        <w:t>zakr</w:t>
      </w:r>
      <w:r w:rsidRPr="00191A3F">
        <w:rPr>
          <w:rFonts w:ascii="Calibri" w:eastAsia="Calibri" w:hAnsi="Calibri" w:cs="Calibri"/>
          <w:i/>
          <w:sz w:val="20"/>
          <w:szCs w:val="20"/>
        </w:rPr>
        <w:t>esu świadczeń wg słownika płatnika</w:t>
      </w:r>
      <w:r w:rsidRPr="00191A3F">
        <w:rPr>
          <w:rFonts w:ascii="Calibri" w:eastAsia="Calibri" w:hAnsi="Calibri" w:cs="Calibri"/>
          <w:i/>
          <w:iCs/>
          <w:sz w:val="20"/>
          <w:szCs w:val="20"/>
        </w:rPr>
        <w:t>}”</w:t>
      </w:r>
    </w:p>
    <w:p w14:paraId="3E12AA50" w14:textId="77777777" w:rsidR="005266F0" w:rsidRPr="00173662" w:rsidRDefault="005266F0" w:rsidP="005266F0">
      <w:pPr>
        <w:pStyle w:val="Nagwek7"/>
        <w:rPr>
          <w:lang w:val="en-US"/>
        </w:rPr>
      </w:pPr>
      <w:r w:rsidRPr="00173662">
        <w:rPr>
          <w:lang w:val="en-US"/>
        </w:rPr>
        <w:t>Coverage.class.extension:entitlementDocumentPerson - [0..1]</w:t>
      </w:r>
    </w:p>
    <w:p w14:paraId="6D1C8724" w14:textId="77777777" w:rsidR="005266F0" w:rsidRPr="00173662" w:rsidRDefault="005266F0" w:rsidP="005266F0">
      <w:pPr>
        <w:spacing w:before="0" w:after="60" w:line="264" w:lineRule="auto"/>
        <w:ind w:left="1417"/>
        <w:jc w:val="left"/>
        <w:rPr>
          <w:rFonts w:ascii="Calibri" w:hAnsi="Calibri"/>
          <w:b/>
          <w:sz w:val="20"/>
          <w:lang w:val="en-US"/>
        </w:rPr>
      </w:pPr>
      <w:r w:rsidRPr="00173662">
        <w:rPr>
          <w:rFonts w:ascii="Calibri" w:hAnsi="Calibri"/>
          <w:b/>
          <w:sz w:val="20"/>
          <w:lang w:val="en-US"/>
        </w:rPr>
        <w:t>Opis:</w:t>
      </w:r>
    </w:p>
    <w:p w14:paraId="7A79663D" w14:textId="5119B4AC" w:rsidR="005266F0" w:rsidRDefault="005266F0" w:rsidP="005266F0">
      <w:pPr>
        <w:spacing w:before="0" w:after="60" w:line="264" w:lineRule="auto"/>
        <w:ind w:left="2126"/>
        <w:rPr>
          <w:rFonts w:ascii="Calibri" w:hAnsi="Calibri" w:cs="Calibri"/>
          <w:bCs/>
          <w:sz w:val="20"/>
          <w:szCs w:val="20"/>
        </w:rPr>
      </w:pPr>
      <w:r w:rsidRPr="00191A3F">
        <w:rPr>
          <w:rFonts w:ascii="Calibri" w:hAnsi="Calibri" w:cs="Calibri"/>
          <w:bCs/>
          <w:sz w:val="20"/>
          <w:szCs w:val="20"/>
        </w:rPr>
        <w:t>Dane osoby, dla której wystawiono dokument</w:t>
      </w:r>
    </w:p>
    <w:p w14:paraId="62350419" w14:textId="31CCD33B" w:rsidR="003346C9" w:rsidRPr="00191A3F" w:rsidRDefault="003346C9" w:rsidP="003346C9">
      <w:pPr>
        <w:spacing w:before="0" w:after="60" w:line="264" w:lineRule="auto"/>
        <w:ind w:left="2126"/>
        <w:jc w:val="left"/>
        <w:rPr>
          <w:rFonts w:ascii="Calibri" w:hAnsi="Calibri" w:cs="Calibri"/>
          <w:bCs/>
          <w:sz w:val="20"/>
          <w:szCs w:val="20"/>
        </w:rPr>
      </w:pPr>
      <w:r w:rsidRPr="003346C9">
        <w:rPr>
          <w:rFonts w:ascii="Calibri" w:hAnsi="Calibri" w:cs="Calibri"/>
          <w:bCs/>
          <w:sz w:val="20"/>
          <w:szCs w:val="20"/>
        </w:rPr>
        <w:t>URL rozszerzenia: "https://ezdrowie.gov.pl/fhir/StructureDefinition/PLEntitlementDocumentPerson"</w:t>
      </w:r>
    </w:p>
    <w:p w14:paraId="1E541D3C" w14:textId="77777777" w:rsidR="005266F0" w:rsidRPr="00191A3F" w:rsidRDefault="005266F0" w:rsidP="005266F0">
      <w:pPr>
        <w:pStyle w:val="Nagwek8"/>
        <w:rPr>
          <w:lang w:val="en-US"/>
        </w:rPr>
      </w:pPr>
      <w:r w:rsidRPr="00191A3F">
        <w:rPr>
          <w:lang w:val="en-US"/>
        </w:rPr>
        <w:t>Coverage.class.extension:entitlementDocumentPerson.extension:firstName - [1..1]</w:t>
      </w:r>
    </w:p>
    <w:p w14:paraId="1BF25001" w14:textId="77777777" w:rsidR="005266F0" w:rsidRPr="00191A3F" w:rsidRDefault="005266F0" w:rsidP="005266F0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r w:rsidRPr="00191A3F">
        <w:rPr>
          <w:rFonts w:ascii="Calibri" w:hAnsi="Calibri" w:cs="Calibri"/>
          <w:b/>
          <w:sz w:val="20"/>
          <w:lang w:val="en-US"/>
        </w:rPr>
        <w:t>Opis:</w:t>
      </w:r>
    </w:p>
    <w:p w14:paraId="39F3FB99" w14:textId="77777777" w:rsidR="005266F0" w:rsidRPr="00191A3F" w:rsidRDefault="005266F0" w:rsidP="005266F0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  <w:lang w:val="en-US"/>
        </w:rPr>
      </w:pPr>
      <w:r w:rsidRPr="00191A3F">
        <w:rPr>
          <w:rFonts w:ascii="Calibri" w:hAnsi="Calibri" w:cs="Calibri"/>
          <w:sz w:val="20"/>
          <w:szCs w:val="20"/>
          <w:lang w:val="en-US" w:eastAsia="pl-PL"/>
        </w:rPr>
        <w:t>Imiona osoby</w:t>
      </w:r>
    </w:p>
    <w:p w14:paraId="6007F020" w14:textId="77777777" w:rsidR="005266F0" w:rsidRPr="00191A3F" w:rsidRDefault="005266F0" w:rsidP="005266F0">
      <w:pPr>
        <w:pStyle w:val="Nagwek9"/>
        <w:rPr>
          <w:lang w:val="en-US"/>
        </w:rPr>
      </w:pPr>
      <w:r w:rsidRPr="00191A3F">
        <w:rPr>
          <w:lang w:val="en-US"/>
        </w:rPr>
        <w:t>Coverage.class.extension:entitlementDocumentPerson.extension:firstName.valueString - [1..1]</w:t>
      </w:r>
    </w:p>
    <w:p w14:paraId="2B93E9C5" w14:textId="77777777" w:rsidR="005266F0" w:rsidRPr="00191A3F" w:rsidRDefault="005266F0" w:rsidP="005266F0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</w:rPr>
      </w:pPr>
      <w:r w:rsidRPr="00191A3F">
        <w:rPr>
          <w:rFonts w:ascii="Calibri" w:hAnsi="Calibri" w:cs="Calibri"/>
          <w:b/>
          <w:sz w:val="20"/>
        </w:rPr>
        <w:t>Opis:</w:t>
      </w:r>
    </w:p>
    <w:p w14:paraId="647C04DA" w14:textId="77777777" w:rsidR="005266F0" w:rsidRPr="00191A3F" w:rsidRDefault="005266F0" w:rsidP="005266F0">
      <w:pPr>
        <w:spacing w:before="0" w:after="60" w:line="264" w:lineRule="auto"/>
        <w:ind w:left="3543"/>
        <w:rPr>
          <w:rFonts w:ascii="Calibri" w:hAnsi="Calibri" w:cs="Calibri"/>
          <w:sz w:val="20"/>
          <w:szCs w:val="20"/>
        </w:rPr>
      </w:pPr>
      <w:r w:rsidRPr="00191A3F">
        <w:rPr>
          <w:rFonts w:ascii="Calibri" w:hAnsi="Calibri" w:cs="Calibri"/>
          <w:sz w:val="20"/>
          <w:szCs w:val="20"/>
          <w:lang w:eastAsia="pl-PL"/>
        </w:rPr>
        <w:t>Imiona osoby, dla której wystawiono dokument</w:t>
      </w:r>
    </w:p>
    <w:p w14:paraId="04D31AAE" w14:textId="77777777" w:rsidR="005266F0" w:rsidRPr="00173662" w:rsidRDefault="005266F0" w:rsidP="005266F0">
      <w:pPr>
        <w:spacing w:before="0" w:after="60" w:line="264" w:lineRule="auto"/>
        <w:ind w:left="2835"/>
        <w:jc w:val="left"/>
        <w:rPr>
          <w:rFonts w:ascii="Calibri" w:eastAsia="Calibri" w:hAnsi="Calibri"/>
          <w:sz w:val="20"/>
          <w:lang w:val="en-US"/>
        </w:rPr>
      </w:pPr>
      <w:r w:rsidRPr="00173662">
        <w:rPr>
          <w:rFonts w:ascii="Calibri" w:eastAsia="Calibri" w:hAnsi="Calibri"/>
          <w:b/>
          <w:sz w:val="20"/>
          <w:lang w:val="en-US"/>
        </w:rPr>
        <w:t>Przyjmuje wartość:</w:t>
      </w:r>
    </w:p>
    <w:p w14:paraId="31B345E0" w14:textId="77777777" w:rsidR="005266F0" w:rsidRPr="00173662" w:rsidRDefault="005266F0" w:rsidP="005266F0">
      <w:pPr>
        <w:spacing w:before="0" w:after="60" w:line="264" w:lineRule="auto"/>
        <w:ind w:left="3543"/>
        <w:jc w:val="left"/>
        <w:rPr>
          <w:rFonts w:ascii="Calibri" w:eastAsia="Calibri" w:hAnsi="Calibri"/>
          <w:i/>
          <w:sz w:val="20"/>
          <w:lang w:val="en-US"/>
        </w:rPr>
      </w:pPr>
      <w:r w:rsidRPr="00173662">
        <w:rPr>
          <w:rFonts w:ascii="Calibri" w:eastAsia="Calibri" w:hAnsi="Calibri"/>
          <w:b/>
          <w:sz w:val="20"/>
          <w:lang w:val="en-US"/>
        </w:rPr>
        <w:t>string:</w:t>
      </w:r>
      <w:r w:rsidRPr="00173662">
        <w:rPr>
          <w:rFonts w:ascii="Calibri" w:eastAsia="Calibri" w:hAnsi="Calibri"/>
          <w:sz w:val="20"/>
          <w:lang w:val="en-US"/>
        </w:rPr>
        <w:t xml:space="preserve"> "</w:t>
      </w:r>
      <w:r w:rsidRPr="00173662">
        <w:rPr>
          <w:rFonts w:ascii="Calibri" w:eastAsia="Calibri" w:hAnsi="Calibri"/>
          <w:i/>
          <w:sz w:val="20"/>
          <w:lang w:val="en-US"/>
        </w:rPr>
        <w:t>{imiona}”</w:t>
      </w:r>
    </w:p>
    <w:p w14:paraId="458C72D9" w14:textId="77777777" w:rsidR="005266F0" w:rsidRPr="00173662" w:rsidRDefault="005266F0" w:rsidP="005266F0">
      <w:pPr>
        <w:pStyle w:val="Nagwek8"/>
        <w:rPr>
          <w:lang w:val="en-US"/>
        </w:rPr>
      </w:pPr>
      <w:r w:rsidRPr="00173662">
        <w:rPr>
          <w:lang w:val="en-US"/>
        </w:rPr>
        <w:t>Coverage.class.extension:entitlementDocumentPerson.extension:lastName - [1..1]</w:t>
      </w:r>
    </w:p>
    <w:p w14:paraId="381ECBD2" w14:textId="77777777" w:rsidR="005266F0" w:rsidRPr="00173662" w:rsidRDefault="005266F0" w:rsidP="005266F0">
      <w:pPr>
        <w:spacing w:before="0" w:after="60" w:line="264" w:lineRule="auto"/>
        <w:ind w:left="2126"/>
        <w:jc w:val="left"/>
        <w:rPr>
          <w:rFonts w:ascii="Calibri" w:hAnsi="Calibri"/>
          <w:b/>
          <w:sz w:val="20"/>
          <w:lang w:val="en-US"/>
        </w:rPr>
      </w:pPr>
      <w:r w:rsidRPr="00173662">
        <w:rPr>
          <w:rFonts w:ascii="Calibri" w:hAnsi="Calibri"/>
          <w:b/>
          <w:sz w:val="20"/>
          <w:lang w:val="en-US"/>
        </w:rPr>
        <w:t>Opis:</w:t>
      </w:r>
    </w:p>
    <w:p w14:paraId="107DFABA" w14:textId="77777777" w:rsidR="005266F0" w:rsidRPr="00173662" w:rsidRDefault="005266F0" w:rsidP="005266F0">
      <w:pPr>
        <w:spacing w:before="0" w:after="60" w:line="264" w:lineRule="auto"/>
        <w:ind w:left="2835"/>
        <w:rPr>
          <w:rFonts w:ascii="Calibri" w:hAnsi="Calibri"/>
          <w:sz w:val="20"/>
          <w:lang w:val="en-US"/>
        </w:rPr>
      </w:pPr>
      <w:r w:rsidRPr="00173662">
        <w:rPr>
          <w:rFonts w:ascii="Calibri" w:hAnsi="Calibri"/>
          <w:sz w:val="20"/>
          <w:lang w:val="en-US"/>
        </w:rPr>
        <w:t>Nazwiska osoby</w:t>
      </w:r>
    </w:p>
    <w:p w14:paraId="4C087754" w14:textId="77777777" w:rsidR="005266F0" w:rsidRPr="00173662" w:rsidRDefault="005266F0" w:rsidP="005266F0">
      <w:pPr>
        <w:pStyle w:val="Nagwek9"/>
        <w:rPr>
          <w:lang w:val="en-US"/>
        </w:rPr>
      </w:pPr>
      <w:r w:rsidRPr="00173662">
        <w:rPr>
          <w:lang w:val="en-US"/>
        </w:rPr>
        <w:t>Coverage.class.extension:entitlementDocumentPerson.extension:lastName.valueString - [1..1]</w:t>
      </w:r>
    </w:p>
    <w:p w14:paraId="7BD6AF79" w14:textId="77777777" w:rsidR="005266F0" w:rsidRPr="00191A3F" w:rsidRDefault="005266F0" w:rsidP="005266F0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</w:rPr>
      </w:pPr>
      <w:r w:rsidRPr="00191A3F">
        <w:rPr>
          <w:rFonts w:ascii="Calibri" w:hAnsi="Calibri" w:cs="Calibri"/>
          <w:b/>
          <w:sz w:val="20"/>
        </w:rPr>
        <w:t>Opis:</w:t>
      </w:r>
    </w:p>
    <w:p w14:paraId="7616AC9D" w14:textId="77777777" w:rsidR="005266F0" w:rsidRPr="00191A3F" w:rsidRDefault="005266F0" w:rsidP="005266F0">
      <w:pPr>
        <w:spacing w:before="0" w:after="60" w:line="264" w:lineRule="auto"/>
        <w:ind w:left="3543"/>
        <w:rPr>
          <w:rFonts w:ascii="Calibri" w:hAnsi="Calibri" w:cs="Calibri"/>
          <w:sz w:val="20"/>
          <w:szCs w:val="20"/>
        </w:rPr>
      </w:pPr>
      <w:r w:rsidRPr="00191A3F">
        <w:rPr>
          <w:rFonts w:ascii="Calibri" w:hAnsi="Calibri" w:cs="Calibri"/>
          <w:sz w:val="20"/>
          <w:szCs w:val="20"/>
          <w:lang w:eastAsia="pl-PL"/>
        </w:rPr>
        <w:t>Nazwiska osoby, dla której wystawiono dokument</w:t>
      </w:r>
    </w:p>
    <w:p w14:paraId="5EE90662" w14:textId="77777777" w:rsidR="005266F0" w:rsidRPr="00173662" w:rsidRDefault="005266F0" w:rsidP="005266F0">
      <w:pPr>
        <w:spacing w:before="0" w:after="60" w:line="264" w:lineRule="auto"/>
        <w:ind w:left="2835"/>
        <w:jc w:val="left"/>
        <w:rPr>
          <w:rFonts w:ascii="Calibri" w:eastAsia="Calibri" w:hAnsi="Calibri"/>
          <w:sz w:val="20"/>
          <w:lang w:val="en-US"/>
        </w:rPr>
      </w:pPr>
      <w:r w:rsidRPr="00173662">
        <w:rPr>
          <w:rFonts w:ascii="Calibri" w:eastAsia="Calibri" w:hAnsi="Calibri"/>
          <w:b/>
          <w:sz w:val="20"/>
          <w:lang w:val="en-US"/>
        </w:rPr>
        <w:t>Przyjmuje wartość:</w:t>
      </w:r>
    </w:p>
    <w:p w14:paraId="2CA6C77A" w14:textId="77777777" w:rsidR="005266F0" w:rsidRPr="00173662" w:rsidRDefault="005266F0" w:rsidP="005266F0">
      <w:pPr>
        <w:spacing w:before="0" w:after="60" w:line="264" w:lineRule="auto"/>
        <w:ind w:left="3543"/>
        <w:jc w:val="left"/>
        <w:rPr>
          <w:rFonts w:ascii="Calibri" w:eastAsia="Calibri" w:hAnsi="Calibri"/>
          <w:i/>
          <w:sz w:val="20"/>
          <w:lang w:val="en-US"/>
        </w:rPr>
      </w:pPr>
      <w:r w:rsidRPr="00173662">
        <w:rPr>
          <w:rFonts w:ascii="Calibri" w:eastAsia="Calibri" w:hAnsi="Calibri"/>
          <w:b/>
          <w:sz w:val="20"/>
          <w:lang w:val="en-US"/>
        </w:rPr>
        <w:t>string:</w:t>
      </w:r>
      <w:r w:rsidRPr="00173662">
        <w:rPr>
          <w:rFonts w:ascii="Calibri" w:eastAsia="Calibri" w:hAnsi="Calibri"/>
          <w:sz w:val="20"/>
          <w:lang w:val="en-US"/>
        </w:rPr>
        <w:t xml:space="preserve"> "</w:t>
      </w:r>
      <w:r w:rsidRPr="00173662">
        <w:rPr>
          <w:rFonts w:ascii="Calibri" w:eastAsia="Calibri" w:hAnsi="Calibri"/>
          <w:i/>
          <w:sz w:val="20"/>
          <w:lang w:val="en-US"/>
        </w:rPr>
        <w:t>{nazwiska}”</w:t>
      </w:r>
    </w:p>
    <w:p w14:paraId="153F600D" w14:textId="77777777" w:rsidR="005266F0" w:rsidRPr="00173662" w:rsidRDefault="005266F0" w:rsidP="005266F0">
      <w:pPr>
        <w:pStyle w:val="Nagwek8"/>
        <w:rPr>
          <w:lang w:val="en-US"/>
        </w:rPr>
      </w:pPr>
      <w:r w:rsidRPr="00173662">
        <w:rPr>
          <w:lang w:val="en-US"/>
        </w:rPr>
        <w:t>Coverage.class.extension:entitlementDocumentPerson.extension:birthDate - [1..1]</w:t>
      </w:r>
    </w:p>
    <w:p w14:paraId="3B548633" w14:textId="77777777" w:rsidR="005266F0" w:rsidRPr="00173662" w:rsidRDefault="005266F0" w:rsidP="005266F0">
      <w:pPr>
        <w:spacing w:before="0" w:after="60" w:line="264" w:lineRule="auto"/>
        <w:ind w:left="2126"/>
        <w:jc w:val="left"/>
        <w:rPr>
          <w:rFonts w:ascii="Calibri" w:hAnsi="Calibri"/>
          <w:b/>
          <w:sz w:val="20"/>
          <w:lang w:val="en-US"/>
        </w:rPr>
      </w:pPr>
      <w:r w:rsidRPr="00173662">
        <w:rPr>
          <w:rFonts w:ascii="Calibri" w:hAnsi="Calibri"/>
          <w:b/>
          <w:sz w:val="20"/>
          <w:lang w:val="en-US"/>
        </w:rPr>
        <w:t>Opis:</w:t>
      </w:r>
    </w:p>
    <w:p w14:paraId="34AD2433" w14:textId="77777777" w:rsidR="005266F0" w:rsidRPr="00173662" w:rsidRDefault="005266F0" w:rsidP="005266F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60" w:line="264" w:lineRule="auto"/>
        <w:ind w:left="2835"/>
        <w:rPr>
          <w:rFonts w:ascii="Calibri" w:hAnsi="Calibri"/>
          <w:sz w:val="20"/>
          <w:lang w:val="en-US"/>
        </w:rPr>
      </w:pPr>
      <w:r w:rsidRPr="00173662">
        <w:rPr>
          <w:rFonts w:ascii="Calibri" w:hAnsi="Calibri"/>
          <w:sz w:val="20"/>
          <w:lang w:val="en-US"/>
        </w:rPr>
        <w:t>Data urodzenia osoby</w:t>
      </w:r>
    </w:p>
    <w:p w14:paraId="715291EA" w14:textId="77777777" w:rsidR="005266F0" w:rsidRPr="00173662" w:rsidRDefault="005266F0" w:rsidP="005266F0">
      <w:pPr>
        <w:pStyle w:val="Nagwek9"/>
        <w:rPr>
          <w:lang w:val="en-US"/>
        </w:rPr>
      </w:pPr>
      <w:r w:rsidRPr="00173662">
        <w:rPr>
          <w:lang w:val="en-US"/>
        </w:rPr>
        <w:t>Coverage.class.extension:entitlementDocumentPerson.extension:birthDate.valueDate - [1..1]</w:t>
      </w:r>
    </w:p>
    <w:p w14:paraId="07B4B29A" w14:textId="77777777" w:rsidR="005266F0" w:rsidRPr="00191A3F" w:rsidRDefault="005266F0" w:rsidP="005266F0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</w:rPr>
      </w:pPr>
      <w:r w:rsidRPr="00191A3F">
        <w:rPr>
          <w:rFonts w:ascii="Calibri" w:hAnsi="Calibri" w:cs="Calibri"/>
          <w:b/>
          <w:sz w:val="20"/>
        </w:rPr>
        <w:t>Opis:</w:t>
      </w:r>
    </w:p>
    <w:p w14:paraId="3A346356" w14:textId="77777777" w:rsidR="005266F0" w:rsidRPr="00191A3F" w:rsidRDefault="005266F0" w:rsidP="005266F0">
      <w:pPr>
        <w:spacing w:before="0" w:after="60" w:line="264" w:lineRule="auto"/>
        <w:ind w:left="3543"/>
        <w:rPr>
          <w:rFonts w:ascii="Calibri" w:hAnsi="Calibri" w:cs="Calibri"/>
          <w:sz w:val="20"/>
          <w:szCs w:val="20"/>
        </w:rPr>
      </w:pPr>
      <w:r w:rsidRPr="00191A3F">
        <w:rPr>
          <w:rFonts w:ascii="Calibri" w:hAnsi="Calibri" w:cs="Calibri"/>
          <w:sz w:val="20"/>
          <w:szCs w:val="20"/>
          <w:lang w:eastAsia="pl-PL"/>
        </w:rPr>
        <w:t>Data urodzenia osoby, dla której wystawiono dokument</w:t>
      </w:r>
    </w:p>
    <w:p w14:paraId="06D3A639" w14:textId="77777777" w:rsidR="005266F0" w:rsidRPr="00191A3F" w:rsidRDefault="005266F0" w:rsidP="005266F0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lang w:eastAsia="pl-PL"/>
        </w:rPr>
      </w:pPr>
      <w:r w:rsidRPr="00191A3F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009C933B" w14:textId="77777777" w:rsidR="005266F0" w:rsidRPr="00191A3F" w:rsidRDefault="005266F0" w:rsidP="005266F0">
      <w:pPr>
        <w:spacing w:before="0" w:after="60" w:line="264" w:lineRule="auto"/>
        <w:ind w:left="3543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r w:rsidRPr="00191A3F">
        <w:rPr>
          <w:rFonts w:ascii="Calibri" w:hAnsi="Calibri" w:cs="Calibri"/>
          <w:b/>
          <w:bCs/>
          <w:sz w:val="20"/>
          <w:szCs w:val="20"/>
          <w:lang w:eastAsia="pl-PL"/>
        </w:rPr>
        <w:t>date</w:t>
      </w:r>
      <w:r w:rsidRPr="00191A3F">
        <w:rPr>
          <w:rFonts w:ascii="Calibri" w:hAnsi="Calibri" w:cs="Calibri"/>
          <w:sz w:val="20"/>
          <w:szCs w:val="20"/>
          <w:lang w:eastAsia="pl-PL"/>
        </w:rPr>
        <w:t>: “</w:t>
      </w:r>
      <w:r w:rsidRPr="00191A3F">
        <w:rPr>
          <w:rFonts w:ascii="Calibri" w:hAnsi="Calibri" w:cs="Calibri"/>
          <w:i/>
          <w:iCs/>
          <w:sz w:val="20"/>
          <w:szCs w:val="20"/>
          <w:lang w:eastAsia="pl-PL"/>
        </w:rPr>
        <w:t>{</w:t>
      </w:r>
      <w:r w:rsidRPr="00191A3F">
        <w:rPr>
          <w:rFonts w:ascii="Calibri" w:eastAsia="Calibri" w:hAnsi="Calibri" w:cs="Calibri"/>
          <w:i/>
          <w:iCs/>
          <w:sz w:val="20"/>
          <w:szCs w:val="20"/>
        </w:rPr>
        <w:t>YYYY-MM-DD</w:t>
      </w:r>
      <w:r w:rsidRPr="00191A3F">
        <w:rPr>
          <w:rFonts w:ascii="Calibri" w:hAnsi="Calibri" w:cs="Calibri"/>
          <w:i/>
          <w:iCs/>
          <w:sz w:val="20"/>
          <w:szCs w:val="20"/>
          <w:lang w:eastAsia="pl-PL"/>
        </w:rPr>
        <w:t>}”</w:t>
      </w:r>
    </w:p>
    <w:p w14:paraId="11C8EC98" w14:textId="77777777" w:rsidR="005266F0" w:rsidRPr="00191A3F" w:rsidRDefault="005266F0" w:rsidP="005266F0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191A3F">
        <w:rPr>
          <w:rFonts w:ascii="Calibri" w:eastAsia="Calibri" w:hAnsi="Calibri" w:cs="Calibri"/>
          <w:b/>
          <w:sz w:val="20"/>
          <w:szCs w:val="20"/>
        </w:rPr>
        <w:t>Reguły biznesowe:</w:t>
      </w:r>
    </w:p>
    <w:p w14:paraId="6429327F" w14:textId="77777777" w:rsidR="005266F0" w:rsidRPr="00191A3F" w:rsidRDefault="005266F0" w:rsidP="005266F0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</w:rPr>
      </w:pPr>
      <w:r w:rsidRPr="00191A3F">
        <w:rPr>
          <w:rFonts w:ascii="Calibri" w:eastAsia="Calibri" w:hAnsi="Calibri" w:cs="Calibri"/>
          <w:sz w:val="20"/>
          <w:szCs w:val="20"/>
        </w:rPr>
        <w:t>REG.WER.4038 Weryfikacja poprawności formatu daty urodzenia</w:t>
      </w:r>
    </w:p>
    <w:p w14:paraId="1B832F15" w14:textId="77777777" w:rsidR="005266F0" w:rsidRPr="00191A3F" w:rsidRDefault="005266F0" w:rsidP="005266F0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</w:rPr>
      </w:pPr>
      <w:r w:rsidRPr="00191A3F">
        <w:rPr>
          <w:rFonts w:ascii="Calibri" w:eastAsia="Calibri" w:hAnsi="Calibri" w:cs="Calibri"/>
          <w:sz w:val="20"/>
          <w:szCs w:val="20"/>
        </w:rPr>
        <w:t>REG.WER.4040 Weryfikacja wartości daty urodzenia</w:t>
      </w:r>
    </w:p>
    <w:p w14:paraId="12B1FADE" w14:textId="77777777" w:rsidR="005266F0" w:rsidRPr="00191A3F" w:rsidRDefault="005266F0" w:rsidP="005266F0">
      <w:pPr>
        <w:spacing w:before="0" w:after="60" w:line="264" w:lineRule="auto"/>
        <w:ind w:left="3543"/>
        <w:jc w:val="left"/>
        <w:rPr>
          <w:rFonts w:ascii="Calibri" w:eastAsia="Calibri" w:hAnsi="Calibri" w:cs="Calibri"/>
          <w:sz w:val="20"/>
          <w:szCs w:val="20"/>
        </w:rPr>
      </w:pPr>
      <w:r w:rsidRPr="00191A3F">
        <w:rPr>
          <w:rFonts w:ascii="Calibri" w:eastAsia="Calibri" w:hAnsi="Calibri" w:cs="Calibri"/>
          <w:sz w:val="20"/>
          <w:szCs w:val="20"/>
        </w:rPr>
        <w:t>REG.WER.4052 Weryfikacja maksymalnego wieku Pacjenta</w:t>
      </w:r>
    </w:p>
    <w:p w14:paraId="50F1E001" w14:textId="77777777" w:rsidR="005266F0" w:rsidRPr="00173662" w:rsidRDefault="005266F0" w:rsidP="005266F0">
      <w:pPr>
        <w:pStyle w:val="Nagwek8"/>
        <w:rPr>
          <w:lang w:val="en-US"/>
        </w:rPr>
      </w:pPr>
      <w:r w:rsidRPr="00173662">
        <w:rPr>
          <w:lang w:val="en-US"/>
        </w:rPr>
        <w:t>Coverage.class.extension:entitlementDocumentPerson.extension:Identifier - [0..1]</w:t>
      </w:r>
    </w:p>
    <w:p w14:paraId="6A2B5988" w14:textId="77777777" w:rsidR="005266F0" w:rsidRPr="00173662" w:rsidRDefault="005266F0" w:rsidP="005266F0">
      <w:pPr>
        <w:spacing w:before="0" w:after="60" w:line="264" w:lineRule="auto"/>
        <w:ind w:left="2126"/>
        <w:jc w:val="left"/>
        <w:rPr>
          <w:rFonts w:ascii="Calibri" w:hAnsi="Calibri"/>
          <w:b/>
          <w:sz w:val="20"/>
          <w:lang w:val="en-US"/>
        </w:rPr>
      </w:pPr>
      <w:r w:rsidRPr="00173662">
        <w:rPr>
          <w:rFonts w:ascii="Calibri" w:hAnsi="Calibri"/>
          <w:b/>
          <w:sz w:val="20"/>
          <w:lang w:val="en-US"/>
        </w:rPr>
        <w:t>Opis:</w:t>
      </w:r>
    </w:p>
    <w:p w14:paraId="1C16A813" w14:textId="77777777" w:rsidR="005266F0" w:rsidRPr="00173662" w:rsidRDefault="005266F0" w:rsidP="005266F0">
      <w:pPr>
        <w:spacing w:before="0" w:after="60" w:line="264" w:lineRule="auto"/>
        <w:ind w:left="2835"/>
        <w:rPr>
          <w:rFonts w:ascii="Calibri" w:hAnsi="Calibri"/>
          <w:sz w:val="20"/>
          <w:lang w:val="en-US"/>
        </w:rPr>
      </w:pPr>
      <w:r w:rsidRPr="00173662">
        <w:rPr>
          <w:rFonts w:ascii="Calibri" w:hAnsi="Calibri"/>
          <w:sz w:val="20"/>
          <w:lang w:val="en-US"/>
        </w:rPr>
        <w:t>Numer identyfikacyjny osoby</w:t>
      </w:r>
    </w:p>
    <w:p w14:paraId="2C3AA96F" w14:textId="77777777" w:rsidR="005266F0" w:rsidRPr="00173662" w:rsidRDefault="005266F0" w:rsidP="005266F0">
      <w:pPr>
        <w:pStyle w:val="Nagwek9"/>
        <w:rPr>
          <w:lang w:val="en-US"/>
        </w:rPr>
      </w:pPr>
      <w:r w:rsidRPr="00173662">
        <w:rPr>
          <w:lang w:val="en-US"/>
        </w:rPr>
        <w:t>Coverage.class.extension:entitlementDocumentPerson.extension:Identifier.valueString - [1..1]</w:t>
      </w:r>
    </w:p>
    <w:p w14:paraId="6182DA91" w14:textId="77777777" w:rsidR="005266F0" w:rsidRPr="00191A3F" w:rsidRDefault="005266F0" w:rsidP="005266F0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</w:rPr>
      </w:pPr>
      <w:r w:rsidRPr="00191A3F">
        <w:rPr>
          <w:rFonts w:ascii="Calibri" w:hAnsi="Calibri" w:cs="Calibri"/>
          <w:b/>
          <w:sz w:val="20"/>
        </w:rPr>
        <w:t>Opis:</w:t>
      </w:r>
    </w:p>
    <w:p w14:paraId="7407E54F" w14:textId="77777777" w:rsidR="005266F0" w:rsidRPr="00191A3F" w:rsidRDefault="005266F0" w:rsidP="005266F0">
      <w:pPr>
        <w:spacing w:before="0" w:after="60" w:line="264" w:lineRule="auto"/>
        <w:ind w:left="3543"/>
        <w:rPr>
          <w:rFonts w:ascii="Calibri" w:hAnsi="Calibri" w:cs="Calibri"/>
          <w:sz w:val="20"/>
          <w:szCs w:val="20"/>
        </w:rPr>
      </w:pPr>
      <w:r w:rsidRPr="00191A3F">
        <w:rPr>
          <w:rFonts w:ascii="Calibri" w:hAnsi="Calibri" w:cs="Calibri"/>
          <w:sz w:val="20"/>
          <w:szCs w:val="20"/>
          <w:lang w:eastAsia="pl-PL"/>
        </w:rPr>
        <w:t>Numer identyfikacyjny osoby, dla której wystawiono dokument</w:t>
      </w:r>
    </w:p>
    <w:p w14:paraId="6DF4F278" w14:textId="77777777" w:rsidR="005266F0" w:rsidRPr="00191A3F" w:rsidRDefault="005266F0" w:rsidP="005266F0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r w:rsidRPr="00191A3F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6906DFA6" w14:textId="77777777" w:rsidR="005266F0" w:rsidRPr="00191A3F" w:rsidRDefault="005266F0" w:rsidP="005266F0">
      <w:pPr>
        <w:spacing w:before="0" w:after="60" w:line="264" w:lineRule="auto"/>
        <w:ind w:left="3543"/>
        <w:jc w:val="left"/>
        <w:rPr>
          <w:rFonts w:ascii="Calibri" w:eastAsia="Calibri" w:hAnsi="Calibri" w:cs="Calibri"/>
          <w:i/>
          <w:sz w:val="20"/>
          <w:szCs w:val="20"/>
        </w:rPr>
      </w:pPr>
      <w:r w:rsidRPr="00191A3F">
        <w:rPr>
          <w:rFonts w:ascii="Calibri" w:eastAsia="Calibri" w:hAnsi="Calibri" w:cs="Calibri"/>
          <w:b/>
          <w:bCs/>
          <w:sz w:val="20"/>
          <w:szCs w:val="20"/>
        </w:rPr>
        <w:t>string:</w:t>
      </w:r>
      <w:r w:rsidRPr="00191A3F">
        <w:rPr>
          <w:rFonts w:ascii="Calibri" w:eastAsia="Calibri" w:hAnsi="Calibri" w:cs="Calibri"/>
          <w:sz w:val="20"/>
          <w:szCs w:val="20"/>
        </w:rPr>
        <w:t xml:space="preserve"> "</w:t>
      </w:r>
      <w:r w:rsidRPr="00191A3F">
        <w:rPr>
          <w:rFonts w:ascii="Calibri" w:eastAsia="Calibri" w:hAnsi="Calibri" w:cs="Calibri"/>
          <w:i/>
          <w:sz w:val="20"/>
          <w:szCs w:val="20"/>
        </w:rPr>
        <w:t>{identyfikator}”</w:t>
      </w:r>
    </w:p>
    <w:p w14:paraId="47BEDF76" w14:textId="77777777" w:rsidR="005266F0" w:rsidRDefault="005266F0" w:rsidP="005266F0">
      <w:pPr>
        <w:pStyle w:val="Nagwek7"/>
      </w:pPr>
      <w:r>
        <w:t>Coverage.class.type - [1..1]</w:t>
      </w:r>
    </w:p>
    <w:p w14:paraId="008F8AE3" w14:textId="77777777" w:rsidR="005266F0" w:rsidRPr="00191A3F" w:rsidRDefault="005266F0" w:rsidP="005266F0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191A3F">
        <w:rPr>
          <w:rFonts w:ascii="Calibri" w:hAnsi="Calibri" w:cs="Calibri"/>
          <w:b/>
          <w:sz w:val="20"/>
        </w:rPr>
        <w:t>Opis:</w:t>
      </w:r>
    </w:p>
    <w:p w14:paraId="1DCFD1DA" w14:textId="77777777" w:rsidR="005266F0" w:rsidRPr="00191A3F" w:rsidRDefault="005266F0" w:rsidP="005266F0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191A3F">
        <w:rPr>
          <w:rFonts w:ascii="Calibri" w:hAnsi="Calibri" w:cs="Calibri"/>
          <w:sz w:val="20"/>
          <w:szCs w:val="20"/>
        </w:rPr>
        <w:t>Kategoria typów dokumentów</w:t>
      </w:r>
    </w:p>
    <w:p w14:paraId="48B25231" w14:textId="77777777" w:rsidR="005266F0" w:rsidRDefault="005266F0" w:rsidP="005266F0">
      <w:pPr>
        <w:pStyle w:val="Nagwek8"/>
      </w:pPr>
      <w:r>
        <w:t>Coverage.class.type.coding - [1..1]</w:t>
      </w:r>
    </w:p>
    <w:p w14:paraId="7C07F767" w14:textId="77777777" w:rsidR="005266F0" w:rsidRPr="00191A3F" w:rsidRDefault="005266F0" w:rsidP="005266F0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</w:rPr>
      </w:pPr>
      <w:r w:rsidRPr="00191A3F">
        <w:rPr>
          <w:rFonts w:ascii="Calibri" w:hAnsi="Calibri" w:cs="Calibri"/>
          <w:b/>
          <w:sz w:val="20"/>
        </w:rPr>
        <w:t>Opis:</w:t>
      </w:r>
    </w:p>
    <w:p w14:paraId="58AB2B98" w14:textId="77777777" w:rsidR="005266F0" w:rsidRPr="00191A3F" w:rsidRDefault="005266F0" w:rsidP="005266F0">
      <w:pPr>
        <w:spacing w:before="0" w:after="60" w:line="264" w:lineRule="auto"/>
        <w:ind w:left="2835"/>
        <w:rPr>
          <w:rFonts w:ascii="Calibri" w:eastAsia="Calibri" w:hAnsi="Calibri" w:cs="Calibri"/>
          <w:sz w:val="20"/>
          <w:szCs w:val="20"/>
        </w:rPr>
      </w:pPr>
      <w:r w:rsidRPr="00191A3F">
        <w:rPr>
          <w:rFonts w:ascii="Calibri" w:eastAsia="Calibri" w:hAnsi="Calibri" w:cs="Calibri"/>
          <w:sz w:val="20"/>
          <w:szCs w:val="20"/>
        </w:rPr>
        <w:t>Kategoria typów dokumentów w systemie kodowania</w:t>
      </w:r>
    </w:p>
    <w:p w14:paraId="39B445C1" w14:textId="77777777" w:rsidR="005266F0" w:rsidRPr="00191A3F" w:rsidRDefault="005266F0" w:rsidP="005266F0">
      <w:pPr>
        <w:pStyle w:val="Nagwek9"/>
        <w:rPr>
          <w:lang w:val="en-US"/>
        </w:rPr>
      </w:pPr>
      <w:r w:rsidRPr="00191A3F">
        <w:rPr>
          <w:lang w:val="en-US"/>
        </w:rPr>
        <w:t>Coverage.class.type.coding.system - [1..1]</w:t>
      </w:r>
    </w:p>
    <w:p w14:paraId="53E4C74B" w14:textId="77777777" w:rsidR="005266F0" w:rsidRPr="00191A3F" w:rsidRDefault="005266F0" w:rsidP="005266F0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</w:rPr>
      </w:pPr>
      <w:r w:rsidRPr="00191A3F">
        <w:rPr>
          <w:rFonts w:ascii="Calibri" w:hAnsi="Calibri" w:cs="Calibri"/>
          <w:b/>
          <w:sz w:val="20"/>
        </w:rPr>
        <w:t>Opis:</w:t>
      </w:r>
    </w:p>
    <w:p w14:paraId="0ABE5B58" w14:textId="77777777" w:rsidR="005266F0" w:rsidRPr="00191A3F" w:rsidRDefault="005266F0" w:rsidP="005266F0">
      <w:pPr>
        <w:spacing w:before="0" w:after="60" w:line="264" w:lineRule="auto"/>
        <w:ind w:left="3543"/>
        <w:rPr>
          <w:rFonts w:ascii="Calibri" w:hAnsi="Calibri" w:cs="Calibri"/>
          <w:sz w:val="20"/>
          <w:szCs w:val="20"/>
        </w:rPr>
      </w:pPr>
      <w:r w:rsidRPr="00191A3F">
        <w:rPr>
          <w:rFonts w:ascii="Calibri" w:hAnsi="Calibri" w:cs="Calibri"/>
          <w:sz w:val="20"/>
          <w:szCs w:val="20"/>
          <w:lang w:eastAsia="pl-PL"/>
        </w:rPr>
        <w:t xml:space="preserve">System kodowania </w:t>
      </w:r>
      <w:r w:rsidRPr="00191A3F">
        <w:rPr>
          <w:rFonts w:ascii="Calibri" w:hAnsi="Calibri" w:cs="Calibri"/>
          <w:sz w:val="20"/>
          <w:szCs w:val="20"/>
        </w:rPr>
        <w:t>typów dokumentów</w:t>
      </w:r>
    </w:p>
    <w:p w14:paraId="43C3034E" w14:textId="77777777" w:rsidR="005266F0" w:rsidRPr="00191A3F" w:rsidRDefault="005266F0" w:rsidP="005266F0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lang w:eastAsia="pl-PL"/>
        </w:rPr>
      </w:pPr>
      <w:r w:rsidRPr="00191A3F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2B6293FD" w14:textId="77777777" w:rsidR="005266F0" w:rsidRPr="00191A3F" w:rsidRDefault="005266F0" w:rsidP="005266F0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  <w:lang w:val="en-US"/>
        </w:rPr>
      </w:pPr>
      <w:r w:rsidRPr="00191A3F">
        <w:rPr>
          <w:rFonts w:ascii="Calibri" w:hAnsi="Calibri" w:cs="Calibri"/>
          <w:b/>
          <w:bCs/>
          <w:sz w:val="20"/>
          <w:szCs w:val="20"/>
          <w:lang w:val="en-US" w:eastAsia="pl-PL"/>
        </w:rPr>
        <w:t xml:space="preserve">uri: </w:t>
      </w:r>
      <w:r w:rsidRPr="00191A3F">
        <w:rPr>
          <w:rFonts w:ascii="Calibri" w:hAnsi="Calibri" w:cs="Calibri"/>
          <w:sz w:val="20"/>
          <w:szCs w:val="20"/>
          <w:lang w:val="en-US" w:eastAsia="pl-PL"/>
        </w:rPr>
        <w:t>"urn:oid:2.16.840.1.113883.3.4424.11.1.92"</w:t>
      </w:r>
    </w:p>
    <w:p w14:paraId="7FD423C7" w14:textId="77777777" w:rsidR="005266F0" w:rsidRPr="00191A3F" w:rsidRDefault="005266F0" w:rsidP="005266F0">
      <w:pPr>
        <w:pStyle w:val="Nagwek9"/>
        <w:rPr>
          <w:lang w:val="en-US"/>
        </w:rPr>
      </w:pPr>
      <w:r w:rsidRPr="00191A3F">
        <w:rPr>
          <w:lang w:val="en-US"/>
        </w:rPr>
        <w:t>Coverage.class.type.coding.code - [1..1]</w:t>
      </w:r>
    </w:p>
    <w:p w14:paraId="086D8574" w14:textId="77777777" w:rsidR="005266F0" w:rsidRPr="00191A3F" w:rsidRDefault="005266F0" w:rsidP="005266F0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</w:rPr>
      </w:pPr>
      <w:r w:rsidRPr="00191A3F">
        <w:rPr>
          <w:rFonts w:ascii="Calibri" w:hAnsi="Calibri" w:cs="Calibri"/>
          <w:b/>
          <w:sz w:val="20"/>
        </w:rPr>
        <w:t>Opis:</w:t>
      </w:r>
    </w:p>
    <w:p w14:paraId="6CA565DD" w14:textId="77777777" w:rsidR="005266F0" w:rsidRPr="00191A3F" w:rsidRDefault="005266F0" w:rsidP="005266F0">
      <w:pPr>
        <w:spacing w:before="0" w:after="60" w:line="264" w:lineRule="auto"/>
        <w:ind w:left="3543"/>
        <w:rPr>
          <w:rFonts w:ascii="Calibri" w:hAnsi="Calibri" w:cs="Calibri"/>
          <w:sz w:val="20"/>
          <w:szCs w:val="20"/>
        </w:rPr>
      </w:pPr>
      <w:r w:rsidRPr="00191A3F">
        <w:rPr>
          <w:rFonts w:ascii="Calibri" w:hAnsi="Calibri" w:cs="Calibri"/>
          <w:sz w:val="20"/>
          <w:szCs w:val="20"/>
          <w:lang w:eastAsia="pl-PL"/>
        </w:rPr>
        <w:t xml:space="preserve">Kod </w:t>
      </w:r>
      <w:r w:rsidRPr="00191A3F">
        <w:rPr>
          <w:rFonts w:ascii="Calibri" w:hAnsi="Calibri" w:cs="Calibri"/>
          <w:sz w:val="20"/>
          <w:szCs w:val="20"/>
        </w:rPr>
        <w:t>typu dokumentu</w:t>
      </w:r>
    </w:p>
    <w:p w14:paraId="2041CE5E" w14:textId="77777777" w:rsidR="005266F0" w:rsidRPr="00191A3F" w:rsidRDefault="005266F0" w:rsidP="005266F0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lang w:eastAsia="pl-PL"/>
        </w:rPr>
      </w:pPr>
      <w:r w:rsidRPr="00191A3F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1796A206" w14:textId="77777777" w:rsidR="005266F0" w:rsidRPr="00191A3F" w:rsidRDefault="005266F0" w:rsidP="005266F0">
      <w:pPr>
        <w:spacing w:before="0" w:after="60" w:line="264" w:lineRule="auto"/>
        <w:ind w:left="3543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r w:rsidRPr="00191A3F">
        <w:rPr>
          <w:rFonts w:ascii="Calibri" w:hAnsi="Calibri" w:cs="Calibri"/>
          <w:b/>
          <w:bCs/>
          <w:sz w:val="20"/>
          <w:szCs w:val="20"/>
          <w:lang w:eastAsia="pl-PL"/>
        </w:rPr>
        <w:t>code: “</w:t>
      </w:r>
      <w:r w:rsidRPr="00191A3F">
        <w:rPr>
          <w:rFonts w:ascii="Calibri" w:hAnsi="Calibri" w:cs="Calibri"/>
          <w:i/>
          <w:iCs/>
          <w:sz w:val="20"/>
          <w:szCs w:val="20"/>
          <w:lang w:eastAsia="pl-PL"/>
        </w:rPr>
        <w:t>{kod ze słownika PL</w:t>
      </w:r>
      <w:r w:rsidRPr="00191A3F">
        <w:rPr>
          <w:rFonts w:ascii="Calibri" w:hAnsi="Calibri" w:cs="Calibri"/>
          <w:i/>
          <w:iCs/>
          <w:sz w:val="20"/>
          <w:szCs w:val="20"/>
        </w:rPr>
        <w:t xml:space="preserve">EntitlementDocumentClassType obejmujący kody: </w:t>
      </w:r>
      <w:r w:rsidRPr="00191A3F">
        <w:rPr>
          <w:rFonts w:ascii="Calibri" w:hAnsi="Calibri" w:cs="Calibri"/>
          <w:b/>
          <w:i/>
          <w:iCs/>
          <w:sz w:val="20"/>
          <w:szCs w:val="20"/>
        </w:rPr>
        <w:t>E</w:t>
      </w:r>
      <w:r w:rsidRPr="00191A3F">
        <w:rPr>
          <w:rFonts w:ascii="Calibri" w:hAnsi="Calibri" w:cs="Calibri"/>
          <w:i/>
          <w:iCs/>
          <w:sz w:val="20"/>
          <w:szCs w:val="20"/>
        </w:rPr>
        <w:t xml:space="preserve">, </w:t>
      </w:r>
      <w:r w:rsidRPr="00191A3F">
        <w:rPr>
          <w:rFonts w:ascii="Calibri" w:hAnsi="Calibri" w:cs="Calibri"/>
          <w:b/>
          <w:i/>
          <w:iCs/>
          <w:sz w:val="20"/>
          <w:szCs w:val="20"/>
        </w:rPr>
        <w:t>O</w:t>
      </w:r>
      <w:r w:rsidRPr="00191A3F">
        <w:rPr>
          <w:rFonts w:ascii="Calibri" w:hAnsi="Calibri" w:cs="Calibri"/>
          <w:i/>
          <w:iCs/>
          <w:sz w:val="20"/>
          <w:szCs w:val="20"/>
        </w:rPr>
        <w:t xml:space="preserve">, </w:t>
      </w:r>
      <w:r w:rsidRPr="00191A3F">
        <w:rPr>
          <w:rFonts w:ascii="Calibri" w:hAnsi="Calibri" w:cs="Calibri"/>
          <w:b/>
          <w:i/>
          <w:iCs/>
          <w:sz w:val="20"/>
          <w:szCs w:val="20"/>
        </w:rPr>
        <w:t>F</w:t>
      </w:r>
      <w:r w:rsidRPr="00191A3F">
        <w:rPr>
          <w:rFonts w:ascii="Calibri" w:hAnsi="Calibri" w:cs="Calibri"/>
          <w:i/>
          <w:iCs/>
          <w:sz w:val="20"/>
          <w:szCs w:val="20"/>
        </w:rPr>
        <w:t xml:space="preserve">, </w:t>
      </w:r>
      <w:r w:rsidRPr="00191A3F">
        <w:rPr>
          <w:rFonts w:ascii="Calibri" w:hAnsi="Calibri" w:cs="Calibri"/>
          <w:b/>
          <w:i/>
          <w:iCs/>
          <w:sz w:val="20"/>
          <w:szCs w:val="20"/>
        </w:rPr>
        <w:t>C</w:t>
      </w:r>
      <w:r w:rsidRPr="00191A3F">
        <w:rPr>
          <w:rFonts w:ascii="Calibri" w:hAnsi="Calibri" w:cs="Calibri"/>
          <w:i/>
          <w:iCs/>
          <w:sz w:val="20"/>
          <w:szCs w:val="20"/>
        </w:rPr>
        <w:t>,</w:t>
      </w:r>
      <w:r w:rsidRPr="00191A3F">
        <w:rPr>
          <w:rFonts w:ascii="Calibri" w:hAnsi="Calibri" w:cs="Calibri"/>
          <w:b/>
          <w:i/>
          <w:iCs/>
          <w:sz w:val="20"/>
          <w:szCs w:val="20"/>
        </w:rPr>
        <w:t>SED</w:t>
      </w:r>
      <w:r w:rsidRPr="00191A3F">
        <w:rPr>
          <w:rFonts w:ascii="Calibri" w:hAnsi="Calibri" w:cs="Calibri"/>
          <w:i/>
          <w:iCs/>
          <w:sz w:val="20"/>
          <w:szCs w:val="20"/>
          <w:lang w:eastAsia="pl-PL"/>
        </w:rPr>
        <w:t>}”</w:t>
      </w:r>
    </w:p>
    <w:p w14:paraId="08D28AA9" w14:textId="77777777" w:rsidR="005266F0" w:rsidRPr="00191A3F" w:rsidRDefault="005266F0" w:rsidP="005266F0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u w:val="single"/>
          <w:lang w:eastAsia="pl-PL"/>
        </w:rPr>
      </w:pPr>
      <w:r w:rsidRPr="00191A3F">
        <w:rPr>
          <w:rFonts w:ascii="Calibri" w:hAnsi="Calibri" w:cs="Calibri"/>
          <w:b/>
          <w:sz w:val="20"/>
          <w:szCs w:val="20"/>
          <w:lang w:eastAsia="pl-PL"/>
        </w:rPr>
        <w:t>Reguły biznesowe:</w:t>
      </w:r>
    </w:p>
    <w:p w14:paraId="101E3E01" w14:textId="77777777" w:rsidR="005266F0" w:rsidRPr="00191A3F" w:rsidRDefault="005266F0" w:rsidP="005266F0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  <w:lang w:eastAsia="pl-PL"/>
        </w:rPr>
      </w:pPr>
      <w:r w:rsidRPr="00191A3F">
        <w:rPr>
          <w:rFonts w:ascii="Calibri" w:hAnsi="Calibri" w:cs="Calibri"/>
          <w:sz w:val="20"/>
          <w:szCs w:val="20"/>
          <w:lang w:eastAsia="pl-PL"/>
        </w:rPr>
        <w:t>REG.WER.4512 Weryfikacja poprawności kodu typu dokumentu</w:t>
      </w:r>
    </w:p>
    <w:p w14:paraId="733D6036" w14:textId="77777777" w:rsidR="005266F0" w:rsidRPr="00191A3F" w:rsidRDefault="005266F0" w:rsidP="005266F0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  <w:lang w:eastAsia="pl-PL"/>
        </w:rPr>
      </w:pPr>
      <w:r w:rsidRPr="00191A3F">
        <w:rPr>
          <w:rFonts w:ascii="Calibri" w:hAnsi="Calibri" w:cs="Calibri"/>
          <w:sz w:val="20"/>
          <w:szCs w:val="20"/>
          <w:lang w:eastAsia="pl-PL"/>
        </w:rPr>
        <w:t>REG.WER.5419 Weryfikacja czy dla danego kodu tytułu uprawnienia do świadczeń przekazano dane właściwego dokumentu</w:t>
      </w:r>
    </w:p>
    <w:p w14:paraId="14A0EC22" w14:textId="77777777" w:rsidR="005266F0" w:rsidRPr="00191A3F" w:rsidRDefault="005266F0" w:rsidP="005266F0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  <w:lang w:eastAsia="pl-PL"/>
        </w:rPr>
      </w:pPr>
      <w:r w:rsidRPr="00191A3F">
        <w:rPr>
          <w:rFonts w:ascii="Calibri" w:hAnsi="Calibri" w:cs="Calibri"/>
          <w:sz w:val="20"/>
          <w:szCs w:val="20"/>
          <w:lang w:eastAsia="pl-PL"/>
        </w:rPr>
        <w:t>REG.WER.5446 Weryfikacja wymaganego zakresu danych dla dokumentu określonego typu - PLEntitlementEKUZ (E)</w:t>
      </w:r>
    </w:p>
    <w:p w14:paraId="7C8F9935" w14:textId="77777777" w:rsidR="005266F0" w:rsidRPr="00191A3F" w:rsidRDefault="005266F0" w:rsidP="005266F0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</w:rPr>
      </w:pPr>
      <w:r w:rsidRPr="00191A3F">
        <w:rPr>
          <w:rFonts w:ascii="Calibri" w:hAnsi="Calibri" w:cs="Calibri"/>
          <w:sz w:val="20"/>
          <w:szCs w:val="20"/>
          <w:lang w:eastAsia="pl-PL"/>
        </w:rPr>
        <w:t>REG.WER.5451 Weryfikacja wymaganego zakresu danych dla dokumentu określonego typu - PLEntitlementEKUZ (O)</w:t>
      </w:r>
    </w:p>
    <w:p w14:paraId="2BF583AF" w14:textId="77777777" w:rsidR="005266F0" w:rsidRDefault="005266F0" w:rsidP="005266F0">
      <w:pPr>
        <w:pStyle w:val="Nagwek7"/>
      </w:pPr>
      <w:r>
        <w:t>Coverage.class.value - [1..1]</w:t>
      </w:r>
    </w:p>
    <w:p w14:paraId="04C9AD1D" w14:textId="77777777" w:rsidR="005266F0" w:rsidRPr="00191A3F" w:rsidRDefault="005266F0" w:rsidP="005266F0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191A3F">
        <w:rPr>
          <w:rFonts w:ascii="Calibri" w:hAnsi="Calibri" w:cs="Calibri"/>
          <w:b/>
          <w:sz w:val="20"/>
        </w:rPr>
        <w:t>Opis:</w:t>
      </w:r>
    </w:p>
    <w:p w14:paraId="4802F186" w14:textId="77777777" w:rsidR="005266F0" w:rsidRPr="00191A3F" w:rsidRDefault="005266F0" w:rsidP="005266F0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191A3F">
        <w:rPr>
          <w:rFonts w:ascii="Calibri" w:hAnsi="Calibri" w:cs="Calibri"/>
          <w:sz w:val="20"/>
          <w:szCs w:val="20"/>
          <w:lang w:eastAsia="pl-PL"/>
        </w:rPr>
        <w:t xml:space="preserve">Opis </w:t>
      </w:r>
      <w:r w:rsidRPr="00191A3F">
        <w:rPr>
          <w:rFonts w:ascii="Calibri" w:hAnsi="Calibri" w:cs="Calibri"/>
          <w:sz w:val="20"/>
          <w:szCs w:val="20"/>
        </w:rPr>
        <w:t>typu dokumentu</w:t>
      </w:r>
    </w:p>
    <w:p w14:paraId="33F8802A" w14:textId="77777777" w:rsidR="005266F0" w:rsidRPr="00191A3F" w:rsidRDefault="005266F0" w:rsidP="005266F0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  <w:lang w:eastAsia="pl-PL"/>
        </w:rPr>
      </w:pPr>
      <w:r w:rsidRPr="00191A3F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5F59A6F8" w14:textId="77777777" w:rsidR="005266F0" w:rsidRPr="00191A3F" w:rsidRDefault="005266F0" w:rsidP="005266F0">
      <w:pPr>
        <w:spacing w:before="0" w:after="60" w:line="264" w:lineRule="auto"/>
        <w:ind w:left="2126"/>
        <w:jc w:val="left"/>
        <w:rPr>
          <w:rFonts w:ascii="Calibri" w:hAnsi="Calibri" w:cs="Calibri"/>
          <w:i/>
          <w:iCs/>
          <w:sz w:val="20"/>
          <w:szCs w:val="20"/>
        </w:rPr>
      </w:pPr>
      <w:r w:rsidRPr="00191A3F">
        <w:rPr>
          <w:rFonts w:ascii="Calibri" w:hAnsi="Calibri" w:cs="Calibri"/>
          <w:b/>
          <w:bCs/>
          <w:sz w:val="20"/>
          <w:szCs w:val="20"/>
          <w:lang w:eastAsia="pl-PL"/>
        </w:rPr>
        <w:t>string: “</w:t>
      </w:r>
      <w:r w:rsidRPr="00191A3F">
        <w:rPr>
          <w:rFonts w:ascii="Calibri" w:hAnsi="Calibri" w:cs="Calibri"/>
          <w:i/>
          <w:iCs/>
          <w:sz w:val="20"/>
          <w:szCs w:val="20"/>
          <w:lang w:eastAsia="pl-PL"/>
        </w:rPr>
        <w:t>{wartość wyświetlona w interfejsie użytkownika odpowiadająca wartości podanej w “code”}”</w:t>
      </w:r>
    </w:p>
    <w:p w14:paraId="77C9F39F" w14:textId="77777777" w:rsidR="005266F0" w:rsidRPr="005266F0" w:rsidRDefault="005266F0" w:rsidP="005266F0">
      <w:pPr>
        <w:rPr>
          <w:rFonts w:eastAsiaTheme="minorEastAsia"/>
        </w:rPr>
      </w:pPr>
    </w:p>
    <w:p w14:paraId="2E8725B3" w14:textId="77777777" w:rsidR="00D64040" w:rsidRDefault="22AC0352" w:rsidP="6B1BA722">
      <w:pPr>
        <w:pStyle w:val="Nagwek4"/>
        <w:numPr>
          <w:ilvl w:val="3"/>
          <w:numId w:val="0"/>
        </w:numPr>
        <w:rPr>
          <w:rFonts w:eastAsiaTheme="minorEastAsia"/>
          <w:smallCaps/>
          <w:color w:val="17365D" w:themeColor="text2" w:themeShade="BF"/>
        </w:rPr>
      </w:pPr>
      <w:bookmarkStart w:id="2529" w:name="_Toc54101010"/>
      <w:bookmarkStart w:id="2530" w:name="_Toc61286256"/>
      <w:bookmarkStart w:id="2531" w:name="_Toc66453068"/>
      <w:bookmarkStart w:id="2532" w:name="_Toc73459946"/>
      <w:bookmarkStart w:id="2533" w:name="_Toc89434535"/>
      <w:bookmarkStart w:id="2534" w:name="_Toc88487296"/>
      <w:bookmarkStart w:id="2535" w:name="_Toc91765304"/>
      <w:bookmarkStart w:id="2536" w:name="_Toc96582660"/>
      <w:bookmarkStart w:id="2537" w:name="_Toc1639916612"/>
      <w:bookmarkStart w:id="2538" w:name="_Toc111125693"/>
      <w:bookmarkStart w:id="2539" w:name="_Toc142556302"/>
      <w:r w:rsidRPr="6B1BA722">
        <w:rPr>
          <w:rFonts w:eastAsiaTheme="minorEastAsia"/>
          <w:smallCaps/>
          <w:color w:val="17365D" w:themeColor="text2" w:themeShade="BF"/>
        </w:rPr>
        <w:t>PLEntitlementOTHER</w:t>
      </w:r>
      <w:r w:rsidR="4601BD87" w:rsidRPr="6B1BA722">
        <w:rPr>
          <w:rFonts w:eastAsiaTheme="minorEastAsia"/>
          <w:smallCaps/>
          <w:color w:val="17365D" w:themeColor="text2" w:themeShade="BF"/>
        </w:rPr>
        <w:t xml:space="preserve"> – dane </w:t>
      </w:r>
      <w:r w:rsidR="2AEAD03D" w:rsidRPr="6B1BA722">
        <w:rPr>
          <w:rFonts w:eastAsiaTheme="minorEastAsia"/>
          <w:smallCaps/>
          <w:color w:val="17365D" w:themeColor="text2" w:themeShade="BF"/>
        </w:rPr>
        <w:t>uprawnienia</w:t>
      </w:r>
      <w:r w:rsidR="4601BD87" w:rsidRPr="6B1BA722">
        <w:rPr>
          <w:rFonts w:eastAsiaTheme="minorEastAsia"/>
          <w:smallCaps/>
          <w:color w:val="17365D" w:themeColor="text2" w:themeShade="BF"/>
        </w:rPr>
        <w:t xml:space="preserve"> do świadczeń</w:t>
      </w:r>
      <w:bookmarkEnd w:id="2529"/>
      <w:bookmarkEnd w:id="2530"/>
      <w:bookmarkEnd w:id="2531"/>
      <w:bookmarkEnd w:id="2532"/>
      <w:bookmarkEnd w:id="2533"/>
      <w:bookmarkEnd w:id="2534"/>
      <w:bookmarkEnd w:id="2535"/>
      <w:bookmarkEnd w:id="2536"/>
      <w:bookmarkEnd w:id="2537"/>
      <w:bookmarkEnd w:id="2538"/>
      <w:bookmarkEnd w:id="2539"/>
    </w:p>
    <w:p w14:paraId="11BE0AFD" w14:textId="5B559B37" w:rsidR="00D64040" w:rsidRDefault="4601BD87" w:rsidP="2FBBA1DB">
      <w:pPr>
        <w:rPr>
          <w:rFonts w:eastAsiaTheme="minorEastAsia"/>
        </w:rPr>
      </w:pPr>
      <w:r w:rsidRPr="2FBBA1DB">
        <w:rPr>
          <w:rFonts w:eastAsiaTheme="minorEastAsia"/>
        </w:rPr>
        <w:t xml:space="preserve">Profil </w:t>
      </w:r>
      <w:r w:rsidR="22AC0352" w:rsidRPr="2FBBA1DB">
        <w:rPr>
          <w:rFonts w:eastAsiaTheme="minorEastAsia"/>
          <w:b/>
          <w:bCs/>
        </w:rPr>
        <w:t>PLEntitlementOTHER</w:t>
      </w:r>
      <w:r w:rsidRPr="2FBBA1DB">
        <w:rPr>
          <w:rFonts w:eastAsiaTheme="minorEastAsia"/>
        </w:rPr>
        <w:t xml:space="preserve"> jest profilem danych </w:t>
      </w:r>
      <w:r w:rsidR="2AEAD03D" w:rsidRPr="2FBBA1DB">
        <w:rPr>
          <w:rFonts w:eastAsiaTheme="minorEastAsia"/>
        </w:rPr>
        <w:t>uprawnienia</w:t>
      </w:r>
      <w:r w:rsidRPr="2FBBA1DB">
        <w:rPr>
          <w:rFonts w:eastAsiaTheme="minorEastAsia"/>
        </w:rPr>
        <w:t xml:space="preserve"> do świadczeń na bazie zasobu FHIR </w:t>
      </w:r>
      <w:r w:rsidRPr="2FBBA1DB">
        <w:rPr>
          <w:rFonts w:eastAsiaTheme="minorEastAsia"/>
          <w:b/>
          <w:bCs/>
        </w:rPr>
        <w:t>Coverage</w:t>
      </w:r>
      <w:r w:rsidRPr="2FBBA1DB">
        <w:rPr>
          <w:rFonts w:eastAsiaTheme="minorEastAsia"/>
        </w:rPr>
        <w:t xml:space="preserve">, opracowanym w celu dostosowania struktury zasobu na potrzeby obsługi danych </w:t>
      </w:r>
      <w:r w:rsidR="2AEAD03D" w:rsidRPr="2FBBA1DB">
        <w:rPr>
          <w:rFonts w:eastAsiaTheme="minorEastAsia"/>
        </w:rPr>
        <w:t>uprawnienia</w:t>
      </w:r>
      <w:r w:rsidRPr="2FBBA1DB">
        <w:rPr>
          <w:rFonts w:eastAsiaTheme="minorEastAsia"/>
        </w:rPr>
        <w:t xml:space="preserve"> do świadczeń opieki zdrowotnej w ramach Zdarzenia Medycznego na serwerze </w:t>
      </w:r>
      <w:r w:rsidR="00686423">
        <w:rPr>
          <w:rFonts w:eastAsiaTheme="minorEastAsia"/>
        </w:rPr>
        <w:t>FHIR CEZ</w:t>
      </w:r>
      <w:r w:rsidRPr="2FBBA1DB">
        <w:rPr>
          <w:rFonts w:eastAsiaTheme="minorEastAsia"/>
        </w:rPr>
        <w:t>.</w:t>
      </w:r>
    </w:p>
    <w:p w14:paraId="206C5F38" w14:textId="476F1ADD" w:rsidR="00B418A5" w:rsidRDefault="00D55D84" w:rsidP="00B418A5">
      <w:pPr>
        <w:pStyle w:val="Nagwek5"/>
      </w:pPr>
      <w:r>
        <w:t>Coverage</w:t>
      </w:r>
    </w:p>
    <w:p w14:paraId="788DB6FD" w14:textId="77777777" w:rsidR="00B418A5" w:rsidRPr="00191A3F" w:rsidRDefault="00B418A5" w:rsidP="00B418A5">
      <w:pPr>
        <w:spacing w:before="0" w:after="60" w:line="264" w:lineRule="auto"/>
        <w:jc w:val="left"/>
        <w:rPr>
          <w:rFonts w:ascii="Calibri" w:hAnsi="Calibri" w:cs="Calibri"/>
          <w:b/>
          <w:sz w:val="20"/>
        </w:rPr>
      </w:pPr>
      <w:r w:rsidRPr="00191A3F">
        <w:rPr>
          <w:rFonts w:ascii="Calibri" w:hAnsi="Calibri" w:cs="Calibri"/>
          <w:b/>
          <w:sz w:val="20"/>
        </w:rPr>
        <w:t>Opis:</w:t>
      </w:r>
    </w:p>
    <w:p w14:paraId="6FB20B55" w14:textId="77777777" w:rsidR="00B418A5" w:rsidRPr="00191A3F" w:rsidRDefault="00B418A5" w:rsidP="00B418A5">
      <w:pPr>
        <w:spacing w:before="0" w:after="60" w:line="264" w:lineRule="auto"/>
        <w:ind w:left="709"/>
        <w:rPr>
          <w:rFonts w:ascii="Calibri" w:eastAsia="Calibri" w:hAnsi="Calibri" w:cs="Calibri"/>
          <w:sz w:val="20"/>
          <w:szCs w:val="20"/>
        </w:rPr>
      </w:pPr>
      <w:r w:rsidRPr="00191A3F">
        <w:rPr>
          <w:rFonts w:ascii="Calibri" w:eastAsia="Calibri" w:hAnsi="Calibri" w:cs="Calibri"/>
          <w:sz w:val="20"/>
          <w:szCs w:val="20"/>
        </w:rPr>
        <w:t>Dane uprawnienia do świadczeń</w:t>
      </w:r>
    </w:p>
    <w:p w14:paraId="1C69ACCC" w14:textId="77777777" w:rsidR="00B418A5" w:rsidRDefault="00B418A5" w:rsidP="00B418A5">
      <w:pPr>
        <w:pStyle w:val="Nagwek6"/>
      </w:pPr>
      <w:r>
        <w:t>Coverage.id - [0..1]</w:t>
      </w:r>
    </w:p>
    <w:p w14:paraId="1D16DDC3" w14:textId="77777777" w:rsidR="00B418A5" w:rsidRPr="00191A3F" w:rsidRDefault="00B418A5" w:rsidP="00B418A5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191A3F">
        <w:rPr>
          <w:rFonts w:ascii="Calibri" w:hAnsi="Calibri" w:cs="Calibri"/>
          <w:b/>
          <w:sz w:val="20"/>
        </w:rPr>
        <w:t>Opis:</w:t>
      </w:r>
    </w:p>
    <w:p w14:paraId="1146388A" w14:textId="77777777" w:rsidR="00B418A5" w:rsidRPr="00191A3F" w:rsidRDefault="00B418A5" w:rsidP="00B418A5">
      <w:pPr>
        <w:spacing w:before="0" w:after="60" w:line="264" w:lineRule="auto"/>
        <w:ind w:left="1417"/>
        <w:rPr>
          <w:rFonts w:ascii="Calibri" w:eastAsia="Calibri" w:hAnsi="Calibri" w:cs="Calibri"/>
          <w:sz w:val="20"/>
          <w:szCs w:val="20"/>
        </w:rPr>
      </w:pPr>
      <w:r w:rsidRPr="00191A3F">
        <w:rPr>
          <w:rFonts w:ascii="Calibri" w:eastAsia="Calibri" w:hAnsi="Calibri" w:cs="Calibri"/>
          <w:sz w:val="20"/>
          <w:szCs w:val="20"/>
        </w:rPr>
        <w:t xml:space="preserve">Logiczny identyfikator zasobu – element referencji do zasobu, użyty w adresie URL zasobu. </w:t>
      </w:r>
      <w:r w:rsidRPr="00191A3F">
        <w:rPr>
          <w:rFonts w:ascii="Calibri" w:eastAsia="Calibri" w:hAnsi="Calibri" w:cs="Calibri"/>
          <w:sz w:val="20"/>
          <w:szCs w:val="20"/>
          <w:u w:val="single"/>
        </w:rPr>
        <w:t>Identyfikator przypisywany jest automatycznie przez serwer przy rejestracji zasobu.</w:t>
      </w:r>
      <w:r w:rsidRPr="00191A3F">
        <w:rPr>
          <w:rFonts w:ascii="Calibri" w:eastAsia="Calibri" w:hAnsi="Calibri" w:cs="Calibri"/>
          <w:sz w:val="20"/>
          <w:szCs w:val="20"/>
        </w:rPr>
        <w:t xml:space="preserve"> Po przypisaniu jego wartość nigdy się nie zmienia.</w:t>
      </w:r>
    </w:p>
    <w:p w14:paraId="4DF3D089" w14:textId="77777777" w:rsidR="00B418A5" w:rsidRPr="00191A3F" w:rsidRDefault="00B418A5" w:rsidP="00B418A5">
      <w:pPr>
        <w:spacing w:before="0" w:after="60" w:line="264" w:lineRule="auto"/>
        <w:ind w:left="709"/>
        <w:jc w:val="left"/>
        <w:rPr>
          <w:rFonts w:ascii="Calibri" w:hAnsi="Calibri" w:cs="Calibri"/>
          <w:sz w:val="20"/>
          <w:szCs w:val="20"/>
        </w:rPr>
      </w:pPr>
      <w:r w:rsidRPr="00191A3F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1D93FFC6" w14:textId="77777777" w:rsidR="00B418A5" w:rsidRPr="00191A3F" w:rsidRDefault="00B418A5" w:rsidP="00B418A5">
      <w:pPr>
        <w:spacing w:before="0" w:after="60" w:line="264" w:lineRule="auto"/>
        <w:ind w:left="1417"/>
        <w:jc w:val="left"/>
        <w:rPr>
          <w:rFonts w:ascii="Calibri" w:eastAsia="Calibri" w:hAnsi="Calibri" w:cs="Calibri"/>
          <w:sz w:val="20"/>
          <w:szCs w:val="20"/>
        </w:rPr>
      </w:pPr>
      <w:r w:rsidRPr="00191A3F">
        <w:rPr>
          <w:rFonts w:ascii="Calibri" w:eastAsia="Calibri" w:hAnsi="Calibri" w:cs="Calibri"/>
          <w:b/>
          <w:bCs/>
          <w:sz w:val="20"/>
          <w:szCs w:val="20"/>
        </w:rPr>
        <w:t>id: “</w:t>
      </w:r>
      <w:r w:rsidRPr="00191A3F">
        <w:rPr>
          <w:rFonts w:ascii="Calibri" w:eastAsia="Calibri" w:hAnsi="Calibri" w:cs="Calibri"/>
          <w:i/>
          <w:iCs/>
          <w:sz w:val="20"/>
          <w:szCs w:val="20"/>
        </w:rPr>
        <w:t>{liczba naturalna}”</w:t>
      </w:r>
      <w:r w:rsidRPr="00191A3F">
        <w:rPr>
          <w:rFonts w:ascii="Calibri" w:eastAsia="Calibri" w:hAnsi="Calibri" w:cs="Calibri"/>
          <w:sz w:val="20"/>
          <w:szCs w:val="20"/>
        </w:rPr>
        <w:t xml:space="preserve"> </w:t>
      </w:r>
    </w:p>
    <w:p w14:paraId="51C806E6" w14:textId="77777777" w:rsidR="00B418A5" w:rsidRDefault="00B418A5" w:rsidP="00B418A5">
      <w:pPr>
        <w:pStyle w:val="Nagwek6"/>
      </w:pPr>
      <w:r>
        <w:t>Coverage.meta - [ 1..1]</w:t>
      </w:r>
    </w:p>
    <w:p w14:paraId="01BD99B3" w14:textId="77777777" w:rsidR="00B418A5" w:rsidRPr="00191A3F" w:rsidRDefault="00B418A5" w:rsidP="00B418A5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191A3F">
        <w:rPr>
          <w:rFonts w:ascii="Calibri" w:hAnsi="Calibri" w:cs="Calibri"/>
          <w:b/>
          <w:sz w:val="20"/>
        </w:rPr>
        <w:t>Opis:</w:t>
      </w:r>
    </w:p>
    <w:p w14:paraId="61BE09F8" w14:textId="77777777" w:rsidR="00B418A5" w:rsidRPr="00191A3F" w:rsidRDefault="00B418A5" w:rsidP="00B418A5">
      <w:pPr>
        <w:spacing w:before="0" w:after="60" w:line="264" w:lineRule="auto"/>
        <w:ind w:left="1417"/>
        <w:rPr>
          <w:rFonts w:ascii="Calibri" w:eastAsia="Calibri" w:hAnsi="Calibri" w:cs="Calibri"/>
          <w:sz w:val="20"/>
          <w:szCs w:val="20"/>
        </w:rPr>
      </w:pPr>
      <w:r w:rsidRPr="00191A3F">
        <w:rPr>
          <w:rFonts w:ascii="Calibri" w:eastAsia="Calibri" w:hAnsi="Calibri" w:cs="Calibri"/>
          <w:sz w:val="20"/>
          <w:szCs w:val="20"/>
        </w:rPr>
        <w:t>Metadane zasobu</w:t>
      </w:r>
    </w:p>
    <w:p w14:paraId="529153CD" w14:textId="77777777" w:rsidR="00B418A5" w:rsidRDefault="00B418A5" w:rsidP="00B418A5">
      <w:pPr>
        <w:pStyle w:val="Nagwek7"/>
      </w:pPr>
      <w:r>
        <w:t>Coverage.meta.versionId - [0..1]</w:t>
      </w:r>
    </w:p>
    <w:p w14:paraId="2C48AEC0" w14:textId="77777777" w:rsidR="00B418A5" w:rsidRPr="00191A3F" w:rsidRDefault="00B418A5" w:rsidP="00B418A5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191A3F">
        <w:rPr>
          <w:rFonts w:ascii="Calibri" w:hAnsi="Calibri" w:cs="Calibri"/>
          <w:b/>
          <w:sz w:val="20"/>
        </w:rPr>
        <w:t>Opis:</w:t>
      </w:r>
    </w:p>
    <w:p w14:paraId="7B64B5F7" w14:textId="77777777" w:rsidR="00B418A5" w:rsidRPr="00191A3F" w:rsidRDefault="00B418A5" w:rsidP="00B418A5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  <w:u w:val="single"/>
        </w:rPr>
      </w:pPr>
      <w:r w:rsidRPr="00191A3F">
        <w:rPr>
          <w:rFonts w:ascii="Calibri" w:eastAsia="Calibri" w:hAnsi="Calibri" w:cs="Calibri"/>
          <w:sz w:val="20"/>
          <w:szCs w:val="20"/>
        </w:rPr>
        <w:t xml:space="preserve">Numer wersji zasobu – </w:t>
      </w:r>
      <w:r w:rsidRPr="00191A3F">
        <w:rPr>
          <w:rFonts w:ascii="Calibri" w:eastAsia="Calibri" w:hAnsi="Calibri" w:cs="Calibri"/>
          <w:sz w:val="20"/>
          <w:szCs w:val="20"/>
          <w:u w:val="single"/>
        </w:rPr>
        <w:t>numer wersji o wartości 1 przypisywany jest automatycznie przez serwer, przy rejestracji zasobu, inkrementowany przy każdej aktualizacji zasobu.</w:t>
      </w:r>
    </w:p>
    <w:p w14:paraId="61A5CA1A" w14:textId="77777777" w:rsidR="00B418A5" w:rsidRPr="00191A3F" w:rsidRDefault="00B418A5" w:rsidP="00B418A5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191A3F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30472D93" w14:textId="77777777" w:rsidR="00B418A5" w:rsidRPr="00191A3F" w:rsidRDefault="00B418A5" w:rsidP="00B418A5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</w:rPr>
      </w:pPr>
      <w:r w:rsidRPr="00191A3F">
        <w:rPr>
          <w:rFonts w:ascii="Calibri" w:eastAsia="Calibri" w:hAnsi="Calibri" w:cs="Calibri"/>
          <w:b/>
          <w:bCs/>
          <w:sz w:val="20"/>
          <w:szCs w:val="20"/>
        </w:rPr>
        <w:t>id: “</w:t>
      </w:r>
      <w:r w:rsidRPr="00191A3F">
        <w:rPr>
          <w:rFonts w:ascii="Calibri" w:eastAsia="Calibri" w:hAnsi="Calibri" w:cs="Calibri"/>
          <w:i/>
          <w:iCs/>
          <w:sz w:val="20"/>
          <w:szCs w:val="20"/>
        </w:rPr>
        <w:t>{Liczba naturalna}”</w:t>
      </w:r>
      <w:r w:rsidRPr="00191A3F">
        <w:rPr>
          <w:rFonts w:ascii="Calibri" w:eastAsia="Calibri" w:hAnsi="Calibri" w:cs="Calibri"/>
          <w:sz w:val="20"/>
          <w:szCs w:val="20"/>
        </w:rPr>
        <w:t xml:space="preserve"> </w:t>
      </w:r>
    </w:p>
    <w:p w14:paraId="35AC29FC" w14:textId="77777777" w:rsidR="00B418A5" w:rsidRDefault="00B418A5" w:rsidP="00B418A5">
      <w:pPr>
        <w:pStyle w:val="Nagwek7"/>
      </w:pPr>
      <w:r>
        <w:t>Coverage.meta.lastUpdated - [0..1]</w:t>
      </w:r>
    </w:p>
    <w:p w14:paraId="28D36A43" w14:textId="77777777" w:rsidR="00B418A5" w:rsidRPr="00191A3F" w:rsidRDefault="00B418A5" w:rsidP="00B418A5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191A3F">
        <w:rPr>
          <w:rFonts w:ascii="Calibri" w:hAnsi="Calibri" w:cs="Calibri"/>
          <w:b/>
          <w:sz w:val="20"/>
        </w:rPr>
        <w:t>Opis:</w:t>
      </w:r>
    </w:p>
    <w:p w14:paraId="51A04B47" w14:textId="77777777" w:rsidR="00B418A5" w:rsidRPr="00191A3F" w:rsidRDefault="00B418A5" w:rsidP="00B418A5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191A3F">
        <w:rPr>
          <w:rFonts w:ascii="Calibri" w:eastAsia="Calibri" w:hAnsi="Calibri" w:cs="Calibri"/>
          <w:sz w:val="20"/>
          <w:szCs w:val="20"/>
        </w:rPr>
        <w:t xml:space="preserve">Data rejestracji lub ostatniej modyfikacji zasobu – </w:t>
      </w:r>
      <w:r w:rsidRPr="00191A3F">
        <w:rPr>
          <w:rFonts w:ascii="Calibri" w:eastAsia="Calibri" w:hAnsi="Calibri" w:cs="Calibri"/>
          <w:sz w:val="20"/>
          <w:szCs w:val="20"/>
          <w:u w:val="single"/>
        </w:rPr>
        <w:t>data ustawiana automatycznie przez serwer, przy rejestracji lub aktualizacji zasobu</w:t>
      </w:r>
      <w:r w:rsidRPr="00191A3F">
        <w:rPr>
          <w:rFonts w:ascii="Calibri" w:eastAsia="Calibri" w:hAnsi="Calibri" w:cs="Calibri"/>
          <w:sz w:val="20"/>
          <w:szCs w:val="20"/>
        </w:rPr>
        <w:t>.</w:t>
      </w:r>
    </w:p>
    <w:p w14:paraId="0D74D2D0" w14:textId="77777777" w:rsidR="00B418A5" w:rsidRPr="00191A3F" w:rsidRDefault="00B418A5" w:rsidP="00B418A5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191A3F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55C83E3E" w14:textId="77777777" w:rsidR="00B418A5" w:rsidRPr="00191A3F" w:rsidRDefault="00B418A5" w:rsidP="00B418A5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</w:rPr>
      </w:pPr>
      <w:r w:rsidRPr="00191A3F">
        <w:rPr>
          <w:rFonts w:ascii="Calibri" w:eastAsia="Calibri" w:hAnsi="Calibri" w:cs="Calibri"/>
          <w:b/>
          <w:bCs/>
          <w:sz w:val="20"/>
          <w:szCs w:val="20"/>
        </w:rPr>
        <w:t>instant: “</w:t>
      </w:r>
      <w:r w:rsidRPr="00191A3F">
        <w:rPr>
          <w:rFonts w:ascii="Calibri" w:eastAsia="Calibri" w:hAnsi="Calibri" w:cs="Calibri"/>
          <w:i/>
          <w:iCs/>
          <w:sz w:val="20"/>
          <w:szCs w:val="20"/>
        </w:rPr>
        <w:t>{Data i czas w formacie YYYY-MM-DDThh:mm:ss.sss+zz:zz}”</w:t>
      </w:r>
      <w:r w:rsidRPr="00191A3F">
        <w:rPr>
          <w:rFonts w:ascii="Calibri" w:eastAsia="Calibri" w:hAnsi="Calibri" w:cs="Calibri"/>
          <w:sz w:val="20"/>
          <w:szCs w:val="20"/>
        </w:rPr>
        <w:t xml:space="preserve"> </w:t>
      </w:r>
    </w:p>
    <w:p w14:paraId="7E08B1B4" w14:textId="77777777" w:rsidR="00B418A5" w:rsidRDefault="00B418A5" w:rsidP="00B418A5">
      <w:pPr>
        <w:pStyle w:val="Nagwek7"/>
      </w:pPr>
      <w:r>
        <w:t>Coverage.meta.source - [0..1]</w:t>
      </w:r>
    </w:p>
    <w:p w14:paraId="2E9636C9" w14:textId="77777777" w:rsidR="00B418A5" w:rsidRPr="00191A3F" w:rsidRDefault="00B418A5" w:rsidP="00B418A5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191A3F">
        <w:rPr>
          <w:rFonts w:ascii="Calibri" w:hAnsi="Calibri" w:cs="Calibri"/>
          <w:b/>
          <w:sz w:val="20"/>
        </w:rPr>
        <w:t>Opis:</w:t>
      </w:r>
    </w:p>
    <w:p w14:paraId="53C0822D" w14:textId="77777777" w:rsidR="00B418A5" w:rsidRPr="00191A3F" w:rsidRDefault="00B418A5" w:rsidP="00B418A5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  <w:u w:val="single"/>
        </w:rPr>
      </w:pPr>
      <w:r w:rsidRPr="00191A3F">
        <w:rPr>
          <w:rFonts w:ascii="Calibri" w:eastAsia="Calibri" w:hAnsi="Calibri" w:cs="Calibri"/>
          <w:sz w:val="20"/>
          <w:szCs w:val="20"/>
        </w:rPr>
        <w:t xml:space="preserve">Identyfikator źródła zasobu – </w:t>
      </w:r>
      <w:r w:rsidRPr="00191A3F">
        <w:rPr>
          <w:rFonts w:ascii="Calibri" w:eastAsia="Calibri" w:hAnsi="Calibri" w:cs="Calibri"/>
          <w:sz w:val="20"/>
          <w:szCs w:val="20"/>
          <w:u w:val="single"/>
        </w:rPr>
        <w:t>automatycznie ustawiany przez serwer, przy rejestracji lub aktualizacji zasobu</w:t>
      </w:r>
    </w:p>
    <w:p w14:paraId="1B4EEB4A" w14:textId="77777777" w:rsidR="00B418A5" w:rsidRPr="00191A3F" w:rsidRDefault="00B418A5" w:rsidP="00B418A5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191A3F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3DA541C9" w14:textId="0E484981" w:rsidR="00B418A5" w:rsidRPr="00191A3F" w:rsidRDefault="00B418A5" w:rsidP="00B418A5">
      <w:pPr>
        <w:spacing w:before="0" w:after="60" w:line="264" w:lineRule="auto"/>
        <w:ind w:left="2126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r w:rsidRPr="00191A3F">
        <w:rPr>
          <w:rFonts w:ascii="Calibri" w:eastAsia="Calibri" w:hAnsi="Calibri" w:cs="Calibri"/>
          <w:b/>
          <w:bCs/>
          <w:sz w:val="20"/>
          <w:szCs w:val="20"/>
        </w:rPr>
        <w:t>uri</w:t>
      </w:r>
      <w:r w:rsidRPr="00191A3F">
        <w:rPr>
          <w:rFonts w:ascii="Calibri" w:eastAsia="Calibri" w:hAnsi="Calibri" w:cs="Calibri"/>
          <w:sz w:val="20"/>
          <w:szCs w:val="20"/>
        </w:rPr>
        <w:t>:</w:t>
      </w:r>
      <w:r w:rsidR="00CD4604">
        <w:rPr>
          <w:rFonts w:ascii="Calibri" w:eastAsia="Calibri" w:hAnsi="Calibri" w:cs="Calibri"/>
          <w:sz w:val="20"/>
          <w:szCs w:val="20"/>
        </w:rPr>
        <w:t xml:space="preserve"> </w:t>
      </w:r>
      <w:r w:rsidRPr="00191A3F">
        <w:rPr>
          <w:rFonts w:ascii="Calibri" w:eastAsia="Calibri" w:hAnsi="Calibri" w:cs="Calibri"/>
          <w:sz w:val="20"/>
          <w:szCs w:val="20"/>
        </w:rPr>
        <w:t>”</w:t>
      </w:r>
      <w:r w:rsidRPr="00191A3F">
        <w:rPr>
          <w:rFonts w:ascii="Calibri" w:eastAsia="Calibri" w:hAnsi="Calibri" w:cs="Calibri"/>
          <w:i/>
          <w:iCs/>
          <w:sz w:val="20"/>
          <w:szCs w:val="20"/>
        </w:rPr>
        <w:t>{Identyfikator źródła zasobu}”</w:t>
      </w:r>
    </w:p>
    <w:p w14:paraId="07D995F0" w14:textId="77777777" w:rsidR="00B418A5" w:rsidRPr="00173662" w:rsidRDefault="00B418A5" w:rsidP="00B418A5">
      <w:pPr>
        <w:pStyle w:val="Nagwek7"/>
        <w:rPr>
          <w:lang w:val="en-US"/>
        </w:rPr>
      </w:pPr>
      <w:r w:rsidRPr="00173662">
        <w:rPr>
          <w:lang w:val="en-US"/>
        </w:rPr>
        <w:t>Coverage.meta.profile - [1..1]</w:t>
      </w:r>
    </w:p>
    <w:p w14:paraId="4159CA77" w14:textId="77777777" w:rsidR="00B418A5" w:rsidRPr="00173662" w:rsidRDefault="00B418A5" w:rsidP="00B418A5">
      <w:pPr>
        <w:spacing w:before="0" w:after="60" w:line="264" w:lineRule="auto"/>
        <w:ind w:left="1417"/>
        <w:jc w:val="left"/>
        <w:rPr>
          <w:rFonts w:ascii="Calibri" w:hAnsi="Calibri"/>
          <w:b/>
          <w:sz w:val="20"/>
          <w:lang w:val="en-US"/>
        </w:rPr>
      </w:pPr>
      <w:r w:rsidRPr="00173662">
        <w:rPr>
          <w:rFonts w:ascii="Calibri" w:hAnsi="Calibri"/>
          <w:b/>
          <w:sz w:val="20"/>
          <w:lang w:val="en-US"/>
        </w:rPr>
        <w:t>Opis:</w:t>
      </w:r>
    </w:p>
    <w:p w14:paraId="2CB90C80" w14:textId="77777777" w:rsidR="00B418A5" w:rsidRPr="00173662" w:rsidRDefault="00B418A5" w:rsidP="00B418A5">
      <w:pPr>
        <w:spacing w:before="0" w:after="60" w:line="264" w:lineRule="auto"/>
        <w:ind w:left="2126"/>
        <w:rPr>
          <w:rFonts w:ascii="Calibri" w:eastAsia="Calibri" w:hAnsi="Calibri"/>
          <w:sz w:val="20"/>
          <w:lang w:val="en-US"/>
        </w:rPr>
      </w:pPr>
      <w:r w:rsidRPr="00173662">
        <w:rPr>
          <w:rFonts w:ascii="Calibri" w:eastAsia="Calibri" w:hAnsi="Calibri"/>
          <w:sz w:val="20"/>
          <w:lang w:val="en-US"/>
        </w:rPr>
        <w:t>Profil zasobu</w:t>
      </w:r>
    </w:p>
    <w:p w14:paraId="52215919" w14:textId="77777777" w:rsidR="00B418A5" w:rsidRPr="00191A3F" w:rsidRDefault="00B418A5" w:rsidP="00B418A5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191A3F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646402AD" w14:textId="77777777" w:rsidR="00B418A5" w:rsidRPr="00A757AA" w:rsidRDefault="00B418A5" w:rsidP="00B418A5">
      <w:pPr>
        <w:spacing w:before="0" w:after="60" w:line="264" w:lineRule="auto"/>
        <w:ind w:left="2126"/>
        <w:jc w:val="left"/>
        <w:rPr>
          <w:rFonts w:ascii="Calibri" w:hAnsi="Calibri"/>
          <w:i/>
          <w:sz w:val="20"/>
          <w:lang w:val="it-IT"/>
        </w:rPr>
      </w:pPr>
      <w:r w:rsidRPr="00A757AA">
        <w:rPr>
          <w:rFonts w:ascii="Calibri" w:eastAsia="Calibri" w:hAnsi="Calibri"/>
          <w:b/>
          <w:sz w:val="20"/>
          <w:lang w:val="it-IT"/>
        </w:rPr>
        <w:t xml:space="preserve">canonical: </w:t>
      </w:r>
      <w:r w:rsidRPr="00A757AA">
        <w:rPr>
          <w:rFonts w:ascii="Calibri" w:eastAsia="Calibri" w:hAnsi="Calibri"/>
          <w:i/>
          <w:sz w:val="20"/>
          <w:lang w:val="it-IT"/>
        </w:rPr>
        <w:t xml:space="preserve">“https://ezdrowie.gov.pl/fhir/StructureDefinition/PLEntitlementOTHER” </w:t>
      </w:r>
    </w:p>
    <w:p w14:paraId="6BC78495" w14:textId="77777777" w:rsidR="00B418A5" w:rsidRPr="00191A3F" w:rsidRDefault="00B418A5" w:rsidP="00B418A5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191A3F">
        <w:rPr>
          <w:rFonts w:ascii="Calibri" w:eastAsia="Calibri" w:hAnsi="Calibri" w:cs="Calibri"/>
          <w:b/>
          <w:sz w:val="20"/>
          <w:szCs w:val="20"/>
        </w:rPr>
        <w:t>Reguły biznesowe:</w:t>
      </w:r>
    </w:p>
    <w:p w14:paraId="60362AE2" w14:textId="77777777" w:rsidR="00B418A5" w:rsidRPr="00191A3F" w:rsidRDefault="00B418A5" w:rsidP="00B418A5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</w:rPr>
      </w:pPr>
      <w:r w:rsidRPr="00191A3F">
        <w:rPr>
          <w:rFonts w:ascii="Calibri" w:eastAsia="Calibri" w:hAnsi="Calibri" w:cs="Calibri"/>
          <w:sz w:val="20"/>
          <w:szCs w:val="20"/>
        </w:rPr>
        <w:t>REG.WER.4084 Weryfikacja poprawności podanego profilu.</w:t>
      </w:r>
    </w:p>
    <w:p w14:paraId="19180987" w14:textId="77777777" w:rsidR="00B418A5" w:rsidRDefault="00B418A5" w:rsidP="00B418A5">
      <w:pPr>
        <w:pStyle w:val="Nagwek7"/>
      </w:pPr>
      <w:r>
        <w:t>Coverage.meta.security - [1..1]</w:t>
      </w:r>
    </w:p>
    <w:p w14:paraId="4A324953" w14:textId="77777777" w:rsidR="00B418A5" w:rsidRPr="00191A3F" w:rsidRDefault="00B418A5" w:rsidP="00B418A5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191A3F">
        <w:rPr>
          <w:rFonts w:ascii="Calibri" w:hAnsi="Calibri" w:cs="Calibri"/>
          <w:b/>
          <w:sz w:val="20"/>
        </w:rPr>
        <w:t>Opis:</w:t>
      </w:r>
    </w:p>
    <w:p w14:paraId="0633C15C" w14:textId="77777777" w:rsidR="00B418A5" w:rsidRPr="00191A3F" w:rsidRDefault="00B418A5" w:rsidP="00B418A5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191A3F">
        <w:rPr>
          <w:rFonts w:ascii="Calibri" w:eastAsia="Calibri" w:hAnsi="Calibri" w:cs="Calibri"/>
          <w:sz w:val="20"/>
          <w:szCs w:val="20"/>
        </w:rPr>
        <w:t>Poziom poufności danych zasobu</w:t>
      </w:r>
    </w:p>
    <w:p w14:paraId="0A8D8F7C" w14:textId="77777777" w:rsidR="00B418A5" w:rsidRPr="00191A3F" w:rsidRDefault="00B418A5" w:rsidP="00B418A5">
      <w:pPr>
        <w:pStyle w:val="Nagwek8"/>
        <w:rPr>
          <w:lang w:val="en-US"/>
        </w:rPr>
      </w:pPr>
      <w:r w:rsidRPr="00191A3F">
        <w:rPr>
          <w:lang w:val="en-US"/>
        </w:rPr>
        <w:t>Coverage.meta.security.system - [1..1]</w:t>
      </w:r>
    </w:p>
    <w:p w14:paraId="73C65033" w14:textId="77777777" w:rsidR="00B418A5" w:rsidRPr="00191A3F" w:rsidRDefault="00B418A5" w:rsidP="00B418A5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r w:rsidRPr="00191A3F">
        <w:rPr>
          <w:rFonts w:ascii="Calibri" w:hAnsi="Calibri" w:cs="Calibri"/>
          <w:b/>
          <w:sz w:val="20"/>
          <w:lang w:val="en-US"/>
        </w:rPr>
        <w:t>Opis:</w:t>
      </w:r>
    </w:p>
    <w:p w14:paraId="19FFB1A9" w14:textId="77777777" w:rsidR="00B418A5" w:rsidRPr="00191A3F" w:rsidRDefault="00B418A5" w:rsidP="00B418A5">
      <w:pPr>
        <w:spacing w:before="0" w:after="60" w:line="264" w:lineRule="auto"/>
        <w:ind w:left="2835"/>
        <w:rPr>
          <w:rFonts w:ascii="Calibri" w:eastAsia="Calibri" w:hAnsi="Calibri" w:cs="Calibri"/>
          <w:sz w:val="20"/>
          <w:szCs w:val="20"/>
        </w:rPr>
      </w:pPr>
      <w:r w:rsidRPr="00191A3F">
        <w:rPr>
          <w:rFonts w:ascii="Calibri" w:eastAsia="Calibri" w:hAnsi="Calibri" w:cs="Calibri"/>
          <w:sz w:val="20"/>
          <w:szCs w:val="20"/>
        </w:rPr>
        <w:t>System kodowania poziomów poufności danych zasobu</w:t>
      </w:r>
    </w:p>
    <w:p w14:paraId="014F6110" w14:textId="77777777" w:rsidR="00B418A5" w:rsidRPr="00191A3F" w:rsidRDefault="00B418A5" w:rsidP="00B418A5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</w:rPr>
      </w:pPr>
      <w:r w:rsidRPr="00191A3F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5D4B4CEC" w14:textId="77777777" w:rsidR="00B418A5" w:rsidRPr="00191A3F" w:rsidRDefault="00B418A5" w:rsidP="00B418A5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r w:rsidRPr="00191A3F">
        <w:rPr>
          <w:rFonts w:ascii="Calibri" w:eastAsia="Calibri" w:hAnsi="Calibri" w:cs="Calibri"/>
          <w:b/>
          <w:sz w:val="20"/>
          <w:szCs w:val="20"/>
        </w:rPr>
        <w:t>uri</w:t>
      </w:r>
      <w:r w:rsidRPr="00191A3F">
        <w:rPr>
          <w:rFonts w:ascii="Calibri" w:eastAsia="Calibri" w:hAnsi="Calibri" w:cs="Calibri"/>
          <w:sz w:val="20"/>
          <w:szCs w:val="20"/>
        </w:rPr>
        <w:t>: "urn:oid:2.16.840.1.113883.3.4424.11.1.83"</w:t>
      </w:r>
    </w:p>
    <w:p w14:paraId="2CD2D6B9" w14:textId="77777777" w:rsidR="00B418A5" w:rsidRPr="00191A3F" w:rsidRDefault="00B418A5" w:rsidP="00B418A5">
      <w:pPr>
        <w:pStyle w:val="Nagwek8"/>
        <w:rPr>
          <w:lang w:val="en-US"/>
        </w:rPr>
      </w:pPr>
      <w:r w:rsidRPr="00191A3F">
        <w:rPr>
          <w:lang w:val="en-US"/>
        </w:rPr>
        <w:t>Coverage.meta.security.code - [1..1]</w:t>
      </w:r>
    </w:p>
    <w:p w14:paraId="2F84461C" w14:textId="77777777" w:rsidR="00B418A5" w:rsidRPr="00191A3F" w:rsidRDefault="00B418A5" w:rsidP="00B418A5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r w:rsidRPr="00191A3F">
        <w:rPr>
          <w:rFonts w:ascii="Calibri" w:hAnsi="Calibri" w:cs="Calibri"/>
          <w:b/>
          <w:sz w:val="20"/>
          <w:lang w:val="en-US"/>
        </w:rPr>
        <w:t>Opis:</w:t>
      </w:r>
    </w:p>
    <w:p w14:paraId="00825DEB" w14:textId="77777777" w:rsidR="00B418A5" w:rsidRPr="00191A3F" w:rsidRDefault="00B418A5" w:rsidP="00B418A5">
      <w:pPr>
        <w:spacing w:before="0" w:after="60" w:line="264" w:lineRule="auto"/>
        <w:ind w:left="2835"/>
        <w:rPr>
          <w:rFonts w:ascii="Calibri" w:eastAsia="Calibri" w:hAnsi="Calibri" w:cs="Calibri"/>
          <w:sz w:val="20"/>
          <w:szCs w:val="20"/>
        </w:rPr>
      </w:pPr>
      <w:r w:rsidRPr="00191A3F">
        <w:rPr>
          <w:rFonts w:ascii="Calibri" w:eastAsia="Calibri" w:hAnsi="Calibri" w:cs="Calibri"/>
          <w:sz w:val="20"/>
          <w:szCs w:val="20"/>
        </w:rPr>
        <w:t>Kod poziomu poufności danych zasobu w systemie kodowania</w:t>
      </w:r>
    </w:p>
    <w:p w14:paraId="2459A743" w14:textId="77777777" w:rsidR="00B418A5" w:rsidRPr="00191A3F" w:rsidRDefault="00B418A5" w:rsidP="00B418A5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</w:rPr>
      </w:pPr>
      <w:r w:rsidRPr="00191A3F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1E72733C" w14:textId="77777777" w:rsidR="00B418A5" w:rsidRPr="00191A3F" w:rsidRDefault="00B418A5" w:rsidP="00B418A5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r w:rsidRPr="00191A3F">
        <w:rPr>
          <w:rFonts w:ascii="Calibri" w:eastAsia="Calibri" w:hAnsi="Calibri" w:cs="Calibri"/>
          <w:b/>
          <w:sz w:val="20"/>
          <w:szCs w:val="20"/>
        </w:rPr>
        <w:t>code</w:t>
      </w:r>
      <w:r w:rsidRPr="00191A3F">
        <w:rPr>
          <w:rFonts w:ascii="Calibri" w:eastAsia="Calibri" w:hAnsi="Calibri" w:cs="Calibri"/>
          <w:sz w:val="20"/>
          <w:szCs w:val="20"/>
        </w:rPr>
        <w:t>: “{kod ze słownika PLSecurityLabels}”</w:t>
      </w:r>
    </w:p>
    <w:p w14:paraId="27BB8520" w14:textId="77777777" w:rsidR="00B418A5" w:rsidRPr="00191A3F" w:rsidRDefault="00B418A5" w:rsidP="00B418A5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</w:rPr>
      </w:pPr>
      <w:r w:rsidRPr="00191A3F">
        <w:rPr>
          <w:rFonts w:ascii="Calibri" w:eastAsia="Calibri" w:hAnsi="Calibri" w:cs="Calibri"/>
          <w:b/>
          <w:sz w:val="20"/>
          <w:szCs w:val="20"/>
        </w:rPr>
        <w:t>Reguły biznesowe:</w:t>
      </w:r>
    </w:p>
    <w:p w14:paraId="5FEEE0EC" w14:textId="77777777" w:rsidR="00B418A5" w:rsidRPr="00191A3F" w:rsidRDefault="00B418A5" w:rsidP="00B418A5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r w:rsidRPr="00191A3F">
        <w:rPr>
          <w:rFonts w:ascii="Calibri" w:eastAsia="Calibri" w:hAnsi="Calibri" w:cs="Calibri"/>
          <w:sz w:val="20"/>
          <w:szCs w:val="20"/>
        </w:rPr>
        <w:t>REG.WER.3290 Weryfikacja poprawności podanego poziomu poufności danych</w:t>
      </w:r>
    </w:p>
    <w:p w14:paraId="6A379A15" w14:textId="77777777" w:rsidR="00B418A5" w:rsidRDefault="00B418A5" w:rsidP="00B418A5">
      <w:pPr>
        <w:pStyle w:val="Nagwek6"/>
      </w:pPr>
      <w:r>
        <w:t>Coverage.implicitRules - [0..1]</w:t>
      </w:r>
    </w:p>
    <w:p w14:paraId="721EFFC7" w14:textId="77777777" w:rsidR="00B418A5" w:rsidRPr="00191A3F" w:rsidRDefault="00B418A5" w:rsidP="00B418A5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191A3F">
        <w:rPr>
          <w:rFonts w:ascii="Calibri" w:hAnsi="Calibri" w:cs="Calibri"/>
          <w:b/>
          <w:sz w:val="20"/>
        </w:rPr>
        <w:t>Opis:</w:t>
      </w:r>
    </w:p>
    <w:p w14:paraId="2A476191" w14:textId="77777777" w:rsidR="00B418A5" w:rsidRPr="00191A3F" w:rsidRDefault="00B418A5" w:rsidP="00B418A5">
      <w:pPr>
        <w:spacing w:before="0" w:after="60" w:line="264" w:lineRule="auto"/>
        <w:ind w:left="1417"/>
        <w:rPr>
          <w:rFonts w:ascii="Calibri" w:eastAsia="Calibri" w:hAnsi="Calibri" w:cs="Calibri"/>
          <w:sz w:val="20"/>
          <w:szCs w:val="20"/>
          <w:u w:val="single"/>
        </w:rPr>
      </w:pPr>
      <w:r w:rsidRPr="00191A3F">
        <w:rPr>
          <w:rFonts w:ascii="Calibri" w:eastAsia="Calibri" w:hAnsi="Calibri" w:cs="Calibri"/>
          <w:sz w:val="20"/>
          <w:szCs w:val="20"/>
        </w:rPr>
        <w:t xml:space="preserve">Numer wersji aplikacji - </w:t>
      </w:r>
      <w:r w:rsidRPr="00191A3F">
        <w:rPr>
          <w:rFonts w:ascii="Calibri" w:eastAsia="Calibri" w:hAnsi="Calibri" w:cs="Calibri"/>
          <w:sz w:val="20"/>
          <w:szCs w:val="20"/>
          <w:u w:val="single"/>
        </w:rPr>
        <w:t>automatycznie ustawiany przy rejestracji lub aktualizacji zasobu</w:t>
      </w:r>
    </w:p>
    <w:p w14:paraId="0F76BD4A" w14:textId="77777777" w:rsidR="00B418A5" w:rsidRPr="00191A3F" w:rsidRDefault="00B418A5" w:rsidP="00B418A5">
      <w:pPr>
        <w:spacing w:before="0" w:after="60" w:line="264" w:lineRule="auto"/>
        <w:ind w:left="709"/>
        <w:jc w:val="left"/>
        <w:rPr>
          <w:rFonts w:ascii="Calibri" w:eastAsia="Calibri" w:hAnsi="Calibri" w:cs="Calibri"/>
          <w:sz w:val="20"/>
          <w:szCs w:val="20"/>
        </w:rPr>
      </w:pPr>
      <w:r w:rsidRPr="00191A3F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5948698B" w14:textId="2B4CA538" w:rsidR="00B418A5" w:rsidRPr="00191A3F" w:rsidRDefault="00B418A5" w:rsidP="00B418A5">
      <w:pPr>
        <w:spacing w:before="0" w:after="60" w:line="264" w:lineRule="auto"/>
        <w:ind w:left="1417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r w:rsidRPr="00191A3F">
        <w:rPr>
          <w:rFonts w:ascii="Calibri" w:eastAsia="Calibri" w:hAnsi="Calibri" w:cs="Calibri"/>
          <w:b/>
          <w:bCs/>
          <w:sz w:val="20"/>
          <w:szCs w:val="20"/>
        </w:rPr>
        <w:t>uri:</w:t>
      </w:r>
      <w:r w:rsidR="00CD4604">
        <w:rPr>
          <w:rFonts w:ascii="Calibri" w:eastAsia="Calibri" w:hAnsi="Calibri" w:cs="Calibri"/>
          <w:b/>
          <w:bCs/>
          <w:sz w:val="20"/>
          <w:szCs w:val="20"/>
        </w:rPr>
        <w:t xml:space="preserve"> </w:t>
      </w:r>
      <w:r w:rsidRPr="00191A3F">
        <w:rPr>
          <w:rFonts w:ascii="Calibri" w:eastAsia="Calibri" w:hAnsi="Calibri" w:cs="Calibri"/>
          <w:i/>
          <w:iCs/>
          <w:sz w:val="20"/>
          <w:szCs w:val="20"/>
        </w:rPr>
        <w:t>”{Numer wersji aplikacji}”</w:t>
      </w:r>
    </w:p>
    <w:p w14:paraId="4A05D309" w14:textId="232045E5" w:rsidR="00B418A5" w:rsidRPr="00A757AA" w:rsidRDefault="63F2342F" w:rsidP="00B418A5">
      <w:pPr>
        <w:pStyle w:val="Nagwek6"/>
      </w:pPr>
      <w:r>
        <w:t>Coverage.extension:entitlementEncounterReference - [</w:t>
      </w:r>
      <w:del w:id="2540" w:author="Autor">
        <w:r w:rsidR="00B418A5" w:rsidRPr="00A757AA">
          <w:delText>1</w:delText>
        </w:r>
      </w:del>
      <w:ins w:id="2541" w:author="Autor">
        <w:r w:rsidR="6325295F">
          <w:t>0</w:t>
        </w:r>
      </w:ins>
      <w:r>
        <w:t>..1]</w:t>
      </w:r>
    </w:p>
    <w:p w14:paraId="5C7DDC6E" w14:textId="77777777" w:rsidR="00B418A5" w:rsidRPr="00A757AA" w:rsidRDefault="00B418A5" w:rsidP="00B418A5">
      <w:pPr>
        <w:spacing w:before="0" w:after="60" w:line="264" w:lineRule="auto"/>
        <w:ind w:left="709"/>
        <w:jc w:val="left"/>
        <w:rPr>
          <w:rFonts w:ascii="Calibri" w:hAnsi="Calibri"/>
          <w:b/>
          <w:sz w:val="20"/>
        </w:rPr>
      </w:pPr>
      <w:r w:rsidRPr="00A757AA">
        <w:rPr>
          <w:rFonts w:ascii="Calibri" w:hAnsi="Calibri"/>
          <w:b/>
          <w:sz w:val="20"/>
        </w:rPr>
        <w:t>Opis:</w:t>
      </w:r>
    </w:p>
    <w:p w14:paraId="637E51D5" w14:textId="2B411255" w:rsidR="00B418A5" w:rsidRPr="00A757AA" w:rsidRDefault="00B418A5" w:rsidP="00B418A5">
      <w:pPr>
        <w:spacing w:before="0" w:after="60" w:line="264" w:lineRule="auto"/>
        <w:ind w:left="1417"/>
        <w:rPr>
          <w:rStyle w:val="normaltextrun"/>
          <w:rFonts w:ascii="Calibri" w:hAnsi="Calibri"/>
          <w:sz w:val="20"/>
        </w:rPr>
      </w:pPr>
      <w:r w:rsidRPr="00A757AA">
        <w:rPr>
          <w:rStyle w:val="normaltextrun"/>
          <w:rFonts w:ascii="Calibri" w:hAnsi="Calibri"/>
          <w:sz w:val="20"/>
        </w:rPr>
        <w:t>Dane Zdarzenia Medycznego</w:t>
      </w:r>
    </w:p>
    <w:p w14:paraId="7A69152D" w14:textId="2125AB7B" w:rsidR="0098691C" w:rsidRPr="0098691C" w:rsidRDefault="0098691C" w:rsidP="0098691C">
      <w:pPr>
        <w:spacing w:before="0" w:after="60" w:line="264" w:lineRule="auto"/>
        <w:ind w:left="1417"/>
        <w:jc w:val="left"/>
        <w:rPr>
          <w:rStyle w:val="normaltextrun"/>
          <w:rFonts w:ascii="Calibri" w:hAnsi="Calibri" w:cs="Calibri"/>
          <w:sz w:val="20"/>
          <w:szCs w:val="20"/>
        </w:rPr>
      </w:pPr>
      <w:r w:rsidRPr="0098691C">
        <w:rPr>
          <w:rStyle w:val="normaltextrun"/>
          <w:rFonts w:ascii="Calibri" w:hAnsi="Calibri" w:cs="Calibri"/>
          <w:sz w:val="20"/>
          <w:szCs w:val="20"/>
        </w:rPr>
        <w:t>URL rozszerzenia: "https://ezdrowie.gov.pl/fhir/StructureDefinition/PLEntitlementEncounterReference"</w:t>
      </w:r>
    </w:p>
    <w:p w14:paraId="00164B79" w14:textId="77777777" w:rsidR="00B418A5" w:rsidRPr="00191A3F" w:rsidRDefault="00B418A5" w:rsidP="00B418A5">
      <w:pPr>
        <w:pStyle w:val="Nagwek7"/>
        <w:rPr>
          <w:lang w:val="en-US"/>
        </w:rPr>
      </w:pPr>
      <w:r w:rsidRPr="00191A3F">
        <w:rPr>
          <w:lang w:val="en-US"/>
        </w:rPr>
        <w:t>Coverage.extension:entitlementEncounterReference.valueReference - [1..1]</w:t>
      </w:r>
    </w:p>
    <w:p w14:paraId="725A146E" w14:textId="77777777" w:rsidR="00B418A5" w:rsidRPr="00191A3F" w:rsidRDefault="00B418A5" w:rsidP="00B418A5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  <w:lang w:val="en-US"/>
        </w:rPr>
      </w:pPr>
      <w:r w:rsidRPr="00191A3F">
        <w:rPr>
          <w:rFonts w:ascii="Calibri" w:hAnsi="Calibri" w:cs="Calibri"/>
          <w:b/>
          <w:sz w:val="20"/>
          <w:lang w:val="en-US"/>
        </w:rPr>
        <w:t>Opis:</w:t>
      </w:r>
    </w:p>
    <w:p w14:paraId="04CEB800" w14:textId="77777777" w:rsidR="00B418A5" w:rsidRPr="00191A3F" w:rsidRDefault="00B418A5" w:rsidP="00B418A5">
      <w:pPr>
        <w:spacing w:before="0" w:after="60" w:line="264" w:lineRule="auto"/>
        <w:ind w:left="2126"/>
        <w:rPr>
          <w:rStyle w:val="normaltextrun"/>
          <w:rFonts w:ascii="Calibri" w:hAnsi="Calibri" w:cs="Calibri"/>
          <w:sz w:val="20"/>
          <w:szCs w:val="20"/>
          <w:lang w:val="en-US"/>
        </w:rPr>
      </w:pPr>
      <w:r w:rsidRPr="00191A3F">
        <w:rPr>
          <w:rStyle w:val="normaltextrun"/>
          <w:rFonts w:ascii="Calibri" w:hAnsi="Calibri" w:cs="Calibri"/>
          <w:sz w:val="20"/>
          <w:szCs w:val="20"/>
          <w:lang w:val="en-US"/>
        </w:rPr>
        <w:t>Identyfikator Zdarzenia Medycznego</w:t>
      </w:r>
    </w:p>
    <w:p w14:paraId="097598D1" w14:textId="77777777" w:rsidR="00B418A5" w:rsidRPr="00191A3F" w:rsidRDefault="00B418A5" w:rsidP="00B418A5">
      <w:pPr>
        <w:pStyle w:val="Nagwek8"/>
        <w:rPr>
          <w:lang w:val="en-US"/>
        </w:rPr>
      </w:pPr>
      <w:r w:rsidRPr="00191A3F">
        <w:rPr>
          <w:lang w:val="en-US"/>
        </w:rPr>
        <w:t>Coverage.extension:entitlementEncounterReference.valueReference.reference - [1.1]</w:t>
      </w:r>
    </w:p>
    <w:p w14:paraId="7F7441F8" w14:textId="77777777" w:rsidR="00B418A5" w:rsidRPr="00173662" w:rsidRDefault="00B418A5" w:rsidP="00B418A5">
      <w:pPr>
        <w:spacing w:before="0" w:after="60" w:line="264" w:lineRule="auto"/>
        <w:ind w:left="2126"/>
        <w:jc w:val="left"/>
        <w:rPr>
          <w:rFonts w:ascii="Calibri" w:hAnsi="Calibri"/>
          <w:b/>
          <w:sz w:val="20"/>
        </w:rPr>
      </w:pPr>
      <w:r w:rsidRPr="00173662">
        <w:rPr>
          <w:rFonts w:ascii="Calibri" w:hAnsi="Calibri"/>
          <w:b/>
          <w:sz w:val="20"/>
        </w:rPr>
        <w:t>Opis:</w:t>
      </w:r>
    </w:p>
    <w:p w14:paraId="2A13C234" w14:textId="77777777" w:rsidR="00B418A5" w:rsidRPr="00191A3F" w:rsidRDefault="00B418A5" w:rsidP="00B418A5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191A3F">
        <w:rPr>
          <w:rFonts w:ascii="Calibri" w:hAnsi="Calibri" w:cs="Calibri"/>
          <w:sz w:val="20"/>
          <w:szCs w:val="20"/>
          <w:lang w:eastAsia="pl-PL"/>
        </w:rPr>
        <w:t>Referencja do zasobu z danymi podstawowymi Zdarzenia Medycznego</w:t>
      </w:r>
    </w:p>
    <w:p w14:paraId="530E0926" w14:textId="77777777" w:rsidR="00B418A5" w:rsidRPr="00191A3F" w:rsidRDefault="00B418A5" w:rsidP="00B418A5">
      <w:pPr>
        <w:spacing w:before="0" w:after="60" w:line="264" w:lineRule="auto"/>
        <w:ind w:left="2126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r w:rsidRPr="00191A3F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5C81E2DA" w14:textId="77777777" w:rsidR="00B418A5" w:rsidRPr="00191A3F" w:rsidRDefault="00B418A5" w:rsidP="00B418A5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r w:rsidRPr="00191A3F">
        <w:rPr>
          <w:rFonts w:ascii="Calibri" w:hAnsi="Calibri" w:cs="Calibri"/>
          <w:b/>
          <w:bCs/>
          <w:sz w:val="20"/>
          <w:szCs w:val="20"/>
          <w:lang w:eastAsia="pl-PL"/>
        </w:rPr>
        <w:t>string</w:t>
      </w:r>
      <w:r w:rsidRPr="00191A3F">
        <w:rPr>
          <w:rFonts w:ascii="Calibri" w:hAnsi="Calibri" w:cs="Calibri"/>
          <w:i/>
          <w:iCs/>
          <w:sz w:val="20"/>
          <w:szCs w:val="20"/>
          <w:lang w:eastAsia="pl-PL"/>
        </w:rPr>
        <w:t>: “</w:t>
      </w:r>
      <w:r w:rsidRPr="00191A3F">
        <w:rPr>
          <w:rFonts w:ascii="Calibri" w:hAnsi="Calibri" w:cs="Calibri"/>
          <w:sz w:val="20"/>
          <w:szCs w:val="20"/>
          <w:lang w:eastAsia="pl-PL"/>
        </w:rPr>
        <w:t>Encounter/</w:t>
      </w:r>
      <w:r w:rsidRPr="00191A3F">
        <w:rPr>
          <w:rFonts w:ascii="Calibri" w:hAnsi="Calibri" w:cs="Calibri"/>
          <w:i/>
          <w:iCs/>
          <w:sz w:val="20"/>
          <w:szCs w:val="20"/>
          <w:lang w:eastAsia="pl-PL"/>
        </w:rPr>
        <w:t>{x}”</w:t>
      </w:r>
    </w:p>
    <w:p w14:paraId="7DE89C2F" w14:textId="77777777" w:rsidR="00B418A5" w:rsidRPr="00191A3F" w:rsidRDefault="00B418A5" w:rsidP="00B418A5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r w:rsidRPr="00191A3F">
        <w:rPr>
          <w:rFonts w:ascii="Calibri" w:hAnsi="Calibri" w:cs="Calibri"/>
          <w:i/>
          <w:iCs/>
          <w:sz w:val="20"/>
          <w:szCs w:val="20"/>
          <w:lang w:eastAsia="pl-PL"/>
        </w:rPr>
        <w:t xml:space="preserve">gdzie “x” oznacza id zasobu z danymi Zdarzenia Medycznego. </w:t>
      </w:r>
    </w:p>
    <w:p w14:paraId="5FBCB2DB" w14:textId="77777777" w:rsidR="00B418A5" w:rsidRPr="00191A3F" w:rsidRDefault="00B418A5" w:rsidP="00B418A5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u w:val="single"/>
          <w:lang w:eastAsia="pl-PL"/>
        </w:rPr>
      </w:pPr>
      <w:r w:rsidRPr="00191A3F">
        <w:rPr>
          <w:rFonts w:ascii="Calibri" w:hAnsi="Calibri" w:cs="Calibri"/>
          <w:b/>
          <w:sz w:val="20"/>
          <w:szCs w:val="20"/>
          <w:lang w:eastAsia="pl-PL"/>
        </w:rPr>
        <w:t>Reguły biznesowe:</w:t>
      </w:r>
    </w:p>
    <w:p w14:paraId="65265818" w14:textId="77777777" w:rsidR="00B418A5" w:rsidRPr="00191A3F" w:rsidRDefault="00B418A5" w:rsidP="00B418A5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191A3F">
        <w:rPr>
          <w:rFonts w:ascii="Calibri" w:hAnsi="Calibri" w:cs="Calibri"/>
          <w:sz w:val="20"/>
          <w:szCs w:val="20"/>
          <w:lang w:eastAsia="pl-PL"/>
        </w:rPr>
        <w:t>REG.WER.4665 Weryfikacja spójności identyfikatora Pacjenta w zasobach Coverage i Encounter.</w:t>
      </w:r>
    </w:p>
    <w:p w14:paraId="0B0E7713" w14:textId="77777777" w:rsidR="00B418A5" w:rsidRPr="00191A3F" w:rsidRDefault="00B418A5" w:rsidP="00B418A5">
      <w:pPr>
        <w:pStyle w:val="Nagwek8"/>
        <w:rPr>
          <w:lang w:val="en-US"/>
        </w:rPr>
      </w:pPr>
      <w:r w:rsidRPr="00191A3F">
        <w:rPr>
          <w:lang w:val="en-US"/>
        </w:rPr>
        <w:t>Coverage.extension:entitlementEncounterReference.valueReference.type - [1..1]</w:t>
      </w:r>
    </w:p>
    <w:p w14:paraId="44FACC06" w14:textId="77777777" w:rsidR="00B418A5" w:rsidRPr="00191A3F" w:rsidRDefault="00B418A5" w:rsidP="00B418A5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</w:rPr>
      </w:pPr>
      <w:r w:rsidRPr="00191A3F">
        <w:rPr>
          <w:rFonts w:ascii="Calibri" w:hAnsi="Calibri" w:cs="Calibri"/>
          <w:b/>
          <w:sz w:val="20"/>
        </w:rPr>
        <w:t>Opis:</w:t>
      </w:r>
    </w:p>
    <w:p w14:paraId="6471DDE4" w14:textId="77777777" w:rsidR="00B418A5" w:rsidRPr="00191A3F" w:rsidRDefault="00B418A5" w:rsidP="00B418A5">
      <w:pPr>
        <w:spacing w:before="0" w:after="60" w:line="264" w:lineRule="auto"/>
        <w:ind w:left="2835"/>
        <w:rPr>
          <w:rFonts w:ascii="Calibri" w:eastAsia="Calibri" w:hAnsi="Calibri" w:cs="Calibri"/>
          <w:sz w:val="20"/>
          <w:szCs w:val="20"/>
        </w:rPr>
      </w:pPr>
      <w:r w:rsidRPr="00191A3F">
        <w:rPr>
          <w:rFonts w:ascii="Calibri" w:eastAsia="Calibri" w:hAnsi="Calibri" w:cs="Calibri"/>
          <w:sz w:val="20"/>
          <w:szCs w:val="20"/>
        </w:rPr>
        <w:t>Typ zasobu z danymi podstawowymi Zdarzenia Medycznego</w:t>
      </w:r>
    </w:p>
    <w:p w14:paraId="7F5A5A40" w14:textId="77777777" w:rsidR="00B418A5" w:rsidRPr="00191A3F" w:rsidRDefault="00B418A5" w:rsidP="00B418A5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lang w:eastAsia="pl-PL"/>
        </w:rPr>
      </w:pPr>
      <w:r w:rsidRPr="00191A3F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48455511" w14:textId="77777777" w:rsidR="00B418A5" w:rsidRPr="00191A3F" w:rsidRDefault="00B418A5" w:rsidP="00B418A5">
      <w:pPr>
        <w:spacing w:before="0" w:after="60" w:line="264" w:lineRule="auto"/>
        <w:ind w:left="2835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r w:rsidRPr="00191A3F">
        <w:rPr>
          <w:rFonts w:ascii="Calibri" w:hAnsi="Calibri" w:cs="Calibri"/>
          <w:b/>
          <w:bCs/>
          <w:sz w:val="20"/>
          <w:szCs w:val="20"/>
          <w:lang w:eastAsia="pl-PL"/>
        </w:rPr>
        <w:t>uri</w:t>
      </w:r>
      <w:r w:rsidRPr="00191A3F">
        <w:rPr>
          <w:rFonts w:ascii="Calibri" w:hAnsi="Calibri" w:cs="Calibri"/>
          <w:i/>
          <w:iCs/>
          <w:sz w:val="20"/>
          <w:szCs w:val="20"/>
          <w:lang w:eastAsia="pl-PL"/>
        </w:rPr>
        <w:t>: “</w:t>
      </w:r>
      <w:r w:rsidRPr="00191A3F">
        <w:rPr>
          <w:rFonts w:ascii="Calibri" w:eastAsia="Calibri" w:hAnsi="Calibri" w:cs="Calibri"/>
          <w:sz w:val="20"/>
          <w:szCs w:val="20"/>
        </w:rPr>
        <w:t>Encounter</w:t>
      </w:r>
      <w:r w:rsidRPr="00191A3F">
        <w:rPr>
          <w:rFonts w:ascii="Calibri" w:eastAsia="Calibri" w:hAnsi="Calibri" w:cs="Calibri"/>
          <w:i/>
          <w:iCs/>
          <w:sz w:val="20"/>
          <w:szCs w:val="20"/>
        </w:rPr>
        <w:t>”</w:t>
      </w:r>
    </w:p>
    <w:p w14:paraId="26DD44EB" w14:textId="77777777" w:rsidR="00B418A5" w:rsidRDefault="00B418A5" w:rsidP="00B418A5">
      <w:pPr>
        <w:pStyle w:val="Nagwek6"/>
      </w:pPr>
      <w:r>
        <w:t>Coverage.status - [1..1]</w:t>
      </w:r>
    </w:p>
    <w:p w14:paraId="11A9B9C0" w14:textId="77777777" w:rsidR="00B418A5" w:rsidRPr="00191A3F" w:rsidRDefault="00B418A5" w:rsidP="00B418A5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191A3F">
        <w:rPr>
          <w:rFonts w:ascii="Calibri" w:hAnsi="Calibri" w:cs="Calibri"/>
          <w:b/>
          <w:sz w:val="20"/>
        </w:rPr>
        <w:t>Opis:</w:t>
      </w:r>
    </w:p>
    <w:p w14:paraId="3747AE14" w14:textId="77777777" w:rsidR="00B418A5" w:rsidRPr="00191A3F" w:rsidRDefault="00B418A5" w:rsidP="00B418A5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</w:rPr>
      </w:pPr>
      <w:r w:rsidRPr="00191A3F">
        <w:rPr>
          <w:rFonts w:ascii="Calibri" w:eastAsia="Calibri" w:hAnsi="Calibri" w:cs="Calibri"/>
          <w:sz w:val="20"/>
          <w:szCs w:val="20"/>
        </w:rPr>
        <w:t>Status uprawnienia do świadczeń.</w:t>
      </w:r>
    </w:p>
    <w:p w14:paraId="53EDF900" w14:textId="77777777" w:rsidR="00B418A5" w:rsidRPr="00191A3F" w:rsidRDefault="00B418A5" w:rsidP="00B418A5">
      <w:pPr>
        <w:spacing w:before="0" w:after="60" w:line="264" w:lineRule="auto"/>
        <w:ind w:left="709"/>
        <w:jc w:val="left"/>
        <w:rPr>
          <w:rFonts w:ascii="Calibri" w:hAnsi="Calibri" w:cs="Calibri"/>
          <w:sz w:val="20"/>
          <w:szCs w:val="20"/>
          <w:lang w:eastAsia="pl-PL"/>
        </w:rPr>
      </w:pPr>
      <w:r w:rsidRPr="00191A3F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6B7656A1" w14:textId="77777777" w:rsidR="00B418A5" w:rsidRPr="00191A3F" w:rsidRDefault="00B418A5" w:rsidP="00B418A5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  <w:lang w:eastAsia="pl-PL"/>
        </w:rPr>
      </w:pPr>
      <w:r w:rsidRPr="00191A3F">
        <w:rPr>
          <w:rFonts w:ascii="Calibri" w:hAnsi="Calibri" w:cs="Calibri"/>
          <w:b/>
          <w:bCs/>
          <w:sz w:val="20"/>
          <w:szCs w:val="20"/>
          <w:lang w:eastAsia="pl-PL"/>
        </w:rPr>
        <w:t>code</w:t>
      </w:r>
      <w:r w:rsidRPr="00191A3F">
        <w:rPr>
          <w:rFonts w:ascii="Calibri" w:hAnsi="Calibri" w:cs="Calibri"/>
          <w:sz w:val="20"/>
          <w:szCs w:val="20"/>
          <w:lang w:eastAsia="pl-PL"/>
        </w:rPr>
        <w:t>: “</w:t>
      </w:r>
      <w:r w:rsidRPr="00191A3F">
        <w:rPr>
          <w:rFonts w:ascii="Calibri" w:hAnsi="Calibri" w:cs="Calibri"/>
          <w:iCs/>
          <w:sz w:val="20"/>
          <w:szCs w:val="20"/>
          <w:lang w:eastAsia="pl-PL"/>
        </w:rPr>
        <w:t>active</w:t>
      </w:r>
      <w:r w:rsidRPr="00191A3F">
        <w:rPr>
          <w:rFonts w:ascii="Calibri" w:hAnsi="Calibri" w:cs="Calibri"/>
          <w:sz w:val="20"/>
          <w:szCs w:val="20"/>
          <w:lang w:eastAsia="pl-PL"/>
        </w:rPr>
        <w:t>”</w:t>
      </w:r>
    </w:p>
    <w:p w14:paraId="35E65254" w14:textId="77777777" w:rsidR="00B418A5" w:rsidRPr="00191A3F" w:rsidRDefault="00B418A5" w:rsidP="00B418A5">
      <w:pPr>
        <w:spacing w:before="0" w:after="60" w:line="264" w:lineRule="auto"/>
        <w:ind w:left="709"/>
        <w:jc w:val="left"/>
        <w:rPr>
          <w:rFonts w:ascii="Calibri" w:hAnsi="Calibri" w:cs="Calibri"/>
          <w:sz w:val="20"/>
          <w:szCs w:val="20"/>
          <w:u w:val="single"/>
          <w:lang w:eastAsia="pl-PL"/>
        </w:rPr>
      </w:pPr>
      <w:r w:rsidRPr="00191A3F">
        <w:rPr>
          <w:rFonts w:ascii="Calibri" w:hAnsi="Calibri" w:cs="Calibri"/>
          <w:b/>
          <w:sz w:val="20"/>
          <w:szCs w:val="20"/>
          <w:lang w:eastAsia="pl-PL"/>
        </w:rPr>
        <w:t>Reguły biznesowe:</w:t>
      </w:r>
    </w:p>
    <w:p w14:paraId="5FF13376" w14:textId="77777777" w:rsidR="00B418A5" w:rsidRPr="00191A3F" w:rsidRDefault="00B418A5" w:rsidP="00B418A5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191A3F">
        <w:rPr>
          <w:rFonts w:ascii="Calibri" w:hAnsi="Calibri" w:cs="Calibri"/>
          <w:sz w:val="20"/>
          <w:szCs w:val="20"/>
        </w:rPr>
        <w:t>REG.WER.4511 Weryfikacja poprawności kodu statusu uprawnienia do świadczeń</w:t>
      </w:r>
    </w:p>
    <w:p w14:paraId="435012A1" w14:textId="77777777" w:rsidR="00B418A5" w:rsidRDefault="00B418A5" w:rsidP="00B418A5">
      <w:pPr>
        <w:pStyle w:val="Nagwek6"/>
      </w:pPr>
      <w:r>
        <w:t>Coverage.type - [1..1]</w:t>
      </w:r>
    </w:p>
    <w:p w14:paraId="71E77F61" w14:textId="77777777" w:rsidR="00B418A5" w:rsidRPr="00191A3F" w:rsidRDefault="00B418A5" w:rsidP="00B418A5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191A3F">
        <w:rPr>
          <w:rFonts w:ascii="Calibri" w:hAnsi="Calibri" w:cs="Calibri"/>
          <w:b/>
          <w:sz w:val="20"/>
        </w:rPr>
        <w:t>Opis:</w:t>
      </w:r>
    </w:p>
    <w:p w14:paraId="590EA4B9" w14:textId="77777777" w:rsidR="00B418A5" w:rsidRPr="00191A3F" w:rsidRDefault="00B418A5" w:rsidP="00B418A5">
      <w:pPr>
        <w:spacing w:before="0" w:after="60" w:line="264" w:lineRule="auto"/>
        <w:ind w:left="1417"/>
        <w:rPr>
          <w:rFonts w:ascii="Calibri" w:eastAsia="Calibri" w:hAnsi="Calibri" w:cs="Calibri"/>
          <w:sz w:val="20"/>
          <w:szCs w:val="20"/>
        </w:rPr>
      </w:pPr>
      <w:r w:rsidRPr="00191A3F">
        <w:rPr>
          <w:rFonts w:ascii="Calibri" w:eastAsia="Calibri" w:hAnsi="Calibri" w:cs="Calibri"/>
          <w:sz w:val="20"/>
          <w:szCs w:val="20"/>
        </w:rPr>
        <w:t>Kategoria tytułu uprawnienia</w:t>
      </w:r>
    </w:p>
    <w:p w14:paraId="21D22A0C" w14:textId="77777777" w:rsidR="00B418A5" w:rsidRDefault="00B418A5" w:rsidP="00B418A5">
      <w:pPr>
        <w:pStyle w:val="Nagwek7"/>
      </w:pPr>
      <w:r>
        <w:t>Coverage.type.coding - [1..1]</w:t>
      </w:r>
    </w:p>
    <w:p w14:paraId="16A3C3DC" w14:textId="77777777" w:rsidR="00B418A5" w:rsidRPr="00191A3F" w:rsidRDefault="00B418A5" w:rsidP="00B418A5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191A3F">
        <w:rPr>
          <w:rFonts w:ascii="Calibri" w:hAnsi="Calibri" w:cs="Calibri"/>
          <w:b/>
          <w:sz w:val="20"/>
        </w:rPr>
        <w:t>Opis:</w:t>
      </w:r>
    </w:p>
    <w:p w14:paraId="239D9CED" w14:textId="77777777" w:rsidR="00B418A5" w:rsidRPr="00191A3F" w:rsidRDefault="00B418A5" w:rsidP="00B418A5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191A3F">
        <w:rPr>
          <w:rFonts w:ascii="Calibri" w:eastAsia="Calibri" w:hAnsi="Calibri" w:cs="Calibri"/>
          <w:sz w:val="20"/>
          <w:szCs w:val="20"/>
        </w:rPr>
        <w:t>Kategoria tytułu uprawnienia w systemie kodowania</w:t>
      </w:r>
    </w:p>
    <w:p w14:paraId="7099E6F1" w14:textId="77777777" w:rsidR="00B418A5" w:rsidRPr="00173662" w:rsidRDefault="00B418A5" w:rsidP="00B418A5">
      <w:pPr>
        <w:pStyle w:val="Nagwek8"/>
        <w:rPr>
          <w:lang w:val="en-US"/>
        </w:rPr>
      </w:pPr>
      <w:r w:rsidRPr="00173662">
        <w:rPr>
          <w:lang w:val="en-US"/>
        </w:rPr>
        <w:t>Coverage.type.coding.system - [1..1]</w:t>
      </w:r>
    </w:p>
    <w:p w14:paraId="5B3DAA41" w14:textId="77777777" w:rsidR="00B418A5" w:rsidRPr="00173662" w:rsidRDefault="00B418A5" w:rsidP="00B418A5">
      <w:pPr>
        <w:spacing w:before="0" w:after="60" w:line="264" w:lineRule="auto"/>
        <w:ind w:left="2126"/>
        <w:jc w:val="left"/>
        <w:rPr>
          <w:rFonts w:ascii="Calibri" w:hAnsi="Calibri"/>
          <w:b/>
          <w:sz w:val="20"/>
          <w:lang w:val="en-US"/>
        </w:rPr>
      </w:pPr>
      <w:r w:rsidRPr="00173662">
        <w:rPr>
          <w:rFonts w:ascii="Calibri" w:hAnsi="Calibri"/>
          <w:b/>
          <w:sz w:val="20"/>
          <w:lang w:val="en-US"/>
        </w:rPr>
        <w:t>Opis:</w:t>
      </w:r>
    </w:p>
    <w:p w14:paraId="67B95F72" w14:textId="77777777" w:rsidR="00B418A5" w:rsidRPr="00191A3F" w:rsidRDefault="00B418A5" w:rsidP="00B418A5">
      <w:pPr>
        <w:spacing w:before="0" w:after="60" w:line="264" w:lineRule="auto"/>
        <w:ind w:left="2835"/>
        <w:rPr>
          <w:rFonts w:ascii="Calibri" w:eastAsia="Calibri" w:hAnsi="Calibri" w:cs="Calibri"/>
          <w:sz w:val="20"/>
          <w:szCs w:val="20"/>
        </w:rPr>
      </w:pPr>
      <w:r w:rsidRPr="00191A3F">
        <w:rPr>
          <w:rFonts w:ascii="Calibri" w:eastAsia="Calibri" w:hAnsi="Calibri" w:cs="Calibri"/>
          <w:sz w:val="20"/>
          <w:szCs w:val="20"/>
        </w:rPr>
        <w:t>System kodowania kategorii tytułów uprawnienia</w:t>
      </w:r>
    </w:p>
    <w:p w14:paraId="4D8F7E77" w14:textId="77777777" w:rsidR="00B418A5" w:rsidRPr="00191A3F" w:rsidRDefault="00B418A5" w:rsidP="00B418A5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191A3F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14F38435" w14:textId="77777777" w:rsidR="00B418A5" w:rsidRPr="00173662" w:rsidRDefault="00B418A5" w:rsidP="00B418A5">
      <w:pPr>
        <w:spacing w:before="0" w:after="60" w:line="264" w:lineRule="auto"/>
        <w:ind w:left="2835"/>
        <w:jc w:val="left"/>
        <w:rPr>
          <w:rFonts w:ascii="Calibri" w:hAnsi="Calibri"/>
          <w:sz w:val="20"/>
          <w:lang w:val="en-US"/>
        </w:rPr>
      </w:pPr>
      <w:r w:rsidRPr="00173662">
        <w:rPr>
          <w:rFonts w:ascii="Calibri" w:eastAsia="Calibri" w:hAnsi="Calibri"/>
          <w:b/>
          <w:sz w:val="20"/>
          <w:lang w:val="en-US"/>
        </w:rPr>
        <w:t xml:space="preserve">uri: </w:t>
      </w:r>
      <w:r w:rsidRPr="00173662">
        <w:rPr>
          <w:rFonts w:ascii="Calibri" w:hAnsi="Calibri"/>
          <w:sz w:val="20"/>
          <w:lang w:val="en-US"/>
        </w:rPr>
        <w:t>"urn:oid:2.16.840.1.113883.3.4424.11.1.93"</w:t>
      </w:r>
    </w:p>
    <w:p w14:paraId="5D23AB16" w14:textId="77777777" w:rsidR="00B418A5" w:rsidRPr="00191A3F" w:rsidRDefault="00B418A5" w:rsidP="00B418A5">
      <w:pPr>
        <w:pStyle w:val="Nagwek8"/>
        <w:rPr>
          <w:lang w:val="en-US"/>
        </w:rPr>
      </w:pPr>
      <w:r w:rsidRPr="00191A3F">
        <w:rPr>
          <w:lang w:val="en-US"/>
        </w:rPr>
        <w:t>Coverage.type.coding.code - [1..1]</w:t>
      </w:r>
    </w:p>
    <w:p w14:paraId="3C674FEC" w14:textId="77777777" w:rsidR="00B418A5" w:rsidRPr="00173662" w:rsidRDefault="00B418A5" w:rsidP="00B418A5">
      <w:pPr>
        <w:spacing w:before="0" w:after="60" w:line="264" w:lineRule="auto"/>
        <w:ind w:left="2126"/>
        <w:jc w:val="left"/>
        <w:rPr>
          <w:rFonts w:ascii="Calibri" w:hAnsi="Calibri"/>
          <w:b/>
          <w:sz w:val="20"/>
        </w:rPr>
      </w:pPr>
      <w:r w:rsidRPr="00173662">
        <w:rPr>
          <w:rFonts w:ascii="Calibri" w:hAnsi="Calibri"/>
          <w:b/>
          <w:sz w:val="20"/>
        </w:rPr>
        <w:t>Opis:</w:t>
      </w:r>
    </w:p>
    <w:p w14:paraId="6271DDE9" w14:textId="77777777" w:rsidR="00B418A5" w:rsidRPr="00191A3F" w:rsidRDefault="00B418A5" w:rsidP="00B418A5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191A3F">
        <w:rPr>
          <w:rFonts w:ascii="Calibri" w:eastAsia="Calibri" w:hAnsi="Calibri" w:cs="Calibri"/>
          <w:sz w:val="20"/>
          <w:szCs w:val="20"/>
        </w:rPr>
        <w:t>Kod tytułu uprawnienia</w:t>
      </w:r>
    </w:p>
    <w:p w14:paraId="455B10EE" w14:textId="77777777" w:rsidR="00B418A5" w:rsidRPr="00191A3F" w:rsidRDefault="00B418A5" w:rsidP="00B418A5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lang w:eastAsia="pl-PL"/>
        </w:rPr>
      </w:pPr>
      <w:r w:rsidRPr="00191A3F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51A559C5" w14:textId="77777777" w:rsidR="00B418A5" w:rsidRPr="00191A3F" w:rsidRDefault="00B418A5" w:rsidP="00B418A5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r w:rsidRPr="00191A3F">
        <w:rPr>
          <w:rFonts w:ascii="Calibri" w:hAnsi="Calibri" w:cs="Calibri"/>
          <w:b/>
          <w:bCs/>
          <w:sz w:val="20"/>
          <w:szCs w:val="20"/>
          <w:lang w:eastAsia="pl-PL"/>
        </w:rPr>
        <w:t>code: “</w:t>
      </w:r>
      <w:r w:rsidRPr="00191A3F">
        <w:rPr>
          <w:rFonts w:ascii="Calibri" w:hAnsi="Calibri" w:cs="Calibri"/>
          <w:i/>
          <w:iCs/>
          <w:sz w:val="20"/>
          <w:szCs w:val="20"/>
          <w:lang w:eastAsia="pl-PL"/>
        </w:rPr>
        <w:t xml:space="preserve">{kod ze słownika </w:t>
      </w:r>
      <w:r w:rsidRPr="00191A3F">
        <w:rPr>
          <w:rFonts w:ascii="Calibri" w:eastAsia="Calibri" w:hAnsi="Calibri" w:cs="Calibri"/>
          <w:i/>
          <w:sz w:val="20"/>
          <w:szCs w:val="20"/>
        </w:rPr>
        <w:t>PL</w:t>
      </w:r>
      <w:r w:rsidRPr="00191A3F">
        <w:rPr>
          <w:rFonts w:ascii="Calibri" w:hAnsi="Calibri" w:cs="Calibri"/>
          <w:i/>
          <w:iCs/>
          <w:sz w:val="20"/>
          <w:szCs w:val="20"/>
        </w:rPr>
        <w:t>Entitlement</w:t>
      </w:r>
      <w:r w:rsidRPr="00191A3F">
        <w:rPr>
          <w:rFonts w:ascii="Calibri" w:eastAsia="Calibri" w:hAnsi="Calibri" w:cs="Calibri"/>
          <w:i/>
          <w:sz w:val="20"/>
          <w:szCs w:val="20"/>
        </w:rPr>
        <w:t>Type</w:t>
      </w:r>
      <w:r w:rsidRPr="00191A3F">
        <w:rPr>
          <w:rFonts w:ascii="Calibri" w:hAnsi="Calibri" w:cs="Calibri"/>
          <w:i/>
          <w:iCs/>
          <w:sz w:val="20"/>
          <w:szCs w:val="20"/>
          <w:lang w:eastAsia="pl-PL"/>
        </w:rPr>
        <w:t xml:space="preserve">}” </w:t>
      </w:r>
    </w:p>
    <w:p w14:paraId="4F71B634" w14:textId="77777777" w:rsidR="00B418A5" w:rsidRPr="00191A3F" w:rsidRDefault="00B418A5" w:rsidP="00B418A5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u w:val="single"/>
          <w:lang w:eastAsia="pl-PL"/>
        </w:rPr>
      </w:pPr>
      <w:r w:rsidRPr="00191A3F">
        <w:rPr>
          <w:rFonts w:ascii="Calibri" w:hAnsi="Calibri" w:cs="Calibri"/>
          <w:b/>
          <w:sz w:val="20"/>
          <w:szCs w:val="20"/>
          <w:lang w:eastAsia="pl-PL"/>
        </w:rPr>
        <w:t>Reguły biznesowe:</w:t>
      </w:r>
    </w:p>
    <w:p w14:paraId="5867C859" w14:textId="77777777" w:rsidR="00B418A5" w:rsidRPr="00191A3F" w:rsidRDefault="00B418A5" w:rsidP="00B418A5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191A3F">
        <w:rPr>
          <w:rFonts w:ascii="Calibri" w:hAnsi="Calibri" w:cs="Calibri"/>
          <w:sz w:val="20"/>
          <w:szCs w:val="20"/>
        </w:rPr>
        <w:t>REG.WER.4513 Weryfikacja poprawności kodu tytułu uprawnienia do świadczeń</w:t>
      </w:r>
    </w:p>
    <w:p w14:paraId="207DE7E9" w14:textId="77777777" w:rsidR="00B418A5" w:rsidRPr="00191A3F" w:rsidRDefault="00B418A5" w:rsidP="00B418A5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191A3F">
        <w:rPr>
          <w:rFonts w:ascii="Calibri" w:hAnsi="Calibri" w:cs="Calibri"/>
          <w:sz w:val="20"/>
          <w:szCs w:val="20"/>
        </w:rPr>
        <w:t>REG.WER.5419 Weryfikacja czy dla danego kodu tytułu uprawnienia do świadczeń przekazano dane właściwego dokumentu</w:t>
      </w:r>
    </w:p>
    <w:p w14:paraId="19368680" w14:textId="77777777" w:rsidR="00B418A5" w:rsidRPr="00191A3F" w:rsidRDefault="00B418A5" w:rsidP="00B418A5">
      <w:pPr>
        <w:pStyle w:val="Nagwek8"/>
        <w:rPr>
          <w:lang w:val="en-US"/>
        </w:rPr>
      </w:pPr>
      <w:r w:rsidRPr="00191A3F">
        <w:rPr>
          <w:lang w:val="en-US"/>
        </w:rPr>
        <w:t>Coverage.type.coding.display - [1..1]</w:t>
      </w:r>
    </w:p>
    <w:p w14:paraId="5BD2A075" w14:textId="77777777" w:rsidR="00B418A5" w:rsidRPr="00191A3F" w:rsidRDefault="00B418A5" w:rsidP="00B418A5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r w:rsidRPr="00191A3F">
        <w:rPr>
          <w:rFonts w:ascii="Calibri" w:hAnsi="Calibri" w:cs="Calibri"/>
          <w:b/>
          <w:sz w:val="20"/>
          <w:lang w:val="en-US"/>
        </w:rPr>
        <w:t>Opis:</w:t>
      </w:r>
    </w:p>
    <w:p w14:paraId="3A629F0B" w14:textId="77777777" w:rsidR="00B418A5" w:rsidRPr="00191A3F" w:rsidRDefault="00B418A5" w:rsidP="00B418A5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191A3F">
        <w:rPr>
          <w:rFonts w:ascii="Calibri" w:eastAsia="Calibri" w:hAnsi="Calibri" w:cs="Calibri"/>
          <w:sz w:val="20"/>
          <w:szCs w:val="20"/>
        </w:rPr>
        <w:t>Opis kodu tytułu uprawnienia</w:t>
      </w:r>
    </w:p>
    <w:p w14:paraId="747C2A1B" w14:textId="77777777" w:rsidR="00B418A5" w:rsidRPr="00191A3F" w:rsidRDefault="00B418A5" w:rsidP="00B418A5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lang w:eastAsia="pl-PL"/>
        </w:rPr>
      </w:pPr>
      <w:r w:rsidRPr="00191A3F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5A684817" w14:textId="77777777" w:rsidR="00B418A5" w:rsidRPr="00191A3F" w:rsidRDefault="00B418A5" w:rsidP="00B418A5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</w:rPr>
      </w:pPr>
      <w:r w:rsidRPr="00191A3F">
        <w:rPr>
          <w:rFonts w:ascii="Calibri" w:hAnsi="Calibri" w:cs="Calibri"/>
          <w:b/>
          <w:bCs/>
          <w:sz w:val="20"/>
          <w:szCs w:val="20"/>
          <w:lang w:eastAsia="pl-PL"/>
        </w:rPr>
        <w:t>string: “</w:t>
      </w:r>
      <w:r w:rsidRPr="00191A3F">
        <w:rPr>
          <w:rFonts w:ascii="Calibri" w:hAnsi="Calibri" w:cs="Calibri"/>
          <w:i/>
          <w:iCs/>
          <w:sz w:val="20"/>
          <w:szCs w:val="20"/>
          <w:lang w:eastAsia="pl-PL"/>
        </w:rPr>
        <w:t>{wartość wyświetlona w interfejsie użytkownika odpowiadająca wartości podanej w “code”}”</w:t>
      </w:r>
    </w:p>
    <w:p w14:paraId="6DA284FA" w14:textId="77777777" w:rsidR="00B418A5" w:rsidRPr="00191A3F" w:rsidRDefault="00B418A5" w:rsidP="00B418A5">
      <w:pPr>
        <w:pStyle w:val="Nagwek6"/>
        <w:rPr>
          <w:lang w:val="en-US"/>
        </w:rPr>
      </w:pPr>
      <w:r w:rsidRPr="00191A3F">
        <w:rPr>
          <w:lang w:val="en-US"/>
        </w:rPr>
        <w:t>Coverage.beneficiary - [1..1]</w:t>
      </w:r>
    </w:p>
    <w:p w14:paraId="0ED456DF" w14:textId="77777777" w:rsidR="00B418A5" w:rsidRPr="00191A3F" w:rsidRDefault="00B418A5" w:rsidP="00B418A5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  <w:lang w:val="en-US"/>
        </w:rPr>
      </w:pPr>
      <w:r w:rsidRPr="00191A3F">
        <w:rPr>
          <w:rFonts w:ascii="Calibri" w:hAnsi="Calibri" w:cs="Calibri"/>
          <w:b/>
          <w:sz w:val="20"/>
          <w:lang w:val="en-US"/>
        </w:rPr>
        <w:t>Opis:</w:t>
      </w:r>
    </w:p>
    <w:p w14:paraId="031559CB" w14:textId="77777777" w:rsidR="00B418A5" w:rsidRPr="00191A3F" w:rsidRDefault="00B418A5" w:rsidP="00B418A5">
      <w:pPr>
        <w:spacing w:before="0" w:after="60" w:line="264" w:lineRule="auto"/>
        <w:ind w:left="1417"/>
        <w:rPr>
          <w:rFonts w:ascii="Calibri" w:eastAsia="Calibri" w:hAnsi="Calibri" w:cs="Calibri"/>
          <w:sz w:val="20"/>
          <w:szCs w:val="20"/>
          <w:lang w:val="en-US"/>
        </w:rPr>
      </w:pPr>
      <w:r w:rsidRPr="00191A3F">
        <w:rPr>
          <w:rFonts w:ascii="Calibri" w:eastAsia="Calibri" w:hAnsi="Calibri" w:cs="Calibri"/>
          <w:sz w:val="20"/>
          <w:szCs w:val="20"/>
          <w:lang w:val="en-US"/>
        </w:rPr>
        <w:t>Pacjent</w:t>
      </w:r>
    </w:p>
    <w:p w14:paraId="65227DBC" w14:textId="77777777" w:rsidR="00B418A5" w:rsidRPr="00191A3F" w:rsidRDefault="00B418A5" w:rsidP="00B418A5">
      <w:pPr>
        <w:pStyle w:val="Nagwek7"/>
        <w:rPr>
          <w:lang w:val="en-US"/>
        </w:rPr>
      </w:pPr>
      <w:r w:rsidRPr="00191A3F">
        <w:rPr>
          <w:lang w:val="en-US"/>
        </w:rPr>
        <w:t>Coverage.beneficiary.reference - [1..1]</w:t>
      </w:r>
    </w:p>
    <w:p w14:paraId="773E8FF4" w14:textId="77777777" w:rsidR="00B418A5" w:rsidRPr="00191A3F" w:rsidRDefault="00B418A5" w:rsidP="00B418A5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191A3F">
        <w:rPr>
          <w:rFonts w:ascii="Calibri" w:hAnsi="Calibri" w:cs="Calibri"/>
          <w:b/>
          <w:sz w:val="20"/>
        </w:rPr>
        <w:t>Opis:</w:t>
      </w:r>
    </w:p>
    <w:p w14:paraId="362581BF" w14:textId="77777777" w:rsidR="00B418A5" w:rsidRPr="00191A3F" w:rsidRDefault="00B418A5" w:rsidP="00B418A5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191A3F">
        <w:rPr>
          <w:rFonts w:ascii="Calibri" w:eastAsia="Calibri" w:hAnsi="Calibri" w:cs="Calibri"/>
          <w:sz w:val="20"/>
          <w:szCs w:val="20"/>
        </w:rPr>
        <w:t>Referencja do zasobu z danymi Pacjenta</w:t>
      </w:r>
    </w:p>
    <w:p w14:paraId="57EF4AD6" w14:textId="77777777" w:rsidR="00B418A5" w:rsidRPr="00191A3F" w:rsidRDefault="00B418A5" w:rsidP="00B418A5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191A3F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1216D467" w14:textId="77777777" w:rsidR="00B418A5" w:rsidRPr="00191A3F" w:rsidRDefault="00B418A5" w:rsidP="00B418A5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191A3F">
        <w:rPr>
          <w:rFonts w:ascii="Calibri" w:eastAsia="Calibri" w:hAnsi="Calibri" w:cs="Calibri"/>
          <w:b/>
          <w:bCs/>
          <w:sz w:val="20"/>
          <w:szCs w:val="20"/>
        </w:rPr>
        <w:t>string</w:t>
      </w:r>
      <w:r w:rsidRPr="00191A3F">
        <w:rPr>
          <w:rFonts w:ascii="Calibri" w:eastAsia="Calibri" w:hAnsi="Calibri" w:cs="Calibri"/>
          <w:i/>
          <w:iCs/>
          <w:sz w:val="20"/>
          <w:szCs w:val="20"/>
        </w:rPr>
        <w:t>: “</w:t>
      </w:r>
      <w:r w:rsidRPr="00191A3F">
        <w:rPr>
          <w:rFonts w:ascii="Calibri" w:eastAsia="Calibri" w:hAnsi="Calibri" w:cs="Calibri"/>
          <w:sz w:val="20"/>
          <w:szCs w:val="20"/>
        </w:rPr>
        <w:t>Patient/</w:t>
      </w:r>
      <w:r w:rsidRPr="00191A3F">
        <w:rPr>
          <w:rFonts w:ascii="Calibri" w:eastAsia="Calibri" w:hAnsi="Calibri" w:cs="Calibri"/>
          <w:i/>
          <w:iCs/>
          <w:sz w:val="20"/>
          <w:szCs w:val="20"/>
        </w:rPr>
        <w:t>{x}”</w:t>
      </w:r>
    </w:p>
    <w:p w14:paraId="10DF3309" w14:textId="77777777" w:rsidR="00B418A5" w:rsidRPr="00191A3F" w:rsidRDefault="00B418A5" w:rsidP="00B418A5">
      <w:pPr>
        <w:spacing w:before="0" w:after="60" w:line="264" w:lineRule="auto"/>
        <w:ind w:left="2126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r w:rsidRPr="00191A3F">
        <w:rPr>
          <w:rFonts w:ascii="Calibri" w:eastAsia="Calibri" w:hAnsi="Calibri" w:cs="Calibri"/>
          <w:i/>
          <w:iCs/>
          <w:sz w:val="20"/>
          <w:szCs w:val="20"/>
        </w:rPr>
        <w:t xml:space="preserve">gdzie “x” oznacza id zasobu z danymi Pacjenta (Patient.id). </w:t>
      </w:r>
    </w:p>
    <w:p w14:paraId="5DB59BE9" w14:textId="77777777" w:rsidR="00B418A5" w:rsidRPr="00191A3F" w:rsidRDefault="00B418A5" w:rsidP="00B418A5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  <w:u w:val="single"/>
          <w:lang w:eastAsia="pl-PL"/>
        </w:rPr>
      </w:pPr>
      <w:r w:rsidRPr="00191A3F">
        <w:rPr>
          <w:rFonts w:ascii="Calibri" w:hAnsi="Calibri" w:cs="Calibri"/>
          <w:b/>
          <w:sz w:val="20"/>
          <w:szCs w:val="20"/>
          <w:lang w:eastAsia="pl-PL"/>
        </w:rPr>
        <w:t>Reguły biznesowe:</w:t>
      </w:r>
    </w:p>
    <w:p w14:paraId="1B2B29F7" w14:textId="77777777" w:rsidR="00B418A5" w:rsidRPr="00191A3F" w:rsidRDefault="00B418A5" w:rsidP="00B418A5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191A3F">
        <w:rPr>
          <w:rFonts w:ascii="Calibri" w:hAnsi="Calibri" w:cs="Calibri"/>
          <w:sz w:val="20"/>
          <w:szCs w:val="20"/>
          <w:lang w:eastAsia="pl-PL"/>
        </w:rPr>
        <w:t>REG.WER.4449 Weryfikacja spójności identyfikatora Pacjenta.</w:t>
      </w:r>
    </w:p>
    <w:p w14:paraId="61F5A6EB" w14:textId="77777777" w:rsidR="00B418A5" w:rsidRDefault="00B418A5" w:rsidP="00B418A5">
      <w:pPr>
        <w:pStyle w:val="Nagwek7"/>
      </w:pPr>
      <w:r>
        <w:t>Coverage.beneficiary.type - [1..1]</w:t>
      </w:r>
    </w:p>
    <w:p w14:paraId="28117C6F" w14:textId="77777777" w:rsidR="00B418A5" w:rsidRPr="00191A3F" w:rsidRDefault="00B418A5" w:rsidP="00B418A5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191A3F">
        <w:rPr>
          <w:rFonts w:ascii="Calibri" w:hAnsi="Calibri" w:cs="Calibri"/>
          <w:b/>
          <w:sz w:val="20"/>
        </w:rPr>
        <w:t>Opis:</w:t>
      </w:r>
    </w:p>
    <w:p w14:paraId="41DF79DA" w14:textId="77777777" w:rsidR="00B418A5" w:rsidRPr="00191A3F" w:rsidRDefault="00B418A5" w:rsidP="00B418A5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191A3F">
        <w:rPr>
          <w:rFonts w:ascii="Calibri" w:eastAsia="Calibri" w:hAnsi="Calibri" w:cs="Calibri"/>
          <w:sz w:val="20"/>
          <w:szCs w:val="20"/>
        </w:rPr>
        <w:t>Typ zasobu, do którego odnosi się referencja</w:t>
      </w:r>
    </w:p>
    <w:p w14:paraId="35527DA2" w14:textId="77777777" w:rsidR="00B418A5" w:rsidRPr="00173662" w:rsidRDefault="00B418A5" w:rsidP="00B418A5">
      <w:pPr>
        <w:spacing w:before="0" w:after="60" w:line="264" w:lineRule="auto"/>
        <w:ind w:left="1417"/>
        <w:jc w:val="left"/>
        <w:rPr>
          <w:rFonts w:ascii="Calibri" w:hAnsi="Calibri"/>
          <w:sz w:val="20"/>
          <w:lang w:val="en-US"/>
        </w:rPr>
      </w:pPr>
      <w:r w:rsidRPr="00173662">
        <w:rPr>
          <w:rFonts w:ascii="Calibri" w:eastAsia="Calibri" w:hAnsi="Calibri"/>
          <w:b/>
          <w:sz w:val="20"/>
          <w:lang w:val="en-US"/>
        </w:rPr>
        <w:t>Przyjmuje wartość:</w:t>
      </w:r>
    </w:p>
    <w:p w14:paraId="38AA76BC" w14:textId="77777777" w:rsidR="00B418A5" w:rsidRPr="00173662" w:rsidRDefault="00B418A5" w:rsidP="00B418A5">
      <w:pPr>
        <w:spacing w:before="0" w:after="60" w:line="264" w:lineRule="auto"/>
        <w:ind w:left="2126"/>
        <w:jc w:val="left"/>
        <w:rPr>
          <w:rFonts w:ascii="Calibri" w:eastAsia="Calibri" w:hAnsi="Calibri"/>
          <w:sz w:val="20"/>
          <w:lang w:val="en-US"/>
        </w:rPr>
      </w:pPr>
      <w:r w:rsidRPr="00173662">
        <w:rPr>
          <w:rFonts w:ascii="Calibri" w:eastAsia="Calibri" w:hAnsi="Calibri"/>
          <w:b/>
          <w:sz w:val="20"/>
          <w:lang w:val="en-US"/>
        </w:rPr>
        <w:t>uri</w:t>
      </w:r>
      <w:r w:rsidRPr="00173662">
        <w:rPr>
          <w:rFonts w:ascii="Calibri" w:eastAsia="Calibri" w:hAnsi="Calibri"/>
          <w:i/>
          <w:sz w:val="20"/>
          <w:lang w:val="en-US"/>
        </w:rPr>
        <w:t>: “</w:t>
      </w:r>
      <w:r w:rsidRPr="00173662">
        <w:rPr>
          <w:rFonts w:ascii="Calibri" w:eastAsia="Calibri" w:hAnsi="Calibri"/>
          <w:sz w:val="20"/>
          <w:lang w:val="en-US"/>
        </w:rPr>
        <w:t>Patient”</w:t>
      </w:r>
    </w:p>
    <w:p w14:paraId="7E99DDB0" w14:textId="77777777" w:rsidR="00B418A5" w:rsidRPr="00173662" w:rsidRDefault="00B418A5" w:rsidP="00B418A5">
      <w:pPr>
        <w:pStyle w:val="Nagwek7"/>
        <w:rPr>
          <w:lang w:val="en-US"/>
        </w:rPr>
      </w:pPr>
      <w:r w:rsidRPr="00173662">
        <w:rPr>
          <w:lang w:val="en-US"/>
        </w:rPr>
        <w:t>Coverage.beneficiary.identifier - [1..1]</w:t>
      </w:r>
    </w:p>
    <w:p w14:paraId="6FDAAF82" w14:textId="77777777" w:rsidR="00B418A5" w:rsidRPr="00191A3F" w:rsidRDefault="00B418A5" w:rsidP="00B418A5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191A3F">
        <w:rPr>
          <w:rFonts w:ascii="Calibri" w:hAnsi="Calibri" w:cs="Calibri"/>
          <w:b/>
          <w:sz w:val="20"/>
        </w:rPr>
        <w:t>Opis:</w:t>
      </w:r>
    </w:p>
    <w:p w14:paraId="338BF0C2" w14:textId="77777777" w:rsidR="00B418A5" w:rsidRPr="00191A3F" w:rsidRDefault="00B418A5" w:rsidP="00B418A5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  <w:lang w:eastAsia="pl-PL"/>
        </w:rPr>
      </w:pPr>
      <w:r w:rsidRPr="00191A3F">
        <w:rPr>
          <w:rFonts w:ascii="Calibri" w:hAnsi="Calibri" w:cs="Calibri"/>
          <w:sz w:val="20"/>
          <w:szCs w:val="20"/>
          <w:lang w:eastAsia="pl-PL"/>
        </w:rPr>
        <w:t>Identyfikator Pacjenta</w:t>
      </w:r>
    </w:p>
    <w:p w14:paraId="1AA016EC" w14:textId="77777777" w:rsidR="00B418A5" w:rsidRPr="00191A3F" w:rsidRDefault="00B418A5" w:rsidP="00B418A5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  <w:lang w:eastAsia="pl-PL"/>
        </w:rPr>
      </w:pPr>
      <w:r w:rsidRPr="00191A3F">
        <w:rPr>
          <w:rFonts w:ascii="Calibri" w:eastAsia="Calibri" w:hAnsi="Calibri" w:cs="Calibri"/>
          <w:sz w:val="20"/>
          <w:szCs w:val="20"/>
        </w:rPr>
        <w:t xml:space="preserve">Przyjmuje się, że pacjent identyfikowany jest przez </w:t>
      </w:r>
      <w:r w:rsidRPr="00191A3F">
        <w:rPr>
          <w:rFonts w:ascii="Calibri" w:hAnsi="Calibri" w:cs="Calibri"/>
          <w:sz w:val="20"/>
          <w:szCs w:val="20"/>
          <w:lang w:eastAsia="pl-PL"/>
        </w:rPr>
        <w:t xml:space="preserve">osobisty numer identyfikacyjny, </w:t>
      </w:r>
      <w:r w:rsidRPr="00191A3F">
        <w:rPr>
          <w:rFonts w:ascii="Calibri" w:eastAsia="Calibri" w:hAnsi="Calibri" w:cs="Calibri"/>
          <w:sz w:val="20"/>
          <w:szCs w:val="20"/>
        </w:rPr>
        <w:t>seria i numer dowodu osobistego, seria i numer paszportu, niepowtarzalny identyfikator nadany przez państwo członkowskie Unii Europejskiej dla celów transgranicznej identyfikacji, o którym mowa w rozporządzeniu wykonawczym Komisji (UE) 2015/1501 z dnia 8 września 2015 r. w sprawie ram interoperacyjności na podstawie art. 12 ust. 8 rozporządzenia Parlamentu Europejskiego i Rady (UE) nr 910/2014 z dnia 23 lipca 2014 r. w sprawie identyfikacji elektronicznej i usług zaufania w odniesieniu do transakcji elektronicznych na rynku wewnętrznym oraz uchylające dyrektywę 1999/93/WE (Dz. Urz. UE L 257 z 28. 8.2014, str. 74, z późn. zm), nazwa, seria i numer innego dokumentu stwierdzającego tożsamość, numer nadany według formatu: XXXXX-RRRR-NN, gdzie XXXXX - kolejny unikalny numer osoby w ramach kodu identyfikatora i roku RRRR – rok.</w:t>
      </w:r>
    </w:p>
    <w:p w14:paraId="0A9C2A6A" w14:textId="058744AA" w:rsidR="00B418A5" w:rsidRPr="00191A3F" w:rsidRDefault="00B418A5" w:rsidP="00B418A5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191A3F">
        <w:rPr>
          <w:rFonts w:ascii="Calibri" w:eastAsia="Calibri" w:hAnsi="Calibri" w:cs="Calibri"/>
          <w:sz w:val="20"/>
          <w:szCs w:val="20"/>
        </w:rPr>
        <w:t xml:space="preserve">W przypadku noworodka, identyfikowany jest on poprzez wskazanie identyfikatora </w:t>
      </w:r>
      <w:r w:rsidR="002A10C2" w:rsidRPr="002A10C2">
        <w:rPr>
          <w:rFonts w:ascii="Calibri" w:eastAsia="Calibri" w:hAnsi="Calibri" w:cs="Calibri"/>
          <w:sz w:val="20"/>
          <w:szCs w:val="20"/>
        </w:rPr>
        <w:t xml:space="preserve">jednego z rodziców albo opiekuna prawnego </w:t>
      </w:r>
      <w:r w:rsidRPr="00191A3F">
        <w:rPr>
          <w:rFonts w:ascii="Calibri" w:eastAsia="Calibri" w:hAnsi="Calibri" w:cs="Calibri"/>
          <w:sz w:val="20"/>
          <w:szCs w:val="20"/>
        </w:rPr>
        <w:t xml:space="preserve">wraz z informacją o dacie urodzenia noworodka oraz numerem kolejnego urodzenia z ciąży mnogiej. W przypadku kiedy identyfikator </w:t>
      </w:r>
      <w:r w:rsidR="00367C11" w:rsidRPr="00367C11">
        <w:rPr>
          <w:rFonts w:ascii="Calibri" w:eastAsia="Calibri" w:hAnsi="Calibri" w:cs="Calibri"/>
          <w:sz w:val="20"/>
          <w:szCs w:val="20"/>
        </w:rPr>
        <w:t>przedstawiciela ustawowego nie jest możliwy do ustalenia</w:t>
      </w:r>
      <w:r w:rsidRPr="00191A3F">
        <w:rPr>
          <w:rFonts w:ascii="Calibri" w:eastAsia="Calibri" w:hAnsi="Calibri" w:cs="Calibri"/>
          <w:sz w:val="20"/>
          <w:szCs w:val="20"/>
        </w:rPr>
        <w:t>, identyfikatorem noworodka jest numer wg formatu: XXXXX-RRRR-NW, gdzie XXXXX - kolejny unikalny numer osoby w ramach kodu identyfikatora i roku RRRR – rok.</w:t>
      </w:r>
    </w:p>
    <w:p w14:paraId="2413CD59" w14:textId="77777777" w:rsidR="00B418A5" w:rsidRPr="00191A3F" w:rsidRDefault="00B418A5" w:rsidP="00B418A5">
      <w:pPr>
        <w:pStyle w:val="Nagwek8"/>
        <w:rPr>
          <w:lang w:val="en-US"/>
        </w:rPr>
      </w:pPr>
      <w:r w:rsidRPr="00191A3F">
        <w:rPr>
          <w:lang w:val="en-US"/>
        </w:rPr>
        <w:t>Coverage.beneficiary.identifier.system - [1..1]</w:t>
      </w:r>
    </w:p>
    <w:p w14:paraId="26B98296" w14:textId="77777777" w:rsidR="00B418A5" w:rsidRPr="00191A3F" w:rsidRDefault="00B418A5" w:rsidP="00B418A5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r w:rsidRPr="00191A3F">
        <w:rPr>
          <w:rFonts w:ascii="Calibri" w:hAnsi="Calibri" w:cs="Calibri"/>
          <w:b/>
          <w:sz w:val="20"/>
          <w:lang w:val="en-US"/>
        </w:rPr>
        <w:t>Opis:</w:t>
      </w:r>
    </w:p>
    <w:p w14:paraId="35D37143" w14:textId="77777777" w:rsidR="00B418A5" w:rsidRPr="00191A3F" w:rsidRDefault="00B418A5" w:rsidP="00B418A5">
      <w:pPr>
        <w:spacing w:before="0" w:after="60" w:line="264" w:lineRule="auto"/>
        <w:ind w:left="2835"/>
        <w:rPr>
          <w:rFonts w:ascii="Calibri" w:eastAsia="Calibri" w:hAnsi="Calibri" w:cs="Calibri"/>
          <w:sz w:val="20"/>
          <w:szCs w:val="20"/>
        </w:rPr>
      </w:pPr>
      <w:r w:rsidRPr="00191A3F">
        <w:rPr>
          <w:rFonts w:ascii="Calibri" w:eastAsia="Calibri" w:hAnsi="Calibri" w:cs="Calibri"/>
          <w:sz w:val="20"/>
          <w:szCs w:val="20"/>
        </w:rPr>
        <w:t>Identyfikator OID Pacjenta</w:t>
      </w:r>
    </w:p>
    <w:p w14:paraId="0BACD6BC" w14:textId="77777777" w:rsidR="00B418A5" w:rsidRPr="00191A3F" w:rsidRDefault="00B418A5" w:rsidP="00B418A5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lang w:eastAsia="pl-PL"/>
        </w:rPr>
      </w:pPr>
      <w:r w:rsidRPr="00191A3F">
        <w:rPr>
          <w:rFonts w:ascii="Calibri" w:eastAsia="Calibri" w:hAnsi="Calibri" w:cs="Calibri"/>
          <w:b/>
          <w:sz w:val="20"/>
          <w:szCs w:val="20"/>
          <w:lang w:eastAsia="pl-PL"/>
        </w:rPr>
        <w:t>Przyjmuje wartość:</w:t>
      </w:r>
    </w:p>
    <w:p w14:paraId="00B6910A" w14:textId="77777777" w:rsidR="00B418A5" w:rsidRPr="00191A3F" w:rsidRDefault="00B418A5" w:rsidP="00B418A5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lang w:eastAsia="pl-PL"/>
        </w:rPr>
      </w:pPr>
      <w:r w:rsidRPr="00191A3F">
        <w:rPr>
          <w:rFonts w:ascii="Calibri" w:eastAsia="Calibri" w:hAnsi="Calibri" w:cs="Calibri"/>
          <w:sz w:val="20"/>
          <w:szCs w:val="20"/>
          <w:u w:val="single"/>
          <w:lang w:eastAsia="pl-PL"/>
        </w:rPr>
        <w:t>W przypadku PESEL</w:t>
      </w:r>
      <w:r w:rsidRPr="00191A3F">
        <w:rPr>
          <w:rFonts w:ascii="Calibri" w:eastAsia="Calibri" w:hAnsi="Calibri" w:cs="Calibri"/>
          <w:sz w:val="20"/>
          <w:szCs w:val="20"/>
          <w:lang w:eastAsia="pl-PL"/>
        </w:rPr>
        <w:t>:</w:t>
      </w:r>
    </w:p>
    <w:p w14:paraId="76E6DC95" w14:textId="77777777" w:rsidR="00B418A5" w:rsidRPr="00191A3F" w:rsidRDefault="00B418A5" w:rsidP="00B418A5">
      <w:pPr>
        <w:spacing w:before="0" w:after="60" w:line="264" w:lineRule="auto"/>
        <w:ind w:left="2835"/>
        <w:jc w:val="left"/>
        <w:rPr>
          <w:rFonts w:ascii="Calibri" w:hAnsi="Calibri" w:cs="Calibri"/>
          <w:i/>
          <w:sz w:val="20"/>
          <w:szCs w:val="20"/>
          <w:lang w:eastAsia="pl-PL"/>
        </w:rPr>
      </w:pPr>
      <w:r w:rsidRPr="00191A3F">
        <w:rPr>
          <w:rFonts w:ascii="Calibri" w:eastAsia="Calibri" w:hAnsi="Calibri" w:cs="Calibri"/>
          <w:b/>
          <w:sz w:val="20"/>
          <w:szCs w:val="20"/>
          <w:lang w:eastAsia="pl-PL"/>
        </w:rPr>
        <w:t>uri</w:t>
      </w:r>
      <w:r w:rsidRPr="00191A3F">
        <w:rPr>
          <w:rFonts w:ascii="Calibri" w:eastAsia="Calibri" w:hAnsi="Calibri" w:cs="Calibri"/>
          <w:i/>
          <w:sz w:val="20"/>
          <w:szCs w:val="20"/>
          <w:lang w:eastAsia="pl-PL"/>
        </w:rPr>
        <w:t>: “</w:t>
      </w:r>
      <w:r w:rsidRPr="00191A3F">
        <w:rPr>
          <w:rFonts w:ascii="Calibri" w:eastAsia="Calibri" w:hAnsi="Calibri" w:cs="Calibri"/>
          <w:sz w:val="20"/>
          <w:szCs w:val="20"/>
          <w:lang w:eastAsia="pl-PL"/>
        </w:rPr>
        <w:t>urn:oid:2.16.840.1.113883.3.4424.1.1.616</w:t>
      </w:r>
      <w:r w:rsidRPr="00191A3F">
        <w:rPr>
          <w:rFonts w:ascii="Calibri" w:eastAsia="Calibri" w:hAnsi="Calibri" w:cs="Calibri"/>
          <w:i/>
          <w:sz w:val="20"/>
          <w:szCs w:val="20"/>
          <w:lang w:eastAsia="pl-PL"/>
        </w:rPr>
        <w:t>”</w:t>
      </w:r>
    </w:p>
    <w:p w14:paraId="11A949ED" w14:textId="77777777" w:rsidR="00B418A5" w:rsidRPr="00191A3F" w:rsidRDefault="00B418A5" w:rsidP="00B418A5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lang w:eastAsia="pl-PL"/>
        </w:rPr>
      </w:pPr>
      <w:r w:rsidRPr="00191A3F">
        <w:rPr>
          <w:rFonts w:ascii="Calibri" w:eastAsia="Calibri" w:hAnsi="Calibri" w:cs="Calibri"/>
          <w:sz w:val="20"/>
          <w:szCs w:val="20"/>
          <w:u w:val="single"/>
          <w:lang w:eastAsia="pl-PL"/>
        </w:rPr>
        <w:t>W przypadku paszportu</w:t>
      </w:r>
      <w:r w:rsidRPr="00191A3F">
        <w:rPr>
          <w:rFonts w:ascii="Calibri" w:eastAsia="Calibri" w:hAnsi="Calibri" w:cs="Calibri"/>
          <w:sz w:val="20"/>
          <w:szCs w:val="20"/>
          <w:lang w:eastAsia="pl-PL"/>
        </w:rPr>
        <w:t>:</w:t>
      </w:r>
    </w:p>
    <w:p w14:paraId="2685C99D" w14:textId="77777777" w:rsidR="00B418A5" w:rsidRPr="00191A3F" w:rsidRDefault="00B418A5" w:rsidP="00B418A5">
      <w:pPr>
        <w:spacing w:before="0" w:after="60" w:line="264" w:lineRule="auto"/>
        <w:ind w:left="2835"/>
        <w:jc w:val="left"/>
        <w:rPr>
          <w:rFonts w:ascii="Calibri" w:hAnsi="Calibri" w:cs="Calibri"/>
          <w:i/>
          <w:sz w:val="20"/>
          <w:szCs w:val="20"/>
          <w:lang w:eastAsia="pl-PL"/>
        </w:rPr>
      </w:pPr>
      <w:r w:rsidRPr="00191A3F">
        <w:rPr>
          <w:rFonts w:ascii="Calibri" w:eastAsia="Calibri" w:hAnsi="Calibri" w:cs="Calibri"/>
          <w:b/>
          <w:sz w:val="20"/>
          <w:szCs w:val="20"/>
          <w:lang w:eastAsia="pl-PL"/>
        </w:rPr>
        <w:t>uri</w:t>
      </w:r>
      <w:r w:rsidRPr="00191A3F">
        <w:rPr>
          <w:rFonts w:ascii="Calibri" w:eastAsia="Calibri" w:hAnsi="Calibri" w:cs="Calibri"/>
          <w:i/>
          <w:sz w:val="20"/>
          <w:szCs w:val="20"/>
          <w:lang w:eastAsia="pl-PL"/>
        </w:rPr>
        <w:t>: “</w:t>
      </w:r>
      <w:r w:rsidRPr="00191A3F">
        <w:rPr>
          <w:rFonts w:ascii="Calibri" w:eastAsia="Calibri" w:hAnsi="Calibri" w:cs="Calibri"/>
          <w:sz w:val="20"/>
          <w:szCs w:val="20"/>
          <w:lang w:eastAsia="pl-PL"/>
        </w:rPr>
        <w:t>urn:oid:</w:t>
      </w:r>
      <w:r w:rsidRPr="00191A3F">
        <w:rPr>
          <w:rFonts w:ascii="Calibri" w:eastAsia="Calibri" w:hAnsi="Calibri" w:cs="Calibri"/>
          <w:sz w:val="20"/>
          <w:szCs w:val="20"/>
        </w:rPr>
        <w:t>2.16.840.1.113883.4.330</w:t>
      </w:r>
      <w:r w:rsidRPr="00191A3F">
        <w:rPr>
          <w:rFonts w:ascii="Calibri" w:eastAsia="Calibri" w:hAnsi="Calibri" w:cs="Calibri"/>
          <w:i/>
          <w:sz w:val="20"/>
          <w:szCs w:val="20"/>
        </w:rPr>
        <w:t>.{kod kraju}</w:t>
      </w:r>
      <w:r w:rsidRPr="00191A3F">
        <w:rPr>
          <w:rFonts w:ascii="Calibri" w:eastAsia="Calibri" w:hAnsi="Calibri" w:cs="Calibri"/>
          <w:i/>
          <w:sz w:val="20"/>
          <w:szCs w:val="20"/>
          <w:lang w:eastAsia="pl-PL"/>
        </w:rPr>
        <w:t>”</w:t>
      </w:r>
    </w:p>
    <w:p w14:paraId="75944E92" w14:textId="77777777" w:rsidR="00B418A5" w:rsidRPr="00191A3F" w:rsidRDefault="00B418A5" w:rsidP="00B418A5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r w:rsidRPr="00191A3F">
        <w:rPr>
          <w:rFonts w:ascii="Calibri" w:eastAsia="Calibri" w:hAnsi="Calibri" w:cs="Calibri"/>
          <w:sz w:val="20"/>
          <w:szCs w:val="20"/>
          <w:u w:val="single"/>
        </w:rPr>
        <w:t>W przypadku innego dokumentu stwierdzającego tożsamość Pacjenta</w:t>
      </w:r>
      <w:r w:rsidRPr="00191A3F">
        <w:rPr>
          <w:rFonts w:ascii="Calibri" w:eastAsia="Calibri" w:hAnsi="Calibri" w:cs="Calibri"/>
          <w:sz w:val="20"/>
          <w:szCs w:val="20"/>
        </w:rPr>
        <w:t>:</w:t>
      </w:r>
    </w:p>
    <w:p w14:paraId="55971C44" w14:textId="77777777" w:rsidR="00B418A5" w:rsidRPr="00191A3F" w:rsidRDefault="00B418A5" w:rsidP="00B418A5">
      <w:pPr>
        <w:spacing w:before="0" w:after="60" w:line="264" w:lineRule="auto"/>
        <w:ind w:left="2835"/>
        <w:jc w:val="left"/>
        <w:rPr>
          <w:rFonts w:ascii="Calibri" w:hAnsi="Calibri" w:cs="Calibri"/>
          <w:i/>
          <w:sz w:val="20"/>
          <w:szCs w:val="20"/>
          <w:lang w:eastAsia="pl-PL"/>
        </w:rPr>
      </w:pPr>
      <w:r w:rsidRPr="00191A3F">
        <w:rPr>
          <w:rFonts w:ascii="Calibri" w:eastAsia="Calibri" w:hAnsi="Calibri" w:cs="Calibri"/>
          <w:b/>
          <w:sz w:val="20"/>
          <w:szCs w:val="20"/>
          <w:lang w:eastAsia="pl-PL"/>
        </w:rPr>
        <w:t>uri</w:t>
      </w:r>
      <w:r w:rsidRPr="00191A3F">
        <w:rPr>
          <w:rFonts w:ascii="Calibri" w:eastAsia="Calibri" w:hAnsi="Calibri" w:cs="Calibri"/>
          <w:i/>
          <w:sz w:val="20"/>
          <w:szCs w:val="20"/>
          <w:lang w:eastAsia="pl-PL"/>
        </w:rPr>
        <w:t>: “</w:t>
      </w:r>
      <w:r w:rsidRPr="00191A3F">
        <w:rPr>
          <w:rFonts w:ascii="Calibri" w:eastAsia="Calibri" w:hAnsi="Calibri" w:cs="Calibri"/>
          <w:sz w:val="20"/>
          <w:szCs w:val="20"/>
          <w:lang w:eastAsia="pl-PL"/>
        </w:rPr>
        <w:t>urn:oid:</w:t>
      </w:r>
      <w:r w:rsidRPr="00191A3F">
        <w:rPr>
          <w:rFonts w:ascii="Calibri" w:eastAsia="Calibri" w:hAnsi="Calibri" w:cs="Calibri"/>
          <w:i/>
          <w:sz w:val="20"/>
          <w:szCs w:val="20"/>
          <w:lang w:eastAsia="pl-PL"/>
        </w:rPr>
        <w:t>{</w:t>
      </w:r>
      <w:r w:rsidRPr="00191A3F">
        <w:rPr>
          <w:rFonts w:ascii="Calibri" w:eastAsia="Calibri" w:hAnsi="Calibri" w:cs="Calibri"/>
          <w:i/>
          <w:iCs/>
          <w:sz w:val="20"/>
          <w:szCs w:val="20"/>
        </w:rPr>
        <w:t>OID rodzaju dokumentu tożsamości}</w:t>
      </w:r>
      <w:r w:rsidRPr="00191A3F">
        <w:rPr>
          <w:rFonts w:ascii="Calibri" w:eastAsia="Calibri" w:hAnsi="Calibri" w:cs="Calibri"/>
          <w:i/>
          <w:sz w:val="20"/>
          <w:szCs w:val="20"/>
          <w:lang w:eastAsia="pl-PL"/>
        </w:rPr>
        <w:t>”</w:t>
      </w:r>
    </w:p>
    <w:p w14:paraId="212445D4" w14:textId="7214484B" w:rsidR="00B418A5" w:rsidRPr="00191A3F" w:rsidRDefault="00B418A5" w:rsidP="00B418A5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  <w:u w:val="single"/>
        </w:rPr>
      </w:pPr>
      <w:r w:rsidRPr="00191A3F">
        <w:rPr>
          <w:rFonts w:ascii="Calibri" w:eastAsia="Calibri" w:hAnsi="Calibri" w:cs="Calibri"/>
          <w:sz w:val="20"/>
          <w:szCs w:val="20"/>
          <w:u w:val="single"/>
        </w:rPr>
        <w:t xml:space="preserve">W przypadku noworodka, dla którego znany jest identyfikator </w:t>
      </w:r>
      <w:r w:rsidR="00CA1AB2" w:rsidRPr="00CA1AB2">
        <w:rPr>
          <w:rFonts w:ascii="Calibri" w:eastAsia="Calibri" w:hAnsi="Calibri" w:cs="Calibri"/>
          <w:sz w:val="20"/>
          <w:szCs w:val="20"/>
          <w:u w:val="single"/>
        </w:rPr>
        <w:t>jednego z rodziców albo opiekuna prawnego</w:t>
      </w:r>
      <w:r w:rsidRPr="00191A3F">
        <w:rPr>
          <w:rFonts w:ascii="Calibri" w:eastAsia="Calibri" w:hAnsi="Calibri" w:cs="Calibri"/>
          <w:sz w:val="20"/>
          <w:szCs w:val="20"/>
          <w:u w:val="single"/>
        </w:rPr>
        <w:t>:</w:t>
      </w:r>
    </w:p>
    <w:p w14:paraId="0797A9CA" w14:textId="77777777" w:rsidR="00B418A5" w:rsidRPr="00191A3F" w:rsidRDefault="00B418A5" w:rsidP="00B418A5">
      <w:pPr>
        <w:spacing w:before="0" w:after="60" w:line="264" w:lineRule="auto"/>
        <w:ind w:left="2835"/>
        <w:jc w:val="left"/>
        <w:rPr>
          <w:rFonts w:ascii="Calibri" w:eastAsia="Calibri" w:hAnsi="Calibri" w:cs="Calibri"/>
          <w:i/>
          <w:sz w:val="20"/>
          <w:szCs w:val="20"/>
        </w:rPr>
      </w:pPr>
      <w:r w:rsidRPr="00191A3F">
        <w:rPr>
          <w:rFonts w:ascii="Calibri" w:eastAsia="Calibri" w:hAnsi="Calibri" w:cs="Calibri"/>
          <w:b/>
          <w:bCs/>
          <w:sz w:val="20"/>
          <w:szCs w:val="20"/>
        </w:rPr>
        <w:t>uri:</w:t>
      </w:r>
      <w:r w:rsidRPr="00191A3F">
        <w:rPr>
          <w:rFonts w:ascii="Calibri" w:eastAsia="Calibri" w:hAnsi="Calibri" w:cs="Calibri"/>
          <w:sz w:val="20"/>
          <w:szCs w:val="20"/>
        </w:rPr>
        <w:t xml:space="preserve"> </w:t>
      </w:r>
      <w:r w:rsidRPr="00191A3F">
        <w:rPr>
          <w:rFonts w:ascii="Calibri" w:eastAsia="Calibri" w:hAnsi="Calibri" w:cs="Calibri"/>
          <w:i/>
          <w:sz w:val="20"/>
          <w:szCs w:val="20"/>
        </w:rPr>
        <w:t>“</w:t>
      </w:r>
      <w:r w:rsidRPr="00191A3F">
        <w:rPr>
          <w:rFonts w:ascii="Calibri" w:eastAsia="Calibri" w:hAnsi="Calibri" w:cs="Calibri"/>
          <w:color w:val="1D1C1D"/>
          <w:sz w:val="20"/>
          <w:szCs w:val="20"/>
        </w:rPr>
        <w:t>urn:oid:{zgodnie z listą rozszerzeń drzewa OID, gałąź od węzła 2.16.840.1.113883.3.4424.1.7}</w:t>
      </w:r>
      <w:r w:rsidRPr="00191A3F">
        <w:rPr>
          <w:rFonts w:ascii="Calibri" w:eastAsia="Calibri" w:hAnsi="Calibri" w:cs="Calibri"/>
          <w:i/>
          <w:sz w:val="20"/>
          <w:szCs w:val="20"/>
        </w:rPr>
        <w:t>”</w:t>
      </w:r>
    </w:p>
    <w:p w14:paraId="605960B4" w14:textId="6868C95B" w:rsidR="00B418A5" w:rsidRPr="00191A3F" w:rsidRDefault="00B418A5" w:rsidP="00B418A5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191A3F">
        <w:rPr>
          <w:rFonts w:ascii="Calibri" w:eastAsia="Calibri" w:hAnsi="Calibri" w:cs="Calibri"/>
          <w:sz w:val="20"/>
          <w:szCs w:val="20"/>
          <w:u w:val="single"/>
        </w:rPr>
        <w:t xml:space="preserve">W przypadku noworodka, dla którego nie jest znany identyfikator </w:t>
      </w:r>
      <w:r w:rsidR="006939EE" w:rsidRPr="006939EE">
        <w:rPr>
          <w:rFonts w:ascii="Calibri" w:eastAsia="Calibri" w:hAnsi="Calibri" w:cs="Calibri"/>
          <w:sz w:val="20"/>
          <w:szCs w:val="20"/>
          <w:u w:val="single"/>
        </w:rPr>
        <w:t>przedstawiciela ustawowego</w:t>
      </w:r>
      <w:r w:rsidRPr="00191A3F">
        <w:rPr>
          <w:rFonts w:ascii="Calibri" w:eastAsia="Calibri" w:hAnsi="Calibri" w:cs="Calibri"/>
          <w:sz w:val="20"/>
          <w:szCs w:val="20"/>
          <w:u w:val="single"/>
        </w:rPr>
        <w:t>:</w:t>
      </w:r>
    </w:p>
    <w:p w14:paraId="5FDFCDAD" w14:textId="38E063E5" w:rsidR="00B418A5" w:rsidRPr="00191A3F" w:rsidRDefault="00B418A5" w:rsidP="00B418A5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191A3F">
        <w:rPr>
          <w:rFonts w:ascii="Calibri" w:eastAsia="Calibri" w:hAnsi="Calibri" w:cs="Calibri"/>
          <w:b/>
          <w:bCs/>
          <w:sz w:val="20"/>
          <w:szCs w:val="20"/>
        </w:rPr>
        <w:t>uri:</w:t>
      </w:r>
      <w:r w:rsidR="00B549F3">
        <w:rPr>
          <w:rFonts w:ascii="Calibri" w:eastAsia="Calibri" w:hAnsi="Calibri" w:cs="Calibri"/>
          <w:sz w:val="20"/>
          <w:szCs w:val="20"/>
        </w:rPr>
        <w:t xml:space="preserve"> “urn:oid:</w:t>
      </w:r>
      <w:r w:rsidRPr="00191A3F">
        <w:rPr>
          <w:rFonts w:ascii="Calibri" w:eastAsia="Calibri" w:hAnsi="Calibri" w:cs="Calibri"/>
          <w:sz w:val="20"/>
          <w:szCs w:val="20"/>
        </w:rPr>
        <w:t>2.16.840.1.113883.3.4424.2.7.</w:t>
      </w:r>
      <w:r w:rsidRPr="00191A3F">
        <w:rPr>
          <w:rFonts w:ascii="Calibri" w:eastAsia="Calibri" w:hAnsi="Calibri" w:cs="Calibri"/>
          <w:i/>
          <w:iCs/>
          <w:sz w:val="20"/>
          <w:szCs w:val="20"/>
        </w:rPr>
        <w:t>{x}.</w:t>
      </w:r>
      <w:r w:rsidRPr="00191A3F">
        <w:rPr>
          <w:rFonts w:ascii="Calibri" w:eastAsia="Calibri" w:hAnsi="Calibri" w:cs="Calibri"/>
          <w:sz w:val="20"/>
          <w:szCs w:val="20"/>
        </w:rPr>
        <w:t>17.3</w:t>
      </w:r>
      <w:r w:rsidRPr="00191A3F">
        <w:rPr>
          <w:rFonts w:ascii="Calibri" w:eastAsia="Calibri" w:hAnsi="Calibri" w:cs="Calibri"/>
          <w:i/>
          <w:iCs/>
          <w:sz w:val="20"/>
          <w:szCs w:val="20"/>
        </w:rPr>
        <w:t>”</w:t>
      </w:r>
    </w:p>
    <w:p w14:paraId="27E26275" w14:textId="77777777" w:rsidR="00B418A5" w:rsidRPr="00191A3F" w:rsidRDefault="00B418A5" w:rsidP="00B418A5">
      <w:pPr>
        <w:spacing w:before="0" w:after="60" w:line="264" w:lineRule="auto"/>
        <w:ind w:left="2835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r w:rsidRPr="00191A3F">
        <w:rPr>
          <w:rFonts w:ascii="Calibri" w:eastAsia="Calibri" w:hAnsi="Calibri" w:cs="Calibri"/>
          <w:i/>
          <w:iCs/>
          <w:sz w:val="20"/>
          <w:szCs w:val="20"/>
        </w:rPr>
        <w:t>gdzie “x” identyfikuje Usługodawcę</w:t>
      </w:r>
    </w:p>
    <w:p w14:paraId="32E7D89A" w14:textId="77777777" w:rsidR="00B418A5" w:rsidRPr="00191A3F" w:rsidRDefault="00B418A5" w:rsidP="00B418A5">
      <w:pPr>
        <w:spacing w:before="0" w:after="60" w:line="264" w:lineRule="auto"/>
        <w:ind w:left="2835"/>
        <w:jc w:val="left"/>
        <w:rPr>
          <w:rFonts w:ascii="Calibri" w:hAnsi="Calibri" w:cs="Calibri"/>
          <w:iCs/>
          <w:sz w:val="20"/>
          <w:szCs w:val="20"/>
          <w:u w:val="single"/>
          <w:lang w:eastAsia="pl-PL"/>
        </w:rPr>
      </w:pPr>
      <w:r w:rsidRPr="00191A3F">
        <w:rPr>
          <w:rFonts w:ascii="Calibri" w:hAnsi="Calibri" w:cs="Calibri"/>
          <w:iCs/>
          <w:sz w:val="20"/>
          <w:szCs w:val="20"/>
          <w:u w:val="single"/>
          <w:lang w:eastAsia="pl-PL"/>
        </w:rPr>
        <w:t>W przypadku osoby o nieznanych danych:</w:t>
      </w:r>
    </w:p>
    <w:p w14:paraId="036D6B55" w14:textId="77777777" w:rsidR="00B418A5" w:rsidRPr="00191A3F" w:rsidRDefault="00B418A5" w:rsidP="00B418A5">
      <w:pPr>
        <w:spacing w:before="0" w:after="60" w:line="264" w:lineRule="auto"/>
        <w:ind w:left="2835"/>
        <w:jc w:val="left"/>
        <w:rPr>
          <w:rFonts w:ascii="Calibri" w:hAnsi="Calibri" w:cs="Calibri"/>
          <w:iCs/>
          <w:sz w:val="20"/>
          <w:szCs w:val="20"/>
          <w:lang w:eastAsia="pl-PL"/>
        </w:rPr>
      </w:pPr>
      <w:r w:rsidRPr="00191A3F">
        <w:rPr>
          <w:rFonts w:ascii="Calibri" w:hAnsi="Calibri" w:cs="Calibri"/>
          <w:b/>
          <w:sz w:val="20"/>
          <w:szCs w:val="20"/>
          <w:lang w:eastAsia="pl-PL"/>
        </w:rPr>
        <w:t>uri</w:t>
      </w:r>
      <w:r w:rsidRPr="00191A3F">
        <w:rPr>
          <w:rFonts w:ascii="Calibri" w:hAnsi="Calibri" w:cs="Calibri"/>
          <w:iCs/>
          <w:sz w:val="20"/>
          <w:szCs w:val="20"/>
          <w:lang w:eastAsia="pl-PL"/>
        </w:rPr>
        <w:t>: “urn:oid:2.16.840.1.113883.3.4424.2.7.{x}.17.2”</w:t>
      </w:r>
    </w:p>
    <w:p w14:paraId="17BB5820" w14:textId="77777777" w:rsidR="00B418A5" w:rsidRPr="00191A3F" w:rsidRDefault="00B418A5" w:rsidP="00B418A5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r w:rsidRPr="00191A3F">
        <w:rPr>
          <w:rFonts w:ascii="Calibri" w:hAnsi="Calibri" w:cs="Calibri"/>
          <w:i/>
          <w:iCs/>
          <w:sz w:val="20"/>
          <w:szCs w:val="20"/>
          <w:lang w:eastAsia="pl-PL"/>
        </w:rPr>
        <w:t>gdzie “x” identyfikuje Usługodawcę</w:t>
      </w:r>
    </w:p>
    <w:p w14:paraId="0930789A" w14:textId="77777777" w:rsidR="00B418A5" w:rsidRPr="00191A3F" w:rsidRDefault="00B418A5" w:rsidP="00B418A5">
      <w:pPr>
        <w:spacing w:before="0" w:after="60" w:line="264" w:lineRule="auto"/>
        <w:ind w:left="2126"/>
        <w:jc w:val="left"/>
        <w:rPr>
          <w:rFonts w:ascii="Calibri" w:hAnsi="Calibri" w:cs="Calibri"/>
          <w:iCs/>
          <w:sz w:val="20"/>
          <w:szCs w:val="20"/>
          <w:u w:val="single"/>
          <w:lang w:eastAsia="pl-PL"/>
        </w:rPr>
      </w:pPr>
      <w:r w:rsidRPr="00191A3F">
        <w:rPr>
          <w:rFonts w:ascii="Calibri" w:hAnsi="Calibri" w:cs="Calibri"/>
          <w:b/>
          <w:iCs/>
          <w:sz w:val="20"/>
          <w:szCs w:val="20"/>
          <w:lang w:eastAsia="pl-PL"/>
        </w:rPr>
        <w:t>Reguły biznesowe:</w:t>
      </w:r>
    </w:p>
    <w:p w14:paraId="50B6881A" w14:textId="77777777" w:rsidR="00B418A5" w:rsidRPr="00191A3F" w:rsidRDefault="00B418A5" w:rsidP="00B418A5">
      <w:pPr>
        <w:spacing w:before="0" w:after="60" w:line="264" w:lineRule="auto"/>
        <w:ind w:left="2835"/>
        <w:jc w:val="left"/>
        <w:rPr>
          <w:rFonts w:ascii="Calibri" w:eastAsia="Calibri" w:hAnsi="Calibri" w:cs="Calibri"/>
          <w:iCs/>
          <w:sz w:val="20"/>
          <w:szCs w:val="20"/>
        </w:rPr>
      </w:pPr>
      <w:r w:rsidRPr="00191A3F">
        <w:rPr>
          <w:rFonts w:ascii="Calibri" w:eastAsia="Calibri" w:hAnsi="Calibri" w:cs="Calibri"/>
          <w:iCs/>
          <w:sz w:val="20"/>
          <w:szCs w:val="20"/>
        </w:rPr>
        <w:t>REG.WER.3847 Weryfikacja poprawności paszportu usługobiorcy</w:t>
      </w:r>
    </w:p>
    <w:p w14:paraId="0590232B" w14:textId="77777777" w:rsidR="00B418A5" w:rsidRPr="00191A3F" w:rsidRDefault="00B418A5" w:rsidP="00B418A5">
      <w:pPr>
        <w:spacing w:before="0" w:after="60" w:line="264" w:lineRule="auto"/>
        <w:ind w:left="2835"/>
        <w:jc w:val="left"/>
        <w:rPr>
          <w:rFonts w:ascii="Calibri" w:eastAsia="Calibri" w:hAnsi="Calibri" w:cs="Calibri"/>
          <w:iCs/>
          <w:sz w:val="20"/>
          <w:szCs w:val="20"/>
        </w:rPr>
      </w:pPr>
      <w:r w:rsidRPr="00191A3F">
        <w:rPr>
          <w:rFonts w:ascii="Calibri" w:eastAsia="Calibri" w:hAnsi="Calibri" w:cs="Calibri"/>
          <w:iCs/>
          <w:sz w:val="20"/>
          <w:szCs w:val="20"/>
        </w:rPr>
        <w:t>REG.WER.3907 Weryfikacja poprawności identyfikatora usługobiorcy o nieznanej tożsamości (NN)</w:t>
      </w:r>
    </w:p>
    <w:p w14:paraId="05A1D44F" w14:textId="77777777" w:rsidR="00B418A5" w:rsidRPr="00191A3F" w:rsidRDefault="00B418A5" w:rsidP="00B418A5">
      <w:pPr>
        <w:spacing w:before="0" w:after="60" w:line="264" w:lineRule="auto"/>
        <w:ind w:left="2835"/>
        <w:jc w:val="left"/>
        <w:rPr>
          <w:rFonts w:ascii="Calibri" w:eastAsia="Calibri" w:hAnsi="Calibri" w:cs="Calibri"/>
          <w:iCs/>
          <w:sz w:val="20"/>
          <w:szCs w:val="20"/>
        </w:rPr>
      </w:pPr>
      <w:r w:rsidRPr="00191A3F">
        <w:rPr>
          <w:rFonts w:ascii="Calibri" w:eastAsia="Calibri" w:hAnsi="Calibri" w:cs="Calibri"/>
          <w:iCs/>
          <w:sz w:val="20"/>
          <w:szCs w:val="20"/>
        </w:rPr>
        <w:t>REG.WER.3908 Weryfikacja poprawności identyfikatora usługobiorcy poniżej 6 miesiąca życia o nieznanej tożsamości (NW)</w:t>
      </w:r>
    </w:p>
    <w:p w14:paraId="2C5A8A35" w14:textId="77777777" w:rsidR="00B418A5" w:rsidRPr="00191A3F" w:rsidRDefault="00B418A5" w:rsidP="00B418A5">
      <w:pPr>
        <w:spacing w:before="0" w:after="60" w:line="264" w:lineRule="auto"/>
        <w:ind w:left="2835"/>
        <w:jc w:val="left"/>
        <w:rPr>
          <w:rFonts w:ascii="Calibri" w:eastAsia="Calibri" w:hAnsi="Calibri" w:cs="Calibri"/>
          <w:iCs/>
          <w:sz w:val="20"/>
          <w:szCs w:val="20"/>
        </w:rPr>
      </w:pPr>
      <w:r w:rsidRPr="00191A3F">
        <w:rPr>
          <w:rFonts w:ascii="Calibri" w:eastAsia="Calibri" w:hAnsi="Calibri" w:cs="Calibri"/>
          <w:iCs/>
          <w:sz w:val="20"/>
          <w:szCs w:val="20"/>
        </w:rPr>
        <w:t>REG.WER.6630 Weryfikacja poprawności daty urodzenia noworodka, dla którego znany jest identyfikator matki</w:t>
      </w:r>
    </w:p>
    <w:p w14:paraId="2874CCE0" w14:textId="77777777" w:rsidR="00B418A5" w:rsidRDefault="00B418A5" w:rsidP="00B418A5">
      <w:pPr>
        <w:spacing w:before="0" w:after="60" w:line="264" w:lineRule="auto"/>
        <w:ind w:left="2835"/>
        <w:jc w:val="left"/>
        <w:rPr>
          <w:rFonts w:ascii="Calibri" w:eastAsia="Calibri" w:hAnsi="Calibri" w:cs="Calibri"/>
          <w:iCs/>
          <w:sz w:val="20"/>
          <w:szCs w:val="20"/>
        </w:rPr>
      </w:pPr>
      <w:r w:rsidRPr="00191A3F">
        <w:rPr>
          <w:rFonts w:ascii="Calibri" w:eastAsia="Calibri" w:hAnsi="Calibri" w:cs="Calibri"/>
          <w:iCs/>
          <w:sz w:val="20"/>
          <w:szCs w:val="20"/>
        </w:rPr>
        <w:t>REG.WER.6587 Weryfikacja poprawności identyfikatora noworodka, dla którego znany jest identyfikator matki.</w:t>
      </w:r>
    </w:p>
    <w:p w14:paraId="1EC9365C" w14:textId="26D3CAD2" w:rsidR="002E660B" w:rsidRPr="00191A3F" w:rsidRDefault="002E660B" w:rsidP="00B418A5">
      <w:pPr>
        <w:spacing w:before="0" w:after="60" w:line="264" w:lineRule="auto"/>
        <w:ind w:left="2835"/>
        <w:jc w:val="left"/>
        <w:rPr>
          <w:rFonts w:ascii="Calibri" w:eastAsia="Calibri" w:hAnsi="Calibri" w:cs="Calibri"/>
          <w:iCs/>
          <w:sz w:val="20"/>
          <w:szCs w:val="20"/>
        </w:rPr>
      </w:pPr>
      <w:r w:rsidRPr="002E660B">
        <w:rPr>
          <w:rFonts w:ascii="Calibri" w:eastAsia="Calibri" w:hAnsi="Calibri" w:cs="Calibri"/>
          <w:iCs/>
          <w:sz w:val="20"/>
          <w:szCs w:val="20"/>
        </w:rPr>
        <w:t>REG.WER.3905 Weryfikacja czy podany identyfikator znajduje się na liście akceptowalnych identyfikatorów</w:t>
      </w:r>
    </w:p>
    <w:p w14:paraId="23E47B01" w14:textId="77777777" w:rsidR="00B418A5" w:rsidRPr="00191A3F" w:rsidRDefault="00B418A5" w:rsidP="00B418A5">
      <w:pPr>
        <w:pStyle w:val="Nagwek8"/>
        <w:rPr>
          <w:lang w:val="en-US"/>
        </w:rPr>
      </w:pPr>
      <w:r w:rsidRPr="00191A3F">
        <w:rPr>
          <w:lang w:val="en-US"/>
        </w:rPr>
        <w:t>Coverage.beneficiary.identifier.value - [1..1]</w:t>
      </w:r>
    </w:p>
    <w:p w14:paraId="0F4F8FBC" w14:textId="77777777" w:rsidR="00B418A5" w:rsidRPr="00191A3F" w:rsidRDefault="00B418A5" w:rsidP="00B418A5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r w:rsidRPr="00191A3F">
        <w:rPr>
          <w:rFonts w:ascii="Calibri" w:hAnsi="Calibri" w:cs="Calibri"/>
          <w:b/>
          <w:sz w:val="20"/>
          <w:lang w:val="en-US"/>
        </w:rPr>
        <w:t>Opis:</w:t>
      </w:r>
    </w:p>
    <w:p w14:paraId="7A49E5E0" w14:textId="77777777" w:rsidR="00B418A5" w:rsidRPr="00191A3F" w:rsidRDefault="00B418A5" w:rsidP="00B418A5">
      <w:pPr>
        <w:spacing w:before="0" w:after="60" w:line="264" w:lineRule="auto"/>
        <w:ind w:left="2835"/>
        <w:rPr>
          <w:rFonts w:ascii="Calibri" w:eastAsia="Calibri" w:hAnsi="Calibri" w:cs="Calibri"/>
          <w:sz w:val="20"/>
          <w:szCs w:val="20"/>
        </w:rPr>
      </w:pPr>
      <w:r w:rsidRPr="00191A3F">
        <w:rPr>
          <w:rFonts w:ascii="Calibri" w:eastAsia="Calibri" w:hAnsi="Calibri" w:cs="Calibri"/>
          <w:sz w:val="20"/>
          <w:szCs w:val="20"/>
        </w:rPr>
        <w:t>Identyfikator Pacjenta</w:t>
      </w:r>
    </w:p>
    <w:p w14:paraId="0004C6A1" w14:textId="77777777" w:rsidR="00B418A5" w:rsidRPr="00191A3F" w:rsidRDefault="00B418A5" w:rsidP="00B418A5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lang w:eastAsia="pl-PL"/>
        </w:rPr>
      </w:pPr>
      <w:r w:rsidRPr="00191A3F">
        <w:rPr>
          <w:rFonts w:ascii="Calibri" w:eastAsia="Calibri" w:hAnsi="Calibri" w:cs="Calibri"/>
          <w:b/>
          <w:sz w:val="20"/>
          <w:szCs w:val="20"/>
          <w:lang w:eastAsia="pl-PL"/>
        </w:rPr>
        <w:t>Przyjmuje wartość:</w:t>
      </w:r>
    </w:p>
    <w:p w14:paraId="5244B287" w14:textId="77777777" w:rsidR="00B418A5" w:rsidRPr="00191A3F" w:rsidRDefault="00B418A5" w:rsidP="00B418A5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lang w:eastAsia="pl-PL"/>
        </w:rPr>
      </w:pPr>
      <w:r w:rsidRPr="00191A3F">
        <w:rPr>
          <w:rFonts w:ascii="Calibri" w:eastAsia="Calibri" w:hAnsi="Calibri" w:cs="Calibri"/>
          <w:sz w:val="20"/>
          <w:szCs w:val="20"/>
          <w:u w:val="single"/>
          <w:lang w:eastAsia="pl-PL"/>
        </w:rPr>
        <w:t>W przypadku PESEL</w:t>
      </w:r>
      <w:r w:rsidRPr="00191A3F">
        <w:rPr>
          <w:rFonts w:ascii="Calibri" w:eastAsia="Calibri" w:hAnsi="Calibri" w:cs="Calibri"/>
          <w:sz w:val="20"/>
          <w:szCs w:val="20"/>
          <w:lang w:eastAsia="pl-PL"/>
        </w:rPr>
        <w:t>:</w:t>
      </w:r>
    </w:p>
    <w:p w14:paraId="3081CD0C" w14:textId="77777777" w:rsidR="00B418A5" w:rsidRPr="00191A3F" w:rsidRDefault="00B418A5" w:rsidP="00B418A5">
      <w:pPr>
        <w:spacing w:before="0" w:after="60" w:line="264" w:lineRule="auto"/>
        <w:ind w:left="2835"/>
        <w:jc w:val="left"/>
        <w:rPr>
          <w:rFonts w:ascii="Calibri" w:hAnsi="Calibri" w:cs="Calibri"/>
          <w:i/>
          <w:sz w:val="20"/>
          <w:szCs w:val="20"/>
          <w:lang w:eastAsia="pl-PL"/>
        </w:rPr>
      </w:pPr>
      <w:r w:rsidRPr="00191A3F">
        <w:rPr>
          <w:rFonts w:ascii="Calibri" w:eastAsia="Calibri" w:hAnsi="Calibri" w:cs="Calibri"/>
          <w:b/>
          <w:sz w:val="20"/>
          <w:szCs w:val="20"/>
          <w:lang w:eastAsia="pl-PL"/>
        </w:rPr>
        <w:t>string</w:t>
      </w:r>
      <w:r w:rsidRPr="00191A3F">
        <w:rPr>
          <w:rFonts w:ascii="Calibri" w:eastAsia="Calibri" w:hAnsi="Calibri" w:cs="Calibri"/>
          <w:i/>
          <w:sz w:val="20"/>
          <w:szCs w:val="20"/>
          <w:lang w:eastAsia="pl-PL"/>
        </w:rPr>
        <w:t>: “{PESEL Pacjenta}”</w:t>
      </w:r>
    </w:p>
    <w:p w14:paraId="7EA40B30" w14:textId="77777777" w:rsidR="00B418A5" w:rsidRPr="00191A3F" w:rsidRDefault="00B418A5" w:rsidP="00B418A5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lang w:eastAsia="pl-PL"/>
        </w:rPr>
      </w:pPr>
      <w:r w:rsidRPr="00191A3F">
        <w:rPr>
          <w:rFonts w:ascii="Calibri" w:eastAsia="Calibri" w:hAnsi="Calibri" w:cs="Calibri"/>
          <w:sz w:val="20"/>
          <w:szCs w:val="20"/>
          <w:u w:val="single"/>
          <w:lang w:eastAsia="pl-PL"/>
        </w:rPr>
        <w:t>W przypadku paszportu</w:t>
      </w:r>
      <w:r w:rsidRPr="00191A3F">
        <w:rPr>
          <w:rFonts w:ascii="Calibri" w:eastAsia="Calibri" w:hAnsi="Calibri" w:cs="Calibri"/>
          <w:sz w:val="20"/>
          <w:szCs w:val="20"/>
          <w:lang w:eastAsia="pl-PL"/>
        </w:rPr>
        <w:t>:</w:t>
      </w:r>
    </w:p>
    <w:p w14:paraId="764E3BBA" w14:textId="77777777" w:rsidR="00B418A5" w:rsidRPr="00A757AA" w:rsidRDefault="00B418A5" w:rsidP="00B418A5">
      <w:pPr>
        <w:spacing w:before="0" w:after="60" w:line="264" w:lineRule="auto"/>
        <w:ind w:left="2835"/>
        <w:jc w:val="left"/>
        <w:rPr>
          <w:rFonts w:ascii="Calibri" w:hAnsi="Calibri"/>
          <w:i/>
          <w:sz w:val="20"/>
          <w:lang w:val="it-IT"/>
        </w:rPr>
      </w:pPr>
      <w:r w:rsidRPr="00A757AA">
        <w:rPr>
          <w:rFonts w:ascii="Calibri" w:eastAsia="Calibri" w:hAnsi="Calibri"/>
          <w:b/>
          <w:sz w:val="20"/>
          <w:lang w:val="it-IT"/>
        </w:rPr>
        <w:t>string</w:t>
      </w:r>
      <w:r w:rsidRPr="00A757AA">
        <w:rPr>
          <w:rFonts w:ascii="Calibri" w:eastAsia="Calibri" w:hAnsi="Calibri"/>
          <w:i/>
          <w:sz w:val="20"/>
          <w:lang w:val="it-IT"/>
        </w:rPr>
        <w:t>: “</w:t>
      </w:r>
      <w:r w:rsidRPr="00A757AA">
        <w:rPr>
          <w:rFonts w:ascii="Calibri" w:eastAsia="Calibri" w:hAnsi="Calibri"/>
          <w:sz w:val="20"/>
          <w:lang w:val="it-IT"/>
        </w:rPr>
        <w:t>{</w:t>
      </w:r>
      <w:r w:rsidRPr="00A757AA">
        <w:rPr>
          <w:rFonts w:ascii="Calibri" w:eastAsia="Calibri" w:hAnsi="Calibri"/>
          <w:i/>
          <w:sz w:val="20"/>
          <w:lang w:val="it-IT"/>
        </w:rPr>
        <w:t>seria i numer paszportu}”</w:t>
      </w:r>
    </w:p>
    <w:p w14:paraId="32564230" w14:textId="77777777" w:rsidR="00B418A5" w:rsidRPr="00191A3F" w:rsidRDefault="00B418A5" w:rsidP="00B418A5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r w:rsidRPr="00191A3F">
        <w:rPr>
          <w:rFonts w:ascii="Calibri" w:eastAsia="Calibri" w:hAnsi="Calibri" w:cs="Calibri"/>
          <w:sz w:val="20"/>
          <w:szCs w:val="20"/>
          <w:u w:val="single"/>
        </w:rPr>
        <w:t>W przypadku innego dokumentu stwierdzającego tożsamość Pacjenta</w:t>
      </w:r>
      <w:r w:rsidRPr="00191A3F">
        <w:rPr>
          <w:rFonts w:ascii="Calibri" w:eastAsia="Calibri" w:hAnsi="Calibri" w:cs="Calibri"/>
          <w:sz w:val="20"/>
          <w:szCs w:val="20"/>
        </w:rPr>
        <w:t>:</w:t>
      </w:r>
    </w:p>
    <w:p w14:paraId="3235E968" w14:textId="77777777" w:rsidR="00B418A5" w:rsidRPr="00191A3F" w:rsidRDefault="00B418A5" w:rsidP="00B418A5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  <w:szCs w:val="20"/>
          <w:lang w:eastAsia="pl-PL"/>
        </w:rPr>
      </w:pPr>
      <w:r w:rsidRPr="00191A3F">
        <w:rPr>
          <w:rFonts w:ascii="Calibri" w:eastAsia="Calibri" w:hAnsi="Calibri" w:cs="Calibri"/>
          <w:b/>
          <w:sz w:val="20"/>
          <w:szCs w:val="20"/>
          <w:lang w:eastAsia="pl-PL"/>
        </w:rPr>
        <w:t>string</w:t>
      </w:r>
      <w:r w:rsidRPr="00191A3F">
        <w:rPr>
          <w:rFonts w:ascii="Calibri" w:eastAsia="Calibri" w:hAnsi="Calibri" w:cs="Calibri"/>
          <w:i/>
          <w:sz w:val="20"/>
          <w:szCs w:val="20"/>
          <w:lang w:eastAsia="pl-PL"/>
        </w:rPr>
        <w:t xml:space="preserve">: </w:t>
      </w:r>
      <w:r w:rsidRPr="00191A3F">
        <w:rPr>
          <w:rFonts w:ascii="Calibri" w:eastAsia="Calibri" w:hAnsi="Calibri" w:cs="Calibri"/>
          <w:sz w:val="20"/>
          <w:szCs w:val="20"/>
          <w:lang w:eastAsia="pl-PL"/>
        </w:rPr>
        <w:t>„</w:t>
      </w:r>
      <w:r w:rsidRPr="00191A3F">
        <w:rPr>
          <w:rFonts w:ascii="Calibri" w:eastAsia="Calibri" w:hAnsi="Calibri" w:cs="Calibri"/>
          <w:i/>
          <w:sz w:val="20"/>
          <w:szCs w:val="20"/>
          <w:lang w:eastAsia="pl-PL"/>
        </w:rPr>
        <w:t>{</w:t>
      </w:r>
      <w:r w:rsidRPr="00191A3F">
        <w:rPr>
          <w:rFonts w:ascii="Calibri" w:eastAsia="Calibri" w:hAnsi="Calibri" w:cs="Calibri"/>
          <w:i/>
          <w:iCs/>
          <w:sz w:val="20"/>
          <w:szCs w:val="20"/>
        </w:rPr>
        <w:t>seria i numer innego dokumentu stwierdzającego tożsamość</w:t>
      </w:r>
      <w:r w:rsidRPr="00191A3F">
        <w:rPr>
          <w:rFonts w:ascii="Calibri" w:eastAsia="Calibri" w:hAnsi="Calibri" w:cs="Calibri"/>
          <w:i/>
          <w:sz w:val="20"/>
          <w:szCs w:val="20"/>
          <w:lang w:eastAsia="pl-PL"/>
        </w:rPr>
        <w:t>}”</w:t>
      </w:r>
    </w:p>
    <w:p w14:paraId="5947F693" w14:textId="5334BCCB" w:rsidR="00B418A5" w:rsidRPr="00191A3F" w:rsidRDefault="00B418A5" w:rsidP="00B418A5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191A3F">
        <w:rPr>
          <w:rFonts w:ascii="Calibri" w:eastAsia="Calibri" w:hAnsi="Calibri" w:cs="Calibri"/>
          <w:sz w:val="20"/>
          <w:szCs w:val="20"/>
          <w:u w:val="single"/>
        </w:rPr>
        <w:t xml:space="preserve">W przypadku noworodka, dla którego znany jest identyfikator </w:t>
      </w:r>
      <w:r w:rsidR="00CA1AB2" w:rsidRPr="00CA1AB2">
        <w:rPr>
          <w:rFonts w:ascii="Calibri" w:eastAsia="Calibri" w:hAnsi="Calibri" w:cs="Calibri"/>
          <w:sz w:val="20"/>
          <w:szCs w:val="20"/>
          <w:u w:val="single"/>
        </w:rPr>
        <w:t>jednego z rodziców albo opiekuna prawnego</w:t>
      </w:r>
      <w:r w:rsidRPr="00191A3F">
        <w:rPr>
          <w:rFonts w:ascii="Calibri" w:eastAsia="Calibri" w:hAnsi="Calibri" w:cs="Calibri"/>
          <w:sz w:val="20"/>
          <w:szCs w:val="20"/>
          <w:u w:val="single"/>
        </w:rPr>
        <w:t>:</w:t>
      </w:r>
    </w:p>
    <w:p w14:paraId="38CB3D4B" w14:textId="7AFECDCD" w:rsidR="00B418A5" w:rsidRPr="00191A3F" w:rsidRDefault="00B418A5" w:rsidP="00B418A5">
      <w:pPr>
        <w:spacing w:before="0" w:after="60" w:line="264" w:lineRule="auto"/>
        <w:ind w:left="2835"/>
        <w:jc w:val="left"/>
        <w:rPr>
          <w:rFonts w:ascii="Calibri" w:eastAsia="Calibri" w:hAnsi="Calibri" w:cs="Calibri"/>
          <w:i/>
          <w:sz w:val="20"/>
          <w:szCs w:val="20"/>
        </w:rPr>
      </w:pPr>
      <w:r w:rsidRPr="00191A3F">
        <w:rPr>
          <w:rFonts w:ascii="Calibri" w:eastAsia="Calibri" w:hAnsi="Calibri" w:cs="Calibri"/>
          <w:b/>
          <w:bCs/>
          <w:sz w:val="20"/>
          <w:szCs w:val="20"/>
        </w:rPr>
        <w:t>string:</w:t>
      </w:r>
      <w:r w:rsidRPr="00191A3F">
        <w:rPr>
          <w:rFonts w:ascii="Calibri" w:eastAsia="Calibri" w:hAnsi="Calibri" w:cs="Calibri"/>
          <w:sz w:val="20"/>
          <w:szCs w:val="20"/>
        </w:rPr>
        <w:t xml:space="preserve"> </w:t>
      </w:r>
      <w:r w:rsidRPr="00191A3F">
        <w:rPr>
          <w:rFonts w:ascii="Calibri" w:eastAsiaTheme="minorEastAsia" w:hAnsi="Calibri" w:cs="Calibri"/>
          <w:i/>
          <w:color w:val="1D1C1D"/>
          <w:sz w:val="20"/>
          <w:szCs w:val="20"/>
        </w:rPr>
        <w:t xml:space="preserve">“{identyfikator będący konkatenacją wartości identyfikatora </w:t>
      </w:r>
      <w:r w:rsidR="00C13D0A" w:rsidRPr="00C13D0A">
        <w:rPr>
          <w:rFonts w:ascii="Calibri" w:eastAsiaTheme="minorEastAsia" w:hAnsi="Calibri" w:cs="Calibri"/>
          <w:i/>
          <w:color w:val="1D1C1D"/>
          <w:sz w:val="20"/>
          <w:szCs w:val="20"/>
        </w:rPr>
        <w:t>jednego z rodziców albo opiekuna prawnego</w:t>
      </w:r>
      <w:r w:rsidRPr="00191A3F">
        <w:rPr>
          <w:rFonts w:ascii="Calibri" w:eastAsiaTheme="minorEastAsia" w:hAnsi="Calibri" w:cs="Calibri"/>
          <w:i/>
          <w:color w:val="1D1C1D"/>
          <w:sz w:val="20"/>
          <w:szCs w:val="20"/>
        </w:rPr>
        <w:t>, daty urodzenia noworodka oraz numeru kolejnego urodzenia (separatorem jest znak: ‘-‘)}”.</w:t>
      </w:r>
    </w:p>
    <w:p w14:paraId="67FB428E" w14:textId="0064B6D0" w:rsidR="00B418A5" w:rsidRPr="00191A3F" w:rsidRDefault="00B418A5" w:rsidP="00B418A5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191A3F">
        <w:rPr>
          <w:rFonts w:ascii="Calibri" w:eastAsia="Calibri" w:hAnsi="Calibri" w:cs="Calibri"/>
          <w:sz w:val="20"/>
          <w:szCs w:val="20"/>
          <w:u w:val="single"/>
        </w:rPr>
        <w:t xml:space="preserve">W przypadku noworodka, dla którego nie jest znany identyfikator </w:t>
      </w:r>
      <w:r w:rsidR="006939EE" w:rsidRPr="006939EE">
        <w:rPr>
          <w:rFonts w:ascii="Calibri" w:eastAsia="Calibri" w:hAnsi="Calibri" w:cs="Calibri"/>
          <w:sz w:val="20"/>
          <w:szCs w:val="20"/>
          <w:u w:val="single"/>
        </w:rPr>
        <w:t>przedstawiciela ustawowego</w:t>
      </w:r>
      <w:r w:rsidRPr="00191A3F">
        <w:rPr>
          <w:rFonts w:ascii="Calibri" w:eastAsia="Calibri" w:hAnsi="Calibri" w:cs="Calibri"/>
          <w:sz w:val="20"/>
          <w:szCs w:val="20"/>
          <w:u w:val="single"/>
        </w:rPr>
        <w:t>:</w:t>
      </w:r>
    </w:p>
    <w:p w14:paraId="2D353966" w14:textId="77777777" w:rsidR="00B418A5" w:rsidRPr="00191A3F" w:rsidRDefault="00B418A5" w:rsidP="00B418A5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191A3F">
        <w:rPr>
          <w:rFonts w:ascii="Calibri" w:eastAsia="Calibri" w:hAnsi="Calibri" w:cs="Calibri"/>
          <w:b/>
          <w:bCs/>
          <w:sz w:val="20"/>
          <w:szCs w:val="20"/>
        </w:rPr>
        <w:t>string:</w:t>
      </w:r>
      <w:r w:rsidRPr="00191A3F">
        <w:rPr>
          <w:rFonts w:ascii="Calibri" w:eastAsia="Calibri" w:hAnsi="Calibri" w:cs="Calibri"/>
          <w:sz w:val="20"/>
          <w:szCs w:val="20"/>
        </w:rPr>
        <w:t xml:space="preserve"> </w:t>
      </w:r>
      <w:r w:rsidRPr="00191A3F">
        <w:rPr>
          <w:rFonts w:ascii="Calibri" w:eastAsia="Calibri" w:hAnsi="Calibri" w:cs="Calibri"/>
          <w:i/>
          <w:iCs/>
          <w:sz w:val="20"/>
          <w:szCs w:val="20"/>
        </w:rPr>
        <w:t>“XXXXX-RRRR-NW”</w:t>
      </w:r>
    </w:p>
    <w:p w14:paraId="6DE7C289" w14:textId="77777777" w:rsidR="00B418A5" w:rsidRPr="00191A3F" w:rsidRDefault="00B418A5" w:rsidP="00B418A5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191A3F">
        <w:rPr>
          <w:rFonts w:ascii="Calibri" w:eastAsia="Calibri" w:hAnsi="Calibri" w:cs="Calibri"/>
          <w:i/>
          <w:iCs/>
          <w:sz w:val="20"/>
          <w:szCs w:val="20"/>
        </w:rPr>
        <w:t>gdzie “XXXXX” oznacza kolejny numer przypisany do konkretnej osoby, a „RRRR" rok</w:t>
      </w:r>
    </w:p>
    <w:p w14:paraId="6F1F02B8" w14:textId="77777777" w:rsidR="00B418A5" w:rsidRPr="00191A3F" w:rsidRDefault="00B418A5" w:rsidP="00B418A5">
      <w:pPr>
        <w:spacing w:before="0" w:after="60" w:line="264" w:lineRule="auto"/>
        <w:ind w:left="2835"/>
        <w:jc w:val="left"/>
        <w:rPr>
          <w:rFonts w:ascii="Calibri" w:hAnsi="Calibri" w:cs="Calibri"/>
          <w:iCs/>
          <w:sz w:val="20"/>
          <w:szCs w:val="20"/>
          <w:u w:val="single"/>
        </w:rPr>
      </w:pPr>
      <w:r w:rsidRPr="00191A3F">
        <w:rPr>
          <w:rFonts w:ascii="Calibri" w:hAnsi="Calibri" w:cs="Calibri"/>
          <w:iCs/>
          <w:sz w:val="20"/>
          <w:szCs w:val="20"/>
          <w:u w:val="single"/>
        </w:rPr>
        <w:t>W przypadku osoby o nieznanych danych:</w:t>
      </w:r>
    </w:p>
    <w:p w14:paraId="13B83DEA" w14:textId="77777777" w:rsidR="00B418A5" w:rsidRPr="00191A3F" w:rsidRDefault="00B418A5" w:rsidP="00B418A5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191A3F">
        <w:rPr>
          <w:rFonts w:ascii="Calibri" w:eastAsia="Calibri" w:hAnsi="Calibri" w:cs="Calibri"/>
          <w:b/>
          <w:bCs/>
          <w:sz w:val="20"/>
          <w:szCs w:val="20"/>
        </w:rPr>
        <w:t>string:</w:t>
      </w:r>
      <w:r w:rsidRPr="00191A3F">
        <w:rPr>
          <w:rFonts w:ascii="Calibri" w:eastAsia="Calibri" w:hAnsi="Calibri" w:cs="Calibri"/>
          <w:sz w:val="20"/>
          <w:szCs w:val="20"/>
        </w:rPr>
        <w:t xml:space="preserve"> </w:t>
      </w:r>
      <w:r w:rsidRPr="00191A3F">
        <w:rPr>
          <w:rFonts w:ascii="Calibri" w:eastAsia="Calibri" w:hAnsi="Calibri" w:cs="Calibri"/>
          <w:i/>
          <w:iCs/>
          <w:sz w:val="20"/>
          <w:szCs w:val="20"/>
        </w:rPr>
        <w:t>“XXXXX-RRRR-NN”</w:t>
      </w:r>
    </w:p>
    <w:p w14:paraId="1E2BF13B" w14:textId="77777777" w:rsidR="00B418A5" w:rsidRPr="00191A3F" w:rsidRDefault="00B418A5" w:rsidP="00B418A5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191A3F">
        <w:rPr>
          <w:rFonts w:ascii="Calibri" w:eastAsia="Calibri" w:hAnsi="Calibri" w:cs="Calibri"/>
          <w:i/>
          <w:iCs/>
          <w:sz w:val="20"/>
          <w:szCs w:val="20"/>
        </w:rPr>
        <w:t>gdzie “XXXXX” oznacza kolejny numer przypisany do konkretnej osoby, a „RRRR" rok</w:t>
      </w:r>
    </w:p>
    <w:p w14:paraId="16D23941" w14:textId="77777777" w:rsidR="00B418A5" w:rsidRPr="00191A3F" w:rsidRDefault="00B418A5" w:rsidP="00B418A5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u w:val="single"/>
          <w:lang w:eastAsia="pl-PL"/>
        </w:rPr>
      </w:pPr>
      <w:r w:rsidRPr="00191A3F">
        <w:rPr>
          <w:rFonts w:ascii="Calibri" w:hAnsi="Calibri" w:cs="Calibri"/>
          <w:b/>
          <w:sz w:val="20"/>
          <w:szCs w:val="20"/>
          <w:lang w:eastAsia="pl-PL"/>
        </w:rPr>
        <w:t>Reguły biznesowe:</w:t>
      </w:r>
    </w:p>
    <w:p w14:paraId="19EB3DC5" w14:textId="77777777" w:rsidR="00B418A5" w:rsidRPr="00191A3F" w:rsidRDefault="00B418A5" w:rsidP="00B418A5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191A3F">
        <w:rPr>
          <w:rFonts w:ascii="Calibri" w:hAnsi="Calibri" w:cs="Calibri"/>
          <w:sz w:val="20"/>
          <w:szCs w:val="20"/>
          <w:lang w:eastAsia="pl-PL"/>
        </w:rPr>
        <w:t>REG.WER.3832 Weryfikacja czy Usługobiorca żyje</w:t>
      </w:r>
    </w:p>
    <w:p w14:paraId="70AD6928" w14:textId="77777777" w:rsidR="00B418A5" w:rsidRDefault="00B418A5" w:rsidP="00B418A5">
      <w:pPr>
        <w:pStyle w:val="Nagwek6"/>
      </w:pPr>
      <w:r>
        <w:t>Coverage.period - [1..1]</w:t>
      </w:r>
    </w:p>
    <w:p w14:paraId="47A82562" w14:textId="77777777" w:rsidR="00B418A5" w:rsidRPr="00191A3F" w:rsidRDefault="00B418A5" w:rsidP="00B418A5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191A3F">
        <w:rPr>
          <w:rFonts w:ascii="Calibri" w:hAnsi="Calibri" w:cs="Calibri"/>
          <w:b/>
          <w:sz w:val="20"/>
        </w:rPr>
        <w:t>Opis:</w:t>
      </w:r>
    </w:p>
    <w:p w14:paraId="18AEF234" w14:textId="77777777" w:rsidR="00B418A5" w:rsidRPr="00191A3F" w:rsidRDefault="00B418A5" w:rsidP="00B418A5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</w:rPr>
      </w:pPr>
      <w:r w:rsidRPr="00191A3F">
        <w:rPr>
          <w:rFonts w:ascii="Calibri" w:hAnsi="Calibri" w:cs="Calibri"/>
          <w:sz w:val="20"/>
          <w:szCs w:val="20"/>
          <w:lang w:eastAsia="pl-PL"/>
        </w:rPr>
        <w:t xml:space="preserve">Okres obowiązywania uprawnienia do świadczeń na podstawie danych zawartych w dokumencie. Natomiast jeśli ww. danych brak w dokumencie, wówczas wskazuje się datę rozpoczęcia i datę zakończenia dla udzielonego świadczenia. </w:t>
      </w:r>
    </w:p>
    <w:p w14:paraId="0A8E60F4" w14:textId="77777777" w:rsidR="00B418A5" w:rsidRDefault="00B418A5" w:rsidP="00B418A5">
      <w:pPr>
        <w:pStyle w:val="Nagwek7"/>
      </w:pPr>
      <w:r>
        <w:t>Coverage.period.start - [1..1]</w:t>
      </w:r>
    </w:p>
    <w:p w14:paraId="132A1CA0" w14:textId="77777777" w:rsidR="00B418A5" w:rsidRPr="00191A3F" w:rsidRDefault="00B418A5" w:rsidP="00B418A5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191A3F">
        <w:rPr>
          <w:rFonts w:ascii="Calibri" w:hAnsi="Calibri" w:cs="Calibri"/>
          <w:b/>
          <w:sz w:val="20"/>
        </w:rPr>
        <w:t>Opis:</w:t>
      </w:r>
    </w:p>
    <w:p w14:paraId="5198F181" w14:textId="77777777" w:rsidR="00B418A5" w:rsidRPr="00191A3F" w:rsidRDefault="00B418A5" w:rsidP="00B418A5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191A3F">
        <w:rPr>
          <w:rFonts w:ascii="Calibri" w:hAnsi="Calibri" w:cs="Calibri"/>
          <w:sz w:val="20"/>
          <w:szCs w:val="20"/>
        </w:rPr>
        <w:t>D</w:t>
      </w:r>
      <w:r w:rsidRPr="00191A3F">
        <w:rPr>
          <w:rFonts w:ascii="Calibri" w:eastAsia="Calibri" w:hAnsi="Calibri" w:cs="Calibri"/>
          <w:sz w:val="20"/>
          <w:szCs w:val="20"/>
        </w:rPr>
        <w:t xml:space="preserve">ata </w:t>
      </w:r>
      <w:r w:rsidRPr="00191A3F">
        <w:rPr>
          <w:rFonts w:ascii="Calibri" w:hAnsi="Calibri" w:cs="Calibri"/>
          <w:sz w:val="20"/>
          <w:szCs w:val="20"/>
        </w:rPr>
        <w:t xml:space="preserve">początku okresu obowiązywania do świadczeń </w:t>
      </w:r>
    </w:p>
    <w:p w14:paraId="7375B15C" w14:textId="77777777" w:rsidR="00B418A5" w:rsidRPr="00191A3F" w:rsidRDefault="00B418A5" w:rsidP="00B418A5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  <w:lang w:eastAsia="pl-PL"/>
        </w:rPr>
      </w:pPr>
      <w:r w:rsidRPr="00191A3F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05220BEA" w14:textId="29A8E9DA" w:rsidR="00B418A5" w:rsidRPr="00191A3F" w:rsidRDefault="00B418A5" w:rsidP="00B418A5">
      <w:pPr>
        <w:spacing w:before="0" w:after="60" w:line="264" w:lineRule="auto"/>
        <w:ind w:left="2126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r w:rsidRPr="00191A3F">
        <w:rPr>
          <w:rFonts w:ascii="Calibri" w:hAnsi="Calibri" w:cs="Calibri"/>
          <w:b/>
          <w:bCs/>
          <w:sz w:val="20"/>
          <w:szCs w:val="20"/>
          <w:lang w:eastAsia="pl-PL"/>
        </w:rPr>
        <w:t>dateTime</w:t>
      </w:r>
      <w:r w:rsidRPr="00191A3F">
        <w:rPr>
          <w:rFonts w:ascii="Calibri" w:hAnsi="Calibri" w:cs="Calibri"/>
          <w:sz w:val="20"/>
          <w:szCs w:val="20"/>
          <w:lang w:eastAsia="pl-PL"/>
        </w:rPr>
        <w:t xml:space="preserve">: </w:t>
      </w:r>
      <w:r w:rsidRPr="00191A3F">
        <w:rPr>
          <w:rFonts w:ascii="Calibri" w:eastAsia="Calibri" w:hAnsi="Calibri" w:cs="Calibri"/>
          <w:b/>
          <w:bCs/>
          <w:sz w:val="20"/>
          <w:szCs w:val="20"/>
        </w:rPr>
        <w:t>“</w:t>
      </w:r>
      <w:r w:rsidR="00062C44">
        <w:rPr>
          <w:rFonts w:ascii="Calibri" w:eastAsia="Calibri" w:hAnsi="Calibri" w:cs="Calibri"/>
          <w:i/>
          <w:iCs/>
          <w:sz w:val="20"/>
          <w:szCs w:val="20"/>
        </w:rPr>
        <w:t>{</w:t>
      </w:r>
      <w:r w:rsidRPr="00191A3F">
        <w:rPr>
          <w:rFonts w:ascii="Calibri" w:eastAsia="Calibri" w:hAnsi="Calibri" w:cs="Calibri"/>
          <w:i/>
          <w:iCs/>
          <w:sz w:val="20"/>
          <w:szCs w:val="20"/>
        </w:rPr>
        <w:t>YYYY-MM-DD}”</w:t>
      </w:r>
    </w:p>
    <w:p w14:paraId="062FBC4B" w14:textId="77777777" w:rsidR="00B418A5" w:rsidRDefault="00B418A5" w:rsidP="00B418A5">
      <w:pPr>
        <w:pStyle w:val="Nagwek7"/>
      </w:pPr>
      <w:r>
        <w:t>Coverage.period.end - [1..1]</w:t>
      </w:r>
    </w:p>
    <w:p w14:paraId="70574A22" w14:textId="77777777" w:rsidR="00B418A5" w:rsidRPr="00191A3F" w:rsidRDefault="00B418A5" w:rsidP="00B418A5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191A3F">
        <w:rPr>
          <w:rFonts w:ascii="Calibri" w:hAnsi="Calibri" w:cs="Calibri"/>
          <w:b/>
          <w:sz w:val="20"/>
        </w:rPr>
        <w:t>Opis:</w:t>
      </w:r>
    </w:p>
    <w:p w14:paraId="5FC3DFBA" w14:textId="77777777" w:rsidR="00B418A5" w:rsidRPr="00191A3F" w:rsidRDefault="00B418A5" w:rsidP="00B418A5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191A3F">
        <w:rPr>
          <w:rFonts w:ascii="Calibri" w:eastAsia="Calibri" w:hAnsi="Calibri" w:cs="Calibri"/>
          <w:sz w:val="20"/>
          <w:szCs w:val="20"/>
        </w:rPr>
        <w:t>Data końca okresu obowiązywania uprawnień.</w:t>
      </w:r>
    </w:p>
    <w:p w14:paraId="786AD9A1" w14:textId="77777777" w:rsidR="00B418A5" w:rsidRPr="00191A3F" w:rsidRDefault="00B418A5" w:rsidP="00B418A5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  <w:lang w:eastAsia="pl-PL"/>
        </w:rPr>
      </w:pPr>
      <w:r w:rsidRPr="00191A3F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362BE761" w14:textId="77777777" w:rsidR="00B418A5" w:rsidRPr="00191A3F" w:rsidRDefault="00B418A5" w:rsidP="00B418A5">
      <w:pPr>
        <w:spacing w:before="0" w:after="60" w:line="264" w:lineRule="auto"/>
        <w:ind w:left="2126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r w:rsidRPr="00191A3F">
        <w:rPr>
          <w:rFonts w:ascii="Calibri" w:hAnsi="Calibri" w:cs="Calibri"/>
          <w:b/>
          <w:bCs/>
          <w:sz w:val="20"/>
          <w:szCs w:val="20"/>
          <w:lang w:eastAsia="pl-PL"/>
        </w:rPr>
        <w:t>dateTime</w:t>
      </w:r>
      <w:r w:rsidRPr="00191A3F">
        <w:rPr>
          <w:rFonts w:ascii="Calibri" w:hAnsi="Calibri" w:cs="Calibri"/>
          <w:sz w:val="20"/>
          <w:szCs w:val="20"/>
          <w:lang w:eastAsia="pl-PL"/>
        </w:rPr>
        <w:t>: “</w:t>
      </w:r>
      <w:r w:rsidRPr="00191A3F">
        <w:rPr>
          <w:rFonts w:ascii="Calibri" w:hAnsi="Calibri" w:cs="Calibri"/>
          <w:i/>
          <w:iCs/>
          <w:sz w:val="20"/>
          <w:szCs w:val="20"/>
          <w:lang w:eastAsia="pl-PL"/>
        </w:rPr>
        <w:t>{</w:t>
      </w:r>
      <w:r w:rsidRPr="00191A3F">
        <w:rPr>
          <w:rFonts w:ascii="Calibri" w:eastAsia="Calibri" w:hAnsi="Calibri" w:cs="Calibri"/>
          <w:i/>
          <w:iCs/>
          <w:sz w:val="20"/>
          <w:szCs w:val="20"/>
        </w:rPr>
        <w:t>YYYY-MM-DD</w:t>
      </w:r>
      <w:r w:rsidRPr="00191A3F">
        <w:rPr>
          <w:rFonts w:ascii="Calibri" w:hAnsi="Calibri" w:cs="Calibri"/>
          <w:i/>
          <w:iCs/>
          <w:sz w:val="20"/>
          <w:szCs w:val="20"/>
          <w:lang w:eastAsia="pl-PL"/>
        </w:rPr>
        <w:t>}”</w:t>
      </w:r>
    </w:p>
    <w:p w14:paraId="4D5851AC" w14:textId="77777777" w:rsidR="00B418A5" w:rsidRPr="00191A3F" w:rsidRDefault="00B418A5" w:rsidP="00B418A5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  <w:u w:val="single"/>
          <w:lang w:eastAsia="pl-PL"/>
        </w:rPr>
      </w:pPr>
      <w:r w:rsidRPr="00191A3F">
        <w:rPr>
          <w:rFonts w:ascii="Calibri" w:hAnsi="Calibri" w:cs="Calibri"/>
          <w:b/>
          <w:sz w:val="20"/>
          <w:szCs w:val="20"/>
          <w:lang w:eastAsia="pl-PL"/>
        </w:rPr>
        <w:t>Reguły biznesowe:</w:t>
      </w:r>
    </w:p>
    <w:p w14:paraId="504220BB" w14:textId="77777777" w:rsidR="00B418A5" w:rsidRPr="00191A3F" w:rsidRDefault="00B418A5" w:rsidP="00B418A5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191A3F">
        <w:rPr>
          <w:rFonts w:ascii="Calibri" w:hAnsi="Calibri" w:cs="Calibri"/>
          <w:sz w:val="20"/>
          <w:szCs w:val="20"/>
          <w:lang w:eastAsia="pl-PL"/>
        </w:rPr>
        <w:t>REG.WER.5426 Weryfikacja poprawności okresu ważności dokumentów uprawniających do świadczeń z okresem objętym zdarzeniem medycznym</w:t>
      </w:r>
    </w:p>
    <w:p w14:paraId="13EE7955" w14:textId="77777777" w:rsidR="00B418A5" w:rsidRPr="00191A3F" w:rsidRDefault="00B418A5" w:rsidP="00B418A5">
      <w:pPr>
        <w:pStyle w:val="Nagwek6"/>
        <w:rPr>
          <w:lang w:val="en-US"/>
        </w:rPr>
      </w:pPr>
      <w:r w:rsidRPr="00191A3F">
        <w:rPr>
          <w:lang w:val="en-US"/>
        </w:rPr>
        <w:t>Coverage.payor - [1..1]</w:t>
      </w:r>
    </w:p>
    <w:p w14:paraId="3EB16BB9" w14:textId="77777777" w:rsidR="00B418A5" w:rsidRPr="00191A3F" w:rsidRDefault="00B418A5" w:rsidP="00B418A5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  <w:lang w:val="en-US"/>
        </w:rPr>
      </w:pPr>
      <w:r w:rsidRPr="00191A3F">
        <w:rPr>
          <w:rFonts w:ascii="Calibri" w:hAnsi="Calibri" w:cs="Calibri"/>
          <w:b/>
          <w:sz w:val="20"/>
          <w:lang w:val="en-US"/>
        </w:rPr>
        <w:t>Opis:</w:t>
      </w:r>
    </w:p>
    <w:p w14:paraId="377E7ABD" w14:textId="77777777" w:rsidR="00B418A5" w:rsidRPr="00191A3F" w:rsidRDefault="00B418A5" w:rsidP="00B418A5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  <w:lang w:val="en-US"/>
        </w:rPr>
      </w:pPr>
      <w:r w:rsidRPr="00191A3F">
        <w:rPr>
          <w:rFonts w:ascii="Calibri" w:hAnsi="Calibri" w:cs="Calibri"/>
          <w:sz w:val="20"/>
          <w:szCs w:val="20"/>
          <w:lang w:val="en-US" w:eastAsia="pl-PL"/>
        </w:rPr>
        <w:t>Płatnik</w:t>
      </w:r>
    </w:p>
    <w:p w14:paraId="0A377908" w14:textId="77777777" w:rsidR="00B418A5" w:rsidRPr="00191A3F" w:rsidRDefault="00B418A5" w:rsidP="00B418A5">
      <w:pPr>
        <w:pStyle w:val="Nagwek7"/>
        <w:rPr>
          <w:lang w:val="en-US"/>
        </w:rPr>
      </w:pPr>
      <w:r w:rsidRPr="00191A3F">
        <w:rPr>
          <w:lang w:val="en-US"/>
        </w:rPr>
        <w:t>Coverage.payor.identifier - [1..1]</w:t>
      </w:r>
    </w:p>
    <w:p w14:paraId="0D2AEF9E" w14:textId="77777777" w:rsidR="00B418A5" w:rsidRPr="00191A3F" w:rsidRDefault="00B418A5" w:rsidP="00B418A5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191A3F">
        <w:rPr>
          <w:rFonts w:ascii="Calibri" w:hAnsi="Calibri" w:cs="Calibri"/>
          <w:b/>
          <w:sz w:val="20"/>
        </w:rPr>
        <w:t>Opis:</w:t>
      </w:r>
    </w:p>
    <w:p w14:paraId="43372D5B" w14:textId="77777777" w:rsidR="00B418A5" w:rsidRPr="00191A3F" w:rsidRDefault="00B418A5" w:rsidP="00B418A5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191A3F">
        <w:rPr>
          <w:rFonts w:ascii="Calibri" w:hAnsi="Calibri" w:cs="Calibri"/>
          <w:sz w:val="20"/>
          <w:szCs w:val="20"/>
          <w:lang w:eastAsia="pl-PL"/>
        </w:rPr>
        <w:t>Identyfikator płatnika</w:t>
      </w:r>
    </w:p>
    <w:p w14:paraId="36D3D54D" w14:textId="77777777" w:rsidR="00B418A5" w:rsidRDefault="00B418A5" w:rsidP="00B418A5">
      <w:pPr>
        <w:pStyle w:val="Nagwek8"/>
      </w:pPr>
      <w:r>
        <w:t>Coverage.payor.identifier.system - [1..1]</w:t>
      </w:r>
    </w:p>
    <w:p w14:paraId="77AAAB42" w14:textId="77777777" w:rsidR="00B418A5" w:rsidRPr="00191A3F" w:rsidRDefault="00B418A5" w:rsidP="00B418A5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</w:rPr>
      </w:pPr>
      <w:r w:rsidRPr="00191A3F">
        <w:rPr>
          <w:rFonts w:ascii="Calibri" w:hAnsi="Calibri" w:cs="Calibri"/>
          <w:b/>
          <w:sz w:val="20"/>
        </w:rPr>
        <w:t>Opis:</w:t>
      </w:r>
    </w:p>
    <w:p w14:paraId="6978FD55" w14:textId="77777777" w:rsidR="00B418A5" w:rsidRPr="00191A3F" w:rsidRDefault="00B418A5" w:rsidP="00B418A5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191A3F">
        <w:rPr>
          <w:rFonts w:ascii="Calibri" w:hAnsi="Calibri" w:cs="Calibri"/>
          <w:sz w:val="20"/>
          <w:szCs w:val="20"/>
          <w:lang w:eastAsia="pl-PL"/>
        </w:rPr>
        <w:t>OID systemu identyfikacji Płatnika</w:t>
      </w:r>
    </w:p>
    <w:p w14:paraId="619B978B" w14:textId="77777777" w:rsidR="00B418A5" w:rsidRPr="00191A3F" w:rsidRDefault="00B418A5" w:rsidP="00B418A5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lang w:eastAsia="pl-PL"/>
        </w:rPr>
      </w:pPr>
      <w:r w:rsidRPr="00191A3F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29119E64" w14:textId="77777777" w:rsidR="00B418A5" w:rsidRPr="00191A3F" w:rsidRDefault="00B418A5" w:rsidP="00B418A5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lang w:eastAsia="pl-PL"/>
        </w:rPr>
      </w:pPr>
      <w:r w:rsidRPr="00191A3F">
        <w:rPr>
          <w:rFonts w:ascii="Calibri" w:hAnsi="Calibri" w:cs="Calibri"/>
          <w:b/>
          <w:bCs/>
          <w:sz w:val="20"/>
          <w:szCs w:val="20"/>
          <w:lang w:eastAsia="pl-PL"/>
        </w:rPr>
        <w:t xml:space="preserve">uri: </w:t>
      </w:r>
      <w:r w:rsidRPr="00191A3F">
        <w:rPr>
          <w:rFonts w:ascii="Calibri" w:hAnsi="Calibri" w:cs="Calibri"/>
          <w:i/>
          <w:iCs/>
          <w:sz w:val="20"/>
          <w:szCs w:val="20"/>
          <w:lang w:eastAsia="pl-PL"/>
        </w:rPr>
        <w:t>"urn:oid:2.16.840.1.113883.3.4424.3.1”</w:t>
      </w:r>
    </w:p>
    <w:p w14:paraId="23F63593" w14:textId="77777777" w:rsidR="00B418A5" w:rsidRPr="00191A3F" w:rsidRDefault="00B418A5" w:rsidP="00B418A5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u w:val="single"/>
        </w:rPr>
      </w:pPr>
      <w:r w:rsidRPr="00191A3F">
        <w:rPr>
          <w:rFonts w:ascii="Calibri" w:hAnsi="Calibri" w:cs="Calibri"/>
          <w:b/>
          <w:sz w:val="20"/>
          <w:szCs w:val="20"/>
        </w:rPr>
        <w:t>Reguły biznesowe:</w:t>
      </w:r>
    </w:p>
    <w:p w14:paraId="37721AAD" w14:textId="77777777" w:rsidR="00B418A5" w:rsidRPr="00191A3F" w:rsidRDefault="00B418A5" w:rsidP="00B418A5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191A3F">
        <w:rPr>
          <w:rFonts w:ascii="Calibri" w:hAnsi="Calibri" w:cs="Calibri"/>
          <w:sz w:val="20"/>
          <w:szCs w:val="20"/>
        </w:rPr>
        <w:t>REG.WER.5383 Weryfikacja dopuszczalnych systemów identyfikacji Płatnika</w:t>
      </w:r>
    </w:p>
    <w:p w14:paraId="2F762342" w14:textId="77777777" w:rsidR="00B418A5" w:rsidRPr="00191A3F" w:rsidRDefault="00B418A5" w:rsidP="00B418A5">
      <w:pPr>
        <w:pStyle w:val="Nagwek8"/>
        <w:rPr>
          <w:lang w:val="en-US"/>
        </w:rPr>
      </w:pPr>
      <w:r w:rsidRPr="00191A3F">
        <w:rPr>
          <w:lang w:val="en-US"/>
        </w:rPr>
        <w:t>Coverage.payor.identifier.value - [1..1]</w:t>
      </w:r>
    </w:p>
    <w:p w14:paraId="62336E98" w14:textId="77777777" w:rsidR="00B418A5" w:rsidRPr="00191A3F" w:rsidRDefault="00B418A5" w:rsidP="00B418A5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r w:rsidRPr="00191A3F">
        <w:rPr>
          <w:rFonts w:ascii="Calibri" w:hAnsi="Calibri" w:cs="Calibri"/>
          <w:b/>
          <w:sz w:val="20"/>
          <w:lang w:val="en-US"/>
        </w:rPr>
        <w:t>Opis:</w:t>
      </w:r>
    </w:p>
    <w:p w14:paraId="6A26B254" w14:textId="77777777" w:rsidR="00B418A5" w:rsidRPr="00191A3F" w:rsidRDefault="00B418A5" w:rsidP="00B418A5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  <w:lang w:eastAsia="pl-PL"/>
        </w:rPr>
      </w:pPr>
      <w:r w:rsidRPr="00191A3F">
        <w:rPr>
          <w:rFonts w:ascii="Calibri" w:hAnsi="Calibri" w:cs="Calibri"/>
          <w:sz w:val="20"/>
          <w:szCs w:val="20"/>
          <w:lang w:eastAsia="pl-PL"/>
        </w:rPr>
        <w:t>Identyfikator płatnika w systemie identyfikacji</w:t>
      </w:r>
    </w:p>
    <w:p w14:paraId="69943D0B" w14:textId="77777777" w:rsidR="00B418A5" w:rsidRPr="00191A3F" w:rsidRDefault="00B418A5" w:rsidP="00B418A5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lang w:eastAsia="pl-PL"/>
        </w:rPr>
      </w:pPr>
      <w:r w:rsidRPr="00191A3F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76F6CAD9" w14:textId="38F73347" w:rsidR="00B418A5" w:rsidRPr="00191A3F" w:rsidRDefault="00B418A5" w:rsidP="00B418A5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191A3F">
        <w:rPr>
          <w:rFonts w:ascii="Calibri" w:eastAsia="Calibri" w:hAnsi="Calibri" w:cs="Calibri"/>
          <w:sz w:val="20"/>
          <w:szCs w:val="20"/>
          <w:u w:val="single"/>
        </w:rPr>
        <w:t>W przypadku NFZ:</w:t>
      </w:r>
      <w:r w:rsidRPr="00191A3F">
        <w:rPr>
          <w:rFonts w:ascii="Calibri" w:hAnsi="Calibri" w:cs="Calibri"/>
          <w:sz w:val="20"/>
          <w:szCs w:val="20"/>
        </w:rPr>
        <w:br/>
      </w:r>
      <w:r w:rsidRPr="00191A3F">
        <w:rPr>
          <w:rFonts w:ascii="Calibri" w:eastAsia="Calibri" w:hAnsi="Calibri" w:cs="Calibri"/>
          <w:b/>
          <w:bCs/>
          <w:sz w:val="20"/>
          <w:szCs w:val="20"/>
        </w:rPr>
        <w:t>string:</w:t>
      </w:r>
      <w:r w:rsidRPr="00191A3F">
        <w:rPr>
          <w:rFonts w:ascii="Calibri" w:eastAsia="Calibri" w:hAnsi="Calibri" w:cs="Calibri"/>
          <w:sz w:val="20"/>
          <w:szCs w:val="20"/>
        </w:rPr>
        <w:t xml:space="preserve"> </w:t>
      </w:r>
      <w:r w:rsidRPr="00191A3F">
        <w:rPr>
          <w:rFonts w:ascii="Calibri" w:eastAsia="Calibri" w:hAnsi="Calibri" w:cs="Calibri"/>
          <w:i/>
          <w:iCs/>
          <w:sz w:val="20"/>
          <w:szCs w:val="20"/>
        </w:rPr>
        <w:t>"{Kod płatnika np. 01,02,03,….,16}”</w:t>
      </w:r>
    </w:p>
    <w:p w14:paraId="74D0F0B2" w14:textId="4F428A69" w:rsidR="00B418A5" w:rsidRPr="00191A3F" w:rsidRDefault="00B418A5" w:rsidP="00B418A5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191A3F">
        <w:rPr>
          <w:rFonts w:ascii="Calibri" w:eastAsia="Calibri" w:hAnsi="Calibri" w:cs="Calibri"/>
          <w:sz w:val="20"/>
          <w:szCs w:val="20"/>
          <w:u w:val="single"/>
        </w:rPr>
        <w:t>W przypadku MZ:</w:t>
      </w:r>
      <w:r w:rsidRPr="00191A3F">
        <w:rPr>
          <w:rFonts w:ascii="Calibri" w:hAnsi="Calibri" w:cs="Calibri"/>
          <w:sz w:val="20"/>
          <w:szCs w:val="20"/>
        </w:rPr>
        <w:br/>
      </w:r>
      <w:r w:rsidRPr="00191A3F">
        <w:rPr>
          <w:rFonts w:ascii="Calibri" w:eastAsia="Calibri" w:hAnsi="Calibri" w:cs="Calibri"/>
          <w:b/>
          <w:bCs/>
          <w:sz w:val="20"/>
          <w:szCs w:val="20"/>
        </w:rPr>
        <w:t>string:</w:t>
      </w:r>
      <w:r w:rsidRPr="00191A3F">
        <w:rPr>
          <w:rFonts w:ascii="Calibri" w:eastAsia="Calibri" w:hAnsi="Calibri" w:cs="Calibri"/>
          <w:sz w:val="20"/>
          <w:szCs w:val="20"/>
        </w:rPr>
        <w:t xml:space="preserve"> </w:t>
      </w:r>
      <w:r w:rsidRPr="00191A3F">
        <w:rPr>
          <w:rFonts w:ascii="Calibri" w:eastAsia="Calibri" w:hAnsi="Calibri" w:cs="Calibri"/>
          <w:i/>
          <w:iCs/>
          <w:sz w:val="20"/>
          <w:szCs w:val="20"/>
        </w:rPr>
        <w:t>"{Kod płatnika np. 98}”</w:t>
      </w:r>
    </w:p>
    <w:p w14:paraId="0EAEE543" w14:textId="2D3C0FF9" w:rsidR="00B418A5" w:rsidRPr="00191A3F" w:rsidRDefault="00B418A5" w:rsidP="00B418A5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191A3F">
        <w:rPr>
          <w:rFonts w:ascii="Calibri" w:eastAsia="Calibri" w:hAnsi="Calibri" w:cs="Calibri"/>
          <w:sz w:val="20"/>
          <w:szCs w:val="20"/>
          <w:u w:val="single"/>
        </w:rPr>
        <w:t>W przypadku MON:</w:t>
      </w:r>
      <w:r w:rsidRPr="00191A3F">
        <w:rPr>
          <w:rFonts w:ascii="Calibri" w:hAnsi="Calibri" w:cs="Calibri"/>
          <w:sz w:val="20"/>
          <w:szCs w:val="20"/>
        </w:rPr>
        <w:br/>
      </w:r>
      <w:r w:rsidRPr="00191A3F">
        <w:rPr>
          <w:rFonts w:ascii="Calibri" w:eastAsia="Calibri" w:hAnsi="Calibri" w:cs="Calibri"/>
          <w:b/>
          <w:bCs/>
          <w:sz w:val="20"/>
          <w:szCs w:val="20"/>
        </w:rPr>
        <w:t>string:</w:t>
      </w:r>
      <w:r w:rsidRPr="00191A3F">
        <w:rPr>
          <w:rFonts w:ascii="Calibri" w:eastAsia="Calibri" w:hAnsi="Calibri" w:cs="Calibri"/>
          <w:sz w:val="20"/>
          <w:szCs w:val="20"/>
        </w:rPr>
        <w:t xml:space="preserve"> </w:t>
      </w:r>
      <w:r w:rsidRPr="00191A3F">
        <w:rPr>
          <w:rFonts w:ascii="Calibri" w:eastAsia="Calibri" w:hAnsi="Calibri" w:cs="Calibri"/>
          <w:i/>
          <w:iCs/>
          <w:sz w:val="20"/>
          <w:szCs w:val="20"/>
        </w:rPr>
        <w:t>"{Kod płatnika np. 97}”</w:t>
      </w:r>
    </w:p>
    <w:p w14:paraId="669DF3E9" w14:textId="475D9542" w:rsidR="00B418A5" w:rsidRPr="00191A3F" w:rsidRDefault="00B418A5" w:rsidP="00B418A5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191A3F">
        <w:rPr>
          <w:rFonts w:ascii="Calibri" w:eastAsia="Calibri" w:hAnsi="Calibri" w:cs="Calibri"/>
          <w:sz w:val="20"/>
          <w:szCs w:val="20"/>
          <w:u w:val="single"/>
        </w:rPr>
        <w:t>W przypadku MSW:</w:t>
      </w:r>
      <w:r w:rsidRPr="00191A3F">
        <w:rPr>
          <w:rFonts w:ascii="Calibri" w:hAnsi="Calibri" w:cs="Calibri"/>
          <w:sz w:val="20"/>
          <w:szCs w:val="20"/>
        </w:rPr>
        <w:br/>
      </w:r>
      <w:r w:rsidRPr="00191A3F">
        <w:rPr>
          <w:rFonts w:ascii="Calibri" w:eastAsia="Calibri" w:hAnsi="Calibri" w:cs="Calibri"/>
          <w:b/>
          <w:bCs/>
          <w:sz w:val="20"/>
          <w:szCs w:val="20"/>
        </w:rPr>
        <w:t>string:</w:t>
      </w:r>
      <w:r w:rsidRPr="00191A3F">
        <w:rPr>
          <w:rFonts w:ascii="Calibri" w:eastAsia="Calibri" w:hAnsi="Calibri" w:cs="Calibri"/>
          <w:sz w:val="20"/>
          <w:szCs w:val="20"/>
        </w:rPr>
        <w:t xml:space="preserve"> </w:t>
      </w:r>
      <w:r w:rsidRPr="00191A3F">
        <w:rPr>
          <w:rFonts w:ascii="Calibri" w:eastAsia="Calibri" w:hAnsi="Calibri" w:cs="Calibri"/>
          <w:i/>
          <w:iCs/>
          <w:sz w:val="20"/>
          <w:szCs w:val="20"/>
        </w:rPr>
        <w:t>"{Kod płatnika np. 94}”</w:t>
      </w:r>
    </w:p>
    <w:p w14:paraId="54A310CD" w14:textId="2ADFF06D" w:rsidR="00B418A5" w:rsidRPr="00191A3F" w:rsidRDefault="00B418A5" w:rsidP="00B418A5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191A3F">
        <w:rPr>
          <w:rFonts w:ascii="Calibri" w:eastAsia="Calibri" w:hAnsi="Calibri" w:cs="Calibri"/>
          <w:sz w:val="20"/>
          <w:szCs w:val="20"/>
          <w:u w:val="single"/>
        </w:rPr>
        <w:t>W przypadku MS:</w:t>
      </w:r>
      <w:r w:rsidRPr="00191A3F">
        <w:rPr>
          <w:rFonts w:ascii="Calibri" w:hAnsi="Calibri" w:cs="Calibri"/>
          <w:sz w:val="20"/>
          <w:szCs w:val="20"/>
        </w:rPr>
        <w:br/>
      </w:r>
      <w:r w:rsidRPr="00191A3F">
        <w:rPr>
          <w:rFonts w:ascii="Calibri" w:eastAsia="Calibri" w:hAnsi="Calibri" w:cs="Calibri"/>
          <w:b/>
          <w:bCs/>
          <w:sz w:val="20"/>
          <w:szCs w:val="20"/>
        </w:rPr>
        <w:t>string:</w:t>
      </w:r>
      <w:r w:rsidRPr="00191A3F">
        <w:rPr>
          <w:rFonts w:ascii="Calibri" w:eastAsia="Calibri" w:hAnsi="Calibri" w:cs="Calibri"/>
          <w:sz w:val="20"/>
          <w:szCs w:val="20"/>
        </w:rPr>
        <w:t xml:space="preserve"> </w:t>
      </w:r>
      <w:r w:rsidRPr="00191A3F">
        <w:rPr>
          <w:rFonts w:ascii="Calibri" w:eastAsia="Calibri" w:hAnsi="Calibri" w:cs="Calibri"/>
          <w:i/>
          <w:iCs/>
          <w:sz w:val="20"/>
          <w:szCs w:val="20"/>
        </w:rPr>
        <w:t>"{Kod płatnika np. 93}”</w:t>
      </w:r>
    </w:p>
    <w:p w14:paraId="0EC87C8A" w14:textId="77777777" w:rsidR="00B418A5" w:rsidRPr="00191A3F" w:rsidRDefault="00B418A5" w:rsidP="00B418A5">
      <w:pPr>
        <w:keepNext/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  <w:u w:val="single"/>
        </w:rPr>
      </w:pPr>
      <w:r w:rsidRPr="00191A3F">
        <w:rPr>
          <w:rFonts w:ascii="Calibri" w:eastAsia="Calibri" w:hAnsi="Calibri" w:cs="Calibri"/>
          <w:b/>
          <w:sz w:val="20"/>
          <w:szCs w:val="20"/>
        </w:rPr>
        <w:t>Reguły biznesowe:</w:t>
      </w:r>
    </w:p>
    <w:p w14:paraId="3C5E7B79" w14:textId="77777777" w:rsidR="00B418A5" w:rsidRPr="00191A3F" w:rsidRDefault="00B418A5" w:rsidP="00B418A5">
      <w:pPr>
        <w:keepNext/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191A3F">
        <w:rPr>
          <w:rFonts w:ascii="Calibri" w:hAnsi="Calibri" w:cs="Calibri"/>
          <w:sz w:val="20"/>
          <w:szCs w:val="20"/>
        </w:rPr>
        <w:t>REG.WER.4307 Weryfikacja poprawności podanego kodu podmiotu zobowiązanego do finansowania świadczeń ze środków publicznych.</w:t>
      </w:r>
    </w:p>
    <w:p w14:paraId="0FB3936C" w14:textId="77777777" w:rsidR="00B418A5" w:rsidRPr="00191A3F" w:rsidRDefault="00B418A5" w:rsidP="00B418A5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r w:rsidRPr="00191A3F">
        <w:rPr>
          <w:rFonts w:ascii="Calibri" w:eastAsia="Calibri" w:hAnsi="Calibri" w:cs="Calibri"/>
          <w:sz w:val="20"/>
          <w:szCs w:val="20"/>
        </w:rPr>
        <w:t>REG.WER.5361 Weryfikacja poprawności identyfikatora Pacjenta będącego płatnikiem.</w:t>
      </w:r>
    </w:p>
    <w:p w14:paraId="772B4E21" w14:textId="77777777" w:rsidR="00B418A5" w:rsidRPr="00191A3F" w:rsidRDefault="00B418A5" w:rsidP="00B418A5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191A3F">
        <w:rPr>
          <w:rFonts w:ascii="Calibri" w:hAnsi="Calibri" w:cs="Calibri"/>
          <w:sz w:val="20"/>
          <w:szCs w:val="20"/>
        </w:rPr>
        <w:t>REG.WER.5510 Weryfikacja zgodności identyfikatora Pacjenta będącego płatnikiem</w:t>
      </w:r>
    </w:p>
    <w:p w14:paraId="53613528" w14:textId="77777777" w:rsidR="00B418A5" w:rsidRDefault="00B418A5" w:rsidP="00B418A5">
      <w:pPr>
        <w:pStyle w:val="Nagwek6"/>
      </w:pPr>
      <w:r>
        <w:t>Coverage.class - [0..1]</w:t>
      </w:r>
    </w:p>
    <w:p w14:paraId="53413265" w14:textId="77777777" w:rsidR="00B418A5" w:rsidRPr="00191A3F" w:rsidRDefault="00B418A5" w:rsidP="00B418A5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191A3F">
        <w:rPr>
          <w:rFonts w:ascii="Calibri" w:hAnsi="Calibri" w:cs="Calibri"/>
          <w:b/>
          <w:sz w:val="20"/>
        </w:rPr>
        <w:t>Opis:</w:t>
      </w:r>
    </w:p>
    <w:p w14:paraId="073737FE" w14:textId="77777777" w:rsidR="00B418A5" w:rsidRPr="00191A3F" w:rsidRDefault="00B418A5" w:rsidP="00B418A5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</w:rPr>
      </w:pPr>
      <w:r w:rsidRPr="00191A3F">
        <w:rPr>
          <w:rFonts w:ascii="Calibri" w:hAnsi="Calibri" w:cs="Calibri"/>
          <w:sz w:val="20"/>
          <w:szCs w:val="20"/>
        </w:rPr>
        <w:t>Dane identyfikujące dokument potwierdzający uprawnienie</w:t>
      </w:r>
    </w:p>
    <w:p w14:paraId="6C6BC2F1" w14:textId="77777777" w:rsidR="00B418A5" w:rsidRPr="00173662" w:rsidRDefault="00B418A5" w:rsidP="00B418A5">
      <w:pPr>
        <w:pStyle w:val="Nagwek7"/>
        <w:rPr>
          <w:lang w:val="en-US"/>
        </w:rPr>
      </w:pPr>
      <w:r w:rsidRPr="00173662">
        <w:rPr>
          <w:lang w:val="en-US"/>
        </w:rPr>
        <w:t>Coverage.class.extension:entitlementDocumentDate - [0..1]</w:t>
      </w:r>
    </w:p>
    <w:p w14:paraId="7D22962D" w14:textId="77777777" w:rsidR="00B418A5" w:rsidRPr="00173662" w:rsidRDefault="00B418A5" w:rsidP="00B418A5">
      <w:pPr>
        <w:spacing w:before="0" w:after="60" w:line="264" w:lineRule="auto"/>
        <w:ind w:left="1417"/>
        <w:jc w:val="left"/>
        <w:rPr>
          <w:rFonts w:ascii="Calibri" w:hAnsi="Calibri"/>
          <w:b/>
          <w:sz w:val="20"/>
          <w:lang w:val="en-US"/>
        </w:rPr>
      </w:pPr>
      <w:r w:rsidRPr="00173662">
        <w:rPr>
          <w:rFonts w:ascii="Calibri" w:hAnsi="Calibri"/>
          <w:b/>
          <w:sz w:val="20"/>
          <w:lang w:val="en-US"/>
        </w:rPr>
        <w:t>Opis:</w:t>
      </w:r>
    </w:p>
    <w:p w14:paraId="32E83BA7" w14:textId="3532875C" w:rsidR="00B418A5" w:rsidRPr="00A757AA" w:rsidRDefault="00B418A5" w:rsidP="00B418A5">
      <w:pPr>
        <w:spacing w:before="0" w:after="60" w:line="264" w:lineRule="auto"/>
        <w:ind w:left="2126"/>
        <w:rPr>
          <w:rFonts w:ascii="Calibri" w:hAnsi="Calibri"/>
          <w:sz w:val="20"/>
        </w:rPr>
      </w:pPr>
      <w:r w:rsidRPr="00A757AA">
        <w:rPr>
          <w:rFonts w:ascii="Calibri" w:hAnsi="Calibri"/>
          <w:sz w:val="20"/>
        </w:rPr>
        <w:t>Data dokumentu</w:t>
      </w:r>
    </w:p>
    <w:p w14:paraId="6E7FB17B" w14:textId="48E711CE" w:rsidR="00EC0EA6" w:rsidRPr="00EC0EA6" w:rsidRDefault="00EC0EA6" w:rsidP="00EC0EA6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EC0EA6">
        <w:rPr>
          <w:rFonts w:ascii="Calibri" w:hAnsi="Calibri" w:cs="Calibri"/>
          <w:sz w:val="20"/>
          <w:szCs w:val="20"/>
        </w:rPr>
        <w:t>URL rozszerzenia: "https://ezdrowie.gov.pl/fhir/StructureDefinition/PLEntitlementDocumentDate"</w:t>
      </w:r>
    </w:p>
    <w:p w14:paraId="12454086" w14:textId="77777777" w:rsidR="00B418A5" w:rsidRPr="00173662" w:rsidRDefault="00B418A5" w:rsidP="00B418A5">
      <w:pPr>
        <w:pStyle w:val="Nagwek8"/>
        <w:rPr>
          <w:lang w:val="en-US"/>
        </w:rPr>
      </w:pPr>
      <w:r w:rsidRPr="00173662">
        <w:rPr>
          <w:lang w:val="en-US"/>
        </w:rPr>
        <w:t>Coverage.class.extension:entitlementDocumentDate.valueDateTime - [1..1]</w:t>
      </w:r>
    </w:p>
    <w:p w14:paraId="05C919C4" w14:textId="77777777" w:rsidR="00B418A5" w:rsidRPr="00191A3F" w:rsidRDefault="00B418A5" w:rsidP="00B418A5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</w:rPr>
      </w:pPr>
      <w:r w:rsidRPr="00191A3F">
        <w:rPr>
          <w:rFonts w:ascii="Calibri" w:hAnsi="Calibri" w:cs="Calibri"/>
          <w:b/>
          <w:sz w:val="20"/>
        </w:rPr>
        <w:t>Opis:</w:t>
      </w:r>
    </w:p>
    <w:p w14:paraId="0EEE39D1" w14:textId="77777777" w:rsidR="00B418A5" w:rsidRPr="00191A3F" w:rsidRDefault="00B418A5" w:rsidP="00B418A5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191A3F">
        <w:rPr>
          <w:rFonts w:ascii="Calibri" w:hAnsi="Calibri" w:cs="Calibri"/>
          <w:sz w:val="20"/>
          <w:szCs w:val="20"/>
        </w:rPr>
        <w:t>Data wystawienia/wydania dokumentu</w:t>
      </w:r>
    </w:p>
    <w:p w14:paraId="642CB096" w14:textId="77777777" w:rsidR="00B418A5" w:rsidRPr="00191A3F" w:rsidRDefault="00B418A5" w:rsidP="00B418A5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lang w:eastAsia="pl-PL"/>
        </w:rPr>
      </w:pPr>
      <w:r w:rsidRPr="00191A3F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217F4409" w14:textId="77777777" w:rsidR="00B418A5" w:rsidRPr="00173662" w:rsidRDefault="00B418A5" w:rsidP="00B418A5">
      <w:pPr>
        <w:spacing w:before="0" w:after="60" w:line="264" w:lineRule="auto"/>
        <w:ind w:left="2835"/>
        <w:jc w:val="left"/>
        <w:rPr>
          <w:rFonts w:ascii="Calibri" w:hAnsi="Calibri"/>
          <w:i/>
          <w:sz w:val="20"/>
          <w:lang w:val="en-US"/>
        </w:rPr>
      </w:pPr>
      <w:r w:rsidRPr="00173662">
        <w:rPr>
          <w:rFonts w:ascii="Calibri" w:hAnsi="Calibri"/>
          <w:b/>
          <w:sz w:val="20"/>
          <w:lang w:val="en-US"/>
        </w:rPr>
        <w:t>dateTime</w:t>
      </w:r>
      <w:r w:rsidRPr="00173662">
        <w:rPr>
          <w:rFonts w:ascii="Calibri" w:hAnsi="Calibri"/>
          <w:sz w:val="20"/>
          <w:lang w:val="en-US"/>
        </w:rPr>
        <w:t>: “</w:t>
      </w:r>
      <w:r w:rsidRPr="00173662">
        <w:rPr>
          <w:rFonts w:ascii="Calibri" w:hAnsi="Calibri"/>
          <w:i/>
          <w:sz w:val="20"/>
          <w:lang w:val="en-US"/>
        </w:rPr>
        <w:t>{</w:t>
      </w:r>
      <w:r w:rsidRPr="00173662">
        <w:rPr>
          <w:rFonts w:ascii="Calibri" w:eastAsia="Calibri" w:hAnsi="Calibri"/>
          <w:i/>
          <w:sz w:val="20"/>
          <w:lang w:val="en-US"/>
        </w:rPr>
        <w:t>YYYY-MM-DD</w:t>
      </w:r>
      <w:r w:rsidRPr="00173662">
        <w:rPr>
          <w:rFonts w:ascii="Calibri" w:hAnsi="Calibri"/>
          <w:i/>
          <w:sz w:val="20"/>
          <w:lang w:val="en-US"/>
        </w:rPr>
        <w:t>}”</w:t>
      </w:r>
    </w:p>
    <w:p w14:paraId="31363E3D" w14:textId="77777777" w:rsidR="00C73CD9" w:rsidRPr="00BC7EE5" w:rsidRDefault="00C73CD9" w:rsidP="00C73CD9">
      <w:pPr>
        <w:pStyle w:val="Nagwek7"/>
        <w:rPr>
          <w:lang w:val="en-US"/>
        </w:rPr>
      </w:pPr>
      <w:r w:rsidRPr="00BC7EE5">
        <w:rPr>
          <w:lang w:val="en-US"/>
        </w:rPr>
        <w:t>Coverage.class.extension:EntitlementDocumentIdentifier - [0..1]</w:t>
      </w:r>
    </w:p>
    <w:p w14:paraId="08FE8ABF" w14:textId="77777777" w:rsidR="00C73CD9" w:rsidRPr="00173662" w:rsidRDefault="00C73CD9" w:rsidP="00C73CD9">
      <w:pPr>
        <w:spacing w:before="0" w:after="60" w:line="264" w:lineRule="auto"/>
        <w:ind w:left="1417"/>
        <w:jc w:val="left"/>
        <w:rPr>
          <w:rFonts w:ascii="Calibri" w:hAnsi="Calibri"/>
          <w:b/>
          <w:sz w:val="20"/>
        </w:rPr>
      </w:pPr>
      <w:r w:rsidRPr="00173662">
        <w:rPr>
          <w:rFonts w:ascii="Calibri" w:hAnsi="Calibri"/>
          <w:b/>
          <w:sz w:val="20"/>
        </w:rPr>
        <w:t>Opis:</w:t>
      </w:r>
    </w:p>
    <w:p w14:paraId="281D7A09" w14:textId="77777777" w:rsidR="00C73CD9" w:rsidRPr="00A757AA" w:rsidRDefault="00C73CD9" w:rsidP="00C73CD9">
      <w:pPr>
        <w:spacing w:before="0" w:after="60" w:line="264" w:lineRule="auto"/>
        <w:ind w:left="2126"/>
        <w:rPr>
          <w:rFonts w:ascii="Calibri" w:hAnsi="Calibri"/>
          <w:sz w:val="20"/>
        </w:rPr>
      </w:pPr>
      <w:r w:rsidRPr="00A757AA">
        <w:rPr>
          <w:rFonts w:ascii="Calibri" w:hAnsi="Calibri"/>
          <w:sz w:val="20"/>
        </w:rPr>
        <w:t>Identyfikator dokumentu</w:t>
      </w:r>
    </w:p>
    <w:p w14:paraId="0DDF6B09" w14:textId="3BB69CE4" w:rsidR="00C73CD9" w:rsidRDefault="00C73CD9" w:rsidP="00C73CD9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96145E">
        <w:rPr>
          <w:rFonts w:ascii="Calibri" w:hAnsi="Calibri" w:cs="Calibri"/>
          <w:sz w:val="20"/>
          <w:szCs w:val="20"/>
        </w:rPr>
        <w:t xml:space="preserve">URL rozszerzenia: </w:t>
      </w:r>
      <w:r w:rsidR="001B4762">
        <w:rPr>
          <w:rFonts w:ascii="Calibri" w:hAnsi="Calibri" w:cs="Calibri"/>
          <w:sz w:val="20"/>
          <w:szCs w:val="20"/>
        </w:rPr>
        <w:t>„</w:t>
      </w:r>
      <w:hyperlink r:id="rId60" w:history="1">
        <w:r w:rsidR="001B4762" w:rsidRPr="001B4762">
          <w:rPr>
            <w:rStyle w:val="Hipercze"/>
            <w:rFonts w:cs="Calibri"/>
            <w:sz w:val="20"/>
            <w:szCs w:val="20"/>
          </w:rPr>
          <w:t>https://ezdrowie.gov.pl/fhir/StructureDefinition/PLEntitlementDocumentIdentifier</w:t>
        </w:r>
      </w:hyperlink>
      <w:r w:rsidR="001B4762">
        <w:rPr>
          <w:rFonts w:ascii="Calibri" w:hAnsi="Calibri" w:cs="Calibri"/>
          <w:sz w:val="20"/>
          <w:szCs w:val="20"/>
        </w:rPr>
        <w:t>”</w:t>
      </w:r>
    </w:p>
    <w:p w14:paraId="4F1A01D9" w14:textId="77777777" w:rsidR="00C73CD9" w:rsidRPr="00D27E3C" w:rsidRDefault="00C73CD9" w:rsidP="00C73CD9">
      <w:pPr>
        <w:pStyle w:val="Nagwek8"/>
        <w:rPr>
          <w:lang w:val="en-US"/>
        </w:rPr>
      </w:pPr>
      <w:r w:rsidRPr="00D27E3C">
        <w:rPr>
          <w:lang w:val="en-US"/>
        </w:rPr>
        <w:t>Coverage.class.extension:EntitlementDocumentIdentifier.value</w:t>
      </w:r>
      <w:r>
        <w:rPr>
          <w:lang w:val="en-US"/>
        </w:rPr>
        <w:t>[x]</w:t>
      </w:r>
      <w:r w:rsidRPr="00D27E3C">
        <w:rPr>
          <w:lang w:val="en-US"/>
        </w:rPr>
        <w:t xml:space="preserve"> - [1..1]</w:t>
      </w:r>
    </w:p>
    <w:p w14:paraId="33C5C9E9" w14:textId="77777777" w:rsidR="00C73CD9" w:rsidRPr="00D27E3C" w:rsidRDefault="00C73CD9" w:rsidP="00C73CD9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</w:rPr>
      </w:pPr>
      <w:r w:rsidRPr="00D27E3C">
        <w:rPr>
          <w:rFonts w:ascii="Calibri" w:hAnsi="Calibri" w:cs="Calibri"/>
          <w:b/>
          <w:sz w:val="20"/>
        </w:rPr>
        <w:t>Opis:</w:t>
      </w:r>
    </w:p>
    <w:p w14:paraId="45DFAE96" w14:textId="77777777" w:rsidR="00C73CD9" w:rsidRPr="00D27E3C" w:rsidRDefault="00C73CD9" w:rsidP="00C73CD9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>
        <w:rPr>
          <w:rFonts w:ascii="Calibri" w:hAnsi="Calibri" w:cs="Calibri"/>
          <w:sz w:val="20"/>
          <w:szCs w:val="20"/>
        </w:rPr>
        <w:t>Identyfikator</w:t>
      </w:r>
      <w:r w:rsidRPr="00D27E3C">
        <w:rPr>
          <w:rFonts w:ascii="Calibri" w:hAnsi="Calibri" w:cs="Calibri"/>
          <w:sz w:val="20"/>
          <w:szCs w:val="20"/>
        </w:rPr>
        <w:t xml:space="preserve"> dokumentu</w:t>
      </w:r>
      <w:r>
        <w:rPr>
          <w:rFonts w:ascii="Calibri" w:hAnsi="Calibri" w:cs="Calibri"/>
          <w:sz w:val="20"/>
          <w:szCs w:val="20"/>
        </w:rPr>
        <w:t xml:space="preserve"> w postaci tekstowej-</w:t>
      </w:r>
      <w:r w:rsidRPr="00BC7EE5">
        <w:rPr>
          <w:rFonts w:ascii="Calibri" w:hAnsi="Calibri" w:cs="Calibri"/>
          <w:b/>
          <w:sz w:val="20"/>
          <w:szCs w:val="20"/>
        </w:rPr>
        <w:t>valueString</w:t>
      </w:r>
      <w:r>
        <w:rPr>
          <w:rFonts w:ascii="Calibri" w:hAnsi="Calibri" w:cs="Calibri"/>
          <w:sz w:val="20"/>
          <w:szCs w:val="20"/>
        </w:rPr>
        <w:t>(</w:t>
      </w:r>
      <w:r w:rsidRPr="0090023D">
        <w:rPr>
          <w:rFonts w:ascii="Calibri" w:hAnsi="Calibri" w:cs="Calibri"/>
          <w:sz w:val="20"/>
          <w:szCs w:val="20"/>
        </w:rPr>
        <w:t>deprecated</w:t>
      </w:r>
      <w:r>
        <w:rPr>
          <w:rFonts w:ascii="Calibri" w:hAnsi="Calibri" w:cs="Calibri"/>
          <w:sz w:val="20"/>
          <w:szCs w:val="20"/>
        </w:rPr>
        <w:t>) lub ustrukturyzowanej-</w:t>
      </w:r>
      <w:r w:rsidRPr="00BC7EE5">
        <w:rPr>
          <w:rFonts w:ascii="Calibri" w:hAnsi="Calibri" w:cs="Calibri"/>
          <w:b/>
          <w:sz w:val="20"/>
          <w:szCs w:val="20"/>
        </w:rPr>
        <w:t>valueIdentifier</w:t>
      </w:r>
      <w:r>
        <w:rPr>
          <w:rFonts w:ascii="Calibri" w:hAnsi="Calibri" w:cs="Calibri"/>
          <w:sz w:val="20"/>
          <w:szCs w:val="20"/>
        </w:rPr>
        <w:t>.</w:t>
      </w:r>
    </w:p>
    <w:p w14:paraId="31397A26" w14:textId="77777777" w:rsidR="00C73CD9" w:rsidRPr="00D27E3C" w:rsidRDefault="00C73CD9" w:rsidP="00C73CD9">
      <w:pPr>
        <w:pStyle w:val="Nagwek10"/>
        <w:rPr>
          <w:lang w:val="en-US"/>
        </w:rPr>
      </w:pPr>
      <w:r w:rsidRPr="00DA5EF8">
        <w:rPr>
          <w:lang w:val="en-US"/>
        </w:rPr>
        <w:t>Coverage.class.extension:entitlementDocumentIdentifier.valueString</w:t>
      </w:r>
      <w:r w:rsidRPr="00D27E3C">
        <w:rPr>
          <w:lang w:val="en-US"/>
        </w:rPr>
        <w:t>- [1..1]</w:t>
      </w:r>
    </w:p>
    <w:p w14:paraId="050FCC7D" w14:textId="77777777" w:rsidR="00C73CD9" w:rsidRPr="00D27E3C" w:rsidRDefault="00C73CD9" w:rsidP="00C73CD9">
      <w:pPr>
        <w:spacing w:before="0" w:after="60" w:line="264" w:lineRule="auto"/>
        <w:ind w:left="3540"/>
        <w:jc w:val="left"/>
        <w:rPr>
          <w:rFonts w:ascii="Calibri" w:hAnsi="Calibri" w:cs="Calibri"/>
          <w:b/>
          <w:sz w:val="20"/>
        </w:rPr>
      </w:pPr>
      <w:r w:rsidRPr="00D27E3C">
        <w:rPr>
          <w:rFonts w:ascii="Calibri" w:hAnsi="Calibri" w:cs="Calibri"/>
          <w:b/>
          <w:sz w:val="20"/>
        </w:rPr>
        <w:t>Opis:</w:t>
      </w:r>
    </w:p>
    <w:p w14:paraId="780AAB76" w14:textId="32DDC27E" w:rsidR="00C73CD9" w:rsidRPr="00BC7EE5" w:rsidRDefault="00C73CD9" w:rsidP="00C73CD9">
      <w:pPr>
        <w:spacing w:before="0" w:after="60" w:line="264" w:lineRule="auto"/>
        <w:ind w:left="4249"/>
        <w:rPr>
          <w:rFonts w:ascii="Calibri" w:hAnsi="Calibri" w:cs="Calibri"/>
          <w:color w:val="FF0000"/>
          <w:sz w:val="20"/>
          <w:szCs w:val="20"/>
        </w:rPr>
      </w:pPr>
      <w:r w:rsidRPr="00191A3F">
        <w:rPr>
          <w:rFonts w:ascii="Calibri" w:hAnsi="Calibri" w:cs="Calibri"/>
          <w:sz w:val="20"/>
          <w:szCs w:val="20"/>
        </w:rPr>
        <w:t xml:space="preserve">Numer identyfikacyjny dokumentu/seria i numer karty </w:t>
      </w:r>
      <w:r w:rsidRPr="00BC7EE5">
        <w:rPr>
          <w:rFonts w:ascii="Calibri" w:hAnsi="Calibri" w:cs="Calibri"/>
          <w:color w:val="FF0000"/>
          <w:sz w:val="20"/>
          <w:szCs w:val="20"/>
        </w:rPr>
        <w:t xml:space="preserve">UWAGA! </w:t>
      </w:r>
      <w:r>
        <w:rPr>
          <w:rFonts w:ascii="Calibri" w:hAnsi="Calibri" w:cs="Calibri"/>
          <w:color w:val="FF0000"/>
          <w:sz w:val="20"/>
          <w:szCs w:val="20"/>
        </w:rPr>
        <w:t>W</w:t>
      </w:r>
      <w:r w:rsidRPr="00BC7EE5">
        <w:rPr>
          <w:rFonts w:ascii="Calibri" w:hAnsi="Calibri" w:cs="Calibri"/>
          <w:color w:val="FF0000"/>
          <w:sz w:val="20"/>
          <w:szCs w:val="20"/>
        </w:rPr>
        <w:t xml:space="preserve">ypełniane wyłącznie jeśli nie podano </w:t>
      </w:r>
      <w:r w:rsidRPr="00BC7EE5">
        <w:rPr>
          <w:color w:val="FF0000"/>
        </w:rPr>
        <w:t xml:space="preserve">Coverage.class.extension:EntitlementDocumentIdentifier.valueIdentifier </w:t>
      </w:r>
    </w:p>
    <w:p w14:paraId="4C60B964" w14:textId="77777777" w:rsidR="00C73CD9" w:rsidRPr="00D27E3C" w:rsidRDefault="00C73CD9" w:rsidP="00C73CD9">
      <w:pPr>
        <w:spacing w:before="0" w:after="60" w:line="264" w:lineRule="auto"/>
        <w:ind w:left="3540"/>
        <w:jc w:val="left"/>
        <w:rPr>
          <w:rFonts w:ascii="Calibri" w:hAnsi="Calibri" w:cs="Calibri"/>
          <w:sz w:val="20"/>
          <w:szCs w:val="20"/>
        </w:rPr>
      </w:pPr>
      <w:r w:rsidRPr="00D27E3C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35B4FDFB" w14:textId="1143DFD4" w:rsidR="00C73CD9" w:rsidRPr="00173662" w:rsidRDefault="00C73CD9" w:rsidP="00C73CD9">
      <w:pPr>
        <w:spacing w:before="0" w:after="60" w:line="264" w:lineRule="auto"/>
        <w:ind w:left="4249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r w:rsidRPr="00173662">
        <w:rPr>
          <w:rFonts w:ascii="Calibri" w:eastAsia="Calibri" w:hAnsi="Calibri" w:cs="Calibri"/>
          <w:b/>
          <w:bCs/>
          <w:sz w:val="20"/>
          <w:szCs w:val="20"/>
        </w:rPr>
        <w:t>string:</w:t>
      </w:r>
      <w:r w:rsidRPr="00173662">
        <w:rPr>
          <w:rFonts w:ascii="Calibri" w:eastAsia="Calibri" w:hAnsi="Calibri" w:cs="Calibri"/>
          <w:sz w:val="20"/>
          <w:szCs w:val="20"/>
        </w:rPr>
        <w:t xml:space="preserve"> "</w:t>
      </w:r>
      <w:r w:rsidRPr="00173662">
        <w:rPr>
          <w:rFonts w:ascii="Calibri" w:eastAsia="Calibri" w:hAnsi="Calibri" w:cs="Calibri"/>
          <w:i/>
          <w:iCs/>
          <w:sz w:val="20"/>
          <w:szCs w:val="20"/>
        </w:rPr>
        <w:t>{</w:t>
      </w:r>
      <w:r>
        <w:rPr>
          <w:rFonts w:ascii="Calibri" w:eastAsia="Calibri" w:hAnsi="Calibri" w:cs="Calibri"/>
          <w:i/>
          <w:sz w:val="20"/>
          <w:szCs w:val="20"/>
        </w:rPr>
        <w:t xml:space="preserve">Numer identyfikacyjny </w:t>
      </w:r>
      <w:r w:rsidRPr="00191A3F">
        <w:rPr>
          <w:rFonts w:ascii="Calibri" w:eastAsia="Calibri" w:hAnsi="Calibri" w:cs="Calibri"/>
          <w:i/>
          <w:sz w:val="20"/>
          <w:szCs w:val="20"/>
        </w:rPr>
        <w:t>dokumentu/karty</w:t>
      </w:r>
      <w:r w:rsidRPr="00173662">
        <w:rPr>
          <w:rFonts w:ascii="Calibri" w:eastAsia="Calibri" w:hAnsi="Calibri" w:cs="Calibri"/>
          <w:i/>
          <w:iCs/>
          <w:sz w:val="20"/>
          <w:szCs w:val="20"/>
        </w:rPr>
        <w:t>}”</w:t>
      </w:r>
    </w:p>
    <w:p w14:paraId="7B80590D" w14:textId="77777777" w:rsidR="00C73CD9" w:rsidRPr="00D27E3C" w:rsidRDefault="00C73CD9" w:rsidP="00C73CD9">
      <w:pPr>
        <w:pStyle w:val="Nagwek10"/>
        <w:rPr>
          <w:lang w:val="en-US"/>
        </w:rPr>
      </w:pPr>
      <w:r w:rsidRPr="00DA5EF8">
        <w:rPr>
          <w:lang w:val="en-US"/>
        </w:rPr>
        <w:t>Coverage.class.extension:entitlementDocumentIdentifier.valueIdentifier</w:t>
      </w:r>
      <w:r>
        <w:rPr>
          <w:lang w:val="en-US"/>
        </w:rPr>
        <w:t xml:space="preserve"> </w:t>
      </w:r>
      <w:r w:rsidRPr="00D27E3C">
        <w:rPr>
          <w:lang w:val="en-US"/>
        </w:rPr>
        <w:t>- [1..1]</w:t>
      </w:r>
    </w:p>
    <w:p w14:paraId="05E543E2" w14:textId="77777777" w:rsidR="00C73CD9" w:rsidRPr="00173662" w:rsidRDefault="00C73CD9" w:rsidP="00C73CD9">
      <w:pPr>
        <w:spacing w:before="0" w:after="60" w:line="264" w:lineRule="auto"/>
        <w:ind w:left="3540"/>
        <w:jc w:val="left"/>
        <w:rPr>
          <w:rFonts w:ascii="Calibri" w:hAnsi="Calibri" w:cs="Calibri"/>
          <w:b/>
          <w:sz w:val="20"/>
        </w:rPr>
      </w:pPr>
      <w:r w:rsidRPr="00173662">
        <w:rPr>
          <w:rFonts w:ascii="Calibri" w:hAnsi="Calibri" w:cs="Calibri"/>
          <w:b/>
          <w:sz w:val="20"/>
        </w:rPr>
        <w:t>Opis:</w:t>
      </w:r>
    </w:p>
    <w:p w14:paraId="44EF88BB" w14:textId="067BF590" w:rsidR="00C73CD9" w:rsidRPr="00BC7EE5" w:rsidRDefault="000B2D03" w:rsidP="00C73CD9">
      <w:pPr>
        <w:spacing w:before="0" w:after="60" w:line="264" w:lineRule="auto"/>
        <w:ind w:left="4249"/>
        <w:rPr>
          <w:rFonts w:ascii="Calibri" w:hAnsi="Calibri" w:cs="Calibri"/>
          <w:color w:val="FF0000"/>
          <w:sz w:val="20"/>
          <w:szCs w:val="20"/>
          <w:lang w:val="en-US"/>
        </w:rPr>
      </w:pPr>
      <w:r w:rsidRPr="00191A3F">
        <w:rPr>
          <w:rFonts w:ascii="Calibri" w:hAnsi="Calibri" w:cs="Calibri"/>
          <w:sz w:val="20"/>
          <w:szCs w:val="20"/>
        </w:rPr>
        <w:t xml:space="preserve">Numer identyfikacyjny dokumentu/seria i numer karty </w:t>
      </w:r>
      <w:r w:rsidR="00C73CD9" w:rsidRPr="00173662">
        <w:rPr>
          <w:rFonts w:ascii="Calibri" w:hAnsi="Calibri" w:cs="Calibri"/>
          <w:color w:val="FF0000"/>
          <w:sz w:val="20"/>
          <w:szCs w:val="20"/>
        </w:rPr>
        <w:t xml:space="preserve">UWAGA! </w:t>
      </w:r>
      <w:r w:rsidR="00C73CD9" w:rsidRPr="00BC7EE5">
        <w:rPr>
          <w:rFonts w:ascii="Calibri" w:hAnsi="Calibri" w:cs="Calibri"/>
          <w:color w:val="FF0000"/>
          <w:sz w:val="20"/>
          <w:szCs w:val="20"/>
          <w:lang w:val="en-US"/>
        </w:rPr>
        <w:t xml:space="preserve">Wypełniane wyłącznie jeśli nie podano </w:t>
      </w:r>
      <w:r w:rsidR="00C73CD9" w:rsidRPr="00BC7EE5">
        <w:rPr>
          <w:color w:val="FF0000"/>
          <w:lang w:val="en-US"/>
        </w:rPr>
        <w:t xml:space="preserve">Coverage.class.extension:EntitlementDocumentIdentifier.valueString </w:t>
      </w:r>
    </w:p>
    <w:p w14:paraId="10A18FBE" w14:textId="77777777" w:rsidR="00C73CD9" w:rsidRPr="00645BAD" w:rsidRDefault="00C73CD9" w:rsidP="00C73CD9">
      <w:pPr>
        <w:pStyle w:val="Nagwek10"/>
        <w:ind w:left="4248"/>
        <w:rPr>
          <w:lang w:val="en-US"/>
        </w:rPr>
      </w:pPr>
      <w:r w:rsidRPr="00DA5EF8">
        <w:rPr>
          <w:lang w:val="en-US"/>
        </w:rPr>
        <w:t>Coverage.class.extension:entitlementDocumentIdentifier.valueIdentifie</w:t>
      </w:r>
      <w:r>
        <w:rPr>
          <w:lang w:val="en-US"/>
        </w:rPr>
        <w:t>r</w:t>
      </w:r>
      <w:r w:rsidRPr="00DA5EF8">
        <w:rPr>
          <w:lang w:val="en-US"/>
        </w:rPr>
        <w:t>.value</w:t>
      </w:r>
      <w:r w:rsidRPr="00645BAD">
        <w:rPr>
          <w:lang w:val="en-US"/>
        </w:rPr>
        <w:t>- [1..1]</w:t>
      </w:r>
    </w:p>
    <w:p w14:paraId="2114189C" w14:textId="77777777" w:rsidR="00C73CD9" w:rsidRPr="00FE452E" w:rsidRDefault="00C73CD9" w:rsidP="00C73CD9">
      <w:pPr>
        <w:spacing w:before="0" w:after="60" w:line="264" w:lineRule="auto"/>
        <w:ind w:left="4248"/>
        <w:jc w:val="left"/>
        <w:rPr>
          <w:rFonts w:ascii="Calibri" w:hAnsi="Calibri" w:cs="Calibri"/>
          <w:b/>
          <w:sz w:val="20"/>
        </w:rPr>
      </w:pPr>
      <w:r w:rsidRPr="00FE452E">
        <w:rPr>
          <w:rFonts w:ascii="Calibri" w:hAnsi="Calibri" w:cs="Calibri"/>
          <w:b/>
          <w:sz w:val="20"/>
        </w:rPr>
        <w:t>Opis:</w:t>
      </w:r>
    </w:p>
    <w:p w14:paraId="2182660F" w14:textId="77777777" w:rsidR="000B2D03" w:rsidRDefault="000B2D03" w:rsidP="000B2D03">
      <w:pPr>
        <w:spacing w:before="0" w:after="60" w:line="264" w:lineRule="auto"/>
        <w:ind w:left="4956" w:firstLine="1"/>
        <w:jc w:val="left"/>
        <w:rPr>
          <w:rFonts w:ascii="Calibri" w:hAnsi="Calibri" w:cs="Calibri"/>
          <w:sz w:val="20"/>
          <w:szCs w:val="20"/>
        </w:rPr>
      </w:pPr>
      <w:r w:rsidRPr="00191A3F">
        <w:rPr>
          <w:rFonts w:ascii="Calibri" w:hAnsi="Calibri" w:cs="Calibri"/>
          <w:sz w:val="20"/>
          <w:szCs w:val="20"/>
        </w:rPr>
        <w:t>Numer identyfikacyjny dokumentu/seria i numer karty</w:t>
      </w:r>
    </w:p>
    <w:p w14:paraId="0914BA70" w14:textId="60BF2F31" w:rsidR="00C73CD9" w:rsidRPr="00FE452E" w:rsidRDefault="00C73CD9" w:rsidP="00173662">
      <w:pPr>
        <w:spacing w:before="0" w:after="60" w:line="264" w:lineRule="auto"/>
        <w:ind w:left="3540" w:firstLine="708"/>
        <w:jc w:val="left"/>
        <w:rPr>
          <w:rFonts w:ascii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7B410671" w14:textId="37FE5735" w:rsidR="00C73CD9" w:rsidRPr="00173662" w:rsidRDefault="00C73CD9" w:rsidP="00C73CD9">
      <w:pPr>
        <w:spacing w:before="0" w:after="60" w:line="264" w:lineRule="auto"/>
        <w:ind w:left="4957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r w:rsidRPr="00173662">
        <w:rPr>
          <w:rFonts w:ascii="Calibri" w:eastAsia="Calibri" w:hAnsi="Calibri" w:cs="Calibri"/>
          <w:b/>
          <w:bCs/>
          <w:sz w:val="20"/>
          <w:szCs w:val="20"/>
        </w:rPr>
        <w:t>string</w:t>
      </w:r>
      <w:r w:rsidRPr="00173662">
        <w:rPr>
          <w:rFonts w:ascii="Calibri" w:eastAsia="Calibri" w:hAnsi="Calibri" w:cs="Calibri"/>
          <w:i/>
          <w:iCs/>
          <w:sz w:val="20"/>
          <w:szCs w:val="20"/>
        </w:rPr>
        <w:t>: “{</w:t>
      </w:r>
      <w:r w:rsidR="000B2D03">
        <w:rPr>
          <w:rFonts w:ascii="Calibri" w:eastAsia="Calibri" w:hAnsi="Calibri" w:cs="Calibri"/>
          <w:i/>
          <w:sz w:val="20"/>
          <w:szCs w:val="20"/>
        </w:rPr>
        <w:t xml:space="preserve">numer identyfikacyjny </w:t>
      </w:r>
      <w:r w:rsidR="000B2D03" w:rsidRPr="00191A3F">
        <w:rPr>
          <w:rFonts w:ascii="Calibri" w:eastAsia="Calibri" w:hAnsi="Calibri" w:cs="Calibri"/>
          <w:i/>
          <w:sz w:val="20"/>
          <w:szCs w:val="20"/>
        </w:rPr>
        <w:t>dokumentu/karty</w:t>
      </w:r>
      <w:r w:rsidRPr="00173662">
        <w:rPr>
          <w:rFonts w:ascii="Calibri" w:eastAsia="Calibri" w:hAnsi="Calibri" w:cs="Calibri"/>
          <w:i/>
          <w:iCs/>
          <w:sz w:val="20"/>
          <w:szCs w:val="20"/>
        </w:rPr>
        <w:t>}”</w:t>
      </w:r>
    </w:p>
    <w:p w14:paraId="26CCF85B" w14:textId="77777777" w:rsidR="00B418A5" w:rsidRPr="00191A3F" w:rsidRDefault="00B418A5" w:rsidP="00B418A5">
      <w:pPr>
        <w:pStyle w:val="Nagwek7"/>
        <w:rPr>
          <w:lang w:val="en-US"/>
        </w:rPr>
      </w:pPr>
      <w:r w:rsidRPr="00191A3F">
        <w:rPr>
          <w:lang w:val="en-US"/>
        </w:rPr>
        <w:t>Coverage.class.extension:entitlementDocumentIssuingDepartment - [0..1]</w:t>
      </w:r>
    </w:p>
    <w:p w14:paraId="20607C8C" w14:textId="77777777" w:rsidR="00B418A5" w:rsidRPr="00191A3F" w:rsidRDefault="00B418A5" w:rsidP="00B418A5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  <w:lang w:val="en-US"/>
        </w:rPr>
      </w:pPr>
      <w:r w:rsidRPr="00191A3F">
        <w:rPr>
          <w:rFonts w:ascii="Calibri" w:hAnsi="Calibri" w:cs="Calibri"/>
          <w:b/>
          <w:sz w:val="20"/>
          <w:lang w:val="en-US"/>
        </w:rPr>
        <w:t>Opis:</w:t>
      </w:r>
    </w:p>
    <w:p w14:paraId="3096D742" w14:textId="6E72B6ED" w:rsidR="00B418A5" w:rsidRDefault="00B418A5" w:rsidP="00B418A5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  <w:lang w:eastAsia="pl-PL"/>
        </w:rPr>
      </w:pPr>
      <w:r w:rsidRPr="00191A3F">
        <w:rPr>
          <w:rFonts w:ascii="Calibri" w:hAnsi="Calibri" w:cs="Calibri"/>
          <w:sz w:val="20"/>
          <w:szCs w:val="20"/>
          <w:lang w:eastAsia="pl-PL"/>
        </w:rPr>
        <w:t>Dane organu wystawiającego/wydającego dokument</w:t>
      </w:r>
    </w:p>
    <w:p w14:paraId="41E098A2" w14:textId="7AF73424" w:rsidR="00EC0EA6" w:rsidRPr="00191A3F" w:rsidRDefault="00EC0EA6" w:rsidP="00EC0EA6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EC0EA6">
        <w:rPr>
          <w:rFonts w:ascii="Calibri" w:hAnsi="Calibri" w:cs="Calibri"/>
          <w:sz w:val="20"/>
          <w:szCs w:val="20"/>
        </w:rPr>
        <w:t>URL rozszerzenia: "https://ezdrowie.gov.pl/fhir/StructureDefinition/PLEntitlementDocumentIssuingDepartment"</w:t>
      </w:r>
    </w:p>
    <w:p w14:paraId="25CCD4FF" w14:textId="1291B3B0" w:rsidR="00B418A5" w:rsidRPr="00A757AA" w:rsidRDefault="00B418A5" w:rsidP="00B418A5">
      <w:pPr>
        <w:pStyle w:val="Nagwek8"/>
        <w:rPr>
          <w:lang w:val="en-US"/>
        </w:rPr>
      </w:pPr>
      <w:r w:rsidRPr="00A757AA">
        <w:rPr>
          <w:lang w:val="en-US"/>
        </w:rPr>
        <w:t>Coverage.class.extension:entitlementDocumentIssuingDepartment.extension:name - [</w:t>
      </w:r>
      <w:r w:rsidR="00FA147A">
        <w:rPr>
          <w:lang w:val="en-US"/>
        </w:rPr>
        <w:t>0</w:t>
      </w:r>
      <w:r w:rsidRPr="00A757AA">
        <w:rPr>
          <w:lang w:val="en-US"/>
        </w:rPr>
        <w:t>..1]</w:t>
      </w:r>
    </w:p>
    <w:p w14:paraId="3E140232" w14:textId="77777777" w:rsidR="00B418A5" w:rsidRPr="00173662" w:rsidRDefault="00B418A5" w:rsidP="00B418A5">
      <w:pPr>
        <w:spacing w:before="0" w:after="60" w:line="264" w:lineRule="auto"/>
        <w:ind w:left="2126"/>
        <w:jc w:val="left"/>
        <w:rPr>
          <w:rFonts w:ascii="Calibri" w:hAnsi="Calibri"/>
          <w:b/>
          <w:sz w:val="20"/>
        </w:rPr>
      </w:pPr>
      <w:r w:rsidRPr="00173662">
        <w:rPr>
          <w:rFonts w:ascii="Calibri" w:hAnsi="Calibri"/>
          <w:b/>
          <w:sz w:val="20"/>
        </w:rPr>
        <w:t>Opis:</w:t>
      </w:r>
    </w:p>
    <w:p w14:paraId="20A4FD8D" w14:textId="7B33BD91" w:rsidR="00B418A5" w:rsidRPr="00173662" w:rsidRDefault="00B418A5" w:rsidP="00B418A5">
      <w:pPr>
        <w:spacing w:before="0" w:after="60" w:line="264" w:lineRule="auto"/>
        <w:ind w:left="2835"/>
        <w:rPr>
          <w:rFonts w:ascii="Calibri" w:eastAsia="Calibri" w:hAnsi="Calibri"/>
          <w:sz w:val="20"/>
        </w:rPr>
      </w:pPr>
      <w:r w:rsidRPr="00173662">
        <w:rPr>
          <w:rFonts w:ascii="Calibri" w:hAnsi="Calibri"/>
          <w:sz w:val="20"/>
        </w:rPr>
        <w:t>Nazwa organu wystawiającego/wydającego</w:t>
      </w:r>
      <w:r w:rsidR="00155C24" w:rsidRPr="00173662">
        <w:rPr>
          <w:rFonts w:ascii="Calibri" w:eastAsia="Calibri" w:hAnsi="Calibri"/>
          <w:sz w:val="20"/>
        </w:rPr>
        <w:t>/A</w:t>
      </w:r>
      <w:r w:rsidR="00155C24">
        <w:rPr>
          <w:rFonts w:ascii="Calibri" w:eastAsia="Calibri" w:hAnsi="Calibri"/>
          <w:sz w:val="20"/>
        </w:rPr>
        <w:t>kronim nazwy instytucji właściwej</w:t>
      </w:r>
      <w:r w:rsidR="00F04FA5">
        <w:rPr>
          <w:rFonts w:ascii="Calibri" w:eastAsia="Calibri" w:hAnsi="Calibri"/>
          <w:sz w:val="20"/>
        </w:rPr>
        <w:t>.</w:t>
      </w:r>
    </w:p>
    <w:p w14:paraId="749FC557" w14:textId="77777777" w:rsidR="00B418A5" w:rsidRPr="00191A3F" w:rsidRDefault="00B418A5" w:rsidP="00B418A5">
      <w:pPr>
        <w:pStyle w:val="Nagwek9"/>
        <w:rPr>
          <w:lang w:val="en-US"/>
        </w:rPr>
      </w:pPr>
      <w:r w:rsidRPr="00191A3F">
        <w:rPr>
          <w:lang w:val="en-US"/>
        </w:rPr>
        <w:t>Coverage.class.extension:entitlementDocumentIssuingDepartment.extension:name.valueString - [1..1]</w:t>
      </w:r>
    </w:p>
    <w:p w14:paraId="30628082" w14:textId="77777777" w:rsidR="00B418A5" w:rsidRPr="00191A3F" w:rsidRDefault="00B418A5" w:rsidP="00B418A5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</w:rPr>
      </w:pPr>
      <w:r w:rsidRPr="00191A3F">
        <w:rPr>
          <w:rFonts w:ascii="Calibri" w:hAnsi="Calibri" w:cs="Calibri"/>
          <w:b/>
          <w:sz w:val="20"/>
        </w:rPr>
        <w:t>Opis:</w:t>
      </w:r>
    </w:p>
    <w:p w14:paraId="4DE8D644" w14:textId="1283566A" w:rsidR="00B418A5" w:rsidRPr="00191A3F" w:rsidRDefault="00B418A5" w:rsidP="00B418A5">
      <w:pPr>
        <w:spacing w:before="0" w:after="60" w:line="264" w:lineRule="auto"/>
        <w:ind w:left="3543"/>
        <w:rPr>
          <w:rFonts w:ascii="Calibri" w:hAnsi="Calibri" w:cs="Calibri"/>
          <w:sz w:val="20"/>
          <w:szCs w:val="20"/>
        </w:rPr>
      </w:pPr>
      <w:r w:rsidRPr="00191A3F">
        <w:rPr>
          <w:rFonts w:ascii="Calibri" w:hAnsi="Calibri" w:cs="Calibri"/>
          <w:sz w:val="20"/>
          <w:szCs w:val="20"/>
          <w:lang w:eastAsia="pl-PL"/>
        </w:rPr>
        <w:t>Nazwa organu wystawiającego/wydającego</w:t>
      </w:r>
      <w:r w:rsidR="00F04FA5">
        <w:rPr>
          <w:rFonts w:ascii="Calibri" w:hAnsi="Calibri" w:cs="Calibri"/>
          <w:sz w:val="20"/>
          <w:szCs w:val="20"/>
          <w:lang w:eastAsia="pl-PL"/>
        </w:rPr>
        <w:t>/Akronim nazwy instytucji właściwej</w:t>
      </w:r>
    </w:p>
    <w:p w14:paraId="7870BCC6" w14:textId="77777777" w:rsidR="00B418A5" w:rsidRPr="00191A3F" w:rsidRDefault="00B418A5" w:rsidP="00B418A5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r w:rsidRPr="00191A3F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1807027A" w14:textId="62A27E84" w:rsidR="00B418A5" w:rsidRPr="00173662" w:rsidRDefault="00B418A5" w:rsidP="00B418A5">
      <w:pPr>
        <w:spacing w:before="0" w:after="60" w:line="264" w:lineRule="auto"/>
        <w:ind w:left="3543"/>
        <w:jc w:val="left"/>
        <w:rPr>
          <w:rFonts w:ascii="Calibri" w:eastAsia="Calibri" w:hAnsi="Calibri" w:cs="Calibri"/>
          <w:i/>
          <w:sz w:val="20"/>
          <w:szCs w:val="20"/>
        </w:rPr>
      </w:pPr>
      <w:r w:rsidRPr="00173662">
        <w:rPr>
          <w:rFonts w:ascii="Calibri" w:eastAsia="Calibri" w:hAnsi="Calibri" w:cs="Calibri"/>
          <w:b/>
          <w:sz w:val="20"/>
          <w:szCs w:val="20"/>
        </w:rPr>
        <w:t>string:</w:t>
      </w:r>
      <w:r w:rsidRPr="00173662">
        <w:rPr>
          <w:rFonts w:ascii="Calibri" w:eastAsia="Calibri" w:hAnsi="Calibri" w:cs="Calibri"/>
          <w:sz w:val="20"/>
          <w:szCs w:val="20"/>
        </w:rPr>
        <w:t xml:space="preserve"> "</w:t>
      </w:r>
      <w:r w:rsidRPr="00173662">
        <w:rPr>
          <w:rFonts w:ascii="Calibri" w:eastAsia="Calibri" w:hAnsi="Calibri" w:cs="Calibri"/>
          <w:i/>
          <w:sz w:val="20"/>
          <w:szCs w:val="20"/>
        </w:rPr>
        <w:t>{nazwa</w:t>
      </w:r>
      <w:r w:rsidR="00F04FA5" w:rsidRPr="00173662">
        <w:rPr>
          <w:rFonts w:ascii="Calibri" w:eastAsia="Calibri" w:hAnsi="Calibri" w:cs="Calibri"/>
          <w:i/>
          <w:sz w:val="20"/>
          <w:szCs w:val="20"/>
        </w:rPr>
        <w:t>/akronim nazwy</w:t>
      </w:r>
      <w:r w:rsidRPr="00173662">
        <w:rPr>
          <w:rFonts w:ascii="Calibri" w:eastAsia="Calibri" w:hAnsi="Calibri" w:cs="Calibri"/>
          <w:i/>
          <w:sz w:val="20"/>
          <w:szCs w:val="20"/>
        </w:rPr>
        <w:t>}”</w:t>
      </w:r>
    </w:p>
    <w:p w14:paraId="5FF6B040" w14:textId="77777777" w:rsidR="00B418A5" w:rsidRPr="00191A3F" w:rsidRDefault="00B418A5" w:rsidP="00B418A5">
      <w:pPr>
        <w:pStyle w:val="Nagwek8"/>
        <w:rPr>
          <w:lang w:val="en-US"/>
        </w:rPr>
      </w:pPr>
      <w:r w:rsidRPr="00191A3F">
        <w:rPr>
          <w:lang w:val="en-US"/>
        </w:rPr>
        <w:t>Coverage.class.extension:entitlementDocumentIssuingDepartment.extension:identifier - [1..1]</w:t>
      </w:r>
    </w:p>
    <w:p w14:paraId="15D46E5B" w14:textId="77777777" w:rsidR="00B418A5" w:rsidRPr="00191A3F" w:rsidRDefault="00B418A5" w:rsidP="00B418A5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</w:rPr>
      </w:pPr>
      <w:r w:rsidRPr="00191A3F">
        <w:rPr>
          <w:rFonts w:ascii="Calibri" w:hAnsi="Calibri" w:cs="Calibri"/>
          <w:b/>
          <w:sz w:val="20"/>
        </w:rPr>
        <w:t>Opis:</w:t>
      </w:r>
    </w:p>
    <w:p w14:paraId="119A4A24" w14:textId="2D7BEC3E" w:rsidR="00B418A5" w:rsidRDefault="00B418A5" w:rsidP="00B418A5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  <w:lang w:eastAsia="pl-PL"/>
        </w:rPr>
      </w:pPr>
      <w:r w:rsidRPr="00191A3F">
        <w:rPr>
          <w:rFonts w:ascii="Calibri" w:hAnsi="Calibri" w:cs="Calibri"/>
          <w:sz w:val="20"/>
          <w:szCs w:val="20"/>
          <w:lang w:eastAsia="pl-PL"/>
        </w:rPr>
        <w:t>Numer identyfikacyjny organu wystawiającego/wydającego</w:t>
      </w:r>
      <w:r w:rsidR="00434A13">
        <w:rPr>
          <w:rFonts w:ascii="Calibri" w:hAnsi="Calibri" w:cs="Calibri"/>
          <w:sz w:val="20"/>
          <w:szCs w:val="20"/>
          <w:lang w:eastAsia="pl-PL"/>
        </w:rPr>
        <w:t xml:space="preserve">/Numer identyfikacyjny instytucji właściwej </w:t>
      </w:r>
      <w:r w:rsidR="009F7781">
        <w:rPr>
          <w:rFonts w:ascii="Calibri" w:hAnsi="Calibri" w:cs="Calibri"/>
          <w:sz w:val="20"/>
          <w:szCs w:val="20"/>
          <w:lang w:eastAsia="pl-PL"/>
        </w:rPr>
        <w:t>osoby uprawnionej do świadczeń na podstawie przepisów o koordynacji</w:t>
      </w:r>
      <w:r w:rsidR="00673958">
        <w:rPr>
          <w:rFonts w:ascii="Calibri" w:hAnsi="Calibri" w:cs="Calibri"/>
          <w:sz w:val="20"/>
          <w:szCs w:val="20"/>
          <w:lang w:eastAsia="pl-PL"/>
        </w:rPr>
        <w:t>.</w:t>
      </w:r>
    </w:p>
    <w:p w14:paraId="7E9F5426" w14:textId="355BDD17" w:rsidR="00673958" w:rsidRPr="00191A3F" w:rsidRDefault="00673958" w:rsidP="00B418A5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>
        <w:rPr>
          <w:rFonts w:ascii="Calibri" w:hAnsi="Calibri" w:cs="Calibri"/>
          <w:sz w:val="20"/>
          <w:szCs w:val="20"/>
        </w:rPr>
        <w:t>Numer instytucji na dokumencie upoważniającym jest to pierwszy człon (przed myślnikiem) symbolu instytucji właściwej na dokumenc</w:t>
      </w:r>
      <w:r w:rsidR="00A82F7D">
        <w:rPr>
          <w:rFonts w:ascii="Calibri" w:hAnsi="Calibri" w:cs="Calibri"/>
          <w:sz w:val="20"/>
          <w:szCs w:val="20"/>
        </w:rPr>
        <w:t>ie</w:t>
      </w:r>
    </w:p>
    <w:p w14:paraId="671AF994" w14:textId="77777777" w:rsidR="00B418A5" w:rsidRPr="00191A3F" w:rsidRDefault="00B418A5" w:rsidP="00B418A5">
      <w:pPr>
        <w:pStyle w:val="Nagwek9"/>
        <w:rPr>
          <w:lang w:val="en-US"/>
        </w:rPr>
      </w:pPr>
      <w:r w:rsidRPr="00191A3F">
        <w:rPr>
          <w:lang w:val="en-US"/>
        </w:rPr>
        <w:t>Coverage.class.extension:entitlementDocumentIssuingDepartment.extension:identifier.valueIdentifier - [1..1]</w:t>
      </w:r>
    </w:p>
    <w:p w14:paraId="10E58CF1" w14:textId="77777777" w:rsidR="00B418A5" w:rsidRPr="00191A3F" w:rsidRDefault="00B418A5" w:rsidP="00B418A5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</w:rPr>
      </w:pPr>
      <w:r w:rsidRPr="00191A3F">
        <w:rPr>
          <w:rFonts w:ascii="Calibri" w:hAnsi="Calibri" w:cs="Calibri"/>
          <w:b/>
          <w:sz w:val="20"/>
        </w:rPr>
        <w:t>Opis:</w:t>
      </w:r>
    </w:p>
    <w:p w14:paraId="515CBBC9" w14:textId="0AFC6DC6" w:rsidR="00B418A5" w:rsidRPr="00191A3F" w:rsidRDefault="003E095C" w:rsidP="00B418A5">
      <w:pPr>
        <w:spacing w:before="0" w:after="60" w:line="264" w:lineRule="auto"/>
        <w:ind w:left="3543"/>
        <w:rPr>
          <w:rFonts w:ascii="Calibri" w:hAnsi="Calibri" w:cs="Calibri"/>
          <w:sz w:val="20"/>
          <w:szCs w:val="20"/>
        </w:rPr>
      </w:pPr>
      <w:r w:rsidRPr="00191A3F">
        <w:rPr>
          <w:rFonts w:ascii="Calibri" w:hAnsi="Calibri" w:cs="Calibri"/>
          <w:sz w:val="20"/>
          <w:szCs w:val="20"/>
          <w:lang w:eastAsia="pl-PL"/>
        </w:rPr>
        <w:t>Numer identyfikacyjny organu wystawiającego/wydającego</w:t>
      </w:r>
      <w:r>
        <w:rPr>
          <w:rFonts w:ascii="Calibri" w:hAnsi="Calibri" w:cs="Calibri"/>
          <w:sz w:val="20"/>
          <w:szCs w:val="20"/>
          <w:lang w:eastAsia="pl-PL"/>
        </w:rPr>
        <w:t>/Numer identyfikacyjny instytucji właściwej osoby uprawnionej do świadczeń na podstawie przepisów o koordynacji.</w:t>
      </w:r>
    </w:p>
    <w:p w14:paraId="6D9CFDBC" w14:textId="77777777" w:rsidR="00B418A5" w:rsidRPr="00B418A5" w:rsidRDefault="00B418A5" w:rsidP="00B418A5">
      <w:pPr>
        <w:pStyle w:val="Nagwek10"/>
        <w:rPr>
          <w:lang w:val="en-US"/>
        </w:rPr>
      </w:pPr>
      <w:r w:rsidRPr="00B418A5">
        <w:rPr>
          <w:lang w:val="en-US"/>
        </w:rPr>
        <w:t>Coverage.class.extension:entitlementDocumentIssuingDepartment.extension:identifier.valueIdentifier.system - [1..1]</w:t>
      </w:r>
    </w:p>
    <w:p w14:paraId="3ABF0ED5" w14:textId="77777777" w:rsidR="00B418A5" w:rsidRPr="00191A3F" w:rsidRDefault="00B418A5" w:rsidP="00B418A5">
      <w:pPr>
        <w:spacing w:before="0" w:after="60" w:line="264" w:lineRule="auto"/>
        <w:ind w:left="3543"/>
        <w:jc w:val="left"/>
        <w:rPr>
          <w:rFonts w:ascii="Calibri" w:hAnsi="Calibri" w:cs="Calibri"/>
          <w:b/>
          <w:sz w:val="20"/>
        </w:rPr>
      </w:pPr>
      <w:r w:rsidRPr="00191A3F">
        <w:rPr>
          <w:rFonts w:ascii="Calibri" w:hAnsi="Calibri" w:cs="Calibri"/>
          <w:b/>
          <w:sz w:val="20"/>
        </w:rPr>
        <w:t>Opis:</w:t>
      </w:r>
    </w:p>
    <w:p w14:paraId="4EA8CCD5" w14:textId="77777777" w:rsidR="00B418A5" w:rsidRPr="00191A3F" w:rsidRDefault="00B418A5" w:rsidP="00B418A5">
      <w:pPr>
        <w:spacing w:before="0" w:after="60" w:line="264" w:lineRule="auto"/>
        <w:ind w:left="4252"/>
        <w:rPr>
          <w:rFonts w:ascii="Calibri" w:hAnsi="Calibri" w:cs="Calibri"/>
          <w:sz w:val="20"/>
          <w:szCs w:val="20"/>
        </w:rPr>
      </w:pPr>
      <w:r w:rsidRPr="00191A3F">
        <w:rPr>
          <w:rFonts w:ascii="Calibri" w:hAnsi="Calibri" w:cs="Calibri"/>
          <w:sz w:val="20"/>
          <w:szCs w:val="20"/>
          <w:lang w:eastAsia="pl-PL"/>
        </w:rPr>
        <w:t>OID systemu identyfikacji</w:t>
      </w:r>
    </w:p>
    <w:p w14:paraId="3CC6DDD9" w14:textId="77777777" w:rsidR="00B418A5" w:rsidRPr="00191A3F" w:rsidRDefault="00B418A5" w:rsidP="00B418A5">
      <w:pPr>
        <w:spacing w:before="0" w:after="60" w:line="264" w:lineRule="auto"/>
        <w:ind w:left="3543"/>
        <w:jc w:val="left"/>
        <w:textAlignment w:val="baseline"/>
        <w:rPr>
          <w:rStyle w:val="normaltextrun"/>
          <w:rFonts w:ascii="Calibri" w:hAnsi="Calibri" w:cs="Calibri"/>
          <w:sz w:val="20"/>
          <w:szCs w:val="20"/>
        </w:rPr>
      </w:pPr>
      <w:r w:rsidRPr="00191A3F">
        <w:rPr>
          <w:rStyle w:val="normaltextrun"/>
          <w:rFonts w:ascii="Calibri" w:hAnsi="Calibri" w:cs="Calibri"/>
          <w:b/>
          <w:sz w:val="20"/>
          <w:szCs w:val="20"/>
        </w:rPr>
        <w:t>Przyjmuje wartość:</w:t>
      </w:r>
    </w:p>
    <w:p w14:paraId="343998D6" w14:textId="41A6FF53" w:rsidR="00B418A5" w:rsidRPr="00173662" w:rsidRDefault="00B418A5" w:rsidP="00B418A5">
      <w:pPr>
        <w:spacing w:before="0" w:after="60" w:line="264" w:lineRule="auto"/>
        <w:ind w:left="4252"/>
        <w:jc w:val="left"/>
        <w:rPr>
          <w:rStyle w:val="normaltextrun"/>
          <w:rFonts w:ascii="Calibri" w:hAnsi="Calibri" w:cs="Calibri"/>
          <w:sz w:val="20"/>
          <w:szCs w:val="20"/>
        </w:rPr>
      </w:pPr>
      <w:r w:rsidRPr="00173662">
        <w:rPr>
          <w:rStyle w:val="normaltextrun"/>
          <w:rFonts w:ascii="Calibri" w:hAnsi="Calibri" w:cs="Calibri"/>
          <w:b/>
          <w:sz w:val="20"/>
          <w:szCs w:val="20"/>
        </w:rPr>
        <w:t>uri</w:t>
      </w:r>
      <w:r w:rsidRPr="00173662">
        <w:rPr>
          <w:rStyle w:val="normaltextrun"/>
          <w:rFonts w:ascii="Calibri" w:hAnsi="Calibri" w:cs="Calibri"/>
          <w:i/>
          <w:sz w:val="20"/>
          <w:szCs w:val="20"/>
        </w:rPr>
        <w:t>:</w:t>
      </w:r>
      <w:r w:rsidR="003449E7" w:rsidRPr="00173662">
        <w:rPr>
          <w:rStyle w:val="normaltextrun"/>
          <w:rFonts w:ascii="Calibri" w:hAnsi="Calibri" w:cs="Calibri"/>
          <w:i/>
          <w:sz w:val="20"/>
          <w:szCs w:val="20"/>
        </w:rPr>
        <w:t>”</w:t>
      </w:r>
      <w:r w:rsidR="003449E7" w:rsidRPr="003449E7">
        <w:rPr>
          <w:rStyle w:val="normaltextrun"/>
          <w:rFonts w:ascii="Calibri" w:hAnsi="Calibri" w:cs="Calibri"/>
          <w:i/>
          <w:sz w:val="20"/>
          <w:szCs w:val="20"/>
        </w:rPr>
        <w:t>https://ec.europa.eu/social/social-security-directory/pai/select-country/language/en</w:t>
      </w:r>
      <w:r w:rsidRPr="00173662">
        <w:rPr>
          <w:rStyle w:val="normaltextrun"/>
          <w:rFonts w:ascii="Calibri" w:hAnsi="Calibri" w:cs="Calibri"/>
          <w:i/>
          <w:sz w:val="20"/>
          <w:szCs w:val="20"/>
        </w:rPr>
        <w:t>”</w:t>
      </w:r>
      <w:r w:rsidR="00062C44" w:rsidRPr="00173662">
        <w:rPr>
          <w:rStyle w:val="normaltextrun"/>
          <w:rFonts w:ascii="Calibri" w:hAnsi="Calibri" w:cs="Calibri"/>
          <w:sz w:val="20"/>
          <w:szCs w:val="20"/>
        </w:rPr>
        <w:t xml:space="preserve"> </w:t>
      </w:r>
    </w:p>
    <w:p w14:paraId="20A91CC4" w14:textId="77777777" w:rsidR="00B418A5" w:rsidRPr="00B418A5" w:rsidRDefault="00B418A5" w:rsidP="00B418A5">
      <w:pPr>
        <w:pStyle w:val="Nagwek10"/>
        <w:rPr>
          <w:lang w:val="en-US"/>
        </w:rPr>
      </w:pPr>
      <w:r w:rsidRPr="00B418A5">
        <w:rPr>
          <w:lang w:val="en-US"/>
        </w:rPr>
        <w:t>Coverage.class.extension:entitlementDocumentIssuingDepartment.extension:identifier.valueIdentifier.value - [1..1]</w:t>
      </w:r>
    </w:p>
    <w:p w14:paraId="12C14893" w14:textId="77777777" w:rsidR="00B418A5" w:rsidRPr="00191A3F" w:rsidRDefault="00B418A5" w:rsidP="00B418A5">
      <w:pPr>
        <w:spacing w:before="0" w:after="60" w:line="264" w:lineRule="auto"/>
        <w:ind w:left="3543"/>
        <w:jc w:val="left"/>
        <w:rPr>
          <w:rFonts w:ascii="Calibri" w:hAnsi="Calibri" w:cs="Calibri"/>
          <w:b/>
          <w:sz w:val="20"/>
        </w:rPr>
      </w:pPr>
      <w:r w:rsidRPr="00191A3F">
        <w:rPr>
          <w:rFonts w:ascii="Calibri" w:hAnsi="Calibri" w:cs="Calibri"/>
          <w:b/>
          <w:sz w:val="20"/>
        </w:rPr>
        <w:t>Opis:</w:t>
      </w:r>
    </w:p>
    <w:p w14:paraId="1C09D9D0" w14:textId="3E9DF083" w:rsidR="00B418A5" w:rsidRPr="00191A3F" w:rsidRDefault="00EC6130" w:rsidP="00B418A5">
      <w:pPr>
        <w:spacing w:before="0" w:after="60" w:line="264" w:lineRule="auto"/>
        <w:ind w:left="4252"/>
        <w:rPr>
          <w:rFonts w:ascii="Calibri" w:hAnsi="Calibri" w:cs="Calibri"/>
          <w:sz w:val="20"/>
          <w:szCs w:val="20"/>
        </w:rPr>
      </w:pPr>
      <w:r w:rsidRPr="00191A3F">
        <w:rPr>
          <w:rFonts w:ascii="Calibri" w:hAnsi="Calibri" w:cs="Calibri"/>
          <w:sz w:val="20"/>
          <w:szCs w:val="20"/>
          <w:lang w:eastAsia="pl-PL"/>
        </w:rPr>
        <w:t>Numer identyfikacyjny organu</w:t>
      </w:r>
      <w:r>
        <w:rPr>
          <w:rFonts w:ascii="Calibri" w:hAnsi="Calibri" w:cs="Calibri"/>
          <w:sz w:val="20"/>
          <w:szCs w:val="20"/>
          <w:lang w:eastAsia="pl-PL"/>
        </w:rPr>
        <w:t xml:space="preserve"> </w:t>
      </w:r>
      <w:r w:rsidRPr="00191A3F">
        <w:rPr>
          <w:rFonts w:ascii="Calibri" w:hAnsi="Calibri" w:cs="Calibri"/>
          <w:sz w:val="20"/>
          <w:szCs w:val="20"/>
          <w:lang w:eastAsia="pl-PL"/>
        </w:rPr>
        <w:t>wystawiającego/wydającego</w:t>
      </w:r>
      <w:r>
        <w:rPr>
          <w:rFonts w:ascii="Calibri" w:hAnsi="Calibri" w:cs="Calibri"/>
          <w:sz w:val="20"/>
          <w:szCs w:val="20"/>
          <w:lang w:eastAsia="pl-PL"/>
        </w:rPr>
        <w:t>/Numer identyfikacyjny instytucji właściwej osoby uprawnionej do świadczeń na podstawie przepisów o koordynacji.</w:t>
      </w:r>
    </w:p>
    <w:p w14:paraId="40F5D30F" w14:textId="77777777" w:rsidR="00B418A5" w:rsidRPr="00191A3F" w:rsidRDefault="00B418A5" w:rsidP="00B418A5">
      <w:pPr>
        <w:spacing w:before="0" w:after="60" w:line="264" w:lineRule="auto"/>
        <w:ind w:left="3543"/>
        <w:jc w:val="left"/>
        <w:rPr>
          <w:rFonts w:ascii="Calibri" w:eastAsia="Calibri" w:hAnsi="Calibri" w:cs="Calibri"/>
          <w:sz w:val="20"/>
          <w:szCs w:val="20"/>
        </w:rPr>
      </w:pPr>
      <w:r w:rsidRPr="00191A3F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31AEBFC4" w14:textId="1E3A972B" w:rsidR="00B418A5" w:rsidRPr="00173662" w:rsidRDefault="00B418A5" w:rsidP="00B418A5">
      <w:pPr>
        <w:spacing w:before="0" w:after="60" w:line="264" w:lineRule="auto"/>
        <w:ind w:left="4252"/>
        <w:jc w:val="left"/>
        <w:rPr>
          <w:rFonts w:ascii="Calibri" w:eastAsia="Calibri" w:hAnsi="Calibri" w:cs="Calibri"/>
          <w:i/>
          <w:sz w:val="20"/>
          <w:szCs w:val="20"/>
        </w:rPr>
      </w:pPr>
      <w:r w:rsidRPr="00173662">
        <w:rPr>
          <w:rFonts w:ascii="Calibri" w:eastAsia="Calibri" w:hAnsi="Calibri" w:cs="Calibri"/>
          <w:b/>
          <w:bCs/>
          <w:sz w:val="20"/>
          <w:szCs w:val="20"/>
        </w:rPr>
        <w:t>string:</w:t>
      </w:r>
      <w:r w:rsidRPr="00173662">
        <w:rPr>
          <w:rFonts w:ascii="Calibri" w:eastAsia="Calibri" w:hAnsi="Calibri" w:cs="Calibri"/>
          <w:sz w:val="20"/>
          <w:szCs w:val="20"/>
        </w:rPr>
        <w:t xml:space="preserve"> "</w:t>
      </w:r>
      <w:r w:rsidRPr="00173662">
        <w:rPr>
          <w:rFonts w:ascii="Calibri" w:eastAsia="Calibri" w:hAnsi="Calibri" w:cs="Calibri"/>
          <w:i/>
          <w:sz w:val="20"/>
          <w:szCs w:val="20"/>
        </w:rPr>
        <w:t>{</w:t>
      </w:r>
      <w:r w:rsidR="00DD044B" w:rsidRPr="00173662">
        <w:rPr>
          <w:rFonts w:ascii="Calibri" w:eastAsia="Calibri" w:hAnsi="Calibri" w:cs="Calibri"/>
          <w:i/>
          <w:sz w:val="20"/>
          <w:szCs w:val="20"/>
        </w:rPr>
        <w:t>kod instytucji</w:t>
      </w:r>
      <w:r w:rsidRPr="00173662">
        <w:rPr>
          <w:rFonts w:ascii="Calibri" w:eastAsia="Calibri" w:hAnsi="Calibri" w:cs="Calibri"/>
          <w:i/>
          <w:sz w:val="20"/>
          <w:szCs w:val="20"/>
        </w:rPr>
        <w:t>}”</w:t>
      </w:r>
    </w:p>
    <w:p w14:paraId="37FB4BF2" w14:textId="77777777" w:rsidR="00CC283F" w:rsidRPr="00D27E3C" w:rsidRDefault="00CC283F" w:rsidP="00CC283F">
      <w:pPr>
        <w:pStyle w:val="Nagwek8"/>
        <w:rPr>
          <w:lang w:val="en-US"/>
        </w:rPr>
      </w:pPr>
      <w:r w:rsidRPr="00D27E3C">
        <w:rPr>
          <w:lang w:val="en-US"/>
        </w:rPr>
        <w:t>Coverage.class.extension:EntitlementDocumentIssuingDepartment.extension:</w:t>
      </w:r>
      <w:r>
        <w:rPr>
          <w:lang w:val="en-US"/>
        </w:rPr>
        <w:t>CWUId</w:t>
      </w:r>
      <w:r w:rsidRPr="00D27E3C">
        <w:rPr>
          <w:lang w:val="en-US"/>
        </w:rPr>
        <w:t xml:space="preserve"> - [</w:t>
      </w:r>
      <w:r>
        <w:rPr>
          <w:lang w:val="en-US"/>
        </w:rPr>
        <w:t>0</w:t>
      </w:r>
      <w:r w:rsidRPr="00D27E3C">
        <w:rPr>
          <w:lang w:val="en-US"/>
        </w:rPr>
        <w:t>..1]</w:t>
      </w:r>
    </w:p>
    <w:p w14:paraId="3E9D66F2" w14:textId="77777777" w:rsidR="00CC283F" w:rsidRPr="00173662" w:rsidRDefault="00CC283F" w:rsidP="00CC283F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</w:rPr>
      </w:pPr>
      <w:r w:rsidRPr="00173662">
        <w:rPr>
          <w:rFonts w:ascii="Calibri" w:hAnsi="Calibri" w:cs="Calibri"/>
          <w:b/>
          <w:sz w:val="20"/>
        </w:rPr>
        <w:t>Opis:</w:t>
      </w:r>
    </w:p>
    <w:p w14:paraId="37831833" w14:textId="3A92D463" w:rsidR="00CC283F" w:rsidRPr="00645BAD" w:rsidRDefault="00CC33F6" w:rsidP="00CC283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60" w:line="264" w:lineRule="auto"/>
        <w:ind w:left="2835"/>
        <w:rPr>
          <w:rFonts w:ascii="Calibri" w:hAnsi="Calibri" w:cs="Calibri"/>
          <w:sz w:val="20"/>
          <w:szCs w:val="20"/>
          <w:lang w:eastAsia="pl-PL"/>
        </w:rPr>
      </w:pPr>
      <w:r>
        <w:rPr>
          <w:rFonts w:ascii="Calibri" w:hAnsi="Calibri" w:cs="Calibri"/>
          <w:sz w:val="20"/>
          <w:szCs w:val="20"/>
          <w:lang w:eastAsia="pl-PL"/>
        </w:rPr>
        <w:t>Identyfikator i</w:t>
      </w:r>
      <w:r w:rsidR="00CC283F" w:rsidRPr="00645BAD">
        <w:rPr>
          <w:rFonts w:ascii="Calibri" w:hAnsi="Calibri" w:cs="Calibri"/>
          <w:sz w:val="20"/>
          <w:szCs w:val="20"/>
          <w:lang w:eastAsia="pl-PL"/>
        </w:rPr>
        <w:t>nstytucji właściwej w słowniku CWU</w:t>
      </w:r>
      <w:r w:rsidR="00CC283F">
        <w:rPr>
          <w:rFonts w:ascii="Calibri" w:hAnsi="Calibri" w:cs="Calibri"/>
          <w:sz w:val="20"/>
          <w:szCs w:val="20"/>
          <w:lang w:eastAsia="pl-PL"/>
        </w:rPr>
        <w:t>.</w:t>
      </w:r>
    </w:p>
    <w:p w14:paraId="183412A8" w14:textId="77777777" w:rsidR="0023434C" w:rsidRPr="00173662" w:rsidRDefault="0023434C" w:rsidP="0023434C">
      <w:pPr>
        <w:pStyle w:val="Nagwek9"/>
        <w:rPr>
          <w:lang w:val="en-GB"/>
        </w:rPr>
      </w:pPr>
      <w:r w:rsidRPr="00173662">
        <w:rPr>
          <w:lang w:val="en-GB"/>
        </w:rPr>
        <w:t>Coverage.class.extension:EntitlementDocumentIssuingDepartment.extension:CWUId.valueIdentifier - [1..1]</w:t>
      </w:r>
    </w:p>
    <w:p w14:paraId="20BC747A" w14:textId="77777777" w:rsidR="0023434C" w:rsidRPr="00D27E3C" w:rsidRDefault="0023434C" w:rsidP="0023434C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</w:rPr>
      </w:pPr>
      <w:r w:rsidRPr="00D27E3C">
        <w:rPr>
          <w:rFonts w:ascii="Calibri" w:hAnsi="Calibri" w:cs="Calibri"/>
          <w:b/>
          <w:sz w:val="20"/>
        </w:rPr>
        <w:t>Opis:</w:t>
      </w:r>
    </w:p>
    <w:p w14:paraId="78CD1DB2" w14:textId="1B72DF13" w:rsidR="0023434C" w:rsidRDefault="007452CF" w:rsidP="0023434C">
      <w:pPr>
        <w:spacing w:before="0" w:after="60" w:line="264" w:lineRule="auto"/>
        <w:ind w:left="3543"/>
        <w:rPr>
          <w:rFonts w:ascii="Calibri" w:eastAsia="Calibri" w:hAnsi="Calibri" w:cs="Calibri"/>
          <w:sz w:val="20"/>
          <w:szCs w:val="20"/>
        </w:rPr>
      </w:pPr>
      <w:r w:rsidRPr="007452CF">
        <w:rPr>
          <w:rFonts w:ascii="Calibri" w:eastAsia="Calibri" w:hAnsi="Calibri" w:cs="Calibri"/>
          <w:sz w:val="20"/>
          <w:szCs w:val="20"/>
        </w:rPr>
        <w:t>Identyfikator instytucji właściwej w słowniku CWU.</w:t>
      </w:r>
    </w:p>
    <w:p w14:paraId="6FF92A66" w14:textId="20E48D82" w:rsidR="0023434C" w:rsidRPr="00D27E3C" w:rsidRDefault="0023434C" w:rsidP="0023434C">
      <w:pPr>
        <w:pStyle w:val="Nagwek10"/>
        <w:rPr>
          <w:lang w:val="en-US"/>
        </w:rPr>
      </w:pPr>
      <w:r w:rsidRPr="00D27E3C">
        <w:rPr>
          <w:lang w:val="en-US"/>
        </w:rPr>
        <w:t>Coverage.class.extension:EntitlementDocumentIssuingDepartment.extension:</w:t>
      </w:r>
      <w:r>
        <w:rPr>
          <w:lang w:val="en-US"/>
        </w:rPr>
        <w:t>CWUId</w:t>
      </w:r>
      <w:r w:rsidRPr="00D27E3C">
        <w:rPr>
          <w:lang w:val="en-US"/>
        </w:rPr>
        <w:t>.value</w:t>
      </w:r>
      <w:r>
        <w:rPr>
          <w:lang w:val="en-US"/>
        </w:rPr>
        <w:t>Identifier.system</w:t>
      </w:r>
      <w:r w:rsidRPr="00D27E3C">
        <w:rPr>
          <w:lang w:val="en-US"/>
        </w:rPr>
        <w:t xml:space="preserve"> - [</w:t>
      </w:r>
      <w:r w:rsidR="001B158C">
        <w:rPr>
          <w:lang w:val="en-US"/>
        </w:rPr>
        <w:t>0</w:t>
      </w:r>
      <w:r w:rsidRPr="00D27E3C">
        <w:rPr>
          <w:lang w:val="en-US"/>
        </w:rPr>
        <w:t>..1]</w:t>
      </w:r>
    </w:p>
    <w:p w14:paraId="44DC8B42" w14:textId="77777777" w:rsidR="0023434C" w:rsidRPr="00D27E3C" w:rsidRDefault="0023434C" w:rsidP="0023434C">
      <w:pPr>
        <w:spacing w:before="0" w:after="60" w:line="264" w:lineRule="auto"/>
        <w:ind w:left="2835" w:firstLine="705"/>
        <w:jc w:val="left"/>
        <w:rPr>
          <w:rFonts w:ascii="Calibri" w:hAnsi="Calibri" w:cs="Calibri"/>
          <w:b/>
          <w:sz w:val="20"/>
        </w:rPr>
      </w:pPr>
      <w:r w:rsidRPr="00D27E3C">
        <w:rPr>
          <w:rFonts w:ascii="Calibri" w:hAnsi="Calibri" w:cs="Calibri"/>
          <w:b/>
          <w:sz w:val="20"/>
        </w:rPr>
        <w:t>Opis:</w:t>
      </w:r>
    </w:p>
    <w:p w14:paraId="5BD734B9" w14:textId="7B157124" w:rsidR="0023434C" w:rsidRPr="00D27E3C" w:rsidRDefault="0023434C" w:rsidP="0023434C">
      <w:pPr>
        <w:spacing w:before="0" w:after="60" w:line="264" w:lineRule="auto"/>
        <w:ind w:left="3543" w:firstLine="705"/>
        <w:rPr>
          <w:rFonts w:ascii="Calibri" w:eastAsia="Calibri" w:hAnsi="Calibri" w:cs="Calibri"/>
          <w:sz w:val="20"/>
          <w:szCs w:val="20"/>
        </w:rPr>
      </w:pPr>
      <w:r>
        <w:rPr>
          <w:rFonts w:ascii="Calibri" w:eastAsia="Calibri" w:hAnsi="Calibri" w:cs="Calibri"/>
          <w:sz w:val="20"/>
          <w:szCs w:val="20"/>
        </w:rPr>
        <w:t xml:space="preserve">System identyfikacji słownika </w:t>
      </w:r>
      <w:r w:rsidRPr="00645BAD">
        <w:rPr>
          <w:rFonts w:ascii="Calibri" w:hAnsi="Calibri" w:cs="Calibri"/>
          <w:sz w:val="20"/>
          <w:szCs w:val="20"/>
          <w:lang w:eastAsia="pl-PL"/>
        </w:rPr>
        <w:t>CWU</w:t>
      </w:r>
      <w:r>
        <w:rPr>
          <w:rFonts w:ascii="Calibri" w:eastAsia="Calibri" w:hAnsi="Calibri" w:cs="Calibri"/>
          <w:sz w:val="20"/>
          <w:szCs w:val="20"/>
        </w:rPr>
        <w:t xml:space="preserve">. </w:t>
      </w:r>
    </w:p>
    <w:p w14:paraId="6A0E7D90" w14:textId="77777777" w:rsidR="0023434C" w:rsidRPr="00D27E3C" w:rsidRDefault="0023434C" w:rsidP="0023434C">
      <w:pPr>
        <w:spacing w:before="0" w:after="60" w:line="264" w:lineRule="auto"/>
        <w:ind w:left="2835" w:firstLine="705"/>
        <w:jc w:val="left"/>
        <w:rPr>
          <w:rFonts w:ascii="Calibri" w:hAnsi="Calibri" w:cs="Calibri"/>
          <w:sz w:val="20"/>
          <w:szCs w:val="20"/>
        </w:rPr>
      </w:pPr>
      <w:r w:rsidRPr="00D27E3C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48F3EDC8" w14:textId="5017CEEC" w:rsidR="0023434C" w:rsidRDefault="0023434C" w:rsidP="28D71AFE">
      <w:pPr>
        <w:spacing w:before="0" w:after="60" w:line="264" w:lineRule="auto"/>
        <w:ind w:left="3543" w:firstLine="705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r w:rsidRPr="28D71AFE">
        <w:rPr>
          <w:rFonts w:ascii="Calibri" w:eastAsia="Calibri" w:hAnsi="Calibri" w:cs="Calibri"/>
          <w:b/>
          <w:bCs/>
          <w:sz w:val="20"/>
          <w:szCs w:val="20"/>
        </w:rPr>
        <w:t>URI:</w:t>
      </w:r>
      <w:r w:rsidRPr="28D71AFE">
        <w:rPr>
          <w:rFonts w:ascii="Calibri" w:eastAsia="Calibri" w:hAnsi="Calibri" w:cs="Calibri"/>
          <w:sz w:val="20"/>
          <w:szCs w:val="20"/>
        </w:rPr>
        <w:t xml:space="preserve"> "</w:t>
      </w:r>
      <w:r w:rsidRPr="28D71AFE">
        <w:rPr>
          <w:rFonts w:ascii="Calibri" w:eastAsia="Calibri" w:hAnsi="Calibri" w:cs="Calibri"/>
          <w:i/>
          <w:iCs/>
          <w:sz w:val="20"/>
          <w:szCs w:val="20"/>
        </w:rPr>
        <w:t>{</w:t>
      </w:r>
      <w:r w:rsidR="670EEF97" w:rsidRPr="006C10D9">
        <w:rPr>
          <w:rFonts w:ascii="Calibri" w:eastAsia="Calibri" w:hAnsi="Calibri" w:cs="Calibri"/>
          <w:sz w:val="20"/>
          <w:szCs w:val="20"/>
        </w:rPr>
        <w:t>https://slowniki.nfz.gov.pl/InstWlasciwe/SlownikInstPrimary/</w:t>
      </w:r>
      <w:r w:rsidR="670EEF97" w:rsidRPr="006C10D9">
        <w:rPr>
          <w:rFonts w:ascii="Calibri" w:eastAsia="Calibri" w:hAnsi="Calibri" w:cs="Calibri"/>
          <w:i/>
          <w:iCs/>
          <w:sz w:val="20"/>
          <w:szCs w:val="20"/>
        </w:rPr>
        <w:t>{id}</w:t>
      </w:r>
      <w:r w:rsidR="670EEF97" w:rsidRPr="28D71AFE">
        <w:rPr>
          <w:rFonts w:ascii="Calibri" w:eastAsia="Calibri" w:hAnsi="Calibri" w:cs="Calibri"/>
          <w:sz w:val="20"/>
          <w:szCs w:val="20"/>
        </w:rPr>
        <w:t xml:space="preserve"> </w:t>
      </w:r>
      <w:r w:rsidRPr="28D71AFE">
        <w:rPr>
          <w:rFonts w:ascii="Calibri" w:eastAsia="Calibri" w:hAnsi="Calibri" w:cs="Calibri"/>
          <w:sz w:val="20"/>
          <w:szCs w:val="20"/>
        </w:rPr>
        <w:t xml:space="preserve">System identyfikacji słownika </w:t>
      </w:r>
      <w:r w:rsidRPr="28D71AFE">
        <w:rPr>
          <w:rFonts w:ascii="Calibri" w:hAnsi="Calibri" w:cs="Calibri"/>
          <w:sz w:val="20"/>
          <w:szCs w:val="20"/>
          <w:lang w:eastAsia="pl-PL"/>
        </w:rPr>
        <w:t>CWU</w:t>
      </w:r>
      <w:r w:rsidRPr="28D71AFE">
        <w:rPr>
          <w:rFonts w:ascii="Calibri" w:eastAsia="Calibri" w:hAnsi="Calibri" w:cs="Calibri"/>
          <w:i/>
          <w:iCs/>
          <w:sz w:val="20"/>
          <w:szCs w:val="20"/>
        </w:rPr>
        <w:t>}”</w:t>
      </w:r>
    </w:p>
    <w:p w14:paraId="50F5DDC8" w14:textId="77777777" w:rsidR="0023434C" w:rsidRPr="00D27E3C" w:rsidRDefault="0023434C" w:rsidP="0023434C">
      <w:pPr>
        <w:pStyle w:val="Nagwek10"/>
        <w:rPr>
          <w:lang w:val="en-US"/>
        </w:rPr>
      </w:pPr>
      <w:r w:rsidRPr="00D27E3C">
        <w:rPr>
          <w:lang w:val="en-US"/>
        </w:rPr>
        <w:t>Coverage.class.extension:EntitlementDocumentIssuingDepartment.extension:</w:t>
      </w:r>
      <w:r>
        <w:rPr>
          <w:lang w:val="en-US"/>
        </w:rPr>
        <w:t>CWUId</w:t>
      </w:r>
      <w:r w:rsidRPr="00D27E3C">
        <w:rPr>
          <w:lang w:val="en-US"/>
        </w:rPr>
        <w:t>.value</w:t>
      </w:r>
      <w:r>
        <w:rPr>
          <w:lang w:val="en-US"/>
        </w:rPr>
        <w:t>Identifier.value</w:t>
      </w:r>
      <w:r w:rsidRPr="00D27E3C">
        <w:rPr>
          <w:lang w:val="en-US"/>
        </w:rPr>
        <w:t xml:space="preserve"> - [1..1]</w:t>
      </w:r>
    </w:p>
    <w:p w14:paraId="034A307B" w14:textId="77777777" w:rsidR="0023434C" w:rsidRPr="00D27E3C" w:rsidRDefault="0023434C" w:rsidP="0023434C">
      <w:pPr>
        <w:spacing w:before="0" w:after="60" w:line="264" w:lineRule="auto"/>
        <w:ind w:left="2835" w:firstLine="705"/>
        <w:jc w:val="left"/>
        <w:rPr>
          <w:rFonts w:ascii="Calibri" w:hAnsi="Calibri" w:cs="Calibri"/>
          <w:b/>
          <w:sz w:val="20"/>
        </w:rPr>
      </w:pPr>
      <w:r w:rsidRPr="00D27E3C">
        <w:rPr>
          <w:rFonts w:ascii="Calibri" w:hAnsi="Calibri" w:cs="Calibri"/>
          <w:b/>
          <w:sz w:val="20"/>
        </w:rPr>
        <w:t>Opis:</w:t>
      </w:r>
    </w:p>
    <w:p w14:paraId="50328499" w14:textId="5CBCC104" w:rsidR="0023434C" w:rsidRPr="00D27E3C" w:rsidRDefault="00011DFD" w:rsidP="0023434C">
      <w:pPr>
        <w:spacing w:before="0" w:after="60" w:line="264" w:lineRule="auto"/>
        <w:ind w:left="3543" w:firstLine="705"/>
        <w:rPr>
          <w:rFonts w:ascii="Calibri" w:eastAsia="Calibri" w:hAnsi="Calibri" w:cs="Calibri"/>
          <w:sz w:val="20"/>
          <w:szCs w:val="20"/>
        </w:rPr>
      </w:pPr>
      <w:r>
        <w:rPr>
          <w:rFonts w:ascii="Calibri" w:eastAsia="Calibri" w:hAnsi="Calibri" w:cs="Calibri"/>
          <w:sz w:val="20"/>
          <w:szCs w:val="20"/>
        </w:rPr>
        <w:t>Identyfikator instytucji w CWU</w:t>
      </w:r>
      <w:r w:rsidR="0023434C">
        <w:rPr>
          <w:rFonts w:ascii="Calibri" w:eastAsia="Calibri" w:hAnsi="Calibri" w:cs="Calibri"/>
          <w:sz w:val="20"/>
          <w:szCs w:val="20"/>
        </w:rPr>
        <w:t xml:space="preserve">. </w:t>
      </w:r>
    </w:p>
    <w:p w14:paraId="3D15B7FA" w14:textId="77777777" w:rsidR="0023434C" w:rsidRPr="00D27E3C" w:rsidRDefault="0023434C" w:rsidP="0023434C">
      <w:pPr>
        <w:spacing w:before="0" w:after="60" w:line="264" w:lineRule="auto"/>
        <w:ind w:left="2835" w:firstLine="705"/>
        <w:jc w:val="left"/>
        <w:rPr>
          <w:rFonts w:ascii="Calibri" w:hAnsi="Calibri" w:cs="Calibri"/>
          <w:sz w:val="20"/>
          <w:szCs w:val="20"/>
        </w:rPr>
      </w:pPr>
      <w:r w:rsidRPr="00D27E3C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053FCCDD" w14:textId="50458F51" w:rsidR="0023434C" w:rsidRDefault="0023434C" w:rsidP="0023434C">
      <w:pPr>
        <w:spacing w:before="0" w:after="60" w:line="264" w:lineRule="auto"/>
        <w:ind w:left="3543" w:firstLine="705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r w:rsidRPr="00567519">
        <w:rPr>
          <w:rFonts w:ascii="Calibri" w:eastAsia="Calibri" w:hAnsi="Calibri" w:cs="Calibri"/>
          <w:b/>
          <w:bCs/>
          <w:sz w:val="20"/>
          <w:szCs w:val="20"/>
        </w:rPr>
        <w:t>string:</w:t>
      </w:r>
      <w:r w:rsidRPr="00567519">
        <w:rPr>
          <w:rFonts w:ascii="Calibri" w:eastAsia="Calibri" w:hAnsi="Calibri" w:cs="Calibri"/>
          <w:sz w:val="20"/>
          <w:szCs w:val="20"/>
        </w:rPr>
        <w:t xml:space="preserve"> "</w:t>
      </w:r>
      <w:r w:rsidRPr="00567519">
        <w:rPr>
          <w:rFonts w:ascii="Calibri" w:eastAsia="Calibri" w:hAnsi="Calibri" w:cs="Calibri"/>
          <w:i/>
          <w:iCs/>
          <w:sz w:val="20"/>
          <w:szCs w:val="20"/>
        </w:rPr>
        <w:t>{</w:t>
      </w:r>
      <w:r w:rsidR="00011DFD">
        <w:rPr>
          <w:rFonts w:ascii="Calibri" w:eastAsia="Calibri" w:hAnsi="Calibri" w:cs="Calibri"/>
          <w:i/>
          <w:iCs/>
          <w:sz w:val="20"/>
          <w:szCs w:val="20"/>
        </w:rPr>
        <w:t>Identyfikator instytucji w CWU</w:t>
      </w:r>
      <w:r w:rsidRPr="00567519">
        <w:rPr>
          <w:rFonts w:ascii="Calibri" w:eastAsia="Calibri" w:hAnsi="Calibri" w:cs="Calibri"/>
          <w:i/>
          <w:iCs/>
          <w:sz w:val="20"/>
          <w:szCs w:val="20"/>
        </w:rPr>
        <w:t>}”</w:t>
      </w:r>
    </w:p>
    <w:p w14:paraId="6C770261" w14:textId="1798009A" w:rsidR="00CC6205" w:rsidRPr="00191A3F" w:rsidRDefault="00CC6205" w:rsidP="00CC6205">
      <w:pPr>
        <w:pStyle w:val="Nagwek8"/>
        <w:rPr>
          <w:lang w:val="en-US"/>
        </w:rPr>
      </w:pPr>
      <w:r w:rsidRPr="00191A3F">
        <w:rPr>
          <w:lang w:val="en-US"/>
        </w:rPr>
        <w:t>Coverage.class.extension:entitlementDocumentIssuingDepartment.extension:countryCode - [</w:t>
      </w:r>
      <w:r w:rsidR="00701653">
        <w:rPr>
          <w:lang w:val="en-US"/>
        </w:rPr>
        <w:t>0</w:t>
      </w:r>
      <w:r w:rsidRPr="00191A3F">
        <w:rPr>
          <w:lang w:val="en-US"/>
        </w:rPr>
        <w:t>..1]</w:t>
      </w:r>
    </w:p>
    <w:p w14:paraId="2CA33F05" w14:textId="77777777" w:rsidR="00CC6205" w:rsidRPr="00173662" w:rsidRDefault="00CC6205" w:rsidP="00CC6205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</w:rPr>
      </w:pPr>
      <w:r w:rsidRPr="00173662">
        <w:rPr>
          <w:rFonts w:ascii="Calibri" w:hAnsi="Calibri" w:cs="Calibri"/>
          <w:b/>
          <w:sz w:val="20"/>
        </w:rPr>
        <w:t>Opis:</w:t>
      </w:r>
    </w:p>
    <w:p w14:paraId="0DB57F5B" w14:textId="3D5BD62F" w:rsidR="00CC6205" w:rsidRPr="00191A3F" w:rsidRDefault="00CC6205" w:rsidP="00CC6205">
      <w:pPr>
        <w:spacing w:before="0" w:after="60" w:line="264" w:lineRule="auto"/>
        <w:ind w:left="2124" w:firstLine="708"/>
        <w:rPr>
          <w:rFonts w:ascii="Calibri" w:hAnsi="Calibri" w:cs="Calibri"/>
          <w:sz w:val="20"/>
          <w:szCs w:val="20"/>
        </w:rPr>
      </w:pPr>
      <w:r>
        <w:rPr>
          <w:rFonts w:ascii="Calibri" w:hAnsi="Calibri" w:cs="Calibri"/>
          <w:bCs/>
          <w:sz w:val="20"/>
          <w:szCs w:val="20"/>
        </w:rPr>
        <w:t>P</w:t>
      </w:r>
      <w:r w:rsidRPr="00191A3F">
        <w:rPr>
          <w:rFonts w:ascii="Calibri" w:hAnsi="Calibri" w:cs="Calibri"/>
          <w:bCs/>
          <w:sz w:val="20"/>
          <w:szCs w:val="20"/>
        </w:rPr>
        <w:t>aństw</w:t>
      </w:r>
      <w:r w:rsidR="00841C86">
        <w:rPr>
          <w:rFonts w:ascii="Calibri" w:hAnsi="Calibri" w:cs="Calibri"/>
          <w:bCs/>
          <w:sz w:val="20"/>
          <w:szCs w:val="20"/>
        </w:rPr>
        <w:t>o</w:t>
      </w:r>
      <w:r w:rsidRPr="00191A3F">
        <w:rPr>
          <w:rFonts w:ascii="Calibri" w:hAnsi="Calibri" w:cs="Calibri"/>
          <w:bCs/>
          <w:sz w:val="20"/>
          <w:szCs w:val="20"/>
        </w:rPr>
        <w:t xml:space="preserve"> instytucji</w:t>
      </w:r>
      <w:r w:rsidRPr="00191A3F">
        <w:rPr>
          <w:rFonts w:ascii="Calibri" w:hAnsi="Calibri" w:cs="Calibri"/>
          <w:sz w:val="20"/>
          <w:szCs w:val="20"/>
          <w:lang w:eastAsia="pl-PL"/>
        </w:rPr>
        <w:t>, która wystawiła dokument</w:t>
      </w:r>
    </w:p>
    <w:p w14:paraId="619A58D8" w14:textId="77777777" w:rsidR="00CC6205" w:rsidRPr="00191A3F" w:rsidRDefault="00CC6205" w:rsidP="00CC6205">
      <w:pPr>
        <w:pStyle w:val="Nagwek9"/>
        <w:rPr>
          <w:lang w:val="en-US"/>
        </w:rPr>
      </w:pPr>
      <w:r w:rsidRPr="00191A3F">
        <w:rPr>
          <w:lang w:val="en-US"/>
        </w:rPr>
        <w:t>Coverage.class.extension:entitlementDocumentIssuingDepartment.extension:countryCode.valueCoding - [1..1]</w:t>
      </w:r>
    </w:p>
    <w:p w14:paraId="794F322E" w14:textId="77777777" w:rsidR="00CC6205" w:rsidRPr="00191A3F" w:rsidRDefault="00CC6205" w:rsidP="00CC6205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</w:rPr>
      </w:pPr>
      <w:r w:rsidRPr="00191A3F">
        <w:rPr>
          <w:rFonts w:ascii="Calibri" w:hAnsi="Calibri" w:cs="Calibri"/>
          <w:b/>
          <w:sz w:val="20"/>
        </w:rPr>
        <w:t>Opis:</w:t>
      </w:r>
    </w:p>
    <w:p w14:paraId="6E44F523" w14:textId="77777777" w:rsidR="00CC6205" w:rsidRPr="00191A3F" w:rsidRDefault="00CC6205" w:rsidP="00CC6205">
      <w:pPr>
        <w:spacing w:before="0" w:after="60" w:line="264" w:lineRule="auto"/>
        <w:ind w:left="3543"/>
        <w:rPr>
          <w:rFonts w:ascii="Calibri" w:hAnsi="Calibri" w:cs="Calibri"/>
          <w:sz w:val="20"/>
          <w:szCs w:val="20"/>
        </w:rPr>
      </w:pPr>
      <w:r>
        <w:rPr>
          <w:rFonts w:ascii="Calibri" w:hAnsi="Calibri" w:cs="Calibri"/>
          <w:bCs/>
          <w:sz w:val="20"/>
          <w:szCs w:val="20"/>
        </w:rPr>
        <w:t>P</w:t>
      </w:r>
      <w:r w:rsidRPr="00191A3F">
        <w:rPr>
          <w:rFonts w:ascii="Calibri" w:hAnsi="Calibri" w:cs="Calibri"/>
          <w:bCs/>
          <w:sz w:val="20"/>
          <w:szCs w:val="20"/>
        </w:rPr>
        <w:t>aństw</w:t>
      </w:r>
      <w:r>
        <w:rPr>
          <w:rFonts w:ascii="Calibri" w:hAnsi="Calibri" w:cs="Calibri"/>
          <w:bCs/>
          <w:sz w:val="20"/>
          <w:szCs w:val="20"/>
        </w:rPr>
        <w:t>o</w:t>
      </w:r>
      <w:r w:rsidRPr="00191A3F">
        <w:rPr>
          <w:rFonts w:ascii="Calibri" w:hAnsi="Calibri" w:cs="Calibri"/>
          <w:bCs/>
          <w:sz w:val="20"/>
          <w:szCs w:val="20"/>
        </w:rPr>
        <w:t xml:space="preserve"> instytucji</w:t>
      </w:r>
      <w:r w:rsidRPr="00191A3F">
        <w:rPr>
          <w:rFonts w:ascii="Calibri" w:hAnsi="Calibri" w:cs="Calibri"/>
          <w:sz w:val="20"/>
          <w:szCs w:val="20"/>
          <w:lang w:eastAsia="pl-PL"/>
        </w:rPr>
        <w:t>, która wystawiła dokument w systemie kodowania</w:t>
      </w:r>
    </w:p>
    <w:p w14:paraId="667D253E" w14:textId="77777777" w:rsidR="00CC6205" w:rsidRPr="005266F0" w:rsidRDefault="00CC6205" w:rsidP="00CC6205">
      <w:pPr>
        <w:pStyle w:val="Nagwek10"/>
        <w:rPr>
          <w:lang w:val="en-US"/>
        </w:rPr>
      </w:pPr>
      <w:r w:rsidRPr="005266F0">
        <w:rPr>
          <w:lang w:val="en-US"/>
        </w:rPr>
        <w:t>Coverage.class.extension:entitlementDocumentIssuingDepartment.extension:countryCode.valueCoding.system - [1..1]</w:t>
      </w:r>
    </w:p>
    <w:p w14:paraId="6A0A9A28" w14:textId="77777777" w:rsidR="00CC6205" w:rsidRPr="00191A3F" w:rsidRDefault="00CC6205" w:rsidP="00CC6205">
      <w:pPr>
        <w:spacing w:before="0" w:after="60" w:line="264" w:lineRule="auto"/>
        <w:ind w:left="3543"/>
        <w:jc w:val="left"/>
        <w:rPr>
          <w:rFonts w:ascii="Calibri" w:hAnsi="Calibri" w:cs="Calibri"/>
          <w:b/>
          <w:sz w:val="20"/>
        </w:rPr>
      </w:pPr>
      <w:r w:rsidRPr="00191A3F">
        <w:rPr>
          <w:rFonts w:ascii="Calibri" w:hAnsi="Calibri" w:cs="Calibri"/>
          <w:b/>
          <w:sz w:val="20"/>
        </w:rPr>
        <w:t>Opis:</w:t>
      </w:r>
    </w:p>
    <w:p w14:paraId="33C8DA2E" w14:textId="77777777" w:rsidR="00CC6205" w:rsidRPr="00191A3F" w:rsidRDefault="00CC6205" w:rsidP="00CC6205">
      <w:pPr>
        <w:spacing w:before="0" w:after="60" w:line="264" w:lineRule="auto"/>
        <w:ind w:left="4252"/>
        <w:rPr>
          <w:rFonts w:ascii="Calibri" w:hAnsi="Calibri" w:cs="Calibri"/>
          <w:bCs/>
          <w:sz w:val="20"/>
          <w:szCs w:val="20"/>
        </w:rPr>
      </w:pPr>
      <w:r w:rsidRPr="00191A3F">
        <w:rPr>
          <w:rFonts w:ascii="Calibri" w:eastAsia="Calibri" w:hAnsi="Calibri" w:cs="Calibri"/>
          <w:sz w:val="20"/>
          <w:szCs w:val="20"/>
        </w:rPr>
        <w:t xml:space="preserve">System kodowania kategorii </w:t>
      </w:r>
      <w:r w:rsidRPr="00191A3F">
        <w:rPr>
          <w:rFonts w:ascii="Calibri" w:hAnsi="Calibri" w:cs="Calibri"/>
          <w:bCs/>
          <w:sz w:val="20"/>
          <w:szCs w:val="20"/>
        </w:rPr>
        <w:t>symboli państwa instytucji</w:t>
      </w:r>
    </w:p>
    <w:p w14:paraId="3B66F4E5" w14:textId="77777777" w:rsidR="00CC6205" w:rsidRPr="00191A3F" w:rsidRDefault="00CC6205" w:rsidP="00CC6205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</w:rPr>
      </w:pPr>
      <w:r w:rsidRPr="00191A3F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77CDDB64" w14:textId="77777777" w:rsidR="00CC6205" w:rsidRPr="00191A3F" w:rsidRDefault="00CC6205" w:rsidP="00CC6205">
      <w:pPr>
        <w:spacing w:before="0" w:after="60" w:line="264" w:lineRule="auto"/>
        <w:ind w:left="4252"/>
        <w:jc w:val="left"/>
        <w:rPr>
          <w:rFonts w:ascii="Calibri" w:hAnsi="Calibri" w:cs="Calibri"/>
          <w:sz w:val="20"/>
          <w:szCs w:val="20"/>
        </w:rPr>
      </w:pPr>
      <w:r w:rsidRPr="00191A3F">
        <w:rPr>
          <w:rFonts w:ascii="Calibri" w:eastAsia="Calibri" w:hAnsi="Calibri" w:cs="Calibri"/>
          <w:b/>
          <w:sz w:val="20"/>
          <w:szCs w:val="20"/>
        </w:rPr>
        <w:t xml:space="preserve">uri: </w:t>
      </w:r>
      <w:r w:rsidRPr="00191A3F">
        <w:rPr>
          <w:rFonts w:ascii="Calibri" w:hAnsi="Calibri" w:cs="Calibri"/>
          <w:sz w:val="20"/>
          <w:szCs w:val="20"/>
          <w:lang w:eastAsia="pl-PL"/>
        </w:rPr>
        <w:t>"urn:oid:2.16.840.1.113883.3.4424.11.1</w:t>
      </w:r>
      <w:r>
        <w:rPr>
          <w:rFonts w:ascii="Calibri" w:hAnsi="Calibri" w:cs="Calibri"/>
          <w:sz w:val="20"/>
          <w:szCs w:val="20"/>
          <w:lang w:eastAsia="pl-PL"/>
        </w:rPr>
        <w:t>.</w:t>
      </w:r>
      <w:r w:rsidRPr="00191A3F">
        <w:rPr>
          <w:rFonts w:ascii="Calibri" w:eastAsia="Calibri" w:hAnsi="Calibri" w:cs="Calibri"/>
          <w:sz w:val="20"/>
          <w:szCs w:val="20"/>
        </w:rPr>
        <w:t>64</w:t>
      </w:r>
      <w:r w:rsidRPr="00191A3F">
        <w:rPr>
          <w:rFonts w:ascii="Calibri" w:hAnsi="Calibri" w:cs="Calibri"/>
          <w:sz w:val="20"/>
          <w:szCs w:val="20"/>
          <w:lang w:eastAsia="pl-PL"/>
        </w:rPr>
        <w:t>"</w:t>
      </w:r>
    </w:p>
    <w:p w14:paraId="2F66823E" w14:textId="77777777" w:rsidR="00CC6205" w:rsidRPr="005266F0" w:rsidRDefault="00CC6205" w:rsidP="00CC6205">
      <w:pPr>
        <w:pStyle w:val="Nagwek10"/>
        <w:rPr>
          <w:lang w:val="en-US"/>
        </w:rPr>
      </w:pPr>
      <w:r w:rsidRPr="005266F0">
        <w:rPr>
          <w:lang w:val="en-US"/>
        </w:rPr>
        <w:t>Coverage.class.extension:entitlementDocumentIssuingDepartment.extension:countryCode.valueCoding.code - [1..1]</w:t>
      </w:r>
    </w:p>
    <w:p w14:paraId="0A9F4231" w14:textId="77777777" w:rsidR="00CC6205" w:rsidRPr="00191A3F" w:rsidRDefault="00CC6205" w:rsidP="00CC6205">
      <w:pPr>
        <w:spacing w:before="0" w:after="60" w:line="264" w:lineRule="auto"/>
        <w:ind w:left="3543"/>
        <w:jc w:val="left"/>
        <w:rPr>
          <w:rFonts w:ascii="Calibri" w:hAnsi="Calibri" w:cs="Calibri"/>
          <w:b/>
          <w:sz w:val="20"/>
        </w:rPr>
      </w:pPr>
      <w:r w:rsidRPr="00191A3F">
        <w:rPr>
          <w:rFonts w:ascii="Calibri" w:hAnsi="Calibri" w:cs="Calibri"/>
          <w:b/>
          <w:sz w:val="20"/>
        </w:rPr>
        <w:t>Opis:</w:t>
      </w:r>
    </w:p>
    <w:p w14:paraId="1ABB1816" w14:textId="77777777" w:rsidR="00CC6205" w:rsidRDefault="00CC6205" w:rsidP="00CC6205">
      <w:pPr>
        <w:spacing w:before="0" w:after="60" w:line="264" w:lineRule="auto"/>
        <w:ind w:left="4252"/>
        <w:rPr>
          <w:rFonts w:ascii="Calibri" w:hAnsi="Calibri" w:cs="Calibri"/>
          <w:bCs/>
          <w:sz w:val="20"/>
          <w:szCs w:val="20"/>
        </w:rPr>
      </w:pPr>
      <w:r w:rsidRPr="00191A3F">
        <w:rPr>
          <w:rFonts w:ascii="Calibri" w:eastAsia="Calibri" w:hAnsi="Calibri" w:cs="Calibri"/>
          <w:sz w:val="20"/>
          <w:szCs w:val="20"/>
        </w:rPr>
        <w:t xml:space="preserve">Kod kategorii </w:t>
      </w:r>
      <w:r w:rsidRPr="00191A3F">
        <w:rPr>
          <w:rFonts w:ascii="Calibri" w:hAnsi="Calibri" w:cs="Calibri"/>
          <w:bCs/>
          <w:sz w:val="20"/>
          <w:szCs w:val="20"/>
        </w:rPr>
        <w:t>symboli państwa instytucji</w:t>
      </w:r>
    </w:p>
    <w:p w14:paraId="1697C602" w14:textId="77777777" w:rsidR="00CC6205" w:rsidRPr="00191A3F" w:rsidRDefault="00CC6205" w:rsidP="00CC6205">
      <w:pPr>
        <w:spacing w:before="0" w:after="60" w:line="264" w:lineRule="auto"/>
        <w:ind w:left="4252"/>
        <w:rPr>
          <w:rFonts w:ascii="Calibri" w:hAnsi="Calibri" w:cs="Calibri"/>
          <w:bCs/>
          <w:sz w:val="20"/>
          <w:szCs w:val="20"/>
        </w:rPr>
      </w:pPr>
      <w:r>
        <w:rPr>
          <w:rFonts w:ascii="Calibri" w:eastAsia="Calibri" w:hAnsi="Calibri" w:cs="Calibri"/>
          <w:sz w:val="20"/>
          <w:szCs w:val="20"/>
        </w:rPr>
        <w:t>Wymagany kod w formacie dwuznakowym zgodny ze standardem ISO 3166-1.</w:t>
      </w:r>
    </w:p>
    <w:p w14:paraId="5793EF2D" w14:textId="77777777" w:rsidR="00CC6205" w:rsidRPr="00191A3F" w:rsidRDefault="00CC6205" w:rsidP="00CC6205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  <w:lang w:eastAsia="pl-PL"/>
        </w:rPr>
      </w:pPr>
      <w:r w:rsidRPr="00191A3F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614B70E1" w14:textId="77777777" w:rsidR="00CC6205" w:rsidRDefault="00CC6205" w:rsidP="00CC6205">
      <w:pPr>
        <w:spacing w:before="0" w:after="60" w:line="264" w:lineRule="auto"/>
        <w:ind w:left="4252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r w:rsidRPr="00191A3F">
        <w:rPr>
          <w:rFonts w:ascii="Calibri" w:hAnsi="Calibri" w:cs="Calibri"/>
          <w:b/>
          <w:bCs/>
          <w:sz w:val="20"/>
          <w:szCs w:val="20"/>
          <w:lang w:eastAsia="pl-PL"/>
        </w:rPr>
        <w:t>code: “</w:t>
      </w:r>
      <w:r w:rsidRPr="00191A3F">
        <w:rPr>
          <w:rFonts w:ascii="Calibri" w:hAnsi="Calibri" w:cs="Calibri"/>
          <w:i/>
          <w:iCs/>
          <w:sz w:val="20"/>
          <w:szCs w:val="20"/>
          <w:lang w:eastAsia="pl-PL"/>
        </w:rPr>
        <w:t xml:space="preserve">{kod ze słownika </w:t>
      </w:r>
      <w:r w:rsidRPr="00191A3F">
        <w:rPr>
          <w:rFonts w:ascii="Calibri" w:hAnsi="Calibri" w:cs="Calibri"/>
          <w:i/>
          <w:iCs/>
          <w:sz w:val="20"/>
          <w:szCs w:val="20"/>
        </w:rPr>
        <w:t>PLCountryCode</w:t>
      </w:r>
      <w:r w:rsidRPr="00191A3F">
        <w:rPr>
          <w:rFonts w:ascii="Calibri" w:hAnsi="Calibri" w:cs="Calibri"/>
          <w:i/>
          <w:iCs/>
          <w:sz w:val="20"/>
          <w:szCs w:val="20"/>
          <w:lang w:eastAsia="pl-PL"/>
        </w:rPr>
        <w:t>}”</w:t>
      </w:r>
    </w:p>
    <w:p w14:paraId="5B9D059A" w14:textId="77777777" w:rsidR="00204CA8" w:rsidRPr="00191A3F" w:rsidRDefault="00204CA8" w:rsidP="009D7121">
      <w:pPr>
        <w:keepNext/>
        <w:spacing w:before="0" w:after="60" w:line="264" w:lineRule="auto"/>
        <w:ind w:left="2834" w:firstLine="706"/>
        <w:jc w:val="left"/>
        <w:rPr>
          <w:rFonts w:ascii="Calibri" w:eastAsia="Calibri" w:hAnsi="Calibri" w:cs="Calibri"/>
          <w:sz w:val="20"/>
          <w:szCs w:val="20"/>
          <w:u w:val="single"/>
        </w:rPr>
      </w:pPr>
      <w:r w:rsidRPr="00191A3F">
        <w:rPr>
          <w:rFonts w:ascii="Calibri" w:eastAsia="Calibri" w:hAnsi="Calibri" w:cs="Calibri"/>
          <w:b/>
          <w:sz w:val="20"/>
          <w:szCs w:val="20"/>
        </w:rPr>
        <w:t>Reguły biznesowe:</w:t>
      </w:r>
    </w:p>
    <w:p w14:paraId="75617204" w14:textId="285AF241" w:rsidR="00204CA8" w:rsidRPr="009D7121" w:rsidRDefault="005655BB" w:rsidP="00CC6205">
      <w:pPr>
        <w:spacing w:before="0" w:after="60" w:line="264" w:lineRule="auto"/>
        <w:ind w:left="4252"/>
        <w:jc w:val="left"/>
        <w:rPr>
          <w:rFonts w:ascii="Calibri" w:eastAsia="Calibri" w:hAnsi="Calibri" w:cs="Calibri"/>
          <w:sz w:val="20"/>
          <w:szCs w:val="20"/>
        </w:rPr>
      </w:pPr>
      <w:r w:rsidRPr="009D7121">
        <w:rPr>
          <w:rFonts w:ascii="Calibri" w:eastAsia="Calibri" w:hAnsi="Calibri" w:cs="Calibri"/>
          <w:sz w:val="20"/>
          <w:szCs w:val="20"/>
        </w:rPr>
        <w:t>REG.WER.10551 Weryfikacja poprawności podanego kodu kraju w Coverage OTHER.</w:t>
      </w:r>
    </w:p>
    <w:p w14:paraId="3B9BA2F3" w14:textId="77777777" w:rsidR="00CC6205" w:rsidRPr="005266F0" w:rsidRDefault="00CC6205" w:rsidP="00CC6205">
      <w:pPr>
        <w:pStyle w:val="Nagwek10"/>
        <w:rPr>
          <w:lang w:val="en-US"/>
        </w:rPr>
      </w:pPr>
      <w:r w:rsidRPr="005266F0">
        <w:rPr>
          <w:lang w:val="en-US"/>
        </w:rPr>
        <w:t>Coverage.class.extension:entitlementDocumentIssuingDepartment.extension:countryCode.valueCoding.display - [1..1]</w:t>
      </w:r>
    </w:p>
    <w:p w14:paraId="5CC710ED" w14:textId="77777777" w:rsidR="00CC6205" w:rsidRPr="00191A3F" w:rsidRDefault="00CC6205" w:rsidP="00CC6205">
      <w:pPr>
        <w:spacing w:before="0" w:after="60" w:line="264" w:lineRule="auto"/>
        <w:ind w:left="3543"/>
        <w:jc w:val="left"/>
        <w:rPr>
          <w:rFonts w:ascii="Calibri" w:hAnsi="Calibri" w:cs="Calibri"/>
          <w:b/>
          <w:sz w:val="20"/>
        </w:rPr>
      </w:pPr>
      <w:r w:rsidRPr="00191A3F">
        <w:rPr>
          <w:rFonts w:ascii="Calibri" w:hAnsi="Calibri" w:cs="Calibri"/>
          <w:b/>
          <w:sz w:val="20"/>
        </w:rPr>
        <w:t>Opis:</w:t>
      </w:r>
    </w:p>
    <w:p w14:paraId="5BE14D55" w14:textId="77777777" w:rsidR="00CC6205" w:rsidRPr="00191A3F" w:rsidRDefault="00CC6205" w:rsidP="00CC6205">
      <w:pPr>
        <w:spacing w:before="0" w:after="60" w:line="264" w:lineRule="auto"/>
        <w:ind w:left="4252"/>
        <w:rPr>
          <w:rFonts w:ascii="Calibri" w:hAnsi="Calibri" w:cs="Calibri"/>
          <w:bCs/>
          <w:sz w:val="20"/>
          <w:szCs w:val="20"/>
        </w:rPr>
      </w:pPr>
      <w:r w:rsidRPr="00191A3F">
        <w:rPr>
          <w:rFonts w:ascii="Calibri" w:eastAsia="Calibri" w:hAnsi="Calibri" w:cs="Calibri"/>
          <w:bCs/>
          <w:sz w:val="20"/>
          <w:szCs w:val="20"/>
        </w:rPr>
        <w:t xml:space="preserve">Opis </w:t>
      </w:r>
      <w:r w:rsidRPr="00191A3F">
        <w:rPr>
          <w:rFonts w:ascii="Calibri" w:eastAsia="Calibri" w:hAnsi="Calibri" w:cs="Calibri"/>
          <w:sz w:val="20"/>
          <w:szCs w:val="20"/>
        </w:rPr>
        <w:t xml:space="preserve">kategorii </w:t>
      </w:r>
      <w:r w:rsidRPr="00191A3F">
        <w:rPr>
          <w:rFonts w:ascii="Calibri" w:hAnsi="Calibri" w:cs="Calibri"/>
          <w:bCs/>
          <w:sz w:val="20"/>
          <w:szCs w:val="20"/>
        </w:rPr>
        <w:t>symboli państwa instytucji</w:t>
      </w:r>
    </w:p>
    <w:p w14:paraId="6D608BAB" w14:textId="77777777" w:rsidR="00CC6205" w:rsidRPr="00191A3F" w:rsidRDefault="00CC6205" w:rsidP="00CC6205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  <w:lang w:eastAsia="pl-PL"/>
        </w:rPr>
      </w:pPr>
      <w:r w:rsidRPr="00191A3F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20F4DAB4" w14:textId="348238A8" w:rsidR="00CC6205" w:rsidRPr="00173662" w:rsidRDefault="00CC6205" w:rsidP="00173662">
      <w:pPr>
        <w:spacing w:before="0" w:after="60" w:line="264" w:lineRule="auto"/>
        <w:ind w:left="4252"/>
        <w:jc w:val="left"/>
      </w:pPr>
      <w:r w:rsidRPr="00191A3F">
        <w:rPr>
          <w:rFonts w:ascii="Calibri" w:hAnsi="Calibri" w:cs="Calibri"/>
          <w:b/>
          <w:bCs/>
          <w:sz w:val="20"/>
          <w:szCs w:val="20"/>
          <w:lang w:eastAsia="pl-PL"/>
        </w:rPr>
        <w:t>string: “</w:t>
      </w:r>
      <w:r w:rsidRPr="00191A3F">
        <w:rPr>
          <w:rFonts w:ascii="Calibri" w:hAnsi="Calibri" w:cs="Calibri"/>
          <w:i/>
          <w:iCs/>
          <w:sz w:val="20"/>
          <w:szCs w:val="20"/>
          <w:lang w:eastAsia="pl-PL"/>
        </w:rPr>
        <w:t>{wartość wyświetlona w interfejsie użytkownika odpowiadająca wartości podanej w “code”}”</w:t>
      </w:r>
    </w:p>
    <w:p w14:paraId="17FF8976" w14:textId="77777777" w:rsidR="00B418A5" w:rsidRPr="00191A3F" w:rsidRDefault="00B418A5" w:rsidP="00B418A5">
      <w:pPr>
        <w:pStyle w:val="Nagwek7"/>
        <w:rPr>
          <w:lang w:val="en-US"/>
        </w:rPr>
      </w:pPr>
      <w:r w:rsidRPr="00191A3F">
        <w:rPr>
          <w:lang w:val="en-US"/>
        </w:rPr>
        <w:t>Coverage.class.extension:entitlementDocumentTypePermit - [0..1]</w:t>
      </w:r>
    </w:p>
    <w:p w14:paraId="414943BE" w14:textId="77777777" w:rsidR="00B418A5" w:rsidRPr="00173662" w:rsidRDefault="00B418A5" w:rsidP="00B418A5">
      <w:pPr>
        <w:spacing w:before="0" w:after="60" w:line="264" w:lineRule="auto"/>
        <w:ind w:left="1417"/>
        <w:jc w:val="left"/>
        <w:rPr>
          <w:rFonts w:ascii="Calibri" w:hAnsi="Calibri"/>
          <w:b/>
          <w:sz w:val="20"/>
          <w:lang w:val="en-GB"/>
        </w:rPr>
      </w:pPr>
      <w:r w:rsidRPr="00173662">
        <w:rPr>
          <w:rFonts w:ascii="Calibri" w:hAnsi="Calibri"/>
          <w:b/>
          <w:sz w:val="20"/>
          <w:lang w:val="en-GB"/>
        </w:rPr>
        <w:t>Opis:</w:t>
      </w:r>
    </w:p>
    <w:p w14:paraId="32B89BA1" w14:textId="40871F63" w:rsidR="00B418A5" w:rsidRPr="00A757AA" w:rsidRDefault="00B418A5" w:rsidP="00B418A5">
      <w:pPr>
        <w:spacing w:before="0" w:after="60" w:line="264" w:lineRule="auto"/>
        <w:ind w:left="2126"/>
        <w:rPr>
          <w:rFonts w:ascii="Calibri" w:eastAsia="Calibri" w:hAnsi="Calibri"/>
          <w:sz w:val="20"/>
        </w:rPr>
      </w:pPr>
      <w:r w:rsidRPr="00A757AA">
        <w:rPr>
          <w:rFonts w:ascii="Calibri" w:eastAsia="Calibri" w:hAnsi="Calibri"/>
          <w:sz w:val="20"/>
        </w:rPr>
        <w:t>Rodzaju dokumentu</w:t>
      </w:r>
    </w:p>
    <w:p w14:paraId="1ACBFD26" w14:textId="5ADE2814" w:rsidR="00B65D91" w:rsidRPr="00B65D91" w:rsidRDefault="00B65D91" w:rsidP="00B65D91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</w:rPr>
      </w:pPr>
      <w:r w:rsidRPr="00B65D91">
        <w:rPr>
          <w:rFonts w:ascii="Calibri" w:eastAsia="Calibri" w:hAnsi="Calibri" w:cs="Calibri"/>
          <w:sz w:val="20"/>
          <w:szCs w:val="20"/>
        </w:rPr>
        <w:t>URL rozszerzenia: "https://ezdrowie.gov.pl/fhir/StructureDefinition/PLEntitlementDocumentTypePermit"</w:t>
      </w:r>
    </w:p>
    <w:p w14:paraId="6F372D87" w14:textId="77777777" w:rsidR="00B418A5" w:rsidRPr="00191A3F" w:rsidRDefault="00B418A5" w:rsidP="00B418A5">
      <w:pPr>
        <w:pStyle w:val="Nagwek8"/>
        <w:rPr>
          <w:lang w:val="en-US"/>
        </w:rPr>
      </w:pPr>
      <w:r w:rsidRPr="00191A3F">
        <w:rPr>
          <w:lang w:val="en-US"/>
        </w:rPr>
        <w:t>Coverage.class.extension:entitlementDocumentTypePermit.valueString - [1..1]</w:t>
      </w:r>
    </w:p>
    <w:p w14:paraId="32DA7D2B" w14:textId="77777777" w:rsidR="00B418A5" w:rsidRPr="00191A3F" w:rsidRDefault="00B418A5" w:rsidP="00B418A5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</w:rPr>
      </w:pPr>
      <w:r w:rsidRPr="00191A3F">
        <w:rPr>
          <w:rFonts w:ascii="Calibri" w:hAnsi="Calibri" w:cs="Calibri"/>
          <w:b/>
          <w:sz w:val="20"/>
        </w:rPr>
        <w:t>Opis:</w:t>
      </w:r>
    </w:p>
    <w:p w14:paraId="0300AE78" w14:textId="77777777" w:rsidR="00B418A5" w:rsidRPr="00191A3F" w:rsidRDefault="00B418A5" w:rsidP="00B418A5">
      <w:pPr>
        <w:spacing w:before="0" w:after="60" w:line="264" w:lineRule="auto"/>
        <w:ind w:left="2835"/>
        <w:rPr>
          <w:rFonts w:ascii="Calibri" w:hAnsi="Calibri" w:cs="Calibri"/>
          <w:bCs/>
          <w:sz w:val="20"/>
          <w:szCs w:val="20"/>
        </w:rPr>
      </w:pPr>
      <w:r w:rsidRPr="00191A3F">
        <w:rPr>
          <w:rFonts w:ascii="Calibri" w:eastAsia="Calibri" w:hAnsi="Calibri" w:cs="Calibri"/>
          <w:bCs/>
          <w:sz w:val="20"/>
          <w:szCs w:val="20"/>
        </w:rPr>
        <w:t xml:space="preserve">Opis </w:t>
      </w:r>
      <w:r w:rsidRPr="00191A3F">
        <w:rPr>
          <w:rFonts w:ascii="Calibri" w:hAnsi="Calibri" w:cs="Calibri"/>
          <w:bCs/>
          <w:sz w:val="20"/>
          <w:szCs w:val="20"/>
        </w:rPr>
        <w:t>rodzaju dokumentu</w:t>
      </w:r>
    </w:p>
    <w:p w14:paraId="4C31EEE2" w14:textId="77777777" w:rsidR="00B418A5" w:rsidRPr="00191A3F" w:rsidRDefault="00B418A5" w:rsidP="00B418A5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lang w:eastAsia="pl-PL"/>
        </w:rPr>
      </w:pPr>
      <w:r w:rsidRPr="00191A3F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32A64446" w14:textId="77777777" w:rsidR="00B418A5" w:rsidRPr="00191A3F" w:rsidRDefault="00B418A5" w:rsidP="00B418A5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  <w:lang w:val="en-US"/>
        </w:rPr>
      </w:pPr>
      <w:r w:rsidRPr="00191A3F">
        <w:rPr>
          <w:rFonts w:ascii="Calibri" w:hAnsi="Calibri" w:cs="Calibri"/>
          <w:b/>
          <w:bCs/>
          <w:sz w:val="20"/>
          <w:szCs w:val="20"/>
          <w:lang w:val="en-US" w:eastAsia="pl-PL"/>
        </w:rPr>
        <w:t>string: “</w:t>
      </w:r>
      <w:r w:rsidRPr="00191A3F">
        <w:rPr>
          <w:rFonts w:ascii="Calibri" w:hAnsi="Calibri" w:cs="Calibri"/>
          <w:i/>
          <w:iCs/>
          <w:sz w:val="20"/>
          <w:szCs w:val="20"/>
          <w:lang w:val="en-US" w:eastAsia="pl-PL"/>
        </w:rPr>
        <w:t>{opis}”</w:t>
      </w:r>
    </w:p>
    <w:p w14:paraId="2F95F8B0" w14:textId="77777777" w:rsidR="00B418A5" w:rsidRPr="00191A3F" w:rsidRDefault="00B418A5" w:rsidP="00B418A5">
      <w:pPr>
        <w:pStyle w:val="Nagwek7"/>
        <w:rPr>
          <w:lang w:val="en-US"/>
        </w:rPr>
      </w:pPr>
      <w:r w:rsidRPr="00191A3F">
        <w:rPr>
          <w:lang w:val="en-US"/>
        </w:rPr>
        <w:t>Coverage.class.extension:entitlementDocumentIdetifierFarmer - [0..1]</w:t>
      </w:r>
    </w:p>
    <w:p w14:paraId="277247D0" w14:textId="77777777" w:rsidR="00B418A5" w:rsidRPr="00A757AA" w:rsidRDefault="00B418A5" w:rsidP="00B418A5">
      <w:pPr>
        <w:spacing w:before="0" w:after="60" w:line="264" w:lineRule="auto"/>
        <w:ind w:left="1417"/>
        <w:jc w:val="left"/>
        <w:rPr>
          <w:rFonts w:ascii="Calibri" w:hAnsi="Calibri"/>
          <w:b/>
          <w:sz w:val="20"/>
        </w:rPr>
      </w:pPr>
      <w:r w:rsidRPr="00A757AA">
        <w:rPr>
          <w:rFonts w:ascii="Calibri" w:hAnsi="Calibri"/>
          <w:b/>
          <w:sz w:val="20"/>
        </w:rPr>
        <w:t>Opis:</w:t>
      </w:r>
    </w:p>
    <w:p w14:paraId="6639C22A" w14:textId="5238ADF5" w:rsidR="00B418A5" w:rsidRPr="00A757AA" w:rsidRDefault="00B418A5" w:rsidP="00B418A5">
      <w:pPr>
        <w:spacing w:before="0" w:after="60" w:line="264" w:lineRule="auto"/>
        <w:ind w:left="2126"/>
        <w:rPr>
          <w:rFonts w:ascii="Calibri" w:hAnsi="Calibri"/>
          <w:sz w:val="20"/>
        </w:rPr>
      </w:pPr>
      <w:r w:rsidRPr="00A757AA">
        <w:rPr>
          <w:rFonts w:ascii="Calibri" w:hAnsi="Calibri"/>
          <w:sz w:val="20"/>
        </w:rPr>
        <w:t>Identyfikator rolnika</w:t>
      </w:r>
    </w:p>
    <w:p w14:paraId="63766F76" w14:textId="7C20E81A" w:rsidR="00111192" w:rsidRPr="00111192" w:rsidRDefault="00111192" w:rsidP="00111192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111192">
        <w:rPr>
          <w:rFonts w:ascii="Calibri" w:hAnsi="Calibri" w:cs="Calibri"/>
          <w:sz w:val="20"/>
          <w:szCs w:val="20"/>
        </w:rPr>
        <w:t>URL rozszerzenia: "https://ezdrowie.gov.pl/fhir/StructureDefinition/PLEntitlementDocumentIdetifierFarmer"</w:t>
      </w:r>
    </w:p>
    <w:p w14:paraId="50DAA9A9" w14:textId="77777777" w:rsidR="00B418A5" w:rsidRPr="00191A3F" w:rsidRDefault="00B418A5" w:rsidP="00B418A5">
      <w:pPr>
        <w:pStyle w:val="Nagwek8"/>
        <w:rPr>
          <w:lang w:val="en-US"/>
        </w:rPr>
      </w:pPr>
      <w:r w:rsidRPr="00191A3F">
        <w:rPr>
          <w:lang w:val="en-US"/>
        </w:rPr>
        <w:t>Coverage.class.extension:entitlementDocumentIdetifierFarmer.valueIdentifier - [1..1]</w:t>
      </w:r>
    </w:p>
    <w:p w14:paraId="6FABA184" w14:textId="77777777" w:rsidR="00B418A5" w:rsidRPr="00191A3F" w:rsidRDefault="00B418A5" w:rsidP="00B418A5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r w:rsidRPr="00191A3F">
        <w:rPr>
          <w:rFonts w:ascii="Calibri" w:hAnsi="Calibri" w:cs="Calibri"/>
          <w:b/>
          <w:sz w:val="20"/>
          <w:lang w:val="en-US"/>
        </w:rPr>
        <w:t>Opis:</w:t>
      </w:r>
    </w:p>
    <w:p w14:paraId="26603F17" w14:textId="77777777" w:rsidR="00B418A5" w:rsidRPr="00191A3F" w:rsidRDefault="00B418A5" w:rsidP="00B418A5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  <w:lang w:val="en-US"/>
        </w:rPr>
      </w:pPr>
      <w:r w:rsidRPr="00191A3F">
        <w:rPr>
          <w:rFonts w:ascii="Calibri" w:hAnsi="Calibri" w:cs="Calibri"/>
          <w:sz w:val="20"/>
          <w:szCs w:val="20"/>
          <w:lang w:val="en-US" w:eastAsia="pl-PL"/>
        </w:rPr>
        <w:t>System identyfikacji</w:t>
      </w:r>
    </w:p>
    <w:p w14:paraId="55610BD4" w14:textId="77777777" w:rsidR="00B418A5" w:rsidRPr="00191A3F" w:rsidRDefault="00B418A5" w:rsidP="00B418A5">
      <w:pPr>
        <w:pStyle w:val="Nagwek9"/>
        <w:rPr>
          <w:lang w:val="en-US"/>
        </w:rPr>
      </w:pPr>
      <w:r w:rsidRPr="00191A3F">
        <w:rPr>
          <w:lang w:val="en-US"/>
        </w:rPr>
        <w:t>Coverage.class.extension:entitlementDocumentIdetifierFarmer.valueIdentifier.system - [1..1]</w:t>
      </w:r>
    </w:p>
    <w:p w14:paraId="070F9FE2" w14:textId="77777777" w:rsidR="00B418A5" w:rsidRPr="00191A3F" w:rsidRDefault="00B418A5" w:rsidP="00B418A5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</w:rPr>
      </w:pPr>
      <w:r w:rsidRPr="00191A3F">
        <w:rPr>
          <w:rFonts w:ascii="Calibri" w:hAnsi="Calibri" w:cs="Calibri"/>
          <w:b/>
          <w:sz w:val="20"/>
        </w:rPr>
        <w:t>Opis:</w:t>
      </w:r>
    </w:p>
    <w:p w14:paraId="7D7548BC" w14:textId="77777777" w:rsidR="00B418A5" w:rsidRPr="00191A3F" w:rsidRDefault="00B418A5" w:rsidP="00B418A5">
      <w:pPr>
        <w:spacing w:before="0" w:after="60" w:line="264" w:lineRule="auto"/>
        <w:ind w:left="3543"/>
        <w:rPr>
          <w:rFonts w:ascii="Calibri" w:hAnsi="Calibri" w:cs="Calibri"/>
          <w:sz w:val="20"/>
          <w:szCs w:val="20"/>
        </w:rPr>
      </w:pPr>
      <w:r w:rsidRPr="00191A3F">
        <w:rPr>
          <w:rFonts w:ascii="Calibri" w:hAnsi="Calibri" w:cs="Calibri"/>
          <w:sz w:val="20"/>
          <w:szCs w:val="20"/>
          <w:lang w:eastAsia="pl-PL"/>
        </w:rPr>
        <w:t>Identyfikator OID systemu identyfikacji</w:t>
      </w:r>
    </w:p>
    <w:p w14:paraId="177457E0" w14:textId="77777777" w:rsidR="00B418A5" w:rsidRPr="00191A3F" w:rsidRDefault="00B418A5" w:rsidP="00B418A5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lang w:eastAsia="pl-PL"/>
        </w:rPr>
      </w:pPr>
      <w:r w:rsidRPr="00191A3F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655BDE5A" w14:textId="6114CAB1" w:rsidR="00B418A5" w:rsidRPr="00191A3F" w:rsidRDefault="00B418A5" w:rsidP="00B418A5">
      <w:pPr>
        <w:spacing w:before="0" w:after="60" w:line="264" w:lineRule="auto"/>
        <w:ind w:left="3543"/>
        <w:jc w:val="left"/>
        <w:rPr>
          <w:rFonts w:ascii="Calibri" w:hAnsi="Calibri" w:cs="Calibri"/>
          <w:i/>
          <w:iCs/>
          <w:sz w:val="20"/>
          <w:szCs w:val="20"/>
          <w:lang w:val="en-US"/>
        </w:rPr>
      </w:pPr>
      <w:r w:rsidRPr="00191A3F">
        <w:rPr>
          <w:rFonts w:ascii="Calibri" w:hAnsi="Calibri" w:cs="Calibri"/>
          <w:b/>
          <w:bCs/>
          <w:sz w:val="20"/>
          <w:szCs w:val="20"/>
          <w:lang w:val="en-US" w:eastAsia="pl-PL"/>
        </w:rPr>
        <w:t>uri</w:t>
      </w:r>
      <w:r w:rsidRPr="00191A3F">
        <w:rPr>
          <w:rFonts w:ascii="Calibri" w:hAnsi="Calibri" w:cs="Calibri"/>
          <w:i/>
          <w:iCs/>
          <w:sz w:val="20"/>
          <w:szCs w:val="20"/>
          <w:lang w:val="en-US" w:eastAsia="pl-PL"/>
        </w:rPr>
        <w:t>: “</w:t>
      </w:r>
      <w:r w:rsidRPr="00191A3F">
        <w:rPr>
          <w:rFonts w:ascii="Calibri" w:hAnsi="Calibri" w:cs="Calibri"/>
          <w:i/>
          <w:sz w:val="20"/>
          <w:szCs w:val="20"/>
          <w:lang w:val="en-US" w:eastAsia="pl-PL"/>
        </w:rPr>
        <w:t>urn:oid</w:t>
      </w:r>
      <w:r w:rsidR="00B549F3">
        <w:rPr>
          <w:rFonts w:ascii="Calibri" w:hAnsi="Calibri" w:cs="Calibri"/>
          <w:i/>
          <w:iCs/>
          <w:sz w:val="20"/>
          <w:szCs w:val="20"/>
          <w:lang w:val="en-US" w:eastAsia="pl-PL"/>
        </w:rPr>
        <w:t>:</w:t>
      </w:r>
      <w:r w:rsidRPr="00191A3F">
        <w:rPr>
          <w:rFonts w:ascii="Calibri" w:hAnsi="Calibri" w:cs="Calibri"/>
          <w:i/>
          <w:iCs/>
          <w:sz w:val="20"/>
          <w:szCs w:val="20"/>
          <w:lang w:val="en-US" w:eastAsia="pl-PL"/>
        </w:rPr>
        <w:t xml:space="preserve">2.16.840.1.113883.3.4424.1.1.616” </w:t>
      </w:r>
    </w:p>
    <w:p w14:paraId="106E0275" w14:textId="77777777" w:rsidR="00B418A5" w:rsidRPr="00191A3F" w:rsidRDefault="00B418A5" w:rsidP="00B418A5">
      <w:pPr>
        <w:pStyle w:val="Nagwek9"/>
        <w:rPr>
          <w:lang w:val="en-US"/>
        </w:rPr>
      </w:pPr>
      <w:r w:rsidRPr="00191A3F">
        <w:rPr>
          <w:lang w:val="en-US"/>
        </w:rPr>
        <w:t>Coverage.class.extension:entitlementDocumentIdetifierFarmer.valueIdentifier.value - [1..1]</w:t>
      </w:r>
    </w:p>
    <w:p w14:paraId="6760FB39" w14:textId="77777777" w:rsidR="00B418A5" w:rsidRPr="00191A3F" w:rsidRDefault="00B418A5" w:rsidP="00B418A5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</w:rPr>
      </w:pPr>
      <w:r w:rsidRPr="00191A3F">
        <w:rPr>
          <w:rFonts w:ascii="Calibri" w:hAnsi="Calibri" w:cs="Calibri"/>
          <w:b/>
          <w:sz w:val="20"/>
        </w:rPr>
        <w:t>Opis:</w:t>
      </w:r>
    </w:p>
    <w:p w14:paraId="0E92A6CE" w14:textId="77777777" w:rsidR="00B418A5" w:rsidRPr="00191A3F" w:rsidRDefault="00B418A5" w:rsidP="00B418A5">
      <w:pPr>
        <w:spacing w:before="0" w:after="60" w:line="264" w:lineRule="auto"/>
        <w:ind w:left="3543"/>
        <w:rPr>
          <w:rFonts w:ascii="Calibri" w:hAnsi="Calibri" w:cs="Calibri"/>
          <w:sz w:val="20"/>
          <w:szCs w:val="20"/>
        </w:rPr>
      </w:pPr>
      <w:r w:rsidRPr="00191A3F">
        <w:rPr>
          <w:rFonts w:ascii="Calibri" w:hAnsi="Calibri" w:cs="Calibri"/>
          <w:sz w:val="20"/>
          <w:szCs w:val="20"/>
          <w:lang w:eastAsia="pl-PL"/>
        </w:rPr>
        <w:t>Wartość identyfikatora rolnika (numer PESEL rolnika)</w:t>
      </w:r>
    </w:p>
    <w:p w14:paraId="2B15F24C" w14:textId="77777777" w:rsidR="00B418A5" w:rsidRPr="00191A3F" w:rsidRDefault="00B418A5" w:rsidP="00B418A5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lang w:eastAsia="pl-PL"/>
        </w:rPr>
      </w:pPr>
      <w:r w:rsidRPr="00191A3F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03FD0FB3" w14:textId="77777777" w:rsidR="00B418A5" w:rsidRPr="00191A3F" w:rsidRDefault="00B418A5" w:rsidP="00B418A5">
      <w:pPr>
        <w:spacing w:before="0" w:after="60" w:line="264" w:lineRule="auto"/>
        <w:ind w:left="3543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r w:rsidRPr="00191A3F">
        <w:rPr>
          <w:rFonts w:ascii="Calibri" w:hAnsi="Calibri" w:cs="Calibri"/>
          <w:b/>
          <w:bCs/>
          <w:sz w:val="20"/>
          <w:szCs w:val="20"/>
          <w:lang w:eastAsia="pl-PL"/>
        </w:rPr>
        <w:t>string</w:t>
      </w:r>
      <w:r w:rsidRPr="00191A3F">
        <w:rPr>
          <w:rFonts w:ascii="Calibri" w:hAnsi="Calibri" w:cs="Calibri"/>
          <w:i/>
          <w:iCs/>
          <w:sz w:val="20"/>
          <w:szCs w:val="20"/>
          <w:lang w:eastAsia="pl-PL"/>
        </w:rPr>
        <w:t>: “{PESEL rolnika}”</w:t>
      </w:r>
    </w:p>
    <w:p w14:paraId="1E500173" w14:textId="77777777" w:rsidR="00B418A5" w:rsidRPr="00191A3F" w:rsidRDefault="00B418A5" w:rsidP="00B418A5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191A3F">
        <w:rPr>
          <w:rFonts w:ascii="Calibri" w:eastAsia="Calibri" w:hAnsi="Calibri" w:cs="Calibri"/>
          <w:b/>
          <w:sz w:val="20"/>
          <w:szCs w:val="20"/>
        </w:rPr>
        <w:t>Reguły biznesowe:</w:t>
      </w:r>
    </w:p>
    <w:p w14:paraId="7E544DD3" w14:textId="77777777" w:rsidR="00B418A5" w:rsidRPr="00191A3F" w:rsidRDefault="00B418A5" w:rsidP="00B418A5">
      <w:pPr>
        <w:spacing w:before="0" w:after="60" w:line="264" w:lineRule="auto"/>
        <w:ind w:left="3543"/>
        <w:jc w:val="left"/>
        <w:rPr>
          <w:rFonts w:ascii="Calibri" w:eastAsia="Calibri" w:hAnsi="Calibri" w:cs="Calibri"/>
          <w:sz w:val="20"/>
          <w:szCs w:val="20"/>
        </w:rPr>
      </w:pPr>
      <w:r w:rsidRPr="00191A3F">
        <w:rPr>
          <w:rFonts w:ascii="Calibri" w:eastAsia="Calibri" w:hAnsi="Calibri" w:cs="Calibri"/>
          <w:sz w:val="20"/>
          <w:szCs w:val="20"/>
        </w:rPr>
        <w:t>REG.WER.3832 Weryfikacja czy Usługobiorca żyje</w:t>
      </w:r>
    </w:p>
    <w:p w14:paraId="033A8893" w14:textId="77777777" w:rsidR="00B418A5" w:rsidRPr="00A757AA" w:rsidRDefault="00B418A5" w:rsidP="00B418A5">
      <w:pPr>
        <w:pStyle w:val="Nagwek7"/>
        <w:rPr>
          <w:lang w:val="it-IT"/>
        </w:rPr>
      </w:pPr>
      <w:r w:rsidRPr="00A757AA">
        <w:rPr>
          <w:lang w:val="it-IT"/>
        </w:rPr>
        <w:t>Coverage.class.extension:entitlementDocumentCommuneTerritorialDivisionCode - [0..1]</w:t>
      </w:r>
    </w:p>
    <w:p w14:paraId="779618AF" w14:textId="77777777" w:rsidR="00B418A5" w:rsidRPr="00A757AA" w:rsidRDefault="00B418A5" w:rsidP="00B418A5">
      <w:pPr>
        <w:spacing w:before="0" w:after="60" w:line="264" w:lineRule="auto"/>
        <w:ind w:left="1417"/>
        <w:jc w:val="left"/>
        <w:rPr>
          <w:rFonts w:ascii="Calibri" w:hAnsi="Calibri"/>
          <w:b/>
          <w:sz w:val="20"/>
          <w:lang w:val="it-IT"/>
        </w:rPr>
      </w:pPr>
      <w:r w:rsidRPr="00A757AA">
        <w:rPr>
          <w:rFonts w:ascii="Calibri" w:hAnsi="Calibri"/>
          <w:b/>
          <w:sz w:val="20"/>
          <w:lang w:val="it-IT"/>
        </w:rPr>
        <w:t>Opis:</w:t>
      </w:r>
    </w:p>
    <w:p w14:paraId="543DF500" w14:textId="78176355" w:rsidR="00B418A5" w:rsidRDefault="00B418A5" w:rsidP="00B418A5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  <w:lang w:eastAsia="pl-PL"/>
        </w:rPr>
      </w:pPr>
      <w:r w:rsidRPr="00191A3F">
        <w:rPr>
          <w:rFonts w:ascii="Calibri" w:hAnsi="Calibri" w:cs="Calibri"/>
          <w:sz w:val="20"/>
          <w:szCs w:val="20"/>
          <w:lang w:eastAsia="pl-PL"/>
        </w:rPr>
        <w:t>Identyfikator TERYT gminy (dot. decyzji)</w:t>
      </w:r>
    </w:p>
    <w:p w14:paraId="344AB282" w14:textId="15CAFD78" w:rsidR="0064713B" w:rsidRPr="00191A3F" w:rsidRDefault="0064713B" w:rsidP="0064713B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64713B">
        <w:rPr>
          <w:rFonts w:ascii="Calibri" w:hAnsi="Calibri" w:cs="Calibri"/>
          <w:sz w:val="20"/>
          <w:szCs w:val="20"/>
        </w:rPr>
        <w:t>URL rozszerzenia: "https://ezdrowie.gov.pl/fhir/StructureDefinition/PLEntitlementDocumentCommuneTerritorialDivisionCode"</w:t>
      </w:r>
    </w:p>
    <w:p w14:paraId="67ECE27B" w14:textId="77777777" w:rsidR="00B418A5" w:rsidRPr="00173662" w:rsidRDefault="00B418A5" w:rsidP="00B418A5">
      <w:pPr>
        <w:pStyle w:val="Nagwek8"/>
        <w:rPr>
          <w:lang w:val="en-US"/>
        </w:rPr>
      </w:pPr>
      <w:r w:rsidRPr="00173662">
        <w:rPr>
          <w:lang w:val="en-US"/>
        </w:rPr>
        <w:t>Coverage.class.extension:entitlementDocumentCommuneTerritorialDivisionCode.valueCode - [1..1]</w:t>
      </w:r>
    </w:p>
    <w:p w14:paraId="05B96E97" w14:textId="77777777" w:rsidR="00B418A5" w:rsidRPr="00191A3F" w:rsidRDefault="00B418A5" w:rsidP="00B418A5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</w:rPr>
      </w:pPr>
      <w:r w:rsidRPr="00191A3F">
        <w:rPr>
          <w:rFonts w:ascii="Calibri" w:hAnsi="Calibri" w:cs="Calibri"/>
          <w:b/>
          <w:sz w:val="20"/>
        </w:rPr>
        <w:t>Opis:</w:t>
      </w:r>
    </w:p>
    <w:p w14:paraId="35D44B88" w14:textId="77777777" w:rsidR="00B418A5" w:rsidRPr="00191A3F" w:rsidRDefault="00B418A5" w:rsidP="00B418A5">
      <w:pPr>
        <w:spacing w:before="0" w:after="60" w:line="264" w:lineRule="auto"/>
        <w:ind w:left="2835"/>
        <w:rPr>
          <w:rFonts w:ascii="Calibri" w:eastAsia="Calibri" w:hAnsi="Calibri" w:cs="Calibri"/>
          <w:sz w:val="20"/>
          <w:szCs w:val="20"/>
        </w:rPr>
      </w:pPr>
      <w:r w:rsidRPr="00191A3F">
        <w:rPr>
          <w:rFonts w:ascii="Calibri" w:eastAsia="Calibri" w:hAnsi="Calibri" w:cs="Calibri"/>
          <w:sz w:val="20"/>
          <w:szCs w:val="20"/>
        </w:rPr>
        <w:t>Kod TERYT (element wymagany w przypadku adresu na terenie Polski)</w:t>
      </w:r>
    </w:p>
    <w:p w14:paraId="2C626E7C" w14:textId="77777777" w:rsidR="00B418A5" w:rsidRPr="00191A3F" w:rsidRDefault="00B418A5" w:rsidP="00B418A5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191A3F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573548DD" w14:textId="77777777" w:rsidR="00B418A5" w:rsidRPr="00191A3F" w:rsidRDefault="00B418A5" w:rsidP="00B418A5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r w:rsidRPr="00191A3F">
        <w:rPr>
          <w:rFonts w:ascii="Calibri" w:eastAsia="Calibri" w:hAnsi="Calibri" w:cs="Calibri"/>
          <w:b/>
          <w:bCs/>
          <w:sz w:val="20"/>
          <w:szCs w:val="20"/>
        </w:rPr>
        <w:t>code</w:t>
      </w:r>
      <w:r w:rsidRPr="00191A3F">
        <w:rPr>
          <w:rFonts w:ascii="Calibri" w:eastAsia="Calibri" w:hAnsi="Calibri" w:cs="Calibri"/>
          <w:sz w:val="20"/>
          <w:szCs w:val="20"/>
        </w:rPr>
        <w:t>: “</w:t>
      </w:r>
      <w:r w:rsidRPr="00191A3F">
        <w:rPr>
          <w:rFonts w:ascii="Calibri" w:eastAsia="Calibri" w:hAnsi="Calibri" w:cs="Calibri"/>
          <w:i/>
          <w:iCs/>
          <w:sz w:val="20"/>
          <w:szCs w:val="20"/>
        </w:rPr>
        <w:t>{7-znakowy kod ze słownika TERC}</w:t>
      </w:r>
      <w:r w:rsidRPr="00191A3F">
        <w:rPr>
          <w:rFonts w:ascii="Calibri" w:eastAsia="Calibri" w:hAnsi="Calibri" w:cs="Calibri"/>
          <w:sz w:val="20"/>
          <w:szCs w:val="20"/>
        </w:rPr>
        <w:t>”</w:t>
      </w:r>
    </w:p>
    <w:p w14:paraId="32391A81" w14:textId="77777777" w:rsidR="00B418A5" w:rsidRPr="00191A3F" w:rsidRDefault="00B418A5" w:rsidP="00B418A5">
      <w:pPr>
        <w:pStyle w:val="Nagwek7"/>
        <w:rPr>
          <w:lang w:val="en-US"/>
        </w:rPr>
      </w:pPr>
      <w:r w:rsidRPr="00191A3F">
        <w:rPr>
          <w:lang w:val="en-US"/>
        </w:rPr>
        <w:t>Coverage.class.extension:entitlementDocumentPublishDepartment - [0..1]</w:t>
      </w:r>
    </w:p>
    <w:p w14:paraId="53BAA6FF" w14:textId="77777777" w:rsidR="00B418A5" w:rsidRPr="00191A3F" w:rsidRDefault="00B418A5" w:rsidP="00B418A5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  <w:lang w:val="en-US"/>
        </w:rPr>
      </w:pPr>
      <w:r w:rsidRPr="00191A3F">
        <w:rPr>
          <w:rFonts w:ascii="Calibri" w:hAnsi="Calibri" w:cs="Calibri"/>
          <w:b/>
          <w:sz w:val="20"/>
          <w:lang w:val="en-US"/>
        </w:rPr>
        <w:t>Opis:</w:t>
      </w:r>
    </w:p>
    <w:p w14:paraId="3AA56033" w14:textId="55710CEF" w:rsidR="00B418A5" w:rsidRPr="00A757AA" w:rsidRDefault="00B418A5" w:rsidP="00B418A5">
      <w:pPr>
        <w:spacing w:before="0" w:after="60" w:line="264" w:lineRule="auto"/>
        <w:ind w:left="2126"/>
        <w:rPr>
          <w:rFonts w:ascii="Calibri" w:hAnsi="Calibri"/>
          <w:sz w:val="20"/>
        </w:rPr>
      </w:pPr>
      <w:r w:rsidRPr="00A757AA">
        <w:rPr>
          <w:rFonts w:ascii="Calibri" w:hAnsi="Calibri"/>
          <w:sz w:val="20"/>
        </w:rPr>
        <w:t>Nazwa organu</w:t>
      </w:r>
    </w:p>
    <w:p w14:paraId="6D0A0ADB" w14:textId="2BDA7A88" w:rsidR="00D275CC" w:rsidRPr="00D275CC" w:rsidRDefault="00D275CC" w:rsidP="00D275CC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D275CC">
        <w:rPr>
          <w:rFonts w:ascii="Calibri" w:hAnsi="Calibri" w:cs="Calibri"/>
          <w:sz w:val="20"/>
          <w:szCs w:val="20"/>
        </w:rPr>
        <w:t>URL rozszerzenia: "https://ezdrowie.gov.pl/fhir/StructureDefinition/PLEntitlementDocumentPublishDepartment"</w:t>
      </w:r>
    </w:p>
    <w:p w14:paraId="75685D04" w14:textId="77777777" w:rsidR="00B418A5" w:rsidRPr="00191A3F" w:rsidRDefault="00B418A5" w:rsidP="00B418A5">
      <w:pPr>
        <w:pStyle w:val="Nagwek8"/>
        <w:rPr>
          <w:lang w:val="en-US"/>
        </w:rPr>
      </w:pPr>
      <w:r w:rsidRPr="00191A3F">
        <w:rPr>
          <w:lang w:val="en-US"/>
        </w:rPr>
        <w:t>Coverage.class.extension:EntitlementDocumentPublishDepartment.valueString - [1..1]</w:t>
      </w:r>
    </w:p>
    <w:p w14:paraId="3FC55026" w14:textId="77777777" w:rsidR="00B418A5" w:rsidRPr="00191A3F" w:rsidRDefault="00B418A5" w:rsidP="00B418A5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</w:rPr>
      </w:pPr>
      <w:r w:rsidRPr="00191A3F">
        <w:rPr>
          <w:rFonts w:ascii="Calibri" w:hAnsi="Calibri" w:cs="Calibri"/>
          <w:b/>
          <w:sz w:val="20"/>
        </w:rPr>
        <w:t>Opis:</w:t>
      </w:r>
    </w:p>
    <w:p w14:paraId="0FA098A6" w14:textId="77777777" w:rsidR="00B418A5" w:rsidRPr="00191A3F" w:rsidRDefault="00B418A5" w:rsidP="00B418A5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191A3F">
        <w:rPr>
          <w:rFonts w:ascii="Calibri" w:hAnsi="Calibri" w:cs="Calibri"/>
          <w:sz w:val="20"/>
          <w:szCs w:val="20"/>
          <w:lang w:eastAsia="pl-PL"/>
        </w:rPr>
        <w:t>Nazwa organu wydającego decyzję</w:t>
      </w:r>
    </w:p>
    <w:p w14:paraId="1F0CDFCA" w14:textId="77777777" w:rsidR="00B418A5" w:rsidRPr="00191A3F" w:rsidRDefault="00B418A5" w:rsidP="00B418A5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</w:rPr>
      </w:pPr>
      <w:r w:rsidRPr="00191A3F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4BF206CC" w14:textId="77777777" w:rsidR="00B418A5" w:rsidRPr="00173662" w:rsidRDefault="00B418A5" w:rsidP="00B418A5">
      <w:pPr>
        <w:spacing w:before="0" w:after="60" w:line="264" w:lineRule="auto"/>
        <w:ind w:left="2835"/>
        <w:jc w:val="left"/>
        <w:rPr>
          <w:rFonts w:ascii="Calibri" w:eastAsia="Calibri" w:hAnsi="Calibri"/>
          <w:i/>
          <w:sz w:val="20"/>
          <w:lang w:val="en-US"/>
        </w:rPr>
      </w:pPr>
      <w:r w:rsidRPr="00173662">
        <w:rPr>
          <w:rFonts w:ascii="Calibri" w:eastAsia="Calibri" w:hAnsi="Calibri"/>
          <w:b/>
          <w:sz w:val="20"/>
          <w:lang w:val="en-US"/>
        </w:rPr>
        <w:t>string:</w:t>
      </w:r>
      <w:r w:rsidRPr="00173662">
        <w:rPr>
          <w:rFonts w:ascii="Calibri" w:eastAsia="Calibri" w:hAnsi="Calibri"/>
          <w:sz w:val="20"/>
          <w:lang w:val="en-US"/>
        </w:rPr>
        <w:t xml:space="preserve"> "</w:t>
      </w:r>
      <w:r w:rsidRPr="00173662">
        <w:rPr>
          <w:rFonts w:ascii="Calibri" w:eastAsia="Calibri" w:hAnsi="Calibri"/>
          <w:i/>
          <w:sz w:val="20"/>
          <w:lang w:val="en-US"/>
        </w:rPr>
        <w:t>{nazwa}”</w:t>
      </w:r>
    </w:p>
    <w:p w14:paraId="1EFBA5B7" w14:textId="77777777" w:rsidR="00B418A5" w:rsidRPr="00173662" w:rsidRDefault="00B418A5" w:rsidP="00B418A5">
      <w:pPr>
        <w:pStyle w:val="Nagwek7"/>
        <w:rPr>
          <w:lang w:val="en-US"/>
        </w:rPr>
      </w:pPr>
      <w:r w:rsidRPr="00173662">
        <w:rPr>
          <w:lang w:val="en-US"/>
        </w:rPr>
        <w:t>Coverage.class.extension:entitlementDocumentDecisionDate - [0..1]</w:t>
      </w:r>
    </w:p>
    <w:p w14:paraId="37111CA5" w14:textId="77777777" w:rsidR="00B418A5" w:rsidRPr="00A757AA" w:rsidRDefault="00B418A5" w:rsidP="00B418A5">
      <w:pPr>
        <w:spacing w:before="0" w:after="60" w:line="264" w:lineRule="auto"/>
        <w:ind w:left="1417"/>
        <w:jc w:val="left"/>
        <w:rPr>
          <w:rFonts w:ascii="Calibri" w:hAnsi="Calibri"/>
          <w:b/>
          <w:sz w:val="20"/>
        </w:rPr>
      </w:pPr>
      <w:r w:rsidRPr="00A757AA">
        <w:rPr>
          <w:rFonts w:ascii="Calibri" w:hAnsi="Calibri"/>
          <w:b/>
          <w:sz w:val="20"/>
        </w:rPr>
        <w:t>Opis:</w:t>
      </w:r>
    </w:p>
    <w:p w14:paraId="2684C481" w14:textId="253CEC47" w:rsidR="00B418A5" w:rsidRPr="00A757AA" w:rsidRDefault="00B418A5" w:rsidP="00B418A5">
      <w:pPr>
        <w:spacing w:before="0" w:after="60" w:line="264" w:lineRule="auto"/>
        <w:ind w:left="2126"/>
        <w:rPr>
          <w:rFonts w:ascii="Calibri" w:hAnsi="Calibri"/>
          <w:sz w:val="20"/>
        </w:rPr>
      </w:pPr>
      <w:r w:rsidRPr="00A757AA">
        <w:rPr>
          <w:rFonts w:ascii="Calibri" w:hAnsi="Calibri"/>
          <w:sz w:val="20"/>
        </w:rPr>
        <w:t>Data wydania decyzji</w:t>
      </w:r>
    </w:p>
    <w:p w14:paraId="2D413656" w14:textId="640B3433" w:rsidR="00206BAD" w:rsidRPr="00206BAD" w:rsidRDefault="00206BAD" w:rsidP="00206BAD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206BAD">
        <w:rPr>
          <w:rFonts w:ascii="Calibri" w:hAnsi="Calibri" w:cs="Calibri"/>
          <w:sz w:val="20"/>
          <w:szCs w:val="20"/>
        </w:rPr>
        <w:t>URL rozszerzenia: "https://ezdrowie.gov.pl/fhir/StructureDefinition/PLEntitlementDocumentDecisionDate"</w:t>
      </w:r>
    </w:p>
    <w:p w14:paraId="4E73452E" w14:textId="77777777" w:rsidR="00B418A5" w:rsidRPr="00173662" w:rsidRDefault="00B418A5" w:rsidP="00B418A5">
      <w:pPr>
        <w:pStyle w:val="Nagwek8"/>
        <w:rPr>
          <w:lang w:val="en-US"/>
        </w:rPr>
      </w:pPr>
      <w:r w:rsidRPr="00173662">
        <w:rPr>
          <w:lang w:val="en-US"/>
        </w:rPr>
        <w:t>Coverage.class.extension:entitlementDocumentDecisionDate.valueDateTime - [1..1]</w:t>
      </w:r>
    </w:p>
    <w:p w14:paraId="3731D805" w14:textId="77777777" w:rsidR="00B418A5" w:rsidRPr="00191A3F" w:rsidRDefault="00B418A5" w:rsidP="00B418A5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</w:rPr>
      </w:pPr>
      <w:r w:rsidRPr="00191A3F">
        <w:rPr>
          <w:rFonts w:ascii="Calibri" w:hAnsi="Calibri" w:cs="Calibri"/>
          <w:b/>
          <w:sz w:val="20"/>
        </w:rPr>
        <w:t>Opis:</w:t>
      </w:r>
    </w:p>
    <w:p w14:paraId="0E38F749" w14:textId="77777777" w:rsidR="00B418A5" w:rsidRPr="00191A3F" w:rsidRDefault="00B418A5" w:rsidP="00B418A5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191A3F">
        <w:rPr>
          <w:rFonts w:ascii="Calibri" w:hAnsi="Calibri" w:cs="Calibri"/>
          <w:sz w:val="20"/>
          <w:szCs w:val="20"/>
          <w:lang w:eastAsia="pl-PL"/>
        </w:rPr>
        <w:t>Data wydania decyzji</w:t>
      </w:r>
    </w:p>
    <w:p w14:paraId="3A73593A" w14:textId="77777777" w:rsidR="00B418A5" w:rsidRPr="00191A3F" w:rsidRDefault="00B418A5" w:rsidP="00B418A5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lang w:eastAsia="pl-PL"/>
        </w:rPr>
      </w:pPr>
      <w:r w:rsidRPr="00191A3F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7632D843" w14:textId="77777777" w:rsidR="00B418A5" w:rsidRPr="00173662" w:rsidRDefault="00B418A5" w:rsidP="00B418A5">
      <w:pPr>
        <w:spacing w:before="0" w:after="60" w:line="264" w:lineRule="auto"/>
        <w:ind w:left="2835"/>
        <w:jc w:val="left"/>
        <w:rPr>
          <w:rFonts w:ascii="Calibri" w:hAnsi="Calibri"/>
          <w:i/>
          <w:sz w:val="20"/>
          <w:lang w:val="en-US"/>
        </w:rPr>
      </w:pPr>
      <w:r w:rsidRPr="00173662">
        <w:rPr>
          <w:rFonts w:ascii="Calibri" w:hAnsi="Calibri"/>
          <w:b/>
          <w:sz w:val="20"/>
          <w:lang w:val="en-US"/>
        </w:rPr>
        <w:t>dateTime</w:t>
      </w:r>
      <w:r w:rsidRPr="00173662">
        <w:rPr>
          <w:rFonts w:ascii="Calibri" w:hAnsi="Calibri"/>
          <w:sz w:val="20"/>
          <w:lang w:val="en-US"/>
        </w:rPr>
        <w:t>: “</w:t>
      </w:r>
      <w:r w:rsidRPr="00173662">
        <w:rPr>
          <w:rFonts w:ascii="Calibri" w:hAnsi="Calibri"/>
          <w:i/>
          <w:sz w:val="20"/>
          <w:lang w:val="en-US"/>
        </w:rPr>
        <w:t>{</w:t>
      </w:r>
      <w:r w:rsidRPr="00173662">
        <w:rPr>
          <w:rFonts w:ascii="Calibri" w:eastAsia="Calibri" w:hAnsi="Calibri"/>
          <w:i/>
          <w:sz w:val="20"/>
          <w:lang w:val="en-US"/>
        </w:rPr>
        <w:t>YYYY-MM-DD</w:t>
      </w:r>
      <w:r w:rsidRPr="00173662">
        <w:rPr>
          <w:rFonts w:ascii="Calibri" w:hAnsi="Calibri"/>
          <w:i/>
          <w:sz w:val="20"/>
          <w:lang w:val="en-US"/>
        </w:rPr>
        <w:t>}”</w:t>
      </w:r>
    </w:p>
    <w:p w14:paraId="179F8C83" w14:textId="77777777" w:rsidR="00B418A5" w:rsidRPr="00173662" w:rsidRDefault="00B418A5" w:rsidP="00B418A5">
      <w:pPr>
        <w:pStyle w:val="Nagwek7"/>
        <w:rPr>
          <w:lang w:val="en-US"/>
        </w:rPr>
      </w:pPr>
      <w:r w:rsidRPr="00173662">
        <w:rPr>
          <w:lang w:val="en-US"/>
        </w:rPr>
        <w:t>Coverage.class.extension:entitlementDocumentIdentifierNPWZ - [0..1]</w:t>
      </w:r>
    </w:p>
    <w:p w14:paraId="5EDE2EF7" w14:textId="77777777" w:rsidR="00B418A5" w:rsidRPr="00A757AA" w:rsidRDefault="00B418A5" w:rsidP="00B418A5">
      <w:pPr>
        <w:spacing w:before="0" w:after="60" w:line="264" w:lineRule="auto"/>
        <w:ind w:left="1417"/>
        <w:jc w:val="left"/>
        <w:rPr>
          <w:rFonts w:ascii="Calibri" w:hAnsi="Calibri"/>
          <w:b/>
          <w:sz w:val="20"/>
        </w:rPr>
      </w:pPr>
      <w:r w:rsidRPr="00A757AA">
        <w:rPr>
          <w:rFonts w:ascii="Calibri" w:hAnsi="Calibri"/>
          <w:b/>
          <w:sz w:val="20"/>
        </w:rPr>
        <w:t>Opis:</w:t>
      </w:r>
    </w:p>
    <w:p w14:paraId="0CBCAE79" w14:textId="24D677FE" w:rsidR="00B418A5" w:rsidRPr="00A757AA" w:rsidRDefault="00B418A5" w:rsidP="00B418A5">
      <w:pPr>
        <w:spacing w:before="0" w:after="60" w:line="264" w:lineRule="auto"/>
        <w:ind w:left="2126"/>
        <w:rPr>
          <w:rFonts w:ascii="Calibri" w:hAnsi="Calibri"/>
          <w:sz w:val="20"/>
        </w:rPr>
      </w:pPr>
      <w:r w:rsidRPr="00A757AA">
        <w:rPr>
          <w:rFonts w:ascii="Calibri" w:hAnsi="Calibri"/>
          <w:sz w:val="20"/>
        </w:rPr>
        <w:t>Dane Pracownika Medycznego</w:t>
      </w:r>
    </w:p>
    <w:p w14:paraId="52C6074A" w14:textId="42E1FEDD" w:rsidR="00345E69" w:rsidRPr="00345E69" w:rsidRDefault="00345E69" w:rsidP="00345E69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345E69">
        <w:rPr>
          <w:rFonts w:ascii="Calibri" w:hAnsi="Calibri" w:cs="Calibri"/>
          <w:sz w:val="20"/>
          <w:szCs w:val="20"/>
        </w:rPr>
        <w:t>URL rozszerzenia: "https://ezdrowie.gov.pl/fhir/StructureDefinition/PLEntitlementDocumentIdentifierNPWZ"</w:t>
      </w:r>
    </w:p>
    <w:p w14:paraId="3D7E0B49" w14:textId="77777777" w:rsidR="00B418A5" w:rsidRPr="00173662" w:rsidRDefault="00B418A5" w:rsidP="00B418A5">
      <w:pPr>
        <w:pStyle w:val="Nagwek8"/>
        <w:rPr>
          <w:lang w:val="en-US"/>
        </w:rPr>
      </w:pPr>
      <w:r w:rsidRPr="00173662">
        <w:rPr>
          <w:lang w:val="en-US"/>
        </w:rPr>
        <w:t>Coverage.class.extension:entitlementDocumentIdentifierNPWZ.valueIdentifier - [1..1]</w:t>
      </w:r>
    </w:p>
    <w:p w14:paraId="2783B342" w14:textId="77777777" w:rsidR="00B418A5" w:rsidRPr="00173662" w:rsidRDefault="00B418A5" w:rsidP="00B418A5">
      <w:pPr>
        <w:spacing w:before="0" w:after="60" w:line="264" w:lineRule="auto"/>
        <w:ind w:left="2126"/>
        <w:jc w:val="left"/>
        <w:rPr>
          <w:rFonts w:ascii="Calibri" w:hAnsi="Calibri"/>
          <w:b/>
          <w:sz w:val="20"/>
          <w:lang w:val="en-US"/>
        </w:rPr>
      </w:pPr>
      <w:r w:rsidRPr="00173662">
        <w:rPr>
          <w:rFonts w:ascii="Calibri" w:hAnsi="Calibri"/>
          <w:b/>
          <w:sz w:val="20"/>
          <w:lang w:val="en-US"/>
        </w:rPr>
        <w:t>Opis:</w:t>
      </w:r>
    </w:p>
    <w:p w14:paraId="0280A640" w14:textId="77777777" w:rsidR="00B418A5" w:rsidRPr="00173662" w:rsidRDefault="00B418A5" w:rsidP="00B418A5">
      <w:pPr>
        <w:spacing w:before="0" w:after="60" w:line="264" w:lineRule="auto"/>
        <w:ind w:left="2835"/>
        <w:rPr>
          <w:rFonts w:ascii="Calibri" w:hAnsi="Calibri"/>
          <w:sz w:val="20"/>
          <w:lang w:val="en-US"/>
        </w:rPr>
      </w:pPr>
      <w:r w:rsidRPr="00173662">
        <w:rPr>
          <w:rFonts w:ascii="Calibri" w:hAnsi="Calibri"/>
          <w:sz w:val="20"/>
          <w:lang w:val="en-US"/>
        </w:rPr>
        <w:t>Identyfikator Pracownika Medycznego</w:t>
      </w:r>
    </w:p>
    <w:p w14:paraId="1C768C5D" w14:textId="77777777" w:rsidR="00B418A5" w:rsidRPr="00191A3F" w:rsidRDefault="00B418A5" w:rsidP="00B418A5">
      <w:pPr>
        <w:pStyle w:val="Nagwek9"/>
        <w:rPr>
          <w:lang w:val="en-US"/>
        </w:rPr>
      </w:pPr>
      <w:r w:rsidRPr="00191A3F">
        <w:rPr>
          <w:lang w:val="en-US"/>
        </w:rPr>
        <w:t>Coverage.class.extension:entitlementDocumentIdentifierNPWZ.valueIdentifier.system - [1..1]</w:t>
      </w:r>
    </w:p>
    <w:p w14:paraId="0AF39E96" w14:textId="77777777" w:rsidR="00B418A5" w:rsidRPr="00191A3F" w:rsidRDefault="00B418A5" w:rsidP="00B418A5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</w:rPr>
      </w:pPr>
      <w:r w:rsidRPr="00191A3F">
        <w:rPr>
          <w:rFonts w:ascii="Calibri" w:hAnsi="Calibri" w:cs="Calibri"/>
          <w:b/>
          <w:sz w:val="20"/>
        </w:rPr>
        <w:t>Opis:</w:t>
      </w:r>
    </w:p>
    <w:p w14:paraId="3F179FF5" w14:textId="77777777" w:rsidR="00B418A5" w:rsidRPr="00191A3F" w:rsidRDefault="00B418A5" w:rsidP="00B418A5">
      <w:pPr>
        <w:spacing w:before="0" w:after="60" w:line="264" w:lineRule="auto"/>
        <w:ind w:left="3543"/>
        <w:rPr>
          <w:rFonts w:ascii="Calibri" w:hAnsi="Calibri" w:cs="Calibri"/>
          <w:sz w:val="20"/>
          <w:szCs w:val="20"/>
        </w:rPr>
      </w:pPr>
      <w:r w:rsidRPr="00191A3F">
        <w:rPr>
          <w:rFonts w:ascii="Calibri" w:hAnsi="Calibri" w:cs="Calibri"/>
          <w:sz w:val="20"/>
          <w:szCs w:val="20"/>
          <w:lang w:eastAsia="pl-PL"/>
        </w:rPr>
        <w:t>OID systemu identyfikacji Pracownika Medycznego</w:t>
      </w:r>
    </w:p>
    <w:p w14:paraId="08604E14" w14:textId="77777777" w:rsidR="00B418A5" w:rsidRPr="00191A3F" w:rsidRDefault="00B418A5" w:rsidP="00B418A5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lang w:eastAsia="pl-PL"/>
        </w:rPr>
      </w:pPr>
      <w:r w:rsidRPr="00191A3F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71A00119" w14:textId="77777777" w:rsidR="00B418A5" w:rsidRPr="00191A3F" w:rsidRDefault="00B418A5" w:rsidP="00B418A5">
      <w:pPr>
        <w:spacing w:before="0" w:after="60" w:line="264" w:lineRule="auto"/>
        <w:ind w:left="3543"/>
        <w:jc w:val="left"/>
        <w:rPr>
          <w:rFonts w:ascii="Calibri" w:hAnsi="Calibri" w:cs="Calibri"/>
          <w:i/>
          <w:iCs/>
          <w:sz w:val="20"/>
          <w:szCs w:val="20"/>
        </w:rPr>
      </w:pPr>
      <w:r w:rsidRPr="00191A3F">
        <w:rPr>
          <w:rFonts w:ascii="Calibri" w:hAnsi="Calibri" w:cs="Calibri"/>
          <w:b/>
          <w:bCs/>
          <w:sz w:val="20"/>
          <w:szCs w:val="20"/>
          <w:lang w:eastAsia="pl-PL"/>
        </w:rPr>
        <w:t>uri</w:t>
      </w:r>
      <w:r w:rsidRPr="00191A3F">
        <w:rPr>
          <w:rFonts w:ascii="Calibri" w:hAnsi="Calibri" w:cs="Calibri"/>
          <w:i/>
          <w:iCs/>
          <w:sz w:val="20"/>
          <w:szCs w:val="20"/>
          <w:lang w:eastAsia="pl-PL"/>
        </w:rPr>
        <w:t>: “</w:t>
      </w:r>
      <w:r w:rsidRPr="00191A3F">
        <w:rPr>
          <w:rFonts w:ascii="Calibri" w:hAnsi="Calibri" w:cs="Calibri"/>
          <w:iCs/>
          <w:sz w:val="20"/>
          <w:szCs w:val="20"/>
          <w:lang w:eastAsia="pl-PL"/>
        </w:rPr>
        <w:t>urn:oid:{</w:t>
      </w:r>
      <w:r w:rsidRPr="00191A3F">
        <w:rPr>
          <w:rFonts w:ascii="Calibri" w:hAnsi="Calibri" w:cs="Calibri"/>
          <w:i/>
          <w:iCs/>
          <w:sz w:val="20"/>
          <w:szCs w:val="20"/>
          <w:lang w:eastAsia="pl-PL"/>
        </w:rPr>
        <w:t>OID</w:t>
      </w:r>
      <w:r w:rsidRPr="00191A3F">
        <w:rPr>
          <w:rFonts w:ascii="Calibri" w:hAnsi="Calibri" w:cs="Calibri"/>
          <w:i/>
          <w:sz w:val="20"/>
          <w:szCs w:val="20"/>
          <w:lang w:eastAsia="pl-PL"/>
        </w:rPr>
        <w:t xml:space="preserve"> systemu identyfikacji Pracownika Medycznego</w:t>
      </w:r>
      <w:r w:rsidRPr="00191A3F">
        <w:rPr>
          <w:rFonts w:ascii="Calibri" w:hAnsi="Calibri" w:cs="Calibri"/>
          <w:i/>
          <w:iCs/>
          <w:sz w:val="20"/>
          <w:szCs w:val="20"/>
          <w:lang w:eastAsia="pl-PL"/>
        </w:rPr>
        <w:t>}”</w:t>
      </w:r>
    </w:p>
    <w:p w14:paraId="2256FFE3" w14:textId="77777777" w:rsidR="00B418A5" w:rsidRPr="00191A3F" w:rsidRDefault="00B418A5" w:rsidP="00B418A5">
      <w:pPr>
        <w:pStyle w:val="Nagwek9"/>
        <w:rPr>
          <w:lang w:val="en-US"/>
        </w:rPr>
      </w:pPr>
      <w:r w:rsidRPr="00191A3F">
        <w:rPr>
          <w:lang w:val="en-US"/>
        </w:rPr>
        <w:t>Coverage.class.extension:entitlementDocumentIdentifierNPWZ.valueIdentifier.value - [1..1]</w:t>
      </w:r>
    </w:p>
    <w:p w14:paraId="7EA37F34" w14:textId="77777777" w:rsidR="00B418A5" w:rsidRPr="00191A3F" w:rsidRDefault="00B418A5" w:rsidP="00B418A5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</w:rPr>
      </w:pPr>
      <w:r w:rsidRPr="00191A3F">
        <w:rPr>
          <w:rFonts w:ascii="Calibri" w:hAnsi="Calibri" w:cs="Calibri"/>
          <w:b/>
          <w:sz w:val="20"/>
        </w:rPr>
        <w:t>Opis:</w:t>
      </w:r>
    </w:p>
    <w:p w14:paraId="6153E2A1" w14:textId="77777777" w:rsidR="00B418A5" w:rsidRPr="00191A3F" w:rsidRDefault="00B418A5" w:rsidP="00B418A5">
      <w:pPr>
        <w:spacing w:before="0" w:after="60" w:line="264" w:lineRule="auto"/>
        <w:ind w:left="3543"/>
        <w:rPr>
          <w:rFonts w:ascii="Calibri" w:hAnsi="Calibri" w:cs="Calibri"/>
          <w:sz w:val="20"/>
          <w:szCs w:val="20"/>
        </w:rPr>
      </w:pPr>
      <w:r w:rsidRPr="00191A3F">
        <w:rPr>
          <w:rFonts w:ascii="Calibri" w:hAnsi="Calibri" w:cs="Calibri"/>
          <w:sz w:val="20"/>
          <w:szCs w:val="20"/>
          <w:lang w:eastAsia="pl-PL"/>
        </w:rPr>
        <w:t>Identyfikator Pracownika Medycznego</w:t>
      </w:r>
    </w:p>
    <w:p w14:paraId="6A2A1453" w14:textId="77777777" w:rsidR="00B418A5" w:rsidRPr="00191A3F" w:rsidRDefault="00B418A5" w:rsidP="00B418A5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lang w:eastAsia="pl-PL"/>
        </w:rPr>
      </w:pPr>
      <w:r w:rsidRPr="00191A3F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6B5AAC2F" w14:textId="77777777" w:rsidR="00B418A5" w:rsidRPr="00191A3F" w:rsidRDefault="00B418A5" w:rsidP="00B418A5">
      <w:pPr>
        <w:spacing w:before="0" w:after="60" w:line="264" w:lineRule="auto"/>
        <w:ind w:left="3543"/>
        <w:jc w:val="left"/>
        <w:rPr>
          <w:rFonts w:ascii="Calibri" w:hAnsi="Calibri" w:cs="Calibri"/>
          <w:i/>
          <w:iCs/>
          <w:sz w:val="20"/>
          <w:szCs w:val="20"/>
        </w:rPr>
      </w:pPr>
      <w:r w:rsidRPr="00191A3F">
        <w:rPr>
          <w:rFonts w:ascii="Calibri" w:hAnsi="Calibri" w:cs="Calibri"/>
          <w:b/>
          <w:bCs/>
          <w:sz w:val="20"/>
          <w:szCs w:val="20"/>
          <w:lang w:eastAsia="pl-PL"/>
        </w:rPr>
        <w:t>string</w:t>
      </w:r>
      <w:r w:rsidRPr="00191A3F">
        <w:rPr>
          <w:rFonts w:ascii="Calibri" w:hAnsi="Calibri" w:cs="Calibri"/>
          <w:i/>
          <w:iCs/>
          <w:sz w:val="20"/>
          <w:szCs w:val="20"/>
          <w:lang w:eastAsia="pl-PL"/>
        </w:rPr>
        <w:t>: “{identyfikator Pracownika Medycznego}”</w:t>
      </w:r>
    </w:p>
    <w:p w14:paraId="108C86D5" w14:textId="77777777" w:rsidR="00B418A5" w:rsidRDefault="00B418A5" w:rsidP="00B418A5">
      <w:pPr>
        <w:pStyle w:val="Nagwek7"/>
      </w:pPr>
      <w:r>
        <w:t>Coverage.class.type - [1..1]</w:t>
      </w:r>
    </w:p>
    <w:p w14:paraId="7A1D4150" w14:textId="77777777" w:rsidR="00B418A5" w:rsidRPr="00191A3F" w:rsidRDefault="00B418A5" w:rsidP="00B418A5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191A3F">
        <w:rPr>
          <w:rFonts w:ascii="Calibri" w:hAnsi="Calibri" w:cs="Calibri"/>
          <w:b/>
          <w:sz w:val="20"/>
        </w:rPr>
        <w:t>Opis:</w:t>
      </w:r>
    </w:p>
    <w:p w14:paraId="4F5F9325" w14:textId="77777777" w:rsidR="00B418A5" w:rsidRPr="00191A3F" w:rsidRDefault="00B418A5" w:rsidP="00B418A5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191A3F">
        <w:rPr>
          <w:rFonts w:ascii="Calibri" w:hAnsi="Calibri" w:cs="Calibri"/>
          <w:sz w:val="20"/>
          <w:szCs w:val="20"/>
        </w:rPr>
        <w:t>Kategoria typów dokumentów</w:t>
      </w:r>
    </w:p>
    <w:p w14:paraId="209CE0AA" w14:textId="77777777" w:rsidR="00B418A5" w:rsidRDefault="00B418A5" w:rsidP="00B418A5">
      <w:pPr>
        <w:pStyle w:val="Nagwek8"/>
      </w:pPr>
      <w:r>
        <w:t>Coverage.class.type.coding - [1..1]</w:t>
      </w:r>
    </w:p>
    <w:p w14:paraId="3D6394A7" w14:textId="77777777" w:rsidR="00B418A5" w:rsidRPr="00191A3F" w:rsidRDefault="00B418A5" w:rsidP="00B418A5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</w:rPr>
      </w:pPr>
      <w:r w:rsidRPr="00191A3F">
        <w:rPr>
          <w:rFonts w:ascii="Calibri" w:hAnsi="Calibri" w:cs="Calibri"/>
          <w:b/>
          <w:sz w:val="20"/>
        </w:rPr>
        <w:t>Opis:</w:t>
      </w:r>
    </w:p>
    <w:p w14:paraId="304A9BAB" w14:textId="77777777" w:rsidR="00B418A5" w:rsidRPr="00191A3F" w:rsidRDefault="00B418A5" w:rsidP="00B418A5">
      <w:pPr>
        <w:spacing w:before="0" w:after="60" w:line="264" w:lineRule="auto"/>
        <w:ind w:left="2835"/>
        <w:rPr>
          <w:rFonts w:ascii="Calibri" w:eastAsia="Calibri" w:hAnsi="Calibri" w:cs="Calibri"/>
          <w:sz w:val="20"/>
          <w:szCs w:val="20"/>
        </w:rPr>
      </w:pPr>
      <w:r w:rsidRPr="00191A3F">
        <w:rPr>
          <w:rFonts w:ascii="Calibri" w:eastAsia="Calibri" w:hAnsi="Calibri" w:cs="Calibri"/>
          <w:sz w:val="20"/>
          <w:szCs w:val="20"/>
        </w:rPr>
        <w:t>Kategoria typów dokumentów w systemie kodowania</w:t>
      </w:r>
    </w:p>
    <w:p w14:paraId="3942B029" w14:textId="77777777" w:rsidR="00B418A5" w:rsidRPr="00191A3F" w:rsidRDefault="00B418A5" w:rsidP="00B418A5">
      <w:pPr>
        <w:pStyle w:val="Nagwek9"/>
        <w:rPr>
          <w:lang w:val="en-US"/>
        </w:rPr>
      </w:pPr>
      <w:r w:rsidRPr="00191A3F">
        <w:rPr>
          <w:lang w:val="en-US"/>
        </w:rPr>
        <w:t>Coverage.class.type.coding.system - [1..1]</w:t>
      </w:r>
    </w:p>
    <w:p w14:paraId="4E6CE1D8" w14:textId="77777777" w:rsidR="00B418A5" w:rsidRPr="00191A3F" w:rsidRDefault="00B418A5" w:rsidP="00B418A5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</w:rPr>
      </w:pPr>
      <w:r w:rsidRPr="00191A3F">
        <w:rPr>
          <w:rFonts w:ascii="Calibri" w:hAnsi="Calibri" w:cs="Calibri"/>
          <w:b/>
          <w:sz w:val="20"/>
        </w:rPr>
        <w:t>Opis:</w:t>
      </w:r>
    </w:p>
    <w:p w14:paraId="42210A37" w14:textId="77777777" w:rsidR="00B418A5" w:rsidRPr="00191A3F" w:rsidRDefault="00B418A5" w:rsidP="00B418A5">
      <w:pPr>
        <w:spacing w:before="0" w:after="60" w:line="264" w:lineRule="auto"/>
        <w:ind w:left="3543"/>
        <w:rPr>
          <w:rFonts w:ascii="Calibri" w:hAnsi="Calibri" w:cs="Calibri"/>
          <w:sz w:val="20"/>
          <w:szCs w:val="20"/>
        </w:rPr>
      </w:pPr>
      <w:r w:rsidRPr="00191A3F">
        <w:rPr>
          <w:rFonts w:ascii="Calibri" w:hAnsi="Calibri" w:cs="Calibri"/>
          <w:sz w:val="20"/>
          <w:szCs w:val="20"/>
          <w:lang w:eastAsia="pl-PL"/>
        </w:rPr>
        <w:t xml:space="preserve">System kodowania </w:t>
      </w:r>
      <w:r w:rsidRPr="00191A3F">
        <w:rPr>
          <w:rFonts w:ascii="Calibri" w:hAnsi="Calibri" w:cs="Calibri"/>
          <w:sz w:val="20"/>
          <w:szCs w:val="20"/>
        </w:rPr>
        <w:t>typów dokumentów</w:t>
      </w:r>
    </w:p>
    <w:p w14:paraId="0891A54B" w14:textId="77777777" w:rsidR="00B418A5" w:rsidRPr="00191A3F" w:rsidRDefault="00B418A5" w:rsidP="00B418A5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lang w:eastAsia="pl-PL"/>
        </w:rPr>
      </w:pPr>
      <w:r w:rsidRPr="00191A3F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567EE265" w14:textId="77777777" w:rsidR="00B418A5" w:rsidRPr="00191A3F" w:rsidRDefault="00B418A5" w:rsidP="00B418A5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  <w:lang w:val="en-US"/>
        </w:rPr>
      </w:pPr>
      <w:r w:rsidRPr="00191A3F">
        <w:rPr>
          <w:rFonts w:ascii="Calibri" w:hAnsi="Calibri" w:cs="Calibri"/>
          <w:b/>
          <w:bCs/>
          <w:sz w:val="20"/>
          <w:szCs w:val="20"/>
          <w:lang w:val="en-US" w:eastAsia="pl-PL"/>
        </w:rPr>
        <w:t xml:space="preserve">uri: </w:t>
      </w:r>
      <w:r w:rsidRPr="00191A3F">
        <w:rPr>
          <w:rFonts w:ascii="Calibri" w:hAnsi="Calibri" w:cs="Calibri"/>
          <w:sz w:val="20"/>
          <w:szCs w:val="20"/>
          <w:lang w:val="en-US" w:eastAsia="pl-PL"/>
        </w:rPr>
        <w:t>"urn:oid:2.16.840.1.113883.3.4424.11.1.92"</w:t>
      </w:r>
    </w:p>
    <w:p w14:paraId="5CC026B7" w14:textId="77777777" w:rsidR="00B418A5" w:rsidRPr="00191A3F" w:rsidRDefault="00B418A5" w:rsidP="00B418A5">
      <w:pPr>
        <w:pStyle w:val="Nagwek9"/>
        <w:rPr>
          <w:lang w:val="en-US"/>
        </w:rPr>
      </w:pPr>
      <w:r w:rsidRPr="00191A3F">
        <w:rPr>
          <w:lang w:val="en-US"/>
        </w:rPr>
        <w:t>Coverage.class.type.coding.code - [1..1]</w:t>
      </w:r>
    </w:p>
    <w:p w14:paraId="529A1525" w14:textId="77777777" w:rsidR="00B418A5" w:rsidRPr="00191A3F" w:rsidRDefault="00B418A5" w:rsidP="00B418A5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</w:rPr>
      </w:pPr>
      <w:r w:rsidRPr="00191A3F">
        <w:rPr>
          <w:rFonts w:ascii="Calibri" w:hAnsi="Calibri" w:cs="Calibri"/>
          <w:b/>
          <w:sz w:val="20"/>
        </w:rPr>
        <w:t>Opis:</w:t>
      </w:r>
    </w:p>
    <w:p w14:paraId="7C29FE09" w14:textId="77777777" w:rsidR="00B418A5" w:rsidRPr="00191A3F" w:rsidRDefault="00B418A5" w:rsidP="00B418A5">
      <w:pPr>
        <w:spacing w:before="0" w:after="60" w:line="264" w:lineRule="auto"/>
        <w:ind w:left="3543"/>
        <w:rPr>
          <w:rFonts w:ascii="Calibri" w:hAnsi="Calibri" w:cs="Calibri"/>
          <w:sz w:val="20"/>
          <w:szCs w:val="20"/>
        </w:rPr>
      </w:pPr>
      <w:r w:rsidRPr="00191A3F">
        <w:rPr>
          <w:rFonts w:ascii="Calibri" w:hAnsi="Calibri" w:cs="Calibri"/>
          <w:sz w:val="20"/>
          <w:szCs w:val="20"/>
          <w:lang w:eastAsia="pl-PL"/>
        </w:rPr>
        <w:t xml:space="preserve">Kod </w:t>
      </w:r>
      <w:r w:rsidRPr="00191A3F">
        <w:rPr>
          <w:rFonts w:ascii="Calibri" w:hAnsi="Calibri" w:cs="Calibri"/>
          <w:sz w:val="20"/>
          <w:szCs w:val="20"/>
        </w:rPr>
        <w:t>typu dokumentu</w:t>
      </w:r>
    </w:p>
    <w:p w14:paraId="7203980D" w14:textId="77777777" w:rsidR="00B418A5" w:rsidRPr="00191A3F" w:rsidRDefault="00B418A5" w:rsidP="00B418A5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lang w:eastAsia="pl-PL"/>
        </w:rPr>
      </w:pPr>
      <w:r w:rsidRPr="00191A3F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0EED236F" w14:textId="77777777" w:rsidR="00B418A5" w:rsidRPr="00191A3F" w:rsidRDefault="00B418A5" w:rsidP="00B418A5">
      <w:pPr>
        <w:spacing w:before="0" w:after="60" w:line="264" w:lineRule="auto"/>
        <w:ind w:left="3543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r w:rsidRPr="00191A3F">
        <w:rPr>
          <w:rFonts w:ascii="Calibri" w:hAnsi="Calibri" w:cs="Calibri"/>
          <w:b/>
          <w:bCs/>
          <w:sz w:val="20"/>
          <w:szCs w:val="20"/>
          <w:lang w:eastAsia="pl-PL"/>
        </w:rPr>
        <w:t>code: “</w:t>
      </w:r>
      <w:r w:rsidRPr="00191A3F">
        <w:rPr>
          <w:rFonts w:ascii="Calibri" w:hAnsi="Calibri" w:cs="Calibri"/>
          <w:i/>
          <w:iCs/>
          <w:sz w:val="20"/>
          <w:szCs w:val="20"/>
          <w:lang w:eastAsia="pl-PL"/>
        </w:rPr>
        <w:t>{kod ze słownika PL</w:t>
      </w:r>
      <w:r w:rsidRPr="00191A3F">
        <w:rPr>
          <w:rFonts w:ascii="Calibri" w:hAnsi="Calibri" w:cs="Calibri"/>
          <w:i/>
          <w:iCs/>
          <w:sz w:val="20"/>
          <w:szCs w:val="20"/>
        </w:rPr>
        <w:t xml:space="preserve">EntitlementDocumentClassType obejmujący kody: „B, K, NK, A, KB, ZPC, T, KP, </w:t>
      </w:r>
      <w:r w:rsidRPr="00191A3F">
        <w:rPr>
          <w:rFonts w:ascii="Calibri" w:hAnsi="Calibri" w:cs="Calibri"/>
          <w:i/>
          <w:sz w:val="20"/>
          <w:szCs w:val="20"/>
        </w:rPr>
        <w:t>IA-PN; IB-PN; PO-PN; AL-PN; NA-PN; PS-PN; CU-PN; ZA-PN; ZP-PN; ZF-PN; RR-PN; BU-PN; UC-PN; CH-PN; EM-PN</w:t>
      </w:r>
      <w:r w:rsidRPr="00191A3F">
        <w:rPr>
          <w:rFonts w:ascii="Calibri" w:hAnsi="Calibri" w:cs="Calibri"/>
          <w:i/>
          <w:iCs/>
          <w:sz w:val="20"/>
          <w:szCs w:val="20"/>
          <w:lang w:eastAsia="pl-PL"/>
        </w:rPr>
        <w:t>}”</w:t>
      </w:r>
    </w:p>
    <w:p w14:paraId="3A7524C7" w14:textId="77777777" w:rsidR="00B418A5" w:rsidRPr="00191A3F" w:rsidRDefault="00B418A5" w:rsidP="00B418A5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u w:val="single"/>
          <w:lang w:eastAsia="pl-PL"/>
        </w:rPr>
      </w:pPr>
      <w:r w:rsidRPr="00191A3F">
        <w:rPr>
          <w:rFonts w:ascii="Calibri" w:hAnsi="Calibri" w:cs="Calibri"/>
          <w:b/>
          <w:sz w:val="20"/>
          <w:szCs w:val="20"/>
          <w:lang w:eastAsia="pl-PL"/>
        </w:rPr>
        <w:t>Reguły biznesowe:</w:t>
      </w:r>
    </w:p>
    <w:p w14:paraId="3B10BCC3" w14:textId="77777777" w:rsidR="00B418A5" w:rsidRPr="00191A3F" w:rsidRDefault="00B418A5" w:rsidP="00B418A5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  <w:lang w:eastAsia="pl-PL"/>
        </w:rPr>
      </w:pPr>
      <w:r w:rsidRPr="00191A3F">
        <w:rPr>
          <w:rFonts w:ascii="Calibri" w:hAnsi="Calibri" w:cs="Calibri"/>
          <w:sz w:val="20"/>
          <w:szCs w:val="20"/>
          <w:lang w:eastAsia="pl-PL"/>
        </w:rPr>
        <w:t>REG.WER.4512 Weryfikacja poprawności kodu typu dokumentu</w:t>
      </w:r>
    </w:p>
    <w:p w14:paraId="0C264FD9" w14:textId="77777777" w:rsidR="00B418A5" w:rsidRPr="00191A3F" w:rsidRDefault="00B418A5" w:rsidP="00B418A5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  <w:lang w:eastAsia="pl-PL"/>
        </w:rPr>
      </w:pPr>
      <w:r w:rsidRPr="00191A3F">
        <w:rPr>
          <w:rFonts w:ascii="Calibri" w:hAnsi="Calibri" w:cs="Calibri"/>
          <w:sz w:val="20"/>
          <w:szCs w:val="20"/>
          <w:lang w:eastAsia="pl-PL"/>
        </w:rPr>
        <w:t>REG.WER.5419 Weryfikacja czy dla danego kodu tytułu uprawnienia do świadczeń przekazano dane właściwego dokumentu</w:t>
      </w:r>
    </w:p>
    <w:p w14:paraId="34D1E47E" w14:textId="77777777" w:rsidR="00B418A5" w:rsidRPr="00191A3F" w:rsidRDefault="00B418A5" w:rsidP="00B418A5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  <w:lang w:eastAsia="pl-PL"/>
        </w:rPr>
      </w:pPr>
      <w:r w:rsidRPr="00191A3F">
        <w:rPr>
          <w:rFonts w:ascii="Calibri" w:hAnsi="Calibri" w:cs="Calibri"/>
          <w:sz w:val="20"/>
          <w:szCs w:val="20"/>
          <w:lang w:eastAsia="pl-PL"/>
        </w:rPr>
        <w:t>REG.WER.5501 Weryfikacja wymaganego zakresu danych dla dokumentu określonego typu - PLEntitlementOTHER (KB)</w:t>
      </w:r>
    </w:p>
    <w:p w14:paraId="73377323" w14:textId="77777777" w:rsidR="00B418A5" w:rsidRPr="00191A3F" w:rsidRDefault="00B418A5" w:rsidP="00B418A5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  <w:lang w:eastAsia="pl-PL"/>
        </w:rPr>
      </w:pPr>
      <w:r w:rsidRPr="00191A3F">
        <w:rPr>
          <w:rFonts w:ascii="Calibri" w:hAnsi="Calibri" w:cs="Calibri"/>
          <w:sz w:val="20"/>
          <w:szCs w:val="20"/>
          <w:lang w:eastAsia="pl-PL"/>
        </w:rPr>
        <w:t>REG.WER.5502 Weryfikacja wymaganego zakresu danych dla dokumentu określonego typu - PLEntitlementOTHER (A)</w:t>
      </w:r>
    </w:p>
    <w:p w14:paraId="3148FCDA" w14:textId="77777777" w:rsidR="00B418A5" w:rsidRPr="00191A3F" w:rsidRDefault="00B418A5" w:rsidP="00B418A5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  <w:lang w:eastAsia="pl-PL"/>
        </w:rPr>
      </w:pPr>
      <w:r w:rsidRPr="00191A3F">
        <w:rPr>
          <w:rFonts w:ascii="Calibri" w:hAnsi="Calibri" w:cs="Calibri"/>
          <w:sz w:val="20"/>
          <w:szCs w:val="20"/>
          <w:lang w:eastAsia="pl-PL"/>
        </w:rPr>
        <w:t>REG.WER.5449 Weryfikacja wymaganego zakresu danych dla dokumentu określonego typu - PLEntitlementOTHER (KP)</w:t>
      </w:r>
    </w:p>
    <w:p w14:paraId="581909D7" w14:textId="77777777" w:rsidR="00B418A5" w:rsidRDefault="00B418A5" w:rsidP="00B418A5">
      <w:pPr>
        <w:pStyle w:val="Nagwek7"/>
      </w:pPr>
      <w:r>
        <w:t>Coverage.class.value - [1..1]</w:t>
      </w:r>
    </w:p>
    <w:p w14:paraId="539B645B" w14:textId="77777777" w:rsidR="00B418A5" w:rsidRPr="00191A3F" w:rsidRDefault="00B418A5" w:rsidP="00B418A5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191A3F">
        <w:rPr>
          <w:rFonts w:ascii="Calibri" w:hAnsi="Calibri" w:cs="Calibri"/>
          <w:b/>
          <w:sz w:val="20"/>
        </w:rPr>
        <w:t>Opis:</w:t>
      </w:r>
    </w:p>
    <w:p w14:paraId="0B65DC71" w14:textId="77777777" w:rsidR="00B418A5" w:rsidRPr="00191A3F" w:rsidRDefault="00B418A5" w:rsidP="00B418A5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191A3F">
        <w:rPr>
          <w:rFonts w:ascii="Calibri" w:hAnsi="Calibri" w:cs="Calibri"/>
          <w:sz w:val="20"/>
          <w:szCs w:val="20"/>
          <w:lang w:eastAsia="pl-PL"/>
        </w:rPr>
        <w:t xml:space="preserve">Opis </w:t>
      </w:r>
      <w:r w:rsidRPr="00191A3F">
        <w:rPr>
          <w:rFonts w:ascii="Calibri" w:hAnsi="Calibri" w:cs="Calibri"/>
          <w:sz w:val="20"/>
          <w:szCs w:val="20"/>
        </w:rPr>
        <w:t>typu dokumentu</w:t>
      </w:r>
    </w:p>
    <w:p w14:paraId="5DC6854F" w14:textId="77777777" w:rsidR="00B418A5" w:rsidRPr="00191A3F" w:rsidRDefault="00B418A5" w:rsidP="00B418A5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  <w:lang w:eastAsia="pl-PL"/>
        </w:rPr>
      </w:pPr>
      <w:r w:rsidRPr="00191A3F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23F512A0" w14:textId="77777777" w:rsidR="00B418A5" w:rsidRPr="00191A3F" w:rsidRDefault="00B418A5" w:rsidP="00B418A5">
      <w:pPr>
        <w:spacing w:before="0" w:after="60" w:line="264" w:lineRule="auto"/>
        <w:ind w:left="2126"/>
        <w:jc w:val="left"/>
        <w:rPr>
          <w:rFonts w:ascii="Calibri" w:hAnsi="Calibri" w:cs="Calibri"/>
          <w:i/>
          <w:iCs/>
          <w:sz w:val="20"/>
          <w:szCs w:val="20"/>
        </w:rPr>
      </w:pPr>
      <w:r w:rsidRPr="00191A3F">
        <w:rPr>
          <w:rFonts w:ascii="Calibri" w:hAnsi="Calibri" w:cs="Calibri"/>
          <w:b/>
          <w:bCs/>
          <w:sz w:val="20"/>
          <w:szCs w:val="20"/>
          <w:lang w:eastAsia="pl-PL"/>
        </w:rPr>
        <w:t>string: “</w:t>
      </w:r>
      <w:r w:rsidRPr="00191A3F">
        <w:rPr>
          <w:rFonts w:ascii="Calibri" w:hAnsi="Calibri" w:cs="Calibri"/>
          <w:i/>
          <w:iCs/>
          <w:sz w:val="20"/>
          <w:szCs w:val="20"/>
          <w:lang w:eastAsia="pl-PL"/>
        </w:rPr>
        <w:t>{wartość wyświetlona w interfejsie użytkownika odpowiadająca wartości podanej w “code”}”</w:t>
      </w:r>
    </w:p>
    <w:p w14:paraId="0BD83F52" w14:textId="77777777" w:rsidR="00B418A5" w:rsidRDefault="00B418A5" w:rsidP="00B418A5">
      <w:pPr>
        <w:pStyle w:val="Nagwek7"/>
      </w:pPr>
      <w:r>
        <w:t>Coverage.class.name - [0..1]</w:t>
      </w:r>
    </w:p>
    <w:p w14:paraId="0201F34D" w14:textId="77777777" w:rsidR="00B418A5" w:rsidRPr="00191A3F" w:rsidRDefault="00B418A5" w:rsidP="00B418A5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191A3F">
        <w:rPr>
          <w:rFonts w:ascii="Calibri" w:hAnsi="Calibri" w:cs="Calibri"/>
          <w:b/>
          <w:sz w:val="20"/>
        </w:rPr>
        <w:t>Opis:</w:t>
      </w:r>
    </w:p>
    <w:p w14:paraId="1FDF8187" w14:textId="77777777" w:rsidR="00B418A5" w:rsidRPr="00191A3F" w:rsidRDefault="00B418A5" w:rsidP="00B418A5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191A3F">
        <w:rPr>
          <w:rFonts w:ascii="Calibri" w:hAnsi="Calibri" w:cs="Calibri"/>
          <w:sz w:val="20"/>
          <w:szCs w:val="20"/>
          <w:lang w:eastAsia="pl-PL"/>
        </w:rPr>
        <w:t>Nazwa dokumentu</w:t>
      </w:r>
    </w:p>
    <w:p w14:paraId="5C78E67E" w14:textId="77777777" w:rsidR="00B418A5" w:rsidRPr="00191A3F" w:rsidRDefault="00B418A5" w:rsidP="00B418A5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  <w:lang w:eastAsia="pl-PL"/>
        </w:rPr>
      </w:pPr>
      <w:r w:rsidRPr="00191A3F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252F6770" w14:textId="77777777" w:rsidR="00B418A5" w:rsidRPr="00191A3F" w:rsidRDefault="00B418A5" w:rsidP="00B418A5">
      <w:pPr>
        <w:spacing w:before="0" w:after="60" w:line="264" w:lineRule="auto"/>
        <w:ind w:left="2126"/>
        <w:jc w:val="left"/>
        <w:rPr>
          <w:rFonts w:ascii="Calibri" w:hAnsi="Calibri" w:cs="Calibri"/>
          <w:i/>
          <w:iCs/>
          <w:sz w:val="20"/>
          <w:szCs w:val="20"/>
        </w:rPr>
      </w:pPr>
      <w:r w:rsidRPr="00191A3F">
        <w:rPr>
          <w:rFonts w:ascii="Calibri" w:hAnsi="Calibri" w:cs="Calibri"/>
          <w:b/>
          <w:bCs/>
          <w:sz w:val="20"/>
          <w:szCs w:val="20"/>
          <w:lang w:eastAsia="pl-PL"/>
        </w:rPr>
        <w:t>string: “</w:t>
      </w:r>
      <w:r w:rsidRPr="00191A3F">
        <w:rPr>
          <w:rFonts w:ascii="Calibri" w:hAnsi="Calibri" w:cs="Calibri"/>
          <w:i/>
          <w:iCs/>
          <w:sz w:val="20"/>
          <w:szCs w:val="20"/>
          <w:lang w:eastAsia="pl-PL"/>
        </w:rPr>
        <w:t>{Nazwa dokumentu}”</w:t>
      </w:r>
    </w:p>
    <w:p w14:paraId="269FEA3D" w14:textId="77777777" w:rsidR="00B418A5" w:rsidRDefault="00B418A5" w:rsidP="00B418A5">
      <w:pPr>
        <w:jc w:val="left"/>
      </w:pPr>
    </w:p>
    <w:p w14:paraId="10ACA7D5" w14:textId="538C8D8B" w:rsidR="195EE4A9" w:rsidRDefault="195EE4A9" w:rsidP="6B1BA722">
      <w:pPr>
        <w:pStyle w:val="Nagwek4"/>
        <w:numPr>
          <w:ilvl w:val="3"/>
          <w:numId w:val="0"/>
        </w:numPr>
        <w:ind w:left="864" w:hanging="864"/>
        <w:rPr>
          <w:rFonts w:ascii="Calibri" w:eastAsia="Calibri" w:hAnsi="Calibri" w:cs="Calibri"/>
          <w:smallCaps/>
          <w:color w:val="323E4F"/>
        </w:rPr>
      </w:pPr>
      <w:bookmarkStart w:id="2542" w:name="_Toc54101011"/>
      <w:bookmarkStart w:id="2543" w:name="_Toc61286257"/>
      <w:bookmarkStart w:id="2544" w:name="_Toc66453069"/>
      <w:bookmarkStart w:id="2545" w:name="_Toc73459947"/>
      <w:bookmarkStart w:id="2546" w:name="_Toc89434536"/>
      <w:bookmarkStart w:id="2547" w:name="_Toc88487297"/>
      <w:bookmarkStart w:id="2548" w:name="_Toc91765305"/>
      <w:bookmarkStart w:id="2549" w:name="_Toc96582661"/>
      <w:bookmarkStart w:id="2550" w:name="_Toc109722645"/>
      <w:bookmarkStart w:id="2551" w:name="_Toc111125694"/>
      <w:bookmarkStart w:id="2552" w:name="_Toc142556303"/>
      <w:r w:rsidRPr="3750534C">
        <w:rPr>
          <w:rFonts w:ascii="Calibri" w:eastAsia="Calibri" w:hAnsi="Calibri" w:cs="Calibri"/>
          <w:smallCaps/>
          <w:color w:val="323E4F"/>
          <w:szCs w:val="24"/>
        </w:rPr>
        <w:t>PLEntitlementAdditional – dane uprawnień dodatkowych</w:t>
      </w:r>
      <w:bookmarkEnd w:id="2542"/>
      <w:bookmarkEnd w:id="2543"/>
      <w:bookmarkEnd w:id="2544"/>
      <w:bookmarkEnd w:id="2545"/>
      <w:bookmarkEnd w:id="2546"/>
      <w:bookmarkEnd w:id="2547"/>
      <w:bookmarkEnd w:id="2548"/>
      <w:bookmarkEnd w:id="2549"/>
      <w:bookmarkEnd w:id="2550"/>
      <w:bookmarkEnd w:id="2551"/>
      <w:bookmarkEnd w:id="2552"/>
    </w:p>
    <w:p w14:paraId="276B0BFD" w14:textId="11323862" w:rsidR="195EE4A9" w:rsidRDefault="195EE4A9" w:rsidP="3750534C">
      <w:pPr>
        <w:rPr>
          <w:rFonts w:ascii="Calibri" w:eastAsia="Calibri" w:hAnsi="Calibri" w:cs="Calibri"/>
        </w:rPr>
      </w:pPr>
      <w:r w:rsidRPr="4ABE3749">
        <w:rPr>
          <w:rFonts w:ascii="Calibri" w:eastAsia="Calibri" w:hAnsi="Calibri" w:cs="Calibri"/>
        </w:rPr>
        <w:t xml:space="preserve">Profil </w:t>
      </w:r>
      <w:r w:rsidRPr="4ABE3749">
        <w:rPr>
          <w:rFonts w:ascii="Calibri" w:eastAsia="Calibri" w:hAnsi="Calibri" w:cs="Calibri"/>
          <w:b/>
        </w:rPr>
        <w:t>PLEntitlementAdditional</w:t>
      </w:r>
      <w:r w:rsidRPr="4ABE3749">
        <w:rPr>
          <w:rFonts w:ascii="Calibri" w:eastAsia="Calibri" w:hAnsi="Calibri" w:cs="Calibri"/>
        </w:rPr>
        <w:t xml:space="preserve"> jest profilem danych uprawnień dodatkowych do świadczeń na bazie zasobu FHIR </w:t>
      </w:r>
      <w:r w:rsidRPr="4ABE3749">
        <w:rPr>
          <w:rFonts w:ascii="Calibri" w:eastAsia="Calibri" w:hAnsi="Calibri" w:cs="Calibri"/>
          <w:b/>
        </w:rPr>
        <w:t>Coverage</w:t>
      </w:r>
      <w:r w:rsidRPr="4ABE3749">
        <w:rPr>
          <w:rFonts w:ascii="Calibri" w:eastAsia="Calibri" w:hAnsi="Calibri" w:cs="Calibri"/>
        </w:rPr>
        <w:t xml:space="preserve">, opracowanym w celu dostosowania struktury zasobu na potrzeby obsługi danych uprawnień dodatkowych rozszerzających zakres uprawnień do świadczeń w ramach Zdarzenia Medycznego na serwerze </w:t>
      </w:r>
      <w:r w:rsidR="00686423" w:rsidRPr="4ABE3749">
        <w:rPr>
          <w:rFonts w:ascii="Calibri" w:eastAsia="Calibri" w:hAnsi="Calibri" w:cs="Calibri"/>
        </w:rPr>
        <w:t>FHIR CEZ</w:t>
      </w:r>
      <w:r w:rsidRPr="4ABE3749">
        <w:rPr>
          <w:rFonts w:ascii="Calibri" w:eastAsia="Calibri" w:hAnsi="Calibri" w:cs="Calibri"/>
        </w:rPr>
        <w:t>.</w:t>
      </w:r>
    </w:p>
    <w:p w14:paraId="430D7274" w14:textId="2EB6496D" w:rsidR="00266607" w:rsidRDefault="00266607" w:rsidP="00266607">
      <w:pPr>
        <w:pStyle w:val="Nagwek5"/>
      </w:pPr>
      <w:r>
        <w:t>Coverage</w:t>
      </w:r>
    </w:p>
    <w:p w14:paraId="75EC9185" w14:textId="77777777" w:rsidR="00266607" w:rsidRPr="00D27E3C" w:rsidRDefault="00266607" w:rsidP="00266607">
      <w:pPr>
        <w:spacing w:before="0" w:after="60" w:line="264" w:lineRule="auto"/>
        <w:jc w:val="left"/>
        <w:rPr>
          <w:rFonts w:ascii="Calibri" w:hAnsi="Calibri" w:cs="Calibri"/>
          <w:b/>
          <w:sz w:val="20"/>
        </w:rPr>
      </w:pPr>
      <w:r w:rsidRPr="00D27E3C">
        <w:rPr>
          <w:rFonts w:ascii="Calibri" w:hAnsi="Calibri" w:cs="Calibri"/>
          <w:b/>
          <w:sz w:val="20"/>
        </w:rPr>
        <w:t>Opis:</w:t>
      </w:r>
    </w:p>
    <w:p w14:paraId="0F97A32A" w14:textId="77777777" w:rsidR="00266607" w:rsidRPr="00D27E3C" w:rsidRDefault="00266607" w:rsidP="00266607">
      <w:pPr>
        <w:spacing w:before="0" w:after="60" w:line="264" w:lineRule="auto"/>
        <w:ind w:left="709"/>
        <w:rPr>
          <w:rFonts w:ascii="Calibri" w:eastAsia="Calibri" w:hAnsi="Calibri" w:cs="Calibri"/>
          <w:sz w:val="20"/>
          <w:szCs w:val="20"/>
        </w:rPr>
      </w:pPr>
      <w:r w:rsidRPr="00D27E3C">
        <w:rPr>
          <w:rFonts w:ascii="Calibri" w:eastAsia="Calibri" w:hAnsi="Calibri" w:cs="Calibri"/>
          <w:sz w:val="20"/>
          <w:szCs w:val="20"/>
        </w:rPr>
        <w:t>Dane uprawnienia do świadczeń</w:t>
      </w:r>
    </w:p>
    <w:p w14:paraId="475B41DF" w14:textId="77777777" w:rsidR="00266607" w:rsidRDefault="00266607" w:rsidP="00266607">
      <w:pPr>
        <w:pStyle w:val="Nagwek6"/>
      </w:pPr>
      <w:r>
        <w:t>Coverage.id - [0..1]</w:t>
      </w:r>
    </w:p>
    <w:p w14:paraId="12FAEA05" w14:textId="77777777" w:rsidR="00266607" w:rsidRPr="00D27E3C" w:rsidRDefault="00266607" w:rsidP="00266607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D27E3C">
        <w:rPr>
          <w:rFonts w:ascii="Calibri" w:hAnsi="Calibri" w:cs="Calibri"/>
          <w:b/>
          <w:sz w:val="20"/>
        </w:rPr>
        <w:t>Opis:</w:t>
      </w:r>
    </w:p>
    <w:p w14:paraId="3EF08BC5" w14:textId="77777777" w:rsidR="00266607" w:rsidRPr="00D27E3C" w:rsidRDefault="00266607" w:rsidP="00266607">
      <w:pPr>
        <w:spacing w:before="0" w:after="60" w:line="264" w:lineRule="auto"/>
        <w:ind w:left="1417"/>
        <w:rPr>
          <w:rFonts w:ascii="Calibri" w:eastAsia="Calibri" w:hAnsi="Calibri" w:cs="Calibri"/>
          <w:sz w:val="20"/>
          <w:szCs w:val="20"/>
        </w:rPr>
      </w:pPr>
      <w:r w:rsidRPr="00D27E3C">
        <w:rPr>
          <w:rFonts w:ascii="Calibri" w:eastAsia="Calibri" w:hAnsi="Calibri" w:cs="Calibri"/>
          <w:sz w:val="20"/>
          <w:szCs w:val="20"/>
        </w:rPr>
        <w:t xml:space="preserve">Logiczny identyfikator zasobu – element referencji do zasobu, użyty w adresie URL zasobu. </w:t>
      </w:r>
      <w:r w:rsidRPr="00D27E3C">
        <w:rPr>
          <w:rFonts w:ascii="Calibri" w:eastAsia="Calibri" w:hAnsi="Calibri" w:cs="Calibri"/>
          <w:sz w:val="20"/>
          <w:szCs w:val="20"/>
          <w:u w:val="single"/>
        </w:rPr>
        <w:t>Identyfikator przypisywany jest automatycznie przez serwer przy rejestracji zasobu.</w:t>
      </w:r>
      <w:r w:rsidRPr="00D27E3C">
        <w:rPr>
          <w:rFonts w:ascii="Calibri" w:eastAsia="Calibri" w:hAnsi="Calibri" w:cs="Calibri"/>
          <w:sz w:val="20"/>
          <w:szCs w:val="20"/>
        </w:rPr>
        <w:t xml:space="preserve"> Po przypisaniu jego wartość nigdy się nie zmienia.</w:t>
      </w:r>
    </w:p>
    <w:p w14:paraId="2D2EE91F" w14:textId="77777777" w:rsidR="00266607" w:rsidRPr="00D27E3C" w:rsidRDefault="00266607" w:rsidP="00266607">
      <w:pPr>
        <w:spacing w:before="0" w:after="60" w:line="264" w:lineRule="auto"/>
        <w:ind w:left="709"/>
        <w:jc w:val="left"/>
        <w:rPr>
          <w:rFonts w:ascii="Calibri" w:hAnsi="Calibri" w:cs="Calibri"/>
          <w:sz w:val="20"/>
          <w:szCs w:val="20"/>
        </w:rPr>
      </w:pPr>
      <w:r w:rsidRPr="00D27E3C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7BB21AF5" w14:textId="77777777" w:rsidR="00266607" w:rsidRPr="00D27E3C" w:rsidRDefault="00266607" w:rsidP="00266607">
      <w:pPr>
        <w:spacing w:before="0" w:after="60" w:line="264" w:lineRule="auto"/>
        <w:ind w:left="1417"/>
        <w:jc w:val="left"/>
        <w:rPr>
          <w:rFonts w:ascii="Calibri" w:eastAsia="Calibri" w:hAnsi="Calibri" w:cs="Calibri"/>
          <w:sz w:val="20"/>
          <w:szCs w:val="20"/>
        </w:rPr>
      </w:pPr>
      <w:r w:rsidRPr="00D27E3C">
        <w:rPr>
          <w:rFonts w:ascii="Calibri" w:eastAsia="Calibri" w:hAnsi="Calibri" w:cs="Calibri"/>
          <w:b/>
          <w:bCs/>
          <w:sz w:val="20"/>
          <w:szCs w:val="20"/>
        </w:rPr>
        <w:t>id: “</w:t>
      </w:r>
      <w:r w:rsidRPr="00D27E3C">
        <w:rPr>
          <w:rFonts w:ascii="Calibri" w:eastAsia="Calibri" w:hAnsi="Calibri" w:cs="Calibri"/>
          <w:i/>
          <w:iCs/>
          <w:sz w:val="20"/>
          <w:szCs w:val="20"/>
        </w:rPr>
        <w:t>{liczba naturalna}”</w:t>
      </w:r>
      <w:r w:rsidRPr="00D27E3C">
        <w:rPr>
          <w:rFonts w:ascii="Calibri" w:eastAsia="Calibri" w:hAnsi="Calibri" w:cs="Calibri"/>
          <w:sz w:val="20"/>
          <w:szCs w:val="20"/>
        </w:rPr>
        <w:t xml:space="preserve"> </w:t>
      </w:r>
    </w:p>
    <w:p w14:paraId="7AC11AE4" w14:textId="77777777" w:rsidR="00266607" w:rsidRDefault="00266607" w:rsidP="00266607">
      <w:pPr>
        <w:pStyle w:val="Nagwek6"/>
      </w:pPr>
      <w:r>
        <w:t>Coverage.meta - [ 1..1]</w:t>
      </w:r>
    </w:p>
    <w:p w14:paraId="5D31A0A0" w14:textId="77777777" w:rsidR="00266607" w:rsidRPr="00D27E3C" w:rsidRDefault="00266607" w:rsidP="00266607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D27E3C">
        <w:rPr>
          <w:rFonts w:ascii="Calibri" w:hAnsi="Calibri" w:cs="Calibri"/>
          <w:b/>
          <w:sz w:val="20"/>
        </w:rPr>
        <w:t>Opis:</w:t>
      </w:r>
    </w:p>
    <w:p w14:paraId="53EC0772" w14:textId="77777777" w:rsidR="00266607" w:rsidRPr="00D27E3C" w:rsidRDefault="00266607" w:rsidP="00266607">
      <w:pPr>
        <w:spacing w:before="0" w:after="60" w:line="264" w:lineRule="auto"/>
        <w:ind w:left="1417"/>
        <w:rPr>
          <w:rFonts w:ascii="Calibri" w:eastAsia="Calibri" w:hAnsi="Calibri" w:cs="Calibri"/>
          <w:sz w:val="20"/>
          <w:szCs w:val="20"/>
        </w:rPr>
      </w:pPr>
      <w:r w:rsidRPr="00D27E3C">
        <w:rPr>
          <w:rFonts w:ascii="Calibri" w:eastAsia="Calibri" w:hAnsi="Calibri" w:cs="Calibri"/>
          <w:sz w:val="20"/>
          <w:szCs w:val="20"/>
        </w:rPr>
        <w:t>Metadane zasobu</w:t>
      </w:r>
    </w:p>
    <w:p w14:paraId="20E67AC8" w14:textId="77777777" w:rsidR="00266607" w:rsidRDefault="00266607" w:rsidP="00266607">
      <w:pPr>
        <w:pStyle w:val="Nagwek7"/>
      </w:pPr>
      <w:r>
        <w:t>Coverage.meta.versionId - [0..1]</w:t>
      </w:r>
    </w:p>
    <w:p w14:paraId="45010061" w14:textId="77777777" w:rsidR="00266607" w:rsidRPr="00D27E3C" w:rsidRDefault="00266607" w:rsidP="00266607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D27E3C">
        <w:rPr>
          <w:rFonts w:ascii="Calibri" w:hAnsi="Calibri" w:cs="Calibri"/>
          <w:b/>
          <w:sz w:val="20"/>
        </w:rPr>
        <w:t>Opis:</w:t>
      </w:r>
    </w:p>
    <w:p w14:paraId="52786C25" w14:textId="77777777" w:rsidR="00266607" w:rsidRPr="00D27E3C" w:rsidRDefault="00266607" w:rsidP="00266607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  <w:u w:val="single"/>
        </w:rPr>
      </w:pPr>
      <w:r w:rsidRPr="00D27E3C">
        <w:rPr>
          <w:rFonts w:ascii="Calibri" w:eastAsia="Calibri" w:hAnsi="Calibri" w:cs="Calibri"/>
          <w:sz w:val="20"/>
          <w:szCs w:val="20"/>
        </w:rPr>
        <w:t xml:space="preserve">Numer wersji zasobu – </w:t>
      </w:r>
      <w:r w:rsidRPr="00D27E3C">
        <w:rPr>
          <w:rFonts w:ascii="Calibri" w:eastAsia="Calibri" w:hAnsi="Calibri" w:cs="Calibri"/>
          <w:sz w:val="20"/>
          <w:szCs w:val="20"/>
          <w:u w:val="single"/>
        </w:rPr>
        <w:t>numer wersji o wartości 1 przypisywany jest automatycznie przez serwer, przy rejestracji zasobu, inkrementowany przy każdej aktualizacji zasobu.</w:t>
      </w:r>
    </w:p>
    <w:p w14:paraId="70D99849" w14:textId="77777777" w:rsidR="00266607" w:rsidRPr="00D27E3C" w:rsidRDefault="00266607" w:rsidP="00266607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D27E3C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66B42858" w14:textId="77777777" w:rsidR="00266607" w:rsidRPr="00D27E3C" w:rsidRDefault="00266607" w:rsidP="00266607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</w:rPr>
      </w:pPr>
      <w:r w:rsidRPr="00D27E3C">
        <w:rPr>
          <w:rFonts w:ascii="Calibri" w:eastAsia="Calibri" w:hAnsi="Calibri" w:cs="Calibri"/>
          <w:b/>
          <w:bCs/>
          <w:sz w:val="20"/>
          <w:szCs w:val="20"/>
        </w:rPr>
        <w:t>id: “</w:t>
      </w:r>
      <w:r w:rsidRPr="00D27E3C">
        <w:rPr>
          <w:rFonts w:ascii="Calibri" w:eastAsia="Calibri" w:hAnsi="Calibri" w:cs="Calibri"/>
          <w:i/>
          <w:iCs/>
          <w:sz w:val="20"/>
          <w:szCs w:val="20"/>
        </w:rPr>
        <w:t>{Liczba naturalna}”</w:t>
      </w:r>
      <w:r w:rsidRPr="00D27E3C">
        <w:rPr>
          <w:rFonts w:ascii="Calibri" w:eastAsia="Calibri" w:hAnsi="Calibri" w:cs="Calibri"/>
          <w:sz w:val="20"/>
          <w:szCs w:val="20"/>
        </w:rPr>
        <w:t xml:space="preserve"> </w:t>
      </w:r>
    </w:p>
    <w:p w14:paraId="287CB3AD" w14:textId="77777777" w:rsidR="00266607" w:rsidRDefault="00266607" w:rsidP="00266607">
      <w:pPr>
        <w:pStyle w:val="Nagwek7"/>
      </w:pPr>
      <w:r>
        <w:t>Coverage.meta.lastUpdated - [0..1]</w:t>
      </w:r>
    </w:p>
    <w:p w14:paraId="5305C96A" w14:textId="77777777" w:rsidR="00266607" w:rsidRPr="00D27E3C" w:rsidRDefault="00266607" w:rsidP="00266607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D27E3C">
        <w:rPr>
          <w:rFonts w:ascii="Calibri" w:hAnsi="Calibri" w:cs="Calibri"/>
          <w:b/>
          <w:sz w:val="20"/>
        </w:rPr>
        <w:t>Opis:</w:t>
      </w:r>
    </w:p>
    <w:p w14:paraId="200CD1FC" w14:textId="77777777" w:rsidR="00266607" w:rsidRPr="00D27E3C" w:rsidRDefault="00266607" w:rsidP="00266607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D27E3C">
        <w:rPr>
          <w:rFonts w:ascii="Calibri" w:eastAsia="Calibri" w:hAnsi="Calibri" w:cs="Calibri"/>
          <w:sz w:val="20"/>
          <w:szCs w:val="20"/>
        </w:rPr>
        <w:t xml:space="preserve">Data rejestracji lub ostatniej modyfikacji zasobu – </w:t>
      </w:r>
      <w:r w:rsidRPr="00D27E3C">
        <w:rPr>
          <w:rFonts w:ascii="Calibri" w:eastAsia="Calibri" w:hAnsi="Calibri" w:cs="Calibri"/>
          <w:sz w:val="20"/>
          <w:szCs w:val="20"/>
          <w:u w:val="single"/>
        </w:rPr>
        <w:t>data ustawiana automatycznie przez serwer, przy rejestracji lub aktualizacji zasobu</w:t>
      </w:r>
      <w:r w:rsidRPr="00D27E3C">
        <w:rPr>
          <w:rFonts w:ascii="Calibri" w:eastAsia="Calibri" w:hAnsi="Calibri" w:cs="Calibri"/>
          <w:sz w:val="20"/>
          <w:szCs w:val="20"/>
        </w:rPr>
        <w:t>.</w:t>
      </w:r>
    </w:p>
    <w:p w14:paraId="26E0684C" w14:textId="77777777" w:rsidR="00266607" w:rsidRPr="00D27E3C" w:rsidRDefault="00266607" w:rsidP="00266607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D27E3C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0A0DE47C" w14:textId="77777777" w:rsidR="00266607" w:rsidRPr="00D27E3C" w:rsidRDefault="00266607" w:rsidP="00266607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</w:rPr>
      </w:pPr>
      <w:r w:rsidRPr="00D27E3C">
        <w:rPr>
          <w:rFonts w:ascii="Calibri" w:eastAsia="Calibri" w:hAnsi="Calibri" w:cs="Calibri"/>
          <w:b/>
          <w:bCs/>
          <w:sz w:val="20"/>
          <w:szCs w:val="20"/>
        </w:rPr>
        <w:t>instant: “</w:t>
      </w:r>
      <w:r w:rsidRPr="00D27E3C">
        <w:rPr>
          <w:rFonts w:ascii="Calibri" w:eastAsia="Calibri" w:hAnsi="Calibri" w:cs="Calibri"/>
          <w:i/>
          <w:iCs/>
          <w:sz w:val="20"/>
          <w:szCs w:val="20"/>
        </w:rPr>
        <w:t>{Data i czas w formacie YYYY-MM-DDThh:mm:ss.sss+zz:zz}”</w:t>
      </w:r>
      <w:r w:rsidRPr="00D27E3C">
        <w:rPr>
          <w:rFonts w:ascii="Calibri" w:eastAsia="Calibri" w:hAnsi="Calibri" w:cs="Calibri"/>
          <w:sz w:val="20"/>
          <w:szCs w:val="20"/>
        </w:rPr>
        <w:t xml:space="preserve"> </w:t>
      </w:r>
    </w:p>
    <w:p w14:paraId="5203175A" w14:textId="77777777" w:rsidR="00266607" w:rsidRDefault="00266607" w:rsidP="00266607">
      <w:pPr>
        <w:pStyle w:val="Nagwek7"/>
      </w:pPr>
      <w:r>
        <w:t>Coverage.meta.source - [0..1]</w:t>
      </w:r>
    </w:p>
    <w:p w14:paraId="5BA3BB46" w14:textId="77777777" w:rsidR="00266607" w:rsidRPr="00D27E3C" w:rsidRDefault="00266607" w:rsidP="00266607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D27E3C">
        <w:rPr>
          <w:rFonts w:ascii="Calibri" w:hAnsi="Calibri" w:cs="Calibri"/>
          <w:b/>
          <w:sz w:val="20"/>
        </w:rPr>
        <w:t>Opis:</w:t>
      </w:r>
    </w:p>
    <w:p w14:paraId="335455A1" w14:textId="77777777" w:rsidR="00266607" w:rsidRPr="00D27E3C" w:rsidRDefault="00266607" w:rsidP="00266607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  <w:u w:val="single"/>
        </w:rPr>
      </w:pPr>
      <w:r w:rsidRPr="00D27E3C">
        <w:rPr>
          <w:rFonts w:ascii="Calibri" w:eastAsia="Calibri" w:hAnsi="Calibri" w:cs="Calibri"/>
          <w:sz w:val="20"/>
          <w:szCs w:val="20"/>
        </w:rPr>
        <w:t xml:space="preserve">Identyfikator źródła zasobu – </w:t>
      </w:r>
      <w:r w:rsidRPr="00D27E3C">
        <w:rPr>
          <w:rFonts w:ascii="Calibri" w:eastAsia="Calibri" w:hAnsi="Calibri" w:cs="Calibri"/>
          <w:sz w:val="20"/>
          <w:szCs w:val="20"/>
          <w:u w:val="single"/>
        </w:rPr>
        <w:t>automatycznie ustawiany przez serwer, przy rejestracji lub aktualizacji zasobu</w:t>
      </w:r>
    </w:p>
    <w:p w14:paraId="4565DC3A" w14:textId="77777777" w:rsidR="00266607" w:rsidRPr="00D27E3C" w:rsidRDefault="00266607" w:rsidP="00266607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D27E3C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6FBE75A2" w14:textId="3F7753F9" w:rsidR="00266607" w:rsidRPr="00D27E3C" w:rsidRDefault="00266607" w:rsidP="00266607">
      <w:pPr>
        <w:spacing w:before="0" w:after="60" w:line="264" w:lineRule="auto"/>
        <w:ind w:left="2126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r w:rsidRPr="00D27E3C">
        <w:rPr>
          <w:rFonts w:ascii="Calibri" w:eastAsia="Calibri" w:hAnsi="Calibri" w:cs="Calibri"/>
          <w:b/>
          <w:bCs/>
          <w:sz w:val="20"/>
          <w:szCs w:val="20"/>
        </w:rPr>
        <w:t>uri</w:t>
      </w:r>
      <w:r w:rsidRPr="00D27E3C">
        <w:rPr>
          <w:rFonts w:ascii="Calibri" w:eastAsia="Calibri" w:hAnsi="Calibri" w:cs="Calibri"/>
          <w:sz w:val="20"/>
          <w:szCs w:val="20"/>
        </w:rPr>
        <w:t>:</w:t>
      </w:r>
      <w:r w:rsidR="00CD4604">
        <w:rPr>
          <w:rFonts w:ascii="Calibri" w:eastAsia="Calibri" w:hAnsi="Calibri" w:cs="Calibri"/>
          <w:sz w:val="20"/>
          <w:szCs w:val="20"/>
        </w:rPr>
        <w:t xml:space="preserve"> </w:t>
      </w:r>
      <w:r w:rsidRPr="00D27E3C">
        <w:rPr>
          <w:rFonts w:ascii="Calibri" w:eastAsia="Calibri" w:hAnsi="Calibri" w:cs="Calibri"/>
          <w:sz w:val="20"/>
          <w:szCs w:val="20"/>
        </w:rPr>
        <w:t>”</w:t>
      </w:r>
      <w:r w:rsidRPr="00D27E3C">
        <w:rPr>
          <w:rFonts w:ascii="Calibri" w:eastAsia="Calibri" w:hAnsi="Calibri" w:cs="Calibri"/>
          <w:i/>
          <w:iCs/>
          <w:sz w:val="20"/>
          <w:szCs w:val="20"/>
        </w:rPr>
        <w:t>{Identyfikator źródła zasobu}”</w:t>
      </w:r>
    </w:p>
    <w:p w14:paraId="78B3BC83" w14:textId="77777777" w:rsidR="00266607" w:rsidRPr="00173662" w:rsidRDefault="00266607" w:rsidP="00266607">
      <w:pPr>
        <w:pStyle w:val="Nagwek7"/>
        <w:rPr>
          <w:lang w:val="en-US"/>
        </w:rPr>
      </w:pPr>
      <w:r w:rsidRPr="00173662">
        <w:rPr>
          <w:lang w:val="en-US"/>
        </w:rPr>
        <w:t>Coverage.meta.profile - [1..1]</w:t>
      </w:r>
    </w:p>
    <w:p w14:paraId="2253E6C0" w14:textId="77777777" w:rsidR="00266607" w:rsidRPr="00173662" w:rsidRDefault="00266607" w:rsidP="00266607">
      <w:pPr>
        <w:spacing w:before="0" w:after="60" w:line="264" w:lineRule="auto"/>
        <w:ind w:left="1417"/>
        <w:jc w:val="left"/>
        <w:rPr>
          <w:rFonts w:ascii="Calibri" w:hAnsi="Calibri"/>
          <w:b/>
          <w:sz w:val="20"/>
          <w:lang w:val="en-US"/>
        </w:rPr>
      </w:pPr>
      <w:r w:rsidRPr="00173662">
        <w:rPr>
          <w:rFonts w:ascii="Calibri" w:hAnsi="Calibri"/>
          <w:b/>
          <w:sz w:val="20"/>
          <w:lang w:val="en-US"/>
        </w:rPr>
        <w:t>Opis:</w:t>
      </w:r>
    </w:p>
    <w:p w14:paraId="07C822A7" w14:textId="77777777" w:rsidR="00266607" w:rsidRPr="00173662" w:rsidRDefault="00266607" w:rsidP="00266607">
      <w:pPr>
        <w:spacing w:before="0" w:after="60" w:line="264" w:lineRule="auto"/>
        <w:ind w:left="2126"/>
        <w:rPr>
          <w:rFonts w:ascii="Calibri" w:eastAsia="Calibri" w:hAnsi="Calibri"/>
          <w:sz w:val="20"/>
          <w:lang w:val="en-US"/>
        </w:rPr>
      </w:pPr>
      <w:r w:rsidRPr="00173662">
        <w:rPr>
          <w:rFonts w:ascii="Calibri" w:eastAsia="Calibri" w:hAnsi="Calibri"/>
          <w:sz w:val="20"/>
          <w:lang w:val="en-US"/>
        </w:rPr>
        <w:t>Profil zasobu</w:t>
      </w:r>
    </w:p>
    <w:p w14:paraId="23E61E69" w14:textId="77777777" w:rsidR="00266607" w:rsidRPr="00D27E3C" w:rsidRDefault="00266607" w:rsidP="00266607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D27E3C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4E296F65" w14:textId="1009A482" w:rsidR="00266607" w:rsidRPr="00A757AA" w:rsidRDefault="00266607" w:rsidP="00266607">
      <w:pPr>
        <w:spacing w:before="0" w:after="60" w:line="264" w:lineRule="auto"/>
        <w:ind w:left="2126"/>
        <w:jc w:val="left"/>
        <w:rPr>
          <w:rFonts w:ascii="Calibri" w:hAnsi="Calibri"/>
          <w:i/>
          <w:sz w:val="20"/>
          <w:lang w:val="it-IT"/>
        </w:rPr>
      </w:pPr>
      <w:r w:rsidRPr="00A757AA">
        <w:rPr>
          <w:rFonts w:ascii="Calibri" w:eastAsia="Calibri" w:hAnsi="Calibri"/>
          <w:b/>
          <w:sz w:val="20"/>
          <w:lang w:val="it-IT"/>
        </w:rPr>
        <w:t xml:space="preserve">canonical: </w:t>
      </w:r>
      <w:r w:rsidRPr="00A757AA">
        <w:rPr>
          <w:rFonts w:ascii="Calibri" w:eastAsia="Calibri" w:hAnsi="Calibri"/>
          <w:i/>
          <w:sz w:val="20"/>
          <w:lang w:val="it-IT"/>
        </w:rPr>
        <w:t>“</w:t>
      </w:r>
      <w:hyperlink r:id="rId61" w:history="1">
        <w:r w:rsidR="0083282F" w:rsidRPr="00A757AA">
          <w:rPr>
            <w:rStyle w:val="Hipercze"/>
            <w:rFonts w:eastAsia="Calibri"/>
            <w:i/>
            <w:sz w:val="20"/>
            <w:u w:val="none"/>
            <w:lang w:val="it-IT"/>
          </w:rPr>
          <w:t>https://ezdrowie.gov.pl/fhir/StructureDefinition/PLEntitlementAdditional</w:t>
        </w:r>
      </w:hyperlink>
      <w:r w:rsidRPr="00A757AA">
        <w:rPr>
          <w:rFonts w:ascii="Calibri" w:eastAsia="Calibri" w:hAnsi="Calibri"/>
          <w:i/>
          <w:sz w:val="20"/>
          <w:lang w:val="it-IT"/>
        </w:rPr>
        <w:t xml:space="preserve">” </w:t>
      </w:r>
    </w:p>
    <w:p w14:paraId="26A359F3" w14:textId="77777777" w:rsidR="00266607" w:rsidRPr="00D27E3C" w:rsidRDefault="00266607" w:rsidP="00266607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D27E3C">
        <w:rPr>
          <w:rFonts w:ascii="Calibri" w:eastAsia="Calibri" w:hAnsi="Calibri" w:cs="Calibri"/>
          <w:b/>
          <w:sz w:val="20"/>
          <w:szCs w:val="20"/>
        </w:rPr>
        <w:t>Reguły biznesowe:</w:t>
      </w:r>
    </w:p>
    <w:p w14:paraId="63BE741A" w14:textId="77777777" w:rsidR="00266607" w:rsidRPr="00D27E3C" w:rsidRDefault="00266607" w:rsidP="00266607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</w:rPr>
      </w:pPr>
      <w:r w:rsidRPr="00D27E3C">
        <w:rPr>
          <w:rFonts w:ascii="Calibri" w:eastAsia="Calibri" w:hAnsi="Calibri" w:cs="Calibri"/>
          <w:sz w:val="20"/>
          <w:szCs w:val="20"/>
        </w:rPr>
        <w:t>REG.WER.4084 Weryfikacja poprawności podanego profilu.</w:t>
      </w:r>
    </w:p>
    <w:p w14:paraId="1C78E576" w14:textId="77777777" w:rsidR="00266607" w:rsidRDefault="00266607" w:rsidP="00266607">
      <w:pPr>
        <w:pStyle w:val="Nagwek7"/>
      </w:pPr>
      <w:r>
        <w:t>Coverage.meta.security - [1..1]</w:t>
      </w:r>
    </w:p>
    <w:p w14:paraId="65079570" w14:textId="77777777" w:rsidR="00266607" w:rsidRPr="00D27E3C" w:rsidRDefault="00266607" w:rsidP="00266607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D27E3C">
        <w:rPr>
          <w:rFonts w:ascii="Calibri" w:hAnsi="Calibri" w:cs="Calibri"/>
          <w:b/>
          <w:sz w:val="20"/>
        </w:rPr>
        <w:t>Opis:</w:t>
      </w:r>
    </w:p>
    <w:p w14:paraId="6EFCE504" w14:textId="77777777" w:rsidR="00266607" w:rsidRPr="00D27E3C" w:rsidRDefault="00266607" w:rsidP="00266607">
      <w:pPr>
        <w:spacing w:before="0" w:after="60" w:line="264" w:lineRule="auto"/>
        <w:ind w:left="2126"/>
        <w:rPr>
          <w:rFonts w:ascii="Calibri" w:eastAsia="Calibri" w:hAnsi="Calibri" w:cs="Calibri"/>
          <w:color w:val="000000" w:themeColor="text1"/>
          <w:sz w:val="20"/>
          <w:szCs w:val="20"/>
        </w:rPr>
      </w:pPr>
      <w:r w:rsidRPr="00D27E3C">
        <w:rPr>
          <w:rFonts w:ascii="Calibri" w:eastAsia="Calibri" w:hAnsi="Calibri" w:cs="Calibri"/>
          <w:color w:val="000000" w:themeColor="text1"/>
          <w:sz w:val="20"/>
          <w:szCs w:val="20"/>
        </w:rPr>
        <w:t>Poziom poufności danych zasobu</w:t>
      </w:r>
    </w:p>
    <w:p w14:paraId="76EAC9E7" w14:textId="77777777" w:rsidR="00266607" w:rsidRPr="00D27E3C" w:rsidRDefault="00266607" w:rsidP="00266607">
      <w:pPr>
        <w:pStyle w:val="Nagwek8"/>
        <w:rPr>
          <w:lang w:val="en-US"/>
        </w:rPr>
      </w:pPr>
      <w:r w:rsidRPr="00D27E3C">
        <w:rPr>
          <w:lang w:val="en-US"/>
        </w:rPr>
        <w:t>Coverage.meta.security.system - [1..1]</w:t>
      </w:r>
    </w:p>
    <w:p w14:paraId="2850A213" w14:textId="77777777" w:rsidR="00266607" w:rsidRPr="00D27E3C" w:rsidRDefault="00266607" w:rsidP="0092216D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r w:rsidRPr="00D27E3C">
        <w:rPr>
          <w:rFonts w:ascii="Calibri" w:hAnsi="Calibri" w:cs="Calibri"/>
          <w:b/>
          <w:sz w:val="20"/>
          <w:lang w:val="en-US"/>
        </w:rPr>
        <w:t>Opis:</w:t>
      </w:r>
    </w:p>
    <w:p w14:paraId="38666FD2" w14:textId="77777777" w:rsidR="00266607" w:rsidRPr="00D27E3C" w:rsidRDefault="00266607" w:rsidP="0092216D">
      <w:pPr>
        <w:spacing w:before="0" w:after="60" w:line="264" w:lineRule="auto"/>
        <w:ind w:left="2835"/>
        <w:rPr>
          <w:rFonts w:ascii="Calibri" w:eastAsia="Calibri" w:hAnsi="Calibri" w:cs="Calibri"/>
          <w:color w:val="000000" w:themeColor="text1"/>
          <w:sz w:val="20"/>
          <w:szCs w:val="20"/>
        </w:rPr>
      </w:pPr>
      <w:r w:rsidRPr="00D27E3C">
        <w:rPr>
          <w:rFonts w:ascii="Calibri" w:eastAsia="Calibri" w:hAnsi="Calibri" w:cs="Calibri"/>
          <w:color w:val="000000" w:themeColor="text1"/>
          <w:sz w:val="20"/>
          <w:szCs w:val="20"/>
        </w:rPr>
        <w:t>System kodowania poziomów poufności danych zasobu</w:t>
      </w:r>
    </w:p>
    <w:p w14:paraId="4CDC989D" w14:textId="77777777" w:rsidR="00266607" w:rsidRPr="00D27E3C" w:rsidRDefault="00266607" w:rsidP="0092216D">
      <w:pPr>
        <w:spacing w:before="0" w:after="60" w:line="264" w:lineRule="auto"/>
        <w:ind w:left="2126"/>
        <w:jc w:val="left"/>
        <w:rPr>
          <w:rFonts w:ascii="Calibri" w:eastAsia="Calibri" w:hAnsi="Calibri" w:cs="Calibri"/>
          <w:color w:val="000000" w:themeColor="text1"/>
          <w:sz w:val="20"/>
          <w:szCs w:val="20"/>
        </w:rPr>
      </w:pPr>
      <w:r w:rsidRPr="00D27E3C">
        <w:rPr>
          <w:rFonts w:ascii="Calibri" w:eastAsia="Calibri" w:hAnsi="Calibri" w:cs="Calibri"/>
          <w:b/>
          <w:color w:val="000000" w:themeColor="text1"/>
          <w:sz w:val="20"/>
          <w:szCs w:val="20"/>
        </w:rPr>
        <w:t>Przyjmuje wartość:</w:t>
      </w:r>
    </w:p>
    <w:p w14:paraId="45D7AA42" w14:textId="77777777" w:rsidR="00266607" w:rsidRPr="00D27E3C" w:rsidRDefault="00266607" w:rsidP="0092216D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D27E3C">
        <w:rPr>
          <w:rFonts w:ascii="Calibri" w:eastAsia="Calibri" w:hAnsi="Calibri" w:cs="Calibri"/>
          <w:b/>
          <w:bCs/>
          <w:color w:val="000000" w:themeColor="text1"/>
          <w:sz w:val="20"/>
          <w:szCs w:val="20"/>
        </w:rPr>
        <w:t xml:space="preserve">uri: </w:t>
      </w:r>
      <w:r w:rsidRPr="00D27E3C">
        <w:rPr>
          <w:rFonts w:ascii="Calibri" w:hAnsi="Calibri" w:cs="Calibri"/>
          <w:sz w:val="20"/>
          <w:szCs w:val="20"/>
          <w:lang w:eastAsia="pl-PL"/>
        </w:rPr>
        <w:t>"urn:oid:2.16.840.1.113883.3.4424.11.1.83"</w:t>
      </w:r>
    </w:p>
    <w:p w14:paraId="7DAB7D0A" w14:textId="77777777" w:rsidR="00266607" w:rsidRPr="00D27E3C" w:rsidRDefault="00266607" w:rsidP="00266607">
      <w:pPr>
        <w:pStyle w:val="Nagwek8"/>
        <w:rPr>
          <w:lang w:val="en-US"/>
        </w:rPr>
      </w:pPr>
      <w:r w:rsidRPr="00D27E3C">
        <w:rPr>
          <w:lang w:val="en-US"/>
        </w:rPr>
        <w:t>Coverage.meta.security.code - [1..1]</w:t>
      </w:r>
    </w:p>
    <w:p w14:paraId="36E8EB62" w14:textId="77777777" w:rsidR="00266607" w:rsidRPr="00D27E3C" w:rsidRDefault="00266607" w:rsidP="0092216D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r w:rsidRPr="00D27E3C">
        <w:rPr>
          <w:rFonts w:ascii="Calibri" w:hAnsi="Calibri" w:cs="Calibri"/>
          <w:b/>
          <w:sz w:val="20"/>
          <w:lang w:val="en-US"/>
        </w:rPr>
        <w:t>Opis:</w:t>
      </w:r>
    </w:p>
    <w:p w14:paraId="209AE718" w14:textId="77777777" w:rsidR="00266607" w:rsidRPr="00D27E3C" w:rsidRDefault="00266607" w:rsidP="0092216D">
      <w:pPr>
        <w:spacing w:before="0" w:after="60" w:line="264" w:lineRule="auto"/>
        <w:ind w:left="2835"/>
        <w:rPr>
          <w:rFonts w:ascii="Calibri" w:eastAsia="Calibri" w:hAnsi="Calibri" w:cs="Calibri"/>
          <w:color w:val="000000" w:themeColor="text1"/>
          <w:sz w:val="20"/>
          <w:szCs w:val="20"/>
        </w:rPr>
      </w:pPr>
      <w:r w:rsidRPr="00D27E3C">
        <w:rPr>
          <w:rFonts w:ascii="Calibri" w:eastAsia="Calibri" w:hAnsi="Calibri" w:cs="Calibri"/>
          <w:color w:val="000000" w:themeColor="text1"/>
          <w:sz w:val="20"/>
          <w:szCs w:val="20"/>
        </w:rPr>
        <w:t>Kod poziomu poufności danych zasobu w systemie kodowania</w:t>
      </w:r>
    </w:p>
    <w:p w14:paraId="71A04B0C" w14:textId="77777777" w:rsidR="00266607" w:rsidRPr="00D27E3C" w:rsidRDefault="00266607" w:rsidP="0092216D">
      <w:pPr>
        <w:spacing w:before="0" w:after="60" w:line="264" w:lineRule="auto"/>
        <w:ind w:left="2126"/>
        <w:jc w:val="left"/>
        <w:rPr>
          <w:rFonts w:ascii="Calibri" w:eastAsia="Calibri" w:hAnsi="Calibri" w:cs="Calibri"/>
          <w:color w:val="000000" w:themeColor="text1"/>
          <w:sz w:val="20"/>
          <w:szCs w:val="20"/>
        </w:rPr>
      </w:pPr>
      <w:r w:rsidRPr="00D27E3C">
        <w:rPr>
          <w:rFonts w:ascii="Calibri" w:eastAsia="Calibri" w:hAnsi="Calibri" w:cs="Calibri"/>
          <w:b/>
          <w:color w:val="000000" w:themeColor="text1"/>
          <w:sz w:val="20"/>
          <w:szCs w:val="20"/>
        </w:rPr>
        <w:t>Przyjmuje wartość:</w:t>
      </w:r>
    </w:p>
    <w:p w14:paraId="2D6C0891" w14:textId="77777777" w:rsidR="00266607" w:rsidRPr="00D27E3C" w:rsidRDefault="00266607" w:rsidP="0092216D">
      <w:pPr>
        <w:spacing w:before="0" w:after="60" w:line="264" w:lineRule="auto"/>
        <w:ind w:left="2835"/>
        <w:jc w:val="left"/>
        <w:rPr>
          <w:rFonts w:ascii="Calibri" w:eastAsia="Calibri" w:hAnsi="Calibri" w:cs="Calibri"/>
          <w:i/>
          <w:iCs/>
          <w:color w:val="000000" w:themeColor="text1"/>
          <w:sz w:val="20"/>
          <w:szCs w:val="20"/>
        </w:rPr>
      </w:pPr>
      <w:r w:rsidRPr="00D27E3C">
        <w:rPr>
          <w:rFonts w:ascii="Calibri" w:eastAsia="Calibri" w:hAnsi="Calibri" w:cs="Calibri"/>
          <w:b/>
          <w:bCs/>
          <w:color w:val="000000" w:themeColor="text1"/>
          <w:sz w:val="20"/>
          <w:szCs w:val="20"/>
        </w:rPr>
        <w:t>code: “</w:t>
      </w:r>
      <w:r w:rsidRPr="00D27E3C">
        <w:rPr>
          <w:rFonts w:ascii="Calibri" w:eastAsia="Calibri" w:hAnsi="Calibri" w:cs="Calibri"/>
          <w:i/>
          <w:iCs/>
          <w:color w:val="000000" w:themeColor="text1"/>
          <w:sz w:val="20"/>
          <w:szCs w:val="20"/>
        </w:rPr>
        <w:t>{kod ze słownika PLSecurityLabels}”</w:t>
      </w:r>
    </w:p>
    <w:p w14:paraId="24916A3C" w14:textId="77777777" w:rsidR="00266607" w:rsidRPr="00D27E3C" w:rsidRDefault="00266607" w:rsidP="0092216D">
      <w:pPr>
        <w:spacing w:before="0" w:after="60" w:line="264" w:lineRule="auto"/>
        <w:ind w:left="2126"/>
        <w:jc w:val="left"/>
        <w:rPr>
          <w:rFonts w:ascii="Calibri" w:eastAsia="Calibri" w:hAnsi="Calibri" w:cs="Calibri"/>
          <w:color w:val="000000" w:themeColor="text1"/>
          <w:sz w:val="20"/>
          <w:szCs w:val="20"/>
          <w:u w:val="single"/>
        </w:rPr>
      </w:pPr>
      <w:r w:rsidRPr="00D27E3C">
        <w:rPr>
          <w:rFonts w:ascii="Calibri" w:eastAsia="Calibri" w:hAnsi="Calibri" w:cs="Calibri"/>
          <w:b/>
          <w:color w:val="000000" w:themeColor="text1"/>
          <w:sz w:val="20"/>
          <w:szCs w:val="20"/>
        </w:rPr>
        <w:t>Reguły biznesowe:</w:t>
      </w:r>
    </w:p>
    <w:p w14:paraId="79A5452D" w14:textId="77777777" w:rsidR="00266607" w:rsidRPr="00D27E3C" w:rsidRDefault="00266607" w:rsidP="0092216D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D27E3C">
        <w:rPr>
          <w:rFonts w:ascii="Calibri" w:hAnsi="Calibri" w:cs="Calibri"/>
          <w:sz w:val="20"/>
          <w:szCs w:val="20"/>
          <w:lang w:eastAsia="pl-PL"/>
        </w:rPr>
        <w:t>REG.WER.3290 Weryfikacja poprawności podanego poziomu poufności danych</w:t>
      </w:r>
    </w:p>
    <w:p w14:paraId="545BD731" w14:textId="77777777" w:rsidR="00266607" w:rsidRDefault="00266607" w:rsidP="00266607">
      <w:pPr>
        <w:pStyle w:val="Nagwek6"/>
      </w:pPr>
      <w:r>
        <w:t>Coverage.implicitRules - [0..1]</w:t>
      </w:r>
    </w:p>
    <w:p w14:paraId="625B58C7" w14:textId="77777777" w:rsidR="00266607" w:rsidRPr="00D27E3C" w:rsidRDefault="00266607" w:rsidP="00266607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D27E3C">
        <w:rPr>
          <w:rFonts w:ascii="Calibri" w:hAnsi="Calibri" w:cs="Calibri"/>
          <w:b/>
          <w:sz w:val="20"/>
        </w:rPr>
        <w:t>Opis:</w:t>
      </w:r>
    </w:p>
    <w:p w14:paraId="6569AC4C" w14:textId="77777777" w:rsidR="00266607" w:rsidRPr="00D27E3C" w:rsidRDefault="00266607" w:rsidP="00266607">
      <w:pPr>
        <w:spacing w:before="0" w:after="60" w:line="264" w:lineRule="auto"/>
        <w:ind w:left="1417"/>
        <w:rPr>
          <w:rFonts w:ascii="Calibri" w:eastAsia="Calibri" w:hAnsi="Calibri" w:cs="Calibri"/>
          <w:sz w:val="20"/>
          <w:szCs w:val="20"/>
          <w:u w:val="single"/>
        </w:rPr>
      </w:pPr>
      <w:r w:rsidRPr="00D27E3C">
        <w:rPr>
          <w:rFonts w:ascii="Calibri" w:eastAsia="Calibri" w:hAnsi="Calibri" w:cs="Calibri"/>
          <w:sz w:val="20"/>
          <w:szCs w:val="20"/>
        </w:rPr>
        <w:t xml:space="preserve">Numer wersji aplikacji - </w:t>
      </w:r>
      <w:r w:rsidRPr="00D27E3C">
        <w:rPr>
          <w:rFonts w:ascii="Calibri" w:eastAsia="Calibri" w:hAnsi="Calibri" w:cs="Calibri"/>
          <w:sz w:val="20"/>
          <w:szCs w:val="20"/>
          <w:u w:val="single"/>
        </w:rPr>
        <w:t>automatycznie ustawiany przy rejestracji lub aktualizacji zasobu</w:t>
      </w:r>
    </w:p>
    <w:p w14:paraId="2203CFEE" w14:textId="77777777" w:rsidR="00266607" w:rsidRPr="00D27E3C" w:rsidRDefault="00266607" w:rsidP="00266607">
      <w:pPr>
        <w:spacing w:before="0" w:after="60" w:line="264" w:lineRule="auto"/>
        <w:ind w:left="709"/>
        <w:jc w:val="left"/>
        <w:rPr>
          <w:rFonts w:ascii="Calibri" w:hAnsi="Calibri" w:cs="Calibri"/>
          <w:sz w:val="20"/>
          <w:szCs w:val="20"/>
        </w:rPr>
      </w:pPr>
      <w:r w:rsidRPr="00D27E3C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074C9BA8" w14:textId="4CB50F8F" w:rsidR="00266607" w:rsidRPr="00D27E3C" w:rsidRDefault="00266607" w:rsidP="00266607">
      <w:pPr>
        <w:spacing w:before="0" w:after="60" w:line="264" w:lineRule="auto"/>
        <w:ind w:left="1417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r w:rsidRPr="00D27E3C">
        <w:rPr>
          <w:rFonts w:ascii="Calibri" w:eastAsia="Calibri" w:hAnsi="Calibri" w:cs="Calibri"/>
          <w:b/>
          <w:bCs/>
          <w:sz w:val="20"/>
          <w:szCs w:val="20"/>
        </w:rPr>
        <w:t>uri:</w:t>
      </w:r>
      <w:r w:rsidR="00CD4604">
        <w:rPr>
          <w:rFonts w:ascii="Calibri" w:eastAsia="Calibri" w:hAnsi="Calibri" w:cs="Calibri"/>
          <w:b/>
          <w:bCs/>
          <w:sz w:val="20"/>
          <w:szCs w:val="20"/>
        </w:rPr>
        <w:t xml:space="preserve"> </w:t>
      </w:r>
      <w:r w:rsidRPr="00D27E3C">
        <w:rPr>
          <w:rFonts w:ascii="Calibri" w:eastAsia="Calibri" w:hAnsi="Calibri" w:cs="Calibri"/>
          <w:i/>
          <w:iCs/>
          <w:sz w:val="20"/>
          <w:szCs w:val="20"/>
        </w:rPr>
        <w:t>”{Numer wersji aplikacji}”</w:t>
      </w:r>
    </w:p>
    <w:p w14:paraId="20FC265E" w14:textId="28262EC5" w:rsidR="00266607" w:rsidRPr="00A757AA" w:rsidRDefault="42CD483C" w:rsidP="00266607">
      <w:pPr>
        <w:pStyle w:val="Nagwek6"/>
      </w:pPr>
      <w:r>
        <w:t>Coverage.extension:PLEntitlementEncounterReference - [</w:t>
      </w:r>
      <w:del w:id="2553" w:author="Autor">
        <w:r w:rsidR="00266607" w:rsidRPr="00A757AA">
          <w:delText>1</w:delText>
        </w:r>
      </w:del>
      <w:ins w:id="2554" w:author="Autor">
        <w:r w:rsidR="0DD2250E">
          <w:t>0</w:t>
        </w:r>
      </w:ins>
      <w:r>
        <w:t>..1]</w:t>
      </w:r>
    </w:p>
    <w:p w14:paraId="0458AFAE" w14:textId="77777777" w:rsidR="00266607" w:rsidRPr="00A757AA" w:rsidRDefault="00266607" w:rsidP="00266607">
      <w:pPr>
        <w:spacing w:before="0" w:after="60" w:line="264" w:lineRule="auto"/>
        <w:ind w:left="709"/>
        <w:jc w:val="left"/>
        <w:rPr>
          <w:rFonts w:ascii="Calibri" w:hAnsi="Calibri"/>
          <w:b/>
          <w:sz w:val="20"/>
        </w:rPr>
      </w:pPr>
      <w:r w:rsidRPr="00A757AA">
        <w:rPr>
          <w:rFonts w:ascii="Calibri" w:hAnsi="Calibri"/>
          <w:b/>
          <w:sz w:val="20"/>
        </w:rPr>
        <w:t>Opis:</w:t>
      </w:r>
    </w:p>
    <w:p w14:paraId="59585D48" w14:textId="6F1BE606" w:rsidR="00266607" w:rsidRPr="00A757AA" w:rsidRDefault="00266607" w:rsidP="00266607">
      <w:pPr>
        <w:spacing w:before="0" w:after="60" w:line="264" w:lineRule="auto"/>
        <w:ind w:left="1417"/>
        <w:rPr>
          <w:rStyle w:val="normaltextrun"/>
          <w:rFonts w:ascii="Calibri" w:hAnsi="Calibri"/>
          <w:sz w:val="20"/>
        </w:rPr>
      </w:pPr>
      <w:r w:rsidRPr="00A757AA">
        <w:rPr>
          <w:rStyle w:val="normaltextrun"/>
          <w:rFonts w:ascii="Calibri" w:hAnsi="Calibri"/>
          <w:sz w:val="20"/>
        </w:rPr>
        <w:t>Dane Zdarzenia Medycznego</w:t>
      </w:r>
    </w:p>
    <w:p w14:paraId="1C5473EF" w14:textId="0E4EF032" w:rsidR="00CF5BFB" w:rsidRPr="00CF5BFB" w:rsidRDefault="00CF5BFB" w:rsidP="00CF5BFB">
      <w:pPr>
        <w:spacing w:before="0" w:after="60" w:line="264" w:lineRule="auto"/>
        <w:ind w:left="1417"/>
        <w:jc w:val="left"/>
        <w:rPr>
          <w:rStyle w:val="normaltextrun"/>
          <w:rFonts w:ascii="Calibri" w:hAnsi="Calibri" w:cs="Calibri"/>
          <w:sz w:val="20"/>
          <w:szCs w:val="20"/>
        </w:rPr>
      </w:pPr>
      <w:r w:rsidRPr="00CF5BFB">
        <w:rPr>
          <w:rStyle w:val="normaltextrun"/>
          <w:rFonts w:ascii="Calibri" w:hAnsi="Calibri" w:cs="Calibri"/>
          <w:sz w:val="20"/>
          <w:szCs w:val="20"/>
        </w:rPr>
        <w:t>URL rozszerzenia: "https://ezdrowie.gov.pl/fhir/StructureDefinition/PLEntitlementEncounterReference"</w:t>
      </w:r>
    </w:p>
    <w:p w14:paraId="2DFF8067" w14:textId="77777777" w:rsidR="00266607" w:rsidRPr="00D27E3C" w:rsidRDefault="00266607" w:rsidP="00266607">
      <w:pPr>
        <w:pStyle w:val="Nagwek7"/>
        <w:rPr>
          <w:lang w:val="en-US"/>
        </w:rPr>
      </w:pPr>
      <w:r w:rsidRPr="00D27E3C">
        <w:rPr>
          <w:lang w:val="en-US"/>
        </w:rPr>
        <w:t>Coverage.extension:PLEntitlementEncounterReference.valueReference - [1..1]</w:t>
      </w:r>
    </w:p>
    <w:p w14:paraId="3DEDC2D0" w14:textId="77777777" w:rsidR="00266607" w:rsidRPr="00D27E3C" w:rsidRDefault="00266607" w:rsidP="00266607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  <w:lang w:val="en-US"/>
        </w:rPr>
      </w:pPr>
      <w:r w:rsidRPr="00D27E3C">
        <w:rPr>
          <w:rFonts w:ascii="Calibri" w:hAnsi="Calibri" w:cs="Calibri"/>
          <w:b/>
          <w:sz w:val="20"/>
          <w:lang w:val="en-US"/>
        </w:rPr>
        <w:t>Opis:</w:t>
      </w:r>
    </w:p>
    <w:p w14:paraId="655785C5" w14:textId="77777777" w:rsidR="00266607" w:rsidRPr="00173662" w:rsidRDefault="00266607" w:rsidP="00266607">
      <w:pPr>
        <w:spacing w:before="0" w:after="60" w:line="264" w:lineRule="auto"/>
        <w:ind w:left="2126"/>
        <w:rPr>
          <w:rStyle w:val="normaltextrun"/>
          <w:rFonts w:ascii="Calibri" w:hAnsi="Calibri"/>
          <w:sz w:val="20"/>
          <w:lang w:val="en-US"/>
        </w:rPr>
      </w:pPr>
      <w:r w:rsidRPr="00173662">
        <w:rPr>
          <w:rStyle w:val="normaltextrun"/>
          <w:rFonts w:ascii="Calibri" w:hAnsi="Calibri"/>
          <w:sz w:val="20"/>
          <w:lang w:val="en-US"/>
        </w:rPr>
        <w:t>Identyfikator Zdarzenia Medycznego</w:t>
      </w:r>
    </w:p>
    <w:p w14:paraId="69B3B918" w14:textId="77777777" w:rsidR="00266607" w:rsidRPr="00173662" w:rsidRDefault="00266607" w:rsidP="00266607">
      <w:pPr>
        <w:pStyle w:val="Nagwek8"/>
        <w:rPr>
          <w:lang w:val="en-US"/>
        </w:rPr>
      </w:pPr>
      <w:r w:rsidRPr="00173662">
        <w:rPr>
          <w:lang w:val="en-US"/>
        </w:rPr>
        <w:t>Coverage.extension:PLEntitlementEncounterReference.valueReference.reference - [1.1]</w:t>
      </w:r>
    </w:p>
    <w:p w14:paraId="2ED0C874" w14:textId="77777777" w:rsidR="00266607" w:rsidRPr="00D27E3C" w:rsidRDefault="00266607" w:rsidP="00266607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</w:rPr>
      </w:pPr>
      <w:r w:rsidRPr="00D27E3C">
        <w:rPr>
          <w:rFonts w:ascii="Calibri" w:hAnsi="Calibri" w:cs="Calibri"/>
          <w:b/>
          <w:sz w:val="20"/>
        </w:rPr>
        <w:t>Opis:</w:t>
      </w:r>
    </w:p>
    <w:p w14:paraId="1AA6D1D9" w14:textId="77777777" w:rsidR="00266607" w:rsidRPr="00D27E3C" w:rsidRDefault="00266607" w:rsidP="00266607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D27E3C">
        <w:rPr>
          <w:rFonts w:ascii="Calibri" w:hAnsi="Calibri" w:cs="Calibri"/>
          <w:sz w:val="20"/>
          <w:szCs w:val="20"/>
          <w:lang w:eastAsia="pl-PL"/>
        </w:rPr>
        <w:t>Referencja do zasobu z danymi podstawowymi Zdarzenia Medycznego</w:t>
      </w:r>
    </w:p>
    <w:p w14:paraId="0CCD4528" w14:textId="77777777" w:rsidR="00266607" w:rsidRPr="00D27E3C" w:rsidRDefault="00266607" w:rsidP="00266607">
      <w:pPr>
        <w:spacing w:before="0" w:after="60" w:line="264" w:lineRule="auto"/>
        <w:ind w:left="2126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r w:rsidRPr="00D27E3C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39E2C269" w14:textId="77777777" w:rsidR="00266607" w:rsidRPr="00D27E3C" w:rsidRDefault="00266607" w:rsidP="00266607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r w:rsidRPr="00D27E3C">
        <w:rPr>
          <w:rFonts w:ascii="Calibri" w:hAnsi="Calibri" w:cs="Calibri"/>
          <w:b/>
          <w:bCs/>
          <w:sz w:val="20"/>
          <w:szCs w:val="20"/>
          <w:lang w:eastAsia="pl-PL"/>
        </w:rPr>
        <w:t>string</w:t>
      </w:r>
      <w:r w:rsidRPr="00D27E3C">
        <w:rPr>
          <w:rFonts w:ascii="Calibri" w:hAnsi="Calibri" w:cs="Calibri"/>
          <w:i/>
          <w:iCs/>
          <w:sz w:val="20"/>
          <w:szCs w:val="20"/>
          <w:lang w:eastAsia="pl-PL"/>
        </w:rPr>
        <w:t>: “</w:t>
      </w:r>
      <w:r w:rsidRPr="00D27E3C">
        <w:rPr>
          <w:rFonts w:ascii="Calibri" w:hAnsi="Calibri" w:cs="Calibri"/>
          <w:sz w:val="20"/>
          <w:szCs w:val="20"/>
          <w:lang w:eastAsia="pl-PL"/>
        </w:rPr>
        <w:t>Encounter/</w:t>
      </w:r>
      <w:r w:rsidRPr="00D27E3C">
        <w:rPr>
          <w:rFonts w:ascii="Calibri" w:hAnsi="Calibri" w:cs="Calibri"/>
          <w:i/>
          <w:iCs/>
          <w:sz w:val="20"/>
          <w:szCs w:val="20"/>
          <w:lang w:eastAsia="pl-PL"/>
        </w:rPr>
        <w:t>{x}”</w:t>
      </w:r>
    </w:p>
    <w:p w14:paraId="4B48F66F" w14:textId="77777777" w:rsidR="00266607" w:rsidRPr="00D27E3C" w:rsidRDefault="00266607" w:rsidP="00266607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r w:rsidRPr="00D27E3C">
        <w:rPr>
          <w:rFonts w:ascii="Calibri" w:hAnsi="Calibri" w:cs="Calibri"/>
          <w:i/>
          <w:iCs/>
          <w:sz w:val="20"/>
          <w:szCs w:val="20"/>
          <w:lang w:eastAsia="pl-PL"/>
        </w:rPr>
        <w:t xml:space="preserve">gdzie “x” oznacza id zasobu z danymi Zdarzenia Medycznego. </w:t>
      </w:r>
    </w:p>
    <w:p w14:paraId="4922D452" w14:textId="77777777" w:rsidR="00266607" w:rsidRPr="00D27E3C" w:rsidRDefault="00266607" w:rsidP="00266607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u w:val="single"/>
          <w:lang w:eastAsia="pl-PL"/>
        </w:rPr>
      </w:pPr>
      <w:r w:rsidRPr="00D27E3C">
        <w:rPr>
          <w:rFonts w:ascii="Calibri" w:hAnsi="Calibri" w:cs="Calibri"/>
          <w:b/>
          <w:sz w:val="20"/>
          <w:szCs w:val="20"/>
          <w:lang w:eastAsia="pl-PL"/>
        </w:rPr>
        <w:t>Reguły biznesowe:</w:t>
      </w:r>
    </w:p>
    <w:p w14:paraId="58381904" w14:textId="77777777" w:rsidR="00266607" w:rsidRPr="00D27E3C" w:rsidRDefault="00266607" w:rsidP="00266607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lang w:eastAsia="pl-PL"/>
        </w:rPr>
      </w:pPr>
      <w:r w:rsidRPr="00D27E3C">
        <w:rPr>
          <w:rFonts w:ascii="Calibri" w:hAnsi="Calibri" w:cs="Calibri"/>
          <w:sz w:val="20"/>
          <w:szCs w:val="20"/>
          <w:lang w:eastAsia="pl-PL"/>
        </w:rPr>
        <w:t>REG.WER.4665 Weryfikacja spójności identyfikatora Pacjenta w zasobach Coverage i Encounter.</w:t>
      </w:r>
    </w:p>
    <w:p w14:paraId="7B249660" w14:textId="77777777" w:rsidR="00266607" w:rsidRPr="00D27E3C" w:rsidRDefault="00266607" w:rsidP="00266607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D27E3C">
        <w:rPr>
          <w:rFonts w:ascii="Calibri" w:hAnsi="Calibri" w:cs="Calibri"/>
          <w:sz w:val="20"/>
          <w:szCs w:val="20"/>
          <w:lang w:eastAsia="pl-PL"/>
        </w:rPr>
        <w:t>REG.WER.7460 Ograniczenie liczby zasobów Coverage</w:t>
      </w:r>
    </w:p>
    <w:p w14:paraId="45A9DE9B" w14:textId="77777777" w:rsidR="00266607" w:rsidRPr="00D27E3C" w:rsidRDefault="00266607" w:rsidP="00266607">
      <w:pPr>
        <w:pStyle w:val="Nagwek8"/>
        <w:rPr>
          <w:lang w:val="en-US"/>
        </w:rPr>
      </w:pPr>
      <w:r w:rsidRPr="00D27E3C">
        <w:rPr>
          <w:lang w:val="en-US"/>
        </w:rPr>
        <w:t>Coverage.extension:PLEntitlementEncounterReference.valueReference.type - [1..1]</w:t>
      </w:r>
    </w:p>
    <w:p w14:paraId="20CDB25B" w14:textId="77777777" w:rsidR="00266607" w:rsidRPr="00D27E3C" w:rsidRDefault="00266607" w:rsidP="00266607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</w:rPr>
      </w:pPr>
      <w:r w:rsidRPr="00D27E3C">
        <w:rPr>
          <w:rFonts w:ascii="Calibri" w:hAnsi="Calibri" w:cs="Calibri"/>
          <w:b/>
          <w:sz w:val="20"/>
        </w:rPr>
        <w:t>Opis:</w:t>
      </w:r>
    </w:p>
    <w:p w14:paraId="0E4022EE" w14:textId="77777777" w:rsidR="00266607" w:rsidRPr="00D27E3C" w:rsidRDefault="00266607" w:rsidP="00266607">
      <w:pPr>
        <w:spacing w:before="0" w:after="60" w:line="264" w:lineRule="auto"/>
        <w:ind w:left="2835"/>
        <w:rPr>
          <w:rFonts w:ascii="Calibri" w:eastAsia="Calibri" w:hAnsi="Calibri" w:cs="Calibri"/>
          <w:sz w:val="20"/>
          <w:szCs w:val="20"/>
        </w:rPr>
      </w:pPr>
      <w:r w:rsidRPr="00D27E3C">
        <w:rPr>
          <w:rFonts w:ascii="Calibri" w:eastAsia="Calibri" w:hAnsi="Calibri" w:cs="Calibri"/>
          <w:sz w:val="20"/>
          <w:szCs w:val="20"/>
        </w:rPr>
        <w:t>Typ zasobu z danymi podstawowymi Zdarzenia Medycznego</w:t>
      </w:r>
    </w:p>
    <w:p w14:paraId="4D88BE15" w14:textId="77777777" w:rsidR="00266607" w:rsidRPr="00D27E3C" w:rsidRDefault="00266607" w:rsidP="00266607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lang w:eastAsia="pl-PL"/>
        </w:rPr>
      </w:pPr>
      <w:r w:rsidRPr="00D27E3C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11F0F942" w14:textId="77777777" w:rsidR="00266607" w:rsidRPr="00D27E3C" w:rsidRDefault="00266607" w:rsidP="00266607">
      <w:pPr>
        <w:spacing w:before="0" w:after="60" w:line="264" w:lineRule="auto"/>
        <w:ind w:left="2835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r w:rsidRPr="00D27E3C">
        <w:rPr>
          <w:rFonts w:ascii="Calibri" w:hAnsi="Calibri" w:cs="Calibri"/>
          <w:b/>
          <w:bCs/>
          <w:sz w:val="20"/>
          <w:szCs w:val="20"/>
          <w:lang w:eastAsia="pl-PL"/>
        </w:rPr>
        <w:t>uri</w:t>
      </w:r>
      <w:r w:rsidRPr="00D27E3C">
        <w:rPr>
          <w:rFonts w:ascii="Calibri" w:hAnsi="Calibri" w:cs="Calibri"/>
          <w:i/>
          <w:iCs/>
          <w:sz w:val="20"/>
          <w:szCs w:val="20"/>
          <w:lang w:eastAsia="pl-PL"/>
        </w:rPr>
        <w:t>: “</w:t>
      </w:r>
      <w:r w:rsidRPr="00D27E3C">
        <w:rPr>
          <w:rFonts w:ascii="Calibri" w:eastAsia="Calibri" w:hAnsi="Calibri" w:cs="Calibri"/>
          <w:sz w:val="20"/>
          <w:szCs w:val="20"/>
        </w:rPr>
        <w:t>Encounter</w:t>
      </w:r>
      <w:r w:rsidRPr="00D27E3C">
        <w:rPr>
          <w:rFonts w:ascii="Calibri" w:eastAsia="Calibri" w:hAnsi="Calibri" w:cs="Calibri"/>
          <w:i/>
          <w:iCs/>
          <w:sz w:val="20"/>
          <w:szCs w:val="20"/>
        </w:rPr>
        <w:t>”</w:t>
      </w:r>
    </w:p>
    <w:p w14:paraId="64971358" w14:textId="77777777" w:rsidR="00266607" w:rsidRDefault="00266607" w:rsidP="00266607">
      <w:pPr>
        <w:pStyle w:val="Nagwek6"/>
      </w:pPr>
      <w:r>
        <w:t>Coverage.status - [1..1]</w:t>
      </w:r>
    </w:p>
    <w:p w14:paraId="12CE03EB" w14:textId="77777777" w:rsidR="00266607" w:rsidRPr="00D27E3C" w:rsidRDefault="00266607" w:rsidP="00266607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D27E3C">
        <w:rPr>
          <w:rFonts w:ascii="Calibri" w:hAnsi="Calibri" w:cs="Calibri"/>
          <w:b/>
          <w:sz w:val="20"/>
        </w:rPr>
        <w:t>Opis:</w:t>
      </w:r>
    </w:p>
    <w:p w14:paraId="047905E6" w14:textId="77777777" w:rsidR="00266607" w:rsidRPr="00D27E3C" w:rsidRDefault="00266607" w:rsidP="00266607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</w:rPr>
      </w:pPr>
      <w:r w:rsidRPr="00D27E3C">
        <w:rPr>
          <w:rFonts w:ascii="Calibri" w:eastAsia="Calibri" w:hAnsi="Calibri" w:cs="Calibri"/>
          <w:sz w:val="20"/>
          <w:szCs w:val="20"/>
        </w:rPr>
        <w:t>Status uprawnienia do świadczeń.</w:t>
      </w:r>
    </w:p>
    <w:p w14:paraId="31E3EC85" w14:textId="77777777" w:rsidR="00266607" w:rsidRPr="00D27E3C" w:rsidRDefault="00266607" w:rsidP="00266607">
      <w:pPr>
        <w:spacing w:before="0" w:after="60" w:line="264" w:lineRule="auto"/>
        <w:ind w:left="709"/>
        <w:jc w:val="left"/>
        <w:rPr>
          <w:rFonts w:ascii="Calibri" w:hAnsi="Calibri" w:cs="Calibri"/>
          <w:sz w:val="20"/>
          <w:szCs w:val="20"/>
          <w:lang w:eastAsia="pl-PL"/>
        </w:rPr>
      </w:pPr>
      <w:r w:rsidRPr="00D27E3C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0FF58B5A" w14:textId="77777777" w:rsidR="00266607" w:rsidRPr="00D27E3C" w:rsidRDefault="00266607" w:rsidP="00266607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  <w:lang w:eastAsia="pl-PL"/>
        </w:rPr>
      </w:pPr>
      <w:r w:rsidRPr="00D27E3C">
        <w:rPr>
          <w:rFonts w:ascii="Calibri" w:hAnsi="Calibri" w:cs="Calibri"/>
          <w:b/>
          <w:bCs/>
          <w:sz w:val="20"/>
          <w:szCs w:val="20"/>
          <w:lang w:eastAsia="pl-PL"/>
        </w:rPr>
        <w:t>code</w:t>
      </w:r>
      <w:r w:rsidRPr="00D27E3C">
        <w:rPr>
          <w:rFonts w:ascii="Calibri" w:hAnsi="Calibri" w:cs="Calibri"/>
          <w:sz w:val="20"/>
          <w:szCs w:val="20"/>
          <w:lang w:eastAsia="pl-PL"/>
        </w:rPr>
        <w:t>: “active”</w:t>
      </w:r>
    </w:p>
    <w:p w14:paraId="59EFB7C9" w14:textId="77777777" w:rsidR="00266607" w:rsidRPr="00D27E3C" w:rsidRDefault="00266607" w:rsidP="00266607">
      <w:pPr>
        <w:spacing w:before="0" w:after="60" w:line="264" w:lineRule="auto"/>
        <w:ind w:left="709"/>
        <w:jc w:val="left"/>
        <w:rPr>
          <w:rFonts w:ascii="Calibri" w:hAnsi="Calibri" w:cs="Calibri"/>
          <w:sz w:val="20"/>
          <w:szCs w:val="20"/>
          <w:u w:val="single"/>
          <w:lang w:eastAsia="pl-PL"/>
        </w:rPr>
      </w:pPr>
      <w:r w:rsidRPr="00D27E3C">
        <w:rPr>
          <w:rFonts w:ascii="Calibri" w:hAnsi="Calibri" w:cs="Calibri"/>
          <w:b/>
          <w:sz w:val="20"/>
          <w:szCs w:val="20"/>
          <w:lang w:eastAsia="pl-PL"/>
        </w:rPr>
        <w:t>Reguły biznesowe:</w:t>
      </w:r>
    </w:p>
    <w:p w14:paraId="5C6A8DC8" w14:textId="77777777" w:rsidR="00266607" w:rsidRPr="00D27E3C" w:rsidRDefault="00266607" w:rsidP="00266607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D27E3C">
        <w:rPr>
          <w:rFonts w:ascii="Calibri" w:hAnsi="Calibri" w:cs="Calibri"/>
          <w:sz w:val="20"/>
          <w:szCs w:val="20"/>
        </w:rPr>
        <w:t>REG.WER.4511 Weryfikacja poprawności kodu statusu uprawnienia do świadczeń</w:t>
      </w:r>
    </w:p>
    <w:p w14:paraId="7ECE23D8" w14:textId="77777777" w:rsidR="00266607" w:rsidRDefault="00266607" w:rsidP="00266607">
      <w:pPr>
        <w:pStyle w:val="Nagwek6"/>
      </w:pPr>
      <w:r>
        <w:t>Coverage.type - [1..1]</w:t>
      </w:r>
    </w:p>
    <w:p w14:paraId="45420EC7" w14:textId="77777777" w:rsidR="00266607" w:rsidRPr="00D27E3C" w:rsidRDefault="00266607" w:rsidP="00266607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D27E3C">
        <w:rPr>
          <w:rFonts w:ascii="Calibri" w:hAnsi="Calibri" w:cs="Calibri"/>
          <w:b/>
          <w:sz w:val="20"/>
        </w:rPr>
        <w:t>Opis:</w:t>
      </w:r>
    </w:p>
    <w:p w14:paraId="123DC522" w14:textId="77777777" w:rsidR="00266607" w:rsidRPr="00D27E3C" w:rsidRDefault="00266607" w:rsidP="00266607">
      <w:pPr>
        <w:spacing w:before="0" w:after="60" w:line="264" w:lineRule="auto"/>
        <w:ind w:left="1417"/>
        <w:rPr>
          <w:rFonts w:ascii="Calibri" w:eastAsia="Calibri" w:hAnsi="Calibri" w:cs="Calibri"/>
          <w:sz w:val="20"/>
          <w:szCs w:val="20"/>
        </w:rPr>
      </w:pPr>
      <w:r w:rsidRPr="00D27E3C">
        <w:rPr>
          <w:rFonts w:ascii="Calibri" w:eastAsia="Calibri" w:hAnsi="Calibri" w:cs="Calibri"/>
          <w:sz w:val="20"/>
          <w:szCs w:val="20"/>
        </w:rPr>
        <w:t>Kategoria tytułu uprawnienia</w:t>
      </w:r>
    </w:p>
    <w:p w14:paraId="66C05ED9" w14:textId="77777777" w:rsidR="00266607" w:rsidRDefault="00266607" w:rsidP="00266607">
      <w:pPr>
        <w:pStyle w:val="Nagwek7"/>
      </w:pPr>
      <w:r>
        <w:t>Coverage.type.coding - [1..1]</w:t>
      </w:r>
    </w:p>
    <w:p w14:paraId="7D039F31" w14:textId="77777777" w:rsidR="00266607" w:rsidRPr="00D27E3C" w:rsidRDefault="00266607" w:rsidP="00266607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D27E3C">
        <w:rPr>
          <w:rFonts w:ascii="Calibri" w:hAnsi="Calibri" w:cs="Calibri"/>
          <w:b/>
          <w:sz w:val="20"/>
        </w:rPr>
        <w:t>Opis:</w:t>
      </w:r>
    </w:p>
    <w:p w14:paraId="0EFF1E61" w14:textId="77777777" w:rsidR="00266607" w:rsidRPr="00D27E3C" w:rsidRDefault="00266607" w:rsidP="00266607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D27E3C">
        <w:rPr>
          <w:rFonts w:ascii="Calibri" w:eastAsia="Calibri" w:hAnsi="Calibri" w:cs="Calibri"/>
          <w:sz w:val="20"/>
          <w:szCs w:val="20"/>
        </w:rPr>
        <w:t>Kategoria tytułu uprawnienia w systemie kodowania</w:t>
      </w:r>
    </w:p>
    <w:p w14:paraId="6C3D2137" w14:textId="77777777" w:rsidR="00266607" w:rsidRPr="00173662" w:rsidRDefault="00266607" w:rsidP="00266607">
      <w:pPr>
        <w:pStyle w:val="Nagwek8"/>
        <w:rPr>
          <w:lang w:val="en-US"/>
        </w:rPr>
      </w:pPr>
      <w:r w:rsidRPr="00173662">
        <w:rPr>
          <w:lang w:val="en-US"/>
        </w:rPr>
        <w:t>Coverage.type.coding.system - [1..1]</w:t>
      </w:r>
    </w:p>
    <w:p w14:paraId="00301ABE" w14:textId="77777777" w:rsidR="00266607" w:rsidRPr="00173662" w:rsidRDefault="00266607" w:rsidP="00266607">
      <w:pPr>
        <w:spacing w:before="0" w:after="60" w:line="264" w:lineRule="auto"/>
        <w:ind w:left="2126"/>
        <w:jc w:val="left"/>
        <w:rPr>
          <w:rFonts w:ascii="Calibri" w:hAnsi="Calibri"/>
          <w:b/>
          <w:sz w:val="20"/>
          <w:lang w:val="en-US"/>
        </w:rPr>
      </w:pPr>
      <w:r w:rsidRPr="00173662">
        <w:rPr>
          <w:rFonts w:ascii="Calibri" w:hAnsi="Calibri"/>
          <w:b/>
          <w:sz w:val="20"/>
          <w:lang w:val="en-US"/>
        </w:rPr>
        <w:t>Opis:</w:t>
      </w:r>
    </w:p>
    <w:p w14:paraId="507EA3E5" w14:textId="77777777" w:rsidR="00266607" w:rsidRPr="00D27E3C" w:rsidRDefault="00266607" w:rsidP="00266607">
      <w:pPr>
        <w:spacing w:before="0" w:after="60" w:line="264" w:lineRule="auto"/>
        <w:ind w:left="2835"/>
        <w:rPr>
          <w:rFonts w:ascii="Calibri" w:eastAsia="Calibri" w:hAnsi="Calibri" w:cs="Calibri"/>
          <w:sz w:val="20"/>
          <w:szCs w:val="20"/>
        </w:rPr>
      </w:pPr>
      <w:r w:rsidRPr="00D27E3C">
        <w:rPr>
          <w:rFonts w:ascii="Calibri" w:eastAsia="Calibri" w:hAnsi="Calibri" w:cs="Calibri"/>
          <w:sz w:val="20"/>
          <w:szCs w:val="20"/>
        </w:rPr>
        <w:t>System kodowania kategorii tytułów uprawnienia</w:t>
      </w:r>
    </w:p>
    <w:p w14:paraId="25625CDD" w14:textId="77777777" w:rsidR="00266607" w:rsidRPr="00D27E3C" w:rsidRDefault="00266607" w:rsidP="00266607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D27E3C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499155E3" w14:textId="77777777" w:rsidR="00266607" w:rsidRPr="00173662" w:rsidRDefault="00266607" w:rsidP="00266607">
      <w:pPr>
        <w:spacing w:before="0" w:after="60" w:line="264" w:lineRule="auto"/>
        <w:ind w:left="2835"/>
        <w:jc w:val="left"/>
        <w:rPr>
          <w:rFonts w:ascii="Calibri" w:hAnsi="Calibri"/>
          <w:sz w:val="20"/>
          <w:lang w:val="en-US"/>
        </w:rPr>
      </w:pPr>
      <w:r w:rsidRPr="00173662">
        <w:rPr>
          <w:rFonts w:ascii="Calibri" w:eastAsia="Calibri" w:hAnsi="Calibri"/>
          <w:b/>
          <w:sz w:val="20"/>
          <w:lang w:val="en-US"/>
        </w:rPr>
        <w:t xml:space="preserve">uri: </w:t>
      </w:r>
      <w:r w:rsidRPr="00173662">
        <w:rPr>
          <w:rFonts w:ascii="Calibri" w:hAnsi="Calibri"/>
          <w:sz w:val="20"/>
          <w:lang w:val="en-US"/>
        </w:rPr>
        <w:t>"urn:oid:2.16.840.1.113883.3.4424.11.1.99"</w:t>
      </w:r>
    </w:p>
    <w:p w14:paraId="6798C9DE" w14:textId="77777777" w:rsidR="00266607" w:rsidRPr="00D27E3C" w:rsidRDefault="00266607" w:rsidP="00266607">
      <w:pPr>
        <w:pStyle w:val="Nagwek8"/>
        <w:rPr>
          <w:lang w:val="en-US"/>
        </w:rPr>
      </w:pPr>
      <w:r w:rsidRPr="00D27E3C">
        <w:rPr>
          <w:lang w:val="en-US"/>
        </w:rPr>
        <w:t>Coverage.type.coding.code - [1..1]</w:t>
      </w:r>
    </w:p>
    <w:p w14:paraId="6B8532C5" w14:textId="77777777" w:rsidR="00266607" w:rsidRPr="00173662" w:rsidRDefault="00266607" w:rsidP="00266607">
      <w:pPr>
        <w:spacing w:before="0" w:after="60" w:line="264" w:lineRule="auto"/>
        <w:ind w:left="2126"/>
        <w:jc w:val="left"/>
        <w:rPr>
          <w:rFonts w:ascii="Calibri" w:hAnsi="Calibri"/>
          <w:b/>
          <w:sz w:val="20"/>
        </w:rPr>
      </w:pPr>
      <w:r w:rsidRPr="00173662">
        <w:rPr>
          <w:rFonts w:ascii="Calibri" w:hAnsi="Calibri"/>
          <w:b/>
          <w:sz w:val="20"/>
        </w:rPr>
        <w:t>Opis:</w:t>
      </w:r>
    </w:p>
    <w:p w14:paraId="6FF9A9B2" w14:textId="77777777" w:rsidR="00266607" w:rsidRPr="00D27E3C" w:rsidRDefault="00266607" w:rsidP="00266607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D27E3C">
        <w:rPr>
          <w:rFonts w:ascii="Calibri" w:eastAsia="Calibri" w:hAnsi="Calibri" w:cs="Calibri"/>
          <w:sz w:val="20"/>
          <w:szCs w:val="20"/>
        </w:rPr>
        <w:t>Kod tytułu uprawnienia</w:t>
      </w:r>
    </w:p>
    <w:p w14:paraId="57F014DD" w14:textId="77777777" w:rsidR="00266607" w:rsidRPr="00D27E3C" w:rsidRDefault="00266607" w:rsidP="00266607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lang w:eastAsia="pl-PL"/>
        </w:rPr>
      </w:pPr>
      <w:r w:rsidRPr="00D27E3C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305D3E39" w14:textId="1E834326" w:rsidR="00266607" w:rsidRPr="00D27E3C" w:rsidRDefault="00266607" w:rsidP="00266607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r w:rsidRPr="00D27E3C">
        <w:rPr>
          <w:rFonts w:ascii="Calibri" w:hAnsi="Calibri" w:cs="Calibri"/>
          <w:b/>
          <w:bCs/>
          <w:sz w:val="20"/>
          <w:szCs w:val="20"/>
          <w:lang w:eastAsia="pl-PL"/>
        </w:rPr>
        <w:t>code: “</w:t>
      </w:r>
      <w:r w:rsidRPr="00D27E3C">
        <w:rPr>
          <w:rFonts w:ascii="Calibri" w:hAnsi="Calibri" w:cs="Calibri"/>
          <w:i/>
          <w:iCs/>
          <w:sz w:val="20"/>
          <w:szCs w:val="20"/>
          <w:lang w:eastAsia="pl-PL"/>
        </w:rPr>
        <w:t xml:space="preserve">{kod ze słownika </w:t>
      </w:r>
      <w:r w:rsidRPr="00D27E3C">
        <w:rPr>
          <w:rFonts w:ascii="Calibri" w:eastAsia="Calibri" w:hAnsi="Calibri" w:cs="Calibri"/>
          <w:i/>
          <w:sz w:val="20"/>
          <w:szCs w:val="20"/>
        </w:rPr>
        <w:t>PL</w:t>
      </w:r>
      <w:r w:rsidRPr="00D27E3C">
        <w:rPr>
          <w:rFonts w:ascii="Calibri" w:hAnsi="Calibri" w:cs="Calibri"/>
          <w:i/>
          <w:iCs/>
          <w:sz w:val="20"/>
          <w:szCs w:val="20"/>
        </w:rPr>
        <w:t>EntitlementAdditional</w:t>
      </w:r>
      <w:r w:rsidRPr="00D27E3C">
        <w:rPr>
          <w:rFonts w:ascii="Calibri" w:eastAsia="Calibri" w:hAnsi="Calibri" w:cs="Calibri"/>
          <w:i/>
          <w:sz w:val="20"/>
          <w:szCs w:val="20"/>
        </w:rPr>
        <w:t>Type</w:t>
      </w:r>
      <w:r w:rsidRPr="00D27E3C">
        <w:rPr>
          <w:rFonts w:ascii="Calibri" w:hAnsi="Calibri" w:cs="Calibri"/>
          <w:i/>
          <w:iCs/>
          <w:sz w:val="20"/>
          <w:szCs w:val="20"/>
          <w:lang w:eastAsia="pl-PL"/>
        </w:rPr>
        <w:t>}”</w:t>
      </w:r>
    </w:p>
    <w:p w14:paraId="0428E5AE" w14:textId="77777777" w:rsidR="00266607" w:rsidRPr="00D27E3C" w:rsidRDefault="00266607" w:rsidP="00266607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u w:val="single"/>
          <w:lang w:eastAsia="pl-PL"/>
        </w:rPr>
      </w:pPr>
      <w:r w:rsidRPr="00D27E3C">
        <w:rPr>
          <w:rFonts w:ascii="Calibri" w:hAnsi="Calibri" w:cs="Calibri"/>
          <w:b/>
          <w:sz w:val="20"/>
          <w:szCs w:val="20"/>
          <w:lang w:eastAsia="pl-PL"/>
        </w:rPr>
        <w:t>Reguły biznesowe:</w:t>
      </w:r>
    </w:p>
    <w:p w14:paraId="2FFFF6F0" w14:textId="77777777" w:rsidR="00266607" w:rsidRPr="00D27E3C" w:rsidRDefault="00266607" w:rsidP="00266607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D27E3C">
        <w:rPr>
          <w:rFonts w:ascii="Calibri" w:hAnsi="Calibri" w:cs="Calibri"/>
          <w:sz w:val="20"/>
          <w:szCs w:val="20"/>
        </w:rPr>
        <w:t>REG.WER.4540 Weryfikacja poprawności kodu uprawnienia</w:t>
      </w:r>
    </w:p>
    <w:p w14:paraId="09B12DE8" w14:textId="77777777" w:rsidR="00266607" w:rsidRPr="00D27E3C" w:rsidRDefault="00266607" w:rsidP="00266607">
      <w:pPr>
        <w:pStyle w:val="Nagwek8"/>
        <w:rPr>
          <w:lang w:val="en-US"/>
        </w:rPr>
      </w:pPr>
      <w:r w:rsidRPr="00D27E3C">
        <w:rPr>
          <w:lang w:val="en-US"/>
        </w:rPr>
        <w:t>Coverage.type.coding.display - [1..1]</w:t>
      </w:r>
    </w:p>
    <w:p w14:paraId="6D3AD327" w14:textId="77777777" w:rsidR="00266607" w:rsidRPr="00D27E3C" w:rsidRDefault="00266607" w:rsidP="00266607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r w:rsidRPr="00D27E3C">
        <w:rPr>
          <w:rFonts w:ascii="Calibri" w:hAnsi="Calibri" w:cs="Calibri"/>
          <w:b/>
          <w:sz w:val="20"/>
          <w:lang w:val="en-US"/>
        </w:rPr>
        <w:t>Opis:</w:t>
      </w:r>
    </w:p>
    <w:p w14:paraId="04C37004" w14:textId="77777777" w:rsidR="00266607" w:rsidRPr="00D27E3C" w:rsidRDefault="00266607" w:rsidP="00266607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D27E3C">
        <w:rPr>
          <w:rFonts w:ascii="Calibri" w:eastAsia="Calibri" w:hAnsi="Calibri" w:cs="Calibri"/>
          <w:sz w:val="20"/>
          <w:szCs w:val="20"/>
        </w:rPr>
        <w:t>Opis kodu tytułu uprawnienia</w:t>
      </w:r>
    </w:p>
    <w:p w14:paraId="58ACEBD8" w14:textId="77777777" w:rsidR="00266607" w:rsidRPr="00D27E3C" w:rsidRDefault="00266607" w:rsidP="00266607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lang w:eastAsia="pl-PL"/>
        </w:rPr>
      </w:pPr>
      <w:r w:rsidRPr="00D27E3C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7CE0A59E" w14:textId="77777777" w:rsidR="00266607" w:rsidRPr="00D27E3C" w:rsidRDefault="00266607" w:rsidP="00266607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</w:rPr>
      </w:pPr>
      <w:r w:rsidRPr="00D27E3C">
        <w:rPr>
          <w:rFonts w:ascii="Calibri" w:hAnsi="Calibri" w:cs="Calibri"/>
          <w:b/>
          <w:bCs/>
          <w:sz w:val="20"/>
          <w:szCs w:val="20"/>
          <w:lang w:eastAsia="pl-PL"/>
        </w:rPr>
        <w:t>string: “</w:t>
      </w:r>
      <w:r w:rsidRPr="00D27E3C">
        <w:rPr>
          <w:rFonts w:ascii="Calibri" w:hAnsi="Calibri" w:cs="Calibri"/>
          <w:i/>
          <w:iCs/>
          <w:sz w:val="20"/>
          <w:szCs w:val="20"/>
          <w:lang w:eastAsia="pl-PL"/>
        </w:rPr>
        <w:t>{wartość wyświetlona w interfejsie użytkownika odpowiadająca wartości podanej w “code”}”</w:t>
      </w:r>
    </w:p>
    <w:p w14:paraId="513E8AAB" w14:textId="77777777" w:rsidR="00266607" w:rsidRPr="00D27E3C" w:rsidRDefault="00266607" w:rsidP="00266607">
      <w:pPr>
        <w:pStyle w:val="Nagwek6"/>
        <w:rPr>
          <w:lang w:val="en-US"/>
        </w:rPr>
      </w:pPr>
      <w:r w:rsidRPr="00D27E3C">
        <w:rPr>
          <w:lang w:val="en-US"/>
        </w:rPr>
        <w:t>Coverage.beneficiary - [1..1]</w:t>
      </w:r>
    </w:p>
    <w:p w14:paraId="675AAE17" w14:textId="77777777" w:rsidR="00266607" w:rsidRPr="00D27E3C" w:rsidRDefault="00266607" w:rsidP="00266607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  <w:lang w:val="en-US"/>
        </w:rPr>
      </w:pPr>
      <w:r w:rsidRPr="00D27E3C">
        <w:rPr>
          <w:rFonts w:ascii="Calibri" w:hAnsi="Calibri" w:cs="Calibri"/>
          <w:b/>
          <w:sz w:val="20"/>
          <w:lang w:val="en-US"/>
        </w:rPr>
        <w:t>Opis:</w:t>
      </w:r>
    </w:p>
    <w:p w14:paraId="1CD59EBF" w14:textId="77777777" w:rsidR="00266607" w:rsidRPr="00D27E3C" w:rsidRDefault="00266607" w:rsidP="00266607">
      <w:pPr>
        <w:spacing w:before="0" w:after="60" w:line="264" w:lineRule="auto"/>
        <w:ind w:left="1417"/>
        <w:rPr>
          <w:rFonts w:ascii="Calibri" w:eastAsia="Calibri" w:hAnsi="Calibri" w:cs="Calibri"/>
          <w:sz w:val="20"/>
          <w:szCs w:val="20"/>
          <w:lang w:val="en-US"/>
        </w:rPr>
      </w:pPr>
      <w:r w:rsidRPr="00D27E3C">
        <w:rPr>
          <w:rFonts w:ascii="Calibri" w:eastAsia="Calibri" w:hAnsi="Calibri" w:cs="Calibri"/>
          <w:sz w:val="20"/>
          <w:szCs w:val="20"/>
          <w:lang w:val="en-US"/>
        </w:rPr>
        <w:t>Pacjent</w:t>
      </w:r>
    </w:p>
    <w:p w14:paraId="4A37B890" w14:textId="77777777" w:rsidR="00266607" w:rsidRPr="00D27E3C" w:rsidRDefault="00266607" w:rsidP="00266607">
      <w:pPr>
        <w:pStyle w:val="Nagwek7"/>
        <w:rPr>
          <w:lang w:val="en-US"/>
        </w:rPr>
      </w:pPr>
      <w:r w:rsidRPr="00D27E3C">
        <w:rPr>
          <w:lang w:val="en-US"/>
        </w:rPr>
        <w:t>Coverage.beneficiary.reference - [1..1]</w:t>
      </w:r>
    </w:p>
    <w:p w14:paraId="56B04879" w14:textId="77777777" w:rsidR="00266607" w:rsidRPr="00D27E3C" w:rsidRDefault="00266607" w:rsidP="00266607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D27E3C">
        <w:rPr>
          <w:rFonts w:ascii="Calibri" w:hAnsi="Calibri" w:cs="Calibri"/>
          <w:b/>
          <w:sz w:val="20"/>
        </w:rPr>
        <w:t>Opis:</w:t>
      </w:r>
    </w:p>
    <w:p w14:paraId="43D933D5" w14:textId="77777777" w:rsidR="00266607" w:rsidRPr="00D27E3C" w:rsidRDefault="00266607" w:rsidP="00266607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D27E3C">
        <w:rPr>
          <w:rFonts w:ascii="Calibri" w:eastAsia="Calibri" w:hAnsi="Calibri" w:cs="Calibri"/>
          <w:sz w:val="20"/>
          <w:szCs w:val="20"/>
        </w:rPr>
        <w:t>Referencja do zasobu z danymi Pacjenta</w:t>
      </w:r>
    </w:p>
    <w:p w14:paraId="7EA63F1A" w14:textId="77777777" w:rsidR="00266607" w:rsidRPr="00D27E3C" w:rsidRDefault="00266607" w:rsidP="00266607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D27E3C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4ACFC8A6" w14:textId="77777777" w:rsidR="00266607" w:rsidRPr="00D27E3C" w:rsidRDefault="00266607" w:rsidP="00266607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D27E3C">
        <w:rPr>
          <w:rFonts w:ascii="Calibri" w:eastAsia="Calibri" w:hAnsi="Calibri" w:cs="Calibri"/>
          <w:b/>
          <w:bCs/>
          <w:sz w:val="20"/>
          <w:szCs w:val="20"/>
        </w:rPr>
        <w:t>string</w:t>
      </w:r>
      <w:r w:rsidRPr="00D27E3C">
        <w:rPr>
          <w:rFonts w:ascii="Calibri" w:eastAsia="Calibri" w:hAnsi="Calibri" w:cs="Calibri"/>
          <w:i/>
          <w:iCs/>
          <w:sz w:val="20"/>
          <w:szCs w:val="20"/>
        </w:rPr>
        <w:t>: “</w:t>
      </w:r>
      <w:r w:rsidRPr="00D27E3C">
        <w:rPr>
          <w:rFonts w:ascii="Calibri" w:eastAsia="Calibri" w:hAnsi="Calibri" w:cs="Calibri"/>
          <w:sz w:val="20"/>
          <w:szCs w:val="20"/>
        </w:rPr>
        <w:t>Patient/</w:t>
      </w:r>
      <w:r w:rsidRPr="00D27E3C">
        <w:rPr>
          <w:rFonts w:ascii="Calibri" w:eastAsia="Calibri" w:hAnsi="Calibri" w:cs="Calibri"/>
          <w:i/>
          <w:iCs/>
          <w:sz w:val="20"/>
          <w:szCs w:val="20"/>
        </w:rPr>
        <w:t>{x}”</w:t>
      </w:r>
    </w:p>
    <w:p w14:paraId="20515A0E" w14:textId="77777777" w:rsidR="00266607" w:rsidRPr="00D27E3C" w:rsidRDefault="00266607" w:rsidP="00266607">
      <w:pPr>
        <w:spacing w:before="0" w:after="60" w:line="264" w:lineRule="auto"/>
        <w:ind w:left="2126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r w:rsidRPr="00D27E3C">
        <w:rPr>
          <w:rFonts w:ascii="Calibri" w:eastAsia="Calibri" w:hAnsi="Calibri" w:cs="Calibri"/>
          <w:i/>
          <w:iCs/>
          <w:sz w:val="20"/>
          <w:szCs w:val="20"/>
        </w:rPr>
        <w:t xml:space="preserve">gdzie “x” oznacza id zasobu z danymi Pacjenta (Patient.id). </w:t>
      </w:r>
    </w:p>
    <w:p w14:paraId="6BF88514" w14:textId="77777777" w:rsidR="00266607" w:rsidRPr="00D27E3C" w:rsidRDefault="00266607" w:rsidP="00266607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  <w:u w:val="single"/>
          <w:lang w:eastAsia="pl-PL"/>
        </w:rPr>
      </w:pPr>
      <w:r w:rsidRPr="00D27E3C">
        <w:rPr>
          <w:rFonts w:ascii="Calibri" w:hAnsi="Calibri" w:cs="Calibri"/>
          <w:b/>
          <w:sz w:val="20"/>
          <w:szCs w:val="20"/>
          <w:lang w:eastAsia="pl-PL"/>
        </w:rPr>
        <w:t>Reguły biznesowe:</w:t>
      </w:r>
    </w:p>
    <w:p w14:paraId="381640BC" w14:textId="77777777" w:rsidR="00266607" w:rsidRPr="00D27E3C" w:rsidRDefault="00266607" w:rsidP="00266607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D27E3C">
        <w:rPr>
          <w:rFonts w:ascii="Calibri" w:hAnsi="Calibri" w:cs="Calibri"/>
          <w:sz w:val="20"/>
          <w:szCs w:val="20"/>
          <w:lang w:eastAsia="pl-PL"/>
        </w:rPr>
        <w:t>REG.WER.4449 Weryfikacja spójności identyfikatora Pacjenta.</w:t>
      </w:r>
    </w:p>
    <w:p w14:paraId="48BE3880" w14:textId="77777777" w:rsidR="00266607" w:rsidRDefault="00266607" w:rsidP="00266607">
      <w:pPr>
        <w:pStyle w:val="Nagwek7"/>
      </w:pPr>
      <w:r>
        <w:t>Coverage.beneficiary.type - [1..1]</w:t>
      </w:r>
    </w:p>
    <w:p w14:paraId="448A55ED" w14:textId="77777777" w:rsidR="00266607" w:rsidRPr="00D27E3C" w:rsidRDefault="00266607" w:rsidP="00266607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D27E3C">
        <w:rPr>
          <w:rFonts w:ascii="Calibri" w:hAnsi="Calibri" w:cs="Calibri"/>
          <w:b/>
          <w:sz w:val="20"/>
        </w:rPr>
        <w:t>Opis:</w:t>
      </w:r>
    </w:p>
    <w:p w14:paraId="0A0F2D42" w14:textId="77777777" w:rsidR="00266607" w:rsidRPr="00D27E3C" w:rsidRDefault="00266607" w:rsidP="00266607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D27E3C">
        <w:rPr>
          <w:rFonts w:ascii="Calibri" w:eastAsia="Calibri" w:hAnsi="Calibri" w:cs="Calibri"/>
          <w:sz w:val="20"/>
          <w:szCs w:val="20"/>
        </w:rPr>
        <w:t>Typ zasobu, do którego odnosi się referencja</w:t>
      </w:r>
    </w:p>
    <w:p w14:paraId="0347ED62" w14:textId="77777777" w:rsidR="00266607" w:rsidRPr="00173662" w:rsidRDefault="00266607" w:rsidP="00266607">
      <w:pPr>
        <w:spacing w:before="0" w:after="60" w:line="264" w:lineRule="auto"/>
        <w:ind w:left="1417"/>
        <w:jc w:val="left"/>
        <w:rPr>
          <w:rFonts w:ascii="Calibri" w:hAnsi="Calibri"/>
          <w:sz w:val="20"/>
          <w:lang w:val="en-US"/>
        </w:rPr>
      </w:pPr>
      <w:r w:rsidRPr="00173662">
        <w:rPr>
          <w:rFonts w:ascii="Calibri" w:eastAsia="Calibri" w:hAnsi="Calibri"/>
          <w:b/>
          <w:sz w:val="20"/>
          <w:lang w:val="en-US"/>
        </w:rPr>
        <w:t>Przyjmuje wartość:</w:t>
      </w:r>
    </w:p>
    <w:p w14:paraId="796A891D" w14:textId="77777777" w:rsidR="00266607" w:rsidRPr="00173662" w:rsidRDefault="00266607" w:rsidP="00266607">
      <w:pPr>
        <w:spacing w:before="0" w:after="60" w:line="264" w:lineRule="auto"/>
        <w:ind w:left="2126"/>
        <w:jc w:val="left"/>
        <w:rPr>
          <w:rFonts w:ascii="Calibri" w:eastAsia="Calibri" w:hAnsi="Calibri"/>
          <w:sz w:val="20"/>
          <w:lang w:val="en-US"/>
        </w:rPr>
      </w:pPr>
      <w:r w:rsidRPr="00173662">
        <w:rPr>
          <w:rFonts w:ascii="Calibri" w:eastAsia="Calibri" w:hAnsi="Calibri"/>
          <w:b/>
          <w:sz w:val="20"/>
          <w:lang w:val="en-US"/>
        </w:rPr>
        <w:t>uri</w:t>
      </w:r>
      <w:r w:rsidRPr="00173662">
        <w:rPr>
          <w:rFonts w:ascii="Calibri" w:eastAsia="Calibri" w:hAnsi="Calibri"/>
          <w:i/>
          <w:sz w:val="20"/>
          <w:lang w:val="en-US"/>
        </w:rPr>
        <w:t>: “</w:t>
      </w:r>
      <w:r w:rsidRPr="00173662">
        <w:rPr>
          <w:rFonts w:ascii="Calibri" w:eastAsia="Calibri" w:hAnsi="Calibri"/>
          <w:sz w:val="20"/>
          <w:lang w:val="en-US"/>
        </w:rPr>
        <w:t>Patient”</w:t>
      </w:r>
    </w:p>
    <w:p w14:paraId="071B0671" w14:textId="77777777" w:rsidR="00266607" w:rsidRPr="00173662" w:rsidRDefault="00266607" w:rsidP="00266607">
      <w:pPr>
        <w:pStyle w:val="Nagwek7"/>
        <w:rPr>
          <w:lang w:val="en-US"/>
        </w:rPr>
      </w:pPr>
      <w:r w:rsidRPr="00173662">
        <w:rPr>
          <w:lang w:val="en-US"/>
        </w:rPr>
        <w:t>Coverage.beneficiary.identifier - [1..1]</w:t>
      </w:r>
    </w:p>
    <w:p w14:paraId="32D2CCA2" w14:textId="77777777" w:rsidR="00266607" w:rsidRPr="00D27E3C" w:rsidRDefault="00266607" w:rsidP="00266607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D27E3C">
        <w:rPr>
          <w:rFonts w:ascii="Calibri" w:hAnsi="Calibri" w:cs="Calibri"/>
          <w:b/>
          <w:sz w:val="20"/>
        </w:rPr>
        <w:t>Opis:</w:t>
      </w:r>
    </w:p>
    <w:p w14:paraId="5C012370" w14:textId="77777777" w:rsidR="00266607" w:rsidRPr="00D27E3C" w:rsidRDefault="00266607" w:rsidP="00266607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D27E3C">
        <w:rPr>
          <w:rFonts w:ascii="Calibri" w:eastAsia="Calibri" w:hAnsi="Calibri" w:cs="Calibri"/>
          <w:sz w:val="20"/>
          <w:szCs w:val="20"/>
        </w:rPr>
        <w:t>Identyfikator Pacjenta</w:t>
      </w:r>
    </w:p>
    <w:p w14:paraId="32B96F8E" w14:textId="37F2D376" w:rsidR="00266607" w:rsidRDefault="00266607" w:rsidP="00266607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D27E3C">
        <w:rPr>
          <w:rFonts w:ascii="Calibri" w:hAnsi="Calibri" w:cs="Calibri"/>
          <w:sz w:val="20"/>
          <w:szCs w:val="20"/>
        </w:rPr>
        <w:t>Przyjmuje się, że pacjent identyfikowany jest przez osobisty numer identyfikacyjny, seria i numer dowodu osobistego, seria i numer paszportu, niepowtarzalny identyfikator nadany przez państwo członkowskie Unii Europejskiej dla celów transgranicznej identyfikacji, o którym mowa w rozporządzeniu wykonawczym Komisji (UE) 2015/1501 z dnia 8 września 2015 r. w sprawie ram interoperacyjności na podstawie art. 12 ust. 8 rozporządzenia Parlamentu Europejskiego i Rady (UE) nr 910/2014 z dnia 23 lipca 2014 r. w sprawie identyfikacji elektronicznej i usług zaufania w odniesieniu do transakcji elektronicznych na rynku wewnętrznym oraz uchylające dyrektywę 1999/93/WE (Dz. Urz. UE L 257 z 28. 8.2014, str. 74, z późn. zm), nazwa, seria i numer innego dokumentu stwierdzającego tożsamość.</w:t>
      </w:r>
    </w:p>
    <w:p w14:paraId="79A72DC1" w14:textId="1D9347CA" w:rsidR="00D7090A" w:rsidRPr="00D27E3C" w:rsidRDefault="00D7090A" w:rsidP="00266607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191A3F">
        <w:rPr>
          <w:rFonts w:ascii="Calibri" w:eastAsia="Calibri" w:hAnsi="Calibri" w:cs="Calibri"/>
          <w:sz w:val="20"/>
          <w:szCs w:val="20"/>
        </w:rPr>
        <w:t xml:space="preserve">W przypadku noworodka, identyfikowany jest on poprzez wskazanie identyfikatora </w:t>
      </w:r>
      <w:r w:rsidRPr="002A10C2">
        <w:rPr>
          <w:rFonts w:ascii="Calibri" w:eastAsia="Calibri" w:hAnsi="Calibri" w:cs="Calibri"/>
          <w:sz w:val="20"/>
          <w:szCs w:val="20"/>
        </w:rPr>
        <w:t xml:space="preserve">jednego z rodziców albo opiekuna prawnego </w:t>
      </w:r>
      <w:r w:rsidRPr="00191A3F">
        <w:rPr>
          <w:rFonts w:ascii="Calibri" w:eastAsia="Calibri" w:hAnsi="Calibri" w:cs="Calibri"/>
          <w:sz w:val="20"/>
          <w:szCs w:val="20"/>
        </w:rPr>
        <w:t>wraz z informacją o dacie urodzenia noworodka oraz numerem kolejnego urodzenia z ciąży mnogiej.</w:t>
      </w:r>
    </w:p>
    <w:p w14:paraId="0EF97BB2" w14:textId="77777777" w:rsidR="00266607" w:rsidRPr="00D27E3C" w:rsidRDefault="00266607" w:rsidP="00266607">
      <w:pPr>
        <w:pStyle w:val="Nagwek8"/>
        <w:rPr>
          <w:lang w:val="en-US"/>
        </w:rPr>
      </w:pPr>
      <w:r w:rsidRPr="00D27E3C">
        <w:rPr>
          <w:lang w:val="en-US"/>
        </w:rPr>
        <w:t>Coverage.beneficiary.identifier.system - [1..1]</w:t>
      </w:r>
    </w:p>
    <w:p w14:paraId="140B1EBA" w14:textId="77777777" w:rsidR="00266607" w:rsidRPr="00D27E3C" w:rsidRDefault="00266607" w:rsidP="00266607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r w:rsidRPr="00D27E3C">
        <w:rPr>
          <w:rFonts w:ascii="Calibri" w:hAnsi="Calibri" w:cs="Calibri"/>
          <w:b/>
          <w:sz w:val="20"/>
          <w:lang w:val="en-US"/>
        </w:rPr>
        <w:t>Opis:</w:t>
      </w:r>
    </w:p>
    <w:p w14:paraId="09A68EDB" w14:textId="77777777" w:rsidR="00266607" w:rsidRPr="00D27E3C" w:rsidRDefault="00266607" w:rsidP="00266607">
      <w:pPr>
        <w:spacing w:before="0" w:after="60" w:line="264" w:lineRule="auto"/>
        <w:ind w:left="2835"/>
        <w:rPr>
          <w:rFonts w:ascii="Calibri" w:eastAsia="Calibri" w:hAnsi="Calibri" w:cs="Calibri"/>
          <w:sz w:val="20"/>
          <w:szCs w:val="20"/>
        </w:rPr>
      </w:pPr>
      <w:r w:rsidRPr="00D27E3C">
        <w:rPr>
          <w:rFonts w:ascii="Calibri" w:eastAsia="Calibri" w:hAnsi="Calibri" w:cs="Calibri"/>
          <w:sz w:val="20"/>
          <w:szCs w:val="20"/>
        </w:rPr>
        <w:t>Identyfikator OID Pacjenta</w:t>
      </w:r>
    </w:p>
    <w:p w14:paraId="55C30D65" w14:textId="77777777" w:rsidR="00266607" w:rsidRPr="00D27E3C" w:rsidRDefault="00266607" w:rsidP="00266607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lang w:eastAsia="pl-PL"/>
        </w:rPr>
      </w:pPr>
      <w:r w:rsidRPr="00D27E3C">
        <w:rPr>
          <w:rFonts w:ascii="Calibri" w:eastAsia="Calibri" w:hAnsi="Calibri" w:cs="Calibri"/>
          <w:b/>
          <w:sz w:val="20"/>
          <w:szCs w:val="20"/>
          <w:lang w:eastAsia="pl-PL"/>
        </w:rPr>
        <w:t>Przyjmuje wartość:</w:t>
      </w:r>
    </w:p>
    <w:p w14:paraId="36E5D17B" w14:textId="77777777" w:rsidR="00266607" w:rsidRPr="00D27E3C" w:rsidRDefault="00266607" w:rsidP="00266607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lang w:eastAsia="pl-PL"/>
        </w:rPr>
      </w:pPr>
      <w:r w:rsidRPr="00D27E3C">
        <w:rPr>
          <w:rFonts w:ascii="Calibri" w:eastAsia="Calibri" w:hAnsi="Calibri" w:cs="Calibri"/>
          <w:sz w:val="20"/>
          <w:szCs w:val="20"/>
          <w:u w:val="single"/>
          <w:lang w:eastAsia="pl-PL"/>
        </w:rPr>
        <w:t>W przypadku PESEL</w:t>
      </w:r>
      <w:r w:rsidRPr="00D27E3C">
        <w:rPr>
          <w:rFonts w:ascii="Calibri" w:eastAsia="Calibri" w:hAnsi="Calibri" w:cs="Calibri"/>
          <w:sz w:val="20"/>
          <w:szCs w:val="20"/>
          <w:lang w:eastAsia="pl-PL"/>
        </w:rPr>
        <w:t>:</w:t>
      </w:r>
    </w:p>
    <w:p w14:paraId="29A223D7" w14:textId="0922395B" w:rsidR="00266607" w:rsidRPr="00D27E3C" w:rsidRDefault="00266607" w:rsidP="00266607">
      <w:pPr>
        <w:spacing w:before="0" w:after="60" w:line="264" w:lineRule="auto"/>
        <w:ind w:left="2835"/>
        <w:jc w:val="left"/>
        <w:rPr>
          <w:rFonts w:ascii="Calibri" w:hAnsi="Calibri" w:cs="Calibri"/>
          <w:i/>
          <w:sz w:val="20"/>
          <w:szCs w:val="20"/>
          <w:lang w:eastAsia="pl-PL"/>
        </w:rPr>
      </w:pPr>
      <w:r w:rsidRPr="00D27E3C">
        <w:rPr>
          <w:rFonts w:ascii="Calibri" w:eastAsia="Calibri" w:hAnsi="Calibri" w:cs="Calibri"/>
          <w:b/>
          <w:sz w:val="20"/>
          <w:szCs w:val="20"/>
          <w:lang w:eastAsia="pl-PL"/>
        </w:rPr>
        <w:t>uri</w:t>
      </w:r>
      <w:r w:rsidRPr="00D27E3C">
        <w:rPr>
          <w:rFonts w:ascii="Calibri" w:eastAsia="Calibri" w:hAnsi="Calibri" w:cs="Calibri"/>
          <w:i/>
          <w:sz w:val="20"/>
          <w:szCs w:val="20"/>
          <w:lang w:eastAsia="pl-PL"/>
        </w:rPr>
        <w:t>: “</w:t>
      </w:r>
      <w:r w:rsidR="00B549F3">
        <w:rPr>
          <w:rFonts w:ascii="Calibri" w:eastAsia="Calibri" w:hAnsi="Calibri" w:cs="Calibri"/>
          <w:sz w:val="20"/>
          <w:szCs w:val="20"/>
          <w:lang w:eastAsia="pl-PL"/>
        </w:rPr>
        <w:t>urn:oid:</w:t>
      </w:r>
      <w:r w:rsidRPr="00D27E3C">
        <w:rPr>
          <w:rFonts w:ascii="Calibri" w:eastAsia="Calibri" w:hAnsi="Calibri" w:cs="Calibri"/>
          <w:sz w:val="20"/>
          <w:szCs w:val="20"/>
          <w:lang w:eastAsia="pl-PL"/>
        </w:rPr>
        <w:t>2.16.840.1.113883.3.4424.1.1.616</w:t>
      </w:r>
      <w:r w:rsidRPr="00D27E3C">
        <w:rPr>
          <w:rFonts w:ascii="Calibri" w:eastAsia="Calibri" w:hAnsi="Calibri" w:cs="Calibri"/>
          <w:i/>
          <w:sz w:val="20"/>
          <w:szCs w:val="20"/>
          <w:lang w:eastAsia="pl-PL"/>
        </w:rPr>
        <w:t xml:space="preserve">” </w:t>
      </w:r>
    </w:p>
    <w:p w14:paraId="4C45C5DF" w14:textId="77777777" w:rsidR="00266607" w:rsidRPr="00D27E3C" w:rsidRDefault="00266607" w:rsidP="00266607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lang w:eastAsia="pl-PL"/>
        </w:rPr>
      </w:pPr>
      <w:r w:rsidRPr="00D27E3C">
        <w:rPr>
          <w:rFonts w:ascii="Calibri" w:eastAsia="Calibri" w:hAnsi="Calibri" w:cs="Calibri"/>
          <w:sz w:val="20"/>
          <w:szCs w:val="20"/>
          <w:u w:val="single"/>
          <w:lang w:eastAsia="pl-PL"/>
        </w:rPr>
        <w:t>W przypadku paszportu</w:t>
      </w:r>
      <w:r w:rsidRPr="00D27E3C">
        <w:rPr>
          <w:rFonts w:ascii="Calibri" w:eastAsia="Calibri" w:hAnsi="Calibri" w:cs="Calibri"/>
          <w:sz w:val="20"/>
          <w:szCs w:val="20"/>
          <w:lang w:eastAsia="pl-PL"/>
        </w:rPr>
        <w:t>:</w:t>
      </w:r>
    </w:p>
    <w:p w14:paraId="2BC4E2E4" w14:textId="77777777" w:rsidR="00266607" w:rsidRPr="00D27E3C" w:rsidRDefault="00266607" w:rsidP="00266607">
      <w:pPr>
        <w:spacing w:before="0" w:after="60" w:line="264" w:lineRule="auto"/>
        <w:ind w:left="2835"/>
        <w:jc w:val="left"/>
        <w:rPr>
          <w:rFonts w:ascii="Calibri" w:hAnsi="Calibri" w:cs="Calibri"/>
          <w:i/>
          <w:sz w:val="20"/>
          <w:szCs w:val="20"/>
          <w:lang w:eastAsia="pl-PL"/>
        </w:rPr>
      </w:pPr>
      <w:r w:rsidRPr="00D27E3C">
        <w:rPr>
          <w:rFonts w:ascii="Calibri" w:eastAsia="Calibri" w:hAnsi="Calibri" w:cs="Calibri"/>
          <w:b/>
          <w:sz w:val="20"/>
          <w:szCs w:val="20"/>
          <w:lang w:eastAsia="pl-PL"/>
        </w:rPr>
        <w:t>uri</w:t>
      </w:r>
      <w:r w:rsidRPr="00D27E3C">
        <w:rPr>
          <w:rFonts w:ascii="Calibri" w:eastAsia="Calibri" w:hAnsi="Calibri" w:cs="Calibri"/>
          <w:i/>
          <w:sz w:val="20"/>
          <w:szCs w:val="20"/>
          <w:lang w:eastAsia="pl-PL"/>
        </w:rPr>
        <w:t>: “</w:t>
      </w:r>
      <w:r w:rsidRPr="00D27E3C">
        <w:rPr>
          <w:rFonts w:ascii="Calibri" w:eastAsia="Calibri" w:hAnsi="Calibri" w:cs="Calibri"/>
          <w:sz w:val="20"/>
          <w:szCs w:val="20"/>
          <w:lang w:eastAsia="pl-PL"/>
        </w:rPr>
        <w:t>urn:oid:</w:t>
      </w:r>
      <w:r w:rsidRPr="00D27E3C">
        <w:rPr>
          <w:rFonts w:ascii="Calibri" w:eastAsia="Calibri" w:hAnsi="Calibri" w:cs="Calibri"/>
          <w:sz w:val="20"/>
          <w:szCs w:val="20"/>
        </w:rPr>
        <w:t>2.16.840.1.113883.4.330</w:t>
      </w:r>
      <w:r w:rsidRPr="00D27E3C">
        <w:rPr>
          <w:rFonts w:ascii="Calibri" w:eastAsia="Calibri" w:hAnsi="Calibri" w:cs="Calibri"/>
          <w:i/>
          <w:sz w:val="20"/>
          <w:szCs w:val="20"/>
        </w:rPr>
        <w:t>.{kod kraju}</w:t>
      </w:r>
      <w:r w:rsidRPr="00D27E3C">
        <w:rPr>
          <w:rFonts w:ascii="Calibri" w:eastAsia="Calibri" w:hAnsi="Calibri" w:cs="Calibri"/>
          <w:i/>
          <w:sz w:val="20"/>
          <w:szCs w:val="20"/>
          <w:lang w:eastAsia="pl-PL"/>
        </w:rPr>
        <w:t xml:space="preserve">” </w:t>
      </w:r>
    </w:p>
    <w:p w14:paraId="3B41075D" w14:textId="77777777" w:rsidR="00266607" w:rsidRPr="00D27E3C" w:rsidRDefault="00266607" w:rsidP="00266607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r w:rsidRPr="00D27E3C">
        <w:rPr>
          <w:rFonts w:ascii="Calibri" w:eastAsia="Calibri" w:hAnsi="Calibri" w:cs="Calibri"/>
          <w:sz w:val="20"/>
          <w:szCs w:val="20"/>
          <w:u w:val="single"/>
        </w:rPr>
        <w:t>W przypadku innego dokumentu stwierdzającego tożsamość Pacjenta</w:t>
      </w:r>
      <w:r w:rsidRPr="00D27E3C">
        <w:rPr>
          <w:rFonts w:ascii="Calibri" w:eastAsia="Calibri" w:hAnsi="Calibri" w:cs="Calibri"/>
          <w:sz w:val="20"/>
          <w:szCs w:val="20"/>
        </w:rPr>
        <w:t>:</w:t>
      </w:r>
    </w:p>
    <w:p w14:paraId="48C46003" w14:textId="77777777" w:rsidR="00266607" w:rsidRPr="00D27E3C" w:rsidRDefault="00266607" w:rsidP="00266607">
      <w:pPr>
        <w:spacing w:before="0" w:after="60" w:line="264" w:lineRule="auto"/>
        <w:ind w:left="2835"/>
        <w:jc w:val="left"/>
        <w:rPr>
          <w:rFonts w:ascii="Calibri" w:hAnsi="Calibri" w:cs="Calibri"/>
          <w:i/>
          <w:sz w:val="20"/>
          <w:szCs w:val="20"/>
          <w:lang w:eastAsia="pl-PL"/>
        </w:rPr>
      </w:pPr>
      <w:r w:rsidRPr="00D27E3C">
        <w:rPr>
          <w:rFonts w:ascii="Calibri" w:eastAsia="Calibri" w:hAnsi="Calibri" w:cs="Calibri"/>
          <w:b/>
          <w:sz w:val="20"/>
          <w:szCs w:val="20"/>
          <w:lang w:eastAsia="pl-PL"/>
        </w:rPr>
        <w:t>uri</w:t>
      </w:r>
      <w:r w:rsidRPr="00D27E3C">
        <w:rPr>
          <w:rFonts w:ascii="Calibri" w:eastAsia="Calibri" w:hAnsi="Calibri" w:cs="Calibri"/>
          <w:i/>
          <w:sz w:val="20"/>
          <w:szCs w:val="20"/>
          <w:lang w:eastAsia="pl-PL"/>
        </w:rPr>
        <w:t>: “</w:t>
      </w:r>
      <w:r w:rsidRPr="00D27E3C">
        <w:rPr>
          <w:rFonts w:ascii="Calibri" w:eastAsia="Calibri" w:hAnsi="Calibri" w:cs="Calibri"/>
          <w:sz w:val="20"/>
          <w:szCs w:val="20"/>
          <w:lang w:eastAsia="pl-PL"/>
        </w:rPr>
        <w:t>urn:oid:</w:t>
      </w:r>
      <w:r w:rsidRPr="00D27E3C">
        <w:rPr>
          <w:rFonts w:ascii="Calibri" w:eastAsia="Calibri" w:hAnsi="Calibri" w:cs="Calibri"/>
          <w:i/>
          <w:sz w:val="20"/>
          <w:szCs w:val="20"/>
          <w:lang w:eastAsia="pl-PL"/>
        </w:rPr>
        <w:t>{</w:t>
      </w:r>
      <w:r w:rsidRPr="00D27E3C">
        <w:rPr>
          <w:rFonts w:ascii="Calibri" w:eastAsia="Calibri" w:hAnsi="Calibri" w:cs="Calibri"/>
          <w:i/>
          <w:iCs/>
          <w:sz w:val="20"/>
          <w:szCs w:val="20"/>
        </w:rPr>
        <w:t>OID rodzaju dokumentu tożsamości}</w:t>
      </w:r>
      <w:r w:rsidRPr="00D27E3C">
        <w:rPr>
          <w:rFonts w:ascii="Calibri" w:eastAsia="Calibri" w:hAnsi="Calibri" w:cs="Calibri"/>
          <w:i/>
          <w:sz w:val="20"/>
          <w:szCs w:val="20"/>
          <w:lang w:eastAsia="pl-PL"/>
        </w:rPr>
        <w:t xml:space="preserve">” </w:t>
      </w:r>
    </w:p>
    <w:p w14:paraId="30A43C24" w14:textId="6E333F9A" w:rsidR="00266607" w:rsidRPr="00D27E3C" w:rsidRDefault="00266607" w:rsidP="00266607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  <w:u w:val="single"/>
        </w:rPr>
      </w:pPr>
      <w:r w:rsidRPr="00D27E3C">
        <w:rPr>
          <w:rFonts w:ascii="Calibri" w:eastAsia="Calibri" w:hAnsi="Calibri" w:cs="Calibri"/>
          <w:sz w:val="20"/>
          <w:szCs w:val="20"/>
          <w:u w:val="single"/>
        </w:rPr>
        <w:t xml:space="preserve">W przypadku noworodka, dla którego znany jest identyfikator </w:t>
      </w:r>
      <w:r w:rsidR="00CA1AB2" w:rsidRPr="00CA1AB2">
        <w:rPr>
          <w:rFonts w:ascii="Calibri" w:eastAsia="Calibri" w:hAnsi="Calibri" w:cs="Calibri"/>
          <w:sz w:val="20"/>
          <w:szCs w:val="20"/>
          <w:u w:val="single"/>
        </w:rPr>
        <w:t>jednego z rodziców albo opiekuna prawnego</w:t>
      </w:r>
      <w:r w:rsidRPr="00D27E3C">
        <w:rPr>
          <w:rFonts w:ascii="Calibri" w:eastAsia="Calibri" w:hAnsi="Calibri" w:cs="Calibri"/>
          <w:sz w:val="20"/>
          <w:szCs w:val="20"/>
          <w:u w:val="single"/>
        </w:rPr>
        <w:t>:</w:t>
      </w:r>
    </w:p>
    <w:p w14:paraId="27A3FDE2" w14:textId="77777777" w:rsidR="00266607" w:rsidRPr="00D27E3C" w:rsidRDefault="00266607" w:rsidP="00266607">
      <w:pPr>
        <w:spacing w:before="0" w:after="60" w:line="264" w:lineRule="auto"/>
        <w:ind w:left="2835"/>
        <w:jc w:val="left"/>
        <w:rPr>
          <w:rFonts w:ascii="Calibri" w:eastAsia="Calibri" w:hAnsi="Calibri" w:cs="Calibri"/>
          <w:i/>
          <w:sz w:val="20"/>
          <w:szCs w:val="20"/>
        </w:rPr>
      </w:pPr>
      <w:r w:rsidRPr="00D27E3C">
        <w:rPr>
          <w:rFonts w:ascii="Calibri" w:eastAsia="Calibri" w:hAnsi="Calibri" w:cs="Calibri"/>
          <w:b/>
          <w:bCs/>
          <w:sz w:val="20"/>
          <w:szCs w:val="20"/>
        </w:rPr>
        <w:t>uri:</w:t>
      </w:r>
      <w:r w:rsidRPr="00D27E3C">
        <w:rPr>
          <w:rFonts w:ascii="Calibri" w:eastAsia="Calibri" w:hAnsi="Calibri" w:cs="Calibri"/>
          <w:sz w:val="20"/>
          <w:szCs w:val="20"/>
        </w:rPr>
        <w:t xml:space="preserve"> </w:t>
      </w:r>
      <w:r w:rsidRPr="00D27E3C">
        <w:rPr>
          <w:rFonts w:ascii="Calibri" w:eastAsia="Calibri" w:hAnsi="Calibri" w:cs="Calibri"/>
          <w:i/>
          <w:sz w:val="20"/>
          <w:szCs w:val="20"/>
        </w:rPr>
        <w:t>“</w:t>
      </w:r>
      <w:r w:rsidRPr="00D27E3C">
        <w:rPr>
          <w:rFonts w:ascii="Calibri" w:eastAsia="Calibri" w:hAnsi="Calibri" w:cs="Calibri"/>
          <w:color w:val="1D1C1D"/>
          <w:sz w:val="20"/>
          <w:szCs w:val="20"/>
        </w:rPr>
        <w:t>urn:oid:</w:t>
      </w:r>
      <w:r w:rsidRPr="00D27E3C">
        <w:rPr>
          <w:rFonts w:ascii="Calibri" w:eastAsia="Calibri" w:hAnsi="Calibri" w:cs="Calibri"/>
          <w:i/>
          <w:color w:val="1D1C1D"/>
          <w:sz w:val="20"/>
          <w:szCs w:val="20"/>
        </w:rPr>
        <w:t>{zgodnie z listą rozszerzeń drzewa OID, gałąź od węzła 2.16.840.1.113883.3.4424.1.7}</w:t>
      </w:r>
      <w:r w:rsidRPr="00D27E3C">
        <w:rPr>
          <w:rFonts w:ascii="Calibri" w:eastAsia="Calibri" w:hAnsi="Calibri" w:cs="Calibri"/>
          <w:i/>
          <w:sz w:val="20"/>
          <w:szCs w:val="20"/>
        </w:rPr>
        <w:t>”</w:t>
      </w:r>
      <w:r w:rsidRPr="00D27E3C">
        <w:rPr>
          <w:rFonts w:ascii="Calibri" w:eastAsia="Calibri" w:hAnsi="Calibri" w:cs="Calibri"/>
          <w:i/>
          <w:iCs/>
          <w:sz w:val="20"/>
          <w:szCs w:val="20"/>
        </w:rPr>
        <w:t xml:space="preserve"> </w:t>
      </w:r>
    </w:p>
    <w:p w14:paraId="594F818B" w14:textId="77777777" w:rsidR="00266607" w:rsidRPr="00D27E3C" w:rsidRDefault="00266607" w:rsidP="00266607">
      <w:pPr>
        <w:spacing w:before="0" w:after="60" w:line="264" w:lineRule="auto"/>
        <w:ind w:left="2126"/>
        <w:jc w:val="left"/>
        <w:rPr>
          <w:rFonts w:ascii="Calibri" w:hAnsi="Calibri" w:cs="Calibri"/>
          <w:iCs/>
          <w:sz w:val="20"/>
          <w:szCs w:val="20"/>
          <w:u w:val="single"/>
          <w:lang w:eastAsia="pl-PL"/>
        </w:rPr>
      </w:pPr>
      <w:r w:rsidRPr="00D27E3C">
        <w:rPr>
          <w:rFonts w:ascii="Calibri" w:hAnsi="Calibri" w:cs="Calibri"/>
          <w:b/>
          <w:iCs/>
          <w:sz w:val="20"/>
          <w:szCs w:val="20"/>
          <w:lang w:eastAsia="pl-PL"/>
        </w:rPr>
        <w:t>Reguły biznesowe:</w:t>
      </w:r>
    </w:p>
    <w:p w14:paraId="0ABB86EA" w14:textId="77777777" w:rsidR="00266607" w:rsidRPr="00D27E3C" w:rsidRDefault="00266607" w:rsidP="00266607">
      <w:pPr>
        <w:spacing w:before="0" w:after="60" w:line="264" w:lineRule="auto"/>
        <w:ind w:left="2835"/>
        <w:jc w:val="left"/>
        <w:rPr>
          <w:rFonts w:ascii="Calibri" w:eastAsia="Calibri" w:hAnsi="Calibri" w:cs="Calibri"/>
          <w:iCs/>
          <w:sz w:val="20"/>
          <w:szCs w:val="20"/>
        </w:rPr>
      </w:pPr>
      <w:r w:rsidRPr="00D27E3C">
        <w:rPr>
          <w:rFonts w:ascii="Calibri" w:eastAsia="Calibri" w:hAnsi="Calibri" w:cs="Calibri"/>
          <w:iCs/>
          <w:sz w:val="20"/>
          <w:szCs w:val="20"/>
        </w:rPr>
        <w:t>REG.WER.3847 Weryfikacja poprawności paszportu usługobiorcy</w:t>
      </w:r>
    </w:p>
    <w:p w14:paraId="57336359" w14:textId="77777777" w:rsidR="00266607" w:rsidRPr="00D27E3C" w:rsidRDefault="00266607" w:rsidP="00266607">
      <w:pPr>
        <w:spacing w:before="0" w:after="60" w:line="264" w:lineRule="auto"/>
        <w:ind w:left="2835"/>
        <w:jc w:val="left"/>
        <w:rPr>
          <w:rFonts w:ascii="Calibri" w:eastAsia="Calibri" w:hAnsi="Calibri" w:cs="Calibri"/>
          <w:iCs/>
          <w:sz w:val="20"/>
          <w:szCs w:val="20"/>
        </w:rPr>
      </w:pPr>
      <w:r w:rsidRPr="00D27E3C">
        <w:rPr>
          <w:rFonts w:ascii="Calibri" w:eastAsia="Calibri" w:hAnsi="Calibri" w:cs="Calibri"/>
          <w:iCs/>
          <w:sz w:val="20"/>
          <w:szCs w:val="20"/>
        </w:rPr>
        <w:t>REG.WER.5414 Weryfikacja identyfikatora Pacjenta w zasobie Coverage.</w:t>
      </w:r>
    </w:p>
    <w:p w14:paraId="69772AD7" w14:textId="77777777" w:rsidR="00266607" w:rsidRPr="00D27E3C" w:rsidRDefault="00266607" w:rsidP="00266607">
      <w:pPr>
        <w:spacing w:before="0" w:after="60" w:line="264" w:lineRule="auto"/>
        <w:ind w:left="2835"/>
        <w:jc w:val="left"/>
        <w:rPr>
          <w:rFonts w:ascii="Calibri" w:eastAsia="Calibri" w:hAnsi="Calibri" w:cs="Calibri"/>
          <w:iCs/>
          <w:sz w:val="20"/>
          <w:szCs w:val="20"/>
        </w:rPr>
      </w:pPr>
      <w:r w:rsidRPr="00D27E3C">
        <w:rPr>
          <w:rFonts w:ascii="Calibri" w:eastAsia="Calibri" w:hAnsi="Calibri" w:cs="Calibri"/>
          <w:iCs/>
          <w:sz w:val="20"/>
          <w:szCs w:val="20"/>
        </w:rPr>
        <w:t>REG.WER.6630 Weryfikacja poprawności daty urodzenia noworodka, dla którego znany jest identyfikator matki</w:t>
      </w:r>
    </w:p>
    <w:p w14:paraId="1BB36E52" w14:textId="77777777" w:rsidR="00266607" w:rsidRDefault="00266607" w:rsidP="00266607">
      <w:pPr>
        <w:spacing w:before="0" w:after="60" w:line="264" w:lineRule="auto"/>
        <w:ind w:left="2835"/>
        <w:jc w:val="left"/>
        <w:rPr>
          <w:rFonts w:ascii="Calibri" w:eastAsia="Calibri" w:hAnsi="Calibri" w:cs="Calibri"/>
          <w:iCs/>
          <w:sz w:val="20"/>
          <w:szCs w:val="20"/>
        </w:rPr>
      </w:pPr>
      <w:r w:rsidRPr="00D27E3C">
        <w:rPr>
          <w:rFonts w:ascii="Calibri" w:eastAsia="Calibri" w:hAnsi="Calibri" w:cs="Calibri"/>
          <w:iCs/>
          <w:sz w:val="20"/>
          <w:szCs w:val="20"/>
        </w:rPr>
        <w:t>REG.WER.6587 Weryfikacja poprawności identyfikatora noworodka, dla którego znany jest identyfikator matki.</w:t>
      </w:r>
    </w:p>
    <w:p w14:paraId="19EBE862" w14:textId="4AA3CC48" w:rsidR="002E660B" w:rsidRPr="00D27E3C" w:rsidRDefault="002E660B" w:rsidP="00266607">
      <w:pPr>
        <w:spacing w:before="0" w:after="60" w:line="264" w:lineRule="auto"/>
        <w:ind w:left="2835"/>
        <w:jc w:val="left"/>
        <w:rPr>
          <w:rFonts w:ascii="Calibri" w:eastAsia="Calibri" w:hAnsi="Calibri" w:cs="Calibri"/>
          <w:iCs/>
          <w:sz w:val="20"/>
          <w:szCs w:val="20"/>
        </w:rPr>
      </w:pPr>
      <w:r w:rsidRPr="002E660B">
        <w:rPr>
          <w:rFonts w:ascii="Calibri" w:eastAsia="Calibri" w:hAnsi="Calibri" w:cs="Calibri"/>
          <w:iCs/>
          <w:sz w:val="20"/>
          <w:szCs w:val="20"/>
        </w:rPr>
        <w:t>REG.WER.3905 Weryfikacja czy podany identyfikator znajduje się na liście akceptowalnych identyfikatorów</w:t>
      </w:r>
    </w:p>
    <w:p w14:paraId="4D9C0F10" w14:textId="77777777" w:rsidR="00266607" w:rsidRPr="00D27E3C" w:rsidRDefault="00266607" w:rsidP="00266607">
      <w:pPr>
        <w:pStyle w:val="Nagwek8"/>
        <w:rPr>
          <w:lang w:val="en-US"/>
        </w:rPr>
      </w:pPr>
      <w:r w:rsidRPr="00D27E3C">
        <w:rPr>
          <w:lang w:val="en-US"/>
        </w:rPr>
        <w:t>Coverage.beneficiary.identifier.value - [1..1]</w:t>
      </w:r>
    </w:p>
    <w:p w14:paraId="76FAB964" w14:textId="77777777" w:rsidR="00266607" w:rsidRPr="00D27E3C" w:rsidRDefault="00266607" w:rsidP="00266607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r w:rsidRPr="00D27E3C">
        <w:rPr>
          <w:rFonts w:ascii="Calibri" w:hAnsi="Calibri" w:cs="Calibri"/>
          <w:b/>
          <w:sz w:val="20"/>
          <w:lang w:val="en-US"/>
        </w:rPr>
        <w:t>Opis:</w:t>
      </w:r>
    </w:p>
    <w:p w14:paraId="0BA736B4" w14:textId="77777777" w:rsidR="00266607" w:rsidRPr="00D27E3C" w:rsidRDefault="00266607" w:rsidP="00266607">
      <w:pPr>
        <w:spacing w:before="0" w:after="60" w:line="264" w:lineRule="auto"/>
        <w:ind w:left="2835"/>
        <w:rPr>
          <w:rFonts w:ascii="Calibri" w:eastAsia="Calibri" w:hAnsi="Calibri" w:cs="Calibri"/>
          <w:sz w:val="20"/>
          <w:szCs w:val="20"/>
        </w:rPr>
      </w:pPr>
      <w:r w:rsidRPr="00D27E3C">
        <w:rPr>
          <w:rFonts w:ascii="Calibri" w:eastAsia="Calibri" w:hAnsi="Calibri" w:cs="Calibri"/>
          <w:sz w:val="20"/>
          <w:szCs w:val="20"/>
        </w:rPr>
        <w:t>Identyfikator Pacjenta</w:t>
      </w:r>
    </w:p>
    <w:p w14:paraId="28EA5728" w14:textId="77777777" w:rsidR="00266607" w:rsidRPr="00D27E3C" w:rsidRDefault="00266607" w:rsidP="00266607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lang w:eastAsia="pl-PL"/>
        </w:rPr>
      </w:pPr>
      <w:r w:rsidRPr="00D27E3C">
        <w:rPr>
          <w:rFonts w:ascii="Calibri" w:eastAsia="Calibri" w:hAnsi="Calibri" w:cs="Calibri"/>
          <w:b/>
          <w:sz w:val="20"/>
          <w:szCs w:val="20"/>
          <w:lang w:eastAsia="pl-PL"/>
        </w:rPr>
        <w:t>Przyjmuje wartość:</w:t>
      </w:r>
    </w:p>
    <w:p w14:paraId="411E631C" w14:textId="77777777" w:rsidR="00266607" w:rsidRPr="00D27E3C" w:rsidRDefault="00266607" w:rsidP="00266607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lang w:eastAsia="pl-PL"/>
        </w:rPr>
      </w:pPr>
      <w:r w:rsidRPr="00D27E3C">
        <w:rPr>
          <w:rFonts w:ascii="Calibri" w:eastAsia="Calibri" w:hAnsi="Calibri" w:cs="Calibri"/>
          <w:sz w:val="20"/>
          <w:szCs w:val="20"/>
          <w:u w:val="single"/>
          <w:lang w:eastAsia="pl-PL"/>
        </w:rPr>
        <w:t>W przypadku PESEL</w:t>
      </w:r>
      <w:r w:rsidRPr="00D27E3C">
        <w:rPr>
          <w:rFonts w:ascii="Calibri" w:eastAsia="Calibri" w:hAnsi="Calibri" w:cs="Calibri"/>
          <w:sz w:val="20"/>
          <w:szCs w:val="20"/>
          <w:lang w:eastAsia="pl-PL"/>
        </w:rPr>
        <w:t>:</w:t>
      </w:r>
    </w:p>
    <w:p w14:paraId="45CD113F" w14:textId="77777777" w:rsidR="00266607" w:rsidRPr="00D27E3C" w:rsidRDefault="00266607" w:rsidP="00266607">
      <w:pPr>
        <w:spacing w:before="0" w:after="60" w:line="264" w:lineRule="auto"/>
        <w:ind w:left="2835"/>
        <w:jc w:val="left"/>
        <w:rPr>
          <w:rFonts w:ascii="Calibri" w:hAnsi="Calibri" w:cs="Calibri"/>
          <w:i/>
          <w:sz w:val="20"/>
          <w:szCs w:val="20"/>
          <w:lang w:eastAsia="pl-PL"/>
        </w:rPr>
      </w:pPr>
      <w:r w:rsidRPr="00D27E3C">
        <w:rPr>
          <w:rFonts w:ascii="Calibri" w:eastAsia="Calibri" w:hAnsi="Calibri" w:cs="Calibri"/>
          <w:b/>
          <w:sz w:val="20"/>
          <w:szCs w:val="20"/>
          <w:lang w:eastAsia="pl-PL"/>
        </w:rPr>
        <w:t>string</w:t>
      </w:r>
      <w:r w:rsidRPr="00D27E3C">
        <w:rPr>
          <w:rFonts w:ascii="Calibri" w:eastAsia="Calibri" w:hAnsi="Calibri" w:cs="Calibri"/>
          <w:i/>
          <w:sz w:val="20"/>
          <w:szCs w:val="20"/>
          <w:lang w:eastAsia="pl-PL"/>
        </w:rPr>
        <w:t>: “{PESEL Pacjenta}”</w:t>
      </w:r>
    </w:p>
    <w:p w14:paraId="671B8330" w14:textId="77777777" w:rsidR="00266607" w:rsidRPr="00D27E3C" w:rsidRDefault="00266607" w:rsidP="00266607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lang w:eastAsia="pl-PL"/>
        </w:rPr>
      </w:pPr>
      <w:r w:rsidRPr="00D27E3C">
        <w:rPr>
          <w:rFonts w:ascii="Calibri" w:eastAsia="Calibri" w:hAnsi="Calibri" w:cs="Calibri"/>
          <w:sz w:val="20"/>
          <w:szCs w:val="20"/>
          <w:u w:val="single"/>
          <w:lang w:eastAsia="pl-PL"/>
        </w:rPr>
        <w:t>W przypadku paszportu</w:t>
      </w:r>
      <w:r w:rsidRPr="00D27E3C">
        <w:rPr>
          <w:rFonts w:ascii="Calibri" w:eastAsia="Calibri" w:hAnsi="Calibri" w:cs="Calibri"/>
          <w:sz w:val="20"/>
          <w:szCs w:val="20"/>
          <w:lang w:eastAsia="pl-PL"/>
        </w:rPr>
        <w:t>:</w:t>
      </w:r>
    </w:p>
    <w:p w14:paraId="2584B875" w14:textId="77777777" w:rsidR="00266607" w:rsidRPr="00A757AA" w:rsidRDefault="00266607" w:rsidP="00266607">
      <w:pPr>
        <w:spacing w:before="0" w:after="60" w:line="264" w:lineRule="auto"/>
        <w:ind w:left="2835"/>
        <w:jc w:val="left"/>
        <w:rPr>
          <w:rFonts w:ascii="Calibri" w:hAnsi="Calibri"/>
          <w:i/>
          <w:sz w:val="20"/>
          <w:lang w:val="it-IT"/>
        </w:rPr>
      </w:pPr>
      <w:r w:rsidRPr="00A757AA">
        <w:rPr>
          <w:rFonts w:ascii="Calibri" w:eastAsia="Calibri" w:hAnsi="Calibri"/>
          <w:b/>
          <w:sz w:val="20"/>
          <w:lang w:val="it-IT"/>
        </w:rPr>
        <w:t>string</w:t>
      </w:r>
      <w:r w:rsidRPr="00A757AA">
        <w:rPr>
          <w:rFonts w:ascii="Calibri" w:eastAsia="Calibri" w:hAnsi="Calibri"/>
          <w:i/>
          <w:sz w:val="20"/>
          <w:lang w:val="it-IT"/>
        </w:rPr>
        <w:t>: “</w:t>
      </w:r>
      <w:r w:rsidRPr="00A757AA">
        <w:rPr>
          <w:rFonts w:ascii="Calibri" w:eastAsia="Calibri" w:hAnsi="Calibri"/>
          <w:sz w:val="20"/>
          <w:lang w:val="it-IT"/>
        </w:rPr>
        <w:t>{</w:t>
      </w:r>
      <w:r w:rsidRPr="00A757AA">
        <w:rPr>
          <w:rFonts w:ascii="Calibri" w:eastAsia="Calibri" w:hAnsi="Calibri"/>
          <w:i/>
          <w:sz w:val="20"/>
          <w:lang w:val="it-IT"/>
        </w:rPr>
        <w:t xml:space="preserve">seria i numer paszportu}” </w:t>
      </w:r>
    </w:p>
    <w:p w14:paraId="6FA5292F" w14:textId="77777777" w:rsidR="00266607" w:rsidRPr="00D27E3C" w:rsidRDefault="00266607" w:rsidP="00266607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r w:rsidRPr="00D27E3C">
        <w:rPr>
          <w:rFonts w:ascii="Calibri" w:eastAsia="Calibri" w:hAnsi="Calibri" w:cs="Calibri"/>
          <w:sz w:val="20"/>
          <w:szCs w:val="20"/>
          <w:u w:val="single"/>
        </w:rPr>
        <w:t>W przypadku innego dokumentu stwierdzającego tożsamość Pacjenta</w:t>
      </w:r>
      <w:r w:rsidRPr="00D27E3C">
        <w:rPr>
          <w:rFonts w:ascii="Calibri" w:eastAsia="Calibri" w:hAnsi="Calibri" w:cs="Calibri"/>
          <w:sz w:val="20"/>
          <w:szCs w:val="20"/>
        </w:rPr>
        <w:t>:</w:t>
      </w:r>
    </w:p>
    <w:p w14:paraId="2E29D142" w14:textId="77777777" w:rsidR="00266607" w:rsidRPr="00D27E3C" w:rsidRDefault="00266607" w:rsidP="00266607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  <w:szCs w:val="20"/>
          <w:lang w:eastAsia="pl-PL"/>
        </w:rPr>
      </w:pPr>
      <w:r w:rsidRPr="00D27E3C">
        <w:rPr>
          <w:rFonts w:ascii="Calibri" w:eastAsia="Calibri" w:hAnsi="Calibri" w:cs="Calibri"/>
          <w:b/>
          <w:sz w:val="20"/>
          <w:szCs w:val="20"/>
          <w:lang w:eastAsia="pl-PL"/>
        </w:rPr>
        <w:t>string</w:t>
      </w:r>
      <w:r w:rsidRPr="00D27E3C">
        <w:rPr>
          <w:rFonts w:ascii="Calibri" w:eastAsia="Calibri" w:hAnsi="Calibri" w:cs="Calibri"/>
          <w:i/>
          <w:sz w:val="20"/>
          <w:szCs w:val="20"/>
          <w:lang w:eastAsia="pl-PL"/>
        </w:rPr>
        <w:t xml:space="preserve">: </w:t>
      </w:r>
      <w:r w:rsidRPr="00D27E3C">
        <w:rPr>
          <w:rFonts w:ascii="Calibri" w:eastAsia="Calibri" w:hAnsi="Calibri" w:cs="Calibri"/>
          <w:sz w:val="20"/>
          <w:szCs w:val="20"/>
          <w:lang w:eastAsia="pl-PL"/>
        </w:rPr>
        <w:t>„</w:t>
      </w:r>
      <w:r w:rsidRPr="00D27E3C">
        <w:rPr>
          <w:rFonts w:ascii="Calibri" w:eastAsia="Calibri" w:hAnsi="Calibri" w:cs="Calibri"/>
          <w:i/>
          <w:sz w:val="20"/>
          <w:szCs w:val="20"/>
          <w:lang w:eastAsia="pl-PL"/>
        </w:rPr>
        <w:t>{</w:t>
      </w:r>
      <w:r w:rsidRPr="00D27E3C">
        <w:rPr>
          <w:rFonts w:ascii="Calibri" w:eastAsia="Calibri" w:hAnsi="Calibri" w:cs="Calibri"/>
          <w:i/>
          <w:iCs/>
          <w:sz w:val="20"/>
          <w:szCs w:val="20"/>
        </w:rPr>
        <w:t>seria i numer innego dokumentu stwierdzającego tożsamość</w:t>
      </w:r>
      <w:r w:rsidRPr="00D27E3C">
        <w:rPr>
          <w:rFonts w:ascii="Calibri" w:eastAsia="Calibri" w:hAnsi="Calibri" w:cs="Calibri"/>
          <w:i/>
          <w:sz w:val="20"/>
          <w:szCs w:val="20"/>
          <w:lang w:eastAsia="pl-PL"/>
        </w:rPr>
        <w:t>}”</w:t>
      </w:r>
    </w:p>
    <w:p w14:paraId="154D9B15" w14:textId="517F0BD8" w:rsidR="00266607" w:rsidRPr="00D27E3C" w:rsidRDefault="00266607" w:rsidP="00266607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D27E3C">
        <w:rPr>
          <w:rFonts w:ascii="Calibri" w:eastAsia="Calibri" w:hAnsi="Calibri" w:cs="Calibri"/>
          <w:sz w:val="20"/>
          <w:szCs w:val="20"/>
          <w:u w:val="single"/>
        </w:rPr>
        <w:t xml:space="preserve">W przypadku noworodka, dla którego znany jest identyfikator </w:t>
      </w:r>
      <w:r w:rsidR="00CA1AB2" w:rsidRPr="00CA1AB2">
        <w:rPr>
          <w:rFonts w:ascii="Calibri" w:eastAsia="Calibri" w:hAnsi="Calibri" w:cs="Calibri"/>
          <w:sz w:val="20"/>
          <w:szCs w:val="20"/>
          <w:u w:val="single"/>
        </w:rPr>
        <w:t>jednego z rodziców albo opiekuna prawnego</w:t>
      </w:r>
      <w:r w:rsidRPr="00D27E3C">
        <w:rPr>
          <w:rFonts w:ascii="Calibri" w:eastAsia="Calibri" w:hAnsi="Calibri" w:cs="Calibri"/>
          <w:sz w:val="20"/>
          <w:szCs w:val="20"/>
          <w:u w:val="single"/>
        </w:rPr>
        <w:t>:</w:t>
      </w:r>
    </w:p>
    <w:p w14:paraId="5D4340C1" w14:textId="3DC6B929" w:rsidR="00266607" w:rsidRPr="00D27E3C" w:rsidRDefault="00266607" w:rsidP="00266607">
      <w:pPr>
        <w:spacing w:before="0" w:after="60" w:line="264" w:lineRule="auto"/>
        <w:ind w:left="2835"/>
        <w:jc w:val="left"/>
        <w:rPr>
          <w:rFonts w:ascii="Calibri" w:eastAsia="Calibri" w:hAnsi="Calibri" w:cs="Calibri"/>
          <w:i/>
          <w:sz w:val="20"/>
          <w:szCs w:val="20"/>
        </w:rPr>
      </w:pPr>
      <w:r w:rsidRPr="00D27E3C">
        <w:rPr>
          <w:rFonts w:ascii="Calibri" w:eastAsia="Calibri" w:hAnsi="Calibri" w:cs="Calibri"/>
          <w:b/>
          <w:bCs/>
          <w:sz w:val="20"/>
          <w:szCs w:val="20"/>
        </w:rPr>
        <w:t>string:</w:t>
      </w:r>
      <w:r w:rsidRPr="00D27E3C">
        <w:rPr>
          <w:rFonts w:ascii="Calibri" w:eastAsia="Calibri" w:hAnsi="Calibri" w:cs="Calibri"/>
          <w:sz w:val="20"/>
          <w:szCs w:val="20"/>
        </w:rPr>
        <w:t xml:space="preserve"> </w:t>
      </w:r>
      <w:r w:rsidRPr="00D27E3C">
        <w:rPr>
          <w:rFonts w:ascii="Calibri" w:eastAsiaTheme="minorEastAsia" w:hAnsi="Calibri" w:cs="Calibri"/>
          <w:i/>
          <w:iCs/>
          <w:color w:val="1D1C1D"/>
          <w:sz w:val="20"/>
          <w:szCs w:val="20"/>
        </w:rPr>
        <w:t>“{</w:t>
      </w:r>
      <w:r w:rsidRPr="00D27E3C">
        <w:rPr>
          <w:rFonts w:ascii="Calibri" w:eastAsiaTheme="minorEastAsia" w:hAnsi="Calibri" w:cs="Calibri"/>
          <w:i/>
          <w:color w:val="1D1C1D"/>
          <w:sz w:val="20"/>
          <w:szCs w:val="20"/>
        </w:rPr>
        <w:t xml:space="preserve">identyfikator będący konkatenacją wartości identyfikatora </w:t>
      </w:r>
      <w:r w:rsidR="00C13D0A" w:rsidRPr="00C13D0A">
        <w:rPr>
          <w:rFonts w:ascii="Calibri" w:eastAsiaTheme="minorEastAsia" w:hAnsi="Calibri" w:cs="Calibri"/>
          <w:i/>
          <w:color w:val="1D1C1D"/>
          <w:sz w:val="20"/>
          <w:szCs w:val="20"/>
        </w:rPr>
        <w:t>jednego z rodziców albo opiekuna prawnego</w:t>
      </w:r>
      <w:r w:rsidRPr="00D27E3C">
        <w:rPr>
          <w:rFonts w:ascii="Calibri" w:eastAsiaTheme="minorEastAsia" w:hAnsi="Calibri" w:cs="Calibri"/>
          <w:i/>
          <w:color w:val="1D1C1D"/>
          <w:sz w:val="20"/>
          <w:szCs w:val="20"/>
        </w:rPr>
        <w:t xml:space="preserve">, daty urodzenia noworodka oraz numeru kolejnego urodzenia (separatorem jest znak: ‘-‘)}”. </w:t>
      </w:r>
    </w:p>
    <w:p w14:paraId="78181AEE" w14:textId="77777777" w:rsidR="00266607" w:rsidRPr="00D27E3C" w:rsidRDefault="00266607" w:rsidP="00266607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u w:val="single"/>
          <w:lang w:eastAsia="pl-PL"/>
        </w:rPr>
      </w:pPr>
      <w:r w:rsidRPr="00D27E3C">
        <w:rPr>
          <w:rFonts w:ascii="Calibri" w:hAnsi="Calibri" w:cs="Calibri"/>
          <w:b/>
          <w:sz w:val="20"/>
          <w:szCs w:val="20"/>
          <w:lang w:eastAsia="pl-PL"/>
        </w:rPr>
        <w:t>Reguły biznesowe:</w:t>
      </w:r>
    </w:p>
    <w:p w14:paraId="4FCE0F1A" w14:textId="0F2BD0D8" w:rsidR="00266607" w:rsidRPr="00D27E3C" w:rsidRDefault="00266607" w:rsidP="00266607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D27E3C">
        <w:rPr>
          <w:rFonts w:ascii="Calibri" w:hAnsi="Calibri" w:cs="Calibri"/>
          <w:sz w:val="20"/>
          <w:szCs w:val="20"/>
          <w:lang w:eastAsia="pl-PL"/>
        </w:rPr>
        <w:t>REG.WER.3832 Weryfikacja czy Usługobiorca żyje</w:t>
      </w:r>
    </w:p>
    <w:p w14:paraId="2F262EFD" w14:textId="77777777" w:rsidR="00266607" w:rsidRPr="00D27E3C" w:rsidRDefault="00266607" w:rsidP="00266607">
      <w:pPr>
        <w:pStyle w:val="Nagwek6"/>
        <w:rPr>
          <w:lang w:val="en-US"/>
        </w:rPr>
      </w:pPr>
      <w:r w:rsidRPr="00D27E3C">
        <w:rPr>
          <w:lang w:val="en-US"/>
        </w:rPr>
        <w:t>Coverage.payor - [1..1]</w:t>
      </w:r>
    </w:p>
    <w:p w14:paraId="66E571E1" w14:textId="77777777" w:rsidR="00266607" w:rsidRPr="00D27E3C" w:rsidRDefault="00266607" w:rsidP="00266607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  <w:lang w:val="en-US"/>
        </w:rPr>
      </w:pPr>
      <w:r w:rsidRPr="00D27E3C">
        <w:rPr>
          <w:rFonts w:ascii="Calibri" w:hAnsi="Calibri" w:cs="Calibri"/>
          <w:b/>
          <w:sz w:val="20"/>
          <w:lang w:val="en-US"/>
        </w:rPr>
        <w:t>Opis:</w:t>
      </w:r>
    </w:p>
    <w:p w14:paraId="0B4EBA01" w14:textId="77777777" w:rsidR="00266607" w:rsidRPr="00D27E3C" w:rsidRDefault="00266607" w:rsidP="00266607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  <w:lang w:val="en-US"/>
        </w:rPr>
      </w:pPr>
      <w:r w:rsidRPr="00D27E3C">
        <w:rPr>
          <w:rFonts w:ascii="Calibri" w:hAnsi="Calibri" w:cs="Calibri"/>
          <w:sz w:val="20"/>
          <w:szCs w:val="20"/>
          <w:lang w:val="en-US" w:eastAsia="pl-PL"/>
        </w:rPr>
        <w:t>Płatnik</w:t>
      </w:r>
    </w:p>
    <w:p w14:paraId="6642761A" w14:textId="77777777" w:rsidR="00266607" w:rsidRPr="00D27E3C" w:rsidRDefault="00266607" w:rsidP="00266607">
      <w:pPr>
        <w:pStyle w:val="Nagwek7"/>
        <w:rPr>
          <w:lang w:val="en-US"/>
        </w:rPr>
      </w:pPr>
      <w:r w:rsidRPr="00D27E3C">
        <w:rPr>
          <w:lang w:val="en-US"/>
        </w:rPr>
        <w:t>Coverage.payor.identifier - [1..1]</w:t>
      </w:r>
    </w:p>
    <w:p w14:paraId="1EB9B710" w14:textId="77777777" w:rsidR="00266607" w:rsidRPr="00D27E3C" w:rsidRDefault="00266607" w:rsidP="00266607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D27E3C">
        <w:rPr>
          <w:rFonts w:ascii="Calibri" w:hAnsi="Calibri" w:cs="Calibri"/>
          <w:b/>
          <w:sz w:val="20"/>
        </w:rPr>
        <w:t>Opis:</w:t>
      </w:r>
    </w:p>
    <w:p w14:paraId="55B09EB4" w14:textId="77777777" w:rsidR="00266607" w:rsidRPr="00D27E3C" w:rsidRDefault="00266607" w:rsidP="00266607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D27E3C">
        <w:rPr>
          <w:rFonts w:ascii="Calibri" w:hAnsi="Calibri" w:cs="Calibri"/>
          <w:sz w:val="20"/>
          <w:szCs w:val="20"/>
          <w:lang w:eastAsia="pl-PL"/>
        </w:rPr>
        <w:t>Identyfikator płatnika</w:t>
      </w:r>
    </w:p>
    <w:p w14:paraId="73C53A93" w14:textId="77777777" w:rsidR="00266607" w:rsidRDefault="00266607" w:rsidP="00266607">
      <w:pPr>
        <w:pStyle w:val="Nagwek8"/>
      </w:pPr>
      <w:r>
        <w:t>Coverage.payor.identifier.system - [1..1]</w:t>
      </w:r>
    </w:p>
    <w:p w14:paraId="70651BC6" w14:textId="77777777" w:rsidR="00266607" w:rsidRPr="00D27E3C" w:rsidRDefault="00266607" w:rsidP="00266607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</w:rPr>
      </w:pPr>
      <w:r w:rsidRPr="00D27E3C">
        <w:rPr>
          <w:rFonts w:ascii="Calibri" w:hAnsi="Calibri" w:cs="Calibri"/>
          <w:b/>
          <w:sz w:val="20"/>
        </w:rPr>
        <w:t>Opis:</w:t>
      </w:r>
    </w:p>
    <w:p w14:paraId="71E77D3A" w14:textId="77777777" w:rsidR="00266607" w:rsidRPr="00D27E3C" w:rsidRDefault="00266607" w:rsidP="00266607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D27E3C">
        <w:rPr>
          <w:rFonts w:ascii="Calibri" w:hAnsi="Calibri" w:cs="Calibri"/>
          <w:sz w:val="20"/>
          <w:szCs w:val="20"/>
          <w:lang w:eastAsia="pl-PL"/>
        </w:rPr>
        <w:t>OID systemu identyfikacji Płatnika</w:t>
      </w:r>
    </w:p>
    <w:p w14:paraId="58BC157A" w14:textId="77777777" w:rsidR="00266607" w:rsidRPr="00D27E3C" w:rsidRDefault="00266607" w:rsidP="00266607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lang w:eastAsia="pl-PL"/>
        </w:rPr>
      </w:pPr>
      <w:r w:rsidRPr="00D27E3C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4290C974" w14:textId="77777777" w:rsidR="00266607" w:rsidRPr="00D27E3C" w:rsidRDefault="00266607" w:rsidP="00266607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r w:rsidRPr="00D27E3C">
        <w:rPr>
          <w:rFonts w:ascii="Calibri" w:hAnsi="Calibri" w:cs="Calibri"/>
          <w:b/>
          <w:bCs/>
          <w:sz w:val="20"/>
          <w:szCs w:val="20"/>
          <w:lang w:eastAsia="pl-PL"/>
        </w:rPr>
        <w:t xml:space="preserve">uri: </w:t>
      </w:r>
      <w:r w:rsidRPr="00D27E3C">
        <w:rPr>
          <w:rFonts w:ascii="Calibri" w:hAnsi="Calibri" w:cs="Calibri"/>
          <w:iCs/>
          <w:sz w:val="20"/>
          <w:szCs w:val="20"/>
          <w:lang w:eastAsia="pl-PL"/>
        </w:rPr>
        <w:t>"urn:oid:2.16.840.1.113883.3.4424.3.1”</w:t>
      </w:r>
    </w:p>
    <w:p w14:paraId="478D42B4" w14:textId="77777777" w:rsidR="00266607" w:rsidRPr="00D27E3C" w:rsidRDefault="00266607" w:rsidP="00266607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u w:val="single"/>
        </w:rPr>
      </w:pPr>
      <w:r w:rsidRPr="00D27E3C">
        <w:rPr>
          <w:rFonts w:ascii="Calibri" w:hAnsi="Calibri" w:cs="Calibri"/>
          <w:b/>
          <w:sz w:val="20"/>
          <w:szCs w:val="20"/>
        </w:rPr>
        <w:t>Reguły biznesowe:</w:t>
      </w:r>
    </w:p>
    <w:p w14:paraId="1144CBE2" w14:textId="77777777" w:rsidR="00266607" w:rsidRPr="00D27E3C" w:rsidRDefault="00266607" w:rsidP="00266607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D27E3C">
        <w:rPr>
          <w:rFonts w:ascii="Calibri" w:hAnsi="Calibri" w:cs="Calibri"/>
          <w:sz w:val="20"/>
          <w:szCs w:val="20"/>
        </w:rPr>
        <w:t>REG.WER.5383 Weryfikacja dopuszczalnych systemów identyfikacji Płatnika</w:t>
      </w:r>
    </w:p>
    <w:p w14:paraId="174E6470" w14:textId="77777777" w:rsidR="00266607" w:rsidRPr="00D27E3C" w:rsidRDefault="00266607" w:rsidP="00266607">
      <w:pPr>
        <w:pStyle w:val="Nagwek8"/>
        <w:rPr>
          <w:lang w:val="en-US"/>
        </w:rPr>
      </w:pPr>
      <w:r w:rsidRPr="00D27E3C">
        <w:rPr>
          <w:lang w:val="en-US"/>
        </w:rPr>
        <w:t>Coverage.payor.identifier.value - [1..1]</w:t>
      </w:r>
    </w:p>
    <w:p w14:paraId="356FCD2B" w14:textId="77777777" w:rsidR="00266607" w:rsidRPr="00D27E3C" w:rsidRDefault="00266607" w:rsidP="00266607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r w:rsidRPr="00D27E3C">
        <w:rPr>
          <w:rFonts w:ascii="Calibri" w:hAnsi="Calibri" w:cs="Calibri"/>
          <w:b/>
          <w:sz w:val="20"/>
          <w:lang w:val="en-US"/>
        </w:rPr>
        <w:t>Opis:</w:t>
      </w:r>
    </w:p>
    <w:p w14:paraId="1D1EB21B" w14:textId="77777777" w:rsidR="00266607" w:rsidRPr="00D27E3C" w:rsidRDefault="00266607" w:rsidP="00266607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  <w:lang w:eastAsia="pl-PL"/>
        </w:rPr>
      </w:pPr>
      <w:r w:rsidRPr="00D27E3C">
        <w:rPr>
          <w:rFonts w:ascii="Calibri" w:hAnsi="Calibri" w:cs="Calibri"/>
          <w:sz w:val="20"/>
          <w:szCs w:val="20"/>
          <w:lang w:eastAsia="pl-PL"/>
        </w:rPr>
        <w:t>Identyfikator płatnika w systemie identyfikacji</w:t>
      </w:r>
    </w:p>
    <w:p w14:paraId="3DA37439" w14:textId="77777777" w:rsidR="00266607" w:rsidRPr="00D27E3C" w:rsidRDefault="00266607" w:rsidP="00266607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lang w:eastAsia="pl-PL"/>
        </w:rPr>
      </w:pPr>
      <w:r w:rsidRPr="00D27E3C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42AE944F" w14:textId="602B243E" w:rsidR="00266607" w:rsidRPr="00D27E3C" w:rsidRDefault="00266607" w:rsidP="00266607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D27E3C">
        <w:rPr>
          <w:rFonts w:ascii="Calibri" w:eastAsia="Calibri" w:hAnsi="Calibri" w:cs="Calibri"/>
          <w:sz w:val="20"/>
          <w:szCs w:val="20"/>
          <w:u w:val="single"/>
        </w:rPr>
        <w:t>W przypadku NFZ:</w:t>
      </w:r>
      <w:r w:rsidRPr="00D27E3C">
        <w:rPr>
          <w:rFonts w:ascii="Calibri" w:hAnsi="Calibri" w:cs="Calibri"/>
          <w:sz w:val="20"/>
          <w:szCs w:val="20"/>
        </w:rPr>
        <w:br/>
      </w:r>
      <w:r w:rsidRPr="00D27E3C">
        <w:rPr>
          <w:rFonts w:ascii="Calibri" w:eastAsia="Calibri" w:hAnsi="Calibri" w:cs="Calibri"/>
          <w:b/>
          <w:bCs/>
          <w:sz w:val="20"/>
          <w:szCs w:val="20"/>
        </w:rPr>
        <w:t>string:</w:t>
      </w:r>
      <w:r w:rsidRPr="00D27E3C">
        <w:rPr>
          <w:rFonts w:ascii="Calibri" w:eastAsia="Calibri" w:hAnsi="Calibri" w:cs="Calibri"/>
          <w:sz w:val="20"/>
          <w:szCs w:val="20"/>
        </w:rPr>
        <w:t xml:space="preserve"> </w:t>
      </w:r>
      <w:r w:rsidRPr="00D27E3C">
        <w:rPr>
          <w:rFonts w:ascii="Calibri" w:eastAsia="Calibri" w:hAnsi="Calibri" w:cs="Calibri"/>
          <w:i/>
          <w:iCs/>
          <w:sz w:val="20"/>
          <w:szCs w:val="20"/>
        </w:rPr>
        <w:t>"{Kod płatnika np. 01,02,03,….,16}”</w:t>
      </w:r>
    </w:p>
    <w:p w14:paraId="3E7C803A" w14:textId="34531EC4" w:rsidR="00266607" w:rsidRPr="00D27E3C" w:rsidRDefault="00266607" w:rsidP="00266607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D27E3C">
        <w:rPr>
          <w:rFonts w:ascii="Calibri" w:eastAsia="Calibri" w:hAnsi="Calibri" w:cs="Calibri"/>
          <w:sz w:val="20"/>
          <w:szCs w:val="20"/>
          <w:u w:val="single"/>
        </w:rPr>
        <w:t>W przypadku MZ:</w:t>
      </w:r>
      <w:r w:rsidRPr="00D27E3C">
        <w:rPr>
          <w:rFonts w:ascii="Calibri" w:hAnsi="Calibri" w:cs="Calibri"/>
          <w:sz w:val="20"/>
          <w:szCs w:val="20"/>
        </w:rPr>
        <w:br/>
      </w:r>
      <w:r w:rsidRPr="00D27E3C">
        <w:rPr>
          <w:rFonts w:ascii="Calibri" w:eastAsia="Calibri" w:hAnsi="Calibri" w:cs="Calibri"/>
          <w:b/>
          <w:bCs/>
          <w:sz w:val="20"/>
          <w:szCs w:val="20"/>
        </w:rPr>
        <w:t>string:</w:t>
      </w:r>
      <w:r w:rsidRPr="00D27E3C">
        <w:rPr>
          <w:rFonts w:ascii="Calibri" w:eastAsia="Calibri" w:hAnsi="Calibri" w:cs="Calibri"/>
          <w:sz w:val="20"/>
          <w:szCs w:val="20"/>
        </w:rPr>
        <w:t xml:space="preserve"> </w:t>
      </w:r>
      <w:r w:rsidRPr="00D27E3C">
        <w:rPr>
          <w:rFonts w:ascii="Calibri" w:eastAsia="Calibri" w:hAnsi="Calibri" w:cs="Calibri"/>
          <w:i/>
          <w:iCs/>
          <w:sz w:val="20"/>
          <w:szCs w:val="20"/>
        </w:rPr>
        <w:t>"{Kod płatnika np. 98}”</w:t>
      </w:r>
    </w:p>
    <w:p w14:paraId="49500FA1" w14:textId="4930C200" w:rsidR="00266607" w:rsidRPr="00D27E3C" w:rsidRDefault="00266607" w:rsidP="00266607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D27E3C">
        <w:rPr>
          <w:rFonts w:ascii="Calibri" w:eastAsia="Calibri" w:hAnsi="Calibri" w:cs="Calibri"/>
          <w:sz w:val="20"/>
          <w:szCs w:val="20"/>
          <w:u w:val="single"/>
        </w:rPr>
        <w:t>W przypadku MON:</w:t>
      </w:r>
      <w:r w:rsidRPr="00D27E3C">
        <w:rPr>
          <w:rFonts w:ascii="Calibri" w:hAnsi="Calibri" w:cs="Calibri"/>
          <w:sz w:val="20"/>
          <w:szCs w:val="20"/>
        </w:rPr>
        <w:br/>
      </w:r>
      <w:r w:rsidRPr="00D27E3C">
        <w:rPr>
          <w:rFonts w:ascii="Calibri" w:eastAsia="Calibri" w:hAnsi="Calibri" w:cs="Calibri"/>
          <w:b/>
          <w:bCs/>
          <w:sz w:val="20"/>
          <w:szCs w:val="20"/>
        </w:rPr>
        <w:t>string:</w:t>
      </w:r>
      <w:r w:rsidRPr="00D27E3C">
        <w:rPr>
          <w:rFonts w:ascii="Calibri" w:eastAsia="Calibri" w:hAnsi="Calibri" w:cs="Calibri"/>
          <w:sz w:val="20"/>
          <w:szCs w:val="20"/>
        </w:rPr>
        <w:t xml:space="preserve"> </w:t>
      </w:r>
      <w:r w:rsidRPr="00D27E3C">
        <w:rPr>
          <w:rFonts w:ascii="Calibri" w:eastAsia="Calibri" w:hAnsi="Calibri" w:cs="Calibri"/>
          <w:i/>
          <w:iCs/>
          <w:sz w:val="20"/>
          <w:szCs w:val="20"/>
        </w:rPr>
        <w:t>"{Kod płatnika np. 97}”</w:t>
      </w:r>
    </w:p>
    <w:p w14:paraId="1F74762C" w14:textId="3EFFFBEE" w:rsidR="00266607" w:rsidRPr="00D27E3C" w:rsidRDefault="00266607" w:rsidP="00266607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D27E3C">
        <w:rPr>
          <w:rFonts w:ascii="Calibri" w:eastAsia="Calibri" w:hAnsi="Calibri" w:cs="Calibri"/>
          <w:sz w:val="20"/>
          <w:szCs w:val="20"/>
          <w:u w:val="single"/>
        </w:rPr>
        <w:t>W przypadku MSW:</w:t>
      </w:r>
      <w:r w:rsidRPr="00D27E3C">
        <w:rPr>
          <w:rFonts w:ascii="Calibri" w:hAnsi="Calibri" w:cs="Calibri"/>
          <w:sz w:val="20"/>
          <w:szCs w:val="20"/>
        </w:rPr>
        <w:br/>
      </w:r>
      <w:r w:rsidRPr="00D27E3C">
        <w:rPr>
          <w:rFonts w:ascii="Calibri" w:eastAsia="Calibri" w:hAnsi="Calibri" w:cs="Calibri"/>
          <w:b/>
          <w:bCs/>
          <w:sz w:val="20"/>
          <w:szCs w:val="20"/>
        </w:rPr>
        <w:t>string:</w:t>
      </w:r>
      <w:r w:rsidRPr="00D27E3C">
        <w:rPr>
          <w:rFonts w:ascii="Calibri" w:eastAsia="Calibri" w:hAnsi="Calibri" w:cs="Calibri"/>
          <w:sz w:val="20"/>
          <w:szCs w:val="20"/>
        </w:rPr>
        <w:t xml:space="preserve"> </w:t>
      </w:r>
      <w:r w:rsidRPr="00D27E3C">
        <w:rPr>
          <w:rFonts w:ascii="Calibri" w:eastAsia="Calibri" w:hAnsi="Calibri" w:cs="Calibri"/>
          <w:i/>
          <w:iCs/>
          <w:sz w:val="20"/>
          <w:szCs w:val="20"/>
        </w:rPr>
        <w:t>"{Kod płatnika np. 94}”</w:t>
      </w:r>
    </w:p>
    <w:p w14:paraId="51E631ED" w14:textId="0613AC44" w:rsidR="00266607" w:rsidRPr="00D27E3C" w:rsidRDefault="00266607" w:rsidP="00266607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D27E3C">
        <w:rPr>
          <w:rFonts w:ascii="Calibri" w:eastAsia="Calibri" w:hAnsi="Calibri" w:cs="Calibri"/>
          <w:sz w:val="20"/>
          <w:szCs w:val="20"/>
          <w:u w:val="single"/>
        </w:rPr>
        <w:t>W przypadku MS:</w:t>
      </w:r>
      <w:r w:rsidRPr="00D27E3C">
        <w:rPr>
          <w:rFonts w:ascii="Calibri" w:hAnsi="Calibri" w:cs="Calibri"/>
          <w:sz w:val="20"/>
          <w:szCs w:val="20"/>
        </w:rPr>
        <w:br/>
      </w:r>
      <w:r w:rsidRPr="00D27E3C">
        <w:rPr>
          <w:rFonts w:ascii="Calibri" w:eastAsia="Calibri" w:hAnsi="Calibri" w:cs="Calibri"/>
          <w:b/>
          <w:bCs/>
          <w:sz w:val="20"/>
          <w:szCs w:val="20"/>
        </w:rPr>
        <w:t>string:</w:t>
      </w:r>
      <w:r w:rsidRPr="00D27E3C">
        <w:rPr>
          <w:rFonts w:ascii="Calibri" w:eastAsia="Calibri" w:hAnsi="Calibri" w:cs="Calibri"/>
          <w:sz w:val="20"/>
          <w:szCs w:val="20"/>
        </w:rPr>
        <w:t xml:space="preserve"> </w:t>
      </w:r>
      <w:r w:rsidRPr="00D27E3C">
        <w:rPr>
          <w:rFonts w:ascii="Calibri" w:eastAsia="Calibri" w:hAnsi="Calibri" w:cs="Calibri"/>
          <w:i/>
          <w:iCs/>
          <w:sz w:val="20"/>
          <w:szCs w:val="20"/>
        </w:rPr>
        <w:t>"{Kod płatnika np. 93}”</w:t>
      </w:r>
    </w:p>
    <w:p w14:paraId="071636EE" w14:textId="77777777" w:rsidR="00266607" w:rsidRPr="00D27E3C" w:rsidRDefault="00266607" w:rsidP="00266607">
      <w:pPr>
        <w:keepNext/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  <w:u w:val="single"/>
        </w:rPr>
      </w:pPr>
      <w:r w:rsidRPr="00D27E3C">
        <w:rPr>
          <w:rFonts w:ascii="Calibri" w:eastAsia="Calibri" w:hAnsi="Calibri" w:cs="Calibri"/>
          <w:b/>
          <w:sz w:val="20"/>
          <w:szCs w:val="20"/>
        </w:rPr>
        <w:t>Reguły biznesowe:</w:t>
      </w:r>
    </w:p>
    <w:p w14:paraId="7A45F62A" w14:textId="77777777" w:rsidR="00266607" w:rsidRPr="00D27E3C" w:rsidRDefault="00266607" w:rsidP="00266607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D27E3C">
        <w:rPr>
          <w:rFonts w:ascii="Calibri" w:hAnsi="Calibri" w:cs="Calibri"/>
          <w:sz w:val="20"/>
          <w:szCs w:val="20"/>
        </w:rPr>
        <w:t>REG.WER.4307 Weryfikacja poprawności podanego kodu podmiotu zobowiązanego do finansowania świadczeń ze środków publicznych.</w:t>
      </w:r>
    </w:p>
    <w:p w14:paraId="6901A1D1" w14:textId="77777777" w:rsidR="00266607" w:rsidRPr="00D27E3C" w:rsidRDefault="00266607" w:rsidP="00266607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r w:rsidRPr="00D27E3C">
        <w:rPr>
          <w:rFonts w:ascii="Calibri" w:eastAsia="Calibri" w:hAnsi="Calibri" w:cs="Calibri"/>
          <w:sz w:val="20"/>
          <w:szCs w:val="20"/>
        </w:rPr>
        <w:t>REG.WER.5361 Weryfikacja poprawności identyfikatora Pacjenta będącego płatnikiem.</w:t>
      </w:r>
    </w:p>
    <w:p w14:paraId="7EA9B2CD" w14:textId="77777777" w:rsidR="00266607" w:rsidRDefault="00266607" w:rsidP="00266607">
      <w:pPr>
        <w:pStyle w:val="Nagwek6"/>
      </w:pPr>
      <w:r>
        <w:t>Coverage.class - [0..1]</w:t>
      </w:r>
    </w:p>
    <w:p w14:paraId="4F3D678B" w14:textId="77777777" w:rsidR="00266607" w:rsidRPr="00D27E3C" w:rsidRDefault="00266607" w:rsidP="00266607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D27E3C">
        <w:rPr>
          <w:rFonts w:ascii="Calibri" w:hAnsi="Calibri" w:cs="Calibri"/>
          <w:b/>
          <w:sz w:val="20"/>
        </w:rPr>
        <w:t>Opis:</w:t>
      </w:r>
    </w:p>
    <w:p w14:paraId="01BA301E" w14:textId="77777777" w:rsidR="00266607" w:rsidRPr="00D27E3C" w:rsidRDefault="00266607" w:rsidP="00266607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</w:rPr>
      </w:pPr>
      <w:r w:rsidRPr="00D27E3C">
        <w:rPr>
          <w:rFonts w:ascii="Calibri" w:hAnsi="Calibri" w:cs="Calibri"/>
          <w:sz w:val="20"/>
          <w:szCs w:val="20"/>
        </w:rPr>
        <w:t>Dane identyfikujące dokument potwierdzający uprawnienie</w:t>
      </w:r>
    </w:p>
    <w:p w14:paraId="5ED4A299" w14:textId="77777777" w:rsidR="00266607" w:rsidRPr="00173662" w:rsidRDefault="00266607" w:rsidP="00266607">
      <w:pPr>
        <w:pStyle w:val="Nagwek7"/>
        <w:rPr>
          <w:lang w:val="en-US"/>
        </w:rPr>
      </w:pPr>
      <w:r w:rsidRPr="00173662">
        <w:rPr>
          <w:lang w:val="en-US"/>
        </w:rPr>
        <w:t>Coverage.class.extension:EntitlementDocumentDate - [0..1]</w:t>
      </w:r>
    </w:p>
    <w:p w14:paraId="1E6EAE2A" w14:textId="77777777" w:rsidR="00266607" w:rsidRPr="00173662" w:rsidRDefault="00266607" w:rsidP="00266607">
      <w:pPr>
        <w:spacing w:before="0" w:after="60" w:line="264" w:lineRule="auto"/>
        <w:ind w:left="1417"/>
        <w:jc w:val="left"/>
        <w:rPr>
          <w:rFonts w:ascii="Calibri" w:hAnsi="Calibri"/>
          <w:b/>
          <w:sz w:val="20"/>
          <w:lang w:val="en-US"/>
        </w:rPr>
      </w:pPr>
      <w:r w:rsidRPr="00173662">
        <w:rPr>
          <w:rFonts w:ascii="Calibri" w:hAnsi="Calibri"/>
          <w:b/>
          <w:sz w:val="20"/>
          <w:lang w:val="en-US"/>
        </w:rPr>
        <w:t>Opis:</w:t>
      </w:r>
    </w:p>
    <w:p w14:paraId="171C3EED" w14:textId="68087AE6" w:rsidR="00266607" w:rsidRPr="00A757AA" w:rsidRDefault="00266607" w:rsidP="00266607">
      <w:pPr>
        <w:spacing w:before="0" w:after="60" w:line="264" w:lineRule="auto"/>
        <w:ind w:left="2126"/>
        <w:rPr>
          <w:rFonts w:ascii="Calibri" w:hAnsi="Calibri"/>
          <w:sz w:val="20"/>
        </w:rPr>
      </w:pPr>
      <w:r w:rsidRPr="00A757AA">
        <w:rPr>
          <w:rFonts w:ascii="Calibri" w:hAnsi="Calibri"/>
          <w:sz w:val="20"/>
        </w:rPr>
        <w:t>Data dokumentu</w:t>
      </w:r>
    </w:p>
    <w:p w14:paraId="285FC291" w14:textId="5ACCD7A3" w:rsidR="00A16F0C" w:rsidRPr="00A16F0C" w:rsidRDefault="00A16F0C" w:rsidP="00A16F0C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A16F0C">
        <w:rPr>
          <w:rFonts w:ascii="Calibri" w:hAnsi="Calibri" w:cs="Calibri"/>
          <w:sz w:val="20"/>
          <w:szCs w:val="20"/>
        </w:rPr>
        <w:t>URL rozszerzenia: "https://ezdrowie.gov.pl/fhir/StructureDefinition/PLEntitlementDocumentDate"</w:t>
      </w:r>
    </w:p>
    <w:p w14:paraId="31A6D062" w14:textId="77777777" w:rsidR="00266607" w:rsidRPr="00173662" w:rsidRDefault="00266607" w:rsidP="00266607">
      <w:pPr>
        <w:pStyle w:val="Nagwek8"/>
        <w:rPr>
          <w:lang w:val="en-US"/>
        </w:rPr>
      </w:pPr>
      <w:r w:rsidRPr="00173662">
        <w:rPr>
          <w:lang w:val="en-US"/>
        </w:rPr>
        <w:t>Coverage.class.extension:EntitlementDocumentDate.valueDateTime - [1..1]</w:t>
      </w:r>
    </w:p>
    <w:p w14:paraId="6795019C" w14:textId="77777777" w:rsidR="00266607" w:rsidRPr="00D27E3C" w:rsidRDefault="00266607" w:rsidP="00266607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</w:rPr>
      </w:pPr>
      <w:r w:rsidRPr="00D27E3C">
        <w:rPr>
          <w:rFonts w:ascii="Calibri" w:hAnsi="Calibri" w:cs="Calibri"/>
          <w:b/>
          <w:sz w:val="20"/>
        </w:rPr>
        <w:t>Opis:</w:t>
      </w:r>
    </w:p>
    <w:p w14:paraId="5A6BBED9" w14:textId="77777777" w:rsidR="00266607" w:rsidRPr="00D27E3C" w:rsidRDefault="00266607" w:rsidP="00266607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D27E3C">
        <w:rPr>
          <w:rFonts w:ascii="Calibri" w:hAnsi="Calibri" w:cs="Calibri"/>
          <w:sz w:val="20"/>
          <w:szCs w:val="20"/>
        </w:rPr>
        <w:t>Data sporządzenia dokumentu</w:t>
      </w:r>
    </w:p>
    <w:p w14:paraId="72856A5D" w14:textId="77777777" w:rsidR="00266607" w:rsidRPr="00D27E3C" w:rsidRDefault="00266607" w:rsidP="00266607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lang w:eastAsia="pl-PL"/>
        </w:rPr>
      </w:pPr>
      <w:r w:rsidRPr="00D27E3C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711F03C2" w14:textId="58D036F3" w:rsidR="00266607" w:rsidRPr="006C10D9" w:rsidRDefault="00266607" w:rsidP="009D7121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u w:val="single"/>
          <w:lang w:val="en-US" w:eastAsia="pl-PL"/>
        </w:rPr>
      </w:pPr>
      <w:r w:rsidRPr="006C10D9">
        <w:rPr>
          <w:rFonts w:ascii="Calibri" w:hAnsi="Calibri" w:cs="Calibri"/>
          <w:b/>
          <w:bCs/>
          <w:sz w:val="20"/>
          <w:szCs w:val="20"/>
          <w:lang w:val="en-US" w:eastAsia="pl-PL"/>
        </w:rPr>
        <w:t>dateTime</w:t>
      </w:r>
      <w:r w:rsidRPr="006C10D9">
        <w:rPr>
          <w:rFonts w:ascii="Calibri" w:hAnsi="Calibri" w:cs="Calibri"/>
          <w:sz w:val="20"/>
          <w:szCs w:val="20"/>
          <w:lang w:val="en-US" w:eastAsia="pl-PL"/>
        </w:rPr>
        <w:t>: “</w:t>
      </w:r>
      <w:r w:rsidRPr="006C10D9">
        <w:rPr>
          <w:rFonts w:ascii="Calibri" w:hAnsi="Calibri" w:cs="Calibri"/>
          <w:i/>
          <w:iCs/>
          <w:sz w:val="20"/>
          <w:szCs w:val="20"/>
          <w:lang w:val="en-US" w:eastAsia="pl-PL"/>
        </w:rPr>
        <w:t>{</w:t>
      </w:r>
      <w:r w:rsidRPr="006C10D9">
        <w:rPr>
          <w:rFonts w:ascii="Calibri" w:eastAsia="Calibri" w:hAnsi="Calibri" w:cs="Calibri"/>
          <w:i/>
          <w:iCs/>
          <w:sz w:val="20"/>
          <w:szCs w:val="20"/>
          <w:lang w:val="en-US"/>
        </w:rPr>
        <w:t>YYYY-MM-DD</w:t>
      </w:r>
      <w:r w:rsidRPr="006C10D9">
        <w:rPr>
          <w:rFonts w:ascii="Calibri" w:hAnsi="Calibri" w:cs="Calibri"/>
          <w:i/>
          <w:iCs/>
          <w:sz w:val="20"/>
          <w:szCs w:val="20"/>
          <w:lang w:val="en-US" w:eastAsia="pl-PL"/>
        </w:rPr>
        <w:t>}”</w:t>
      </w:r>
    </w:p>
    <w:p w14:paraId="741C0D10" w14:textId="77777777" w:rsidR="00C73CD9" w:rsidRPr="00BC7EE5" w:rsidRDefault="00C73CD9" w:rsidP="00C73CD9">
      <w:pPr>
        <w:pStyle w:val="Nagwek7"/>
        <w:rPr>
          <w:lang w:val="en-US"/>
        </w:rPr>
      </w:pPr>
      <w:r w:rsidRPr="00BC7EE5">
        <w:rPr>
          <w:lang w:val="en-US"/>
        </w:rPr>
        <w:t>Coverage.class.extension:EntitlementDocumentIdentifier - [0..1]</w:t>
      </w:r>
    </w:p>
    <w:p w14:paraId="732E16C5" w14:textId="77777777" w:rsidR="00C73CD9" w:rsidRPr="006C10D9" w:rsidRDefault="00C73CD9" w:rsidP="00C73CD9">
      <w:pPr>
        <w:spacing w:before="0" w:after="60" w:line="264" w:lineRule="auto"/>
        <w:ind w:left="1417"/>
        <w:jc w:val="left"/>
        <w:rPr>
          <w:rFonts w:ascii="Calibri" w:hAnsi="Calibri"/>
          <w:b/>
          <w:sz w:val="20"/>
        </w:rPr>
      </w:pPr>
      <w:r w:rsidRPr="006C10D9">
        <w:rPr>
          <w:rFonts w:ascii="Calibri" w:hAnsi="Calibri"/>
          <w:b/>
          <w:sz w:val="20"/>
        </w:rPr>
        <w:t>Opis:</w:t>
      </w:r>
    </w:p>
    <w:p w14:paraId="4A2C7C6D" w14:textId="77777777" w:rsidR="00C73CD9" w:rsidRPr="00A757AA" w:rsidRDefault="00C73CD9" w:rsidP="00C73CD9">
      <w:pPr>
        <w:spacing w:before="0" w:after="60" w:line="264" w:lineRule="auto"/>
        <w:ind w:left="2126"/>
        <w:rPr>
          <w:rFonts w:ascii="Calibri" w:hAnsi="Calibri"/>
          <w:sz w:val="20"/>
        </w:rPr>
      </w:pPr>
      <w:r w:rsidRPr="00A757AA">
        <w:rPr>
          <w:rFonts w:ascii="Calibri" w:hAnsi="Calibri"/>
          <w:sz w:val="20"/>
        </w:rPr>
        <w:t>Identyfikator dokumentu</w:t>
      </w:r>
    </w:p>
    <w:p w14:paraId="27AE3AFD" w14:textId="032CC05F" w:rsidR="00C73CD9" w:rsidRDefault="00C73CD9" w:rsidP="00C73CD9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96145E">
        <w:rPr>
          <w:rFonts w:ascii="Calibri" w:hAnsi="Calibri" w:cs="Calibri"/>
          <w:sz w:val="20"/>
          <w:szCs w:val="20"/>
        </w:rPr>
        <w:t xml:space="preserve">URL rozszerzenia: </w:t>
      </w:r>
      <w:r w:rsidR="001B4762">
        <w:rPr>
          <w:rFonts w:ascii="Calibri" w:hAnsi="Calibri" w:cs="Calibri"/>
          <w:sz w:val="20"/>
          <w:szCs w:val="20"/>
        </w:rPr>
        <w:t>„</w:t>
      </w:r>
      <w:hyperlink r:id="rId62" w:history="1">
        <w:r w:rsidR="001B4762" w:rsidRPr="001B4762">
          <w:rPr>
            <w:rStyle w:val="Hipercze"/>
            <w:rFonts w:cs="Calibri"/>
            <w:sz w:val="20"/>
            <w:szCs w:val="20"/>
          </w:rPr>
          <w:t>https://ezdrowie.gov.pl/fhir/StructureDefinition/PLEntitlementDocumentIdentifier</w:t>
        </w:r>
      </w:hyperlink>
      <w:r w:rsidR="001B4762">
        <w:rPr>
          <w:rFonts w:ascii="Calibri" w:hAnsi="Calibri" w:cs="Calibri"/>
          <w:sz w:val="20"/>
          <w:szCs w:val="20"/>
        </w:rPr>
        <w:t>”</w:t>
      </w:r>
    </w:p>
    <w:p w14:paraId="6219CA22" w14:textId="77777777" w:rsidR="00C73CD9" w:rsidRPr="00D27E3C" w:rsidRDefault="00C73CD9" w:rsidP="00C73CD9">
      <w:pPr>
        <w:pStyle w:val="Nagwek8"/>
        <w:rPr>
          <w:lang w:val="en-US"/>
        </w:rPr>
      </w:pPr>
      <w:r w:rsidRPr="00D27E3C">
        <w:rPr>
          <w:lang w:val="en-US"/>
        </w:rPr>
        <w:t>Coverage.class.extension:EntitlementDocumentIdentifier.value</w:t>
      </w:r>
      <w:r>
        <w:rPr>
          <w:lang w:val="en-US"/>
        </w:rPr>
        <w:t>[x]</w:t>
      </w:r>
      <w:r w:rsidRPr="00D27E3C">
        <w:rPr>
          <w:lang w:val="en-US"/>
        </w:rPr>
        <w:t xml:space="preserve"> - [1..1]</w:t>
      </w:r>
    </w:p>
    <w:p w14:paraId="126C6C78" w14:textId="77777777" w:rsidR="00C73CD9" w:rsidRPr="00D27E3C" w:rsidRDefault="00C73CD9" w:rsidP="00C73CD9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</w:rPr>
      </w:pPr>
      <w:r w:rsidRPr="00D27E3C">
        <w:rPr>
          <w:rFonts w:ascii="Calibri" w:hAnsi="Calibri" w:cs="Calibri"/>
          <w:b/>
          <w:sz w:val="20"/>
        </w:rPr>
        <w:t>Opis:</w:t>
      </w:r>
    </w:p>
    <w:p w14:paraId="648A0392" w14:textId="77777777" w:rsidR="00C73CD9" w:rsidRPr="00D27E3C" w:rsidRDefault="00C73CD9" w:rsidP="00C73CD9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>
        <w:rPr>
          <w:rFonts w:ascii="Calibri" w:hAnsi="Calibri" w:cs="Calibri"/>
          <w:sz w:val="20"/>
          <w:szCs w:val="20"/>
        </w:rPr>
        <w:t>Identyfikator</w:t>
      </w:r>
      <w:r w:rsidRPr="00D27E3C">
        <w:rPr>
          <w:rFonts w:ascii="Calibri" w:hAnsi="Calibri" w:cs="Calibri"/>
          <w:sz w:val="20"/>
          <w:szCs w:val="20"/>
        </w:rPr>
        <w:t xml:space="preserve"> dokumentu</w:t>
      </w:r>
      <w:r>
        <w:rPr>
          <w:rFonts w:ascii="Calibri" w:hAnsi="Calibri" w:cs="Calibri"/>
          <w:sz w:val="20"/>
          <w:szCs w:val="20"/>
        </w:rPr>
        <w:t xml:space="preserve"> w postaci tekstowej-</w:t>
      </w:r>
      <w:r w:rsidRPr="00BC7EE5">
        <w:rPr>
          <w:rFonts w:ascii="Calibri" w:hAnsi="Calibri" w:cs="Calibri"/>
          <w:b/>
          <w:sz w:val="20"/>
          <w:szCs w:val="20"/>
        </w:rPr>
        <w:t>valueString</w:t>
      </w:r>
      <w:r>
        <w:rPr>
          <w:rFonts w:ascii="Calibri" w:hAnsi="Calibri" w:cs="Calibri"/>
          <w:sz w:val="20"/>
          <w:szCs w:val="20"/>
        </w:rPr>
        <w:t>(</w:t>
      </w:r>
      <w:r w:rsidRPr="0090023D">
        <w:rPr>
          <w:rFonts w:ascii="Calibri" w:hAnsi="Calibri" w:cs="Calibri"/>
          <w:sz w:val="20"/>
          <w:szCs w:val="20"/>
        </w:rPr>
        <w:t>deprecated</w:t>
      </w:r>
      <w:r>
        <w:rPr>
          <w:rFonts w:ascii="Calibri" w:hAnsi="Calibri" w:cs="Calibri"/>
          <w:sz w:val="20"/>
          <w:szCs w:val="20"/>
        </w:rPr>
        <w:t>) lub ustrukturyzowanej-</w:t>
      </w:r>
      <w:r w:rsidRPr="00BC7EE5">
        <w:rPr>
          <w:rFonts w:ascii="Calibri" w:hAnsi="Calibri" w:cs="Calibri"/>
          <w:b/>
          <w:sz w:val="20"/>
          <w:szCs w:val="20"/>
        </w:rPr>
        <w:t>valueIdentifier</w:t>
      </w:r>
      <w:r>
        <w:rPr>
          <w:rFonts w:ascii="Calibri" w:hAnsi="Calibri" w:cs="Calibri"/>
          <w:sz w:val="20"/>
          <w:szCs w:val="20"/>
        </w:rPr>
        <w:t>.</w:t>
      </w:r>
    </w:p>
    <w:p w14:paraId="1DB7D8EC" w14:textId="77777777" w:rsidR="00C73CD9" w:rsidRPr="00D27E3C" w:rsidRDefault="00C73CD9" w:rsidP="00C73CD9">
      <w:pPr>
        <w:pStyle w:val="Nagwek10"/>
        <w:rPr>
          <w:lang w:val="en-US"/>
        </w:rPr>
      </w:pPr>
      <w:r w:rsidRPr="00DA5EF8">
        <w:rPr>
          <w:lang w:val="en-US"/>
        </w:rPr>
        <w:t>Coverage.class.extension:entitlementDocumentIdentifier.valueString</w:t>
      </w:r>
      <w:r w:rsidRPr="00D27E3C">
        <w:rPr>
          <w:lang w:val="en-US"/>
        </w:rPr>
        <w:t>- [1..1]</w:t>
      </w:r>
    </w:p>
    <w:p w14:paraId="3109AA41" w14:textId="77777777" w:rsidR="00C73CD9" w:rsidRPr="00D27E3C" w:rsidRDefault="00C73CD9" w:rsidP="00C73CD9">
      <w:pPr>
        <w:spacing w:before="0" w:after="60" w:line="264" w:lineRule="auto"/>
        <w:ind w:left="3540"/>
        <w:jc w:val="left"/>
        <w:rPr>
          <w:rFonts w:ascii="Calibri" w:hAnsi="Calibri" w:cs="Calibri"/>
          <w:b/>
          <w:sz w:val="20"/>
        </w:rPr>
      </w:pPr>
      <w:r w:rsidRPr="00D27E3C">
        <w:rPr>
          <w:rFonts w:ascii="Calibri" w:hAnsi="Calibri" w:cs="Calibri"/>
          <w:b/>
          <w:sz w:val="20"/>
        </w:rPr>
        <w:t>Opis:</w:t>
      </w:r>
    </w:p>
    <w:p w14:paraId="5AD55541" w14:textId="77777777" w:rsidR="00C73CD9" w:rsidRDefault="00C73CD9" w:rsidP="00C73CD9">
      <w:pPr>
        <w:spacing w:before="0" w:after="60" w:line="264" w:lineRule="auto"/>
        <w:ind w:left="4249"/>
        <w:rPr>
          <w:rFonts w:ascii="Calibri" w:hAnsi="Calibri" w:cs="Calibri"/>
          <w:sz w:val="20"/>
          <w:szCs w:val="20"/>
        </w:rPr>
      </w:pPr>
      <w:r w:rsidRPr="00D27E3C">
        <w:rPr>
          <w:rFonts w:ascii="Calibri" w:hAnsi="Calibri" w:cs="Calibri"/>
          <w:sz w:val="20"/>
          <w:szCs w:val="20"/>
        </w:rPr>
        <w:t>Numer identyfikacyjny dokumentu</w:t>
      </w:r>
    </w:p>
    <w:p w14:paraId="4534900E" w14:textId="77777777" w:rsidR="00C73CD9" w:rsidRPr="00BC7EE5" w:rsidRDefault="00C73CD9" w:rsidP="00C73CD9">
      <w:pPr>
        <w:spacing w:before="0" w:after="60" w:line="264" w:lineRule="auto"/>
        <w:ind w:left="4249"/>
        <w:rPr>
          <w:rFonts w:ascii="Calibri" w:hAnsi="Calibri" w:cs="Calibri"/>
          <w:color w:val="FF0000"/>
          <w:sz w:val="20"/>
          <w:szCs w:val="20"/>
        </w:rPr>
      </w:pPr>
      <w:r w:rsidRPr="00BC7EE5">
        <w:rPr>
          <w:rFonts w:ascii="Calibri" w:hAnsi="Calibri" w:cs="Calibri"/>
          <w:color w:val="FF0000"/>
          <w:sz w:val="20"/>
          <w:szCs w:val="20"/>
        </w:rPr>
        <w:t xml:space="preserve">UWAGA! </w:t>
      </w:r>
      <w:r>
        <w:rPr>
          <w:rFonts w:ascii="Calibri" w:hAnsi="Calibri" w:cs="Calibri"/>
          <w:color w:val="FF0000"/>
          <w:sz w:val="20"/>
          <w:szCs w:val="20"/>
        </w:rPr>
        <w:t>W</w:t>
      </w:r>
      <w:r w:rsidRPr="00BC7EE5">
        <w:rPr>
          <w:rFonts w:ascii="Calibri" w:hAnsi="Calibri" w:cs="Calibri"/>
          <w:color w:val="FF0000"/>
          <w:sz w:val="20"/>
          <w:szCs w:val="20"/>
        </w:rPr>
        <w:t xml:space="preserve">ypełniane wyłącznie jeśli nie podano </w:t>
      </w:r>
      <w:r w:rsidRPr="00BC7EE5">
        <w:rPr>
          <w:color w:val="FF0000"/>
        </w:rPr>
        <w:t xml:space="preserve">Coverage.class.extension:EntitlementDocumentIdentifier.valueIdentifier </w:t>
      </w:r>
    </w:p>
    <w:p w14:paraId="0C874314" w14:textId="77777777" w:rsidR="00C73CD9" w:rsidRPr="00D27E3C" w:rsidRDefault="00C73CD9" w:rsidP="00C73CD9">
      <w:pPr>
        <w:spacing w:before="0" w:after="60" w:line="264" w:lineRule="auto"/>
        <w:ind w:left="3540"/>
        <w:jc w:val="left"/>
        <w:rPr>
          <w:rFonts w:ascii="Calibri" w:hAnsi="Calibri" w:cs="Calibri"/>
          <w:sz w:val="20"/>
          <w:szCs w:val="20"/>
        </w:rPr>
      </w:pPr>
      <w:r w:rsidRPr="00D27E3C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3C250F83" w14:textId="77777777" w:rsidR="00C73CD9" w:rsidRPr="00173662" w:rsidRDefault="00C73CD9" w:rsidP="00C73CD9">
      <w:pPr>
        <w:spacing w:before="0" w:after="60" w:line="264" w:lineRule="auto"/>
        <w:ind w:left="4249"/>
        <w:jc w:val="left"/>
        <w:rPr>
          <w:rFonts w:ascii="Calibri" w:eastAsia="Calibri" w:hAnsi="Calibri" w:cs="Calibri"/>
          <w:i/>
          <w:iCs/>
          <w:sz w:val="20"/>
          <w:szCs w:val="20"/>
          <w:lang w:val="en-GB"/>
        </w:rPr>
      </w:pPr>
      <w:r w:rsidRPr="00173662">
        <w:rPr>
          <w:rFonts w:ascii="Calibri" w:eastAsia="Calibri" w:hAnsi="Calibri" w:cs="Calibri"/>
          <w:b/>
          <w:bCs/>
          <w:sz w:val="20"/>
          <w:szCs w:val="20"/>
          <w:lang w:val="en-GB"/>
        </w:rPr>
        <w:t>string:</w:t>
      </w:r>
      <w:r w:rsidRPr="00173662">
        <w:rPr>
          <w:rFonts w:ascii="Calibri" w:eastAsia="Calibri" w:hAnsi="Calibri" w:cs="Calibri"/>
          <w:sz w:val="20"/>
          <w:szCs w:val="20"/>
          <w:lang w:val="en-GB"/>
        </w:rPr>
        <w:t xml:space="preserve"> "</w:t>
      </w:r>
      <w:r w:rsidRPr="00173662">
        <w:rPr>
          <w:rFonts w:ascii="Calibri" w:eastAsia="Calibri" w:hAnsi="Calibri" w:cs="Calibri"/>
          <w:i/>
          <w:iCs/>
          <w:sz w:val="20"/>
          <w:szCs w:val="20"/>
          <w:lang w:val="en-GB"/>
        </w:rPr>
        <w:t>{numer identyfikacyjny dokumentu}”</w:t>
      </w:r>
    </w:p>
    <w:p w14:paraId="74D0E5BC" w14:textId="77777777" w:rsidR="00C73CD9" w:rsidRPr="00D27E3C" w:rsidRDefault="00C73CD9" w:rsidP="00C73CD9">
      <w:pPr>
        <w:pStyle w:val="Nagwek10"/>
        <w:rPr>
          <w:lang w:val="en-US"/>
        </w:rPr>
      </w:pPr>
      <w:r w:rsidRPr="00DA5EF8">
        <w:rPr>
          <w:lang w:val="en-US"/>
        </w:rPr>
        <w:t>Coverage.class.extension:entitlementDocumentIdentifier.valueIdentifier</w:t>
      </w:r>
      <w:r>
        <w:rPr>
          <w:lang w:val="en-US"/>
        </w:rPr>
        <w:t xml:space="preserve"> </w:t>
      </w:r>
      <w:r w:rsidRPr="00D27E3C">
        <w:rPr>
          <w:lang w:val="en-US"/>
        </w:rPr>
        <w:t>- [1..1]</w:t>
      </w:r>
    </w:p>
    <w:p w14:paraId="0D0A52A3" w14:textId="77777777" w:rsidR="00C73CD9" w:rsidRPr="00173662" w:rsidRDefault="00C73CD9" w:rsidP="00C73CD9">
      <w:pPr>
        <w:spacing w:before="0" w:after="60" w:line="264" w:lineRule="auto"/>
        <w:ind w:left="3540"/>
        <w:jc w:val="left"/>
        <w:rPr>
          <w:rFonts w:ascii="Calibri" w:hAnsi="Calibri" w:cs="Calibri"/>
          <w:b/>
          <w:sz w:val="20"/>
          <w:lang w:val="en-US"/>
        </w:rPr>
      </w:pPr>
      <w:r w:rsidRPr="00173662">
        <w:rPr>
          <w:rFonts w:ascii="Calibri" w:hAnsi="Calibri" w:cs="Calibri"/>
          <w:b/>
          <w:sz w:val="20"/>
          <w:lang w:val="en-US"/>
        </w:rPr>
        <w:t>Opis:</w:t>
      </w:r>
    </w:p>
    <w:p w14:paraId="6010FC13" w14:textId="77777777" w:rsidR="00C73CD9" w:rsidRPr="00173662" w:rsidRDefault="00C73CD9" w:rsidP="00C73CD9">
      <w:pPr>
        <w:spacing w:before="0" w:after="60" w:line="264" w:lineRule="auto"/>
        <w:ind w:left="4249"/>
        <w:rPr>
          <w:rFonts w:ascii="Calibri" w:hAnsi="Calibri" w:cs="Calibri"/>
          <w:sz w:val="20"/>
          <w:szCs w:val="20"/>
          <w:lang w:val="en-US"/>
        </w:rPr>
      </w:pPr>
      <w:r w:rsidRPr="00173662">
        <w:rPr>
          <w:rFonts w:ascii="Calibri" w:hAnsi="Calibri" w:cs="Calibri"/>
          <w:sz w:val="20"/>
          <w:szCs w:val="20"/>
          <w:lang w:val="en-US"/>
        </w:rPr>
        <w:t>Identyfikator dokumentu</w:t>
      </w:r>
    </w:p>
    <w:p w14:paraId="06A33BF9" w14:textId="77777777" w:rsidR="00C73CD9" w:rsidRPr="00173662" w:rsidRDefault="00C73CD9" w:rsidP="00C73CD9">
      <w:pPr>
        <w:spacing w:before="0" w:after="60" w:line="264" w:lineRule="auto"/>
        <w:ind w:left="4249"/>
        <w:rPr>
          <w:rFonts w:ascii="Calibri" w:hAnsi="Calibri" w:cs="Calibri"/>
          <w:color w:val="FF0000"/>
          <w:sz w:val="20"/>
          <w:szCs w:val="20"/>
          <w:lang w:val="en-US"/>
        </w:rPr>
      </w:pPr>
      <w:r w:rsidRPr="00173662">
        <w:rPr>
          <w:rFonts w:ascii="Calibri" w:hAnsi="Calibri" w:cs="Calibri"/>
          <w:color w:val="FF0000"/>
          <w:sz w:val="20"/>
          <w:szCs w:val="20"/>
          <w:lang w:val="en-US"/>
        </w:rPr>
        <w:t xml:space="preserve">UWAGA! Wypełniane wyłącznie jeśli nie podano </w:t>
      </w:r>
      <w:r w:rsidRPr="00173662">
        <w:rPr>
          <w:color w:val="FF0000"/>
          <w:lang w:val="en-US"/>
        </w:rPr>
        <w:t xml:space="preserve">Coverage.class.extension:EntitlementDocumentIdentifier.valueString </w:t>
      </w:r>
    </w:p>
    <w:p w14:paraId="3F40757B" w14:textId="77777777" w:rsidR="00C73CD9" w:rsidRPr="00FE452E" w:rsidRDefault="00C73CD9" w:rsidP="00C73CD9">
      <w:pPr>
        <w:pStyle w:val="Nagwek10"/>
        <w:ind w:left="4248"/>
        <w:rPr>
          <w:lang w:val="en-US"/>
        </w:rPr>
      </w:pPr>
      <w:r w:rsidRPr="00DA5EF8">
        <w:rPr>
          <w:lang w:val="en-US"/>
        </w:rPr>
        <w:t>Coverage.class.extension:entitlementDocumentIdentifier.valueIdentifier</w:t>
      </w:r>
      <w:r>
        <w:rPr>
          <w:lang w:val="en-US"/>
        </w:rPr>
        <w:t xml:space="preserve">.type </w:t>
      </w:r>
      <w:r w:rsidRPr="00FE452E">
        <w:rPr>
          <w:lang w:val="en-US"/>
        </w:rPr>
        <w:t>- [</w:t>
      </w:r>
      <w:r>
        <w:rPr>
          <w:lang w:val="en-US"/>
        </w:rPr>
        <w:t>0</w:t>
      </w:r>
      <w:r w:rsidRPr="00FE452E">
        <w:rPr>
          <w:lang w:val="en-US"/>
        </w:rPr>
        <w:t>..1]</w:t>
      </w:r>
    </w:p>
    <w:p w14:paraId="26E7C81A" w14:textId="77777777" w:rsidR="00C73CD9" w:rsidRPr="007F1229" w:rsidRDefault="00C73CD9" w:rsidP="00C73CD9">
      <w:pPr>
        <w:spacing w:before="0" w:after="60" w:line="264" w:lineRule="auto"/>
        <w:ind w:left="4248"/>
        <w:jc w:val="left"/>
        <w:rPr>
          <w:rFonts w:ascii="Calibri" w:hAnsi="Calibri" w:cs="Calibri"/>
          <w:b/>
          <w:sz w:val="20"/>
        </w:rPr>
      </w:pPr>
      <w:r w:rsidRPr="007F1229">
        <w:rPr>
          <w:rFonts w:ascii="Calibri" w:hAnsi="Calibri" w:cs="Calibri"/>
          <w:b/>
          <w:sz w:val="20"/>
        </w:rPr>
        <w:t>Opis:</w:t>
      </w:r>
    </w:p>
    <w:p w14:paraId="5DBD65F3" w14:textId="4221ADFE" w:rsidR="003365CB" w:rsidRPr="006C10D9" w:rsidRDefault="003365CB" w:rsidP="003365CB">
      <w:pPr>
        <w:spacing w:before="0" w:after="60" w:line="264" w:lineRule="auto"/>
        <w:ind w:left="4957"/>
        <w:rPr>
          <w:rFonts w:ascii="Calibri" w:hAnsi="Calibri" w:cs="Calibri"/>
          <w:sz w:val="20"/>
          <w:szCs w:val="20"/>
          <w:lang w:val="en-US"/>
        </w:rPr>
      </w:pPr>
      <w:r w:rsidRPr="00BC7EE5">
        <w:rPr>
          <w:rFonts w:ascii="Calibri" w:hAnsi="Calibri" w:cs="Calibri"/>
          <w:sz w:val="20"/>
          <w:szCs w:val="20"/>
        </w:rPr>
        <w:t>Typ identyfiaktora dokumentu</w:t>
      </w:r>
      <w:r>
        <w:rPr>
          <w:rFonts w:ascii="Calibri" w:hAnsi="Calibri" w:cs="Calibri"/>
          <w:sz w:val="20"/>
          <w:szCs w:val="20"/>
        </w:rPr>
        <w:t xml:space="preserve"> zgodny </w:t>
      </w:r>
      <w:r w:rsidRPr="0026535C">
        <w:rPr>
          <w:rFonts w:ascii="Calibri" w:hAnsi="Calibri" w:cs="Calibri"/>
          <w:sz w:val="20"/>
          <w:szCs w:val="20"/>
        </w:rPr>
        <w:t xml:space="preserve">ze słownikiem kodów </w:t>
      </w:r>
      <w:r>
        <w:rPr>
          <w:rFonts w:ascii="Calibri" w:hAnsi="Calibri" w:cs="Calibri"/>
          <w:sz w:val="20"/>
          <w:szCs w:val="20"/>
        </w:rPr>
        <w:t>typów identyfikatorów dokumentów</w:t>
      </w:r>
      <w:r w:rsidRPr="0026535C">
        <w:rPr>
          <w:rFonts w:ascii="Calibri" w:hAnsi="Calibri" w:cs="Calibri"/>
          <w:sz w:val="20"/>
          <w:szCs w:val="20"/>
        </w:rPr>
        <w:t xml:space="preserve"> publikowanym przez płatnika</w:t>
      </w:r>
      <w:r>
        <w:rPr>
          <w:rFonts w:ascii="Calibri" w:hAnsi="Calibri" w:cs="Calibri"/>
          <w:sz w:val="20"/>
          <w:szCs w:val="20"/>
        </w:rPr>
        <w:t>.</w:t>
      </w:r>
      <w:r w:rsidRPr="00681862">
        <w:rPr>
          <w:rFonts w:ascii="Calibri" w:hAnsi="Calibri" w:cs="Calibri"/>
          <w:sz w:val="20"/>
        </w:rPr>
        <w:t xml:space="preserve"> </w:t>
      </w:r>
      <w:r w:rsidRPr="006C10D9">
        <w:rPr>
          <w:rFonts w:ascii="Calibri" w:hAnsi="Calibri" w:cs="Calibri"/>
          <w:sz w:val="20"/>
          <w:lang w:val="en-US"/>
        </w:rPr>
        <w:t xml:space="preserve">Kod słownika: </w:t>
      </w:r>
      <w:r w:rsidR="00C02FF4" w:rsidRPr="006C10D9">
        <w:rPr>
          <w:rFonts w:ascii="Calibri" w:hAnsi="Calibri" w:cs="Calibri"/>
          <w:b/>
          <w:bCs/>
          <w:sz w:val="20"/>
          <w:lang w:val="en-US"/>
        </w:rPr>
        <w:t>UP_DOD</w:t>
      </w:r>
      <w:r w:rsidRPr="006C10D9">
        <w:rPr>
          <w:rFonts w:ascii="Calibri" w:hAnsi="Calibri" w:cs="Calibri"/>
          <w:sz w:val="20"/>
          <w:lang w:val="en-US"/>
        </w:rPr>
        <w:t>.</w:t>
      </w:r>
    </w:p>
    <w:p w14:paraId="4B59D929" w14:textId="77777777" w:rsidR="00C73CD9" w:rsidRPr="00645BAD" w:rsidRDefault="00C73CD9" w:rsidP="00C73CD9">
      <w:pPr>
        <w:pStyle w:val="Nagwek10"/>
        <w:ind w:left="4956"/>
        <w:rPr>
          <w:lang w:val="en-US"/>
        </w:rPr>
      </w:pPr>
      <w:r w:rsidRPr="00DA5EF8">
        <w:rPr>
          <w:lang w:val="en-US"/>
        </w:rPr>
        <w:t>Coverage.class.extension:entitlementDocumentIdentifier.valueIdentifier</w:t>
      </w:r>
      <w:r w:rsidRPr="00645BAD">
        <w:rPr>
          <w:lang w:val="en-US"/>
        </w:rPr>
        <w:t>.</w:t>
      </w:r>
      <w:r>
        <w:rPr>
          <w:lang w:val="en-US"/>
        </w:rPr>
        <w:t>type.coding</w:t>
      </w:r>
      <w:r w:rsidRPr="00645BAD">
        <w:rPr>
          <w:lang w:val="en-US"/>
        </w:rPr>
        <w:t xml:space="preserve"> - [1..1]</w:t>
      </w:r>
    </w:p>
    <w:p w14:paraId="50ECE75D" w14:textId="77777777" w:rsidR="00C73CD9" w:rsidRPr="00FE452E" w:rsidRDefault="00C73CD9" w:rsidP="00C73CD9">
      <w:pPr>
        <w:spacing w:before="0" w:after="60" w:line="264" w:lineRule="auto"/>
        <w:ind w:left="4956"/>
        <w:jc w:val="left"/>
        <w:rPr>
          <w:rFonts w:ascii="Calibri" w:hAnsi="Calibri" w:cs="Calibri"/>
          <w:b/>
          <w:sz w:val="20"/>
        </w:rPr>
      </w:pPr>
      <w:r w:rsidRPr="00FE452E">
        <w:rPr>
          <w:rFonts w:ascii="Calibri" w:hAnsi="Calibri" w:cs="Calibri"/>
          <w:b/>
          <w:sz w:val="20"/>
        </w:rPr>
        <w:t>Opis:</w:t>
      </w:r>
    </w:p>
    <w:p w14:paraId="2B74C316" w14:textId="77777777" w:rsidR="00C73CD9" w:rsidRPr="00BC7EE5" w:rsidRDefault="00C73CD9" w:rsidP="00C73CD9">
      <w:pPr>
        <w:spacing w:before="0" w:after="60" w:line="264" w:lineRule="auto"/>
        <w:ind w:left="5665"/>
        <w:rPr>
          <w:rFonts w:ascii="Calibri" w:eastAsia="Calibri" w:hAnsi="Calibri" w:cs="Calibri"/>
          <w:sz w:val="20"/>
          <w:szCs w:val="20"/>
        </w:rPr>
      </w:pPr>
      <w:r w:rsidRPr="00BC7EE5">
        <w:rPr>
          <w:rFonts w:ascii="Calibri" w:hAnsi="Calibri" w:cs="Calibri"/>
          <w:sz w:val="20"/>
          <w:szCs w:val="20"/>
        </w:rPr>
        <w:t>Typ ide</w:t>
      </w:r>
      <w:r>
        <w:rPr>
          <w:rFonts w:ascii="Calibri" w:hAnsi="Calibri" w:cs="Calibri"/>
          <w:sz w:val="20"/>
          <w:szCs w:val="20"/>
        </w:rPr>
        <w:t>ntyfikatora</w:t>
      </w:r>
      <w:r w:rsidRPr="00BC7EE5">
        <w:rPr>
          <w:rFonts w:ascii="Calibri" w:hAnsi="Calibri" w:cs="Calibri"/>
          <w:sz w:val="20"/>
          <w:szCs w:val="20"/>
        </w:rPr>
        <w:t xml:space="preserve"> dokumentu w systemie kodowania </w:t>
      </w:r>
    </w:p>
    <w:p w14:paraId="396CF6D6" w14:textId="77777777" w:rsidR="00C73CD9" w:rsidRPr="00645BAD" w:rsidRDefault="00C73CD9" w:rsidP="00C73CD9">
      <w:pPr>
        <w:pStyle w:val="Nagwek10"/>
        <w:ind w:left="5664"/>
        <w:rPr>
          <w:lang w:val="en-US"/>
        </w:rPr>
      </w:pPr>
      <w:r w:rsidRPr="00DA5EF8">
        <w:rPr>
          <w:lang w:val="en-US"/>
        </w:rPr>
        <w:t>Coverage.class.extension:entitlementDocumentIdentifier.valueIdentifier</w:t>
      </w:r>
      <w:r w:rsidRPr="00645BAD">
        <w:rPr>
          <w:lang w:val="en-US"/>
        </w:rPr>
        <w:t>.</w:t>
      </w:r>
      <w:r>
        <w:rPr>
          <w:lang w:val="en-US"/>
        </w:rPr>
        <w:t>type.coding.system</w:t>
      </w:r>
      <w:r w:rsidRPr="00645BAD">
        <w:rPr>
          <w:lang w:val="en-US"/>
        </w:rPr>
        <w:t xml:space="preserve"> - [1..1]</w:t>
      </w:r>
    </w:p>
    <w:p w14:paraId="24465366" w14:textId="77777777" w:rsidR="00C73CD9" w:rsidRPr="00FE452E" w:rsidRDefault="00C73CD9" w:rsidP="00C73CD9">
      <w:pPr>
        <w:pStyle w:val="Nagwek11"/>
        <w:shd w:val="clear" w:color="auto" w:fill="auto"/>
        <w:ind w:left="5659"/>
        <w:rPr>
          <w:rFonts w:ascii="Calibri" w:hAnsi="Calibri"/>
          <w:sz w:val="20"/>
        </w:rPr>
      </w:pPr>
      <w:r w:rsidRPr="00FE452E">
        <w:rPr>
          <w:rFonts w:ascii="Calibri" w:hAnsi="Calibri"/>
          <w:sz w:val="20"/>
        </w:rPr>
        <w:t>Opis:</w:t>
      </w:r>
    </w:p>
    <w:p w14:paraId="38FA39DC" w14:textId="77777777" w:rsidR="00C73CD9" w:rsidRPr="00645BAD" w:rsidRDefault="00C73CD9" w:rsidP="00C73CD9">
      <w:pPr>
        <w:pStyle w:val="Nagwek11"/>
        <w:shd w:val="clear" w:color="auto" w:fill="auto"/>
        <w:ind w:left="6379"/>
        <w:rPr>
          <w:rFonts w:ascii="Calibri" w:hAnsi="Calibri"/>
          <w:b w:val="0"/>
          <w:bCs/>
          <w:sz w:val="20"/>
          <w:szCs w:val="20"/>
        </w:rPr>
      </w:pPr>
      <w:r>
        <w:rPr>
          <w:rFonts w:ascii="Calibri" w:hAnsi="Calibri"/>
          <w:b w:val="0"/>
          <w:bCs/>
          <w:sz w:val="20"/>
          <w:szCs w:val="20"/>
        </w:rPr>
        <w:t>System kodowania typów identyfikatorów dokumentów</w:t>
      </w:r>
      <w:r w:rsidRPr="00645BAD">
        <w:rPr>
          <w:rFonts w:ascii="Calibri" w:hAnsi="Calibri"/>
          <w:b w:val="0"/>
          <w:bCs/>
          <w:sz w:val="20"/>
          <w:szCs w:val="20"/>
        </w:rPr>
        <w:t xml:space="preserve"> </w:t>
      </w:r>
    </w:p>
    <w:p w14:paraId="728A8389" w14:textId="77777777" w:rsidR="00C73CD9" w:rsidRPr="00FE452E" w:rsidRDefault="00C73CD9" w:rsidP="00C73CD9">
      <w:pPr>
        <w:pStyle w:val="Nagwek11"/>
        <w:shd w:val="clear" w:color="auto" w:fill="auto"/>
        <w:ind w:left="5659"/>
        <w:rPr>
          <w:rFonts w:ascii="Calibri" w:hAnsi="Calibri"/>
          <w:sz w:val="20"/>
          <w:szCs w:val="20"/>
        </w:rPr>
      </w:pPr>
      <w:r w:rsidRPr="00FE452E">
        <w:rPr>
          <w:rFonts w:ascii="Calibri" w:hAnsi="Calibri"/>
          <w:sz w:val="20"/>
          <w:szCs w:val="20"/>
        </w:rPr>
        <w:t>Przyjmuje wartość:</w:t>
      </w:r>
    </w:p>
    <w:p w14:paraId="46E51E13" w14:textId="0AE716D2" w:rsidR="00C73CD9" w:rsidRPr="00841C86" w:rsidRDefault="00C73CD9" w:rsidP="00C73CD9">
      <w:pPr>
        <w:pStyle w:val="Nagwek11"/>
        <w:shd w:val="clear" w:color="auto" w:fill="auto"/>
        <w:ind w:left="6379"/>
        <w:rPr>
          <w:rFonts w:ascii="Calibri" w:hAnsi="Calibri"/>
          <w:b w:val="0"/>
          <w:sz w:val="20"/>
          <w:szCs w:val="20"/>
        </w:rPr>
      </w:pPr>
      <w:r w:rsidRPr="00841C86">
        <w:rPr>
          <w:rFonts w:ascii="Calibri" w:hAnsi="Calibri"/>
          <w:sz w:val="20"/>
          <w:szCs w:val="20"/>
        </w:rPr>
        <w:t>uri:</w:t>
      </w:r>
      <w:r w:rsidRPr="00841C86">
        <w:rPr>
          <w:rFonts w:ascii="Calibri" w:hAnsi="Calibri"/>
          <w:b w:val="0"/>
          <w:sz w:val="20"/>
          <w:szCs w:val="20"/>
        </w:rPr>
        <w:t xml:space="preserve"> </w:t>
      </w:r>
      <w:r w:rsidRPr="00841C86">
        <w:rPr>
          <w:rFonts w:ascii="Calibri" w:hAnsi="Calibri"/>
          <w:b w:val="0"/>
          <w:i/>
          <w:sz w:val="20"/>
          <w:szCs w:val="20"/>
        </w:rPr>
        <w:t>“{</w:t>
      </w:r>
      <w:r w:rsidR="00B85111" w:rsidRPr="00841C86">
        <w:t xml:space="preserve"> </w:t>
      </w:r>
      <w:r w:rsidR="00B85111" w:rsidRPr="00173662">
        <w:rPr>
          <w:b w:val="0"/>
        </w:rPr>
        <w:t>“</w:t>
      </w:r>
      <w:r w:rsidR="00B85111" w:rsidRPr="00173662">
        <w:rPr>
          <w:rFonts w:ascii="Calibri" w:hAnsi="Calibri"/>
          <w:b w:val="0"/>
          <w:sz w:val="20"/>
          <w:szCs w:val="20"/>
        </w:rPr>
        <w:t>https://slowniki.nfz.gov.pl/Uprawnieniadodatkowe/SlownikUprawnienDodatkowych/</w:t>
      </w:r>
      <w:r w:rsidR="00B85111" w:rsidRPr="00173662">
        <w:rPr>
          <w:rFonts w:ascii="Calibri" w:hAnsi="Calibri"/>
          <w:b w:val="0"/>
          <w:i/>
          <w:sz w:val="20"/>
          <w:szCs w:val="20"/>
        </w:rPr>
        <w:t>{id}</w:t>
      </w:r>
      <w:r w:rsidRPr="00841C86">
        <w:rPr>
          <w:rFonts w:ascii="Calibri" w:hAnsi="Calibri"/>
          <w:b w:val="0"/>
          <w:i/>
          <w:sz w:val="20"/>
          <w:szCs w:val="20"/>
        </w:rPr>
        <w:t>”</w:t>
      </w:r>
    </w:p>
    <w:p w14:paraId="5EBF89C1" w14:textId="77777777" w:rsidR="00C73CD9" w:rsidRPr="00645BAD" w:rsidRDefault="00C73CD9" w:rsidP="00C73CD9">
      <w:pPr>
        <w:pStyle w:val="Nagwek10"/>
        <w:ind w:left="5664"/>
        <w:rPr>
          <w:lang w:val="en-US"/>
        </w:rPr>
      </w:pPr>
      <w:r w:rsidRPr="00DA5EF8">
        <w:rPr>
          <w:lang w:val="en-US"/>
        </w:rPr>
        <w:t>Coverage.class.extension:entitlementDocumentIdentifier.valueIdentifier</w:t>
      </w:r>
      <w:r w:rsidRPr="00645BAD">
        <w:rPr>
          <w:lang w:val="en-US"/>
        </w:rPr>
        <w:t>.</w:t>
      </w:r>
      <w:r>
        <w:rPr>
          <w:lang w:val="en-US"/>
        </w:rPr>
        <w:t>type.coding.version</w:t>
      </w:r>
      <w:r w:rsidRPr="00645BAD">
        <w:rPr>
          <w:lang w:val="en-US"/>
        </w:rPr>
        <w:t xml:space="preserve"> - [1..1]</w:t>
      </w:r>
    </w:p>
    <w:p w14:paraId="75149C8F" w14:textId="77777777" w:rsidR="00C73CD9" w:rsidRPr="00FE452E" w:rsidRDefault="00C73CD9" w:rsidP="00C73CD9">
      <w:pPr>
        <w:pStyle w:val="Nagwek11"/>
        <w:shd w:val="clear" w:color="auto" w:fill="auto"/>
        <w:ind w:left="5659"/>
        <w:rPr>
          <w:rFonts w:ascii="Calibri" w:hAnsi="Calibri"/>
          <w:sz w:val="20"/>
        </w:rPr>
      </w:pPr>
      <w:r w:rsidRPr="00FE452E">
        <w:rPr>
          <w:rFonts w:ascii="Calibri" w:hAnsi="Calibri"/>
          <w:sz w:val="20"/>
        </w:rPr>
        <w:t>Opis:</w:t>
      </w:r>
    </w:p>
    <w:p w14:paraId="32C705EC" w14:textId="77777777" w:rsidR="00C73CD9" w:rsidRPr="00645BAD" w:rsidRDefault="00C73CD9" w:rsidP="00C73CD9">
      <w:pPr>
        <w:pStyle w:val="Nagwek11"/>
        <w:shd w:val="clear" w:color="auto" w:fill="auto"/>
        <w:ind w:left="6379"/>
        <w:rPr>
          <w:rFonts w:ascii="Calibri" w:hAnsi="Calibri"/>
          <w:b w:val="0"/>
          <w:bCs/>
          <w:sz w:val="20"/>
          <w:szCs w:val="20"/>
        </w:rPr>
      </w:pPr>
      <w:r>
        <w:rPr>
          <w:rFonts w:ascii="Calibri" w:hAnsi="Calibri"/>
          <w:b w:val="0"/>
          <w:bCs/>
          <w:sz w:val="20"/>
          <w:szCs w:val="20"/>
        </w:rPr>
        <w:t>Wersja słownika</w:t>
      </w:r>
      <w:r w:rsidRPr="00645BAD">
        <w:rPr>
          <w:rFonts w:ascii="Calibri" w:hAnsi="Calibri"/>
          <w:b w:val="0"/>
          <w:bCs/>
          <w:sz w:val="20"/>
          <w:szCs w:val="20"/>
        </w:rPr>
        <w:t xml:space="preserve"> </w:t>
      </w:r>
      <w:r>
        <w:rPr>
          <w:rFonts w:ascii="Calibri" w:hAnsi="Calibri"/>
          <w:b w:val="0"/>
          <w:bCs/>
          <w:sz w:val="20"/>
          <w:szCs w:val="20"/>
        </w:rPr>
        <w:t>typów identyfikatorów dokumentów</w:t>
      </w:r>
    </w:p>
    <w:p w14:paraId="183AFED6" w14:textId="77777777" w:rsidR="00C73CD9" w:rsidRPr="00FE452E" w:rsidRDefault="00C73CD9" w:rsidP="00C73CD9">
      <w:pPr>
        <w:pStyle w:val="Nagwek11"/>
        <w:shd w:val="clear" w:color="auto" w:fill="auto"/>
        <w:ind w:left="5659"/>
        <w:rPr>
          <w:rFonts w:ascii="Calibri" w:hAnsi="Calibri"/>
          <w:sz w:val="20"/>
          <w:szCs w:val="20"/>
        </w:rPr>
      </w:pPr>
      <w:r w:rsidRPr="00FE452E">
        <w:rPr>
          <w:rFonts w:ascii="Calibri" w:hAnsi="Calibri"/>
          <w:sz w:val="20"/>
          <w:szCs w:val="20"/>
        </w:rPr>
        <w:t>Przyjmuje wartość:</w:t>
      </w:r>
    </w:p>
    <w:p w14:paraId="2A4F11E3" w14:textId="5E633D3F" w:rsidR="00C73CD9" w:rsidRPr="00173662" w:rsidRDefault="00C73CD9" w:rsidP="00C73CD9">
      <w:pPr>
        <w:pStyle w:val="Nagwek11"/>
        <w:shd w:val="clear" w:color="auto" w:fill="auto"/>
        <w:ind w:left="6379"/>
        <w:rPr>
          <w:rFonts w:ascii="Calibri" w:hAnsi="Calibri"/>
          <w:sz w:val="20"/>
          <w:szCs w:val="20"/>
        </w:rPr>
      </w:pPr>
      <w:r w:rsidRPr="00173662">
        <w:rPr>
          <w:rFonts w:ascii="Calibri" w:hAnsi="Calibri"/>
          <w:bCs/>
          <w:sz w:val="20"/>
          <w:szCs w:val="20"/>
        </w:rPr>
        <w:t>string</w:t>
      </w:r>
      <w:r w:rsidRPr="00173662">
        <w:rPr>
          <w:rFonts w:ascii="Calibri" w:hAnsi="Calibri"/>
          <w:i/>
          <w:iCs/>
          <w:sz w:val="20"/>
          <w:szCs w:val="20"/>
        </w:rPr>
        <w:t>: “</w:t>
      </w:r>
      <w:r w:rsidRPr="00173662">
        <w:rPr>
          <w:rFonts w:ascii="Calibri" w:hAnsi="Calibri"/>
          <w:b w:val="0"/>
          <w:bCs/>
          <w:i/>
          <w:iCs/>
          <w:sz w:val="20"/>
          <w:szCs w:val="20"/>
        </w:rPr>
        <w:t>{wersja słownika}</w:t>
      </w:r>
      <w:r w:rsidRPr="00173662">
        <w:rPr>
          <w:rFonts w:ascii="Calibri" w:hAnsi="Calibri"/>
          <w:i/>
          <w:iCs/>
          <w:sz w:val="20"/>
          <w:szCs w:val="20"/>
        </w:rPr>
        <w:t>”</w:t>
      </w:r>
    </w:p>
    <w:p w14:paraId="366E0982" w14:textId="77777777" w:rsidR="00C73CD9" w:rsidRPr="00645BAD" w:rsidRDefault="00C73CD9" w:rsidP="00C73CD9">
      <w:pPr>
        <w:pStyle w:val="Nagwek10"/>
        <w:ind w:left="5664"/>
        <w:rPr>
          <w:lang w:val="en-US"/>
        </w:rPr>
      </w:pPr>
      <w:r w:rsidRPr="00DA5EF8">
        <w:rPr>
          <w:lang w:val="en-US"/>
        </w:rPr>
        <w:t>Coverage.class.extension:entitlementDocumentIdentifier.valueIdentifier</w:t>
      </w:r>
      <w:r w:rsidRPr="00645BAD">
        <w:rPr>
          <w:lang w:val="en-US"/>
        </w:rPr>
        <w:t>.</w:t>
      </w:r>
      <w:r>
        <w:rPr>
          <w:lang w:val="en-US"/>
        </w:rPr>
        <w:t>type.coding.code</w:t>
      </w:r>
      <w:r w:rsidRPr="00645BAD">
        <w:rPr>
          <w:lang w:val="en-US"/>
        </w:rPr>
        <w:t xml:space="preserve"> - [1..1]</w:t>
      </w:r>
    </w:p>
    <w:p w14:paraId="366F841D" w14:textId="77777777" w:rsidR="00C73CD9" w:rsidRPr="00FE452E" w:rsidRDefault="00C73CD9" w:rsidP="00C73CD9">
      <w:pPr>
        <w:pStyle w:val="Nagwek11"/>
        <w:shd w:val="clear" w:color="auto" w:fill="auto"/>
        <w:ind w:left="5659"/>
        <w:rPr>
          <w:rFonts w:ascii="Calibri" w:hAnsi="Calibri"/>
          <w:sz w:val="20"/>
        </w:rPr>
      </w:pPr>
      <w:r w:rsidRPr="00FE452E">
        <w:rPr>
          <w:rFonts w:ascii="Calibri" w:hAnsi="Calibri"/>
          <w:sz w:val="20"/>
        </w:rPr>
        <w:t>Opis:</w:t>
      </w:r>
    </w:p>
    <w:p w14:paraId="6F2C15BD" w14:textId="77777777" w:rsidR="00C73CD9" w:rsidRPr="00645BAD" w:rsidRDefault="00C73CD9" w:rsidP="00173662">
      <w:pPr>
        <w:pStyle w:val="Nagwek11"/>
        <w:shd w:val="clear" w:color="auto" w:fill="auto"/>
        <w:ind w:left="6372"/>
        <w:rPr>
          <w:rFonts w:ascii="Calibri" w:hAnsi="Calibri"/>
          <w:b w:val="0"/>
          <w:bCs/>
          <w:sz w:val="20"/>
          <w:szCs w:val="20"/>
        </w:rPr>
      </w:pPr>
      <w:r>
        <w:rPr>
          <w:rFonts w:ascii="Calibri" w:hAnsi="Calibri"/>
          <w:b w:val="0"/>
          <w:bCs/>
          <w:sz w:val="20"/>
          <w:szCs w:val="20"/>
        </w:rPr>
        <w:t>Kod typu identyfikatora  dokumentu</w:t>
      </w:r>
      <w:r w:rsidRPr="00645BAD">
        <w:rPr>
          <w:rFonts w:ascii="Calibri" w:hAnsi="Calibri"/>
          <w:b w:val="0"/>
          <w:bCs/>
          <w:sz w:val="20"/>
          <w:szCs w:val="20"/>
        </w:rPr>
        <w:t xml:space="preserve"> </w:t>
      </w:r>
    </w:p>
    <w:p w14:paraId="094ADF43" w14:textId="77777777" w:rsidR="00C73CD9" w:rsidRPr="00FE452E" w:rsidRDefault="00C73CD9" w:rsidP="00C73CD9">
      <w:pPr>
        <w:pStyle w:val="Nagwek11"/>
        <w:shd w:val="clear" w:color="auto" w:fill="auto"/>
        <w:ind w:left="5659"/>
        <w:rPr>
          <w:rFonts w:ascii="Calibri" w:hAnsi="Calibri"/>
          <w:sz w:val="20"/>
          <w:szCs w:val="20"/>
        </w:rPr>
      </w:pPr>
      <w:r w:rsidRPr="00FE452E">
        <w:rPr>
          <w:rFonts w:ascii="Calibri" w:hAnsi="Calibri"/>
          <w:sz w:val="20"/>
          <w:szCs w:val="20"/>
        </w:rPr>
        <w:t>Przyjmuje wartość:</w:t>
      </w:r>
    </w:p>
    <w:p w14:paraId="1863BA86" w14:textId="24459757" w:rsidR="00C73CD9" w:rsidRDefault="00C73CD9" w:rsidP="00C73CD9">
      <w:pPr>
        <w:pStyle w:val="Nagwek11"/>
        <w:shd w:val="clear" w:color="auto" w:fill="auto"/>
        <w:ind w:left="6379"/>
      </w:pPr>
      <w:r>
        <w:rPr>
          <w:rFonts w:ascii="Calibri" w:hAnsi="Calibri"/>
          <w:bCs/>
          <w:sz w:val="20"/>
          <w:szCs w:val="20"/>
        </w:rPr>
        <w:t>code</w:t>
      </w:r>
      <w:r w:rsidRPr="00FE452E">
        <w:rPr>
          <w:rFonts w:ascii="Calibri" w:hAnsi="Calibri"/>
          <w:i/>
          <w:iCs/>
          <w:sz w:val="20"/>
          <w:szCs w:val="20"/>
        </w:rPr>
        <w:t>: “</w:t>
      </w:r>
      <w:r w:rsidRPr="00645BAD">
        <w:rPr>
          <w:rFonts w:ascii="Calibri" w:hAnsi="Calibri"/>
          <w:b w:val="0"/>
          <w:bCs/>
          <w:i/>
          <w:iCs/>
          <w:sz w:val="20"/>
          <w:szCs w:val="20"/>
        </w:rPr>
        <w:t>{</w:t>
      </w:r>
      <w:r>
        <w:rPr>
          <w:rFonts w:ascii="Calibri" w:hAnsi="Calibri"/>
          <w:b w:val="0"/>
          <w:bCs/>
          <w:i/>
          <w:iCs/>
          <w:sz w:val="20"/>
          <w:szCs w:val="20"/>
        </w:rPr>
        <w:t xml:space="preserve">kod ze słownika </w:t>
      </w:r>
      <w:r w:rsidR="00F061A6">
        <w:rPr>
          <w:rFonts w:ascii="Calibri" w:hAnsi="Calibri"/>
          <w:bCs/>
          <w:i/>
          <w:iCs/>
          <w:sz w:val="20"/>
          <w:szCs w:val="20"/>
        </w:rPr>
        <w:t>UP_DOD</w:t>
      </w:r>
      <w:r w:rsidRPr="00645BAD">
        <w:rPr>
          <w:rFonts w:ascii="Calibri" w:hAnsi="Calibri"/>
          <w:b w:val="0"/>
          <w:bCs/>
          <w:i/>
          <w:iCs/>
          <w:sz w:val="20"/>
          <w:szCs w:val="20"/>
        </w:rPr>
        <w:t>}</w:t>
      </w:r>
      <w:r w:rsidRPr="00FE452E">
        <w:rPr>
          <w:rFonts w:ascii="Calibri" w:hAnsi="Calibri"/>
          <w:i/>
          <w:iCs/>
          <w:sz w:val="20"/>
          <w:szCs w:val="20"/>
        </w:rPr>
        <w:t>”</w:t>
      </w:r>
    </w:p>
    <w:p w14:paraId="44F76E76" w14:textId="77777777" w:rsidR="00C73CD9" w:rsidRPr="00645BAD" w:rsidRDefault="00C73CD9" w:rsidP="00C73CD9">
      <w:pPr>
        <w:pStyle w:val="Nagwek10"/>
        <w:ind w:left="4248"/>
        <w:rPr>
          <w:lang w:val="en-US"/>
        </w:rPr>
      </w:pPr>
      <w:r w:rsidRPr="00DA5EF8">
        <w:rPr>
          <w:lang w:val="en-US"/>
        </w:rPr>
        <w:t>Coverage.class.extension:entitlementDocumentIdentifier.valueIdentifie</w:t>
      </w:r>
      <w:r>
        <w:rPr>
          <w:lang w:val="en-US"/>
        </w:rPr>
        <w:t>r</w:t>
      </w:r>
      <w:r w:rsidRPr="00DA5EF8">
        <w:rPr>
          <w:lang w:val="en-US"/>
        </w:rPr>
        <w:t>.value</w:t>
      </w:r>
      <w:r w:rsidRPr="00645BAD">
        <w:rPr>
          <w:lang w:val="en-US"/>
        </w:rPr>
        <w:t>- [1..1]</w:t>
      </w:r>
    </w:p>
    <w:p w14:paraId="63557F27" w14:textId="77777777" w:rsidR="00C73CD9" w:rsidRPr="00FE452E" w:rsidRDefault="00C73CD9" w:rsidP="00C73CD9">
      <w:pPr>
        <w:spacing w:before="0" w:after="60" w:line="264" w:lineRule="auto"/>
        <w:ind w:left="4248"/>
        <w:jc w:val="left"/>
        <w:rPr>
          <w:rFonts w:ascii="Calibri" w:hAnsi="Calibri" w:cs="Calibri"/>
          <w:b/>
          <w:sz w:val="20"/>
        </w:rPr>
      </w:pPr>
      <w:r w:rsidRPr="00FE452E">
        <w:rPr>
          <w:rFonts w:ascii="Calibri" w:hAnsi="Calibri" w:cs="Calibri"/>
          <w:b/>
          <w:sz w:val="20"/>
        </w:rPr>
        <w:t>Opis:</w:t>
      </w:r>
    </w:p>
    <w:p w14:paraId="61FBF6A6" w14:textId="77777777" w:rsidR="00C73CD9" w:rsidRPr="00FE452E" w:rsidRDefault="00C73CD9" w:rsidP="00C73CD9">
      <w:pPr>
        <w:spacing w:before="0" w:after="60" w:line="264" w:lineRule="auto"/>
        <w:ind w:left="4957"/>
        <w:rPr>
          <w:rFonts w:ascii="Calibri" w:eastAsia="Calibri" w:hAnsi="Calibri" w:cs="Calibri"/>
          <w:sz w:val="20"/>
          <w:szCs w:val="20"/>
        </w:rPr>
      </w:pPr>
      <w:r w:rsidRPr="00661511">
        <w:rPr>
          <w:rFonts w:ascii="Calibri" w:hAnsi="Calibri" w:cs="Calibri"/>
          <w:sz w:val="20"/>
          <w:szCs w:val="20"/>
        </w:rPr>
        <w:t xml:space="preserve">Numer identyfikacyjny dokumentu </w:t>
      </w:r>
    </w:p>
    <w:p w14:paraId="1A322555" w14:textId="77777777" w:rsidR="00C73CD9" w:rsidRPr="00FE452E" w:rsidRDefault="00C73CD9" w:rsidP="00C73CD9">
      <w:pPr>
        <w:spacing w:before="0" w:after="60" w:line="264" w:lineRule="auto"/>
        <w:ind w:left="4248"/>
        <w:jc w:val="left"/>
        <w:rPr>
          <w:rFonts w:ascii="Calibri" w:hAnsi="Calibri" w:cs="Calibri"/>
          <w:sz w:val="20"/>
          <w:szCs w:val="20"/>
        </w:rPr>
      </w:pPr>
      <w:r w:rsidRPr="00FE452E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10CEFE5B" w14:textId="77777777" w:rsidR="00C73CD9" w:rsidRPr="00BC7EE5" w:rsidRDefault="00C73CD9" w:rsidP="00C73CD9">
      <w:pPr>
        <w:spacing w:before="0" w:after="60" w:line="264" w:lineRule="auto"/>
        <w:ind w:left="4957"/>
        <w:jc w:val="left"/>
        <w:rPr>
          <w:rFonts w:ascii="Calibri" w:eastAsia="Calibri" w:hAnsi="Calibri" w:cs="Calibri"/>
          <w:i/>
          <w:iCs/>
          <w:sz w:val="20"/>
          <w:szCs w:val="20"/>
          <w:lang w:val="en-GB"/>
        </w:rPr>
      </w:pPr>
      <w:r w:rsidRPr="00BC7EE5">
        <w:rPr>
          <w:rFonts w:ascii="Calibri" w:eastAsia="Calibri" w:hAnsi="Calibri" w:cs="Calibri"/>
          <w:b/>
          <w:bCs/>
          <w:sz w:val="20"/>
          <w:szCs w:val="20"/>
          <w:lang w:val="en-GB"/>
        </w:rPr>
        <w:t>string</w:t>
      </w:r>
      <w:r w:rsidRPr="00BC7EE5">
        <w:rPr>
          <w:rFonts w:ascii="Calibri" w:eastAsia="Calibri" w:hAnsi="Calibri" w:cs="Calibri"/>
          <w:i/>
          <w:iCs/>
          <w:sz w:val="20"/>
          <w:szCs w:val="20"/>
          <w:lang w:val="en-GB"/>
        </w:rPr>
        <w:t xml:space="preserve">: “{numer </w:t>
      </w:r>
      <w:r>
        <w:rPr>
          <w:rFonts w:ascii="Calibri" w:eastAsia="Calibri" w:hAnsi="Calibri" w:cs="Calibri"/>
          <w:i/>
          <w:iCs/>
          <w:sz w:val="20"/>
          <w:szCs w:val="20"/>
          <w:lang w:val="en-GB"/>
        </w:rPr>
        <w:t xml:space="preserve">identyfikacyjny </w:t>
      </w:r>
      <w:r w:rsidRPr="00BC7EE5">
        <w:rPr>
          <w:rFonts w:ascii="Calibri" w:eastAsia="Calibri" w:hAnsi="Calibri" w:cs="Calibri"/>
          <w:i/>
          <w:iCs/>
          <w:sz w:val="20"/>
          <w:szCs w:val="20"/>
          <w:lang w:val="en-GB"/>
        </w:rPr>
        <w:t>dokumentu}”</w:t>
      </w:r>
    </w:p>
    <w:p w14:paraId="79057925" w14:textId="77777777" w:rsidR="00266607" w:rsidRPr="00D27E3C" w:rsidRDefault="00266607" w:rsidP="00266607">
      <w:pPr>
        <w:pStyle w:val="Nagwek7"/>
        <w:rPr>
          <w:lang w:val="en-US"/>
        </w:rPr>
      </w:pPr>
      <w:r w:rsidRPr="00D27E3C">
        <w:rPr>
          <w:lang w:val="en-US"/>
        </w:rPr>
        <w:t>Coverage.class.extension:EntitlementDocumentIssuingDepartment - [0..1]</w:t>
      </w:r>
    </w:p>
    <w:p w14:paraId="6205825E" w14:textId="77777777" w:rsidR="00266607" w:rsidRPr="006C10D9" w:rsidRDefault="00266607" w:rsidP="00266607">
      <w:pPr>
        <w:spacing w:before="0" w:after="60" w:line="264" w:lineRule="auto"/>
        <w:ind w:left="1417"/>
        <w:jc w:val="left"/>
        <w:rPr>
          <w:rFonts w:ascii="Calibri" w:hAnsi="Calibri"/>
          <w:b/>
          <w:sz w:val="20"/>
        </w:rPr>
      </w:pPr>
      <w:r w:rsidRPr="006C10D9">
        <w:rPr>
          <w:rFonts w:ascii="Calibri" w:hAnsi="Calibri"/>
          <w:b/>
          <w:sz w:val="20"/>
        </w:rPr>
        <w:t>Opis:</w:t>
      </w:r>
    </w:p>
    <w:p w14:paraId="086728CB" w14:textId="7839C086" w:rsidR="00266607" w:rsidRPr="00A757AA" w:rsidRDefault="00266607" w:rsidP="00266607">
      <w:pPr>
        <w:spacing w:before="0" w:after="60" w:line="264" w:lineRule="auto"/>
        <w:ind w:left="2126"/>
        <w:rPr>
          <w:rFonts w:ascii="Calibri" w:eastAsia="Calibri" w:hAnsi="Calibri"/>
          <w:sz w:val="20"/>
        </w:rPr>
      </w:pPr>
      <w:r w:rsidRPr="00A757AA">
        <w:rPr>
          <w:rFonts w:ascii="Calibri" w:eastAsia="Calibri" w:hAnsi="Calibri"/>
          <w:sz w:val="20"/>
        </w:rPr>
        <w:t>Dane instytucji wystawiającej</w:t>
      </w:r>
      <w:r w:rsidR="00B549F3" w:rsidRPr="00A757AA">
        <w:rPr>
          <w:rFonts w:ascii="Calibri" w:eastAsia="Calibri" w:hAnsi="Calibri"/>
          <w:sz w:val="20"/>
        </w:rPr>
        <w:t xml:space="preserve"> </w:t>
      </w:r>
      <w:r w:rsidR="00F51BA7" w:rsidRPr="00F51BA7">
        <w:rPr>
          <w:rFonts w:ascii="Calibri" w:eastAsia="Calibri" w:hAnsi="Calibri" w:cs="Calibri"/>
          <w:sz w:val="20"/>
          <w:szCs w:val="20"/>
        </w:rPr>
        <w:t>document</w:t>
      </w:r>
    </w:p>
    <w:p w14:paraId="216E9D7A" w14:textId="17D54ADD" w:rsidR="00F51BA7" w:rsidRPr="00F51BA7" w:rsidRDefault="00F51BA7" w:rsidP="00F51BA7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</w:rPr>
      </w:pPr>
      <w:r w:rsidRPr="00F51BA7">
        <w:rPr>
          <w:rFonts w:ascii="Calibri" w:eastAsia="Calibri" w:hAnsi="Calibri" w:cs="Calibri"/>
          <w:sz w:val="20"/>
          <w:szCs w:val="20"/>
        </w:rPr>
        <w:t>URL rozszerzenia: "https://ezdrowie.gov.pl/fhir/StructureDefinition/PLEntitlementDocumentIssuingDepartment"</w:t>
      </w:r>
    </w:p>
    <w:p w14:paraId="7894A2A6" w14:textId="77777777" w:rsidR="00266607" w:rsidRPr="00D27E3C" w:rsidRDefault="00266607" w:rsidP="00266607">
      <w:pPr>
        <w:pStyle w:val="Nagwek8"/>
        <w:rPr>
          <w:lang w:val="en-US"/>
        </w:rPr>
      </w:pPr>
      <w:r w:rsidRPr="00D27E3C">
        <w:rPr>
          <w:lang w:val="en-US"/>
        </w:rPr>
        <w:t>Coverage.class.extension:EntitlementDocumentIssuingDepartment.extension:name - [1..1]</w:t>
      </w:r>
    </w:p>
    <w:p w14:paraId="7930AF44" w14:textId="77777777" w:rsidR="00266607" w:rsidRPr="00D27E3C" w:rsidRDefault="00266607" w:rsidP="00266607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r w:rsidRPr="00D27E3C">
        <w:rPr>
          <w:rFonts w:ascii="Calibri" w:hAnsi="Calibri" w:cs="Calibri"/>
          <w:b/>
          <w:sz w:val="20"/>
          <w:lang w:val="en-US"/>
        </w:rPr>
        <w:t>Opis:</w:t>
      </w:r>
    </w:p>
    <w:p w14:paraId="5BC0B25F" w14:textId="77777777" w:rsidR="00266607" w:rsidRPr="00D27E3C" w:rsidRDefault="00266607" w:rsidP="0026660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60" w:line="264" w:lineRule="auto"/>
        <w:ind w:left="2835"/>
        <w:rPr>
          <w:rFonts w:ascii="Calibri" w:hAnsi="Calibri" w:cs="Calibri"/>
          <w:sz w:val="20"/>
          <w:szCs w:val="20"/>
          <w:lang w:val="en-US" w:eastAsia="pl-PL"/>
        </w:rPr>
      </w:pPr>
      <w:r w:rsidRPr="00D27E3C">
        <w:rPr>
          <w:rFonts w:ascii="Calibri" w:hAnsi="Calibri" w:cs="Calibri"/>
          <w:sz w:val="20"/>
          <w:szCs w:val="20"/>
          <w:lang w:val="en-US" w:eastAsia="pl-PL"/>
        </w:rPr>
        <w:t>Akronim nazwy instytucji</w:t>
      </w:r>
    </w:p>
    <w:p w14:paraId="0A87CB4B" w14:textId="77777777" w:rsidR="00266607" w:rsidRPr="00D27E3C" w:rsidRDefault="00266607" w:rsidP="00266607">
      <w:pPr>
        <w:pStyle w:val="Nagwek9"/>
        <w:rPr>
          <w:lang w:val="en-US"/>
        </w:rPr>
      </w:pPr>
      <w:r w:rsidRPr="00D27E3C">
        <w:rPr>
          <w:lang w:val="en-US"/>
        </w:rPr>
        <w:t>Coverage.class.extension:EntitlementDocumentIssuingDepartment.extension:name.valueString - [1..1]</w:t>
      </w:r>
    </w:p>
    <w:p w14:paraId="168EBB7D" w14:textId="77777777" w:rsidR="00266607" w:rsidRPr="00D27E3C" w:rsidRDefault="00266607" w:rsidP="00266607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</w:rPr>
      </w:pPr>
      <w:r w:rsidRPr="00D27E3C">
        <w:rPr>
          <w:rFonts w:ascii="Calibri" w:hAnsi="Calibri" w:cs="Calibri"/>
          <w:b/>
          <w:sz w:val="20"/>
        </w:rPr>
        <w:t>Opis:</w:t>
      </w:r>
    </w:p>
    <w:p w14:paraId="7CBB6992" w14:textId="77777777" w:rsidR="00266607" w:rsidRPr="00D27E3C" w:rsidRDefault="00266607" w:rsidP="00266607">
      <w:pPr>
        <w:spacing w:before="0" w:after="60" w:line="264" w:lineRule="auto"/>
        <w:ind w:left="3543"/>
        <w:rPr>
          <w:rFonts w:ascii="Calibri" w:eastAsia="Calibri" w:hAnsi="Calibri" w:cs="Calibri"/>
          <w:sz w:val="20"/>
          <w:szCs w:val="20"/>
        </w:rPr>
      </w:pPr>
      <w:r w:rsidRPr="00D27E3C">
        <w:rPr>
          <w:rFonts w:ascii="Calibri" w:eastAsia="Calibri" w:hAnsi="Calibri" w:cs="Calibri"/>
          <w:sz w:val="20"/>
          <w:szCs w:val="20"/>
        </w:rPr>
        <w:t>Akronim nazwy instytucji, która wystawiła dokument</w:t>
      </w:r>
    </w:p>
    <w:p w14:paraId="3CCE0AF6" w14:textId="77777777" w:rsidR="00266607" w:rsidRPr="006C10D9" w:rsidRDefault="00266607" w:rsidP="00266607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lang w:val="en-US"/>
        </w:rPr>
      </w:pPr>
      <w:r w:rsidRPr="006C10D9">
        <w:rPr>
          <w:rFonts w:ascii="Calibri" w:eastAsia="Calibri" w:hAnsi="Calibri" w:cs="Calibri"/>
          <w:b/>
          <w:sz w:val="20"/>
          <w:szCs w:val="20"/>
          <w:lang w:val="en-US"/>
        </w:rPr>
        <w:t>Przyjmuje wartość:</w:t>
      </w:r>
    </w:p>
    <w:p w14:paraId="47876233" w14:textId="77777777" w:rsidR="00266607" w:rsidRPr="006C10D9" w:rsidRDefault="00266607" w:rsidP="00266607">
      <w:pPr>
        <w:spacing w:before="0" w:after="60" w:line="264" w:lineRule="auto"/>
        <w:ind w:left="3543"/>
        <w:jc w:val="left"/>
        <w:rPr>
          <w:rFonts w:ascii="Calibri" w:eastAsia="Calibri" w:hAnsi="Calibri" w:cs="Calibri"/>
          <w:i/>
          <w:iCs/>
          <w:sz w:val="20"/>
          <w:szCs w:val="20"/>
          <w:lang w:val="en-US"/>
        </w:rPr>
      </w:pPr>
      <w:r w:rsidRPr="006C10D9">
        <w:rPr>
          <w:rFonts w:ascii="Calibri" w:eastAsia="Calibri" w:hAnsi="Calibri" w:cs="Calibri"/>
          <w:b/>
          <w:bCs/>
          <w:sz w:val="20"/>
          <w:szCs w:val="20"/>
          <w:lang w:val="en-US"/>
        </w:rPr>
        <w:t>string:</w:t>
      </w:r>
      <w:r w:rsidRPr="006C10D9">
        <w:rPr>
          <w:rFonts w:ascii="Calibri" w:eastAsia="Calibri" w:hAnsi="Calibri" w:cs="Calibri"/>
          <w:sz w:val="20"/>
          <w:szCs w:val="20"/>
          <w:lang w:val="en-US"/>
        </w:rPr>
        <w:t xml:space="preserve"> "</w:t>
      </w:r>
      <w:r w:rsidRPr="006C10D9">
        <w:rPr>
          <w:rFonts w:ascii="Calibri" w:eastAsia="Calibri" w:hAnsi="Calibri" w:cs="Calibri"/>
          <w:i/>
          <w:iCs/>
          <w:sz w:val="20"/>
          <w:szCs w:val="20"/>
          <w:lang w:val="en-US"/>
        </w:rPr>
        <w:t>{nazwa}”</w:t>
      </w:r>
    </w:p>
    <w:p w14:paraId="63D1C816" w14:textId="2441AA4F" w:rsidR="008A2C83" w:rsidRPr="00173662" w:rsidRDefault="008A2C83" w:rsidP="008A2C83">
      <w:pPr>
        <w:pStyle w:val="Nagwek7"/>
        <w:rPr>
          <w:lang w:val="en-GB"/>
        </w:rPr>
      </w:pPr>
      <w:r w:rsidRPr="00173662">
        <w:rPr>
          <w:lang w:val="en-GB"/>
        </w:rPr>
        <w:t>Coverage.class.extension:EntitlementDocument</w:t>
      </w:r>
      <w:r w:rsidR="00812F32" w:rsidRPr="00173662">
        <w:rPr>
          <w:lang w:val="en-GB"/>
        </w:rPr>
        <w:t>ExpiryDate</w:t>
      </w:r>
      <w:r w:rsidRPr="00173662">
        <w:rPr>
          <w:lang w:val="en-GB"/>
        </w:rPr>
        <w:t xml:space="preserve"> - [0..1]</w:t>
      </w:r>
    </w:p>
    <w:p w14:paraId="01F5E417" w14:textId="77777777" w:rsidR="008A2C83" w:rsidRPr="006C10D9" w:rsidRDefault="008A2C83" w:rsidP="008A2C83">
      <w:pPr>
        <w:spacing w:before="0" w:after="60" w:line="264" w:lineRule="auto"/>
        <w:ind w:left="1417"/>
        <w:jc w:val="left"/>
        <w:rPr>
          <w:rFonts w:ascii="Calibri" w:hAnsi="Calibri"/>
          <w:b/>
          <w:sz w:val="20"/>
        </w:rPr>
      </w:pPr>
      <w:r w:rsidRPr="006C10D9">
        <w:rPr>
          <w:rFonts w:ascii="Calibri" w:hAnsi="Calibri"/>
          <w:b/>
          <w:sz w:val="20"/>
        </w:rPr>
        <w:t>Opis:</w:t>
      </w:r>
    </w:p>
    <w:p w14:paraId="513BEFA4" w14:textId="60BDBE2E" w:rsidR="008A2C83" w:rsidRPr="00A757AA" w:rsidRDefault="008A61FD" w:rsidP="008A2C83">
      <w:pPr>
        <w:spacing w:before="0" w:after="60" w:line="264" w:lineRule="auto"/>
        <w:ind w:left="2126"/>
        <w:rPr>
          <w:rFonts w:ascii="Calibri" w:eastAsia="Calibri" w:hAnsi="Calibri"/>
          <w:sz w:val="20"/>
        </w:rPr>
      </w:pPr>
      <w:r w:rsidRPr="008A61FD">
        <w:rPr>
          <w:rFonts w:ascii="Calibri" w:eastAsia="Calibri" w:hAnsi="Calibri"/>
          <w:sz w:val="20"/>
        </w:rPr>
        <w:t>Informacja o dacie ważności dokumentu uprawnień dodatkowych</w:t>
      </w:r>
      <w:r w:rsidRPr="008A61FD" w:rsidDel="008A61FD">
        <w:rPr>
          <w:rFonts w:ascii="Calibri" w:eastAsia="Calibri" w:hAnsi="Calibri"/>
          <w:sz w:val="20"/>
        </w:rPr>
        <w:t xml:space="preserve"> </w:t>
      </w:r>
    </w:p>
    <w:p w14:paraId="036543A5" w14:textId="2E99662D" w:rsidR="008A2C83" w:rsidRPr="00F51BA7" w:rsidRDefault="008A2C83" w:rsidP="008A2C83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</w:rPr>
      </w:pPr>
      <w:r w:rsidRPr="00F51BA7">
        <w:rPr>
          <w:rFonts w:ascii="Calibri" w:eastAsia="Calibri" w:hAnsi="Calibri" w:cs="Calibri"/>
          <w:sz w:val="20"/>
          <w:szCs w:val="20"/>
        </w:rPr>
        <w:t>URL rozszerzenia: "https://ezdrowie.gov.pl/fhir/StructureDefinition/</w:t>
      </w:r>
      <w:r w:rsidR="00D8170C" w:rsidRPr="00D8170C">
        <w:t xml:space="preserve"> </w:t>
      </w:r>
      <w:r w:rsidR="00D8170C" w:rsidRPr="00D8170C">
        <w:rPr>
          <w:rFonts w:ascii="Calibri" w:eastAsia="Calibri" w:hAnsi="Calibri" w:cs="Calibri"/>
          <w:sz w:val="20"/>
          <w:szCs w:val="20"/>
        </w:rPr>
        <w:t>PLEntitlementDocumentExpiryDate</w:t>
      </w:r>
      <w:r w:rsidRPr="00F51BA7">
        <w:rPr>
          <w:rFonts w:ascii="Calibri" w:eastAsia="Calibri" w:hAnsi="Calibri" w:cs="Calibri"/>
          <w:sz w:val="20"/>
          <w:szCs w:val="20"/>
        </w:rPr>
        <w:t>"</w:t>
      </w:r>
    </w:p>
    <w:p w14:paraId="5EE0CBFC" w14:textId="1563592C" w:rsidR="008A2C83" w:rsidRPr="00D27E3C" w:rsidRDefault="008A2C83" w:rsidP="008A2C83">
      <w:pPr>
        <w:pStyle w:val="Nagwek8"/>
        <w:rPr>
          <w:lang w:val="en-US"/>
        </w:rPr>
      </w:pPr>
      <w:r w:rsidRPr="00D27E3C">
        <w:rPr>
          <w:lang w:val="en-US"/>
        </w:rPr>
        <w:t>Coverage.class.extension:</w:t>
      </w:r>
      <w:r w:rsidR="00D8170C" w:rsidRPr="00D27E3C">
        <w:rPr>
          <w:lang w:val="en-US"/>
        </w:rPr>
        <w:t>EntitlementDocument</w:t>
      </w:r>
      <w:r w:rsidR="00D8170C">
        <w:rPr>
          <w:lang w:val="en-US"/>
        </w:rPr>
        <w:t>ExpiryDate</w:t>
      </w:r>
      <w:r w:rsidR="00464ED9">
        <w:rPr>
          <w:lang w:val="en-US"/>
        </w:rPr>
        <w:t xml:space="preserve">.valueDate </w:t>
      </w:r>
      <w:r w:rsidRPr="00D27E3C">
        <w:rPr>
          <w:lang w:val="en-US"/>
        </w:rPr>
        <w:t>- [1..1]</w:t>
      </w:r>
    </w:p>
    <w:p w14:paraId="70FE617A" w14:textId="77777777" w:rsidR="008A2C83" w:rsidRPr="00173662" w:rsidRDefault="008A2C83" w:rsidP="008A2C83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</w:rPr>
      </w:pPr>
      <w:r w:rsidRPr="00173662">
        <w:rPr>
          <w:rFonts w:ascii="Calibri" w:hAnsi="Calibri" w:cs="Calibri"/>
          <w:b/>
          <w:sz w:val="20"/>
        </w:rPr>
        <w:t>Opis:</w:t>
      </w:r>
    </w:p>
    <w:p w14:paraId="1A6CFC30" w14:textId="2C2E1F3C" w:rsidR="00464ED9" w:rsidRPr="00173662" w:rsidRDefault="00464ED9" w:rsidP="008A2C83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</w:rPr>
      </w:pPr>
      <w:r w:rsidRPr="00173662">
        <w:rPr>
          <w:rFonts w:ascii="Calibri" w:hAnsi="Calibri" w:cs="Calibri"/>
          <w:b/>
          <w:sz w:val="20"/>
        </w:rPr>
        <w:tab/>
      </w:r>
      <w:r w:rsidR="0074043B" w:rsidRPr="00173662">
        <w:rPr>
          <w:rFonts w:ascii="Calibri" w:hAnsi="Calibri" w:cs="Calibri"/>
          <w:sz w:val="20"/>
        </w:rPr>
        <w:t>Data ważności dokumentu uprawnień dodatkowych</w:t>
      </w:r>
    </w:p>
    <w:p w14:paraId="74C25684" w14:textId="6EF13271" w:rsidR="008A2C83" w:rsidRPr="00D27E3C" w:rsidRDefault="00464ED9" w:rsidP="00173662">
      <w:pPr>
        <w:spacing w:before="0" w:after="60" w:line="264" w:lineRule="auto"/>
        <w:jc w:val="left"/>
        <w:rPr>
          <w:rFonts w:ascii="Calibri" w:hAnsi="Calibri" w:cs="Calibri"/>
          <w:sz w:val="20"/>
          <w:szCs w:val="20"/>
        </w:rPr>
      </w:pPr>
      <w:r w:rsidRPr="00173662">
        <w:rPr>
          <w:rFonts w:ascii="Calibri" w:hAnsi="Calibri" w:cs="Calibri"/>
          <w:sz w:val="20"/>
          <w:szCs w:val="20"/>
          <w:lang w:eastAsia="pl-PL"/>
        </w:rPr>
        <w:tab/>
      </w:r>
      <w:r w:rsidRPr="00173662">
        <w:rPr>
          <w:rFonts w:ascii="Calibri" w:hAnsi="Calibri" w:cs="Calibri"/>
          <w:sz w:val="20"/>
          <w:szCs w:val="20"/>
          <w:lang w:eastAsia="pl-PL"/>
        </w:rPr>
        <w:tab/>
      </w:r>
      <w:r w:rsidRPr="00173662">
        <w:rPr>
          <w:rFonts w:ascii="Calibri" w:hAnsi="Calibri" w:cs="Calibri"/>
          <w:sz w:val="20"/>
          <w:szCs w:val="20"/>
          <w:lang w:eastAsia="pl-PL"/>
        </w:rPr>
        <w:tab/>
      </w:r>
      <w:r w:rsidR="008A2C83" w:rsidRPr="00D27E3C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5E7DEACE" w14:textId="5E50CBAC" w:rsidR="008A2C83" w:rsidRPr="00567519" w:rsidRDefault="0074043B" w:rsidP="00173662">
      <w:pPr>
        <w:spacing w:before="0" w:after="60" w:line="264" w:lineRule="auto"/>
        <w:ind w:left="2835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r>
        <w:rPr>
          <w:rFonts w:ascii="Calibri" w:eastAsia="Calibri" w:hAnsi="Calibri" w:cs="Calibri"/>
          <w:b/>
          <w:bCs/>
          <w:sz w:val="20"/>
          <w:szCs w:val="20"/>
        </w:rPr>
        <w:t>date</w:t>
      </w:r>
      <w:r w:rsidR="008A2C83" w:rsidRPr="00567519">
        <w:rPr>
          <w:rFonts w:ascii="Calibri" w:eastAsia="Calibri" w:hAnsi="Calibri" w:cs="Calibri"/>
          <w:b/>
          <w:bCs/>
          <w:sz w:val="20"/>
          <w:szCs w:val="20"/>
        </w:rPr>
        <w:t>:</w:t>
      </w:r>
      <w:r w:rsidR="008A2C83" w:rsidRPr="00567519">
        <w:rPr>
          <w:rFonts w:ascii="Calibri" w:eastAsia="Calibri" w:hAnsi="Calibri" w:cs="Calibri"/>
          <w:sz w:val="20"/>
          <w:szCs w:val="20"/>
        </w:rPr>
        <w:t xml:space="preserve"> "</w:t>
      </w:r>
      <w:r w:rsidR="008A2C83" w:rsidRPr="00567519">
        <w:rPr>
          <w:rFonts w:ascii="Calibri" w:eastAsia="Calibri" w:hAnsi="Calibri" w:cs="Calibri"/>
          <w:i/>
          <w:iCs/>
          <w:sz w:val="20"/>
          <w:szCs w:val="20"/>
        </w:rPr>
        <w:t>{</w:t>
      </w:r>
      <w:r>
        <w:rPr>
          <w:rFonts w:ascii="Calibri" w:eastAsia="Calibri" w:hAnsi="Calibri" w:cs="Calibri"/>
          <w:i/>
          <w:iCs/>
          <w:sz w:val="20"/>
          <w:szCs w:val="20"/>
        </w:rPr>
        <w:t>data ważności</w:t>
      </w:r>
      <w:r w:rsidR="008A2C83" w:rsidRPr="00567519">
        <w:rPr>
          <w:rFonts w:ascii="Calibri" w:eastAsia="Calibri" w:hAnsi="Calibri" w:cs="Calibri"/>
          <w:i/>
          <w:iCs/>
          <w:sz w:val="20"/>
          <w:szCs w:val="20"/>
        </w:rPr>
        <w:t>}”</w:t>
      </w:r>
    </w:p>
    <w:p w14:paraId="7B12A43C" w14:textId="620CC6EF" w:rsidR="001330E3" w:rsidRDefault="001330E3" w:rsidP="001330E3">
      <w:pPr>
        <w:spacing w:before="0" w:after="60" w:line="264" w:lineRule="auto"/>
        <w:ind w:left="1416" w:firstLine="708"/>
        <w:jc w:val="left"/>
        <w:rPr>
          <w:rFonts w:ascii="Calibri" w:hAnsi="Calibri" w:cs="Calibri"/>
          <w:b/>
          <w:sz w:val="20"/>
          <w:szCs w:val="20"/>
          <w:lang w:eastAsia="pl-PL"/>
        </w:rPr>
      </w:pPr>
      <w:r w:rsidRPr="00D27E3C">
        <w:rPr>
          <w:rFonts w:ascii="Calibri" w:hAnsi="Calibri" w:cs="Calibri"/>
          <w:b/>
          <w:sz w:val="20"/>
          <w:szCs w:val="20"/>
          <w:lang w:eastAsia="pl-PL"/>
        </w:rPr>
        <w:t>Reguły biznesowe:</w:t>
      </w:r>
    </w:p>
    <w:p w14:paraId="27696DA9" w14:textId="1845C3ED" w:rsidR="00DD4CB5" w:rsidRPr="00DD4CB5" w:rsidRDefault="00DD4CB5" w:rsidP="009D7121">
      <w:pPr>
        <w:spacing w:before="0" w:after="60" w:line="264" w:lineRule="auto"/>
        <w:ind w:left="2829"/>
        <w:jc w:val="left"/>
        <w:rPr>
          <w:rFonts w:ascii="Calibri" w:hAnsi="Calibri" w:cs="Calibri"/>
          <w:bCs/>
          <w:sz w:val="20"/>
          <w:szCs w:val="20"/>
          <w:u w:val="single"/>
          <w:lang w:eastAsia="pl-PL"/>
        </w:rPr>
      </w:pPr>
      <w:r w:rsidRPr="009D7121">
        <w:rPr>
          <w:rFonts w:ascii="Calibri" w:hAnsi="Calibri" w:cs="Calibri"/>
          <w:bCs/>
          <w:sz w:val="20"/>
          <w:szCs w:val="20"/>
          <w:lang w:eastAsia="pl-PL"/>
        </w:rPr>
        <w:t xml:space="preserve">REG.WER.10467 Weryfikacja poprawności podanej daty ważności </w:t>
      </w:r>
      <w:r>
        <w:rPr>
          <w:rFonts w:ascii="Calibri" w:hAnsi="Calibri" w:cs="Calibri"/>
          <w:bCs/>
          <w:sz w:val="20"/>
          <w:szCs w:val="20"/>
          <w:lang w:eastAsia="pl-PL"/>
        </w:rPr>
        <w:t>d</w:t>
      </w:r>
      <w:r w:rsidRPr="009D7121">
        <w:rPr>
          <w:rFonts w:ascii="Calibri" w:hAnsi="Calibri" w:cs="Calibri"/>
          <w:bCs/>
          <w:sz w:val="20"/>
          <w:szCs w:val="20"/>
          <w:lang w:eastAsia="pl-PL"/>
        </w:rPr>
        <w:t>okumentu uprawnień dodatkowych</w:t>
      </w:r>
    </w:p>
    <w:p w14:paraId="2FCF0868" w14:textId="77777777" w:rsidR="00266607" w:rsidRPr="00567519" w:rsidRDefault="00266607" w:rsidP="00266607">
      <w:pPr>
        <w:pStyle w:val="Nagwek7"/>
      </w:pPr>
      <w:r w:rsidRPr="00567519">
        <w:t>Coverage.class.type - [1..1]</w:t>
      </w:r>
    </w:p>
    <w:p w14:paraId="34825B5E" w14:textId="77777777" w:rsidR="00266607" w:rsidRPr="00D27E3C" w:rsidRDefault="00266607" w:rsidP="00266607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D27E3C">
        <w:rPr>
          <w:rFonts w:ascii="Calibri" w:hAnsi="Calibri" w:cs="Calibri"/>
          <w:b/>
          <w:sz w:val="20"/>
        </w:rPr>
        <w:t>Opis:</w:t>
      </w:r>
    </w:p>
    <w:p w14:paraId="07F7F9F9" w14:textId="77777777" w:rsidR="00266607" w:rsidRPr="00D27E3C" w:rsidRDefault="00266607" w:rsidP="00266607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D27E3C">
        <w:rPr>
          <w:rFonts w:ascii="Calibri" w:hAnsi="Calibri" w:cs="Calibri"/>
          <w:sz w:val="20"/>
          <w:szCs w:val="20"/>
        </w:rPr>
        <w:t>Kategoria typów dokumentów</w:t>
      </w:r>
    </w:p>
    <w:p w14:paraId="4F3D6A3F" w14:textId="77777777" w:rsidR="00266607" w:rsidRPr="00173662" w:rsidRDefault="00266607" w:rsidP="00266607">
      <w:pPr>
        <w:pStyle w:val="Nagwek8"/>
        <w:rPr>
          <w:lang w:val="en-GB"/>
        </w:rPr>
      </w:pPr>
      <w:r w:rsidRPr="00173662">
        <w:rPr>
          <w:lang w:val="en-GB"/>
        </w:rPr>
        <w:t>Coverage.class.type.coding - [1..1]</w:t>
      </w:r>
    </w:p>
    <w:p w14:paraId="0221D3D9" w14:textId="77777777" w:rsidR="00266607" w:rsidRPr="00173662" w:rsidRDefault="00266607" w:rsidP="00266607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GB"/>
        </w:rPr>
      </w:pPr>
      <w:r w:rsidRPr="00173662">
        <w:rPr>
          <w:rFonts w:ascii="Calibri" w:hAnsi="Calibri" w:cs="Calibri"/>
          <w:b/>
          <w:sz w:val="20"/>
          <w:lang w:val="en-GB"/>
        </w:rPr>
        <w:t>Opis:</w:t>
      </w:r>
    </w:p>
    <w:p w14:paraId="66C8E0F4" w14:textId="77777777" w:rsidR="00266607" w:rsidRPr="00D27E3C" w:rsidRDefault="00266607" w:rsidP="00266607">
      <w:pPr>
        <w:spacing w:before="0" w:after="60" w:line="264" w:lineRule="auto"/>
        <w:ind w:left="2835"/>
        <w:rPr>
          <w:rFonts w:ascii="Calibri" w:eastAsia="Calibri" w:hAnsi="Calibri" w:cs="Calibri"/>
          <w:sz w:val="20"/>
          <w:szCs w:val="20"/>
        </w:rPr>
      </w:pPr>
      <w:r w:rsidRPr="00D27E3C">
        <w:rPr>
          <w:rFonts w:ascii="Calibri" w:eastAsia="Calibri" w:hAnsi="Calibri" w:cs="Calibri"/>
          <w:sz w:val="20"/>
          <w:szCs w:val="20"/>
        </w:rPr>
        <w:t>Kategoria typów dokumentów w systemie kodowania</w:t>
      </w:r>
    </w:p>
    <w:p w14:paraId="436AE887" w14:textId="77777777" w:rsidR="00266607" w:rsidRPr="00D27E3C" w:rsidRDefault="00266607" w:rsidP="00266607">
      <w:pPr>
        <w:pStyle w:val="Nagwek9"/>
        <w:rPr>
          <w:lang w:val="en-US"/>
        </w:rPr>
      </w:pPr>
      <w:r w:rsidRPr="00D27E3C">
        <w:rPr>
          <w:lang w:val="en-US"/>
        </w:rPr>
        <w:t>Coverage.class.type.coding.system - [1..1]</w:t>
      </w:r>
    </w:p>
    <w:p w14:paraId="7767657F" w14:textId="77777777" w:rsidR="00266607" w:rsidRPr="00D27E3C" w:rsidRDefault="00266607" w:rsidP="00266607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</w:rPr>
      </w:pPr>
      <w:r w:rsidRPr="00D27E3C">
        <w:rPr>
          <w:rFonts w:ascii="Calibri" w:hAnsi="Calibri" w:cs="Calibri"/>
          <w:b/>
          <w:sz w:val="20"/>
        </w:rPr>
        <w:t>Opis:</w:t>
      </w:r>
    </w:p>
    <w:p w14:paraId="54ADACE6" w14:textId="77777777" w:rsidR="00266607" w:rsidRPr="00D27E3C" w:rsidRDefault="00266607" w:rsidP="00266607">
      <w:pPr>
        <w:spacing w:before="0" w:after="60" w:line="264" w:lineRule="auto"/>
        <w:ind w:left="3543"/>
        <w:rPr>
          <w:rFonts w:ascii="Calibri" w:hAnsi="Calibri" w:cs="Calibri"/>
          <w:sz w:val="20"/>
          <w:szCs w:val="20"/>
        </w:rPr>
      </w:pPr>
      <w:r w:rsidRPr="00D27E3C">
        <w:rPr>
          <w:rFonts w:ascii="Calibri" w:hAnsi="Calibri" w:cs="Calibri"/>
          <w:sz w:val="20"/>
          <w:szCs w:val="20"/>
          <w:lang w:eastAsia="pl-PL"/>
        </w:rPr>
        <w:t xml:space="preserve">System kodowania </w:t>
      </w:r>
      <w:r w:rsidRPr="00D27E3C">
        <w:rPr>
          <w:rFonts w:ascii="Calibri" w:hAnsi="Calibri" w:cs="Calibri"/>
          <w:sz w:val="20"/>
          <w:szCs w:val="20"/>
        </w:rPr>
        <w:t>typów dokumentów</w:t>
      </w:r>
    </w:p>
    <w:p w14:paraId="25CEE5D2" w14:textId="77777777" w:rsidR="00266607" w:rsidRPr="00D27E3C" w:rsidRDefault="00266607" w:rsidP="00266607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lang w:eastAsia="pl-PL"/>
        </w:rPr>
      </w:pPr>
      <w:r w:rsidRPr="00D27E3C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0D538335" w14:textId="77777777" w:rsidR="00266607" w:rsidRPr="00D27E3C" w:rsidRDefault="00266607" w:rsidP="00266607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  <w:lang w:val="en-US"/>
        </w:rPr>
      </w:pPr>
      <w:r w:rsidRPr="00D27E3C">
        <w:rPr>
          <w:rFonts w:ascii="Calibri" w:hAnsi="Calibri" w:cs="Calibri"/>
          <w:b/>
          <w:bCs/>
          <w:sz w:val="20"/>
          <w:szCs w:val="20"/>
          <w:lang w:val="en-US" w:eastAsia="pl-PL"/>
        </w:rPr>
        <w:t xml:space="preserve">uri: </w:t>
      </w:r>
      <w:r w:rsidRPr="00D27E3C">
        <w:rPr>
          <w:rFonts w:ascii="Calibri" w:hAnsi="Calibri" w:cs="Calibri"/>
          <w:sz w:val="20"/>
          <w:szCs w:val="20"/>
          <w:lang w:val="en-US" w:eastAsia="pl-PL"/>
        </w:rPr>
        <w:t>"urn:oid:2.16.840.1.113883.3.4424.11.1.92"</w:t>
      </w:r>
    </w:p>
    <w:p w14:paraId="57DD3A88" w14:textId="77777777" w:rsidR="00266607" w:rsidRPr="00D27E3C" w:rsidRDefault="00266607" w:rsidP="00266607">
      <w:pPr>
        <w:pStyle w:val="Nagwek9"/>
        <w:rPr>
          <w:lang w:val="en-US"/>
        </w:rPr>
      </w:pPr>
      <w:r w:rsidRPr="00D27E3C">
        <w:rPr>
          <w:lang w:val="en-US"/>
        </w:rPr>
        <w:t>Coverage.class.type.coding.code - [1..1]</w:t>
      </w:r>
    </w:p>
    <w:p w14:paraId="5D1B48AC" w14:textId="77777777" w:rsidR="00266607" w:rsidRPr="00D27E3C" w:rsidRDefault="00266607" w:rsidP="00266607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</w:rPr>
      </w:pPr>
      <w:r w:rsidRPr="00D27E3C">
        <w:rPr>
          <w:rFonts w:ascii="Calibri" w:hAnsi="Calibri" w:cs="Calibri"/>
          <w:b/>
          <w:sz w:val="20"/>
        </w:rPr>
        <w:t>Opis:</w:t>
      </w:r>
    </w:p>
    <w:p w14:paraId="7ABFE372" w14:textId="77777777" w:rsidR="00266607" w:rsidRPr="00D27E3C" w:rsidRDefault="00266607" w:rsidP="00266607">
      <w:pPr>
        <w:spacing w:before="0" w:after="60" w:line="264" w:lineRule="auto"/>
        <w:ind w:left="3543"/>
        <w:rPr>
          <w:rFonts w:ascii="Calibri" w:hAnsi="Calibri" w:cs="Calibri"/>
          <w:sz w:val="20"/>
          <w:szCs w:val="20"/>
        </w:rPr>
      </w:pPr>
      <w:r w:rsidRPr="00D27E3C">
        <w:rPr>
          <w:rFonts w:ascii="Calibri" w:hAnsi="Calibri" w:cs="Calibri"/>
          <w:sz w:val="20"/>
          <w:szCs w:val="20"/>
          <w:lang w:eastAsia="pl-PL"/>
        </w:rPr>
        <w:t xml:space="preserve">Kod </w:t>
      </w:r>
      <w:r w:rsidRPr="00D27E3C">
        <w:rPr>
          <w:rFonts w:ascii="Calibri" w:hAnsi="Calibri" w:cs="Calibri"/>
          <w:sz w:val="20"/>
          <w:szCs w:val="20"/>
        </w:rPr>
        <w:t>typu dokumentu</w:t>
      </w:r>
    </w:p>
    <w:p w14:paraId="2E857B02" w14:textId="77777777" w:rsidR="00266607" w:rsidRPr="00D27E3C" w:rsidRDefault="00266607" w:rsidP="00266607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lang w:eastAsia="pl-PL"/>
        </w:rPr>
      </w:pPr>
      <w:r w:rsidRPr="00D27E3C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51CCD976" w14:textId="77777777" w:rsidR="00266607" w:rsidRPr="00D27E3C" w:rsidRDefault="00266607" w:rsidP="00266607">
      <w:pPr>
        <w:spacing w:before="0" w:after="60" w:line="264" w:lineRule="auto"/>
        <w:ind w:left="3543"/>
        <w:jc w:val="left"/>
        <w:rPr>
          <w:rFonts w:ascii="Calibri" w:hAnsi="Calibri" w:cs="Calibri"/>
          <w:iCs/>
          <w:sz w:val="20"/>
          <w:szCs w:val="20"/>
          <w:lang w:eastAsia="pl-PL"/>
        </w:rPr>
      </w:pPr>
      <w:r w:rsidRPr="00D27E3C">
        <w:rPr>
          <w:rFonts w:ascii="Calibri" w:hAnsi="Calibri" w:cs="Calibri"/>
          <w:b/>
          <w:bCs/>
          <w:sz w:val="20"/>
          <w:szCs w:val="20"/>
          <w:lang w:eastAsia="pl-PL"/>
        </w:rPr>
        <w:t>code: ”</w:t>
      </w:r>
      <w:r w:rsidRPr="00D27E3C">
        <w:rPr>
          <w:rFonts w:ascii="Calibri" w:hAnsi="Calibri" w:cs="Calibri"/>
          <w:iCs/>
          <w:sz w:val="20"/>
          <w:szCs w:val="20"/>
        </w:rPr>
        <w:t>DOD</w:t>
      </w:r>
      <w:r w:rsidRPr="00D27E3C">
        <w:rPr>
          <w:rFonts w:ascii="Calibri" w:hAnsi="Calibri" w:cs="Calibri"/>
          <w:iCs/>
          <w:sz w:val="20"/>
          <w:szCs w:val="20"/>
          <w:lang w:eastAsia="pl-PL"/>
        </w:rPr>
        <w:t>”</w:t>
      </w:r>
    </w:p>
    <w:p w14:paraId="3ABF66A0" w14:textId="77777777" w:rsidR="00266607" w:rsidRPr="00D27E3C" w:rsidRDefault="00266607" w:rsidP="00266607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u w:val="single"/>
          <w:lang w:eastAsia="pl-PL"/>
        </w:rPr>
      </w:pPr>
      <w:r w:rsidRPr="00D27E3C">
        <w:rPr>
          <w:rFonts w:ascii="Calibri" w:hAnsi="Calibri" w:cs="Calibri"/>
          <w:b/>
          <w:sz w:val="20"/>
          <w:szCs w:val="20"/>
          <w:lang w:eastAsia="pl-PL"/>
        </w:rPr>
        <w:t>Reguły biznesowe:</w:t>
      </w:r>
    </w:p>
    <w:p w14:paraId="5BD0CB09" w14:textId="77777777" w:rsidR="00266607" w:rsidRPr="00D27E3C" w:rsidRDefault="00266607" w:rsidP="00266607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</w:rPr>
      </w:pPr>
      <w:r w:rsidRPr="00D27E3C">
        <w:rPr>
          <w:rFonts w:ascii="Calibri" w:hAnsi="Calibri" w:cs="Calibri"/>
          <w:sz w:val="20"/>
          <w:szCs w:val="20"/>
          <w:lang w:eastAsia="pl-PL"/>
        </w:rPr>
        <w:t>REG.WER.4512 Weryfikacja poprawności kodu typu dokumentu</w:t>
      </w:r>
    </w:p>
    <w:p w14:paraId="7409F9F9" w14:textId="77777777" w:rsidR="00266607" w:rsidRDefault="00266607" w:rsidP="00266607">
      <w:pPr>
        <w:pStyle w:val="Nagwek7"/>
      </w:pPr>
      <w:r>
        <w:t>Coverage.class.value - [1..1]</w:t>
      </w:r>
    </w:p>
    <w:p w14:paraId="3DC7C044" w14:textId="77777777" w:rsidR="00266607" w:rsidRPr="00D27E3C" w:rsidRDefault="00266607" w:rsidP="00266607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D27E3C">
        <w:rPr>
          <w:rFonts w:ascii="Calibri" w:hAnsi="Calibri" w:cs="Calibri"/>
          <w:b/>
          <w:sz w:val="20"/>
        </w:rPr>
        <w:t>Opis:</w:t>
      </w:r>
    </w:p>
    <w:p w14:paraId="3327BF74" w14:textId="77777777" w:rsidR="00266607" w:rsidRPr="00D27E3C" w:rsidRDefault="00266607" w:rsidP="00266607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D27E3C">
        <w:rPr>
          <w:rFonts w:ascii="Calibri" w:hAnsi="Calibri" w:cs="Calibri"/>
          <w:sz w:val="20"/>
          <w:szCs w:val="20"/>
          <w:lang w:eastAsia="pl-PL"/>
        </w:rPr>
        <w:t xml:space="preserve">Opis </w:t>
      </w:r>
      <w:r w:rsidRPr="00D27E3C">
        <w:rPr>
          <w:rFonts w:ascii="Calibri" w:hAnsi="Calibri" w:cs="Calibri"/>
          <w:sz w:val="20"/>
          <w:szCs w:val="20"/>
        </w:rPr>
        <w:t>typu dokumentu</w:t>
      </w:r>
    </w:p>
    <w:p w14:paraId="16E89B50" w14:textId="77777777" w:rsidR="00266607" w:rsidRPr="00D27E3C" w:rsidRDefault="00266607" w:rsidP="00266607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  <w:lang w:eastAsia="pl-PL"/>
        </w:rPr>
      </w:pPr>
      <w:r w:rsidRPr="00D27E3C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749AFB31" w14:textId="65F7A3CA" w:rsidR="00266607" w:rsidRPr="00D27E3C" w:rsidRDefault="00266607" w:rsidP="00266607">
      <w:pPr>
        <w:spacing w:before="0" w:after="60" w:line="264" w:lineRule="auto"/>
        <w:ind w:left="2126"/>
        <w:jc w:val="left"/>
        <w:rPr>
          <w:rFonts w:ascii="Calibri" w:hAnsi="Calibri" w:cs="Calibri"/>
          <w:i/>
          <w:iCs/>
          <w:sz w:val="20"/>
          <w:szCs w:val="20"/>
        </w:rPr>
      </w:pPr>
      <w:r w:rsidRPr="00D27E3C">
        <w:rPr>
          <w:rFonts w:ascii="Calibri" w:hAnsi="Calibri" w:cs="Calibri"/>
          <w:b/>
          <w:bCs/>
          <w:sz w:val="20"/>
          <w:szCs w:val="20"/>
          <w:lang w:eastAsia="pl-PL"/>
        </w:rPr>
        <w:t>string: “</w:t>
      </w:r>
      <w:r w:rsidRPr="00D27E3C">
        <w:rPr>
          <w:rFonts w:ascii="Calibri" w:hAnsi="Calibri" w:cs="Calibri"/>
          <w:i/>
          <w:iCs/>
          <w:sz w:val="20"/>
          <w:szCs w:val="20"/>
          <w:lang w:eastAsia="pl-PL"/>
        </w:rPr>
        <w:t xml:space="preserve">{opis </w:t>
      </w:r>
      <w:r w:rsidR="00A964A9">
        <w:rPr>
          <w:rFonts w:ascii="Calibri" w:hAnsi="Calibri" w:cs="Calibri"/>
          <w:i/>
          <w:iCs/>
          <w:sz w:val="20"/>
          <w:szCs w:val="20"/>
          <w:lang w:eastAsia="pl-PL"/>
        </w:rPr>
        <w:t>typu</w:t>
      </w:r>
      <w:r w:rsidR="00A964A9" w:rsidRPr="00D27E3C">
        <w:rPr>
          <w:rFonts w:ascii="Calibri" w:hAnsi="Calibri" w:cs="Calibri"/>
          <w:i/>
          <w:iCs/>
          <w:sz w:val="20"/>
          <w:szCs w:val="20"/>
          <w:lang w:eastAsia="pl-PL"/>
        </w:rPr>
        <w:t xml:space="preserve"> </w:t>
      </w:r>
      <w:r w:rsidRPr="00D27E3C">
        <w:rPr>
          <w:rFonts w:ascii="Calibri" w:hAnsi="Calibri" w:cs="Calibri"/>
          <w:i/>
          <w:iCs/>
          <w:sz w:val="20"/>
          <w:szCs w:val="20"/>
          <w:lang w:eastAsia="pl-PL"/>
        </w:rPr>
        <w:t>dokumentu}”</w:t>
      </w:r>
    </w:p>
    <w:p w14:paraId="78A36A4D" w14:textId="77777777" w:rsidR="00266607" w:rsidRDefault="00266607" w:rsidP="00266607">
      <w:pPr>
        <w:jc w:val="left"/>
      </w:pPr>
    </w:p>
    <w:p w14:paraId="17F7F9EE" w14:textId="77777777" w:rsidR="00D64040" w:rsidRDefault="00D64040" w:rsidP="6B1BA722">
      <w:pPr>
        <w:pStyle w:val="Nagwek3"/>
        <w:rPr>
          <w:rFonts w:eastAsiaTheme="minorEastAsia"/>
          <w:color w:val="44546A"/>
          <w:szCs w:val="28"/>
        </w:rPr>
      </w:pPr>
      <w:bookmarkStart w:id="2555" w:name="_Toc54101012"/>
      <w:bookmarkStart w:id="2556" w:name="_Toc61286258"/>
      <w:bookmarkStart w:id="2557" w:name="_Toc66453070"/>
      <w:bookmarkStart w:id="2558" w:name="_Toc73459948"/>
      <w:bookmarkStart w:id="2559" w:name="_Toc89434537"/>
      <w:bookmarkStart w:id="2560" w:name="_Toc88487298"/>
      <w:bookmarkStart w:id="2561" w:name="_Toc91765306"/>
      <w:bookmarkStart w:id="2562" w:name="_Toc96582662"/>
      <w:bookmarkStart w:id="2563" w:name="_Toc1313937839"/>
      <w:bookmarkStart w:id="2564" w:name="_Toc111125695"/>
      <w:bookmarkStart w:id="2565" w:name="_Toc142556304"/>
      <w:r w:rsidRPr="7EF05AA5">
        <w:rPr>
          <w:rFonts w:eastAsiaTheme="minorEastAsia"/>
          <w:color w:val="44546A"/>
          <w:szCs w:val="28"/>
        </w:rPr>
        <w:t>Operacje na zasobie Coverage</w:t>
      </w:r>
      <w:bookmarkEnd w:id="2555"/>
      <w:bookmarkEnd w:id="2556"/>
      <w:bookmarkEnd w:id="2557"/>
      <w:bookmarkEnd w:id="2558"/>
      <w:bookmarkEnd w:id="2559"/>
      <w:bookmarkEnd w:id="2560"/>
      <w:bookmarkEnd w:id="2561"/>
      <w:bookmarkEnd w:id="2562"/>
      <w:bookmarkEnd w:id="2563"/>
      <w:bookmarkEnd w:id="2564"/>
      <w:bookmarkEnd w:id="2565"/>
    </w:p>
    <w:p w14:paraId="1F3BECCA" w14:textId="77777777" w:rsidR="00D64040" w:rsidRDefault="00D64040" w:rsidP="6B1BA722">
      <w:pPr>
        <w:pStyle w:val="Nagwek4"/>
        <w:numPr>
          <w:ilvl w:val="3"/>
          <w:numId w:val="0"/>
        </w:numPr>
        <w:rPr>
          <w:rFonts w:eastAsiaTheme="minorEastAsia"/>
          <w:smallCaps/>
          <w:color w:val="17365D" w:themeColor="text2" w:themeShade="BF"/>
        </w:rPr>
      </w:pPr>
      <w:bookmarkStart w:id="2566" w:name="_Toc54101013"/>
      <w:bookmarkStart w:id="2567" w:name="_Toc61286259"/>
      <w:bookmarkStart w:id="2568" w:name="_Toc66453071"/>
      <w:bookmarkStart w:id="2569" w:name="_Toc73459949"/>
      <w:bookmarkStart w:id="2570" w:name="_Toc89434538"/>
      <w:bookmarkStart w:id="2571" w:name="_Toc88487299"/>
      <w:bookmarkStart w:id="2572" w:name="_Toc91765307"/>
      <w:bookmarkStart w:id="2573" w:name="_Toc96582663"/>
      <w:bookmarkStart w:id="2574" w:name="_Toc35903664"/>
      <w:bookmarkStart w:id="2575" w:name="_Toc111125696"/>
      <w:bookmarkStart w:id="2576" w:name="_Toc142556305"/>
      <w:r w:rsidRPr="6B1BA722">
        <w:rPr>
          <w:rFonts w:eastAsiaTheme="minorEastAsia"/>
          <w:smallCaps/>
          <w:color w:val="17365D" w:themeColor="text2" w:themeShade="BF"/>
        </w:rPr>
        <w:t xml:space="preserve">Rejestracja danych dotyczących </w:t>
      </w:r>
      <w:r w:rsidR="2AEAD03D" w:rsidRPr="6B1BA722">
        <w:rPr>
          <w:rFonts w:eastAsiaTheme="minorEastAsia"/>
          <w:smallCaps/>
          <w:color w:val="17365D" w:themeColor="text2" w:themeShade="BF"/>
        </w:rPr>
        <w:t>uprawnienia</w:t>
      </w:r>
      <w:r w:rsidRPr="6B1BA722">
        <w:rPr>
          <w:rFonts w:eastAsiaTheme="minorEastAsia"/>
          <w:smallCaps/>
          <w:color w:val="17365D" w:themeColor="text2" w:themeShade="BF"/>
        </w:rPr>
        <w:t xml:space="preserve"> do świadczeń</w:t>
      </w:r>
      <w:bookmarkEnd w:id="2566"/>
      <w:bookmarkEnd w:id="2567"/>
      <w:bookmarkEnd w:id="2568"/>
      <w:bookmarkEnd w:id="2569"/>
      <w:bookmarkEnd w:id="2570"/>
      <w:bookmarkEnd w:id="2571"/>
      <w:bookmarkEnd w:id="2572"/>
      <w:bookmarkEnd w:id="2573"/>
      <w:bookmarkEnd w:id="2574"/>
      <w:bookmarkEnd w:id="2575"/>
      <w:bookmarkEnd w:id="2576"/>
    </w:p>
    <w:p w14:paraId="58F7C63E" w14:textId="1FF5256E" w:rsidR="00D64040" w:rsidRDefault="4601BD87" w:rsidP="2FBBA1DB">
      <w:pPr>
        <w:rPr>
          <w:rFonts w:eastAsiaTheme="minorEastAsia"/>
        </w:rPr>
      </w:pPr>
      <w:r w:rsidRPr="2FBBA1DB">
        <w:rPr>
          <w:rFonts w:eastAsiaTheme="minorEastAsia"/>
        </w:rPr>
        <w:t xml:space="preserve">Rejestracja danych dotyczących </w:t>
      </w:r>
      <w:r w:rsidR="2AEAD03D" w:rsidRPr="2FBBA1DB">
        <w:rPr>
          <w:rFonts w:eastAsiaTheme="minorEastAsia"/>
        </w:rPr>
        <w:t>uprawnienia</w:t>
      </w:r>
      <w:r w:rsidRPr="2FBBA1DB">
        <w:rPr>
          <w:rFonts w:eastAsiaTheme="minorEastAsia"/>
        </w:rPr>
        <w:t xml:space="preserve"> do świadczeń wykonywana jest za pomocą operacji </w:t>
      </w:r>
      <w:r w:rsidRPr="2FBBA1DB">
        <w:rPr>
          <w:rFonts w:eastAsiaTheme="minorEastAsia"/>
          <w:b/>
          <w:bCs/>
        </w:rPr>
        <w:t>create</w:t>
      </w:r>
      <w:r w:rsidRPr="2FBBA1DB">
        <w:rPr>
          <w:rFonts w:eastAsiaTheme="minorEastAsia"/>
        </w:rPr>
        <w:t xml:space="preserve"> (http POST) na zasobie </w:t>
      </w:r>
      <w:r w:rsidRPr="2FBBA1DB">
        <w:rPr>
          <w:rFonts w:eastAsiaTheme="minorEastAsia"/>
          <w:b/>
          <w:bCs/>
        </w:rPr>
        <w:t xml:space="preserve">Coverage </w:t>
      </w:r>
      <w:r w:rsidRPr="2FBBA1DB">
        <w:rPr>
          <w:rFonts w:eastAsiaTheme="minorEastAsia"/>
        </w:rPr>
        <w:t xml:space="preserve">z użyciem profili </w:t>
      </w:r>
      <w:r w:rsidR="3281CBB8" w:rsidRPr="2FBBA1DB">
        <w:rPr>
          <w:rFonts w:eastAsiaTheme="minorEastAsia"/>
          <w:b/>
          <w:bCs/>
        </w:rPr>
        <w:t>PLEntitlementEWUS</w:t>
      </w:r>
      <w:r w:rsidRPr="2FBBA1DB">
        <w:rPr>
          <w:rFonts w:eastAsiaTheme="minorEastAsia"/>
          <w:b/>
          <w:bCs/>
        </w:rPr>
        <w:t xml:space="preserve">, </w:t>
      </w:r>
      <w:r w:rsidR="1D15EA63" w:rsidRPr="2FBBA1DB">
        <w:rPr>
          <w:rFonts w:eastAsiaTheme="minorEastAsia"/>
          <w:b/>
          <w:bCs/>
        </w:rPr>
        <w:t>PLEntitlementOS</w:t>
      </w:r>
      <w:r w:rsidRPr="2FBBA1DB">
        <w:rPr>
          <w:rFonts w:eastAsiaTheme="minorEastAsia"/>
          <w:b/>
          <w:bCs/>
        </w:rPr>
        <w:t xml:space="preserve">, </w:t>
      </w:r>
      <w:r w:rsidR="63358E0B" w:rsidRPr="2FBBA1DB">
        <w:rPr>
          <w:rFonts w:eastAsiaTheme="minorEastAsia"/>
          <w:b/>
          <w:bCs/>
        </w:rPr>
        <w:t>PLEntitlementEKUZ</w:t>
      </w:r>
      <w:r w:rsidR="00A37C1D">
        <w:rPr>
          <w:rFonts w:eastAsiaTheme="minorEastAsia"/>
          <w:b/>
          <w:bCs/>
        </w:rPr>
        <w:t>,</w:t>
      </w:r>
      <w:r w:rsidRPr="2FBBA1DB">
        <w:rPr>
          <w:rFonts w:eastAsiaTheme="minorEastAsia"/>
          <w:b/>
          <w:bCs/>
        </w:rPr>
        <w:t xml:space="preserve"> </w:t>
      </w:r>
      <w:r w:rsidR="22AC0352" w:rsidRPr="2FBBA1DB">
        <w:rPr>
          <w:rFonts w:eastAsiaTheme="minorEastAsia"/>
          <w:b/>
          <w:bCs/>
        </w:rPr>
        <w:t>PLEntitlementOTHER</w:t>
      </w:r>
      <w:r w:rsidR="00A37C1D">
        <w:rPr>
          <w:rFonts w:eastAsiaTheme="minorEastAsia"/>
          <w:b/>
          <w:bCs/>
        </w:rPr>
        <w:t xml:space="preserve"> i </w:t>
      </w:r>
      <w:r w:rsidR="00A37C1D" w:rsidRPr="00A37C1D">
        <w:rPr>
          <w:rFonts w:ascii="Calibri" w:eastAsia="Calibri" w:hAnsi="Calibri" w:cs="Calibri"/>
          <w:b/>
          <w:szCs w:val="22"/>
        </w:rPr>
        <w:t>PLEntitlementAdditional</w:t>
      </w:r>
      <w:r w:rsidRPr="2FBBA1DB">
        <w:rPr>
          <w:rFonts w:eastAsiaTheme="minorEastAsia"/>
        </w:rPr>
        <w:t xml:space="preserve">. </w:t>
      </w:r>
    </w:p>
    <w:p w14:paraId="347D0F97" w14:textId="77777777" w:rsidR="00D64040" w:rsidRDefault="00D64040" w:rsidP="00D64040">
      <w:pPr>
        <w:rPr>
          <w:rFonts w:eastAsiaTheme="minorEastAsia"/>
          <w:szCs w:val="22"/>
          <w:u w:val="single"/>
        </w:rPr>
      </w:pPr>
      <w:r w:rsidRPr="7EF05AA5">
        <w:rPr>
          <w:rFonts w:eastAsiaTheme="minorEastAsia"/>
          <w:szCs w:val="22"/>
          <w:u w:val="single"/>
        </w:rPr>
        <w:t xml:space="preserve"> </w:t>
      </w:r>
    </w:p>
    <w:p w14:paraId="3CCBF03E" w14:textId="77777777" w:rsidR="00D64040" w:rsidRDefault="00D64040" w:rsidP="00D64040">
      <w:pPr>
        <w:rPr>
          <w:rFonts w:eastAsiaTheme="minorEastAsia"/>
          <w:szCs w:val="22"/>
          <w:u w:val="single"/>
        </w:rPr>
      </w:pPr>
      <w:r w:rsidRPr="7EF05AA5">
        <w:rPr>
          <w:rFonts w:eastAsiaTheme="minorEastAsia"/>
          <w:szCs w:val="22"/>
          <w:u w:val="single"/>
        </w:rPr>
        <w:t>Żądanie rejestracji danych rozliczeniowych:</w:t>
      </w:r>
    </w:p>
    <w:p w14:paraId="76CC52F0" w14:textId="53C68B7A" w:rsidR="00D64040" w:rsidRPr="00DE757F" w:rsidRDefault="00D64040" w:rsidP="37057AB8">
      <w:pPr>
        <w:rPr>
          <w:rFonts w:eastAsiaTheme="minorEastAsia"/>
          <w:b/>
        </w:rPr>
      </w:pPr>
      <w:r w:rsidRPr="00DE757F">
        <w:rPr>
          <w:rFonts w:eastAsiaTheme="minorEastAsia"/>
          <w:b/>
        </w:rPr>
        <w:t xml:space="preserve">POST </w:t>
      </w:r>
      <w:r w:rsidR="008D4B48" w:rsidRPr="00BF6B7F">
        <w:rPr>
          <w:b/>
        </w:rPr>
        <w:t>https://{adres</w:t>
      </w:r>
      <w:r w:rsidR="2272CA3F" w:rsidRPr="00DE757F">
        <w:rPr>
          <w:rFonts w:ascii="Calibri" w:eastAsia="Calibri" w:hAnsi="Calibri" w:cs="Calibri"/>
          <w:b/>
          <w:color w:val="1D1C1D"/>
          <w:szCs w:val="22"/>
        </w:rPr>
        <w:t xml:space="preserve"> serwera FHIR}</w:t>
      </w:r>
      <w:r w:rsidR="2272CA3F" w:rsidRPr="00DE757F">
        <w:rPr>
          <w:rFonts w:ascii="Calibri" w:eastAsia="Calibri" w:hAnsi="Calibri" w:cs="Calibri"/>
          <w:b/>
          <w:szCs w:val="22"/>
        </w:rPr>
        <w:t>/fhir</w:t>
      </w:r>
      <w:r w:rsidR="2272CA3F" w:rsidRPr="00DE757F">
        <w:rPr>
          <w:rFonts w:eastAsiaTheme="minorEastAsia"/>
          <w:b/>
        </w:rPr>
        <w:t>/</w:t>
      </w:r>
      <w:r w:rsidR="2272CA3F" w:rsidRPr="00BF6B7F">
        <w:rPr>
          <w:rFonts w:eastAsiaTheme="minorEastAsia"/>
          <w:b/>
          <w:bCs/>
        </w:rPr>
        <w:t>Coverage</w:t>
      </w:r>
      <w:r w:rsidR="2272CA3F" w:rsidRPr="00DE757F">
        <w:rPr>
          <w:rFonts w:eastAsiaTheme="minorEastAsia"/>
          <w:b/>
        </w:rPr>
        <w:t>/{</w:t>
      </w:r>
      <w:r w:rsidR="2272CA3F" w:rsidRPr="00BF6B7F">
        <w:rPr>
          <w:rFonts w:eastAsiaTheme="minorEastAsia"/>
          <w:b/>
          <w:bCs/>
        </w:rPr>
        <w:t>Coverage.id</w:t>
      </w:r>
      <w:r w:rsidR="2272CA3F" w:rsidRPr="00DE757F">
        <w:rPr>
          <w:rFonts w:eastAsiaTheme="minorEastAsia"/>
          <w:b/>
        </w:rPr>
        <w:t>}</w:t>
      </w:r>
    </w:p>
    <w:p w14:paraId="1796A7EB" w14:textId="77777777" w:rsidR="00D64040" w:rsidRDefault="00D64040" w:rsidP="00D64040">
      <w:pPr>
        <w:rPr>
          <w:rFonts w:eastAsiaTheme="minorEastAsia"/>
          <w:b/>
          <w:bCs/>
          <w:szCs w:val="22"/>
        </w:rPr>
      </w:pPr>
      <w:r w:rsidRPr="7EF05AA5">
        <w:rPr>
          <w:rFonts w:eastAsiaTheme="minorEastAsia"/>
          <w:szCs w:val="22"/>
        </w:rPr>
        <w:t xml:space="preserve">gdzie w </w:t>
      </w:r>
      <w:r w:rsidRPr="7EF05AA5">
        <w:rPr>
          <w:rFonts w:eastAsiaTheme="minorEastAsia"/>
          <w:i/>
          <w:iCs/>
          <w:szCs w:val="22"/>
        </w:rPr>
        <w:t>body</w:t>
      </w:r>
      <w:r w:rsidRPr="7EF05AA5">
        <w:rPr>
          <w:rFonts w:eastAsiaTheme="minorEastAsia"/>
          <w:szCs w:val="22"/>
        </w:rPr>
        <w:t xml:space="preserve"> podany jest kompletny zasób </w:t>
      </w:r>
      <w:r w:rsidRPr="7EF05AA5">
        <w:rPr>
          <w:rFonts w:eastAsiaTheme="minorEastAsia"/>
          <w:b/>
          <w:bCs/>
          <w:szCs w:val="22"/>
        </w:rPr>
        <w:t>Coverage</w:t>
      </w:r>
    </w:p>
    <w:p w14:paraId="09B4970D" w14:textId="77777777" w:rsidR="00D64040" w:rsidRDefault="00D64040" w:rsidP="00D64040">
      <w:pPr>
        <w:rPr>
          <w:rFonts w:eastAsiaTheme="minorEastAsia"/>
          <w:b/>
          <w:bCs/>
          <w:szCs w:val="22"/>
        </w:rPr>
      </w:pPr>
      <w:r w:rsidRPr="7EF05AA5">
        <w:rPr>
          <w:rFonts w:eastAsiaTheme="minorEastAsia"/>
          <w:b/>
          <w:bCs/>
          <w:szCs w:val="22"/>
        </w:rPr>
        <w:t xml:space="preserve"> </w:t>
      </w:r>
    </w:p>
    <w:p w14:paraId="7013756F" w14:textId="77777777" w:rsidR="00D64040" w:rsidRDefault="00D64040" w:rsidP="00D64040">
      <w:pPr>
        <w:jc w:val="left"/>
        <w:rPr>
          <w:rFonts w:eastAsiaTheme="minorEastAsia"/>
          <w:szCs w:val="22"/>
        </w:rPr>
      </w:pPr>
      <w:r w:rsidRPr="7EF05AA5">
        <w:rPr>
          <w:rFonts w:eastAsiaTheme="minorEastAsia"/>
          <w:szCs w:val="22"/>
        </w:rPr>
        <w:t xml:space="preserve">W przypadku gdy żądanie realizacji operacji zostało zbudowane prawidłowo, serwer powinien zwrócić kod odpowiedzi </w:t>
      </w:r>
      <w:r w:rsidRPr="7EF05AA5">
        <w:rPr>
          <w:rFonts w:eastAsiaTheme="minorEastAsia"/>
          <w:b/>
          <w:bCs/>
          <w:szCs w:val="22"/>
        </w:rPr>
        <w:t xml:space="preserve">HTTP 201 </w:t>
      </w:r>
      <w:r w:rsidRPr="7EF05AA5">
        <w:rPr>
          <w:rFonts w:eastAsiaTheme="minorEastAsia"/>
          <w:szCs w:val="22"/>
        </w:rPr>
        <w:t xml:space="preserve">wraz z zarejestrowanym zasobem </w:t>
      </w:r>
      <w:r w:rsidRPr="7EF05AA5">
        <w:rPr>
          <w:rFonts w:eastAsiaTheme="minorEastAsia"/>
          <w:b/>
          <w:bCs/>
          <w:szCs w:val="22"/>
        </w:rPr>
        <w:t>Coverage</w:t>
      </w:r>
      <w:r w:rsidRPr="7EF05AA5">
        <w:rPr>
          <w:rFonts w:eastAsiaTheme="minorEastAsia"/>
          <w:szCs w:val="22"/>
        </w:rPr>
        <w:t>.</w:t>
      </w:r>
    </w:p>
    <w:p w14:paraId="358D0781" w14:textId="77777777" w:rsidR="00D64040" w:rsidRDefault="00D64040" w:rsidP="00D64040">
      <w:pPr>
        <w:rPr>
          <w:rFonts w:eastAsiaTheme="minorEastAsia"/>
          <w:szCs w:val="22"/>
        </w:rPr>
      </w:pPr>
      <w:r w:rsidRPr="7EF05AA5">
        <w:rPr>
          <w:rFonts w:eastAsiaTheme="minorEastAsia"/>
          <w:szCs w:val="22"/>
        </w:rPr>
        <w:t xml:space="preserve"> </w:t>
      </w:r>
    </w:p>
    <w:p w14:paraId="7E65B427" w14:textId="77782E84" w:rsidR="00D64040" w:rsidRDefault="00D64040" w:rsidP="2FBBA1DB">
      <w:pPr>
        <w:rPr>
          <w:rFonts w:eastAsiaTheme="minorEastAsia"/>
        </w:rPr>
      </w:pPr>
      <w:r w:rsidRPr="2FBBA1DB">
        <w:rPr>
          <w:rFonts w:eastAsiaTheme="minorEastAsia"/>
        </w:rPr>
        <w:t xml:space="preserve">Przykład rejestracji danych </w:t>
      </w:r>
      <w:r w:rsidR="2AEAD03D" w:rsidRPr="2FBBA1DB">
        <w:rPr>
          <w:rFonts w:eastAsiaTheme="minorEastAsia"/>
        </w:rPr>
        <w:t>uprawnienia</w:t>
      </w:r>
      <w:r w:rsidRPr="2FBBA1DB">
        <w:rPr>
          <w:rFonts w:eastAsiaTheme="minorEastAsia"/>
        </w:rPr>
        <w:t xml:space="preserve"> do świadczeń w środowisku integracyjnym C</w:t>
      </w:r>
      <w:r w:rsidR="00CF2480">
        <w:rPr>
          <w:rFonts w:eastAsiaTheme="minorEastAsia"/>
        </w:rPr>
        <w:t>e</w:t>
      </w:r>
      <w:r w:rsidRPr="2FBBA1DB">
        <w:rPr>
          <w:rFonts w:eastAsiaTheme="minorEastAsia"/>
        </w:rPr>
        <w:t>Z znajduje się w załączonym do dokumentacji projekcie SoapUI.</w:t>
      </w:r>
    </w:p>
    <w:p w14:paraId="1EBD49A3" w14:textId="77777777" w:rsidR="00D64040" w:rsidRDefault="00D64040" w:rsidP="6B1BA722">
      <w:pPr>
        <w:pStyle w:val="Nagwek4"/>
        <w:numPr>
          <w:ilvl w:val="3"/>
          <w:numId w:val="0"/>
        </w:numPr>
        <w:rPr>
          <w:rFonts w:eastAsiaTheme="minorEastAsia"/>
          <w:smallCaps/>
          <w:color w:val="17365D" w:themeColor="text2" w:themeShade="BF"/>
        </w:rPr>
      </w:pPr>
      <w:bookmarkStart w:id="2577" w:name="_Toc54101014"/>
      <w:bookmarkStart w:id="2578" w:name="_Toc61286260"/>
      <w:bookmarkStart w:id="2579" w:name="_Toc66453072"/>
      <w:bookmarkStart w:id="2580" w:name="_Toc73459950"/>
      <w:bookmarkStart w:id="2581" w:name="_Toc89434539"/>
      <w:bookmarkStart w:id="2582" w:name="_Toc88487300"/>
      <w:bookmarkStart w:id="2583" w:name="_Toc91765308"/>
      <w:bookmarkStart w:id="2584" w:name="_Toc96582664"/>
      <w:bookmarkStart w:id="2585" w:name="_Toc1130956507"/>
      <w:bookmarkStart w:id="2586" w:name="_Toc111125697"/>
      <w:bookmarkStart w:id="2587" w:name="_Toc142556306"/>
      <w:r w:rsidRPr="7EF05AA5">
        <w:rPr>
          <w:rFonts w:eastAsiaTheme="minorEastAsia"/>
          <w:smallCaps/>
          <w:color w:val="17365D" w:themeColor="text2" w:themeShade="BF"/>
          <w:szCs w:val="24"/>
        </w:rPr>
        <w:t>Odczyt danych dotyczących uprawnienia do świadczeń</w:t>
      </w:r>
      <w:bookmarkEnd w:id="2577"/>
      <w:bookmarkEnd w:id="2578"/>
      <w:bookmarkEnd w:id="2579"/>
      <w:bookmarkEnd w:id="2580"/>
      <w:bookmarkEnd w:id="2581"/>
      <w:bookmarkEnd w:id="2582"/>
      <w:bookmarkEnd w:id="2583"/>
      <w:bookmarkEnd w:id="2584"/>
      <w:bookmarkEnd w:id="2585"/>
      <w:bookmarkEnd w:id="2586"/>
      <w:bookmarkEnd w:id="2587"/>
    </w:p>
    <w:p w14:paraId="5EBEA34B" w14:textId="77777777" w:rsidR="00D64040" w:rsidRDefault="00D64040" w:rsidP="00D64040">
      <w:pPr>
        <w:rPr>
          <w:rFonts w:eastAsiaTheme="minorEastAsia"/>
          <w:szCs w:val="22"/>
        </w:rPr>
      </w:pPr>
      <w:r w:rsidRPr="7EF05AA5">
        <w:rPr>
          <w:rFonts w:eastAsiaTheme="minorEastAsia"/>
          <w:szCs w:val="22"/>
        </w:rPr>
        <w:t xml:space="preserve">Operacja odczytu danych dotyczących </w:t>
      </w:r>
      <w:r w:rsidRPr="7EF05AA5">
        <w:rPr>
          <w:rFonts w:eastAsiaTheme="minorEastAsia"/>
          <w:b/>
          <w:bCs/>
          <w:szCs w:val="22"/>
        </w:rPr>
        <w:t xml:space="preserve">uprawnienia do świadczeń </w:t>
      </w:r>
      <w:r w:rsidRPr="7EF05AA5">
        <w:rPr>
          <w:rFonts w:eastAsiaTheme="minorEastAsia"/>
          <w:szCs w:val="22"/>
        </w:rPr>
        <w:t xml:space="preserve">polega na wywołaniu metody </w:t>
      </w:r>
      <w:r w:rsidRPr="7EF05AA5">
        <w:rPr>
          <w:rFonts w:eastAsiaTheme="minorEastAsia"/>
          <w:b/>
          <w:bCs/>
          <w:szCs w:val="22"/>
        </w:rPr>
        <w:t xml:space="preserve">read (http GET) </w:t>
      </w:r>
      <w:r w:rsidRPr="7EF05AA5">
        <w:rPr>
          <w:rFonts w:eastAsiaTheme="minorEastAsia"/>
          <w:szCs w:val="22"/>
        </w:rPr>
        <w:t xml:space="preserve">na zasobie </w:t>
      </w:r>
      <w:r w:rsidRPr="7EF05AA5">
        <w:rPr>
          <w:rFonts w:eastAsiaTheme="minorEastAsia"/>
          <w:b/>
          <w:bCs/>
          <w:szCs w:val="22"/>
        </w:rPr>
        <w:t>Coverage</w:t>
      </w:r>
      <w:r w:rsidRPr="7EF05AA5">
        <w:rPr>
          <w:rFonts w:eastAsiaTheme="minorEastAsia"/>
          <w:szCs w:val="22"/>
        </w:rPr>
        <w:t xml:space="preserve">. W ramach wywołania ww. operacji wymagane jest podanie referencji do zasobu </w:t>
      </w:r>
      <w:r w:rsidRPr="7EF05AA5">
        <w:rPr>
          <w:rFonts w:eastAsiaTheme="minorEastAsia"/>
          <w:b/>
          <w:bCs/>
          <w:szCs w:val="22"/>
        </w:rPr>
        <w:t>Coverage</w:t>
      </w:r>
      <w:r w:rsidRPr="7EF05AA5">
        <w:rPr>
          <w:rFonts w:eastAsiaTheme="minorEastAsia"/>
          <w:szCs w:val="22"/>
        </w:rPr>
        <w:t>(</w:t>
      </w:r>
      <w:r w:rsidRPr="7EF05AA5">
        <w:rPr>
          <w:rFonts w:eastAsiaTheme="minorEastAsia"/>
          <w:b/>
          <w:bCs/>
          <w:szCs w:val="22"/>
        </w:rPr>
        <w:t>Coverage.id</w:t>
      </w:r>
      <w:r w:rsidRPr="7EF05AA5">
        <w:rPr>
          <w:rFonts w:eastAsiaTheme="minorEastAsia"/>
          <w:szCs w:val="22"/>
        </w:rPr>
        <w:t>).</w:t>
      </w:r>
    </w:p>
    <w:p w14:paraId="528B4D1C" w14:textId="77777777" w:rsidR="00D64040" w:rsidRDefault="00D64040" w:rsidP="00D64040">
      <w:pPr>
        <w:rPr>
          <w:rFonts w:eastAsiaTheme="minorEastAsia"/>
          <w:szCs w:val="22"/>
          <w:u w:val="single"/>
        </w:rPr>
      </w:pPr>
      <w:r w:rsidRPr="7EF05AA5">
        <w:rPr>
          <w:rFonts w:eastAsiaTheme="minorEastAsia"/>
          <w:szCs w:val="22"/>
          <w:u w:val="single"/>
        </w:rPr>
        <w:t xml:space="preserve"> </w:t>
      </w:r>
    </w:p>
    <w:p w14:paraId="451A1558" w14:textId="77777777" w:rsidR="00D64040" w:rsidRDefault="00D64040" w:rsidP="00D64040">
      <w:pPr>
        <w:rPr>
          <w:rFonts w:eastAsiaTheme="minorEastAsia"/>
          <w:szCs w:val="22"/>
          <w:u w:val="single"/>
        </w:rPr>
      </w:pPr>
      <w:r w:rsidRPr="37057AB8">
        <w:rPr>
          <w:rFonts w:eastAsiaTheme="minorEastAsia"/>
          <w:u w:val="single"/>
        </w:rPr>
        <w:t>Żądanie odczytu danych dotyczących pozycji rozliczeniwoych:</w:t>
      </w:r>
    </w:p>
    <w:p w14:paraId="14B1B992" w14:textId="3DDA3648" w:rsidR="00D64040" w:rsidRPr="00BF6B7F" w:rsidRDefault="5469F598" w:rsidP="37057AB8">
      <w:pPr>
        <w:rPr>
          <w:rFonts w:eastAsiaTheme="minorEastAsia"/>
          <w:b/>
          <w:bCs/>
          <w:lang w:val="en-US"/>
        </w:rPr>
      </w:pPr>
      <w:r w:rsidRPr="00BF6B7F">
        <w:rPr>
          <w:rFonts w:ascii="Calibri" w:eastAsia="Calibri" w:hAnsi="Calibri" w:cs="Calibri"/>
          <w:b/>
          <w:bCs/>
          <w:szCs w:val="22"/>
          <w:lang w:val="en-US"/>
        </w:rPr>
        <w:t xml:space="preserve">GET </w:t>
      </w:r>
      <w:r w:rsidR="008D4B48" w:rsidRPr="00DE757F">
        <w:rPr>
          <w:b/>
          <w:lang w:val="en-US"/>
        </w:rPr>
        <w:t xml:space="preserve">https://{adres </w:t>
      </w:r>
      <w:r w:rsidRPr="00BF6B7F">
        <w:rPr>
          <w:rFonts w:ascii="Calibri" w:eastAsia="Calibri" w:hAnsi="Calibri" w:cs="Calibri"/>
          <w:b/>
          <w:bCs/>
          <w:color w:val="1D1C1D"/>
          <w:szCs w:val="22"/>
          <w:lang w:val="en-GB"/>
        </w:rPr>
        <w:t>serwera FHIR}</w:t>
      </w:r>
      <w:r w:rsidRPr="00BF6B7F">
        <w:rPr>
          <w:rFonts w:ascii="Calibri" w:eastAsia="Calibri" w:hAnsi="Calibri" w:cs="Calibri"/>
          <w:b/>
          <w:bCs/>
          <w:szCs w:val="22"/>
          <w:lang w:val="en-GB"/>
        </w:rPr>
        <w:t>/fhir</w:t>
      </w:r>
      <w:r w:rsidR="00D64040" w:rsidRPr="00BF6B7F">
        <w:rPr>
          <w:rFonts w:eastAsiaTheme="minorEastAsia"/>
          <w:b/>
          <w:bCs/>
          <w:lang w:val="en-US"/>
        </w:rPr>
        <w:t>/</w:t>
      </w:r>
      <w:r w:rsidR="00D64040" w:rsidRPr="00DE757F">
        <w:rPr>
          <w:rFonts w:eastAsiaTheme="minorEastAsia"/>
          <w:b/>
          <w:lang w:val="en-US"/>
        </w:rPr>
        <w:t>Coverage</w:t>
      </w:r>
      <w:r w:rsidR="00D64040" w:rsidRPr="00BF6B7F">
        <w:rPr>
          <w:rFonts w:eastAsiaTheme="minorEastAsia"/>
          <w:b/>
          <w:bCs/>
          <w:lang w:val="en-US"/>
        </w:rPr>
        <w:t>/{</w:t>
      </w:r>
      <w:r w:rsidR="00D64040" w:rsidRPr="00DE757F">
        <w:rPr>
          <w:rFonts w:eastAsiaTheme="minorEastAsia"/>
          <w:b/>
          <w:lang w:val="en-US"/>
        </w:rPr>
        <w:t>Coverage.id</w:t>
      </w:r>
      <w:r w:rsidR="00D64040" w:rsidRPr="00BF6B7F">
        <w:rPr>
          <w:rFonts w:eastAsiaTheme="minorEastAsia"/>
          <w:b/>
          <w:bCs/>
          <w:lang w:val="en-US"/>
        </w:rPr>
        <w:t>}</w:t>
      </w:r>
    </w:p>
    <w:p w14:paraId="0128DF66" w14:textId="77777777" w:rsidR="00D64040" w:rsidRPr="00DE757F" w:rsidRDefault="00D64040" w:rsidP="00D64040">
      <w:pPr>
        <w:jc w:val="left"/>
        <w:rPr>
          <w:rFonts w:eastAsiaTheme="minorEastAsia"/>
          <w:szCs w:val="22"/>
          <w:lang w:val="en-US"/>
        </w:rPr>
      </w:pPr>
      <w:r w:rsidRPr="00DE757F">
        <w:rPr>
          <w:rFonts w:eastAsiaTheme="minorEastAsia"/>
          <w:szCs w:val="22"/>
          <w:lang w:val="en-US"/>
        </w:rPr>
        <w:t xml:space="preserve"> </w:t>
      </w:r>
    </w:p>
    <w:p w14:paraId="180EF8DD" w14:textId="77777777" w:rsidR="00D64040" w:rsidRDefault="00D64040" w:rsidP="00D64040">
      <w:pPr>
        <w:jc w:val="left"/>
        <w:rPr>
          <w:rFonts w:eastAsiaTheme="minorEastAsia"/>
          <w:szCs w:val="22"/>
        </w:rPr>
      </w:pPr>
      <w:r w:rsidRPr="7EF05AA5">
        <w:rPr>
          <w:rFonts w:eastAsiaTheme="minorEastAsia"/>
          <w:szCs w:val="22"/>
        </w:rPr>
        <w:t xml:space="preserve">W przypadku gdy żądanie zostało zbudowane prawidłowo, serwer powinien zwrócić kod odpowiedzi </w:t>
      </w:r>
      <w:r w:rsidRPr="7EF05AA5">
        <w:rPr>
          <w:rFonts w:eastAsiaTheme="minorEastAsia"/>
          <w:b/>
          <w:bCs/>
          <w:szCs w:val="22"/>
        </w:rPr>
        <w:t>HTTP 200</w:t>
      </w:r>
      <w:r w:rsidRPr="7EF05AA5">
        <w:rPr>
          <w:rFonts w:eastAsiaTheme="minorEastAsia"/>
          <w:szCs w:val="22"/>
        </w:rPr>
        <w:t xml:space="preserve"> wraz z odpowiedzią zawierającą wskazany zasób </w:t>
      </w:r>
      <w:r w:rsidRPr="7EF05AA5">
        <w:rPr>
          <w:rFonts w:eastAsiaTheme="minorEastAsia"/>
          <w:b/>
          <w:bCs/>
          <w:szCs w:val="22"/>
        </w:rPr>
        <w:t>Coverage</w:t>
      </w:r>
      <w:r w:rsidRPr="7EF05AA5">
        <w:rPr>
          <w:rFonts w:eastAsiaTheme="minorEastAsia"/>
          <w:szCs w:val="22"/>
        </w:rPr>
        <w:t>.</w:t>
      </w:r>
    </w:p>
    <w:p w14:paraId="116E0198" w14:textId="77777777" w:rsidR="00D64040" w:rsidRDefault="00D64040" w:rsidP="00D64040">
      <w:pPr>
        <w:rPr>
          <w:rFonts w:eastAsiaTheme="minorEastAsia"/>
          <w:szCs w:val="22"/>
        </w:rPr>
      </w:pPr>
      <w:r w:rsidRPr="7EF05AA5">
        <w:rPr>
          <w:rFonts w:eastAsiaTheme="minorEastAsia"/>
          <w:szCs w:val="22"/>
        </w:rPr>
        <w:t xml:space="preserve"> </w:t>
      </w:r>
    </w:p>
    <w:p w14:paraId="443FD1E3" w14:textId="0B8CE78E" w:rsidR="00D64040" w:rsidRDefault="00D64040" w:rsidP="00D64040">
      <w:pPr>
        <w:rPr>
          <w:rFonts w:eastAsiaTheme="minorEastAsia"/>
          <w:szCs w:val="22"/>
        </w:rPr>
      </w:pPr>
      <w:r w:rsidRPr="7EF05AA5">
        <w:rPr>
          <w:rFonts w:eastAsiaTheme="minorEastAsia"/>
          <w:szCs w:val="22"/>
        </w:rPr>
        <w:t>Przykład odczytu danych pozycji rozliczeniowych w środowisku integracyjnym C</w:t>
      </w:r>
      <w:r w:rsidR="00CF2480">
        <w:rPr>
          <w:rFonts w:eastAsiaTheme="minorEastAsia"/>
          <w:szCs w:val="22"/>
        </w:rPr>
        <w:t>e</w:t>
      </w:r>
      <w:r w:rsidRPr="7EF05AA5">
        <w:rPr>
          <w:rFonts w:eastAsiaTheme="minorEastAsia"/>
          <w:szCs w:val="22"/>
        </w:rPr>
        <w:t>Z znajduje się w załączonym do dokumentacji projekcie SoapUI.</w:t>
      </w:r>
    </w:p>
    <w:p w14:paraId="5F63D35B" w14:textId="77777777" w:rsidR="00D64040" w:rsidRDefault="00D64040" w:rsidP="6B1BA722">
      <w:pPr>
        <w:pStyle w:val="Nagwek4"/>
        <w:numPr>
          <w:ilvl w:val="3"/>
          <w:numId w:val="0"/>
        </w:numPr>
        <w:rPr>
          <w:rFonts w:eastAsiaTheme="minorEastAsia"/>
          <w:smallCaps/>
          <w:color w:val="17365D" w:themeColor="text2" w:themeShade="BF"/>
        </w:rPr>
      </w:pPr>
      <w:bookmarkStart w:id="2588" w:name="_Toc54101015"/>
      <w:bookmarkStart w:id="2589" w:name="_Toc61286261"/>
      <w:bookmarkStart w:id="2590" w:name="_Toc66453073"/>
      <w:bookmarkStart w:id="2591" w:name="_Toc73459951"/>
      <w:bookmarkStart w:id="2592" w:name="_Toc89434540"/>
      <w:bookmarkStart w:id="2593" w:name="_Toc88487301"/>
      <w:bookmarkStart w:id="2594" w:name="_Toc91765309"/>
      <w:bookmarkStart w:id="2595" w:name="_Toc96582665"/>
      <w:bookmarkStart w:id="2596" w:name="_Toc70781149"/>
      <w:bookmarkStart w:id="2597" w:name="_Toc111125698"/>
      <w:bookmarkStart w:id="2598" w:name="_Toc142556307"/>
      <w:r w:rsidRPr="7EF05AA5">
        <w:rPr>
          <w:rFonts w:eastAsiaTheme="minorEastAsia"/>
          <w:smallCaps/>
          <w:color w:val="17365D" w:themeColor="text2" w:themeShade="BF"/>
          <w:szCs w:val="24"/>
        </w:rPr>
        <w:t>Wyszukanie danych dotyczących uprawnienia do świadczeń</w:t>
      </w:r>
      <w:bookmarkEnd w:id="2588"/>
      <w:bookmarkEnd w:id="2589"/>
      <w:bookmarkEnd w:id="2590"/>
      <w:bookmarkEnd w:id="2591"/>
      <w:bookmarkEnd w:id="2592"/>
      <w:bookmarkEnd w:id="2593"/>
      <w:bookmarkEnd w:id="2594"/>
      <w:bookmarkEnd w:id="2595"/>
      <w:bookmarkEnd w:id="2596"/>
      <w:bookmarkEnd w:id="2597"/>
      <w:bookmarkEnd w:id="2598"/>
    </w:p>
    <w:p w14:paraId="13B04325" w14:textId="7D88FB41" w:rsidR="00D64040" w:rsidRDefault="00D64040" w:rsidP="00D64040">
      <w:pPr>
        <w:rPr>
          <w:rFonts w:eastAsiaTheme="minorEastAsia"/>
          <w:szCs w:val="22"/>
        </w:rPr>
      </w:pPr>
      <w:r w:rsidRPr="7EF05AA5">
        <w:rPr>
          <w:rFonts w:eastAsiaTheme="minorEastAsia"/>
          <w:szCs w:val="22"/>
        </w:rPr>
        <w:t>Operacja wyszukania danych</w:t>
      </w:r>
      <w:r w:rsidRPr="7EF05AA5">
        <w:rPr>
          <w:rFonts w:eastAsiaTheme="minorEastAsia"/>
          <w:b/>
          <w:bCs/>
          <w:szCs w:val="22"/>
        </w:rPr>
        <w:t xml:space="preserve"> </w:t>
      </w:r>
      <w:r w:rsidRPr="7EF05AA5">
        <w:rPr>
          <w:rFonts w:eastAsiaTheme="minorEastAsia"/>
          <w:szCs w:val="22"/>
        </w:rPr>
        <w:t xml:space="preserve">dotyczących uprawnienia do świadczeń polega na wywołaniu metody </w:t>
      </w:r>
      <w:r w:rsidRPr="7EF05AA5">
        <w:rPr>
          <w:rFonts w:eastAsiaTheme="minorEastAsia"/>
          <w:b/>
          <w:bCs/>
          <w:szCs w:val="22"/>
        </w:rPr>
        <w:t xml:space="preserve">search (http GET) </w:t>
      </w:r>
      <w:r w:rsidRPr="7EF05AA5">
        <w:rPr>
          <w:rFonts w:eastAsiaTheme="minorEastAsia"/>
          <w:szCs w:val="22"/>
        </w:rPr>
        <w:t xml:space="preserve">na zasobie </w:t>
      </w:r>
      <w:r w:rsidRPr="7EF05AA5">
        <w:rPr>
          <w:rFonts w:eastAsiaTheme="minorEastAsia"/>
          <w:b/>
          <w:bCs/>
          <w:szCs w:val="22"/>
        </w:rPr>
        <w:t>Coverage</w:t>
      </w:r>
      <w:r w:rsidRPr="7EF05AA5">
        <w:rPr>
          <w:rFonts w:eastAsiaTheme="minorEastAsia"/>
          <w:szCs w:val="22"/>
        </w:rPr>
        <w:t xml:space="preserve">. W odpowiedzi zwracany jest zasób </w:t>
      </w:r>
      <w:r w:rsidRPr="7EF05AA5">
        <w:rPr>
          <w:rFonts w:eastAsiaTheme="minorEastAsia"/>
          <w:b/>
          <w:bCs/>
          <w:szCs w:val="22"/>
        </w:rPr>
        <w:t xml:space="preserve">Bundle </w:t>
      </w:r>
      <w:r w:rsidRPr="7EF05AA5">
        <w:rPr>
          <w:rFonts w:eastAsiaTheme="minorEastAsia"/>
          <w:szCs w:val="22"/>
        </w:rPr>
        <w:t xml:space="preserve">zawierający listę wyszukanych danych pozycji rozliczeniowych (Coverage). Udostępniony serwer </w:t>
      </w:r>
      <w:r w:rsidR="00686423">
        <w:rPr>
          <w:rFonts w:eastAsiaTheme="minorEastAsia"/>
          <w:szCs w:val="22"/>
        </w:rPr>
        <w:t>FHIR CEZ</w:t>
      </w:r>
      <w:r w:rsidRPr="7EF05AA5">
        <w:rPr>
          <w:rFonts w:eastAsiaTheme="minorEastAsia"/>
          <w:szCs w:val="22"/>
        </w:rPr>
        <w:t xml:space="preserve"> w pełni wspiera standard </w:t>
      </w:r>
      <w:r w:rsidRPr="7EF05AA5">
        <w:rPr>
          <w:rFonts w:eastAsiaTheme="minorEastAsia"/>
          <w:b/>
          <w:bCs/>
          <w:szCs w:val="22"/>
        </w:rPr>
        <w:t>HL7 FHIR</w:t>
      </w:r>
      <w:r w:rsidRPr="7EF05AA5">
        <w:rPr>
          <w:rFonts w:eastAsiaTheme="minorEastAsia"/>
          <w:szCs w:val="22"/>
        </w:rPr>
        <w:t xml:space="preserve">, jednak ze względów wydajnościowych, na potrzeby wyszukiwania </w:t>
      </w:r>
      <w:r w:rsidRPr="7EF05AA5">
        <w:rPr>
          <w:rFonts w:eastAsiaTheme="minorEastAsia"/>
          <w:b/>
          <w:bCs/>
          <w:szCs w:val="22"/>
        </w:rPr>
        <w:t xml:space="preserve">Coverage </w:t>
      </w:r>
      <w:r w:rsidRPr="7EF05AA5">
        <w:rPr>
          <w:rFonts w:eastAsiaTheme="minorEastAsia"/>
          <w:szCs w:val="22"/>
        </w:rPr>
        <w:t>ustalony został ograniczony zbiór parametrów wyszukiwania.</w:t>
      </w:r>
    </w:p>
    <w:p w14:paraId="6C0CAA4C" w14:textId="77777777" w:rsidR="00D64040" w:rsidRDefault="00D64040" w:rsidP="37057AB8">
      <w:pPr>
        <w:rPr>
          <w:rFonts w:eastAsiaTheme="minorEastAsia"/>
        </w:rPr>
      </w:pPr>
      <w:r w:rsidRPr="37057AB8">
        <w:rPr>
          <w:rFonts w:eastAsiaTheme="minorEastAsia"/>
        </w:rPr>
        <w:t>Dostępne parametry wyszukiwania:</w:t>
      </w:r>
    </w:p>
    <w:p w14:paraId="36C4D318" w14:textId="4542B915" w:rsidR="1ED7CEDF" w:rsidRDefault="1ED7CEDF" w:rsidP="74D347D5">
      <w:pPr>
        <w:rPr>
          <w:rFonts w:ascii="Calibri" w:eastAsia="Calibri" w:hAnsi="Calibri" w:cs="Calibri"/>
          <w:szCs w:val="22"/>
        </w:rPr>
      </w:pPr>
      <w:r w:rsidRPr="74D347D5">
        <w:rPr>
          <w:rFonts w:ascii="Calibri" w:eastAsia="Calibri" w:hAnsi="Calibri" w:cs="Calibri"/>
          <w:szCs w:val="22"/>
        </w:rPr>
        <w:t>obligatoryjn</w:t>
      </w:r>
      <w:r w:rsidR="29B58360" w:rsidRPr="74D347D5">
        <w:rPr>
          <w:rFonts w:ascii="Calibri" w:eastAsia="Calibri" w:hAnsi="Calibri" w:cs="Calibri"/>
          <w:szCs w:val="22"/>
        </w:rPr>
        <w:t>ie</w:t>
      </w:r>
    </w:p>
    <w:p w14:paraId="0B52D210" w14:textId="2CB679D0" w:rsidR="1ED7CEDF" w:rsidRDefault="1ED7CEDF" w:rsidP="00A757AA">
      <w:pPr>
        <w:pStyle w:val="Akapitzlist"/>
        <w:numPr>
          <w:ilvl w:val="0"/>
          <w:numId w:val="51"/>
        </w:numPr>
        <w:rPr>
          <w:rFonts w:asciiTheme="minorHAnsi" w:eastAsiaTheme="minorEastAsia" w:hAnsiTheme="minorHAnsi" w:cstheme="minorBidi"/>
          <w:b/>
          <w:bCs/>
          <w:szCs w:val="22"/>
        </w:rPr>
      </w:pPr>
      <w:r w:rsidRPr="37057AB8">
        <w:rPr>
          <w:rFonts w:eastAsia="Calibri" w:cs="Calibri"/>
          <w:b/>
          <w:bCs/>
          <w:szCs w:val="22"/>
        </w:rPr>
        <w:t>pl</w:t>
      </w:r>
      <w:r w:rsidR="2F724E27" w:rsidRPr="37057AB8">
        <w:rPr>
          <w:rFonts w:eastAsia="Calibri" w:cs="Calibri"/>
          <w:b/>
          <w:bCs/>
          <w:szCs w:val="22"/>
        </w:rPr>
        <w:t>beneficiary</w:t>
      </w:r>
      <w:r w:rsidRPr="37057AB8">
        <w:rPr>
          <w:rFonts w:eastAsia="Calibri" w:cs="Calibri"/>
          <w:b/>
          <w:bCs/>
          <w:szCs w:val="22"/>
        </w:rPr>
        <w:t>(system|value)</w:t>
      </w:r>
      <w:r w:rsidRPr="37057AB8">
        <w:rPr>
          <w:rFonts w:eastAsia="Calibri" w:cs="Calibri"/>
          <w:szCs w:val="22"/>
        </w:rPr>
        <w:t xml:space="preserve"> – identyfikator Pacjenta, w kontekście którego zarejestrowano </w:t>
      </w:r>
      <w:r w:rsidRPr="37057AB8">
        <w:rPr>
          <w:rFonts w:eastAsia="Calibri" w:cs="Calibri"/>
          <w:color w:val="000000" w:themeColor="text1"/>
          <w:sz w:val="21"/>
          <w:szCs w:val="21"/>
        </w:rPr>
        <w:t>uprawnienia do świadczeń</w:t>
      </w:r>
      <w:r w:rsidRPr="37057AB8">
        <w:rPr>
          <w:rFonts w:eastAsia="Calibri" w:cs="Calibri"/>
          <w:szCs w:val="22"/>
        </w:rPr>
        <w:t>,</w:t>
      </w:r>
    </w:p>
    <w:p w14:paraId="0948F6D3" w14:textId="3B4E3D62" w:rsidR="1ED7CEDF" w:rsidRDefault="1ED7CEDF" w:rsidP="37057AB8">
      <w:pPr>
        <w:rPr>
          <w:rFonts w:ascii="Times New Roman" w:hAnsi="Times New Roman" w:cs="Times New Roman"/>
          <w:szCs w:val="22"/>
        </w:rPr>
      </w:pPr>
      <w:r w:rsidRPr="74D347D5">
        <w:rPr>
          <w:rFonts w:ascii="Calibri" w:eastAsia="Calibri" w:hAnsi="Calibri" w:cs="Calibri"/>
          <w:szCs w:val="22"/>
        </w:rPr>
        <w:t>opcjonaln</w:t>
      </w:r>
      <w:r w:rsidR="4957AC00" w:rsidRPr="74D347D5">
        <w:rPr>
          <w:rFonts w:ascii="Calibri" w:eastAsia="Calibri" w:hAnsi="Calibri" w:cs="Calibri"/>
          <w:szCs w:val="22"/>
        </w:rPr>
        <w:t>ie</w:t>
      </w:r>
      <w:r w:rsidR="009429C1">
        <w:rPr>
          <w:rFonts w:ascii="Calibri" w:eastAsia="Calibri" w:hAnsi="Calibri" w:cs="Calibri"/>
          <w:szCs w:val="22"/>
        </w:rPr>
        <w:t>:</w:t>
      </w:r>
    </w:p>
    <w:p w14:paraId="3CEE06DE" w14:textId="3A0B028E" w:rsidR="00D64040" w:rsidRPr="009429C1" w:rsidRDefault="00D64040" w:rsidP="00A757AA">
      <w:pPr>
        <w:pStyle w:val="Akapitzlist"/>
        <w:numPr>
          <w:ilvl w:val="0"/>
          <w:numId w:val="8"/>
        </w:numPr>
        <w:rPr>
          <w:rFonts w:asciiTheme="minorHAnsi" w:eastAsiaTheme="minorEastAsia" w:hAnsiTheme="minorHAnsi" w:cstheme="minorBidi"/>
          <w:b/>
          <w:bCs/>
          <w:szCs w:val="22"/>
        </w:rPr>
      </w:pPr>
      <w:r w:rsidRPr="7EF05AA5">
        <w:rPr>
          <w:rFonts w:asciiTheme="minorHAnsi" w:eastAsiaTheme="minorEastAsia" w:hAnsiTheme="minorHAnsi" w:cstheme="minorBidi"/>
          <w:b/>
          <w:bCs/>
          <w:szCs w:val="22"/>
        </w:rPr>
        <w:t>encounter</w:t>
      </w:r>
      <w:r w:rsidRPr="7EF05AA5">
        <w:rPr>
          <w:rFonts w:asciiTheme="minorHAnsi" w:eastAsiaTheme="minorEastAsia" w:hAnsiTheme="minorHAnsi" w:cstheme="minorBidi"/>
          <w:szCs w:val="22"/>
        </w:rPr>
        <w:t xml:space="preserve"> (Encounter.id) – identyfikator Zdarzenia Medycznego, w kontekście którego zarejest</w:t>
      </w:r>
      <w:r w:rsidR="009429C1">
        <w:rPr>
          <w:rFonts w:asciiTheme="minorHAnsi" w:eastAsiaTheme="minorEastAsia" w:hAnsiTheme="minorHAnsi" w:cstheme="minorBidi"/>
          <w:szCs w:val="22"/>
        </w:rPr>
        <w:t>rowano uprawnienia do świadczeń,</w:t>
      </w:r>
    </w:p>
    <w:p w14:paraId="536DD86D" w14:textId="3E740018" w:rsidR="009429C1" w:rsidRDefault="009429C1" w:rsidP="00A757AA">
      <w:pPr>
        <w:pStyle w:val="Akapitzlist"/>
        <w:numPr>
          <w:ilvl w:val="0"/>
          <w:numId w:val="8"/>
        </w:numPr>
        <w:rPr>
          <w:rFonts w:asciiTheme="minorHAnsi" w:eastAsiaTheme="minorEastAsia" w:hAnsiTheme="minorHAnsi" w:cstheme="minorBidi"/>
          <w:b/>
          <w:bCs/>
        </w:rPr>
      </w:pPr>
      <w:r w:rsidRPr="0AC9C110">
        <w:rPr>
          <w:rFonts w:eastAsia="Calibri" w:cs="Calibri"/>
          <w:b/>
          <w:bCs/>
        </w:rPr>
        <w:t xml:space="preserve">_sort (string) </w:t>
      </w:r>
      <w:r w:rsidRPr="0AC9C110">
        <w:rPr>
          <w:rFonts w:eastAsia="Calibri" w:cs="Calibri"/>
        </w:rPr>
        <w:t xml:space="preserve">– </w:t>
      </w:r>
      <w:r w:rsidR="00B826DB" w:rsidRPr="0AC9C110">
        <w:rPr>
          <w:rFonts w:eastAsia="Calibri" w:cs="Calibri"/>
        </w:rPr>
        <w:t>m</w:t>
      </w:r>
      <w:r w:rsidRPr="0AC9C110">
        <w:rPr>
          <w:rFonts w:eastAsia="Calibri" w:cs="Calibri"/>
        </w:rPr>
        <w:t xml:space="preserve">etoda </w:t>
      </w:r>
      <w:r w:rsidR="00B826DB" w:rsidRPr="0AC9C110">
        <w:rPr>
          <w:rFonts w:eastAsia="Calibri" w:cs="Calibri"/>
        </w:rPr>
        <w:t>s</w:t>
      </w:r>
      <w:r w:rsidRPr="0AC9C110">
        <w:rPr>
          <w:rFonts w:eastAsia="Calibri" w:cs="Calibri"/>
        </w:rPr>
        <w:t>ortowania</w:t>
      </w:r>
      <w:r w:rsidR="646F23DB" w:rsidRPr="0AC9C110">
        <w:rPr>
          <w:rFonts w:eastAsia="Calibri" w:cs="Calibri"/>
        </w:rPr>
        <w:t>,</w:t>
      </w:r>
    </w:p>
    <w:p w14:paraId="41003D78" w14:textId="12CD1470" w:rsidR="646F23DB" w:rsidRDefault="646F23DB" w:rsidP="00A757AA">
      <w:pPr>
        <w:pStyle w:val="Akapitzlist"/>
        <w:numPr>
          <w:ilvl w:val="0"/>
          <w:numId w:val="8"/>
        </w:numPr>
        <w:rPr>
          <w:rFonts w:asciiTheme="minorHAnsi" w:eastAsiaTheme="minorEastAsia" w:hAnsiTheme="minorHAnsi" w:cstheme="minorBidi"/>
          <w:b/>
          <w:bCs/>
          <w:szCs w:val="22"/>
        </w:rPr>
      </w:pPr>
      <w:r w:rsidRPr="0AC9C110">
        <w:rPr>
          <w:b/>
          <w:bCs/>
        </w:rPr>
        <w:t xml:space="preserve">pldatefrom (date) </w:t>
      </w:r>
      <w:r w:rsidRPr="0AC9C110">
        <w:t xml:space="preserve">– początek okresu wyszukiwania, </w:t>
      </w:r>
    </w:p>
    <w:p w14:paraId="354DCE2C" w14:textId="73A095E7" w:rsidR="646F23DB" w:rsidRDefault="646F23DB" w:rsidP="00A757AA">
      <w:pPr>
        <w:pStyle w:val="Akapitzlist"/>
        <w:numPr>
          <w:ilvl w:val="0"/>
          <w:numId w:val="8"/>
        </w:numPr>
        <w:rPr>
          <w:rFonts w:asciiTheme="minorHAnsi" w:eastAsiaTheme="minorEastAsia" w:hAnsiTheme="minorHAnsi" w:cstheme="minorBidi"/>
          <w:b/>
          <w:bCs/>
          <w:szCs w:val="22"/>
        </w:rPr>
      </w:pPr>
      <w:r w:rsidRPr="0AC9C110">
        <w:rPr>
          <w:b/>
          <w:bCs/>
        </w:rPr>
        <w:t xml:space="preserve">pldateto (date) </w:t>
      </w:r>
      <w:r w:rsidRPr="0AC9C110">
        <w:t>– koniec okresu wyszukiwania.</w:t>
      </w:r>
    </w:p>
    <w:p w14:paraId="128A43CD" w14:textId="77777777" w:rsidR="00D64040" w:rsidRDefault="00D64040" w:rsidP="37057AB8">
      <w:pPr>
        <w:rPr>
          <w:rFonts w:eastAsiaTheme="minorEastAsia"/>
        </w:rPr>
      </w:pPr>
      <w:r w:rsidRPr="37057AB8">
        <w:rPr>
          <w:rFonts w:eastAsiaTheme="minorEastAsia"/>
        </w:rPr>
        <w:t xml:space="preserve"> </w:t>
      </w:r>
    </w:p>
    <w:p w14:paraId="179A80B2" w14:textId="17679C91" w:rsidR="36C64244" w:rsidRDefault="36C64244" w:rsidP="37057AB8">
      <w:r w:rsidRPr="37057AB8">
        <w:rPr>
          <w:rFonts w:ascii="Calibri" w:eastAsia="Calibri" w:hAnsi="Calibri" w:cs="Calibri"/>
          <w:szCs w:val="22"/>
          <w:u w:val="single"/>
        </w:rPr>
        <w:t xml:space="preserve">Żądanie wyszukania zasobu </w:t>
      </w:r>
      <w:r w:rsidRPr="37057AB8">
        <w:rPr>
          <w:rFonts w:eastAsiaTheme="minorEastAsia"/>
          <w:b/>
          <w:bCs/>
        </w:rPr>
        <w:t>Coverage</w:t>
      </w:r>
      <w:r w:rsidRPr="37057AB8">
        <w:rPr>
          <w:rFonts w:ascii="Calibri" w:eastAsia="Calibri" w:hAnsi="Calibri" w:cs="Calibri"/>
          <w:szCs w:val="22"/>
          <w:u w:val="single"/>
        </w:rPr>
        <w:t xml:space="preserve"> powiązanego z </w:t>
      </w:r>
      <w:r w:rsidRPr="37057AB8">
        <w:rPr>
          <w:rFonts w:ascii="Calibri" w:eastAsia="Calibri" w:hAnsi="Calibri" w:cs="Calibri"/>
          <w:b/>
          <w:bCs/>
          <w:szCs w:val="22"/>
          <w:u w:val="single"/>
        </w:rPr>
        <w:t>Pacjentem</w:t>
      </w:r>
      <w:r w:rsidRPr="37057AB8">
        <w:rPr>
          <w:rFonts w:ascii="Calibri" w:eastAsia="Calibri" w:hAnsi="Calibri" w:cs="Calibri"/>
          <w:szCs w:val="22"/>
          <w:u w:val="single"/>
        </w:rPr>
        <w:t>:</w:t>
      </w:r>
      <w:r w:rsidRPr="37057AB8">
        <w:rPr>
          <w:rFonts w:ascii="Calibri" w:eastAsia="Calibri" w:hAnsi="Calibri" w:cs="Calibri"/>
          <w:szCs w:val="22"/>
        </w:rPr>
        <w:t xml:space="preserve"> </w:t>
      </w:r>
    </w:p>
    <w:p w14:paraId="14598502" w14:textId="1C981953" w:rsidR="36C64244" w:rsidRPr="00173662" w:rsidRDefault="36C64244" w:rsidP="00062C44">
      <w:pPr>
        <w:jc w:val="left"/>
        <w:rPr>
          <w:rFonts w:ascii="Calibri" w:eastAsia="Calibri" w:hAnsi="Calibri"/>
          <w:b/>
          <w:lang w:val="en-US"/>
        </w:rPr>
      </w:pPr>
      <w:r w:rsidRPr="00173662">
        <w:rPr>
          <w:rFonts w:ascii="Calibri" w:eastAsia="Calibri" w:hAnsi="Calibri"/>
          <w:b/>
          <w:lang w:val="en-US"/>
        </w:rPr>
        <w:t xml:space="preserve">GET </w:t>
      </w:r>
      <w:r w:rsidR="008D4B48" w:rsidRPr="00173662">
        <w:rPr>
          <w:b/>
          <w:lang w:val="en-US"/>
        </w:rPr>
        <w:t xml:space="preserve">https://{adres </w:t>
      </w:r>
      <w:r w:rsidRPr="00173662">
        <w:rPr>
          <w:rFonts w:ascii="Calibri" w:eastAsia="Calibri" w:hAnsi="Calibri"/>
          <w:b/>
          <w:color w:val="1D1C1D"/>
          <w:lang w:val="en-US"/>
        </w:rPr>
        <w:t>serwera FHIR}</w:t>
      </w:r>
      <w:r w:rsidRPr="00173662">
        <w:rPr>
          <w:rFonts w:ascii="Calibri" w:eastAsia="Calibri" w:hAnsi="Calibri"/>
          <w:b/>
          <w:lang w:val="en-US"/>
        </w:rPr>
        <w:t>/fhir/</w:t>
      </w:r>
      <w:r w:rsidR="2E0E4E04" w:rsidRPr="00173662">
        <w:rPr>
          <w:rFonts w:eastAsiaTheme="minorEastAsia"/>
          <w:b/>
          <w:lang w:val="en-US"/>
        </w:rPr>
        <w:t>Coverage</w:t>
      </w:r>
      <w:r w:rsidR="009924CC" w:rsidRPr="00173662">
        <w:rPr>
          <w:rFonts w:eastAsiaTheme="minorEastAsia"/>
          <w:b/>
          <w:lang w:val="en-US"/>
        </w:rPr>
        <w:t>/</w:t>
      </w:r>
      <w:r w:rsidRPr="00173662">
        <w:rPr>
          <w:rFonts w:ascii="Calibri" w:eastAsia="Calibri" w:hAnsi="Calibri"/>
          <w:b/>
          <w:lang w:val="en-US"/>
        </w:rPr>
        <w:t>?</w:t>
      </w:r>
      <w:r w:rsidR="0A783330" w:rsidRPr="00173662">
        <w:rPr>
          <w:rFonts w:ascii="Calibri" w:eastAsia="Calibri" w:hAnsi="Calibri"/>
          <w:b/>
          <w:lang w:val="en-US"/>
        </w:rPr>
        <w:t>plbeneficiary</w:t>
      </w:r>
      <w:r w:rsidRPr="00173662">
        <w:rPr>
          <w:rFonts w:ascii="Calibri" w:eastAsia="Calibri" w:hAnsi="Calibri"/>
          <w:b/>
          <w:lang w:val="en-US"/>
        </w:rPr>
        <w:t>=</w:t>
      </w:r>
      <w:r w:rsidRPr="00173662">
        <w:rPr>
          <w:rFonts w:ascii="Calibri" w:eastAsia="Calibri" w:hAnsi="Calibri"/>
          <w:b/>
          <w:sz w:val="20"/>
          <w:lang w:val="en-US"/>
        </w:rPr>
        <w:t>{Patient.identifier.system</w:t>
      </w:r>
      <w:r w:rsidRPr="00173662">
        <w:rPr>
          <w:rFonts w:ascii="Calibri" w:eastAsia="Calibri" w:hAnsi="Calibri"/>
          <w:b/>
          <w:lang w:val="en-US"/>
        </w:rPr>
        <w:t>}|{</w:t>
      </w:r>
      <w:r w:rsidRPr="00173662">
        <w:rPr>
          <w:rFonts w:ascii="Calibri" w:eastAsia="Calibri" w:hAnsi="Calibri"/>
          <w:b/>
          <w:sz w:val="20"/>
          <w:lang w:val="en-US"/>
        </w:rPr>
        <w:t>Patient.identifier.value</w:t>
      </w:r>
      <w:r w:rsidRPr="00173662">
        <w:rPr>
          <w:rFonts w:ascii="Calibri" w:eastAsia="Calibri" w:hAnsi="Calibri"/>
          <w:b/>
          <w:lang w:val="en-US"/>
        </w:rPr>
        <w:t>}</w:t>
      </w:r>
    </w:p>
    <w:p w14:paraId="57349EC8" w14:textId="679B8B6E" w:rsidR="37057AB8" w:rsidRPr="00173662" w:rsidRDefault="37057AB8" w:rsidP="37057AB8">
      <w:pPr>
        <w:rPr>
          <w:rFonts w:eastAsiaTheme="minorEastAsia"/>
          <w:lang w:val="en-US"/>
        </w:rPr>
      </w:pPr>
    </w:p>
    <w:p w14:paraId="5D57B815" w14:textId="7B8CFB1C" w:rsidR="00D64040" w:rsidRDefault="00D64040" w:rsidP="37057AB8">
      <w:pPr>
        <w:rPr>
          <w:rFonts w:eastAsiaTheme="minorEastAsia"/>
          <w:u w:val="single"/>
        </w:rPr>
      </w:pPr>
      <w:r w:rsidRPr="37057AB8">
        <w:rPr>
          <w:rFonts w:eastAsiaTheme="minorEastAsia"/>
          <w:u w:val="single"/>
        </w:rPr>
        <w:t xml:space="preserve">Żądanie wyszukania zasobu </w:t>
      </w:r>
      <w:r w:rsidR="1DF24EDE" w:rsidRPr="37057AB8">
        <w:rPr>
          <w:rFonts w:eastAsiaTheme="minorEastAsia"/>
          <w:b/>
          <w:bCs/>
        </w:rPr>
        <w:t>Coverage</w:t>
      </w:r>
      <w:r w:rsidR="1DF24EDE" w:rsidRPr="37057AB8">
        <w:rPr>
          <w:rFonts w:eastAsiaTheme="minorEastAsia"/>
          <w:u w:val="single"/>
        </w:rPr>
        <w:t xml:space="preserve"> </w:t>
      </w:r>
      <w:r w:rsidRPr="37057AB8">
        <w:rPr>
          <w:rFonts w:eastAsiaTheme="minorEastAsia"/>
          <w:u w:val="single"/>
        </w:rPr>
        <w:t xml:space="preserve">powiązanego z </w:t>
      </w:r>
      <w:r w:rsidRPr="37057AB8">
        <w:rPr>
          <w:rFonts w:eastAsiaTheme="minorEastAsia"/>
          <w:b/>
          <w:bCs/>
          <w:u w:val="single"/>
        </w:rPr>
        <w:t>Encounter</w:t>
      </w:r>
      <w:r w:rsidRPr="37057AB8">
        <w:rPr>
          <w:rFonts w:eastAsiaTheme="minorEastAsia"/>
          <w:u w:val="single"/>
        </w:rPr>
        <w:t>:</w:t>
      </w:r>
    </w:p>
    <w:p w14:paraId="093DE8B5" w14:textId="62E7F202" w:rsidR="00D64040" w:rsidRPr="00173662" w:rsidRDefault="11069D9C" w:rsidP="00062C44">
      <w:pPr>
        <w:jc w:val="left"/>
        <w:rPr>
          <w:rFonts w:eastAsiaTheme="minorEastAsia"/>
          <w:b/>
          <w:lang w:val="en-US"/>
        </w:rPr>
      </w:pPr>
      <w:r w:rsidRPr="00173662">
        <w:rPr>
          <w:rFonts w:ascii="Calibri" w:eastAsia="Calibri" w:hAnsi="Calibri"/>
          <w:b/>
          <w:lang w:val="en-US"/>
        </w:rPr>
        <w:t xml:space="preserve">GET </w:t>
      </w:r>
      <w:r w:rsidR="008D4B48" w:rsidRPr="00173662">
        <w:rPr>
          <w:b/>
          <w:lang w:val="en-US"/>
        </w:rPr>
        <w:t xml:space="preserve">https://{adres </w:t>
      </w:r>
      <w:r w:rsidRPr="00173662">
        <w:rPr>
          <w:rFonts w:ascii="Calibri" w:eastAsia="Calibri" w:hAnsi="Calibri"/>
          <w:b/>
          <w:color w:val="1D1C1D"/>
          <w:lang w:val="en-US"/>
        </w:rPr>
        <w:t>serwera FHIR}</w:t>
      </w:r>
      <w:r w:rsidRPr="00173662">
        <w:rPr>
          <w:rFonts w:ascii="Calibri" w:eastAsia="Calibri" w:hAnsi="Calibri"/>
          <w:b/>
          <w:lang w:val="en-US"/>
        </w:rPr>
        <w:t>/fhir/</w:t>
      </w:r>
      <w:r w:rsidRPr="00173662">
        <w:rPr>
          <w:rFonts w:eastAsiaTheme="minorEastAsia"/>
          <w:b/>
          <w:lang w:val="en-US"/>
        </w:rPr>
        <w:t>Coverage</w:t>
      </w:r>
      <w:r w:rsidR="009924CC" w:rsidRPr="00173662">
        <w:rPr>
          <w:rFonts w:eastAsiaTheme="minorEastAsia"/>
          <w:b/>
          <w:lang w:val="en-US"/>
        </w:rPr>
        <w:t>/</w:t>
      </w:r>
      <w:r w:rsidRPr="00173662">
        <w:rPr>
          <w:rFonts w:ascii="Calibri" w:eastAsia="Calibri" w:hAnsi="Calibri"/>
          <w:b/>
          <w:lang w:val="en-US"/>
        </w:rPr>
        <w:t>?plbeneficiary=</w:t>
      </w:r>
      <w:r w:rsidRPr="00173662">
        <w:rPr>
          <w:rFonts w:ascii="Calibri" w:eastAsia="Calibri" w:hAnsi="Calibri"/>
          <w:b/>
          <w:sz w:val="20"/>
          <w:lang w:val="en-US"/>
        </w:rPr>
        <w:t>{Patient.identifier.system</w:t>
      </w:r>
      <w:r w:rsidRPr="00173662">
        <w:rPr>
          <w:rFonts w:ascii="Calibri" w:eastAsia="Calibri" w:hAnsi="Calibri"/>
          <w:b/>
          <w:lang w:val="en-US"/>
        </w:rPr>
        <w:t>}|{</w:t>
      </w:r>
      <w:r w:rsidRPr="00173662">
        <w:rPr>
          <w:rFonts w:ascii="Calibri" w:eastAsia="Calibri" w:hAnsi="Calibri"/>
          <w:b/>
          <w:sz w:val="20"/>
          <w:lang w:val="en-US"/>
        </w:rPr>
        <w:t>Patient.identifier.value</w:t>
      </w:r>
      <w:r w:rsidRPr="00173662">
        <w:rPr>
          <w:rFonts w:ascii="Calibri" w:eastAsia="Calibri" w:hAnsi="Calibri"/>
          <w:b/>
          <w:lang w:val="en-US"/>
        </w:rPr>
        <w:t>}&amp;</w:t>
      </w:r>
      <w:r w:rsidR="00D64040" w:rsidRPr="00173662">
        <w:rPr>
          <w:rFonts w:eastAsiaTheme="minorEastAsia"/>
          <w:b/>
          <w:lang w:val="en-US"/>
        </w:rPr>
        <w:t>encounter={Encounter.id}</w:t>
      </w:r>
    </w:p>
    <w:p w14:paraId="27150A86" w14:textId="77777777" w:rsidR="00D64040" w:rsidRPr="00173662" w:rsidRDefault="00D64040" w:rsidP="00D64040">
      <w:pPr>
        <w:rPr>
          <w:rFonts w:eastAsiaTheme="minorEastAsia"/>
          <w:lang w:val="en-US"/>
        </w:rPr>
      </w:pPr>
      <w:r w:rsidRPr="00173662">
        <w:rPr>
          <w:rFonts w:eastAsiaTheme="minorEastAsia"/>
          <w:lang w:val="en-US"/>
        </w:rPr>
        <w:t xml:space="preserve"> </w:t>
      </w:r>
    </w:p>
    <w:p w14:paraId="6D4174F1" w14:textId="77777777" w:rsidR="00D64040" w:rsidRDefault="00D64040" w:rsidP="00D64040">
      <w:pPr>
        <w:jc w:val="left"/>
        <w:rPr>
          <w:rFonts w:eastAsiaTheme="minorEastAsia"/>
          <w:szCs w:val="22"/>
        </w:rPr>
      </w:pPr>
      <w:r w:rsidRPr="7EF05AA5">
        <w:rPr>
          <w:rFonts w:eastAsiaTheme="minorEastAsia"/>
          <w:szCs w:val="22"/>
        </w:rPr>
        <w:t xml:space="preserve">W przypadku gdy żądanie zostało zbudowane prawidłowo, serwer powinien zwrócić kod odpowiedzi </w:t>
      </w:r>
      <w:r w:rsidRPr="7EF05AA5">
        <w:rPr>
          <w:rFonts w:eastAsiaTheme="minorEastAsia"/>
          <w:b/>
          <w:bCs/>
          <w:szCs w:val="22"/>
        </w:rPr>
        <w:t>HTTP 200</w:t>
      </w:r>
      <w:r w:rsidRPr="7EF05AA5">
        <w:rPr>
          <w:rFonts w:eastAsiaTheme="minorEastAsia"/>
          <w:szCs w:val="22"/>
        </w:rPr>
        <w:t xml:space="preserve"> wraz z odpowiedzią zawierają wynik wyszukania.</w:t>
      </w:r>
    </w:p>
    <w:p w14:paraId="03303F96" w14:textId="77777777" w:rsidR="00D64040" w:rsidRDefault="00D64040" w:rsidP="00D64040">
      <w:pPr>
        <w:rPr>
          <w:rFonts w:eastAsiaTheme="minorEastAsia"/>
          <w:szCs w:val="22"/>
        </w:rPr>
      </w:pPr>
      <w:r w:rsidRPr="7EF05AA5">
        <w:rPr>
          <w:rFonts w:eastAsiaTheme="minorEastAsia"/>
          <w:szCs w:val="22"/>
        </w:rPr>
        <w:t xml:space="preserve"> </w:t>
      </w:r>
    </w:p>
    <w:p w14:paraId="6D03FEAF" w14:textId="1C6BE273" w:rsidR="00D64040" w:rsidRDefault="00D64040" w:rsidP="00D64040">
      <w:pPr>
        <w:rPr>
          <w:rFonts w:eastAsiaTheme="minorEastAsia"/>
          <w:szCs w:val="22"/>
        </w:rPr>
      </w:pPr>
      <w:r w:rsidRPr="7EF05AA5">
        <w:rPr>
          <w:rFonts w:eastAsiaTheme="minorEastAsia"/>
          <w:szCs w:val="22"/>
        </w:rPr>
        <w:t>Przykład wyszukania danych dotyczących pozycji rozliczeniowych w środowisku integracyjnym C</w:t>
      </w:r>
      <w:r w:rsidR="00810C7E">
        <w:rPr>
          <w:rFonts w:eastAsiaTheme="minorEastAsia"/>
          <w:szCs w:val="22"/>
        </w:rPr>
        <w:t>e</w:t>
      </w:r>
      <w:r w:rsidRPr="7EF05AA5">
        <w:rPr>
          <w:rFonts w:eastAsiaTheme="minorEastAsia"/>
          <w:szCs w:val="22"/>
        </w:rPr>
        <w:t>Z znajduje się w załączonym do dokumentacji projekcie SoapUI.</w:t>
      </w:r>
    </w:p>
    <w:p w14:paraId="4D4E6B53" w14:textId="77777777" w:rsidR="00D64040" w:rsidRDefault="00D64040" w:rsidP="6B1BA722">
      <w:pPr>
        <w:pStyle w:val="Nagwek4"/>
        <w:numPr>
          <w:ilvl w:val="3"/>
          <w:numId w:val="0"/>
        </w:numPr>
        <w:rPr>
          <w:rFonts w:eastAsiaTheme="minorEastAsia"/>
          <w:smallCaps/>
          <w:color w:val="17365D" w:themeColor="text2" w:themeShade="BF"/>
        </w:rPr>
      </w:pPr>
      <w:bookmarkStart w:id="2599" w:name="_Toc54101016"/>
      <w:bookmarkStart w:id="2600" w:name="_Toc61286262"/>
      <w:bookmarkStart w:id="2601" w:name="_Toc66453074"/>
      <w:bookmarkStart w:id="2602" w:name="_Toc73459952"/>
      <w:bookmarkStart w:id="2603" w:name="_Toc89434541"/>
      <w:bookmarkStart w:id="2604" w:name="_Toc88487302"/>
      <w:bookmarkStart w:id="2605" w:name="_Toc91765310"/>
      <w:bookmarkStart w:id="2606" w:name="_Toc96582666"/>
      <w:bookmarkStart w:id="2607" w:name="_Toc1072242680"/>
      <w:bookmarkStart w:id="2608" w:name="_Toc111125699"/>
      <w:bookmarkStart w:id="2609" w:name="_Toc142556308"/>
      <w:r w:rsidRPr="7EF05AA5">
        <w:rPr>
          <w:rFonts w:eastAsiaTheme="minorEastAsia"/>
          <w:smallCaps/>
          <w:color w:val="17365D" w:themeColor="text2" w:themeShade="BF"/>
          <w:szCs w:val="24"/>
        </w:rPr>
        <w:t>Aktualizacja danych dotyczących uprawnienia do świadczeń</w:t>
      </w:r>
      <w:bookmarkEnd w:id="2599"/>
      <w:bookmarkEnd w:id="2600"/>
      <w:bookmarkEnd w:id="2601"/>
      <w:bookmarkEnd w:id="2602"/>
      <w:bookmarkEnd w:id="2603"/>
      <w:bookmarkEnd w:id="2604"/>
      <w:bookmarkEnd w:id="2605"/>
      <w:bookmarkEnd w:id="2606"/>
      <w:bookmarkEnd w:id="2607"/>
      <w:bookmarkEnd w:id="2608"/>
      <w:bookmarkEnd w:id="2609"/>
    </w:p>
    <w:p w14:paraId="54782159" w14:textId="27924156" w:rsidR="00D64040" w:rsidRDefault="4601BD87" w:rsidP="379CB791">
      <w:pPr>
        <w:rPr>
          <w:rFonts w:eastAsiaTheme="minorEastAsia"/>
        </w:rPr>
      </w:pPr>
      <w:r w:rsidRPr="379CB791">
        <w:rPr>
          <w:rFonts w:eastAsiaTheme="minorEastAsia"/>
        </w:rPr>
        <w:t>Operacja aktualizacji danych dotyczących</w:t>
      </w:r>
      <w:r w:rsidRPr="379CB791">
        <w:rPr>
          <w:rFonts w:eastAsiaTheme="minorEastAsia"/>
          <w:b/>
          <w:bCs/>
        </w:rPr>
        <w:t xml:space="preserve"> uprawnienia do świadczeń</w:t>
      </w:r>
      <w:r w:rsidRPr="379CB791">
        <w:rPr>
          <w:rFonts w:eastAsiaTheme="minorEastAsia"/>
        </w:rPr>
        <w:t xml:space="preserve"> polega na wywołaniu metody </w:t>
      </w:r>
      <w:r w:rsidRPr="379CB791">
        <w:rPr>
          <w:rFonts w:eastAsiaTheme="minorEastAsia"/>
          <w:b/>
          <w:bCs/>
        </w:rPr>
        <w:t>update</w:t>
      </w:r>
      <w:r w:rsidRPr="379CB791">
        <w:rPr>
          <w:rFonts w:eastAsiaTheme="minorEastAsia"/>
        </w:rPr>
        <w:t xml:space="preserve"> (</w:t>
      </w:r>
      <w:r w:rsidRPr="379CB791">
        <w:rPr>
          <w:rFonts w:eastAsiaTheme="minorEastAsia"/>
          <w:b/>
          <w:bCs/>
        </w:rPr>
        <w:t>http PUT</w:t>
      </w:r>
      <w:r w:rsidRPr="379CB791">
        <w:rPr>
          <w:rFonts w:eastAsiaTheme="minorEastAsia"/>
        </w:rPr>
        <w:t xml:space="preserve">) na zasobie </w:t>
      </w:r>
      <w:r w:rsidRPr="379CB791">
        <w:rPr>
          <w:rFonts w:eastAsiaTheme="minorEastAsia"/>
          <w:b/>
          <w:bCs/>
        </w:rPr>
        <w:t xml:space="preserve">Coverage </w:t>
      </w:r>
      <w:r w:rsidRPr="379CB791">
        <w:rPr>
          <w:rFonts w:eastAsiaTheme="minorEastAsia"/>
        </w:rPr>
        <w:t xml:space="preserve">z użyciem </w:t>
      </w:r>
      <w:r w:rsidR="00A37C1D" w:rsidRPr="2FBBA1DB">
        <w:rPr>
          <w:rFonts w:eastAsiaTheme="minorEastAsia"/>
        </w:rPr>
        <w:t xml:space="preserve">profili </w:t>
      </w:r>
      <w:r w:rsidR="00A37C1D" w:rsidRPr="2FBBA1DB">
        <w:rPr>
          <w:rFonts w:eastAsiaTheme="minorEastAsia"/>
          <w:b/>
          <w:bCs/>
        </w:rPr>
        <w:t>PLEntitlementEWUS, PLEntitlementOS, PLEntitlementEKUZ</w:t>
      </w:r>
      <w:r w:rsidR="00A37C1D">
        <w:rPr>
          <w:rFonts w:eastAsiaTheme="minorEastAsia"/>
          <w:b/>
          <w:bCs/>
        </w:rPr>
        <w:t>,</w:t>
      </w:r>
      <w:r w:rsidR="00A37C1D" w:rsidRPr="2FBBA1DB">
        <w:rPr>
          <w:rFonts w:eastAsiaTheme="minorEastAsia"/>
          <w:b/>
          <w:bCs/>
        </w:rPr>
        <w:t xml:space="preserve"> PLEntitlementOTHER</w:t>
      </w:r>
      <w:r w:rsidR="00A37C1D">
        <w:rPr>
          <w:rFonts w:eastAsiaTheme="minorEastAsia"/>
          <w:b/>
          <w:bCs/>
        </w:rPr>
        <w:t xml:space="preserve"> i </w:t>
      </w:r>
      <w:r w:rsidR="00A37C1D" w:rsidRPr="00A37C1D">
        <w:rPr>
          <w:rFonts w:ascii="Calibri" w:eastAsia="Calibri" w:hAnsi="Calibri" w:cs="Calibri"/>
          <w:b/>
          <w:szCs w:val="22"/>
        </w:rPr>
        <w:t>PLEntitlementAdditional</w:t>
      </w:r>
      <w:r w:rsidR="00A37C1D" w:rsidRPr="2FBBA1DB">
        <w:rPr>
          <w:rFonts w:eastAsiaTheme="minorEastAsia"/>
        </w:rPr>
        <w:t xml:space="preserve">. </w:t>
      </w:r>
      <w:r w:rsidRPr="379CB791">
        <w:rPr>
          <w:rFonts w:eastAsiaTheme="minorEastAsia"/>
        </w:rPr>
        <w:t>(aktualizowany zasób Coverage musi być prawidłowo walidowany przez profil).</w:t>
      </w:r>
    </w:p>
    <w:p w14:paraId="1FA43724" w14:textId="77777777" w:rsidR="00D64040" w:rsidRDefault="00D64040" w:rsidP="00D64040">
      <w:pPr>
        <w:rPr>
          <w:rFonts w:eastAsiaTheme="minorEastAsia"/>
          <w:szCs w:val="22"/>
        </w:rPr>
      </w:pPr>
      <w:r w:rsidRPr="7EF05AA5">
        <w:rPr>
          <w:rFonts w:eastAsiaTheme="minorEastAsia"/>
          <w:szCs w:val="22"/>
        </w:rPr>
        <w:t xml:space="preserve"> </w:t>
      </w:r>
    </w:p>
    <w:p w14:paraId="79E41174" w14:textId="77777777" w:rsidR="00D64040" w:rsidRDefault="00D64040" w:rsidP="00D64040">
      <w:pPr>
        <w:rPr>
          <w:rFonts w:eastAsiaTheme="minorEastAsia"/>
          <w:szCs w:val="22"/>
          <w:u w:val="single"/>
        </w:rPr>
      </w:pPr>
      <w:r w:rsidRPr="7EF05AA5">
        <w:rPr>
          <w:rFonts w:eastAsiaTheme="minorEastAsia"/>
          <w:szCs w:val="22"/>
          <w:u w:val="single"/>
        </w:rPr>
        <w:t>Żądanie aktualizacji danych dotyczących pozycji rozliczeniowych:</w:t>
      </w:r>
    </w:p>
    <w:p w14:paraId="3D7E83E1" w14:textId="74CB2428" w:rsidR="00D64040" w:rsidRPr="00BF6B7F" w:rsidRDefault="00D64040" w:rsidP="37057AB8">
      <w:pPr>
        <w:rPr>
          <w:rFonts w:eastAsiaTheme="minorEastAsia"/>
          <w:b/>
          <w:bCs/>
          <w:lang w:val="en-US"/>
        </w:rPr>
      </w:pPr>
      <w:r w:rsidRPr="00BF6B7F">
        <w:rPr>
          <w:rFonts w:eastAsiaTheme="minorEastAsia"/>
          <w:b/>
          <w:bCs/>
          <w:lang w:val="en-US"/>
        </w:rPr>
        <w:t xml:space="preserve">PUT </w:t>
      </w:r>
      <w:r w:rsidR="008D4B48" w:rsidRPr="00DE757F">
        <w:rPr>
          <w:b/>
          <w:lang w:val="en-US"/>
        </w:rPr>
        <w:t xml:space="preserve">https://{adres </w:t>
      </w:r>
      <w:r w:rsidRPr="00BF6B7F">
        <w:rPr>
          <w:rFonts w:eastAsiaTheme="minorEastAsia"/>
          <w:b/>
          <w:bCs/>
          <w:color w:val="1D1C1D"/>
          <w:lang w:val="en-GB"/>
        </w:rPr>
        <w:t>serwera FHIR}</w:t>
      </w:r>
      <w:r w:rsidRPr="00BF6B7F">
        <w:rPr>
          <w:rFonts w:eastAsiaTheme="minorEastAsia"/>
          <w:b/>
          <w:bCs/>
          <w:lang w:val="en-GB"/>
        </w:rPr>
        <w:t>/fhir</w:t>
      </w:r>
      <w:r w:rsidRPr="00BF6B7F">
        <w:rPr>
          <w:rFonts w:eastAsiaTheme="minorEastAsia"/>
          <w:b/>
          <w:bCs/>
          <w:lang w:val="en-US"/>
        </w:rPr>
        <w:t>/</w:t>
      </w:r>
      <w:r w:rsidRPr="00DE757F">
        <w:rPr>
          <w:rFonts w:eastAsiaTheme="minorEastAsia"/>
          <w:b/>
          <w:lang w:val="en-US"/>
        </w:rPr>
        <w:t>Coverage</w:t>
      </w:r>
      <w:r w:rsidRPr="00BF6B7F">
        <w:rPr>
          <w:rFonts w:eastAsiaTheme="minorEastAsia"/>
          <w:b/>
          <w:bCs/>
          <w:lang w:val="en-US"/>
        </w:rPr>
        <w:t>/{</w:t>
      </w:r>
      <w:r w:rsidRPr="00DE757F">
        <w:rPr>
          <w:rFonts w:eastAsiaTheme="minorEastAsia"/>
          <w:b/>
          <w:lang w:val="en-US"/>
        </w:rPr>
        <w:t>Coverage</w:t>
      </w:r>
      <w:r w:rsidRPr="00BF6B7F">
        <w:rPr>
          <w:rFonts w:eastAsiaTheme="minorEastAsia"/>
          <w:b/>
          <w:bCs/>
          <w:lang w:val="en-US"/>
        </w:rPr>
        <w:t>.id}</w:t>
      </w:r>
    </w:p>
    <w:p w14:paraId="39962894" w14:textId="77777777" w:rsidR="00D64040" w:rsidRDefault="00D64040" w:rsidP="00D64040">
      <w:pPr>
        <w:rPr>
          <w:rFonts w:eastAsiaTheme="minorEastAsia"/>
          <w:b/>
          <w:bCs/>
          <w:szCs w:val="22"/>
        </w:rPr>
      </w:pPr>
      <w:r w:rsidRPr="7EF05AA5">
        <w:rPr>
          <w:rFonts w:eastAsiaTheme="minorEastAsia"/>
          <w:szCs w:val="22"/>
        </w:rPr>
        <w:t xml:space="preserve">gdzie w </w:t>
      </w:r>
      <w:r w:rsidRPr="7EF05AA5">
        <w:rPr>
          <w:rFonts w:eastAsiaTheme="minorEastAsia"/>
          <w:i/>
          <w:iCs/>
          <w:szCs w:val="22"/>
        </w:rPr>
        <w:t>body</w:t>
      </w:r>
      <w:r w:rsidRPr="7EF05AA5">
        <w:rPr>
          <w:rFonts w:eastAsiaTheme="minorEastAsia"/>
          <w:szCs w:val="22"/>
        </w:rPr>
        <w:t xml:space="preserve"> podany jest kompletny zasób </w:t>
      </w:r>
      <w:r w:rsidRPr="7EF05AA5">
        <w:rPr>
          <w:rFonts w:eastAsiaTheme="minorEastAsia"/>
          <w:b/>
          <w:bCs/>
          <w:szCs w:val="22"/>
        </w:rPr>
        <w:t>Coverage.</w:t>
      </w:r>
    </w:p>
    <w:p w14:paraId="509F8770" w14:textId="77777777" w:rsidR="00D64040" w:rsidRDefault="00D64040" w:rsidP="00D64040">
      <w:pPr>
        <w:rPr>
          <w:rFonts w:eastAsiaTheme="minorEastAsia"/>
          <w:b/>
          <w:bCs/>
          <w:szCs w:val="22"/>
        </w:rPr>
      </w:pPr>
      <w:r w:rsidRPr="7EF05AA5">
        <w:rPr>
          <w:rFonts w:eastAsiaTheme="minorEastAsia"/>
          <w:b/>
          <w:bCs/>
          <w:szCs w:val="22"/>
        </w:rPr>
        <w:t xml:space="preserve"> </w:t>
      </w:r>
    </w:p>
    <w:p w14:paraId="131BAD14" w14:textId="77777777" w:rsidR="00D64040" w:rsidRDefault="00D64040" w:rsidP="00D64040">
      <w:pPr>
        <w:jc w:val="left"/>
        <w:rPr>
          <w:rFonts w:eastAsiaTheme="minorEastAsia"/>
          <w:szCs w:val="22"/>
        </w:rPr>
      </w:pPr>
      <w:r w:rsidRPr="7EF05AA5">
        <w:rPr>
          <w:rFonts w:eastAsiaTheme="minorEastAsia"/>
          <w:szCs w:val="22"/>
        </w:rPr>
        <w:t xml:space="preserve">W przypadku gdy żądanie realizacji operacji zostało zbudowane prawidłowo, serwer powinien zwrócić kod odpowiedzi </w:t>
      </w:r>
      <w:r w:rsidRPr="7EF05AA5">
        <w:rPr>
          <w:rFonts w:eastAsiaTheme="minorEastAsia"/>
          <w:b/>
          <w:bCs/>
          <w:szCs w:val="22"/>
        </w:rPr>
        <w:t xml:space="preserve">HTTP 200 </w:t>
      </w:r>
      <w:r w:rsidRPr="7EF05AA5">
        <w:rPr>
          <w:rFonts w:eastAsiaTheme="minorEastAsia"/>
          <w:szCs w:val="22"/>
        </w:rPr>
        <w:t xml:space="preserve">wraz ze zaktualizowanym zasobem </w:t>
      </w:r>
      <w:r w:rsidRPr="7EF05AA5">
        <w:rPr>
          <w:rFonts w:eastAsiaTheme="minorEastAsia"/>
          <w:b/>
          <w:bCs/>
          <w:szCs w:val="22"/>
        </w:rPr>
        <w:t>Coverage</w:t>
      </w:r>
      <w:r w:rsidRPr="7EF05AA5">
        <w:rPr>
          <w:rFonts w:eastAsiaTheme="minorEastAsia"/>
          <w:szCs w:val="22"/>
        </w:rPr>
        <w:t>.</w:t>
      </w:r>
    </w:p>
    <w:p w14:paraId="27CBA67E" w14:textId="77777777" w:rsidR="00D64040" w:rsidRDefault="00D64040" w:rsidP="00D64040">
      <w:pPr>
        <w:rPr>
          <w:rFonts w:eastAsiaTheme="minorEastAsia"/>
          <w:szCs w:val="22"/>
        </w:rPr>
      </w:pPr>
      <w:r w:rsidRPr="7EF05AA5">
        <w:rPr>
          <w:rFonts w:eastAsiaTheme="minorEastAsia"/>
          <w:szCs w:val="22"/>
        </w:rPr>
        <w:t xml:space="preserve"> </w:t>
      </w:r>
    </w:p>
    <w:p w14:paraId="4ABEFB87" w14:textId="3B5C4712" w:rsidR="00D64040" w:rsidRDefault="00D64040" w:rsidP="00D64040">
      <w:pPr>
        <w:rPr>
          <w:rFonts w:eastAsiaTheme="minorEastAsia"/>
          <w:szCs w:val="22"/>
        </w:rPr>
      </w:pPr>
      <w:r w:rsidRPr="7EF05AA5">
        <w:rPr>
          <w:rFonts w:eastAsiaTheme="minorEastAsia"/>
          <w:szCs w:val="22"/>
        </w:rPr>
        <w:t>Przykład aktualizacji danych dotyczących pozycji rozliczeniowych w środowisku integracyjnym C</w:t>
      </w:r>
      <w:r w:rsidR="00810C7E">
        <w:rPr>
          <w:rFonts w:eastAsiaTheme="minorEastAsia"/>
          <w:szCs w:val="22"/>
        </w:rPr>
        <w:t>e</w:t>
      </w:r>
      <w:r w:rsidRPr="7EF05AA5">
        <w:rPr>
          <w:rFonts w:eastAsiaTheme="minorEastAsia"/>
          <w:szCs w:val="22"/>
        </w:rPr>
        <w:t>Z znajduje się w załączonym do dokumentacji projekcie SoapUI.</w:t>
      </w:r>
    </w:p>
    <w:p w14:paraId="1BC43606" w14:textId="77777777" w:rsidR="00D64040" w:rsidRDefault="00D64040" w:rsidP="6B1BA722">
      <w:pPr>
        <w:pStyle w:val="Nagwek4"/>
        <w:numPr>
          <w:ilvl w:val="3"/>
          <w:numId w:val="0"/>
        </w:numPr>
        <w:rPr>
          <w:rFonts w:eastAsiaTheme="minorEastAsia"/>
          <w:smallCaps/>
          <w:color w:val="17365D" w:themeColor="text2" w:themeShade="BF"/>
        </w:rPr>
      </w:pPr>
      <w:bookmarkStart w:id="2610" w:name="_Toc54101017"/>
      <w:bookmarkStart w:id="2611" w:name="_Toc61286263"/>
      <w:bookmarkStart w:id="2612" w:name="_Toc66453075"/>
      <w:bookmarkStart w:id="2613" w:name="_Toc73459953"/>
      <w:bookmarkStart w:id="2614" w:name="_Toc89434542"/>
      <w:bookmarkStart w:id="2615" w:name="_Toc88487303"/>
      <w:bookmarkStart w:id="2616" w:name="_Toc91765311"/>
      <w:bookmarkStart w:id="2617" w:name="_Toc96582667"/>
      <w:bookmarkStart w:id="2618" w:name="_Toc1476571211"/>
      <w:bookmarkStart w:id="2619" w:name="_Toc111125700"/>
      <w:bookmarkStart w:id="2620" w:name="_Toc142556309"/>
      <w:r w:rsidRPr="7EF05AA5">
        <w:rPr>
          <w:rFonts w:eastAsiaTheme="minorEastAsia"/>
          <w:smallCaps/>
          <w:color w:val="17365D" w:themeColor="text2" w:themeShade="BF"/>
          <w:szCs w:val="24"/>
        </w:rPr>
        <w:t>Usunięcie danych dotyczących uprawnienia do świadczeń</w:t>
      </w:r>
      <w:bookmarkEnd w:id="2610"/>
      <w:bookmarkEnd w:id="2611"/>
      <w:bookmarkEnd w:id="2612"/>
      <w:bookmarkEnd w:id="2613"/>
      <w:bookmarkEnd w:id="2614"/>
      <w:bookmarkEnd w:id="2615"/>
      <w:bookmarkEnd w:id="2616"/>
      <w:bookmarkEnd w:id="2617"/>
      <w:bookmarkEnd w:id="2618"/>
      <w:bookmarkEnd w:id="2619"/>
      <w:bookmarkEnd w:id="2620"/>
    </w:p>
    <w:p w14:paraId="51593EB3" w14:textId="77777777" w:rsidR="00D64040" w:rsidRDefault="00D64040" w:rsidP="00D64040">
      <w:pPr>
        <w:rPr>
          <w:rFonts w:eastAsiaTheme="minorEastAsia"/>
          <w:szCs w:val="22"/>
        </w:rPr>
      </w:pPr>
      <w:r w:rsidRPr="7EF05AA5">
        <w:rPr>
          <w:rFonts w:eastAsiaTheme="minorEastAsia"/>
          <w:szCs w:val="22"/>
        </w:rPr>
        <w:t>Operacja usunięcia danych dotyczących</w:t>
      </w:r>
      <w:r w:rsidRPr="7EF05AA5">
        <w:rPr>
          <w:rFonts w:eastAsiaTheme="minorEastAsia"/>
          <w:b/>
          <w:bCs/>
          <w:szCs w:val="22"/>
        </w:rPr>
        <w:t xml:space="preserve"> uprawnienia do świadczeń </w:t>
      </w:r>
      <w:r w:rsidRPr="7EF05AA5">
        <w:rPr>
          <w:rFonts w:eastAsiaTheme="minorEastAsia"/>
          <w:szCs w:val="22"/>
        </w:rPr>
        <w:t xml:space="preserve">polega na wywołaniu metody </w:t>
      </w:r>
      <w:r w:rsidRPr="7EF05AA5">
        <w:rPr>
          <w:rFonts w:eastAsiaTheme="minorEastAsia"/>
          <w:b/>
          <w:bCs/>
          <w:szCs w:val="22"/>
        </w:rPr>
        <w:t>delete</w:t>
      </w:r>
      <w:r w:rsidRPr="7EF05AA5">
        <w:rPr>
          <w:rFonts w:eastAsiaTheme="minorEastAsia"/>
          <w:szCs w:val="22"/>
        </w:rPr>
        <w:t xml:space="preserve"> (</w:t>
      </w:r>
      <w:r w:rsidRPr="7EF05AA5">
        <w:rPr>
          <w:rFonts w:eastAsiaTheme="minorEastAsia"/>
          <w:b/>
          <w:bCs/>
          <w:szCs w:val="22"/>
        </w:rPr>
        <w:t>http DELETE</w:t>
      </w:r>
      <w:r w:rsidRPr="7EF05AA5">
        <w:rPr>
          <w:rFonts w:eastAsiaTheme="minorEastAsia"/>
          <w:szCs w:val="22"/>
        </w:rPr>
        <w:t xml:space="preserve">) na zasobie </w:t>
      </w:r>
      <w:r w:rsidRPr="7EF05AA5">
        <w:rPr>
          <w:rFonts w:eastAsiaTheme="minorEastAsia"/>
          <w:b/>
          <w:bCs/>
          <w:szCs w:val="22"/>
        </w:rPr>
        <w:t>Coverage</w:t>
      </w:r>
      <w:r w:rsidRPr="7EF05AA5">
        <w:rPr>
          <w:rFonts w:eastAsiaTheme="minorEastAsia"/>
          <w:szCs w:val="22"/>
        </w:rPr>
        <w:t>. Wywołanie operacji wymaga podania referencji do usuwanego zasobu (</w:t>
      </w:r>
      <w:r w:rsidRPr="7EF05AA5">
        <w:rPr>
          <w:rFonts w:eastAsiaTheme="minorEastAsia"/>
          <w:b/>
          <w:bCs/>
          <w:szCs w:val="22"/>
        </w:rPr>
        <w:t>Coverage.id</w:t>
      </w:r>
      <w:r w:rsidRPr="7EF05AA5">
        <w:rPr>
          <w:rFonts w:eastAsiaTheme="minorEastAsia"/>
          <w:szCs w:val="22"/>
        </w:rPr>
        <w:t>)</w:t>
      </w:r>
    </w:p>
    <w:p w14:paraId="67C72D8B" w14:textId="77777777" w:rsidR="00D64040" w:rsidRDefault="00D64040" w:rsidP="00D64040">
      <w:pPr>
        <w:rPr>
          <w:rFonts w:eastAsiaTheme="minorEastAsia"/>
          <w:szCs w:val="22"/>
          <w:u w:val="single"/>
        </w:rPr>
      </w:pPr>
      <w:r w:rsidRPr="7EF05AA5">
        <w:rPr>
          <w:rFonts w:eastAsiaTheme="minorEastAsia"/>
          <w:szCs w:val="22"/>
          <w:u w:val="single"/>
        </w:rPr>
        <w:t xml:space="preserve"> </w:t>
      </w:r>
    </w:p>
    <w:p w14:paraId="5F2B2980" w14:textId="77777777" w:rsidR="00D64040" w:rsidRDefault="00D64040" w:rsidP="00D64040">
      <w:pPr>
        <w:rPr>
          <w:rFonts w:eastAsiaTheme="minorEastAsia"/>
          <w:szCs w:val="22"/>
          <w:u w:val="single"/>
        </w:rPr>
      </w:pPr>
      <w:r w:rsidRPr="7EF05AA5">
        <w:rPr>
          <w:rFonts w:eastAsiaTheme="minorEastAsia"/>
          <w:szCs w:val="22"/>
          <w:u w:val="single"/>
        </w:rPr>
        <w:t xml:space="preserve">Żądanie usunięcia podpisu zasobu </w:t>
      </w:r>
      <w:r w:rsidRPr="7EF05AA5">
        <w:rPr>
          <w:rFonts w:eastAsiaTheme="minorEastAsia"/>
          <w:b/>
          <w:bCs/>
          <w:szCs w:val="22"/>
          <w:u w:val="single"/>
        </w:rPr>
        <w:t>Coverage</w:t>
      </w:r>
      <w:r w:rsidRPr="7EF05AA5">
        <w:rPr>
          <w:rFonts w:eastAsiaTheme="minorEastAsia"/>
          <w:szCs w:val="22"/>
          <w:u w:val="single"/>
        </w:rPr>
        <w:t>:</w:t>
      </w:r>
    </w:p>
    <w:p w14:paraId="15E404F2" w14:textId="25FE61A9" w:rsidR="00D64040" w:rsidRPr="008D4B48" w:rsidRDefault="00D64040" w:rsidP="37057AB8">
      <w:pPr>
        <w:rPr>
          <w:rFonts w:eastAsiaTheme="minorEastAsia"/>
          <w:b/>
          <w:bCs/>
          <w:lang w:val="en-US"/>
        </w:rPr>
      </w:pPr>
      <w:r w:rsidRPr="008D4B48">
        <w:rPr>
          <w:rFonts w:eastAsiaTheme="minorEastAsia"/>
          <w:b/>
          <w:bCs/>
          <w:lang w:val="en-US"/>
        </w:rPr>
        <w:t xml:space="preserve">DELETE </w:t>
      </w:r>
      <w:r w:rsidR="008D4B48" w:rsidRPr="00DE757F">
        <w:rPr>
          <w:b/>
          <w:lang w:val="en-US"/>
        </w:rPr>
        <w:t>https://{adres serwera FHIR}</w:t>
      </w:r>
      <w:r w:rsidRPr="008D4B48">
        <w:rPr>
          <w:rFonts w:eastAsiaTheme="minorEastAsia"/>
          <w:b/>
          <w:bCs/>
          <w:lang w:val="en-GB"/>
        </w:rPr>
        <w:t>/fhir</w:t>
      </w:r>
      <w:r w:rsidRPr="008D4B48">
        <w:rPr>
          <w:rFonts w:eastAsiaTheme="minorEastAsia"/>
          <w:b/>
          <w:bCs/>
          <w:lang w:val="en-US"/>
        </w:rPr>
        <w:t>/</w:t>
      </w:r>
      <w:r w:rsidRPr="00DE757F">
        <w:rPr>
          <w:rFonts w:eastAsiaTheme="minorEastAsia"/>
          <w:b/>
          <w:lang w:val="en-US"/>
        </w:rPr>
        <w:t>Coverage</w:t>
      </w:r>
      <w:r w:rsidRPr="008D4B48">
        <w:rPr>
          <w:rFonts w:eastAsiaTheme="minorEastAsia"/>
          <w:b/>
          <w:bCs/>
          <w:lang w:val="en-US"/>
        </w:rPr>
        <w:t>/{</w:t>
      </w:r>
      <w:r w:rsidRPr="00DE757F">
        <w:rPr>
          <w:rFonts w:eastAsiaTheme="minorEastAsia"/>
          <w:b/>
          <w:lang w:val="en-US"/>
        </w:rPr>
        <w:t>Coverage</w:t>
      </w:r>
      <w:r w:rsidRPr="008D4B48">
        <w:rPr>
          <w:rFonts w:eastAsiaTheme="minorEastAsia"/>
          <w:b/>
          <w:bCs/>
          <w:lang w:val="en-US"/>
        </w:rPr>
        <w:t>.id}</w:t>
      </w:r>
    </w:p>
    <w:p w14:paraId="679E6B8A" w14:textId="77777777" w:rsidR="00D64040" w:rsidRDefault="00D64040" w:rsidP="00D64040">
      <w:pPr>
        <w:rPr>
          <w:rFonts w:eastAsiaTheme="minorEastAsia"/>
          <w:b/>
          <w:bCs/>
          <w:szCs w:val="22"/>
          <w:lang w:val="en-US"/>
        </w:rPr>
      </w:pPr>
      <w:r w:rsidRPr="7EF05AA5">
        <w:rPr>
          <w:rFonts w:eastAsiaTheme="minorEastAsia"/>
          <w:b/>
          <w:bCs/>
          <w:szCs w:val="22"/>
          <w:lang w:val="en-US"/>
        </w:rPr>
        <w:t xml:space="preserve"> </w:t>
      </w:r>
    </w:p>
    <w:p w14:paraId="43906CBE" w14:textId="77777777" w:rsidR="00D64040" w:rsidRDefault="00D64040" w:rsidP="00D64040">
      <w:pPr>
        <w:rPr>
          <w:rFonts w:eastAsiaTheme="minorEastAsia"/>
          <w:szCs w:val="22"/>
        </w:rPr>
      </w:pPr>
      <w:r w:rsidRPr="7EF05AA5">
        <w:rPr>
          <w:rFonts w:eastAsiaTheme="minorEastAsia"/>
          <w:szCs w:val="22"/>
        </w:rPr>
        <w:t xml:space="preserve">W przypadku gdy żądanie realizacji operacji zostało zbudowane prawidłowo, serwer powinien zwrócić kod odpowiedzi </w:t>
      </w:r>
      <w:r w:rsidRPr="7EF05AA5">
        <w:rPr>
          <w:rFonts w:eastAsiaTheme="minorEastAsia"/>
          <w:b/>
          <w:bCs/>
          <w:szCs w:val="22"/>
        </w:rPr>
        <w:t>HTTP 200</w:t>
      </w:r>
      <w:r w:rsidRPr="7EF05AA5">
        <w:rPr>
          <w:rFonts w:eastAsiaTheme="minorEastAsia"/>
          <w:szCs w:val="22"/>
        </w:rPr>
        <w:t>.</w:t>
      </w:r>
    </w:p>
    <w:p w14:paraId="16A8862C" w14:textId="77777777" w:rsidR="00D64040" w:rsidRPr="00DE757F" w:rsidRDefault="00D64040" w:rsidP="00D64040">
      <w:pPr>
        <w:rPr>
          <w:rFonts w:eastAsiaTheme="minorEastAsia"/>
          <w:b/>
          <w:szCs w:val="22"/>
        </w:rPr>
      </w:pPr>
      <w:r w:rsidRPr="00DE757F">
        <w:rPr>
          <w:rFonts w:eastAsiaTheme="minorEastAsia"/>
          <w:b/>
          <w:szCs w:val="22"/>
        </w:rPr>
        <w:t xml:space="preserve"> </w:t>
      </w:r>
    </w:p>
    <w:p w14:paraId="5A3014F5" w14:textId="2E3B203D" w:rsidR="00D64040" w:rsidRDefault="00D64040" w:rsidP="00D64040">
      <w:pPr>
        <w:rPr>
          <w:rFonts w:eastAsiaTheme="minorEastAsia"/>
          <w:szCs w:val="22"/>
        </w:rPr>
      </w:pPr>
      <w:r w:rsidRPr="7EF05AA5">
        <w:rPr>
          <w:rFonts w:eastAsiaTheme="minorEastAsia"/>
          <w:szCs w:val="22"/>
        </w:rPr>
        <w:t>Przykład usunięcia danych dotyczących pozycji rozliczeniowych w środowisku integracyjnym C</w:t>
      </w:r>
      <w:r w:rsidR="00810C7E">
        <w:rPr>
          <w:rFonts w:eastAsiaTheme="minorEastAsia"/>
          <w:szCs w:val="22"/>
        </w:rPr>
        <w:t>e</w:t>
      </w:r>
      <w:r w:rsidRPr="7EF05AA5">
        <w:rPr>
          <w:rFonts w:eastAsiaTheme="minorEastAsia"/>
          <w:szCs w:val="22"/>
        </w:rPr>
        <w:t>Z</w:t>
      </w:r>
      <w:r w:rsidRPr="7EF05AA5">
        <w:rPr>
          <w:rFonts w:eastAsiaTheme="minorEastAsia"/>
          <w:b/>
          <w:bCs/>
          <w:szCs w:val="22"/>
        </w:rPr>
        <w:t xml:space="preserve"> </w:t>
      </w:r>
      <w:r w:rsidRPr="7EF05AA5">
        <w:rPr>
          <w:rFonts w:eastAsiaTheme="minorEastAsia"/>
          <w:szCs w:val="22"/>
        </w:rPr>
        <w:t>znajduje się w załączonym do dokumentacji projekcie SoapUI.</w:t>
      </w:r>
    </w:p>
    <w:p w14:paraId="01A0E615" w14:textId="77777777" w:rsidR="00D64040" w:rsidRDefault="00D64040" w:rsidP="00D64040">
      <w:r w:rsidRPr="2FBBA1DB">
        <w:rPr>
          <w:rFonts w:ascii="Times New Roman" w:hAnsi="Times New Roman" w:cs="Times New Roman"/>
          <w:sz w:val="24"/>
        </w:rPr>
        <w:t xml:space="preserve"> </w:t>
      </w:r>
    </w:p>
    <w:p w14:paraId="14A75666" w14:textId="17F1A214" w:rsidR="001A34A0" w:rsidRPr="001A34A0" w:rsidRDefault="001A34A0" w:rsidP="001A34A0">
      <w:pPr>
        <w:pStyle w:val="Nagwek2"/>
      </w:pPr>
      <w:bookmarkStart w:id="2621" w:name="_Toc54101018"/>
      <w:bookmarkStart w:id="2622" w:name="_Toc61286264"/>
      <w:bookmarkStart w:id="2623" w:name="_Toc66453076"/>
      <w:bookmarkStart w:id="2624" w:name="_Toc73459954"/>
      <w:bookmarkStart w:id="2625" w:name="_Toc89434543"/>
      <w:bookmarkStart w:id="2626" w:name="_Toc88487304"/>
      <w:bookmarkStart w:id="2627" w:name="_Toc91765312"/>
      <w:bookmarkStart w:id="2628" w:name="_Toc96582668"/>
      <w:bookmarkStart w:id="2629" w:name="_Toc1714145778"/>
      <w:bookmarkStart w:id="2630" w:name="_Toc111125701"/>
      <w:bookmarkStart w:id="2631" w:name="_Toc142556310"/>
      <w:r>
        <w:t xml:space="preserve">Claim </w:t>
      </w:r>
      <w:r w:rsidR="000C46B1">
        <w:t>–</w:t>
      </w:r>
      <w:r>
        <w:t xml:space="preserve"> dane dotyczące pozycji rozliczeniowych</w:t>
      </w:r>
      <w:bookmarkEnd w:id="2621"/>
      <w:bookmarkEnd w:id="2622"/>
      <w:bookmarkEnd w:id="2623"/>
      <w:bookmarkEnd w:id="2624"/>
      <w:bookmarkEnd w:id="2625"/>
      <w:bookmarkEnd w:id="2626"/>
      <w:bookmarkEnd w:id="2627"/>
      <w:bookmarkEnd w:id="2628"/>
      <w:bookmarkEnd w:id="2629"/>
      <w:bookmarkEnd w:id="2630"/>
      <w:bookmarkEnd w:id="2631"/>
    </w:p>
    <w:p w14:paraId="72AA4552" w14:textId="0256B0B3" w:rsidR="001A34A0" w:rsidRDefault="001A34A0" w:rsidP="001A34A0">
      <w:r w:rsidRPr="7C011F51">
        <w:rPr>
          <w:rFonts w:ascii="Calibri" w:eastAsia="Calibri" w:hAnsi="Calibri" w:cs="Calibri"/>
          <w:szCs w:val="22"/>
        </w:rPr>
        <w:t xml:space="preserve">Zasób </w:t>
      </w:r>
      <w:r w:rsidRPr="7C011F51">
        <w:rPr>
          <w:rFonts w:ascii="Calibri" w:eastAsia="Calibri" w:hAnsi="Calibri" w:cs="Calibri"/>
          <w:b/>
          <w:bCs/>
          <w:szCs w:val="22"/>
        </w:rPr>
        <w:t>Claim</w:t>
      </w:r>
      <w:r w:rsidRPr="7C011F51">
        <w:rPr>
          <w:rFonts w:ascii="Calibri" w:eastAsia="Calibri" w:hAnsi="Calibri" w:cs="Calibri"/>
          <w:szCs w:val="22"/>
        </w:rPr>
        <w:t xml:space="preserve"> (</w:t>
      </w:r>
      <w:hyperlink r:id="rId63">
        <w:r w:rsidRPr="7C011F51">
          <w:rPr>
            <w:rStyle w:val="Hipercze"/>
            <w:rFonts w:eastAsia="Calibri" w:cs="Calibri"/>
            <w:szCs w:val="22"/>
          </w:rPr>
          <w:t>https://www.hl7.org/fhir/claim.html</w:t>
        </w:r>
      </w:hyperlink>
      <w:r w:rsidRPr="7C011F51">
        <w:rPr>
          <w:rFonts w:ascii="Calibri" w:eastAsia="Calibri" w:hAnsi="Calibri" w:cs="Calibri"/>
          <w:szCs w:val="22"/>
        </w:rPr>
        <w:t>) w specyfikacji FHIR przewidziany został do wymiany informacji pomiędzy płatnikiem a Usługodawcą w celu refundacji kosztów realizacji usług.</w:t>
      </w:r>
    </w:p>
    <w:p w14:paraId="09323DF6" w14:textId="77777777" w:rsidR="001A34A0" w:rsidRDefault="001A34A0" w:rsidP="001A34A0">
      <w:r w:rsidRPr="7C440D2D">
        <w:rPr>
          <w:rFonts w:ascii="Calibri" w:eastAsia="Calibri" w:hAnsi="Calibri" w:cs="Calibri"/>
          <w:szCs w:val="22"/>
        </w:rPr>
        <w:t xml:space="preserve">Zasób </w:t>
      </w:r>
      <w:r w:rsidRPr="7C440D2D">
        <w:rPr>
          <w:rFonts w:ascii="Calibri" w:eastAsia="Calibri" w:hAnsi="Calibri" w:cs="Calibri"/>
          <w:b/>
          <w:bCs/>
          <w:szCs w:val="22"/>
        </w:rPr>
        <w:t>Claim</w:t>
      </w:r>
      <w:r w:rsidRPr="7C440D2D">
        <w:rPr>
          <w:rFonts w:ascii="Calibri" w:eastAsia="Calibri" w:hAnsi="Calibri" w:cs="Calibri"/>
          <w:szCs w:val="22"/>
        </w:rPr>
        <w:t xml:space="preserve"> obsługuje dane dotyczące pozycji rozliczeniowych NFZ w kontekście Zdarzeń Medycznych. W tym celu na bazie zasobu </w:t>
      </w:r>
      <w:r w:rsidRPr="7C440D2D">
        <w:rPr>
          <w:rFonts w:ascii="Calibri" w:eastAsia="Calibri" w:hAnsi="Calibri" w:cs="Calibri"/>
          <w:b/>
          <w:bCs/>
          <w:szCs w:val="22"/>
        </w:rPr>
        <w:t>Claim</w:t>
      </w:r>
      <w:r w:rsidRPr="7C440D2D">
        <w:rPr>
          <w:rFonts w:ascii="Calibri" w:eastAsia="Calibri" w:hAnsi="Calibri" w:cs="Calibri"/>
          <w:szCs w:val="22"/>
        </w:rPr>
        <w:t xml:space="preserve"> opracowany został profil </w:t>
      </w:r>
      <w:r w:rsidRPr="7C440D2D">
        <w:rPr>
          <w:rFonts w:ascii="Calibri" w:eastAsia="Calibri" w:hAnsi="Calibri" w:cs="Calibri"/>
          <w:b/>
          <w:bCs/>
          <w:szCs w:val="22"/>
        </w:rPr>
        <w:t>PLMedicalEventNationalHealthFundClaim</w:t>
      </w:r>
      <w:r w:rsidRPr="7C440D2D">
        <w:rPr>
          <w:rFonts w:ascii="Calibri" w:eastAsia="Calibri" w:hAnsi="Calibri" w:cs="Calibri"/>
          <w:szCs w:val="22"/>
        </w:rPr>
        <w:t>.</w:t>
      </w:r>
    </w:p>
    <w:p w14:paraId="677FB618" w14:textId="77777777" w:rsidR="001A34A0" w:rsidRDefault="001A34A0" w:rsidP="001A34A0">
      <w:r w:rsidRPr="7C011F51">
        <w:rPr>
          <w:rFonts w:ascii="Calibri" w:eastAsia="Calibri" w:hAnsi="Calibri" w:cs="Calibri"/>
          <w:szCs w:val="22"/>
        </w:rPr>
        <w:t xml:space="preserve">Serwer FHIR dla zasobu </w:t>
      </w:r>
      <w:r w:rsidRPr="7C011F51">
        <w:rPr>
          <w:rFonts w:ascii="Calibri" w:eastAsia="Calibri" w:hAnsi="Calibri" w:cs="Calibri"/>
          <w:b/>
          <w:bCs/>
          <w:szCs w:val="22"/>
        </w:rPr>
        <w:t xml:space="preserve">Claim </w:t>
      </w:r>
      <w:r w:rsidRPr="7C011F51">
        <w:rPr>
          <w:rFonts w:ascii="Calibri" w:eastAsia="Calibri" w:hAnsi="Calibri" w:cs="Calibri"/>
          <w:szCs w:val="22"/>
        </w:rPr>
        <w:t>udostępnia następujące operacje:</w:t>
      </w:r>
    </w:p>
    <w:p w14:paraId="2979AB9C" w14:textId="77777777" w:rsidR="001A34A0" w:rsidRDefault="001A34A0" w:rsidP="00A757AA">
      <w:pPr>
        <w:pStyle w:val="Akapitzlist"/>
        <w:numPr>
          <w:ilvl w:val="0"/>
          <w:numId w:val="10"/>
        </w:numPr>
        <w:rPr>
          <w:rFonts w:asciiTheme="minorHAnsi" w:eastAsiaTheme="minorEastAsia" w:hAnsiTheme="minorHAnsi" w:cstheme="minorBidi"/>
          <w:b/>
          <w:bCs/>
          <w:szCs w:val="22"/>
        </w:rPr>
      </w:pPr>
      <w:r w:rsidRPr="7C011F51">
        <w:rPr>
          <w:b/>
          <w:bCs/>
        </w:rPr>
        <w:t>CREATE</w:t>
      </w:r>
      <w:r w:rsidRPr="7C011F51">
        <w:t xml:space="preserve"> – rejestracja podstawowych danych dotyczących </w:t>
      </w:r>
      <w:r w:rsidRPr="7C011F51">
        <w:rPr>
          <w:b/>
          <w:bCs/>
        </w:rPr>
        <w:t>pozycji rozliczeniowych</w:t>
      </w:r>
    </w:p>
    <w:p w14:paraId="3BB940EF" w14:textId="77777777" w:rsidR="001A34A0" w:rsidRDefault="001A34A0" w:rsidP="00A757AA">
      <w:pPr>
        <w:pStyle w:val="Akapitzlist"/>
        <w:numPr>
          <w:ilvl w:val="0"/>
          <w:numId w:val="10"/>
        </w:numPr>
        <w:rPr>
          <w:rFonts w:asciiTheme="minorHAnsi" w:eastAsiaTheme="minorEastAsia" w:hAnsiTheme="minorHAnsi" w:cstheme="minorBidi"/>
          <w:b/>
          <w:bCs/>
          <w:szCs w:val="22"/>
        </w:rPr>
      </w:pPr>
      <w:r w:rsidRPr="7C011F51">
        <w:rPr>
          <w:b/>
          <w:bCs/>
        </w:rPr>
        <w:t>READ</w:t>
      </w:r>
      <w:r w:rsidRPr="7C011F51">
        <w:t xml:space="preserve"> – odczyt podstawowych danych dotyczących </w:t>
      </w:r>
      <w:r w:rsidRPr="7C011F51">
        <w:rPr>
          <w:b/>
          <w:bCs/>
        </w:rPr>
        <w:t>pozycji rozliczeniowych</w:t>
      </w:r>
    </w:p>
    <w:p w14:paraId="4CFCF2AE" w14:textId="77777777" w:rsidR="001A34A0" w:rsidRDefault="7C82E7CD" w:rsidP="00A757AA">
      <w:pPr>
        <w:pStyle w:val="Akapitzlist"/>
        <w:numPr>
          <w:ilvl w:val="0"/>
          <w:numId w:val="10"/>
        </w:numPr>
        <w:rPr>
          <w:rFonts w:asciiTheme="minorHAnsi" w:eastAsiaTheme="minorEastAsia" w:hAnsiTheme="minorHAnsi" w:cstheme="minorBidi"/>
          <w:b/>
          <w:bCs/>
        </w:rPr>
      </w:pPr>
      <w:r w:rsidRPr="2B97ACD4">
        <w:rPr>
          <w:b/>
          <w:bCs/>
        </w:rPr>
        <w:t xml:space="preserve">SEARCH </w:t>
      </w:r>
      <w:r>
        <w:t>– wyszukiwanie</w:t>
      </w:r>
      <w:r w:rsidRPr="2B97ACD4">
        <w:rPr>
          <w:b/>
          <w:bCs/>
        </w:rPr>
        <w:t xml:space="preserve"> </w:t>
      </w:r>
      <w:r>
        <w:t>danych dotyczących</w:t>
      </w:r>
      <w:r w:rsidRPr="2B97ACD4">
        <w:rPr>
          <w:b/>
          <w:bCs/>
        </w:rPr>
        <w:t xml:space="preserve"> pozycji rozliczeniowych</w:t>
      </w:r>
      <w:r>
        <w:t xml:space="preserve"> na podstawie zadanych kryteriów (</w:t>
      </w:r>
      <w:r w:rsidR="2C119349">
        <w:t>identyfikator techniczny Zdarzenia Medycznego – Encounter.id</w:t>
      </w:r>
      <w:r>
        <w:t>)</w:t>
      </w:r>
    </w:p>
    <w:p w14:paraId="1EF6DF98" w14:textId="77777777" w:rsidR="001A34A0" w:rsidRDefault="001A34A0" w:rsidP="00A757AA">
      <w:pPr>
        <w:pStyle w:val="Akapitzlist"/>
        <w:numPr>
          <w:ilvl w:val="0"/>
          <w:numId w:val="10"/>
        </w:numPr>
        <w:rPr>
          <w:rFonts w:asciiTheme="minorHAnsi" w:eastAsiaTheme="minorEastAsia" w:hAnsiTheme="minorHAnsi" w:cstheme="minorBidi"/>
          <w:b/>
          <w:bCs/>
          <w:szCs w:val="22"/>
        </w:rPr>
      </w:pPr>
      <w:r w:rsidRPr="7C011F51">
        <w:rPr>
          <w:b/>
          <w:bCs/>
        </w:rPr>
        <w:t xml:space="preserve">UPDATE </w:t>
      </w:r>
      <w:r w:rsidRPr="7C011F51">
        <w:t xml:space="preserve">– aktualizacja danych dotyczących </w:t>
      </w:r>
      <w:r w:rsidRPr="7C011F51">
        <w:rPr>
          <w:b/>
          <w:bCs/>
        </w:rPr>
        <w:t>pozycji rozliczeniowych</w:t>
      </w:r>
    </w:p>
    <w:p w14:paraId="7FEC90A6" w14:textId="77777777" w:rsidR="001A34A0" w:rsidRDefault="001A34A0" w:rsidP="00A757AA">
      <w:pPr>
        <w:pStyle w:val="Akapitzlist"/>
        <w:numPr>
          <w:ilvl w:val="0"/>
          <w:numId w:val="10"/>
        </w:numPr>
        <w:rPr>
          <w:rFonts w:asciiTheme="minorHAnsi" w:eastAsiaTheme="minorEastAsia" w:hAnsiTheme="minorHAnsi" w:cstheme="minorBidi"/>
          <w:b/>
          <w:bCs/>
          <w:szCs w:val="22"/>
        </w:rPr>
      </w:pPr>
      <w:r w:rsidRPr="7C011F51">
        <w:rPr>
          <w:b/>
          <w:bCs/>
        </w:rPr>
        <w:t xml:space="preserve">DELETE </w:t>
      </w:r>
      <w:r w:rsidRPr="7C011F51">
        <w:t>–</w:t>
      </w:r>
      <w:r w:rsidRPr="7C011F51">
        <w:rPr>
          <w:b/>
          <w:bCs/>
        </w:rPr>
        <w:t xml:space="preserve"> </w:t>
      </w:r>
      <w:r w:rsidRPr="7C011F51">
        <w:t>anulowanie</w:t>
      </w:r>
      <w:r w:rsidRPr="7C011F51">
        <w:rPr>
          <w:b/>
          <w:bCs/>
        </w:rPr>
        <w:t xml:space="preserve"> </w:t>
      </w:r>
      <w:r w:rsidRPr="7C011F51">
        <w:t>danych dotyczących</w:t>
      </w:r>
      <w:r w:rsidRPr="7C011F51">
        <w:rPr>
          <w:b/>
          <w:bCs/>
        </w:rPr>
        <w:t xml:space="preserve"> pozycji rozliczeniowych</w:t>
      </w:r>
    </w:p>
    <w:p w14:paraId="3176269E" w14:textId="77777777" w:rsidR="0090199D" w:rsidRDefault="0090199D" w:rsidP="0090199D">
      <w:pPr>
        <w:pStyle w:val="Nagwek3"/>
      </w:pPr>
      <w:bookmarkStart w:id="2632" w:name="_Toc54101019"/>
      <w:bookmarkStart w:id="2633" w:name="_Toc61286265"/>
      <w:bookmarkStart w:id="2634" w:name="_Toc66453077"/>
      <w:bookmarkStart w:id="2635" w:name="_Toc73459955"/>
      <w:bookmarkStart w:id="2636" w:name="_Toc89434544"/>
      <w:bookmarkStart w:id="2637" w:name="_Toc88487305"/>
      <w:bookmarkStart w:id="2638" w:name="_Toc91765313"/>
      <w:bookmarkStart w:id="2639" w:name="_Toc96582669"/>
      <w:bookmarkStart w:id="2640" w:name="_Toc1372824540"/>
      <w:bookmarkStart w:id="2641" w:name="_Toc111125702"/>
      <w:bookmarkStart w:id="2642" w:name="_Toc142556311"/>
      <w:r>
        <w:t>Profile zasobu Claim</w:t>
      </w:r>
      <w:bookmarkEnd w:id="2632"/>
      <w:bookmarkEnd w:id="2633"/>
      <w:bookmarkEnd w:id="2634"/>
      <w:bookmarkEnd w:id="2635"/>
      <w:bookmarkEnd w:id="2636"/>
      <w:bookmarkEnd w:id="2637"/>
      <w:bookmarkEnd w:id="2638"/>
      <w:bookmarkEnd w:id="2639"/>
      <w:bookmarkEnd w:id="2640"/>
      <w:bookmarkEnd w:id="2641"/>
      <w:bookmarkEnd w:id="2642"/>
    </w:p>
    <w:p w14:paraId="1CB44E0C" w14:textId="77777777" w:rsidR="001A34A0" w:rsidRPr="0090199D" w:rsidRDefault="001A34A0" w:rsidP="0090199D">
      <w:pPr>
        <w:pStyle w:val="Nagwek4"/>
        <w:numPr>
          <w:ilvl w:val="3"/>
          <w:numId w:val="0"/>
        </w:numPr>
        <w:rPr>
          <w:smallCaps/>
        </w:rPr>
      </w:pPr>
      <w:bookmarkStart w:id="2643" w:name="_Toc54101020"/>
      <w:bookmarkStart w:id="2644" w:name="_Toc61286266"/>
      <w:bookmarkStart w:id="2645" w:name="_Toc66453078"/>
      <w:bookmarkStart w:id="2646" w:name="_Toc73459956"/>
      <w:bookmarkStart w:id="2647" w:name="_Toc89434545"/>
      <w:bookmarkStart w:id="2648" w:name="_Toc88487306"/>
      <w:bookmarkStart w:id="2649" w:name="_Toc91765314"/>
      <w:bookmarkStart w:id="2650" w:name="_Toc96582670"/>
      <w:bookmarkStart w:id="2651" w:name="_Toc1354034154"/>
      <w:bookmarkStart w:id="2652" w:name="_Toc111125703"/>
      <w:bookmarkStart w:id="2653" w:name="_Toc142556312"/>
      <w:r w:rsidRPr="6B1BA722">
        <w:rPr>
          <w:smallCaps/>
        </w:rPr>
        <w:t>PLMedic</w:t>
      </w:r>
      <w:r w:rsidR="2FD4EC9E" w:rsidRPr="6B1BA722">
        <w:rPr>
          <w:smallCaps/>
        </w:rPr>
        <w:t>a</w:t>
      </w:r>
      <w:r w:rsidRPr="6B1BA722">
        <w:rPr>
          <w:smallCaps/>
        </w:rPr>
        <w:t>lEventNationalHealthFundClaim</w:t>
      </w:r>
      <w:r w:rsidR="005C6123" w:rsidRPr="6B1BA722">
        <w:rPr>
          <w:smallCaps/>
        </w:rPr>
        <w:t xml:space="preserve"> – dane pozycji rozliczeniowych NFZ</w:t>
      </w:r>
      <w:bookmarkEnd w:id="2643"/>
      <w:bookmarkEnd w:id="2644"/>
      <w:bookmarkEnd w:id="2645"/>
      <w:bookmarkEnd w:id="2646"/>
      <w:bookmarkEnd w:id="2647"/>
      <w:bookmarkEnd w:id="2648"/>
      <w:bookmarkEnd w:id="2649"/>
      <w:bookmarkEnd w:id="2650"/>
      <w:bookmarkEnd w:id="2651"/>
      <w:bookmarkEnd w:id="2652"/>
      <w:bookmarkEnd w:id="2653"/>
    </w:p>
    <w:p w14:paraId="4C22E33F" w14:textId="4947A073" w:rsidR="001A34A0" w:rsidRDefault="001A34A0" w:rsidP="001A34A0">
      <w:r w:rsidRPr="1DDEE61B">
        <w:rPr>
          <w:rFonts w:ascii="Calibri" w:eastAsia="Calibri" w:hAnsi="Calibri" w:cs="Calibri"/>
        </w:rPr>
        <w:t xml:space="preserve">Profil </w:t>
      </w:r>
      <w:r w:rsidRPr="1DDEE61B">
        <w:rPr>
          <w:rFonts w:ascii="Calibri" w:eastAsia="Calibri" w:hAnsi="Calibri" w:cs="Calibri"/>
          <w:b/>
          <w:bCs/>
        </w:rPr>
        <w:t>PLMedicalEventNationalHealthFundClaim</w:t>
      </w:r>
      <w:r w:rsidRPr="1DDEE61B">
        <w:rPr>
          <w:rFonts w:ascii="Calibri" w:eastAsia="Calibri" w:hAnsi="Calibri" w:cs="Calibri"/>
        </w:rPr>
        <w:t xml:space="preserve"> jest profilem danych</w:t>
      </w:r>
      <w:r w:rsidR="303298B6" w:rsidRPr="1DDEE61B">
        <w:rPr>
          <w:rFonts w:ascii="Calibri" w:eastAsia="Calibri" w:hAnsi="Calibri" w:cs="Calibri"/>
        </w:rPr>
        <w:t xml:space="preserve"> </w:t>
      </w:r>
      <w:r w:rsidRPr="1DDEE61B">
        <w:rPr>
          <w:rFonts w:ascii="Calibri" w:eastAsia="Calibri" w:hAnsi="Calibri" w:cs="Calibri"/>
        </w:rPr>
        <w:t xml:space="preserve">pozycji rozliczeniowych na bazie zasobu FHIR </w:t>
      </w:r>
      <w:r w:rsidRPr="1DDEE61B">
        <w:rPr>
          <w:rFonts w:ascii="Calibri" w:eastAsia="Calibri" w:hAnsi="Calibri" w:cs="Calibri"/>
          <w:b/>
          <w:bCs/>
        </w:rPr>
        <w:t>Claim</w:t>
      </w:r>
      <w:r w:rsidRPr="1DDEE61B">
        <w:rPr>
          <w:rFonts w:ascii="Calibri" w:eastAsia="Calibri" w:hAnsi="Calibri" w:cs="Calibri"/>
        </w:rPr>
        <w:t xml:space="preserve">, opracowanym w celu dostosowania struktury zasobu na potrzeby obsługi danych pozycji rozliczeniowych NFZ w ramach Zdarzenia Medycznego na serwerze </w:t>
      </w:r>
      <w:r w:rsidR="00686423">
        <w:rPr>
          <w:rFonts w:ascii="Calibri" w:eastAsia="Calibri" w:hAnsi="Calibri" w:cs="Calibri"/>
        </w:rPr>
        <w:t>FHIR CEZ</w:t>
      </w:r>
      <w:r w:rsidRPr="1DDEE61B">
        <w:rPr>
          <w:rFonts w:ascii="Calibri" w:eastAsia="Calibri" w:hAnsi="Calibri" w:cs="Calibri"/>
        </w:rPr>
        <w:t>.</w:t>
      </w:r>
    </w:p>
    <w:p w14:paraId="424C0688" w14:textId="2CCBA81C" w:rsidR="003B2F70" w:rsidRDefault="004A0B85" w:rsidP="003B2F70">
      <w:pPr>
        <w:pStyle w:val="Nagwek5"/>
      </w:pPr>
      <w:r>
        <w:t>Claim</w:t>
      </w:r>
    </w:p>
    <w:p w14:paraId="79A35623" w14:textId="77777777" w:rsidR="003B2F70" w:rsidRPr="0026535C" w:rsidRDefault="003B2F70" w:rsidP="003B2F70">
      <w:pPr>
        <w:spacing w:before="0" w:after="60" w:line="264" w:lineRule="auto"/>
        <w:jc w:val="left"/>
        <w:rPr>
          <w:rFonts w:ascii="Calibri" w:hAnsi="Calibri" w:cs="Calibri"/>
          <w:b/>
          <w:sz w:val="20"/>
        </w:rPr>
      </w:pPr>
      <w:r w:rsidRPr="0026535C">
        <w:rPr>
          <w:rFonts w:ascii="Calibri" w:hAnsi="Calibri" w:cs="Calibri"/>
          <w:b/>
          <w:sz w:val="20"/>
        </w:rPr>
        <w:t>Opis:</w:t>
      </w:r>
    </w:p>
    <w:p w14:paraId="0A2C688A" w14:textId="77777777" w:rsidR="003B2F70" w:rsidRPr="0026535C" w:rsidRDefault="003B2F70" w:rsidP="003B2F70">
      <w:pPr>
        <w:spacing w:before="0" w:after="60" w:line="264" w:lineRule="auto"/>
        <w:ind w:left="709"/>
        <w:rPr>
          <w:rFonts w:ascii="Calibri" w:eastAsia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sz w:val="20"/>
          <w:szCs w:val="20"/>
        </w:rPr>
        <w:t>Dane pozycji rozliczeniowych NFZ</w:t>
      </w:r>
    </w:p>
    <w:p w14:paraId="64B3384B" w14:textId="77777777" w:rsidR="003B2F70" w:rsidRDefault="003B2F70" w:rsidP="003B2F70">
      <w:pPr>
        <w:pStyle w:val="Nagwek6"/>
      </w:pPr>
      <w:r>
        <w:t>Claim.id - [0..1]</w:t>
      </w:r>
    </w:p>
    <w:p w14:paraId="4A837DFF" w14:textId="77777777" w:rsidR="003B2F70" w:rsidRPr="0026535C" w:rsidRDefault="003B2F70" w:rsidP="003B2F70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26535C">
        <w:rPr>
          <w:rFonts w:ascii="Calibri" w:hAnsi="Calibri" w:cs="Calibri"/>
          <w:b/>
          <w:sz w:val="20"/>
        </w:rPr>
        <w:t>Opis:</w:t>
      </w:r>
    </w:p>
    <w:p w14:paraId="318576EE" w14:textId="77777777" w:rsidR="003B2F70" w:rsidRPr="0026535C" w:rsidRDefault="003B2F70" w:rsidP="003B2F70">
      <w:pPr>
        <w:spacing w:before="0" w:after="60" w:line="264" w:lineRule="auto"/>
        <w:ind w:left="1417"/>
        <w:rPr>
          <w:rFonts w:ascii="Calibri" w:eastAsia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sz w:val="20"/>
          <w:szCs w:val="20"/>
        </w:rPr>
        <w:t xml:space="preserve">Logiczny identyfikator zasobu – element referencji do zasobu, użyty w adresie URL zasobu. </w:t>
      </w:r>
      <w:r w:rsidRPr="0026535C">
        <w:rPr>
          <w:rFonts w:ascii="Calibri" w:eastAsia="Calibri" w:hAnsi="Calibri" w:cs="Calibri"/>
          <w:sz w:val="20"/>
          <w:szCs w:val="20"/>
          <w:u w:val="single"/>
        </w:rPr>
        <w:t>Identyfikator przypisywany jest automatycznie przez serwer przy rejestracji zasobu.</w:t>
      </w:r>
      <w:r w:rsidRPr="0026535C">
        <w:rPr>
          <w:rFonts w:ascii="Calibri" w:eastAsia="Calibri" w:hAnsi="Calibri" w:cs="Calibri"/>
          <w:sz w:val="20"/>
          <w:szCs w:val="20"/>
        </w:rPr>
        <w:t xml:space="preserve"> Po przypisaniu jego wartość nigdy się nie zmienia.</w:t>
      </w:r>
    </w:p>
    <w:p w14:paraId="68305363" w14:textId="77777777" w:rsidR="003B2F70" w:rsidRPr="0026535C" w:rsidRDefault="003B2F70" w:rsidP="003B2F70">
      <w:pPr>
        <w:spacing w:before="0" w:after="60" w:line="264" w:lineRule="auto"/>
        <w:ind w:left="709"/>
        <w:jc w:val="left"/>
        <w:rPr>
          <w:rFonts w:ascii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20FBEF62" w14:textId="189B6435" w:rsidR="003B2F70" w:rsidRPr="0026535C" w:rsidRDefault="003B2F70" w:rsidP="003B2F70">
      <w:pPr>
        <w:spacing w:before="0" w:after="60" w:line="264" w:lineRule="auto"/>
        <w:ind w:left="1417"/>
        <w:jc w:val="left"/>
        <w:rPr>
          <w:rFonts w:ascii="Calibri" w:eastAsia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b/>
          <w:bCs/>
          <w:sz w:val="20"/>
          <w:szCs w:val="20"/>
        </w:rPr>
        <w:t>id: “</w:t>
      </w:r>
      <w:r w:rsidRPr="0026535C">
        <w:rPr>
          <w:rFonts w:ascii="Calibri" w:eastAsia="Calibri" w:hAnsi="Calibri" w:cs="Calibri"/>
          <w:i/>
          <w:iCs/>
          <w:sz w:val="20"/>
          <w:szCs w:val="20"/>
        </w:rPr>
        <w:t>{liczba naturalna}”</w:t>
      </w:r>
    </w:p>
    <w:p w14:paraId="7C1B4416" w14:textId="77777777" w:rsidR="003B2F70" w:rsidRDefault="003B2F70" w:rsidP="003B2F70">
      <w:pPr>
        <w:pStyle w:val="Nagwek6"/>
      </w:pPr>
      <w:r>
        <w:t>Claim.meta - [ 1..1]</w:t>
      </w:r>
    </w:p>
    <w:p w14:paraId="3D0FF6C1" w14:textId="77777777" w:rsidR="003B2F70" w:rsidRPr="0026535C" w:rsidRDefault="003B2F70" w:rsidP="003B2F70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26535C">
        <w:rPr>
          <w:rFonts w:ascii="Calibri" w:hAnsi="Calibri" w:cs="Calibri"/>
          <w:b/>
          <w:sz w:val="20"/>
        </w:rPr>
        <w:t>Opis:</w:t>
      </w:r>
    </w:p>
    <w:p w14:paraId="287A2035" w14:textId="77777777" w:rsidR="003B2F70" w:rsidRPr="0026535C" w:rsidRDefault="003B2F70" w:rsidP="003B2F70">
      <w:pPr>
        <w:spacing w:before="0" w:after="60" w:line="264" w:lineRule="auto"/>
        <w:ind w:left="1417"/>
        <w:rPr>
          <w:rFonts w:ascii="Calibri" w:eastAsia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sz w:val="20"/>
          <w:szCs w:val="20"/>
        </w:rPr>
        <w:t>Metadane zasobu</w:t>
      </w:r>
    </w:p>
    <w:p w14:paraId="70325FC7" w14:textId="77777777" w:rsidR="003B2F70" w:rsidRDefault="003B2F70" w:rsidP="003B2F70">
      <w:pPr>
        <w:pStyle w:val="Nagwek7"/>
      </w:pPr>
      <w:r>
        <w:t>Claim.meta.versionId - [0..1]</w:t>
      </w:r>
    </w:p>
    <w:p w14:paraId="57913CEB" w14:textId="77777777" w:rsidR="003B2F70" w:rsidRPr="0026535C" w:rsidRDefault="003B2F70" w:rsidP="003B2F70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26535C">
        <w:rPr>
          <w:rFonts w:ascii="Calibri" w:hAnsi="Calibri" w:cs="Calibri"/>
          <w:b/>
          <w:sz w:val="20"/>
        </w:rPr>
        <w:t>Opis:</w:t>
      </w:r>
    </w:p>
    <w:p w14:paraId="79DAE54D" w14:textId="77777777" w:rsidR="003B2F70" w:rsidRPr="0026535C" w:rsidRDefault="003B2F70" w:rsidP="003B2F70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  <w:u w:val="single"/>
        </w:rPr>
      </w:pPr>
      <w:r w:rsidRPr="0026535C">
        <w:rPr>
          <w:rFonts w:ascii="Calibri" w:eastAsia="Calibri" w:hAnsi="Calibri" w:cs="Calibri"/>
          <w:sz w:val="20"/>
          <w:szCs w:val="20"/>
        </w:rPr>
        <w:t xml:space="preserve">Numer wersji zasobu – </w:t>
      </w:r>
      <w:r w:rsidRPr="0026535C">
        <w:rPr>
          <w:rFonts w:ascii="Calibri" w:eastAsia="Calibri" w:hAnsi="Calibri" w:cs="Calibri"/>
          <w:sz w:val="20"/>
          <w:szCs w:val="20"/>
          <w:u w:val="single"/>
        </w:rPr>
        <w:t>numer wersji o wartości 1 przypisywany jest automatycznie przez serwer, przy rejestracji zasobu, inkrementowany przy każdej aktualizacji zasobu.</w:t>
      </w:r>
    </w:p>
    <w:p w14:paraId="5D9BA452" w14:textId="77777777" w:rsidR="003B2F70" w:rsidRPr="0026535C" w:rsidRDefault="003B2F70" w:rsidP="003B2F70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36FBC69D" w14:textId="2F860205" w:rsidR="003B2F70" w:rsidRPr="0026535C" w:rsidRDefault="003B2F70" w:rsidP="003B2F70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b/>
          <w:bCs/>
          <w:sz w:val="20"/>
          <w:szCs w:val="20"/>
        </w:rPr>
        <w:t>id: “</w:t>
      </w:r>
      <w:r w:rsidRPr="0026535C">
        <w:rPr>
          <w:rFonts w:ascii="Calibri" w:eastAsia="Calibri" w:hAnsi="Calibri" w:cs="Calibri"/>
          <w:i/>
          <w:iCs/>
          <w:sz w:val="20"/>
          <w:szCs w:val="20"/>
        </w:rPr>
        <w:t>{Liczba naturalna}”</w:t>
      </w:r>
    </w:p>
    <w:p w14:paraId="73FF534B" w14:textId="77777777" w:rsidR="003B2F70" w:rsidRPr="0026535C" w:rsidRDefault="003B2F70" w:rsidP="003B2F70">
      <w:pPr>
        <w:spacing w:before="0" w:after="60" w:line="264" w:lineRule="auto"/>
        <w:ind w:left="1417"/>
        <w:jc w:val="left"/>
        <w:rPr>
          <w:rFonts w:ascii="Calibri" w:eastAsia="Calibri" w:hAnsi="Calibri" w:cs="Calibri"/>
          <w:sz w:val="20"/>
          <w:szCs w:val="20"/>
          <w:u w:val="single"/>
        </w:rPr>
      </w:pPr>
      <w:r w:rsidRPr="0026535C">
        <w:rPr>
          <w:rFonts w:ascii="Calibri" w:eastAsia="Calibri" w:hAnsi="Calibri" w:cs="Calibri"/>
          <w:b/>
          <w:sz w:val="20"/>
          <w:szCs w:val="20"/>
        </w:rPr>
        <w:t>Reguły biznesowe:</w:t>
      </w:r>
    </w:p>
    <w:p w14:paraId="252B516B" w14:textId="77777777" w:rsidR="003B2F70" w:rsidRPr="0026535C" w:rsidRDefault="003B2F70" w:rsidP="003B2F70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26535C">
        <w:rPr>
          <w:rFonts w:ascii="Calibri" w:hAnsi="Calibri" w:cs="Calibri"/>
          <w:sz w:val="20"/>
          <w:szCs w:val="20"/>
        </w:rPr>
        <w:t>REG.WER.7463 Ograniczenie liczby wersji zasobu Claim</w:t>
      </w:r>
    </w:p>
    <w:p w14:paraId="09DF4260" w14:textId="77777777" w:rsidR="003B2F70" w:rsidRDefault="003B2F70" w:rsidP="003B2F70">
      <w:pPr>
        <w:pStyle w:val="Nagwek7"/>
      </w:pPr>
      <w:r>
        <w:t>Claim.meta.lastUpdated - [0..1]</w:t>
      </w:r>
    </w:p>
    <w:p w14:paraId="550221CF" w14:textId="77777777" w:rsidR="003B2F70" w:rsidRPr="0026535C" w:rsidRDefault="003B2F70" w:rsidP="003B2F70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26535C">
        <w:rPr>
          <w:rFonts w:ascii="Calibri" w:hAnsi="Calibri" w:cs="Calibri"/>
          <w:b/>
          <w:sz w:val="20"/>
        </w:rPr>
        <w:t>Opis:</w:t>
      </w:r>
    </w:p>
    <w:p w14:paraId="4DD7E03C" w14:textId="77777777" w:rsidR="003B2F70" w:rsidRPr="0026535C" w:rsidRDefault="003B2F70" w:rsidP="003B2F70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sz w:val="20"/>
          <w:szCs w:val="20"/>
        </w:rPr>
        <w:t xml:space="preserve">Data rejestracji lub ostatniej modyfikacji zasobu – </w:t>
      </w:r>
      <w:r w:rsidRPr="0026535C">
        <w:rPr>
          <w:rFonts w:ascii="Calibri" w:eastAsia="Calibri" w:hAnsi="Calibri" w:cs="Calibri"/>
          <w:sz w:val="20"/>
          <w:szCs w:val="20"/>
          <w:u w:val="single"/>
        </w:rPr>
        <w:t>data ustawiana automatycznie przez serwer, przy rejestracji lub aktualizacji zasobu</w:t>
      </w:r>
      <w:r w:rsidRPr="0026535C">
        <w:rPr>
          <w:rFonts w:ascii="Calibri" w:eastAsia="Calibri" w:hAnsi="Calibri" w:cs="Calibri"/>
          <w:sz w:val="20"/>
          <w:szCs w:val="20"/>
        </w:rPr>
        <w:t>.</w:t>
      </w:r>
    </w:p>
    <w:p w14:paraId="6DC2360F" w14:textId="77777777" w:rsidR="003B2F70" w:rsidRPr="0026535C" w:rsidRDefault="003B2F70" w:rsidP="003B2F70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4EA0DC9A" w14:textId="483A6B5B" w:rsidR="003B2F70" w:rsidRPr="0026535C" w:rsidRDefault="003B2F70" w:rsidP="003B2F70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b/>
          <w:bCs/>
          <w:sz w:val="20"/>
          <w:szCs w:val="20"/>
        </w:rPr>
        <w:t>instant: “</w:t>
      </w:r>
      <w:r w:rsidRPr="0026535C">
        <w:rPr>
          <w:rFonts w:ascii="Calibri" w:eastAsia="Calibri" w:hAnsi="Calibri" w:cs="Calibri"/>
          <w:i/>
          <w:iCs/>
          <w:sz w:val="20"/>
          <w:szCs w:val="20"/>
        </w:rPr>
        <w:t>{Data i czas w formacie YYYY-MM-DDThh:mm:ss.sss+zz:zz}”</w:t>
      </w:r>
    </w:p>
    <w:p w14:paraId="0C3BE33B" w14:textId="77777777" w:rsidR="003B2F70" w:rsidRDefault="003B2F70" w:rsidP="003B2F70">
      <w:pPr>
        <w:pStyle w:val="Nagwek7"/>
      </w:pPr>
      <w:r>
        <w:t>Claim.meta.source - [0..1]</w:t>
      </w:r>
    </w:p>
    <w:p w14:paraId="7088F565" w14:textId="77777777" w:rsidR="003B2F70" w:rsidRPr="0026535C" w:rsidRDefault="003B2F70" w:rsidP="003B2F70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26535C">
        <w:rPr>
          <w:rFonts w:ascii="Calibri" w:hAnsi="Calibri" w:cs="Calibri"/>
          <w:b/>
          <w:sz w:val="20"/>
        </w:rPr>
        <w:t>Opis:</w:t>
      </w:r>
    </w:p>
    <w:p w14:paraId="513B0EEA" w14:textId="77777777" w:rsidR="003B2F70" w:rsidRPr="0026535C" w:rsidRDefault="003B2F70" w:rsidP="003B2F70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  <w:u w:val="single"/>
        </w:rPr>
      </w:pPr>
      <w:r w:rsidRPr="0026535C">
        <w:rPr>
          <w:rFonts w:ascii="Calibri" w:eastAsia="Calibri" w:hAnsi="Calibri" w:cs="Calibri"/>
          <w:sz w:val="20"/>
          <w:szCs w:val="20"/>
        </w:rPr>
        <w:t xml:space="preserve">Identyfikator źródła zasobu – </w:t>
      </w:r>
      <w:r w:rsidRPr="0026535C">
        <w:rPr>
          <w:rFonts w:ascii="Calibri" w:eastAsia="Calibri" w:hAnsi="Calibri" w:cs="Calibri"/>
          <w:sz w:val="20"/>
          <w:szCs w:val="20"/>
          <w:u w:val="single"/>
        </w:rPr>
        <w:t>automatycznie ustawiany przez serwer, przy rejestracji lub aktualizacji zasobu</w:t>
      </w:r>
    </w:p>
    <w:p w14:paraId="61B7FE26" w14:textId="77777777" w:rsidR="003B2F70" w:rsidRPr="0026535C" w:rsidRDefault="003B2F70" w:rsidP="003B2F70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6A9DDB28" w14:textId="7703E2E8" w:rsidR="003B2F70" w:rsidRPr="0026535C" w:rsidRDefault="003B2F70" w:rsidP="003B2F70">
      <w:pPr>
        <w:spacing w:before="0" w:after="60" w:line="264" w:lineRule="auto"/>
        <w:ind w:left="2126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r w:rsidRPr="0026535C">
        <w:rPr>
          <w:rFonts w:ascii="Calibri" w:eastAsia="Calibri" w:hAnsi="Calibri" w:cs="Calibri"/>
          <w:b/>
          <w:bCs/>
          <w:sz w:val="20"/>
          <w:szCs w:val="20"/>
        </w:rPr>
        <w:t>uri</w:t>
      </w:r>
      <w:r w:rsidRPr="0026535C">
        <w:rPr>
          <w:rFonts w:ascii="Calibri" w:eastAsia="Calibri" w:hAnsi="Calibri" w:cs="Calibri"/>
          <w:sz w:val="20"/>
          <w:szCs w:val="20"/>
        </w:rPr>
        <w:t>:</w:t>
      </w:r>
      <w:r w:rsidR="00CD4604">
        <w:rPr>
          <w:rFonts w:ascii="Calibri" w:eastAsia="Calibri" w:hAnsi="Calibri" w:cs="Calibri"/>
          <w:sz w:val="20"/>
          <w:szCs w:val="20"/>
        </w:rPr>
        <w:t xml:space="preserve"> </w:t>
      </w:r>
      <w:r w:rsidRPr="0026535C">
        <w:rPr>
          <w:rFonts w:ascii="Calibri" w:eastAsia="Calibri" w:hAnsi="Calibri" w:cs="Calibri"/>
          <w:sz w:val="20"/>
          <w:szCs w:val="20"/>
        </w:rPr>
        <w:t>”</w:t>
      </w:r>
      <w:r w:rsidRPr="0026535C">
        <w:rPr>
          <w:rFonts w:ascii="Calibri" w:eastAsia="Calibri" w:hAnsi="Calibri" w:cs="Calibri"/>
          <w:i/>
          <w:iCs/>
          <w:sz w:val="20"/>
          <w:szCs w:val="20"/>
        </w:rPr>
        <w:t>{Identyfikator źródła zasobu}”</w:t>
      </w:r>
    </w:p>
    <w:p w14:paraId="44ED8830" w14:textId="77777777" w:rsidR="003B2F70" w:rsidRDefault="003B2F70" w:rsidP="003B2F70">
      <w:pPr>
        <w:pStyle w:val="Nagwek7"/>
      </w:pPr>
      <w:r>
        <w:t>Claim.meta.profile - [1..1]</w:t>
      </w:r>
    </w:p>
    <w:p w14:paraId="678E8089" w14:textId="77777777" w:rsidR="003B2F70" w:rsidRPr="0026535C" w:rsidRDefault="003B2F70" w:rsidP="003B2F70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26535C">
        <w:rPr>
          <w:rFonts w:ascii="Calibri" w:hAnsi="Calibri" w:cs="Calibri"/>
          <w:b/>
          <w:sz w:val="20"/>
        </w:rPr>
        <w:t>Opis:</w:t>
      </w:r>
    </w:p>
    <w:p w14:paraId="60E60593" w14:textId="77777777" w:rsidR="003B2F70" w:rsidRPr="0026535C" w:rsidRDefault="003B2F70" w:rsidP="003B2F70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sz w:val="20"/>
          <w:szCs w:val="20"/>
        </w:rPr>
        <w:t>Profil zasobu</w:t>
      </w:r>
    </w:p>
    <w:p w14:paraId="7370B144" w14:textId="77777777" w:rsidR="003B2F70" w:rsidRPr="0026535C" w:rsidRDefault="003B2F70" w:rsidP="003B2F70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454D67E0" w14:textId="4CD00B4C" w:rsidR="003B2F70" w:rsidRPr="00A757AA" w:rsidRDefault="003B2F70" w:rsidP="003B2F70">
      <w:pPr>
        <w:spacing w:before="0" w:after="60" w:line="264" w:lineRule="auto"/>
        <w:ind w:left="2126"/>
        <w:jc w:val="left"/>
        <w:rPr>
          <w:rFonts w:ascii="Calibri" w:eastAsia="Calibri" w:hAnsi="Calibri"/>
          <w:sz w:val="20"/>
          <w:lang w:val="it-IT"/>
        </w:rPr>
      </w:pPr>
      <w:r w:rsidRPr="00A757AA">
        <w:rPr>
          <w:rFonts w:ascii="Calibri" w:eastAsia="Calibri" w:hAnsi="Calibri"/>
          <w:b/>
          <w:sz w:val="20"/>
          <w:lang w:val="it-IT"/>
        </w:rPr>
        <w:t xml:space="preserve">canonical: </w:t>
      </w:r>
      <w:r w:rsidRPr="00A757AA">
        <w:rPr>
          <w:rFonts w:ascii="Calibri" w:eastAsia="Calibri" w:hAnsi="Calibri"/>
          <w:i/>
          <w:sz w:val="20"/>
          <w:lang w:val="it-IT"/>
        </w:rPr>
        <w:t>“</w:t>
      </w:r>
      <w:hyperlink r:id="rId64">
        <w:r w:rsidRPr="00A757AA">
          <w:rPr>
            <w:rStyle w:val="Hipercze"/>
            <w:rFonts w:eastAsia="Calibri"/>
            <w:i/>
            <w:sz w:val="20"/>
            <w:u w:val="none"/>
            <w:lang w:val="it-IT"/>
          </w:rPr>
          <w:t>https://ezdrowie.gov.pl/fhir/StructureDefinition/PLMedicalEventNationalHealthFundClaim</w:t>
        </w:r>
      </w:hyperlink>
      <w:r w:rsidR="002E6DA2" w:rsidRPr="00A757AA">
        <w:rPr>
          <w:rFonts w:ascii="Calibri" w:eastAsia="Calibri" w:hAnsi="Calibri"/>
          <w:i/>
          <w:sz w:val="20"/>
          <w:lang w:val="it-IT"/>
        </w:rPr>
        <w:t>”</w:t>
      </w:r>
    </w:p>
    <w:p w14:paraId="4596E50D" w14:textId="77777777" w:rsidR="003B2F70" w:rsidRPr="0026535C" w:rsidRDefault="003B2F70" w:rsidP="003B2F70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b/>
          <w:sz w:val="20"/>
          <w:szCs w:val="20"/>
        </w:rPr>
        <w:t>Reguły biznesowe:</w:t>
      </w:r>
    </w:p>
    <w:p w14:paraId="48DDF40C" w14:textId="77777777" w:rsidR="003B2F70" w:rsidRPr="0026535C" w:rsidRDefault="003B2F70" w:rsidP="003B2F70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sz w:val="20"/>
          <w:szCs w:val="20"/>
        </w:rPr>
        <w:t>REG.WER.4084 Weryfikacja poprawności podanego profilu.</w:t>
      </w:r>
    </w:p>
    <w:p w14:paraId="05E83F6A" w14:textId="77777777" w:rsidR="003B2F70" w:rsidRDefault="003B2F70" w:rsidP="003B2F70">
      <w:pPr>
        <w:pStyle w:val="Nagwek7"/>
      </w:pPr>
      <w:r>
        <w:t>Claim.meta.security - [1..1]</w:t>
      </w:r>
    </w:p>
    <w:p w14:paraId="39D56AD3" w14:textId="77777777" w:rsidR="003B2F70" w:rsidRPr="0026535C" w:rsidRDefault="003B2F70" w:rsidP="003B2F70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26535C">
        <w:rPr>
          <w:rFonts w:ascii="Calibri" w:hAnsi="Calibri" w:cs="Calibri"/>
          <w:b/>
          <w:sz w:val="20"/>
        </w:rPr>
        <w:t>Opis:</w:t>
      </w:r>
    </w:p>
    <w:p w14:paraId="4B6FE5A9" w14:textId="77777777" w:rsidR="003B2F70" w:rsidRPr="0026535C" w:rsidRDefault="003B2F70" w:rsidP="003B2F70">
      <w:pPr>
        <w:spacing w:before="0" w:after="60" w:line="264" w:lineRule="auto"/>
        <w:ind w:left="2126"/>
        <w:rPr>
          <w:rFonts w:ascii="Calibri" w:eastAsia="Calibri" w:hAnsi="Calibri" w:cs="Calibri"/>
          <w:color w:val="000000" w:themeColor="text1"/>
          <w:sz w:val="20"/>
          <w:szCs w:val="20"/>
        </w:rPr>
      </w:pPr>
      <w:r w:rsidRPr="0026535C">
        <w:rPr>
          <w:rFonts w:ascii="Calibri" w:eastAsia="Calibri" w:hAnsi="Calibri" w:cs="Calibri"/>
          <w:color w:val="000000" w:themeColor="text1"/>
          <w:sz w:val="20"/>
          <w:szCs w:val="20"/>
        </w:rPr>
        <w:t>Poziom poufności danych zasobu</w:t>
      </w:r>
    </w:p>
    <w:p w14:paraId="1ECA6966" w14:textId="77777777" w:rsidR="003B2F70" w:rsidRPr="0026535C" w:rsidRDefault="003B2F70" w:rsidP="003B2F70">
      <w:pPr>
        <w:pStyle w:val="Nagwek8"/>
        <w:rPr>
          <w:lang w:val="en-US"/>
        </w:rPr>
      </w:pPr>
      <w:r w:rsidRPr="0026535C">
        <w:rPr>
          <w:lang w:val="en-US"/>
        </w:rPr>
        <w:t>Claim.meta.security.system - [1..1]</w:t>
      </w:r>
    </w:p>
    <w:p w14:paraId="563A4233" w14:textId="77777777" w:rsidR="003B2F70" w:rsidRPr="0026535C" w:rsidRDefault="003B2F70" w:rsidP="004A0B85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r w:rsidRPr="0026535C">
        <w:rPr>
          <w:rFonts w:ascii="Calibri" w:hAnsi="Calibri" w:cs="Calibri"/>
          <w:b/>
          <w:sz w:val="20"/>
          <w:lang w:val="en-US"/>
        </w:rPr>
        <w:t>Opis:</w:t>
      </w:r>
    </w:p>
    <w:p w14:paraId="140A77B2" w14:textId="77777777" w:rsidR="003B2F70" w:rsidRPr="0026535C" w:rsidRDefault="003B2F70" w:rsidP="004A0B85">
      <w:pPr>
        <w:spacing w:before="0" w:after="60" w:line="264" w:lineRule="auto"/>
        <w:ind w:left="2835"/>
        <w:rPr>
          <w:rFonts w:ascii="Calibri" w:eastAsia="Calibri" w:hAnsi="Calibri" w:cs="Calibri"/>
          <w:color w:val="000000" w:themeColor="text1"/>
          <w:sz w:val="20"/>
          <w:szCs w:val="20"/>
        </w:rPr>
      </w:pPr>
      <w:r w:rsidRPr="0026535C">
        <w:rPr>
          <w:rFonts w:ascii="Calibri" w:eastAsia="Calibri" w:hAnsi="Calibri" w:cs="Calibri"/>
          <w:color w:val="000000" w:themeColor="text1"/>
          <w:sz w:val="20"/>
          <w:szCs w:val="20"/>
        </w:rPr>
        <w:t>System kodowania poziomów poufności danych zasobu</w:t>
      </w:r>
    </w:p>
    <w:p w14:paraId="709EA0FB" w14:textId="77777777" w:rsidR="003B2F70" w:rsidRPr="0026535C" w:rsidRDefault="003B2F70" w:rsidP="004A0B85">
      <w:pPr>
        <w:spacing w:before="0" w:after="60" w:line="264" w:lineRule="auto"/>
        <w:ind w:left="2126"/>
        <w:jc w:val="left"/>
        <w:rPr>
          <w:rFonts w:ascii="Calibri" w:eastAsia="Calibri" w:hAnsi="Calibri" w:cs="Calibri"/>
          <w:color w:val="000000" w:themeColor="text1"/>
          <w:sz w:val="20"/>
          <w:szCs w:val="20"/>
        </w:rPr>
      </w:pPr>
      <w:r w:rsidRPr="0026535C">
        <w:rPr>
          <w:rFonts w:ascii="Calibri" w:eastAsia="Calibri" w:hAnsi="Calibri" w:cs="Calibri"/>
          <w:b/>
          <w:color w:val="000000" w:themeColor="text1"/>
          <w:sz w:val="20"/>
          <w:szCs w:val="20"/>
        </w:rPr>
        <w:t>Przyjmuje wartość:</w:t>
      </w:r>
    </w:p>
    <w:p w14:paraId="1092BBAA" w14:textId="77777777" w:rsidR="003B2F70" w:rsidRPr="0026535C" w:rsidRDefault="003B2F70" w:rsidP="004A0B85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b/>
          <w:bCs/>
          <w:color w:val="000000" w:themeColor="text1"/>
          <w:sz w:val="20"/>
          <w:szCs w:val="20"/>
        </w:rPr>
        <w:t xml:space="preserve">uri: </w:t>
      </w:r>
      <w:r w:rsidRPr="0026535C">
        <w:rPr>
          <w:rFonts w:ascii="Calibri" w:hAnsi="Calibri" w:cs="Calibri"/>
          <w:sz w:val="20"/>
          <w:szCs w:val="20"/>
          <w:lang w:eastAsia="pl-PL"/>
        </w:rPr>
        <w:t>"urn:oid:2.16.840.1.113883.3.4424.11.1.83"</w:t>
      </w:r>
    </w:p>
    <w:p w14:paraId="6836339C" w14:textId="77777777" w:rsidR="003B2F70" w:rsidRPr="0026535C" w:rsidRDefault="003B2F70" w:rsidP="003B2F70">
      <w:pPr>
        <w:pStyle w:val="Nagwek8"/>
        <w:rPr>
          <w:lang w:val="en-US"/>
        </w:rPr>
      </w:pPr>
      <w:r w:rsidRPr="0026535C">
        <w:rPr>
          <w:lang w:val="en-US"/>
        </w:rPr>
        <w:t>Claim.meta.security.code - [1..1]</w:t>
      </w:r>
    </w:p>
    <w:p w14:paraId="0266D320" w14:textId="77777777" w:rsidR="003B2F70" w:rsidRPr="0026535C" w:rsidRDefault="003B2F70" w:rsidP="004A0B85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r w:rsidRPr="0026535C">
        <w:rPr>
          <w:rFonts w:ascii="Calibri" w:hAnsi="Calibri" w:cs="Calibri"/>
          <w:b/>
          <w:sz w:val="20"/>
          <w:lang w:val="en-US"/>
        </w:rPr>
        <w:t>Opis:</w:t>
      </w:r>
    </w:p>
    <w:p w14:paraId="3DBE11DF" w14:textId="77777777" w:rsidR="003B2F70" w:rsidRPr="0026535C" w:rsidRDefault="003B2F70" w:rsidP="004A0B85">
      <w:pPr>
        <w:spacing w:before="0" w:after="60" w:line="264" w:lineRule="auto"/>
        <w:ind w:left="2835"/>
        <w:rPr>
          <w:rFonts w:ascii="Calibri" w:eastAsia="Calibri" w:hAnsi="Calibri" w:cs="Calibri"/>
          <w:color w:val="000000" w:themeColor="text1"/>
          <w:sz w:val="20"/>
          <w:szCs w:val="20"/>
        </w:rPr>
      </w:pPr>
      <w:r w:rsidRPr="0026535C">
        <w:rPr>
          <w:rFonts w:ascii="Calibri" w:eastAsia="Calibri" w:hAnsi="Calibri" w:cs="Calibri"/>
          <w:color w:val="000000" w:themeColor="text1"/>
          <w:sz w:val="20"/>
          <w:szCs w:val="20"/>
        </w:rPr>
        <w:t>Kod poziomu poufności danych zasobu w systemie kodowania</w:t>
      </w:r>
    </w:p>
    <w:p w14:paraId="3FC0680A" w14:textId="77777777" w:rsidR="003B2F70" w:rsidRPr="0026535C" w:rsidRDefault="003B2F70" w:rsidP="004A0B85">
      <w:pPr>
        <w:spacing w:before="0" w:after="60" w:line="264" w:lineRule="auto"/>
        <w:ind w:left="2126"/>
        <w:jc w:val="left"/>
        <w:rPr>
          <w:rFonts w:ascii="Calibri" w:eastAsia="Calibri" w:hAnsi="Calibri" w:cs="Calibri"/>
          <w:color w:val="000000" w:themeColor="text1"/>
          <w:sz w:val="20"/>
          <w:szCs w:val="20"/>
        </w:rPr>
      </w:pPr>
      <w:r w:rsidRPr="0026535C">
        <w:rPr>
          <w:rFonts w:ascii="Calibri" w:eastAsia="Calibri" w:hAnsi="Calibri" w:cs="Calibri"/>
          <w:b/>
          <w:color w:val="000000" w:themeColor="text1"/>
          <w:sz w:val="20"/>
          <w:szCs w:val="20"/>
        </w:rPr>
        <w:t>Przyjmuje wartość:</w:t>
      </w:r>
    </w:p>
    <w:p w14:paraId="536411D0" w14:textId="77777777" w:rsidR="003B2F70" w:rsidRPr="0026535C" w:rsidRDefault="003B2F70" w:rsidP="004A0B85">
      <w:pPr>
        <w:spacing w:before="0" w:after="60" w:line="264" w:lineRule="auto"/>
        <w:ind w:left="2835"/>
        <w:jc w:val="left"/>
        <w:rPr>
          <w:rFonts w:ascii="Calibri" w:eastAsia="Calibri" w:hAnsi="Calibri" w:cs="Calibri"/>
          <w:i/>
          <w:iCs/>
          <w:color w:val="000000" w:themeColor="text1"/>
          <w:sz w:val="20"/>
          <w:szCs w:val="20"/>
        </w:rPr>
      </w:pPr>
      <w:r w:rsidRPr="0026535C">
        <w:rPr>
          <w:rFonts w:ascii="Calibri" w:eastAsia="Calibri" w:hAnsi="Calibri" w:cs="Calibri"/>
          <w:b/>
          <w:bCs/>
          <w:color w:val="000000" w:themeColor="text1"/>
          <w:sz w:val="20"/>
          <w:szCs w:val="20"/>
        </w:rPr>
        <w:t>code: “</w:t>
      </w:r>
      <w:r w:rsidRPr="0026535C">
        <w:rPr>
          <w:rFonts w:ascii="Calibri" w:eastAsia="Calibri" w:hAnsi="Calibri" w:cs="Calibri"/>
          <w:i/>
          <w:iCs/>
          <w:color w:val="000000" w:themeColor="text1"/>
          <w:sz w:val="20"/>
          <w:szCs w:val="20"/>
        </w:rPr>
        <w:t>{kod ze słownika PLSecurityLabels}”</w:t>
      </w:r>
    </w:p>
    <w:p w14:paraId="410C2BA9" w14:textId="77777777" w:rsidR="003B2F70" w:rsidRPr="0026535C" w:rsidRDefault="003B2F70" w:rsidP="004A0B85">
      <w:pPr>
        <w:spacing w:before="0" w:after="60" w:line="264" w:lineRule="auto"/>
        <w:ind w:left="2126"/>
        <w:jc w:val="left"/>
        <w:rPr>
          <w:rFonts w:ascii="Calibri" w:eastAsia="Calibri" w:hAnsi="Calibri" w:cs="Calibri"/>
          <w:color w:val="000000" w:themeColor="text1"/>
          <w:sz w:val="20"/>
          <w:szCs w:val="20"/>
          <w:u w:val="single"/>
        </w:rPr>
      </w:pPr>
      <w:r w:rsidRPr="0026535C">
        <w:rPr>
          <w:rFonts w:ascii="Calibri" w:eastAsia="Calibri" w:hAnsi="Calibri" w:cs="Calibri"/>
          <w:b/>
          <w:color w:val="000000" w:themeColor="text1"/>
          <w:sz w:val="20"/>
          <w:szCs w:val="20"/>
        </w:rPr>
        <w:t>Reguły biznesowe:</w:t>
      </w:r>
    </w:p>
    <w:p w14:paraId="0AF3B6BC" w14:textId="77777777" w:rsidR="003B2F70" w:rsidRPr="0026535C" w:rsidRDefault="003B2F70" w:rsidP="004A0B85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26535C">
        <w:rPr>
          <w:rFonts w:ascii="Calibri" w:hAnsi="Calibri" w:cs="Calibri"/>
          <w:sz w:val="20"/>
          <w:szCs w:val="20"/>
          <w:lang w:eastAsia="pl-PL"/>
        </w:rPr>
        <w:t>REG.WER.3290 Weryfikacja poprawności podanego poziomu poufności danych</w:t>
      </w:r>
    </w:p>
    <w:p w14:paraId="42B5F096" w14:textId="77777777" w:rsidR="003B2F70" w:rsidRDefault="003B2F70" w:rsidP="003B2F70">
      <w:pPr>
        <w:pStyle w:val="Nagwek6"/>
      </w:pPr>
      <w:r>
        <w:t>Claim.implicitRules - [0..1]</w:t>
      </w:r>
    </w:p>
    <w:p w14:paraId="58DB7D5D" w14:textId="77777777" w:rsidR="003B2F70" w:rsidRPr="0026535C" w:rsidRDefault="003B2F70" w:rsidP="003B2F70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26535C">
        <w:rPr>
          <w:rFonts w:ascii="Calibri" w:hAnsi="Calibri" w:cs="Calibri"/>
          <w:b/>
          <w:sz w:val="20"/>
        </w:rPr>
        <w:t>Opis:</w:t>
      </w:r>
    </w:p>
    <w:p w14:paraId="77652E93" w14:textId="77777777" w:rsidR="003B2F70" w:rsidRPr="0026535C" w:rsidRDefault="003B2F70" w:rsidP="003B2F70">
      <w:pPr>
        <w:spacing w:before="0" w:after="60" w:line="264" w:lineRule="auto"/>
        <w:ind w:left="1417"/>
        <w:rPr>
          <w:rFonts w:ascii="Calibri" w:eastAsia="Calibri" w:hAnsi="Calibri" w:cs="Calibri"/>
          <w:sz w:val="20"/>
          <w:szCs w:val="20"/>
          <w:u w:val="single"/>
        </w:rPr>
      </w:pPr>
      <w:r w:rsidRPr="0026535C">
        <w:rPr>
          <w:rFonts w:ascii="Calibri" w:eastAsia="Calibri" w:hAnsi="Calibri" w:cs="Calibri"/>
          <w:color w:val="000000" w:themeColor="text1"/>
          <w:sz w:val="20"/>
          <w:szCs w:val="20"/>
        </w:rPr>
        <w:t>Numer wersji aplikacji</w:t>
      </w:r>
      <w:r w:rsidRPr="0026535C">
        <w:rPr>
          <w:rFonts w:ascii="Calibri" w:eastAsia="Calibri" w:hAnsi="Calibri" w:cs="Calibri"/>
          <w:sz w:val="20"/>
          <w:szCs w:val="20"/>
        </w:rPr>
        <w:t xml:space="preserve"> - </w:t>
      </w:r>
      <w:r w:rsidRPr="0026535C">
        <w:rPr>
          <w:rFonts w:ascii="Calibri" w:eastAsia="Calibri" w:hAnsi="Calibri" w:cs="Calibri"/>
          <w:sz w:val="20"/>
          <w:szCs w:val="20"/>
          <w:u w:val="single"/>
        </w:rPr>
        <w:t>automatycznie ustawiany przy rejestracji lub aktualizacji zasobu</w:t>
      </w:r>
    </w:p>
    <w:p w14:paraId="7FB8BCC7" w14:textId="77777777" w:rsidR="003B2F70" w:rsidRPr="0026535C" w:rsidRDefault="003B2F70" w:rsidP="003B2F70">
      <w:pPr>
        <w:spacing w:before="0" w:after="60" w:line="264" w:lineRule="auto"/>
        <w:ind w:left="709"/>
        <w:jc w:val="left"/>
        <w:rPr>
          <w:rFonts w:ascii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6D2F1667" w14:textId="4CE31D2B" w:rsidR="003B2F70" w:rsidRPr="0026535C" w:rsidRDefault="003B2F70" w:rsidP="003B2F70">
      <w:pPr>
        <w:spacing w:before="0" w:after="60" w:line="264" w:lineRule="auto"/>
        <w:ind w:left="1417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r w:rsidRPr="0026535C">
        <w:rPr>
          <w:rFonts w:ascii="Calibri" w:eastAsia="Calibri" w:hAnsi="Calibri" w:cs="Calibri"/>
          <w:b/>
          <w:bCs/>
          <w:sz w:val="20"/>
          <w:szCs w:val="20"/>
        </w:rPr>
        <w:t>uri:</w:t>
      </w:r>
      <w:r w:rsidR="00CD4604">
        <w:rPr>
          <w:rFonts w:ascii="Calibri" w:eastAsia="Calibri" w:hAnsi="Calibri" w:cs="Calibri"/>
          <w:b/>
          <w:bCs/>
          <w:sz w:val="20"/>
          <w:szCs w:val="20"/>
        </w:rPr>
        <w:t xml:space="preserve"> </w:t>
      </w:r>
      <w:r w:rsidRPr="0026535C">
        <w:rPr>
          <w:rFonts w:ascii="Calibri" w:eastAsia="Calibri" w:hAnsi="Calibri" w:cs="Calibri"/>
          <w:i/>
          <w:iCs/>
          <w:sz w:val="20"/>
          <w:szCs w:val="20"/>
        </w:rPr>
        <w:t>”{Numer wersji aplikacji}”</w:t>
      </w:r>
    </w:p>
    <w:p w14:paraId="427B4DDA" w14:textId="77777777" w:rsidR="003B2F70" w:rsidRPr="0026535C" w:rsidRDefault="003B2F70" w:rsidP="003B2F70">
      <w:pPr>
        <w:pStyle w:val="Nagwek6"/>
        <w:rPr>
          <w:lang w:val="en-US"/>
        </w:rPr>
      </w:pPr>
      <w:r w:rsidRPr="0026535C">
        <w:rPr>
          <w:lang w:val="en-US"/>
        </w:rPr>
        <w:t>Claim.extension:serviceRequest - [0..1]</w:t>
      </w:r>
    </w:p>
    <w:p w14:paraId="0F667559" w14:textId="77777777" w:rsidR="003B2F70" w:rsidRPr="0026535C" w:rsidRDefault="003B2F70" w:rsidP="003B2F70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  <w:lang w:val="en-US"/>
        </w:rPr>
      </w:pPr>
      <w:r w:rsidRPr="0026535C">
        <w:rPr>
          <w:rFonts w:ascii="Calibri" w:hAnsi="Calibri" w:cs="Calibri"/>
          <w:b/>
          <w:sz w:val="20"/>
          <w:lang w:val="en-US"/>
        </w:rPr>
        <w:t>Opis:</w:t>
      </w:r>
    </w:p>
    <w:p w14:paraId="68B07FF1" w14:textId="5A9BCF69" w:rsidR="003B2F70" w:rsidRDefault="003B2F70" w:rsidP="003B2F70">
      <w:pPr>
        <w:spacing w:before="0" w:after="60" w:line="264" w:lineRule="auto"/>
        <w:ind w:left="1417"/>
        <w:rPr>
          <w:rFonts w:ascii="Calibri" w:eastAsia="Calibri" w:hAnsi="Calibri" w:cs="Calibri"/>
          <w:sz w:val="20"/>
          <w:szCs w:val="20"/>
          <w:lang w:val="en-US"/>
        </w:rPr>
      </w:pPr>
      <w:r w:rsidRPr="0026535C">
        <w:rPr>
          <w:rFonts w:ascii="Calibri" w:eastAsia="Calibri" w:hAnsi="Calibri" w:cs="Calibri"/>
          <w:sz w:val="20"/>
          <w:szCs w:val="20"/>
          <w:lang w:val="en-GB"/>
        </w:rPr>
        <w:t>Dane Zlecenia</w:t>
      </w:r>
    </w:p>
    <w:p w14:paraId="7A3B4D28" w14:textId="04BAA6E2" w:rsidR="00A2235F" w:rsidRPr="00A2235F" w:rsidRDefault="00A2235F" w:rsidP="00A2235F">
      <w:pPr>
        <w:spacing w:before="0" w:after="60" w:line="264" w:lineRule="auto"/>
        <w:ind w:left="1417"/>
        <w:jc w:val="left"/>
        <w:rPr>
          <w:rFonts w:ascii="Calibri" w:eastAsia="Calibri" w:hAnsi="Calibri" w:cs="Calibri"/>
          <w:sz w:val="20"/>
          <w:szCs w:val="20"/>
        </w:rPr>
      </w:pPr>
      <w:r w:rsidRPr="00A2235F">
        <w:rPr>
          <w:rFonts w:ascii="Calibri" w:eastAsia="Calibri" w:hAnsi="Calibri" w:cs="Calibri"/>
          <w:sz w:val="20"/>
          <w:szCs w:val="20"/>
        </w:rPr>
        <w:t>URL rozszerzenia: "https://ezdrowie.gov.pl/fhir/StructureDefinition/PLServiceRequest"</w:t>
      </w:r>
    </w:p>
    <w:p w14:paraId="0D13656E" w14:textId="77777777" w:rsidR="00397F93" w:rsidRPr="004676AA" w:rsidRDefault="00397F93" w:rsidP="00397F93">
      <w:pPr>
        <w:pStyle w:val="Nagwek7"/>
        <w:rPr>
          <w:lang w:val="en-US"/>
        </w:rPr>
      </w:pPr>
      <w:r w:rsidRPr="004676AA">
        <w:rPr>
          <w:lang w:val="en-US"/>
        </w:rPr>
        <w:t>Claim.extension:serviceRequest.extension:identifier - [1..1]</w:t>
      </w:r>
    </w:p>
    <w:p w14:paraId="3C26D99E" w14:textId="77777777" w:rsidR="00397F93" w:rsidRPr="004676AA" w:rsidRDefault="00397F93" w:rsidP="00397F93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  <w:lang w:val="en-US"/>
        </w:rPr>
      </w:pPr>
      <w:r w:rsidRPr="004676AA">
        <w:rPr>
          <w:rFonts w:ascii="Calibri" w:hAnsi="Calibri" w:cs="Calibri"/>
          <w:b/>
          <w:sz w:val="20"/>
          <w:lang w:val="en-US"/>
        </w:rPr>
        <w:t>Opis:</w:t>
      </w:r>
    </w:p>
    <w:p w14:paraId="39776621" w14:textId="77777777" w:rsidR="00397F93" w:rsidRPr="004676AA" w:rsidRDefault="00397F93" w:rsidP="00397F93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  <w:lang w:val="en-US"/>
        </w:rPr>
      </w:pPr>
      <w:r w:rsidRPr="004676AA">
        <w:rPr>
          <w:rFonts w:ascii="Calibri" w:eastAsia="Calibri" w:hAnsi="Calibri" w:cs="Calibri"/>
          <w:sz w:val="20"/>
          <w:szCs w:val="20"/>
          <w:lang w:val="en-US"/>
        </w:rPr>
        <w:t xml:space="preserve">Numer zlecenia </w:t>
      </w:r>
    </w:p>
    <w:p w14:paraId="3495D0C3" w14:textId="301EA348" w:rsidR="00397F93" w:rsidRPr="004676AA" w:rsidRDefault="00397F93" w:rsidP="00397F93">
      <w:pPr>
        <w:pStyle w:val="Nagwek8"/>
        <w:rPr>
          <w:lang w:val="en-US"/>
        </w:rPr>
      </w:pPr>
      <w:r w:rsidRPr="004676AA">
        <w:rPr>
          <w:lang w:val="en-US"/>
        </w:rPr>
        <w:t>Claim.extension:serviceRequest.extension</w:t>
      </w:r>
      <w:r>
        <w:rPr>
          <w:lang w:val="en-US"/>
        </w:rPr>
        <w:t>:</w:t>
      </w:r>
      <w:r w:rsidRPr="004676AA">
        <w:rPr>
          <w:lang w:val="en-US"/>
        </w:rPr>
        <w:t>identifier</w:t>
      </w:r>
      <w:r>
        <w:rPr>
          <w:lang w:val="en-US"/>
        </w:rPr>
        <w:t>.</w:t>
      </w:r>
      <w:r w:rsidRPr="004676AA">
        <w:rPr>
          <w:lang w:val="en-US"/>
        </w:rPr>
        <w:t>valueIdentifier - [1..1]</w:t>
      </w:r>
    </w:p>
    <w:p w14:paraId="72769B55" w14:textId="77777777" w:rsidR="00397F93" w:rsidRPr="004676AA" w:rsidRDefault="00397F93" w:rsidP="00397F93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r w:rsidRPr="004676AA">
        <w:rPr>
          <w:rFonts w:ascii="Calibri" w:hAnsi="Calibri" w:cs="Calibri"/>
          <w:b/>
          <w:sz w:val="20"/>
          <w:lang w:val="en-US"/>
        </w:rPr>
        <w:t>Opis:</w:t>
      </w:r>
    </w:p>
    <w:p w14:paraId="4B320B8E" w14:textId="77777777" w:rsidR="00397F93" w:rsidRPr="004676AA" w:rsidRDefault="00397F93" w:rsidP="00397F93">
      <w:pPr>
        <w:spacing w:before="0" w:after="60" w:line="264" w:lineRule="auto"/>
        <w:ind w:left="2835"/>
        <w:rPr>
          <w:rFonts w:ascii="Calibri" w:eastAsia="Calibri" w:hAnsi="Calibri" w:cs="Calibri"/>
          <w:sz w:val="20"/>
          <w:szCs w:val="20"/>
          <w:lang w:val="en-US"/>
        </w:rPr>
      </w:pPr>
      <w:r w:rsidRPr="004676AA">
        <w:rPr>
          <w:rFonts w:ascii="Calibri" w:eastAsia="Calibri" w:hAnsi="Calibri" w:cs="Calibri"/>
          <w:sz w:val="20"/>
          <w:szCs w:val="20"/>
          <w:lang w:val="en-US"/>
        </w:rPr>
        <w:t xml:space="preserve">Identyfikator zlecenia </w:t>
      </w:r>
    </w:p>
    <w:p w14:paraId="59F23434" w14:textId="34989508" w:rsidR="00397F93" w:rsidRPr="004676AA" w:rsidRDefault="00397F93" w:rsidP="00397F93">
      <w:pPr>
        <w:pStyle w:val="Nagwek9"/>
        <w:rPr>
          <w:lang w:val="en-US"/>
        </w:rPr>
      </w:pPr>
      <w:r w:rsidRPr="004676AA">
        <w:rPr>
          <w:lang w:val="en-US"/>
        </w:rPr>
        <w:t>Claim.extension:serviceRequest.extension</w:t>
      </w:r>
      <w:r>
        <w:rPr>
          <w:lang w:val="en-US"/>
        </w:rPr>
        <w:t>:</w:t>
      </w:r>
      <w:r w:rsidRPr="004676AA">
        <w:rPr>
          <w:lang w:val="en-US"/>
        </w:rPr>
        <w:t>identifier</w:t>
      </w:r>
      <w:r>
        <w:rPr>
          <w:lang w:val="en-US"/>
        </w:rPr>
        <w:t>.</w:t>
      </w:r>
      <w:r w:rsidRPr="004676AA">
        <w:rPr>
          <w:lang w:val="en-US"/>
        </w:rPr>
        <w:t>valueIdentifier.system - [1..1]</w:t>
      </w:r>
    </w:p>
    <w:p w14:paraId="3BC9A521" w14:textId="77777777" w:rsidR="00397F93" w:rsidRPr="004676AA" w:rsidRDefault="00397F93" w:rsidP="00397F93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</w:rPr>
      </w:pPr>
      <w:r w:rsidRPr="004676AA">
        <w:rPr>
          <w:rFonts w:ascii="Calibri" w:hAnsi="Calibri" w:cs="Calibri"/>
          <w:b/>
          <w:sz w:val="20"/>
        </w:rPr>
        <w:t>Opis:</w:t>
      </w:r>
    </w:p>
    <w:p w14:paraId="41D0AE97" w14:textId="77777777" w:rsidR="00397F93" w:rsidRPr="004676AA" w:rsidRDefault="00397F93" w:rsidP="00397F93">
      <w:pPr>
        <w:spacing w:before="0" w:after="60" w:line="264" w:lineRule="auto"/>
        <w:ind w:left="3543"/>
        <w:rPr>
          <w:rFonts w:ascii="Calibri" w:eastAsia="Calibri" w:hAnsi="Calibri" w:cs="Calibri"/>
          <w:sz w:val="20"/>
          <w:szCs w:val="20"/>
        </w:rPr>
      </w:pPr>
      <w:r w:rsidRPr="004676AA">
        <w:rPr>
          <w:rFonts w:ascii="Calibri" w:eastAsia="Calibri" w:hAnsi="Calibri" w:cs="Calibri"/>
          <w:sz w:val="20"/>
          <w:szCs w:val="20"/>
        </w:rPr>
        <w:t xml:space="preserve">OID systemu identyfikacji dokumentu zlecenia </w:t>
      </w:r>
    </w:p>
    <w:p w14:paraId="7DC6BB42" w14:textId="77777777" w:rsidR="00397F93" w:rsidRPr="004676AA" w:rsidRDefault="00397F93" w:rsidP="00397F93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4676AA">
        <w:rPr>
          <w:rFonts w:ascii="Calibri" w:eastAsia="Calibri" w:hAnsi="Calibri" w:cs="Calibri"/>
          <w:b/>
          <w:sz w:val="20"/>
          <w:szCs w:val="20"/>
        </w:rPr>
        <w:t>Przyjmuje wartość:</w:t>
      </w:r>
      <w:r w:rsidRPr="004676AA">
        <w:rPr>
          <w:rFonts w:ascii="Calibri" w:eastAsia="Calibri" w:hAnsi="Calibri" w:cs="Calibri"/>
          <w:sz w:val="20"/>
          <w:szCs w:val="20"/>
        </w:rPr>
        <w:t xml:space="preserve"> </w:t>
      </w:r>
    </w:p>
    <w:p w14:paraId="4C0ABC1A" w14:textId="77777777" w:rsidR="00397F93" w:rsidRPr="004676AA" w:rsidRDefault="00397F93" w:rsidP="00397F93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</w:rPr>
      </w:pPr>
      <w:r w:rsidRPr="004676AA">
        <w:rPr>
          <w:rFonts w:ascii="Calibri" w:eastAsia="Calibri" w:hAnsi="Calibri" w:cs="Calibri"/>
          <w:sz w:val="20"/>
          <w:szCs w:val="20"/>
          <w:u w:val="single"/>
        </w:rPr>
        <w:t>W przypadku zleceń elektronicznych:</w:t>
      </w:r>
      <w:r w:rsidRPr="004676AA">
        <w:rPr>
          <w:rFonts w:ascii="Calibri" w:eastAsia="Calibri" w:hAnsi="Calibri" w:cs="Calibri"/>
          <w:sz w:val="20"/>
          <w:szCs w:val="20"/>
        </w:rPr>
        <w:t xml:space="preserve"> </w:t>
      </w:r>
    </w:p>
    <w:p w14:paraId="50DACB89" w14:textId="7996F0D2" w:rsidR="00397F93" w:rsidRPr="004676AA" w:rsidRDefault="00397F93" w:rsidP="00397F93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</w:rPr>
      </w:pPr>
      <w:r w:rsidRPr="004676AA">
        <w:rPr>
          <w:rFonts w:ascii="Calibri" w:eastAsia="Calibri" w:hAnsi="Calibri" w:cs="Calibri"/>
          <w:b/>
          <w:bCs/>
          <w:sz w:val="20"/>
          <w:szCs w:val="20"/>
        </w:rPr>
        <w:t xml:space="preserve">uri: </w:t>
      </w:r>
      <w:r w:rsidRPr="004676AA">
        <w:rPr>
          <w:rFonts w:ascii="Calibri" w:eastAsia="Calibri" w:hAnsi="Calibri" w:cs="Calibri"/>
          <w:i/>
          <w:iCs/>
          <w:sz w:val="20"/>
          <w:szCs w:val="20"/>
        </w:rPr>
        <w:t>"</w:t>
      </w:r>
      <w:r w:rsidRPr="004676AA">
        <w:rPr>
          <w:rFonts w:ascii="Calibri" w:eastAsia="Calibri" w:hAnsi="Calibri" w:cs="Calibri"/>
          <w:sz w:val="20"/>
          <w:szCs w:val="20"/>
        </w:rPr>
        <w:t>urn:oid:2.16.840.1.113883.3.4424.2.7.{</w:t>
      </w:r>
      <w:r w:rsidRPr="004676AA">
        <w:rPr>
          <w:rFonts w:ascii="Calibri" w:eastAsia="Calibri" w:hAnsi="Calibri" w:cs="Calibri"/>
          <w:i/>
          <w:iCs/>
          <w:sz w:val="20"/>
          <w:szCs w:val="20"/>
        </w:rPr>
        <w:t>x}.</w:t>
      </w:r>
      <w:r w:rsidRPr="004676AA">
        <w:rPr>
          <w:rFonts w:ascii="Calibri" w:eastAsia="Calibri" w:hAnsi="Calibri" w:cs="Calibri"/>
          <w:sz w:val="20"/>
          <w:szCs w:val="20"/>
        </w:rPr>
        <w:t xml:space="preserve">18.1” </w:t>
      </w:r>
    </w:p>
    <w:p w14:paraId="74BF36EF" w14:textId="77777777" w:rsidR="00397F93" w:rsidRPr="004676AA" w:rsidRDefault="00397F93" w:rsidP="00397F93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</w:rPr>
      </w:pPr>
      <w:r w:rsidRPr="004676AA">
        <w:rPr>
          <w:rFonts w:ascii="Calibri" w:eastAsia="Calibri" w:hAnsi="Calibri" w:cs="Calibri"/>
          <w:sz w:val="20"/>
          <w:szCs w:val="20"/>
          <w:u w:val="single"/>
        </w:rPr>
        <w:t>W przypadku zleceń papierowych:</w:t>
      </w:r>
      <w:r w:rsidRPr="004676AA">
        <w:rPr>
          <w:rFonts w:ascii="Calibri" w:eastAsia="Calibri" w:hAnsi="Calibri" w:cs="Calibri"/>
          <w:sz w:val="20"/>
          <w:szCs w:val="20"/>
        </w:rPr>
        <w:t xml:space="preserve"> </w:t>
      </w:r>
    </w:p>
    <w:p w14:paraId="595396C6" w14:textId="11C44B75" w:rsidR="00397F93" w:rsidRPr="004676AA" w:rsidRDefault="00397F93" w:rsidP="00397F93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</w:rPr>
      </w:pPr>
      <w:r w:rsidRPr="004676AA">
        <w:rPr>
          <w:rFonts w:ascii="Calibri" w:eastAsia="Calibri" w:hAnsi="Calibri" w:cs="Calibri"/>
          <w:b/>
          <w:bCs/>
          <w:sz w:val="20"/>
          <w:szCs w:val="20"/>
        </w:rPr>
        <w:t xml:space="preserve">uri: </w:t>
      </w:r>
      <w:r w:rsidRPr="004676AA">
        <w:rPr>
          <w:rFonts w:ascii="Calibri" w:eastAsia="Calibri" w:hAnsi="Calibri" w:cs="Calibri"/>
          <w:i/>
          <w:iCs/>
          <w:sz w:val="20"/>
          <w:szCs w:val="20"/>
        </w:rPr>
        <w:t>"</w:t>
      </w:r>
      <w:r w:rsidRPr="004676AA">
        <w:rPr>
          <w:rFonts w:ascii="Calibri" w:eastAsia="Calibri" w:hAnsi="Calibri" w:cs="Calibri"/>
          <w:sz w:val="20"/>
          <w:szCs w:val="20"/>
        </w:rPr>
        <w:t>urn:oid:2.16.840.1.113883.3.4424.2.7</w:t>
      </w:r>
      <w:r w:rsidRPr="004676AA">
        <w:rPr>
          <w:rFonts w:ascii="Calibri" w:eastAsia="Calibri" w:hAnsi="Calibri" w:cs="Calibri"/>
          <w:i/>
          <w:iCs/>
          <w:sz w:val="20"/>
          <w:szCs w:val="20"/>
        </w:rPr>
        <w:t>.{x}.</w:t>
      </w:r>
      <w:r w:rsidRPr="004676AA">
        <w:rPr>
          <w:rFonts w:ascii="Calibri" w:eastAsia="Calibri" w:hAnsi="Calibri" w:cs="Calibri"/>
          <w:sz w:val="20"/>
          <w:szCs w:val="20"/>
        </w:rPr>
        <w:t xml:space="preserve">12.2” </w:t>
      </w:r>
    </w:p>
    <w:p w14:paraId="76CC1B12" w14:textId="77777777" w:rsidR="00397F93" w:rsidRPr="004676AA" w:rsidRDefault="00397F93" w:rsidP="00397F93">
      <w:pPr>
        <w:spacing w:before="0" w:after="60" w:line="264" w:lineRule="auto"/>
        <w:ind w:left="3543"/>
        <w:jc w:val="left"/>
        <w:rPr>
          <w:rFonts w:ascii="Calibri" w:eastAsia="Calibri" w:hAnsi="Calibri" w:cs="Calibri"/>
          <w:sz w:val="20"/>
          <w:szCs w:val="20"/>
        </w:rPr>
      </w:pPr>
      <w:r w:rsidRPr="004676AA">
        <w:rPr>
          <w:rFonts w:ascii="Calibri" w:eastAsia="Calibri" w:hAnsi="Calibri" w:cs="Calibri"/>
          <w:i/>
          <w:iCs/>
          <w:sz w:val="20"/>
          <w:szCs w:val="20"/>
        </w:rPr>
        <w:t>gdzie “x” identyfikuje Usługodawcę</w:t>
      </w:r>
      <w:r w:rsidRPr="004676AA">
        <w:rPr>
          <w:rFonts w:ascii="Calibri" w:eastAsia="Calibri" w:hAnsi="Calibri" w:cs="Calibri"/>
          <w:sz w:val="20"/>
          <w:szCs w:val="20"/>
        </w:rPr>
        <w:t xml:space="preserve"> </w:t>
      </w:r>
    </w:p>
    <w:p w14:paraId="0F376605" w14:textId="77777777" w:rsidR="00397F93" w:rsidRPr="004676AA" w:rsidRDefault="00397F93" w:rsidP="00397F93">
      <w:pPr>
        <w:pStyle w:val="Nagwek9"/>
        <w:rPr>
          <w:lang w:val="en-US"/>
        </w:rPr>
      </w:pPr>
      <w:r w:rsidRPr="004676AA">
        <w:rPr>
          <w:lang w:val="en-US"/>
        </w:rPr>
        <w:t>Claim.extension:serviceRequest.extension:identifier.valueIdentifier.value - [1..1]</w:t>
      </w:r>
    </w:p>
    <w:p w14:paraId="5B51979F" w14:textId="77777777" w:rsidR="00397F93" w:rsidRPr="004676AA" w:rsidRDefault="00397F93" w:rsidP="00397F93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</w:rPr>
      </w:pPr>
      <w:r w:rsidRPr="004676AA">
        <w:rPr>
          <w:rFonts w:ascii="Calibri" w:hAnsi="Calibri" w:cs="Calibri"/>
          <w:b/>
          <w:sz w:val="20"/>
        </w:rPr>
        <w:t>Opis:</w:t>
      </w:r>
    </w:p>
    <w:p w14:paraId="64328560" w14:textId="77777777" w:rsidR="00397F93" w:rsidRPr="004676AA" w:rsidRDefault="00397F93" w:rsidP="00397F93">
      <w:pPr>
        <w:spacing w:before="0" w:after="60" w:line="264" w:lineRule="auto"/>
        <w:ind w:left="3543"/>
        <w:rPr>
          <w:rFonts w:ascii="Calibri" w:eastAsia="Calibri" w:hAnsi="Calibri" w:cs="Calibri"/>
          <w:sz w:val="20"/>
          <w:szCs w:val="20"/>
        </w:rPr>
      </w:pPr>
      <w:r w:rsidRPr="004676AA">
        <w:rPr>
          <w:rFonts w:ascii="Calibri" w:eastAsia="Calibri" w:hAnsi="Calibri" w:cs="Calibri"/>
          <w:sz w:val="20"/>
          <w:szCs w:val="20"/>
        </w:rPr>
        <w:t xml:space="preserve">Identyfikator dokumentu zlecenia </w:t>
      </w:r>
    </w:p>
    <w:p w14:paraId="0133B32F" w14:textId="77777777" w:rsidR="00397F93" w:rsidRPr="004676AA" w:rsidRDefault="00397F93" w:rsidP="00397F93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4676AA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376DB67D" w14:textId="1BA4BF5A" w:rsidR="00397F93" w:rsidRPr="004676AA" w:rsidRDefault="00397F93" w:rsidP="00397F93">
      <w:pPr>
        <w:spacing w:before="0" w:after="60" w:line="264" w:lineRule="auto"/>
        <w:ind w:left="3543"/>
        <w:jc w:val="left"/>
        <w:rPr>
          <w:rFonts w:ascii="Calibri" w:eastAsia="Calibri" w:hAnsi="Calibri" w:cs="Calibri"/>
          <w:sz w:val="20"/>
          <w:szCs w:val="20"/>
          <w:lang w:val="en-US"/>
        </w:rPr>
      </w:pPr>
      <w:r w:rsidRPr="004676AA">
        <w:rPr>
          <w:rFonts w:ascii="Calibri" w:eastAsia="Calibri" w:hAnsi="Calibri" w:cs="Calibri"/>
          <w:b/>
          <w:bCs/>
          <w:sz w:val="20"/>
          <w:szCs w:val="20"/>
          <w:lang w:val="en-US"/>
        </w:rPr>
        <w:t>string</w:t>
      </w:r>
      <w:r w:rsidRPr="004676AA">
        <w:rPr>
          <w:rFonts w:ascii="Calibri" w:eastAsia="Calibri" w:hAnsi="Calibri" w:cs="Calibri"/>
          <w:sz w:val="20"/>
          <w:szCs w:val="20"/>
          <w:lang w:val="en-US"/>
        </w:rPr>
        <w:t>: “</w:t>
      </w:r>
      <w:r w:rsidRPr="004676AA">
        <w:rPr>
          <w:rFonts w:ascii="Calibri" w:eastAsia="Calibri" w:hAnsi="Calibri" w:cs="Calibri"/>
          <w:i/>
          <w:iCs/>
          <w:sz w:val="20"/>
          <w:szCs w:val="20"/>
          <w:lang w:val="en-US"/>
        </w:rPr>
        <w:t>{identyfikator zlecenia}”</w:t>
      </w:r>
      <w:r w:rsidR="00B549F3">
        <w:rPr>
          <w:rFonts w:ascii="Calibri" w:eastAsia="Calibri" w:hAnsi="Calibri" w:cs="Calibri"/>
          <w:sz w:val="20"/>
          <w:szCs w:val="20"/>
          <w:lang w:val="en-US"/>
        </w:rPr>
        <w:t xml:space="preserve"> </w:t>
      </w:r>
    </w:p>
    <w:p w14:paraId="30C7E92B" w14:textId="77777777" w:rsidR="003B2F70" w:rsidRPr="0026535C" w:rsidRDefault="003B2F70" w:rsidP="003B2F70">
      <w:pPr>
        <w:pStyle w:val="Nagwek7"/>
        <w:rPr>
          <w:lang w:val="en-US"/>
        </w:rPr>
      </w:pPr>
      <w:r w:rsidRPr="0026535C">
        <w:rPr>
          <w:lang w:val="en-US"/>
        </w:rPr>
        <w:t>Claim.extension:serviceRequest.extension:reqester - [1..1]</w:t>
      </w:r>
    </w:p>
    <w:p w14:paraId="0048EA65" w14:textId="77777777" w:rsidR="003B2F70" w:rsidRPr="0026535C" w:rsidRDefault="003B2F70" w:rsidP="003B2F70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26535C">
        <w:rPr>
          <w:rFonts w:ascii="Calibri" w:hAnsi="Calibri" w:cs="Calibri"/>
          <w:b/>
          <w:sz w:val="20"/>
        </w:rPr>
        <w:t>Opis:</w:t>
      </w:r>
    </w:p>
    <w:p w14:paraId="0854DB05" w14:textId="1A367492" w:rsidR="003B2F70" w:rsidRPr="0026535C" w:rsidRDefault="003B2F70" w:rsidP="003B2F70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sz w:val="20"/>
          <w:szCs w:val="20"/>
        </w:rPr>
        <w:t>Zl</w:t>
      </w:r>
      <w:r w:rsidR="003469C1">
        <w:rPr>
          <w:rFonts w:ascii="Calibri" w:eastAsia="Calibri" w:hAnsi="Calibri" w:cs="Calibri"/>
          <w:sz w:val="20"/>
          <w:szCs w:val="20"/>
        </w:rPr>
        <w:t>eceniodawca (praktyka lekarska/pielęgniarska/</w:t>
      </w:r>
      <w:r w:rsidRPr="0026535C">
        <w:rPr>
          <w:rFonts w:ascii="Calibri" w:eastAsia="Calibri" w:hAnsi="Calibri" w:cs="Calibri"/>
          <w:sz w:val="20"/>
          <w:szCs w:val="20"/>
        </w:rPr>
        <w:t>fizjote</w:t>
      </w:r>
      <w:r>
        <w:rPr>
          <w:rFonts w:ascii="Calibri" w:eastAsia="Calibri" w:hAnsi="Calibri" w:cs="Calibri"/>
          <w:sz w:val="20"/>
          <w:szCs w:val="20"/>
        </w:rPr>
        <w:t>rapeutyczna, podmiot leczniczy)</w:t>
      </w:r>
      <w:r w:rsidRPr="0026535C">
        <w:rPr>
          <w:rFonts w:ascii="Calibri" w:eastAsia="Calibri" w:hAnsi="Calibri" w:cs="Calibri"/>
          <w:sz w:val="20"/>
          <w:szCs w:val="20"/>
        </w:rPr>
        <w:t xml:space="preserve"> </w:t>
      </w:r>
    </w:p>
    <w:p w14:paraId="3A62F661" w14:textId="77777777" w:rsidR="003B2F70" w:rsidRPr="0026535C" w:rsidRDefault="003B2F70" w:rsidP="003B2F70">
      <w:pPr>
        <w:pStyle w:val="Nagwek8"/>
        <w:rPr>
          <w:lang w:val="en-US"/>
        </w:rPr>
      </w:pPr>
      <w:r w:rsidRPr="0026535C">
        <w:rPr>
          <w:lang w:val="en-US"/>
        </w:rPr>
        <w:t>Claim.extension:serviceRequest.extension:reqester.valueIdentifier - [1..1]</w:t>
      </w:r>
    </w:p>
    <w:p w14:paraId="0192CBDD" w14:textId="77777777" w:rsidR="003B2F70" w:rsidRPr="0026535C" w:rsidRDefault="003B2F70" w:rsidP="003B2F70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</w:rPr>
      </w:pPr>
      <w:r w:rsidRPr="0026535C">
        <w:rPr>
          <w:rFonts w:ascii="Calibri" w:hAnsi="Calibri" w:cs="Calibri"/>
          <w:b/>
          <w:sz w:val="20"/>
        </w:rPr>
        <w:t>Opis:</w:t>
      </w:r>
    </w:p>
    <w:p w14:paraId="77A37F4D" w14:textId="77777777" w:rsidR="003B2F70" w:rsidRPr="0026535C" w:rsidRDefault="003B2F70" w:rsidP="003B2F70">
      <w:pPr>
        <w:spacing w:before="0" w:after="60" w:line="264" w:lineRule="auto"/>
        <w:ind w:left="2835"/>
        <w:rPr>
          <w:rFonts w:ascii="Calibri" w:eastAsia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sz w:val="20"/>
          <w:szCs w:val="20"/>
        </w:rPr>
        <w:t xml:space="preserve">Identyfikator Zleceniodawcy </w:t>
      </w:r>
    </w:p>
    <w:p w14:paraId="565798A5" w14:textId="77777777" w:rsidR="003B2F70" w:rsidRPr="0026535C" w:rsidRDefault="003B2F70" w:rsidP="003B2F70">
      <w:pPr>
        <w:spacing w:before="0" w:after="60" w:line="264" w:lineRule="auto"/>
        <w:ind w:left="2835"/>
        <w:rPr>
          <w:rFonts w:ascii="Calibri" w:eastAsia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sz w:val="20"/>
          <w:szCs w:val="20"/>
        </w:rPr>
        <w:t xml:space="preserve">Identyfikatorem zleceniodawcy jest: </w:t>
      </w:r>
    </w:p>
    <w:p w14:paraId="7987D811" w14:textId="77777777" w:rsidR="003B2F70" w:rsidRPr="0026535C" w:rsidRDefault="003B2F70" w:rsidP="003B2F70">
      <w:pPr>
        <w:spacing w:before="0" w:after="60" w:line="264" w:lineRule="auto"/>
        <w:ind w:left="2835"/>
        <w:rPr>
          <w:rFonts w:ascii="Calibri" w:eastAsia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b/>
          <w:bCs/>
          <w:sz w:val="20"/>
          <w:szCs w:val="20"/>
        </w:rPr>
        <w:t>I część kodu resortowego</w:t>
      </w:r>
      <w:r w:rsidRPr="0026535C">
        <w:rPr>
          <w:rFonts w:ascii="Calibri" w:eastAsia="Calibri" w:hAnsi="Calibri" w:cs="Calibri"/>
          <w:sz w:val="20"/>
          <w:szCs w:val="20"/>
        </w:rPr>
        <w:t xml:space="preserve"> z systemu resortowych kodów identyfikacyjnych, o którym mowa w przepisach wydanych na podstawie art. 105 ust. 5 ustawy z dnia 15 kwietnia 2011 r. o działalności leczniczej (Dz. U. z 2018 r. poz. 2190, z późn., zm.2)), w którym udzielono świadczenia zdrowotnego – w przypadku podmiotu leczniczego, o którym mowa w art. 4 ust. 1 ustawy z dnia 15 kwietnia o działalności leczniczej </w:t>
      </w:r>
    </w:p>
    <w:p w14:paraId="6B78F41E" w14:textId="77777777" w:rsidR="003B2F70" w:rsidRPr="0026535C" w:rsidRDefault="003B2F70" w:rsidP="003B2F70">
      <w:pPr>
        <w:spacing w:before="0" w:after="60" w:line="264" w:lineRule="auto"/>
        <w:ind w:left="2835"/>
        <w:rPr>
          <w:rFonts w:ascii="Calibri" w:eastAsia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sz w:val="20"/>
          <w:szCs w:val="20"/>
        </w:rPr>
        <w:t xml:space="preserve">lub </w:t>
      </w:r>
    </w:p>
    <w:p w14:paraId="1A3A0B20" w14:textId="77777777" w:rsidR="003B2F70" w:rsidRPr="0026535C" w:rsidRDefault="003B2F70" w:rsidP="003B2F70">
      <w:pPr>
        <w:spacing w:before="0" w:after="60" w:line="264" w:lineRule="auto"/>
        <w:ind w:left="2835"/>
        <w:rPr>
          <w:rFonts w:ascii="Calibri" w:eastAsia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b/>
          <w:bCs/>
          <w:sz w:val="20"/>
          <w:szCs w:val="20"/>
        </w:rPr>
        <w:t>numer księgi rejestrowej w rejestrze podmiotów wykonujących działalność leczniczą</w:t>
      </w:r>
      <w:r w:rsidRPr="0026535C">
        <w:rPr>
          <w:rFonts w:ascii="Calibri" w:eastAsia="Calibri" w:hAnsi="Calibri" w:cs="Calibri"/>
          <w:sz w:val="20"/>
          <w:szCs w:val="20"/>
        </w:rPr>
        <w:t xml:space="preserve"> w części prowadzonej przez okręgową radę lekarską, okręgową radę pielęgniarek i położnych albo Krajową Radę Fizjoterapeutów wraz z kodem właściwego organu, o którym mowa w przepisach wydanych na podstawie art. 105 ust. 4 ustawy z dnia 15 kwietnia 2011 r. o działalności leczniczej – w przypadku praktyki zawodowej, o której mowa w art. 5 ust. 2 ustawy z dnia 15 kwietnia 2011 r. o działalności leczni</w:t>
      </w:r>
      <w:r>
        <w:rPr>
          <w:rFonts w:ascii="Calibri" w:eastAsia="Calibri" w:hAnsi="Calibri" w:cs="Calibri"/>
          <w:sz w:val="20"/>
          <w:szCs w:val="20"/>
        </w:rPr>
        <w:t>czej.</w:t>
      </w:r>
      <w:r w:rsidRPr="0026535C">
        <w:rPr>
          <w:rFonts w:ascii="Calibri" w:eastAsia="Calibri" w:hAnsi="Calibri" w:cs="Calibri"/>
          <w:sz w:val="20"/>
          <w:szCs w:val="20"/>
        </w:rPr>
        <w:t xml:space="preserve"> </w:t>
      </w:r>
    </w:p>
    <w:p w14:paraId="3FC99794" w14:textId="77777777" w:rsidR="003B2F70" w:rsidRPr="0026535C" w:rsidRDefault="003B2F70" w:rsidP="003B2F70">
      <w:pPr>
        <w:pStyle w:val="Nagwek9"/>
        <w:rPr>
          <w:lang w:val="en-US"/>
        </w:rPr>
      </w:pPr>
      <w:r w:rsidRPr="0026535C">
        <w:rPr>
          <w:lang w:val="en-US"/>
        </w:rPr>
        <w:t>Claim.extension:serviceRequest.extension:reqester.valueIdentifier.system - [1..1]</w:t>
      </w:r>
    </w:p>
    <w:p w14:paraId="33C8D126" w14:textId="77777777" w:rsidR="003B2F70" w:rsidRPr="0026535C" w:rsidRDefault="003B2F70" w:rsidP="003B2F70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</w:rPr>
      </w:pPr>
      <w:r w:rsidRPr="0026535C">
        <w:rPr>
          <w:rFonts w:ascii="Calibri" w:hAnsi="Calibri" w:cs="Calibri"/>
          <w:b/>
          <w:sz w:val="20"/>
        </w:rPr>
        <w:t>Opis:</w:t>
      </w:r>
    </w:p>
    <w:p w14:paraId="3A0C641D" w14:textId="77777777" w:rsidR="003B2F70" w:rsidRPr="0026535C" w:rsidRDefault="003B2F70" w:rsidP="003B2F70">
      <w:pPr>
        <w:spacing w:before="0" w:after="60" w:line="264" w:lineRule="auto"/>
        <w:ind w:left="3543"/>
        <w:rPr>
          <w:rFonts w:ascii="Calibri" w:eastAsia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sz w:val="20"/>
          <w:szCs w:val="20"/>
        </w:rPr>
        <w:t xml:space="preserve">OID systemu identyfikacji Zleceniodawcy </w:t>
      </w:r>
    </w:p>
    <w:p w14:paraId="0869870D" w14:textId="77777777" w:rsidR="003B2F70" w:rsidRPr="0026535C" w:rsidRDefault="003B2F70" w:rsidP="003B2F70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536EC162" w14:textId="77777777" w:rsidR="003B2F70" w:rsidRPr="0026535C" w:rsidRDefault="003B2F70" w:rsidP="003B2F70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sz w:val="20"/>
          <w:szCs w:val="20"/>
          <w:u w:val="single"/>
        </w:rPr>
        <w:t>Dla podmiotu leczniczego</w:t>
      </w:r>
      <w:r w:rsidRPr="0026535C">
        <w:rPr>
          <w:rFonts w:ascii="Calibri" w:eastAsia="Calibri" w:hAnsi="Calibri" w:cs="Calibri"/>
          <w:b/>
          <w:bCs/>
          <w:sz w:val="20"/>
          <w:szCs w:val="20"/>
        </w:rPr>
        <w:t>:</w:t>
      </w:r>
      <w:r w:rsidRPr="0026535C">
        <w:rPr>
          <w:rFonts w:ascii="Calibri" w:eastAsia="Calibri" w:hAnsi="Calibri" w:cs="Calibri"/>
          <w:sz w:val="20"/>
          <w:szCs w:val="20"/>
        </w:rPr>
        <w:t xml:space="preserve"> </w:t>
      </w:r>
    </w:p>
    <w:p w14:paraId="5AFDA743" w14:textId="77777777" w:rsidR="003B2F70" w:rsidRPr="0026535C" w:rsidRDefault="003B2F70" w:rsidP="003B2F70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b/>
          <w:bCs/>
          <w:sz w:val="20"/>
          <w:szCs w:val="20"/>
        </w:rPr>
        <w:t>uri:</w:t>
      </w:r>
      <w:r w:rsidRPr="0026535C">
        <w:rPr>
          <w:rFonts w:ascii="Calibri" w:eastAsia="Calibri" w:hAnsi="Calibri" w:cs="Calibri"/>
          <w:sz w:val="20"/>
          <w:szCs w:val="20"/>
        </w:rPr>
        <w:t xml:space="preserve"> "urn:oid:2.16.840.1.113883.3.4424.2.3.1” </w:t>
      </w:r>
    </w:p>
    <w:p w14:paraId="5006AD4D" w14:textId="77777777" w:rsidR="003B2F70" w:rsidRPr="0026535C" w:rsidRDefault="003B2F70" w:rsidP="003B2F70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sz w:val="20"/>
          <w:szCs w:val="20"/>
          <w:u w:val="single"/>
        </w:rPr>
        <w:t>Dla praktyki lekarskiej</w:t>
      </w:r>
      <w:r w:rsidRPr="0026535C">
        <w:rPr>
          <w:rFonts w:ascii="Calibri" w:eastAsia="Calibri" w:hAnsi="Calibri" w:cs="Calibri"/>
          <w:sz w:val="20"/>
          <w:szCs w:val="20"/>
        </w:rPr>
        <w:t xml:space="preserve">: </w:t>
      </w:r>
    </w:p>
    <w:p w14:paraId="2B333565" w14:textId="77777777" w:rsidR="003B2F70" w:rsidRPr="0026535C" w:rsidRDefault="003B2F70" w:rsidP="003B2F70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b/>
          <w:bCs/>
          <w:sz w:val="20"/>
          <w:szCs w:val="20"/>
        </w:rPr>
        <w:t>uri</w:t>
      </w:r>
      <w:r w:rsidRPr="0026535C">
        <w:rPr>
          <w:rFonts w:ascii="Calibri" w:eastAsia="Calibri" w:hAnsi="Calibri" w:cs="Calibri"/>
          <w:i/>
          <w:iCs/>
          <w:sz w:val="20"/>
          <w:szCs w:val="20"/>
        </w:rPr>
        <w:t xml:space="preserve">: </w:t>
      </w:r>
      <w:r w:rsidRPr="0026535C">
        <w:rPr>
          <w:rFonts w:ascii="Calibri" w:eastAsia="Calibri" w:hAnsi="Calibri" w:cs="Calibri"/>
          <w:sz w:val="20"/>
          <w:szCs w:val="20"/>
        </w:rPr>
        <w:t>“urn:oid:2.16.840.1.113883.3.4424.2.4</w:t>
      </w:r>
      <w:r w:rsidRPr="0026535C">
        <w:rPr>
          <w:rFonts w:ascii="Calibri" w:eastAsia="Calibri" w:hAnsi="Calibri" w:cs="Calibri"/>
          <w:i/>
          <w:iCs/>
          <w:sz w:val="20"/>
          <w:szCs w:val="20"/>
        </w:rPr>
        <w:t>.{xx}”</w:t>
      </w:r>
      <w:r w:rsidRPr="0026535C">
        <w:rPr>
          <w:rFonts w:ascii="Calibri" w:eastAsia="Calibri" w:hAnsi="Calibri" w:cs="Calibri"/>
          <w:sz w:val="20"/>
          <w:szCs w:val="20"/>
        </w:rPr>
        <w:t xml:space="preserve"> </w:t>
      </w:r>
    </w:p>
    <w:p w14:paraId="66943609" w14:textId="77777777" w:rsidR="003B2F70" w:rsidRPr="0026535C" w:rsidRDefault="003B2F70" w:rsidP="003B2F70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i/>
          <w:iCs/>
          <w:sz w:val="20"/>
          <w:szCs w:val="20"/>
        </w:rPr>
        <w:t>gdzie “xx” identyfikuje izbę lekarską realizującą wpis</w:t>
      </w:r>
      <w:r w:rsidRPr="0026535C">
        <w:rPr>
          <w:rFonts w:ascii="Calibri" w:eastAsia="Calibri" w:hAnsi="Calibri" w:cs="Calibri"/>
          <w:sz w:val="20"/>
          <w:szCs w:val="20"/>
        </w:rPr>
        <w:t xml:space="preserve"> </w:t>
      </w:r>
    </w:p>
    <w:p w14:paraId="5EE9E902" w14:textId="77777777" w:rsidR="003B2F70" w:rsidRPr="0026535C" w:rsidRDefault="003B2F70" w:rsidP="003B2F70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sz w:val="20"/>
          <w:szCs w:val="20"/>
          <w:u w:val="single"/>
        </w:rPr>
        <w:t>Dla praktyki pielęgniarskiej:</w:t>
      </w:r>
      <w:r w:rsidRPr="0026535C">
        <w:rPr>
          <w:rFonts w:ascii="Calibri" w:eastAsia="Calibri" w:hAnsi="Calibri" w:cs="Calibri"/>
          <w:sz w:val="20"/>
          <w:szCs w:val="20"/>
        </w:rPr>
        <w:t xml:space="preserve"> </w:t>
      </w:r>
    </w:p>
    <w:p w14:paraId="4E9CE797" w14:textId="5EE0547D" w:rsidR="003B2F70" w:rsidRPr="0026535C" w:rsidRDefault="003B2F70" w:rsidP="003B2F70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b/>
          <w:sz w:val="20"/>
          <w:szCs w:val="20"/>
        </w:rPr>
        <w:t>uri</w:t>
      </w:r>
      <w:r w:rsidRPr="0026535C">
        <w:rPr>
          <w:rFonts w:ascii="Calibri" w:eastAsia="Calibri" w:hAnsi="Calibri" w:cs="Calibri"/>
          <w:i/>
          <w:sz w:val="20"/>
          <w:szCs w:val="20"/>
        </w:rPr>
        <w:t xml:space="preserve">: </w:t>
      </w:r>
      <w:r w:rsidR="00B549F3">
        <w:rPr>
          <w:rFonts w:ascii="Calibri" w:eastAsia="Calibri" w:hAnsi="Calibri" w:cs="Calibri"/>
          <w:sz w:val="20"/>
          <w:szCs w:val="20"/>
        </w:rPr>
        <w:t>“urn:oid:</w:t>
      </w:r>
      <w:r w:rsidRPr="0026535C">
        <w:rPr>
          <w:rFonts w:ascii="Calibri" w:eastAsia="Calibri" w:hAnsi="Calibri" w:cs="Calibri"/>
          <w:sz w:val="20"/>
          <w:szCs w:val="20"/>
        </w:rPr>
        <w:t>2.16.840.1.113883.3.4424.2.5.{</w:t>
      </w:r>
      <w:r w:rsidRPr="0026535C">
        <w:rPr>
          <w:rFonts w:ascii="Calibri" w:eastAsia="Calibri" w:hAnsi="Calibri" w:cs="Calibri"/>
          <w:i/>
          <w:sz w:val="20"/>
          <w:szCs w:val="20"/>
        </w:rPr>
        <w:t>x(x)}”</w:t>
      </w:r>
      <w:r w:rsidRPr="0026535C">
        <w:rPr>
          <w:rFonts w:ascii="Calibri" w:eastAsia="Calibri" w:hAnsi="Calibri" w:cs="Calibri"/>
          <w:sz w:val="20"/>
          <w:szCs w:val="20"/>
        </w:rPr>
        <w:t xml:space="preserve"> </w:t>
      </w:r>
    </w:p>
    <w:p w14:paraId="746D5AFA" w14:textId="77777777" w:rsidR="003B2F70" w:rsidRPr="0026535C" w:rsidRDefault="003B2F70" w:rsidP="003B2F70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i/>
          <w:iCs/>
          <w:sz w:val="20"/>
          <w:szCs w:val="20"/>
        </w:rPr>
        <w:t>gdzie “x(x)” identyfikuje izbę pielęgniarek i położnych realizującą wpis</w:t>
      </w:r>
      <w:r w:rsidRPr="0026535C">
        <w:rPr>
          <w:rFonts w:ascii="Calibri" w:eastAsia="Calibri" w:hAnsi="Calibri" w:cs="Calibri"/>
          <w:sz w:val="20"/>
          <w:szCs w:val="20"/>
        </w:rPr>
        <w:t xml:space="preserve"> </w:t>
      </w:r>
    </w:p>
    <w:p w14:paraId="4446A958" w14:textId="4321ADC4" w:rsidR="003B2F70" w:rsidRPr="0026535C" w:rsidRDefault="003B2F70" w:rsidP="003B2F70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sz w:val="20"/>
          <w:szCs w:val="20"/>
          <w:u w:val="single"/>
        </w:rPr>
        <w:t>Dla praktyki fizjoterapeutycznej:</w:t>
      </w:r>
      <w:r w:rsidRPr="0026535C">
        <w:rPr>
          <w:rFonts w:ascii="Calibri" w:eastAsia="Calibri" w:hAnsi="Calibri" w:cs="Calibri"/>
          <w:sz w:val="20"/>
          <w:szCs w:val="20"/>
        </w:rPr>
        <w:t xml:space="preserve"> </w:t>
      </w:r>
      <w:r w:rsidRPr="0026535C">
        <w:rPr>
          <w:rFonts w:ascii="Calibri" w:hAnsi="Calibri" w:cs="Calibri"/>
          <w:sz w:val="20"/>
          <w:szCs w:val="20"/>
        </w:rPr>
        <w:br/>
      </w:r>
      <w:r w:rsidRPr="0026535C">
        <w:rPr>
          <w:rFonts w:ascii="Calibri" w:eastAsia="Calibri" w:hAnsi="Calibri" w:cs="Calibri"/>
          <w:sz w:val="20"/>
          <w:szCs w:val="20"/>
        </w:rPr>
        <w:t xml:space="preserve"> </w:t>
      </w:r>
      <w:r w:rsidRPr="0026535C">
        <w:rPr>
          <w:rFonts w:ascii="Calibri" w:eastAsia="Calibri" w:hAnsi="Calibri" w:cs="Calibri"/>
          <w:b/>
          <w:bCs/>
          <w:sz w:val="20"/>
          <w:szCs w:val="20"/>
        </w:rPr>
        <w:t>uri</w:t>
      </w:r>
      <w:r w:rsidRPr="0026535C">
        <w:rPr>
          <w:rFonts w:ascii="Calibri" w:eastAsia="Calibri" w:hAnsi="Calibri" w:cs="Calibri"/>
          <w:i/>
          <w:iCs/>
          <w:sz w:val="20"/>
          <w:szCs w:val="20"/>
        </w:rPr>
        <w:t>:</w:t>
      </w:r>
      <w:r w:rsidRPr="0026535C">
        <w:rPr>
          <w:rFonts w:ascii="Calibri" w:hAnsi="Calibri" w:cs="Calibri"/>
          <w:sz w:val="20"/>
          <w:szCs w:val="20"/>
        </w:rPr>
        <w:t xml:space="preserve"> </w:t>
      </w:r>
      <w:r w:rsidRPr="0026535C">
        <w:rPr>
          <w:rFonts w:ascii="Calibri" w:eastAsia="Calibri" w:hAnsi="Calibri" w:cs="Calibri"/>
          <w:sz w:val="20"/>
          <w:szCs w:val="20"/>
        </w:rPr>
        <w:t>“urn:oid:2.16.840.1.113883.3.4424.2.9.1</w:t>
      </w:r>
      <w:r w:rsidRPr="0026535C">
        <w:rPr>
          <w:rFonts w:ascii="Calibri" w:eastAsia="Calibri" w:hAnsi="Calibri" w:cs="Calibri"/>
          <w:i/>
          <w:iCs/>
          <w:sz w:val="20"/>
          <w:szCs w:val="20"/>
        </w:rPr>
        <w:t>”</w:t>
      </w:r>
      <w:r w:rsidR="00B549F3">
        <w:rPr>
          <w:rFonts w:ascii="Calibri" w:eastAsia="Calibri" w:hAnsi="Calibri" w:cs="Calibri"/>
          <w:sz w:val="20"/>
          <w:szCs w:val="20"/>
        </w:rPr>
        <w:t xml:space="preserve"> </w:t>
      </w:r>
    </w:p>
    <w:p w14:paraId="65DB5AF3" w14:textId="77777777" w:rsidR="003B2F70" w:rsidRPr="0026535C" w:rsidRDefault="003B2F70" w:rsidP="003B2F70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b/>
          <w:sz w:val="20"/>
          <w:szCs w:val="20"/>
        </w:rPr>
        <w:t>Reguły biznesowe:</w:t>
      </w:r>
      <w:r w:rsidRPr="0026535C">
        <w:rPr>
          <w:rFonts w:ascii="Calibri" w:eastAsia="Calibri" w:hAnsi="Calibri" w:cs="Calibri"/>
          <w:sz w:val="20"/>
          <w:szCs w:val="20"/>
        </w:rPr>
        <w:t xml:space="preserve"> </w:t>
      </w:r>
    </w:p>
    <w:p w14:paraId="2B3D0F25" w14:textId="77777777" w:rsidR="003B2F70" w:rsidRPr="0026535C" w:rsidRDefault="003B2F70" w:rsidP="003B2F70">
      <w:pPr>
        <w:spacing w:before="0" w:after="60" w:line="264" w:lineRule="auto"/>
        <w:ind w:left="3543"/>
        <w:jc w:val="left"/>
        <w:rPr>
          <w:rFonts w:ascii="Calibri" w:eastAsia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sz w:val="20"/>
          <w:szCs w:val="20"/>
        </w:rPr>
        <w:t xml:space="preserve">REG.WER.5619 Weryfikacja systemu identyfikacji Usługodawcy </w:t>
      </w:r>
    </w:p>
    <w:p w14:paraId="607AC360" w14:textId="77777777" w:rsidR="003B2F70" w:rsidRPr="0026535C" w:rsidRDefault="003B2F70" w:rsidP="003B2F70">
      <w:pPr>
        <w:pStyle w:val="Nagwek9"/>
        <w:rPr>
          <w:lang w:val="en-US"/>
        </w:rPr>
      </w:pPr>
      <w:r w:rsidRPr="0026535C">
        <w:rPr>
          <w:lang w:val="en-US"/>
        </w:rPr>
        <w:t>Claim.extension:serviceRequest.extension:reqester.valueIdentifier.value - [1..1]</w:t>
      </w:r>
    </w:p>
    <w:p w14:paraId="60A617E9" w14:textId="77777777" w:rsidR="003B2F70" w:rsidRPr="0026535C" w:rsidRDefault="003B2F70" w:rsidP="003B2F70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</w:rPr>
      </w:pPr>
      <w:r w:rsidRPr="0026535C">
        <w:rPr>
          <w:rFonts w:ascii="Calibri" w:hAnsi="Calibri" w:cs="Calibri"/>
          <w:b/>
          <w:sz w:val="20"/>
        </w:rPr>
        <w:t>Opis:</w:t>
      </w:r>
    </w:p>
    <w:p w14:paraId="5EF01DE9" w14:textId="77777777" w:rsidR="003B2F70" w:rsidRPr="0026535C" w:rsidRDefault="003B2F70" w:rsidP="003B2F70">
      <w:pPr>
        <w:spacing w:before="0" w:after="60" w:line="264" w:lineRule="auto"/>
        <w:ind w:left="3543"/>
        <w:rPr>
          <w:rFonts w:ascii="Calibri" w:eastAsia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sz w:val="20"/>
          <w:szCs w:val="20"/>
        </w:rPr>
        <w:t xml:space="preserve">Identyfikator Zleceniodawcy w systemie identyfikacji </w:t>
      </w:r>
    </w:p>
    <w:p w14:paraId="3CB84C6F" w14:textId="77777777" w:rsidR="003B2F70" w:rsidRPr="0026535C" w:rsidRDefault="003B2F70" w:rsidP="003B2F70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05592188" w14:textId="77777777" w:rsidR="003B2F70" w:rsidRPr="0026535C" w:rsidRDefault="003B2F70" w:rsidP="003B2F70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sz w:val="20"/>
          <w:szCs w:val="20"/>
          <w:u w:val="single"/>
        </w:rPr>
        <w:t>Dla podmiotu leczniczego:</w:t>
      </w:r>
      <w:r w:rsidRPr="0026535C">
        <w:rPr>
          <w:rFonts w:ascii="Calibri" w:eastAsia="Calibri" w:hAnsi="Calibri" w:cs="Calibri"/>
          <w:sz w:val="20"/>
          <w:szCs w:val="20"/>
        </w:rPr>
        <w:t xml:space="preserve"> </w:t>
      </w:r>
    </w:p>
    <w:p w14:paraId="476824C4" w14:textId="77777777" w:rsidR="003B2F70" w:rsidRPr="0026535C" w:rsidRDefault="003B2F70" w:rsidP="003B2F70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b/>
          <w:bCs/>
          <w:sz w:val="20"/>
          <w:szCs w:val="20"/>
        </w:rPr>
        <w:t xml:space="preserve">string: </w:t>
      </w:r>
      <w:r w:rsidRPr="0026535C">
        <w:rPr>
          <w:rFonts w:ascii="Calibri" w:eastAsia="Calibri" w:hAnsi="Calibri" w:cs="Calibri"/>
          <w:sz w:val="20"/>
          <w:szCs w:val="20"/>
        </w:rPr>
        <w:t>"</w:t>
      </w:r>
      <w:r w:rsidRPr="0026535C">
        <w:rPr>
          <w:rFonts w:ascii="Calibri" w:eastAsia="Calibri" w:hAnsi="Calibri" w:cs="Calibri"/>
          <w:i/>
          <w:iCs/>
          <w:sz w:val="20"/>
          <w:szCs w:val="20"/>
        </w:rPr>
        <w:t>{cz. I kodu resortowego}</w:t>
      </w:r>
      <w:r w:rsidRPr="0026535C">
        <w:rPr>
          <w:rFonts w:ascii="Calibri" w:eastAsia="Calibri" w:hAnsi="Calibri" w:cs="Calibri"/>
          <w:sz w:val="20"/>
          <w:szCs w:val="20"/>
        </w:rPr>
        <w:t xml:space="preserve">” </w:t>
      </w:r>
    </w:p>
    <w:p w14:paraId="0AACADC5" w14:textId="599689F1" w:rsidR="003B2F70" w:rsidRPr="0026535C" w:rsidRDefault="003B2F70" w:rsidP="003B2F70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sz w:val="20"/>
          <w:szCs w:val="20"/>
          <w:u w:val="single"/>
        </w:rPr>
        <w:t>Dla praktyki lekarskiej/pielęgniarskiej/fizjoterapeutycznej:</w:t>
      </w:r>
      <w:r w:rsidRPr="0026535C">
        <w:rPr>
          <w:rFonts w:ascii="Calibri" w:eastAsia="Calibri" w:hAnsi="Calibri" w:cs="Calibri"/>
          <w:sz w:val="20"/>
          <w:szCs w:val="20"/>
        </w:rPr>
        <w:t xml:space="preserve"> </w:t>
      </w:r>
    </w:p>
    <w:p w14:paraId="1D93181D" w14:textId="77777777" w:rsidR="003B2F70" w:rsidRPr="0026535C" w:rsidRDefault="003B2F70" w:rsidP="003B2F70">
      <w:pPr>
        <w:spacing w:before="0" w:after="60" w:line="264" w:lineRule="auto"/>
        <w:ind w:left="3543"/>
        <w:jc w:val="left"/>
        <w:rPr>
          <w:rFonts w:ascii="Calibri" w:eastAsia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b/>
          <w:bCs/>
          <w:sz w:val="20"/>
          <w:szCs w:val="20"/>
        </w:rPr>
        <w:t xml:space="preserve">string: </w:t>
      </w:r>
      <w:r w:rsidRPr="0026535C">
        <w:rPr>
          <w:rFonts w:ascii="Calibri" w:eastAsia="Calibri" w:hAnsi="Calibri" w:cs="Calibri"/>
          <w:sz w:val="20"/>
          <w:szCs w:val="20"/>
        </w:rPr>
        <w:t>"</w:t>
      </w:r>
      <w:r w:rsidRPr="0026535C">
        <w:rPr>
          <w:rFonts w:ascii="Calibri" w:eastAsia="Calibri" w:hAnsi="Calibri" w:cs="Calibri"/>
          <w:i/>
          <w:iCs/>
          <w:sz w:val="20"/>
          <w:szCs w:val="20"/>
        </w:rPr>
        <w:t>{numer księgi rejestrowej w rejestrze podmiotów wykonujących działalność leczniczą}</w:t>
      </w:r>
      <w:r w:rsidRPr="0026535C">
        <w:rPr>
          <w:rFonts w:ascii="Calibri" w:eastAsia="Calibri" w:hAnsi="Calibri" w:cs="Calibri"/>
          <w:sz w:val="20"/>
          <w:szCs w:val="20"/>
        </w:rPr>
        <w:t xml:space="preserve">” </w:t>
      </w:r>
    </w:p>
    <w:p w14:paraId="2F10E2B2" w14:textId="77777777" w:rsidR="003B2F70" w:rsidRPr="0026535C" w:rsidRDefault="003B2F70" w:rsidP="003B2F70">
      <w:pPr>
        <w:pStyle w:val="Nagwek7"/>
        <w:rPr>
          <w:lang w:val="en-US"/>
        </w:rPr>
      </w:pPr>
      <w:r w:rsidRPr="0026535C">
        <w:rPr>
          <w:lang w:val="en-US"/>
        </w:rPr>
        <w:t>Claim.extension:serviceRequest.extension:requesterCode - [0..1]</w:t>
      </w:r>
    </w:p>
    <w:p w14:paraId="35D593CE" w14:textId="77777777" w:rsidR="003B2F70" w:rsidRPr="0026535C" w:rsidRDefault="003B2F70" w:rsidP="003B2F70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  <w:lang w:val="en-US"/>
        </w:rPr>
      </w:pPr>
      <w:r w:rsidRPr="0026535C">
        <w:rPr>
          <w:rFonts w:ascii="Calibri" w:hAnsi="Calibri" w:cs="Calibri"/>
          <w:b/>
          <w:sz w:val="20"/>
          <w:lang w:val="en-US"/>
        </w:rPr>
        <w:t>Opis:</w:t>
      </w:r>
    </w:p>
    <w:p w14:paraId="5D940C74" w14:textId="298B0279" w:rsidR="003B2F70" w:rsidRPr="0026535C" w:rsidRDefault="003B2F70" w:rsidP="003B2F70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  <w:lang w:val="en-US"/>
        </w:rPr>
      </w:pPr>
      <w:r w:rsidRPr="0026535C">
        <w:rPr>
          <w:rFonts w:ascii="Calibri" w:eastAsia="Calibri" w:hAnsi="Calibri" w:cs="Calibri"/>
          <w:sz w:val="20"/>
          <w:szCs w:val="20"/>
          <w:lang w:val="en-GB"/>
        </w:rPr>
        <w:t>Kod świadczeniodawcy (zlecającego)</w:t>
      </w:r>
      <w:r w:rsidRPr="0026535C">
        <w:rPr>
          <w:rFonts w:ascii="Calibri" w:eastAsia="Calibri" w:hAnsi="Calibri" w:cs="Calibri"/>
          <w:sz w:val="20"/>
          <w:szCs w:val="20"/>
          <w:lang w:val="en-US"/>
        </w:rPr>
        <w:t xml:space="preserve"> </w:t>
      </w:r>
    </w:p>
    <w:p w14:paraId="13AEB2BB" w14:textId="77777777" w:rsidR="003B2F70" w:rsidRPr="0026535C" w:rsidRDefault="003B2F70" w:rsidP="003B2F70">
      <w:pPr>
        <w:pStyle w:val="Nagwek8"/>
        <w:rPr>
          <w:lang w:val="en-US"/>
        </w:rPr>
      </w:pPr>
      <w:r w:rsidRPr="0026535C">
        <w:rPr>
          <w:lang w:val="en-US"/>
        </w:rPr>
        <w:t>Claim.extension:serviceRequest.extension:requesterCode.valueString - [1..1]</w:t>
      </w:r>
    </w:p>
    <w:p w14:paraId="300B7BB0" w14:textId="77777777" w:rsidR="003B2F70" w:rsidRPr="0026535C" w:rsidRDefault="003B2F70" w:rsidP="003B2F70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</w:rPr>
      </w:pPr>
      <w:r w:rsidRPr="0026535C">
        <w:rPr>
          <w:rFonts w:ascii="Calibri" w:hAnsi="Calibri" w:cs="Calibri"/>
          <w:b/>
          <w:sz w:val="20"/>
        </w:rPr>
        <w:t>Opis:</w:t>
      </w:r>
    </w:p>
    <w:p w14:paraId="4394DAEA" w14:textId="77777777" w:rsidR="003B2F70" w:rsidRPr="0026535C" w:rsidRDefault="003B2F70" w:rsidP="003B2F70">
      <w:pPr>
        <w:spacing w:before="0" w:after="60" w:line="264" w:lineRule="auto"/>
        <w:ind w:left="2835"/>
        <w:rPr>
          <w:rFonts w:ascii="Calibri" w:eastAsia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sz w:val="20"/>
          <w:szCs w:val="20"/>
        </w:rPr>
        <w:t xml:space="preserve">Kod świadczeniodawcy (zlecającego)w systemie NFZ </w:t>
      </w:r>
    </w:p>
    <w:p w14:paraId="409F23E4" w14:textId="77777777" w:rsidR="003B2F70" w:rsidRPr="0026535C" w:rsidRDefault="003B2F70" w:rsidP="003B2F70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3430B659" w14:textId="77777777" w:rsidR="003B2F70" w:rsidRPr="0026535C" w:rsidRDefault="003B2F70" w:rsidP="003B2F70">
      <w:pPr>
        <w:pStyle w:val="Akapitzlist"/>
        <w:spacing w:before="0" w:after="60" w:line="264" w:lineRule="auto"/>
        <w:ind w:left="2835"/>
        <w:jc w:val="left"/>
        <w:rPr>
          <w:rFonts w:eastAsiaTheme="minorEastAsia" w:cs="Calibri"/>
          <w:b/>
          <w:bCs/>
          <w:sz w:val="20"/>
          <w:szCs w:val="20"/>
        </w:rPr>
      </w:pPr>
      <w:r>
        <w:rPr>
          <w:rFonts w:cs="Calibri"/>
          <w:b/>
          <w:sz w:val="20"/>
          <w:szCs w:val="20"/>
        </w:rPr>
        <w:t>s</w:t>
      </w:r>
      <w:r w:rsidRPr="0026535C">
        <w:rPr>
          <w:rFonts w:cs="Calibri"/>
          <w:b/>
          <w:sz w:val="20"/>
          <w:szCs w:val="20"/>
        </w:rPr>
        <w:t>tring</w:t>
      </w:r>
      <w:r>
        <w:rPr>
          <w:rFonts w:cs="Calibri"/>
          <w:b/>
          <w:sz w:val="20"/>
          <w:szCs w:val="20"/>
        </w:rPr>
        <w:t>:</w:t>
      </w:r>
      <w:r w:rsidRPr="0026535C">
        <w:rPr>
          <w:rFonts w:cs="Calibri"/>
          <w:sz w:val="20"/>
          <w:szCs w:val="20"/>
        </w:rPr>
        <w:t xml:space="preserve"> </w:t>
      </w:r>
      <w:r w:rsidRPr="0026535C">
        <w:rPr>
          <w:rFonts w:cs="Calibri"/>
          <w:i/>
          <w:sz w:val="20"/>
          <w:szCs w:val="20"/>
        </w:rPr>
        <w:t>{wartość kodu świadczeniodawcy w systemie NFZ}</w:t>
      </w:r>
    </w:p>
    <w:p w14:paraId="4BD049FA" w14:textId="77777777" w:rsidR="003B2F70" w:rsidRPr="0026535C" w:rsidRDefault="003B2F70" w:rsidP="003B2F70">
      <w:pPr>
        <w:pStyle w:val="Nagwek7"/>
        <w:rPr>
          <w:lang w:val="en-US"/>
        </w:rPr>
      </w:pPr>
      <w:r w:rsidRPr="0026535C">
        <w:rPr>
          <w:lang w:val="en-US"/>
        </w:rPr>
        <w:t>Claim.extension:serviceRequest.extension:businessArrangement - [1..1]</w:t>
      </w:r>
    </w:p>
    <w:p w14:paraId="10B2C6E7" w14:textId="77777777" w:rsidR="003B2F70" w:rsidRPr="0026535C" w:rsidRDefault="003B2F70" w:rsidP="003B2F70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  <w:lang w:val="en-US"/>
        </w:rPr>
      </w:pPr>
      <w:r w:rsidRPr="0026535C">
        <w:rPr>
          <w:rFonts w:ascii="Calibri" w:hAnsi="Calibri" w:cs="Calibri"/>
          <w:b/>
          <w:sz w:val="20"/>
          <w:lang w:val="en-US"/>
        </w:rPr>
        <w:t>Opis:</w:t>
      </w:r>
    </w:p>
    <w:p w14:paraId="35853F8B" w14:textId="77777777" w:rsidR="003B2F70" w:rsidRPr="0026535C" w:rsidRDefault="003B2F70" w:rsidP="003B2F70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  <w:lang w:val="en-GB"/>
        </w:rPr>
      </w:pPr>
      <w:r w:rsidRPr="0026535C">
        <w:rPr>
          <w:rFonts w:ascii="Calibri" w:eastAsia="Calibri" w:hAnsi="Calibri" w:cs="Calibri"/>
          <w:sz w:val="20"/>
          <w:szCs w:val="20"/>
          <w:lang w:val="en-GB"/>
        </w:rPr>
        <w:t>Dane kontraktu z NFZ</w:t>
      </w:r>
    </w:p>
    <w:p w14:paraId="53E3971B" w14:textId="77777777" w:rsidR="003B2F70" w:rsidRPr="0026535C" w:rsidRDefault="003B2F70" w:rsidP="003B2F70">
      <w:pPr>
        <w:pStyle w:val="Nagwek8"/>
        <w:rPr>
          <w:lang w:val="en-US"/>
        </w:rPr>
      </w:pPr>
      <w:r w:rsidRPr="0026535C">
        <w:rPr>
          <w:lang w:val="en-US"/>
        </w:rPr>
        <w:t>Claim.extension:serviceRequest.extension:businessArrangement.valueString - [1..1]</w:t>
      </w:r>
    </w:p>
    <w:p w14:paraId="5D28B7F4" w14:textId="77777777" w:rsidR="003B2F70" w:rsidRPr="0026535C" w:rsidRDefault="003B2F70" w:rsidP="003B2F70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</w:rPr>
      </w:pPr>
      <w:r w:rsidRPr="0026535C">
        <w:rPr>
          <w:rFonts w:ascii="Calibri" w:hAnsi="Calibri" w:cs="Calibri"/>
          <w:b/>
          <w:sz w:val="20"/>
        </w:rPr>
        <w:t>Opis:</w:t>
      </w:r>
    </w:p>
    <w:p w14:paraId="7E2600FA" w14:textId="77777777" w:rsidR="003B2F70" w:rsidRPr="0026535C" w:rsidRDefault="003B2F70" w:rsidP="003B2F70">
      <w:pPr>
        <w:spacing w:before="0" w:after="60" w:line="264" w:lineRule="auto"/>
        <w:ind w:left="2835"/>
        <w:rPr>
          <w:rFonts w:ascii="Calibri" w:eastAsia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sz w:val="20"/>
          <w:szCs w:val="20"/>
        </w:rPr>
        <w:t xml:space="preserve">Numer kontraktu z NFZ Zlecającego </w:t>
      </w:r>
    </w:p>
    <w:p w14:paraId="130061E5" w14:textId="77777777" w:rsidR="003B2F70" w:rsidRPr="0026535C" w:rsidRDefault="003B2F70" w:rsidP="003B2F70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10B85766" w14:textId="32C892B1" w:rsidR="003B2F70" w:rsidRDefault="003B2F70" w:rsidP="003B2F70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lang w:eastAsia="pl-PL"/>
        </w:rPr>
      </w:pPr>
      <w:r w:rsidRPr="0026535C">
        <w:rPr>
          <w:rFonts w:ascii="Calibri" w:hAnsi="Calibri" w:cs="Calibri"/>
          <w:b/>
          <w:bCs/>
          <w:sz w:val="20"/>
          <w:szCs w:val="20"/>
          <w:lang w:eastAsia="pl-PL"/>
        </w:rPr>
        <w:t xml:space="preserve">string: </w:t>
      </w:r>
      <w:r w:rsidRPr="0026535C">
        <w:rPr>
          <w:rFonts w:ascii="Calibri" w:hAnsi="Calibri" w:cs="Calibri"/>
          <w:sz w:val="20"/>
          <w:szCs w:val="20"/>
          <w:lang w:eastAsia="pl-PL"/>
        </w:rPr>
        <w:t>“</w:t>
      </w:r>
      <w:r w:rsidRPr="0026535C">
        <w:rPr>
          <w:rFonts w:ascii="Calibri" w:hAnsi="Calibri" w:cs="Calibri"/>
          <w:i/>
          <w:iCs/>
          <w:sz w:val="20"/>
          <w:szCs w:val="20"/>
          <w:lang w:eastAsia="pl-PL"/>
        </w:rPr>
        <w:t>{Numer kontraktu z N</w:t>
      </w:r>
      <w:r w:rsidR="003469C1">
        <w:rPr>
          <w:rFonts w:ascii="Calibri" w:hAnsi="Calibri" w:cs="Calibri"/>
          <w:i/>
          <w:iCs/>
          <w:sz w:val="20"/>
          <w:szCs w:val="20"/>
          <w:lang w:eastAsia="pl-PL"/>
        </w:rPr>
        <w:t>FZ Zlecającego</w:t>
      </w:r>
      <w:r w:rsidRPr="0026535C">
        <w:rPr>
          <w:rFonts w:ascii="Calibri" w:hAnsi="Calibri" w:cs="Calibri"/>
          <w:i/>
          <w:iCs/>
          <w:sz w:val="20"/>
          <w:szCs w:val="20"/>
          <w:lang w:eastAsia="pl-PL"/>
        </w:rPr>
        <w:t>}</w:t>
      </w:r>
      <w:r w:rsidRPr="0026535C">
        <w:rPr>
          <w:rFonts w:ascii="Calibri" w:hAnsi="Calibri" w:cs="Calibri"/>
          <w:sz w:val="20"/>
          <w:szCs w:val="20"/>
          <w:lang w:eastAsia="pl-PL"/>
        </w:rPr>
        <w:t>”</w:t>
      </w:r>
    </w:p>
    <w:p w14:paraId="085120FA" w14:textId="2E8A48B0" w:rsidR="008F14AA" w:rsidRPr="00173662" w:rsidRDefault="008F14AA" w:rsidP="008F14AA">
      <w:pPr>
        <w:pStyle w:val="Nagwek6"/>
      </w:pPr>
      <w:r w:rsidRPr="00173662">
        <w:t>Claim.extension:observation - [0.</w:t>
      </w:r>
      <w:r w:rsidR="00AF3030" w:rsidRPr="00173662">
        <w:t>.*]</w:t>
      </w:r>
    </w:p>
    <w:p w14:paraId="2B6AD310" w14:textId="77777777" w:rsidR="008F14AA" w:rsidRPr="00173662" w:rsidRDefault="008F14AA" w:rsidP="008F14AA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173662">
        <w:rPr>
          <w:rFonts w:ascii="Calibri" w:hAnsi="Calibri" w:cs="Calibri"/>
          <w:b/>
          <w:sz w:val="20"/>
        </w:rPr>
        <w:t>Opis:</w:t>
      </w:r>
    </w:p>
    <w:p w14:paraId="3C2FE827" w14:textId="22F1741B" w:rsidR="008F14AA" w:rsidRPr="00173662" w:rsidRDefault="00337966" w:rsidP="008F14AA">
      <w:pPr>
        <w:spacing w:before="0" w:after="60" w:line="264" w:lineRule="auto"/>
        <w:ind w:left="1417"/>
        <w:rPr>
          <w:rFonts w:ascii="Calibri" w:eastAsia="Calibri" w:hAnsi="Calibri" w:cs="Calibri"/>
          <w:sz w:val="20"/>
          <w:szCs w:val="20"/>
        </w:rPr>
      </w:pPr>
      <w:r w:rsidRPr="00173662">
        <w:rPr>
          <w:rFonts w:ascii="Calibri" w:eastAsia="Calibri" w:hAnsi="Calibri" w:cs="Calibri"/>
          <w:sz w:val="20"/>
          <w:szCs w:val="20"/>
        </w:rPr>
        <w:t>Lista obserwacji/pomiarów (np. wagi, wzrostu, statusu palacza) mających wpływ na rozliczenie</w:t>
      </w:r>
      <w:r w:rsidR="00DC63AF">
        <w:rPr>
          <w:rFonts w:ascii="Calibri" w:eastAsia="Calibri" w:hAnsi="Calibri" w:cs="Calibri"/>
          <w:sz w:val="20"/>
          <w:szCs w:val="20"/>
        </w:rPr>
        <w:t>.</w:t>
      </w:r>
    </w:p>
    <w:p w14:paraId="14E9E3C2" w14:textId="2400054E" w:rsidR="008F14AA" w:rsidRPr="00A2235F" w:rsidRDefault="008F14AA" w:rsidP="008F14AA">
      <w:pPr>
        <w:spacing w:before="0" w:after="60" w:line="264" w:lineRule="auto"/>
        <w:ind w:left="1417"/>
        <w:jc w:val="left"/>
        <w:rPr>
          <w:rFonts w:ascii="Calibri" w:eastAsia="Calibri" w:hAnsi="Calibri" w:cs="Calibri"/>
          <w:sz w:val="20"/>
          <w:szCs w:val="20"/>
        </w:rPr>
      </w:pPr>
      <w:r w:rsidRPr="00A2235F">
        <w:rPr>
          <w:rFonts w:ascii="Calibri" w:eastAsia="Calibri" w:hAnsi="Calibri" w:cs="Calibri"/>
          <w:sz w:val="20"/>
          <w:szCs w:val="20"/>
        </w:rPr>
        <w:t>URL rozszerzenia: "https://ezdrowie.gov.pl/fhir/StructureDefinition/</w:t>
      </w:r>
      <w:r w:rsidR="005330B3" w:rsidRPr="005330B3">
        <w:rPr>
          <w:rFonts w:ascii="Calibri" w:eastAsia="Calibri" w:hAnsi="Calibri" w:cs="Calibri"/>
          <w:sz w:val="20"/>
          <w:szCs w:val="20"/>
        </w:rPr>
        <w:t>PLClaimObservation</w:t>
      </w:r>
      <w:r w:rsidR="005330B3" w:rsidRPr="005330B3" w:rsidDel="005330B3">
        <w:rPr>
          <w:rFonts w:ascii="Calibri" w:eastAsia="Calibri" w:hAnsi="Calibri" w:cs="Calibri"/>
          <w:sz w:val="20"/>
          <w:szCs w:val="20"/>
        </w:rPr>
        <w:t xml:space="preserve"> </w:t>
      </w:r>
      <w:r w:rsidRPr="00A2235F">
        <w:rPr>
          <w:rFonts w:ascii="Calibri" w:eastAsia="Calibri" w:hAnsi="Calibri" w:cs="Calibri"/>
          <w:sz w:val="20"/>
          <w:szCs w:val="20"/>
        </w:rPr>
        <w:t>"</w:t>
      </w:r>
    </w:p>
    <w:p w14:paraId="6BD336CE" w14:textId="0E3EF016" w:rsidR="008F14AA" w:rsidRPr="004676AA" w:rsidRDefault="008F14AA" w:rsidP="008F14AA">
      <w:pPr>
        <w:pStyle w:val="Nagwek7"/>
        <w:rPr>
          <w:lang w:val="en-US"/>
        </w:rPr>
      </w:pPr>
      <w:r w:rsidRPr="004676AA">
        <w:rPr>
          <w:lang w:val="en-US"/>
        </w:rPr>
        <w:t>Claim.extension:</w:t>
      </w:r>
      <w:r w:rsidR="004735FD">
        <w:rPr>
          <w:lang w:val="en-US"/>
        </w:rPr>
        <w:t>observation</w:t>
      </w:r>
      <w:r w:rsidRPr="004676AA">
        <w:rPr>
          <w:lang w:val="en-US"/>
        </w:rPr>
        <w:t>.</w:t>
      </w:r>
      <w:r w:rsidR="00664E8D">
        <w:rPr>
          <w:lang w:val="en-US"/>
        </w:rPr>
        <w:t>value</w:t>
      </w:r>
      <w:r w:rsidR="00BA6F44">
        <w:rPr>
          <w:lang w:val="en-US"/>
        </w:rPr>
        <w:t>Reference</w:t>
      </w:r>
      <w:r w:rsidRPr="004676AA">
        <w:rPr>
          <w:lang w:val="en-US"/>
        </w:rPr>
        <w:t xml:space="preserve"> - [1..1]</w:t>
      </w:r>
    </w:p>
    <w:p w14:paraId="20EA78EB" w14:textId="77777777" w:rsidR="008F14AA" w:rsidRPr="004676AA" w:rsidRDefault="008F14AA" w:rsidP="008F14AA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  <w:lang w:val="en-US"/>
        </w:rPr>
      </w:pPr>
      <w:r w:rsidRPr="004676AA">
        <w:rPr>
          <w:rFonts w:ascii="Calibri" w:hAnsi="Calibri" w:cs="Calibri"/>
          <w:b/>
          <w:sz w:val="20"/>
          <w:lang w:val="en-US"/>
        </w:rPr>
        <w:t>Opis:</w:t>
      </w:r>
    </w:p>
    <w:p w14:paraId="5E2DA16B" w14:textId="1F8D2DD2" w:rsidR="008F14AA" w:rsidRPr="00173662" w:rsidRDefault="00905CDA" w:rsidP="008F14AA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173662">
        <w:rPr>
          <w:rFonts w:ascii="Calibri" w:eastAsia="Calibri" w:hAnsi="Calibri" w:cs="Calibri"/>
          <w:sz w:val="20"/>
          <w:szCs w:val="20"/>
        </w:rPr>
        <w:t>Referencja do zasobu z danymi obserwacji/pomiaru.</w:t>
      </w:r>
      <w:r w:rsidR="008F14AA" w:rsidRPr="00173662">
        <w:rPr>
          <w:rFonts w:ascii="Calibri" w:eastAsia="Calibri" w:hAnsi="Calibri" w:cs="Calibri"/>
          <w:sz w:val="20"/>
          <w:szCs w:val="20"/>
        </w:rPr>
        <w:t xml:space="preserve"> </w:t>
      </w:r>
    </w:p>
    <w:p w14:paraId="17965BBE" w14:textId="2CBDA791" w:rsidR="008F14AA" w:rsidRPr="004676AA" w:rsidRDefault="008F14AA" w:rsidP="008F14AA">
      <w:pPr>
        <w:pStyle w:val="Nagwek8"/>
        <w:rPr>
          <w:lang w:val="en-US"/>
        </w:rPr>
      </w:pPr>
      <w:r w:rsidRPr="004676AA">
        <w:rPr>
          <w:lang w:val="en-US"/>
        </w:rPr>
        <w:t>Claim.extension:</w:t>
      </w:r>
      <w:r w:rsidR="00513CE6">
        <w:rPr>
          <w:lang w:val="en-US"/>
        </w:rPr>
        <w:t>observation</w:t>
      </w:r>
      <w:r w:rsidRPr="004676AA">
        <w:rPr>
          <w:lang w:val="en-US"/>
        </w:rPr>
        <w:t>.</w:t>
      </w:r>
      <w:r w:rsidR="00513CE6">
        <w:rPr>
          <w:lang w:val="en-US"/>
        </w:rPr>
        <w:t>valueReference.</w:t>
      </w:r>
      <w:r w:rsidR="00213698">
        <w:rPr>
          <w:lang w:val="en-US"/>
        </w:rPr>
        <w:t>reference</w:t>
      </w:r>
      <w:r w:rsidRPr="004676AA">
        <w:rPr>
          <w:lang w:val="en-US"/>
        </w:rPr>
        <w:t xml:space="preserve"> - [1..1]</w:t>
      </w:r>
    </w:p>
    <w:p w14:paraId="7E4A41A4" w14:textId="77777777" w:rsidR="008F14AA" w:rsidRPr="00173662" w:rsidRDefault="008F14AA" w:rsidP="008F14AA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</w:rPr>
      </w:pPr>
      <w:r w:rsidRPr="00173662">
        <w:rPr>
          <w:rFonts w:ascii="Calibri" w:hAnsi="Calibri" w:cs="Calibri"/>
          <w:b/>
          <w:sz w:val="20"/>
        </w:rPr>
        <w:t>Opis:</w:t>
      </w:r>
    </w:p>
    <w:p w14:paraId="72FD16BF" w14:textId="6A711BEC" w:rsidR="00F20558" w:rsidRPr="00173662" w:rsidRDefault="000E0F54" w:rsidP="008F14AA">
      <w:pPr>
        <w:spacing w:before="0" w:after="60" w:line="264" w:lineRule="auto"/>
        <w:ind w:left="2835"/>
        <w:rPr>
          <w:rFonts w:ascii="Calibri" w:eastAsia="Calibri" w:hAnsi="Calibri" w:cs="Calibri"/>
          <w:sz w:val="20"/>
          <w:szCs w:val="20"/>
        </w:rPr>
      </w:pPr>
      <w:r w:rsidRPr="00173662">
        <w:rPr>
          <w:rFonts w:ascii="Calibri" w:eastAsia="Calibri" w:hAnsi="Calibri" w:cs="Calibri"/>
          <w:sz w:val="20"/>
          <w:szCs w:val="20"/>
        </w:rPr>
        <w:t xml:space="preserve">Referencja do zasobu z danymi obserwacji/pomiaru. </w:t>
      </w:r>
    </w:p>
    <w:p w14:paraId="70FAC31F" w14:textId="77777777" w:rsidR="008F14AA" w:rsidRPr="004676AA" w:rsidRDefault="008F14AA" w:rsidP="00173662">
      <w:pPr>
        <w:spacing w:before="0" w:after="60" w:line="264" w:lineRule="auto"/>
        <w:ind w:left="2127"/>
        <w:jc w:val="left"/>
        <w:rPr>
          <w:rFonts w:ascii="Calibri" w:hAnsi="Calibri" w:cs="Calibri"/>
          <w:sz w:val="20"/>
          <w:szCs w:val="20"/>
        </w:rPr>
      </w:pPr>
      <w:r w:rsidRPr="004676AA">
        <w:rPr>
          <w:rFonts w:ascii="Calibri" w:eastAsia="Calibri" w:hAnsi="Calibri" w:cs="Calibri"/>
          <w:b/>
          <w:sz w:val="20"/>
          <w:szCs w:val="20"/>
        </w:rPr>
        <w:t>Przyjmuje wartość:</w:t>
      </w:r>
      <w:r w:rsidRPr="004676AA">
        <w:rPr>
          <w:rFonts w:ascii="Calibri" w:eastAsia="Calibri" w:hAnsi="Calibri" w:cs="Calibri"/>
          <w:sz w:val="20"/>
          <w:szCs w:val="20"/>
        </w:rPr>
        <w:t xml:space="preserve"> </w:t>
      </w:r>
    </w:p>
    <w:p w14:paraId="26C9D0EC" w14:textId="731CFA8D" w:rsidR="00A479B8" w:rsidRPr="00173662" w:rsidRDefault="00766ADE" w:rsidP="00766ADE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r w:rsidRPr="00546F38">
        <w:rPr>
          <w:rFonts w:ascii="Calibri" w:eastAsia="Calibri" w:hAnsi="Calibri" w:cs="Calibri"/>
          <w:b/>
          <w:bCs/>
          <w:sz w:val="20"/>
          <w:szCs w:val="20"/>
        </w:rPr>
        <w:t>string</w:t>
      </w:r>
      <w:r w:rsidR="008F14AA" w:rsidRPr="00546F38">
        <w:rPr>
          <w:rFonts w:ascii="Calibri" w:eastAsia="Calibri" w:hAnsi="Calibri" w:cs="Calibri"/>
          <w:b/>
          <w:bCs/>
          <w:sz w:val="20"/>
          <w:szCs w:val="20"/>
        </w:rPr>
        <w:t xml:space="preserve">: </w:t>
      </w:r>
      <w:r w:rsidR="008F14AA" w:rsidRPr="00546F38">
        <w:rPr>
          <w:rFonts w:ascii="Calibri" w:eastAsia="Calibri" w:hAnsi="Calibri" w:cs="Calibri"/>
          <w:i/>
          <w:iCs/>
          <w:sz w:val="20"/>
          <w:szCs w:val="20"/>
        </w:rPr>
        <w:t>"</w:t>
      </w:r>
      <w:r w:rsidR="00A479B8" w:rsidRPr="00546F38">
        <w:rPr>
          <w:rFonts w:ascii="Calibri" w:eastAsia="Calibri" w:hAnsi="Calibri" w:cs="Calibri"/>
          <w:i/>
          <w:iCs/>
          <w:sz w:val="20"/>
          <w:szCs w:val="20"/>
        </w:rPr>
        <w:t>Observation/{x}</w:t>
      </w:r>
      <w:r w:rsidR="00A479B8" w:rsidRPr="00173662">
        <w:rPr>
          <w:rFonts w:ascii="Calibri" w:eastAsia="Calibri" w:hAnsi="Calibri" w:cs="Calibri"/>
          <w:i/>
          <w:iCs/>
          <w:sz w:val="20"/>
          <w:szCs w:val="20"/>
        </w:rPr>
        <w:t>”</w:t>
      </w:r>
    </w:p>
    <w:p w14:paraId="610B27FB" w14:textId="39C4ECD5" w:rsidR="008F14AA" w:rsidRPr="00A479B8" w:rsidRDefault="00A479B8" w:rsidP="00173662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173662">
        <w:rPr>
          <w:rFonts w:ascii="Calibri" w:eastAsia="Calibri" w:hAnsi="Calibri" w:cs="Calibri"/>
          <w:sz w:val="20"/>
          <w:szCs w:val="20"/>
        </w:rPr>
        <w:t>gdzie “x” oznacza id zasobu z danymi obserwacji/pomiaru (Observation</w:t>
      </w:r>
      <w:r w:rsidRPr="00A479B8">
        <w:rPr>
          <w:rFonts w:ascii="Calibri" w:eastAsia="Calibri" w:hAnsi="Calibri" w:cs="Calibri"/>
          <w:sz w:val="20"/>
          <w:szCs w:val="20"/>
        </w:rPr>
        <w:t>.id)</w:t>
      </w:r>
      <w:r w:rsidR="005A57FA">
        <w:rPr>
          <w:rFonts w:ascii="Calibri" w:eastAsia="Calibri" w:hAnsi="Calibri" w:cs="Calibri"/>
          <w:sz w:val="20"/>
          <w:szCs w:val="20"/>
        </w:rPr>
        <w:t>.</w:t>
      </w:r>
    </w:p>
    <w:p w14:paraId="29BC8FEC" w14:textId="76FB001D" w:rsidR="00311370" w:rsidRPr="004676AA" w:rsidRDefault="00311370" w:rsidP="00311370">
      <w:pPr>
        <w:pStyle w:val="Nagwek8"/>
        <w:rPr>
          <w:lang w:val="en-US"/>
        </w:rPr>
      </w:pPr>
      <w:r w:rsidRPr="004676AA">
        <w:rPr>
          <w:lang w:val="en-US"/>
        </w:rPr>
        <w:t>Claim.extension:</w:t>
      </w:r>
      <w:r>
        <w:rPr>
          <w:lang w:val="en-US"/>
        </w:rPr>
        <w:t>observation</w:t>
      </w:r>
      <w:r w:rsidRPr="004676AA">
        <w:rPr>
          <w:lang w:val="en-US"/>
        </w:rPr>
        <w:t>.</w:t>
      </w:r>
      <w:r>
        <w:rPr>
          <w:lang w:val="en-US"/>
        </w:rPr>
        <w:t>valueReference.type</w:t>
      </w:r>
      <w:r w:rsidRPr="004676AA">
        <w:rPr>
          <w:lang w:val="en-US"/>
        </w:rPr>
        <w:t xml:space="preserve"> - [1..1]</w:t>
      </w:r>
    </w:p>
    <w:p w14:paraId="41EA1718" w14:textId="77777777" w:rsidR="00311370" w:rsidRPr="00173662" w:rsidRDefault="00311370" w:rsidP="00311370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</w:rPr>
      </w:pPr>
      <w:r w:rsidRPr="00173662">
        <w:rPr>
          <w:rFonts w:ascii="Calibri" w:hAnsi="Calibri" w:cs="Calibri"/>
          <w:b/>
          <w:sz w:val="20"/>
        </w:rPr>
        <w:t>Opis:</w:t>
      </w:r>
    </w:p>
    <w:p w14:paraId="4C84BCB3" w14:textId="13788DAC" w:rsidR="00311370" w:rsidRPr="00645BAD" w:rsidRDefault="00311370" w:rsidP="00311370">
      <w:pPr>
        <w:spacing w:before="0" w:after="60" w:line="264" w:lineRule="auto"/>
        <w:ind w:left="2835"/>
        <w:rPr>
          <w:rFonts w:ascii="Calibri" w:eastAsia="Calibri" w:hAnsi="Calibri" w:cs="Calibri"/>
          <w:sz w:val="20"/>
          <w:szCs w:val="20"/>
        </w:rPr>
      </w:pPr>
      <w:r>
        <w:rPr>
          <w:rFonts w:ascii="Calibri" w:eastAsia="Calibri" w:hAnsi="Calibri" w:cs="Calibri"/>
          <w:sz w:val="20"/>
          <w:szCs w:val="20"/>
        </w:rPr>
        <w:t xml:space="preserve">Typ zasobu z danymi </w:t>
      </w:r>
      <w:r w:rsidRPr="00645BAD">
        <w:rPr>
          <w:rFonts w:ascii="Calibri" w:eastAsia="Calibri" w:hAnsi="Calibri" w:cs="Calibri"/>
          <w:sz w:val="20"/>
          <w:szCs w:val="20"/>
        </w:rPr>
        <w:t xml:space="preserve">obserwacji/pomiaru. </w:t>
      </w:r>
    </w:p>
    <w:p w14:paraId="1B47F5B9" w14:textId="77777777" w:rsidR="00311370" w:rsidRPr="004676AA" w:rsidRDefault="00311370" w:rsidP="00311370">
      <w:pPr>
        <w:spacing w:before="0" w:after="60" w:line="264" w:lineRule="auto"/>
        <w:ind w:left="2127"/>
        <w:jc w:val="left"/>
        <w:rPr>
          <w:rFonts w:ascii="Calibri" w:hAnsi="Calibri" w:cs="Calibri"/>
          <w:sz w:val="20"/>
          <w:szCs w:val="20"/>
        </w:rPr>
      </w:pPr>
      <w:r w:rsidRPr="004676AA">
        <w:rPr>
          <w:rFonts w:ascii="Calibri" w:eastAsia="Calibri" w:hAnsi="Calibri" w:cs="Calibri"/>
          <w:b/>
          <w:sz w:val="20"/>
          <w:szCs w:val="20"/>
        </w:rPr>
        <w:t>Przyjmuje wartość:</w:t>
      </w:r>
      <w:r w:rsidRPr="004676AA">
        <w:rPr>
          <w:rFonts w:ascii="Calibri" w:eastAsia="Calibri" w:hAnsi="Calibri" w:cs="Calibri"/>
          <w:sz w:val="20"/>
          <w:szCs w:val="20"/>
        </w:rPr>
        <w:t xml:space="preserve"> </w:t>
      </w:r>
    </w:p>
    <w:p w14:paraId="32AA73C1" w14:textId="273E2F98" w:rsidR="00311370" w:rsidRPr="00173662" w:rsidRDefault="00311370" w:rsidP="00311370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r>
        <w:rPr>
          <w:rFonts w:ascii="Calibri" w:eastAsia="Calibri" w:hAnsi="Calibri" w:cs="Calibri"/>
          <w:b/>
          <w:bCs/>
          <w:sz w:val="20"/>
          <w:szCs w:val="20"/>
        </w:rPr>
        <w:t>uri</w:t>
      </w:r>
      <w:r w:rsidRPr="00173662">
        <w:rPr>
          <w:rFonts w:ascii="Calibri" w:eastAsia="Calibri" w:hAnsi="Calibri" w:cs="Calibri"/>
          <w:b/>
          <w:bCs/>
          <w:sz w:val="20"/>
          <w:szCs w:val="20"/>
        </w:rPr>
        <w:t xml:space="preserve">: </w:t>
      </w:r>
      <w:r w:rsidRPr="00173662">
        <w:rPr>
          <w:rFonts w:ascii="Calibri" w:eastAsia="Calibri" w:hAnsi="Calibri" w:cs="Calibri"/>
          <w:i/>
          <w:iCs/>
          <w:sz w:val="20"/>
          <w:szCs w:val="20"/>
        </w:rPr>
        <w:t>"Observation”</w:t>
      </w:r>
    </w:p>
    <w:p w14:paraId="6E517566" w14:textId="77777777" w:rsidR="008F14AA" w:rsidRPr="00A479B8" w:rsidRDefault="008F14AA" w:rsidP="003B2F70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</w:p>
    <w:p w14:paraId="0AFDA94B" w14:textId="77777777" w:rsidR="003B2F70" w:rsidRDefault="003B2F70" w:rsidP="003B2F70">
      <w:pPr>
        <w:pStyle w:val="Nagwek6"/>
      </w:pPr>
      <w:r>
        <w:t>Claim.status - [1..1]</w:t>
      </w:r>
    </w:p>
    <w:p w14:paraId="40544F6E" w14:textId="77777777" w:rsidR="003B2F70" w:rsidRPr="0026535C" w:rsidRDefault="003B2F70" w:rsidP="003B2F70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26535C">
        <w:rPr>
          <w:rFonts w:ascii="Calibri" w:hAnsi="Calibri" w:cs="Calibri"/>
          <w:b/>
          <w:sz w:val="20"/>
        </w:rPr>
        <w:t>Opis:</w:t>
      </w:r>
    </w:p>
    <w:p w14:paraId="7D77F6BD" w14:textId="77777777" w:rsidR="003B2F70" w:rsidRPr="0026535C" w:rsidRDefault="003B2F70" w:rsidP="003B2F70">
      <w:pPr>
        <w:spacing w:before="0" w:after="60" w:line="264" w:lineRule="auto"/>
        <w:ind w:left="1417"/>
        <w:rPr>
          <w:rFonts w:ascii="Calibri" w:eastAsia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sz w:val="20"/>
          <w:szCs w:val="20"/>
        </w:rPr>
        <w:t>Status danych rozliczeniowych.</w:t>
      </w:r>
    </w:p>
    <w:p w14:paraId="7E41B14F" w14:textId="77777777" w:rsidR="003B2F70" w:rsidRPr="0026535C" w:rsidRDefault="003B2F70" w:rsidP="003B2F70">
      <w:pPr>
        <w:spacing w:before="0" w:after="60" w:line="264" w:lineRule="auto"/>
        <w:ind w:left="1417"/>
        <w:rPr>
          <w:rFonts w:ascii="Calibri" w:eastAsia="Calibri" w:hAnsi="Calibri" w:cs="Calibri"/>
          <w:sz w:val="20"/>
          <w:szCs w:val="20"/>
          <w:u w:val="single"/>
        </w:rPr>
      </w:pPr>
      <w:r w:rsidRPr="0026535C">
        <w:rPr>
          <w:rFonts w:ascii="Calibri" w:eastAsia="Calibri" w:hAnsi="Calibri" w:cs="Calibri"/>
          <w:sz w:val="20"/>
          <w:szCs w:val="20"/>
          <w:u w:val="single"/>
        </w:rPr>
        <w:t>Dla pozycji rozliczeniowych NFZ wymagany status: „active”</w:t>
      </w:r>
    </w:p>
    <w:p w14:paraId="393C1F42" w14:textId="77777777" w:rsidR="003B2F70" w:rsidRPr="0026535C" w:rsidRDefault="003B2F70" w:rsidP="003B2F70">
      <w:pPr>
        <w:spacing w:before="0" w:after="60" w:line="264" w:lineRule="auto"/>
        <w:ind w:left="709"/>
        <w:jc w:val="left"/>
        <w:rPr>
          <w:rFonts w:ascii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5287EEAF" w14:textId="77777777" w:rsidR="003B2F70" w:rsidRPr="0026535C" w:rsidRDefault="003B2F70" w:rsidP="003B2F70">
      <w:pPr>
        <w:spacing w:before="0" w:after="60" w:line="264" w:lineRule="auto"/>
        <w:ind w:left="1417"/>
        <w:jc w:val="left"/>
        <w:rPr>
          <w:rFonts w:ascii="Calibri" w:eastAsia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b/>
          <w:bCs/>
          <w:sz w:val="20"/>
          <w:szCs w:val="20"/>
        </w:rPr>
        <w:t xml:space="preserve">code: </w:t>
      </w:r>
      <w:r w:rsidRPr="0026535C">
        <w:rPr>
          <w:rFonts w:ascii="Calibri" w:eastAsia="Calibri" w:hAnsi="Calibri" w:cs="Calibri"/>
          <w:sz w:val="20"/>
          <w:szCs w:val="20"/>
        </w:rPr>
        <w:t xml:space="preserve">“active” </w:t>
      </w:r>
    </w:p>
    <w:p w14:paraId="43DC82E5" w14:textId="77777777" w:rsidR="003B2F70" w:rsidRDefault="003B2F70" w:rsidP="003B2F70">
      <w:pPr>
        <w:pStyle w:val="Nagwek6"/>
      </w:pPr>
      <w:r>
        <w:t>Claim.type - [1..1]</w:t>
      </w:r>
    </w:p>
    <w:p w14:paraId="7D96646D" w14:textId="77777777" w:rsidR="003B2F70" w:rsidRPr="0026535C" w:rsidRDefault="003B2F70" w:rsidP="003B2F70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26535C">
        <w:rPr>
          <w:rFonts w:ascii="Calibri" w:hAnsi="Calibri" w:cs="Calibri"/>
          <w:b/>
          <w:sz w:val="20"/>
        </w:rPr>
        <w:t>Opis:</w:t>
      </w:r>
    </w:p>
    <w:p w14:paraId="0D97B69E" w14:textId="77777777" w:rsidR="003B2F70" w:rsidRPr="0026535C" w:rsidRDefault="003B2F70" w:rsidP="003B2F70">
      <w:pPr>
        <w:spacing w:before="0" w:after="60" w:line="264" w:lineRule="auto"/>
        <w:ind w:left="1417"/>
        <w:rPr>
          <w:rFonts w:ascii="Calibri" w:eastAsia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sz w:val="20"/>
          <w:szCs w:val="20"/>
        </w:rPr>
        <w:t>Kategoria rozliczenia</w:t>
      </w:r>
    </w:p>
    <w:p w14:paraId="1045792F" w14:textId="77777777" w:rsidR="003B2F70" w:rsidRDefault="003B2F70" w:rsidP="003B2F70">
      <w:pPr>
        <w:pStyle w:val="Nagwek7"/>
      </w:pPr>
      <w:r>
        <w:t>Claim.type.coding - [1..1]</w:t>
      </w:r>
    </w:p>
    <w:p w14:paraId="5446B2E0" w14:textId="77777777" w:rsidR="003B2F70" w:rsidRPr="0026535C" w:rsidRDefault="003B2F70" w:rsidP="003B2F70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26535C">
        <w:rPr>
          <w:rFonts w:ascii="Calibri" w:hAnsi="Calibri" w:cs="Calibri"/>
          <w:b/>
          <w:sz w:val="20"/>
        </w:rPr>
        <w:t>Opis:</w:t>
      </w:r>
    </w:p>
    <w:p w14:paraId="37491B0F" w14:textId="77777777" w:rsidR="003B2F70" w:rsidRPr="0026535C" w:rsidRDefault="003B2F70" w:rsidP="003B2F70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sz w:val="20"/>
          <w:szCs w:val="20"/>
        </w:rPr>
        <w:t>Kategoria rozliczenia w systemie kodowania</w:t>
      </w:r>
    </w:p>
    <w:p w14:paraId="0A9FE692" w14:textId="77777777" w:rsidR="003B2F70" w:rsidRDefault="003B2F70" w:rsidP="003B2F70">
      <w:pPr>
        <w:pStyle w:val="Nagwek8"/>
      </w:pPr>
      <w:r>
        <w:t>Claim.type.coding.system - [1..1]</w:t>
      </w:r>
    </w:p>
    <w:p w14:paraId="335D1388" w14:textId="77777777" w:rsidR="003B2F70" w:rsidRPr="0026535C" w:rsidRDefault="003B2F70" w:rsidP="003B2F70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</w:rPr>
      </w:pPr>
      <w:r w:rsidRPr="0026535C">
        <w:rPr>
          <w:rFonts w:ascii="Calibri" w:hAnsi="Calibri" w:cs="Calibri"/>
          <w:b/>
          <w:sz w:val="20"/>
        </w:rPr>
        <w:t>Opis:</w:t>
      </w:r>
    </w:p>
    <w:p w14:paraId="14C30D7E" w14:textId="77777777" w:rsidR="003B2F70" w:rsidRPr="0026535C" w:rsidRDefault="003B2F70" w:rsidP="003B2F70">
      <w:pPr>
        <w:spacing w:before="0" w:after="60" w:line="264" w:lineRule="auto"/>
        <w:ind w:left="2835"/>
        <w:rPr>
          <w:rFonts w:ascii="Calibri" w:eastAsia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sz w:val="20"/>
          <w:szCs w:val="20"/>
        </w:rPr>
        <w:t>OID systemu kodowania kategorii rozliczeń</w:t>
      </w:r>
    </w:p>
    <w:p w14:paraId="19E96062" w14:textId="77777777" w:rsidR="003B2F70" w:rsidRPr="0026535C" w:rsidRDefault="003B2F70" w:rsidP="003B2F70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29235FA0" w14:textId="77B0A022" w:rsidR="003B2F70" w:rsidRPr="00173662" w:rsidRDefault="003B2F70" w:rsidP="003B2F70">
      <w:pPr>
        <w:spacing w:before="0" w:after="60" w:line="264" w:lineRule="auto"/>
        <w:ind w:left="2835"/>
        <w:jc w:val="left"/>
        <w:rPr>
          <w:rFonts w:ascii="Calibri" w:eastAsia="Calibri" w:hAnsi="Calibri"/>
          <w:i/>
          <w:sz w:val="20"/>
        </w:rPr>
      </w:pPr>
      <w:r w:rsidRPr="00173662">
        <w:rPr>
          <w:rFonts w:ascii="Calibri" w:eastAsia="Calibri" w:hAnsi="Calibri"/>
          <w:b/>
          <w:sz w:val="20"/>
        </w:rPr>
        <w:t xml:space="preserve">uri: </w:t>
      </w:r>
      <w:r w:rsidRPr="00173662">
        <w:rPr>
          <w:rFonts w:ascii="Calibri" w:eastAsia="Calibri" w:hAnsi="Calibri"/>
          <w:sz w:val="20"/>
        </w:rPr>
        <w:t>“urn:oid:2.16.840.1.113883.3.4424.11.1.</w:t>
      </w:r>
      <w:r w:rsidR="000C415F" w:rsidRPr="00173662">
        <w:rPr>
          <w:rFonts w:ascii="Calibri" w:eastAsia="Calibri" w:hAnsi="Calibri"/>
          <w:sz w:val="20"/>
        </w:rPr>
        <w:t>95</w:t>
      </w:r>
      <w:r w:rsidRPr="00173662">
        <w:rPr>
          <w:rFonts w:ascii="Calibri" w:eastAsia="Calibri" w:hAnsi="Calibri"/>
          <w:i/>
          <w:sz w:val="20"/>
        </w:rPr>
        <w:t>”</w:t>
      </w:r>
    </w:p>
    <w:p w14:paraId="4D1856AA" w14:textId="77777777" w:rsidR="003B2F70" w:rsidRPr="0026535C" w:rsidRDefault="003B2F70" w:rsidP="003B2F70">
      <w:pPr>
        <w:pStyle w:val="Nagwek8"/>
        <w:rPr>
          <w:lang w:val="en-US"/>
        </w:rPr>
      </w:pPr>
      <w:r w:rsidRPr="0026535C">
        <w:rPr>
          <w:lang w:val="en-US"/>
        </w:rPr>
        <w:t>Claim.type.coding.code - [1..1]</w:t>
      </w:r>
    </w:p>
    <w:p w14:paraId="39C193EC" w14:textId="77777777" w:rsidR="003B2F70" w:rsidRPr="00173662" w:rsidRDefault="003B2F70" w:rsidP="003B2F70">
      <w:pPr>
        <w:spacing w:before="0" w:after="60" w:line="264" w:lineRule="auto"/>
        <w:ind w:left="2126"/>
        <w:jc w:val="left"/>
        <w:rPr>
          <w:rFonts w:ascii="Calibri" w:hAnsi="Calibri"/>
          <w:b/>
          <w:sz w:val="20"/>
          <w:lang w:val="en-US"/>
        </w:rPr>
      </w:pPr>
      <w:r w:rsidRPr="00173662">
        <w:rPr>
          <w:rFonts w:ascii="Calibri" w:hAnsi="Calibri"/>
          <w:b/>
          <w:sz w:val="20"/>
          <w:lang w:val="en-US"/>
        </w:rPr>
        <w:t>Opis:</w:t>
      </w:r>
    </w:p>
    <w:p w14:paraId="5254883E" w14:textId="77777777" w:rsidR="003B2F70" w:rsidRPr="0026535C" w:rsidRDefault="003B2F70" w:rsidP="003B2F70">
      <w:pPr>
        <w:spacing w:before="0" w:after="60" w:line="264" w:lineRule="auto"/>
        <w:ind w:left="2835"/>
        <w:rPr>
          <w:rFonts w:ascii="Calibri" w:eastAsia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sz w:val="20"/>
          <w:szCs w:val="20"/>
        </w:rPr>
        <w:t>Kod kategorii rozliczeń w systemie kodowania</w:t>
      </w:r>
    </w:p>
    <w:p w14:paraId="0FFBA59E" w14:textId="77777777" w:rsidR="003B2F70" w:rsidRPr="0026535C" w:rsidRDefault="003B2F70" w:rsidP="003B2F70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sz w:val="20"/>
          <w:szCs w:val="20"/>
        </w:rPr>
        <w:t>Dla pozycji rozliczeniowych w kontekście Zdarzeń Medycznych należy wskazać: “1</w:t>
      </w:r>
      <w:r w:rsidRPr="0026535C">
        <w:rPr>
          <w:rFonts w:ascii="Calibri" w:hAnsi="Calibri" w:cs="Calibri"/>
          <w:sz w:val="20"/>
          <w:szCs w:val="20"/>
        </w:rPr>
        <w:t>”</w:t>
      </w:r>
    </w:p>
    <w:p w14:paraId="440D51E0" w14:textId="77777777" w:rsidR="003B2F70" w:rsidRPr="0026535C" w:rsidRDefault="003B2F70" w:rsidP="003B2F70">
      <w:pPr>
        <w:spacing w:before="0" w:after="60" w:line="264" w:lineRule="auto"/>
        <w:ind w:left="2835"/>
        <w:rPr>
          <w:rFonts w:ascii="Calibri" w:eastAsia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sz w:val="20"/>
          <w:szCs w:val="20"/>
        </w:rPr>
        <w:t>Dla pozycji rozliczeniowych w kontekście realizacji Zleceń należy wskazać: “2”</w:t>
      </w:r>
    </w:p>
    <w:p w14:paraId="4E0AD00C" w14:textId="77777777" w:rsidR="003B2F70" w:rsidRPr="0026535C" w:rsidRDefault="003B2F70" w:rsidP="003B2F70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0FDC35C1" w14:textId="77777777" w:rsidR="003B2F70" w:rsidRPr="0026535C" w:rsidRDefault="003B2F70" w:rsidP="003B2F70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b/>
          <w:bCs/>
          <w:sz w:val="20"/>
          <w:szCs w:val="20"/>
        </w:rPr>
        <w:t xml:space="preserve">code: </w:t>
      </w:r>
      <w:r w:rsidRPr="0026535C">
        <w:rPr>
          <w:rFonts w:ascii="Calibri" w:eastAsia="Calibri" w:hAnsi="Calibri" w:cs="Calibri"/>
          <w:sz w:val="20"/>
          <w:szCs w:val="20"/>
        </w:rPr>
        <w:t>“</w:t>
      </w:r>
      <w:r w:rsidRPr="0026535C">
        <w:rPr>
          <w:rFonts w:ascii="Calibri" w:eastAsia="Calibri" w:hAnsi="Calibri" w:cs="Calibri"/>
          <w:i/>
          <w:iCs/>
          <w:sz w:val="20"/>
          <w:szCs w:val="20"/>
        </w:rPr>
        <w:t>{</w:t>
      </w:r>
      <w:r w:rsidRPr="0026535C">
        <w:rPr>
          <w:rFonts w:ascii="Calibri" w:hAnsi="Calibri" w:cs="Calibri"/>
          <w:i/>
          <w:iCs/>
          <w:sz w:val="20"/>
          <w:szCs w:val="20"/>
        </w:rPr>
        <w:t>kod kategorii rozliczeń}</w:t>
      </w:r>
      <w:r w:rsidRPr="0026535C">
        <w:rPr>
          <w:rFonts w:ascii="Calibri" w:eastAsia="Calibri" w:hAnsi="Calibri" w:cs="Calibri"/>
          <w:i/>
          <w:iCs/>
          <w:sz w:val="20"/>
          <w:szCs w:val="20"/>
        </w:rPr>
        <w:t xml:space="preserve">” </w:t>
      </w:r>
    </w:p>
    <w:p w14:paraId="2C114162" w14:textId="77777777" w:rsidR="003B2F70" w:rsidRDefault="003B2F70" w:rsidP="003B2F70">
      <w:pPr>
        <w:pStyle w:val="Nagwek6"/>
      </w:pPr>
      <w:r>
        <w:t>Claim.use - [1..1]</w:t>
      </w:r>
    </w:p>
    <w:p w14:paraId="2D06071F" w14:textId="77777777" w:rsidR="003B2F70" w:rsidRPr="0026535C" w:rsidRDefault="003B2F70" w:rsidP="003B2F70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26535C">
        <w:rPr>
          <w:rFonts w:ascii="Calibri" w:hAnsi="Calibri" w:cs="Calibri"/>
          <w:b/>
          <w:sz w:val="20"/>
        </w:rPr>
        <w:t>Opis:</w:t>
      </w:r>
    </w:p>
    <w:p w14:paraId="5B4C04C8" w14:textId="77777777" w:rsidR="003B2F70" w:rsidRPr="0026535C" w:rsidRDefault="003B2F70" w:rsidP="003B2F70">
      <w:pPr>
        <w:spacing w:before="0" w:after="60" w:line="264" w:lineRule="auto"/>
        <w:ind w:left="1417"/>
        <w:rPr>
          <w:rFonts w:ascii="Calibri" w:eastAsia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sz w:val="20"/>
          <w:szCs w:val="20"/>
        </w:rPr>
        <w:t>Cel przekazania danych rozliczeniowych</w:t>
      </w:r>
    </w:p>
    <w:p w14:paraId="0E60424D" w14:textId="77777777" w:rsidR="003B2F70" w:rsidRPr="0026535C" w:rsidRDefault="003B2F70" w:rsidP="003B2F70">
      <w:pPr>
        <w:spacing w:before="0" w:after="60" w:line="264" w:lineRule="auto"/>
        <w:ind w:left="1417"/>
        <w:rPr>
          <w:rFonts w:ascii="Calibri" w:eastAsia="Calibri" w:hAnsi="Calibri" w:cs="Calibri"/>
          <w:sz w:val="20"/>
          <w:szCs w:val="20"/>
          <w:u w:val="single"/>
        </w:rPr>
      </w:pPr>
      <w:r w:rsidRPr="0026535C">
        <w:rPr>
          <w:rFonts w:ascii="Calibri" w:eastAsia="Calibri" w:hAnsi="Calibri" w:cs="Calibri"/>
          <w:sz w:val="20"/>
          <w:szCs w:val="20"/>
          <w:u w:val="single"/>
        </w:rPr>
        <w:t>Dla pozycji rozliczeniowych NFZ wymagany status: „claim”</w:t>
      </w:r>
    </w:p>
    <w:p w14:paraId="1DDC4F0E" w14:textId="77777777" w:rsidR="003B2F70" w:rsidRPr="0026535C" w:rsidRDefault="003B2F70" w:rsidP="003B2F70">
      <w:pPr>
        <w:spacing w:before="0" w:after="60" w:line="264" w:lineRule="auto"/>
        <w:ind w:left="709"/>
        <w:jc w:val="left"/>
        <w:rPr>
          <w:rFonts w:ascii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27D17FB7" w14:textId="77777777" w:rsidR="003B2F70" w:rsidRPr="0026535C" w:rsidRDefault="003B2F70" w:rsidP="003B2F70">
      <w:pPr>
        <w:spacing w:before="0" w:after="60" w:line="264" w:lineRule="auto"/>
        <w:ind w:left="1417"/>
        <w:jc w:val="left"/>
        <w:rPr>
          <w:rFonts w:ascii="Calibri" w:eastAsia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b/>
          <w:bCs/>
          <w:sz w:val="20"/>
          <w:szCs w:val="20"/>
        </w:rPr>
        <w:t xml:space="preserve">code: </w:t>
      </w:r>
      <w:r w:rsidRPr="0026535C">
        <w:rPr>
          <w:rFonts w:ascii="Calibri" w:eastAsia="Calibri" w:hAnsi="Calibri" w:cs="Calibri"/>
          <w:sz w:val="20"/>
          <w:szCs w:val="20"/>
        </w:rPr>
        <w:t xml:space="preserve">“claim” </w:t>
      </w:r>
    </w:p>
    <w:p w14:paraId="2B1D48BA" w14:textId="77777777" w:rsidR="003B2F70" w:rsidRDefault="003B2F70" w:rsidP="003B2F70">
      <w:pPr>
        <w:pStyle w:val="Nagwek6"/>
      </w:pPr>
      <w:r>
        <w:t>Claim.patient - [1..1]</w:t>
      </w:r>
    </w:p>
    <w:p w14:paraId="1D7BD8B8" w14:textId="77777777" w:rsidR="003B2F70" w:rsidRPr="0026535C" w:rsidRDefault="003B2F70" w:rsidP="003B2F70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  <w:lang w:val="en-US"/>
        </w:rPr>
      </w:pPr>
      <w:r w:rsidRPr="0026535C">
        <w:rPr>
          <w:rFonts w:ascii="Calibri" w:hAnsi="Calibri" w:cs="Calibri"/>
          <w:b/>
          <w:sz w:val="20"/>
          <w:lang w:val="en-US"/>
        </w:rPr>
        <w:t>Opis:</w:t>
      </w:r>
    </w:p>
    <w:p w14:paraId="3335D9D2" w14:textId="77777777" w:rsidR="003B2F70" w:rsidRPr="0026535C" w:rsidRDefault="003B2F70" w:rsidP="003B2F70">
      <w:pPr>
        <w:spacing w:before="0" w:after="60" w:line="264" w:lineRule="auto"/>
        <w:ind w:left="1417"/>
        <w:rPr>
          <w:rFonts w:ascii="Calibri" w:eastAsia="Calibri" w:hAnsi="Calibri" w:cs="Calibri"/>
          <w:sz w:val="20"/>
          <w:szCs w:val="20"/>
          <w:lang w:val="en-US"/>
        </w:rPr>
      </w:pPr>
      <w:r w:rsidRPr="0026535C">
        <w:rPr>
          <w:rFonts w:ascii="Calibri" w:eastAsia="Calibri" w:hAnsi="Calibri" w:cs="Calibri"/>
          <w:sz w:val="20"/>
          <w:szCs w:val="20"/>
          <w:lang w:val="en-US"/>
        </w:rPr>
        <w:t>Pacjent</w:t>
      </w:r>
    </w:p>
    <w:p w14:paraId="33F21200" w14:textId="77777777" w:rsidR="003B2F70" w:rsidRPr="0026535C" w:rsidRDefault="003B2F70" w:rsidP="003B2F70">
      <w:pPr>
        <w:pStyle w:val="Nagwek7"/>
        <w:rPr>
          <w:lang w:val="en-US"/>
        </w:rPr>
      </w:pPr>
      <w:r w:rsidRPr="0026535C">
        <w:rPr>
          <w:lang w:val="en-US"/>
        </w:rPr>
        <w:t>Claim.patient.reference - [1..1]</w:t>
      </w:r>
    </w:p>
    <w:p w14:paraId="68A95321" w14:textId="77777777" w:rsidR="003B2F70" w:rsidRPr="0026535C" w:rsidRDefault="003B2F70" w:rsidP="003B2F70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26535C">
        <w:rPr>
          <w:rFonts w:ascii="Calibri" w:hAnsi="Calibri" w:cs="Calibri"/>
          <w:b/>
          <w:sz w:val="20"/>
        </w:rPr>
        <w:t>Opis:</w:t>
      </w:r>
    </w:p>
    <w:p w14:paraId="42E6FD9E" w14:textId="77777777" w:rsidR="003B2F70" w:rsidRPr="0026535C" w:rsidRDefault="003B2F70" w:rsidP="003B2F70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sz w:val="20"/>
          <w:szCs w:val="20"/>
        </w:rPr>
        <w:t>Referencja do zasobu z danymi Pacjenta</w:t>
      </w:r>
    </w:p>
    <w:p w14:paraId="329C6E11" w14:textId="77777777" w:rsidR="003B2F70" w:rsidRPr="0026535C" w:rsidRDefault="003B2F70" w:rsidP="003B2F70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36374995" w14:textId="77777777" w:rsidR="003B2F70" w:rsidRPr="0026535C" w:rsidRDefault="003B2F70" w:rsidP="003B2F70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b/>
          <w:bCs/>
          <w:sz w:val="20"/>
          <w:szCs w:val="20"/>
        </w:rPr>
        <w:t>string</w:t>
      </w:r>
      <w:r w:rsidRPr="0026535C">
        <w:rPr>
          <w:rFonts w:ascii="Calibri" w:eastAsia="Calibri" w:hAnsi="Calibri" w:cs="Calibri"/>
          <w:i/>
          <w:iCs/>
          <w:sz w:val="20"/>
          <w:szCs w:val="20"/>
        </w:rPr>
        <w:t>: “</w:t>
      </w:r>
      <w:r w:rsidRPr="0026535C">
        <w:rPr>
          <w:rFonts w:ascii="Calibri" w:eastAsia="Calibri" w:hAnsi="Calibri" w:cs="Calibri"/>
          <w:sz w:val="20"/>
          <w:szCs w:val="20"/>
        </w:rPr>
        <w:t>Patient/</w:t>
      </w:r>
      <w:r w:rsidRPr="0026535C">
        <w:rPr>
          <w:rFonts w:ascii="Calibri" w:eastAsia="Calibri" w:hAnsi="Calibri" w:cs="Calibri"/>
          <w:i/>
          <w:iCs/>
          <w:sz w:val="20"/>
          <w:szCs w:val="20"/>
        </w:rPr>
        <w:t>{x}”</w:t>
      </w:r>
    </w:p>
    <w:p w14:paraId="020EB6F1" w14:textId="77777777" w:rsidR="003B2F70" w:rsidRPr="0026535C" w:rsidRDefault="003B2F70" w:rsidP="003B2F70">
      <w:pPr>
        <w:spacing w:before="0" w:after="60" w:line="264" w:lineRule="auto"/>
        <w:ind w:left="2126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r w:rsidRPr="0026535C">
        <w:rPr>
          <w:rFonts w:ascii="Calibri" w:eastAsia="Calibri" w:hAnsi="Calibri" w:cs="Calibri"/>
          <w:i/>
          <w:iCs/>
          <w:sz w:val="20"/>
          <w:szCs w:val="20"/>
        </w:rPr>
        <w:t xml:space="preserve">gdzie “x” oznacza id zasobu z danymi Pacjenta (Patient.id). </w:t>
      </w:r>
    </w:p>
    <w:p w14:paraId="098CFEEA" w14:textId="77777777" w:rsidR="003B2F70" w:rsidRPr="0026535C" w:rsidRDefault="003B2F70" w:rsidP="003B2F70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  <w:u w:val="single"/>
          <w:lang w:eastAsia="pl-PL"/>
        </w:rPr>
      </w:pPr>
      <w:r w:rsidRPr="0026535C">
        <w:rPr>
          <w:rFonts w:ascii="Calibri" w:hAnsi="Calibri" w:cs="Calibri"/>
          <w:b/>
          <w:sz w:val="20"/>
          <w:szCs w:val="20"/>
          <w:lang w:eastAsia="pl-PL"/>
        </w:rPr>
        <w:t>Reguły biznesowe:</w:t>
      </w:r>
    </w:p>
    <w:p w14:paraId="011C15CE" w14:textId="77777777" w:rsidR="003B2F70" w:rsidRPr="0026535C" w:rsidRDefault="003B2F70" w:rsidP="003B2F70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26535C">
        <w:rPr>
          <w:rFonts w:ascii="Calibri" w:hAnsi="Calibri" w:cs="Calibri"/>
          <w:sz w:val="20"/>
          <w:szCs w:val="20"/>
          <w:lang w:eastAsia="pl-PL"/>
        </w:rPr>
        <w:t>REG.WER.4449 Weryfikacja spójności identyfikatora Pacjenta.</w:t>
      </w:r>
    </w:p>
    <w:p w14:paraId="2D7D2C30" w14:textId="77777777" w:rsidR="003B2F70" w:rsidRDefault="003B2F70" w:rsidP="003B2F70">
      <w:pPr>
        <w:pStyle w:val="Nagwek7"/>
      </w:pPr>
      <w:r>
        <w:t>Claim.patient.type - [1..1]</w:t>
      </w:r>
    </w:p>
    <w:p w14:paraId="3614E60A" w14:textId="77777777" w:rsidR="003B2F70" w:rsidRPr="0026535C" w:rsidRDefault="003B2F70" w:rsidP="003B2F70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26535C">
        <w:rPr>
          <w:rFonts w:ascii="Calibri" w:hAnsi="Calibri" w:cs="Calibri"/>
          <w:b/>
          <w:sz w:val="20"/>
        </w:rPr>
        <w:t>Opis:</w:t>
      </w:r>
    </w:p>
    <w:p w14:paraId="5AC9D959" w14:textId="77777777" w:rsidR="003B2F70" w:rsidRPr="0026535C" w:rsidRDefault="003B2F70" w:rsidP="003B2F70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sz w:val="20"/>
          <w:szCs w:val="20"/>
        </w:rPr>
        <w:t>Typ zasobu, do którego odnosi się referencja</w:t>
      </w:r>
    </w:p>
    <w:p w14:paraId="0CA4070C" w14:textId="77777777" w:rsidR="003B2F70" w:rsidRPr="0026535C" w:rsidRDefault="003B2F70" w:rsidP="003B2F70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0BAF176D" w14:textId="77777777" w:rsidR="003B2F70" w:rsidRPr="0026535C" w:rsidRDefault="003B2F70" w:rsidP="003B2F70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b/>
          <w:bCs/>
          <w:sz w:val="20"/>
          <w:szCs w:val="20"/>
        </w:rPr>
        <w:t>uri</w:t>
      </w:r>
      <w:r w:rsidRPr="0026535C">
        <w:rPr>
          <w:rFonts w:ascii="Calibri" w:eastAsia="Calibri" w:hAnsi="Calibri" w:cs="Calibri"/>
          <w:i/>
          <w:iCs/>
          <w:sz w:val="20"/>
          <w:szCs w:val="20"/>
        </w:rPr>
        <w:t>: “</w:t>
      </w:r>
      <w:r w:rsidRPr="0026535C">
        <w:rPr>
          <w:rFonts w:ascii="Calibri" w:eastAsia="Calibri" w:hAnsi="Calibri" w:cs="Calibri"/>
          <w:sz w:val="20"/>
          <w:szCs w:val="20"/>
        </w:rPr>
        <w:t>Patient”</w:t>
      </w:r>
    </w:p>
    <w:p w14:paraId="57226FB0" w14:textId="77777777" w:rsidR="003B2F70" w:rsidRDefault="003B2F70" w:rsidP="003B2F70">
      <w:pPr>
        <w:pStyle w:val="Nagwek7"/>
      </w:pPr>
      <w:r>
        <w:t>Claim.patient.identifier - [1..1]</w:t>
      </w:r>
    </w:p>
    <w:p w14:paraId="5F238A87" w14:textId="77777777" w:rsidR="003B2F70" w:rsidRPr="0026535C" w:rsidRDefault="003B2F70" w:rsidP="003B2F70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26535C">
        <w:rPr>
          <w:rFonts w:ascii="Calibri" w:hAnsi="Calibri" w:cs="Calibri"/>
          <w:b/>
          <w:sz w:val="20"/>
        </w:rPr>
        <w:t>Opis:</w:t>
      </w:r>
    </w:p>
    <w:p w14:paraId="718643D8" w14:textId="77777777" w:rsidR="003B2F70" w:rsidRPr="0026535C" w:rsidRDefault="003B2F70" w:rsidP="003B2F70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  <w:lang w:eastAsia="pl-PL"/>
        </w:rPr>
      </w:pPr>
      <w:r w:rsidRPr="0026535C">
        <w:rPr>
          <w:rFonts w:ascii="Calibri" w:hAnsi="Calibri" w:cs="Calibri"/>
          <w:sz w:val="20"/>
          <w:szCs w:val="20"/>
          <w:lang w:eastAsia="pl-PL"/>
        </w:rPr>
        <w:t>Identyfikator Pacjenta</w:t>
      </w:r>
    </w:p>
    <w:p w14:paraId="46E59766" w14:textId="77777777" w:rsidR="003B2F70" w:rsidRPr="0026535C" w:rsidRDefault="003B2F70" w:rsidP="003B2F70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  <w:lang w:eastAsia="pl-PL"/>
        </w:rPr>
      </w:pPr>
      <w:r w:rsidRPr="0026535C">
        <w:rPr>
          <w:rFonts w:ascii="Calibri" w:eastAsia="Calibri" w:hAnsi="Calibri" w:cs="Calibri"/>
          <w:sz w:val="20"/>
          <w:szCs w:val="20"/>
        </w:rPr>
        <w:t xml:space="preserve">Przyjmuje się, że pacjent identyfikowany jest przez </w:t>
      </w:r>
      <w:r w:rsidRPr="0026535C">
        <w:rPr>
          <w:rFonts w:ascii="Calibri" w:hAnsi="Calibri" w:cs="Calibri"/>
          <w:sz w:val="20"/>
          <w:szCs w:val="20"/>
          <w:lang w:eastAsia="pl-PL"/>
        </w:rPr>
        <w:t xml:space="preserve">osobisty numer identyfikacyjny, </w:t>
      </w:r>
      <w:r w:rsidRPr="0026535C">
        <w:rPr>
          <w:rFonts w:ascii="Calibri" w:eastAsia="Calibri" w:hAnsi="Calibri" w:cs="Calibri"/>
          <w:sz w:val="20"/>
          <w:szCs w:val="20"/>
        </w:rPr>
        <w:t>seria i numer dowodu osobistego, seria i numer paszportu, niepowtarzalny identyfikator nadany przez państwo członkowskie Unii Europejskiej dla celów transgranicznej identyfikacji, o którym mowa w rozporządzeniu wykonawczym Komisji (UE) 2015/1501 z dnia 8 września 2015 r. w sprawie ram interoperacyjności na podstawie art. 12 ust. 8 rozporządzenia Parlamentu Europejskiego i Rady (UE) nr 910/2014 z dnia 23 lipca 2014 r. w sprawie identyfikacji elektronicznej i usług zaufania w odniesieniu do transakcji elektronicznych na rynku wewnętrznym oraz uchylające dyrektywę 1999/93/WE (Dz. Urz. UE L 257 z 28. 8.2014, str. 74, z późn. zm), nazwa, seria i numer innego dokumentu stwierdzającego tożsamość, numer nadany według formatu: XXXXX-RRRR-NN, gdzie XXXXX - kolejny unikalny numer osoby w ramach kodu identyfikatora i roku RRRR – rok.</w:t>
      </w:r>
    </w:p>
    <w:p w14:paraId="70EE0D7A" w14:textId="321D70CC" w:rsidR="003B2F70" w:rsidRPr="0026535C" w:rsidRDefault="003B2F70" w:rsidP="003B2F70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sz w:val="20"/>
          <w:szCs w:val="20"/>
        </w:rPr>
        <w:t xml:space="preserve">W przypadku noworodka, identyfikowany jest on poprzez wskazanie identyfikatora </w:t>
      </w:r>
      <w:r w:rsidR="002A10C2" w:rsidRPr="002A10C2">
        <w:rPr>
          <w:rFonts w:ascii="Calibri" w:eastAsia="Calibri" w:hAnsi="Calibri" w:cs="Calibri"/>
          <w:sz w:val="20"/>
          <w:szCs w:val="20"/>
        </w:rPr>
        <w:t xml:space="preserve">jednego z rodziców albo opiekuna prawnego </w:t>
      </w:r>
      <w:r w:rsidRPr="0026535C">
        <w:rPr>
          <w:rFonts w:ascii="Calibri" w:eastAsia="Calibri" w:hAnsi="Calibri" w:cs="Calibri"/>
          <w:sz w:val="20"/>
          <w:szCs w:val="20"/>
        </w:rPr>
        <w:t xml:space="preserve">wraz z informacją o dacie urodzenia noworodka oraz numerem kolejnego urodzenia z ciąży mnogiej. W przypadku kiedy identyfikator </w:t>
      </w:r>
      <w:r w:rsidR="00367C11" w:rsidRPr="00367C11">
        <w:rPr>
          <w:rFonts w:ascii="Calibri" w:eastAsia="Calibri" w:hAnsi="Calibri" w:cs="Calibri"/>
          <w:sz w:val="20"/>
          <w:szCs w:val="20"/>
        </w:rPr>
        <w:t>przedstawiciela ustawowego nie jest możliwy do ustalenia</w:t>
      </w:r>
      <w:r w:rsidRPr="0026535C">
        <w:rPr>
          <w:rFonts w:ascii="Calibri" w:eastAsia="Calibri" w:hAnsi="Calibri" w:cs="Calibri"/>
          <w:sz w:val="20"/>
          <w:szCs w:val="20"/>
        </w:rPr>
        <w:t>, identyfikatorem noworodka jest numer wg formatu: XXXXX-RRRR-NW, gdzie XXXXX - kolejny unikalny numer osoby w ramach kodu identyfikatora i roku RRRR – rok.</w:t>
      </w:r>
    </w:p>
    <w:p w14:paraId="7787F0F6" w14:textId="77777777" w:rsidR="003B2F70" w:rsidRPr="0026535C" w:rsidRDefault="003B2F70" w:rsidP="003B2F70">
      <w:pPr>
        <w:pStyle w:val="Nagwek8"/>
        <w:rPr>
          <w:lang w:val="en-US"/>
        </w:rPr>
      </w:pPr>
      <w:r w:rsidRPr="0026535C">
        <w:rPr>
          <w:lang w:val="en-US"/>
        </w:rPr>
        <w:t>Claim.patient.identifier.system - [1..1]</w:t>
      </w:r>
    </w:p>
    <w:p w14:paraId="35340015" w14:textId="77777777" w:rsidR="003B2F70" w:rsidRPr="0026535C" w:rsidRDefault="003B2F70" w:rsidP="003B2F70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r w:rsidRPr="0026535C">
        <w:rPr>
          <w:rFonts w:ascii="Calibri" w:hAnsi="Calibri" w:cs="Calibri"/>
          <w:b/>
          <w:sz w:val="20"/>
          <w:lang w:val="en-US"/>
        </w:rPr>
        <w:t>Opis:</w:t>
      </w:r>
    </w:p>
    <w:p w14:paraId="26F40311" w14:textId="77777777" w:rsidR="003B2F70" w:rsidRPr="0026535C" w:rsidRDefault="003B2F70" w:rsidP="003B2F70">
      <w:pPr>
        <w:spacing w:before="0" w:after="60" w:line="264" w:lineRule="auto"/>
        <w:ind w:left="2835"/>
        <w:rPr>
          <w:rFonts w:ascii="Calibri" w:eastAsia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sz w:val="20"/>
          <w:szCs w:val="20"/>
        </w:rPr>
        <w:t>OID systemu identyfikacji Pacjenta</w:t>
      </w:r>
    </w:p>
    <w:p w14:paraId="7A266A0E" w14:textId="77777777" w:rsidR="003B2F70" w:rsidRPr="0026535C" w:rsidRDefault="003B2F70" w:rsidP="003B2F70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2EBF94D9" w14:textId="77777777" w:rsidR="003B2F70" w:rsidRPr="0026535C" w:rsidRDefault="003B2F70" w:rsidP="003B2F70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sz w:val="20"/>
          <w:szCs w:val="20"/>
          <w:u w:val="single"/>
        </w:rPr>
        <w:t>W przypadku PESEL</w:t>
      </w:r>
      <w:r w:rsidRPr="0026535C">
        <w:rPr>
          <w:rFonts w:ascii="Calibri" w:eastAsia="Calibri" w:hAnsi="Calibri" w:cs="Calibri"/>
          <w:sz w:val="20"/>
          <w:szCs w:val="20"/>
        </w:rPr>
        <w:t>:</w:t>
      </w:r>
    </w:p>
    <w:p w14:paraId="06BE02C1" w14:textId="77777777" w:rsidR="003B2F70" w:rsidRPr="0026535C" w:rsidRDefault="003B2F70" w:rsidP="003B2F70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b/>
          <w:bCs/>
          <w:sz w:val="20"/>
          <w:szCs w:val="20"/>
        </w:rPr>
        <w:t>uri</w:t>
      </w:r>
      <w:r w:rsidRPr="0026535C">
        <w:rPr>
          <w:rFonts w:ascii="Calibri" w:eastAsia="Calibri" w:hAnsi="Calibri" w:cs="Calibri"/>
          <w:i/>
          <w:iCs/>
          <w:sz w:val="20"/>
          <w:szCs w:val="20"/>
        </w:rPr>
        <w:t>: “</w:t>
      </w:r>
      <w:r w:rsidRPr="0026535C">
        <w:rPr>
          <w:rFonts w:ascii="Calibri" w:eastAsia="Calibri" w:hAnsi="Calibri" w:cs="Calibri"/>
          <w:sz w:val="20"/>
          <w:szCs w:val="20"/>
        </w:rPr>
        <w:t>urn:oid:2.16.840.1.113883.3.4424.1.1.616</w:t>
      </w:r>
      <w:r w:rsidRPr="0026535C">
        <w:rPr>
          <w:rFonts w:ascii="Calibri" w:eastAsia="Calibri" w:hAnsi="Calibri" w:cs="Calibri"/>
          <w:i/>
          <w:iCs/>
          <w:sz w:val="20"/>
          <w:szCs w:val="20"/>
        </w:rPr>
        <w:t>”</w:t>
      </w:r>
    </w:p>
    <w:p w14:paraId="427C6940" w14:textId="77777777" w:rsidR="003B2F70" w:rsidRPr="0026535C" w:rsidRDefault="003B2F70" w:rsidP="003B2F70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sz w:val="20"/>
          <w:szCs w:val="20"/>
          <w:u w:val="single"/>
        </w:rPr>
        <w:t>W przypadku paszportu</w:t>
      </w:r>
      <w:r w:rsidRPr="0026535C">
        <w:rPr>
          <w:rFonts w:ascii="Calibri" w:eastAsia="Calibri" w:hAnsi="Calibri" w:cs="Calibri"/>
          <w:sz w:val="20"/>
          <w:szCs w:val="20"/>
        </w:rPr>
        <w:t>:</w:t>
      </w:r>
    </w:p>
    <w:p w14:paraId="39DE8C80" w14:textId="77777777" w:rsidR="003B2F70" w:rsidRPr="0026535C" w:rsidRDefault="003B2F70" w:rsidP="003B2F70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b/>
          <w:bCs/>
          <w:sz w:val="20"/>
          <w:szCs w:val="20"/>
        </w:rPr>
        <w:t>uri</w:t>
      </w:r>
      <w:r w:rsidRPr="0026535C">
        <w:rPr>
          <w:rFonts w:ascii="Calibri" w:eastAsia="Calibri" w:hAnsi="Calibri" w:cs="Calibri"/>
          <w:i/>
          <w:iCs/>
          <w:sz w:val="20"/>
          <w:szCs w:val="20"/>
        </w:rPr>
        <w:t>: “</w:t>
      </w:r>
      <w:r w:rsidRPr="0026535C">
        <w:rPr>
          <w:rFonts w:ascii="Calibri" w:eastAsia="Calibri" w:hAnsi="Calibri" w:cs="Calibri"/>
          <w:sz w:val="20"/>
          <w:szCs w:val="20"/>
        </w:rPr>
        <w:t>urn:oid:2.16.840.1.113883.4.330.</w:t>
      </w:r>
      <w:r w:rsidRPr="0026535C">
        <w:rPr>
          <w:rFonts w:ascii="Calibri" w:eastAsia="Calibri" w:hAnsi="Calibri" w:cs="Calibri"/>
          <w:i/>
          <w:iCs/>
          <w:sz w:val="20"/>
          <w:szCs w:val="20"/>
        </w:rPr>
        <w:t>{kod kraju}”</w:t>
      </w:r>
    </w:p>
    <w:p w14:paraId="29C0D295" w14:textId="77777777" w:rsidR="003B2F70" w:rsidRPr="0026535C" w:rsidRDefault="003B2F70" w:rsidP="003B2F70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sz w:val="20"/>
          <w:szCs w:val="20"/>
          <w:u w:val="single"/>
        </w:rPr>
        <w:t>W przypadku innego dokumentu stwierdzającego tożsamość Pacjenta</w:t>
      </w:r>
      <w:r w:rsidRPr="0026535C">
        <w:rPr>
          <w:rFonts w:ascii="Calibri" w:eastAsia="Calibri" w:hAnsi="Calibri" w:cs="Calibri"/>
          <w:sz w:val="20"/>
          <w:szCs w:val="20"/>
        </w:rPr>
        <w:t>:</w:t>
      </w:r>
    </w:p>
    <w:p w14:paraId="655B6DED" w14:textId="77777777" w:rsidR="003B2F70" w:rsidRPr="0026535C" w:rsidRDefault="003B2F70" w:rsidP="003B2F70">
      <w:pPr>
        <w:spacing w:before="0" w:after="60" w:line="264" w:lineRule="auto"/>
        <w:ind w:left="2835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r w:rsidRPr="0026535C">
        <w:rPr>
          <w:rFonts w:ascii="Calibri" w:eastAsia="Calibri" w:hAnsi="Calibri" w:cs="Calibri"/>
          <w:b/>
          <w:bCs/>
          <w:sz w:val="20"/>
          <w:szCs w:val="20"/>
        </w:rPr>
        <w:t>uri</w:t>
      </w:r>
      <w:r w:rsidRPr="0026535C">
        <w:rPr>
          <w:rFonts w:ascii="Calibri" w:eastAsia="Calibri" w:hAnsi="Calibri" w:cs="Calibri"/>
          <w:i/>
          <w:iCs/>
          <w:sz w:val="20"/>
          <w:szCs w:val="20"/>
        </w:rPr>
        <w:t>: “u</w:t>
      </w:r>
      <w:r w:rsidRPr="0026535C">
        <w:rPr>
          <w:rFonts w:ascii="Calibri" w:eastAsia="Calibri" w:hAnsi="Calibri" w:cs="Calibri"/>
          <w:sz w:val="20"/>
          <w:szCs w:val="20"/>
        </w:rPr>
        <w:t>rn:oid:</w:t>
      </w:r>
      <w:r w:rsidRPr="0026535C">
        <w:rPr>
          <w:rFonts w:ascii="Calibri" w:eastAsia="Calibri" w:hAnsi="Calibri" w:cs="Calibri"/>
          <w:i/>
          <w:iCs/>
          <w:sz w:val="20"/>
          <w:szCs w:val="20"/>
        </w:rPr>
        <w:t>{OID rodzaju dokumentu tożsamości}”</w:t>
      </w:r>
    </w:p>
    <w:p w14:paraId="7F950817" w14:textId="634BB986" w:rsidR="003B2F70" w:rsidRPr="0026535C" w:rsidRDefault="003B2F70" w:rsidP="003B2F70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  <w:u w:val="single"/>
        </w:rPr>
      </w:pPr>
      <w:r w:rsidRPr="0026535C">
        <w:rPr>
          <w:rFonts w:ascii="Calibri" w:eastAsia="Calibri" w:hAnsi="Calibri" w:cs="Calibri"/>
          <w:sz w:val="20"/>
          <w:szCs w:val="20"/>
          <w:u w:val="single"/>
        </w:rPr>
        <w:t xml:space="preserve">W przypadku noworodka, dla którego znany jest identyfikator </w:t>
      </w:r>
      <w:r w:rsidR="00CA1AB2" w:rsidRPr="00CA1AB2">
        <w:rPr>
          <w:rFonts w:ascii="Calibri" w:eastAsia="Calibri" w:hAnsi="Calibri" w:cs="Calibri"/>
          <w:sz w:val="20"/>
          <w:szCs w:val="20"/>
          <w:u w:val="single"/>
        </w:rPr>
        <w:t>jednego z rodziców albo opiekuna prawnego</w:t>
      </w:r>
      <w:r w:rsidRPr="0026535C">
        <w:rPr>
          <w:rFonts w:ascii="Calibri" w:eastAsia="Calibri" w:hAnsi="Calibri" w:cs="Calibri"/>
          <w:sz w:val="20"/>
          <w:szCs w:val="20"/>
          <w:u w:val="single"/>
        </w:rPr>
        <w:t>:</w:t>
      </w:r>
    </w:p>
    <w:p w14:paraId="1364693F" w14:textId="77777777" w:rsidR="003B2F70" w:rsidRPr="0026535C" w:rsidRDefault="003B2F70" w:rsidP="003B2F70">
      <w:pPr>
        <w:spacing w:before="0" w:after="60" w:line="264" w:lineRule="auto"/>
        <w:ind w:left="2835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r w:rsidRPr="0026535C">
        <w:rPr>
          <w:rFonts w:ascii="Calibri" w:eastAsia="Calibri" w:hAnsi="Calibri" w:cs="Calibri"/>
          <w:b/>
          <w:bCs/>
          <w:sz w:val="20"/>
          <w:szCs w:val="20"/>
        </w:rPr>
        <w:t>uri:</w:t>
      </w:r>
      <w:r w:rsidRPr="0026535C">
        <w:rPr>
          <w:rFonts w:ascii="Calibri" w:eastAsia="Calibri" w:hAnsi="Calibri" w:cs="Calibri"/>
          <w:sz w:val="20"/>
          <w:szCs w:val="20"/>
        </w:rPr>
        <w:t xml:space="preserve"> </w:t>
      </w:r>
      <w:r w:rsidRPr="0026535C">
        <w:rPr>
          <w:rFonts w:ascii="Calibri" w:eastAsia="Calibri" w:hAnsi="Calibri" w:cs="Calibri"/>
          <w:i/>
          <w:iCs/>
          <w:color w:val="000000" w:themeColor="text1"/>
          <w:sz w:val="20"/>
          <w:szCs w:val="20"/>
        </w:rPr>
        <w:t>“</w:t>
      </w:r>
      <w:r w:rsidRPr="0026535C">
        <w:rPr>
          <w:rFonts w:ascii="Calibri" w:eastAsia="Calibri" w:hAnsi="Calibri" w:cs="Calibri"/>
          <w:color w:val="1D1C1D"/>
          <w:sz w:val="20"/>
          <w:szCs w:val="20"/>
        </w:rPr>
        <w:t>urn:oid:{zgodnie z listą rozszerzeń drzewa OID, gałąź od węzła 2.16.840.1.113883.3.4424.1.7}</w:t>
      </w:r>
      <w:r w:rsidRPr="0026535C">
        <w:rPr>
          <w:rFonts w:ascii="Calibri" w:eastAsia="Calibri" w:hAnsi="Calibri" w:cs="Calibri"/>
          <w:i/>
          <w:iCs/>
          <w:color w:val="000000" w:themeColor="text1"/>
          <w:sz w:val="20"/>
          <w:szCs w:val="20"/>
        </w:rPr>
        <w:t>”</w:t>
      </w:r>
    </w:p>
    <w:p w14:paraId="0E26585A" w14:textId="28FAEE74" w:rsidR="003B2F70" w:rsidRPr="0026535C" w:rsidRDefault="003B2F70" w:rsidP="003B2F70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</w:rPr>
      </w:pPr>
      <w:r w:rsidRPr="0026535C">
        <w:rPr>
          <w:rFonts w:ascii="Calibri" w:eastAsia="Calibri" w:hAnsi="Calibri" w:cs="Calibri"/>
          <w:sz w:val="20"/>
          <w:szCs w:val="20"/>
          <w:u w:val="single"/>
        </w:rPr>
        <w:t xml:space="preserve">W przypadku noworodka, dla którego nie jest znany identyfikator </w:t>
      </w:r>
      <w:r w:rsidR="006939EE" w:rsidRPr="006939EE">
        <w:rPr>
          <w:rFonts w:ascii="Calibri" w:eastAsia="Calibri" w:hAnsi="Calibri" w:cs="Calibri"/>
          <w:sz w:val="20"/>
          <w:szCs w:val="20"/>
          <w:u w:val="single"/>
        </w:rPr>
        <w:t>przedstawiciela ustawowego</w:t>
      </w:r>
      <w:r w:rsidRPr="0026535C">
        <w:rPr>
          <w:rFonts w:ascii="Calibri" w:eastAsia="Calibri" w:hAnsi="Calibri" w:cs="Calibri"/>
          <w:sz w:val="20"/>
          <w:szCs w:val="20"/>
          <w:u w:val="single"/>
        </w:rPr>
        <w:t>:</w:t>
      </w:r>
    </w:p>
    <w:p w14:paraId="70182C97" w14:textId="03B5B42C" w:rsidR="003B2F70" w:rsidRPr="0026535C" w:rsidRDefault="003B2F70" w:rsidP="003B2F70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</w:rPr>
      </w:pPr>
      <w:r w:rsidRPr="0026535C">
        <w:rPr>
          <w:rFonts w:ascii="Calibri" w:eastAsia="Calibri" w:hAnsi="Calibri" w:cs="Calibri"/>
          <w:b/>
          <w:bCs/>
          <w:sz w:val="20"/>
          <w:szCs w:val="20"/>
        </w:rPr>
        <w:t>uri:</w:t>
      </w:r>
      <w:r w:rsidRPr="0026535C">
        <w:rPr>
          <w:rFonts w:ascii="Calibri" w:eastAsia="Calibri" w:hAnsi="Calibri" w:cs="Calibri"/>
          <w:sz w:val="20"/>
          <w:szCs w:val="20"/>
        </w:rPr>
        <w:t xml:space="preserve"> </w:t>
      </w:r>
      <w:r w:rsidRPr="0026535C">
        <w:rPr>
          <w:rFonts w:ascii="Calibri" w:eastAsia="Calibri" w:hAnsi="Calibri" w:cs="Calibri"/>
          <w:i/>
          <w:iCs/>
          <w:sz w:val="20"/>
          <w:szCs w:val="20"/>
        </w:rPr>
        <w:t>“</w:t>
      </w:r>
      <w:r w:rsidRPr="0026535C">
        <w:rPr>
          <w:rFonts w:ascii="Calibri" w:eastAsia="Calibri" w:hAnsi="Calibri" w:cs="Calibri"/>
          <w:iCs/>
          <w:sz w:val="20"/>
          <w:szCs w:val="20"/>
        </w:rPr>
        <w:t>urn:oid:2.16.840.1.113883.3.4424.2.7</w:t>
      </w:r>
      <w:r w:rsidRPr="0026535C">
        <w:rPr>
          <w:rFonts w:ascii="Calibri" w:eastAsia="Calibri" w:hAnsi="Calibri" w:cs="Calibri"/>
          <w:i/>
          <w:iCs/>
          <w:sz w:val="20"/>
          <w:szCs w:val="20"/>
        </w:rPr>
        <w:t>.{x}.</w:t>
      </w:r>
      <w:r w:rsidRPr="0026535C">
        <w:rPr>
          <w:rFonts w:ascii="Calibri" w:eastAsia="Calibri" w:hAnsi="Calibri" w:cs="Calibri"/>
          <w:iCs/>
          <w:sz w:val="20"/>
          <w:szCs w:val="20"/>
        </w:rPr>
        <w:t>17.3</w:t>
      </w:r>
      <w:r w:rsidRPr="0026535C">
        <w:rPr>
          <w:rFonts w:ascii="Calibri" w:eastAsia="Calibri" w:hAnsi="Calibri" w:cs="Calibri"/>
          <w:i/>
          <w:iCs/>
          <w:sz w:val="20"/>
          <w:szCs w:val="20"/>
        </w:rPr>
        <w:t>”</w:t>
      </w:r>
    </w:p>
    <w:p w14:paraId="6A738A06" w14:textId="77777777" w:rsidR="003B2F70" w:rsidRPr="0026535C" w:rsidRDefault="003B2F70" w:rsidP="003B2F70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</w:rPr>
      </w:pPr>
      <w:r w:rsidRPr="0026535C">
        <w:rPr>
          <w:rFonts w:ascii="Calibri" w:eastAsia="Calibri" w:hAnsi="Calibri" w:cs="Calibri"/>
          <w:i/>
          <w:iCs/>
          <w:sz w:val="20"/>
          <w:szCs w:val="20"/>
        </w:rPr>
        <w:t>gdzie “x” identyfikuje Usługodawcę</w:t>
      </w:r>
    </w:p>
    <w:p w14:paraId="6D82FB0B" w14:textId="77777777" w:rsidR="003B2F70" w:rsidRPr="0026535C" w:rsidRDefault="003B2F70" w:rsidP="003B2F70">
      <w:pPr>
        <w:spacing w:before="0" w:after="60" w:line="264" w:lineRule="auto"/>
        <w:ind w:left="2835"/>
        <w:jc w:val="left"/>
        <w:rPr>
          <w:rFonts w:ascii="Calibri" w:hAnsi="Calibri" w:cs="Calibri"/>
          <w:iCs/>
          <w:sz w:val="20"/>
          <w:szCs w:val="20"/>
          <w:u w:val="single"/>
          <w:lang w:eastAsia="pl-PL"/>
        </w:rPr>
      </w:pPr>
      <w:r w:rsidRPr="0026535C">
        <w:rPr>
          <w:rFonts w:ascii="Calibri" w:hAnsi="Calibri" w:cs="Calibri"/>
          <w:iCs/>
          <w:sz w:val="20"/>
          <w:szCs w:val="20"/>
          <w:u w:val="single"/>
          <w:lang w:eastAsia="pl-PL"/>
        </w:rPr>
        <w:t>W przypadku osoby o nieznanych danych:</w:t>
      </w:r>
    </w:p>
    <w:p w14:paraId="54E5C04B" w14:textId="77777777" w:rsidR="003B2F70" w:rsidRPr="0026535C" w:rsidRDefault="003B2F70" w:rsidP="003B2F70">
      <w:pPr>
        <w:spacing w:before="0" w:after="60" w:line="264" w:lineRule="auto"/>
        <w:ind w:left="2835"/>
        <w:jc w:val="left"/>
        <w:rPr>
          <w:rFonts w:ascii="Calibri" w:hAnsi="Calibri" w:cs="Calibri"/>
          <w:iCs/>
          <w:sz w:val="20"/>
          <w:szCs w:val="20"/>
          <w:lang w:eastAsia="pl-PL"/>
        </w:rPr>
      </w:pPr>
      <w:r w:rsidRPr="0026535C">
        <w:rPr>
          <w:rFonts w:ascii="Calibri" w:hAnsi="Calibri" w:cs="Calibri"/>
          <w:b/>
          <w:sz w:val="20"/>
          <w:szCs w:val="20"/>
          <w:lang w:eastAsia="pl-PL"/>
        </w:rPr>
        <w:t>uri</w:t>
      </w:r>
      <w:r w:rsidRPr="0026535C">
        <w:rPr>
          <w:rFonts w:ascii="Calibri" w:hAnsi="Calibri" w:cs="Calibri"/>
          <w:iCs/>
          <w:sz w:val="20"/>
          <w:szCs w:val="20"/>
          <w:lang w:eastAsia="pl-PL"/>
        </w:rPr>
        <w:t>: “urn:oid:2.16.840.1.113883.3.4424.2.7.{x}.17.2”</w:t>
      </w:r>
    </w:p>
    <w:p w14:paraId="0D0EDB49" w14:textId="77777777" w:rsidR="003B2F70" w:rsidRPr="0026535C" w:rsidRDefault="003B2F70" w:rsidP="003B2F70">
      <w:pPr>
        <w:spacing w:before="0" w:after="60" w:line="264" w:lineRule="auto"/>
        <w:ind w:left="2835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r w:rsidRPr="0026535C">
        <w:rPr>
          <w:rFonts w:ascii="Calibri" w:hAnsi="Calibri" w:cs="Calibri"/>
          <w:i/>
          <w:iCs/>
          <w:sz w:val="20"/>
          <w:szCs w:val="20"/>
          <w:lang w:eastAsia="pl-PL"/>
        </w:rPr>
        <w:t>gdzie “x” identyfikuje Usługodawcę</w:t>
      </w:r>
    </w:p>
    <w:p w14:paraId="0DFF316D" w14:textId="77777777" w:rsidR="003B2F70" w:rsidRPr="0026535C" w:rsidRDefault="003B2F70" w:rsidP="003B2F70">
      <w:pPr>
        <w:spacing w:before="0" w:after="60" w:line="264" w:lineRule="auto"/>
        <w:ind w:left="2126"/>
        <w:jc w:val="left"/>
        <w:rPr>
          <w:rFonts w:ascii="Calibri" w:hAnsi="Calibri" w:cs="Calibri"/>
          <w:iCs/>
          <w:sz w:val="20"/>
          <w:szCs w:val="20"/>
          <w:u w:val="single"/>
          <w:lang w:eastAsia="pl-PL"/>
        </w:rPr>
      </w:pPr>
      <w:r w:rsidRPr="0026535C">
        <w:rPr>
          <w:rFonts w:ascii="Calibri" w:hAnsi="Calibri" w:cs="Calibri"/>
          <w:b/>
          <w:iCs/>
          <w:sz w:val="20"/>
          <w:szCs w:val="20"/>
          <w:lang w:eastAsia="pl-PL"/>
        </w:rPr>
        <w:t>Reguły biznesowe:</w:t>
      </w:r>
    </w:p>
    <w:p w14:paraId="37542A63" w14:textId="77777777" w:rsidR="003B2F70" w:rsidRPr="0026535C" w:rsidRDefault="003B2F70" w:rsidP="003B2F70">
      <w:pPr>
        <w:spacing w:before="0" w:after="60" w:line="264" w:lineRule="auto"/>
        <w:ind w:left="2835"/>
        <w:jc w:val="left"/>
        <w:rPr>
          <w:rFonts w:ascii="Calibri" w:eastAsia="Calibri" w:hAnsi="Calibri" w:cs="Calibri"/>
          <w:iCs/>
          <w:sz w:val="20"/>
          <w:szCs w:val="20"/>
        </w:rPr>
      </w:pPr>
      <w:r w:rsidRPr="0026535C">
        <w:rPr>
          <w:rFonts w:ascii="Calibri" w:eastAsia="Calibri" w:hAnsi="Calibri" w:cs="Calibri"/>
          <w:iCs/>
          <w:sz w:val="20"/>
          <w:szCs w:val="20"/>
        </w:rPr>
        <w:t>REG.WER.3847 Weryfikacja poprawności paszportu usługobiorcy</w:t>
      </w:r>
    </w:p>
    <w:p w14:paraId="32EADE53" w14:textId="77777777" w:rsidR="003B2F70" w:rsidRPr="0026535C" w:rsidRDefault="003B2F70" w:rsidP="003B2F70">
      <w:pPr>
        <w:spacing w:before="0" w:after="60" w:line="264" w:lineRule="auto"/>
        <w:ind w:left="2835"/>
        <w:jc w:val="left"/>
        <w:rPr>
          <w:rFonts w:ascii="Calibri" w:eastAsia="Calibri" w:hAnsi="Calibri" w:cs="Calibri"/>
          <w:iCs/>
          <w:sz w:val="20"/>
          <w:szCs w:val="20"/>
        </w:rPr>
      </w:pPr>
      <w:r w:rsidRPr="0026535C">
        <w:rPr>
          <w:rFonts w:ascii="Calibri" w:eastAsia="Calibri" w:hAnsi="Calibri" w:cs="Calibri"/>
          <w:iCs/>
          <w:sz w:val="20"/>
          <w:szCs w:val="20"/>
        </w:rPr>
        <w:t>REG.WER.3907 Weryfikacja poprawności identyfikatora usługobiorcy o nieznanej tożsamości (NN)</w:t>
      </w:r>
    </w:p>
    <w:p w14:paraId="775FDF21" w14:textId="77777777" w:rsidR="003B2F70" w:rsidRPr="0026535C" w:rsidRDefault="003B2F70" w:rsidP="003B2F70">
      <w:pPr>
        <w:spacing w:before="0" w:after="60" w:line="264" w:lineRule="auto"/>
        <w:ind w:left="2835"/>
        <w:jc w:val="left"/>
        <w:rPr>
          <w:rFonts w:ascii="Calibri" w:eastAsia="Calibri" w:hAnsi="Calibri" w:cs="Calibri"/>
          <w:iCs/>
          <w:sz w:val="20"/>
          <w:szCs w:val="20"/>
        </w:rPr>
      </w:pPr>
      <w:r w:rsidRPr="0026535C">
        <w:rPr>
          <w:rFonts w:ascii="Calibri" w:eastAsia="Calibri" w:hAnsi="Calibri" w:cs="Calibri"/>
          <w:iCs/>
          <w:sz w:val="20"/>
          <w:szCs w:val="20"/>
        </w:rPr>
        <w:t>REG.WER.3908 Weryfikacja poprawności identyfikatora usługobiorcy poniżej 6 miesiąca życia o nieznanej tożsamości (NW)</w:t>
      </w:r>
    </w:p>
    <w:p w14:paraId="33FFF20B" w14:textId="77777777" w:rsidR="003B2F70" w:rsidRPr="0026535C" w:rsidRDefault="003B2F70" w:rsidP="003B2F70">
      <w:pPr>
        <w:spacing w:before="0" w:after="60" w:line="264" w:lineRule="auto"/>
        <w:ind w:left="2835"/>
        <w:jc w:val="left"/>
        <w:rPr>
          <w:rFonts w:ascii="Calibri" w:eastAsia="Calibri" w:hAnsi="Calibri" w:cs="Calibri"/>
          <w:iCs/>
          <w:sz w:val="20"/>
          <w:szCs w:val="20"/>
        </w:rPr>
      </w:pPr>
      <w:r w:rsidRPr="0026535C">
        <w:rPr>
          <w:rFonts w:ascii="Calibri" w:eastAsia="Calibri" w:hAnsi="Calibri" w:cs="Calibri"/>
          <w:iCs/>
          <w:sz w:val="20"/>
          <w:szCs w:val="20"/>
        </w:rPr>
        <w:t>REG.WER.6630 Weryfikacja poprawności daty urodzenia noworodka, dla którego znany jest identyfikator matki</w:t>
      </w:r>
    </w:p>
    <w:p w14:paraId="7CF56FFA" w14:textId="732BB400" w:rsidR="003B2F70" w:rsidRDefault="003B2F70" w:rsidP="003B2F70">
      <w:pPr>
        <w:spacing w:before="0" w:after="60" w:line="264" w:lineRule="auto"/>
        <w:ind w:left="2835"/>
        <w:jc w:val="left"/>
        <w:rPr>
          <w:rFonts w:ascii="Calibri" w:eastAsia="Calibri" w:hAnsi="Calibri" w:cs="Calibri"/>
          <w:iCs/>
          <w:sz w:val="20"/>
          <w:szCs w:val="20"/>
        </w:rPr>
      </w:pPr>
      <w:r w:rsidRPr="0026535C">
        <w:rPr>
          <w:rFonts w:ascii="Calibri" w:eastAsia="Calibri" w:hAnsi="Calibri" w:cs="Calibri"/>
          <w:iCs/>
          <w:sz w:val="20"/>
          <w:szCs w:val="20"/>
        </w:rPr>
        <w:t>REG.WER.6587 Weryfikacja poprawności identyfikatora noworodka, dla którego znany jest identyfikator matki.</w:t>
      </w:r>
    </w:p>
    <w:p w14:paraId="5BD9CAEE" w14:textId="732BB400" w:rsidR="00ED3E34" w:rsidRPr="0026535C" w:rsidRDefault="00ED3E34" w:rsidP="003B2F70">
      <w:pPr>
        <w:spacing w:before="0" w:after="60" w:line="264" w:lineRule="auto"/>
        <w:ind w:left="2835"/>
        <w:jc w:val="left"/>
        <w:rPr>
          <w:rFonts w:ascii="Calibri" w:eastAsia="Calibri" w:hAnsi="Calibri" w:cs="Calibri"/>
          <w:iCs/>
          <w:sz w:val="20"/>
          <w:szCs w:val="20"/>
        </w:rPr>
      </w:pPr>
      <w:r w:rsidRPr="00ED3E34">
        <w:rPr>
          <w:rFonts w:ascii="Calibri" w:eastAsia="Calibri" w:hAnsi="Calibri" w:cs="Calibri"/>
          <w:iCs/>
          <w:sz w:val="20"/>
          <w:szCs w:val="20"/>
        </w:rPr>
        <w:t>REG.WER.3905 Weryfikacja czy podany identyfikator znajduje się na liście akceptowalnych identyfikatorów</w:t>
      </w:r>
    </w:p>
    <w:p w14:paraId="6ED5BDCF" w14:textId="77777777" w:rsidR="003B2F70" w:rsidRPr="0026535C" w:rsidRDefault="003B2F70" w:rsidP="003B2F70">
      <w:pPr>
        <w:pStyle w:val="Nagwek8"/>
        <w:rPr>
          <w:lang w:val="en-US"/>
        </w:rPr>
      </w:pPr>
      <w:r w:rsidRPr="0026535C">
        <w:rPr>
          <w:lang w:val="en-US"/>
        </w:rPr>
        <w:t>Claim.patient.identifier.value - [1..1]</w:t>
      </w:r>
    </w:p>
    <w:p w14:paraId="18DF8EEF" w14:textId="77777777" w:rsidR="003B2F70" w:rsidRPr="0026535C" w:rsidRDefault="003B2F70" w:rsidP="003B2F70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r w:rsidRPr="0026535C">
        <w:rPr>
          <w:rFonts w:ascii="Calibri" w:hAnsi="Calibri" w:cs="Calibri"/>
          <w:b/>
          <w:sz w:val="20"/>
          <w:lang w:val="en-US"/>
        </w:rPr>
        <w:t>Opis:</w:t>
      </w:r>
    </w:p>
    <w:p w14:paraId="537B2D7B" w14:textId="77777777" w:rsidR="003B2F70" w:rsidRPr="0026535C" w:rsidRDefault="003B2F70" w:rsidP="003B2F70">
      <w:pPr>
        <w:spacing w:before="0" w:after="60" w:line="264" w:lineRule="auto"/>
        <w:ind w:left="2835"/>
        <w:rPr>
          <w:rFonts w:ascii="Calibri" w:eastAsia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sz w:val="20"/>
          <w:szCs w:val="20"/>
        </w:rPr>
        <w:t>Identyfikator Pacjenta w systemie identyfikacji</w:t>
      </w:r>
    </w:p>
    <w:p w14:paraId="378CAC8A" w14:textId="77777777" w:rsidR="003B2F70" w:rsidRPr="0026535C" w:rsidRDefault="003B2F70" w:rsidP="003B2F70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lang w:eastAsia="pl-PL"/>
        </w:rPr>
      </w:pPr>
      <w:r w:rsidRPr="0026535C">
        <w:rPr>
          <w:rFonts w:ascii="Calibri" w:eastAsia="Calibri" w:hAnsi="Calibri" w:cs="Calibri"/>
          <w:b/>
          <w:sz w:val="20"/>
          <w:szCs w:val="20"/>
          <w:lang w:eastAsia="pl-PL"/>
        </w:rPr>
        <w:t>Przyjmuje wartość:</w:t>
      </w:r>
    </w:p>
    <w:p w14:paraId="2AC3F058" w14:textId="77777777" w:rsidR="003B2F70" w:rsidRPr="0026535C" w:rsidRDefault="003B2F70" w:rsidP="003B2F70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lang w:eastAsia="pl-PL"/>
        </w:rPr>
      </w:pPr>
      <w:r w:rsidRPr="0026535C">
        <w:rPr>
          <w:rFonts w:ascii="Calibri" w:eastAsia="Calibri" w:hAnsi="Calibri" w:cs="Calibri"/>
          <w:sz w:val="20"/>
          <w:szCs w:val="20"/>
          <w:u w:val="single"/>
          <w:lang w:eastAsia="pl-PL"/>
        </w:rPr>
        <w:t>W przypadku PESEL</w:t>
      </w:r>
      <w:r w:rsidRPr="0026535C">
        <w:rPr>
          <w:rFonts w:ascii="Calibri" w:eastAsia="Calibri" w:hAnsi="Calibri" w:cs="Calibri"/>
          <w:sz w:val="20"/>
          <w:szCs w:val="20"/>
          <w:lang w:eastAsia="pl-PL"/>
        </w:rPr>
        <w:t>:</w:t>
      </w:r>
    </w:p>
    <w:p w14:paraId="39E81B03" w14:textId="77777777" w:rsidR="003B2F70" w:rsidRPr="0026535C" w:rsidRDefault="003B2F70" w:rsidP="003B2F70">
      <w:pPr>
        <w:spacing w:before="0" w:after="60" w:line="264" w:lineRule="auto"/>
        <w:ind w:left="2835"/>
        <w:jc w:val="left"/>
        <w:rPr>
          <w:rFonts w:ascii="Calibri" w:hAnsi="Calibri" w:cs="Calibri"/>
          <w:i/>
          <w:sz w:val="20"/>
          <w:szCs w:val="20"/>
          <w:lang w:eastAsia="pl-PL"/>
        </w:rPr>
      </w:pPr>
      <w:r w:rsidRPr="0026535C">
        <w:rPr>
          <w:rFonts w:ascii="Calibri" w:eastAsia="Calibri" w:hAnsi="Calibri" w:cs="Calibri"/>
          <w:b/>
          <w:sz w:val="20"/>
          <w:szCs w:val="20"/>
          <w:lang w:eastAsia="pl-PL"/>
        </w:rPr>
        <w:t>string</w:t>
      </w:r>
      <w:r w:rsidRPr="0026535C">
        <w:rPr>
          <w:rFonts w:ascii="Calibri" w:eastAsia="Calibri" w:hAnsi="Calibri" w:cs="Calibri"/>
          <w:i/>
          <w:sz w:val="20"/>
          <w:szCs w:val="20"/>
          <w:lang w:eastAsia="pl-PL"/>
        </w:rPr>
        <w:t>: “{PESEL Pacjenta}”</w:t>
      </w:r>
    </w:p>
    <w:p w14:paraId="18612107" w14:textId="77777777" w:rsidR="003B2F70" w:rsidRPr="0026535C" w:rsidRDefault="003B2F70" w:rsidP="003B2F70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lang w:eastAsia="pl-PL"/>
        </w:rPr>
      </w:pPr>
      <w:r w:rsidRPr="0026535C">
        <w:rPr>
          <w:rFonts w:ascii="Calibri" w:eastAsia="Calibri" w:hAnsi="Calibri" w:cs="Calibri"/>
          <w:sz w:val="20"/>
          <w:szCs w:val="20"/>
          <w:u w:val="single"/>
          <w:lang w:eastAsia="pl-PL"/>
        </w:rPr>
        <w:t>W przypadku paszportu</w:t>
      </w:r>
      <w:r w:rsidRPr="0026535C">
        <w:rPr>
          <w:rFonts w:ascii="Calibri" w:eastAsia="Calibri" w:hAnsi="Calibri" w:cs="Calibri"/>
          <w:sz w:val="20"/>
          <w:szCs w:val="20"/>
          <w:lang w:eastAsia="pl-PL"/>
        </w:rPr>
        <w:t>:</w:t>
      </w:r>
    </w:p>
    <w:p w14:paraId="613CC256" w14:textId="77777777" w:rsidR="003B2F70" w:rsidRPr="0026535C" w:rsidRDefault="003B2F70" w:rsidP="003B2F70">
      <w:pPr>
        <w:spacing w:before="0" w:after="60" w:line="264" w:lineRule="auto"/>
        <w:ind w:left="2835"/>
        <w:jc w:val="left"/>
        <w:rPr>
          <w:rFonts w:ascii="Calibri" w:hAnsi="Calibri" w:cs="Calibri"/>
          <w:i/>
          <w:sz w:val="20"/>
          <w:szCs w:val="20"/>
          <w:lang w:eastAsia="pl-PL"/>
        </w:rPr>
      </w:pPr>
      <w:r w:rsidRPr="0026535C">
        <w:rPr>
          <w:rFonts w:ascii="Calibri" w:eastAsia="Calibri" w:hAnsi="Calibri" w:cs="Calibri"/>
          <w:b/>
          <w:sz w:val="20"/>
          <w:szCs w:val="20"/>
          <w:lang w:eastAsia="pl-PL"/>
        </w:rPr>
        <w:t>string</w:t>
      </w:r>
      <w:r w:rsidRPr="0026535C">
        <w:rPr>
          <w:rFonts w:ascii="Calibri" w:eastAsia="Calibri" w:hAnsi="Calibri" w:cs="Calibri"/>
          <w:i/>
          <w:sz w:val="20"/>
          <w:szCs w:val="20"/>
          <w:lang w:eastAsia="pl-PL"/>
        </w:rPr>
        <w:t>: “</w:t>
      </w:r>
      <w:r w:rsidRPr="0026535C">
        <w:rPr>
          <w:rFonts w:ascii="Calibri" w:eastAsia="Calibri" w:hAnsi="Calibri" w:cs="Calibri"/>
          <w:sz w:val="20"/>
          <w:szCs w:val="20"/>
        </w:rPr>
        <w:t>{</w:t>
      </w:r>
      <w:r w:rsidRPr="0026535C">
        <w:rPr>
          <w:rFonts w:ascii="Calibri" w:eastAsia="Calibri" w:hAnsi="Calibri" w:cs="Calibri"/>
          <w:i/>
          <w:sz w:val="20"/>
          <w:szCs w:val="20"/>
        </w:rPr>
        <w:t>seria i numer paszportu}</w:t>
      </w:r>
      <w:r w:rsidRPr="0026535C">
        <w:rPr>
          <w:rFonts w:ascii="Calibri" w:eastAsia="Calibri" w:hAnsi="Calibri" w:cs="Calibri"/>
          <w:i/>
          <w:sz w:val="20"/>
          <w:szCs w:val="20"/>
          <w:lang w:eastAsia="pl-PL"/>
        </w:rPr>
        <w:t>”</w:t>
      </w:r>
    </w:p>
    <w:p w14:paraId="72F8514E" w14:textId="77777777" w:rsidR="003B2F70" w:rsidRPr="0026535C" w:rsidRDefault="003B2F70" w:rsidP="003B2F70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sz w:val="20"/>
          <w:szCs w:val="20"/>
          <w:u w:val="single"/>
        </w:rPr>
        <w:t>W przypadku innego dokumentu stwierdzającego tożsamość Pacjenta</w:t>
      </w:r>
      <w:r w:rsidRPr="0026535C">
        <w:rPr>
          <w:rFonts w:ascii="Calibri" w:eastAsia="Calibri" w:hAnsi="Calibri" w:cs="Calibri"/>
          <w:sz w:val="20"/>
          <w:szCs w:val="20"/>
        </w:rPr>
        <w:t>:</w:t>
      </w:r>
    </w:p>
    <w:p w14:paraId="3B54050A" w14:textId="77777777" w:rsidR="003B2F70" w:rsidRPr="0026535C" w:rsidRDefault="003B2F70" w:rsidP="003B2F70">
      <w:pPr>
        <w:spacing w:before="0" w:after="60" w:line="264" w:lineRule="auto"/>
        <w:ind w:left="2835"/>
        <w:jc w:val="left"/>
        <w:rPr>
          <w:rFonts w:ascii="Calibri" w:hAnsi="Calibri" w:cs="Calibri"/>
          <w:b/>
          <w:bCs/>
          <w:sz w:val="20"/>
          <w:szCs w:val="20"/>
          <w:lang w:eastAsia="pl-PL"/>
        </w:rPr>
      </w:pPr>
      <w:r w:rsidRPr="0026535C">
        <w:rPr>
          <w:rFonts w:ascii="Calibri" w:eastAsia="Calibri" w:hAnsi="Calibri" w:cs="Calibri"/>
          <w:b/>
          <w:sz w:val="20"/>
          <w:szCs w:val="20"/>
          <w:lang w:eastAsia="pl-PL"/>
        </w:rPr>
        <w:t>string</w:t>
      </w:r>
      <w:r w:rsidRPr="0026535C">
        <w:rPr>
          <w:rFonts w:ascii="Calibri" w:eastAsia="Calibri" w:hAnsi="Calibri" w:cs="Calibri"/>
          <w:i/>
          <w:sz w:val="20"/>
          <w:szCs w:val="20"/>
          <w:lang w:eastAsia="pl-PL"/>
        </w:rPr>
        <w:t xml:space="preserve">: </w:t>
      </w:r>
      <w:r w:rsidRPr="0026535C">
        <w:rPr>
          <w:rFonts w:ascii="Calibri" w:eastAsia="Calibri" w:hAnsi="Calibri" w:cs="Calibri"/>
          <w:sz w:val="20"/>
          <w:szCs w:val="20"/>
          <w:lang w:eastAsia="pl-PL"/>
        </w:rPr>
        <w:t>„</w:t>
      </w:r>
      <w:r w:rsidRPr="0026535C">
        <w:rPr>
          <w:rFonts w:ascii="Calibri" w:eastAsia="Calibri" w:hAnsi="Calibri" w:cs="Calibri"/>
          <w:i/>
          <w:sz w:val="20"/>
          <w:szCs w:val="20"/>
          <w:lang w:eastAsia="pl-PL"/>
        </w:rPr>
        <w:t>{</w:t>
      </w:r>
      <w:r w:rsidRPr="0026535C">
        <w:rPr>
          <w:rFonts w:ascii="Calibri" w:eastAsia="Calibri" w:hAnsi="Calibri" w:cs="Calibri"/>
          <w:i/>
          <w:sz w:val="20"/>
          <w:szCs w:val="20"/>
        </w:rPr>
        <w:t>seria i numer innego dokumentu stwierdzającego tożsamość</w:t>
      </w:r>
      <w:r w:rsidRPr="0026535C">
        <w:rPr>
          <w:rFonts w:ascii="Calibri" w:eastAsia="Calibri" w:hAnsi="Calibri" w:cs="Calibri"/>
          <w:i/>
          <w:sz w:val="20"/>
          <w:szCs w:val="20"/>
          <w:lang w:eastAsia="pl-PL"/>
        </w:rPr>
        <w:t>}”</w:t>
      </w:r>
    </w:p>
    <w:p w14:paraId="21521319" w14:textId="59C168B3" w:rsidR="003B2F70" w:rsidRPr="0026535C" w:rsidRDefault="003B2F70" w:rsidP="003B2F70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sz w:val="20"/>
          <w:szCs w:val="20"/>
          <w:u w:val="single"/>
        </w:rPr>
        <w:t xml:space="preserve">W przypadku noworodka, dla którego znany jest identyfikator </w:t>
      </w:r>
      <w:r w:rsidR="00CA1AB2" w:rsidRPr="00CA1AB2">
        <w:rPr>
          <w:rFonts w:ascii="Calibri" w:eastAsia="Calibri" w:hAnsi="Calibri" w:cs="Calibri"/>
          <w:sz w:val="20"/>
          <w:szCs w:val="20"/>
          <w:u w:val="single"/>
        </w:rPr>
        <w:t>jednego z rodziców albo opiekuna prawnego</w:t>
      </w:r>
      <w:r w:rsidRPr="0026535C">
        <w:rPr>
          <w:rFonts w:ascii="Calibri" w:eastAsia="Calibri" w:hAnsi="Calibri" w:cs="Calibri"/>
          <w:sz w:val="20"/>
          <w:szCs w:val="20"/>
          <w:u w:val="single"/>
        </w:rPr>
        <w:t>:</w:t>
      </w:r>
    </w:p>
    <w:p w14:paraId="64B35DFA" w14:textId="49358BC0" w:rsidR="003B2F70" w:rsidRPr="0026535C" w:rsidRDefault="003B2F70" w:rsidP="003B2F70">
      <w:pPr>
        <w:spacing w:before="0" w:after="60" w:line="264" w:lineRule="auto"/>
        <w:ind w:left="2835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r w:rsidRPr="0026535C">
        <w:rPr>
          <w:rFonts w:ascii="Calibri" w:eastAsia="Calibri" w:hAnsi="Calibri" w:cs="Calibri"/>
          <w:b/>
          <w:bCs/>
          <w:sz w:val="20"/>
          <w:szCs w:val="20"/>
        </w:rPr>
        <w:t>string:</w:t>
      </w:r>
      <w:r w:rsidRPr="0026535C">
        <w:rPr>
          <w:rFonts w:ascii="Calibri" w:eastAsia="Calibri" w:hAnsi="Calibri" w:cs="Calibri"/>
          <w:sz w:val="20"/>
          <w:szCs w:val="20"/>
        </w:rPr>
        <w:t xml:space="preserve"> </w:t>
      </w:r>
      <w:r w:rsidRPr="0026535C">
        <w:rPr>
          <w:rFonts w:ascii="Calibri" w:eastAsiaTheme="minorEastAsia" w:hAnsi="Calibri" w:cs="Calibri"/>
          <w:i/>
          <w:iCs/>
          <w:color w:val="1D1C1D"/>
          <w:sz w:val="20"/>
          <w:szCs w:val="20"/>
        </w:rPr>
        <w:t xml:space="preserve">“{identyfikator będący konkatenacją wartości identyfikatora </w:t>
      </w:r>
      <w:r w:rsidR="00C13D0A" w:rsidRPr="00C13D0A">
        <w:rPr>
          <w:rFonts w:ascii="Calibri" w:eastAsiaTheme="minorEastAsia" w:hAnsi="Calibri" w:cs="Calibri"/>
          <w:i/>
          <w:iCs/>
          <w:color w:val="1D1C1D"/>
          <w:sz w:val="20"/>
          <w:szCs w:val="20"/>
        </w:rPr>
        <w:t>jednego z rodziców albo opiekuna prawnego</w:t>
      </w:r>
      <w:r w:rsidRPr="0026535C">
        <w:rPr>
          <w:rFonts w:ascii="Calibri" w:eastAsiaTheme="minorEastAsia" w:hAnsi="Calibri" w:cs="Calibri"/>
          <w:i/>
          <w:iCs/>
          <w:color w:val="1D1C1D"/>
          <w:sz w:val="20"/>
          <w:szCs w:val="20"/>
        </w:rPr>
        <w:t>, daty urodzenia noworodka oraz numeru kolejnego urodzenia (separatorem jest znak: ‘-‘)}”.</w:t>
      </w:r>
    </w:p>
    <w:p w14:paraId="50292CFD" w14:textId="4AA23C7D" w:rsidR="003B2F70" w:rsidRPr="0026535C" w:rsidRDefault="003B2F70" w:rsidP="003B2F70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sz w:val="20"/>
          <w:szCs w:val="20"/>
          <w:u w:val="single"/>
        </w:rPr>
        <w:t xml:space="preserve">W przypadku noworodka, dla którego nie jest znany identyfikator </w:t>
      </w:r>
      <w:r w:rsidR="006939EE" w:rsidRPr="006939EE">
        <w:rPr>
          <w:rFonts w:ascii="Calibri" w:eastAsia="Calibri" w:hAnsi="Calibri" w:cs="Calibri"/>
          <w:sz w:val="20"/>
          <w:szCs w:val="20"/>
          <w:u w:val="single"/>
        </w:rPr>
        <w:t>przedstawiciela ustawowego</w:t>
      </w:r>
      <w:r w:rsidRPr="0026535C">
        <w:rPr>
          <w:rFonts w:ascii="Calibri" w:eastAsia="Calibri" w:hAnsi="Calibri" w:cs="Calibri"/>
          <w:sz w:val="20"/>
          <w:szCs w:val="20"/>
          <w:u w:val="single"/>
        </w:rPr>
        <w:t>:</w:t>
      </w:r>
    </w:p>
    <w:p w14:paraId="56AFD8B3" w14:textId="77777777" w:rsidR="003B2F70" w:rsidRPr="0026535C" w:rsidRDefault="003B2F70" w:rsidP="003B2F70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b/>
          <w:bCs/>
          <w:sz w:val="20"/>
          <w:szCs w:val="20"/>
        </w:rPr>
        <w:t>string:</w:t>
      </w:r>
      <w:r w:rsidRPr="0026535C">
        <w:rPr>
          <w:rFonts w:ascii="Calibri" w:eastAsia="Calibri" w:hAnsi="Calibri" w:cs="Calibri"/>
          <w:sz w:val="20"/>
          <w:szCs w:val="20"/>
        </w:rPr>
        <w:t xml:space="preserve"> </w:t>
      </w:r>
      <w:r w:rsidRPr="0026535C">
        <w:rPr>
          <w:rFonts w:ascii="Calibri" w:eastAsia="Calibri" w:hAnsi="Calibri" w:cs="Calibri"/>
          <w:i/>
          <w:iCs/>
          <w:sz w:val="20"/>
          <w:szCs w:val="20"/>
        </w:rPr>
        <w:t>“XXXXX-RRRR-NW”</w:t>
      </w:r>
    </w:p>
    <w:p w14:paraId="33192F5C" w14:textId="77777777" w:rsidR="003B2F70" w:rsidRPr="0026535C" w:rsidRDefault="003B2F70" w:rsidP="003B2F70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i/>
          <w:iCs/>
          <w:sz w:val="20"/>
          <w:szCs w:val="20"/>
        </w:rPr>
        <w:t>gdzie “XXXXX” oznacza kolejny numer przypisany do konkretnej osoby, a „RRRR" rok</w:t>
      </w:r>
    </w:p>
    <w:p w14:paraId="683A9836" w14:textId="77777777" w:rsidR="003B2F70" w:rsidRPr="0026535C" w:rsidRDefault="003B2F70" w:rsidP="003B2F70">
      <w:pPr>
        <w:spacing w:before="0" w:after="60" w:line="264" w:lineRule="auto"/>
        <w:ind w:left="2835"/>
        <w:jc w:val="left"/>
        <w:rPr>
          <w:rFonts w:ascii="Calibri" w:hAnsi="Calibri" w:cs="Calibri"/>
          <w:iCs/>
          <w:sz w:val="20"/>
          <w:szCs w:val="20"/>
          <w:u w:val="single"/>
        </w:rPr>
      </w:pPr>
      <w:r w:rsidRPr="0026535C">
        <w:rPr>
          <w:rFonts w:ascii="Calibri" w:hAnsi="Calibri" w:cs="Calibri"/>
          <w:iCs/>
          <w:sz w:val="20"/>
          <w:szCs w:val="20"/>
          <w:u w:val="single"/>
        </w:rPr>
        <w:t>W przypadku osoby o nieznanych danych:</w:t>
      </w:r>
    </w:p>
    <w:p w14:paraId="2AEE4DDF" w14:textId="77777777" w:rsidR="003B2F70" w:rsidRPr="0026535C" w:rsidRDefault="003B2F70" w:rsidP="003B2F70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b/>
          <w:bCs/>
          <w:sz w:val="20"/>
          <w:szCs w:val="20"/>
        </w:rPr>
        <w:t>string:</w:t>
      </w:r>
      <w:r w:rsidRPr="0026535C">
        <w:rPr>
          <w:rFonts w:ascii="Calibri" w:eastAsia="Calibri" w:hAnsi="Calibri" w:cs="Calibri"/>
          <w:sz w:val="20"/>
          <w:szCs w:val="20"/>
        </w:rPr>
        <w:t xml:space="preserve"> </w:t>
      </w:r>
      <w:r w:rsidRPr="0026535C">
        <w:rPr>
          <w:rFonts w:ascii="Calibri" w:eastAsia="Calibri" w:hAnsi="Calibri" w:cs="Calibri"/>
          <w:i/>
          <w:iCs/>
          <w:sz w:val="20"/>
          <w:szCs w:val="20"/>
        </w:rPr>
        <w:t>“XXXXX-RRRR-NN”</w:t>
      </w:r>
    </w:p>
    <w:p w14:paraId="132E4054" w14:textId="77777777" w:rsidR="003B2F70" w:rsidRPr="0026535C" w:rsidRDefault="003B2F70" w:rsidP="003B2F70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i/>
          <w:iCs/>
          <w:sz w:val="20"/>
          <w:szCs w:val="20"/>
        </w:rPr>
        <w:t>gdzie “XXXXX” oznacza kolejny numer przypisany do konkretnej osoby, a „RRRR" rok</w:t>
      </w:r>
    </w:p>
    <w:p w14:paraId="70668199" w14:textId="77777777" w:rsidR="003B2F70" w:rsidRPr="0026535C" w:rsidRDefault="003B2F70" w:rsidP="003B2F70">
      <w:pPr>
        <w:spacing w:before="0" w:after="60" w:line="264" w:lineRule="auto"/>
        <w:ind w:left="2126"/>
        <w:jc w:val="left"/>
        <w:rPr>
          <w:rFonts w:ascii="Calibri" w:hAnsi="Calibri" w:cs="Calibri"/>
          <w:iCs/>
          <w:sz w:val="20"/>
          <w:szCs w:val="20"/>
          <w:lang w:eastAsia="pl-PL"/>
        </w:rPr>
      </w:pPr>
      <w:r w:rsidRPr="0026535C">
        <w:rPr>
          <w:rFonts w:ascii="Calibri" w:hAnsi="Calibri" w:cs="Calibri"/>
          <w:b/>
          <w:iCs/>
          <w:sz w:val="20"/>
          <w:szCs w:val="20"/>
          <w:lang w:eastAsia="pl-PL"/>
        </w:rPr>
        <w:t>Reguły biznesowe:</w:t>
      </w:r>
    </w:p>
    <w:p w14:paraId="2786B56E" w14:textId="77777777" w:rsidR="003B2F70" w:rsidRPr="0026535C" w:rsidRDefault="003B2F70" w:rsidP="003B2F70">
      <w:pPr>
        <w:spacing w:before="0" w:after="60" w:line="264" w:lineRule="auto"/>
        <w:ind w:left="2835"/>
        <w:jc w:val="left"/>
        <w:rPr>
          <w:rFonts w:ascii="Calibri" w:hAnsi="Calibri" w:cs="Calibri"/>
          <w:iCs/>
          <w:sz w:val="20"/>
          <w:szCs w:val="20"/>
          <w:lang w:eastAsia="pl-PL"/>
        </w:rPr>
      </w:pPr>
      <w:r w:rsidRPr="0026535C">
        <w:rPr>
          <w:rFonts w:ascii="Calibri" w:hAnsi="Calibri" w:cs="Calibri"/>
          <w:iCs/>
          <w:sz w:val="20"/>
          <w:szCs w:val="20"/>
          <w:lang w:eastAsia="pl-PL"/>
        </w:rPr>
        <w:t>REG.WER.3832 Weryfikacja czy Usługobiorca żyje</w:t>
      </w:r>
    </w:p>
    <w:p w14:paraId="75EB17B2" w14:textId="77777777" w:rsidR="003B2F70" w:rsidRPr="0026535C" w:rsidRDefault="003B2F70" w:rsidP="003B2F70">
      <w:pPr>
        <w:spacing w:before="0" w:after="60" w:line="264" w:lineRule="auto"/>
        <w:ind w:left="2835"/>
        <w:jc w:val="left"/>
        <w:rPr>
          <w:rFonts w:ascii="Calibri" w:hAnsi="Calibri" w:cs="Calibri"/>
          <w:iCs/>
          <w:sz w:val="20"/>
          <w:szCs w:val="20"/>
        </w:rPr>
      </w:pPr>
      <w:r w:rsidRPr="0026535C">
        <w:rPr>
          <w:rFonts w:ascii="Calibri" w:hAnsi="Calibri" w:cs="Calibri"/>
          <w:iCs/>
          <w:sz w:val="20"/>
          <w:szCs w:val="20"/>
          <w:lang w:eastAsia="pl-PL"/>
        </w:rPr>
        <w:t>REG.WER.4300 Weryfikacja poprawności numeru PESEL Usługobiorcy</w:t>
      </w:r>
    </w:p>
    <w:p w14:paraId="56F90697" w14:textId="77777777" w:rsidR="003B2F70" w:rsidRDefault="003B2F70" w:rsidP="003B2F70">
      <w:pPr>
        <w:pStyle w:val="Nagwek6"/>
      </w:pPr>
      <w:r>
        <w:t>Claim.billablePeriod - [1..1]</w:t>
      </w:r>
    </w:p>
    <w:p w14:paraId="2A7EC3AC" w14:textId="77777777" w:rsidR="003B2F70" w:rsidRPr="0026535C" w:rsidRDefault="003B2F70" w:rsidP="003B2F70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26535C">
        <w:rPr>
          <w:rFonts w:ascii="Calibri" w:hAnsi="Calibri" w:cs="Calibri"/>
          <w:b/>
          <w:sz w:val="20"/>
        </w:rPr>
        <w:t>Opis:</w:t>
      </w:r>
    </w:p>
    <w:p w14:paraId="5C2557C7" w14:textId="77777777" w:rsidR="003B2F70" w:rsidRPr="0026535C" w:rsidRDefault="003B2F70" w:rsidP="003B2F70">
      <w:pPr>
        <w:spacing w:before="0" w:after="60" w:line="264" w:lineRule="auto"/>
        <w:ind w:left="1417"/>
        <w:rPr>
          <w:rFonts w:ascii="Calibri" w:eastAsia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sz w:val="20"/>
          <w:szCs w:val="20"/>
        </w:rPr>
        <w:t>Okres sprawozdawczy, wg którego ustalane są warunki rozliczenia</w:t>
      </w:r>
    </w:p>
    <w:p w14:paraId="1FA55346" w14:textId="77777777" w:rsidR="003B2F70" w:rsidRDefault="003B2F70" w:rsidP="003B2F70">
      <w:pPr>
        <w:pStyle w:val="Nagwek7"/>
      </w:pPr>
      <w:r>
        <w:t>Claim.billablePeriod.start - [1..1]</w:t>
      </w:r>
    </w:p>
    <w:p w14:paraId="24786013" w14:textId="77777777" w:rsidR="003B2F70" w:rsidRPr="0026535C" w:rsidRDefault="003B2F70" w:rsidP="003B2F70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26535C">
        <w:rPr>
          <w:rFonts w:ascii="Calibri" w:hAnsi="Calibri" w:cs="Calibri"/>
          <w:b/>
          <w:sz w:val="20"/>
        </w:rPr>
        <w:t>Opis:</w:t>
      </w:r>
    </w:p>
    <w:p w14:paraId="390A82DB" w14:textId="77777777" w:rsidR="003B2F70" w:rsidRPr="0026535C" w:rsidRDefault="003B2F70" w:rsidP="003B2F70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sz w:val="20"/>
          <w:szCs w:val="20"/>
        </w:rPr>
        <w:t>Wskazanie okresu rozliczeniowego</w:t>
      </w:r>
    </w:p>
    <w:p w14:paraId="634AF01C" w14:textId="77777777" w:rsidR="003B2F70" w:rsidRPr="0026535C" w:rsidRDefault="003B2F70" w:rsidP="003B2F70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4CEA593C" w14:textId="77777777" w:rsidR="003B2F70" w:rsidRPr="0026535C" w:rsidRDefault="003B2F70" w:rsidP="003B2F70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b/>
          <w:bCs/>
          <w:sz w:val="20"/>
          <w:szCs w:val="20"/>
        </w:rPr>
        <w:t>dateTime</w:t>
      </w:r>
      <w:r w:rsidRPr="0026535C">
        <w:rPr>
          <w:rFonts w:ascii="Calibri" w:eastAsia="Calibri" w:hAnsi="Calibri" w:cs="Calibri"/>
          <w:sz w:val="20"/>
          <w:szCs w:val="20"/>
        </w:rPr>
        <w:t>: “</w:t>
      </w:r>
      <w:r w:rsidRPr="0026535C">
        <w:rPr>
          <w:rFonts w:ascii="Calibri" w:eastAsia="Calibri" w:hAnsi="Calibri" w:cs="Calibri"/>
          <w:i/>
          <w:iCs/>
          <w:sz w:val="20"/>
          <w:szCs w:val="20"/>
        </w:rPr>
        <w:t>{YYYY-MM}”</w:t>
      </w:r>
      <w:r w:rsidRPr="0026535C">
        <w:rPr>
          <w:rFonts w:ascii="Calibri" w:eastAsia="Calibri" w:hAnsi="Calibri" w:cs="Calibri"/>
          <w:sz w:val="20"/>
          <w:szCs w:val="20"/>
        </w:rPr>
        <w:t>”</w:t>
      </w:r>
    </w:p>
    <w:p w14:paraId="556E1E53" w14:textId="77777777" w:rsidR="003B2F70" w:rsidRPr="0026535C" w:rsidRDefault="003B2F70" w:rsidP="003B2F70">
      <w:pPr>
        <w:spacing w:before="0" w:after="60" w:line="264" w:lineRule="auto"/>
        <w:ind w:left="1417"/>
        <w:jc w:val="left"/>
        <w:rPr>
          <w:rFonts w:ascii="Calibri" w:eastAsia="Calibri" w:hAnsi="Calibri" w:cs="Calibri"/>
          <w:sz w:val="20"/>
          <w:szCs w:val="20"/>
          <w:u w:val="single"/>
        </w:rPr>
      </w:pPr>
      <w:r w:rsidRPr="0026535C">
        <w:rPr>
          <w:rFonts w:ascii="Calibri" w:eastAsia="Calibri" w:hAnsi="Calibri" w:cs="Calibri"/>
          <w:b/>
          <w:sz w:val="20"/>
          <w:szCs w:val="20"/>
        </w:rPr>
        <w:t>Reguły biznesowe:</w:t>
      </w:r>
    </w:p>
    <w:p w14:paraId="7C8E3396" w14:textId="77777777" w:rsidR="003B2F70" w:rsidRPr="0026535C" w:rsidRDefault="003B2F70" w:rsidP="003B2F70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sz w:val="20"/>
          <w:szCs w:val="20"/>
        </w:rPr>
        <w:t>REG.WER.4326 Weryfikacja poprawności podanego okresu rozliczeniowego w zasobie Claim</w:t>
      </w:r>
    </w:p>
    <w:p w14:paraId="667ADE95" w14:textId="77777777" w:rsidR="008A467D" w:rsidRPr="0026535C" w:rsidRDefault="008A467D" w:rsidP="008A467D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</w:rPr>
      </w:pPr>
      <w:r w:rsidRPr="006F7FA0">
        <w:rPr>
          <w:rFonts w:ascii="Calibri" w:eastAsia="Calibri" w:hAnsi="Calibri" w:cs="Calibri"/>
          <w:sz w:val="20"/>
          <w:szCs w:val="20"/>
        </w:rPr>
        <w:t>REG.WER.7818 Weryfikacja okresu realizacji świadczenia z okresem sprawozdawczym</w:t>
      </w:r>
    </w:p>
    <w:p w14:paraId="5551042B" w14:textId="3B880335" w:rsidR="00826A68" w:rsidRPr="0026535C" w:rsidRDefault="00826A68" w:rsidP="008A467D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</w:rPr>
      </w:pPr>
      <w:r w:rsidRPr="00826A68">
        <w:rPr>
          <w:rFonts w:ascii="Calibri" w:eastAsia="Calibri" w:hAnsi="Calibri" w:cs="Calibri"/>
          <w:sz w:val="20"/>
          <w:szCs w:val="20"/>
        </w:rPr>
        <w:t>REG.WER.7838 Weryfikacja czy rozliczane procedury i rozpoznania zawierają się we wskazanym okresie rozliczeniowym</w:t>
      </w:r>
    </w:p>
    <w:p w14:paraId="765DEEBC" w14:textId="77777777" w:rsidR="003B2F70" w:rsidRDefault="003B2F70" w:rsidP="003B2F70">
      <w:pPr>
        <w:pStyle w:val="Nagwek7"/>
      </w:pPr>
      <w:r>
        <w:t>Claim.billablePeriod.end - [1..1]</w:t>
      </w:r>
    </w:p>
    <w:p w14:paraId="0C9C9C35" w14:textId="77777777" w:rsidR="003B2F70" w:rsidRPr="0026535C" w:rsidRDefault="003B2F70" w:rsidP="003B2F70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26535C">
        <w:rPr>
          <w:rFonts w:ascii="Calibri" w:hAnsi="Calibri" w:cs="Calibri"/>
          <w:b/>
          <w:sz w:val="20"/>
        </w:rPr>
        <w:t>Opis:</w:t>
      </w:r>
    </w:p>
    <w:p w14:paraId="6F21651C" w14:textId="77777777" w:rsidR="003B2F70" w:rsidRPr="0026535C" w:rsidRDefault="003B2F70" w:rsidP="003B2F70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sz w:val="20"/>
          <w:szCs w:val="20"/>
        </w:rPr>
        <w:t>Wskazanie okresu rozliczeniowego</w:t>
      </w:r>
    </w:p>
    <w:p w14:paraId="6F30C46D" w14:textId="77777777" w:rsidR="003B2F70" w:rsidRPr="0026535C" w:rsidRDefault="003B2F70" w:rsidP="003B2F70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sz w:val="20"/>
          <w:szCs w:val="20"/>
        </w:rPr>
        <w:t>Należy wskazać wartość z pola Claim.billablePeriod.start</w:t>
      </w:r>
    </w:p>
    <w:p w14:paraId="3CEC811C" w14:textId="77777777" w:rsidR="003B2F70" w:rsidRPr="0026535C" w:rsidRDefault="003B2F70" w:rsidP="003B2F70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5821DE38" w14:textId="77777777" w:rsidR="003B2F70" w:rsidRPr="0026535C" w:rsidRDefault="003B2F70" w:rsidP="003B2F70">
      <w:pPr>
        <w:spacing w:before="0" w:after="60" w:line="264" w:lineRule="auto"/>
        <w:ind w:left="2126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r w:rsidRPr="0026535C">
        <w:rPr>
          <w:rFonts w:ascii="Calibri" w:eastAsia="Calibri" w:hAnsi="Calibri" w:cs="Calibri"/>
          <w:b/>
          <w:bCs/>
          <w:sz w:val="20"/>
          <w:szCs w:val="20"/>
        </w:rPr>
        <w:t>dateTime</w:t>
      </w:r>
      <w:r w:rsidRPr="0026535C">
        <w:rPr>
          <w:rFonts w:ascii="Calibri" w:eastAsia="Calibri" w:hAnsi="Calibri" w:cs="Calibri"/>
          <w:sz w:val="20"/>
          <w:szCs w:val="20"/>
        </w:rPr>
        <w:t>: “</w:t>
      </w:r>
      <w:r w:rsidRPr="0026535C">
        <w:rPr>
          <w:rFonts w:ascii="Calibri" w:eastAsia="Calibri" w:hAnsi="Calibri" w:cs="Calibri"/>
          <w:i/>
          <w:iCs/>
          <w:sz w:val="20"/>
          <w:szCs w:val="20"/>
        </w:rPr>
        <w:t>{YYYY-MM}”</w:t>
      </w:r>
    </w:p>
    <w:p w14:paraId="2656FC63" w14:textId="77777777" w:rsidR="003B2F70" w:rsidRPr="0026535C" w:rsidRDefault="003B2F70" w:rsidP="003B2F70">
      <w:pPr>
        <w:spacing w:before="0" w:after="60" w:line="264" w:lineRule="auto"/>
        <w:ind w:left="1417"/>
        <w:jc w:val="left"/>
        <w:rPr>
          <w:rFonts w:ascii="Calibri" w:eastAsia="Calibri" w:hAnsi="Calibri" w:cs="Calibri"/>
          <w:sz w:val="20"/>
          <w:szCs w:val="20"/>
          <w:u w:val="single"/>
        </w:rPr>
      </w:pPr>
      <w:r w:rsidRPr="0026535C">
        <w:rPr>
          <w:rFonts w:ascii="Calibri" w:eastAsia="Calibri" w:hAnsi="Calibri" w:cs="Calibri"/>
          <w:b/>
          <w:sz w:val="20"/>
          <w:szCs w:val="20"/>
        </w:rPr>
        <w:t>Reguły biznesowe:</w:t>
      </w:r>
    </w:p>
    <w:p w14:paraId="721D26F9" w14:textId="77777777" w:rsidR="003B2F70" w:rsidRPr="0026535C" w:rsidRDefault="003B2F70" w:rsidP="003B2F70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sz w:val="20"/>
          <w:szCs w:val="20"/>
        </w:rPr>
        <w:t>REG.WER.4326 Weryfikacja poprawności podanego okresu rozliczeniowego w zasobie Claim</w:t>
      </w:r>
    </w:p>
    <w:p w14:paraId="2D637CAC" w14:textId="728CD273" w:rsidR="002A3F3B" w:rsidRPr="0026535C" w:rsidRDefault="006F7FA0" w:rsidP="003B2F70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</w:rPr>
      </w:pPr>
      <w:r w:rsidRPr="006F7FA0">
        <w:rPr>
          <w:rFonts w:ascii="Calibri" w:eastAsia="Calibri" w:hAnsi="Calibri" w:cs="Calibri"/>
          <w:sz w:val="20"/>
          <w:szCs w:val="20"/>
        </w:rPr>
        <w:t>REG.WER.7818 Weryfikacja okresu realizacji świadczenia z okresem sprawozdawczym</w:t>
      </w:r>
    </w:p>
    <w:p w14:paraId="6A40813A" w14:textId="7A4E5AE5" w:rsidR="00826A68" w:rsidRPr="0026535C" w:rsidRDefault="00826A68" w:rsidP="003B2F70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</w:rPr>
      </w:pPr>
      <w:r w:rsidRPr="00826A68">
        <w:rPr>
          <w:rFonts w:ascii="Calibri" w:eastAsia="Calibri" w:hAnsi="Calibri" w:cs="Calibri"/>
          <w:sz w:val="20"/>
          <w:szCs w:val="20"/>
        </w:rPr>
        <w:t>REG.WER.7838 Weryfikacja czy rozliczane procedury i rozpoznania zawierają się we wskazanym okresie rozliczeniowym</w:t>
      </w:r>
    </w:p>
    <w:p w14:paraId="636D0375" w14:textId="77777777" w:rsidR="003B2F70" w:rsidRDefault="003B2F70" w:rsidP="003B2F70">
      <w:pPr>
        <w:pStyle w:val="Nagwek6"/>
      </w:pPr>
      <w:r>
        <w:t>Claim.created - [ 1..1]</w:t>
      </w:r>
    </w:p>
    <w:p w14:paraId="682A9A02" w14:textId="77777777" w:rsidR="003B2F70" w:rsidRPr="0026535C" w:rsidRDefault="003B2F70" w:rsidP="003B2F70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26535C">
        <w:rPr>
          <w:rFonts w:ascii="Calibri" w:hAnsi="Calibri" w:cs="Calibri"/>
          <w:b/>
          <w:sz w:val="20"/>
        </w:rPr>
        <w:t>Opis:</w:t>
      </w:r>
    </w:p>
    <w:p w14:paraId="45633E41" w14:textId="77777777" w:rsidR="003B2F70" w:rsidRPr="0026535C" w:rsidRDefault="003B2F70" w:rsidP="003B2F70">
      <w:pPr>
        <w:spacing w:before="0" w:after="60" w:line="264" w:lineRule="auto"/>
        <w:ind w:left="1417"/>
        <w:rPr>
          <w:rFonts w:ascii="Calibri" w:eastAsia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sz w:val="20"/>
          <w:szCs w:val="20"/>
        </w:rPr>
        <w:t>Data przygotowania danych rozliczeniowych</w:t>
      </w:r>
    </w:p>
    <w:p w14:paraId="0B58234D" w14:textId="77777777" w:rsidR="003B2F70" w:rsidRPr="0026535C" w:rsidRDefault="003B2F70" w:rsidP="003B2F70">
      <w:pPr>
        <w:spacing w:before="0" w:after="60" w:line="264" w:lineRule="auto"/>
        <w:ind w:left="709"/>
        <w:jc w:val="left"/>
        <w:rPr>
          <w:rFonts w:ascii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4F4EF2B9" w14:textId="77777777" w:rsidR="003B2F70" w:rsidRPr="0026535C" w:rsidRDefault="003B2F70" w:rsidP="003B2F70">
      <w:pPr>
        <w:spacing w:before="0" w:after="60" w:line="264" w:lineRule="auto"/>
        <w:ind w:left="1417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r w:rsidRPr="0026535C">
        <w:rPr>
          <w:rFonts w:ascii="Calibri" w:eastAsia="Calibri" w:hAnsi="Calibri" w:cs="Calibri"/>
          <w:b/>
          <w:bCs/>
          <w:sz w:val="20"/>
          <w:szCs w:val="20"/>
        </w:rPr>
        <w:t>dateTime</w:t>
      </w:r>
      <w:r w:rsidRPr="0026535C">
        <w:rPr>
          <w:rFonts w:ascii="Calibri" w:eastAsia="Calibri" w:hAnsi="Calibri" w:cs="Calibri"/>
          <w:sz w:val="20"/>
          <w:szCs w:val="20"/>
        </w:rPr>
        <w:t>: “</w:t>
      </w:r>
      <w:r w:rsidRPr="0026535C">
        <w:rPr>
          <w:rFonts w:ascii="Calibri" w:eastAsia="Calibri" w:hAnsi="Calibri" w:cs="Calibri"/>
          <w:i/>
          <w:iCs/>
          <w:sz w:val="20"/>
          <w:szCs w:val="20"/>
        </w:rPr>
        <w:t>{data i czas}”</w:t>
      </w:r>
    </w:p>
    <w:p w14:paraId="22C2946D" w14:textId="77777777" w:rsidR="003B2F70" w:rsidRDefault="003B2F70" w:rsidP="003B2F70">
      <w:pPr>
        <w:pStyle w:val="Nagwek6"/>
      </w:pPr>
      <w:r>
        <w:t>Claim.provider - [1..1]</w:t>
      </w:r>
    </w:p>
    <w:p w14:paraId="1DC4DEAF" w14:textId="77777777" w:rsidR="003B2F70" w:rsidRPr="0026535C" w:rsidRDefault="003B2F70" w:rsidP="003B2F70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26535C">
        <w:rPr>
          <w:rFonts w:ascii="Calibri" w:hAnsi="Calibri" w:cs="Calibri"/>
          <w:b/>
          <w:sz w:val="20"/>
        </w:rPr>
        <w:t>Opis:</w:t>
      </w:r>
    </w:p>
    <w:p w14:paraId="249FA52F" w14:textId="4B400D26" w:rsidR="003B2F70" w:rsidRPr="0026535C" w:rsidRDefault="003B2F70" w:rsidP="003B2F70">
      <w:pPr>
        <w:spacing w:before="0" w:after="60" w:line="264" w:lineRule="auto"/>
        <w:ind w:left="1417"/>
        <w:rPr>
          <w:rFonts w:ascii="Calibri" w:eastAsia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sz w:val="20"/>
          <w:szCs w:val="20"/>
        </w:rPr>
        <w:t>Usługodawca (praktyka lekarska/</w:t>
      </w:r>
      <w:r w:rsidR="00C822A8">
        <w:rPr>
          <w:rFonts w:ascii="Calibri" w:eastAsia="Calibri" w:hAnsi="Calibri" w:cs="Calibri"/>
          <w:sz w:val="20"/>
          <w:szCs w:val="20"/>
        </w:rPr>
        <w:t>pielęgniarska/</w:t>
      </w:r>
      <w:r w:rsidRPr="0026535C">
        <w:rPr>
          <w:rFonts w:ascii="Calibri" w:eastAsia="Calibri" w:hAnsi="Calibri" w:cs="Calibri"/>
          <w:sz w:val="20"/>
          <w:szCs w:val="20"/>
        </w:rPr>
        <w:t>fizjoterapeutyczna, podmiot leczniczy)</w:t>
      </w:r>
    </w:p>
    <w:p w14:paraId="1B90CC1A" w14:textId="77777777" w:rsidR="003B2F70" w:rsidRPr="0026535C" w:rsidRDefault="003B2F70" w:rsidP="003B2F70">
      <w:pPr>
        <w:pStyle w:val="Nagwek7"/>
        <w:rPr>
          <w:lang w:val="en-US"/>
        </w:rPr>
      </w:pPr>
      <w:r w:rsidRPr="0026535C">
        <w:rPr>
          <w:lang w:val="en-US"/>
        </w:rPr>
        <w:t>Claim.provider.identifier - [1..1]</w:t>
      </w:r>
    </w:p>
    <w:p w14:paraId="1CF2B4A0" w14:textId="77777777" w:rsidR="003B2F70" w:rsidRPr="0026535C" w:rsidRDefault="003B2F70" w:rsidP="003B2F70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  <w:lang w:val="en-US"/>
        </w:rPr>
      </w:pPr>
      <w:r w:rsidRPr="0026535C">
        <w:rPr>
          <w:rFonts w:ascii="Calibri" w:hAnsi="Calibri" w:cs="Calibri"/>
          <w:b/>
          <w:sz w:val="20"/>
          <w:lang w:val="en-US"/>
        </w:rPr>
        <w:t>Opis:</w:t>
      </w:r>
    </w:p>
    <w:p w14:paraId="260813ED" w14:textId="77777777" w:rsidR="003B2F70" w:rsidRPr="0026535C" w:rsidRDefault="003B2F70" w:rsidP="003B2F70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  <w:lang w:val="en-US" w:eastAsia="pl-PL"/>
        </w:rPr>
      </w:pPr>
      <w:r w:rsidRPr="0026535C">
        <w:rPr>
          <w:rFonts w:ascii="Calibri" w:hAnsi="Calibri" w:cs="Calibri"/>
          <w:sz w:val="20"/>
          <w:szCs w:val="20"/>
          <w:lang w:val="en-US" w:eastAsia="pl-PL"/>
        </w:rPr>
        <w:t>Identyfikator Usługodawcy</w:t>
      </w:r>
    </w:p>
    <w:p w14:paraId="1EF12E9C" w14:textId="77777777" w:rsidR="003B2F70" w:rsidRPr="0026535C" w:rsidRDefault="003B2F70" w:rsidP="003B2F70">
      <w:pPr>
        <w:spacing w:before="0" w:after="60" w:line="264" w:lineRule="auto"/>
        <w:ind w:left="2126"/>
        <w:rPr>
          <w:rFonts w:ascii="Calibri" w:eastAsia="Calibri" w:hAnsi="Calibri" w:cs="Calibri"/>
          <w:b/>
          <w:bCs/>
          <w:i/>
          <w:iCs/>
          <w:sz w:val="20"/>
          <w:szCs w:val="20"/>
        </w:rPr>
      </w:pPr>
      <w:r w:rsidRPr="0026535C">
        <w:rPr>
          <w:rFonts w:ascii="Calibri" w:eastAsia="Calibri" w:hAnsi="Calibri" w:cs="Calibri"/>
          <w:sz w:val="20"/>
          <w:szCs w:val="20"/>
        </w:rPr>
        <w:t>Identyfikatorem usługodawcy jest:</w:t>
      </w:r>
    </w:p>
    <w:p w14:paraId="2595E366" w14:textId="77777777" w:rsidR="003B2F70" w:rsidRPr="0026535C" w:rsidRDefault="003B2F70" w:rsidP="003B2F70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b/>
          <w:sz w:val="20"/>
          <w:szCs w:val="20"/>
        </w:rPr>
        <w:t>I część kodu resortowego</w:t>
      </w:r>
      <w:r w:rsidRPr="0026535C">
        <w:rPr>
          <w:rFonts w:ascii="Calibri" w:eastAsia="Calibri" w:hAnsi="Calibri" w:cs="Calibri"/>
          <w:sz w:val="20"/>
          <w:szCs w:val="20"/>
        </w:rPr>
        <w:t xml:space="preserve"> z systemu resortowych kodów identyfikacyjnych, o którym mowa w przepisach wydanych na podstawie art. 105 ust. 5 ustawy z dnia 15 kwietnia 2011 r. o działalności leczniczej (Dz. U. z 2018 r. poz. 2190, z późn., zm.2)), w którym udzielono świadczenia zdrowotnego – w przypadku podmiotu leczniczego, o którym mowa w art. 4 ust. 1 ustawy z dnia 15 kwietnia 2011 r. o działalności leczniczej</w:t>
      </w:r>
    </w:p>
    <w:p w14:paraId="024199E6" w14:textId="77777777" w:rsidR="003B2F70" w:rsidRPr="0026535C" w:rsidRDefault="003B2F70" w:rsidP="003B2F70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sz w:val="20"/>
          <w:szCs w:val="20"/>
        </w:rPr>
        <w:t>lub</w:t>
      </w:r>
    </w:p>
    <w:p w14:paraId="29B9B7DD" w14:textId="77777777" w:rsidR="003B2F70" w:rsidRPr="0026535C" w:rsidRDefault="003B2F70" w:rsidP="003B2F70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b/>
          <w:sz w:val="20"/>
          <w:szCs w:val="20"/>
        </w:rPr>
        <w:t>numer księgi rejestrowej w rejestrze podmiotów wykonujących działalność leczniczą</w:t>
      </w:r>
      <w:r w:rsidRPr="0026535C">
        <w:rPr>
          <w:rFonts w:ascii="Calibri" w:eastAsia="Calibri" w:hAnsi="Calibri" w:cs="Calibri"/>
          <w:sz w:val="20"/>
          <w:szCs w:val="20"/>
        </w:rPr>
        <w:t xml:space="preserve"> w części prowadzonej przez okręgową radę lekarską, okręgową radę pielęgniarek i położnych albo Krajową Radę Fizjoterapeutów wraz z kodem właściwego organu, o którym mowa w przepisach wydanych na podstawie art. 105 ust. 4 ustawy z dnia 15 kwietnia 2011 r. o działalności leczniczej – w przypadku praktyki zawodowej, o której mowa w art. 5 ust. 2 ustawy z dnia 15 kwietnia 2011 r. o działalności leczniczej.</w:t>
      </w:r>
    </w:p>
    <w:p w14:paraId="54CF72AD" w14:textId="77777777" w:rsidR="003B2F70" w:rsidRPr="0026535C" w:rsidRDefault="003B2F70" w:rsidP="003B2F70">
      <w:pPr>
        <w:pStyle w:val="Nagwek8"/>
        <w:rPr>
          <w:lang w:val="en-US"/>
        </w:rPr>
      </w:pPr>
      <w:r w:rsidRPr="0026535C">
        <w:rPr>
          <w:lang w:val="en-US"/>
        </w:rPr>
        <w:t>Claim.provider.identifier.system - [1..1]</w:t>
      </w:r>
    </w:p>
    <w:p w14:paraId="356F3C14" w14:textId="77777777" w:rsidR="003B2F70" w:rsidRPr="0026535C" w:rsidRDefault="003B2F70" w:rsidP="003B2F70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r w:rsidRPr="0026535C">
        <w:rPr>
          <w:rFonts w:ascii="Calibri" w:hAnsi="Calibri" w:cs="Calibri"/>
          <w:b/>
          <w:sz w:val="20"/>
          <w:lang w:val="en-US"/>
        </w:rPr>
        <w:t>Opis:</w:t>
      </w:r>
    </w:p>
    <w:p w14:paraId="07608DF5" w14:textId="77777777" w:rsidR="003B2F70" w:rsidRPr="0026535C" w:rsidRDefault="003B2F70" w:rsidP="003B2F70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26535C">
        <w:rPr>
          <w:rFonts w:ascii="Calibri" w:hAnsi="Calibri" w:cs="Calibri"/>
          <w:sz w:val="20"/>
          <w:szCs w:val="20"/>
          <w:lang w:eastAsia="pl-PL"/>
        </w:rPr>
        <w:t>OID systemu identyfikacji Usługodawcy</w:t>
      </w:r>
    </w:p>
    <w:p w14:paraId="1E329672" w14:textId="77777777" w:rsidR="003B2F70" w:rsidRPr="0026535C" w:rsidRDefault="003B2F70" w:rsidP="003B2F70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lang w:eastAsia="pl-PL"/>
        </w:rPr>
      </w:pPr>
      <w:r w:rsidRPr="0026535C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15C24DDC" w14:textId="77777777" w:rsidR="003B2F70" w:rsidRPr="0026535C" w:rsidRDefault="003B2F70" w:rsidP="003B2F70">
      <w:pPr>
        <w:spacing w:before="0" w:after="60" w:line="264" w:lineRule="auto"/>
        <w:ind w:left="2835"/>
        <w:jc w:val="left"/>
        <w:rPr>
          <w:rFonts w:ascii="Calibri" w:hAnsi="Calibri" w:cs="Calibri"/>
          <w:b/>
          <w:bCs/>
          <w:sz w:val="20"/>
          <w:szCs w:val="20"/>
          <w:lang w:eastAsia="pl-PL"/>
        </w:rPr>
      </w:pPr>
      <w:r w:rsidRPr="0026535C">
        <w:rPr>
          <w:rFonts w:ascii="Calibri" w:hAnsi="Calibri" w:cs="Calibri"/>
          <w:sz w:val="20"/>
          <w:szCs w:val="20"/>
          <w:u w:val="single"/>
          <w:lang w:eastAsia="pl-PL"/>
        </w:rPr>
        <w:t>Dla podmiotu leczniczego</w:t>
      </w:r>
      <w:r w:rsidRPr="0026535C">
        <w:rPr>
          <w:rFonts w:ascii="Calibri" w:hAnsi="Calibri" w:cs="Calibri"/>
          <w:b/>
          <w:bCs/>
          <w:sz w:val="20"/>
          <w:szCs w:val="20"/>
          <w:lang w:eastAsia="pl-PL"/>
        </w:rPr>
        <w:t>:</w:t>
      </w:r>
    </w:p>
    <w:p w14:paraId="5A31BE79" w14:textId="77777777" w:rsidR="003B2F70" w:rsidRPr="0026535C" w:rsidRDefault="003B2F70" w:rsidP="003B2F70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b/>
          <w:bCs/>
          <w:sz w:val="20"/>
          <w:szCs w:val="20"/>
        </w:rPr>
        <w:t>uri:</w:t>
      </w:r>
      <w:r w:rsidRPr="0026535C">
        <w:rPr>
          <w:rFonts w:ascii="Calibri" w:eastAsia="Calibri" w:hAnsi="Calibri" w:cs="Calibri"/>
          <w:sz w:val="20"/>
          <w:szCs w:val="20"/>
        </w:rPr>
        <w:t xml:space="preserve"> "</w:t>
      </w:r>
      <w:r w:rsidRPr="0026535C">
        <w:rPr>
          <w:rFonts w:ascii="Calibri" w:hAnsi="Calibri" w:cs="Calibri"/>
          <w:iCs/>
          <w:sz w:val="20"/>
          <w:szCs w:val="20"/>
          <w:lang w:eastAsia="pl-PL"/>
        </w:rPr>
        <w:t>urn:oid:</w:t>
      </w:r>
      <w:r w:rsidRPr="0026535C">
        <w:rPr>
          <w:rFonts w:ascii="Calibri" w:eastAsia="Calibri" w:hAnsi="Calibri" w:cs="Calibri"/>
          <w:iCs/>
          <w:sz w:val="20"/>
          <w:szCs w:val="20"/>
        </w:rPr>
        <w:t>2.16.840.1.113883.3.4424.2.3.1</w:t>
      </w:r>
      <w:r w:rsidRPr="0026535C">
        <w:rPr>
          <w:rFonts w:ascii="Calibri" w:eastAsia="Calibri" w:hAnsi="Calibri" w:cs="Calibri"/>
          <w:sz w:val="20"/>
          <w:szCs w:val="20"/>
        </w:rPr>
        <w:t>”</w:t>
      </w:r>
    </w:p>
    <w:p w14:paraId="416501B9" w14:textId="77777777" w:rsidR="003B2F70" w:rsidRPr="0026535C" w:rsidRDefault="003B2F70" w:rsidP="003B2F70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bCs/>
          <w:sz w:val="20"/>
          <w:szCs w:val="20"/>
          <w:u w:val="single"/>
        </w:rPr>
        <w:t>Dla praktyki lekarskiej</w:t>
      </w:r>
      <w:r w:rsidRPr="0026535C">
        <w:rPr>
          <w:rFonts w:ascii="Calibri" w:eastAsia="Calibri" w:hAnsi="Calibri" w:cs="Calibri"/>
          <w:sz w:val="20"/>
          <w:szCs w:val="20"/>
        </w:rPr>
        <w:t>:</w:t>
      </w:r>
    </w:p>
    <w:p w14:paraId="5AFFE0E9" w14:textId="77777777" w:rsidR="003B2F70" w:rsidRPr="0026535C" w:rsidRDefault="003B2F70" w:rsidP="003B2F70">
      <w:pPr>
        <w:spacing w:before="0" w:after="60" w:line="264" w:lineRule="auto"/>
        <w:ind w:left="2835"/>
        <w:jc w:val="left"/>
        <w:rPr>
          <w:rStyle w:val="normaltextrun"/>
          <w:rFonts w:ascii="Calibri" w:hAnsi="Calibri" w:cs="Calibri"/>
          <w:i/>
          <w:sz w:val="20"/>
          <w:szCs w:val="20"/>
        </w:rPr>
      </w:pPr>
      <w:r w:rsidRPr="0026535C">
        <w:rPr>
          <w:rFonts w:ascii="Calibri" w:hAnsi="Calibri" w:cs="Calibri"/>
          <w:b/>
          <w:bCs/>
          <w:sz w:val="20"/>
          <w:szCs w:val="20"/>
          <w:lang w:eastAsia="pl-PL"/>
        </w:rPr>
        <w:t>uri</w:t>
      </w:r>
      <w:r w:rsidRPr="0026535C">
        <w:rPr>
          <w:rFonts w:ascii="Calibri" w:hAnsi="Calibri" w:cs="Calibri"/>
          <w:i/>
          <w:iCs/>
          <w:sz w:val="20"/>
          <w:szCs w:val="20"/>
          <w:lang w:eastAsia="pl-PL"/>
        </w:rPr>
        <w:t xml:space="preserve">: </w:t>
      </w:r>
      <w:r w:rsidRPr="0026535C">
        <w:rPr>
          <w:rStyle w:val="normaltextrun"/>
          <w:rFonts w:ascii="Calibri" w:hAnsi="Calibri" w:cs="Calibri"/>
          <w:sz w:val="20"/>
          <w:szCs w:val="20"/>
        </w:rPr>
        <w:t>“urn:oid:</w:t>
      </w:r>
      <w:r w:rsidRPr="0026535C">
        <w:rPr>
          <w:rFonts w:ascii="Calibri" w:eastAsia="Calibri" w:hAnsi="Calibri" w:cs="Calibri"/>
          <w:sz w:val="20"/>
          <w:szCs w:val="20"/>
        </w:rPr>
        <w:t>2.16.840.1.113883.3.4424.2.4</w:t>
      </w:r>
      <w:r w:rsidRPr="0026535C">
        <w:rPr>
          <w:rFonts w:ascii="Calibri" w:eastAsia="Calibri" w:hAnsi="Calibri" w:cs="Calibri"/>
          <w:i/>
          <w:sz w:val="20"/>
          <w:szCs w:val="20"/>
        </w:rPr>
        <w:t>.</w:t>
      </w:r>
      <w:r w:rsidRPr="0026535C">
        <w:rPr>
          <w:rStyle w:val="normaltextrun"/>
          <w:rFonts w:ascii="Calibri" w:hAnsi="Calibri" w:cs="Calibri"/>
          <w:i/>
          <w:sz w:val="20"/>
          <w:szCs w:val="20"/>
        </w:rPr>
        <w:t>{xx}”</w:t>
      </w:r>
    </w:p>
    <w:p w14:paraId="25642828" w14:textId="77777777" w:rsidR="003B2F70" w:rsidRPr="0026535C" w:rsidRDefault="003B2F70" w:rsidP="003B2F70">
      <w:pPr>
        <w:spacing w:before="0" w:after="60" w:line="264" w:lineRule="auto"/>
        <w:ind w:left="2835"/>
        <w:jc w:val="left"/>
        <w:rPr>
          <w:rStyle w:val="normaltextrun"/>
          <w:rFonts w:ascii="Calibri" w:hAnsi="Calibri" w:cs="Calibri"/>
          <w:i/>
          <w:sz w:val="20"/>
          <w:szCs w:val="20"/>
        </w:rPr>
      </w:pPr>
      <w:r w:rsidRPr="0026535C">
        <w:rPr>
          <w:rStyle w:val="normaltextrun"/>
          <w:rFonts w:ascii="Calibri" w:hAnsi="Calibri" w:cs="Calibri"/>
          <w:i/>
          <w:sz w:val="20"/>
          <w:szCs w:val="20"/>
        </w:rPr>
        <w:t>gdzie “xx” identyfikuje izbę lekarską realizującą wpis</w:t>
      </w:r>
    </w:p>
    <w:p w14:paraId="0E655463" w14:textId="77777777" w:rsidR="003B2F70" w:rsidRPr="0026535C" w:rsidRDefault="003B2F70" w:rsidP="003B2F70">
      <w:pPr>
        <w:spacing w:before="0" w:after="60" w:line="264" w:lineRule="auto"/>
        <w:ind w:left="2835"/>
        <w:jc w:val="left"/>
        <w:rPr>
          <w:rStyle w:val="normaltextrun"/>
          <w:rFonts w:ascii="Calibri" w:hAnsi="Calibri" w:cs="Calibri"/>
          <w:sz w:val="20"/>
          <w:szCs w:val="20"/>
          <w:u w:val="single"/>
        </w:rPr>
      </w:pPr>
      <w:r w:rsidRPr="0026535C">
        <w:rPr>
          <w:rStyle w:val="normaltextrun"/>
          <w:rFonts w:ascii="Calibri" w:hAnsi="Calibri" w:cs="Calibri"/>
          <w:sz w:val="20"/>
          <w:szCs w:val="20"/>
          <w:u w:val="single"/>
        </w:rPr>
        <w:t>Dla praktyki pielęgniarskiej:</w:t>
      </w:r>
    </w:p>
    <w:p w14:paraId="606302E0" w14:textId="540B9663" w:rsidR="003B2F70" w:rsidRPr="0026535C" w:rsidRDefault="003B2F70" w:rsidP="003B2F70">
      <w:pPr>
        <w:spacing w:before="0" w:after="60" w:line="264" w:lineRule="auto"/>
        <w:ind w:left="2835"/>
        <w:jc w:val="left"/>
        <w:rPr>
          <w:rStyle w:val="normaltextrun"/>
          <w:rFonts w:ascii="Calibri" w:hAnsi="Calibri" w:cs="Calibri"/>
          <w:i/>
          <w:sz w:val="20"/>
          <w:szCs w:val="20"/>
        </w:rPr>
      </w:pPr>
      <w:r w:rsidRPr="0026535C">
        <w:rPr>
          <w:rFonts w:ascii="Calibri" w:hAnsi="Calibri" w:cs="Calibri"/>
          <w:b/>
          <w:sz w:val="20"/>
          <w:szCs w:val="20"/>
          <w:lang w:eastAsia="pl-PL"/>
        </w:rPr>
        <w:t>uri</w:t>
      </w:r>
      <w:r w:rsidRPr="0026535C">
        <w:rPr>
          <w:rFonts w:ascii="Calibri" w:hAnsi="Calibri" w:cs="Calibri"/>
          <w:i/>
          <w:sz w:val="20"/>
          <w:szCs w:val="20"/>
          <w:lang w:eastAsia="pl-PL"/>
        </w:rPr>
        <w:t xml:space="preserve">: </w:t>
      </w:r>
      <w:r w:rsidRPr="0026535C">
        <w:rPr>
          <w:rStyle w:val="normaltextrun"/>
          <w:rFonts w:ascii="Calibri" w:hAnsi="Calibri" w:cs="Calibri"/>
          <w:sz w:val="20"/>
          <w:szCs w:val="20"/>
        </w:rPr>
        <w:t>“urn:oid:</w:t>
      </w:r>
      <w:r w:rsidRPr="0026535C">
        <w:rPr>
          <w:rFonts w:ascii="Calibri" w:eastAsia="Calibri" w:hAnsi="Calibri" w:cs="Calibri"/>
          <w:sz w:val="20"/>
          <w:szCs w:val="20"/>
        </w:rPr>
        <w:t>2.16.840.1.113883.3.4424.2.5.</w:t>
      </w:r>
      <w:r w:rsidRPr="0026535C">
        <w:rPr>
          <w:rStyle w:val="normaltextrun"/>
          <w:rFonts w:ascii="Calibri" w:hAnsi="Calibri" w:cs="Calibri"/>
          <w:sz w:val="20"/>
          <w:szCs w:val="20"/>
        </w:rPr>
        <w:t>{</w:t>
      </w:r>
      <w:r w:rsidRPr="0026535C">
        <w:rPr>
          <w:rStyle w:val="normaltextrun"/>
          <w:rFonts w:ascii="Calibri" w:hAnsi="Calibri" w:cs="Calibri"/>
          <w:i/>
          <w:sz w:val="20"/>
          <w:szCs w:val="20"/>
        </w:rPr>
        <w:t>x(x)}”</w:t>
      </w:r>
    </w:p>
    <w:p w14:paraId="51722BF5" w14:textId="77777777" w:rsidR="003B2F70" w:rsidRPr="0026535C" w:rsidRDefault="003B2F70" w:rsidP="003B2F70">
      <w:pPr>
        <w:spacing w:before="0" w:after="60" w:line="264" w:lineRule="auto"/>
        <w:ind w:left="2835"/>
        <w:jc w:val="left"/>
        <w:rPr>
          <w:rStyle w:val="normaltextrun"/>
          <w:rFonts w:ascii="Calibri" w:hAnsi="Calibri" w:cs="Calibri"/>
          <w:i/>
          <w:sz w:val="20"/>
          <w:szCs w:val="20"/>
        </w:rPr>
      </w:pPr>
      <w:r w:rsidRPr="0026535C">
        <w:rPr>
          <w:rStyle w:val="normaltextrun"/>
          <w:rFonts w:ascii="Calibri" w:hAnsi="Calibri" w:cs="Calibri"/>
          <w:i/>
          <w:sz w:val="20"/>
          <w:szCs w:val="20"/>
        </w:rPr>
        <w:t>gdzie “x(x)” identyfikuje izbę pielęgniarek i położnych realizującą wpis</w:t>
      </w:r>
    </w:p>
    <w:p w14:paraId="240D3504" w14:textId="77777777" w:rsidR="003B2F70" w:rsidRPr="0026535C" w:rsidRDefault="003B2F70" w:rsidP="003B2F70">
      <w:pPr>
        <w:spacing w:before="0" w:after="60" w:line="264" w:lineRule="auto"/>
        <w:ind w:left="2835"/>
        <w:jc w:val="left"/>
        <w:rPr>
          <w:rStyle w:val="normaltextrun"/>
          <w:rFonts w:ascii="Calibri" w:hAnsi="Calibri" w:cs="Calibri"/>
          <w:i/>
          <w:sz w:val="20"/>
          <w:szCs w:val="20"/>
        </w:rPr>
      </w:pPr>
      <w:r w:rsidRPr="0026535C">
        <w:rPr>
          <w:rStyle w:val="normaltextrun"/>
          <w:rFonts w:ascii="Calibri" w:hAnsi="Calibri" w:cs="Calibri"/>
          <w:sz w:val="20"/>
          <w:szCs w:val="20"/>
          <w:u w:val="single"/>
        </w:rPr>
        <w:t>Dla praktyki fizjoterapeutycznej:</w:t>
      </w:r>
      <w:r w:rsidRPr="0026535C">
        <w:rPr>
          <w:rStyle w:val="normaltextrun"/>
          <w:rFonts w:ascii="Calibri" w:hAnsi="Calibri" w:cs="Calibri"/>
          <w:sz w:val="20"/>
          <w:szCs w:val="20"/>
        </w:rPr>
        <w:br/>
      </w:r>
      <w:r w:rsidRPr="0026535C">
        <w:rPr>
          <w:rFonts w:ascii="Calibri" w:hAnsi="Calibri" w:cs="Calibri"/>
          <w:b/>
          <w:bCs/>
          <w:sz w:val="20"/>
          <w:szCs w:val="20"/>
          <w:lang w:eastAsia="pl-PL"/>
        </w:rPr>
        <w:t>uri</w:t>
      </w:r>
      <w:r w:rsidRPr="0026535C">
        <w:rPr>
          <w:rFonts w:ascii="Calibri" w:hAnsi="Calibri" w:cs="Calibri"/>
          <w:i/>
          <w:iCs/>
          <w:sz w:val="20"/>
          <w:szCs w:val="20"/>
          <w:lang w:eastAsia="pl-PL"/>
        </w:rPr>
        <w:t xml:space="preserve">: </w:t>
      </w:r>
      <w:r w:rsidRPr="0026535C">
        <w:rPr>
          <w:rStyle w:val="normaltextrun"/>
          <w:rFonts w:ascii="Calibri" w:hAnsi="Calibri" w:cs="Calibri"/>
          <w:sz w:val="20"/>
          <w:szCs w:val="20"/>
        </w:rPr>
        <w:t>“urn:oid:2.16.840.1.113883.3.4424.2.9.1</w:t>
      </w:r>
      <w:r w:rsidRPr="0026535C">
        <w:rPr>
          <w:rStyle w:val="normaltextrun"/>
          <w:rFonts w:ascii="Calibri" w:hAnsi="Calibri" w:cs="Calibri"/>
          <w:i/>
          <w:sz w:val="20"/>
          <w:szCs w:val="20"/>
        </w:rPr>
        <w:t>”</w:t>
      </w:r>
    </w:p>
    <w:p w14:paraId="29B79A38" w14:textId="77777777" w:rsidR="003B2F70" w:rsidRPr="0026535C" w:rsidRDefault="003B2F70" w:rsidP="003B2F70">
      <w:pPr>
        <w:spacing w:before="0" w:after="60" w:line="264" w:lineRule="auto"/>
        <w:ind w:left="2126"/>
        <w:jc w:val="left"/>
        <w:rPr>
          <w:rStyle w:val="normaltextrun"/>
          <w:rFonts w:ascii="Calibri" w:hAnsi="Calibri" w:cs="Calibri"/>
          <w:iCs/>
          <w:sz w:val="20"/>
          <w:szCs w:val="20"/>
          <w:u w:val="single"/>
        </w:rPr>
      </w:pPr>
      <w:r w:rsidRPr="0026535C">
        <w:rPr>
          <w:rStyle w:val="normaltextrun"/>
          <w:rFonts w:ascii="Calibri" w:hAnsi="Calibri" w:cs="Calibri"/>
          <w:b/>
          <w:iCs/>
          <w:sz w:val="20"/>
          <w:szCs w:val="20"/>
        </w:rPr>
        <w:t>Reguły biznesowe:</w:t>
      </w:r>
    </w:p>
    <w:p w14:paraId="03A41FED" w14:textId="77777777" w:rsidR="003B2F70" w:rsidRPr="0026535C" w:rsidRDefault="003B2F70" w:rsidP="003B2F70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26535C">
        <w:rPr>
          <w:rFonts w:ascii="Calibri" w:hAnsi="Calibri" w:cs="Calibri"/>
          <w:sz w:val="20"/>
          <w:szCs w:val="20"/>
        </w:rPr>
        <w:t>REG.WER.5619 Weryfikacja systemu identyfikacji Usługodawcy</w:t>
      </w:r>
    </w:p>
    <w:p w14:paraId="4A6988CF" w14:textId="77777777" w:rsidR="003B2F70" w:rsidRPr="0026535C" w:rsidRDefault="003B2F70" w:rsidP="003B2F70">
      <w:pPr>
        <w:pStyle w:val="Nagwek8"/>
        <w:rPr>
          <w:lang w:val="en-US"/>
        </w:rPr>
      </w:pPr>
      <w:r w:rsidRPr="0026535C">
        <w:rPr>
          <w:lang w:val="en-US"/>
        </w:rPr>
        <w:t>Claim.provider.identifier.value - [1..1]</w:t>
      </w:r>
    </w:p>
    <w:p w14:paraId="4DB25280" w14:textId="77777777" w:rsidR="003B2F70" w:rsidRPr="0026535C" w:rsidRDefault="003B2F70" w:rsidP="003B2F70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r w:rsidRPr="0026535C">
        <w:rPr>
          <w:rFonts w:ascii="Calibri" w:hAnsi="Calibri" w:cs="Calibri"/>
          <w:b/>
          <w:sz w:val="20"/>
          <w:lang w:val="en-US"/>
        </w:rPr>
        <w:t>Opis:</w:t>
      </w:r>
    </w:p>
    <w:p w14:paraId="4D13E884" w14:textId="77777777" w:rsidR="003B2F70" w:rsidRPr="0026535C" w:rsidRDefault="003B2F70" w:rsidP="003B2F70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26535C">
        <w:rPr>
          <w:rFonts w:ascii="Calibri" w:hAnsi="Calibri" w:cs="Calibri"/>
          <w:sz w:val="20"/>
          <w:szCs w:val="20"/>
        </w:rPr>
        <w:t xml:space="preserve">Identyfikator </w:t>
      </w:r>
      <w:r w:rsidRPr="0026535C">
        <w:rPr>
          <w:rFonts w:ascii="Calibri" w:hAnsi="Calibri" w:cs="Calibri"/>
          <w:sz w:val="20"/>
          <w:szCs w:val="20"/>
          <w:lang w:eastAsia="pl-PL"/>
        </w:rPr>
        <w:t>Usługodawcy w systemie identyfikacji</w:t>
      </w:r>
    </w:p>
    <w:p w14:paraId="0FCBFF00" w14:textId="77777777" w:rsidR="003B2F70" w:rsidRPr="0026535C" w:rsidRDefault="003B2F70" w:rsidP="003B2F70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lang w:eastAsia="pl-PL"/>
        </w:rPr>
      </w:pPr>
      <w:r w:rsidRPr="0026535C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20025DD2" w14:textId="77777777" w:rsidR="003B2F70" w:rsidRPr="0026535C" w:rsidRDefault="003B2F70" w:rsidP="003B2F70">
      <w:pPr>
        <w:spacing w:before="0" w:after="60" w:line="264" w:lineRule="auto"/>
        <w:ind w:left="2835"/>
        <w:jc w:val="left"/>
        <w:rPr>
          <w:rFonts w:ascii="Calibri" w:hAnsi="Calibri" w:cs="Calibri"/>
          <w:bCs/>
          <w:sz w:val="20"/>
          <w:szCs w:val="20"/>
          <w:u w:val="single"/>
          <w:lang w:eastAsia="pl-PL"/>
        </w:rPr>
      </w:pPr>
      <w:r w:rsidRPr="0026535C">
        <w:rPr>
          <w:rFonts w:ascii="Calibri" w:hAnsi="Calibri" w:cs="Calibri"/>
          <w:bCs/>
          <w:sz w:val="20"/>
          <w:szCs w:val="20"/>
          <w:u w:val="single"/>
          <w:lang w:eastAsia="pl-PL"/>
        </w:rPr>
        <w:t>Dla podmiotu leczniczego</w:t>
      </w:r>
      <w:r w:rsidRPr="0026535C">
        <w:rPr>
          <w:rFonts w:ascii="Calibri" w:hAnsi="Calibri" w:cs="Calibri"/>
          <w:sz w:val="20"/>
          <w:szCs w:val="20"/>
          <w:u w:val="single"/>
          <w:lang w:eastAsia="pl-PL"/>
        </w:rPr>
        <w:t>:</w:t>
      </w:r>
    </w:p>
    <w:p w14:paraId="15D60B52" w14:textId="77777777" w:rsidR="003B2F70" w:rsidRPr="0026535C" w:rsidRDefault="003B2F70" w:rsidP="003B2F70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b/>
          <w:bCs/>
          <w:sz w:val="20"/>
          <w:szCs w:val="20"/>
        </w:rPr>
        <w:t xml:space="preserve">string: </w:t>
      </w:r>
      <w:r w:rsidRPr="0026535C">
        <w:rPr>
          <w:rFonts w:ascii="Calibri" w:eastAsia="Calibri" w:hAnsi="Calibri" w:cs="Calibri"/>
          <w:sz w:val="20"/>
          <w:szCs w:val="20"/>
        </w:rPr>
        <w:t>"</w:t>
      </w:r>
      <w:r w:rsidRPr="0026535C">
        <w:rPr>
          <w:rFonts w:ascii="Calibri" w:hAnsi="Calibri" w:cs="Calibri"/>
          <w:i/>
          <w:iCs/>
          <w:sz w:val="20"/>
          <w:szCs w:val="20"/>
          <w:lang w:eastAsia="pl-PL"/>
        </w:rPr>
        <w:t>{</w:t>
      </w:r>
      <w:r w:rsidRPr="0026535C">
        <w:rPr>
          <w:rFonts w:ascii="Calibri" w:eastAsia="Calibri" w:hAnsi="Calibri" w:cs="Calibri"/>
          <w:i/>
          <w:iCs/>
          <w:sz w:val="20"/>
          <w:szCs w:val="20"/>
        </w:rPr>
        <w:t>cz. I kodu resortowego</w:t>
      </w:r>
      <w:r w:rsidRPr="0026535C">
        <w:rPr>
          <w:rFonts w:ascii="Calibri" w:hAnsi="Calibri" w:cs="Calibri"/>
          <w:i/>
          <w:iCs/>
          <w:sz w:val="20"/>
          <w:szCs w:val="20"/>
          <w:lang w:eastAsia="pl-PL"/>
        </w:rPr>
        <w:t>}</w:t>
      </w:r>
      <w:r w:rsidRPr="0026535C">
        <w:rPr>
          <w:rFonts w:ascii="Calibri" w:eastAsia="Calibri" w:hAnsi="Calibri" w:cs="Calibri"/>
          <w:sz w:val="20"/>
          <w:szCs w:val="20"/>
        </w:rPr>
        <w:t>”</w:t>
      </w:r>
    </w:p>
    <w:p w14:paraId="0B8CEFDC" w14:textId="1D3C1FA4" w:rsidR="003B2F70" w:rsidRPr="0026535C" w:rsidRDefault="003B2F70" w:rsidP="003B2F70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  <w:u w:val="single"/>
        </w:rPr>
      </w:pPr>
      <w:r w:rsidRPr="0026535C">
        <w:rPr>
          <w:rFonts w:ascii="Calibri" w:eastAsia="Calibri" w:hAnsi="Calibri" w:cs="Calibri"/>
          <w:bCs/>
          <w:sz w:val="20"/>
          <w:szCs w:val="20"/>
          <w:u w:val="single"/>
        </w:rPr>
        <w:t>Dla praktyki lekarskiej/pielęgniarskiej/fizjoterapeutycznej</w:t>
      </w:r>
      <w:r w:rsidRPr="0026535C">
        <w:rPr>
          <w:rFonts w:ascii="Calibri" w:eastAsia="Calibri" w:hAnsi="Calibri" w:cs="Calibri"/>
          <w:sz w:val="20"/>
          <w:szCs w:val="20"/>
          <w:u w:val="single"/>
        </w:rPr>
        <w:t>:</w:t>
      </w:r>
    </w:p>
    <w:p w14:paraId="38DA7076" w14:textId="77777777" w:rsidR="003B2F70" w:rsidRPr="0026535C" w:rsidRDefault="003B2F70" w:rsidP="003B2F70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b/>
          <w:sz w:val="20"/>
          <w:szCs w:val="20"/>
        </w:rPr>
        <w:t xml:space="preserve">string: </w:t>
      </w:r>
      <w:r w:rsidRPr="0026535C">
        <w:rPr>
          <w:rFonts w:ascii="Calibri" w:eastAsia="Calibri" w:hAnsi="Calibri" w:cs="Calibri"/>
          <w:sz w:val="20"/>
          <w:szCs w:val="20"/>
        </w:rPr>
        <w:t>"</w:t>
      </w:r>
      <w:r w:rsidRPr="0026535C">
        <w:rPr>
          <w:rFonts w:ascii="Calibri" w:hAnsi="Calibri" w:cs="Calibri"/>
          <w:i/>
          <w:sz w:val="20"/>
          <w:szCs w:val="20"/>
          <w:lang w:eastAsia="pl-PL"/>
        </w:rPr>
        <w:t>{</w:t>
      </w:r>
      <w:r w:rsidRPr="0026535C">
        <w:rPr>
          <w:rFonts w:ascii="Calibri" w:eastAsia="Calibri" w:hAnsi="Calibri" w:cs="Calibri"/>
          <w:i/>
          <w:sz w:val="20"/>
          <w:szCs w:val="20"/>
        </w:rPr>
        <w:t>numer księgi rejestrowej w rejestrze podmiotów wykonujących działalność leczniczą</w:t>
      </w:r>
      <w:r w:rsidRPr="0026535C">
        <w:rPr>
          <w:rFonts w:ascii="Calibri" w:hAnsi="Calibri" w:cs="Calibri"/>
          <w:i/>
          <w:sz w:val="20"/>
          <w:szCs w:val="20"/>
          <w:lang w:eastAsia="pl-PL"/>
        </w:rPr>
        <w:t>}</w:t>
      </w:r>
      <w:r w:rsidRPr="0026535C">
        <w:rPr>
          <w:rFonts w:ascii="Calibri" w:eastAsia="Calibri" w:hAnsi="Calibri" w:cs="Calibri"/>
          <w:sz w:val="20"/>
          <w:szCs w:val="20"/>
        </w:rPr>
        <w:t>”</w:t>
      </w:r>
    </w:p>
    <w:p w14:paraId="2F1938C8" w14:textId="77777777" w:rsidR="003B2F70" w:rsidRDefault="003B2F70" w:rsidP="003B2F70">
      <w:pPr>
        <w:pStyle w:val="Nagwek6"/>
      </w:pPr>
      <w:r>
        <w:t>Claim.priority - [1..1]</w:t>
      </w:r>
    </w:p>
    <w:p w14:paraId="75A4294B" w14:textId="77777777" w:rsidR="003B2F70" w:rsidRPr="0026535C" w:rsidRDefault="003B2F70" w:rsidP="003B2F70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26535C">
        <w:rPr>
          <w:rFonts w:ascii="Calibri" w:hAnsi="Calibri" w:cs="Calibri"/>
          <w:b/>
          <w:sz w:val="20"/>
        </w:rPr>
        <w:t>Opis:</w:t>
      </w:r>
    </w:p>
    <w:p w14:paraId="35D11DE1" w14:textId="77777777" w:rsidR="003B2F70" w:rsidRPr="0026535C" w:rsidRDefault="003B2F70" w:rsidP="003B2F70">
      <w:pPr>
        <w:spacing w:before="0" w:after="60" w:line="264" w:lineRule="auto"/>
        <w:ind w:left="1417"/>
        <w:rPr>
          <w:rFonts w:ascii="Calibri" w:eastAsia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sz w:val="20"/>
          <w:szCs w:val="20"/>
        </w:rPr>
        <w:t>Oczekiwany priorytet rozliczenia</w:t>
      </w:r>
    </w:p>
    <w:p w14:paraId="32740F7D" w14:textId="77777777" w:rsidR="003B2F70" w:rsidRDefault="003B2F70" w:rsidP="003B2F70">
      <w:pPr>
        <w:pStyle w:val="Nagwek7"/>
      </w:pPr>
      <w:r>
        <w:t>Claim.priority.coding - [1..1]</w:t>
      </w:r>
    </w:p>
    <w:p w14:paraId="29830494" w14:textId="77777777" w:rsidR="003B2F70" w:rsidRPr="0026535C" w:rsidRDefault="003B2F70" w:rsidP="003B2F70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26535C">
        <w:rPr>
          <w:rFonts w:ascii="Calibri" w:hAnsi="Calibri" w:cs="Calibri"/>
          <w:b/>
          <w:sz w:val="20"/>
        </w:rPr>
        <w:t>Opis:</w:t>
      </w:r>
    </w:p>
    <w:p w14:paraId="22537743" w14:textId="77777777" w:rsidR="003B2F70" w:rsidRPr="0026535C" w:rsidRDefault="003B2F70" w:rsidP="003B2F70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sz w:val="20"/>
          <w:szCs w:val="20"/>
        </w:rPr>
        <w:t>Priorytet w systemie kodowania</w:t>
      </w:r>
    </w:p>
    <w:p w14:paraId="7713027A" w14:textId="77777777" w:rsidR="003B2F70" w:rsidRPr="0026535C" w:rsidRDefault="003B2F70" w:rsidP="003B2F70">
      <w:pPr>
        <w:pStyle w:val="Nagwek8"/>
        <w:rPr>
          <w:lang w:val="en-US"/>
        </w:rPr>
      </w:pPr>
      <w:r w:rsidRPr="0026535C">
        <w:rPr>
          <w:lang w:val="en-US"/>
        </w:rPr>
        <w:t>Claim.priority.coding.system - [1..1]</w:t>
      </w:r>
    </w:p>
    <w:p w14:paraId="2F530AEA" w14:textId="77777777" w:rsidR="003B2F70" w:rsidRPr="0026535C" w:rsidRDefault="003B2F70" w:rsidP="003B2F70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r w:rsidRPr="0026535C">
        <w:rPr>
          <w:rFonts w:ascii="Calibri" w:hAnsi="Calibri" w:cs="Calibri"/>
          <w:b/>
          <w:sz w:val="20"/>
          <w:lang w:val="en-US"/>
        </w:rPr>
        <w:t>Opis:</w:t>
      </w:r>
    </w:p>
    <w:p w14:paraId="1FD691F2" w14:textId="77777777" w:rsidR="003B2F70" w:rsidRPr="0026535C" w:rsidRDefault="003B2F70" w:rsidP="003B2F70">
      <w:pPr>
        <w:spacing w:before="0" w:after="60" w:line="264" w:lineRule="auto"/>
        <w:ind w:left="2835"/>
        <w:rPr>
          <w:rFonts w:ascii="Calibri" w:eastAsia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sz w:val="20"/>
          <w:szCs w:val="20"/>
        </w:rPr>
        <w:t>OID systemu kodowania priorytetów</w:t>
      </w:r>
    </w:p>
    <w:p w14:paraId="05A9A9B7" w14:textId="77777777" w:rsidR="003B2F70" w:rsidRPr="0026535C" w:rsidRDefault="003B2F70" w:rsidP="003B2F70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58E078D1" w14:textId="77777777" w:rsidR="003B2F70" w:rsidRPr="0026535C" w:rsidRDefault="003B2F70" w:rsidP="003B2F70">
      <w:pPr>
        <w:spacing w:before="0" w:after="60" w:line="264" w:lineRule="auto"/>
        <w:ind w:left="2835"/>
        <w:jc w:val="left"/>
        <w:rPr>
          <w:rFonts w:ascii="Calibri" w:eastAsia="Calibri" w:hAnsi="Calibri" w:cs="Calibri"/>
          <w:i/>
          <w:iCs/>
          <w:sz w:val="20"/>
          <w:szCs w:val="20"/>
          <w:lang w:val="en-US"/>
        </w:rPr>
      </w:pPr>
      <w:r w:rsidRPr="0026535C">
        <w:rPr>
          <w:rFonts w:ascii="Calibri" w:eastAsia="Calibri" w:hAnsi="Calibri" w:cs="Calibri"/>
          <w:b/>
          <w:bCs/>
          <w:sz w:val="20"/>
          <w:szCs w:val="20"/>
          <w:lang w:val="en-US"/>
        </w:rPr>
        <w:t xml:space="preserve">uri: </w:t>
      </w:r>
      <w:r w:rsidRPr="0026535C">
        <w:rPr>
          <w:rFonts w:ascii="Calibri" w:eastAsia="Calibri" w:hAnsi="Calibri" w:cs="Calibri"/>
          <w:sz w:val="20"/>
          <w:szCs w:val="20"/>
          <w:lang w:val="en-US"/>
        </w:rPr>
        <w:t>“urn:oid:2.16.840.1.113883.3.4424.11.1.65</w:t>
      </w:r>
      <w:r w:rsidRPr="0026535C">
        <w:rPr>
          <w:rFonts w:ascii="Calibri" w:eastAsia="Calibri" w:hAnsi="Calibri" w:cs="Calibri"/>
          <w:i/>
          <w:iCs/>
          <w:sz w:val="20"/>
          <w:szCs w:val="20"/>
          <w:lang w:val="en-US"/>
        </w:rPr>
        <w:t>”</w:t>
      </w:r>
    </w:p>
    <w:p w14:paraId="3687D1A1" w14:textId="77777777" w:rsidR="003B2F70" w:rsidRPr="0026535C" w:rsidRDefault="003B2F70" w:rsidP="003B2F70">
      <w:pPr>
        <w:pStyle w:val="Nagwek8"/>
        <w:rPr>
          <w:lang w:val="en-US"/>
        </w:rPr>
      </w:pPr>
      <w:r w:rsidRPr="0026535C">
        <w:rPr>
          <w:lang w:val="en-US"/>
        </w:rPr>
        <w:t>Claim.priority.coding.code - [1..1]</w:t>
      </w:r>
    </w:p>
    <w:p w14:paraId="1381CFF4" w14:textId="77777777" w:rsidR="003B2F70" w:rsidRPr="0026535C" w:rsidRDefault="003B2F70" w:rsidP="003B2F70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</w:rPr>
      </w:pPr>
      <w:r w:rsidRPr="0026535C">
        <w:rPr>
          <w:rFonts w:ascii="Calibri" w:hAnsi="Calibri" w:cs="Calibri"/>
          <w:b/>
          <w:sz w:val="20"/>
        </w:rPr>
        <w:t>Opis:</w:t>
      </w:r>
    </w:p>
    <w:p w14:paraId="76137B89" w14:textId="77777777" w:rsidR="003B2F70" w:rsidRPr="0026535C" w:rsidRDefault="003B2F70" w:rsidP="003B2F70">
      <w:pPr>
        <w:spacing w:before="0" w:after="60" w:line="264" w:lineRule="auto"/>
        <w:ind w:left="2835"/>
        <w:rPr>
          <w:rFonts w:ascii="Calibri" w:eastAsia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sz w:val="20"/>
          <w:szCs w:val="20"/>
        </w:rPr>
        <w:t>Kod priorytetu w systemie kodowania</w:t>
      </w:r>
    </w:p>
    <w:p w14:paraId="647723F0" w14:textId="77777777" w:rsidR="003B2F70" w:rsidRPr="0026535C" w:rsidRDefault="003B2F70" w:rsidP="003B2F70">
      <w:pPr>
        <w:spacing w:before="0" w:after="60" w:line="264" w:lineRule="auto"/>
        <w:ind w:left="2835"/>
        <w:rPr>
          <w:rFonts w:ascii="Calibri" w:eastAsia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sz w:val="20"/>
          <w:szCs w:val="20"/>
        </w:rPr>
        <w:t>Dopuszczony priorytet “normalny”.</w:t>
      </w:r>
    </w:p>
    <w:p w14:paraId="49AAA10D" w14:textId="77777777" w:rsidR="003B2F70" w:rsidRPr="0026535C" w:rsidRDefault="003B2F70" w:rsidP="003B2F70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31F15B05" w14:textId="77777777" w:rsidR="003B2F70" w:rsidRPr="0026535C" w:rsidRDefault="003B2F70" w:rsidP="003B2F70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b/>
          <w:bCs/>
          <w:sz w:val="20"/>
          <w:szCs w:val="20"/>
        </w:rPr>
        <w:t xml:space="preserve">code: </w:t>
      </w:r>
      <w:r w:rsidRPr="0026535C">
        <w:rPr>
          <w:rFonts w:ascii="Calibri" w:eastAsia="Calibri" w:hAnsi="Calibri" w:cs="Calibri"/>
          <w:sz w:val="20"/>
          <w:szCs w:val="20"/>
        </w:rPr>
        <w:t>“</w:t>
      </w:r>
      <w:r w:rsidRPr="0026535C">
        <w:rPr>
          <w:rFonts w:ascii="Calibri" w:eastAsia="Calibri" w:hAnsi="Calibri" w:cs="Calibri"/>
          <w:i/>
          <w:iCs/>
          <w:sz w:val="20"/>
          <w:szCs w:val="20"/>
        </w:rPr>
        <w:t xml:space="preserve">{Kod priorytetu rozliczenia}” </w:t>
      </w:r>
    </w:p>
    <w:p w14:paraId="133DACDB" w14:textId="77777777" w:rsidR="003B2F70" w:rsidRPr="0026535C" w:rsidRDefault="003B2F70" w:rsidP="003B2F70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  <w:u w:val="single"/>
        </w:rPr>
      </w:pPr>
      <w:r w:rsidRPr="0026535C">
        <w:rPr>
          <w:rFonts w:ascii="Calibri" w:eastAsia="Calibri" w:hAnsi="Calibri" w:cs="Calibri"/>
          <w:b/>
          <w:sz w:val="20"/>
          <w:szCs w:val="20"/>
        </w:rPr>
        <w:t>Reguły biznesowe:</w:t>
      </w:r>
    </w:p>
    <w:p w14:paraId="401CFF76" w14:textId="77777777" w:rsidR="003B2F70" w:rsidRPr="0026535C" w:rsidRDefault="003B2F70" w:rsidP="003B2F70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sz w:val="20"/>
          <w:szCs w:val="20"/>
        </w:rPr>
        <w:t>REG.WER.4280 Weryfikacja priorytetu rozliczenia wśród danych rozliczeniowych</w:t>
      </w:r>
    </w:p>
    <w:p w14:paraId="33812AA9" w14:textId="77777777" w:rsidR="003B2F70" w:rsidRDefault="003B2F70" w:rsidP="003B2F70">
      <w:pPr>
        <w:pStyle w:val="Nagwek6"/>
      </w:pPr>
      <w:r>
        <w:t>Claim.diagnosis - [0..*]</w:t>
      </w:r>
    </w:p>
    <w:p w14:paraId="7D4E523C" w14:textId="77777777" w:rsidR="003B2F70" w:rsidRPr="0026535C" w:rsidRDefault="003B2F70" w:rsidP="003B2F70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26535C">
        <w:rPr>
          <w:rFonts w:ascii="Calibri" w:hAnsi="Calibri" w:cs="Calibri"/>
          <w:b/>
          <w:sz w:val="20"/>
        </w:rPr>
        <w:t>Opis:</w:t>
      </w:r>
    </w:p>
    <w:p w14:paraId="40B5B485" w14:textId="77777777" w:rsidR="003B2F70" w:rsidRPr="0026535C" w:rsidRDefault="003B2F70" w:rsidP="003B2F70">
      <w:pPr>
        <w:spacing w:before="0" w:after="60" w:line="264" w:lineRule="auto"/>
        <w:ind w:left="1417"/>
        <w:rPr>
          <w:rFonts w:ascii="Calibri" w:eastAsia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sz w:val="20"/>
          <w:szCs w:val="20"/>
        </w:rPr>
        <w:t>Lista rozpoznań podlegających rozliczeniu</w:t>
      </w:r>
    </w:p>
    <w:p w14:paraId="15DB1B60" w14:textId="77777777" w:rsidR="003B2F70" w:rsidRDefault="003B2F70" w:rsidP="003B2F70">
      <w:pPr>
        <w:pStyle w:val="Nagwek7"/>
      </w:pPr>
      <w:r>
        <w:t>Claim.diagnosis.sequence - [1..1]</w:t>
      </w:r>
    </w:p>
    <w:p w14:paraId="11B5E92D" w14:textId="77777777" w:rsidR="003B2F70" w:rsidRPr="0026535C" w:rsidRDefault="003B2F70" w:rsidP="003B2F70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26535C">
        <w:rPr>
          <w:rFonts w:ascii="Calibri" w:hAnsi="Calibri" w:cs="Calibri"/>
          <w:b/>
          <w:sz w:val="20"/>
        </w:rPr>
        <w:t>Opis:</w:t>
      </w:r>
    </w:p>
    <w:p w14:paraId="0ABF18C6" w14:textId="77777777" w:rsidR="003B2F70" w:rsidRPr="0026535C" w:rsidRDefault="003B2F70" w:rsidP="003B2F70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sz w:val="20"/>
          <w:szCs w:val="20"/>
        </w:rPr>
        <w:t>Numer ustalający kolejność oraz jednoznacznie identyfikujący rozpoznanie w kontekście rozliczenia. Niezbędne do utrzymania kolejności elementów rozpoznania i zapewnienia mechanizmu powiązania ze szczegółami rozliczenia (Claim.item.diagnosisSequence).</w:t>
      </w:r>
    </w:p>
    <w:p w14:paraId="60262AF6" w14:textId="77777777" w:rsidR="003B2F70" w:rsidRPr="0026535C" w:rsidRDefault="003B2F70" w:rsidP="003B2F70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sz w:val="20"/>
          <w:szCs w:val="20"/>
        </w:rPr>
        <w:t>Rozpoznanie o najwyższej ważności powinno otrzymać wartość 1.</w:t>
      </w:r>
    </w:p>
    <w:p w14:paraId="334B00B3" w14:textId="77777777" w:rsidR="003B2F70" w:rsidRPr="0026535C" w:rsidRDefault="003B2F70" w:rsidP="003B2F70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5F66AAFE" w14:textId="19393898" w:rsidR="003B2F70" w:rsidRPr="0026535C" w:rsidRDefault="003B2F70" w:rsidP="003B2F70">
      <w:pPr>
        <w:spacing w:before="0" w:after="60" w:line="264" w:lineRule="auto"/>
        <w:ind w:left="2126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r w:rsidRPr="0026535C">
        <w:rPr>
          <w:rFonts w:ascii="Calibri" w:eastAsia="Calibri" w:hAnsi="Calibri" w:cs="Calibri"/>
          <w:b/>
          <w:bCs/>
          <w:sz w:val="20"/>
          <w:szCs w:val="20"/>
        </w:rPr>
        <w:t xml:space="preserve">positiveInt: </w:t>
      </w:r>
      <w:r w:rsidRPr="0026535C">
        <w:rPr>
          <w:rFonts w:ascii="Calibri" w:eastAsia="Calibri" w:hAnsi="Calibri" w:cs="Calibri"/>
          <w:sz w:val="20"/>
          <w:szCs w:val="20"/>
        </w:rPr>
        <w:t>“</w:t>
      </w:r>
      <w:r w:rsidRPr="0026535C">
        <w:rPr>
          <w:rFonts w:ascii="Calibri" w:eastAsia="Calibri" w:hAnsi="Calibri" w:cs="Calibri"/>
          <w:i/>
          <w:iCs/>
          <w:sz w:val="20"/>
          <w:szCs w:val="20"/>
        </w:rPr>
        <w:t xml:space="preserve">{Numer kolejny}” </w:t>
      </w:r>
    </w:p>
    <w:p w14:paraId="13541B55" w14:textId="77777777" w:rsidR="00601628" w:rsidRPr="00601628" w:rsidRDefault="00601628" w:rsidP="00601628">
      <w:pPr>
        <w:spacing w:before="0" w:after="60" w:line="264" w:lineRule="auto"/>
        <w:ind w:left="708" w:firstLine="708"/>
        <w:jc w:val="left"/>
        <w:rPr>
          <w:rFonts w:ascii="Calibri" w:eastAsia="Calibri" w:hAnsi="Calibri" w:cs="Calibri"/>
          <w:sz w:val="20"/>
          <w:szCs w:val="20"/>
          <w:u w:val="single"/>
        </w:rPr>
      </w:pPr>
      <w:r w:rsidRPr="0026535C">
        <w:rPr>
          <w:rFonts w:ascii="Calibri" w:eastAsia="Calibri" w:hAnsi="Calibri" w:cs="Calibri"/>
          <w:b/>
          <w:sz w:val="20"/>
          <w:szCs w:val="20"/>
        </w:rPr>
        <w:t>Reguły biznesowe:</w:t>
      </w:r>
    </w:p>
    <w:p w14:paraId="433CECC5" w14:textId="1964AF3D" w:rsidR="00601628" w:rsidRPr="00601628" w:rsidRDefault="00601628" w:rsidP="00601628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</w:rPr>
      </w:pPr>
      <w:r w:rsidRPr="00601628">
        <w:rPr>
          <w:rFonts w:ascii="Calibri" w:eastAsia="Calibri" w:hAnsi="Calibri" w:cs="Calibri"/>
          <w:sz w:val="20"/>
          <w:szCs w:val="20"/>
        </w:rPr>
        <w:t>REG.WER.7713 Weryfikacja poprawności zarejestrowanych Procedur i Rozpoznań w ramach danych rozliczeniowych (Claim)</w:t>
      </w:r>
    </w:p>
    <w:p w14:paraId="00BAB58F" w14:textId="77777777" w:rsidR="003B2F70" w:rsidRDefault="003B2F70" w:rsidP="003B2F70">
      <w:pPr>
        <w:pStyle w:val="Nagwek7"/>
      </w:pPr>
      <w:r>
        <w:t>Claim.diagnosis.diagnosisReference - [1..1]</w:t>
      </w:r>
    </w:p>
    <w:p w14:paraId="15D3D5EA" w14:textId="77777777" w:rsidR="003B2F70" w:rsidRPr="0026535C" w:rsidRDefault="003B2F70" w:rsidP="003B2F70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26535C">
        <w:rPr>
          <w:rFonts w:ascii="Calibri" w:hAnsi="Calibri" w:cs="Calibri"/>
          <w:b/>
          <w:sz w:val="20"/>
        </w:rPr>
        <w:t>Opis:</w:t>
      </w:r>
    </w:p>
    <w:p w14:paraId="7AC236DD" w14:textId="77777777" w:rsidR="003B2F70" w:rsidRPr="0026535C" w:rsidRDefault="003B2F70" w:rsidP="003B2F70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sz w:val="20"/>
          <w:szCs w:val="20"/>
        </w:rPr>
        <w:t>Referencja do zasobu z danymi rozpoznania</w:t>
      </w:r>
    </w:p>
    <w:p w14:paraId="07BFC538" w14:textId="77777777" w:rsidR="003B2F70" w:rsidRDefault="003B2F70" w:rsidP="003B2F70">
      <w:pPr>
        <w:pStyle w:val="Nagwek8"/>
      </w:pPr>
      <w:r>
        <w:t>Claim.diagnosis.diagnosisReference.reference - [1..1]</w:t>
      </w:r>
    </w:p>
    <w:p w14:paraId="62FDBA0D" w14:textId="77777777" w:rsidR="003B2F70" w:rsidRPr="0026535C" w:rsidRDefault="003B2F70" w:rsidP="003B2F70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</w:rPr>
      </w:pPr>
      <w:r w:rsidRPr="0026535C">
        <w:rPr>
          <w:rFonts w:ascii="Calibri" w:hAnsi="Calibri" w:cs="Calibri"/>
          <w:b/>
          <w:sz w:val="20"/>
        </w:rPr>
        <w:t>Opis:</w:t>
      </w:r>
    </w:p>
    <w:p w14:paraId="3AD77437" w14:textId="77777777" w:rsidR="003B2F70" w:rsidRPr="0026535C" w:rsidRDefault="003B2F70" w:rsidP="003B2F70">
      <w:pPr>
        <w:spacing w:before="0" w:after="60" w:line="264" w:lineRule="auto"/>
        <w:ind w:left="2835"/>
        <w:rPr>
          <w:rFonts w:ascii="Calibri" w:eastAsia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sz w:val="20"/>
          <w:szCs w:val="20"/>
        </w:rPr>
        <w:t>Referencja do zasobu z danymi rozpoznania</w:t>
      </w:r>
    </w:p>
    <w:p w14:paraId="7692469B" w14:textId="77777777" w:rsidR="003B2F70" w:rsidRPr="0026535C" w:rsidRDefault="003B2F70" w:rsidP="003B2F70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64ABA656" w14:textId="77777777" w:rsidR="003B2F70" w:rsidRPr="0026535C" w:rsidRDefault="003B2F70" w:rsidP="003B2F70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b/>
          <w:bCs/>
          <w:sz w:val="20"/>
          <w:szCs w:val="20"/>
        </w:rPr>
        <w:t>string</w:t>
      </w:r>
      <w:r w:rsidRPr="0026535C">
        <w:rPr>
          <w:rFonts w:ascii="Calibri" w:eastAsia="Calibri" w:hAnsi="Calibri" w:cs="Calibri"/>
          <w:i/>
          <w:iCs/>
          <w:sz w:val="20"/>
          <w:szCs w:val="20"/>
        </w:rPr>
        <w:t>: “</w:t>
      </w:r>
      <w:r w:rsidRPr="0026535C">
        <w:rPr>
          <w:rFonts w:ascii="Calibri" w:eastAsia="Calibri" w:hAnsi="Calibri" w:cs="Calibri"/>
          <w:sz w:val="20"/>
          <w:szCs w:val="20"/>
        </w:rPr>
        <w:t>Condition/</w:t>
      </w:r>
      <w:r w:rsidRPr="0026535C">
        <w:rPr>
          <w:rFonts w:ascii="Calibri" w:eastAsia="Calibri" w:hAnsi="Calibri" w:cs="Calibri"/>
          <w:i/>
          <w:iCs/>
          <w:sz w:val="20"/>
          <w:szCs w:val="20"/>
        </w:rPr>
        <w:t>{x}”</w:t>
      </w:r>
    </w:p>
    <w:p w14:paraId="28191F2A" w14:textId="77777777" w:rsidR="003B2F70" w:rsidRPr="0026535C" w:rsidRDefault="003B2F70" w:rsidP="003B2F70">
      <w:pPr>
        <w:spacing w:before="0" w:after="60" w:line="264" w:lineRule="auto"/>
        <w:ind w:left="2835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r w:rsidRPr="0026535C">
        <w:rPr>
          <w:rFonts w:ascii="Calibri" w:eastAsia="Calibri" w:hAnsi="Calibri" w:cs="Calibri"/>
          <w:i/>
          <w:iCs/>
          <w:sz w:val="20"/>
          <w:szCs w:val="20"/>
        </w:rPr>
        <w:t xml:space="preserve">gdzie “x” oznacza id zasobu z danymi rozpoznania (Condition.id). </w:t>
      </w:r>
    </w:p>
    <w:p w14:paraId="66CD53A4" w14:textId="77777777" w:rsidR="003B2F70" w:rsidRPr="0026535C" w:rsidRDefault="003B2F70" w:rsidP="003B2F70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  <w:u w:val="single"/>
        </w:rPr>
      </w:pPr>
      <w:r w:rsidRPr="0026535C">
        <w:rPr>
          <w:rFonts w:ascii="Calibri" w:eastAsia="Calibri" w:hAnsi="Calibri" w:cs="Calibri"/>
          <w:b/>
          <w:sz w:val="20"/>
          <w:szCs w:val="20"/>
        </w:rPr>
        <w:t>Reguły biznesowe:</w:t>
      </w:r>
    </w:p>
    <w:p w14:paraId="6E0E9C0F" w14:textId="07417540" w:rsidR="003B2F70" w:rsidRPr="0026535C" w:rsidRDefault="003B2F70" w:rsidP="003B2F70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sz w:val="20"/>
          <w:szCs w:val="20"/>
        </w:rPr>
        <w:t>REG.WER.4864 Weryfikacja czy powiązane zasoby Claim i Condition referują do tego samego zasobu Encounter.</w:t>
      </w:r>
    </w:p>
    <w:p w14:paraId="753BD803" w14:textId="44F443D9" w:rsidR="00601628" w:rsidRPr="0026535C" w:rsidRDefault="00601628" w:rsidP="00601628">
      <w:pPr>
        <w:spacing w:before="0" w:after="60" w:line="264" w:lineRule="auto"/>
        <w:ind w:left="2832"/>
        <w:jc w:val="left"/>
        <w:rPr>
          <w:rFonts w:ascii="Calibri" w:eastAsia="Calibri" w:hAnsi="Calibri" w:cs="Calibri"/>
          <w:sz w:val="20"/>
          <w:szCs w:val="20"/>
        </w:rPr>
      </w:pPr>
      <w:r w:rsidRPr="00601628">
        <w:rPr>
          <w:rFonts w:ascii="Calibri" w:eastAsia="Calibri" w:hAnsi="Calibri" w:cs="Calibri"/>
          <w:sz w:val="20"/>
          <w:szCs w:val="20"/>
        </w:rPr>
        <w:t>REG.WER.7713 Weryfikacja poprawności zarejestrowanych Procedur i Rozpoznań w ramach danych rozliczeniowych (Claim)</w:t>
      </w:r>
    </w:p>
    <w:p w14:paraId="1E1B4C5E" w14:textId="23B8F514" w:rsidR="00826A68" w:rsidRPr="0026535C" w:rsidRDefault="00826A68" w:rsidP="00601628">
      <w:pPr>
        <w:spacing w:before="0" w:after="60" w:line="264" w:lineRule="auto"/>
        <w:ind w:left="2832"/>
        <w:jc w:val="left"/>
        <w:rPr>
          <w:rFonts w:ascii="Calibri" w:eastAsia="Calibri" w:hAnsi="Calibri" w:cs="Calibri"/>
          <w:sz w:val="20"/>
          <w:szCs w:val="20"/>
        </w:rPr>
      </w:pPr>
      <w:r w:rsidRPr="00826A68">
        <w:rPr>
          <w:rFonts w:ascii="Calibri" w:eastAsia="Calibri" w:hAnsi="Calibri" w:cs="Calibri"/>
          <w:sz w:val="20"/>
          <w:szCs w:val="20"/>
        </w:rPr>
        <w:t>REG.WER.7838 Weryfikacja czy rozliczane procedury i rozpoznania zawierają się we wskazanym okresie rozliczeniowym</w:t>
      </w:r>
    </w:p>
    <w:p w14:paraId="4185D15A" w14:textId="77777777" w:rsidR="003B2F70" w:rsidRDefault="003B2F70" w:rsidP="003B2F70">
      <w:pPr>
        <w:pStyle w:val="Nagwek8"/>
      </w:pPr>
      <w:r>
        <w:t>Claim.diagnosis.diagnosisReference.type - [1..1]</w:t>
      </w:r>
    </w:p>
    <w:p w14:paraId="45BD44BC" w14:textId="77777777" w:rsidR="003B2F70" w:rsidRPr="0026535C" w:rsidRDefault="003B2F70" w:rsidP="003B2F70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</w:rPr>
      </w:pPr>
      <w:r w:rsidRPr="0026535C">
        <w:rPr>
          <w:rFonts w:ascii="Calibri" w:hAnsi="Calibri" w:cs="Calibri"/>
          <w:b/>
          <w:sz w:val="20"/>
        </w:rPr>
        <w:t>Opis:</w:t>
      </w:r>
    </w:p>
    <w:p w14:paraId="0902AE60" w14:textId="77777777" w:rsidR="003B2F70" w:rsidRPr="0026535C" w:rsidRDefault="003B2F70" w:rsidP="003B2F70">
      <w:pPr>
        <w:spacing w:before="0" w:after="60" w:line="264" w:lineRule="auto"/>
        <w:ind w:left="2835"/>
        <w:rPr>
          <w:rFonts w:ascii="Calibri" w:eastAsia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sz w:val="20"/>
          <w:szCs w:val="20"/>
        </w:rPr>
        <w:t>Typ zasobu do którego odnosi się referencja</w:t>
      </w:r>
    </w:p>
    <w:p w14:paraId="46E856B1" w14:textId="77777777" w:rsidR="003B2F70" w:rsidRPr="0026535C" w:rsidRDefault="003B2F70" w:rsidP="003B2F70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5A529885" w14:textId="77777777" w:rsidR="003B2F70" w:rsidRPr="0026535C" w:rsidRDefault="003B2F70" w:rsidP="003B2F70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b/>
          <w:bCs/>
          <w:sz w:val="20"/>
          <w:szCs w:val="20"/>
        </w:rPr>
        <w:t>uri</w:t>
      </w:r>
      <w:r w:rsidRPr="0026535C">
        <w:rPr>
          <w:rFonts w:ascii="Calibri" w:eastAsia="Calibri" w:hAnsi="Calibri" w:cs="Calibri"/>
          <w:i/>
          <w:iCs/>
          <w:sz w:val="20"/>
          <w:szCs w:val="20"/>
        </w:rPr>
        <w:t>: “</w:t>
      </w:r>
      <w:r w:rsidRPr="0026535C">
        <w:rPr>
          <w:rFonts w:ascii="Calibri" w:eastAsia="Calibri" w:hAnsi="Calibri" w:cs="Calibri"/>
          <w:sz w:val="20"/>
          <w:szCs w:val="20"/>
        </w:rPr>
        <w:t>Condition”</w:t>
      </w:r>
    </w:p>
    <w:p w14:paraId="2DB20673" w14:textId="77777777" w:rsidR="003B2F70" w:rsidRDefault="003B2F70" w:rsidP="003B2F70">
      <w:pPr>
        <w:pStyle w:val="Nagwek6"/>
      </w:pPr>
      <w:r>
        <w:t>Claim.procedure - [0..*]</w:t>
      </w:r>
    </w:p>
    <w:p w14:paraId="21AE4558" w14:textId="77777777" w:rsidR="003B2F70" w:rsidRPr="0026535C" w:rsidRDefault="003B2F70" w:rsidP="003B2F70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26535C">
        <w:rPr>
          <w:rFonts w:ascii="Calibri" w:hAnsi="Calibri" w:cs="Calibri"/>
          <w:b/>
          <w:sz w:val="20"/>
        </w:rPr>
        <w:t>Opis:</w:t>
      </w:r>
    </w:p>
    <w:p w14:paraId="35A6F319" w14:textId="77777777" w:rsidR="003B2F70" w:rsidRPr="0026535C" w:rsidRDefault="003B2F70" w:rsidP="003B2F70">
      <w:pPr>
        <w:spacing w:before="0" w:after="60" w:line="264" w:lineRule="auto"/>
        <w:ind w:left="1417"/>
        <w:rPr>
          <w:rFonts w:ascii="Calibri" w:eastAsia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sz w:val="20"/>
          <w:szCs w:val="20"/>
        </w:rPr>
        <w:t xml:space="preserve">Lista procedur podlegających rozliczeniu </w:t>
      </w:r>
    </w:p>
    <w:p w14:paraId="60C8CD69" w14:textId="77777777" w:rsidR="003B2F70" w:rsidRDefault="003B2F70" w:rsidP="003B2F70">
      <w:pPr>
        <w:pStyle w:val="Nagwek7"/>
      </w:pPr>
      <w:r>
        <w:t>Claim.procedure.sequence - [1..1]</w:t>
      </w:r>
    </w:p>
    <w:p w14:paraId="127D325A" w14:textId="77777777" w:rsidR="003B2F70" w:rsidRPr="0026535C" w:rsidRDefault="003B2F70" w:rsidP="003B2F70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26535C">
        <w:rPr>
          <w:rFonts w:ascii="Calibri" w:hAnsi="Calibri" w:cs="Calibri"/>
          <w:b/>
          <w:sz w:val="20"/>
        </w:rPr>
        <w:t>Opis:</w:t>
      </w:r>
    </w:p>
    <w:p w14:paraId="68016E2D" w14:textId="77777777" w:rsidR="003B2F70" w:rsidRPr="0026535C" w:rsidRDefault="003B2F70" w:rsidP="003B2F70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sz w:val="20"/>
          <w:szCs w:val="20"/>
        </w:rPr>
        <w:t>Numer identyfikujący procedurę w kontekście rozliczenia. Niezbędne do utrzymania kolejności zrealizowanych procedur i zapewnienia mechanizmu powiązania ze szczegółami rozliczenia (Claim.item.procedureSequence).</w:t>
      </w:r>
    </w:p>
    <w:p w14:paraId="19EC9921" w14:textId="77777777" w:rsidR="003B2F70" w:rsidRPr="0026535C" w:rsidRDefault="003B2F70" w:rsidP="003B2F70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24BB463B" w14:textId="4D767192" w:rsidR="003B2F70" w:rsidRPr="0026535C" w:rsidRDefault="003B2F70" w:rsidP="003B2F70">
      <w:pPr>
        <w:spacing w:before="0" w:after="60" w:line="264" w:lineRule="auto"/>
        <w:ind w:left="2126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r w:rsidRPr="0026535C">
        <w:rPr>
          <w:rFonts w:ascii="Calibri" w:eastAsia="Calibri" w:hAnsi="Calibri" w:cs="Calibri"/>
          <w:b/>
          <w:bCs/>
          <w:sz w:val="20"/>
          <w:szCs w:val="20"/>
        </w:rPr>
        <w:t xml:space="preserve">positiveInt: </w:t>
      </w:r>
      <w:r w:rsidRPr="0026535C">
        <w:rPr>
          <w:rFonts w:ascii="Calibri" w:eastAsia="Calibri" w:hAnsi="Calibri" w:cs="Calibri"/>
          <w:sz w:val="20"/>
          <w:szCs w:val="20"/>
        </w:rPr>
        <w:t>“</w:t>
      </w:r>
      <w:r w:rsidRPr="0026535C">
        <w:rPr>
          <w:rFonts w:ascii="Calibri" w:eastAsia="Calibri" w:hAnsi="Calibri" w:cs="Calibri"/>
          <w:i/>
          <w:iCs/>
          <w:sz w:val="20"/>
          <w:szCs w:val="20"/>
        </w:rPr>
        <w:t xml:space="preserve">{Numer kolejny}” </w:t>
      </w:r>
    </w:p>
    <w:p w14:paraId="53EFD969" w14:textId="540AF3F7" w:rsidR="00601628" w:rsidRPr="00601628" w:rsidRDefault="00601628" w:rsidP="00601628">
      <w:pPr>
        <w:spacing w:before="0" w:after="60" w:line="264" w:lineRule="auto"/>
        <w:ind w:left="708" w:firstLine="708"/>
        <w:jc w:val="left"/>
        <w:rPr>
          <w:rFonts w:ascii="Calibri" w:eastAsia="Calibri" w:hAnsi="Calibri" w:cs="Calibri"/>
          <w:sz w:val="20"/>
          <w:szCs w:val="20"/>
          <w:u w:val="single"/>
        </w:rPr>
      </w:pPr>
      <w:r w:rsidRPr="0026535C">
        <w:rPr>
          <w:rFonts w:ascii="Calibri" w:eastAsia="Calibri" w:hAnsi="Calibri" w:cs="Calibri"/>
          <w:b/>
          <w:sz w:val="20"/>
          <w:szCs w:val="20"/>
        </w:rPr>
        <w:t>Reguły biznesowe:</w:t>
      </w:r>
    </w:p>
    <w:p w14:paraId="15E563F4" w14:textId="52886469" w:rsidR="00601628" w:rsidRPr="00601628" w:rsidRDefault="00601628" w:rsidP="003B2F70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</w:rPr>
      </w:pPr>
      <w:r w:rsidRPr="00601628">
        <w:rPr>
          <w:rFonts w:ascii="Calibri" w:eastAsia="Calibri" w:hAnsi="Calibri" w:cs="Calibri"/>
          <w:sz w:val="20"/>
          <w:szCs w:val="20"/>
        </w:rPr>
        <w:t>REG.WER.7713 Weryfikacja poprawności zarejestrowanych Procedur i Rozpoznań w ramach danych rozliczeniowych (Claim)</w:t>
      </w:r>
    </w:p>
    <w:p w14:paraId="3F820499" w14:textId="77777777" w:rsidR="003B2F70" w:rsidRDefault="003B2F70" w:rsidP="003B2F70">
      <w:pPr>
        <w:pStyle w:val="Nagwek7"/>
      </w:pPr>
      <w:r>
        <w:t>Claim.procedure.procedureReference - [1..1]</w:t>
      </w:r>
    </w:p>
    <w:p w14:paraId="79F74023" w14:textId="77777777" w:rsidR="003B2F70" w:rsidRPr="0026535C" w:rsidRDefault="003B2F70" w:rsidP="003B2F70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26535C">
        <w:rPr>
          <w:rFonts w:ascii="Calibri" w:hAnsi="Calibri" w:cs="Calibri"/>
          <w:b/>
          <w:sz w:val="20"/>
        </w:rPr>
        <w:t>Opis:</w:t>
      </w:r>
    </w:p>
    <w:p w14:paraId="1D6487C3" w14:textId="77777777" w:rsidR="003B2F70" w:rsidRPr="0026535C" w:rsidRDefault="003B2F70" w:rsidP="003B2F70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sz w:val="20"/>
          <w:szCs w:val="20"/>
        </w:rPr>
        <w:t>Referencja do zasobu z danymi procedury</w:t>
      </w:r>
    </w:p>
    <w:p w14:paraId="34B8FFDC" w14:textId="77777777" w:rsidR="003B2F70" w:rsidRPr="0026535C" w:rsidRDefault="003B2F70" w:rsidP="003B2F70">
      <w:pPr>
        <w:pStyle w:val="Nagwek8"/>
        <w:rPr>
          <w:lang w:val="en-US"/>
        </w:rPr>
      </w:pPr>
      <w:r w:rsidRPr="0026535C">
        <w:rPr>
          <w:lang w:val="en-US"/>
        </w:rPr>
        <w:t>Claim.procedure.procedureReference.reference - [1..1]</w:t>
      </w:r>
    </w:p>
    <w:p w14:paraId="383C615B" w14:textId="77777777" w:rsidR="003B2F70" w:rsidRPr="0026535C" w:rsidRDefault="003B2F70" w:rsidP="003B2F70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r w:rsidRPr="0026535C">
        <w:rPr>
          <w:rFonts w:ascii="Calibri" w:hAnsi="Calibri" w:cs="Calibri"/>
          <w:b/>
          <w:sz w:val="20"/>
          <w:lang w:val="en-US"/>
        </w:rPr>
        <w:t>Opis:</w:t>
      </w:r>
    </w:p>
    <w:p w14:paraId="7F6FB001" w14:textId="77777777" w:rsidR="003B2F70" w:rsidRPr="0026535C" w:rsidRDefault="003B2F70" w:rsidP="003B2F70">
      <w:pPr>
        <w:spacing w:before="0" w:after="60" w:line="264" w:lineRule="auto"/>
        <w:ind w:left="2835"/>
        <w:rPr>
          <w:rFonts w:ascii="Calibri" w:eastAsia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sz w:val="20"/>
          <w:szCs w:val="20"/>
        </w:rPr>
        <w:t>Referencja do zasobu z danymi procedury</w:t>
      </w:r>
    </w:p>
    <w:p w14:paraId="7AC00F4B" w14:textId="77777777" w:rsidR="003B2F70" w:rsidRPr="0026535C" w:rsidRDefault="003B2F70" w:rsidP="003B2F70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3517B70B" w14:textId="77777777" w:rsidR="003B2F70" w:rsidRPr="0026535C" w:rsidRDefault="003B2F70" w:rsidP="003B2F70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b/>
          <w:bCs/>
          <w:sz w:val="20"/>
          <w:szCs w:val="20"/>
        </w:rPr>
        <w:t>string</w:t>
      </w:r>
      <w:r w:rsidRPr="0026535C">
        <w:rPr>
          <w:rFonts w:ascii="Calibri" w:eastAsia="Calibri" w:hAnsi="Calibri" w:cs="Calibri"/>
          <w:i/>
          <w:iCs/>
          <w:sz w:val="20"/>
          <w:szCs w:val="20"/>
        </w:rPr>
        <w:t>: “</w:t>
      </w:r>
      <w:r w:rsidRPr="0026535C">
        <w:rPr>
          <w:rFonts w:ascii="Calibri" w:eastAsia="Calibri" w:hAnsi="Calibri" w:cs="Calibri"/>
          <w:sz w:val="20"/>
          <w:szCs w:val="20"/>
        </w:rPr>
        <w:t>Procedure/</w:t>
      </w:r>
      <w:r w:rsidRPr="0026535C">
        <w:rPr>
          <w:rFonts w:ascii="Calibri" w:eastAsia="Calibri" w:hAnsi="Calibri" w:cs="Calibri"/>
          <w:i/>
          <w:iCs/>
          <w:sz w:val="20"/>
          <w:szCs w:val="20"/>
        </w:rPr>
        <w:t>{x}”</w:t>
      </w:r>
    </w:p>
    <w:p w14:paraId="69D5F224" w14:textId="77777777" w:rsidR="003B2F70" w:rsidRPr="0026535C" w:rsidRDefault="003B2F70" w:rsidP="003B2F70">
      <w:pPr>
        <w:spacing w:before="0" w:after="60" w:line="264" w:lineRule="auto"/>
        <w:ind w:left="2835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r w:rsidRPr="0026535C">
        <w:rPr>
          <w:rFonts w:ascii="Calibri" w:eastAsia="Calibri" w:hAnsi="Calibri" w:cs="Calibri"/>
          <w:i/>
          <w:iCs/>
          <w:sz w:val="20"/>
          <w:szCs w:val="20"/>
        </w:rPr>
        <w:t>gdzie “x” oznacza id zasobu z danymi procedury (</w:t>
      </w:r>
      <w:r w:rsidRPr="0026535C">
        <w:rPr>
          <w:rFonts w:ascii="Calibri" w:eastAsia="Calibri" w:hAnsi="Calibri" w:cs="Calibri"/>
          <w:sz w:val="20"/>
          <w:szCs w:val="20"/>
        </w:rPr>
        <w:t>Procedure</w:t>
      </w:r>
      <w:r w:rsidRPr="0026535C">
        <w:rPr>
          <w:rFonts w:ascii="Calibri" w:eastAsia="Calibri" w:hAnsi="Calibri" w:cs="Calibri"/>
          <w:i/>
          <w:iCs/>
          <w:sz w:val="20"/>
          <w:szCs w:val="20"/>
        </w:rPr>
        <w:t xml:space="preserve">.id). </w:t>
      </w:r>
    </w:p>
    <w:p w14:paraId="4FB7446A" w14:textId="77777777" w:rsidR="003B2F70" w:rsidRPr="0026535C" w:rsidRDefault="003B2F70" w:rsidP="003B2F70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u w:val="single"/>
        </w:rPr>
      </w:pPr>
      <w:r w:rsidRPr="0026535C">
        <w:rPr>
          <w:rFonts w:ascii="Calibri" w:hAnsi="Calibri" w:cs="Calibri"/>
          <w:b/>
          <w:sz w:val="20"/>
          <w:szCs w:val="20"/>
        </w:rPr>
        <w:t>Reguły biznesowe:</w:t>
      </w:r>
    </w:p>
    <w:p w14:paraId="44C88195" w14:textId="766F3E6E" w:rsidR="003B2F70" w:rsidRPr="0026535C" w:rsidRDefault="003B2F70" w:rsidP="003B2F70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26535C">
        <w:rPr>
          <w:rFonts w:ascii="Calibri" w:hAnsi="Calibri" w:cs="Calibri"/>
          <w:sz w:val="20"/>
          <w:szCs w:val="20"/>
        </w:rPr>
        <w:t>REG.WER.4880 Weryfikacja czy powiązane zasoby Claim i Procedure referują do tego samego zasobu Encounter.</w:t>
      </w:r>
    </w:p>
    <w:p w14:paraId="24BB00D1" w14:textId="311D24A0" w:rsidR="00601628" w:rsidRPr="00601628" w:rsidRDefault="00601628" w:rsidP="00601628">
      <w:pPr>
        <w:spacing w:before="0" w:after="60" w:line="264" w:lineRule="auto"/>
        <w:ind w:left="2832"/>
        <w:jc w:val="left"/>
        <w:rPr>
          <w:rFonts w:ascii="Calibri" w:eastAsia="Calibri" w:hAnsi="Calibri" w:cs="Calibri"/>
          <w:sz w:val="20"/>
          <w:szCs w:val="20"/>
        </w:rPr>
      </w:pPr>
      <w:r w:rsidRPr="00601628">
        <w:rPr>
          <w:rFonts w:ascii="Calibri" w:eastAsia="Calibri" w:hAnsi="Calibri" w:cs="Calibri"/>
          <w:sz w:val="20"/>
          <w:szCs w:val="20"/>
        </w:rPr>
        <w:t>REG.WER.7713 Weryfikacja poprawności zarejestrowanych Procedur i Rozpoznań w ramach danych rozliczeniowych (Claim)</w:t>
      </w:r>
    </w:p>
    <w:p w14:paraId="03FBF177" w14:textId="0A0BB0F4" w:rsidR="00826A68" w:rsidRPr="00601628" w:rsidRDefault="00826A68" w:rsidP="00601628">
      <w:pPr>
        <w:spacing w:before="0" w:after="60" w:line="264" w:lineRule="auto"/>
        <w:ind w:left="2832"/>
        <w:jc w:val="left"/>
        <w:rPr>
          <w:rFonts w:ascii="Calibri" w:eastAsia="Calibri" w:hAnsi="Calibri" w:cs="Calibri"/>
          <w:sz w:val="20"/>
          <w:szCs w:val="20"/>
        </w:rPr>
      </w:pPr>
      <w:r w:rsidRPr="00826A68">
        <w:rPr>
          <w:rFonts w:ascii="Calibri" w:eastAsia="Calibri" w:hAnsi="Calibri" w:cs="Calibri"/>
          <w:sz w:val="20"/>
          <w:szCs w:val="20"/>
        </w:rPr>
        <w:t>REG.WER.7838 Weryfikacja czy rozliczane procedury i rozpoznania zawierają się we wskazanym okresie rozliczeniowym</w:t>
      </w:r>
    </w:p>
    <w:p w14:paraId="5B1FFA42" w14:textId="77777777" w:rsidR="003B2F70" w:rsidRPr="0026535C" w:rsidRDefault="003B2F70" w:rsidP="003B2F70">
      <w:pPr>
        <w:pStyle w:val="Nagwek8"/>
        <w:rPr>
          <w:lang w:val="en-US"/>
        </w:rPr>
      </w:pPr>
      <w:r w:rsidRPr="0026535C">
        <w:rPr>
          <w:lang w:val="en-US"/>
        </w:rPr>
        <w:t>Claim.procedure.procedureReference.type - [1..1]</w:t>
      </w:r>
    </w:p>
    <w:p w14:paraId="74D09A9A" w14:textId="77777777" w:rsidR="003B2F70" w:rsidRPr="0026535C" w:rsidRDefault="003B2F70" w:rsidP="003B2F70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r w:rsidRPr="0026535C">
        <w:rPr>
          <w:rFonts w:ascii="Calibri" w:hAnsi="Calibri" w:cs="Calibri"/>
          <w:b/>
          <w:sz w:val="20"/>
          <w:lang w:val="en-US"/>
        </w:rPr>
        <w:t>Opis:</w:t>
      </w:r>
    </w:p>
    <w:p w14:paraId="01C803FB" w14:textId="77777777" w:rsidR="003B2F70" w:rsidRPr="0026535C" w:rsidRDefault="003B2F70" w:rsidP="003B2F70">
      <w:pPr>
        <w:spacing w:before="0" w:after="60" w:line="264" w:lineRule="auto"/>
        <w:ind w:left="2835"/>
        <w:rPr>
          <w:rFonts w:ascii="Calibri" w:eastAsia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sz w:val="20"/>
          <w:szCs w:val="20"/>
        </w:rPr>
        <w:t>Typ zasobu do którego odnosi się referencja</w:t>
      </w:r>
    </w:p>
    <w:p w14:paraId="714D5560" w14:textId="77777777" w:rsidR="003B2F70" w:rsidRPr="0026535C" w:rsidRDefault="003B2F70" w:rsidP="003B2F70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3ED12FA0" w14:textId="77777777" w:rsidR="003B2F70" w:rsidRPr="0026535C" w:rsidRDefault="003B2F70" w:rsidP="003B2F70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b/>
          <w:bCs/>
          <w:sz w:val="20"/>
          <w:szCs w:val="20"/>
        </w:rPr>
        <w:t>uri</w:t>
      </w:r>
      <w:r w:rsidRPr="0026535C">
        <w:rPr>
          <w:rFonts w:ascii="Calibri" w:eastAsia="Calibri" w:hAnsi="Calibri" w:cs="Calibri"/>
          <w:i/>
          <w:iCs/>
          <w:sz w:val="20"/>
          <w:szCs w:val="20"/>
        </w:rPr>
        <w:t>: “</w:t>
      </w:r>
      <w:r w:rsidRPr="0026535C">
        <w:rPr>
          <w:rFonts w:ascii="Calibri" w:eastAsia="Calibri" w:hAnsi="Calibri" w:cs="Calibri"/>
          <w:sz w:val="20"/>
          <w:szCs w:val="20"/>
        </w:rPr>
        <w:t>Procedure”</w:t>
      </w:r>
    </w:p>
    <w:p w14:paraId="7A1CDF51" w14:textId="77777777" w:rsidR="003B2F70" w:rsidRDefault="003B2F70" w:rsidP="003B2F70">
      <w:pPr>
        <w:pStyle w:val="Nagwek6"/>
      </w:pPr>
      <w:r>
        <w:t>Claim.insurance - [1..1]</w:t>
      </w:r>
    </w:p>
    <w:p w14:paraId="40B03098" w14:textId="77777777" w:rsidR="003B2F70" w:rsidRPr="0026535C" w:rsidRDefault="003B2F70" w:rsidP="003B2F70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26535C">
        <w:rPr>
          <w:rFonts w:ascii="Calibri" w:hAnsi="Calibri" w:cs="Calibri"/>
          <w:b/>
          <w:sz w:val="20"/>
        </w:rPr>
        <w:t>Opis:</w:t>
      </w:r>
    </w:p>
    <w:p w14:paraId="42450EF6" w14:textId="77777777" w:rsidR="003B2F70" w:rsidRPr="0026535C" w:rsidRDefault="003B2F70" w:rsidP="003B2F70">
      <w:pPr>
        <w:spacing w:before="0" w:after="60" w:line="264" w:lineRule="auto"/>
        <w:ind w:left="1417"/>
        <w:rPr>
          <w:rFonts w:ascii="Calibri" w:eastAsia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sz w:val="20"/>
          <w:szCs w:val="20"/>
        </w:rPr>
        <w:t>Ubezpieczenie</w:t>
      </w:r>
    </w:p>
    <w:p w14:paraId="6E5BC1BD" w14:textId="77777777" w:rsidR="003B2F70" w:rsidRDefault="003B2F70" w:rsidP="003B2F70">
      <w:pPr>
        <w:pStyle w:val="Nagwek7"/>
      </w:pPr>
      <w:r>
        <w:t>Claim.insurance.sequence - [1..1]</w:t>
      </w:r>
    </w:p>
    <w:p w14:paraId="51246FB6" w14:textId="77777777" w:rsidR="003B2F70" w:rsidRPr="0026535C" w:rsidRDefault="003B2F70" w:rsidP="003B2F70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26535C">
        <w:rPr>
          <w:rFonts w:ascii="Calibri" w:hAnsi="Calibri" w:cs="Calibri"/>
          <w:b/>
          <w:sz w:val="20"/>
        </w:rPr>
        <w:t>Opis:</w:t>
      </w:r>
    </w:p>
    <w:p w14:paraId="7DDE834A" w14:textId="77777777" w:rsidR="003B2F70" w:rsidRPr="0026535C" w:rsidRDefault="003B2F70" w:rsidP="003B2F70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sz w:val="20"/>
          <w:szCs w:val="20"/>
        </w:rPr>
        <w:t>Numer ustalający kolejność ubezpieczenia w kontekście rozliczenia.</w:t>
      </w:r>
    </w:p>
    <w:p w14:paraId="5C5F967B" w14:textId="77777777" w:rsidR="003B2F70" w:rsidRPr="0026535C" w:rsidRDefault="003B2F70" w:rsidP="003B2F70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sz w:val="20"/>
          <w:szCs w:val="20"/>
        </w:rPr>
        <w:t>W przypadku rozliczeń z NFZ należy wskazać wyłączeni jedno ubezpieczenie.</w:t>
      </w:r>
    </w:p>
    <w:p w14:paraId="5A1CDC67" w14:textId="77777777" w:rsidR="003B2F70" w:rsidRPr="0026535C" w:rsidRDefault="003B2F70" w:rsidP="003B2F70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20402E97" w14:textId="77777777" w:rsidR="003B2F70" w:rsidRPr="0026535C" w:rsidRDefault="003B2F70" w:rsidP="003B2F70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b/>
          <w:bCs/>
          <w:sz w:val="20"/>
          <w:szCs w:val="20"/>
        </w:rPr>
        <w:t xml:space="preserve">positiveInt: </w:t>
      </w:r>
      <w:r w:rsidRPr="0026535C">
        <w:rPr>
          <w:rFonts w:ascii="Calibri" w:eastAsia="Calibri" w:hAnsi="Calibri" w:cs="Calibri"/>
          <w:sz w:val="20"/>
          <w:szCs w:val="20"/>
        </w:rPr>
        <w:t>“1”</w:t>
      </w:r>
    </w:p>
    <w:p w14:paraId="59482228" w14:textId="77777777" w:rsidR="003B2F70" w:rsidRDefault="003B2F70" w:rsidP="003B2F70">
      <w:pPr>
        <w:pStyle w:val="Nagwek7"/>
      </w:pPr>
      <w:r>
        <w:t>Claim.insurance.focal - [1..1]</w:t>
      </w:r>
    </w:p>
    <w:p w14:paraId="3F53476D" w14:textId="77777777" w:rsidR="003B2F70" w:rsidRPr="0026535C" w:rsidRDefault="003B2F70" w:rsidP="003B2F70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26535C">
        <w:rPr>
          <w:rFonts w:ascii="Calibri" w:hAnsi="Calibri" w:cs="Calibri"/>
          <w:b/>
          <w:sz w:val="20"/>
        </w:rPr>
        <w:t>Opis:</w:t>
      </w:r>
    </w:p>
    <w:p w14:paraId="78E7F3D7" w14:textId="77777777" w:rsidR="003B2F70" w:rsidRPr="0026535C" w:rsidRDefault="003B2F70" w:rsidP="003B2F70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sz w:val="20"/>
          <w:szCs w:val="20"/>
        </w:rPr>
        <w:t>Flaga wskazująca, że ubezpieczenie dotyczy usług podlegających rozliczeniu</w:t>
      </w:r>
    </w:p>
    <w:p w14:paraId="758277BD" w14:textId="77777777" w:rsidR="003B2F70" w:rsidRPr="00173662" w:rsidRDefault="003B2F70" w:rsidP="003B2F70">
      <w:pPr>
        <w:spacing w:before="0" w:after="60" w:line="264" w:lineRule="auto"/>
        <w:ind w:left="1417"/>
        <w:jc w:val="left"/>
        <w:rPr>
          <w:rFonts w:ascii="Calibri" w:hAnsi="Calibri"/>
          <w:sz w:val="20"/>
          <w:lang w:val="en-US"/>
        </w:rPr>
      </w:pPr>
      <w:r w:rsidRPr="00173662">
        <w:rPr>
          <w:rFonts w:ascii="Calibri" w:eastAsia="Calibri" w:hAnsi="Calibri"/>
          <w:b/>
          <w:sz w:val="20"/>
          <w:lang w:val="en-US"/>
        </w:rPr>
        <w:t>Przyjmuje wartość:</w:t>
      </w:r>
    </w:p>
    <w:p w14:paraId="29387896" w14:textId="77777777" w:rsidR="003B2F70" w:rsidRPr="00173662" w:rsidRDefault="003B2F70" w:rsidP="003B2F70">
      <w:pPr>
        <w:spacing w:before="0" w:after="60" w:line="264" w:lineRule="auto"/>
        <w:ind w:left="2126"/>
        <w:jc w:val="left"/>
        <w:rPr>
          <w:rFonts w:ascii="Calibri" w:eastAsia="Calibri" w:hAnsi="Calibri"/>
          <w:sz w:val="20"/>
          <w:lang w:val="en-US"/>
        </w:rPr>
      </w:pPr>
      <w:r w:rsidRPr="00173662">
        <w:rPr>
          <w:rFonts w:ascii="Calibri" w:eastAsia="Calibri" w:hAnsi="Calibri"/>
          <w:b/>
          <w:sz w:val="20"/>
          <w:lang w:val="en-US"/>
        </w:rPr>
        <w:t xml:space="preserve">boolean: </w:t>
      </w:r>
      <w:r w:rsidRPr="00173662">
        <w:rPr>
          <w:rFonts w:ascii="Calibri" w:eastAsia="Calibri" w:hAnsi="Calibri"/>
          <w:sz w:val="20"/>
          <w:lang w:val="en-US"/>
        </w:rPr>
        <w:t>“true”</w:t>
      </w:r>
    </w:p>
    <w:p w14:paraId="7676CDC2" w14:textId="77777777" w:rsidR="003B2F70" w:rsidRPr="00173662" w:rsidRDefault="003B2F70" w:rsidP="003B2F70">
      <w:pPr>
        <w:pStyle w:val="Nagwek7"/>
        <w:rPr>
          <w:lang w:val="en-US"/>
        </w:rPr>
      </w:pPr>
      <w:r w:rsidRPr="00173662">
        <w:rPr>
          <w:lang w:val="en-US"/>
        </w:rPr>
        <w:t>Claim.insurance.identifier - [1..1]</w:t>
      </w:r>
    </w:p>
    <w:p w14:paraId="46C07F51" w14:textId="77777777" w:rsidR="003B2F70" w:rsidRPr="0026535C" w:rsidRDefault="003B2F70" w:rsidP="003B2F70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26535C">
        <w:rPr>
          <w:rFonts w:ascii="Calibri" w:hAnsi="Calibri" w:cs="Calibri"/>
          <w:b/>
          <w:sz w:val="20"/>
        </w:rPr>
        <w:t>Opis:</w:t>
      </w:r>
    </w:p>
    <w:p w14:paraId="61E1195F" w14:textId="77777777" w:rsidR="003B2F70" w:rsidRPr="0026535C" w:rsidRDefault="003B2F70" w:rsidP="003B2F70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sz w:val="20"/>
          <w:szCs w:val="20"/>
        </w:rPr>
        <w:t>Identyfikator ubezpieczenia</w:t>
      </w:r>
    </w:p>
    <w:p w14:paraId="13972E47" w14:textId="77777777" w:rsidR="003B2F70" w:rsidRPr="00173662" w:rsidRDefault="003B2F70" w:rsidP="003B2F70">
      <w:pPr>
        <w:pStyle w:val="Nagwek8"/>
      </w:pPr>
      <w:r w:rsidRPr="00173662">
        <w:t>Claim.insurance.identifier.system - [1..1]</w:t>
      </w:r>
    </w:p>
    <w:p w14:paraId="29D70853" w14:textId="77777777" w:rsidR="003B2F70" w:rsidRPr="00173662" w:rsidRDefault="003B2F70" w:rsidP="003B2F70">
      <w:pPr>
        <w:spacing w:before="0" w:after="60" w:line="264" w:lineRule="auto"/>
        <w:ind w:left="2126"/>
        <w:jc w:val="left"/>
        <w:rPr>
          <w:rFonts w:ascii="Calibri" w:hAnsi="Calibri"/>
          <w:b/>
          <w:sz w:val="20"/>
        </w:rPr>
      </w:pPr>
      <w:r w:rsidRPr="00173662">
        <w:rPr>
          <w:rFonts w:ascii="Calibri" w:hAnsi="Calibri"/>
          <w:b/>
          <w:sz w:val="20"/>
        </w:rPr>
        <w:t>Opis:</w:t>
      </w:r>
    </w:p>
    <w:p w14:paraId="39672A46" w14:textId="77777777" w:rsidR="003B2F70" w:rsidRPr="0026535C" w:rsidRDefault="003B2F70" w:rsidP="003B2F70">
      <w:pPr>
        <w:spacing w:before="0" w:after="60" w:line="264" w:lineRule="auto"/>
        <w:ind w:left="2835"/>
        <w:rPr>
          <w:rFonts w:ascii="Calibri" w:eastAsia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sz w:val="20"/>
          <w:szCs w:val="20"/>
        </w:rPr>
        <w:t>OID systemu identyfikacji ubezpieczenia</w:t>
      </w:r>
    </w:p>
    <w:p w14:paraId="45CD9C44" w14:textId="77777777" w:rsidR="003B2F70" w:rsidRPr="0026535C" w:rsidRDefault="003B2F70" w:rsidP="003B2F70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7BF0B890" w14:textId="77777777" w:rsidR="003B2F70" w:rsidRPr="0026535C" w:rsidRDefault="003B2F70" w:rsidP="003B2F70">
      <w:pPr>
        <w:spacing w:before="0" w:after="60" w:line="264" w:lineRule="auto"/>
        <w:ind w:left="2835"/>
        <w:jc w:val="left"/>
        <w:rPr>
          <w:rFonts w:ascii="Calibri" w:eastAsia="Calibri" w:hAnsi="Calibri" w:cs="Calibri"/>
          <w:bCs/>
          <w:sz w:val="20"/>
          <w:szCs w:val="20"/>
          <w:u w:val="single"/>
        </w:rPr>
      </w:pPr>
      <w:r w:rsidRPr="0026535C">
        <w:rPr>
          <w:rFonts w:ascii="Calibri" w:eastAsia="Calibri" w:hAnsi="Calibri" w:cs="Calibri"/>
          <w:sz w:val="20"/>
          <w:szCs w:val="20"/>
          <w:u w:val="single"/>
        </w:rPr>
        <w:t>W przypadku podmiotów zobowiązanych do finansowania świadczeń ze środków publicznych:</w:t>
      </w:r>
    </w:p>
    <w:p w14:paraId="5CE560AD" w14:textId="77777777" w:rsidR="003B2F70" w:rsidRPr="0026535C" w:rsidRDefault="003B2F70" w:rsidP="003B2F70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b/>
          <w:bCs/>
          <w:sz w:val="20"/>
          <w:szCs w:val="20"/>
        </w:rPr>
        <w:t xml:space="preserve">uri: </w:t>
      </w:r>
      <w:r w:rsidRPr="0026535C">
        <w:rPr>
          <w:rFonts w:ascii="Calibri" w:eastAsia="Calibri" w:hAnsi="Calibri" w:cs="Calibri"/>
          <w:i/>
          <w:iCs/>
          <w:sz w:val="20"/>
          <w:szCs w:val="20"/>
        </w:rPr>
        <w:t>"</w:t>
      </w:r>
      <w:r w:rsidRPr="0026535C">
        <w:rPr>
          <w:rFonts w:ascii="Calibri" w:eastAsia="Calibri" w:hAnsi="Calibri" w:cs="Calibri"/>
          <w:sz w:val="20"/>
          <w:szCs w:val="20"/>
        </w:rPr>
        <w:t>urn:oid:2.16.840.1.113883.3.4424.3.1</w:t>
      </w:r>
      <w:r w:rsidRPr="0026535C">
        <w:rPr>
          <w:rFonts w:ascii="Calibri" w:eastAsia="Calibri" w:hAnsi="Calibri" w:cs="Calibri"/>
          <w:i/>
          <w:iCs/>
          <w:sz w:val="20"/>
          <w:szCs w:val="20"/>
        </w:rPr>
        <w:t>”</w:t>
      </w:r>
    </w:p>
    <w:p w14:paraId="66BAAA22" w14:textId="77777777" w:rsidR="003B2F70" w:rsidRPr="0026535C" w:rsidRDefault="003B2F70" w:rsidP="003B2F70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  <w:u w:val="single"/>
        </w:rPr>
      </w:pPr>
      <w:r w:rsidRPr="0026535C">
        <w:rPr>
          <w:rFonts w:ascii="Calibri" w:eastAsia="Calibri" w:hAnsi="Calibri" w:cs="Calibri"/>
          <w:b/>
          <w:sz w:val="20"/>
          <w:szCs w:val="20"/>
        </w:rPr>
        <w:t>Reguły biznesowe:</w:t>
      </w:r>
    </w:p>
    <w:p w14:paraId="221DB9AA" w14:textId="77777777" w:rsidR="003B2F70" w:rsidRPr="0026535C" w:rsidRDefault="003B2F70" w:rsidP="003B2F70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sz w:val="20"/>
          <w:szCs w:val="20"/>
        </w:rPr>
        <w:t>REG.WER.5383 Weryfikacja dopuszczalnych systemów identyfikacji Płatnika</w:t>
      </w:r>
    </w:p>
    <w:p w14:paraId="64D2665D" w14:textId="77777777" w:rsidR="003B2F70" w:rsidRPr="0026535C" w:rsidRDefault="003B2F70" w:rsidP="003B2F70">
      <w:pPr>
        <w:pStyle w:val="Nagwek8"/>
        <w:rPr>
          <w:lang w:val="en-US"/>
        </w:rPr>
      </w:pPr>
      <w:r w:rsidRPr="0026535C">
        <w:rPr>
          <w:lang w:val="en-US"/>
        </w:rPr>
        <w:t>Claim.insurance.identifier.value - [1..1]</w:t>
      </w:r>
    </w:p>
    <w:p w14:paraId="76ADE75B" w14:textId="77777777" w:rsidR="003B2F70" w:rsidRPr="0026535C" w:rsidRDefault="003B2F70" w:rsidP="003B2F70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r w:rsidRPr="0026535C">
        <w:rPr>
          <w:rFonts w:ascii="Calibri" w:hAnsi="Calibri" w:cs="Calibri"/>
          <w:b/>
          <w:sz w:val="20"/>
          <w:lang w:val="en-US"/>
        </w:rPr>
        <w:t>Opis:</w:t>
      </w:r>
    </w:p>
    <w:p w14:paraId="08918BA4" w14:textId="77777777" w:rsidR="003B2F70" w:rsidRPr="0026535C" w:rsidRDefault="003B2F70" w:rsidP="003B2F70">
      <w:pPr>
        <w:spacing w:before="0" w:after="60" w:line="264" w:lineRule="auto"/>
        <w:ind w:left="2835"/>
        <w:rPr>
          <w:rFonts w:ascii="Calibri" w:eastAsia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sz w:val="20"/>
          <w:szCs w:val="20"/>
        </w:rPr>
        <w:t>Identyfikator ubezpieczenia</w:t>
      </w:r>
    </w:p>
    <w:p w14:paraId="52A6D68A" w14:textId="77777777" w:rsidR="003B2F70" w:rsidRPr="0026535C" w:rsidRDefault="003B2F70" w:rsidP="003B2F70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65813C4E" w14:textId="7FEEE9C6" w:rsidR="003B2F70" w:rsidRPr="0026535C" w:rsidRDefault="003B2F70" w:rsidP="003B2F70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sz w:val="20"/>
          <w:szCs w:val="20"/>
          <w:u w:val="single"/>
        </w:rPr>
        <w:t>W przypadku NFZ:</w:t>
      </w:r>
      <w:r w:rsidRPr="0026535C">
        <w:rPr>
          <w:rFonts w:ascii="Calibri" w:hAnsi="Calibri" w:cs="Calibri"/>
          <w:sz w:val="20"/>
          <w:szCs w:val="20"/>
        </w:rPr>
        <w:br/>
      </w:r>
      <w:r w:rsidRPr="0026535C">
        <w:rPr>
          <w:rFonts w:ascii="Calibri" w:eastAsia="Calibri" w:hAnsi="Calibri" w:cs="Calibri"/>
          <w:b/>
          <w:bCs/>
          <w:sz w:val="20"/>
          <w:szCs w:val="20"/>
        </w:rPr>
        <w:t>string:</w:t>
      </w:r>
      <w:r w:rsidRPr="0026535C">
        <w:rPr>
          <w:rFonts w:ascii="Calibri" w:eastAsia="Calibri" w:hAnsi="Calibri" w:cs="Calibri"/>
          <w:sz w:val="20"/>
          <w:szCs w:val="20"/>
        </w:rPr>
        <w:t xml:space="preserve"> </w:t>
      </w:r>
      <w:r w:rsidRPr="0026535C">
        <w:rPr>
          <w:rFonts w:ascii="Calibri" w:eastAsia="Calibri" w:hAnsi="Calibri" w:cs="Calibri"/>
          <w:i/>
          <w:iCs/>
          <w:sz w:val="20"/>
          <w:szCs w:val="20"/>
        </w:rPr>
        <w:t>"{Kod płatnika np. 01,02,03,….,16}”</w:t>
      </w:r>
    </w:p>
    <w:p w14:paraId="29F363D0" w14:textId="6AFBBB87" w:rsidR="003B2F70" w:rsidRPr="0026535C" w:rsidRDefault="003B2F70" w:rsidP="003B2F70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sz w:val="20"/>
          <w:szCs w:val="20"/>
          <w:u w:val="single"/>
        </w:rPr>
        <w:t>W przypadku MZ:</w:t>
      </w:r>
      <w:r w:rsidRPr="0026535C">
        <w:rPr>
          <w:rFonts w:ascii="Calibri" w:hAnsi="Calibri" w:cs="Calibri"/>
          <w:sz w:val="20"/>
          <w:szCs w:val="20"/>
        </w:rPr>
        <w:br/>
      </w:r>
      <w:r w:rsidRPr="0026535C">
        <w:rPr>
          <w:rFonts w:ascii="Calibri" w:eastAsia="Calibri" w:hAnsi="Calibri" w:cs="Calibri"/>
          <w:b/>
          <w:bCs/>
          <w:sz w:val="20"/>
          <w:szCs w:val="20"/>
        </w:rPr>
        <w:t>string:</w:t>
      </w:r>
      <w:r w:rsidRPr="0026535C">
        <w:rPr>
          <w:rFonts w:ascii="Calibri" w:eastAsia="Calibri" w:hAnsi="Calibri" w:cs="Calibri"/>
          <w:sz w:val="20"/>
          <w:szCs w:val="20"/>
        </w:rPr>
        <w:t xml:space="preserve"> </w:t>
      </w:r>
      <w:r w:rsidRPr="0026535C">
        <w:rPr>
          <w:rFonts w:ascii="Calibri" w:eastAsia="Calibri" w:hAnsi="Calibri" w:cs="Calibri"/>
          <w:i/>
          <w:iCs/>
          <w:sz w:val="20"/>
          <w:szCs w:val="20"/>
        </w:rPr>
        <w:t>"{Kod płatnika np. 98}”</w:t>
      </w:r>
    </w:p>
    <w:p w14:paraId="7948F67B" w14:textId="1224D870" w:rsidR="003B2F70" w:rsidRPr="0026535C" w:rsidRDefault="003B2F70" w:rsidP="003B2F70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sz w:val="20"/>
          <w:szCs w:val="20"/>
          <w:u w:val="single"/>
        </w:rPr>
        <w:t>W przypadku MON:</w:t>
      </w:r>
      <w:r w:rsidRPr="0026535C">
        <w:rPr>
          <w:rFonts w:ascii="Calibri" w:hAnsi="Calibri" w:cs="Calibri"/>
          <w:sz w:val="20"/>
          <w:szCs w:val="20"/>
        </w:rPr>
        <w:br/>
      </w:r>
      <w:r w:rsidRPr="0026535C">
        <w:rPr>
          <w:rFonts w:ascii="Calibri" w:eastAsia="Calibri" w:hAnsi="Calibri" w:cs="Calibri"/>
          <w:b/>
          <w:bCs/>
          <w:sz w:val="20"/>
          <w:szCs w:val="20"/>
        </w:rPr>
        <w:t>string:</w:t>
      </w:r>
      <w:r w:rsidRPr="0026535C">
        <w:rPr>
          <w:rFonts w:ascii="Calibri" w:eastAsia="Calibri" w:hAnsi="Calibri" w:cs="Calibri"/>
          <w:sz w:val="20"/>
          <w:szCs w:val="20"/>
        </w:rPr>
        <w:t xml:space="preserve"> </w:t>
      </w:r>
      <w:r w:rsidRPr="0026535C">
        <w:rPr>
          <w:rFonts w:ascii="Calibri" w:eastAsia="Calibri" w:hAnsi="Calibri" w:cs="Calibri"/>
          <w:i/>
          <w:iCs/>
          <w:sz w:val="20"/>
          <w:szCs w:val="20"/>
        </w:rPr>
        <w:t>"{Kod płatnika np. 97}”</w:t>
      </w:r>
    </w:p>
    <w:p w14:paraId="7F24B74E" w14:textId="7FCEF293" w:rsidR="003B2F70" w:rsidRPr="0026535C" w:rsidRDefault="003B2F70" w:rsidP="003B2F70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sz w:val="20"/>
          <w:szCs w:val="20"/>
          <w:u w:val="single"/>
        </w:rPr>
        <w:t>W przypadku MSW:</w:t>
      </w:r>
      <w:r w:rsidRPr="0026535C">
        <w:rPr>
          <w:rFonts w:ascii="Calibri" w:hAnsi="Calibri" w:cs="Calibri"/>
          <w:sz w:val="20"/>
          <w:szCs w:val="20"/>
        </w:rPr>
        <w:br/>
      </w:r>
      <w:r w:rsidRPr="0026535C">
        <w:rPr>
          <w:rFonts w:ascii="Calibri" w:eastAsia="Calibri" w:hAnsi="Calibri" w:cs="Calibri"/>
          <w:b/>
          <w:bCs/>
          <w:sz w:val="20"/>
          <w:szCs w:val="20"/>
        </w:rPr>
        <w:t>string:</w:t>
      </w:r>
      <w:r w:rsidRPr="0026535C">
        <w:rPr>
          <w:rFonts w:ascii="Calibri" w:eastAsia="Calibri" w:hAnsi="Calibri" w:cs="Calibri"/>
          <w:sz w:val="20"/>
          <w:szCs w:val="20"/>
        </w:rPr>
        <w:t xml:space="preserve"> </w:t>
      </w:r>
      <w:r w:rsidRPr="0026535C">
        <w:rPr>
          <w:rFonts w:ascii="Calibri" w:eastAsia="Calibri" w:hAnsi="Calibri" w:cs="Calibri"/>
          <w:i/>
          <w:iCs/>
          <w:sz w:val="20"/>
          <w:szCs w:val="20"/>
        </w:rPr>
        <w:t>"{Kod płatnika np. 94}”</w:t>
      </w:r>
    </w:p>
    <w:p w14:paraId="3E991775" w14:textId="357C9C2C" w:rsidR="003B2F70" w:rsidRPr="0026535C" w:rsidRDefault="003B2F70" w:rsidP="003B2F70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sz w:val="20"/>
          <w:szCs w:val="20"/>
          <w:u w:val="single"/>
        </w:rPr>
        <w:t>W przypadku MS:</w:t>
      </w:r>
      <w:r w:rsidRPr="0026535C">
        <w:rPr>
          <w:rFonts w:ascii="Calibri" w:hAnsi="Calibri" w:cs="Calibri"/>
          <w:sz w:val="20"/>
          <w:szCs w:val="20"/>
        </w:rPr>
        <w:br/>
      </w:r>
      <w:r w:rsidRPr="0026535C">
        <w:rPr>
          <w:rFonts w:ascii="Calibri" w:eastAsia="Calibri" w:hAnsi="Calibri" w:cs="Calibri"/>
          <w:b/>
          <w:bCs/>
          <w:sz w:val="20"/>
          <w:szCs w:val="20"/>
        </w:rPr>
        <w:t>string:</w:t>
      </w:r>
      <w:r w:rsidRPr="0026535C">
        <w:rPr>
          <w:rFonts w:ascii="Calibri" w:eastAsia="Calibri" w:hAnsi="Calibri" w:cs="Calibri"/>
          <w:sz w:val="20"/>
          <w:szCs w:val="20"/>
        </w:rPr>
        <w:t xml:space="preserve"> </w:t>
      </w:r>
      <w:r w:rsidRPr="0026535C">
        <w:rPr>
          <w:rFonts w:ascii="Calibri" w:eastAsia="Calibri" w:hAnsi="Calibri" w:cs="Calibri"/>
          <w:i/>
          <w:iCs/>
          <w:sz w:val="20"/>
          <w:szCs w:val="20"/>
        </w:rPr>
        <w:t>"{Kod płatnika np. 93}”</w:t>
      </w:r>
    </w:p>
    <w:p w14:paraId="1225C18B" w14:textId="77777777" w:rsidR="003B2F70" w:rsidRPr="0026535C" w:rsidRDefault="003B2F70" w:rsidP="003B2F70">
      <w:pPr>
        <w:keepNext/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  <w:u w:val="single"/>
        </w:rPr>
      </w:pPr>
      <w:r w:rsidRPr="0026535C">
        <w:rPr>
          <w:rFonts w:ascii="Calibri" w:eastAsia="Calibri" w:hAnsi="Calibri" w:cs="Calibri"/>
          <w:b/>
          <w:sz w:val="20"/>
          <w:szCs w:val="20"/>
        </w:rPr>
        <w:t>Reguły biznesowe:</w:t>
      </w:r>
    </w:p>
    <w:p w14:paraId="4D7EA366" w14:textId="77777777" w:rsidR="003B2F70" w:rsidRPr="0026535C" w:rsidRDefault="003B2F70" w:rsidP="003B2F70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26535C">
        <w:rPr>
          <w:rFonts w:ascii="Calibri" w:hAnsi="Calibri" w:cs="Calibri"/>
          <w:sz w:val="20"/>
          <w:szCs w:val="20"/>
        </w:rPr>
        <w:t>REG.WER.4307 Weryfikacja poprawności podanego kodu podmiotu zobowiązanego do finansowania świadczeń ze środków publicznych.</w:t>
      </w:r>
    </w:p>
    <w:p w14:paraId="0E4F58D9" w14:textId="77777777" w:rsidR="003B2F70" w:rsidRDefault="003B2F70" w:rsidP="003B2F70">
      <w:pPr>
        <w:pStyle w:val="Nagwek7"/>
      </w:pPr>
      <w:r>
        <w:t>Claim.insurance.coverage - [1..1]</w:t>
      </w:r>
    </w:p>
    <w:p w14:paraId="151039AD" w14:textId="77777777" w:rsidR="003B2F70" w:rsidRPr="0026535C" w:rsidRDefault="003B2F70" w:rsidP="003B2F70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26535C">
        <w:rPr>
          <w:rFonts w:ascii="Calibri" w:hAnsi="Calibri" w:cs="Calibri"/>
          <w:b/>
          <w:sz w:val="20"/>
        </w:rPr>
        <w:t>Opis:</w:t>
      </w:r>
    </w:p>
    <w:p w14:paraId="2A816835" w14:textId="77777777" w:rsidR="003B2F70" w:rsidRPr="0026535C" w:rsidRDefault="003B2F70" w:rsidP="003B2F70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sz w:val="20"/>
          <w:szCs w:val="20"/>
        </w:rPr>
        <w:t>Dane dotyczące uprawnienia pacjenta do świadczeń w ramach ubezpieczenia</w:t>
      </w:r>
    </w:p>
    <w:p w14:paraId="4187823C" w14:textId="084D9ADF" w:rsidR="003B2F70" w:rsidRPr="0026535C" w:rsidRDefault="003B2F70" w:rsidP="003B2F70">
      <w:pPr>
        <w:pStyle w:val="Nagwek8"/>
        <w:rPr>
          <w:lang w:val="en-US"/>
        </w:rPr>
      </w:pPr>
      <w:r w:rsidRPr="510D5717">
        <w:rPr>
          <w:lang w:val="en-US"/>
        </w:rPr>
        <w:t>Claim.insurance.coverage.reference - [</w:t>
      </w:r>
      <w:r w:rsidR="684E5845" w:rsidRPr="510D5717">
        <w:rPr>
          <w:lang w:val="en-US"/>
        </w:rPr>
        <w:t>1</w:t>
      </w:r>
      <w:r w:rsidRPr="510D5717">
        <w:rPr>
          <w:lang w:val="en-US"/>
        </w:rPr>
        <w:t>..1]</w:t>
      </w:r>
    </w:p>
    <w:p w14:paraId="069C0E7E" w14:textId="77777777" w:rsidR="003B2F70" w:rsidRPr="0026535C" w:rsidRDefault="003B2F70" w:rsidP="003B2F70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r w:rsidRPr="0026535C">
        <w:rPr>
          <w:rFonts w:ascii="Calibri" w:hAnsi="Calibri" w:cs="Calibri"/>
          <w:b/>
          <w:sz w:val="20"/>
          <w:lang w:val="en-US"/>
        </w:rPr>
        <w:t>Opis:</w:t>
      </w:r>
    </w:p>
    <w:p w14:paraId="2BE4B152" w14:textId="77777777" w:rsidR="003B2F70" w:rsidRPr="0026535C" w:rsidRDefault="003B2F70" w:rsidP="003B2F70">
      <w:pPr>
        <w:spacing w:before="0" w:after="60" w:line="264" w:lineRule="auto"/>
        <w:ind w:left="2835"/>
        <w:rPr>
          <w:rFonts w:ascii="Calibri" w:eastAsia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sz w:val="20"/>
          <w:szCs w:val="20"/>
        </w:rPr>
        <w:t>Referencja do zasobu z danymi dotyczącymi uprawnienia pacjenta do świadczeń</w:t>
      </w:r>
    </w:p>
    <w:p w14:paraId="7F735D71" w14:textId="77777777" w:rsidR="003B2F70" w:rsidRPr="0026535C" w:rsidRDefault="003B2F70" w:rsidP="003B2F70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07D4C345" w14:textId="77777777" w:rsidR="003B2F70" w:rsidRPr="0026535C" w:rsidRDefault="003B2F70" w:rsidP="003B2F70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b/>
          <w:bCs/>
          <w:sz w:val="20"/>
          <w:szCs w:val="20"/>
        </w:rPr>
        <w:t>string</w:t>
      </w:r>
      <w:r w:rsidRPr="0026535C">
        <w:rPr>
          <w:rFonts w:ascii="Calibri" w:eastAsia="Calibri" w:hAnsi="Calibri" w:cs="Calibri"/>
          <w:i/>
          <w:iCs/>
          <w:sz w:val="20"/>
          <w:szCs w:val="20"/>
        </w:rPr>
        <w:t>: “</w:t>
      </w:r>
      <w:r w:rsidRPr="0026535C">
        <w:rPr>
          <w:rFonts w:ascii="Calibri" w:eastAsia="Calibri" w:hAnsi="Calibri" w:cs="Calibri"/>
          <w:sz w:val="20"/>
          <w:szCs w:val="20"/>
        </w:rPr>
        <w:t>Coverage/</w:t>
      </w:r>
      <w:r w:rsidRPr="0026535C">
        <w:rPr>
          <w:rFonts w:ascii="Calibri" w:eastAsia="Calibri" w:hAnsi="Calibri" w:cs="Calibri"/>
          <w:i/>
          <w:iCs/>
          <w:sz w:val="20"/>
          <w:szCs w:val="20"/>
        </w:rPr>
        <w:t>{x}”</w:t>
      </w:r>
    </w:p>
    <w:p w14:paraId="0853F46E" w14:textId="77777777" w:rsidR="003B2F70" w:rsidRPr="0026535C" w:rsidRDefault="003B2F70" w:rsidP="003B2F70">
      <w:pPr>
        <w:spacing w:before="0" w:after="60" w:line="264" w:lineRule="auto"/>
        <w:ind w:left="2835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r w:rsidRPr="0026535C">
        <w:rPr>
          <w:rFonts w:ascii="Calibri" w:eastAsia="Calibri" w:hAnsi="Calibri" w:cs="Calibri"/>
          <w:i/>
          <w:iCs/>
          <w:sz w:val="20"/>
          <w:szCs w:val="20"/>
        </w:rPr>
        <w:t xml:space="preserve">gdzie “x” oznacza id zasobu z danymi dotyczącymi uprawnienia pacjenta do świadczeń (Coverage.id). </w:t>
      </w:r>
    </w:p>
    <w:p w14:paraId="17D4C295" w14:textId="77777777" w:rsidR="003B2F70" w:rsidRPr="0026535C" w:rsidRDefault="003B2F70" w:rsidP="003B2F70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  <w:u w:val="single"/>
        </w:rPr>
      </w:pPr>
      <w:r w:rsidRPr="0026535C">
        <w:rPr>
          <w:rFonts w:ascii="Calibri" w:eastAsia="Calibri" w:hAnsi="Calibri" w:cs="Calibri"/>
          <w:b/>
          <w:sz w:val="20"/>
          <w:szCs w:val="20"/>
        </w:rPr>
        <w:t>Reguły biznesowe:</w:t>
      </w:r>
    </w:p>
    <w:p w14:paraId="58397E75" w14:textId="77777777" w:rsidR="003B2F70" w:rsidRPr="0026535C" w:rsidRDefault="003B2F70" w:rsidP="003B2F70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sz w:val="20"/>
          <w:szCs w:val="20"/>
        </w:rPr>
        <w:t>REG.WER.4881 Weryfikacja czy powiązane zasoby Claim i Coverage referują do tego samego zasobu Encounter.</w:t>
      </w:r>
    </w:p>
    <w:p w14:paraId="30B52E6A" w14:textId="04017006" w:rsidR="003B2F70" w:rsidRPr="0026535C" w:rsidRDefault="003B2F70" w:rsidP="003B2F70">
      <w:pPr>
        <w:pStyle w:val="Nagwek8"/>
        <w:rPr>
          <w:lang w:val="en-US"/>
        </w:rPr>
      </w:pPr>
      <w:r w:rsidRPr="510D5717">
        <w:rPr>
          <w:lang w:val="en-US"/>
        </w:rPr>
        <w:t>Claim.insurance.coverage.type - [</w:t>
      </w:r>
      <w:r w:rsidR="6212B0FC" w:rsidRPr="510D5717">
        <w:rPr>
          <w:lang w:val="en-US"/>
        </w:rPr>
        <w:t>1</w:t>
      </w:r>
      <w:r w:rsidRPr="510D5717">
        <w:rPr>
          <w:lang w:val="en-US"/>
        </w:rPr>
        <w:t>..1]</w:t>
      </w:r>
    </w:p>
    <w:p w14:paraId="31C25F2B" w14:textId="77777777" w:rsidR="003B2F70" w:rsidRPr="0026535C" w:rsidRDefault="003B2F70" w:rsidP="003B2F70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r w:rsidRPr="0026535C">
        <w:rPr>
          <w:rFonts w:ascii="Calibri" w:hAnsi="Calibri" w:cs="Calibri"/>
          <w:b/>
          <w:sz w:val="20"/>
          <w:lang w:val="en-US"/>
        </w:rPr>
        <w:t>Opis:</w:t>
      </w:r>
    </w:p>
    <w:p w14:paraId="08C9B31D" w14:textId="77777777" w:rsidR="003B2F70" w:rsidRPr="0026535C" w:rsidRDefault="003B2F70" w:rsidP="003B2F70">
      <w:pPr>
        <w:spacing w:before="0" w:after="60" w:line="264" w:lineRule="auto"/>
        <w:ind w:left="2835"/>
        <w:rPr>
          <w:rFonts w:ascii="Calibri" w:eastAsia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sz w:val="20"/>
          <w:szCs w:val="20"/>
        </w:rPr>
        <w:t>Typ zasobu do którego odnosi się referencja</w:t>
      </w:r>
    </w:p>
    <w:p w14:paraId="3CE925BE" w14:textId="77777777" w:rsidR="003B2F70" w:rsidRPr="0026535C" w:rsidRDefault="003B2F70" w:rsidP="003B2F70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lang w:val="en-US"/>
        </w:rPr>
      </w:pPr>
      <w:r w:rsidRPr="0026535C">
        <w:rPr>
          <w:rFonts w:ascii="Calibri" w:eastAsia="Calibri" w:hAnsi="Calibri" w:cs="Calibri"/>
          <w:b/>
          <w:sz w:val="20"/>
          <w:szCs w:val="20"/>
          <w:lang w:val="en-US"/>
        </w:rPr>
        <w:t>Przyjmuje wartość:</w:t>
      </w:r>
    </w:p>
    <w:p w14:paraId="5759CB6E" w14:textId="77777777" w:rsidR="003B2F70" w:rsidRPr="0026535C" w:rsidRDefault="003B2F70" w:rsidP="003B2F70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  <w:lang w:val="en-US"/>
        </w:rPr>
      </w:pPr>
      <w:r w:rsidRPr="0026535C">
        <w:rPr>
          <w:rFonts w:ascii="Calibri" w:eastAsia="Calibri" w:hAnsi="Calibri" w:cs="Calibri"/>
          <w:b/>
          <w:bCs/>
          <w:sz w:val="20"/>
          <w:szCs w:val="20"/>
          <w:lang w:val="en-US"/>
        </w:rPr>
        <w:t>uri</w:t>
      </w:r>
      <w:r w:rsidRPr="0026535C">
        <w:rPr>
          <w:rFonts w:ascii="Calibri" w:eastAsia="Calibri" w:hAnsi="Calibri" w:cs="Calibri"/>
          <w:i/>
          <w:iCs/>
          <w:sz w:val="20"/>
          <w:szCs w:val="20"/>
          <w:lang w:val="en-US"/>
        </w:rPr>
        <w:t>: “</w:t>
      </w:r>
      <w:r w:rsidRPr="0026535C">
        <w:rPr>
          <w:rFonts w:ascii="Calibri" w:eastAsia="Calibri" w:hAnsi="Calibri" w:cs="Calibri"/>
          <w:sz w:val="20"/>
          <w:szCs w:val="20"/>
          <w:lang w:val="en-US"/>
        </w:rPr>
        <w:t>Coverage”</w:t>
      </w:r>
    </w:p>
    <w:p w14:paraId="2ADE19E6" w14:textId="77777777" w:rsidR="003B2F70" w:rsidRPr="0026535C" w:rsidRDefault="003B2F70" w:rsidP="003B2F70">
      <w:pPr>
        <w:pStyle w:val="Nagwek7"/>
        <w:rPr>
          <w:lang w:val="en-US"/>
        </w:rPr>
      </w:pPr>
      <w:r w:rsidRPr="0026535C">
        <w:rPr>
          <w:lang w:val="en-US"/>
        </w:rPr>
        <w:t>Claim.insurance.businessArrangement - [1..1]</w:t>
      </w:r>
    </w:p>
    <w:p w14:paraId="2594455A" w14:textId="77777777" w:rsidR="003B2F70" w:rsidRPr="0026535C" w:rsidRDefault="003B2F70" w:rsidP="003B2F70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26535C">
        <w:rPr>
          <w:rFonts w:ascii="Calibri" w:hAnsi="Calibri" w:cs="Calibri"/>
          <w:b/>
          <w:sz w:val="20"/>
        </w:rPr>
        <w:t>Opis:</w:t>
      </w:r>
    </w:p>
    <w:p w14:paraId="44355B65" w14:textId="77777777" w:rsidR="003B2F70" w:rsidRPr="0026535C" w:rsidRDefault="003B2F70" w:rsidP="003B2F70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sz w:val="20"/>
          <w:szCs w:val="20"/>
        </w:rPr>
        <w:t>Numer kontraktu Usługodawcy z NFZ</w:t>
      </w:r>
    </w:p>
    <w:p w14:paraId="4E001964" w14:textId="77777777" w:rsidR="003B2F70" w:rsidRPr="0026535C" w:rsidRDefault="003B2F70" w:rsidP="003B2F70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74DAFA26" w14:textId="77777777" w:rsidR="003B2F70" w:rsidRPr="0026535C" w:rsidRDefault="003B2F70" w:rsidP="003B2F70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b/>
          <w:bCs/>
          <w:sz w:val="20"/>
          <w:szCs w:val="20"/>
        </w:rPr>
        <w:t xml:space="preserve">string: </w:t>
      </w:r>
      <w:r w:rsidRPr="0026535C">
        <w:rPr>
          <w:rFonts w:ascii="Calibri" w:eastAsia="Calibri" w:hAnsi="Calibri" w:cs="Calibri"/>
          <w:sz w:val="20"/>
          <w:szCs w:val="20"/>
        </w:rPr>
        <w:t>“</w:t>
      </w:r>
      <w:r w:rsidRPr="0026535C">
        <w:rPr>
          <w:rFonts w:ascii="Calibri" w:eastAsia="Calibri" w:hAnsi="Calibri" w:cs="Calibri"/>
          <w:i/>
          <w:iCs/>
          <w:sz w:val="20"/>
          <w:szCs w:val="20"/>
        </w:rPr>
        <w:t>{Numer kontraktu Usługodawcy z NFZ}</w:t>
      </w:r>
      <w:r w:rsidRPr="0026535C">
        <w:rPr>
          <w:rFonts w:ascii="Calibri" w:eastAsia="Calibri" w:hAnsi="Calibri" w:cs="Calibri"/>
          <w:sz w:val="20"/>
          <w:szCs w:val="20"/>
        </w:rPr>
        <w:t>”</w:t>
      </w:r>
    </w:p>
    <w:p w14:paraId="0FBB886E" w14:textId="77777777" w:rsidR="003B2F70" w:rsidRDefault="003B2F70" w:rsidP="003B2F70">
      <w:pPr>
        <w:pStyle w:val="Nagwek6"/>
      </w:pPr>
      <w:r>
        <w:t>Claim.item - [1..*]</w:t>
      </w:r>
    </w:p>
    <w:p w14:paraId="286DAAEB" w14:textId="77777777" w:rsidR="003B2F70" w:rsidRPr="0026535C" w:rsidRDefault="003B2F70" w:rsidP="003B2F70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26535C">
        <w:rPr>
          <w:rFonts w:ascii="Calibri" w:hAnsi="Calibri" w:cs="Calibri"/>
          <w:b/>
          <w:sz w:val="20"/>
        </w:rPr>
        <w:t>Opis:</w:t>
      </w:r>
    </w:p>
    <w:p w14:paraId="1242D3BD" w14:textId="77777777" w:rsidR="003B2F70" w:rsidRPr="0026535C" w:rsidRDefault="003B2F70" w:rsidP="003B2F70">
      <w:pPr>
        <w:spacing w:before="0" w:after="60" w:line="264" w:lineRule="auto"/>
        <w:ind w:left="1417"/>
        <w:rPr>
          <w:rFonts w:ascii="Calibri" w:eastAsia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sz w:val="20"/>
          <w:szCs w:val="20"/>
        </w:rPr>
        <w:t>Pozycja rozliczeniowa</w:t>
      </w:r>
    </w:p>
    <w:p w14:paraId="28C1AF63" w14:textId="77777777" w:rsidR="003B2F70" w:rsidRDefault="003B2F70" w:rsidP="003B2F70">
      <w:pPr>
        <w:pStyle w:val="Nagwek7"/>
      </w:pPr>
      <w:r>
        <w:t>Claim.item.extension:points - [1..1]</w:t>
      </w:r>
    </w:p>
    <w:p w14:paraId="29722582" w14:textId="77777777" w:rsidR="003B2F70" w:rsidRPr="00A757AA" w:rsidRDefault="003B2F70" w:rsidP="003B2F70">
      <w:pPr>
        <w:spacing w:before="0" w:after="60" w:line="264" w:lineRule="auto"/>
        <w:ind w:left="1417"/>
        <w:jc w:val="left"/>
        <w:rPr>
          <w:rFonts w:ascii="Calibri" w:hAnsi="Calibri"/>
          <w:b/>
          <w:sz w:val="20"/>
        </w:rPr>
      </w:pPr>
      <w:r w:rsidRPr="00A757AA">
        <w:rPr>
          <w:rFonts w:ascii="Calibri" w:hAnsi="Calibri"/>
          <w:b/>
          <w:sz w:val="20"/>
        </w:rPr>
        <w:t>Opis:</w:t>
      </w:r>
    </w:p>
    <w:p w14:paraId="1B15BD14" w14:textId="3C6A2B34" w:rsidR="003B2F70" w:rsidRPr="00A757AA" w:rsidRDefault="003B2F70" w:rsidP="003B2F70">
      <w:pPr>
        <w:spacing w:before="0" w:after="60" w:line="264" w:lineRule="auto"/>
        <w:ind w:left="2126"/>
        <w:rPr>
          <w:rFonts w:ascii="Calibri" w:hAnsi="Calibri"/>
          <w:sz w:val="20"/>
        </w:rPr>
      </w:pPr>
      <w:r w:rsidRPr="00A757AA">
        <w:rPr>
          <w:rFonts w:ascii="Calibri" w:hAnsi="Calibri"/>
          <w:sz w:val="20"/>
        </w:rPr>
        <w:t>Waga punktowa</w:t>
      </w:r>
    </w:p>
    <w:p w14:paraId="50084899" w14:textId="23A03521" w:rsidR="00C20DCA" w:rsidRPr="00C20DCA" w:rsidRDefault="00C20DCA" w:rsidP="00C20DCA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C20DCA">
        <w:rPr>
          <w:rFonts w:ascii="Calibri" w:hAnsi="Calibri" w:cs="Calibri"/>
          <w:sz w:val="20"/>
          <w:szCs w:val="20"/>
        </w:rPr>
        <w:t>URL rozszerzenia: "https://ezdrowie.gov.pl/fhir/StructureDefinition/PLNationalHealthFundPoints"</w:t>
      </w:r>
    </w:p>
    <w:p w14:paraId="2C035B5E" w14:textId="77777777" w:rsidR="003B2F70" w:rsidRPr="0026535C" w:rsidRDefault="003B2F70" w:rsidP="003B2F70">
      <w:pPr>
        <w:pStyle w:val="Nagwek8"/>
        <w:rPr>
          <w:lang w:val="en-US"/>
        </w:rPr>
      </w:pPr>
      <w:r w:rsidRPr="0026535C">
        <w:rPr>
          <w:lang w:val="en-US"/>
        </w:rPr>
        <w:t>Claim.item.extension:points.valueDecimal - [1..1]</w:t>
      </w:r>
    </w:p>
    <w:p w14:paraId="17D4FA58" w14:textId="77777777" w:rsidR="003B2F70" w:rsidRPr="0026535C" w:rsidRDefault="003B2F70" w:rsidP="003B2F70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</w:rPr>
      </w:pPr>
      <w:r w:rsidRPr="0026535C">
        <w:rPr>
          <w:rFonts w:ascii="Calibri" w:hAnsi="Calibri" w:cs="Calibri"/>
          <w:b/>
          <w:sz w:val="20"/>
        </w:rPr>
        <w:t>Opis:</w:t>
      </w:r>
    </w:p>
    <w:p w14:paraId="6094C999" w14:textId="77777777" w:rsidR="003B2F70" w:rsidRPr="0026535C" w:rsidRDefault="003B2F70" w:rsidP="003B2F70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26535C">
        <w:rPr>
          <w:rFonts w:ascii="Calibri" w:hAnsi="Calibri" w:cs="Calibri"/>
          <w:sz w:val="20"/>
          <w:szCs w:val="20"/>
        </w:rPr>
        <w:t>Wartość wagi punktowa</w:t>
      </w:r>
    </w:p>
    <w:p w14:paraId="4706E54C" w14:textId="77777777" w:rsidR="003B2F70" w:rsidRPr="0026535C" w:rsidRDefault="003B2F70" w:rsidP="003B2F70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6E9771F8" w14:textId="77777777" w:rsidR="003B2F70" w:rsidRPr="0026535C" w:rsidRDefault="003B2F70" w:rsidP="003B2F70">
      <w:pPr>
        <w:spacing w:before="0" w:after="60" w:line="264" w:lineRule="auto"/>
        <w:ind w:left="2835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r w:rsidRPr="0026535C">
        <w:rPr>
          <w:rFonts w:ascii="Calibri" w:eastAsia="Calibri" w:hAnsi="Calibri" w:cs="Calibri"/>
          <w:b/>
          <w:bCs/>
          <w:sz w:val="20"/>
          <w:szCs w:val="20"/>
        </w:rPr>
        <w:t>decimal</w:t>
      </w:r>
      <w:r w:rsidRPr="0026535C">
        <w:rPr>
          <w:rFonts w:ascii="Calibri" w:eastAsia="Calibri" w:hAnsi="Calibri" w:cs="Calibri"/>
          <w:sz w:val="20"/>
          <w:szCs w:val="20"/>
        </w:rPr>
        <w:t>: “</w:t>
      </w:r>
      <w:r w:rsidRPr="0026535C">
        <w:rPr>
          <w:rFonts w:ascii="Calibri" w:eastAsia="Calibri" w:hAnsi="Calibri" w:cs="Calibri"/>
          <w:i/>
          <w:iCs/>
          <w:sz w:val="20"/>
          <w:szCs w:val="20"/>
        </w:rPr>
        <w:t>{Liczba rzeczywista do 4 miejsc po przecinku}”</w:t>
      </w:r>
    </w:p>
    <w:p w14:paraId="42FC1D5F" w14:textId="396D92E6" w:rsidR="003B2F70" w:rsidRPr="0026535C" w:rsidRDefault="003B2F70" w:rsidP="003B2F70">
      <w:pPr>
        <w:pStyle w:val="Nagwek7"/>
        <w:rPr>
          <w:lang w:val="en-US"/>
        </w:rPr>
      </w:pPr>
      <w:r w:rsidRPr="0026535C">
        <w:rPr>
          <w:lang w:val="en-US"/>
        </w:rPr>
        <w:t>Claim.item.extension:specialSettlement - [0..</w:t>
      </w:r>
      <w:r w:rsidR="00666A54">
        <w:rPr>
          <w:lang w:val="en-US"/>
        </w:rPr>
        <w:t>*</w:t>
      </w:r>
      <w:r w:rsidRPr="0026535C">
        <w:rPr>
          <w:lang w:val="en-US"/>
        </w:rPr>
        <w:t>]</w:t>
      </w:r>
    </w:p>
    <w:p w14:paraId="5CFF9D1A" w14:textId="77777777" w:rsidR="003B2F70" w:rsidRPr="0026535C" w:rsidRDefault="003B2F70" w:rsidP="003B2F70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  <w:lang w:val="en-US"/>
        </w:rPr>
      </w:pPr>
      <w:r w:rsidRPr="0026535C">
        <w:rPr>
          <w:rFonts w:ascii="Calibri" w:hAnsi="Calibri" w:cs="Calibri"/>
          <w:b/>
          <w:sz w:val="20"/>
          <w:lang w:val="en-US"/>
        </w:rPr>
        <w:t>Opis:</w:t>
      </w:r>
    </w:p>
    <w:p w14:paraId="553AD53F" w14:textId="77777777" w:rsidR="003B2F70" w:rsidRDefault="003B2F70" w:rsidP="003B2F70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26535C">
        <w:rPr>
          <w:rFonts w:ascii="Calibri" w:hAnsi="Calibri" w:cs="Calibri"/>
          <w:sz w:val="20"/>
          <w:szCs w:val="20"/>
        </w:rPr>
        <w:t>Specjalne rozliczenie produktu będącego przyczyną różnicy między krotnością faktyczną a rozliczeniową.</w:t>
      </w:r>
    </w:p>
    <w:p w14:paraId="4D13B3D1" w14:textId="77777777" w:rsidR="003B2F70" w:rsidRPr="0026535C" w:rsidRDefault="003B2F70" w:rsidP="003B2F70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26535C">
        <w:rPr>
          <w:rFonts w:ascii="Calibri" w:hAnsi="Calibri" w:cs="Calibri"/>
          <w:sz w:val="20"/>
          <w:szCs w:val="20"/>
        </w:rPr>
        <w:t>Nie występuje, jeśli nie ma różnicy krotności lub krotność rozliczeniowa jest równa 0 (czyli pozycja rozliczeniowa przekazywana tylko w celach statystycznych).</w:t>
      </w:r>
    </w:p>
    <w:p w14:paraId="07E64247" w14:textId="542306AF" w:rsidR="003B2F70" w:rsidRPr="00A757AA" w:rsidRDefault="003B2F70" w:rsidP="003B2F70">
      <w:pPr>
        <w:spacing w:before="0" w:after="60" w:line="264" w:lineRule="auto"/>
        <w:ind w:left="2126"/>
        <w:rPr>
          <w:rFonts w:ascii="Calibri" w:hAnsi="Calibri"/>
          <w:sz w:val="20"/>
        </w:rPr>
      </w:pPr>
      <w:r w:rsidRPr="0026535C">
        <w:rPr>
          <w:rFonts w:ascii="Calibri" w:hAnsi="Calibri" w:cs="Calibri"/>
          <w:sz w:val="20"/>
          <w:szCs w:val="20"/>
        </w:rPr>
        <w:t xml:space="preserve">Wartości zgodnie ze słownikiem kodów specjalnego rozliczenia publikowanym przez płatnika. </w:t>
      </w:r>
      <w:r w:rsidRPr="00A757AA">
        <w:rPr>
          <w:rFonts w:ascii="Calibri" w:hAnsi="Calibri"/>
          <w:sz w:val="20"/>
        </w:rPr>
        <w:t>Kod słownika: SP_ROZ.</w:t>
      </w:r>
    </w:p>
    <w:p w14:paraId="5EC43D4A" w14:textId="768DF934" w:rsidR="00C20DCA" w:rsidRPr="00C20DCA" w:rsidRDefault="00C20DCA" w:rsidP="00C20DCA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C20DCA">
        <w:rPr>
          <w:rFonts w:ascii="Calibri" w:hAnsi="Calibri" w:cs="Calibri"/>
          <w:sz w:val="20"/>
          <w:szCs w:val="20"/>
        </w:rPr>
        <w:t>URL rozszerzenia: "https://ezdrowie.gov.pl/fhir/StructureDefinition/PLNationalHealthFundSpecialSettlement"</w:t>
      </w:r>
    </w:p>
    <w:p w14:paraId="2789601B" w14:textId="6C99B28C" w:rsidR="003B2F70" w:rsidRPr="0026535C" w:rsidRDefault="003B2F70" w:rsidP="003B2F70">
      <w:pPr>
        <w:pStyle w:val="Nagwek8"/>
        <w:rPr>
          <w:lang w:val="en-US"/>
        </w:rPr>
      </w:pPr>
      <w:r w:rsidRPr="0026535C">
        <w:rPr>
          <w:lang w:val="en-US"/>
        </w:rPr>
        <w:t>Claim.item.extension:specialSettlement.</w:t>
      </w:r>
      <w:r w:rsidR="00D32931">
        <w:rPr>
          <w:lang w:val="en-US"/>
        </w:rPr>
        <w:t>extension:</w:t>
      </w:r>
      <w:r w:rsidR="00C04E3C">
        <w:rPr>
          <w:lang w:val="en-US"/>
        </w:rPr>
        <w:t>c</w:t>
      </w:r>
      <w:r w:rsidRPr="0026535C">
        <w:rPr>
          <w:lang w:val="en-US"/>
        </w:rPr>
        <w:t>ode - [1..1]</w:t>
      </w:r>
    </w:p>
    <w:p w14:paraId="5C38BC21" w14:textId="77777777" w:rsidR="003B2F70" w:rsidRPr="00A757AA" w:rsidRDefault="003B2F70" w:rsidP="003B2F70">
      <w:pPr>
        <w:spacing w:before="0" w:after="60" w:line="264" w:lineRule="auto"/>
        <w:ind w:left="2126"/>
        <w:jc w:val="left"/>
        <w:rPr>
          <w:rFonts w:ascii="Calibri" w:hAnsi="Calibri"/>
          <w:b/>
          <w:sz w:val="20"/>
        </w:rPr>
      </w:pPr>
      <w:r w:rsidRPr="00A757AA">
        <w:rPr>
          <w:rFonts w:ascii="Calibri" w:hAnsi="Calibri"/>
          <w:b/>
          <w:sz w:val="20"/>
        </w:rPr>
        <w:t>Opis:</w:t>
      </w:r>
    </w:p>
    <w:p w14:paraId="07963368" w14:textId="77777777" w:rsidR="003B2F70" w:rsidRDefault="003B2F70" w:rsidP="003B2F70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26535C">
        <w:rPr>
          <w:rFonts w:ascii="Calibri" w:hAnsi="Calibri" w:cs="Calibri"/>
          <w:sz w:val="20"/>
          <w:szCs w:val="20"/>
        </w:rPr>
        <w:t>Kod specjalnego rozliczenia</w:t>
      </w:r>
    </w:p>
    <w:p w14:paraId="314BD44E" w14:textId="48028DF1" w:rsidR="00F640C8" w:rsidRPr="00173662" w:rsidRDefault="00F640C8" w:rsidP="00173662">
      <w:pPr>
        <w:pStyle w:val="Nagwek11"/>
      </w:pPr>
      <w:r w:rsidRPr="00173662">
        <w:t>Claim.item.extension:specialSettlement.extension:code.valueCode - [1..1]</w:t>
      </w:r>
    </w:p>
    <w:p w14:paraId="451C7A8B" w14:textId="77777777" w:rsidR="00F640C8" w:rsidRPr="00A757AA" w:rsidRDefault="00F640C8" w:rsidP="00173662">
      <w:pPr>
        <w:pStyle w:val="Nagwek11"/>
        <w:shd w:val="clear" w:color="auto" w:fill="auto"/>
        <w:rPr>
          <w:rFonts w:ascii="Calibri" w:hAnsi="Calibri"/>
          <w:sz w:val="20"/>
        </w:rPr>
      </w:pPr>
      <w:r w:rsidRPr="00A757AA">
        <w:rPr>
          <w:rFonts w:ascii="Calibri" w:hAnsi="Calibri"/>
          <w:sz w:val="20"/>
        </w:rPr>
        <w:t>Opis:</w:t>
      </w:r>
    </w:p>
    <w:p w14:paraId="709607E6" w14:textId="77777777" w:rsidR="00F640C8" w:rsidRPr="003862DA" w:rsidRDefault="00F640C8" w:rsidP="00173662">
      <w:pPr>
        <w:pStyle w:val="Nagwek11"/>
        <w:shd w:val="clear" w:color="auto" w:fill="auto"/>
        <w:ind w:firstLine="703"/>
        <w:rPr>
          <w:rFonts w:ascii="Calibri" w:hAnsi="Calibri"/>
          <w:bCs/>
          <w:sz w:val="20"/>
          <w:szCs w:val="20"/>
        </w:rPr>
      </w:pPr>
      <w:r w:rsidRPr="00173662">
        <w:rPr>
          <w:rFonts w:ascii="Calibri" w:hAnsi="Calibri"/>
          <w:b w:val="0"/>
          <w:bCs/>
          <w:sz w:val="20"/>
          <w:szCs w:val="20"/>
        </w:rPr>
        <w:t>Kod specjalnego rozliczenia</w:t>
      </w:r>
    </w:p>
    <w:p w14:paraId="46BA07DA" w14:textId="77777777" w:rsidR="00F640C8" w:rsidRPr="0026535C" w:rsidRDefault="00F640C8" w:rsidP="00173662">
      <w:pPr>
        <w:pStyle w:val="Nagwek11"/>
        <w:shd w:val="clear" w:color="auto" w:fill="auto"/>
        <w:rPr>
          <w:rFonts w:ascii="Calibri" w:hAnsi="Calibri"/>
          <w:sz w:val="20"/>
          <w:szCs w:val="20"/>
        </w:rPr>
      </w:pPr>
      <w:r w:rsidRPr="0026535C">
        <w:rPr>
          <w:rFonts w:ascii="Calibri" w:hAnsi="Calibri"/>
          <w:sz w:val="20"/>
          <w:szCs w:val="20"/>
        </w:rPr>
        <w:t>Przyjmuje wartość:</w:t>
      </w:r>
    </w:p>
    <w:p w14:paraId="62561D35" w14:textId="509CBCB9" w:rsidR="00F640C8" w:rsidRPr="00173662" w:rsidRDefault="00F640C8" w:rsidP="00173662">
      <w:pPr>
        <w:pStyle w:val="Nagwek11"/>
        <w:shd w:val="clear" w:color="auto" w:fill="auto"/>
        <w:ind w:firstLine="703"/>
        <w:rPr>
          <w:rFonts w:ascii="Calibri" w:hAnsi="Calibri" w:cstheme="minorBidi"/>
          <w:bCs/>
          <w:i/>
          <w:sz w:val="20"/>
          <w:szCs w:val="24"/>
        </w:rPr>
      </w:pPr>
      <w:r w:rsidRPr="00173662">
        <w:rPr>
          <w:rFonts w:ascii="Calibri" w:hAnsi="Calibri"/>
          <w:b w:val="0"/>
          <w:bCs/>
          <w:sz w:val="20"/>
        </w:rPr>
        <w:t>code: “</w:t>
      </w:r>
      <w:r w:rsidRPr="00173662">
        <w:rPr>
          <w:rFonts w:ascii="Calibri" w:hAnsi="Calibri"/>
          <w:b w:val="0"/>
          <w:bCs/>
          <w:i/>
          <w:sz w:val="20"/>
        </w:rPr>
        <w:t>{do 3 znaków}”</w:t>
      </w:r>
    </w:p>
    <w:p w14:paraId="7AA8B026" w14:textId="2BF0A3E3" w:rsidR="00C04E3C" w:rsidRPr="0026535C" w:rsidRDefault="00C04E3C" w:rsidP="00C04E3C">
      <w:pPr>
        <w:pStyle w:val="Nagwek8"/>
        <w:rPr>
          <w:lang w:val="en-US"/>
        </w:rPr>
      </w:pPr>
      <w:r w:rsidRPr="0026535C">
        <w:rPr>
          <w:lang w:val="en-US"/>
        </w:rPr>
        <w:t>Claim.item.extension:specialSettlement.</w:t>
      </w:r>
      <w:r>
        <w:rPr>
          <w:lang w:val="en-US"/>
        </w:rPr>
        <w:t>extension:ratio</w:t>
      </w:r>
      <w:r w:rsidRPr="0026535C">
        <w:rPr>
          <w:lang w:val="en-US"/>
        </w:rPr>
        <w:t xml:space="preserve"> - [</w:t>
      </w:r>
      <w:r w:rsidR="0048220B">
        <w:rPr>
          <w:lang w:val="en-US"/>
        </w:rPr>
        <w:t>0</w:t>
      </w:r>
      <w:r w:rsidRPr="0026535C">
        <w:rPr>
          <w:lang w:val="en-US"/>
        </w:rPr>
        <w:t>..1]</w:t>
      </w:r>
    </w:p>
    <w:p w14:paraId="347A9D5D" w14:textId="77777777" w:rsidR="00C04E3C" w:rsidRPr="00173662" w:rsidRDefault="00C04E3C" w:rsidP="00C04E3C">
      <w:pPr>
        <w:spacing w:before="0" w:after="60" w:line="264" w:lineRule="auto"/>
        <w:ind w:left="2126"/>
        <w:jc w:val="left"/>
        <w:rPr>
          <w:rFonts w:ascii="Calibri" w:hAnsi="Calibri"/>
          <w:b/>
          <w:sz w:val="20"/>
          <w:lang w:val="en-US"/>
        </w:rPr>
      </w:pPr>
      <w:r w:rsidRPr="00173662">
        <w:rPr>
          <w:rFonts w:ascii="Calibri" w:hAnsi="Calibri"/>
          <w:b/>
          <w:sz w:val="20"/>
          <w:lang w:val="en-US"/>
        </w:rPr>
        <w:t>Opis:</w:t>
      </w:r>
    </w:p>
    <w:p w14:paraId="5EF3C07D" w14:textId="752BE336" w:rsidR="00C04E3C" w:rsidRPr="00173662" w:rsidRDefault="00E40447" w:rsidP="00C04E3C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  <w:lang w:val="en-US"/>
        </w:rPr>
      </w:pPr>
      <w:r w:rsidRPr="00173662">
        <w:rPr>
          <w:rFonts w:ascii="Calibri" w:hAnsi="Calibri" w:cs="Calibri"/>
          <w:sz w:val="20"/>
          <w:szCs w:val="20"/>
          <w:lang w:val="en-US"/>
        </w:rPr>
        <w:t>Współczynnik specjalnego rozliczenia</w:t>
      </w:r>
    </w:p>
    <w:p w14:paraId="656B8355" w14:textId="2FB873C6" w:rsidR="00116D56" w:rsidRPr="0026535C" w:rsidRDefault="00116D56" w:rsidP="00116D56">
      <w:pPr>
        <w:pStyle w:val="Nagwek11"/>
        <w:rPr>
          <w:lang w:val="en-US"/>
        </w:rPr>
      </w:pPr>
      <w:r w:rsidRPr="0026535C">
        <w:rPr>
          <w:lang w:val="en-US"/>
        </w:rPr>
        <w:t>Claim.item.extension:specialSettlement.</w:t>
      </w:r>
      <w:r>
        <w:rPr>
          <w:lang w:val="en-US"/>
        </w:rPr>
        <w:t>extension:ratio.value</w:t>
      </w:r>
      <w:r w:rsidR="00A114FF">
        <w:rPr>
          <w:lang w:val="en-US"/>
        </w:rPr>
        <w:t>Decimal</w:t>
      </w:r>
      <w:r w:rsidRPr="0026535C">
        <w:rPr>
          <w:lang w:val="en-US"/>
        </w:rPr>
        <w:t xml:space="preserve"> - [1..1]</w:t>
      </w:r>
    </w:p>
    <w:p w14:paraId="689A537B" w14:textId="77777777" w:rsidR="00116D56" w:rsidRPr="00A757AA" w:rsidRDefault="00116D56" w:rsidP="00116D56">
      <w:pPr>
        <w:pStyle w:val="Nagwek11"/>
        <w:shd w:val="clear" w:color="auto" w:fill="auto"/>
        <w:rPr>
          <w:rFonts w:ascii="Calibri" w:hAnsi="Calibri"/>
          <w:sz w:val="20"/>
        </w:rPr>
      </w:pPr>
      <w:r w:rsidRPr="00A757AA">
        <w:rPr>
          <w:rFonts w:ascii="Calibri" w:hAnsi="Calibri"/>
          <w:sz w:val="20"/>
        </w:rPr>
        <w:t>Opis:</w:t>
      </w:r>
    </w:p>
    <w:p w14:paraId="03817C57" w14:textId="523E2ECC" w:rsidR="00116D56" w:rsidRPr="00645BAD" w:rsidRDefault="00CC7B86" w:rsidP="00116D56">
      <w:pPr>
        <w:pStyle w:val="Nagwek11"/>
        <w:shd w:val="clear" w:color="auto" w:fill="auto"/>
        <w:ind w:firstLine="703"/>
        <w:rPr>
          <w:rFonts w:ascii="Calibri" w:hAnsi="Calibri"/>
          <w:b w:val="0"/>
          <w:bCs/>
          <w:sz w:val="20"/>
          <w:szCs w:val="20"/>
        </w:rPr>
      </w:pPr>
      <w:r w:rsidRPr="00173662">
        <w:rPr>
          <w:rFonts w:ascii="Calibri" w:hAnsi="Calibri"/>
          <w:b w:val="0"/>
          <w:sz w:val="20"/>
          <w:szCs w:val="20"/>
        </w:rPr>
        <w:t>Współczynnik specjalnego rozliczenia</w:t>
      </w:r>
    </w:p>
    <w:p w14:paraId="198BC33D" w14:textId="77777777" w:rsidR="00116D56" w:rsidRPr="0026535C" w:rsidRDefault="00116D56" w:rsidP="00116D56">
      <w:pPr>
        <w:pStyle w:val="Nagwek11"/>
        <w:shd w:val="clear" w:color="auto" w:fill="auto"/>
        <w:rPr>
          <w:rFonts w:ascii="Calibri" w:hAnsi="Calibri"/>
          <w:sz w:val="20"/>
          <w:szCs w:val="20"/>
        </w:rPr>
      </w:pPr>
      <w:r w:rsidRPr="0026535C">
        <w:rPr>
          <w:rFonts w:ascii="Calibri" w:hAnsi="Calibri"/>
          <w:sz w:val="20"/>
          <w:szCs w:val="20"/>
        </w:rPr>
        <w:t>Przyjmuje wartość:</w:t>
      </w:r>
    </w:p>
    <w:p w14:paraId="78F8ED89" w14:textId="3B24853D" w:rsidR="00C04E3C" w:rsidRPr="00E51065" w:rsidRDefault="002E7640" w:rsidP="00173662">
      <w:pPr>
        <w:pStyle w:val="Nagwek11"/>
        <w:ind w:left="4956"/>
        <w:rPr>
          <w:rFonts w:ascii="Calibri" w:hAnsi="Calibri"/>
          <w:i/>
          <w:sz w:val="20"/>
        </w:rPr>
      </w:pPr>
      <w:r w:rsidRPr="00173662">
        <w:rPr>
          <w:rFonts w:ascii="Calibri" w:hAnsi="Calibri"/>
          <w:b w:val="0"/>
          <w:sz w:val="20"/>
        </w:rPr>
        <w:t>decimal</w:t>
      </w:r>
      <w:r w:rsidR="00116D56" w:rsidRPr="00173662">
        <w:rPr>
          <w:rFonts w:ascii="Calibri" w:hAnsi="Calibri"/>
          <w:b w:val="0"/>
          <w:sz w:val="20"/>
        </w:rPr>
        <w:t>: “</w:t>
      </w:r>
      <w:r w:rsidRPr="002E7640">
        <w:rPr>
          <w:i/>
          <w:sz w:val="18"/>
        </w:rPr>
        <w:t>{</w:t>
      </w:r>
      <w:r w:rsidRPr="00173662">
        <w:rPr>
          <w:rFonts w:ascii="Calibri" w:hAnsi="Calibri"/>
          <w:b w:val="0"/>
          <w:i/>
          <w:sz w:val="20"/>
        </w:rPr>
        <w:t xml:space="preserve">liczba o maksymalnie </w:t>
      </w:r>
      <w:r>
        <w:rPr>
          <w:rFonts w:ascii="Calibri" w:hAnsi="Calibri"/>
          <w:b w:val="0"/>
          <w:bCs/>
          <w:i/>
          <w:sz w:val="20"/>
        </w:rPr>
        <w:t>8</w:t>
      </w:r>
      <w:r w:rsidRPr="00173662">
        <w:rPr>
          <w:rFonts w:ascii="Calibri" w:hAnsi="Calibri"/>
          <w:b w:val="0"/>
          <w:i/>
          <w:sz w:val="20"/>
        </w:rPr>
        <w:t xml:space="preserve"> cyfrach znaczących, w tym </w:t>
      </w:r>
      <w:r>
        <w:rPr>
          <w:rFonts w:ascii="Calibri" w:hAnsi="Calibri"/>
          <w:b w:val="0"/>
          <w:bCs/>
          <w:i/>
          <w:sz w:val="20"/>
        </w:rPr>
        <w:t>4</w:t>
      </w:r>
      <w:r w:rsidRPr="00173662">
        <w:rPr>
          <w:rFonts w:ascii="Calibri" w:hAnsi="Calibri"/>
          <w:b w:val="0"/>
          <w:i/>
          <w:sz w:val="20"/>
        </w:rPr>
        <w:t xml:space="preserve"> cyfr</w:t>
      </w:r>
      <w:r>
        <w:rPr>
          <w:rFonts w:ascii="Calibri" w:hAnsi="Calibri"/>
          <w:b w:val="0"/>
          <w:bCs/>
          <w:i/>
          <w:sz w:val="20"/>
        </w:rPr>
        <w:t>y</w:t>
      </w:r>
      <w:r w:rsidRPr="00173662">
        <w:rPr>
          <w:rFonts w:ascii="Calibri" w:hAnsi="Calibri"/>
          <w:b w:val="0"/>
          <w:i/>
          <w:sz w:val="20"/>
        </w:rPr>
        <w:t xml:space="preserve"> w części ułamkowej, oddzielonej znakiem </w:t>
      </w:r>
      <w:r w:rsidRPr="00173662">
        <w:rPr>
          <w:rFonts w:ascii="Calibri" w:hAnsi="Calibri"/>
          <w:i/>
          <w:sz w:val="20"/>
        </w:rPr>
        <w:t>kropk</w:t>
      </w:r>
      <w:r w:rsidR="00BF0FE7">
        <w:rPr>
          <w:rFonts w:ascii="Calibri" w:hAnsi="Calibri"/>
          <w:b w:val="0"/>
          <w:i/>
          <w:sz w:val="20"/>
        </w:rPr>
        <w:t>i</w:t>
      </w:r>
      <w:r w:rsidR="00116D56" w:rsidRPr="00173662">
        <w:rPr>
          <w:rFonts w:ascii="Calibri" w:hAnsi="Calibri"/>
          <w:b w:val="0"/>
          <w:i/>
          <w:sz w:val="20"/>
        </w:rPr>
        <w:t>}”</w:t>
      </w:r>
    </w:p>
    <w:p w14:paraId="10289D5D" w14:textId="77777777" w:rsidR="003B2F70" w:rsidRPr="00173662" w:rsidRDefault="003B2F70" w:rsidP="003B2F70">
      <w:pPr>
        <w:pStyle w:val="Nagwek7"/>
        <w:rPr>
          <w:lang w:val="en-US"/>
        </w:rPr>
      </w:pPr>
      <w:r w:rsidRPr="00173662">
        <w:rPr>
          <w:lang w:val="en-US"/>
        </w:rPr>
        <w:t>Claim.item.extension:realQuantity - [1..1]</w:t>
      </w:r>
    </w:p>
    <w:p w14:paraId="0129A692" w14:textId="77777777" w:rsidR="003B2F70" w:rsidRPr="00173662" w:rsidRDefault="003B2F70" w:rsidP="003B2F70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  <w:lang w:val="en-GB"/>
        </w:rPr>
      </w:pPr>
      <w:r w:rsidRPr="00173662">
        <w:rPr>
          <w:rFonts w:ascii="Calibri" w:hAnsi="Calibri" w:cs="Calibri"/>
          <w:b/>
          <w:sz w:val="20"/>
          <w:lang w:val="en-GB"/>
        </w:rPr>
        <w:t>Opis:</w:t>
      </w:r>
    </w:p>
    <w:p w14:paraId="35E7E1D7" w14:textId="6A4373D4" w:rsidR="003B2F70" w:rsidRDefault="003B2F70" w:rsidP="003B2F70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26535C">
        <w:rPr>
          <w:rFonts w:ascii="Calibri" w:hAnsi="Calibri" w:cs="Calibri"/>
          <w:sz w:val="20"/>
          <w:szCs w:val="20"/>
        </w:rPr>
        <w:t>Faktyczna krotność realizacji świadczenia z katalogu płatnika (dawniej produktu jednostkowego)</w:t>
      </w:r>
    </w:p>
    <w:p w14:paraId="38BF89BF" w14:textId="204F9464" w:rsidR="00A714E3" w:rsidRPr="0026535C" w:rsidRDefault="00A714E3" w:rsidP="00A714E3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A714E3">
        <w:rPr>
          <w:rFonts w:ascii="Calibri" w:hAnsi="Calibri" w:cs="Calibri"/>
          <w:sz w:val="20"/>
          <w:szCs w:val="20"/>
        </w:rPr>
        <w:t>URL rozszerzenia: "https://ezdrowie.gov.pl/fhir/StructureDefinition/PLNationalHealthFundBillingItemRealQuantity"</w:t>
      </w:r>
    </w:p>
    <w:p w14:paraId="1BCFD4CB" w14:textId="77777777" w:rsidR="003B2F70" w:rsidRPr="0026535C" w:rsidRDefault="003B2F70" w:rsidP="003B2F70">
      <w:pPr>
        <w:pStyle w:val="Nagwek8"/>
        <w:rPr>
          <w:lang w:val="en-US"/>
        </w:rPr>
      </w:pPr>
      <w:r w:rsidRPr="0026535C">
        <w:rPr>
          <w:lang w:val="en-US"/>
        </w:rPr>
        <w:t>Claim.item.extension:realQuantity.valueDecimal - [1..1]</w:t>
      </w:r>
    </w:p>
    <w:p w14:paraId="0F232CF7" w14:textId="77777777" w:rsidR="003B2F70" w:rsidRPr="0026535C" w:rsidRDefault="003B2F70" w:rsidP="003B2F70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</w:rPr>
      </w:pPr>
      <w:r w:rsidRPr="0026535C">
        <w:rPr>
          <w:rFonts w:ascii="Calibri" w:hAnsi="Calibri" w:cs="Calibri"/>
          <w:b/>
          <w:sz w:val="20"/>
        </w:rPr>
        <w:t>Opis:</w:t>
      </w:r>
    </w:p>
    <w:p w14:paraId="5380C291" w14:textId="77777777" w:rsidR="003B2F70" w:rsidRPr="0026535C" w:rsidRDefault="003B2F70" w:rsidP="003B2F70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26535C">
        <w:rPr>
          <w:rFonts w:ascii="Calibri" w:hAnsi="Calibri" w:cs="Calibri"/>
          <w:sz w:val="20"/>
          <w:szCs w:val="20"/>
        </w:rPr>
        <w:t>Faktyczna krotność realizacji świadczenia z katalogu płatnika.</w:t>
      </w:r>
    </w:p>
    <w:p w14:paraId="0DB50F6B" w14:textId="77777777" w:rsidR="003B2F70" w:rsidRPr="0026535C" w:rsidRDefault="003B2F70" w:rsidP="003B2F70">
      <w:pPr>
        <w:spacing w:before="0" w:after="60" w:line="264" w:lineRule="auto"/>
        <w:ind w:left="2835"/>
        <w:rPr>
          <w:rFonts w:ascii="Calibri" w:eastAsia="Calibri" w:hAnsi="Calibri" w:cs="Calibri"/>
          <w:sz w:val="20"/>
          <w:szCs w:val="20"/>
        </w:rPr>
      </w:pPr>
      <w:r w:rsidRPr="0026535C">
        <w:rPr>
          <w:rFonts w:ascii="Calibri" w:hAnsi="Calibri" w:cs="Calibri"/>
          <w:sz w:val="20"/>
          <w:szCs w:val="20"/>
        </w:rPr>
        <w:t xml:space="preserve">Przekazywana wartość może być rożna od wartości atrybutu </w:t>
      </w:r>
      <w:r w:rsidRPr="0026535C">
        <w:rPr>
          <w:rFonts w:ascii="Calibri" w:eastAsia="Calibri" w:hAnsi="Calibri" w:cs="Calibri"/>
          <w:b/>
          <w:bCs/>
          <w:sz w:val="20"/>
          <w:szCs w:val="20"/>
        </w:rPr>
        <w:t xml:space="preserve">Claim.item.quantity:realQuantity.value </w:t>
      </w:r>
      <w:r w:rsidRPr="0026535C">
        <w:rPr>
          <w:rFonts w:ascii="Calibri" w:hAnsi="Calibri" w:cs="Calibri"/>
          <w:sz w:val="20"/>
          <w:szCs w:val="20"/>
        </w:rPr>
        <w:t xml:space="preserve">jedynie w przypadku przekazania kode specjalnego rozliczenia w atrybucie </w:t>
      </w:r>
      <w:r w:rsidRPr="0026535C">
        <w:rPr>
          <w:rFonts w:ascii="Calibri" w:eastAsia="Calibri" w:hAnsi="Calibri" w:cs="Calibri"/>
          <w:b/>
          <w:bCs/>
          <w:sz w:val="20"/>
          <w:szCs w:val="20"/>
        </w:rPr>
        <w:t xml:space="preserve">Claim.item.extension:specialSettlement.valueCode. </w:t>
      </w:r>
      <w:r w:rsidRPr="0026535C">
        <w:rPr>
          <w:rFonts w:ascii="Calibri" w:eastAsia="Calibri" w:hAnsi="Calibri" w:cs="Calibri"/>
          <w:sz w:val="20"/>
          <w:szCs w:val="20"/>
        </w:rPr>
        <w:t>W pozostałych przypadkach obie te wartości muszą być identyczne.</w:t>
      </w:r>
    </w:p>
    <w:p w14:paraId="761D2E12" w14:textId="77777777" w:rsidR="003B2F70" w:rsidRPr="0026535C" w:rsidRDefault="003B2F70" w:rsidP="003B2F70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587D5D34" w14:textId="77777777" w:rsidR="003B2F70" w:rsidRPr="0026535C" w:rsidRDefault="003B2F70" w:rsidP="003B2F70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b/>
          <w:bCs/>
          <w:sz w:val="20"/>
          <w:szCs w:val="20"/>
        </w:rPr>
        <w:t>decimal</w:t>
      </w:r>
      <w:r w:rsidRPr="0026535C">
        <w:rPr>
          <w:rFonts w:ascii="Calibri" w:eastAsia="Calibri" w:hAnsi="Calibri" w:cs="Calibri"/>
          <w:sz w:val="20"/>
          <w:szCs w:val="20"/>
        </w:rPr>
        <w:t>: “</w:t>
      </w:r>
      <w:r w:rsidRPr="0026535C">
        <w:rPr>
          <w:rFonts w:ascii="Calibri" w:eastAsia="Calibri" w:hAnsi="Calibri" w:cs="Calibri"/>
          <w:i/>
          <w:iCs/>
          <w:sz w:val="20"/>
          <w:szCs w:val="20"/>
        </w:rPr>
        <w:t>{Liczba rzeczywista do 4 miejsc po przecinku}”</w:t>
      </w:r>
    </w:p>
    <w:p w14:paraId="5C6D66AF" w14:textId="77777777" w:rsidR="003B2F70" w:rsidRPr="0026535C" w:rsidRDefault="003B2F70" w:rsidP="003B2F70">
      <w:pPr>
        <w:pStyle w:val="Nagwek7"/>
        <w:rPr>
          <w:lang w:val="en-US"/>
        </w:rPr>
      </w:pPr>
      <w:r w:rsidRPr="0026535C">
        <w:rPr>
          <w:lang w:val="en-US"/>
        </w:rPr>
        <w:t>Claim.item.extension:emergencyTreatment - [1..1]</w:t>
      </w:r>
    </w:p>
    <w:p w14:paraId="6C093CC2" w14:textId="77777777" w:rsidR="003B2F70" w:rsidRPr="0026535C" w:rsidRDefault="003B2F70" w:rsidP="003B2F70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  <w:lang w:val="en-US"/>
        </w:rPr>
      </w:pPr>
      <w:r w:rsidRPr="0026535C">
        <w:rPr>
          <w:rFonts w:ascii="Calibri" w:hAnsi="Calibri" w:cs="Calibri"/>
          <w:b/>
          <w:sz w:val="20"/>
          <w:lang w:val="en-US"/>
        </w:rPr>
        <w:t>Opis:</w:t>
      </w:r>
    </w:p>
    <w:p w14:paraId="396CE1FA" w14:textId="27FC9034" w:rsidR="003B2F70" w:rsidRDefault="003B2F70" w:rsidP="003B2F70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26535C">
        <w:rPr>
          <w:rFonts w:ascii="Calibri" w:hAnsi="Calibri" w:cs="Calibri"/>
          <w:sz w:val="20"/>
          <w:szCs w:val="20"/>
        </w:rPr>
        <w:t>Dane dotyczące trybu ratowania życia</w:t>
      </w:r>
    </w:p>
    <w:p w14:paraId="1F34E67F" w14:textId="61E6E871" w:rsidR="00A714E3" w:rsidRPr="0026535C" w:rsidRDefault="00A714E3" w:rsidP="00A714E3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A714E3">
        <w:rPr>
          <w:rFonts w:ascii="Calibri" w:hAnsi="Calibri" w:cs="Calibri"/>
          <w:sz w:val="20"/>
          <w:szCs w:val="20"/>
        </w:rPr>
        <w:t>URL rozszerzenia: "https://ezdrowie.gov.pl/fhir/StructureDefinition/PLEmergencyTreatment"</w:t>
      </w:r>
    </w:p>
    <w:p w14:paraId="21260545" w14:textId="77777777" w:rsidR="003B2F70" w:rsidRPr="00A757AA" w:rsidRDefault="003B2F70" w:rsidP="003B2F70">
      <w:pPr>
        <w:pStyle w:val="Nagwek8"/>
        <w:rPr>
          <w:lang w:val="en-US"/>
        </w:rPr>
      </w:pPr>
      <w:r w:rsidRPr="00A757AA">
        <w:rPr>
          <w:lang w:val="en-US"/>
        </w:rPr>
        <w:t>Claim.item.extension:emergencyTreatment.valueBoolean - [1..1]</w:t>
      </w:r>
    </w:p>
    <w:p w14:paraId="4AA4EC8D" w14:textId="77777777" w:rsidR="003B2F70" w:rsidRPr="0026535C" w:rsidRDefault="003B2F70" w:rsidP="003B2F70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</w:rPr>
      </w:pPr>
      <w:r w:rsidRPr="0026535C">
        <w:rPr>
          <w:rFonts w:ascii="Calibri" w:hAnsi="Calibri" w:cs="Calibri"/>
          <w:b/>
          <w:sz w:val="20"/>
        </w:rPr>
        <w:t>Opis:</w:t>
      </w:r>
    </w:p>
    <w:p w14:paraId="3413B7D0" w14:textId="77777777" w:rsidR="003B2F70" w:rsidRPr="0026535C" w:rsidRDefault="003B2F70" w:rsidP="003B2F70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26535C">
        <w:rPr>
          <w:rFonts w:ascii="Calibri" w:hAnsi="Calibri" w:cs="Calibri"/>
          <w:sz w:val="20"/>
          <w:szCs w:val="20"/>
        </w:rPr>
        <w:t>Czy wykonane świadczenie z katalogu płatnika było świadczeniem ratującym życie</w:t>
      </w:r>
    </w:p>
    <w:p w14:paraId="737F7130" w14:textId="77777777" w:rsidR="003B2F70" w:rsidRPr="0026535C" w:rsidRDefault="003B2F70" w:rsidP="003B2F70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7B263B57" w14:textId="77777777" w:rsidR="003B2F70" w:rsidRPr="0026535C" w:rsidRDefault="003B2F70" w:rsidP="003B2F70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b/>
          <w:bCs/>
          <w:sz w:val="20"/>
          <w:szCs w:val="20"/>
        </w:rPr>
        <w:t>boolean</w:t>
      </w:r>
      <w:r w:rsidRPr="0026535C">
        <w:rPr>
          <w:rFonts w:ascii="Calibri" w:eastAsia="Calibri" w:hAnsi="Calibri" w:cs="Calibri"/>
          <w:sz w:val="20"/>
          <w:szCs w:val="20"/>
        </w:rPr>
        <w:t>: “true | false</w:t>
      </w:r>
      <w:r w:rsidRPr="0026535C">
        <w:rPr>
          <w:rFonts w:ascii="Calibri" w:eastAsia="Calibri" w:hAnsi="Calibri" w:cs="Calibri"/>
          <w:i/>
          <w:iCs/>
          <w:sz w:val="20"/>
          <w:szCs w:val="20"/>
        </w:rPr>
        <w:t>”</w:t>
      </w:r>
    </w:p>
    <w:p w14:paraId="04BF7105" w14:textId="77777777" w:rsidR="003B2F70" w:rsidRDefault="003B2F70" w:rsidP="003B2F70">
      <w:pPr>
        <w:pStyle w:val="Nagwek7"/>
      </w:pPr>
      <w:r>
        <w:t>Claim.item.sequence - [1..1]</w:t>
      </w:r>
    </w:p>
    <w:p w14:paraId="3F5F7C65" w14:textId="77777777" w:rsidR="003B2F70" w:rsidRPr="0026535C" w:rsidRDefault="003B2F70" w:rsidP="003B2F70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26535C">
        <w:rPr>
          <w:rFonts w:ascii="Calibri" w:hAnsi="Calibri" w:cs="Calibri"/>
          <w:b/>
          <w:sz w:val="20"/>
        </w:rPr>
        <w:t>Opis:</w:t>
      </w:r>
    </w:p>
    <w:p w14:paraId="4D3415A4" w14:textId="77777777" w:rsidR="003B2F70" w:rsidRPr="0026535C" w:rsidRDefault="003B2F70" w:rsidP="003B2F70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sz w:val="20"/>
          <w:szCs w:val="20"/>
        </w:rPr>
        <w:t>Numer pozycji w kontekście rozliczenia</w:t>
      </w:r>
    </w:p>
    <w:p w14:paraId="622F2472" w14:textId="77777777" w:rsidR="003B2F70" w:rsidRPr="0026535C" w:rsidRDefault="003B2F70" w:rsidP="003B2F70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45960A85" w14:textId="398D96DE" w:rsidR="003B2F70" w:rsidRPr="0026535C" w:rsidRDefault="003B2F70" w:rsidP="003B2F70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b/>
          <w:bCs/>
          <w:sz w:val="20"/>
          <w:szCs w:val="20"/>
        </w:rPr>
        <w:t xml:space="preserve">positiveInt: </w:t>
      </w:r>
      <w:r w:rsidRPr="0026535C">
        <w:rPr>
          <w:rFonts w:ascii="Calibri" w:eastAsia="Calibri" w:hAnsi="Calibri" w:cs="Calibri"/>
          <w:sz w:val="20"/>
          <w:szCs w:val="20"/>
        </w:rPr>
        <w:t>“</w:t>
      </w:r>
      <w:r w:rsidRPr="0026535C">
        <w:rPr>
          <w:rFonts w:ascii="Calibri" w:eastAsia="Calibri" w:hAnsi="Calibri" w:cs="Calibri"/>
          <w:i/>
          <w:iCs/>
          <w:sz w:val="20"/>
          <w:szCs w:val="20"/>
        </w:rPr>
        <w:t>{Numer kolejny}</w:t>
      </w:r>
      <w:r w:rsidRPr="0026535C">
        <w:rPr>
          <w:rFonts w:ascii="Calibri" w:eastAsia="Calibri" w:hAnsi="Calibri" w:cs="Calibri"/>
          <w:sz w:val="20"/>
          <w:szCs w:val="20"/>
        </w:rPr>
        <w:t>”</w:t>
      </w:r>
    </w:p>
    <w:p w14:paraId="72B3964F" w14:textId="77777777" w:rsidR="00601628" w:rsidRPr="00601628" w:rsidRDefault="00601628" w:rsidP="00601628">
      <w:pPr>
        <w:spacing w:before="0" w:after="60" w:line="264" w:lineRule="auto"/>
        <w:ind w:left="708" w:firstLine="708"/>
        <w:jc w:val="left"/>
        <w:rPr>
          <w:rFonts w:ascii="Calibri" w:eastAsia="Calibri" w:hAnsi="Calibri" w:cs="Calibri"/>
          <w:sz w:val="20"/>
          <w:szCs w:val="20"/>
          <w:u w:val="single"/>
        </w:rPr>
      </w:pPr>
      <w:r w:rsidRPr="0026535C">
        <w:rPr>
          <w:rFonts w:ascii="Calibri" w:eastAsia="Calibri" w:hAnsi="Calibri" w:cs="Calibri"/>
          <w:b/>
          <w:sz w:val="20"/>
          <w:szCs w:val="20"/>
        </w:rPr>
        <w:t>Reguły biznesowe:</w:t>
      </w:r>
    </w:p>
    <w:p w14:paraId="07E18B8F" w14:textId="761DD9A1" w:rsidR="00601628" w:rsidRPr="0026535C" w:rsidRDefault="00601628" w:rsidP="00601628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</w:rPr>
      </w:pPr>
      <w:r w:rsidRPr="00601628">
        <w:rPr>
          <w:rFonts w:ascii="Calibri" w:eastAsia="Calibri" w:hAnsi="Calibri" w:cs="Calibri"/>
          <w:sz w:val="20"/>
          <w:szCs w:val="20"/>
        </w:rPr>
        <w:t>REG.WER.7713 Weryfikacja poprawności zarejestrowanych Procedur i Rozpoznań w ramach danych rozliczeniowych (Claim)</w:t>
      </w:r>
    </w:p>
    <w:p w14:paraId="281E79BE" w14:textId="77777777" w:rsidR="003B2F70" w:rsidRDefault="003B2F70" w:rsidP="003B2F70">
      <w:pPr>
        <w:pStyle w:val="Nagwek7"/>
      </w:pPr>
      <w:r>
        <w:t>Claim.item.diagnosisSequence - [0..*]</w:t>
      </w:r>
    </w:p>
    <w:p w14:paraId="3431374E" w14:textId="77777777" w:rsidR="003B2F70" w:rsidRPr="0026535C" w:rsidRDefault="003B2F70" w:rsidP="003B2F70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26535C">
        <w:rPr>
          <w:rFonts w:ascii="Calibri" w:hAnsi="Calibri" w:cs="Calibri"/>
          <w:b/>
          <w:sz w:val="20"/>
        </w:rPr>
        <w:t>Opis:</w:t>
      </w:r>
    </w:p>
    <w:p w14:paraId="5F237789" w14:textId="77777777" w:rsidR="003B2F70" w:rsidRPr="0026535C" w:rsidRDefault="003B2F70" w:rsidP="003B2F70">
      <w:pPr>
        <w:spacing w:before="0" w:after="60" w:line="264" w:lineRule="auto"/>
        <w:ind w:left="2126"/>
        <w:rPr>
          <w:rFonts w:ascii="Calibri" w:eastAsia="Calibri" w:hAnsi="Calibri" w:cs="Calibri"/>
          <w:iCs/>
          <w:sz w:val="20"/>
          <w:szCs w:val="20"/>
        </w:rPr>
      </w:pPr>
      <w:r w:rsidRPr="0026535C">
        <w:rPr>
          <w:rFonts w:ascii="Calibri" w:eastAsia="Calibri" w:hAnsi="Calibri" w:cs="Calibri"/>
          <w:iCs/>
          <w:sz w:val="20"/>
          <w:szCs w:val="20"/>
        </w:rPr>
        <w:t>Numer rozpoznania ustalony w kontekście rozliczenia (Claim. diagnosis.sequence) dotyczącego pozycji rozliczeniowej</w:t>
      </w:r>
    </w:p>
    <w:p w14:paraId="6EADB88E" w14:textId="77777777" w:rsidR="003B2F70" w:rsidRPr="0026535C" w:rsidRDefault="003B2F70" w:rsidP="003B2F70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198E0E1C" w14:textId="77777777" w:rsidR="003B2F70" w:rsidRPr="0026535C" w:rsidRDefault="003B2F70" w:rsidP="003B2F70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b/>
          <w:bCs/>
          <w:sz w:val="20"/>
          <w:szCs w:val="20"/>
        </w:rPr>
        <w:t xml:space="preserve">positiveInt: </w:t>
      </w:r>
      <w:r w:rsidRPr="0026535C">
        <w:rPr>
          <w:rFonts w:ascii="Calibri" w:eastAsia="Calibri" w:hAnsi="Calibri" w:cs="Calibri"/>
          <w:sz w:val="20"/>
          <w:szCs w:val="20"/>
        </w:rPr>
        <w:t>“</w:t>
      </w:r>
      <w:r w:rsidRPr="0026535C">
        <w:rPr>
          <w:rFonts w:ascii="Calibri" w:eastAsia="Calibri" w:hAnsi="Calibri" w:cs="Calibri"/>
          <w:i/>
          <w:iCs/>
          <w:sz w:val="20"/>
          <w:szCs w:val="20"/>
        </w:rPr>
        <w:t>{Numer rozpoznania ustalony w kontekście rozliczenia (Claim. diagnosis.sequence)}</w:t>
      </w:r>
      <w:r w:rsidRPr="0026535C">
        <w:rPr>
          <w:rFonts w:ascii="Calibri" w:eastAsia="Calibri" w:hAnsi="Calibri" w:cs="Calibri"/>
          <w:sz w:val="20"/>
          <w:szCs w:val="20"/>
        </w:rPr>
        <w:t>”</w:t>
      </w:r>
    </w:p>
    <w:p w14:paraId="79BFF8A6" w14:textId="77777777" w:rsidR="003B2F70" w:rsidRDefault="003B2F70" w:rsidP="003B2F70">
      <w:pPr>
        <w:pStyle w:val="Nagwek7"/>
      </w:pPr>
      <w:r>
        <w:t>Claim.item.procedureSequence - [0..*]</w:t>
      </w:r>
    </w:p>
    <w:p w14:paraId="54B2E626" w14:textId="77777777" w:rsidR="003B2F70" w:rsidRPr="0026535C" w:rsidRDefault="003B2F70" w:rsidP="003B2F70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26535C">
        <w:rPr>
          <w:rFonts w:ascii="Calibri" w:hAnsi="Calibri" w:cs="Calibri"/>
          <w:b/>
          <w:sz w:val="20"/>
        </w:rPr>
        <w:t>Opis:</w:t>
      </w:r>
    </w:p>
    <w:p w14:paraId="6E3424BB" w14:textId="77777777" w:rsidR="003B2F70" w:rsidRPr="0026535C" w:rsidRDefault="003B2F70" w:rsidP="003B2F70">
      <w:pPr>
        <w:spacing w:before="0" w:after="60" w:line="264" w:lineRule="auto"/>
        <w:ind w:left="2126"/>
        <w:rPr>
          <w:rFonts w:ascii="Calibri" w:eastAsia="Calibri" w:hAnsi="Calibri" w:cs="Calibri"/>
          <w:iCs/>
          <w:sz w:val="20"/>
          <w:szCs w:val="20"/>
        </w:rPr>
      </w:pPr>
      <w:r w:rsidRPr="0026535C">
        <w:rPr>
          <w:rFonts w:ascii="Calibri" w:eastAsia="Calibri" w:hAnsi="Calibri" w:cs="Calibri"/>
          <w:iCs/>
          <w:sz w:val="20"/>
          <w:szCs w:val="20"/>
        </w:rPr>
        <w:t>Numer procedury ustalony w kontekście rozliczenia (Claim. procedure.sequence) dotyczącej pozycji rozliczeniowej</w:t>
      </w:r>
    </w:p>
    <w:p w14:paraId="61720D79" w14:textId="77777777" w:rsidR="003B2F70" w:rsidRPr="0026535C" w:rsidRDefault="003B2F70" w:rsidP="003B2F70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6F7BB864" w14:textId="77777777" w:rsidR="003B2F70" w:rsidRPr="0026535C" w:rsidRDefault="003B2F70" w:rsidP="003B2F70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b/>
          <w:bCs/>
          <w:sz w:val="20"/>
          <w:szCs w:val="20"/>
        </w:rPr>
        <w:t xml:space="preserve">positiveInt: </w:t>
      </w:r>
      <w:r w:rsidRPr="0026535C">
        <w:rPr>
          <w:rFonts w:ascii="Calibri" w:eastAsia="Calibri" w:hAnsi="Calibri" w:cs="Calibri"/>
          <w:sz w:val="20"/>
          <w:szCs w:val="20"/>
        </w:rPr>
        <w:t>“</w:t>
      </w:r>
      <w:r w:rsidRPr="0026535C">
        <w:rPr>
          <w:rFonts w:ascii="Calibri" w:eastAsia="Calibri" w:hAnsi="Calibri" w:cs="Calibri"/>
          <w:i/>
          <w:iCs/>
          <w:sz w:val="20"/>
          <w:szCs w:val="20"/>
        </w:rPr>
        <w:t>{Numer procedury ustalony w kontekście rozliczenia (Claim. procedure.sequence)}</w:t>
      </w:r>
      <w:r w:rsidRPr="0026535C">
        <w:rPr>
          <w:rFonts w:ascii="Calibri" w:eastAsia="Calibri" w:hAnsi="Calibri" w:cs="Calibri"/>
          <w:sz w:val="20"/>
          <w:szCs w:val="20"/>
        </w:rPr>
        <w:t>”</w:t>
      </w:r>
    </w:p>
    <w:p w14:paraId="785DC192" w14:textId="77777777" w:rsidR="003B2F70" w:rsidRDefault="003B2F70" w:rsidP="003B2F70">
      <w:pPr>
        <w:pStyle w:val="Nagwek7"/>
      </w:pPr>
      <w:r>
        <w:t>Claim.item.category - [1..1]</w:t>
      </w:r>
    </w:p>
    <w:p w14:paraId="3FD7F7F3" w14:textId="77777777" w:rsidR="003B2F70" w:rsidRPr="0026535C" w:rsidRDefault="003B2F70" w:rsidP="003B2F70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26535C">
        <w:rPr>
          <w:rFonts w:ascii="Calibri" w:hAnsi="Calibri" w:cs="Calibri"/>
          <w:b/>
          <w:sz w:val="20"/>
        </w:rPr>
        <w:t>Opis:</w:t>
      </w:r>
    </w:p>
    <w:p w14:paraId="5B4FED22" w14:textId="77777777" w:rsidR="003B2F70" w:rsidRPr="0026535C" w:rsidRDefault="003B2F70" w:rsidP="003B2F70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sz w:val="20"/>
          <w:szCs w:val="20"/>
        </w:rPr>
        <w:t>Zakres świadczeń wg słownika płatnika (produkt kontraktowy)</w:t>
      </w:r>
    </w:p>
    <w:p w14:paraId="2449129C" w14:textId="77777777" w:rsidR="003B2F70" w:rsidRPr="0026535C" w:rsidRDefault="003B2F70" w:rsidP="003B2F70">
      <w:pPr>
        <w:pStyle w:val="Nagwek8"/>
        <w:rPr>
          <w:lang w:val="en-US"/>
        </w:rPr>
      </w:pPr>
      <w:r w:rsidRPr="0026535C">
        <w:rPr>
          <w:lang w:val="en-US"/>
        </w:rPr>
        <w:t>Claim.item.category.coding - [1..1]</w:t>
      </w:r>
    </w:p>
    <w:p w14:paraId="225BBBAC" w14:textId="77777777" w:rsidR="003B2F70" w:rsidRPr="0026535C" w:rsidRDefault="003B2F70" w:rsidP="003B2F70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r w:rsidRPr="0026535C">
        <w:rPr>
          <w:rFonts w:ascii="Calibri" w:hAnsi="Calibri" w:cs="Calibri"/>
          <w:b/>
          <w:sz w:val="20"/>
          <w:lang w:val="en-US"/>
        </w:rPr>
        <w:t>Opis:</w:t>
      </w:r>
    </w:p>
    <w:p w14:paraId="343B7686" w14:textId="77777777" w:rsidR="003B2F70" w:rsidRPr="0026535C" w:rsidRDefault="003B2F70" w:rsidP="003B2F70">
      <w:pPr>
        <w:spacing w:before="0" w:after="60" w:line="264" w:lineRule="auto"/>
        <w:ind w:left="2835"/>
        <w:rPr>
          <w:rFonts w:ascii="Calibri" w:eastAsia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sz w:val="20"/>
          <w:szCs w:val="20"/>
        </w:rPr>
        <w:t>Zakres świadczeń wg słownika płatnika (produkt kontraktowy) w systemie kodowania</w:t>
      </w:r>
    </w:p>
    <w:p w14:paraId="683EBFA1" w14:textId="77777777" w:rsidR="003B2F70" w:rsidRPr="00173662" w:rsidRDefault="003B2F70" w:rsidP="003B2F70">
      <w:pPr>
        <w:pStyle w:val="Nagwek9"/>
        <w:rPr>
          <w:lang w:val="en-US"/>
        </w:rPr>
      </w:pPr>
      <w:r w:rsidRPr="00173662">
        <w:rPr>
          <w:lang w:val="en-US"/>
        </w:rPr>
        <w:t>Claim.item.category.coding.code - [1..1]</w:t>
      </w:r>
    </w:p>
    <w:p w14:paraId="4A4A723B" w14:textId="77777777" w:rsidR="003B2F70" w:rsidRPr="0026535C" w:rsidRDefault="003B2F70" w:rsidP="003B2F70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</w:rPr>
      </w:pPr>
      <w:r w:rsidRPr="0026535C">
        <w:rPr>
          <w:rFonts w:ascii="Calibri" w:hAnsi="Calibri" w:cs="Calibri"/>
          <w:b/>
          <w:sz w:val="20"/>
        </w:rPr>
        <w:t>Opis:</w:t>
      </w:r>
    </w:p>
    <w:p w14:paraId="250D2D1C" w14:textId="77777777" w:rsidR="003B2F70" w:rsidRPr="0026535C" w:rsidRDefault="003B2F70" w:rsidP="003B2F70">
      <w:pPr>
        <w:spacing w:before="0" w:after="60" w:line="264" w:lineRule="auto"/>
        <w:ind w:left="3543"/>
        <w:rPr>
          <w:rFonts w:ascii="Calibri" w:eastAsia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sz w:val="20"/>
          <w:szCs w:val="20"/>
        </w:rPr>
        <w:t>Kod zakresu świadczeń wg słownika płatnika (produkt kontraktowy)</w:t>
      </w:r>
    </w:p>
    <w:p w14:paraId="05883F53" w14:textId="77777777" w:rsidR="003B2F70" w:rsidRPr="0026535C" w:rsidRDefault="003B2F70" w:rsidP="003B2F70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56F216D0" w14:textId="77777777" w:rsidR="003B2F70" w:rsidRDefault="6315B1DB" w:rsidP="4B9A565A">
      <w:pPr>
        <w:spacing w:before="0" w:after="60" w:line="264" w:lineRule="auto"/>
        <w:ind w:left="3543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r w:rsidRPr="4B9A565A">
        <w:rPr>
          <w:rFonts w:ascii="Calibri" w:eastAsia="Calibri" w:hAnsi="Calibri" w:cs="Calibri"/>
          <w:b/>
          <w:bCs/>
          <w:sz w:val="20"/>
          <w:szCs w:val="20"/>
        </w:rPr>
        <w:t xml:space="preserve">code: </w:t>
      </w:r>
      <w:r w:rsidRPr="4B9A565A">
        <w:rPr>
          <w:rFonts w:ascii="Calibri" w:eastAsia="Calibri" w:hAnsi="Calibri" w:cs="Calibri"/>
          <w:sz w:val="20"/>
          <w:szCs w:val="20"/>
        </w:rPr>
        <w:t>“</w:t>
      </w:r>
      <w:r w:rsidRPr="4B9A565A">
        <w:rPr>
          <w:rFonts w:ascii="Calibri" w:eastAsia="Calibri" w:hAnsi="Calibri" w:cs="Calibri"/>
          <w:i/>
          <w:iCs/>
          <w:sz w:val="20"/>
          <w:szCs w:val="20"/>
        </w:rPr>
        <w:t xml:space="preserve">{Kod </w:t>
      </w:r>
      <w:r w:rsidRPr="4B9A565A">
        <w:rPr>
          <w:rFonts w:ascii="Calibri" w:eastAsia="Calibri" w:hAnsi="Calibri" w:cs="Calibri"/>
          <w:sz w:val="20"/>
          <w:szCs w:val="20"/>
        </w:rPr>
        <w:t>zakr</w:t>
      </w:r>
      <w:r w:rsidRPr="0026535C">
        <w:rPr>
          <w:rFonts w:ascii="Calibri" w:eastAsia="Calibri" w:hAnsi="Calibri" w:cs="Calibri"/>
          <w:i/>
          <w:sz w:val="20"/>
          <w:szCs w:val="20"/>
        </w:rPr>
        <w:t>esu świadczeń wg słownika płatnika</w:t>
      </w:r>
      <w:r w:rsidRPr="4B9A565A">
        <w:rPr>
          <w:rFonts w:ascii="Calibri" w:eastAsia="Calibri" w:hAnsi="Calibri" w:cs="Calibri"/>
          <w:i/>
          <w:iCs/>
          <w:sz w:val="20"/>
          <w:szCs w:val="20"/>
        </w:rPr>
        <w:t xml:space="preserve">}” </w:t>
      </w:r>
    </w:p>
    <w:p w14:paraId="5BD4463A" w14:textId="471F7498" w:rsidR="0004298A" w:rsidRDefault="60961AA3" w:rsidP="00173662">
      <w:pPr>
        <w:spacing w:before="0" w:after="60" w:line="264" w:lineRule="auto"/>
        <w:ind w:left="2124" w:firstLine="708"/>
        <w:jc w:val="left"/>
        <w:rPr>
          <w:rFonts w:ascii="Calibri" w:eastAsia="Calibri" w:hAnsi="Calibri" w:cs="Calibri"/>
          <w:b/>
          <w:bCs/>
          <w:sz w:val="20"/>
          <w:szCs w:val="20"/>
        </w:rPr>
      </w:pPr>
      <w:r w:rsidRPr="4B9A565A">
        <w:rPr>
          <w:rFonts w:ascii="Calibri" w:eastAsia="Calibri" w:hAnsi="Calibri" w:cs="Calibri"/>
          <w:b/>
          <w:bCs/>
          <w:sz w:val="20"/>
          <w:szCs w:val="20"/>
        </w:rPr>
        <w:t>Reguły biznesowe:</w:t>
      </w:r>
    </w:p>
    <w:p w14:paraId="5C5C6C35" w14:textId="03183F0B" w:rsidR="00B117B2" w:rsidRPr="00173662" w:rsidRDefault="5B68C6D1" w:rsidP="00173662">
      <w:pPr>
        <w:spacing w:before="0" w:after="60" w:line="264" w:lineRule="auto"/>
        <w:ind w:left="2832"/>
        <w:jc w:val="left"/>
        <w:rPr>
          <w:rFonts w:ascii="Calibri" w:eastAsia="Calibri" w:hAnsi="Calibri" w:cs="Calibri"/>
          <w:sz w:val="20"/>
          <w:szCs w:val="20"/>
        </w:rPr>
      </w:pPr>
      <w:r w:rsidRPr="00173662">
        <w:rPr>
          <w:rFonts w:ascii="Calibri" w:eastAsia="Calibri" w:hAnsi="Calibri" w:cs="Calibri"/>
          <w:sz w:val="20"/>
          <w:szCs w:val="20"/>
        </w:rPr>
        <w:t>REG.WER.9678 Reguła weryfikująca poprawną rejestrację wielu pozycji rozliczeniowych w ramach jednego zasobu Claim.</w:t>
      </w:r>
    </w:p>
    <w:p w14:paraId="2062043A" w14:textId="77777777" w:rsidR="003B2F70" w:rsidRDefault="003B2F70" w:rsidP="003B2F70">
      <w:pPr>
        <w:pStyle w:val="Nagwek7"/>
      </w:pPr>
      <w:r>
        <w:t>Claim.item.productOrService - [1..1]</w:t>
      </w:r>
    </w:p>
    <w:p w14:paraId="6B48F6AA" w14:textId="77777777" w:rsidR="003B2F70" w:rsidRPr="0026535C" w:rsidRDefault="003B2F70" w:rsidP="003B2F70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26535C">
        <w:rPr>
          <w:rFonts w:ascii="Calibri" w:hAnsi="Calibri" w:cs="Calibri"/>
          <w:b/>
          <w:sz w:val="20"/>
        </w:rPr>
        <w:t>Opis:</w:t>
      </w:r>
    </w:p>
    <w:p w14:paraId="692BD08A" w14:textId="77777777" w:rsidR="003B2F70" w:rsidRPr="0026535C" w:rsidRDefault="003B2F70" w:rsidP="003B2F70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sz w:val="20"/>
          <w:szCs w:val="20"/>
        </w:rPr>
        <w:t>Świadczenie z katalogu płatnika (produkt jednostkowy)</w:t>
      </w:r>
    </w:p>
    <w:p w14:paraId="50EC36D7" w14:textId="54374038" w:rsidR="003B2F70" w:rsidRPr="006C10D9" w:rsidRDefault="003B2F70" w:rsidP="003B2F70">
      <w:pPr>
        <w:pStyle w:val="Nagwek8"/>
        <w:rPr>
          <w:lang w:val="en-US"/>
        </w:rPr>
      </w:pPr>
      <w:r w:rsidRPr="0026535C">
        <w:rPr>
          <w:lang w:val="en-US"/>
        </w:rPr>
        <w:t>Claim.item.productOrService.extension:effect - [0..</w:t>
      </w:r>
      <w:r w:rsidR="000706ED" w:rsidRPr="006C10D9">
        <w:rPr>
          <w:lang w:val="en-US"/>
        </w:rPr>
        <w:t>*</w:t>
      </w:r>
      <w:r w:rsidRPr="006C10D9">
        <w:rPr>
          <w:lang w:val="en-US"/>
        </w:rPr>
        <w:t>]</w:t>
      </w:r>
    </w:p>
    <w:p w14:paraId="1100C7DA" w14:textId="77777777" w:rsidR="003B2F70" w:rsidRPr="0026535C" w:rsidRDefault="003B2F70" w:rsidP="003B2F70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</w:rPr>
      </w:pPr>
      <w:r w:rsidRPr="0026535C">
        <w:rPr>
          <w:rFonts w:ascii="Calibri" w:hAnsi="Calibri" w:cs="Calibri"/>
          <w:b/>
          <w:sz w:val="20"/>
        </w:rPr>
        <w:t>Opis:</w:t>
      </w:r>
    </w:p>
    <w:p w14:paraId="65FF9F54" w14:textId="77777777" w:rsidR="003B2F70" w:rsidRPr="0026535C" w:rsidRDefault="003B2F70" w:rsidP="003B2F70">
      <w:pPr>
        <w:spacing w:before="0" w:after="60" w:line="264" w:lineRule="auto"/>
        <w:ind w:left="2835"/>
        <w:rPr>
          <w:rFonts w:ascii="Calibri" w:eastAsia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sz w:val="20"/>
          <w:szCs w:val="20"/>
        </w:rPr>
        <w:t>Efekt udzielenia świadczenia</w:t>
      </w:r>
    </w:p>
    <w:p w14:paraId="1A904F01" w14:textId="702E148C" w:rsidR="003B2F70" w:rsidRPr="00A757AA" w:rsidRDefault="003B2F70" w:rsidP="003B2F70">
      <w:pPr>
        <w:spacing w:before="0" w:after="60" w:line="264" w:lineRule="auto"/>
        <w:ind w:left="2835"/>
        <w:rPr>
          <w:rFonts w:ascii="Calibri" w:eastAsia="Calibri" w:hAnsi="Calibri"/>
          <w:sz w:val="20"/>
        </w:rPr>
      </w:pPr>
      <w:r w:rsidRPr="0026535C">
        <w:rPr>
          <w:rFonts w:ascii="Calibri" w:eastAsia="Calibri" w:hAnsi="Calibri" w:cs="Calibri"/>
          <w:i/>
          <w:sz w:val="20"/>
          <w:szCs w:val="20"/>
        </w:rPr>
        <w:t>UWAGA! Pole jest dostępne tylko dla produktu jednostkowego: 5.01.00.0000054 - świadczenie w ramach profilaktyki gruźlicy</w:t>
      </w:r>
    </w:p>
    <w:p w14:paraId="32D737DF" w14:textId="09686DD2" w:rsidR="00E70D93" w:rsidRPr="00E70D93" w:rsidRDefault="00E70D93" w:rsidP="00E70D93">
      <w:pPr>
        <w:spacing w:before="0" w:after="60" w:line="264" w:lineRule="auto"/>
        <w:ind w:left="2835"/>
        <w:jc w:val="left"/>
        <w:rPr>
          <w:rFonts w:ascii="Calibri" w:eastAsia="Calibri" w:hAnsi="Calibri" w:cs="Calibri"/>
          <w:iCs/>
          <w:sz w:val="20"/>
          <w:szCs w:val="20"/>
        </w:rPr>
      </w:pPr>
      <w:r w:rsidRPr="00E70D93">
        <w:rPr>
          <w:rFonts w:ascii="Calibri" w:eastAsia="Calibri" w:hAnsi="Calibri" w:cs="Calibri"/>
          <w:iCs/>
          <w:sz w:val="20"/>
          <w:szCs w:val="20"/>
        </w:rPr>
        <w:t>URL rozszerzenia: "https://ezdrowie.gov.pl/fhir/StructureDefinition/PLServiceProvidedEffect"</w:t>
      </w:r>
    </w:p>
    <w:p w14:paraId="2D33AC03" w14:textId="77777777" w:rsidR="003B2F70" w:rsidRPr="0026535C" w:rsidRDefault="003B2F70" w:rsidP="003B2F70">
      <w:pPr>
        <w:pStyle w:val="Nagwek9"/>
        <w:rPr>
          <w:lang w:val="en-US"/>
        </w:rPr>
      </w:pPr>
      <w:r w:rsidRPr="0026535C">
        <w:rPr>
          <w:lang w:val="en-US"/>
        </w:rPr>
        <w:t>Claim.item.productOrService.extension:effect.valueCoding - [1..1]</w:t>
      </w:r>
    </w:p>
    <w:p w14:paraId="325AAFFB" w14:textId="77777777" w:rsidR="003B2F70" w:rsidRPr="0026535C" w:rsidRDefault="003B2F70" w:rsidP="003B2F70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</w:rPr>
      </w:pPr>
      <w:r w:rsidRPr="0026535C">
        <w:rPr>
          <w:rFonts w:ascii="Calibri" w:hAnsi="Calibri" w:cs="Calibri"/>
          <w:b/>
          <w:sz w:val="20"/>
        </w:rPr>
        <w:t>Opis:</w:t>
      </w:r>
    </w:p>
    <w:p w14:paraId="5C1DEF32" w14:textId="77777777" w:rsidR="003B2F70" w:rsidRPr="0026535C" w:rsidRDefault="003B2F70" w:rsidP="003B2F70">
      <w:pPr>
        <w:spacing w:before="0" w:after="60" w:line="264" w:lineRule="auto"/>
        <w:ind w:left="3543"/>
        <w:rPr>
          <w:rFonts w:ascii="Calibri" w:eastAsia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sz w:val="20"/>
          <w:szCs w:val="20"/>
        </w:rPr>
        <w:t>Efekt udzielenia świadczenia w systemie kodowania</w:t>
      </w:r>
    </w:p>
    <w:p w14:paraId="036E4827" w14:textId="77777777" w:rsidR="003B2F70" w:rsidRPr="003B2F70" w:rsidRDefault="003B2F70" w:rsidP="003B2F70">
      <w:pPr>
        <w:pStyle w:val="Nagwek10"/>
        <w:rPr>
          <w:lang w:val="en-US"/>
        </w:rPr>
      </w:pPr>
      <w:r w:rsidRPr="003B2F70">
        <w:rPr>
          <w:lang w:val="en-US"/>
        </w:rPr>
        <w:t>Claim.item.productOrService.extension:effect.valueCoding.system - [1..1]</w:t>
      </w:r>
    </w:p>
    <w:p w14:paraId="38D2C4BA" w14:textId="77777777" w:rsidR="003B2F70" w:rsidRPr="0026535C" w:rsidRDefault="003B2F70" w:rsidP="003B2F70">
      <w:pPr>
        <w:spacing w:before="0" w:after="60" w:line="264" w:lineRule="auto"/>
        <w:ind w:left="3543"/>
        <w:jc w:val="left"/>
        <w:rPr>
          <w:rFonts w:ascii="Calibri" w:hAnsi="Calibri" w:cs="Calibri"/>
          <w:b/>
          <w:sz w:val="20"/>
        </w:rPr>
      </w:pPr>
      <w:r w:rsidRPr="0026535C">
        <w:rPr>
          <w:rFonts w:ascii="Calibri" w:hAnsi="Calibri" w:cs="Calibri"/>
          <w:b/>
          <w:sz w:val="20"/>
        </w:rPr>
        <w:t>Opis:</w:t>
      </w:r>
    </w:p>
    <w:p w14:paraId="08D1F521" w14:textId="77777777" w:rsidR="003B2F70" w:rsidRPr="0026535C" w:rsidRDefault="003B2F70" w:rsidP="003B2F70">
      <w:pPr>
        <w:spacing w:before="0" w:after="60" w:line="264" w:lineRule="auto"/>
        <w:ind w:left="4252"/>
        <w:rPr>
          <w:rFonts w:ascii="Calibri" w:eastAsia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sz w:val="20"/>
          <w:szCs w:val="20"/>
        </w:rPr>
        <w:t>System kodowania efektu udzielenia świadczenia</w:t>
      </w:r>
    </w:p>
    <w:p w14:paraId="79B5B97E" w14:textId="77777777" w:rsidR="003B2F70" w:rsidRPr="0026535C" w:rsidRDefault="003B2F70" w:rsidP="003B2F70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4B9A140E" w14:textId="0B4971D9" w:rsidR="003B2F70" w:rsidRPr="0026535C" w:rsidRDefault="003B2F70" w:rsidP="003B2F70">
      <w:pPr>
        <w:spacing w:before="0" w:after="60" w:line="264" w:lineRule="auto"/>
        <w:ind w:left="4252"/>
        <w:jc w:val="left"/>
        <w:rPr>
          <w:rFonts w:ascii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b/>
          <w:bCs/>
          <w:sz w:val="20"/>
          <w:szCs w:val="20"/>
        </w:rPr>
        <w:t xml:space="preserve">uri: </w:t>
      </w:r>
      <w:r w:rsidRPr="0026535C">
        <w:rPr>
          <w:rFonts w:ascii="Calibri" w:hAnsi="Calibri" w:cs="Calibri"/>
          <w:sz w:val="20"/>
          <w:szCs w:val="20"/>
        </w:rPr>
        <w:t>"urn:oid:2.16.840.1.113883.3.4424.11.1.100"</w:t>
      </w:r>
    </w:p>
    <w:p w14:paraId="71002B88" w14:textId="77777777" w:rsidR="003B2F70" w:rsidRPr="003B2F70" w:rsidRDefault="003B2F70" w:rsidP="003B2F70">
      <w:pPr>
        <w:pStyle w:val="Nagwek10"/>
        <w:rPr>
          <w:lang w:val="en-US"/>
        </w:rPr>
      </w:pPr>
      <w:r w:rsidRPr="003B2F70">
        <w:rPr>
          <w:lang w:val="en-US"/>
        </w:rPr>
        <w:t>Claim.item.productOrService.extension:effect.valueCoding.code - [1..1]</w:t>
      </w:r>
    </w:p>
    <w:p w14:paraId="2E93076E" w14:textId="77777777" w:rsidR="003B2F70" w:rsidRPr="0026535C" w:rsidRDefault="003B2F70" w:rsidP="003B2F70">
      <w:pPr>
        <w:spacing w:before="0" w:after="60" w:line="264" w:lineRule="auto"/>
        <w:ind w:left="3543"/>
        <w:jc w:val="left"/>
        <w:rPr>
          <w:rFonts w:ascii="Calibri" w:hAnsi="Calibri" w:cs="Calibri"/>
          <w:b/>
          <w:sz w:val="20"/>
        </w:rPr>
      </w:pPr>
      <w:r w:rsidRPr="0026535C">
        <w:rPr>
          <w:rFonts w:ascii="Calibri" w:hAnsi="Calibri" w:cs="Calibri"/>
          <w:b/>
          <w:sz w:val="20"/>
        </w:rPr>
        <w:t>Opis:</w:t>
      </w:r>
    </w:p>
    <w:p w14:paraId="5990C6B9" w14:textId="77777777" w:rsidR="003B2F70" w:rsidRPr="0026535C" w:rsidRDefault="003B2F70" w:rsidP="003B2F70">
      <w:pPr>
        <w:spacing w:before="0" w:after="60" w:line="264" w:lineRule="auto"/>
        <w:ind w:left="4252"/>
        <w:rPr>
          <w:rFonts w:ascii="Calibri" w:eastAsia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sz w:val="20"/>
          <w:szCs w:val="20"/>
        </w:rPr>
        <w:t>Kod efektu udzielenia świadczenia</w:t>
      </w:r>
    </w:p>
    <w:p w14:paraId="22249727" w14:textId="77777777" w:rsidR="003B2F70" w:rsidRPr="0026535C" w:rsidRDefault="003B2F70" w:rsidP="003B2F70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</w:rPr>
      </w:pPr>
      <w:r w:rsidRPr="0026535C">
        <w:rPr>
          <w:rFonts w:ascii="Calibri" w:hAnsi="Calibri" w:cs="Calibri"/>
          <w:b/>
          <w:sz w:val="20"/>
          <w:szCs w:val="20"/>
        </w:rPr>
        <w:t>Przyjmuje wartość:</w:t>
      </w:r>
    </w:p>
    <w:p w14:paraId="70C774E1" w14:textId="77777777" w:rsidR="003B2F70" w:rsidRPr="0026535C" w:rsidRDefault="003B2F70" w:rsidP="003B2F70">
      <w:pPr>
        <w:spacing w:before="0" w:after="60" w:line="264" w:lineRule="auto"/>
        <w:ind w:left="4252"/>
        <w:jc w:val="left"/>
        <w:rPr>
          <w:rFonts w:ascii="Calibri" w:hAnsi="Calibri" w:cs="Calibri"/>
          <w:i/>
          <w:iCs/>
          <w:sz w:val="20"/>
          <w:szCs w:val="20"/>
        </w:rPr>
      </w:pPr>
      <w:r w:rsidRPr="0026535C">
        <w:rPr>
          <w:rFonts w:ascii="Calibri" w:hAnsi="Calibri" w:cs="Calibri"/>
          <w:b/>
          <w:bCs/>
          <w:sz w:val="20"/>
          <w:szCs w:val="20"/>
        </w:rPr>
        <w:t>code: “</w:t>
      </w:r>
      <w:r w:rsidRPr="0026535C">
        <w:rPr>
          <w:rFonts w:ascii="Calibri" w:hAnsi="Calibri" w:cs="Calibri"/>
          <w:i/>
          <w:iCs/>
          <w:sz w:val="20"/>
          <w:szCs w:val="20"/>
        </w:rPr>
        <w:t>{kod ze słownika PLServiceProvidedEffectCodes}”</w:t>
      </w:r>
    </w:p>
    <w:p w14:paraId="2EDBC10B" w14:textId="77777777" w:rsidR="003B2F70" w:rsidRPr="003B2F70" w:rsidRDefault="003B2F70" w:rsidP="003B2F70">
      <w:pPr>
        <w:pStyle w:val="Nagwek10"/>
        <w:rPr>
          <w:lang w:val="en-US"/>
        </w:rPr>
      </w:pPr>
      <w:r w:rsidRPr="003B2F70">
        <w:rPr>
          <w:lang w:val="en-US"/>
        </w:rPr>
        <w:t>Claim.item.productOrService.extension:effect.valueCoding.display - [1..1]</w:t>
      </w:r>
    </w:p>
    <w:p w14:paraId="3F898CA7" w14:textId="77777777" w:rsidR="003B2F70" w:rsidRPr="0026535C" w:rsidRDefault="003B2F70" w:rsidP="003B2F70">
      <w:pPr>
        <w:spacing w:before="0" w:after="60" w:line="264" w:lineRule="auto"/>
        <w:ind w:left="3543"/>
        <w:jc w:val="left"/>
        <w:rPr>
          <w:rFonts w:ascii="Calibri" w:hAnsi="Calibri" w:cs="Calibri"/>
          <w:b/>
          <w:sz w:val="20"/>
        </w:rPr>
      </w:pPr>
      <w:r w:rsidRPr="0026535C">
        <w:rPr>
          <w:rFonts w:ascii="Calibri" w:hAnsi="Calibri" w:cs="Calibri"/>
          <w:b/>
          <w:sz w:val="20"/>
        </w:rPr>
        <w:t>Opis:</w:t>
      </w:r>
    </w:p>
    <w:p w14:paraId="1AE5AB5A" w14:textId="77777777" w:rsidR="003B2F70" w:rsidRPr="0026535C" w:rsidRDefault="003B2F70" w:rsidP="003B2F70">
      <w:pPr>
        <w:spacing w:before="0" w:after="60" w:line="264" w:lineRule="auto"/>
        <w:ind w:left="4252"/>
        <w:rPr>
          <w:rFonts w:ascii="Calibri" w:eastAsia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sz w:val="20"/>
          <w:szCs w:val="20"/>
        </w:rPr>
        <w:t>Opis kodu efektu udzielenia świadczenia</w:t>
      </w:r>
    </w:p>
    <w:p w14:paraId="77EB5683" w14:textId="77777777" w:rsidR="003B2F70" w:rsidRPr="0026535C" w:rsidRDefault="003B2F70" w:rsidP="003B2F70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</w:rPr>
      </w:pPr>
      <w:r w:rsidRPr="0026535C">
        <w:rPr>
          <w:rFonts w:ascii="Calibri" w:hAnsi="Calibri" w:cs="Calibri"/>
          <w:b/>
          <w:sz w:val="20"/>
          <w:szCs w:val="20"/>
        </w:rPr>
        <w:t>Przyjmuje wartość:</w:t>
      </w:r>
    </w:p>
    <w:p w14:paraId="1A62CFFC" w14:textId="77777777" w:rsidR="003B2F70" w:rsidRPr="0026535C" w:rsidRDefault="003B2F70" w:rsidP="003B2F70">
      <w:pPr>
        <w:spacing w:before="0" w:after="60" w:line="264" w:lineRule="auto"/>
        <w:ind w:left="4252"/>
        <w:jc w:val="left"/>
        <w:rPr>
          <w:rFonts w:ascii="Calibri" w:hAnsi="Calibri" w:cs="Calibri"/>
          <w:i/>
          <w:iCs/>
          <w:sz w:val="20"/>
          <w:szCs w:val="20"/>
        </w:rPr>
      </w:pPr>
      <w:r w:rsidRPr="0026535C">
        <w:rPr>
          <w:rFonts w:ascii="Calibri" w:hAnsi="Calibri" w:cs="Calibri"/>
          <w:b/>
          <w:bCs/>
          <w:sz w:val="20"/>
          <w:szCs w:val="20"/>
        </w:rPr>
        <w:t>string: “</w:t>
      </w:r>
      <w:r w:rsidRPr="0026535C">
        <w:rPr>
          <w:rFonts w:ascii="Calibri" w:hAnsi="Calibri" w:cs="Calibri"/>
          <w:i/>
          <w:iCs/>
          <w:sz w:val="20"/>
          <w:szCs w:val="20"/>
        </w:rPr>
        <w:t>{wartość wyświetlona w interfejsie użytkownika odpowiadająca wartości podanej w “code”}”</w:t>
      </w:r>
    </w:p>
    <w:p w14:paraId="5BD1BBB4" w14:textId="77777777" w:rsidR="003B2F70" w:rsidRPr="0026535C" w:rsidRDefault="003B2F70" w:rsidP="003B2F70">
      <w:pPr>
        <w:pStyle w:val="Nagwek8"/>
        <w:rPr>
          <w:lang w:val="en-US"/>
        </w:rPr>
      </w:pPr>
      <w:r w:rsidRPr="0026535C">
        <w:rPr>
          <w:lang w:val="en-US"/>
        </w:rPr>
        <w:t>Claim.item.productOrService.coding - [1..1]</w:t>
      </w:r>
    </w:p>
    <w:p w14:paraId="181ADB55" w14:textId="77777777" w:rsidR="003B2F70" w:rsidRPr="0026535C" w:rsidRDefault="003B2F70" w:rsidP="003B2F70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r w:rsidRPr="0026535C">
        <w:rPr>
          <w:rFonts w:ascii="Calibri" w:hAnsi="Calibri" w:cs="Calibri"/>
          <w:b/>
          <w:sz w:val="20"/>
          <w:lang w:val="en-US"/>
        </w:rPr>
        <w:t>Opis:</w:t>
      </w:r>
    </w:p>
    <w:p w14:paraId="595D17C8" w14:textId="77777777" w:rsidR="003B2F70" w:rsidRPr="0026535C" w:rsidRDefault="003B2F70" w:rsidP="003B2F70">
      <w:pPr>
        <w:spacing w:before="0" w:after="60" w:line="264" w:lineRule="auto"/>
        <w:ind w:left="2835"/>
        <w:rPr>
          <w:rFonts w:ascii="Calibri" w:eastAsia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sz w:val="20"/>
          <w:szCs w:val="20"/>
        </w:rPr>
        <w:t>Świadczenie z katalogu płatnika (produkt jednostkowy) w systemie kodowania</w:t>
      </w:r>
    </w:p>
    <w:p w14:paraId="63662D92" w14:textId="77777777" w:rsidR="003B2F70" w:rsidRPr="0026535C" w:rsidRDefault="003B2F70" w:rsidP="003B2F70">
      <w:pPr>
        <w:pStyle w:val="Nagwek9"/>
        <w:rPr>
          <w:lang w:val="en-US"/>
        </w:rPr>
      </w:pPr>
      <w:r w:rsidRPr="0026535C">
        <w:rPr>
          <w:lang w:val="en-US"/>
        </w:rPr>
        <w:t>Claim.item.productOrService.coding.code - [1..1]</w:t>
      </w:r>
    </w:p>
    <w:p w14:paraId="61EF12AD" w14:textId="77777777" w:rsidR="003B2F70" w:rsidRPr="0026535C" w:rsidRDefault="003B2F70" w:rsidP="003B2F70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</w:rPr>
      </w:pPr>
      <w:r w:rsidRPr="0026535C">
        <w:rPr>
          <w:rFonts w:ascii="Calibri" w:hAnsi="Calibri" w:cs="Calibri"/>
          <w:b/>
          <w:sz w:val="20"/>
        </w:rPr>
        <w:t>Opis:</w:t>
      </w:r>
    </w:p>
    <w:p w14:paraId="2BAC727B" w14:textId="46AD4E8F" w:rsidR="003B2F70" w:rsidRPr="0026535C" w:rsidRDefault="004A0B85" w:rsidP="003B2F70">
      <w:pPr>
        <w:spacing w:before="0" w:after="60" w:line="264" w:lineRule="auto"/>
        <w:ind w:left="3543"/>
        <w:rPr>
          <w:rFonts w:ascii="Calibri" w:eastAsia="Calibri" w:hAnsi="Calibri" w:cs="Calibri"/>
          <w:sz w:val="20"/>
          <w:szCs w:val="20"/>
        </w:rPr>
      </w:pPr>
      <w:r>
        <w:rPr>
          <w:rFonts w:ascii="Calibri" w:eastAsia="Calibri" w:hAnsi="Calibri" w:cs="Calibri"/>
          <w:sz w:val="20"/>
          <w:szCs w:val="20"/>
        </w:rPr>
        <w:t>K</w:t>
      </w:r>
      <w:r w:rsidR="003B2F70" w:rsidRPr="0026535C">
        <w:rPr>
          <w:rFonts w:ascii="Calibri" w:eastAsia="Calibri" w:hAnsi="Calibri" w:cs="Calibri"/>
          <w:sz w:val="20"/>
          <w:szCs w:val="20"/>
        </w:rPr>
        <w:t>od świadczenia z katalogu płatnika (produkt jednostkowy)</w:t>
      </w:r>
    </w:p>
    <w:p w14:paraId="11B0A749" w14:textId="77777777" w:rsidR="003B2F70" w:rsidRPr="0026535C" w:rsidRDefault="003B2F70" w:rsidP="003B2F70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410E63C0" w14:textId="77777777" w:rsidR="003B2F70" w:rsidRPr="0026535C" w:rsidRDefault="003B2F70" w:rsidP="003B2F70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  <w:u w:val="single"/>
        </w:rPr>
      </w:pPr>
      <w:r w:rsidRPr="0026535C">
        <w:rPr>
          <w:rFonts w:ascii="Calibri" w:eastAsia="Calibri" w:hAnsi="Calibri" w:cs="Calibri"/>
          <w:sz w:val="20"/>
          <w:szCs w:val="20"/>
          <w:u w:val="single"/>
        </w:rPr>
        <w:t>Dla porad lekarskich:</w:t>
      </w:r>
    </w:p>
    <w:p w14:paraId="60159A7C" w14:textId="77777777" w:rsidR="003B2F70" w:rsidRPr="0026535C" w:rsidRDefault="003B2F70" w:rsidP="003B2F70">
      <w:pPr>
        <w:spacing w:before="0" w:after="60" w:line="264" w:lineRule="auto"/>
        <w:ind w:left="3543"/>
        <w:jc w:val="left"/>
        <w:rPr>
          <w:rFonts w:ascii="Calibri" w:hAnsi="Calibri" w:cs="Calibri"/>
          <w:i/>
          <w:iCs/>
          <w:sz w:val="20"/>
          <w:szCs w:val="20"/>
        </w:rPr>
      </w:pPr>
      <w:r w:rsidRPr="0026535C">
        <w:rPr>
          <w:rFonts w:ascii="Calibri" w:hAnsi="Calibri" w:cs="Calibri"/>
          <w:b/>
          <w:bCs/>
          <w:sz w:val="20"/>
          <w:szCs w:val="20"/>
        </w:rPr>
        <w:t>code</w:t>
      </w:r>
      <w:r w:rsidRPr="0026535C">
        <w:rPr>
          <w:rFonts w:ascii="Calibri" w:hAnsi="Calibri" w:cs="Calibri"/>
          <w:sz w:val="20"/>
          <w:szCs w:val="20"/>
        </w:rPr>
        <w:t>: “</w:t>
      </w:r>
      <w:r w:rsidRPr="0026535C">
        <w:rPr>
          <w:rFonts w:ascii="Calibri" w:hAnsi="Calibri" w:cs="Calibri"/>
          <w:i/>
          <w:iCs/>
          <w:sz w:val="20"/>
          <w:szCs w:val="20"/>
        </w:rPr>
        <w:t>{</w:t>
      </w:r>
      <w:r w:rsidRPr="0026535C">
        <w:rPr>
          <w:rFonts w:ascii="Calibri" w:eastAsia="Calibri" w:hAnsi="Calibri" w:cs="Calibri"/>
          <w:i/>
          <w:iCs/>
          <w:sz w:val="20"/>
          <w:szCs w:val="20"/>
        </w:rPr>
        <w:t>kod ze słownika PLPrimaryCareMedicalAdviceCode</w:t>
      </w:r>
      <w:r w:rsidRPr="0026535C">
        <w:rPr>
          <w:rFonts w:ascii="Calibri" w:hAnsi="Calibri" w:cs="Calibri"/>
          <w:i/>
          <w:iCs/>
          <w:sz w:val="20"/>
          <w:szCs w:val="20"/>
        </w:rPr>
        <w:t>}”</w:t>
      </w:r>
    </w:p>
    <w:p w14:paraId="37D469CE" w14:textId="77777777" w:rsidR="003B2F70" w:rsidRPr="0026535C" w:rsidRDefault="003B2F70" w:rsidP="003B2F70">
      <w:pPr>
        <w:spacing w:before="0" w:after="60" w:line="264" w:lineRule="auto"/>
        <w:ind w:left="3543"/>
        <w:jc w:val="left"/>
        <w:rPr>
          <w:rFonts w:ascii="Calibri" w:eastAsia="Calibri" w:hAnsi="Calibri" w:cs="Calibri"/>
          <w:sz w:val="20"/>
          <w:szCs w:val="20"/>
          <w:u w:val="single"/>
        </w:rPr>
      </w:pPr>
      <w:r w:rsidRPr="0026535C">
        <w:rPr>
          <w:rFonts w:ascii="Calibri" w:eastAsia="Calibri" w:hAnsi="Calibri" w:cs="Calibri"/>
          <w:sz w:val="20"/>
          <w:szCs w:val="20"/>
          <w:u w:val="single"/>
        </w:rPr>
        <w:t>Dla wizyt pielęgniarskich:</w:t>
      </w:r>
    </w:p>
    <w:p w14:paraId="6AEBC6BF" w14:textId="405D19AE" w:rsidR="003B2F70" w:rsidRDefault="003B2F70" w:rsidP="003B2F70">
      <w:pPr>
        <w:spacing w:before="0" w:after="60" w:line="264" w:lineRule="auto"/>
        <w:ind w:left="3543"/>
        <w:jc w:val="left"/>
        <w:rPr>
          <w:rFonts w:ascii="Calibri" w:hAnsi="Calibri" w:cs="Calibri"/>
          <w:i/>
          <w:iCs/>
          <w:sz w:val="20"/>
          <w:szCs w:val="20"/>
        </w:rPr>
      </w:pPr>
      <w:r w:rsidRPr="0026535C">
        <w:rPr>
          <w:rFonts w:ascii="Calibri" w:hAnsi="Calibri" w:cs="Calibri"/>
          <w:b/>
          <w:bCs/>
          <w:sz w:val="20"/>
          <w:szCs w:val="20"/>
        </w:rPr>
        <w:t>code</w:t>
      </w:r>
      <w:r w:rsidRPr="0026535C">
        <w:rPr>
          <w:rFonts w:ascii="Calibri" w:hAnsi="Calibri" w:cs="Calibri"/>
          <w:sz w:val="20"/>
          <w:szCs w:val="20"/>
        </w:rPr>
        <w:t>: “</w:t>
      </w:r>
      <w:r w:rsidRPr="0026535C">
        <w:rPr>
          <w:rFonts w:ascii="Calibri" w:hAnsi="Calibri" w:cs="Calibri"/>
          <w:i/>
          <w:iCs/>
          <w:sz w:val="20"/>
          <w:szCs w:val="20"/>
        </w:rPr>
        <w:t>{</w:t>
      </w:r>
      <w:r w:rsidRPr="0026535C">
        <w:rPr>
          <w:rFonts w:ascii="Calibri" w:eastAsia="Calibri" w:hAnsi="Calibri" w:cs="Calibri"/>
          <w:i/>
          <w:iCs/>
          <w:sz w:val="20"/>
          <w:szCs w:val="20"/>
        </w:rPr>
        <w:t>kod ze słownika PLPrimaryCareNurseVisitCode</w:t>
      </w:r>
      <w:r w:rsidRPr="0026535C">
        <w:rPr>
          <w:rFonts w:ascii="Calibri" w:hAnsi="Calibri" w:cs="Calibri"/>
          <w:i/>
          <w:iCs/>
          <w:sz w:val="20"/>
          <w:szCs w:val="20"/>
        </w:rPr>
        <w:t>}”</w:t>
      </w:r>
    </w:p>
    <w:p w14:paraId="22DA5EF7" w14:textId="56B27E48" w:rsidR="0004274A" w:rsidRPr="0026535C" w:rsidRDefault="0004274A" w:rsidP="0004274A">
      <w:pPr>
        <w:spacing w:before="0" w:after="60" w:line="264" w:lineRule="auto"/>
        <w:ind w:left="3543"/>
        <w:jc w:val="left"/>
        <w:rPr>
          <w:rFonts w:ascii="Calibri" w:eastAsia="Calibri" w:hAnsi="Calibri" w:cs="Calibri"/>
          <w:sz w:val="20"/>
          <w:szCs w:val="20"/>
          <w:u w:val="single"/>
        </w:rPr>
      </w:pPr>
      <w:r w:rsidRPr="0026535C">
        <w:rPr>
          <w:rFonts w:ascii="Calibri" w:eastAsia="Calibri" w:hAnsi="Calibri" w:cs="Calibri"/>
          <w:sz w:val="20"/>
          <w:szCs w:val="20"/>
          <w:u w:val="single"/>
        </w:rPr>
        <w:t xml:space="preserve">Dla </w:t>
      </w:r>
      <w:r>
        <w:rPr>
          <w:rFonts w:ascii="Calibri" w:eastAsia="Calibri" w:hAnsi="Calibri" w:cs="Calibri"/>
          <w:sz w:val="20"/>
          <w:szCs w:val="20"/>
          <w:u w:val="single"/>
        </w:rPr>
        <w:t>programu profilaktyka 40</w:t>
      </w:r>
      <w:r w:rsidR="00F83C4B">
        <w:rPr>
          <w:rFonts w:ascii="Calibri" w:eastAsia="Calibri" w:hAnsi="Calibri" w:cs="Calibri"/>
          <w:sz w:val="20"/>
          <w:szCs w:val="20"/>
          <w:u w:val="single"/>
        </w:rPr>
        <w:t xml:space="preserve"> PLUS</w:t>
      </w:r>
      <w:r w:rsidRPr="0026535C">
        <w:rPr>
          <w:rFonts w:ascii="Calibri" w:eastAsia="Calibri" w:hAnsi="Calibri" w:cs="Calibri"/>
          <w:sz w:val="20"/>
          <w:szCs w:val="20"/>
          <w:u w:val="single"/>
        </w:rPr>
        <w:t>:</w:t>
      </w:r>
    </w:p>
    <w:p w14:paraId="4EAEEFB1" w14:textId="4CC02B38" w:rsidR="0004274A" w:rsidRPr="0026535C" w:rsidRDefault="0004274A" w:rsidP="0004274A">
      <w:pPr>
        <w:spacing w:before="0" w:after="60" w:line="264" w:lineRule="auto"/>
        <w:ind w:left="3543"/>
        <w:jc w:val="left"/>
        <w:rPr>
          <w:rFonts w:ascii="Calibri" w:hAnsi="Calibri" w:cs="Calibri"/>
          <w:i/>
          <w:iCs/>
          <w:sz w:val="20"/>
          <w:szCs w:val="20"/>
        </w:rPr>
      </w:pPr>
      <w:r w:rsidRPr="0026535C">
        <w:rPr>
          <w:rFonts w:ascii="Calibri" w:hAnsi="Calibri" w:cs="Calibri"/>
          <w:b/>
          <w:bCs/>
          <w:sz w:val="20"/>
          <w:szCs w:val="20"/>
        </w:rPr>
        <w:t>code</w:t>
      </w:r>
      <w:r w:rsidRPr="0026535C">
        <w:rPr>
          <w:rFonts w:ascii="Calibri" w:hAnsi="Calibri" w:cs="Calibri"/>
          <w:sz w:val="20"/>
          <w:szCs w:val="20"/>
        </w:rPr>
        <w:t>: “</w:t>
      </w:r>
      <w:r w:rsidRPr="0026535C">
        <w:rPr>
          <w:rFonts w:ascii="Calibri" w:hAnsi="Calibri" w:cs="Calibri"/>
          <w:i/>
          <w:iCs/>
          <w:sz w:val="20"/>
          <w:szCs w:val="20"/>
        </w:rPr>
        <w:t>{</w:t>
      </w:r>
      <w:r w:rsidRPr="0026535C">
        <w:rPr>
          <w:rFonts w:ascii="Calibri" w:eastAsia="Calibri" w:hAnsi="Calibri" w:cs="Calibri"/>
          <w:i/>
          <w:iCs/>
          <w:sz w:val="20"/>
          <w:szCs w:val="20"/>
        </w:rPr>
        <w:t xml:space="preserve">kod z </w:t>
      </w:r>
      <w:r w:rsidR="00BF2794">
        <w:rPr>
          <w:rFonts w:ascii="Calibri" w:eastAsia="Calibri" w:hAnsi="Calibri" w:cs="Calibri"/>
          <w:i/>
          <w:iCs/>
          <w:sz w:val="20"/>
          <w:szCs w:val="20"/>
        </w:rPr>
        <w:t>załącznika nr 2</w:t>
      </w:r>
      <w:r w:rsidR="00A32464">
        <w:rPr>
          <w:rFonts w:ascii="Calibri" w:eastAsia="Calibri" w:hAnsi="Calibri" w:cs="Calibri"/>
          <w:i/>
          <w:iCs/>
          <w:sz w:val="20"/>
          <w:szCs w:val="20"/>
        </w:rPr>
        <w:t xml:space="preserve"> </w:t>
      </w:r>
      <w:r w:rsidR="00E764E0">
        <w:rPr>
          <w:rFonts w:ascii="Calibri" w:eastAsia="Calibri" w:hAnsi="Calibri" w:cs="Calibri"/>
          <w:i/>
          <w:iCs/>
          <w:sz w:val="20"/>
          <w:szCs w:val="20"/>
        </w:rPr>
        <w:t>zarządzenia</w:t>
      </w:r>
      <w:r w:rsidR="00E764E0" w:rsidRPr="00E764E0">
        <w:rPr>
          <w:rFonts w:ascii="Calibri" w:eastAsia="Calibri" w:hAnsi="Calibri" w:cs="Calibri"/>
          <w:i/>
          <w:iCs/>
          <w:sz w:val="20"/>
          <w:szCs w:val="20"/>
        </w:rPr>
        <w:t xml:space="preserve"> </w:t>
      </w:r>
      <w:r w:rsidR="00E764E0">
        <w:rPr>
          <w:rFonts w:ascii="Calibri" w:eastAsia="Calibri" w:hAnsi="Calibri" w:cs="Calibri"/>
          <w:i/>
          <w:iCs/>
          <w:sz w:val="20"/>
          <w:szCs w:val="20"/>
        </w:rPr>
        <w:t>n</w:t>
      </w:r>
      <w:r w:rsidR="00E764E0" w:rsidRPr="00E764E0">
        <w:rPr>
          <w:rFonts w:ascii="Calibri" w:eastAsia="Calibri" w:hAnsi="Calibri" w:cs="Calibri"/>
          <w:i/>
          <w:iCs/>
          <w:sz w:val="20"/>
          <w:szCs w:val="20"/>
        </w:rPr>
        <w:t xml:space="preserve">r 109/2021/BPZ </w:t>
      </w:r>
      <w:r w:rsidR="00E764E0">
        <w:rPr>
          <w:rFonts w:ascii="Calibri" w:eastAsia="Calibri" w:hAnsi="Calibri" w:cs="Calibri"/>
          <w:i/>
          <w:iCs/>
          <w:sz w:val="20"/>
          <w:szCs w:val="20"/>
        </w:rPr>
        <w:t>prezesa</w:t>
      </w:r>
      <w:r w:rsidR="00E764E0" w:rsidRPr="00E764E0">
        <w:rPr>
          <w:rFonts w:ascii="Calibri" w:eastAsia="Calibri" w:hAnsi="Calibri" w:cs="Calibri"/>
          <w:i/>
          <w:iCs/>
          <w:sz w:val="20"/>
          <w:szCs w:val="20"/>
        </w:rPr>
        <w:t xml:space="preserve"> N</w:t>
      </w:r>
      <w:r w:rsidR="00E764E0">
        <w:rPr>
          <w:rFonts w:ascii="Calibri" w:eastAsia="Calibri" w:hAnsi="Calibri" w:cs="Calibri"/>
          <w:i/>
          <w:iCs/>
          <w:sz w:val="20"/>
          <w:szCs w:val="20"/>
        </w:rPr>
        <w:t>arodowego</w:t>
      </w:r>
      <w:r w:rsidR="00E764E0" w:rsidRPr="00E764E0">
        <w:rPr>
          <w:rFonts w:ascii="Calibri" w:eastAsia="Calibri" w:hAnsi="Calibri" w:cs="Calibri"/>
          <w:i/>
          <w:iCs/>
          <w:sz w:val="20"/>
          <w:szCs w:val="20"/>
        </w:rPr>
        <w:t xml:space="preserve"> F</w:t>
      </w:r>
      <w:r w:rsidR="00E764E0">
        <w:rPr>
          <w:rFonts w:ascii="Calibri" w:eastAsia="Calibri" w:hAnsi="Calibri" w:cs="Calibri"/>
          <w:i/>
          <w:iCs/>
          <w:sz w:val="20"/>
          <w:szCs w:val="20"/>
        </w:rPr>
        <w:t>unduszu</w:t>
      </w:r>
      <w:r w:rsidR="00E764E0" w:rsidRPr="00E764E0">
        <w:rPr>
          <w:rFonts w:ascii="Calibri" w:eastAsia="Calibri" w:hAnsi="Calibri" w:cs="Calibri"/>
          <w:i/>
          <w:iCs/>
          <w:sz w:val="20"/>
          <w:szCs w:val="20"/>
        </w:rPr>
        <w:t xml:space="preserve"> Z</w:t>
      </w:r>
      <w:r w:rsidR="00E764E0">
        <w:rPr>
          <w:rFonts w:ascii="Calibri" w:eastAsia="Calibri" w:hAnsi="Calibri" w:cs="Calibri"/>
          <w:i/>
          <w:iCs/>
          <w:sz w:val="20"/>
          <w:szCs w:val="20"/>
        </w:rPr>
        <w:t>drowia</w:t>
      </w:r>
      <w:r w:rsidR="00E764E0" w:rsidRPr="00E764E0">
        <w:rPr>
          <w:rFonts w:ascii="Calibri" w:eastAsia="Calibri" w:hAnsi="Calibri" w:cs="Calibri"/>
          <w:i/>
          <w:iCs/>
          <w:sz w:val="20"/>
          <w:szCs w:val="20"/>
        </w:rPr>
        <w:t xml:space="preserve"> z dnia 18 czerwca 2021 r. w sprawie umów o realizację programu pilotażowego "Profilaktyka 40 PLUS"</w:t>
      </w:r>
      <w:r w:rsidRPr="0026535C">
        <w:rPr>
          <w:rFonts w:ascii="Calibri" w:hAnsi="Calibri" w:cs="Calibri"/>
          <w:i/>
          <w:iCs/>
          <w:sz w:val="20"/>
          <w:szCs w:val="20"/>
        </w:rPr>
        <w:t>}”</w:t>
      </w:r>
    </w:p>
    <w:p w14:paraId="72346F17" w14:textId="77777777" w:rsidR="003B2F70" w:rsidRPr="0026535C" w:rsidRDefault="003B2F70" w:rsidP="003B2F70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  <w:u w:val="single"/>
        </w:rPr>
      </w:pPr>
      <w:r w:rsidRPr="0026535C">
        <w:rPr>
          <w:rFonts w:ascii="Calibri" w:eastAsia="Calibri" w:hAnsi="Calibri" w:cs="Calibri"/>
          <w:b/>
          <w:sz w:val="20"/>
          <w:szCs w:val="20"/>
        </w:rPr>
        <w:t>Reguły biznesowe:</w:t>
      </w:r>
    </w:p>
    <w:p w14:paraId="6096C029" w14:textId="77777777" w:rsidR="003B2F70" w:rsidRPr="0026535C" w:rsidRDefault="003B2F70" w:rsidP="003B2F70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</w:rPr>
      </w:pPr>
      <w:r w:rsidRPr="0026535C">
        <w:rPr>
          <w:rFonts w:ascii="Calibri" w:hAnsi="Calibri" w:cs="Calibri"/>
          <w:sz w:val="20"/>
          <w:szCs w:val="20"/>
        </w:rPr>
        <w:t>REG.WER.5620 Weryfikacja wymaganych referencji w zasobie Provenance</w:t>
      </w:r>
    </w:p>
    <w:p w14:paraId="2C2A1002" w14:textId="2036CB22" w:rsidR="00105C29" w:rsidRPr="0026535C" w:rsidRDefault="006B2D9D" w:rsidP="003B2F70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</w:rPr>
      </w:pPr>
      <w:r w:rsidRPr="006B2D9D">
        <w:rPr>
          <w:rFonts w:ascii="Calibri" w:hAnsi="Calibri" w:cs="Calibri"/>
          <w:sz w:val="20"/>
          <w:szCs w:val="20"/>
        </w:rPr>
        <w:t>REG.WER.7818 Weryfikacja okresu realizacji świadczenia z okresem sprawozdawczym</w:t>
      </w:r>
    </w:p>
    <w:p w14:paraId="7AA2FB66" w14:textId="074BA6D1" w:rsidR="00A53597" w:rsidRPr="0026535C" w:rsidRDefault="00A53597" w:rsidP="003B2F70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</w:rPr>
      </w:pPr>
      <w:r w:rsidRPr="00A53597">
        <w:rPr>
          <w:rFonts w:ascii="Calibri" w:hAnsi="Calibri" w:cs="Calibri"/>
          <w:sz w:val="20"/>
          <w:szCs w:val="20"/>
        </w:rPr>
        <w:t>REG.WER.9678 Reguła weryfikująca poprawną rejestrację wielu pozycji rozliczeniowych w ramach jednego zasobu Claim.</w:t>
      </w:r>
    </w:p>
    <w:p w14:paraId="1256DA03" w14:textId="77777777" w:rsidR="003B2F70" w:rsidRDefault="003B2F70" w:rsidP="003B2F70">
      <w:pPr>
        <w:pStyle w:val="Nagwek7"/>
      </w:pPr>
      <w:r>
        <w:t>Claim.item.modifier - [1..1]</w:t>
      </w:r>
    </w:p>
    <w:p w14:paraId="28F654E5" w14:textId="77777777" w:rsidR="003B2F70" w:rsidRPr="0026535C" w:rsidRDefault="003B2F70" w:rsidP="003B2F70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26535C">
        <w:rPr>
          <w:rFonts w:ascii="Calibri" w:hAnsi="Calibri" w:cs="Calibri"/>
          <w:b/>
          <w:sz w:val="20"/>
        </w:rPr>
        <w:t>Opis:</w:t>
      </w:r>
    </w:p>
    <w:p w14:paraId="0D23AAB0" w14:textId="77777777" w:rsidR="003B2F70" w:rsidRPr="0026535C" w:rsidRDefault="003B2F70" w:rsidP="003B2F70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sz w:val="20"/>
          <w:szCs w:val="20"/>
        </w:rPr>
        <w:t>Wyróżnik (wariant) zakresu świadczeń</w:t>
      </w:r>
    </w:p>
    <w:p w14:paraId="2C57DF15" w14:textId="77777777" w:rsidR="003B2F70" w:rsidRPr="0026535C" w:rsidRDefault="003B2F70" w:rsidP="003B2F70">
      <w:pPr>
        <w:pStyle w:val="Nagwek8"/>
        <w:rPr>
          <w:lang w:val="en-US"/>
        </w:rPr>
      </w:pPr>
      <w:r w:rsidRPr="0026535C">
        <w:rPr>
          <w:lang w:val="en-US"/>
        </w:rPr>
        <w:t>Claim.item.modifier.coding - [1..1]</w:t>
      </w:r>
    </w:p>
    <w:p w14:paraId="4215E47F" w14:textId="77777777" w:rsidR="003B2F70" w:rsidRPr="0026535C" w:rsidRDefault="003B2F70" w:rsidP="003B2F70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r w:rsidRPr="0026535C">
        <w:rPr>
          <w:rFonts w:ascii="Calibri" w:hAnsi="Calibri" w:cs="Calibri"/>
          <w:b/>
          <w:sz w:val="20"/>
          <w:lang w:val="en-US"/>
        </w:rPr>
        <w:t>Opis:</w:t>
      </w:r>
    </w:p>
    <w:p w14:paraId="5CEBBAFF" w14:textId="77777777" w:rsidR="003B2F70" w:rsidRPr="0026535C" w:rsidRDefault="003B2F70" w:rsidP="003B2F70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26535C">
        <w:rPr>
          <w:rFonts w:ascii="Calibri" w:hAnsi="Calibri" w:cs="Calibri"/>
          <w:sz w:val="20"/>
          <w:szCs w:val="20"/>
        </w:rPr>
        <w:t>Wariant zakresu świadczeń w systemie kodowania</w:t>
      </w:r>
    </w:p>
    <w:p w14:paraId="5A71A0D3" w14:textId="77777777" w:rsidR="003B2F70" w:rsidRPr="0026535C" w:rsidRDefault="003B2F70" w:rsidP="003B2F70">
      <w:pPr>
        <w:pStyle w:val="Nagwek9"/>
        <w:rPr>
          <w:lang w:val="en-US"/>
        </w:rPr>
      </w:pPr>
      <w:r w:rsidRPr="0026535C">
        <w:rPr>
          <w:lang w:val="en-US"/>
        </w:rPr>
        <w:t>Claim.item.modifier.coding.code - [1..1]</w:t>
      </w:r>
    </w:p>
    <w:p w14:paraId="5433B6D6" w14:textId="77777777" w:rsidR="003B2F70" w:rsidRPr="0026535C" w:rsidRDefault="003B2F70" w:rsidP="003B2F70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</w:rPr>
      </w:pPr>
      <w:r w:rsidRPr="0026535C">
        <w:rPr>
          <w:rFonts w:ascii="Calibri" w:hAnsi="Calibri" w:cs="Calibri"/>
          <w:b/>
          <w:sz w:val="20"/>
        </w:rPr>
        <w:t>Opis:</w:t>
      </w:r>
    </w:p>
    <w:p w14:paraId="5EFA1711" w14:textId="77777777" w:rsidR="003B2F70" w:rsidRPr="0026535C" w:rsidRDefault="003B2F70" w:rsidP="003B2F70">
      <w:pPr>
        <w:spacing w:before="0" w:after="60" w:line="264" w:lineRule="auto"/>
        <w:ind w:left="3543"/>
        <w:rPr>
          <w:rFonts w:ascii="Calibri" w:eastAsia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sz w:val="20"/>
          <w:szCs w:val="20"/>
        </w:rPr>
        <w:t>Kod wariantu zakresu świadczeń</w:t>
      </w:r>
    </w:p>
    <w:p w14:paraId="3B53D386" w14:textId="77777777" w:rsidR="003B2F70" w:rsidRPr="0026535C" w:rsidRDefault="003B2F70" w:rsidP="003B2F70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19E6882F" w14:textId="37D3337B" w:rsidR="003B2F70" w:rsidRPr="002B0081" w:rsidRDefault="003469C1" w:rsidP="003B2F70">
      <w:pPr>
        <w:spacing w:before="0" w:after="60" w:line="264" w:lineRule="auto"/>
        <w:ind w:left="3543"/>
        <w:jc w:val="left"/>
        <w:rPr>
          <w:rFonts w:ascii="Calibri" w:eastAsia="Calibri" w:hAnsi="Calibri" w:cs="Calibri"/>
          <w:i/>
          <w:sz w:val="20"/>
          <w:szCs w:val="20"/>
        </w:rPr>
      </w:pPr>
      <w:r w:rsidRPr="002B0081">
        <w:rPr>
          <w:rFonts w:ascii="Calibri" w:eastAsia="Calibri" w:hAnsi="Calibri" w:cs="Calibri"/>
          <w:b/>
          <w:sz w:val="20"/>
          <w:szCs w:val="20"/>
        </w:rPr>
        <w:t>code</w:t>
      </w:r>
      <w:r w:rsidR="003B2F70" w:rsidRPr="002B0081">
        <w:rPr>
          <w:rFonts w:ascii="Calibri" w:eastAsia="Calibri" w:hAnsi="Calibri" w:cs="Calibri"/>
          <w:sz w:val="20"/>
          <w:szCs w:val="20"/>
        </w:rPr>
        <w:t>: “</w:t>
      </w:r>
      <w:r w:rsidR="003B2F70" w:rsidRPr="002B0081">
        <w:rPr>
          <w:rFonts w:ascii="Calibri" w:eastAsia="Calibri" w:hAnsi="Calibri" w:cs="Calibri"/>
          <w:i/>
          <w:sz w:val="20"/>
          <w:szCs w:val="20"/>
        </w:rPr>
        <w:t>{wyróżnik}”</w:t>
      </w:r>
    </w:p>
    <w:p w14:paraId="5603B469" w14:textId="77777777" w:rsidR="0042279B" w:rsidRPr="0026535C" w:rsidRDefault="0042279B" w:rsidP="0042279B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  <w:u w:val="single"/>
        </w:rPr>
      </w:pPr>
      <w:r w:rsidRPr="0026535C">
        <w:rPr>
          <w:rFonts w:ascii="Calibri" w:eastAsia="Calibri" w:hAnsi="Calibri" w:cs="Calibri"/>
          <w:b/>
          <w:sz w:val="20"/>
          <w:szCs w:val="20"/>
        </w:rPr>
        <w:t>Reguły biznesowe:</w:t>
      </w:r>
    </w:p>
    <w:p w14:paraId="0A2E5D87" w14:textId="3252BF6B" w:rsidR="007E5E12" w:rsidRPr="007E5E12" w:rsidRDefault="00BC6EAF" w:rsidP="007E5E12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</w:rPr>
      </w:pPr>
      <w:r w:rsidRPr="00BC6EAF">
        <w:rPr>
          <w:rFonts w:ascii="Calibri" w:hAnsi="Calibri" w:cs="Calibri"/>
          <w:sz w:val="20"/>
          <w:szCs w:val="20"/>
        </w:rPr>
        <w:t>REG.WER.7855 Weryfikacja kodu wariantu zakresu świadczenia</w:t>
      </w:r>
    </w:p>
    <w:p w14:paraId="3C033802" w14:textId="77777777" w:rsidR="003B2F70" w:rsidRPr="002B0081" w:rsidRDefault="003B2F70" w:rsidP="003B2F70">
      <w:pPr>
        <w:pStyle w:val="Nagwek7"/>
      </w:pPr>
      <w:r w:rsidRPr="002B0081">
        <w:t>Claim.item.servicedPeriod - [1..1]</w:t>
      </w:r>
    </w:p>
    <w:p w14:paraId="628882C3" w14:textId="77777777" w:rsidR="003B2F70" w:rsidRPr="0026535C" w:rsidRDefault="003B2F70" w:rsidP="003B2F70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26535C">
        <w:rPr>
          <w:rFonts w:ascii="Calibri" w:hAnsi="Calibri" w:cs="Calibri"/>
          <w:b/>
          <w:sz w:val="20"/>
        </w:rPr>
        <w:t>Opis:</w:t>
      </w:r>
    </w:p>
    <w:p w14:paraId="2A0D4B1B" w14:textId="77777777" w:rsidR="003B2F70" w:rsidRPr="0026535C" w:rsidRDefault="003B2F70" w:rsidP="003B2F70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sz w:val="20"/>
          <w:szCs w:val="20"/>
        </w:rPr>
        <w:t>Okres realizacji świadczenia</w:t>
      </w:r>
    </w:p>
    <w:p w14:paraId="5B072399" w14:textId="77777777" w:rsidR="003B2F70" w:rsidRPr="002B0081" w:rsidRDefault="003B2F70" w:rsidP="003B2F70">
      <w:pPr>
        <w:pStyle w:val="Nagwek8"/>
        <w:rPr>
          <w:lang w:val="en-US"/>
        </w:rPr>
      </w:pPr>
      <w:r w:rsidRPr="002B0081">
        <w:rPr>
          <w:lang w:val="en-US"/>
        </w:rPr>
        <w:t>Claim.item.servicedPeriod.start - [1..1]</w:t>
      </w:r>
    </w:p>
    <w:p w14:paraId="3BED87CA" w14:textId="77777777" w:rsidR="003B2F70" w:rsidRPr="002B0081" w:rsidRDefault="003B2F70" w:rsidP="003B2F70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r w:rsidRPr="002B0081">
        <w:rPr>
          <w:rFonts w:ascii="Calibri" w:hAnsi="Calibri" w:cs="Calibri"/>
          <w:b/>
          <w:sz w:val="20"/>
          <w:lang w:val="en-US"/>
        </w:rPr>
        <w:t>Opis:</w:t>
      </w:r>
    </w:p>
    <w:p w14:paraId="227F16BE" w14:textId="77777777" w:rsidR="003B2F70" w:rsidRPr="0026535C" w:rsidRDefault="003B2F70" w:rsidP="003B2F70">
      <w:pPr>
        <w:spacing w:before="0" w:after="60" w:line="264" w:lineRule="auto"/>
        <w:ind w:left="2835"/>
        <w:rPr>
          <w:rFonts w:ascii="Calibri" w:eastAsia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sz w:val="20"/>
          <w:szCs w:val="20"/>
        </w:rPr>
        <w:t>Data początku okresu realizacji świadczenia</w:t>
      </w:r>
    </w:p>
    <w:p w14:paraId="00984002" w14:textId="77777777" w:rsidR="003B2F70" w:rsidRPr="0026535C" w:rsidRDefault="003B2F70" w:rsidP="003B2F70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6BDC3D0E" w14:textId="77777777" w:rsidR="003B2F70" w:rsidRPr="0026535C" w:rsidRDefault="003B2F70" w:rsidP="003B2F70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b/>
          <w:bCs/>
          <w:sz w:val="20"/>
          <w:szCs w:val="20"/>
        </w:rPr>
        <w:t>dateTime</w:t>
      </w:r>
      <w:r w:rsidRPr="0026535C">
        <w:rPr>
          <w:rFonts w:ascii="Calibri" w:eastAsia="Calibri" w:hAnsi="Calibri" w:cs="Calibri"/>
          <w:sz w:val="20"/>
          <w:szCs w:val="20"/>
        </w:rPr>
        <w:t>: “</w:t>
      </w:r>
      <w:r w:rsidRPr="0026535C">
        <w:rPr>
          <w:rFonts w:ascii="Calibri" w:eastAsia="Calibri" w:hAnsi="Calibri" w:cs="Calibri"/>
          <w:i/>
          <w:iCs/>
          <w:sz w:val="20"/>
          <w:szCs w:val="20"/>
        </w:rPr>
        <w:t>{data i czas}”</w:t>
      </w:r>
      <w:r w:rsidRPr="0026535C">
        <w:rPr>
          <w:rFonts w:ascii="Calibri" w:eastAsia="Calibri" w:hAnsi="Calibri" w:cs="Calibri"/>
          <w:sz w:val="20"/>
          <w:szCs w:val="20"/>
        </w:rPr>
        <w:t>”</w:t>
      </w:r>
    </w:p>
    <w:p w14:paraId="7B1F21FE" w14:textId="77777777" w:rsidR="003B2F70" w:rsidRPr="0026535C" w:rsidRDefault="003B2F70" w:rsidP="003B2F70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  <w:u w:val="single"/>
        </w:rPr>
      </w:pPr>
      <w:r w:rsidRPr="0026535C">
        <w:rPr>
          <w:rFonts w:ascii="Calibri" w:eastAsia="Calibri" w:hAnsi="Calibri" w:cs="Calibri"/>
          <w:b/>
          <w:sz w:val="20"/>
          <w:szCs w:val="20"/>
        </w:rPr>
        <w:t>Reguły biznesowe:</w:t>
      </w:r>
    </w:p>
    <w:p w14:paraId="746805D5" w14:textId="77777777" w:rsidR="003B2F70" w:rsidRPr="0026535C" w:rsidRDefault="003B2F70" w:rsidP="003B2F70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sz w:val="20"/>
          <w:szCs w:val="20"/>
        </w:rPr>
        <w:t>REG.WER.4354 Weryfikacja poprawności podanego okresu realizacji świadczenia.</w:t>
      </w:r>
    </w:p>
    <w:p w14:paraId="49504362" w14:textId="540489DD" w:rsidR="00633252" w:rsidRPr="0026535C" w:rsidRDefault="00633252" w:rsidP="003B2F70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r w:rsidRPr="4B54F24F">
        <w:rPr>
          <w:rFonts w:ascii="Calibri" w:eastAsia="Calibri" w:hAnsi="Calibri" w:cs="Calibri"/>
          <w:sz w:val="20"/>
          <w:szCs w:val="20"/>
        </w:rPr>
        <w:t>REG.WER.7818 Weryfikacja okresu realizacji świadczenia z okresem sprawozdawczym</w:t>
      </w:r>
    </w:p>
    <w:p w14:paraId="55B4A042" w14:textId="77777777" w:rsidR="003B2F70" w:rsidRPr="0026535C" w:rsidRDefault="003B2F70" w:rsidP="003B2F70">
      <w:pPr>
        <w:pStyle w:val="Nagwek8"/>
        <w:rPr>
          <w:lang w:val="en-US"/>
        </w:rPr>
      </w:pPr>
      <w:r w:rsidRPr="0026535C">
        <w:rPr>
          <w:lang w:val="en-US"/>
        </w:rPr>
        <w:t>Claim.item.servicedPeriod.end - [1..1]</w:t>
      </w:r>
    </w:p>
    <w:p w14:paraId="0D74E2C4" w14:textId="77777777" w:rsidR="003B2F70" w:rsidRPr="0026535C" w:rsidRDefault="003B2F70" w:rsidP="003B2F70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r w:rsidRPr="0026535C">
        <w:rPr>
          <w:rFonts w:ascii="Calibri" w:hAnsi="Calibri" w:cs="Calibri"/>
          <w:b/>
          <w:sz w:val="20"/>
          <w:lang w:val="en-US"/>
        </w:rPr>
        <w:t>Opis:</w:t>
      </w:r>
    </w:p>
    <w:p w14:paraId="582C2410" w14:textId="77777777" w:rsidR="003B2F70" w:rsidRPr="0026535C" w:rsidRDefault="003B2F70" w:rsidP="003B2F70">
      <w:pPr>
        <w:spacing w:before="0" w:after="60" w:line="264" w:lineRule="auto"/>
        <w:ind w:left="2835"/>
        <w:rPr>
          <w:rFonts w:ascii="Calibri" w:eastAsia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sz w:val="20"/>
          <w:szCs w:val="20"/>
        </w:rPr>
        <w:t>Data końca okresu realizacji świadczenia</w:t>
      </w:r>
    </w:p>
    <w:p w14:paraId="30704FC2" w14:textId="77777777" w:rsidR="003B2F70" w:rsidRPr="0026535C" w:rsidRDefault="003B2F70" w:rsidP="003B2F70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5FB08610" w14:textId="77777777" w:rsidR="003B2F70" w:rsidRPr="0026535C" w:rsidRDefault="003B2F70" w:rsidP="003B2F70">
      <w:pPr>
        <w:spacing w:before="0" w:after="60" w:line="264" w:lineRule="auto"/>
        <w:ind w:left="2835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r w:rsidRPr="0026535C">
        <w:rPr>
          <w:rFonts w:ascii="Calibri" w:eastAsia="Calibri" w:hAnsi="Calibri" w:cs="Calibri"/>
          <w:b/>
          <w:bCs/>
          <w:sz w:val="20"/>
          <w:szCs w:val="20"/>
        </w:rPr>
        <w:t>dateTime</w:t>
      </w:r>
      <w:r w:rsidRPr="0026535C">
        <w:rPr>
          <w:rFonts w:ascii="Calibri" w:eastAsia="Calibri" w:hAnsi="Calibri" w:cs="Calibri"/>
          <w:sz w:val="20"/>
          <w:szCs w:val="20"/>
        </w:rPr>
        <w:t>: “</w:t>
      </w:r>
      <w:r w:rsidRPr="0026535C">
        <w:rPr>
          <w:rFonts w:ascii="Calibri" w:eastAsia="Calibri" w:hAnsi="Calibri" w:cs="Calibri"/>
          <w:i/>
          <w:iCs/>
          <w:sz w:val="20"/>
          <w:szCs w:val="20"/>
        </w:rPr>
        <w:t>{data i czas}”</w:t>
      </w:r>
    </w:p>
    <w:p w14:paraId="121403AF" w14:textId="77777777" w:rsidR="003B2F70" w:rsidRPr="0026535C" w:rsidRDefault="003B2F70" w:rsidP="003B2F70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  <w:u w:val="single"/>
        </w:rPr>
      </w:pPr>
      <w:r w:rsidRPr="0026535C">
        <w:rPr>
          <w:rFonts w:ascii="Calibri" w:eastAsia="Calibri" w:hAnsi="Calibri" w:cs="Calibri"/>
          <w:b/>
          <w:sz w:val="20"/>
          <w:szCs w:val="20"/>
        </w:rPr>
        <w:t>Reguły biznesowe:</w:t>
      </w:r>
    </w:p>
    <w:p w14:paraId="24DE0B52" w14:textId="77777777" w:rsidR="003B2F70" w:rsidRPr="0026535C" w:rsidRDefault="003B2F70" w:rsidP="003B2F70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sz w:val="20"/>
          <w:szCs w:val="20"/>
        </w:rPr>
        <w:t>REG.WER.4354 Weryfikacja poprawności podanego okresu realizacji świadczenia.</w:t>
      </w:r>
    </w:p>
    <w:p w14:paraId="4E1774F8" w14:textId="5D85EDF4" w:rsidR="0003662F" w:rsidRPr="0026535C" w:rsidRDefault="00861800" w:rsidP="003B2F70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r w:rsidRPr="00861800">
        <w:rPr>
          <w:rFonts w:ascii="Calibri" w:eastAsia="Calibri" w:hAnsi="Calibri" w:cs="Calibri"/>
          <w:sz w:val="20"/>
          <w:szCs w:val="20"/>
        </w:rPr>
        <w:t>REG.WER.7818 Weryfikacja okresu realizacji świadczenia z okresem sprawozdawczym</w:t>
      </w:r>
    </w:p>
    <w:p w14:paraId="75650BD9" w14:textId="77777777" w:rsidR="003B2F70" w:rsidRDefault="003B2F70" w:rsidP="003B2F70">
      <w:pPr>
        <w:pStyle w:val="Nagwek7"/>
      </w:pPr>
      <w:r>
        <w:t>Claim.item.quantity - [1..1]</w:t>
      </w:r>
    </w:p>
    <w:p w14:paraId="4084737A" w14:textId="77777777" w:rsidR="003B2F70" w:rsidRPr="0026535C" w:rsidRDefault="003B2F70" w:rsidP="003B2F70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26535C">
        <w:rPr>
          <w:rFonts w:ascii="Calibri" w:hAnsi="Calibri" w:cs="Calibri"/>
          <w:b/>
          <w:sz w:val="20"/>
        </w:rPr>
        <w:t>Opis:</w:t>
      </w:r>
    </w:p>
    <w:p w14:paraId="344EDBAC" w14:textId="77777777" w:rsidR="003B2F70" w:rsidRPr="0026535C" w:rsidRDefault="003B2F70" w:rsidP="003B2F70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26535C">
        <w:rPr>
          <w:rFonts w:ascii="Calibri" w:hAnsi="Calibri" w:cs="Calibri"/>
          <w:sz w:val="20"/>
          <w:szCs w:val="20"/>
        </w:rPr>
        <w:t>Krotność realizacji świadczenia z katalogu płatnika możliwa do rozliczenia wg zapisów umowy o udzielanie świadczeń zdrowotnych</w:t>
      </w:r>
    </w:p>
    <w:p w14:paraId="504E32D8" w14:textId="77777777" w:rsidR="003B2F70" w:rsidRPr="0026535C" w:rsidRDefault="003B2F70" w:rsidP="003B2F70">
      <w:pPr>
        <w:pStyle w:val="Nagwek8"/>
        <w:rPr>
          <w:lang w:val="en-US"/>
        </w:rPr>
      </w:pPr>
      <w:r w:rsidRPr="0026535C">
        <w:rPr>
          <w:lang w:val="en-US"/>
        </w:rPr>
        <w:t>Claim.item.quantity.value - [1..1]</w:t>
      </w:r>
    </w:p>
    <w:p w14:paraId="63016EBE" w14:textId="77777777" w:rsidR="003B2F70" w:rsidRPr="0026535C" w:rsidRDefault="003B2F70" w:rsidP="003B2F70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r w:rsidRPr="0026535C">
        <w:rPr>
          <w:rFonts w:ascii="Calibri" w:hAnsi="Calibri" w:cs="Calibri"/>
          <w:b/>
          <w:sz w:val="20"/>
          <w:lang w:val="en-US"/>
        </w:rPr>
        <w:t>Opis:</w:t>
      </w:r>
    </w:p>
    <w:p w14:paraId="49026CE7" w14:textId="77777777" w:rsidR="003B2F70" w:rsidRPr="0026535C" w:rsidRDefault="003B2F70" w:rsidP="003B2F70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26535C">
        <w:rPr>
          <w:rFonts w:ascii="Calibri" w:hAnsi="Calibri" w:cs="Calibri"/>
          <w:sz w:val="20"/>
          <w:szCs w:val="20"/>
        </w:rPr>
        <w:t>Krotność realizacji świadczenia z katalogu płatnika.</w:t>
      </w:r>
    </w:p>
    <w:p w14:paraId="7D18B9BF" w14:textId="77777777" w:rsidR="003B2F70" w:rsidRPr="0026535C" w:rsidRDefault="003B2F70" w:rsidP="003B2F70">
      <w:pPr>
        <w:spacing w:before="0" w:after="60" w:line="264" w:lineRule="auto"/>
        <w:ind w:left="2835"/>
        <w:rPr>
          <w:rFonts w:ascii="Calibri" w:eastAsia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sz w:val="20"/>
          <w:szCs w:val="20"/>
        </w:rPr>
        <w:t>W większości przypadków jest ona równa krotności faktycznej realizacji. Jednak np. w przypadku urazów wielonarządowych będzie to dla pierwszego świadczenia 100% faktycznej krotności, dla drugiego 60% faktycznej krotności, dla trzeciego 30% i dla czwartego 10 %.</w:t>
      </w:r>
    </w:p>
    <w:p w14:paraId="389AE0CE" w14:textId="77777777" w:rsidR="003B2F70" w:rsidRPr="0026535C" w:rsidRDefault="003B2F70" w:rsidP="003B2F70">
      <w:pPr>
        <w:spacing w:before="0" w:after="60" w:line="264" w:lineRule="auto"/>
        <w:ind w:left="2835"/>
        <w:rPr>
          <w:rFonts w:ascii="Calibri" w:eastAsia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sz w:val="20"/>
          <w:szCs w:val="20"/>
        </w:rPr>
        <w:t>Wpisanie 0 w to pole oznacza przekazywanie informacji o wykonaniu wyłącznie w celach statystycznych.</w:t>
      </w:r>
    </w:p>
    <w:p w14:paraId="28AF0199" w14:textId="77777777" w:rsidR="003B2F70" w:rsidRPr="0026535C" w:rsidRDefault="003B2F70" w:rsidP="003B2F70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5CDD1E5A" w14:textId="77777777" w:rsidR="003B2F70" w:rsidRPr="0026535C" w:rsidRDefault="003B2F70" w:rsidP="003B2F70">
      <w:pPr>
        <w:spacing w:before="0" w:after="60" w:line="264" w:lineRule="auto"/>
        <w:ind w:left="2835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r w:rsidRPr="0026535C">
        <w:rPr>
          <w:rFonts w:ascii="Calibri" w:eastAsia="Calibri" w:hAnsi="Calibri" w:cs="Calibri"/>
          <w:b/>
          <w:bCs/>
          <w:sz w:val="20"/>
          <w:szCs w:val="20"/>
        </w:rPr>
        <w:t>decimal</w:t>
      </w:r>
      <w:r w:rsidRPr="0026535C">
        <w:rPr>
          <w:rFonts w:ascii="Calibri" w:eastAsia="Calibri" w:hAnsi="Calibri" w:cs="Calibri"/>
          <w:sz w:val="20"/>
          <w:szCs w:val="20"/>
        </w:rPr>
        <w:t>: “</w:t>
      </w:r>
      <w:r w:rsidRPr="0026535C">
        <w:rPr>
          <w:rFonts w:ascii="Calibri" w:eastAsia="Calibri" w:hAnsi="Calibri" w:cs="Calibri"/>
          <w:i/>
          <w:iCs/>
          <w:sz w:val="20"/>
          <w:szCs w:val="20"/>
        </w:rPr>
        <w:t>{Liczba rzeczywista do 4 miejsc po przecinku}”</w:t>
      </w:r>
    </w:p>
    <w:p w14:paraId="29E23F62" w14:textId="77777777" w:rsidR="003B2F70" w:rsidRDefault="003B2F70" w:rsidP="003B2F70">
      <w:pPr>
        <w:pStyle w:val="Nagwek7"/>
      </w:pPr>
      <w:r>
        <w:t>Claim.item.unitPrice - [1..1]</w:t>
      </w:r>
    </w:p>
    <w:p w14:paraId="67A66086" w14:textId="77777777" w:rsidR="003B2F70" w:rsidRPr="0026535C" w:rsidRDefault="003B2F70" w:rsidP="003B2F70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26535C">
        <w:rPr>
          <w:rFonts w:ascii="Calibri" w:hAnsi="Calibri" w:cs="Calibri"/>
          <w:b/>
          <w:sz w:val="20"/>
        </w:rPr>
        <w:t>Opis:</w:t>
      </w:r>
    </w:p>
    <w:p w14:paraId="74D1F148" w14:textId="77777777" w:rsidR="003B2F70" w:rsidRPr="0026535C" w:rsidRDefault="003B2F70" w:rsidP="003B2F70">
      <w:pPr>
        <w:spacing w:before="0" w:after="60" w:line="264" w:lineRule="auto"/>
        <w:ind w:left="2126"/>
        <w:rPr>
          <w:rFonts w:ascii="Calibri" w:eastAsiaTheme="minorEastAsia" w:hAnsi="Calibri" w:cs="Calibri"/>
          <w:bCs/>
          <w:sz w:val="20"/>
          <w:szCs w:val="20"/>
        </w:rPr>
      </w:pPr>
      <w:r>
        <w:rPr>
          <w:rFonts w:ascii="Calibri" w:eastAsiaTheme="minorEastAsia" w:hAnsi="Calibri" w:cs="Calibri"/>
          <w:bCs/>
          <w:sz w:val="20"/>
          <w:szCs w:val="20"/>
        </w:rPr>
        <w:t>C</w:t>
      </w:r>
      <w:r w:rsidRPr="0026535C">
        <w:rPr>
          <w:rFonts w:ascii="Calibri" w:eastAsiaTheme="minorEastAsia" w:hAnsi="Calibri" w:cs="Calibri"/>
          <w:bCs/>
          <w:sz w:val="20"/>
          <w:szCs w:val="20"/>
        </w:rPr>
        <w:t>ena 1 jednostki rozliczeniowej wynikająca z planu rzeczowo-finansowego umowy.</w:t>
      </w:r>
    </w:p>
    <w:p w14:paraId="352259FB" w14:textId="77777777" w:rsidR="003B2F70" w:rsidRPr="0026535C" w:rsidRDefault="003B2F70" w:rsidP="003B2F70">
      <w:pPr>
        <w:spacing w:before="0" w:after="60" w:line="264" w:lineRule="auto"/>
        <w:ind w:left="2126"/>
        <w:rPr>
          <w:rFonts w:ascii="Calibri" w:hAnsi="Calibri" w:cs="Calibri"/>
          <w:iCs/>
          <w:sz w:val="20"/>
          <w:szCs w:val="20"/>
        </w:rPr>
      </w:pPr>
      <w:r w:rsidRPr="0026535C">
        <w:rPr>
          <w:rFonts w:ascii="Calibri" w:hAnsi="Calibri" w:cs="Calibri"/>
          <w:iCs/>
          <w:sz w:val="20"/>
          <w:szCs w:val="20"/>
        </w:rPr>
        <w:t>Cena punktu rozliczeniowego, osobodnia itp.</w:t>
      </w:r>
    </w:p>
    <w:p w14:paraId="01E2D1B9" w14:textId="77777777" w:rsidR="003B2F70" w:rsidRPr="0026535C" w:rsidRDefault="003B2F70" w:rsidP="003B2F70">
      <w:pPr>
        <w:pStyle w:val="Nagwek8"/>
        <w:rPr>
          <w:lang w:val="en-US"/>
        </w:rPr>
      </w:pPr>
      <w:r w:rsidRPr="0026535C">
        <w:rPr>
          <w:lang w:val="en-US"/>
        </w:rPr>
        <w:t>Claim.item.unitPrice.value - [1..1]</w:t>
      </w:r>
    </w:p>
    <w:p w14:paraId="75944A05" w14:textId="77777777" w:rsidR="003B2F70" w:rsidRPr="0026535C" w:rsidRDefault="003B2F70" w:rsidP="003B2F70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r w:rsidRPr="0026535C">
        <w:rPr>
          <w:rFonts w:ascii="Calibri" w:hAnsi="Calibri" w:cs="Calibri"/>
          <w:b/>
          <w:sz w:val="20"/>
          <w:lang w:val="en-US"/>
        </w:rPr>
        <w:t>Opis:</w:t>
      </w:r>
    </w:p>
    <w:p w14:paraId="54E89B47" w14:textId="77777777" w:rsidR="003B2F70" w:rsidRPr="0026535C" w:rsidRDefault="003B2F70" w:rsidP="003B2F70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26535C">
        <w:rPr>
          <w:rFonts w:ascii="Calibri" w:hAnsi="Calibri" w:cs="Calibri"/>
          <w:sz w:val="20"/>
          <w:szCs w:val="20"/>
        </w:rPr>
        <w:t>Cena (kwota w PLN) 1 jednostki rozliczeniowej wynikająca z planu rzeczowo-finansowego umowy</w:t>
      </w:r>
    </w:p>
    <w:p w14:paraId="7A99CE21" w14:textId="77777777" w:rsidR="003B2F70" w:rsidRPr="0026535C" w:rsidRDefault="003B2F70" w:rsidP="003B2F70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7985B1EF" w14:textId="77777777" w:rsidR="003B2F70" w:rsidRPr="0026535C" w:rsidRDefault="003B2F70" w:rsidP="003B2F70">
      <w:pPr>
        <w:spacing w:before="0" w:after="60" w:line="264" w:lineRule="auto"/>
        <w:ind w:left="2835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r w:rsidRPr="0026535C">
        <w:rPr>
          <w:rFonts w:ascii="Calibri" w:eastAsia="Calibri" w:hAnsi="Calibri" w:cs="Calibri"/>
          <w:b/>
          <w:bCs/>
          <w:sz w:val="20"/>
          <w:szCs w:val="20"/>
        </w:rPr>
        <w:t>decimal</w:t>
      </w:r>
      <w:r w:rsidRPr="0026535C">
        <w:rPr>
          <w:rFonts w:ascii="Calibri" w:eastAsia="Calibri" w:hAnsi="Calibri" w:cs="Calibri"/>
          <w:sz w:val="20"/>
          <w:szCs w:val="20"/>
        </w:rPr>
        <w:t>: “</w:t>
      </w:r>
      <w:r w:rsidRPr="0026535C">
        <w:rPr>
          <w:rFonts w:ascii="Calibri" w:eastAsia="Calibri" w:hAnsi="Calibri" w:cs="Calibri"/>
          <w:i/>
          <w:iCs/>
          <w:sz w:val="20"/>
          <w:szCs w:val="20"/>
        </w:rPr>
        <w:t>{Liczba rzeczywista do 2 miejsc po przecinku – kwota PLN}”</w:t>
      </w:r>
    </w:p>
    <w:p w14:paraId="19081809" w14:textId="77777777" w:rsidR="003B2F70" w:rsidRDefault="003B2F70" w:rsidP="003B2F70">
      <w:pPr>
        <w:pStyle w:val="Nagwek7"/>
      </w:pPr>
      <w:r>
        <w:t>Claim.item.factor - [0..1]</w:t>
      </w:r>
    </w:p>
    <w:p w14:paraId="668ECEA2" w14:textId="77777777" w:rsidR="003B2F70" w:rsidRPr="0026535C" w:rsidRDefault="003B2F70" w:rsidP="003B2F70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26535C">
        <w:rPr>
          <w:rFonts w:ascii="Calibri" w:hAnsi="Calibri" w:cs="Calibri"/>
          <w:b/>
          <w:sz w:val="20"/>
        </w:rPr>
        <w:t>Opis:</w:t>
      </w:r>
    </w:p>
    <w:p w14:paraId="0F9A13FE" w14:textId="77777777" w:rsidR="003B2F70" w:rsidRPr="0026535C" w:rsidRDefault="003B2F70" w:rsidP="003B2F70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26535C">
        <w:rPr>
          <w:rFonts w:ascii="Calibri" w:hAnsi="Calibri" w:cs="Calibri"/>
          <w:sz w:val="20"/>
          <w:szCs w:val="20"/>
        </w:rPr>
        <w:t>War</w:t>
      </w:r>
      <w:r>
        <w:rPr>
          <w:rFonts w:ascii="Calibri" w:hAnsi="Calibri" w:cs="Calibri"/>
          <w:sz w:val="20"/>
          <w:szCs w:val="20"/>
        </w:rPr>
        <w:t>tość taryf</w:t>
      </w:r>
      <w:r w:rsidRPr="0026535C">
        <w:rPr>
          <w:rFonts w:ascii="Calibri" w:hAnsi="Calibri" w:cs="Calibri"/>
          <w:sz w:val="20"/>
          <w:szCs w:val="20"/>
        </w:rPr>
        <w:t>y</w:t>
      </w:r>
    </w:p>
    <w:p w14:paraId="24FDA368" w14:textId="77777777" w:rsidR="003B2F70" w:rsidRPr="0026535C" w:rsidRDefault="003B2F70" w:rsidP="003B2F70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3172A619" w14:textId="77777777" w:rsidR="003B2F70" w:rsidRPr="0026535C" w:rsidRDefault="003B2F70" w:rsidP="003B2F70">
      <w:pPr>
        <w:spacing w:before="0" w:after="60" w:line="264" w:lineRule="auto"/>
        <w:ind w:left="2126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r w:rsidRPr="0026535C">
        <w:rPr>
          <w:rFonts w:ascii="Calibri" w:eastAsia="Calibri" w:hAnsi="Calibri" w:cs="Calibri"/>
          <w:b/>
          <w:bCs/>
          <w:sz w:val="20"/>
          <w:szCs w:val="20"/>
        </w:rPr>
        <w:t>decimal</w:t>
      </w:r>
      <w:r w:rsidRPr="0026535C">
        <w:rPr>
          <w:rFonts w:ascii="Calibri" w:eastAsia="Calibri" w:hAnsi="Calibri" w:cs="Calibri"/>
          <w:sz w:val="20"/>
          <w:szCs w:val="20"/>
        </w:rPr>
        <w:t>: “</w:t>
      </w:r>
      <w:r w:rsidRPr="0026535C">
        <w:rPr>
          <w:rFonts w:ascii="Calibri" w:eastAsia="Calibri" w:hAnsi="Calibri" w:cs="Calibri"/>
          <w:i/>
          <w:iCs/>
          <w:sz w:val="20"/>
          <w:szCs w:val="20"/>
        </w:rPr>
        <w:t>{Liczba rzeczywista do 4 miejsc po przecinku}”</w:t>
      </w:r>
    </w:p>
    <w:p w14:paraId="165AD457" w14:textId="77777777" w:rsidR="003B2F70" w:rsidRDefault="003B2F70" w:rsidP="003B2F70">
      <w:pPr>
        <w:pStyle w:val="Nagwek7"/>
      </w:pPr>
      <w:r>
        <w:t>Claim.item.encounter - [1..1]</w:t>
      </w:r>
    </w:p>
    <w:p w14:paraId="3590DD7B" w14:textId="77777777" w:rsidR="003B2F70" w:rsidRPr="0026535C" w:rsidRDefault="003B2F70" w:rsidP="003B2F70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26535C">
        <w:rPr>
          <w:rFonts w:ascii="Calibri" w:hAnsi="Calibri" w:cs="Calibri"/>
          <w:b/>
          <w:sz w:val="20"/>
        </w:rPr>
        <w:t>Opis:</w:t>
      </w:r>
    </w:p>
    <w:p w14:paraId="118D834A" w14:textId="77777777" w:rsidR="003B2F70" w:rsidRPr="0026535C" w:rsidRDefault="003B2F70" w:rsidP="003B2F70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sz w:val="20"/>
          <w:szCs w:val="20"/>
        </w:rPr>
        <w:t>Zdarzenie Medyczne</w:t>
      </w:r>
    </w:p>
    <w:p w14:paraId="7CF26BEC" w14:textId="77777777" w:rsidR="003B2F70" w:rsidRPr="0026535C" w:rsidRDefault="003B2F70" w:rsidP="003B2F70">
      <w:pPr>
        <w:pStyle w:val="Nagwek8"/>
        <w:rPr>
          <w:lang w:val="en-US"/>
        </w:rPr>
      </w:pPr>
      <w:r w:rsidRPr="0026535C">
        <w:rPr>
          <w:lang w:val="en-US"/>
        </w:rPr>
        <w:t>Claim.item.encounter.reference - [1..1]</w:t>
      </w:r>
    </w:p>
    <w:p w14:paraId="7B2325DB" w14:textId="77777777" w:rsidR="003B2F70" w:rsidRPr="0026535C" w:rsidRDefault="003B2F70" w:rsidP="003B2F70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r w:rsidRPr="0026535C">
        <w:rPr>
          <w:rFonts w:ascii="Calibri" w:hAnsi="Calibri" w:cs="Calibri"/>
          <w:b/>
          <w:sz w:val="20"/>
          <w:lang w:val="en-US"/>
        </w:rPr>
        <w:t>Opis:</w:t>
      </w:r>
    </w:p>
    <w:p w14:paraId="0E703CC5" w14:textId="77777777" w:rsidR="003B2F70" w:rsidRPr="0026535C" w:rsidRDefault="003B2F70" w:rsidP="003B2F70">
      <w:pPr>
        <w:spacing w:before="0" w:after="60" w:line="264" w:lineRule="auto"/>
        <w:ind w:left="2835"/>
        <w:rPr>
          <w:rFonts w:ascii="Calibri" w:eastAsia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sz w:val="20"/>
          <w:szCs w:val="20"/>
        </w:rPr>
        <w:t>Referencja do zasobu z danymi Zdarzenia Medycznego</w:t>
      </w:r>
    </w:p>
    <w:p w14:paraId="02D80EF0" w14:textId="77777777" w:rsidR="003B2F70" w:rsidRPr="0026535C" w:rsidRDefault="003B2F70" w:rsidP="003B2F70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35C1B799" w14:textId="77777777" w:rsidR="003B2F70" w:rsidRPr="0026535C" w:rsidRDefault="003B2F70" w:rsidP="003B2F70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b/>
          <w:bCs/>
          <w:sz w:val="20"/>
          <w:szCs w:val="20"/>
        </w:rPr>
        <w:t>string</w:t>
      </w:r>
      <w:r w:rsidRPr="0026535C">
        <w:rPr>
          <w:rFonts w:ascii="Calibri" w:eastAsia="Calibri" w:hAnsi="Calibri" w:cs="Calibri"/>
          <w:i/>
          <w:iCs/>
          <w:sz w:val="20"/>
          <w:szCs w:val="20"/>
        </w:rPr>
        <w:t>: “</w:t>
      </w:r>
      <w:r w:rsidRPr="0026535C">
        <w:rPr>
          <w:rFonts w:ascii="Calibri" w:eastAsia="Calibri" w:hAnsi="Calibri" w:cs="Calibri"/>
          <w:sz w:val="20"/>
          <w:szCs w:val="20"/>
        </w:rPr>
        <w:t>Encounter/</w:t>
      </w:r>
      <w:r w:rsidRPr="0026535C">
        <w:rPr>
          <w:rFonts w:ascii="Calibri" w:eastAsia="Calibri" w:hAnsi="Calibri" w:cs="Calibri"/>
          <w:i/>
          <w:iCs/>
          <w:sz w:val="20"/>
          <w:szCs w:val="20"/>
        </w:rPr>
        <w:t>{x}”</w:t>
      </w:r>
    </w:p>
    <w:p w14:paraId="63AD3B14" w14:textId="77777777" w:rsidR="003B2F70" w:rsidRPr="0026535C" w:rsidRDefault="003B2F70" w:rsidP="003B2F70">
      <w:pPr>
        <w:spacing w:before="0" w:after="60" w:line="264" w:lineRule="auto"/>
        <w:ind w:left="2835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r w:rsidRPr="0026535C">
        <w:rPr>
          <w:rFonts w:ascii="Calibri" w:eastAsia="Calibri" w:hAnsi="Calibri" w:cs="Calibri"/>
          <w:i/>
          <w:iCs/>
          <w:sz w:val="20"/>
          <w:szCs w:val="20"/>
        </w:rPr>
        <w:t xml:space="preserve">gdzie “x” oznacza id zasobu z danymi Zdarzenia Medycznego (Encounter.id). </w:t>
      </w:r>
    </w:p>
    <w:p w14:paraId="07C05E96" w14:textId="77777777" w:rsidR="003B2F70" w:rsidRPr="0026535C" w:rsidRDefault="003B2F70" w:rsidP="003B2F70">
      <w:pPr>
        <w:spacing w:before="0" w:after="60" w:line="264" w:lineRule="auto"/>
        <w:ind w:left="2126"/>
        <w:jc w:val="left"/>
        <w:rPr>
          <w:rFonts w:ascii="Calibri" w:eastAsia="Calibri" w:hAnsi="Calibri" w:cs="Calibri"/>
          <w:iCs/>
          <w:sz w:val="20"/>
          <w:szCs w:val="20"/>
          <w:u w:val="single"/>
        </w:rPr>
      </w:pPr>
      <w:r w:rsidRPr="0026535C">
        <w:rPr>
          <w:rFonts w:ascii="Calibri" w:eastAsia="Calibri" w:hAnsi="Calibri" w:cs="Calibri"/>
          <w:b/>
          <w:iCs/>
          <w:sz w:val="20"/>
          <w:szCs w:val="20"/>
        </w:rPr>
        <w:t>Reguły biznesowe:</w:t>
      </w:r>
    </w:p>
    <w:p w14:paraId="79F95EAE" w14:textId="77777777" w:rsidR="003B2F70" w:rsidRPr="0026535C" w:rsidRDefault="003B2F70" w:rsidP="003B2F70">
      <w:pPr>
        <w:spacing w:before="0" w:after="60" w:line="264" w:lineRule="auto"/>
        <w:ind w:left="2835"/>
        <w:jc w:val="left"/>
        <w:rPr>
          <w:rFonts w:ascii="Calibri" w:eastAsia="Calibri" w:hAnsi="Calibri" w:cs="Calibri"/>
          <w:iCs/>
          <w:sz w:val="20"/>
          <w:szCs w:val="20"/>
        </w:rPr>
      </w:pPr>
      <w:r w:rsidRPr="0026535C">
        <w:rPr>
          <w:rFonts w:ascii="Calibri" w:eastAsia="Calibri" w:hAnsi="Calibri" w:cs="Calibri"/>
          <w:iCs/>
          <w:sz w:val="20"/>
          <w:szCs w:val="20"/>
        </w:rPr>
        <w:t>REG.WER.4862 Weryfikacja spójności identyfikatora Pacjenta w zasobach Claim i Encounter.</w:t>
      </w:r>
    </w:p>
    <w:p w14:paraId="6EB23045" w14:textId="77777777" w:rsidR="003B2F70" w:rsidRPr="0026535C" w:rsidRDefault="003B2F70" w:rsidP="003B2F70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26535C">
        <w:rPr>
          <w:rFonts w:ascii="Calibri" w:hAnsi="Calibri" w:cs="Calibri"/>
          <w:sz w:val="20"/>
          <w:szCs w:val="20"/>
        </w:rPr>
        <w:t>REG.WER.7461 Ograniczenie zasobów Claim w jednym Encounter</w:t>
      </w:r>
    </w:p>
    <w:p w14:paraId="44F2B908" w14:textId="77777777" w:rsidR="003B2F70" w:rsidRPr="0026535C" w:rsidRDefault="003B2F70" w:rsidP="003B2F70">
      <w:pPr>
        <w:pStyle w:val="Nagwek8"/>
        <w:rPr>
          <w:lang w:val="en-US"/>
        </w:rPr>
      </w:pPr>
      <w:r w:rsidRPr="0026535C">
        <w:rPr>
          <w:lang w:val="en-US"/>
        </w:rPr>
        <w:t>Claim.item.encounter.type - [1..1]</w:t>
      </w:r>
    </w:p>
    <w:p w14:paraId="2EB14C63" w14:textId="77777777" w:rsidR="003B2F70" w:rsidRPr="0026535C" w:rsidRDefault="003B2F70" w:rsidP="003B2F70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r w:rsidRPr="0026535C">
        <w:rPr>
          <w:rFonts w:ascii="Calibri" w:hAnsi="Calibri" w:cs="Calibri"/>
          <w:b/>
          <w:sz w:val="20"/>
          <w:lang w:val="en-US"/>
        </w:rPr>
        <w:t>Opis:</w:t>
      </w:r>
    </w:p>
    <w:p w14:paraId="62CC3BB1" w14:textId="77777777" w:rsidR="003B2F70" w:rsidRPr="0026535C" w:rsidRDefault="003B2F70" w:rsidP="003B2F70">
      <w:pPr>
        <w:spacing w:before="0" w:after="60" w:line="264" w:lineRule="auto"/>
        <w:ind w:left="2835"/>
        <w:rPr>
          <w:rFonts w:ascii="Calibri" w:eastAsia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sz w:val="20"/>
          <w:szCs w:val="20"/>
        </w:rPr>
        <w:t>Typ zasobu z danymi Zdarzenia Medycznego</w:t>
      </w:r>
    </w:p>
    <w:p w14:paraId="501AEB50" w14:textId="77777777" w:rsidR="003B2F70" w:rsidRPr="0026535C" w:rsidRDefault="003B2F70" w:rsidP="003B2F70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26535C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33C23920" w14:textId="77777777" w:rsidR="003B2F70" w:rsidRPr="0026535C" w:rsidRDefault="003B2F70" w:rsidP="003B2F70">
      <w:pPr>
        <w:spacing w:before="0" w:after="60" w:line="264" w:lineRule="auto"/>
        <w:ind w:left="2835"/>
        <w:jc w:val="left"/>
        <w:rPr>
          <w:rFonts w:ascii="Calibri" w:eastAsia="Calibri" w:hAnsi="Calibri" w:cs="Calibri"/>
          <w:iCs/>
          <w:sz w:val="20"/>
          <w:szCs w:val="20"/>
        </w:rPr>
      </w:pPr>
      <w:r w:rsidRPr="0026535C">
        <w:rPr>
          <w:rFonts w:ascii="Calibri" w:eastAsia="Calibri" w:hAnsi="Calibri" w:cs="Calibri"/>
          <w:b/>
          <w:bCs/>
          <w:sz w:val="20"/>
          <w:szCs w:val="20"/>
        </w:rPr>
        <w:t>uri</w:t>
      </w:r>
      <w:r w:rsidRPr="0026535C">
        <w:rPr>
          <w:rFonts w:ascii="Calibri" w:eastAsia="Calibri" w:hAnsi="Calibri" w:cs="Calibri"/>
          <w:iCs/>
          <w:sz w:val="20"/>
          <w:szCs w:val="20"/>
        </w:rPr>
        <w:t>: “Encounter”</w:t>
      </w:r>
    </w:p>
    <w:p w14:paraId="6CE525AB" w14:textId="77777777" w:rsidR="003B2F70" w:rsidRPr="003B2F70" w:rsidRDefault="003B2F70" w:rsidP="003B2F70"/>
    <w:p w14:paraId="5DF80184" w14:textId="77777777" w:rsidR="0090199D" w:rsidRDefault="0090199D" w:rsidP="0090199D">
      <w:pPr>
        <w:pStyle w:val="Nagwek3"/>
      </w:pPr>
      <w:bookmarkStart w:id="2654" w:name="_Toc54101021"/>
      <w:bookmarkStart w:id="2655" w:name="_Toc61286267"/>
      <w:bookmarkStart w:id="2656" w:name="_Toc66453079"/>
      <w:bookmarkStart w:id="2657" w:name="_Toc73459957"/>
      <w:bookmarkStart w:id="2658" w:name="_Toc89434546"/>
      <w:bookmarkStart w:id="2659" w:name="_Toc88487307"/>
      <w:bookmarkStart w:id="2660" w:name="_Toc91765315"/>
      <w:bookmarkStart w:id="2661" w:name="_Toc96582671"/>
      <w:bookmarkStart w:id="2662" w:name="_Toc1905205337"/>
      <w:bookmarkStart w:id="2663" w:name="_Toc111125704"/>
      <w:bookmarkStart w:id="2664" w:name="_Toc142556313"/>
      <w:r>
        <w:t>Operacje na zasobie Claim</w:t>
      </w:r>
      <w:bookmarkEnd w:id="2654"/>
      <w:bookmarkEnd w:id="2655"/>
      <w:bookmarkEnd w:id="2656"/>
      <w:bookmarkEnd w:id="2657"/>
      <w:bookmarkEnd w:id="2658"/>
      <w:bookmarkEnd w:id="2659"/>
      <w:bookmarkEnd w:id="2660"/>
      <w:bookmarkEnd w:id="2661"/>
      <w:bookmarkEnd w:id="2662"/>
      <w:bookmarkEnd w:id="2663"/>
      <w:bookmarkEnd w:id="2664"/>
    </w:p>
    <w:p w14:paraId="0E5F05B0" w14:textId="77777777" w:rsidR="001A34A0" w:rsidRPr="0090199D" w:rsidRDefault="001A34A0" w:rsidP="0090199D">
      <w:pPr>
        <w:pStyle w:val="Nagwek4"/>
        <w:numPr>
          <w:ilvl w:val="3"/>
          <w:numId w:val="0"/>
        </w:numPr>
        <w:rPr>
          <w:smallCaps/>
        </w:rPr>
      </w:pPr>
      <w:bookmarkStart w:id="2665" w:name="_Toc54101022"/>
      <w:bookmarkStart w:id="2666" w:name="_Toc61286268"/>
      <w:bookmarkStart w:id="2667" w:name="_Toc66453080"/>
      <w:bookmarkStart w:id="2668" w:name="_Toc73459958"/>
      <w:bookmarkStart w:id="2669" w:name="_Toc89434547"/>
      <w:bookmarkStart w:id="2670" w:name="_Toc88487308"/>
      <w:bookmarkStart w:id="2671" w:name="_Toc91765316"/>
      <w:bookmarkStart w:id="2672" w:name="_Toc96582672"/>
      <w:bookmarkStart w:id="2673" w:name="_Toc1539279154"/>
      <w:bookmarkStart w:id="2674" w:name="_Toc111125705"/>
      <w:bookmarkStart w:id="2675" w:name="_Toc142556314"/>
      <w:r w:rsidRPr="6B1BA722">
        <w:rPr>
          <w:smallCaps/>
        </w:rPr>
        <w:t>Rejestracja danych dotyczących pozycji rozliczeniowych</w:t>
      </w:r>
      <w:bookmarkEnd w:id="2665"/>
      <w:bookmarkEnd w:id="2666"/>
      <w:bookmarkEnd w:id="2667"/>
      <w:bookmarkEnd w:id="2668"/>
      <w:bookmarkEnd w:id="2669"/>
      <w:bookmarkEnd w:id="2670"/>
      <w:bookmarkEnd w:id="2671"/>
      <w:bookmarkEnd w:id="2672"/>
      <w:bookmarkEnd w:id="2673"/>
      <w:bookmarkEnd w:id="2674"/>
      <w:bookmarkEnd w:id="2675"/>
    </w:p>
    <w:p w14:paraId="6E69F784" w14:textId="77777777" w:rsidR="001A34A0" w:rsidRDefault="001A34A0" w:rsidP="001A34A0">
      <w:pPr>
        <w:rPr>
          <w:lang w:eastAsia="pl-PL"/>
        </w:rPr>
      </w:pPr>
      <w:r w:rsidRPr="7C011F51">
        <w:rPr>
          <w:lang w:eastAsia="pl-PL"/>
        </w:rPr>
        <w:t xml:space="preserve">Rejestracja danych dotyczących pozycji rozliczeniowych wykonywana jest za pomocą operacji </w:t>
      </w:r>
      <w:r w:rsidRPr="7C011F51">
        <w:rPr>
          <w:b/>
          <w:bCs/>
          <w:lang w:eastAsia="pl-PL"/>
        </w:rPr>
        <w:t>create</w:t>
      </w:r>
      <w:r w:rsidRPr="7C011F51">
        <w:rPr>
          <w:lang w:eastAsia="pl-PL"/>
        </w:rPr>
        <w:t xml:space="preserve"> (http POST) na zasobie </w:t>
      </w:r>
      <w:r w:rsidRPr="7C011F51">
        <w:rPr>
          <w:b/>
          <w:bCs/>
          <w:lang w:eastAsia="pl-PL"/>
        </w:rPr>
        <w:t>Claim</w:t>
      </w:r>
      <w:r w:rsidRPr="7C011F51">
        <w:rPr>
          <w:lang w:eastAsia="pl-PL"/>
        </w:rPr>
        <w:t xml:space="preserve">z użyciem profilu </w:t>
      </w:r>
      <w:r w:rsidRPr="7C011F51">
        <w:rPr>
          <w:b/>
          <w:bCs/>
          <w:lang w:eastAsia="pl-PL"/>
        </w:rPr>
        <w:t>PLNationalHealthFundClaim</w:t>
      </w:r>
      <w:r w:rsidRPr="7C011F51">
        <w:rPr>
          <w:lang w:eastAsia="pl-PL"/>
        </w:rPr>
        <w:t xml:space="preserve">. </w:t>
      </w:r>
    </w:p>
    <w:p w14:paraId="72498733" w14:textId="77777777" w:rsidR="001A34A0" w:rsidRDefault="001A34A0" w:rsidP="001A34A0">
      <w:pPr>
        <w:rPr>
          <w:u w:val="single"/>
          <w:lang w:eastAsia="pl-PL"/>
        </w:rPr>
      </w:pPr>
    </w:p>
    <w:p w14:paraId="09D4A04C" w14:textId="77777777" w:rsidR="001A34A0" w:rsidRDefault="001A34A0" w:rsidP="001A34A0">
      <w:pPr>
        <w:rPr>
          <w:b/>
          <w:bCs/>
          <w:u w:val="single"/>
          <w:lang w:eastAsia="pl-PL"/>
        </w:rPr>
      </w:pPr>
      <w:r w:rsidRPr="7C011F51">
        <w:rPr>
          <w:u w:val="single"/>
          <w:lang w:eastAsia="pl-PL"/>
        </w:rPr>
        <w:t>Żądanie rejestracji danych rozliczeniowych:</w:t>
      </w:r>
    </w:p>
    <w:p w14:paraId="3D164552" w14:textId="00BAD599" w:rsidR="001A34A0" w:rsidRPr="004F1BA7" w:rsidRDefault="001A34A0" w:rsidP="001A34A0">
      <w:pPr>
        <w:rPr>
          <w:b/>
          <w:lang w:eastAsia="pl-PL"/>
        </w:rPr>
      </w:pPr>
      <w:r w:rsidRPr="004F1BA7">
        <w:rPr>
          <w:b/>
          <w:lang w:eastAsia="pl-PL"/>
        </w:rPr>
        <w:t xml:space="preserve">POST </w:t>
      </w:r>
      <w:r w:rsidRPr="004F1BA7">
        <w:rPr>
          <w:b/>
        </w:rPr>
        <w:t>https://</w:t>
      </w:r>
      <w:r w:rsidRPr="004F1BA7">
        <w:rPr>
          <w:rFonts w:ascii="Calibri" w:eastAsia="Calibri" w:hAnsi="Calibri" w:cs="Calibri"/>
          <w:b/>
          <w:color w:val="1D1C1D"/>
        </w:rPr>
        <w:t>{adres serwera FHIR}</w:t>
      </w:r>
      <w:r w:rsidR="00C822A8" w:rsidRPr="004F1BA7">
        <w:rPr>
          <w:b/>
        </w:rPr>
        <w:t>/fhir/</w:t>
      </w:r>
      <w:r w:rsidRPr="004F1BA7">
        <w:rPr>
          <w:b/>
          <w:bCs/>
          <w:lang w:eastAsia="pl-PL"/>
        </w:rPr>
        <w:t>C</w:t>
      </w:r>
      <w:r w:rsidRPr="004F1BA7">
        <w:rPr>
          <w:b/>
          <w:lang w:eastAsia="pl-PL"/>
        </w:rPr>
        <w:t>laim</w:t>
      </w:r>
    </w:p>
    <w:p w14:paraId="1A6E4018" w14:textId="77777777" w:rsidR="001A34A0" w:rsidRDefault="001A34A0" w:rsidP="001A34A0">
      <w:pPr>
        <w:rPr>
          <w:b/>
          <w:bCs/>
          <w:lang w:eastAsia="pl-PL"/>
        </w:rPr>
      </w:pPr>
      <w:r w:rsidRPr="7C011F51">
        <w:rPr>
          <w:lang w:eastAsia="pl-PL"/>
        </w:rPr>
        <w:t xml:space="preserve">gdzie w </w:t>
      </w:r>
      <w:r w:rsidRPr="7C011F51">
        <w:rPr>
          <w:i/>
          <w:iCs/>
          <w:lang w:eastAsia="pl-PL"/>
        </w:rPr>
        <w:t>body</w:t>
      </w:r>
      <w:r w:rsidRPr="7C011F51">
        <w:rPr>
          <w:lang w:eastAsia="pl-PL"/>
        </w:rPr>
        <w:t xml:space="preserve"> podany jest kompletny zasób </w:t>
      </w:r>
      <w:r w:rsidRPr="7C011F51">
        <w:rPr>
          <w:b/>
          <w:bCs/>
          <w:lang w:eastAsia="pl-PL"/>
        </w:rPr>
        <w:t>Claim</w:t>
      </w:r>
    </w:p>
    <w:p w14:paraId="129DA260" w14:textId="77777777" w:rsidR="001A34A0" w:rsidRDefault="001A34A0" w:rsidP="001A34A0">
      <w:pPr>
        <w:rPr>
          <w:b/>
          <w:bCs/>
          <w:lang w:eastAsia="pl-PL"/>
        </w:rPr>
      </w:pPr>
    </w:p>
    <w:p w14:paraId="446B058E" w14:textId="77777777" w:rsidR="001A34A0" w:rsidRDefault="001A34A0" w:rsidP="001A34A0">
      <w:pPr>
        <w:jc w:val="left"/>
        <w:rPr>
          <w:rFonts w:ascii="Calibri" w:eastAsia="Calibri" w:hAnsi="Calibri" w:cs="Calibri"/>
        </w:rPr>
      </w:pPr>
      <w:r w:rsidRPr="7C011F51">
        <w:rPr>
          <w:rFonts w:ascii="Calibri" w:eastAsia="Calibri" w:hAnsi="Calibri" w:cs="Calibri"/>
        </w:rPr>
        <w:t xml:space="preserve">W przypadku gdy żądanie realizacji operacji zostało zbudowane prawidłowo, serwer powinien zwrócić kod odpowiedzi </w:t>
      </w:r>
      <w:r w:rsidRPr="7C011F51">
        <w:rPr>
          <w:rFonts w:ascii="Calibri" w:eastAsia="Calibri" w:hAnsi="Calibri" w:cs="Calibri"/>
          <w:b/>
          <w:bCs/>
        </w:rPr>
        <w:t xml:space="preserve">HTTP 201 </w:t>
      </w:r>
      <w:r w:rsidRPr="7C011F51">
        <w:rPr>
          <w:rFonts w:ascii="Calibri" w:eastAsia="Calibri" w:hAnsi="Calibri" w:cs="Calibri"/>
        </w:rPr>
        <w:t xml:space="preserve">wraz z zarejestrowanym zasobem </w:t>
      </w:r>
      <w:r w:rsidRPr="7C011F51">
        <w:rPr>
          <w:b/>
          <w:bCs/>
          <w:lang w:eastAsia="pl-PL"/>
        </w:rPr>
        <w:t>Claim</w:t>
      </w:r>
      <w:r w:rsidRPr="7C011F51">
        <w:rPr>
          <w:rFonts w:ascii="Calibri" w:eastAsia="Calibri" w:hAnsi="Calibri" w:cs="Calibri"/>
        </w:rPr>
        <w:t>.</w:t>
      </w:r>
    </w:p>
    <w:p w14:paraId="58C0F9C4" w14:textId="77777777" w:rsidR="001A34A0" w:rsidRDefault="001A34A0" w:rsidP="001A34A0">
      <w:pPr>
        <w:rPr>
          <w:lang w:eastAsia="pl-PL"/>
        </w:rPr>
      </w:pPr>
    </w:p>
    <w:p w14:paraId="7E3AC498" w14:textId="186DD478" w:rsidR="001A34A0" w:rsidRDefault="001A34A0" w:rsidP="001A34A0">
      <w:pPr>
        <w:rPr>
          <w:rFonts w:ascii="Calibri" w:eastAsia="Calibri" w:hAnsi="Calibri" w:cs="Calibri"/>
        </w:rPr>
      </w:pPr>
      <w:r w:rsidRPr="7C011F51">
        <w:rPr>
          <w:rFonts w:ascii="Calibri" w:eastAsia="Calibri" w:hAnsi="Calibri" w:cs="Calibri"/>
        </w:rPr>
        <w:t xml:space="preserve">Przykład rejestracji </w:t>
      </w:r>
      <w:r w:rsidRPr="7C011F51">
        <w:rPr>
          <w:lang w:eastAsia="pl-PL"/>
        </w:rPr>
        <w:t xml:space="preserve">danych rozliczeniowych </w:t>
      </w:r>
      <w:r w:rsidRPr="7C011F51">
        <w:rPr>
          <w:rFonts w:ascii="Calibri" w:eastAsia="Calibri" w:hAnsi="Calibri" w:cs="Calibri"/>
        </w:rPr>
        <w:t>w środowisku integracyjnym C</w:t>
      </w:r>
      <w:r w:rsidR="00792C10">
        <w:rPr>
          <w:rFonts w:ascii="Calibri" w:eastAsia="Calibri" w:hAnsi="Calibri" w:cs="Calibri"/>
        </w:rPr>
        <w:t>e</w:t>
      </w:r>
      <w:r w:rsidRPr="7C011F51">
        <w:rPr>
          <w:rFonts w:ascii="Calibri" w:eastAsia="Calibri" w:hAnsi="Calibri" w:cs="Calibri"/>
        </w:rPr>
        <w:t>Z znajduje się w</w:t>
      </w:r>
      <w:r w:rsidR="00062C44">
        <w:rPr>
          <w:rFonts w:ascii="Calibri" w:eastAsia="Calibri" w:hAnsi="Calibri" w:cs="Calibri"/>
        </w:rPr>
        <w:t xml:space="preserve"> </w:t>
      </w:r>
      <w:r w:rsidRPr="7C011F51">
        <w:rPr>
          <w:rFonts w:ascii="Calibri" w:eastAsia="Calibri" w:hAnsi="Calibri" w:cs="Calibri"/>
        </w:rPr>
        <w:t>załączonym do dokumentacji projekcie SoapUI.</w:t>
      </w:r>
    </w:p>
    <w:p w14:paraId="2F94E6BE" w14:textId="77777777" w:rsidR="001A34A0" w:rsidRPr="0090199D" w:rsidRDefault="001A34A0" w:rsidP="0090199D">
      <w:pPr>
        <w:pStyle w:val="Nagwek4"/>
        <w:numPr>
          <w:ilvl w:val="3"/>
          <w:numId w:val="0"/>
        </w:numPr>
        <w:rPr>
          <w:smallCaps/>
        </w:rPr>
      </w:pPr>
      <w:bookmarkStart w:id="2676" w:name="_Toc54101023"/>
      <w:bookmarkStart w:id="2677" w:name="_Toc61286269"/>
      <w:bookmarkStart w:id="2678" w:name="_Toc66453081"/>
      <w:bookmarkStart w:id="2679" w:name="_Toc73459959"/>
      <w:bookmarkStart w:id="2680" w:name="_Toc89434548"/>
      <w:bookmarkStart w:id="2681" w:name="_Toc88487309"/>
      <w:bookmarkStart w:id="2682" w:name="_Toc91765317"/>
      <w:bookmarkStart w:id="2683" w:name="_Toc96582673"/>
      <w:bookmarkStart w:id="2684" w:name="_Toc528459090"/>
      <w:bookmarkStart w:id="2685" w:name="_Toc111125706"/>
      <w:bookmarkStart w:id="2686" w:name="_Toc142556315"/>
      <w:r w:rsidRPr="6B1BA722">
        <w:rPr>
          <w:smallCaps/>
        </w:rPr>
        <w:t>Odczyt danych dotyczących pozycji rozliczeniowych</w:t>
      </w:r>
      <w:bookmarkEnd w:id="2676"/>
      <w:bookmarkEnd w:id="2677"/>
      <w:bookmarkEnd w:id="2678"/>
      <w:bookmarkEnd w:id="2679"/>
      <w:bookmarkEnd w:id="2680"/>
      <w:bookmarkEnd w:id="2681"/>
      <w:bookmarkEnd w:id="2682"/>
      <w:bookmarkEnd w:id="2683"/>
      <w:bookmarkEnd w:id="2684"/>
      <w:bookmarkEnd w:id="2685"/>
      <w:bookmarkEnd w:id="2686"/>
    </w:p>
    <w:p w14:paraId="7E64D3AC" w14:textId="77777777" w:rsidR="001A34A0" w:rsidRDefault="001A34A0" w:rsidP="001A34A0">
      <w:pPr>
        <w:rPr>
          <w:rFonts w:ascii="Calibri" w:eastAsia="Calibri" w:hAnsi="Calibri" w:cs="Calibri"/>
        </w:rPr>
      </w:pPr>
      <w:r w:rsidRPr="7C011F51">
        <w:rPr>
          <w:rFonts w:ascii="Calibri" w:eastAsia="Calibri" w:hAnsi="Calibri" w:cs="Calibri"/>
        </w:rPr>
        <w:t xml:space="preserve">Operacja odczytu danych dotyczących </w:t>
      </w:r>
      <w:r w:rsidRPr="7C011F51">
        <w:rPr>
          <w:b/>
          <w:bCs/>
          <w:lang w:eastAsia="pl-PL"/>
        </w:rPr>
        <w:t xml:space="preserve">pozycji rozliczeniowych </w:t>
      </w:r>
      <w:r w:rsidRPr="7C011F51">
        <w:rPr>
          <w:rFonts w:ascii="Calibri" w:eastAsia="Calibri" w:hAnsi="Calibri" w:cs="Calibri"/>
        </w:rPr>
        <w:t xml:space="preserve">polega na wywołaniu metody </w:t>
      </w:r>
      <w:r w:rsidRPr="7C011F51">
        <w:rPr>
          <w:rFonts w:ascii="Calibri" w:eastAsia="Calibri" w:hAnsi="Calibri" w:cs="Calibri"/>
          <w:b/>
          <w:bCs/>
        </w:rPr>
        <w:t xml:space="preserve">read (http GET) </w:t>
      </w:r>
      <w:r w:rsidRPr="7C011F51">
        <w:rPr>
          <w:rFonts w:ascii="Calibri" w:eastAsia="Calibri" w:hAnsi="Calibri" w:cs="Calibri"/>
        </w:rPr>
        <w:t xml:space="preserve">na zasobie </w:t>
      </w:r>
      <w:r w:rsidRPr="7C011F51">
        <w:rPr>
          <w:b/>
          <w:bCs/>
          <w:lang w:eastAsia="pl-PL"/>
        </w:rPr>
        <w:t>Claim</w:t>
      </w:r>
      <w:r w:rsidRPr="7C011F51">
        <w:rPr>
          <w:rFonts w:ascii="Calibri" w:eastAsia="Calibri" w:hAnsi="Calibri" w:cs="Calibri"/>
        </w:rPr>
        <w:t xml:space="preserve">. W ramach wywołania ww. operacji wymagane jest podanie referencji do zasobu </w:t>
      </w:r>
      <w:r w:rsidRPr="7C011F51">
        <w:rPr>
          <w:b/>
          <w:bCs/>
          <w:lang w:eastAsia="pl-PL"/>
        </w:rPr>
        <w:t>Claim</w:t>
      </w:r>
      <w:r w:rsidRPr="7C011F51">
        <w:rPr>
          <w:rFonts w:ascii="Calibri" w:eastAsia="Calibri" w:hAnsi="Calibri" w:cs="Calibri"/>
        </w:rPr>
        <w:t>(</w:t>
      </w:r>
      <w:r w:rsidRPr="7C011F51">
        <w:rPr>
          <w:b/>
          <w:bCs/>
          <w:lang w:eastAsia="pl-PL"/>
        </w:rPr>
        <w:t>C</w:t>
      </w:r>
      <w:r w:rsidRPr="7C011F51">
        <w:rPr>
          <w:rFonts w:ascii="Calibri" w:eastAsia="Calibri" w:hAnsi="Calibri" w:cs="Calibri"/>
          <w:b/>
          <w:bCs/>
        </w:rPr>
        <w:t>laim.id</w:t>
      </w:r>
      <w:r w:rsidRPr="7C011F51">
        <w:rPr>
          <w:rFonts w:ascii="Calibri" w:eastAsia="Calibri" w:hAnsi="Calibri" w:cs="Calibri"/>
        </w:rPr>
        <w:t>).</w:t>
      </w:r>
    </w:p>
    <w:p w14:paraId="7D1966B7" w14:textId="77777777" w:rsidR="001A34A0" w:rsidRDefault="001A34A0" w:rsidP="001A34A0">
      <w:pPr>
        <w:rPr>
          <w:u w:val="single"/>
          <w:lang w:eastAsia="pl-PL"/>
        </w:rPr>
      </w:pPr>
    </w:p>
    <w:p w14:paraId="528676C9" w14:textId="77777777" w:rsidR="001A34A0" w:rsidRDefault="001A34A0" w:rsidP="001A34A0">
      <w:pPr>
        <w:rPr>
          <w:b/>
          <w:bCs/>
          <w:u w:val="single"/>
          <w:lang w:eastAsia="pl-PL"/>
        </w:rPr>
      </w:pPr>
      <w:r w:rsidRPr="7C011F51">
        <w:rPr>
          <w:u w:val="single"/>
          <w:lang w:eastAsia="pl-PL"/>
        </w:rPr>
        <w:t>Żądanie odczytu danych dotyczących pozycji rozliczeniwoych:</w:t>
      </w:r>
    </w:p>
    <w:p w14:paraId="0B87E40D" w14:textId="77777777" w:rsidR="001A34A0" w:rsidRPr="00BF6B7F" w:rsidRDefault="001A34A0" w:rsidP="001A34A0">
      <w:pPr>
        <w:rPr>
          <w:b/>
          <w:bCs/>
          <w:lang w:val="en-US" w:eastAsia="pl-PL"/>
        </w:rPr>
      </w:pPr>
      <w:r w:rsidRPr="00BF6B7F">
        <w:rPr>
          <w:b/>
          <w:bCs/>
          <w:lang w:val="en-US" w:eastAsia="pl-PL"/>
        </w:rPr>
        <w:t xml:space="preserve">GET </w:t>
      </w:r>
      <w:r w:rsidRPr="00BF6B7F">
        <w:rPr>
          <w:b/>
          <w:bCs/>
          <w:lang w:val="en-GB"/>
        </w:rPr>
        <w:t>https://</w:t>
      </w:r>
      <w:r w:rsidRPr="00BF6B7F">
        <w:rPr>
          <w:rFonts w:ascii="Calibri" w:eastAsia="Calibri" w:hAnsi="Calibri" w:cs="Calibri"/>
          <w:b/>
          <w:bCs/>
          <w:color w:val="1D1C1D"/>
          <w:lang w:val="en-GB"/>
        </w:rPr>
        <w:t>{adres serwera FHIR}</w:t>
      </w:r>
      <w:r w:rsidRPr="00BF6B7F">
        <w:rPr>
          <w:b/>
          <w:bCs/>
          <w:lang w:val="en-GB"/>
        </w:rPr>
        <w:t>/fhir</w:t>
      </w:r>
      <w:r w:rsidRPr="00BF6B7F">
        <w:rPr>
          <w:rStyle w:val="Hipercze"/>
          <w:b/>
          <w:bCs/>
          <w:u w:val="none"/>
          <w:lang w:val="en-US" w:eastAsia="pl-PL"/>
        </w:rPr>
        <w:t>/</w:t>
      </w:r>
      <w:r w:rsidRPr="00DE757F">
        <w:rPr>
          <w:b/>
          <w:lang w:val="en-US" w:eastAsia="pl-PL"/>
        </w:rPr>
        <w:t>Claim</w:t>
      </w:r>
      <w:r w:rsidRPr="00BF6B7F">
        <w:rPr>
          <w:rStyle w:val="Hipercze"/>
          <w:b/>
          <w:bCs/>
          <w:u w:val="none"/>
          <w:lang w:val="en-US" w:eastAsia="pl-PL"/>
        </w:rPr>
        <w:t>/{</w:t>
      </w:r>
      <w:r w:rsidRPr="00DE757F">
        <w:rPr>
          <w:b/>
          <w:lang w:val="en-US" w:eastAsia="pl-PL"/>
        </w:rPr>
        <w:t>Claim</w:t>
      </w:r>
      <w:r w:rsidRPr="00DE757F">
        <w:rPr>
          <w:rFonts w:ascii="Calibri" w:eastAsia="Calibri" w:hAnsi="Calibri" w:cs="Calibri"/>
          <w:b/>
          <w:lang w:val="en-US"/>
        </w:rPr>
        <w:t>.id</w:t>
      </w:r>
      <w:r w:rsidRPr="00BF6B7F">
        <w:rPr>
          <w:rStyle w:val="Hipercze"/>
          <w:b/>
          <w:bCs/>
          <w:u w:val="none"/>
          <w:lang w:val="en-US" w:eastAsia="pl-PL"/>
        </w:rPr>
        <w:t>}</w:t>
      </w:r>
    </w:p>
    <w:p w14:paraId="774470D4" w14:textId="77777777" w:rsidR="001A34A0" w:rsidRPr="00DE757F" w:rsidRDefault="001A34A0" w:rsidP="001A34A0">
      <w:pPr>
        <w:jc w:val="left"/>
        <w:rPr>
          <w:rFonts w:ascii="Calibri" w:eastAsia="Calibri" w:hAnsi="Calibri" w:cs="Calibri"/>
          <w:lang w:val="en-US"/>
        </w:rPr>
      </w:pPr>
    </w:p>
    <w:p w14:paraId="17A9785E" w14:textId="77777777" w:rsidR="001A34A0" w:rsidRDefault="001A34A0" w:rsidP="001A34A0">
      <w:pPr>
        <w:jc w:val="left"/>
        <w:rPr>
          <w:rFonts w:ascii="Calibri" w:eastAsia="Calibri" w:hAnsi="Calibri" w:cs="Calibri"/>
        </w:rPr>
      </w:pPr>
      <w:r w:rsidRPr="7C011F51">
        <w:rPr>
          <w:rFonts w:ascii="Calibri" w:eastAsia="Calibri" w:hAnsi="Calibri" w:cs="Calibri"/>
        </w:rPr>
        <w:t xml:space="preserve">W przypadku gdy żądanie zostało zbudowane prawidłowo, serwer powinien zwrócić kod odpowiedzi </w:t>
      </w:r>
      <w:r w:rsidRPr="7C011F51">
        <w:rPr>
          <w:rFonts w:ascii="Calibri" w:eastAsia="Calibri" w:hAnsi="Calibri" w:cs="Calibri"/>
          <w:b/>
          <w:bCs/>
        </w:rPr>
        <w:t>HTTP 200</w:t>
      </w:r>
      <w:r w:rsidRPr="7C011F51">
        <w:rPr>
          <w:rFonts w:ascii="Calibri" w:eastAsia="Calibri" w:hAnsi="Calibri" w:cs="Calibri"/>
        </w:rPr>
        <w:t xml:space="preserve"> wraz z odpowiedzią zawierającą wskazany zasób </w:t>
      </w:r>
      <w:r w:rsidRPr="7C011F51">
        <w:rPr>
          <w:b/>
          <w:bCs/>
          <w:lang w:eastAsia="pl-PL"/>
        </w:rPr>
        <w:t>Claim</w:t>
      </w:r>
      <w:r w:rsidRPr="7C011F51">
        <w:rPr>
          <w:rFonts w:ascii="Calibri" w:eastAsia="Calibri" w:hAnsi="Calibri" w:cs="Calibri"/>
        </w:rPr>
        <w:t>.</w:t>
      </w:r>
    </w:p>
    <w:p w14:paraId="5B7B71A8" w14:textId="77777777" w:rsidR="001A34A0" w:rsidRDefault="001A34A0" w:rsidP="001A34A0">
      <w:pPr>
        <w:rPr>
          <w:lang w:eastAsia="pl-PL"/>
        </w:rPr>
      </w:pPr>
    </w:p>
    <w:p w14:paraId="29C42D1F" w14:textId="2935040D" w:rsidR="001A34A0" w:rsidRDefault="001A34A0" w:rsidP="001A34A0">
      <w:pPr>
        <w:rPr>
          <w:rFonts w:ascii="Calibri" w:eastAsia="Calibri" w:hAnsi="Calibri" w:cs="Calibri"/>
        </w:rPr>
      </w:pPr>
      <w:r w:rsidRPr="7C011F51">
        <w:rPr>
          <w:rFonts w:ascii="Calibri" w:eastAsia="Calibri" w:hAnsi="Calibri" w:cs="Calibri"/>
        </w:rPr>
        <w:t xml:space="preserve">Przykład odczytu </w:t>
      </w:r>
      <w:r w:rsidRPr="7C011F51">
        <w:rPr>
          <w:lang w:eastAsia="pl-PL"/>
        </w:rPr>
        <w:t xml:space="preserve">danych pozycji rozliczeniowych </w:t>
      </w:r>
      <w:r w:rsidRPr="7C011F51">
        <w:rPr>
          <w:rFonts w:ascii="Calibri" w:eastAsia="Calibri" w:hAnsi="Calibri" w:cs="Calibri"/>
        </w:rPr>
        <w:t>w środowisku integracyjnym C</w:t>
      </w:r>
      <w:r w:rsidR="00792C10">
        <w:rPr>
          <w:rFonts w:ascii="Calibri" w:eastAsia="Calibri" w:hAnsi="Calibri" w:cs="Calibri"/>
        </w:rPr>
        <w:t>e</w:t>
      </w:r>
      <w:r w:rsidRPr="7C011F51">
        <w:rPr>
          <w:rFonts w:ascii="Calibri" w:eastAsia="Calibri" w:hAnsi="Calibri" w:cs="Calibri"/>
        </w:rPr>
        <w:t>Z znajduje się w załączonym do dokumentacji projekcie SoapUI.</w:t>
      </w:r>
    </w:p>
    <w:p w14:paraId="6603D819" w14:textId="77777777" w:rsidR="001A34A0" w:rsidRPr="0090199D" w:rsidRDefault="001A34A0" w:rsidP="0090199D">
      <w:pPr>
        <w:pStyle w:val="Nagwek4"/>
        <w:numPr>
          <w:ilvl w:val="3"/>
          <w:numId w:val="0"/>
        </w:numPr>
        <w:rPr>
          <w:smallCaps/>
        </w:rPr>
      </w:pPr>
      <w:bookmarkStart w:id="2687" w:name="_Toc54101024"/>
      <w:bookmarkStart w:id="2688" w:name="_Toc61286270"/>
      <w:bookmarkStart w:id="2689" w:name="_Toc66453082"/>
      <w:bookmarkStart w:id="2690" w:name="_Toc73459960"/>
      <w:bookmarkStart w:id="2691" w:name="_Toc89434549"/>
      <w:bookmarkStart w:id="2692" w:name="_Toc88487310"/>
      <w:bookmarkStart w:id="2693" w:name="_Toc91765318"/>
      <w:bookmarkStart w:id="2694" w:name="_Toc96582674"/>
      <w:bookmarkStart w:id="2695" w:name="_Toc263160726"/>
      <w:bookmarkStart w:id="2696" w:name="_Toc111125707"/>
      <w:bookmarkStart w:id="2697" w:name="_Toc142556316"/>
      <w:r w:rsidRPr="6B1BA722">
        <w:rPr>
          <w:smallCaps/>
        </w:rPr>
        <w:t>Wyszukanie danych dotyczących pozycji rozliczeniowych</w:t>
      </w:r>
      <w:bookmarkEnd w:id="2687"/>
      <w:bookmarkEnd w:id="2688"/>
      <w:bookmarkEnd w:id="2689"/>
      <w:bookmarkEnd w:id="2690"/>
      <w:bookmarkEnd w:id="2691"/>
      <w:bookmarkEnd w:id="2692"/>
      <w:bookmarkEnd w:id="2693"/>
      <w:bookmarkEnd w:id="2694"/>
      <w:bookmarkEnd w:id="2695"/>
      <w:bookmarkEnd w:id="2696"/>
      <w:bookmarkEnd w:id="2697"/>
    </w:p>
    <w:p w14:paraId="3C862F1E" w14:textId="357BAC5B" w:rsidR="001A34A0" w:rsidRDefault="7C82E7CD" w:rsidP="001A34A0">
      <w:pPr>
        <w:rPr>
          <w:rFonts w:ascii="Calibri" w:eastAsia="Calibri" w:hAnsi="Calibri" w:cs="Calibri"/>
        </w:rPr>
      </w:pPr>
      <w:r w:rsidRPr="2B97ACD4">
        <w:rPr>
          <w:rFonts w:ascii="Calibri" w:eastAsia="Calibri" w:hAnsi="Calibri" w:cs="Calibri"/>
        </w:rPr>
        <w:t>Operacja wyszukania danych</w:t>
      </w:r>
      <w:r w:rsidRPr="2B97ACD4">
        <w:rPr>
          <w:rFonts w:ascii="Calibri" w:eastAsia="Calibri" w:hAnsi="Calibri" w:cs="Calibri"/>
          <w:b/>
          <w:bCs/>
        </w:rPr>
        <w:t xml:space="preserve"> </w:t>
      </w:r>
      <w:r w:rsidRPr="2B97ACD4">
        <w:rPr>
          <w:rFonts w:ascii="Calibri" w:eastAsia="Calibri" w:hAnsi="Calibri" w:cs="Calibri"/>
        </w:rPr>
        <w:t xml:space="preserve">dotyczących pozycji rozliczeniowych polega na wywołaniu metody </w:t>
      </w:r>
      <w:r w:rsidRPr="2B97ACD4">
        <w:rPr>
          <w:rFonts w:ascii="Calibri" w:eastAsia="Calibri" w:hAnsi="Calibri" w:cs="Calibri"/>
          <w:b/>
          <w:bCs/>
        </w:rPr>
        <w:t xml:space="preserve">search (http GET) </w:t>
      </w:r>
      <w:r w:rsidRPr="2B97ACD4">
        <w:rPr>
          <w:rFonts w:ascii="Calibri" w:eastAsia="Calibri" w:hAnsi="Calibri" w:cs="Calibri"/>
        </w:rPr>
        <w:t xml:space="preserve">na zasobie </w:t>
      </w:r>
      <w:r w:rsidRPr="2B97ACD4">
        <w:rPr>
          <w:rFonts w:ascii="Calibri" w:eastAsia="Calibri" w:hAnsi="Calibri" w:cs="Calibri"/>
          <w:b/>
          <w:bCs/>
        </w:rPr>
        <w:t>Claim</w:t>
      </w:r>
      <w:r w:rsidRPr="2B97ACD4">
        <w:rPr>
          <w:rFonts w:ascii="Calibri" w:eastAsia="Calibri" w:hAnsi="Calibri" w:cs="Calibri"/>
        </w:rPr>
        <w:t xml:space="preserve">. W odpowiedzi zwracany jest zasób </w:t>
      </w:r>
      <w:r w:rsidRPr="2B97ACD4">
        <w:rPr>
          <w:rFonts w:ascii="Calibri" w:eastAsia="Calibri" w:hAnsi="Calibri" w:cs="Calibri"/>
          <w:b/>
          <w:bCs/>
        </w:rPr>
        <w:t xml:space="preserve">Bundle </w:t>
      </w:r>
      <w:r w:rsidRPr="2B97ACD4">
        <w:rPr>
          <w:rFonts w:ascii="Calibri" w:eastAsia="Calibri" w:hAnsi="Calibri" w:cs="Calibri"/>
        </w:rPr>
        <w:t xml:space="preserve">zawierający listę wyszukanych danych pozycji rozliczeniowych (Claim). Udostępniony serwer </w:t>
      </w:r>
      <w:r w:rsidR="00686423">
        <w:rPr>
          <w:rFonts w:ascii="Calibri" w:eastAsia="Calibri" w:hAnsi="Calibri" w:cs="Calibri"/>
        </w:rPr>
        <w:t>FHIR CEZ</w:t>
      </w:r>
      <w:r w:rsidRPr="2B97ACD4">
        <w:rPr>
          <w:rFonts w:ascii="Calibri" w:eastAsia="Calibri" w:hAnsi="Calibri" w:cs="Calibri"/>
        </w:rPr>
        <w:t xml:space="preserve"> w pełni wspiera standard </w:t>
      </w:r>
      <w:r w:rsidRPr="2B97ACD4">
        <w:rPr>
          <w:rFonts w:ascii="Calibri" w:eastAsia="Calibri" w:hAnsi="Calibri" w:cs="Calibri"/>
          <w:b/>
          <w:bCs/>
        </w:rPr>
        <w:t>HL7 FHIR</w:t>
      </w:r>
      <w:r w:rsidRPr="2B97ACD4">
        <w:rPr>
          <w:rFonts w:ascii="Calibri" w:eastAsia="Calibri" w:hAnsi="Calibri" w:cs="Calibri"/>
        </w:rPr>
        <w:t xml:space="preserve">, jednak ze względów wydajnościowych, na potrzeby wyszukiwania </w:t>
      </w:r>
      <w:r w:rsidRPr="2B97ACD4">
        <w:rPr>
          <w:rFonts w:ascii="Calibri" w:eastAsia="Calibri" w:hAnsi="Calibri" w:cs="Calibri"/>
          <w:b/>
          <w:bCs/>
        </w:rPr>
        <w:t xml:space="preserve">Claim </w:t>
      </w:r>
      <w:r w:rsidRPr="2B97ACD4">
        <w:rPr>
          <w:rFonts w:ascii="Calibri" w:eastAsia="Calibri" w:hAnsi="Calibri" w:cs="Calibri"/>
        </w:rPr>
        <w:t>ustalony został ograniczony zbiór parametrów wyszukiwania.</w:t>
      </w:r>
    </w:p>
    <w:p w14:paraId="02CA6B4B" w14:textId="77777777" w:rsidR="76502A7E" w:rsidRDefault="76502A7E" w:rsidP="2B97ACD4">
      <w:pPr>
        <w:rPr>
          <w:rFonts w:ascii="Calibri" w:eastAsia="Calibri" w:hAnsi="Calibri" w:cs="Calibri"/>
        </w:rPr>
      </w:pPr>
      <w:r w:rsidRPr="37057AB8">
        <w:rPr>
          <w:rFonts w:ascii="Calibri" w:eastAsia="Calibri" w:hAnsi="Calibri" w:cs="Calibri"/>
        </w:rPr>
        <w:t>Dostępne parametry wyszukiwania:</w:t>
      </w:r>
    </w:p>
    <w:p w14:paraId="568BC6A8" w14:textId="5F82F134" w:rsidR="4EC7AD08" w:rsidRDefault="007F0814" w:rsidP="74D347D5">
      <w:pPr>
        <w:rPr>
          <w:rFonts w:ascii="Calibri" w:eastAsia="Calibri" w:hAnsi="Calibri" w:cs="Calibri"/>
          <w:szCs w:val="22"/>
        </w:rPr>
      </w:pPr>
      <w:r>
        <w:rPr>
          <w:rFonts w:ascii="Calibri" w:eastAsia="Calibri" w:hAnsi="Calibri" w:cs="Calibri"/>
          <w:szCs w:val="22"/>
        </w:rPr>
        <w:t>obligatoryjnie:</w:t>
      </w:r>
    </w:p>
    <w:p w14:paraId="062C5950" w14:textId="22D12EE1" w:rsidR="4EC7AD08" w:rsidRDefault="4EC7AD08" w:rsidP="00A757AA">
      <w:pPr>
        <w:pStyle w:val="Akapitzlist"/>
        <w:numPr>
          <w:ilvl w:val="0"/>
          <w:numId w:val="50"/>
        </w:numPr>
        <w:rPr>
          <w:rFonts w:asciiTheme="minorHAnsi" w:eastAsiaTheme="minorEastAsia" w:hAnsiTheme="minorHAnsi" w:cstheme="minorBidi"/>
          <w:b/>
          <w:bCs/>
          <w:szCs w:val="22"/>
        </w:rPr>
      </w:pPr>
      <w:r w:rsidRPr="37057AB8">
        <w:rPr>
          <w:rFonts w:eastAsia="Calibri" w:cs="Calibri"/>
          <w:b/>
          <w:bCs/>
          <w:szCs w:val="22"/>
        </w:rPr>
        <w:t>plpa</w:t>
      </w:r>
      <w:r w:rsidR="05DA80C5" w:rsidRPr="37057AB8">
        <w:rPr>
          <w:rFonts w:eastAsia="Calibri" w:cs="Calibri"/>
          <w:b/>
          <w:bCs/>
          <w:szCs w:val="22"/>
        </w:rPr>
        <w:t>t</w:t>
      </w:r>
      <w:r w:rsidRPr="37057AB8">
        <w:rPr>
          <w:rFonts w:eastAsia="Calibri" w:cs="Calibri"/>
          <w:b/>
          <w:bCs/>
          <w:szCs w:val="22"/>
        </w:rPr>
        <w:t>ient(system|value)</w:t>
      </w:r>
      <w:r w:rsidRPr="37057AB8">
        <w:rPr>
          <w:rFonts w:eastAsia="Calibri" w:cs="Calibri"/>
          <w:szCs w:val="22"/>
        </w:rPr>
        <w:t xml:space="preserve"> – identyfikator Pacjenta, w kontekście którego zarejestrowano </w:t>
      </w:r>
      <w:r w:rsidRPr="37057AB8">
        <w:rPr>
          <w:rFonts w:eastAsia="Calibri" w:cs="Calibri"/>
          <w:color w:val="000000" w:themeColor="text1"/>
          <w:sz w:val="21"/>
          <w:szCs w:val="21"/>
        </w:rPr>
        <w:t>dane rozliczeniowe</w:t>
      </w:r>
      <w:r w:rsidRPr="37057AB8">
        <w:rPr>
          <w:rFonts w:eastAsia="Calibri" w:cs="Calibri"/>
          <w:szCs w:val="22"/>
        </w:rPr>
        <w:t>,</w:t>
      </w:r>
    </w:p>
    <w:p w14:paraId="74AC56DB" w14:textId="72B6606A" w:rsidR="4EC7AD08" w:rsidRDefault="4EC7AD08" w:rsidP="74D347D5">
      <w:pPr>
        <w:rPr>
          <w:rFonts w:ascii="Calibri" w:eastAsia="Calibri" w:hAnsi="Calibri" w:cs="Calibri"/>
          <w:szCs w:val="22"/>
        </w:rPr>
      </w:pPr>
      <w:r w:rsidRPr="74D347D5">
        <w:rPr>
          <w:rFonts w:ascii="Calibri" w:eastAsia="Calibri" w:hAnsi="Calibri" w:cs="Calibri"/>
          <w:szCs w:val="22"/>
        </w:rPr>
        <w:t>opcjonaln</w:t>
      </w:r>
      <w:r w:rsidR="222BA0CA" w:rsidRPr="74D347D5">
        <w:rPr>
          <w:rFonts w:ascii="Calibri" w:eastAsia="Calibri" w:hAnsi="Calibri" w:cs="Calibri"/>
          <w:szCs w:val="22"/>
        </w:rPr>
        <w:t>ie</w:t>
      </w:r>
      <w:r w:rsidR="007F0814">
        <w:rPr>
          <w:rFonts w:ascii="Calibri" w:eastAsia="Calibri" w:hAnsi="Calibri" w:cs="Calibri"/>
          <w:szCs w:val="22"/>
        </w:rPr>
        <w:t>:</w:t>
      </w:r>
    </w:p>
    <w:p w14:paraId="2A82C41C" w14:textId="0263BDB4" w:rsidR="76502A7E" w:rsidRDefault="155BB3AA" w:rsidP="00A757AA">
      <w:pPr>
        <w:pStyle w:val="Akapitzlist"/>
        <w:numPr>
          <w:ilvl w:val="0"/>
          <w:numId w:val="32"/>
        </w:numPr>
        <w:rPr>
          <w:rFonts w:eastAsia="Calibri" w:cs="Calibri"/>
        </w:rPr>
      </w:pPr>
      <w:r w:rsidRPr="0AC9C110">
        <w:rPr>
          <w:rFonts w:eastAsia="Calibri" w:cs="Calibri"/>
          <w:b/>
          <w:bCs/>
        </w:rPr>
        <w:t>encounter</w:t>
      </w:r>
      <w:r w:rsidRPr="0AC9C110">
        <w:rPr>
          <w:rFonts w:eastAsia="Calibri" w:cs="Calibri"/>
        </w:rPr>
        <w:t xml:space="preserve"> (Encounter.id) – identyfikator Zdarzenia Medycznego, w kontekście którego zarejestrowano dane rozliczeniowe</w:t>
      </w:r>
      <w:r w:rsidR="003E4B1E">
        <w:rPr>
          <w:rFonts w:eastAsia="Calibri" w:cs="Calibri"/>
        </w:rPr>
        <w:t>.</w:t>
      </w:r>
    </w:p>
    <w:p w14:paraId="57BDCC2C" w14:textId="52BD17EC" w:rsidR="37057AB8" w:rsidRDefault="37057AB8" w:rsidP="37057AB8">
      <w:pPr>
        <w:ind w:left="360"/>
        <w:rPr>
          <w:rFonts w:eastAsia="Calibri" w:cs="Calibri"/>
        </w:rPr>
      </w:pPr>
    </w:p>
    <w:p w14:paraId="3BE224C0" w14:textId="08F187DC" w:rsidR="4DC998D8" w:rsidRDefault="4DC998D8" w:rsidP="37057AB8">
      <w:r w:rsidRPr="37057AB8">
        <w:rPr>
          <w:rFonts w:ascii="Calibri" w:eastAsia="Calibri" w:hAnsi="Calibri" w:cs="Calibri"/>
          <w:szCs w:val="22"/>
          <w:u w:val="single"/>
        </w:rPr>
        <w:t xml:space="preserve">Żądanie wyszukania zasobu </w:t>
      </w:r>
      <w:r w:rsidR="52912C66" w:rsidRPr="37057AB8">
        <w:rPr>
          <w:rStyle w:val="Hipercze"/>
          <w:rFonts w:eastAsia="Calibri" w:cs="Calibri"/>
          <w:b/>
          <w:bCs/>
        </w:rPr>
        <w:t xml:space="preserve">Claim </w:t>
      </w:r>
      <w:r w:rsidRPr="37057AB8">
        <w:rPr>
          <w:rFonts w:ascii="Calibri" w:eastAsia="Calibri" w:hAnsi="Calibri" w:cs="Calibri"/>
          <w:szCs w:val="22"/>
          <w:u w:val="single"/>
        </w:rPr>
        <w:t xml:space="preserve">powiązanego z </w:t>
      </w:r>
      <w:r w:rsidRPr="37057AB8">
        <w:rPr>
          <w:rFonts w:ascii="Calibri" w:eastAsia="Calibri" w:hAnsi="Calibri" w:cs="Calibri"/>
          <w:b/>
          <w:bCs/>
          <w:szCs w:val="22"/>
          <w:u w:val="single"/>
        </w:rPr>
        <w:t>Pacjentem</w:t>
      </w:r>
      <w:r w:rsidRPr="37057AB8">
        <w:rPr>
          <w:rFonts w:ascii="Calibri" w:eastAsia="Calibri" w:hAnsi="Calibri" w:cs="Calibri"/>
          <w:szCs w:val="22"/>
          <w:u w:val="single"/>
        </w:rPr>
        <w:t>:</w:t>
      </w:r>
      <w:r w:rsidRPr="37057AB8">
        <w:rPr>
          <w:rFonts w:ascii="Calibri" w:eastAsia="Calibri" w:hAnsi="Calibri" w:cs="Calibri"/>
          <w:szCs w:val="22"/>
        </w:rPr>
        <w:t xml:space="preserve"> </w:t>
      </w:r>
    </w:p>
    <w:p w14:paraId="3C171FC7" w14:textId="725E41BE" w:rsidR="4DC998D8" w:rsidRPr="00173662" w:rsidRDefault="4DC998D8" w:rsidP="00BF6B7F">
      <w:pPr>
        <w:jc w:val="left"/>
        <w:rPr>
          <w:rFonts w:ascii="Calibri" w:eastAsia="Calibri" w:hAnsi="Calibri"/>
          <w:b/>
          <w:lang w:val="en-US"/>
        </w:rPr>
      </w:pPr>
      <w:r w:rsidRPr="00173662">
        <w:rPr>
          <w:rFonts w:ascii="Calibri" w:eastAsia="Calibri" w:hAnsi="Calibri"/>
          <w:b/>
          <w:lang w:val="en-US"/>
        </w:rPr>
        <w:t xml:space="preserve">GET </w:t>
      </w:r>
      <w:r w:rsidR="008D4B48" w:rsidRPr="00173662">
        <w:rPr>
          <w:b/>
          <w:lang w:val="en-US"/>
        </w:rPr>
        <w:t>https://{adres serwera FHIR}</w:t>
      </w:r>
      <w:r w:rsidRPr="00173662">
        <w:rPr>
          <w:rFonts w:ascii="Calibri" w:eastAsia="Calibri" w:hAnsi="Calibri"/>
          <w:b/>
          <w:lang w:val="en-US"/>
        </w:rPr>
        <w:t>/fhir/</w:t>
      </w:r>
      <w:r w:rsidRPr="00173662">
        <w:rPr>
          <w:rStyle w:val="Hipercze"/>
          <w:rFonts w:eastAsia="Calibri"/>
          <w:b/>
          <w:u w:val="none"/>
          <w:lang w:val="en-US"/>
        </w:rPr>
        <w:t>Claim</w:t>
      </w:r>
      <w:r w:rsidR="009924CC" w:rsidRPr="00173662">
        <w:rPr>
          <w:rStyle w:val="Hipercze"/>
          <w:rFonts w:eastAsia="Calibri"/>
          <w:b/>
          <w:u w:val="none"/>
          <w:lang w:val="en-US"/>
        </w:rPr>
        <w:t>/</w:t>
      </w:r>
      <w:r w:rsidRPr="00173662">
        <w:rPr>
          <w:rFonts w:ascii="Calibri" w:eastAsia="Calibri" w:hAnsi="Calibri"/>
          <w:b/>
          <w:lang w:val="en-US"/>
        </w:rPr>
        <w:t>?plpatient=</w:t>
      </w:r>
      <w:r w:rsidRPr="00173662">
        <w:rPr>
          <w:rFonts w:ascii="Calibri" w:eastAsia="Calibri" w:hAnsi="Calibri"/>
          <w:b/>
          <w:sz w:val="20"/>
          <w:lang w:val="en-US"/>
        </w:rPr>
        <w:t>{Patient.identifier.system</w:t>
      </w:r>
      <w:r w:rsidRPr="00173662">
        <w:rPr>
          <w:rFonts w:ascii="Calibri" w:eastAsia="Calibri" w:hAnsi="Calibri"/>
          <w:b/>
          <w:lang w:val="en-US"/>
        </w:rPr>
        <w:t>}|{</w:t>
      </w:r>
      <w:r w:rsidRPr="00173662">
        <w:rPr>
          <w:rFonts w:ascii="Calibri" w:eastAsia="Calibri" w:hAnsi="Calibri"/>
          <w:b/>
          <w:sz w:val="20"/>
          <w:lang w:val="en-US"/>
        </w:rPr>
        <w:t>Patient.identifier.value</w:t>
      </w:r>
      <w:r w:rsidRPr="00173662">
        <w:rPr>
          <w:rFonts w:ascii="Calibri" w:eastAsia="Calibri" w:hAnsi="Calibri"/>
          <w:b/>
          <w:lang w:val="en-US"/>
        </w:rPr>
        <w:t>}</w:t>
      </w:r>
    </w:p>
    <w:p w14:paraId="494903B1" w14:textId="3D85D0E7" w:rsidR="37057AB8" w:rsidRPr="00173662" w:rsidRDefault="37057AB8" w:rsidP="37057AB8">
      <w:pPr>
        <w:rPr>
          <w:rFonts w:eastAsia="Calibri"/>
          <w:lang w:val="en-US"/>
        </w:rPr>
      </w:pPr>
    </w:p>
    <w:p w14:paraId="1D4A3415" w14:textId="77777777" w:rsidR="76502A7E" w:rsidRDefault="76502A7E" w:rsidP="2B97ACD4">
      <w:pPr>
        <w:rPr>
          <w:rStyle w:val="Hipercze"/>
          <w:rFonts w:eastAsia="Calibri" w:cs="Calibri"/>
        </w:rPr>
      </w:pPr>
      <w:r w:rsidRPr="37057AB8">
        <w:rPr>
          <w:rStyle w:val="Hipercze"/>
          <w:rFonts w:eastAsia="Calibri" w:cs="Calibri"/>
        </w:rPr>
        <w:t xml:space="preserve">Żądanie wyszukania zasobu </w:t>
      </w:r>
      <w:r w:rsidRPr="37057AB8">
        <w:rPr>
          <w:rStyle w:val="Hipercze"/>
          <w:rFonts w:eastAsia="Calibri" w:cs="Calibri"/>
          <w:b/>
          <w:bCs/>
        </w:rPr>
        <w:t xml:space="preserve">Claim </w:t>
      </w:r>
      <w:r w:rsidRPr="37057AB8">
        <w:rPr>
          <w:rStyle w:val="Hipercze"/>
          <w:rFonts w:eastAsia="Calibri" w:cs="Calibri"/>
        </w:rPr>
        <w:t xml:space="preserve">powiązanego z </w:t>
      </w:r>
      <w:r w:rsidRPr="37057AB8">
        <w:rPr>
          <w:rStyle w:val="Hipercze"/>
          <w:rFonts w:eastAsia="Calibri" w:cs="Calibri"/>
          <w:b/>
          <w:bCs/>
        </w:rPr>
        <w:t>Encounter</w:t>
      </w:r>
      <w:r w:rsidRPr="37057AB8">
        <w:rPr>
          <w:rStyle w:val="Hipercze"/>
          <w:rFonts w:eastAsia="Calibri" w:cs="Calibri"/>
        </w:rPr>
        <w:t>:</w:t>
      </w:r>
    </w:p>
    <w:p w14:paraId="42BCBB28" w14:textId="7B22352F" w:rsidR="76502A7E" w:rsidRPr="00173662" w:rsidRDefault="76502A7E" w:rsidP="37057AB8">
      <w:pPr>
        <w:jc w:val="left"/>
        <w:rPr>
          <w:rFonts w:ascii="Calibri" w:eastAsia="Calibri" w:hAnsi="Calibri"/>
          <w:b/>
          <w:lang w:val="en-US"/>
        </w:rPr>
      </w:pPr>
      <w:r w:rsidRPr="00173662">
        <w:rPr>
          <w:rFonts w:ascii="Calibri" w:eastAsia="Calibri" w:hAnsi="Calibri"/>
          <w:b/>
          <w:lang w:val="en-US"/>
        </w:rPr>
        <w:t xml:space="preserve">GET </w:t>
      </w:r>
      <w:r w:rsidRPr="00173662">
        <w:rPr>
          <w:b/>
          <w:lang w:val="en-US"/>
        </w:rPr>
        <w:t>https://</w:t>
      </w:r>
      <w:r w:rsidRPr="00173662">
        <w:rPr>
          <w:rFonts w:ascii="Calibri" w:eastAsia="Calibri" w:hAnsi="Calibri"/>
          <w:b/>
          <w:color w:val="1D1C1D"/>
          <w:lang w:val="en-US"/>
        </w:rPr>
        <w:t>{adres serwera FHIR}</w:t>
      </w:r>
      <w:r w:rsidRPr="00173662">
        <w:rPr>
          <w:b/>
          <w:lang w:val="en-US"/>
        </w:rPr>
        <w:t>/fhir</w:t>
      </w:r>
      <w:r w:rsidRPr="00173662">
        <w:rPr>
          <w:rStyle w:val="Hipercze"/>
          <w:rFonts w:eastAsia="Calibri"/>
          <w:b/>
          <w:u w:val="none"/>
          <w:lang w:val="en-US"/>
        </w:rPr>
        <w:t>/Claim</w:t>
      </w:r>
      <w:r w:rsidR="009914E6" w:rsidRPr="00173662">
        <w:rPr>
          <w:rStyle w:val="Hipercze"/>
          <w:rFonts w:eastAsia="Calibri"/>
          <w:b/>
          <w:u w:val="none"/>
          <w:lang w:val="en-US"/>
        </w:rPr>
        <w:t>/</w:t>
      </w:r>
      <w:r w:rsidR="67023F70" w:rsidRPr="00173662">
        <w:rPr>
          <w:rFonts w:ascii="Calibri" w:eastAsia="Calibri" w:hAnsi="Calibri"/>
          <w:b/>
          <w:lang w:val="en-US"/>
        </w:rPr>
        <w:t>?plpatient=</w:t>
      </w:r>
      <w:r w:rsidR="67023F70" w:rsidRPr="00173662">
        <w:rPr>
          <w:rFonts w:ascii="Calibri" w:eastAsia="Calibri" w:hAnsi="Calibri"/>
          <w:b/>
          <w:sz w:val="20"/>
          <w:lang w:val="en-US"/>
        </w:rPr>
        <w:t>{Patient.identifier.system</w:t>
      </w:r>
      <w:r w:rsidR="67023F70" w:rsidRPr="00173662">
        <w:rPr>
          <w:rFonts w:ascii="Calibri" w:eastAsia="Calibri" w:hAnsi="Calibri"/>
          <w:b/>
          <w:lang w:val="en-US"/>
        </w:rPr>
        <w:t>}|{</w:t>
      </w:r>
      <w:r w:rsidR="67023F70" w:rsidRPr="00173662">
        <w:rPr>
          <w:rFonts w:ascii="Calibri" w:eastAsia="Calibri" w:hAnsi="Calibri"/>
          <w:b/>
          <w:sz w:val="20"/>
          <w:lang w:val="en-US"/>
        </w:rPr>
        <w:t>Patient.identifier.value</w:t>
      </w:r>
      <w:r w:rsidR="67023F70" w:rsidRPr="00173662">
        <w:rPr>
          <w:rFonts w:ascii="Calibri" w:eastAsia="Calibri" w:hAnsi="Calibri"/>
          <w:b/>
          <w:lang w:val="en-US"/>
        </w:rPr>
        <w:t>}</w:t>
      </w:r>
      <w:r w:rsidRPr="00173662">
        <w:rPr>
          <w:rStyle w:val="Hipercze"/>
          <w:rFonts w:eastAsia="Calibri"/>
          <w:b/>
          <w:u w:val="none"/>
          <w:lang w:val="en-US"/>
        </w:rPr>
        <w:t>?encounter={Encounter.id}</w:t>
      </w:r>
    </w:p>
    <w:p w14:paraId="5D64C9D7" w14:textId="77777777" w:rsidR="001A34A0" w:rsidRPr="00173662" w:rsidRDefault="001A34A0" w:rsidP="001A34A0">
      <w:pPr>
        <w:rPr>
          <w:rFonts w:ascii="Calibri" w:eastAsia="Calibri" w:hAnsi="Calibri"/>
          <w:lang w:val="en-US"/>
        </w:rPr>
      </w:pPr>
    </w:p>
    <w:p w14:paraId="7EA034EA" w14:textId="77777777" w:rsidR="001A34A0" w:rsidRDefault="001A34A0" w:rsidP="001A34A0">
      <w:pPr>
        <w:jc w:val="left"/>
        <w:rPr>
          <w:rFonts w:ascii="Calibri" w:eastAsia="Calibri" w:hAnsi="Calibri" w:cs="Calibri"/>
        </w:rPr>
      </w:pPr>
      <w:r w:rsidRPr="7C011F51">
        <w:rPr>
          <w:rFonts w:ascii="Calibri" w:eastAsia="Calibri" w:hAnsi="Calibri" w:cs="Calibri"/>
        </w:rPr>
        <w:t xml:space="preserve">W przypadku gdy żądanie zostało zbudowane prawidłowo, serwer powinien zwrócić kod odpowiedzi </w:t>
      </w:r>
      <w:r w:rsidRPr="7C011F51">
        <w:rPr>
          <w:rFonts w:ascii="Calibri" w:eastAsia="Calibri" w:hAnsi="Calibri" w:cs="Calibri"/>
          <w:b/>
          <w:bCs/>
        </w:rPr>
        <w:t>HTTP 200</w:t>
      </w:r>
      <w:r w:rsidRPr="7C011F51">
        <w:rPr>
          <w:rFonts w:ascii="Calibri" w:eastAsia="Calibri" w:hAnsi="Calibri" w:cs="Calibri"/>
        </w:rPr>
        <w:t xml:space="preserve"> wraz z odpowiedzią zawierają wynik wyszukania.</w:t>
      </w:r>
    </w:p>
    <w:p w14:paraId="631ADFDB" w14:textId="77777777" w:rsidR="001A34A0" w:rsidRDefault="001A34A0" w:rsidP="001A34A0">
      <w:pPr>
        <w:rPr>
          <w:rFonts w:ascii="Calibri" w:hAnsi="Calibri" w:cs="Times New Roman"/>
        </w:rPr>
      </w:pPr>
    </w:p>
    <w:p w14:paraId="190AAF4D" w14:textId="76AEA003" w:rsidR="001A34A0" w:rsidRDefault="001A34A0" w:rsidP="001A34A0">
      <w:pPr>
        <w:rPr>
          <w:rFonts w:ascii="Calibri" w:hAnsi="Calibri" w:cs="Times New Roman"/>
        </w:rPr>
      </w:pPr>
      <w:r w:rsidRPr="7C011F51">
        <w:rPr>
          <w:rFonts w:ascii="Calibri" w:hAnsi="Calibri" w:cs="Times New Roman"/>
        </w:rPr>
        <w:t>Przykład wyszukania danych dotyczących pozycji rozliczeniowych</w:t>
      </w:r>
      <w:r w:rsidRPr="7C011F51">
        <w:rPr>
          <w:rFonts w:ascii="Calibri" w:eastAsia="Calibri" w:hAnsi="Calibri" w:cs="Calibri"/>
        </w:rPr>
        <w:t xml:space="preserve"> </w:t>
      </w:r>
      <w:r w:rsidRPr="7C011F51">
        <w:rPr>
          <w:rFonts w:ascii="Calibri" w:hAnsi="Calibri" w:cs="Times New Roman"/>
        </w:rPr>
        <w:t>w środowisku integracyjnym C</w:t>
      </w:r>
      <w:r w:rsidR="00792C10">
        <w:rPr>
          <w:rFonts w:ascii="Calibri" w:hAnsi="Calibri" w:cs="Times New Roman"/>
        </w:rPr>
        <w:t>e</w:t>
      </w:r>
      <w:r w:rsidRPr="7C011F51">
        <w:rPr>
          <w:rFonts w:ascii="Calibri" w:hAnsi="Calibri" w:cs="Times New Roman"/>
        </w:rPr>
        <w:t>Z znajduje się w</w:t>
      </w:r>
      <w:r w:rsidR="00062C44">
        <w:rPr>
          <w:rFonts w:ascii="Calibri" w:hAnsi="Calibri" w:cs="Times New Roman"/>
        </w:rPr>
        <w:t xml:space="preserve"> </w:t>
      </w:r>
      <w:r w:rsidRPr="7C011F51">
        <w:rPr>
          <w:rFonts w:ascii="Calibri" w:hAnsi="Calibri" w:cs="Times New Roman"/>
        </w:rPr>
        <w:t>załączonym do dokumentacji projekcie SoapUI.</w:t>
      </w:r>
    </w:p>
    <w:p w14:paraId="49F3CF2D" w14:textId="77777777" w:rsidR="001A34A0" w:rsidRPr="0090199D" w:rsidRDefault="001A34A0" w:rsidP="0090199D">
      <w:pPr>
        <w:pStyle w:val="Nagwek4"/>
        <w:numPr>
          <w:ilvl w:val="3"/>
          <w:numId w:val="0"/>
        </w:numPr>
        <w:rPr>
          <w:smallCaps/>
        </w:rPr>
      </w:pPr>
      <w:bookmarkStart w:id="2698" w:name="_Toc54101025"/>
      <w:bookmarkStart w:id="2699" w:name="_Toc61286271"/>
      <w:bookmarkStart w:id="2700" w:name="_Toc66453083"/>
      <w:bookmarkStart w:id="2701" w:name="_Toc73459961"/>
      <w:bookmarkStart w:id="2702" w:name="_Toc89434550"/>
      <w:bookmarkStart w:id="2703" w:name="_Toc88487311"/>
      <w:bookmarkStart w:id="2704" w:name="_Toc91765319"/>
      <w:bookmarkStart w:id="2705" w:name="_Toc96582675"/>
      <w:bookmarkStart w:id="2706" w:name="_Toc145415511"/>
      <w:bookmarkStart w:id="2707" w:name="_Toc111125708"/>
      <w:bookmarkStart w:id="2708" w:name="_Toc142556317"/>
      <w:r w:rsidRPr="6B1BA722">
        <w:rPr>
          <w:smallCaps/>
        </w:rPr>
        <w:t>Aktualizacja danych dotyczących pozycji rozliczeniowych</w:t>
      </w:r>
      <w:bookmarkEnd w:id="2698"/>
      <w:bookmarkEnd w:id="2699"/>
      <w:bookmarkEnd w:id="2700"/>
      <w:bookmarkEnd w:id="2701"/>
      <w:bookmarkEnd w:id="2702"/>
      <w:bookmarkEnd w:id="2703"/>
      <w:bookmarkEnd w:id="2704"/>
      <w:bookmarkEnd w:id="2705"/>
      <w:bookmarkEnd w:id="2706"/>
      <w:bookmarkEnd w:id="2707"/>
      <w:bookmarkEnd w:id="2708"/>
    </w:p>
    <w:p w14:paraId="295FBFA6" w14:textId="69E96EC0" w:rsidR="001A34A0" w:rsidRDefault="001A34A0" w:rsidP="001A34A0">
      <w:pPr>
        <w:rPr>
          <w:lang w:eastAsia="pl-PL"/>
        </w:rPr>
      </w:pPr>
      <w:r w:rsidRPr="7C011F51">
        <w:rPr>
          <w:lang w:eastAsia="pl-PL"/>
        </w:rPr>
        <w:t>Operacja aktualizacji danych dotyczących</w:t>
      </w:r>
      <w:r w:rsidRPr="7C011F51">
        <w:rPr>
          <w:b/>
          <w:bCs/>
          <w:lang w:eastAsia="pl-PL"/>
        </w:rPr>
        <w:t xml:space="preserve"> pozycji rozliczeniowych</w:t>
      </w:r>
      <w:r w:rsidRPr="7C011F51">
        <w:rPr>
          <w:lang w:eastAsia="pl-PL"/>
        </w:rPr>
        <w:t xml:space="preserve"> polega na wywołaniu metody </w:t>
      </w:r>
      <w:r w:rsidRPr="7C011F51">
        <w:rPr>
          <w:b/>
          <w:bCs/>
          <w:lang w:eastAsia="pl-PL"/>
        </w:rPr>
        <w:t>update</w:t>
      </w:r>
      <w:r w:rsidRPr="7C011F51">
        <w:rPr>
          <w:lang w:eastAsia="pl-PL"/>
        </w:rPr>
        <w:t xml:space="preserve"> (</w:t>
      </w:r>
      <w:r w:rsidRPr="7C011F51">
        <w:rPr>
          <w:b/>
          <w:bCs/>
          <w:lang w:eastAsia="pl-PL"/>
        </w:rPr>
        <w:t>http PUT</w:t>
      </w:r>
      <w:r w:rsidRPr="7C011F51">
        <w:rPr>
          <w:lang w:eastAsia="pl-PL"/>
        </w:rPr>
        <w:t xml:space="preserve">) na zasobie </w:t>
      </w:r>
      <w:r w:rsidRPr="7C011F51">
        <w:rPr>
          <w:b/>
          <w:bCs/>
          <w:lang w:eastAsia="pl-PL"/>
        </w:rPr>
        <w:t xml:space="preserve">Claim </w:t>
      </w:r>
      <w:r w:rsidRPr="7C011F51">
        <w:rPr>
          <w:lang w:eastAsia="pl-PL"/>
        </w:rPr>
        <w:t>z</w:t>
      </w:r>
      <w:r w:rsidR="00062C44">
        <w:rPr>
          <w:lang w:eastAsia="pl-PL"/>
        </w:rPr>
        <w:t xml:space="preserve"> </w:t>
      </w:r>
      <w:r w:rsidRPr="7C011F51">
        <w:rPr>
          <w:lang w:eastAsia="pl-PL"/>
        </w:rPr>
        <w:t xml:space="preserve">użyciem profilu </w:t>
      </w:r>
      <w:r w:rsidRPr="7C011F51">
        <w:rPr>
          <w:b/>
          <w:bCs/>
          <w:lang w:eastAsia="pl-PL"/>
        </w:rPr>
        <w:t>PLNationalHealthFundClaim</w:t>
      </w:r>
      <w:r w:rsidRPr="7C011F51">
        <w:rPr>
          <w:lang w:eastAsia="pl-PL"/>
        </w:rPr>
        <w:t xml:space="preserve"> (aktualizowany zasób Claim musi być prawidłowo walidowany przez profil).</w:t>
      </w:r>
    </w:p>
    <w:p w14:paraId="59481606" w14:textId="77777777" w:rsidR="001A34A0" w:rsidRDefault="001A34A0" w:rsidP="001A34A0">
      <w:pPr>
        <w:rPr>
          <w:lang w:eastAsia="pl-PL"/>
        </w:rPr>
      </w:pPr>
    </w:p>
    <w:p w14:paraId="3D81D266" w14:textId="77777777" w:rsidR="001A34A0" w:rsidRDefault="001A34A0" w:rsidP="001A34A0">
      <w:pPr>
        <w:rPr>
          <w:b/>
          <w:bCs/>
          <w:u w:val="single"/>
          <w:lang w:eastAsia="pl-PL"/>
        </w:rPr>
      </w:pPr>
      <w:r w:rsidRPr="7C011F51">
        <w:rPr>
          <w:u w:val="single"/>
          <w:lang w:eastAsia="pl-PL"/>
        </w:rPr>
        <w:t>Żądanie aktualizacji danych dotyczących pozycji rozliczeniowych:</w:t>
      </w:r>
    </w:p>
    <w:p w14:paraId="38717450" w14:textId="77777777" w:rsidR="001A34A0" w:rsidRPr="00C4213C" w:rsidRDefault="001A34A0" w:rsidP="001A34A0">
      <w:pPr>
        <w:rPr>
          <w:b/>
          <w:bCs/>
          <w:lang w:val="en-US" w:eastAsia="pl-PL"/>
        </w:rPr>
      </w:pPr>
      <w:r w:rsidRPr="00C4213C">
        <w:rPr>
          <w:b/>
          <w:bCs/>
          <w:lang w:val="en-US" w:eastAsia="pl-PL"/>
        </w:rPr>
        <w:t xml:space="preserve">PUT </w:t>
      </w:r>
      <w:r w:rsidRPr="00C4213C">
        <w:rPr>
          <w:b/>
          <w:bCs/>
          <w:lang w:val="en-GB"/>
        </w:rPr>
        <w:t>https://</w:t>
      </w:r>
      <w:r w:rsidRPr="00C4213C">
        <w:rPr>
          <w:rFonts w:ascii="Calibri" w:eastAsia="Calibri" w:hAnsi="Calibri" w:cs="Calibri"/>
          <w:b/>
          <w:bCs/>
          <w:color w:val="1D1C1D"/>
          <w:lang w:val="en-GB"/>
        </w:rPr>
        <w:t>{adres serwera FHIR}</w:t>
      </w:r>
      <w:r w:rsidRPr="00C4213C">
        <w:rPr>
          <w:b/>
          <w:bCs/>
          <w:lang w:val="en-GB"/>
        </w:rPr>
        <w:t>/fhir</w:t>
      </w:r>
      <w:r w:rsidRPr="00C4213C">
        <w:rPr>
          <w:rStyle w:val="Hipercze"/>
          <w:b/>
          <w:bCs/>
          <w:u w:val="none"/>
          <w:lang w:val="en-US" w:eastAsia="pl-PL"/>
        </w:rPr>
        <w:t>/</w:t>
      </w:r>
      <w:r w:rsidRPr="00DE757F">
        <w:rPr>
          <w:b/>
          <w:lang w:val="en-US" w:eastAsia="pl-PL"/>
        </w:rPr>
        <w:t>Claim</w:t>
      </w:r>
      <w:r w:rsidRPr="00C4213C">
        <w:rPr>
          <w:rStyle w:val="Hipercze"/>
          <w:b/>
          <w:bCs/>
          <w:u w:val="none"/>
          <w:lang w:val="en-US" w:eastAsia="pl-PL"/>
        </w:rPr>
        <w:t>/{</w:t>
      </w:r>
      <w:r w:rsidRPr="00DE757F">
        <w:rPr>
          <w:b/>
          <w:lang w:val="en-US" w:eastAsia="pl-PL"/>
        </w:rPr>
        <w:t>Claim</w:t>
      </w:r>
      <w:r w:rsidRPr="00C4213C">
        <w:rPr>
          <w:rStyle w:val="Hipercze"/>
          <w:b/>
          <w:bCs/>
          <w:u w:val="none"/>
          <w:lang w:val="en-US" w:eastAsia="pl-PL"/>
        </w:rPr>
        <w:t>.id}</w:t>
      </w:r>
    </w:p>
    <w:p w14:paraId="7387F20F" w14:textId="77777777" w:rsidR="001A34A0" w:rsidRDefault="001A34A0" w:rsidP="001A34A0">
      <w:pPr>
        <w:rPr>
          <w:b/>
          <w:bCs/>
          <w:lang w:eastAsia="pl-PL"/>
        </w:rPr>
      </w:pPr>
      <w:r w:rsidRPr="7C011F51">
        <w:rPr>
          <w:lang w:eastAsia="pl-PL"/>
        </w:rPr>
        <w:t xml:space="preserve">gdzie w </w:t>
      </w:r>
      <w:r w:rsidRPr="7C011F51">
        <w:rPr>
          <w:i/>
          <w:iCs/>
          <w:lang w:eastAsia="pl-PL"/>
        </w:rPr>
        <w:t>body</w:t>
      </w:r>
      <w:r w:rsidRPr="7C011F51">
        <w:rPr>
          <w:lang w:eastAsia="pl-PL"/>
        </w:rPr>
        <w:t xml:space="preserve"> podany jest kompletny zasób </w:t>
      </w:r>
      <w:r w:rsidRPr="7C011F51">
        <w:rPr>
          <w:b/>
          <w:bCs/>
          <w:lang w:eastAsia="pl-PL"/>
        </w:rPr>
        <w:t>Claim</w:t>
      </w:r>
    </w:p>
    <w:p w14:paraId="415E10DA" w14:textId="77777777" w:rsidR="001A34A0" w:rsidRDefault="001A34A0" w:rsidP="001A34A0">
      <w:pPr>
        <w:rPr>
          <w:b/>
          <w:bCs/>
          <w:lang w:eastAsia="pl-PL"/>
        </w:rPr>
      </w:pPr>
    </w:p>
    <w:p w14:paraId="50B94825" w14:textId="77777777" w:rsidR="001A34A0" w:rsidRDefault="001A34A0" w:rsidP="001A34A0">
      <w:pPr>
        <w:jc w:val="left"/>
        <w:rPr>
          <w:rFonts w:ascii="Calibri" w:eastAsia="Calibri" w:hAnsi="Calibri" w:cs="Calibri"/>
        </w:rPr>
      </w:pPr>
      <w:r w:rsidRPr="7C011F51">
        <w:rPr>
          <w:rFonts w:ascii="Calibri" w:eastAsia="Calibri" w:hAnsi="Calibri" w:cs="Calibri"/>
        </w:rPr>
        <w:t xml:space="preserve">W przypadku gdy żądanie realizacji operacji zostało zbudowane prawidłowo, serwer powinien zwrócić kod odpowiedzi </w:t>
      </w:r>
      <w:r w:rsidRPr="7C011F51">
        <w:rPr>
          <w:rFonts w:ascii="Calibri" w:eastAsia="Calibri" w:hAnsi="Calibri" w:cs="Calibri"/>
          <w:b/>
          <w:bCs/>
        </w:rPr>
        <w:t xml:space="preserve">HTTP 200 </w:t>
      </w:r>
      <w:r w:rsidRPr="7C011F51">
        <w:rPr>
          <w:rFonts w:ascii="Calibri" w:eastAsia="Calibri" w:hAnsi="Calibri" w:cs="Calibri"/>
        </w:rPr>
        <w:t xml:space="preserve">wraz ze zaktualizowanym zasobem </w:t>
      </w:r>
      <w:r w:rsidRPr="7C011F51">
        <w:rPr>
          <w:b/>
          <w:bCs/>
          <w:lang w:eastAsia="pl-PL"/>
        </w:rPr>
        <w:t>Cl</w:t>
      </w:r>
      <w:r w:rsidRPr="7C011F51">
        <w:rPr>
          <w:rFonts w:ascii="Calibri" w:eastAsia="Calibri" w:hAnsi="Calibri" w:cs="Calibri"/>
        </w:rPr>
        <w:t>aim.</w:t>
      </w:r>
    </w:p>
    <w:p w14:paraId="6F11A22F" w14:textId="77777777" w:rsidR="001A34A0" w:rsidRDefault="001A34A0" w:rsidP="001A34A0">
      <w:pPr>
        <w:rPr>
          <w:rFonts w:ascii="Calibri" w:eastAsia="Calibri" w:hAnsi="Calibri" w:cs="Calibri"/>
        </w:rPr>
      </w:pPr>
    </w:p>
    <w:p w14:paraId="1287D0C0" w14:textId="66726042" w:rsidR="001A34A0" w:rsidRDefault="001A34A0" w:rsidP="001A34A0">
      <w:pPr>
        <w:rPr>
          <w:rFonts w:ascii="Calibri" w:eastAsia="Calibri" w:hAnsi="Calibri" w:cs="Calibri"/>
        </w:rPr>
      </w:pPr>
      <w:r w:rsidRPr="7C011F51">
        <w:rPr>
          <w:rFonts w:ascii="Calibri" w:eastAsia="Calibri" w:hAnsi="Calibri" w:cs="Calibri"/>
        </w:rPr>
        <w:t>Przykład aktualizacji danych dotyczących pozycji rozliczeniowych w środowisku integracyjnym C</w:t>
      </w:r>
      <w:r w:rsidR="00792C10">
        <w:rPr>
          <w:rFonts w:ascii="Calibri" w:eastAsia="Calibri" w:hAnsi="Calibri" w:cs="Calibri"/>
        </w:rPr>
        <w:t>e</w:t>
      </w:r>
      <w:r w:rsidRPr="7C011F51">
        <w:rPr>
          <w:rFonts w:ascii="Calibri" w:eastAsia="Calibri" w:hAnsi="Calibri" w:cs="Calibri"/>
        </w:rPr>
        <w:t>Z znajduje się w załączonym do dokumentacji projekcie SoapUI.</w:t>
      </w:r>
    </w:p>
    <w:p w14:paraId="7F6009F9" w14:textId="77777777" w:rsidR="001A34A0" w:rsidRPr="0090199D" w:rsidRDefault="001A34A0" w:rsidP="0090199D">
      <w:pPr>
        <w:pStyle w:val="Nagwek4"/>
        <w:numPr>
          <w:ilvl w:val="3"/>
          <w:numId w:val="0"/>
        </w:numPr>
        <w:rPr>
          <w:smallCaps/>
        </w:rPr>
      </w:pPr>
      <w:bookmarkStart w:id="2709" w:name="_Toc54101026"/>
      <w:bookmarkStart w:id="2710" w:name="_Toc61286272"/>
      <w:bookmarkStart w:id="2711" w:name="_Toc66453084"/>
      <w:bookmarkStart w:id="2712" w:name="_Toc73459962"/>
      <w:bookmarkStart w:id="2713" w:name="_Toc89434551"/>
      <w:bookmarkStart w:id="2714" w:name="_Toc88487312"/>
      <w:bookmarkStart w:id="2715" w:name="_Toc91765320"/>
      <w:bookmarkStart w:id="2716" w:name="_Toc96582676"/>
      <w:bookmarkStart w:id="2717" w:name="_Toc1297003268"/>
      <w:bookmarkStart w:id="2718" w:name="_Toc111125709"/>
      <w:bookmarkStart w:id="2719" w:name="_Toc142556318"/>
      <w:r w:rsidRPr="6B1BA722">
        <w:rPr>
          <w:smallCaps/>
        </w:rPr>
        <w:t>Usunięcie danych dotyczących pozycji rozliczeniowych</w:t>
      </w:r>
      <w:bookmarkEnd w:id="2709"/>
      <w:bookmarkEnd w:id="2710"/>
      <w:bookmarkEnd w:id="2711"/>
      <w:bookmarkEnd w:id="2712"/>
      <w:bookmarkEnd w:id="2713"/>
      <w:bookmarkEnd w:id="2714"/>
      <w:bookmarkEnd w:id="2715"/>
      <w:bookmarkEnd w:id="2716"/>
      <w:bookmarkEnd w:id="2717"/>
      <w:bookmarkEnd w:id="2718"/>
      <w:bookmarkEnd w:id="2719"/>
    </w:p>
    <w:p w14:paraId="226B8673" w14:textId="77777777" w:rsidR="001A34A0" w:rsidRDefault="001A34A0" w:rsidP="001A34A0">
      <w:pPr>
        <w:rPr>
          <w:lang w:eastAsia="pl-PL"/>
        </w:rPr>
      </w:pPr>
      <w:r w:rsidRPr="7C011F51">
        <w:rPr>
          <w:lang w:eastAsia="pl-PL"/>
        </w:rPr>
        <w:t>Operacja usunięcia danych dotyczących</w:t>
      </w:r>
      <w:r w:rsidRPr="7C011F51">
        <w:rPr>
          <w:b/>
          <w:bCs/>
        </w:rPr>
        <w:t xml:space="preserve"> pozycji rozliczeniowych </w:t>
      </w:r>
      <w:r w:rsidRPr="7C011F51">
        <w:rPr>
          <w:lang w:eastAsia="pl-PL"/>
        </w:rPr>
        <w:t xml:space="preserve">polega na wywołaniu metody </w:t>
      </w:r>
      <w:r w:rsidRPr="7C011F51">
        <w:rPr>
          <w:b/>
          <w:bCs/>
          <w:lang w:eastAsia="pl-PL"/>
        </w:rPr>
        <w:t>delete</w:t>
      </w:r>
      <w:r w:rsidRPr="7C011F51">
        <w:rPr>
          <w:lang w:eastAsia="pl-PL"/>
        </w:rPr>
        <w:t xml:space="preserve"> (</w:t>
      </w:r>
      <w:r w:rsidRPr="7C011F51">
        <w:rPr>
          <w:b/>
          <w:bCs/>
          <w:lang w:eastAsia="pl-PL"/>
        </w:rPr>
        <w:t>http DELETE</w:t>
      </w:r>
      <w:r w:rsidRPr="7C011F51">
        <w:rPr>
          <w:lang w:eastAsia="pl-PL"/>
        </w:rPr>
        <w:t xml:space="preserve">) na zasobie </w:t>
      </w:r>
      <w:r w:rsidRPr="7C011F51">
        <w:rPr>
          <w:b/>
          <w:bCs/>
          <w:lang w:eastAsia="pl-PL"/>
        </w:rPr>
        <w:t>Claim</w:t>
      </w:r>
      <w:r w:rsidRPr="7C011F51">
        <w:rPr>
          <w:lang w:eastAsia="pl-PL"/>
        </w:rPr>
        <w:t>. Wywołanie operacji wymaga podania referencji do usuwanego zasobu (</w:t>
      </w:r>
      <w:r w:rsidRPr="7C011F51">
        <w:rPr>
          <w:b/>
          <w:bCs/>
          <w:lang w:eastAsia="pl-PL"/>
        </w:rPr>
        <w:t>Claim.id</w:t>
      </w:r>
      <w:r w:rsidRPr="7C011F51">
        <w:rPr>
          <w:lang w:eastAsia="pl-PL"/>
        </w:rPr>
        <w:t>)</w:t>
      </w:r>
    </w:p>
    <w:p w14:paraId="1211C053" w14:textId="77777777" w:rsidR="001A34A0" w:rsidRDefault="001A34A0" w:rsidP="001A34A0">
      <w:pPr>
        <w:rPr>
          <w:rStyle w:val="Hipercze"/>
          <w:rFonts w:eastAsia="Calibri"/>
        </w:rPr>
      </w:pPr>
    </w:p>
    <w:p w14:paraId="4E0BDBC3" w14:textId="77777777" w:rsidR="001A34A0" w:rsidRDefault="001A34A0" w:rsidP="001A34A0">
      <w:pPr>
        <w:rPr>
          <w:rStyle w:val="Hipercze"/>
          <w:rFonts w:eastAsia="Calibri"/>
        </w:rPr>
      </w:pPr>
      <w:r w:rsidRPr="7C011F51">
        <w:rPr>
          <w:rStyle w:val="Hipercze"/>
          <w:rFonts w:eastAsia="Calibri"/>
        </w:rPr>
        <w:t xml:space="preserve">Żądanie usunięcia podpisu zasobu </w:t>
      </w:r>
      <w:r w:rsidRPr="7C011F51">
        <w:rPr>
          <w:b/>
          <w:bCs/>
          <w:u w:val="single"/>
          <w:lang w:eastAsia="pl-PL"/>
        </w:rPr>
        <w:t>Claim</w:t>
      </w:r>
      <w:r w:rsidRPr="7C011F51">
        <w:rPr>
          <w:rStyle w:val="Hipercze"/>
          <w:rFonts w:eastAsia="Calibri"/>
        </w:rPr>
        <w:t>:</w:t>
      </w:r>
    </w:p>
    <w:p w14:paraId="37FA96BD" w14:textId="77777777" w:rsidR="001A34A0" w:rsidRPr="00173662" w:rsidRDefault="001A34A0" w:rsidP="001A34A0">
      <w:pPr>
        <w:rPr>
          <w:rFonts w:eastAsia="Calibri"/>
          <w:b/>
          <w:lang w:val="en-US"/>
        </w:rPr>
      </w:pPr>
      <w:r w:rsidRPr="00173662">
        <w:rPr>
          <w:rFonts w:ascii="Calibri" w:eastAsia="Calibri" w:hAnsi="Calibri"/>
          <w:b/>
          <w:lang w:val="en-US"/>
        </w:rPr>
        <w:t xml:space="preserve">DELETE </w:t>
      </w:r>
      <w:r w:rsidRPr="00173662">
        <w:rPr>
          <w:b/>
          <w:lang w:val="en-US"/>
        </w:rPr>
        <w:t>https://</w:t>
      </w:r>
      <w:r w:rsidRPr="00173662">
        <w:rPr>
          <w:rFonts w:ascii="Calibri" w:eastAsia="Calibri" w:hAnsi="Calibri"/>
          <w:b/>
          <w:color w:val="1D1C1D"/>
          <w:lang w:val="en-US"/>
        </w:rPr>
        <w:t>{adres serwera FHIR}</w:t>
      </w:r>
      <w:r w:rsidRPr="00173662">
        <w:rPr>
          <w:b/>
          <w:lang w:val="en-US"/>
        </w:rPr>
        <w:t>/fhir</w:t>
      </w:r>
      <w:r w:rsidRPr="00173662">
        <w:rPr>
          <w:rStyle w:val="Hipercze"/>
          <w:rFonts w:eastAsia="Calibri"/>
          <w:b/>
          <w:u w:val="none"/>
          <w:lang w:val="en-US"/>
        </w:rPr>
        <w:t>/</w:t>
      </w:r>
      <w:r w:rsidRPr="00173662">
        <w:rPr>
          <w:b/>
          <w:lang w:val="en-US"/>
        </w:rPr>
        <w:t>Claim</w:t>
      </w:r>
      <w:r w:rsidRPr="00173662">
        <w:rPr>
          <w:rStyle w:val="Hipercze"/>
          <w:rFonts w:eastAsia="Calibri"/>
          <w:b/>
          <w:u w:val="none"/>
          <w:lang w:val="en-US"/>
        </w:rPr>
        <w:t>/{</w:t>
      </w:r>
      <w:r w:rsidRPr="00173662">
        <w:rPr>
          <w:b/>
          <w:lang w:val="en-US"/>
        </w:rPr>
        <w:t>Claim</w:t>
      </w:r>
      <w:r w:rsidRPr="00173662">
        <w:rPr>
          <w:rStyle w:val="Hipercze"/>
          <w:rFonts w:eastAsia="Calibri"/>
          <w:b/>
          <w:u w:val="none"/>
          <w:lang w:val="en-US"/>
        </w:rPr>
        <w:t>.id}</w:t>
      </w:r>
    </w:p>
    <w:p w14:paraId="2375B4C4" w14:textId="77777777" w:rsidR="001A34A0" w:rsidRPr="00173662" w:rsidRDefault="001A34A0" w:rsidP="001A34A0">
      <w:pPr>
        <w:rPr>
          <w:b/>
          <w:lang w:val="en-US"/>
        </w:rPr>
      </w:pPr>
    </w:p>
    <w:p w14:paraId="75A49074" w14:textId="77777777" w:rsidR="001A34A0" w:rsidRDefault="001A34A0" w:rsidP="001A34A0">
      <w:pPr>
        <w:rPr>
          <w:rFonts w:ascii="Calibri" w:eastAsia="Calibri" w:hAnsi="Calibri" w:cs="Calibri"/>
        </w:rPr>
      </w:pPr>
      <w:r w:rsidRPr="7C011F51">
        <w:rPr>
          <w:rFonts w:ascii="Calibri" w:eastAsia="Calibri" w:hAnsi="Calibri" w:cs="Calibri"/>
        </w:rPr>
        <w:t xml:space="preserve">W przypadku gdy żądanie realizacji operacji zostało zbudowane prawidłowo, serwer powinien zwrócić kod odpowiedzi </w:t>
      </w:r>
      <w:r w:rsidRPr="7C011F51">
        <w:rPr>
          <w:rFonts w:ascii="Calibri" w:eastAsia="Calibri" w:hAnsi="Calibri" w:cs="Calibri"/>
          <w:b/>
          <w:bCs/>
        </w:rPr>
        <w:t>HTTP 200</w:t>
      </w:r>
      <w:r w:rsidRPr="7C011F51">
        <w:rPr>
          <w:rFonts w:ascii="Calibri" w:eastAsia="Calibri" w:hAnsi="Calibri" w:cs="Calibri"/>
        </w:rPr>
        <w:t>.</w:t>
      </w:r>
    </w:p>
    <w:p w14:paraId="45469665" w14:textId="77777777" w:rsidR="001A34A0" w:rsidRPr="00DE757F" w:rsidRDefault="001A34A0" w:rsidP="001A34A0">
      <w:pPr>
        <w:rPr>
          <w:b/>
          <w:lang w:eastAsia="pl-PL"/>
        </w:rPr>
      </w:pPr>
    </w:p>
    <w:p w14:paraId="40047C08" w14:textId="3C86F373" w:rsidR="001A34A0" w:rsidRDefault="001A34A0" w:rsidP="001A34A0">
      <w:pPr>
        <w:rPr>
          <w:rFonts w:ascii="Calibri" w:eastAsia="Calibri" w:hAnsi="Calibri" w:cs="Calibri"/>
        </w:rPr>
      </w:pPr>
      <w:r w:rsidRPr="7C011F51">
        <w:rPr>
          <w:rFonts w:ascii="Calibri" w:eastAsia="Calibri" w:hAnsi="Calibri" w:cs="Calibri"/>
        </w:rPr>
        <w:t xml:space="preserve">Przykład usunięcia danych dotyczących pozycji rozliczeniowych </w:t>
      </w:r>
      <w:r>
        <w:t>w środowisku integracyjnym C</w:t>
      </w:r>
      <w:r w:rsidR="00792C10">
        <w:t>e</w:t>
      </w:r>
      <w:r>
        <w:t>Z</w:t>
      </w:r>
      <w:r w:rsidRPr="7C011F51">
        <w:rPr>
          <w:b/>
          <w:bCs/>
        </w:rPr>
        <w:t xml:space="preserve"> </w:t>
      </w:r>
      <w:r w:rsidRPr="7C011F51">
        <w:rPr>
          <w:rFonts w:ascii="Calibri" w:eastAsia="Calibri" w:hAnsi="Calibri" w:cs="Calibri"/>
        </w:rPr>
        <w:t>znajduje się w załączonym do dokumentacji projekcie SoapUI.</w:t>
      </w:r>
    </w:p>
    <w:p w14:paraId="0717027F" w14:textId="32662539" w:rsidR="00562C79" w:rsidRDefault="4952986D" w:rsidP="001A34A0">
      <w:pPr>
        <w:pStyle w:val="Nagwek2"/>
      </w:pPr>
      <w:bookmarkStart w:id="2720" w:name="_Toc54101027"/>
      <w:bookmarkStart w:id="2721" w:name="_Toc61286273"/>
      <w:bookmarkStart w:id="2722" w:name="_Toc66453085"/>
      <w:bookmarkStart w:id="2723" w:name="_Toc73459963"/>
      <w:bookmarkStart w:id="2724" w:name="_Toc88487313"/>
      <w:bookmarkStart w:id="2725" w:name="_Toc89434552"/>
      <w:bookmarkStart w:id="2726" w:name="_Toc91765321"/>
      <w:bookmarkStart w:id="2727" w:name="_Toc96582677"/>
      <w:bookmarkStart w:id="2728" w:name="_Toc993350666"/>
      <w:bookmarkStart w:id="2729" w:name="_Toc111125710"/>
      <w:bookmarkStart w:id="2730" w:name="_Toc142556319"/>
      <w:r>
        <w:t>Immunization</w:t>
      </w:r>
      <w:bookmarkEnd w:id="2720"/>
      <w:bookmarkEnd w:id="2721"/>
      <w:bookmarkEnd w:id="2722"/>
      <w:bookmarkEnd w:id="2723"/>
      <w:bookmarkEnd w:id="2724"/>
      <w:r w:rsidR="00CC56DF">
        <w:t xml:space="preserve"> – </w:t>
      </w:r>
      <w:r w:rsidR="000C46B1">
        <w:t>dane dotyczące szczepień</w:t>
      </w:r>
      <w:bookmarkEnd w:id="2725"/>
      <w:bookmarkEnd w:id="2726"/>
      <w:bookmarkEnd w:id="2727"/>
      <w:bookmarkEnd w:id="2728"/>
      <w:bookmarkEnd w:id="2729"/>
      <w:bookmarkEnd w:id="2730"/>
    </w:p>
    <w:bookmarkEnd w:id="2478"/>
    <w:p w14:paraId="18C76F79" w14:textId="080B2127" w:rsidR="00562C79" w:rsidRDefault="00562C79" w:rsidP="00562C79">
      <w:pPr>
        <w:rPr>
          <w:rFonts w:ascii="Calibri" w:hAnsi="Calibri" w:cs="Times New Roman"/>
        </w:rPr>
      </w:pPr>
      <w:r>
        <w:rPr>
          <w:rFonts w:ascii="Calibri" w:hAnsi="Calibri" w:cs="Times New Roman"/>
        </w:rPr>
        <w:t xml:space="preserve">Zasób </w:t>
      </w:r>
      <w:r>
        <w:rPr>
          <w:rFonts w:ascii="Calibri" w:hAnsi="Calibri" w:cs="Times New Roman"/>
          <w:b/>
          <w:bCs/>
        </w:rPr>
        <w:t xml:space="preserve">Immunization </w:t>
      </w:r>
      <w:r>
        <w:rPr>
          <w:rFonts w:ascii="Calibri" w:hAnsi="Calibri" w:cs="Times New Roman"/>
        </w:rPr>
        <w:t>(</w:t>
      </w:r>
      <w:hyperlink r:id="rId65" w:history="1">
        <w:r>
          <w:rPr>
            <w:rStyle w:val="Hipercze"/>
          </w:rPr>
          <w:t>https://www.hl7.org/fhir/</w:t>
        </w:r>
        <w:r w:rsidRPr="00C822A8">
          <w:rPr>
            <w:rStyle w:val="Hipercze"/>
            <w:bCs/>
          </w:rPr>
          <w:t>Immunization</w:t>
        </w:r>
        <w:r>
          <w:rPr>
            <w:rStyle w:val="Hipercze"/>
          </w:rPr>
          <w:t>.html</w:t>
        </w:r>
      </w:hyperlink>
      <w:r>
        <w:rPr>
          <w:rFonts w:ascii="Calibri" w:hAnsi="Calibri" w:cs="Times New Roman"/>
        </w:rPr>
        <w:t>) w specyfikacji FHIR przewidziany został do rejestrowania informacji o szczepieniach.</w:t>
      </w:r>
    </w:p>
    <w:p w14:paraId="360C2450" w14:textId="1680A032" w:rsidR="00562C79" w:rsidRDefault="5B97632D" w:rsidP="437188E4">
      <w:pPr>
        <w:rPr>
          <w:rFonts w:ascii="Calibri" w:hAnsi="Calibri" w:cs="Times New Roman"/>
        </w:rPr>
      </w:pPr>
      <w:r w:rsidRPr="437188E4">
        <w:rPr>
          <w:rFonts w:ascii="Calibri" w:hAnsi="Calibri" w:cs="Times New Roman"/>
        </w:rPr>
        <w:t xml:space="preserve">W kontekście obsługi </w:t>
      </w:r>
      <w:r w:rsidRPr="437188E4">
        <w:rPr>
          <w:rFonts w:ascii="Calibri" w:hAnsi="Calibri" w:cs="Times New Roman"/>
          <w:b/>
          <w:bCs/>
        </w:rPr>
        <w:t xml:space="preserve">PatientSummary </w:t>
      </w:r>
      <w:r w:rsidRPr="437188E4">
        <w:rPr>
          <w:rFonts w:ascii="Calibri" w:hAnsi="Calibri" w:cs="Times New Roman"/>
        </w:rPr>
        <w:t xml:space="preserve">zasób </w:t>
      </w:r>
      <w:r w:rsidRPr="437188E4">
        <w:rPr>
          <w:rFonts w:ascii="Calibri" w:hAnsi="Calibri" w:cs="Times New Roman"/>
          <w:b/>
          <w:bCs/>
        </w:rPr>
        <w:t xml:space="preserve">Immunization </w:t>
      </w:r>
      <w:r w:rsidRPr="437188E4">
        <w:rPr>
          <w:rFonts w:ascii="Calibri" w:hAnsi="Calibri" w:cs="Times New Roman"/>
        </w:rPr>
        <w:t xml:space="preserve">obsługuje dane szczepień w trakcie procedury realizowanej w ramach </w:t>
      </w:r>
      <w:r w:rsidRPr="437188E4">
        <w:rPr>
          <w:rFonts w:ascii="Calibri" w:hAnsi="Calibri" w:cs="Times New Roman"/>
          <w:b/>
          <w:bCs/>
        </w:rPr>
        <w:t>Zdarzenia Medycznego</w:t>
      </w:r>
      <w:r w:rsidRPr="437188E4">
        <w:rPr>
          <w:rFonts w:ascii="Calibri" w:hAnsi="Calibri" w:cs="Times New Roman"/>
        </w:rPr>
        <w:t xml:space="preserve"> lub bez </w:t>
      </w:r>
      <w:r>
        <w:t xml:space="preserve">kontekstu </w:t>
      </w:r>
      <w:r w:rsidRPr="437188E4">
        <w:rPr>
          <w:b/>
          <w:bCs/>
        </w:rPr>
        <w:t>Zdarzenia Medycznego</w:t>
      </w:r>
      <w:r>
        <w:t xml:space="preserve"> (np.</w:t>
      </w:r>
      <w:r w:rsidR="00062C44">
        <w:t xml:space="preserve"> </w:t>
      </w:r>
      <w:r>
        <w:t>w</w:t>
      </w:r>
      <w:r w:rsidR="00062C44">
        <w:t xml:space="preserve"> </w:t>
      </w:r>
      <w:r>
        <w:t>przypadku konieczności zarejestrowania informacji historycznej pacjenta)</w:t>
      </w:r>
      <w:r w:rsidRPr="437188E4">
        <w:rPr>
          <w:rFonts w:ascii="Calibri" w:hAnsi="Calibri" w:cs="Times New Roman"/>
        </w:rPr>
        <w:t xml:space="preserve">. W tym celu na bazie zasobu </w:t>
      </w:r>
      <w:r w:rsidRPr="437188E4">
        <w:rPr>
          <w:rFonts w:ascii="Calibri" w:hAnsi="Calibri" w:cs="Times New Roman"/>
          <w:b/>
          <w:bCs/>
        </w:rPr>
        <w:t xml:space="preserve">Immunization </w:t>
      </w:r>
      <w:r w:rsidRPr="437188E4">
        <w:rPr>
          <w:rFonts w:ascii="Calibri" w:hAnsi="Calibri" w:cs="Times New Roman"/>
        </w:rPr>
        <w:t xml:space="preserve">opracowany został profil </w:t>
      </w:r>
      <w:r w:rsidRPr="437188E4">
        <w:rPr>
          <w:b/>
          <w:bCs/>
          <w:color w:val="000000" w:themeColor="text1"/>
        </w:rPr>
        <w:t>PLImmunizationCurrent</w:t>
      </w:r>
      <w:r w:rsidR="2AE098D1" w:rsidRPr="437188E4">
        <w:rPr>
          <w:b/>
          <w:bCs/>
          <w:color w:val="000000" w:themeColor="text1"/>
        </w:rPr>
        <w:t xml:space="preserve">, </w:t>
      </w:r>
      <w:r w:rsidRPr="437188E4">
        <w:rPr>
          <w:b/>
          <w:bCs/>
          <w:color w:val="000000" w:themeColor="text1"/>
        </w:rPr>
        <w:t>PLImmunizationHistor</w:t>
      </w:r>
      <w:r w:rsidR="5B27FC79" w:rsidRPr="437188E4">
        <w:rPr>
          <w:b/>
          <w:bCs/>
          <w:color w:val="000000" w:themeColor="text1"/>
        </w:rPr>
        <w:t>i</w:t>
      </w:r>
      <w:r w:rsidRPr="437188E4">
        <w:rPr>
          <w:b/>
          <w:bCs/>
          <w:color w:val="000000" w:themeColor="text1"/>
        </w:rPr>
        <w:t>cal</w:t>
      </w:r>
      <w:r w:rsidR="0F46B8FF" w:rsidRPr="437188E4">
        <w:rPr>
          <w:b/>
          <w:bCs/>
          <w:color w:val="000000" w:themeColor="text1"/>
        </w:rPr>
        <w:t xml:space="preserve"> </w:t>
      </w:r>
      <w:r w:rsidR="379E5853" w:rsidRPr="437188E4">
        <w:rPr>
          <w:rFonts w:ascii="Calibri" w:eastAsia="Calibri" w:hAnsi="Calibri" w:cs="Calibri"/>
          <w:color w:val="000000" w:themeColor="text1"/>
          <w:szCs w:val="22"/>
        </w:rPr>
        <w:t xml:space="preserve">i </w:t>
      </w:r>
      <w:r w:rsidR="0F46B8FF" w:rsidRPr="437188E4">
        <w:rPr>
          <w:rFonts w:ascii="Calibri" w:eastAsia="Calibri" w:hAnsi="Calibri" w:cs="Calibri"/>
          <w:b/>
          <w:bCs/>
          <w:color w:val="000000" w:themeColor="text1"/>
          <w:szCs w:val="22"/>
        </w:rPr>
        <w:t>PLImmunizationSimple</w:t>
      </w:r>
      <w:r w:rsidR="4C90D86E" w:rsidRPr="437188E4">
        <w:rPr>
          <w:rFonts w:ascii="Calibri" w:eastAsia="Calibri" w:hAnsi="Calibri" w:cs="Calibri"/>
          <w:b/>
          <w:bCs/>
          <w:color w:val="000000" w:themeColor="text1"/>
          <w:szCs w:val="22"/>
        </w:rPr>
        <w:t xml:space="preserve"> </w:t>
      </w:r>
      <w:r w:rsidRPr="437188E4">
        <w:rPr>
          <w:rFonts w:ascii="Calibri" w:hAnsi="Calibri" w:cs="Times New Roman"/>
        </w:rPr>
        <w:t>oraz udostępnione zostały następujące operacje na zasobie:</w:t>
      </w:r>
    </w:p>
    <w:p w14:paraId="0AD9E31D" w14:textId="77777777" w:rsidR="00562C79" w:rsidRDefault="00562C79" w:rsidP="00A757AA">
      <w:pPr>
        <w:pStyle w:val="Akapitzlist"/>
        <w:numPr>
          <w:ilvl w:val="0"/>
          <w:numId w:val="42"/>
        </w:numPr>
        <w:rPr>
          <w:rFonts w:eastAsia="Calibri" w:cs="Calibri"/>
          <w:b/>
          <w:bCs/>
          <w:szCs w:val="22"/>
        </w:rPr>
      </w:pPr>
      <w:r>
        <w:rPr>
          <w:b/>
          <w:bCs/>
        </w:rPr>
        <w:t>CREATE</w:t>
      </w:r>
      <w:r>
        <w:t xml:space="preserve"> – rejestracja danych </w:t>
      </w:r>
      <w:r>
        <w:rPr>
          <w:b/>
          <w:bCs/>
        </w:rPr>
        <w:t>Szczepienia</w:t>
      </w:r>
    </w:p>
    <w:p w14:paraId="63EA7F0A" w14:textId="77777777" w:rsidR="00562C79" w:rsidRDefault="00562C79" w:rsidP="00A757AA">
      <w:pPr>
        <w:pStyle w:val="Akapitzlist"/>
        <w:numPr>
          <w:ilvl w:val="0"/>
          <w:numId w:val="42"/>
        </w:numPr>
      </w:pPr>
      <w:r>
        <w:rPr>
          <w:b/>
          <w:bCs/>
        </w:rPr>
        <w:t>READ</w:t>
      </w:r>
      <w:r>
        <w:t xml:space="preserve"> – odczyt danych </w:t>
      </w:r>
      <w:r>
        <w:rPr>
          <w:b/>
          <w:bCs/>
        </w:rPr>
        <w:t>Szczepienia</w:t>
      </w:r>
    </w:p>
    <w:p w14:paraId="3618829E" w14:textId="77777777" w:rsidR="00562C79" w:rsidRDefault="00562C79" w:rsidP="00A757AA">
      <w:pPr>
        <w:pStyle w:val="Akapitzlist"/>
        <w:numPr>
          <w:ilvl w:val="0"/>
          <w:numId w:val="42"/>
        </w:numPr>
      </w:pPr>
      <w:r>
        <w:rPr>
          <w:b/>
          <w:bCs/>
        </w:rPr>
        <w:t>SEARCH</w:t>
      </w:r>
      <w:r>
        <w:t xml:space="preserve"> – wyszukanie </w:t>
      </w:r>
      <w:r>
        <w:rPr>
          <w:b/>
          <w:bCs/>
        </w:rPr>
        <w:t>Szczepienia</w:t>
      </w:r>
      <w:r>
        <w:t xml:space="preserve"> (na podstawie identyfikatora biznesowego </w:t>
      </w:r>
      <w:r>
        <w:rPr>
          <w:b/>
          <w:bCs/>
        </w:rPr>
        <w:t>Pacjenta</w:t>
      </w:r>
      <w:r>
        <w:t>)</w:t>
      </w:r>
    </w:p>
    <w:p w14:paraId="6557B506" w14:textId="77777777" w:rsidR="00562C79" w:rsidRPr="00317208" w:rsidRDefault="00562C79" w:rsidP="00A757AA">
      <w:pPr>
        <w:pStyle w:val="Akapitzlist"/>
        <w:numPr>
          <w:ilvl w:val="0"/>
          <w:numId w:val="42"/>
        </w:numPr>
        <w:rPr>
          <w:rFonts w:eastAsia="Calibri" w:cs="Calibri"/>
          <w:b/>
          <w:bCs/>
          <w:szCs w:val="22"/>
        </w:rPr>
      </w:pPr>
      <w:r>
        <w:rPr>
          <w:b/>
          <w:bCs/>
        </w:rPr>
        <w:t xml:space="preserve">UPDATE </w:t>
      </w:r>
      <w:r>
        <w:t xml:space="preserve">– aktualizacja danych </w:t>
      </w:r>
      <w:r>
        <w:rPr>
          <w:b/>
          <w:bCs/>
        </w:rPr>
        <w:t>Szczepienia</w:t>
      </w:r>
    </w:p>
    <w:p w14:paraId="70C887E9" w14:textId="77777777" w:rsidR="00317208" w:rsidRDefault="00317208" w:rsidP="00A757AA">
      <w:pPr>
        <w:pStyle w:val="Akapitzlist"/>
        <w:numPr>
          <w:ilvl w:val="0"/>
          <w:numId w:val="42"/>
        </w:numPr>
        <w:rPr>
          <w:rFonts w:eastAsia="Calibri" w:cs="Calibri"/>
          <w:b/>
          <w:bCs/>
          <w:szCs w:val="22"/>
        </w:rPr>
      </w:pPr>
      <w:r>
        <w:rPr>
          <w:b/>
          <w:bCs/>
        </w:rPr>
        <w:t xml:space="preserve">DELETE </w:t>
      </w:r>
      <w:r w:rsidRPr="00317208">
        <w:t>– usunięcie</w:t>
      </w:r>
      <w:r>
        <w:rPr>
          <w:b/>
          <w:bCs/>
        </w:rPr>
        <w:t xml:space="preserve"> Szczepienia</w:t>
      </w:r>
    </w:p>
    <w:p w14:paraId="5812E297" w14:textId="77777777" w:rsidR="00A91A2C" w:rsidRDefault="00A91A2C" w:rsidP="00A91A2C">
      <w:pPr>
        <w:pStyle w:val="Nagwek3"/>
      </w:pPr>
      <w:bookmarkStart w:id="2731" w:name="_Toc54101028"/>
      <w:bookmarkStart w:id="2732" w:name="_Toc61286274"/>
      <w:bookmarkStart w:id="2733" w:name="_Toc66453086"/>
      <w:bookmarkStart w:id="2734" w:name="_Toc73459964"/>
      <w:bookmarkStart w:id="2735" w:name="_Toc89434553"/>
      <w:bookmarkStart w:id="2736" w:name="_Toc88487314"/>
      <w:bookmarkStart w:id="2737" w:name="_Toc91765322"/>
      <w:bookmarkStart w:id="2738" w:name="_Toc96582678"/>
      <w:bookmarkStart w:id="2739" w:name="_Toc1036631472"/>
      <w:bookmarkStart w:id="2740" w:name="_Toc111125711"/>
      <w:bookmarkStart w:id="2741" w:name="_Toc142556320"/>
      <w:r>
        <w:t>Profile zasobu Immunization</w:t>
      </w:r>
      <w:bookmarkEnd w:id="2731"/>
      <w:bookmarkEnd w:id="2732"/>
      <w:bookmarkEnd w:id="2733"/>
      <w:bookmarkEnd w:id="2734"/>
      <w:bookmarkEnd w:id="2735"/>
      <w:bookmarkEnd w:id="2736"/>
      <w:bookmarkEnd w:id="2737"/>
      <w:bookmarkEnd w:id="2738"/>
      <w:bookmarkEnd w:id="2739"/>
      <w:bookmarkEnd w:id="2740"/>
      <w:bookmarkEnd w:id="2741"/>
    </w:p>
    <w:p w14:paraId="678B98E3" w14:textId="77777777" w:rsidR="00B3322C" w:rsidRPr="00B3322C" w:rsidRDefault="5B97632D" w:rsidP="00B3322C">
      <w:pPr>
        <w:pStyle w:val="Nagwek4"/>
        <w:numPr>
          <w:ilvl w:val="3"/>
          <w:numId w:val="0"/>
        </w:numPr>
        <w:rPr>
          <w:smallCaps/>
        </w:rPr>
      </w:pPr>
      <w:bookmarkStart w:id="2742" w:name="_Toc54101029"/>
      <w:bookmarkStart w:id="2743" w:name="_Toc61286275"/>
      <w:bookmarkStart w:id="2744" w:name="_Toc66453087"/>
      <w:bookmarkStart w:id="2745" w:name="_Toc73459965"/>
      <w:bookmarkStart w:id="2746" w:name="_Toc89434554"/>
      <w:bookmarkStart w:id="2747" w:name="_Toc88487315"/>
      <w:bookmarkStart w:id="2748" w:name="_Toc91765323"/>
      <w:bookmarkStart w:id="2749" w:name="_Toc96582679"/>
      <w:bookmarkStart w:id="2750" w:name="_Toc1466405086"/>
      <w:bookmarkStart w:id="2751" w:name="_Toc111125712"/>
      <w:bookmarkStart w:id="2752" w:name="_Toc142556321"/>
      <w:r w:rsidRPr="6B1BA722">
        <w:rPr>
          <w:smallCaps/>
        </w:rPr>
        <w:t>Profil PLImmunizationCurrent</w:t>
      </w:r>
      <w:bookmarkEnd w:id="2742"/>
      <w:bookmarkEnd w:id="2743"/>
      <w:bookmarkEnd w:id="2744"/>
      <w:bookmarkEnd w:id="2745"/>
      <w:bookmarkEnd w:id="2746"/>
      <w:bookmarkEnd w:id="2747"/>
      <w:bookmarkEnd w:id="2748"/>
      <w:bookmarkEnd w:id="2749"/>
      <w:bookmarkEnd w:id="2750"/>
      <w:bookmarkEnd w:id="2751"/>
      <w:bookmarkEnd w:id="2752"/>
      <w:r w:rsidRPr="6B1BA722">
        <w:rPr>
          <w:smallCaps/>
        </w:rPr>
        <w:t xml:space="preserve"> </w:t>
      </w:r>
    </w:p>
    <w:p w14:paraId="71753B17" w14:textId="0368F46D" w:rsidR="00562C79" w:rsidRDefault="5B97632D" w:rsidP="00562C79">
      <w:pPr>
        <w:rPr>
          <w:rFonts w:ascii="Calibri" w:hAnsi="Calibri" w:cs="Times New Roman"/>
        </w:rPr>
      </w:pPr>
      <w:r w:rsidRPr="7EF05AA5">
        <w:rPr>
          <w:rFonts w:ascii="Calibri" w:hAnsi="Calibri" w:cs="Times New Roman"/>
        </w:rPr>
        <w:t xml:space="preserve">Profil </w:t>
      </w:r>
      <w:r w:rsidRPr="7EF05AA5">
        <w:rPr>
          <w:rFonts w:ascii="Calibri" w:hAnsi="Calibri" w:cs="Times New Roman"/>
          <w:b/>
          <w:bCs/>
        </w:rPr>
        <w:t>PLImmunizationCurrent</w:t>
      </w:r>
      <w:r w:rsidR="00C20B3D">
        <w:rPr>
          <w:rFonts w:ascii="Calibri" w:hAnsi="Calibri" w:cs="Times New Roman"/>
          <w:b/>
          <w:bCs/>
        </w:rPr>
        <w:t xml:space="preserve"> </w:t>
      </w:r>
      <w:r w:rsidR="00C20B3D">
        <w:rPr>
          <w:rFonts w:ascii="Calibri" w:hAnsi="Calibri" w:cs="Times New Roman"/>
        </w:rPr>
        <w:t>jest</w:t>
      </w:r>
      <w:r w:rsidRPr="7EF05AA5">
        <w:rPr>
          <w:rFonts w:ascii="Calibri" w:hAnsi="Calibri" w:cs="Times New Roman"/>
        </w:rPr>
        <w:t xml:space="preserve"> profil</w:t>
      </w:r>
      <w:r w:rsidR="00C20B3D">
        <w:rPr>
          <w:rFonts w:ascii="Calibri" w:hAnsi="Calibri" w:cs="Times New Roman"/>
        </w:rPr>
        <w:t>em</w:t>
      </w:r>
      <w:r w:rsidRPr="7EF05AA5">
        <w:rPr>
          <w:rFonts w:ascii="Calibri" w:hAnsi="Calibri" w:cs="Times New Roman"/>
        </w:rPr>
        <w:t xml:space="preserve"> szczepienia na bazie zasobu </w:t>
      </w:r>
      <w:r w:rsidRPr="7EF05AA5">
        <w:rPr>
          <w:rFonts w:ascii="Calibri" w:hAnsi="Calibri" w:cs="Times New Roman"/>
          <w:b/>
          <w:bCs/>
        </w:rPr>
        <w:t>FHIR Immunization</w:t>
      </w:r>
      <w:r w:rsidRPr="7EF05AA5">
        <w:rPr>
          <w:rFonts w:ascii="Calibri" w:hAnsi="Calibri" w:cs="Times New Roman"/>
        </w:rPr>
        <w:t>, opracowanymi na potrzeby obsługi informacji o</w:t>
      </w:r>
      <w:r w:rsidR="00C20B3D">
        <w:rPr>
          <w:rFonts w:ascii="Calibri" w:hAnsi="Calibri" w:cs="Times New Roman"/>
        </w:rPr>
        <w:t xml:space="preserve"> bieżącym</w:t>
      </w:r>
      <w:r w:rsidRPr="7EF05AA5">
        <w:rPr>
          <w:rFonts w:ascii="Calibri" w:hAnsi="Calibri" w:cs="Times New Roman"/>
        </w:rPr>
        <w:t xml:space="preserve"> szczepien</w:t>
      </w:r>
      <w:r w:rsidR="00C20B3D">
        <w:rPr>
          <w:rFonts w:ascii="Calibri" w:hAnsi="Calibri" w:cs="Times New Roman"/>
        </w:rPr>
        <w:t>iu</w:t>
      </w:r>
      <w:r w:rsidRPr="7EF05AA5">
        <w:rPr>
          <w:rFonts w:ascii="Calibri" w:hAnsi="Calibri" w:cs="Times New Roman"/>
        </w:rPr>
        <w:t xml:space="preserve"> pacjenta na serwerze </w:t>
      </w:r>
      <w:r w:rsidR="00686423">
        <w:rPr>
          <w:rFonts w:ascii="Calibri" w:hAnsi="Calibri" w:cs="Times New Roman"/>
        </w:rPr>
        <w:t>FHIR CEZ</w:t>
      </w:r>
      <w:r w:rsidRPr="7EF05AA5">
        <w:rPr>
          <w:rFonts w:ascii="Calibri" w:hAnsi="Calibri" w:cs="Times New Roman"/>
        </w:rPr>
        <w:t xml:space="preserve">. </w:t>
      </w:r>
    </w:p>
    <w:p w14:paraId="648D0C1D" w14:textId="77777777" w:rsidR="006B0A6C" w:rsidRDefault="006B0A6C" w:rsidP="006B0A6C">
      <w:pPr>
        <w:pStyle w:val="Nagwek5"/>
      </w:pPr>
      <w:bookmarkStart w:id="2753" w:name="_Toc54101030"/>
      <w:bookmarkStart w:id="2754" w:name="_Toc61286276"/>
      <w:bookmarkStart w:id="2755" w:name="_Toc66453088"/>
      <w:bookmarkStart w:id="2756" w:name="_Toc73459966"/>
      <w:r>
        <w:t>Immunization</w:t>
      </w:r>
    </w:p>
    <w:p w14:paraId="12169C2A" w14:textId="77777777" w:rsidR="006B0A6C" w:rsidRPr="005C238A" w:rsidRDefault="006B0A6C" w:rsidP="006B0A6C">
      <w:pPr>
        <w:spacing w:before="0" w:after="60" w:line="264" w:lineRule="auto"/>
        <w:jc w:val="left"/>
        <w:rPr>
          <w:rFonts w:ascii="Calibri" w:hAnsi="Calibri" w:cs="Calibri"/>
          <w:b/>
          <w:sz w:val="20"/>
        </w:rPr>
      </w:pPr>
      <w:r w:rsidRPr="005C238A">
        <w:rPr>
          <w:rFonts w:ascii="Calibri" w:hAnsi="Calibri" w:cs="Calibri"/>
          <w:b/>
          <w:sz w:val="20"/>
        </w:rPr>
        <w:t>Opis:</w:t>
      </w:r>
    </w:p>
    <w:p w14:paraId="0871B2C1" w14:textId="77777777" w:rsidR="006B0A6C" w:rsidRPr="005C238A" w:rsidRDefault="006B0A6C" w:rsidP="006B0A6C">
      <w:pPr>
        <w:spacing w:before="0" w:after="60" w:line="264" w:lineRule="auto"/>
        <w:ind w:left="709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sz w:val="20"/>
          <w:szCs w:val="20"/>
        </w:rPr>
        <w:t>Informacja o szczepieniu Pacjenta</w:t>
      </w:r>
    </w:p>
    <w:p w14:paraId="0CE35222" w14:textId="77777777" w:rsidR="006B0A6C" w:rsidRDefault="006B0A6C" w:rsidP="006B0A6C">
      <w:pPr>
        <w:pStyle w:val="Nagwek6"/>
      </w:pPr>
      <w:r>
        <w:t>Immunization.id - [0..1]</w:t>
      </w:r>
    </w:p>
    <w:p w14:paraId="07D2A8CA" w14:textId="77777777" w:rsidR="006B0A6C" w:rsidRPr="005C238A" w:rsidRDefault="006B0A6C" w:rsidP="006B0A6C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5C238A">
        <w:rPr>
          <w:rFonts w:ascii="Calibri" w:hAnsi="Calibri" w:cs="Calibri"/>
          <w:b/>
          <w:sz w:val="20"/>
        </w:rPr>
        <w:t>Opis:</w:t>
      </w:r>
    </w:p>
    <w:p w14:paraId="37A1F6F8" w14:textId="77777777" w:rsidR="006B0A6C" w:rsidRPr="005C238A" w:rsidRDefault="006B0A6C" w:rsidP="006B0A6C">
      <w:pPr>
        <w:spacing w:before="0" w:after="60" w:line="264" w:lineRule="auto"/>
        <w:ind w:left="1417"/>
        <w:rPr>
          <w:rFonts w:ascii="Calibri" w:eastAsia="Calibri" w:hAnsi="Calibri" w:cs="Calibri"/>
          <w:sz w:val="20"/>
          <w:szCs w:val="20"/>
        </w:rPr>
      </w:pPr>
      <w:r w:rsidRPr="005C238A">
        <w:rPr>
          <w:rFonts w:ascii="Calibri" w:eastAsia="Calibri" w:hAnsi="Calibri" w:cs="Calibri"/>
          <w:sz w:val="20"/>
          <w:szCs w:val="20"/>
        </w:rPr>
        <w:t xml:space="preserve">Logiczny identyfikator zasobu – element referencji do zasobu, użyty w adresie URL zasobu. </w:t>
      </w:r>
      <w:r w:rsidRPr="005C238A">
        <w:rPr>
          <w:rFonts w:ascii="Calibri" w:eastAsia="Calibri" w:hAnsi="Calibri" w:cs="Calibri"/>
          <w:sz w:val="20"/>
          <w:szCs w:val="20"/>
          <w:u w:val="single"/>
        </w:rPr>
        <w:t>Identyfikator przypisywany jest automatycznie przez serwer przy rejestracji zasobu.</w:t>
      </w:r>
      <w:r w:rsidRPr="005C238A">
        <w:rPr>
          <w:rFonts w:ascii="Calibri" w:eastAsia="Calibri" w:hAnsi="Calibri" w:cs="Calibri"/>
          <w:sz w:val="20"/>
          <w:szCs w:val="20"/>
        </w:rPr>
        <w:t xml:space="preserve"> Po przypisaniu jego wartość nigdy się nie zmienia.</w:t>
      </w:r>
    </w:p>
    <w:p w14:paraId="5B8C5AAA" w14:textId="77777777" w:rsidR="006B0A6C" w:rsidRPr="005C238A" w:rsidRDefault="006B0A6C" w:rsidP="006B0A6C">
      <w:pPr>
        <w:spacing w:before="0" w:after="60" w:line="264" w:lineRule="auto"/>
        <w:ind w:left="709"/>
        <w:jc w:val="left"/>
        <w:rPr>
          <w:rFonts w:ascii="Calibri" w:hAnsi="Calibri" w:cs="Calibri"/>
          <w:sz w:val="20"/>
          <w:szCs w:val="20"/>
        </w:rPr>
      </w:pPr>
      <w:r w:rsidRPr="005C238A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327F0C0B" w14:textId="77777777" w:rsidR="006B0A6C" w:rsidRPr="005C238A" w:rsidRDefault="006B0A6C" w:rsidP="006B0A6C">
      <w:pPr>
        <w:spacing w:before="0" w:after="60" w:line="264" w:lineRule="auto"/>
        <w:ind w:left="1417"/>
        <w:jc w:val="left"/>
        <w:rPr>
          <w:rFonts w:ascii="Calibri" w:eastAsia="Calibri" w:hAnsi="Calibri" w:cs="Calibri"/>
          <w:sz w:val="20"/>
          <w:szCs w:val="20"/>
        </w:rPr>
      </w:pPr>
      <w:r w:rsidRPr="005C238A">
        <w:rPr>
          <w:rFonts w:ascii="Calibri" w:eastAsia="Calibri" w:hAnsi="Calibri" w:cs="Calibri"/>
          <w:b/>
          <w:bCs/>
          <w:sz w:val="20"/>
          <w:szCs w:val="20"/>
        </w:rPr>
        <w:t>id: “</w:t>
      </w:r>
      <w:r w:rsidRPr="005C238A">
        <w:rPr>
          <w:rFonts w:ascii="Calibri" w:eastAsia="Calibri" w:hAnsi="Calibri" w:cs="Calibri"/>
          <w:i/>
          <w:iCs/>
          <w:sz w:val="20"/>
          <w:szCs w:val="20"/>
        </w:rPr>
        <w:t>{liczba naturalna}”</w:t>
      </w:r>
      <w:r w:rsidRPr="005C238A">
        <w:rPr>
          <w:rFonts w:ascii="Calibri" w:eastAsia="Calibri" w:hAnsi="Calibri" w:cs="Calibri"/>
          <w:sz w:val="20"/>
          <w:szCs w:val="20"/>
        </w:rPr>
        <w:t xml:space="preserve"> </w:t>
      </w:r>
    </w:p>
    <w:p w14:paraId="4EFDC522" w14:textId="77777777" w:rsidR="006B0A6C" w:rsidRPr="00173662" w:rsidRDefault="006B0A6C" w:rsidP="006B0A6C">
      <w:pPr>
        <w:pStyle w:val="Nagwek6"/>
        <w:rPr>
          <w:lang w:val="en-US"/>
        </w:rPr>
      </w:pPr>
      <w:r w:rsidRPr="00173662">
        <w:rPr>
          <w:lang w:val="en-US"/>
        </w:rPr>
        <w:t>Immunization.meta - [1..1]</w:t>
      </w:r>
    </w:p>
    <w:p w14:paraId="78807999" w14:textId="77777777" w:rsidR="006B0A6C" w:rsidRPr="00173662" w:rsidRDefault="006B0A6C" w:rsidP="006B0A6C">
      <w:pPr>
        <w:spacing w:before="0" w:after="60" w:line="264" w:lineRule="auto"/>
        <w:ind w:left="709"/>
        <w:jc w:val="left"/>
        <w:rPr>
          <w:rFonts w:ascii="Calibri" w:hAnsi="Calibri"/>
          <w:b/>
          <w:sz w:val="20"/>
          <w:lang w:val="en-US"/>
        </w:rPr>
      </w:pPr>
      <w:r w:rsidRPr="00173662">
        <w:rPr>
          <w:rFonts w:ascii="Calibri" w:hAnsi="Calibri"/>
          <w:b/>
          <w:sz w:val="20"/>
          <w:lang w:val="en-US"/>
        </w:rPr>
        <w:t>Opis:</w:t>
      </w:r>
    </w:p>
    <w:p w14:paraId="73C5D106" w14:textId="75542A6A" w:rsidR="006B0A6C" w:rsidRPr="00173662" w:rsidRDefault="006B0A6C" w:rsidP="006B0A6C">
      <w:pPr>
        <w:spacing w:before="0" w:after="60" w:line="264" w:lineRule="auto"/>
        <w:ind w:left="1417"/>
        <w:rPr>
          <w:rFonts w:ascii="Calibri" w:hAnsi="Calibri"/>
          <w:sz w:val="20"/>
          <w:lang w:val="en-US"/>
        </w:rPr>
      </w:pPr>
      <w:r w:rsidRPr="00173662">
        <w:rPr>
          <w:rFonts w:ascii="Calibri" w:hAnsi="Calibri"/>
          <w:sz w:val="20"/>
          <w:lang w:val="en-US"/>
        </w:rPr>
        <w:t>Metadane zasobu</w:t>
      </w:r>
      <w:r w:rsidR="00062C44" w:rsidRPr="00173662">
        <w:rPr>
          <w:rFonts w:ascii="Calibri" w:hAnsi="Calibri"/>
          <w:sz w:val="20"/>
          <w:lang w:val="en-US"/>
        </w:rPr>
        <w:t xml:space="preserve"> </w:t>
      </w:r>
    </w:p>
    <w:p w14:paraId="06F0C97F" w14:textId="77777777" w:rsidR="006B0A6C" w:rsidRPr="00173662" w:rsidRDefault="006B0A6C" w:rsidP="006B0A6C">
      <w:pPr>
        <w:pStyle w:val="Nagwek7"/>
        <w:rPr>
          <w:lang w:val="en-US"/>
        </w:rPr>
      </w:pPr>
      <w:r w:rsidRPr="00173662">
        <w:rPr>
          <w:lang w:val="en-US"/>
        </w:rPr>
        <w:t>Immunization.meta.versionId - [0..1]</w:t>
      </w:r>
    </w:p>
    <w:p w14:paraId="5E6EB96B" w14:textId="77777777" w:rsidR="006B0A6C" w:rsidRPr="005C238A" w:rsidRDefault="006B0A6C" w:rsidP="006B0A6C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5C238A">
        <w:rPr>
          <w:rFonts w:ascii="Calibri" w:hAnsi="Calibri" w:cs="Calibri"/>
          <w:b/>
          <w:sz w:val="20"/>
        </w:rPr>
        <w:t>Opis:</w:t>
      </w:r>
    </w:p>
    <w:p w14:paraId="58CC251F" w14:textId="77777777" w:rsidR="006B0A6C" w:rsidRPr="005C238A" w:rsidRDefault="006B0A6C" w:rsidP="006B0A6C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  <w:u w:val="single"/>
        </w:rPr>
      </w:pPr>
      <w:r w:rsidRPr="005C238A">
        <w:rPr>
          <w:rFonts w:ascii="Calibri" w:eastAsia="Calibri" w:hAnsi="Calibri" w:cs="Calibri"/>
          <w:sz w:val="20"/>
          <w:szCs w:val="20"/>
        </w:rPr>
        <w:t xml:space="preserve">Numer wersji zasobu – </w:t>
      </w:r>
      <w:r w:rsidRPr="005C238A">
        <w:rPr>
          <w:rFonts w:ascii="Calibri" w:eastAsia="Calibri" w:hAnsi="Calibri" w:cs="Calibri"/>
          <w:sz w:val="20"/>
          <w:szCs w:val="20"/>
          <w:u w:val="single"/>
        </w:rPr>
        <w:t>numer wersji o wartości 1 przypisywany jest automatycznie przez serwer, przy rejestracji zasobu, inkrementowany przy każdej aktualizacji zasobu.</w:t>
      </w:r>
    </w:p>
    <w:p w14:paraId="2AB8FBA4" w14:textId="77777777" w:rsidR="006B0A6C" w:rsidRPr="005C238A" w:rsidRDefault="006B0A6C" w:rsidP="006B0A6C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5C238A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159A9334" w14:textId="77777777" w:rsidR="006B0A6C" w:rsidRPr="005C238A" w:rsidRDefault="006B0A6C" w:rsidP="006B0A6C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</w:rPr>
      </w:pPr>
      <w:r w:rsidRPr="005C238A">
        <w:rPr>
          <w:rFonts w:ascii="Calibri" w:eastAsia="Calibri" w:hAnsi="Calibri" w:cs="Calibri"/>
          <w:b/>
          <w:bCs/>
          <w:sz w:val="20"/>
          <w:szCs w:val="20"/>
        </w:rPr>
        <w:t>id: “</w:t>
      </w:r>
      <w:r w:rsidRPr="005C238A">
        <w:rPr>
          <w:rFonts w:ascii="Calibri" w:eastAsia="Calibri" w:hAnsi="Calibri" w:cs="Calibri"/>
          <w:i/>
          <w:iCs/>
          <w:sz w:val="20"/>
          <w:szCs w:val="20"/>
        </w:rPr>
        <w:t>{Liczba naturalna}”</w:t>
      </w:r>
      <w:r w:rsidRPr="005C238A">
        <w:rPr>
          <w:rFonts w:ascii="Calibri" w:eastAsia="Calibri" w:hAnsi="Calibri" w:cs="Calibri"/>
          <w:sz w:val="20"/>
          <w:szCs w:val="20"/>
        </w:rPr>
        <w:t xml:space="preserve"> </w:t>
      </w:r>
    </w:p>
    <w:p w14:paraId="660DF673" w14:textId="77777777" w:rsidR="006B0A6C" w:rsidRPr="005C238A" w:rsidRDefault="006B0A6C" w:rsidP="006B0A6C">
      <w:pPr>
        <w:spacing w:before="0" w:after="60" w:line="264" w:lineRule="auto"/>
        <w:ind w:left="1417"/>
        <w:jc w:val="left"/>
        <w:rPr>
          <w:rFonts w:ascii="Calibri" w:eastAsia="Calibri" w:hAnsi="Calibri" w:cs="Calibri"/>
          <w:sz w:val="20"/>
          <w:szCs w:val="20"/>
          <w:u w:val="single"/>
        </w:rPr>
      </w:pPr>
      <w:r w:rsidRPr="005C238A">
        <w:rPr>
          <w:rFonts w:ascii="Calibri" w:eastAsia="Calibri" w:hAnsi="Calibri" w:cs="Calibri"/>
          <w:b/>
          <w:sz w:val="20"/>
          <w:szCs w:val="20"/>
        </w:rPr>
        <w:t>Reguły biznesowe:</w:t>
      </w:r>
    </w:p>
    <w:p w14:paraId="40B47B56" w14:textId="77777777" w:rsidR="006B0A6C" w:rsidRPr="005C238A" w:rsidRDefault="006B0A6C" w:rsidP="006B0A6C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sz w:val="20"/>
          <w:szCs w:val="20"/>
        </w:rPr>
        <w:t>REG.WER.7215 Ograniczenie ilości wersji dla zasobu Immunization</w:t>
      </w:r>
    </w:p>
    <w:p w14:paraId="66EC58BF" w14:textId="77777777" w:rsidR="006B0A6C" w:rsidRDefault="006B0A6C" w:rsidP="006B0A6C">
      <w:pPr>
        <w:pStyle w:val="Nagwek7"/>
      </w:pPr>
      <w:r>
        <w:t>Immunization.meta.lastUpdated - [0..1]</w:t>
      </w:r>
    </w:p>
    <w:p w14:paraId="141594AB" w14:textId="77777777" w:rsidR="006B0A6C" w:rsidRPr="005C238A" w:rsidRDefault="006B0A6C" w:rsidP="006B0A6C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5C238A">
        <w:rPr>
          <w:rFonts w:ascii="Calibri" w:hAnsi="Calibri" w:cs="Calibri"/>
          <w:b/>
          <w:sz w:val="20"/>
        </w:rPr>
        <w:t>Opis:</w:t>
      </w:r>
    </w:p>
    <w:p w14:paraId="1AF53293" w14:textId="77777777" w:rsidR="006B0A6C" w:rsidRPr="005C238A" w:rsidRDefault="006B0A6C" w:rsidP="006B0A6C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5C238A">
        <w:rPr>
          <w:rFonts w:ascii="Calibri" w:eastAsia="Calibri" w:hAnsi="Calibri" w:cs="Calibri"/>
          <w:sz w:val="20"/>
          <w:szCs w:val="20"/>
        </w:rPr>
        <w:t xml:space="preserve">Data rejestracji lub ostatniej modyfikacji zasobu – </w:t>
      </w:r>
      <w:r w:rsidRPr="005C238A">
        <w:rPr>
          <w:rFonts w:ascii="Calibri" w:eastAsia="Calibri" w:hAnsi="Calibri" w:cs="Calibri"/>
          <w:sz w:val="20"/>
          <w:szCs w:val="20"/>
          <w:u w:val="single"/>
        </w:rPr>
        <w:t>data ustawiana automatycznie przez serwer, przy rejestracji lub aktualizacji zasobu</w:t>
      </w:r>
      <w:r w:rsidRPr="005C238A">
        <w:rPr>
          <w:rFonts w:ascii="Calibri" w:eastAsia="Calibri" w:hAnsi="Calibri" w:cs="Calibri"/>
          <w:sz w:val="20"/>
          <w:szCs w:val="20"/>
        </w:rPr>
        <w:t>.</w:t>
      </w:r>
    </w:p>
    <w:p w14:paraId="4BA1EBB2" w14:textId="77777777" w:rsidR="006B0A6C" w:rsidRPr="005C238A" w:rsidRDefault="006B0A6C" w:rsidP="006B0A6C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5C238A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1DDBF1A5" w14:textId="77777777" w:rsidR="006B0A6C" w:rsidRPr="005C238A" w:rsidRDefault="006B0A6C" w:rsidP="006B0A6C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</w:rPr>
      </w:pPr>
      <w:r w:rsidRPr="005C238A">
        <w:rPr>
          <w:rFonts w:ascii="Calibri" w:eastAsia="Calibri" w:hAnsi="Calibri" w:cs="Calibri"/>
          <w:b/>
          <w:bCs/>
          <w:sz w:val="20"/>
          <w:szCs w:val="20"/>
        </w:rPr>
        <w:t>instant: “</w:t>
      </w:r>
      <w:r w:rsidRPr="005C238A">
        <w:rPr>
          <w:rFonts w:ascii="Calibri" w:eastAsia="Calibri" w:hAnsi="Calibri" w:cs="Calibri"/>
          <w:i/>
          <w:iCs/>
          <w:sz w:val="20"/>
          <w:szCs w:val="20"/>
        </w:rPr>
        <w:t>{Data i czas w formacie YYYY-MM-DDThh:mm:ss.sss+zz:zz}”</w:t>
      </w:r>
      <w:r w:rsidRPr="005C238A">
        <w:rPr>
          <w:rFonts w:ascii="Calibri" w:eastAsia="Calibri" w:hAnsi="Calibri" w:cs="Calibri"/>
          <w:sz w:val="20"/>
          <w:szCs w:val="20"/>
        </w:rPr>
        <w:t xml:space="preserve"> </w:t>
      </w:r>
    </w:p>
    <w:p w14:paraId="19D20296" w14:textId="77777777" w:rsidR="006B0A6C" w:rsidRDefault="006B0A6C" w:rsidP="006B0A6C">
      <w:pPr>
        <w:pStyle w:val="Nagwek7"/>
      </w:pPr>
      <w:r>
        <w:t>Immunization.meta.source - [0..1]</w:t>
      </w:r>
    </w:p>
    <w:p w14:paraId="28B9FE73" w14:textId="77777777" w:rsidR="006B0A6C" w:rsidRPr="005C238A" w:rsidRDefault="006B0A6C" w:rsidP="006B0A6C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5C238A">
        <w:rPr>
          <w:rFonts w:ascii="Calibri" w:hAnsi="Calibri" w:cs="Calibri"/>
          <w:b/>
          <w:sz w:val="20"/>
        </w:rPr>
        <w:t>Opis:</w:t>
      </w:r>
    </w:p>
    <w:p w14:paraId="02633FF9" w14:textId="77777777" w:rsidR="006B0A6C" w:rsidRPr="005C238A" w:rsidRDefault="006B0A6C" w:rsidP="006B0A6C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  <w:u w:val="single"/>
        </w:rPr>
      </w:pPr>
      <w:r w:rsidRPr="005C238A">
        <w:rPr>
          <w:rFonts w:ascii="Calibri" w:eastAsia="Calibri" w:hAnsi="Calibri" w:cs="Calibri"/>
          <w:sz w:val="20"/>
          <w:szCs w:val="20"/>
        </w:rPr>
        <w:t xml:space="preserve">Identyfikator źródła zasobu – </w:t>
      </w:r>
      <w:r w:rsidRPr="005C238A">
        <w:rPr>
          <w:rFonts w:ascii="Calibri" w:eastAsia="Calibri" w:hAnsi="Calibri" w:cs="Calibri"/>
          <w:sz w:val="20"/>
          <w:szCs w:val="20"/>
          <w:u w:val="single"/>
        </w:rPr>
        <w:t>automatycznie ustawiany przez serwer, przy rejestracji lub aktualizacji zasobu</w:t>
      </w:r>
    </w:p>
    <w:p w14:paraId="3499DDCB" w14:textId="77777777" w:rsidR="006B0A6C" w:rsidRPr="005C238A" w:rsidRDefault="006B0A6C" w:rsidP="006B0A6C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5C238A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0DDE8048" w14:textId="34CA9EC2" w:rsidR="006B0A6C" w:rsidRPr="005C238A" w:rsidRDefault="00CD4604" w:rsidP="006B0A6C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</w:rPr>
      </w:pPr>
      <w:r>
        <w:rPr>
          <w:rFonts w:ascii="Calibri" w:eastAsia="Calibri" w:hAnsi="Calibri" w:cs="Calibri"/>
          <w:b/>
          <w:bCs/>
          <w:sz w:val="20"/>
          <w:szCs w:val="20"/>
        </w:rPr>
        <w:t>u</w:t>
      </w:r>
      <w:r w:rsidR="006B0A6C" w:rsidRPr="005C238A">
        <w:rPr>
          <w:rFonts w:ascii="Calibri" w:eastAsia="Calibri" w:hAnsi="Calibri" w:cs="Calibri"/>
          <w:b/>
          <w:bCs/>
          <w:sz w:val="20"/>
          <w:szCs w:val="20"/>
        </w:rPr>
        <w:t>ri</w:t>
      </w:r>
      <w:r w:rsidR="006B0A6C" w:rsidRPr="005C238A">
        <w:rPr>
          <w:rFonts w:ascii="Calibri" w:eastAsia="Calibri" w:hAnsi="Calibri" w:cs="Calibri"/>
          <w:sz w:val="20"/>
          <w:szCs w:val="20"/>
        </w:rPr>
        <w:t>:</w:t>
      </w:r>
      <w:r>
        <w:rPr>
          <w:rFonts w:ascii="Calibri" w:eastAsia="Calibri" w:hAnsi="Calibri" w:cs="Calibri"/>
          <w:sz w:val="20"/>
          <w:szCs w:val="20"/>
        </w:rPr>
        <w:t xml:space="preserve"> </w:t>
      </w:r>
      <w:r w:rsidR="006B0A6C" w:rsidRPr="005C238A">
        <w:rPr>
          <w:rFonts w:ascii="Calibri" w:eastAsia="Calibri" w:hAnsi="Calibri" w:cs="Calibri"/>
          <w:sz w:val="20"/>
          <w:szCs w:val="20"/>
        </w:rPr>
        <w:t>”</w:t>
      </w:r>
      <w:r w:rsidR="006B0A6C" w:rsidRPr="005C238A">
        <w:rPr>
          <w:rFonts w:ascii="Calibri" w:eastAsia="Calibri" w:hAnsi="Calibri" w:cs="Calibri"/>
          <w:i/>
          <w:iCs/>
          <w:sz w:val="20"/>
          <w:szCs w:val="20"/>
        </w:rPr>
        <w:t>{Identyfikator źródła zasobu}”</w:t>
      </w:r>
    </w:p>
    <w:p w14:paraId="2BEBF1DF" w14:textId="77777777" w:rsidR="006B0A6C" w:rsidRPr="005C238A" w:rsidRDefault="006B0A6C" w:rsidP="006B0A6C">
      <w:pPr>
        <w:pStyle w:val="Nagwek7"/>
        <w:rPr>
          <w:lang w:val="en-US"/>
        </w:rPr>
      </w:pPr>
      <w:r w:rsidRPr="005C238A">
        <w:rPr>
          <w:lang w:val="en-US"/>
        </w:rPr>
        <w:t>Immunization.meta.profile - [1..1]</w:t>
      </w:r>
    </w:p>
    <w:p w14:paraId="15AAB5D5" w14:textId="77777777" w:rsidR="006B0A6C" w:rsidRPr="005C238A" w:rsidRDefault="006B0A6C" w:rsidP="006B0A6C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  <w:lang w:val="en-US"/>
        </w:rPr>
      </w:pPr>
      <w:r w:rsidRPr="005C238A">
        <w:rPr>
          <w:rFonts w:ascii="Calibri" w:hAnsi="Calibri" w:cs="Calibri"/>
          <w:b/>
          <w:sz w:val="20"/>
          <w:lang w:val="en-US"/>
        </w:rPr>
        <w:t>Opis:</w:t>
      </w:r>
    </w:p>
    <w:p w14:paraId="510E5A3C" w14:textId="77777777" w:rsidR="006B0A6C" w:rsidRPr="005C238A" w:rsidRDefault="006B0A6C" w:rsidP="006B0A6C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  <w:lang w:val="en-US"/>
        </w:rPr>
      </w:pPr>
      <w:r w:rsidRPr="005C238A">
        <w:rPr>
          <w:rFonts w:ascii="Calibri" w:eastAsia="Calibri" w:hAnsi="Calibri" w:cs="Calibri"/>
          <w:sz w:val="20"/>
          <w:szCs w:val="20"/>
          <w:lang w:val="en-US"/>
        </w:rPr>
        <w:t>Profil zasobu</w:t>
      </w:r>
    </w:p>
    <w:p w14:paraId="2EA88FEE" w14:textId="77777777" w:rsidR="006B0A6C" w:rsidRPr="005C238A" w:rsidRDefault="006B0A6C" w:rsidP="006B0A6C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5C238A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13A67907" w14:textId="77777777" w:rsidR="006B0A6C" w:rsidRPr="00062C44" w:rsidRDefault="006B0A6C" w:rsidP="006B0A6C">
      <w:pPr>
        <w:spacing w:before="0" w:after="60" w:line="264" w:lineRule="auto"/>
        <w:ind w:left="2126"/>
        <w:jc w:val="left"/>
        <w:rPr>
          <w:rFonts w:ascii="Calibri" w:hAnsi="Calibri" w:cs="Calibri"/>
          <w:i/>
          <w:sz w:val="20"/>
          <w:szCs w:val="20"/>
        </w:rPr>
      </w:pPr>
      <w:r w:rsidRPr="005C238A">
        <w:rPr>
          <w:rFonts w:ascii="Calibri" w:eastAsia="Calibri" w:hAnsi="Calibri" w:cs="Calibri"/>
          <w:b/>
          <w:bCs/>
          <w:sz w:val="20"/>
          <w:szCs w:val="20"/>
        </w:rPr>
        <w:t xml:space="preserve">canonical: </w:t>
      </w:r>
      <w:r w:rsidRPr="00062C44">
        <w:rPr>
          <w:rFonts w:ascii="Calibri" w:hAnsi="Calibri" w:cs="Calibri"/>
          <w:i/>
          <w:sz w:val="20"/>
          <w:szCs w:val="20"/>
        </w:rPr>
        <w:t>“https://ezdrowie.gov.pl/fhir/StructureDefinition/PLImmunizationCurrent”</w:t>
      </w:r>
    </w:p>
    <w:p w14:paraId="747DB3AB" w14:textId="77777777" w:rsidR="006B0A6C" w:rsidRDefault="006B0A6C" w:rsidP="006B0A6C">
      <w:pPr>
        <w:pStyle w:val="Nagwek7"/>
      </w:pPr>
      <w:r>
        <w:t>Immunization.meta.security - [1..1]</w:t>
      </w:r>
    </w:p>
    <w:p w14:paraId="156294D2" w14:textId="77777777" w:rsidR="006B0A6C" w:rsidRPr="005C238A" w:rsidRDefault="006B0A6C" w:rsidP="006B0A6C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5C238A">
        <w:rPr>
          <w:rFonts w:ascii="Calibri" w:hAnsi="Calibri" w:cs="Calibri"/>
          <w:b/>
          <w:sz w:val="20"/>
        </w:rPr>
        <w:t>Opis:</w:t>
      </w:r>
    </w:p>
    <w:p w14:paraId="01F3ECC6" w14:textId="77777777" w:rsidR="006B0A6C" w:rsidRPr="005C238A" w:rsidRDefault="006B0A6C" w:rsidP="006B0A6C">
      <w:pPr>
        <w:spacing w:before="0" w:after="60" w:line="264" w:lineRule="auto"/>
        <w:ind w:left="2126"/>
        <w:rPr>
          <w:rFonts w:ascii="Calibri" w:eastAsia="Calibri" w:hAnsi="Calibri" w:cs="Calibri"/>
          <w:color w:val="000000" w:themeColor="text1"/>
          <w:sz w:val="20"/>
          <w:szCs w:val="20"/>
        </w:rPr>
      </w:pPr>
      <w:r w:rsidRPr="005C238A">
        <w:rPr>
          <w:rFonts w:ascii="Calibri" w:eastAsia="Calibri" w:hAnsi="Calibri" w:cs="Calibri"/>
          <w:color w:val="000000" w:themeColor="text1"/>
          <w:sz w:val="20"/>
          <w:szCs w:val="20"/>
        </w:rPr>
        <w:t>Poziom poufności danych szczepienia</w:t>
      </w:r>
    </w:p>
    <w:p w14:paraId="05CF090D" w14:textId="77777777" w:rsidR="006B0A6C" w:rsidRPr="005C238A" w:rsidRDefault="006B0A6C" w:rsidP="006B0A6C">
      <w:pPr>
        <w:pStyle w:val="Nagwek8"/>
        <w:rPr>
          <w:lang w:val="en-US"/>
        </w:rPr>
      </w:pPr>
      <w:r w:rsidRPr="005C238A">
        <w:rPr>
          <w:lang w:val="en-US"/>
        </w:rPr>
        <w:t>Immunization.meta.security.system - [1..1]</w:t>
      </w:r>
    </w:p>
    <w:p w14:paraId="729AF623" w14:textId="77777777" w:rsidR="006B0A6C" w:rsidRPr="005C238A" w:rsidRDefault="006B0A6C" w:rsidP="006B0A6C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r w:rsidRPr="005C238A">
        <w:rPr>
          <w:rFonts w:ascii="Calibri" w:hAnsi="Calibri" w:cs="Calibri"/>
          <w:b/>
          <w:sz w:val="20"/>
          <w:lang w:val="en-US"/>
        </w:rPr>
        <w:t>Opis:</w:t>
      </w:r>
    </w:p>
    <w:p w14:paraId="3DE19950" w14:textId="77777777" w:rsidR="006B0A6C" w:rsidRPr="005C238A" w:rsidRDefault="006B0A6C" w:rsidP="006B0A6C">
      <w:pPr>
        <w:spacing w:before="0" w:after="60" w:line="264" w:lineRule="auto"/>
        <w:ind w:left="2835"/>
        <w:rPr>
          <w:rFonts w:ascii="Calibri" w:eastAsia="Calibri" w:hAnsi="Calibri" w:cs="Calibri"/>
          <w:color w:val="000000" w:themeColor="text1"/>
          <w:sz w:val="20"/>
          <w:szCs w:val="20"/>
        </w:rPr>
      </w:pPr>
      <w:r w:rsidRPr="005C238A">
        <w:rPr>
          <w:rFonts w:ascii="Calibri" w:eastAsia="Calibri" w:hAnsi="Calibri" w:cs="Calibri"/>
          <w:color w:val="000000" w:themeColor="text1"/>
          <w:sz w:val="20"/>
          <w:szCs w:val="20"/>
        </w:rPr>
        <w:t>System kodowania poziomów poufności danych szczepienia</w:t>
      </w:r>
    </w:p>
    <w:p w14:paraId="12C35F51" w14:textId="77777777" w:rsidR="006B0A6C" w:rsidRPr="005C238A" w:rsidRDefault="006B0A6C" w:rsidP="006B0A6C">
      <w:pPr>
        <w:spacing w:before="0" w:after="60" w:line="264" w:lineRule="auto"/>
        <w:ind w:left="2126"/>
        <w:jc w:val="left"/>
        <w:rPr>
          <w:rFonts w:ascii="Calibri" w:eastAsia="Calibri" w:hAnsi="Calibri" w:cs="Calibri"/>
          <w:color w:val="000000" w:themeColor="text1"/>
          <w:sz w:val="20"/>
          <w:szCs w:val="20"/>
        </w:rPr>
      </w:pPr>
      <w:r w:rsidRPr="005C238A">
        <w:rPr>
          <w:rFonts w:ascii="Calibri" w:eastAsia="Calibri" w:hAnsi="Calibri" w:cs="Calibri"/>
          <w:b/>
          <w:color w:val="000000" w:themeColor="text1"/>
          <w:sz w:val="20"/>
          <w:szCs w:val="20"/>
        </w:rPr>
        <w:t>Przyjmuje wartość:</w:t>
      </w:r>
    </w:p>
    <w:p w14:paraId="6C2C6450" w14:textId="77777777" w:rsidR="006B0A6C" w:rsidRPr="005C238A" w:rsidRDefault="006B0A6C" w:rsidP="006B0A6C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5C238A">
        <w:rPr>
          <w:rFonts w:ascii="Calibri" w:eastAsia="Calibri" w:hAnsi="Calibri" w:cs="Calibri"/>
          <w:b/>
          <w:bCs/>
          <w:color w:val="000000" w:themeColor="text1"/>
          <w:sz w:val="20"/>
          <w:szCs w:val="20"/>
        </w:rPr>
        <w:t xml:space="preserve">uri: </w:t>
      </w:r>
      <w:r w:rsidRPr="005C238A">
        <w:rPr>
          <w:rFonts w:ascii="Calibri" w:hAnsi="Calibri" w:cs="Calibri"/>
          <w:sz w:val="20"/>
          <w:szCs w:val="20"/>
        </w:rPr>
        <w:t>"urn:oid:2.16.840.1.113883.3.4424.11.1.83"</w:t>
      </w:r>
    </w:p>
    <w:p w14:paraId="7E11529C" w14:textId="77777777" w:rsidR="006B0A6C" w:rsidRPr="005C238A" w:rsidRDefault="006B0A6C" w:rsidP="006B0A6C">
      <w:pPr>
        <w:pStyle w:val="Nagwek8"/>
        <w:rPr>
          <w:lang w:val="en-US"/>
        </w:rPr>
      </w:pPr>
      <w:r w:rsidRPr="005C238A">
        <w:rPr>
          <w:lang w:val="en-US"/>
        </w:rPr>
        <w:t>Immunization.meta.security.code - [1..1]</w:t>
      </w:r>
    </w:p>
    <w:p w14:paraId="799B2D1E" w14:textId="77777777" w:rsidR="006B0A6C" w:rsidRPr="005C238A" w:rsidRDefault="006B0A6C" w:rsidP="006B0A6C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r w:rsidRPr="005C238A">
        <w:rPr>
          <w:rFonts w:ascii="Calibri" w:hAnsi="Calibri" w:cs="Calibri"/>
          <w:b/>
          <w:sz w:val="20"/>
          <w:lang w:val="en-US"/>
        </w:rPr>
        <w:t>Opis:</w:t>
      </w:r>
    </w:p>
    <w:p w14:paraId="511EE13E" w14:textId="77777777" w:rsidR="006B0A6C" w:rsidRPr="005C238A" w:rsidRDefault="006B0A6C" w:rsidP="006B0A6C">
      <w:pPr>
        <w:spacing w:before="0" w:after="60" w:line="264" w:lineRule="auto"/>
        <w:ind w:left="2835"/>
        <w:rPr>
          <w:rFonts w:ascii="Calibri" w:eastAsia="Calibri" w:hAnsi="Calibri" w:cs="Calibri"/>
          <w:color w:val="000000" w:themeColor="text1"/>
          <w:sz w:val="20"/>
          <w:szCs w:val="20"/>
        </w:rPr>
      </w:pPr>
      <w:r w:rsidRPr="005C238A">
        <w:rPr>
          <w:rFonts w:ascii="Calibri" w:eastAsia="Calibri" w:hAnsi="Calibri" w:cs="Calibri"/>
          <w:color w:val="000000" w:themeColor="text1"/>
          <w:sz w:val="20"/>
          <w:szCs w:val="20"/>
        </w:rPr>
        <w:t>Kod poziomu poufności danych szczepienia w systemie kodowania</w:t>
      </w:r>
    </w:p>
    <w:p w14:paraId="28B3DF6B" w14:textId="77777777" w:rsidR="006B0A6C" w:rsidRPr="005C238A" w:rsidRDefault="006B0A6C" w:rsidP="006B0A6C">
      <w:pPr>
        <w:spacing w:before="0" w:after="60" w:line="264" w:lineRule="auto"/>
        <w:ind w:left="2126"/>
        <w:jc w:val="left"/>
        <w:rPr>
          <w:rFonts w:ascii="Calibri" w:eastAsia="Calibri" w:hAnsi="Calibri" w:cs="Calibri"/>
          <w:color w:val="000000" w:themeColor="text1"/>
          <w:sz w:val="20"/>
          <w:szCs w:val="20"/>
        </w:rPr>
      </w:pPr>
      <w:r w:rsidRPr="005C238A">
        <w:rPr>
          <w:rFonts w:ascii="Calibri" w:eastAsia="Calibri" w:hAnsi="Calibri" w:cs="Calibri"/>
          <w:b/>
          <w:color w:val="000000" w:themeColor="text1"/>
          <w:sz w:val="20"/>
          <w:szCs w:val="20"/>
        </w:rPr>
        <w:t>Przyjmuje wartość:</w:t>
      </w:r>
    </w:p>
    <w:p w14:paraId="178EC1D2" w14:textId="77777777" w:rsidR="006B0A6C" w:rsidRPr="005C238A" w:rsidRDefault="006B0A6C" w:rsidP="006B0A6C">
      <w:pPr>
        <w:spacing w:before="0" w:after="60" w:line="264" w:lineRule="auto"/>
        <w:ind w:left="2835"/>
        <w:jc w:val="left"/>
        <w:rPr>
          <w:rFonts w:ascii="Calibri" w:eastAsia="Calibri" w:hAnsi="Calibri" w:cs="Calibri"/>
          <w:i/>
          <w:iCs/>
          <w:color w:val="000000" w:themeColor="text1"/>
          <w:sz w:val="20"/>
          <w:szCs w:val="20"/>
        </w:rPr>
      </w:pPr>
      <w:r w:rsidRPr="005C238A">
        <w:rPr>
          <w:rFonts w:ascii="Calibri" w:eastAsia="Calibri" w:hAnsi="Calibri" w:cs="Calibri"/>
          <w:b/>
          <w:bCs/>
          <w:color w:val="000000" w:themeColor="text1"/>
          <w:sz w:val="20"/>
          <w:szCs w:val="20"/>
        </w:rPr>
        <w:t>code: “</w:t>
      </w:r>
      <w:r w:rsidRPr="005C238A">
        <w:rPr>
          <w:rFonts w:ascii="Calibri" w:eastAsia="Calibri" w:hAnsi="Calibri" w:cs="Calibri"/>
          <w:i/>
          <w:iCs/>
          <w:color w:val="000000" w:themeColor="text1"/>
          <w:sz w:val="20"/>
          <w:szCs w:val="20"/>
        </w:rPr>
        <w:t>{kod ze słownika PLSecurityLabels}”</w:t>
      </w:r>
    </w:p>
    <w:p w14:paraId="5AAE66BC" w14:textId="77777777" w:rsidR="006B0A6C" w:rsidRPr="005C238A" w:rsidRDefault="006B0A6C" w:rsidP="006B0A6C">
      <w:pPr>
        <w:spacing w:before="0" w:after="60" w:line="264" w:lineRule="auto"/>
        <w:ind w:left="2126"/>
        <w:jc w:val="left"/>
        <w:rPr>
          <w:rFonts w:ascii="Calibri" w:eastAsia="Calibri" w:hAnsi="Calibri" w:cs="Calibri"/>
          <w:color w:val="000000" w:themeColor="text1"/>
          <w:sz w:val="20"/>
          <w:szCs w:val="20"/>
          <w:u w:val="single"/>
        </w:rPr>
      </w:pPr>
      <w:r w:rsidRPr="005C238A">
        <w:rPr>
          <w:rFonts w:ascii="Calibri" w:eastAsia="Calibri" w:hAnsi="Calibri" w:cs="Calibri"/>
          <w:b/>
          <w:color w:val="000000" w:themeColor="text1"/>
          <w:sz w:val="20"/>
          <w:szCs w:val="20"/>
        </w:rPr>
        <w:t>Reguły biznesowe:</w:t>
      </w:r>
    </w:p>
    <w:p w14:paraId="6FA82524" w14:textId="77777777" w:rsidR="006B0A6C" w:rsidRPr="005C238A" w:rsidRDefault="006B0A6C" w:rsidP="006B0A6C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sz w:val="20"/>
          <w:szCs w:val="20"/>
        </w:rPr>
        <w:t>REG.WER.3290 Weryfikacja poprawności podanego poziomu poufności danych</w:t>
      </w:r>
    </w:p>
    <w:p w14:paraId="20A5D708" w14:textId="77777777" w:rsidR="006B0A6C" w:rsidRDefault="006B0A6C" w:rsidP="006B0A6C">
      <w:pPr>
        <w:pStyle w:val="Nagwek6"/>
      </w:pPr>
      <w:r>
        <w:t>Immunization.implicitRules - [0..1]</w:t>
      </w:r>
    </w:p>
    <w:p w14:paraId="1537189D" w14:textId="77777777" w:rsidR="006B0A6C" w:rsidRPr="005C238A" w:rsidRDefault="006B0A6C" w:rsidP="006B0A6C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5C238A">
        <w:rPr>
          <w:rFonts w:ascii="Calibri" w:hAnsi="Calibri" w:cs="Calibri"/>
          <w:b/>
          <w:sz w:val="20"/>
        </w:rPr>
        <w:t>Opis:</w:t>
      </w:r>
    </w:p>
    <w:p w14:paraId="7DB7F62E" w14:textId="77777777" w:rsidR="006B0A6C" w:rsidRPr="005C238A" w:rsidRDefault="006B0A6C" w:rsidP="006B0A6C">
      <w:pPr>
        <w:spacing w:before="0" w:after="60" w:line="264" w:lineRule="auto"/>
        <w:ind w:left="1417"/>
        <w:rPr>
          <w:rFonts w:ascii="Calibri" w:eastAsia="Calibri" w:hAnsi="Calibri" w:cs="Calibri"/>
          <w:sz w:val="20"/>
          <w:szCs w:val="20"/>
          <w:u w:val="single"/>
        </w:rPr>
      </w:pPr>
      <w:r w:rsidRPr="005C238A">
        <w:rPr>
          <w:rFonts w:ascii="Calibri" w:eastAsia="Calibri" w:hAnsi="Calibri" w:cs="Calibri"/>
          <w:sz w:val="20"/>
          <w:szCs w:val="20"/>
        </w:rPr>
        <w:t xml:space="preserve">Numer wersji aplikacji - </w:t>
      </w:r>
      <w:r w:rsidRPr="005C238A">
        <w:rPr>
          <w:rFonts w:ascii="Calibri" w:eastAsia="Calibri" w:hAnsi="Calibri" w:cs="Calibri"/>
          <w:sz w:val="20"/>
          <w:szCs w:val="20"/>
          <w:u w:val="single"/>
        </w:rPr>
        <w:t>automatycznie ustawiany przy rejestracji lub aktualizacji zasobu</w:t>
      </w:r>
    </w:p>
    <w:p w14:paraId="156C36ED" w14:textId="77777777" w:rsidR="006B0A6C" w:rsidRPr="005C238A" w:rsidRDefault="006B0A6C" w:rsidP="006B0A6C">
      <w:pPr>
        <w:spacing w:before="0" w:after="60" w:line="264" w:lineRule="auto"/>
        <w:ind w:left="709"/>
        <w:jc w:val="left"/>
        <w:rPr>
          <w:rFonts w:ascii="Calibri" w:hAnsi="Calibri" w:cs="Calibri"/>
          <w:sz w:val="20"/>
          <w:szCs w:val="20"/>
        </w:rPr>
      </w:pPr>
      <w:r w:rsidRPr="005C238A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7383F172" w14:textId="1EB80A82" w:rsidR="006B0A6C" w:rsidRPr="005C238A" w:rsidRDefault="006B0A6C" w:rsidP="006B0A6C">
      <w:pPr>
        <w:spacing w:before="0" w:after="60" w:line="264" w:lineRule="auto"/>
        <w:ind w:left="1417"/>
        <w:jc w:val="left"/>
        <w:rPr>
          <w:rFonts w:ascii="Calibri" w:eastAsia="Calibri" w:hAnsi="Calibri" w:cs="Calibri"/>
          <w:i/>
          <w:sz w:val="20"/>
          <w:szCs w:val="20"/>
        </w:rPr>
      </w:pPr>
      <w:r w:rsidRPr="005C238A">
        <w:rPr>
          <w:rFonts w:ascii="Calibri" w:eastAsia="Calibri" w:hAnsi="Calibri" w:cs="Calibri"/>
          <w:b/>
          <w:sz w:val="20"/>
          <w:szCs w:val="20"/>
        </w:rPr>
        <w:t>uri</w:t>
      </w:r>
      <w:r w:rsidRPr="005C238A">
        <w:rPr>
          <w:rFonts w:ascii="Calibri" w:eastAsia="Calibri" w:hAnsi="Calibri" w:cs="Calibri"/>
          <w:sz w:val="20"/>
          <w:szCs w:val="20"/>
        </w:rPr>
        <w:t>:</w:t>
      </w:r>
      <w:r w:rsidR="00CD4604">
        <w:rPr>
          <w:rFonts w:ascii="Calibri" w:eastAsia="Calibri" w:hAnsi="Calibri" w:cs="Calibri"/>
          <w:sz w:val="20"/>
          <w:szCs w:val="20"/>
        </w:rPr>
        <w:t xml:space="preserve"> </w:t>
      </w:r>
      <w:r w:rsidRPr="005C238A">
        <w:rPr>
          <w:rFonts w:ascii="Calibri" w:eastAsia="Calibri" w:hAnsi="Calibri" w:cs="Calibri"/>
          <w:i/>
          <w:sz w:val="20"/>
          <w:szCs w:val="20"/>
        </w:rPr>
        <w:t>”{Numer wersji aplikacji}”</w:t>
      </w:r>
    </w:p>
    <w:p w14:paraId="27D289F7" w14:textId="77777777" w:rsidR="006B0A6C" w:rsidRPr="00A757AA" w:rsidRDefault="006B0A6C" w:rsidP="006B0A6C">
      <w:pPr>
        <w:pStyle w:val="Nagwek6"/>
      </w:pPr>
      <w:r w:rsidRPr="00A757AA">
        <w:t>Immunization.extension:medicalCertificate - [0..1]</w:t>
      </w:r>
    </w:p>
    <w:p w14:paraId="5303A3C4" w14:textId="77777777" w:rsidR="006B0A6C" w:rsidRPr="00A757AA" w:rsidRDefault="006B0A6C" w:rsidP="006B0A6C">
      <w:pPr>
        <w:spacing w:before="0" w:after="60" w:line="264" w:lineRule="auto"/>
        <w:ind w:left="709"/>
        <w:jc w:val="left"/>
        <w:rPr>
          <w:rFonts w:ascii="Calibri" w:hAnsi="Calibri"/>
          <w:b/>
          <w:sz w:val="20"/>
        </w:rPr>
      </w:pPr>
      <w:r w:rsidRPr="00A757AA">
        <w:rPr>
          <w:rFonts w:ascii="Calibri" w:hAnsi="Calibri"/>
          <w:b/>
          <w:sz w:val="20"/>
        </w:rPr>
        <w:t>Opis:</w:t>
      </w:r>
    </w:p>
    <w:p w14:paraId="4DAE8AA4" w14:textId="04C11030" w:rsidR="006B0A6C" w:rsidRPr="00A757AA" w:rsidRDefault="006B0A6C" w:rsidP="006B0A6C">
      <w:pPr>
        <w:spacing w:before="0" w:after="60" w:line="264" w:lineRule="auto"/>
        <w:ind w:left="1417"/>
        <w:rPr>
          <w:rFonts w:ascii="Calibri" w:hAnsi="Calibri"/>
          <w:sz w:val="20"/>
        </w:rPr>
      </w:pPr>
      <w:r w:rsidRPr="00A757AA">
        <w:rPr>
          <w:rFonts w:ascii="Calibri" w:hAnsi="Calibri"/>
          <w:sz w:val="20"/>
        </w:rPr>
        <w:t>Kwalifikacja do szczepienia</w:t>
      </w:r>
    </w:p>
    <w:p w14:paraId="7D96A8C5" w14:textId="704A3F13" w:rsidR="0023400A" w:rsidRPr="0023400A" w:rsidRDefault="0023400A" w:rsidP="0023400A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23400A">
        <w:rPr>
          <w:rFonts w:ascii="Calibri" w:hAnsi="Calibri" w:cs="Calibri"/>
          <w:sz w:val="20"/>
          <w:szCs w:val="20"/>
        </w:rPr>
        <w:t>URL rozszerzenia: "https://ezdrowie.gov.pl/fhir/StructureDefinition/PLMedicalCertificateReference"</w:t>
      </w:r>
    </w:p>
    <w:p w14:paraId="3C0999C2" w14:textId="77777777" w:rsidR="006B0A6C" w:rsidRPr="005C238A" w:rsidRDefault="006B0A6C" w:rsidP="006B0A6C">
      <w:pPr>
        <w:pStyle w:val="Nagwek7"/>
        <w:rPr>
          <w:lang w:val="en-US"/>
        </w:rPr>
      </w:pPr>
      <w:r w:rsidRPr="005C238A">
        <w:rPr>
          <w:lang w:val="en-US"/>
        </w:rPr>
        <w:t>Immunization.extension:medicalCertificate.extension:paperForm - [0..1]</w:t>
      </w:r>
    </w:p>
    <w:p w14:paraId="575C7BB2" w14:textId="77777777" w:rsidR="006B0A6C" w:rsidRPr="00173662" w:rsidRDefault="006B0A6C" w:rsidP="006B0A6C">
      <w:pPr>
        <w:spacing w:before="0" w:after="60" w:line="264" w:lineRule="auto"/>
        <w:ind w:left="1417"/>
        <w:jc w:val="left"/>
        <w:rPr>
          <w:rFonts w:ascii="Calibri" w:hAnsi="Calibri"/>
          <w:b/>
          <w:sz w:val="20"/>
        </w:rPr>
      </w:pPr>
      <w:r w:rsidRPr="00173662">
        <w:rPr>
          <w:rFonts w:ascii="Calibri" w:hAnsi="Calibri"/>
          <w:b/>
          <w:sz w:val="20"/>
        </w:rPr>
        <w:t>Opis:</w:t>
      </w:r>
    </w:p>
    <w:p w14:paraId="12023BCD" w14:textId="77777777" w:rsidR="006B0A6C" w:rsidRPr="00173662" w:rsidRDefault="006B0A6C" w:rsidP="006B0A6C">
      <w:pPr>
        <w:spacing w:before="0" w:after="60" w:line="264" w:lineRule="auto"/>
        <w:ind w:left="2126"/>
        <w:rPr>
          <w:rFonts w:ascii="Calibri" w:hAnsi="Calibri"/>
          <w:sz w:val="20"/>
        </w:rPr>
      </w:pPr>
      <w:r w:rsidRPr="00173662">
        <w:rPr>
          <w:rFonts w:ascii="Calibri" w:hAnsi="Calibri"/>
          <w:sz w:val="20"/>
        </w:rPr>
        <w:t xml:space="preserve">Forma papierowa zaświadczenia kwalifikacyjnego </w:t>
      </w:r>
    </w:p>
    <w:p w14:paraId="7ABCDCAB" w14:textId="77777777" w:rsidR="006B0A6C" w:rsidRPr="00173662" w:rsidRDefault="006B0A6C" w:rsidP="006B0A6C">
      <w:pPr>
        <w:pStyle w:val="Nagwek8"/>
      </w:pPr>
      <w:r w:rsidRPr="00173662">
        <w:t>Immunization.extension:medicalCertificate.extension:paperForm.valueBoolean - [1..1]</w:t>
      </w:r>
    </w:p>
    <w:p w14:paraId="3A6A8AFA" w14:textId="77777777" w:rsidR="006B0A6C" w:rsidRPr="005C238A" w:rsidRDefault="006B0A6C" w:rsidP="006B0A6C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</w:rPr>
      </w:pPr>
      <w:r w:rsidRPr="005C238A">
        <w:rPr>
          <w:rFonts w:ascii="Calibri" w:hAnsi="Calibri" w:cs="Calibri"/>
          <w:b/>
          <w:sz w:val="20"/>
        </w:rPr>
        <w:t>Opis:</w:t>
      </w:r>
    </w:p>
    <w:p w14:paraId="2462603B" w14:textId="77777777" w:rsidR="006B0A6C" w:rsidRPr="005C238A" w:rsidRDefault="006B0A6C" w:rsidP="006B0A6C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sz w:val="20"/>
          <w:szCs w:val="20"/>
        </w:rPr>
        <w:t>Czy forma papierowa zaświadczenia kwalifikacyjnego</w:t>
      </w:r>
    </w:p>
    <w:p w14:paraId="6D126EE1" w14:textId="77777777" w:rsidR="006B0A6C" w:rsidRPr="005C238A" w:rsidRDefault="006B0A6C" w:rsidP="006B0A6C">
      <w:pPr>
        <w:pStyle w:val="paragraph"/>
        <w:spacing w:before="0" w:beforeAutospacing="0" w:after="60" w:afterAutospacing="0" w:line="264" w:lineRule="auto"/>
        <w:ind w:left="2126"/>
        <w:rPr>
          <w:rStyle w:val="normaltextrun"/>
          <w:rFonts w:ascii="Calibri" w:eastAsiaTheme="minorEastAsia" w:hAnsi="Calibri" w:cs="Calibri"/>
          <w:sz w:val="20"/>
          <w:szCs w:val="20"/>
          <w:lang w:val="en-US"/>
        </w:rPr>
      </w:pPr>
      <w:r w:rsidRPr="005C238A">
        <w:rPr>
          <w:rStyle w:val="normaltextrun"/>
          <w:rFonts w:ascii="Calibri" w:eastAsiaTheme="minorEastAsia" w:hAnsi="Calibri" w:cs="Calibri"/>
          <w:b/>
          <w:sz w:val="20"/>
          <w:szCs w:val="20"/>
          <w:lang w:val="en-US"/>
        </w:rPr>
        <w:t>Przyjmuje wartość:</w:t>
      </w:r>
    </w:p>
    <w:p w14:paraId="77349776" w14:textId="77777777" w:rsidR="006B0A6C" w:rsidRPr="005C238A" w:rsidRDefault="006B0A6C" w:rsidP="006B0A6C">
      <w:pPr>
        <w:spacing w:before="0" w:after="60" w:line="264" w:lineRule="auto"/>
        <w:ind w:left="2835"/>
        <w:jc w:val="left"/>
        <w:rPr>
          <w:rStyle w:val="normaltextrun"/>
          <w:rFonts w:ascii="Calibri" w:eastAsiaTheme="minorEastAsia" w:hAnsi="Calibri" w:cs="Calibri"/>
          <w:sz w:val="20"/>
          <w:szCs w:val="20"/>
          <w:lang w:val="en-US"/>
        </w:rPr>
      </w:pPr>
      <w:r w:rsidRPr="005C238A">
        <w:rPr>
          <w:rStyle w:val="normaltextrun"/>
          <w:rFonts w:ascii="Calibri" w:eastAsiaTheme="minorEastAsia" w:hAnsi="Calibri" w:cs="Calibri"/>
          <w:b/>
          <w:sz w:val="20"/>
          <w:szCs w:val="20"/>
          <w:lang w:val="en-US"/>
        </w:rPr>
        <w:t>boolean</w:t>
      </w:r>
      <w:r w:rsidRPr="005C238A">
        <w:rPr>
          <w:rStyle w:val="normaltextrun"/>
          <w:rFonts w:ascii="Calibri" w:eastAsiaTheme="minorEastAsia" w:hAnsi="Calibri" w:cs="Calibri"/>
          <w:sz w:val="20"/>
          <w:szCs w:val="20"/>
          <w:lang w:val="en-US"/>
        </w:rPr>
        <w:t>: „true”</w:t>
      </w:r>
    </w:p>
    <w:p w14:paraId="37A36F19" w14:textId="77777777" w:rsidR="006B0A6C" w:rsidRPr="005C238A" w:rsidRDefault="006B0A6C" w:rsidP="006B0A6C">
      <w:pPr>
        <w:pStyle w:val="Nagwek7"/>
        <w:rPr>
          <w:lang w:val="en-US"/>
        </w:rPr>
      </w:pPr>
      <w:r w:rsidRPr="005C238A">
        <w:rPr>
          <w:lang w:val="en-US"/>
        </w:rPr>
        <w:t>Immunization.extension:medicalCertificate.extension:asserter - [1..1]</w:t>
      </w:r>
    </w:p>
    <w:p w14:paraId="13E9D4D9" w14:textId="77777777" w:rsidR="006B0A6C" w:rsidRPr="005C238A" w:rsidRDefault="006B0A6C" w:rsidP="006B0A6C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5C238A">
        <w:rPr>
          <w:rFonts w:ascii="Calibri" w:hAnsi="Calibri" w:cs="Calibri"/>
          <w:b/>
          <w:sz w:val="20"/>
        </w:rPr>
        <w:t>Opis:</w:t>
      </w:r>
    </w:p>
    <w:p w14:paraId="0C97363E" w14:textId="77777777" w:rsidR="006B0A6C" w:rsidRPr="005C238A" w:rsidRDefault="006B0A6C" w:rsidP="006B0A6C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sz w:val="20"/>
          <w:szCs w:val="20"/>
        </w:rPr>
        <w:t>Pracownik Medyczny wystawiający zaświadczenie kwalifikacyjne</w:t>
      </w:r>
    </w:p>
    <w:p w14:paraId="20089ED9" w14:textId="77777777" w:rsidR="006B0A6C" w:rsidRPr="005C238A" w:rsidRDefault="006B0A6C" w:rsidP="006B0A6C">
      <w:pPr>
        <w:pStyle w:val="Nagwek8"/>
        <w:rPr>
          <w:lang w:val="en-US"/>
        </w:rPr>
      </w:pPr>
      <w:r w:rsidRPr="005C238A">
        <w:rPr>
          <w:lang w:val="en-US"/>
        </w:rPr>
        <w:t>Immunization.extension:medicalCertificate.extension:asserter.valueReference - [1..1]</w:t>
      </w:r>
    </w:p>
    <w:p w14:paraId="05C2B8C3" w14:textId="77777777" w:rsidR="006B0A6C" w:rsidRPr="005C238A" w:rsidRDefault="006B0A6C" w:rsidP="006B0A6C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</w:rPr>
      </w:pPr>
      <w:r w:rsidRPr="005C238A">
        <w:rPr>
          <w:rFonts w:ascii="Calibri" w:hAnsi="Calibri" w:cs="Calibri"/>
          <w:b/>
          <w:sz w:val="20"/>
        </w:rPr>
        <w:t>Opis:</w:t>
      </w:r>
    </w:p>
    <w:p w14:paraId="1A36C0B9" w14:textId="77777777" w:rsidR="006B0A6C" w:rsidRPr="005C238A" w:rsidRDefault="006B0A6C" w:rsidP="006B0A6C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sz w:val="20"/>
          <w:szCs w:val="20"/>
        </w:rPr>
        <w:t>Referencja do danych Pracownika Medycznego wystawiającego zaświadczenie</w:t>
      </w:r>
    </w:p>
    <w:p w14:paraId="418C2F4E" w14:textId="77777777" w:rsidR="006B0A6C" w:rsidRPr="005C238A" w:rsidRDefault="006B0A6C" w:rsidP="006B0A6C">
      <w:pPr>
        <w:pStyle w:val="Nagwek9"/>
        <w:rPr>
          <w:lang w:val="en-US"/>
        </w:rPr>
      </w:pPr>
      <w:r w:rsidRPr="005C238A">
        <w:rPr>
          <w:lang w:val="en-US"/>
        </w:rPr>
        <w:t>Immunization.extension:medicalCertificate.extension:asserter.valueReference.identifier - [0..1]</w:t>
      </w:r>
    </w:p>
    <w:p w14:paraId="39FFA2B8" w14:textId="77777777" w:rsidR="006B0A6C" w:rsidRPr="005C238A" w:rsidRDefault="006B0A6C" w:rsidP="006B0A6C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  <w:lang w:val="en-US"/>
        </w:rPr>
      </w:pPr>
      <w:r w:rsidRPr="005C238A">
        <w:rPr>
          <w:rFonts w:ascii="Calibri" w:hAnsi="Calibri" w:cs="Calibri"/>
          <w:b/>
          <w:sz w:val="20"/>
          <w:lang w:val="en-US"/>
        </w:rPr>
        <w:t>Opis:</w:t>
      </w:r>
    </w:p>
    <w:p w14:paraId="1F124F74" w14:textId="77777777" w:rsidR="006B0A6C" w:rsidRPr="005C238A" w:rsidRDefault="006B0A6C" w:rsidP="006B0A6C">
      <w:pPr>
        <w:spacing w:before="0" w:after="60" w:line="264" w:lineRule="auto"/>
        <w:ind w:left="3543"/>
        <w:rPr>
          <w:rFonts w:ascii="Calibri" w:hAnsi="Calibri" w:cs="Calibri"/>
          <w:sz w:val="20"/>
          <w:szCs w:val="20"/>
          <w:lang w:val="en-US"/>
        </w:rPr>
      </w:pPr>
      <w:r w:rsidRPr="005C238A">
        <w:rPr>
          <w:rFonts w:ascii="Calibri" w:hAnsi="Calibri" w:cs="Calibri"/>
          <w:sz w:val="20"/>
          <w:szCs w:val="20"/>
          <w:lang w:val="en-US"/>
        </w:rPr>
        <w:t>Identyfikator Pracownika Medycznego</w:t>
      </w:r>
    </w:p>
    <w:p w14:paraId="1C7ECA1E" w14:textId="77777777" w:rsidR="006B0A6C" w:rsidRPr="006B0A6C" w:rsidRDefault="006B0A6C" w:rsidP="006B0A6C">
      <w:pPr>
        <w:pStyle w:val="Nagwek10"/>
        <w:rPr>
          <w:lang w:val="en-US"/>
        </w:rPr>
      </w:pPr>
      <w:r w:rsidRPr="006B0A6C">
        <w:rPr>
          <w:lang w:val="en-US"/>
        </w:rPr>
        <w:t>Immunization.extension:medicalCertificate.extension:asserter.valueReference.identifier.system - [1..1]</w:t>
      </w:r>
    </w:p>
    <w:p w14:paraId="471CA47C" w14:textId="77777777" w:rsidR="006B0A6C" w:rsidRPr="005C238A" w:rsidRDefault="006B0A6C" w:rsidP="006B0A6C">
      <w:pPr>
        <w:spacing w:before="0" w:after="60" w:line="264" w:lineRule="auto"/>
        <w:ind w:left="3543"/>
        <w:jc w:val="left"/>
        <w:rPr>
          <w:rFonts w:ascii="Calibri" w:hAnsi="Calibri" w:cs="Calibri"/>
          <w:b/>
          <w:sz w:val="20"/>
        </w:rPr>
      </w:pPr>
      <w:r w:rsidRPr="005C238A">
        <w:rPr>
          <w:rFonts w:ascii="Calibri" w:hAnsi="Calibri" w:cs="Calibri"/>
          <w:b/>
          <w:sz w:val="20"/>
        </w:rPr>
        <w:t>Opis:</w:t>
      </w:r>
    </w:p>
    <w:p w14:paraId="30DEFCBE" w14:textId="77777777" w:rsidR="006B0A6C" w:rsidRPr="005C238A" w:rsidRDefault="006B0A6C" w:rsidP="006B0A6C">
      <w:pPr>
        <w:spacing w:before="0" w:after="60" w:line="264" w:lineRule="auto"/>
        <w:ind w:left="4252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sz w:val="20"/>
          <w:szCs w:val="20"/>
        </w:rPr>
        <w:t>OID systemu identyfikacji Pracownika Medycznego</w:t>
      </w:r>
    </w:p>
    <w:p w14:paraId="7592DABD" w14:textId="77777777" w:rsidR="006B0A6C" w:rsidRPr="005C238A" w:rsidRDefault="006B0A6C" w:rsidP="006B0A6C">
      <w:pPr>
        <w:spacing w:before="0" w:after="60" w:line="264" w:lineRule="auto"/>
        <w:ind w:left="3543"/>
        <w:jc w:val="left"/>
        <w:rPr>
          <w:rFonts w:ascii="Calibri" w:hAnsi="Calibri" w:cs="Calibri"/>
          <w:i/>
          <w:iCs/>
          <w:sz w:val="20"/>
          <w:szCs w:val="20"/>
        </w:rPr>
      </w:pPr>
      <w:r w:rsidRPr="005C238A">
        <w:rPr>
          <w:rFonts w:ascii="Calibri" w:hAnsi="Calibri" w:cs="Calibri"/>
          <w:b/>
          <w:sz w:val="20"/>
          <w:szCs w:val="20"/>
        </w:rPr>
        <w:t>Przyjmuje wartość:</w:t>
      </w:r>
    </w:p>
    <w:p w14:paraId="1DDE7D13" w14:textId="77777777" w:rsidR="006B0A6C" w:rsidRPr="005C238A" w:rsidRDefault="006B0A6C" w:rsidP="006B0A6C">
      <w:pPr>
        <w:pStyle w:val="paragraph"/>
        <w:spacing w:before="0" w:beforeAutospacing="0" w:after="60" w:afterAutospacing="0" w:line="264" w:lineRule="auto"/>
        <w:ind w:left="4252"/>
        <w:rPr>
          <w:rFonts w:ascii="Calibri" w:hAnsi="Calibri" w:cs="Calibri"/>
          <w:i/>
          <w:iCs/>
          <w:sz w:val="20"/>
          <w:szCs w:val="20"/>
        </w:rPr>
      </w:pPr>
      <w:r w:rsidRPr="005C238A">
        <w:rPr>
          <w:rFonts w:ascii="Calibri" w:hAnsi="Calibri" w:cs="Calibri"/>
          <w:b/>
          <w:bCs/>
          <w:sz w:val="20"/>
          <w:szCs w:val="20"/>
        </w:rPr>
        <w:t>uri</w:t>
      </w:r>
      <w:r w:rsidRPr="005C238A">
        <w:rPr>
          <w:rFonts w:ascii="Calibri" w:hAnsi="Calibri" w:cs="Calibri"/>
          <w:i/>
          <w:iCs/>
          <w:sz w:val="20"/>
          <w:szCs w:val="20"/>
        </w:rPr>
        <w:t>: “</w:t>
      </w:r>
      <w:r w:rsidRPr="005C238A">
        <w:rPr>
          <w:rFonts w:ascii="Calibri" w:hAnsi="Calibri" w:cs="Calibri"/>
          <w:sz w:val="20"/>
          <w:szCs w:val="20"/>
        </w:rPr>
        <w:t>urn:oid:</w:t>
      </w:r>
      <w:r w:rsidRPr="005C238A">
        <w:rPr>
          <w:rFonts w:ascii="Calibri" w:hAnsi="Calibri" w:cs="Calibri"/>
          <w:i/>
          <w:iCs/>
          <w:sz w:val="20"/>
          <w:szCs w:val="20"/>
        </w:rPr>
        <w:t>{OID systemu identyfikacji Pracownika Medycznego}”</w:t>
      </w:r>
    </w:p>
    <w:p w14:paraId="7B70F17A" w14:textId="77777777" w:rsidR="006B0A6C" w:rsidRPr="005C238A" w:rsidRDefault="006B0A6C" w:rsidP="006B0A6C">
      <w:pPr>
        <w:pStyle w:val="paragraph"/>
        <w:spacing w:before="0" w:beforeAutospacing="0" w:after="60" w:afterAutospacing="0" w:line="264" w:lineRule="auto"/>
        <w:ind w:left="3543"/>
        <w:rPr>
          <w:rFonts w:ascii="Calibri" w:hAnsi="Calibri" w:cs="Calibri"/>
          <w:sz w:val="20"/>
          <w:szCs w:val="20"/>
          <w:u w:val="single"/>
        </w:rPr>
      </w:pPr>
      <w:r w:rsidRPr="005C238A">
        <w:rPr>
          <w:rFonts w:ascii="Calibri" w:hAnsi="Calibri" w:cs="Calibri"/>
          <w:b/>
          <w:sz w:val="20"/>
          <w:szCs w:val="20"/>
        </w:rPr>
        <w:t>Reguły biznesowe:</w:t>
      </w:r>
    </w:p>
    <w:p w14:paraId="36ECE2A3" w14:textId="77777777" w:rsidR="006B0A6C" w:rsidRPr="005C238A" w:rsidRDefault="006B0A6C" w:rsidP="006B0A6C">
      <w:pPr>
        <w:spacing w:before="0" w:after="60" w:line="264" w:lineRule="auto"/>
        <w:ind w:left="4252"/>
        <w:jc w:val="left"/>
        <w:rPr>
          <w:rStyle w:val="normaltextrun"/>
          <w:rFonts w:ascii="Calibri" w:hAnsi="Calibri" w:cs="Calibri"/>
          <w:sz w:val="20"/>
          <w:szCs w:val="20"/>
        </w:rPr>
      </w:pPr>
      <w:r w:rsidRPr="005C238A">
        <w:rPr>
          <w:rStyle w:val="normaltextrun"/>
          <w:rFonts w:ascii="Calibri" w:hAnsi="Calibri" w:cs="Calibri"/>
          <w:sz w:val="20"/>
          <w:szCs w:val="20"/>
        </w:rPr>
        <w:t>REG.WER.4177 Weryfikacja czy podany identyfikator Pracownika Medycznego znajduje się na liście akceptowalnych identyfikatorów</w:t>
      </w:r>
    </w:p>
    <w:p w14:paraId="38BF50DF" w14:textId="77777777" w:rsidR="006B0A6C" w:rsidRPr="006B0A6C" w:rsidRDefault="006B0A6C" w:rsidP="006B0A6C">
      <w:pPr>
        <w:pStyle w:val="Nagwek10"/>
        <w:rPr>
          <w:lang w:val="en-US"/>
        </w:rPr>
      </w:pPr>
      <w:r w:rsidRPr="006B0A6C">
        <w:rPr>
          <w:lang w:val="en-US"/>
        </w:rPr>
        <w:t>Immunization.extension:medicalCertificate.extension:asserter.valueReference.identifier.value - [1..1]</w:t>
      </w:r>
    </w:p>
    <w:p w14:paraId="1E8E43B2" w14:textId="77777777" w:rsidR="006B0A6C" w:rsidRPr="005C238A" w:rsidRDefault="006B0A6C" w:rsidP="006B0A6C">
      <w:pPr>
        <w:spacing w:before="0" w:after="60" w:line="264" w:lineRule="auto"/>
        <w:ind w:left="3543"/>
        <w:jc w:val="left"/>
        <w:rPr>
          <w:rFonts w:ascii="Calibri" w:hAnsi="Calibri" w:cs="Calibri"/>
          <w:b/>
          <w:sz w:val="20"/>
        </w:rPr>
      </w:pPr>
      <w:r w:rsidRPr="005C238A">
        <w:rPr>
          <w:rFonts w:ascii="Calibri" w:hAnsi="Calibri" w:cs="Calibri"/>
          <w:b/>
          <w:sz w:val="20"/>
        </w:rPr>
        <w:t>Opis:</w:t>
      </w:r>
    </w:p>
    <w:p w14:paraId="52C7BE7B" w14:textId="77777777" w:rsidR="006B0A6C" w:rsidRPr="005C238A" w:rsidRDefault="006B0A6C" w:rsidP="006B0A6C">
      <w:pPr>
        <w:spacing w:before="0" w:after="60" w:line="264" w:lineRule="auto"/>
        <w:ind w:left="4252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sz w:val="20"/>
          <w:szCs w:val="20"/>
        </w:rPr>
        <w:t>Identyfikator Pracownika Medycznego</w:t>
      </w:r>
    </w:p>
    <w:p w14:paraId="53E36513" w14:textId="77777777" w:rsidR="006B0A6C" w:rsidRPr="005C238A" w:rsidRDefault="006B0A6C" w:rsidP="006B0A6C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b/>
          <w:sz w:val="20"/>
          <w:szCs w:val="20"/>
        </w:rPr>
        <w:t>Przyjmuje wartość:</w:t>
      </w:r>
    </w:p>
    <w:p w14:paraId="55A9756C" w14:textId="77777777" w:rsidR="006B0A6C" w:rsidRPr="005C238A" w:rsidRDefault="006B0A6C" w:rsidP="006B0A6C">
      <w:pPr>
        <w:pStyle w:val="paragraph"/>
        <w:spacing w:before="0" w:beforeAutospacing="0" w:after="60" w:afterAutospacing="0" w:line="264" w:lineRule="auto"/>
        <w:ind w:left="4252"/>
        <w:rPr>
          <w:rFonts w:ascii="Calibri" w:hAnsi="Calibri" w:cs="Calibri"/>
          <w:i/>
          <w:iCs/>
          <w:sz w:val="20"/>
          <w:szCs w:val="20"/>
        </w:rPr>
      </w:pPr>
      <w:r w:rsidRPr="005C238A">
        <w:rPr>
          <w:rFonts w:ascii="Calibri" w:hAnsi="Calibri" w:cs="Calibri"/>
          <w:b/>
          <w:bCs/>
          <w:sz w:val="20"/>
          <w:szCs w:val="20"/>
        </w:rPr>
        <w:t>string</w:t>
      </w:r>
      <w:r w:rsidRPr="005C238A">
        <w:rPr>
          <w:rFonts w:ascii="Calibri" w:hAnsi="Calibri" w:cs="Calibri"/>
          <w:i/>
          <w:iCs/>
          <w:sz w:val="20"/>
          <w:szCs w:val="20"/>
        </w:rPr>
        <w:t>: “{Identyfikator Pracownika Medycznego}”</w:t>
      </w:r>
    </w:p>
    <w:p w14:paraId="610AA32C" w14:textId="77777777" w:rsidR="006B0A6C" w:rsidRPr="005C238A" w:rsidRDefault="006B0A6C" w:rsidP="006B0A6C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  <w:u w:val="single"/>
          <w:lang w:eastAsia="pl-PL"/>
        </w:rPr>
      </w:pPr>
      <w:r w:rsidRPr="005C238A">
        <w:rPr>
          <w:rFonts w:ascii="Calibri" w:hAnsi="Calibri" w:cs="Calibri"/>
          <w:b/>
          <w:sz w:val="20"/>
          <w:szCs w:val="20"/>
          <w:lang w:eastAsia="pl-PL"/>
        </w:rPr>
        <w:t>Reguły biznesowe:</w:t>
      </w:r>
    </w:p>
    <w:p w14:paraId="7022C13F" w14:textId="77777777" w:rsidR="006B0A6C" w:rsidRPr="005C238A" w:rsidRDefault="006B0A6C" w:rsidP="006B0A6C">
      <w:pPr>
        <w:spacing w:before="0" w:after="60" w:line="264" w:lineRule="auto"/>
        <w:ind w:left="4252"/>
        <w:jc w:val="left"/>
        <w:rPr>
          <w:rFonts w:ascii="Calibri" w:hAnsi="Calibri" w:cs="Calibri"/>
          <w:color w:val="000000"/>
          <w:sz w:val="20"/>
          <w:szCs w:val="20"/>
          <w:lang w:eastAsia="pl-PL"/>
        </w:rPr>
      </w:pPr>
      <w:r w:rsidRPr="005C238A">
        <w:rPr>
          <w:rFonts w:ascii="Calibri" w:hAnsi="Calibri" w:cs="Calibri"/>
          <w:color w:val="000000"/>
          <w:sz w:val="20"/>
          <w:szCs w:val="20"/>
          <w:lang w:eastAsia="pl-PL"/>
        </w:rPr>
        <w:t>REG.WER.3828 Weryfikacja pracownika medycznego przy zapisie Zdarzenia Medycznego</w:t>
      </w:r>
    </w:p>
    <w:p w14:paraId="005C8E2B" w14:textId="77777777" w:rsidR="006B0A6C" w:rsidRPr="005C238A" w:rsidRDefault="006B0A6C" w:rsidP="006B0A6C">
      <w:pPr>
        <w:pStyle w:val="paragraph"/>
        <w:spacing w:before="0" w:beforeAutospacing="0" w:after="60" w:afterAutospacing="0" w:line="264" w:lineRule="auto"/>
        <w:ind w:left="4252"/>
        <w:rPr>
          <w:rFonts w:ascii="Calibri" w:hAnsi="Calibri" w:cs="Calibri"/>
          <w:color w:val="000000"/>
          <w:sz w:val="20"/>
          <w:szCs w:val="20"/>
        </w:rPr>
      </w:pPr>
      <w:r w:rsidRPr="005C238A">
        <w:rPr>
          <w:rFonts w:ascii="Calibri" w:hAnsi="Calibri" w:cs="Calibri"/>
          <w:color w:val="000000"/>
          <w:sz w:val="20"/>
          <w:szCs w:val="20"/>
        </w:rPr>
        <w:t>REG.WER.4301 Weryfikacja poprawności numeru PESEL Pracownika Medycznego</w:t>
      </w:r>
    </w:p>
    <w:p w14:paraId="79C6B9E5" w14:textId="4600438B" w:rsidR="006B0A6C" w:rsidRDefault="006B0A6C" w:rsidP="006B0A6C">
      <w:pPr>
        <w:pStyle w:val="paragraph"/>
        <w:spacing w:before="0" w:beforeAutospacing="0" w:after="60" w:afterAutospacing="0" w:line="264" w:lineRule="auto"/>
        <w:ind w:left="4252"/>
        <w:rPr>
          <w:rFonts w:ascii="Calibri" w:hAnsi="Calibri" w:cs="Calibri"/>
          <w:color w:val="000000"/>
          <w:sz w:val="20"/>
          <w:szCs w:val="20"/>
        </w:rPr>
      </w:pPr>
      <w:r w:rsidRPr="005C238A">
        <w:rPr>
          <w:rFonts w:ascii="Calibri" w:hAnsi="Calibri" w:cs="Calibri"/>
          <w:color w:val="000000"/>
          <w:sz w:val="20"/>
          <w:szCs w:val="20"/>
        </w:rPr>
        <w:t>REG.WER.6428 Weryfikacja poprawności roli pracownika medycznego wystawiającego Kwalifikację papierową</w:t>
      </w:r>
    </w:p>
    <w:p w14:paraId="132BF29B" w14:textId="69AE9692" w:rsidR="00C840A8" w:rsidRPr="005C238A" w:rsidRDefault="001E69ED" w:rsidP="006B0A6C">
      <w:pPr>
        <w:pStyle w:val="paragraph"/>
        <w:spacing w:before="0" w:beforeAutospacing="0" w:after="60" w:afterAutospacing="0" w:line="264" w:lineRule="auto"/>
        <w:ind w:left="4252"/>
        <w:rPr>
          <w:rFonts w:ascii="Calibri" w:hAnsi="Calibri" w:cs="Calibri"/>
          <w:color w:val="000000"/>
          <w:sz w:val="20"/>
          <w:szCs w:val="20"/>
        </w:rPr>
      </w:pPr>
      <w:r w:rsidRPr="001E69ED">
        <w:rPr>
          <w:rFonts w:ascii="Calibri" w:hAnsi="Calibri" w:cs="Calibri"/>
          <w:color w:val="000000"/>
          <w:sz w:val="20"/>
          <w:szCs w:val="20"/>
        </w:rPr>
        <w:t>REG.WER.7677 Weryfikacja poprawności roli pracownika medycznego wystawiającego Kwalifikację papierową do szczepienia p.COVID dziecka w wieku 5-12</w:t>
      </w:r>
    </w:p>
    <w:p w14:paraId="57D681D3" w14:textId="77777777" w:rsidR="006B0A6C" w:rsidRPr="005C238A" w:rsidRDefault="006B0A6C" w:rsidP="006B0A6C">
      <w:pPr>
        <w:pStyle w:val="Nagwek9"/>
        <w:rPr>
          <w:lang w:val="en-US"/>
        </w:rPr>
      </w:pPr>
      <w:r w:rsidRPr="005C238A">
        <w:rPr>
          <w:lang w:val="en-US"/>
        </w:rPr>
        <w:t>Immunization.extension:medicalCertificate.extension:asserter.valueReference.display - [1..1]</w:t>
      </w:r>
    </w:p>
    <w:p w14:paraId="5B3F58A3" w14:textId="77777777" w:rsidR="006B0A6C" w:rsidRPr="005C238A" w:rsidRDefault="006B0A6C" w:rsidP="006B0A6C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</w:rPr>
      </w:pPr>
      <w:r w:rsidRPr="005C238A">
        <w:rPr>
          <w:rFonts w:ascii="Calibri" w:hAnsi="Calibri" w:cs="Calibri"/>
          <w:b/>
          <w:sz w:val="20"/>
        </w:rPr>
        <w:t>Opis:</w:t>
      </w:r>
    </w:p>
    <w:p w14:paraId="28384F04" w14:textId="5F81E90C" w:rsidR="006B0A6C" w:rsidRPr="005C238A" w:rsidRDefault="006B0A6C" w:rsidP="006B0A6C">
      <w:pPr>
        <w:spacing w:before="0" w:after="60" w:line="264" w:lineRule="auto"/>
        <w:ind w:left="3543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sz w:val="20"/>
          <w:szCs w:val="20"/>
        </w:rPr>
        <w:t>Imię (imiona)</w:t>
      </w:r>
      <w:r w:rsidR="00B549F3">
        <w:rPr>
          <w:rFonts w:ascii="Calibri" w:hAnsi="Calibri" w:cs="Calibri"/>
          <w:sz w:val="20"/>
          <w:szCs w:val="20"/>
        </w:rPr>
        <w:t xml:space="preserve"> </w:t>
      </w:r>
      <w:r w:rsidRPr="005C238A">
        <w:rPr>
          <w:rFonts w:ascii="Calibri" w:hAnsi="Calibri" w:cs="Calibri"/>
          <w:sz w:val="20"/>
          <w:szCs w:val="20"/>
        </w:rPr>
        <w:t>i nazwisko Pracownika Medycznego</w:t>
      </w:r>
    </w:p>
    <w:p w14:paraId="133C1237" w14:textId="77777777" w:rsidR="006B0A6C" w:rsidRPr="005C238A" w:rsidRDefault="006B0A6C" w:rsidP="006B0A6C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b/>
          <w:sz w:val="20"/>
          <w:szCs w:val="20"/>
        </w:rPr>
        <w:t>Przyjmuje wartość:</w:t>
      </w:r>
    </w:p>
    <w:p w14:paraId="02937F95" w14:textId="77777777" w:rsidR="006B0A6C" w:rsidRPr="005C238A" w:rsidRDefault="006B0A6C" w:rsidP="006B0A6C">
      <w:pPr>
        <w:pStyle w:val="paragraph"/>
        <w:spacing w:before="0" w:beforeAutospacing="0" w:after="60" w:afterAutospacing="0" w:line="264" w:lineRule="auto"/>
        <w:ind w:left="3543"/>
        <w:rPr>
          <w:rFonts w:ascii="Calibri" w:hAnsi="Calibri" w:cs="Calibri"/>
          <w:i/>
          <w:iCs/>
          <w:sz w:val="20"/>
          <w:szCs w:val="20"/>
        </w:rPr>
      </w:pPr>
      <w:r w:rsidRPr="005C238A">
        <w:rPr>
          <w:rFonts w:ascii="Calibri" w:hAnsi="Calibri" w:cs="Calibri"/>
          <w:b/>
          <w:bCs/>
          <w:sz w:val="20"/>
          <w:szCs w:val="20"/>
        </w:rPr>
        <w:t>string</w:t>
      </w:r>
      <w:r w:rsidRPr="005C238A">
        <w:rPr>
          <w:rFonts w:ascii="Calibri" w:hAnsi="Calibri" w:cs="Calibri"/>
          <w:i/>
          <w:iCs/>
          <w:sz w:val="20"/>
          <w:szCs w:val="20"/>
        </w:rPr>
        <w:t>: “{imię (imiona) i nazwisko Pracownika Medycznego}”</w:t>
      </w:r>
    </w:p>
    <w:p w14:paraId="6F92220F" w14:textId="77777777" w:rsidR="006B0A6C" w:rsidRPr="005C238A" w:rsidRDefault="006B0A6C" w:rsidP="006B0A6C">
      <w:pPr>
        <w:pStyle w:val="paragraph"/>
        <w:spacing w:before="0" w:beforeAutospacing="0" w:after="60" w:afterAutospacing="0" w:line="264" w:lineRule="auto"/>
        <w:ind w:left="2835"/>
        <w:rPr>
          <w:rFonts w:ascii="Calibri" w:hAnsi="Calibri" w:cs="Calibri"/>
          <w:color w:val="000000"/>
          <w:sz w:val="20"/>
          <w:szCs w:val="20"/>
          <w:u w:val="single"/>
        </w:rPr>
      </w:pPr>
      <w:r w:rsidRPr="005C238A">
        <w:rPr>
          <w:rFonts w:ascii="Calibri" w:hAnsi="Calibri" w:cs="Calibri"/>
          <w:b/>
          <w:color w:val="000000"/>
          <w:sz w:val="20"/>
          <w:szCs w:val="20"/>
        </w:rPr>
        <w:t>Reguły biznesowe:</w:t>
      </w:r>
    </w:p>
    <w:p w14:paraId="54319CBA" w14:textId="77777777" w:rsidR="006B0A6C" w:rsidRPr="005C238A" w:rsidRDefault="006B0A6C" w:rsidP="006B0A6C">
      <w:pPr>
        <w:pStyle w:val="paragraph"/>
        <w:spacing w:before="0" w:beforeAutospacing="0" w:after="60" w:afterAutospacing="0" w:line="264" w:lineRule="auto"/>
        <w:ind w:left="3543"/>
        <w:rPr>
          <w:rFonts w:ascii="Calibri" w:hAnsi="Calibri" w:cs="Calibri"/>
          <w:color w:val="000000"/>
          <w:sz w:val="20"/>
          <w:szCs w:val="20"/>
        </w:rPr>
      </w:pPr>
      <w:r w:rsidRPr="005C238A">
        <w:rPr>
          <w:rFonts w:ascii="Calibri" w:hAnsi="Calibri" w:cs="Calibri"/>
          <w:color w:val="000000"/>
          <w:sz w:val="20"/>
          <w:szCs w:val="20"/>
        </w:rPr>
        <w:t>REG.WER.4059 Weryfikacja zgodności danych pracownika medycznego w CWPM lub CWUb.</w:t>
      </w:r>
    </w:p>
    <w:p w14:paraId="0E565F1E" w14:textId="77777777" w:rsidR="006B0A6C" w:rsidRPr="005C238A" w:rsidRDefault="006B0A6C" w:rsidP="006B0A6C">
      <w:pPr>
        <w:spacing w:before="0" w:after="60" w:line="264" w:lineRule="auto"/>
        <w:ind w:left="3543"/>
        <w:jc w:val="left"/>
        <w:rPr>
          <w:rStyle w:val="normaltextrun"/>
          <w:rFonts w:ascii="Calibri" w:hAnsi="Calibri" w:cs="Calibri"/>
          <w:sz w:val="20"/>
          <w:szCs w:val="20"/>
        </w:rPr>
      </w:pPr>
      <w:r w:rsidRPr="005C238A">
        <w:rPr>
          <w:rStyle w:val="normaltextrun"/>
          <w:rFonts w:ascii="Calibri" w:hAnsi="Calibri" w:cs="Calibri"/>
          <w:sz w:val="20"/>
          <w:szCs w:val="20"/>
        </w:rPr>
        <w:t>REG.WER.4057 Weryfikacja imienia i nazwiska pracownika medycznego</w:t>
      </w:r>
    </w:p>
    <w:p w14:paraId="228BC9AF" w14:textId="77777777" w:rsidR="006B0A6C" w:rsidRPr="005C238A" w:rsidRDefault="006B0A6C" w:rsidP="006B0A6C">
      <w:pPr>
        <w:pStyle w:val="Nagwek7"/>
        <w:rPr>
          <w:lang w:val="en-US"/>
        </w:rPr>
      </w:pPr>
      <w:r w:rsidRPr="005C238A">
        <w:rPr>
          <w:lang w:val="en-US"/>
        </w:rPr>
        <w:t>Immunization.extension:medicalCertificate.extension:reference - [0..1]</w:t>
      </w:r>
    </w:p>
    <w:p w14:paraId="67C4F27F" w14:textId="77777777" w:rsidR="006B0A6C" w:rsidRPr="005C238A" w:rsidRDefault="006B0A6C" w:rsidP="006B0A6C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  <w:lang w:val="en-US"/>
        </w:rPr>
      </w:pPr>
      <w:r w:rsidRPr="005C238A">
        <w:rPr>
          <w:rFonts w:ascii="Calibri" w:hAnsi="Calibri" w:cs="Calibri"/>
          <w:b/>
          <w:sz w:val="20"/>
          <w:lang w:val="en-US"/>
        </w:rPr>
        <w:t>Opis:</w:t>
      </w:r>
    </w:p>
    <w:p w14:paraId="0997ED9F" w14:textId="77777777" w:rsidR="006B0A6C" w:rsidRPr="005C238A" w:rsidRDefault="006B0A6C" w:rsidP="006B0A6C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  <w:lang w:val="en-US"/>
        </w:rPr>
      </w:pPr>
      <w:r w:rsidRPr="005C238A">
        <w:rPr>
          <w:rFonts w:ascii="Calibri" w:hAnsi="Calibri" w:cs="Calibri"/>
          <w:sz w:val="20"/>
          <w:szCs w:val="20"/>
          <w:lang w:val="en-US"/>
        </w:rPr>
        <w:t xml:space="preserve">Dane zaświadczenia kwalifikacyjnego </w:t>
      </w:r>
    </w:p>
    <w:p w14:paraId="2483AD6D" w14:textId="77777777" w:rsidR="006B0A6C" w:rsidRPr="005C238A" w:rsidRDefault="006B0A6C" w:rsidP="006B0A6C">
      <w:pPr>
        <w:pStyle w:val="Nagwek8"/>
        <w:rPr>
          <w:lang w:val="en-US"/>
        </w:rPr>
      </w:pPr>
      <w:r w:rsidRPr="005C238A">
        <w:rPr>
          <w:lang w:val="en-US"/>
        </w:rPr>
        <w:t>Immunization.extension:medicalCertificate.extension:reference.valueReference - [1..1]</w:t>
      </w:r>
    </w:p>
    <w:p w14:paraId="6AA0FF12" w14:textId="77777777" w:rsidR="006B0A6C" w:rsidRPr="005C238A" w:rsidRDefault="006B0A6C" w:rsidP="006B0A6C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</w:rPr>
      </w:pPr>
      <w:r w:rsidRPr="005C238A">
        <w:rPr>
          <w:rFonts w:ascii="Calibri" w:hAnsi="Calibri" w:cs="Calibri"/>
          <w:b/>
          <w:sz w:val="20"/>
        </w:rPr>
        <w:t>Opis:</w:t>
      </w:r>
    </w:p>
    <w:p w14:paraId="3D663287" w14:textId="77777777" w:rsidR="006B0A6C" w:rsidRPr="005C238A" w:rsidRDefault="006B0A6C" w:rsidP="006B0A6C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sz w:val="20"/>
          <w:szCs w:val="20"/>
        </w:rPr>
        <w:t>Referencja do zaświadczenia kwalifikacyjnego</w:t>
      </w:r>
    </w:p>
    <w:p w14:paraId="14AD287B" w14:textId="77777777" w:rsidR="006B0A6C" w:rsidRDefault="006B0A6C" w:rsidP="006B0A6C">
      <w:pPr>
        <w:pStyle w:val="Nagwek9"/>
      </w:pPr>
      <w:r>
        <w:t>Immunization.extension:medicalCertificate.extension:reference.valueReference.reference - [0..1]</w:t>
      </w:r>
    </w:p>
    <w:p w14:paraId="51F6BC71" w14:textId="77777777" w:rsidR="006B0A6C" w:rsidRPr="005C238A" w:rsidRDefault="006B0A6C" w:rsidP="006B0A6C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</w:rPr>
      </w:pPr>
      <w:r w:rsidRPr="005C238A">
        <w:rPr>
          <w:rFonts w:ascii="Calibri" w:hAnsi="Calibri" w:cs="Calibri"/>
          <w:b/>
          <w:sz w:val="20"/>
        </w:rPr>
        <w:t>Opis:</w:t>
      </w:r>
    </w:p>
    <w:p w14:paraId="01A81904" w14:textId="77777777" w:rsidR="006B0A6C" w:rsidRPr="005C238A" w:rsidRDefault="006B0A6C" w:rsidP="006B0A6C">
      <w:pPr>
        <w:spacing w:before="0" w:after="60" w:line="264" w:lineRule="auto"/>
        <w:ind w:left="3543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sz w:val="20"/>
          <w:szCs w:val="20"/>
        </w:rPr>
        <w:t>Referencja do zasobu z danymi zaświadczenia kwalifikacyjnego</w:t>
      </w:r>
    </w:p>
    <w:p w14:paraId="28D45964" w14:textId="77777777" w:rsidR="006B0A6C" w:rsidRPr="005C238A" w:rsidRDefault="006B0A6C" w:rsidP="006B0A6C">
      <w:pPr>
        <w:spacing w:before="0" w:after="60" w:line="264" w:lineRule="auto"/>
        <w:ind w:left="3543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sz w:val="20"/>
          <w:szCs w:val="20"/>
        </w:rPr>
        <w:t>(Należy podań jeżeli istnieje zasób z danymi zaświadczenia kwalifikacyjnego)</w:t>
      </w:r>
    </w:p>
    <w:p w14:paraId="757607E0" w14:textId="77777777" w:rsidR="006B0A6C" w:rsidRPr="005C238A" w:rsidRDefault="006B0A6C" w:rsidP="006B0A6C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b/>
          <w:sz w:val="20"/>
          <w:szCs w:val="20"/>
        </w:rPr>
        <w:t>Przyjmuje wartość:</w:t>
      </w:r>
    </w:p>
    <w:p w14:paraId="4C190AB5" w14:textId="77777777" w:rsidR="006B0A6C" w:rsidRPr="005C238A" w:rsidRDefault="006B0A6C" w:rsidP="006B0A6C">
      <w:pPr>
        <w:spacing w:before="0" w:after="60" w:line="264" w:lineRule="auto"/>
        <w:ind w:left="3543"/>
        <w:jc w:val="left"/>
        <w:rPr>
          <w:rFonts w:ascii="Calibri" w:hAnsi="Calibri" w:cs="Calibri"/>
          <w:i/>
          <w:iCs/>
          <w:sz w:val="20"/>
          <w:szCs w:val="20"/>
        </w:rPr>
      </w:pPr>
      <w:r w:rsidRPr="005C238A">
        <w:rPr>
          <w:rFonts w:ascii="Calibri" w:hAnsi="Calibri" w:cs="Calibri"/>
          <w:b/>
          <w:bCs/>
          <w:sz w:val="20"/>
          <w:szCs w:val="20"/>
        </w:rPr>
        <w:t>string</w:t>
      </w:r>
      <w:r w:rsidRPr="005C238A">
        <w:rPr>
          <w:rFonts w:ascii="Calibri" w:hAnsi="Calibri" w:cs="Calibri"/>
          <w:i/>
          <w:iCs/>
          <w:sz w:val="20"/>
          <w:szCs w:val="20"/>
        </w:rPr>
        <w:t>: “</w:t>
      </w:r>
      <w:r w:rsidRPr="005C238A">
        <w:rPr>
          <w:rFonts w:ascii="Calibri" w:hAnsi="Calibri" w:cs="Calibri"/>
          <w:sz w:val="20"/>
          <w:szCs w:val="20"/>
        </w:rPr>
        <w:t>Observation/</w:t>
      </w:r>
      <w:r w:rsidRPr="005C238A">
        <w:rPr>
          <w:rFonts w:ascii="Calibri" w:hAnsi="Calibri" w:cs="Calibri"/>
          <w:i/>
          <w:iCs/>
          <w:sz w:val="20"/>
          <w:szCs w:val="20"/>
        </w:rPr>
        <w:t>{x}”</w:t>
      </w:r>
    </w:p>
    <w:p w14:paraId="77BC9A64" w14:textId="77777777" w:rsidR="006B0A6C" w:rsidRPr="005C238A" w:rsidRDefault="006B0A6C" w:rsidP="006B0A6C">
      <w:pPr>
        <w:spacing w:before="0" w:after="60" w:line="264" w:lineRule="auto"/>
        <w:ind w:left="3543"/>
        <w:jc w:val="left"/>
        <w:rPr>
          <w:rFonts w:ascii="Calibri" w:hAnsi="Calibri" w:cs="Calibri"/>
          <w:i/>
          <w:iCs/>
          <w:sz w:val="20"/>
          <w:szCs w:val="20"/>
        </w:rPr>
      </w:pPr>
      <w:r w:rsidRPr="005C238A">
        <w:rPr>
          <w:rFonts w:ascii="Calibri" w:hAnsi="Calibri" w:cs="Calibri"/>
          <w:i/>
          <w:iCs/>
          <w:sz w:val="20"/>
          <w:szCs w:val="20"/>
        </w:rPr>
        <w:t xml:space="preserve">gdzie “x” oznacza id zasobu z danymi zaświadczenia kwalifikacyjnego. </w:t>
      </w:r>
    </w:p>
    <w:p w14:paraId="197BE9F6" w14:textId="77777777" w:rsidR="006B0A6C" w:rsidRPr="005C238A" w:rsidRDefault="006B0A6C" w:rsidP="006B0A6C">
      <w:pPr>
        <w:pStyle w:val="paragraph"/>
        <w:spacing w:before="0" w:beforeAutospacing="0" w:after="60" w:afterAutospacing="0" w:line="264" w:lineRule="auto"/>
        <w:ind w:left="2835"/>
        <w:rPr>
          <w:rStyle w:val="normaltextrun"/>
          <w:rFonts w:ascii="Calibri" w:hAnsi="Calibri" w:cs="Calibri"/>
          <w:sz w:val="20"/>
          <w:szCs w:val="20"/>
          <w:u w:val="single"/>
        </w:rPr>
      </w:pPr>
      <w:r w:rsidRPr="005C238A">
        <w:rPr>
          <w:rStyle w:val="normaltextrun"/>
          <w:rFonts w:ascii="Calibri" w:hAnsi="Calibri" w:cs="Calibri"/>
          <w:b/>
          <w:sz w:val="20"/>
          <w:szCs w:val="20"/>
        </w:rPr>
        <w:t>Reguły biznesowe:</w:t>
      </w:r>
    </w:p>
    <w:p w14:paraId="41CB511E" w14:textId="77777777" w:rsidR="006B0A6C" w:rsidRPr="005C238A" w:rsidRDefault="006B0A6C" w:rsidP="006B0A6C">
      <w:pPr>
        <w:spacing w:before="0" w:after="60" w:line="264" w:lineRule="auto"/>
        <w:ind w:left="3543"/>
        <w:jc w:val="left"/>
        <w:rPr>
          <w:rStyle w:val="normaltextrun"/>
          <w:rFonts w:ascii="Calibri" w:hAnsi="Calibri" w:cs="Calibri"/>
          <w:sz w:val="20"/>
          <w:szCs w:val="20"/>
        </w:rPr>
      </w:pPr>
      <w:r w:rsidRPr="005C238A">
        <w:rPr>
          <w:rStyle w:val="normaltextrun"/>
          <w:rFonts w:ascii="Calibri" w:hAnsi="Calibri" w:cs="Calibri"/>
          <w:sz w:val="20"/>
          <w:szCs w:val="20"/>
        </w:rPr>
        <w:t>REG.WER.6008 Weryfikacja wymogu podania rodzaju kwalifikacji</w:t>
      </w:r>
    </w:p>
    <w:p w14:paraId="2FF3C211" w14:textId="77777777" w:rsidR="006B0A6C" w:rsidRPr="005C238A" w:rsidRDefault="006B0A6C" w:rsidP="006B0A6C">
      <w:pPr>
        <w:pStyle w:val="Nagwek9"/>
        <w:rPr>
          <w:lang w:val="en-US"/>
        </w:rPr>
      </w:pPr>
      <w:r w:rsidRPr="005C238A">
        <w:rPr>
          <w:lang w:val="en-US"/>
        </w:rPr>
        <w:t>Immunization.extension:medicalCertificate.extension:reference.valueReference.type - [0..1]</w:t>
      </w:r>
    </w:p>
    <w:p w14:paraId="3568DBAC" w14:textId="77777777" w:rsidR="006B0A6C" w:rsidRPr="005C238A" w:rsidRDefault="006B0A6C" w:rsidP="006B0A6C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</w:rPr>
      </w:pPr>
      <w:r w:rsidRPr="005C238A">
        <w:rPr>
          <w:rFonts w:ascii="Calibri" w:hAnsi="Calibri" w:cs="Calibri"/>
          <w:b/>
          <w:sz w:val="20"/>
        </w:rPr>
        <w:t>Opis:</w:t>
      </w:r>
    </w:p>
    <w:p w14:paraId="12C012A1" w14:textId="77777777" w:rsidR="006B0A6C" w:rsidRPr="005C238A" w:rsidRDefault="006B0A6C" w:rsidP="006B0A6C">
      <w:pPr>
        <w:spacing w:before="0" w:after="60" w:line="264" w:lineRule="auto"/>
        <w:ind w:left="3543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sz w:val="20"/>
          <w:szCs w:val="20"/>
        </w:rPr>
        <w:t>Typ zasobu z danymi zaświadczenia kwalifikacyjnego</w:t>
      </w:r>
    </w:p>
    <w:p w14:paraId="6D97665B" w14:textId="77777777" w:rsidR="006B0A6C" w:rsidRPr="005C238A" w:rsidRDefault="006B0A6C" w:rsidP="006B0A6C">
      <w:pPr>
        <w:spacing w:before="0" w:after="60" w:line="264" w:lineRule="auto"/>
        <w:ind w:left="3543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sz w:val="20"/>
          <w:szCs w:val="20"/>
        </w:rPr>
        <w:t>(Należy podań jeżeli istnieje zasób z danymi zaświadczenia kwalifikacyjnego)</w:t>
      </w:r>
    </w:p>
    <w:p w14:paraId="643E8FEA" w14:textId="77777777" w:rsidR="006B0A6C" w:rsidRPr="005C238A" w:rsidRDefault="006B0A6C" w:rsidP="006B0A6C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lang w:val="en-US"/>
        </w:rPr>
      </w:pPr>
      <w:r w:rsidRPr="005C238A">
        <w:rPr>
          <w:rFonts w:ascii="Calibri" w:hAnsi="Calibri" w:cs="Calibri"/>
          <w:b/>
          <w:sz w:val="20"/>
          <w:szCs w:val="20"/>
          <w:lang w:val="en-US"/>
        </w:rPr>
        <w:t>Przyjmuje wartość:</w:t>
      </w:r>
    </w:p>
    <w:p w14:paraId="4F2402B6" w14:textId="77777777" w:rsidR="006B0A6C" w:rsidRPr="005C238A" w:rsidRDefault="006B0A6C" w:rsidP="006B0A6C">
      <w:pPr>
        <w:spacing w:before="0" w:after="60" w:line="264" w:lineRule="auto"/>
        <w:ind w:left="3543"/>
        <w:jc w:val="left"/>
        <w:rPr>
          <w:rFonts w:ascii="Calibri" w:eastAsia="Calibri" w:hAnsi="Calibri" w:cs="Calibri"/>
          <w:sz w:val="20"/>
          <w:szCs w:val="20"/>
          <w:lang w:val="en-US"/>
        </w:rPr>
      </w:pPr>
      <w:r w:rsidRPr="005C238A">
        <w:rPr>
          <w:rFonts w:ascii="Calibri" w:hAnsi="Calibri" w:cs="Calibri"/>
          <w:b/>
          <w:bCs/>
          <w:sz w:val="20"/>
          <w:szCs w:val="20"/>
          <w:lang w:val="en-US"/>
        </w:rPr>
        <w:t>uri</w:t>
      </w:r>
      <w:r w:rsidRPr="005C238A">
        <w:rPr>
          <w:rFonts w:ascii="Calibri" w:hAnsi="Calibri" w:cs="Calibri"/>
          <w:i/>
          <w:iCs/>
          <w:sz w:val="20"/>
          <w:szCs w:val="20"/>
          <w:lang w:val="en-US"/>
        </w:rPr>
        <w:t>: “</w:t>
      </w:r>
      <w:r w:rsidRPr="005C238A">
        <w:rPr>
          <w:rFonts w:ascii="Calibri" w:eastAsia="Calibri" w:hAnsi="Calibri" w:cs="Calibri"/>
          <w:sz w:val="20"/>
          <w:szCs w:val="20"/>
          <w:lang w:val="en-US"/>
        </w:rPr>
        <w:t>Observation”</w:t>
      </w:r>
    </w:p>
    <w:p w14:paraId="3388DFE0" w14:textId="77777777" w:rsidR="006B0A6C" w:rsidRPr="005C238A" w:rsidRDefault="006B0A6C" w:rsidP="006B0A6C">
      <w:pPr>
        <w:pStyle w:val="Nagwek9"/>
        <w:rPr>
          <w:lang w:val="en-US"/>
        </w:rPr>
      </w:pPr>
      <w:r w:rsidRPr="005C238A">
        <w:rPr>
          <w:lang w:val="en-US"/>
        </w:rPr>
        <w:t>Immunization.extension:medicalCertificate.extension:reference.valueReference.identifier - [0..1]</w:t>
      </w:r>
    </w:p>
    <w:p w14:paraId="25017376" w14:textId="77777777" w:rsidR="006B0A6C" w:rsidRPr="005C238A" w:rsidRDefault="006B0A6C" w:rsidP="006B0A6C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</w:rPr>
      </w:pPr>
      <w:r w:rsidRPr="005C238A">
        <w:rPr>
          <w:rFonts w:ascii="Calibri" w:hAnsi="Calibri" w:cs="Calibri"/>
          <w:b/>
          <w:sz w:val="20"/>
        </w:rPr>
        <w:t>Opis:</w:t>
      </w:r>
    </w:p>
    <w:p w14:paraId="43B73C99" w14:textId="77777777" w:rsidR="006B0A6C" w:rsidRPr="005C238A" w:rsidRDefault="006B0A6C" w:rsidP="006B0A6C">
      <w:pPr>
        <w:spacing w:before="0" w:after="60" w:line="264" w:lineRule="auto"/>
        <w:ind w:left="3543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sz w:val="20"/>
          <w:szCs w:val="20"/>
        </w:rPr>
        <w:t>Identyfikator dokumentu zaświadczenia kwalifikacyjnego nadany w systemie Usługodawcy.</w:t>
      </w:r>
    </w:p>
    <w:p w14:paraId="679CA567" w14:textId="77777777" w:rsidR="006B0A6C" w:rsidRPr="006B0A6C" w:rsidRDefault="006B0A6C" w:rsidP="006B0A6C">
      <w:pPr>
        <w:pStyle w:val="Nagwek10"/>
        <w:rPr>
          <w:lang w:val="en-US"/>
        </w:rPr>
      </w:pPr>
      <w:r w:rsidRPr="006B0A6C">
        <w:rPr>
          <w:lang w:val="en-US"/>
        </w:rPr>
        <w:t>Immunization.extension:medicalCertificate.extension:reference.valueReference.identifier.system - [0..1]</w:t>
      </w:r>
    </w:p>
    <w:p w14:paraId="7F8248DD" w14:textId="77777777" w:rsidR="006B0A6C" w:rsidRPr="005C238A" w:rsidRDefault="006B0A6C" w:rsidP="006B0A6C">
      <w:pPr>
        <w:spacing w:before="0" w:after="60" w:line="264" w:lineRule="auto"/>
        <w:ind w:left="3543"/>
        <w:jc w:val="left"/>
        <w:rPr>
          <w:rFonts w:ascii="Calibri" w:hAnsi="Calibri" w:cs="Calibri"/>
          <w:b/>
          <w:sz w:val="20"/>
        </w:rPr>
      </w:pPr>
      <w:r w:rsidRPr="005C238A">
        <w:rPr>
          <w:rFonts w:ascii="Calibri" w:hAnsi="Calibri" w:cs="Calibri"/>
          <w:b/>
          <w:sz w:val="20"/>
        </w:rPr>
        <w:t>Opis:</w:t>
      </w:r>
    </w:p>
    <w:p w14:paraId="44324E6E" w14:textId="77777777" w:rsidR="006B0A6C" w:rsidRPr="005C238A" w:rsidRDefault="006B0A6C" w:rsidP="006B0A6C">
      <w:pPr>
        <w:spacing w:before="0" w:after="60" w:line="264" w:lineRule="auto"/>
        <w:ind w:left="4252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sz w:val="20"/>
          <w:szCs w:val="20"/>
        </w:rPr>
        <w:t>System identyfikacji dokumentu</w:t>
      </w:r>
    </w:p>
    <w:p w14:paraId="58F7AD72" w14:textId="77777777" w:rsidR="006B0A6C" w:rsidRPr="005C238A" w:rsidRDefault="006B0A6C" w:rsidP="006B0A6C">
      <w:pPr>
        <w:spacing w:before="0" w:after="60" w:line="264" w:lineRule="auto"/>
        <w:ind w:left="4252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sz w:val="20"/>
          <w:szCs w:val="20"/>
        </w:rPr>
        <w:t>(Należy podać jeżeli jest znany)</w:t>
      </w:r>
    </w:p>
    <w:p w14:paraId="30C5E64D" w14:textId="77777777" w:rsidR="006B0A6C" w:rsidRPr="005C238A" w:rsidRDefault="006B0A6C" w:rsidP="006B0A6C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b/>
          <w:sz w:val="20"/>
          <w:szCs w:val="20"/>
        </w:rPr>
        <w:t>Przyjmuje wartość:</w:t>
      </w:r>
    </w:p>
    <w:p w14:paraId="3320E36D" w14:textId="77777777" w:rsidR="006B0A6C" w:rsidRPr="005C238A" w:rsidRDefault="006B0A6C" w:rsidP="006B0A6C">
      <w:pPr>
        <w:spacing w:before="0" w:after="60" w:line="264" w:lineRule="auto"/>
        <w:ind w:left="4252"/>
        <w:jc w:val="left"/>
        <w:rPr>
          <w:rFonts w:ascii="Calibri" w:hAnsi="Calibri" w:cs="Calibri"/>
          <w:i/>
          <w:iCs/>
          <w:sz w:val="20"/>
          <w:szCs w:val="20"/>
        </w:rPr>
      </w:pPr>
      <w:r w:rsidRPr="005C238A">
        <w:rPr>
          <w:rFonts w:ascii="Calibri" w:hAnsi="Calibri" w:cs="Calibri"/>
          <w:b/>
          <w:bCs/>
          <w:sz w:val="20"/>
          <w:szCs w:val="20"/>
        </w:rPr>
        <w:t>uri</w:t>
      </w:r>
      <w:r w:rsidRPr="005C238A">
        <w:rPr>
          <w:rFonts w:ascii="Calibri" w:hAnsi="Calibri" w:cs="Calibri"/>
          <w:i/>
          <w:iCs/>
          <w:sz w:val="20"/>
          <w:szCs w:val="20"/>
        </w:rPr>
        <w:t>: „</w:t>
      </w:r>
      <w:r w:rsidRPr="005C238A">
        <w:rPr>
          <w:rFonts w:ascii="Calibri" w:hAnsi="Calibri" w:cs="Calibri"/>
          <w:iCs/>
          <w:sz w:val="20"/>
          <w:szCs w:val="20"/>
        </w:rPr>
        <w:t>urn:oid:</w:t>
      </w:r>
      <w:r w:rsidRPr="005C238A">
        <w:rPr>
          <w:rFonts w:ascii="Calibri" w:hAnsi="Calibri" w:cs="Calibri"/>
          <w:i/>
          <w:iCs/>
          <w:sz w:val="20"/>
          <w:szCs w:val="20"/>
        </w:rPr>
        <w:t>{identyfikator OID systemu identyfikacji}”</w:t>
      </w:r>
    </w:p>
    <w:p w14:paraId="0FC1A311" w14:textId="77777777" w:rsidR="006B0A6C" w:rsidRPr="006B0A6C" w:rsidRDefault="006B0A6C" w:rsidP="006B0A6C">
      <w:pPr>
        <w:pStyle w:val="Nagwek10"/>
        <w:rPr>
          <w:lang w:val="en-US"/>
        </w:rPr>
      </w:pPr>
      <w:r w:rsidRPr="006B0A6C">
        <w:rPr>
          <w:lang w:val="en-US"/>
        </w:rPr>
        <w:t>Immunization.extension:medicalCertificate.extension:reference.valueReference.identifier.value - [0..1]</w:t>
      </w:r>
    </w:p>
    <w:p w14:paraId="12998E2F" w14:textId="77777777" w:rsidR="006B0A6C" w:rsidRPr="005C238A" w:rsidRDefault="006B0A6C" w:rsidP="006B0A6C">
      <w:pPr>
        <w:spacing w:before="0" w:after="60" w:line="264" w:lineRule="auto"/>
        <w:ind w:left="3543"/>
        <w:jc w:val="left"/>
        <w:rPr>
          <w:rFonts w:ascii="Calibri" w:hAnsi="Calibri" w:cs="Calibri"/>
          <w:b/>
          <w:sz w:val="20"/>
        </w:rPr>
      </w:pPr>
      <w:r w:rsidRPr="005C238A">
        <w:rPr>
          <w:rFonts w:ascii="Calibri" w:hAnsi="Calibri" w:cs="Calibri"/>
          <w:b/>
          <w:sz w:val="20"/>
        </w:rPr>
        <w:t>Opis:</w:t>
      </w:r>
    </w:p>
    <w:p w14:paraId="27F04DBC" w14:textId="77777777" w:rsidR="006B0A6C" w:rsidRPr="005C238A" w:rsidRDefault="006B0A6C" w:rsidP="006B0A6C">
      <w:pPr>
        <w:spacing w:before="0" w:after="60" w:line="264" w:lineRule="auto"/>
        <w:ind w:left="4252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sz w:val="20"/>
          <w:szCs w:val="20"/>
        </w:rPr>
        <w:t>Identyfikator dokumentu</w:t>
      </w:r>
    </w:p>
    <w:p w14:paraId="48E2E2AA" w14:textId="77777777" w:rsidR="006B0A6C" w:rsidRPr="005C238A" w:rsidRDefault="006B0A6C" w:rsidP="006B0A6C">
      <w:pPr>
        <w:spacing w:before="0" w:after="60" w:line="264" w:lineRule="auto"/>
        <w:ind w:left="4252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sz w:val="20"/>
          <w:szCs w:val="20"/>
        </w:rPr>
        <w:t>(Należy podać jeżeli jest znany)</w:t>
      </w:r>
    </w:p>
    <w:p w14:paraId="431E6488" w14:textId="77777777" w:rsidR="006B0A6C" w:rsidRPr="005C238A" w:rsidRDefault="006B0A6C" w:rsidP="006B0A6C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b/>
          <w:sz w:val="20"/>
          <w:szCs w:val="20"/>
        </w:rPr>
        <w:t>Przyjmuje wartość:</w:t>
      </w:r>
    </w:p>
    <w:p w14:paraId="000387E8" w14:textId="77777777" w:rsidR="006B0A6C" w:rsidRPr="005C238A" w:rsidRDefault="006B0A6C" w:rsidP="006B0A6C">
      <w:pPr>
        <w:spacing w:before="0" w:after="60" w:line="264" w:lineRule="auto"/>
        <w:ind w:left="4252"/>
        <w:jc w:val="left"/>
        <w:rPr>
          <w:rFonts w:ascii="Calibri" w:eastAsia="Calibri" w:hAnsi="Calibri" w:cs="Calibri"/>
          <w:sz w:val="20"/>
          <w:szCs w:val="20"/>
        </w:rPr>
      </w:pPr>
      <w:r w:rsidRPr="005C238A">
        <w:rPr>
          <w:rFonts w:ascii="Calibri" w:hAnsi="Calibri" w:cs="Calibri"/>
          <w:b/>
          <w:bCs/>
          <w:sz w:val="20"/>
          <w:szCs w:val="20"/>
        </w:rPr>
        <w:t>string</w:t>
      </w:r>
      <w:r w:rsidRPr="005C238A">
        <w:rPr>
          <w:rFonts w:ascii="Calibri" w:hAnsi="Calibri" w:cs="Calibri"/>
          <w:i/>
          <w:iCs/>
          <w:sz w:val="20"/>
          <w:szCs w:val="20"/>
        </w:rPr>
        <w:t>: “{</w:t>
      </w:r>
      <w:r w:rsidRPr="005C238A">
        <w:rPr>
          <w:rFonts w:ascii="Calibri" w:eastAsia="Calibri" w:hAnsi="Calibri" w:cs="Calibri"/>
          <w:i/>
          <w:sz w:val="20"/>
          <w:szCs w:val="20"/>
        </w:rPr>
        <w:t>Identyfikator dokumentu}</w:t>
      </w:r>
      <w:r w:rsidRPr="005C238A">
        <w:rPr>
          <w:rFonts w:ascii="Calibri" w:eastAsia="Calibri" w:hAnsi="Calibri" w:cs="Calibri"/>
          <w:sz w:val="20"/>
          <w:szCs w:val="20"/>
        </w:rPr>
        <w:t>”</w:t>
      </w:r>
    </w:p>
    <w:p w14:paraId="2281823C" w14:textId="77777777" w:rsidR="006B0A6C" w:rsidRPr="005C238A" w:rsidRDefault="006B0A6C" w:rsidP="006B0A6C">
      <w:pPr>
        <w:pStyle w:val="Nagwek7"/>
        <w:rPr>
          <w:lang w:val="en-US"/>
        </w:rPr>
      </w:pPr>
      <w:r w:rsidRPr="005C238A">
        <w:rPr>
          <w:lang w:val="en-US"/>
        </w:rPr>
        <w:t>Immunization.extension:medicalCertificate.extension:issued - [1..1]</w:t>
      </w:r>
    </w:p>
    <w:p w14:paraId="5D6DFF0E" w14:textId="77777777" w:rsidR="006B0A6C" w:rsidRPr="005C238A" w:rsidRDefault="006B0A6C" w:rsidP="006B0A6C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  <w:lang w:val="en-US"/>
        </w:rPr>
      </w:pPr>
      <w:r w:rsidRPr="005C238A">
        <w:rPr>
          <w:rFonts w:ascii="Calibri" w:hAnsi="Calibri" w:cs="Calibri"/>
          <w:b/>
          <w:sz w:val="20"/>
          <w:lang w:val="en-US"/>
        </w:rPr>
        <w:t>Opis:</w:t>
      </w:r>
    </w:p>
    <w:p w14:paraId="5FDE99C8" w14:textId="77777777" w:rsidR="006B0A6C" w:rsidRPr="005C238A" w:rsidRDefault="006B0A6C" w:rsidP="006B0A6C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  <w:lang w:val="en-US"/>
        </w:rPr>
      </w:pPr>
      <w:r w:rsidRPr="005C238A">
        <w:rPr>
          <w:rFonts w:ascii="Calibri" w:hAnsi="Calibri" w:cs="Calibri"/>
          <w:sz w:val="20"/>
          <w:szCs w:val="20"/>
          <w:lang w:val="en-US"/>
        </w:rPr>
        <w:t>Data wydania zaświadczenia kwalifikacyjnego</w:t>
      </w:r>
    </w:p>
    <w:p w14:paraId="79BE8025" w14:textId="77777777" w:rsidR="006B0A6C" w:rsidRPr="005C238A" w:rsidRDefault="006B0A6C" w:rsidP="006B0A6C">
      <w:pPr>
        <w:pStyle w:val="Nagwek8"/>
        <w:rPr>
          <w:lang w:val="en-US"/>
        </w:rPr>
      </w:pPr>
      <w:r w:rsidRPr="005C238A">
        <w:rPr>
          <w:lang w:val="en-US"/>
        </w:rPr>
        <w:t>Immunization.extension:medicalCertificate.extension:issued.valueDateTime - [1..1]</w:t>
      </w:r>
    </w:p>
    <w:p w14:paraId="1C46FA43" w14:textId="77777777" w:rsidR="006B0A6C" w:rsidRPr="005C238A" w:rsidRDefault="006B0A6C" w:rsidP="006B0A6C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</w:rPr>
      </w:pPr>
      <w:r w:rsidRPr="005C238A">
        <w:rPr>
          <w:rFonts w:ascii="Calibri" w:hAnsi="Calibri" w:cs="Calibri"/>
          <w:b/>
          <w:sz w:val="20"/>
        </w:rPr>
        <w:t>Opis:</w:t>
      </w:r>
    </w:p>
    <w:p w14:paraId="69FBA8B1" w14:textId="77777777" w:rsidR="006B0A6C" w:rsidRPr="005C238A" w:rsidRDefault="006B0A6C" w:rsidP="006B0A6C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sz w:val="20"/>
          <w:szCs w:val="20"/>
        </w:rPr>
        <w:t>Data wydania zaświadczenia kwalifikacyjnego</w:t>
      </w:r>
    </w:p>
    <w:p w14:paraId="76836BA9" w14:textId="77777777" w:rsidR="006B0A6C" w:rsidRPr="005C238A" w:rsidRDefault="006B0A6C" w:rsidP="006B0A6C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b/>
          <w:sz w:val="20"/>
          <w:szCs w:val="20"/>
        </w:rPr>
        <w:t>Przyjmuje wartość:</w:t>
      </w:r>
    </w:p>
    <w:p w14:paraId="2AC618AC" w14:textId="77777777" w:rsidR="006B0A6C" w:rsidRPr="005C238A" w:rsidRDefault="006B0A6C" w:rsidP="006B0A6C">
      <w:pPr>
        <w:pStyle w:val="paragraph"/>
        <w:spacing w:before="0" w:beforeAutospacing="0" w:after="60" w:afterAutospacing="0" w:line="264" w:lineRule="auto"/>
        <w:ind w:left="2835"/>
        <w:rPr>
          <w:rStyle w:val="normaltextrun"/>
          <w:rFonts w:ascii="Calibri" w:hAnsi="Calibri" w:cs="Calibri"/>
          <w:sz w:val="20"/>
          <w:szCs w:val="20"/>
        </w:rPr>
      </w:pPr>
      <w:r w:rsidRPr="005C238A">
        <w:rPr>
          <w:rStyle w:val="normaltextrun"/>
          <w:rFonts w:ascii="Calibri" w:hAnsi="Calibri" w:cs="Calibri"/>
          <w:b/>
          <w:sz w:val="20"/>
          <w:szCs w:val="20"/>
        </w:rPr>
        <w:t>dateTime</w:t>
      </w:r>
      <w:r w:rsidRPr="005C238A">
        <w:rPr>
          <w:rStyle w:val="normaltextrun"/>
          <w:rFonts w:ascii="Calibri" w:hAnsi="Calibri" w:cs="Calibri"/>
          <w:sz w:val="20"/>
          <w:szCs w:val="20"/>
        </w:rPr>
        <w:t>: “{Data i czas w formacie YYYY-MM-DDThh:mm:ss.sss+zz:zz}”</w:t>
      </w:r>
    </w:p>
    <w:p w14:paraId="0CAD5614" w14:textId="77777777" w:rsidR="006B0A6C" w:rsidRPr="005C238A" w:rsidRDefault="006B0A6C" w:rsidP="006B0A6C">
      <w:pPr>
        <w:pStyle w:val="paragraph"/>
        <w:spacing w:before="0" w:beforeAutospacing="0" w:after="60" w:afterAutospacing="0" w:line="264" w:lineRule="auto"/>
        <w:ind w:left="2126"/>
        <w:rPr>
          <w:rStyle w:val="normaltextrun"/>
          <w:rFonts w:ascii="Calibri" w:hAnsi="Calibri" w:cs="Calibri"/>
          <w:sz w:val="20"/>
          <w:szCs w:val="20"/>
          <w:u w:val="single"/>
        </w:rPr>
      </w:pPr>
      <w:r w:rsidRPr="005C238A">
        <w:rPr>
          <w:rStyle w:val="normaltextrun"/>
          <w:rFonts w:ascii="Calibri" w:hAnsi="Calibri" w:cs="Calibri"/>
          <w:b/>
          <w:sz w:val="20"/>
          <w:szCs w:val="20"/>
        </w:rPr>
        <w:t>Reguły biznesowe:</w:t>
      </w:r>
    </w:p>
    <w:p w14:paraId="70CBFDB4" w14:textId="77777777" w:rsidR="006B0A6C" w:rsidRPr="005C238A" w:rsidRDefault="006B0A6C" w:rsidP="006B0A6C">
      <w:pPr>
        <w:pStyle w:val="paragraph"/>
        <w:spacing w:before="0" w:beforeAutospacing="0" w:after="60" w:afterAutospacing="0" w:line="264" w:lineRule="auto"/>
        <w:ind w:left="2835"/>
        <w:rPr>
          <w:rStyle w:val="normaltextrun"/>
          <w:rFonts w:ascii="Calibri" w:hAnsi="Calibri" w:cs="Calibri"/>
          <w:sz w:val="20"/>
          <w:szCs w:val="20"/>
        </w:rPr>
      </w:pPr>
      <w:r w:rsidRPr="005C238A">
        <w:rPr>
          <w:rStyle w:val="normaltextrun"/>
          <w:rFonts w:ascii="Calibri" w:hAnsi="Calibri" w:cs="Calibri"/>
          <w:sz w:val="20"/>
          <w:szCs w:val="20"/>
        </w:rPr>
        <w:t>REG.WER.6000 Weryfikacja poprawności daty wystawienia Kwalifikacji papierowej</w:t>
      </w:r>
    </w:p>
    <w:p w14:paraId="5CD0C452" w14:textId="77777777" w:rsidR="006B0A6C" w:rsidRPr="005C238A" w:rsidRDefault="006B0A6C" w:rsidP="006B0A6C">
      <w:pPr>
        <w:spacing w:before="0" w:after="60" w:line="264" w:lineRule="auto"/>
        <w:ind w:left="2835"/>
        <w:jc w:val="left"/>
        <w:rPr>
          <w:rStyle w:val="normaltextrun"/>
          <w:rFonts w:ascii="Calibri" w:hAnsi="Calibri" w:cs="Calibri"/>
          <w:sz w:val="20"/>
          <w:szCs w:val="20"/>
        </w:rPr>
      </w:pPr>
      <w:r w:rsidRPr="005C238A">
        <w:rPr>
          <w:rStyle w:val="normaltextrun"/>
          <w:rFonts w:ascii="Calibri" w:hAnsi="Calibri" w:cs="Calibri"/>
          <w:sz w:val="20"/>
          <w:szCs w:val="20"/>
        </w:rPr>
        <w:t>REG.WER.6507 Weryfikacja poprawności dat dla autokwalifikacji</w:t>
      </w:r>
    </w:p>
    <w:p w14:paraId="50086736" w14:textId="77777777" w:rsidR="006B0A6C" w:rsidRDefault="006B0A6C" w:rsidP="006B0A6C">
      <w:pPr>
        <w:pStyle w:val="Nagwek6"/>
      </w:pPr>
      <w:r>
        <w:t>Immunization.status - [1..1]</w:t>
      </w:r>
    </w:p>
    <w:p w14:paraId="6D6C7242" w14:textId="77777777" w:rsidR="006B0A6C" w:rsidRPr="005C238A" w:rsidRDefault="006B0A6C" w:rsidP="006B0A6C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5C238A">
        <w:rPr>
          <w:rFonts w:ascii="Calibri" w:hAnsi="Calibri" w:cs="Calibri"/>
          <w:b/>
          <w:sz w:val="20"/>
        </w:rPr>
        <w:t>Opis:</w:t>
      </w:r>
    </w:p>
    <w:p w14:paraId="7468408A" w14:textId="77777777" w:rsidR="006B0A6C" w:rsidRPr="005C238A" w:rsidRDefault="006B0A6C" w:rsidP="006B0A6C">
      <w:pPr>
        <w:spacing w:before="0" w:after="60" w:line="264" w:lineRule="auto"/>
        <w:ind w:left="1417"/>
        <w:rPr>
          <w:rFonts w:ascii="Calibri" w:eastAsia="Calibri" w:hAnsi="Calibri" w:cs="Calibri"/>
          <w:sz w:val="20"/>
          <w:szCs w:val="20"/>
        </w:rPr>
      </w:pPr>
      <w:r w:rsidRPr="005C238A">
        <w:rPr>
          <w:rFonts w:ascii="Calibri" w:eastAsia="Calibri" w:hAnsi="Calibri" w:cs="Calibri"/>
          <w:sz w:val="20"/>
          <w:szCs w:val="20"/>
        </w:rPr>
        <w:t>Status szczepienia</w:t>
      </w:r>
    </w:p>
    <w:p w14:paraId="5E80E3FE" w14:textId="77777777" w:rsidR="006B0A6C" w:rsidRPr="005C238A" w:rsidRDefault="006B0A6C" w:rsidP="006B0A6C">
      <w:pPr>
        <w:spacing w:before="0" w:after="60" w:line="264" w:lineRule="auto"/>
        <w:ind w:left="709"/>
        <w:jc w:val="left"/>
        <w:rPr>
          <w:rFonts w:ascii="Calibri" w:eastAsia="Calibri" w:hAnsi="Calibri" w:cs="Calibri"/>
          <w:sz w:val="20"/>
          <w:szCs w:val="20"/>
        </w:rPr>
      </w:pPr>
      <w:r w:rsidRPr="005C238A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11B77CD7" w14:textId="77777777" w:rsidR="006B0A6C" w:rsidRPr="005C238A" w:rsidRDefault="006B0A6C" w:rsidP="006B0A6C">
      <w:pPr>
        <w:spacing w:before="0" w:after="60" w:line="264" w:lineRule="auto"/>
        <w:ind w:left="1417"/>
        <w:jc w:val="left"/>
        <w:rPr>
          <w:rFonts w:ascii="Calibri" w:eastAsia="Calibri" w:hAnsi="Calibri" w:cs="Calibri"/>
          <w:sz w:val="20"/>
          <w:szCs w:val="20"/>
        </w:rPr>
      </w:pPr>
      <w:r w:rsidRPr="005C238A">
        <w:rPr>
          <w:rFonts w:ascii="Calibri" w:hAnsi="Calibri" w:cs="Calibri"/>
          <w:b/>
          <w:bCs/>
          <w:sz w:val="20"/>
          <w:szCs w:val="20"/>
        </w:rPr>
        <w:t>code</w:t>
      </w:r>
      <w:r w:rsidRPr="005C238A">
        <w:rPr>
          <w:rFonts w:ascii="Calibri" w:hAnsi="Calibri" w:cs="Calibri"/>
          <w:sz w:val="20"/>
          <w:szCs w:val="20"/>
        </w:rPr>
        <w:t>: “</w:t>
      </w:r>
      <w:r w:rsidRPr="005C238A">
        <w:rPr>
          <w:rFonts w:ascii="Calibri" w:hAnsi="Calibri" w:cs="Calibri"/>
          <w:i/>
          <w:iCs/>
          <w:sz w:val="20"/>
          <w:szCs w:val="20"/>
        </w:rPr>
        <w:t>{</w:t>
      </w:r>
      <w:r w:rsidRPr="005C238A">
        <w:rPr>
          <w:rFonts w:ascii="Calibri" w:eastAsia="Calibri" w:hAnsi="Calibri" w:cs="Calibri"/>
          <w:i/>
          <w:iCs/>
          <w:sz w:val="20"/>
          <w:szCs w:val="20"/>
        </w:rPr>
        <w:t>kod ze słownika PLImmunizationStatusCodes</w:t>
      </w:r>
      <w:r w:rsidRPr="005C238A">
        <w:rPr>
          <w:rFonts w:ascii="Calibri" w:hAnsi="Calibri" w:cs="Calibri"/>
          <w:i/>
          <w:iCs/>
          <w:sz w:val="20"/>
          <w:szCs w:val="20"/>
        </w:rPr>
        <w:t>}”</w:t>
      </w:r>
    </w:p>
    <w:p w14:paraId="473CF75B" w14:textId="77777777" w:rsidR="006B0A6C" w:rsidRPr="005C238A" w:rsidRDefault="006B0A6C" w:rsidP="006B0A6C">
      <w:pPr>
        <w:spacing w:before="0" w:after="60" w:line="264" w:lineRule="auto"/>
        <w:ind w:left="709"/>
        <w:jc w:val="left"/>
        <w:rPr>
          <w:rFonts w:ascii="Calibri" w:eastAsia="Calibri" w:hAnsi="Calibri" w:cs="Calibri"/>
          <w:sz w:val="20"/>
          <w:szCs w:val="20"/>
          <w:u w:val="single"/>
        </w:rPr>
      </w:pPr>
      <w:r w:rsidRPr="005C238A">
        <w:rPr>
          <w:rFonts w:ascii="Calibri" w:eastAsia="Calibri" w:hAnsi="Calibri" w:cs="Calibri"/>
          <w:b/>
          <w:sz w:val="20"/>
          <w:szCs w:val="20"/>
        </w:rPr>
        <w:t>Reguły biznesowe:</w:t>
      </w:r>
    </w:p>
    <w:p w14:paraId="08EA4131" w14:textId="77777777" w:rsidR="006B0A6C" w:rsidRPr="005C238A" w:rsidRDefault="006B0A6C" w:rsidP="006B0A6C">
      <w:pPr>
        <w:spacing w:before="0" w:after="60" w:line="264" w:lineRule="auto"/>
        <w:ind w:left="1417"/>
        <w:jc w:val="left"/>
        <w:rPr>
          <w:rFonts w:ascii="Calibri" w:eastAsia="Calibri" w:hAnsi="Calibri" w:cs="Calibri"/>
          <w:sz w:val="20"/>
          <w:szCs w:val="20"/>
        </w:rPr>
      </w:pPr>
      <w:r w:rsidRPr="005C238A">
        <w:rPr>
          <w:rFonts w:ascii="Calibri" w:eastAsia="Calibri" w:hAnsi="Calibri" w:cs="Calibri"/>
          <w:sz w:val="20"/>
          <w:szCs w:val="20"/>
        </w:rPr>
        <w:t>REG.WER.5333 Weryfikacja poprawności statusu szczepienia</w:t>
      </w:r>
    </w:p>
    <w:p w14:paraId="1DD3B431" w14:textId="77777777" w:rsidR="006B0A6C" w:rsidRDefault="006B0A6C" w:rsidP="006B0A6C">
      <w:pPr>
        <w:pStyle w:val="Nagwek6"/>
      </w:pPr>
      <w:r>
        <w:t>Immunization.statusReason - [0..1]</w:t>
      </w:r>
    </w:p>
    <w:p w14:paraId="5DB488E7" w14:textId="77777777" w:rsidR="006B0A6C" w:rsidRPr="005C238A" w:rsidRDefault="006B0A6C" w:rsidP="006B0A6C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5C238A">
        <w:rPr>
          <w:rFonts w:ascii="Calibri" w:hAnsi="Calibri" w:cs="Calibri"/>
          <w:b/>
          <w:sz w:val="20"/>
        </w:rPr>
        <w:t>Opis:</w:t>
      </w:r>
    </w:p>
    <w:p w14:paraId="71F4DC3C" w14:textId="55B97254" w:rsidR="006B0A6C" w:rsidRPr="005C238A" w:rsidRDefault="006B0A6C" w:rsidP="006B0A6C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sz w:val="20"/>
          <w:szCs w:val="20"/>
        </w:rPr>
        <w:t>Powód braku szczepienia (uzupełniany jeżeli w polu Immunization.status wybrano “not-done”)</w:t>
      </w:r>
      <w:r w:rsidR="00062C44">
        <w:rPr>
          <w:rFonts w:ascii="Calibri" w:hAnsi="Calibri" w:cs="Calibri"/>
          <w:sz w:val="20"/>
          <w:szCs w:val="20"/>
        </w:rPr>
        <w:t xml:space="preserve"> </w:t>
      </w:r>
    </w:p>
    <w:p w14:paraId="59B1CD3A" w14:textId="77777777" w:rsidR="006B0A6C" w:rsidRDefault="006B0A6C" w:rsidP="006B0A6C">
      <w:pPr>
        <w:pStyle w:val="Nagwek7"/>
      </w:pPr>
      <w:r>
        <w:t>Immunization.statusReason.coding - [0..1]</w:t>
      </w:r>
    </w:p>
    <w:p w14:paraId="151B0569" w14:textId="77777777" w:rsidR="006B0A6C" w:rsidRPr="005C238A" w:rsidRDefault="006B0A6C" w:rsidP="006B0A6C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5C238A">
        <w:rPr>
          <w:rFonts w:ascii="Calibri" w:hAnsi="Calibri" w:cs="Calibri"/>
          <w:b/>
          <w:sz w:val="20"/>
        </w:rPr>
        <w:t>Opis:</w:t>
      </w:r>
    </w:p>
    <w:p w14:paraId="48AB50BB" w14:textId="77777777" w:rsidR="006B0A6C" w:rsidRPr="005C238A" w:rsidRDefault="006B0A6C" w:rsidP="006B0A6C">
      <w:pPr>
        <w:spacing w:before="0" w:after="60" w:line="264" w:lineRule="auto"/>
        <w:ind w:left="2126"/>
        <w:textAlignment w:val="baseline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sz w:val="20"/>
          <w:szCs w:val="20"/>
        </w:rPr>
        <w:t>Powód braku szczepienia w systemie kodowania.</w:t>
      </w:r>
    </w:p>
    <w:p w14:paraId="41C39B35" w14:textId="60B0497D" w:rsidR="006B0A6C" w:rsidRPr="005C238A" w:rsidRDefault="006B0A6C" w:rsidP="004F1BA7">
      <w:pPr>
        <w:spacing w:before="0" w:after="60" w:line="264" w:lineRule="auto"/>
        <w:ind w:left="2126"/>
        <w:textAlignment w:val="baseline"/>
        <w:rPr>
          <w:rFonts w:ascii="Calibri" w:hAnsi="Calibri" w:cs="Calibri"/>
          <w:sz w:val="20"/>
          <w:szCs w:val="20"/>
        </w:rPr>
      </w:pPr>
      <w:r w:rsidRPr="004F1BA7">
        <w:rPr>
          <w:rFonts w:ascii="Calibri" w:hAnsi="Calibri" w:cs="Calibri"/>
          <w:color w:val="FF0000"/>
          <w:sz w:val="20"/>
          <w:szCs w:val="20"/>
        </w:rPr>
        <w:t>Uwaga</w:t>
      </w:r>
      <w:r w:rsidR="004F1BA7" w:rsidRPr="004F1BA7">
        <w:rPr>
          <w:rFonts w:ascii="Calibri" w:hAnsi="Calibri" w:cs="Calibri"/>
          <w:color w:val="FF0000"/>
          <w:sz w:val="20"/>
          <w:szCs w:val="20"/>
        </w:rPr>
        <w:t>!</w:t>
      </w:r>
      <w:r w:rsidR="004F1BA7">
        <w:rPr>
          <w:rFonts w:ascii="Calibri" w:hAnsi="Calibri" w:cs="Calibri"/>
          <w:sz w:val="20"/>
          <w:szCs w:val="20"/>
        </w:rPr>
        <w:t xml:space="preserve"> </w:t>
      </w:r>
      <w:r w:rsidRPr="005C238A">
        <w:rPr>
          <w:rFonts w:ascii="Calibri" w:hAnsi="Calibri" w:cs="Calibri"/>
          <w:sz w:val="20"/>
          <w:szCs w:val="20"/>
        </w:rPr>
        <w:t xml:space="preserve">W przypadku braku możliwości poddania powodu braku szczepienia w systemie kodowania należy podać powód w polu </w:t>
      </w:r>
      <w:r w:rsidRPr="005C238A">
        <w:rPr>
          <w:rFonts w:ascii="Calibri" w:hAnsi="Calibri" w:cs="Calibri"/>
          <w:b/>
          <w:sz w:val="20"/>
          <w:szCs w:val="20"/>
        </w:rPr>
        <w:t>Immunization.statusReason.text</w:t>
      </w:r>
      <w:r w:rsidR="004F1BA7" w:rsidRPr="004F1BA7">
        <w:rPr>
          <w:rFonts w:ascii="Calibri" w:hAnsi="Calibri" w:cs="Calibri"/>
          <w:sz w:val="20"/>
          <w:szCs w:val="20"/>
        </w:rPr>
        <w:t>.</w:t>
      </w:r>
    </w:p>
    <w:p w14:paraId="0826124E" w14:textId="77777777" w:rsidR="006B0A6C" w:rsidRPr="005C238A" w:rsidRDefault="006B0A6C" w:rsidP="006B0A6C">
      <w:pPr>
        <w:pStyle w:val="Nagwek8"/>
        <w:rPr>
          <w:lang w:val="en-US"/>
        </w:rPr>
      </w:pPr>
      <w:r w:rsidRPr="005C238A">
        <w:rPr>
          <w:lang w:val="en-US"/>
        </w:rPr>
        <w:t>Immunization.statusReason.coding.system - [1..1]</w:t>
      </w:r>
    </w:p>
    <w:p w14:paraId="3798E9D7" w14:textId="77777777" w:rsidR="006B0A6C" w:rsidRPr="005C238A" w:rsidRDefault="006B0A6C" w:rsidP="006B0A6C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r w:rsidRPr="005C238A">
        <w:rPr>
          <w:rFonts w:ascii="Calibri" w:hAnsi="Calibri" w:cs="Calibri"/>
          <w:b/>
          <w:sz w:val="20"/>
          <w:lang w:val="en-US"/>
        </w:rPr>
        <w:t>Opis:</w:t>
      </w:r>
    </w:p>
    <w:p w14:paraId="004FBD18" w14:textId="77777777" w:rsidR="006B0A6C" w:rsidRPr="005C238A" w:rsidRDefault="006B0A6C" w:rsidP="006B0A6C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sz w:val="20"/>
          <w:szCs w:val="20"/>
        </w:rPr>
        <w:t>System kodowania powodów braku szczepienia</w:t>
      </w:r>
    </w:p>
    <w:p w14:paraId="0E15E8FC" w14:textId="77777777" w:rsidR="006B0A6C" w:rsidRPr="005C238A" w:rsidRDefault="006B0A6C" w:rsidP="006B0A6C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b/>
          <w:sz w:val="20"/>
          <w:szCs w:val="20"/>
        </w:rPr>
        <w:t>Przyjmuje wartość:</w:t>
      </w:r>
    </w:p>
    <w:p w14:paraId="7997C5EA" w14:textId="77777777" w:rsidR="006B0A6C" w:rsidRPr="005C238A" w:rsidRDefault="006B0A6C" w:rsidP="006B0A6C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lang w:val="en-US"/>
        </w:rPr>
      </w:pPr>
      <w:r w:rsidRPr="005C238A">
        <w:rPr>
          <w:rFonts w:ascii="Calibri" w:hAnsi="Calibri" w:cs="Calibri"/>
          <w:b/>
          <w:sz w:val="20"/>
          <w:szCs w:val="20"/>
          <w:lang w:val="en-US"/>
        </w:rPr>
        <w:t>uri</w:t>
      </w:r>
      <w:r w:rsidRPr="005C238A">
        <w:rPr>
          <w:rFonts w:ascii="Calibri" w:hAnsi="Calibri" w:cs="Calibri"/>
          <w:sz w:val="20"/>
          <w:szCs w:val="20"/>
          <w:lang w:val="en-US"/>
        </w:rPr>
        <w:t>: "urn:oid:2.16.840.1.113883.3.4424.11.1.103"</w:t>
      </w:r>
    </w:p>
    <w:p w14:paraId="4E909D52" w14:textId="77777777" w:rsidR="006B0A6C" w:rsidRPr="005C238A" w:rsidRDefault="006B0A6C" w:rsidP="006B0A6C">
      <w:pPr>
        <w:pStyle w:val="Nagwek8"/>
        <w:rPr>
          <w:lang w:val="en-US"/>
        </w:rPr>
      </w:pPr>
      <w:r w:rsidRPr="005C238A">
        <w:rPr>
          <w:lang w:val="en-US"/>
        </w:rPr>
        <w:t>Immunization.statusReason.coding.code - [1..1]</w:t>
      </w:r>
    </w:p>
    <w:p w14:paraId="1CF033D3" w14:textId="77777777" w:rsidR="006B0A6C" w:rsidRPr="005C238A" w:rsidRDefault="006B0A6C" w:rsidP="006B0A6C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</w:rPr>
      </w:pPr>
      <w:r w:rsidRPr="005C238A">
        <w:rPr>
          <w:rFonts w:ascii="Calibri" w:hAnsi="Calibri" w:cs="Calibri"/>
          <w:b/>
          <w:sz w:val="20"/>
        </w:rPr>
        <w:t>Opis:</w:t>
      </w:r>
    </w:p>
    <w:p w14:paraId="4600E1BF" w14:textId="77777777" w:rsidR="006B0A6C" w:rsidRPr="005C238A" w:rsidRDefault="006B0A6C" w:rsidP="006B0A6C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sz w:val="20"/>
          <w:szCs w:val="20"/>
        </w:rPr>
        <w:t>Kod powodu braku szczepienia</w:t>
      </w:r>
    </w:p>
    <w:p w14:paraId="2AE129CA" w14:textId="77777777" w:rsidR="006B0A6C" w:rsidRPr="005C238A" w:rsidRDefault="006B0A6C" w:rsidP="006B0A6C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b/>
          <w:sz w:val="20"/>
          <w:szCs w:val="20"/>
        </w:rPr>
        <w:t>Przyjmuje wartość:</w:t>
      </w:r>
    </w:p>
    <w:p w14:paraId="1B0CF636" w14:textId="77777777" w:rsidR="006B0A6C" w:rsidRPr="005C238A" w:rsidRDefault="006B0A6C" w:rsidP="006B0A6C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</w:rPr>
      </w:pPr>
      <w:r w:rsidRPr="005C238A">
        <w:rPr>
          <w:rFonts w:ascii="Calibri" w:hAnsi="Calibri" w:cs="Calibri"/>
          <w:b/>
          <w:bCs/>
          <w:sz w:val="20"/>
          <w:szCs w:val="20"/>
        </w:rPr>
        <w:t>code</w:t>
      </w:r>
      <w:r w:rsidRPr="005C238A">
        <w:rPr>
          <w:rFonts w:ascii="Calibri" w:hAnsi="Calibri" w:cs="Calibri"/>
          <w:sz w:val="20"/>
          <w:szCs w:val="20"/>
        </w:rPr>
        <w:t>: “</w:t>
      </w:r>
      <w:r w:rsidRPr="005C238A">
        <w:rPr>
          <w:rFonts w:ascii="Calibri" w:hAnsi="Calibri" w:cs="Calibri"/>
          <w:i/>
          <w:iCs/>
          <w:sz w:val="20"/>
          <w:szCs w:val="20"/>
        </w:rPr>
        <w:t>{</w:t>
      </w:r>
      <w:r w:rsidRPr="005C238A">
        <w:rPr>
          <w:rFonts w:ascii="Calibri" w:eastAsia="Calibri" w:hAnsi="Calibri" w:cs="Calibri"/>
          <w:i/>
          <w:iCs/>
          <w:sz w:val="20"/>
          <w:szCs w:val="20"/>
        </w:rPr>
        <w:t>kod ze słownika PLImmunizationStatusReason</w:t>
      </w:r>
      <w:r w:rsidRPr="005C238A">
        <w:rPr>
          <w:rFonts w:ascii="Calibri" w:hAnsi="Calibri" w:cs="Calibri"/>
          <w:i/>
          <w:iCs/>
          <w:sz w:val="20"/>
          <w:szCs w:val="20"/>
        </w:rPr>
        <w:t>}”</w:t>
      </w:r>
    </w:p>
    <w:p w14:paraId="5B4E4890" w14:textId="77777777" w:rsidR="006B0A6C" w:rsidRPr="005C238A" w:rsidRDefault="006B0A6C" w:rsidP="006B0A6C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u w:val="single"/>
        </w:rPr>
      </w:pPr>
      <w:r w:rsidRPr="005C238A">
        <w:rPr>
          <w:rFonts w:ascii="Calibri" w:hAnsi="Calibri" w:cs="Calibri"/>
          <w:b/>
          <w:sz w:val="20"/>
          <w:szCs w:val="20"/>
        </w:rPr>
        <w:t>Reguły biznesowe:</w:t>
      </w:r>
    </w:p>
    <w:p w14:paraId="65429912" w14:textId="77777777" w:rsidR="006B0A6C" w:rsidRPr="005C238A" w:rsidRDefault="006B0A6C" w:rsidP="006B0A6C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sz w:val="20"/>
          <w:szCs w:val="20"/>
        </w:rPr>
        <w:t>REG.WER.5875 Weryfikacja powodu braku szczepienia</w:t>
      </w:r>
    </w:p>
    <w:p w14:paraId="46F742CC" w14:textId="77777777" w:rsidR="006B0A6C" w:rsidRPr="005C238A" w:rsidRDefault="006B0A6C" w:rsidP="006B0A6C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sz w:val="20"/>
          <w:szCs w:val="20"/>
        </w:rPr>
        <w:t>REG.WER.5918 Weryfikacja obligatoryjności powodu braku szczepienia o statusie NIE WYKONANO.</w:t>
      </w:r>
    </w:p>
    <w:p w14:paraId="16CA5E3C" w14:textId="77777777" w:rsidR="006B0A6C" w:rsidRPr="005C238A" w:rsidRDefault="006B0A6C" w:rsidP="006B0A6C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sz w:val="20"/>
          <w:szCs w:val="20"/>
        </w:rPr>
        <w:t>REG.WER.6044 Weryfikacja czy dla szczepienia o statusie WYKONANE błędnie podano powód braku szczepienia.</w:t>
      </w:r>
    </w:p>
    <w:p w14:paraId="6C8DDA44" w14:textId="77777777" w:rsidR="006B0A6C" w:rsidRPr="005C238A" w:rsidRDefault="006B0A6C" w:rsidP="006B0A6C">
      <w:pPr>
        <w:pStyle w:val="Nagwek8"/>
        <w:rPr>
          <w:lang w:val="en-US"/>
        </w:rPr>
      </w:pPr>
      <w:r w:rsidRPr="005C238A">
        <w:rPr>
          <w:lang w:val="en-US"/>
        </w:rPr>
        <w:t>Immunization.statusReason.coding.display - [1..1]</w:t>
      </w:r>
    </w:p>
    <w:p w14:paraId="18FB64EE" w14:textId="77777777" w:rsidR="006B0A6C" w:rsidRPr="005C238A" w:rsidRDefault="006B0A6C" w:rsidP="006B0A6C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r w:rsidRPr="005C238A">
        <w:rPr>
          <w:rFonts w:ascii="Calibri" w:hAnsi="Calibri" w:cs="Calibri"/>
          <w:b/>
          <w:sz w:val="20"/>
          <w:lang w:val="en-US"/>
        </w:rPr>
        <w:t>Opis:</w:t>
      </w:r>
    </w:p>
    <w:p w14:paraId="7F5BCC9C" w14:textId="77777777" w:rsidR="006B0A6C" w:rsidRPr="005C238A" w:rsidRDefault="006B0A6C" w:rsidP="006B0A6C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sz w:val="20"/>
          <w:szCs w:val="20"/>
        </w:rPr>
        <w:t>Powód braku szczepienia odpowiadający wartości kodu</w:t>
      </w:r>
    </w:p>
    <w:p w14:paraId="7FC567D1" w14:textId="77777777" w:rsidR="006B0A6C" w:rsidRPr="005C238A" w:rsidRDefault="006B0A6C" w:rsidP="006B0A6C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b/>
          <w:sz w:val="20"/>
          <w:szCs w:val="20"/>
        </w:rPr>
        <w:t>Przyjmuje wartość:</w:t>
      </w:r>
    </w:p>
    <w:p w14:paraId="532CB389" w14:textId="77777777" w:rsidR="006B0A6C" w:rsidRPr="005C238A" w:rsidRDefault="006B0A6C" w:rsidP="006B0A6C">
      <w:pPr>
        <w:spacing w:before="0" w:after="60" w:line="264" w:lineRule="auto"/>
        <w:ind w:left="2835"/>
        <w:jc w:val="left"/>
        <w:rPr>
          <w:rFonts w:ascii="Calibri" w:hAnsi="Calibri" w:cs="Calibri"/>
          <w:i/>
          <w:sz w:val="20"/>
          <w:szCs w:val="20"/>
        </w:rPr>
      </w:pPr>
      <w:r w:rsidRPr="005C238A">
        <w:rPr>
          <w:rFonts w:ascii="Calibri" w:hAnsi="Calibri" w:cs="Calibri"/>
          <w:b/>
          <w:bCs/>
          <w:sz w:val="20"/>
          <w:szCs w:val="20"/>
        </w:rPr>
        <w:t>string</w:t>
      </w:r>
      <w:r w:rsidRPr="005C238A">
        <w:rPr>
          <w:rFonts w:ascii="Calibri" w:hAnsi="Calibri" w:cs="Calibri"/>
          <w:sz w:val="20"/>
          <w:szCs w:val="20"/>
        </w:rPr>
        <w:t>: “</w:t>
      </w:r>
      <w:r w:rsidRPr="005C238A">
        <w:rPr>
          <w:rFonts w:ascii="Calibri" w:hAnsi="Calibri" w:cs="Calibri"/>
          <w:i/>
          <w:sz w:val="20"/>
          <w:szCs w:val="20"/>
        </w:rPr>
        <w:t>{</w:t>
      </w:r>
      <w:r w:rsidRPr="005C238A">
        <w:rPr>
          <w:rFonts w:ascii="Calibri" w:eastAsia="Calibri" w:hAnsi="Calibri" w:cs="Calibri"/>
          <w:i/>
          <w:sz w:val="20"/>
          <w:szCs w:val="20"/>
        </w:rPr>
        <w:t>wartość wyświetlona w interfejsie użytkownika odpowiadająca wartości podanej w “code”</w:t>
      </w:r>
      <w:r w:rsidRPr="005C238A">
        <w:rPr>
          <w:rFonts w:ascii="Calibri" w:hAnsi="Calibri" w:cs="Calibri"/>
          <w:i/>
          <w:sz w:val="20"/>
          <w:szCs w:val="20"/>
        </w:rPr>
        <w:t>}”</w:t>
      </w:r>
    </w:p>
    <w:p w14:paraId="74F07D49" w14:textId="77777777" w:rsidR="006B0A6C" w:rsidRDefault="006B0A6C" w:rsidP="006B0A6C">
      <w:pPr>
        <w:pStyle w:val="Nagwek7"/>
      </w:pPr>
      <w:r>
        <w:t>Immunization.statusReason.text - [0..1]</w:t>
      </w:r>
    </w:p>
    <w:p w14:paraId="490356A6" w14:textId="77777777" w:rsidR="006B0A6C" w:rsidRPr="005C238A" w:rsidRDefault="006B0A6C" w:rsidP="006B0A6C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5C238A">
        <w:rPr>
          <w:rFonts w:ascii="Calibri" w:hAnsi="Calibri" w:cs="Calibri"/>
          <w:b/>
          <w:sz w:val="20"/>
        </w:rPr>
        <w:t>Opis:</w:t>
      </w:r>
    </w:p>
    <w:p w14:paraId="20200555" w14:textId="77777777" w:rsidR="006B0A6C" w:rsidRPr="005C238A" w:rsidRDefault="006B0A6C" w:rsidP="006B0A6C">
      <w:pPr>
        <w:spacing w:before="0" w:after="60" w:line="264" w:lineRule="auto"/>
        <w:ind w:left="2126"/>
        <w:textAlignment w:val="baseline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sz w:val="20"/>
          <w:szCs w:val="20"/>
        </w:rPr>
        <w:t>Treść powodu braku szczepienia.</w:t>
      </w:r>
    </w:p>
    <w:p w14:paraId="07795E5B" w14:textId="77777777" w:rsidR="006B0A6C" w:rsidRPr="005C238A" w:rsidRDefault="006B0A6C" w:rsidP="006B0A6C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sz w:val="20"/>
          <w:szCs w:val="20"/>
        </w:rPr>
        <w:t>Podawany w przypadku braku możliwości podania powodu braku szczepienia w systemie kodowania.</w:t>
      </w:r>
    </w:p>
    <w:p w14:paraId="56257FAE" w14:textId="77777777" w:rsidR="006B0A6C" w:rsidRPr="005C238A" w:rsidRDefault="006B0A6C" w:rsidP="006B0A6C">
      <w:pPr>
        <w:spacing w:before="0" w:after="60" w:line="264" w:lineRule="auto"/>
        <w:ind w:left="1417"/>
        <w:jc w:val="left"/>
        <w:textAlignment w:val="baseline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b/>
          <w:sz w:val="20"/>
          <w:szCs w:val="20"/>
        </w:rPr>
        <w:t>Przyjmuje wartość:</w:t>
      </w:r>
    </w:p>
    <w:p w14:paraId="77A02002" w14:textId="53612E95" w:rsidR="006B0A6C" w:rsidRPr="005C238A" w:rsidRDefault="006B0A6C" w:rsidP="006B0A6C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b/>
          <w:sz w:val="20"/>
          <w:szCs w:val="20"/>
        </w:rPr>
        <w:t>string</w:t>
      </w:r>
      <w:r w:rsidRPr="005C238A">
        <w:rPr>
          <w:rFonts w:ascii="Calibri" w:hAnsi="Calibri" w:cs="Calibri"/>
          <w:sz w:val="20"/>
          <w:szCs w:val="20"/>
        </w:rPr>
        <w:t>:</w:t>
      </w:r>
      <w:r w:rsidR="00B549F3">
        <w:rPr>
          <w:rFonts w:ascii="Calibri" w:hAnsi="Calibri" w:cs="Calibri"/>
          <w:sz w:val="20"/>
          <w:szCs w:val="20"/>
        </w:rPr>
        <w:t xml:space="preserve"> </w:t>
      </w:r>
      <w:r w:rsidRPr="005C238A">
        <w:rPr>
          <w:rFonts w:ascii="Calibri" w:hAnsi="Calibri" w:cs="Calibri"/>
          <w:sz w:val="20"/>
          <w:szCs w:val="20"/>
        </w:rPr>
        <w:t>"</w:t>
      </w:r>
      <w:r w:rsidRPr="005C238A">
        <w:rPr>
          <w:rFonts w:ascii="Calibri" w:hAnsi="Calibri" w:cs="Calibri"/>
          <w:i/>
          <w:sz w:val="20"/>
          <w:szCs w:val="20"/>
        </w:rPr>
        <w:t>{treść}</w:t>
      </w:r>
      <w:r w:rsidRPr="005C238A">
        <w:rPr>
          <w:rFonts w:ascii="Calibri" w:hAnsi="Calibri" w:cs="Calibri"/>
          <w:sz w:val="20"/>
          <w:szCs w:val="20"/>
        </w:rPr>
        <w:t>"</w:t>
      </w:r>
      <w:r w:rsidR="00062C44">
        <w:rPr>
          <w:rFonts w:ascii="Calibri" w:hAnsi="Calibri" w:cs="Calibri"/>
          <w:sz w:val="20"/>
          <w:szCs w:val="20"/>
        </w:rPr>
        <w:t xml:space="preserve"> </w:t>
      </w:r>
    </w:p>
    <w:p w14:paraId="54F8D8D9" w14:textId="77777777" w:rsidR="006B0A6C" w:rsidRPr="005C238A" w:rsidRDefault="006B0A6C" w:rsidP="006B0A6C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  <w:u w:val="single"/>
        </w:rPr>
      </w:pPr>
      <w:r w:rsidRPr="005C238A">
        <w:rPr>
          <w:rFonts w:ascii="Calibri" w:hAnsi="Calibri" w:cs="Calibri"/>
          <w:b/>
          <w:sz w:val="20"/>
          <w:szCs w:val="20"/>
        </w:rPr>
        <w:t>Reguły biznesowe:</w:t>
      </w:r>
    </w:p>
    <w:p w14:paraId="69A3DADD" w14:textId="77777777" w:rsidR="006B0A6C" w:rsidRPr="005C238A" w:rsidRDefault="006B0A6C" w:rsidP="006B0A6C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sz w:val="20"/>
          <w:szCs w:val="20"/>
        </w:rPr>
        <w:t>REG.WER.5918 Weryfikacja obligatoryjności powodu braku szczepienia o statusie NIE WYKONANO.</w:t>
      </w:r>
    </w:p>
    <w:p w14:paraId="4E104EEA" w14:textId="77777777" w:rsidR="006B0A6C" w:rsidRDefault="006B0A6C" w:rsidP="006B0A6C">
      <w:pPr>
        <w:pStyle w:val="Nagwek6"/>
      </w:pPr>
      <w:r>
        <w:t>Immunization.vaccineCode - [1..1]</w:t>
      </w:r>
    </w:p>
    <w:p w14:paraId="62B03FCC" w14:textId="77777777" w:rsidR="006B0A6C" w:rsidRPr="005C238A" w:rsidRDefault="006B0A6C" w:rsidP="006B0A6C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5C238A">
        <w:rPr>
          <w:rFonts w:ascii="Calibri" w:hAnsi="Calibri" w:cs="Calibri"/>
          <w:b/>
          <w:sz w:val="20"/>
        </w:rPr>
        <w:t>Opis:</w:t>
      </w:r>
    </w:p>
    <w:p w14:paraId="1E8C5851" w14:textId="77777777" w:rsidR="006B0A6C" w:rsidRPr="005C238A" w:rsidRDefault="006B0A6C" w:rsidP="006B0A6C">
      <w:pPr>
        <w:spacing w:before="0" w:after="60" w:line="264" w:lineRule="auto"/>
        <w:ind w:left="1417"/>
        <w:rPr>
          <w:rFonts w:ascii="Calibri" w:eastAsia="Calibri" w:hAnsi="Calibri" w:cs="Calibri"/>
          <w:sz w:val="20"/>
          <w:szCs w:val="20"/>
        </w:rPr>
      </w:pPr>
      <w:r w:rsidRPr="005C238A">
        <w:rPr>
          <w:rFonts w:ascii="Calibri" w:eastAsia="Calibri" w:hAnsi="Calibri" w:cs="Calibri"/>
          <w:sz w:val="20"/>
          <w:szCs w:val="20"/>
        </w:rPr>
        <w:t>Podany produkt (szczepionka)</w:t>
      </w:r>
    </w:p>
    <w:p w14:paraId="0924E1CA" w14:textId="77777777" w:rsidR="006B0A6C" w:rsidRPr="005C238A" w:rsidRDefault="006B0A6C" w:rsidP="006B0A6C">
      <w:pPr>
        <w:pStyle w:val="Nagwek7"/>
        <w:rPr>
          <w:lang w:val="en-US"/>
        </w:rPr>
      </w:pPr>
      <w:r w:rsidRPr="005C238A">
        <w:rPr>
          <w:lang w:val="en-US"/>
        </w:rPr>
        <w:t>Immunization.vaccineCode.coding - [1..1]</w:t>
      </w:r>
    </w:p>
    <w:p w14:paraId="66F6A4FF" w14:textId="77777777" w:rsidR="006B0A6C" w:rsidRPr="005C238A" w:rsidRDefault="006B0A6C" w:rsidP="006B0A6C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  <w:lang w:val="en-US"/>
        </w:rPr>
      </w:pPr>
      <w:r w:rsidRPr="005C238A">
        <w:rPr>
          <w:rFonts w:ascii="Calibri" w:hAnsi="Calibri" w:cs="Calibri"/>
          <w:b/>
          <w:sz w:val="20"/>
          <w:lang w:val="en-US"/>
        </w:rPr>
        <w:t>Opis:</w:t>
      </w:r>
    </w:p>
    <w:p w14:paraId="1F24C7B2" w14:textId="77777777" w:rsidR="006B0A6C" w:rsidRPr="005C238A" w:rsidRDefault="006B0A6C" w:rsidP="006B0A6C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  <w:lang w:val="en-US"/>
        </w:rPr>
      </w:pPr>
      <w:r w:rsidRPr="005C238A">
        <w:rPr>
          <w:rFonts w:ascii="Calibri" w:eastAsia="Calibri" w:hAnsi="Calibri" w:cs="Calibri"/>
          <w:sz w:val="20"/>
          <w:szCs w:val="20"/>
          <w:lang w:val="en-US"/>
        </w:rPr>
        <w:t>Kod produktu</w:t>
      </w:r>
    </w:p>
    <w:p w14:paraId="610DB135" w14:textId="77777777" w:rsidR="006B0A6C" w:rsidRPr="005C238A" w:rsidRDefault="006B0A6C" w:rsidP="006B0A6C">
      <w:pPr>
        <w:pStyle w:val="Nagwek8"/>
        <w:rPr>
          <w:lang w:val="en-US"/>
        </w:rPr>
      </w:pPr>
      <w:r w:rsidRPr="005C238A">
        <w:rPr>
          <w:lang w:val="en-US"/>
        </w:rPr>
        <w:t>Immunization.vaccineCode.coding.system - [1..1]</w:t>
      </w:r>
    </w:p>
    <w:p w14:paraId="65542B46" w14:textId="77777777" w:rsidR="006B0A6C" w:rsidRPr="005C238A" w:rsidRDefault="006B0A6C" w:rsidP="006B0A6C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r w:rsidRPr="005C238A">
        <w:rPr>
          <w:rFonts w:ascii="Calibri" w:hAnsi="Calibri" w:cs="Calibri"/>
          <w:b/>
          <w:sz w:val="20"/>
          <w:lang w:val="en-US"/>
        </w:rPr>
        <w:t>Opis:</w:t>
      </w:r>
    </w:p>
    <w:p w14:paraId="690D0148" w14:textId="77777777" w:rsidR="006B0A6C" w:rsidRPr="005C238A" w:rsidRDefault="006B0A6C" w:rsidP="006B0A6C">
      <w:pPr>
        <w:spacing w:before="0" w:after="60" w:line="264" w:lineRule="auto"/>
        <w:ind w:left="2835"/>
        <w:rPr>
          <w:rFonts w:ascii="Calibri" w:eastAsia="Calibri" w:hAnsi="Calibri" w:cs="Calibri"/>
          <w:sz w:val="20"/>
          <w:szCs w:val="20"/>
        </w:rPr>
      </w:pPr>
      <w:r w:rsidRPr="005C238A">
        <w:rPr>
          <w:rFonts w:ascii="Calibri" w:eastAsia="Calibri" w:hAnsi="Calibri" w:cs="Calibri"/>
          <w:sz w:val="20"/>
          <w:szCs w:val="20"/>
        </w:rPr>
        <w:t>System kodowania</w:t>
      </w:r>
    </w:p>
    <w:p w14:paraId="32F713BA" w14:textId="77777777" w:rsidR="006B0A6C" w:rsidRPr="005C238A" w:rsidRDefault="006B0A6C" w:rsidP="006B0A6C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b/>
          <w:sz w:val="20"/>
          <w:szCs w:val="20"/>
        </w:rPr>
        <w:t>Przyjmuje wartość:</w:t>
      </w:r>
      <w:r w:rsidRPr="005C238A">
        <w:rPr>
          <w:rFonts w:ascii="Calibri" w:eastAsia="Calibri" w:hAnsi="Calibri" w:cs="Calibri"/>
          <w:b/>
          <w:bCs/>
          <w:sz w:val="20"/>
          <w:szCs w:val="20"/>
        </w:rPr>
        <w:t xml:space="preserve"> </w:t>
      </w:r>
    </w:p>
    <w:p w14:paraId="4BBCA7FA" w14:textId="77777777" w:rsidR="006B0A6C" w:rsidRPr="005C238A" w:rsidRDefault="006B0A6C" w:rsidP="006B0A6C">
      <w:pPr>
        <w:spacing w:before="0" w:after="60" w:line="264" w:lineRule="auto"/>
        <w:ind w:left="2835"/>
        <w:jc w:val="left"/>
        <w:rPr>
          <w:rFonts w:ascii="Calibri" w:eastAsia="Calibri" w:hAnsi="Calibri" w:cs="Calibri"/>
          <w:i/>
          <w:sz w:val="20"/>
          <w:szCs w:val="20"/>
        </w:rPr>
      </w:pPr>
      <w:r w:rsidRPr="005C238A">
        <w:rPr>
          <w:rFonts w:ascii="Calibri" w:eastAsia="Calibri" w:hAnsi="Calibri" w:cs="Calibri"/>
          <w:b/>
          <w:sz w:val="20"/>
          <w:szCs w:val="20"/>
        </w:rPr>
        <w:t>uri</w:t>
      </w:r>
      <w:r w:rsidRPr="005C238A">
        <w:rPr>
          <w:rFonts w:ascii="Calibri" w:eastAsia="Calibri" w:hAnsi="Calibri" w:cs="Calibri"/>
          <w:sz w:val="20"/>
          <w:szCs w:val="20"/>
        </w:rPr>
        <w:t>: ”urn:oid:1.3.160</w:t>
      </w:r>
      <w:r w:rsidRPr="005C238A">
        <w:rPr>
          <w:rFonts w:ascii="Calibri" w:eastAsia="Calibri" w:hAnsi="Calibri" w:cs="Calibri"/>
          <w:i/>
          <w:sz w:val="20"/>
          <w:szCs w:val="20"/>
        </w:rPr>
        <w:t>”</w:t>
      </w:r>
    </w:p>
    <w:p w14:paraId="1F8500C2" w14:textId="77777777" w:rsidR="006B0A6C" w:rsidRPr="005C238A" w:rsidRDefault="006B0A6C" w:rsidP="006B0A6C">
      <w:pPr>
        <w:pStyle w:val="Nagwek8"/>
        <w:rPr>
          <w:lang w:val="en-US"/>
        </w:rPr>
      </w:pPr>
      <w:r w:rsidRPr="005C238A">
        <w:rPr>
          <w:lang w:val="en-US"/>
        </w:rPr>
        <w:t>Immunization.vaccineCode.coding.code - [1..1]</w:t>
      </w:r>
    </w:p>
    <w:p w14:paraId="4C7ACB46" w14:textId="77777777" w:rsidR="006B0A6C" w:rsidRPr="005C238A" w:rsidRDefault="006B0A6C" w:rsidP="006B0A6C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r w:rsidRPr="005C238A">
        <w:rPr>
          <w:rFonts w:ascii="Calibri" w:hAnsi="Calibri" w:cs="Calibri"/>
          <w:b/>
          <w:sz w:val="20"/>
          <w:lang w:val="en-US"/>
        </w:rPr>
        <w:t>Opis:</w:t>
      </w:r>
    </w:p>
    <w:p w14:paraId="1DD50A22" w14:textId="77777777" w:rsidR="006B0A6C" w:rsidRPr="005C238A" w:rsidRDefault="006B0A6C" w:rsidP="006B0A6C">
      <w:pPr>
        <w:spacing w:before="0" w:after="60" w:line="264" w:lineRule="auto"/>
        <w:ind w:left="2835"/>
        <w:rPr>
          <w:rFonts w:ascii="Calibri" w:eastAsia="Calibri" w:hAnsi="Calibri" w:cs="Calibri"/>
          <w:sz w:val="20"/>
          <w:szCs w:val="20"/>
        </w:rPr>
      </w:pPr>
      <w:r w:rsidRPr="005C238A">
        <w:rPr>
          <w:rFonts w:ascii="Calibri" w:eastAsia="Calibri" w:hAnsi="Calibri" w:cs="Calibri"/>
          <w:sz w:val="20"/>
          <w:szCs w:val="20"/>
        </w:rPr>
        <w:t>Kod EAN</w:t>
      </w:r>
    </w:p>
    <w:p w14:paraId="10F27BB1" w14:textId="77777777" w:rsidR="006B0A6C" w:rsidRPr="005C238A" w:rsidRDefault="006B0A6C" w:rsidP="006B0A6C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b/>
          <w:sz w:val="20"/>
          <w:szCs w:val="20"/>
        </w:rPr>
        <w:t>Przyjmuje wartość:</w:t>
      </w:r>
      <w:r w:rsidRPr="005C238A">
        <w:rPr>
          <w:rFonts w:ascii="Calibri" w:eastAsia="Calibri" w:hAnsi="Calibri" w:cs="Calibri"/>
          <w:b/>
          <w:bCs/>
          <w:sz w:val="20"/>
          <w:szCs w:val="20"/>
        </w:rPr>
        <w:t xml:space="preserve"> </w:t>
      </w:r>
    </w:p>
    <w:p w14:paraId="417FF7C3" w14:textId="77777777" w:rsidR="006B0A6C" w:rsidRPr="005C238A" w:rsidRDefault="006B0A6C" w:rsidP="006B0A6C">
      <w:pPr>
        <w:spacing w:before="0" w:after="60" w:line="264" w:lineRule="auto"/>
        <w:ind w:left="2835"/>
        <w:jc w:val="left"/>
        <w:rPr>
          <w:rFonts w:ascii="Calibri" w:eastAsia="Calibri" w:hAnsi="Calibri" w:cs="Calibri"/>
          <w:i/>
          <w:sz w:val="20"/>
          <w:szCs w:val="20"/>
        </w:rPr>
      </w:pPr>
      <w:r w:rsidRPr="005C238A">
        <w:rPr>
          <w:rFonts w:ascii="Calibri" w:eastAsia="Calibri" w:hAnsi="Calibri" w:cs="Calibri"/>
          <w:b/>
          <w:sz w:val="20"/>
          <w:szCs w:val="20"/>
        </w:rPr>
        <w:t>code</w:t>
      </w:r>
      <w:r w:rsidRPr="005C238A">
        <w:rPr>
          <w:rFonts w:ascii="Calibri" w:eastAsia="Calibri" w:hAnsi="Calibri" w:cs="Calibri"/>
          <w:sz w:val="20"/>
          <w:szCs w:val="20"/>
        </w:rPr>
        <w:t>: ”</w:t>
      </w:r>
      <w:r w:rsidRPr="005C238A">
        <w:rPr>
          <w:rFonts w:ascii="Calibri" w:eastAsia="Calibri" w:hAnsi="Calibri" w:cs="Calibri"/>
          <w:i/>
          <w:sz w:val="20"/>
          <w:szCs w:val="20"/>
        </w:rPr>
        <w:t>{Kod EAN}”</w:t>
      </w:r>
    </w:p>
    <w:p w14:paraId="6550D219" w14:textId="77777777" w:rsidR="006B0A6C" w:rsidRPr="005C238A" w:rsidRDefault="006B0A6C" w:rsidP="006B0A6C">
      <w:pPr>
        <w:spacing w:before="0" w:after="60" w:line="264" w:lineRule="auto"/>
        <w:ind w:left="2126"/>
        <w:jc w:val="left"/>
        <w:rPr>
          <w:rFonts w:ascii="Calibri" w:eastAsia="Calibri" w:hAnsi="Calibri" w:cs="Calibri"/>
          <w:iCs/>
          <w:sz w:val="20"/>
          <w:szCs w:val="20"/>
          <w:u w:val="single"/>
        </w:rPr>
      </w:pPr>
      <w:r w:rsidRPr="005C238A">
        <w:rPr>
          <w:rFonts w:ascii="Calibri" w:eastAsia="Calibri" w:hAnsi="Calibri" w:cs="Calibri"/>
          <w:b/>
          <w:iCs/>
          <w:sz w:val="20"/>
          <w:szCs w:val="20"/>
        </w:rPr>
        <w:t>Reguły biznesowe:</w:t>
      </w:r>
    </w:p>
    <w:p w14:paraId="6898F640" w14:textId="77777777" w:rsidR="006B0A6C" w:rsidRPr="005C238A" w:rsidRDefault="006B0A6C" w:rsidP="006B0A6C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r w:rsidRPr="005C238A">
        <w:rPr>
          <w:rFonts w:ascii="Calibri" w:eastAsia="Calibri" w:hAnsi="Calibri" w:cs="Calibri"/>
          <w:sz w:val="20"/>
          <w:szCs w:val="20"/>
        </w:rPr>
        <w:t>REG.WER.4127 Weryfikacja leku w RPL.</w:t>
      </w:r>
    </w:p>
    <w:p w14:paraId="4F2BE80A" w14:textId="77777777" w:rsidR="006B0A6C" w:rsidRPr="005C238A" w:rsidRDefault="006B0A6C" w:rsidP="006B0A6C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r w:rsidRPr="005C238A">
        <w:rPr>
          <w:rFonts w:ascii="Calibri" w:eastAsia="Calibri" w:hAnsi="Calibri" w:cs="Calibri"/>
          <w:sz w:val="20"/>
          <w:szCs w:val="20"/>
        </w:rPr>
        <w:t>REG.WER.6375 Weryfikacja czy kod EAN szczepionki COVID znajduje się w zdefiniowanym zbiorze.</w:t>
      </w:r>
    </w:p>
    <w:p w14:paraId="6271ABF6" w14:textId="77777777" w:rsidR="006B0A6C" w:rsidRPr="005C238A" w:rsidRDefault="006B0A6C" w:rsidP="006B0A6C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r w:rsidRPr="005C238A">
        <w:rPr>
          <w:rFonts w:ascii="Calibri" w:eastAsia="Calibri" w:hAnsi="Calibri" w:cs="Calibri"/>
          <w:sz w:val="20"/>
          <w:szCs w:val="20"/>
        </w:rPr>
        <w:t>REG.WER.7216 Weryfikacja dopuszczalności podania trzeciej dawki szczepionki przeciwko COVID.</w:t>
      </w:r>
    </w:p>
    <w:p w14:paraId="3DDEDE86" w14:textId="77777777" w:rsidR="006B0A6C" w:rsidRPr="005C238A" w:rsidRDefault="006B0A6C" w:rsidP="006B0A6C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r w:rsidRPr="005C238A">
        <w:rPr>
          <w:rFonts w:ascii="Calibri" w:eastAsia="Calibri" w:hAnsi="Calibri" w:cs="Calibri"/>
          <w:sz w:val="20"/>
          <w:szCs w:val="20"/>
        </w:rPr>
        <w:t>REG.WER.7530 Weryfikacja poprawności rejestracji dawki przypominającej – Pfizer</w:t>
      </w:r>
    </w:p>
    <w:p w14:paraId="2A0B9292" w14:textId="448F3BF0" w:rsidR="006B0A6C" w:rsidRPr="005C238A" w:rsidRDefault="006B0A6C" w:rsidP="006B0A6C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r w:rsidRPr="005C238A">
        <w:rPr>
          <w:rFonts w:ascii="Calibri" w:eastAsia="Calibri" w:hAnsi="Calibri" w:cs="Calibri"/>
          <w:sz w:val="20"/>
          <w:szCs w:val="20"/>
        </w:rPr>
        <w:t xml:space="preserve">REG.WER.7531 Weryfikacja poprawności rejestracji dawki przypominającej </w:t>
      </w:r>
      <w:r w:rsidR="004630A8">
        <w:rPr>
          <w:rFonts w:ascii="Calibri" w:eastAsia="Calibri" w:hAnsi="Calibri" w:cs="Calibri"/>
          <w:sz w:val="20"/>
          <w:szCs w:val="20"/>
        </w:rPr>
        <w:t>–</w:t>
      </w:r>
      <w:r w:rsidRPr="005C238A">
        <w:rPr>
          <w:rFonts w:ascii="Calibri" w:eastAsia="Calibri" w:hAnsi="Calibri" w:cs="Calibri"/>
          <w:sz w:val="20"/>
          <w:szCs w:val="20"/>
        </w:rPr>
        <w:t xml:space="preserve"> Moderna</w:t>
      </w:r>
    </w:p>
    <w:p w14:paraId="45FB4DF7" w14:textId="7D523973" w:rsidR="00E32D38" w:rsidRPr="005C238A" w:rsidRDefault="00E32D38" w:rsidP="006B0A6C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r w:rsidRPr="00E32D38">
        <w:rPr>
          <w:rFonts w:ascii="Calibri" w:eastAsia="Calibri" w:hAnsi="Calibri" w:cs="Calibri"/>
          <w:sz w:val="20"/>
          <w:szCs w:val="20"/>
        </w:rPr>
        <w:t>REG.WER.7532 Weryfikacja poprawności rejestracji dawki przypominającej - Janssen</w:t>
      </w:r>
    </w:p>
    <w:p w14:paraId="36A6C789" w14:textId="55478B9F" w:rsidR="004630A8" w:rsidRPr="005C238A" w:rsidRDefault="004630A8" w:rsidP="006B0A6C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r w:rsidRPr="004630A8">
        <w:rPr>
          <w:rFonts w:ascii="Calibri" w:eastAsia="Calibri" w:hAnsi="Calibri" w:cs="Calibri"/>
          <w:sz w:val="20"/>
          <w:szCs w:val="20"/>
        </w:rPr>
        <w:t>REG.WER.7640 Weryfikacja poprawności podania szczepionki p.COVID dla dziecka w wieku 5-12</w:t>
      </w:r>
    </w:p>
    <w:p w14:paraId="0329201F" w14:textId="68341BE8" w:rsidR="00DA1562" w:rsidRDefault="00DA1562" w:rsidP="006B0A6C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r w:rsidRPr="00DA1562">
        <w:rPr>
          <w:rFonts w:ascii="Calibri" w:eastAsia="Calibri" w:hAnsi="Calibri" w:cs="Calibri"/>
          <w:sz w:val="20"/>
          <w:szCs w:val="20"/>
        </w:rPr>
        <w:t>REG.WER.7019 Weryfikacja uzupełnienia pola uwag dla szczepienia drugą dawką Janssen</w:t>
      </w:r>
    </w:p>
    <w:p w14:paraId="0D5283FB" w14:textId="11B63E01" w:rsidR="00E8429A" w:rsidRPr="005C238A" w:rsidRDefault="00E8429A" w:rsidP="006B0A6C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r w:rsidRPr="00E8429A">
        <w:rPr>
          <w:rFonts w:ascii="Calibri" w:eastAsia="Calibri" w:hAnsi="Calibri" w:cs="Calibri"/>
          <w:sz w:val="20"/>
          <w:szCs w:val="20"/>
        </w:rPr>
        <w:t>REG.WER.9637 Weryfikacja poprawności podania szczepionki (Pfizer) p.Covid dla dziecka w wieku 6 msc - 5 lat.</w:t>
      </w:r>
    </w:p>
    <w:p w14:paraId="1902C75A" w14:textId="77777777" w:rsidR="006B0A6C" w:rsidRDefault="006B0A6C" w:rsidP="006B0A6C">
      <w:pPr>
        <w:pStyle w:val="Nagwek7"/>
      </w:pPr>
      <w:r>
        <w:t>Immunization.vaccineCode.text - [1..1]</w:t>
      </w:r>
    </w:p>
    <w:p w14:paraId="1AA69925" w14:textId="77777777" w:rsidR="006B0A6C" w:rsidRPr="005C238A" w:rsidRDefault="006B0A6C" w:rsidP="006B0A6C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5C238A">
        <w:rPr>
          <w:rFonts w:ascii="Calibri" w:hAnsi="Calibri" w:cs="Calibri"/>
          <w:b/>
          <w:sz w:val="20"/>
        </w:rPr>
        <w:t>Opis:</w:t>
      </w:r>
    </w:p>
    <w:p w14:paraId="044DE4EE" w14:textId="77777777" w:rsidR="006B0A6C" w:rsidRPr="005C238A" w:rsidRDefault="006B0A6C" w:rsidP="006B0A6C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5C238A">
        <w:rPr>
          <w:rFonts w:ascii="Calibri" w:eastAsia="Calibri" w:hAnsi="Calibri" w:cs="Calibri"/>
          <w:sz w:val="20"/>
          <w:szCs w:val="20"/>
        </w:rPr>
        <w:t>Nazwa produktu</w:t>
      </w:r>
    </w:p>
    <w:p w14:paraId="3B5432B0" w14:textId="77777777" w:rsidR="006B0A6C" w:rsidRPr="005C238A" w:rsidRDefault="006B0A6C" w:rsidP="006B0A6C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b/>
          <w:sz w:val="20"/>
          <w:szCs w:val="20"/>
        </w:rPr>
        <w:t>Przyjmuje wartość:</w:t>
      </w:r>
      <w:r w:rsidRPr="005C238A">
        <w:rPr>
          <w:rFonts w:ascii="Calibri" w:eastAsia="Calibri" w:hAnsi="Calibri" w:cs="Calibri"/>
          <w:sz w:val="20"/>
          <w:szCs w:val="20"/>
        </w:rPr>
        <w:t xml:space="preserve"> </w:t>
      </w:r>
    </w:p>
    <w:p w14:paraId="28295491" w14:textId="77777777" w:rsidR="006B0A6C" w:rsidRPr="005C238A" w:rsidRDefault="006B0A6C" w:rsidP="006B0A6C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  <w:lang w:val="en-US"/>
        </w:rPr>
      </w:pPr>
      <w:r w:rsidRPr="005C238A">
        <w:rPr>
          <w:rFonts w:ascii="Calibri" w:eastAsia="Calibri" w:hAnsi="Calibri" w:cs="Calibri"/>
          <w:b/>
          <w:sz w:val="20"/>
          <w:szCs w:val="20"/>
          <w:lang w:val="en-US"/>
        </w:rPr>
        <w:t>string</w:t>
      </w:r>
      <w:r w:rsidRPr="005C238A">
        <w:rPr>
          <w:rFonts w:ascii="Calibri" w:eastAsia="Calibri" w:hAnsi="Calibri" w:cs="Calibri"/>
          <w:sz w:val="20"/>
          <w:szCs w:val="20"/>
          <w:lang w:val="en-US"/>
        </w:rPr>
        <w:t>: „</w:t>
      </w:r>
      <w:r w:rsidRPr="005C238A">
        <w:rPr>
          <w:rFonts w:ascii="Calibri" w:eastAsia="Calibri" w:hAnsi="Calibri" w:cs="Calibri"/>
          <w:i/>
          <w:sz w:val="20"/>
          <w:szCs w:val="20"/>
          <w:lang w:val="en-US"/>
        </w:rPr>
        <w:t>{Nazwa produktu}</w:t>
      </w:r>
      <w:r w:rsidRPr="005C238A">
        <w:rPr>
          <w:rFonts w:ascii="Calibri" w:eastAsia="Calibri" w:hAnsi="Calibri" w:cs="Calibri"/>
          <w:sz w:val="20"/>
          <w:szCs w:val="20"/>
          <w:lang w:val="en-US"/>
        </w:rPr>
        <w:t>”</w:t>
      </w:r>
    </w:p>
    <w:p w14:paraId="549E1538" w14:textId="77777777" w:rsidR="006B0A6C" w:rsidRPr="005C238A" w:rsidRDefault="006B0A6C" w:rsidP="006B0A6C">
      <w:pPr>
        <w:pStyle w:val="Nagwek6"/>
        <w:rPr>
          <w:lang w:val="en-US"/>
        </w:rPr>
      </w:pPr>
      <w:r w:rsidRPr="005C238A">
        <w:rPr>
          <w:lang w:val="en-US"/>
        </w:rPr>
        <w:t>Immunization.patient - [1..1]</w:t>
      </w:r>
    </w:p>
    <w:p w14:paraId="4FA0D751" w14:textId="77777777" w:rsidR="006B0A6C" w:rsidRPr="005C238A" w:rsidRDefault="006B0A6C" w:rsidP="006B0A6C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  <w:lang w:val="en-US"/>
        </w:rPr>
      </w:pPr>
      <w:r w:rsidRPr="005C238A">
        <w:rPr>
          <w:rFonts w:ascii="Calibri" w:hAnsi="Calibri" w:cs="Calibri"/>
          <w:b/>
          <w:sz w:val="20"/>
          <w:lang w:val="en-US"/>
        </w:rPr>
        <w:t>Opis:</w:t>
      </w:r>
    </w:p>
    <w:p w14:paraId="68710D53" w14:textId="77777777" w:rsidR="006B0A6C" w:rsidRPr="005C238A" w:rsidRDefault="006B0A6C" w:rsidP="006B0A6C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  <w:lang w:val="en-US"/>
        </w:rPr>
      </w:pPr>
      <w:r w:rsidRPr="005C238A">
        <w:rPr>
          <w:rFonts w:ascii="Calibri" w:hAnsi="Calibri" w:cs="Calibri"/>
          <w:sz w:val="20"/>
          <w:szCs w:val="20"/>
          <w:lang w:val="en-US"/>
        </w:rPr>
        <w:t>Pacjent</w:t>
      </w:r>
    </w:p>
    <w:p w14:paraId="54190D41" w14:textId="77777777" w:rsidR="006B0A6C" w:rsidRPr="00173662" w:rsidRDefault="006B0A6C" w:rsidP="006B0A6C">
      <w:pPr>
        <w:pStyle w:val="Nagwek7"/>
        <w:rPr>
          <w:lang w:val="en-US"/>
        </w:rPr>
      </w:pPr>
      <w:r w:rsidRPr="00173662">
        <w:rPr>
          <w:lang w:val="en-US"/>
        </w:rPr>
        <w:t>Immunization.patient.reference - [1..1]</w:t>
      </w:r>
    </w:p>
    <w:p w14:paraId="601E6A3A" w14:textId="77777777" w:rsidR="006B0A6C" w:rsidRPr="005C238A" w:rsidRDefault="006B0A6C" w:rsidP="006B0A6C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5C238A">
        <w:rPr>
          <w:rFonts w:ascii="Calibri" w:hAnsi="Calibri" w:cs="Calibri"/>
          <w:b/>
          <w:sz w:val="20"/>
        </w:rPr>
        <w:t>Opis:</w:t>
      </w:r>
    </w:p>
    <w:p w14:paraId="09DE1754" w14:textId="77777777" w:rsidR="006B0A6C" w:rsidRPr="005C238A" w:rsidRDefault="006B0A6C" w:rsidP="006B0A6C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sz w:val="20"/>
          <w:szCs w:val="20"/>
        </w:rPr>
        <w:t>Referencja do Pacjenta</w:t>
      </w:r>
    </w:p>
    <w:p w14:paraId="2831A658" w14:textId="77777777" w:rsidR="006B0A6C" w:rsidRPr="005C238A" w:rsidRDefault="006B0A6C" w:rsidP="006B0A6C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b/>
          <w:sz w:val="20"/>
          <w:szCs w:val="20"/>
        </w:rPr>
        <w:t>Przyjmuje wartość:</w:t>
      </w:r>
    </w:p>
    <w:p w14:paraId="13C7339F" w14:textId="77777777" w:rsidR="006B0A6C" w:rsidRPr="005C238A" w:rsidRDefault="006B0A6C" w:rsidP="006B0A6C">
      <w:pPr>
        <w:spacing w:before="0" w:after="60" w:line="264" w:lineRule="auto"/>
        <w:ind w:left="2126"/>
        <w:jc w:val="left"/>
        <w:rPr>
          <w:rFonts w:ascii="Calibri" w:hAnsi="Calibri" w:cs="Calibri"/>
          <w:i/>
          <w:iCs/>
          <w:sz w:val="20"/>
          <w:szCs w:val="20"/>
        </w:rPr>
      </w:pPr>
      <w:r w:rsidRPr="005C238A">
        <w:rPr>
          <w:rFonts w:ascii="Calibri" w:hAnsi="Calibri" w:cs="Calibri"/>
          <w:b/>
          <w:bCs/>
          <w:sz w:val="20"/>
          <w:szCs w:val="20"/>
        </w:rPr>
        <w:t>string</w:t>
      </w:r>
      <w:r w:rsidRPr="005C238A">
        <w:rPr>
          <w:rFonts w:ascii="Calibri" w:hAnsi="Calibri" w:cs="Calibri"/>
          <w:i/>
          <w:iCs/>
          <w:sz w:val="20"/>
          <w:szCs w:val="20"/>
        </w:rPr>
        <w:t>: “</w:t>
      </w:r>
      <w:r w:rsidRPr="005C238A">
        <w:rPr>
          <w:rFonts w:ascii="Calibri" w:hAnsi="Calibri" w:cs="Calibri"/>
          <w:sz w:val="20"/>
          <w:szCs w:val="20"/>
        </w:rPr>
        <w:t>Patient/</w:t>
      </w:r>
      <w:r w:rsidRPr="005C238A">
        <w:rPr>
          <w:rFonts w:ascii="Calibri" w:hAnsi="Calibri" w:cs="Calibri"/>
          <w:i/>
          <w:iCs/>
          <w:sz w:val="20"/>
          <w:szCs w:val="20"/>
        </w:rPr>
        <w:t>{x}”</w:t>
      </w:r>
    </w:p>
    <w:p w14:paraId="5C141056" w14:textId="77777777" w:rsidR="006B0A6C" w:rsidRPr="005C238A" w:rsidRDefault="006B0A6C" w:rsidP="006B0A6C">
      <w:pPr>
        <w:spacing w:before="0" w:after="60" w:line="264" w:lineRule="auto"/>
        <w:ind w:left="2126"/>
        <w:jc w:val="left"/>
        <w:rPr>
          <w:rFonts w:ascii="Calibri" w:hAnsi="Calibri" w:cs="Calibri"/>
          <w:i/>
          <w:iCs/>
          <w:sz w:val="20"/>
          <w:szCs w:val="20"/>
        </w:rPr>
      </w:pPr>
      <w:r w:rsidRPr="005C238A">
        <w:rPr>
          <w:rFonts w:ascii="Calibri" w:hAnsi="Calibri" w:cs="Calibri"/>
          <w:i/>
          <w:iCs/>
          <w:sz w:val="20"/>
          <w:szCs w:val="20"/>
        </w:rPr>
        <w:t xml:space="preserve">gdzie “x” oznacza id zasobu z danymi Pacjenta. </w:t>
      </w:r>
    </w:p>
    <w:p w14:paraId="08C38837" w14:textId="77777777" w:rsidR="006B0A6C" w:rsidRPr="005C238A" w:rsidRDefault="006B0A6C" w:rsidP="006B0A6C">
      <w:pPr>
        <w:pStyle w:val="Nagwek7"/>
        <w:rPr>
          <w:lang w:val="en-US"/>
        </w:rPr>
      </w:pPr>
      <w:r w:rsidRPr="005C238A">
        <w:rPr>
          <w:lang w:val="en-US"/>
        </w:rPr>
        <w:t>Immunization.patient.type - [1..1]</w:t>
      </w:r>
    </w:p>
    <w:p w14:paraId="504D58B5" w14:textId="77777777" w:rsidR="006B0A6C" w:rsidRPr="005C238A" w:rsidRDefault="006B0A6C" w:rsidP="006B0A6C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  <w:lang w:val="en-US"/>
        </w:rPr>
      </w:pPr>
      <w:r w:rsidRPr="005C238A">
        <w:rPr>
          <w:rFonts w:ascii="Calibri" w:hAnsi="Calibri" w:cs="Calibri"/>
          <w:b/>
          <w:sz w:val="20"/>
          <w:lang w:val="en-US"/>
        </w:rPr>
        <w:t>Opis:</w:t>
      </w:r>
    </w:p>
    <w:p w14:paraId="4250F078" w14:textId="77777777" w:rsidR="006B0A6C" w:rsidRPr="005C238A" w:rsidRDefault="006B0A6C" w:rsidP="006B0A6C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  <w:lang w:val="en-US"/>
        </w:rPr>
      </w:pPr>
      <w:r w:rsidRPr="005C238A">
        <w:rPr>
          <w:rFonts w:ascii="Calibri" w:hAnsi="Calibri" w:cs="Calibri"/>
          <w:sz w:val="20"/>
          <w:szCs w:val="20"/>
          <w:lang w:val="en-US"/>
        </w:rPr>
        <w:t>Typ zasobu</w:t>
      </w:r>
    </w:p>
    <w:p w14:paraId="362607D5" w14:textId="77777777" w:rsidR="006B0A6C" w:rsidRPr="005C238A" w:rsidRDefault="006B0A6C" w:rsidP="006B0A6C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  <w:lang w:val="en-US"/>
        </w:rPr>
      </w:pPr>
      <w:r w:rsidRPr="005C238A">
        <w:rPr>
          <w:rFonts w:ascii="Calibri" w:hAnsi="Calibri" w:cs="Calibri"/>
          <w:b/>
          <w:sz w:val="20"/>
          <w:szCs w:val="20"/>
          <w:lang w:val="en-US"/>
        </w:rPr>
        <w:t>Przyjmuje wartość:</w:t>
      </w:r>
    </w:p>
    <w:p w14:paraId="6C0740DB" w14:textId="77777777" w:rsidR="006B0A6C" w:rsidRPr="005C238A" w:rsidRDefault="006B0A6C" w:rsidP="006B0A6C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  <w:lang w:val="en-US"/>
        </w:rPr>
      </w:pPr>
      <w:r w:rsidRPr="005C238A">
        <w:rPr>
          <w:rFonts w:ascii="Calibri" w:hAnsi="Calibri" w:cs="Calibri"/>
          <w:b/>
          <w:bCs/>
          <w:sz w:val="20"/>
          <w:szCs w:val="20"/>
          <w:lang w:val="en-US"/>
        </w:rPr>
        <w:t>uri</w:t>
      </w:r>
      <w:r w:rsidRPr="005C238A">
        <w:rPr>
          <w:rFonts w:ascii="Calibri" w:hAnsi="Calibri" w:cs="Calibri"/>
          <w:i/>
          <w:iCs/>
          <w:sz w:val="20"/>
          <w:szCs w:val="20"/>
          <w:lang w:val="en-US"/>
        </w:rPr>
        <w:t>: “</w:t>
      </w:r>
      <w:r w:rsidRPr="005C238A">
        <w:rPr>
          <w:rFonts w:ascii="Calibri" w:eastAsia="Calibri" w:hAnsi="Calibri" w:cs="Calibri"/>
          <w:sz w:val="20"/>
          <w:szCs w:val="20"/>
          <w:lang w:val="en-US"/>
        </w:rPr>
        <w:t>Patient”</w:t>
      </w:r>
    </w:p>
    <w:p w14:paraId="6D500086" w14:textId="77777777" w:rsidR="006B0A6C" w:rsidRPr="005C238A" w:rsidRDefault="006B0A6C" w:rsidP="006B0A6C">
      <w:pPr>
        <w:pStyle w:val="Nagwek7"/>
        <w:rPr>
          <w:lang w:val="en-US"/>
        </w:rPr>
      </w:pPr>
      <w:r w:rsidRPr="005C238A">
        <w:rPr>
          <w:lang w:val="en-US"/>
        </w:rPr>
        <w:t>Immunization.patient.identifier - [1..1]</w:t>
      </w:r>
    </w:p>
    <w:p w14:paraId="31311555" w14:textId="77777777" w:rsidR="006B0A6C" w:rsidRPr="00173662" w:rsidRDefault="006B0A6C" w:rsidP="006B0A6C">
      <w:pPr>
        <w:spacing w:before="0" w:after="60" w:line="264" w:lineRule="auto"/>
        <w:ind w:left="1417"/>
        <w:jc w:val="left"/>
        <w:rPr>
          <w:rFonts w:ascii="Calibri" w:hAnsi="Calibri"/>
          <w:b/>
          <w:sz w:val="20"/>
        </w:rPr>
      </w:pPr>
      <w:r w:rsidRPr="00173662">
        <w:rPr>
          <w:rFonts w:ascii="Calibri" w:hAnsi="Calibri"/>
          <w:b/>
          <w:sz w:val="20"/>
        </w:rPr>
        <w:t>Opis:</w:t>
      </w:r>
    </w:p>
    <w:p w14:paraId="430C3313" w14:textId="77777777" w:rsidR="006B0A6C" w:rsidRPr="005C238A" w:rsidRDefault="006B0A6C" w:rsidP="006B0A6C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sz w:val="20"/>
          <w:szCs w:val="20"/>
        </w:rPr>
        <w:t>Identyfikator Pacjenta</w:t>
      </w:r>
    </w:p>
    <w:p w14:paraId="46102789" w14:textId="77777777" w:rsidR="006B0A6C" w:rsidRPr="005C238A" w:rsidRDefault="006B0A6C" w:rsidP="006B0A6C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5C238A">
        <w:rPr>
          <w:rFonts w:ascii="Calibri" w:eastAsia="Calibri" w:hAnsi="Calibri" w:cs="Calibri"/>
          <w:sz w:val="20"/>
          <w:szCs w:val="20"/>
        </w:rPr>
        <w:t xml:space="preserve">Przyjmuje się, że pacjent identyfikowany jest przez </w:t>
      </w:r>
      <w:r w:rsidRPr="005C238A">
        <w:rPr>
          <w:rFonts w:ascii="Calibri" w:hAnsi="Calibri" w:cs="Calibri"/>
          <w:sz w:val="20"/>
          <w:szCs w:val="20"/>
        </w:rPr>
        <w:t xml:space="preserve">osobisty numer identyfikacyjny, </w:t>
      </w:r>
      <w:r w:rsidRPr="005C238A">
        <w:rPr>
          <w:rFonts w:ascii="Calibri" w:eastAsia="Calibri" w:hAnsi="Calibri" w:cs="Calibri"/>
          <w:sz w:val="20"/>
          <w:szCs w:val="20"/>
        </w:rPr>
        <w:t>seria i numer dowodu osobistego, seria i numer paszportu, niepowtarzalny identyfikator nadany przez państwo członkowskie Unii Europejskiej dla celów transgranicznej identyfikacji, o którym mowa w rozporządzeniu wykonawczym Komisji (UE) 2015/1501 z dnia 8 września 2015 r. w sprawie ram interoperacyjności na podstawie art. 12 ust. 8 rozporządzenia Parlamentu Europejskiego i Rady (UE) nr 910/2014 z dnia 23 lipca 2014 r. w sprawie identyfikacji elektronicznej i usług zaufania w odniesieniu do transakcji elektronicznych na rynku wewnętrznym oraz uchylające dyrektywę 1999/93/WE (Dz. Urz. UE L 257 z 28. 8.2014, str. 74, z późn. zm), nazwa, seria i numer innego dokumentu stwierdzającego tożsamość, numer nadany według formatu: XXXXX-RRRR-NN, gdzie XXXXX - kolejny unikalny numer osoby w ramach kodu identyfikatora i roku RRRR – rok.</w:t>
      </w:r>
    </w:p>
    <w:p w14:paraId="74C97F1E" w14:textId="3523D4C4" w:rsidR="006B0A6C" w:rsidRPr="005C238A" w:rsidRDefault="006B0A6C" w:rsidP="006B0A6C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5C238A">
        <w:rPr>
          <w:rFonts w:ascii="Calibri" w:eastAsia="Calibri" w:hAnsi="Calibri" w:cs="Calibri"/>
          <w:sz w:val="20"/>
          <w:szCs w:val="20"/>
        </w:rPr>
        <w:t xml:space="preserve">W przypadku noworodka, identyfikowany jest on poprzez wskazanie identyfikatora </w:t>
      </w:r>
      <w:r w:rsidR="002A10C2" w:rsidRPr="002A10C2">
        <w:rPr>
          <w:rFonts w:ascii="Calibri" w:eastAsia="Calibri" w:hAnsi="Calibri" w:cs="Calibri"/>
          <w:sz w:val="20"/>
          <w:szCs w:val="20"/>
        </w:rPr>
        <w:t xml:space="preserve">jednego z rodziców albo opiekuna prawnego </w:t>
      </w:r>
      <w:r w:rsidRPr="005C238A">
        <w:rPr>
          <w:rFonts w:ascii="Calibri" w:eastAsia="Calibri" w:hAnsi="Calibri" w:cs="Calibri"/>
          <w:sz w:val="20"/>
          <w:szCs w:val="20"/>
        </w:rPr>
        <w:t xml:space="preserve">wraz z informacją o dacie urodzenia noworodka oraz numerem kolejnego urodzenia z ciąży mnogiej. W przypadku kiedy identyfikator </w:t>
      </w:r>
      <w:r w:rsidR="00367C11" w:rsidRPr="00367C11">
        <w:rPr>
          <w:rFonts w:ascii="Calibri" w:eastAsia="Calibri" w:hAnsi="Calibri" w:cs="Calibri"/>
          <w:sz w:val="20"/>
          <w:szCs w:val="20"/>
        </w:rPr>
        <w:t>przedstawiciela ustawowego nie jest możliwy do ustalenia</w:t>
      </w:r>
      <w:r w:rsidRPr="005C238A">
        <w:rPr>
          <w:rFonts w:ascii="Calibri" w:eastAsia="Calibri" w:hAnsi="Calibri" w:cs="Calibri"/>
          <w:sz w:val="20"/>
          <w:szCs w:val="20"/>
        </w:rPr>
        <w:t>, identyfikatorem noworodka jest numer wg formatu: XXXXX-RRRR-NW, gdzie XXXXX - kolejny unikalny numer osoby w ramach kodu identyfikatora i roku RRRR – rok.</w:t>
      </w:r>
    </w:p>
    <w:p w14:paraId="711EA59F" w14:textId="77777777" w:rsidR="006B0A6C" w:rsidRPr="005C238A" w:rsidRDefault="006B0A6C" w:rsidP="006B0A6C">
      <w:pPr>
        <w:pStyle w:val="Nagwek8"/>
        <w:rPr>
          <w:lang w:val="en-US"/>
        </w:rPr>
      </w:pPr>
      <w:r w:rsidRPr="005C238A">
        <w:rPr>
          <w:lang w:val="en-US"/>
        </w:rPr>
        <w:t>Immunization.patient.identifier.system - [1..1]</w:t>
      </w:r>
    </w:p>
    <w:p w14:paraId="3FC4AB30" w14:textId="77777777" w:rsidR="006B0A6C" w:rsidRPr="005C238A" w:rsidRDefault="006B0A6C" w:rsidP="006B0A6C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r w:rsidRPr="005C238A">
        <w:rPr>
          <w:rFonts w:ascii="Calibri" w:hAnsi="Calibri" w:cs="Calibri"/>
          <w:b/>
          <w:sz w:val="20"/>
          <w:lang w:val="en-US"/>
        </w:rPr>
        <w:t>Opis:</w:t>
      </w:r>
    </w:p>
    <w:p w14:paraId="76E835F6" w14:textId="77777777" w:rsidR="006B0A6C" w:rsidRPr="005C238A" w:rsidRDefault="006B0A6C" w:rsidP="006B0A6C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sz w:val="20"/>
          <w:szCs w:val="20"/>
        </w:rPr>
        <w:t>OID systemu identyfikacji Pacjenta</w:t>
      </w:r>
    </w:p>
    <w:p w14:paraId="456B234A" w14:textId="77777777" w:rsidR="006B0A6C" w:rsidRPr="005C238A" w:rsidRDefault="006B0A6C" w:rsidP="006B0A6C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b/>
          <w:sz w:val="20"/>
          <w:szCs w:val="20"/>
        </w:rPr>
        <w:t>Przyjmuje wartość:</w:t>
      </w:r>
    </w:p>
    <w:p w14:paraId="3A35B0B7" w14:textId="77777777" w:rsidR="006B0A6C" w:rsidRPr="005C238A" w:rsidRDefault="006B0A6C" w:rsidP="006B0A6C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sz w:val="20"/>
          <w:szCs w:val="20"/>
          <w:u w:val="single"/>
        </w:rPr>
        <w:t>W przypadku PESEL</w:t>
      </w:r>
      <w:r w:rsidRPr="005C238A">
        <w:rPr>
          <w:rFonts w:ascii="Calibri" w:hAnsi="Calibri" w:cs="Calibri"/>
          <w:sz w:val="20"/>
          <w:szCs w:val="20"/>
        </w:rPr>
        <w:t>:</w:t>
      </w:r>
    </w:p>
    <w:p w14:paraId="38C9265C" w14:textId="77777777" w:rsidR="006B0A6C" w:rsidRPr="005C238A" w:rsidRDefault="006B0A6C" w:rsidP="006B0A6C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</w:rPr>
      </w:pPr>
      <w:r w:rsidRPr="005C238A">
        <w:rPr>
          <w:rFonts w:ascii="Calibri" w:hAnsi="Calibri" w:cs="Calibri"/>
          <w:b/>
          <w:bCs/>
          <w:sz w:val="20"/>
          <w:szCs w:val="20"/>
        </w:rPr>
        <w:t>uri</w:t>
      </w:r>
      <w:r w:rsidRPr="005C238A">
        <w:rPr>
          <w:rFonts w:ascii="Calibri" w:hAnsi="Calibri" w:cs="Calibri"/>
          <w:i/>
          <w:iCs/>
          <w:sz w:val="20"/>
          <w:szCs w:val="20"/>
        </w:rPr>
        <w:t>: “</w:t>
      </w:r>
      <w:r w:rsidRPr="005C238A">
        <w:rPr>
          <w:rFonts w:ascii="Calibri" w:hAnsi="Calibri" w:cs="Calibri"/>
          <w:sz w:val="20"/>
          <w:szCs w:val="20"/>
        </w:rPr>
        <w:t>urn:oid:</w:t>
      </w:r>
      <w:r w:rsidRPr="005C238A">
        <w:rPr>
          <w:rFonts w:ascii="Calibri" w:hAnsi="Calibri" w:cs="Calibri"/>
          <w:iCs/>
          <w:sz w:val="20"/>
          <w:szCs w:val="20"/>
        </w:rPr>
        <w:t>2.16.840.1.113883.3.4424.1.1.616</w:t>
      </w:r>
      <w:r w:rsidRPr="005C238A">
        <w:rPr>
          <w:rFonts w:ascii="Calibri" w:hAnsi="Calibri" w:cs="Calibri"/>
          <w:i/>
          <w:iCs/>
          <w:sz w:val="20"/>
          <w:szCs w:val="20"/>
        </w:rPr>
        <w:t>”</w:t>
      </w:r>
    </w:p>
    <w:p w14:paraId="17D17503" w14:textId="77777777" w:rsidR="006B0A6C" w:rsidRPr="005C238A" w:rsidRDefault="006B0A6C" w:rsidP="006B0A6C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sz w:val="20"/>
          <w:szCs w:val="20"/>
          <w:u w:val="single"/>
        </w:rPr>
        <w:t>W przypadku paszportu</w:t>
      </w:r>
      <w:r w:rsidRPr="005C238A">
        <w:rPr>
          <w:rFonts w:ascii="Calibri" w:hAnsi="Calibri" w:cs="Calibri"/>
          <w:sz w:val="20"/>
          <w:szCs w:val="20"/>
        </w:rPr>
        <w:t>:</w:t>
      </w:r>
    </w:p>
    <w:p w14:paraId="5982A28B" w14:textId="77777777" w:rsidR="006B0A6C" w:rsidRPr="005C238A" w:rsidRDefault="006B0A6C" w:rsidP="006B0A6C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</w:rPr>
      </w:pPr>
      <w:r w:rsidRPr="005C238A">
        <w:rPr>
          <w:rFonts w:ascii="Calibri" w:hAnsi="Calibri" w:cs="Calibri"/>
          <w:b/>
          <w:bCs/>
          <w:sz w:val="20"/>
          <w:szCs w:val="20"/>
        </w:rPr>
        <w:t>uri</w:t>
      </w:r>
      <w:r w:rsidRPr="005C238A">
        <w:rPr>
          <w:rFonts w:ascii="Calibri" w:hAnsi="Calibri" w:cs="Calibri"/>
          <w:i/>
          <w:iCs/>
          <w:sz w:val="20"/>
          <w:szCs w:val="20"/>
        </w:rPr>
        <w:t>: “</w:t>
      </w:r>
      <w:r w:rsidRPr="005C238A">
        <w:rPr>
          <w:rFonts w:ascii="Calibri" w:hAnsi="Calibri" w:cs="Calibri"/>
          <w:iCs/>
          <w:sz w:val="20"/>
          <w:szCs w:val="20"/>
        </w:rPr>
        <w:t>urn:oid:</w:t>
      </w:r>
      <w:r w:rsidRPr="005C238A">
        <w:rPr>
          <w:rFonts w:ascii="Calibri" w:eastAsia="Calibri" w:hAnsi="Calibri" w:cs="Calibri"/>
          <w:sz w:val="20"/>
          <w:szCs w:val="20"/>
        </w:rPr>
        <w:t>2.16.840.1.113883.4.330</w:t>
      </w:r>
      <w:r w:rsidRPr="005C238A">
        <w:rPr>
          <w:rFonts w:ascii="Calibri" w:eastAsia="Calibri" w:hAnsi="Calibri" w:cs="Calibri"/>
          <w:i/>
          <w:sz w:val="20"/>
          <w:szCs w:val="20"/>
        </w:rPr>
        <w:t>.{kod kraju}</w:t>
      </w:r>
      <w:r w:rsidRPr="005C238A">
        <w:rPr>
          <w:rFonts w:ascii="Calibri" w:hAnsi="Calibri" w:cs="Calibri"/>
          <w:i/>
          <w:iCs/>
          <w:sz w:val="20"/>
          <w:szCs w:val="20"/>
        </w:rPr>
        <w:t>”</w:t>
      </w:r>
    </w:p>
    <w:p w14:paraId="03A2A004" w14:textId="77777777" w:rsidR="006B0A6C" w:rsidRPr="005C238A" w:rsidRDefault="006B0A6C" w:rsidP="006B0A6C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r w:rsidRPr="005C238A">
        <w:rPr>
          <w:rFonts w:ascii="Calibri" w:eastAsia="Calibri" w:hAnsi="Calibri" w:cs="Calibri"/>
          <w:sz w:val="20"/>
          <w:szCs w:val="20"/>
          <w:u w:val="single"/>
        </w:rPr>
        <w:t>W przypadku innego dokumentu stwierdzającego tożsamość Pacjenta</w:t>
      </w:r>
      <w:r w:rsidRPr="005C238A">
        <w:rPr>
          <w:rFonts w:ascii="Calibri" w:eastAsia="Calibri" w:hAnsi="Calibri" w:cs="Calibri"/>
          <w:sz w:val="20"/>
          <w:szCs w:val="20"/>
        </w:rPr>
        <w:t>:</w:t>
      </w:r>
    </w:p>
    <w:p w14:paraId="10E1740D" w14:textId="77777777" w:rsidR="006B0A6C" w:rsidRPr="005C238A" w:rsidRDefault="006B0A6C" w:rsidP="006B0A6C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</w:rPr>
      </w:pPr>
      <w:r w:rsidRPr="005C238A">
        <w:rPr>
          <w:rFonts w:ascii="Calibri" w:hAnsi="Calibri" w:cs="Calibri"/>
          <w:b/>
          <w:bCs/>
          <w:sz w:val="20"/>
          <w:szCs w:val="20"/>
        </w:rPr>
        <w:t>uri</w:t>
      </w:r>
      <w:r w:rsidRPr="005C238A">
        <w:rPr>
          <w:rFonts w:ascii="Calibri" w:hAnsi="Calibri" w:cs="Calibri"/>
          <w:i/>
          <w:iCs/>
          <w:sz w:val="20"/>
          <w:szCs w:val="20"/>
        </w:rPr>
        <w:t>: “</w:t>
      </w:r>
      <w:r w:rsidRPr="005C238A">
        <w:rPr>
          <w:rFonts w:ascii="Calibri" w:hAnsi="Calibri" w:cs="Calibri"/>
          <w:iCs/>
          <w:sz w:val="20"/>
          <w:szCs w:val="20"/>
        </w:rPr>
        <w:t>urn:oid</w:t>
      </w:r>
      <w:r w:rsidRPr="005C238A">
        <w:rPr>
          <w:rFonts w:ascii="Calibri" w:hAnsi="Calibri" w:cs="Calibri"/>
          <w:sz w:val="20"/>
          <w:szCs w:val="20"/>
        </w:rPr>
        <w:t>:</w:t>
      </w:r>
      <w:r w:rsidRPr="005C238A">
        <w:rPr>
          <w:rFonts w:ascii="Calibri" w:hAnsi="Calibri" w:cs="Calibri"/>
          <w:i/>
          <w:iCs/>
          <w:sz w:val="20"/>
          <w:szCs w:val="20"/>
        </w:rPr>
        <w:t>{</w:t>
      </w:r>
      <w:r w:rsidRPr="005C238A">
        <w:rPr>
          <w:rFonts w:ascii="Calibri" w:eastAsia="Calibri" w:hAnsi="Calibri" w:cs="Calibri"/>
          <w:i/>
          <w:sz w:val="20"/>
          <w:szCs w:val="20"/>
        </w:rPr>
        <w:t>OID rodzaju dokumentu tożsamości}</w:t>
      </w:r>
      <w:r w:rsidRPr="005C238A">
        <w:rPr>
          <w:rFonts w:ascii="Calibri" w:hAnsi="Calibri" w:cs="Calibri"/>
          <w:i/>
          <w:iCs/>
          <w:sz w:val="20"/>
          <w:szCs w:val="20"/>
        </w:rPr>
        <w:t>”</w:t>
      </w:r>
    </w:p>
    <w:p w14:paraId="342DCBD9" w14:textId="74A214EE" w:rsidR="006B0A6C" w:rsidRPr="005C238A" w:rsidRDefault="006B0A6C" w:rsidP="006B0A6C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  <w:u w:val="single"/>
        </w:rPr>
      </w:pPr>
      <w:r w:rsidRPr="005C238A">
        <w:rPr>
          <w:rFonts w:ascii="Calibri" w:eastAsia="Calibri" w:hAnsi="Calibri" w:cs="Calibri"/>
          <w:sz w:val="20"/>
          <w:szCs w:val="20"/>
          <w:u w:val="single"/>
        </w:rPr>
        <w:t xml:space="preserve">W przypadku noworodka, dla którego znany jest identyfikator </w:t>
      </w:r>
      <w:r w:rsidR="00CA1AB2" w:rsidRPr="00CA1AB2">
        <w:rPr>
          <w:rFonts w:ascii="Calibri" w:eastAsia="Calibri" w:hAnsi="Calibri" w:cs="Calibri"/>
          <w:sz w:val="20"/>
          <w:szCs w:val="20"/>
          <w:u w:val="single"/>
        </w:rPr>
        <w:t>jednego z rodziców albo opiekuna prawnego</w:t>
      </w:r>
      <w:r w:rsidRPr="005C238A">
        <w:rPr>
          <w:rFonts w:ascii="Calibri" w:eastAsia="Calibri" w:hAnsi="Calibri" w:cs="Calibri"/>
          <w:sz w:val="20"/>
          <w:szCs w:val="20"/>
          <w:u w:val="single"/>
        </w:rPr>
        <w:t>:</w:t>
      </w:r>
    </w:p>
    <w:p w14:paraId="5BF2155A" w14:textId="77777777" w:rsidR="006B0A6C" w:rsidRPr="005C238A" w:rsidRDefault="006B0A6C" w:rsidP="006B0A6C">
      <w:pPr>
        <w:spacing w:before="0" w:after="60" w:line="264" w:lineRule="auto"/>
        <w:ind w:left="2835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r w:rsidRPr="005C238A">
        <w:rPr>
          <w:rFonts w:ascii="Calibri" w:eastAsia="Calibri" w:hAnsi="Calibri" w:cs="Calibri"/>
          <w:b/>
          <w:bCs/>
          <w:sz w:val="20"/>
          <w:szCs w:val="20"/>
        </w:rPr>
        <w:t>uri:</w:t>
      </w:r>
      <w:r w:rsidRPr="005C238A">
        <w:rPr>
          <w:rFonts w:ascii="Calibri" w:eastAsia="Calibri" w:hAnsi="Calibri" w:cs="Calibri"/>
          <w:sz w:val="20"/>
          <w:szCs w:val="20"/>
        </w:rPr>
        <w:t xml:space="preserve"> </w:t>
      </w:r>
      <w:r w:rsidRPr="005C238A">
        <w:rPr>
          <w:rFonts w:ascii="Calibri" w:eastAsia="Calibri" w:hAnsi="Calibri" w:cs="Calibri"/>
          <w:i/>
          <w:iCs/>
          <w:sz w:val="20"/>
          <w:szCs w:val="20"/>
        </w:rPr>
        <w:t>“</w:t>
      </w:r>
      <w:r w:rsidRPr="005C238A">
        <w:rPr>
          <w:rFonts w:ascii="Calibri" w:eastAsia="Calibri" w:hAnsi="Calibri" w:cs="Calibri"/>
          <w:color w:val="1D1C1D"/>
          <w:sz w:val="20"/>
          <w:szCs w:val="20"/>
        </w:rPr>
        <w:t>urn:oid:{zgodnie z listą rozszerzeń drzewa OID, gałąź od węzła 2.16.840.1.113883.3.4424.1.7}</w:t>
      </w:r>
      <w:r w:rsidRPr="005C238A">
        <w:rPr>
          <w:rFonts w:ascii="Calibri" w:eastAsia="Calibri" w:hAnsi="Calibri" w:cs="Calibri"/>
          <w:i/>
          <w:iCs/>
          <w:sz w:val="20"/>
          <w:szCs w:val="20"/>
        </w:rPr>
        <w:t>”</w:t>
      </w:r>
    </w:p>
    <w:p w14:paraId="712A0F82" w14:textId="610B2B95" w:rsidR="006B0A6C" w:rsidRPr="005C238A" w:rsidRDefault="006B0A6C" w:rsidP="006B0A6C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5C238A">
        <w:rPr>
          <w:rFonts w:ascii="Calibri" w:eastAsia="Calibri" w:hAnsi="Calibri" w:cs="Calibri"/>
          <w:sz w:val="20"/>
          <w:szCs w:val="20"/>
          <w:u w:val="single"/>
        </w:rPr>
        <w:t xml:space="preserve">W przypadku noworodka, dla którego nie jest znany identyfikator </w:t>
      </w:r>
      <w:r w:rsidR="006939EE" w:rsidRPr="006939EE">
        <w:rPr>
          <w:rFonts w:ascii="Calibri" w:eastAsia="Calibri" w:hAnsi="Calibri" w:cs="Calibri"/>
          <w:sz w:val="20"/>
          <w:szCs w:val="20"/>
          <w:u w:val="single"/>
        </w:rPr>
        <w:t>przedstawiciela ustawowego</w:t>
      </w:r>
      <w:r w:rsidRPr="005C238A">
        <w:rPr>
          <w:rFonts w:ascii="Calibri" w:eastAsia="Calibri" w:hAnsi="Calibri" w:cs="Calibri"/>
          <w:sz w:val="20"/>
          <w:szCs w:val="20"/>
          <w:u w:val="single"/>
        </w:rPr>
        <w:t>:</w:t>
      </w:r>
    </w:p>
    <w:p w14:paraId="75A1EB0E" w14:textId="0BE4331C" w:rsidR="006B0A6C" w:rsidRPr="005C238A" w:rsidRDefault="006B0A6C" w:rsidP="006B0A6C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5C238A">
        <w:rPr>
          <w:rFonts w:ascii="Calibri" w:eastAsia="Calibri" w:hAnsi="Calibri" w:cs="Calibri"/>
          <w:b/>
          <w:bCs/>
          <w:sz w:val="20"/>
          <w:szCs w:val="20"/>
        </w:rPr>
        <w:t>uri:</w:t>
      </w:r>
      <w:r w:rsidR="00B549F3">
        <w:rPr>
          <w:rFonts w:ascii="Calibri" w:eastAsia="Calibri" w:hAnsi="Calibri" w:cs="Calibri"/>
          <w:sz w:val="20"/>
          <w:szCs w:val="20"/>
        </w:rPr>
        <w:t xml:space="preserve"> “urn:oid:</w:t>
      </w:r>
      <w:r w:rsidRPr="005C238A">
        <w:rPr>
          <w:rFonts w:ascii="Calibri" w:eastAsia="Calibri" w:hAnsi="Calibri" w:cs="Calibri"/>
          <w:sz w:val="20"/>
          <w:szCs w:val="20"/>
        </w:rPr>
        <w:t>2.16.840.1.113883.3.4424.2.7.</w:t>
      </w:r>
      <w:r w:rsidRPr="005C238A">
        <w:rPr>
          <w:rFonts w:ascii="Calibri" w:eastAsia="Calibri" w:hAnsi="Calibri" w:cs="Calibri"/>
          <w:i/>
          <w:iCs/>
          <w:sz w:val="20"/>
          <w:szCs w:val="20"/>
        </w:rPr>
        <w:t>{x}.</w:t>
      </w:r>
      <w:r w:rsidRPr="005C238A">
        <w:rPr>
          <w:rFonts w:ascii="Calibri" w:eastAsia="Calibri" w:hAnsi="Calibri" w:cs="Calibri"/>
          <w:sz w:val="20"/>
          <w:szCs w:val="20"/>
        </w:rPr>
        <w:t>17.3</w:t>
      </w:r>
      <w:r w:rsidRPr="005C238A">
        <w:rPr>
          <w:rFonts w:ascii="Calibri" w:eastAsia="Calibri" w:hAnsi="Calibri" w:cs="Calibri"/>
          <w:i/>
          <w:iCs/>
          <w:sz w:val="20"/>
          <w:szCs w:val="20"/>
        </w:rPr>
        <w:t>”</w:t>
      </w:r>
    </w:p>
    <w:p w14:paraId="5FC3699A" w14:textId="77777777" w:rsidR="006B0A6C" w:rsidRPr="005C238A" w:rsidRDefault="006B0A6C" w:rsidP="006B0A6C">
      <w:pPr>
        <w:spacing w:before="0" w:after="60" w:line="264" w:lineRule="auto"/>
        <w:ind w:left="2835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r w:rsidRPr="005C238A">
        <w:rPr>
          <w:rFonts w:ascii="Calibri" w:eastAsia="Calibri" w:hAnsi="Calibri" w:cs="Calibri"/>
          <w:i/>
          <w:iCs/>
          <w:sz w:val="20"/>
          <w:szCs w:val="20"/>
        </w:rPr>
        <w:t>gdzie “x” identyfikuje Usługodawcę</w:t>
      </w:r>
    </w:p>
    <w:p w14:paraId="66B719FA" w14:textId="77777777" w:rsidR="006B0A6C" w:rsidRPr="005C238A" w:rsidRDefault="006B0A6C" w:rsidP="006B0A6C">
      <w:pPr>
        <w:spacing w:before="0" w:after="60" w:line="264" w:lineRule="auto"/>
        <w:ind w:left="2835"/>
        <w:jc w:val="left"/>
        <w:rPr>
          <w:rFonts w:ascii="Calibri" w:hAnsi="Calibri" w:cs="Calibri"/>
          <w:iCs/>
          <w:sz w:val="20"/>
          <w:szCs w:val="20"/>
          <w:u w:val="single"/>
        </w:rPr>
      </w:pPr>
      <w:r w:rsidRPr="005C238A">
        <w:rPr>
          <w:rFonts w:ascii="Calibri" w:hAnsi="Calibri" w:cs="Calibri"/>
          <w:iCs/>
          <w:sz w:val="20"/>
          <w:szCs w:val="20"/>
          <w:u w:val="single"/>
        </w:rPr>
        <w:t>W przypadku osoby o nieznanych danych:</w:t>
      </w:r>
    </w:p>
    <w:p w14:paraId="196C6E47" w14:textId="77777777" w:rsidR="006B0A6C" w:rsidRPr="005C238A" w:rsidRDefault="006B0A6C" w:rsidP="006B0A6C">
      <w:pPr>
        <w:spacing w:before="0" w:after="60" w:line="264" w:lineRule="auto"/>
        <w:ind w:left="2835"/>
        <w:jc w:val="left"/>
        <w:rPr>
          <w:rFonts w:ascii="Calibri" w:hAnsi="Calibri" w:cs="Calibri"/>
          <w:iCs/>
          <w:sz w:val="20"/>
          <w:szCs w:val="20"/>
        </w:rPr>
      </w:pPr>
      <w:r w:rsidRPr="005C238A">
        <w:rPr>
          <w:rFonts w:ascii="Calibri" w:hAnsi="Calibri" w:cs="Calibri"/>
          <w:b/>
          <w:sz w:val="20"/>
          <w:szCs w:val="20"/>
        </w:rPr>
        <w:t>uri</w:t>
      </w:r>
      <w:r w:rsidRPr="005C238A">
        <w:rPr>
          <w:rFonts w:ascii="Calibri" w:hAnsi="Calibri" w:cs="Calibri"/>
          <w:iCs/>
          <w:sz w:val="20"/>
          <w:szCs w:val="20"/>
        </w:rPr>
        <w:t>: “urn:oid:2.16.840.1.113883.3.4424.2.7.{x}.17.2”</w:t>
      </w:r>
    </w:p>
    <w:p w14:paraId="6FCF6731" w14:textId="77777777" w:rsidR="006B0A6C" w:rsidRPr="005C238A" w:rsidRDefault="006B0A6C" w:rsidP="006B0A6C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</w:rPr>
      </w:pPr>
      <w:r w:rsidRPr="005C238A">
        <w:rPr>
          <w:rFonts w:ascii="Calibri" w:hAnsi="Calibri" w:cs="Calibri"/>
          <w:i/>
          <w:iCs/>
          <w:sz w:val="20"/>
          <w:szCs w:val="20"/>
        </w:rPr>
        <w:t>gdzie “x” identyfikuje Usługodawcę</w:t>
      </w:r>
    </w:p>
    <w:p w14:paraId="02B6B4FF" w14:textId="77777777" w:rsidR="006B0A6C" w:rsidRPr="005C238A" w:rsidRDefault="006B0A6C" w:rsidP="006B0A6C">
      <w:pPr>
        <w:spacing w:before="0" w:after="60" w:line="264" w:lineRule="auto"/>
        <w:ind w:left="2126"/>
        <w:jc w:val="left"/>
        <w:rPr>
          <w:rFonts w:ascii="Calibri" w:hAnsi="Calibri" w:cs="Calibri"/>
          <w:iCs/>
          <w:sz w:val="20"/>
          <w:szCs w:val="20"/>
          <w:u w:val="single"/>
        </w:rPr>
      </w:pPr>
      <w:r w:rsidRPr="005C238A">
        <w:rPr>
          <w:rFonts w:ascii="Calibri" w:hAnsi="Calibri" w:cs="Calibri"/>
          <w:b/>
          <w:iCs/>
          <w:sz w:val="20"/>
          <w:szCs w:val="20"/>
        </w:rPr>
        <w:t>Reguły biznesowe:</w:t>
      </w:r>
    </w:p>
    <w:p w14:paraId="5A9B0C1B" w14:textId="77777777" w:rsidR="006B0A6C" w:rsidRPr="005C238A" w:rsidRDefault="006B0A6C" w:rsidP="006B0A6C">
      <w:pPr>
        <w:spacing w:before="0" w:after="60" w:line="264" w:lineRule="auto"/>
        <w:ind w:left="2835"/>
        <w:jc w:val="left"/>
        <w:rPr>
          <w:rFonts w:ascii="Calibri" w:eastAsia="Calibri" w:hAnsi="Calibri" w:cs="Calibri"/>
          <w:iCs/>
          <w:sz w:val="20"/>
          <w:szCs w:val="20"/>
        </w:rPr>
      </w:pPr>
      <w:r w:rsidRPr="005C238A">
        <w:rPr>
          <w:rFonts w:ascii="Calibri" w:eastAsia="Calibri" w:hAnsi="Calibri" w:cs="Calibri"/>
          <w:iCs/>
          <w:sz w:val="20"/>
          <w:szCs w:val="20"/>
        </w:rPr>
        <w:t>REG.WER.3847 Weryfikacja poprawności paszportu usługobiorcy</w:t>
      </w:r>
    </w:p>
    <w:p w14:paraId="092C53B6" w14:textId="77777777" w:rsidR="006B0A6C" w:rsidRPr="005C238A" w:rsidRDefault="006B0A6C" w:rsidP="006B0A6C">
      <w:pPr>
        <w:spacing w:before="0" w:after="60" w:line="264" w:lineRule="auto"/>
        <w:ind w:left="2835"/>
        <w:jc w:val="left"/>
        <w:rPr>
          <w:rFonts w:ascii="Calibri" w:eastAsia="Calibri" w:hAnsi="Calibri" w:cs="Calibri"/>
          <w:iCs/>
          <w:sz w:val="20"/>
          <w:szCs w:val="20"/>
        </w:rPr>
      </w:pPr>
      <w:r w:rsidRPr="005C238A">
        <w:rPr>
          <w:rFonts w:ascii="Calibri" w:eastAsia="Calibri" w:hAnsi="Calibri" w:cs="Calibri"/>
          <w:iCs/>
          <w:sz w:val="20"/>
          <w:szCs w:val="20"/>
        </w:rPr>
        <w:t>REG.WER.3907 Weryfikacja poprawności identyfikatora usługobiorcy o nieznanej tożsamości (NN)</w:t>
      </w:r>
    </w:p>
    <w:p w14:paraId="04940FD0" w14:textId="77777777" w:rsidR="006B0A6C" w:rsidRPr="005C238A" w:rsidRDefault="006B0A6C" w:rsidP="006B0A6C">
      <w:pPr>
        <w:spacing w:before="0" w:after="60" w:line="264" w:lineRule="auto"/>
        <w:ind w:left="2835"/>
        <w:jc w:val="left"/>
        <w:rPr>
          <w:rFonts w:ascii="Calibri" w:eastAsia="Calibri" w:hAnsi="Calibri" w:cs="Calibri"/>
          <w:iCs/>
          <w:sz w:val="20"/>
          <w:szCs w:val="20"/>
        </w:rPr>
      </w:pPr>
      <w:r w:rsidRPr="005C238A">
        <w:rPr>
          <w:rFonts w:ascii="Calibri" w:eastAsia="Calibri" w:hAnsi="Calibri" w:cs="Calibri"/>
          <w:iCs/>
          <w:sz w:val="20"/>
          <w:szCs w:val="20"/>
        </w:rPr>
        <w:t>REG.WER.3908 Weryfikacja poprawności identyfikatora usługobiorcy poniżej 6 miesiąca życia o nieznanej tożsamości (NW)</w:t>
      </w:r>
    </w:p>
    <w:p w14:paraId="3F2F55DC" w14:textId="77777777" w:rsidR="006B0A6C" w:rsidRPr="005C238A" w:rsidRDefault="006B0A6C" w:rsidP="006B0A6C">
      <w:pPr>
        <w:spacing w:before="0" w:after="60" w:line="264" w:lineRule="auto"/>
        <w:ind w:left="2835"/>
        <w:jc w:val="left"/>
        <w:rPr>
          <w:rFonts w:ascii="Calibri" w:eastAsia="Calibri" w:hAnsi="Calibri" w:cs="Calibri"/>
          <w:iCs/>
          <w:sz w:val="20"/>
          <w:szCs w:val="20"/>
        </w:rPr>
      </w:pPr>
      <w:r w:rsidRPr="005C238A">
        <w:rPr>
          <w:rFonts w:ascii="Calibri" w:eastAsia="Calibri" w:hAnsi="Calibri" w:cs="Calibri"/>
          <w:iCs/>
          <w:sz w:val="20"/>
          <w:szCs w:val="20"/>
        </w:rPr>
        <w:t>REG.WER.6630 Weryfikacja poprawności daty urodzenia noworodka, dla którego znany jest identyfikator matki</w:t>
      </w:r>
    </w:p>
    <w:p w14:paraId="15FDB4B6" w14:textId="77777777" w:rsidR="006B0A6C" w:rsidRDefault="006B0A6C" w:rsidP="006B0A6C">
      <w:pPr>
        <w:spacing w:before="0" w:after="60" w:line="264" w:lineRule="auto"/>
        <w:ind w:left="2835"/>
        <w:jc w:val="left"/>
        <w:rPr>
          <w:rFonts w:ascii="Calibri" w:eastAsia="Calibri" w:hAnsi="Calibri" w:cs="Calibri"/>
          <w:iCs/>
          <w:sz w:val="20"/>
          <w:szCs w:val="20"/>
        </w:rPr>
      </w:pPr>
      <w:r w:rsidRPr="005C238A">
        <w:rPr>
          <w:rFonts w:ascii="Calibri" w:eastAsia="Calibri" w:hAnsi="Calibri" w:cs="Calibri"/>
          <w:iCs/>
          <w:sz w:val="20"/>
          <w:szCs w:val="20"/>
        </w:rPr>
        <w:t>REG.WER.6587 Weryfikacja poprawności identyfikatora noworodka, dla którego znany jest identyfikator matki.</w:t>
      </w:r>
    </w:p>
    <w:p w14:paraId="415A0179" w14:textId="171B91DE" w:rsidR="002E660B" w:rsidRPr="005C238A" w:rsidRDefault="002E660B" w:rsidP="006B0A6C">
      <w:pPr>
        <w:spacing w:before="0" w:after="60" w:line="264" w:lineRule="auto"/>
        <w:ind w:left="2835"/>
        <w:jc w:val="left"/>
        <w:rPr>
          <w:rFonts w:ascii="Calibri" w:eastAsia="Calibri" w:hAnsi="Calibri" w:cs="Calibri"/>
          <w:iCs/>
          <w:sz w:val="20"/>
          <w:szCs w:val="20"/>
        </w:rPr>
      </w:pPr>
      <w:r w:rsidRPr="002E660B">
        <w:rPr>
          <w:rFonts w:ascii="Calibri" w:eastAsia="Calibri" w:hAnsi="Calibri" w:cs="Calibri"/>
          <w:iCs/>
          <w:sz w:val="20"/>
          <w:szCs w:val="20"/>
        </w:rPr>
        <w:t>REG.WER.3905 Weryfikacja czy podany identyfikator znajduje się na liście akceptowalnych identyfikatorów</w:t>
      </w:r>
    </w:p>
    <w:p w14:paraId="410A7126" w14:textId="77777777" w:rsidR="006B0A6C" w:rsidRPr="005C238A" w:rsidRDefault="006B0A6C" w:rsidP="006B0A6C">
      <w:pPr>
        <w:pStyle w:val="Nagwek8"/>
        <w:rPr>
          <w:lang w:val="en-US"/>
        </w:rPr>
      </w:pPr>
      <w:r w:rsidRPr="005C238A">
        <w:rPr>
          <w:lang w:val="en-US"/>
        </w:rPr>
        <w:t>Immunization.patient.identifier.value - [1..1]</w:t>
      </w:r>
    </w:p>
    <w:p w14:paraId="48A3A023" w14:textId="77777777" w:rsidR="006B0A6C" w:rsidRPr="005C238A" w:rsidRDefault="006B0A6C" w:rsidP="006B0A6C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r w:rsidRPr="005C238A">
        <w:rPr>
          <w:rFonts w:ascii="Calibri" w:hAnsi="Calibri" w:cs="Calibri"/>
          <w:b/>
          <w:sz w:val="20"/>
          <w:lang w:val="en-US"/>
        </w:rPr>
        <w:t>Opis:</w:t>
      </w:r>
    </w:p>
    <w:p w14:paraId="484336AE" w14:textId="77777777" w:rsidR="006B0A6C" w:rsidRPr="005C238A" w:rsidRDefault="006B0A6C" w:rsidP="006B0A6C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sz w:val="20"/>
          <w:szCs w:val="20"/>
        </w:rPr>
        <w:t>Identyfikator Pacjenta</w:t>
      </w:r>
    </w:p>
    <w:p w14:paraId="5595947D" w14:textId="77777777" w:rsidR="006B0A6C" w:rsidRPr="005C238A" w:rsidRDefault="006B0A6C" w:rsidP="006B0A6C">
      <w:pPr>
        <w:keepNext/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b/>
          <w:sz w:val="20"/>
          <w:szCs w:val="20"/>
        </w:rPr>
        <w:t>Przyjmuje wartość:</w:t>
      </w:r>
    </w:p>
    <w:p w14:paraId="666E7319" w14:textId="77777777" w:rsidR="006B0A6C" w:rsidRPr="005C238A" w:rsidRDefault="006B0A6C" w:rsidP="006B0A6C">
      <w:pPr>
        <w:keepNext/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sz w:val="20"/>
          <w:szCs w:val="20"/>
          <w:u w:val="single"/>
        </w:rPr>
        <w:t>W przypadku PESEL</w:t>
      </w:r>
      <w:r w:rsidRPr="005C238A">
        <w:rPr>
          <w:rFonts w:ascii="Calibri" w:hAnsi="Calibri" w:cs="Calibri"/>
          <w:sz w:val="20"/>
          <w:szCs w:val="20"/>
        </w:rPr>
        <w:t>:</w:t>
      </w:r>
    </w:p>
    <w:p w14:paraId="3642714E" w14:textId="77777777" w:rsidR="006B0A6C" w:rsidRPr="005C238A" w:rsidRDefault="006B0A6C" w:rsidP="006B0A6C">
      <w:pPr>
        <w:keepNext/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</w:rPr>
      </w:pPr>
      <w:r w:rsidRPr="005C238A">
        <w:rPr>
          <w:rFonts w:ascii="Calibri" w:hAnsi="Calibri" w:cs="Calibri"/>
          <w:b/>
          <w:bCs/>
          <w:sz w:val="20"/>
          <w:szCs w:val="20"/>
        </w:rPr>
        <w:t>string</w:t>
      </w:r>
      <w:r w:rsidRPr="005C238A">
        <w:rPr>
          <w:rFonts w:ascii="Calibri" w:hAnsi="Calibri" w:cs="Calibri"/>
          <w:i/>
          <w:iCs/>
          <w:sz w:val="20"/>
          <w:szCs w:val="20"/>
        </w:rPr>
        <w:t>: “{PESEL Pacjenta}”</w:t>
      </w:r>
    </w:p>
    <w:p w14:paraId="2E019467" w14:textId="77777777" w:rsidR="006B0A6C" w:rsidRPr="005C238A" w:rsidRDefault="006B0A6C" w:rsidP="006B0A6C">
      <w:pPr>
        <w:keepNext/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sz w:val="20"/>
          <w:szCs w:val="20"/>
          <w:u w:val="single"/>
        </w:rPr>
        <w:t>W przypadku paszportu</w:t>
      </w:r>
      <w:r w:rsidRPr="005C238A">
        <w:rPr>
          <w:rFonts w:ascii="Calibri" w:hAnsi="Calibri" w:cs="Calibri"/>
          <w:sz w:val="20"/>
          <w:szCs w:val="20"/>
        </w:rPr>
        <w:t>:</w:t>
      </w:r>
    </w:p>
    <w:p w14:paraId="0DA70FCF" w14:textId="77777777" w:rsidR="006B0A6C" w:rsidRPr="00A757AA" w:rsidRDefault="006B0A6C" w:rsidP="006B0A6C">
      <w:pPr>
        <w:keepNext/>
        <w:spacing w:before="0" w:after="60" w:line="264" w:lineRule="auto"/>
        <w:ind w:left="2835"/>
        <w:jc w:val="left"/>
        <w:rPr>
          <w:rFonts w:ascii="Calibri" w:hAnsi="Calibri"/>
          <w:i/>
          <w:sz w:val="20"/>
          <w:lang w:val="it-IT"/>
        </w:rPr>
      </w:pPr>
      <w:r w:rsidRPr="00A757AA">
        <w:rPr>
          <w:rFonts w:ascii="Calibri" w:hAnsi="Calibri"/>
          <w:b/>
          <w:sz w:val="20"/>
          <w:lang w:val="it-IT"/>
        </w:rPr>
        <w:t>string</w:t>
      </w:r>
      <w:r w:rsidRPr="00A757AA">
        <w:rPr>
          <w:rFonts w:ascii="Calibri" w:hAnsi="Calibri"/>
          <w:i/>
          <w:sz w:val="20"/>
          <w:lang w:val="it-IT"/>
        </w:rPr>
        <w:t>: “</w:t>
      </w:r>
      <w:r w:rsidRPr="00A757AA">
        <w:rPr>
          <w:rFonts w:ascii="Calibri" w:eastAsia="Calibri" w:hAnsi="Calibri"/>
          <w:sz w:val="20"/>
          <w:lang w:val="it-IT"/>
        </w:rPr>
        <w:t>{</w:t>
      </w:r>
      <w:r w:rsidRPr="00A757AA">
        <w:rPr>
          <w:rFonts w:ascii="Calibri" w:eastAsia="Calibri" w:hAnsi="Calibri"/>
          <w:i/>
          <w:sz w:val="20"/>
          <w:lang w:val="it-IT"/>
        </w:rPr>
        <w:t>seria i numer paszportu}</w:t>
      </w:r>
      <w:r w:rsidRPr="00A757AA">
        <w:rPr>
          <w:rFonts w:ascii="Calibri" w:hAnsi="Calibri"/>
          <w:i/>
          <w:sz w:val="20"/>
          <w:lang w:val="it-IT"/>
        </w:rPr>
        <w:t>”</w:t>
      </w:r>
    </w:p>
    <w:p w14:paraId="5D162A40" w14:textId="77777777" w:rsidR="006B0A6C" w:rsidRPr="005C238A" w:rsidRDefault="006B0A6C" w:rsidP="006B0A6C">
      <w:pPr>
        <w:keepNext/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r w:rsidRPr="005C238A">
        <w:rPr>
          <w:rFonts w:ascii="Calibri" w:eastAsia="Calibri" w:hAnsi="Calibri" w:cs="Calibri"/>
          <w:sz w:val="20"/>
          <w:szCs w:val="20"/>
          <w:u w:val="single"/>
        </w:rPr>
        <w:t>W przypadku innego dokumentu stwierdzającego tożsamość Pacjenta</w:t>
      </w:r>
      <w:r w:rsidRPr="005C238A">
        <w:rPr>
          <w:rFonts w:ascii="Calibri" w:eastAsia="Calibri" w:hAnsi="Calibri" w:cs="Calibri"/>
          <w:sz w:val="20"/>
          <w:szCs w:val="20"/>
        </w:rPr>
        <w:t>:</w:t>
      </w:r>
    </w:p>
    <w:p w14:paraId="365FBFFA" w14:textId="77777777" w:rsidR="006B0A6C" w:rsidRPr="005C238A" w:rsidRDefault="006B0A6C" w:rsidP="006B0A6C">
      <w:pPr>
        <w:keepNext/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  <w:szCs w:val="20"/>
        </w:rPr>
      </w:pPr>
      <w:r w:rsidRPr="005C238A">
        <w:rPr>
          <w:rFonts w:ascii="Calibri" w:hAnsi="Calibri" w:cs="Calibri"/>
          <w:b/>
          <w:bCs/>
          <w:sz w:val="20"/>
          <w:szCs w:val="20"/>
        </w:rPr>
        <w:t>string</w:t>
      </w:r>
      <w:r w:rsidRPr="005C238A">
        <w:rPr>
          <w:rFonts w:ascii="Calibri" w:hAnsi="Calibri" w:cs="Calibri"/>
          <w:i/>
          <w:iCs/>
          <w:sz w:val="20"/>
          <w:szCs w:val="20"/>
        </w:rPr>
        <w:t xml:space="preserve">: </w:t>
      </w:r>
      <w:r w:rsidRPr="005C238A">
        <w:rPr>
          <w:rFonts w:ascii="Calibri" w:hAnsi="Calibri" w:cs="Calibri"/>
          <w:sz w:val="20"/>
          <w:szCs w:val="20"/>
        </w:rPr>
        <w:t>„</w:t>
      </w:r>
      <w:r w:rsidRPr="005C238A">
        <w:rPr>
          <w:rFonts w:ascii="Calibri" w:hAnsi="Calibri" w:cs="Calibri"/>
          <w:i/>
          <w:iCs/>
          <w:sz w:val="20"/>
          <w:szCs w:val="20"/>
        </w:rPr>
        <w:t>{</w:t>
      </w:r>
      <w:r w:rsidRPr="005C238A">
        <w:rPr>
          <w:rFonts w:ascii="Calibri" w:eastAsia="Calibri" w:hAnsi="Calibri" w:cs="Calibri"/>
          <w:i/>
          <w:sz w:val="20"/>
          <w:szCs w:val="20"/>
        </w:rPr>
        <w:t>seria i numer innego dokumentu stwierdzającego tożsamość</w:t>
      </w:r>
      <w:r w:rsidRPr="005C238A">
        <w:rPr>
          <w:rFonts w:ascii="Calibri" w:hAnsi="Calibri" w:cs="Calibri"/>
          <w:i/>
          <w:iCs/>
          <w:sz w:val="20"/>
          <w:szCs w:val="20"/>
        </w:rPr>
        <w:t>}”</w:t>
      </w:r>
    </w:p>
    <w:p w14:paraId="1254B4C9" w14:textId="35A29D1E" w:rsidR="006B0A6C" w:rsidRPr="005C238A" w:rsidRDefault="006B0A6C" w:rsidP="006B0A6C">
      <w:pPr>
        <w:keepNext/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5C238A">
        <w:rPr>
          <w:rFonts w:ascii="Calibri" w:eastAsia="Calibri" w:hAnsi="Calibri" w:cs="Calibri"/>
          <w:sz w:val="20"/>
          <w:szCs w:val="20"/>
          <w:u w:val="single"/>
        </w:rPr>
        <w:t xml:space="preserve">W przypadku noworodka, dla którego znany jest identyfikator </w:t>
      </w:r>
      <w:r w:rsidR="00CA1AB2" w:rsidRPr="00CA1AB2">
        <w:rPr>
          <w:rFonts w:ascii="Calibri" w:eastAsia="Calibri" w:hAnsi="Calibri" w:cs="Calibri"/>
          <w:sz w:val="20"/>
          <w:szCs w:val="20"/>
          <w:u w:val="single"/>
        </w:rPr>
        <w:t>jednego z rodziców albo opiekuna prawnego</w:t>
      </w:r>
      <w:r w:rsidRPr="005C238A">
        <w:rPr>
          <w:rFonts w:ascii="Calibri" w:eastAsia="Calibri" w:hAnsi="Calibri" w:cs="Calibri"/>
          <w:sz w:val="20"/>
          <w:szCs w:val="20"/>
          <w:u w:val="single"/>
        </w:rPr>
        <w:t>:</w:t>
      </w:r>
    </w:p>
    <w:p w14:paraId="56A84A20" w14:textId="29F69CB7" w:rsidR="006B0A6C" w:rsidRPr="005C238A" w:rsidRDefault="006B0A6C" w:rsidP="006B0A6C">
      <w:pPr>
        <w:keepNext/>
        <w:spacing w:before="0" w:after="60" w:line="264" w:lineRule="auto"/>
        <w:ind w:left="2835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r w:rsidRPr="005C238A">
        <w:rPr>
          <w:rFonts w:ascii="Calibri" w:eastAsia="Calibri" w:hAnsi="Calibri" w:cs="Calibri"/>
          <w:b/>
          <w:bCs/>
          <w:sz w:val="20"/>
          <w:szCs w:val="20"/>
        </w:rPr>
        <w:t>string:</w:t>
      </w:r>
      <w:r w:rsidRPr="005C238A">
        <w:rPr>
          <w:rFonts w:ascii="Calibri" w:eastAsia="Calibri" w:hAnsi="Calibri" w:cs="Calibri"/>
          <w:sz w:val="20"/>
          <w:szCs w:val="20"/>
        </w:rPr>
        <w:t xml:space="preserve"> </w:t>
      </w:r>
      <w:r w:rsidRPr="005C238A">
        <w:rPr>
          <w:rFonts w:ascii="Calibri" w:eastAsiaTheme="minorEastAsia" w:hAnsi="Calibri" w:cs="Calibri"/>
          <w:i/>
          <w:iCs/>
          <w:color w:val="1D1C1D"/>
          <w:sz w:val="20"/>
          <w:szCs w:val="20"/>
        </w:rPr>
        <w:t xml:space="preserve">“{identyfikator będący konkatenacją wartości identyfikatora </w:t>
      </w:r>
      <w:r w:rsidR="00C13D0A" w:rsidRPr="00C13D0A">
        <w:rPr>
          <w:rFonts w:ascii="Calibri" w:eastAsiaTheme="minorEastAsia" w:hAnsi="Calibri" w:cs="Calibri"/>
          <w:i/>
          <w:iCs/>
          <w:color w:val="1D1C1D"/>
          <w:sz w:val="20"/>
          <w:szCs w:val="20"/>
        </w:rPr>
        <w:t>jednego z rodziców albo opiekuna prawnego</w:t>
      </w:r>
      <w:r w:rsidRPr="005C238A">
        <w:rPr>
          <w:rFonts w:ascii="Calibri" w:eastAsiaTheme="minorEastAsia" w:hAnsi="Calibri" w:cs="Calibri"/>
          <w:i/>
          <w:iCs/>
          <w:color w:val="1D1C1D"/>
          <w:sz w:val="20"/>
          <w:szCs w:val="20"/>
        </w:rPr>
        <w:t>, daty urodzenia noworodka oraz numeru kolejnego urodzenia (separatorem jest znak: ‘-‘)}”.</w:t>
      </w:r>
    </w:p>
    <w:p w14:paraId="113095EE" w14:textId="742E53F6" w:rsidR="006B0A6C" w:rsidRPr="005C238A" w:rsidRDefault="006B0A6C" w:rsidP="006B0A6C">
      <w:pPr>
        <w:keepNext/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5C238A">
        <w:rPr>
          <w:rFonts w:ascii="Calibri" w:eastAsia="Calibri" w:hAnsi="Calibri" w:cs="Calibri"/>
          <w:sz w:val="20"/>
          <w:szCs w:val="20"/>
          <w:u w:val="single"/>
        </w:rPr>
        <w:t xml:space="preserve">W przypadku noworodka, dla którego nie jest znany identyfikator </w:t>
      </w:r>
      <w:r w:rsidR="006939EE" w:rsidRPr="006939EE">
        <w:rPr>
          <w:rFonts w:ascii="Calibri" w:eastAsia="Calibri" w:hAnsi="Calibri" w:cs="Calibri"/>
          <w:sz w:val="20"/>
          <w:szCs w:val="20"/>
          <w:u w:val="single"/>
        </w:rPr>
        <w:t>przedstawiciela ustawowego</w:t>
      </w:r>
      <w:r w:rsidRPr="005C238A">
        <w:rPr>
          <w:rFonts w:ascii="Calibri" w:eastAsia="Calibri" w:hAnsi="Calibri" w:cs="Calibri"/>
          <w:sz w:val="20"/>
          <w:szCs w:val="20"/>
          <w:u w:val="single"/>
        </w:rPr>
        <w:t>:</w:t>
      </w:r>
    </w:p>
    <w:p w14:paraId="0FF478F2" w14:textId="77777777" w:rsidR="006B0A6C" w:rsidRPr="005C238A" w:rsidRDefault="006B0A6C" w:rsidP="006B0A6C">
      <w:pPr>
        <w:keepNext/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5C238A">
        <w:rPr>
          <w:rFonts w:ascii="Calibri" w:eastAsia="Calibri" w:hAnsi="Calibri" w:cs="Calibri"/>
          <w:b/>
          <w:bCs/>
          <w:sz w:val="20"/>
          <w:szCs w:val="20"/>
        </w:rPr>
        <w:t>string:</w:t>
      </w:r>
      <w:r w:rsidRPr="005C238A">
        <w:rPr>
          <w:rFonts w:ascii="Calibri" w:eastAsia="Calibri" w:hAnsi="Calibri" w:cs="Calibri"/>
          <w:sz w:val="20"/>
          <w:szCs w:val="20"/>
        </w:rPr>
        <w:t xml:space="preserve"> </w:t>
      </w:r>
      <w:r w:rsidRPr="005C238A">
        <w:rPr>
          <w:rFonts w:ascii="Calibri" w:eastAsia="Calibri" w:hAnsi="Calibri" w:cs="Calibri"/>
          <w:i/>
          <w:iCs/>
          <w:sz w:val="20"/>
          <w:szCs w:val="20"/>
        </w:rPr>
        <w:t>“XXXXX-RRRR-NW”</w:t>
      </w:r>
    </w:p>
    <w:p w14:paraId="30D09935" w14:textId="77777777" w:rsidR="006B0A6C" w:rsidRPr="005C238A" w:rsidRDefault="006B0A6C" w:rsidP="006B0A6C">
      <w:pPr>
        <w:keepNext/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5C238A">
        <w:rPr>
          <w:rFonts w:ascii="Calibri" w:eastAsia="Calibri" w:hAnsi="Calibri" w:cs="Calibri"/>
          <w:i/>
          <w:iCs/>
          <w:sz w:val="20"/>
          <w:szCs w:val="20"/>
        </w:rPr>
        <w:t>gdzie “XXXXX” oznacza kolejny numer przypisany do konkretnej osoby, a „RRRR" rok</w:t>
      </w:r>
    </w:p>
    <w:p w14:paraId="4D92500F" w14:textId="77777777" w:rsidR="006B0A6C" w:rsidRPr="005C238A" w:rsidRDefault="006B0A6C" w:rsidP="006B0A6C">
      <w:pPr>
        <w:spacing w:before="0" w:after="60" w:line="264" w:lineRule="auto"/>
        <w:ind w:left="2835"/>
        <w:jc w:val="left"/>
        <w:rPr>
          <w:rFonts w:ascii="Calibri" w:hAnsi="Calibri" w:cs="Calibri"/>
          <w:iCs/>
          <w:sz w:val="20"/>
          <w:szCs w:val="20"/>
          <w:u w:val="single"/>
        </w:rPr>
      </w:pPr>
      <w:r w:rsidRPr="005C238A">
        <w:rPr>
          <w:rFonts w:ascii="Calibri" w:hAnsi="Calibri" w:cs="Calibri"/>
          <w:iCs/>
          <w:sz w:val="20"/>
          <w:szCs w:val="20"/>
          <w:u w:val="single"/>
        </w:rPr>
        <w:t>W przypadku osoby o nieznanych danych:</w:t>
      </w:r>
    </w:p>
    <w:p w14:paraId="01162612" w14:textId="77777777" w:rsidR="006B0A6C" w:rsidRPr="005C238A" w:rsidRDefault="006B0A6C" w:rsidP="006B0A6C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5C238A">
        <w:rPr>
          <w:rFonts w:ascii="Calibri" w:eastAsia="Calibri" w:hAnsi="Calibri" w:cs="Calibri"/>
          <w:b/>
          <w:bCs/>
          <w:sz w:val="20"/>
          <w:szCs w:val="20"/>
        </w:rPr>
        <w:t>string:</w:t>
      </w:r>
      <w:r w:rsidRPr="005C238A">
        <w:rPr>
          <w:rFonts w:ascii="Calibri" w:eastAsia="Calibri" w:hAnsi="Calibri" w:cs="Calibri"/>
          <w:sz w:val="20"/>
          <w:szCs w:val="20"/>
        </w:rPr>
        <w:t xml:space="preserve"> </w:t>
      </w:r>
      <w:r w:rsidRPr="005C238A">
        <w:rPr>
          <w:rFonts w:ascii="Calibri" w:eastAsia="Calibri" w:hAnsi="Calibri" w:cs="Calibri"/>
          <w:i/>
          <w:iCs/>
          <w:sz w:val="20"/>
          <w:szCs w:val="20"/>
        </w:rPr>
        <w:t>“XXXXX-RRRR-NN”</w:t>
      </w:r>
    </w:p>
    <w:p w14:paraId="49BF331E" w14:textId="77777777" w:rsidR="006B0A6C" w:rsidRPr="005C238A" w:rsidRDefault="006B0A6C" w:rsidP="006B0A6C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5C238A">
        <w:rPr>
          <w:rFonts w:ascii="Calibri" w:eastAsia="Calibri" w:hAnsi="Calibri" w:cs="Calibri"/>
          <w:i/>
          <w:iCs/>
          <w:sz w:val="20"/>
          <w:szCs w:val="20"/>
        </w:rPr>
        <w:t>gdzie “XXXXX” oznacza kolejny numer przypisany do konkretnej osoby, a „RRRR" rok</w:t>
      </w:r>
    </w:p>
    <w:p w14:paraId="4718D0AE" w14:textId="77777777" w:rsidR="006B0A6C" w:rsidRPr="005C238A" w:rsidRDefault="006B0A6C" w:rsidP="006B0A6C">
      <w:pPr>
        <w:spacing w:before="0" w:after="60" w:line="264" w:lineRule="auto"/>
        <w:ind w:left="2126"/>
        <w:jc w:val="left"/>
        <w:rPr>
          <w:rFonts w:ascii="Calibri" w:hAnsi="Calibri" w:cs="Calibri"/>
          <w:iCs/>
          <w:sz w:val="20"/>
          <w:szCs w:val="20"/>
        </w:rPr>
      </w:pPr>
      <w:r w:rsidRPr="005C238A">
        <w:rPr>
          <w:rFonts w:ascii="Calibri" w:hAnsi="Calibri" w:cs="Calibri"/>
          <w:b/>
          <w:iCs/>
          <w:sz w:val="20"/>
          <w:szCs w:val="20"/>
        </w:rPr>
        <w:t>Reguły biznesowe:</w:t>
      </w:r>
    </w:p>
    <w:p w14:paraId="1E0A6CCB" w14:textId="77777777" w:rsidR="006B0A6C" w:rsidRPr="005C238A" w:rsidRDefault="006B0A6C" w:rsidP="006B0A6C">
      <w:pPr>
        <w:spacing w:before="0" w:after="60" w:line="264" w:lineRule="auto"/>
        <w:ind w:left="2835"/>
        <w:jc w:val="left"/>
        <w:rPr>
          <w:rFonts w:ascii="Calibri" w:hAnsi="Calibri" w:cs="Calibri"/>
          <w:iCs/>
          <w:sz w:val="20"/>
          <w:szCs w:val="20"/>
        </w:rPr>
      </w:pPr>
      <w:r w:rsidRPr="005C238A">
        <w:rPr>
          <w:rFonts w:ascii="Calibri" w:hAnsi="Calibri" w:cs="Calibri"/>
          <w:iCs/>
          <w:sz w:val="20"/>
          <w:szCs w:val="20"/>
        </w:rPr>
        <w:t>REG.WER.3832 Weryfikacja czy Usługobiorca żyje</w:t>
      </w:r>
    </w:p>
    <w:p w14:paraId="10FC6976" w14:textId="77777777" w:rsidR="006B0A6C" w:rsidRPr="005C238A" w:rsidRDefault="006B0A6C" w:rsidP="006B0A6C">
      <w:pPr>
        <w:spacing w:before="0" w:after="60" w:line="264" w:lineRule="auto"/>
        <w:ind w:left="2835"/>
        <w:jc w:val="left"/>
        <w:rPr>
          <w:rFonts w:ascii="Calibri" w:hAnsi="Calibri" w:cs="Calibri"/>
          <w:iCs/>
          <w:sz w:val="20"/>
          <w:szCs w:val="20"/>
        </w:rPr>
      </w:pPr>
      <w:r w:rsidRPr="005C238A">
        <w:rPr>
          <w:rFonts w:ascii="Calibri" w:hAnsi="Calibri" w:cs="Calibri"/>
          <w:iCs/>
          <w:sz w:val="20"/>
          <w:szCs w:val="20"/>
        </w:rPr>
        <w:t>REG.WER.4300 Weryfikacja poprawności numeru PESEL Usługobiorcy</w:t>
      </w:r>
    </w:p>
    <w:p w14:paraId="3E6692CF" w14:textId="77777777" w:rsidR="006B0A6C" w:rsidRDefault="006B0A6C" w:rsidP="006B0A6C">
      <w:pPr>
        <w:pStyle w:val="Nagwek7"/>
      </w:pPr>
      <w:r>
        <w:t>Immunization.patient.display - [1..1]</w:t>
      </w:r>
    </w:p>
    <w:p w14:paraId="001AD8DC" w14:textId="77777777" w:rsidR="006B0A6C" w:rsidRPr="005C238A" w:rsidRDefault="006B0A6C" w:rsidP="006B0A6C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5C238A">
        <w:rPr>
          <w:rFonts w:ascii="Calibri" w:hAnsi="Calibri" w:cs="Calibri"/>
          <w:b/>
          <w:sz w:val="20"/>
        </w:rPr>
        <w:t>Opis:</w:t>
      </w:r>
    </w:p>
    <w:p w14:paraId="20FE123E" w14:textId="77777777" w:rsidR="006B0A6C" w:rsidRPr="005C238A" w:rsidRDefault="006B0A6C" w:rsidP="006B0A6C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sz w:val="20"/>
          <w:szCs w:val="20"/>
        </w:rPr>
        <w:t>Imię (imiona) i nazwisko Pacjenta</w:t>
      </w:r>
    </w:p>
    <w:p w14:paraId="4E0E8F58" w14:textId="77777777" w:rsidR="006B0A6C" w:rsidRPr="005C238A" w:rsidRDefault="006B0A6C" w:rsidP="006B0A6C">
      <w:pPr>
        <w:spacing w:before="0" w:after="60" w:line="264" w:lineRule="auto"/>
        <w:ind w:left="1417"/>
        <w:jc w:val="left"/>
        <w:rPr>
          <w:rFonts w:ascii="Calibri" w:eastAsia="Calibri" w:hAnsi="Calibri" w:cs="Calibri"/>
          <w:sz w:val="20"/>
          <w:szCs w:val="20"/>
        </w:rPr>
      </w:pPr>
      <w:r w:rsidRPr="005C238A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1F9DFB63" w14:textId="77777777" w:rsidR="006B0A6C" w:rsidRPr="005C238A" w:rsidRDefault="006B0A6C" w:rsidP="006B0A6C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</w:rPr>
      </w:pPr>
      <w:r w:rsidRPr="005C238A">
        <w:rPr>
          <w:rFonts w:ascii="Calibri" w:hAnsi="Calibri" w:cs="Calibri"/>
          <w:b/>
          <w:bCs/>
          <w:color w:val="000000" w:themeColor="text1"/>
          <w:sz w:val="20"/>
          <w:szCs w:val="20"/>
        </w:rPr>
        <w:t>string</w:t>
      </w:r>
      <w:r w:rsidRPr="005C238A">
        <w:rPr>
          <w:rFonts w:ascii="Calibri" w:hAnsi="Calibri" w:cs="Calibri"/>
          <w:i/>
          <w:iCs/>
          <w:color w:val="000000" w:themeColor="text1"/>
          <w:sz w:val="20"/>
          <w:szCs w:val="20"/>
        </w:rPr>
        <w:t>:“{Imię (imiona) Nazwisko}”</w:t>
      </w:r>
    </w:p>
    <w:p w14:paraId="0AC1C555" w14:textId="77777777" w:rsidR="006B0A6C" w:rsidRPr="005C238A" w:rsidRDefault="006B0A6C" w:rsidP="006B0A6C">
      <w:pPr>
        <w:pStyle w:val="Nagwek6"/>
        <w:rPr>
          <w:lang w:val="en-US"/>
        </w:rPr>
      </w:pPr>
      <w:r w:rsidRPr="005C238A">
        <w:rPr>
          <w:lang w:val="en-US"/>
        </w:rPr>
        <w:t>Immunization.encounter - [1..1]</w:t>
      </w:r>
    </w:p>
    <w:p w14:paraId="46BC027A" w14:textId="77777777" w:rsidR="006B0A6C" w:rsidRPr="005C238A" w:rsidRDefault="006B0A6C" w:rsidP="006B0A6C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  <w:lang w:val="en-US"/>
        </w:rPr>
      </w:pPr>
      <w:r w:rsidRPr="005C238A">
        <w:rPr>
          <w:rFonts w:ascii="Calibri" w:hAnsi="Calibri" w:cs="Calibri"/>
          <w:b/>
          <w:sz w:val="20"/>
          <w:lang w:val="en-US"/>
        </w:rPr>
        <w:t>Opis:</w:t>
      </w:r>
    </w:p>
    <w:p w14:paraId="35B7EFCB" w14:textId="77777777" w:rsidR="006B0A6C" w:rsidRPr="005C238A" w:rsidRDefault="006B0A6C" w:rsidP="006B0A6C">
      <w:pPr>
        <w:spacing w:before="0" w:after="60" w:line="264" w:lineRule="auto"/>
        <w:ind w:left="1417"/>
        <w:rPr>
          <w:rFonts w:ascii="Calibri" w:eastAsia="Calibri" w:hAnsi="Calibri" w:cs="Calibri"/>
          <w:sz w:val="20"/>
          <w:szCs w:val="20"/>
          <w:lang w:val="en-US"/>
        </w:rPr>
      </w:pPr>
      <w:r w:rsidRPr="005C238A">
        <w:rPr>
          <w:rFonts w:ascii="Calibri" w:eastAsia="Calibri" w:hAnsi="Calibri" w:cs="Calibri"/>
          <w:sz w:val="20"/>
          <w:szCs w:val="20"/>
          <w:lang w:val="en-US"/>
        </w:rPr>
        <w:t>Zdarzenie Medyczne</w:t>
      </w:r>
    </w:p>
    <w:p w14:paraId="6C7700AE" w14:textId="77777777" w:rsidR="006B0A6C" w:rsidRPr="005C238A" w:rsidRDefault="006B0A6C" w:rsidP="006B0A6C">
      <w:pPr>
        <w:pStyle w:val="Nagwek7"/>
        <w:rPr>
          <w:lang w:val="en-US"/>
        </w:rPr>
      </w:pPr>
      <w:r w:rsidRPr="005C238A">
        <w:rPr>
          <w:lang w:val="en-US"/>
        </w:rPr>
        <w:t>Immunization.encounter.reference - [1.1]</w:t>
      </w:r>
    </w:p>
    <w:p w14:paraId="2C620D6C" w14:textId="77777777" w:rsidR="006B0A6C" w:rsidRPr="005C238A" w:rsidRDefault="006B0A6C" w:rsidP="006B0A6C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5C238A">
        <w:rPr>
          <w:rFonts w:ascii="Calibri" w:hAnsi="Calibri" w:cs="Calibri"/>
          <w:b/>
          <w:sz w:val="20"/>
        </w:rPr>
        <w:t>Opis:</w:t>
      </w:r>
    </w:p>
    <w:p w14:paraId="48A9A59A" w14:textId="77777777" w:rsidR="006B0A6C" w:rsidRPr="005C238A" w:rsidRDefault="006B0A6C" w:rsidP="006B0A6C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sz w:val="20"/>
          <w:szCs w:val="20"/>
        </w:rPr>
        <w:t>Referencja do zasobu z danymi podstawowymi Zdarzenia Medycznego</w:t>
      </w:r>
    </w:p>
    <w:p w14:paraId="2F42D5B8" w14:textId="77777777" w:rsidR="006B0A6C" w:rsidRPr="005C238A" w:rsidRDefault="006B0A6C" w:rsidP="006B0A6C">
      <w:pPr>
        <w:spacing w:before="0" w:after="60" w:line="264" w:lineRule="auto"/>
        <w:ind w:left="1417"/>
        <w:jc w:val="left"/>
        <w:rPr>
          <w:rFonts w:ascii="Calibri" w:hAnsi="Calibri" w:cs="Calibri"/>
          <w:i/>
          <w:iCs/>
          <w:sz w:val="20"/>
          <w:szCs w:val="20"/>
        </w:rPr>
      </w:pPr>
      <w:r w:rsidRPr="005C238A">
        <w:rPr>
          <w:rFonts w:ascii="Calibri" w:hAnsi="Calibri" w:cs="Calibri"/>
          <w:b/>
          <w:sz w:val="20"/>
          <w:szCs w:val="20"/>
        </w:rPr>
        <w:t>Przyjmuje wartość:</w:t>
      </w:r>
    </w:p>
    <w:p w14:paraId="320DC657" w14:textId="77777777" w:rsidR="006B0A6C" w:rsidRPr="005C238A" w:rsidRDefault="006B0A6C" w:rsidP="006B0A6C">
      <w:pPr>
        <w:spacing w:before="0" w:after="60" w:line="264" w:lineRule="auto"/>
        <w:ind w:left="2126"/>
        <w:jc w:val="left"/>
        <w:rPr>
          <w:rFonts w:ascii="Calibri" w:hAnsi="Calibri" w:cs="Calibri"/>
          <w:i/>
          <w:iCs/>
          <w:sz w:val="20"/>
          <w:szCs w:val="20"/>
        </w:rPr>
      </w:pPr>
      <w:r w:rsidRPr="005C238A">
        <w:rPr>
          <w:rFonts w:ascii="Calibri" w:hAnsi="Calibri" w:cs="Calibri"/>
          <w:b/>
          <w:bCs/>
          <w:sz w:val="20"/>
          <w:szCs w:val="20"/>
        </w:rPr>
        <w:t>string</w:t>
      </w:r>
      <w:r w:rsidRPr="005C238A">
        <w:rPr>
          <w:rFonts w:ascii="Calibri" w:hAnsi="Calibri" w:cs="Calibri"/>
          <w:i/>
          <w:iCs/>
          <w:sz w:val="20"/>
          <w:szCs w:val="20"/>
        </w:rPr>
        <w:t>: “</w:t>
      </w:r>
      <w:r w:rsidRPr="005C238A">
        <w:rPr>
          <w:rFonts w:ascii="Calibri" w:hAnsi="Calibri" w:cs="Calibri"/>
          <w:sz w:val="20"/>
          <w:szCs w:val="20"/>
        </w:rPr>
        <w:t>Encounter/</w:t>
      </w:r>
      <w:r w:rsidRPr="005C238A">
        <w:rPr>
          <w:rFonts w:ascii="Calibri" w:hAnsi="Calibri" w:cs="Calibri"/>
          <w:i/>
          <w:iCs/>
          <w:sz w:val="20"/>
          <w:szCs w:val="20"/>
        </w:rPr>
        <w:t>{x}”</w:t>
      </w:r>
    </w:p>
    <w:p w14:paraId="557ED0EB" w14:textId="77777777" w:rsidR="006B0A6C" w:rsidRPr="005C238A" w:rsidRDefault="006B0A6C" w:rsidP="006B0A6C">
      <w:pPr>
        <w:spacing w:before="0" w:after="60" w:line="264" w:lineRule="auto"/>
        <w:ind w:left="2126"/>
        <w:jc w:val="left"/>
        <w:rPr>
          <w:rFonts w:ascii="Calibri" w:hAnsi="Calibri" w:cs="Calibri"/>
          <w:i/>
          <w:iCs/>
          <w:sz w:val="20"/>
          <w:szCs w:val="20"/>
        </w:rPr>
      </w:pPr>
      <w:r w:rsidRPr="005C238A">
        <w:rPr>
          <w:rFonts w:ascii="Calibri" w:hAnsi="Calibri" w:cs="Calibri"/>
          <w:i/>
          <w:iCs/>
          <w:sz w:val="20"/>
          <w:szCs w:val="20"/>
        </w:rPr>
        <w:t xml:space="preserve">gdzie “x” oznacza id zasobu z danymi Zdarzenia Medycznego. </w:t>
      </w:r>
    </w:p>
    <w:p w14:paraId="7D21B4FD" w14:textId="77777777" w:rsidR="006B0A6C" w:rsidRDefault="006B0A6C" w:rsidP="006B0A6C">
      <w:pPr>
        <w:pStyle w:val="Nagwek7"/>
      </w:pPr>
      <w:r>
        <w:t>Immunization.encounter.type - [1..1]</w:t>
      </w:r>
    </w:p>
    <w:p w14:paraId="11294426" w14:textId="77777777" w:rsidR="006B0A6C" w:rsidRPr="005C238A" w:rsidRDefault="006B0A6C" w:rsidP="006B0A6C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5C238A">
        <w:rPr>
          <w:rFonts w:ascii="Calibri" w:hAnsi="Calibri" w:cs="Calibri"/>
          <w:b/>
          <w:sz w:val="20"/>
        </w:rPr>
        <w:t>Opis:</w:t>
      </w:r>
    </w:p>
    <w:p w14:paraId="7728318E" w14:textId="77777777" w:rsidR="006B0A6C" w:rsidRPr="005C238A" w:rsidRDefault="006B0A6C" w:rsidP="006B0A6C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5C238A">
        <w:rPr>
          <w:rFonts w:ascii="Calibri" w:eastAsia="Calibri" w:hAnsi="Calibri" w:cs="Calibri"/>
          <w:sz w:val="20"/>
          <w:szCs w:val="20"/>
        </w:rPr>
        <w:t>Typ zasobu z danymi podstawowymi Zdarzenia Medycznego</w:t>
      </w:r>
    </w:p>
    <w:p w14:paraId="5C0206ED" w14:textId="77777777" w:rsidR="006B0A6C" w:rsidRPr="005C238A" w:rsidRDefault="006B0A6C" w:rsidP="006B0A6C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  <w:lang w:val="en-US"/>
        </w:rPr>
      </w:pPr>
      <w:r w:rsidRPr="005C238A">
        <w:rPr>
          <w:rFonts w:ascii="Calibri" w:hAnsi="Calibri" w:cs="Calibri"/>
          <w:b/>
          <w:sz w:val="20"/>
          <w:szCs w:val="20"/>
          <w:lang w:val="en-US"/>
        </w:rPr>
        <w:t>Przyjmuje wartość:</w:t>
      </w:r>
    </w:p>
    <w:p w14:paraId="54D09321" w14:textId="77777777" w:rsidR="006B0A6C" w:rsidRPr="005C238A" w:rsidRDefault="006B0A6C" w:rsidP="006B0A6C">
      <w:pPr>
        <w:spacing w:before="0" w:after="60" w:line="264" w:lineRule="auto"/>
        <w:ind w:left="2126"/>
        <w:jc w:val="left"/>
        <w:rPr>
          <w:rFonts w:ascii="Calibri" w:eastAsia="Calibri" w:hAnsi="Calibri" w:cs="Calibri"/>
          <w:i/>
          <w:iCs/>
          <w:sz w:val="20"/>
          <w:szCs w:val="20"/>
          <w:lang w:val="en-US"/>
        </w:rPr>
      </w:pPr>
      <w:r w:rsidRPr="005C238A">
        <w:rPr>
          <w:rFonts w:ascii="Calibri" w:hAnsi="Calibri" w:cs="Calibri"/>
          <w:b/>
          <w:bCs/>
          <w:sz w:val="20"/>
          <w:szCs w:val="20"/>
          <w:lang w:val="en-US"/>
        </w:rPr>
        <w:t>uri</w:t>
      </w:r>
      <w:r w:rsidRPr="005C238A">
        <w:rPr>
          <w:rFonts w:ascii="Calibri" w:hAnsi="Calibri" w:cs="Calibri"/>
          <w:i/>
          <w:iCs/>
          <w:sz w:val="20"/>
          <w:szCs w:val="20"/>
          <w:lang w:val="en-US"/>
        </w:rPr>
        <w:t>: “</w:t>
      </w:r>
      <w:r w:rsidRPr="005C238A">
        <w:rPr>
          <w:rFonts w:ascii="Calibri" w:eastAsia="Calibri" w:hAnsi="Calibri" w:cs="Calibri"/>
          <w:sz w:val="20"/>
          <w:szCs w:val="20"/>
          <w:lang w:val="en-US"/>
        </w:rPr>
        <w:t>Encounter</w:t>
      </w:r>
      <w:r w:rsidRPr="005C238A">
        <w:rPr>
          <w:rFonts w:ascii="Calibri" w:eastAsia="Calibri" w:hAnsi="Calibri" w:cs="Calibri"/>
          <w:i/>
          <w:iCs/>
          <w:sz w:val="20"/>
          <w:szCs w:val="20"/>
          <w:lang w:val="en-US"/>
        </w:rPr>
        <w:t>”</w:t>
      </w:r>
    </w:p>
    <w:p w14:paraId="60A93B71" w14:textId="77777777" w:rsidR="006B0A6C" w:rsidRPr="005C238A" w:rsidRDefault="006B0A6C" w:rsidP="006B0A6C">
      <w:pPr>
        <w:pStyle w:val="Nagwek6"/>
        <w:rPr>
          <w:lang w:val="en-US"/>
        </w:rPr>
      </w:pPr>
      <w:r w:rsidRPr="005C238A">
        <w:rPr>
          <w:lang w:val="en-US"/>
        </w:rPr>
        <w:t>Immunization.occurrenceDateTime - [1..1]</w:t>
      </w:r>
    </w:p>
    <w:p w14:paraId="575A51D0" w14:textId="77777777" w:rsidR="006B0A6C" w:rsidRPr="005C238A" w:rsidRDefault="006B0A6C" w:rsidP="006B0A6C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5C238A">
        <w:rPr>
          <w:rFonts w:ascii="Calibri" w:hAnsi="Calibri" w:cs="Calibri"/>
          <w:b/>
          <w:sz w:val="20"/>
        </w:rPr>
        <w:t>Opis:</w:t>
      </w:r>
    </w:p>
    <w:p w14:paraId="3F018AC1" w14:textId="77777777" w:rsidR="006B0A6C" w:rsidRPr="005C238A" w:rsidRDefault="006B0A6C" w:rsidP="006B0A6C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sz w:val="20"/>
          <w:szCs w:val="20"/>
        </w:rPr>
        <w:t>Data podania szczepionki</w:t>
      </w:r>
    </w:p>
    <w:p w14:paraId="3934E10F" w14:textId="77777777" w:rsidR="006B0A6C" w:rsidRPr="005C238A" w:rsidRDefault="006B0A6C" w:rsidP="006B0A6C">
      <w:pPr>
        <w:spacing w:before="0" w:after="60" w:line="264" w:lineRule="auto"/>
        <w:ind w:left="709"/>
        <w:jc w:val="left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b/>
          <w:sz w:val="20"/>
          <w:szCs w:val="20"/>
        </w:rPr>
        <w:t>Przyjmuje wartość:</w:t>
      </w:r>
    </w:p>
    <w:p w14:paraId="3CAAD936" w14:textId="77777777" w:rsidR="006B0A6C" w:rsidRPr="005C238A" w:rsidRDefault="006B0A6C" w:rsidP="006B0A6C">
      <w:pPr>
        <w:spacing w:before="0" w:after="60" w:line="264" w:lineRule="auto"/>
        <w:ind w:left="1417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r w:rsidRPr="005C238A">
        <w:rPr>
          <w:rFonts w:ascii="Calibri" w:hAnsi="Calibri" w:cs="Calibri"/>
          <w:b/>
          <w:bCs/>
          <w:sz w:val="20"/>
          <w:szCs w:val="20"/>
        </w:rPr>
        <w:t>dateTime</w:t>
      </w:r>
      <w:r w:rsidRPr="005C238A">
        <w:rPr>
          <w:rFonts w:ascii="Calibri" w:hAnsi="Calibri" w:cs="Calibri"/>
          <w:sz w:val="20"/>
          <w:szCs w:val="20"/>
        </w:rPr>
        <w:t xml:space="preserve">: </w:t>
      </w:r>
      <w:r w:rsidRPr="005C238A">
        <w:rPr>
          <w:rFonts w:ascii="Calibri" w:eastAsia="Calibri" w:hAnsi="Calibri" w:cs="Calibri"/>
          <w:b/>
          <w:bCs/>
          <w:sz w:val="20"/>
          <w:szCs w:val="20"/>
        </w:rPr>
        <w:t>“</w:t>
      </w:r>
      <w:r w:rsidRPr="005C238A">
        <w:rPr>
          <w:rFonts w:ascii="Calibri" w:eastAsia="Calibri" w:hAnsi="Calibri" w:cs="Calibri"/>
          <w:i/>
          <w:iCs/>
          <w:sz w:val="20"/>
          <w:szCs w:val="20"/>
        </w:rPr>
        <w:t>{Data i czas w formacie YYYY-MM-DDThh:mm:ss.sss+zz:zz}”</w:t>
      </w:r>
    </w:p>
    <w:p w14:paraId="015BC184" w14:textId="77777777" w:rsidR="006B0A6C" w:rsidRPr="005C238A" w:rsidRDefault="006B0A6C" w:rsidP="006B0A6C">
      <w:pPr>
        <w:spacing w:before="0" w:after="60" w:line="264" w:lineRule="auto"/>
        <w:ind w:left="709"/>
        <w:jc w:val="left"/>
        <w:rPr>
          <w:rFonts w:ascii="Calibri" w:eastAsia="Calibri" w:hAnsi="Calibri" w:cs="Calibri"/>
          <w:sz w:val="20"/>
          <w:szCs w:val="20"/>
          <w:u w:val="single"/>
        </w:rPr>
      </w:pPr>
      <w:r w:rsidRPr="005C238A">
        <w:rPr>
          <w:rFonts w:ascii="Calibri" w:eastAsia="Calibri" w:hAnsi="Calibri" w:cs="Calibri"/>
          <w:b/>
          <w:sz w:val="20"/>
          <w:szCs w:val="20"/>
        </w:rPr>
        <w:t>Reguły biznesowe:</w:t>
      </w:r>
    </w:p>
    <w:p w14:paraId="381B90B6" w14:textId="77777777" w:rsidR="006B0A6C" w:rsidRPr="005C238A" w:rsidRDefault="006B0A6C" w:rsidP="006B0A6C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sz w:val="20"/>
          <w:szCs w:val="20"/>
        </w:rPr>
        <w:t>REG.WER.7530 Weryfikacja poprawności rejestracji dawki przypominającej – Pfizer</w:t>
      </w:r>
    </w:p>
    <w:p w14:paraId="148B72F5" w14:textId="6ACA1B59" w:rsidR="006B0A6C" w:rsidRPr="005C238A" w:rsidRDefault="006B0A6C" w:rsidP="006B0A6C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sz w:val="20"/>
          <w:szCs w:val="20"/>
        </w:rPr>
        <w:t xml:space="preserve">REG.WER.7531 Weryfikacja poprawności rejestracji dawki przypominającej </w:t>
      </w:r>
      <w:r w:rsidR="00E32D38">
        <w:rPr>
          <w:rFonts w:ascii="Calibri" w:hAnsi="Calibri" w:cs="Calibri"/>
          <w:sz w:val="20"/>
          <w:szCs w:val="20"/>
        </w:rPr>
        <w:t>–</w:t>
      </w:r>
      <w:r w:rsidRPr="005C238A">
        <w:rPr>
          <w:rFonts w:ascii="Calibri" w:hAnsi="Calibri" w:cs="Calibri"/>
          <w:sz w:val="20"/>
          <w:szCs w:val="20"/>
        </w:rPr>
        <w:t xml:space="preserve"> Moderna</w:t>
      </w:r>
    </w:p>
    <w:p w14:paraId="323F596E" w14:textId="7D9B2960" w:rsidR="00E32D38" w:rsidRPr="005C238A" w:rsidRDefault="00E32D38" w:rsidP="006B0A6C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E32D38">
        <w:rPr>
          <w:rFonts w:ascii="Calibri" w:hAnsi="Calibri" w:cs="Calibri"/>
          <w:sz w:val="20"/>
          <w:szCs w:val="20"/>
        </w:rPr>
        <w:t>REG.WER.7532 Weryfikacja poprawności rejestracji dawki przypominającej - Janssen</w:t>
      </w:r>
    </w:p>
    <w:p w14:paraId="44C5E1F7" w14:textId="77777777" w:rsidR="006B0A6C" w:rsidRDefault="006B0A6C" w:rsidP="006B0A6C">
      <w:pPr>
        <w:pStyle w:val="Nagwek6"/>
      </w:pPr>
      <w:r>
        <w:t>Immunization.location - [1..1]</w:t>
      </w:r>
    </w:p>
    <w:p w14:paraId="767AAD13" w14:textId="77777777" w:rsidR="006B0A6C" w:rsidRPr="005C238A" w:rsidRDefault="006B0A6C" w:rsidP="006B0A6C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5C238A">
        <w:rPr>
          <w:rFonts w:ascii="Calibri" w:hAnsi="Calibri" w:cs="Calibri"/>
          <w:b/>
          <w:sz w:val="20"/>
        </w:rPr>
        <w:t>Opis:</w:t>
      </w:r>
    </w:p>
    <w:p w14:paraId="5B4EA4C4" w14:textId="77777777" w:rsidR="006B0A6C" w:rsidRPr="005C238A" w:rsidRDefault="006B0A6C" w:rsidP="006B0A6C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sz w:val="20"/>
          <w:szCs w:val="20"/>
        </w:rPr>
        <w:t>Dane miejsca udzielenia świadczenia</w:t>
      </w:r>
    </w:p>
    <w:p w14:paraId="7313DE93" w14:textId="77777777" w:rsidR="006B0A6C" w:rsidRDefault="006B0A6C" w:rsidP="006B0A6C">
      <w:pPr>
        <w:pStyle w:val="Nagwek7"/>
      </w:pPr>
      <w:r>
        <w:t>Immunization.location.identifier - [1..1]</w:t>
      </w:r>
    </w:p>
    <w:p w14:paraId="5C4E9267" w14:textId="77777777" w:rsidR="006B0A6C" w:rsidRPr="005C238A" w:rsidRDefault="006B0A6C" w:rsidP="006B0A6C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5C238A">
        <w:rPr>
          <w:rFonts w:ascii="Calibri" w:hAnsi="Calibri" w:cs="Calibri"/>
          <w:b/>
          <w:sz w:val="20"/>
        </w:rPr>
        <w:t>Opis:</w:t>
      </w:r>
    </w:p>
    <w:p w14:paraId="4D5373ED" w14:textId="77777777" w:rsidR="006B0A6C" w:rsidRPr="005C238A" w:rsidRDefault="006B0A6C" w:rsidP="006B0A6C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sz w:val="20"/>
          <w:szCs w:val="20"/>
        </w:rPr>
        <w:t>Identyfikator Miejsca Udzielania Świadczeń</w:t>
      </w:r>
    </w:p>
    <w:p w14:paraId="15932444" w14:textId="77777777" w:rsidR="006B0A6C" w:rsidRPr="005C238A" w:rsidRDefault="006B0A6C" w:rsidP="006B0A6C">
      <w:pPr>
        <w:spacing w:before="0" w:after="60" w:line="264" w:lineRule="auto"/>
        <w:ind w:left="2126"/>
        <w:rPr>
          <w:rFonts w:ascii="Calibri" w:hAnsi="Calibri" w:cs="Calibri"/>
          <w:i/>
          <w:iCs/>
          <w:sz w:val="20"/>
          <w:szCs w:val="20"/>
        </w:rPr>
      </w:pPr>
      <w:r w:rsidRPr="005C238A">
        <w:rPr>
          <w:rFonts w:ascii="Calibri" w:eastAsia="Calibri" w:hAnsi="Calibri" w:cs="Calibri"/>
          <w:sz w:val="20"/>
          <w:szCs w:val="20"/>
          <w:u w:val="single"/>
        </w:rPr>
        <w:t>Identyfikator Miejsca Udzielania Świadczeń Podmiotu Leczniczego</w:t>
      </w:r>
      <w:r w:rsidRPr="005C238A">
        <w:rPr>
          <w:rFonts w:ascii="Calibri" w:eastAsia="Calibri" w:hAnsi="Calibri" w:cs="Calibri"/>
          <w:sz w:val="20"/>
          <w:szCs w:val="20"/>
        </w:rPr>
        <w:t xml:space="preserve"> składa się z części I część kodu resortowego z systemu resortowych kodów identyfikacyjnych, o którym mowa w przepisach wydanych na podstawie art. 105 ust. 5 ustawy z dnia 15 kwietnia 2011 r. o działalności leczniczej (Dz. U. z 2018 r. poz. 2190, z późn., zm.2), </w:t>
      </w:r>
      <w:r w:rsidRPr="005C238A">
        <w:rPr>
          <w:rFonts w:ascii="Calibri" w:eastAsia="Calibri" w:hAnsi="Calibri" w:cs="Calibri"/>
          <w:b/>
          <w:bCs/>
          <w:sz w:val="20"/>
          <w:szCs w:val="20"/>
        </w:rPr>
        <w:t xml:space="preserve">oraz </w:t>
      </w:r>
      <w:r w:rsidRPr="005C238A">
        <w:rPr>
          <w:rFonts w:ascii="Calibri" w:eastAsia="Calibri" w:hAnsi="Calibri" w:cs="Calibri"/>
          <w:sz w:val="20"/>
          <w:szCs w:val="20"/>
        </w:rPr>
        <w:t xml:space="preserve">części V resortowego kodu identyfikacyjnego, o której mowa w przepisach wydanych na podstawie art. 105 ust. 5 ustawy z dnia 15 kwietnia 2011 r. o działalności leczniczej – w przypadku podmiotu leczniczego, w którego strukturze organizacyjnej wyodrębniono jednostki organizacyjne </w:t>
      </w:r>
      <w:r w:rsidRPr="005C238A">
        <w:rPr>
          <w:rFonts w:ascii="Calibri" w:eastAsia="Calibri" w:hAnsi="Calibri" w:cs="Calibri"/>
          <w:b/>
          <w:bCs/>
          <w:sz w:val="20"/>
          <w:szCs w:val="20"/>
        </w:rPr>
        <w:t>lub</w:t>
      </w:r>
      <w:r w:rsidRPr="005C238A">
        <w:rPr>
          <w:rFonts w:ascii="Calibri" w:eastAsia="Calibri" w:hAnsi="Calibri" w:cs="Calibri"/>
          <w:sz w:val="20"/>
          <w:szCs w:val="20"/>
        </w:rPr>
        <w:t xml:space="preserve"> części VII resortowego kodu identyfikacyjnego, o której mowa w przepisach wydanych na podstawie art. 105 ust. 5 ustawy z dnia 15 kwietnia 2011 r. o działalności leczniczej – w przypadku podmiotu leczniczego, w którego strukturze organizacyjnej wyodrębniono komórki organizacyjne.</w:t>
      </w:r>
    </w:p>
    <w:p w14:paraId="48E2FE06" w14:textId="77777777" w:rsidR="006B0A6C" w:rsidRPr="005C238A" w:rsidRDefault="006B0A6C" w:rsidP="006B0A6C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5C238A">
        <w:rPr>
          <w:rFonts w:ascii="Calibri" w:eastAsia="Calibri" w:hAnsi="Calibri" w:cs="Calibri"/>
          <w:sz w:val="20"/>
          <w:szCs w:val="20"/>
          <w:u w:val="single"/>
        </w:rPr>
        <w:t xml:space="preserve">Identyfikator Miejsca Udzielania Świadczeń Praktyki lekarskiej, pielęgniarskiej </w:t>
      </w:r>
      <w:r w:rsidRPr="005C238A">
        <w:rPr>
          <w:rFonts w:ascii="Calibri" w:eastAsia="Calibri" w:hAnsi="Calibri" w:cs="Calibri"/>
          <w:sz w:val="20"/>
          <w:szCs w:val="20"/>
        </w:rPr>
        <w:t xml:space="preserve">składa się z numeru księgi rejestrowanej w Rejestrze Podmiotów Wykonujących Działalność Leczniczą, </w:t>
      </w:r>
      <w:r w:rsidRPr="005C238A">
        <w:rPr>
          <w:rFonts w:ascii="Calibri" w:eastAsia="Calibri" w:hAnsi="Calibri" w:cs="Calibri"/>
          <w:i/>
          <w:iCs/>
          <w:sz w:val="20"/>
          <w:szCs w:val="20"/>
        </w:rPr>
        <w:t xml:space="preserve">w części prowadzonej przez okręgową radę lekarską, okręgową radę pielęgniarek i położnych wraz z kodem właściwego organu, o którym mowa w przepisach wydanych na podstawie art. 105 ust. 4 ustawy z dnia 15 kwietnia 2011 r. o działalności leczniczej – w przypadku praktyki zawodowej, o której mowa w art. 5 ust. 2 ustawy z dnia 15 kwietnia 2011 r. o działalności leczniczej </w:t>
      </w:r>
      <w:r w:rsidRPr="005C238A">
        <w:rPr>
          <w:rFonts w:ascii="Calibri" w:eastAsia="Calibri" w:hAnsi="Calibri" w:cs="Calibri"/>
          <w:b/>
          <w:bCs/>
          <w:sz w:val="20"/>
          <w:szCs w:val="20"/>
        </w:rPr>
        <w:t xml:space="preserve">oraz </w:t>
      </w:r>
      <w:r w:rsidRPr="005C238A">
        <w:rPr>
          <w:rFonts w:ascii="Calibri" w:eastAsia="Calibri" w:hAnsi="Calibri" w:cs="Calibri"/>
          <w:sz w:val="20"/>
          <w:szCs w:val="20"/>
        </w:rPr>
        <w:t>identyfikatora Miejsca Udzielania Świadczeń.</w:t>
      </w:r>
    </w:p>
    <w:p w14:paraId="4738044C" w14:textId="77777777" w:rsidR="006B0A6C" w:rsidRPr="005C238A" w:rsidRDefault="006B0A6C" w:rsidP="006B0A6C">
      <w:pPr>
        <w:pStyle w:val="Nagwek8"/>
        <w:rPr>
          <w:lang w:val="en-US"/>
        </w:rPr>
      </w:pPr>
      <w:r w:rsidRPr="005C238A">
        <w:rPr>
          <w:lang w:val="en-US"/>
        </w:rPr>
        <w:t>Immunization.location.identifier.system - [1..1]</w:t>
      </w:r>
    </w:p>
    <w:p w14:paraId="4B09A276" w14:textId="77777777" w:rsidR="006B0A6C" w:rsidRPr="005C238A" w:rsidRDefault="006B0A6C" w:rsidP="006B0A6C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r w:rsidRPr="005C238A">
        <w:rPr>
          <w:rFonts w:ascii="Calibri" w:hAnsi="Calibri" w:cs="Calibri"/>
          <w:b/>
          <w:sz w:val="20"/>
          <w:lang w:val="en-US"/>
        </w:rPr>
        <w:t>Opis:</w:t>
      </w:r>
    </w:p>
    <w:p w14:paraId="4BAA7450" w14:textId="77777777" w:rsidR="006B0A6C" w:rsidRPr="005C238A" w:rsidRDefault="006B0A6C" w:rsidP="006B0A6C">
      <w:pPr>
        <w:spacing w:before="0" w:after="60" w:line="264" w:lineRule="auto"/>
        <w:ind w:left="2835"/>
        <w:rPr>
          <w:rStyle w:val="normaltextrun"/>
          <w:rFonts w:ascii="Calibri" w:hAnsi="Calibri" w:cs="Calibri"/>
          <w:sz w:val="20"/>
          <w:szCs w:val="20"/>
        </w:rPr>
      </w:pPr>
      <w:r w:rsidRPr="005C238A">
        <w:rPr>
          <w:rStyle w:val="normaltextrun"/>
          <w:rFonts w:ascii="Calibri" w:hAnsi="Calibri" w:cs="Calibri"/>
          <w:sz w:val="20"/>
          <w:szCs w:val="20"/>
        </w:rPr>
        <w:t>OID systemu identyfikacji Miejsca Udzielania Świadczeń</w:t>
      </w:r>
    </w:p>
    <w:p w14:paraId="653D0D08" w14:textId="77777777" w:rsidR="006B0A6C" w:rsidRPr="005C238A" w:rsidRDefault="006B0A6C" w:rsidP="006B0A6C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b/>
          <w:sz w:val="20"/>
          <w:szCs w:val="20"/>
        </w:rPr>
        <w:t>Przyjmuje wartość:</w:t>
      </w:r>
    </w:p>
    <w:p w14:paraId="7229E24A" w14:textId="77777777" w:rsidR="006B0A6C" w:rsidRPr="005C238A" w:rsidRDefault="006B0A6C" w:rsidP="006B0A6C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r w:rsidRPr="005C238A">
        <w:rPr>
          <w:rFonts w:ascii="Calibri" w:eastAsia="Calibri" w:hAnsi="Calibri" w:cs="Calibri"/>
          <w:sz w:val="20"/>
          <w:szCs w:val="20"/>
          <w:u w:val="single"/>
        </w:rPr>
        <w:t>Dla jednostki organizacyjnej:</w:t>
      </w:r>
    </w:p>
    <w:p w14:paraId="4BDB30C9" w14:textId="77777777" w:rsidR="006B0A6C" w:rsidRPr="005C238A" w:rsidRDefault="006B0A6C" w:rsidP="006B0A6C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5C238A">
        <w:rPr>
          <w:rFonts w:ascii="Calibri" w:eastAsia="Calibri" w:hAnsi="Calibri" w:cs="Calibri"/>
          <w:b/>
          <w:bCs/>
          <w:sz w:val="20"/>
          <w:szCs w:val="20"/>
        </w:rPr>
        <w:t>uri</w:t>
      </w:r>
      <w:r w:rsidRPr="005C238A">
        <w:rPr>
          <w:rFonts w:ascii="Calibri" w:eastAsia="Calibri" w:hAnsi="Calibri" w:cs="Calibri"/>
          <w:sz w:val="20"/>
          <w:szCs w:val="20"/>
        </w:rPr>
        <w:t>: “urn:oid:2.16.840.1.113883.3.4424.2.3.2”</w:t>
      </w:r>
    </w:p>
    <w:p w14:paraId="32EB6B42" w14:textId="77777777" w:rsidR="006B0A6C" w:rsidRPr="005C238A" w:rsidRDefault="006B0A6C" w:rsidP="006B0A6C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r w:rsidRPr="005C238A">
        <w:rPr>
          <w:rFonts w:ascii="Calibri" w:eastAsia="Calibri" w:hAnsi="Calibri" w:cs="Calibri"/>
          <w:sz w:val="20"/>
          <w:szCs w:val="20"/>
          <w:u w:val="single"/>
        </w:rPr>
        <w:t>Dla komórki organizacyjnej:</w:t>
      </w:r>
    </w:p>
    <w:p w14:paraId="0C7E8D75" w14:textId="77777777" w:rsidR="006B0A6C" w:rsidRPr="005C238A" w:rsidRDefault="006B0A6C" w:rsidP="006B0A6C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5C238A">
        <w:rPr>
          <w:rFonts w:ascii="Calibri" w:eastAsia="Calibri" w:hAnsi="Calibri" w:cs="Calibri"/>
          <w:b/>
          <w:bCs/>
          <w:sz w:val="20"/>
          <w:szCs w:val="20"/>
        </w:rPr>
        <w:t>uri</w:t>
      </w:r>
      <w:r w:rsidRPr="005C238A">
        <w:rPr>
          <w:rFonts w:ascii="Calibri" w:eastAsia="Calibri" w:hAnsi="Calibri" w:cs="Calibri"/>
          <w:sz w:val="20"/>
          <w:szCs w:val="20"/>
        </w:rPr>
        <w:t>: “urn:oid:2.16.840.1.113883.3.4424.2.3.3”</w:t>
      </w:r>
    </w:p>
    <w:p w14:paraId="6E058A1B" w14:textId="77777777" w:rsidR="006B0A6C" w:rsidRPr="005C238A" w:rsidRDefault="006B0A6C" w:rsidP="006B0A6C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u w:val="single"/>
        </w:rPr>
      </w:pPr>
      <w:r w:rsidRPr="005C238A">
        <w:rPr>
          <w:rFonts w:ascii="Calibri" w:hAnsi="Calibri" w:cs="Calibri"/>
          <w:sz w:val="20"/>
          <w:szCs w:val="20"/>
          <w:u w:val="single"/>
        </w:rPr>
        <w:t>Dla praktyki lekarskiej:</w:t>
      </w:r>
    </w:p>
    <w:p w14:paraId="65902E62" w14:textId="77777777" w:rsidR="006B0A6C" w:rsidRPr="005C238A" w:rsidRDefault="006B0A6C" w:rsidP="006B0A6C">
      <w:pPr>
        <w:spacing w:before="0" w:after="60" w:line="264" w:lineRule="auto"/>
        <w:ind w:left="2835"/>
        <w:jc w:val="left"/>
        <w:rPr>
          <w:rStyle w:val="normaltextrun"/>
          <w:rFonts w:ascii="Calibri" w:hAnsi="Calibri" w:cs="Calibri"/>
          <w:i/>
          <w:iCs/>
          <w:sz w:val="20"/>
          <w:szCs w:val="20"/>
        </w:rPr>
      </w:pPr>
      <w:r w:rsidRPr="005C238A">
        <w:rPr>
          <w:rFonts w:ascii="Calibri" w:hAnsi="Calibri" w:cs="Calibri"/>
          <w:b/>
          <w:bCs/>
          <w:sz w:val="20"/>
          <w:szCs w:val="20"/>
        </w:rPr>
        <w:t>uri</w:t>
      </w:r>
      <w:r w:rsidRPr="005C238A">
        <w:rPr>
          <w:rFonts w:ascii="Calibri" w:hAnsi="Calibri" w:cs="Calibri"/>
          <w:i/>
          <w:iCs/>
          <w:sz w:val="20"/>
          <w:szCs w:val="20"/>
        </w:rPr>
        <w:t xml:space="preserve">: </w:t>
      </w:r>
      <w:r w:rsidRPr="005C238A">
        <w:rPr>
          <w:rStyle w:val="normaltextrun"/>
          <w:rFonts w:ascii="Calibri" w:hAnsi="Calibri" w:cs="Calibri"/>
          <w:i/>
          <w:iCs/>
          <w:sz w:val="20"/>
          <w:szCs w:val="20"/>
        </w:rPr>
        <w:t>“</w:t>
      </w:r>
      <w:r w:rsidRPr="005C238A">
        <w:rPr>
          <w:rStyle w:val="normaltextrun"/>
          <w:rFonts w:ascii="Calibri" w:hAnsi="Calibri" w:cs="Calibri"/>
          <w:sz w:val="20"/>
          <w:szCs w:val="20"/>
        </w:rPr>
        <w:t>urn:oid:</w:t>
      </w:r>
      <w:r w:rsidRPr="005C238A">
        <w:rPr>
          <w:rFonts w:ascii="Calibri" w:eastAsia="Calibri" w:hAnsi="Calibri" w:cs="Calibri"/>
          <w:sz w:val="20"/>
          <w:szCs w:val="20"/>
        </w:rPr>
        <w:t>2.16.840.1.113883.3.4424.2.4</w:t>
      </w:r>
      <w:r w:rsidRPr="005C238A">
        <w:rPr>
          <w:rFonts w:ascii="Calibri" w:eastAsia="Calibri" w:hAnsi="Calibri" w:cs="Calibri"/>
          <w:i/>
          <w:iCs/>
          <w:sz w:val="20"/>
          <w:szCs w:val="20"/>
        </w:rPr>
        <w:t>.</w:t>
      </w:r>
      <w:r w:rsidRPr="005C238A">
        <w:rPr>
          <w:rStyle w:val="normaltextrun"/>
          <w:rFonts w:ascii="Calibri" w:hAnsi="Calibri" w:cs="Calibri"/>
          <w:i/>
          <w:iCs/>
          <w:sz w:val="20"/>
          <w:szCs w:val="20"/>
        </w:rPr>
        <w:t>{xx}.</w:t>
      </w:r>
      <w:r w:rsidRPr="005C238A">
        <w:rPr>
          <w:rStyle w:val="normaltextrun"/>
          <w:rFonts w:ascii="Calibri" w:hAnsi="Calibri" w:cs="Calibri"/>
          <w:sz w:val="20"/>
          <w:szCs w:val="20"/>
        </w:rPr>
        <w:t>1”</w:t>
      </w:r>
    </w:p>
    <w:p w14:paraId="67505A1D" w14:textId="77777777" w:rsidR="006B0A6C" w:rsidRPr="005C238A" w:rsidRDefault="006B0A6C" w:rsidP="006B0A6C">
      <w:pPr>
        <w:spacing w:before="0" w:after="60" w:line="264" w:lineRule="auto"/>
        <w:ind w:left="2835"/>
        <w:jc w:val="left"/>
        <w:rPr>
          <w:rStyle w:val="normaltextrun"/>
          <w:rFonts w:ascii="Calibri" w:hAnsi="Calibri" w:cs="Calibri"/>
          <w:i/>
          <w:iCs/>
          <w:sz w:val="20"/>
          <w:szCs w:val="20"/>
        </w:rPr>
      </w:pPr>
      <w:r w:rsidRPr="005C238A">
        <w:rPr>
          <w:rStyle w:val="normaltextrun"/>
          <w:rFonts w:ascii="Calibri" w:hAnsi="Calibri" w:cs="Calibri"/>
          <w:i/>
          <w:iCs/>
          <w:sz w:val="20"/>
          <w:szCs w:val="20"/>
        </w:rPr>
        <w:t>gdzie “xx” identyfikuje izbę lekarską</w:t>
      </w:r>
    </w:p>
    <w:p w14:paraId="109DF5B0" w14:textId="77777777" w:rsidR="006B0A6C" w:rsidRPr="005C238A" w:rsidRDefault="006B0A6C" w:rsidP="006B0A6C">
      <w:pPr>
        <w:spacing w:before="0" w:after="60" w:line="264" w:lineRule="auto"/>
        <w:ind w:left="2835"/>
        <w:jc w:val="left"/>
        <w:rPr>
          <w:rStyle w:val="normaltextrun"/>
          <w:rFonts w:ascii="Calibri" w:hAnsi="Calibri" w:cs="Calibri"/>
          <w:sz w:val="20"/>
          <w:szCs w:val="20"/>
          <w:u w:val="single"/>
        </w:rPr>
      </w:pPr>
      <w:r w:rsidRPr="005C238A">
        <w:rPr>
          <w:rStyle w:val="normaltextrun"/>
          <w:rFonts w:ascii="Calibri" w:hAnsi="Calibri" w:cs="Calibri"/>
          <w:sz w:val="20"/>
          <w:szCs w:val="20"/>
          <w:u w:val="single"/>
        </w:rPr>
        <w:t>Dla praktyki pielęgniarskiej:</w:t>
      </w:r>
    </w:p>
    <w:p w14:paraId="16E70AAD" w14:textId="5F1A334B" w:rsidR="006B0A6C" w:rsidRPr="005C238A" w:rsidRDefault="006B0A6C" w:rsidP="006B0A6C">
      <w:pPr>
        <w:spacing w:before="0" w:after="60" w:line="264" w:lineRule="auto"/>
        <w:ind w:left="2835"/>
        <w:jc w:val="left"/>
        <w:rPr>
          <w:rStyle w:val="normaltextrun"/>
          <w:rFonts w:ascii="Calibri" w:hAnsi="Calibri" w:cs="Calibri"/>
          <w:i/>
          <w:sz w:val="20"/>
          <w:szCs w:val="20"/>
        </w:rPr>
      </w:pPr>
      <w:r w:rsidRPr="005C238A">
        <w:rPr>
          <w:rFonts w:ascii="Calibri" w:hAnsi="Calibri" w:cs="Calibri"/>
          <w:b/>
          <w:sz w:val="20"/>
          <w:szCs w:val="20"/>
        </w:rPr>
        <w:t>uri</w:t>
      </w:r>
      <w:r w:rsidRPr="005C238A">
        <w:rPr>
          <w:rFonts w:ascii="Calibri" w:hAnsi="Calibri" w:cs="Calibri"/>
          <w:i/>
          <w:sz w:val="20"/>
          <w:szCs w:val="20"/>
        </w:rPr>
        <w:t xml:space="preserve">: </w:t>
      </w:r>
      <w:r w:rsidRPr="005C238A">
        <w:rPr>
          <w:rStyle w:val="normaltextrun"/>
          <w:rFonts w:ascii="Calibri" w:hAnsi="Calibri" w:cs="Calibri"/>
          <w:sz w:val="20"/>
          <w:szCs w:val="20"/>
        </w:rPr>
        <w:t>“</w:t>
      </w:r>
      <w:r w:rsidRPr="005C238A">
        <w:rPr>
          <w:rStyle w:val="normaltextrun"/>
          <w:rFonts w:ascii="Calibri" w:hAnsi="Calibri" w:cs="Calibri"/>
          <w:i/>
          <w:sz w:val="20"/>
          <w:szCs w:val="20"/>
        </w:rPr>
        <w:t>urn:oid:</w:t>
      </w:r>
      <w:r w:rsidRPr="005C238A">
        <w:rPr>
          <w:rFonts w:ascii="Calibri" w:eastAsia="Calibri" w:hAnsi="Calibri" w:cs="Calibri"/>
          <w:sz w:val="20"/>
          <w:szCs w:val="20"/>
        </w:rPr>
        <w:t>2.16.840.1.113883.3.4424.2.5</w:t>
      </w:r>
      <w:r w:rsidRPr="005C238A">
        <w:rPr>
          <w:rFonts w:ascii="Calibri" w:eastAsia="Calibri" w:hAnsi="Calibri" w:cs="Calibri"/>
          <w:i/>
          <w:sz w:val="20"/>
          <w:szCs w:val="20"/>
        </w:rPr>
        <w:t>.</w:t>
      </w:r>
      <w:r w:rsidRPr="005C238A">
        <w:rPr>
          <w:rStyle w:val="normaltextrun"/>
          <w:rFonts w:ascii="Calibri" w:hAnsi="Calibri" w:cs="Calibri"/>
          <w:i/>
          <w:sz w:val="20"/>
          <w:szCs w:val="20"/>
        </w:rPr>
        <w:t>{x(x)}.1”</w:t>
      </w:r>
    </w:p>
    <w:p w14:paraId="389148FE" w14:textId="77777777" w:rsidR="006B0A6C" w:rsidRPr="005C238A" w:rsidRDefault="006B0A6C" w:rsidP="006B0A6C">
      <w:pPr>
        <w:spacing w:before="0" w:after="60" w:line="264" w:lineRule="auto"/>
        <w:ind w:left="2835"/>
        <w:jc w:val="left"/>
        <w:rPr>
          <w:rStyle w:val="normaltextrun"/>
          <w:rFonts w:ascii="Calibri" w:hAnsi="Calibri" w:cs="Calibri"/>
          <w:i/>
          <w:iCs/>
          <w:sz w:val="20"/>
          <w:szCs w:val="20"/>
        </w:rPr>
      </w:pPr>
      <w:r w:rsidRPr="005C238A">
        <w:rPr>
          <w:rStyle w:val="normaltextrun"/>
          <w:rFonts w:ascii="Calibri" w:hAnsi="Calibri" w:cs="Calibri"/>
          <w:i/>
          <w:iCs/>
          <w:sz w:val="20"/>
          <w:szCs w:val="20"/>
        </w:rPr>
        <w:t>gdzie “x(x)” identyfikuje izbę pielęgniarek i położnych realizującą wpis</w:t>
      </w:r>
    </w:p>
    <w:p w14:paraId="38AA1051" w14:textId="77777777" w:rsidR="006B0A6C" w:rsidRPr="005C238A" w:rsidRDefault="006B0A6C" w:rsidP="006B0A6C">
      <w:pPr>
        <w:pStyle w:val="Nagwek8"/>
        <w:rPr>
          <w:lang w:val="en-US"/>
        </w:rPr>
      </w:pPr>
      <w:r w:rsidRPr="005C238A">
        <w:rPr>
          <w:lang w:val="en-US"/>
        </w:rPr>
        <w:t>Immunization.location.identifier.value - [1..1]</w:t>
      </w:r>
    </w:p>
    <w:p w14:paraId="6F40B74F" w14:textId="77777777" w:rsidR="006B0A6C" w:rsidRPr="005C238A" w:rsidRDefault="006B0A6C" w:rsidP="006B0A6C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r w:rsidRPr="005C238A">
        <w:rPr>
          <w:rFonts w:ascii="Calibri" w:hAnsi="Calibri" w:cs="Calibri"/>
          <w:b/>
          <w:sz w:val="20"/>
          <w:lang w:val="en-US"/>
        </w:rPr>
        <w:t>Opis:</w:t>
      </w:r>
    </w:p>
    <w:p w14:paraId="20C54145" w14:textId="77777777" w:rsidR="006B0A6C" w:rsidRPr="005C238A" w:rsidRDefault="006B0A6C" w:rsidP="006B0A6C">
      <w:pPr>
        <w:spacing w:before="0" w:after="60" w:line="264" w:lineRule="auto"/>
        <w:ind w:left="2835"/>
        <w:rPr>
          <w:rStyle w:val="normaltextrun"/>
          <w:rFonts w:ascii="Calibri" w:hAnsi="Calibri" w:cs="Calibri"/>
          <w:sz w:val="20"/>
          <w:szCs w:val="20"/>
        </w:rPr>
      </w:pPr>
      <w:r w:rsidRPr="005C238A">
        <w:rPr>
          <w:rStyle w:val="normaltextrun"/>
          <w:rFonts w:ascii="Calibri" w:hAnsi="Calibri" w:cs="Calibri"/>
          <w:sz w:val="20"/>
          <w:szCs w:val="20"/>
        </w:rPr>
        <w:t>Identyfikator Miejsca Udzielania Świadczeń w systemie identyfikacji</w:t>
      </w:r>
    </w:p>
    <w:p w14:paraId="4A65B960" w14:textId="77777777" w:rsidR="006B0A6C" w:rsidRPr="005C238A" w:rsidRDefault="006B0A6C" w:rsidP="006B0A6C">
      <w:pPr>
        <w:pStyle w:val="paragraph"/>
        <w:spacing w:before="0" w:beforeAutospacing="0" w:after="60" w:afterAutospacing="0" w:line="264" w:lineRule="auto"/>
        <w:ind w:left="2126"/>
        <w:rPr>
          <w:rFonts w:ascii="Calibri" w:hAnsi="Calibri" w:cs="Calibri"/>
          <w:sz w:val="20"/>
          <w:szCs w:val="20"/>
        </w:rPr>
      </w:pPr>
      <w:r w:rsidRPr="005C238A">
        <w:rPr>
          <w:rStyle w:val="normaltextrun"/>
          <w:rFonts w:ascii="Calibri" w:hAnsi="Calibri" w:cs="Calibri"/>
          <w:b/>
          <w:sz w:val="20"/>
          <w:szCs w:val="20"/>
        </w:rPr>
        <w:t>Przyjmuje wartość:</w:t>
      </w:r>
    </w:p>
    <w:p w14:paraId="3B857264" w14:textId="77777777" w:rsidR="006B0A6C" w:rsidRPr="005C238A" w:rsidRDefault="006B0A6C" w:rsidP="006B0A6C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  <w:u w:val="single"/>
        </w:rPr>
      </w:pPr>
      <w:r w:rsidRPr="005C238A">
        <w:rPr>
          <w:rFonts w:ascii="Calibri" w:eastAsia="Calibri" w:hAnsi="Calibri" w:cs="Calibri"/>
          <w:sz w:val="20"/>
          <w:szCs w:val="20"/>
          <w:u w:val="single"/>
        </w:rPr>
        <w:t>Dla jednostki organizacyjnej:</w:t>
      </w:r>
    </w:p>
    <w:p w14:paraId="098229FE" w14:textId="77777777" w:rsidR="006B0A6C" w:rsidRPr="005C238A" w:rsidRDefault="006B0A6C" w:rsidP="006B0A6C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5C238A">
        <w:rPr>
          <w:rFonts w:ascii="Calibri" w:eastAsia="Calibri" w:hAnsi="Calibri" w:cs="Calibri"/>
          <w:b/>
          <w:bCs/>
          <w:sz w:val="20"/>
          <w:szCs w:val="20"/>
        </w:rPr>
        <w:t>string</w:t>
      </w:r>
      <w:r w:rsidRPr="005C238A">
        <w:rPr>
          <w:rFonts w:ascii="Calibri" w:eastAsia="Calibri" w:hAnsi="Calibri" w:cs="Calibri"/>
          <w:sz w:val="20"/>
          <w:szCs w:val="20"/>
        </w:rPr>
        <w:t>: "{cz. I kodu resortowego}-{cz. V kodu resortowego}”</w:t>
      </w:r>
    </w:p>
    <w:p w14:paraId="6191A992" w14:textId="77777777" w:rsidR="006B0A6C" w:rsidRPr="005C238A" w:rsidRDefault="006B0A6C" w:rsidP="006B0A6C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  <w:u w:val="single"/>
        </w:rPr>
      </w:pPr>
      <w:r w:rsidRPr="005C238A">
        <w:rPr>
          <w:rFonts w:ascii="Calibri" w:eastAsia="Calibri" w:hAnsi="Calibri" w:cs="Calibri"/>
          <w:sz w:val="20"/>
          <w:szCs w:val="20"/>
          <w:u w:val="single"/>
        </w:rPr>
        <w:t>Dla komórki organizacyjnej:</w:t>
      </w:r>
    </w:p>
    <w:p w14:paraId="2C233E00" w14:textId="77777777" w:rsidR="006B0A6C" w:rsidRPr="005C238A" w:rsidRDefault="006B0A6C" w:rsidP="006B0A6C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5C238A">
        <w:rPr>
          <w:rFonts w:ascii="Calibri" w:eastAsia="Calibri" w:hAnsi="Calibri" w:cs="Calibri"/>
          <w:b/>
          <w:bCs/>
          <w:sz w:val="20"/>
          <w:szCs w:val="20"/>
        </w:rPr>
        <w:t>string</w:t>
      </w:r>
      <w:r w:rsidRPr="005C238A">
        <w:rPr>
          <w:rFonts w:ascii="Calibri" w:eastAsia="Calibri" w:hAnsi="Calibri" w:cs="Calibri"/>
          <w:sz w:val="20"/>
          <w:szCs w:val="20"/>
        </w:rPr>
        <w:t>: "{cz. I kodu resortowego}-{cz. VII kodu resortowego}”</w:t>
      </w:r>
    </w:p>
    <w:p w14:paraId="5F0E586B" w14:textId="77777777" w:rsidR="006B0A6C" w:rsidRPr="005C238A" w:rsidRDefault="006B0A6C" w:rsidP="006B0A6C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5C238A">
        <w:rPr>
          <w:rFonts w:ascii="Calibri" w:eastAsia="Calibri" w:hAnsi="Calibri" w:cs="Calibri"/>
          <w:sz w:val="20"/>
          <w:szCs w:val="20"/>
          <w:u w:val="single"/>
        </w:rPr>
        <w:t>Dla praktyki lekarskiej/pielęgniarskiej:</w:t>
      </w:r>
    </w:p>
    <w:p w14:paraId="4462F995" w14:textId="3B1ACCA2" w:rsidR="006B0A6C" w:rsidRPr="005C238A" w:rsidRDefault="006B0A6C" w:rsidP="006B0A6C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r w:rsidRPr="005C238A">
        <w:rPr>
          <w:rStyle w:val="normaltextrun"/>
          <w:rFonts w:ascii="Calibri" w:hAnsi="Calibri" w:cs="Calibri"/>
          <w:b/>
          <w:bCs/>
          <w:sz w:val="20"/>
          <w:szCs w:val="20"/>
        </w:rPr>
        <w:t>string</w:t>
      </w:r>
      <w:r w:rsidRPr="005C238A">
        <w:rPr>
          <w:rStyle w:val="normaltextrun"/>
          <w:rFonts w:ascii="Calibri" w:hAnsi="Calibri" w:cs="Calibri"/>
          <w:i/>
          <w:iCs/>
          <w:sz w:val="20"/>
          <w:szCs w:val="20"/>
        </w:rPr>
        <w:t>: “{</w:t>
      </w:r>
      <w:r w:rsidRPr="005C238A">
        <w:rPr>
          <w:rFonts w:ascii="Calibri" w:eastAsia="Calibri" w:hAnsi="Calibri" w:cs="Calibri"/>
          <w:i/>
          <w:iCs/>
          <w:sz w:val="20"/>
          <w:szCs w:val="20"/>
        </w:rPr>
        <w:t>Numer księgi rejestrowej w rejestrze podmiotów wykonujących działalność leczniczą</w:t>
      </w:r>
      <w:r w:rsidRPr="005C238A">
        <w:rPr>
          <w:rStyle w:val="normaltextrun"/>
          <w:rFonts w:ascii="Calibri" w:hAnsi="Calibri" w:cs="Calibri"/>
          <w:i/>
          <w:iCs/>
          <w:sz w:val="20"/>
          <w:szCs w:val="20"/>
        </w:rPr>
        <w:t>}-{3-cyfrowy identyfikator Miejsca Udzielania Świadczeń}”</w:t>
      </w:r>
      <w:r w:rsidR="00062C44">
        <w:rPr>
          <w:rStyle w:val="eop"/>
          <w:rFonts w:ascii="Calibri" w:hAnsi="Calibri" w:cs="Calibri"/>
          <w:sz w:val="20"/>
          <w:szCs w:val="20"/>
        </w:rPr>
        <w:t xml:space="preserve"> </w:t>
      </w:r>
    </w:p>
    <w:p w14:paraId="240D9482" w14:textId="77777777" w:rsidR="006B0A6C" w:rsidRPr="005C238A" w:rsidRDefault="006B0A6C" w:rsidP="006B0A6C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  <w:u w:val="single"/>
        </w:rPr>
      </w:pPr>
      <w:r w:rsidRPr="005C238A">
        <w:rPr>
          <w:rFonts w:ascii="Calibri" w:eastAsia="Calibri" w:hAnsi="Calibri" w:cs="Calibri"/>
          <w:b/>
          <w:sz w:val="20"/>
          <w:szCs w:val="20"/>
        </w:rPr>
        <w:t>Reguły biznesowe:</w:t>
      </w:r>
    </w:p>
    <w:p w14:paraId="38070EBA" w14:textId="77777777" w:rsidR="006B0A6C" w:rsidRPr="005C238A" w:rsidRDefault="006B0A6C" w:rsidP="006B0A6C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r w:rsidRPr="005C238A">
        <w:rPr>
          <w:rFonts w:ascii="Calibri" w:eastAsia="Calibri" w:hAnsi="Calibri" w:cs="Calibri"/>
          <w:sz w:val="20"/>
          <w:szCs w:val="20"/>
        </w:rPr>
        <w:t>REG.WER.3829 Weryfikacja Miejsca Udzielania Świadczeń</w:t>
      </w:r>
    </w:p>
    <w:p w14:paraId="01CCC4B3" w14:textId="77777777" w:rsidR="006B0A6C" w:rsidRPr="005C238A" w:rsidRDefault="006B0A6C" w:rsidP="006B0A6C">
      <w:pPr>
        <w:pStyle w:val="Nagwek6"/>
        <w:rPr>
          <w:lang w:val="en-US"/>
        </w:rPr>
      </w:pPr>
      <w:r w:rsidRPr="005C238A">
        <w:rPr>
          <w:lang w:val="en-US"/>
        </w:rPr>
        <w:t>Immunization.manufacturer - [1..1]</w:t>
      </w:r>
    </w:p>
    <w:p w14:paraId="27A2B350" w14:textId="77777777" w:rsidR="006B0A6C" w:rsidRPr="005C238A" w:rsidRDefault="006B0A6C" w:rsidP="006B0A6C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  <w:lang w:val="en-US"/>
        </w:rPr>
      </w:pPr>
      <w:r w:rsidRPr="005C238A">
        <w:rPr>
          <w:rFonts w:ascii="Calibri" w:hAnsi="Calibri" w:cs="Calibri"/>
          <w:b/>
          <w:sz w:val="20"/>
          <w:lang w:val="en-US"/>
        </w:rPr>
        <w:t>Opis:</w:t>
      </w:r>
    </w:p>
    <w:p w14:paraId="27C5C4F4" w14:textId="77777777" w:rsidR="006B0A6C" w:rsidRPr="005C238A" w:rsidRDefault="006B0A6C" w:rsidP="006B0A6C">
      <w:pPr>
        <w:spacing w:before="0" w:after="60" w:line="264" w:lineRule="auto"/>
        <w:ind w:left="1417"/>
        <w:rPr>
          <w:rStyle w:val="normaltextrun"/>
          <w:rFonts w:ascii="Calibri" w:hAnsi="Calibri" w:cs="Calibri"/>
          <w:sz w:val="20"/>
          <w:szCs w:val="20"/>
          <w:lang w:val="en-US"/>
        </w:rPr>
      </w:pPr>
      <w:r w:rsidRPr="005C238A">
        <w:rPr>
          <w:rStyle w:val="normaltextrun"/>
          <w:rFonts w:ascii="Calibri" w:hAnsi="Calibri" w:cs="Calibri"/>
          <w:sz w:val="20"/>
          <w:szCs w:val="20"/>
          <w:lang w:val="en-US"/>
        </w:rPr>
        <w:t>Producent szczepionki</w:t>
      </w:r>
    </w:p>
    <w:p w14:paraId="69219AA8" w14:textId="77777777" w:rsidR="006B0A6C" w:rsidRPr="005C238A" w:rsidRDefault="006B0A6C" w:rsidP="006B0A6C">
      <w:pPr>
        <w:pStyle w:val="Nagwek7"/>
        <w:rPr>
          <w:lang w:val="en-US"/>
        </w:rPr>
      </w:pPr>
      <w:r w:rsidRPr="005C238A">
        <w:rPr>
          <w:lang w:val="en-US"/>
        </w:rPr>
        <w:t>Immunization.manufacturer.display - [1..1]</w:t>
      </w:r>
    </w:p>
    <w:p w14:paraId="49370CF3" w14:textId="77777777" w:rsidR="006B0A6C" w:rsidRPr="005C238A" w:rsidRDefault="006B0A6C" w:rsidP="006B0A6C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5C238A">
        <w:rPr>
          <w:rFonts w:ascii="Calibri" w:hAnsi="Calibri" w:cs="Calibri"/>
          <w:b/>
          <w:sz w:val="20"/>
        </w:rPr>
        <w:t>Opis:</w:t>
      </w:r>
    </w:p>
    <w:p w14:paraId="5FF8B206" w14:textId="77777777" w:rsidR="006B0A6C" w:rsidRPr="005C238A" w:rsidRDefault="006B0A6C" w:rsidP="006B0A6C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sz w:val="20"/>
          <w:szCs w:val="20"/>
        </w:rPr>
        <w:t>Nazwa producenta szczepionki</w:t>
      </w:r>
    </w:p>
    <w:p w14:paraId="62D271A9" w14:textId="77777777" w:rsidR="006B0A6C" w:rsidRPr="005C238A" w:rsidRDefault="006B0A6C" w:rsidP="006B0A6C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b/>
          <w:sz w:val="20"/>
          <w:szCs w:val="20"/>
        </w:rPr>
        <w:t>Przyjmuje wartość:</w:t>
      </w:r>
      <w:r w:rsidRPr="005C238A">
        <w:rPr>
          <w:rFonts w:ascii="Calibri" w:hAnsi="Calibri" w:cs="Calibri"/>
          <w:b/>
          <w:bCs/>
          <w:sz w:val="20"/>
          <w:szCs w:val="20"/>
        </w:rPr>
        <w:t xml:space="preserve"> </w:t>
      </w:r>
    </w:p>
    <w:p w14:paraId="3E5F464C" w14:textId="77777777" w:rsidR="006B0A6C" w:rsidRPr="005C238A" w:rsidRDefault="006B0A6C" w:rsidP="006B0A6C">
      <w:pPr>
        <w:spacing w:before="0" w:after="60" w:line="264" w:lineRule="auto"/>
        <w:ind w:left="2126"/>
        <w:jc w:val="left"/>
        <w:rPr>
          <w:rFonts w:ascii="Calibri" w:hAnsi="Calibri" w:cs="Calibri"/>
          <w:i/>
          <w:sz w:val="20"/>
          <w:szCs w:val="20"/>
          <w:lang w:val="en-US"/>
        </w:rPr>
      </w:pPr>
      <w:r w:rsidRPr="005C238A">
        <w:rPr>
          <w:rFonts w:ascii="Calibri" w:hAnsi="Calibri" w:cs="Calibri"/>
          <w:b/>
          <w:sz w:val="20"/>
          <w:szCs w:val="20"/>
          <w:lang w:val="en-US"/>
        </w:rPr>
        <w:t>string</w:t>
      </w:r>
      <w:r w:rsidRPr="005C238A">
        <w:rPr>
          <w:rFonts w:ascii="Calibri" w:hAnsi="Calibri" w:cs="Calibri"/>
          <w:sz w:val="20"/>
          <w:szCs w:val="20"/>
          <w:lang w:val="en-US"/>
        </w:rPr>
        <w:t xml:space="preserve">: </w:t>
      </w:r>
      <w:r w:rsidRPr="005C238A">
        <w:rPr>
          <w:rFonts w:ascii="Calibri" w:hAnsi="Calibri" w:cs="Calibri"/>
          <w:i/>
          <w:sz w:val="20"/>
          <w:szCs w:val="20"/>
          <w:lang w:val="en-US"/>
        </w:rPr>
        <w:t xml:space="preserve">{Nazwa producenta szczepionki} </w:t>
      </w:r>
    </w:p>
    <w:p w14:paraId="6818ACA5" w14:textId="77777777" w:rsidR="006B0A6C" w:rsidRPr="005C238A" w:rsidRDefault="006B0A6C" w:rsidP="006B0A6C">
      <w:pPr>
        <w:pStyle w:val="Nagwek6"/>
        <w:rPr>
          <w:lang w:val="en-US"/>
        </w:rPr>
      </w:pPr>
      <w:r w:rsidRPr="005C238A">
        <w:rPr>
          <w:lang w:val="en-US"/>
        </w:rPr>
        <w:t>Immunization.lotNumber - [1..1]</w:t>
      </w:r>
    </w:p>
    <w:p w14:paraId="15A42A62" w14:textId="77777777" w:rsidR="006B0A6C" w:rsidRPr="005C238A" w:rsidRDefault="006B0A6C" w:rsidP="006B0A6C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5C238A">
        <w:rPr>
          <w:rFonts w:ascii="Calibri" w:hAnsi="Calibri" w:cs="Calibri"/>
          <w:b/>
          <w:sz w:val="20"/>
        </w:rPr>
        <w:t>Opis:</w:t>
      </w:r>
    </w:p>
    <w:p w14:paraId="55FAAF6B" w14:textId="77777777" w:rsidR="006B0A6C" w:rsidRPr="005C238A" w:rsidRDefault="006B0A6C" w:rsidP="006B0A6C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sz w:val="20"/>
          <w:szCs w:val="20"/>
        </w:rPr>
        <w:t>Numer serii szczepionki</w:t>
      </w:r>
    </w:p>
    <w:p w14:paraId="0D287018" w14:textId="77777777" w:rsidR="006B0A6C" w:rsidRPr="005C238A" w:rsidRDefault="006B0A6C" w:rsidP="006B0A6C">
      <w:pPr>
        <w:spacing w:before="0" w:after="60" w:line="264" w:lineRule="auto"/>
        <w:ind w:left="709"/>
        <w:jc w:val="left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b/>
          <w:sz w:val="20"/>
          <w:szCs w:val="20"/>
        </w:rPr>
        <w:t>Przyjmuje wartość:</w:t>
      </w:r>
      <w:r w:rsidRPr="005C238A">
        <w:rPr>
          <w:rFonts w:ascii="Calibri" w:hAnsi="Calibri" w:cs="Calibri"/>
          <w:b/>
          <w:bCs/>
          <w:sz w:val="20"/>
          <w:szCs w:val="20"/>
        </w:rPr>
        <w:t xml:space="preserve"> </w:t>
      </w:r>
    </w:p>
    <w:p w14:paraId="6361027D" w14:textId="77777777" w:rsidR="006B0A6C" w:rsidRPr="005C238A" w:rsidRDefault="006B0A6C" w:rsidP="006B0A6C">
      <w:pPr>
        <w:spacing w:before="0" w:after="60" w:line="264" w:lineRule="auto"/>
        <w:ind w:left="1417"/>
        <w:jc w:val="left"/>
        <w:rPr>
          <w:rFonts w:ascii="Calibri" w:hAnsi="Calibri" w:cs="Calibri"/>
          <w:i/>
          <w:sz w:val="20"/>
          <w:szCs w:val="20"/>
          <w:lang w:val="en-US"/>
        </w:rPr>
      </w:pPr>
      <w:r w:rsidRPr="005C238A">
        <w:rPr>
          <w:rFonts w:ascii="Calibri" w:hAnsi="Calibri" w:cs="Calibri"/>
          <w:b/>
          <w:sz w:val="20"/>
          <w:szCs w:val="20"/>
          <w:lang w:val="en-US"/>
        </w:rPr>
        <w:t>string</w:t>
      </w:r>
      <w:r w:rsidRPr="005C238A">
        <w:rPr>
          <w:rFonts w:ascii="Calibri" w:hAnsi="Calibri" w:cs="Calibri"/>
          <w:sz w:val="20"/>
          <w:szCs w:val="20"/>
          <w:lang w:val="en-US"/>
        </w:rPr>
        <w:t xml:space="preserve">: </w:t>
      </w:r>
      <w:r w:rsidRPr="005C238A">
        <w:rPr>
          <w:rFonts w:ascii="Calibri" w:hAnsi="Calibri" w:cs="Calibri"/>
          <w:i/>
          <w:sz w:val="20"/>
          <w:szCs w:val="20"/>
          <w:lang w:val="en-US"/>
        </w:rPr>
        <w:t xml:space="preserve">{numer serii} </w:t>
      </w:r>
    </w:p>
    <w:p w14:paraId="1BA950FA" w14:textId="77777777" w:rsidR="006B0A6C" w:rsidRPr="005C238A" w:rsidRDefault="006B0A6C" w:rsidP="006B0A6C">
      <w:pPr>
        <w:pStyle w:val="Nagwek6"/>
        <w:rPr>
          <w:lang w:val="en-US"/>
        </w:rPr>
      </w:pPr>
      <w:r w:rsidRPr="005C238A">
        <w:rPr>
          <w:lang w:val="en-US"/>
        </w:rPr>
        <w:t>Immunization.site - [0..1]</w:t>
      </w:r>
    </w:p>
    <w:p w14:paraId="499438F2" w14:textId="77777777" w:rsidR="006B0A6C" w:rsidRPr="005C238A" w:rsidRDefault="006B0A6C" w:rsidP="006B0A6C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5C238A">
        <w:rPr>
          <w:rFonts w:ascii="Calibri" w:hAnsi="Calibri" w:cs="Calibri"/>
          <w:b/>
          <w:sz w:val="20"/>
        </w:rPr>
        <w:t>Opis:</w:t>
      </w:r>
    </w:p>
    <w:p w14:paraId="5659899C" w14:textId="77777777" w:rsidR="006B0A6C" w:rsidRPr="005C238A" w:rsidRDefault="006B0A6C" w:rsidP="006B0A6C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sz w:val="20"/>
          <w:szCs w:val="20"/>
        </w:rPr>
        <w:t>Część ciała, w którą podano szczepionkę</w:t>
      </w:r>
    </w:p>
    <w:p w14:paraId="4400FC84" w14:textId="77777777" w:rsidR="006B0A6C" w:rsidRDefault="006B0A6C" w:rsidP="006B0A6C">
      <w:pPr>
        <w:pStyle w:val="Nagwek7"/>
      </w:pPr>
      <w:r>
        <w:t>Immunization.site.coding - [1..1]</w:t>
      </w:r>
    </w:p>
    <w:p w14:paraId="74E41B6F" w14:textId="77777777" w:rsidR="006B0A6C" w:rsidRPr="005C238A" w:rsidRDefault="006B0A6C" w:rsidP="006B0A6C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5C238A">
        <w:rPr>
          <w:rFonts w:ascii="Calibri" w:hAnsi="Calibri" w:cs="Calibri"/>
          <w:b/>
          <w:sz w:val="20"/>
        </w:rPr>
        <w:t>Opis:</w:t>
      </w:r>
    </w:p>
    <w:p w14:paraId="6DFD561A" w14:textId="77777777" w:rsidR="006B0A6C" w:rsidRPr="005C238A" w:rsidRDefault="006B0A6C" w:rsidP="006B0A6C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sz w:val="20"/>
          <w:szCs w:val="20"/>
        </w:rPr>
        <w:t>Część ciała w systemie kodowania</w:t>
      </w:r>
    </w:p>
    <w:p w14:paraId="2ADD0920" w14:textId="77777777" w:rsidR="006B0A6C" w:rsidRPr="005C238A" w:rsidRDefault="006B0A6C" w:rsidP="006B0A6C">
      <w:pPr>
        <w:pStyle w:val="Nagwek8"/>
        <w:rPr>
          <w:lang w:val="en-US"/>
        </w:rPr>
      </w:pPr>
      <w:r w:rsidRPr="005C238A">
        <w:rPr>
          <w:lang w:val="en-US"/>
        </w:rPr>
        <w:t>Immunization.site.coding.system - [1..1]</w:t>
      </w:r>
    </w:p>
    <w:p w14:paraId="7CB3D6D4" w14:textId="77777777" w:rsidR="006B0A6C" w:rsidRPr="005C238A" w:rsidRDefault="006B0A6C" w:rsidP="006B0A6C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r w:rsidRPr="005C238A">
        <w:rPr>
          <w:rFonts w:ascii="Calibri" w:hAnsi="Calibri" w:cs="Calibri"/>
          <w:b/>
          <w:sz w:val="20"/>
          <w:lang w:val="en-US"/>
        </w:rPr>
        <w:t>Opis:</w:t>
      </w:r>
    </w:p>
    <w:p w14:paraId="1A458ACA" w14:textId="77777777" w:rsidR="006B0A6C" w:rsidRPr="005C238A" w:rsidRDefault="006B0A6C" w:rsidP="006B0A6C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sz w:val="20"/>
          <w:szCs w:val="20"/>
        </w:rPr>
        <w:t>System kodowania części ciała</w:t>
      </w:r>
    </w:p>
    <w:p w14:paraId="78EA1FF3" w14:textId="77777777" w:rsidR="006B0A6C" w:rsidRPr="005C238A" w:rsidRDefault="006B0A6C" w:rsidP="006B0A6C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b/>
          <w:sz w:val="20"/>
          <w:szCs w:val="20"/>
        </w:rPr>
        <w:t>Przyjmuje wartość:</w:t>
      </w:r>
    </w:p>
    <w:p w14:paraId="48D8B2CD" w14:textId="77777777" w:rsidR="006B0A6C" w:rsidRPr="005C238A" w:rsidRDefault="006B0A6C" w:rsidP="006B0A6C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lang w:val="en-US"/>
        </w:rPr>
      </w:pPr>
      <w:r w:rsidRPr="005C238A">
        <w:rPr>
          <w:rFonts w:ascii="Calibri" w:hAnsi="Calibri" w:cs="Calibri"/>
          <w:b/>
          <w:sz w:val="20"/>
          <w:szCs w:val="20"/>
          <w:lang w:val="en-US"/>
        </w:rPr>
        <w:t>uri</w:t>
      </w:r>
      <w:r w:rsidRPr="005C238A">
        <w:rPr>
          <w:rFonts w:ascii="Calibri" w:hAnsi="Calibri" w:cs="Calibri"/>
          <w:sz w:val="20"/>
          <w:szCs w:val="20"/>
          <w:lang w:val="en-US"/>
        </w:rPr>
        <w:t>: "urn:oid:2.16.840.1.113883.3.4424.11.1.101"</w:t>
      </w:r>
    </w:p>
    <w:p w14:paraId="3C503053" w14:textId="77777777" w:rsidR="006B0A6C" w:rsidRPr="005C238A" w:rsidRDefault="006B0A6C" w:rsidP="006B0A6C">
      <w:pPr>
        <w:pStyle w:val="Nagwek8"/>
        <w:rPr>
          <w:lang w:val="en-US"/>
        </w:rPr>
      </w:pPr>
      <w:r w:rsidRPr="005C238A">
        <w:rPr>
          <w:lang w:val="en-US"/>
        </w:rPr>
        <w:t>Immunization.site.coding.code - [1..1]</w:t>
      </w:r>
    </w:p>
    <w:p w14:paraId="6B5AAF6D" w14:textId="77777777" w:rsidR="006B0A6C" w:rsidRPr="005C238A" w:rsidRDefault="006B0A6C" w:rsidP="006B0A6C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</w:rPr>
      </w:pPr>
      <w:r w:rsidRPr="005C238A">
        <w:rPr>
          <w:rFonts w:ascii="Calibri" w:hAnsi="Calibri" w:cs="Calibri"/>
          <w:b/>
          <w:sz w:val="20"/>
        </w:rPr>
        <w:t>Opis:</w:t>
      </w:r>
    </w:p>
    <w:p w14:paraId="1108C92F" w14:textId="77777777" w:rsidR="006B0A6C" w:rsidRPr="005C238A" w:rsidRDefault="006B0A6C" w:rsidP="006B0A6C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sz w:val="20"/>
          <w:szCs w:val="20"/>
        </w:rPr>
        <w:t>Kod części ciała w systemie kodowania</w:t>
      </w:r>
    </w:p>
    <w:p w14:paraId="191AC8CC" w14:textId="77777777" w:rsidR="006B0A6C" w:rsidRPr="005C238A" w:rsidRDefault="006B0A6C" w:rsidP="006B0A6C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b/>
          <w:sz w:val="20"/>
          <w:szCs w:val="20"/>
        </w:rPr>
        <w:t>Przyjmuje wartość:</w:t>
      </w:r>
    </w:p>
    <w:p w14:paraId="339600D8" w14:textId="77777777" w:rsidR="006B0A6C" w:rsidRPr="005C238A" w:rsidRDefault="006B0A6C" w:rsidP="006B0A6C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</w:rPr>
      </w:pPr>
      <w:r w:rsidRPr="005C238A">
        <w:rPr>
          <w:rFonts w:ascii="Calibri" w:hAnsi="Calibri" w:cs="Calibri"/>
          <w:b/>
          <w:bCs/>
          <w:sz w:val="20"/>
          <w:szCs w:val="20"/>
        </w:rPr>
        <w:t>code</w:t>
      </w:r>
      <w:r w:rsidRPr="005C238A">
        <w:rPr>
          <w:rFonts w:ascii="Calibri" w:hAnsi="Calibri" w:cs="Calibri"/>
          <w:sz w:val="20"/>
          <w:szCs w:val="20"/>
        </w:rPr>
        <w:t>: “</w:t>
      </w:r>
      <w:r w:rsidRPr="005C238A">
        <w:rPr>
          <w:rFonts w:ascii="Calibri" w:hAnsi="Calibri" w:cs="Calibri"/>
          <w:i/>
          <w:iCs/>
          <w:sz w:val="20"/>
          <w:szCs w:val="20"/>
        </w:rPr>
        <w:t>{</w:t>
      </w:r>
      <w:r w:rsidRPr="005C238A">
        <w:rPr>
          <w:rFonts w:ascii="Calibri" w:eastAsia="Calibri" w:hAnsi="Calibri" w:cs="Calibri"/>
          <w:i/>
          <w:iCs/>
          <w:sz w:val="20"/>
          <w:szCs w:val="20"/>
        </w:rPr>
        <w:t>kod ze słownika PLImmunizationSite</w:t>
      </w:r>
      <w:r w:rsidRPr="005C238A">
        <w:rPr>
          <w:rFonts w:ascii="Calibri" w:hAnsi="Calibri" w:cs="Calibri"/>
          <w:i/>
          <w:iCs/>
          <w:sz w:val="20"/>
          <w:szCs w:val="20"/>
        </w:rPr>
        <w:t>}”</w:t>
      </w:r>
    </w:p>
    <w:p w14:paraId="1CAB23EE" w14:textId="77777777" w:rsidR="006B0A6C" w:rsidRPr="005C238A" w:rsidRDefault="006B0A6C" w:rsidP="006B0A6C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u w:val="single"/>
        </w:rPr>
      </w:pPr>
      <w:r w:rsidRPr="005C238A">
        <w:rPr>
          <w:rFonts w:ascii="Calibri" w:hAnsi="Calibri" w:cs="Calibri"/>
          <w:b/>
          <w:sz w:val="20"/>
          <w:szCs w:val="20"/>
        </w:rPr>
        <w:t>Reguły biznesowe:</w:t>
      </w:r>
    </w:p>
    <w:p w14:paraId="6C8E238C" w14:textId="77777777" w:rsidR="006B0A6C" w:rsidRPr="005C238A" w:rsidRDefault="006B0A6C" w:rsidP="006B0A6C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sz w:val="20"/>
          <w:szCs w:val="20"/>
        </w:rPr>
        <w:t>REG.WER.5873 Weryfikacja miejsca podania szczepienia</w:t>
      </w:r>
    </w:p>
    <w:p w14:paraId="23F693A5" w14:textId="77777777" w:rsidR="006B0A6C" w:rsidRPr="005C238A" w:rsidRDefault="006B0A6C" w:rsidP="006B0A6C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sz w:val="20"/>
          <w:szCs w:val="20"/>
        </w:rPr>
        <w:t>REG.WER.5916 Weryfikacja miejsca i sposobu podania szczepienia o statusie WYKONANO.</w:t>
      </w:r>
    </w:p>
    <w:p w14:paraId="458AD611" w14:textId="77777777" w:rsidR="006B0A6C" w:rsidRPr="005C238A" w:rsidRDefault="006B0A6C" w:rsidP="006B0A6C">
      <w:pPr>
        <w:pStyle w:val="Nagwek8"/>
        <w:rPr>
          <w:lang w:val="en-US"/>
        </w:rPr>
      </w:pPr>
      <w:r w:rsidRPr="005C238A">
        <w:rPr>
          <w:lang w:val="en-US"/>
        </w:rPr>
        <w:t>Immunization.site.coding.display - [1..1]</w:t>
      </w:r>
    </w:p>
    <w:p w14:paraId="7A431BB2" w14:textId="77777777" w:rsidR="006B0A6C" w:rsidRPr="005C238A" w:rsidRDefault="006B0A6C" w:rsidP="006B0A6C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r w:rsidRPr="005C238A">
        <w:rPr>
          <w:rFonts w:ascii="Calibri" w:hAnsi="Calibri" w:cs="Calibri"/>
          <w:b/>
          <w:sz w:val="20"/>
          <w:lang w:val="en-US"/>
        </w:rPr>
        <w:t>Opis:</w:t>
      </w:r>
    </w:p>
    <w:p w14:paraId="7B8A6D7A" w14:textId="77777777" w:rsidR="006B0A6C" w:rsidRPr="005C238A" w:rsidRDefault="006B0A6C" w:rsidP="006B0A6C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sz w:val="20"/>
          <w:szCs w:val="20"/>
        </w:rPr>
        <w:t>Nazwa części ciała odpowiadająca wartości kodu</w:t>
      </w:r>
    </w:p>
    <w:p w14:paraId="0896DE3B" w14:textId="77777777" w:rsidR="006B0A6C" w:rsidRPr="005C238A" w:rsidRDefault="006B0A6C" w:rsidP="006B0A6C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b/>
          <w:sz w:val="20"/>
          <w:szCs w:val="20"/>
        </w:rPr>
        <w:t>Przyjmuje wartość:</w:t>
      </w:r>
    </w:p>
    <w:p w14:paraId="1ED8291F" w14:textId="77777777" w:rsidR="006B0A6C" w:rsidRPr="005C238A" w:rsidRDefault="006B0A6C" w:rsidP="006B0A6C">
      <w:pPr>
        <w:spacing w:before="0" w:after="60" w:line="264" w:lineRule="auto"/>
        <w:ind w:left="2835"/>
        <w:jc w:val="left"/>
        <w:rPr>
          <w:rFonts w:ascii="Calibri" w:hAnsi="Calibri" w:cs="Calibri"/>
          <w:i/>
          <w:sz w:val="20"/>
          <w:szCs w:val="20"/>
        </w:rPr>
      </w:pPr>
      <w:r w:rsidRPr="005C238A">
        <w:rPr>
          <w:rFonts w:ascii="Calibri" w:hAnsi="Calibri" w:cs="Calibri"/>
          <w:b/>
          <w:bCs/>
          <w:sz w:val="20"/>
          <w:szCs w:val="20"/>
        </w:rPr>
        <w:t>string</w:t>
      </w:r>
      <w:r w:rsidRPr="005C238A">
        <w:rPr>
          <w:rFonts w:ascii="Calibri" w:hAnsi="Calibri" w:cs="Calibri"/>
          <w:sz w:val="20"/>
          <w:szCs w:val="20"/>
        </w:rPr>
        <w:t>: “</w:t>
      </w:r>
      <w:r w:rsidRPr="005C238A">
        <w:rPr>
          <w:rFonts w:ascii="Calibri" w:hAnsi="Calibri" w:cs="Calibri"/>
          <w:i/>
          <w:sz w:val="20"/>
          <w:szCs w:val="20"/>
        </w:rPr>
        <w:t>{</w:t>
      </w:r>
      <w:r w:rsidRPr="005C238A">
        <w:rPr>
          <w:rFonts w:ascii="Calibri" w:eastAsia="Calibri" w:hAnsi="Calibri" w:cs="Calibri"/>
          <w:i/>
          <w:sz w:val="20"/>
          <w:szCs w:val="20"/>
        </w:rPr>
        <w:t>wartość wyświetlona w interfejsie użytkownika odpowiadająca wartości podanej w “code”</w:t>
      </w:r>
      <w:r w:rsidRPr="005C238A">
        <w:rPr>
          <w:rFonts w:ascii="Calibri" w:hAnsi="Calibri" w:cs="Calibri"/>
          <w:i/>
          <w:sz w:val="20"/>
          <w:szCs w:val="20"/>
        </w:rPr>
        <w:t>}”</w:t>
      </w:r>
    </w:p>
    <w:p w14:paraId="65AE39C4" w14:textId="77777777" w:rsidR="006B0A6C" w:rsidRDefault="006B0A6C" w:rsidP="006B0A6C">
      <w:pPr>
        <w:pStyle w:val="Nagwek6"/>
      </w:pPr>
      <w:r>
        <w:t>Immunization.route - [1..1]</w:t>
      </w:r>
    </w:p>
    <w:p w14:paraId="67EAF42F" w14:textId="77777777" w:rsidR="006B0A6C" w:rsidRPr="005C238A" w:rsidRDefault="006B0A6C" w:rsidP="006B0A6C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5C238A">
        <w:rPr>
          <w:rFonts w:ascii="Calibri" w:hAnsi="Calibri" w:cs="Calibri"/>
          <w:b/>
          <w:sz w:val="20"/>
        </w:rPr>
        <w:t>Opis:</w:t>
      </w:r>
    </w:p>
    <w:p w14:paraId="3BA6A310" w14:textId="77777777" w:rsidR="006B0A6C" w:rsidRPr="005C238A" w:rsidRDefault="006B0A6C" w:rsidP="006B0A6C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sz w:val="20"/>
          <w:szCs w:val="20"/>
        </w:rPr>
        <w:t>Droga podania szczepionki</w:t>
      </w:r>
    </w:p>
    <w:p w14:paraId="02CA7D8D" w14:textId="77777777" w:rsidR="006B0A6C" w:rsidRDefault="006B0A6C" w:rsidP="006B0A6C">
      <w:pPr>
        <w:pStyle w:val="Nagwek7"/>
      </w:pPr>
      <w:r>
        <w:t>Immunization.route.coding - [1..1]</w:t>
      </w:r>
    </w:p>
    <w:p w14:paraId="2D3F2A71" w14:textId="77777777" w:rsidR="006B0A6C" w:rsidRPr="005C238A" w:rsidRDefault="006B0A6C" w:rsidP="006B0A6C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5C238A">
        <w:rPr>
          <w:rFonts w:ascii="Calibri" w:hAnsi="Calibri" w:cs="Calibri"/>
          <w:b/>
          <w:sz w:val="20"/>
        </w:rPr>
        <w:t>Opis:</w:t>
      </w:r>
    </w:p>
    <w:p w14:paraId="6B4C0EF0" w14:textId="77777777" w:rsidR="006B0A6C" w:rsidRPr="005C238A" w:rsidRDefault="006B0A6C" w:rsidP="006B0A6C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sz w:val="20"/>
          <w:szCs w:val="20"/>
        </w:rPr>
        <w:t>Zakodowana droga podania szczepionki</w:t>
      </w:r>
    </w:p>
    <w:p w14:paraId="5FE5EE85" w14:textId="77777777" w:rsidR="006B0A6C" w:rsidRPr="005C238A" w:rsidRDefault="006B0A6C" w:rsidP="006B0A6C">
      <w:pPr>
        <w:pStyle w:val="Nagwek8"/>
        <w:rPr>
          <w:lang w:val="en-US"/>
        </w:rPr>
      </w:pPr>
      <w:r w:rsidRPr="005C238A">
        <w:rPr>
          <w:lang w:val="en-US"/>
        </w:rPr>
        <w:t>Immunization.route.coding.system - [1..1]</w:t>
      </w:r>
    </w:p>
    <w:p w14:paraId="12FC3C5C" w14:textId="77777777" w:rsidR="006B0A6C" w:rsidRPr="005C238A" w:rsidRDefault="006B0A6C" w:rsidP="006B0A6C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r w:rsidRPr="005C238A">
        <w:rPr>
          <w:rFonts w:ascii="Calibri" w:hAnsi="Calibri" w:cs="Calibri"/>
          <w:b/>
          <w:sz w:val="20"/>
          <w:lang w:val="en-US"/>
        </w:rPr>
        <w:t>Opis:</w:t>
      </w:r>
    </w:p>
    <w:p w14:paraId="71A4594E" w14:textId="77777777" w:rsidR="006B0A6C" w:rsidRPr="005C238A" w:rsidRDefault="006B0A6C" w:rsidP="006B0A6C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sz w:val="20"/>
          <w:szCs w:val="20"/>
        </w:rPr>
        <w:t>System kodowania drogi podania szczepionki</w:t>
      </w:r>
    </w:p>
    <w:p w14:paraId="4902F4E7" w14:textId="77777777" w:rsidR="006B0A6C" w:rsidRPr="005C238A" w:rsidRDefault="006B0A6C" w:rsidP="006B0A6C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b/>
          <w:sz w:val="20"/>
          <w:szCs w:val="20"/>
        </w:rPr>
        <w:t>Przyjmuje wartość:</w:t>
      </w:r>
    </w:p>
    <w:p w14:paraId="117A2D98" w14:textId="77777777" w:rsidR="006B0A6C" w:rsidRPr="005C238A" w:rsidRDefault="006B0A6C" w:rsidP="006B0A6C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  <w:lang w:val="en-US"/>
        </w:rPr>
      </w:pPr>
      <w:r w:rsidRPr="005C238A">
        <w:rPr>
          <w:rFonts w:ascii="Calibri" w:hAnsi="Calibri" w:cs="Calibri"/>
          <w:b/>
          <w:sz w:val="20"/>
          <w:szCs w:val="20"/>
          <w:lang w:val="en-US"/>
        </w:rPr>
        <w:t>uri</w:t>
      </w:r>
      <w:r w:rsidRPr="005C238A">
        <w:rPr>
          <w:rFonts w:ascii="Calibri" w:hAnsi="Calibri" w:cs="Calibri"/>
          <w:sz w:val="20"/>
          <w:szCs w:val="20"/>
          <w:lang w:val="en-US"/>
        </w:rPr>
        <w:t>: "urn:oid:2.16.840.1.113883.3.4424.11.1.102</w:t>
      </w:r>
      <w:r w:rsidRPr="005C238A">
        <w:rPr>
          <w:rFonts w:ascii="Calibri" w:hAnsi="Calibri" w:cs="Calibri"/>
          <w:i/>
          <w:iCs/>
          <w:sz w:val="20"/>
          <w:szCs w:val="20"/>
          <w:lang w:val="en-US"/>
        </w:rPr>
        <w:t>"</w:t>
      </w:r>
    </w:p>
    <w:p w14:paraId="1733D45F" w14:textId="77777777" w:rsidR="006B0A6C" w:rsidRPr="005C238A" w:rsidRDefault="006B0A6C" w:rsidP="006B0A6C">
      <w:pPr>
        <w:pStyle w:val="Nagwek8"/>
        <w:rPr>
          <w:lang w:val="en-US"/>
        </w:rPr>
      </w:pPr>
      <w:r w:rsidRPr="005C238A">
        <w:rPr>
          <w:lang w:val="en-US"/>
        </w:rPr>
        <w:t>Immunization.route.coding.code - [1..1]</w:t>
      </w:r>
    </w:p>
    <w:p w14:paraId="3A67042C" w14:textId="77777777" w:rsidR="006B0A6C" w:rsidRPr="005C238A" w:rsidRDefault="006B0A6C" w:rsidP="006B0A6C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</w:rPr>
      </w:pPr>
      <w:r w:rsidRPr="005C238A">
        <w:rPr>
          <w:rFonts w:ascii="Calibri" w:hAnsi="Calibri" w:cs="Calibri"/>
          <w:b/>
          <w:sz w:val="20"/>
        </w:rPr>
        <w:t>Opis:</w:t>
      </w:r>
    </w:p>
    <w:p w14:paraId="1D17E6A6" w14:textId="77777777" w:rsidR="006B0A6C" w:rsidRPr="005C238A" w:rsidRDefault="006B0A6C" w:rsidP="006B0A6C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sz w:val="20"/>
          <w:szCs w:val="20"/>
        </w:rPr>
        <w:t>Kod drogi podania szczepionki</w:t>
      </w:r>
    </w:p>
    <w:p w14:paraId="38F83FE7" w14:textId="77777777" w:rsidR="006B0A6C" w:rsidRPr="005C238A" w:rsidRDefault="006B0A6C" w:rsidP="006B0A6C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b/>
          <w:sz w:val="20"/>
          <w:szCs w:val="20"/>
        </w:rPr>
        <w:t>Przyjmuje wartość:</w:t>
      </w:r>
    </w:p>
    <w:p w14:paraId="26B85357" w14:textId="77777777" w:rsidR="006B0A6C" w:rsidRPr="005C238A" w:rsidRDefault="006B0A6C" w:rsidP="006B0A6C">
      <w:pPr>
        <w:spacing w:before="0" w:after="60" w:line="264" w:lineRule="auto"/>
        <w:ind w:left="2835"/>
        <w:jc w:val="left"/>
        <w:rPr>
          <w:rFonts w:ascii="Calibri" w:hAnsi="Calibri" w:cs="Calibri"/>
          <w:i/>
          <w:sz w:val="20"/>
          <w:szCs w:val="20"/>
        </w:rPr>
      </w:pPr>
      <w:r w:rsidRPr="005C238A">
        <w:rPr>
          <w:rFonts w:ascii="Calibri" w:hAnsi="Calibri" w:cs="Calibri"/>
          <w:b/>
          <w:sz w:val="20"/>
          <w:szCs w:val="20"/>
        </w:rPr>
        <w:t>code</w:t>
      </w:r>
      <w:r w:rsidRPr="005C238A">
        <w:rPr>
          <w:rFonts w:ascii="Calibri" w:hAnsi="Calibri" w:cs="Calibri"/>
          <w:sz w:val="20"/>
          <w:szCs w:val="20"/>
        </w:rPr>
        <w:t>: “</w:t>
      </w:r>
      <w:r w:rsidRPr="005C238A">
        <w:rPr>
          <w:rFonts w:ascii="Calibri" w:hAnsi="Calibri" w:cs="Calibri"/>
          <w:i/>
          <w:sz w:val="20"/>
          <w:szCs w:val="20"/>
        </w:rPr>
        <w:t>{</w:t>
      </w:r>
      <w:r w:rsidRPr="005C238A">
        <w:rPr>
          <w:rFonts w:ascii="Calibri" w:eastAsia="Calibri" w:hAnsi="Calibri" w:cs="Calibri"/>
          <w:i/>
          <w:sz w:val="20"/>
          <w:szCs w:val="20"/>
        </w:rPr>
        <w:t>kod ze słownika PLImmunizationRoute</w:t>
      </w:r>
      <w:r w:rsidRPr="005C238A">
        <w:rPr>
          <w:rFonts w:ascii="Calibri" w:hAnsi="Calibri" w:cs="Calibri"/>
          <w:i/>
          <w:sz w:val="20"/>
          <w:szCs w:val="20"/>
        </w:rPr>
        <w:t>}”</w:t>
      </w:r>
    </w:p>
    <w:p w14:paraId="086202F5" w14:textId="77777777" w:rsidR="006B0A6C" w:rsidRPr="005C238A" w:rsidRDefault="006B0A6C" w:rsidP="006B0A6C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u w:val="single"/>
        </w:rPr>
      </w:pPr>
      <w:r w:rsidRPr="005C238A">
        <w:rPr>
          <w:rFonts w:ascii="Calibri" w:hAnsi="Calibri" w:cs="Calibri"/>
          <w:b/>
          <w:sz w:val="20"/>
          <w:szCs w:val="20"/>
        </w:rPr>
        <w:t>Reguły biznesowe:</w:t>
      </w:r>
    </w:p>
    <w:p w14:paraId="33181605" w14:textId="77777777" w:rsidR="006B0A6C" w:rsidRPr="005C238A" w:rsidRDefault="006B0A6C" w:rsidP="006B0A6C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sz w:val="20"/>
          <w:szCs w:val="20"/>
        </w:rPr>
        <w:t>REG.WER.5874 Weryfikacja drogi podania szczepienia</w:t>
      </w:r>
    </w:p>
    <w:p w14:paraId="3E118D51" w14:textId="77777777" w:rsidR="006B0A6C" w:rsidRPr="005C238A" w:rsidRDefault="006B0A6C" w:rsidP="006B0A6C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sz w:val="20"/>
          <w:szCs w:val="20"/>
        </w:rPr>
        <w:t>REG.WER.5916 Weryfikacja miejsca i drogi podania szczepienia o statusie WYKONANO.</w:t>
      </w:r>
    </w:p>
    <w:p w14:paraId="42672B8D" w14:textId="77777777" w:rsidR="006B0A6C" w:rsidRPr="005C238A" w:rsidRDefault="006B0A6C" w:rsidP="006B0A6C">
      <w:pPr>
        <w:pStyle w:val="Nagwek8"/>
        <w:rPr>
          <w:lang w:val="en-US"/>
        </w:rPr>
      </w:pPr>
      <w:r w:rsidRPr="005C238A">
        <w:rPr>
          <w:lang w:val="en-US"/>
        </w:rPr>
        <w:t>Immunization.route.coding.display - [1..1]</w:t>
      </w:r>
    </w:p>
    <w:p w14:paraId="0AFE92DF" w14:textId="77777777" w:rsidR="006B0A6C" w:rsidRPr="005C238A" w:rsidRDefault="006B0A6C" w:rsidP="006B0A6C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r w:rsidRPr="005C238A">
        <w:rPr>
          <w:rFonts w:ascii="Calibri" w:hAnsi="Calibri" w:cs="Calibri"/>
          <w:b/>
          <w:sz w:val="20"/>
          <w:lang w:val="en-US"/>
        </w:rPr>
        <w:t>Opis:</w:t>
      </w:r>
    </w:p>
    <w:p w14:paraId="635535E6" w14:textId="77777777" w:rsidR="006B0A6C" w:rsidRPr="005C238A" w:rsidRDefault="006B0A6C" w:rsidP="006B0A6C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sz w:val="20"/>
          <w:szCs w:val="20"/>
        </w:rPr>
        <w:t>Nazwa drogi podania szczepienia odpowiadająca wartości kodu</w:t>
      </w:r>
    </w:p>
    <w:p w14:paraId="57019DEE" w14:textId="77777777" w:rsidR="006B0A6C" w:rsidRPr="005C238A" w:rsidRDefault="006B0A6C" w:rsidP="006B0A6C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b/>
          <w:sz w:val="20"/>
          <w:szCs w:val="20"/>
        </w:rPr>
        <w:t>Przyjmuje wartość:</w:t>
      </w:r>
    </w:p>
    <w:p w14:paraId="7414AA72" w14:textId="77777777" w:rsidR="006B0A6C" w:rsidRPr="005C238A" w:rsidRDefault="006B0A6C" w:rsidP="006B0A6C">
      <w:pPr>
        <w:spacing w:before="0" w:after="60" w:line="264" w:lineRule="auto"/>
        <w:ind w:left="2835"/>
        <w:jc w:val="left"/>
        <w:rPr>
          <w:rFonts w:ascii="Calibri" w:hAnsi="Calibri" w:cs="Calibri"/>
          <w:i/>
          <w:sz w:val="20"/>
          <w:szCs w:val="20"/>
        </w:rPr>
      </w:pPr>
      <w:r w:rsidRPr="005C238A">
        <w:rPr>
          <w:rFonts w:ascii="Calibri" w:hAnsi="Calibri" w:cs="Calibri"/>
          <w:b/>
          <w:bCs/>
          <w:sz w:val="20"/>
          <w:szCs w:val="20"/>
        </w:rPr>
        <w:t>string</w:t>
      </w:r>
      <w:r w:rsidRPr="005C238A">
        <w:rPr>
          <w:rFonts w:ascii="Calibri" w:hAnsi="Calibri" w:cs="Calibri"/>
          <w:sz w:val="20"/>
          <w:szCs w:val="20"/>
        </w:rPr>
        <w:t>: “</w:t>
      </w:r>
      <w:r w:rsidRPr="005C238A">
        <w:rPr>
          <w:rFonts w:ascii="Calibri" w:hAnsi="Calibri" w:cs="Calibri"/>
          <w:i/>
          <w:sz w:val="20"/>
          <w:szCs w:val="20"/>
        </w:rPr>
        <w:t>{</w:t>
      </w:r>
      <w:r w:rsidRPr="005C238A">
        <w:rPr>
          <w:rFonts w:ascii="Calibri" w:eastAsia="Calibri" w:hAnsi="Calibri" w:cs="Calibri"/>
          <w:i/>
          <w:sz w:val="20"/>
          <w:szCs w:val="20"/>
        </w:rPr>
        <w:t>wartość wyświetlona w interfejsie użytkownika odpowiadająca wartości podanej w “code”</w:t>
      </w:r>
      <w:r w:rsidRPr="005C238A">
        <w:rPr>
          <w:rFonts w:ascii="Calibri" w:hAnsi="Calibri" w:cs="Calibri"/>
          <w:i/>
          <w:sz w:val="20"/>
          <w:szCs w:val="20"/>
        </w:rPr>
        <w:t>}”</w:t>
      </w:r>
    </w:p>
    <w:p w14:paraId="57DBC256" w14:textId="77777777" w:rsidR="006B0A6C" w:rsidRDefault="006B0A6C" w:rsidP="006B0A6C">
      <w:pPr>
        <w:pStyle w:val="Nagwek6"/>
      </w:pPr>
      <w:r>
        <w:t>Immunization.doseQuantity - [0..1]</w:t>
      </w:r>
    </w:p>
    <w:p w14:paraId="24BB3EE0" w14:textId="77777777" w:rsidR="006B0A6C" w:rsidRPr="005C238A" w:rsidRDefault="006B0A6C" w:rsidP="006B0A6C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5C238A">
        <w:rPr>
          <w:rFonts w:ascii="Calibri" w:hAnsi="Calibri" w:cs="Calibri"/>
          <w:b/>
          <w:sz w:val="20"/>
        </w:rPr>
        <w:t>Opis:</w:t>
      </w:r>
    </w:p>
    <w:p w14:paraId="3E67E4DA" w14:textId="16ABBC0A" w:rsidR="006B0A6C" w:rsidRPr="005C238A" w:rsidRDefault="006B0A6C" w:rsidP="006B0A6C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sz w:val="20"/>
          <w:szCs w:val="20"/>
        </w:rPr>
        <w:t>Ilość podanej szczepionki</w:t>
      </w:r>
      <w:r w:rsidR="00B549F3">
        <w:rPr>
          <w:rFonts w:ascii="Calibri" w:hAnsi="Calibri" w:cs="Calibri"/>
          <w:sz w:val="20"/>
          <w:szCs w:val="20"/>
        </w:rPr>
        <w:t xml:space="preserve"> </w:t>
      </w:r>
    </w:p>
    <w:p w14:paraId="32C351FE" w14:textId="77777777" w:rsidR="006B0A6C" w:rsidRDefault="006B0A6C" w:rsidP="006B0A6C">
      <w:pPr>
        <w:pStyle w:val="Nagwek7"/>
      </w:pPr>
      <w:r>
        <w:t>Immunization.doseQuantity.value - [1..1]</w:t>
      </w:r>
    </w:p>
    <w:p w14:paraId="0A2D4C1A" w14:textId="77777777" w:rsidR="006B0A6C" w:rsidRPr="005C238A" w:rsidRDefault="006B0A6C" w:rsidP="006B0A6C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5C238A">
        <w:rPr>
          <w:rFonts w:ascii="Calibri" w:hAnsi="Calibri" w:cs="Calibri"/>
          <w:b/>
          <w:sz w:val="20"/>
        </w:rPr>
        <w:t>Opis:</w:t>
      </w:r>
    </w:p>
    <w:p w14:paraId="06CD3839" w14:textId="77777777" w:rsidR="006B0A6C" w:rsidRPr="005C238A" w:rsidRDefault="006B0A6C" w:rsidP="006B0A6C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sz w:val="20"/>
          <w:szCs w:val="20"/>
        </w:rPr>
        <w:t>Ilość podanej szczepionki</w:t>
      </w:r>
    </w:p>
    <w:p w14:paraId="09F28DB8" w14:textId="77777777" w:rsidR="006B0A6C" w:rsidRPr="005C238A" w:rsidRDefault="006B0A6C" w:rsidP="006B0A6C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b/>
          <w:sz w:val="20"/>
          <w:szCs w:val="20"/>
        </w:rPr>
        <w:t>Przyjmuje wartość:</w:t>
      </w:r>
    </w:p>
    <w:p w14:paraId="3933895C" w14:textId="77777777" w:rsidR="006B0A6C" w:rsidRPr="005C238A" w:rsidRDefault="006B0A6C" w:rsidP="006B0A6C">
      <w:pPr>
        <w:spacing w:before="0" w:after="60" w:line="264" w:lineRule="auto"/>
        <w:ind w:left="2126"/>
        <w:jc w:val="left"/>
        <w:rPr>
          <w:rFonts w:ascii="Calibri" w:hAnsi="Calibri" w:cs="Calibri"/>
          <w:i/>
          <w:sz w:val="20"/>
          <w:szCs w:val="20"/>
        </w:rPr>
      </w:pPr>
      <w:r w:rsidRPr="005C238A">
        <w:rPr>
          <w:rFonts w:ascii="Calibri" w:hAnsi="Calibri" w:cs="Calibri"/>
          <w:b/>
          <w:sz w:val="20"/>
          <w:szCs w:val="20"/>
        </w:rPr>
        <w:t>decimal</w:t>
      </w:r>
      <w:r w:rsidRPr="005C238A">
        <w:rPr>
          <w:rFonts w:ascii="Calibri" w:hAnsi="Calibri" w:cs="Calibri"/>
          <w:sz w:val="20"/>
          <w:szCs w:val="20"/>
        </w:rPr>
        <w:t xml:space="preserve">: </w:t>
      </w:r>
      <w:r w:rsidRPr="005C238A">
        <w:rPr>
          <w:rFonts w:ascii="Calibri" w:hAnsi="Calibri" w:cs="Calibri"/>
          <w:i/>
          <w:sz w:val="20"/>
          <w:szCs w:val="20"/>
        </w:rPr>
        <w:t xml:space="preserve">{ilość podanej </w:t>
      </w:r>
      <w:r w:rsidRPr="005C238A">
        <w:rPr>
          <w:rFonts w:ascii="Calibri" w:hAnsi="Calibri" w:cs="Calibri"/>
          <w:i/>
          <w:iCs/>
          <w:sz w:val="20"/>
          <w:szCs w:val="20"/>
        </w:rPr>
        <w:t>szczepionki</w:t>
      </w:r>
      <w:r w:rsidRPr="005C238A">
        <w:rPr>
          <w:rFonts w:ascii="Calibri" w:hAnsi="Calibri" w:cs="Calibri"/>
          <w:i/>
          <w:sz w:val="20"/>
          <w:szCs w:val="20"/>
        </w:rPr>
        <w:t>}</w:t>
      </w:r>
    </w:p>
    <w:p w14:paraId="09296D23" w14:textId="77777777" w:rsidR="006B0A6C" w:rsidRPr="005C238A" w:rsidRDefault="006B0A6C" w:rsidP="006B0A6C">
      <w:pPr>
        <w:spacing w:before="0" w:after="60" w:line="264" w:lineRule="auto"/>
        <w:ind w:left="1417"/>
        <w:jc w:val="left"/>
        <w:rPr>
          <w:rFonts w:ascii="Calibri" w:hAnsi="Calibri" w:cs="Calibri"/>
          <w:iCs/>
          <w:sz w:val="20"/>
          <w:szCs w:val="20"/>
          <w:u w:val="single"/>
        </w:rPr>
      </w:pPr>
      <w:r w:rsidRPr="005C238A">
        <w:rPr>
          <w:rFonts w:ascii="Calibri" w:hAnsi="Calibri" w:cs="Calibri"/>
          <w:b/>
          <w:iCs/>
          <w:sz w:val="20"/>
          <w:szCs w:val="20"/>
        </w:rPr>
        <w:t>Reguły biznesowe:</w:t>
      </w:r>
    </w:p>
    <w:p w14:paraId="154C7B9C" w14:textId="77777777" w:rsidR="006B0A6C" w:rsidRPr="005C238A" w:rsidRDefault="006B0A6C" w:rsidP="006B0A6C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sz w:val="20"/>
          <w:szCs w:val="20"/>
        </w:rPr>
        <w:t>REG.WER.7530 Weryfikacja poprawności rejestracji dawki przypominającej – Pfizer</w:t>
      </w:r>
    </w:p>
    <w:p w14:paraId="322EC360" w14:textId="51D3F80B" w:rsidR="006B0A6C" w:rsidRPr="005C238A" w:rsidRDefault="006B0A6C" w:rsidP="006B0A6C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sz w:val="20"/>
          <w:szCs w:val="20"/>
        </w:rPr>
        <w:t xml:space="preserve">REG.WER.7531 Weryfikacja poprawności rejestracji dawki przypominającej </w:t>
      </w:r>
      <w:r w:rsidR="00BB53BA">
        <w:rPr>
          <w:rFonts w:ascii="Calibri" w:hAnsi="Calibri" w:cs="Calibri"/>
          <w:sz w:val="20"/>
          <w:szCs w:val="20"/>
        </w:rPr>
        <w:t>–</w:t>
      </w:r>
      <w:r w:rsidRPr="005C238A">
        <w:rPr>
          <w:rFonts w:ascii="Calibri" w:hAnsi="Calibri" w:cs="Calibri"/>
          <w:sz w:val="20"/>
          <w:szCs w:val="20"/>
        </w:rPr>
        <w:t xml:space="preserve"> Moderna</w:t>
      </w:r>
    </w:p>
    <w:p w14:paraId="4BDFA133" w14:textId="49CF8C20" w:rsidR="00E32D38" w:rsidRPr="005C238A" w:rsidRDefault="00E32D38" w:rsidP="006B0A6C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E32D38">
        <w:rPr>
          <w:rFonts w:ascii="Calibri" w:hAnsi="Calibri" w:cs="Calibri"/>
          <w:sz w:val="20"/>
          <w:szCs w:val="20"/>
        </w:rPr>
        <w:t>REG.WER.7532 Weryfikacja poprawności rejestracji dawki przypominającej - Janssen</w:t>
      </w:r>
    </w:p>
    <w:p w14:paraId="2123725A" w14:textId="68341BE8" w:rsidR="00BB53BA" w:rsidRDefault="00BB53BA" w:rsidP="006B0A6C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BB53BA">
        <w:rPr>
          <w:rFonts w:ascii="Calibri" w:hAnsi="Calibri" w:cs="Calibri"/>
          <w:sz w:val="20"/>
          <w:szCs w:val="20"/>
        </w:rPr>
        <w:t>REG.WER.7640 Weryfikacja poprawności podania szczepionki p.COVID dla dziecka w wieku 5-12</w:t>
      </w:r>
    </w:p>
    <w:p w14:paraId="51591E2D" w14:textId="11B63E01" w:rsidR="00E8429A" w:rsidRPr="005C238A" w:rsidRDefault="00E8429A" w:rsidP="006B0A6C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E8429A">
        <w:rPr>
          <w:rFonts w:ascii="Calibri" w:hAnsi="Calibri" w:cs="Calibri"/>
          <w:sz w:val="20"/>
          <w:szCs w:val="20"/>
        </w:rPr>
        <w:t>REG.WER.9637 Weryfikacja poprawności podania szczepionki (Pfizer) p.Covid dla dziecka w wieku 6 msc - 5 lat.</w:t>
      </w:r>
    </w:p>
    <w:p w14:paraId="4709FA17" w14:textId="77777777" w:rsidR="006B0A6C" w:rsidRDefault="006B0A6C" w:rsidP="006B0A6C">
      <w:pPr>
        <w:pStyle w:val="Nagwek7"/>
      </w:pPr>
      <w:r>
        <w:t>Immunization.doseQuantity.system - [1..1]</w:t>
      </w:r>
    </w:p>
    <w:p w14:paraId="64CC1161" w14:textId="77777777" w:rsidR="006B0A6C" w:rsidRPr="005C238A" w:rsidRDefault="006B0A6C" w:rsidP="006B0A6C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5C238A">
        <w:rPr>
          <w:rFonts w:ascii="Calibri" w:hAnsi="Calibri" w:cs="Calibri"/>
          <w:b/>
          <w:sz w:val="20"/>
        </w:rPr>
        <w:t>Opis:</w:t>
      </w:r>
    </w:p>
    <w:p w14:paraId="03C3ABF4" w14:textId="77777777" w:rsidR="006B0A6C" w:rsidRPr="005C238A" w:rsidRDefault="006B0A6C" w:rsidP="006B0A6C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sz w:val="20"/>
          <w:szCs w:val="20"/>
        </w:rPr>
        <w:t>System kodowania jednostek miary</w:t>
      </w:r>
    </w:p>
    <w:p w14:paraId="04A870D5" w14:textId="77777777" w:rsidR="006B0A6C" w:rsidRPr="005C238A" w:rsidRDefault="006B0A6C" w:rsidP="006B0A6C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b/>
          <w:sz w:val="20"/>
          <w:szCs w:val="20"/>
        </w:rPr>
        <w:t>Przyjmuje wartość:</w:t>
      </w:r>
    </w:p>
    <w:p w14:paraId="4CFD4FE7" w14:textId="77777777" w:rsidR="006B0A6C" w:rsidRPr="005C238A" w:rsidRDefault="006B0A6C" w:rsidP="006B0A6C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b/>
          <w:sz w:val="20"/>
          <w:szCs w:val="20"/>
        </w:rPr>
        <w:t>uri</w:t>
      </w:r>
      <w:r w:rsidRPr="005C238A">
        <w:rPr>
          <w:rFonts w:ascii="Calibri" w:hAnsi="Calibri" w:cs="Calibri"/>
          <w:sz w:val="20"/>
          <w:szCs w:val="20"/>
        </w:rPr>
        <w:t>: "urn:oid:2.16.840.1.113883.3.4424.11.1.115"</w:t>
      </w:r>
    </w:p>
    <w:p w14:paraId="2CEF376C" w14:textId="77777777" w:rsidR="006B0A6C" w:rsidRDefault="006B0A6C" w:rsidP="006B0A6C">
      <w:pPr>
        <w:pStyle w:val="Nagwek7"/>
      </w:pPr>
      <w:r>
        <w:t>Immunization.doseQuantity.code - [1..1]</w:t>
      </w:r>
    </w:p>
    <w:p w14:paraId="702DF04A" w14:textId="77777777" w:rsidR="006B0A6C" w:rsidRPr="005C238A" w:rsidRDefault="006B0A6C" w:rsidP="006B0A6C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5C238A">
        <w:rPr>
          <w:rFonts w:ascii="Calibri" w:hAnsi="Calibri" w:cs="Calibri"/>
          <w:b/>
          <w:sz w:val="20"/>
        </w:rPr>
        <w:t>Opis:</w:t>
      </w:r>
    </w:p>
    <w:p w14:paraId="2D6840B8" w14:textId="77777777" w:rsidR="006B0A6C" w:rsidRPr="005C238A" w:rsidRDefault="006B0A6C" w:rsidP="006B0A6C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sz w:val="20"/>
          <w:szCs w:val="20"/>
        </w:rPr>
        <w:t>Kod jednostki miary</w:t>
      </w:r>
    </w:p>
    <w:p w14:paraId="138793CF" w14:textId="77777777" w:rsidR="006B0A6C" w:rsidRPr="005C238A" w:rsidRDefault="006B0A6C" w:rsidP="006B0A6C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b/>
          <w:sz w:val="20"/>
          <w:szCs w:val="20"/>
        </w:rPr>
        <w:t>Przyjmuje wartość:</w:t>
      </w:r>
    </w:p>
    <w:p w14:paraId="533E322E" w14:textId="77777777" w:rsidR="006B0A6C" w:rsidRPr="005C238A" w:rsidRDefault="006B0A6C" w:rsidP="006B0A6C">
      <w:pPr>
        <w:spacing w:before="0" w:after="60" w:line="264" w:lineRule="auto"/>
        <w:ind w:left="2126"/>
        <w:jc w:val="left"/>
        <w:rPr>
          <w:rFonts w:ascii="Calibri" w:hAnsi="Calibri" w:cs="Calibri"/>
          <w:i/>
          <w:sz w:val="20"/>
          <w:szCs w:val="20"/>
        </w:rPr>
      </w:pPr>
      <w:r w:rsidRPr="005C238A">
        <w:rPr>
          <w:rFonts w:ascii="Calibri" w:hAnsi="Calibri" w:cs="Calibri"/>
          <w:b/>
          <w:sz w:val="20"/>
          <w:szCs w:val="20"/>
        </w:rPr>
        <w:t>code</w:t>
      </w:r>
      <w:r w:rsidRPr="005C238A">
        <w:rPr>
          <w:rFonts w:ascii="Calibri" w:hAnsi="Calibri" w:cs="Calibri"/>
          <w:sz w:val="20"/>
          <w:szCs w:val="20"/>
        </w:rPr>
        <w:t>: “</w:t>
      </w:r>
      <w:r w:rsidRPr="005C238A">
        <w:rPr>
          <w:rFonts w:ascii="Calibri" w:hAnsi="Calibri" w:cs="Calibri"/>
          <w:i/>
          <w:sz w:val="20"/>
          <w:szCs w:val="20"/>
        </w:rPr>
        <w:t>{</w:t>
      </w:r>
      <w:r w:rsidRPr="005C238A">
        <w:rPr>
          <w:rFonts w:ascii="Calibri" w:eastAsia="Calibri" w:hAnsi="Calibri" w:cs="Calibri"/>
          <w:i/>
          <w:sz w:val="20"/>
          <w:szCs w:val="20"/>
        </w:rPr>
        <w:t xml:space="preserve">kod ze słownika </w:t>
      </w:r>
      <w:r w:rsidRPr="005C238A">
        <w:rPr>
          <w:rFonts w:ascii="Calibri" w:hAnsi="Calibri" w:cs="Calibri"/>
          <w:i/>
          <w:sz w:val="20"/>
          <w:szCs w:val="20"/>
        </w:rPr>
        <w:t>PLVacinationDoseQuantity}”</w:t>
      </w:r>
    </w:p>
    <w:p w14:paraId="14180194" w14:textId="77777777" w:rsidR="006B0A6C" w:rsidRPr="005C238A" w:rsidRDefault="006B0A6C" w:rsidP="006B0A6C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  <w:u w:val="single"/>
        </w:rPr>
      </w:pPr>
      <w:r w:rsidRPr="005C238A">
        <w:rPr>
          <w:rFonts w:ascii="Calibri" w:hAnsi="Calibri" w:cs="Calibri"/>
          <w:b/>
          <w:sz w:val="20"/>
          <w:szCs w:val="20"/>
        </w:rPr>
        <w:t>Reguły biznesowe:</w:t>
      </w:r>
    </w:p>
    <w:p w14:paraId="78014FB2" w14:textId="77777777" w:rsidR="006B0A6C" w:rsidRPr="005C238A" w:rsidRDefault="006B0A6C" w:rsidP="006B0A6C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sz w:val="20"/>
          <w:szCs w:val="20"/>
        </w:rPr>
        <w:t>REG.WER.5953 Weryfikacja poprawności kodu jednostki miary szczepionki.</w:t>
      </w:r>
    </w:p>
    <w:p w14:paraId="655B640F" w14:textId="77777777" w:rsidR="006B0A6C" w:rsidRDefault="006B0A6C" w:rsidP="006B0A6C">
      <w:pPr>
        <w:pStyle w:val="Nagwek6"/>
      </w:pPr>
      <w:r>
        <w:t>Immunization.performer - [1..1]</w:t>
      </w:r>
    </w:p>
    <w:p w14:paraId="7E1A9226" w14:textId="77777777" w:rsidR="006B0A6C" w:rsidRPr="005C238A" w:rsidRDefault="006B0A6C" w:rsidP="006B0A6C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5C238A">
        <w:rPr>
          <w:rFonts w:ascii="Calibri" w:hAnsi="Calibri" w:cs="Calibri"/>
          <w:b/>
          <w:sz w:val="20"/>
        </w:rPr>
        <w:t>Opis:</w:t>
      </w:r>
    </w:p>
    <w:p w14:paraId="5C65C1ED" w14:textId="77777777" w:rsidR="006B0A6C" w:rsidRPr="005C238A" w:rsidRDefault="006B0A6C" w:rsidP="006B0A6C">
      <w:pPr>
        <w:spacing w:before="0" w:after="60" w:line="264" w:lineRule="auto"/>
        <w:ind w:left="1417"/>
        <w:rPr>
          <w:rFonts w:ascii="Calibri" w:eastAsia="Calibri" w:hAnsi="Calibri" w:cs="Calibri"/>
          <w:sz w:val="20"/>
          <w:szCs w:val="20"/>
        </w:rPr>
      </w:pPr>
      <w:r w:rsidRPr="005C238A">
        <w:rPr>
          <w:rFonts w:ascii="Calibri" w:eastAsia="Calibri" w:hAnsi="Calibri" w:cs="Calibri"/>
          <w:sz w:val="20"/>
          <w:szCs w:val="20"/>
        </w:rPr>
        <w:t>Pracownik Medyczny biorący udział w procesie szczepienia</w:t>
      </w:r>
    </w:p>
    <w:p w14:paraId="46CD8055" w14:textId="77777777" w:rsidR="006B0A6C" w:rsidRDefault="006B0A6C" w:rsidP="006B0A6C">
      <w:pPr>
        <w:pStyle w:val="Nagwek7"/>
      </w:pPr>
      <w:r>
        <w:t>Immunization.performer.actor - [1..1]</w:t>
      </w:r>
    </w:p>
    <w:p w14:paraId="54C1118C" w14:textId="77777777" w:rsidR="006B0A6C" w:rsidRPr="005C238A" w:rsidRDefault="006B0A6C" w:rsidP="006B0A6C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5C238A">
        <w:rPr>
          <w:rFonts w:ascii="Calibri" w:hAnsi="Calibri" w:cs="Calibri"/>
          <w:b/>
          <w:sz w:val="20"/>
        </w:rPr>
        <w:t>Opis:</w:t>
      </w:r>
    </w:p>
    <w:p w14:paraId="0DCB0B71" w14:textId="77777777" w:rsidR="006B0A6C" w:rsidRPr="005C238A" w:rsidRDefault="006B0A6C" w:rsidP="006B0A6C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5C238A">
        <w:rPr>
          <w:rFonts w:ascii="Calibri" w:eastAsia="Calibri" w:hAnsi="Calibri" w:cs="Calibri"/>
          <w:sz w:val="20"/>
          <w:szCs w:val="20"/>
        </w:rPr>
        <w:t>Dane Pracownika Medycznego biorącego udział w procesie szczepienia</w:t>
      </w:r>
    </w:p>
    <w:p w14:paraId="4182B0E3" w14:textId="77777777" w:rsidR="006B0A6C" w:rsidRPr="005C238A" w:rsidRDefault="006B0A6C" w:rsidP="006B0A6C">
      <w:pPr>
        <w:pStyle w:val="Nagwek8"/>
        <w:rPr>
          <w:lang w:val="en-US"/>
        </w:rPr>
      </w:pPr>
      <w:r w:rsidRPr="005C238A">
        <w:rPr>
          <w:lang w:val="en-US"/>
        </w:rPr>
        <w:t>Immunization.performer.actor.identifier - [1..1]</w:t>
      </w:r>
    </w:p>
    <w:p w14:paraId="4DC8CF34" w14:textId="77777777" w:rsidR="006B0A6C" w:rsidRPr="005C238A" w:rsidRDefault="006B0A6C" w:rsidP="006B0A6C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r w:rsidRPr="005C238A">
        <w:rPr>
          <w:rFonts w:ascii="Calibri" w:hAnsi="Calibri" w:cs="Calibri"/>
          <w:b/>
          <w:sz w:val="20"/>
          <w:lang w:val="en-US"/>
        </w:rPr>
        <w:t>Opis:</w:t>
      </w:r>
    </w:p>
    <w:p w14:paraId="2BC1D675" w14:textId="77777777" w:rsidR="006B0A6C" w:rsidRPr="00173662" w:rsidRDefault="006B0A6C" w:rsidP="006B0A6C">
      <w:pPr>
        <w:spacing w:before="0" w:after="60" w:line="264" w:lineRule="auto"/>
        <w:ind w:left="2835"/>
        <w:rPr>
          <w:rFonts w:ascii="Calibri" w:hAnsi="Calibri"/>
          <w:sz w:val="20"/>
        </w:rPr>
      </w:pPr>
      <w:r w:rsidRPr="00173662">
        <w:rPr>
          <w:rFonts w:ascii="Calibri" w:hAnsi="Calibri"/>
          <w:sz w:val="20"/>
        </w:rPr>
        <w:t>Identyfikator Pracownika Medycznego</w:t>
      </w:r>
    </w:p>
    <w:p w14:paraId="464D14CE" w14:textId="77777777" w:rsidR="006B0A6C" w:rsidRPr="00173662" w:rsidRDefault="006B0A6C" w:rsidP="006B0A6C">
      <w:pPr>
        <w:pStyle w:val="Nagwek9"/>
      </w:pPr>
      <w:r w:rsidRPr="00173662">
        <w:t>Immunization.performer.actor.identifier.system - [1..1]</w:t>
      </w:r>
    </w:p>
    <w:p w14:paraId="1623F58F" w14:textId="77777777" w:rsidR="006B0A6C" w:rsidRPr="005C238A" w:rsidRDefault="006B0A6C" w:rsidP="006B0A6C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</w:rPr>
      </w:pPr>
      <w:r w:rsidRPr="005C238A">
        <w:rPr>
          <w:rFonts w:ascii="Calibri" w:hAnsi="Calibri" w:cs="Calibri"/>
          <w:b/>
          <w:sz w:val="20"/>
        </w:rPr>
        <w:t>Opis:</w:t>
      </w:r>
    </w:p>
    <w:p w14:paraId="7C9036CD" w14:textId="77777777" w:rsidR="006B0A6C" w:rsidRPr="005C238A" w:rsidRDefault="006B0A6C" w:rsidP="006B0A6C">
      <w:pPr>
        <w:spacing w:before="0" w:after="60" w:line="264" w:lineRule="auto"/>
        <w:ind w:left="3543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sz w:val="20"/>
          <w:szCs w:val="20"/>
        </w:rPr>
        <w:t>OID systemu identyfikacji Pracownika Medycznego</w:t>
      </w:r>
    </w:p>
    <w:p w14:paraId="43935E18" w14:textId="77777777" w:rsidR="006B0A6C" w:rsidRPr="005C238A" w:rsidRDefault="006B0A6C" w:rsidP="006B0A6C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</w:rPr>
      </w:pPr>
      <w:r w:rsidRPr="005C238A">
        <w:rPr>
          <w:rFonts w:ascii="Calibri" w:hAnsi="Calibri" w:cs="Calibri"/>
          <w:b/>
          <w:sz w:val="20"/>
          <w:szCs w:val="20"/>
        </w:rPr>
        <w:t>Przyjmuje wartość:</w:t>
      </w:r>
    </w:p>
    <w:p w14:paraId="078D8FDF" w14:textId="77777777" w:rsidR="006B0A6C" w:rsidRPr="005C238A" w:rsidRDefault="006B0A6C" w:rsidP="006B0A6C">
      <w:pPr>
        <w:spacing w:before="0" w:after="60" w:line="264" w:lineRule="auto"/>
        <w:ind w:left="3543"/>
        <w:jc w:val="left"/>
        <w:rPr>
          <w:rFonts w:ascii="Calibri" w:hAnsi="Calibri" w:cs="Calibri"/>
          <w:i/>
          <w:iCs/>
          <w:sz w:val="20"/>
          <w:szCs w:val="20"/>
        </w:rPr>
      </w:pPr>
      <w:r w:rsidRPr="005C238A">
        <w:rPr>
          <w:rFonts w:ascii="Calibri" w:hAnsi="Calibri" w:cs="Calibri"/>
          <w:b/>
          <w:bCs/>
          <w:sz w:val="20"/>
          <w:szCs w:val="20"/>
        </w:rPr>
        <w:t>uri</w:t>
      </w:r>
      <w:r w:rsidRPr="005C238A">
        <w:rPr>
          <w:rFonts w:ascii="Calibri" w:hAnsi="Calibri" w:cs="Calibri"/>
          <w:i/>
          <w:iCs/>
          <w:sz w:val="20"/>
          <w:szCs w:val="20"/>
        </w:rPr>
        <w:t>: “</w:t>
      </w:r>
      <w:r w:rsidRPr="005C238A">
        <w:rPr>
          <w:rFonts w:ascii="Calibri" w:hAnsi="Calibri" w:cs="Calibri"/>
          <w:sz w:val="20"/>
          <w:szCs w:val="20"/>
        </w:rPr>
        <w:t>urn:oid:</w:t>
      </w:r>
      <w:r w:rsidRPr="005C238A">
        <w:rPr>
          <w:rFonts w:ascii="Calibri" w:hAnsi="Calibri" w:cs="Calibri"/>
          <w:i/>
          <w:iCs/>
          <w:sz w:val="20"/>
          <w:szCs w:val="20"/>
        </w:rPr>
        <w:t>{OID systemu identyfikacji Pracownika Medycznego}”</w:t>
      </w:r>
    </w:p>
    <w:p w14:paraId="5CD5069F" w14:textId="77777777" w:rsidR="006B0A6C" w:rsidRPr="005C238A" w:rsidRDefault="006B0A6C" w:rsidP="006B0A6C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u w:val="single"/>
        </w:rPr>
      </w:pPr>
      <w:r w:rsidRPr="005C238A">
        <w:rPr>
          <w:rFonts w:ascii="Calibri" w:hAnsi="Calibri" w:cs="Calibri"/>
          <w:b/>
          <w:sz w:val="20"/>
          <w:szCs w:val="20"/>
        </w:rPr>
        <w:t>Reguły biznesowe:</w:t>
      </w:r>
    </w:p>
    <w:p w14:paraId="736BECD5" w14:textId="77777777" w:rsidR="006B0A6C" w:rsidRPr="005C238A" w:rsidRDefault="006B0A6C" w:rsidP="006B0A6C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sz w:val="20"/>
          <w:szCs w:val="20"/>
        </w:rPr>
        <w:t>REG.WER.4177 Weryfikacja czy podany identyfikator Pracownika Medycznego znajduje się na liście akceptowalnych identyfikatorów</w:t>
      </w:r>
    </w:p>
    <w:p w14:paraId="0E6996E0" w14:textId="77777777" w:rsidR="006B0A6C" w:rsidRPr="005C238A" w:rsidRDefault="006B0A6C" w:rsidP="006B0A6C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sz w:val="20"/>
          <w:szCs w:val="20"/>
        </w:rPr>
        <w:t>REG.WER.6156 Weryfikacja roli pracownika medycznego wykonującego szczepienie.</w:t>
      </w:r>
    </w:p>
    <w:p w14:paraId="03CDCDA5" w14:textId="77777777" w:rsidR="006B0A6C" w:rsidRPr="005C238A" w:rsidRDefault="006B0A6C" w:rsidP="006B0A6C">
      <w:pPr>
        <w:pStyle w:val="Nagwek9"/>
        <w:rPr>
          <w:lang w:val="en-US"/>
        </w:rPr>
      </w:pPr>
      <w:r w:rsidRPr="005C238A">
        <w:rPr>
          <w:lang w:val="en-US"/>
        </w:rPr>
        <w:t>Immunization.performer.actor.identifier.value - [1..1]</w:t>
      </w:r>
    </w:p>
    <w:p w14:paraId="0956E43F" w14:textId="77777777" w:rsidR="006B0A6C" w:rsidRPr="005C238A" w:rsidRDefault="006B0A6C" w:rsidP="006B0A6C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</w:rPr>
      </w:pPr>
      <w:r w:rsidRPr="005C238A">
        <w:rPr>
          <w:rFonts w:ascii="Calibri" w:hAnsi="Calibri" w:cs="Calibri"/>
          <w:b/>
          <w:sz w:val="20"/>
        </w:rPr>
        <w:t>Opis:</w:t>
      </w:r>
    </w:p>
    <w:p w14:paraId="657F0C4B" w14:textId="77777777" w:rsidR="006B0A6C" w:rsidRPr="005C238A" w:rsidRDefault="006B0A6C" w:rsidP="006B0A6C">
      <w:pPr>
        <w:spacing w:before="0" w:after="60" w:line="264" w:lineRule="auto"/>
        <w:ind w:left="3543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sz w:val="20"/>
          <w:szCs w:val="20"/>
        </w:rPr>
        <w:t>Identyfikator Pracownika Medycznego</w:t>
      </w:r>
    </w:p>
    <w:p w14:paraId="5607770E" w14:textId="77777777" w:rsidR="006B0A6C" w:rsidRPr="005C238A" w:rsidRDefault="006B0A6C" w:rsidP="006B0A6C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b/>
          <w:sz w:val="20"/>
          <w:szCs w:val="20"/>
        </w:rPr>
        <w:t>Przyjmuje wartość:</w:t>
      </w:r>
    </w:p>
    <w:p w14:paraId="776F3DCF" w14:textId="77777777" w:rsidR="006B0A6C" w:rsidRPr="005C238A" w:rsidRDefault="006B0A6C" w:rsidP="006B0A6C">
      <w:pPr>
        <w:spacing w:before="0" w:after="60" w:line="264" w:lineRule="auto"/>
        <w:ind w:left="3543"/>
        <w:jc w:val="left"/>
        <w:rPr>
          <w:rFonts w:ascii="Calibri" w:hAnsi="Calibri" w:cs="Calibri"/>
          <w:i/>
          <w:iCs/>
          <w:sz w:val="20"/>
          <w:szCs w:val="20"/>
        </w:rPr>
      </w:pPr>
      <w:r w:rsidRPr="005C238A">
        <w:rPr>
          <w:rFonts w:ascii="Calibri" w:hAnsi="Calibri" w:cs="Calibri"/>
          <w:b/>
          <w:bCs/>
          <w:sz w:val="20"/>
          <w:szCs w:val="20"/>
        </w:rPr>
        <w:t>string</w:t>
      </w:r>
      <w:r w:rsidRPr="005C238A">
        <w:rPr>
          <w:rFonts w:ascii="Calibri" w:hAnsi="Calibri" w:cs="Calibri"/>
          <w:i/>
          <w:iCs/>
          <w:sz w:val="20"/>
          <w:szCs w:val="20"/>
        </w:rPr>
        <w:t>: “{Identyfikator Pracownika Medycznego}”</w:t>
      </w:r>
    </w:p>
    <w:p w14:paraId="01A3135B" w14:textId="77777777" w:rsidR="006B0A6C" w:rsidRPr="005C238A" w:rsidRDefault="006B0A6C" w:rsidP="006B0A6C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u w:val="single"/>
        </w:rPr>
      </w:pPr>
      <w:r w:rsidRPr="005C238A">
        <w:rPr>
          <w:rFonts w:ascii="Calibri" w:hAnsi="Calibri" w:cs="Calibri"/>
          <w:b/>
          <w:sz w:val="20"/>
          <w:szCs w:val="20"/>
        </w:rPr>
        <w:t>Reguły biznesowe:</w:t>
      </w:r>
    </w:p>
    <w:p w14:paraId="682A45ED" w14:textId="77777777" w:rsidR="006B0A6C" w:rsidRPr="005C238A" w:rsidRDefault="006B0A6C" w:rsidP="006B0A6C">
      <w:pPr>
        <w:spacing w:before="0" w:after="60" w:line="264" w:lineRule="auto"/>
        <w:ind w:left="3543"/>
        <w:jc w:val="left"/>
        <w:rPr>
          <w:rFonts w:ascii="Calibri" w:hAnsi="Calibri" w:cs="Calibri"/>
          <w:iCs/>
          <w:sz w:val="20"/>
          <w:szCs w:val="20"/>
        </w:rPr>
      </w:pPr>
      <w:r w:rsidRPr="005C238A">
        <w:rPr>
          <w:rFonts w:ascii="Calibri" w:hAnsi="Calibri" w:cs="Calibri"/>
          <w:iCs/>
          <w:sz w:val="20"/>
          <w:szCs w:val="20"/>
        </w:rPr>
        <w:t>REG.WER.3828 Weryfikacja pracownika medycznego przy zapisie Zdarzenia Medycznego</w:t>
      </w:r>
    </w:p>
    <w:p w14:paraId="38C973F5" w14:textId="77777777" w:rsidR="006B0A6C" w:rsidRPr="005C238A" w:rsidRDefault="006B0A6C" w:rsidP="006B0A6C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sz w:val="20"/>
          <w:szCs w:val="20"/>
        </w:rPr>
        <w:t>REG.WER.4301 Weryfikacja poprawności numeru PESEL Pracownika Medycznego</w:t>
      </w:r>
    </w:p>
    <w:p w14:paraId="237261A9" w14:textId="77777777" w:rsidR="006B0A6C" w:rsidRPr="005C238A" w:rsidRDefault="006B0A6C" w:rsidP="006B0A6C">
      <w:pPr>
        <w:pStyle w:val="Nagwek8"/>
        <w:rPr>
          <w:lang w:val="en-US"/>
        </w:rPr>
      </w:pPr>
      <w:r w:rsidRPr="005C238A">
        <w:rPr>
          <w:lang w:val="en-US"/>
        </w:rPr>
        <w:t>Immunization.performer.actor.display - [1..1]</w:t>
      </w:r>
    </w:p>
    <w:p w14:paraId="76195A32" w14:textId="77777777" w:rsidR="006B0A6C" w:rsidRPr="005C238A" w:rsidRDefault="006B0A6C" w:rsidP="006B0A6C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r w:rsidRPr="005C238A">
        <w:rPr>
          <w:rFonts w:ascii="Calibri" w:hAnsi="Calibri" w:cs="Calibri"/>
          <w:b/>
          <w:sz w:val="20"/>
          <w:lang w:val="en-US"/>
        </w:rPr>
        <w:t>Opis:</w:t>
      </w:r>
    </w:p>
    <w:p w14:paraId="45A62D25" w14:textId="7090D353" w:rsidR="006B0A6C" w:rsidRPr="005C238A" w:rsidRDefault="006B0A6C" w:rsidP="006B0A6C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sz w:val="20"/>
          <w:szCs w:val="20"/>
        </w:rPr>
        <w:t>Imię (imiona)</w:t>
      </w:r>
      <w:r w:rsidR="00B549F3">
        <w:rPr>
          <w:rFonts w:ascii="Calibri" w:hAnsi="Calibri" w:cs="Calibri"/>
          <w:sz w:val="20"/>
          <w:szCs w:val="20"/>
        </w:rPr>
        <w:t xml:space="preserve"> </w:t>
      </w:r>
      <w:r w:rsidRPr="005C238A">
        <w:rPr>
          <w:rFonts w:ascii="Calibri" w:hAnsi="Calibri" w:cs="Calibri"/>
          <w:sz w:val="20"/>
          <w:szCs w:val="20"/>
        </w:rPr>
        <w:t>i nazwisko Pracownika Medycznego</w:t>
      </w:r>
    </w:p>
    <w:p w14:paraId="131EBD62" w14:textId="77777777" w:rsidR="006B0A6C" w:rsidRPr="005C238A" w:rsidRDefault="006B0A6C" w:rsidP="006B0A6C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b/>
          <w:sz w:val="20"/>
          <w:szCs w:val="20"/>
        </w:rPr>
        <w:t>Przyjmuje wartość:</w:t>
      </w:r>
    </w:p>
    <w:p w14:paraId="1D542362" w14:textId="77777777" w:rsidR="006B0A6C" w:rsidRPr="005C238A" w:rsidRDefault="006B0A6C" w:rsidP="006B0A6C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</w:rPr>
      </w:pPr>
      <w:r w:rsidRPr="005C238A">
        <w:rPr>
          <w:rFonts w:ascii="Calibri" w:hAnsi="Calibri" w:cs="Calibri"/>
          <w:b/>
          <w:bCs/>
          <w:sz w:val="20"/>
          <w:szCs w:val="20"/>
        </w:rPr>
        <w:t>string</w:t>
      </w:r>
      <w:r w:rsidRPr="005C238A">
        <w:rPr>
          <w:rFonts w:ascii="Calibri" w:hAnsi="Calibri" w:cs="Calibri"/>
          <w:i/>
          <w:iCs/>
          <w:sz w:val="20"/>
          <w:szCs w:val="20"/>
        </w:rPr>
        <w:t>: “{imię (imiona) i nazwisko Pracownika Medycznego}”</w:t>
      </w:r>
    </w:p>
    <w:p w14:paraId="3FDE24B8" w14:textId="77777777" w:rsidR="006B0A6C" w:rsidRPr="005C238A" w:rsidRDefault="006B0A6C" w:rsidP="006B0A6C">
      <w:pPr>
        <w:spacing w:before="0" w:after="60" w:line="264" w:lineRule="auto"/>
        <w:ind w:left="2126"/>
        <w:jc w:val="left"/>
        <w:rPr>
          <w:rFonts w:ascii="Calibri" w:hAnsi="Calibri" w:cs="Calibri"/>
          <w:iCs/>
          <w:sz w:val="20"/>
          <w:szCs w:val="20"/>
          <w:u w:val="single"/>
        </w:rPr>
      </w:pPr>
      <w:r w:rsidRPr="005C238A">
        <w:rPr>
          <w:rFonts w:ascii="Calibri" w:hAnsi="Calibri" w:cs="Calibri"/>
          <w:b/>
          <w:iCs/>
          <w:sz w:val="20"/>
          <w:szCs w:val="20"/>
        </w:rPr>
        <w:t>Reguły biznesowe:</w:t>
      </w:r>
    </w:p>
    <w:p w14:paraId="48337093" w14:textId="77777777" w:rsidR="006B0A6C" w:rsidRPr="005C238A" w:rsidRDefault="006B0A6C" w:rsidP="006B0A6C">
      <w:pPr>
        <w:spacing w:before="0" w:after="60" w:line="264" w:lineRule="auto"/>
        <w:ind w:left="2835"/>
        <w:jc w:val="left"/>
        <w:rPr>
          <w:rFonts w:ascii="Calibri" w:eastAsia="Calibri" w:hAnsi="Calibri" w:cs="Calibri"/>
          <w:iCs/>
          <w:sz w:val="20"/>
          <w:szCs w:val="20"/>
        </w:rPr>
      </w:pPr>
      <w:r w:rsidRPr="005C238A">
        <w:rPr>
          <w:rFonts w:ascii="Calibri" w:eastAsia="Calibri" w:hAnsi="Calibri" w:cs="Calibri"/>
          <w:iCs/>
          <w:sz w:val="20"/>
          <w:szCs w:val="20"/>
        </w:rPr>
        <w:t>REG.WER.4057 Weryfikacja imienia i nazwiska pracownika medycznego</w:t>
      </w:r>
    </w:p>
    <w:p w14:paraId="7872870C" w14:textId="77777777" w:rsidR="006B0A6C" w:rsidRPr="005C238A" w:rsidRDefault="006B0A6C" w:rsidP="006B0A6C">
      <w:pPr>
        <w:spacing w:before="0" w:after="60" w:line="264" w:lineRule="auto"/>
        <w:ind w:left="2835"/>
        <w:jc w:val="left"/>
        <w:rPr>
          <w:rFonts w:ascii="Calibri" w:eastAsia="Calibri" w:hAnsi="Calibri" w:cs="Calibri"/>
          <w:iCs/>
          <w:sz w:val="20"/>
          <w:szCs w:val="20"/>
        </w:rPr>
      </w:pPr>
      <w:r w:rsidRPr="005C238A">
        <w:rPr>
          <w:rFonts w:ascii="Calibri" w:eastAsia="Calibri" w:hAnsi="Calibri" w:cs="Calibri"/>
          <w:iCs/>
          <w:sz w:val="20"/>
          <w:szCs w:val="20"/>
        </w:rPr>
        <w:t>REG.WER.4059 Weryfikacja zgodności danych pracownika medycznego w CWPM lub CWUb.</w:t>
      </w:r>
    </w:p>
    <w:p w14:paraId="5CB3DAC8" w14:textId="77777777" w:rsidR="006B0A6C" w:rsidRPr="005C238A" w:rsidRDefault="006B0A6C" w:rsidP="006B0A6C">
      <w:pPr>
        <w:pStyle w:val="Nagwek6"/>
        <w:rPr>
          <w:lang w:val="en-US"/>
        </w:rPr>
      </w:pPr>
      <w:r w:rsidRPr="005C238A">
        <w:rPr>
          <w:lang w:val="en-US"/>
        </w:rPr>
        <w:t>Immunization.note - [0..*]</w:t>
      </w:r>
    </w:p>
    <w:p w14:paraId="7ADD1B92" w14:textId="77777777" w:rsidR="006B0A6C" w:rsidRPr="005C238A" w:rsidRDefault="006B0A6C" w:rsidP="006B0A6C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  <w:lang w:val="en-US"/>
        </w:rPr>
      </w:pPr>
      <w:r w:rsidRPr="005C238A">
        <w:rPr>
          <w:rFonts w:ascii="Calibri" w:hAnsi="Calibri" w:cs="Calibri"/>
          <w:b/>
          <w:sz w:val="20"/>
          <w:lang w:val="en-US"/>
        </w:rPr>
        <w:t>Opis:</w:t>
      </w:r>
    </w:p>
    <w:p w14:paraId="0F77A5FB" w14:textId="77777777" w:rsidR="006B0A6C" w:rsidRPr="005C238A" w:rsidRDefault="006B0A6C" w:rsidP="006B0A6C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  <w:lang w:val="en-US"/>
        </w:rPr>
      </w:pPr>
      <w:r w:rsidRPr="005C238A">
        <w:rPr>
          <w:rFonts w:ascii="Calibri" w:hAnsi="Calibri" w:cs="Calibri"/>
          <w:sz w:val="20"/>
          <w:szCs w:val="20"/>
          <w:lang w:val="en-US"/>
        </w:rPr>
        <w:t>Notatka</w:t>
      </w:r>
    </w:p>
    <w:p w14:paraId="7C273E0F" w14:textId="77777777" w:rsidR="006B0A6C" w:rsidRPr="005C238A" w:rsidRDefault="006B0A6C" w:rsidP="006B0A6C">
      <w:pPr>
        <w:pStyle w:val="Nagwek7"/>
        <w:rPr>
          <w:lang w:val="en-US"/>
        </w:rPr>
      </w:pPr>
      <w:r w:rsidRPr="005C238A">
        <w:rPr>
          <w:lang w:val="en-US"/>
        </w:rPr>
        <w:t>Immunization.note.text - [1..1]</w:t>
      </w:r>
    </w:p>
    <w:p w14:paraId="0884C847" w14:textId="77777777" w:rsidR="006B0A6C" w:rsidRPr="005C238A" w:rsidRDefault="006B0A6C" w:rsidP="006B0A6C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5C238A">
        <w:rPr>
          <w:rFonts w:ascii="Calibri" w:hAnsi="Calibri" w:cs="Calibri"/>
          <w:b/>
          <w:sz w:val="20"/>
        </w:rPr>
        <w:t>Opis:</w:t>
      </w:r>
    </w:p>
    <w:p w14:paraId="690404F6" w14:textId="77777777" w:rsidR="006B0A6C" w:rsidRPr="005C238A" w:rsidRDefault="006B0A6C" w:rsidP="006B0A6C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sz w:val="20"/>
          <w:szCs w:val="20"/>
        </w:rPr>
        <w:t>Treść notatki</w:t>
      </w:r>
    </w:p>
    <w:p w14:paraId="5A3F41E9" w14:textId="77777777" w:rsidR="006B0A6C" w:rsidRPr="005C238A" w:rsidRDefault="006B0A6C" w:rsidP="006B0A6C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b/>
          <w:sz w:val="20"/>
          <w:szCs w:val="20"/>
        </w:rPr>
        <w:t>Przyjmuje wartość:</w:t>
      </w:r>
    </w:p>
    <w:p w14:paraId="47D05ABD" w14:textId="77777777" w:rsidR="006B0A6C" w:rsidRPr="005C238A" w:rsidRDefault="006B0A6C" w:rsidP="006B0A6C">
      <w:pPr>
        <w:spacing w:before="0" w:after="60" w:line="264" w:lineRule="auto"/>
        <w:ind w:left="2126"/>
        <w:jc w:val="left"/>
        <w:rPr>
          <w:rFonts w:ascii="Calibri" w:hAnsi="Calibri" w:cs="Calibri"/>
          <w:i/>
          <w:iCs/>
          <w:sz w:val="20"/>
          <w:szCs w:val="20"/>
          <w:lang w:val="en-US"/>
        </w:rPr>
      </w:pPr>
      <w:r w:rsidRPr="005C238A">
        <w:rPr>
          <w:rFonts w:ascii="Calibri" w:hAnsi="Calibri" w:cs="Calibri"/>
          <w:b/>
          <w:bCs/>
          <w:sz w:val="20"/>
          <w:szCs w:val="20"/>
          <w:lang w:val="en-US"/>
        </w:rPr>
        <w:t>markdown</w:t>
      </w:r>
      <w:r w:rsidRPr="005C238A">
        <w:rPr>
          <w:rFonts w:ascii="Calibri" w:hAnsi="Calibri" w:cs="Calibri"/>
          <w:sz w:val="20"/>
          <w:szCs w:val="20"/>
          <w:lang w:val="en-US"/>
        </w:rPr>
        <w:t xml:space="preserve">: </w:t>
      </w:r>
      <w:r w:rsidRPr="005C238A">
        <w:rPr>
          <w:rFonts w:ascii="Calibri" w:hAnsi="Calibri" w:cs="Calibri"/>
          <w:i/>
          <w:iCs/>
          <w:sz w:val="20"/>
          <w:szCs w:val="20"/>
          <w:lang w:val="en-US"/>
        </w:rPr>
        <w:t>{treść notatki}</w:t>
      </w:r>
    </w:p>
    <w:p w14:paraId="1F35EF5C" w14:textId="77777777" w:rsidR="006B0A6C" w:rsidRPr="005C238A" w:rsidRDefault="006B0A6C" w:rsidP="006B0A6C">
      <w:pPr>
        <w:pStyle w:val="Nagwek6"/>
        <w:rPr>
          <w:lang w:val="en-US"/>
        </w:rPr>
      </w:pPr>
      <w:r w:rsidRPr="005C238A">
        <w:rPr>
          <w:lang w:val="en-US"/>
        </w:rPr>
        <w:t>Immunization.fundingSource - [1..1]</w:t>
      </w:r>
    </w:p>
    <w:p w14:paraId="732C6912" w14:textId="77777777" w:rsidR="006B0A6C" w:rsidRPr="005C238A" w:rsidRDefault="006B0A6C" w:rsidP="006B0A6C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5C238A">
        <w:rPr>
          <w:rFonts w:ascii="Calibri" w:hAnsi="Calibri" w:cs="Calibri"/>
          <w:b/>
          <w:sz w:val="20"/>
        </w:rPr>
        <w:t>Opis:</w:t>
      </w:r>
    </w:p>
    <w:p w14:paraId="09C7D0C7" w14:textId="77777777" w:rsidR="006B0A6C" w:rsidRPr="005C238A" w:rsidRDefault="006B0A6C" w:rsidP="006B0A6C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sz w:val="20"/>
          <w:szCs w:val="20"/>
        </w:rPr>
        <w:t>Źródło finansowania szczepienia</w:t>
      </w:r>
    </w:p>
    <w:p w14:paraId="51A111DF" w14:textId="77777777" w:rsidR="006B0A6C" w:rsidRDefault="006B0A6C" w:rsidP="006B0A6C">
      <w:pPr>
        <w:pStyle w:val="Nagwek7"/>
      </w:pPr>
      <w:r>
        <w:t>Immunization.fundingSource.coding - [1..1]</w:t>
      </w:r>
    </w:p>
    <w:p w14:paraId="2B377EF7" w14:textId="77777777" w:rsidR="006B0A6C" w:rsidRPr="005C238A" w:rsidRDefault="006B0A6C" w:rsidP="006B0A6C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5C238A">
        <w:rPr>
          <w:rFonts w:ascii="Calibri" w:hAnsi="Calibri" w:cs="Calibri"/>
          <w:b/>
          <w:sz w:val="20"/>
        </w:rPr>
        <w:t>Opis:</w:t>
      </w:r>
    </w:p>
    <w:p w14:paraId="0B0E933D" w14:textId="77777777" w:rsidR="006B0A6C" w:rsidRPr="005C238A" w:rsidRDefault="006B0A6C" w:rsidP="006B0A6C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sz w:val="20"/>
          <w:szCs w:val="20"/>
        </w:rPr>
        <w:t>Źródło finansowania w systemie kodowania</w:t>
      </w:r>
    </w:p>
    <w:p w14:paraId="493345E7" w14:textId="77777777" w:rsidR="006B0A6C" w:rsidRPr="005C238A" w:rsidRDefault="006B0A6C" w:rsidP="006B0A6C">
      <w:pPr>
        <w:pStyle w:val="Nagwek8"/>
        <w:rPr>
          <w:lang w:val="en-US"/>
        </w:rPr>
      </w:pPr>
      <w:r w:rsidRPr="005C238A">
        <w:rPr>
          <w:lang w:val="en-US"/>
        </w:rPr>
        <w:t>Immunization.fundingSource.coding.system - [1..1]</w:t>
      </w:r>
    </w:p>
    <w:p w14:paraId="4F0D9857" w14:textId="77777777" w:rsidR="006B0A6C" w:rsidRPr="005C238A" w:rsidRDefault="006B0A6C" w:rsidP="006B0A6C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r w:rsidRPr="005C238A">
        <w:rPr>
          <w:rFonts w:ascii="Calibri" w:hAnsi="Calibri" w:cs="Calibri"/>
          <w:b/>
          <w:sz w:val="20"/>
          <w:lang w:val="en-US"/>
        </w:rPr>
        <w:t>Opis:</w:t>
      </w:r>
    </w:p>
    <w:p w14:paraId="579A313F" w14:textId="77777777" w:rsidR="006B0A6C" w:rsidRPr="005C238A" w:rsidRDefault="006B0A6C" w:rsidP="006B0A6C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sz w:val="20"/>
          <w:szCs w:val="20"/>
        </w:rPr>
        <w:t>System kodowania źródeł finansowania</w:t>
      </w:r>
    </w:p>
    <w:p w14:paraId="51603074" w14:textId="77777777" w:rsidR="006B0A6C" w:rsidRPr="005C238A" w:rsidRDefault="006B0A6C" w:rsidP="006B0A6C">
      <w:pPr>
        <w:pStyle w:val="paragraph"/>
        <w:spacing w:before="0" w:beforeAutospacing="0" w:after="60" w:afterAutospacing="0" w:line="264" w:lineRule="auto"/>
        <w:ind w:left="2126"/>
        <w:rPr>
          <w:rStyle w:val="eop"/>
          <w:rFonts w:ascii="Calibri" w:hAnsi="Calibri" w:cs="Calibri"/>
          <w:sz w:val="20"/>
          <w:szCs w:val="20"/>
        </w:rPr>
      </w:pPr>
      <w:r w:rsidRPr="005C238A">
        <w:rPr>
          <w:rStyle w:val="normaltextrun"/>
          <w:rFonts w:ascii="Calibri" w:hAnsi="Calibri" w:cs="Calibri"/>
          <w:b/>
          <w:sz w:val="20"/>
          <w:szCs w:val="20"/>
        </w:rPr>
        <w:t>Przyjmuje wartość:</w:t>
      </w:r>
    </w:p>
    <w:p w14:paraId="722FA190" w14:textId="5D83358F" w:rsidR="006B0A6C" w:rsidRPr="005C238A" w:rsidRDefault="006B0A6C" w:rsidP="006B0A6C">
      <w:pPr>
        <w:spacing w:before="0" w:after="60" w:line="264" w:lineRule="auto"/>
        <w:ind w:left="2835"/>
        <w:jc w:val="left"/>
        <w:rPr>
          <w:rStyle w:val="normaltextrun"/>
          <w:rFonts w:ascii="Calibri" w:hAnsi="Calibri" w:cs="Calibri"/>
          <w:sz w:val="20"/>
          <w:szCs w:val="20"/>
          <w:lang w:val="en-US"/>
        </w:rPr>
      </w:pPr>
      <w:r w:rsidRPr="005C238A">
        <w:rPr>
          <w:rStyle w:val="normaltextrun"/>
          <w:rFonts w:ascii="Calibri" w:hAnsi="Calibri" w:cs="Calibri"/>
          <w:b/>
          <w:sz w:val="20"/>
          <w:szCs w:val="20"/>
          <w:lang w:val="en-US"/>
        </w:rPr>
        <w:t>uri</w:t>
      </w:r>
      <w:r w:rsidRPr="005C238A">
        <w:rPr>
          <w:rStyle w:val="normaltextrun"/>
          <w:rFonts w:ascii="Calibri" w:hAnsi="Calibri" w:cs="Calibri"/>
          <w:sz w:val="20"/>
          <w:szCs w:val="20"/>
          <w:lang w:val="en-US"/>
        </w:rPr>
        <w:t>:</w:t>
      </w:r>
      <w:r w:rsidRPr="005C238A">
        <w:rPr>
          <w:rStyle w:val="normaltextrun"/>
          <w:rFonts w:ascii="Calibri" w:hAnsi="Calibri" w:cs="Calibri"/>
          <w:i/>
          <w:iCs/>
          <w:sz w:val="20"/>
          <w:szCs w:val="20"/>
          <w:lang w:val="en-US"/>
        </w:rPr>
        <w:t xml:space="preserve"> </w:t>
      </w:r>
      <w:r w:rsidRPr="005C238A">
        <w:rPr>
          <w:rFonts w:ascii="Calibri" w:hAnsi="Calibri" w:cs="Calibri"/>
          <w:sz w:val="20"/>
          <w:szCs w:val="20"/>
          <w:lang w:val="en-US"/>
        </w:rPr>
        <w:t>"ur</w:t>
      </w:r>
      <w:r w:rsidR="00ED351E">
        <w:rPr>
          <w:rFonts w:ascii="Calibri" w:hAnsi="Calibri" w:cs="Calibri"/>
          <w:sz w:val="20"/>
          <w:szCs w:val="20"/>
          <w:lang w:val="en-US"/>
        </w:rPr>
        <w:t>n:oid:2.16.840.1.113883.3.4424.</w:t>
      </w:r>
      <w:r w:rsidRPr="005C238A">
        <w:rPr>
          <w:rFonts w:ascii="Calibri" w:hAnsi="Calibri" w:cs="Calibri"/>
          <w:sz w:val="20"/>
          <w:szCs w:val="20"/>
          <w:lang w:val="en-US"/>
        </w:rPr>
        <w:t>11.1.105"</w:t>
      </w:r>
      <w:r w:rsidR="00062C44">
        <w:rPr>
          <w:rStyle w:val="normaltextrun"/>
          <w:rFonts w:ascii="Calibri" w:hAnsi="Calibri" w:cs="Calibri"/>
          <w:sz w:val="20"/>
          <w:szCs w:val="20"/>
          <w:lang w:val="en-US"/>
        </w:rPr>
        <w:t xml:space="preserve"> </w:t>
      </w:r>
    </w:p>
    <w:p w14:paraId="2855FFD5" w14:textId="77777777" w:rsidR="006B0A6C" w:rsidRPr="005C238A" w:rsidRDefault="006B0A6C" w:rsidP="006B0A6C">
      <w:pPr>
        <w:pStyle w:val="Nagwek8"/>
        <w:rPr>
          <w:lang w:val="en-US"/>
        </w:rPr>
      </w:pPr>
      <w:r w:rsidRPr="005C238A">
        <w:rPr>
          <w:lang w:val="en-US"/>
        </w:rPr>
        <w:t>Immunization.fundingSource.coding.code - [1..1]</w:t>
      </w:r>
    </w:p>
    <w:p w14:paraId="0644653A" w14:textId="77777777" w:rsidR="006B0A6C" w:rsidRPr="005C238A" w:rsidRDefault="006B0A6C" w:rsidP="006B0A6C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</w:rPr>
      </w:pPr>
      <w:r w:rsidRPr="005C238A">
        <w:rPr>
          <w:rFonts w:ascii="Calibri" w:hAnsi="Calibri" w:cs="Calibri"/>
          <w:b/>
          <w:sz w:val="20"/>
        </w:rPr>
        <w:t>Opis:</w:t>
      </w:r>
    </w:p>
    <w:p w14:paraId="08EC0331" w14:textId="77777777" w:rsidR="006B0A6C" w:rsidRPr="005C238A" w:rsidRDefault="006B0A6C" w:rsidP="006B0A6C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sz w:val="20"/>
          <w:szCs w:val="20"/>
        </w:rPr>
        <w:t>Kod źródła finansowania</w:t>
      </w:r>
    </w:p>
    <w:p w14:paraId="61432D37" w14:textId="77777777" w:rsidR="006B0A6C" w:rsidRPr="005C238A" w:rsidRDefault="006B0A6C" w:rsidP="006B0A6C">
      <w:pPr>
        <w:pStyle w:val="paragraph"/>
        <w:spacing w:before="0" w:beforeAutospacing="0" w:after="60" w:afterAutospacing="0" w:line="264" w:lineRule="auto"/>
        <w:ind w:left="2126"/>
        <w:rPr>
          <w:rStyle w:val="normaltextrun"/>
          <w:rFonts w:ascii="Calibri" w:hAnsi="Calibri" w:cs="Calibri"/>
          <w:sz w:val="20"/>
          <w:szCs w:val="20"/>
        </w:rPr>
      </w:pPr>
      <w:r w:rsidRPr="005C238A">
        <w:rPr>
          <w:rStyle w:val="normaltextrun"/>
          <w:rFonts w:ascii="Calibri" w:hAnsi="Calibri" w:cs="Calibri"/>
          <w:b/>
          <w:sz w:val="20"/>
          <w:szCs w:val="20"/>
        </w:rPr>
        <w:t>Przyjmuje wartość:</w:t>
      </w:r>
    </w:p>
    <w:p w14:paraId="692A7C95" w14:textId="65BE177B" w:rsidR="006B0A6C" w:rsidRPr="005C238A" w:rsidRDefault="006B0A6C" w:rsidP="006B0A6C">
      <w:pPr>
        <w:spacing w:before="0" w:after="60" w:line="264" w:lineRule="auto"/>
        <w:ind w:left="2835"/>
        <w:jc w:val="left"/>
        <w:rPr>
          <w:rStyle w:val="normaltextrun"/>
          <w:rFonts w:ascii="Calibri" w:hAnsi="Calibri" w:cs="Calibri"/>
          <w:i/>
          <w:sz w:val="20"/>
          <w:szCs w:val="20"/>
        </w:rPr>
      </w:pPr>
      <w:r w:rsidRPr="005C238A">
        <w:rPr>
          <w:rStyle w:val="normaltextrun"/>
          <w:rFonts w:ascii="Calibri" w:hAnsi="Calibri" w:cs="Calibri"/>
          <w:b/>
          <w:sz w:val="20"/>
          <w:szCs w:val="20"/>
        </w:rPr>
        <w:t>code</w:t>
      </w:r>
      <w:r w:rsidRPr="005C238A">
        <w:rPr>
          <w:rStyle w:val="normaltextrun"/>
          <w:rFonts w:ascii="Calibri" w:hAnsi="Calibri" w:cs="Calibri"/>
          <w:sz w:val="20"/>
          <w:szCs w:val="20"/>
        </w:rPr>
        <w:t>:</w:t>
      </w:r>
      <w:r w:rsidRPr="005C238A">
        <w:rPr>
          <w:rStyle w:val="normaltextrun"/>
          <w:rFonts w:ascii="Calibri" w:hAnsi="Calibri" w:cs="Calibri"/>
          <w:i/>
          <w:sz w:val="20"/>
          <w:szCs w:val="20"/>
        </w:rPr>
        <w:t>“{kod ze słownika PLImmunizationFundingSource}”</w:t>
      </w:r>
      <w:r w:rsidR="00062C44">
        <w:rPr>
          <w:rStyle w:val="normaltextrun"/>
          <w:rFonts w:ascii="Calibri" w:hAnsi="Calibri" w:cs="Calibri"/>
          <w:i/>
          <w:sz w:val="20"/>
          <w:szCs w:val="20"/>
        </w:rPr>
        <w:t xml:space="preserve"> </w:t>
      </w:r>
    </w:p>
    <w:p w14:paraId="1DFA45A9" w14:textId="77777777" w:rsidR="006B0A6C" w:rsidRPr="005C238A" w:rsidRDefault="006B0A6C" w:rsidP="006B0A6C">
      <w:pPr>
        <w:spacing w:before="0" w:after="60" w:line="264" w:lineRule="auto"/>
        <w:ind w:left="2126"/>
        <w:jc w:val="left"/>
        <w:rPr>
          <w:rStyle w:val="normaltextrun"/>
          <w:rFonts w:ascii="Calibri" w:hAnsi="Calibri" w:cs="Calibri"/>
          <w:sz w:val="20"/>
          <w:szCs w:val="20"/>
          <w:u w:val="single"/>
        </w:rPr>
      </w:pPr>
      <w:r w:rsidRPr="005C238A">
        <w:rPr>
          <w:rStyle w:val="normaltextrun"/>
          <w:rFonts w:ascii="Calibri" w:hAnsi="Calibri" w:cs="Calibri"/>
          <w:b/>
          <w:sz w:val="20"/>
          <w:szCs w:val="20"/>
        </w:rPr>
        <w:t>Reguły biznesowe:</w:t>
      </w:r>
    </w:p>
    <w:p w14:paraId="254F1C98" w14:textId="77777777" w:rsidR="006B0A6C" w:rsidRPr="005C238A" w:rsidRDefault="006B0A6C" w:rsidP="006B0A6C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sz w:val="20"/>
          <w:szCs w:val="20"/>
        </w:rPr>
        <w:t>REG.WER.5877 Weryfikacja źródła finansowania szczepienia</w:t>
      </w:r>
    </w:p>
    <w:p w14:paraId="6708AF89" w14:textId="77777777" w:rsidR="006B0A6C" w:rsidRPr="005C238A" w:rsidRDefault="006B0A6C" w:rsidP="006B0A6C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sz w:val="20"/>
          <w:szCs w:val="20"/>
        </w:rPr>
        <w:t>REG.WER.7268 Weryfikacja poprawności źródła finansowania dla wybranej procedury szczepienia.</w:t>
      </w:r>
    </w:p>
    <w:p w14:paraId="5342FD13" w14:textId="77777777" w:rsidR="006B0A6C" w:rsidRDefault="006B0A6C" w:rsidP="006B0A6C">
      <w:pPr>
        <w:pStyle w:val="Nagwek6"/>
      </w:pPr>
      <w:r>
        <w:t>Immunization.protocolApplied - [1..1]</w:t>
      </w:r>
    </w:p>
    <w:p w14:paraId="4BF3A7BB" w14:textId="77777777" w:rsidR="006B0A6C" w:rsidRPr="005C238A" w:rsidRDefault="006B0A6C" w:rsidP="006B0A6C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5C238A">
        <w:rPr>
          <w:rFonts w:ascii="Calibri" w:hAnsi="Calibri" w:cs="Calibri"/>
          <w:b/>
          <w:sz w:val="20"/>
        </w:rPr>
        <w:t>Opis:</w:t>
      </w:r>
    </w:p>
    <w:p w14:paraId="5D768500" w14:textId="77777777" w:rsidR="006B0A6C" w:rsidRPr="005C238A" w:rsidRDefault="006B0A6C" w:rsidP="006B0A6C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sz w:val="20"/>
          <w:szCs w:val="20"/>
        </w:rPr>
        <w:t>Dane procedury szczepienia</w:t>
      </w:r>
    </w:p>
    <w:p w14:paraId="26D94990" w14:textId="77777777" w:rsidR="006B0A6C" w:rsidRDefault="006B0A6C" w:rsidP="006B0A6C">
      <w:pPr>
        <w:pStyle w:val="Nagwek7"/>
      </w:pPr>
      <w:r>
        <w:t>Immunization.protocolApplied.targetDisease - [1..*]</w:t>
      </w:r>
    </w:p>
    <w:p w14:paraId="78E7D6C0" w14:textId="77777777" w:rsidR="006B0A6C" w:rsidRPr="005C238A" w:rsidRDefault="006B0A6C" w:rsidP="006B0A6C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5C238A">
        <w:rPr>
          <w:rFonts w:ascii="Calibri" w:hAnsi="Calibri" w:cs="Calibri"/>
          <w:b/>
          <w:sz w:val="20"/>
        </w:rPr>
        <w:t>Opis:</w:t>
      </w:r>
    </w:p>
    <w:p w14:paraId="712681DA" w14:textId="77777777" w:rsidR="006B0A6C" w:rsidRPr="005C238A" w:rsidRDefault="006B0A6C" w:rsidP="006B0A6C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sz w:val="20"/>
          <w:szCs w:val="20"/>
        </w:rPr>
        <w:t>Wskazanie procedury szczepienia przeciwko chorobie</w:t>
      </w:r>
    </w:p>
    <w:p w14:paraId="6D507D02" w14:textId="77777777" w:rsidR="006B0A6C" w:rsidRPr="005C238A" w:rsidRDefault="006B0A6C" w:rsidP="006B0A6C">
      <w:pPr>
        <w:pStyle w:val="Nagwek8"/>
        <w:rPr>
          <w:lang w:val="en-US"/>
        </w:rPr>
      </w:pPr>
      <w:r w:rsidRPr="005C238A">
        <w:rPr>
          <w:lang w:val="en-US"/>
        </w:rPr>
        <w:t>Immunization.protocolApplied.targetDisease.coding - [1..1]</w:t>
      </w:r>
    </w:p>
    <w:p w14:paraId="43D89676" w14:textId="77777777" w:rsidR="006B0A6C" w:rsidRPr="005C238A" w:rsidRDefault="006B0A6C" w:rsidP="006B0A6C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r w:rsidRPr="005C238A">
        <w:rPr>
          <w:rFonts w:ascii="Calibri" w:hAnsi="Calibri" w:cs="Calibri"/>
          <w:b/>
          <w:sz w:val="20"/>
          <w:lang w:val="en-US"/>
        </w:rPr>
        <w:t>Opis:</w:t>
      </w:r>
    </w:p>
    <w:p w14:paraId="6710F386" w14:textId="77777777" w:rsidR="006B0A6C" w:rsidRPr="005C238A" w:rsidRDefault="006B0A6C" w:rsidP="006B0A6C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sz w:val="20"/>
          <w:szCs w:val="20"/>
        </w:rPr>
        <w:t>Zakodowana procedura szczepienia przeciwko chorobie</w:t>
      </w:r>
    </w:p>
    <w:p w14:paraId="105B4089" w14:textId="77777777" w:rsidR="006B0A6C" w:rsidRDefault="006B0A6C" w:rsidP="006B0A6C">
      <w:pPr>
        <w:pStyle w:val="Nagwek9"/>
      </w:pPr>
      <w:r>
        <w:t>Immunization.protocolApplied.targetDisease.coding.system - [1..1]</w:t>
      </w:r>
    </w:p>
    <w:p w14:paraId="17C78DFB" w14:textId="77777777" w:rsidR="006B0A6C" w:rsidRPr="005C238A" w:rsidRDefault="006B0A6C" w:rsidP="006B0A6C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</w:rPr>
      </w:pPr>
      <w:r w:rsidRPr="005C238A">
        <w:rPr>
          <w:rFonts w:ascii="Calibri" w:hAnsi="Calibri" w:cs="Calibri"/>
          <w:b/>
          <w:sz w:val="20"/>
        </w:rPr>
        <w:t>Opis:</w:t>
      </w:r>
    </w:p>
    <w:p w14:paraId="5D9E913A" w14:textId="77777777" w:rsidR="006B0A6C" w:rsidRPr="005C238A" w:rsidRDefault="006B0A6C" w:rsidP="006B0A6C">
      <w:pPr>
        <w:spacing w:before="0" w:after="60" w:line="264" w:lineRule="auto"/>
        <w:ind w:left="3543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sz w:val="20"/>
          <w:szCs w:val="20"/>
        </w:rPr>
        <w:t>OID systemu kodowania typu Procedury Medycznej.</w:t>
      </w:r>
    </w:p>
    <w:p w14:paraId="58B541BD" w14:textId="77777777" w:rsidR="006B0A6C" w:rsidRDefault="006B0A6C" w:rsidP="006B0A6C">
      <w:pPr>
        <w:spacing w:before="0" w:after="60" w:line="264" w:lineRule="auto"/>
        <w:ind w:left="3543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sz w:val="20"/>
          <w:szCs w:val="20"/>
        </w:rPr>
        <w:t>Wymagany system międzynarodowej klasyfikacji procedur medycznych (ICD-9), dostępny pod linkiem:</w:t>
      </w:r>
    </w:p>
    <w:p w14:paraId="27363D02" w14:textId="0EB1DE99" w:rsidR="006B0A6C" w:rsidRPr="005C238A" w:rsidRDefault="00000000" w:rsidP="006B0A6C">
      <w:pPr>
        <w:spacing w:before="0" w:after="60" w:line="264" w:lineRule="auto"/>
        <w:ind w:left="3543"/>
        <w:rPr>
          <w:rStyle w:val="Hipercze"/>
          <w:rFonts w:cs="Calibri"/>
          <w:i/>
          <w:iCs/>
          <w:sz w:val="20"/>
          <w:szCs w:val="20"/>
        </w:rPr>
      </w:pPr>
      <w:hyperlink r:id="rId66">
        <w:r w:rsidR="006B0A6C" w:rsidRPr="005C238A">
          <w:rPr>
            <w:rStyle w:val="Hipercze"/>
            <w:rFonts w:cs="Calibri"/>
            <w:i/>
            <w:iCs/>
            <w:sz w:val="20"/>
            <w:szCs w:val="20"/>
          </w:rPr>
          <w:t>http://rsk.rejestrymedyczne.csioz.gov.pl/_layouts/15/rsk/PodgladSK.aspx?id=69)</w:t>
        </w:r>
      </w:hyperlink>
    </w:p>
    <w:p w14:paraId="66CF2E85" w14:textId="77777777" w:rsidR="006B0A6C" w:rsidRPr="005C238A" w:rsidRDefault="006B0A6C" w:rsidP="006B0A6C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b/>
          <w:sz w:val="20"/>
          <w:szCs w:val="20"/>
        </w:rPr>
        <w:t>Przyjmuje wartość:</w:t>
      </w:r>
    </w:p>
    <w:p w14:paraId="35389862" w14:textId="77777777" w:rsidR="006B0A6C" w:rsidRPr="005C238A" w:rsidRDefault="006B0A6C" w:rsidP="006B0A6C">
      <w:pPr>
        <w:spacing w:before="0" w:after="60" w:line="264" w:lineRule="auto"/>
        <w:ind w:left="3543"/>
        <w:jc w:val="left"/>
        <w:rPr>
          <w:rFonts w:ascii="Calibri" w:hAnsi="Calibri" w:cs="Calibri"/>
          <w:i/>
          <w:iCs/>
          <w:sz w:val="20"/>
          <w:szCs w:val="20"/>
        </w:rPr>
      </w:pPr>
      <w:r w:rsidRPr="005C238A">
        <w:rPr>
          <w:rFonts w:ascii="Calibri" w:hAnsi="Calibri" w:cs="Calibri"/>
          <w:b/>
          <w:bCs/>
          <w:sz w:val="20"/>
          <w:szCs w:val="20"/>
        </w:rPr>
        <w:t>uri</w:t>
      </w:r>
      <w:r w:rsidRPr="005C238A">
        <w:rPr>
          <w:rFonts w:ascii="Calibri" w:hAnsi="Calibri" w:cs="Calibri"/>
          <w:i/>
          <w:iCs/>
          <w:sz w:val="20"/>
          <w:szCs w:val="20"/>
        </w:rPr>
        <w:t>: “</w:t>
      </w:r>
      <w:r w:rsidRPr="005C238A">
        <w:rPr>
          <w:rFonts w:ascii="Calibri" w:hAnsi="Calibri" w:cs="Calibri"/>
          <w:sz w:val="20"/>
          <w:szCs w:val="20"/>
        </w:rPr>
        <w:t>urn:oid:2.16.840.1.113883.3.4424.11.2.6</w:t>
      </w:r>
      <w:r w:rsidRPr="005C238A">
        <w:rPr>
          <w:rFonts w:ascii="Calibri" w:hAnsi="Calibri" w:cs="Calibri"/>
          <w:i/>
          <w:iCs/>
          <w:sz w:val="20"/>
          <w:szCs w:val="20"/>
        </w:rPr>
        <w:t>”</w:t>
      </w:r>
    </w:p>
    <w:p w14:paraId="573AA8F0" w14:textId="77777777" w:rsidR="006B0A6C" w:rsidRPr="00173662" w:rsidRDefault="006B0A6C" w:rsidP="006B0A6C">
      <w:pPr>
        <w:pStyle w:val="Nagwek9"/>
        <w:rPr>
          <w:lang w:val="en-US"/>
        </w:rPr>
      </w:pPr>
      <w:r w:rsidRPr="00173662">
        <w:rPr>
          <w:lang w:val="en-US"/>
        </w:rPr>
        <w:t>Immunization.protocolApplied.targetDisease.coding.code - [1..1]</w:t>
      </w:r>
    </w:p>
    <w:p w14:paraId="006FE804" w14:textId="77777777" w:rsidR="006B0A6C" w:rsidRPr="005C238A" w:rsidRDefault="006B0A6C" w:rsidP="006B0A6C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</w:rPr>
      </w:pPr>
      <w:r w:rsidRPr="005C238A">
        <w:rPr>
          <w:rFonts w:ascii="Calibri" w:hAnsi="Calibri" w:cs="Calibri"/>
          <w:b/>
          <w:sz w:val="20"/>
        </w:rPr>
        <w:t>Opis:</w:t>
      </w:r>
    </w:p>
    <w:p w14:paraId="60249959" w14:textId="77777777" w:rsidR="006B0A6C" w:rsidRPr="005C238A" w:rsidRDefault="006B0A6C" w:rsidP="006B0A6C">
      <w:pPr>
        <w:spacing w:before="0" w:after="60" w:line="264" w:lineRule="auto"/>
        <w:ind w:left="3543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sz w:val="20"/>
          <w:szCs w:val="20"/>
        </w:rPr>
        <w:t>Kod typu procedury</w:t>
      </w:r>
    </w:p>
    <w:p w14:paraId="771BD880" w14:textId="77777777" w:rsidR="006B0A6C" w:rsidRPr="005C238A" w:rsidRDefault="006B0A6C" w:rsidP="006B0A6C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b/>
          <w:sz w:val="20"/>
          <w:szCs w:val="20"/>
        </w:rPr>
        <w:t>Przyjmuje wartość:</w:t>
      </w:r>
    </w:p>
    <w:p w14:paraId="024DA4C2" w14:textId="77777777" w:rsidR="006B0A6C" w:rsidRPr="005C238A" w:rsidRDefault="006B0A6C" w:rsidP="006B0A6C">
      <w:pPr>
        <w:spacing w:before="0" w:after="60" w:line="264" w:lineRule="auto"/>
        <w:ind w:left="3543"/>
        <w:jc w:val="left"/>
        <w:rPr>
          <w:rFonts w:ascii="Calibri" w:hAnsi="Calibri" w:cs="Calibri"/>
          <w:i/>
          <w:iCs/>
          <w:sz w:val="20"/>
          <w:szCs w:val="20"/>
        </w:rPr>
      </w:pPr>
      <w:r w:rsidRPr="005C238A">
        <w:rPr>
          <w:rFonts w:ascii="Calibri" w:hAnsi="Calibri" w:cs="Calibri"/>
          <w:b/>
          <w:bCs/>
          <w:sz w:val="20"/>
          <w:szCs w:val="20"/>
        </w:rPr>
        <w:t>code</w:t>
      </w:r>
      <w:r w:rsidRPr="005C238A">
        <w:rPr>
          <w:rFonts w:ascii="Calibri" w:hAnsi="Calibri" w:cs="Calibri"/>
          <w:i/>
          <w:iCs/>
          <w:sz w:val="20"/>
          <w:szCs w:val="20"/>
        </w:rPr>
        <w:t>: {kod typu procedury}</w:t>
      </w:r>
    </w:p>
    <w:p w14:paraId="77B65C7F" w14:textId="77777777" w:rsidR="006B0A6C" w:rsidRPr="005C238A" w:rsidRDefault="006B0A6C" w:rsidP="006B0A6C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u w:val="single"/>
        </w:rPr>
      </w:pPr>
      <w:r w:rsidRPr="005C238A">
        <w:rPr>
          <w:rFonts w:ascii="Calibri" w:hAnsi="Calibri" w:cs="Calibri"/>
          <w:b/>
          <w:sz w:val="20"/>
          <w:szCs w:val="20"/>
        </w:rPr>
        <w:t>Reguły biznesowe:</w:t>
      </w:r>
    </w:p>
    <w:p w14:paraId="2A0772EB" w14:textId="77777777" w:rsidR="006B0A6C" w:rsidRPr="005C238A" w:rsidRDefault="006B0A6C" w:rsidP="006B0A6C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sz w:val="20"/>
          <w:szCs w:val="20"/>
        </w:rPr>
        <w:t>REG.WER.5282 Weryfikacja poprawności kodu szczepienia.</w:t>
      </w:r>
    </w:p>
    <w:p w14:paraId="7AD078CF" w14:textId="77777777" w:rsidR="006B0A6C" w:rsidRPr="005C238A" w:rsidRDefault="006B0A6C" w:rsidP="006B0A6C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sz w:val="20"/>
          <w:szCs w:val="20"/>
        </w:rPr>
        <w:t>REG.WER.6557 Weryfikacja poprawnej liczby dawek szczepionki w zależności od EAN</w:t>
      </w:r>
    </w:p>
    <w:p w14:paraId="2AB79C6E" w14:textId="77777777" w:rsidR="006B0A6C" w:rsidRPr="005C238A" w:rsidRDefault="006B0A6C" w:rsidP="006B0A6C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sz w:val="20"/>
          <w:szCs w:val="20"/>
        </w:rPr>
        <w:t>REG.WER.6375 Weryfikacja czy kod EAN szczepionki COVID znajduje się w zdefiniowanym zbiorze.</w:t>
      </w:r>
    </w:p>
    <w:p w14:paraId="60F8EBEB" w14:textId="77777777" w:rsidR="006B0A6C" w:rsidRPr="005C238A" w:rsidRDefault="006B0A6C" w:rsidP="006B0A6C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sz w:val="20"/>
          <w:szCs w:val="20"/>
        </w:rPr>
        <w:t>REG.WER.7216 Weryfikacja dopuszczalności podania trzeciej dawki szczepionki przeciwko COVID.</w:t>
      </w:r>
    </w:p>
    <w:p w14:paraId="487F8CE8" w14:textId="77777777" w:rsidR="006B0A6C" w:rsidRPr="005C238A" w:rsidRDefault="006B0A6C" w:rsidP="006B0A6C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sz w:val="20"/>
          <w:szCs w:val="20"/>
        </w:rPr>
        <w:t>REG.WER.7268 Weryfikacja poprawności źródła finansowania dla wybranej procedury szczepienia</w:t>
      </w:r>
    </w:p>
    <w:p w14:paraId="604D87C1" w14:textId="77777777" w:rsidR="006B0A6C" w:rsidRPr="005C238A" w:rsidRDefault="006B0A6C" w:rsidP="006B0A6C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sz w:val="20"/>
          <w:szCs w:val="20"/>
        </w:rPr>
        <w:t>REG.WER.7530 Weryfikacja poprawności rejestracji dawki przypominającej – Pfizer</w:t>
      </w:r>
    </w:p>
    <w:p w14:paraId="195DF166" w14:textId="77777777" w:rsidR="006B0A6C" w:rsidRPr="005C238A" w:rsidRDefault="006B0A6C" w:rsidP="006B0A6C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sz w:val="20"/>
          <w:szCs w:val="20"/>
        </w:rPr>
        <w:t>REG.WER.7531 Weryfikacja poprawności rejestracji dawki przypominającej - Moderna</w:t>
      </w:r>
    </w:p>
    <w:p w14:paraId="21ED7D81" w14:textId="2C9E0D61" w:rsidR="4870F5BB" w:rsidRPr="00A757AA" w:rsidRDefault="00E32D38" w:rsidP="4870F5BB">
      <w:pPr>
        <w:spacing w:before="0" w:after="60" w:line="264" w:lineRule="auto"/>
        <w:ind w:left="3543"/>
        <w:jc w:val="left"/>
        <w:rPr>
          <w:rFonts w:ascii="Calibri" w:hAnsi="Calibri"/>
        </w:rPr>
      </w:pPr>
      <w:r w:rsidRPr="00A757AA">
        <w:rPr>
          <w:rFonts w:ascii="Calibri" w:hAnsi="Calibri"/>
        </w:rPr>
        <w:t xml:space="preserve">REG.WER.7532 Weryfikacja poprawności rejestracji dawki przypominającej </w:t>
      </w:r>
      <w:r w:rsidR="00DA1562" w:rsidRPr="00A757AA">
        <w:rPr>
          <w:rFonts w:ascii="Calibri" w:hAnsi="Calibri"/>
        </w:rPr>
        <w:t>–</w:t>
      </w:r>
      <w:r w:rsidRPr="00A757AA">
        <w:rPr>
          <w:rFonts w:ascii="Calibri" w:hAnsi="Calibri"/>
        </w:rPr>
        <w:t xml:space="preserve"> Janssen</w:t>
      </w:r>
    </w:p>
    <w:p w14:paraId="79D0333F" w14:textId="23523025" w:rsidR="00DA1562" w:rsidRPr="00A757AA" w:rsidRDefault="00DA1562" w:rsidP="4870F5BB">
      <w:pPr>
        <w:spacing w:before="0" w:after="60" w:line="264" w:lineRule="auto"/>
        <w:ind w:left="3543"/>
        <w:jc w:val="left"/>
        <w:rPr>
          <w:rFonts w:ascii="Calibri" w:hAnsi="Calibri"/>
        </w:rPr>
      </w:pPr>
      <w:r w:rsidRPr="00A757AA">
        <w:rPr>
          <w:rFonts w:ascii="Calibri" w:hAnsi="Calibri"/>
        </w:rPr>
        <w:t>REG.WER.7019 Weryfikacja uzupełnienia pola uwag dla szczepienia drugą dawką Janssen</w:t>
      </w:r>
    </w:p>
    <w:p w14:paraId="44029A50" w14:textId="77777777" w:rsidR="006B0A6C" w:rsidRPr="005C238A" w:rsidRDefault="006B0A6C" w:rsidP="006B0A6C">
      <w:pPr>
        <w:pStyle w:val="Nagwek9"/>
        <w:rPr>
          <w:lang w:val="en-US"/>
        </w:rPr>
      </w:pPr>
      <w:r w:rsidRPr="005C238A">
        <w:rPr>
          <w:lang w:val="en-US"/>
        </w:rPr>
        <w:t>Immunization.protocolApplied.targetDisease.coding.display - [1…1]</w:t>
      </w:r>
    </w:p>
    <w:p w14:paraId="32E6DB1C" w14:textId="77777777" w:rsidR="006B0A6C" w:rsidRPr="005C238A" w:rsidRDefault="006B0A6C" w:rsidP="006B0A6C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</w:rPr>
      </w:pPr>
      <w:r w:rsidRPr="005C238A">
        <w:rPr>
          <w:rFonts w:ascii="Calibri" w:hAnsi="Calibri" w:cs="Calibri"/>
          <w:b/>
          <w:sz w:val="20"/>
        </w:rPr>
        <w:t>Opis:</w:t>
      </w:r>
    </w:p>
    <w:p w14:paraId="5D70982A" w14:textId="77777777" w:rsidR="006B0A6C" w:rsidRPr="005C238A" w:rsidRDefault="006B0A6C" w:rsidP="006B0A6C">
      <w:pPr>
        <w:spacing w:before="0" w:after="60" w:line="264" w:lineRule="auto"/>
        <w:ind w:left="3543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sz w:val="20"/>
          <w:szCs w:val="20"/>
        </w:rPr>
        <w:t>Nazwa typu procedury odpowiadająca wartości kodu</w:t>
      </w:r>
    </w:p>
    <w:p w14:paraId="438A58AD" w14:textId="77777777" w:rsidR="006B0A6C" w:rsidRPr="005C238A" w:rsidRDefault="006B0A6C" w:rsidP="006B0A6C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b/>
          <w:sz w:val="20"/>
          <w:szCs w:val="20"/>
        </w:rPr>
        <w:t>Przyjmuje wartość:</w:t>
      </w:r>
    </w:p>
    <w:p w14:paraId="2D78C163" w14:textId="77777777" w:rsidR="006B0A6C" w:rsidRPr="005C238A" w:rsidRDefault="006B0A6C" w:rsidP="006B0A6C">
      <w:pPr>
        <w:spacing w:before="0" w:after="60" w:line="264" w:lineRule="auto"/>
        <w:ind w:left="3543"/>
        <w:jc w:val="left"/>
        <w:rPr>
          <w:rFonts w:ascii="Calibri" w:hAnsi="Calibri" w:cs="Calibri"/>
          <w:i/>
          <w:sz w:val="20"/>
          <w:szCs w:val="20"/>
        </w:rPr>
      </w:pPr>
      <w:r w:rsidRPr="005C238A">
        <w:rPr>
          <w:rFonts w:ascii="Calibri" w:hAnsi="Calibri" w:cs="Calibri"/>
          <w:b/>
          <w:bCs/>
          <w:sz w:val="20"/>
          <w:szCs w:val="20"/>
        </w:rPr>
        <w:t>string</w:t>
      </w:r>
      <w:r w:rsidRPr="005C238A">
        <w:rPr>
          <w:rFonts w:ascii="Calibri" w:hAnsi="Calibri" w:cs="Calibri"/>
          <w:sz w:val="20"/>
          <w:szCs w:val="20"/>
        </w:rPr>
        <w:t>: „</w:t>
      </w:r>
      <w:r w:rsidRPr="005C238A">
        <w:rPr>
          <w:rFonts w:ascii="Calibri" w:hAnsi="Calibri" w:cs="Calibri"/>
          <w:i/>
          <w:iCs/>
          <w:sz w:val="20"/>
          <w:szCs w:val="20"/>
        </w:rPr>
        <w:t>{</w:t>
      </w:r>
      <w:r w:rsidRPr="005C238A">
        <w:rPr>
          <w:rFonts w:ascii="Calibri" w:eastAsia="Calibri" w:hAnsi="Calibri" w:cs="Calibri"/>
          <w:i/>
          <w:iCs/>
          <w:sz w:val="20"/>
          <w:szCs w:val="20"/>
        </w:rPr>
        <w:t>wartość wyświetlona w interfejsie użytkownika odpowiadająca wartości podanej w “code”</w:t>
      </w:r>
      <w:r w:rsidRPr="005C238A">
        <w:rPr>
          <w:rFonts w:ascii="Calibri" w:hAnsi="Calibri" w:cs="Calibri"/>
          <w:i/>
          <w:sz w:val="20"/>
          <w:szCs w:val="20"/>
        </w:rPr>
        <w:t>}”</w:t>
      </w:r>
    </w:p>
    <w:p w14:paraId="0C9FB2F5" w14:textId="77777777" w:rsidR="006B0A6C" w:rsidRPr="00173662" w:rsidRDefault="006B0A6C" w:rsidP="006B0A6C">
      <w:pPr>
        <w:pStyle w:val="Nagwek7"/>
        <w:rPr>
          <w:lang w:val="en-US"/>
        </w:rPr>
      </w:pPr>
      <w:r w:rsidRPr="00173662">
        <w:rPr>
          <w:lang w:val="en-US"/>
        </w:rPr>
        <w:t>Immunization.protocolApplied.doseNumberPositiveInt - [1..1]</w:t>
      </w:r>
    </w:p>
    <w:p w14:paraId="65A11920" w14:textId="77777777" w:rsidR="006B0A6C" w:rsidRPr="00173662" w:rsidRDefault="006B0A6C" w:rsidP="006B0A6C">
      <w:pPr>
        <w:spacing w:before="0" w:after="60" w:line="264" w:lineRule="auto"/>
        <w:ind w:left="1417"/>
        <w:jc w:val="left"/>
        <w:rPr>
          <w:rFonts w:ascii="Calibri" w:hAnsi="Calibri"/>
          <w:b/>
          <w:sz w:val="20"/>
          <w:lang w:val="en-US"/>
        </w:rPr>
      </w:pPr>
      <w:r w:rsidRPr="00173662">
        <w:rPr>
          <w:rFonts w:ascii="Calibri" w:hAnsi="Calibri"/>
          <w:b/>
          <w:sz w:val="20"/>
          <w:lang w:val="en-US"/>
        </w:rPr>
        <w:t>Opis:</w:t>
      </w:r>
    </w:p>
    <w:p w14:paraId="704DBC56" w14:textId="77777777" w:rsidR="006B0A6C" w:rsidRPr="00173662" w:rsidRDefault="006B0A6C" w:rsidP="006B0A6C">
      <w:pPr>
        <w:spacing w:before="0" w:after="60" w:line="264" w:lineRule="auto"/>
        <w:ind w:left="2126"/>
        <w:rPr>
          <w:rFonts w:ascii="Calibri" w:hAnsi="Calibri"/>
          <w:sz w:val="20"/>
          <w:lang w:val="en-US"/>
        </w:rPr>
      </w:pPr>
      <w:r w:rsidRPr="00173662">
        <w:rPr>
          <w:rFonts w:ascii="Calibri" w:hAnsi="Calibri"/>
          <w:sz w:val="20"/>
          <w:lang w:val="en-US"/>
        </w:rPr>
        <w:t>Numer podawanej dawki</w:t>
      </w:r>
    </w:p>
    <w:p w14:paraId="713F15AB" w14:textId="77777777" w:rsidR="006B0A6C" w:rsidRPr="005C238A" w:rsidRDefault="006B0A6C" w:rsidP="006B0A6C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b/>
          <w:sz w:val="20"/>
          <w:szCs w:val="20"/>
        </w:rPr>
        <w:t>Przyjmuje wartość:</w:t>
      </w:r>
    </w:p>
    <w:p w14:paraId="1C2F26A7" w14:textId="77777777" w:rsidR="006B0A6C" w:rsidRPr="005C238A" w:rsidRDefault="006B0A6C" w:rsidP="006B0A6C">
      <w:pPr>
        <w:pStyle w:val="paragraph"/>
        <w:spacing w:before="0" w:beforeAutospacing="0" w:after="60" w:afterAutospacing="0" w:line="264" w:lineRule="auto"/>
        <w:ind w:left="2126"/>
        <w:rPr>
          <w:rStyle w:val="normaltextrun"/>
          <w:rFonts w:ascii="Calibri" w:hAnsi="Calibri" w:cs="Calibri"/>
          <w:i/>
          <w:sz w:val="20"/>
          <w:szCs w:val="20"/>
        </w:rPr>
      </w:pPr>
      <w:r w:rsidRPr="005C238A">
        <w:rPr>
          <w:rStyle w:val="normaltextrun"/>
          <w:rFonts w:ascii="Calibri" w:hAnsi="Calibri" w:cs="Calibri"/>
          <w:b/>
          <w:sz w:val="20"/>
          <w:szCs w:val="20"/>
        </w:rPr>
        <w:t>positiveInt</w:t>
      </w:r>
      <w:r w:rsidRPr="005C238A">
        <w:rPr>
          <w:rStyle w:val="normaltextrun"/>
          <w:rFonts w:ascii="Calibri" w:hAnsi="Calibri" w:cs="Calibri"/>
          <w:sz w:val="20"/>
          <w:szCs w:val="20"/>
        </w:rPr>
        <w:t>: „</w:t>
      </w:r>
      <w:r w:rsidRPr="005C238A">
        <w:rPr>
          <w:rStyle w:val="normaltextrun"/>
          <w:rFonts w:ascii="Calibri" w:hAnsi="Calibri" w:cs="Calibri"/>
          <w:i/>
          <w:sz w:val="20"/>
          <w:szCs w:val="20"/>
        </w:rPr>
        <w:t>{numer dawki}”</w:t>
      </w:r>
    </w:p>
    <w:p w14:paraId="57EA8CF0" w14:textId="77777777" w:rsidR="006B0A6C" w:rsidRPr="005C238A" w:rsidRDefault="006B0A6C" w:rsidP="006B0A6C">
      <w:pPr>
        <w:pStyle w:val="paragraph"/>
        <w:spacing w:before="0" w:beforeAutospacing="0" w:after="60" w:afterAutospacing="0" w:line="264" w:lineRule="auto"/>
        <w:ind w:left="1417"/>
        <w:rPr>
          <w:rStyle w:val="normaltextrun"/>
          <w:rFonts w:ascii="Calibri" w:hAnsi="Calibri" w:cs="Calibri"/>
          <w:iCs/>
          <w:sz w:val="20"/>
          <w:szCs w:val="20"/>
          <w:u w:val="single"/>
        </w:rPr>
      </w:pPr>
      <w:r w:rsidRPr="005C238A">
        <w:rPr>
          <w:rStyle w:val="normaltextrun"/>
          <w:rFonts w:ascii="Calibri" w:hAnsi="Calibri" w:cs="Calibri"/>
          <w:b/>
          <w:iCs/>
          <w:sz w:val="20"/>
          <w:szCs w:val="20"/>
        </w:rPr>
        <w:t>Reguły biznesowe:</w:t>
      </w:r>
    </w:p>
    <w:p w14:paraId="5C2DBCD6" w14:textId="77777777" w:rsidR="006B0A6C" w:rsidRPr="005C238A" w:rsidRDefault="006B0A6C" w:rsidP="006B0A6C">
      <w:pPr>
        <w:pStyle w:val="paragraph"/>
        <w:spacing w:before="0" w:beforeAutospacing="0" w:after="60" w:afterAutospacing="0" w:line="264" w:lineRule="auto"/>
        <w:ind w:left="2126"/>
        <w:rPr>
          <w:rStyle w:val="normaltextrun"/>
          <w:rFonts w:ascii="Calibri" w:hAnsi="Calibri" w:cs="Calibri"/>
          <w:sz w:val="20"/>
          <w:szCs w:val="20"/>
        </w:rPr>
      </w:pPr>
      <w:r w:rsidRPr="005C238A">
        <w:rPr>
          <w:rStyle w:val="normaltextrun"/>
          <w:rFonts w:ascii="Calibri" w:hAnsi="Calibri" w:cs="Calibri"/>
          <w:sz w:val="20"/>
          <w:szCs w:val="20"/>
        </w:rPr>
        <w:t>REG.WER.5894 Weryfikacja numeru dawki w kontekście wszystkich dawek</w:t>
      </w:r>
    </w:p>
    <w:p w14:paraId="61B23BED" w14:textId="77777777" w:rsidR="006B0A6C" w:rsidRPr="005C238A" w:rsidRDefault="006B0A6C" w:rsidP="006B0A6C">
      <w:pPr>
        <w:pStyle w:val="paragraph"/>
        <w:spacing w:before="0" w:beforeAutospacing="0" w:after="60" w:afterAutospacing="0" w:line="264" w:lineRule="auto"/>
        <w:ind w:left="2126"/>
        <w:rPr>
          <w:rStyle w:val="normaltextrun"/>
          <w:rFonts w:ascii="Calibri" w:hAnsi="Calibri" w:cs="Calibri"/>
          <w:sz w:val="20"/>
          <w:szCs w:val="20"/>
        </w:rPr>
      </w:pPr>
      <w:r w:rsidRPr="005C238A">
        <w:rPr>
          <w:rStyle w:val="normaltextrun"/>
          <w:rFonts w:ascii="Calibri" w:hAnsi="Calibri" w:cs="Calibri"/>
          <w:sz w:val="20"/>
          <w:szCs w:val="20"/>
        </w:rPr>
        <w:t>REG.WER.6557 Weryfikacja poprawnej liczby dawek szczepionki w zależności od EAN</w:t>
      </w:r>
    </w:p>
    <w:p w14:paraId="0DB1D94E" w14:textId="77777777" w:rsidR="006B0A6C" w:rsidRPr="005C238A" w:rsidRDefault="006B0A6C" w:rsidP="006B0A6C">
      <w:pPr>
        <w:pStyle w:val="paragraph"/>
        <w:spacing w:before="0" w:beforeAutospacing="0" w:after="60" w:afterAutospacing="0" w:line="264" w:lineRule="auto"/>
        <w:ind w:left="2126"/>
        <w:rPr>
          <w:rStyle w:val="normaltextrun"/>
          <w:rFonts w:ascii="Calibri" w:hAnsi="Calibri" w:cs="Calibri"/>
          <w:sz w:val="20"/>
          <w:szCs w:val="20"/>
        </w:rPr>
      </w:pPr>
      <w:r w:rsidRPr="005C238A">
        <w:rPr>
          <w:rStyle w:val="normaltextrun"/>
          <w:rFonts w:ascii="Calibri" w:hAnsi="Calibri" w:cs="Calibri"/>
          <w:sz w:val="20"/>
          <w:szCs w:val="20"/>
        </w:rPr>
        <w:t>REG.WER.7216 Weryfikacja dopuszczalności podania trzeciej dawki szczepionki przeciwko COVID.</w:t>
      </w:r>
    </w:p>
    <w:p w14:paraId="7AEA2F84" w14:textId="77777777" w:rsidR="006B0A6C" w:rsidRPr="005C238A" w:rsidRDefault="006B0A6C" w:rsidP="006B0A6C">
      <w:pPr>
        <w:pStyle w:val="paragraph"/>
        <w:spacing w:before="0" w:beforeAutospacing="0" w:after="60" w:afterAutospacing="0" w:line="264" w:lineRule="auto"/>
        <w:ind w:left="2126"/>
        <w:rPr>
          <w:rStyle w:val="normaltextrun"/>
          <w:rFonts w:ascii="Calibri" w:hAnsi="Calibri" w:cs="Calibri"/>
          <w:sz w:val="20"/>
          <w:szCs w:val="20"/>
        </w:rPr>
      </w:pPr>
      <w:r w:rsidRPr="005C238A">
        <w:rPr>
          <w:rStyle w:val="normaltextrun"/>
          <w:rFonts w:ascii="Calibri" w:hAnsi="Calibri" w:cs="Calibri"/>
          <w:sz w:val="20"/>
          <w:szCs w:val="20"/>
        </w:rPr>
        <w:t>REG.WER.7530 Weryfikacja poprawności rejestracji dawki przypominającej – Pfizer</w:t>
      </w:r>
    </w:p>
    <w:p w14:paraId="052DE546" w14:textId="1510DB86" w:rsidR="006B0A6C" w:rsidRPr="005C238A" w:rsidRDefault="006B0A6C" w:rsidP="006B0A6C">
      <w:pPr>
        <w:spacing w:before="0" w:after="60" w:line="264" w:lineRule="auto"/>
        <w:ind w:left="2126"/>
        <w:jc w:val="left"/>
        <w:rPr>
          <w:rStyle w:val="normaltextrun"/>
          <w:rFonts w:ascii="Calibri" w:hAnsi="Calibri" w:cs="Calibri"/>
          <w:sz w:val="20"/>
          <w:szCs w:val="20"/>
        </w:rPr>
      </w:pPr>
      <w:r w:rsidRPr="005C238A">
        <w:rPr>
          <w:rStyle w:val="normaltextrun"/>
          <w:rFonts w:ascii="Calibri" w:hAnsi="Calibri" w:cs="Calibri"/>
          <w:sz w:val="20"/>
          <w:szCs w:val="20"/>
        </w:rPr>
        <w:t xml:space="preserve">REG.WER.7531 Weryfikacja poprawności rejestracji dawki przypominającej </w:t>
      </w:r>
      <w:r w:rsidR="005127F5">
        <w:rPr>
          <w:rStyle w:val="normaltextrun"/>
          <w:rFonts w:ascii="Calibri" w:hAnsi="Calibri" w:cs="Calibri"/>
          <w:sz w:val="20"/>
          <w:szCs w:val="20"/>
        </w:rPr>
        <w:t>–</w:t>
      </w:r>
      <w:r w:rsidRPr="005C238A">
        <w:rPr>
          <w:rStyle w:val="normaltextrun"/>
          <w:rFonts w:ascii="Calibri" w:hAnsi="Calibri" w:cs="Calibri"/>
          <w:sz w:val="20"/>
          <w:szCs w:val="20"/>
        </w:rPr>
        <w:t xml:space="preserve"> Moderna</w:t>
      </w:r>
    </w:p>
    <w:p w14:paraId="42C26458" w14:textId="727F5311" w:rsidR="00E32D38" w:rsidRPr="005C238A" w:rsidRDefault="00E32D38" w:rsidP="006B0A6C">
      <w:pPr>
        <w:spacing w:before="0" w:after="60" w:line="264" w:lineRule="auto"/>
        <w:ind w:left="2126"/>
        <w:jc w:val="left"/>
        <w:rPr>
          <w:rStyle w:val="normaltextrun"/>
          <w:rFonts w:ascii="Calibri" w:hAnsi="Calibri" w:cs="Calibri"/>
          <w:sz w:val="20"/>
          <w:szCs w:val="20"/>
        </w:rPr>
      </w:pPr>
      <w:r w:rsidRPr="00E32D38">
        <w:rPr>
          <w:rStyle w:val="normaltextrun"/>
          <w:rFonts w:ascii="Calibri" w:hAnsi="Calibri" w:cs="Calibri"/>
          <w:sz w:val="20"/>
          <w:szCs w:val="20"/>
        </w:rPr>
        <w:t>REG.WER.7532 Weryfikacja poprawności rejestracji dawki przypominającej - Janssen</w:t>
      </w:r>
    </w:p>
    <w:p w14:paraId="0A2B0D7C" w14:textId="11B63E01" w:rsidR="005127F5" w:rsidRDefault="005127F5" w:rsidP="006B0A6C">
      <w:pPr>
        <w:spacing w:before="0" w:after="60" w:line="264" w:lineRule="auto"/>
        <w:ind w:left="2126"/>
        <w:jc w:val="left"/>
        <w:rPr>
          <w:rStyle w:val="normaltextrun"/>
          <w:rFonts w:ascii="Calibri" w:hAnsi="Calibri" w:cs="Calibri"/>
          <w:sz w:val="20"/>
          <w:szCs w:val="20"/>
        </w:rPr>
      </w:pPr>
      <w:r w:rsidRPr="005127F5">
        <w:rPr>
          <w:rStyle w:val="normaltextrun"/>
          <w:rFonts w:ascii="Calibri" w:hAnsi="Calibri" w:cs="Calibri"/>
          <w:sz w:val="20"/>
          <w:szCs w:val="20"/>
        </w:rPr>
        <w:t>REG.WER.7640 Weryfikacja poprawności podania szczepionki p.COVID dla dziecka w wieku 5-12</w:t>
      </w:r>
    </w:p>
    <w:p w14:paraId="183F8AEC" w14:textId="11B63E01" w:rsidR="007A37D2" w:rsidRDefault="007A37D2" w:rsidP="006B0A6C">
      <w:pPr>
        <w:spacing w:before="0" w:after="60" w:line="264" w:lineRule="auto"/>
        <w:ind w:left="2126"/>
        <w:jc w:val="left"/>
        <w:rPr>
          <w:rStyle w:val="normaltextrun"/>
          <w:rFonts w:ascii="Calibri" w:hAnsi="Calibri" w:cs="Calibri"/>
          <w:sz w:val="20"/>
          <w:szCs w:val="20"/>
        </w:rPr>
      </w:pPr>
      <w:r w:rsidRPr="007A37D2">
        <w:rPr>
          <w:rStyle w:val="normaltextrun"/>
          <w:rFonts w:ascii="Calibri" w:hAnsi="Calibri" w:cs="Calibri"/>
          <w:sz w:val="20"/>
          <w:szCs w:val="20"/>
        </w:rPr>
        <w:t>REG.WER.9637 Weryfikacja poprawności podania szczepionki (Pfizer) p.Covid dla dziecka w wieku 6 msc - 5 lat.</w:t>
      </w:r>
    </w:p>
    <w:p w14:paraId="24E33CD9" w14:textId="55425C8F" w:rsidR="00C40083" w:rsidRPr="005C238A" w:rsidRDefault="00C40083" w:rsidP="006B0A6C">
      <w:pPr>
        <w:spacing w:before="0" w:after="60" w:line="264" w:lineRule="auto"/>
        <w:ind w:left="2126"/>
        <w:jc w:val="left"/>
        <w:rPr>
          <w:rStyle w:val="normaltextrun"/>
          <w:rFonts w:ascii="Calibri" w:hAnsi="Calibri" w:cs="Calibri"/>
          <w:sz w:val="20"/>
          <w:szCs w:val="20"/>
        </w:rPr>
      </w:pPr>
      <w:r w:rsidRPr="00C40083">
        <w:rPr>
          <w:rStyle w:val="normaltextrun"/>
          <w:rFonts w:ascii="Calibri" w:hAnsi="Calibri" w:cs="Calibri"/>
          <w:sz w:val="20"/>
          <w:szCs w:val="20"/>
        </w:rPr>
        <w:t>REG.WER.9436 Weryfikacja poprawności numeru kolejnej dawki szczepionki przypominającej</w:t>
      </w:r>
    </w:p>
    <w:p w14:paraId="4CC16DE5" w14:textId="77777777" w:rsidR="006B0A6C" w:rsidRDefault="006B0A6C" w:rsidP="006B0A6C">
      <w:pPr>
        <w:pStyle w:val="Nagwek7"/>
      </w:pPr>
      <w:r>
        <w:t>Immunization.protocolApplied.seriesDosesPositiveInt - [0..1]</w:t>
      </w:r>
    </w:p>
    <w:p w14:paraId="33A1BE43" w14:textId="77777777" w:rsidR="006B0A6C" w:rsidRPr="005C238A" w:rsidRDefault="006B0A6C" w:rsidP="006B0A6C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5C238A">
        <w:rPr>
          <w:rFonts w:ascii="Calibri" w:hAnsi="Calibri" w:cs="Calibri"/>
          <w:b/>
          <w:sz w:val="20"/>
        </w:rPr>
        <w:t>Opis:</w:t>
      </w:r>
    </w:p>
    <w:p w14:paraId="5F0CE289" w14:textId="77777777" w:rsidR="006B0A6C" w:rsidRPr="005C238A" w:rsidRDefault="006B0A6C" w:rsidP="006B0A6C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sz w:val="20"/>
          <w:szCs w:val="20"/>
        </w:rPr>
        <w:t>Liczba dawek szczepienia, których otrzymanie przez pacjenta jest wymagane do uzyskania optymalnej odporności.</w:t>
      </w:r>
    </w:p>
    <w:p w14:paraId="0C5B8594" w14:textId="1A2C0579" w:rsidR="006B0A6C" w:rsidRPr="00D4512E" w:rsidRDefault="006B0A6C" w:rsidP="006B0A6C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EF157A">
        <w:rPr>
          <w:rFonts w:ascii="Calibri" w:hAnsi="Calibri" w:cs="Calibri"/>
          <w:color w:val="FF0000"/>
          <w:sz w:val="20"/>
          <w:szCs w:val="20"/>
        </w:rPr>
        <w:t>Uwaga</w:t>
      </w:r>
      <w:r w:rsidR="004F1BA7">
        <w:rPr>
          <w:rFonts w:ascii="Calibri" w:hAnsi="Calibri" w:cs="Calibri"/>
          <w:color w:val="FF0000"/>
          <w:sz w:val="20"/>
          <w:szCs w:val="20"/>
        </w:rPr>
        <w:t>!</w:t>
      </w:r>
      <w:r w:rsidRPr="005C238A">
        <w:rPr>
          <w:rFonts w:ascii="Calibri" w:hAnsi="Calibri" w:cs="Calibri"/>
          <w:sz w:val="20"/>
          <w:szCs w:val="20"/>
        </w:rPr>
        <w:t xml:space="preserve"> Nie dotyczy dawki przypominającej.</w:t>
      </w:r>
      <w:r w:rsidR="00D4512E">
        <w:rPr>
          <w:rFonts w:ascii="Calibri" w:hAnsi="Calibri" w:cs="Calibri"/>
          <w:sz w:val="20"/>
          <w:szCs w:val="20"/>
        </w:rPr>
        <w:t xml:space="preserve"> Dla </w:t>
      </w:r>
      <w:r w:rsidR="00D4512E" w:rsidRPr="005C238A">
        <w:rPr>
          <w:rFonts w:ascii="Calibri" w:hAnsi="Calibri" w:cs="Calibri"/>
          <w:sz w:val="20"/>
          <w:szCs w:val="20"/>
        </w:rPr>
        <w:t>dawki przypominającej</w:t>
      </w:r>
      <w:r w:rsidR="00D4512E">
        <w:rPr>
          <w:rFonts w:ascii="Calibri" w:hAnsi="Calibri" w:cs="Calibri"/>
          <w:sz w:val="20"/>
          <w:szCs w:val="20"/>
        </w:rPr>
        <w:t xml:space="preserve"> należy wypełnić pole </w:t>
      </w:r>
      <w:r w:rsidR="00D4512E" w:rsidRPr="00D4512E">
        <w:rPr>
          <w:rFonts w:ascii="Calibri" w:hAnsi="Calibri" w:cs="Calibri"/>
          <w:b/>
          <w:sz w:val="20"/>
          <w:szCs w:val="20"/>
        </w:rPr>
        <w:t>Immunization.protocolApplied.seriesDosesString</w:t>
      </w:r>
      <w:r w:rsidR="00D4512E">
        <w:rPr>
          <w:rFonts w:ascii="Calibri" w:hAnsi="Calibri" w:cs="Calibri"/>
          <w:sz w:val="20"/>
          <w:szCs w:val="20"/>
        </w:rPr>
        <w:t>.</w:t>
      </w:r>
    </w:p>
    <w:p w14:paraId="2E203025" w14:textId="77777777" w:rsidR="006B0A6C" w:rsidRPr="005C238A" w:rsidRDefault="006B0A6C" w:rsidP="006B0A6C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b/>
          <w:sz w:val="20"/>
          <w:szCs w:val="20"/>
        </w:rPr>
        <w:t>Przyjmuje wartość:</w:t>
      </w:r>
    </w:p>
    <w:p w14:paraId="23E3C9D2" w14:textId="77777777" w:rsidR="006B0A6C" w:rsidRPr="005C238A" w:rsidRDefault="006B0A6C" w:rsidP="006B0A6C">
      <w:pPr>
        <w:pStyle w:val="paragraph"/>
        <w:spacing w:before="0" w:beforeAutospacing="0" w:after="60" w:afterAutospacing="0" w:line="264" w:lineRule="auto"/>
        <w:ind w:left="2126"/>
        <w:rPr>
          <w:rStyle w:val="normaltextrun"/>
          <w:rFonts w:ascii="Calibri" w:hAnsi="Calibri" w:cs="Calibri"/>
          <w:i/>
          <w:sz w:val="20"/>
          <w:szCs w:val="20"/>
        </w:rPr>
      </w:pPr>
      <w:r w:rsidRPr="005C238A">
        <w:rPr>
          <w:rStyle w:val="normaltextrun"/>
          <w:rFonts w:ascii="Calibri" w:hAnsi="Calibri" w:cs="Calibri"/>
          <w:b/>
          <w:sz w:val="20"/>
          <w:szCs w:val="20"/>
        </w:rPr>
        <w:t>positiveInt</w:t>
      </w:r>
      <w:r w:rsidRPr="005C238A">
        <w:rPr>
          <w:rStyle w:val="normaltextrun"/>
          <w:rFonts w:ascii="Calibri" w:hAnsi="Calibri" w:cs="Calibri"/>
          <w:sz w:val="20"/>
          <w:szCs w:val="20"/>
        </w:rPr>
        <w:t>: „</w:t>
      </w:r>
      <w:r w:rsidRPr="005C238A">
        <w:rPr>
          <w:rStyle w:val="normaltextrun"/>
          <w:rFonts w:ascii="Calibri" w:hAnsi="Calibri" w:cs="Calibri"/>
          <w:i/>
          <w:sz w:val="20"/>
          <w:szCs w:val="20"/>
        </w:rPr>
        <w:t>{liczba dawek}”</w:t>
      </w:r>
    </w:p>
    <w:p w14:paraId="74C2309D" w14:textId="77777777" w:rsidR="006B0A6C" w:rsidRPr="005C238A" w:rsidRDefault="006B0A6C" w:rsidP="006B0A6C">
      <w:pPr>
        <w:pStyle w:val="paragraph"/>
        <w:spacing w:before="0" w:beforeAutospacing="0" w:after="60" w:afterAutospacing="0" w:line="264" w:lineRule="auto"/>
        <w:ind w:left="1417"/>
        <w:rPr>
          <w:rStyle w:val="normaltextrun"/>
          <w:rFonts w:ascii="Calibri" w:hAnsi="Calibri" w:cs="Calibri"/>
          <w:iCs/>
          <w:sz w:val="20"/>
          <w:szCs w:val="20"/>
          <w:u w:val="single"/>
        </w:rPr>
      </w:pPr>
      <w:r w:rsidRPr="005C238A">
        <w:rPr>
          <w:rStyle w:val="normaltextrun"/>
          <w:rFonts w:ascii="Calibri" w:hAnsi="Calibri" w:cs="Calibri"/>
          <w:b/>
          <w:iCs/>
          <w:sz w:val="20"/>
          <w:szCs w:val="20"/>
        </w:rPr>
        <w:t>Reguły biznesowe:</w:t>
      </w:r>
    </w:p>
    <w:p w14:paraId="58CFE122" w14:textId="77777777" w:rsidR="006B0A6C" w:rsidRPr="005C238A" w:rsidRDefault="006B0A6C" w:rsidP="006B0A6C">
      <w:pPr>
        <w:pStyle w:val="paragraph"/>
        <w:spacing w:before="0" w:beforeAutospacing="0" w:after="60" w:afterAutospacing="0" w:line="264" w:lineRule="auto"/>
        <w:ind w:left="2126"/>
        <w:rPr>
          <w:rStyle w:val="normaltextrun"/>
          <w:rFonts w:ascii="Calibri" w:hAnsi="Calibri" w:cs="Calibri"/>
          <w:sz w:val="20"/>
          <w:szCs w:val="20"/>
        </w:rPr>
      </w:pPr>
      <w:r w:rsidRPr="005C238A">
        <w:rPr>
          <w:rStyle w:val="normaltextrun"/>
          <w:rFonts w:ascii="Calibri" w:hAnsi="Calibri" w:cs="Calibri"/>
          <w:sz w:val="20"/>
          <w:szCs w:val="20"/>
        </w:rPr>
        <w:t>REG.WER.5894 Weryfikacja numeru dawki w kontekście wszystkich dawek</w:t>
      </w:r>
    </w:p>
    <w:p w14:paraId="39FCB6FC" w14:textId="77777777" w:rsidR="006B0A6C" w:rsidRPr="005C238A" w:rsidRDefault="006B0A6C" w:rsidP="006B0A6C">
      <w:pPr>
        <w:pStyle w:val="paragraph"/>
        <w:spacing w:before="0" w:beforeAutospacing="0" w:after="60" w:afterAutospacing="0" w:line="264" w:lineRule="auto"/>
        <w:ind w:left="2126"/>
        <w:rPr>
          <w:rStyle w:val="normaltextrun"/>
          <w:rFonts w:ascii="Calibri" w:hAnsi="Calibri" w:cs="Calibri"/>
          <w:sz w:val="20"/>
          <w:szCs w:val="20"/>
        </w:rPr>
      </w:pPr>
      <w:r w:rsidRPr="005C238A">
        <w:rPr>
          <w:rStyle w:val="normaltextrun"/>
          <w:rFonts w:ascii="Calibri" w:hAnsi="Calibri" w:cs="Calibri"/>
          <w:sz w:val="20"/>
          <w:szCs w:val="20"/>
        </w:rPr>
        <w:t>REG.WER.6557 Weryfikacja poprawnej liczby dawek szczepionki w zależności od EAN</w:t>
      </w:r>
    </w:p>
    <w:p w14:paraId="2F04AF06" w14:textId="77777777" w:rsidR="006B0A6C" w:rsidRPr="005C238A" w:rsidRDefault="006B0A6C" w:rsidP="006B0A6C">
      <w:pPr>
        <w:spacing w:before="0" w:after="60" w:line="264" w:lineRule="auto"/>
        <w:ind w:left="2126"/>
        <w:jc w:val="left"/>
        <w:rPr>
          <w:rStyle w:val="normaltextrun"/>
          <w:rFonts w:ascii="Calibri" w:hAnsi="Calibri" w:cs="Calibri"/>
          <w:sz w:val="20"/>
          <w:szCs w:val="20"/>
        </w:rPr>
      </w:pPr>
      <w:r w:rsidRPr="005C238A">
        <w:rPr>
          <w:rStyle w:val="normaltextrun"/>
          <w:rFonts w:ascii="Calibri" w:hAnsi="Calibri" w:cs="Calibri"/>
          <w:sz w:val="20"/>
          <w:szCs w:val="20"/>
        </w:rPr>
        <w:t>REG.WER.7216 Weryfikacja dopuszczalności podania trzeciej dawki szczepionki przeciwko COVID.</w:t>
      </w:r>
    </w:p>
    <w:p w14:paraId="61BB4BF9" w14:textId="77777777" w:rsidR="006B0A6C" w:rsidRPr="005C238A" w:rsidRDefault="006B0A6C" w:rsidP="006B0A6C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sz w:val="20"/>
          <w:szCs w:val="20"/>
        </w:rPr>
        <w:t>REG.WER.7319 Weryfikacja poprawności szczepienia przypominającego.</w:t>
      </w:r>
    </w:p>
    <w:p w14:paraId="695E84A5" w14:textId="77777777" w:rsidR="006B0A6C" w:rsidRPr="005C238A" w:rsidRDefault="006B0A6C" w:rsidP="006B0A6C">
      <w:pPr>
        <w:pStyle w:val="paragraph"/>
        <w:spacing w:before="0" w:beforeAutospacing="0" w:after="60" w:afterAutospacing="0" w:line="264" w:lineRule="auto"/>
        <w:ind w:left="2126"/>
        <w:rPr>
          <w:rStyle w:val="normaltextrun"/>
          <w:rFonts w:ascii="Calibri" w:hAnsi="Calibri" w:cs="Calibri"/>
          <w:sz w:val="20"/>
          <w:szCs w:val="20"/>
        </w:rPr>
      </w:pPr>
      <w:r w:rsidRPr="005C238A">
        <w:rPr>
          <w:rStyle w:val="normaltextrun"/>
          <w:rFonts w:ascii="Calibri" w:hAnsi="Calibri" w:cs="Calibri"/>
          <w:sz w:val="20"/>
          <w:szCs w:val="20"/>
        </w:rPr>
        <w:t>REG.WER.7530 Weryfikacja poprawności rejestracji dawki przypominającej – Pfizer</w:t>
      </w:r>
    </w:p>
    <w:p w14:paraId="6A138B13" w14:textId="59D37C37" w:rsidR="006B0A6C" w:rsidRPr="005C238A" w:rsidRDefault="006B0A6C" w:rsidP="006B0A6C">
      <w:pPr>
        <w:spacing w:before="0" w:after="60" w:line="264" w:lineRule="auto"/>
        <w:ind w:left="2126"/>
        <w:jc w:val="left"/>
        <w:rPr>
          <w:rStyle w:val="normaltextrun"/>
          <w:rFonts w:ascii="Calibri" w:hAnsi="Calibri" w:cs="Calibri"/>
          <w:sz w:val="20"/>
          <w:szCs w:val="20"/>
        </w:rPr>
      </w:pPr>
      <w:r w:rsidRPr="005C238A">
        <w:rPr>
          <w:rStyle w:val="normaltextrun"/>
          <w:rFonts w:ascii="Calibri" w:hAnsi="Calibri" w:cs="Calibri"/>
          <w:sz w:val="20"/>
          <w:szCs w:val="20"/>
        </w:rPr>
        <w:t xml:space="preserve">REG.WER.7531 Weryfikacja poprawności rejestracji dawki przypominającej </w:t>
      </w:r>
      <w:r w:rsidR="005127F5">
        <w:rPr>
          <w:rStyle w:val="normaltextrun"/>
          <w:rFonts w:ascii="Calibri" w:hAnsi="Calibri" w:cs="Calibri"/>
          <w:sz w:val="20"/>
          <w:szCs w:val="20"/>
        </w:rPr>
        <w:t>–</w:t>
      </w:r>
      <w:r w:rsidRPr="005C238A">
        <w:rPr>
          <w:rStyle w:val="normaltextrun"/>
          <w:rFonts w:ascii="Calibri" w:hAnsi="Calibri" w:cs="Calibri"/>
          <w:sz w:val="20"/>
          <w:szCs w:val="20"/>
        </w:rPr>
        <w:t xml:space="preserve"> Moderna</w:t>
      </w:r>
    </w:p>
    <w:p w14:paraId="215139A0" w14:textId="7E9429B4" w:rsidR="00E32D38" w:rsidRPr="005C238A" w:rsidRDefault="00E32D38" w:rsidP="006B0A6C">
      <w:pPr>
        <w:spacing w:before="0" w:after="60" w:line="264" w:lineRule="auto"/>
        <w:ind w:left="2126"/>
        <w:jc w:val="left"/>
        <w:rPr>
          <w:rStyle w:val="normaltextrun"/>
          <w:rFonts w:ascii="Calibri" w:hAnsi="Calibri" w:cs="Calibri"/>
          <w:sz w:val="20"/>
          <w:szCs w:val="20"/>
        </w:rPr>
      </w:pPr>
      <w:r w:rsidRPr="00E32D38">
        <w:rPr>
          <w:rStyle w:val="normaltextrun"/>
          <w:rFonts w:ascii="Calibri" w:hAnsi="Calibri" w:cs="Calibri"/>
          <w:sz w:val="20"/>
          <w:szCs w:val="20"/>
        </w:rPr>
        <w:t>REG.WER.7532 Weryfikacja poprawności rejestracji dawki przypominającej - Janssen</w:t>
      </w:r>
    </w:p>
    <w:p w14:paraId="24B1CFB9" w14:textId="11B63E01" w:rsidR="005127F5" w:rsidRDefault="005127F5" w:rsidP="006B0A6C">
      <w:pPr>
        <w:spacing w:before="0" w:after="60" w:line="264" w:lineRule="auto"/>
        <w:ind w:left="2126"/>
        <w:jc w:val="left"/>
        <w:rPr>
          <w:rStyle w:val="normaltextrun"/>
          <w:rFonts w:ascii="Calibri" w:hAnsi="Calibri" w:cs="Calibri"/>
          <w:sz w:val="20"/>
          <w:szCs w:val="20"/>
        </w:rPr>
      </w:pPr>
      <w:r w:rsidRPr="005127F5">
        <w:rPr>
          <w:rStyle w:val="normaltextrun"/>
          <w:rFonts w:ascii="Calibri" w:hAnsi="Calibri" w:cs="Calibri"/>
          <w:sz w:val="20"/>
          <w:szCs w:val="20"/>
        </w:rPr>
        <w:t>REG.WER.7640 Weryfikacja poprawności podania szczepionki p.COVID dla dziecka w wieku 5-12</w:t>
      </w:r>
    </w:p>
    <w:p w14:paraId="2192397F" w14:textId="11B63E01" w:rsidR="007A37D2" w:rsidRPr="005C238A" w:rsidRDefault="007A37D2" w:rsidP="006B0A6C">
      <w:pPr>
        <w:spacing w:before="0" w:after="60" w:line="264" w:lineRule="auto"/>
        <w:ind w:left="2126"/>
        <w:jc w:val="left"/>
        <w:rPr>
          <w:rStyle w:val="normaltextrun"/>
          <w:rFonts w:ascii="Calibri" w:hAnsi="Calibri" w:cs="Calibri"/>
          <w:sz w:val="20"/>
          <w:szCs w:val="20"/>
        </w:rPr>
      </w:pPr>
      <w:r w:rsidRPr="007A37D2">
        <w:rPr>
          <w:rStyle w:val="normaltextrun"/>
          <w:rFonts w:ascii="Calibri" w:hAnsi="Calibri" w:cs="Calibri"/>
          <w:sz w:val="20"/>
          <w:szCs w:val="20"/>
        </w:rPr>
        <w:t>REG.WER.9637 Weryfikacja poprawności podania szczepionki (Pfizer) p.Covid dla dziecka w wieku 6 msc - 5 lat.</w:t>
      </w:r>
    </w:p>
    <w:p w14:paraId="0ACB4FA4" w14:textId="77777777" w:rsidR="006B0A6C" w:rsidRDefault="006B0A6C" w:rsidP="006B0A6C">
      <w:pPr>
        <w:pStyle w:val="Nagwek7"/>
      </w:pPr>
      <w:r>
        <w:t>Immunization.protocolApplied.seriesDosesString - [0..1]</w:t>
      </w:r>
    </w:p>
    <w:p w14:paraId="34BB0418" w14:textId="77777777" w:rsidR="006B0A6C" w:rsidRPr="005C238A" w:rsidRDefault="006B0A6C" w:rsidP="006B0A6C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5C238A">
        <w:rPr>
          <w:rFonts w:ascii="Calibri" w:hAnsi="Calibri" w:cs="Calibri"/>
          <w:b/>
          <w:sz w:val="20"/>
        </w:rPr>
        <w:t>Opis:</w:t>
      </w:r>
    </w:p>
    <w:p w14:paraId="0598EB6F" w14:textId="77777777" w:rsidR="006B0A6C" w:rsidRPr="005C238A" w:rsidRDefault="006B0A6C" w:rsidP="006B0A6C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sz w:val="20"/>
          <w:szCs w:val="20"/>
        </w:rPr>
        <w:t>Oznaczenie dawki przypominającej.</w:t>
      </w:r>
    </w:p>
    <w:p w14:paraId="568CA537" w14:textId="57C62660" w:rsidR="006B0A6C" w:rsidRPr="005C238A" w:rsidRDefault="006B0A6C" w:rsidP="006B0A6C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EF157A">
        <w:rPr>
          <w:rFonts w:ascii="Calibri" w:hAnsi="Calibri" w:cs="Calibri"/>
          <w:color w:val="FF0000"/>
          <w:sz w:val="20"/>
          <w:szCs w:val="20"/>
        </w:rPr>
        <w:t>Uwaga</w:t>
      </w:r>
      <w:r w:rsidR="004F1BA7">
        <w:rPr>
          <w:rFonts w:ascii="Calibri" w:hAnsi="Calibri" w:cs="Calibri"/>
          <w:color w:val="FF0000"/>
          <w:sz w:val="20"/>
          <w:szCs w:val="20"/>
        </w:rPr>
        <w:t>!</w:t>
      </w:r>
      <w:r w:rsidRPr="005C238A">
        <w:rPr>
          <w:rFonts w:ascii="Calibri" w:hAnsi="Calibri" w:cs="Calibri"/>
          <w:sz w:val="20"/>
          <w:szCs w:val="20"/>
        </w:rPr>
        <w:t xml:space="preserve"> Dotyczy tylko dawki przypominającej.</w:t>
      </w:r>
      <w:r w:rsidR="00EF157A">
        <w:rPr>
          <w:rFonts w:ascii="Calibri" w:hAnsi="Calibri" w:cs="Calibri"/>
          <w:sz w:val="20"/>
          <w:szCs w:val="20"/>
        </w:rPr>
        <w:t xml:space="preserve"> Dla dawki innej niż przypominająca należy wypełnić pole </w:t>
      </w:r>
      <w:r w:rsidR="00EF157A" w:rsidRPr="00EF157A">
        <w:rPr>
          <w:rFonts w:ascii="Calibri" w:hAnsi="Calibri" w:cs="Calibri"/>
          <w:b/>
          <w:sz w:val="20"/>
          <w:szCs w:val="20"/>
        </w:rPr>
        <w:t>Immunization.protocolApplied.seriesDosesPositiveInt</w:t>
      </w:r>
      <w:r w:rsidR="00EF157A">
        <w:rPr>
          <w:rFonts w:ascii="Calibri" w:hAnsi="Calibri" w:cs="Calibri"/>
          <w:sz w:val="20"/>
          <w:szCs w:val="20"/>
        </w:rPr>
        <w:t>.</w:t>
      </w:r>
    </w:p>
    <w:p w14:paraId="6CAB090B" w14:textId="77777777" w:rsidR="006B0A6C" w:rsidRPr="005C238A" w:rsidRDefault="006B0A6C" w:rsidP="006B0A6C">
      <w:pPr>
        <w:spacing w:before="0" w:after="60" w:line="264" w:lineRule="auto"/>
        <w:ind w:left="1417"/>
        <w:contextualSpacing/>
        <w:jc w:val="left"/>
        <w:textAlignment w:val="baseline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b/>
          <w:sz w:val="20"/>
          <w:szCs w:val="20"/>
        </w:rPr>
        <w:t>Przyjmuje wartość:</w:t>
      </w:r>
    </w:p>
    <w:p w14:paraId="7886D192" w14:textId="77777777" w:rsidR="006B0A6C" w:rsidRPr="005C238A" w:rsidRDefault="006B0A6C" w:rsidP="006B0A6C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b/>
          <w:bCs/>
          <w:sz w:val="20"/>
          <w:szCs w:val="20"/>
        </w:rPr>
        <w:t>string</w:t>
      </w:r>
      <w:r w:rsidRPr="005C238A">
        <w:rPr>
          <w:rFonts w:ascii="Calibri" w:hAnsi="Calibri" w:cs="Calibri"/>
          <w:b/>
          <w:sz w:val="20"/>
          <w:szCs w:val="20"/>
        </w:rPr>
        <w:t>:</w:t>
      </w:r>
      <w:r w:rsidRPr="005C238A">
        <w:rPr>
          <w:rFonts w:ascii="Calibri" w:hAnsi="Calibri" w:cs="Calibri"/>
          <w:i/>
          <w:sz w:val="20"/>
          <w:szCs w:val="20"/>
        </w:rPr>
        <w:t xml:space="preserve"> </w:t>
      </w:r>
      <w:r w:rsidRPr="005C238A">
        <w:rPr>
          <w:rFonts w:ascii="Calibri" w:hAnsi="Calibri" w:cs="Calibri"/>
          <w:sz w:val="20"/>
          <w:szCs w:val="20"/>
        </w:rPr>
        <w:t>"przypominająca"</w:t>
      </w:r>
    </w:p>
    <w:p w14:paraId="6722C180" w14:textId="77777777" w:rsidR="006B0A6C" w:rsidRPr="005C238A" w:rsidRDefault="006B0A6C" w:rsidP="006B0A6C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  <w:u w:val="single"/>
        </w:rPr>
      </w:pPr>
      <w:r w:rsidRPr="005C238A">
        <w:rPr>
          <w:rFonts w:ascii="Calibri" w:hAnsi="Calibri" w:cs="Calibri"/>
          <w:b/>
          <w:sz w:val="20"/>
          <w:szCs w:val="20"/>
        </w:rPr>
        <w:t>Reguły biznesowe:</w:t>
      </w:r>
    </w:p>
    <w:p w14:paraId="3B664842" w14:textId="77777777" w:rsidR="006B0A6C" w:rsidRPr="005C238A" w:rsidRDefault="006B0A6C" w:rsidP="006B0A6C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sz w:val="20"/>
          <w:szCs w:val="20"/>
        </w:rPr>
        <w:t>REG.WER.5894 Weryfikacja numeru dawki w kontekście wszystkich dawek</w:t>
      </w:r>
    </w:p>
    <w:p w14:paraId="5DEED003" w14:textId="77777777" w:rsidR="006B0A6C" w:rsidRPr="005C238A" w:rsidRDefault="006B0A6C" w:rsidP="006B0A6C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sz w:val="20"/>
          <w:szCs w:val="20"/>
        </w:rPr>
        <w:t>REG.WER.6557 Weryfikacja poprawnej liczby dawek szczepionki w zależności od EAN</w:t>
      </w:r>
    </w:p>
    <w:p w14:paraId="2DAEDA3C" w14:textId="77777777" w:rsidR="006B0A6C" w:rsidRPr="005C238A" w:rsidRDefault="006B0A6C" w:rsidP="006B0A6C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sz w:val="20"/>
          <w:szCs w:val="20"/>
        </w:rPr>
        <w:t>REG.WER.7216 Weryfikacja dopuszczalności podania trzeciej dawki szczepionki przeciwko COVID.</w:t>
      </w:r>
    </w:p>
    <w:p w14:paraId="27F6ECCA" w14:textId="77777777" w:rsidR="006B0A6C" w:rsidRPr="005C238A" w:rsidRDefault="006B0A6C" w:rsidP="006B0A6C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sz w:val="20"/>
          <w:szCs w:val="20"/>
        </w:rPr>
        <w:t>REG.WER.7319 Weryfikacja poprawności szczepienia przypominającego.</w:t>
      </w:r>
    </w:p>
    <w:p w14:paraId="46E6D5AD" w14:textId="77777777" w:rsidR="006B0A6C" w:rsidRPr="005C238A" w:rsidRDefault="006B0A6C" w:rsidP="006B0A6C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sz w:val="20"/>
          <w:szCs w:val="20"/>
        </w:rPr>
        <w:t>REG.WER.7530 Weryfikacja poprawności rejestracji dawki przypominającej – Pfizer</w:t>
      </w:r>
    </w:p>
    <w:p w14:paraId="20A034F4" w14:textId="0A3B8FC0" w:rsidR="006B0A6C" w:rsidRPr="005C238A" w:rsidRDefault="006B0A6C" w:rsidP="006B0A6C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5C238A">
        <w:rPr>
          <w:rFonts w:ascii="Calibri" w:hAnsi="Calibri" w:cs="Calibri"/>
          <w:sz w:val="20"/>
          <w:szCs w:val="20"/>
        </w:rPr>
        <w:t xml:space="preserve">REG.WER.7531 Weryfikacja poprawności rejestracji dawki przypominającej </w:t>
      </w:r>
      <w:r w:rsidR="00E32D38">
        <w:rPr>
          <w:rFonts w:ascii="Calibri" w:hAnsi="Calibri" w:cs="Calibri"/>
          <w:sz w:val="20"/>
          <w:szCs w:val="20"/>
        </w:rPr>
        <w:t>–</w:t>
      </w:r>
      <w:r w:rsidRPr="005C238A">
        <w:rPr>
          <w:rFonts w:ascii="Calibri" w:hAnsi="Calibri" w:cs="Calibri"/>
          <w:sz w:val="20"/>
          <w:szCs w:val="20"/>
        </w:rPr>
        <w:t xml:space="preserve"> Moderna</w:t>
      </w:r>
    </w:p>
    <w:p w14:paraId="4F5049D1" w14:textId="50A30C98" w:rsidR="00E32D38" w:rsidRDefault="00E32D38" w:rsidP="006B0A6C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E32D38">
        <w:rPr>
          <w:rFonts w:ascii="Calibri" w:hAnsi="Calibri" w:cs="Calibri"/>
          <w:sz w:val="20"/>
          <w:szCs w:val="20"/>
        </w:rPr>
        <w:t xml:space="preserve">REG.WER.7532 Weryfikacja poprawności rejestracji dawki przypominającej </w:t>
      </w:r>
      <w:r w:rsidR="00C40083">
        <w:rPr>
          <w:rFonts w:ascii="Calibri" w:hAnsi="Calibri" w:cs="Calibri"/>
          <w:sz w:val="20"/>
          <w:szCs w:val="20"/>
        </w:rPr>
        <w:t>–</w:t>
      </w:r>
      <w:r w:rsidRPr="00E32D38">
        <w:rPr>
          <w:rFonts w:ascii="Calibri" w:hAnsi="Calibri" w:cs="Calibri"/>
          <w:sz w:val="20"/>
          <w:szCs w:val="20"/>
        </w:rPr>
        <w:t xml:space="preserve"> Janssen</w:t>
      </w:r>
    </w:p>
    <w:p w14:paraId="1FC1E2F9" w14:textId="00C004E3" w:rsidR="00C40083" w:rsidRPr="005C238A" w:rsidRDefault="00C40083" w:rsidP="006B0A6C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C40083">
        <w:rPr>
          <w:rFonts w:ascii="Calibri" w:hAnsi="Calibri" w:cs="Calibri"/>
          <w:sz w:val="20"/>
          <w:szCs w:val="20"/>
        </w:rPr>
        <w:t>REG.WER.9436 Weryfikacja poprawności numeru kolejnej dawki szczepionki przypominającej</w:t>
      </w:r>
    </w:p>
    <w:p w14:paraId="3D1C25B8" w14:textId="77777777" w:rsidR="006B0A6C" w:rsidRDefault="006B0A6C" w:rsidP="006B0A6C">
      <w:pPr>
        <w:jc w:val="left"/>
      </w:pPr>
    </w:p>
    <w:p w14:paraId="2E776A4A" w14:textId="48D14F5D" w:rsidR="00B3322C" w:rsidRPr="00273D77" w:rsidRDefault="00B40F1C" w:rsidP="00B3322C">
      <w:pPr>
        <w:pStyle w:val="Nagwek4"/>
        <w:numPr>
          <w:ilvl w:val="3"/>
          <w:numId w:val="0"/>
        </w:numPr>
        <w:rPr>
          <w:smallCaps/>
        </w:rPr>
      </w:pPr>
      <w:bookmarkStart w:id="2757" w:name="_Toc89434555"/>
      <w:bookmarkStart w:id="2758" w:name="_Toc88487316"/>
      <w:bookmarkStart w:id="2759" w:name="_Toc91765324"/>
      <w:bookmarkStart w:id="2760" w:name="_Toc96582680"/>
      <w:bookmarkStart w:id="2761" w:name="_Toc313281403"/>
      <w:bookmarkStart w:id="2762" w:name="_Toc111125713"/>
      <w:bookmarkStart w:id="2763" w:name="_Toc142556322"/>
      <w:r w:rsidRPr="6B1BA722">
        <w:rPr>
          <w:smallCaps/>
        </w:rPr>
        <w:t>P</w:t>
      </w:r>
      <w:r w:rsidR="00B3322C" w:rsidRPr="6B1BA722">
        <w:rPr>
          <w:smallCaps/>
        </w:rPr>
        <w:t>rofil PLImmunizationHistorical</w:t>
      </w:r>
      <w:bookmarkEnd w:id="2753"/>
      <w:bookmarkEnd w:id="2754"/>
      <w:bookmarkEnd w:id="2755"/>
      <w:bookmarkEnd w:id="2756"/>
      <w:bookmarkEnd w:id="2757"/>
      <w:bookmarkEnd w:id="2758"/>
      <w:bookmarkEnd w:id="2759"/>
      <w:bookmarkEnd w:id="2760"/>
      <w:bookmarkEnd w:id="2761"/>
      <w:bookmarkEnd w:id="2762"/>
      <w:bookmarkEnd w:id="2763"/>
      <w:r w:rsidR="00B3322C" w:rsidRPr="6B1BA722">
        <w:rPr>
          <w:smallCaps/>
        </w:rPr>
        <w:t xml:space="preserve"> </w:t>
      </w:r>
    </w:p>
    <w:p w14:paraId="36356709" w14:textId="7B85CC2A" w:rsidR="00B3322C" w:rsidRDefault="00B3322C" w:rsidP="00B3322C">
      <w:pPr>
        <w:rPr>
          <w:rFonts w:ascii="Calibri" w:hAnsi="Calibri" w:cs="Times New Roman"/>
        </w:rPr>
      </w:pPr>
      <w:r w:rsidRPr="7EF05AA5">
        <w:rPr>
          <w:rFonts w:ascii="Calibri" w:hAnsi="Calibri" w:cs="Times New Roman"/>
        </w:rPr>
        <w:t>Profil</w:t>
      </w:r>
      <w:r>
        <w:rPr>
          <w:rFonts w:ascii="Calibri" w:hAnsi="Calibri" w:cs="Times New Roman"/>
        </w:rPr>
        <w:t xml:space="preserve"> </w:t>
      </w:r>
      <w:r w:rsidRPr="7EF05AA5">
        <w:rPr>
          <w:rFonts w:ascii="Calibri" w:hAnsi="Calibri" w:cs="Times New Roman"/>
          <w:b/>
          <w:bCs/>
        </w:rPr>
        <w:t xml:space="preserve">PLImmunizationHistorical </w:t>
      </w:r>
      <w:r>
        <w:rPr>
          <w:rFonts w:ascii="Calibri" w:hAnsi="Calibri" w:cs="Times New Roman"/>
        </w:rPr>
        <w:t>jest</w:t>
      </w:r>
      <w:r w:rsidRPr="7EF05AA5">
        <w:rPr>
          <w:rFonts w:ascii="Calibri" w:hAnsi="Calibri" w:cs="Times New Roman"/>
        </w:rPr>
        <w:t xml:space="preserve"> profil</w:t>
      </w:r>
      <w:r>
        <w:rPr>
          <w:rFonts w:ascii="Calibri" w:hAnsi="Calibri" w:cs="Times New Roman"/>
        </w:rPr>
        <w:t>em</w:t>
      </w:r>
      <w:r w:rsidRPr="7EF05AA5">
        <w:rPr>
          <w:rFonts w:ascii="Calibri" w:hAnsi="Calibri" w:cs="Times New Roman"/>
        </w:rPr>
        <w:t xml:space="preserve"> szczepienia na bazie zasobu </w:t>
      </w:r>
      <w:r w:rsidRPr="7EF05AA5">
        <w:rPr>
          <w:rFonts w:ascii="Calibri" w:hAnsi="Calibri" w:cs="Times New Roman"/>
          <w:b/>
          <w:bCs/>
        </w:rPr>
        <w:t>FHIR Immunization</w:t>
      </w:r>
      <w:r w:rsidRPr="7EF05AA5">
        <w:rPr>
          <w:rFonts w:ascii="Calibri" w:hAnsi="Calibri" w:cs="Times New Roman"/>
        </w:rPr>
        <w:t>, opracowanymi na potrzeby obsługi informacji o szczepieniach pacjenta</w:t>
      </w:r>
      <w:r>
        <w:rPr>
          <w:rFonts w:ascii="Calibri" w:hAnsi="Calibri" w:cs="Times New Roman"/>
        </w:rPr>
        <w:t xml:space="preserve"> wprowadzo</w:t>
      </w:r>
      <w:r w:rsidR="00C20B3D">
        <w:rPr>
          <w:rFonts w:ascii="Calibri" w:hAnsi="Calibri" w:cs="Times New Roman"/>
        </w:rPr>
        <w:t>nych na podstawie Karty Szczepień</w:t>
      </w:r>
      <w:r w:rsidRPr="7EF05AA5">
        <w:rPr>
          <w:rFonts w:ascii="Calibri" w:hAnsi="Calibri" w:cs="Times New Roman"/>
        </w:rPr>
        <w:t xml:space="preserve"> na serwerze </w:t>
      </w:r>
      <w:r w:rsidR="00686423">
        <w:rPr>
          <w:rFonts w:ascii="Calibri" w:hAnsi="Calibri" w:cs="Times New Roman"/>
        </w:rPr>
        <w:t>FHIR CEZ</w:t>
      </w:r>
      <w:r w:rsidRPr="7EF05AA5">
        <w:rPr>
          <w:rFonts w:ascii="Calibri" w:hAnsi="Calibri" w:cs="Times New Roman"/>
        </w:rPr>
        <w:t xml:space="preserve">. </w:t>
      </w:r>
    </w:p>
    <w:p w14:paraId="6972E5DB" w14:textId="77777777" w:rsidR="00AA06CC" w:rsidRDefault="00AA06CC" w:rsidP="00AA06CC">
      <w:pPr>
        <w:pStyle w:val="Nagwek5"/>
      </w:pPr>
      <w:r>
        <w:t>Immunization</w:t>
      </w:r>
    </w:p>
    <w:p w14:paraId="77E8E29D" w14:textId="77777777" w:rsidR="00AA06CC" w:rsidRPr="00CC1FA6" w:rsidRDefault="00AA06CC" w:rsidP="00AA06CC">
      <w:pPr>
        <w:spacing w:before="0" w:after="60" w:line="264" w:lineRule="auto"/>
        <w:jc w:val="left"/>
        <w:rPr>
          <w:rFonts w:ascii="Calibri" w:hAnsi="Calibri" w:cs="Calibri"/>
          <w:b/>
          <w:sz w:val="20"/>
        </w:rPr>
      </w:pPr>
      <w:r w:rsidRPr="00CC1FA6">
        <w:rPr>
          <w:rFonts w:ascii="Calibri" w:hAnsi="Calibri" w:cs="Calibri"/>
          <w:b/>
          <w:sz w:val="20"/>
        </w:rPr>
        <w:t>Opis:</w:t>
      </w:r>
    </w:p>
    <w:p w14:paraId="3C4A9BFE" w14:textId="77777777" w:rsidR="00AA06CC" w:rsidRPr="00CC1FA6" w:rsidRDefault="00AA06CC" w:rsidP="00AA06CC">
      <w:pPr>
        <w:spacing w:before="0" w:after="60" w:line="264" w:lineRule="auto"/>
        <w:ind w:left="709"/>
        <w:rPr>
          <w:rFonts w:ascii="Calibri" w:hAnsi="Calibri" w:cs="Calibri"/>
          <w:sz w:val="20"/>
          <w:szCs w:val="20"/>
        </w:rPr>
      </w:pPr>
      <w:r w:rsidRPr="00CC1FA6">
        <w:rPr>
          <w:rFonts w:ascii="Calibri" w:hAnsi="Calibri" w:cs="Calibri"/>
          <w:sz w:val="20"/>
          <w:szCs w:val="20"/>
          <w:lang w:eastAsia="pl-PL"/>
        </w:rPr>
        <w:t xml:space="preserve">Informacja o szczepieniu Pacjenta </w:t>
      </w:r>
    </w:p>
    <w:p w14:paraId="154F3BF6" w14:textId="77777777" w:rsidR="00AA06CC" w:rsidRDefault="00AA06CC" w:rsidP="00AA06CC">
      <w:pPr>
        <w:pStyle w:val="Nagwek6"/>
      </w:pPr>
      <w:r>
        <w:t>Immunization.id - [0..1]</w:t>
      </w:r>
    </w:p>
    <w:p w14:paraId="1BBC1A4C" w14:textId="77777777" w:rsidR="00AA06CC" w:rsidRPr="00CC1FA6" w:rsidRDefault="00AA06CC" w:rsidP="00AA06CC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CC1FA6">
        <w:rPr>
          <w:rFonts w:ascii="Calibri" w:hAnsi="Calibri" w:cs="Calibri"/>
          <w:b/>
          <w:sz w:val="20"/>
        </w:rPr>
        <w:t>Opis:</w:t>
      </w:r>
    </w:p>
    <w:p w14:paraId="1A49857E" w14:textId="77777777" w:rsidR="00AA06CC" w:rsidRPr="00CC1FA6" w:rsidRDefault="00AA06CC" w:rsidP="00AA06CC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</w:rPr>
      </w:pPr>
      <w:r w:rsidRPr="00CC1FA6">
        <w:rPr>
          <w:rFonts w:ascii="Calibri" w:hAnsi="Calibri" w:cs="Calibri"/>
          <w:sz w:val="20"/>
          <w:szCs w:val="20"/>
          <w:lang w:eastAsia="pl-PL"/>
        </w:rPr>
        <w:t xml:space="preserve">Logiczny identyfikator zasobu – element referencji do zasobu, użyty w adresie URL zasobu. </w:t>
      </w:r>
      <w:r w:rsidRPr="00CC1FA6">
        <w:rPr>
          <w:rFonts w:ascii="Calibri" w:hAnsi="Calibri" w:cs="Calibri"/>
          <w:sz w:val="20"/>
          <w:szCs w:val="20"/>
          <w:u w:val="single"/>
          <w:lang w:eastAsia="pl-PL"/>
        </w:rPr>
        <w:t>Identyfikator przypisywany jest automatycznie przez serwer przy rejestracji zasobu.</w:t>
      </w:r>
      <w:r w:rsidRPr="00CC1FA6">
        <w:rPr>
          <w:rFonts w:ascii="Calibri" w:hAnsi="Calibri" w:cs="Calibri"/>
          <w:sz w:val="20"/>
          <w:szCs w:val="20"/>
          <w:lang w:eastAsia="pl-PL"/>
        </w:rPr>
        <w:t xml:space="preserve"> Po przypisaniu jego wartość nigdy się nie zmienia. </w:t>
      </w:r>
    </w:p>
    <w:p w14:paraId="1192E8E0" w14:textId="77777777" w:rsidR="00AA06CC" w:rsidRPr="00CC1FA6" w:rsidRDefault="00AA06CC" w:rsidP="00AA06CC">
      <w:pPr>
        <w:spacing w:before="0" w:after="60" w:line="264" w:lineRule="auto"/>
        <w:ind w:left="709"/>
        <w:contextualSpacing/>
        <w:jc w:val="left"/>
        <w:textAlignment w:val="baseline"/>
        <w:rPr>
          <w:rFonts w:ascii="Calibri" w:hAnsi="Calibri" w:cs="Calibri"/>
          <w:sz w:val="20"/>
          <w:szCs w:val="20"/>
          <w:lang w:eastAsia="pl-PL"/>
        </w:rPr>
      </w:pPr>
      <w:r w:rsidRPr="00CC1FA6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  <w:r w:rsidRPr="00CC1FA6">
        <w:rPr>
          <w:rFonts w:ascii="Calibri" w:hAnsi="Calibri" w:cs="Calibri"/>
          <w:sz w:val="20"/>
          <w:szCs w:val="20"/>
          <w:lang w:eastAsia="pl-PL"/>
        </w:rPr>
        <w:t xml:space="preserve"> </w:t>
      </w:r>
    </w:p>
    <w:p w14:paraId="4BFC9265" w14:textId="41FA7D6D" w:rsidR="00AA06CC" w:rsidRPr="00CC1FA6" w:rsidRDefault="00AA06CC" w:rsidP="00AA06CC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CC1FA6">
        <w:rPr>
          <w:rFonts w:ascii="Calibri" w:hAnsi="Calibri" w:cs="Calibri"/>
          <w:b/>
          <w:bCs/>
          <w:sz w:val="20"/>
          <w:szCs w:val="20"/>
          <w:lang w:eastAsia="pl-PL"/>
        </w:rPr>
        <w:t>id: “</w:t>
      </w:r>
      <w:r w:rsidRPr="00CC1FA6">
        <w:rPr>
          <w:rFonts w:ascii="Calibri" w:hAnsi="Calibri" w:cs="Calibri"/>
          <w:i/>
          <w:iCs/>
          <w:sz w:val="20"/>
          <w:szCs w:val="20"/>
          <w:lang w:eastAsia="pl-PL"/>
        </w:rPr>
        <w:t>{liczba naturalna}”</w:t>
      </w:r>
      <w:r w:rsidR="00B549F3">
        <w:rPr>
          <w:rFonts w:ascii="Calibri" w:hAnsi="Calibri" w:cs="Calibri"/>
          <w:sz w:val="20"/>
          <w:szCs w:val="20"/>
          <w:lang w:eastAsia="pl-PL"/>
        </w:rPr>
        <w:t xml:space="preserve"> </w:t>
      </w:r>
    </w:p>
    <w:p w14:paraId="33890F4C" w14:textId="0001769B" w:rsidR="00AA06CC" w:rsidRPr="00173662" w:rsidRDefault="00AA06CC" w:rsidP="00AA06CC">
      <w:pPr>
        <w:pStyle w:val="Nagwek6"/>
        <w:rPr>
          <w:lang w:val="en-US"/>
        </w:rPr>
      </w:pPr>
      <w:r w:rsidRPr="00173662">
        <w:rPr>
          <w:lang w:val="en-US"/>
        </w:rPr>
        <w:t>Immunization.meta - [1..</w:t>
      </w:r>
      <w:r w:rsidR="001348F8" w:rsidRPr="00173662">
        <w:rPr>
          <w:lang w:val="en-US"/>
        </w:rPr>
        <w:t>1</w:t>
      </w:r>
      <w:r w:rsidRPr="00173662">
        <w:rPr>
          <w:lang w:val="en-US"/>
        </w:rPr>
        <w:t>]</w:t>
      </w:r>
    </w:p>
    <w:p w14:paraId="2C1CB1F3" w14:textId="77777777" w:rsidR="00AA06CC" w:rsidRPr="00173662" w:rsidRDefault="00AA06CC" w:rsidP="00AA06CC">
      <w:pPr>
        <w:spacing w:before="0" w:after="60" w:line="264" w:lineRule="auto"/>
        <w:ind w:left="709"/>
        <w:jc w:val="left"/>
        <w:rPr>
          <w:rFonts w:ascii="Calibri" w:hAnsi="Calibri"/>
          <w:b/>
          <w:sz w:val="20"/>
          <w:lang w:val="en-US"/>
        </w:rPr>
      </w:pPr>
      <w:r w:rsidRPr="00173662">
        <w:rPr>
          <w:rFonts w:ascii="Calibri" w:hAnsi="Calibri"/>
          <w:b/>
          <w:sz w:val="20"/>
          <w:lang w:val="en-US"/>
        </w:rPr>
        <w:t>Opis:</w:t>
      </w:r>
    </w:p>
    <w:p w14:paraId="63E37ADC" w14:textId="07E91676" w:rsidR="00AA06CC" w:rsidRPr="00173662" w:rsidRDefault="001348F8" w:rsidP="00AA06CC">
      <w:pPr>
        <w:spacing w:before="0" w:after="60" w:line="264" w:lineRule="auto"/>
        <w:ind w:left="1417"/>
        <w:rPr>
          <w:rFonts w:ascii="Calibri" w:hAnsi="Calibri"/>
          <w:sz w:val="20"/>
          <w:lang w:val="en-US"/>
        </w:rPr>
      </w:pPr>
      <w:r w:rsidRPr="00173662">
        <w:rPr>
          <w:rFonts w:ascii="Calibri" w:hAnsi="Calibri"/>
          <w:sz w:val="20"/>
          <w:lang w:val="en-US"/>
        </w:rPr>
        <w:t>Metadane zasobu</w:t>
      </w:r>
    </w:p>
    <w:p w14:paraId="28ED43FB" w14:textId="77777777" w:rsidR="00AA06CC" w:rsidRPr="00173662" w:rsidRDefault="00AA06CC" w:rsidP="00AA06CC">
      <w:pPr>
        <w:pStyle w:val="Nagwek7"/>
        <w:rPr>
          <w:lang w:val="en-US"/>
        </w:rPr>
      </w:pPr>
      <w:r w:rsidRPr="00173662">
        <w:rPr>
          <w:lang w:val="en-US"/>
        </w:rPr>
        <w:t>Immunization.meta.versionId - [0..1]</w:t>
      </w:r>
    </w:p>
    <w:p w14:paraId="3155C9E7" w14:textId="77777777" w:rsidR="00AA06CC" w:rsidRPr="00CC1FA6" w:rsidRDefault="00AA06CC" w:rsidP="000600B5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CC1FA6">
        <w:rPr>
          <w:rFonts w:ascii="Calibri" w:hAnsi="Calibri" w:cs="Calibri"/>
          <w:b/>
          <w:sz w:val="20"/>
        </w:rPr>
        <w:t>Opis:</w:t>
      </w:r>
    </w:p>
    <w:p w14:paraId="432F74F7" w14:textId="77777777" w:rsidR="00AA06CC" w:rsidRPr="00CC1FA6" w:rsidRDefault="00AA06CC" w:rsidP="000600B5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CC1FA6">
        <w:rPr>
          <w:rFonts w:ascii="Calibri" w:hAnsi="Calibri" w:cs="Calibri"/>
          <w:sz w:val="20"/>
          <w:szCs w:val="20"/>
          <w:lang w:eastAsia="pl-PL"/>
        </w:rPr>
        <w:t xml:space="preserve">Numer wersji zasobu – </w:t>
      </w:r>
      <w:r w:rsidRPr="00CC1FA6">
        <w:rPr>
          <w:rFonts w:ascii="Calibri" w:hAnsi="Calibri" w:cs="Calibri"/>
          <w:sz w:val="20"/>
          <w:szCs w:val="20"/>
          <w:u w:val="single"/>
          <w:lang w:eastAsia="pl-PL"/>
        </w:rPr>
        <w:t>numer wersji o wartości 1 przypisywany jest automatycznie przez serwer, przy rejestracji zasobu, inkrementowany przy każdej aktualizacji zasobu.</w:t>
      </w:r>
      <w:r w:rsidRPr="00CC1FA6">
        <w:rPr>
          <w:rFonts w:ascii="Calibri" w:hAnsi="Calibri" w:cs="Calibri"/>
          <w:sz w:val="20"/>
          <w:szCs w:val="20"/>
          <w:lang w:eastAsia="pl-PL"/>
        </w:rPr>
        <w:t xml:space="preserve"> </w:t>
      </w:r>
    </w:p>
    <w:p w14:paraId="0EA6FD9A" w14:textId="77777777" w:rsidR="00AA06CC" w:rsidRPr="00CC1FA6" w:rsidRDefault="00AA06CC" w:rsidP="000600B5">
      <w:pPr>
        <w:spacing w:before="0" w:after="60" w:line="264" w:lineRule="auto"/>
        <w:ind w:left="1417"/>
        <w:contextualSpacing/>
        <w:jc w:val="left"/>
        <w:textAlignment w:val="baseline"/>
        <w:rPr>
          <w:rFonts w:ascii="Calibri" w:hAnsi="Calibri" w:cs="Calibri"/>
          <w:sz w:val="20"/>
          <w:szCs w:val="20"/>
          <w:lang w:eastAsia="pl-PL"/>
        </w:rPr>
      </w:pPr>
      <w:r w:rsidRPr="00CC1FA6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  <w:r w:rsidRPr="00CC1FA6">
        <w:rPr>
          <w:rFonts w:ascii="Calibri" w:hAnsi="Calibri" w:cs="Calibri"/>
          <w:sz w:val="20"/>
          <w:szCs w:val="20"/>
          <w:lang w:eastAsia="pl-PL"/>
        </w:rPr>
        <w:t xml:space="preserve"> </w:t>
      </w:r>
    </w:p>
    <w:p w14:paraId="375BB691" w14:textId="6A43794B" w:rsidR="00AA06CC" w:rsidRPr="00CC1FA6" w:rsidRDefault="00AA06CC" w:rsidP="000600B5">
      <w:pPr>
        <w:spacing w:before="0" w:after="60" w:line="264" w:lineRule="auto"/>
        <w:ind w:left="2126"/>
        <w:contextualSpacing/>
        <w:jc w:val="left"/>
        <w:textAlignment w:val="baseline"/>
        <w:rPr>
          <w:rFonts w:ascii="Calibri" w:hAnsi="Calibri" w:cs="Calibri"/>
          <w:sz w:val="20"/>
          <w:szCs w:val="20"/>
          <w:lang w:eastAsia="pl-PL"/>
        </w:rPr>
      </w:pPr>
      <w:r w:rsidRPr="00CC1FA6">
        <w:rPr>
          <w:rFonts w:ascii="Calibri" w:hAnsi="Calibri" w:cs="Calibri"/>
          <w:b/>
          <w:bCs/>
          <w:sz w:val="20"/>
          <w:szCs w:val="20"/>
          <w:lang w:eastAsia="pl-PL"/>
        </w:rPr>
        <w:t>id: “</w:t>
      </w:r>
      <w:r w:rsidRPr="00CC1FA6">
        <w:rPr>
          <w:rFonts w:ascii="Calibri" w:hAnsi="Calibri" w:cs="Calibri"/>
          <w:i/>
          <w:iCs/>
          <w:sz w:val="20"/>
          <w:szCs w:val="20"/>
          <w:lang w:eastAsia="pl-PL"/>
        </w:rPr>
        <w:t>{Liczba naturalna}”</w:t>
      </w:r>
      <w:r w:rsidR="00B549F3">
        <w:rPr>
          <w:rFonts w:ascii="Calibri" w:hAnsi="Calibri" w:cs="Calibri"/>
          <w:sz w:val="20"/>
          <w:szCs w:val="20"/>
          <w:lang w:eastAsia="pl-PL"/>
        </w:rPr>
        <w:t xml:space="preserve"> </w:t>
      </w:r>
    </w:p>
    <w:p w14:paraId="5477A64D" w14:textId="77777777" w:rsidR="00AA06CC" w:rsidRPr="00CC1FA6" w:rsidRDefault="00AA06CC" w:rsidP="000600B5">
      <w:pPr>
        <w:spacing w:before="0" w:after="60" w:line="264" w:lineRule="auto"/>
        <w:ind w:left="1417"/>
        <w:jc w:val="left"/>
        <w:rPr>
          <w:rFonts w:ascii="Calibri" w:eastAsia="Calibri" w:hAnsi="Calibri" w:cs="Calibri"/>
          <w:sz w:val="20"/>
          <w:szCs w:val="20"/>
          <w:u w:val="single"/>
        </w:rPr>
      </w:pPr>
      <w:r w:rsidRPr="00CC1FA6">
        <w:rPr>
          <w:rFonts w:ascii="Calibri" w:eastAsia="Calibri" w:hAnsi="Calibri" w:cs="Calibri"/>
          <w:b/>
          <w:sz w:val="20"/>
          <w:szCs w:val="20"/>
        </w:rPr>
        <w:t>Reguły biznesowe:</w:t>
      </w:r>
    </w:p>
    <w:p w14:paraId="0D33B8B5" w14:textId="77777777" w:rsidR="00AA06CC" w:rsidRPr="00CC1FA6" w:rsidRDefault="00AA06CC" w:rsidP="000600B5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CC1FA6">
        <w:rPr>
          <w:rFonts w:ascii="Calibri" w:hAnsi="Calibri" w:cs="Calibri"/>
          <w:sz w:val="20"/>
          <w:szCs w:val="20"/>
        </w:rPr>
        <w:t>REG.WER.7215 Ograniczenie ilości wersji dla zasobu Immunization</w:t>
      </w:r>
    </w:p>
    <w:p w14:paraId="1441BE57" w14:textId="77777777" w:rsidR="00AA06CC" w:rsidRDefault="00AA06CC" w:rsidP="00AA06CC">
      <w:pPr>
        <w:pStyle w:val="Nagwek7"/>
      </w:pPr>
      <w:r>
        <w:t>Immunization.meta.lastUpdated - [0..1]</w:t>
      </w:r>
    </w:p>
    <w:p w14:paraId="392FC721" w14:textId="77777777" w:rsidR="00AA06CC" w:rsidRPr="00CC1FA6" w:rsidRDefault="00AA06CC" w:rsidP="00AA06CC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CC1FA6">
        <w:rPr>
          <w:rFonts w:ascii="Calibri" w:hAnsi="Calibri" w:cs="Calibri"/>
          <w:b/>
          <w:sz w:val="20"/>
        </w:rPr>
        <w:t>Opis:</w:t>
      </w:r>
    </w:p>
    <w:p w14:paraId="78F70750" w14:textId="77777777" w:rsidR="00AA06CC" w:rsidRPr="00CC1FA6" w:rsidRDefault="00AA06CC" w:rsidP="00AA06CC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CC1FA6">
        <w:rPr>
          <w:rFonts w:ascii="Calibri" w:hAnsi="Calibri" w:cs="Calibri"/>
          <w:sz w:val="20"/>
          <w:szCs w:val="20"/>
          <w:lang w:eastAsia="pl-PL"/>
        </w:rPr>
        <w:t xml:space="preserve">Data rejestracji lub ostatniej modyfikacji zasobu – </w:t>
      </w:r>
      <w:r w:rsidRPr="00CC1FA6">
        <w:rPr>
          <w:rFonts w:ascii="Calibri" w:hAnsi="Calibri" w:cs="Calibri"/>
          <w:sz w:val="20"/>
          <w:szCs w:val="20"/>
          <w:u w:val="single"/>
          <w:lang w:eastAsia="pl-PL"/>
        </w:rPr>
        <w:t>data ustawiana automatycznie przez serwer, przy rejestracji lub aktualizacji zasobu</w:t>
      </w:r>
      <w:r w:rsidRPr="00CC1FA6">
        <w:rPr>
          <w:rFonts w:ascii="Calibri" w:hAnsi="Calibri" w:cs="Calibri"/>
          <w:sz w:val="20"/>
          <w:szCs w:val="20"/>
          <w:lang w:eastAsia="pl-PL"/>
        </w:rPr>
        <w:t xml:space="preserve">. </w:t>
      </w:r>
    </w:p>
    <w:p w14:paraId="37E08F75" w14:textId="77777777" w:rsidR="00AA06CC" w:rsidRPr="00CC1FA6" w:rsidRDefault="00AA06CC" w:rsidP="00AA06CC">
      <w:pPr>
        <w:spacing w:before="0" w:after="60" w:line="264" w:lineRule="auto"/>
        <w:ind w:left="1417"/>
        <w:contextualSpacing/>
        <w:jc w:val="left"/>
        <w:textAlignment w:val="baseline"/>
        <w:rPr>
          <w:rFonts w:ascii="Calibri" w:hAnsi="Calibri" w:cs="Calibri"/>
          <w:sz w:val="20"/>
          <w:szCs w:val="20"/>
          <w:lang w:eastAsia="pl-PL"/>
        </w:rPr>
      </w:pPr>
      <w:r w:rsidRPr="00CC1FA6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  <w:r w:rsidRPr="00CC1FA6">
        <w:rPr>
          <w:rFonts w:ascii="Calibri" w:hAnsi="Calibri" w:cs="Calibri"/>
          <w:sz w:val="20"/>
          <w:szCs w:val="20"/>
          <w:lang w:eastAsia="pl-PL"/>
        </w:rPr>
        <w:t xml:space="preserve"> </w:t>
      </w:r>
    </w:p>
    <w:p w14:paraId="3CEC5E09" w14:textId="54F7FBE9" w:rsidR="00AA06CC" w:rsidRPr="00CC1FA6" w:rsidRDefault="00AA06CC" w:rsidP="00AA06CC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CC1FA6">
        <w:rPr>
          <w:rFonts w:ascii="Calibri" w:hAnsi="Calibri" w:cs="Calibri"/>
          <w:b/>
          <w:bCs/>
          <w:sz w:val="20"/>
          <w:szCs w:val="20"/>
          <w:lang w:eastAsia="pl-PL"/>
        </w:rPr>
        <w:t>instant: “</w:t>
      </w:r>
      <w:r w:rsidRPr="00CC1FA6">
        <w:rPr>
          <w:rFonts w:ascii="Calibri" w:hAnsi="Calibri" w:cs="Calibri"/>
          <w:i/>
          <w:iCs/>
          <w:sz w:val="20"/>
          <w:szCs w:val="20"/>
          <w:lang w:eastAsia="pl-PL"/>
        </w:rPr>
        <w:t>{Data i czas w formacie YYYY-MM-DDThh:mm:ss.sss+zz:zz}”</w:t>
      </w:r>
      <w:r w:rsidR="00B549F3">
        <w:rPr>
          <w:rFonts w:ascii="Calibri" w:hAnsi="Calibri" w:cs="Calibri"/>
          <w:sz w:val="20"/>
          <w:szCs w:val="20"/>
          <w:lang w:eastAsia="pl-PL"/>
        </w:rPr>
        <w:t xml:space="preserve"> </w:t>
      </w:r>
    </w:p>
    <w:p w14:paraId="52E053A3" w14:textId="77777777" w:rsidR="00AA06CC" w:rsidRDefault="00AA06CC" w:rsidP="00AA06CC">
      <w:pPr>
        <w:pStyle w:val="Nagwek7"/>
      </w:pPr>
      <w:r>
        <w:t>Immunization.meta.source - [0..1]</w:t>
      </w:r>
    </w:p>
    <w:p w14:paraId="02F5824A" w14:textId="77777777" w:rsidR="00AA06CC" w:rsidRPr="00CC1FA6" w:rsidRDefault="00AA06CC" w:rsidP="00AA06CC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CC1FA6">
        <w:rPr>
          <w:rFonts w:ascii="Calibri" w:hAnsi="Calibri" w:cs="Calibri"/>
          <w:b/>
          <w:sz w:val="20"/>
        </w:rPr>
        <w:t>Opis:</w:t>
      </w:r>
    </w:p>
    <w:p w14:paraId="1F93FDD8" w14:textId="77777777" w:rsidR="00AA06CC" w:rsidRPr="00CC1FA6" w:rsidRDefault="00AA06CC" w:rsidP="00AA06CC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CC1FA6">
        <w:rPr>
          <w:rFonts w:ascii="Calibri" w:hAnsi="Calibri" w:cs="Calibri"/>
          <w:sz w:val="20"/>
          <w:szCs w:val="20"/>
          <w:lang w:eastAsia="pl-PL"/>
        </w:rPr>
        <w:t xml:space="preserve">Identyfikator źródła zasobu – </w:t>
      </w:r>
      <w:r w:rsidRPr="00CC1FA6">
        <w:rPr>
          <w:rFonts w:ascii="Calibri" w:hAnsi="Calibri" w:cs="Calibri"/>
          <w:sz w:val="20"/>
          <w:szCs w:val="20"/>
          <w:u w:val="single"/>
          <w:lang w:eastAsia="pl-PL"/>
        </w:rPr>
        <w:t>automatycznie ustawiany przez serwer, przy rejestracji lub aktualizacji zasobu</w:t>
      </w:r>
      <w:r w:rsidRPr="00CC1FA6">
        <w:rPr>
          <w:rFonts w:ascii="Calibri" w:hAnsi="Calibri" w:cs="Calibri"/>
          <w:sz w:val="20"/>
          <w:szCs w:val="20"/>
          <w:lang w:eastAsia="pl-PL"/>
        </w:rPr>
        <w:t xml:space="preserve"> </w:t>
      </w:r>
    </w:p>
    <w:p w14:paraId="0B7DFA5A" w14:textId="77777777" w:rsidR="00AA06CC" w:rsidRPr="00CC1FA6" w:rsidRDefault="00AA06CC" w:rsidP="00AA06CC">
      <w:pPr>
        <w:spacing w:before="0" w:after="60" w:line="264" w:lineRule="auto"/>
        <w:ind w:left="1417"/>
        <w:contextualSpacing/>
        <w:jc w:val="left"/>
        <w:textAlignment w:val="baseline"/>
        <w:rPr>
          <w:rFonts w:ascii="Calibri" w:hAnsi="Calibri" w:cs="Calibri"/>
          <w:sz w:val="20"/>
          <w:szCs w:val="20"/>
          <w:lang w:eastAsia="pl-PL"/>
        </w:rPr>
      </w:pPr>
      <w:r w:rsidRPr="00CC1FA6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  <w:r w:rsidRPr="00CC1FA6">
        <w:rPr>
          <w:rFonts w:ascii="Calibri" w:hAnsi="Calibri" w:cs="Calibri"/>
          <w:sz w:val="20"/>
          <w:szCs w:val="20"/>
          <w:lang w:eastAsia="pl-PL"/>
        </w:rPr>
        <w:t xml:space="preserve"> </w:t>
      </w:r>
    </w:p>
    <w:p w14:paraId="63D0680D" w14:textId="4296CA19" w:rsidR="00AA06CC" w:rsidRPr="00CC1FA6" w:rsidRDefault="00AA06CC" w:rsidP="000600B5">
      <w:pPr>
        <w:spacing w:before="0" w:after="60" w:line="264" w:lineRule="auto"/>
        <w:ind w:left="2126"/>
        <w:contextualSpacing/>
        <w:jc w:val="left"/>
        <w:textAlignment w:val="baseline"/>
        <w:rPr>
          <w:rFonts w:ascii="Calibri" w:hAnsi="Calibri" w:cs="Calibri"/>
          <w:sz w:val="20"/>
          <w:szCs w:val="20"/>
        </w:rPr>
      </w:pPr>
      <w:r w:rsidRPr="00CC1FA6">
        <w:rPr>
          <w:rFonts w:ascii="Calibri" w:hAnsi="Calibri" w:cs="Calibri"/>
          <w:b/>
          <w:bCs/>
          <w:sz w:val="20"/>
          <w:szCs w:val="20"/>
          <w:lang w:eastAsia="pl-PL"/>
        </w:rPr>
        <w:t>uri</w:t>
      </w:r>
      <w:r w:rsidRPr="00CC1FA6">
        <w:rPr>
          <w:rFonts w:ascii="Calibri" w:hAnsi="Calibri" w:cs="Calibri"/>
          <w:sz w:val="20"/>
          <w:szCs w:val="20"/>
          <w:lang w:eastAsia="pl-PL"/>
        </w:rPr>
        <w:t>:</w:t>
      </w:r>
      <w:r w:rsidR="00CD4604">
        <w:rPr>
          <w:rFonts w:ascii="Calibri" w:hAnsi="Calibri" w:cs="Calibri"/>
          <w:sz w:val="20"/>
          <w:szCs w:val="20"/>
          <w:lang w:eastAsia="pl-PL"/>
        </w:rPr>
        <w:t xml:space="preserve"> </w:t>
      </w:r>
      <w:r w:rsidRPr="00CC1FA6">
        <w:rPr>
          <w:rFonts w:ascii="Calibri" w:hAnsi="Calibri" w:cs="Calibri"/>
          <w:sz w:val="20"/>
          <w:szCs w:val="20"/>
          <w:lang w:eastAsia="pl-PL"/>
        </w:rPr>
        <w:t>”</w:t>
      </w:r>
      <w:r w:rsidRPr="00CC1FA6">
        <w:rPr>
          <w:rFonts w:ascii="Calibri" w:hAnsi="Calibri" w:cs="Calibri"/>
          <w:i/>
          <w:iCs/>
          <w:sz w:val="20"/>
          <w:szCs w:val="20"/>
          <w:lang w:eastAsia="pl-PL"/>
        </w:rPr>
        <w:t>{Identyfikator źródła zasobu}”</w:t>
      </w:r>
      <w:r w:rsidR="00B549F3">
        <w:rPr>
          <w:rFonts w:ascii="Calibri" w:hAnsi="Calibri" w:cs="Calibri"/>
          <w:sz w:val="20"/>
          <w:szCs w:val="20"/>
          <w:lang w:eastAsia="pl-PL"/>
        </w:rPr>
        <w:t xml:space="preserve"> </w:t>
      </w:r>
    </w:p>
    <w:p w14:paraId="4D34AD23" w14:textId="77777777" w:rsidR="00AA06CC" w:rsidRPr="00CC1FA6" w:rsidRDefault="00AA06CC" w:rsidP="00AA06CC">
      <w:pPr>
        <w:pStyle w:val="Nagwek7"/>
        <w:rPr>
          <w:lang w:val="en-US"/>
        </w:rPr>
      </w:pPr>
      <w:r w:rsidRPr="00CC1FA6">
        <w:rPr>
          <w:lang w:val="en-US"/>
        </w:rPr>
        <w:t>Immunization.meta.profile - [1..1]</w:t>
      </w:r>
    </w:p>
    <w:p w14:paraId="78E2FF90" w14:textId="77777777" w:rsidR="00AA06CC" w:rsidRPr="00CC1FA6" w:rsidRDefault="00AA06CC" w:rsidP="00AA06CC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  <w:lang w:val="en-US"/>
        </w:rPr>
      </w:pPr>
      <w:r w:rsidRPr="00CC1FA6">
        <w:rPr>
          <w:rFonts w:ascii="Calibri" w:hAnsi="Calibri" w:cs="Calibri"/>
          <w:b/>
          <w:sz w:val="20"/>
          <w:lang w:val="en-US"/>
        </w:rPr>
        <w:t>Opis:</w:t>
      </w:r>
    </w:p>
    <w:p w14:paraId="37732E13" w14:textId="77777777" w:rsidR="00AA06CC" w:rsidRPr="00CC1FA6" w:rsidRDefault="00AA06CC" w:rsidP="00AA06CC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  <w:lang w:val="en-US"/>
        </w:rPr>
      </w:pPr>
      <w:r w:rsidRPr="00CC1FA6">
        <w:rPr>
          <w:rFonts w:ascii="Calibri" w:hAnsi="Calibri" w:cs="Calibri"/>
          <w:sz w:val="20"/>
          <w:szCs w:val="20"/>
          <w:lang w:val="en-US" w:eastAsia="pl-PL"/>
        </w:rPr>
        <w:t xml:space="preserve">Profil zasobu </w:t>
      </w:r>
    </w:p>
    <w:p w14:paraId="58BB64FE" w14:textId="77777777" w:rsidR="00AA06CC" w:rsidRPr="00CC1FA6" w:rsidRDefault="00AA06CC" w:rsidP="00AA06CC">
      <w:pPr>
        <w:spacing w:before="0" w:after="60" w:line="264" w:lineRule="auto"/>
        <w:ind w:left="1417"/>
        <w:contextualSpacing/>
        <w:jc w:val="left"/>
        <w:textAlignment w:val="baseline"/>
        <w:rPr>
          <w:rFonts w:ascii="Calibri" w:hAnsi="Calibri" w:cs="Calibri"/>
          <w:sz w:val="20"/>
          <w:szCs w:val="20"/>
          <w:lang w:eastAsia="pl-PL"/>
        </w:rPr>
      </w:pPr>
      <w:r w:rsidRPr="00CC1FA6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  <w:r w:rsidRPr="00CC1FA6">
        <w:rPr>
          <w:rFonts w:ascii="Calibri" w:hAnsi="Calibri" w:cs="Calibri"/>
          <w:sz w:val="20"/>
          <w:szCs w:val="20"/>
          <w:lang w:eastAsia="pl-PL"/>
        </w:rPr>
        <w:t xml:space="preserve"> </w:t>
      </w:r>
    </w:p>
    <w:p w14:paraId="281E592A" w14:textId="77777777" w:rsidR="00AA06CC" w:rsidRPr="00062C44" w:rsidRDefault="00AA06CC" w:rsidP="00AA06CC">
      <w:pPr>
        <w:spacing w:before="0" w:after="60" w:line="264" w:lineRule="auto"/>
        <w:ind w:left="2126"/>
        <w:jc w:val="left"/>
        <w:rPr>
          <w:rFonts w:ascii="Calibri" w:hAnsi="Calibri" w:cs="Calibri"/>
          <w:i/>
          <w:sz w:val="20"/>
          <w:szCs w:val="20"/>
        </w:rPr>
      </w:pPr>
      <w:r w:rsidRPr="00CC1FA6">
        <w:rPr>
          <w:rFonts w:ascii="Calibri" w:hAnsi="Calibri" w:cs="Calibri"/>
          <w:b/>
          <w:bCs/>
          <w:sz w:val="20"/>
          <w:szCs w:val="20"/>
          <w:lang w:eastAsia="pl-PL"/>
        </w:rPr>
        <w:t xml:space="preserve">canonical: </w:t>
      </w:r>
      <w:r w:rsidRPr="00062C44">
        <w:rPr>
          <w:rFonts w:ascii="Calibri" w:hAnsi="Calibri" w:cs="Calibri"/>
          <w:i/>
          <w:sz w:val="20"/>
          <w:szCs w:val="20"/>
          <w:lang w:eastAsia="pl-PL"/>
        </w:rPr>
        <w:t xml:space="preserve">“https://ezdrowie.gov.pl/fhir/StructureDefinition/PLImmunizationHistorical” </w:t>
      </w:r>
    </w:p>
    <w:p w14:paraId="2F4F6186" w14:textId="77777777" w:rsidR="00AA06CC" w:rsidRDefault="00AA06CC" w:rsidP="00AA06CC">
      <w:pPr>
        <w:pStyle w:val="Nagwek7"/>
      </w:pPr>
      <w:r>
        <w:t>Immunization.meta.security - [1..1]</w:t>
      </w:r>
    </w:p>
    <w:p w14:paraId="135D0D2D" w14:textId="77777777" w:rsidR="00AA06CC" w:rsidRPr="00CC1FA6" w:rsidRDefault="00AA06CC" w:rsidP="00AA06CC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CC1FA6">
        <w:rPr>
          <w:rFonts w:ascii="Calibri" w:hAnsi="Calibri" w:cs="Calibri"/>
          <w:b/>
          <w:sz w:val="20"/>
        </w:rPr>
        <w:t>Opis:</w:t>
      </w:r>
    </w:p>
    <w:p w14:paraId="73CF335D" w14:textId="77777777" w:rsidR="00AA06CC" w:rsidRPr="00CC1FA6" w:rsidRDefault="00AA06CC" w:rsidP="00AA06CC">
      <w:pPr>
        <w:spacing w:before="0" w:after="60" w:line="264" w:lineRule="auto"/>
        <w:ind w:left="2126"/>
        <w:rPr>
          <w:rFonts w:ascii="Calibri" w:hAnsi="Calibri" w:cs="Calibri"/>
          <w:color w:val="000000"/>
          <w:sz w:val="20"/>
          <w:szCs w:val="20"/>
        </w:rPr>
      </w:pPr>
      <w:r w:rsidRPr="00CC1FA6">
        <w:rPr>
          <w:rFonts w:ascii="Calibri" w:hAnsi="Calibri" w:cs="Calibri"/>
          <w:color w:val="000000"/>
          <w:sz w:val="20"/>
          <w:szCs w:val="20"/>
          <w:lang w:eastAsia="pl-PL"/>
        </w:rPr>
        <w:t xml:space="preserve">Poziom poufności danych szczepienia </w:t>
      </w:r>
    </w:p>
    <w:p w14:paraId="6EF26394" w14:textId="77777777" w:rsidR="00AA06CC" w:rsidRPr="00CC1FA6" w:rsidRDefault="00AA06CC" w:rsidP="00AA06CC">
      <w:pPr>
        <w:pStyle w:val="Nagwek8"/>
        <w:rPr>
          <w:lang w:val="en-US"/>
        </w:rPr>
      </w:pPr>
      <w:r w:rsidRPr="00CC1FA6">
        <w:rPr>
          <w:lang w:val="en-US"/>
        </w:rPr>
        <w:t>Immunization.meta.security.system - [1..1]</w:t>
      </w:r>
    </w:p>
    <w:p w14:paraId="63E31B13" w14:textId="77777777" w:rsidR="00AA06CC" w:rsidRPr="00CC1FA6" w:rsidRDefault="00AA06CC" w:rsidP="00AA06CC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r w:rsidRPr="00CC1FA6">
        <w:rPr>
          <w:rFonts w:ascii="Calibri" w:hAnsi="Calibri" w:cs="Calibri"/>
          <w:b/>
          <w:sz w:val="20"/>
          <w:lang w:val="en-US"/>
        </w:rPr>
        <w:t>Opis:</w:t>
      </w:r>
    </w:p>
    <w:p w14:paraId="1A92A0EA" w14:textId="77777777" w:rsidR="00AA06CC" w:rsidRPr="00CC1FA6" w:rsidRDefault="00AA06CC" w:rsidP="00AA06CC">
      <w:pPr>
        <w:spacing w:before="0" w:after="60" w:line="264" w:lineRule="auto"/>
        <w:ind w:left="2835"/>
        <w:rPr>
          <w:rFonts w:ascii="Calibri" w:hAnsi="Calibri" w:cs="Calibri"/>
          <w:color w:val="000000"/>
          <w:sz w:val="20"/>
          <w:szCs w:val="20"/>
        </w:rPr>
      </w:pPr>
      <w:r w:rsidRPr="00CC1FA6">
        <w:rPr>
          <w:rFonts w:ascii="Calibri" w:hAnsi="Calibri" w:cs="Calibri"/>
          <w:color w:val="000000"/>
          <w:sz w:val="20"/>
          <w:szCs w:val="20"/>
          <w:lang w:eastAsia="pl-PL"/>
        </w:rPr>
        <w:t xml:space="preserve">System kodowania poziomów poufności danych szczepienia </w:t>
      </w:r>
    </w:p>
    <w:p w14:paraId="0633F1E6" w14:textId="4DD781DC" w:rsidR="00AA06CC" w:rsidRPr="00CC1FA6" w:rsidRDefault="00AA06CC" w:rsidP="00AA06CC">
      <w:pPr>
        <w:spacing w:before="0" w:after="60" w:line="264" w:lineRule="auto"/>
        <w:ind w:left="2126"/>
        <w:contextualSpacing/>
        <w:jc w:val="left"/>
        <w:textAlignment w:val="baseline"/>
        <w:rPr>
          <w:rFonts w:ascii="Calibri" w:hAnsi="Calibri" w:cs="Calibri"/>
          <w:sz w:val="20"/>
          <w:szCs w:val="20"/>
          <w:lang w:eastAsia="pl-PL"/>
        </w:rPr>
      </w:pPr>
      <w:r w:rsidRPr="00CC1FA6">
        <w:rPr>
          <w:rFonts w:ascii="Calibri" w:hAnsi="Calibri" w:cs="Calibri"/>
          <w:b/>
          <w:color w:val="000000"/>
          <w:sz w:val="20"/>
          <w:szCs w:val="20"/>
          <w:lang w:eastAsia="pl-PL"/>
        </w:rPr>
        <w:t>Przyjmuje wartość:</w:t>
      </w:r>
    </w:p>
    <w:p w14:paraId="11D3C393" w14:textId="77777777" w:rsidR="00AA06CC" w:rsidRPr="00CC1FA6" w:rsidRDefault="00AA06CC" w:rsidP="00AA06CC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CC1FA6">
        <w:rPr>
          <w:rFonts w:ascii="Calibri" w:hAnsi="Calibri" w:cs="Calibri"/>
          <w:b/>
          <w:bCs/>
          <w:color w:val="000000"/>
          <w:sz w:val="20"/>
          <w:szCs w:val="20"/>
          <w:lang w:eastAsia="pl-PL"/>
        </w:rPr>
        <w:t xml:space="preserve">uri: </w:t>
      </w:r>
      <w:r w:rsidRPr="00CC1FA6">
        <w:rPr>
          <w:rFonts w:ascii="Calibri" w:hAnsi="Calibri" w:cs="Calibri"/>
          <w:sz w:val="20"/>
          <w:szCs w:val="20"/>
          <w:lang w:eastAsia="pl-PL"/>
        </w:rPr>
        <w:t xml:space="preserve">"urn:oid:2.16.840.1.113883.3.4424.11.1.83" </w:t>
      </w:r>
    </w:p>
    <w:p w14:paraId="040288AA" w14:textId="77777777" w:rsidR="00AA06CC" w:rsidRPr="00CC1FA6" w:rsidRDefault="00AA06CC" w:rsidP="00AA06CC">
      <w:pPr>
        <w:pStyle w:val="Nagwek8"/>
        <w:rPr>
          <w:lang w:val="en-US"/>
        </w:rPr>
      </w:pPr>
      <w:r w:rsidRPr="00CC1FA6">
        <w:rPr>
          <w:lang w:val="en-US"/>
        </w:rPr>
        <w:t>Immunization.meta.security.code - [1..1]</w:t>
      </w:r>
    </w:p>
    <w:p w14:paraId="7041A651" w14:textId="77777777" w:rsidR="00AA06CC" w:rsidRPr="00CC1FA6" w:rsidRDefault="00AA06CC" w:rsidP="00AA06CC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r w:rsidRPr="00CC1FA6">
        <w:rPr>
          <w:rFonts w:ascii="Calibri" w:hAnsi="Calibri" w:cs="Calibri"/>
          <w:b/>
          <w:sz w:val="20"/>
          <w:lang w:val="en-US"/>
        </w:rPr>
        <w:t>Opis:</w:t>
      </w:r>
    </w:p>
    <w:p w14:paraId="219652FC" w14:textId="77777777" w:rsidR="00AA06CC" w:rsidRPr="00CC1FA6" w:rsidRDefault="00AA06CC" w:rsidP="00AA06CC">
      <w:pPr>
        <w:spacing w:before="0" w:after="60" w:line="264" w:lineRule="auto"/>
        <w:ind w:left="2835"/>
        <w:rPr>
          <w:rFonts w:ascii="Calibri" w:hAnsi="Calibri" w:cs="Calibri"/>
          <w:color w:val="000000"/>
          <w:sz w:val="20"/>
          <w:szCs w:val="20"/>
        </w:rPr>
      </w:pPr>
      <w:r w:rsidRPr="00CC1FA6">
        <w:rPr>
          <w:rFonts w:ascii="Calibri" w:hAnsi="Calibri" w:cs="Calibri"/>
          <w:color w:val="000000"/>
          <w:sz w:val="20"/>
          <w:szCs w:val="20"/>
          <w:lang w:eastAsia="pl-PL"/>
        </w:rPr>
        <w:t xml:space="preserve">Kod poziomu poufności danych szczepienia w systemie kodowania </w:t>
      </w:r>
    </w:p>
    <w:p w14:paraId="1EFA5435" w14:textId="5D6F6778" w:rsidR="00AA06CC" w:rsidRPr="00CC1FA6" w:rsidRDefault="00AA06CC" w:rsidP="00AA06CC">
      <w:pPr>
        <w:spacing w:before="0" w:after="60" w:line="264" w:lineRule="auto"/>
        <w:ind w:left="2126"/>
        <w:contextualSpacing/>
        <w:jc w:val="left"/>
        <w:textAlignment w:val="baseline"/>
        <w:rPr>
          <w:rFonts w:ascii="Calibri" w:hAnsi="Calibri" w:cs="Calibri"/>
          <w:sz w:val="20"/>
          <w:szCs w:val="20"/>
          <w:lang w:eastAsia="pl-PL"/>
        </w:rPr>
      </w:pPr>
      <w:r w:rsidRPr="00CC1FA6">
        <w:rPr>
          <w:rFonts w:ascii="Calibri" w:hAnsi="Calibri" w:cs="Calibri"/>
          <w:b/>
          <w:color w:val="000000"/>
          <w:sz w:val="20"/>
          <w:szCs w:val="20"/>
          <w:lang w:eastAsia="pl-PL"/>
        </w:rPr>
        <w:t>Przyjmuje wartość:</w:t>
      </w:r>
    </w:p>
    <w:p w14:paraId="047D33C0" w14:textId="77777777" w:rsidR="00AA06CC" w:rsidRPr="00CC1FA6" w:rsidRDefault="00AA06CC" w:rsidP="00AA06CC">
      <w:pPr>
        <w:spacing w:before="0" w:after="60" w:line="264" w:lineRule="auto"/>
        <w:ind w:left="2835"/>
        <w:contextualSpacing/>
        <w:jc w:val="left"/>
        <w:textAlignment w:val="baseline"/>
        <w:rPr>
          <w:rFonts w:ascii="Calibri" w:hAnsi="Calibri" w:cs="Calibri"/>
          <w:sz w:val="20"/>
          <w:szCs w:val="20"/>
          <w:lang w:eastAsia="pl-PL"/>
        </w:rPr>
      </w:pPr>
      <w:r w:rsidRPr="00CC1FA6">
        <w:rPr>
          <w:rFonts w:ascii="Calibri" w:eastAsia="Calibri" w:hAnsi="Calibri" w:cs="Calibri"/>
          <w:b/>
          <w:bCs/>
          <w:color w:val="000000" w:themeColor="text1"/>
          <w:sz w:val="20"/>
          <w:szCs w:val="20"/>
        </w:rPr>
        <w:t>code: “</w:t>
      </w:r>
      <w:r w:rsidRPr="00CC1FA6">
        <w:rPr>
          <w:rFonts w:ascii="Calibri" w:eastAsia="Calibri" w:hAnsi="Calibri" w:cs="Calibri"/>
          <w:i/>
          <w:iCs/>
          <w:color w:val="000000" w:themeColor="text1"/>
          <w:sz w:val="20"/>
          <w:szCs w:val="20"/>
        </w:rPr>
        <w:t>{kod ze słownika PLSecurityLabels}”</w:t>
      </w:r>
    </w:p>
    <w:p w14:paraId="5236EC98" w14:textId="77777777" w:rsidR="00AA06CC" w:rsidRPr="00CC1FA6" w:rsidRDefault="00AA06CC" w:rsidP="00AA06CC">
      <w:pPr>
        <w:spacing w:before="0" w:after="60" w:line="264" w:lineRule="auto"/>
        <w:ind w:left="2126"/>
        <w:contextualSpacing/>
        <w:jc w:val="left"/>
        <w:textAlignment w:val="baseline"/>
        <w:rPr>
          <w:rFonts w:ascii="Calibri" w:hAnsi="Calibri" w:cs="Calibri"/>
          <w:sz w:val="20"/>
          <w:szCs w:val="20"/>
          <w:lang w:eastAsia="pl-PL"/>
        </w:rPr>
      </w:pPr>
      <w:r w:rsidRPr="00CC1FA6">
        <w:rPr>
          <w:rFonts w:ascii="Calibri" w:hAnsi="Calibri" w:cs="Calibri"/>
          <w:b/>
          <w:color w:val="000000"/>
          <w:sz w:val="20"/>
          <w:szCs w:val="20"/>
          <w:lang w:eastAsia="pl-PL"/>
        </w:rPr>
        <w:t>Reguły biznesowe:</w:t>
      </w:r>
      <w:r w:rsidRPr="00CC1FA6">
        <w:rPr>
          <w:rFonts w:ascii="Calibri" w:hAnsi="Calibri" w:cs="Calibri"/>
          <w:color w:val="000000"/>
          <w:sz w:val="20"/>
          <w:szCs w:val="20"/>
          <w:lang w:eastAsia="pl-PL"/>
        </w:rPr>
        <w:t xml:space="preserve"> </w:t>
      </w:r>
    </w:p>
    <w:p w14:paraId="201F64A1" w14:textId="77777777" w:rsidR="00AA06CC" w:rsidRPr="00CC1FA6" w:rsidRDefault="00AA06CC" w:rsidP="00AA06CC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CC1FA6">
        <w:rPr>
          <w:rFonts w:ascii="Calibri" w:hAnsi="Calibri" w:cs="Calibri"/>
          <w:sz w:val="20"/>
          <w:szCs w:val="20"/>
          <w:lang w:eastAsia="pl-PL"/>
        </w:rPr>
        <w:t xml:space="preserve">REG.WER.3290 Weryfikacja poprawności podanego poziomu poufności danych </w:t>
      </w:r>
    </w:p>
    <w:p w14:paraId="6F642D0E" w14:textId="77777777" w:rsidR="00AA06CC" w:rsidRDefault="00AA06CC" w:rsidP="00AA06CC">
      <w:pPr>
        <w:pStyle w:val="Nagwek6"/>
      </w:pPr>
      <w:r>
        <w:t>Immunization.implicitRules - [0..1]</w:t>
      </w:r>
    </w:p>
    <w:p w14:paraId="7121779B" w14:textId="77777777" w:rsidR="00AA06CC" w:rsidRPr="00CC1FA6" w:rsidRDefault="00AA06CC" w:rsidP="00AA06CC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CC1FA6">
        <w:rPr>
          <w:rFonts w:ascii="Calibri" w:hAnsi="Calibri" w:cs="Calibri"/>
          <w:b/>
          <w:sz w:val="20"/>
        </w:rPr>
        <w:t>Opis:</w:t>
      </w:r>
    </w:p>
    <w:p w14:paraId="2BF66986" w14:textId="77777777" w:rsidR="00AA06CC" w:rsidRPr="00CC1FA6" w:rsidRDefault="00AA06CC" w:rsidP="00AA06CC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</w:rPr>
      </w:pPr>
      <w:r w:rsidRPr="00CC1FA6">
        <w:rPr>
          <w:rFonts w:ascii="Calibri" w:hAnsi="Calibri" w:cs="Calibri"/>
          <w:sz w:val="20"/>
          <w:szCs w:val="20"/>
          <w:lang w:eastAsia="pl-PL"/>
        </w:rPr>
        <w:t xml:space="preserve">Numer wersji aplikacji - </w:t>
      </w:r>
      <w:r w:rsidRPr="00CC1FA6">
        <w:rPr>
          <w:rFonts w:ascii="Calibri" w:hAnsi="Calibri" w:cs="Calibri"/>
          <w:sz w:val="20"/>
          <w:szCs w:val="20"/>
          <w:u w:val="single"/>
          <w:lang w:eastAsia="pl-PL"/>
        </w:rPr>
        <w:t>automatycznie ustawiany przy rejestracji lub aktualizacji zasobu</w:t>
      </w:r>
      <w:r w:rsidRPr="00CC1FA6">
        <w:rPr>
          <w:rFonts w:ascii="Calibri" w:hAnsi="Calibri" w:cs="Calibri"/>
          <w:sz w:val="20"/>
          <w:szCs w:val="20"/>
          <w:lang w:eastAsia="pl-PL"/>
        </w:rPr>
        <w:t xml:space="preserve"> </w:t>
      </w:r>
    </w:p>
    <w:p w14:paraId="273B0908" w14:textId="77777777" w:rsidR="00AA06CC" w:rsidRPr="00CC1FA6" w:rsidRDefault="00AA06CC" w:rsidP="00AA06CC">
      <w:pPr>
        <w:spacing w:before="0" w:after="60" w:line="264" w:lineRule="auto"/>
        <w:ind w:left="709"/>
        <w:contextualSpacing/>
        <w:jc w:val="left"/>
        <w:textAlignment w:val="baseline"/>
        <w:rPr>
          <w:rFonts w:ascii="Calibri" w:hAnsi="Calibri" w:cs="Calibri"/>
          <w:sz w:val="20"/>
          <w:szCs w:val="20"/>
          <w:lang w:eastAsia="pl-PL"/>
        </w:rPr>
      </w:pPr>
      <w:r w:rsidRPr="00CC1FA6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  <w:r w:rsidRPr="00CC1FA6">
        <w:rPr>
          <w:rFonts w:ascii="Calibri" w:hAnsi="Calibri" w:cs="Calibri"/>
          <w:sz w:val="20"/>
          <w:szCs w:val="20"/>
          <w:lang w:eastAsia="pl-PL"/>
        </w:rPr>
        <w:t xml:space="preserve"> </w:t>
      </w:r>
    </w:p>
    <w:p w14:paraId="1ED63919" w14:textId="06416C1F" w:rsidR="00AA06CC" w:rsidRPr="00CC1FA6" w:rsidRDefault="00AA06CC" w:rsidP="00AA06CC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CC1FA6">
        <w:rPr>
          <w:rFonts w:ascii="Calibri" w:hAnsi="Calibri" w:cs="Calibri"/>
          <w:b/>
          <w:sz w:val="20"/>
          <w:szCs w:val="20"/>
          <w:lang w:eastAsia="pl-PL"/>
        </w:rPr>
        <w:t>uri</w:t>
      </w:r>
      <w:r w:rsidRPr="00CC1FA6">
        <w:rPr>
          <w:rFonts w:ascii="Calibri" w:hAnsi="Calibri" w:cs="Calibri"/>
          <w:sz w:val="20"/>
          <w:szCs w:val="20"/>
          <w:lang w:eastAsia="pl-PL"/>
        </w:rPr>
        <w:t>:</w:t>
      </w:r>
      <w:r w:rsidR="00CD4604">
        <w:rPr>
          <w:rFonts w:ascii="Calibri" w:hAnsi="Calibri" w:cs="Calibri"/>
          <w:sz w:val="20"/>
          <w:szCs w:val="20"/>
          <w:lang w:eastAsia="pl-PL"/>
        </w:rPr>
        <w:t xml:space="preserve"> </w:t>
      </w:r>
      <w:r w:rsidRPr="00CC1FA6">
        <w:rPr>
          <w:rFonts w:ascii="Calibri" w:hAnsi="Calibri" w:cs="Calibri"/>
          <w:i/>
          <w:sz w:val="20"/>
          <w:szCs w:val="20"/>
          <w:lang w:eastAsia="pl-PL"/>
        </w:rPr>
        <w:t>”{Numer wersji aplikacji}”</w:t>
      </w:r>
      <w:r w:rsidRPr="00CC1FA6">
        <w:rPr>
          <w:rFonts w:ascii="Calibri" w:hAnsi="Calibri" w:cs="Calibri"/>
          <w:sz w:val="20"/>
          <w:szCs w:val="20"/>
          <w:lang w:eastAsia="pl-PL"/>
        </w:rPr>
        <w:t xml:space="preserve"> </w:t>
      </w:r>
    </w:p>
    <w:p w14:paraId="1B59289C" w14:textId="77777777" w:rsidR="00AA06CC" w:rsidRDefault="00AA06CC" w:rsidP="00AA06CC">
      <w:pPr>
        <w:pStyle w:val="Nagwek6"/>
      </w:pPr>
      <w:r>
        <w:t>Immunization.extension:PLAsserter - [1..1]</w:t>
      </w:r>
    </w:p>
    <w:p w14:paraId="4677A8CF" w14:textId="77777777" w:rsidR="00AA06CC" w:rsidRPr="00CC1FA6" w:rsidRDefault="00AA06CC" w:rsidP="00AA06CC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CC1FA6">
        <w:rPr>
          <w:rFonts w:ascii="Calibri" w:hAnsi="Calibri" w:cs="Calibri"/>
          <w:b/>
          <w:sz w:val="20"/>
        </w:rPr>
        <w:t>Opis:</w:t>
      </w:r>
    </w:p>
    <w:p w14:paraId="7793F99E" w14:textId="31EBB001" w:rsidR="00AA06CC" w:rsidRDefault="00AA06CC" w:rsidP="00AA06CC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  <w:lang w:eastAsia="pl-PL"/>
        </w:rPr>
      </w:pPr>
      <w:r w:rsidRPr="00CC1FA6">
        <w:rPr>
          <w:rFonts w:ascii="Calibri" w:hAnsi="Calibri" w:cs="Calibri"/>
          <w:sz w:val="20"/>
          <w:szCs w:val="20"/>
          <w:lang w:eastAsia="pl-PL"/>
        </w:rPr>
        <w:t>Dane</w:t>
      </w:r>
      <w:r w:rsidRPr="00CC1FA6">
        <w:rPr>
          <w:rFonts w:ascii="Calibri" w:hAnsi="Calibri" w:cs="Calibri"/>
          <w:sz w:val="20"/>
          <w:szCs w:val="20"/>
        </w:rPr>
        <w:t xml:space="preserve"> </w:t>
      </w:r>
      <w:r w:rsidRPr="00CC1FA6">
        <w:rPr>
          <w:rFonts w:ascii="Calibri" w:hAnsi="Calibri" w:cs="Calibri"/>
          <w:sz w:val="20"/>
          <w:szCs w:val="20"/>
          <w:lang w:eastAsia="pl-PL"/>
        </w:rPr>
        <w:t>Pracownika Medycznego potwierdzającego wykonanie szczepienia</w:t>
      </w:r>
    </w:p>
    <w:p w14:paraId="39CBD4A1" w14:textId="25CEAFBB" w:rsidR="00D607A0" w:rsidRPr="00CC1FA6" w:rsidRDefault="00D607A0" w:rsidP="00D607A0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D607A0">
        <w:rPr>
          <w:rFonts w:ascii="Calibri" w:hAnsi="Calibri" w:cs="Calibri"/>
          <w:sz w:val="20"/>
          <w:szCs w:val="20"/>
        </w:rPr>
        <w:t>URL rozszerzenia: "https://ezdrowie.gov.pl/fhir/StructureDefinition/PLAsserter"</w:t>
      </w:r>
    </w:p>
    <w:p w14:paraId="02DC1C3C" w14:textId="77777777" w:rsidR="00AA06CC" w:rsidRPr="00CC1FA6" w:rsidRDefault="00AA06CC" w:rsidP="00AA06CC">
      <w:pPr>
        <w:pStyle w:val="Nagwek7"/>
        <w:rPr>
          <w:lang w:val="en-US"/>
        </w:rPr>
      </w:pPr>
      <w:r w:rsidRPr="00CC1FA6">
        <w:rPr>
          <w:lang w:val="en-US"/>
        </w:rPr>
        <w:t>Immunization.extension:PLAsserter.valueReference - [1..1]</w:t>
      </w:r>
    </w:p>
    <w:p w14:paraId="5133EAC2" w14:textId="77777777" w:rsidR="00AA06CC" w:rsidRPr="00CC1FA6" w:rsidRDefault="00AA06CC" w:rsidP="00AA06CC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  <w:lang w:val="en-US"/>
        </w:rPr>
      </w:pPr>
      <w:r w:rsidRPr="00CC1FA6">
        <w:rPr>
          <w:rFonts w:ascii="Calibri" w:hAnsi="Calibri" w:cs="Calibri"/>
          <w:b/>
          <w:sz w:val="20"/>
          <w:lang w:val="en-US"/>
        </w:rPr>
        <w:t>Opis:</w:t>
      </w:r>
    </w:p>
    <w:p w14:paraId="4FC200D3" w14:textId="77777777" w:rsidR="00AA06CC" w:rsidRPr="00CC1FA6" w:rsidRDefault="00AA06CC" w:rsidP="00AA06CC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CC1FA6">
        <w:rPr>
          <w:rFonts w:ascii="Calibri" w:hAnsi="Calibri" w:cs="Calibri"/>
          <w:sz w:val="20"/>
          <w:szCs w:val="20"/>
        </w:rPr>
        <w:t xml:space="preserve">Referencja do danych Pracownika Medycznego </w:t>
      </w:r>
      <w:r w:rsidRPr="00CC1FA6">
        <w:rPr>
          <w:rFonts w:ascii="Calibri" w:hAnsi="Calibri" w:cs="Calibri"/>
          <w:sz w:val="20"/>
          <w:szCs w:val="20"/>
          <w:lang w:eastAsia="pl-PL"/>
        </w:rPr>
        <w:t>potwierdzającego wykonanie szczepienia</w:t>
      </w:r>
    </w:p>
    <w:p w14:paraId="60A68228" w14:textId="77777777" w:rsidR="00AA06CC" w:rsidRPr="00CC1FA6" w:rsidRDefault="00AA06CC" w:rsidP="00AA06CC">
      <w:pPr>
        <w:pStyle w:val="Nagwek8"/>
        <w:rPr>
          <w:lang w:val="en-US"/>
        </w:rPr>
      </w:pPr>
      <w:r w:rsidRPr="00CC1FA6">
        <w:rPr>
          <w:lang w:val="en-US"/>
        </w:rPr>
        <w:t>Immunization.extension:PLAsserter.valueReference.identifier - [0..1]</w:t>
      </w:r>
    </w:p>
    <w:p w14:paraId="6EDC1AC2" w14:textId="77777777" w:rsidR="00AA06CC" w:rsidRPr="00CC1FA6" w:rsidRDefault="00AA06CC" w:rsidP="00AA06CC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</w:rPr>
      </w:pPr>
      <w:r w:rsidRPr="00CC1FA6">
        <w:rPr>
          <w:rFonts w:ascii="Calibri" w:hAnsi="Calibri" w:cs="Calibri"/>
          <w:b/>
          <w:sz w:val="20"/>
        </w:rPr>
        <w:t>Opis:</w:t>
      </w:r>
    </w:p>
    <w:p w14:paraId="0CFB89B4" w14:textId="77777777" w:rsidR="00AA06CC" w:rsidRPr="00CC1FA6" w:rsidRDefault="00AA06CC" w:rsidP="00AA06CC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CC1FA6">
        <w:rPr>
          <w:rFonts w:ascii="Calibri" w:hAnsi="Calibri" w:cs="Calibri"/>
          <w:sz w:val="20"/>
          <w:szCs w:val="20"/>
        </w:rPr>
        <w:t xml:space="preserve">Identyfikator Pracownika Medycznego </w:t>
      </w:r>
      <w:r w:rsidRPr="00CC1FA6">
        <w:rPr>
          <w:rFonts w:ascii="Calibri" w:hAnsi="Calibri" w:cs="Calibri"/>
          <w:sz w:val="20"/>
          <w:szCs w:val="20"/>
          <w:lang w:eastAsia="pl-PL"/>
        </w:rPr>
        <w:t>potwierdzającego wykonanie szczepienia</w:t>
      </w:r>
    </w:p>
    <w:p w14:paraId="28DE705F" w14:textId="77777777" w:rsidR="00AA06CC" w:rsidRPr="00CC1FA6" w:rsidRDefault="00AA06CC" w:rsidP="00AA06CC">
      <w:pPr>
        <w:pStyle w:val="Nagwek9"/>
        <w:rPr>
          <w:lang w:val="en-US"/>
        </w:rPr>
      </w:pPr>
      <w:r w:rsidRPr="00CC1FA6">
        <w:rPr>
          <w:lang w:val="en-US"/>
        </w:rPr>
        <w:t>Immunization.extension:PLAsserter.valueReference.identifier.system - [1..1]</w:t>
      </w:r>
    </w:p>
    <w:p w14:paraId="7889A5E7" w14:textId="77777777" w:rsidR="00AA06CC" w:rsidRPr="00CC1FA6" w:rsidRDefault="00AA06CC" w:rsidP="00AA06CC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</w:rPr>
      </w:pPr>
      <w:r w:rsidRPr="00CC1FA6">
        <w:rPr>
          <w:rFonts w:ascii="Calibri" w:hAnsi="Calibri" w:cs="Calibri"/>
          <w:b/>
          <w:sz w:val="20"/>
        </w:rPr>
        <w:t>Opis:</w:t>
      </w:r>
    </w:p>
    <w:p w14:paraId="53AE945D" w14:textId="77777777" w:rsidR="00AA06CC" w:rsidRPr="00CC1FA6" w:rsidRDefault="00AA06CC" w:rsidP="00AA06CC">
      <w:pPr>
        <w:spacing w:before="0" w:after="60" w:line="264" w:lineRule="auto"/>
        <w:ind w:left="3543"/>
        <w:rPr>
          <w:rFonts w:ascii="Calibri" w:hAnsi="Calibri" w:cs="Calibri"/>
          <w:sz w:val="20"/>
          <w:szCs w:val="20"/>
        </w:rPr>
      </w:pPr>
      <w:r w:rsidRPr="00CC1FA6">
        <w:rPr>
          <w:rFonts w:ascii="Calibri" w:hAnsi="Calibri" w:cs="Calibri"/>
          <w:sz w:val="20"/>
          <w:szCs w:val="20"/>
        </w:rPr>
        <w:t xml:space="preserve">OID systemu identyfikacji Pracownika Medycznego </w:t>
      </w:r>
      <w:r w:rsidRPr="00CC1FA6">
        <w:rPr>
          <w:rFonts w:ascii="Calibri" w:hAnsi="Calibri" w:cs="Calibri"/>
          <w:sz w:val="20"/>
          <w:szCs w:val="20"/>
          <w:lang w:eastAsia="pl-PL"/>
        </w:rPr>
        <w:t>potwierdzającego wykonanie szczepienia</w:t>
      </w:r>
    </w:p>
    <w:p w14:paraId="6B7EA0F4" w14:textId="77777777" w:rsidR="00AA06CC" w:rsidRPr="00CC1FA6" w:rsidRDefault="00AA06CC" w:rsidP="00AA06CC">
      <w:pPr>
        <w:spacing w:before="0" w:after="60" w:line="264" w:lineRule="auto"/>
        <w:ind w:left="2835"/>
        <w:contextualSpacing/>
        <w:jc w:val="left"/>
        <w:rPr>
          <w:rFonts w:ascii="Calibri" w:hAnsi="Calibri" w:cs="Calibri"/>
          <w:i/>
          <w:iCs/>
          <w:sz w:val="20"/>
          <w:szCs w:val="20"/>
        </w:rPr>
      </w:pPr>
      <w:r w:rsidRPr="00CC1FA6">
        <w:rPr>
          <w:rFonts w:ascii="Calibri" w:hAnsi="Calibri" w:cs="Calibri"/>
          <w:b/>
          <w:sz w:val="20"/>
          <w:szCs w:val="20"/>
        </w:rPr>
        <w:t>Przyjmuje wartość:</w:t>
      </w:r>
    </w:p>
    <w:p w14:paraId="73F1A36E" w14:textId="77777777" w:rsidR="00AA06CC" w:rsidRPr="00CC1FA6" w:rsidRDefault="00AA06CC" w:rsidP="00AA06CC">
      <w:pPr>
        <w:spacing w:before="0" w:after="60" w:line="264" w:lineRule="auto"/>
        <w:ind w:left="3543"/>
        <w:jc w:val="left"/>
        <w:rPr>
          <w:rFonts w:ascii="Calibri" w:hAnsi="Calibri" w:cs="Calibri"/>
          <w:i/>
          <w:iCs/>
          <w:sz w:val="20"/>
          <w:szCs w:val="20"/>
        </w:rPr>
      </w:pPr>
      <w:r w:rsidRPr="00CC1FA6">
        <w:rPr>
          <w:rFonts w:ascii="Calibri" w:hAnsi="Calibri" w:cs="Calibri"/>
          <w:b/>
          <w:bCs/>
          <w:sz w:val="20"/>
          <w:szCs w:val="20"/>
        </w:rPr>
        <w:t>uri</w:t>
      </w:r>
      <w:r w:rsidRPr="00CC1FA6">
        <w:rPr>
          <w:rFonts w:ascii="Calibri" w:hAnsi="Calibri" w:cs="Calibri"/>
          <w:i/>
          <w:iCs/>
          <w:sz w:val="20"/>
          <w:szCs w:val="20"/>
        </w:rPr>
        <w:t>: “</w:t>
      </w:r>
      <w:r w:rsidRPr="00CC1FA6">
        <w:rPr>
          <w:rFonts w:ascii="Calibri" w:hAnsi="Calibri" w:cs="Calibri"/>
          <w:sz w:val="20"/>
          <w:szCs w:val="20"/>
        </w:rPr>
        <w:t>urn:oid:</w:t>
      </w:r>
      <w:r w:rsidRPr="00CC1FA6">
        <w:rPr>
          <w:rFonts w:ascii="Calibri" w:hAnsi="Calibri" w:cs="Calibri"/>
          <w:i/>
          <w:iCs/>
          <w:sz w:val="20"/>
          <w:szCs w:val="20"/>
        </w:rPr>
        <w:t>{OID systemu identyfikacji Pracownika Medycznego}”</w:t>
      </w:r>
    </w:p>
    <w:p w14:paraId="1817974B" w14:textId="77777777" w:rsidR="00AA06CC" w:rsidRPr="00CC1FA6" w:rsidRDefault="00AA06CC" w:rsidP="00AA06CC">
      <w:pPr>
        <w:pStyle w:val="Nagwek9"/>
        <w:rPr>
          <w:lang w:val="en-US"/>
        </w:rPr>
      </w:pPr>
      <w:r w:rsidRPr="00CC1FA6">
        <w:rPr>
          <w:lang w:val="en-US"/>
        </w:rPr>
        <w:t>Immunization.extension:PLAsserter.valueReference.identifier.value - [1..1]</w:t>
      </w:r>
    </w:p>
    <w:p w14:paraId="5C13D41D" w14:textId="77777777" w:rsidR="00AA06CC" w:rsidRPr="00CC1FA6" w:rsidRDefault="00AA06CC" w:rsidP="00AA06CC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</w:rPr>
      </w:pPr>
      <w:r w:rsidRPr="00CC1FA6">
        <w:rPr>
          <w:rFonts w:ascii="Calibri" w:hAnsi="Calibri" w:cs="Calibri"/>
          <w:b/>
          <w:sz w:val="20"/>
        </w:rPr>
        <w:t>Opis:</w:t>
      </w:r>
    </w:p>
    <w:p w14:paraId="7FBD3B64" w14:textId="77777777" w:rsidR="00AA06CC" w:rsidRPr="00CC1FA6" w:rsidRDefault="00AA06CC" w:rsidP="00AA06CC">
      <w:pPr>
        <w:spacing w:before="0" w:after="60" w:line="264" w:lineRule="auto"/>
        <w:ind w:left="3543"/>
        <w:rPr>
          <w:rFonts w:ascii="Calibri" w:hAnsi="Calibri" w:cs="Calibri"/>
          <w:sz w:val="20"/>
          <w:szCs w:val="20"/>
        </w:rPr>
      </w:pPr>
      <w:r w:rsidRPr="00CC1FA6">
        <w:rPr>
          <w:rFonts w:ascii="Calibri" w:hAnsi="Calibri" w:cs="Calibri"/>
          <w:sz w:val="20"/>
          <w:szCs w:val="20"/>
        </w:rPr>
        <w:t xml:space="preserve">Identyfikator Pracownika Medycznego </w:t>
      </w:r>
      <w:r w:rsidRPr="00CC1FA6">
        <w:rPr>
          <w:rFonts w:ascii="Calibri" w:hAnsi="Calibri" w:cs="Calibri"/>
          <w:sz w:val="20"/>
          <w:szCs w:val="20"/>
          <w:lang w:eastAsia="pl-PL"/>
        </w:rPr>
        <w:t>potwierdzającego wykonanie szczepienia</w:t>
      </w:r>
    </w:p>
    <w:p w14:paraId="199C69E2" w14:textId="77777777" w:rsidR="00AA06CC" w:rsidRPr="00CC1FA6" w:rsidRDefault="00AA06CC" w:rsidP="00AA06CC">
      <w:pPr>
        <w:spacing w:before="0" w:after="60" w:line="264" w:lineRule="auto"/>
        <w:ind w:left="2835"/>
        <w:contextualSpacing/>
        <w:jc w:val="left"/>
        <w:rPr>
          <w:rFonts w:ascii="Calibri" w:hAnsi="Calibri" w:cs="Calibri"/>
          <w:sz w:val="20"/>
          <w:szCs w:val="20"/>
        </w:rPr>
      </w:pPr>
      <w:r w:rsidRPr="00CC1FA6">
        <w:rPr>
          <w:rFonts w:ascii="Calibri" w:hAnsi="Calibri" w:cs="Calibri"/>
          <w:b/>
          <w:sz w:val="20"/>
          <w:szCs w:val="20"/>
        </w:rPr>
        <w:t>Przyjmuje wartość:</w:t>
      </w:r>
    </w:p>
    <w:p w14:paraId="2096D500" w14:textId="77777777" w:rsidR="00AA06CC" w:rsidRPr="00CC1FA6" w:rsidRDefault="00AA06CC" w:rsidP="00AA06CC">
      <w:pPr>
        <w:spacing w:before="0" w:after="60" w:line="264" w:lineRule="auto"/>
        <w:ind w:left="3543"/>
        <w:jc w:val="left"/>
        <w:rPr>
          <w:rFonts w:ascii="Calibri" w:hAnsi="Calibri" w:cs="Calibri"/>
          <w:i/>
          <w:iCs/>
          <w:sz w:val="20"/>
          <w:szCs w:val="20"/>
        </w:rPr>
      </w:pPr>
      <w:r w:rsidRPr="00CC1FA6">
        <w:rPr>
          <w:rFonts w:ascii="Calibri" w:hAnsi="Calibri" w:cs="Calibri"/>
          <w:b/>
          <w:bCs/>
          <w:sz w:val="20"/>
          <w:szCs w:val="20"/>
        </w:rPr>
        <w:t>string</w:t>
      </w:r>
      <w:r w:rsidRPr="00CC1FA6">
        <w:rPr>
          <w:rFonts w:ascii="Calibri" w:hAnsi="Calibri" w:cs="Calibri"/>
          <w:i/>
          <w:iCs/>
          <w:sz w:val="20"/>
          <w:szCs w:val="20"/>
        </w:rPr>
        <w:t>: “{Identyfikator Pracownika Medycznego}”</w:t>
      </w:r>
    </w:p>
    <w:p w14:paraId="557628EE" w14:textId="77777777" w:rsidR="00AA06CC" w:rsidRPr="00CC1FA6" w:rsidRDefault="00AA06CC" w:rsidP="00AA06CC">
      <w:pPr>
        <w:pStyle w:val="Nagwek8"/>
        <w:rPr>
          <w:lang w:val="en-US"/>
        </w:rPr>
      </w:pPr>
      <w:r w:rsidRPr="00CC1FA6">
        <w:rPr>
          <w:lang w:val="en-US"/>
        </w:rPr>
        <w:t>Immunization.extension:PLAsserter.valueReference.display - [1..1]</w:t>
      </w:r>
    </w:p>
    <w:p w14:paraId="310D1AB0" w14:textId="77777777" w:rsidR="00AA06CC" w:rsidRPr="00CC1FA6" w:rsidRDefault="00AA06CC" w:rsidP="00AA06CC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</w:rPr>
      </w:pPr>
      <w:r w:rsidRPr="00CC1FA6">
        <w:rPr>
          <w:rFonts w:ascii="Calibri" w:hAnsi="Calibri" w:cs="Calibri"/>
          <w:b/>
          <w:sz w:val="20"/>
        </w:rPr>
        <w:t>Opis:</w:t>
      </w:r>
    </w:p>
    <w:p w14:paraId="5EC59ED0" w14:textId="480668E8" w:rsidR="00AA06CC" w:rsidRPr="00CC1FA6" w:rsidRDefault="00AA06CC" w:rsidP="00AA06CC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CC1FA6">
        <w:rPr>
          <w:rFonts w:ascii="Calibri" w:hAnsi="Calibri" w:cs="Calibri"/>
          <w:sz w:val="20"/>
          <w:szCs w:val="20"/>
        </w:rPr>
        <w:t>Imię (imiona)</w:t>
      </w:r>
      <w:r w:rsidR="00B549F3">
        <w:rPr>
          <w:rFonts w:ascii="Calibri" w:hAnsi="Calibri" w:cs="Calibri"/>
          <w:sz w:val="20"/>
          <w:szCs w:val="20"/>
        </w:rPr>
        <w:t xml:space="preserve"> </w:t>
      </w:r>
      <w:r w:rsidRPr="00CC1FA6">
        <w:rPr>
          <w:rFonts w:ascii="Calibri" w:hAnsi="Calibri" w:cs="Calibri"/>
          <w:sz w:val="20"/>
          <w:szCs w:val="20"/>
        </w:rPr>
        <w:t xml:space="preserve">i nazwisko Pracownika Medycznego </w:t>
      </w:r>
      <w:r w:rsidRPr="00CC1FA6">
        <w:rPr>
          <w:rFonts w:ascii="Calibri" w:hAnsi="Calibri" w:cs="Calibri"/>
          <w:sz w:val="20"/>
          <w:szCs w:val="20"/>
          <w:lang w:eastAsia="pl-PL"/>
        </w:rPr>
        <w:t>potwierdzającego wykonanie szczepienia</w:t>
      </w:r>
    </w:p>
    <w:p w14:paraId="5E6A7956" w14:textId="77777777" w:rsidR="00AA06CC" w:rsidRPr="00CC1FA6" w:rsidRDefault="00AA06CC" w:rsidP="00AA06CC">
      <w:pPr>
        <w:spacing w:before="0" w:after="60" w:line="264" w:lineRule="auto"/>
        <w:ind w:left="2126"/>
        <w:contextualSpacing/>
        <w:jc w:val="left"/>
        <w:rPr>
          <w:rFonts w:ascii="Calibri" w:hAnsi="Calibri" w:cs="Calibri"/>
          <w:sz w:val="20"/>
          <w:szCs w:val="20"/>
        </w:rPr>
      </w:pPr>
      <w:r w:rsidRPr="00CC1FA6">
        <w:rPr>
          <w:rFonts w:ascii="Calibri" w:hAnsi="Calibri" w:cs="Calibri"/>
          <w:b/>
          <w:sz w:val="20"/>
          <w:szCs w:val="20"/>
        </w:rPr>
        <w:t>Przyjmuje wartość:</w:t>
      </w:r>
    </w:p>
    <w:p w14:paraId="35BDC809" w14:textId="77777777" w:rsidR="00AA06CC" w:rsidRPr="00CC1FA6" w:rsidRDefault="00AA06CC" w:rsidP="00AA06CC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</w:rPr>
      </w:pPr>
      <w:r w:rsidRPr="00CC1FA6">
        <w:rPr>
          <w:rFonts w:ascii="Calibri" w:hAnsi="Calibri" w:cs="Calibri"/>
          <w:b/>
          <w:bCs/>
          <w:sz w:val="20"/>
          <w:szCs w:val="20"/>
        </w:rPr>
        <w:t>string</w:t>
      </w:r>
      <w:r w:rsidRPr="00CC1FA6">
        <w:rPr>
          <w:rFonts w:ascii="Calibri" w:hAnsi="Calibri" w:cs="Calibri"/>
          <w:i/>
          <w:iCs/>
          <w:sz w:val="20"/>
          <w:szCs w:val="20"/>
        </w:rPr>
        <w:t>: “{imię (imiona) i nazwisko Pracownika Medycznego}”</w:t>
      </w:r>
    </w:p>
    <w:p w14:paraId="4CAFDB68" w14:textId="77777777" w:rsidR="00AA06CC" w:rsidRDefault="00AA06CC" w:rsidP="00AA06CC">
      <w:pPr>
        <w:pStyle w:val="Nagwek6"/>
      </w:pPr>
      <w:r>
        <w:t>Immunization.status - [1..1]</w:t>
      </w:r>
    </w:p>
    <w:p w14:paraId="11811254" w14:textId="77777777" w:rsidR="00AA06CC" w:rsidRPr="00CC1FA6" w:rsidRDefault="00AA06CC" w:rsidP="00AA06CC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CC1FA6">
        <w:rPr>
          <w:rFonts w:ascii="Calibri" w:hAnsi="Calibri" w:cs="Calibri"/>
          <w:b/>
          <w:sz w:val="20"/>
        </w:rPr>
        <w:t>Opis:</w:t>
      </w:r>
    </w:p>
    <w:p w14:paraId="1FA8E96C" w14:textId="77777777" w:rsidR="00AA06CC" w:rsidRPr="00CC1FA6" w:rsidRDefault="00AA06CC" w:rsidP="00AA06CC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</w:rPr>
      </w:pPr>
      <w:r w:rsidRPr="00CC1FA6">
        <w:rPr>
          <w:rFonts w:ascii="Calibri" w:hAnsi="Calibri" w:cs="Calibri"/>
          <w:sz w:val="20"/>
          <w:szCs w:val="20"/>
          <w:lang w:eastAsia="pl-PL"/>
        </w:rPr>
        <w:t xml:space="preserve">Status szczepienia </w:t>
      </w:r>
    </w:p>
    <w:p w14:paraId="2E0FA3F6" w14:textId="77777777" w:rsidR="00AA06CC" w:rsidRPr="00CC1FA6" w:rsidRDefault="00AA06CC" w:rsidP="00AA06CC">
      <w:pPr>
        <w:spacing w:before="0" w:after="60" w:line="264" w:lineRule="auto"/>
        <w:ind w:left="709"/>
        <w:contextualSpacing/>
        <w:jc w:val="left"/>
        <w:textAlignment w:val="baseline"/>
        <w:rPr>
          <w:rFonts w:ascii="Calibri" w:hAnsi="Calibri" w:cs="Calibri"/>
          <w:sz w:val="20"/>
          <w:szCs w:val="20"/>
          <w:lang w:eastAsia="pl-PL"/>
        </w:rPr>
      </w:pPr>
      <w:r w:rsidRPr="00CC1FA6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2BB3698E" w14:textId="2266C57B" w:rsidR="00AA06CC" w:rsidRPr="00CC1FA6" w:rsidRDefault="00AA06CC" w:rsidP="000600B5">
      <w:pPr>
        <w:spacing w:before="0" w:after="60" w:line="264" w:lineRule="auto"/>
        <w:ind w:left="1417"/>
        <w:contextualSpacing/>
        <w:jc w:val="left"/>
        <w:textAlignment w:val="baseline"/>
        <w:rPr>
          <w:rFonts w:ascii="Calibri" w:hAnsi="Calibri" w:cs="Calibri"/>
          <w:sz w:val="20"/>
          <w:szCs w:val="20"/>
          <w:lang w:eastAsia="pl-PL"/>
        </w:rPr>
      </w:pPr>
      <w:r w:rsidRPr="00CC1FA6">
        <w:rPr>
          <w:rFonts w:ascii="Calibri" w:hAnsi="Calibri" w:cs="Calibri"/>
          <w:b/>
          <w:bCs/>
          <w:sz w:val="20"/>
          <w:szCs w:val="20"/>
          <w:lang w:eastAsia="pl-PL"/>
        </w:rPr>
        <w:t>code</w:t>
      </w:r>
      <w:r w:rsidRPr="00CC1FA6">
        <w:rPr>
          <w:rFonts w:ascii="Calibri" w:hAnsi="Calibri" w:cs="Calibri"/>
          <w:sz w:val="20"/>
          <w:szCs w:val="20"/>
          <w:lang w:eastAsia="pl-PL"/>
        </w:rPr>
        <w:t>: “</w:t>
      </w:r>
      <w:r w:rsidRPr="00CC1FA6">
        <w:rPr>
          <w:rFonts w:ascii="Calibri" w:hAnsi="Calibri" w:cs="Calibri"/>
          <w:i/>
          <w:iCs/>
          <w:sz w:val="20"/>
          <w:szCs w:val="20"/>
          <w:lang w:eastAsia="pl-PL"/>
        </w:rPr>
        <w:t>{kod ze słownika PLImmunizationStatusCodes}”</w:t>
      </w:r>
      <w:r w:rsidR="000600B5">
        <w:rPr>
          <w:rFonts w:ascii="Calibri" w:hAnsi="Calibri" w:cs="Calibri"/>
          <w:sz w:val="20"/>
          <w:szCs w:val="20"/>
          <w:lang w:eastAsia="pl-PL"/>
        </w:rPr>
        <w:t xml:space="preserve"> </w:t>
      </w:r>
    </w:p>
    <w:p w14:paraId="1CE52E9A" w14:textId="77777777" w:rsidR="00AA06CC" w:rsidRPr="00CC1FA6" w:rsidRDefault="00AA06CC" w:rsidP="00AA06CC">
      <w:pPr>
        <w:spacing w:before="0" w:after="60" w:line="264" w:lineRule="auto"/>
        <w:ind w:left="709"/>
        <w:contextualSpacing/>
        <w:jc w:val="left"/>
        <w:textAlignment w:val="baseline"/>
        <w:rPr>
          <w:rFonts w:ascii="Calibri" w:hAnsi="Calibri" w:cs="Calibri"/>
          <w:sz w:val="20"/>
          <w:szCs w:val="20"/>
          <w:lang w:eastAsia="pl-PL"/>
        </w:rPr>
      </w:pPr>
      <w:r w:rsidRPr="00CC1FA6">
        <w:rPr>
          <w:rFonts w:ascii="Calibri" w:hAnsi="Calibri" w:cs="Calibri"/>
          <w:b/>
          <w:sz w:val="20"/>
          <w:szCs w:val="20"/>
          <w:lang w:eastAsia="pl-PL"/>
        </w:rPr>
        <w:t>Reguły biznesowe:</w:t>
      </w:r>
      <w:r w:rsidRPr="00CC1FA6">
        <w:rPr>
          <w:rFonts w:ascii="Calibri" w:hAnsi="Calibri" w:cs="Calibri"/>
          <w:sz w:val="20"/>
          <w:szCs w:val="20"/>
          <w:lang w:eastAsia="pl-PL"/>
        </w:rPr>
        <w:t xml:space="preserve"> </w:t>
      </w:r>
    </w:p>
    <w:p w14:paraId="1F397E66" w14:textId="77777777" w:rsidR="00AA06CC" w:rsidRPr="00CC1FA6" w:rsidRDefault="00AA06CC" w:rsidP="00AA06CC">
      <w:pPr>
        <w:spacing w:before="0" w:after="60" w:line="264" w:lineRule="auto"/>
        <w:ind w:left="1417"/>
        <w:contextualSpacing/>
        <w:jc w:val="left"/>
        <w:textAlignment w:val="baseline"/>
        <w:rPr>
          <w:rFonts w:ascii="Calibri" w:hAnsi="Calibri" w:cs="Calibri"/>
          <w:sz w:val="20"/>
          <w:szCs w:val="20"/>
          <w:lang w:eastAsia="pl-PL"/>
        </w:rPr>
      </w:pPr>
      <w:r w:rsidRPr="00CC1FA6">
        <w:rPr>
          <w:rFonts w:ascii="Calibri" w:hAnsi="Calibri" w:cs="Calibri"/>
          <w:sz w:val="20"/>
          <w:szCs w:val="20"/>
          <w:lang w:eastAsia="pl-PL"/>
        </w:rPr>
        <w:t xml:space="preserve">REG.WER.5333 Weryfikacja poprawności statusu szczepienia </w:t>
      </w:r>
    </w:p>
    <w:p w14:paraId="7BB2C839" w14:textId="77777777" w:rsidR="00AA06CC" w:rsidRPr="00CC1FA6" w:rsidRDefault="00AA06CC" w:rsidP="00AA06CC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CC1FA6">
        <w:rPr>
          <w:rFonts w:ascii="Calibri" w:hAnsi="Calibri" w:cs="Calibri"/>
          <w:sz w:val="20"/>
          <w:szCs w:val="20"/>
          <w:lang w:eastAsia="pl-PL"/>
        </w:rPr>
        <w:t>REG.WER.6051 Weryfikacja poprawności numeru kolejnej dawki szczepienia</w:t>
      </w:r>
    </w:p>
    <w:p w14:paraId="14B82341" w14:textId="77777777" w:rsidR="00AA06CC" w:rsidRDefault="00AA06CC" w:rsidP="00AA06CC">
      <w:pPr>
        <w:pStyle w:val="Nagwek6"/>
      </w:pPr>
      <w:r>
        <w:t>Immunization.statusReason - [0..1]</w:t>
      </w:r>
    </w:p>
    <w:p w14:paraId="772D217E" w14:textId="77777777" w:rsidR="00AA06CC" w:rsidRPr="00CC1FA6" w:rsidRDefault="00AA06CC" w:rsidP="00AA06CC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CC1FA6">
        <w:rPr>
          <w:rFonts w:ascii="Calibri" w:hAnsi="Calibri" w:cs="Calibri"/>
          <w:b/>
          <w:sz w:val="20"/>
        </w:rPr>
        <w:t>Opis:</w:t>
      </w:r>
    </w:p>
    <w:p w14:paraId="196AD769" w14:textId="77777777" w:rsidR="00AA06CC" w:rsidRPr="00CC1FA6" w:rsidRDefault="00AA06CC" w:rsidP="00AA06CC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</w:rPr>
      </w:pPr>
      <w:r w:rsidRPr="00CC1FA6">
        <w:rPr>
          <w:rFonts w:ascii="Calibri" w:hAnsi="Calibri" w:cs="Calibri"/>
          <w:sz w:val="20"/>
          <w:szCs w:val="20"/>
          <w:lang w:eastAsia="pl-PL"/>
        </w:rPr>
        <w:t xml:space="preserve">Powód braku szczepienia (uzupełniany jeżeli w polu </w:t>
      </w:r>
      <w:r w:rsidRPr="00010523">
        <w:rPr>
          <w:rFonts w:ascii="Calibri" w:hAnsi="Calibri" w:cs="Calibri"/>
          <w:b/>
          <w:sz w:val="20"/>
          <w:szCs w:val="20"/>
          <w:lang w:eastAsia="pl-PL"/>
        </w:rPr>
        <w:t>Immunization.status</w:t>
      </w:r>
      <w:r w:rsidRPr="00CC1FA6">
        <w:rPr>
          <w:rFonts w:ascii="Calibri" w:hAnsi="Calibri" w:cs="Calibri"/>
          <w:sz w:val="20"/>
          <w:szCs w:val="20"/>
          <w:lang w:eastAsia="pl-PL"/>
        </w:rPr>
        <w:t xml:space="preserve"> wybrano “not-done”) </w:t>
      </w:r>
    </w:p>
    <w:p w14:paraId="32D69BB4" w14:textId="77777777" w:rsidR="00AA06CC" w:rsidRDefault="00AA06CC" w:rsidP="00AA06CC">
      <w:pPr>
        <w:pStyle w:val="Nagwek7"/>
      </w:pPr>
      <w:r>
        <w:t>Immunization.statusReason.coding - [0..1]</w:t>
      </w:r>
    </w:p>
    <w:p w14:paraId="6E2029F2" w14:textId="77777777" w:rsidR="00AA06CC" w:rsidRPr="00CC1FA6" w:rsidRDefault="00AA06CC" w:rsidP="00AA06CC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CC1FA6">
        <w:rPr>
          <w:rFonts w:ascii="Calibri" w:hAnsi="Calibri" w:cs="Calibri"/>
          <w:b/>
          <w:sz w:val="20"/>
        </w:rPr>
        <w:t>Opis:</w:t>
      </w:r>
    </w:p>
    <w:p w14:paraId="62F615C8" w14:textId="77777777" w:rsidR="00AA06CC" w:rsidRPr="00CC1FA6" w:rsidRDefault="00AA06CC" w:rsidP="00AA06CC">
      <w:pPr>
        <w:spacing w:before="0" w:after="60" w:line="264" w:lineRule="auto"/>
        <w:ind w:left="2126"/>
        <w:textAlignment w:val="baseline"/>
        <w:rPr>
          <w:rFonts w:ascii="Calibri" w:hAnsi="Calibri" w:cs="Calibri"/>
          <w:sz w:val="20"/>
          <w:szCs w:val="20"/>
          <w:lang w:eastAsia="pl-PL"/>
        </w:rPr>
      </w:pPr>
      <w:r w:rsidRPr="00CC1FA6">
        <w:rPr>
          <w:rFonts w:ascii="Calibri" w:hAnsi="Calibri" w:cs="Calibri"/>
          <w:sz w:val="20"/>
          <w:szCs w:val="20"/>
          <w:lang w:eastAsia="pl-PL"/>
        </w:rPr>
        <w:t>Powód braku szczepienia w systemie kodowania.</w:t>
      </w:r>
    </w:p>
    <w:p w14:paraId="65E42382" w14:textId="40C63915" w:rsidR="00AA06CC" w:rsidRPr="00CC1FA6" w:rsidRDefault="004F1BA7" w:rsidP="004F1BA7">
      <w:pPr>
        <w:spacing w:before="0" w:after="60" w:line="264" w:lineRule="auto"/>
        <w:ind w:left="2126"/>
        <w:textAlignment w:val="baseline"/>
        <w:rPr>
          <w:rFonts w:ascii="Calibri" w:hAnsi="Calibri" w:cs="Calibri"/>
          <w:sz w:val="20"/>
          <w:szCs w:val="20"/>
        </w:rPr>
      </w:pPr>
      <w:r w:rsidRPr="004F1BA7">
        <w:rPr>
          <w:rFonts w:ascii="Calibri" w:hAnsi="Calibri" w:cs="Calibri"/>
          <w:color w:val="FF0000"/>
          <w:sz w:val="20"/>
          <w:szCs w:val="20"/>
          <w:lang w:eastAsia="pl-PL"/>
        </w:rPr>
        <w:t>Uwaga!</w:t>
      </w:r>
      <w:r>
        <w:rPr>
          <w:rFonts w:ascii="Calibri" w:hAnsi="Calibri" w:cs="Calibri"/>
          <w:sz w:val="20"/>
          <w:szCs w:val="20"/>
          <w:lang w:eastAsia="pl-PL"/>
        </w:rPr>
        <w:t xml:space="preserve"> </w:t>
      </w:r>
      <w:r w:rsidR="00AA06CC" w:rsidRPr="00CC1FA6">
        <w:rPr>
          <w:rFonts w:ascii="Calibri" w:hAnsi="Calibri" w:cs="Calibri"/>
          <w:sz w:val="20"/>
          <w:szCs w:val="20"/>
          <w:lang w:eastAsia="pl-PL"/>
        </w:rPr>
        <w:t xml:space="preserve">W przypadku braku możliwości poddania powodu braku szczepienia w systemie kodowania należy podać powód w polu </w:t>
      </w:r>
      <w:r w:rsidR="00AA06CC" w:rsidRPr="00CC1FA6">
        <w:rPr>
          <w:rFonts w:ascii="Calibri" w:hAnsi="Calibri" w:cs="Calibri"/>
          <w:b/>
          <w:sz w:val="20"/>
          <w:szCs w:val="20"/>
          <w:lang w:eastAsia="pl-PL"/>
        </w:rPr>
        <w:t>Immunization.statusReason.text</w:t>
      </w:r>
    </w:p>
    <w:p w14:paraId="7C330EC2" w14:textId="77777777" w:rsidR="00AA06CC" w:rsidRPr="00CC1FA6" w:rsidRDefault="00AA06CC" w:rsidP="00AA06CC">
      <w:pPr>
        <w:pStyle w:val="Nagwek8"/>
        <w:rPr>
          <w:lang w:val="en-US"/>
        </w:rPr>
      </w:pPr>
      <w:r w:rsidRPr="00CC1FA6">
        <w:rPr>
          <w:lang w:val="en-US"/>
        </w:rPr>
        <w:t>Immunization.statusReason.coding.system - [1..1]</w:t>
      </w:r>
    </w:p>
    <w:p w14:paraId="4DCA3531" w14:textId="77777777" w:rsidR="00AA06CC" w:rsidRPr="00CC1FA6" w:rsidRDefault="00AA06CC" w:rsidP="00AA06CC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r w:rsidRPr="00CC1FA6">
        <w:rPr>
          <w:rFonts w:ascii="Calibri" w:hAnsi="Calibri" w:cs="Calibri"/>
          <w:b/>
          <w:sz w:val="20"/>
          <w:lang w:val="en-US"/>
        </w:rPr>
        <w:t>Opis:</w:t>
      </w:r>
    </w:p>
    <w:p w14:paraId="6167776F" w14:textId="77777777" w:rsidR="00AA06CC" w:rsidRPr="00CC1FA6" w:rsidRDefault="00AA06CC" w:rsidP="00AA06CC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CC1FA6">
        <w:rPr>
          <w:rFonts w:ascii="Calibri" w:hAnsi="Calibri" w:cs="Calibri"/>
          <w:sz w:val="20"/>
          <w:szCs w:val="20"/>
          <w:lang w:eastAsia="pl-PL"/>
        </w:rPr>
        <w:t xml:space="preserve">System kodowania powodów braku szczepienia </w:t>
      </w:r>
    </w:p>
    <w:p w14:paraId="595DC6F9" w14:textId="77777777" w:rsidR="00AA06CC" w:rsidRPr="00CC1FA6" w:rsidRDefault="00AA06CC" w:rsidP="00AA06CC">
      <w:pPr>
        <w:spacing w:before="0" w:after="60" w:line="264" w:lineRule="auto"/>
        <w:ind w:left="2126"/>
        <w:contextualSpacing/>
        <w:jc w:val="left"/>
        <w:textAlignment w:val="baseline"/>
        <w:rPr>
          <w:rFonts w:ascii="Calibri" w:hAnsi="Calibri" w:cs="Calibri"/>
          <w:sz w:val="20"/>
          <w:szCs w:val="20"/>
          <w:lang w:eastAsia="pl-PL"/>
        </w:rPr>
      </w:pPr>
      <w:r w:rsidRPr="00CC1FA6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7DA71CA3" w14:textId="77777777" w:rsidR="00AA06CC" w:rsidRPr="00CC1FA6" w:rsidRDefault="00AA06CC" w:rsidP="00AA06CC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lang w:val="en-US"/>
        </w:rPr>
      </w:pPr>
      <w:r w:rsidRPr="00CC1FA6">
        <w:rPr>
          <w:rFonts w:ascii="Calibri" w:hAnsi="Calibri" w:cs="Calibri"/>
          <w:b/>
          <w:sz w:val="20"/>
          <w:szCs w:val="20"/>
          <w:lang w:val="en-US" w:eastAsia="pl-PL"/>
        </w:rPr>
        <w:t>uri</w:t>
      </w:r>
      <w:r w:rsidRPr="00CC1FA6">
        <w:rPr>
          <w:rFonts w:ascii="Calibri" w:hAnsi="Calibri" w:cs="Calibri"/>
          <w:sz w:val="20"/>
          <w:szCs w:val="20"/>
          <w:lang w:val="en-US" w:eastAsia="pl-PL"/>
        </w:rPr>
        <w:t xml:space="preserve">: "urn:oid:2.16.840.1.113883.3.4424.11.1.103" </w:t>
      </w:r>
    </w:p>
    <w:p w14:paraId="0F02A5C9" w14:textId="77777777" w:rsidR="00AA06CC" w:rsidRPr="00CC1FA6" w:rsidRDefault="00AA06CC" w:rsidP="00AA06CC">
      <w:pPr>
        <w:pStyle w:val="Nagwek8"/>
        <w:rPr>
          <w:lang w:val="en-US"/>
        </w:rPr>
      </w:pPr>
      <w:r w:rsidRPr="00CC1FA6">
        <w:rPr>
          <w:lang w:val="en-US"/>
        </w:rPr>
        <w:t>Immunization.statusReason.coding.code - [1..1]</w:t>
      </w:r>
    </w:p>
    <w:p w14:paraId="739EBA34" w14:textId="77777777" w:rsidR="00AA06CC" w:rsidRPr="00CC1FA6" w:rsidRDefault="00AA06CC" w:rsidP="00AA06CC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</w:rPr>
      </w:pPr>
      <w:r w:rsidRPr="00CC1FA6">
        <w:rPr>
          <w:rFonts w:ascii="Calibri" w:hAnsi="Calibri" w:cs="Calibri"/>
          <w:b/>
          <w:sz w:val="20"/>
        </w:rPr>
        <w:t>Opis:</w:t>
      </w:r>
    </w:p>
    <w:p w14:paraId="2B5A40D9" w14:textId="77777777" w:rsidR="00AA06CC" w:rsidRPr="00CC1FA6" w:rsidRDefault="00AA06CC" w:rsidP="00AA06CC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CC1FA6">
        <w:rPr>
          <w:rFonts w:ascii="Calibri" w:hAnsi="Calibri" w:cs="Calibri"/>
          <w:sz w:val="20"/>
          <w:szCs w:val="20"/>
          <w:lang w:eastAsia="pl-PL"/>
        </w:rPr>
        <w:t xml:space="preserve">Kod powodu braku szczepienia </w:t>
      </w:r>
    </w:p>
    <w:p w14:paraId="4076844C" w14:textId="77777777" w:rsidR="00AA06CC" w:rsidRPr="00CC1FA6" w:rsidRDefault="00AA06CC" w:rsidP="00AA06CC">
      <w:pPr>
        <w:spacing w:before="0" w:after="60" w:line="264" w:lineRule="auto"/>
        <w:ind w:left="2126"/>
        <w:contextualSpacing/>
        <w:jc w:val="left"/>
        <w:textAlignment w:val="baseline"/>
        <w:rPr>
          <w:rFonts w:ascii="Calibri" w:hAnsi="Calibri" w:cs="Calibri"/>
          <w:sz w:val="20"/>
          <w:szCs w:val="20"/>
          <w:lang w:eastAsia="pl-PL"/>
        </w:rPr>
      </w:pPr>
      <w:r w:rsidRPr="00CC1FA6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1DBE2BAE" w14:textId="77777777" w:rsidR="00AA06CC" w:rsidRPr="00CC1FA6" w:rsidRDefault="00AA06CC" w:rsidP="00AA06CC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CC1FA6">
        <w:rPr>
          <w:rFonts w:ascii="Calibri" w:hAnsi="Calibri" w:cs="Calibri"/>
          <w:b/>
          <w:bCs/>
          <w:sz w:val="20"/>
          <w:szCs w:val="20"/>
          <w:lang w:eastAsia="pl-PL"/>
        </w:rPr>
        <w:t>code</w:t>
      </w:r>
      <w:r w:rsidRPr="00CC1FA6">
        <w:rPr>
          <w:rFonts w:ascii="Calibri" w:hAnsi="Calibri" w:cs="Calibri"/>
          <w:sz w:val="20"/>
          <w:szCs w:val="20"/>
          <w:lang w:eastAsia="pl-PL"/>
        </w:rPr>
        <w:t>: “</w:t>
      </w:r>
      <w:r w:rsidRPr="00CC1FA6">
        <w:rPr>
          <w:rFonts w:ascii="Calibri" w:hAnsi="Calibri" w:cs="Calibri"/>
          <w:i/>
          <w:iCs/>
          <w:sz w:val="20"/>
          <w:szCs w:val="20"/>
          <w:lang w:eastAsia="pl-PL"/>
        </w:rPr>
        <w:t>{kod ze słownika PLImmunizationStatusReason}”</w:t>
      </w:r>
      <w:r w:rsidRPr="00CC1FA6">
        <w:rPr>
          <w:rFonts w:ascii="Calibri" w:hAnsi="Calibri" w:cs="Calibri"/>
          <w:sz w:val="20"/>
          <w:szCs w:val="20"/>
          <w:lang w:eastAsia="pl-PL"/>
        </w:rPr>
        <w:t xml:space="preserve"> </w:t>
      </w:r>
    </w:p>
    <w:p w14:paraId="239E8469" w14:textId="77777777" w:rsidR="00AA06CC" w:rsidRPr="00CC1FA6" w:rsidRDefault="00AA06CC" w:rsidP="00AA06CC">
      <w:pPr>
        <w:pStyle w:val="Nagwek8"/>
        <w:rPr>
          <w:lang w:val="en-US"/>
        </w:rPr>
      </w:pPr>
      <w:r w:rsidRPr="00CC1FA6">
        <w:rPr>
          <w:lang w:val="en-US"/>
        </w:rPr>
        <w:t>Immunization.statusReason.coding.display - [1..1]</w:t>
      </w:r>
    </w:p>
    <w:p w14:paraId="134A6D97" w14:textId="77777777" w:rsidR="00AA06CC" w:rsidRPr="00CC1FA6" w:rsidRDefault="00AA06CC" w:rsidP="00AA06CC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r w:rsidRPr="00CC1FA6">
        <w:rPr>
          <w:rFonts w:ascii="Calibri" w:hAnsi="Calibri" w:cs="Calibri"/>
          <w:b/>
          <w:sz w:val="20"/>
          <w:lang w:val="en-US"/>
        </w:rPr>
        <w:t>Opis:</w:t>
      </w:r>
    </w:p>
    <w:p w14:paraId="295AEB3C" w14:textId="77777777" w:rsidR="00AA06CC" w:rsidRPr="00CC1FA6" w:rsidRDefault="00AA06CC" w:rsidP="00AA06CC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CC1FA6">
        <w:rPr>
          <w:rFonts w:ascii="Calibri" w:hAnsi="Calibri" w:cs="Calibri"/>
          <w:sz w:val="20"/>
          <w:szCs w:val="20"/>
          <w:lang w:eastAsia="pl-PL"/>
        </w:rPr>
        <w:t xml:space="preserve">Powód braku szczepienia odpowiadający wartości kodu </w:t>
      </w:r>
    </w:p>
    <w:p w14:paraId="1FFF2B2D" w14:textId="77777777" w:rsidR="00AA06CC" w:rsidRPr="00CC1FA6" w:rsidRDefault="00AA06CC" w:rsidP="00AA06CC">
      <w:pPr>
        <w:spacing w:before="0" w:after="60" w:line="264" w:lineRule="auto"/>
        <w:ind w:left="2126"/>
        <w:contextualSpacing/>
        <w:jc w:val="left"/>
        <w:textAlignment w:val="baseline"/>
        <w:rPr>
          <w:rFonts w:ascii="Calibri" w:hAnsi="Calibri" w:cs="Calibri"/>
          <w:sz w:val="20"/>
          <w:szCs w:val="20"/>
          <w:lang w:eastAsia="pl-PL"/>
        </w:rPr>
      </w:pPr>
      <w:r w:rsidRPr="00CC1FA6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1B2810AD" w14:textId="77777777" w:rsidR="00AA06CC" w:rsidRPr="00CC1FA6" w:rsidRDefault="00AA06CC" w:rsidP="00AA06CC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CC1FA6">
        <w:rPr>
          <w:rFonts w:ascii="Calibri" w:hAnsi="Calibri" w:cs="Calibri"/>
          <w:b/>
          <w:bCs/>
          <w:sz w:val="20"/>
          <w:szCs w:val="20"/>
          <w:lang w:eastAsia="pl-PL"/>
        </w:rPr>
        <w:t>string</w:t>
      </w:r>
      <w:r w:rsidRPr="00CC1FA6">
        <w:rPr>
          <w:rFonts w:ascii="Calibri" w:hAnsi="Calibri" w:cs="Calibri"/>
          <w:sz w:val="20"/>
          <w:szCs w:val="20"/>
          <w:lang w:eastAsia="pl-PL"/>
        </w:rPr>
        <w:t>: “</w:t>
      </w:r>
      <w:r w:rsidRPr="00CC1FA6">
        <w:rPr>
          <w:rFonts w:ascii="Calibri" w:hAnsi="Calibri" w:cs="Calibri"/>
          <w:i/>
          <w:sz w:val="20"/>
          <w:szCs w:val="20"/>
          <w:lang w:eastAsia="pl-PL"/>
        </w:rPr>
        <w:t>{wartość wyświetlona w interfejsie użytkownika odpowiadająca wartości podanej w “code”}”</w:t>
      </w:r>
      <w:r w:rsidRPr="00CC1FA6">
        <w:rPr>
          <w:rFonts w:ascii="Calibri" w:hAnsi="Calibri" w:cs="Calibri"/>
          <w:sz w:val="20"/>
          <w:szCs w:val="20"/>
          <w:lang w:eastAsia="pl-PL"/>
        </w:rPr>
        <w:t xml:space="preserve"> </w:t>
      </w:r>
    </w:p>
    <w:p w14:paraId="6B148095" w14:textId="77777777" w:rsidR="00AA06CC" w:rsidRDefault="00AA06CC" w:rsidP="00AA06CC">
      <w:pPr>
        <w:pStyle w:val="Nagwek7"/>
      </w:pPr>
      <w:r>
        <w:t>Immunization.statusReason.text - [0..1]</w:t>
      </w:r>
    </w:p>
    <w:p w14:paraId="0C95B5C4" w14:textId="77777777" w:rsidR="00AA06CC" w:rsidRPr="00CC1FA6" w:rsidRDefault="00AA06CC" w:rsidP="00AA06CC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CC1FA6">
        <w:rPr>
          <w:rFonts w:ascii="Calibri" w:hAnsi="Calibri" w:cs="Calibri"/>
          <w:b/>
          <w:sz w:val="20"/>
        </w:rPr>
        <w:t>Opis:</w:t>
      </w:r>
    </w:p>
    <w:p w14:paraId="666AC763" w14:textId="77777777" w:rsidR="00AA06CC" w:rsidRPr="00CC1FA6" w:rsidRDefault="00AA06CC" w:rsidP="00AA06CC">
      <w:pPr>
        <w:spacing w:before="0" w:after="60" w:line="264" w:lineRule="auto"/>
        <w:ind w:left="2126"/>
        <w:textAlignment w:val="baseline"/>
        <w:rPr>
          <w:rFonts w:ascii="Calibri" w:hAnsi="Calibri" w:cs="Calibri"/>
          <w:sz w:val="20"/>
          <w:szCs w:val="20"/>
          <w:lang w:eastAsia="pl-PL"/>
        </w:rPr>
      </w:pPr>
      <w:r w:rsidRPr="00CC1FA6">
        <w:rPr>
          <w:rFonts w:ascii="Calibri" w:hAnsi="Calibri" w:cs="Calibri"/>
          <w:sz w:val="20"/>
          <w:szCs w:val="20"/>
          <w:lang w:eastAsia="pl-PL"/>
        </w:rPr>
        <w:t>Treść powodu braku szczepienia.</w:t>
      </w:r>
    </w:p>
    <w:p w14:paraId="29702118" w14:textId="77777777" w:rsidR="00AA06CC" w:rsidRPr="00CC1FA6" w:rsidRDefault="00AA06CC" w:rsidP="00AA06CC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CC1FA6">
        <w:rPr>
          <w:rFonts w:ascii="Calibri" w:hAnsi="Calibri" w:cs="Calibri"/>
          <w:sz w:val="20"/>
          <w:szCs w:val="20"/>
          <w:lang w:eastAsia="pl-PL"/>
        </w:rPr>
        <w:t>Podawany w przypadku braku możliwości podania powodu braku szczepienia w systemie kodowania.</w:t>
      </w:r>
    </w:p>
    <w:p w14:paraId="4DB2606C" w14:textId="77777777" w:rsidR="00AA06CC" w:rsidRPr="00CC1FA6" w:rsidRDefault="00AA06CC" w:rsidP="00AA06CC">
      <w:pPr>
        <w:spacing w:before="0" w:after="60" w:line="264" w:lineRule="auto"/>
        <w:ind w:left="1417"/>
        <w:contextualSpacing/>
        <w:jc w:val="left"/>
        <w:textAlignment w:val="baseline"/>
        <w:rPr>
          <w:rFonts w:ascii="Calibri" w:hAnsi="Calibri" w:cs="Calibri"/>
          <w:sz w:val="20"/>
          <w:szCs w:val="20"/>
          <w:lang w:eastAsia="pl-PL"/>
        </w:rPr>
      </w:pPr>
      <w:r w:rsidRPr="00CC1FA6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4F29ECBF" w14:textId="48A056DB" w:rsidR="00AA06CC" w:rsidRPr="00CC1FA6" w:rsidRDefault="00AA06CC" w:rsidP="00AA06CC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CC1FA6">
        <w:rPr>
          <w:rFonts w:ascii="Calibri" w:hAnsi="Calibri" w:cs="Calibri"/>
          <w:b/>
          <w:bCs/>
          <w:sz w:val="20"/>
          <w:szCs w:val="20"/>
          <w:lang w:eastAsia="pl-PL"/>
        </w:rPr>
        <w:t>string</w:t>
      </w:r>
      <w:r w:rsidRPr="00CC1FA6">
        <w:rPr>
          <w:rFonts w:ascii="Calibri" w:hAnsi="Calibri" w:cs="Calibri"/>
          <w:sz w:val="20"/>
          <w:szCs w:val="20"/>
          <w:lang w:eastAsia="pl-PL"/>
        </w:rPr>
        <w:t>:</w:t>
      </w:r>
      <w:r w:rsidR="00B549F3">
        <w:rPr>
          <w:rFonts w:ascii="Calibri" w:hAnsi="Calibri" w:cs="Calibri"/>
          <w:sz w:val="20"/>
          <w:szCs w:val="20"/>
          <w:lang w:eastAsia="pl-PL"/>
        </w:rPr>
        <w:t xml:space="preserve"> </w:t>
      </w:r>
      <w:r w:rsidRPr="00CC1FA6">
        <w:rPr>
          <w:rFonts w:ascii="Calibri" w:hAnsi="Calibri" w:cs="Calibri"/>
          <w:sz w:val="20"/>
          <w:szCs w:val="20"/>
          <w:lang w:eastAsia="pl-PL"/>
        </w:rPr>
        <w:t>"</w:t>
      </w:r>
      <w:r w:rsidRPr="00CC1FA6">
        <w:rPr>
          <w:rFonts w:ascii="Calibri" w:hAnsi="Calibri" w:cs="Calibri"/>
          <w:i/>
          <w:sz w:val="20"/>
          <w:szCs w:val="20"/>
          <w:lang w:eastAsia="pl-PL"/>
        </w:rPr>
        <w:t>{treść}</w:t>
      </w:r>
      <w:r w:rsidRPr="00CC1FA6">
        <w:rPr>
          <w:rFonts w:ascii="Calibri" w:hAnsi="Calibri" w:cs="Calibri"/>
          <w:sz w:val="20"/>
          <w:szCs w:val="20"/>
          <w:lang w:eastAsia="pl-PL"/>
        </w:rPr>
        <w:t xml:space="preserve">" </w:t>
      </w:r>
    </w:p>
    <w:p w14:paraId="166C293D" w14:textId="77777777" w:rsidR="00AA06CC" w:rsidRDefault="00AA06CC" w:rsidP="00AA06CC">
      <w:pPr>
        <w:pStyle w:val="Nagwek6"/>
      </w:pPr>
      <w:r>
        <w:t>Immunization.vaccineCode - [1..1]</w:t>
      </w:r>
    </w:p>
    <w:p w14:paraId="4E76D86F" w14:textId="77777777" w:rsidR="00AA06CC" w:rsidRPr="00CC1FA6" w:rsidRDefault="00AA06CC" w:rsidP="00AA06CC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CC1FA6">
        <w:rPr>
          <w:rFonts w:ascii="Calibri" w:hAnsi="Calibri" w:cs="Calibri"/>
          <w:b/>
          <w:sz w:val="20"/>
        </w:rPr>
        <w:t>Opis:</w:t>
      </w:r>
    </w:p>
    <w:p w14:paraId="4059FAE8" w14:textId="77777777" w:rsidR="00AA06CC" w:rsidRPr="00CC1FA6" w:rsidRDefault="00AA06CC" w:rsidP="00AA06CC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</w:rPr>
      </w:pPr>
      <w:r w:rsidRPr="00CC1FA6">
        <w:rPr>
          <w:rFonts w:ascii="Calibri" w:hAnsi="Calibri" w:cs="Calibri"/>
          <w:sz w:val="20"/>
          <w:szCs w:val="20"/>
          <w:lang w:eastAsia="pl-PL"/>
        </w:rPr>
        <w:t xml:space="preserve">Podany produkt (szczepionka) </w:t>
      </w:r>
    </w:p>
    <w:p w14:paraId="56FB754A" w14:textId="77777777" w:rsidR="00AA06CC" w:rsidRDefault="00AA06CC" w:rsidP="00AA06CC">
      <w:pPr>
        <w:pStyle w:val="Nagwek7"/>
      </w:pPr>
      <w:r>
        <w:t>Immunization.vaccineCode.coding - [0..1]</w:t>
      </w:r>
    </w:p>
    <w:p w14:paraId="07CF7E04" w14:textId="77777777" w:rsidR="00AA06CC" w:rsidRPr="00CC1FA6" w:rsidRDefault="00AA06CC" w:rsidP="00AA06CC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CC1FA6">
        <w:rPr>
          <w:rFonts w:ascii="Calibri" w:hAnsi="Calibri" w:cs="Calibri"/>
          <w:b/>
          <w:sz w:val="20"/>
        </w:rPr>
        <w:t>Opis:</w:t>
      </w:r>
    </w:p>
    <w:p w14:paraId="3E2202AB" w14:textId="77777777" w:rsidR="00AA06CC" w:rsidRPr="00CC1FA6" w:rsidRDefault="00AA06CC" w:rsidP="00AA06CC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CC1FA6">
        <w:rPr>
          <w:rFonts w:ascii="Calibri" w:hAnsi="Calibri" w:cs="Calibri"/>
          <w:sz w:val="20"/>
          <w:szCs w:val="20"/>
          <w:lang w:eastAsia="pl-PL"/>
        </w:rPr>
        <w:t>Kod produktu (jeżeli znany)</w:t>
      </w:r>
    </w:p>
    <w:p w14:paraId="39CD4232" w14:textId="77777777" w:rsidR="00AA06CC" w:rsidRPr="00CC1FA6" w:rsidRDefault="00AA06CC" w:rsidP="00AA06CC">
      <w:pPr>
        <w:pStyle w:val="Nagwek8"/>
        <w:rPr>
          <w:lang w:val="en-US"/>
        </w:rPr>
      </w:pPr>
      <w:r w:rsidRPr="00CC1FA6">
        <w:rPr>
          <w:lang w:val="en-US"/>
        </w:rPr>
        <w:t>Immunization.vaccineCode.coding.system - [1..1]</w:t>
      </w:r>
    </w:p>
    <w:p w14:paraId="12715D78" w14:textId="77777777" w:rsidR="00AA06CC" w:rsidRPr="00CC1FA6" w:rsidRDefault="00AA06CC" w:rsidP="00AA06CC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r w:rsidRPr="00CC1FA6">
        <w:rPr>
          <w:rFonts w:ascii="Calibri" w:hAnsi="Calibri" w:cs="Calibri"/>
          <w:b/>
          <w:sz w:val="20"/>
          <w:lang w:val="en-US"/>
        </w:rPr>
        <w:t>Opis:</w:t>
      </w:r>
    </w:p>
    <w:p w14:paraId="221B8E40" w14:textId="77777777" w:rsidR="00AA06CC" w:rsidRPr="00CC1FA6" w:rsidRDefault="00AA06CC" w:rsidP="00AA06CC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CC1FA6">
        <w:rPr>
          <w:rFonts w:ascii="Calibri" w:hAnsi="Calibri" w:cs="Calibri"/>
          <w:sz w:val="20"/>
          <w:szCs w:val="20"/>
          <w:lang w:eastAsia="pl-PL"/>
        </w:rPr>
        <w:t xml:space="preserve">System kodowania </w:t>
      </w:r>
    </w:p>
    <w:p w14:paraId="162CF5EF" w14:textId="77777777" w:rsidR="00AA06CC" w:rsidRPr="00CC1FA6" w:rsidRDefault="00AA06CC" w:rsidP="00AA06CC">
      <w:pPr>
        <w:spacing w:before="0" w:after="60" w:line="264" w:lineRule="auto"/>
        <w:ind w:left="2126"/>
        <w:contextualSpacing/>
        <w:jc w:val="left"/>
        <w:textAlignment w:val="baseline"/>
        <w:rPr>
          <w:rFonts w:ascii="Calibri" w:hAnsi="Calibri" w:cs="Calibri"/>
          <w:sz w:val="20"/>
          <w:szCs w:val="20"/>
          <w:lang w:eastAsia="pl-PL"/>
        </w:rPr>
      </w:pPr>
      <w:r w:rsidRPr="00CC1FA6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55E38CA4" w14:textId="77777777" w:rsidR="00AA06CC" w:rsidRPr="00CC1FA6" w:rsidRDefault="00AA06CC" w:rsidP="00AA06CC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CC1FA6">
        <w:rPr>
          <w:rFonts w:ascii="Calibri" w:hAnsi="Calibri" w:cs="Calibri"/>
          <w:b/>
          <w:sz w:val="20"/>
          <w:szCs w:val="20"/>
          <w:lang w:eastAsia="pl-PL"/>
        </w:rPr>
        <w:t>uri</w:t>
      </w:r>
      <w:r w:rsidRPr="00CC1FA6">
        <w:rPr>
          <w:rFonts w:ascii="Calibri" w:hAnsi="Calibri" w:cs="Calibri"/>
          <w:sz w:val="20"/>
          <w:szCs w:val="20"/>
          <w:lang w:eastAsia="pl-PL"/>
        </w:rPr>
        <w:t>: ”urn:oid:1.3.160</w:t>
      </w:r>
      <w:r w:rsidRPr="00CC1FA6">
        <w:rPr>
          <w:rFonts w:ascii="Calibri" w:hAnsi="Calibri" w:cs="Calibri"/>
          <w:i/>
          <w:iCs/>
          <w:sz w:val="20"/>
          <w:szCs w:val="20"/>
          <w:lang w:eastAsia="pl-PL"/>
        </w:rPr>
        <w:t>”</w:t>
      </w:r>
      <w:r w:rsidRPr="00CC1FA6">
        <w:rPr>
          <w:rFonts w:ascii="Calibri" w:hAnsi="Calibri" w:cs="Calibri"/>
          <w:sz w:val="20"/>
          <w:szCs w:val="20"/>
          <w:lang w:eastAsia="pl-PL"/>
        </w:rPr>
        <w:t xml:space="preserve"> </w:t>
      </w:r>
    </w:p>
    <w:p w14:paraId="15975FF9" w14:textId="77777777" w:rsidR="00AA06CC" w:rsidRPr="00CC1FA6" w:rsidRDefault="00AA06CC" w:rsidP="00AA06CC">
      <w:pPr>
        <w:pStyle w:val="Nagwek8"/>
        <w:rPr>
          <w:lang w:val="en-US"/>
        </w:rPr>
      </w:pPr>
      <w:r w:rsidRPr="00CC1FA6">
        <w:rPr>
          <w:lang w:val="en-US"/>
        </w:rPr>
        <w:t>Immunization.vaccineCode.coding.code - [1..1]</w:t>
      </w:r>
    </w:p>
    <w:p w14:paraId="6B49989D" w14:textId="77777777" w:rsidR="00AA06CC" w:rsidRPr="00CC1FA6" w:rsidRDefault="00AA06CC" w:rsidP="000600B5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r w:rsidRPr="00CC1FA6">
        <w:rPr>
          <w:rFonts w:ascii="Calibri" w:hAnsi="Calibri" w:cs="Calibri"/>
          <w:b/>
          <w:sz w:val="20"/>
          <w:lang w:val="en-US"/>
        </w:rPr>
        <w:t>Opis:</w:t>
      </w:r>
    </w:p>
    <w:p w14:paraId="0170B1FB" w14:textId="77777777" w:rsidR="00AA06CC" w:rsidRPr="00CC1FA6" w:rsidRDefault="00AA06CC" w:rsidP="000600B5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CC1FA6">
        <w:rPr>
          <w:rFonts w:ascii="Calibri" w:hAnsi="Calibri" w:cs="Calibri"/>
          <w:sz w:val="20"/>
          <w:szCs w:val="20"/>
          <w:lang w:eastAsia="pl-PL"/>
        </w:rPr>
        <w:t xml:space="preserve">Kod EAN </w:t>
      </w:r>
    </w:p>
    <w:p w14:paraId="5B688FDF" w14:textId="77777777" w:rsidR="00AA06CC" w:rsidRPr="00CC1FA6" w:rsidRDefault="00AA06CC" w:rsidP="000600B5">
      <w:pPr>
        <w:spacing w:before="0" w:after="60" w:line="264" w:lineRule="auto"/>
        <w:ind w:left="2126"/>
        <w:contextualSpacing/>
        <w:jc w:val="left"/>
        <w:textAlignment w:val="baseline"/>
        <w:rPr>
          <w:rFonts w:ascii="Calibri" w:hAnsi="Calibri" w:cs="Calibri"/>
          <w:sz w:val="20"/>
          <w:szCs w:val="20"/>
          <w:lang w:eastAsia="pl-PL"/>
        </w:rPr>
      </w:pPr>
      <w:r w:rsidRPr="00CC1FA6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02D90B27" w14:textId="515B6999" w:rsidR="00AA06CC" w:rsidRPr="00CC1FA6" w:rsidRDefault="00AA06CC" w:rsidP="000600B5">
      <w:pPr>
        <w:spacing w:before="0" w:after="60" w:line="264" w:lineRule="auto"/>
        <w:ind w:left="2835"/>
        <w:contextualSpacing/>
        <w:jc w:val="left"/>
        <w:textAlignment w:val="baseline"/>
        <w:rPr>
          <w:rFonts w:ascii="Calibri" w:hAnsi="Calibri" w:cs="Calibri"/>
          <w:sz w:val="20"/>
          <w:szCs w:val="20"/>
          <w:lang w:eastAsia="pl-PL"/>
        </w:rPr>
      </w:pPr>
      <w:r w:rsidRPr="00CC1FA6">
        <w:rPr>
          <w:rFonts w:ascii="Calibri" w:hAnsi="Calibri" w:cs="Calibri"/>
          <w:b/>
          <w:sz w:val="20"/>
          <w:szCs w:val="20"/>
          <w:lang w:eastAsia="pl-PL"/>
        </w:rPr>
        <w:t>code</w:t>
      </w:r>
      <w:r w:rsidRPr="00CC1FA6">
        <w:rPr>
          <w:rFonts w:ascii="Calibri" w:hAnsi="Calibri" w:cs="Calibri"/>
          <w:sz w:val="20"/>
          <w:szCs w:val="20"/>
          <w:lang w:eastAsia="pl-PL"/>
        </w:rPr>
        <w:t>: ”</w:t>
      </w:r>
      <w:r w:rsidRPr="00CC1FA6">
        <w:rPr>
          <w:rFonts w:ascii="Calibri" w:hAnsi="Calibri" w:cs="Calibri"/>
          <w:i/>
          <w:iCs/>
          <w:sz w:val="20"/>
          <w:szCs w:val="20"/>
          <w:lang w:eastAsia="pl-PL"/>
        </w:rPr>
        <w:t>{Kod EAN}”</w:t>
      </w:r>
      <w:r w:rsidRPr="00CC1FA6">
        <w:rPr>
          <w:rFonts w:ascii="Calibri" w:hAnsi="Calibri" w:cs="Calibri"/>
          <w:sz w:val="20"/>
          <w:szCs w:val="20"/>
          <w:lang w:eastAsia="pl-PL"/>
        </w:rPr>
        <w:t xml:space="preserve"> </w:t>
      </w:r>
    </w:p>
    <w:p w14:paraId="5B8D7ECE" w14:textId="77777777" w:rsidR="00AA06CC" w:rsidRDefault="00AA06CC" w:rsidP="00AA06CC">
      <w:pPr>
        <w:pStyle w:val="Nagwek7"/>
      </w:pPr>
      <w:r>
        <w:t>Immunization.vaccineCode.text - [0..1]</w:t>
      </w:r>
    </w:p>
    <w:p w14:paraId="5E46820C" w14:textId="77777777" w:rsidR="00AA06CC" w:rsidRPr="00CC1FA6" w:rsidRDefault="00AA06CC" w:rsidP="00AA06CC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CC1FA6">
        <w:rPr>
          <w:rFonts w:ascii="Calibri" w:hAnsi="Calibri" w:cs="Calibri"/>
          <w:b/>
          <w:sz w:val="20"/>
        </w:rPr>
        <w:t>Opis:</w:t>
      </w:r>
    </w:p>
    <w:p w14:paraId="51F7F5B4" w14:textId="77777777" w:rsidR="00AA06CC" w:rsidRPr="00CC1FA6" w:rsidRDefault="00AA06CC" w:rsidP="00AA06CC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CC1FA6">
        <w:rPr>
          <w:rFonts w:ascii="Calibri" w:hAnsi="Calibri" w:cs="Calibri"/>
          <w:sz w:val="20"/>
          <w:szCs w:val="20"/>
          <w:lang w:eastAsia="pl-PL"/>
        </w:rPr>
        <w:t>Nazwa produktu (jeżeli znana)</w:t>
      </w:r>
    </w:p>
    <w:p w14:paraId="3099D115" w14:textId="77777777" w:rsidR="00AA06CC" w:rsidRPr="00CC1FA6" w:rsidRDefault="00AA06CC" w:rsidP="00AA06CC">
      <w:pPr>
        <w:spacing w:before="0" w:after="60" w:line="264" w:lineRule="auto"/>
        <w:ind w:left="1417"/>
        <w:contextualSpacing/>
        <w:jc w:val="left"/>
        <w:textAlignment w:val="baseline"/>
        <w:rPr>
          <w:rFonts w:ascii="Calibri" w:hAnsi="Calibri" w:cs="Calibri"/>
          <w:sz w:val="20"/>
          <w:szCs w:val="20"/>
          <w:lang w:eastAsia="pl-PL"/>
        </w:rPr>
      </w:pPr>
      <w:r w:rsidRPr="00CC1FA6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17F6F28A" w14:textId="77777777" w:rsidR="00AA06CC" w:rsidRPr="00CC1FA6" w:rsidRDefault="00AA06CC" w:rsidP="00AA06CC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CC1FA6">
        <w:rPr>
          <w:rFonts w:ascii="Calibri" w:hAnsi="Calibri" w:cs="Calibri"/>
          <w:b/>
          <w:sz w:val="20"/>
          <w:szCs w:val="20"/>
          <w:lang w:eastAsia="pl-PL"/>
        </w:rPr>
        <w:t>string</w:t>
      </w:r>
      <w:r w:rsidRPr="00CC1FA6">
        <w:rPr>
          <w:rFonts w:ascii="Calibri" w:hAnsi="Calibri" w:cs="Calibri"/>
          <w:sz w:val="20"/>
          <w:szCs w:val="20"/>
          <w:lang w:eastAsia="pl-PL"/>
        </w:rPr>
        <w:t>: „</w:t>
      </w:r>
      <w:r w:rsidRPr="00CC1FA6">
        <w:rPr>
          <w:rFonts w:ascii="Calibri" w:hAnsi="Calibri" w:cs="Calibri"/>
          <w:i/>
          <w:iCs/>
          <w:sz w:val="20"/>
          <w:szCs w:val="20"/>
          <w:lang w:eastAsia="pl-PL"/>
        </w:rPr>
        <w:t>{Nazwa produktu}</w:t>
      </w:r>
      <w:r w:rsidRPr="00CC1FA6">
        <w:rPr>
          <w:rFonts w:ascii="Calibri" w:hAnsi="Calibri" w:cs="Calibri"/>
          <w:sz w:val="20"/>
          <w:szCs w:val="20"/>
          <w:lang w:eastAsia="pl-PL"/>
        </w:rPr>
        <w:t xml:space="preserve">” </w:t>
      </w:r>
    </w:p>
    <w:p w14:paraId="77C35ECA" w14:textId="77777777" w:rsidR="00AA06CC" w:rsidRPr="00CC1FA6" w:rsidRDefault="00AA06CC" w:rsidP="00AA06CC">
      <w:pPr>
        <w:pStyle w:val="Nagwek6"/>
        <w:rPr>
          <w:lang w:val="en-US"/>
        </w:rPr>
      </w:pPr>
      <w:r w:rsidRPr="00CC1FA6">
        <w:rPr>
          <w:lang w:val="en-US"/>
        </w:rPr>
        <w:t>Immunization.patient - [1..1]</w:t>
      </w:r>
    </w:p>
    <w:p w14:paraId="1D18503D" w14:textId="77777777" w:rsidR="00AA06CC" w:rsidRPr="00CC1FA6" w:rsidRDefault="00AA06CC" w:rsidP="00AA06CC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  <w:lang w:val="en-US"/>
        </w:rPr>
      </w:pPr>
      <w:r w:rsidRPr="00CC1FA6">
        <w:rPr>
          <w:rFonts w:ascii="Calibri" w:hAnsi="Calibri" w:cs="Calibri"/>
          <w:b/>
          <w:sz w:val="20"/>
          <w:lang w:val="en-US"/>
        </w:rPr>
        <w:t>Opis:</w:t>
      </w:r>
    </w:p>
    <w:p w14:paraId="48CAFA85" w14:textId="77777777" w:rsidR="00AA06CC" w:rsidRPr="00CC1FA6" w:rsidRDefault="00AA06CC" w:rsidP="00AA06CC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  <w:lang w:val="en-US"/>
        </w:rPr>
      </w:pPr>
      <w:r w:rsidRPr="00CC1FA6">
        <w:rPr>
          <w:rFonts w:ascii="Calibri" w:hAnsi="Calibri" w:cs="Calibri"/>
          <w:sz w:val="20"/>
          <w:szCs w:val="20"/>
          <w:lang w:val="en-US" w:eastAsia="pl-PL"/>
        </w:rPr>
        <w:t xml:space="preserve">Pacjent </w:t>
      </w:r>
    </w:p>
    <w:p w14:paraId="2DF9894C" w14:textId="77777777" w:rsidR="00AA06CC" w:rsidRPr="00CC1FA6" w:rsidRDefault="00AA06CC" w:rsidP="00AA06CC">
      <w:pPr>
        <w:pStyle w:val="Nagwek7"/>
        <w:rPr>
          <w:lang w:val="en-US"/>
        </w:rPr>
      </w:pPr>
      <w:r w:rsidRPr="00CC1FA6">
        <w:rPr>
          <w:lang w:val="en-US"/>
        </w:rPr>
        <w:t>Immunization.patient.reference - [1..1]</w:t>
      </w:r>
    </w:p>
    <w:p w14:paraId="5914FF4D" w14:textId="77777777" w:rsidR="00AA06CC" w:rsidRPr="00CC1FA6" w:rsidRDefault="00AA06CC" w:rsidP="00AA06CC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CC1FA6">
        <w:rPr>
          <w:rFonts w:ascii="Calibri" w:hAnsi="Calibri" w:cs="Calibri"/>
          <w:b/>
          <w:sz w:val="20"/>
        </w:rPr>
        <w:t>Opis:</w:t>
      </w:r>
    </w:p>
    <w:p w14:paraId="15930CE2" w14:textId="77777777" w:rsidR="00AA06CC" w:rsidRPr="00CC1FA6" w:rsidRDefault="00AA06CC" w:rsidP="00AA06CC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CC1FA6">
        <w:rPr>
          <w:rFonts w:ascii="Calibri" w:hAnsi="Calibri" w:cs="Calibri"/>
          <w:sz w:val="20"/>
          <w:szCs w:val="20"/>
          <w:lang w:eastAsia="pl-PL"/>
        </w:rPr>
        <w:t xml:space="preserve">Referencja do Pacjenta </w:t>
      </w:r>
    </w:p>
    <w:p w14:paraId="456200C2" w14:textId="77777777" w:rsidR="00AA06CC" w:rsidRPr="00CC1FA6" w:rsidRDefault="00AA06CC" w:rsidP="00AA06CC">
      <w:pPr>
        <w:spacing w:before="0" w:after="60" w:line="264" w:lineRule="auto"/>
        <w:ind w:left="1417"/>
        <w:contextualSpacing/>
        <w:jc w:val="left"/>
        <w:textAlignment w:val="baseline"/>
        <w:rPr>
          <w:rFonts w:ascii="Calibri" w:hAnsi="Calibri" w:cs="Calibri"/>
          <w:sz w:val="20"/>
          <w:szCs w:val="20"/>
          <w:lang w:eastAsia="pl-PL"/>
        </w:rPr>
      </w:pPr>
      <w:r w:rsidRPr="00CC1FA6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5BC3F754" w14:textId="77777777" w:rsidR="00AA06CC" w:rsidRPr="00CC1FA6" w:rsidRDefault="00AA06CC" w:rsidP="00AA06CC">
      <w:pPr>
        <w:spacing w:before="0" w:after="60" w:line="264" w:lineRule="auto"/>
        <w:ind w:left="2126"/>
        <w:contextualSpacing/>
        <w:jc w:val="left"/>
        <w:textAlignment w:val="baseline"/>
        <w:rPr>
          <w:rFonts w:ascii="Calibri" w:hAnsi="Calibri" w:cs="Calibri"/>
          <w:sz w:val="20"/>
          <w:szCs w:val="20"/>
          <w:lang w:eastAsia="pl-PL"/>
        </w:rPr>
      </w:pPr>
      <w:r w:rsidRPr="00CC1FA6">
        <w:rPr>
          <w:rFonts w:ascii="Calibri" w:hAnsi="Calibri" w:cs="Calibri"/>
          <w:b/>
          <w:bCs/>
          <w:sz w:val="20"/>
          <w:szCs w:val="20"/>
          <w:lang w:eastAsia="pl-PL"/>
        </w:rPr>
        <w:t>string</w:t>
      </w:r>
      <w:r w:rsidRPr="00CC1FA6">
        <w:rPr>
          <w:rFonts w:ascii="Calibri" w:hAnsi="Calibri" w:cs="Calibri"/>
          <w:i/>
          <w:iCs/>
          <w:sz w:val="20"/>
          <w:szCs w:val="20"/>
          <w:lang w:eastAsia="pl-PL"/>
        </w:rPr>
        <w:t>: “</w:t>
      </w:r>
      <w:r w:rsidRPr="00CC1FA6">
        <w:rPr>
          <w:rFonts w:ascii="Calibri" w:hAnsi="Calibri" w:cs="Calibri"/>
          <w:sz w:val="20"/>
          <w:szCs w:val="20"/>
          <w:lang w:eastAsia="pl-PL"/>
        </w:rPr>
        <w:t>Patient/</w:t>
      </w:r>
      <w:r w:rsidRPr="00CC1FA6">
        <w:rPr>
          <w:rFonts w:ascii="Calibri" w:hAnsi="Calibri" w:cs="Calibri"/>
          <w:i/>
          <w:iCs/>
          <w:sz w:val="20"/>
          <w:szCs w:val="20"/>
          <w:lang w:eastAsia="pl-PL"/>
        </w:rPr>
        <w:t>{x}”</w:t>
      </w:r>
      <w:r w:rsidRPr="00CC1FA6">
        <w:rPr>
          <w:rFonts w:ascii="Calibri" w:hAnsi="Calibri" w:cs="Calibri"/>
          <w:sz w:val="20"/>
          <w:szCs w:val="20"/>
          <w:lang w:eastAsia="pl-PL"/>
        </w:rPr>
        <w:t xml:space="preserve"> </w:t>
      </w:r>
    </w:p>
    <w:p w14:paraId="3FFEB366" w14:textId="608A22A3" w:rsidR="00AA06CC" w:rsidRPr="00CC1FA6" w:rsidRDefault="00AA06CC" w:rsidP="000600B5">
      <w:pPr>
        <w:spacing w:before="0" w:after="60" w:line="264" w:lineRule="auto"/>
        <w:ind w:left="2126"/>
        <w:contextualSpacing/>
        <w:jc w:val="left"/>
        <w:textAlignment w:val="baseline"/>
        <w:rPr>
          <w:rFonts w:ascii="Calibri" w:hAnsi="Calibri" w:cs="Calibri"/>
          <w:sz w:val="20"/>
          <w:szCs w:val="20"/>
          <w:lang w:eastAsia="pl-PL"/>
        </w:rPr>
      </w:pPr>
      <w:r w:rsidRPr="00CC1FA6">
        <w:rPr>
          <w:rFonts w:ascii="Calibri" w:hAnsi="Calibri" w:cs="Calibri"/>
          <w:i/>
          <w:iCs/>
          <w:sz w:val="20"/>
          <w:szCs w:val="20"/>
          <w:lang w:eastAsia="pl-PL"/>
        </w:rPr>
        <w:t>gdzie “x” oznacza id zasobu z danymi Pacjenta.</w:t>
      </w:r>
    </w:p>
    <w:p w14:paraId="29352EFE" w14:textId="77777777" w:rsidR="00AA06CC" w:rsidRPr="00CC1FA6" w:rsidRDefault="00AA06CC" w:rsidP="00AA06CC">
      <w:pPr>
        <w:pStyle w:val="Nagwek7"/>
        <w:rPr>
          <w:lang w:val="en-US"/>
        </w:rPr>
      </w:pPr>
      <w:r w:rsidRPr="00CC1FA6">
        <w:rPr>
          <w:lang w:val="en-US"/>
        </w:rPr>
        <w:t>Immunization.patient.type - [1..1]</w:t>
      </w:r>
    </w:p>
    <w:p w14:paraId="78587F11" w14:textId="77777777" w:rsidR="00AA06CC" w:rsidRPr="00CC1FA6" w:rsidRDefault="00AA06CC" w:rsidP="00AA06CC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  <w:lang w:val="en-US"/>
        </w:rPr>
      </w:pPr>
      <w:r w:rsidRPr="00CC1FA6">
        <w:rPr>
          <w:rFonts w:ascii="Calibri" w:hAnsi="Calibri" w:cs="Calibri"/>
          <w:b/>
          <w:sz w:val="20"/>
          <w:lang w:val="en-US"/>
        </w:rPr>
        <w:t>Opis:</w:t>
      </w:r>
    </w:p>
    <w:p w14:paraId="760FA33D" w14:textId="77777777" w:rsidR="00AA06CC" w:rsidRPr="00CC1FA6" w:rsidRDefault="00AA06CC" w:rsidP="00AA06CC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  <w:lang w:val="en-US"/>
        </w:rPr>
      </w:pPr>
      <w:r w:rsidRPr="00CC1FA6">
        <w:rPr>
          <w:rFonts w:ascii="Calibri" w:hAnsi="Calibri" w:cs="Calibri"/>
          <w:sz w:val="20"/>
          <w:szCs w:val="20"/>
          <w:lang w:val="en-US" w:eastAsia="pl-PL"/>
        </w:rPr>
        <w:t xml:space="preserve">Typ zasobu </w:t>
      </w:r>
    </w:p>
    <w:p w14:paraId="50F642EF" w14:textId="77777777" w:rsidR="00AA06CC" w:rsidRPr="00CC1FA6" w:rsidRDefault="00AA06CC" w:rsidP="00AA06CC">
      <w:pPr>
        <w:spacing w:before="0" w:after="60" w:line="264" w:lineRule="auto"/>
        <w:ind w:left="1417"/>
        <w:contextualSpacing/>
        <w:jc w:val="left"/>
        <w:textAlignment w:val="baseline"/>
        <w:rPr>
          <w:rFonts w:ascii="Calibri" w:hAnsi="Calibri" w:cs="Calibri"/>
          <w:sz w:val="20"/>
          <w:szCs w:val="20"/>
          <w:lang w:val="en-US" w:eastAsia="pl-PL"/>
        </w:rPr>
      </w:pPr>
      <w:r w:rsidRPr="00CC1FA6">
        <w:rPr>
          <w:rFonts w:ascii="Calibri" w:hAnsi="Calibri" w:cs="Calibri"/>
          <w:b/>
          <w:sz w:val="20"/>
          <w:szCs w:val="20"/>
          <w:lang w:val="en-US" w:eastAsia="pl-PL"/>
        </w:rPr>
        <w:t>Przyjmuje wartość:</w:t>
      </w:r>
    </w:p>
    <w:p w14:paraId="1272BAB2" w14:textId="77777777" w:rsidR="00AA06CC" w:rsidRPr="00CC1FA6" w:rsidRDefault="00AA06CC" w:rsidP="00AA06CC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lang w:val="en-US"/>
        </w:rPr>
      </w:pPr>
      <w:r w:rsidRPr="00CC1FA6">
        <w:rPr>
          <w:rFonts w:ascii="Calibri" w:hAnsi="Calibri" w:cs="Calibri"/>
          <w:b/>
          <w:bCs/>
          <w:sz w:val="20"/>
          <w:szCs w:val="20"/>
          <w:lang w:val="en-US" w:eastAsia="pl-PL"/>
        </w:rPr>
        <w:t>uri</w:t>
      </w:r>
      <w:r w:rsidRPr="00CC1FA6">
        <w:rPr>
          <w:rFonts w:ascii="Calibri" w:hAnsi="Calibri" w:cs="Calibri"/>
          <w:i/>
          <w:iCs/>
          <w:sz w:val="20"/>
          <w:szCs w:val="20"/>
          <w:lang w:val="en-US" w:eastAsia="pl-PL"/>
        </w:rPr>
        <w:t>: “</w:t>
      </w:r>
      <w:r w:rsidRPr="00CC1FA6">
        <w:rPr>
          <w:rFonts w:ascii="Calibri" w:hAnsi="Calibri" w:cs="Calibri"/>
          <w:sz w:val="20"/>
          <w:szCs w:val="20"/>
          <w:lang w:val="en-US" w:eastAsia="pl-PL"/>
        </w:rPr>
        <w:t xml:space="preserve">Patient” </w:t>
      </w:r>
    </w:p>
    <w:p w14:paraId="5670F968" w14:textId="77777777" w:rsidR="00AA06CC" w:rsidRPr="00CC1FA6" w:rsidRDefault="00AA06CC" w:rsidP="00AA06CC">
      <w:pPr>
        <w:pStyle w:val="Nagwek7"/>
        <w:rPr>
          <w:lang w:val="en-US"/>
        </w:rPr>
      </w:pPr>
      <w:r w:rsidRPr="00CC1FA6">
        <w:rPr>
          <w:lang w:val="en-US"/>
        </w:rPr>
        <w:t>Immunization.patient.identifier - [1..1]</w:t>
      </w:r>
    </w:p>
    <w:p w14:paraId="471CF435" w14:textId="77777777" w:rsidR="00AA06CC" w:rsidRPr="00173662" w:rsidRDefault="00AA06CC" w:rsidP="00AA06CC">
      <w:pPr>
        <w:spacing w:before="0" w:after="60" w:line="264" w:lineRule="auto"/>
        <w:ind w:left="1417"/>
        <w:jc w:val="left"/>
        <w:rPr>
          <w:rFonts w:ascii="Calibri" w:hAnsi="Calibri"/>
          <w:b/>
          <w:sz w:val="20"/>
        </w:rPr>
      </w:pPr>
      <w:r w:rsidRPr="00173662">
        <w:rPr>
          <w:rFonts w:ascii="Calibri" w:hAnsi="Calibri"/>
          <w:b/>
          <w:sz w:val="20"/>
        </w:rPr>
        <w:t>Opis:</w:t>
      </w:r>
    </w:p>
    <w:p w14:paraId="3CD15E89" w14:textId="77777777" w:rsidR="00AA06CC" w:rsidRPr="00CC1FA6" w:rsidRDefault="00AA06CC" w:rsidP="00AA06CC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  <w:lang w:eastAsia="pl-PL"/>
        </w:rPr>
      </w:pPr>
      <w:r w:rsidRPr="00CC1FA6">
        <w:rPr>
          <w:rFonts w:ascii="Calibri" w:hAnsi="Calibri" w:cs="Calibri"/>
          <w:sz w:val="20"/>
          <w:szCs w:val="20"/>
          <w:lang w:eastAsia="pl-PL"/>
        </w:rPr>
        <w:t>Identyfikator Pacjenta</w:t>
      </w:r>
    </w:p>
    <w:p w14:paraId="472479F9" w14:textId="77777777" w:rsidR="00AA06CC" w:rsidRPr="00CC1FA6" w:rsidRDefault="00AA06CC" w:rsidP="00AA06CC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  <w:lang w:eastAsia="pl-PL"/>
        </w:rPr>
      </w:pPr>
      <w:r w:rsidRPr="00CC1FA6">
        <w:rPr>
          <w:rFonts w:ascii="Calibri" w:eastAsia="Calibri" w:hAnsi="Calibri" w:cs="Calibri"/>
          <w:sz w:val="20"/>
          <w:szCs w:val="20"/>
        </w:rPr>
        <w:t xml:space="preserve">Przyjmuje się, że pacjent identyfikowany jest przez </w:t>
      </w:r>
      <w:r w:rsidRPr="00CC1FA6">
        <w:rPr>
          <w:rFonts w:ascii="Calibri" w:hAnsi="Calibri" w:cs="Calibri"/>
          <w:sz w:val="20"/>
          <w:szCs w:val="20"/>
          <w:lang w:eastAsia="pl-PL"/>
        </w:rPr>
        <w:t xml:space="preserve">osobisty numer identyfikacyjny, </w:t>
      </w:r>
      <w:r w:rsidRPr="00CC1FA6">
        <w:rPr>
          <w:rFonts w:ascii="Calibri" w:eastAsia="Calibri" w:hAnsi="Calibri" w:cs="Calibri"/>
          <w:sz w:val="20"/>
          <w:szCs w:val="20"/>
        </w:rPr>
        <w:t>seria i numer dowodu osobistego, seria i numer paszportu, niepowtarzalny identyfikator nadany przez państwo członkowskie Unii Europejskiej dla celów transgranicznej identyfikacji, o którym mowa w rozporządzeniu wykonawczym Komisji (UE) 2015/1501 z dnia 8 września 2015 r. w sprawie ram interoperacyjności na podstawie art. 12 ust. 8 rozporządzenia Parlamentu Europejskiego i Rady (UE) nr 910/2014 z dnia 23 lipca 2014 r. w sprawie identyfikacji elektronicznej i usług zaufania w odniesieniu do transakcji elektronicznych na rynku wewnętrznym oraz uchylające dyrektywę 1999/93/WE (Dz. Urz. UE L 257 z 28. 8.2014, str. 74, z późn. zm), nazwa, seria i numer innego dokumentu stwierdzającego tożsamość, numer nadany według formatu: XXXXX-RRRR-NN, gdzie XXXXX - kolejny unikalny numer osoby w ramach kodu identyfikatora i roku RRRR – rok.</w:t>
      </w:r>
    </w:p>
    <w:p w14:paraId="5D6814E1" w14:textId="17779B7E" w:rsidR="00AA06CC" w:rsidRPr="00CC1FA6" w:rsidRDefault="00AA06CC" w:rsidP="00AA06CC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CC1FA6">
        <w:rPr>
          <w:rFonts w:ascii="Calibri" w:eastAsia="Calibri" w:hAnsi="Calibri" w:cs="Calibri"/>
          <w:sz w:val="20"/>
          <w:szCs w:val="20"/>
        </w:rPr>
        <w:t xml:space="preserve">W przypadku noworodka, identyfikowany jest on poprzez wskazanie identyfikatora </w:t>
      </w:r>
      <w:r w:rsidR="002A10C2" w:rsidRPr="002A10C2">
        <w:rPr>
          <w:rFonts w:ascii="Calibri" w:eastAsia="Calibri" w:hAnsi="Calibri" w:cs="Calibri"/>
          <w:sz w:val="20"/>
          <w:szCs w:val="20"/>
        </w:rPr>
        <w:t xml:space="preserve">jednego z rodziców albo opiekuna prawnego </w:t>
      </w:r>
      <w:r w:rsidRPr="00CC1FA6">
        <w:rPr>
          <w:rFonts w:ascii="Calibri" w:eastAsia="Calibri" w:hAnsi="Calibri" w:cs="Calibri"/>
          <w:sz w:val="20"/>
          <w:szCs w:val="20"/>
        </w:rPr>
        <w:t xml:space="preserve">wraz z informacją o dacie urodzenia noworodka oraz numerem kolejnego urodzenia z ciąży mnogiej. W przypadku kiedy identyfikator </w:t>
      </w:r>
      <w:r w:rsidR="00367C11" w:rsidRPr="00367C11">
        <w:rPr>
          <w:rFonts w:ascii="Calibri" w:eastAsia="Calibri" w:hAnsi="Calibri" w:cs="Calibri"/>
          <w:sz w:val="20"/>
          <w:szCs w:val="20"/>
        </w:rPr>
        <w:t>przedstawiciela ustawowego nie jest możliwy do ustalenia</w:t>
      </w:r>
      <w:r w:rsidRPr="00CC1FA6">
        <w:rPr>
          <w:rFonts w:ascii="Calibri" w:eastAsia="Calibri" w:hAnsi="Calibri" w:cs="Calibri"/>
          <w:sz w:val="20"/>
          <w:szCs w:val="20"/>
        </w:rPr>
        <w:t>, identyfikatorem noworodka jest numer wg formatu: XXXXX-RRRR-NW, gdzie XXXXX - kolejny unikalny numer osoby w ramach kodu identyfikatora i roku RRRR – rok.</w:t>
      </w:r>
    </w:p>
    <w:p w14:paraId="7CF5EA41" w14:textId="77777777" w:rsidR="00AA06CC" w:rsidRPr="00CC1FA6" w:rsidRDefault="00AA06CC" w:rsidP="00AA06CC">
      <w:pPr>
        <w:pStyle w:val="Nagwek8"/>
        <w:rPr>
          <w:lang w:val="en-US"/>
        </w:rPr>
      </w:pPr>
      <w:r w:rsidRPr="00CC1FA6">
        <w:rPr>
          <w:lang w:val="en-US"/>
        </w:rPr>
        <w:t>Immunization.patient.identifier.system - [1..1]</w:t>
      </w:r>
    </w:p>
    <w:p w14:paraId="0128BCBF" w14:textId="77777777" w:rsidR="00AA06CC" w:rsidRPr="00CC1FA6" w:rsidRDefault="00AA06CC" w:rsidP="00AA06CC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r w:rsidRPr="00CC1FA6">
        <w:rPr>
          <w:rFonts w:ascii="Calibri" w:hAnsi="Calibri" w:cs="Calibri"/>
          <w:b/>
          <w:sz w:val="20"/>
          <w:lang w:val="en-US"/>
        </w:rPr>
        <w:t>Opis:</w:t>
      </w:r>
    </w:p>
    <w:p w14:paraId="12DDAC0E" w14:textId="77777777" w:rsidR="00AA06CC" w:rsidRPr="00CC1FA6" w:rsidRDefault="00AA06CC" w:rsidP="00AA06CC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CC1FA6">
        <w:rPr>
          <w:rFonts w:ascii="Calibri" w:hAnsi="Calibri" w:cs="Calibri"/>
          <w:sz w:val="20"/>
          <w:szCs w:val="20"/>
          <w:lang w:eastAsia="pl-PL"/>
        </w:rPr>
        <w:t xml:space="preserve">OID systemu identyfikacji Pacjenta </w:t>
      </w:r>
    </w:p>
    <w:p w14:paraId="5D1E3F32" w14:textId="77777777" w:rsidR="00AA06CC" w:rsidRPr="00CC1FA6" w:rsidRDefault="00AA06CC" w:rsidP="00AA06CC">
      <w:pPr>
        <w:spacing w:before="0" w:after="60" w:line="264" w:lineRule="auto"/>
        <w:ind w:left="2126"/>
        <w:contextualSpacing/>
        <w:jc w:val="left"/>
        <w:textAlignment w:val="baseline"/>
        <w:rPr>
          <w:rFonts w:ascii="Calibri" w:hAnsi="Calibri" w:cs="Calibri"/>
          <w:sz w:val="20"/>
          <w:szCs w:val="20"/>
          <w:lang w:eastAsia="pl-PL"/>
        </w:rPr>
      </w:pPr>
      <w:r w:rsidRPr="00CC1FA6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6C6B49A6" w14:textId="77777777" w:rsidR="00AA06CC" w:rsidRPr="00CC1FA6" w:rsidRDefault="00AA06CC" w:rsidP="00AA06CC">
      <w:pPr>
        <w:spacing w:before="0" w:after="60" w:line="264" w:lineRule="auto"/>
        <w:ind w:left="2835"/>
        <w:contextualSpacing/>
        <w:jc w:val="left"/>
        <w:textAlignment w:val="baseline"/>
        <w:rPr>
          <w:rFonts w:ascii="Calibri" w:hAnsi="Calibri" w:cs="Calibri"/>
          <w:sz w:val="20"/>
          <w:szCs w:val="20"/>
          <w:lang w:eastAsia="pl-PL"/>
        </w:rPr>
      </w:pPr>
      <w:r w:rsidRPr="00CC1FA6">
        <w:rPr>
          <w:rFonts w:ascii="Calibri" w:hAnsi="Calibri" w:cs="Calibri"/>
          <w:sz w:val="20"/>
          <w:szCs w:val="20"/>
          <w:u w:val="single"/>
          <w:lang w:eastAsia="pl-PL"/>
        </w:rPr>
        <w:t>W przypadku PESEL</w:t>
      </w:r>
      <w:r w:rsidRPr="00CC1FA6">
        <w:rPr>
          <w:rFonts w:ascii="Calibri" w:hAnsi="Calibri" w:cs="Calibri"/>
          <w:sz w:val="20"/>
          <w:szCs w:val="20"/>
          <w:lang w:eastAsia="pl-PL"/>
        </w:rPr>
        <w:t>:</w:t>
      </w:r>
    </w:p>
    <w:p w14:paraId="6AF55DC9" w14:textId="77777777" w:rsidR="00AA06CC" w:rsidRPr="00CC1FA6" w:rsidRDefault="00AA06CC" w:rsidP="00AA06CC">
      <w:pPr>
        <w:spacing w:before="0" w:after="60" w:line="264" w:lineRule="auto"/>
        <w:ind w:left="2835"/>
        <w:contextualSpacing/>
        <w:jc w:val="left"/>
        <w:textAlignment w:val="baseline"/>
        <w:rPr>
          <w:rFonts w:ascii="Calibri" w:hAnsi="Calibri" w:cs="Calibri"/>
          <w:sz w:val="20"/>
          <w:szCs w:val="20"/>
          <w:lang w:eastAsia="pl-PL"/>
        </w:rPr>
      </w:pPr>
      <w:r w:rsidRPr="00CC1FA6">
        <w:rPr>
          <w:rFonts w:ascii="Calibri" w:hAnsi="Calibri" w:cs="Calibri"/>
          <w:b/>
          <w:bCs/>
          <w:sz w:val="20"/>
          <w:szCs w:val="20"/>
          <w:lang w:eastAsia="pl-PL"/>
        </w:rPr>
        <w:t>uri</w:t>
      </w:r>
      <w:r w:rsidRPr="00CC1FA6">
        <w:rPr>
          <w:rFonts w:ascii="Calibri" w:hAnsi="Calibri" w:cs="Calibri"/>
          <w:i/>
          <w:iCs/>
          <w:sz w:val="20"/>
          <w:szCs w:val="20"/>
          <w:lang w:eastAsia="pl-PL"/>
        </w:rPr>
        <w:t>: “</w:t>
      </w:r>
      <w:r w:rsidRPr="00CC1FA6">
        <w:rPr>
          <w:rFonts w:ascii="Calibri" w:hAnsi="Calibri" w:cs="Calibri"/>
          <w:sz w:val="20"/>
          <w:szCs w:val="20"/>
          <w:lang w:eastAsia="pl-PL"/>
        </w:rPr>
        <w:t>urn:oid:2.16.840.1.113883.3.4424.1.1.616</w:t>
      </w:r>
      <w:r w:rsidRPr="00CC1FA6">
        <w:rPr>
          <w:rFonts w:ascii="Calibri" w:hAnsi="Calibri" w:cs="Calibri"/>
          <w:i/>
          <w:iCs/>
          <w:sz w:val="20"/>
          <w:szCs w:val="20"/>
          <w:lang w:eastAsia="pl-PL"/>
        </w:rPr>
        <w:t>”</w:t>
      </w:r>
    </w:p>
    <w:p w14:paraId="621BEB38" w14:textId="77777777" w:rsidR="00AA06CC" w:rsidRPr="00CC1FA6" w:rsidRDefault="00AA06CC" w:rsidP="00AA06CC">
      <w:pPr>
        <w:spacing w:before="0" w:after="60" w:line="264" w:lineRule="auto"/>
        <w:ind w:left="2835"/>
        <w:contextualSpacing/>
        <w:jc w:val="left"/>
        <w:textAlignment w:val="baseline"/>
        <w:rPr>
          <w:rFonts w:ascii="Calibri" w:hAnsi="Calibri" w:cs="Calibri"/>
          <w:sz w:val="20"/>
          <w:szCs w:val="20"/>
          <w:lang w:eastAsia="pl-PL"/>
        </w:rPr>
      </w:pPr>
      <w:r w:rsidRPr="00CC1FA6">
        <w:rPr>
          <w:rFonts w:ascii="Calibri" w:hAnsi="Calibri" w:cs="Calibri"/>
          <w:sz w:val="20"/>
          <w:szCs w:val="20"/>
          <w:u w:val="single"/>
          <w:lang w:eastAsia="pl-PL"/>
        </w:rPr>
        <w:t>W przypadku paszportu</w:t>
      </w:r>
      <w:r w:rsidRPr="00CC1FA6">
        <w:rPr>
          <w:rFonts w:ascii="Calibri" w:hAnsi="Calibri" w:cs="Calibri"/>
          <w:sz w:val="20"/>
          <w:szCs w:val="20"/>
          <w:lang w:eastAsia="pl-PL"/>
        </w:rPr>
        <w:t>:</w:t>
      </w:r>
    </w:p>
    <w:p w14:paraId="641B9F47" w14:textId="77777777" w:rsidR="00AA06CC" w:rsidRPr="00CC1FA6" w:rsidRDefault="00AA06CC" w:rsidP="00AA06CC">
      <w:pPr>
        <w:spacing w:before="0" w:after="60" w:line="264" w:lineRule="auto"/>
        <w:ind w:left="2835"/>
        <w:contextualSpacing/>
        <w:jc w:val="left"/>
        <w:textAlignment w:val="baseline"/>
        <w:rPr>
          <w:rFonts w:ascii="Calibri" w:hAnsi="Calibri" w:cs="Calibri"/>
          <w:sz w:val="20"/>
          <w:szCs w:val="20"/>
          <w:lang w:eastAsia="pl-PL"/>
        </w:rPr>
      </w:pPr>
      <w:r w:rsidRPr="00CC1FA6">
        <w:rPr>
          <w:rFonts w:ascii="Calibri" w:hAnsi="Calibri" w:cs="Calibri"/>
          <w:b/>
          <w:bCs/>
          <w:sz w:val="20"/>
          <w:szCs w:val="20"/>
          <w:lang w:eastAsia="pl-PL"/>
        </w:rPr>
        <w:t>uri</w:t>
      </w:r>
      <w:r w:rsidRPr="00CC1FA6">
        <w:rPr>
          <w:rFonts w:ascii="Calibri" w:hAnsi="Calibri" w:cs="Calibri"/>
          <w:i/>
          <w:iCs/>
          <w:sz w:val="20"/>
          <w:szCs w:val="20"/>
          <w:lang w:eastAsia="pl-PL"/>
        </w:rPr>
        <w:t>: “</w:t>
      </w:r>
      <w:r w:rsidRPr="00CC1FA6">
        <w:rPr>
          <w:rFonts w:ascii="Calibri" w:hAnsi="Calibri" w:cs="Calibri"/>
          <w:sz w:val="20"/>
          <w:szCs w:val="20"/>
          <w:lang w:eastAsia="pl-PL"/>
        </w:rPr>
        <w:t>urn:oid:2.16.840.1.113883.4.330</w:t>
      </w:r>
      <w:r w:rsidRPr="00CC1FA6">
        <w:rPr>
          <w:rFonts w:ascii="Calibri" w:hAnsi="Calibri" w:cs="Calibri"/>
          <w:i/>
          <w:iCs/>
          <w:sz w:val="20"/>
          <w:szCs w:val="20"/>
          <w:lang w:eastAsia="pl-PL"/>
        </w:rPr>
        <w:t>.{kod kraju}”</w:t>
      </w:r>
    </w:p>
    <w:p w14:paraId="12BA6221" w14:textId="77777777" w:rsidR="00AA06CC" w:rsidRPr="00CC1FA6" w:rsidRDefault="00AA06CC" w:rsidP="00AA06CC">
      <w:pPr>
        <w:spacing w:before="0" w:after="60" w:line="264" w:lineRule="auto"/>
        <w:ind w:left="2835"/>
        <w:contextualSpacing/>
        <w:jc w:val="left"/>
        <w:textAlignment w:val="baseline"/>
        <w:rPr>
          <w:rFonts w:ascii="Calibri" w:hAnsi="Calibri" w:cs="Calibri"/>
          <w:sz w:val="20"/>
          <w:szCs w:val="20"/>
          <w:lang w:eastAsia="pl-PL"/>
        </w:rPr>
      </w:pPr>
      <w:r w:rsidRPr="00CC1FA6">
        <w:rPr>
          <w:rFonts w:ascii="Calibri" w:hAnsi="Calibri" w:cs="Calibri"/>
          <w:sz w:val="20"/>
          <w:szCs w:val="20"/>
          <w:u w:val="single"/>
          <w:lang w:eastAsia="pl-PL"/>
        </w:rPr>
        <w:t>W przypadku innego dokumentu stwierdzającego tożsamość Pacjenta</w:t>
      </w:r>
      <w:r w:rsidRPr="00CC1FA6">
        <w:rPr>
          <w:rFonts w:ascii="Calibri" w:hAnsi="Calibri" w:cs="Calibri"/>
          <w:sz w:val="20"/>
          <w:szCs w:val="20"/>
          <w:lang w:eastAsia="pl-PL"/>
        </w:rPr>
        <w:t>:</w:t>
      </w:r>
    </w:p>
    <w:p w14:paraId="13533EB8" w14:textId="77777777" w:rsidR="00AA06CC" w:rsidRPr="00CC1FA6" w:rsidRDefault="00AA06CC" w:rsidP="00AA06CC">
      <w:pPr>
        <w:spacing w:before="0" w:after="60" w:line="264" w:lineRule="auto"/>
        <w:ind w:left="2835"/>
        <w:contextualSpacing/>
        <w:jc w:val="left"/>
        <w:textAlignment w:val="baseline"/>
        <w:rPr>
          <w:rFonts w:ascii="Calibri" w:hAnsi="Calibri" w:cs="Calibri"/>
          <w:sz w:val="20"/>
          <w:szCs w:val="20"/>
          <w:lang w:eastAsia="pl-PL"/>
        </w:rPr>
      </w:pPr>
      <w:r w:rsidRPr="00CC1FA6">
        <w:rPr>
          <w:rFonts w:ascii="Calibri" w:hAnsi="Calibri" w:cs="Calibri"/>
          <w:b/>
          <w:bCs/>
          <w:sz w:val="20"/>
          <w:szCs w:val="20"/>
          <w:lang w:eastAsia="pl-PL"/>
        </w:rPr>
        <w:t>uri</w:t>
      </w:r>
      <w:r w:rsidRPr="00CC1FA6">
        <w:rPr>
          <w:rFonts w:ascii="Calibri" w:hAnsi="Calibri" w:cs="Calibri"/>
          <w:i/>
          <w:iCs/>
          <w:sz w:val="20"/>
          <w:szCs w:val="20"/>
          <w:lang w:eastAsia="pl-PL"/>
        </w:rPr>
        <w:t>: “</w:t>
      </w:r>
      <w:r w:rsidRPr="00CC1FA6">
        <w:rPr>
          <w:rFonts w:ascii="Calibri" w:hAnsi="Calibri" w:cs="Calibri"/>
          <w:sz w:val="20"/>
          <w:szCs w:val="20"/>
          <w:lang w:eastAsia="pl-PL"/>
        </w:rPr>
        <w:t>urn:oid:</w:t>
      </w:r>
      <w:r w:rsidRPr="00CC1FA6">
        <w:rPr>
          <w:rFonts w:ascii="Calibri" w:hAnsi="Calibri" w:cs="Calibri"/>
          <w:i/>
          <w:iCs/>
          <w:sz w:val="20"/>
          <w:szCs w:val="20"/>
          <w:lang w:eastAsia="pl-PL"/>
        </w:rPr>
        <w:t>{OID rodzaju dokumentu tożsamości}”</w:t>
      </w:r>
    </w:p>
    <w:p w14:paraId="7B99CB31" w14:textId="32A51C6C" w:rsidR="00AA06CC" w:rsidRPr="00CC1FA6" w:rsidRDefault="00AA06CC" w:rsidP="00AA06CC">
      <w:pPr>
        <w:spacing w:before="0" w:after="60" w:line="264" w:lineRule="auto"/>
        <w:ind w:left="2835"/>
        <w:contextualSpacing/>
        <w:jc w:val="left"/>
        <w:textAlignment w:val="baseline"/>
        <w:rPr>
          <w:rFonts w:ascii="Calibri" w:hAnsi="Calibri" w:cs="Calibri"/>
          <w:sz w:val="20"/>
          <w:szCs w:val="20"/>
          <w:lang w:eastAsia="pl-PL"/>
        </w:rPr>
      </w:pPr>
      <w:r w:rsidRPr="00CC1FA6">
        <w:rPr>
          <w:rFonts w:ascii="Calibri" w:hAnsi="Calibri" w:cs="Calibri"/>
          <w:sz w:val="20"/>
          <w:szCs w:val="20"/>
          <w:u w:val="single"/>
          <w:lang w:eastAsia="pl-PL"/>
        </w:rPr>
        <w:t xml:space="preserve">W przypadku noworodka, dla którego znany jest identyfikator </w:t>
      </w:r>
      <w:r w:rsidR="00CA1AB2" w:rsidRPr="00CA1AB2">
        <w:rPr>
          <w:rFonts w:ascii="Calibri" w:hAnsi="Calibri" w:cs="Calibri"/>
          <w:sz w:val="20"/>
          <w:szCs w:val="20"/>
          <w:u w:val="single"/>
          <w:lang w:eastAsia="pl-PL"/>
        </w:rPr>
        <w:t>jednego z rodziców albo opiekuna prawnego</w:t>
      </w:r>
      <w:r w:rsidRPr="00CC1FA6">
        <w:rPr>
          <w:rFonts w:ascii="Calibri" w:hAnsi="Calibri" w:cs="Calibri"/>
          <w:sz w:val="20"/>
          <w:szCs w:val="20"/>
          <w:u w:val="single"/>
          <w:lang w:eastAsia="pl-PL"/>
        </w:rPr>
        <w:t>:</w:t>
      </w:r>
    </w:p>
    <w:p w14:paraId="56151966" w14:textId="77777777" w:rsidR="00AA06CC" w:rsidRPr="00CC1FA6" w:rsidRDefault="00AA06CC" w:rsidP="00AA06CC">
      <w:pPr>
        <w:spacing w:before="0" w:after="60" w:line="264" w:lineRule="auto"/>
        <w:ind w:left="2835"/>
        <w:contextualSpacing/>
        <w:jc w:val="left"/>
        <w:textAlignment w:val="baseline"/>
        <w:rPr>
          <w:rFonts w:ascii="Calibri" w:hAnsi="Calibri" w:cs="Calibri"/>
          <w:sz w:val="20"/>
          <w:szCs w:val="20"/>
          <w:lang w:eastAsia="pl-PL"/>
        </w:rPr>
      </w:pPr>
      <w:r w:rsidRPr="00CC1FA6">
        <w:rPr>
          <w:rFonts w:ascii="Calibri" w:hAnsi="Calibri" w:cs="Calibri"/>
          <w:b/>
          <w:bCs/>
          <w:sz w:val="20"/>
          <w:szCs w:val="20"/>
          <w:lang w:eastAsia="pl-PL"/>
        </w:rPr>
        <w:t>uri:</w:t>
      </w:r>
      <w:r w:rsidRPr="00CC1FA6">
        <w:rPr>
          <w:rFonts w:ascii="Calibri" w:hAnsi="Calibri" w:cs="Calibri"/>
          <w:sz w:val="20"/>
          <w:szCs w:val="20"/>
          <w:lang w:eastAsia="pl-PL"/>
        </w:rPr>
        <w:t xml:space="preserve"> </w:t>
      </w:r>
      <w:r w:rsidRPr="00CC1FA6">
        <w:rPr>
          <w:rFonts w:ascii="Calibri" w:hAnsi="Calibri" w:cs="Calibri"/>
          <w:i/>
          <w:iCs/>
          <w:sz w:val="20"/>
          <w:szCs w:val="20"/>
          <w:lang w:eastAsia="pl-PL"/>
        </w:rPr>
        <w:t>“</w:t>
      </w:r>
      <w:r w:rsidRPr="00CC1FA6">
        <w:rPr>
          <w:rFonts w:ascii="Calibri" w:hAnsi="Calibri" w:cs="Calibri"/>
          <w:color w:val="1D1C1D"/>
          <w:sz w:val="20"/>
          <w:szCs w:val="20"/>
          <w:lang w:eastAsia="pl-PL"/>
        </w:rPr>
        <w:t>urn:oid:{zgodnie z listą rozszerzeń drzewa OID, gałąź od węzła 2.16.840.1.113883.3.4424.1.7}</w:t>
      </w:r>
      <w:r w:rsidRPr="00CC1FA6">
        <w:rPr>
          <w:rFonts w:ascii="Calibri" w:hAnsi="Calibri" w:cs="Calibri"/>
          <w:i/>
          <w:iCs/>
          <w:sz w:val="20"/>
          <w:szCs w:val="20"/>
          <w:lang w:eastAsia="pl-PL"/>
        </w:rPr>
        <w:t>”</w:t>
      </w:r>
    </w:p>
    <w:p w14:paraId="027C4EFA" w14:textId="7BB14AB8" w:rsidR="00AA06CC" w:rsidRPr="00CC1FA6" w:rsidRDefault="00AA06CC" w:rsidP="00AA06CC">
      <w:pPr>
        <w:spacing w:before="0" w:after="60" w:line="264" w:lineRule="auto"/>
        <w:ind w:left="2835"/>
        <w:contextualSpacing/>
        <w:jc w:val="left"/>
        <w:textAlignment w:val="baseline"/>
        <w:rPr>
          <w:rFonts w:ascii="Calibri" w:hAnsi="Calibri" w:cs="Calibri"/>
          <w:sz w:val="20"/>
          <w:szCs w:val="20"/>
          <w:lang w:eastAsia="pl-PL"/>
        </w:rPr>
      </w:pPr>
      <w:r w:rsidRPr="00CC1FA6">
        <w:rPr>
          <w:rFonts w:ascii="Calibri" w:hAnsi="Calibri" w:cs="Calibri"/>
          <w:sz w:val="20"/>
          <w:szCs w:val="20"/>
          <w:u w:val="single"/>
          <w:lang w:eastAsia="pl-PL"/>
        </w:rPr>
        <w:t xml:space="preserve">W przypadku noworodka, dla którego nie jest znany identyfikator </w:t>
      </w:r>
      <w:r w:rsidR="006939EE" w:rsidRPr="006939EE">
        <w:rPr>
          <w:rFonts w:ascii="Calibri" w:hAnsi="Calibri" w:cs="Calibri"/>
          <w:sz w:val="20"/>
          <w:szCs w:val="20"/>
          <w:u w:val="single"/>
          <w:lang w:eastAsia="pl-PL"/>
        </w:rPr>
        <w:t>przedstawiciela ustawowego</w:t>
      </w:r>
      <w:r w:rsidRPr="00CC1FA6">
        <w:rPr>
          <w:rFonts w:ascii="Calibri" w:hAnsi="Calibri" w:cs="Calibri"/>
          <w:sz w:val="20"/>
          <w:szCs w:val="20"/>
          <w:u w:val="single"/>
          <w:lang w:eastAsia="pl-PL"/>
        </w:rPr>
        <w:t>:</w:t>
      </w:r>
    </w:p>
    <w:p w14:paraId="75EE7607" w14:textId="00633269" w:rsidR="00AA06CC" w:rsidRPr="00CC1FA6" w:rsidRDefault="00AA06CC" w:rsidP="00AA06CC">
      <w:pPr>
        <w:spacing w:before="0" w:after="60" w:line="264" w:lineRule="auto"/>
        <w:ind w:left="2835"/>
        <w:contextualSpacing/>
        <w:jc w:val="left"/>
        <w:textAlignment w:val="baseline"/>
        <w:rPr>
          <w:rFonts w:ascii="Calibri" w:hAnsi="Calibri" w:cs="Calibri"/>
          <w:sz w:val="20"/>
          <w:szCs w:val="20"/>
          <w:lang w:eastAsia="pl-PL"/>
        </w:rPr>
      </w:pPr>
      <w:r w:rsidRPr="00CC1FA6">
        <w:rPr>
          <w:rFonts w:ascii="Calibri" w:hAnsi="Calibri" w:cs="Calibri"/>
          <w:b/>
          <w:bCs/>
          <w:sz w:val="20"/>
          <w:szCs w:val="20"/>
          <w:lang w:eastAsia="pl-PL"/>
        </w:rPr>
        <w:t>uri:</w:t>
      </w:r>
      <w:r w:rsidR="00B549F3">
        <w:rPr>
          <w:rFonts w:ascii="Calibri" w:hAnsi="Calibri" w:cs="Calibri"/>
          <w:sz w:val="20"/>
          <w:szCs w:val="20"/>
          <w:lang w:eastAsia="pl-PL"/>
        </w:rPr>
        <w:t xml:space="preserve"> “urn:oid:</w:t>
      </w:r>
      <w:r w:rsidRPr="00CC1FA6">
        <w:rPr>
          <w:rFonts w:ascii="Calibri" w:hAnsi="Calibri" w:cs="Calibri"/>
          <w:sz w:val="20"/>
          <w:szCs w:val="20"/>
          <w:lang w:eastAsia="pl-PL"/>
        </w:rPr>
        <w:t>2.16.840.1.113883.3.4424.2.7.</w:t>
      </w:r>
      <w:r w:rsidRPr="00CC1FA6">
        <w:rPr>
          <w:rFonts w:ascii="Calibri" w:hAnsi="Calibri" w:cs="Calibri"/>
          <w:i/>
          <w:iCs/>
          <w:sz w:val="20"/>
          <w:szCs w:val="20"/>
          <w:lang w:eastAsia="pl-PL"/>
        </w:rPr>
        <w:t>{x}.</w:t>
      </w:r>
      <w:r w:rsidRPr="00CC1FA6">
        <w:rPr>
          <w:rFonts w:ascii="Calibri" w:hAnsi="Calibri" w:cs="Calibri"/>
          <w:sz w:val="20"/>
          <w:szCs w:val="20"/>
          <w:lang w:eastAsia="pl-PL"/>
        </w:rPr>
        <w:t>17.3</w:t>
      </w:r>
      <w:r w:rsidRPr="00CC1FA6">
        <w:rPr>
          <w:rFonts w:ascii="Calibri" w:hAnsi="Calibri" w:cs="Calibri"/>
          <w:i/>
          <w:iCs/>
          <w:sz w:val="20"/>
          <w:szCs w:val="20"/>
          <w:lang w:eastAsia="pl-PL"/>
        </w:rPr>
        <w:t>”</w:t>
      </w:r>
    </w:p>
    <w:p w14:paraId="5832E700" w14:textId="77777777" w:rsidR="00AA06CC" w:rsidRPr="00CC1FA6" w:rsidRDefault="00AA06CC" w:rsidP="00AA06CC">
      <w:pPr>
        <w:spacing w:before="0" w:after="60" w:line="264" w:lineRule="auto"/>
        <w:ind w:left="2835"/>
        <w:contextualSpacing/>
        <w:jc w:val="left"/>
        <w:textAlignment w:val="baseline"/>
        <w:rPr>
          <w:rFonts w:ascii="Calibri" w:hAnsi="Calibri" w:cs="Calibri"/>
          <w:sz w:val="20"/>
          <w:szCs w:val="20"/>
          <w:lang w:eastAsia="pl-PL"/>
        </w:rPr>
      </w:pPr>
      <w:r w:rsidRPr="00CC1FA6">
        <w:rPr>
          <w:rFonts w:ascii="Calibri" w:hAnsi="Calibri" w:cs="Calibri"/>
          <w:i/>
          <w:iCs/>
          <w:sz w:val="20"/>
          <w:szCs w:val="20"/>
          <w:lang w:eastAsia="pl-PL"/>
        </w:rPr>
        <w:t>gdzie “x” identyfikuje Usługodawcę</w:t>
      </w:r>
    </w:p>
    <w:p w14:paraId="33D4D087" w14:textId="77777777" w:rsidR="00AA06CC" w:rsidRPr="00CC1FA6" w:rsidRDefault="00AA06CC" w:rsidP="00AA06CC">
      <w:pPr>
        <w:spacing w:before="0" w:after="60" w:line="264" w:lineRule="auto"/>
        <w:ind w:left="2835"/>
        <w:contextualSpacing/>
        <w:jc w:val="left"/>
        <w:rPr>
          <w:rFonts w:ascii="Calibri" w:hAnsi="Calibri" w:cs="Calibri"/>
          <w:iCs/>
          <w:sz w:val="20"/>
          <w:szCs w:val="20"/>
          <w:u w:val="single"/>
          <w:lang w:eastAsia="pl-PL"/>
        </w:rPr>
      </w:pPr>
      <w:r w:rsidRPr="00CC1FA6">
        <w:rPr>
          <w:rFonts w:ascii="Calibri" w:hAnsi="Calibri" w:cs="Calibri"/>
          <w:iCs/>
          <w:sz w:val="20"/>
          <w:szCs w:val="20"/>
          <w:u w:val="single"/>
          <w:lang w:eastAsia="pl-PL"/>
        </w:rPr>
        <w:t>W przypadku osoby o nieznanych danych:</w:t>
      </w:r>
    </w:p>
    <w:p w14:paraId="0650A99B" w14:textId="77777777" w:rsidR="00AA06CC" w:rsidRPr="00CC1FA6" w:rsidRDefault="00AA06CC" w:rsidP="00AA06CC">
      <w:pPr>
        <w:spacing w:before="0" w:after="60" w:line="264" w:lineRule="auto"/>
        <w:ind w:left="2835"/>
        <w:contextualSpacing/>
        <w:jc w:val="left"/>
        <w:rPr>
          <w:rFonts w:ascii="Calibri" w:hAnsi="Calibri" w:cs="Calibri"/>
          <w:iCs/>
          <w:sz w:val="20"/>
          <w:szCs w:val="20"/>
          <w:lang w:eastAsia="pl-PL"/>
        </w:rPr>
      </w:pPr>
      <w:r w:rsidRPr="00CC1FA6">
        <w:rPr>
          <w:rFonts w:ascii="Calibri" w:hAnsi="Calibri" w:cs="Calibri"/>
          <w:b/>
          <w:sz w:val="20"/>
          <w:szCs w:val="20"/>
          <w:lang w:eastAsia="pl-PL"/>
        </w:rPr>
        <w:t>uri</w:t>
      </w:r>
      <w:r w:rsidRPr="00CC1FA6">
        <w:rPr>
          <w:rFonts w:ascii="Calibri" w:hAnsi="Calibri" w:cs="Calibri"/>
          <w:iCs/>
          <w:sz w:val="20"/>
          <w:szCs w:val="20"/>
          <w:lang w:eastAsia="pl-PL"/>
        </w:rPr>
        <w:t>: “urn:oid:2.16.840.1.113883.3.4424.2.7.{x}.17.2”</w:t>
      </w:r>
    </w:p>
    <w:p w14:paraId="5F875BA0" w14:textId="77777777" w:rsidR="00AA06CC" w:rsidRPr="00CC1FA6" w:rsidRDefault="00AA06CC" w:rsidP="00AA06CC">
      <w:pPr>
        <w:spacing w:before="0" w:after="60" w:line="264" w:lineRule="auto"/>
        <w:ind w:left="2835"/>
        <w:contextualSpacing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r w:rsidRPr="00CC1FA6">
        <w:rPr>
          <w:rFonts w:ascii="Calibri" w:hAnsi="Calibri" w:cs="Calibri"/>
          <w:i/>
          <w:iCs/>
          <w:sz w:val="20"/>
          <w:szCs w:val="20"/>
          <w:lang w:eastAsia="pl-PL"/>
        </w:rPr>
        <w:t>gdzie “x” identyfikuje Usługodawcę</w:t>
      </w:r>
    </w:p>
    <w:p w14:paraId="66D2EB6E" w14:textId="77777777" w:rsidR="00AA06CC" w:rsidRPr="00CC1FA6" w:rsidRDefault="00AA06CC" w:rsidP="00AA06CC">
      <w:pPr>
        <w:spacing w:before="0" w:after="60" w:line="264" w:lineRule="auto"/>
        <w:ind w:left="2126"/>
        <w:contextualSpacing/>
        <w:jc w:val="left"/>
        <w:textAlignment w:val="baseline"/>
        <w:rPr>
          <w:rFonts w:ascii="Calibri" w:hAnsi="Calibri" w:cs="Calibri"/>
          <w:sz w:val="20"/>
          <w:szCs w:val="20"/>
          <w:lang w:eastAsia="pl-PL"/>
        </w:rPr>
      </w:pPr>
      <w:r w:rsidRPr="00CC1FA6">
        <w:rPr>
          <w:rFonts w:ascii="Calibri" w:hAnsi="Calibri" w:cs="Calibri"/>
          <w:b/>
          <w:sz w:val="20"/>
          <w:szCs w:val="20"/>
          <w:lang w:eastAsia="pl-PL"/>
        </w:rPr>
        <w:t>Reguły biznesowe:</w:t>
      </w:r>
    </w:p>
    <w:p w14:paraId="1956D974" w14:textId="77777777" w:rsidR="00AA06CC" w:rsidRPr="00CC1FA6" w:rsidRDefault="00AA06CC" w:rsidP="00AA06CC">
      <w:pPr>
        <w:spacing w:before="0" w:after="60" w:line="264" w:lineRule="auto"/>
        <w:ind w:left="2835"/>
        <w:contextualSpacing/>
        <w:jc w:val="left"/>
        <w:textAlignment w:val="baseline"/>
        <w:rPr>
          <w:rFonts w:ascii="Calibri" w:hAnsi="Calibri" w:cs="Calibri"/>
          <w:sz w:val="20"/>
          <w:szCs w:val="20"/>
          <w:lang w:eastAsia="pl-PL"/>
        </w:rPr>
      </w:pPr>
      <w:r w:rsidRPr="00CC1FA6">
        <w:rPr>
          <w:rFonts w:ascii="Calibri" w:hAnsi="Calibri" w:cs="Calibri"/>
          <w:sz w:val="20"/>
          <w:szCs w:val="20"/>
          <w:lang w:eastAsia="pl-PL"/>
        </w:rPr>
        <w:t>REG.WER.3847 Weryfikacja poprawności paszportu usługobiorcy</w:t>
      </w:r>
    </w:p>
    <w:p w14:paraId="33E10957" w14:textId="77777777" w:rsidR="00AA06CC" w:rsidRPr="00CC1FA6" w:rsidRDefault="00AA06CC" w:rsidP="00AA06CC">
      <w:pPr>
        <w:spacing w:before="0" w:after="60" w:line="264" w:lineRule="auto"/>
        <w:ind w:left="2835"/>
        <w:contextualSpacing/>
        <w:jc w:val="left"/>
        <w:textAlignment w:val="baseline"/>
        <w:rPr>
          <w:rFonts w:ascii="Calibri" w:hAnsi="Calibri" w:cs="Calibri"/>
          <w:sz w:val="20"/>
          <w:szCs w:val="20"/>
          <w:lang w:eastAsia="pl-PL"/>
        </w:rPr>
      </w:pPr>
      <w:r w:rsidRPr="00CC1FA6">
        <w:rPr>
          <w:rFonts w:ascii="Calibri" w:hAnsi="Calibri" w:cs="Calibri"/>
          <w:sz w:val="20"/>
          <w:szCs w:val="20"/>
          <w:lang w:eastAsia="pl-PL"/>
        </w:rPr>
        <w:t>REG.WER.3907 Weryfikacja poprawności identyfikatora usługobiorcy o nieznanej tożsamości (NN)</w:t>
      </w:r>
    </w:p>
    <w:p w14:paraId="5B300C0C" w14:textId="77777777" w:rsidR="00AA06CC" w:rsidRPr="00CC1FA6" w:rsidRDefault="00AA06CC" w:rsidP="00AA06CC">
      <w:pPr>
        <w:spacing w:before="0" w:after="60" w:line="264" w:lineRule="auto"/>
        <w:ind w:left="2835"/>
        <w:contextualSpacing/>
        <w:jc w:val="left"/>
        <w:textAlignment w:val="baseline"/>
        <w:rPr>
          <w:rFonts w:ascii="Calibri" w:hAnsi="Calibri" w:cs="Calibri"/>
          <w:sz w:val="20"/>
          <w:szCs w:val="20"/>
          <w:lang w:eastAsia="pl-PL"/>
        </w:rPr>
      </w:pPr>
      <w:r w:rsidRPr="00CC1FA6">
        <w:rPr>
          <w:rFonts w:ascii="Calibri" w:hAnsi="Calibri" w:cs="Calibri"/>
          <w:sz w:val="20"/>
          <w:szCs w:val="20"/>
          <w:lang w:eastAsia="pl-PL"/>
        </w:rPr>
        <w:t>REG.WER.3908 Weryfikacja poprawności identyfikatora usługobiorcy poniżej 6 miesiąca życia o nieznanej tożsamości (NW)</w:t>
      </w:r>
    </w:p>
    <w:p w14:paraId="5D4B0019" w14:textId="77777777" w:rsidR="00AA06CC" w:rsidRPr="00CC1FA6" w:rsidRDefault="00AA06CC" w:rsidP="00AA06CC">
      <w:pPr>
        <w:spacing w:before="0" w:after="60" w:line="264" w:lineRule="auto"/>
        <w:ind w:left="2835"/>
        <w:contextualSpacing/>
        <w:jc w:val="left"/>
        <w:textAlignment w:val="baseline"/>
        <w:rPr>
          <w:rFonts w:ascii="Calibri" w:eastAsia="Calibri" w:hAnsi="Calibri" w:cs="Calibri"/>
          <w:iCs/>
          <w:sz w:val="20"/>
          <w:szCs w:val="20"/>
        </w:rPr>
      </w:pPr>
      <w:r w:rsidRPr="00CC1FA6">
        <w:rPr>
          <w:rFonts w:ascii="Calibri" w:eastAsia="Calibri" w:hAnsi="Calibri" w:cs="Calibri"/>
          <w:iCs/>
          <w:sz w:val="20"/>
          <w:szCs w:val="20"/>
        </w:rPr>
        <w:t>REG.WER.6630 Weryfikacja poprawności daty urodzenia noworodka, dla którego znany jest identyfikator matki</w:t>
      </w:r>
    </w:p>
    <w:p w14:paraId="214FB3D3" w14:textId="77777777" w:rsidR="00AA06CC" w:rsidRDefault="00AA06CC" w:rsidP="00AA06CC">
      <w:pPr>
        <w:spacing w:before="0" w:after="60" w:line="264" w:lineRule="auto"/>
        <w:ind w:left="2835"/>
        <w:jc w:val="left"/>
        <w:rPr>
          <w:rFonts w:ascii="Calibri" w:eastAsia="Calibri" w:hAnsi="Calibri" w:cs="Calibri"/>
          <w:iCs/>
          <w:sz w:val="20"/>
          <w:szCs w:val="20"/>
        </w:rPr>
      </w:pPr>
      <w:r w:rsidRPr="00CC1FA6">
        <w:rPr>
          <w:rFonts w:ascii="Calibri" w:eastAsia="Calibri" w:hAnsi="Calibri" w:cs="Calibri"/>
          <w:iCs/>
          <w:sz w:val="20"/>
          <w:szCs w:val="20"/>
        </w:rPr>
        <w:t>REG.WER.6587 Weryfikacja poprawności identyfikatora noworodka, dla którego znany jest identyfikator matki.</w:t>
      </w:r>
    </w:p>
    <w:p w14:paraId="7FB03B78" w14:textId="41A25D94" w:rsidR="002E660B" w:rsidRPr="00CC1FA6" w:rsidRDefault="002E660B" w:rsidP="00AA06CC">
      <w:pPr>
        <w:spacing w:before="0" w:after="60" w:line="264" w:lineRule="auto"/>
        <w:ind w:left="2835"/>
        <w:jc w:val="left"/>
        <w:rPr>
          <w:rFonts w:ascii="Calibri" w:eastAsia="Calibri" w:hAnsi="Calibri" w:cs="Calibri"/>
          <w:iCs/>
          <w:sz w:val="20"/>
          <w:szCs w:val="20"/>
        </w:rPr>
      </w:pPr>
      <w:r w:rsidRPr="002E660B">
        <w:rPr>
          <w:rFonts w:ascii="Calibri" w:eastAsia="Calibri" w:hAnsi="Calibri" w:cs="Calibri"/>
          <w:iCs/>
          <w:sz w:val="20"/>
          <w:szCs w:val="20"/>
        </w:rPr>
        <w:t>REG.WER.3905 Weryfikacja czy podany identyfikator znajduje się na liście akceptowalnych identyfikatorów</w:t>
      </w:r>
    </w:p>
    <w:p w14:paraId="09B258FB" w14:textId="77777777" w:rsidR="00AA06CC" w:rsidRPr="00CC1FA6" w:rsidRDefault="00AA06CC" w:rsidP="00AA06CC">
      <w:pPr>
        <w:pStyle w:val="Nagwek8"/>
        <w:rPr>
          <w:lang w:val="en-US"/>
        </w:rPr>
      </w:pPr>
      <w:r w:rsidRPr="00CC1FA6">
        <w:rPr>
          <w:lang w:val="en-US"/>
        </w:rPr>
        <w:t>Immunization.patient.identifier.value - [1..1]</w:t>
      </w:r>
    </w:p>
    <w:p w14:paraId="1A0C58EC" w14:textId="77777777" w:rsidR="00AA06CC" w:rsidRPr="00CC1FA6" w:rsidRDefault="00AA06CC" w:rsidP="00AA06CC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r w:rsidRPr="00CC1FA6">
        <w:rPr>
          <w:rFonts w:ascii="Calibri" w:hAnsi="Calibri" w:cs="Calibri"/>
          <w:b/>
          <w:sz w:val="20"/>
          <w:lang w:val="en-US"/>
        </w:rPr>
        <w:t>Opis:</w:t>
      </w:r>
    </w:p>
    <w:p w14:paraId="66BC1100" w14:textId="77777777" w:rsidR="00AA06CC" w:rsidRPr="00CC1FA6" w:rsidRDefault="00AA06CC" w:rsidP="00AA06CC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CC1FA6">
        <w:rPr>
          <w:rFonts w:ascii="Calibri" w:hAnsi="Calibri" w:cs="Calibri"/>
          <w:sz w:val="20"/>
          <w:szCs w:val="20"/>
          <w:lang w:eastAsia="pl-PL"/>
        </w:rPr>
        <w:t xml:space="preserve">Identyfikator Pacjenta </w:t>
      </w:r>
    </w:p>
    <w:p w14:paraId="57E520D7" w14:textId="77777777" w:rsidR="00AA06CC" w:rsidRPr="00CC1FA6" w:rsidRDefault="00AA06CC" w:rsidP="00AA06CC">
      <w:pPr>
        <w:spacing w:before="0" w:after="60" w:line="264" w:lineRule="auto"/>
        <w:ind w:left="2126"/>
        <w:contextualSpacing/>
        <w:jc w:val="left"/>
        <w:textAlignment w:val="baseline"/>
        <w:rPr>
          <w:rFonts w:ascii="Calibri" w:hAnsi="Calibri" w:cs="Calibri"/>
          <w:sz w:val="20"/>
          <w:szCs w:val="20"/>
          <w:lang w:eastAsia="pl-PL"/>
        </w:rPr>
      </w:pPr>
      <w:r w:rsidRPr="00CC1FA6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0C29AAE8" w14:textId="77777777" w:rsidR="00AA06CC" w:rsidRPr="00CC1FA6" w:rsidRDefault="00AA06CC" w:rsidP="00AA06CC">
      <w:pPr>
        <w:spacing w:before="0" w:after="60" w:line="264" w:lineRule="auto"/>
        <w:ind w:left="2835"/>
        <w:contextualSpacing/>
        <w:jc w:val="left"/>
        <w:textAlignment w:val="baseline"/>
        <w:rPr>
          <w:rFonts w:ascii="Calibri" w:hAnsi="Calibri" w:cs="Calibri"/>
          <w:sz w:val="20"/>
          <w:szCs w:val="20"/>
          <w:lang w:eastAsia="pl-PL"/>
        </w:rPr>
      </w:pPr>
      <w:r w:rsidRPr="00CC1FA6">
        <w:rPr>
          <w:rFonts w:ascii="Calibri" w:hAnsi="Calibri" w:cs="Calibri"/>
          <w:sz w:val="20"/>
          <w:szCs w:val="20"/>
          <w:u w:val="single"/>
          <w:lang w:eastAsia="pl-PL"/>
        </w:rPr>
        <w:t>W przypadku PESEL</w:t>
      </w:r>
      <w:r w:rsidRPr="00CC1FA6">
        <w:rPr>
          <w:rFonts w:ascii="Calibri" w:hAnsi="Calibri" w:cs="Calibri"/>
          <w:sz w:val="20"/>
          <w:szCs w:val="20"/>
          <w:lang w:eastAsia="pl-PL"/>
        </w:rPr>
        <w:t>:</w:t>
      </w:r>
    </w:p>
    <w:p w14:paraId="358E2EBE" w14:textId="77777777" w:rsidR="00AA06CC" w:rsidRPr="00CC1FA6" w:rsidRDefault="00AA06CC" w:rsidP="00AA06CC">
      <w:pPr>
        <w:spacing w:before="0" w:after="60" w:line="264" w:lineRule="auto"/>
        <w:ind w:left="2835"/>
        <w:contextualSpacing/>
        <w:jc w:val="left"/>
        <w:textAlignment w:val="baseline"/>
        <w:rPr>
          <w:rFonts w:ascii="Calibri" w:hAnsi="Calibri" w:cs="Calibri"/>
          <w:sz w:val="20"/>
          <w:szCs w:val="20"/>
          <w:lang w:eastAsia="pl-PL"/>
        </w:rPr>
      </w:pPr>
      <w:r w:rsidRPr="00CC1FA6">
        <w:rPr>
          <w:rFonts w:ascii="Calibri" w:hAnsi="Calibri" w:cs="Calibri"/>
          <w:b/>
          <w:bCs/>
          <w:sz w:val="20"/>
          <w:szCs w:val="20"/>
          <w:lang w:eastAsia="pl-PL"/>
        </w:rPr>
        <w:t>string</w:t>
      </w:r>
      <w:r w:rsidRPr="00CC1FA6">
        <w:rPr>
          <w:rFonts w:ascii="Calibri" w:hAnsi="Calibri" w:cs="Calibri"/>
          <w:i/>
          <w:iCs/>
          <w:sz w:val="20"/>
          <w:szCs w:val="20"/>
          <w:lang w:eastAsia="pl-PL"/>
        </w:rPr>
        <w:t>: “{PESEL Pacjenta}”</w:t>
      </w:r>
    </w:p>
    <w:p w14:paraId="2AA40C29" w14:textId="77777777" w:rsidR="00AA06CC" w:rsidRPr="00CC1FA6" w:rsidRDefault="00AA06CC" w:rsidP="00AA06CC">
      <w:pPr>
        <w:spacing w:before="0" w:after="60" w:line="264" w:lineRule="auto"/>
        <w:ind w:left="2835"/>
        <w:contextualSpacing/>
        <w:jc w:val="left"/>
        <w:textAlignment w:val="baseline"/>
        <w:rPr>
          <w:rFonts w:ascii="Calibri" w:hAnsi="Calibri" w:cs="Calibri"/>
          <w:sz w:val="20"/>
          <w:szCs w:val="20"/>
          <w:lang w:eastAsia="pl-PL"/>
        </w:rPr>
      </w:pPr>
      <w:r w:rsidRPr="00CC1FA6">
        <w:rPr>
          <w:rFonts w:ascii="Calibri" w:hAnsi="Calibri" w:cs="Calibri"/>
          <w:sz w:val="20"/>
          <w:szCs w:val="20"/>
          <w:u w:val="single"/>
          <w:lang w:eastAsia="pl-PL"/>
        </w:rPr>
        <w:t>W przypadku paszportu</w:t>
      </w:r>
      <w:r w:rsidRPr="00CC1FA6">
        <w:rPr>
          <w:rFonts w:ascii="Calibri" w:hAnsi="Calibri" w:cs="Calibri"/>
          <w:sz w:val="20"/>
          <w:szCs w:val="20"/>
          <w:lang w:eastAsia="pl-PL"/>
        </w:rPr>
        <w:t>:</w:t>
      </w:r>
    </w:p>
    <w:p w14:paraId="72735244" w14:textId="77777777" w:rsidR="00AA06CC" w:rsidRPr="00A757AA" w:rsidRDefault="00AA06CC" w:rsidP="00AA06CC">
      <w:pPr>
        <w:spacing w:before="0" w:after="60" w:line="264" w:lineRule="auto"/>
        <w:ind w:left="2835"/>
        <w:contextualSpacing/>
        <w:jc w:val="left"/>
        <w:textAlignment w:val="baseline"/>
        <w:rPr>
          <w:rFonts w:ascii="Calibri" w:hAnsi="Calibri"/>
          <w:sz w:val="20"/>
          <w:lang w:val="it-IT"/>
        </w:rPr>
      </w:pPr>
      <w:r w:rsidRPr="00A757AA">
        <w:rPr>
          <w:rFonts w:ascii="Calibri" w:hAnsi="Calibri"/>
          <w:b/>
          <w:sz w:val="20"/>
          <w:lang w:val="it-IT"/>
        </w:rPr>
        <w:t>string</w:t>
      </w:r>
      <w:r w:rsidRPr="00A757AA">
        <w:rPr>
          <w:rFonts w:ascii="Calibri" w:hAnsi="Calibri"/>
          <w:i/>
          <w:sz w:val="20"/>
          <w:lang w:val="it-IT"/>
        </w:rPr>
        <w:t>: “</w:t>
      </w:r>
      <w:r w:rsidRPr="00A757AA">
        <w:rPr>
          <w:rFonts w:ascii="Calibri" w:hAnsi="Calibri"/>
          <w:sz w:val="20"/>
          <w:lang w:val="it-IT"/>
        </w:rPr>
        <w:t>{</w:t>
      </w:r>
      <w:r w:rsidRPr="00A757AA">
        <w:rPr>
          <w:rFonts w:ascii="Calibri" w:hAnsi="Calibri"/>
          <w:i/>
          <w:sz w:val="20"/>
          <w:lang w:val="it-IT"/>
        </w:rPr>
        <w:t>seria i numer paszportu}”</w:t>
      </w:r>
    </w:p>
    <w:p w14:paraId="4D27DE95" w14:textId="77777777" w:rsidR="00AA06CC" w:rsidRPr="00CC1FA6" w:rsidRDefault="00AA06CC" w:rsidP="00AA06CC">
      <w:pPr>
        <w:spacing w:before="0" w:after="60" w:line="264" w:lineRule="auto"/>
        <w:ind w:left="2835"/>
        <w:contextualSpacing/>
        <w:jc w:val="left"/>
        <w:textAlignment w:val="baseline"/>
        <w:rPr>
          <w:rFonts w:ascii="Calibri" w:hAnsi="Calibri" w:cs="Calibri"/>
          <w:sz w:val="20"/>
          <w:szCs w:val="20"/>
          <w:lang w:eastAsia="pl-PL"/>
        </w:rPr>
      </w:pPr>
      <w:r w:rsidRPr="00CC1FA6">
        <w:rPr>
          <w:rFonts w:ascii="Calibri" w:hAnsi="Calibri" w:cs="Calibri"/>
          <w:sz w:val="20"/>
          <w:szCs w:val="20"/>
          <w:u w:val="single"/>
          <w:lang w:eastAsia="pl-PL"/>
        </w:rPr>
        <w:t>W przypadku innego dokumentu stwierdzającego tożsamość Pacjenta</w:t>
      </w:r>
      <w:r w:rsidRPr="00CC1FA6">
        <w:rPr>
          <w:rFonts w:ascii="Calibri" w:hAnsi="Calibri" w:cs="Calibri"/>
          <w:sz w:val="20"/>
          <w:szCs w:val="20"/>
          <w:lang w:eastAsia="pl-PL"/>
        </w:rPr>
        <w:t>:</w:t>
      </w:r>
    </w:p>
    <w:p w14:paraId="0D92D8EB" w14:textId="77777777" w:rsidR="00AA06CC" w:rsidRPr="00CC1FA6" w:rsidRDefault="00AA06CC" w:rsidP="00AA06CC">
      <w:pPr>
        <w:spacing w:before="0" w:after="60" w:line="264" w:lineRule="auto"/>
        <w:ind w:left="2835"/>
        <w:contextualSpacing/>
        <w:jc w:val="left"/>
        <w:textAlignment w:val="baseline"/>
        <w:rPr>
          <w:rFonts w:ascii="Calibri" w:hAnsi="Calibri" w:cs="Calibri"/>
          <w:sz w:val="20"/>
          <w:szCs w:val="20"/>
          <w:lang w:eastAsia="pl-PL"/>
        </w:rPr>
      </w:pPr>
      <w:r w:rsidRPr="00CC1FA6">
        <w:rPr>
          <w:rFonts w:ascii="Calibri" w:hAnsi="Calibri" w:cs="Calibri"/>
          <w:b/>
          <w:bCs/>
          <w:sz w:val="20"/>
          <w:szCs w:val="20"/>
          <w:lang w:eastAsia="pl-PL"/>
        </w:rPr>
        <w:t>string</w:t>
      </w:r>
      <w:r w:rsidRPr="00CC1FA6">
        <w:rPr>
          <w:rFonts w:ascii="Calibri" w:hAnsi="Calibri" w:cs="Calibri"/>
          <w:i/>
          <w:iCs/>
          <w:sz w:val="20"/>
          <w:szCs w:val="20"/>
          <w:lang w:eastAsia="pl-PL"/>
        </w:rPr>
        <w:t xml:space="preserve">: </w:t>
      </w:r>
      <w:r w:rsidRPr="00CC1FA6">
        <w:rPr>
          <w:rFonts w:ascii="Calibri" w:hAnsi="Calibri" w:cs="Calibri"/>
          <w:sz w:val="20"/>
          <w:szCs w:val="20"/>
          <w:lang w:eastAsia="pl-PL"/>
        </w:rPr>
        <w:t>„</w:t>
      </w:r>
      <w:r w:rsidRPr="00CC1FA6">
        <w:rPr>
          <w:rFonts w:ascii="Calibri" w:hAnsi="Calibri" w:cs="Calibri"/>
          <w:i/>
          <w:iCs/>
          <w:sz w:val="20"/>
          <w:szCs w:val="20"/>
          <w:lang w:eastAsia="pl-PL"/>
        </w:rPr>
        <w:t>{seria i numer innego dokumentu stwierdzającego tożsamość}”</w:t>
      </w:r>
    </w:p>
    <w:p w14:paraId="55985A3B" w14:textId="38B1D523" w:rsidR="00AA06CC" w:rsidRPr="00CC1FA6" w:rsidRDefault="00AA06CC" w:rsidP="00AA06CC">
      <w:pPr>
        <w:spacing w:before="0" w:after="60" w:line="264" w:lineRule="auto"/>
        <w:ind w:left="2835"/>
        <w:contextualSpacing/>
        <w:jc w:val="left"/>
        <w:textAlignment w:val="baseline"/>
        <w:rPr>
          <w:rFonts w:ascii="Calibri" w:hAnsi="Calibri" w:cs="Calibri"/>
          <w:sz w:val="20"/>
          <w:szCs w:val="20"/>
          <w:lang w:eastAsia="pl-PL"/>
        </w:rPr>
      </w:pPr>
      <w:r w:rsidRPr="00CC1FA6">
        <w:rPr>
          <w:rFonts w:ascii="Calibri" w:hAnsi="Calibri" w:cs="Calibri"/>
          <w:sz w:val="20"/>
          <w:szCs w:val="20"/>
          <w:u w:val="single"/>
          <w:lang w:eastAsia="pl-PL"/>
        </w:rPr>
        <w:t xml:space="preserve">W przypadku noworodka, dla którego znany jest identyfikator </w:t>
      </w:r>
      <w:r w:rsidR="00CA1AB2" w:rsidRPr="00CA1AB2">
        <w:rPr>
          <w:rFonts w:ascii="Calibri" w:hAnsi="Calibri" w:cs="Calibri"/>
          <w:sz w:val="20"/>
          <w:szCs w:val="20"/>
          <w:u w:val="single"/>
          <w:lang w:eastAsia="pl-PL"/>
        </w:rPr>
        <w:t>jednego z rodziców albo opiekuna prawnego</w:t>
      </w:r>
      <w:r w:rsidRPr="00CC1FA6">
        <w:rPr>
          <w:rFonts w:ascii="Calibri" w:hAnsi="Calibri" w:cs="Calibri"/>
          <w:sz w:val="20"/>
          <w:szCs w:val="20"/>
          <w:u w:val="single"/>
          <w:lang w:eastAsia="pl-PL"/>
        </w:rPr>
        <w:t>:</w:t>
      </w:r>
    </w:p>
    <w:p w14:paraId="50CA5F60" w14:textId="69741BBC" w:rsidR="00AA06CC" w:rsidRPr="00CC1FA6" w:rsidRDefault="00AA06CC" w:rsidP="00AA06CC">
      <w:pPr>
        <w:spacing w:before="0" w:after="60" w:line="264" w:lineRule="auto"/>
        <w:ind w:left="2835"/>
        <w:contextualSpacing/>
        <w:jc w:val="left"/>
        <w:textAlignment w:val="baseline"/>
        <w:rPr>
          <w:rFonts w:ascii="Calibri" w:hAnsi="Calibri" w:cs="Calibri"/>
          <w:sz w:val="20"/>
          <w:szCs w:val="20"/>
          <w:lang w:eastAsia="pl-PL"/>
        </w:rPr>
      </w:pPr>
      <w:r w:rsidRPr="00CC1FA6">
        <w:rPr>
          <w:rFonts w:ascii="Calibri" w:hAnsi="Calibri" w:cs="Calibri"/>
          <w:b/>
          <w:bCs/>
          <w:sz w:val="20"/>
          <w:szCs w:val="20"/>
          <w:lang w:eastAsia="pl-PL"/>
        </w:rPr>
        <w:t>string:</w:t>
      </w:r>
      <w:r w:rsidRPr="00CC1FA6">
        <w:rPr>
          <w:rFonts w:ascii="Calibri" w:hAnsi="Calibri" w:cs="Calibri"/>
          <w:sz w:val="20"/>
          <w:szCs w:val="20"/>
          <w:lang w:eastAsia="pl-PL"/>
        </w:rPr>
        <w:t xml:space="preserve"> </w:t>
      </w:r>
      <w:r w:rsidRPr="00CC1FA6">
        <w:rPr>
          <w:rFonts w:ascii="Calibri" w:hAnsi="Calibri" w:cs="Calibri"/>
          <w:i/>
          <w:iCs/>
          <w:color w:val="1D1C1D"/>
          <w:sz w:val="20"/>
          <w:szCs w:val="20"/>
          <w:lang w:eastAsia="pl-PL"/>
        </w:rPr>
        <w:t xml:space="preserve">“{identyfikator będący konkatenacją wartości identyfikatora </w:t>
      </w:r>
      <w:r w:rsidR="00C13D0A" w:rsidRPr="00C13D0A">
        <w:rPr>
          <w:rFonts w:ascii="Calibri" w:hAnsi="Calibri" w:cs="Calibri"/>
          <w:i/>
          <w:iCs/>
          <w:color w:val="1D1C1D"/>
          <w:sz w:val="20"/>
          <w:szCs w:val="20"/>
          <w:lang w:eastAsia="pl-PL"/>
        </w:rPr>
        <w:t>jednego z rodziców albo opiekuna prawnego</w:t>
      </w:r>
      <w:r w:rsidRPr="00CC1FA6">
        <w:rPr>
          <w:rFonts w:ascii="Calibri" w:hAnsi="Calibri" w:cs="Calibri"/>
          <w:i/>
          <w:iCs/>
          <w:color w:val="1D1C1D"/>
          <w:sz w:val="20"/>
          <w:szCs w:val="20"/>
          <w:lang w:eastAsia="pl-PL"/>
        </w:rPr>
        <w:t>, daty urodzenia noworodka oraz numeru kolejnego urodzenia (separatorem jest znak: ‘-‘)}”.</w:t>
      </w:r>
    </w:p>
    <w:p w14:paraId="7EB9CCD3" w14:textId="4828F427" w:rsidR="00AA06CC" w:rsidRPr="00CC1FA6" w:rsidRDefault="00AA06CC" w:rsidP="00AA06CC">
      <w:pPr>
        <w:spacing w:before="0" w:after="60" w:line="264" w:lineRule="auto"/>
        <w:ind w:left="2835"/>
        <w:contextualSpacing/>
        <w:jc w:val="left"/>
        <w:textAlignment w:val="baseline"/>
        <w:rPr>
          <w:rFonts w:ascii="Calibri" w:hAnsi="Calibri" w:cs="Calibri"/>
          <w:sz w:val="20"/>
          <w:szCs w:val="20"/>
          <w:lang w:eastAsia="pl-PL"/>
        </w:rPr>
      </w:pPr>
      <w:r w:rsidRPr="00CC1FA6">
        <w:rPr>
          <w:rFonts w:ascii="Calibri" w:hAnsi="Calibri" w:cs="Calibri"/>
          <w:sz w:val="20"/>
          <w:szCs w:val="20"/>
          <w:u w:val="single"/>
          <w:lang w:eastAsia="pl-PL"/>
        </w:rPr>
        <w:t xml:space="preserve">W przypadku noworodka, dla którego nie jest znany identyfikator </w:t>
      </w:r>
      <w:r w:rsidR="006939EE" w:rsidRPr="006939EE">
        <w:rPr>
          <w:rFonts w:ascii="Calibri" w:hAnsi="Calibri" w:cs="Calibri"/>
          <w:sz w:val="20"/>
          <w:szCs w:val="20"/>
          <w:u w:val="single"/>
          <w:lang w:eastAsia="pl-PL"/>
        </w:rPr>
        <w:t>przedstawiciela ustawowego</w:t>
      </w:r>
      <w:r w:rsidRPr="00CC1FA6">
        <w:rPr>
          <w:rFonts w:ascii="Calibri" w:hAnsi="Calibri" w:cs="Calibri"/>
          <w:sz w:val="20"/>
          <w:szCs w:val="20"/>
          <w:u w:val="single"/>
          <w:lang w:eastAsia="pl-PL"/>
        </w:rPr>
        <w:t>:</w:t>
      </w:r>
    </w:p>
    <w:p w14:paraId="38F3AA85" w14:textId="77777777" w:rsidR="00AA06CC" w:rsidRPr="00CC1FA6" w:rsidRDefault="00AA06CC" w:rsidP="00AA06CC">
      <w:pPr>
        <w:spacing w:before="0" w:after="60" w:line="264" w:lineRule="auto"/>
        <w:ind w:left="2835"/>
        <w:contextualSpacing/>
        <w:jc w:val="left"/>
        <w:textAlignment w:val="baseline"/>
        <w:rPr>
          <w:rFonts w:ascii="Calibri" w:hAnsi="Calibri" w:cs="Calibri"/>
          <w:sz w:val="20"/>
          <w:szCs w:val="20"/>
          <w:lang w:eastAsia="pl-PL"/>
        </w:rPr>
      </w:pPr>
      <w:r w:rsidRPr="00CC1FA6">
        <w:rPr>
          <w:rFonts w:ascii="Calibri" w:hAnsi="Calibri" w:cs="Calibri"/>
          <w:b/>
          <w:bCs/>
          <w:sz w:val="20"/>
          <w:szCs w:val="20"/>
          <w:lang w:eastAsia="pl-PL"/>
        </w:rPr>
        <w:t>string:</w:t>
      </w:r>
      <w:r w:rsidRPr="00CC1FA6">
        <w:rPr>
          <w:rFonts w:ascii="Calibri" w:hAnsi="Calibri" w:cs="Calibri"/>
          <w:sz w:val="20"/>
          <w:szCs w:val="20"/>
          <w:lang w:eastAsia="pl-PL"/>
        </w:rPr>
        <w:t xml:space="preserve"> </w:t>
      </w:r>
      <w:r w:rsidRPr="00CC1FA6">
        <w:rPr>
          <w:rFonts w:ascii="Calibri" w:hAnsi="Calibri" w:cs="Calibri"/>
          <w:i/>
          <w:iCs/>
          <w:sz w:val="20"/>
          <w:szCs w:val="20"/>
          <w:lang w:eastAsia="pl-PL"/>
        </w:rPr>
        <w:t>“XXXXX-RRRR-NW”</w:t>
      </w:r>
    </w:p>
    <w:p w14:paraId="76E1917F" w14:textId="77777777" w:rsidR="00AA06CC" w:rsidRPr="00CC1FA6" w:rsidRDefault="00AA06CC" w:rsidP="00AA06CC">
      <w:pPr>
        <w:spacing w:before="0" w:after="60" w:line="264" w:lineRule="auto"/>
        <w:ind w:left="2835"/>
        <w:contextualSpacing/>
        <w:jc w:val="left"/>
        <w:textAlignment w:val="baseline"/>
        <w:rPr>
          <w:rFonts w:ascii="Calibri" w:hAnsi="Calibri" w:cs="Calibri"/>
          <w:sz w:val="20"/>
          <w:szCs w:val="20"/>
          <w:lang w:eastAsia="pl-PL"/>
        </w:rPr>
      </w:pPr>
      <w:r w:rsidRPr="00CC1FA6">
        <w:rPr>
          <w:rFonts w:ascii="Calibri" w:hAnsi="Calibri" w:cs="Calibri"/>
          <w:i/>
          <w:iCs/>
          <w:sz w:val="20"/>
          <w:szCs w:val="20"/>
          <w:lang w:eastAsia="pl-PL"/>
        </w:rPr>
        <w:t>gdzie “XXXXX” oznacza kolejny numer przypisany do konkretnej osoby, a „RRRR" rok</w:t>
      </w:r>
    </w:p>
    <w:p w14:paraId="4697A587" w14:textId="77777777" w:rsidR="00AA06CC" w:rsidRPr="00CC1FA6" w:rsidRDefault="00AA06CC" w:rsidP="00AA06CC">
      <w:pPr>
        <w:spacing w:before="0" w:after="60" w:line="264" w:lineRule="auto"/>
        <w:ind w:left="2835"/>
        <w:contextualSpacing/>
        <w:jc w:val="left"/>
        <w:rPr>
          <w:rFonts w:ascii="Calibri" w:hAnsi="Calibri" w:cs="Calibri"/>
          <w:iCs/>
          <w:sz w:val="20"/>
          <w:szCs w:val="20"/>
          <w:u w:val="single"/>
        </w:rPr>
      </w:pPr>
      <w:r w:rsidRPr="00CC1FA6">
        <w:rPr>
          <w:rFonts w:ascii="Calibri" w:hAnsi="Calibri" w:cs="Calibri"/>
          <w:iCs/>
          <w:sz w:val="20"/>
          <w:szCs w:val="20"/>
          <w:u w:val="single"/>
        </w:rPr>
        <w:t>W przypadku osoby o nieznanych danych:</w:t>
      </w:r>
    </w:p>
    <w:p w14:paraId="42B61791" w14:textId="77777777" w:rsidR="00AA06CC" w:rsidRPr="00CC1FA6" w:rsidRDefault="00AA06CC" w:rsidP="00AA06CC">
      <w:pPr>
        <w:spacing w:before="0" w:after="60" w:line="264" w:lineRule="auto"/>
        <w:ind w:left="2835"/>
        <w:contextualSpacing/>
        <w:jc w:val="left"/>
        <w:rPr>
          <w:rFonts w:ascii="Calibri" w:hAnsi="Calibri" w:cs="Calibri"/>
          <w:sz w:val="20"/>
          <w:szCs w:val="20"/>
        </w:rPr>
      </w:pPr>
      <w:r w:rsidRPr="00CC1FA6">
        <w:rPr>
          <w:rFonts w:ascii="Calibri" w:eastAsia="Calibri" w:hAnsi="Calibri" w:cs="Calibri"/>
          <w:b/>
          <w:bCs/>
          <w:sz w:val="20"/>
          <w:szCs w:val="20"/>
        </w:rPr>
        <w:t>string:</w:t>
      </w:r>
      <w:r w:rsidRPr="00CC1FA6">
        <w:rPr>
          <w:rFonts w:ascii="Calibri" w:eastAsia="Calibri" w:hAnsi="Calibri" w:cs="Calibri"/>
          <w:sz w:val="20"/>
          <w:szCs w:val="20"/>
        </w:rPr>
        <w:t xml:space="preserve"> </w:t>
      </w:r>
      <w:r w:rsidRPr="00CC1FA6">
        <w:rPr>
          <w:rFonts w:ascii="Calibri" w:eastAsia="Calibri" w:hAnsi="Calibri" w:cs="Calibri"/>
          <w:i/>
          <w:iCs/>
          <w:sz w:val="20"/>
          <w:szCs w:val="20"/>
        </w:rPr>
        <w:t>“XXXXX-RRRR-NN”</w:t>
      </w:r>
    </w:p>
    <w:p w14:paraId="5EB2E240" w14:textId="77777777" w:rsidR="00AA06CC" w:rsidRPr="00CC1FA6" w:rsidRDefault="00AA06CC" w:rsidP="00AA06CC">
      <w:pPr>
        <w:spacing w:before="0" w:after="60" w:line="264" w:lineRule="auto"/>
        <w:ind w:left="2835"/>
        <w:contextualSpacing/>
        <w:jc w:val="left"/>
        <w:rPr>
          <w:rFonts w:ascii="Calibri" w:hAnsi="Calibri" w:cs="Calibri"/>
          <w:sz w:val="20"/>
          <w:szCs w:val="20"/>
        </w:rPr>
      </w:pPr>
      <w:r w:rsidRPr="00CC1FA6">
        <w:rPr>
          <w:rFonts w:ascii="Calibri" w:eastAsia="Calibri" w:hAnsi="Calibri" w:cs="Calibri"/>
          <w:i/>
          <w:iCs/>
          <w:sz w:val="20"/>
          <w:szCs w:val="20"/>
        </w:rPr>
        <w:t>gdzie “XXXXX” oznacza kolejny numer przypisany do konkretnej osoby, a „RRRR" rok</w:t>
      </w:r>
    </w:p>
    <w:p w14:paraId="0F9EA385" w14:textId="77777777" w:rsidR="00AA06CC" w:rsidRPr="00CC1FA6" w:rsidRDefault="00AA06CC" w:rsidP="00AA06CC">
      <w:pPr>
        <w:spacing w:before="0" w:after="60" w:line="264" w:lineRule="auto"/>
        <w:ind w:left="2126"/>
        <w:contextualSpacing/>
        <w:jc w:val="left"/>
        <w:textAlignment w:val="baseline"/>
        <w:rPr>
          <w:rFonts w:ascii="Calibri" w:hAnsi="Calibri" w:cs="Calibri"/>
          <w:sz w:val="20"/>
          <w:szCs w:val="20"/>
          <w:lang w:eastAsia="pl-PL"/>
        </w:rPr>
      </w:pPr>
      <w:r w:rsidRPr="00CC1FA6">
        <w:rPr>
          <w:rFonts w:ascii="Calibri" w:hAnsi="Calibri" w:cs="Calibri"/>
          <w:b/>
          <w:sz w:val="20"/>
          <w:szCs w:val="20"/>
          <w:lang w:eastAsia="pl-PL"/>
        </w:rPr>
        <w:t>Reguły biznesowe:</w:t>
      </w:r>
    </w:p>
    <w:p w14:paraId="53F3D8DE" w14:textId="77777777" w:rsidR="00AA06CC" w:rsidRPr="00CC1FA6" w:rsidRDefault="00AA06CC" w:rsidP="00AA06CC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CC1FA6">
        <w:rPr>
          <w:rFonts w:ascii="Calibri" w:hAnsi="Calibri" w:cs="Calibri"/>
          <w:sz w:val="20"/>
          <w:szCs w:val="20"/>
          <w:lang w:eastAsia="pl-PL"/>
        </w:rPr>
        <w:t>REG.WER.4300 Weryfikacja poprawności numeru PESEL Usługobiorcy</w:t>
      </w:r>
    </w:p>
    <w:p w14:paraId="4CD3954A" w14:textId="77777777" w:rsidR="00AA06CC" w:rsidRDefault="00AA06CC" w:rsidP="00AA06CC">
      <w:pPr>
        <w:pStyle w:val="Nagwek7"/>
      </w:pPr>
      <w:r>
        <w:t>Immunization.patient.display - [1..1]</w:t>
      </w:r>
    </w:p>
    <w:p w14:paraId="6C130D26" w14:textId="77777777" w:rsidR="00AA06CC" w:rsidRPr="00CC1FA6" w:rsidRDefault="00AA06CC" w:rsidP="00AA06CC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CC1FA6">
        <w:rPr>
          <w:rFonts w:ascii="Calibri" w:hAnsi="Calibri" w:cs="Calibri"/>
          <w:b/>
          <w:sz w:val="20"/>
        </w:rPr>
        <w:t>Opis:</w:t>
      </w:r>
    </w:p>
    <w:p w14:paraId="31EC5FC5" w14:textId="77777777" w:rsidR="00AA06CC" w:rsidRPr="00CC1FA6" w:rsidRDefault="00AA06CC" w:rsidP="00AA06CC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CC1FA6">
        <w:rPr>
          <w:rFonts w:ascii="Calibri" w:hAnsi="Calibri" w:cs="Calibri"/>
          <w:sz w:val="20"/>
          <w:szCs w:val="20"/>
          <w:lang w:eastAsia="pl-PL"/>
        </w:rPr>
        <w:t xml:space="preserve">Imię (imiona) i nazwisko Pacjenta </w:t>
      </w:r>
    </w:p>
    <w:p w14:paraId="5422D0DF" w14:textId="77777777" w:rsidR="00AA06CC" w:rsidRPr="00CC1FA6" w:rsidRDefault="00AA06CC" w:rsidP="00AA06CC">
      <w:pPr>
        <w:spacing w:before="0" w:after="60" w:line="264" w:lineRule="auto"/>
        <w:ind w:left="1417"/>
        <w:contextualSpacing/>
        <w:jc w:val="left"/>
        <w:textAlignment w:val="baseline"/>
        <w:rPr>
          <w:rFonts w:ascii="Calibri" w:hAnsi="Calibri" w:cs="Calibri"/>
          <w:sz w:val="20"/>
          <w:szCs w:val="20"/>
          <w:lang w:eastAsia="pl-PL"/>
        </w:rPr>
      </w:pPr>
      <w:r w:rsidRPr="00CC1FA6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56B3DFB7" w14:textId="77777777" w:rsidR="00AA06CC" w:rsidRPr="00CC1FA6" w:rsidRDefault="00AA06CC" w:rsidP="00AA06CC">
      <w:pPr>
        <w:spacing w:before="0" w:after="60" w:line="264" w:lineRule="auto"/>
        <w:ind w:left="2126"/>
        <w:jc w:val="left"/>
        <w:rPr>
          <w:rFonts w:ascii="Calibri" w:hAnsi="Calibri" w:cs="Calibri"/>
          <w:color w:val="000000"/>
          <w:sz w:val="20"/>
          <w:szCs w:val="20"/>
        </w:rPr>
      </w:pPr>
      <w:r w:rsidRPr="00CC1FA6">
        <w:rPr>
          <w:rFonts w:ascii="Calibri" w:hAnsi="Calibri" w:cs="Calibri"/>
          <w:b/>
          <w:bCs/>
          <w:color w:val="000000"/>
          <w:sz w:val="20"/>
          <w:szCs w:val="20"/>
          <w:lang w:eastAsia="pl-PL"/>
        </w:rPr>
        <w:t>string</w:t>
      </w:r>
      <w:r w:rsidRPr="00CC1FA6">
        <w:rPr>
          <w:rFonts w:ascii="Calibri" w:hAnsi="Calibri" w:cs="Calibri"/>
          <w:i/>
          <w:iCs/>
          <w:color w:val="000000"/>
          <w:sz w:val="20"/>
          <w:szCs w:val="20"/>
          <w:lang w:eastAsia="pl-PL"/>
        </w:rPr>
        <w:t>:“{Imię (imiona) Nazwisko}”</w:t>
      </w:r>
      <w:r w:rsidRPr="00CC1FA6">
        <w:rPr>
          <w:rFonts w:ascii="Calibri" w:hAnsi="Calibri" w:cs="Calibri"/>
          <w:color w:val="000000"/>
          <w:sz w:val="20"/>
          <w:szCs w:val="20"/>
          <w:lang w:eastAsia="pl-PL"/>
        </w:rPr>
        <w:t xml:space="preserve"> </w:t>
      </w:r>
    </w:p>
    <w:p w14:paraId="4D9A4E1D" w14:textId="77777777" w:rsidR="00AA06CC" w:rsidRPr="00CC1FA6" w:rsidRDefault="00AA06CC" w:rsidP="00AA06CC">
      <w:pPr>
        <w:pStyle w:val="Nagwek6"/>
        <w:rPr>
          <w:lang w:val="en-US"/>
        </w:rPr>
      </w:pPr>
      <w:r w:rsidRPr="00CC1FA6">
        <w:rPr>
          <w:lang w:val="en-US"/>
        </w:rPr>
        <w:t>Immunization.occurrenceDateTime - [0..1]</w:t>
      </w:r>
    </w:p>
    <w:p w14:paraId="33B3982F" w14:textId="77777777" w:rsidR="00AA06CC" w:rsidRPr="00CC1FA6" w:rsidRDefault="00AA06CC" w:rsidP="00AA06CC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  <w:lang w:val="en-US"/>
        </w:rPr>
      </w:pPr>
      <w:r w:rsidRPr="00CC1FA6">
        <w:rPr>
          <w:rFonts w:ascii="Calibri" w:hAnsi="Calibri" w:cs="Calibri"/>
          <w:b/>
          <w:sz w:val="20"/>
          <w:lang w:val="en-US"/>
        </w:rPr>
        <w:t>Opis:</w:t>
      </w:r>
    </w:p>
    <w:p w14:paraId="0BE22143" w14:textId="77777777" w:rsidR="00AA06CC" w:rsidRPr="00CC1FA6" w:rsidRDefault="00AA06CC" w:rsidP="00AA06CC">
      <w:pPr>
        <w:spacing w:before="0" w:after="60" w:line="264" w:lineRule="auto"/>
        <w:ind w:left="1417"/>
        <w:textAlignment w:val="baseline"/>
        <w:rPr>
          <w:rFonts w:ascii="Calibri" w:hAnsi="Calibri" w:cs="Calibri"/>
          <w:sz w:val="20"/>
          <w:szCs w:val="20"/>
          <w:lang w:val="en-US" w:eastAsia="pl-PL"/>
        </w:rPr>
      </w:pPr>
      <w:r w:rsidRPr="00CC1FA6">
        <w:rPr>
          <w:rFonts w:ascii="Calibri" w:hAnsi="Calibri" w:cs="Calibri"/>
          <w:sz w:val="20"/>
          <w:szCs w:val="20"/>
          <w:lang w:val="en-US" w:eastAsia="pl-PL"/>
        </w:rPr>
        <w:t>Data podania szczepionki</w:t>
      </w:r>
    </w:p>
    <w:p w14:paraId="7D22C72D" w14:textId="508BAD79" w:rsidR="00AA06CC" w:rsidRPr="00B6355A" w:rsidRDefault="009D385D" w:rsidP="00AA06CC">
      <w:pPr>
        <w:spacing w:before="0" w:after="60" w:line="264" w:lineRule="auto"/>
        <w:ind w:left="1417"/>
        <w:rPr>
          <w:rStyle w:val="normaltextrun"/>
          <w:rFonts w:ascii="Calibri" w:hAnsi="Calibri" w:cs="Calibri"/>
          <w:bCs/>
          <w:sz w:val="20"/>
          <w:szCs w:val="20"/>
        </w:rPr>
      </w:pPr>
      <w:r w:rsidRPr="009D385D">
        <w:rPr>
          <w:rFonts w:ascii="Calibri" w:hAnsi="Calibri" w:cs="Calibri"/>
          <w:color w:val="FF0000"/>
          <w:sz w:val="20"/>
          <w:szCs w:val="20"/>
          <w:lang w:eastAsia="pl-PL"/>
        </w:rPr>
        <w:t>Uwaga</w:t>
      </w:r>
      <w:r w:rsidR="004F1BA7">
        <w:rPr>
          <w:rFonts w:ascii="Calibri" w:hAnsi="Calibri" w:cs="Calibri"/>
          <w:color w:val="FF0000"/>
          <w:sz w:val="20"/>
          <w:szCs w:val="20"/>
          <w:lang w:eastAsia="pl-PL"/>
        </w:rPr>
        <w:t>!</w:t>
      </w:r>
      <w:r>
        <w:rPr>
          <w:rFonts w:ascii="Calibri" w:hAnsi="Calibri" w:cs="Calibri"/>
          <w:sz w:val="20"/>
          <w:szCs w:val="20"/>
          <w:lang w:eastAsia="pl-PL"/>
        </w:rPr>
        <w:t xml:space="preserve"> </w:t>
      </w:r>
      <w:r w:rsidR="00AA06CC" w:rsidRPr="00CC1FA6">
        <w:rPr>
          <w:rFonts w:ascii="Calibri" w:hAnsi="Calibri" w:cs="Calibri"/>
          <w:sz w:val="20"/>
          <w:szCs w:val="20"/>
          <w:lang w:eastAsia="pl-PL"/>
        </w:rPr>
        <w:t>Jeżeli data podania szczepionki nie jest znana</w:t>
      </w:r>
      <w:r>
        <w:rPr>
          <w:rFonts w:ascii="Calibri" w:hAnsi="Calibri" w:cs="Calibri"/>
          <w:sz w:val="20"/>
          <w:szCs w:val="20"/>
          <w:lang w:eastAsia="pl-PL"/>
        </w:rPr>
        <w:t>, to</w:t>
      </w:r>
      <w:r w:rsidR="00AA06CC" w:rsidRPr="00CC1FA6">
        <w:rPr>
          <w:rFonts w:ascii="Calibri" w:hAnsi="Calibri" w:cs="Calibri"/>
          <w:sz w:val="20"/>
          <w:szCs w:val="20"/>
          <w:lang w:eastAsia="pl-PL"/>
        </w:rPr>
        <w:t xml:space="preserve"> należy podać informacje o terminie szczepienia w polu </w:t>
      </w:r>
      <w:r w:rsidR="00AA06CC" w:rsidRPr="00CC1FA6">
        <w:rPr>
          <w:rStyle w:val="normaltextrun"/>
          <w:rFonts w:ascii="Calibri" w:hAnsi="Calibri" w:cs="Calibri"/>
          <w:b/>
          <w:bCs/>
          <w:sz w:val="20"/>
          <w:szCs w:val="20"/>
        </w:rPr>
        <w:t>Immunization.occurrenceString</w:t>
      </w:r>
      <w:r w:rsidR="00B6355A">
        <w:rPr>
          <w:rStyle w:val="normaltextrun"/>
          <w:rFonts w:ascii="Calibri" w:hAnsi="Calibri" w:cs="Calibri"/>
          <w:bCs/>
          <w:sz w:val="20"/>
          <w:szCs w:val="20"/>
        </w:rPr>
        <w:t>.</w:t>
      </w:r>
    </w:p>
    <w:p w14:paraId="3A400042" w14:textId="77777777" w:rsidR="00AA06CC" w:rsidRPr="00CC1FA6" w:rsidRDefault="00AA06CC" w:rsidP="00AA06CC">
      <w:pPr>
        <w:spacing w:before="0" w:after="60" w:line="264" w:lineRule="auto"/>
        <w:ind w:left="709"/>
        <w:contextualSpacing/>
        <w:jc w:val="left"/>
        <w:textAlignment w:val="baseline"/>
        <w:rPr>
          <w:rFonts w:ascii="Calibri" w:hAnsi="Calibri" w:cs="Calibri"/>
          <w:sz w:val="20"/>
          <w:szCs w:val="20"/>
          <w:lang w:eastAsia="pl-PL"/>
        </w:rPr>
      </w:pPr>
      <w:r w:rsidRPr="00CC1FA6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4456C802" w14:textId="77777777" w:rsidR="00AA06CC" w:rsidRPr="00CC1FA6" w:rsidRDefault="00AA06CC" w:rsidP="00AA06CC">
      <w:pPr>
        <w:spacing w:before="0" w:after="60" w:line="264" w:lineRule="auto"/>
        <w:ind w:left="1417"/>
        <w:contextualSpacing/>
        <w:jc w:val="left"/>
        <w:textAlignment w:val="baseline"/>
        <w:rPr>
          <w:rFonts w:ascii="Calibri" w:hAnsi="Calibri" w:cs="Calibri"/>
          <w:i/>
          <w:iCs/>
          <w:sz w:val="20"/>
          <w:szCs w:val="20"/>
          <w:lang w:eastAsia="pl-PL"/>
        </w:rPr>
      </w:pPr>
      <w:r w:rsidRPr="00CC1FA6">
        <w:rPr>
          <w:rFonts w:ascii="Calibri" w:hAnsi="Calibri" w:cs="Calibri"/>
          <w:b/>
          <w:bCs/>
          <w:sz w:val="20"/>
          <w:szCs w:val="20"/>
          <w:lang w:eastAsia="pl-PL"/>
        </w:rPr>
        <w:t>dateTime</w:t>
      </w:r>
      <w:r w:rsidRPr="00CC1FA6">
        <w:rPr>
          <w:rFonts w:ascii="Calibri" w:hAnsi="Calibri" w:cs="Calibri"/>
          <w:sz w:val="20"/>
          <w:szCs w:val="20"/>
          <w:lang w:eastAsia="pl-PL"/>
        </w:rPr>
        <w:t xml:space="preserve">: </w:t>
      </w:r>
      <w:r w:rsidRPr="00CC1FA6">
        <w:rPr>
          <w:rFonts w:ascii="Calibri" w:hAnsi="Calibri" w:cs="Calibri"/>
          <w:b/>
          <w:bCs/>
          <w:sz w:val="20"/>
          <w:szCs w:val="20"/>
          <w:lang w:eastAsia="pl-PL"/>
        </w:rPr>
        <w:t>“</w:t>
      </w:r>
      <w:r w:rsidRPr="00CC1FA6">
        <w:rPr>
          <w:rFonts w:ascii="Calibri" w:hAnsi="Calibri" w:cs="Calibri"/>
          <w:i/>
          <w:iCs/>
          <w:sz w:val="20"/>
          <w:szCs w:val="20"/>
          <w:lang w:eastAsia="pl-PL"/>
        </w:rPr>
        <w:t xml:space="preserve">{Data i czas w formacie YYYY-MM-DDThh:mm:ss.sss+zz:zz lub YYYY-MM-DD lub YYYY-MM lub YYYY}” </w:t>
      </w:r>
    </w:p>
    <w:p w14:paraId="5043BB02" w14:textId="77777777" w:rsidR="00AA06CC" w:rsidRPr="00CC1FA6" w:rsidRDefault="00AA06CC" w:rsidP="00AA06CC">
      <w:pPr>
        <w:spacing w:before="0" w:after="60" w:line="264" w:lineRule="auto"/>
        <w:ind w:left="709"/>
        <w:contextualSpacing/>
        <w:jc w:val="left"/>
        <w:textAlignment w:val="baseline"/>
        <w:rPr>
          <w:rFonts w:ascii="Calibri" w:hAnsi="Calibri" w:cs="Calibri"/>
          <w:sz w:val="20"/>
          <w:szCs w:val="20"/>
          <w:u w:val="single"/>
          <w:lang w:eastAsia="pl-PL"/>
        </w:rPr>
      </w:pPr>
      <w:r w:rsidRPr="00CC1FA6">
        <w:rPr>
          <w:rFonts w:ascii="Calibri" w:hAnsi="Calibri" w:cs="Calibri"/>
          <w:b/>
          <w:sz w:val="20"/>
          <w:szCs w:val="20"/>
          <w:lang w:eastAsia="pl-PL"/>
        </w:rPr>
        <w:t>Reguły biznesowe:</w:t>
      </w:r>
    </w:p>
    <w:p w14:paraId="516A241A" w14:textId="77777777" w:rsidR="00AA06CC" w:rsidRPr="00CC1FA6" w:rsidRDefault="00AA06CC" w:rsidP="00AA06CC">
      <w:pPr>
        <w:spacing w:before="0" w:after="60" w:line="264" w:lineRule="auto"/>
        <w:ind w:left="1417"/>
        <w:contextualSpacing/>
        <w:jc w:val="left"/>
        <w:textAlignment w:val="baseline"/>
        <w:rPr>
          <w:rFonts w:ascii="Calibri" w:hAnsi="Calibri" w:cs="Calibri"/>
          <w:sz w:val="20"/>
          <w:szCs w:val="20"/>
          <w:lang w:eastAsia="pl-PL"/>
        </w:rPr>
      </w:pPr>
      <w:r w:rsidRPr="00CC1FA6">
        <w:rPr>
          <w:rFonts w:ascii="Calibri" w:hAnsi="Calibri" w:cs="Calibri"/>
          <w:sz w:val="20"/>
          <w:szCs w:val="20"/>
          <w:lang w:eastAsia="pl-PL"/>
        </w:rPr>
        <w:t>REG.WER.5327 Weryfikacja czy podana data szczepienia bieżącego nie jest większa niż bieżąca data systemowa.</w:t>
      </w:r>
    </w:p>
    <w:p w14:paraId="6FF7D441" w14:textId="77777777" w:rsidR="00AA06CC" w:rsidRPr="00CC1FA6" w:rsidRDefault="00AA06CC" w:rsidP="00AA06CC">
      <w:pPr>
        <w:spacing w:before="0" w:after="60" w:line="264" w:lineRule="auto"/>
        <w:ind w:left="1417"/>
        <w:contextualSpacing/>
        <w:jc w:val="left"/>
        <w:textAlignment w:val="baseline"/>
        <w:rPr>
          <w:rFonts w:ascii="Calibri" w:hAnsi="Calibri" w:cs="Calibri"/>
          <w:sz w:val="20"/>
          <w:szCs w:val="20"/>
          <w:lang w:eastAsia="pl-PL"/>
        </w:rPr>
      </w:pPr>
      <w:r w:rsidRPr="00CC1FA6">
        <w:rPr>
          <w:rFonts w:ascii="Calibri" w:hAnsi="Calibri" w:cs="Calibri"/>
          <w:sz w:val="20"/>
          <w:szCs w:val="20"/>
          <w:lang w:eastAsia="pl-PL"/>
        </w:rPr>
        <w:t>REG.WER.6815 Weryfikacja jakości daty dla szczepień historycznych</w:t>
      </w:r>
    </w:p>
    <w:p w14:paraId="1196C783" w14:textId="77777777" w:rsidR="00AA06CC" w:rsidRPr="00CC1FA6" w:rsidRDefault="00AA06CC" w:rsidP="00AA06CC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CC1FA6">
        <w:rPr>
          <w:rFonts w:ascii="Calibri" w:hAnsi="Calibri" w:cs="Calibri"/>
          <w:sz w:val="20"/>
          <w:szCs w:val="20"/>
          <w:lang w:eastAsia="pl-PL"/>
        </w:rPr>
        <w:t>REG.WER.6051 Weryfikacja poprawności numeru kolejnej dawki szczepienia</w:t>
      </w:r>
    </w:p>
    <w:p w14:paraId="6070B6D8" w14:textId="77777777" w:rsidR="00AA06CC" w:rsidRDefault="00AA06CC" w:rsidP="00AA06CC">
      <w:pPr>
        <w:pStyle w:val="Nagwek6"/>
      </w:pPr>
      <w:r>
        <w:t>Immunization.occurrenceString - [0..1]</w:t>
      </w:r>
    </w:p>
    <w:p w14:paraId="5F235688" w14:textId="77777777" w:rsidR="00AA06CC" w:rsidRPr="00CC1FA6" w:rsidRDefault="00AA06CC" w:rsidP="00AA06CC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CC1FA6">
        <w:rPr>
          <w:rFonts w:ascii="Calibri" w:hAnsi="Calibri" w:cs="Calibri"/>
          <w:b/>
          <w:sz w:val="20"/>
        </w:rPr>
        <w:t>Opis:</w:t>
      </w:r>
    </w:p>
    <w:p w14:paraId="69BB85FB" w14:textId="77777777" w:rsidR="00AA06CC" w:rsidRPr="00CC1FA6" w:rsidRDefault="00AA06CC" w:rsidP="00AA06CC">
      <w:pPr>
        <w:spacing w:before="0" w:after="60" w:line="264" w:lineRule="auto"/>
        <w:ind w:left="1417"/>
        <w:textAlignment w:val="baseline"/>
        <w:rPr>
          <w:rFonts w:ascii="Calibri" w:hAnsi="Calibri" w:cs="Calibri"/>
          <w:sz w:val="20"/>
          <w:szCs w:val="20"/>
          <w:lang w:eastAsia="pl-PL"/>
        </w:rPr>
      </w:pPr>
      <w:r w:rsidRPr="00CC1FA6">
        <w:rPr>
          <w:rFonts w:ascii="Calibri" w:hAnsi="Calibri" w:cs="Calibri"/>
          <w:sz w:val="20"/>
          <w:szCs w:val="20"/>
          <w:lang w:eastAsia="pl-PL"/>
        </w:rPr>
        <w:t>Informacja o terminie podania szczepionki w formie opisowej</w:t>
      </w:r>
    </w:p>
    <w:p w14:paraId="5A0FE192" w14:textId="29687C40" w:rsidR="00AA06CC" w:rsidRPr="009D385D" w:rsidRDefault="009D385D" w:rsidP="00AA06CC">
      <w:pPr>
        <w:spacing w:before="0" w:after="60" w:line="264" w:lineRule="auto"/>
        <w:ind w:left="1417"/>
        <w:textAlignment w:val="baseline"/>
        <w:rPr>
          <w:rFonts w:ascii="Calibri" w:hAnsi="Calibri" w:cs="Calibri"/>
          <w:sz w:val="20"/>
          <w:szCs w:val="20"/>
          <w:lang w:eastAsia="pl-PL"/>
        </w:rPr>
      </w:pPr>
      <w:r w:rsidRPr="009D385D">
        <w:rPr>
          <w:rFonts w:ascii="Calibri" w:hAnsi="Calibri" w:cs="Calibri"/>
          <w:color w:val="FF0000"/>
          <w:sz w:val="20"/>
          <w:szCs w:val="20"/>
          <w:lang w:eastAsia="pl-PL"/>
        </w:rPr>
        <w:t>Uwaga</w:t>
      </w:r>
      <w:r w:rsidR="004F1BA7">
        <w:rPr>
          <w:rFonts w:ascii="Calibri" w:hAnsi="Calibri" w:cs="Calibri"/>
          <w:color w:val="FF0000"/>
          <w:sz w:val="20"/>
          <w:szCs w:val="20"/>
          <w:lang w:eastAsia="pl-PL"/>
        </w:rPr>
        <w:t>!</w:t>
      </w:r>
      <w:r>
        <w:rPr>
          <w:rFonts w:ascii="Calibri" w:hAnsi="Calibri" w:cs="Calibri"/>
          <w:color w:val="FF0000"/>
          <w:sz w:val="20"/>
          <w:szCs w:val="20"/>
          <w:lang w:eastAsia="pl-PL"/>
        </w:rPr>
        <w:t xml:space="preserve"> </w:t>
      </w:r>
      <w:r w:rsidR="00AA06CC" w:rsidRPr="00CC1FA6">
        <w:rPr>
          <w:rFonts w:ascii="Calibri" w:hAnsi="Calibri" w:cs="Calibri"/>
          <w:sz w:val="20"/>
          <w:szCs w:val="20"/>
          <w:lang w:eastAsia="pl-PL"/>
        </w:rPr>
        <w:t>Należy podać jeżeli data podania szczepionki nie jest znana.</w:t>
      </w:r>
      <w:r>
        <w:rPr>
          <w:rFonts w:ascii="Calibri" w:hAnsi="Calibri" w:cs="Calibri"/>
          <w:sz w:val="20"/>
          <w:szCs w:val="20"/>
          <w:lang w:eastAsia="pl-PL"/>
        </w:rPr>
        <w:t xml:space="preserve"> Jeśli data podania szczepionki jest znana,</w:t>
      </w:r>
      <w:r w:rsidR="00B6355A">
        <w:rPr>
          <w:rFonts w:ascii="Calibri" w:hAnsi="Calibri" w:cs="Calibri"/>
          <w:sz w:val="20"/>
          <w:szCs w:val="20"/>
          <w:lang w:eastAsia="pl-PL"/>
        </w:rPr>
        <w:t xml:space="preserve"> </w:t>
      </w:r>
      <w:r>
        <w:rPr>
          <w:rFonts w:ascii="Calibri" w:hAnsi="Calibri" w:cs="Calibri"/>
          <w:sz w:val="20"/>
          <w:szCs w:val="20"/>
          <w:lang w:eastAsia="pl-PL"/>
        </w:rPr>
        <w:t>to</w:t>
      </w:r>
      <w:r w:rsidRPr="00CC1FA6">
        <w:rPr>
          <w:rFonts w:ascii="Calibri" w:hAnsi="Calibri" w:cs="Calibri"/>
          <w:sz w:val="20"/>
          <w:szCs w:val="20"/>
          <w:lang w:eastAsia="pl-PL"/>
        </w:rPr>
        <w:t xml:space="preserve"> należy podać informacje o terminie szczepienia w polu</w:t>
      </w:r>
      <w:r>
        <w:rPr>
          <w:rFonts w:ascii="Calibri" w:hAnsi="Calibri" w:cs="Calibri"/>
          <w:sz w:val="20"/>
          <w:szCs w:val="20"/>
          <w:lang w:eastAsia="pl-PL"/>
        </w:rPr>
        <w:t xml:space="preserve"> </w:t>
      </w:r>
      <w:r w:rsidRPr="009D385D">
        <w:rPr>
          <w:rFonts w:ascii="Calibri" w:hAnsi="Calibri" w:cs="Calibri"/>
          <w:b/>
          <w:sz w:val="20"/>
          <w:szCs w:val="20"/>
          <w:lang w:eastAsia="pl-PL"/>
        </w:rPr>
        <w:t>Immunization.occurrenceDateTime</w:t>
      </w:r>
      <w:r>
        <w:rPr>
          <w:rFonts w:ascii="Calibri" w:hAnsi="Calibri" w:cs="Calibri"/>
          <w:sz w:val="20"/>
          <w:szCs w:val="20"/>
          <w:lang w:eastAsia="pl-PL"/>
        </w:rPr>
        <w:t>.</w:t>
      </w:r>
    </w:p>
    <w:p w14:paraId="2E4D93C1" w14:textId="77777777" w:rsidR="00AA06CC" w:rsidRPr="00CC1FA6" w:rsidRDefault="00AA06CC" w:rsidP="00AA06CC">
      <w:pPr>
        <w:spacing w:before="0" w:after="60" w:line="264" w:lineRule="auto"/>
        <w:ind w:left="709"/>
        <w:contextualSpacing/>
        <w:jc w:val="left"/>
        <w:textAlignment w:val="baseline"/>
        <w:rPr>
          <w:rFonts w:ascii="Calibri" w:hAnsi="Calibri" w:cs="Calibri"/>
          <w:sz w:val="20"/>
          <w:szCs w:val="20"/>
          <w:lang w:eastAsia="pl-PL"/>
        </w:rPr>
      </w:pPr>
      <w:r w:rsidRPr="00CC1FA6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712A144C" w14:textId="77777777" w:rsidR="00AA06CC" w:rsidRPr="00CC1FA6" w:rsidRDefault="00AA06CC" w:rsidP="00AA06CC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CC1FA6">
        <w:rPr>
          <w:rFonts w:ascii="Calibri" w:hAnsi="Calibri" w:cs="Calibri"/>
          <w:b/>
          <w:bCs/>
          <w:sz w:val="20"/>
          <w:szCs w:val="20"/>
          <w:lang w:eastAsia="pl-PL"/>
        </w:rPr>
        <w:t>string</w:t>
      </w:r>
      <w:r w:rsidRPr="00CC1FA6">
        <w:rPr>
          <w:rFonts w:ascii="Calibri" w:hAnsi="Calibri" w:cs="Calibri"/>
          <w:sz w:val="20"/>
          <w:szCs w:val="20"/>
          <w:lang w:eastAsia="pl-PL"/>
        </w:rPr>
        <w:t xml:space="preserve">: </w:t>
      </w:r>
      <w:r w:rsidRPr="00CC1FA6">
        <w:rPr>
          <w:rFonts w:ascii="Calibri" w:hAnsi="Calibri" w:cs="Calibri"/>
          <w:i/>
          <w:sz w:val="20"/>
          <w:szCs w:val="20"/>
          <w:lang w:eastAsia="pl-PL"/>
        </w:rPr>
        <w:t>{Informacja o terminie podania szczepionki}</w:t>
      </w:r>
      <w:r w:rsidRPr="00CC1FA6">
        <w:rPr>
          <w:rFonts w:ascii="Calibri" w:hAnsi="Calibri" w:cs="Calibri"/>
          <w:sz w:val="20"/>
          <w:szCs w:val="20"/>
          <w:lang w:eastAsia="pl-PL"/>
        </w:rPr>
        <w:t xml:space="preserve"> </w:t>
      </w:r>
    </w:p>
    <w:p w14:paraId="7659A8DC" w14:textId="77777777" w:rsidR="00AA06CC" w:rsidRDefault="00AA06CC" w:rsidP="00AA06CC">
      <w:pPr>
        <w:pStyle w:val="Nagwek6"/>
      </w:pPr>
      <w:r>
        <w:t>Immunization.recorded - [1..1]</w:t>
      </w:r>
    </w:p>
    <w:p w14:paraId="68AFE67F" w14:textId="77777777" w:rsidR="00AA06CC" w:rsidRPr="00CC1FA6" w:rsidRDefault="00AA06CC" w:rsidP="00AA06CC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CC1FA6">
        <w:rPr>
          <w:rFonts w:ascii="Calibri" w:hAnsi="Calibri" w:cs="Calibri"/>
          <w:b/>
          <w:sz w:val="20"/>
        </w:rPr>
        <w:t>Opis:</w:t>
      </w:r>
    </w:p>
    <w:p w14:paraId="3F2A899A" w14:textId="77777777" w:rsidR="00AA06CC" w:rsidRPr="00CC1FA6" w:rsidRDefault="00AA06CC" w:rsidP="00AA06CC">
      <w:pPr>
        <w:spacing w:before="0" w:after="60" w:line="264" w:lineRule="auto"/>
        <w:ind w:left="1417"/>
        <w:rPr>
          <w:rFonts w:ascii="Calibri" w:hAnsi="Calibri" w:cs="Calibri"/>
          <w:bCs/>
          <w:sz w:val="20"/>
          <w:szCs w:val="20"/>
        </w:rPr>
      </w:pPr>
      <w:r w:rsidRPr="00CC1FA6">
        <w:rPr>
          <w:rFonts w:ascii="Calibri" w:hAnsi="Calibri" w:cs="Calibri"/>
          <w:bCs/>
          <w:sz w:val="20"/>
          <w:szCs w:val="20"/>
          <w:lang w:eastAsia="pl-PL"/>
        </w:rPr>
        <w:t>Data wprowadzenia informacji historycznej o szczepieniu</w:t>
      </w:r>
    </w:p>
    <w:p w14:paraId="5DEDAF43" w14:textId="77777777" w:rsidR="00AA06CC" w:rsidRPr="00CC1FA6" w:rsidRDefault="00AA06CC" w:rsidP="00AA06CC">
      <w:pPr>
        <w:spacing w:before="0" w:after="60" w:line="264" w:lineRule="auto"/>
        <w:ind w:left="709"/>
        <w:contextualSpacing/>
        <w:jc w:val="left"/>
        <w:textAlignment w:val="baseline"/>
        <w:rPr>
          <w:rFonts w:ascii="Calibri" w:hAnsi="Calibri" w:cs="Calibri"/>
          <w:sz w:val="20"/>
          <w:szCs w:val="20"/>
          <w:lang w:eastAsia="pl-PL"/>
        </w:rPr>
      </w:pPr>
      <w:r w:rsidRPr="00CC1FA6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026980C6" w14:textId="7F882C9D" w:rsidR="00AA06CC" w:rsidRPr="00CC1FA6" w:rsidRDefault="00AA06CC" w:rsidP="00AA06CC">
      <w:pPr>
        <w:spacing w:before="0" w:after="60" w:line="264" w:lineRule="auto"/>
        <w:ind w:left="1417"/>
        <w:contextualSpacing/>
        <w:jc w:val="left"/>
        <w:textAlignment w:val="baseline"/>
        <w:rPr>
          <w:rFonts w:ascii="Calibri" w:hAnsi="Calibri" w:cs="Calibri"/>
          <w:sz w:val="20"/>
          <w:szCs w:val="20"/>
          <w:lang w:eastAsia="pl-PL"/>
        </w:rPr>
      </w:pPr>
      <w:r w:rsidRPr="00CC1FA6">
        <w:rPr>
          <w:rFonts w:ascii="Calibri" w:hAnsi="Calibri" w:cs="Calibri"/>
          <w:b/>
          <w:bCs/>
          <w:sz w:val="20"/>
          <w:szCs w:val="20"/>
          <w:lang w:eastAsia="pl-PL"/>
        </w:rPr>
        <w:t>dateTime</w:t>
      </w:r>
      <w:r w:rsidRPr="00CC1FA6">
        <w:rPr>
          <w:rFonts w:ascii="Calibri" w:hAnsi="Calibri" w:cs="Calibri"/>
          <w:sz w:val="20"/>
          <w:szCs w:val="20"/>
          <w:lang w:eastAsia="pl-PL"/>
        </w:rPr>
        <w:t xml:space="preserve">: </w:t>
      </w:r>
      <w:r w:rsidRPr="00CC1FA6">
        <w:rPr>
          <w:rFonts w:ascii="Calibri" w:hAnsi="Calibri" w:cs="Calibri"/>
          <w:b/>
          <w:bCs/>
          <w:sz w:val="20"/>
          <w:szCs w:val="20"/>
          <w:lang w:eastAsia="pl-PL"/>
        </w:rPr>
        <w:t>“</w:t>
      </w:r>
      <w:r w:rsidRPr="00CC1FA6">
        <w:rPr>
          <w:rFonts w:ascii="Calibri" w:hAnsi="Calibri" w:cs="Calibri"/>
          <w:i/>
          <w:iCs/>
          <w:sz w:val="20"/>
          <w:szCs w:val="20"/>
          <w:lang w:eastAsia="pl-PL"/>
        </w:rPr>
        <w:t>{Data i czas w formacie YYYY-MM-DDThh:mm:ss.sss+zz:zz lub YYYY-MM-DD lub YYYY-MM lub YYYY}”</w:t>
      </w:r>
      <w:r w:rsidR="00B549F3">
        <w:rPr>
          <w:rFonts w:ascii="Calibri" w:hAnsi="Calibri" w:cs="Calibri"/>
          <w:i/>
          <w:iCs/>
          <w:sz w:val="20"/>
          <w:szCs w:val="20"/>
          <w:lang w:eastAsia="pl-PL"/>
        </w:rPr>
        <w:t xml:space="preserve"> </w:t>
      </w:r>
    </w:p>
    <w:p w14:paraId="247DE0D5" w14:textId="77777777" w:rsidR="00AA06CC" w:rsidRPr="00CC1FA6" w:rsidRDefault="00AA06CC" w:rsidP="00AA06CC">
      <w:pPr>
        <w:spacing w:before="0" w:after="60" w:line="264" w:lineRule="auto"/>
        <w:ind w:left="709"/>
        <w:contextualSpacing/>
        <w:jc w:val="left"/>
        <w:textAlignment w:val="baseline"/>
        <w:rPr>
          <w:rFonts w:ascii="Calibri" w:hAnsi="Calibri" w:cs="Calibri"/>
          <w:sz w:val="20"/>
          <w:szCs w:val="20"/>
          <w:u w:val="single"/>
          <w:lang w:eastAsia="pl-PL"/>
        </w:rPr>
      </w:pPr>
      <w:r w:rsidRPr="00CC1FA6">
        <w:rPr>
          <w:rFonts w:ascii="Calibri" w:hAnsi="Calibri" w:cs="Calibri"/>
          <w:b/>
          <w:sz w:val="20"/>
          <w:szCs w:val="20"/>
          <w:lang w:eastAsia="pl-PL"/>
        </w:rPr>
        <w:t>Reguły biznesowe:</w:t>
      </w:r>
    </w:p>
    <w:p w14:paraId="0C270800" w14:textId="77777777" w:rsidR="00AA06CC" w:rsidRPr="00CC1FA6" w:rsidRDefault="00AA06CC" w:rsidP="00AA06CC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CC1FA6">
        <w:rPr>
          <w:rFonts w:ascii="Calibri" w:hAnsi="Calibri" w:cs="Calibri"/>
          <w:sz w:val="20"/>
          <w:szCs w:val="20"/>
          <w:lang w:eastAsia="pl-PL"/>
        </w:rPr>
        <w:t>REG.WER.4911 Weryfikacja poprawności daty szczepienia historycznego</w:t>
      </w:r>
    </w:p>
    <w:p w14:paraId="506AB074" w14:textId="77777777" w:rsidR="00AA06CC" w:rsidRDefault="00AA06CC" w:rsidP="00AA06CC">
      <w:pPr>
        <w:pStyle w:val="Nagwek6"/>
      </w:pPr>
      <w:r>
        <w:t>Immunization.reportOrigin - [1..1]</w:t>
      </w:r>
    </w:p>
    <w:p w14:paraId="280044C8" w14:textId="77777777" w:rsidR="00AA06CC" w:rsidRPr="00CC1FA6" w:rsidRDefault="00AA06CC" w:rsidP="00AA06CC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CC1FA6">
        <w:rPr>
          <w:rFonts w:ascii="Calibri" w:hAnsi="Calibri" w:cs="Calibri"/>
          <w:b/>
          <w:sz w:val="20"/>
        </w:rPr>
        <w:t>Opis:</w:t>
      </w:r>
    </w:p>
    <w:p w14:paraId="2D5B830D" w14:textId="77777777" w:rsidR="00AA06CC" w:rsidRPr="00CC1FA6" w:rsidRDefault="00AA06CC" w:rsidP="00AA06CC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</w:rPr>
      </w:pPr>
      <w:r w:rsidRPr="00CC1FA6">
        <w:rPr>
          <w:rFonts w:ascii="Calibri" w:hAnsi="Calibri" w:cs="Calibri"/>
          <w:sz w:val="20"/>
          <w:szCs w:val="20"/>
          <w:lang w:eastAsia="pl-PL"/>
        </w:rPr>
        <w:t>Źródło pochodzenia informacji o szczepieniu historycznym</w:t>
      </w:r>
    </w:p>
    <w:p w14:paraId="2ABF4DC2" w14:textId="77777777" w:rsidR="00AA06CC" w:rsidRDefault="00AA06CC" w:rsidP="00AA06CC">
      <w:pPr>
        <w:pStyle w:val="Nagwek7"/>
      </w:pPr>
      <w:r>
        <w:t>Immunization.reportOrigin.coding - [1..1]</w:t>
      </w:r>
    </w:p>
    <w:p w14:paraId="0816E29F" w14:textId="77777777" w:rsidR="00AA06CC" w:rsidRPr="00CC1FA6" w:rsidRDefault="00AA06CC" w:rsidP="00AA06CC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CC1FA6">
        <w:rPr>
          <w:rFonts w:ascii="Calibri" w:hAnsi="Calibri" w:cs="Calibri"/>
          <w:b/>
          <w:sz w:val="20"/>
        </w:rPr>
        <w:t>Opis:</w:t>
      </w:r>
    </w:p>
    <w:p w14:paraId="7100AAC0" w14:textId="77777777" w:rsidR="00AA06CC" w:rsidRPr="00CC1FA6" w:rsidRDefault="00AA06CC" w:rsidP="00AA06CC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CC1FA6">
        <w:rPr>
          <w:rFonts w:ascii="Calibri" w:hAnsi="Calibri" w:cs="Calibri"/>
          <w:sz w:val="20"/>
          <w:szCs w:val="20"/>
          <w:lang w:eastAsia="pl-PL"/>
        </w:rPr>
        <w:t>Źródło pochodzenia informacji o szczepieniu historycznym w systemie kodowania</w:t>
      </w:r>
    </w:p>
    <w:p w14:paraId="41A38268" w14:textId="77777777" w:rsidR="00AA06CC" w:rsidRPr="00CC1FA6" w:rsidRDefault="00AA06CC" w:rsidP="00AA06CC">
      <w:pPr>
        <w:pStyle w:val="Nagwek8"/>
        <w:rPr>
          <w:lang w:val="en-US"/>
        </w:rPr>
      </w:pPr>
      <w:r w:rsidRPr="00CC1FA6">
        <w:rPr>
          <w:lang w:val="en-US"/>
        </w:rPr>
        <w:t>Immunization.reportOrigin.coding.system - [1..1]</w:t>
      </w:r>
    </w:p>
    <w:p w14:paraId="38CEB6F5" w14:textId="77777777" w:rsidR="00AA06CC" w:rsidRPr="00CC1FA6" w:rsidRDefault="00AA06CC" w:rsidP="00AA06CC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r w:rsidRPr="00CC1FA6">
        <w:rPr>
          <w:rFonts w:ascii="Calibri" w:hAnsi="Calibri" w:cs="Calibri"/>
          <w:b/>
          <w:sz w:val="20"/>
          <w:lang w:val="en-US"/>
        </w:rPr>
        <w:t>Opis:</w:t>
      </w:r>
    </w:p>
    <w:p w14:paraId="6D4DB369" w14:textId="77777777" w:rsidR="00AA06CC" w:rsidRPr="00CC1FA6" w:rsidRDefault="00AA06CC" w:rsidP="00AA06CC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CC1FA6">
        <w:rPr>
          <w:rFonts w:ascii="Calibri" w:hAnsi="Calibri" w:cs="Calibri"/>
          <w:sz w:val="20"/>
          <w:szCs w:val="20"/>
          <w:lang w:eastAsia="pl-PL"/>
        </w:rPr>
        <w:t>System kodowania źródeł pochodzenia informacji o szczepieniu historycznym</w:t>
      </w:r>
    </w:p>
    <w:p w14:paraId="58E8BE40" w14:textId="77777777" w:rsidR="00AA06CC" w:rsidRPr="00CC1FA6" w:rsidRDefault="00AA06CC" w:rsidP="00AA06CC">
      <w:pPr>
        <w:spacing w:before="0" w:after="60" w:line="264" w:lineRule="auto"/>
        <w:ind w:left="2126"/>
        <w:contextualSpacing/>
        <w:jc w:val="left"/>
        <w:textAlignment w:val="baseline"/>
        <w:rPr>
          <w:rFonts w:ascii="Calibri" w:hAnsi="Calibri" w:cs="Calibri"/>
          <w:sz w:val="20"/>
          <w:szCs w:val="20"/>
          <w:lang w:eastAsia="pl-PL"/>
        </w:rPr>
      </w:pPr>
      <w:r w:rsidRPr="00CC1FA6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73D787DF" w14:textId="77777777" w:rsidR="00AA06CC" w:rsidRPr="00CC1FA6" w:rsidRDefault="00AA06CC" w:rsidP="00AA06CC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CC1FA6">
        <w:rPr>
          <w:rFonts w:ascii="Calibri" w:hAnsi="Calibri" w:cs="Calibri"/>
          <w:b/>
          <w:sz w:val="20"/>
          <w:szCs w:val="20"/>
          <w:lang w:eastAsia="pl-PL"/>
        </w:rPr>
        <w:t>uri</w:t>
      </w:r>
      <w:r w:rsidRPr="00CC1FA6">
        <w:rPr>
          <w:rFonts w:ascii="Calibri" w:hAnsi="Calibri" w:cs="Calibri"/>
          <w:sz w:val="20"/>
          <w:szCs w:val="20"/>
          <w:lang w:eastAsia="pl-PL"/>
        </w:rPr>
        <w:t xml:space="preserve">: "urn:oid:2.16.840.1.113883.3.4424.11.1.116" </w:t>
      </w:r>
    </w:p>
    <w:p w14:paraId="2E84620F" w14:textId="77777777" w:rsidR="00AA06CC" w:rsidRPr="00173662" w:rsidRDefault="00AA06CC" w:rsidP="00AA06CC">
      <w:pPr>
        <w:pStyle w:val="Nagwek8"/>
        <w:rPr>
          <w:lang w:val="en-US"/>
        </w:rPr>
      </w:pPr>
      <w:r w:rsidRPr="00173662">
        <w:rPr>
          <w:lang w:val="en-US"/>
        </w:rPr>
        <w:t>Immunization.reportOrigin.coding.code - [1..1]</w:t>
      </w:r>
    </w:p>
    <w:p w14:paraId="27B2B098" w14:textId="77777777" w:rsidR="00AA06CC" w:rsidRPr="00173662" w:rsidRDefault="00AA06CC" w:rsidP="00AA06CC">
      <w:pPr>
        <w:spacing w:before="0" w:after="60" w:line="264" w:lineRule="auto"/>
        <w:ind w:left="2126"/>
        <w:jc w:val="left"/>
        <w:rPr>
          <w:rFonts w:ascii="Calibri" w:hAnsi="Calibri"/>
          <w:b/>
          <w:sz w:val="20"/>
          <w:lang w:val="en-US"/>
        </w:rPr>
      </w:pPr>
      <w:r w:rsidRPr="00173662">
        <w:rPr>
          <w:rFonts w:ascii="Calibri" w:hAnsi="Calibri"/>
          <w:b/>
          <w:sz w:val="20"/>
          <w:lang w:val="en-US"/>
        </w:rPr>
        <w:t>Opis:</w:t>
      </w:r>
    </w:p>
    <w:p w14:paraId="0D2D7437" w14:textId="77777777" w:rsidR="00AA06CC" w:rsidRPr="00CC1FA6" w:rsidRDefault="00AA06CC" w:rsidP="00AA06CC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CC1FA6">
        <w:rPr>
          <w:rFonts w:ascii="Calibri" w:hAnsi="Calibri" w:cs="Calibri"/>
          <w:sz w:val="20"/>
          <w:szCs w:val="20"/>
          <w:lang w:eastAsia="pl-PL"/>
        </w:rPr>
        <w:t>Kod źródła pochodzenia informacji o szczepieniu historycznym</w:t>
      </w:r>
    </w:p>
    <w:p w14:paraId="23D00FEA" w14:textId="77777777" w:rsidR="00AA06CC" w:rsidRPr="00CC1FA6" w:rsidRDefault="00AA06CC" w:rsidP="00AA06CC">
      <w:pPr>
        <w:spacing w:before="0" w:after="60" w:line="264" w:lineRule="auto"/>
        <w:ind w:left="2126"/>
        <w:contextualSpacing/>
        <w:jc w:val="left"/>
        <w:textAlignment w:val="baseline"/>
        <w:rPr>
          <w:rFonts w:ascii="Calibri" w:hAnsi="Calibri" w:cs="Calibri"/>
          <w:sz w:val="20"/>
          <w:szCs w:val="20"/>
          <w:lang w:eastAsia="pl-PL"/>
        </w:rPr>
      </w:pPr>
      <w:r w:rsidRPr="00CC1FA6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7FFF44BE" w14:textId="448D466C" w:rsidR="00AA06CC" w:rsidRPr="00CC1FA6" w:rsidRDefault="00AA06CC" w:rsidP="00AA06CC">
      <w:pPr>
        <w:spacing w:before="0" w:after="60" w:line="264" w:lineRule="auto"/>
        <w:ind w:left="2835"/>
        <w:contextualSpacing/>
        <w:jc w:val="left"/>
        <w:textAlignment w:val="baseline"/>
        <w:rPr>
          <w:rFonts w:ascii="Calibri" w:hAnsi="Calibri" w:cs="Calibri"/>
          <w:sz w:val="20"/>
          <w:szCs w:val="20"/>
          <w:lang w:eastAsia="pl-PL"/>
        </w:rPr>
      </w:pPr>
      <w:r w:rsidRPr="00CC1FA6">
        <w:rPr>
          <w:rFonts w:ascii="Calibri" w:hAnsi="Calibri" w:cs="Calibri"/>
          <w:b/>
          <w:bCs/>
          <w:sz w:val="20"/>
          <w:szCs w:val="20"/>
          <w:lang w:eastAsia="pl-PL"/>
        </w:rPr>
        <w:t>code</w:t>
      </w:r>
      <w:r w:rsidRPr="00CC1FA6">
        <w:rPr>
          <w:rFonts w:ascii="Calibri" w:hAnsi="Calibri" w:cs="Calibri"/>
          <w:sz w:val="20"/>
          <w:szCs w:val="20"/>
          <w:lang w:eastAsia="pl-PL"/>
        </w:rPr>
        <w:t>: “</w:t>
      </w:r>
      <w:r w:rsidRPr="00CC1FA6">
        <w:rPr>
          <w:rFonts w:ascii="Calibri" w:hAnsi="Calibri" w:cs="Calibri"/>
          <w:i/>
          <w:iCs/>
          <w:sz w:val="20"/>
          <w:szCs w:val="20"/>
          <w:lang w:eastAsia="pl-PL"/>
        </w:rPr>
        <w:t>{kod ze sło</w:t>
      </w:r>
      <w:r w:rsidR="00010523">
        <w:rPr>
          <w:rFonts w:ascii="Calibri" w:hAnsi="Calibri" w:cs="Calibri"/>
          <w:i/>
          <w:iCs/>
          <w:sz w:val="20"/>
          <w:szCs w:val="20"/>
          <w:lang w:eastAsia="pl-PL"/>
        </w:rPr>
        <w:t>wnika PLImmunizationOriginCodes</w:t>
      </w:r>
      <w:r w:rsidRPr="00CC1FA6">
        <w:rPr>
          <w:rFonts w:ascii="Calibri" w:hAnsi="Calibri" w:cs="Calibri"/>
          <w:i/>
          <w:iCs/>
          <w:sz w:val="20"/>
          <w:szCs w:val="20"/>
          <w:lang w:eastAsia="pl-PL"/>
        </w:rPr>
        <w:t>}”</w:t>
      </w:r>
      <w:r w:rsidRPr="00CC1FA6">
        <w:rPr>
          <w:rFonts w:ascii="Calibri" w:hAnsi="Calibri" w:cs="Calibri"/>
          <w:sz w:val="20"/>
          <w:szCs w:val="20"/>
          <w:lang w:eastAsia="pl-PL"/>
        </w:rPr>
        <w:t xml:space="preserve"> </w:t>
      </w:r>
    </w:p>
    <w:p w14:paraId="7EFD2AD3" w14:textId="77777777" w:rsidR="00AA06CC" w:rsidRPr="00CC1FA6" w:rsidRDefault="00AA06CC" w:rsidP="00AA06CC">
      <w:pPr>
        <w:spacing w:before="0" w:after="60" w:line="264" w:lineRule="auto"/>
        <w:ind w:left="2126"/>
        <w:contextualSpacing/>
        <w:jc w:val="left"/>
        <w:textAlignment w:val="baseline"/>
        <w:rPr>
          <w:rFonts w:ascii="Calibri" w:hAnsi="Calibri" w:cs="Calibri"/>
          <w:sz w:val="20"/>
          <w:szCs w:val="20"/>
          <w:u w:val="single"/>
          <w:lang w:eastAsia="pl-PL"/>
        </w:rPr>
      </w:pPr>
      <w:r w:rsidRPr="00CC1FA6">
        <w:rPr>
          <w:rFonts w:ascii="Calibri" w:hAnsi="Calibri" w:cs="Calibri"/>
          <w:b/>
          <w:sz w:val="20"/>
          <w:szCs w:val="20"/>
          <w:lang w:eastAsia="pl-PL"/>
        </w:rPr>
        <w:t>Reguły biznesowe:</w:t>
      </w:r>
    </w:p>
    <w:p w14:paraId="5160DFF4" w14:textId="77777777" w:rsidR="00AA06CC" w:rsidRPr="00CC1FA6" w:rsidRDefault="00AA06CC" w:rsidP="00AA06CC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CC1FA6">
        <w:rPr>
          <w:rFonts w:ascii="Calibri" w:hAnsi="Calibri" w:cs="Calibri"/>
          <w:sz w:val="20"/>
          <w:szCs w:val="20"/>
          <w:lang w:eastAsia="pl-PL"/>
        </w:rPr>
        <w:t>REG.WER.6792 Weryfikacja poprawności źródła pochodzenia informacji o szczepieniu historycznym</w:t>
      </w:r>
    </w:p>
    <w:p w14:paraId="0C7C84DC" w14:textId="77777777" w:rsidR="00AA06CC" w:rsidRPr="00CC1FA6" w:rsidRDefault="00AA06CC" w:rsidP="00AA06CC">
      <w:pPr>
        <w:pStyle w:val="Nagwek8"/>
        <w:rPr>
          <w:lang w:val="en-US"/>
        </w:rPr>
      </w:pPr>
      <w:r w:rsidRPr="00CC1FA6">
        <w:rPr>
          <w:lang w:val="en-US"/>
        </w:rPr>
        <w:t>Immunization.reportOrigin.coding.display - [1..1]</w:t>
      </w:r>
    </w:p>
    <w:p w14:paraId="2001B102" w14:textId="77777777" w:rsidR="00AA06CC" w:rsidRPr="00CC1FA6" w:rsidRDefault="00AA06CC" w:rsidP="00AA06CC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r w:rsidRPr="00CC1FA6">
        <w:rPr>
          <w:rFonts w:ascii="Calibri" w:hAnsi="Calibri" w:cs="Calibri"/>
          <w:b/>
          <w:sz w:val="20"/>
          <w:lang w:val="en-US"/>
        </w:rPr>
        <w:t>Opis:</w:t>
      </w:r>
    </w:p>
    <w:p w14:paraId="7BF05F55" w14:textId="77777777" w:rsidR="00AA06CC" w:rsidRPr="00CC1FA6" w:rsidRDefault="00AA06CC" w:rsidP="00AA06CC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CC1FA6">
        <w:rPr>
          <w:rFonts w:ascii="Calibri" w:hAnsi="Calibri" w:cs="Calibri"/>
          <w:sz w:val="20"/>
          <w:szCs w:val="20"/>
          <w:lang w:eastAsia="pl-PL"/>
        </w:rPr>
        <w:t>Źródło pochodzenia informacji o szczepieniu historycznym</w:t>
      </w:r>
    </w:p>
    <w:p w14:paraId="4F863644" w14:textId="77777777" w:rsidR="00AA06CC" w:rsidRPr="00CC1FA6" w:rsidRDefault="00AA06CC" w:rsidP="00AA06CC">
      <w:pPr>
        <w:spacing w:before="0" w:after="60" w:line="264" w:lineRule="auto"/>
        <w:ind w:left="2126"/>
        <w:contextualSpacing/>
        <w:jc w:val="left"/>
        <w:textAlignment w:val="baseline"/>
        <w:rPr>
          <w:rFonts w:ascii="Calibri" w:hAnsi="Calibri" w:cs="Calibri"/>
          <w:sz w:val="20"/>
          <w:szCs w:val="20"/>
          <w:lang w:eastAsia="pl-PL"/>
        </w:rPr>
      </w:pPr>
      <w:r w:rsidRPr="00CC1FA6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6ADCA83D" w14:textId="77777777" w:rsidR="00AA06CC" w:rsidRPr="00CC1FA6" w:rsidRDefault="00AA06CC" w:rsidP="00AA06CC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CC1FA6">
        <w:rPr>
          <w:rFonts w:ascii="Calibri" w:hAnsi="Calibri" w:cs="Calibri"/>
          <w:b/>
          <w:bCs/>
          <w:sz w:val="20"/>
          <w:szCs w:val="20"/>
          <w:lang w:eastAsia="pl-PL"/>
        </w:rPr>
        <w:t>string</w:t>
      </w:r>
      <w:r w:rsidRPr="00CC1FA6">
        <w:rPr>
          <w:rFonts w:ascii="Calibri" w:hAnsi="Calibri" w:cs="Calibri"/>
          <w:sz w:val="20"/>
          <w:szCs w:val="20"/>
          <w:lang w:eastAsia="pl-PL"/>
        </w:rPr>
        <w:t>: “</w:t>
      </w:r>
      <w:r w:rsidRPr="00CC1FA6">
        <w:rPr>
          <w:rFonts w:ascii="Calibri" w:hAnsi="Calibri" w:cs="Calibri"/>
          <w:i/>
          <w:sz w:val="20"/>
          <w:szCs w:val="20"/>
          <w:lang w:eastAsia="pl-PL"/>
        </w:rPr>
        <w:t>{wartość wyświetlona w interfejsie użytkownika odpowiadająca wartości podanej w “code”}”</w:t>
      </w:r>
      <w:r w:rsidRPr="00CC1FA6">
        <w:rPr>
          <w:rFonts w:ascii="Calibri" w:hAnsi="Calibri" w:cs="Calibri"/>
          <w:sz w:val="20"/>
          <w:szCs w:val="20"/>
          <w:lang w:eastAsia="pl-PL"/>
        </w:rPr>
        <w:t xml:space="preserve"> </w:t>
      </w:r>
    </w:p>
    <w:p w14:paraId="2E2F2EB0" w14:textId="77777777" w:rsidR="00AA06CC" w:rsidRDefault="00AA06CC" w:rsidP="00AA06CC">
      <w:pPr>
        <w:pStyle w:val="Nagwek6"/>
      </w:pPr>
      <w:r>
        <w:t>Immunization.location - [0..1]</w:t>
      </w:r>
    </w:p>
    <w:p w14:paraId="631ED999" w14:textId="77777777" w:rsidR="00AA06CC" w:rsidRPr="00CC1FA6" w:rsidRDefault="00AA06CC" w:rsidP="00AA06CC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CC1FA6">
        <w:rPr>
          <w:rFonts w:ascii="Calibri" w:hAnsi="Calibri" w:cs="Calibri"/>
          <w:b/>
          <w:sz w:val="20"/>
        </w:rPr>
        <w:t>Opis:</w:t>
      </w:r>
    </w:p>
    <w:p w14:paraId="318E9D3F" w14:textId="77777777" w:rsidR="00AA06CC" w:rsidRPr="00CC1FA6" w:rsidRDefault="00AA06CC" w:rsidP="00AA06CC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</w:rPr>
      </w:pPr>
      <w:r w:rsidRPr="00CC1FA6">
        <w:rPr>
          <w:rFonts w:ascii="Calibri" w:hAnsi="Calibri" w:cs="Calibri"/>
          <w:sz w:val="20"/>
          <w:szCs w:val="20"/>
          <w:lang w:eastAsia="pl-PL"/>
        </w:rPr>
        <w:t>Dane miejsca udzielenia świadczenia (jeżeli znane)</w:t>
      </w:r>
    </w:p>
    <w:p w14:paraId="47334B7C" w14:textId="77777777" w:rsidR="00AA06CC" w:rsidRPr="00CC1FA6" w:rsidRDefault="00AA06CC" w:rsidP="00AA06CC">
      <w:pPr>
        <w:pStyle w:val="Nagwek7"/>
        <w:rPr>
          <w:lang w:val="en-US"/>
        </w:rPr>
      </w:pPr>
      <w:r w:rsidRPr="00CC1FA6">
        <w:rPr>
          <w:lang w:val="en-US"/>
        </w:rPr>
        <w:t>Immunization.location.extension:countryCode - [1..1]</w:t>
      </w:r>
    </w:p>
    <w:p w14:paraId="15E3A679" w14:textId="77777777" w:rsidR="00AA06CC" w:rsidRPr="00CC1FA6" w:rsidRDefault="00AA06CC" w:rsidP="00AA06CC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  <w:lang w:val="en-US"/>
        </w:rPr>
      </w:pPr>
      <w:r w:rsidRPr="00CC1FA6">
        <w:rPr>
          <w:rFonts w:ascii="Calibri" w:hAnsi="Calibri" w:cs="Calibri"/>
          <w:b/>
          <w:sz w:val="20"/>
          <w:lang w:val="en-US"/>
        </w:rPr>
        <w:t>Opis:</w:t>
      </w:r>
    </w:p>
    <w:p w14:paraId="59761BF0" w14:textId="5F06F163" w:rsidR="00AA06CC" w:rsidRPr="00A757AA" w:rsidRDefault="00AA06CC" w:rsidP="00AA06CC">
      <w:pPr>
        <w:spacing w:before="0" w:after="60" w:line="264" w:lineRule="auto"/>
        <w:ind w:left="2126"/>
        <w:rPr>
          <w:rFonts w:ascii="Calibri" w:eastAsia="Calibri" w:hAnsi="Calibri"/>
          <w:sz w:val="20"/>
        </w:rPr>
      </w:pPr>
      <w:r w:rsidRPr="00A757AA">
        <w:rPr>
          <w:rFonts w:ascii="Calibri" w:eastAsia="Calibri" w:hAnsi="Calibri"/>
          <w:sz w:val="20"/>
        </w:rPr>
        <w:t>Kraj, w którym udzielono świadczenia</w:t>
      </w:r>
    </w:p>
    <w:p w14:paraId="28674B0B" w14:textId="0AD9E366" w:rsidR="00F11CB4" w:rsidRPr="00423EFC" w:rsidRDefault="00F11CB4" w:rsidP="00F11CB4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</w:rPr>
      </w:pPr>
      <w:r w:rsidRPr="00423EFC">
        <w:rPr>
          <w:rFonts w:ascii="Calibri" w:eastAsia="Calibri" w:hAnsi="Calibri" w:cs="Calibri"/>
          <w:sz w:val="20"/>
          <w:szCs w:val="20"/>
        </w:rPr>
        <w:t>URL rozszerzenia: "https://ezdrowie.gov.pl/fhir/StructureDefinition/PLCountryCode"</w:t>
      </w:r>
    </w:p>
    <w:p w14:paraId="231AB7EE" w14:textId="77777777" w:rsidR="00AA06CC" w:rsidRPr="00CC1FA6" w:rsidRDefault="00AA06CC" w:rsidP="00AA06CC">
      <w:pPr>
        <w:pStyle w:val="Nagwek8"/>
        <w:rPr>
          <w:lang w:val="en-US"/>
        </w:rPr>
      </w:pPr>
      <w:r w:rsidRPr="00CC1FA6">
        <w:rPr>
          <w:lang w:val="en-US"/>
        </w:rPr>
        <w:t>Immunization.location.extension:countryCode.valueCoding - [1..1]</w:t>
      </w:r>
    </w:p>
    <w:p w14:paraId="530EF4F6" w14:textId="77777777" w:rsidR="00AA06CC" w:rsidRPr="00173662" w:rsidRDefault="00AA06CC" w:rsidP="00AA06CC">
      <w:pPr>
        <w:spacing w:before="0" w:after="60" w:line="264" w:lineRule="auto"/>
        <w:ind w:left="2126"/>
        <w:jc w:val="left"/>
        <w:rPr>
          <w:rFonts w:ascii="Calibri" w:hAnsi="Calibri"/>
          <w:b/>
          <w:sz w:val="20"/>
        </w:rPr>
      </w:pPr>
      <w:r w:rsidRPr="00173662">
        <w:rPr>
          <w:rFonts w:ascii="Calibri" w:hAnsi="Calibri"/>
          <w:b/>
          <w:sz w:val="20"/>
        </w:rPr>
        <w:t>Opis:</w:t>
      </w:r>
    </w:p>
    <w:p w14:paraId="7FD8507D" w14:textId="77777777" w:rsidR="00AA06CC" w:rsidRPr="00173662" w:rsidRDefault="00AA06CC" w:rsidP="00AA06CC">
      <w:pPr>
        <w:spacing w:before="0" w:after="60" w:line="264" w:lineRule="auto"/>
        <w:ind w:left="2835"/>
        <w:rPr>
          <w:rFonts w:ascii="Calibri" w:eastAsia="Calibri" w:hAnsi="Calibri"/>
          <w:sz w:val="20"/>
        </w:rPr>
      </w:pPr>
      <w:r w:rsidRPr="00173662">
        <w:rPr>
          <w:rFonts w:ascii="Calibri" w:eastAsia="Calibri" w:hAnsi="Calibri"/>
          <w:sz w:val="20"/>
        </w:rPr>
        <w:t>Kraj w systemie kodowania</w:t>
      </w:r>
    </w:p>
    <w:p w14:paraId="2894C46C" w14:textId="77777777" w:rsidR="00AA06CC" w:rsidRPr="00173662" w:rsidRDefault="00AA06CC" w:rsidP="00AA06CC">
      <w:pPr>
        <w:pStyle w:val="Nagwek9"/>
      </w:pPr>
      <w:r w:rsidRPr="00173662">
        <w:t>Immunization.location.extension:countryCode.valueCoding.system - [1..1]</w:t>
      </w:r>
    </w:p>
    <w:p w14:paraId="6E402432" w14:textId="77777777" w:rsidR="00AA06CC" w:rsidRPr="00173662" w:rsidRDefault="00AA06CC" w:rsidP="00AA06CC">
      <w:pPr>
        <w:spacing w:before="0" w:after="60" w:line="264" w:lineRule="auto"/>
        <w:ind w:left="2835"/>
        <w:jc w:val="left"/>
        <w:rPr>
          <w:rFonts w:ascii="Calibri" w:hAnsi="Calibri"/>
          <w:b/>
          <w:sz w:val="20"/>
        </w:rPr>
      </w:pPr>
      <w:r w:rsidRPr="00173662">
        <w:rPr>
          <w:rFonts w:ascii="Calibri" w:hAnsi="Calibri"/>
          <w:b/>
          <w:sz w:val="20"/>
        </w:rPr>
        <w:t>Opis:</w:t>
      </w:r>
    </w:p>
    <w:p w14:paraId="2DB97E83" w14:textId="77777777" w:rsidR="00AA06CC" w:rsidRPr="00CC1FA6" w:rsidRDefault="00AA06CC" w:rsidP="00AA06CC">
      <w:pPr>
        <w:spacing w:before="0" w:after="60" w:line="264" w:lineRule="auto"/>
        <w:ind w:left="3543"/>
        <w:rPr>
          <w:rFonts w:ascii="Calibri" w:eastAsia="Calibri" w:hAnsi="Calibri" w:cs="Calibri"/>
          <w:sz w:val="20"/>
          <w:szCs w:val="20"/>
        </w:rPr>
      </w:pPr>
      <w:r w:rsidRPr="00CC1FA6">
        <w:rPr>
          <w:rFonts w:ascii="Calibri" w:eastAsia="Calibri" w:hAnsi="Calibri" w:cs="Calibri"/>
          <w:sz w:val="20"/>
          <w:szCs w:val="20"/>
        </w:rPr>
        <w:t>System kodowania krajów</w:t>
      </w:r>
    </w:p>
    <w:p w14:paraId="4037343E" w14:textId="77777777" w:rsidR="00AA06CC" w:rsidRPr="00CC1FA6" w:rsidRDefault="00AA06CC" w:rsidP="00AA06CC">
      <w:pPr>
        <w:spacing w:before="0" w:after="60" w:line="264" w:lineRule="auto"/>
        <w:ind w:left="2835"/>
        <w:contextualSpacing/>
        <w:jc w:val="left"/>
        <w:rPr>
          <w:rFonts w:ascii="Calibri" w:hAnsi="Calibri" w:cs="Calibri"/>
          <w:sz w:val="20"/>
        </w:rPr>
      </w:pPr>
      <w:r w:rsidRPr="00CC1FA6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20DC0165" w14:textId="5F54B9DE" w:rsidR="00AA06CC" w:rsidRPr="00173662" w:rsidRDefault="00AA06CC" w:rsidP="00AA06CC">
      <w:pPr>
        <w:spacing w:before="0" w:after="60" w:line="264" w:lineRule="auto"/>
        <w:ind w:left="3543"/>
        <w:jc w:val="left"/>
        <w:rPr>
          <w:rFonts w:ascii="Calibri" w:eastAsia="Calibri" w:hAnsi="Calibri"/>
          <w:sz w:val="20"/>
        </w:rPr>
      </w:pPr>
      <w:r w:rsidRPr="00173662">
        <w:rPr>
          <w:rFonts w:ascii="Calibri" w:eastAsia="Calibri" w:hAnsi="Calibri"/>
          <w:b/>
          <w:sz w:val="20"/>
        </w:rPr>
        <w:t>uri</w:t>
      </w:r>
      <w:r w:rsidRPr="00173662">
        <w:rPr>
          <w:rFonts w:ascii="Calibri" w:eastAsia="Calibri" w:hAnsi="Calibri"/>
          <w:sz w:val="20"/>
        </w:rPr>
        <w:t>: "urn:oid:2.16.840.1.113883.3.4424.11.1</w:t>
      </w:r>
      <w:r w:rsidR="000C415F" w:rsidRPr="00173662">
        <w:rPr>
          <w:rFonts w:ascii="Calibri" w:eastAsia="Calibri" w:hAnsi="Calibri"/>
          <w:sz w:val="20"/>
        </w:rPr>
        <w:t>.</w:t>
      </w:r>
      <w:r w:rsidRPr="00173662">
        <w:rPr>
          <w:rFonts w:ascii="Calibri" w:eastAsia="Calibri" w:hAnsi="Calibri"/>
          <w:sz w:val="20"/>
        </w:rPr>
        <w:t>64"</w:t>
      </w:r>
    </w:p>
    <w:p w14:paraId="332E557C" w14:textId="77777777" w:rsidR="00AA06CC" w:rsidRPr="00CC1FA6" w:rsidRDefault="00AA06CC" w:rsidP="00AA06CC">
      <w:pPr>
        <w:pStyle w:val="Nagwek9"/>
        <w:rPr>
          <w:lang w:val="en-US"/>
        </w:rPr>
      </w:pPr>
      <w:r w:rsidRPr="00CC1FA6">
        <w:rPr>
          <w:lang w:val="en-US"/>
        </w:rPr>
        <w:t>Immunization.location.extension:countryCode.valueCoding.code - [1..1]</w:t>
      </w:r>
    </w:p>
    <w:p w14:paraId="13924F11" w14:textId="77777777" w:rsidR="00AA06CC" w:rsidRPr="00CC1FA6" w:rsidRDefault="00AA06CC" w:rsidP="00AA06CC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</w:rPr>
      </w:pPr>
      <w:r w:rsidRPr="00CC1FA6">
        <w:rPr>
          <w:rFonts w:ascii="Calibri" w:hAnsi="Calibri" w:cs="Calibri"/>
          <w:b/>
          <w:sz w:val="20"/>
        </w:rPr>
        <w:t>Opis:</w:t>
      </w:r>
    </w:p>
    <w:p w14:paraId="6EEFEA8F" w14:textId="49893737" w:rsidR="00AA06CC" w:rsidRDefault="00AA06CC" w:rsidP="00AA06CC">
      <w:pPr>
        <w:spacing w:before="0" w:after="60" w:line="264" w:lineRule="auto"/>
        <w:ind w:left="3543"/>
        <w:rPr>
          <w:rFonts w:ascii="Calibri" w:eastAsia="Calibri" w:hAnsi="Calibri" w:cs="Calibri"/>
          <w:sz w:val="20"/>
          <w:szCs w:val="20"/>
        </w:rPr>
      </w:pPr>
      <w:r w:rsidRPr="00CC1FA6">
        <w:rPr>
          <w:rFonts w:ascii="Calibri" w:eastAsia="Calibri" w:hAnsi="Calibri" w:cs="Calibri"/>
          <w:sz w:val="20"/>
          <w:szCs w:val="20"/>
        </w:rPr>
        <w:t>Kod kraju w systemie kodowania</w:t>
      </w:r>
    </w:p>
    <w:p w14:paraId="30180CC0" w14:textId="4F11EBE0" w:rsidR="008D6C3B" w:rsidRPr="00CC1FA6" w:rsidRDefault="008D6C3B" w:rsidP="00AA06CC">
      <w:pPr>
        <w:spacing w:before="0" w:after="60" w:line="264" w:lineRule="auto"/>
        <w:ind w:left="3543"/>
        <w:rPr>
          <w:rFonts w:ascii="Calibri" w:eastAsia="Calibri" w:hAnsi="Calibri" w:cs="Calibri"/>
          <w:sz w:val="20"/>
          <w:szCs w:val="20"/>
        </w:rPr>
      </w:pPr>
      <w:r>
        <w:rPr>
          <w:rFonts w:ascii="Calibri" w:eastAsia="Calibri" w:hAnsi="Calibri" w:cs="Calibri"/>
          <w:sz w:val="20"/>
          <w:szCs w:val="20"/>
        </w:rPr>
        <w:t>Wymagany kod w formacie</w:t>
      </w:r>
      <w:r w:rsidR="00F84B49">
        <w:rPr>
          <w:rFonts w:ascii="Calibri" w:eastAsia="Calibri" w:hAnsi="Calibri" w:cs="Calibri"/>
          <w:sz w:val="20"/>
          <w:szCs w:val="20"/>
        </w:rPr>
        <w:t xml:space="preserve"> dwu</w:t>
      </w:r>
      <w:r>
        <w:rPr>
          <w:rFonts w:ascii="Calibri" w:eastAsia="Calibri" w:hAnsi="Calibri" w:cs="Calibri"/>
          <w:sz w:val="20"/>
          <w:szCs w:val="20"/>
        </w:rPr>
        <w:t>znakowym zgodny ze standardem ISO 3166-1.</w:t>
      </w:r>
    </w:p>
    <w:p w14:paraId="05065050" w14:textId="77777777" w:rsidR="00AA06CC" w:rsidRPr="00CC1FA6" w:rsidRDefault="00AA06CC" w:rsidP="00AA06CC">
      <w:pPr>
        <w:spacing w:before="0" w:after="60" w:line="264" w:lineRule="auto"/>
        <w:ind w:left="2835"/>
        <w:contextualSpacing/>
        <w:jc w:val="left"/>
        <w:rPr>
          <w:rFonts w:ascii="Calibri" w:hAnsi="Calibri" w:cs="Calibri"/>
          <w:sz w:val="20"/>
        </w:rPr>
      </w:pPr>
      <w:r w:rsidRPr="00CC1FA6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5E43B0F4" w14:textId="77777777" w:rsidR="00AA06CC" w:rsidRPr="00CC1FA6" w:rsidRDefault="00AA06CC" w:rsidP="00AA06CC">
      <w:pPr>
        <w:spacing w:before="0" w:after="60" w:line="264" w:lineRule="auto"/>
        <w:ind w:left="3543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r w:rsidRPr="00CC1FA6">
        <w:rPr>
          <w:rFonts w:ascii="Calibri" w:eastAsia="Calibri" w:hAnsi="Calibri" w:cs="Calibri"/>
          <w:b/>
          <w:bCs/>
          <w:sz w:val="20"/>
          <w:szCs w:val="20"/>
        </w:rPr>
        <w:t>code</w:t>
      </w:r>
      <w:r w:rsidRPr="00CC1FA6">
        <w:rPr>
          <w:rFonts w:ascii="Calibri" w:eastAsia="Calibri" w:hAnsi="Calibri" w:cs="Calibri"/>
          <w:sz w:val="20"/>
          <w:szCs w:val="20"/>
        </w:rPr>
        <w:t>: “</w:t>
      </w:r>
      <w:r w:rsidRPr="00CC1FA6">
        <w:rPr>
          <w:rFonts w:ascii="Calibri" w:eastAsia="Calibri" w:hAnsi="Calibri" w:cs="Calibri"/>
          <w:i/>
          <w:iCs/>
          <w:sz w:val="20"/>
          <w:szCs w:val="20"/>
        </w:rPr>
        <w:t>{Kod ze słownika</w:t>
      </w:r>
      <w:r w:rsidRPr="00CC1FA6">
        <w:rPr>
          <w:rFonts w:ascii="Calibri" w:eastAsia="Calibri" w:hAnsi="Calibri" w:cs="Calibri"/>
          <w:i/>
          <w:iCs/>
          <w:sz w:val="20"/>
          <w:szCs w:val="22"/>
        </w:rPr>
        <w:t xml:space="preserve"> </w:t>
      </w:r>
      <w:r w:rsidRPr="00CC1FA6">
        <w:rPr>
          <w:rFonts w:ascii="Calibri" w:eastAsia="Calibri" w:hAnsi="Calibri" w:cs="Calibri"/>
          <w:i/>
          <w:iCs/>
          <w:sz w:val="20"/>
          <w:szCs w:val="20"/>
        </w:rPr>
        <w:t>PLCountryCode}”</w:t>
      </w:r>
    </w:p>
    <w:p w14:paraId="65E85AB4" w14:textId="6ED8E24F" w:rsidR="00AA06CC" w:rsidRPr="00CC1FA6" w:rsidRDefault="00AA06CC" w:rsidP="00AA06CC">
      <w:pPr>
        <w:pStyle w:val="Nagwek9"/>
        <w:rPr>
          <w:lang w:val="en-US"/>
        </w:rPr>
      </w:pPr>
      <w:r w:rsidRPr="00CC1FA6">
        <w:rPr>
          <w:lang w:val="en-US"/>
        </w:rPr>
        <w:t>Immunization.location.extensi</w:t>
      </w:r>
      <w:r w:rsidR="001348F8">
        <w:rPr>
          <w:lang w:val="en-US"/>
        </w:rPr>
        <w:t>on:countryCode.valueCoding.disp</w:t>
      </w:r>
      <w:r w:rsidRPr="00CC1FA6">
        <w:rPr>
          <w:lang w:val="en-US"/>
        </w:rPr>
        <w:t>l</w:t>
      </w:r>
      <w:r w:rsidR="001348F8">
        <w:rPr>
          <w:lang w:val="en-US"/>
        </w:rPr>
        <w:t>a</w:t>
      </w:r>
      <w:r w:rsidRPr="00CC1FA6">
        <w:rPr>
          <w:lang w:val="en-US"/>
        </w:rPr>
        <w:t>y - [1..1]</w:t>
      </w:r>
    </w:p>
    <w:p w14:paraId="1DEC91F8" w14:textId="77777777" w:rsidR="00AA06CC" w:rsidRPr="00CC1FA6" w:rsidRDefault="00AA06CC" w:rsidP="00AA06CC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</w:rPr>
      </w:pPr>
      <w:r w:rsidRPr="00CC1FA6">
        <w:rPr>
          <w:rFonts w:ascii="Calibri" w:hAnsi="Calibri" w:cs="Calibri"/>
          <w:b/>
          <w:sz w:val="20"/>
        </w:rPr>
        <w:t>Opis:</w:t>
      </w:r>
    </w:p>
    <w:p w14:paraId="17A8A41F" w14:textId="77777777" w:rsidR="00AA06CC" w:rsidRPr="00CC1FA6" w:rsidRDefault="00AA06CC" w:rsidP="00AA06CC">
      <w:pPr>
        <w:spacing w:before="0" w:after="60" w:line="264" w:lineRule="auto"/>
        <w:ind w:left="3543"/>
        <w:rPr>
          <w:rFonts w:ascii="Calibri" w:eastAsia="Calibri" w:hAnsi="Calibri" w:cs="Calibri"/>
          <w:sz w:val="20"/>
          <w:szCs w:val="20"/>
        </w:rPr>
      </w:pPr>
      <w:r w:rsidRPr="00CC1FA6">
        <w:rPr>
          <w:rFonts w:ascii="Calibri" w:eastAsia="Calibri" w:hAnsi="Calibri" w:cs="Calibri"/>
          <w:sz w:val="20"/>
          <w:szCs w:val="20"/>
        </w:rPr>
        <w:t>Nazwa kraju odpowiadająca wartości kodu</w:t>
      </w:r>
    </w:p>
    <w:p w14:paraId="3BAD089D" w14:textId="77777777" w:rsidR="00AA06CC" w:rsidRPr="00CC1FA6" w:rsidRDefault="00AA06CC" w:rsidP="00AA06CC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r w:rsidRPr="00CC1FA6">
        <w:rPr>
          <w:rFonts w:ascii="Calibri" w:hAnsi="Calibri" w:cs="Calibri"/>
          <w:b/>
          <w:iCs/>
          <w:sz w:val="20"/>
          <w:szCs w:val="20"/>
          <w:lang w:eastAsia="pl-PL"/>
        </w:rPr>
        <w:t>Przyjmuje wartość:</w:t>
      </w:r>
    </w:p>
    <w:p w14:paraId="78303038" w14:textId="77777777" w:rsidR="00AA06CC" w:rsidRPr="00CC1FA6" w:rsidRDefault="00AA06CC" w:rsidP="00AA06CC">
      <w:pPr>
        <w:spacing w:before="0" w:after="60" w:line="264" w:lineRule="auto"/>
        <w:ind w:left="3543"/>
        <w:jc w:val="left"/>
        <w:rPr>
          <w:rFonts w:ascii="Calibri" w:hAnsi="Calibri" w:cs="Calibri"/>
          <w:i/>
          <w:iCs/>
          <w:sz w:val="20"/>
          <w:szCs w:val="20"/>
        </w:rPr>
      </w:pPr>
      <w:r w:rsidRPr="00CC1FA6">
        <w:rPr>
          <w:rFonts w:ascii="Calibri" w:hAnsi="Calibri" w:cs="Calibri"/>
          <w:i/>
          <w:iCs/>
          <w:sz w:val="20"/>
          <w:szCs w:val="20"/>
          <w:lang w:eastAsia="pl-PL"/>
        </w:rPr>
        <w:t>string: “{wartość wyświetlona w interfejsie użytkownika odpowiadająca wartości podanej w “code”}”</w:t>
      </w:r>
    </w:p>
    <w:p w14:paraId="6BB6D598" w14:textId="77777777" w:rsidR="00AA06CC" w:rsidRDefault="00AA06CC" w:rsidP="00AA06CC">
      <w:pPr>
        <w:pStyle w:val="Nagwek7"/>
      </w:pPr>
      <w:r>
        <w:t>Immunization.location.identifier - [0..1]</w:t>
      </w:r>
    </w:p>
    <w:p w14:paraId="602D0ECB" w14:textId="77777777" w:rsidR="00AA06CC" w:rsidRPr="00CC1FA6" w:rsidRDefault="00AA06CC" w:rsidP="00AA06CC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CC1FA6">
        <w:rPr>
          <w:rFonts w:ascii="Calibri" w:hAnsi="Calibri" w:cs="Calibri"/>
          <w:b/>
          <w:sz w:val="20"/>
        </w:rPr>
        <w:t>Opis:</w:t>
      </w:r>
    </w:p>
    <w:p w14:paraId="3B9D7536" w14:textId="77777777" w:rsidR="00AA06CC" w:rsidRPr="00CC1FA6" w:rsidRDefault="00AA06CC" w:rsidP="00AA06CC">
      <w:pPr>
        <w:spacing w:before="0" w:after="60" w:line="264" w:lineRule="auto"/>
        <w:ind w:left="2126"/>
        <w:textAlignment w:val="baseline"/>
        <w:rPr>
          <w:rFonts w:ascii="Calibri" w:hAnsi="Calibri" w:cs="Calibri"/>
          <w:sz w:val="20"/>
          <w:szCs w:val="20"/>
          <w:lang w:eastAsia="pl-PL"/>
        </w:rPr>
      </w:pPr>
      <w:r w:rsidRPr="00CC1FA6">
        <w:rPr>
          <w:rFonts w:ascii="Calibri" w:hAnsi="Calibri" w:cs="Calibri"/>
          <w:sz w:val="20"/>
          <w:szCs w:val="20"/>
          <w:lang w:eastAsia="pl-PL"/>
        </w:rPr>
        <w:t xml:space="preserve">Identyfikator Miejsca Udzielania Świadczeń </w:t>
      </w:r>
    </w:p>
    <w:p w14:paraId="22A66EF0" w14:textId="77777777" w:rsidR="00AA06CC" w:rsidRPr="00CC1FA6" w:rsidRDefault="00AA06CC" w:rsidP="00AA06CC">
      <w:pPr>
        <w:spacing w:before="0" w:after="60" w:line="264" w:lineRule="auto"/>
        <w:ind w:left="2126"/>
        <w:textAlignment w:val="baseline"/>
        <w:rPr>
          <w:rFonts w:ascii="Calibri" w:hAnsi="Calibri" w:cs="Calibri"/>
          <w:sz w:val="20"/>
          <w:szCs w:val="20"/>
          <w:lang w:eastAsia="pl-PL"/>
        </w:rPr>
      </w:pPr>
      <w:r w:rsidRPr="00CC1FA6">
        <w:rPr>
          <w:rFonts w:ascii="Calibri" w:hAnsi="Calibri" w:cs="Calibri"/>
          <w:sz w:val="20"/>
          <w:szCs w:val="20"/>
          <w:u w:val="single"/>
          <w:lang w:eastAsia="pl-PL"/>
        </w:rPr>
        <w:t>Identyfikator Miejsca Udzielania Świadczeń Podmiotu Leczniczego</w:t>
      </w:r>
      <w:r w:rsidRPr="00CC1FA6">
        <w:rPr>
          <w:rFonts w:ascii="Calibri" w:hAnsi="Calibri" w:cs="Calibri"/>
          <w:sz w:val="20"/>
          <w:szCs w:val="20"/>
          <w:lang w:eastAsia="pl-PL"/>
        </w:rPr>
        <w:t xml:space="preserve"> składa się z części I część kodu resortowego z systemu resortowych kodów identyfikacyjnych, o którym mowa w przepisach wydanych na podstawie art. 105 ust. 5 ustawy z dnia 15 kwietnia 2011 r. o działalności leczniczej (Dz. U. z 2018 r. poz. 2190, z późn., zm.2), </w:t>
      </w:r>
      <w:r w:rsidRPr="00CC1FA6">
        <w:rPr>
          <w:rFonts w:ascii="Calibri" w:hAnsi="Calibri" w:cs="Calibri"/>
          <w:b/>
          <w:bCs/>
          <w:sz w:val="20"/>
          <w:szCs w:val="20"/>
          <w:lang w:eastAsia="pl-PL"/>
        </w:rPr>
        <w:t xml:space="preserve">oraz </w:t>
      </w:r>
      <w:r w:rsidRPr="00CC1FA6">
        <w:rPr>
          <w:rFonts w:ascii="Calibri" w:hAnsi="Calibri" w:cs="Calibri"/>
          <w:sz w:val="20"/>
          <w:szCs w:val="20"/>
          <w:lang w:eastAsia="pl-PL"/>
        </w:rPr>
        <w:t xml:space="preserve">części V resortowego kodu identyfikacyjnego, o której mowa w przepisach wydanych na podstawie art. 105 ust. 5 ustawy z dnia 15 kwietnia 2011 r. o działalności leczniczej – w przypadku podmiotu leczniczego, w którego strukturze organizacyjnej wyodrębniono jednostki organizacyjne </w:t>
      </w:r>
      <w:r w:rsidRPr="00CC1FA6">
        <w:rPr>
          <w:rFonts w:ascii="Calibri" w:hAnsi="Calibri" w:cs="Calibri"/>
          <w:b/>
          <w:bCs/>
          <w:sz w:val="20"/>
          <w:szCs w:val="20"/>
          <w:lang w:eastAsia="pl-PL"/>
        </w:rPr>
        <w:t>lub</w:t>
      </w:r>
      <w:r w:rsidRPr="00CC1FA6">
        <w:rPr>
          <w:rFonts w:ascii="Calibri" w:hAnsi="Calibri" w:cs="Calibri"/>
          <w:sz w:val="20"/>
          <w:szCs w:val="20"/>
          <w:lang w:eastAsia="pl-PL"/>
        </w:rPr>
        <w:t xml:space="preserve"> części VII resortowego kodu identyfikacyjnego, o której mowa w przepisach wydanych na podstawie art. 105 ust. 5 ustawy z dnia 15 kwietnia 2011 r. o działalności leczniczej – w przypadku podmiotu leczniczego, w którego strukturze organizacyjnej wyodrębniono komórki organizacyjne. </w:t>
      </w:r>
    </w:p>
    <w:p w14:paraId="65FAAA41" w14:textId="77777777" w:rsidR="00AA06CC" w:rsidRPr="00CC1FA6" w:rsidRDefault="00AA06CC" w:rsidP="00AA06CC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CC1FA6">
        <w:rPr>
          <w:rFonts w:ascii="Calibri" w:hAnsi="Calibri" w:cs="Calibri"/>
          <w:sz w:val="20"/>
          <w:szCs w:val="20"/>
          <w:u w:val="single"/>
          <w:lang w:eastAsia="pl-PL"/>
        </w:rPr>
        <w:t>Identyfikator Miejsca Udzielania Świadczeń Praktyki lekarskiej, pielęgniarskiej lub fizjoterapeutycznej</w:t>
      </w:r>
      <w:r w:rsidRPr="00CC1FA6">
        <w:rPr>
          <w:rFonts w:ascii="Calibri" w:hAnsi="Calibri" w:cs="Calibri"/>
          <w:sz w:val="20"/>
          <w:szCs w:val="20"/>
          <w:lang w:eastAsia="pl-PL"/>
        </w:rPr>
        <w:t xml:space="preserve"> składa się z numeru księgi rejestrowanej w Rejestrze Podmiotów Wykonujących Działalność Leczniczą, </w:t>
      </w:r>
      <w:r w:rsidRPr="00CC1FA6">
        <w:rPr>
          <w:rFonts w:ascii="Calibri" w:hAnsi="Calibri" w:cs="Calibri"/>
          <w:i/>
          <w:iCs/>
          <w:sz w:val="20"/>
          <w:szCs w:val="20"/>
          <w:lang w:eastAsia="pl-PL"/>
        </w:rPr>
        <w:t xml:space="preserve">w części prowadzonej przez okręgową radę lekarską, okręgową radę pielęgniarek i położnych albo Krajową Radę Fizjoterapeutów wraz z kodem właściwego organu, o którym mowa w przepisach wydanych na podstawie art. 105 ust. 4 ustawy z dnia 15 kwietnia 2011 r. o działalności leczniczej – w przypadku praktyki zawodowej, o której mowa w art. 5 ust. 2 ustawy z dnia 15 kwietnia 2011 r. o działalności leczniczej </w:t>
      </w:r>
      <w:r w:rsidRPr="00CC1FA6">
        <w:rPr>
          <w:rFonts w:ascii="Calibri" w:hAnsi="Calibri" w:cs="Calibri"/>
          <w:b/>
          <w:bCs/>
          <w:sz w:val="20"/>
          <w:szCs w:val="20"/>
          <w:lang w:eastAsia="pl-PL"/>
        </w:rPr>
        <w:t xml:space="preserve">oraz </w:t>
      </w:r>
      <w:r w:rsidRPr="00CC1FA6">
        <w:rPr>
          <w:rFonts w:ascii="Calibri" w:hAnsi="Calibri" w:cs="Calibri"/>
          <w:sz w:val="20"/>
          <w:szCs w:val="20"/>
          <w:lang w:eastAsia="pl-PL"/>
        </w:rPr>
        <w:t xml:space="preserve">identyfikatora Miejsca Udzielania Świadczeń. </w:t>
      </w:r>
    </w:p>
    <w:p w14:paraId="5C625AE0" w14:textId="77777777" w:rsidR="00AA06CC" w:rsidRPr="00CC1FA6" w:rsidRDefault="00AA06CC" w:rsidP="00AA06CC">
      <w:pPr>
        <w:pStyle w:val="Nagwek8"/>
        <w:rPr>
          <w:lang w:val="en-US"/>
        </w:rPr>
      </w:pPr>
      <w:r w:rsidRPr="00CC1FA6">
        <w:rPr>
          <w:lang w:val="en-US"/>
        </w:rPr>
        <w:t>Immunization.location.identifier.system - [1..1]</w:t>
      </w:r>
    </w:p>
    <w:p w14:paraId="4445265B" w14:textId="77777777" w:rsidR="00AA06CC" w:rsidRPr="00CC1FA6" w:rsidRDefault="00AA06CC" w:rsidP="00AA06CC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r w:rsidRPr="00CC1FA6">
        <w:rPr>
          <w:rFonts w:ascii="Calibri" w:hAnsi="Calibri" w:cs="Calibri"/>
          <w:b/>
          <w:sz w:val="20"/>
          <w:lang w:val="en-US"/>
        </w:rPr>
        <w:t>Opis:</w:t>
      </w:r>
    </w:p>
    <w:p w14:paraId="2BDD48E0" w14:textId="77777777" w:rsidR="00AA06CC" w:rsidRPr="00CC1FA6" w:rsidRDefault="00AA06CC" w:rsidP="00AA06CC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CC1FA6">
        <w:rPr>
          <w:rFonts w:ascii="Calibri" w:hAnsi="Calibri" w:cs="Calibri"/>
          <w:sz w:val="20"/>
          <w:szCs w:val="20"/>
          <w:lang w:eastAsia="pl-PL"/>
        </w:rPr>
        <w:t xml:space="preserve">OID systemu identyfikacji Miejsca Udzielania Świadczeń </w:t>
      </w:r>
    </w:p>
    <w:p w14:paraId="63418EB7" w14:textId="77777777" w:rsidR="00AA06CC" w:rsidRPr="00CC1FA6" w:rsidRDefault="00AA06CC" w:rsidP="00AA06CC">
      <w:pPr>
        <w:spacing w:before="0" w:after="60" w:line="264" w:lineRule="auto"/>
        <w:ind w:left="2126"/>
        <w:contextualSpacing/>
        <w:jc w:val="left"/>
        <w:textAlignment w:val="baseline"/>
        <w:rPr>
          <w:rFonts w:ascii="Calibri" w:hAnsi="Calibri" w:cs="Calibri"/>
          <w:sz w:val="20"/>
          <w:szCs w:val="20"/>
          <w:lang w:eastAsia="pl-PL"/>
        </w:rPr>
      </w:pPr>
      <w:r w:rsidRPr="00CC1FA6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  <w:r w:rsidRPr="00CC1FA6">
        <w:rPr>
          <w:rFonts w:ascii="Calibri" w:hAnsi="Calibri" w:cs="Calibri"/>
          <w:sz w:val="20"/>
          <w:szCs w:val="20"/>
          <w:lang w:eastAsia="pl-PL"/>
        </w:rPr>
        <w:t xml:space="preserve"> </w:t>
      </w:r>
    </w:p>
    <w:p w14:paraId="650CFE69" w14:textId="77777777" w:rsidR="00AA06CC" w:rsidRPr="00CC1FA6" w:rsidRDefault="00AA06CC" w:rsidP="00AA06CC">
      <w:pPr>
        <w:spacing w:before="0" w:after="60" w:line="264" w:lineRule="auto"/>
        <w:ind w:left="2835"/>
        <w:contextualSpacing/>
        <w:jc w:val="left"/>
        <w:textAlignment w:val="baseline"/>
        <w:rPr>
          <w:rFonts w:ascii="Calibri" w:hAnsi="Calibri" w:cs="Calibri"/>
          <w:sz w:val="20"/>
          <w:szCs w:val="20"/>
          <w:lang w:eastAsia="pl-PL"/>
        </w:rPr>
      </w:pPr>
      <w:r w:rsidRPr="00CC1FA6">
        <w:rPr>
          <w:rFonts w:ascii="Calibri" w:hAnsi="Calibri" w:cs="Calibri"/>
          <w:sz w:val="20"/>
          <w:szCs w:val="20"/>
          <w:u w:val="single"/>
          <w:lang w:eastAsia="pl-PL"/>
        </w:rPr>
        <w:t>Dla jednostki organizacyjnej:</w:t>
      </w:r>
      <w:r w:rsidRPr="00CC1FA6">
        <w:rPr>
          <w:rFonts w:ascii="Calibri" w:hAnsi="Calibri" w:cs="Calibri"/>
          <w:sz w:val="20"/>
          <w:szCs w:val="20"/>
          <w:lang w:eastAsia="pl-PL"/>
        </w:rPr>
        <w:t xml:space="preserve"> </w:t>
      </w:r>
    </w:p>
    <w:p w14:paraId="3E88EC9E" w14:textId="77777777" w:rsidR="00AA06CC" w:rsidRPr="00CC1FA6" w:rsidRDefault="00AA06CC" w:rsidP="00AA06CC">
      <w:pPr>
        <w:spacing w:before="0" w:after="60" w:line="264" w:lineRule="auto"/>
        <w:ind w:left="2835"/>
        <w:contextualSpacing/>
        <w:jc w:val="left"/>
        <w:textAlignment w:val="baseline"/>
        <w:rPr>
          <w:rFonts w:ascii="Calibri" w:hAnsi="Calibri" w:cs="Calibri"/>
          <w:sz w:val="20"/>
          <w:szCs w:val="20"/>
          <w:lang w:eastAsia="pl-PL"/>
        </w:rPr>
      </w:pPr>
      <w:r w:rsidRPr="00CC1FA6">
        <w:rPr>
          <w:rFonts w:ascii="Calibri" w:hAnsi="Calibri" w:cs="Calibri"/>
          <w:b/>
          <w:bCs/>
          <w:sz w:val="20"/>
          <w:szCs w:val="20"/>
          <w:lang w:eastAsia="pl-PL"/>
        </w:rPr>
        <w:t>uri</w:t>
      </w:r>
      <w:r w:rsidRPr="00CC1FA6">
        <w:rPr>
          <w:rFonts w:ascii="Calibri" w:hAnsi="Calibri" w:cs="Calibri"/>
          <w:sz w:val="20"/>
          <w:szCs w:val="20"/>
          <w:lang w:eastAsia="pl-PL"/>
        </w:rPr>
        <w:t xml:space="preserve">: “urn:oid:2.16.840.1.113883.3.4424.2.3.2” </w:t>
      </w:r>
    </w:p>
    <w:p w14:paraId="25EA4783" w14:textId="77777777" w:rsidR="00AA06CC" w:rsidRPr="00CC1FA6" w:rsidRDefault="00AA06CC" w:rsidP="00AA06CC">
      <w:pPr>
        <w:spacing w:before="0" w:after="60" w:line="264" w:lineRule="auto"/>
        <w:ind w:left="2835"/>
        <w:contextualSpacing/>
        <w:jc w:val="left"/>
        <w:textAlignment w:val="baseline"/>
        <w:rPr>
          <w:rFonts w:ascii="Calibri" w:hAnsi="Calibri" w:cs="Calibri"/>
          <w:sz w:val="20"/>
          <w:szCs w:val="20"/>
          <w:lang w:eastAsia="pl-PL"/>
        </w:rPr>
      </w:pPr>
      <w:r w:rsidRPr="00CC1FA6">
        <w:rPr>
          <w:rFonts w:ascii="Calibri" w:hAnsi="Calibri" w:cs="Calibri"/>
          <w:sz w:val="20"/>
          <w:szCs w:val="20"/>
          <w:u w:val="single"/>
          <w:lang w:eastAsia="pl-PL"/>
        </w:rPr>
        <w:t>Dla komórki organizacyjnej:</w:t>
      </w:r>
      <w:r w:rsidRPr="00CC1FA6">
        <w:rPr>
          <w:rFonts w:ascii="Calibri" w:hAnsi="Calibri" w:cs="Calibri"/>
          <w:sz w:val="20"/>
          <w:szCs w:val="20"/>
          <w:lang w:eastAsia="pl-PL"/>
        </w:rPr>
        <w:t xml:space="preserve"> </w:t>
      </w:r>
    </w:p>
    <w:p w14:paraId="27C62576" w14:textId="77777777" w:rsidR="00AA06CC" w:rsidRPr="00CC1FA6" w:rsidRDefault="00AA06CC" w:rsidP="00AA06CC">
      <w:pPr>
        <w:spacing w:before="0" w:after="60" w:line="264" w:lineRule="auto"/>
        <w:ind w:left="2835"/>
        <w:contextualSpacing/>
        <w:jc w:val="left"/>
        <w:textAlignment w:val="baseline"/>
        <w:rPr>
          <w:rFonts w:ascii="Calibri" w:hAnsi="Calibri" w:cs="Calibri"/>
          <w:sz w:val="20"/>
          <w:szCs w:val="20"/>
          <w:lang w:eastAsia="pl-PL"/>
        </w:rPr>
      </w:pPr>
      <w:r w:rsidRPr="00CC1FA6">
        <w:rPr>
          <w:rFonts w:ascii="Calibri" w:hAnsi="Calibri" w:cs="Calibri"/>
          <w:b/>
          <w:bCs/>
          <w:sz w:val="20"/>
          <w:szCs w:val="20"/>
          <w:lang w:eastAsia="pl-PL"/>
        </w:rPr>
        <w:t>uri</w:t>
      </w:r>
      <w:r w:rsidRPr="00CC1FA6">
        <w:rPr>
          <w:rFonts w:ascii="Calibri" w:hAnsi="Calibri" w:cs="Calibri"/>
          <w:sz w:val="20"/>
          <w:szCs w:val="20"/>
          <w:lang w:eastAsia="pl-PL"/>
        </w:rPr>
        <w:t xml:space="preserve">: “urn:oid:2.16.840.1.113883.3.4424.2.3.3” </w:t>
      </w:r>
    </w:p>
    <w:p w14:paraId="7797F488" w14:textId="77777777" w:rsidR="00AA06CC" w:rsidRPr="00CC1FA6" w:rsidRDefault="00AA06CC" w:rsidP="00AA06CC">
      <w:pPr>
        <w:spacing w:before="0" w:after="60" w:line="264" w:lineRule="auto"/>
        <w:ind w:left="2835"/>
        <w:contextualSpacing/>
        <w:jc w:val="left"/>
        <w:textAlignment w:val="baseline"/>
        <w:rPr>
          <w:rFonts w:ascii="Calibri" w:hAnsi="Calibri" w:cs="Calibri"/>
          <w:sz w:val="20"/>
          <w:szCs w:val="20"/>
          <w:lang w:eastAsia="pl-PL"/>
        </w:rPr>
      </w:pPr>
      <w:r w:rsidRPr="00CC1FA6">
        <w:rPr>
          <w:rFonts w:ascii="Calibri" w:hAnsi="Calibri" w:cs="Calibri"/>
          <w:sz w:val="20"/>
          <w:szCs w:val="20"/>
          <w:u w:val="single"/>
          <w:lang w:eastAsia="pl-PL"/>
        </w:rPr>
        <w:t>Dla praktyki lekarskiej:</w:t>
      </w:r>
      <w:r w:rsidRPr="00CC1FA6">
        <w:rPr>
          <w:rFonts w:ascii="Calibri" w:hAnsi="Calibri" w:cs="Calibri"/>
          <w:sz w:val="20"/>
          <w:szCs w:val="20"/>
          <w:lang w:eastAsia="pl-PL"/>
        </w:rPr>
        <w:t xml:space="preserve"> </w:t>
      </w:r>
    </w:p>
    <w:p w14:paraId="1B8D0F5A" w14:textId="77777777" w:rsidR="00AA06CC" w:rsidRPr="00CC1FA6" w:rsidRDefault="00AA06CC" w:rsidP="00AA06CC">
      <w:pPr>
        <w:spacing w:before="0" w:after="60" w:line="264" w:lineRule="auto"/>
        <w:ind w:left="2835"/>
        <w:contextualSpacing/>
        <w:jc w:val="left"/>
        <w:textAlignment w:val="baseline"/>
        <w:rPr>
          <w:rFonts w:ascii="Calibri" w:hAnsi="Calibri" w:cs="Calibri"/>
          <w:sz w:val="20"/>
          <w:szCs w:val="20"/>
          <w:lang w:eastAsia="pl-PL"/>
        </w:rPr>
      </w:pPr>
      <w:r w:rsidRPr="00CC1FA6">
        <w:rPr>
          <w:rFonts w:ascii="Calibri" w:hAnsi="Calibri" w:cs="Calibri"/>
          <w:b/>
          <w:bCs/>
          <w:sz w:val="20"/>
          <w:szCs w:val="20"/>
          <w:lang w:eastAsia="pl-PL"/>
        </w:rPr>
        <w:t>uri</w:t>
      </w:r>
      <w:r w:rsidRPr="00CC1FA6">
        <w:rPr>
          <w:rFonts w:ascii="Calibri" w:hAnsi="Calibri" w:cs="Calibri"/>
          <w:i/>
          <w:iCs/>
          <w:sz w:val="20"/>
          <w:szCs w:val="20"/>
          <w:lang w:eastAsia="pl-PL"/>
        </w:rPr>
        <w:t>: “</w:t>
      </w:r>
      <w:r w:rsidRPr="00CC1FA6">
        <w:rPr>
          <w:rFonts w:ascii="Calibri" w:hAnsi="Calibri" w:cs="Calibri"/>
          <w:sz w:val="20"/>
          <w:szCs w:val="20"/>
          <w:lang w:eastAsia="pl-PL"/>
        </w:rPr>
        <w:t>urn:oid:2.16.840.1.113883.3.4424.2.4</w:t>
      </w:r>
      <w:r w:rsidRPr="00CC1FA6">
        <w:rPr>
          <w:rFonts w:ascii="Calibri" w:hAnsi="Calibri" w:cs="Calibri"/>
          <w:i/>
          <w:iCs/>
          <w:sz w:val="20"/>
          <w:szCs w:val="20"/>
          <w:lang w:eastAsia="pl-PL"/>
        </w:rPr>
        <w:t>.{xx}.</w:t>
      </w:r>
      <w:r w:rsidRPr="00CC1FA6">
        <w:rPr>
          <w:rFonts w:ascii="Calibri" w:hAnsi="Calibri" w:cs="Calibri"/>
          <w:sz w:val="20"/>
          <w:szCs w:val="20"/>
          <w:lang w:eastAsia="pl-PL"/>
        </w:rPr>
        <w:t xml:space="preserve">1” </w:t>
      </w:r>
    </w:p>
    <w:p w14:paraId="0D92B29C" w14:textId="77777777" w:rsidR="00AA06CC" w:rsidRPr="00CC1FA6" w:rsidRDefault="00AA06CC" w:rsidP="00AA06CC">
      <w:pPr>
        <w:spacing w:before="0" w:after="60" w:line="264" w:lineRule="auto"/>
        <w:ind w:left="2835"/>
        <w:contextualSpacing/>
        <w:jc w:val="left"/>
        <w:textAlignment w:val="baseline"/>
        <w:rPr>
          <w:rFonts w:ascii="Calibri" w:hAnsi="Calibri" w:cs="Calibri"/>
          <w:sz w:val="20"/>
          <w:szCs w:val="20"/>
          <w:lang w:eastAsia="pl-PL"/>
        </w:rPr>
      </w:pPr>
      <w:r w:rsidRPr="00CC1FA6">
        <w:rPr>
          <w:rFonts w:ascii="Calibri" w:hAnsi="Calibri" w:cs="Calibri"/>
          <w:i/>
          <w:iCs/>
          <w:sz w:val="20"/>
          <w:szCs w:val="20"/>
          <w:lang w:eastAsia="pl-PL"/>
        </w:rPr>
        <w:t>gdzie “xx” identyfikuje izbę lekarską</w:t>
      </w:r>
      <w:r w:rsidRPr="00CC1FA6">
        <w:rPr>
          <w:rFonts w:ascii="Calibri" w:hAnsi="Calibri" w:cs="Calibri"/>
          <w:sz w:val="20"/>
          <w:szCs w:val="20"/>
          <w:lang w:eastAsia="pl-PL"/>
        </w:rPr>
        <w:t xml:space="preserve"> </w:t>
      </w:r>
    </w:p>
    <w:p w14:paraId="4FDAC604" w14:textId="77777777" w:rsidR="00AA06CC" w:rsidRPr="00CC1FA6" w:rsidRDefault="00AA06CC" w:rsidP="00AA06CC">
      <w:pPr>
        <w:spacing w:before="0" w:after="60" w:line="264" w:lineRule="auto"/>
        <w:ind w:left="2835"/>
        <w:contextualSpacing/>
        <w:jc w:val="left"/>
        <w:textAlignment w:val="baseline"/>
        <w:rPr>
          <w:rFonts w:ascii="Calibri" w:hAnsi="Calibri" w:cs="Calibri"/>
          <w:sz w:val="20"/>
          <w:szCs w:val="20"/>
          <w:lang w:eastAsia="pl-PL"/>
        </w:rPr>
      </w:pPr>
      <w:r w:rsidRPr="00CC1FA6">
        <w:rPr>
          <w:rFonts w:ascii="Calibri" w:hAnsi="Calibri" w:cs="Calibri"/>
          <w:sz w:val="20"/>
          <w:szCs w:val="20"/>
          <w:u w:val="single"/>
          <w:lang w:eastAsia="pl-PL"/>
        </w:rPr>
        <w:t>Dla praktyki pielęgniarskiej:</w:t>
      </w:r>
      <w:r w:rsidRPr="00CC1FA6">
        <w:rPr>
          <w:rFonts w:ascii="Calibri" w:hAnsi="Calibri" w:cs="Calibri"/>
          <w:sz w:val="20"/>
          <w:szCs w:val="20"/>
          <w:lang w:eastAsia="pl-PL"/>
        </w:rPr>
        <w:t xml:space="preserve"> </w:t>
      </w:r>
    </w:p>
    <w:p w14:paraId="16EB5BE6" w14:textId="1CC389D1" w:rsidR="00AA06CC" w:rsidRPr="00CC1FA6" w:rsidRDefault="00AA06CC" w:rsidP="00AA06CC">
      <w:pPr>
        <w:spacing w:before="0" w:after="60" w:line="264" w:lineRule="auto"/>
        <w:ind w:left="2835"/>
        <w:contextualSpacing/>
        <w:jc w:val="left"/>
        <w:textAlignment w:val="baseline"/>
        <w:rPr>
          <w:rFonts w:ascii="Calibri" w:hAnsi="Calibri" w:cs="Calibri"/>
          <w:sz w:val="20"/>
          <w:szCs w:val="20"/>
          <w:lang w:eastAsia="pl-PL"/>
        </w:rPr>
      </w:pPr>
      <w:r w:rsidRPr="00CC1FA6">
        <w:rPr>
          <w:rFonts w:ascii="Calibri" w:hAnsi="Calibri" w:cs="Calibri"/>
          <w:b/>
          <w:sz w:val="20"/>
          <w:szCs w:val="20"/>
          <w:lang w:eastAsia="pl-PL"/>
        </w:rPr>
        <w:t>uri</w:t>
      </w:r>
      <w:r w:rsidRPr="00CC1FA6">
        <w:rPr>
          <w:rFonts w:ascii="Calibri" w:hAnsi="Calibri" w:cs="Calibri"/>
          <w:i/>
          <w:sz w:val="20"/>
          <w:szCs w:val="20"/>
          <w:lang w:eastAsia="pl-PL"/>
        </w:rPr>
        <w:t xml:space="preserve">: </w:t>
      </w:r>
      <w:r w:rsidRPr="00CC1FA6">
        <w:rPr>
          <w:rFonts w:ascii="Calibri" w:hAnsi="Calibri" w:cs="Calibri"/>
          <w:sz w:val="20"/>
          <w:szCs w:val="20"/>
          <w:lang w:eastAsia="pl-PL"/>
        </w:rPr>
        <w:t>“</w:t>
      </w:r>
      <w:r w:rsidRPr="00CC1FA6">
        <w:rPr>
          <w:rFonts w:ascii="Calibri" w:hAnsi="Calibri" w:cs="Calibri"/>
          <w:i/>
          <w:sz w:val="20"/>
          <w:szCs w:val="20"/>
          <w:lang w:eastAsia="pl-PL"/>
        </w:rPr>
        <w:t>urn:oid:</w:t>
      </w:r>
      <w:r w:rsidRPr="00CC1FA6">
        <w:rPr>
          <w:rFonts w:ascii="Calibri" w:hAnsi="Calibri" w:cs="Calibri"/>
          <w:sz w:val="20"/>
          <w:szCs w:val="20"/>
          <w:lang w:eastAsia="pl-PL"/>
        </w:rPr>
        <w:t>2.16.840.1.113883.3.4424.2.5</w:t>
      </w:r>
      <w:r w:rsidRPr="00CC1FA6">
        <w:rPr>
          <w:rFonts w:ascii="Calibri" w:hAnsi="Calibri" w:cs="Calibri"/>
          <w:i/>
          <w:sz w:val="20"/>
          <w:szCs w:val="20"/>
          <w:lang w:eastAsia="pl-PL"/>
        </w:rPr>
        <w:t>.{x(x)}.1”</w:t>
      </w:r>
      <w:r w:rsidRPr="00CC1FA6">
        <w:rPr>
          <w:rFonts w:ascii="Calibri" w:hAnsi="Calibri" w:cs="Calibri"/>
          <w:sz w:val="20"/>
          <w:szCs w:val="20"/>
          <w:lang w:eastAsia="pl-PL"/>
        </w:rPr>
        <w:t xml:space="preserve"> </w:t>
      </w:r>
    </w:p>
    <w:p w14:paraId="5E31553A" w14:textId="77777777" w:rsidR="00AA06CC" w:rsidRPr="00CC1FA6" w:rsidRDefault="00AA06CC" w:rsidP="00AA06CC">
      <w:pPr>
        <w:spacing w:before="0" w:after="60" w:line="264" w:lineRule="auto"/>
        <w:ind w:left="2835"/>
        <w:contextualSpacing/>
        <w:jc w:val="left"/>
        <w:textAlignment w:val="baseline"/>
        <w:rPr>
          <w:rFonts w:ascii="Calibri" w:hAnsi="Calibri" w:cs="Calibri"/>
          <w:sz w:val="20"/>
          <w:szCs w:val="20"/>
          <w:lang w:eastAsia="pl-PL"/>
        </w:rPr>
      </w:pPr>
      <w:r w:rsidRPr="00CC1FA6">
        <w:rPr>
          <w:rFonts w:ascii="Calibri" w:hAnsi="Calibri" w:cs="Calibri"/>
          <w:i/>
          <w:iCs/>
          <w:sz w:val="20"/>
          <w:szCs w:val="20"/>
          <w:lang w:eastAsia="pl-PL"/>
        </w:rPr>
        <w:t>gdzie “x(x)” identyfikuje izbę pielęgniarek i położnych realizującą wpis</w:t>
      </w:r>
      <w:r w:rsidRPr="00CC1FA6">
        <w:rPr>
          <w:rFonts w:ascii="Calibri" w:hAnsi="Calibri" w:cs="Calibri"/>
          <w:sz w:val="20"/>
          <w:szCs w:val="20"/>
          <w:lang w:eastAsia="pl-PL"/>
        </w:rPr>
        <w:t xml:space="preserve"> </w:t>
      </w:r>
    </w:p>
    <w:p w14:paraId="259F87A2" w14:textId="77777777" w:rsidR="00AA06CC" w:rsidRPr="00CC1FA6" w:rsidRDefault="00AA06CC" w:rsidP="00AA06CC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CC1FA6">
        <w:rPr>
          <w:rFonts w:ascii="Calibri" w:hAnsi="Calibri" w:cs="Calibri"/>
          <w:sz w:val="20"/>
          <w:szCs w:val="20"/>
          <w:u w:val="single"/>
          <w:lang w:eastAsia="pl-PL"/>
        </w:rPr>
        <w:t>Dla praktyki fizjoterapeutycznej:</w:t>
      </w:r>
      <w:r w:rsidRPr="00CC1FA6">
        <w:rPr>
          <w:rFonts w:ascii="Calibri" w:hAnsi="Calibri" w:cs="Calibri"/>
          <w:sz w:val="20"/>
          <w:szCs w:val="20"/>
          <w:lang w:eastAsia="pl-PL"/>
        </w:rPr>
        <w:t xml:space="preserve"> </w:t>
      </w:r>
      <w:r w:rsidRPr="00CC1FA6">
        <w:rPr>
          <w:rFonts w:ascii="Calibri" w:hAnsi="Calibri" w:cs="Calibri"/>
          <w:sz w:val="20"/>
          <w:szCs w:val="20"/>
          <w:lang w:eastAsia="pl-PL"/>
        </w:rPr>
        <w:br/>
      </w:r>
      <w:r w:rsidRPr="00CC1FA6">
        <w:rPr>
          <w:rFonts w:ascii="Calibri" w:hAnsi="Calibri" w:cs="Calibri"/>
          <w:b/>
          <w:bCs/>
          <w:sz w:val="20"/>
          <w:szCs w:val="20"/>
          <w:lang w:eastAsia="pl-PL"/>
        </w:rPr>
        <w:t>uri</w:t>
      </w:r>
      <w:r w:rsidRPr="00CC1FA6">
        <w:rPr>
          <w:rFonts w:ascii="Calibri" w:hAnsi="Calibri" w:cs="Calibri"/>
          <w:i/>
          <w:iCs/>
          <w:sz w:val="20"/>
          <w:szCs w:val="20"/>
          <w:lang w:eastAsia="pl-PL"/>
        </w:rPr>
        <w:t>: “</w:t>
      </w:r>
      <w:r w:rsidRPr="00CC1FA6">
        <w:rPr>
          <w:rFonts w:ascii="Calibri" w:hAnsi="Calibri" w:cs="Calibri"/>
          <w:sz w:val="20"/>
          <w:szCs w:val="20"/>
          <w:lang w:eastAsia="pl-PL"/>
        </w:rPr>
        <w:t>urn:oid:2.16.840.1.113883.3.4424.2.9.1.1</w:t>
      </w:r>
      <w:r w:rsidRPr="00CC1FA6">
        <w:rPr>
          <w:rFonts w:ascii="Calibri" w:hAnsi="Calibri" w:cs="Calibri"/>
          <w:i/>
          <w:iCs/>
          <w:sz w:val="20"/>
          <w:szCs w:val="20"/>
          <w:lang w:eastAsia="pl-PL"/>
        </w:rPr>
        <w:t>”</w:t>
      </w:r>
      <w:r w:rsidRPr="00CC1FA6">
        <w:rPr>
          <w:rFonts w:ascii="Calibri" w:hAnsi="Calibri" w:cs="Calibri"/>
          <w:sz w:val="20"/>
          <w:szCs w:val="20"/>
          <w:lang w:eastAsia="pl-PL"/>
        </w:rPr>
        <w:t xml:space="preserve"> </w:t>
      </w:r>
    </w:p>
    <w:p w14:paraId="74232B77" w14:textId="77777777" w:rsidR="00AA06CC" w:rsidRPr="00CC1FA6" w:rsidRDefault="00AA06CC" w:rsidP="00AA06CC">
      <w:pPr>
        <w:pStyle w:val="Nagwek8"/>
        <w:rPr>
          <w:lang w:val="en-US"/>
        </w:rPr>
      </w:pPr>
      <w:r w:rsidRPr="00CC1FA6">
        <w:rPr>
          <w:lang w:val="en-US"/>
        </w:rPr>
        <w:t>Immunization.location.identifier.value - [1..1]</w:t>
      </w:r>
    </w:p>
    <w:p w14:paraId="0447575D" w14:textId="77777777" w:rsidR="00AA06CC" w:rsidRPr="00CC1FA6" w:rsidRDefault="00AA06CC" w:rsidP="00AA06CC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r w:rsidRPr="00CC1FA6">
        <w:rPr>
          <w:rFonts w:ascii="Calibri" w:hAnsi="Calibri" w:cs="Calibri"/>
          <w:b/>
          <w:sz w:val="20"/>
          <w:lang w:val="en-US"/>
        </w:rPr>
        <w:t>Opis:</w:t>
      </w:r>
    </w:p>
    <w:p w14:paraId="3FEF4A40" w14:textId="635DB2E3" w:rsidR="00AA06CC" w:rsidRPr="00CC1FA6" w:rsidRDefault="00AA06CC" w:rsidP="00AA06CC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CC1FA6">
        <w:rPr>
          <w:rFonts w:ascii="Calibri" w:hAnsi="Calibri" w:cs="Calibri"/>
          <w:sz w:val="20"/>
          <w:szCs w:val="20"/>
          <w:lang w:eastAsia="pl-PL"/>
        </w:rPr>
        <w:t>Identyfikator Miejsca Udzielania Świ</w:t>
      </w:r>
      <w:r w:rsidR="001348F8">
        <w:rPr>
          <w:rFonts w:ascii="Calibri" w:hAnsi="Calibri" w:cs="Calibri"/>
          <w:sz w:val="20"/>
          <w:szCs w:val="20"/>
          <w:lang w:eastAsia="pl-PL"/>
        </w:rPr>
        <w:t>adczeń w systemie identyfikacji</w:t>
      </w:r>
    </w:p>
    <w:p w14:paraId="5A004D51" w14:textId="67B5BE52" w:rsidR="00AA06CC" w:rsidRPr="00CC1FA6" w:rsidRDefault="00AA06CC" w:rsidP="00AA06CC">
      <w:pPr>
        <w:spacing w:before="0" w:after="60" w:line="264" w:lineRule="auto"/>
        <w:ind w:left="2126"/>
        <w:contextualSpacing/>
        <w:jc w:val="left"/>
        <w:textAlignment w:val="baseline"/>
        <w:rPr>
          <w:rFonts w:ascii="Calibri" w:hAnsi="Calibri" w:cs="Calibri"/>
          <w:sz w:val="20"/>
          <w:szCs w:val="20"/>
          <w:lang w:eastAsia="pl-PL"/>
        </w:rPr>
      </w:pPr>
      <w:r w:rsidRPr="00CC1FA6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58A314FC" w14:textId="6B584867" w:rsidR="00AA06CC" w:rsidRPr="00CC1FA6" w:rsidRDefault="00AA06CC" w:rsidP="00AA06CC">
      <w:pPr>
        <w:spacing w:before="0" w:after="60" w:line="264" w:lineRule="auto"/>
        <w:ind w:left="2835"/>
        <w:contextualSpacing/>
        <w:jc w:val="left"/>
        <w:textAlignment w:val="baseline"/>
        <w:rPr>
          <w:rFonts w:ascii="Calibri" w:hAnsi="Calibri" w:cs="Calibri"/>
          <w:sz w:val="20"/>
          <w:szCs w:val="20"/>
          <w:lang w:eastAsia="pl-PL"/>
        </w:rPr>
      </w:pPr>
      <w:r w:rsidRPr="00CC1FA6">
        <w:rPr>
          <w:rFonts w:ascii="Calibri" w:hAnsi="Calibri" w:cs="Calibri"/>
          <w:sz w:val="20"/>
          <w:szCs w:val="20"/>
          <w:u w:val="single"/>
          <w:lang w:eastAsia="pl-PL"/>
        </w:rPr>
        <w:t>Dla jednostki organizacyjnej:</w:t>
      </w:r>
    </w:p>
    <w:p w14:paraId="0368EB5B" w14:textId="722000EE" w:rsidR="00AA06CC" w:rsidRPr="00CC1FA6" w:rsidRDefault="00AA06CC" w:rsidP="00AA06CC">
      <w:pPr>
        <w:spacing w:before="0" w:after="60" w:line="264" w:lineRule="auto"/>
        <w:ind w:left="2835"/>
        <w:contextualSpacing/>
        <w:jc w:val="left"/>
        <w:textAlignment w:val="baseline"/>
        <w:rPr>
          <w:rFonts w:ascii="Calibri" w:hAnsi="Calibri" w:cs="Calibri"/>
          <w:sz w:val="20"/>
          <w:szCs w:val="20"/>
          <w:lang w:eastAsia="pl-PL"/>
        </w:rPr>
      </w:pPr>
      <w:r w:rsidRPr="00CC1FA6">
        <w:rPr>
          <w:rFonts w:ascii="Calibri" w:hAnsi="Calibri" w:cs="Calibri"/>
          <w:b/>
          <w:bCs/>
          <w:sz w:val="20"/>
          <w:szCs w:val="20"/>
          <w:lang w:eastAsia="pl-PL"/>
        </w:rPr>
        <w:t>string</w:t>
      </w:r>
      <w:r w:rsidRPr="00CC1FA6">
        <w:rPr>
          <w:rFonts w:ascii="Calibri" w:hAnsi="Calibri" w:cs="Calibri"/>
          <w:sz w:val="20"/>
          <w:szCs w:val="20"/>
          <w:lang w:eastAsia="pl-PL"/>
        </w:rPr>
        <w:t>: "{cz. I kodu resorto</w:t>
      </w:r>
      <w:r w:rsidR="001348F8">
        <w:rPr>
          <w:rFonts w:ascii="Calibri" w:hAnsi="Calibri" w:cs="Calibri"/>
          <w:sz w:val="20"/>
          <w:szCs w:val="20"/>
          <w:lang w:eastAsia="pl-PL"/>
        </w:rPr>
        <w:t>wego}-{cz. V kodu resortowego}”</w:t>
      </w:r>
    </w:p>
    <w:p w14:paraId="6B19B36F" w14:textId="3ECCB42E" w:rsidR="00AA06CC" w:rsidRPr="00CC1FA6" w:rsidRDefault="00AA06CC" w:rsidP="00AA06CC">
      <w:pPr>
        <w:spacing w:before="0" w:after="60" w:line="264" w:lineRule="auto"/>
        <w:ind w:left="2835"/>
        <w:contextualSpacing/>
        <w:jc w:val="left"/>
        <w:textAlignment w:val="baseline"/>
        <w:rPr>
          <w:rFonts w:ascii="Calibri" w:hAnsi="Calibri" w:cs="Calibri"/>
          <w:sz w:val="20"/>
          <w:szCs w:val="20"/>
          <w:lang w:eastAsia="pl-PL"/>
        </w:rPr>
      </w:pPr>
      <w:r w:rsidRPr="00CC1FA6">
        <w:rPr>
          <w:rFonts w:ascii="Calibri" w:hAnsi="Calibri" w:cs="Calibri"/>
          <w:sz w:val="20"/>
          <w:szCs w:val="20"/>
          <w:u w:val="single"/>
          <w:lang w:eastAsia="pl-PL"/>
        </w:rPr>
        <w:t>Dla komórki organizacyjnej:</w:t>
      </w:r>
    </w:p>
    <w:p w14:paraId="54059E10" w14:textId="7EB7C436" w:rsidR="00AA06CC" w:rsidRPr="00CC1FA6" w:rsidRDefault="00AA06CC" w:rsidP="00AA06CC">
      <w:pPr>
        <w:spacing w:before="0" w:after="60" w:line="264" w:lineRule="auto"/>
        <w:ind w:left="2835"/>
        <w:contextualSpacing/>
        <w:jc w:val="left"/>
        <w:textAlignment w:val="baseline"/>
        <w:rPr>
          <w:rFonts w:ascii="Calibri" w:hAnsi="Calibri" w:cs="Calibri"/>
          <w:sz w:val="20"/>
          <w:szCs w:val="20"/>
          <w:lang w:eastAsia="pl-PL"/>
        </w:rPr>
      </w:pPr>
      <w:r w:rsidRPr="00CC1FA6">
        <w:rPr>
          <w:rFonts w:ascii="Calibri" w:hAnsi="Calibri" w:cs="Calibri"/>
          <w:b/>
          <w:bCs/>
          <w:sz w:val="20"/>
          <w:szCs w:val="20"/>
          <w:lang w:eastAsia="pl-PL"/>
        </w:rPr>
        <w:t>string</w:t>
      </w:r>
      <w:r w:rsidRPr="00CC1FA6">
        <w:rPr>
          <w:rFonts w:ascii="Calibri" w:hAnsi="Calibri" w:cs="Calibri"/>
          <w:sz w:val="20"/>
          <w:szCs w:val="20"/>
          <w:lang w:eastAsia="pl-PL"/>
        </w:rPr>
        <w:t>: "{cz. I kodu resortowe</w:t>
      </w:r>
      <w:r w:rsidR="001348F8">
        <w:rPr>
          <w:rFonts w:ascii="Calibri" w:hAnsi="Calibri" w:cs="Calibri"/>
          <w:sz w:val="20"/>
          <w:szCs w:val="20"/>
          <w:lang w:eastAsia="pl-PL"/>
        </w:rPr>
        <w:t>go}-{cz. VII kodu resortowego}”</w:t>
      </w:r>
    </w:p>
    <w:p w14:paraId="3318C957" w14:textId="56EE80C6" w:rsidR="00AA06CC" w:rsidRPr="00CC1FA6" w:rsidRDefault="00AA06CC" w:rsidP="00AA06CC">
      <w:pPr>
        <w:spacing w:before="0" w:after="60" w:line="264" w:lineRule="auto"/>
        <w:ind w:left="2835"/>
        <w:contextualSpacing/>
        <w:jc w:val="left"/>
        <w:textAlignment w:val="baseline"/>
        <w:rPr>
          <w:rFonts w:ascii="Calibri" w:hAnsi="Calibri" w:cs="Calibri"/>
          <w:sz w:val="20"/>
          <w:szCs w:val="20"/>
          <w:lang w:eastAsia="pl-PL"/>
        </w:rPr>
      </w:pPr>
      <w:r w:rsidRPr="00CC1FA6">
        <w:rPr>
          <w:rFonts w:ascii="Calibri" w:hAnsi="Calibri" w:cs="Calibri"/>
          <w:sz w:val="20"/>
          <w:szCs w:val="20"/>
          <w:u w:val="single"/>
          <w:lang w:eastAsia="pl-PL"/>
        </w:rPr>
        <w:t>Dla praktyki lekarskiej/pielęgniarskiej/fizjoterapeutycznej:</w:t>
      </w:r>
    </w:p>
    <w:p w14:paraId="58F0E825" w14:textId="001D6232" w:rsidR="00AA06CC" w:rsidRPr="00CC1FA6" w:rsidRDefault="00AA06CC" w:rsidP="00AA06CC">
      <w:pPr>
        <w:spacing w:before="0" w:after="60" w:line="264" w:lineRule="auto"/>
        <w:ind w:left="2835"/>
        <w:contextualSpacing/>
        <w:jc w:val="left"/>
        <w:textAlignment w:val="baseline"/>
        <w:rPr>
          <w:rFonts w:ascii="Calibri" w:hAnsi="Calibri" w:cs="Calibri"/>
          <w:sz w:val="20"/>
          <w:szCs w:val="20"/>
          <w:lang w:eastAsia="pl-PL"/>
        </w:rPr>
      </w:pPr>
      <w:r w:rsidRPr="00CC1FA6">
        <w:rPr>
          <w:rFonts w:ascii="Calibri" w:hAnsi="Calibri" w:cs="Calibri"/>
          <w:b/>
          <w:bCs/>
          <w:sz w:val="20"/>
          <w:szCs w:val="20"/>
          <w:lang w:eastAsia="pl-PL"/>
        </w:rPr>
        <w:t>string</w:t>
      </w:r>
      <w:r w:rsidRPr="00CC1FA6">
        <w:rPr>
          <w:rFonts w:ascii="Calibri" w:hAnsi="Calibri" w:cs="Calibri"/>
          <w:i/>
          <w:iCs/>
          <w:sz w:val="20"/>
          <w:szCs w:val="20"/>
          <w:lang w:eastAsia="pl-PL"/>
        </w:rPr>
        <w:t>: “{Numer księgi rejestrowej w rejestrze podmiotów wykonujących działalność leczniczą}-{</w:t>
      </w:r>
      <w:r w:rsidRPr="00CC1FA6">
        <w:rPr>
          <w:rStyle w:val="normaltextrun"/>
          <w:rFonts w:ascii="Calibri" w:hAnsi="Calibri" w:cs="Calibri"/>
          <w:i/>
          <w:sz w:val="20"/>
          <w:szCs w:val="20"/>
        </w:rPr>
        <w:t>3-cyfrowy</w:t>
      </w:r>
      <w:r w:rsidRPr="00CC1FA6">
        <w:rPr>
          <w:rStyle w:val="normaltextrun"/>
          <w:rFonts w:ascii="Calibri" w:hAnsi="Calibri" w:cs="Calibri"/>
          <w:sz w:val="20"/>
          <w:szCs w:val="20"/>
        </w:rPr>
        <w:t xml:space="preserve"> </w:t>
      </w:r>
      <w:r w:rsidRPr="00CC1FA6">
        <w:rPr>
          <w:rFonts w:ascii="Calibri" w:hAnsi="Calibri" w:cs="Calibri"/>
          <w:i/>
          <w:iCs/>
          <w:sz w:val="20"/>
          <w:szCs w:val="20"/>
          <w:lang w:eastAsia="pl-PL"/>
        </w:rPr>
        <w:t>identyfikator Miejsca Udzielania Świadczeń}”</w:t>
      </w:r>
    </w:p>
    <w:p w14:paraId="293F9504" w14:textId="77777777" w:rsidR="00AA06CC" w:rsidRPr="00173662" w:rsidRDefault="00AA06CC" w:rsidP="00AA06CC">
      <w:pPr>
        <w:pStyle w:val="Nagwek6"/>
        <w:rPr>
          <w:lang w:val="en-US"/>
        </w:rPr>
      </w:pPr>
      <w:r w:rsidRPr="00173662">
        <w:rPr>
          <w:lang w:val="en-US"/>
        </w:rPr>
        <w:t>Immunization.manufacturer - [0..1]</w:t>
      </w:r>
    </w:p>
    <w:p w14:paraId="0744944C" w14:textId="77777777" w:rsidR="00AA06CC" w:rsidRPr="00173662" w:rsidRDefault="00AA06CC" w:rsidP="00AA06CC">
      <w:pPr>
        <w:spacing w:before="0" w:after="60" w:line="264" w:lineRule="auto"/>
        <w:ind w:left="709"/>
        <w:jc w:val="left"/>
        <w:rPr>
          <w:rFonts w:ascii="Calibri" w:hAnsi="Calibri"/>
          <w:b/>
          <w:sz w:val="20"/>
          <w:lang w:val="en-US"/>
        </w:rPr>
      </w:pPr>
      <w:r w:rsidRPr="00173662">
        <w:rPr>
          <w:rFonts w:ascii="Calibri" w:hAnsi="Calibri"/>
          <w:b/>
          <w:sz w:val="20"/>
          <w:lang w:val="en-US"/>
        </w:rPr>
        <w:t>Opis:</w:t>
      </w:r>
    </w:p>
    <w:p w14:paraId="6CF9D2EA" w14:textId="77777777" w:rsidR="00AA06CC" w:rsidRPr="00173662" w:rsidRDefault="00AA06CC" w:rsidP="00AA06CC">
      <w:pPr>
        <w:spacing w:before="0" w:after="60" w:line="264" w:lineRule="auto"/>
        <w:ind w:left="1417"/>
        <w:rPr>
          <w:rFonts w:ascii="Calibri" w:hAnsi="Calibri"/>
          <w:sz w:val="20"/>
          <w:lang w:val="en-US"/>
        </w:rPr>
      </w:pPr>
      <w:r w:rsidRPr="00173662">
        <w:rPr>
          <w:rFonts w:ascii="Calibri" w:hAnsi="Calibri"/>
          <w:sz w:val="20"/>
          <w:lang w:val="en-US"/>
        </w:rPr>
        <w:t>Producent szczepionki (jeżeli znany)</w:t>
      </w:r>
    </w:p>
    <w:p w14:paraId="471D5AC3" w14:textId="77777777" w:rsidR="00AA06CC" w:rsidRPr="00567519" w:rsidRDefault="00AA06CC" w:rsidP="00AA06CC">
      <w:pPr>
        <w:pStyle w:val="Nagwek7"/>
        <w:rPr>
          <w:lang w:val="en-US"/>
        </w:rPr>
      </w:pPr>
      <w:r w:rsidRPr="00567519">
        <w:rPr>
          <w:lang w:val="en-US"/>
        </w:rPr>
        <w:t>Immunization.manufacturer.display - [1..1]</w:t>
      </w:r>
    </w:p>
    <w:p w14:paraId="4C2FB924" w14:textId="77777777" w:rsidR="00AA06CC" w:rsidRPr="00173662" w:rsidRDefault="00AA06CC" w:rsidP="00AA06CC">
      <w:pPr>
        <w:spacing w:before="0" w:after="60" w:line="264" w:lineRule="auto"/>
        <w:ind w:left="1417"/>
        <w:jc w:val="left"/>
        <w:rPr>
          <w:rFonts w:ascii="Calibri" w:hAnsi="Calibri"/>
          <w:b/>
          <w:sz w:val="20"/>
        </w:rPr>
      </w:pPr>
      <w:r w:rsidRPr="00173662">
        <w:rPr>
          <w:rFonts w:ascii="Calibri" w:hAnsi="Calibri"/>
          <w:b/>
          <w:sz w:val="20"/>
        </w:rPr>
        <w:t>Opis:</w:t>
      </w:r>
    </w:p>
    <w:p w14:paraId="5DDE6CCC" w14:textId="77777777" w:rsidR="00AA06CC" w:rsidRPr="00173662" w:rsidRDefault="00AA06CC" w:rsidP="00AA06CC">
      <w:pPr>
        <w:spacing w:before="0" w:after="60" w:line="264" w:lineRule="auto"/>
        <w:ind w:left="2126"/>
        <w:rPr>
          <w:rFonts w:ascii="Calibri" w:hAnsi="Calibri"/>
          <w:sz w:val="20"/>
        </w:rPr>
      </w:pPr>
      <w:r w:rsidRPr="00173662">
        <w:rPr>
          <w:rFonts w:ascii="Calibri" w:hAnsi="Calibri"/>
          <w:sz w:val="20"/>
        </w:rPr>
        <w:t xml:space="preserve">Nazwa producenta szczepionki </w:t>
      </w:r>
    </w:p>
    <w:p w14:paraId="3900BC54" w14:textId="77777777" w:rsidR="00AA06CC" w:rsidRPr="00CC1FA6" w:rsidRDefault="00AA06CC" w:rsidP="00AA06CC">
      <w:pPr>
        <w:spacing w:before="0" w:after="60" w:line="264" w:lineRule="auto"/>
        <w:ind w:left="1417"/>
        <w:contextualSpacing/>
        <w:jc w:val="left"/>
        <w:textAlignment w:val="baseline"/>
        <w:rPr>
          <w:rFonts w:ascii="Calibri" w:hAnsi="Calibri" w:cs="Calibri"/>
          <w:sz w:val="20"/>
          <w:szCs w:val="20"/>
        </w:rPr>
      </w:pPr>
      <w:r w:rsidRPr="00CC1FA6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6C45C3C5" w14:textId="281F89E1" w:rsidR="00AA06CC" w:rsidRPr="00173662" w:rsidRDefault="00AA06CC" w:rsidP="00AA06CC">
      <w:pPr>
        <w:spacing w:before="0" w:after="60" w:line="264" w:lineRule="auto"/>
        <w:ind w:left="2126"/>
        <w:jc w:val="left"/>
        <w:rPr>
          <w:rFonts w:ascii="Calibri" w:hAnsi="Calibri"/>
          <w:sz w:val="20"/>
          <w:lang w:val="en-US"/>
        </w:rPr>
      </w:pPr>
      <w:r w:rsidRPr="00173662">
        <w:rPr>
          <w:rFonts w:ascii="Calibri" w:hAnsi="Calibri"/>
          <w:b/>
          <w:sz w:val="20"/>
          <w:lang w:val="en-US"/>
        </w:rPr>
        <w:t>string</w:t>
      </w:r>
      <w:r w:rsidRPr="00173662">
        <w:rPr>
          <w:rFonts w:ascii="Calibri" w:hAnsi="Calibri"/>
          <w:sz w:val="20"/>
          <w:lang w:val="en-US"/>
        </w:rPr>
        <w:t xml:space="preserve">: </w:t>
      </w:r>
      <w:r w:rsidRPr="00173662">
        <w:rPr>
          <w:rFonts w:ascii="Calibri" w:hAnsi="Calibri"/>
          <w:i/>
          <w:sz w:val="20"/>
          <w:lang w:val="en-US"/>
        </w:rPr>
        <w:t>{Nazwa producenta szczepionki}</w:t>
      </w:r>
      <w:r w:rsidR="00B549F3" w:rsidRPr="00173662">
        <w:rPr>
          <w:rFonts w:ascii="Calibri" w:hAnsi="Calibri"/>
          <w:i/>
          <w:sz w:val="20"/>
          <w:lang w:val="en-US"/>
        </w:rPr>
        <w:t xml:space="preserve"> </w:t>
      </w:r>
    </w:p>
    <w:p w14:paraId="4B7453ED" w14:textId="77777777" w:rsidR="00AA06CC" w:rsidRPr="00173662" w:rsidRDefault="00AA06CC" w:rsidP="00AA06CC">
      <w:pPr>
        <w:pStyle w:val="Nagwek6"/>
        <w:rPr>
          <w:lang w:val="en-US"/>
        </w:rPr>
      </w:pPr>
      <w:r w:rsidRPr="00173662">
        <w:rPr>
          <w:lang w:val="en-US"/>
        </w:rPr>
        <w:t>Immunization.lotNumber - [0..1]</w:t>
      </w:r>
    </w:p>
    <w:p w14:paraId="48C49293" w14:textId="77777777" w:rsidR="00AA06CC" w:rsidRPr="00CC1FA6" w:rsidRDefault="00AA06CC" w:rsidP="00AA06CC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CC1FA6">
        <w:rPr>
          <w:rFonts w:ascii="Calibri" w:hAnsi="Calibri" w:cs="Calibri"/>
          <w:b/>
          <w:sz w:val="20"/>
        </w:rPr>
        <w:t>Opis:</w:t>
      </w:r>
    </w:p>
    <w:p w14:paraId="3837E553" w14:textId="77777777" w:rsidR="00AA06CC" w:rsidRPr="00CC1FA6" w:rsidRDefault="00AA06CC" w:rsidP="00AA06CC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</w:rPr>
      </w:pPr>
      <w:r w:rsidRPr="00CC1FA6">
        <w:rPr>
          <w:rFonts w:ascii="Calibri" w:hAnsi="Calibri" w:cs="Calibri"/>
          <w:sz w:val="20"/>
          <w:szCs w:val="20"/>
          <w:lang w:eastAsia="pl-PL"/>
        </w:rPr>
        <w:t>Numer serii szczepionki (jeżeli znany)</w:t>
      </w:r>
    </w:p>
    <w:p w14:paraId="53656569" w14:textId="77777777" w:rsidR="00AA06CC" w:rsidRPr="00CC1FA6" w:rsidRDefault="00AA06CC" w:rsidP="00AA06CC">
      <w:pPr>
        <w:spacing w:before="0" w:after="60" w:line="264" w:lineRule="auto"/>
        <w:ind w:left="709"/>
        <w:contextualSpacing/>
        <w:jc w:val="left"/>
        <w:textAlignment w:val="baseline"/>
        <w:rPr>
          <w:rFonts w:ascii="Calibri" w:hAnsi="Calibri" w:cs="Calibri"/>
          <w:sz w:val="20"/>
          <w:szCs w:val="20"/>
        </w:rPr>
      </w:pPr>
      <w:r w:rsidRPr="00CC1FA6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73F05930" w14:textId="53E31983" w:rsidR="00AA06CC" w:rsidRPr="00CC1FA6" w:rsidRDefault="00AA06CC" w:rsidP="00AA06CC">
      <w:pPr>
        <w:spacing w:before="0" w:after="60" w:line="264" w:lineRule="auto"/>
        <w:ind w:left="1417"/>
        <w:contextualSpacing/>
        <w:jc w:val="left"/>
        <w:textAlignment w:val="baseline"/>
        <w:rPr>
          <w:rFonts w:ascii="Calibri" w:hAnsi="Calibri" w:cs="Calibri"/>
          <w:sz w:val="20"/>
          <w:szCs w:val="20"/>
          <w:lang w:eastAsia="pl-PL"/>
        </w:rPr>
      </w:pPr>
      <w:r w:rsidRPr="00CC1FA6">
        <w:rPr>
          <w:rFonts w:ascii="Calibri" w:hAnsi="Calibri" w:cs="Calibri"/>
          <w:b/>
          <w:sz w:val="20"/>
          <w:szCs w:val="20"/>
          <w:lang w:eastAsia="pl-PL"/>
        </w:rPr>
        <w:t>string</w:t>
      </w:r>
      <w:r w:rsidRPr="00CC1FA6">
        <w:rPr>
          <w:rFonts w:ascii="Calibri" w:hAnsi="Calibri" w:cs="Calibri"/>
          <w:sz w:val="20"/>
          <w:szCs w:val="20"/>
          <w:lang w:eastAsia="pl-PL"/>
        </w:rPr>
        <w:t xml:space="preserve">: </w:t>
      </w:r>
      <w:r w:rsidRPr="00CC1FA6">
        <w:rPr>
          <w:rFonts w:ascii="Calibri" w:hAnsi="Calibri" w:cs="Calibri"/>
          <w:i/>
          <w:sz w:val="20"/>
          <w:szCs w:val="20"/>
          <w:lang w:eastAsia="pl-PL"/>
        </w:rPr>
        <w:t>{numer serii}</w:t>
      </w:r>
      <w:r w:rsidR="00B549F3">
        <w:rPr>
          <w:rFonts w:ascii="Calibri" w:hAnsi="Calibri" w:cs="Calibri"/>
          <w:i/>
          <w:sz w:val="20"/>
          <w:szCs w:val="20"/>
          <w:lang w:eastAsia="pl-PL"/>
        </w:rPr>
        <w:t xml:space="preserve"> </w:t>
      </w:r>
    </w:p>
    <w:p w14:paraId="669A83CA" w14:textId="77777777" w:rsidR="00AA06CC" w:rsidRPr="00CC1FA6" w:rsidRDefault="00AA06CC" w:rsidP="00AA06CC">
      <w:pPr>
        <w:spacing w:before="0" w:after="60" w:line="264" w:lineRule="auto"/>
        <w:ind w:left="709"/>
        <w:contextualSpacing/>
        <w:jc w:val="left"/>
        <w:textAlignment w:val="baseline"/>
        <w:rPr>
          <w:rFonts w:ascii="Calibri" w:hAnsi="Calibri" w:cs="Calibri"/>
          <w:sz w:val="20"/>
          <w:szCs w:val="20"/>
          <w:u w:val="single"/>
          <w:lang w:eastAsia="pl-PL"/>
        </w:rPr>
      </w:pPr>
      <w:r w:rsidRPr="00CC1FA6">
        <w:rPr>
          <w:rFonts w:ascii="Calibri" w:hAnsi="Calibri" w:cs="Calibri"/>
          <w:b/>
          <w:sz w:val="20"/>
          <w:szCs w:val="20"/>
          <w:lang w:eastAsia="pl-PL"/>
        </w:rPr>
        <w:t>Reguły biznesowe:</w:t>
      </w:r>
    </w:p>
    <w:p w14:paraId="50BED83D" w14:textId="77777777" w:rsidR="00AA06CC" w:rsidRPr="00CC1FA6" w:rsidRDefault="00AA06CC" w:rsidP="00AA06CC">
      <w:pPr>
        <w:spacing w:before="0" w:after="60" w:line="264" w:lineRule="auto"/>
        <w:ind w:left="1417"/>
        <w:contextualSpacing/>
        <w:jc w:val="left"/>
        <w:textAlignment w:val="baseline"/>
        <w:rPr>
          <w:rFonts w:ascii="Calibri" w:hAnsi="Calibri" w:cs="Calibri"/>
          <w:sz w:val="20"/>
          <w:szCs w:val="20"/>
          <w:lang w:eastAsia="pl-PL"/>
        </w:rPr>
      </w:pPr>
      <w:r w:rsidRPr="00CC1FA6">
        <w:rPr>
          <w:rFonts w:ascii="Calibri" w:hAnsi="Calibri" w:cs="Calibri"/>
          <w:sz w:val="20"/>
          <w:szCs w:val="20"/>
          <w:lang w:eastAsia="pl-PL"/>
        </w:rPr>
        <w:t>REG.WER.6816 Weryfikacja podania numeru serii dla szczepienia historycznego</w:t>
      </w:r>
    </w:p>
    <w:p w14:paraId="447A7FAA" w14:textId="77777777" w:rsidR="00AA06CC" w:rsidRDefault="00AA06CC" w:rsidP="00AA06CC">
      <w:pPr>
        <w:pStyle w:val="Nagwek6"/>
      </w:pPr>
      <w:r>
        <w:t>Immunization.site - [0..1]</w:t>
      </w:r>
    </w:p>
    <w:p w14:paraId="2A807EFE" w14:textId="77777777" w:rsidR="00AA06CC" w:rsidRPr="00CC1FA6" w:rsidRDefault="00AA06CC" w:rsidP="00AA06CC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CC1FA6">
        <w:rPr>
          <w:rFonts w:ascii="Calibri" w:hAnsi="Calibri" w:cs="Calibri"/>
          <w:b/>
          <w:sz w:val="20"/>
        </w:rPr>
        <w:t>Opis:</w:t>
      </w:r>
    </w:p>
    <w:p w14:paraId="1E948EC6" w14:textId="07BC8475" w:rsidR="00AA06CC" w:rsidRPr="00CC1FA6" w:rsidRDefault="00B549F3" w:rsidP="00AA06CC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</w:rPr>
      </w:pPr>
      <w:r>
        <w:rPr>
          <w:rFonts w:ascii="Calibri" w:hAnsi="Calibri" w:cs="Calibri"/>
          <w:sz w:val="20"/>
          <w:szCs w:val="20"/>
          <w:lang w:eastAsia="pl-PL"/>
        </w:rPr>
        <w:t>Część ciała</w:t>
      </w:r>
      <w:r w:rsidR="00AA06CC" w:rsidRPr="00CC1FA6">
        <w:rPr>
          <w:rFonts w:ascii="Calibri" w:hAnsi="Calibri" w:cs="Calibri"/>
          <w:sz w:val="20"/>
          <w:szCs w:val="20"/>
          <w:lang w:eastAsia="pl-PL"/>
        </w:rPr>
        <w:t>, w którą podano szczepionkę (jeżeli znana)</w:t>
      </w:r>
    </w:p>
    <w:p w14:paraId="4435F3C2" w14:textId="77777777" w:rsidR="00AA06CC" w:rsidRDefault="00AA06CC" w:rsidP="00AA06CC">
      <w:pPr>
        <w:pStyle w:val="Nagwek7"/>
      </w:pPr>
      <w:r>
        <w:t>Immunization.site.coding - [0..1]</w:t>
      </w:r>
    </w:p>
    <w:p w14:paraId="64D52B4C" w14:textId="77777777" w:rsidR="00AA06CC" w:rsidRPr="00CC1FA6" w:rsidRDefault="00AA06CC" w:rsidP="00AA06CC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CC1FA6">
        <w:rPr>
          <w:rFonts w:ascii="Calibri" w:hAnsi="Calibri" w:cs="Calibri"/>
          <w:b/>
          <w:sz w:val="20"/>
        </w:rPr>
        <w:t>Opis:</w:t>
      </w:r>
    </w:p>
    <w:p w14:paraId="60EAE9EF" w14:textId="77777777" w:rsidR="00AA06CC" w:rsidRPr="00CC1FA6" w:rsidRDefault="00AA06CC" w:rsidP="00AA06CC">
      <w:pPr>
        <w:spacing w:before="0" w:after="60" w:line="264" w:lineRule="auto"/>
        <w:ind w:left="2126"/>
        <w:textAlignment w:val="baseline"/>
        <w:rPr>
          <w:rFonts w:ascii="Calibri" w:hAnsi="Calibri" w:cs="Calibri"/>
          <w:sz w:val="20"/>
          <w:szCs w:val="20"/>
          <w:lang w:eastAsia="pl-PL"/>
        </w:rPr>
      </w:pPr>
      <w:r w:rsidRPr="00CC1FA6">
        <w:rPr>
          <w:rFonts w:ascii="Calibri" w:hAnsi="Calibri" w:cs="Calibri"/>
          <w:sz w:val="20"/>
          <w:szCs w:val="20"/>
          <w:lang w:eastAsia="pl-PL"/>
        </w:rPr>
        <w:t xml:space="preserve">Część ciała w systemie kodowania </w:t>
      </w:r>
    </w:p>
    <w:p w14:paraId="2F1D622C" w14:textId="77777777" w:rsidR="00AA06CC" w:rsidRPr="00CC1FA6" w:rsidRDefault="00AA06CC" w:rsidP="00AA06CC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CC1FA6">
        <w:rPr>
          <w:rFonts w:ascii="Calibri" w:hAnsi="Calibri" w:cs="Calibri"/>
          <w:sz w:val="20"/>
          <w:szCs w:val="20"/>
          <w:lang w:eastAsia="pl-PL"/>
        </w:rPr>
        <w:t>Jeżeli nie jest możliwe podanie części ciała w systemie kodowania należy podać część ciała w polu „</w:t>
      </w:r>
      <w:r w:rsidRPr="00CC1FA6">
        <w:rPr>
          <w:rFonts w:ascii="Calibri" w:hAnsi="Calibri" w:cs="Calibri"/>
          <w:b/>
          <w:sz w:val="20"/>
          <w:szCs w:val="20"/>
          <w:lang w:eastAsia="pl-PL"/>
        </w:rPr>
        <w:t>Immunization.site.text</w:t>
      </w:r>
      <w:r w:rsidRPr="00CC1FA6">
        <w:rPr>
          <w:rFonts w:ascii="Calibri" w:hAnsi="Calibri" w:cs="Calibri"/>
          <w:sz w:val="20"/>
          <w:szCs w:val="20"/>
          <w:lang w:eastAsia="pl-PL"/>
        </w:rPr>
        <w:t>”</w:t>
      </w:r>
    </w:p>
    <w:p w14:paraId="154BFE7D" w14:textId="77777777" w:rsidR="00AA06CC" w:rsidRPr="00CC1FA6" w:rsidRDefault="00AA06CC" w:rsidP="00AA06CC">
      <w:pPr>
        <w:pStyle w:val="Nagwek8"/>
        <w:rPr>
          <w:lang w:val="en-US"/>
        </w:rPr>
      </w:pPr>
      <w:r w:rsidRPr="00CC1FA6">
        <w:rPr>
          <w:lang w:val="en-US"/>
        </w:rPr>
        <w:t>Immunization.site.coding.system - [1..1]</w:t>
      </w:r>
    </w:p>
    <w:p w14:paraId="1F6EC659" w14:textId="77777777" w:rsidR="00AA06CC" w:rsidRPr="00CC1FA6" w:rsidRDefault="00AA06CC" w:rsidP="00AA06CC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r w:rsidRPr="00CC1FA6">
        <w:rPr>
          <w:rFonts w:ascii="Calibri" w:hAnsi="Calibri" w:cs="Calibri"/>
          <w:b/>
          <w:sz w:val="20"/>
          <w:lang w:val="en-US"/>
        </w:rPr>
        <w:t>Opis:</w:t>
      </w:r>
    </w:p>
    <w:p w14:paraId="77BBFC00" w14:textId="77777777" w:rsidR="00AA06CC" w:rsidRPr="00CC1FA6" w:rsidRDefault="00AA06CC" w:rsidP="00AA06CC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CC1FA6">
        <w:rPr>
          <w:rFonts w:ascii="Calibri" w:hAnsi="Calibri" w:cs="Calibri"/>
          <w:sz w:val="20"/>
          <w:szCs w:val="20"/>
          <w:lang w:eastAsia="pl-PL"/>
        </w:rPr>
        <w:t>System kodowania częsci ciała</w:t>
      </w:r>
    </w:p>
    <w:p w14:paraId="01BF8AA2" w14:textId="77777777" w:rsidR="00AA06CC" w:rsidRPr="00CC1FA6" w:rsidRDefault="00AA06CC" w:rsidP="00AA06CC">
      <w:pPr>
        <w:spacing w:before="0" w:after="60" w:line="264" w:lineRule="auto"/>
        <w:ind w:left="2126"/>
        <w:contextualSpacing/>
        <w:jc w:val="left"/>
        <w:textAlignment w:val="baseline"/>
        <w:rPr>
          <w:rFonts w:ascii="Calibri" w:hAnsi="Calibri" w:cs="Calibri"/>
          <w:sz w:val="20"/>
          <w:szCs w:val="20"/>
          <w:lang w:eastAsia="pl-PL"/>
        </w:rPr>
      </w:pPr>
      <w:r w:rsidRPr="00CC1FA6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2C361B6E" w14:textId="77777777" w:rsidR="00AA06CC" w:rsidRPr="00CC1FA6" w:rsidRDefault="00AA06CC" w:rsidP="00AA06CC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lang w:val="en-US"/>
        </w:rPr>
      </w:pPr>
      <w:r w:rsidRPr="00CC1FA6">
        <w:rPr>
          <w:rFonts w:ascii="Calibri" w:hAnsi="Calibri" w:cs="Calibri"/>
          <w:b/>
          <w:sz w:val="20"/>
          <w:szCs w:val="20"/>
          <w:lang w:val="en-US" w:eastAsia="pl-PL"/>
        </w:rPr>
        <w:t>uri</w:t>
      </w:r>
      <w:r w:rsidRPr="00CC1FA6">
        <w:rPr>
          <w:rFonts w:ascii="Calibri" w:hAnsi="Calibri" w:cs="Calibri"/>
          <w:sz w:val="20"/>
          <w:szCs w:val="20"/>
          <w:lang w:val="en-US" w:eastAsia="pl-PL"/>
        </w:rPr>
        <w:t xml:space="preserve">: "urn:oid:22.16.840.1.113883.3.4424.11.1.101" </w:t>
      </w:r>
    </w:p>
    <w:p w14:paraId="32C715BE" w14:textId="77777777" w:rsidR="00AA06CC" w:rsidRPr="00CC1FA6" w:rsidRDefault="00AA06CC" w:rsidP="00AA06CC">
      <w:pPr>
        <w:pStyle w:val="Nagwek8"/>
        <w:rPr>
          <w:lang w:val="en-US"/>
        </w:rPr>
      </w:pPr>
      <w:r w:rsidRPr="00CC1FA6">
        <w:rPr>
          <w:lang w:val="en-US"/>
        </w:rPr>
        <w:t>Immunization.site.coding.code - [1..1]</w:t>
      </w:r>
    </w:p>
    <w:p w14:paraId="1A99EF25" w14:textId="77777777" w:rsidR="00AA06CC" w:rsidRPr="00CC1FA6" w:rsidRDefault="00AA06CC" w:rsidP="00AA06CC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</w:rPr>
      </w:pPr>
      <w:r w:rsidRPr="00CC1FA6">
        <w:rPr>
          <w:rFonts w:ascii="Calibri" w:hAnsi="Calibri" w:cs="Calibri"/>
          <w:b/>
          <w:sz w:val="20"/>
        </w:rPr>
        <w:t>Opis:</w:t>
      </w:r>
    </w:p>
    <w:p w14:paraId="1E781F1B" w14:textId="77777777" w:rsidR="00AA06CC" w:rsidRPr="00CC1FA6" w:rsidRDefault="00AA06CC" w:rsidP="00AA06CC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CC1FA6">
        <w:rPr>
          <w:rFonts w:ascii="Calibri" w:hAnsi="Calibri" w:cs="Calibri"/>
          <w:sz w:val="20"/>
          <w:szCs w:val="20"/>
          <w:lang w:eastAsia="pl-PL"/>
        </w:rPr>
        <w:t xml:space="preserve">Kod częsci ciała w systemie kodowania </w:t>
      </w:r>
    </w:p>
    <w:p w14:paraId="014E1F49" w14:textId="77777777" w:rsidR="00AA06CC" w:rsidRPr="00CC1FA6" w:rsidRDefault="00AA06CC" w:rsidP="00AA06CC">
      <w:pPr>
        <w:spacing w:before="0" w:after="60" w:line="264" w:lineRule="auto"/>
        <w:ind w:left="2126"/>
        <w:contextualSpacing/>
        <w:jc w:val="left"/>
        <w:textAlignment w:val="baseline"/>
        <w:rPr>
          <w:rFonts w:ascii="Calibri" w:hAnsi="Calibri" w:cs="Calibri"/>
          <w:sz w:val="20"/>
          <w:szCs w:val="20"/>
          <w:lang w:eastAsia="pl-PL"/>
        </w:rPr>
      </w:pPr>
      <w:r w:rsidRPr="00CC1FA6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49AD50E1" w14:textId="272DFDBC" w:rsidR="00AA06CC" w:rsidRPr="00CC1FA6" w:rsidRDefault="00AA06CC" w:rsidP="009D385D">
      <w:pPr>
        <w:spacing w:before="0" w:after="60" w:line="264" w:lineRule="auto"/>
        <w:ind w:left="2835"/>
        <w:contextualSpacing/>
        <w:jc w:val="left"/>
        <w:textAlignment w:val="baseline"/>
        <w:rPr>
          <w:rFonts w:ascii="Calibri" w:hAnsi="Calibri" w:cs="Calibri"/>
          <w:sz w:val="20"/>
          <w:szCs w:val="20"/>
          <w:lang w:eastAsia="pl-PL"/>
        </w:rPr>
      </w:pPr>
      <w:r w:rsidRPr="00CC1FA6">
        <w:rPr>
          <w:rFonts w:ascii="Calibri" w:hAnsi="Calibri" w:cs="Calibri"/>
          <w:b/>
          <w:bCs/>
          <w:sz w:val="20"/>
          <w:szCs w:val="20"/>
          <w:lang w:eastAsia="pl-PL"/>
        </w:rPr>
        <w:t>code</w:t>
      </w:r>
      <w:r w:rsidRPr="00CC1FA6">
        <w:rPr>
          <w:rFonts w:ascii="Calibri" w:hAnsi="Calibri" w:cs="Calibri"/>
          <w:sz w:val="20"/>
          <w:szCs w:val="20"/>
          <w:lang w:eastAsia="pl-PL"/>
        </w:rPr>
        <w:t>: “</w:t>
      </w:r>
      <w:r w:rsidRPr="00CC1FA6">
        <w:rPr>
          <w:rFonts w:ascii="Calibri" w:hAnsi="Calibri" w:cs="Calibri"/>
          <w:i/>
          <w:iCs/>
          <w:sz w:val="20"/>
          <w:szCs w:val="20"/>
          <w:lang w:eastAsia="pl-PL"/>
        </w:rPr>
        <w:t>{kod ze słownika PLImmunizationSite}”</w:t>
      </w:r>
    </w:p>
    <w:p w14:paraId="19049900" w14:textId="77777777" w:rsidR="00AA06CC" w:rsidRPr="00CC1FA6" w:rsidRDefault="00AA06CC" w:rsidP="00AA06CC">
      <w:pPr>
        <w:spacing w:before="0" w:after="60" w:line="264" w:lineRule="auto"/>
        <w:ind w:left="2126"/>
        <w:contextualSpacing/>
        <w:jc w:val="left"/>
        <w:textAlignment w:val="baseline"/>
        <w:rPr>
          <w:rFonts w:ascii="Calibri" w:hAnsi="Calibri" w:cs="Calibri"/>
          <w:sz w:val="20"/>
          <w:szCs w:val="20"/>
          <w:lang w:eastAsia="pl-PL"/>
        </w:rPr>
      </w:pPr>
      <w:r w:rsidRPr="00CC1FA6">
        <w:rPr>
          <w:rFonts w:ascii="Calibri" w:hAnsi="Calibri" w:cs="Calibri"/>
          <w:b/>
          <w:sz w:val="20"/>
          <w:szCs w:val="20"/>
          <w:lang w:eastAsia="pl-PL"/>
        </w:rPr>
        <w:t>Reguły biznesowe:</w:t>
      </w:r>
      <w:r w:rsidRPr="00CC1FA6">
        <w:rPr>
          <w:rFonts w:ascii="Calibri" w:hAnsi="Calibri" w:cs="Calibri"/>
          <w:sz w:val="20"/>
          <w:szCs w:val="20"/>
          <w:lang w:eastAsia="pl-PL"/>
        </w:rPr>
        <w:t xml:space="preserve"> </w:t>
      </w:r>
    </w:p>
    <w:p w14:paraId="606E5B48" w14:textId="77777777" w:rsidR="00AA06CC" w:rsidRPr="00CC1FA6" w:rsidRDefault="00AA06CC" w:rsidP="00AA06CC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CC1FA6">
        <w:rPr>
          <w:rFonts w:ascii="Calibri" w:hAnsi="Calibri" w:cs="Calibri"/>
          <w:sz w:val="20"/>
          <w:szCs w:val="20"/>
          <w:lang w:eastAsia="pl-PL"/>
        </w:rPr>
        <w:t>REG.WER.5873 Weryfikacja miejsca podania szczepienia</w:t>
      </w:r>
    </w:p>
    <w:p w14:paraId="04B0C189" w14:textId="77777777" w:rsidR="00AA06CC" w:rsidRPr="00CC1FA6" w:rsidRDefault="00AA06CC" w:rsidP="00AA06CC">
      <w:pPr>
        <w:pStyle w:val="Nagwek8"/>
        <w:rPr>
          <w:lang w:val="en-US"/>
        </w:rPr>
      </w:pPr>
      <w:r w:rsidRPr="00CC1FA6">
        <w:rPr>
          <w:lang w:val="en-US"/>
        </w:rPr>
        <w:t>Immunization.site.coding.display - [1..1]</w:t>
      </w:r>
    </w:p>
    <w:p w14:paraId="0BFD5939" w14:textId="77777777" w:rsidR="00AA06CC" w:rsidRPr="00CC1FA6" w:rsidRDefault="00AA06CC" w:rsidP="00AA06CC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r w:rsidRPr="00CC1FA6">
        <w:rPr>
          <w:rFonts w:ascii="Calibri" w:hAnsi="Calibri" w:cs="Calibri"/>
          <w:b/>
          <w:sz w:val="20"/>
          <w:lang w:val="en-US"/>
        </w:rPr>
        <w:t>Opis:</w:t>
      </w:r>
    </w:p>
    <w:p w14:paraId="115498E1" w14:textId="77777777" w:rsidR="00AA06CC" w:rsidRPr="00CC1FA6" w:rsidRDefault="00AA06CC" w:rsidP="00AA06CC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CC1FA6">
        <w:rPr>
          <w:rFonts w:ascii="Calibri" w:hAnsi="Calibri" w:cs="Calibri"/>
          <w:sz w:val="20"/>
          <w:szCs w:val="20"/>
          <w:lang w:eastAsia="pl-PL"/>
        </w:rPr>
        <w:t xml:space="preserve">Nazwa części ciała odpowiadająca wartości kodu </w:t>
      </w:r>
    </w:p>
    <w:p w14:paraId="7579B9EA" w14:textId="77777777" w:rsidR="00AA06CC" w:rsidRPr="00CC1FA6" w:rsidRDefault="00AA06CC" w:rsidP="00AA06CC">
      <w:pPr>
        <w:spacing w:before="0" w:after="60" w:line="264" w:lineRule="auto"/>
        <w:ind w:left="2126"/>
        <w:contextualSpacing/>
        <w:jc w:val="left"/>
        <w:textAlignment w:val="baseline"/>
        <w:rPr>
          <w:rFonts w:ascii="Calibri" w:hAnsi="Calibri" w:cs="Calibri"/>
          <w:sz w:val="20"/>
          <w:szCs w:val="20"/>
          <w:lang w:eastAsia="pl-PL"/>
        </w:rPr>
      </w:pPr>
      <w:r w:rsidRPr="00CC1FA6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59DE3F77" w14:textId="77777777" w:rsidR="00AA06CC" w:rsidRPr="00CC1FA6" w:rsidRDefault="00AA06CC" w:rsidP="00AA06CC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CC1FA6">
        <w:rPr>
          <w:rFonts w:ascii="Calibri" w:hAnsi="Calibri" w:cs="Calibri"/>
          <w:b/>
          <w:bCs/>
          <w:sz w:val="20"/>
          <w:szCs w:val="20"/>
          <w:lang w:eastAsia="pl-PL"/>
        </w:rPr>
        <w:t>string</w:t>
      </w:r>
      <w:r w:rsidRPr="00CC1FA6">
        <w:rPr>
          <w:rFonts w:ascii="Calibri" w:hAnsi="Calibri" w:cs="Calibri"/>
          <w:sz w:val="20"/>
          <w:szCs w:val="20"/>
          <w:lang w:eastAsia="pl-PL"/>
        </w:rPr>
        <w:t>: “</w:t>
      </w:r>
      <w:r w:rsidRPr="00CC1FA6">
        <w:rPr>
          <w:rFonts w:ascii="Calibri" w:hAnsi="Calibri" w:cs="Calibri"/>
          <w:i/>
          <w:iCs/>
          <w:sz w:val="20"/>
          <w:szCs w:val="20"/>
          <w:lang w:eastAsia="pl-PL"/>
        </w:rPr>
        <w:t>{wartość wyświetlona w interfejsie użytkownika odpowiadająca wartości podanej w “code”}”</w:t>
      </w:r>
      <w:r w:rsidRPr="00CC1FA6">
        <w:rPr>
          <w:rFonts w:ascii="Calibri" w:hAnsi="Calibri" w:cs="Calibri"/>
          <w:sz w:val="20"/>
          <w:szCs w:val="20"/>
          <w:lang w:eastAsia="pl-PL"/>
        </w:rPr>
        <w:t xml:space="preserve"> </w:t>
      </w:r>
    </w:p>
    <w:p w14:paraId="3E35A301" w14:textId="77777777" w:rsidR="00AA06CC" w:rsidRDefault="00AA06CC" w:rsidP="00AA06CC">
      <w:pPr>
        <w:pStyle w:val="Nagwek7"/>
      </w:pPr>
      <w:r>
        <w:t>Immunization.site.text - [0..1]</w:t>
      </w:r>
    </w:p>
    <w:p w14:paraId="2ABB30FC" w14:textId="77777777" w:rsidR="00AA06CC" w:rsidRPr="00CC1FA6" w:rsidRDefault="00AA06CC" w:rsidP="00AA06CC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CC1FA6">
        <w:rPr>
          <w:rFonts w:ascii="Calibri" w:hAnsi="Calibri" w:cs="Calibri"/>
          <w:b/>
          <w:sz w:val="20"/>
        </w:rPr>
        <w:t>Opis:</w:t>
      </w:r>
    </w:p>
    <w:p w14:paraId="6A53024B" w14:textId="77777777" w:rsidR="00AA06CC" w:rsidRPr="00CC1FA6" w:rsidRDefault="00AA06CC" w:rsidP="00AA06CC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CC1FA6">
        <w:rPr>
          <w:rFonts w:ascii="Calibri" w:hAnsi="Calibri" w:cs="Calibri"/>
          <w:sz w:val="20"/>
          <w:szCs w:val="20"/>
          <w:lang w:eastAsia="pl-PL"/>
        </w:rPr>
        <w:t>Opis części ciała (jeżeli nie jest znana część ciała w systemie kodowania)</w:t>
      </w:r>
    </w:p>
    <w:p w14:paraId="0D8BF3C8" w14:textId="77777777" w:rsidR="00AA06CC" w:rsidRPr="00CC1FA6" w:rsidRDefault="00AA06CC" w:rsidP="00AA06CC">
      <w:pPr>
        <w:spacing w:before="0" w:after="60" w:line="264" w:lineRule="auto"/>
        <w:ind w:left="1417"/>
        <w:contextualSpacing/>
        <w:jc w:val="left"/>
        <w:textAlignment w:val="baseline"/>
        <w:rPr>
          <w:rFonts w:ascii="Calibri" w:hAnsi="Calibri" w:cs="Calibri"/>
          <w:sz w:val="20"/>
          <w:szCs w:val="20"/>
          <w:lang w:eastAsia="pl-PL"/>
        </w:rPr>
      </w:pPr>
      <w:r w:rsidRPr="00CC1FA6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4D13EEC9" w14:textId="77777777" w:rsidR="00AA06CC" w:rsidRPr="00CC1FA6" w:rsidRDefault="00AA06CC" w:rsidP="00AA06CC">
      <w:pPr>
        <w:spacing w:before="0" w:after="60" w:line="264" w:lineRule="auto"/>
        <w:ind w:left="2126"/>
        <w:jc w:val="left"/>
        <w:rPr>
          <w:rFonts w:ascii="Calibri" w:hAnsi="Calibri" w:cs="Calibri"/>
          <w:i/>
          <w:sz w:val="20"/>
          <w:szCs w:val="20"/>
        </w:rPr>
      </w:pPr>
      <w:r w:rsidRPr="00CC1FA6">
        <w:rPr>
          <w:rFonts w:ascii="Calibri" w:hAnsi="Calibri" w:cs="Calibri"/>
          <w:b/>
          <w:sz w:val="20"/>
          <w:szCs w:val="20"/>
          <w:lang w:eastAsia="pl-PL"/>
        </w:rPr>
        <w:t>string:</w:t>
      </w:r>
      <w:r w:rsidRPr="00CC1FA6">
        <w:rPr>
          <w:rFonts w:ascii="Calibri" w:hAnsi="Calibri" w:cs="Calibri"/>
          <w:sz w:val="20"/>
          <w:szCs w:val="20"/>
          <w:lang w:eastAsia="pl-PL"/>
        </w:rPr>
        <w:t xml:space="preserve"> </w:t>
      </w:r>
      <w:r w:rsidRPr="00CC1FA6">
        <w:rPr>
          <w:rFonts w:ascii="Calibri" w:hAnsi="Calibri" w:cs="Calibri"/>
          <w:i/>
          <w:sz w:val="20"/>
          <w:szCs w:val="20"/>
          <w:lang w:eastAsia="pl-PL"/>
        </w:rPr>
        <w:t>{część ciała}</w:t>
      </w:r>
    </w:p>
    <w:p w14:paraId="10BC7887" w14:textId="77777777" w:rsidR="00AA06CC" w:rsidRDefault="00AA06CC" w:rsidP="00AA06CC">
      <w:pPr>
        <w:pStyle w:val="Nagwek6"/>
      </w:pPr>
      <w:r>
        <w:t>Immunization.route - [0..1]</w:t>
      </w:r>
    </w:p>
    <w:p w14:paraId="29688EEA" w14:textId="77777777" w:rsidR="00AA06CC" w:rsidRPr="00CC1FA6" w:rsidRDefault="00AA06CC" w:rsidP="00AA06CC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CC1FA6">
        <w:rPr>
          <w:rFonts w:ascii="Calibri" w:hAnsi="Calibri" w:cs="Calibri"/>
          <w:b/>
          <w:sz w:val="20"/>
        </w:rPr>
        <w:t>Opis:</w:t>
      </w:r>
    </w:p>
    <w:p w14:paraId="2B3F5F81" w14:textId="77777777" w:rsidR="00AA06CC" w:rsidRPr="00CC1FA6" w:rsidRDefault="00AA06CC" w:rsidP="00AA06CC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</w:rPr>
      </w:pPr>
      <w:r w:rsidRPr="00CC1FA6">
        <w:rPr>
          <w:rFonts w:ascii="Calibri" w:hAnsi="Calibri" w:cs="Calibri"/>
          <w:sz w:val="20"/>
          <w:szCs w:val="20"/>
          <w:lang w:eastAsia="pl-PL"/>
        </w:rPr>
        <w:t>Droga podania szczepionki (jeżeli znana)</w:t>
      </w:r>
    </w:p>
    <w:p w14:paraId="393FB00E" w14:textId="77777777" w:rsidR="00AA06CC" w:rsidRDefault="00AA06CC" w:rsidP="00AA06CC">
      <w:pPr>
        <w:pStyle w:val="Nagwek7"/>
      </w:pPr>
      <w:r>
        <w:t>Immunization.route.coding - [0..1]</w:t>
      </w:r>
    </w:p>
    <w:p w14:paraId="5B51DAE8" w14:textId="77777777" w:rsidR="00AA06CC" w:rsidRPr="00CC1FA6" w:rsidRDefault="00AA06CC" w:rsidP="00AA06CC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CC1FA6">
        <w:rPr>
          <w:rFonts w:ascii="Calibri" w:hAnsi="Calibri" w:cs="Calibri"/>
          <w:b/>
          <w:sz w:val="20"/>
        </w:rPr>
        <w:t>Opis:</w:t>
      </w:r>
    </w:p>
    <w:p w14:paraId="6E47DD9B" w14:textId="77777777" w:rsidR="00AA06CC" w:rsidRPr="00CC1FA6" w:rsidRDefault="00AA06CC" w:rsidP="00AA06CC">
      <w:pPr>
        <w:spacing w:before="0" w:after="60" w:line="264" w:lineRule="auto"/>
        <w:ind w:left="2126"/>
        <w:textAlignment w:val="baseline"/>
        <w:rPr>
          <w:rFonts w:ascii="Calibri" w:hAnsi="Calibri" w:cs="Calibri"/>
          <w:sz w:val="20"/>
          <w:szCs w:val="20"/>
          <w:lang w:eastAsia="pl-PL"/>
        </w:rPr>
      </w:pPr>
      <w:r w:rsidRPr="00CC1FA6">
        <w:rPr>
          <w:rFonts w:ascii="Calibri" w:hAnsi="Calibri" w:cs="Calibri"/>
          <w:sz w:val="20"/>
          <w:szCs w:val="20"/>
          <w:lang w:eastAsia="pl-PL"/>
        </w:rPr>
        <w:t>Droga podania szczepionki w systemie kodowania</w:t>
      </w:r>
    </w:p>
    <w:p w14:paraId="560D6FA7" w14:textId="77777777" w:rsidR="00AA06CC" w:rsidRPr="00CC1FA6" w:rsidRDefault="00AA06CC" w:rsidP="00AA06CC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CC1FA6">
        <w:rPr>
          <w:rFonts w:ascii="Calibri" w:hAnsi="Calibri" w:cs="Calibri"/>
          <w:sz w:val="20"/>
          <w:szCs w:val="20"/>
          <w:lang w:eastAsia="pl-PL"/>
        </w:rPr>
        <w:t>Jeżeli</w:t>
      </w:r>
      <w:r w:rsidRPr="00CC1FA6">
        <w:rPr>
          <w:rFonts w:ascii="Calibri" w:hAnsi="Calibri" w:cs="Calibri"/>
          <w:sz w:val="20"/>
          <w:szCs w:val="20"/>
        </w:rPr>
        <w:t xml:space="preserve"> droga podania szczepionkuii </w:t>
      </w:r>
      <w:r w:rsidRPr="00CC1FA6">
        <w:rPr>
          <w:rFonts w:ascii="Calibri" w:hAnsi="Calibri" w:cs="Calibri"/>
          <w:b/>
          <w:bCs/>
          <w:sz w:val="20"/>
          <w:szCs w:val="20"/>
        </w:rPr>
        <w:t>nie jest ujęta</w:t>
      </w:r>
      <w:r w:rsidRPr="00CC1FA6">
        <w:rPr>
          <w:rFonts w:ascii="Calibri" w:hAnsi="Calibri" w:cs="Calibri"/>
          <w:sz w:val="20"/>
          <w:szCs w:val="20"/>
        </w:rPr>
        <w:t xml:space="preserve"> w systemie kodowania wówczas należy ją podać w polu</w:t>
      </w:r>
      <w:r w:rsidRPr="00CC1FA6" w:rsidDel="0089369D">
        <w:rPr>
          <w:rFonts w:ascii="Calibri" w:hAnsi="Calibri" w:cs="Calibri"/>
          <w:sz w:val="20"/>
          <w:szCs w:val="20"/>
          <w:lang w:eastAsia="pl-PL"/>
        </w:rPr>
        <w:t xml:space="preserve"> </w:t>
      </w:r>
      <w:r w:rsidRPr="00CC1FA6">
        <w:rPr>
          <w:rFonts w:ascii="Calibri" w:hAnsi="Calibri" w:cs="Calibri"/>
          <w:sz w:val="20"/>
          <w:szCs w:val="20"/>
          <w:lang w:eastAsia="pl-PL"/>
        </w:rPr>
        <w:t>„</w:t>
      </w:r>
      <w:r w:rsidRPr="00CC1FA6">
        <w:rPr>
          <w:rFonts w:ascii="Calibri" w:hAnsi="Calibri" w:cs="Calibri"/>
          <w:b/>
          <w:sz w:val="20"/>
          <w:szCs w:val="20"/>
          <w:lang w:eastAsia="pl-PL"/>
        </w:rPr>
        <w:t>Immunization.route.text</w:t>
      </w:r>
      <w:r w:rsidRPr="00CC1FA6">
        <w:rPr>
          <w:rFonts w:ascii="Calibri" w:hAnsi="Calibri" w:cs="Calibri"/>
          <w:sz w:val="20"/>
          <w:szCs w:val="20"/>
          <w:lang w:eastAsia="pl-PL"/>
        </w:rPr>
        <w:t>”</w:t>
      </w:r>
    </w:p>
    <w:p w14:paraId="5C814CAE" w14:textId="77777777" w:rsidR="00AA06CC" w:rsidRPr="00CC1FA6" w:rsidRDefault="00AA06CC" w:rsidP="00AA06CC">
      <w:pPr>
        <w:pStyle w:val="Nagwek8"/>
        <w:rPr>
          <w:lang w:val="en-US"/>
        </w:rPr>
      </w:pPr>
      <w:r w:rsidRPr="00CC1FA6">
        <w:rPr>
          <w:lang w:val="en-US"/>
        </w:rPr>
        <w:t>Immunization.route.coding.system - [1..1]</w:t>
      </w:r>
    </w:p>
    <w:p w14:paraId="6767A871" w14:textId="77777777" w:rsidR="00AA06CC" w:rsidRPr="00CC1FA6" w:rsidRDefault="00AA06CC" w:rsidP="00AA06CC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r w:rsidRPr="00CC1FA6">
        <w:rPr>
          <w:rFonts w:ascii="Calibri" w:hAnsi="Calibri" w:cs="Calibri"/>
          <w:b/>
          <w:sz w:val="20"/>
          <w:lang w:val="en-US"/>
        </w:rPr>
        <w:t>Opis:</w:t>
      </w:r>
    </w:p>
    <w:p w14:paraId="0EB5F336" w14:textId="77777777" w:rsidR="00AA06CC" w:rsidRPr="00CC1FA6" w:rsidRDefault="00AA06CC" w:rsidP="00AA06CC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CC1FA6">
        <w:rPr>
          <w:rFonts w:ascii="Calibri" w:hAnsi="Calibri" w:cs="Calibri"/>
          <w:sz w:val="20"/>
          <w:szCs w:val="20"/>
          <w:lang w:eastAsia="pl-PL"/>
        </w:rPr>
        <w:t xml:space="preserve">System kodowania drogi podania szczepionki </w:t>
      </w:r>
    </w:p>
    <w:p w14:paraId="75401144" w14:textId="77777777" w:rsidR="00AA06CC" w:rsidRPr="00CC1FA6" w:rsidRDefault="00AA06CC" w:rsidP="00AA06CC">
      <w:pPr>
        <w:spacing w:before="0" w:after="60" w:line="264" w:lineRule="auto"/>
        <w:ind w:left="2126"/>
        <w:contextualSpacing/>
        <w:jc w:val="left"/>
        <w:textAlignment w:val="baseline"/>
        <w:rPr>
          <w:rFonts w:ascii="Calibri" w:hAnsi="Calibri" w:cs="Calibri"/>
          <w:sz w:val="20"/>
          <w:szCs w:val="20"/>
          <w:lang w:eastAsia="pl-PL"/>
        </w:rPr>
      </w:pPr>
      <w:r w:rsidRPr="00CC1FA6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35E355D0" w14:textId="77777777" w:rsidR="00AA06CC" w:rsidRPr="00CC1FA6" w:rsidRDefault="00AA06CC" w:rsidP="00AA06CC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lang w:val="en-US"/>
        </w:rPr>
      </w:pPr>
      <w:r w:rsidRPr="00CC1FA6">
        <w:rPr>
          <w:rFonts w:ascii="Calibri" w:hAnsi="Calibri" w:cs="Calibri"/>
          <w:b/>
          <w:sz w:val="20"/>
          <w:szCs w:val="20"/>
          <w:lang w:val="en-US" w:eastAsia="pl-PL"/>
        </w:rPr>
        <w:t>uri</w:t>
      </w:r>
      <w:r w:rsidRPr="00CC1FA6">
        <w:rPr>
          <w:rFonts w:ascii="Calibri" w:hAnsi="Calibri" w:cs="Calibri"/>
          <w:sz w:val="20"/>
          <w:szCs w:val="20"/>
          <w:lang w:val="en-US" w:eastAsia="pl-PL"/>
        </w:rPr>
        <w:t>: "urn:oid:</w:t>
      </w:r>
      <w:r w:rsidRPr="00CC1FA6">
        <w:rPr>
          <w:rFonts w:ascii="Calibri" w:hAnsi="Calibri" w:cs="Calibri"/>
          <w:i/>
          <w:iCs/>
          <w:sz w:val="20"/>
          <w:szCs w:val="20"/>
          <w:lang w:val="en-US" w:eastAsia="pl-PL"/>
        </w:rPr>
        <w:t>2.16.840.1.113883.3.4424.11.1.102"</w:t>
      </w:r>
      <w:r w:rsidRPr="00CC1FA6">
        <w:rPr>
          <w:rFonts w:ascii="Calibri" w:hAnsi="Calibri" w:cs="Calibri"/>
          <w:sz w:val="20"/>
          <w:szCs w:val="20"/>
          <w:lang w:val="en-US" w:eastAsia="pl-PL"/>
        </w:rPr>
        <w:t xml:space="preserve"> </w:t>
      </w:r>
    </w:p>
    <w:p w14:paraId="6D5FECFE" w14:textId="77777777" w:rsidR="00AA06CC" w:rsidRPr="00CC1FA6" w:rsidRDefault="00AA06CC" w:rsidP="00AA06CC">
      <w:pPr>
        <w:pStyle w:val="Nagwek8"/>
        <w:rPr>
          <w:lang w:val="en-US"/>
        </w:rPr>
      </w:pPr>
      <w:r w:rsidRPr="00CC1FA6">
        <w:rPr>
          <w:lang w:val="en-US"/>
        </w:rPr>
        <w:t>Immunization.route.coding.code - [1..1]</w:t>
      </w:r>
    </w:p>
    <w:p w14:paraId="1413C3B6" w14:textId="77777777" w:rsidR="00AA06CC" w:rsidRPr="00CC1FA6" w:rsidRDefault="00AA06CC" w:rsidP="00AA06CC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</w:rPr>
      </w:pPr>
      <w:r w:rsidRPr="00CC1FA6">
        <w:rPr>
          <w:rFonts w:ascii="Calibri" w:hAnsi="Calibri" w:cs="Calibri"/>
          <w:b/>
          <w:sz w:val="20"/>
        </w:rPr>
        <w:t>Opis:</w:t>
      </w:r>
    </w:p>
    <w:p w14:paraId="5547E546" w14:textId="77777777" w:rsidR="00AA06CC" w:rsidRPr="00CC1FA6" w:rsidRDefault="00AA06CC" w:rsidP="00AA06CC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CC1FA6">
        <w:rPr>
          <w:rFonts w:ascii="Calibri" w:hAnsi="Calibri" w:cs="Calibri"/>
          <w:sz w:val="20"/>
          <w:szCs w:val="20"/>
          <w:lang w:eastAsia="pl-PL"/>
        </w:rPr>
        <w:t xml:space="preserve">Kod drogi podania szczepionki </w:t>
      </w:r>
    </w:p>
    <w:p w14:paraId="42338532" w14:textId="77777777" w:rsidR="00AA06CC" w:rsidRPr="00CC1FA6" w:rsidRDefault="00AA06CC" w:rsidP="00AA06CC">
      <w:pPr>
        <w:spacing w:before="0" w:after="60" w:line="264" w:lineRule="auto"/>
        <w:ind w:left="2126"/>
        <w:contextualSpacing/>
        <w:jc w:val="left"/>
        <w:textAlignment w:val="baseline"/>
        <w:rPr>
          <w:rFonts w:ascii="Calibri" w:hAnsi="Calibri" w:cs="Calibri"/>
          <w:sz w:val="20"/>
          <w:szCs w:val="20"/>
        </w:rPr>
      </w:pPr>
      <w:r w:rsidRPr="00CC1FA6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37198689" w14:textId="3C366651" w:rsidR="00AA06CC" w:rsidRPr="00CC1FA6" w:rsidRDefault="00AA06CC" w:rsidP="009D385D">
      <w:pPr>
        <w:spacing w:before="0" w:after="60" w:line="264" w:lineRule="auto"/>
        <w:ind w:left="2835"/>
        <w:contextualSpacing/>
        <w:jc w:val="left"/>
        <w:textAlignment w:val="baseline"/>
        <w:rPr>
          <w:rFonts w:ascii="Calibri" w:hAnsi="Calibri" w:cs="Calibri"/>
          <w:sz w:val="20"/>
          <w:szCs w:val="20"/>
          <w:lang w:eastAsia="pl-PL"/>
        </w:rPr>
      </w:pPr>
      <w:r w:rsidRPr="00CC1FA6">
        <w:rPr>
          <w:rFonts w:ascii="Calibri" w:hAnsi="Calibri" w:cs="Calibri"/>
          <w:b/>
          <w:sz w:val="20"/>
          <w:szCs w:val="20"/>
          <w:lang w:eastAsia="pl-PL"/>
        </w:rPr>
        <w:t>code</w:t>
      </w:r>
      <w:r w:rsidRPr="00CC1FA6">
        <w:rPr>
          <w:rFonts w:ascii="Calibri" w:hAnsi="Calibri" w:cs="Calibri"/>
          <w:sz w:val="20"/>
          <w:szCs w:val="20"/>
          <w:lang w:eastAsia="pl-PL"/>
        </w:rPr>
        <w:t>: “</w:t>
      </w:r>
      <w:r w:rsidRPr="00CC1FA6">
        <w:rPr>
          <w:rFonts w:ascii="Calibri" w:hAnsi="Calibri" w:cs="Calibri"/>
          <w:i/>
          <w:sz w:val="20"/>
          <w:szCs w:val="20"/>
          <w:lang w:eastAsia="pl-PL"/>
        </w:rPr>
        <w:t>{kod ze słownika PLImmunizationRoute}”</w:t>
      </w:r>
    </w:p>
    <w:p w14:paraId="694AF4A2" w14:textId="77777777" w:rsidR="00AA06CC" w:rsidRPr="00CC1FA6" w:rsidRDefault="00AA06CC" w:rsidP="00AA06CC">
      <w:pPr>
        <w:spacing w:before="0" w:after="60" w:line="264" w:lineRule="auto"/>
        <w:ind w:left="2126"/>
        <w:contextualSpacing/>
        <w:jc w:val="left"/>
        <w:textAlignment w:val="baseline"/>
        <w:rPr>
          <w:rFonts w:ascii="Calibri" w:hAnsi="Calibri" w:cs="Calibri"/>
          <w:sz w:val="20"/>
          <w:szCs w:val="20"/>
          <w:lang w:eastAsia="pl-PL"/>
        </w:rPr>
      </w:pPr>
      <w:r w:rsidRPr="00CC1FA6">
        <w:rPr>
          <w:rFonts w:ascii="Calibri" w:hAnsi="Calibri" w:cs="Calibri"/>
          <w:b/>
          <w:sz w:val="20"/>
          <w:szCs w:val="20"/>
          <w:lang w:eastAsia="pl-PL"/>
        </w:rPr>
        <w:t>Reguły biznesowe:</w:t>
      </w:r>
      <w:r w:rsidRPr="00CC1FA6">
        <w:rPr>
          <w:rFonts w:ascii="Calibri" w:hAnsi="Calibri" w:cs="Calibri"/>
          <w:sz w:val="20"/>
          <w:szCs w:val="20"/>
          <w:lang w:eastAsia="pl-PL"/>
        </w:rPr>
        <w:t xml:space="preserve"> </w:t>
      </w:r>
    </w:p>
    <w:p w14:paraId="7B97D3E6" w14:textId="77777777" w:rsidR="00AA06CC" w:rsidRPr="00CC1FA6" w:rsidRDefault="00AA06CC" w:rsidP="00AA06CC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CC1FA6">
        <w:rPr>
          <w:rFonts w:ascii="Calibri" w:hAnsi="Calibri" w:cs="Calibri"/>
          <w:sz w:val="20"/>
          <w:szCs w:val="20"/>
          <w:lang w:eastAsia="pl-PL"/>
        </w:rPr>
        <w:t xml:space="preserve">REG.WER.5874 </w:t>
      </w:r>
      <w:r w:rsidRPr="00CC1FA6">
        <w:rPr>
          <w:rFonts w:ascii="Calibri" w:hAnsi="Calibri" w:cs="Calibri"/>
          <w:sz w:val="20"/>
          <w:szCs w:val="20"/>
        </w:rPr>
        <w:t>Weryfikacja drogi podania szczepienia</w:t>
      </w:r>
    </w:p>
    <w:p w14:paraId="0AA911B9" w14:textId="77777777" w:rsidR="00AA06CC" w:rsidRPr="00CC1FA6" w:rsidRDefault="00AA06CC" w:rsidP="00AA06CC">
      <w:pPr>
        <w:pStyle w:val="Nagwek8"/>
        <w:rPr>
          <w:lang w:val="en-US"/>
        </w:rPr>
      </w:pPr>
      <w:r w:rsidRPr="00CC1FA6">
        <w:rPr>
          <w:lang w:val="en-US"/>
        </w:rPr>
        <w:t>Immunization.route.coding.display - [1..1]</w:t>
      </w:r>
    </w:p>
    <w:p w14:paraId="1319A0BB" w14:textId="77777777" w:rsidR="00AA06CC" w:rsidRPr="00CC1FA6" w:rsidRDefault="00AA06CC" w:rsidP="00AA06CC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r w:rsidRPr="00CC1FA6">
        <w:rPr>
          <w:rFonts w:ascii="Calibri" w:hAnsi="Calibri" w:cs="Calibri"/>
          <w:b/>
          <w:sz w:val="20"/>
          <w:lang w:val="en-US"/>
        </w:rPr>
        <w:t>Opis:</w:t>
      </w:r>
    </w:p>
    <w:p w14:paraId="5937D417" w14:textId="77777777" w:rsidR="00AA06CC" w:rsidRPr="00CC1FA6" w:rsidRDefault="00AA06CC" w:rsidP="00AA06CC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CC1FA6">
        <w:rPr>
          <w:rFonts w:ascii="Calibri" w:hAnsi="Calibri" w:cs="Calibri"/>
          <w:sz w:val="20"/>
          <w:szCs w:val="20"/>
          <w:lang w:eastAsia="pl-PL"/>
        </w:rPr>
        <w:t xml:space="preserve">Nazwa drogi podania szczepionki odpowiadająca wartości kodu </w:t>
      </w:r>
    </w:p>
    <w:p w14:paraId="4DD04BFF" w14:textId="77777777" w:rsidR="00AA06CC" w:rsidRPr="00CC1FA6" w:rsidRDefault="00AA06CC" w:rsidP="00AA06CC">
      <w:pPr>
        <w:spacing w:before="0" w:after="60" w:line="264" w:lineRule="auto"/>
        <w:ind w:left="2126"/>
        <w:contextualSpacing/>
        <w:jc w:val="left"/>
        <w:textAlignment w:val="baseline"/>
        <w:rPr>
          <w:rFonts w:ascii="Calibri" w:hAnsi="Calibri" w:cs="Calibri"/>
          <w:sz w:val="20"/>
          <w:szCs w:val="20"/>
          <w:lang w:eastAsia="pl-PL"/>
        </w:rPr>
      </w:pPr>
      <w:r w:rsidRPr="00CC1FA6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4B006714" w14:textId="77777777" w:rsidR="00AA06CC" w:rsidRPr="00CC1FA6" w:rsidRDefault="00AA06CC" w:rsidP="00AA06CC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CC1FA6">
        <w:rPr>
          <w:rFonts w:ascii="Calibri" w:hAnsi="Calibri" w:cs="Calibri"/>
          <w:b/>
          <w:bCs/>
          <w:sz w:val="20"/>
          <w:szCs w:val="20"/>
          <w:lang w:eastAsia="pl-PL"/>
        </w:rPr>
        <w:t>string</w:t>
      </w:r>
      <w:r w:rsidRPr="00CC1FA6">
        <w:rPr>
          <w:rFonts w:ascii="Calibri" w:hAnsi="Calibri" w:cs="Calibri"/>
          <w:sz w:val="20"/>
          <w:szCs w:val="20"/>
          <w:lang w:eastAsia="pl-PL"/>
        </w:rPr>
        <w:t>: “</w:t>
      </w:r>
      <w:r w:rsidRPr="00CC1FA6">
        <w:rPr>
          <w:rFonts w:ascii="Calibri" w:hAnsi="Calibri" w:cs="Calibri"/>
          <w:i/>
          <w:sz w:val="20"/>
          <w:szCs w:val="20"/>
          <w:lang w:eastAsia="pl-PL"/>
        </w:rPr>
        <w:t>{wartość wyświetlona w interfejsie użytkownika odpowiadająca wartości podanej w “code”}”</w:t>
      </w:r>
      <w:r w:rsidRPr="00CC1FA6">
        <w:rPr>
          <w:rFonts w:ascii="Calibri" w:hAnsi="Calibri" w:cs="Calibri"/>
          <w:sz w:val="20"/>
          <w:szCs w:val="20"/>
          <w:lang w:eastAsia="pl-PL"/>
        </w:rPr>
        <w:t xml:space="preserve"> </w:t>
      </w:r>
    </w:p>
    <w:p w14:paraId="697F4441" w14:textId="77777777" w:rsidR="00AA06CC" w:rsidRDefault="00AA06CC" w:rsidP="00AA06CC">
      <w:pPr>
        <w:pStyle w:val="Nagwek7"/>
      </w:pPr>
      <w:r>
        <w:t>Immunization.route.text - [0..1]</w:t>
      </w:r>
    </w:p>
    <w:p w14:paraId="526A5139" w14:textId="77777777" w:rsidR="00AA06CC" w:rsidRPr="00CC1FA6" w:rsidRDefault="00AA06CC" w:rsidP="00AA06CC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CC1FA6">
        <w:rPr>
          <w:rFonts w:ascii="Calibri" w:hAnsi="Calibri" w:cs="Calibri"/>
          <w:b/>
          <w:sz w:val="20"/>
        </w:rPr>
        <w:t>Opis:</w:t>
      </w:r>
    </w:p>
    <w:p w14:paraId="53BAC8DA" w14:textId="77777777" w:rsidR="00AA06CC" w:rsidRPr="00CC1FA6" w:rsidRDefault="00AA06CC" w:rsidP="00AA06CC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CC1FA6">
        <w:rPr>
          <w:rFonts w:ascii="Calibri" w:hAnsi="Calibri" w:cs="Calibri"/>
          <w:sz w:val="20"/>
          <w:szCs w:val="20"/>
          <w:lang w:eastAsia="pl-PL"/>
        </w:rPr>
        <w:t>Opis drogi podania szczepionki (jeżeli nie jest znana droga podania szczepionki w systemie kodowania)</w:t>
      </w:r>
    </w:p>
    <w:p w14:paraId="3FB84889" w14:textId="77777777" w:rsidR="00AA06CC" w:rsidRPr="00CC1FA6" w:rsidRDefault="00AA06CC" w:rsidP="00AA06CC">
      <w:pPr>
        <w:spacing w:before="0" w:after="60" w:line="264" w:lineRule="auto"/>
        <w:ind w:left="1417"/>
        <w:contextualSpacing/>
        <w:jc w:val="left"/>
        <w:textAlignment w:val="baseline"/>
        <w:rPr>
          <w:rFonts w:ascii="Calibri" w:hAnsi="Calibri" w:cs="Calibri"/>
          <w:sz w:val="20"/>
          <w:szCs w:val="20"/>
          <w:lang w:eastAsia="pl-PL"/>
        </w:rPr>
      </w:pPr>
      <w:r w:rsidRPr="00CC1FA6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1BC3747B" w14:textId="77777777" w:rsidR="00AA06CC" w:rsidRPr="00CC1FA6" w:rsidRDefault="00AA06CC" w:rsidP="00AA06CC">
      <w:pPr>
        <w:spacing w:before="0" w:after="60" w:line="264" w:lineRule="auto"/>
        <w:ind w:left="2126"/>
        <w:jc w:val="left"/>
        <w:rPr>
          <w:rFonts w:ascii="Calibri" w:hAnsi="Calibri" w:cs="Calibri"/>
          <w:i/>
          <w:sz w:val="20"/>
          <w:szCs w:val="20"/>
        </w:rPr>
      </w:pPr>
      <w:r w:rsidRPr="00CC1FA6">
        <w:rPr>
          <w:rFonts w:ascii="Calibri" w:hAnsi="Calibri" w:cs="Calibri"/>
          <w:b/>
          <w:bCs/>
          <w:sz w:val="20"/>
          <w:szCs w:val="20"/>
          <w:lang w:eastAsia="pl-PL"/>
        </w:rPr>
        <w:t>string</w:t>
      </w:r>
      <w:r w:rsidRPr="00CC1FA6">
        <w:rPr>
          <w:rFonts w:ascii="Calibri" w:hAnsi="Calibri" w:cs="Calibri"/>
          <w:sz w:val="20"/>
          <w:szCs w:val="20"/>
          <w:lang w:eastAsia="pl-PL"/>
        </w:rPr>
        <w:t>: “</w:t>
      </w:r>
      <w:r w:rsidRPr="00CC1FA6">
        <w:rPr>
          <w:rFonts w:ascii="Calibri" w:hAnsi="Calibri" w:cs="Calibri"/>
          <w:i/>
          <w:sz w:val="20"/>
          <w:szCs w:val="20"/>
          <w:lang w:eastAsia="pl-PL"/>
        </w:rPr>
        <w:t>{droga podania szczepionki}</w:t>
      </w:r>
    </w:p>
    <w:p w14:paraId="34585BD1" w14:textId="77777777" w:rsidR="00AA06CC" w:rsidRDefault="00AA06CC" w:rsidP="00AA06CC">
      <w:pPr>
        <w:pStyle w:val="Nagwek6"/>
      </w:pPr>
      <w:r>
        <w:t>Immunization.doseQuantity - [0..1]</w:t>
      </w:r>
    </w:p>
    <w:p w14:paraId="3CC71F31" w14:textId="77777777" w:rsidR="00AA06CC" w:rsidRPr="00CC1FA6" w:rsidRDefault="00AA06CC" w:rsidP="00AA06CC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CC1FA6">
        <w:rPr>
          <w:rFonts w:ascii="Calibri" w:hAnsi="Calibri" w:cs="Calibri"/>
          <w:b/>
          <w:sz w:val="20"/>
        </w:rPr>
        <w:t>Opis:</w:t>
      </w:r>
    </w:p>
    <w:p w14:paraId="3E047278" w14:textId="77777777" w:rsidR="00AA06CC" w:rsidRPr="00CC1FA6" w:rsidRDefault="00AA06CC" w:rsidP="00AA06CC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</w:rPr>
      </w:pPr>
      <w:r w:rsidRPr="00CC1FA6">
        <w:rPr>
          <w:rFonts w:ascii="Calibri" w:hAnsi="Calibri" w:cs="Calibri"/>
          <w:sz w:val="20"/>
          <w:szCs w:val="20"/>
          <w:lang w:eastAsia="pl-PL"/>
        </w:rPr>
        <w:t>Ilość podanej szczepionki (jeżeli znana)</w:t>
      </w:r>
    </w:p>
    <w:p w14:paraId="4BA82D00" w14:textId="77777777" w:rsidR="00AA06CC" w:rsidRDefault="00AA06CC" w:rsidP="00AA06CC">
      <w:pPr>
        <w:pStyle w:val="Nagwek7"/>
      </w:pPr>
      <w:r>
        <w:t>Immunization.doseQuantity.value - [1..1]</w:t>
      </w:r>
    </w:p>
    <w:p w14:paraId="0DD336D0" w14:textId="77777777" w:rsidR="00AA06CC" w:rsidRPr="00CC1FA6" w:rsidRDefault="00AA06CC" w:rsidP="00AA06CC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CC1FA6">
        <w:rPr>
          <w:rFonts w:ascii="Calibri" w:hAnsi="Calibri" w:cs="Calibri"/>
          <w:b/>
          <w:sz w:val="20"/>
        </w:rPr>
        <w:t>Opis:</w:t>
      </w:r>
    </w:p>
    <w:p w14:paraId="7AEA8CEB" w14:textId="77777777" w:rsidR="00AA06CC" w:rsidRPr="00CC1FA6" w:rsidRDefault="00AA06CC" w:rsidP="00AA06CC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CC1FA6">
        <w:rPr>
          <w:rFonts w:ascii="Calibri" w:hAnsi="Calibri" w:cs="Calibri"/>
          <w:sz w:val="20"/>
          <w:szCs w:val="20"/>
          <w:lang w:eastAsia="pl-PL"/>
        </w:rPr>
        <w:t xml:space="preserve">Ilość podanej szczepionki </w:t>
      </w:r>
    </w:p>
    <w:p w14:paraId="132D1EE4" w14:textId="77777777" w:rsidR="00AA06CC" w:rsidRPr="00CC1FA6" w:rsidRDefault="00AA06CC" w:rsidP="00AA06CC">
      <w:pPr>
        <w:spacing w:before="0" w:after="60" w:line="264" w:lineRule="auto"/>
        <w:ind w:left="1417"/>
        <w:contextualSpacing/>
        <w:jc w:val="left"/>
        <w:textAlignment w:val="baseline"/>
        <w:rPr>
          <w:rFonts w:ascii="Calibri" w:hAnsi="Calibri" w:cs="Calibri"/>
          <w:sz w:val="20"/>
          <w:szCs w:val="20"/>
        </w:rPr>
      </w:pPr>
      <w:r w:rsidRPr="00CC1FA6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4506CCB2" w14:textId="77777777" w:rsidR="00AA06CC" w:rsidRPr="00CC1FA6" w:rsidRDefault="00AA06CC" w:rsidP="00AA06CC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CC1FA6">
        <w:rPr>
          <w:rFonts w:ascii="Calibri" w:hAnsi="Calibri" w:cs="Calibri"/>
          <w:b/>
          <w:sz w:val="20"/>
          <w:szCs w:val="20"/>
          <w:lang w:eastAsia="pl-PL"/>
        </w:rPr>
        <w:t>decimal</w:t>
      </w:r>
      <w:r w:rsidRPr="00CC1FA6">
        <w:rPr>
          <w:rFonts w:ascii="Calibri" w:hAnsi="Calibri" w:cs="Calibri"/>
          <w:sz w:val="20"/>
          <w:szCs w:val="20"/>
          <w:lang w:eastAsia="pl-PL"/>
        </w:rPr>
        <w:t xml:space="preserve">: </w:t>
      </w:r>
      <w:r w:rsidRPr="00CC1FA6">
        <w:rPr>
          <w:rFonts w:ascii="Calibri" w:hAnsi="Calibri" w:cs="Calibri"/>
          <w:i/>
          <w:sz w:val="20"/>
          <w:szCs w:val="20"/>
          <w:lang w:eastAsia="pl-PL"/>
        </w:rPr>
        <w:t>{ilość podanej szczepinki}</w:t>
      </w:r>
      <w:r w:rsidRPr="00CC1FA6">
        <w:rPr>
          <w:rFonts w:ascii="Calibri" w:hAnsi="Calibri" w:cs="Calibri"/>
          <w:sz w:val="20"/>
          <w:szCs w:val="20"/>
          <w:lang w:eastAsia="pl-PL"/>
        </w:rPr>
        <w:t xml:space="preserve"> </w:t>
      </w:r>
    </w:p>
    <w:p w14:paraId="30E7A786" w14:textId="77777777" w:rsidR="00AA06CC" w:rsidRDefault="00AA06CC" w:rsidP="00AA06CC">
      <w:pPr>
        <w:pStyle w:val="Nagwek7"/>
      </w:pPr>
      <w:r>
        <w:t>Immunization.doseQuantity.system - [1..1]</w:t>
      </w:r>
    </w:p>
    <w:p w14:paraId="421297DF" w14:textId="77777777" w:rsidR="00AA06CC" w:rsidRPr="00CC1FA6" w:rsidRDefault="00AA06CC" w:rsidP="00AA06CC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CC1FA6">
        <w:rPr>
          <w:rFonts w:ascii="Calibri" w:hAnsi="Calibri" w:cs="Calibri"/>
          <w:b/>
          <w:sz w:val="20"/>
        </w:rPr>
        <w:t>Opis:</w:t>
      </w:r>
    </w:p>
    <w:p w14:paraId="5E5917D5" w14:textId="77777777" w:rsidR="00AA06CC" w:rsidRPr="00CC1FA6" w:rsidRDefault="00AA06CC" w:rsidP="00AA06CC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CC1FA6">
        <w:rPr>
          <w:rFonts w:ascii="Calibri" w:hAnsi="Calibri" w:cs="Calibri"/>
          <w:sz w:val="20"/>
          <w:szCs w:val="20"/>
          <w:lang w:eastAsia="pl-PL"/>
        </w:rPr>
        <w:t xml:space="preserve">System kodowania jednostek miary </w:t>
      </w:r>
    </w:p>
    <w:p w14:paraId="1AF42DB5" w14:textId="77777777" w:rsidR="00AA06CC" w:rsidRPr="00CC1FA6" w:rsidRDefault="00AA06CC" w:rsidP="00AA06CC">
      <w:pPr>
        <w:spacing w:before="0" w:after="60" w:line="264" w:lineRule="auto"/>
        <w:ind w:left="1417"/>
        <w:contextualSpacing/>
        <w:jc w:val="left"/>
        <w:textAlignment w:val="baseline"/>
        <w:rPr>
          <w:rFonts w:ascii="Calibri" w:hAnsi="Calibri" w:cs="Calibri"/>
          <w:sz w:val="20"/>
          <w:szCs w:val="20"/>
          <w:lang w:eastAsia="pl-PL"/>
        </w:rPr>
      </w:pPr>
      <w:r w:rsidRPr="00CC1FA6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248A3EBD" w14:textId="77819E6D" w:rsidR="00AA06CC" w:rsidRPr="00CC1FA6" w:rsidRDefault="00AA06CC" w:rsidP="00AA06CC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CC1FA6">
        <w:rPr>
          <w:rFonts w:ascii="Calibri" w:hAnsi="Calibri" w:cs="Calibri"/>
          <w:b/>
          <w:bCs/>
          <w:sz w:val="20"/>
          <w:szCs w:val="20"/>
          <w:lang w:eastAsia="pl-PL"/>
        </w:rPr>
        <w:t>uri</w:t>
      </w:r>
      <w:r w:rsidR="00B549F3">
        <w:rPr>
          <w:rFonts w:ascii="Calibri" w:hAnsi="Calibri" w:cs="Calibri"/>
          <w:sz w:val="20"/>
          <w:szCs w:val="20"/>
          <w:lang w:eastAsia="pl-PL"/>
        </w:rPr>
        <w:t>: “urn:oid:</w:t>
      </w:r>
      <w:r w:rsidRPr="00CC1FA6">
        <w:rPr>
          <w:rFonts w:ascii="Calibri" w:hAnsi="Calibri" w:cs="Calibri"/>
          <w:sz w:val="20"/>
          <w:szCs w:val="20"/>
          <w:lang w:eastAsia="pl-PL"/>
        </w:rPr>
        <w:t xml:space="preserve">2.16.840.1.113883.3.4424.11.1.115" </w:t>
      </w:r>
    </w:p>
    <w:p w14:paraId="6695A529" w14:textId="77777777" w:rsidR="00AA06CC" w:rsidRDefault="00AA06CC" w:rsidP="00AA06CC">
      <w:pPr>
        <w:pStyle w:val="Nagwek7"/>
      </w:pPr>
      <w:r>
        <w:t>Immunization.doseQuantity.code - [1..1]</w:t>
      </w:r>
    </w:p>
    <w:p w14:paraId="15EE0132" w14:textId="77777777" w:rsidR="00AA06CC" w:rsidRPr="00CC1FA6" w:rsidRDefault="00AA06CC" w:rsidP="00AA06CC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CC1FA6">
        <w:rPr>
          <w:rFonts w:ascii="Calibri" w:hAnsi="Calibri" w:cs="Calibri"/>
          <w:b/>
          <w:sz w:val="20"/>
        </w:rPr>
        <w:t>Opis:</w:t>
      </w:r>
    </w:p>
    <w:p w14:paraId="66B092D5" w14:textId="77777777" w:rsidR="00AA06CC" w:rsidRPr="00CC1FA6" w:rsidRDefault="00AA06CC" w:rsidP="00AA06CC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CC1FA6">
        <w:rPr>
          <w:rFonts w:ascii="Calibri" w:hAnsi="Calibri" w:cs="Calibri"/>
          <w:sz w:val="20"/>
          <w:szCs w:val="20"/>
          <w:lang w:eastAsia="pl-PL"/>
        </w:rPr>
        <w:t xml:space="preserve">Kod jednostki miary </w:t>
      </w:r>
    </w:p>
    <w:p w14:paraId="1EFDF403" w14:textId="77777777" w:rsidR="00AA06CC" w:rsidRPr="00CC1FA6" w:rsidRDefault="00AA06CC" w:rsidP="00AA06CC">
      <w:pPr>
        <w:spacing w:before="0" w:after="60" w:line="264" w:lineRule="auto"/>
        <w:ind w:left="1417"/>
        <w:contextualSpacing/>
        <w:jc w:val="left"/>
        <w:textAlignment w:val="baseline"/>
        <w:rPr>
          <w:rFonts w:ascii="Calibri" w:hAnsi="Calibri" w:cs="Calibri"/>
          <w:sz w:val="20"/>
          <w:szCs w:val="20"/>
        </w:rPr>
      </w:pPr>
      <w:r w:rsidRPr="00CC1FA6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40EDB029" w14:textId="34A725C1" w:rsidR="00AA06CC" w:rsidRPr="00CC1FA6" w:rsidRDefault="00AA06CC" w:rsidP="009D385D">
      <w:pPr>
        <w:spacing w:before="0" w:after="60" w:line="264" w:lineRule="auto"/>
        <w:ind w:left="2126"/>
        <w:contextualSpacing/>
        <w:jc w:val="left"/>
        <w:textAlignment w:val="baseline"/>
        <w:rPr>
          <w:rFonts w:ascii="Calibri" w:hAnsi="Calibri" w:cs="Calibri"/>
          <w:sz w:val="20"/>
          <w:szCs w:val="20"/>
          <w:lang w:eastAsia="pl-PL"/>
        </w:rPr>
      </w:pPr>
      <w:r w:rsidRPr="00CC1FA6">
        <w:rPr>
          <w:rFonts w:ascii="Calibri" w:hAnsi="Calibri" w:cs="Calibri"/>
          <w:b/>
          <w:sz w:val="20"/>
          <w:szCs w:val="20"/>
          <w:lang w:eastAsia="pl-PL"/>
        </w:rPr>
        <w:t>code</w:t>
      </w:r>
      <w:r w:rsidRPr="00CC1FA6">
        <w:rPr>
          <w:rFonts w:ascii="Calibri" w:hAnsi="Calibri" w:cs="Calibri"/>
          <w:sz w:val="20"/>
          <w:szCs w:val="20"/>
          <w:lang w:eastAsia="pl-PL"/>
        </w:rPr>
        <w:t>: “</w:t>
      </w:r>
      <w:r w:rsidRPr="00CC1FA6">
        <w:rPr>
          <w:rFonts w:ascii="Calibri" w:hAnsi="Calibri" w:cs="Calibri"/>
          <w:i/>
          <w:sz w:val="20"/>
          <w:szCs w:val="20"/>
          <w:lang w:eastAsia="pl-PL"/>
        </w:rPr>
        <w:t xml:space="preserve">{kod ze słownika </w:t>
      </w:r>
      <w:r w:rsidRPr="00CC1FA6">
        <w:rPr>
          <w:rFonts w:ascii="Calibri" w:hAnsi="Calibri" w:cs="Calibri"/>
          <w:i/>
          <w:sz w:val="20"/>
          <w:szCs w:val="20"/>
        </w:rPr>
        <w:t>PLVacinationDoseQuantity</w:t>
      </w:r>
      <w:r w:rsidRPr="00CC1FA6">
        <w:rPr>
          <w:rFonts w:ascii="Calibri" w:hAnsi="Calibri" w:cs="Calibri"/>
          <w:i/>
          <w:sz w:val="20"/>
          <w:szCs w:val="20"/>
          <w:lang w:eastAsia="pl-PL"/>
        </w:rPr>
        <w:t>}”</w:t>
      </w:r>
      <w:r w:rsidRPr="00CC1FA6">
        <w:rPr>
          <w:rFonts w:ascii="Calibri" w:hAnsi="Calibri" w:cs="Calibri"/>
          <w:sz w:val="20"/>
          <w:szCs w:val="20"/>
          <w:lang w:eastAsia="pl-PL"/>
        </w:rPr>
        <w:t xml:space="preserve"> </w:t>
      </w:r>
    </w:p>
    <w:p w14:paraId="798BDB40" w14:textId="77777777" w:rsidR="00AA06CC" w:rsidRPr="00CC1FA6" w:rsidRDefault="00AA06CC" w:rsidP="00AA06CC">
      <w:pPr>
        <w:pStyle w:val="Nagwek6"/>
        <w:rPr>
          <w:lang w:val="en-US"/>
        </w:rPr>
      </w:pPr>
      <w:r w:rsidRPr="00CC1FA6">
        <w:rPr>
          <w:lang w:val="en-US"/>
        </w:rPr>
        <w:t>Immunization.note - [0..1]</w:t>
      </w:r>
    </w:p>
    <w:p w14:paraId="05671599" w14:textId="77777777" w:rsidR="00AA06CC" w:rsidRPr="00CC1FA6" w:rsidRDefault="00AA06CC" w:rsidP="00AA06CC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  <w:lang w:val="en-US"/>
        </w:rPr>
      </w:pPr>
      <w:r w:rsidRPr="00CC1FA6">
        <w:rPr>
          <w:rFonts w:ascii="Calibri" w:hAnsi="Calibri" w:cs="Calibri"/>
          <w:b/>
          <w:sz w:val="20"/>
          <w:lang w:val="en-US"/>
        </w:rPr>
        <w:t>Opis:</w:t>
      </w:r>
    </w:p>
    <w:p w14:paraId="5EB43F0F" w14:textId="77777777" w:rsidR="00AA06CC" w:rsidRPr="00CC1FA6" w:rsidRDefault="00AA06CC" w:rsidP="00AA06CC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  <w:lang w:val="en-US"/>
        </w:rPr>
      </w:pPr>
      <w:r w:rsidRPr="00CC1FA6">
        <w:rPr>
          <w:rFonts w:ascii="Calibri" w:hAnsi="Calibri" w:cs="Calibri"/>
          <w:sz w:val="20"/>
          <w:szCs w:val="20"/>
          <w:lang w:val="en-US" w:eastAsia="pl-PL"/>
        </w:rPr>
        <w:t xml:space="preserve">Notatka </w:t>
      </w:r>
    </w:p>
    <w:p w14:paraId="43E4104B" w14:textId="77777777" w:rsidR="00AA06CC" w:rsidRPr="00CC1FA6" w:rsidRDefault="00AA06CC" w:rsidP="00AA06CC">
      <w:pPr>
        <w:pStyle w:val="Nagwek7"/>
        <w:rPr>
          <w:lang w:val="en-US"/>
        </w:rPr>
      </w:pPr>
      <w:r w:rsidRPr="00CC1FA6">
        <w:rPr>
          <w:lang w:val="en-US"/>
        </w:rPr>
        <w:t>Immunization.note.text - [1..1]</w:t>
      </w:r>
    </w:p>
    <w:p w14:paraId="1F51F207" w14:textId="77777777" w:rsidR="00AA06CC" w:rsidRPr="00CC1FA6" w:rsidRDefault="00AA06CC" w:rsidP="00AA06CC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CC1FA6">
        <w:rPr>
          <w:rFonts w:ascii="Calibri" w:hAnsi="Calibri" w:cs="Calibri"/>
          <w:b/>
          <w:sz w:val="20"/>
        </w:rPr>
        <w:t>Opis:</w:t>
      </w:r>
    </w:p>
    <w:p w14:paraId="25BEB5C9" w14:textId="77777777" w:rsidR="00AA06CC" w:rsidRPr="00CC1FA6" w:rsidRDefault="00AA06CC" w:rsidP="00AA06CC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CC1FA6">
        <w:rPr>
          <w:rFonts w:ascii="Calibri" w:hAnsi="Calibri" w:cs="Calibri"/>
          <w:sz w:val="20"/>
          <w:szCs w:val="20"/>
          <w:lang w:eastAsia="pl-PL"/>
        </w:rPr>
        <w:t xml:space="preserve">Treść notatki </w:t>
      </w:r>
    </w:p>
    <w:p w14:paraId="20509F30" w14:textId="77777777" w:rsidR="00AA06CC" w:rsidRPr="00CC1FA6" w:rsidRDefault="00AA06CC" w:rsidP="00AA06CC">
      <w:pPr>
        <w:spacing w:before="0" w:after="60" w:line="264" w:lineRule="auto"/>
        <w:ind w:left="1417"/>
        <w:contextualSpacing/>
        <w:jc w:val="left"/>
        <w:textAlignment w:val="baseline"/>
        <w:rPr>
          <w:rFonts w:ascii="Calibri" w:hAnsi="Calibri" w:cs="Calibri"/>
          <w:sz w:val="20"/>
          <w:szCs w:val="20"/>
        </w:rPr>
      </w:pPr>
      <w:r w:rsidRPr="00CC1FA6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4FF7ACA2" w14:textId="77777777" w:rsidR="00AA06CC" w:rsidRPr="00173662" w:rsidRDefault="00AA06CC" w:rsidP="00AA06CC">
      <w:pPr>
        <w:spacing w:before="0" w:after="60" w:line="264" w:lineRule="auto"/>
        <w:ind w:left="2126"/>
        <w:jc w:val="left"/>
        <w:rPr>
          <w:rFonts w:ascii="Calibri" w:hAnsi="Calibri"/>
          <w:sz w:val="20"/>
          <w:lang w:val="en-US"/>
        </w:rPr>
      </w:pPr>
      <w:r w:rsidRPr="00173662">
        <w:rPr>
          <w:rFonts w:ascii="Calibri" w:hAnsi="Calibri"/>
          <w:b/>
          <w:sz w:val="20"/>
          <w:lang w:val="en-US"/>
        </w:rPr>
        <w:t>markdown</w:t>
      </w:r>
      <w:r w:rsidRPr="00173662">
        <w:rPr>
          <w:rFonts w:ascii="Calibri" w:hAnsi="Calibri"/>
          <w:sz w:val="20"/>
          <w:lang w:val="en-US"/>
        </w:rPr>
        <w:t xml:space="preserve">: </w:t>
      </w:r>
      <w:r w:rsidRPr="00173662">
        <w:rPr>
          <w:rFonts w:ascii="Calibri" w:hAnsi="Calibri"/>
          <w:i/>
          <w:sz w:val="20"/>
          <w:lang w:val="en-US"/>
        </w:rPr>
        <w:t>{treść notatki}</w:t>
      </w:r>
      <w:r w:rsidRPr="00173662">
        <w:rPr>
          <w:rFonts w:ascii="Calibri" w:hAnsi="Calibri"/>
          <w:sz w:val="20"/>
          <w:lang w:val="en-US"/>
        </w:rPr>
        <w:t xml:space="preserve"> </w:t>
      </w:r>
    </w:p>
    <w:p w14:paraId="6BA6A588" w14:textId="77777777" w:rsidR="00AA06CC" w:rsidRPr="00173662" w:rsidRDefault="00AA06CC" w:rsidP="00AA06CC">
      <w:pPr>
        <w:pStyle w:val="Nagwek6"/>
        <w:rPr>
          <w:lang w:val="en-US"/>
        </w:rPr>
      </w:pPr>
      <w:r w:rsidRPr="00173662">
        <w:rPr>
          <w:lang w:val="en-US"/>
        </w:rPr>
        <w:t>Immunization.protocolApplied - [1..1]</w:t>
      </w:r>
    </w:p>
    <w:p w14:paraId="732934B6" w14:textId="77777777" w:rsidR="00AA06CC" w:rsidRPr="00CC1FA6" w:rsidRDefault="00AA06CC" w:rsidP="00AA06CC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CC1FA6">
        <w:rPr>
          <w:rFonts w:ascii="Calibri" w:hAnsi="Calibri" w:cs="Calibri"/>
          <w:b/>
          <w:sz w:val="20"/>
        </w:rPr>
        <w:t>Opis:</w:t>
      </w:r>
    </w:p>
    <w:p w14:paraId="0ED80FF3" w14:textId="77777777" w:rsidR="00AA06CC" w:rsidRPr="00CC1FA6" w:rsidRDefault="00AA06CC" w:rsidP="00AA06CC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</w:rPr>
      </w:pPr>
      <w:r w:rsidRPr="00CC1FA6">
        <w:rPr>
          <w:rFonts w:ascii="Calibri" w:hAnsi="Calibri" w:cs="Calibri"/>
          <w:sz w:val="20"/>
          <w:szCs w:val="20"/>
          <w:lang w:eastAsia="pl-PL"/>
        </w:rPr>
        <w:t xml:space="preserve">Dane procedury szczepienia </w:t>
      </w:r>
    </w:p>
    <w:p w14:paraId="11E88B10" w14:textId="77777777" w:rsidR="00AA06CC" w:rsidRDefault="00AA06CC" w:rsidP="00AA06CC">
      <w:pPr>
        <w:pStyle w:val="Nagwek7"/>
      </w:pPr>
      <w:r>
        <w:t>Immunization.protocolApplied.targetDisease - [1..*]</w:t>
      </w:r>
    </w:p>
    <w:p w14:paraId="212B979E" w14:textId="77777777" w:rsidR="00AA06CC" w:rsidRPr="00CC1FA6" w:rsidRDefault="00AA06CC" w:rsidP="00AA06CC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CC1FA6">
        <w:rPr>
          <w:rFonts w:ascii="Calibri" w:hAnsi="Calibri" w:cs="Calibri"/>
          <w:b/>
          <w:sz w:val="20"/>
        </w:rPr>
        <w:t>Opis:</w:t>
      </w:r>
    </w:p>
    <w:p w14:paraId="206441B9" w14:textId="77777777" w:rsidR="00AA06CC" w:rsidRPr="00CC1FA6" w:rsidRDefault="00AA06CC" w:rsidP="00AA06CC">
      <w:pPr>
        <w:spacing w:before="0" w:after="60" w:line="264" w:lineRule="auto"/>
        <w:ind w:left="2126"/>
        <w:textAlignment w:val="baseline"/>
        <w:rPr>
          <w:rFonts w:ascii="Calibri" w:hAnsi="Calibri" w:cs="Calibri"/>
          <w:sz w:val="20"/>
          <w:szCs w:val="20"/>
          <w:lang w:eastAsia="pl-PL"/>
        </w:rPr>
      </w:pPr>
      <w:r w:rsidRPr="00CC1FA6">
        <w:rPr>
          <w:rFonts w:ascii="Calibri" w:hAnsi="Calibri" w:cs="Calibri"/>
          <w:sz w:val="20"/>
          <w:szCs w:val="20"/>
          <w:lang w:eastAsia="pl-PL"/>
        </w:rPr>
        <w:t>Wskazanie procedury szczepienia przeciwko chorobie w systemie kodowania</w:t>
      </w:r>
    </w:p>
    <w:p w14:paraId="413A07F6" w14:textId="77777777" w:rsidR="00AA06CC" w:rsidRPr="00CC1FA6" w:rsidRDefault="00AA06CC" w:rsidP="00AA06CC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CC1FA6">
        <w:rPr>
          <w:rFonts w:ascii="Calibri" w:hAnsi="Calibri" w:cs="Calibri"/>
          <w:sz w:val="20"/>
          <w:szCs w:val="20"/>
          <w:lang w:eastAsia="pl-PL"/>
        </w:rPr>
        <w:t>Jeżeli nie jest znana procedura szczepienia w systemie kodowania należy podać informacje o szczepieniu w polu „</w:t>
      </w:r>
      <w:r w:rsidRPr="00CC1FA6">
        <w:rPr>
          <w:rFonts w:ascii="Calibri" w:hAnsi="Calibri" w:cs="Calibri"/>
          <w:b/>
          <w:sz w:val="20"/>
          <w:szCs w:val="20"/>
          <w:lang w:eastAsia="pl-PL"/>
        </w:rPr>
        <w:t>Immunization.protocolApplied.targetDisease.text</w:t>
      </w:r>
      <w:r w:rsidRPr="00CC1FA6">
        <w:rPr>
          <w:rFonts w:ascii="Calibri" w:hAnsi="Calibri" w:cs="Calibri"/>
          <w:sz w:val="20"/>
          <w:szCs w:val="20"/>
          <w:lang w:eastAsia="pl-PL"/>
        </w:rPr>
        <w:t>”</w:t>
      </w:r>
    </w:p>
    <w:p w14:paraId="6A503338" w14:textId="77777777" w:rsidR="00AA06CC" w:rsidRPr="00CC1FA6" w:rsidRDefault="00AA06CC" w:rsidP="00AA06CC">
      <w:pPr>
        <w:pStyle w:val="Nagwek8"/>
        <w:rPr>
          <w:lang w:val="en-US"/>
        </w:rPr>
      </w:pPr>
      <w:r w:rsidRPr="00CC1FA6">
        <w:rPr>
          <w:lang w:val="en-US"/>
        </w:rPr>
        <w:t>Immunization.protocolApplied.targetDisease.coding - [0..1]</w:t>
      </w:r>
    </w:p>
    <w:p w14:paraId="21C9D6CB" w14:textId="77777777" w:rsidR="00AA06CC" w:rsidRPr="00CC1FA6" w:rsidRDefault="00AA06CC" w:rsidP="00AA06CC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r w:rsidRPr="00CC1FA6">
        <w:rPr>
          <w:rFonts w:ascii="Calibri" w:hAnsi="Calibri" w:cs="Calibri"/>
          <w:b/>
          <w:sz w:val="20"/>
          <w:lang w:val="en-US"/>
        </w:rPr>
        <w:t>Opis:</w:t>
      </w:r>
    </w:p>
    <w:p w14:paraId="5741EF5A" w14:textId="77777777" w:rsidR="00AA06CC" w:rsidRPr="00CC1FA6" w:rsidRDefault="00AA06CC" w:rsidP="00AA06CC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CC1FA6">
        <w:rPr>
          <w:rFonts w:ascii="Calibri" w:hAnsi="Calibri" w:cs="Calibri"/>
          <w:sz w:val="20"/>
          <w:szCs w:val="20"/>
          <w:lang w:eastAsia="pl-PL"/>
        </w:rPr>
        <w:t xml:space="preserve">Zakodowana procedura szczepienia przeciwko chorobie </w:t>
      </w:r>
    </w:p>
    <w:p w14:paraId="17884616" w14:textId="77777777" w:rsidR="00AA06CC" w:rsidRDefault="00AA06CC" w:rsidP="00AA06CC">
      <w:pPr>
        <w:pStyle w:val="Nagwek9"/>
      </w:pPr>
      <w:r>
        <w:t>Immunization.protocolApplied.targetDisease.coding.system - [1..1]</w:t>
      </w:r>
    </w:p>
    <w:p w14:paraId="61F56D2B" w14:textId="77777777" w:rsidR="00AA06CC" w:rsidRPr="00CC1FA6" w:rsidRDefault="00AA06CC" w:rsidP="00AA06CC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</w:rPr>
      </w:pPr>
      <w:r w:rsidRPr="00CC1FA6">
        <w:rPr>
          <w:rFonts w:ascii="Calibri" w:hAnsi="Calibri" w:cs="Calibri"/>
          <w:b/>
          <w:sz w:val="20"/>
        </w:rPr>
        <w:t>Opis:</w:t>
      </w:r>
    </w:p>
    <w:p w14:paraId="1F69E6C9" w14:textId="77777777" w:rsidR="00AA06CC" w:rsidRPr="00CC1FA6" w:rsidRDefault="00AA06CC" w:rsidP="00AA06CC">
      <w:pPr>
        <w:spacing w:before="0" w:after="60" w:line="264" w:lineRule="auto"/>
        <w:ind w:left="3543"/>
        <w:textAlignment w:val="baseline"/>
        <w:rPr>
          <w:rFonts w:ascii="Calibri" w:hAnsi="Calibri" w:cs="Calibri"/>
          <w:sz w:val="20"/>
          <w:szCs w:val="20"/>
          <w:lang w:eastAsia="pl-PL"/>
        </w:rPr>
      </w:pPr>
      <w:r w:rsidRPr="00CC1FA6">
        <w:rPr>
          <w:rFonts w:ascii="Calibri" w:hAnsi="Calibri" w:cs="Calibri"/>
          <w:sz w:val="20"/>
          <w:szCs w:val="20"/>
          <w:lang w:eastAsia="pl-PL"/>
        </w:rPr>
        <w:t xml:space="preserve">OID systemu kodowania typu Procedury Medycznej. </w:t>
      </w:r>
    </w:p>
    <w:p w14:paraId="3CC77088" w14:textId="058A81C4" w:rsidR="00AA06CC" w:rsidRPr="00CC1FA6" w:rsidRDefault="00AA06CC" w:rsidP="00AA06CC">
      <w:pPr>
        <w:spacing w:before="0" w:after="60" w:line="264" w:lineRule="auto"/>
        <w:ind w:left="3543"/>
        <w:rPr>
          <w:rFonts w:ascii="Calibri" w:hAnsi="Calibri" w:cs="Calibri"/>
          <w:sz w:val="20"/>
          <w:szCs w:val="20"/>
        </w:rPr>
      </w:pPr>
      <w:r w:rsidRPr="00CC1FA6">
        <w:rPr>
          <w:rFonts w:ascii="Calibri" w:hAnsi="Calibri" w:cs="Calibri"/>
          <w:sz w:val="20"/>
          <w:szCs w:val="20"/>
          <w:lang w:eastAsia="pl-PL"/>
        </w:rPr>
        <w:t>Wymagany system międzynarodowej klasyfikacji procedur medycznych (ICD-9), dostępny pod linkiem:</w:t>
      </w:r>
      <w:r w:rsidRPr="00CC1FA6">
        <w:rPr>
          <w:rFonts w:ascii="Calibri" w:hAnsi="Calibri" w:cs="Calibri"/>
          <w:i/>
          <w:iCs/>
          <w:sz w:val="20"/>
          <w:szCs w:val="20"/>
          <w:lang w:eastAsia="pl-PL"/>
        </w:rPr>
        <w:t xml:space="preserve"> </w:t>
      </w:r>
      <w:hyperlink r:id="rId67" w:tgtFrame="_blank" w:history="1">
        <w:r w:rsidRPr="00CC1FA6">
          <w:rPr>
            <w:rFonts w:ascii="Calibri" w:hAnsi="Calibri" w:cs="Calibri"/>
            <w:i/>
            <w:iCs/>
            <w:sz w:val="20"/>
            <w:szCs w:val="20"/>
            <w:u w:val="single"/>
            <w:lang w:eastAsia="pl-PL"/>
          </w:rPr>
          <w:t>http://rsk.rejestrymedyczne.csioz.gov.pl/_layouts/15/rsk/PodgladSK.aspx?id=69)</w:t>
        </w:r>
      </w:hyperlink>
      <w:r w:rsidRPr="00CC1FA6">
        <w:rPr>
          <w:rFonts w:ascii="Calibri" w:hAnsi="Calibri" w:cs="Calibri"/>
          <w:sz w:val="20"/>
          <w:szCs w:val="20"/>
          <w:lang w:eastAsia="pl-PL"/>
        </w:rPr>
        <w:t xml:space="preserve"> </w:t>
      </w:r>
    </w:p>
    <w:p w14:paraId="4A34DE22" w14:textId="77777777" w:rsidR="00AA06CC" w:rsidRPr="00CC1FA6" w:rsidRDefault="00AA06CC" w:rsidP="00AA06CC">
      <w:pPr>
        <w:spacing w:before="0" w:after="60" w:line="264" w:lineRule="auto"/>
        <w:ind w:left="2835"/>
        <w:contextualSpacing/>
        <w:jc w:val="left"/>
        <w:textAlignment w:val="baseline"/>
        <w:rPr>
          <w:rFonts w:ascii="Calibri" w:hAnsi="Calibri" w:cs="Calibri"/>
          <w:sz w:val="20"/>
          <w:szCs w:val="20"/>
          <w:lang w:eastAsia="pl-PL"/>
        </w:rPr>
      </w:pPr>
      <w:r w:rsidRPr="00CC1FA6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693A9830" w14:textId="77777777" w:rsidR="00AA06CC" w:rsidRPr="00CC1FA6" w:rsidRDefault="00AA06CC" w:rsidP="00AA06CC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</w:rPr>
      </w:pPr>
      <w:r w:rsidRPr="00CC1FA6">
        <w:rPr>
          <w:rFonts w:ascii="Calibri" w:hAnsi="Calibri" w:cs="Calibri"/>
          <w:b/>
          <w:bCs/>
          <w:sz w:val="20"/>
          <w:szCs w:val="20"/>
          <w:lang w:eastAsia="pl-PL"/>
        </w:rPr>
        <w:t>uri</w:t>
      </w:r>
      <w:r w:rsidRPr="00CC1FA6">
        <w:rPr>
          <w:rFonts w:ascii="Calibri" w:hAnsi="Calibri" w:cs="Calibri"/>
          <w:i/>
          <w:iCs/>
          <w:sz w:val="20"/>
          <w:szCs w:val="20"/>
          <w:lang w:eastAsia="pl-PL"/>
        </w:rPr>
        <w:t>: “</w:t>
      </w:r>
      <w:r w:rsidRPr="00CC1FA6">
        <w:rPr>
          <w:rFonts w:ascii="Calibri" w:hAnsi="Calibri" w:cs="Calibri"/>
          <w:sz w:val="20"/>
          <w:szCs w:val="20"/>
          <w:lang w:eastAsia="pl-PL"/>
        </w:rPr>
        <w:t>urn:oid:2.16.840.1.113883.3.4424.11.2.6</w:t>
      </w:r>
      <w:r w:rsidRPr="00CC1FA6">
        <w:rPr>
          <w:rFonts w:ascii="Calibri" w:hAnsi="Calibri" w:cs="Calibri"/>
          <w:i/>
          <w:iCs/>
          <w:sz w:val="20"/>
          <w:szCs w:val="20"/>
          <w:lang w:eastAsia="pl-PL"/>
        </w:rPr>
        <w:t>”</w:t>
      </w:r>
      <w:r w:rsidRPr="00CC1FA6">
        <w:rPr>
          <w:rFonts w:ascii="Calibri" w:hAnsi="Calibri" w:cs="Calibri"/>
          <w:sz w:val="20"/>
          <w:szCs w:val="20"/>
          <w:lang w:eastAsia="pl-PL"/>
        </w:rPr>
        <w:t xml:space="preserve"> </w:t>
      </w:r>
    </w:p>
    <w:p w14:paraId="07ED617A" w14:textId="77777777" w:rsidR="00AA06CC" w:rsidRPr="00173662" w:rsidRDefault="00AA06CC" w:rsidP="00AA06CC">
      <w:pPr>
        <w:pStyle w:val="Nagwek9"/>
        <w:rPr>
          <w:lang w:val="en-US"/>
        </w:rPr>
      </w:pPr>
      <w:r w:rsidRPr="00173662">
        <w:rPr>
          <w:lang w:val="en-US"/>
        </w:rPr>
        <w:t>Immunization.protocolApplied.targetDisease.coding.code - [1..1]</w:t>
      </w:r>
    </w:p>
    <w:p w14:paraId="38C13859" w14:textId="77777777" w:rsidR="00AA06CC" w:rsidRPr="00CC1FA6" w:rsidRDefault="00AA06CC" w:rsidP="00AA06CC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</w:rPr>
      </w:pPr>
      <w:r w:rsidRPr="00CC1FA6">
        <w:rPr>
          <w:rFonts w:ascii="Calibri" w:hAnsi="Calibri" w:cs="Calibri"/>
          <w:b/>
          <w:sz w:val="20"/>
        </w:rPr>
        <w:t>Opis:</w:t>
      </w:r>
    </w:p>
    <w:p w14:paraId="679B7C8E" w14:textId="77777777" w:rsidR="00AA06CC" w:rsidRPr="00CC1FA6" w:rsidRDefault="00AA06CC" w:rsidP="00AA06CC">
      <w:pPr>
        <w:spacing w:before="0" w:after="60" w:line="264" w:lineRule="auto"/>
        <w:ind w:left="3543"/>
        <w:rPr>
          <w:rFonts w:ascii="Calibri" w:hAnsi="Calibri" w:cs="Calibri"/>
          <w:sz w:val="20"/>
          <w:szCs w:val="20"/>
        </w:rPr>
      </w:pPr>
      <w:r w:rsidRPr="00CC1FA6">
        <w:rPr>
          <w:rFonts w:ascii="Calibri" w:hAnsi="Calibri" w:cs="Calibri"/>
          <w:sz w:val="20"/>
          <w:szCs w:val="20"/>
          <w:lang w:eastAsia="pl-PL"/>
        </w:rPr>
        <w:t xml:space="preserve">Kod typu procedury </w:t>
      </w:r>
    </w:p>
    <w:p w14:paraId="530645B3" w14:textId="77777777" w:rsidR="00AA06CC" w:rsidRPr="00CC1FA6" w:rsidRDefault="00AA06CC" w:rsidP="00AA06CC">
      <w:pPr>
        <w:spacing w:before="0" w:after="60" w:line="264" w:lineRule="auto"/>
        <w:ind w:left="2835"/>
        <w:contextualSpacing/>
        <w:jc w:val="left"/>
        <w:textAlignment w:val="baseline"/>
        <w:rPr>
          <w:rFonts w:ascii="Calibri" w:hAnsi="Calibri" w:cs="Calibri"/>
          <w:sz w:val="20"/>
          <w:szCs w:val="20"/>
          <w:lang w:eastAsia="pl-PL"/>
        </w:rPr>
      </w:pPr>
      <w:r w:rsidRPr="00CC1FA6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32ACD65E" w14:textId="77777777" w:rsidR="00AA06CC" w:rsidRPr="00CC1FA6" w:rsidRDefault="00AA06CC" w:rsidP="00AA06CC">
      <w:pPr>
        <w:spacing w:before="0" w:after="60" w:line="264" w:lineRule="auto"/>
        <w:ind w:left="3543"/>
        <w:contextualSpacing/>
        <w:jc w:val="left"/>
        <w:textAlignment w:val="baseline"/>
        <w:rPr>
          <w:rFonts w:ascii="Calibri" w:hAnsi="Calibri" w:cs="Calibri"/>
          <w:sz w:val="20"/>
          <w:szCs w:val="20"/>
          <w:lang w:eastAsia="pl-PL"/>
        </w:rPr>
      </w:pPr>
      <w:r w:rsidRPr="00CC1FA6">
        <w:rPr>
          <w:rFonts w:ascii="Calibri" w:hAnsi="Calibri" w:cs="Calibri"/>
          <w:b/>
          <w:sz w:val="20"/>
          <w:szCs w:val="20"/>
          <w:lang w:eastAsia="pl-PL"/>
        </w:rPr>
        <w:t>code</w:t>
      </w:r>
      <w:r w:rsidRPr="00CC1FA6">
        <w:rPr>
          <w:rFonts w:ascii="Calibri" w:hAnsi="Calibri" w:cs="Calibri"/>
          <w:i/>
          <w:sz w:val="20"/>
          <w:szCs w:val="20"/>
          <w:lang w:eastAsia="pl-PL"/>
        </w:rPr>
        <w:t>: {kod typu procedury}</w:t>
      </w:r>
      <w:r w:rsidRPr="00CC1FA6">
        <w:rPr>
          <w:rFonts w:ascii="Calibri" w:hAnsi="Calibri" w:cs="Calibri"/>
          <w:sz w:val="20"/>
          <w:szCs w:val="20"/>
          <w:lang w:eastAsia="pl-PL"/>
        </w:rPr>
        <w:t xml:space="preserve"> </w:t>
      </w:r>
    </w:p>
    <w:p w14:paraId="2BA8B508" w14:textId="77777777" w:rsidR="00AA06CC" w:rsidRPr="00CC1FA6" w:rsidRDefault="00AA06CC" w:rsidP="00AA06CC">
      <w:pPr>
        <w:spacing w:before="0" w:after="60" w:line="264" w:lineRule="auto"/>
        <w:ind w:left="2835"/>
        <w:contextualSpacing/>
        <w:jc w:val="left"/>
        <w:textAlignment w:val="baseline"/>
        <w:rPr>
          <w:rFonts w:ascii="Calibri" w:hAnsi="Calibri" w:cs="Calibri"/>
          <w:sz w:val="20"/>
          <w:szCs w:val="20"/>
          <w:u w:val="single"/>
          <w:lang w:eastAsia="pl-PL"/>
        </w:rPr>
      </w:pPr>
      <w:r w:rsidRPr="00CC1FA6">
        <w:rPr>
          <w:rFonts w:ascii="Calibri" w:hAnsi="Calibri" w:cs="Calibri"/>
          <w:b/>
          <w:sz w:val="20"/>
          <w:szCs w:val="20"/>
          <w:lang w:eastAsia="pl-PL"/>
        </w:rPr>
        <w:t>Reguły biznesowe:</w:t>
      </w:r>
    </w:p>
    <w:p w14:paraId="0235C86E" w14:textId="77777777" w:rsidR="00AA06CC" w:rsidRPr="00CC1FA6" w:rsidRDefault="00AA06CC" w:rsidP="00AA06CC">
      <w:pPr>
        <w:spacing w:before="0" w:after="60" w:line="264" w:lineRule="auto"/>
        <w:ind w:left="3543"/>
        <w:contextualSpacing/>
        <w:jc w:val="left"/>
        <w:textAlignment w:val="baseline"/>
        <w:rPr>
          <w:rFonts w:ascii="Calibri" w:hAnsi="Calibri" w:cs="Calibri"/>
          <w:sz w:val="20"/>
          <w:szCs w:val="20"/>
          <w:lang w:eastAsia="pl-PL"/>
        </w:rPr>
      </w:pPr>
      <w:r w:rsidRPr="00CC1FA6">
        <w:rPr>
          <w:rFonts w:ascii="Calibri" w:hAnsi="Calibri" w:cs="Calibri"/>
          <w:sz w:val="20"/>
          <w:szCs w:val="20"/>
          <w:lang w:eastAsia="pl-PL"/>
        </w:rPr>
        <w:t>REG.WER.6793 Weryfikacja poprawności kodu procedury szczepienia historycznego</w:t>
      </w:r>
    </w:p>
    <w:p w14:paraId="6456D33D" w14:textId="77777777" w:rsidR="00AA06CC" w:rsidRPr="00CC1FA6" w:rsidRDefault="00AA06CC" w:rsidP="00AA06CC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</w:rPr>
      </w:pPr>
      <w:r w:rsidRPr="00CC1FA6">
        <w:rPr>
          <w:rFonts w:ascii="Calibri" w:hAnsi="Calibri" w:cs="Calibri"/>
          <w:sz w:val="20"/>
          <w:szCs w:val="20"/>
        </w:rPr>
        <w:t>REG.WER.5282 Weryfikacja poprawności kodu szczepienia.</w:t>
      </w:r>
    </w:p>
    <w:p w14:paraId="255688A2" w14:textId="0E992DA4" w:rsidR="00D24F33" w:rsidRPr="00CC1FA6" w:rsidRDefault="001C4631" w:rsidP="00AA06CC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</w:rPr>
      </w:pPr>
      <w:r w:rsidRPr="001C4631">
        <w:rPr>
          <w:rFonts w:ascii="Calibri" w:hAnsi="Calibri" w:cs="Calibri"/>
          <w:sz w:val="20"/>
          <w:szCs w:val="20"/>
        </w:rPr>
        <w:t>REG.WER.7733 Weryfikacja poprawności zarejestrowania dawki przypominającej COVID dla szczepienia historycznego</w:t>
      </w:r>
    </w:p>
    <w:p w14:paraId="62A554E2" w14:textId="0B92EC00" w:rsidR="00DA1562" w:rsidRPr="00CC1FA6" w:rsidRDefault="00DA1562" w:rsidP="00AA06CC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</w:rPr>
      </w:pPr>
      <w:r w:rsidRPr="00DA1562">
        <w:rPr>
          <w:rFonts w:ascii="Calibri" w:hAnsi="Calibri" w:cs="Calibri"/>
          <w:sz w:val="20"/>
          <w:szCs w:val="20"/>
        </w:rPr>
        <w:t>REG.WER.7019 Weryfikacja uzupełnienia pola uwag dla szczepienia drugą dawką Janssen</w:t>
      </w:r>
    </w:p>
    <w:p w14:paraId="71F2BC9A" w14:textId="77777777" w:rsidR="00AA06CC" w:rsidRPr="00CC1FA6" w:rsidRDefault="00AA06CC" w:rsidP="00AA06CC">
      <w:pPr>
        <w:pStyle w:val="Nagwek9"/>
        <w:rPr>
          <w:lang w:val="en-US"/>
        </w:rPr>
      </w:pPr>
      <w:r w:rsidRPr="00CC1FA6">
        <w:rPr>
          <w:lang w:val="en-US"/>
        </w:rPr>
        <w:t>Immunization.protocolApplied.targetDisease.coding.display - [1..1]</w:t>
      </w:r>
    </w:p>
    <w:p w14:paraId="083A50F1" w14:textId="77777777" w:rsidR="00AA06CC" w:rsidRPr="00CC1FA6" w:rsidRDefault="00AA06CC" w:rsidP="00AA06CC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</w:rPr>
      </w:pPr>
      <w:r w:rsidRPr="00CC1FA6">
        <w:rPr>
          <w:rFonts w:ascii="Calibri" w:hAnsi="Calibri" w:cs="Calibri"/>
          <w:b/>
          <w:sz w:val="20"/>
        </w:rPr>
        <w:t>Opis:</w:t>
      </w:r>
    </w:p>
    <w:p w14:paraId="403FDDBB" w14:textId="77777777" w:rsidR="00AA06CC" w:rsidRPr="00CC1FA6" w:rsidRDefault="00AA06CC" w:rsidP="00AA06CC">
      <w:pPr>
        <w:spacing w:before="0" w:after="60" w:line="264" w:lineRule="auto"/>
        <w:ind w:left="3543"/>
        <w:rPr>
          <w:rFonts w:ascii="Calibri" w:hAnsi="Calibri" w:cs="Calibri"/>
          <w:sz w:val="20"/>
          <w:szCs w:val="20"/>
        </w:rPr>
      </w:pPr>
      <w:r w:rsidRPr="00CC1FA6">
        <w:rPr>
          <w:rFonts w:ascii="Calibri" w:hAnsi="Calibri" w:cs="Calibri"/>
          <w:sz w:val="20"/>
          <w:szCs w:val="20"/>
          <w:lang w:eastAsia="pl-PL"/>
        </w:rPr>
        <w:t xml:space="preserve">Nazwa typu procedury odpowiadająca wartości kodu </w:t>
      </w:r>
    </w:p>
    <w:p w14:paraId="6D2A20E7" w14:textId="77777777" w:rsidR="00AA06CC" w:rsidRPr="00CC1FA6" w:rsidRDefault="00AA06CC" w:rsidP="00AA06CC">
      <w:pPr>
        <w:spacing w:before="0" w:after="60" w:line="264" w:lineRule="auto"/>
        <w:ind w:left="2835"/>
        <w:contextualSpacing/>
        <w:jc w:val="left"/>
        <w:textAlignment w:val="baseline"/>
        <w:rPr>
          <w:rFonts w:ascii="Calibri" w:hAnsi="Calibri" w:cs="Calibri"/>
          <w:sz w:val="20"/>
          <w:szCs w:val="20"/>
          <w:lang w:eastAsia="pl-PL"/>
        </w:rPr>
      </w:pPr>
      <w:r w:rsidRPr="00CC1FA6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043D332F" w14:textId="77777777" w:rsidR="00AA06CC" w:rsidRPr="00CC1FA6" w:rsidRDefault="00AA06CC" w:rsidP="00AA06CC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</w:rPr>
      </w:pPr>
      <w:r w:rsidRPr="00CC1FA6">
        <w:rPr>
          <w:rFonts w:ascii="Calibri" w:hAnsi="Calibri" w:cs="Calibri"/>
          <w:b/>
          <w:bCs/>
          <w:sz w:val="20"/>
          <w:szCs w:val="20"/>
          <w:lang w:eastAsia="pl-PL"/>
        </w:rPr>
        <w:t>string</w:t>
      </w:r>
      <w:r w:rsidRPr="00CC1FA6">
        <w:rPr>
          <w:rFonts w:ascii="Calibri" w:hAnsi="Calibri" w:cs="Calibri"/>
          <w:sz w:val="20"/>
          <w:szCs w:val="20"/>
          <w:lang w:eastAsia="pl-PL"/>
        </w:rPr>
        <w:t>: „</w:t>
      </w:r>
      <w:r w:rsidRPr="00CC1FA6">
        <w:rPr>
          <w:rFonts w:ascii="Calibri" w:hAnsi="Calibri" w:cs="Calibri"/>
          <w:i/>
          <w:iCs/>
          <w:sz w:val="20"/>
          <w:szCs w:val="20"/>
          <w:lang w:eastAsia="pl-PL"/>
        </w:rPr>
        <w:t>{wartość wyświetlona w interfejsie użytkownika odpowiadająca wartości podanej w “code”}”</w:t>
      </w:r>
      <w:r w:rsidRPr="00CC1FA6">
        <w:rPr>
          <w:rFonts w:ascii="Calibri" w:hAnsi="Calibri" w:cs="Calibri"/>
          <w:sz w:val="20"/>
          <w:szCs w:val="20"/>
          <w:lang w:eastAsia="pl-PL"/>
        </w:rPr>
        <w:t xml:space="preserve"> </w:t>
      </w:r>
    </w:p>
    <w:p w14:paraId="3AE14FE4" w14:textId="77777777" w:rsidR="00AA06CC" w:rsidRPr="00CC1FA6" w:rsidRDefault="00AA06CC" w:rsidP="00AA06CC">
      <w:pPr>
        <w:pStyle w:val="Nagwek8"/>
        <w:rPr>
          <w:lang w:val="en-US"/>
        </w:rPr>
      </w:pPr>
      <w:r w:rsidRPr="00CC1FA6">
        <w:rPr>
          <w:lang w:val="en-US"/>
        </w:rPr>
        <w:t>Immunization.protocolApplied.targetDisease.text - [0..1]</w:t>
      </w:r>
    </w:p>
    <w:p w14:paraId="70C2B20B" w14:textId="77777777" w:rsidR="00AA06CC" w:rsidRPr="00CC1FA6" w:rsidRDefault="00AA06CC" w:rsidP="00AA06CC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r w:rsidRPr="00CC1FA6">
        <w:rPr>
          <w:rFonts w:ascii="Calibri" w:hAnsi="Calibri" w:cs="Calibri"/>
          <w:b/>
          <w:sz w:val="20"/>
          <w:lang w:val="en-US"/>
        </w:rPr>
        <w:t>Opis:</w:t>
      </w:r>
    </w:p>
    <w:p w14:paraId="7835567D" w14:textId="77777777" w:rsidR="00AA06CC" w:rsidRPr="00CC1FA6" w:rsidRDefault="00AA06CC" w:rsidP="00AA06CC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CC1FA6">
        <w:rPr>
          <w:rFonts w:ascii="Calibri" w:hAnsi="Calibri" w:cs="Calibri"/>
          <w:sz w:val="20"/>
          <w:szCs w:val="20"/>
          <w:lang w:eastAsia="pl-PL"/>
        </w:rPr>
        <w:t>Informacja o chorobie przeciwko której zrealizowano szczepienie (należy podać jeżeli nie jest możliwe podanie tej informacji w systemie kodowania)</w:t>
      </w:r>
    </w:p>
    <w:p w14:paraId="3143FB69" w14:textId="77777777" w:rsidR="00AA06CC" w:rsidRPr="00173662" w:rsidRDefault="00AA06CC" w:rsidP="00AA06CC">
      <w:pPr>
        <w:spacing w:before="0" w:after="60" w:line="264" w:lineRule="auto"/>
        <w:ind w:left="2126"/>
        <w:contextualSpacing/>
        <w:jc w:val="left"/>
        <w:textAlignment w:val="baseline"/>
        <w:rPr>
          <w:rFonts w:ascii="Calibri" w:hAnsi="Calibri"/>
          <w:sz w:val="20"/>
          <w:lang w:val="en-US"/>
        </w:rPr>
      </w:pPr>
      <w:r w:rsidRPr="00173662">
        <w:rPr>
          <w:rFonts w:ascii="Calibri" w:hAnsi="Calibri"/>
          <w:b/>
          <w:sz w:val="20"/>
          <w:lang w:val="en-US"/>
        </w:rPr>
        <w:t>Przyjmuje wartość:</w:t>
      </w:r>
    </w:p>
    <w:p w14:paraId="1810CAAE" w14:textId="77777777" w:rsidR="00AA06CC" w:rsidRPr="00173662" w:rsidRDefault="00AA06CC" w:rsidP="00AA06CC">
      <w:pPr>
        <w:spacing w:before="0" w:after="60" w:line="264" w:lineRule="auto"/>
        <w:ind w:left="2835"/>
        <w:jc w:val="left"/>
        <w:rPr>
          <w:rFonts w:ascii="Calibri" w:hAnsi="Calibri"/>
          <w:sz w:val="20"/>
          <w:lang w:val="en-US"/>
        </w:rPr>
      </w:pPr>
      <w:r w:rsidRPr="00173662">
        <w:rPr>
          <w:rFonts w:ascii="Calibri" w:hAnsi="Calibri"/>
          <w:b/>
          <w:sz w:val="20"/>
          <w:lang w:val="en-US"/>
        </w:rPr>
        <w:t>string</w:t>
      </w:r>
      <w:r w:rsidRPr="00173662">
        <w:rPr>
          <w:rFonts w:ascii="Calibri" w:hAnsi="Calibri"/>
          <w:i/>
          <w:sz w:val="20"/>
          <w:lang w:val="en-US"/>
        </w:rPr>
        <w:t>: “{treść}”</w:t>
      </w:r>
      <w:r w:rsidRPr="00173662">
        <w:rPr>
          <w:rFonts w:ascii="Calibri" w:hAnsi="Calibri"/>
          <w:sz w:val="20"/>
          <w:lang w:val="en-US"/>
        </w:rPr>
        <w:t xml:space="preserve"> </w:t>
      </w:r>
    </w:p>
    <w:p w14:paraId="573C3F64" w14:textId="77777777" w:rsidR="00AA06CC" w:rsidRPr="00173662" w:rsidRDefault="00AA06CC" w:rsidP="00AA06CC">
      <w:pPr>
        <w:pStyle w:val="Nagwek7"/>
        <w:rPr>
          <w:lang w:val="en-US"/>
        </w:rPr>
      </w:pPr>
      <w:r w:rsidRPr="00173662">
        <w:rPr>
          <w:lang w:val="en-US"/>
        </w:rPr>
        <w:t>Immunization.protocolApplied.doseNumberPositiveInt - [0..1]</w:t>
      </w:r>
    </w:p>
    <w:p w14:paraId="3D58B26D" w14:textId="77777777" w:rsidR="00AA06CC" w:rsidRPr="00CC1FA6" w:rsidRDefault="00AA06CC" w:rsidP="00AA06CC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CC1FA6">
        <w:rPr>
          <w:rFonts w:ascii="Calibri" w:hAnsi="Calibri" w:cs="Calibri"/>
          <w:b/>
          <w:sz w:val="20"/>
        </w:rPr>
        <w:t>Opis:</w:t>
      </w:r>
    </w:p>
    <w:p w14:paraId="0EC1C3F0" w14:textId="0628FF73" w:rsidR="00AA06CC" w:rsidRPr="00CC1FA6" w:rsidRDefault="00AA06CC" w:rsidP="00AA06CC">
      <w:pPr>
        <w:spacing w:before="0" w:after="60" w:line="264" w:lineRule="auto"/>
        <w:ind w:left="2126"/>
        <w:textAlignment w:val="baseline"/>
        <w:rPr>
          <w:rFonts w:ascii="Calibri" w:hAnsi="Calibri" w:cs="Calibri"/>
          <w:sz w:val="20"/>
          <w:szCs w:val="20"/>
          <w:lang w:eastAsia="pl-PL"/>
        </w:rPr>
      </w:pPr>
      <w:r w:rsidRPr="00CC1FA6">
        <w:rPr>
          <w:rFonts w:ascii="Calibri" w:hAnsi="Calibri" w:cs="Calibri"/>
          <w:sz w:val="20"/>
          <w:szCs w:val="20"/>
          <w:lang w:eastAsia="pl-PL"/>
        </w:rPr>
        <w:t>Numer podawanej dawki</w:t>
      </w:r>
      <w:r w:rsidR="00D74E7F">
        <w:rPr>
          <w:rFonts w:ascii="Calibri" w:hAnsi="Calibri" w:cs="Calibri"/>
          <w:sz w:val="20"/>
          <w:szCs w:val="20"/>
          <w:lang w:eastAsia="pl-PL"/>
        </w:rPr>
        <w:t xml:space="preserve"> (w postaci liczby całkowitej)</w:t>
      </w:r>
    </w:p>
    <w:p w14:paraId="3A86747A" w14:textId="5FEE006C" w:rsidR="00AA06CC" w:rsidRPr="00111DF1" w:rsidRDefault="00111DF1" w:rsidP="00AA06CC">
      <w:pPr>
        <w:spacing w:before="0" w:after="60" w:line="264" w:lineRule="auto"/>
        <w:ind w:left="2126"/>
        <w:rPr>
          <w:rStyle w:val="normaltextrun"/>
          <w:rFonts w:ascii="Calibri" w:hAnsi="Calibri" w:cs="Calibri"/>
          <w:bCs/>
          <w:sz w:val="20"/>
          <w:szCs w:val="20"/>
        </w:rPr>
      </w:pPr>
      <w:r w:rsidRPr="00111DF1">
        <w:rPr>
          <w:rFonts w:ascii="Calibri" w:hAnsi="Calibri" w:cs="Calibri"/>
          <w:color w:val="FF0000"/>
          <w:sz w:val="20"/>
          <w:szCs w:val="20"/>
          <w:lang w:eastAsia="pl-PL"/>
        </w:rPr>
        <w:t>Uwaga</w:t>
      </w:r>
      <w:r w:rsidR="004F1BA7">
        <w:rPr>
          <w:rFonts w:ascii="Calibri" w:hAnsi="Calibri" w:cs="Calibri"/>
          <w:color w:val="FF0000"/>
          <w:sz w:val="20"/>
          <w:szCs w:val="20"/>
          <w:lang w:eastAsia="pl-PL"/>
        </w:rPr>
        <w:t>!</w:t>
      </w:r>
      <w:r>
        <w:rPr>
          <w:rFonts w:ascii="Calibri" w:hAnsi="Calibri" w:cs="Calibri"/>
          <w:sz w:val="20"/>
          <w:szCs w:val="20"/>
          <w:lang w:eastAsia="pl-PL"/>
        </w:rPr>
        <w:t xml:space="preserve"> </w:t>
      </w:r>
      <w:r w:rsidR="00AA06CC" w:rsidRPr="00CC1FA6">
        <w:rPr>
          <w:rFonts w:ascii="Calibri" w:hAnsi="Calibri" w:cs="Calibri"/>
          <w:sz w:val="20"/>
          <w:szCs w:val="20"/>
          <w:lang w:eastAsia="pl-PL"/>
        </w:rPr>
        <w:t>Jeżeli nie jest znany numer dawki</w:t>
      </w:r>
      <w:r>
        <w:rPr>
          <w:rFonts w:ascii="Calibri" w:hAnsi="Calibri" w:cs="Calibri"/>
          <w:sz w:val="20"/>
          <w:szCs w:val="20"/>
          <w:lang w:eastAsia="pl-PL"/>
        </w:rPr>
        <w:t>, to</w:t>
      </w:r>
      <w:r w:rsidR="00AA06CC" w:rsidRPr="00CC1FA6">
        <w:rPr>
          <w:rFonts w:ascii="Calibri" w:hAnsi="Calibri" w:cs="Calibri"/>
          <w:sz w:val="20"/>
          <w:szCs w:val="20"/>
          <w:lang w:eastAsia="pl-PL"/>
        </w:rPr>
        <w:t xml:space="preserve"> należy wypełnić pole </w:t>
      </w:r>
      <w:r w:rsidR="00AA06CC" w:rsidRPr="00CC1FA6">
        <w:rPr>
          <w:rStyle w:val="normaltextrun"/>
          <w:rFonts w:ascii="Calibri" w:hAnsi="Calibri" w:cs="Calibri"/>
          <w:b/>
          <w:bCs/>
          <w:sz w:val="20"/>
          <w:szCs w:val="20"/>
        </w:rPr>
        <w:t>Immunization.protocolApplied.doseNumberString</w:t>
      </w:r>
      <w:r>
        <w:rPr>
          <w:rStyle w:val="normaltextrun"/>
          <w:rFonts w:ascii="Calibri" w:hAnsi="Calibri" w:cs="Calibri"/>
          <w:bCs/>
          <w:sz w:val="20"/>
          <w:szCs w:val="20"/>
        </w:rPr>
        <w:t>.</w:t>
      </w:r>
    </w:p>
    <w:p w14:paraId="532F3F31" w14:textId="77777777" w:rsidR="00AA06CC" w:rsidRPr="00CC1FA6" w:rsidRDefault="00AA06CC" w:rsidP="00AA06CC">
      <w:pPr>
        <w:spacing w:before="0" w:after="60" w:line="264" w:lineRule="auto"/>
        <w:ind w:left="1417"/>
        <w:contextualSpacing/>
        <w:jc w:val="left"/>
        <w:textAlignment w:val="baseline"/>
        <w:rPr>
          <w:rFonts w:ascii="Calibri" w:hAnsi="Calibri" w:cs="Calibri"/>
          <w:sz w:val="20"/>
          <w:szCs w:val="20"/>
          <w:lang w:eastAsia="pl-PL"/>
        </w:rPr>
      </w:pPr>
      <w:r w:rsidRPr="00CC1FA6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56981098" w14:textId="77777777" w:rsidR="00AA06CC" w:rsidRPr="00CC1FA6" w:rsidRDefault="00AA06CC" w:rsidP="00AA06CC">
      <w:pPr>
        <w:spacing w:before="0" w:after="60" w:line="264" w:lineRule="auto"/>
        <w:ind w:left="2126"/>
        <w:contextualSpacing/>
        <w:jc w:val="left"/>
        <w:textAlignment w:val="baseline"/>
        <w:rPr>
          <w:rFonts w:ascii="Calibri" w:hAnsi="Calibri" w:cs="Calibri"/>
          <w:sz w:val="20"/>
          <w:szCs w:val="20"/>
          <w:lang w:eastAsia="pl-PL"/>
        </w:rPr>
      </w:pPr>
      <w:r w:rsidRPr="00CC1FA6">
        <w:rPr>
          <w:rFonts w:ascii="Calibri" w:hAnsi="Calibri" w:cs="Calibri"/>
          <w:b/>
          <w:sz w:val="20"/>
          <w:szCs w:val="20"/>
          <w:lang w:eastAsia="pl-PL"/>
        </w:rPr>
        <w:t>positiveInt</w:t>
      </w:r>
      <w:r w:rsidRPr="00CC1FA6">
        <w:rPr>
          <w:rFonts w:ascii="Calibri" w:hAnsi="Calibri" w:cs="Calibri"/>
          <w:sz w:val="20"/>
          <w:szCs w:val="20"/>
          <w:lang w:eastAsia="pl-PL"/>
        </w:rPr>
        <w:t>: „</w:t>
      </w:r>
      <w:r w:rsidRPr="00CC1FA6">
        <w:rPr>
          <w:rFonts w:ascii="Calibri" w:hAnsi="Calibri" w:cs="Calibri"/>
          <w:i/>
          <w:iCs/>
          <w:sz w:val="20"/>
          <w:szCs w:val="20"/>
          <w:lang w:eastAsia="pl-PL"/>
        </w:rPr>
        <w:t>{numer dawki}”</w:t>
      </w:r>
      <w:r w:rsidRPr="00CC1FA6">
        <w:rPr>
          <w:rFonts w:ascii="Calibri" w:hAnsi="Calibri" w:cs="Calibri"/>
          <w:sz w:val="20"/>
          <w:szCs w:val="20"/>
          <w:lang w:eastAsia="pl-PL"/>
        </w:rPr>
        <w:t xml:space="preserve"> </w:t>
      </w:r>
    </w:p>
    <w:p w14:paraId="22C1703C" w14:textId="77777777" w:rsidR="00AA06CC" w:rsidRPr="00CC1FA6" w:rsidRDefault="00AA06CC" w:rsidP="00AA06CC">
      <w:pPr>
        <w:spacing w:before="0" w:after="60" w:line="264" w:lineRule="auto"/>
        <w:ind w:left="1417"/>
        <w:contextualSpacing/>
        <w:jc w:val="left"/>
        <w:textAlignment w:val="baseline"/>
        <w:rPr>
          <w:rFonts w:ascii="Calibri" w:hAnsi="Calibri" w:cs="Calibri"/>
          <w:sz w:val="20"/>
          <w:szCs w:val="20"/>
          <w:u w:val="single"/>
          <w:lang w:eastAsia="pl-PL"/>
        </w:rPr>
      </w:pPr>
      <w:r w:rsidRPr="00CC1FA6">
        <w:rPr>
          <w:rFonts w:ascii="Calibri" w:hAnsi="Calibri" w:cs="Calibri"/>
          <w:b/>
          <w:sz w:val="20"/>
          <w:szCs w:val="20"/>
          <w:lang w:eastAsia="pl-PL"/>
        </w:rPr>
        <w:t>Reguły biznesowe:</w:t>
      </w:r>
    </w:p>
    <w:p w14:paraId="71FB7F8A" w14:textId="77777777" w:rsidR="00AA06CC" w:rsidRPr="00CC1FA6" w:rsidRDefault="00AA06CC" w:rsidP="00AA06CC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CC1FA6">
        <w:rPr>
          <w:rFonts w:ascii="Calibri" w:hAnsi="Calibri" w:cs="Calibri"/>
          <w:sz w:val="20"/>
          <w:szCs w:val="20"/>
          <w:lang w:eastAsia="pl-PL"/>
        </w:rPr>
        <w:t>REG.WER.5894 Weryfikacja numeru dawki w kontekście wszystkich dawek</w:t>
      </w:r>
    </w:p>
    <w:p w14:paraId="5858D7DA" w14:textId="77777777" w:rsidR="00AA06CC" w:rsidRDefault="00AA06CC" w:rsidP="00AA06CC">
      <w:pPr>
        <w:pStyle w:val="Nagwek7"/>
      </w:pPr>
      <w:r>
        <w:t>Immunization.protocolApplied.doseNumberString - [0..1]</w:t>
      </w:r>
    </w:p>
    <w:p w14:paraId="635DB6D0" w14:textId="77777777" w:rsidR="00AA06CC" w:rsidRPr="00CC1FA6" w:rsidRDefault="00AA06CC" w:rsidP="00AA06CC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CC1FA6">
        <w:rPr>
          <w:rFonts w:ascii="Calibri" w:hAnsi="Calibri" w:cs="Calibri"/>
          <w:b/>
          <w:sz w:val="20"/>
        </w:rPr>
        <w:t>Opis:</w:t>
      </w:r>
    </w:p>
    <w:p w14:paraId="1D3B23A1" w14:textId="56EF56FF" w:rsidR="00AA06CC" w:rsidRDefault="00AA06CC" w:rsidP="00AA06CC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  <w:lang w:eastAsia="pl-PL"/>
        </w:rPr>
      </w:pPr>
      <w:r w:rsidRPr="00CC1FA6">
        <w:rPr>
          <w:rFonts w:ascii="Calibri" w:hAnsi="Calibri" w:cs="Calibri"/>
          <w:sz w:val="20"/>
          <w:szCs w:val="20"/>
          <w:lang w:eastAsia="pl-PL"/>
        </w:rPr>
        <w:t>Informacja o numerze dawki (jeżeli nie jest znany numer dawki w postaci liczby całkowitej)</w:t>
      </w:r>
    </w:p>
    <w:p w14:paraId="36E96927" w14:textId="14934D76" w:rsidR="00C817F3" w:rsidRPr="00CC1FA6" w:rsidRDefault="00C817F3" w:rsidP="00AA06CC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C817F3">
        <w:rPr>
          <w:rFonts w:ascii="Calibri" w:hAnsi="Calibri" w:cs="Calibri"/>
          <w:color w:val="FF0000"/>
          <w:sz w:val="20"/>
          <w:szCs w:val="20"/>
          <w:lang w:eastAsia="pl-PL"/>
        </w:rPr>
        <w:t>Uwaga</w:t>
      </w:r>
      <w:r w:rsidR="004F1BA7">
        <w:rPr>
          <w:rFonts w:ascii="Calibri" w:hAnsi="Calibri" w:cs="Calibri"/>
          <w:color w:val="FF0000"/>
          <w:sz w:val="20"/>
          <w:szCs w:val="20"/>
          <w:lang w:eastAsia="pl-PL"/>
        </w:rPr>
        <w:t>!</w:t>
      </w:r>
      <w:r>
        <w:rPr>
          <w:rFonts w:ascii="Calibri" w:hAnsi="Calibri" w:cs="Calibri"/>
          <w:sz w:val="20"/>
          <w:szCs w:val="20"/>
          <w:lang w:eastAsia="pl-PL"/>
        </w:rPr>
        <w:t xml:space="preserve"> Jeżeli jest znany numer dawki</w:t>
      </w:r>
      <w:r w:rsidR="00D36E5D">
        <w:rPr>
          <w:rFonts w:ascii="Calibri" w:hAnsi="Calibri" w:cs="Calibri"/>
          <w:sz w:val="20"/>
          <w:szCs w:val="20"/>
          <w:lang w:eastAsia="pl-PL"/>
        </w:rPr>
        <w:t xml:space="preserve"> w postaci liczby całkowitej</w:t>
      </w:r>
      <w:r>
        <w:rPr>
          <w:rFonts w:ascii="Calibri" w:hAnsi="Calibri" w:cs="Calibri"/>
          <w:sz w:val="20"/>
          <w:szCs w:val="20"/>
          <w:lang w:eastAsia="pl-PL"/>
        </w:rPr>
        <w:t xml:space="preserve">, to należy wypełnić pole </w:t>
      </w:r>
      <w:r w:rsidRPr="00C817F3">
        <w:rPr>
          <w:rFonts w:ascii="Calibri" w:hAnsi="Calibri" w:cs="Calibri"/>
          <w:b/>
          <w:sz w:val="20"/>
          <w:szCs w:val="20"/>
          <w:lang w:eastAsia="pl-PL"/>
        </w:rPr>
        <w:t>Immunization.protocolApplied.doseNumberPositiveInt</w:t>
      </w:r>
      <w:r>
        <w:rPr>
          <w:rFonts w:ascii="Calibri" w:hAnsi="Calibri" w:cs="Calibri"/>
          <w:sz w:val="20"/>
          <w:szCs w:val="20"/>
          <w:lang w:eastAsia="pl-PL"/>
        </w:rPr>
        <w:t>.</w:t>
      </w:r>
    </w:p>
    <w:p w14:paraId="00D297B5" w14:textId="77777777" w:rsidR="00AA06CC" w:rsidRPr="00CC1FA6" w:rsidRDefault="00AA06CC" w:rsidP="00AA06CC">
      <w:pPr>
        <w:spacing w:before="0" w:after="60" w:line="264" w:lineRule="auto"/>
        <w:ind w:left="1417"/>
        <w:contextualSpacing/>
        <w:jc w:val="left"/>
        <w:textAlignment w:val="baseline"/>
        <w:rPr>
          <w:rFonts w:ascii="Calibri" w:hAnsi="Calibri" w:cs="Calibri"/>
          <w:sz w:val="20"/>
          <w:szCs w:val="20"/>
          <w:lang w:eastAsia="pl-PL"/>
        </w:rPr>
      </w:pPr>
      <w:r w:rsidRPr="00CC1FA6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2A12A16B" w14:textId="77777777" w:rsidR="00AA06CC" w:rsidRPr="00CC1FA6" w:rsidRDefault="00AA06CC" w:rsidP="00AA06CC">
      <w:pPr>
        <w:spacing w:before="0" w:after="60" w:line="264" w:lineRule="auto"/>
        <w:ind w:left="2126"/>
        <w:jc w:val="left"/>
        <w:rPr>
          <w:rFonts w:ascii="Calibri" w:hAnsi="Calibri" w:cs="Calibri"/>
          <w:i/>
          <w:sz w:val="20"/>
          <w:szCs w:val="20"/>
        </w:rPr>
      </w:pPr>
      <w:r w:rsidRPr="00CC1FA6">
        <w:rPr>
          <w:rFonts w:ascii="Calibri" w:hAnsi="Calibri" w:cs="Calibri"/>
          <w:b/>
          <w:bCs/>
          <w:sz w:val="20"/>
          <w:szCs w:val="20"/>
          <w:lang w:eastAsia="pl-PL"/>
        </w:rPr>
        <w:t>string</w:t>
      </w:r>
      <w:r w:rsidRPr="00CC1FA6">
        <w:rPr>
          <w:rFonts w:ascii="Calibri" w:hAnsi="Calibri" w:cs="Calibri"/>
          <w:b/>
          <w:sz w:val="20"/>
          <w:szCs w:val="20"/>
          <w:lang w:eastAsia="pl-PL"/>
        </w:rPr>
        <w:t>:</w:t>
      </w:r>
      <w:r w:rsidRPr="00CC1FA6">
        <w:rPr>
          <w:rFonts w:ascii="Calibri" w:hAnsi="Calibri" w:cs="Calibri"/>
          <w:i/>
          <w:sz w:val="20"/>
          <w:szCs w:val="20"/>
          <w:lang w:eastAsia="pl-PL"/>
        </w:rPr>
        <w:t>{informacja o numerze dawki}</w:t>
      </w:r>
    </w:p>
    <w:p w14:paraId="27C75539" w14:textId="77777777" w:rsidR="00AA06CC" w:rsidRPr="00567519" w:rsidRDefault="00AA06CC" w:rsidP="00AA06CC">
      <w:pPr>
        <w:pStyle w:val="Nagwek7"/>
      </w:pPr>
      <w:r w:rsidRPr="00567519">
        <w:t>Immunization.protocolApplied.seriesDosesPositiveInt - [0..1]</w:t>
      </w:r>
    </w:p>
    <w:p w14:paraId="251D3866" w14:textId="77777777" w:rsidR="00AA06CC" w:rsidRPr="00567519" w:rsidRDefault="00AA06CC" w:rsidP="00AA06CC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567519">
        <w:rPr>
          <w:rFonts w:ascii="Calibri" w:hAnsi="Calibri" w:cs="Calibri"/>
          <w:b/>
          <w:sz w:val="20"/>
        </w:rPr>
        <w:t>Opis:</w:t>
      </w:r>
    </w:p>
    <w:p w14:paraId="6D09643A" w14:textId="3C8F7943" w:rsidR="00AA06CC" w:rsidRPr="00D74E7F" w:rsidRDefault="00AA06CC" w:rsidP="00AA06CC">
      <w:pPr>
        <w:spacing w:before="0" w:after="60" w:line="264" w:lineRule="auto"/>
        <w:ind w:left="2126"/>
        <w:textAlignment w:val="baseline"/>
        <w:rPr>
          <w:rFonts w:ascii="Calibri" w:hAnsi="Calibri" w:cs="Calibri"/>
          <w:sz w:val="20"/>
          <w:szCs w:val="20"/>
          <w:lang w:eastAsia="pl-PL"/>
        </w:rPr>
      </w:pPr>
      <w:r w:rsidRPr="00D74E7F">
        <w:rPr>
          <w:rFonts w:ascii="Calibri" w:hAnsi="Calibri" w:cs="Calibri"/>
          <w:sz w:val="20"/>
          <w:szCs w:val="20"/>
          <w:lang w:eastAsia="pl-PL"/>
        </w:rPr>
        <w:t xml:space="preserve">Liczba dawek </w:t>
      </w:r>
      <w:r w:rsidR="00D74E7F" w:rsidRPr="00D74E7F">
        <w:rPr>
          <w:rFonts w:ascii="Calibri" w:hAnsi="Calibri" w:cs="Calibri"/>
          <w:sz w:val="20"/>
          <w:szCs w:val="20"/>
          <w:lang w:eastAsia="pl-PL"/>
        </w:rPr>
        <w:t>(w postaci liczby całkowitej)</w:t>
      </w:r>
    </w:p>
    <w:p w14:paraId="1C56EBFD" w14:textId="1453D45D" w:rsidR="00AA06CC" w:rsidRPr="00D36E5D" w:rsidRDefault="00D36E5D" w:rsidP="00AA06CC">
      <w:pPr>
        <w:spacing w:before="0" w:after="60" w:line="264" w:lineRule="auto"/>
        <w:ind w:left="2126"/>
        <w:rPr>
          <w:rStyle w:val="normaltextrun"/>
          <w:rFonts w:ascii="Calibri" w:hAnsi="Calibri" w:cs="Calibri"/>
          <w:bCs/>
          <w:sz w:val="20"/>
          <w:szCs w:val="20"/>
        </w:rPr>
      </w:pPr>
      <w:r w:rsidRPr="00C817F3">
        <w:rPr>
          <w:rFonts w:ascii="Calibri" w:hAnsi="Calibri" w:cs="Calibri"/>
          <w:color w:val="FF0000"/>
          <w:sz w:val="20"/>
          <w:szCs w:val="20"/>
          <w:lang w:eastAsia="pl-PL"/>
        </w:rPr>
        <w:t>Uwaga</w:t>
      </w:r>
      <w:r w:rsidR="004F1BA7">
        <w:rPr>
          <w:rFonts w:ascii="Calibri" w:hAnsi="Calibri" w:cs="Calibri"/>
          <w:color w:val="FF0000"/>
          <w:sz w:val="20"/>
          <w:szCs w:val="20"/>
          <w:lang w:eastAsia="pl-PL"/>
        </w:rPr>
        <w:t>!</w:t>
      </w:r>
      <w:r>
        <w:rPr>
          <w:rFonts w:ascii="Calibri" w:hAnsi="Calibri" w:cs="Calibri"/>
          <w:color w:val="FF0000"/>
          <w:sz w:val="20"/>
          <w:szCs w:val="20"/>
          <w:lang w:eastAsia="pl-PL"/>
        </w:rPr>
        <w:t xml:space="preserve"> </w:t>
      </w:r>
      <w:r w:rsidR="00AA06CC" w:rsidRPr="00CC1FA6">
        <w:rPr>
          <w:rFonts w:ascii="Calibri" w:hAnsi="Calibri" w:cs="Calibri"/>
          <w:sz w:val="20"/>
          <w:szCs w:val="20"/>
          <w:lang w:eastAsia="pl-PL"/>
        </w:rPr>
        <w:t>Jeżeli nie jest znana liczba dawek</w:t>
      </w:r>
      <w:r>
        <w:rPr>
          <w:rFonts w:ascii="Calibri" w:hAnsi="Calibri" w:cs="Calibri"/>
          <w:sz w:val="20"/>
          <w:szCs w:val="20"/>
          <w:lang w:eastAsia="pl-PL"/>
        </w:rPr>
        <w:t>, to</w:t>
      </w:r>
      <w:r w:rsidR="00AA06CC" w:rsidRPr="00CC1FA6">
        <w:rPr>
          <w:rFonts w:ascii="Calibri" w:hAnsi="Calibri" w:cs="Calibri"/>
          <w:sz w:val="20"/>
          <w:szCs w:val="20"/>
          <w:lang w:eastAsia="pl-PL"/>
        </w:rPr>
        <w:t xml:space="preserve"> należy wypełnić pole </w:t>
      </w:r>
      <w:r w:rsidR="00AA06CC" w:rsidRPr="00CC1FA6">
        <w:rPr>
          <w:rStyle w:val="normaltextrun"/>
          <w:rFonts w:ascii="Calibri" w:hAnsi="Calibri" w:cs="Calibri"/>
          <w:b/>
          <w:bCs/>
          <w:sz w:val="20"/>
          <w:szCs w:val="20"/>
        </w:rPr>
        <w:t>Immunization.protocolApplied.seriesDosesString</w:t>
      </w:r>
      <w:r>
        <w:rPr>
          <w:rStyle w:val="normaltextrun"/>
          <w:rFonts w:ascii="Calibri" w:hAnsi="Calibri" w:cs="Calibri"/>
          <w:bCs/>
          <w:sz w:val="20"/>
          <w:szCs w:val="20"/>
        </w:rPr>
        <w:t>.</w:t>
      </w:r>
    </w:p>
    <w:p w14:paraId="4DA7FBC9" w14:textId="77777777" w:rsidR="00AA06CC" w:rsidRPr="00CC1FA6" w:rsidRDefault="00AA06CC" w:rsidP="00AA06CC">
      <w:pPr>
        <w:spacing w:before="0" w:after="60" w:line="264" w:lineRule="auto"/>
        <w:ind w:left="1417"/>
        <w:contextualSpacing/>
        <w:jc w:val="left"/>
        <w:textAlignment w:val="baseline"/>
        <w:rPr>
          <w:rFonts w:ascii="Calibri" w:hAnsi="Calibri" w:cs="Calibri"/>
          <w:sz w:val="20"/>
          <w:szCs w:val="20"/>
          <w:lang w:eastAsia="pl-PL"/>
        </w:rPr>
      </w:pPr>
      <w:r w:rsidRPr="00CC1FA6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407334AC" w14:textId="77777777" w:rsidR="00AA06CC" w:rsidRPr="00CC1FA6" w:rsidRDefault="00AA06CC" w:rsidP="00AA06CC">
      <w:pPr>
        <w:spacing w:before="0" w:after="60" w:line="264" w:lineRule="auto"/>
        <w:ind w:left="2126"/>
        <w:contextualSpacing/>
        <w:jc w:val="left"/>
        <w:textAlignment w:val="baseline"/>
        <w:rPr>
          <w:rFonts w:ascii="Calibri" w:hAnsi="Calibri" w:cs="Calibri"/>
          <w:sz w:val="20"/>
          <w:szCs w:val="20"/>
          <w:lang w:eastAsia="pl-PL"/>
        </w:rPr>
      </w:pPr>
      <w:r w:rsidRPr="00CC1FA6">
        <w:rPr>
          <w:rFonts w:ascii="Calibri" w:hAnsi="Calibri" w:cs="Calibri"/>
          <w:b/>
          <w:sz w:val="20"/>
          <w:szCs w:val="20"/>
          <w:lang w:eastAsia="pl-PL"/>
        </w:rPr>
        <w:t>positiveInt</w:t>
      </w:r>
      <w:r w:rsidRPr="00CC1FA6">
        <w:rPr>
          <w:rFonts w:ascii="Calibri" w:hAnsi="Calibri" w:cs="Calibri"/>
          <w:sz w:val="20"/>
          <w:szCs w:val="20"/>
          <w:lang w:eastAsia="pl-PL"/>
        </w:rPr>
        <w:t>: „</w:t>
      </w:r>
      <w:r w:rsidRPr="00CC1FA6">
        <w:rPr>
          <w:rFonts w:ascii="Calibri" w:hAnsi="Calibri" w:cs="Calibri"/>
          <w:i/>
          <w:iCs/>
          <w:sz w:val="20"/>
          <w:szCs w:val="20"/>
          <w:lang w:eastAsia="pl-PL"/>
        </w:rPr>
        <w:t>{liczba dawek}”</w:t>
      </w:r>
      <w:r w:rsidRPr="00CC1FA6">
        <w:rPr>
          <w:rFonts w:ascii="Calibri" w:hAnsi="Calibri" w:cs="Calibri"/>
          <w:sz w:val="20"/>
          <w:szCs w:val="20"/>
          <w:lang w:eastAsia="pl-PL"/>
        </w:rPr>
        <w:t xml:space="preserve"> </w:t>
      </w:r>
    </w:p>
    <w:p w14:paraId="1EB87E7B" w14:textId="77777777" w:rsidR="00AA06CC" w:rsidRPr="00CC1FA6" w:rsidRDefault="00AA06CC" w:rsidP="00AA06CC">
      <w:pPr>
        <w:spacing w:before="0" w:after="60" w:line="264" w:lineRule="auto"/>
        <w:ind w:left="1417"/>
        <w:contextualSpacing/>
        <w:jc w:val="left"/>
        <w:textAlignment w:val="baseline"/>
        <w:rPr>
          <w:rFonts w:ascii="Calibri" w:hAnsi="Calibri" w:cs="Calibri"/>
          <w:sz w:val="20"/>
          <w:szCs w:val="20"/>
          <w:u w:val="single"/>
          <w:lang w:eastAsia="pl-PL"/>
        </w:rPr>
      </w:pPr>
      <w:r w:rsidRPr="00CC1FA6">
        <w:rPr>
          <w:rFonts w:ascii="Calibri" w:hAnsi="Calibri" w:cs="Calibri"/>
          <w:b/>
          <w:sz w:val="20"/>
          <w:szCs w:val="20"/>
          <w:lang w:eastAsia="pl-PL"/>
        </w:rPr>
        <w:t>Reguły biznesowe:</w:t>
      </w:r>
    </w:p>
    <w:p w14:paraId="26D8FFEA" w14:textId="77777777" w:rsidR="00AA06CC" w:rsidRPr="00CC1FA6" w:rsidRDefault="00AA06CC" w:rsidP="00AA06CC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CC1FA6">
        <w:rPr>
          <w:rFonts w:ascii="Calibri" w:hAnsi="Calibri" w:cs="Calibri"/>
          <w:sz w:val="20"/>
          <w:szCs w:val="20"/>
          <w:lang w:eastAsia="pl-PL"/>
        </w:rPr>
        <w:t>REG.WER.5894 Weryfikacja numeru dawki w kontekście wszystkich dawek</w:t>
      </w:r>
    </w:p>
    <w:p w14:paraId="6DDE7591" w14:textId="77777777" w:rsidR="00AA06CC" w:rsidRDefault="00AA06CC" w:rsidP="00AA06CC">
      <w:pPr>
        <w:pStyle w:val="Nagwek7"/>
      </w:pPr>
      <w:r>
        <w:t>Immunization.protocolApplied.seriesDosesString - [0..1]</w:t>
      </w:r>
    </w:p>
    <w:p w14:paraId="0A513969" w14:textId="77777777" w:rsidR="00AA06CC" w:rsidRPr="00CC1FA6" w:rsidRDefault="00AA06CC" w:rsidP="00AA06CC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CC1FA6">
        <w:rPr>
          <w:rFonts w:ascii="Calibri" w:hAnsi="Calibri" w:cs="Calibri"/>
          <w:b/>
          <w:sz w:val="20"/>
        </w:rPr>
        <w:t>Opis:</w:t>
      </w:r>
    </w:p>
    <w:p w14:paraId="69141CD3" w14:textId="3CB0CB73" w:rsidR="00AA06CC" w:rsidRDefault="00AA06CC" w:rsidP="00AA06CC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  <w:lang w:eastAsia="pl-PL"/>
        </w:rPr>
      </w:pPr>
      <w:r w:rsidRPr="00CC1FA6">
        <w:rPr>
          <w:rFonts w:ascii="Calibri" w:hAnsi="Calibri" w:cs="Calibri"/>
          <w:sz w:val="20"/>
          <w:szCs w:val="20"/>
          <w:lang w:eastAsia="pl-PL"/>
        </w:rPr>
        <w:t>Informacja o liczbie dawek (jeżeli nie jest znana liczba wszystkich dawek w postaci liczby całkowitej)</w:t>
      </w:r>
    </w:p>
    <w:p w14:paraId="6579DEF4" w14:textId="6DE27F6C" w:rsidR="0051499A" w:rsidRPr="00CC1FA6" w:rsidRDefault="0051499A" w:rsidP="00AA06CC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C817F3">
        <w:rPr>
          <w:rFonts w:ascii="Calibri" w:hAnsi="Calibri" w:cs="Calibri"/>
          <w:color w:val="FF0000"/>
          <w:sz w:val="20"/>
          <w:szCs w:val="20"/>
          <w:lang w:eastAsia="pl-PL"/>
        </w:rPr>
        <w:t>Uwaga</w:t>
      </w:r>
      <w:r w:rsidR="004F1BA7">
        <w:rPr>
          <w:rFonts w:ascii="Calibri" w:hAnsi="Calibri" w:cs="Calibri"/>
          <w:color w:val="FF0000"/>
          <w:sz w:val="20"/>
          <w:szCs w:val="20"/>
          <w:lang w:eastAsia="pl-PL"/>
        </w:rPr>
        <w:t>!</w:t>
      </w:r>
      <w:r>
        <w:rPr>
          <w:rFonts w:ascii="Calibri" w:hAnsi="Calibri" w:cs="Calibri"/>
          <w:sz w:val="20"/>
          <w:szCs w:val="20"/>
          <w:lang w:eastAsia="pl-PL"/>
        </w:rPr>
        <w:t xml:space="preserve"> J</w:t>
      </w:r>
      <w:r w:rsidRPr="00CC1FA6">
        <w:rPr>
          <w:rFonts w:ascii="Calibri" w:hAnsi="Calibri" w:cs="Calibri"/>
          <w:sz w:val="20"/>
          <w:szCs w:val="20"/>
          <w:lang w:eastAsia="pl-PL"/>
        </w:rPr>
        <w:t>eżeli jest znana liczba wszystkich dawek w postaci liczby całkowitej</w:t>
      </w:r>
      <w:r>
        <w:rPr>
          <w:rFonts w:ascii="Calibri" w:hAnsi="Calibri" w:cs="Calibri"/>
          <w:sz w:val="20"/>
          <w:szCs w:val="20"/>
          <w:lang w:eastAsia="pl-PL"/>
        </w:rPr>
        <w:t xml:space="preserve">, to należy wypełnić pole </w:t>
      </w:r>
      <w:r w:rsidRPr="0051499A">
        <w:rPr>
          <w:rFonts w:ascii="Calibri" w:hAnsi="Calibri" w:cs="Calibri"/>
          <w:b/>
          <w:sz w:val="20"/>
          <w:szCs w:val="20"/>
          <w:lang w:eastAsia="pl-PL"/>
        </w:rPr>
        <w:t>Immunization.protocolApplied.seriesDosesPositiveInt</w:t>
      </w:r>
      <w:r>
        <w:rPr>
          <w:rFonts w:ascii="Calibri" w:hAnsi="Calibri" w:cs="Calibri"/>
          <w:sz w:val="20"/>
          <w:szCs w:val="20"/>
          <w:lang w:eastAsia="pl-PL"/>
        </w:rPr>
        <w:t>.</w:t>
      </w:r>
    </w:p>
    <w:p w14:paraId="43A2C6E2" w14:textId="77777777" w:rsidR="00AA06CC" w:rsidRPr="00CC1FA6" w:rsidRDefault="00AA06CC" w:rsidP="00AA06CC">
      <w:pPr>
        <w:spacing w:before="0" w:after="60" w:line="264" w:lineRule="auto"/>
        <w:ind w:left="1417"/>
        <w:contextualSpacing/>
        <w:jc w:val="left"/>
        <w:textAlignment w:val="baseline"/>
        <w:rPr>
          <w:rFonts w:ascii="Calibri" w:hAnsi="Calibri" w:cs="Calibri"/>
          <w:sz w:val="20"/>
          <w:szCs w:val="20"/>
          <w:lang w:eastAsia="pl-PL"/>
        </w:rPr>
      </w:pPr>
      <w:r w:rsidRPr="00CC1FA6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56B4AC15" w14:textId="77777777" w:rsidR="00AA06CC" w:rsidRPr="00CC1FA6" w:rsidRDefault="00AA06CC" w:rsidP="00AA06CC">
      <w:pPr>
        <w:spacing w:before="0" w:after="60" w:line="264" w:lineRule="auto"/>
        <w:ind w:left="2126"/>
        <w:contextualSpacing/>
        <w:jc w:val="left"/>
        <w:textAlignment w:val="baseline"/>
        <w:rPr>
          <w:rFonts w:ascii="Calibri" w:hAnsi="Calibri" w:cs="Calibri"/>
          <w:i/>
          <w:sz w:val="20"/>
          <w:szCs w:val="20"/>
          <w:lang w:eastAsia="pl-PL"/>
        </w:rPr>
      </w:pPr>
      <w:r w:rsidRPr="00CC1FA6">
        <w:rPr>
          <w:rFonts w:ascii="Calibri" w:hAnsi="Calibri" w:cs="Calibri"/>
          <w:b/>
          <w:sz w:val="20"/>
          <w:szCs w:val="20"/>
          <w:lang w:eastAsia="pl-PL"/>
        </w:rPr>
        <w:t>string:</w:t>
      </w:r>
      <w:r w:rsidRPr="00CC1FA6">
        <w:rPr>
          <w:rFonts w:ascii="Calibri" w:hAnsi="Calibri" w:cs="Calibri"/>
          <w:i/>
          <w:sz w:val="20"/>
          <w:szCs w:val="20"/>
          <w:lang w:eastAsia="pl-PL"/>
        </w:rPr>
        <w:t>{informacja o liczbie dawek}</w:t>
      </w:r>
    </w:p>
    <w:p w14:paraId="6C3A959E" w14:textId="77777777" w:rsidR="00AA06CC" w:rsidRPr="00CC1FA6" w:rsidRDefault="00AA06CC" w:rsidP="00AA06CC">
      <w:pPr>
        <w:spacing w:before="0" w:after="60" w:line="264" w:lineRule="auto"/>
        <w:ind w:left="1417"/>
        <w:contextualSpacing/>
        <w:jc w:val="left"/>
        <w:textAlignment w:val="baseline"/>
        <w:rPr>
          <w:rFonts w:ascii="Calibri" w:hAnsi="Calibri" w:cs="Calibri"/>
          <w:sz w:val="20"/>
          <w:szCs w:val="20"/>
          <w:u w:val="single"/>
          <w:lang w:eastAsia="pl-PL"/>
        </w:rPr>
      </w:pPr>
      <w:r w:rsidRPr="00CC1FA6">
        <w:rPr>
          <w:rFonts w:ascii="Calibri" w:hAnsi="Calibri" w:cs="Calibri"/>
          <w:b/>
          <w:sz w:val="20"/>
          <w:szCs w:val="20"/>
          <w:lang w:eastAsia="pl-PL"/>
        </w:rPr>
        <w:t>Reguły biznesowe:</w:t>
      </w:r>
    </w:p>
    <w:p w14:paraId="1E8AAF22" w14:textId="77777777" w:rsidR="00AA06CC" w:rsidRPr="00CC1FA6" w:rsidRDefault="00AA06CC" w:rsidP="00AA06CC">
      <w:pPr>
        <w:spacing w:before="0" w:after="60" w:line="264" w:lineRule="auto"/>
        <w:ind w:left="2126"/>
        <w:contextualSpacing/>
        <w:jc w:val="left"/>
        <w:textAlignment w:val="baseline"/>
        <w:rPr>
          <w:rFonts w:ascii="Calibri" w:hAnsi="Calibri" w:cs="Calibri"/>
          <w:sz w:val="20"/>
          <w:szCs w:val="20"/>
          <w:lang w:eastAsia="pl-PL"/>
        </w:rPr>
      </w:pPr>
      <w:r w:rsidRPr="00CC1FA6">
        <w:rPr>
          <w:rFonts w:ascii="Calibri" w:hAnsi="Calibri" w:cs="Calibri"/>
          <w:sz w:val="20"/>
          <w:szCs w:val="20"/>
          <w:lang w:eastAsia="pl-PL"/>
        </w:rPr>
        <w:t>REG.WER.5894 Weryfikacja numeru dawki w kontekście wszystkich dawek</w:t>
      </w:r>
    </w:p>
    <w:p w14:paraId="496D7202" w14:textId="7232F7A3" w:rsidR="00AA06CC" w:rsidRDefault="00AA06CC" w:rsidP="00A757AA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lang w:eastAsia="pl-PL"/>
        </w:rPr>
      </w:pPr>
      <w:r w:rsidRPr="00CC1FA6">
        <w:rPr>
          <w:rFonts w:ascii="Calibri" w:hAnsi="Calibri" w:cs="Calibri"/>
          <w:bCs/>
          <w:iCs/>
          <w:sz w:val="20"/>
          <w:szCs w:val="20"/>
          <w:lang w:eastAsia="pl-PL"/>
        </w:rPr>
        <w:t>REG.WER.6051 Weryfikacja poprawności numeru kolejnej dawki szczepienia</w:t>
      </w:r>
    </w:p>
    <w:p w14:paraId="38F8AC70" w14:textId="4808B46A" w:rsidR="00AA06CC" w:rsidRPr="00601628" w:rsidRDefault="00601628" w:rsidP="00A757AA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601628">
        <w:rPr>
          <w:rFonts w:ascii="Calibri" w:hAnsi="Calibri" w:cs="Calibri"/>
          <w:bCs/>
          <w:iCs/>
          <w:sz w:val="20"/>
          <w:szCs w:val="20"/>
        </w:rPr>
        <w:t>REG.WER.7733 Weryfikacja poprawności zarejestrowania dawki przypominającej COVID dla szczepienia historycznego</w:t>
      </w:r>
    </w:p>
    <w:p w14:paraId="10E9A5AF" w14:textId="68ED3B35" w:rsidR="00CB5D13" w:rsidRPr="00B3322C" w:rsidRDefault="00CB5D13" w:rsidP="00CB5D13">
      <w:pPr>
        <w:pStyle w:val="Nagwek4"/>
        <w:numPr>
          <w:ilvl w:val="3"/>
          <w:numId w:val="0"/>
        </w:numPr>
        <w:rPr>
          <w:smallCaps/>
        </w:rPr>
      </w:pPr>
      <w:bookmarkStart w:id="2764" w:name="_Toc61286277"/>
      <w:bookmarkStart w:id="2765" w:name="_Toc66453089"/>
      <w:bookmarkStart w:id="2766" w:name="_Toc73459967"/>
      <w:bookmarkStart w:id="2767" w:name="_Toc89434556"/>
      <w:bookmarkStart w:id="2768" w:name="_Toc88487317"/>
      <w:bookmarkStart w:id="2769" w:name="_Toc91765325"/>
      <w:bookmarkStart w:id="2770" w:name="_Toc96582681"/>
      <w:bookmarkStart w:id="2771" w:name="_Toc1810269107"/>
      <w:bookmarkStart w:id="2772" w:name="_Toc111125714"/>
      <w:bookmarkStart w:id="2773" w:name="_Toc142556323"/>
      <w:r w:rsidRPr="6B1BA722">
        <w:rPr>
          <w:smallCaps/>
        </w:rPr>
        <w:t>Profil PLImmunizationSimple</w:t>
      </w:r>
      <w:bookmarkEnd w:id="2764"/>
      <w:bookmarkEnd w:id="2765"/>
      <w:bookmarkEnd w:id="2766"/>
      <w:bookmarkEnd w:id="2767"/>
      <w:bookmarkEnd w:id="2768"/>
      <w:bookmarkEnd w:id="2769"/>
      <w:bookmarkEnd w:id="2770"/>
      <w:bookmarkEnd w:id="2771"/>
      <w:bookmarkEnd w:id="2772"/>
      <w:bookmarkEnd w:id="2773"/>
    </w:p>
    <w:p w14:paraId="6E85F1D4" w14:textId="4351099E" w:rsidR="00CB5D13" w:rsidRDefault="00CB5D13" w:rsidP="00CB5D13">
      <w:pPr>
        <w:rPr>
          <w:rFonts w:ascii="Calibri" w:hAnsi="Calibri" w:cs="Times New Roman"/>
        </w:rPr>
      </w:pPr>
      <w:r w:rsidRPr="7EF05AA5">
        <w:rPr>
          <w:rFonts w:ascii="Calibri" w:hAnsi="Calibri" w:cs="Times New Roman"/>
        </w:rPr>
        <w:t xml:space="preserve">Profil </w:t>
      </w:r>
      <w:r w:rsidRPr="7EF05AA5">
        <w:rPr>
          <w:rFonts w:ascii="Calibri" w:hAnsi="Calibri" w:cs="Times New Roman"/>
          <w:b/>
          <w:bCs/>
        </w:rPr>
        <w:t>PLImmun</w:t>
      </w:r>
      <w:r>
        <w:rPr>
          <w:rFonts w:ascii="Calibri" w:hAnsi="Calibri" w:cs="Times New Roman"/>
          <w:b/>
          <w:bCs/>
        </w:rPr>
        <w:t xml:space="preserve">izationSimple </w:t>
      </w:r>
      <w:r>
        <w:rPr>
          <w:rFonts w:ascii="Calibri" w:hAnsi="Calibri" w:cs="Times New Roman"/>
        </w:rPr>
        <w:t>jest</w:t>
      </w:r>
      <w:r w:rsidRPr="7EF05AA5">
        <w:rPr>
          <w:rFonts w:ascii="Calibri" w:hAnsi="Calibri" w:cs="Times New Roman"/>
        </w:rPr>
        <w:t xml:space="preserve"> profil</w:t>
      </w:r>
      <w:r>
        <w:rPr>
          <w:rFonts w:ascii="Calibri" w:hAnsi="Calibri" w:cs="Times New Roman"/>
        </w:rPr>
        <w:t>em</w:t>
      </w:r>
      <w:r w:rsidRPr="7EF05AA5">
        <w:rPr>
          <w:rFonts w:ascii="Calibri" w:hAnsi="Calibri" w:cs="Times New Roman"/>
        </w:rPr>
        <w:t xml:space="preserve"> szczepienia na bazie zasobu </w:t>
      </w:r>
      <w:r w:rsidRPr="7EF05AA5">
        <w:rPr>
          <w:rFonts w:ascii="Calibri" w:hAnsi="Calibri" w:cs="Times New Roman"/>
          <w:b/>
          <w:bCs/>
        </w:rPr>
        <w:t>FHIR Immunization</w:t>
      </w:r>
      <w:r w:rsidRPr="7EF05AA5">
        <w:rPr>
          <w:rFonts w:ascii="Calibri" w:hAnsi="Calibri" w:cs="Times New Roman"/>
        </w:rPr>
        <w:t>, opracowanymi na potrzeby obsługi informacji o</w:t>
      </w:r>
      <w:r>
        <w:rPr>
          <w:rFonts w:ascii="Calibri" w:hAnsi="Calibri" w:cs="Times New Roman"/>
        </w:rPr>
        <w:t xml:space="preserve"> bieżącym</w:t>
      </w:r>
      <w:r w:rsidRPr="7EF05AA5">
        <w:rPr>
          <w:rFonts w:ascii="Calibri" w:hAnsi="Calibri" w:cs="Times New Roman"/>
        </w:rPr>
        <w:t xml:space="preserve"> szczepien</w:t>
      </w:r>
      <w:r>
        <w:rPr>
          <w:rFonts w:ascii="Calibri" w:hAnsi="Calibri" w:cs="Times New Roman"/>
        </w:rPr>
        <w:t>iu</w:t>
      </w:r>
      <w:r w:rsidRPr="7EF05AA5">
        <w:rPr>
          <w:rFonts w:ascii="Calibri" w:hAnsi="Calibri" w:cs="Times New Roman"/>
        </w:rPr>
        <w:t xml:space="preserve"> pacjenta na serwerze </w:t>
      </w:r>
      <w:r w:rsidR="00686423">
        <w:rPr>
          <w:rFonts w:ascii="Calibri" w:hAnsi="Calibri" w:cs="Times New Roman"/>
        </w:rPr>
        <w:t>FHIR CEZ</w:t>
      </w:r>
      <w:r>
        <w:rPr>
          <w:rFonts w:ascii="Calibri" w:hAnsi="Calibri" w:cs="Times New Roman"/>
        </w:rPr>
        <w:t>, rejestrowanym w uproszczonym trybie (bez kontekstu Zdarzenia Medycznego).</w:t>
      </w:r>
    </w:p>
    <w:p w14:paraId="1506AFAD" w14:textId="77777777" w:rsidR="00504265" w:rsidRDefault="00504265" w:rsidP="00504265">
      <w:pPr>
        <w:pStyle w:val="Nagwek5"/>
      </w:pPr>
      <w:r>
        <w:t>Immunization</w:t>
      </w:r>
    </w:p>
    <w:p w14:paraId="3C8E3306" w14:textId="77777777" w:rsidR="00504265" w:rsidRPr="00825995" w:rsidRDefault="00504265" w:rsidP="00504265">
      <w:pPr>
        <w:spacing w:before="0" w:after="60" w:line="264" w:lineRule="auto"/>
        <w:jc w:val="left"/>
        <w:rPr>
          <w:rFonts w:ascii="Calibri" w:hAnsi="Calibri" w:cs="Calibri"/>
          <w:b/>
          <w:sz w:val="20"/>
        </w:rPr>
      </w:pPr>
      <w:r w:rsidRPr="00825995">
        <w:rPr>
          <w:rFonts w:ascii="Calibri" w:hAnsi="Calibri" w:cs="Calibri"/>
          <w:b/>
          <w:sz w:val="20"/>
        </w:rPr>
        <w:t>Opis:</w:t>
      </w:r>
    </w:p>
    <w:p w14:paraId="36484958" w14:textId="77777777" w:rsidR="00504265" w:rsidRPr="00825995" w:rsidRDefault="00504265" w:rsidP="00504265">
      <w:pPr>
        <w:spacing w:before="0" w:after="60" w:line="264" w:lineRule="auto"/>
        <w:ind w:left="709"/>
        <w:rPr>
          <w:rFonts w:ascii="Calibri" w:hAnsi="Calibri" w:cs="Calibri"/>
          <w:sz w:val="20"/>
          <w:szCs w:val="20"/>
        </w:rPr>
      </w:pPr>
      <w:r w:rsidRPr="00825995">
        <w:rPr>
          <w:rFonts w:ascii="Calibri" w:hAnsi="Calibri" w:cs="Calibri"/>
          <w:sz w:val="20"/>
          <w:szCs w:val="20"/>
        </w:rPr>
        <w:t>Informacja o szczepieniu Pacjenta</w:t>
      </w:r>
    </w:p>
    <w:p w14:paraId="0E32787C" w14:textId="77777777" w:rsidR="00504265" w:rsidRDefault="00504265" w:rsidP="00504265">
      <w:pPr>
        <w:pStyle w:val="Nagwek6"/>
      </w:pPr>
      <w:r>
        <w:t>Immunization.id - [0..1]</w:t>
      </w:r>
    </w:p>
    <w:p w14:paraId="4144D369" w14:textId="77777777" w:rsidR="00504265" w:rsidRPr="00825995" w:rsidRDefault="00504265" w:rsidP="00504265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825995">
        <w:rPr>
          <w:rFonts w:ascii="Calibri" w:hAnsi="Calibri" w:cs="Calibri"/>
          <w:b/>
          <w:sz w:val="20"/>
        </w:rPr>
        <w:t>Opis:</w:t>
      </w:r>
    </w:p>
    <w:p w14:paraId="086F3CFD" w14:textId="77777777" w:rsidR="00504265" w:rsidRPr="00825995" w:rsidRDefault="00504265" w:rsidP="00504265">
      <w:pPr>
        <w:spacing w:before="0" w:after="60" w:line="264" w:lineRule="auto"/>
        <w:ind w:left="1417"/>
        <w:rPr>
          <w:rFonts w:ascii="Calibri" w:eastAsia="Calibri" w:hAnsi="Calibri" w:cs="Calibri"/>
          <w:sz w:val="20"/>
          <w:szCs w:val="20"/>
        </w:rPr>
      </w:pPr>
      <w:r w:rsidRPr="00825995">
        <w:rPr>
          <w:rFonts w:ascii="Calibri" w:eastAsia="Calibri" w:hAnsi="Calibri" w:cs="Calibri"/>
          <w:sz w:val="20"/>
          <w:szCs w:val="20"/>
        </w:rPr>
        <w:t xml:space="preserve">Logiczny identyfikator zasobu – element referencji do zasobu, użyty w adresie URL zasobu. </w:t>
      </w:r>
      <w:r w:rsidRPr="00825995">
        <w:rPr>
          <w:rFonts w:ascii="Calibri" w:eastAsia="Calibri" w:hAnsi="Calibri" w:cs="Calibri"/>
          <w:sz w:val="20"/>
          <w:szCs w:val="20"/>
          <w:u w:val="single"/>
        </w:rPr>
        <w:t>Identyfikator przypisywany jest automatycznie przez serwer przy rejestracji zasobu.</w:t>
      </w:r>
      <w:r w:rsidRPr="00825995">
        <w:rPr>
          <w:rFonts w:ascii="Calibri" w:eastAsia="Calibri" w:hAnsi="Calibri" w:cs="Calibri"/>
          <w:sz w:val="20"/>
          <w:szCs w:val="20"/>
        </w:rPr>
        <w:t xml:space="preserve"> Po przypisaniu jego wartość nigdy się nie zmienia.</w:t>
      </w:r>
    </w:p>
    <w:p w14:paraId="2E836138" w14:textId="77777777" w:rsidR="00504265" w:rsidRPr="00825995" w:rsidRDefault="00504265" w:rsidP="00504265">
      <w:pPr>
        <w:spacing w:before="0" w:after="60" w:line="264" w:lineRule="auto"/>
        <w:ind w:left="709"/>
        <w:jc w:val="left"/>
        <w:rPr>
          <w:rFonts w:ascii="Calibri" w:hAnsi="Calibri" w:cs="Calibri"/>
          <w:sz w:val="20"/>
          <w:szCs w:val="20"/>
        </w:rPr>
      </w:pPr>
      <w:r w:rsidRPr="00825995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01357ABD" w14:textId="77777777" w:rsidR="00504265" w:rsidRPr="00825995" w:rsidRDefault="00504265" w:rsidP="00504265">
      <w:pPr>
        <w:spacing w:before="0" w:after="60" w:line="264" w:lineRule="auto"/>
        <w:ind w:left="1417"/>
        <w:jc w:val="left"/>
        <w:rPr>
          <w:rFonts w:ascii="Calibri" w:eastAsia="Calibri" w:hAnsi="Calibri" w:cs="Calibri"/>
          <w:sz w:val="20"/>
          <w:szCs w:val="20"/>
        </w:rPr>
      </w:pPr>
      <w:r w:rsidRPr="00825995">
        <w:rPr>
          <w:rFonts w:ascii="Calibri" w:eastAsia="Calibri" w:hAnsi="Calibri" w:cs="Calibri"/>
          <w:b/>
          <w:bCs/>
          <w:sz w:val="20"/>
          <w:szCs w:val="20"/>
        </w:rPr>
        <w:t>id: “</w:t>
      </w:r>
      <w:r w:rsidRPr="00825995">
        <w:rPr>
          <w:rFonts w:ascii="Calibri" w:eastAsia="Calibri" w:hAnsi="Calibri" w:cs="Calibri"/>
          <w:i/>
          <w:iCs/>
          <w:sz w:val="20"/>
          <w:szCs w:val="20"/>
        </w:rPr>
        <w:t>{liczba naturalna}”</w:t>
      </w:r>
      <w:r w:rsidRPr="00825995">
        <w:rPr>
          <w:rFonts w:ascii="Calibri" w:eastAsia="Calibri" w:hAnsi="Calibri" w:cs="Calibri"/>
          <w:sz w:val="20"/>
          <w:szCs w:val="20"/>
        </w:rPr>
        <w:t xml:space="preserve"> </w:t>
      </w:r>
    </w:p>
    <w:p w14:paraId="7BB24C85" w14:textId="77777777" w:rsidR="00504265" w:rsidRPr="00825995" w:rsidRDefault="00504265" w:rsidP="00504265">
      <w:pPr>
        <w:spacing w:before="0" w:after="60" w:line="264" w:lineRule="auto"/>
        <w:ind w:left="709"/>
        <w:jc w:val="left"/>
        <w:rPr>
          <w:rFonts w:ascii="Calibri" w:eastAsia="Calibri" w:hAnsi="Calibri" w:cs="Calibri"/>
          <w:sz w:val="20"/>
          <w:szCs w:val="20"/>
          <w:u w:val="single"/>
        </w:rPr>
      </w:pPr>
      <w:r w:rsidRPr="00825995">
        <w:rPr>
          <w:rFonts w:ascii="Calibri" w:eastAsia="Calibri" w:hAnsi="Calibri" w:cs="Calibri"/>
          <w:b/>
          <w:sz w:val="20"/>
          <w:szCs w:val="20"/>
        </w:rPr>
        <w:t>Reguły biznesowe:</w:t>
      </w:r>
    </w:p>
    <w:p w14:paraId="022E7C70" w14:textId="77777777" w:rsidR="00504265" w:rsidRPr="00825995" w:rsidRDefault="00504265" w:rsidP="00504265">
      <w:pPr>
        <w:spacing w:before="0" w:after="60" w:line="264" w:lineRule="auto"/>
        <w:ind w:left="1417"/>
        <w:jc w:val="left"/>
        <w:rPr>
          <w:rFonts w:ascii="Calibri" w:eastAsia="Calibri" w:hAnsi="Calibri" w:cs="Calibri"/>
          <w:sz w:val="20"/>
          <w:szCs w:val="20"/>
        </w:rPr>
      </w:pPr>
      <w:r w:rsidRPr="00825995">
        <w:rPr>
          <w:rFonts w:ascii="Calibri" w:eastAsia="Calibri" w:hAnsi="Calibri" w:cs="Calibri"/>
          <w:sz w:val="20"/>
          <w:szCs w:val="20"/>
        </w:rPr>
        <w:t>REG.WER.6146 Weryfikacja występowania zdublowanej dawki szczepienia</w:t>
      </w:r>
    </w:p>
    <w:p w14:paraId="4C6885EA" w14:textId="77777777" w:rsidR="00504265" w:rsidRPr="00173662" w:rsidRDefault="00504265" w:rsidP="00504265">
      <w:pPr>
        <w:pStyle w:val="Nagwek6"/>
        <w:rPr>
          <w:lang w:val="en-US"/>
        </w:rPr>
      </w:pPr>
      <w:r w:rsidRPr="00173662">
        <w:rPr>
          <w:lang w:val="en-US"/>
        </w:rPr>
        <w:t>Immunization.meta - [1..1]</w:t>
      </w:r>
    </w:p>
    <w:p w14:paraId="60E648CF" w14:textId="77777777" w:rsidR="00504265" w:rsidRPr="00173662" w:rsidRDefault="00504265" w:rsidP="00504265">
      <w:pPr>
        <w:spacing w:before="0" w:after="60" w:line="264" w:lineRule="auto"/>
        <w:ind w:left="709"/>
        <w:jc w:val="left"/>
        <w:rPr>
          <w:rFonts w:ascii="Calibri" w:hAnsi="Calibri"/>
          <w:b/>
          <w:sz w:val="20"/>
          <w:lang w:val="en-US"/>
        </w:rPr>
      </w:pPr>
      <w:r w:rsidRPr="00173662">
        <w:rPr>
          <w:rFonts w:ascii="Calibri" w:hAnsi="Calibri"/>
          <w:b/>
          <w:sz w:val="20"/>
          <w:lang w:val="en-US"/>
        </w:rPr>
        <w:t>Opis:</w:t>
      </w:r>
    </w:p>
    <w:p w14:paraId="7D842621" w14:textId="2109A352" w:rsidR="00504265" w:rsidRPr="00173662" w:rsidRDefault="00504265" w:rsidP="00504265">
      <w:pPr>
        <w:spacing w:before="0" w:after="60" w:line="264" w:lineRule="auto"/>
        <w:ind w:left="1417"/>
        <w:rPr>
          <w:rFonts w:ascii="Calibri" w:hAnsi="Calibri"/>
          <w:sz w:val="20"/>
          <w:lang w:val="en-US"/>
        </w:rPr>
      </w:pPr>
      <w:r w:rsidRPr="00173662">
        <w:rPr>
          <w:rFonts w:ascii="Calibri" w:hAnsi="Calibri"/>
          <w:sz w:val="20"/>
          <w:lang w:val="en-US"/>
        </w:rPr>
        <w:t>Metadane zasobu</w:t>
      </w:r>
      <w:r w:rsidR="00B549F3" w:rsidRPr="00173662">
        <w:rPr>
          <w:rFonts w:ascii="Calibri" w:hAnsi="Calibri"/>
          <w:sz w:val="20"/>
          <w:lang w:val="en-US"/>
        </w:rPr>
        <w:t xml:space="preserve"> </w:t>
      </w:r>
    </w:p>
    <w:p w14:paraId="51B7C6A2" w14:textId="77777777" w:rsidR="00504265" w:rsidRPr="00173662" w:rsidRDefault="00504265" w:rsidP="00504265">
      <w:pPr>
        <w:pStyle w:val="Nagwek7"/>
        <w:rPr>
          <w:lang w:val="en-US"/>
        </w:rPr>
      </w:pPr>
      <w:r w:rsidRPr="00173662">
        <w:rPr>
          <w:lang w:val="en-US"/>
        </w:rPr>
        <w:t>Immunization.meta.versionId - [0..1]</w:t>
      </w:r>
    </w:p>
    <w:p w14:paraId="124C1E6E" w14:textId="77777777" w:rsidR="00504265" w:rsidRPr="00825995" w:rsidRDefault="00504265" w:rsidP="00504265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825995">
        <w:rPr>
          <w:rFonts w:ascii="Calibri" w:hAnsi="Calibri" w:cs="Calibri"/>
          <w:b/>
          <w:sz w:val="20"/>
        </w:rPr>
        <w:t>Opis:</w:t>
      </w:r>
    </w:p>
    <w:p w14:paraId="0D3812D1" w14:textId="77777777" w:rsidR="00504265" w:rsidRPr="00825995" w:rsidRDefault="00504265" w:rsidP="00504265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  <w:u w:val="single"/>
        </w:rPr>
      </w:pPr>
      <w:r w:rsidRPr="00825995">
        <w:rPr>
          <w:rFonts w:ascii="Calibri" w:eastAsia="Calibri" w:hAnsi="Calibri" w:cs="Calibri"/>
          <w:sz w:val="20"/>
          <w:szCs w:val="20"/>
        </w:rPr>
        <w:t xml:space="preserve">Numer wersji zasobu – </w:t>
      </w:r>
      <w:r w:rsidRPr="00825995">
        <w:rPr>
          <w:rFonts w:ascii="Calibri" w:eastAsia="Calibri" w:hAnsi="Calibri" w:cs="Calibri"/>
          <w:sz w:val="20"/>
          <w:szCs w:val="20"/>
          <w:u w:val="single"/>
        </w:rPr>
        <w:t>numer wersji o wartości 1 przypisywany jest automatycznie przez serwer, przy rejestracji zasobu, inkrementowany przy każdej aktualizacji zasobu.</w:t>
      </w:r>
    </w:p>
    <w:p w14:paraId="3B369FE3" w14:textId="77777777" w:rsidR="00504265" w:rsidRPr="00825995" w:rsidRDefault="00504265" w:rsidP="00504265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825995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39A097A4" w14:textId="77777777" w:rsidR="00504265" w:rsidRPr="00825995" w:rsidRDefault="00504265" w:rsidP="00504265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</w:rPr>
      </w:pPr>
      <w:r w:rsidRPr="00825995">
        <w:rPr>
          <w:rFonts w:ascii="Calibri" w:eastAsia="Calibri" w:hAnsi="Calibri" w:cs="Calibri"/>
          <w:b/>
          <w:bCs/>
          <w:sz w:val="20"/>
          <w:szCs w:val="20"/>
        </w:rPr>
        <w:t>id: “</w:t>
      </w:r>
      <w:r w:rsidRPr="00825995">
        <w:rPr>
          <w:rFonts w:ascii="Calibri" w:eastAsia="Calibri" w:hAnsi="Calibri" w:cs="Calibri"/>
          <w:i/>
          <w:iCs/>
          <w:sz w:val="20"/>
          <w:szCs w:val="20"/>
        </w:rPr>
        <w:t>{Liczba naturalna}”</w:t>
      </w:r>
      <w:r w:rsidRPr="00825995">
        <w:rPr>
          <w:rFonts w:ascii="Calibri" w:eastAsia="Calibri" w:hAnsi="Calibri" w:cs="Calibri"/>
          <w:sz w:val="20"/>
          <w:szCs w:val="20"/>
        </w:rPr>
        <w:t xml:space="preserve"> </w:t>
      </w:r>
    </w:p>
    <w:p w14:paraId="60E62FB0" w14:textId="77777777" w:rsidR="00504265" w:rsidRPr="00825995" w:rsidRDefault="00504265" w:rsidP="00504265">
      <w:pPr>
        <w:spacing w:before="0" w:after="60" w:line="264" w:lineRule="auto"/>
        <w:ind w:left="1417"/>
        <w:jc w:val="left"/>
        <w:rPr>
          <w:rFonts w:ascii="Calibri" w:eastAsia="Calibri" w:hAnsi="Calibri" w:cs="Calibri"/>
          <w:sz w:val="20"/>
          <w:szCs w:val="20"/>
          <w:u w:val="single"/>
        </w:rPr>
      </w:pPr>
      <w:r w:rsidRPr="00825995">
        <w:rPr>
          <w:rFonts w:ascii="Calibri" w:eastAsia="Calibri" w:hAnsi="Calibri" w:cs="Calibri"/>
          <w:b/>
          <w:sz w:val="20"/>
          <w:szCs w:val="20"/>
        </w:rPr>
        <w:t>Reguły biznesowe:</w:t>
      </w:r>
    </w:p>
    <w:p w14:paraId="79C06D38" w14:textId="77777777" w:rsidR="00504265" w:rsidRPr="00825995" w:rsidRDefault="00504265" w:rsidP="00504265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825995">
        <w:rPr>
          <w:rFonts w:ascii="Calibri" w:hAnsi="Calibri" w:cs="Calibri"/>
          <w:sz w:val="20"/>
          <w:szCs w:val="20"/>
        </w:rPr>
        <w:t>REG.WER.7215 Ograniczenie ilości wersji dla zasobu Immunization</w:t>
      </w:r>
    </w:p>
    <w:p w14:paraId="662AE7F7" w14:textId="77777777" w:rsidR="00504265" w:rsidRDefault="00504265" w:rsidP="00504265">
      <w:pPr>
        <w:pStyle w:val="Nagwek7"/>
      </w:pPr>
      <w:r>
        <w:t>Immunization.meta.lastUpdated - [0..1]</w:t>
      </w:r>
    </w:p>
    <w:p w14:paraId="1711DADB" w14:textId="77777777" w:rsidR="00504265" w:rsidRPr="00825995" w:rsidRDefault="00504265" w:rsidP="00504265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825995">
        <w:rPr>
          <w:rFonts w:ascii="Calibri" w:hAnsi="Calibri" w:cs="Calibri"/>
          <w:b/>
          <w:sz w:val="20"/>
        </w:rPr>
        <w:t>Opis:</w:t>
      </w:r>
    </w:p>
    <w:p w14:paraId="2305BB28" w14:textId="77777777" w:rsidR="00504265" w:rsidRPr="00825995" w:rsidRDefault="00504265" w:rsidP="00504265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825995">
        <w:rPr>
          <w:rFonts w:ascii="Calibri" w:eastAsia="Calibri" w:hAnsi="Calibri" w:cs="Calibri"/>
          <w:sz w:val="20"/>
          <w:szCs w:val="20"/>
        </w:rPr>
        <w:t xml:space="preserve">Data rejestracji lub ostatniej modyfikacji zasobu – </w:t>
      </w:r>
      <w:r w:rsidRPr="00825995">
        <w:rPr>
          <w:rFonts w:ascii="Calibri" w:eastAsia="Calibri" w:hAnsi="Calibri" w:cs="Calibri"/>
          <w:sz w:val="20"/>
          <w:szCs w:val="20"/>
          <w:u w:val="single"/>
        </w:rPr>
        <w:t>data ustawiana automatycznie przez serwer, przy rejestracji lub aktualizacji zasobu</w:t>
      </w:r>
      <w:r w:rsidRPr="00825995">
        <w:rPr>
          <w:rFonts w:ascii="Calibri" w:eastAsia="Calibri" w:hAnsi="Calibri" w:cs="Calibri"/>
          <w:sz w:val="20"/>
          <w:szCs w:val="20"/>
        </w:rPr>
        <w:t>.</w:t>
      </w:r>
    </w:p>
    <w:p w14:paraId="2DE9BED4" w14:textId="77777777" w:rsidR="00504265" w:rsidRPr="00825995" w:rsidRDefault="00504265" w:rsidP="00504265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825995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7B4AA7EC" w14:textId="77777777" w:rsidR="00504265" w:rsidRPr="00825995" w:rsidRDefault="00504265" w:rsidP="00504265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</w:rPr>
      </w:pPr>
      <w:r w:rsidRPr="00825995">
        <w:rPr>
          <w:rFonts w:ascii="Calibri" w:eastAsia="Calibri" w:hAnsi="Calibri" w:cs="Calibri"/>
          <w:b/>
          <w:bCs/>
          <w:sz w:val="20"/>
          <w:szCs w:val="20"/>
        </w:rPr>
        <w:t>instant: “</w:t>
      </w:r>
      <w:r w:rsidRPr="00825995">
        <w:rPr>
          <w:rFonts w:ascii="Calibri" w:eastAsia="Calibri" w:hAnsi="Calibri" w:cs="Calibri"/>
          <w:i/>
          <w:iCs/>
          <w:sz w:val="20"/>
          <w:szCs w:val="20"/>
        </w:rPr>
        <w:t>{Data i czas w formacie YYYY-MM-DDThh:mm:ss.sss+zz:zz}”</w:t>
      </w:r>
      <w:r w:rsidRPr="00825995">
        <w:rPr>
          <w:rFonts w:ascii="Calibri" w:eastAsia="Calibri" w:hAnsi="Calibri" w:cs="Calibri"/>
          <w:sz w:val="20"/>
          <w:szCs w:val="20"/>
        </w:rPr>
        <w:t xml:space="preserve"> </w:t>
      </w:r>
    </w:p>
    <w:p w14:paraId="7A1911ED" w14:textId="77777777" w:rsidR="00504265" w:rsidRDefault="00504265" w:rsidP="00504265">
      <w:pPr>
        <w:pStyle w:val="Nagwek7"/>
      </w:pPr>
      <w:r>
        <w:t>Immunization.meta.source - [0..1]</w:t>
      </w:r>
    </w:p>
    <w:p w14:paraId="2ED1A16B" w14:textId="77777777" w:rsidR="00504265" w:rsidRPr="00825995" w:rsidRDefault="00504265" w:rsidP="00504265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825995">
        <w:rPr>
          <w:rFonts w:ascii="Calibri" w:hAnsi="Calibri" w:cs="Calibri"/>
          <w:b/>
          <w:sz w:val="20"/>
        </w:rPr>
        <w:t>Opis:</w:t>
      </w:r>
    </w:p>
    <w:p w14:paraId="3B2A4423" w14:textId="77777777" w:rsidR="00504265" w:rsidRPr="00825995" w:rsidRDefault="00504265" w:rsidP="00504265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  <w:u w:val="single"/>
        </w:rPr>
      </w:pPr>
      <w:r w:rsidRPr="00825995">
        <w:rPr>
          <w:rFonts w:ascii="Calibri" w:eastAsia="Calibri" w:hAnsi="Calibri" w:cs="Calibri"/>
          <w:sz w:val="20"/>
          <w:szCs w:val="20"/>
        </w:rPr>
        <w:t xml:space="preserve">Identyfikator źródła zasobu – </w:t>
      </w:r>
      <w:r w:rsidRPr="00825995">
        <w:rPr>
          <w:rFonts w:ascii="Calibri" w:eastAsia="Calibri" w:hAnsi="Calibri" w:cs="Calibri"/>
          <w:sz w:val="20"/>
          <w:szCs w:val="20"/>
          <w:u w:val="single"/>
        </w:rPr>
        <w:t>automatycznie ustawiany przez serwer, przy rejestracji lub aktualizacji zasobu</w:t>
      </w:r>
    </w:p>
    <w:p w14:paraId="5F84CA61" w14:textId="77777777" w:rsidR="00504265" w:rsidRPr="00825995" w:rsidRDefault="00504265" w:rsidP="00504265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825995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0454D903" w14:textId="37314B9E" w:rsidR="00504265" w:rsidRPr="00825995" w:rsidRDefault="00504265" w:rsidP="00504265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</w:rPr>
      </w:pPr>
      <w:r w:rsidRPr="00825995">
        <w:rPr>
          <w:rFonts w:ascii="Calibri" w:eastAsia="Calibri" w:hAnsi="Calibri" w:cs="Calibri"/>
          <w:b/>
          <w:bCs/>
          <w:sz w:val="20"/>
          <w:szCs w:val="20"/>
        </w:rPr>
        <w:t>uri</w:t>
      </w:r>
      <w:r w:rsidRPr="00825995">
        <w:rPr>
          <w:rFonts w:ascii="Calibri" w:eastAsia="Calibri" w:hAnsi="Calibri" w:cs="Calibri"/>
          <w:sz w:val="20"/>
          <w:szCs w:val="20"/>
        </w:rPr>
        <w:t>:</w:t>
      </w:r>
      <w:r w:rsidR="00CD4604">
        <w:rPr>
          <w:rFonts w:ascii="Calibri" w:eastAsia="Calibri" w:hAnsi="Calibri" w:cs="Calibri"/>
          <w:sz w:val="20"/>
          <w:szCs w:val="20"/>
        </w:rPr>
        <w:t xml:space="preserve"> </w:t>
      </w:r>
      <w:r w:rsidRPr="00825995">
        <w:rPr>
          <w:rFonts w:ascii="Calibri" w:eastAsia="Calibri" w:hAnsi="Calibri" w:cs="Calibri"/>
          <w:sz w:val="20"/>
          <w:szCs w:val="20"/>
        </w:rPr>
        <w:t>”</w:t>
      </w:r>
      <w:r w:rsidRPr="00825995">
        <w:rPr>
          <w:rFonts w:ascii="Calibri" w:eastAsia="Calibri" w:hAnsi="Calibri" w:cs="Calibri"/>
          <w:i/>
          <w:iCs/>
          <w:sz w:val="20"/>
          <w:szCs w:val="20"/>
        </w:rPr>
        <w:t>{Identyfikator źródła zasobu}”</w:t>
      </w:r>
    </w:p>
    <w:p w14:paraId="4615FF89" w14:textId="77777777" w:rsidR="00504265" w:rsidRPr="00825995" w:rsidRDefault="00504265" w:rsidP="00504265">
      <w:pPr>
        <w:pStyle w:val="Nagwek7"/>
        <w:rPr>
          <w:lang w:val="en-US"/>
        </w:rPr>
      </w:pPr>
      <w:r w:rsidRPr="00825995">
        <w:rPr>
          <w:lang w:val="en-US"/>
        </w:rPr>
        <w:t>Immunization.meta.profile - [1..1]</w:t>
      </w:r>
    </w:p>
    <w:p w14:paraId="54F9147E" w14:textId="77777777" w:rsidR="00504265" w:rsidRPr="00825995" w:rsidRDefault="00504265" w:rsidP="00504265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  <w:lang w:val="en-US"/>
        </w:rPr>
      </w:pPr>
      <w:r w:rsidRPr="00825995">
        <w:rPr>
          <w:rFonts w:ascii="Calibri" w:hAnsi="Calibri" w:cs="Calibri"/>
          <w:b/>
          <w:sz w:val="20"/>
          <w:lang w:val="en-US"/>
        </w:rPr>
        <w:t>Opis:</w:t>
      </w:r>
    </w:p>
    <w:p w14:paraId="72940AED" w14:textId="77777777" w:rsidR="00504265" w:rsidRPr="00825995" w:rsidRDefault="00504265" w:rsidP="00504265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  <w:lang w:val="en-US"/>
        </w:rPr>
      </w:pPr>
      <w:r w:rsidRPr="00825995">
        <w:rPr>
          <w:rFonts w:ascii="Calibri" w:eastAsia="Calibri" w:hAnsi="Calibri" w:cs="Calibri"/>
          <w:sz w:val="20"/>
          <w:szCs w:val="20"/>
          <w:lang w:val="en-US"/>
        </w:rPr>
        <w:t>Profil zasobu</w:t>
      </w:r>
    </w:p>
    <w:p w14:paraId="3474082E" w14:textId="77777777" w:rsidR="00504265" w:rsidRPr="00825995" w:rsidRDefault="00504265" w:rsidP="00504265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825995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626A9DB5" w14:textId="486C2496" w:rsidR="00504265" w:rsidRPr="004F1BA7" w:rsidRDefault="00504265" w:rsidP="00504265">
      <w:pPr>
        <w:spacing w:before="0" w:after="60" w:line="264" w:lineRule="auto"/>
        <w:ind w:left="2126"/>
        <w:jc w:val="left"/>
        <w:rPr>
          <w:rFonts w:ascii="Calibri" w:hAnsi="Calibri" w:cs="Calibri"/>
          <w:i/>
          <w:sz w:val="20"/>
          <w:szCs w:val="20"/>
        </w:rPr>
      </w:pPr>
      <w:r w:rsidRPr="004F1BA7">
        <w:rPr>
          <w:rFonts w:ascii="Calibri" w:eastAsia="Calibri" w:hAnsi="Calibri" w:cs="Calibri"/>
          <w:b/>
          <w:bCs/>
          <w:sz w:val="20"/>
          <w:szCs w:val="20"/>
        </w:rPr>
        <w:t>canonical:</w:t>
      </w:r>
      <w:r w:rsidRPr="004F1BA7">
        <w:rPr>
          <w:rFonts w:ascii="Calibri" w:eastAsia="Calibri" w:hAnsi="Calibri" w:cs="Calibri"/>
          <w:bCs/>
          <w:sz w:val="20"/>
          <w:szCs w:val="20"/>
        </w:rPr>
        <w:t xml:space="preserve"> </w:t>
      </w:r>
      <w:r w:rsidR="00062C44" w:rsidRPr="004F1BA7">
        <w:rPr>
          <w:rFonts w:ascii="Calibri" w:eastAsia="Calibri" w:hAnsi="Calibri" w:cs="Calibri"/>
          <w:bCs/>
          <w:i/>
          <w:color w:val="000000" w:themeColor="text1"/>
          <w:sz w:val="20"/>
          <w:szCs w:val="20"/>
        </w:rPr>
        <w:t>“</w:t>
      </w:r>
      <w:hyperlink r:id="rId68" w:history="1">
        <w:r w:rsidRPr="004F1BA7">
          <w:rPr>
            <w:rStyle w:val="Hipercze"/>
            <w:rFonts w:cs="Calibri"/>
            <w:i/>
            <w:sz w:val="20"/>
            <w:szCs w:val="20"/>
            <w:u w:val="none"/>
          </w:rPr>
          <w:t>https://ezdrowie.gov.pl/fhir/StructureDefinition/PLImmunizationSimple</w:t>
        </w:r>
      </w:hyperlink>
      <w:r w:rsidR="00062C44" w:rsidRPr="004F1BA7">
        <w:rPr>
          <w:rFonts w:ascii="Calibri" w:eastAsia="Calibri" w:hAnsi="Calibri" w:cs="Calibri"/>
          <w:bCs/>
          <w:i/>
          <w:color w:val="000000" w:themeColor="text1"/>
          <w:sz w:val="20"/>
          <w:szCs w:val="20"/>
        </w:rPr>
        <w:t>“</w:t>
      </w:r>
    </w:p>
    <w:p w14:paraId="2F311028" w14:textId="77777777" w:rsidR="00504265" w:rsidRPr="00825995" w:rsidRDefault="00504265" w:rsidP="00504265">
      <w:pPr>
        <w:spacing w:before="0" w:after="60" w:line="264" w:lineRule="auto"/>
        <w:ind w:left="1417"/>
        <w:jc w:val="left"/>
        <w:rPr>
          <w:rFonts w:ascii="Calibri" w:eastAsia="Calibri" w:hAnsi="Calibri" w:cs="Calibri"/>
          <w:sz w:val="20"/>
          <w:szCs w:val="20"/>
          <w:u w:val="single"/>
        </w:rPr>
      </w:pPr>
      <w:r w:rsidRPr="00825995">
        <w:rPr>
          <w:rFonts w:ascii="Calibri" w:eastAsia="Calibri" w:hAnsi="Calibri" w:cs="Calibri"/>
          <w:b/>
          <w:sz w:val="20"/>
          <w:szCs w:val="20"/>
        </w:rPr>
        <w:t>Reguły biznesowe:</w:t>
      </w:r>
    </w:p>
    <w:p w14:paraId="08459B7D" w14:textId="77777777" w:rsidR="00504265" w:rsidRPr="00825995" w:rsidRDefault="00504265" w:rsidP="00504265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</w:rPr>
      </w:pPr>
      <w:r w:rsidRPr="00825995">
        <w:rPr>
          <w:rFonts w:ascii="Calibri" w:eastAsia="Calibri" w:hAnsi="Calibri" w:cs="Calibri"/>
          <w:sz w:val="20"/>
          <w:szCs w:val="20"/>
        </w:rPr>
        <w:t>REG.WER.4084 Weryfikacja poprawności podanego profilu.</w:t>
      </w:r>
    </w:p>
    <w:p w14:paraId="716AAC6D" w14:textId="77777777" w:rsidR="00504265" w:rsidRDefault="00504265" w:rsidP="00504265">
      <w:pPr>
        <w:pStyle w:val="Nagwek7"/>
      </w:pPr>
      <w:r>
        <w:t>Immunization.meta.security - [1..1]</w:t>
      </w:r>
    </w:p>
    <w:p w14:paraId="2465BD46" w14:textId="77777777" w:rsidR="00504265" w:rsidRPr="00825995" w:rsidRDefault="00504265" w:rsidP="00504265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825995">
        <w:rPr>
          <w:rFonts w:ascii="Calibri" w:hAnsi="Calibri" w:cs="Calibri"/>
          <w:b/>
          <w:sz w:val="20"/>
        </w:rPr>
        <w:t>Opis:</w:t>
      </w:r>
    </w:p>
    <w:p w14:paraId="6E1ADAA7" w14:textId="77777777" w:rsidR="00504265" w:rsidRPr="00825995" w:rsidRDefault="00504265" w:rsidP="00504265">
      <w:pPr>
        <w:spacing w:before="0" w:after="60" w:line="264" w:lineRule="auto"/>
        <w:ind w:left="2126"/>
        <w:rPr>
          <w:rFonts w:ascii="Calibri" w:eastAsia="Calibri" w:hAnsi="Calibri" w:cs="Calibri"/>
          <w:color w:val="000000" w:themeColor="text1"/>
          <w:sz w:val="20"/>
          <w:szCs w:val="20"/>
        </w:rPr>
      </w:pPr>
      <w:r w:rsidRPr="00825995">
        <w:rPr>
          <w:rFonts w:ascii="Calibri" w:eastAsia="Calibri" w:hAnsi="Calibri" w:cs="Calibri"/>
          <w:color w:val="000000" w:themeColor="text1"/>
          <w:sz w:val="20"/>
          <w:szCs w:val="20"/>
        </w:rPr>
        <w:t>Poziom poufności danych szczepienia</w:t>
      </w:r>
    </w:p>
    <w:p w14:paraId="174329AA" w14:textId="77777777" w:rsidR="00504265" w:rsidRPr="00825995" w:rsidRDefault="00504265" w:rsidP="00504265">
      <w:pPr>
        <w:pStyle w:val="Nagwek8"/>
        <w:rPr>
          <w:lang w:val="en-US"/>
        </w:rPr>
      </w:pPr>
      <w:r w:rsidRPr="00825995">
        <w:rPr>
          <w:lang w:val="en-US"/>
        </w:rPr>
        <w:t>Immunization.meta.security.system - [1..1]</w:t>
      </w:r>
    </w:p>
    <w:p w14:paraId="06A20EF1" w14:textId="77777777" w:rsidR="00504265" w:rsidRPr="00825995" w:rsidRDefault="00504265" w:rsidP="00504265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r w:rsidRPr="00825995">
        <w:rPr>
          <w:rFonts w:ascii="Calibri" w:hAnsi="Calibri" w:cs="Calibri"/>
          <w:b/>
          <w:sz w:val="20"/>
          <w:lang w:val="en-US"/>
        </w:rPr>
        <w:t>Opis:</w:t>
      </w:r>
    </w:p>
    <w:p w14:paraId="1223DF2A" w14:textId="77777777" w:rsidR="00504265" w:rsidRPr="00825995" w:rsidRDefault="00504265" w:rsidP="00504265">
      <w:pPr>
        <w:spacing w:before="0" w:after="60" w:line="264" w:lineRule="auto"/>
        <w:ind w:left="2835"/>
        <w:rPr>
          <w:rFonts w:ascii="Calibri" w:eastAsia="Calibri" w:hAnsi="Calibri" w:cs="Calibri"/>
          <w:color w:val="000000" w:themeColor="text1"/>
          <w:sz w:val="20"/>
          <w:szCs w:val="20"/>
        </w:rPr>
      </w:pPr>
      <w:r w:rsidRPr="00825995">
        <w:rPr>
          <w:rFonts w:ascii="Calibri" w:eastAsia="Calibri" w:hAnsi="Calibri" w:cs="Calibri"/>
          <w:color w:val="000000" w:themeColor="text1"/>
          <w:sz w:val="20"/>
          <w:szCs w:val="20"/>
        </w:rPr>
        <w:t>System kodowania poziomów poufności danych szczepienia</w:t>
      </w:r>
    </w:p>
    <w:p w14:paraId="0534F6CC" w14:textId="77777777" w:rsidR="00504265" w:rsidRPr="00825995" w:rsidRDefault="00504265" w:rsidP="00504265">
      <w:pPr>
        <w:spacing w:before="0" w:after="60" w:line="264" w:lineRule="auto"/>
        <w:ind w:left="2126"/>
        <w:jc w:val="left"/>
        <w:rPr>
          <w:rFonts w:ascii="Calibri" w:eastAsia="Calibri" w:hAnsi="Calibri" w:cs="Calibri"/>
          <w:color w:val="000000" w:themeColor="text1"/>
          <w:sz w:val="20"/>
          <w:szCs w:val="20"/>
        </w:rPr>
      </w:pPr>
      <w:r w:rsidRPr="00825995">
        <w:rPr>
          <w:rFonts w:ascii="Calibri" w:eastAsia="Calibri" w:hAnsi="Calibri" w:cs="Calibri"/>
          <w:b/>
          <w:color w:val="000000" w:themeColor="text1"/>
          <w:sz w:val="20"/>
          <w:szCs w:val="20"/>
        </w:rPr>
        <w:t>Przyjmuje wartość:</w:t>
      </w:r>
    </w:p>
    <w:p w14:paraId="5BECADD9" w14:textId="77777777" w:rsidR="00504265" w:rsidRPr="00825995" w:rsidRDefault="00504265" w:rsidP="00504265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825995">
        <w:rPr>
          <w:rFonts w:ascii="Calibri" w:eastAsia="Calibri" w:hAnsi="Calibri" w:cs="Calibri"/>
          <w:b/>
          <w:bCs/>
          <w:color w:val="000000" w:themeColor="text1"/>
          <w:sz w:val="20"/>
          <w:szCs w:val="20"/>
        </w:rPr>
        <w:t xml:space="preserve">uri: </w:t>
      </w:r>
      <w:r w:rsidRPr="00825995">
        <w:rPr>
          <w:rFonts w:ascii="Calibri" w:hAnsi="Calibri" w:cs="Calibri"/>
          <w:sz w:val="20"/>
          <w:szCs w:val="20"/>
          <w:lang w:eastAsia="pl-PL"/>
        </w:rPr>
        <w:t>"urn:oid:2.16.840.1.113883.3.4424.11.1.83"</w:t>
      </w:r>
    </w:p>
    <w:p w14:paraId="21D65173" w14:textId="77777777" w:rsidR="00504265" w:rsidRPr="00825995" w:rsidRDefault="00504265" w:rsidP="00504265">
      <w:pPr>
        <w:pStyle w:val="Nagwek8"/>
        <w:rPr>
          <w:lang w:val="en-US"/>
        </w:rPr>
      </w:pPr>
      <w:r w:rsidRPr="00825995">
        <w:rPr>
          <w:lang w:val="en-US"/>
        </w:rPr>
        <w:t>Immunization.meta.security.code - [1..1]</w:t>
      </w:r>
    </w:p>
    <w:p w14:paraId="35FF66AB" w14:textId="77777777" w:rsidR="00504265" w:rsidRPr="00825995" w:rsidRDefault="00504265" w:rsidP="00504265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r w:rsidRPr="00825995">
        <w:rPr>
          <w:rFonts w:ascii="Calibri" w:hAnsi="Calibri" w:cs="Calibri"/>
          <w:b/>
          <w:sz w:val="20"/>
          <w:lang w:val="en-US"/>
        </w:rPr>
        <w:t>Opis:</w:t>
      </w:r>
    </w:p>
    <w:p w14:paraId="22128950" w14:textId="77777777" w:rsidR="00504265" w:rsidRPr="00825995" w:rsidRDefault="00504265" w:rsidP="00504265">
      <w:pPr>
        <w:spacing w:before="0" w:after="60" w:line="264" w:lineRule="auto"/>
        <w:ind w:left="2835"/>
        <w:rPr>
          <w:rFonts w:ascii="Calibri" w:eastAsia="Calibri" w:hAnsi="Calibri" w:cs="Calibri"/>
          <w:color w:val="000000" w:themeColor="text1"/>
          <w:sz w:val="20"/>
          <w:szCs w:val="20"/>
        </w:rPr>
      </w:pPr>
      <w:r w:rsidRPr="00825995">
        <w:rPr>
          <w:rFonts w:ascii="Calibri" w:eastAsia="Calibri" w:hAnsi="Calibri" w:cs="Calibri"/>
          <w:color w:val="000000" w:themeColor="text1"/>
          <w:sz w:val="20"/>
          <w:szCs w:val="20"/>
        </w:rPr>
        <w:t>Kod poziomu poufności danych szczepienia w systemie kodowania</w:t>
      </w:r>
    </w:p>
    <w:p w14:paraId="3C2A77B6" w14:textId="77777777" w:rsidR="00504265" w:rsidRPr="00825995" w:rsidRDefault="00504265" w:rsidP="00504265">
      <w:pPr>
        <w:spacing w:before="0" w:after="60" w:line="264" w:lineRule="auto"/>
        <w:ind w:left="2126"/>
        <w:jc w:val="left"/>
        <w:rPr>
          <w:rFonts w:ascii="Calibri" w:eastAsia="Calibri" w:hAnsi="Calibri" w:cs="Calibri"/>
          <w:color w:val="000000" w:themeColor="text1"/>
          <w:sz w:val="20"/>
          <w:szCs w:val="20"/>
        </w:rPr>
      </w:pPr>
      <w:r w:rsidRPr="00825995">
        <w:rPr>
          <w:rFonts w:ascii="Calibri" w:eastAsia="Calibri" w:hAnsi="Calibri" w:cs="Calibri"/>
          <w:b/>
          <w:color w:val="000000" w:themeColor="text1"/>
          <w:sz w:val="20"/>
          <w:szCs w:val="20"/>
        </w:rPr>
        <w:t>Przyjmuje wartość:</w:t>
      </w:r>
    </w:p>
    <w:p w14:paraId="443F5D0E" w14:textId="77777777" w:rsidR="00504265" w:rsidRPr="00825995" w:rsidRDefault="00504265" w:rsidP="00504265">
      <w:pPr>
        <w:spacing w:before="0" w:after="60" w:line="264" w:lineRule="auto"/>
        <w:ind w:left="2835"/>
        <w:jc w:val="left"/>
        <w:rPr>
          <w:rFonts w:ascii="Calibri" w:eastAsia="Calibri" w:hAnsi="Calibri" w:cs="Calibri"/>
          <w:i/>
          <w:iCs/>
          <w:color w:val="000000" w:themeColor="text1"/>
          <w:sz w:val="20"/>
          <w:szCs w:val="20"/>
        </w:rPr>
      </w:pPr>
      <w:r w:rsidRPr="00825995">
        <w:rPr>
          <w:rFonts w:ascii="Calibri" w:eastAsia="Calibri" w:hAnsi="Calibri" w:cs="Calibri"/>
          <w:b/>
          <w:bCs/>
          <w:color w:val="000000" w:themeColor="text1"/>
          <w:sz w:val="20"/>
          <w:szCs w:val="20"/>
        </w:rPr>
        <w:t>code: “</w:t>
      </w:r>
      <w:r w:rsidRPr="00825995">
        <w:rPr>
          <w:rFonts w:ascii="Calibri" w:eastAsia="Calibri" w:hAnsi="Calibri" w:cs="Calibri"/>
          <w:i/>
          <w:iCs/>
          <w:color w:val="000000" w:themeColor="text1"/>
          <w:sz w:val="20"/>
          <w:szCs w:val="20"/>
        </w:rPr>
        <w:t>{kod ze słownika PLSecurityLabels}”</w:t>
      </w:r>
    </w:p>
    <w:p w14:paraId="4DE1B70E" w14:textId="77777777" w:rsidR="00504265" w:rsidRPr="00825995" w:rsidRDefault="00504265" w:rsidP="00504265">
      <w:pPr>
        <w:spacing w:before="0" w:after="60" w:line="264" w:lineRule="auto"/>
        <w:ind w:left="2126"/>
        <w:jc w:val="left"/>
        <w:rPr>
          <w:rFonts w:ascii="Calibri" w:eastAsia="Calibri" w:hAnsi="Calibri" w:cs="Calibri"/>
          <w:color w:val="000000" w:themeColor="text1"/>
          <w:sz w:val="20"/>
          <w:szCs w:val="20"/>
          <w:u w:val="single"/>
        </w:rPr>
      </w:pPr>
      <w:r w:rsidRPr="00825995">
        <w:rPr>
          <w:rFonts w:ascii="Calibri" w:eastAsia="Calibri" w:hAnsi="Calibri" w:cs="Calibri"/>
          <w:b/>
          <w:color w:val="000000" w:themeColor="text1"/>
          <w:sz w:val="20"/>
          <w:szCs w:val="20"/>
        </w:rPr>
        <w:t>Reguły biznesowe:</w:t>
      </w:r>
    </w:p>
    <w:p w14:paraId="67386D2C" w14:textId="77777777" w:rsidR="00504265" w:rsidRPr="00825995" w:rsidRDefault="00504265" w:rsidP="00504265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825995">
        <w:rPr>
          <w:rFonts w:ascii="Calibri" w:hAnsi="Calibri" w:cs="Calibri"/>
          <w:sz w:val="20"/>
          <w:szCs w:val="20"/>
          <w:lang w:eastAsia="pl-PL"/>
        </w:rPr>
        <w:t>REG.WER.3290 Weryfikacja poprawności podanego poziomu poufności danych</w:t>
      </w:r>
    </w:p>
    <w:p w14:paraId="7AC1300F" w14:textId="77777777" w:rsidR="00504265" w:rsidRDefault="00504265" w:rsidP="00504265">
      <w:pPr>
        <w:pStyle w:val="Nagwek6"/>
      </w:pPr>
      <w:r>
        <w:t>Immunization.implicitRules - [0..1]</w:t>
      </w:r>
    </w:p>
    <w:p w14:paraId="605DB20C" w14:textId="77777777" w:rsidR="00504265" w:rsidRPr="00825995" w:rsidRDefault="00504265" w:rsidP="00504265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825995">
        <w:rPr>
          <w:rFonts w:ascii="Calibri" w:hAnsi="Calibri" w:cs="Calibri"/>
          <w:b/>
          <w:sz w:val="20"/>
        </w:rPr>
        <w:t>Opis:</w:t>
      </w:r>
    </w:p>
    <w:p w14:paraId="05846748" w14:textId="77777777" w:rsidR="00504265" w:rsidRPr="00825995" w:rsidRDefault="00504265" w:rsidP="00504265">
      <w:pPr>
        <w:spacing w:before="0" w:after="60" w:line="264" w:lineRule="auto"/>
        <w:ind w:left="1417"/>
        <w:rPr>
          <w:rFonts w:ascii="Calibri" w:eastAsia="Calibri" w:hAnsi="Calibri" w:cs="Calibri"/>
          <w:sz w:val="20"/>
          <w:szCs w:val="20"/>
          <w:u w:val="single"/>
        </w:rPr>
      </w:pPr>
      <w:r w:rsidRPr="00825995">
        <w:rPr>
          <w:rFonts w:ascii="Calibri" w:eastAsia="Calibri" w:hAnsi="Calibri" w:cs="Calibri"/>
          <w:sz w:val="20"/>
          <w:szCs w:val="20"/>
        </w:rPr>
        <w:t xml:space="preserve">Numer wersji aplikacji - </w:t>
      </w:r>
      <w:r w:rsidRPr="00825995">
        <w:rPr>
          <w:rFonts w:ascii="Calibri" w:eastAsia="Calibri" w:hAnsi="Calibri" w:cs="Calibri"/>
          <w:sz w:val="20"/>
          <w:szCs w:val="20"/>
          <w:u w:val="single"/>
        </w:rPr>
        <w:t>automatycznie ustawiany przy rejestracji lub aktualizacji zasobu</w:t>
      </w:r>
    </w:p>
    <w:p w14:paraId="437ADE5E" w14:textId="77777777" w:rsidR="00504265" w:rsidRPr="00825995" w:rsidRDefault="00504265" w:rsidP="00504265">
      <w:pPr>
        <w:spacing w:before="0" w:after="60" w:line="264" w:lineRule="auto"/>
        <w:ind w:left="709"/>
        <w:jc w:val="left"/>
        <w:rPr>
          <w:rFonts w:ascii="Calibri" w:hAnsi="Calibri" w:cs="Calibri"/>
          <w:sz w:val="20"/>
          <w:szCs w:val="20"/>
        </w:rPr>
      </w:pPr>
      <w:r w:rsidRPr="00825995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5BB1923D" w14:textId="4D655C3E" w:rsidR="00504265" w:rsidRPr="00825995" w:rsidRDefault="00504265" w:rsidP="00504265">
      <w:pPr>
        <w:spacing w:before="0" w:after="60" w:line="264" w:lineRule="auto"/>
        <w:ind w:left="1417"/>
        <w:jc w:val="left"/>
        <w:rPr>
          <w:rFonts w:ascii="Calibri" w:eastAsia="Calibri" w:hAnsi="Calibri" w:cs="Calibri"/>
          <w:i/>
          <w:sz w:val="20"/>
          <w:szCs w:val="20"/>
        </w:rPr>
      </w:pPr>
      <w:r w:rsidRPr="00825995">
        <w:rPr>
          <w:rFonts w:ascii="Calibri" w:eastAsia="Calibri" w:hAnsi="Calibri" w:cs="Calibri"/>
          <w:b/>
          <w:sz w:val="20"/>
          <w:szCs w:val="20"/>
        </w:rPr>
        <w:t>uri</w:t>
      </w:r>
      <w:r w:rsidRPr="00825995">
        <w:rPr>
          <w:rFonts w:ascii="Calibri" w:eastAsia="Calibri" w:hAnsi="Calibri" w:cs="Calibri"/>
          <w:sz w:val="20"/>
          <w:szCs w:val="20"/>
        </w:rPr>
        <w:t>:</w:t>
      </w:r>
      <w:r w:rsidR="00CD4604">
        <w:rPr>
          <w:rFonts w:ascii="Calibri" w:eastAsia="Calibri" w:hAnsi="Calibri" w:cs="Calibri"/>
          <w:sz w:val="20"/>
          <w:szCs w:val="20"/>
        </w:rPr>
        <w:t xml:space="preserve"> </w:t>
      </w:r>
      <w:r w:rsidRPr="00825995">
        <w:rPr>
          <w:rFonts w:ascii="Calibri" w:eastAsia="Calibri" w:hAnsi="Calibri" w:cs="Calibri"/>
          <w:i/>
          <w:sz w:val="20"/>
          <w:szCs w:val="20"/>
        </w:rPr>
        <w:t>”{Numer wersji aplikacji}”</w:t>
      </w:r>
    </w:p>
    <w:p w14:paraId="4644230C" w14:textId="77777777" w:rsidR="00504265" w:rsidRPr="00A757AA" w:rsidRDefault="00504265" w:rsidP="00504265">
      <w:pPr>
        <w:pStyle w:val="Nagwek6"/>
      </w:pPr>
      <w:r w:rsidRPr="00A757AA">
        <w:t>Immunization.extension:medicalCertificate - [0..1]</w:t>
      </w:r>
    </w:p>
    <w:p w14:paraId="3F016AFC" w14:textId="77777777" w:rsidR="00504265" w:rsidRPr="00A757AA" w:rsidRDefault="00504265" w:rsidP="00504265">
      <w:pPr>
        <w:spacing w:before="0" w:after="60" w:line="264" w:lineRule="auto"/>
        <w:ind w:left="709"/>
        <w:jc w:val="left"/>
        <w:rPr>
          <w:rFonts w:ascii="Calibri" w:hAnsi="Calibri"/>
          <w:b/>
          <w:sz w:val="20"/>
        </w:rPr>
      </w:pPr>
      <w:r w:rsidRPr="00A757AA">
        <w:rPr>
          <w:rFonts w:ascii="Calibri" w:hAnsi="Calibri"/>
          <w:b/>
          <w:sz w:val="20"/>
        </w:rPr>
        <w:t>Opis:</w:t>
      </w:r>
    </w:p>
    <w:p w14:paraId="34722767" w14:textId="02733292" w:rsidR="00504265" w:rsidRPr="00A757AA" w:rsidRDefault="00504265" w:rsidP="00504265">
      <w:pPr>
        <w:spacing w:before="0" w:after="60" w:line="264" w:lineRule="auto"/>
        <w:ind w:left="1417"/>
        <w:rPr>
          <w:rFonts w:ascii="Calibri" w:hAnsi="Calibri"/>
          <w:sz w:val="20"/>
        </w:rPr>
      </w:pPr>
      <w:r w:rsidRPr="00A757AA">
        <w:rPr>
          <w:rFonts w:ascii="Calibri" w:hAnsi="Calibri"/>
          <w:sz w:val="20"/>
        </w:rPr>
        <w:t>Kwalifikacja do szczepienia</w:t>
      </w:r>
    </w:p>
    <w:p w14:paraId="1867B740" w14:textId="669C5278" w:rsidR="00423EFC" w:rsidRPr="00423EFC" w:rsidRDefault="00423EFC" w:rsidP="00423EFC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423EFC">
        <w:rPr>
          <w:rFonts w:ascii="Calibri" w:hAnsi="Calibri" w:cs="Calibri"/>
          <w:sz w:val="20"/>
          <w:szCs w:val="20"/>
        </w:rPr>
        <w:t>URL rozszerzenia: "https://ezdrowie.gov.pl/fhir/StructureDefinition/PLMedicalCertificateReference"</w:t>
      </w:r>
    </w:p>
    <w:p w14:paraId="1A5E7CCD" w14:textId="77777777" w:rsidR="00504265" w:rsidRPr="00825995" w:rsidRDefault="00504265" w:rsidP="00504265">
      <w:pPr>
        <w:pStyle w:val="Nagwek7"/>
        <w:rPr>
          <w:lang w:val="en-US"/>
        </w:rPr>
      </w:pPr>
      <w:r w:rsidRPr="00825995">
        <w:rPr>
          <w:lang w:val="en-US"/>
        </w:rPr>
        <w:t>Immunization.extension:medicalCertificate.extension:paperForm - [0..1]</w:t>
      </w:r>
    </w:p>
    <w:p w14:paraId="35E68AE8" w14:textId="77777777" w:rsidR="00504265" w:rsidRPr="00173662" w:rsidRDefault="00504265" w:rsidP="00504265">
      <w:pPr>
        <w:spacing w:before="0" w:after="60" w:line="264" w:lineRule="auto"/>
        <w:ind w:left="1417"/>
        <w:jc w:val="left"/>
        <w:rPr>
          <w:rFonts w:ascii="Calibri" w:hAnsi="Calibri"/>
          <w:b/>
          <w:sz w:val="20"/>
        </w:rPr>
      </w:pPr>
      <w:r w:rsidRPr="00173662">
        <w:rPr>
          <w:rFonts w:ascii="Calibri" w:hAnsi="Calibri"/>
          <w:b/>
          <w:sz w:val="20"/>
        </w:rPr>
        <w:t>Opis:</w:t>
      </w:r>
    </w:p>
    <w:p w14:paraId="686BB63A" w14:textId="77777777" w:rsidR="00504265" w:rsidRPr="00173662" w:rsidRDefault="00504265" w:rsidP="00504265">
      <w:pPr>
        <w:spacing w:before="0" w:after="60" w:line="264" w:lineRule="auto"/>
        <w:ind w:left="2126"/>
        <w:rPr>
          <w:rFonts w:ascii="Calibri" w:hAnsi="Calibri"/>
          <w:sz w:val="20"/>
        </w:rPr>
      </w:pPr>
      <w:r w:rsidRPr="00173662">
        <w:rPr>
          <w:rFonts w:ascii="Calibri" w:hAnsi="Calibri"/>
          <w:sz w:val="20"/>
        </w:rPr>
        <w:t xml:space="preserve">Forma papierowa zaświadczenia kwalifikacyjnego </w:t>
      </w:r>
    </w:p>
    <w:p w14:paraId="073AC802" w14:textId="77777777" w:rsidR="00504265" w:rsidRPr="00173662" w:rsidRDefault="00504265" w:rsidP="00504265">
      <w:pPr>
        <w:pStyle w:val="Nagwek8"/>
      </w:pPr>
      <w:r w:rsidRPr="00173662">
        <w:t>Immunization.extension:medicalCertificate.extension:paperForm.valueBoolean - [1..1]</w:t>
      </w:r>
    </w:p>
    <w:p w14:paraId="7517AEA5" w14:textId="77777777" w:rsidR="00504265" w:rsidRPr="00825995" w:rsidRDefault="00504265" w:rsidP="00504265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</w:rPr>
      </w:pPr>
      <w:r w:rsidRPr="00825995">
        <w:rPr>
          <w:rFonts w:ascii="Calibri" w:hAnsi="Calibri" w:cs="Calibri"/>
          <w:b/>
          <w:sz w:val="20"/>
        </w:rPr>
        <w:t>Opis:</w:t>
      </w:r>
    </w:p>
    <w:p w14:paraId="2893D971" w14:textId="77777777" w:rsidR="00504265" w:rsidRPr="00825995" w:rsidRDefault="00504265" w:rsidP="00504265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825995">
        <w:rPr>
          <w:rFonts w:ascii="Calibri" w:hAnsi="Calibri" w:cs="Calibri"/>
          <w:sz w:val="20"/>
          <w:szCs w:val="20"/>
        </w:rPr>
        <w:t>Czy forma papierowa zaświadczenia kwalifikacyjnego</w:t>
      </w:r>
    </w:p>
    <w:p w14:paraId="4B09944C" w14:textId="77777777" w:rsidR="00504265" w:rsidRPr="00825995" w:rsidRDefault="00504265" w:rsidP="00504265">
      <w:pPr>
        <w:pStyle w:val="paragraph"/>
        <w:spacing w:before="0" w:beforeAutospacing="0" w:after="60" w:afterAutospacing="0" w:line="264" w:lineRule="auto"/>
        <w:ind w:left="2126"/>
        <w:rPr>
          <w:rStyle w:val="normaltextrun"/>
          <w:rFonts w:ascii="Calibri" w:hAnsi="Calibri" w:cs="Calibri"/>
          <w:sz w:val="20"/>
          <w:szCs w:val="20"/>
          <w:lang w:val="en-US"/>
        </w:rPr>
      </w:pPr>
      <w:r w:rsidRPr="00825995">
        <w:rPr>
          <w:rStyle w:val="normaltextrun"/>
          <w:rFonts w:ascii="Calibri" w:hAnsi="Calibri" w:cs="Calibri"/>
          <w:b/>
          <w:sz w:val="20"/>
          <w:szCs w:val="20"/>
          <w:lang w:val="en-US"/>
        </w:rPr>
        <w:t>Przyjmuje wartość:</w:t>
      </w:r>
    </w:p>
    <w:p w14:paraId="498B160E" w14:textId="77777777" w:rsidR="00504265" w:rsidRPr="00825995" w:rsidRDefault="00504265" w:rsidP="00504265">
      <w:pPr>
        <w:spacing w:before="0" w:after="60" w:line="264" w:lineRule="auto"/>
        <w:ind w:left="2835"/>
        <w:jc w:val="left"/>
        <w:rPr>
          <w:rStyle w:val="normaltextrun"/>
          <w:rFonts w:ascii="Calibri" w:hAnsi="Calibri" w:cs="Calibri"/>
          <w:sz w:val="20"/>
          <w:szCs w:val="20"/>
          <w:lang w:val="en-US"/>
        </w:rPr>
      </w:pPr>
      <w:r w:rsidRPr="00825995">
        <w:rPr>
          <w:rStyle w:val="normaltextrun"/>
          <w:rFonts w:ascii="Calibri" w:hAnsi="Calibri" w:cs="Calibri"/>
          <w:b/>
          <w:sz w:val="20"/>
          <w:szCs w:val="20"/>
          <w:lang w:val="en-US"/>
        </w:rPr>
        <w:t>boolean</w:t>
      </w:r>
      <w:r w:rsidRPr="00825995">
        <w:rPr>
          <w:rStyle w:val="normaltextrun"/>
          <w:rFonts w:ascii="Calibri" w:hAnsi="Calibri" w:cs="Calibri"/>
          <w:sz w:val="20"/>
          <w:szCs w:val="20"/>
          <w:lang w:val="en-US"/>
        </w:rPr>
        <w:t>: „true”</w:t>
      </w:r>
    </w:p>
    <w:p w14:paraId="77D9E6E2" w14:textId="77777777" w:rsidR="00504265" w:rsidRPr="00825995" w:rsidRDefault="00504265" w:rsidP="00504265">
      <w:pPr>
        <w:pStyle w:val="Nagwek7"/>
        <w:rPr>
          <w:lang w:val="en-US"/>
        </w:rPr>
      </w:pPr>
      <w:r w:rsidRPr="00825995">
        <w:rPr>
          <w:lang w:val="en-US"/>
        </w:rPr>
        <w:t>Immunization.extension:medicalCertificate.extension:asserter - [1..1]</w:t>
      </w:r>
    </w:p>
    <w:p w14:paraId="7D7B5719" w14:textId="77777777" w:rsidR="00504265" w:rsidRPr="00825995" w:rsidRDefault="00504265" w:rsidP="00504265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825995">
        <w:rPr>
          <w:rFonts w:ascii="Calibri" w:hAnsi="Calibri" w:cs="Calibri"/>
          <w:b/>
          <w:sz w:val="20"/>
        </w:rPr>
        <w:t>Opis:</w:t>
      </w:r>
    </w:p>
    <w:p w14:paraId="7FC9429A" w14:textId="77777777" w:rsidR="00504265" w:rsidRPr="00825995" w:rsidRDefault="00504265" w:rsidP="00504265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825995">
        <w:rPr>
          <w:rFonts w:ascii="Calibri" w:hAnsi="Calibri" w:cs="Calibri"/>
          <w:sz w:val="20"/>
          <w:szCs w:val="20"/>
        </w:rPr>
        <w:t>Pracownik Medyczny wystawiający zaświadczenie kwalifikacyjne</w:t>
      </w:r>
    </w:p>
    <w:p w14:paraId="670D1D22" w14:textId="77777777" w:rsidR="00504265" w:rsidRPr="00825995" w:rsidRDefault="00504265" w:rsidP="00504265">
      <w:pPr>
        <w:pStyle w:val="Nagwek8"/>
        <w:rPr>
          <w:lang w:val="en-US"/>
        </w:rPr>
      </w:pPr>
      <w:r w:rsidRPr="00825995">
        <w:rPr>
          <w:lang w:val="en-US"/>
        </w:rPr>
        <w:t>Immunization.extension:medicalCertificate.extension:asserter.valueReference - [1..1]</w:t>
      </w:r>
    </w:p>
    <w:p w14:paraId="7D237FAF" w14:textId="77777777" w:rsidR="00504265" w:rsidRPr="00825995" w:rsidRDefault="00504265" w:rsidP="00504265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</w:rPr>
      </w:pPr>
      <w:r w:rsidRPr="00825995">
        <w:rPr>
          <w:rFonts w:ascii="Calibri" w:hAnsi="Calibri" w:cs="Calibri"/>
          <w:b/>
          <w:sz w:val="20"/>
        </w:rPr>
        <w:t>Opis:</w:t>
      </w:r>
    </w:p>
    <w:p w14:paraId="55E650B6" w14:textId="77777777" w:rsidR="00504265" w:rsidRPr="00825995" w:rsidRDefault="00504265" w:rsidP="00504265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825995">
        <w:rPr>
          <w:rFonts w:ascii="Calibri" w:hAnsi="Calibri" w:cs="Calibri"/>
          <w:sz w:val="20"/>
          <w:szCs w:val="20"/>
        </w:rPr>
        <w:t>Referencja do danych Pracownika Medycznego wystawiającego zaświadczenie</w:t>
      </w:r>
    </w:p>
    <w:p w14:paraId="7FB344EF" w14:textId="77777777" w:rsidR="00504265" w:rsidRPr="00825995" w:rsidRDefault="00504265" w:rsidP="00504265">
      <w:pPr>
        <w:pStyle w:val="Nagwek9"/>
        <w:rPr>
          <w:lang w:val="en-US"/>
        </w:rPr>
      </w:pPr>
      <w:r w:rsidRPr="00825995">
        <w:rPr>
          <w:lang w:val="en-US"/>
        </w:rPr>
        <w:t>Immunization.extension:medicalCertificate.extension:asserter.valueReference.identifier - [0..1]</w:t>
      </w:r>
    </w:p>
    <w:p w14:paraId="1B687778" w14:textId="77777777" w:rsidR="00504265" w:rsidRPr="00825995" w:rsidRDefault="00504265" w:rsidP="00504265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  <w:lang w:val="en-US"/>
        </w:rPr>
      </w:pPr>
      <w:r w:rsidRPr="00825995">
        <w:rPr>
          <w:rFonts w:ascii="Calibri" w:hAnsi="Calibri" w:cs="Calibri"/>
          <w:b/>
          <w:sz w:val="20"/>
          <w:lang w:val="en-US"/>
        </w:rPr>
        <w:t>Opis:</w:t>
      </w:r>
    </w:p>
    <w:p w14:paraId="11BBE6C7" w14:textId="77777777" w:rsidR="00504265" w:rsidRPr="00825995" w:rsidRDefault="00504265" w:rsidP="00504265">
      <w:pPr>
        <w:spacing w:before="0" w:after="60" w:line="264" w:lineRule="auto"/>
        <w:ind w:left="3543"/>
        <w:rPr>
          <w:rFonts w:ascii="Calibri" w:hAnsi="Calibri" w:cs="Calibri"/>
          <w:sz w:val="20"/>
          <w:szCs w:val="20"/>
          <w:lang w:val="en-US"/>
        </w:rPr>
      </w:pPr>
      <w:r w:rsidRPr="00825995">
        <w:rPr>
          <w:rFonts w:ascii="Calibri" w:hAnsi="Calibri" w:cs="Calibri"/>
          <w:sz w:val="20"/>
          <w:szCs w:val="20"/>
          <w:lang w:val="en-US"/>
        </w:rPr>
        <w:t>Identyfikator Pracownika Medycznego</w:t>
      </w:r>
    </w:p>
    <w:p w14:paraId="70910BE6" w14:textId="77777777" w:rsidR="00504265" w:rsidRPr="00504265" w:rsidRDefault="00504265" w:rsidP="00504265">
      <w:pPr>
        <w:pStyle w:val="Nagwek10"/>
        <w:rPr>
          <w:lang w:val="en-US"/>
        </w:rPr>
      </w:pPr>
      <w:r w:rsidRPr="00504265">
        <w:rPr>
          <w:lang w:val="en-US"/>
        </w:rPr>
        <w:t>Immunization.extension:medicalCertificate.extension:asserter.valueReference.identifier.system - [1..1]</w:t>
      </w:r>
    </w:p>
    <w:p w14:paraId="07826BD2" w14:textId="77777777" w:rsidR="00504265" w:rsidRPr="00825995" w:rsidRDefault="00504265" w:rsidP="00504265">
      <w:pPr>
        <w:spacing w:before="0" w:after="60" w:line="264" w:lineRule="auto"/>
        <w:ind w:left="3543"/>
        <w:jc w:val="left"/>
        <w:rPr>
          <w:rFonts w:ascii="Calibri" w:hAnsi="Calibri" w:cs="Calibri"/>
          <w:b/>
          <w:sz w:val="20"/>
        </w:rPr>
      </w:pPr>
      <w:r w:rsidRPr="00825995">
        <w:rPr>
          <w:rFonts w:ascii="Calibri" w:hAnsi="Calibri" w:cs="Calibri"/>
          <w:b/>
          <w:sz w:val="20"/>
        </w:rPr>
        <w:t>Opis:</w:t>
      </w:r>
    </w:p>
    <w:p w14:paraId="316F151B" w14:textId="77777777" w:rsidR="00504265" w:rsidRPr="00825995" w:rsidRDefault="00504265" w:rsidP="00504265">
      <w:pPr>
        <w:spacing w:before="0" w:after="60" w:line="264" w:lineRule="auto"/>
        <w:ind w:left="4252"/>
        <w:rPr>
          <w:rFonts w:ascii="Calibri" w:hAnsi="Calibri" w:cs="Calibri"/>
          <w:sz w:val="20"/>
          <w:szCs w:val="20"/>
        </w:rPr>
      </w:pPr>
      <w:r w:rsidRPr="00825995">
        <w:rPr>
          <w:rFonts w:ascii="Calibri" w:hAnsi="Calibri" w:cs="Calibri"/>
          <w:sz w:val="20"/>
          <w:szCs w:val="20"/>
        </w:rPr>
        <w:t>OID systemu identyfikacji Pracownika Medycznego</w:t>
      </w:r>
    </w:p>
    <w:p w14:paraId="0D898108" w14:textId="77777777" w:rsidR="00504265" w:rsidRPr="00825995" w:rsidRDefault="00504265" w:rsidP="00504265">
      <w:pPr>
        <w:spacing w:before="0" w:after="60" w:line="264" w:lineRule="auto"/>
        <w:ind w:left="3543"/>
        <w:jc w:val="left"/>
        <w:rPr>
          <w:rFonts w:ascii="Calibri" w:hAnsi="Calibri" w:cs="Calibri"/>
          <w:i/>
          <w:iCs/>
          <w:sz w:val="20"/>
          <w:szCs w:val="20"/>
        </w:rPr>
      </w:pPr>
      <w:r w:rsidRPr="00825995">
        <w:rPr>
          <w:rFonts w:ascii="Calibri" w:hAnsi="Calibri" w:cs="Calibri"/>
          <w:b/>
          <w:sz w:val="20"/>
          <w:szCs w:val="20"/>
        </w:rPr>
        <w:t>Przyjmuje wartość:</w:t>
      </w:r>
    </w:p>
    <w:p w14:paraId="6F27C9AC" w14:textId="77777777" w:rsidR="00504265" w:rsidRPr="00825995" w:rsidRDefault="00504265" w:rsidP="00504265">
      <w:pPr>
        <w:spacing w:before="0" w:after="60" w:line="264" w:lineRule="auto"/>
        <w:ind w:left="4252"/>
        <w:jc w:val="left"/>
        <w:rPr>
          <w:rFonts w:ascii="Calibri" w:hAnsi="Calibri" w:cs="Calibri"/>
          <w:i/>
          <w:iCs/>
          <w:sz w:val="20"/>
          <w:szCs w:val="20"/>
        </w:rPr>
      </w:pPr>
      <w:r w:rsidRPr="00825995">
        <w:rPr>
          <w:rFonts w:ascii="Calibri" w:hAnsi="Calibri" w:cs="Calibri"/>
          <w:b/>
          <w:bCs/>
          <w:sz w:val="20"/>
          <w:szCs w:val="20"/>
        </w:rPr>
        <w:t>uri</w:t>
      </w:r>
      <w:r w:rsidRPr="00825995">
        <w:rPr>
          <w:rFonts w:ascii="Calibri" w:hAnsi="Calibri" w:cs="Calibri"/>
          <w:i/>
          <w:iCs/>
          <w:sz w:val="20"/>
          <w:szCs w:val="20"/>
        </w:rPr>
        <w:t>: “</w:t>
      </w:r>
      <w:r w:rsidRPr="00825995">
        <w:rPr>
          <w:rFonts w:ascii="Calibri" w:hAnsi="Calibri" w:cs="Calibri"/>
          <w:sz w:val="20"/>
          <w:szCs w:val="20"/>
        </w:rPr>
        <w:t>urn:oid:</w:t>
      </w:r>
      <w:r w:rsidRPr="00825995">
        <w:rPr>
          <w:rFonts w:ascii="Calibri" w:hAnsi="Calibri" w:cs="Calibri"/>
          <w:i/>
          <w:iCs/>
          <w:sz w:val="20"/>
          <w:szCs w:val="20"/>
        </w:rPr>
        <w:t>{OID systemu identyfikacji Pracownika Medycznego}”</w:t>
      </w:r>
    </w:p>
    <w:p w14:paraId="6470CD68" w14:textId="77777777" w:rsidR="00504265" w:rsidRPr="00825995" w:rsidRDefault="00504265" w:rsidP="00504265">
      <w:pPr>
        <w:pStyle w:val="paragraph"/>
        <w:spacing w:before="0" w:beforeAutospacing="0" w:after="60" w:afterAutospacing="0" w:line="264" w:lineRule="auto"/>
        <w:ind w:left="3543"/>
        <w:rPr>
          <w:rFonts w:ascii="Calibri" w:hAnsi="Calibri" w:cs="Calibri"/>
          <w:sz w:val="20"/>
          <w:szCs w:val="20"/>
          <w:u w:val="single"/>
        </w:rPr>
      </w:pPr>
      <w:r w:rsidRPr="00825995">
        <w:rPr>
          <w:rFonts w:ascii="Calibri" w:hAnsi="Calibri" w:cs="Calibri"/>
          <w:b/>
          <w:sz w:val="20"/>
          <w:szCs w:val="20"/>
        </w:rPr>
        <w:t>Reguły biznesowe:</w:t>
      </w:r>
    </w:p>
    <w:p w14:paraId="56850DC9" w14:textId="77777777" w:rsidR="00504265" w:rsidRPr="00825995" w:rsidRDefault="00504265" w:rsidP="00504265">
      <w:pPr>
        <w:spacing w:before="0" w:after="60" w:line="264" w:lineRule="auto"/>
        <w:ind w:left="4252"/>
        <w:jc w:val="left"/>
        <w:rPr>
          <w:rStyle w:val="normaltextrun"/>
          <w:rFonts w:ascii="Calibri" w:hAnsi="Calibri" w:cs="Calibri"/>
          <w:sz w:val="20"/>
          <w:szCs w:val="20"/>
        </w:rPr>
      </w:pPr>
      <w:r w:rsidRPr="00825995">
        <w:rPr>
          <w:rStyle w:val="normaltextrun"/>
          <w:rFonts w:ascii="Calibri" w:hAnsi="Calibri" w:cs="Calibri"/>
          <w:sz w:val="20"/>
          <w:szCs w:val="20"/>
        </w:rPr>
        <w:t>REG.WER.4177 Weryfikacja czy podany identyfikator Pracownika Medycznego znajduje się na liście akceptowalnych identyfikatorów</w:t>
      </w:r>
    </w:p>
    <w:p w14:paraId="496EAD4A" w14:textId="77777777" w:rsidR="00504265" w:rsidRPr="00504265" w:rsidRDefault="00504265" w:rsidP="00504265">
      <w:pPr>
        <w:pStyle w:val="Nagwek10"/>
        <w:rPr>
          <w:lang w:val="en-US"/>
        </w:rPr>
      </w:pPr>
      <w:r w:rsidRPr="00504265">
        <w:rPr>
          <w:lang w:val="en-US"/>
        </w:rPr>
        <w:t>Immunization.extension:medicalCertificate.extension:asserter.valueReference.identifier.value - [1..1]</w:t>
      </w:r>
    </w:p>
    <w:p w14:paraId="35FABE7C" w14:textId="77777777" w:rsidR="00504265" w:rsidRPr="00825995" w:rsidRDefault="00504265" w:rsidP="00504265">
      <w:pPr>
        <w:spacing w:before="0" w:after="60" w:line="264" w:lineRule="auto"/>
        <w:ind w:left="3543"/>
        <w:jc w:val="left"/>
        <w:rPr>
          <w:rFonts w:ascii="Calibri" w:hAnsi="Calibri" w:cs="Calibri"/>
          <w:b/>
          <w:sz w:val="20"/>
        </w:rPr>
      </w:pPr>
      <w:r w:rsidRPr="00825995">
        <w:rPr>
          <w:rFonts w:ascii="Calibri" w:hAnsi="Calibri" w:cs="Calibri"/>
          <w:b/>
          <w:sz w:val="20"/>
        </w:rPr>
        <w:t>Opis:</w:t>
      </w:r>
    </w:p>
    <w:p w14:paraId="6F6A6346" w14:textId="77777777" w:rsidR="00504265" w:rsidRPr="00825995" w:rsidRDefault="00504265" w:rsidP="00504265">
      <w:pPr>
        <w:spacing w:before="0" w:after="60" w:line="264" w:lineRule="auto"/>
        <w:ind w:left="4252"/>
        <w:rPr>
          <w:rFonts w:ascii="Calibri" w:hAnsi="Calibri" w:cs="Calibri"/>
          <w:sz w:val="20"/>
          <w:szCs w:val="20"/>
        </w:rPr>
      </w:pPr>
      <w:r w:rsidRPr="00825995">
        <w:rPr>
          <w:rFonts w:ascii="Calibri" w:hAnsi="Calibri" w:cs="Calibri"/>
          <w:sz w:val="20"/>
          <w:szCs w:val="20"/>
        </w:rPr>
        <w:t>Identyfikator Pracownika Medycznego</w:t>
      </w:r>
    </w:p>
    <w:p w14:paraId="5F6F7887" w14:textId="77777777" w:rsidR="00504265" w:rsidRPr="00825995" w:rsidRDefault="00504265" w:rsidP="00504265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</w:rPr>
      </w:pPr>
      <w:r w:rsidRPr="00825995">
        <w:rPr>
          <w:rFonts w:ascii="Calibri" w:hAnsi="Calibri" w:cs="Calibri"/>
          <w:b/>
          <w:sz w:val="20"/>
          <w:szCs w:val="20"/>
        </w:rPr>
        <w:t>Przyjmuje wartość:</w:t>
      </w:r>
    </w:p>
    <w:p w14:paraId="526FB5DF" w14:textId="77777777" w:rsidR="00504265" w:rsidRPr="00825995" w:rsidRDefault="00504265" w:rsidP="00504265">
      <w:pPr>
        <w:spacing w:before="0" w:after="60" w:line="264" w:lineRule="auto"/>
        <w:ind w:left="4252"/>
        <w:jc w:val="left"/>
        <w:rPr>
          <w:rFonts w:ascii="Calibri" w:hAnsi="Calibri" w:cs="Calibri"/>
          <w:i/>
          <w:iCs/>
          <w:sz w:val="20"/>
          <w:szCs w:val="20"/>
        </w:rPr>
      </w:pPr>
      <w:r w:rsidRPr="00825995">
        <w:rPr>
          <w:rFonts w:ascii="Calibri" w:hAnsi="Calibri" w:cs="Calibri"/>
          <w:b/>
          <w:bCs/>
          <w:sz w:val="20"/>
          <w:szCs w:val="20"/>
        </w:rPr>
        <w:t>string</w:t>
      </w:r>
      <w:r w:rsidRPr="00825995">
        <w:rPr>
          <w:rFonts w:ascii="Calibri" w:hAnsi="Calibri" w:cs="Calibri"/>
          <w:i/>
          <w:iCs/>
          <w:sz w:val="20"/>
          <w:szCs w:val="20"/>
        </w:rPr>
        <w:t>: “{Identyfikator Pracownika Medycznego}”</w:t>
      </w:r>
    </w:p>
    <w:p w14:paraId="22A11C42" w14:textId="77777777" w:rsidR="00504265" w:rsidRPr="00825995" w:rsidRDefault="00504265" w:rsidP="00504265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  <w:u w:val="single"/>
        </w:rPr>
      </w:pPr>
      <w:r w:rsidRPr="00825995">
        <w:rPr>
          <w:rFonts w:ascii="Calibri" w:hAnsi="Calibri" w:cs="Calibri"/>
          <w:b/>
          <w:sz w:val="20"/>
          <w:szCs w:val="20"/>
        </w:rPr>
        <w:t>Reguły biznesowe:</w:t>
      </w:r>
    </w:p>
    <w:p w14:paraId="19C5C734" w14:textId="77777777" w:rsidR="00504265" w:rsidRPr="00825995" w:rsidRDefault="00504265" w:rsidP="00504265">
      <w:pPr>
        <w:spacing w:before="0" w:after="60" w:line="264" w:lineRule="auto"/>
        <w:ind w:left="4252"/>
        <w:jc w:val="left"/>
        <w:rPr>
          <w:rFonts w:ascii="Calibri" w:hAnsi="Calibri" w:cs="Calibri"/>
          <w:sz w:val="20"/>
          <w:szCs w:val="20"/>
        </w:rPr>
      </w:pPr>
      <w:r w:rsidRPr="00825995">
        <w:rPr>
          <w:rFonts w:ascii="Calibri" w:hAnsi="Calibri" w:cs="Calibri"/>
          <w:sz w:val="20"/>
          <w:szCs w:val="20"/>
        </w:rPr>
        <w:t>REG.WER.3828 Weryfikacja pracownika medycznego przy zapisie Zdarzenia Medycznego</w:t>
      </w:r>
    </w:p>
    <w:p w14:paraId="5377C458" w14:textId="77777777" w:rsidR="00504265" w:rsidRPr="00825995" w:rsidRDefault="00504265" w:rsidP="00504265">
      <w:pPr>
        <w:spacing w:before="0" w:after="60" w:line="264" w:lineRule="auto"/>
        <w:ind w:left="4252"/>
        <w:jc w:val="left"/>
        <w:rPr>
          <w:rFonts w:ascii="Calibri" w:hAnsi="Calibri" w:cs="Calibri"/>
          <w:sz w:val="20"/>
          <w:szCs w:val="20"/>
        </w:rPr>
      </w:pPr>
      <w:r w:rsidRPr="00825995">
        <w:rPr>
          <w:rFonts w:ascii="Calibri" w:hAnsi="Calibri" w:cs="Calibri"/>
          <w:sz w:val="20"/>
          <w:szCs w:val="20"/>
        </w:rPr>
        <w:t>REG.WER.4301 Weryfikacja poprawności numeru PESEL Pracownika Medycznego</w:t>
      </w:r>
    </w:p>
    <w:p w14:paraId="34B4557C" w14:textId="69D35C18" w:rsidR="00504265" w:rsidRDefault="00504265" w:rsidP="00504265">
      <w:pPr>
        <w:spacing w:before="0" w:after="60" w:line="264" w:lineRule="auto"/>
        <w:ind w:left="4252"/>
        <w:jc w:val="left"/>
        <w:rPr>
          <w:rFonts w:ascii="Calibri" w:hAnsi="Calibri" w:cs="Calibri"/>
          <w:sz w:val="20"/>
          <w:szCs w:val="20"/>
        </w:rPr>
      </w:pPr>
      <w:r w:rsidRPr="00825995">
        <w:rPr>
          <w:rFonts w:ascii="Calibri" w:hAnsi="Calibri" w:cs="Calibri"/>
          <w:sz w:val="20"/>
          <w:szCs w:val="20"/>
        </w:rPr>
        <w:t>REG.WER.6428 Weryfikacja poprawności roli pracownika medycznego wystawiającego Kwalifikację papierową</w:t>
      </w:r>
    </w:p>
    <w:p w14:paraId="6C80E4A0" w14:textId="51968CB0" w:rsidR="001E69ED" w:rsidRPr="00825995" w:rsidRDefault="001E69ED" w:rsidP="00504265">
      <w:pPr>
        <w:spacing w:before="0" w:after="60" w:line="264" w:lineRule="auto"/>
        <w:ind w:left="4252"/>
        <w:jc w:val="left"/>
        <w:rPr>
          <w:rFonts w:ascii="Calibri" w:hAnsi="Calibri" w:cs="Calibri"/>
          <w:sz w:val="20"/>
          <w:szCs w:val="20"/>
        </w:rPr>
      </w:pPr>
      <w:r w:rsidRPr="001E69ED">
        <w:rPr>
          <w:rFonts w:ascii="Calibri" w:hAnsi="Calibri" w:cs="Calibri"/>
          <w:sz w:val="20"/>
          <w:szCs w:val="20"/>
        </w:rPr>
        <w:t>REG.WER.7677 Weryfikacja poprawności roli pracownika medycznego wystawiającego Kwalifikację papierową do szczepienia p.COVID dziecka w wieku 5-12</w:t>
      </w:r>
    </w:p>
    <w:p w14:paraId="05405702" w14:textId="77777777" w:rsidR="00504265" w:rsidRPr="00825995" w:rsidRDefault="00504265" w:rsidP="00504265">
      <w:pPr>
        <w:pStyle w:val="Nagwek9"/>
        <w:rPr>
          <w:lang w:val="en-US"/>
        </w:rPr>
      </w:pPr>
      <w:r w:rsidRPr="00825995">
        <w:rPr>
          <w:lang w:val="en-US"/>
        </w:rPr>
        <w:t>Immunization.extension:medicalCertificate.extension:asserter.valueReference.display - [1..1]</w:t>
      </w:r>
    </w:p>
    <w:p w14:paraId="10569CDB" w14:textId="77777777" w:rsidR="00504265" w:rsidRPr="00825995" w:rsidRDefault="00504265" w:rsidP="00504265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</w:rPr>
      </w:pPr>
      <w:r w:rsidRPr="00825995">
        <w:rPr>
          <w:rFonts w:ascii="Calibri" w:hAnsi="Calibri" w:cs="Calibri"/>
          <w:b/>
          <w:sz w:val="20"/>
        </w:rPr>
        <w:t>Opis:</w:t>
      </w:r>
    </w:p>
    <w:p w14:paraId="65CC28B7" w14:textId="77777777" w:rsidR="00504265" w:rsidRPr="00825995" w:rsidRDefault="00504265" w:rsidP="00504265">
      <w:pPr>
        <w:spacing w:before="0" w:after="60" w:line="264" w:lineRule="auto"/>
        <w:ind w:left="3543"/>
        <w:rPr>
          <w:rFonts w:ascii="Calibri" w:hAnsi="Calibri" w:cs="Calibri"/>
          <w:sz w:val="20"/>
          <w:szCs w:val="20"/>
        </w:rPr>
      </w:pPr>
      <w:r w:rsidRPr="00825995">
        <w:rPr>
          <w:rFonts w:ascii="Calibri" w:hAnsi="Calibri" w:cs="Calibri"/>
          <w:sz w:val="20"/>
          <w:szCs w:val="20"/>
        </w:rPr>
        <w:t>Imię (imiona) i nazwisko Pracownika Medycznego</w:t>
      </w:r>
    </w:p>
    <w:p w14:paraId="6442E64B" w14:textId="77777777" w:rsidR="00504265" w:rsidRPr="00825995" w:rsidRDefault="00504265" w:rsidP="00504265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825995">
        <w:rPr>
          <w:rFonts w:ascii="Calibri" w:hAnsi="Calibri" w:cs="Calibri"/>
          <w:b/>
          <w:sz w:val="20"/>
          <w:szCs w:val="20"/>
        </w:rPr>
        <w:t>Przyjmuje wartość:</w:t>
      </w:r>
    </w:p>
    <w:p w14:paraId="7589C813" w14:textId="77777777" w:rsidR="00504265" w:rsidRPr="00825995" w:rsidRDefault="00504265" w:rsidP="00504265">
      <w:pPr>
        <w:spacing w:before="0" w:after="60" w:line="264" w:lineRule="auto"/>
        <w:ind w:left="3543"/>
        <w:jc w:val="left"/>
        <w:rPr>
          <w:rFonts w:ascii="Calibri" w:hAnsi="Calibri" w:cs="Calibri"/>
          <w:i/>
          <w:iCs/>
          <w:sz w:val="20"/>
          <w:szCs w:val="20"/>
        </w:rPr>
      </w:pPr>
      <w:r w:rsidRPr="00825995">
        <w:rPr>
          <w:rFonts w:ascii="Calibri" w:hAnsi="Calibri" w:cs="Calibri"/>
          <w:b/>
          <w:bCs/>
          <w:sz w:val="20"/>
          <w:szCs w:val="20"/>
        </w:rPr>
        <w:t>string</w:t>
      </w:r>
      <w:r w:rsidRPr="00825995">
        <w:rPr>
          <w:rFonts w:ascii="Calibri" w:hAnsi="Calibri" w:cs="Calibri"/>
          <w:i/>
          <w:iCs/>
          <w:sz w:val="20"/>
          <w:szCs w:val="20"/>
        </w:rPr>
        <w:t>: “{imię (imiona) i nazwisko Pracownika Medycznego}”</w:t>
      </w:r>
    </w:p>
    <w:p w14:paraId="41CD7245" w14:textId="77777777" w:rsidR="00504265" w:rsidRPr="00825995" w:rsidRDefault="00504265" w:rsidP="00504265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u w:val="single"/>
        </w:rPr>
      </w:pPr>
      <w:r w:rsidRPr="00825995">
        <w:rPr>
          <w:rFonts w:ascii="Calibri" w:hAnsi="Calibri" w:cs="Calibri"/>
          <w:b/>
          <w:sz w:val="20"/>
          <w:szCs w:val="20"/>
        </w:rPr>
        <w:t>Reguły biznesowe:</w:t>
      </w:r>
    </w:p>
    <w:p w14:paraId="01A5942A" w14:textId="77777777" w:rsidR="00504265" w:rsidRPr="00825995" w:rsidRDefault="00504265" w:rsidP="00504265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</w:rPr>
      </w:pPr>
      <w:r w:rsidRPr="00825995">
        <w:rPr>
          <w:rFonts w:ascii="Calibri" w:hAnsi="Calibri" w:cs="Calibri"/>
          <w:sz w:val="20"/>
          <w:szCs w:val="20"/>
        </w:rPr>
        <w:t>REG.WER.4059 Weryfikacja zgodności danych pracownika medycznego w CWPM lub CWUb.</w:t>
      </w:r>
    </w:p>
    <w:p w14:paraId="4831D398" w14:textId="77777777" w:rsidR="00504265" w:rsidRPr="00825995" w:rsidRDefault="00504265" w:rsidP="00504265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</w:rPr>
      </w:pPr>
      <w:r w:rsidRPr="00825995">
        <w:rPr>
          <w:rFonts w:ascii="Calibri" w:hAnsi="Calibri" w:cs="Calibri"/>
          <w:sz w:val="20"/>
          <w:szCs w:val="20"/>
        </w:rPr>
        <w:t>REG.WER.4057 Weryfikacja imienia i nazwiska pracownika medycznego</w:t>
      </w:r>
    </w:p>
    <w:p w14:paraId="3A8F3ADF" w14:textId="77777777" w:rsidR="00504265" w:rsidRPr="00825995" w:rsidRDefault="00504265" w:rsidP="00504265">
      <w:pPr>
        <w:pStyle w:val="Nagwek7"/>
        <w:rPr>
          <w:lang w:val="en-US"/>
        </w:rPr>
      </w:pPr>
      <w:r w:rsidRPr="00825995">
        <w:rPr>
          <w:lang w:val="en-US"/>
        </w:rPr>
        <w:t>Immunization.extension:medicalCertificate.extension:reference - [0..1]</w:t>
      </w:r>
    </w:p>
    <w:p w14:paraId="23D25B59" w14:textId="77777777" w:rsidR="00504265" w:rsidRPr="00825995" w:rsidRDefault="00504265" w:rsidP="00504265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  <w:lang w:val="en-US"/>
        </w:rPr>
      </w:pPr>
      <w:r w:rsidRPr="00825995">
        <w:rPr>
          <w:rFonts w:ascii="Calibri" w:hAnsi="Calibri" w:cs="Calibri"/>
          <w:b/>
          <w:sz w:val="20"/>
          <w:lang w:val="en-US"/>
        </w:rPr>
        <w:t>Opis:</w:t>
      </w:r>
    </w:p>
    <w:p w14:paraId="5807331B" w14:textId="77777777" w:rsidR="00504265" w:rsidRPr="00825995" w:rsidRDefault="00504265" w:rsidP="00504265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  <w:lang w:val="en-US"/>
        </w:rPr>
      </w:pPr>
      <w:r w:rsidRPr="00825995">
        <w:rPr>
          <w:rFonts w:ascii="Calibri" w:hAnsi="Calibri" w:cs="Calibri"/>
          <w:sz w:val="20"/>
          <w:szCs w:val="20"/>
          <w:lang w:val="en-US"/>
        </w:rPr>
        <w:t xml:space="preserve">Dane zaświadczenia kwalifikacyjnego </w:t>
      </w:r>
    </w:p>
    <w:p w14:paraId="2740817B" w14:textId="77777777" w:rsidR="00504265" w:rsidRPr="00825995" w:rsidRDefault="00504265" w:rsidP="00504265">
      <w:pPr>
        <w:pStyle w:val="Nagwek8"/>
        <w:rPr>
          <w:lang w:val="en-US"/>
        </w:rPr>
      </w:pPr>
      <w:r w:rsidRPr="00825995">
        <w:rPr>
          <w:lang w:val="en-US"/>
        </w:rPr>
        <w:t>Immunization.extension:medicalCertificate.extension:reference.valueReference - [1..1]</w:t>
      </w:r>
    </w:p>
    <w:p w14:paraId="70B40A05" w14:textId="77777777" w:rsidR="00504265" w:rsidRPr="00825995" w:rsidRDefault="00504265" w:rsidP="00504265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</w:rPr>
      </w:pPr>
      <w:r w:rsidRPr="00825995">
        <w:rPr>
          <w:rFonts w:ascii="Calibri" w:hAnsi="Calibri" w:cs="Calibri"/>
          <w:b/>
          <w:sz w:val="20"/>
        </w:rPr>
        <w:t>Opis:</w:t>
      </w:r>
    </w:p>
    <w:p w14:paraId="45F166D0" w14:textId="77777777" w:rsidR="00504265" w:rsidRPr="00825995" w:rsidRDefault="00504265" w:rsidP="00504265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825995">
        <w:rPr>
          <w:rFonts w:ascii="Calibri" w:hAnsi="Calibri" w:cs="Calibri"/>
          <w:sz w:val="20"/>
          <w:szCs w:val="20"/>
        </w:rPr>
        <w:t>Referencja do zaświadczenia kwalifikacyjnego</w:t>
      </w:r>
    </w:p>
    <w:p w14:paraId="59022349" w14:textId="77777777" w:rsidR="00504265" w:rsidRDefault="00504265" w:rsidP="00504265">
      <w:pPr>
        <w:pStyle w:val="Nagwek9"/>
      </w:pPr>
      <w:r>
        <w:t>Immunization.extension:medicalCertificate.extension:reference.valueReference.reference - [0..1]</w:t>
      </w:r>
    </w:p>
    <w:p w14:paraId="42108CAC" w14:textId="77777777" w:rsidR="00504265" w:rsidRPr="00825995" w:rsidRDefault="00504265" w:rsidP="00504265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</w:rPr>
      </w:pPr>
      <w:r w:rsidRPr="00825995">
        <w:rPr>
          <w:rFonts w:ascii="Calibri" w:hAnsi="Calibri" w:cs="Calibri"/>
          <w:b/>
          <w:sz w:val="20"/>
        </w:rPr>
        <w:t>Opis:</w:t>
      </w:r>
    </w:p>
    <w:p w14:paraId="0FF18492" w14:textId="77777777" w:rsidR="00504265" w:rsidRPr="00825995" w:rsidRDefault="00504265" w:rsidP="00504265">
      <w:pPr>
        <w:spacing w:before="0" w:after="60" w:line="264" w:lineRule="auto"/>
        <w:ind w:left="3543"/>
        <w:rPr>
          <w:rFonts w:ascii="Calibri" w:hAnsi="Calibri" w:cs="Calibri"/>
          <w:sz w:val="20"/>
          <w:szCs w:val="20"/>
        </w:rPr>
      </w:pPr>
      <w:r w:rsidRPr="00825995">
        <w:rPr>
          <w:rFonts w:ascii="Calibri" w:hAnsi="Calibri" w:cs="Calibri"/>
          <w:sz w:val="20"/>
          <w:szCs w:val="20"/>
        </w:rPr>
        <w:t>Referencja do zasobu z danymi zaświadczenia kwalifikacyjnego</w:t>
      </w:r>
    </w:p>
    <w:p w14:paraId="3F777F99" w14:textId="77777777" w:rsidR="00504265" w:rsidRPr="00825995" w:rsidRDefault="00504265" w:rsidP="00504265">
      <w:pPr>
        <w:spacing w:before="0" w:after="60" w:line="264" w:lineRule="auto"/>
        <w:ind w:left="3543"/>
        <w:rPr>
          <w:rFonts w:ascii="Calibri" w:hAnsi="Calibri" w:cs="Calibri"/>
          <w:sz w:val="20"/>
          <w:szCs w:val="20"/>
        </w:rPr>
      </w:pPr>
      <w:r w:rsidRPr="00825995">
        <w:rPr>
          <w:rFonts w:ascii="Calibri" w:hAnsi="Calibri" w:cs="Calibri"/>
          <w:sz w:val="20"/>
          <w:szCs w:val="20"/>
        </w:rPr>
        <w:t>(Należy podać jeżeli istnieje zasób z danymi zaświadczenia kwalifikacyjnego)</w:t>
      </w:r>
    </w:p>
    <w:p w14:paraId="6666F103" w14:textId="77777777" w:rsidR="00504265" w:rsidRPr="00825995" w:rsidRDefault="00504265" w:rsidP="00504265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825995">
        <w:rPr>
          <w:rFonts w:ascii="Calibri" w:hAnsi="Calibri" w:cs="Calibri"/>
          <w:b/>
          <w:sz w:val="20"/>
          <w:szCs w:val="20"/>
        </w:rPr>
        <w:t>Przyjmuje wartość:</w:t>
      </w:r>
    </w:p>
    <w:p w14:paraId="1638F787" w14:textId="77777777" w:rsidR="00504265" w:rsidRPr="00825995" w:rsidRDefault="00504265" w:rsidP="00504265">
      <w:pPr>
        <w:spacing w:before="0" w:after="60" w:line="264" w:lineRule="auto"/>
        <w:ind w:left="3543"/>
        <w:jc w:val="left"/>
        <w:rPr>
          <w:rFonts w:ascii="Calibri" w:hAnsi="Calibri" w:cs="Calibri"/>
          <w:i/>
          <w:iCs/>
          <w:sz w:val="20"/>
          <w:szCs w:val="20"/>
        </w:rPr>
      </w:pPr>
      <w:r w:rsidRPr="00825995">
        <w:rPr>
          <w:rFonts w:ascii="Calibri" w:hAnsi="Calibri" w:cs="Calibri"/>
          <w:b/>
          <w:bCs/>
          <w:sz w:val="20"/>
          <w:szCs w:val="20"/>
        </w:rPr>
        <w:t>string</w:t>
      </w:r>
      <w:r w:rsidRPr="00825995">
        <w:rPr>
          <w:rFonts w:ascii="Calibri" w:hAnsi="Calibri" w:cs="Calibri"/>
          <w:i/>
          <w:iCs/>
          <w:sz w:val="20"/>
          <w:szCs w:val="20"/>
        </w:rPr>
        <w:t>: “</w:t>
      </w:r>
      <w:r w:rsidRPr="00825995">
        <w:rPr>
          <w:rFonts w:ascii="Calibri" w:hAnsi="Calibri" w:cs="Calibri"/>
          <w:sz w:val="20"/>
          <w:szCs w:val="20"/>
        </w:rPr>
        <w:t>Observation/</w:t>
      </w:r>
      <w:r w:rsidRPr="00825995">
        <w:rPr>
          <w:rFonts w:ascii="Calibri" w:hAnsi="Calibri" w:cs="Calibri"/>
          <w:i/>
          <w:iCs/>
          <w:sz w:val="20"/>
          <w:szCs w:val="20"/>
        </w:rPr>
        <w:t>{x}”</w:t>
      </w:r>
    </w:p>
    <w:p w14:paraId="227CBE0D" w14:textId="77777777" w:rsidR="00504265" w:rsidRPr="00825995" w:rsidRDefault="00504265" w:rsidP="00504265">
      <w:pPr>
        <w:spacing w:before="0" w:after="60" w:line="264" w:lineRule="auto"/>
        <w:ind w:left="3543"/>
        <w:jc w:val="left"/>
        <w:rPr>
          <w:rFonts w:ascii="Calibri" w:hAnsi="Calibri" w:cs="Calibri"/>
          <w:i/>
          <w:iCs/>
          <w:sz w:val="20"/>
          <w:szCs w:val="20"/>
        </w:rPr>
      </w:pPr>
      <w:r w:rsidRPr="00825995">
        <w:rPr>
          <w:rFonts w:ascii="Calibri" w:hAnsi="Calibri" w:cs="Calibri"/>
          <w:i/>
          <w:iCs/>
          <w:sz w:val="20"/>
          <w:szCs w:val="20"/>
        </w:rPr>
        <w:t xml:space="preserve">gdzie “x” oznacza id zasobu z danymi zaświadczenia kwalifikacyjnego. </w:t>
      </w:r>
    </w:p>
    <w:p w14:paraId="2693C18E" w14:textId="77777777" w:rsidR="00504265" w:rsidRPr="00825995" w:rsidRDefault="00504265" w:rsidP="00504265">
      <w:pPr>
        <w:pStyle w:val="paragraph"/>
        <w:spacing w:before="0" w:beforeAutospacing="0" w:after="60" w:afterAutospacing="0" w:line="264" w:lineRule="auto"/>
        <w:ind w:left="2835"/>
        <w:rPr>
          <w:rStyle w:val="normaltextrun"/>
          <w:rFonts w:ascii="Calibri" w:hAnsi="Calibri" w:cs="Calibri"/>
          <w:sz w:val="20"/>
          <w:szCs w:val="20"/>
          <w:u w:val="single"/>
        </w:rPr>
      </w:pPr>
      <w:r w:rsidRPr="00825995">
        <w:rPr>
          <w:rStyle w:val="normaltextrun"/>
          <w:rFonts w:ascii="Calibri" w:hAnsi="Calibri" w:cs="Calibri"/>
          <w:b/>
          <w:sz w:val="20"/>
          <w:szCs w:val="20"/>
        </w:rPr>
        <w:t>Reguły biznesowe:</w:t>
      </w:r>
    </w:p>
    <w:p w14:paraId="0D752D58" w14:textId="77777777" w:rsidR="00504265" w:rsidRPr="00825995" w:rsidRDefault="00504265" w:rsidP="00504265">
      <w:pPr>
        <w:spacing w:before="0" w:after="60" w:line="264" w:lineRule="auto"/>
        <w:ind w:left="3543"/>
        <w:jc w:val="left"/>
        <w:rPr>
          <w:rStyle w:val="normaltextrun"/>
          <w:rFonts w:ascii="Calibri" w:hAnsi="Calibri" w:cs="Calibri"/>
          <w:sz w:val="20"/>
          <w:szCs w:val="20"/>
        </w:rPr>
      </w:pPr>
      <w:r w:rsidRPr="00825995">
        <w:rPr>
          <w:rStyle w:val="normaltextrun"/>
          <w:rFonts w:ascii="Calibri" w:hAnsi="Calibri" w:cs="Calibri"/>
          <w:sz w:val="20"/>
          <w:szCs w:val="20"/>
        </w:rPr>
        <w:t>REG.WER.6008 Weryfikacja wymogu podania rodzaju kwalifikacji</w:t>
      </w:r>
    </w:p>
    <w:p w14:paraId="63594AC1" w14:textId="77777777" w:rsidR="00504265" w:rsidRPr="00825995" w:rsidRDefault="00504265" w:rsidP="00504265">
      <w:pPr>
        <w:pStyle w:val="Nagwek9"/>
        <w:rPr>
          <w:lang w:val="en-US"/>
        </w:rPr>
      </w:pPr>
      <w:r w:rsidRPr="00825995">
        <w:rPr>
          <w:lang w:val="en-US"/>
        </w:rPr>
        <w:t>Immunization.extension:medicalCertificate.extension:reference.valueReference.type - [0..1]</w:t>
      </w:r>
    </w:p>
    <w:p w14:paraId="7395BA62" w14:textId="77777777" w:rsidR="00504265" w:rsidRPr="00825995" w:rsidRDefault="00504265" w:rsidP="00504265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</w:rPr>
      </w:pPr>
      <w:r w:rsidRPr="00825995">
        <w:rPr>
          <w:rFonts w:ascii="Calibri" w:hAnsi="Calibri" w:cs="Calibri"/>
          <w:b/>
          <w:sz w:val="20"/>
        </w:rPr>
        <w:t>Opis:</w:t>
      </w:r>
    </w:p>
    <w:p w14:paraId="521C2D7F" w14:textId="77777777" w:rsidR="00504265" w:rsidRPr="00825995" w:rsidRDefault="00504265" w:rsidP="00504265">
      <w:pPr>
        <w:spacing w:before="0" w:after="60" w:line="264" w:lineRule="auto"/>
        <w:ind w:left="3543"/>
        <w:rPr>
          <w:rFonts w:ascii="Calibri" w:hAnsi="Calibri" w:cs="Calibri"/>
          <w:sz w:val="20"/>
          <w:szCs w:val="20"/>
        </w:rPr>
      </w:pPr>
      <w:r w:rsidRPr="00825995">
        <w:rPr>
          <w:rFonts w:ascii="Calibri" w:hAnsi="Calibri" w:cs="Calibri"/>
          <w:sz w:val="20"/>
          <w:szCs w:val="20"/>
        </w:rPr>
        <w:t>Typ zasobu z danymi zaświadczenia kwalifikacyjnego</w:t>
      </w:r>
    </w:p>
    <w:p w14:paraId="1E0A508F" w14:textId="77777777" w:rsidR="00504265" w:rsidRPr="00825995" w:rsidRDefault="00504265" w:rsidP="00504265">
      <w:pPr>
        <w:spacing w:before="0" w:after="60" w:line="264" w:lineRule="auto"/>
        <w:ind w:left="3543"/>
        <w:rPr>
          <w:rFonts w:ascii="Calibri" w:hAnsi="Calibri" w:cs="Calibri"/>
          <w:sz w:val="20"/>
          <w:szCs w:val="20"/>
        </w:rPr>
      </w:pPr>
      <w:r w:rsidRPr="00825995">
        <w:rPr>
          <w:rFonts w:ascii="Calibri" w:hAnsi="Calibri" w:cs="Calibri"/>
          <w:sz w:val="20"/>
          <w:szCs w:val="20"/>
        </w:rPr>
        <w:t>(Należy podać jeżeli istnieje zasób z danymi zaświadczenia kwalifikacyjnego)</w:t>
      </w:r>
    </w:p>
    <w:p w14:paraId="0CC13540" w14:textId="77777777" w:rsidR="00504265" w:rsidRPr="00825995" w:rsidRDefault="00504265" w:rsidP="00504265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lang w:val="en-US"/>
        </w:rPr>
      </w:pPr>
      <w:r w:rsidRPr="00825995">
        <w:rPr>
          <w:rFonts w:ascii="Calibri" w:hAnsi="Calibri" w:cs="Calibri"/>
          <w:b/>
          <w:sz w:val="20"/>
          <w:szCs w:val="20"/>
          <w:lang w:val="en-US"/>
        </w:rPr>
        <w:t>Przyjmuje wartość:</w:t>
      </w:r>
    </w:p>
    <w:p w14:paraId="6B248DAC" w14:textId="77777777" w:rsidR="00504265" w:rsidRPr="00825995" w:rsidRDefault="00504265" w:rsidP="00504265">
      <w:pPr>
        <w:spacing w:before="0" w:after="60" w:line="264" w:lineRule="auto"/>
        <w:ind w:left="3543"/>
        <w:jc w:val="left"/>
        <w:rPr>
          <w:rFonts w:ascii="Calibri" w:eastAsia="Calibri" w:hAnsi="Calibri" w:cs="Calibri"/>
          <w:sz w:val="20"/>
          <w:szCs w:val="20"/>
          <w:lang w:val="en-US"/>
        </w:rPr>
      </w:pPr>
      <w:r w:rsidRPr="00825995">
        <w:rPr>
          <w:rFonts w:ascii="Calibri" w:hAnsi="Calibri" w:cs="Calibri"/>
          <w:b/>
          <w:bCs/>
          <w:sz w:val="20"/>
          <w:szCs w:val="20"/>
          <w:lang w:val="en-US"/>
        </w:rPr>
        <w:t>uri</w:t>
      </w:r>
      <w:r w:rsidRPr="00825995">
        <w:rPr>
          <w:rFonts w:ascii="Calibri" w:hAnsi="Calibri" w:cs="Calibri"/>
          <w:i/>
          <w:iCs/>
          <w:sz w:val="20"/>
          <w:szCs w:val="20"/>
          <w:lang w:val="en-US"/>
        </w:rPr>
        <w:t>: “</w:t>
      </w:r>
      <w:r w:rsidRPr="00825995">
        <w:rPr>
          <w:rFonts w:ascii="Calibri" w:eastAsia="Calibri" w:hAnsi="Calibri" w:cs="Calibri"/>
          <w:sz w:val="20"/>
          <w:szCs w:val="20"/>
          <w:lang w:val="en-US"/>
        </w:rPr>
        <w:t>Observation”</w:t>
      </w:r>
    </w:p>
    <w:p w14:paraId="745BECE0" w14:textId="77777777" w:rsidR="00504265" w:rsidRPr="00825995" w:rsidRDefault="00504265" w:rsidP="00504265">
      <w:pPr>
        <w:pStyle w:val="Nagwek9"/>
        <w:rPr>
          <w:lang w:val="en-US"/>
        </w:rPr>
      </w:pPr>
      <w:r w:rsidRPr="00825995">
        <w:rPr>
          <w:lang w:val="en-US"/>
        </w:rPr>
        <w:t>Immunization.extension:medicalCertificate.extension:reference.valueReference.identifier - [0..1]</w:t>
      </w:r>
    </w:p>
    <w:p w14:paraId="059B5513" w14:textId="77777777" w:rsidR="00504265" w:rsidRPr="00825995" w:rsidRDefault="00504265" w:rsidP="00504265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</w:rPr>
      </w:pPr>
      <w:r w:rsidRPr="00825995">
        <w:rPr>
          <w:rFonts w:ascii="Calibri" w:hAnsi="Calibri" w:cs="Calibri"/>
          <w:b/>
          <w:sz w:val="20"/>
        </w:rPr>
        <w:t>Opis:</w:t>
      </w:r>
    </w:p>
    <w:p w14:paraId="331B6B95" w14:textId="77777777" w:rsidR="00504265" w:rsidRPr="00825995" w:rsidRDefault="00504265" w:rsidP="00504265">
      <w:pPr>
        <w:spacing w:before="0" w:after="60" w:line="264" w:lineRule="auto"/>
        <w:ind w:left="3543"/>
        <w:rPr>
          <w:rFonts w:ascii="Calibri" w:hAnsi="Calibri" w:cs="Calibri"/>
          <w:sz w:val="20"/>
          <w:szCs w:val="20"/>
        </w:rPr>
      </w:pPr>
      <w:r w:rsidRPr="00825995">
        <w:rPr>
          <w:rFonts w:ascii="Calibri" w:hAnsi="Calibri" w:cs="Calibri"/>
          <w:sz w:val="20"/>
          <w:szCs w:val="20"/>
        </w:rPr>
        <w:t>Identyfikator dokumentu zaświadczenia kwalifikacyjnego nadany w systemie Usługodawcy.</w:t>
      </w:r>
    </w:p>
    <w:p w14:paraId="3DFAF704" w14:textId="77777777" w:rsidR="00504265" w:rsidRPr="00504265" w:rsidRDefault="00504265" w:rsidP="00504265">
      <w:pPr>
        <w:pStyle w:val="Nagwek10"/>
        <w:rPr>
          <w:lang w:val="en-US"/>
        </w:rPr>
      </w:pPr>
      <w:r w:rsidRPr="00504265">
        <w:rPr>
          <w:lang w:val="en-US"/>
        </w:rPr>
        <w:t>Immunization.extension:medicalCertificate.extension:reference.valueReference.identifier.system - [0..1]</w:t>
      </w:r>
    </w:p>
    <w:p w14:paraId="5FE31DA8" w14:textId="77777777" w:rsidR="00504265" w:rsidRPr="00825995" w:rsidRDefault="00504265" w:rsidP="00504265">
      <w:pPr>
        <w:spacing w:before="0" w:after="60" w:line="264" w:lineRule="auto"/>
        <w:ind w:left="3543"/>
        <w:jc w:val="left"/>
        <w:rPr>
          <w:rFonts w:ascii="Calibri" w:hAnsi="Calibri" w:cs="Calibri"/>
          <w:b/>
          <w:sz w:val="20"/>
        </w:rPr>
      </w:pPr>
      <w:r w:rsidRPr="00825995">
        <w:rPr>
          <w:rFonts w:ascii="Calibri" w:hAnsi="Calibri" w:cs="Calibri"/>
          <w:b/>
          <w:sz w:val="20"/>
        </w:rPr>
        <w:t>Opis:</w:t>
      </w:r>
    </w:p>
    <w:p w14:paraId="26F5A1A1" w14:textId="77777777" w:rsidR="00504265" w:rsidRPr="00825995" w:rsidRDefault="00504265" w:rsidP="00504265">
      <w:pPr>
        <w:spacing w:before="0" w:after="60" w:line="264" w:lineRule="auto"/>
        <w:ind w:left="4252"/>
        <w:rPr>
          <w:rFonts w:ascii="Calibri" w:hAnsi="Calibri" w:cs="Calibri"/>
          <w:sz w:val="20"/>
          <w:szCs w:val="20"/>
        </w:rPr>
      </w:pPr>
      <w:r w:rsidRPr="00825995">
        <w:rPr>
          <w:rFonts w:ascii="Calibri" w:hAnsi="Calibri" w:cs="Calibri"/>
          <w:sz w:val="20"/>
          <w:szCs w:val="20"/>
        </w:rPr>
        <w:t>System identyfikacji dokumentu</w:t>
      </w:r>
    </w:p>
    <w:p w14:paraId="38467109" w14:textId="77777777" w:rsidR="00504265" w:rsidRPr="00825995" w:rsidRDefault="00504265" w:rsidP="00504265">
      <w:pPr>
        <w:spacing w:before="0" w:after="60" w:line="264" w:lineRule="auto"/>
        <w:ind w:left="4252"/>
        <w:rPr>
          <w:rFonts w:ascii="Calibri" w:hAnsi="Calibri" w:cs="Calibri"/>
          <w:sz w:val="20"/>
          <w:szCs w:val="20"/>
        </w:rPr>
      </w:pPr>
      <w:r w:rsidRPr="00825995">
        <w:rPr>
          <w:rFonts w:ascii="Calibri" w:hAnsi="Calibri" w:cs="Calibri"/>
          <w:sz w:val="20"/>
          <w:szCs w:val="20"/>
        </w:rPr>
        <w:t>(Należy podać jeżeli jest znany)</w:t>
      </w:r>
    </w:p>
    <w:p w14:paraId="016B2E0E" w14:textId="77777777" w:rsidR="00504265" w:rsidRPr="00825995" w:rsidRDefault="00504265" w:rsidP="00504265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</w:rPr>
      </w:pPr>
      <w:r w:rsidRPr="00825995">
        <w:rPr>
          <w:rFonts w:ascii="Calibri" w:hAnsi="Calibri" w:cs="Calibri"/>
          <w:b/>
          <w:sz w:val="20"/>
          <w:szCs w:val="20"/>
        </w:rPr>
        <w:t>Przyjmuje wartość:</w:t>
      </w:r>
    </w:p>
    <w:p w14:paraId="07D28304" w14:textId="77777777" w:rsidR="00504265" w:rsidRPr="00825995" w:rsidRDefault="00504265" w:rsidP="00504265">
      <w:pPr>
        <w:spacing w:before="0" w:after="60" w:line="264" w:lineRule="auto"/>
        <w:ind w:left="4252"/>
        <w:jc w:val="left"/>
        <w:rPr>
          <w:rFonts w:ascii="Calibri" w:hAnsi="Calibri" w:cs="Calibri"/>
          <w:i/>
          <w:iCs/>
          <w:sz w:val="20"/>
          <w:szCs w:val="20"/>
        </w:rPr>
      </w:pPr>
      <w:r w:rsidRPr="00825995">
        <w:rPr>
          <w:rFonts w:ascii="Calibri" w:hAnsi="Calibri" w:cs="Calibri"/>
          <w:b/>
          <w:bCs/>
          <w:sz w:val="20"/>
          <w:szCs w:val="20"/>
        </w:rPr>
        <w:t>uri</w:t>
      </w:r>
      <w:r w:rsidRPr="00825995">
        <w:rPr>
          <w:rFonts w:ascii="Calibri" w:hAnsi="Calibri" w:cs="Calibri"/>
          <w:i/>
          <w:iCs/>
          <w:sz w:val="20"/>
          <w:szCs w:val="20"/>
        </w:rPr>
        <w:t>: „</w:t>
      </w:r>
      <w:r w:rsidRPr="00825995">
        <w:rPr>
          <w:rFonts w:ascii="Calibri" w:hAnsi="Calibri" w:cs="Calibri"/>
          <w:iCs/>
          <w:sz w:val="20"/>
          <w:szCs w:val="20"/>
        </w:rPr>
        <w:t>urn:oid:</w:t>
      </w:r>
      <w:r w:rsidRPr="00825995">
        <w:rPr>
          <w:rFonts w:ascii="Calibri" w:hAnsi="Calibri" w:cs="Calibri"/>
          <w:i/>
          <w:iCs/>
          <w:sz w:val="20"/>
          <w:szCs w:val="20"/>
        </w:rPr>
        <w:t>{identyfikator OID systemu identyfikacji}”</w:t>
      </w:r>
    </w:p>
    <w:p w14:paraId="31F8DF36" w14:textId="77777777" w:rsidR="00504265" w:rsidRPr="00504265" w:rsidRDefault="00504265" w:rsidP="00504265">
      <w:pPr>
        <w:pStyle w:val="Nagwek10"/>
        <w:rPr>
          <w:lang w:val="en-US"/>
        </w:rPr>
      </w:pPr>
      <w:r w:rsidRPr="00504265">
        <w:rPr>
          <w:lang w:val="en-US"/>
        </w:rPr>
        <w:t>Immunization.extension:medicalCertificate.extension:reference.valueReference.identifier.value - [0..1]</w:t>
      </w:r>
    </w:p>
    <w:p w14:paraId="3397E6C8" w14:textId="77777777" w:rsidR="00504265" w:rsidRPr="00825995" w:rsidRDefault="00504265" w:rsidP="00504265">
      <w:pPr>
        <w:spacing w:before="0" w:after="60" w:line="264" w:lineRule="auto"/>
        <w:ind w:left="3543"/>
        <w:jc w:val="left"/>
        <w:rPr>
          <w:rFonts w:ascii="Calibri" w:hAnsi="Calibri" w:cs="Calibri"/>
          <w:b/>
          <w:sz w:val="20"/>
        </w:rPr>
      </w:pPr>
      <w:r w:rsidRPr="00825995">
        <w:rPr>
          <w:rFonts w:ascii="Calibri" w:hAnsi="Calibri" w:cs="Calibri"/>
          <w:b/>
          <w:sz w:val="20"/>
        </w:rPr>
        <w:t>Opis:</w:t>
      </w:r>
    </w:p>
    <w:p w14:paraId="657D65C7" w14:textId="77777777" w:rsidR="00504265" w:rsidRPr="00825995" w:rsidRDefault="00504265" w:rsidP="00504265">
      <w:pPr>
        <w:spacing w:before="0" w:after="60" w:line="264" w:lineRule="auto"/>
        <w:ind w:left="4252"/>
        <w:rPr>
          <w:rFonts w:ascii="Calibri" w:hAnsi="Calibri" w:cs="Calibri"/>
          <w:sz w:val="20"/>
          <w:szCs w:val="20"/>
        </w:rPr>
      </w:pPr>
      <w:r w:rsidRPr="00825995">
        <w:rPr>
          <w:rFonts w:ascii="Calibri" w:hAnsi="Calibri" w:cs="Calibri"/>
          <w:sz w:val="20"/>
          <w:szCs w:val="20"/>
        </w:rPr>
        <w:t>Identyfikator dokumentu</w:t>
      </w:r>
    </w:p>
    <w:p w14:paraId="16B660B2" w14:textId="77777777" w:rsidR="00504265" w:rsidRPr="00825995" w:rsidRDefault="00504265" w:rsidP="00504265">
      <w:pPr>
        <w:spacing w:before="0" w:after="60" w:line="264" w:lineRule="auto"/>
        <w:ind w:left="4252"/>
        <w:rPr>
          <w:rFonts w:ascii="Calibri" w:hAnsi="Calibri" w:cs="Calibri"/>
          <w:sz w:val="20"/>
          <w:szCs w:val="20"/>
        </w:rPr>
      </w:pPr>
      <w:r w:rsidRPr="00825995">
        <w:rPr>
          <w:rFonts w:ascii="Calibri" w:hAnsi="Calibri" w:cs="Calibri"/>
          <w:sz w:val="20"/>
          <w:szCs w:val="20"/>
        </w:rPr>
        <w:t>(Należy podać jeżeli jest znany)</w:t>
      </w:r>
    </w:p>
    <w:p w14:paraId="6DA83CEA" w14:textId="77777777" w:rsidR="00504265" w:rsidRPr="00825995" w:rsidRDefault="00504265" w:rsidP="00504265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</w:rPr>
      </w:pPr>
      <w:r w:rsidRPr="00825995">
        <w:rPr>
          <w:rFonts w:ascii="Calibri" w:hAnsi="Calibri" w:cs="Calibri"/>
          <w:b/>
          <w:sz w:val="20"/>
          <w:szCs w:val="20"/>
        </w:rPr>
        <w:t>Przyjmuje wartość:</w:t>
      </w:r>
    </w:p>
    <w:p w14:paraId="6A35DC4F" w14:textId="77777777" w:rsidR="00504265" w:rsidRPr="00825995" w:rsidRDefault="00504265" w:rsidP="00504265">
      <w:pPr>
        <w:spacing w:before="0" w:after="60" w:line="264" w:lineRule="auto"/>
        <w:ind w:left="4252"/>
        <w:jc w:val="left"/>
        <w:rPr>
          <w:rFonts w:ascii="Calibri" w:eastAsia="Calibri" w:hAnsi="Calibri" w:cs="Calibri"/>
          <w:sz w:val="20"/>
          <w:szCs w:val="20"/>
        </w:rPr>
      </w:pPr>
      <w:r w:rsidRPr="00825995">
        <w:rPr>
          <w:rFonts w:ascii="Calibri" w:hAnsi="Calibri" w:cs="Calibri"/>
          <w:b/>
          <w:bCs/>
          <w:sz w:val="20"/>
          <w:szCs w:val="20"/>
        </w:rPr>
        <w:t>string</w:t>
      </w:r>
      <w:r w:rsidRPr="00825995">
        <w:rPr>
          <w:rFonts w:ascii="Calibri" w:hAnsi="Calibri" w:cs="Calibri"/>
          <w:i/>
          <w:iCs/>
          <w:sz w:val="20"/>
          <w:szCs w:val="20"/>
        </w:rPr>
        <w:t>: “{</w:t>
      </w:r>
      <w:r w:rsidRPr="00825995">
        <w:rPr>
          <w:rFonts w:ascii="Calibri" w:eastAsia="Calibri" w:hAnsi="Calibri" w:cs="Calibri"/>
          <w:i/>
          <w:sz w:val="20"/>
          <w:szCs w:val="20"/>
        </w:rPr>
        <w:t>Identyfikator dokumentu}</w:t>
      </w:r>
      <w:r w:rsidRPr="00825995">
        <w:rPr>
          <w:rFonts w:ascii="Calibri" w:eastAsia="Calibri" w:hAnsi="Calibri" w:cs="Calibri"/>
          <w:sz w:val="20"/>
          <w:szCs w:val="20"/>
        </w:rPr>
        <w:t>”</w:t>
      </w:r>
    </w:p>
    <w:p w14:paraId="2F51B3EB" w14:textId="77777777" w:rsidR="00504265" w:rsidRPr="00825995" w:rsidRDefault="00504265" w:rsidP="00504265">
      <w:pPr>
        <w:pStyle w:val="Nagwek7"/>
        <w:rPr>
          <w:lang w:val="en-US"/>
        </w:rPr>
      </w:pPr>
      <w:r w:rsidRPr="00825995">
        <w:rPr>
          <w:lang w:val="en-US"/>
        </w:rPr>
        <w:t>Immunization.extension:medicalCertificate.extension:issued - [1..1]</w:t>
      </w:r>
    </w:p>
    <w:p w14:paraId="6C700374" w14:textId="77777777" w:rsidR="00504265" w:rsidRPr="00825995" w:rsidRDefault="00504265" w:rsidP="00504265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  <w:lang w:val="en-US"/>
        </w:rPr>
      </w:pPr>
      <w:r w:rsidRPr="00825995">
        <w:rPr>
          <w:rFonts w:ascii="Calibri" w:hAnsi="Calibri" w:cs="Calibri"/>
          <w:b/>
          <w:sz w:val="20"/>
          <w:lang w:val="en-US"/>
        </w:rPr>
        <w:t>Opis:</w:t>
      </w:r>
    </w:p>
    <w:p w14:paraId="2041651D" w14:textId="77777777" w:rsidR="00504265" w:rsidRPr="00825995" w:rsidRDefault="00504265" w:rsidP="00504265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  <w:lang w:val="en-US"/>
        </w:rPr>
      </w:pPr>
      <w:r w:rsidRPr="00825995">
        <w:rPr>
          <w:rFonts w:ascii="Calibri" w:hAnsi="Calibri" w:cs="Calibri"/>
          <w:sz w:val="20"/>
          <w:szCs w:val="20"/>
          <w:lang w:val="en-US"/>
        </w:rPr>
        <w:t>Data wydania zaświadczenia kwalifikacyjnego</w:t>
      </w:r>
    </w:p>
    <w:p w14:paraId="07D0D9A3" w14:textId="77777777" w:rsidR="00504265" w:rsidRPr="00825995" w:rsidRDefault="00504265" w:rsidP="00504265">
      <w:pPr>
        <w:pStyle w:val="Nagwek8"/>
        <w:rPr>
          <w:lang w:val="en-US"/>
        </w:rPr>
      </w:pPr>
      <w:r w:rsidRPr="00825995">
        <w:rPr>
          <w:lang w:val="en-US"/>
        </w:rPr>
        <w:t>Immunization.extension:medicalCertificate.extension:issued.valueDateTime - [1..1]</w:t>
      </w:r>
    </w:p>
    <w:p w14:paraId="7239FC5B" w14:textId="77777777" w:rsidR="00504265" w:rsidRPr="00825995" w:rsidRDefault="00504265" w:rsidP="00504265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</w:rPr>
      </w:pPr>
      <w:r w:rsidRPr="00825995">
        <w:rPr>
          <w:rFonts w:ascii="Calibri" w:hAnsi="Calibri" w:cs="Calibri"/>
          <w:b/>
          <w:sz w:val="20"/>
        </w:rPr>
        <w:t>Opis:</w:t>
      </w:r>
    </w:p>
    <w:p w14:paraId="35932D77" w14:textId="77777777" w:rsidR="00504265" w:rsidRPr="00825995" w:rsidRDefault="00504265" w:rsidP="00504265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825995">
        <w:rPr>
          <w:rFonts w:ascii="Calibri" w:hAnsi="Calibri" w:cs="Calibri"/>
          <w:sz w:val="20"/>
          <w:szCs w:val="20"/>
        </w:rPr>
        <w:t>Data wydania zaświadczenia kwalifikacyjnego</w:t>
      </w:r>
    </w:p>
    <w:p w14:paraId="6A43F230" w14:textId="77777777" w:rsidR="00504265" w:rsidRPr="00825995" w:rsidRDefault="00504265" w:rsidP="00504265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825995">
        <w:rPr>
          <w:rFonts w:ascii="Calibri" w:hAnsi="Calibri" w:cs="Calibri"/>
          <w:b/>
          <w:sz w:val="20"/>
          <w:szCs w:val="20"/>
        </w:rPr>
        <w:t>Przyjmuje wartość:</w:t>
      </w:r>
    </w:p>
    <w:p w14:paraId="4BAF11F9" w14:textId="77777777" w:rsidR="00504265" w:rsidRPr="00825995" w:rsidRDefault="00504265" w:rsidP="00504265">
      <w:pPr>
        <w:pStyle w:val="paragraph"/>
        <w:spacing w:before="0" w:beforeAutospacing="0" w:after="60" w:afterAutospacing="0" w:line="264" w:lineRule="auto"/>
        <w:ind w:left="2835"/>
        <w:rPr>
          <w:rStyle w:val="normaltextrun"/>
          <w:rFonts w:ascii="Calibri" w:hAnsi="Calibri" w:cs="Calibri"/>
          <w:sz w:val="20"/>
          <w:szCs w:val="20"/>
        </w:rPr>
      </w:pPr>
      <w:r w:rsidRPr="00825995">
        <w:rPr>
          <w:rStyle w:val="normaltextrun"/>
          <w:rFonts w:ascii="Calibri" w:hAnsi="Calibri" w:cs="Calibri"/>
          <w:b/>
          <w:sz w:val="20"/>
          <w:szCs w:val="20"/>
        </w:rPr>
        <w:t>dateTime</w:t>
      </w:r>
      <w:r w:rsidRPr="00825995">
        <w:rPr>
          <w:rStyle w:val="normaltextrun"/>
          <w:rFonts w:ascii="Calibri" w:hAnsi="Calibri" w:cs="Calibri"/>
          <w:sz w:val="20"/>
          <w:szCs w:val="20"/>
        </w:rPr>
        <w:t>: “{Data i czas w formacie YYYY-MM-DDThh:mm:ss.sss+zz:zz}”</w:t>
      </w:r>
    </w:p>
    <w:p w14:paraId="165164F0" w14:textId="77777777" w:rsidR="00504265" w:rsidRPr="00825995" w:rsidRDefault="00504265" w:rsidP="00504265">
      <w:pPr>
        <w:pStyle w:val="paragraph"/>
        <w:spacing w:before="0" w:beforeAutospacing="0" w:after="60" w:afterAutospacing="0" w:line="264" w:lineRule="auto"/>
        <w:ind w:left="2126"/>
        <w:rPr>
          <w:rStyle w:val="normaltextrun"/>
          <w:rFonts w:ascii="Calibri" w:hAnsi="Calibri" w:cs="Calibri"/>
          <w:sz w:val="20"/>
          <w:szCs w:val="20"/>
          <w:u w:val="single"/>
        </w:rPr>
      </w:pPr>
      <w:r w:rsidRPr="00825995">
        <w:rPr>
          <w:rStyle w:val="normaltextrun"/>
          <w:rFonts w:ascii="Calibri" w:hAnsi="Calibri" w:cs="Calibri"/>
          <w:b/>
          <w:sz w:val="20"/>
          <w:szCs w:val="20"/>
        </w:rPr>
        <w:t>Reguły biznesowe:</w:t>
      </w:r>
    </w:p>
    <w:p w14:paraId="4B99F8BE" w14:textId="77777777" w:rsidR="00504265" w:rsidRPr="00825995" w:rsidRDefault="00504265" w:rsidP="00504265">
      <w:pPr>
        <w:pStyle w:val="paragraph"/>
        <w:spacing w:before="0" w:beforeAutospacing="0" w:after="60" w:afterAutospacing="0" w:line="264" w:lineRule="auto"/>
        <w:ind w:left="2835"/>
        <w:rPr>
          <w:rStyle w:val="normaltextrun"/>
          <w:rFonts w:ascii="Calibri" w:hAnsi="Calibri" w:cs="Calibri"/>
          <w:sz w:val="20"/>
          <w:szCs w:val="20"/>
        </w:rPr>
      </w:pPr>
      <w:r w:rsidRPr="00825995">
        <w:rPr>
          <w:rStyle w:val="normaltextrun"/>
          <w:rFonts w:ascii="Calibri" w:hAnsi="Calibri" w:cs="Calibri"/>
          <w:sz w:val="20"/>
          <w:szCs w:val="20"/>
        </w:rPr>
        <w:t>REG.WER.6000 Weryfikacja poprawności daty wystawienia Kwalifikacji papierowej</w:t>
      </w:r>
    </w:p>
    <w:p w14:paraId="6CE87BA5" w14:textId="77777777" w:rsidR="00504265" w:rsidRPr="00825995" w:rsidRDefault="00504265" w:rsidP="00504265">
      <w:pPr>
        <w:spacing w:before="0" w:after="60" w:line="264" w:lineRule="auto"/>
        <w:ind w:left="2835"/>
        <w:jc w:val="left"/>
        <w:rPr>
          <w:rStyle w:val="normaltextrun"/>
          <w:rFonts w:ascii="Calibri" w:hAnsi="Calibri" w:cs="Calibri"/>
          <w:sz w:val="20"/>
          <w:szCs w:val="20"/>
        </w:rPr>
      </w:pPr>
      <w:r w:rsidRPr="00825995">
        <w:rPr>
          <w:rStyle w:val="normaltextrun"/>
          <w:rFonts w:ascii="Calibri" w:hAnsi="Calibri" w:cs="Calibri"/>
          <w:sz w:val="20"/>
          <w:szCs w:val="20"/>
        </w:rPr>
        <w:t>REG.WER.6507 Weryfikacja poprawności dat dla autokwalifikacji</w:t>
      </w:r>
    </w:p>
    <w:p w14:paraId="2DDC54FD" w14:textId="77777777" w:rsidR="00504265" w:rsidRDefault="00504265" w:rsidP="00504265">
      <w:pPr>
        <w:pStyle w:val="Nagwek6"/>
      </w:pPr>
      <w:r>
        <w:t>Immunization.status - [1..1]</w:t>
      </w:r>
    </w:p>
    <w:p w14:paraId="78B5450C" w14:textId="77777777" w:rsidR="00504265" w:rsidRPr="00825995" w:rsidRDefault="00504265" w:rsidP="00504265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825995">
        <w:rPr>
          <w:rFonts w:ascii="Calibri" w:hAnsi="Calibri" w:cs="Calibri"/>
          <w:b/>
          <w:sz w:val="20"/>
        </w:rPr>
        <w:t>Opis:</w:t>
      </w:r>
    </w:p>
    <w:p w14:paraId="5D26E713" w14:textId="77777777" w:rsidR="00504265" w:rsidRPr="00825995" w:rsidRDefault="00504265" w:rsidP="00504265">
      <w:pPr>
        <w:spacing w:before="0" w:after="60" w:line="264" w:lineRule="auto"/>
        <w:ind w:left="1417"/>
        <w:rPr>
          <w:rFonts w:ascii="Calibri" w:eastAsia="Calibri" w:hAnsi="Calibri" w:cs="Calibri"/>
          <w:sz w:val="20"/>
          <w:szCs w:val="20"/>
        </w:rPr>
      </w:pPr>
      <w:r w:rsidRPr="00825995">
        <w:rPr>
          <w:rFonts w:ascii="Calibri" w:eastAsia="Calibri" w:hAnsi="Calibri" w:cs="Calibri"/>
          <w:sz w:val="20"/>
          <w:szCs w:val="20"/>
        </w:rPr>
        <w:t>Status szczepienia</w:t>
      </w:r>
    </w:p>
    <w:p w14:paraId="387BBEB6" w14:textId="77777777" w:rsidR="00504265" w:rsidRPr="00825995" w:rsidRDefault="00504265" w:rsidP="00504265">
      <w:pPr>
        <w:spacing w:before="0" w:after="60" w:line="264" w:lineRule="auto"/>
        <w:ind w:left="709"/>
        <w:jc w:val="left"/>
        <w:rPr>
          <w:rFonts w:ascii="Calibri" w:eastAsia="Calibri" w:hAnsi="Calibri" w:cs="Calibri"/>
          <w:sz w:val="20"/>
          <w:szCs w:val="20"/>
        </w:rPr>
      </w:pPr>
      <w:r w:rsidRPr="00825995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7E501ACA" w14:textId="77777777" w:rsidR="00504265" w:rsidRPr="00825995" w:rsidRDefault="00504265" w:rsidP="00504265">
      <w:pPr>
        <w:spacing w:before="0" w:after="60" w:line="264" w:lineRule="auto"/>
        <w:ind w:left="1417"/>
        <w:jc w:val="left"/>
        <w:rPr>
          <w:rFonts w:ascii="Calibri" w:eastAsia="Calibri" w:hAnsi="Calibri" w:cs="Calibri"/>
          <w:sz w:val="20"/>
          <w:szCs w:val="20"/>
        </w:rPr>
      </w:pPr>
      <w:r w:rsidRPr="00825995">
        <w:rPr>
          <w:rFonts w:ascii="Calibri" w:hAnsi="Calibri" w:cs="Calibri"/>
          <w:b/>
          <w:bCs/>
          <w:sz w:val="20"/>
          <w:szCs w:val="20"/>
        </w:rPr>
        <w:t>code</w:t>
      </w:r>
      <w:r w:rsidRPr="00825995">
        <w:rPr>
          <w:rFonts w:ascii="Calibri" w:hAnsi="Calibri" w:cs="Calibri"/>
          <w:sz w:val="20"/>
          <w:szCs w:val="20"/>
        </w:rPr>
        <w:t>: “</w:t>
      </w:r>
      <w:r w:rsidRPr="00825995">
        <w:rPr>
          <w:rFonts w:ascii="Calibri" w:hAnsi="Calibri" w:cs="Calibri"/>
          <w:i/>
          <w:iCs/>
          <w:sz w:val="20"/>
          <w:szCs w:val="20"/>
        </w:rPr>
        <w:t>{</w:t>
      </w:r>
      <w:r w:rsidRPr="00825995">
        <w:rPr>
          <w:rFonts w:ascii="Calibri" w:eastAsia="Calibri" w:hAnsi="Calibri" w:cs="Calibri"/>
          <w:i/>
          <w:iCs/>
          <w:sz w:val="20"/>
          <w:szCs w:val="20"/>
        </w:rPr>
        <w:t>kod ze słownika PLImmunizationStatusCodes</w:t>
      </w:r>
      <w:r w:rsidRPr="00825995">
        <w:rPr>
          <w:rFonts w:ascii="Calibri" w:hAnsi="Calibri" w:cs="Calibri"/>
          <w:i/>
          <w:iCs/>
          <w:sz w:val="20"/>
          <w:szCs w:val="20"/>
        </w:rPr>
        <w:t>}”</w:t>
      </w:r>
    </w:p>
    <w:p w14:paraId="6220ACF2" w14:textId="77777777" w:rsidR="00504265" w:rsidRPr="00825995" w:rsidRDefault="00504265" w:rsidP="00504265">
      <w:pPr>
        <w:spacing w:before="0" w:after="60" w:line="264" w:lineRule="auto"/>
        <w:ind w:left="709"/>
        <w:jc w:val="left"/>
        <w:rPr>
          <w:rFonts w:ascii="Calibri" w:eastAsia="Calibri" w:hAnsi="Calibri" w:cs="Calibri"/>
          <w:sz w:val="20"/>
          <w:szCs w:val="20"/>
          <w:u w:val="single"/>
        </w:rPr>
      </w:pPr>
      <w:r w:rsidRPr="00825995">
        <w:rPr>
          <w:rFonts w:ascii="Calibri" w:eastAsia="Calibri" w:hAnsi="Calibri" w:cs="Calibri"/>
          <w:b/>
          <w:sz w:val="20"/>
          <w:szCs w:val="20"/>
        </w:rPr>
        <w:t>Reguły biznesowe:</w:t>
      </w:r>
    </w:p>
    <w:p w14:paraId="1A97999B" w14:textId="77777777" w:rsidR="00504265" w:rsidRPr="00825995" w:rsidRDefault="00504265" w:rsidP="00504265">
      <w:pPr>
        <w:spacing w:before="0" w:after="60" w:line="264" w:lineRule="auto"/>
        <w:ind w:left="1417"/>
        <w:jc w:val="left"/>
        <w:rPr>
          <w:rFonts w:ascii="Calibri" w:eastAsia="Calibri" w:hAnsi="Calibri" w:cs="Calibri"/>
          <w:sz w:val="20"/>
          <w:szCs w:val="20"/>
        </w:rPr>
      </w:pPr>
      <w:r w:rsidRPr="00825995">
        <w:rPr>
          <w:rFonts w:ascii="Calibri" w:eastAsia="Calibri" w:hAnsi="Calibri" w:cs="Calibri"/>
          <w:sz w:val="20"/>
          <w:szCs w:val="20"/>
        </w:rPr>
        <w:t>REG.WER.5333 Weryfikacja poprawności statusu szczepienia</w:t>
      </w:r>
    </w:p>
    <w:p w14:paraId="44EC930B" w14:textId="77777777" w:rsidR="00504265" w:rsidRPr="00825995" w:rsidRDefault="00504265" w:rsidP="00504265">
      <w:pPr>
        <w:spacing w:before="0" w:after="60" w:line="264" w:lineRule="auto"/>
        <w:ind w:left="1417"/>
        <w:jc w:val="left"/>
        <w:rPr>
          <w:rFonts w:ascii="Calibri" w:eastAsia="Calibri" w:hAnsi="Calibri" w:cs="Calibri"/>
          <w:sz w:val="20"/>
          <w:szCs w:val="20"/>
        </w:rPr>
      </w:pPr>
      <w:r w:rsidRPr="00825995">
        <w:rPr>
          <w:rFonts w:ascii="Calibri" w:eastAsia="Calibri" w:hAnsi="Calibri" w:cs="Calibri"/>
          <w:sz w:val="20"/>
          <w:szCs w:val="20"/>
        </w:rPr>
        <w:t>REG.WER.7019 Weryfikacja uzupełnienia pola uwag dla szczepienia drugą dawką Janssen</w:t>
      </w:r>
    </w:p>
    <w:p w14:paraId="42D1EEA1" w14:textId="77777777" w:rsidR="00504265" w:rsidRPr="00825995" w:rsidRDefault="00504265" w:rsidP="00504265">
      <w:pPr>
        <w:spacing w:before="0" w:after="60" w:line="264" w:lineRule="auto"/>
        <w:ind w:left="1417"/>
        <w:jc w:val="left"/>
        <w:rPr>
          <w:rFonts w:ascii="Calibri" w:eastAsia="Calibri" w:hAnsi="Calibri" w:cs="Calibri"/>
          <w:sz w:val="20"/>
          <w:szCs w:val="20"/>
        </w:rPr>
      </w:pPr>
      <w:r w:rsidRPr="00825995">
        <w:rPr>
          <w:rFonts w:ascii="Calibri" w:eastAsia="Calibri" w:hAnsi="Calibri" w:cs="Calibri"/>
          <w:sz w:val="20"/>
          <w:szCs w:val="20"/>
        </w:rPr>
        <w:t>REG.WER.7013 Weryfikacja podania innego preparatu jako kolejnej dawki</w:t>
      </w:r>
    </w:p>
    <w:p w14:paraId="0ABC63F8" w14:textId="77777777" w:rsidR="00504265" w:rsidRPr="00825995" w:rsidRDefault="00504265" w:rsidP="00504265">
      <w:pPr>
        <w:spacing w:before="0" w:after="60" w:line="264" w:lineRule="auto"/>
        <w:ind w:left="1417"/>
        <w:jc w:val="left"/>
        <w:rPr>
          <w:rFonts w:ascii="Calibri" w:eastAsia="Calibri" w:hAnsi="Calibri" w:cs="Calibri"/>
          <w:sz w:val="20"/>
          <w:szCs w:val="20"/>
        </w:rPr>
      </w:pPr>
      <w:r w:rsidRPr="00825995">
        <w:rPr>
          <w:rFonts w:ascii="Calibri" w:eastAsia="Calibri" w:hAnsi="Calibri" w:cs="Calibri"/>
          <w:sz w:val="20"/>
          <w:szCs w:val="20"/>
        </w:rPr>
        <w:t>REG.WER.6051 Weryfikacja poprawności numeru kolejnej dawki szczepienia</w:t>
      </w:r>
    </w:p>
    <w:p w14:paraId="7853CD86" w14:textId="77777777" w:rsidR="00504265" w:rsidRDefault="00504265" w:rsidP="00504265">
      <w:pPr>
        <w:pStyle w:val="Nagwek6"/>
      </w:pPr>
      <w:r>
        <w:t>Immunization.statusReason - [0..1]</w:t>
      </w:r>
    </w:p>
    <w:p w14:paraId="420082DE" w14:textId="77777777" w:rsidR="00504265" w:rsidRPr="00825995" w:rsidRDefault="00504265" w:rsidP="00504265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825995">
        <w:rPr>
          <w:rFonts w:ascii="Calibri" w:hAnsi="Calibri" w:cs="Calibri"/>
          <w:b/>
          <w:sz w:val="20"/>
        </w:rPr>
        <w:t>Opis:</w:t>
      </w:r>
    </w:p>
    <w:p w14:paraId="28A95BC9" w14:textId="77777777" w:rsidR="00504265" w:rsidRPr="00825995" w:rsidRDefault="00504265" w:rsidP="00504265">
      <w:pPr>
        <w:spacing w:before="0" w:after="60" w:line="264" w:lineRule="auto"/>
        <w:ind w:left="1417"/>
        <w:rPr>
          <w:rFonts w:ascii="Calibri" w:eastAsia="Calibri" w:hAnsi="Calibri" w:cs="Calibri"/>
          <w:sz w:val="20"/>
          <w:szCs w:val="20"/>
        </w:rPr>
      </w:pPr>
      <w:r w:rsidRPr="00825995">
        <w:rPr>
          <w:rFonts w:ascii="Calibri" w:eastAsia="Calibri" w:hAnsi="Calibri" w:cs="Calibri"/>
          <w:sz w:val="20"/>
          <w:szCs w:val="20"/>
        </w:rPr>
        <w:t>Powód braku szczepienia (uzupełniany jeżeli w polu Immunization.status wybrano “not-done”)</w:t>
      </w:r>
    </w:p>
    <w:p w14:paraId="0432FF65" w14:textId="77777777" w:rsidR="00504265" w:rsidRDefault="00504265" w:rsidP="00504265">
      <w:pPr>
        <w:pStyle w:val="Nagwek7"/>
      </w:pPr>
      <w:r>
        <w:t>Immunization.statusReason.coding - [1..1]</w:t>
      </w:r>
    </w:p>
    <w:p w14:paraId="337C8335" w14:textId="77777777" w:rsidR="00504265" w:rsidRPr="00825995" w:rsidRDefault="00504265" w:rsidP="00504265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825995">
        <w:rPr>
          <w:rFonts w:ascii="Calibri" w:hAnsi="Calibri" w:cs="Calibri"/>
          <w:b/>
          <w:sz w:val="20"/>
        </w:rPr>
        <w:t>Opis:</w:t>
      </w:r>
    </w:p>
    <w:p w14:paraId="4AC266F7" w14:textId="77777777" w:rsidR="00504265" w:rsidRPr="00825995" w:rsidRDefault="00504265" w:rsidP="00504265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825995">
        <w:rPr>
          <w:rFonts w:ascii="Calibri" w:hAnsi="Calibri" w:cs="Calibri"/>
          <w:sz w:val="20"/>
          <w:szCs w:val="20"/>
        </w:rPr>
        <w:t>Powód szczepienia w systemie kodowania</w:t>
      </w:r>
    </w:p>
    <w:p w14:paraId="1EF4DBFD" w14:textId="77777777" w:rsidR="00504265" w:rsidRPr="00825995" w:rsidRDefault="00504265" w:rsidP="00504265">
      <w:pPr>
        <w:pStyle w:val="Nagwek8"/>
        <w:rPr>
          <w:lang w:val="en-US"/>
        </w:rPr>
      </w:pPr>
      <w:r w:rsidRPr="00825995">
        <w:rPr>
          <w:lang w:val="en-US"/>
        </w:rPr>
        <w:t>Immunization.statusReason.coding.system - [1..1]</w:t>
      </w:r>
    </w:p>
    <w:p w14:paraId="32A82C9D" w14:textId="77777777" w:rsidR="00504265" w:rsidRPr="00825995" w:rsidRDefault="00504265" w:rsidP="00504265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r w:rsidRPr="00825995">
        <w:rPr>
          <w:rFonts w:ascii="Calibri" w:hAnsi="Calibri" w:cs="Calibri"/>
          <w:b/>
          <w:sz w:val="20"/>
          <w:lang w:val="en-US"/>
        </w:rPr>
        <w:t>Opis:</w:t>
      </w:r>
    </w:p>
    <w:p w14:paraId="78C4433F" w14:textId="77777777" w:rsidR="00504265" w:rsidRPr="00825995" w:rsidRDefault="00504265" w:rsidP="00504265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825995">
        <w:rPr>
          <w:rFonts w:ascii="Calibri" w:hAnsi="Calibri" w:cs="Calibri"/>
          <w:sz w:val="20"/>
          <w:szCs w:val="20"/>
        </w:rPr>
        <w:t>System kodowania powodów braku szczepienia</w:t>
      </w:r>
    </w:p>
    <w:p w14:paraId="1C54BB47" w14:textId="77777777" w:rsidR="00504265" w:rsidRPr="00825995" w:rsidRDefault="00504265" w:rsidP="00504265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825995">
        <w:rPr>
          <w:rFonts w:ascii="Calibri" w:hAnsi="Calibri" w:cs="Calibri"/>
          <w:b/>
          <w:sz w:val="20"/>
          <w:szCs w:val="20"/>
        </w:rPr>
        <w:t>Przyjmuje wartość:</w:t>
      </w:r>
    </w:p>
    <w:p w14:paraId="79A16224" w14:textId="77777777" w:rsidR="00504265" w:rsidRPr="00825995" w:rsidRDefault="00504265" w:rsidP="00504265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lang w:val="en-US"/>
        </w:rPr>
      </w:pPr>
      <w:r w:rsidRPr="00825995">
        <w:rPr>
          <w:rFonts w:ascii="Calibri" w:hAnsi="Calibri" w:cs="Calibri"/>
          <w:b/>
          <w:sz w:val="20"/>
          <w:szCs w:val="20"/>
          <w:lang w:val="en-US"/>
        </w:rPr>
        <w:t>uri</w:t>
      </w:r>
      <w:r w:rsidRPr="00825995">
        <w:rPr>
          <w:rFonts w:ascii="Calibri" w:hAnsi="Calibri" w:cs="Calibri"/>
          <w:sz w:val="20"/>
          <w:szCs w:val="20"/>
          <w:lang w:val="en-US"/>
        </w:rPr>
        <w:t>: "urn:oid:2.16.840.1.113883.3.4424.11.1.103"</w:t>
      </w:r>
    </w:p>
    <w:p w14:paraId="3F3EE6A1" w14:textId="77777777" w:rsidR="00504265" w:rsidRPr="00825995" w:rsidRDefault="00504265" w:rsidP="00504265">
      <w:pPr>
        <w:pStyle w:val="Nagwek8"/>
        <w:rPr>
          <w:lang w:val="en-US"/>
        </w:rPr>
      </w:pPr>
      <w:r w:rsidRPr="00825995">
        <w:rPr>
          <w:lang w:val="en-US"/>
        </w:rPr>
        <w:t>Immunization.statusReason.coding.code - [1..1]</w:t>
      </w:r>
    </w:p>
    <w:p w14:paraId="6B228986" w14:textId="77777777" w:rsidR="00504265" w:rsidRPr="00825995" w:rsidRDefault="00504265" w:rsidP="00504265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</w:rPr>
      </w:pPr>
      <w:r w:rsidRPr="00825995">
        <w:rPr>
          <w:rFonts w:ascii="Calibri" w:hAnsi="Calibri" w:cs="Calibri"/>
          <w:b/>
          <w:sz w:val="20"/>
        </w:rPr>
        <w:t>Opis:</w:t>
      </w:r>
    </w:p>
    <w:p w14:paraId="2702CE1F" w14:textId="77777777" w:rsidR="00504265" w:rsidRPr="00825995" w:rsidRDefault="00504265" w:rsidP="00504265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825995">
        <w:rPr>
          <w:rFonts w:ascii="Calibri" w:hAnsi="Calibri" w:cs="Calibri"/>
          <w:sz w:val="20"/>
          <w:szCs w:val="20"/>
        </w:rPr>
        <w:t>Kod powodu braku szczepienia</w:t>
      </w:r>
    </w:p>
    <w:p w14:paraId="31AA393B" w14:textId="77777777" w:rsidR="00504265" w:rsidRPr="00825995" w:rsidRDefault="00504265" w:rsidP="00504265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825995">
        <w:rPr>
          <w:rFonts w:ascii="Calibri" w:hAnsi="Calibri" w:cs="Calibri"/>
          <w:b/>
          <w:sz w:val="20"/>
          <w:szCs w:val="20"/>
        </w:rPr>
        <w:t>Przyjmuje wartość:</w:t>
      </w:r>
    </w:p>
    <w:p w14:paraId="6A624839" w14:textId="77777777" w:rsidR="00504265" w:rsidRPr="00825995" w:rsidRDefault="00504265" w:rsidP="00504265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</w:rPr>
      </w:pPr>
      <w:r w:rsidRPr="00825995">
        <w:rPr>
          <w:rFonts w:ascii="Calibri" w:hAnsi="Calibri" w:cs="Calibri"/>
          <w:b/>
          <w:bCs/>
          <w:sz w:val="20"/>
          <w:szCs w:val="20"/>
        </w:rPr>
        <w:t>code</w:t>
      </w:r>
      <w:r w:rsidRPr="00825995">
        <w:rPr>
          <w:rFonts w:ascii="Calibri" w:hAnsi="Calibri" w:cs="Calibri"/>
          <w:sz w:val="20"/>
          <w:szCs w:val="20"/>
        </w:rPr>
        <w:t>: “</w:t>
      </w:r>
      <w:r w:rsidRPr="00825995">
        <w:rPr>
          <w:rFonts w:ascii="Calibri" w:hAnsi="Calibri" w:cs="Calibri"/>
          <w:i/>
          <w:iCs/>
          <w:sz w:val="20"/>
          <w:szCs w:val="20"/>
        </w:rPr>
        <w:t>{</w:t>
      </w:r>
      <w:r w:rsidRPr="00825995">
        <w:rPr>
          <w:rFonts w:ascii="Calibri" w:eastAsia="Calibri" w:hAnsi="Calibri" w:cs="Calibri"/>
          <w:i/>
          <w:iCs/>
          <w:sz w:val="20"/>
          <w:szCs w:val="20"/>
        </w:rPr>
        <w:t>kod ze słownika PLImmunizationStatusReason</w:t>
      </w:r>
      <w:r w:rsidRPr="00825995">
        <w:rPr>
          <w:rFonts w:ascii="Calibri" w:hAnsi="Calibri" w:cs="Calibri"/>
          <w:i/>
          <w:iCs/>
          <w:sz w:val="20"/>
          <w:szCs w:val="20"/>
        </w:rPr>
        <w:t>}”</w:t>
      </w:r>
    </w:p>
    <w:p w14:paraId="5779B0F6" w14:textId="77777777" w:rsidR="00504265" w:rsidRPr="00825995" w:rsidRDefault="00504265" w:rsidP="00504265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u w:val="single"/>
        </w:rPr>
      </w:pPr>
      <w:r w:rsidRPr="00825995">
        <w:rPr>
          <w:rFonts w:ascii="Calibri" w:hAnsi="Calibri" w:cs="Calibri"/>
          <w:b/>
          <w:sz w:val="20"/>
          <w:szCs w:val="20"/>
        </w:rPr>
        <w:t>Reguły biznesowe:</w:t>
      </w:r>
    </w:p>
    <w:p w14:paraId="7286A9AD" w14:textId="77777777" w:rsidR="00504265" w:rsidRPr="00825995" w:rsidRDefault="00504265" w:rsidP="00504265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825995">
        <w:rPr>
          <w:rFonts w:ascii="Calibri" w:hAnsi="Calibri" w:cs="Calibri"/>
          <w:sz w:val="20"/>
          <w:szCs w:val="20"/>
        </w:rPr>
        <w:t>REG.WER.5875 Weryfikacja powodu braku szczepienia</w:t>
      </w:r>
    </w:p>
    <w:p w14:paraId="332849A9" w14:textId="77777777" w:rsidR="00504265" w:rsidRPr="00825995" w:rsidRDefault="00504265" w:rsidP="00504265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825995">
        <w:rPr>
          <w:rFonts w:ascii="Calibri" w:hAnsi="Calibri" w:cs="Calibri"/>
          <w:sz w:val="20"/>
          <w:szCs w:val="20"/>
        </w:rPr>
        <w:t>REG.WER.5918 Weryfikacja obligatoryjności powodu braku szczepienia o statusie NIE WYKONANO.</w:t>
      </w:r>
    </w:p>
    <w:p w14:paraId="2B9E9CF5" w14:textId="77777777" w:rsidR="00504265" w:rsidRPr="00825995" w:rsidRDefault="00504265" w:rsidP="00504265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825995">
        <w:rPr>
          <w:rFonts w:ascii="Calibri" w:hAnsi="Calibri" w:cs="Calibri"/>
          <w:sz w:val="20"/>
          <w:szCs w:val="20"/>
        </w:rPr>
        <w:t>REG.WER.6044 Weryfikacja czy dla szczepienia o statusie WYKONANE błędnie podano powód braku szczepienia.</w:t>
      </w:r>
    </w:p>
    <w:p w14:paraId="7EF81E32" w14:textId="77777777" w:rsidR="00504265" w:rsidRPr="00825995" w:rsidRDefault="00504265" w:rsidP="00504265">
      <w:pPr>
        <w:pStyle w:val="Nagwek8"/>
        <w:rPr>
          <w:lang w:val="en-US"/>
        </w:rPr>
      </w:pPr>
      <w:r w:rsidRPr="00825995">
        <w:rPr>
          <w:lang w:val="en-US"/>
        </w:rPr>
        <w:t>Immunization.statusReason.coding.display - [1..1]</w:t>
      </w:r>
    </w:p>
    <w:p w14:paraId="0FAB510A" w14:textId="77777777" w:rsidR="00504265" w:rsidRPr="00825995" w:rsidRDefault="00504265" w:rsidP="00504265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r w:rsidRPr="00825995">
        <w:rPr>
          <w:rFonts w:ascii="Calibri" w:hAnsi="Calibri" w:cs="Calibri"/>
          <w:b/>
          <w:sz w:val="20"/>
          <w:lang w:val="en-US"/>
        </w:rPr>
        <w:t>Opis:</w:t>
      </w:r>
    </w:p>
    <w:p w14:paraId="3A509D43" w14:textId="77777777" w:rsidR="00504265" w:rsidRPr="00825995" w:rsidRDefault="00504265" w:rsidP="00504265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825995">
        <w:rPr>
          <w:rFonts w:ascii="Calibri" w:hAnsi="Calibri" w:cs="Calibri"/>
          <w:sz w:val="20"/>
          <w:szCs w:val="20"/>
        </w:rPr>
        <w:t>Powód braku szczepienia odpowiadający wartości kodu</w:t>
      </w:r>
    </w:p>
    <w:p w14:paraId="41ADE8C2" w14:textId="77777777" w:rsidR="00504265" w:rsidRPr="00825995" w:rsidRDefault="00504265" w:rsidP="00504265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825995">
        <w:rPr>
          <w:rFonts w:ascii="Calibri" w:hAnsi="Calibri" w:cs="Calibri"/>
          <w:b/>
          <w:sz w:val="20"/>
          <w:szCs w:val="20"/>
        </w:rPr>
        <w:t>Przyjmuje wartość:</w:t>
      </w:r>
    </w:p>
    <w:p w14:paraId="47C73703" w14:textId="77777777" w:rsidR="00504265" w:rsidRPr="00825995" w:rsidRDefault="00504265" w:rsidP="00504265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</w:rPr>
      </w:pPr>
      <w:r w:rsidRPr="00825995">
        <w:rPr>
          <w:rFonts w:ascii="Calibri" w:hAnsi="Calibri" w:cs="Calibri"/>
          <w:b/>
          <w:bCs/>
          <w:sz w:val="20"/>
          <w:szCs w:val="20"/>
        </w:rPr>
        <w:t>string</w:t>
      </w:r>
      <w:r w:rsidRPr="00825995">
        <w:rPr>
          <w:rFonts w:ascii="Calibri" w:hAnsi="Calibri" w:cs="Calibri"/>
          <w:sz w:val="20"/>
          <w:szCs w:val="20"/>
        </w:rPr>
        <w:t>: “</w:t>
      </w:r>
      <w:r w:rsidRPr="00825995">
        <w:rPr>
          <w:rFonts w:ascii="Calibri" w:hAnsi="Calibri" w:cs="Calibri"/>
          <w:i/>
          <w:iCs/>
          <w:sz w:val="20"/>
          <w:szCs w:val="20"/>
        </w:rPr>
        <w:t>{</w:t>
      </w:r>
      <w:r w:rsidRPr="00825995">
        <w:rPr>
          <w:rFonts w:ascii="Calibri" w:eastAsia="Calibri" w:hAnsi="Calibri" w:cs="Calibri"/>
          <w:i/>
          <w:iCs/>
          <w:sz w:val="20"/>
          <w:szCs w:val="20"/>
        </w:rPr>
        <w:t>wartość wyświetlona w interfejsie użytkownika odpowiadająca wartości podanej w “code”</w:t>
      </w:r>
      <w:r w:rsidRPr="00825995">
        <w:rPr>
          <w:rFonts w:ascii="Calibri" w:hAnsi="Calibri" w:cs="Calibri"/>
          <w:i/>
          <w:iCs/>
          <w:sz w:val="20"/>
          <w:szCs w:val="20"/>
        </w:rPr>
        <w:t>}”</w:t>
      </w:r>
    </w:p>
    <w:p w14:paraId="40965471" w14:textId="77777777" w:rsidR="00504265" w:rsidRDefault="00504265" w:rsidP="00504265">
      <w:pPr>
        <w:pStyle w:val="Nagwek6"/>
      </w:pPr>
      <w:r>
        <w:t>Immunization.vaccineCode - [1..1]</w:t>
      </w:r>
    </w:p>
    <w:p w14:paraId="62325189" w14:textId="77777777" w:rsidR="00504265" w:rsidRPr="00825995" w:rsidRDefault="00504265" w:rsidP="00504265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825995">
        <w:rPr>
          <w:rFonts w:ascii="Calibri" w:hAnsi="Calibri" w:cs="Calibri"/>
          <w:b/>
          <w:sz w:val="20"/>
        </w:rPr>
        <w:t>Opis:</w:t>
      </w:r>
    </w:p>
    <w:p w14:paraId="3F6ED07B" w14:textId="77777777" w:rsidR="00504265" w:rsidRPr="00825995" w:rsidRDefault="00504265" w:rsidP="00504265">
      <w:pPr>
        <w:spacing w:before="0" w:after="60" w:line="264" w:lineRule="auto"/>
        <w:ind w:left="1417"/>
        <w:rPr>
          <w:rFonts w:ascii="Calibri" w:eastAsia="Calibri" w:hAnsi="Calibri" w:cs="Calibri"/>
          <w:sz w:val="20"/>
          <w:szCs w:val="20"/>
        </w:rPr>
      </w:pPr>
      <w:r w:rsidRPr="00825995">
        <w:rPr>
          <w:rFonts w:ascii="Calibri" w:eastAsia="Calibri" w:hAnsi="Calibri" w:cs="Calibri"/>
          <w:sz w:val="20"/>
          <w:szCs w:val="20"/>
        </w:rPr>
        <w:t>Podany produkt (szczepionka)</w:t>
      </w:r>
    </w:p>
    <w:p w14:paraId="1940E51D" w14:textId="77777777" w:rsidR="00504265" w:rsidRPr="00825995" w:rsidRDefault="00504265" w:rsidP="00504265">
      <w:pPr>
        <w:pStyle w:val="Nagwek7"/>
        <w:rPr>
          <w:lang w:val="en-US"/>
        </w:rPr>
      </w:pPr>
      <w:r w:rsidRPr="00825995">
        <w:rPr>
          <w:lang w:val="en-US"/>
        </w:rPr>
        <w:t>Immunization.vaccineCode.coding - [1..1]</w:t>
      </w:r>
    </w:p>
    <w:p w14:paraId="69A2489F" w14:textId="77777777" w:rsidR="00504265" w:rsidRPr="00825995" w:rsidRDefault="00504265" w:rsidP="00504265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  <w:lang w:val="en-US"/>
        </w:rPr>
      </w:pPr>
      <w:r w:rsidRPr="00825995">
        <w:rPr>
          <w:rFonts w:ascii="Calibri" w:hAnsi="Calibri" w:cs="Calibri"/>
          <w:b/>
          <w:sz w:val="20"/>
          <w:lang w:val="en-US"/>
        </w:rPr>
        <w:t>Opis:</w:t>
      </w:r>
    </w:p>
    <w:p w14:paraId="11C8F9B8" w14:textId="77777777" w:rsidR="00504265" w:rsidRPr="00825995" w:rsidRDefault="00504265" w:rsidP="00504265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  <w:lang w:val="en-US"/>
        </w:rPr>
      </w:pPr>
      <w:r w:rsidRPr="00825995">
        <w:rPr>
          <w:rFonts w:ascii="Calibri" w:eastAsia="Calibri" w:hAnsi="Calibri" w:cs="Calibri"/>
          <w:sz w:val="20"/>
          <w:szCs w:val="20"/>
          <w:lang w:val="en-US"/>
        </w:rPr>
        <w:t>Kod produktu</w:t>
      </w:r>
    </w:p>
    <w:p w14:paraId="6620C848" w14:textId="77777777" w:rsidR="00504265" w:rsidRPr="00825995" w:rsidRDefault="00504265" w:rsidP="00504265">
      <w:pPr>
        <w:pStyle w:val="Nagwek8"/>
        <w:rPr>
          <w:lang w:val="en-US"/>
        </w:rPr>
      </w:pPr>
      <w:r w:rsidRPr="00825995">
        <w:rPr>
          <w:lang w:val="en-US"/>
        </w:rPr>
        <w:t>Immunization.vaccineCode.coding.system - [1..1]</w:t>
      </w:r>
    </w:p>
    <w:p w14:paraId="12B05417" w14:textId="77777777" w:rsidR="00504265" w:rsidRPr="00825995" w:rsidRDefault="00504265" w:rsidP="00504265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r w:rsidRPr="00825995">
        <w:rPr>
          <w:rFonts w:ascii="Calibri" w:hAnsi="Calibri" w:cs="Calibri"/>
          <w:b/>
          <w:sz w:val="20"/>
          <w:lang w:val="en-US"/>
        </w:rPr>
        <w:t>Opis:</w:t>
      </w:r>
    </w:p>
    <w:p w14:paraId="1196B958" w14:textId="77777777" w:rsidR="00504265" w:rsidRPr="00825995" w:rsidRDefault="00504265" w:rsidP="00504265">
      <w:pPr>
        <w:spacing w:before="0" w:after="60" w:line="264" w:lineRule="auto"/>
        <w:ind w:left="2835"/>
        <w:rPr>
          <w:rFonts w:ascii="Calibri" w:eastAsia="Calibri" w:hAnsi="Calibri" w:cs="Calibri"/>
          <w:sz w:val="20"/>
          <w:szCs w:val="20"/>
        </w:rPr>
      </w:pPr>
      <w:r w:rsidRPr="00825995">
        <w:rPr>
          <w:rFonts w:ascii="Calibri" w:eastAsia="Calibri" w:hAnsi="Calibri" w:cs="Calibri"/>
          <w:sz w:val="20"/>
          <w:szCs w:val="20"/>
        </w:rPr>
        <w:t>System kodowania</w:t>
      </w:r>
    </w:p>
    <w:p w14:paraId="5E512747" w14:textId="77777777" w:rsidR="00504265" w:rsidRPr="00825995" w:rsidRDefault="00504265" w:rsidP="00504265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825995">
        <w:rPr>
          <w:rFonts w:ascii="Calibri" w:hAnsi="Calibri" w:cs="Calibri"/>
          <w:b/>
          <w:sz w:val="20"/>
          <w:szCs w:val="20"/>
        </w:rPr>
        <w:t>Przyjmuje wartość:</w:t>
      </w:r>
    </w:p>
    <w:p w14:paraId="6A5CC57A" w14:textId="77777777" w:rsidR="00504265" w:rsidRPr="00825995" w:rsidRDefault="00504265" w:rsidP="00504265">
      <w:pPr>
        <w:spacing w:before="0" w:after="60" w:line="264" w:lineRule="auto"/>
        <w:ind w:left="2835"/>
        <w:jc w:val="left"/>
        <w:rPr>
          <w:rFonts w:ascii="Calibri" w:eastAsia="Calibri" w:hAnsi="Calibri" w:cs="Calibri"/>
          <w:i/>
          <w:sz w:val="20"/>
          <w:szCs w:val="20"/>
        </w:rPr>
      </w:pPr>
      <w:r w:rsidRPr="00825995">
        <w:rPr>
          <w:rFonts w:ascii="Calibri" w:eastAsia="Calibri" w:hAnsi="Calibri" w:cs="Calibri"/>
          <w:b/>
          <w:sz w:val="20"/>
          <w:szCs w:val="20"/>
        </w:rPr>
        <w:t>uri</w:t>
      </w:r>
      <w:r w:rsidRPr="00825995">
        <w:rPr>
          <w:rFonts w:ascii="Calibri" w:eastAsia="Calibri" w:hAnsi="Calibri" w:cs="Calibri"/>
          <w:sz w:val="20"/>
          <w:szCs w:val="20"/>
        </w:rPr>
        <w:t>: ”urn:oid:1.3.160</w:t>
      </w:r>
      <w:r w:rsidRPr="00825995">
        <w:rPr>
          <w:rFonts w:ascii="Calibri" w:eastAsia="Calibri" w:hAnsi="Calibri" w:cs="Calibri"/>
          <w:i/>
          <w:sz w:val="20"/>
          <w:szCs w:val="20"/>
        </w:rPr>
        <w:t>”</w:t>
      </w:r>
    </w:p>
    <w:p w14:paraId="0410CEBD" w14:textId="77777777" w:rsidR="00504265" w:rsidRPr="00825995" w:rsidRDefault="00504265" w:rsidP="00504265">
      <w:pPr>
        <w:pStyle w:val="Nagwek8"/>
        <w:rPr>
          <w:lang w:val="en-US"/>
        </w:rPr>
      </w:pPr>
      <w:r w:rsidRPr="00825995">
        <w:rPr>
          <w:lang w:val="en-US"/>
        </w:rPr>
        <w:t>Immunization.vaccineCode.coding.code - [1..1]</w:t>
      </w:r>
    </w:p>
    <w:p w14:paraId="13D7CDFA" w14:textId="77777777" w:rsidR="00504265" w:rsidRPr="00825995" w:rsidRDefault="00504265" w:rsidP="00504265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r w:rsidRPr="00825995">
        <w:rPr>
          <w:rFonts w:ascii="Calibri" w:hAnsi="Calibri" w:cs="Calibri"/>
          <w:b/>
          <w:sz w:val="20"/>
          <w:lang w:val="en-US"/>
        </w:rPr>
        <w:t>Opis:</w:t>
      </w:r>
    </w:p>
    <w:p w14:paraId="5905B4D4" w14:textId="77777777" w:rsidR="00504265" w:rsidRPr="00825995" w:rsidRDefault="00504265" w:rsidP="00504265">
      <w:pPr>
        <w:spacing w:before="0" w:after="60" w:line="264" w:lineRule="auto"/>
        <w:ind w:left="2835"/>
        <w:rPr>
          <w:rFonts w:ascii="Calibri" w:eastAsia="Calibri" w:hAnsi="Calibri" w:cs="Calibri"/>
          <w:sz w:val="20"/>
          <w:szCs w:val="20"/>
        </w:rPr>
      </w:pPr>
      <w:r w:rsidRPr="00825995">
        <w:rPr>
          <w:rFonts w:ascii="Calibri" w:eastAsia="Calibri" w:hAnsi="Calibri" w:cs="Calibri"/>
          <w:sz w:val="20"/>
          <w:szCs w:val="20"/>
        </w:rPr>
        <w:t>Kod EAN</w:t>
      </w:r>
    </w:p>
    <w:p w14:paraId="4AF70E05" w14:textId="77777777" w:rsidR="00504265" w:rsidRPr="00825995" w:rsidRDefault="00504265" w:rsidP="00504265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825995">
        <w:rPr>
          <w:rFonts w:ascii="Calibri" w:hAnsi="Calibri" w:cs="Calibri"/>
          <w:b/>
          <w:sz w:val="20"/>
          <w:szCs w:val="20"/>
        </w:rPr>
        <w:t>Przyjmuje wartość:</w:t>
      </w:r>
    </w:p>
    <w:p w14:paraId="02E1A9F7" w14:textId="77777777" w:rsidR="00504265" w:rsidRPr="00825995" w:rsidRDefault="00504265" w:rsidP="00504265">
      <w:pPr>
        <w:spacing w:before="0" w:after="60" w:line="264" w:lineRule="auto"/>
        <w:ind w:left="2835"/>
        <w:jc w:val="left"/>
        <w:rPr>
          <w:rFonts w:ascii="Calibri" w:eastAsia="Calibri" w:hAnsi="Calibri" w:cs="Calibri"/>
          <w:i/>
          <w:sz w:val="20"/>
          <w:szCs w:val="20"/>
        </w:rPr>
      </w:pPr>
      <w:r w:rsidRPr="00825995">
        <w:rPr>
          <w:rFonts w:ascii="Calibri" w:eastAsia="Calibri" w:hAnsi="Calibri" w:cs="Calibri"/>
          <w:b/>
          <w:sz w:val="20"/>
          <w:szCs w:val="20"/>
        </w:rPr>
        <w:t>code</w:t>
      </w:r>
      <w:r w:rsidRPr="00825995">
        <w:rPr>
          <w:rFonts w:ascii="Calibri" w:eastAsia="Calibri" w:hAnsi="Calibri" w:cs="Calibri"/>
          <w:sz w:val="20"/>
          <w:szCs w:val="20"/>
        </w:rPr>
        <w:t>: ”</w:t>
      </w:r>
      <w:r w:rsidRPr="00825995">
        <w:rPr>
          <w:rFonts w:ascii="Calibri" w:eastAsia="Calibri" w:hAnsi="Calibri" w:cs="Calibri"/>
          <w:i/>
          <w:sz w:val="20"/>
          <w:szCs w:val="20"/>
        </w:rPr>
        <w:t>{Kod EAN}”</w:t>
      </w:r>
    </w:p>
    <w:p w14:paraId="26421B89" w14:textId="77777777" w:rsidR="00504265" w:rsidRPr="00825995" w:rsidRDefault="00504265" w:rsidP="00504265">
      <w:pPr>
        <w:spacing w:before="0" w:after="60" w:line="264" w:lineRule="auto"/>
        <w:ind w:left="2126"/>
        <w:jc w:val="left"/>
        <w:rPr>
          <w:rFonts w:ascii="Calibri" w:eastAsia="Calibri" w:hAnsi="Calibri" w:cs="Calibri"/>
          <w:iCs/>
          <w:sz w:val="20"/>
          <w:szCs w:val="20"/>
          <w:u w:val="single"/>
        </w:rPr>
      </w:pPr>
      <w:r w:rsidRPr="00825995">
        <w:rPr>
          <w:rFonts w:ascii="Calibri" w:eastAsia="Calibri" w:hAnsi="Calibri" w:cs="Calibri"/>
          <w:b/>
          <w:iCs/>
          <w:sz w:val="20"/>
          <w:szCs w:val="20"/>
        </w:rPr>
        <w:t>Reguły biznesowe:</w:t>
      </w:r>
    </w:p>
    <w:p w14:paraId="51271017" w14:textId="77777777" w:rsidR="00504265" w:rsidRPr="00825995" w:rsidRDefault="00504265" w:rsidP="00504265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r w:rsidRPr="00825995">
        <w:rPr>
          <w:rFonts w:ascii="Calibri" w:eastAsia="Calibri" w:hAnsi="Calibri" w:cs="Calibri"/>
          <w:sz w:val="20"/>
          <w:szCs w:val="20"/>
        </w:rPr>
        <w:t>REG.WER.4127 Weryfikacja leku w RPL.</w:t>
      </w:r>
    </w:p>
    <w:p w14:paraId="62A13179" w14:textId="77777777" w:rsidR="00504265" w:rsidRPr="00825995" w:rsidRDefault="00504265" w:rsidP="00504265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r w:rsidRPr="00825995">
        <w:rPr>
          <w:rFonts w:ascii="Calibri" w:eastAsia="Calibri" w:hAnsi="Calibri" w:cs="Calibri"/>
          <w:sz w:val="20"/>
          <w:szCs w:val="20"/>
        </w:rPr>
        <w:t>REG.WER.6375 Weryfikacja czy kod EAN szczepionki COVID znajduje się w zdefiniowanym zbiorze.</w:t>
      </w:r>
    </w:p>
    <w:p w14:paraId="5CF3D71B" w14:textId="77777777" w:rsidR="00504265" w:rsidRPr="00825995" w:rsidRDefault="00504265" w:rsidP="00504265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r w:rsidRPr="00825995">
        <w:rPr>
          <w:rFonts w:ascii="Calibri" w:eastAsia="Calibri" w:hAnsi="Calibri" w:cs="Calibri"/>
          <w:sz w:val="20"/>
          <w:szCs w:val="20"/>
        </w:rPr>
        <w:t>REG.WER.7019 Weryfikacja uzupełnienia pola uwag dla szczepienia drugą dawką Janssen</w:t>
      </w:r>
    </w:p>
    <w:p w14:paraId="11901315" w14:textId="77777777" w:rsidR="00504265" w:rsidRPr="00825995" w:rsidRDefault="00504265" w:rsidP="00504265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r w:rsidRPr="00825995">
        <w:rPr>
          <w:rFonts w:ascii="Calibri" w:eastAsia="Calibri" w:hAnsi="Calibri" w:cs="Calibri"/>
          <w:sz w:val="20"/>
          <w:szCs w:val="20"/>
        </w:rPr>
        <w:t>REG.WER.7216 Weryfikacja dopuszczalności podania trzeciej dawki szczepionki przeciwko COVID.</w:t>
      </w:r>
    </w:p>
    <w:p w14:paraId="5F38D229" w14:textId="77777777" w:rsidR="00504265" w:rsidRPr="00825995" w:rsidRDefault="00504265" w:rsidP="00504265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r w:rsidRPr="00825995">
        <w:rPr>
          <w:rFonts w:ascii="Calibri" w:eastAsia="Calibri" w:hAnsi="Calibri" w:cs="Calibri"/>
          <w:sz w:val="20"/>
          <w:szCs w:val="20"/>
        </w:rPr>
        <w:t>REG.WER.7319 Weryfikacja poprawności szczepienia przypominającego.</w:t>
      </w:r>
    </w:p>
    <w:p w14:paraId="21E35E51" w14:textId="77777777" w:rsidR="00504265" w:rsidRPr="00825995" w:rsidRDefault="00504265" w:rsidP="00504265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r w:rsidRPr="00825995">
        <w:rPr>
          <w:rFonts w:ascii="Calibri" w:eastAsia="Calibri" w:hAnsi="Calibri" w:cs="Calibri"/>
          <w:sz w:val="20"/>
          <w:szCs w:val="20"/>
        </w:rPr>
        <w:t>REG.WER.7530 Weryfikacja poprawności rejestracji dawki przypominającej – Pfizer</w:t>
      </w:r>
    </w:p>
    <w:p w14:paraId="2AA600B9" w14:textId="64C0B456" w:rsidR="00504265" w:rsidRPr="00825995" w:rsidRDefault="00504265" w:rsidP="00504265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r w:rsidRPr="00825995">
        <w:rPr>
          <w:rFonts w:ascii="Calibri" w:eastAsia="Calibri" w:hAnsi="Calibri" w:cs="Calibri"/>
          <w:sz w:val="20"/>
          <w:szCs w:val="20"/>
        </w:rPr>
        <w:t xml:space="preserve">REG.WER.7531 Weryfikacja poprawności rejestracji dawki przypominającej </w:t>
      </w:r>
      <w:r w:rsidR="00F720EC">
        <w:rPr>
          <w:rFonts w:ascii="Calibri" w:eastAsia="Calibri" w:hAnsi="Calibri" w:cs="Calibri"/>
          <w:sz w:val="20"/>
          <w:szCs w:val="20"/>
        </w:rPr>
        <w:t>–</w:t>
      </w:r>
      <w:r w:rsidRPr="00825995">
        <w:rPr>
          <w:rFonts w:ascii="Calibri" w:eastAsia="Calibri" w:hAnsi="Calibri" w:cs="Calibri"/>
          <w:sz w:val="20"/>
          <w:szCs w:val="20"/>
        </w:rPr>
        <w:t xml:space="preserve"> Moderna</w:t>
      </w:r>
    </w:p>
    <w:p w14:paraId="4FD32B32" w14:textId="54B29462" w:rsidR="00E32D38" w:rsidRPr="00825995" w:rsidRDefault="00E32D38" w:rsidP="00504265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r w:rsidRPr="00E32D38">
        <w:rPr>
          <w:rFonts w:ascii="Calibri" w:eastAsia="Calibri" w:hAnsi="Calibri" w:cs="Calibri"/>
          <w:sz w:val="20"/>
          <w:szCs w:val="20"/>
        </w:rPr>
        <w:t>REG.WER.7532 Weryfikacja poprawności rejestracji dawki przypominającej - Janssen</w:t>
      </w:r>
    </w:p>
    <w:p w14:paraId="1A4CBD3A" w14:textId="6A6BD428" w:rsidR="00F720EC" w:rsidRDefault="00F720EC" w:rsidP="00504265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r w:rsidRPr="00F720EC">
        <w:rPr>
          <w:rFonts w:ascii="Calibri" w:eastAsia="Calibri" w:hAnsi="Calibri" w:cs="Calibri"/>
          <w:sz w:val="20"/>
          <w:szCs w:val="20"/>
        </w:rPr>
        <w:t>REG.WER.7640 Weryfikacja poprawności podania szczepionki p.COVID dla dziecka w wieku 5-12</w:t>
      </w:r>
    </w:p>
    <w:p w14:paraId="12874CB0" w14:textId="7A254CBF" w:rsidR="00217CC5" w:rsidRPr="00825995" w:rsidRDefault="00217CC5" w:rsidP="00504265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r w:rsidRPr="00217CC5">
        <w:rPr>
          <w:rFonts w:ascii="Calibri" w:eastAsia="Calibri" w:hAnsi="Calibri" w:cs="Calibri"/>
          <w:sz w:val="20"/>
          <w:szCs w:val="20"/>
        </w:rPr>
        <w:t>REG.WER.9637 Weryfikacja poprawności podania szczepionki (Pfizer) p.Covid dla dziecka w wieku 6 msc - 5 lat.</w:t>
      </w:r>
    </w:p>
    <w:p w14:paraId="3D7694FF" w14:textId="77777777" w:rsidR="00504265" w:rsidRDefault="00504265" w:rsidP="00504265">
      <w:pPr>
        <w:pStyle w:val="Nagwek7"/>
      </w:pPr>
      <w:r>
        <w:t>Immunization.vaccineCode.text - [1..1]</w:t>
      </w:r>
    </w:p>
    <w:p w14:paraId="093EC1AC" w14:textId="77777777" w:rsidR="00504265" w:rsidRPr="00825995" w:rsidRDefault="00504265" w:rsidP="00504265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825995">
        <w:rPr>
          <w:rFonts w:ascii="Calibri" w:hAnsi="Calibri" w:cs="Calibri"/>
          <w:b/>
          <w:sz w:val="20"/>
        </w:rPr>
        <w:t>Opis:</w:t>
      </w:r>
    </w:p>
    <w:p w14:paraId="47989E74" w14:textId="77777777" w:rsidR="00504265" w:rsidRPr="00825995" w:rsidRDefault="00504265" w:rsidP="00504265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825995">
        <w:rPr>
          <w:rFonts w:ascii="Calibri" w:eastAsia="Calibri" w:hAnsi="Calibri" w:cs="Calibri"/>
          <w:sz w:val="20"/>
          <w:szCs w:val="20"/>
        </w:rPr>
        <w:t>Nazwa produktu</w:t>
      </w:r>
    </w:p>
    <w:p w14:paraId="4503A01B" w14:textId="77777777" w:rsidR="00504265" w:rsidRPr="00825995" w:rsidRDefault="00504265" w:rsidP="00504265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825995">
        <w:rPr>
          <w:rFonts w:ascii="Calibri" w:hAnsi="Calibri" w:cs="Calibri"/>
          <w:b/>
          <w:sz w:val="20"/>
          <w:szCs w:val="20"/>
        </w:rPr>
        <w:t>Przyjmuje wartość:</w:t>
      </w:r>
    </w:p>
    <w:p w14:paraId="37220F17" w14:textId="77777777" w:rsidR="00504265" w:rsidRPr="00825995" w:rsidRDefault="00504265" w:rsidP="00504265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  <w:lang w:val="en-US"/>
        </w:rPr>
      </w:pPr>
      <w:r w:rsidRPr="00825995">
        <w:rPr>
          <w:rFonts w:ascii="Calibri" w:eastAsia="Calibri" w:hAnsi="Calibri" w:cs="Calibri"/>
          <w:b/>
          <w:sz w:val="20"/>
          <w:szCs w:val="20"/>
          <w:lang w:val="en-US"/>
        </w:rPr>
        <w:t>string</w:t>
      </w:r>
      <w:r w:rsidRPr="00825995">
        <w:rPr>
          <w:rFonts w:ascii="Calibri" w:eastAsia="Calibri" w:hAnsi="Calibri" w:cs="Calibri"/>
          <w:sz w:val="20"/>
          <w:szCs w:val="20"/>
          <w:lang w:val="en-US"/>
        </w:rPr>
        <w:t>: „</w:t>
      </w:r>
      <w:r w:rsidRPr="00825995">
        <w:rPr>
          <w:rFonts w:ascii="Calibri" w:eastAsia="Calibri" w:hAnsi="Calibri" w:cs="Calibri"/>
          <w:i/>
          <w:sz w:val="20"/>
          <w:szCs w:val="20"/>
          <w:lang w:val="en-US"/>
        </w:rPr>
        <w:t>{Nazwa produktu}</w:t>
      </w:r>
      <w:r w:rsidRPr="00825995">
        <w:rPr>
          <w:rFonts w:ascii="Calibri" w:eastAsia="Calibri" w:hAnsi="Calibri" w:cs="Calibri"/>
          <w:sz w:val="20"/>
          <w:szCs w:val="20"/>
          <w:lang w:val="en-US"/>
        </w:rPr>
        <w:t>”</w:t>
      </w:r>
    </w:p>
    <w:p w14:paraId="30A9B2AF" w14:textId="77777777" w:rsidR="00504265" w:rsidRPr="00825995" w:rsidRDefault="00504265" w:rsidP="00504265">
      <w:pPr>
        <w:pStyle w:val="Nagwek6"/>
        <w:rPr>
          <w:lang w:val="en-US"/>
        </w:rPr>
      </w:pPr>
      <w:r w:rsidRPr="00825995">
        <w:rPr>
          <w:lang w:val="en-US"/>
        </w:rPr>
        <w:t>Immunization.patient - [1..1]</w:t>
      </w:r>
    </w:p>
    <w:p w14:paraId="7938A86E" w14:textId="77777777" w:rsidR="00504265" w:rsidRPr="00825995" w:rsidRDefault="00504265" w:rsidP="00504265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  <w:lang w:val="en-US"/>
        </w:rPr>
      </w:pPr>
      <w:r w:rsidRPr="00825995">
        <w:rPr>
          <w:rFonts w:ascii="Calibri" w:hAnsi="Calibri" w:cs="Calibri"/>
          <w:b/>
          <w:sz w:val="20"/>
          <w:lang w:val="en-US"/>
        </w:rPr>
        <w:t>Opis:</w:t>
      </w:r>
    </w:p>
    <w:p w14:paraId="0DA28165" w14:textId="77777777" w:rsidR="00504265" w:rsidRPr="00825995" w:rsidRDefault="00504265" w:rsidP="00504265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  <w:lang w:val="en-US"/>
        </w:rPr>
      </w:pPr>
      <w:r w:rsidRPr="00825995">
        <w:rPr>
          <w:rFonts w:ascii="Calibri" w:hAnsi="Calibri" w:cs="Calibri"/>
          <w:sz w:val="20"/>
          <w:szCs w:val="20"/>
          <w:lang w:val="en-US" w:eastAsia="pl-PL"/>
        </w:rPr>
        <w:t>Pacjent</w:t>
      </w:r>
    </w:p>
    <w:p w14:paraId="2E4AB5DE" w14:textId="77777777" w:rsidR="00504265" w:rsidRPr="00173662" w:rsidRDefault="00504265" w:rsidP="00504265">
      <w:pPr>
        <w:pStyle w:val="Nagwek7"/>
        <w:rPr>
          <w:lang w:val="en-US"/>
        </w:rPr>
      </w:pPr>
      <w:r w:rsidRPr="00173662">
        <w:rPr>
          <w:lang w:val="en-US"/>
        </w:rPr>
        <w:t>Immunization.patient.reference - [1..1]</w:t>
      </w:r>
    </w:p>
    <w:p w14:paraId="032FC5A4" w14:textId="77777777" w:rsidR="00504265" w:rsidRPr="00825995" w:rsidRDefault="00504265" w:rsidP="00504265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825995">
        <w:rPr>
          <w:rFonts w:ascii="Calibri" w:hAnsi="Calibri" w:cs="Calibri"/>
          <w:b/>
          <w:sz w:val="20"/>
        </w:rPr>
        <w:t>Opis:</w:t>
      </w:r>
    </w:p>
    <w:p w14:paraId="5ABDDCB3" w14:textId="77777777" w:rsidR="00504265" w:rsidRPr="00825995" w:rsidRDefault="00504265" w:rsidP="00504265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825995">
        <w:rPr>
          <w:rFonts w:ascii="Calibri" w:hAnsi="Calibri" w:cs="Calibri"/>
          <w:sz w:val="20"/>
          <w:szCs w:val="20"/>
          <w:lang w:eastAsia="pl-PL"/>
        </w:rPr>
        <w:t>Referencja do Pacjenta</w:t>
      </w:r>
    </w:p>
    <w:p w14:paraId="40C89ABE" w14:textId="77777777" w:rsidR="00504265" w:rsidRPr="00825995" w:rsidRDefault="00504265" w:rsidP="00504265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  <w:lang w:eastAsia="pl-PL"/>
        </w:rPr>
      </w:pPr>
      <w:r w:rsidRPr="00825995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6AE54216" w14:textId="77777777" w:rsidR="00504265" w:rsidRPr="00825995" w:rsidRDefault="00504265" w:rsidP="00504265">
      <w:pPr>
        <w:spacing w:before="0" w:after="60" w:line="264" w:lineRule="auto"/>
        <w:ind w:left="2126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r w:rsidRPr="00825995">
        <w:rPr>
          <w:rFonts w:ascii="Calibri" w:hAnsi="Calibri" w:cs="Calibri"/>
          <w:b/>
          <w:bCs/>
          <w:sz w:val="20"/>
          <w:szCs w:val="20"/>
          <w:lang w:eastAsia="pl-PL"/>
        </w:rPr>
        <w:t>string</w:t>
      </w:r>
      <w:r w:rsidRPr="00825995">
        <w:rPr>
          <w:rFonts w:ascii="Calibri" w:hAnsi="Calibri" w:cs="Calibri"/>
          <w:i/>
          <w:iCs/>
          <w:sz w:val="20"/>
          <w:szCs w:val="20"/>
          <w:lang w:eastAsia="pl-PL"/>
        </w:rPr>
        <w:t>: “</w:t>
      </w:r>
      <w:r w:rsidRPr="00825995">
        <w:rPr>
          <w:rFonts w:ascii="Calibri" w:hAnsi="Calibri" w:cs="Calibri"/>
          <w:sz w:val="20"/>
          <w:szCs w:val="20"/>
          <w:lang w:eastAsia="pl-PL"/>
        </w:rPr>
        <w:t>Patient/</w:t>
      </w:r>
      <w:r w:rsidRPr="00825995">
        <w:rPr>
          <w:rFonts w:ascii="Calibri" w:hAnsi="Calibri" w:cs="Calibri"/>
          <w:i/>
          <w:iCs/>
          <w:sz w:val="20"/>
          <w:szCs w:val="20"/>
          <w:lang w:eastAsia="pl-PL"/>
        </w:rPr>
        <w:t>{x}”</w:t>
      </w:r>
    </w:p>
    <w:p w14:paraId="782548BD" w14:textId="77777777" w:rsidR="00504265" w:rsidRPr="00825995" w:rsidRDefault="00504265" w:rsidP="00504265">
      <w:pPr>
        <w:spacing w:before="0" w:after="60" w:line="264" w:lineRule="auto"/>
        <w:ind w:left="2126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r w:rsidRPr="00825995">
        <w:rPr>
          <w:rFonts w:ascii="Calibri" w:hAnsi="Calibri" w:cs="Calibri"/>
          <w:i/>
          <w:iCs/>
          <w:sz w:val="20"/>
          <w:szCs w:val="20"/>
          <w:lang w:eastAsia="pl-PL"/>
        </w:rPr>
        <w:t xml:space="preserve">gdzie “x” oznacza id zasobu z danymi Pacjenta. </w:t>
      </w:r>
    </w:p>
    <w:p w14:paraId="49647983" w14:textId="77777777" w:rsidR="00504265" w:rsidRPr="00825995" w:rsidRDefault="00504265" w:rsidP="00504265">
      <w:pPr>
        <w:pStyle w:val="Nagwek7"/>
        <w:rPr>
          <w:lang w:val="en-US"/>
        </w:rPr>
      </w:pPr>
      <w:r w:rsidRPr="00825995">
        <w:rPr>
          <w:lang w:val="en-US"/>
        </w:rPr>
        <w:t>Immunization.patient.type - [1..1]</w:t>
      </w:r>
    </w:p>
    <w:p w14:paraId="2E96845C" w14:textId="77777777" w:rsidR="00504265" w:rsidRPr="00825995" w:rsidRDefault="00504265" w:rsidP="00504265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  <w:lang w:val="en-US"/>
        </w:rPr>
      </w:pPr>
      <w:r w:rsidRPr="00825995">
        <w:rPr>
          <w:rFonts w:ascii="Calibri" w:hAnsi="Calibri" w:cs="Calibri"/>
          <w:b/>
          <w:sz w:val="20"/>
          <w:lang w:val="en-US"/>
        </w:rPr>
        <w:t>Opis:</w:t>
      </w:r>
    </w:p>
    <w:p w14:paraId="5F609B3B" w14:textId="77777777" w:rsidR="00504265" w:rsidRPr="00825995" w:rsidRDefault="00504265" w:rsidP="00504265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  <w:lang w:val="en-US"/>
        </w:rPr>
      </w:pPr>
      <w:r w:rsidRPr="00825995">
        <w:rPr>
          <w:rFonts w:ascii="Calibri" w:hAnsi="Calibri" w:cs="Calibri"/>
          <w:sz w:val="20"/>
          <w:szCs w:val="20"/>
          <w:lang w:val="en-US" w:eastAsia="pl-PL"/>
        </w:rPr>
        <w:t>Typ zasobu</w:t>
      </w:r>
    </w:p>
    <w:p w14:paraId="18301029" w14:textId="77777777" w:rsidR="00504265" w:rsidRPr="00825995" w:rsidRDefault="00504265" w:rsidP="00504265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  <w:lang w:val="en-US" w:eastAsia="pl-PL"/>
        </w:rPr>
      </w:pPr>
      <w:r w:rsidRPr="00825995">
        <w:rPr>
          <w:rFonts w:ascii="Calibri" w:hAnsi="Calibri" w:cs="Calibri"/>
          <w:b/>
          <w:sz w:val="20"/>
          <w:szCs w:val="20"/>
          <w:lang w:val="en-US" w:eastAsia="pl-PL"/>
        </w:rPr>
        <w:t>Przyjmuje wartość:</w:t>
      </w:r>
    </w:p>
    <w:p w14:paraId="06E8B3B0" w14:textId="77777777" w:rsidR="00504265" w:rsidRPr="00825995" w:rsidRDefault="00504265" w:rsidP="00504265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  <w:lang w:val="en-US"/>
        </w:rPr>
      </w:pPr>
      <w:r w:rsidRPr="00825995">
        <w:rPr>
          <w:rFonts w:ascii="Calibri" w:hAnsi="Calibri" w:cs="Calibri"/>
          <w:b/>
          <w:bCs/>
          <w:sz w:val="20"/>
          <w:szCs w:val="20"/>
          <w:lang w:val="en-US" w:eastAsia="pl-PL"/>
        </w:rPr>
        <w:t>uri</w:t>
      </w:r>
      <w:r w:rsidRPr="00825995">
        <w:rPr>
          <w:rFonts w:ascii="Calibri" w:hAnsi="Calibri" w:cs="Calibri"/>
          <w:i/>
          <w:iCs/>
          <w:sz w:val="20"/>
          <w:szCs w:val="20"/>
          <w:lang w:val="en-US" w:eastAsia="pl-PL"/>
        </w:rPr>
        <w:t>: “</w:t>
      </w:r>
      <w:r w:rsidRPr="00825995">
        <w:rPr>
          <w:rFonts w:ascii="Calibri" w:eastAsia="Calibri" w:hAnsi="Calibri" w:cs="Calibri"/>
          <w:sz w:val="20"/>
          <w:szCs w:val="20"/>
          <w:lang w:val="en-US"/>
        </w:rPr>
        <w:t>Patient”</w:t>
      </w:r>
    </w:p>
    <w:p w14:paraId="284222A8" w14:textId="77777777" w:rsidR="00504265" w:rsidRPr="00825995" w:rsidRDefault="00504265" w:rsidP="00504265">
      <w:pPr>
        <w:pStyle w:val="Nagwek7"/>
        <w:rPr>
          <w:lang w:val="en-US"/>
        </w:rPr>
      </w:pPr>
      <w:r w:rsidRPr="00825995">
        <w:rPr>
          <w:lang w:val="en-US"/>
        </w:rPr>
        <w:t>Immunization.patient.identifier - [1..1]</w:t>
      </w:r>
    </w:p>
    <w:p w14:paraId="0C3857F5" w14:textId="77777777" w:rsidR="00504265" w:rsidRPr="00173662" w:rsidRDefault="00504265" w:rsidP="00504265">
      <w:pPr>
        <w:spacing w:before="0" w:after="60" w:line="264" w:lineRule="auto"/>
        <w:ind w:left="1417"/>
        <w:jc w:val="left"/>
        <w:rPr>
          <w:rFonts w:ascii="Calibri" w:hAnsi="Calibri"/>
          <w:b/>
          <w:sz w:val="20"/>
        </w:rPr>
      </w:pPr>
      <w:r w:rsidRPr="00173662">
        <w:rPr>
          <w:rFonts w:ascii="Calibri" w:hAnsi="Calibri"/>
          <w:b/>
          <w:sz w:val="20"/>
        </w:rPr>
        <w:t>Opis:</w:t>
      </w:r>
    </w:p>
    <w:p w14:paraId="68930C12" w14:textId="77777777" w:rsidR="00504265" w:rsidRPr="00825995" w:rsidRDefault="00504265" w:rsidP="00504265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  <w:lang w:eastAsia="pl-PL"/>
        </w:rPr>
      </w:pPr>
      <w:r w:rsidRPr="00825995">
        <w:rPr>
          <w:rFonts w:ascii="Calibri" w:hAnsi="Calibri" w:cs="Calibri"/>
          <w:sz w:val="20"/>
          <w:szCs w:val="20"/>
          <w:lang w:eastAsia="pl-PL"/>
        </w:rPr>
        <w:t>Identyfikator Pacjenta</w:t>
      </w:r>
    </w:p>
    <w:p w14:paraId="6C4305F9" w14:textId="77777777" w:rsidR="00504265" w:rsidRPr="00825995" w:rsidRDefault="00504265" w:rsidP="00504265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  <w:lang w:eastAsia="pl-PL"/>
        </w:rPr>
      </w:pPr>
      <w:r w:rsidRPr="00825995">
        <w:rPr>
          <w:rFonts w:ascii="Calibri" w:eastAsia="Calibri" w:hAnsi="Calibri" w:cs="Calibri"/>
          <w:sz w:val="20"/>
          <w:szCs w:val="20"/>
        </w:rPr>
        <w:t xml:space="preserve">Przyjmuje się, że pacjent identyfikowany jest przez </w:t>
      </w:r>
      <w:r w:rsidRPr="00825995">
        <w:rPr>
          <w:rFonts w:ascii="Calibri" w:hAnsi="Calibri" w:cs="Calibri"/>
          <w:sz w:val="20"/>
          <w:szCs w:val="20"/>
          <w:lang w:eastAsia="pl-PL"/>
        </w:rPr>
        <w:t xml:space="preserve">osobisty numer identyfikacyjny, </w:t>
      </w:r>
      <w:r w:rsidRPr="00825995">
        <w:rPr>
          <w:rFonts w:ascii="Calibri" w:eastAsia="Calibri" w:hAnsi="Calibri" w:cs="Calibri"/>
          <w:sz w:val="20"/>
          <w:szCs w:val="20"/>
        </w:rPr>
        <w:t>seria i numer dowodu osobistego, seria i numer paszportu, niepowtarzalny identyfikator nadany przez państwo członkowskie Unii Europejskiej dla celów transgranicznej identyfikacji, o którym mowa w rozporządzeniu wykonawczym Komisji (UE) 2015/1501 z dnia 8 września 2015 r. w sprawie ram interoperacyjności na podstawie art. 12 ust. 8 rozporządzenia Parlamentu Europejskiego i Rady (UE) nr 910/2014 z dnia 23 lipca 2014 r. w sprawie identyfikacji elektronicznej i usług zaufania w odniesieniu do transakcji elektronicznych na rynku wewnętrznym oraz uchylające dyrektywę 1999/93/WE (Dz. Urz. UE L 257 z 28. 8.2014, str. 74, z późn. zm), nazwa, seria i numer innego dokumentu stwierdzającego tożsamość, numer nadany według formatu: XXXXX-RRRR-NN, gdzie XXXXX - kolejny unikalny numer osoby w ramach kodu identyfikatora i roku RRRR – rok.</w:t>
      </w:r>
    </w:p>
    <w:p w14:paraId="62490FD3" w14:textId="07D516A4" w:rsidR="00504265" w:rsidRPr="00825995" w:rsidRDefault="00504265" w:rsidP="00504265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825995">
        <w:rPr>
          <w:rFonts w:ascii="Calibri" w:eastAsia="Calibri" w:hAnsi="Calibri" w:cs="Calibri"/>
          <w:sz w:val="20"/>
          <w:szCs w:val="20"/>
        </w:rPr>
        <w:t xml:space="preserve">W przypadku noworodka, identyfikowany jest on poprzez wskazanie identyfikatora </w:t>
      </w:r>
      <w:r w:rsidR="002A10C2" w:rsidRPr="002A10C2">
        <w:rPr>
          <w:rFonts w:ascii="Calibri" w:eastAsia="Calibri" w:hAnsi="Calibri" w:cs="Calibri"/>
          <w:sz w:val="20"/>
          <w:szCs w:val="20"/>
        </w:rPr>
        <w:t xml:space="preserve">jednego z rodziców albo opiekuna prawnego </w:t>
      </w:r>
      <w:r w:rsidRPr="00825995">
        <w:rPr>
          <w:rFonts w:ascii="Calibri" w:eastAsia="Calibri" w:hAnsi="Calibri" w:cs="Calibri"/>
          <w:sz w:val="20"/>
          <w:szCs w:val="20"/>
        </w:rPr>
        <w:t xml:space="preserve">wraz z informacją o dacie urodzenia noworodka oraz numerem kolejnego urodzenia z ciąży mnogiej. W przypadku kiedy identyfikator </w:t>
      </w:r>
      <w:r w:rsidR="00396EC2" w:rsidRPr="00396EC2">
        <w:rPr>
          <w:rFonts w:ascii="Calibri" w:eastAsia="Calibri" w:hAnsi="Calibri" w:cs="Calibri"/>
          <w:sz w:val="20"/>
          <w:szCs w:val="20"/>
        </w:rPr>
        <w:t>przedstawiciela ustawowego nie jest możliwy do ustalenia</w:t>
      </w:r>
      <w:r w:rsidRPr="00825995">
        <w:rPr>
          <w:rFonts w:ascii="Calibri" w:eastAsia="Calibri" w:hAnsi="Calibri" w:cs="Calibri"/>
          <w:sz w:val="20"/>
          <w:szCs w:val="20"/>
        </w:rPr>
        <w:t>, identyfikatorem noworodka jest numer wg formatu: XXXXX-RRRR-NW, gdzie XXXXX - kolejny unikalny numer osoby w ramach kodu identyfikatora i roku RRRR – rok.</w:t>
      </w:r>
    </w:p>
    <w:p w14:paraId="27F100EC" w14:textId="77777777" w:rsidR="00504265" w:rsidRPr="00825995" w:rsidRDefault="00504265" w:rsidP="00504265">
      <w:pPr>
        <w:pStyle w:val="Nagwek8"/>
        <w:rPr>
          <w:lang w:val="en-US"/>
        </w:rPr>
      </w:pPr>
      <w:r w:rsidRPr="00825995">
        <w:rPr>
          <w:lang w:val="en-US"/>
        </w:rPr>
        <w:t>Immunization.patient.identifier.system - [1..1]</w:t>
      </w:r>
    </w:p>
    <w:p w14:paraId="63BD2D75" w14:textId="77777777" w:rsidR="00504265" w:rsidRPr="00825995" w:rsidRDefault="00504265" w:rsidP="00504265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r w:rsidRPr="00825995">
        <w:rPr>
          <w:rFonts w:ascii="Calibri" w:hAnsi="Calibri" w:cs="Calibri"/>
          <w:b/>
          <w:sz w:val="20"/>
          <w:lang w:val="en-US"/>
        </w:rPr>
        <w:t>Opis:</w:t>
      </w:r>
    </w:p>
    <w:p w14:paraId="6B85C588" w14:textId="77777777" w:rsidR="00504265" w:rsidRPr="00825995" w:rsidRDefault="00504265" w:rsidP="00504265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825995">
        <w:rPr>
          <w:rFonts w:ascii="Calibri" w:hAnsi="Calibri" w:cs="Calibri"/>
          <w:sz w:val="20"/>
          <w:szCs w:val="20"/>
          <w:lang w:eastAsia="pl-PL"/>
        </w:rPr>
        <w:t>OID systemu identyfikacji Pacjenta</w:t>
      </w:r>
    </w:p>
    <w:p w14:paraId="05F7DF0E" w14:textId="77777777" w:rsidR="00504265" w:rsidRPr="00825995" w:rsidRDefault="00504265" w:rsidP="00504265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lang w:eastAsia="pl-PL"/>
        </w:rPr>
      </w:pPr>
      <w:r w:rsidRPr="00825995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1134DE40" w14:textId="77777777" w:rsidR="00504265" w:rsidRPr="00825995" w:rsidRDefault="00504265" w:rsidP="00504265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lang w:eastAsia="pl-PL"/>
        </w:rPr>
      </w:pPr>
      <w:r w:rsidRPr="00825995">
        <w:rPr>
          <w:rFonts w:ascii="Calibri" w:hAnsi="Calibri" w:cs="Calibri"/>
          <w:sz w:val="20"/>
          <w:szCs w:val="20"/>
          <w:u w:val="single"/>
          <w:lang w:eastAsia="pl-PL"/>
        </w:rPr>
        <w:t>W przypadku PESEL</w:t>
      </w:r>
      <w:r w:rsidRPr="00825995">
        <w:rPr>
          <w:rFonts w:ascii="Calibri" w:hAnsi="Calibri" w:cs="Calibri"/>
          <w:sz w:val="20"/>
          <w:szCs w:val="20"/>
          <w:lang w:eastAsia="pl-PL"/>
        </w:rPr>
        <w:t>:</w:t>
      </w:r>
    </w:p>
    <w:p w14:paraId="343EFFA3" w14:textId="77777777" w:rsidR="00504265" w:rsidRPr="00825995" w:rsidRDefault="00504265" w:rsidP="00504265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r w:rsidRPr="00825995">
        <w:rPr>
          <w:rFonts w:ascii="Calibri" w:hAnsi="Calibri" w:cs="Calibri"/>
          <w:b/>
          <w:bCs/>
          <w:sz w:val="20"/>
          <w:szCs w:val="20"/>
          <w:lang w:eastAsia="pl-PL"/>
        </w:rPr>
        <w:t>uri</w:t>
      </w:r>
      <w:r w:rsidRPr="00825995">
        <w:rPr>
          <w:rFonts w:ascii="Calibri" w:hAnsi="Calibri" w:cs="Calibri"/>
          <w:i/>
          <w:iCs/>
          <w:sz w:val="20"/>
          <w:szCs w:val="20"/>
          <w:lang w:eastAsia="pl-PL"/>
        </w:rPr>
        <w:t>: “</w:t>
      </w:r>
      <w:r w:rsidRPr="00825995">
        <w:rPr>
          <w:rFonts w:ascii="Calibri" w:hAnsi="Calibri" w:cs="Calibri"/>
          <w:sz w:val="20"/>
          <w:szCs w:val="20"/>
          <w:lang w:eastAsia="pl-PL"/>
        </w:rPr>
        <w:t>urn:oid:</w:t>
      </w:r>
      <w:r w:rsidRPr="00825995">
        <w:rPr>
          <w:rFonts w:ascii="Calibri" w:hAnsi="Calibri" w:cs="Calibri"/>
          <w:iCs/>
          <w:sz w:val="20"/>
          <w:szCs w:val="20"/>
          <w:lang w:eastAsia="pl-PL"/>
        </w:rPr>
        <w:t>2.16.840.1.113883.3.4424.1.1.616</w:t>
      </w:r>
      <w:r w:rsidRPr="00825995">
        <w:rPr>
          <w:rFonts w:ascii="Calibri" w:hAnsi="Calibri" w:cs="Calibri"/>
          <w:i/>
          <w:iCs/>
          <w:sz w:val="20"/>
          <w:szCs w:val="20"/>
          <w:lang w:eastAsia="pl-PL"/>
        </w:rPr>
        <w:t>”</w:t>
      </w:r>
    </w:p>
    <w:p w14:paraId="6FE1E781" w14:textId="77777777" w:rsidR="00504265" w:rsidRPr="00825995" w:rsidRDefault="00504265" w:rsidP="00504265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lang w:eastAsia="pl-PL"/>
        </w:rPr>
      </w:pPr>
      <w:r w:rsidRPr="00825995">
        <w:rPr>
          <w:rFonts w:ascii="Calibri" w:hAnsi="Calibri" w:cs="Calibri"/>
          <w:sz w:val="20"/>
          <w:szCs w:val="20"/>
          <w:u w:val="single"/>
          <w:lang w:eastAsia="pl-PL"/>
        </w:rPr>
        <w:t>W przypadku paszportu</w:t>
      </w:r>
      <w:r w:rsidRPr="00825995">
        <w:rPr>
          <w:rFonts w:ascii="Calibri" w:hAnsi="Calibri" w:cs="Calibri"/>
          <w:sz w:val="20"/>
          <w:szCs w:val="20"/>
          <w:lang w:eastAsia="pl-PL"/>
        </w:rPr>
        <w:t>:</w:t>
      </w:r>
    </w:p>
    <w:p w14:paraId="487B3128" w14:textId="77777777" w:rsidR="00504265" w:rsidRPr="00825995" w:rsidRDefault="00504265" w:rsidP="00504265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r w:rsidRPr="00825995">
        <w:rPr>
          <w:rFonts w:ascii="Calibri" w:hAnsi="Calibri" w:cs="Calibri"/>
          <w:b/>
          <w:bCs/>
          <w:sz w:val="20"/>
          <w:szCs w:val="20"/>
          <w:lang w:eastAsia="pl-PL"/>
        </w:rPr>
        <w:t>uri</w:t>
      </w:r>
      <w:r w:rsidRPr="00825995">
        <w:rPr>
          <w:rFonts w:ascii="Calibri" w:hAnsi="Calibri" w:cs="Calibri"/>
          <w:i/>
          <w:iCs/>
          <w:sz w:val="20"/>
          <w:szCs w:val="20"/>
          <w:lang w:eastAsia="pl-PL"/>
        </w:rPr>
        <w:t>: “</w:t>
      </w:r>
      <w:r w:rsidRPr="00825995">
        <w:rPr>
          <w:rFonts w:ascii="Calibri" w:hAnsi="Calibri" w:cs="Calibri"/>
          <w:iCs/>
          <w:sz w:val="20"/>
          <w:szCs w:val="20"/>
          <w:lang w:eastAsia="pl-PL"/>
        </w:rPr>
        <w:t>urn:oid:</w:t>
      </w:r>
      <w:r w:rsidRPr="00825995">
        <w:rPr>
          <w:rFonts w:ascii="Calibri" w:eastAsia="Calibri" w:hAnsi="Calibri" w:cs="Calibri"/>
          <w:sz w:val="20"/>
          <w:szCs w:val="20"/>
        </w:rPr>
        <w:t>2.16.840.1.113883.4.330</w:t>
      </w:r>
      <w:r w:rsidRPr="00825995">
        <w:rPr>
          <w:rFonts w:ascii="Calibri" w:eastAsia="Calibri" w:hAnsi="Calibri" w:cs="Calibri"/>
          <w:i/>
          <w:sz w:val="20"/>
          <w:szCs w:val="20"/>
        </w:rPr>
        <w:t>.{kod kraju}</w:t>
      </w:r>
      <w:r w:rsidRPr="00825995">
        <w:rPr>
          <w:rFonts w:ascii="Calibri" w:hAnsi="Calibri" w:cs="Calibri"/>
          <w:i/>
          <w:iCs/>
          <w:sz w:val="20"/>
          <w:szCs w:val="20"/>
          <w:lang w:eastAsia="pl-PL"/>
        </w:rPr>
        <w:t>”</w:t>
      </w:r>
    </w:p>
    <w:p w14:paraId="39199796" w14:textId="77777777" w:rsidR="00504265" w:rsidRPr="00825995" w:rsidRDefault="00504265" w:rsidP="00504265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r w:rsidRPr="00825995">
        <w:rPr>
          <w:rFonts w:ascii="Calibri" w:eastAsia="Calibri" w:hAnsi="Calibri" w:cs="Calibri"/>
          <w:sz w:val="20"/>
          <w:szCs w:val="20"/>
          <w:u w:val="single"/>
        </w:rPr>
        <w:t>W przypadku innego dokumentu stwierdzającego tożsamość Pacjenta</w:t>
      </w:r>
      <w:r w:rsidRPr="00825995">
        <w:rPr>
          <w:rFonts w:ascii="Calibri" w:eastAsia="Calibri" w:hAnsi="Calibri" w:cs="Calibri"/>
          <w:sz w:val="20"/>
          <w:szCs w:val="20"/>
        </w:rPr>
        <w:t>:</w:t>
      </w:r>
    </w:p>
    <w:p w14:paraId="25D916FB" w14:textId="77777777" w:rsidR="00504265" w:rsidRPr="00825995" w:rsidRDefault="00504265" w:rsidP="00504265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r w:rsidRPr="00825995">
        <w:rPr>
          <w:rFonts w:ascii="Calibri" w:hAnsi="Calibri" w:cs="Calibri"/>
          <w:b/>
          <w:bCs/>
          <w:sz w:val="20"/>
          <w:szCs w:val="20"/>
          <w:lang w:eastAsia="pl-PL"/>
        </w:rPr>
        <w:t>uri</w:t>
      </w:r>
      <w:r w:rsidRPr="00825995">
        <w:rPr>
          <w:rFonts w:ascii="Calibri" w:hAnsi="Calibri" w:cs="Calibri"/>
          <w:i/>
          <w:iCs/>
          <w:sz w:val="20"/>
          <w:szCs w:val="20"/>
          <w:lang w:eastAsia="pl-PL"/>
        </w:rPr>
        <w:t>: “</w:t>
      </w:r>
      <w:r w:rsidRPr="00825995">
        <w:rPr>
          <w:rFonts w:ascii="Calibri" w:hAnsi="Calibri" w:cs="Calibri"/>
          <w:iCs/>
          <w:sz w:val="20"/>
          <w:szCs w:val="20"/>
          <w:lang w:eastAsia="pl-PL"/>
        </w:rPr>
        <w:t>urn:oid</w:t>
      </w:r>
      <w:r w:rsidRPr="00825995">
        <w:rPr>
          <w:rFonts w:ascii="Calibri" w:hAnsi="Calibri" w:cs="Calibri"/>
          <w:sz w:val="20"/>
          <w:szCs w:val="20"/>
          <w:lang w:eastAsia="pl-PL"/>
        </w:rPr>
        <w:t>:</w:t>
      </w:r>
      <w:r w:rsidRPr="00825995">
        <w:rPr>
          <w:rFonts w:ascii="Calibri" w:hAnsi="Calibri" w:cs="Calibri"/>
          <w:i/>
          <w:iCs/>
          <w:sz w:val="20"/>
          <w:szCs w:val="20"/>
          <w:lang w:eastAsia="pl-PL"/>
        </w:rPr>
        <w:t>{</w:t>
      </w:r>
      <w:r w:rsidRPr="00825995">
        <w:rPr>
          <w:rFonts w:ascii="Calibri" w:eastAsia="Calibri" w:hAnsi="Calibri" w:cs="Calibri"/>
          <w:i/>
          <w:sz w:val="20"/>
          <w:szCs w:val="20"/>
        </w:rPr>
        <w:t>OID rodzaju dokumentu tożsamości}</w:t>
      </w:r>
      <w:r w:rsidRPr="00825995">
        <w:rPr>
          <w:rFonts w:ascii="Calibri" w:hAnsi="Calibri" w:cs="Calibri"/>
          <w:i/>
          <w:iCs/>
          <w:sz w:val="20"/>
          <w:szCs w:val="20"/>
          <w:lang w:eastAsia="pl-PL"/>
        </w:rPr>
        <w:t>”</w:t>
      </w:r>
    </w:p>
    <w:p w14:paraId="14536B96" w14:textId="3AD2A203" w:rsidR="00504265" w:rsidRPr="00825995" w:rsidRDefault="00504265" w:rsidP="00504265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  <w:u w:val="single"/>
        </w:rPr>
      </w:pPr>
      <w:r w:rsidRPr="00825995">
        <w:rPr>
          <w:rFonts w:ascii="Calibri" w:eastAsia="Calibri" w:hAnsi="Calibri" w:cs="Calibri"/>
          <w:sz w:val="20"/>
          <w:szCs w:val="20"/>
          <w:u w:val="single"/>
        </w:rPr>
        <w:t xml:space="preserve">W przypadku noworodka, dla którego znany jest identyfikator </w:t>
      </w:r>
      <w:r w:rsidR="00CA1AB2" w:rsidRPr="00CA1AB2">
        <w:rPr>
          <w:rFonts w:ascii="Calibri" w:eastAsia="Calibri" w:hAnsi="Calibri" w:cs="Calibri"/>
          <w:sz w:val="20"/>
          <w:szCs w:val="20"/>
          <w:u w:val="single"/>
        </w:rPr>
        <w:t>jednego z rodziców albo opiekuna prawnego</w:t>
      </w:r>
      <w:r w:rsidRPr="00825995">
        <w:rPr>
          <w:rFonts w:ascii="Calibri" w:eastAsia="Calibri" w:hAnsi="Calibri" w:cs="Calibri"/>
          <w:sz w:val="20"/>
          <w:szCs w:val="20"/>
          <w:u w:val="single"/>
        </w:rPr>
        <w:t>:</w:t>
      </w:r>
    </w:p>
    <w:p w14:paraId="5F530925" w14:textId="77777777" w:rsidR="00504265" w:rsidRPr="00825995" w:rsidRDefault="00504265" w:rsidP="00504265">
      <w:pPr>
        <w:spacing w:before="0" w:after="60" w:line="264" w:lineRule="auto"/>
        <w:ind w:left="2835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r w:rsidRPr="00825995">
        <w:rPr>
          <w:rFonts w:ascii="Calibri" w:eastAsia="Calibri" w:hAnsi="Calibri" w:cs="Calibri"/>
          <w:b/>
          <w:bCs/>
          <w:sz w:val="20"/>
          <w:szCs w:val="20"/>
        </w:rPr>
        <w:t>uri:</w:t>
      </w:r>
      <w:r w:rsidRPr="00825995">
        <w:rPr>
          <w:rFonts w:ascii="Calibri" w:eastAsia="Calibri" w:hAnsi="Calibri" w:cs="Calibri"/>
          <w:sz w:val="20"/>
          <w:szCs w:val="20"/>
        </w:rPr>
        <w:t xml:space="preserve"> </w:t>
      </w:r>
      <w:r w:rsidRPr="00825995">
        <w:rPr>
          <w:rFonts w:ascii="Calibri" w:eastAsia="Calibri" w:hAnsi="Calibri" w:cs="Calibri"/>
          <w:i/>
          <w:iCs/>
          <w:sz w:val="20"/>
          <w:szCs w:val="20"/>
        </w:rPr>
        <w:t>“</w:t>
      </w:r>
      <w:r w:rsidRPr="00825995">
        <w:rPr>
          <w:rFonts w:ascii="Calibri" w:eastAsia="Calibri" w:hAnsi="Calibri" w:cs="Calibri"/>
          <w:color w:val="1D1C1D"/>
          <w:sz w:val="20"/>
          <w:szCs w:val="20"/>
        </w:rPr>
        <w:t>urn:oid:{zgodnie z listą rozszerzeń drzewa OID, gałąź od węzła 2.16.840.1.113883.3.4424.1.7}</w:t>
      </w:r>
      <w:r w:rsidRPr="00825995">
        <w:rPr>
          <w:rFonts w:ascii="Calibri" w:eastAsia="Calibri" w:hAnsi="Calibri" w:cs="Calibri"/>
          <w:i/>
          <w:iCs/>
          <w:sz w:val="20"/>
          <w:szCs w:val="20"/>
        </w:rPr>
        <w:t>”</w:t>
      </w:r>
    </w:p>
    <w:p w14:paraId="0F92BE5D" w14:textId="1E0C00EC" w:rsidR="00504265" w:rsidRPr="00825995" w:rsidRDefault="00504265" w:rsidP="00504265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825995">
        <w:rPr>
          <w:rFonts w:ascii="Calibri" w:eastAsia="Calibri" w:hAnsi="Calibri" w:cs="Calibri"/>
          <w:sz w:val="20"/>
          <w:szCs w:val="20"/>
          <w:u w:val="single"/>
        </w:rPr>
        <w:t xml:space="preserve">W przypadku noworodka, dla którego nie jest znany identyfikator </w:t>
      </w:r>
      <w:r w:rsidR="006939EE" w:rsidRPr="006939EE">
        <w:rPr>
          <w:rFonts w:ascii="Calibri" w:eastAsia="Calibri" w:hAnsi="Calibri" w:cs="Calibri"/>
          <w:sz w:val="20"/>
          <w:szCs w:val="20"/>
          <w:u w:val="single"/>
        </w:rPr>
        <w:t>przedstawiciela ustawowego</w:t>
      </w:r>
      <w:r w:rsidRPr="00825995">
        <w:rPr>
          <w:rFonts w:ascii="Calibri" w:eastAsia="Calibri" w:hAnsi="Calibri" w:cs="Calibri"/>
          <w:sz w:val="20"/>
          <w:szCs w:val="20"/>
          <w:u w:val="single"/>
        </w:rPr>
        <w:t>:</w:t>
      </w:r>
    </w:p>
    <w:p w14:paraId="0B9DBB2C" w14:textId="1AF13C29" w:rsidR="00504265" w:rsidRPr="00825995" w:rsidRDefault="00504265" w:rsidP="00504265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825995">
        <w:rPr>
          <w:rFonts w:ascii="Calibri" w:eastAsia="Calibri" w:hAnsi="Calibri" w:cs="Calibri"/>
          <w:b/>
          <w:bCs/>
          <w:sz w:val="20"/>
          <w:szCs w:val="20"/>
        </w:rPr>
        <w:t>uri:</w:t>
      </w:r>
      <w:r w:rsidR="00B549F3">
        <w:rPr>
          <w:rFonts w:ascii="Calibri" w:eastAsia="Calibri" w:hAnsi="Calibri" w:cs="Calibri"/>
          <w:sz w:val="20"/>
          <w:szCs w:val="20"/>
        </w:rPr>
        <w:t xml:space="preserve"> “urn:oid:</w:t>
      </w:r>
      <w:r w:rsidRPr="00825995">
        <w:rPr>
          <w:rFonts w:ascii="Calibri" w:eastAsia="Calibri" w:hAnsi="Calibri" w:cs="Calibri"/>
          <w:sz w:val="20"/>
          <w:szCs w:val="20"/>
        </w:rPr>
        <w:t>2.16.840.1.113883.3.4424.2.7.</w:t>
      </w:r>
      <w:r w:rsidRPr="00825995">
        <w:rPr>
          <w:rFonts w:ascii="Calibri" w:eastAsia="Calibri" w:hAnsi="Calibri" w:cs="Calibri"/>
          <w:i/>
          <w:iCs/>
          <w:sz w:val="20"/>
          <w:szCs w:val="20"/>
        </w:rPr>
        <w:t>{x}.</w:t>
      </w:r>
      <w:r w:rsidRPr="00825995">
        <w:rPr>
          <w:rFonts w:ascii="Calibri" w:eastAsia="Calibri" w:hAnsi="Calibri" w:cs="Calibri"/>
          <w:sz w:val="20"/>
          <w:szCs w:val="20"/>
        </w:rPr>
        <w:t>17.3</w:t>
      </w:r>
      <w:r w:rsidRPr="00825995">
        <w:rPr>
          <w:rFonts w:ascii="Calibri" w:eastAsia="Calibri" w:hAnsi="Calibri" w:cs="Calibri"/>
          <w:i/>
          <w:iCs/>
          <w:sz w:val="20"/>
          <w:szCs w:val="20"/>
        </w:rPr>
        <w:t>”</w:t>
      </w:r>
    </w:p>
    <w:p w14:paraId="3D22421A" w14:textId="77777777" w:rsidR="00504265" w:rsidRPr="00825995" w:rsidRDefault="00504265" w:rsidP="00504265">
      <w:pPr>
        <w:spacing w:before="0" w:after="60" w:line="264" w:lineRule="auto"/>
        <w:ind w:left="2835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r w:rsidRPr="00825995">
        <w:rPr>
          <w:rFonts w:ascii="Calibri" w:eastAsia="Calibri" w:hAnsi="Calibri" w:cs="Calibri"/>
          <w:i/>
          <w:iCs/>
          <w:sz w:val="20"/>
          <w:szCs w:val="20"/>
        </w:rPr>
        <w:t>gdzie “x” identyfikuje Usługodawcę</w:t>
      </w:r>
    </w:p>
    <w:p w14:paraId="664EC559" w14:textId="77777777" w:rsidR="00504265" w:rsidRPr="00825995" w:rsidRDefault="00504265" w:rsidP="00504265">
      <w:pPr>
        <w:spacing w:before="0" w:after="60" w:line="264" w:lineRule="auto"/>
        <w:ind w:left="2835"/>
        <w:jc w:val="left"/>
        <w:rPr>
          <w:rFonts w:ascii="Calibri" w:hAnsi="Calibri" w:cs="Calibri"/>
          <w:iCs/>
          <w:sz w:val="20"/>
          <w:szCs w:val="20"/>
          <w:u w:val="single"/>
          <w:lang w:eastAsia="pl-PL"/>
        </w:rPr>
      </w:pPr>
      <w:r w:rsidRPr="00825995">
        <w:rPr>
          <w:rFonts w:ascii="Calibri" w:hAnsi="Calibri" w:cs="Calibri"/>
          <w:iCs/>
          <w:sz w:val="20"/>
          <w:szCs w:val="20"/>
          <w:u w:val="single"/>
          <w:lang w:eastAsia="pl-PL"/>
        </w:rPr>
        <w:t>W przypadku osoby o nieznanych danych:</w:t>
      </w:r>
    </w:p>
    <w:p w14:paraId="76F5C25E" w14:textId="77777777" w:rsidR="00504265" w:rsidRPr="00825995" w:rsidRDefault="00504265" w:rsidP="00504265">
      <w:pPr>
        <w:spacing w:before="0" w:after="60" w:line="264" w:lineRule="auto"/>
        <w:ind w:left="2835"/>
        <w:jc w:val="left"/>
        <w:rPr>
          <w:rFonts w:ascii="Calibri" w:hAnsi="Calibri" w:cs="Calibri"/>
          <w:iCs/>
          <w:sz w:val="20"/>
          <w:szCs w:val="20"/>
          <w:lang w:eastAsia="pl-PL"/>
        </w:rPr>
      </w:pPr>
      <w:r w:rsidRPr="00825995">
        <w:rPr>
          <w:rFonts w:ascii="Calibri" w:hAnsi="Calibri" w:cs="Calibri"/>
          <w:b/>
          <w:sz w:val="20"/>
          <w:szCs w:val="20"/>
          <w:lang w:eastAsia="pl-PL"/>
        </w:rPr>
        <w:t>uri</w:t>
      </w:r>
      <w:r w:rsidRPr="00825995">
        <w:rPr>
          <w:rFonts w:ascii="Calibri" w:hAnsi="Calibri" w:cs="Calibri"/>
          <w:iCs/>
          <w:sz w:val="20"/>
          <w:szCs w:val="20"/>
          <w:lang w:eastAsia="pl-PL"/>
        </w:rPr>
        <w:t>: “urn:oid:2.16.840.1.113883.3.4424.2.7.{x}.17.2”</w:t>
      </w:r>
    </w:p>
    <w:p w14:paraId="4D2E8496" w14:textId="77777777" w:rsidR="00504265" w:rsidRPr="00825995" w:rsidRDefault="00504265" w:rsidP="00504265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r w:rsidRPr="00825995">
        <w:rPr>
          <w:rFonts w:ascii="Calibri" w:hAnsi="Calibri" w:cs="Calibri"/>
          <w:i/>
          <w:iCs/>
          <w:sz w:val="20"/>
          <w:szCs w:val="20"/>
          <w:lang w:eastAsia="pl-PL"/>
        </w:rPr>
        <w:t>gdzie “x” identyfikuje Usługodawcę</w:t>
      </w:r>
    </w:p>
    <w:p w14:paraId="0CA152D3" w14:textId="77777777" w:rsidR="00504265" w:rsidRPr="00825995" w:rsidRDefault="00504265" w:rsidP="00504265">
      <w:pPr>
        <w:spacing w:before="0" w:after="60" w:line="264" w:lineRule="auto"/>
        <w:ind w:left="2126"/>
        <w:jc w:val="left"/>
        <w:rPr>
          <w:rFonts w:ascii="Calibri" w:hAnsi="Calibri" w:cs="Calibri"/>
          <w:iCs/>
          <w:sz w:val="20"/>
          <w:szCs w:val="20"/>
          <w:u w:val="single"/>
          <w:lang w:eastAsia="pl-PL"/>
        </w:rPr>
      </w:pPr>
      <w:r w:rsidRPr="00825995">
        <w:rPr>
          <w:rFonts w:ascii="Calibri" w:hAnsi="Calibri" w:cs="Calibri"/>
          <w:b/>
          <w:iCs/>
          <w:sz w:val="20"/>
          <w:szCs w:val="20"/>
          <w:lang w:eastAsia="pl-PL"/>
        </w:rPr>
        <w:t>Reguły biznesowe:</w:t>
      </w:r>
    </w:p>
    <w:p w14:paraId="41CA014E" w14:textId="77777777" w:rsidR="00504265" w:rsidRPr="00825995" w:rsidRDefault="00504265" w:rsidP="00504265">
      <w:pPr>
        <w:spacing w:before="0" w:after="60" w:line="264" w:lineRule="auto"/>
        <w:ind w:left="2835"/>
        <w:jc w:val="left"/>
        <w:rPr>
          <w:rFonts w:ascii="Calibri" w:eastAsia="Calibri" w:hAnsi="Calibri" w:cs="Calibri"/>
          <w:iCs/>
          <w:sz w:val="20"/>
          <w:szCs w:val="20"/>
        </w:rPr>
      </w:pPr>
      <w:r w:rsidRPr="00825995">
        <w:rPr>
          <w:rFonts w:ascii="Calibri" w:eastAsia="Calibri" w:hAnsi="Calibri" w:cs="Calibri"/>
          <w:iCs/>
          <w:sz w:val="20"/>
          <w:szCs w:val="20"/>
        </w:rPr>
        <w:t>REG.WER.3847 Weryfikacja poprawności paszportu usługobiorcy</w:t>
      </w:r>
    </w:p>
    <w:p w14:paraId="7DA0E9A5" w14:textId="77777777" w:rsidR="00504265" w:rsidRPr="00825995" w:rsidRDefault="00504265" w:rsidP="00504265">
      <w:pPr>
        <w:spacing w:before="0" w:after="60" w:line="264" w:lineRule="auto"/>
        <w:ind w:left="2835"/>
        <w:jc w:val="left"/>
        <w:rPr>
          <w:rFonts w:ascii="Calibri" w:eastAsia="Calibri" w:hAnsi="Calibri" w:cs="Calibri"/>
          <w:iCs/>
          <w:sz w:val="20"/>
          <w:szCs w:val="20"/>
        </w:rPr>
      </w:pPr>
      <w:r w:rsidRPr="00825995">
        <w:rPr>
          <w:rFonts w:ascii="Calibri" w:eastAsia="Calibri" w:hAnsi="Calibri" w:cs="Calibri"/>
          <w:iCs/>
          <w:sz w:val="20"/>
          <w:szCs w:val="20"/>
        </w:rPr>
        <w:t>REG.WER.3907 Weryfikacja poprawności identyfikatora usługobiorcy o nieznanej tożsamości (NN)</w:t>
      </w:r>
    </w:p>
    <w:p w14:paraId="213056C1" w14:textId="77777777" w:rsidR="00504265" w:rsidRPr="00825995" w:rsidRDefault="00504265" w:rsidP="00504265">
      <w:pPr>
        <w:spacing w:before="0" w:after="60" w:line="264" w:lineRule="auto"/>
        <w:ind w:left="2835"/>
        <w:jc w:val="left"/>
        <w:rPr>
          <w:rFonts w:ascii="Calibri" w:eastAsia="Calibri" w:hAnsi="Calibri" w:cs="Calibri"/>
          <w:iCs/>
          <w:sz w:val="20"/>
          <w:szCs w:val="20"/>
        </w:rPr>
      </w:pPr>
      <w:r w:rsidRPr="00825995">
        <w:rPr>
          <w:rFonts w:ascii="Calibri" w:eastAsia="Calibri" w:hAnsi="Calibri" w:cs="Calibri"/>
          <w:iCs/>
          <w:sz w:val="20"/>
          <w:szCs w:val="20"/>
        </w:rPr>
        <w:t>REG.WER.3908 Weryfikacja poprawności identyfikatora usługobiorcy poniżej 6 miesiąca życia o nieznanej tożsamości (NW)</w:t>
      </w:r>
    </w:p>
    <w:p w14:paraId="567CEEAC" w14:textId="77777777" w:rsidR="00504265" w:rsidRPr="00825995" w:rsidRDefault="00504265" w:rsidP="00504265">
      <w:pPr>
        <w:spacing w:before="0" w:after="60" w:line="264" w:lineRule="auto"/>
        <w:ind w:left="2835"/>
        <w:jc w:val="left"/>
        <w:rPr>
          <w:rFonts w:ascii="Calibri" w:eastAsia="Calibri" w:hAnsi="Calibri" w:cs="Calibri"/>
          <w:iCs/>
          <w:sz w:val="20"/>
          <w:szCs w:val="20"/>
        </w:rPr>
      </w:pPr>
      <w:r w:rsidRPr="00825995">
        <w:rPr>
          <w:rFonts w:ascii="Calibri" w:eastAsia="Calibri" w:hAnsi="Calibri" w:cs="Calibri"/>
          <w:iCs/>
          <w:sz w:val="20"/>
          <w:szCs w:val="20"/>
        </w:rPr>
        <w:t>REG.WER.6630 Weryfikacja poprawności daty urodzenia noworodka, dla którego znany jest identyfikator matki</w:t>
      </w:r>
    </w:p>
    <w:p w14:paraId="11DD1E0B" w14:textId="77777777" w:rsidR="00504265" w:rsidRDefault="00504265" w:rsidP="00504265">
      <w:pPr>
        <w:spacing w:before="0" w:after="60" w:line="264" w:lineRule="auto"/>
        <w:ind w:left="2835"/>
        <w:jc w:val="left"/>
        <w:rPr>
          <w:rFonts w:ascii="Calibri" w:eastAsia="Calibri" w:hAnsi="Calibri" w:cs="Calibri"/>
          <w:iCs/>
          <w:sz w:val="20"/>
          <w:szCs w:val="20"/>
        </w:rPr>
      </w:pPr>
      <w:r w:rsidRPr="00825995">
        <w:rPr>
          <w:rFonts w:ascii="Calibri" w:eastAsia="Calibri" w:hAnsi="Calibri" w:cs="Calibri"/>
          <w:iCs/>
          <w:sz w:val="20"/>
          <w:szCs w:val="20"/>
        </w:rPr>
        <w:t>REG.WER.6587 Weryfikacja poprawności identyfikatora noworodka, dla którego znany jest identyfikator matki.</w:t>
      </w:r>
    </w:p>
    <w:p w14:paraId="76058537" w14:textId="6D0FEB0D" w:rsidR="002E660B" w:rsidRPr="00825995" w:rsidRDefault="002E660B" w:rsidP="00504265">
      <w:pPr>
        <w:spacing w:before="0" w:after="60" w:line="264" w:lineRule="auto"/>
        <w:ind w:left="2835"/>
        <w:jc w:val="left"/>
        <w:rPr>
          <w:rFonts w:ascii="Calibri" w:eastAsia="Calibri" w:hAnsi="Calibri" w:cs="Calibri"/>
          <w:iCs/>
          <w:sz w:val="20"/>
          <w:szCs w:val="20"/>
        </w:rPr>
      </w:pPr>
      <w:r w:rsidRPr="002E660B">
        <w:rPr>
          <w:rFonts w:ascii="Calibri" w:eastAsia="Calibri" w:hAnsi="Calibri" w:cs="Calibri"/>
          <w:iCs/>
          <w:sz w:val="20"/>
          <w:szCs w:val="20"/>
        </w:rPr>
        <w:t>REG.WER.3905 Weryfikacja czy podany identyfikator znajduje się na liście akceptowalnych identyfikatorów</w:t>
      </w:r>
    </w:p>
    <w:p w14:paraId="6AD65280" w14:textId="77777777" w:rsidR="00504265" w:rsidRPr="00825995" w:rsidRDefault="00504265" w:rsidP="00504265">
      <w:pPr>
        <w:pStyle w:val="Nagwek8"/>
        <w:rPr>
          <w:lang w:val="en-US"/>
        </w:rPr>
      </w:pPr>
      <w:r w:rsidRPr="00825995">
        <w:rPr>
          <w:lang w:val="en-US"/>
        </w:rPr>
        <w:t>Immunization.patient.identifier.value - [1..1]</w:t>
      </w:r>
    </w:p>
    <w:p w14:paraId="3B27F5C8" w14:textId="77777777" w:rsidR="00504265" w:rsidRPr="00825995" w:rsidRDefault="00504265" w:rsidP="00504265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r w:rsidRPr="00825995">
        <w:rPr>
          <w:rFonts w:ascii="Calibri" w:hAnsi="Calibri" w:cs="Calibri"/>
          <w:b/>
          <w:sz w:val="20"/>
          <w:lang w:val="en-US"/>
        </w:rPr>
        <w:t>Opis:</w:t>
      </w:r>
    </w:p>
    <w:p w14:paraId="070CC81C" w14:textId="77777777" w:rsidR="00504265" w:rsidRPr="00825995" w:rsidRDefault="00504265" w:rsidP="00504265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825995">
        <w:rPr>
          <w:rFonts w:ascii="Calibri" w:hAnsi="Calibri" w:cs="Calibri"/>
          <w:sz w:val="20"/>
          <w:szCs w:val="20"/>
          <w:lang w:eastAsia="pl-PL"/>
        </w:rPr>
        <w:t>Identyfikator Pacjenta</w:t>
      </w:r>
    </w:p>
    <w:p w14:paraId="10659478" w14:textId="77777777" w:rsidR="00504265" w:rsidRPr="00825995" w:rsidRDefault="00504265" w:rsidP="00504265">
      <w:pPr>
        <w:keepNext/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lang w:eastAsia="pl-PL"/>
        </w:rPr>
      </w:pPr>
      <w:r w:rsidRPr="00825995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23FD7F36" w14:textId="77777777" w:rsidR="00504265" w:rsidRPr="00825995" w:rsidRDefault="00504265" w:rsidP="00504265">
      <w:pPr>
        <w:keepNext/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lang w:eastAsia="pl-PL"/>
        </w:rPr>
      </w:pPr>
      <w:r w:rsidRPr="00825995">
        <w:rPr>
          <w:rFonts w:ascii="Calibri" w:hAnsi="Calibri" w:cs="Calibri"/>
          <w:sz w:val="20"/>
          <w:szCs w:val="20"/>
          <w:u w:val="single"/>
          <w:lang w:eastAsia="pl-PL"/>
        </w:rPr>
        <w:t>W przypadku PESEL</w:t>
      </w:r>
      <w:r w:rsidRPr="00825995">
        <w:rPr>
          <w:rFonts w:ascii="Calibri" w:hAnsi="Calibri" w:cs="Calibri"/>
          <w:sz w:val="20"/>
          <w:szCs w:val="20"/>
          <w:lang w:eastAsia="pl-PL"/>
        </w:rPr>
        <w:t>:</w:t>
      </w:r>
    </w:p>
    <w:p w14:paraId="4F05F642" w14:textId="77777777" w:rsidR="00504265" w:rsidRPr="00825995" w:rsidRDefault="00504265" w:rsidP="00504265">
      <w:pPr>
        <w:keepNext/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r w:rsidRPr="00825995">
        <w:rPr>
          <w:rFonts w:ascii="Calibri" w:hAnsi="Calibri" w:cs="Calibri"/>
          <w:b/>
          <w:bCs/>
          <w:sz w:val="20"/>
          <w:szCs w:val="20"/>
          <w:lang w:eastAsia="pl-PL"/>
        </w:rPr>
        <w:t>string</w:t>
      </w:r>
      <w:r w:rsidRPr="00825995">
        <w:rPr>
          <w:rFonts w:ascii="Calibri" w:hAnsi="Calibri" w:cs="Calibri"/>
          <w:i/>
          <w:iCs/>
          <w:sz w:val="20"/>
          <w:szCs w:val="20"/>
          <w:lang w:eastAsia="pl-PL"/>
        </w:rPr>
        <w:t>: “{PESEL Pacjenta}”</w:t>
      </w:r>
    </w:p>
    <w:p w14:paraId="32C5324C" w14:textId="77777777" w:rsidR="00504265" w:rsidRPr="00825995" w:rsidRDefault="00504265" w:rsidP="00504265">
      <w:pPr>
        <w:keepNext/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lang w:eastAsia="pl-PL"/>
        </w:rPr>
      </w:pPr>
      <w:r w:rsidRPr="00825995">
        <w:rPr>
          <w:rFonts w:ascii="Calibri" w:hAnsi="Calibri" w:cs="Calibri"/>
          <w:sz w:val="20"/>
          <w:szCs w:val="20"/>
          <w:u w:val="single"/>
          <w:lang w:eastAsia="pl-PL"/>
        </w:rPr>
        <w:t>W przypadku paszportu</w:t>
      </w:r>
      <w:r w:rsidRPr="00825995">
        <w:rPr>
          <w:rFonts w:ascii="Calibri" w:hAnsi="Calibri" w:cs="Calibri"/>
          <w:sz w:val="20"/>
          <w:szCs w:val="20"/>
          <w:lang w:eastAsia="pl-PL"/>
        </w:rPr>
        <w:t>:</w:t>
      </w:r>
    </w:p>
    <w:p w14:paraId="52274BCD" w14:textId="77777777" w:rsidR="00504265" w:rsidRPr="00A757AA" w:rsidRDefault="00504265" w:rsidP="00504265">
      <w:pPr>
        <w:keepNext/>
        <w:spacing w:before="0" w:after="60" w:line="264" w:lineRule="auto"/>
        <w:ind w:left="2835"/>
        <w:jc w:val="left"/>
        <w:rPr>
          <w:rFonts w:ascii="Calibri" w:hAnsi="Calibri"/>
          <w:i/>
          <w:sz w:val="20"/>
          <w:lang w:val="it-IT"/>
        </w:rPr>
      </w:pPr>
      <w:r w:rsidRPr="00A757AA">
        <w:rPr>
          <w:rFonts w:ascii="Calibri" w:hAnsi="Calibri"/>
          <w:b/>
          <w:sz w:val="20"/>
          <w:lang w:val="it-IT"/>
        </w:rPr>
        <w:t>string</w:t>
      </w:r>
      <w:r w:rsidRPr="00A757AA">
        <w:rPr>
          <w:rFonts w:ascii="Calibri" w:hAnsi="Calibri"/>
          <w:i/>
          <w:sz w:val="20"/>
          <w:lang w:val="it-IT"/>
        </w:rPr>
        <w:t>: “</w:t>
      </w:r>
      <w:r w:rsidRPr="00A757AA">
        <w:rPr>
          <w:rFonts w:ascii="Calibri" w:eastAsia="Calibri" w:hAnsi="Calibri"/>
          <w:sz w:val="20"/>
          <w:lang w:val="it-IT"/>
        </w:rPr>
        <w:t>{</w:t>
      </w:r>
      <w:r w:rsidRPr="00A757AA">
        <w:rPr>
          <w:rFonts w:ascii="Calibri" w:eastAsia="Calibri" w:hAnsi="Calibri"/>
          <w:i/>
          <w:sz w:val="20"/>
          <w:lang w:val="it-IT"/>
        </w:rPr>
        <w:t>seria i numer paszportu}</w:t>
      </w:r>
      <w:r w:rsidRPr="00A757AA">
        <w:rPr>
          <w:rFonts w:ascii="Calibri" w:hAnsi="Calibri"/>
          <w:i/>
          <w:sz w:val="20"/>
          <w:lang w:val="it-IT"/>
        </w:rPr>
        <w:t>”</w:t>
      </w:r>
    </w:p>
    <w:p w14:paraId="4893C82C" w14:textId="77777777" w:rsidR="00504265" w:rsidRPr="00825995" w:rsidRDefault="00504265" w:rsidP="00504265">
      <w:pPr>
        <w:keepNext/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r w:rsidRPr="00825995">
        <w:rPr>
          <w:rFonts w:ascii="Calibri" w:eastAsia="Calibri" w:hAnsi="Calibri" w:cs="Calibri"/>
          <w:sz w:val="20"/>
          <w:szCs w:val="20"/>
          <w:u w:val="single"/>
        </w:rPr>
        <w:t>W przypadku innego dokumentu stwierdzającego tożsamość Pacjenta</w:t>
      </w:r>
      <w:r w:rsidRPr="00825995">
        <w:rPr>
          <w:rFonts w:ascii="Calibri" w:eastAsia="Calibri" w:hAnsi="Calibri" w:cs="Calibri"/>
          <w:sz w:val="20"/>
          <w:szCs w:val="20"/>
        </w:rPr>
        <w:t>:</w:t>
      </w:r>
    </w:p>
    <w:p w14:paraId="68730B83" w14:textId="77777777" w:rsidR="00504265" w:rsidRPr="00825995" w:rsidRDefault="00504265" w:rsidP="00504265">
      <w:pPr>
        <w:keepNext/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  <w:szCs w:val="20"/>
          <w:lang w:eastAsia="pl-PL"/>
        </w:rPr>
      </w:pPr>
      <w:r w:rsidRPr="00825995">
        <w:rPr>
          <w:rFonts w:ascii="Calibri" w:hAnsi="Calibri" w:cs="Calibri"/>
          <w:b/>
          <w:bCs/>
          <w:sz w:val="20"/>
          <w:szCs w:val="20"/>
          <w:lang w:eastAsia="pl-PL"/>
        </w:rPr>
        <w:t>string</w:t>
      </w:r>
      <w:r w:rsidRPr="00825995">
        <w:rPr>
          <w:rFonts w:ascii="Calibri" w:hAnsi="Calibri" w:cs="Calibri"/>
          <w:i/>
          <w:iCs/>
          <w:sz w:val="20"/>
          <w:szCs w:val="20"/>
          <w:lang w:eastAsia="pl-PL"/>
        </w:rPr>
        <w:t xml:space="preserve">: </w:t>
      </w:r>
      <w:r w:rsidRPr="00825995">
        <w:rPr>
          <w:rFonts w:ascii="Calibri" w:hAnsi="Calibri" w:cs="Calibri"/>
          <w:sz w:val="20"/>
          <w:szCs w:val="20"/>
          <w:lang w:eastAsia="pl-PL"/>
        </w:rPr>
        <w:t>„</w:t>
      </w:r>
      <w:r w:rsidRPr="00825995">
        <w:rPr>
          <w:rFonts w:ascii="Calibri" w:hAnsi="Calibri" w:cs="Calibri"/>
          <w:i/>
          <w:iCs/>
          <w:sz w:val="20"/>
          <w:szCs w:val="20"/>
          <w:lang w:eastAsia="pl-PL"/>
        </w:rPr>
        <w:t>{</w:t>
      </w:r>
      <w:r w:rsidRPr="00825995">
        <w:rPr>
          <w:rFonts w:ascii="Calibri" w:eastAsia="Calibri" w:hAnsi="Calibri" w:cs="Calibri"/>
          <w:i/>
          <w:sz w:val="20"/>
          <w:szCs w:val="20"/>
        </w:rPr>
        <w:t>seria i numer innego dokumentu stwierdzającego tożsamość</w:t>
      </w:r>
      <w:r w:rsidRPr="00825995">
        <w:rPr>
          <w:rFonts w:ascii="Calibri" w:hAnsi="Calibri" w:cs="Calibri"/>
          <w:i/>
          <w:iCs/>
          <w:sz w:val="20"/>
          <w:szCs w:val="20"/>
          <w:lang w:eastAsia="pl-PL"/>
        </w:rPr>
        <w:t>}”</w:t>
      </w:r>
    </w:p>
    <w:p w14:paraId="208D7E07" w14:textId="1D112BD2" w:rsidR="00504265" w:rsidRPr="00825995" w:rsidRDefault="00504265" w:rsidP="00504265">
      <w:pPr>
        <w:keepNext/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825995">
        <w:rPr>
          <w:rFonts w:ascii="Calibri" w:eastAsia="Calibri" w:hAnsi="Calibri" w:cs="Calibri"/>
          <w:sz w:val="20"/>
          <w:szCs w:val="20"/>
          <w:u w:val="single"/>
        </w:rPr>
        <w:t xml:space="preserve">W przypadku noworodka, dla którego znany jest identyfikator </w:t>
      </w:r>
      <w:r w:rsidR="00CA1AB2" w:rsidRPr="00CA1AB2">
        <w:rPr>
          <w:rFonts w:ascii="Calibri" w:eastAsia="Calibri" w:hAnsi="Calibri" w:cs="Calibri"/>
          <w:sz w:val="20"/>
          <w:szCs w:val="20"/>
          <w:u w:val="single"/>
        </w:rPr>
        <w:t>jednego z rodziców albo opiekuna prawnego</w:t>
      </w:r>
      <w:r w:rsidRPr="00825995">
        <w:rPr>
          <w:rFonts w:ascii="Calibri" w:eastAsia="Calibri" w:hAnsi="Calibri" w:cs="Calibri"/>
          <w:sz w:val="20"/>
          <w:szCs w:val="20"/>
          <w:u w:val="single"/>
        </w:rPr>
        <w:t>:</w:t>
      </w:r>
    </w:p>
    <w:p w14:paraId="6F28996C" w14:textId="07782846" w:rsidR="00504265" w:rsidRPr="00825995" w:rsidRDefault="00504265" w:rsidP="00504265">
      <w:pPr>
        <w:keepNext/>
        <w:spacing w:before="0" w:after="60" w:line="264" w:lineRule="auto"/>
        <w:ind w:left="2835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r w:rsidRPr="00825995">
        <w:rPr>
          <w:rFonts w:ascii="Calibri" w:eastAsia="Calibri" w:hAnsi="Calibri" w:cs="Calibri"/>
          <w:b/>
          <w:bCs/>
          <w:sz w:val="20"/>
          <w:szCs w:val="20"/>
        </w:rPr>
        <w:t>string:</w:t>
      </w:r>
      <w:r w:rsidRPr="00825995">
        <w:rPr>
          <w:rFonts w:ascii="Calibri" w:eastAsia="Calibri" w:hAnsi="Calibri" w:cs="Calibri"/>
          <w:sz w:val="20"/>
          <w:szCs w:val="20"/>
        </w:rPr>
        <w:t xml:space="preserve"> </w:t>
      </w:r>
      <w:r w:rsidRPr="00825995">
        <w:rPr>
          <w:rFonts w:ascii="Calibri" w:eastAsiaTheme="minorEastAsia" w:hAnsi="Calibri" w:cs="Calibri"/>
          <w:i/>
          <w:iCs/>
          <w:color w:val="1D1C1D"/>
          <w:sz w:val="20"/>
          <w:szCs w:val="20"/>
        </w:rPr>
        <w:t xml:space="preserve">“{identyfikator będący konkatenacją wartości identyfikatora </w:t>
      </w:r>
      <w:r w:rsidR="00C13D0A" w:rsidRPr="00C13D0A">
        <w:rPr>
          <w:rFonts w:ascii="Calibri" w:eastAsiaTheme="minorEastAsia" w:hAnsi="Calibri" w:cs="Calibri"/>
          <w:i/>
          <w:iCs/>
          <w:color w:val="1D1C1D"/>
          <w:sz w:val="20"/>
          <w:szCs w:val="20"/>
        </w:rPr>
        <w:t>jednego z rodziców albo opiekuna prawnego</w:t>
      </w:r>
      <w:r w:rsidRPr="00825995">
        <w:rPr>
          <w:rFonts w:ascii="Calibri" w:eastAsiaTheme="minorEastAsia" w:hAnsi="Calibri" w:cs="Calibri"/>
          <w:i/>
          <w:iCs/>
          <w:color w:val="1D1C1D"/>
          <w:sz w:val="20"/>
          <w:szCs w:val="20"/>
        </w:rPr>
        <w:t>, daty urodzenia noworodka oraz numeru kolejnego urodzenia (separatorem jest znak: ‘-‘)}”.</w:t>
      </w:r>
    </w:p>
    <w:p w14:paraId="0392BDFF" w14:textId="5266CDE0" w:rsidR="00504265" w:rsidRPr="00825995" w:rsidRDefault="00504265" w:rsidP="00504265">
      <w:pPr>
        <w:keepNext/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825995">
        <w:rPr>
          <w:rFonts w:ascii="Calibri" w:eastAsia="Calibri" w:hAnsi="Calibri" w:cs="Calibri"/>
          <w:sz w:val="20"/>
          <w:szCs w:val="20"/>
          <w:u w:val="single"/>
        </w:rPr>
        <w:t xml:space="preserve">W przypadku noworodka, dla którego nie jest znany identyfikator </w:t>
      </w:r>
      <w:r w:rsidR="006939EE" w:rsidRPr="006939EE">
        <w:rPr>
          <w:rFonts w:ascii="Calibri" w:eastAsia="Calibri" w:hAnsi="Calibri" w:cs="Calibri"/>
          <w:sz w:val="20"/>
          <w:szCs w:val="20"/>
          <w:u w:val="single"/>
        </w:rPr>
        <w:t>przedstawiciela ustawowego</w:t>
      </w:r>
      <w:r w:rsidRPr="00825995">
        <w:rPr>
          <w:rFonts w:ascii="Calibri" w:eastAsia="Calibri" w:hAnsi="Calibri" w:cs="Calibri"/>
          <w:sz w:val="20"/>
          <w:szCs w:val="20"/>
          <w:u w:val="single"/>
        </w:rPr>
        <w:t>:</w:t>
      </w:r>
    </w:p>
    <w:p w14:paraId="2F8F998F" w14:textId="77777777" w:rsidR="00504265" w:rsidRPr="00825995" w:rsidRDefault="00504265" w:rsidP="00504265">
      <w:pPr>
        <w:keepNext/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825995">
        <w:rPr>
          <w:rFonts w:ascii="Calibri" w:eastAsia="Calibri" w:hAnsi="Calibri" w:cs="Calibri"/>
          <w:b/>
          <w:bCs/>
          <w:sz w:val="20"/>
          <w:szCs w:val="20"/>
        </w:rPr>
        <w:t>string:</w:t>
      </w:r>
      <w:r w:rsidRPr="00825995">
        <w:rPr>
          <w:rFonts w:ascii="Calibri" w:eastAsia="Calibri" w:hAnsi="Calibri" w:cs="Calibri"/>
          <w:sz w:val="20"/>
          <w:szCs w:val="20"/>
        </w:rPr>
        <w:t xml:space="preserve"> </w:t>
      </w:r>
      <w:r w:rsidRPr="00825995">
        <w:rPr>
          <w:rFonts w:ascii="Calibri" w:eastAsia="Calibri" w:hAnsi="Calibri" w:cs="Calibri"/>
          <w:i/>
          <w:iCs/>
          <w:sz w:val="20"/>
          <w:szCs w:val="20"/>
        </w:rPr>
        <w:t>“XXXXX-RRRR-NW”</w:t>
      </w:r>
    </w:p>
    <w:p w14:paraId="3302C616" w14:textId="77777777" w:rsidR="00504265" w:rsidRPr="00825995" w:rsidRDefault="00504265" w:rsidP="00504265">
      <w:pPr>
        <w:keepNext/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825995">
        <w:rPr>
          <w:rFonts w:ascii="Calibri" w:eastAsia="Calibri" w:hAnsi="Calibri" w:cs="Calibri"/>
          <w:i/>
          <w:iCs/>
          <w:sz w:val="20"/>
          <w:szCs w:val="20"/>
        </w:rPr>
        <w:t>gdzie “XXXXX” oznacza kolejny numer przypisany do konkretnej osoby, a „RRRR" rok</w:t>
      </w:r>
    </w:p>
    <w:p w14:paraId="0C760A3E" w14:textId="77777777" w:rsidR="00504265" w:rsidRPr="00825995" w:rsidRDefault="00504265" w:rsidP="00504265">
      <w:pPr>
        <w:spacing w:before="0" w:after="60" w:line="264" w:lineRule="auto"/>
        <w:ind w:left="2835"/>
        <w:jc w:val="left"/>
        <w:rPr>
          <w:rFonts w:ascii="Calibri" w:hAnsi="Calibri" w:cs="Calibri"/>
          <w:iCs/>
          <w:sz w:val="20"/>
          <w:szCs w:val="20"/>
          <w:u w:val="single"/>
        </w:rPr>
      </w:pPr>
      <w:r w:rsidRPr="00825995">
        <w:rPr>
          <w:rFonts w:ascii="Calibri" w:hAnsi="Calibri" w:cs="Calibri"/>
          <w:iCs/>
          <w:sz w:val="20"/>
          <w:szCs w:val="20"/>
          <w:u w:val="single"/>
        </w:rPr>
        <w:t>W przypadku osoby o nieznanych danych:</w:t>
      </w:r>
    </w:p>
    <w:p w14:paraId="2773B49B" w14:textId="77777777" w:rsidR="00504265" w:rsidRPr="00825995" w:rsidRDefault="00504265" w:rsidP="00504265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825995">
        <w:rPr>
          <w:rFonts w:ascii="Calibri" w:eastAsia="Calibri" w:hAnsi="Calibri" w:cs="Calibri"/>
          <w:b/>
          <w:bCs/>
          <w:sz w:val="20"/>
          <w:szCs w:val="20"/>
        </w:rPr>
        <w:t>string:</w:t>
      </w:r>
      <w:r w:rsidRPr="00825995">
        <w:rPr>
          <w:rFonts w:ascii="Calibri" w:eastAsia="Calibri" w:hAnsi="Calibri" w:cs="Calibri"/>
          <w:sz w:val="20"/>
          <w:szCs w:val="20"/>
        </w:rPr>
        <w:t xml:space="preserve"> </w:t>
      </w:r>
      <w:r w:rsidRPr="00825995">
        <w:rPr>
          <w:rFonts w:ascii="Calibri" w:eastAsia="Calibri" w:hAnsi="Calibri" w:cs="Calibri"/>
          <w:i/>
          <w:iCs/>
          <w:sz w:val="20"/>
          <w:szCs w:val="20"/>
        </w:rPr>
        <w:t>“XXXXX-RRRR-NN”</w:t>
      </w:r>
    </w:p>
    <w:p w14:paraId="1CE46E1C" w14:textId="77777777" w:rsidR="00504265" w:rsidRPr="00825995" w:rsidRDefault="00504265" w:rsidP="00504265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825995">
        <w:rPr>
          <w:rFonts w:ascii="Calibri" w:eastAsia="Calibri" w:hAnsi="Calibri" w:cs="Calibri"/>
          <w:i/>
          <w:iCs/>
          <w:sz w:val="20"/>
          <w:szCs w:val="20"/>
        </w:rPr>
        <w:t>gdzie “XXXXX” oznacza kolejny numer przypisany do konkretnej osoby, a „RRRR" rok</w:t>
      </w:r>
    </w:p>
    <w:p w14:paraId="0260ECCF" w14:textId="77777777" w:rsidR="00504265" w:rsidRPr="00825995" w:rsidRDefault="00504265" w:rsidP="00504265">
      <w:pPr>
        <w:spacing w:before="0" w:after="60" w:line="264" w:lineRule="auto"/>
        <w:ind w:left="2126"/>
        <w:jc w:val="left"/>
        <w:rPr>
          <w:rFonts w:ascii="Calibri" w:hAnsi="Calibri" w:cs="Calibri"/>
          <w:iCs/>
          <w:sz w:val="20"/>
          <w:szCs w:val="20"/>
          <w:lang w:eastAsia="pl-PL"/>
        </w:rPr>
      </w:pPr>
      <w:r w:rsidRPr="00825995">
        <w:rPr>
          <w:rFonts w:ascii="Calibri" w:hAnsi="Calibri" w:cs="Calibri"/>
          <w:b/>
          <w:iCs/>
          <w:sz w:val="20"/>
          <w:szCs w:val="20"/>
          <w:lang w:eastAsia="pl-PL"/>
        </w:rPr>
        <w:t>Reguły biznesowe:</w:t>
      </w:r>
    </w:p>
    <w:p w14:paraId="5B69835C" w14:textId="77777777" w:rsidR="00504265" w:rsidRPr="00825995" w:rsidRDefault="00504265" w:rsidP="00504265">
      <w:pPr>
        <w:spacing w:before="0" w:after="60" w:line="264" w:lineRule="auto"/>
        <w:ind w:left="2835"/>
        <w:jc w:val="left"/>
        <w:rPr>
          <w:rFonts w:ascii="Calibri" w:hAnsi="Calibri" w:cs="Calibri"/>
          <w:iCs/>
          <w:sz w:val="20"/>
          <w:szCs w:val="20"/>
          <w:lang w:eastAsia="pl-PL"/>
        </w:rPr>
      </w:pPr>
      <w:r w:rsidRPr="00825995">
        <w:rPr>
          <w:rFonts w:ascii="Calibri" w:hAnsi="Calibri" w:cs="Calibri"/>
          <w:iCs/>
          <w:sz w:val="20"/>
          <w:szCs w:val="20"/>
          <w:lang w:eastAsia="pl-PL"/>
        </w:rPr>
        <w:t>REG.WER.3832 Weryfikacja czy Usługobiorca żyje</w:t>
      </w:r>
    </w:p>
    <w:p w14:paraId="79E1492C" w14:textId="77777777" w:rsidR="00504265" w:rsidRPr="00825995" w:rsidRDefault="00504265" w:rsidP="00504265">
      <w:pPr>
        <w:spacing w:before="0" w:after="60" w:line="264" w:lineRule="auto"/>
        <w:ind w:left="2835"/>
        <w:jc w:val="left"/>
        <w:rPr>
          <w:rFonts w:ascii="Calibri" w:hAnsi="Calibri" w:cs="Calibri"/>
          <w:iCs/>
          <w:sz w:val="20"/>
          <w:szCs w:val="20"/>
        </w:rPr>
      </w:pPr>
      <w:r w:rsidRPr="00825995">
        <w:rPr>
          <w:rFonts w:ascii="Calibri" w:hAnsi="Calibri" w:cs="Calibri"/>
          <w:iCs/>
          <w:sz w:val="20"/>
          <w:szCs w:val="20"/>
          <w:lang w:eastAsia="pl-PL"/>
        </w:rPr>
        <w:t>REG.WER.4300 Weryfikacja poprawności numeru PESEL Usługobiorcy</w:t>
      </w:r>
    </w:p>
    <w:p w14:paraId="52C10B47" w14:textId="77777777" w:rsidR="00504265" w:rsidRDefault="00504265" w:rsidP="00504265">
      <w:pPr>
        <w:pStyle w:val="Nagwek7"/>
      </w:pPr>
      <w:r>
        <w:t>Immunization.patient.display - [1..1]</w:t>
      </w:r>
    </w:p>
    <w:p w14:paraId="52DA8B04" w14:textId="77777777" w:rsidR="00504265" w:rsidRPr="00825995" w:rsidRDefault="00504265" w:rsidP="00504265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825995">
        <w:rPr>
          <w:rFonts w:ascii="Calibri" w:hAnsi="Calibri" w:cs="Calibri"/>
          <w:b/>
          <w:sz w:val="20"/>
        </w:rPr>
        <w:t>Opis:</w:t>
      </w:r>
    </w:p>
    <w:p w14:paraId="25140BB2" w14:textId="77777777" w:rsidR="00504265" w:rsidRPr="00825995" w:rsidRDefault="00504265" w:rsidP="00504265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825995">
        <w:rPr>
          <w:rFonts w:ascii="Calibri" w:hAnsi="Calibri" w:cs="Calibri"/>
          <w:sz w:val="20"/>
          <w:szCs w:val="20"/>
          <w:lang w:eastAsia="pl-PL"/>
        </w:rPr>
        <w:t>Imię (imiona) i nazwisko Pacjenta</w:t>
      </w:r>
    </w:p>
    <w:p w14:paraId="0D116D14" w14:textId="77777777" w:rsidR="00504265" w:rsidRPr="00825995" w:rsidRDefault="00504265" w:rsidP="00504265">
      <w:pPr>
        <w:spacing w:before="0" w:after="60" w:line="264" w:lineRule="auto"/>
        <w:ind w:left="1417"/>
        <w:jc w:val="left"/>
        <w:rPr>
          <w:rFonts w:ascii="Calibri" w:eastAsia="Calibri" w:hAnsi="Calibri" w:cs="Calibri"/>
          <w:sz w:val="20"/>
          <w:szCs w:val="20"/>
          <w:lang w:eastAsia="pl-PL"/>
        </w:rPr>
      </w:pPr>
      <w:r w:rsidRPr="00825995">
        <w:rPr>
          <w:rFonts w:ascii="Calibri" w:eastAsia="Calibri" w:hAnsi="Calibri" w:cs="Calibri"/>
          <w:b/>
          <w:sz w:val="20"/>
          <w:szCs w:val="20"/>
          <w:lang w:eastAsia="pl-PL"/>
        </w:rPr>
        <w:t>Przyjmuje wartość:</w:t>
      </w:r>
    </w:p>
    <w:p w14:paraId="709261B1" w14:textId="77777777" w:rsidR="00504265" w:rsidRPr="00825995" w:rsidRDefault="00504265" w:rsidP="00504265">
      <w:pPr>
        <w:spacing w:before="0" w:after="60" w:line="264" w:lineRule="auto"/>
        <w:ind w:left="2126"/>
        <w:jc w:val="left"/>
        <w:rPr>
          <w:rFonts w:ascii="Calibri" w:hAnsi="Calibri" w:cs="Calibri"/>
          <w:i/>
          <w:iCs/>
          <w:color w:val="000000" w:themeColor="text1"/>
          <w:sz w:val="20"/>
          <w:szCs w:val="20"/>
        </w:rPr>
      </w:pPr>
      <w:r w:rsidRPr="00825995">
        <w:rPr>
          <w:rFonts w:ascii="Calibri" w:hAnsi="Calibri" w:cs="Calibri"/>
          <w:b/>
          <w:bCs/>
          <w:color w:val="000000" w:themeColor="text1"/>
          <w:sz w:val="20"/>
          <w:szCs w:val="20"/>
          <w:lang w:eastAsia="pl-PL"/>
        </w:rPr>
        <w:t>string</w:t>
      </w:r>
      <w:r w:rsidRPr="00825995">
        <w:rPr>
          <w:rFonts w:ascii="Calibri" w:hAnsi="Calibri" w:cs="Calibri"/>
          <w:i/>
          <w:iCs/>
          <w:color w:val="000000" w:themeColor="text1"/>
          <w:sz w:val="20"/>
          <w:szCs w:val="20"/>
          <w:lang w:eastAsia="pl-PL"/>
        </w:rPr>
        <w:t>:“{Imię(imiona) Nazwisko}”</w:t>
      </w:r>
    </w:p>
    <w:p w14:paraId="3ABAC3CE" w14:textId="77777777" w:rsidR="00504265" w:rsidRPr="00825995" w:rsidRDefault="00504265" w:rsidP="00504265">
      <w:pPr>
        <w:pStyle w:val="Nagwek6"/>
        <w:rPr>
          <w:lang w:val="en-US"/>
        </w:rPr>
      </w:pPr>
      <w:r w:rsidRPr="00825995">
        <w:rPr>
          <w:lang w:val="en-US"/>
        </w:rPr>
        <w:t>Immunization.occurrenceDateTime - [1..1]</w:t>
      </w:r>
    </w:p>
    <w:p w14:paraId="29F67D18" w14:textId="77777777" w:rsidR="00504265" w:rsidRPr="00825995" w:rsidRDefault="00504265" w:rsidP="00504265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  <w:lang w:val="en-US"/>
        </w:rPr>
      </w:pPr>
      <w:r w:rsidRPr="00825995">
        <w:rPr>
          <w:rFonts w:ascii="Calibri" w:hAnsi="Calibri" w:cs="Calibri"/>
          <w:b/>
          <w:sz w:val="20"/>
          <w:lang w:val="en-US"/>
        </w:rPr>
        <w:t>Opis:</w:t>
      </w:r>
    </w:p>
    <w:p w14:paraId="7029D197" w14:textId="77777777" w:rsidR="00504265" w:rsidRPr="00825995" w:rsidRDefault="00504265" w:rsidP="00504265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  <w:lang w:val="en-US"/>
        </w:rPr>
      </w:pPr>
      <w:r w:rsidRPr="00825995">
        <w:rPr>
          <w:rFonts w:ascii="Calibri" w:hAnsi="Calibri" w:cs="Calibri"/>
          <w:sz w:val="20"/>
          <w:szCs w:val="20"/>
          <w:lang w:val="en-US"/>
        </w:rPr>
        <w:t>Data podania szczepionki</w:t>
      </w:r>
    </w:p>
    <w:p w14:paraId="0F5A7FD3" w14:textId="77777777" w:rsidR="00504265" w:rsidRPr="00825995" w:rsidRDefault="00504265" w:rsidP="00504265">
      <w:pPr>
        <w:spacing w:before="0" w:after="60" w:line="264" w:lineRule="auto"/>
        <w:ind w:left="709"/>
        <w:jc w:val="left"/>
        <w:rPr>
          <w:rFonts w:ascii="Calibri" w:hAnsi="Calibri" w:cs="Calibri"/>
          <w:sz w:val="20"/>
          <w:szCs w:val="20"/>
          <w:lang w:eastAsia="pl-PL"/>
        </w:rPr>
      </w:pPr>
      <w:r w:rsidRPr="00825995">
        <w:rPr>
          <w:rFonts w:ascii="Calibri" w:hAnsi="Calibri" w:cs="Calibri"/>
          <w:b/>
          <w:sz w:val="20"/>
          <w:szCs w:val="20"/>
        </w:rPr>
        <w:t>Przyjmuje wartość:</w:t>
      </w:r>
    </w:p>
    <w:p w14:paraId="1DE67FC5" w14:textId="77777777" w:rsidR="00504265" w:rsidRPr="00825995" w:rsidRDefault="00504265" w:rsidP="00504265">
      <w:pPr>
        <w:spacing w:before="0" w:after="60" w:line="264" w:lineRule="auto"/>
        <w:ind w:left="1417"/>
        <w:jc w:val="left"/>
        <w:rPr>
          <w:rFonts w:ascii="Calibri" w:eastAsia="Calibri" w:hAnsi="Calibri" w:cs="Calibri"/>
          <w:i/>
          <w:sz w:val="20"/>
          <w:szCs w:val="20"/>
        </w:rPr>
      </w:pPr>
      <w:r w:rsidRPr="00825995">
        <w:rPr>
          <w:rFonts w:ascii="Calibri" w:hAnsi="Calibri" w:cs="Calibri"/>
          <w:b/>
          <w:sz w:val="20"/>
          <w:szCs w:val="20"/>
          <w:lang w:eastAsia="pl-PL"/>
        </w:rPr>
        <w:t>dateTime</w:t>
      </w:r>
      <w:r w:rsidRPr="00825995">
        <w:rPr>
          <w:rFonts w:ascii="Calibri" w:hAnsi="Calibri" w:cs="Calibri"/>
          <w:sz w:val="20"/>
          <w:szCs w:val="20"/>
          <w:lang w:eastAsia="pl-PL"/>
        </w:rPr>
        <w:t xml:space="preserve">: </w:t>
      </w:r>
      <w:r w:rsidRPr="00825995">
        <w:rPr>
          <w:rFonts w:ascii="Calibri" w:eastAsia="Calibri" w:hAnsi="Calibri" w:cs="Calibri"/>
          <w:b/>
          <w:sz w:val="20"/>
          <w:szCs w:val="20"/>
        </w:rPr>
        <w:t>“</w:t>
      </w:r>
      <w:r w:rsidRPr="00825995">
        <w:rPr>
          <w:rFonts w:ascii="Calibri" w:eastAsia="Calibri" w:hAnsi="Calibri" w:cs="Calibri"/>
          <w:i/>
          <w:sz w:val="20"/>
          <w:szCs w:val="20"/>
        </w:rPr>
        <w:t>{Data i czas w formacie YYYY-MM-DDThh:mm:ss.sss+zz:zz}”</w:t>
      </w:r>
    </w:p>
    <w:p w14:paraId="2EC0724C" w14:textId="77777777" w:rsidR="00504265" w:rsidRPr="00825995" w:rsidRDefault="00504265" w:rsidP="00504265">
      <w:pPr>
        <w:spacing w:before="0" w:after="60" w:line="264" w:lineRule="auto"/>
        <w:ind w:left="709"/>
        <w:jc w:val="left"/>
        <w:rPr>
          <w:rFonts w:ascii="Calibri" w:eastAsia="Calibri" w:hAnsi="Calibri" w:cs="Calibri"/>
          <w:sz w:val="20"/>
          <w:szCs w:val="20"/>
          <w:u w:val="single"/>
        </w:rPr>
      </w:pPr>
      <w:r w:rsidRPr="00825995">
        <w:rPr>
          <w:rFonts w:ascii="Calibri" w:eastAsia="Calibri" w:hAnsi="Calibri" w:cs="Calibri"/>
          <w:b/>
          <w:sz w:val="20"/>
          <w:szCs w:val="20"/>
        </w:rPr>
        <w:t>Reguły biznesowe:</w:t>
      </w:r>
    </w:p>
    <w:p w14:paraId="27ED9D43" w14:textId="77777777" w:rsidR="00504265" w:rsidRPr="00825995" w:rsidRDefault="00504265" w:rsidP="00504265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  <w:lang w:eastAsia="pl-PL"/>
        </w:rPr>
      </w:pPr>
      <w:r w:rsidRPr="00825995">
        <w:rPr>
          <w:rFonts w:ascii="Calibri" w:hAnsi="Calibri" w:cs="Calibri"/>
          <w:sz w:val="20"/>
          <w:szCs w:val="20"/>
          <w:lang w:eastAsia="pl-PL"/>
        </w:rPr>
        <w:t>REG.WER.6051 Weryfikacja poprawności numeru kolejnej dawki szczepienia</w:t>
      </w:r>
    </w:p>
    <w:p w14:paraId="61B6CA09" w14:textId="77777777" w:rsidR="00504265" w:rsidRPr="00825995" w:rsidRDefault="00504265" w:rsidP="00504265">
      <w:pPr>
        <w:spacing w:before="0" w:after="60" w:line="264" w:lineRule="auto"/>
        <w:ind w:left="1417"/>
        <w:jc w:val="left"/>
        <w:rPr>
          <w:rFonts w:ascii="Calibri" w:eastAsia="Calibri" w:hAnsi="Calibri" w:cs="Calibri"/>
          <w:sz w:val="20"/>
          <w:szCs w:val="20"/>
          <w:u w:val="single"/>
        </w:rPr>
      </w:pPr>
      <w:r w:rsidRPr="00825995">
        <w:rPr>
          <w:rFonts w:ascii="Calibri" w:hAnsi="Calibri" w:cs="Calibri"/>
          <w:sz w:val="20"/>
          <w:szCs w:val="20"/>
        </w:rPr>
        <w:t>REG.WER.7530 Weryfikacja poprawności rejestracji dawki przypominającej – Pfizer</w:t>
      </w:r>
    </w:p>
    <w:p w14:paraId="3C71AC0A" w14:textId="597319F1" w:rsidR="00504265" w:rsidRPr="00825995" w:rsidRDefault="00504265" w:rsidP="00504265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825995">
        <w:rPr>
          <w:rFonts w:ascii="Calibri" w:hAnsi="Calibri" w:cs="Calibri"/>
          <w:sz w:val="20"/>
          <w:szCs w:val="20"/>
        </w:rPr>
        <w:t xml:space="preserve">REG.WER.7531 Weryfikacja poprawności rejestracji dawki przypominającej </w:t>
      </w:r>
      <w:r w:rsidR="00E32D38">
        <w:rPr>
          <w:rFonts w:ascii="Calibri" w:hAnsi="Calibri" w:cs="Calibri"/>
          <w:sz w:val="20"/>
          <w:szCs w:val="20"/>
        </w:rPr>
        <w:t>–</w:t>
      </w:r>
      <w:r w:rsidRPr="00825995">
        <w:rPr>
          <w:rFonts w:ascii="Calibri" w:hAnsi="Calibri" w:cs="Calibri"/>
          <w:sz w:val="20"/>
          <w:szCs w:val="20"/>
        </w:rPr>
        <w:t xml:space="preserve"> Moderna</w:t>
      </w:r>
    </w:p>
    <w:p w14:paraId="490A9813" w14:textId="07586253" w:rsidR="00E32D38" w:rsidRPr="00825995" w:rsidRDefault="00E32D38" w:rsidP="00504265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E32D38">
        <w:rPr>
          <w:rFonts w:ascii="Calibri" w:hAnsi="Calibri" w:cs="Calibri"/>
          <w:sz w:val="20"/>
          <w:szCs w:val="20"/>
        </w:rPr>
        <w:t>REG.WER.7532 Weryfikacja poprawności rejestracji dawki przypominającej - Janssen</w:t>
      </w:r>
    </w:p>
    <w:p w14:paraId="6FE1BD44" w14:textId="77777777" w:rsidR="00504265" w:rsidRDefault="00504265" w:rsidP="00504265">
      <w:pPr>
        <w:pStyle w:val="Nagwek6"/>
      </w:pPr>
      <w:r>
        <w:t>Immunization.location - [1..1]</w:t>
      </w:r>
    </w:p>
    <w:p w14:paraId="4226DE67" w14:textId="77777777" w:rsidR="00504265" w:rsidRPr="00825995" w:rsidRDefault="00504265" w:rsidP="00504265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825995">
        <w:rPr>
          <w:rFonts w:ascii="Calibri" w:hAnsi="Calibri" w:cs="Calibri"/>
          <w:b/>
          <w:sz w:val="20"/>
        </w:rPr>
        <w:t>Opis:</w:t>
      </w:r>
    </w:p>
    <w:p w14:paraId="682EE344" w14:textId="77777777" w:rsidR="00504265" w:rsidRPr="00825995" w:rsidRDefault="00504265" w:rsidP="00504265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</w:rPr>
      </w:pPr>
      <w:r w:rsidRPr="00825995">
        <w:rPr>
          <w:rFonts w:ascii="Calibri" w:hAnsi="Calibri" w:cs="Calibri"/>
          <w:sz w:val="20"/>
          <w:szCs w:val="20"/>
        </w:rPr>
        <w:t>Dane miejsca udzielenia świadczenia</w:t>
      </w:r>
    </w:p>
    <w:p w14:paraId="69D19D57" w14:textId="77777777" w:rsidR="00504265" w:rsidRDefault="00504265" w:rsidP="00504265">
      <w:pPr>
        <w:pStyle w:val="Nagwek7"/>
      </w:pPr>
      <w:r>
        <w:t>Immunization.location.identifier - [1..1]</w:t>
      </w:r>
    </w:p>
    <w:p w14:paraId="298DF331" w14:textId="77777777" w:rsidR="00504265" w:rsidRPr="00825995" w:rsidRDefault="00504265" w:rsidP="00504265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825995">
        <w:rPr>
          <w:rFonts w:ascii="Calibri" w:hAnsi="Calibri" w:cs="Calibri"/>
          <w:b/>
          <w:sz w:val="20"/>
        </w:rPr>
        <w:t>Opis:</w:t>
      </w:r>
    </w:p>
    <w:p w14:paraId="45B75772" w14:textId="77777777" w:rsidR="00504265" w:rsidRPr="00825995" w:rsidRDefault="00504265" w:rsidP="00504265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  <w:lang w:eastAsia="pl-PL"/>
        </w:rPr>
      </w:pPr>
      <w:r w:rsidRPr="00825995">
        <w:rPr>
          <w:rFonts w:ascii="Calibri" w:hAnsi="Calibri" w:cs="Calibri"/>
          <w:sz w:val="20"/>
          <w:szCs w:val="20"/>
          <w:lang w:eastAsia="pl-PL"/>
        </w:rPr>
        <w:t>Identyfikator Miejsca Udzielania Świadczeń</w:t>
      </w:r>
    </w:p>
    <w:p w14:paraId="25A2968B" w14:textId="77777777" w:rsidR="00504265" w:rsidRPr="00825995" w:rsidRDefault="00504265" w:rsidP="00504265">
      <w:pPr>
        <w:spacing w:before="0" w:after="60" w:line="264" w:lineRule="auto"/>
        <w:ind w:left="2126"/>
        <w:rPr>
          <w:rFonts w:ascii="Calibri" w:hAnsi="Calibri" w:cs="Calibri"/>
          <w:i/>
          <w:iCs/>
          <w:sz w:val="20"/>
          <w:szCs w:val="20"/>
        </w:rPr>
      </w:pPr>
      <w:r w:rsidRPr="00825995">
        <w:rPr>
          <w:rFonts w:ascii="Calibri" w:eastAsia="Calibri" w:hAnsi="Calibri" w:cs="Calibri"/>
          <w:sz w:val="20"/>
          <w:szCs w:val="20"/>
          <w:u w:val="single"/>
        </w:rPr>
        <w:t>Identyfikator Miejsca Udzielania Świadczeń Podmiotu Leczniczego</w:t>
      </w:r>
      <w:r w:rsidRPr="00825995">
        <w:rPr>
          <w:rFonts w:ascii="Calibri" w:eastAsia="Calibri" w:hAnsi="Calibri" w:cs="Calibri"/>
          <w:sz w:val="20"/>
          <w:szCs w:val="20"/>
        </w:rPr>
        <w:t xml:space="preserve"> składa się z części I część kodu resortowego z systemu resortowych kodów identyfikacyjnych, o którym mowa w przepisach wydanych na podstawie art. 105 ust. 5 ustawy z dnia 15 kwietnia 2011 r. o działalności leczniczej (Dz. U. z 2018 r. poz. 2190, z późn., zm.2), </w:t>
      </w:r>
      <w:r w:rsidRPr="00825995">
        <w:rPr>
          <w:rFonts w:ascii="Calibri" w:eastAsia="Calibri" w:hAnsi="Calibri" w:cs="Calibri"/>
          <w:b/>
          <w:bCs/>
          <w:sz w:val="20"/>
          <w:szCs w:val="20"/>
        </w:rPr>
        <w:t xml:space="preserve">oraz </w:t>
      </w:r>
      <w:r w:rsidRPr="00825995">
        <w:rPr>
          <w:rFonts w:ascii="Calibri" w:eastAsia="Calibri" w:hAnsi="Calibri" w:cs="Calibri"/>
          <w:sz w:val="20"/>
          <w:szCs w:val="20"/>
        </w:rPr>
        <w:t xml:space="preserve">części V resortowego kodu identyfikacyjnego, o której mowa w przepisach wydanych na podstawie art. 105 ust. 5 ustawy z dnia 15 kwietnia 2011 r. o działalności leczniczej – w przypadku podmiotu leczniczego, w którego strukturze organizacyjnej wyodrębniono jednostki organizacyjne </w:t>
      </w:r>
      <w:r w:rsidRPr="00825995">
        <w:rPr>
          <w:rFonts w:ascii="Calibri" w:eastAsia="Calibri" w:hAnsi="Calibri" w:cs="Calibri"/>
          <w:b/>
          <w:bCs/>
          <w:sz w:val="20"/>
          <w:szCs w:val="20"/>
        </w:rPr>
        <w:t>lub</w:t>
      </w:r>
      <w:r w:rsidRPr="00825995">
        <w:rPr>
          <w:rFonts w:ascii="Calibri" w:eastAsia="Calibri" w:hAnsi="Calibri" w:cs="Calibri"/>
          <w:sz w:val="20"/>
          <w:szCs w:val="20"/>
        </w:rPr>
        <w:t xml:space="preserve"> części VII resortowego kodu identyfikacyjnego, o której mowa w przepisach wydanych na podstawie art. 105 ust. 5 ustawy z dnia 15 kwietnia 2011 r. o działalności leczniczej – w przypadku podmiotu leczniczego, w którego strukturze organizacyjnej wyodrębniono komórki organizacyjne.</w:t>
      </w:r>
    </w:p>
    <w:p w14:paraId="69761C13" w14:textId="77777777" w:rsidR="00504265" w:rsidRPr="00825995" w:rsidRDefault="00504265" w:rsidP="00504265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825995">
        <w:rPr>
          <w:rFonts w:ascii="Calibri" w:eastAsia="Calibri" w:hAnsi="Calibri" w:cs="Calibri"/>
          <w:sz w:val="20"/>
          <w:szCs w:val="20"/>
          <w:u w:val="single"/>
        </w:rPr>
        <w:t xml:space="preserve">Identyfikator Miejsca Udzielania Świadczeń Praktyki lekarskiej, pielęgniarskiej </w:t>
      </w:r>
      <w:r w:rsidRPr="00825995">
        <w:rPr>
          <w:rFonts w:ascii="Calibri" w:eastAsia="Calibri" w:hAnsi="Calibri" w:cs="Calibri"/>
          <w:sz w:val="20"/>
          <w:szCs w:val="20"/>
        </w:rPr>
        <w:t xml:space="preserve">składa się z numeru księgi rejestrowanej w Rejestrze Podmiotów Wykonujących Działalność Leczniczą, </w:t>
      </w:r>
      <w:r w:rsidRPr="00825995">
        <w:rPr>
          <w:rFonts w:ascii="Calibri" w:eastAsia="Calibri" w:hAnsi="Calibri" w:cs="Calibri"/>
          <w:i/>
          <w:iCs/>
          <w:sz w:val="20"/>
          <w:szCs w:val="20"/>
        </w:rPr>
        <w:t xml:space="preserve">w części prowadzonej przez okręgową radę lekarską, okręgową radę pielęgniarek i położnych wraz z kodem właściwego organu, o którym mowa w przepisach wydanych na podstawie art. 105 ust. 4 ustawy z dnia 15 kwietnia 2011 r. o działalności leczniczej – w przypadku praktyki zawodowej, o której mowa w art. 5 ust. 2 ustawy z dnia 15 kwietnia 2011 r. o działalności leczniczej </w:t>
      </w:r>
      <w:r w:rsidRPr="00825995">
        <w:rPr>
          <w:rFonts w:ascii="Calibri" w:eastAsia="Calibri" w:hAnsi="Calibri" w:cs="Calibri"/>
          <w:b/>
          <w:bCs/>
          <w:sz w:val="20"/>
          <w:szCs w:val="20"/>
        </w:rPr>
        <w:t xml:space="preserve">oraz </w:t>
      </w:r>
      <w:r w:rsidRPr="00825995">
        <w:rPr>
          <w:rFonts w:ascii="Calibri" w:eastAsia="Calibri" w:hAnsi="Calibri" w:cs="Calibri"/>
          <w:sz w:val="20"/>
          <w:szCs w:val="20"/>
        </w:rPr>
        <w:t>identyfikatora Miejsca Udzielania Świadczeń.</w:t>
      </w:r>
    </w:p>
    <w:p w14:paraId="731FECFA" w14:textId="77777777" w:rsidR="00504265" w:rsidRPr="00825995" w:rsidRDefault="00504265" w:rsidP="00504265">
      <w:pPr>
        <w:pStyle w:val="Nagwek8"/>
        <w:rPr>
          <w:lang w:val="en-US"/>
        </w:rPr>
      </w:pPr>
      <w:r w:rsidRPr="00825995">
        <w:rPr>
          <w:lang w:val="en-US"/>
        </w:rPr>
        <w:t>Immunization.location.identifier.system - [1..1]</w:t>
      </w:r>
    </w:p>
    <w:p w14:paraId="2AD31820" w14:textId="77777777" w:rsidR="00504265" w:rsidRPr="00825995" w:rsidRDefault="00504265" w:rsidP="00504265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r w:rsidRPr="00825995">
        <w:rPr>
          <w:rFonts w:ascii="Calibri" w:hAnsi="Calibri" w:cs="Calibri"/>
          <w:b/>
          <w:sz w:val="20"/>
          <w:lang w:val="en-US"/>
        </w:rPr>
        <w:t>Opis:</w:t>
      </w:r>
    </w:p>
    <w:p w14:paraId="7F514D47" w14:textId="77777777" w:rsidR="00504265" w:rsidRPr="00825995" w:rsidRDefault="00504265" w:rsidP="00504265">
      <w:pPr>
        <w:spacing w:before="0" w:after="60" w:line="264" w:lineRule="auto"/>
        <w:ind w:left="2835"/>
        <w:rPr>
          <w:rStyle w:val="normaltextrun"/>
          <w:rFonts w:ascii="Calibri" w:hAnsi="Calibri" w:cs="Calibri"/>
          <w:sz w:val="20"/>
          <w:szCs w:val="20"/>
        </w:rPr>
      </w:pPr>
      <w:r w:rsidRPr="00825995">
        <w:rPr>
          <w:rStyle w:val="normaltextrun"/>
          <w:rFonts w:ascii="Calibri" w:hAnsi="Calibri" w:cs="Calibri"/>
          <w:sz w:val="20"/>
          <w:szCs w:val="20"/>
        </w:rPr>
        <w:t>OID systemu identyfikacji Miejsca Udzielania Świadczeń</w:t>
      </w:r>
    </w:p>
    <w:p w14:paraId="6D0E8BD6" w14:textId="77777777" w:rsidR="00504265" w:rsidRPr="00825995" w:rsidRDefault="00504265" w:rsidP="00504265">
      <w:pPr>
        <w:spacing w:before="0" w:after="60" w:line="264" w:lineRule="auto"/>
        <w:ind w:left="2126"/>
        <w:jc w:val="left"/>
        <w:rPr>
          <w:rFonts w:ascii="Calibri" w:hAnsi="Calibri" w:cs="Calibri"/>
          <w:bCs/>
          <w:sz w:val="20"/>
          <w:szCs w:val="20"/>
          <w:lang w:eastAsia="pl-PL"/>
        </w:rPr>
      </w:pPr>
      <w:r w:rsidRPr="00825995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62177213" w14:textId="77777777" w:rsidR="00504265" w:rsidRPr="00825995" w:rsidRDefault="00504265" w:rsidP="00504265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r w:rsidRPr="00825995">
        <w:rPr>
          <w:rFonts w:ascii="Calibri" w:eastAsia="Calibri" w:hAnsi="Calibri" w:cs="Calibri"/>
          <w:sz w:val="20"/>
          <w:szCs w:val="20"/>
          <w:u w:val="single"/>
        </w:rPr>
        <w:t>Dla jednostki organizacyjnej:</w:t>
      </w:r>
    </w:p>
    <w:p w14:paraId="38801AF2" w14:textId="77777777" w:rsidR="00504265" w:rsidRPr="00825995" w:rsidRDefault="00504265" w:rsidP="00504265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825995">
        <w:rPr>
          <w:rFonts w:ascii="Calibri" w:eastAsia="Calibri" w:hAnsi="Calibri" w:cs="Calibri"/>
          <w:b/>
          <w:bCs/>
          <w:sz w:val="20"/>
          <w:szCs w:val="20"/>
        </w:rPr>
        <w:t>uri</w:t>
      </w:r>
      <w:r w:rsidRPr="00825995">
        <w:rPr>
          <w:rFonts w:ascii="Calibri" w:eastAsia="Calibri" w:hAnsi="Calibri" w:cs="Calibri"/>
          <w:sz w:val="20"/>
          <w:szCs w:val="20"/>
        </w:rPr>
        <w:t>: “urn:oid:2.16.840.1.113883.3.4424.2.3.2”</w:t>
      </w:r>
    </w:p>
    <w:p w14:paraId="259679CD" w14:textId="77777777" w:rsidR="00504265" w:rsidRPr="00825995" w:rsidRDefault="00504265" w:rsidP="00504265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r w:rsidRPr="00825995">
        <w:rPr>
          <w:rFonts w:ascii="Calibri" w:eastAsia="Calibri" w:hAnsi="Calibri" w:cs="Calibri"/>
          <w:sz w:val="20"/>
          <w:szCs w:val="20"/>
          <w:u w:val="single"/>
        </w:rPr>
        <w:t>Dla komórki organizacyjnej:</w:t>
      </w:r>
    </w:p>
    <w:p w14:paraId="18CB76AE" w14:textId="77777777" w:rsidR="00504265" w:rsidRPr="00825995" w:rsidRDefault="00504265" w:rsidP="00504265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825995">
        <w:rPr>
          <w:rFonts w:ascii="Calibri" w:eastAsia="Calibri" w:hAnsi="Calibri" w:cs="Calibri"/>
          <w:b/>
          <w:bCs/>
          <w:sz w:val="20"/>
          <w:szCs w:val="20"/>
        </w:rPr>
        <w:t>uri</w:t>
      </w:r>
      <w:r w:rsidRPr="00825995">
        <w:rPr>
          <w:rFonts w:ascii="Calibri" w:eastAsia="Calibri" w:hAnsi="Calibri" w:cs="Calibri"/>
          <w:sz w:val="20"/>
          <w:szCs w:val="20"/>
        </w:rPr>
        <w:t>: “urn:oid:2.16.840.1.113883.3.4424.2.3.3”</w:t>
      </w:r>
    </w:p>
    <w:p w14:paraId="5094B672" w14:textId="77777777" w:rsidR="00504265" w:rsidRPr="00825995" w:rsidRDefault="00504265" w:rsidP="00504265">
      <w:pPr>
        <w:spacing w:before="0" w:after="60" w:line="264" w:lineRule="auto"/>
        <w:ind w:left="2835"/>
        <w:jc w:val="left"/>
        <w:rPr>
          <w:rFonts w:ascii="Calibri" w:hAnsi="Calibri" w:cs="Calibri"/>
          <w:bCs/>
          <w:sz w:val="20"/>
          <w:szCs w:val="20"/>
          <w:u w:val="single"/>
          <w:lang w:eastAsia="pl-PL"/>
        </w:rPr>
      </w:pPr>
      <w:r w:rsidRPr="00825995">
        <w:rPr>
          <w:rFonts w:ascii="Calibri" w:hAnsi="Calibri" w:cs="Calibri"/>
          <w:bCs/>
          <w:sz w:val="20"/>
          <w:szCs w:val="20"/>
          <w:u w:val="single"/>
          <w:lang w:eastAsia="pl-PL"/>
        </w:rPr>
        <w:t>Dla praktyki lekarskiej:</w:t>
      </w:r>
    </w:p>
    <w:p w14:paraId="742806F5" w14:textId="77777777" w:rsidR="00504265" w:rsidRPr="00825995" w:rsidRDefault="00504265" w:rsidP="00504265">
      <w:pPr>
        <w:spacing w:before="0" w:after="60" w:line="264" w:lineRule="auto"/>
        <w:ind w:left="2835"/>
        <w:jc w:val="left"/>
        <w:rPr>
          <w:rStyle w:val="normaltextrun"/>
          <w:rFonts w:ascii="Calibri" w:hAnsi="Calibri" w:cs="Calibri"/>
          <w:i/>
          <w:sz w:val="20"/>
          <w:szCs w:val="20"/>
        </w:rPr>
      </w:pPr>
      <w:r w:rsidRPr="00825995">
        <w:rPr>
          <w:rFonts w:ascii="Calibri" w:hAnsi="Calibri" w:cs="Calibri"/>
          <w:b/>
          <w:bCs/>
          <w:sz w:val="20"/>
          <w:szCs w:val="20"/>
          <w:lang w:eastAsia="pl-PL"/>
        </w:rPr>
        <w:t>uri</w:t>
      </w:r>
      <w:r w:rsidRPr="00825995">
        <w:rPr>
          <w:rFonts w:ascii="Calibri" w:hAnsi="Calibri" w:cs="Calibri"/>
          <w:i/>
          <w:iCs/>
          <w:sz w:val="20"/>
          <w:szCs w:val="20"/>
          <w:lang w:eastAsia="pl-PL"/>
        </w:rPr>
        <w:t xml:space="preserve">: </w:t>
      </w:r>
      <w:r w:rsidRPr="00825995">
        <w:rPr>
          <w:rStyle w:val="normaltextrun"/>
          <w:rFonts w:ascii="Calibri" w:hAnsi="Calibri" w:cs="Calibri"/>
          <w:i/>
          <w:sz w:val="20"/>
          <w:szCs w:val="20"/>
        </w:rPr>
        <w:t>“</w:t>
      </w:r>
      <w:r w:rsidRPr="00825995">
        <w:rPr>
          <w:rStyle w:val="normaltextrun"/>
          <w:rFonts w:ascii="Calibri" w:hAnsi="Calibri" w:cs="Calibri"/>
          <w:sz w:val="20"/>
          <w:szCs w:val="20"/>
        </w:rPr>
        <w:t>urn:oid:</w:t>
      </w:r>
      <w:r w:rsidRPr="00825995">
        <w:rPr>
          <w:rFonts w:ascii="Calibri" w:eastAsia="Calibri" w:hAnsi="Calibri" w:cs="Calibri"/>
          <w:sz w:val="20"/>
          <w:szCs w:val="20"/>
        </w:rPr>
        <w:t>2.16.840.1.113883.3.4424.2.4</w:t>
      </w:r>
      <w:r w:rsidRPr="00825995">
        <w:rPr>
          <w:rFonts w:ascii="Calibri" w:eastAsia="Calibri" w:hAnsi="Calibri" w:cs="Calibri"/>
          <w:i/>
          <w:sz w:val="20"/>
          <w:szCs w:val="20"/>
        </w:rPr>
        <w:t>.</w:t>
      </w:r>
      <w:r w:rsidRPr="00825995">
        <w:rPr>
          <w:rStyle w:val="normaltextrun"/>
          <w:rFonts w:ascii="Calibri" w:hAnsi="Calibri" w:cs="Calibri"/>
          <w:i/>
          <w:sz w:val="20"/>
          <w:szCs w:val="20"/>
        </w:rPr>
        <w:t>{xx}.</w:t>
      </w:r>
      <w:r w:rsidRPr="00825995">
        <w:rPr>
          <w:rStyle w:val="normaltextrun"/>
          <w:rFonts w:ascii="Calibri" w:hAnsi="Calibri" w:cs="Calibri"/>
          <w:sz w:val="20"/>
          <w:szCs w:val="20"/>
        </w:rPr>
        <w:t>1”</w:t>
      </w:r>
    </w:p>
    <w:p w14:paraId="3E9FD326" w14:textId="77777777" w:rsidR="00504265" w:rsidRPr="00825995" w:rsidRDefault="00504265" w:rsidP="00504265">
      <w:pPr>
        <w:spacing w:before="0" w:after="60" w:line="264" w:lineRule="auto"/>
        <w:ind w:left="2835"/>
        <w:jc w:val="left"/>
        <w:rPr>
          <w:rStyle w:val="normaltextrun"/>
          <w:rFonts w:ascii="Calibri" w:hAnsi="Calibri" w:cs="Calibri"/>
          <w:i/>
          <w:sz w:val="20"/>
          <w:szCs w:val="20"/>
        </w:rPr>
      </w:pPr>
      <w:r w:rsidRPr="00825995">
        <w:rPr>
          <w:rStyle w:val="normaltextrun"/>
          <w:rFonts w:ascii="Calibri" w:hAnsi="Calibri" w:cs="Calibri"/>
          <w:i/>
          <w:iCs/>
          <w:sz w:val="20"/>
          <w:szCs w:val="20"/>
        </w:rPr>
        <w:t>gdzie “xx” identyfikuje izbę lekarską</w:t>
      </w:r>
    </w:p>
    <w:p w14:paraId="1474333F" w14:textId="77777777" w:rsidR="00504265" w:rsidRPr="00825995" w:rsidRDefault="00504265" w:rsidP="00504265">
      <w:pPr>
        <w:spacing w:before="0" w:after="60" w:line="264" w:lineRule="auto"/>
        <w:ind w:left="2835"/>
        <w:jc w:val="left"/>
        <w:rPr>
          <w:rStyle w:val="normaltextrun"/>
          <w:rFonts w:ascii="Calibri" w:hAnsi="Calibri" w:cs="Calibri"/>
          <w:sz w:val="20"/>
          <w:szCs w:val="20"/>
          <w:u w:val="single"/>
        </w:rPr>
      </w:pPr>
      <w:r w:rsidRPr="00825995">
        <w:rPr>
          <w:rStyle w:val="normaltextrun"/>
          <w:rFonts w:ascii="Calibri" w:hAnsi="Calibri" w:cs="Calibri"/>
          <w:sz w:val="20"/>
          <w:szCs w:val="20"/>
          <w:u w:val="single"/>
        </w:rPr>
        <w:t>Dla praktyki pielęgniarskiej:</w:t>
      </w:r>
    </w:p>
    <w:p w14:paraId="48DEB494" w14:textId="3A54E1B7" w:rsidR="00504265" w:rsidRPr="00825995" w:rsidRDefault="00504265" w:rsidP="00504265">
      <w:pPr>
        <w:spacing w:before="0" w:after="60" w:line="264" w:lineRule="auto"/>
        <w:ind w:left="2835"/>
        <w:jc w:val="left"/>
        <w:rPr>
          <w:rStyle w:val="normaltextrun"/>
          <w:rFonts w:ascii="Calibri" w:hAnsi="Calibri" w:cs="Calibri"/>
          <w:i/>
          <w:sz w:val="20"/>
          <w:szCs w:val="20"/>
        </w:rPr>
      </w:pPr>
      <w:r w:rsidRPr="00825995">
        <w:rPr>
          <w:rFonts w:ascii="Calibri" w:hAnsi="Calibri" w:cs="Calibri"/>
          <w:b/>
          <w:sz w:val="20"/>
          <w:szCs w:val="20"/>
          <w:lang w:eastAsia="pl-PL"/>
        </w:rPr>
        <w:t>uri</w:t>
      </w:r>
      <w:r w:rsidRPr="00825995">
        <w:rPr>
          <w:rFonts w:ascii="Calibri" w:hAnsi="Calibri" w:cs="Calibri"/>
          <w:i/>
          <w:sz w:val="20"/>
          <w:szCs w:val="20"/>
          <w:lang w:eastAsia="pl-PL"/>
        </w:rPr>
        <w:t xml:space="preserve">: </w:t>
      </w:r>
      <w:r w:rsidRPr="00825995">
        <w:rPr>
          <w:rStyle w:val="normaltextrun"/>
          <w:rFonts w:ascii="Calibri" w:hAnsi="Calibri" w:cs="Calibri"/>
          <w:sz w:val="20"/>
          <w:szCs w:val="20"/>
        </w:rPr>
        <w:t>“</w:t>
      </w:r>
      <w:r w:rsidRPr="00825995">
        <w:rPr>
          <w:rStyle w:val="normaltextrun"/>
          <w:rFonts w:ascii="Calibri" w:hAnsi="Calibri" w:cs="Calibri"/>
          <w:i/>
          <w:sz w:val="20"/>
          <w:szCs w:val="20"/>
        </w:rPr>
        <w:t>urn:oid:</w:t>
      </w:r>
      <w:r w:rsidRPr="00825995">
        <w:rPr>
          <w:rFonts w:ascii="Calibri" w:eastAsia="Calibri" w:hAnsi="Calibri" w:cs="Calibri"/>
          <w:sz w:val="20"/>
          <w:szCs w:val="20"/>
        </w:rPr>
        <w:t>2.16.840.1.113883.3.4424.2.5</w:t>
      </w:r>
      <w:r w:rsidRPr="00825995">
        <w:rPr>
          <w:rFonts w:ascii="Calibri" w:eastAsia="Calibri" w:hAnsi="Calibri" w:cs="Calibri"/>
          <w:i/>
          <w:sz w:val="20"/>
          <w:szCs w:val="20"/>
        </w:rPr>
        <w:t>.</w:t>
      </w:r>
      <w:r w:rsidRPr="00825995">
        <w:rPr>
          <w:rStyle w:val="normaltextrun"/>
          <w:rFonts w:ascii="Calibri" w:hAnsi="Calibri" w:cs="Calibri"/>
          <w:i/>
          <w:sz w:val="20"/>
          <w:szCs w:val="20"/>
        </w:rPr>
        <w:t>{x(x)}.1”</w:t>
      </w:r>
    </w:p>
    <w:p w14:paraId="22C2708D" w14:textId="77777777" w:rsidR="00504265" w:rsidRPr="00825995" w:rsidRDefault="00504265" w:rsidP="00504265">
      <w:pPr>
        <w:spacing w:before="0" w:after="60" w:line="264" w:lineRule="auto"/>
        <w:ind w:left="2835"/>
        <w:jc w:val="left"/>
        <w:rPr>
          <w:rStyle w:val="normaltextrun"/>
          <w:rFonts w:ascii="Calibri" w:hAnsi="Calibri" w:cs="Calibri"/>
          <w:i/>
          <w:sz w:val="20"/>
          <w:szCs w:val="20"/>
        </w:rPr>
      </w:pPr>
      <w:r w:rsidRPr="00825995">
        <w:rPr>
          <w:rStyle w:val="normaltextrun"/>
          <w:rFonts w:ascii="Calibri" w:hAnsi="Calibri" w:cs="Calibri"/>
          <w:i/>
          <w:sz w:val="20"/>
          <w:szCs w:val="20"/>
        </w:rPr>
        <w:t>gdzie “x(x)” identyfikuje izbę pielęgniarek i położnych realizującą wpis</w:t>
      </w:r>
    </w:p>
    <w:p w14:paraId="1864A273" w14:textId="77777777" w:rsidR="00504265" w:rsidRPr="00825995" w:rsidRDefault="00504265" w:rsidP="00504265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  <w:u w:val="single"/>
        </w:rPr>
      </w:pPr>
      <w:r w:rsidRPr="00825995">
        <w:rPr>
          <w:rFonts w:ascii="Calibri" w:eastAsia="Calibri" w:hAnsi="Calibri" w:cs="Calibri"/>
          <w:sz w:val="20"/>
          <w:szCs w:val="20"/>
          <w:u w:val="single"/>
        </w:rPr>
        <w:t>Dla apteki:</w:t>
      </w:r>
    </w:p>
    <w:p w14:paraId="67B8C55B" w14:textId="179BD108" w:rsidR="00504265" w:rsidRPr="00825995" w:rsidRDefault="00504265" w:rsidP="00504265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r w:rsidRPr="00825995">
        <w:rPr>
          <w:rFonts w:ascii="Calibri" w:eastAsia="Calibri" w:hAnsi="Calibri" w:cs="Calibri"/>
          <w:b/>
          <w:bCs/>
          <w:sz w:val="20"/>
          <w:szCs w:val="20"/>
        </w:rPr>
        <w:t>uri</w:t>
      </w:r>
      <w:r w:rsidRPr="00825995">
        <w:rPr>
          <w:rFonts w:ascii="Calibri" w:eastAsia="Calibri" w:hAnsi="Calibri" w:cs="Calibri"/>
          <w:sz w:val="20"/>
          <w:szCs w:val="20"/>
        </w:rPr>
        <w:t>: “urn:oid:2.16.840.1.113883.3.4424.2.6”</w:t>
      </w:r>
    </w:p>
    <w:p w14:paraId="36781B03" w14:textId="77777777" w:rsidR="00504265" w:rsidRPr="00825995" w:rsidRDefault="00504265" w:rsidP="00504265">
      <w:pPr>
        <w:pStyle w:val="Nagwek8"/>
        <w:rPr>
          <w:lang w:val="en-US"/>
        </w:rPr>
      </w:pPr>
      <w:r w:rsidRPr="00825995">
        <w:rPr>
          <w:lang w:val="en-US"/>
        </w:rPr>
        <w:t>Immunization.location.identifier.value - [1..1]</w:t>
      </w:r>
    </w:p>
    <w:p w14:paraId="38B10B98" w14:textId="77777777" w:rsidR="00504265" w:rsidRPr="00825995" w:rsidRDefault="00504265" w:rsidP="00504265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r w:rsidRPr="00825995">
        <w:rPr>
          <w:rFonts w:ascii="Calibri" w:hAnsi="Calibri" w:cs="Calibri"/>
          <w:b/>
          <w:sz w:val="20"/>
          <w:lang w:val="en-US"/>
        </w:rPr>
        <w:t>Opis:</w:t>
      </w:r>
    </w:p>
    <w:p w14:paraId="7B16A753" w14:textId="77777777" w:rsidR="00504265" w:rsidRPr="00825995" w:rsidRDefault="00504265" w:rsidP="00504265">
      <w:pPr>
        <w:spacing w:before="0" w:after="60" w:line="264" w:lineRule="auto"/>
        <w:ind w:left="2835"/>
        <w:rPr>
          <w:rStyle w:val="normaltextrun"/>
          <w:rFonts w:ascii="Calibri" w:hAnsi="Calibri" w:cs="Calibri"/>
          <w:sz w:val="20"/>
          <w:szCs w:val="20"/>
        </w:rPr>
      </w:pPr>
      <w:r w:rsidRPr="00825995">
        <w:rPr>
          <w:rStyle w:val="normaltextrun"/>
          <w:rFonts w:ascii="Calibri" w:hAnsi="Calibri" w:cs="Calibri"/>
          <w:sz w:val="20"/>
          <w:szCs w:val="20"/>
        </w:rPr>
        <w:t>Identyfikator Miejsca Udzielania Świadczeń w systemie identyfikacji</w:t>
      </w:r>
    </w:p>
    <w:p w14:paraId="2F1E0494" w14:textId="77777777" w:rsidR="00504265" w:rsidRPr="00825995" w:rsidRDefault="00504265" w:rsidP="00504265">
      <w:pPr>
        <w:pStyle w:val="paragraph"/>
        <w:spacing w:before="0" w:beforeAutospacing="0" w:after="60" w:afterAutospacing="0" w:line="264" w:lineRule="auto"/>
        <w:ind w:left="2126"/>
        <w:textAlignment w:val="baseline"/>
        <w:rPr>
          <w:rFonts w:ascii="Calibri" w:hAnsi="Calibri" w:cs="Calibri"/>
          <w:sz w:val="20"/>
          <w:szCs w:val="20"/>
        </w:rPr>
      </w:pPr>
      <w:r w:rsidRPr="00825995">
        <w:rPr>
          <w:rStyle w:val="normaltextrun"/>
          <w:rFonts w:ascii="Calibri" w:hAnsi="Calibri" w:cs="Calibri"/>
          <w:b/>
          <w:sz w:val="20"/>
          <w:szCs w:val="20"/>
        </w:rPr>
        <w:t>Przyjmuje wartość:</w:t>
      </w:r>
    </w:p>
    <w:p w14:paraId="2DA26B1F" w14:textId="77777777" w:rsidR="00504265" w:rsidRPr="00825995" w:rsidRDefault="00504265" w:rsidP="00504265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  <w:u w:val="single"/>
        </w:rPr>
      </w:pPr>
      <w:r w:rsidRPr="00825995">
        <w:rPr>
          <w:rFonts w:ascii="Calibri" w:eastAsia="Calibri" w:hAnsi="Calibri" w:cs="Calibri"/>
          <w:sz w:val="20"/>
          <w:szCs w:val="20"/>
          <w:u w:val="single"/>
        </w:rPr>
        <w:t>Dla jednostki organizacyjnej:</w:t>
      </w:r>
    </w:p>
    <w:p w14:paraId="4AF4576F" w14:textId="77777777" w:rsidR="00504265" w:rsidRPr="00825995" w:rsidRDefault="00504265" w:rsidP="00504265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825995">
        <w:rPr>
          <w:rFonts w:ascii="Calibri" w:eastAsia="Calibri" w:hAnsi="Calibri" w:cs="Calibri"/>
          <w:b/>
          <w:bCs/>
          <w:sz w:val="20"/>
          <w:szCs w:val="20"/>
        </w:rPr>
        <w:t>string</w:t>
      </w:r>
      <w:r w:rsidRPr="00825995">
        <w:rPr>
          <w:rFonts w:ascii="Calibri" w:eastAsia="Calibri" w:hAnsi="Calibri" w:cs="Calibri"/>
          <w:sz w:val="20"/>
          <w:szCs w:val="20"/>
        </w:rPr>
        <w:t>: "{cz. I kodu resortowego}-{cz. V kodu resortowego}”</w:t>
      </w:r>
    </w:p>
    <w:p w14:paraId="1ACB08A1" w14:textId="77777777" w:rsidR="00504265" w:rsidRPr="00825995" w:rsidRDefault="00504265" w:rsidP="00504265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  <w:u w:val="single"/>
        </w:rPr>
      </w:pPr>
      <w:r w:rsidRPr="00825995">
        <w:rPr>
          <w:rFonts w:ascii="Calibri" w:eastAsia="Calibri" w:hAnsi="Calibri" w:cs="Calibri"/>
          <w:sz w:val="20"/>
          <w:szCs w:val="20"/>
          <w:u w:val="single"/>
        </w:rPr>
        <w:t>Dla komórki organizacyjnej:</w:t>
      </w:r>
    </w:p>
    <w:p w14:paraId="7A16D104" w14:textId="77777777" w:rsidR="00504265" w:rsidRPr="00825995" w:rsidRDefault="00504265" w:rsidP="00504265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825995">
        <w:rPr>
          <w:rFonts w:ascii="Calibri" w:eastAsia="Calibri" w:hAnsi="Calibri" w:cs="Calibri"/>
          <w:b/>
          <w:bCs/>
          <w:sz w:val="20"/>
          <w:szCs w:val="20"/>
        </w:rPr>
        <w:t>string</w:t>
      </w:r>
      <w:r w:rsidRPr="00825995">
        <w:rPr>
          <w:rFonts w:ascii="Calibri" w:eastAsia="Calibri" w:hAnsi="Calibri" w:cs="Calibri"/>
          <w:sz w:val="20"/>
          <w:szCs w:val="20"/>
        </w:rPr>
        <w:t>: "{cz. I kodu resortowego}-{cz. VII kodu resortowego}”</w:t>
      </w:r>
    </w:p>
    <w:p w14:paraId="585D8010" w14:textId="77777777" w:rsidR="00504265" w:rsidRPr="00825995" w:rsidRDefault="00504265" w:rsidP="00504265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825995">
        <w:rPr>
          <w:rFonts w:ascii="Calibri" w:eastAsia="Calibri" w:hAnsi="Calibri" w:cs="Calibri"/>
          <w:sz w:val="20"/>
          <w:szCs w:val="20"/>
          <w:u w:val="single"/>
        </w:rPr>
        <w:t>Dla praktyki lekarskiej/pielęgniarskiej:</w:t>
      </w:r>
    </w:p>
    <w:p w14:paraId="1606B829" w14:textId="4D737E0C" w:rsidR="00504265" w:rsidRPr="00825995" w:rsidRDefault="00504265" w:rsidP="00504265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r w:rsidRPr="00825995">
        <w:rPr>
          <w:rStyle w:val="normaltextrun"/>
          <w:rFonts w:ascii="Calibri" w:hAnsi="Calibri" w:cs="Calibri"/>
          <w:b/>
          <w:bCs/>
          <w:sz w:val="20"/>
          <w:szCs w:val="20"/>
        </w:rPr>
        <w:t>string</w:t>
      </w:r>
      <w:r w:rsidRPr="00825995">
        <w:rPr>
          <w:rStyle w:val="normaltextrun"/>
          <w:rFonts w:ascii="Calibri" w:hAnsi="Calibri" w:cs="Calibri"/>
          <w:i/>
          <w:iCs/>
          <w:sz w:val="20"/>
          <w:szCs w:val="20"/>
        </w:rPr>
        <w:t>: “{</w:t>
      </w:r>
      <w:r w:rsidRPr="00825995">
        <w:rPr>
          <w:rFonts w:ascii="Calibri" w:eastAsia="Calibri" w:hAnsi="Calibri" w:cs="Calibri"/>
          <w:i/>
          <w:iCs/>
          <w:sz w:val="20"/>
          <w:szCs w:val="20"/>
        </w:rPr>
        <w:t>Numer księgi rejestrowej w rejestrze podmiotów wykonujących działalność leczniczą</w:t>
      </w:r>
      <w:r w:rsidRPr="00825995">
        <w:rPr>
          <w:rStyle w:val="normaltextrun"/>
          <w:rFonts w:ascii="Calibri" w:hAnsi="Calibri" w:cs="Calibri"/>
          <w:i/>
          <w:iCs/>
          <w:sz w:val="20"/>
          <w:szCs w:val="20"/>
        </w:rPr>
        <w:t>}-{3-cyfrowy identyfikator Miejsca Udzielania Świadczeń}”</w:t>
      </w:r>
      <w:r w:rsidR="00B549F3">
        <w:rPr>
          <w:rStyle w:val="eop"/>
          <w:rFonts w:ascii="Calibri" w:hAnsi="Calibri" w:cs="Calibri"/>
          <w:sz w:val="20"/>
          <w:szCs w:val="20"/>
        </w:rPr>
        <w:t xml:space="preserve"> </w:t>
      </w:r>
    </w:p>
    <w:p w14:paraId="1AD3C846" w14:textId="77777777" w:rsidR="00504265" w:rsidRPr="00825995" w:rsidRDefault="00504265" w:rsidP="00504265">
      <w:pPr>
        <w:spacing w:before="0" w:after="60" w:line="264" w:lineRule="auto"/>
        <w:ind w:left="2835"/>
        <w:jc w:val="left"/>
        <w:rPr>
          <w:rStyle w:val="eop"/>
          <w:rFonts w:ascii="Calibri" w:hAnsi="Calibri" w:cs="Calibri"/>
          <w:sz w:val="20"/>
          <w:szCs w:val="20"/>
          <w:u w:val="single"/>
        </w:rPr>
      </w:pPr>
      <w:r w:rsidRPr="00825995">
        <w:rPr>
          <w:rStyle w:val="eop"/>
          <w:rFonts w:ascii="Calibri" w:hAnsi="Calibri" w:cs="Calibri"/>
          <w:sz w:val="20"/>
          <w:szCs w:val="20"/>
          <w:u w:val="single"/>
        </w:rPr>
        <w:t>Dla apteki:</w:t>
      </w:r>
    </w:p>
    <w:p w14:paraId="49B6F4EE" w14:textId="77777777" w:rsidR="00504265" w:rsidRPr="00825995" w:rsidRDefault="00504265" w:rsidP="00504265">
      <w:pPr>
        <w:spacing w:before="0" w:after="60" w:line="264" w:lineRule="auto"/>
        <w:ind w:left="2835"/>
        <w:jc w:val="left"/>
        <w:rPr>
          <w:rStyle w:val="eop"/>
          <w:rFonts w:ascii="Calibri" w:hAnsi="Calibri" w:cs="Calibri"/>
          <w:sz w:val="20"/>
          <w:szCs w:val="20"/>
        </w:rPr>
      </w:pPr>
      <w:r w:rsidRPr="00825995">
        <w:rPr>
          <w:rStyle w:val="eop"/>
          <w:rFonts w:ascii="Calibri" w:hAnsi="Calibri" w:cs="Calibri"/>
          <w:b/>
          <w:bCs/>
          <w:sz w:val="20"/>
          <w:szCs w:val="20"/>
        </w:rPr>
        <w:t>string</w:t>
      </w:r>
      <w:r w:rsidRPr="00825995">
        <w:rPr>
          <w:rStyle w:val="eop"/>
          <w:rFonts w:ascii="Calibri" w:hAnsi="Calibri" w:cs="Calibri"/>
          <w:sz w:val="20"/>
          <w:szCs w:val="20"/>
        </w:rPr>
        <w:t>: “{Numer wpisu do rejestru Aptek}”</w:t>
      </w:r>
    </w:p>
    <w:p w14:paraId="0ADF1D97" w14:textId="77777777" w:rsidR="00504265" w:rsidRPr="00825995" w:rsidRDefault="00504265" w:rsidP="00504265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  <w:u w:val="single"/>
        </w:rPr>
      </w:pPr>
      <w:r w:rsidRPr="00825995">
        <w:rPr>
          <w:rFonts w:ascii="Calibri" w:eastAsia="Calibri" w:hAnsi="Calibri" w:cs="Calibri"/>
          <w:b/>
          <w:sz w:val="20"/>
          <w:szCs w:val="20"/>
        </w:rPr>
        <w:t>Reguły biznesowe:</w:t>
      </w:r>
    </w:p>
    <w:p w14:paraId="2C7ED624" w14:textId="77777777" w:rsidR="00504265" w:rsidRPr="00825995" w:rsidRDefault="00504265" w:rsidP="00504265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r w:rsidRPr="00825995">
        <w:rPr>
          <w:rFonts w:ascii="Calibri" w:eastAsia="Calibri" w:hAnsi="Calibri" w:cs="Calibri"/>
          <w:sz w:val="20"/>
          <w:szCs w:val="20"/>
        </w:rPr>
        <w:t>REG.WER.3829 Weryfikacja Miejsca Udzielania Świadczeń</w:t>
      </w:r>
    </w:p>
    <w:p w14:paraId="18E9E3F8" w14:textId="77777777" w:rsidR="00504265" w:rsidRPr="00825995" w:rsidRDefault="00504265" w:rsidP="00504265">
      <w:pPr>
        <w:pStyle w:val="Nagwek6"/>
        <w:rPr>
          <w:lang w:val="en-US"/>
        </w:rPr>
      </w:pPr>
      <w:r w:rsidRPr="00825995">
        <w:rPr>
          <w:lang w:val="en-US"/>
        </w:rPr>
        <w:t>Immunization.manufacturer - [1..1]</w:t>
      </w:r>
    </w:p>
    <w:p w14:paraId="5FDB601B" w14:textId="77777777" w:rsidR="00504265" w:rsidRPr="00825995" w:rsidRDefault="00504265" w:rsidP="00504265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  <w:lang w:val="en-US"/>
        </w:rPr>
      </w:pPr>
      <w:r w:rsidRPr="00825995">
        <w:rPr>
          <w:rFonts w:ascii="Calibri" w:hAnsi="Calibri" w:cs="Calibri"/>
          <w:b/>
          <w:sz w:val="20"/>
          <w:lang w:val="en-US"/>
        </w:rPr>
        <w:t>Opis:</w:t>
      </w:r>
    </w:p>
    <w:p w14:paraId="7E02E2CB" w14:textId="77777777" w:rsidR="00504265" w:rsidRPr="00825995" w:rsidRDefault="00504265" w:rsidP="00504265">
      <w:pPr>
        <w:spacing w:before="0" w:after="60" w:line="264" w:lineRule="auto"/>
        <w:ind w:left="1417"/>
        <w:rPr>
          <w:rStyle w:val="normaltextrun"/>
          <w:rFonts w:ascii="Calibri" w:hAnsi="Calibri" w:cs="Calibri"/>
          <w:sz w:val="20"/>
          <w:szCs w:val="20"/>
          <w:lang w:val="en-US"/>
        </w:rPr>
      </w:pPr>
      <w:r w:rsidRPr="00825995">
        <w:rPr>
          <w:rStyle w:val="normaltextrun"/>
          <w:rFonts w:ascii="Calibri" w:hAnsi="Calibri" w:cs="Calibri"/>
          <w:sz w:val="20"/>
          <w:szCs w:val="20"/>
          <w:lang w:val="en-US"/>
        </w:rPr>
        <w:t>Producent szczepionki</w:t>
      </w:r>
    </w:p>
    <w:p w14:paraId="4FC370AB" w14:textId="77777777" w:rsidR="00504265" w:rsidRPr="00825995" w:rsidRDefault="00504265" w:rsidP="00504265">
      <w:pPr>
        <w:pStyle w:val="Nagwek7"/>
        <w:rPr>
          <w:lang w:val="en-US"/>
        </w:rPr>
      </w:pPr>
      <w:r w:rsidRPr="00825995">
        <w:rPr>
          <w:lang w:val="en-US"/>
        </w:rPr>
        <w:t>Immunization.manufacturer.display - [1..1]</w:t>
      </w:r>
    </w:p>
    <w:p w14:paraId="17C631C1" w14:textId="77777777" w:rsidR="00504265" w:rsidRPr="00825995" w:rsidRDefault="00504265" w:rsidP="00504265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825995">
        <w:rPr>
          <w:rFonts w:ascii="Calibri" w:hAnsi="Calibri" w:cs="Calibri"/>
          <w:b/>
          <w:sz w:val="20"/>
        </w:rPr>
        <w:t>Opis:</w:t>
      </w:r>
    </w:p>
    <w:p w14:paraId="296F8697" w14:textId="77777777" w:rsidR="00504265" w:rsidRPr="00825995" w:rsidRDefault="00504265" w:rsidP="00504265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825995">
        <w:rPr>
          <w:rFonts w:ascii="Calibri" w:hAnsi="Calibri" w:cs="Calibri"/>
          <w:sz w:val="20"/>
          <w:szCs w:val="20"/>
        </w:rPr>
        <w:t>Nazwa producenta szczepionki</w:t>
      </w:r>
    </w:p>
    <w:p w14:paraId="368B21A7" w14:textId="77777777" w:rsidR="00504265" w:rsidRPr="00825995" w:rsidRDefault="00504265" w:rsidP="00504265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825995">
        <w:rPr>
          <w:rFonts w:ascii="Calibri" w:hAnsi="Calibri" w:cs="Calibri"/>
          <w:b/>
          <w:sz w:val="20"/>
          <w:szCs w:val="20"/>
        </w:rPr>
        <w:t>Przyjmuje wartość:</w:t>
      </w:r>
    </w:p>
    <w:p w14:paraId="1296D27F" w14:textId="77777777" w:rsidR="00504265" w:rsidRPr="00825995" w:rsidRDefault="00504265" w:rsidP="00504265">
      <w:pPr>
        <w:spacing w:before="0" w:after="60" w:line="264" w:lineRule="auto"/>
        <w:ind w:left="2126"/>
        <w:jc w:val="left"/>
        <w:rPr>
          <w:rFonts w:ascii="Calibri" w:hAnsi="Calibri" w:cs="Calibri"/>
          <w:i/>
          <w:sz w:val="20"/>
          <w:szCs w:val="20"/>
          <w:lang w:val="en-US"/>
        </w:rPr>
      </w:pPr>
      <w:r w:rsidRPr="00825995">
        <w:rPr>
          <w:rFonts w:ascii="Calibri" w:hAnsi="Calibri" w:cs="Calibri"/>
          <w:b/>
          <w:sz w:val="20"/>
          <w:szCs w:val="20"/>
          <w:lang w:val="en-US"/>
        </w:rPr>
        <w:t>string</w:t>
      </w:r>
      <w:r w:rsidRPr="00825995">
        <w:rPr>
          <w:rFonts w:ascii="Calibri" w:hAnsi="Calibri" w:cs="Calibri"/>
          <w:sz w:val="20"/>
          <w:szCs w:val="20"/>
          <w:lang w:val="en-US"/>
        </w:rPr>
        <w:t xml:space="preserve">: </w:t>
      </w:r>
      <w:r w:rsidRPr="00825995">
        <w:rPr>
          <w:rFonts w:ascii="Calibri" w:hAnsi="Calibri" w:cs="Calibri"/>
          <w:i/>
          <w:sz w:val="20"/>
          <w:szCs w:val="20"/>
          <w:lang w:val="en-US"/>
        </w:rPr>
        <w:t xml:space="preserve">{Nazwa producenta szczepionki} </w:t>
      </w:r>
    </w:p>
    <w:p w14:paraId="3F1608E9" w14:textId="77777777" w:rsidR="00504265" w:rsidRPr="00825995" w:rsidRDefault="00504265" w:rsidP="00504265">
      <w:pPr>
        <w:pStyle w:val="Nagwek6"/>
        <w:rPr>
          <w:lang w:val="en-US"/>
        </w:rPr>
      </w:pPr>
      <w:r w:rsidRPr="00825995">
        <w:rPr>
          <w:lang w:val="en-US"/>
        </w:rPr>
        <w:t>Immunization.lotNumber - [1..1]</w:t>
      </w:r>
    </w:p>
    <w:p w14:paraId="4B60A404" w14:textId="77777777" w:rsidR="00504265" w:rsidRPr="00825995" w:rsidRDefault="00504265" w:rsidP="00504265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825995">
        <w:rPr>
          <w:rFonts w:ascii="Calibri" w:hAnsi="Calibri" w:cs="Calibri"/>
          <w:b/>
          <w:sz w:val="20"/>
        </w:rPr>
        <w:t>Opis:</w:t>
      </w:r>
    </w:p>
    <w:p w14:paraId="55811155" w14:textId="77777777" w:rsidR="00504265" w:rsidRPr="00825995" w:rsidRDefault="00504265" w:rsidP="00504265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</w:rPr>
      </w:pPr>
      <w:r w:rsidRPr="00825995">
        <w:rPr>
          <w:rFonts w:ascii="Calibri" w:hAnsi="Calibri" w:cs="Calibri"/>
          <w:sz w:val="20"/>
          <w:szCs w:val="20"/>
        </w:rPr>
        <w:t>Numer serii szczepionki</w:t>
      </w:r>
    </w:p>
    <w:p w14:paraId="5382C896" w14:textId="77777777" w:rsidR="00504265" w:rsidRPr="00825995" w:rsidRDefault="00504265" w:rsidP="00504265">
      <w:pPr>
        <w:spacing w:before="0" w:after="60" w:line="264" w:lineRule="auto"/>
        <w:ind w:left="709"/>
        <w:jc w:val="left"/>
        <w:rPr>
          <w:rFonts w:ascii="Calibri" w:hAnsi="Calibri" w:cs="Calibri"/>
          <w:sz w:val="20"/>
          <w:szCs w:val="20"/>
        </w:rPr>
      </w:pPr>
      <w:r w:rsidRPr="00825995">
        <w:rPr>
          <w:rFonts w:ascii="Calibri" w:hAnsi="Calibri" w:cs="Calibri"/>
          <w:b/>
          <w:sz w:val="20"/>
          <w:szCs w:val="20"/>
        </w:rPr>
        <w:t>Przyjmuje wartość:</w:t>
      </w:r>
    </w:p>
    <w:p w14:paraId="5B56131C" w14:textId="77777777" w:rsidR="00504265" w:rsidRPr="00825995" w:rsidRDefault="00504265" w:rsidP="00504265">
      <w:pPr>
        <w:spacing w:before="0" w:after="60" w:line="264" w:lineRule="auto"/>
        <w:ind w:left="1417"/>
        <w:jc w:val="left"/>
        <w:rPr>
          <w:rFonts w:ascii="Calibri" w:hAnsi="Calibri" w:cs="Calibri"/>
          <w:i/>
          <w:sz w:val="20"/>
          <w:szCs w:val="20"/>
          <w:lang w:val="en-US"/>
        </w:rPr>
      </w:pPr>
      <w:r w:rsidRPr="00825995">
        <w:rPr>
          <w:rFonts w:ascii="Calibri" w:hAnsi="Calibri" w:cs="Calibri"/>
          <w:b/>
          <w:sz w:val="20"/>
          <w:szCs w:val="20"/>
          <w:lang w:val="en-US"/>
        </w:rPr>
        <w:t>string</w:t>
      </w:r>
      <w:r w:rsidRPr="00825995">
        <w:rPr>
          <w:rFonts w:ascii="Calibri" w:hAnsi="Calibri" w:cs="Calibri"/>
          <w:sz w:val="20"/>
          <w:szCs w:val="20"/>
          <w:lang w:val="en-US"/>
        </w:rPr>
        <w:t xml:space="preserve">: </w:t>
      </w:r>
      <w:r w:rsidRPr="00825995">
        <w:rPr>
          <w:rFonts w:ascii="Calibri" w:hAnsi="Calibri" w:cs="Calibri"/>
          <w:i/>
          <w:sz w:val="20"/>
          <w:szCs w:val="20"/>
          <w:lang w:val="en-US"/>
        </w:rPr>
        <w:t xml:space="preserve">{numer serii} </w:t>
      </w:r>
    </w:p>
    <w:p w14:paraId="1027F33D" w14:textId="77777777" w:rsidR="00504265" w:rsidRPr="00825995" w:rsidRDefault="00504265" w:rsidP="00504265">
      <w:pPr>
        <w:pStyle w:val="Nagwek6"/>
        <w:rPr>
          <w:lang w:val="en-US"/>
        </w:rPr>
      </w:pPr>
      <w:r w:rsidRPr="00825995">
        <w:rPr>
          <w:lang w:val="en-US"/>
        </w:rPr>
        <w:t>Immunization.site - [0..1]</w:t>
      </w:r>
    </w:p>
    <w:p w14:paraId="67AB2B5F" w14:textId="77777777" w:rsidR="00504265" w:rsidRPr="00825995" w:rsidRDefault="00504265" w:rsidP="00504265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825995">
        <w:rPr>
          <w:rFonts w:ascii="Calibri" w:hAnsi="Calibri" w:cs="Calibri"/>
          <w:b/>
          <w:sz w:val="20"/>
        </w:rPr>
        <w:t>Opis:</w:t>
      </w:r>
    </w:p>
    <w:p w14:paraId="2CABCEE7" w14:textId="77777777" w:rsidR="00504265" w:rsidRPr="00825995" w:rsidRDefault="00504265" w:rsidP="00504265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</w:rPr>
      </w:pPr>
      <w:r w:rsidRPr="00825995">
        <w:rPr>
          <w:rFonts w:ascii="Calibri" w:hAnsi="Calibri" w:cs="Calibri"/>
          <w:sz w:val="20"/>
          <w:szCs w:val="20"/>
          <w:lang w:eastAsia="pl-PL"/>
        </w:rPr>
        <w:t>Strona ciała</w:t>
      </w:r>
    </w:p>
    <w:p w14:paraId="562D4344" w14:textId="77777777" w:rsidR="00504265" w:rsidRDefault="00504265" w:rsidP="00504265">
      <w:pPr>
        <w:pStyle w:val="Nagwek7"/>
      </w:pPr>
      <w:r>
        <w:t>Immunization.site.coding - [1..1]</w:t>
      </w:r>
    </w:p>
    <w:p w14:paraId="217A6F42" w14:textId="77777777" w:rsidR="00504265" w:rsidRPr="00825995" w:rsidRDefault="00504265" w:rsidP="00504265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825995">
        <w:rPr>
          <w:rFonts w:ascii="Calibri" w:hAnsi="Calibri" w:cs="Calibri"/>
          <w:b/>
          <w:sz w:val="20"/>
        </w:rPr>
        <w:t>Opis:</w:t>
      </w:r>
    </w:p>
    <w:p w14:paraId="710AEB80" w14:textId="77777777" w:rsidR="00504265" w:rsidRPr="00825995" w:rsidRDefault="00504265" w:rsidP="00504265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825995">
        <w:rPr>
          <w:rFonts w:ascii="Calibri" w:hAnsi="Calibri" w:cs="Calibri"/>
          <w:sz w:val="20"/>
          <w:szCs w:val="20"/>
          <w:lang w:eastAsia="pl-PL"/>
        </w:rPr>
        <w:t>Strona ciała w systemie kodowania</w:t>
      </w:r>
    </w:p>
    <w:p w14:paraId="4AF97400" w14:textId="77777777" w:rsidR="00504265" w:rsidRPr="00825995" w:rsidRDefault="00504265" w:rsidP="00504265">
      <w:pPr>
        <w:pStyle w:val="Nagwek8"/>
        <w:rPr>
          <w:lang w:val="en-US"/>
        </w:rPr>
      </w:pPr>
      <w:r w:rsidRPr="00825995">
        <w:rPr>
          <w:lang w:val="en-US"/>
        </w:rPr>
        <w:t>Immunization.site.coding.system - [1..1]</w:t>
      </w:r>
    </w:p>
    <w:p w14:paraId="5EE4106B" w14:textId="77777777" w:rsidR="00504265" w:rsidRPr="00825995" w:rsidRDefault="00504265" w:rsidP="00504265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r w:rsidRPr="00825995">
        <w:rPr>
          <w:rFonts w:ascii="Calibri" w:hAnsi="Calibri" w:cs="Calibri"/>
          <w:b/>
          <w:sz w:val="20"/>
          <w:lang w:val="en-US"/>
        </w:rPr>
        <w:t>Opis:</w:t>
      </w:r>
    </w:p>
    <w:p w14:paraId="6E56D2B4" w14:textId="77777777" w:rsidR="00504265" w:rsidRPr="00825995" w:rsidRDefault="00504265" w:rsidP="00504265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825995">
        <w:rPr>
          <w:rFonts w:ascii="Calibri" w:hAnsi="Calibri" w:cs="Calibri"/>
          <w:sz w:val="20"/>
          <w:szCs w:val="20"/>
          <w:lang w:eastAsia="pl-PL"/>
        </w:rPr>
        <w:t>System kodowania stron ciała</w:t>
      </w:r>
    </w:p>
    <w:p w14:paraId="13DE2A92" w14:textId="77777777" w:rsidR="00504265" w:rsidRPr="00825995" w:rsidRDefault="00504265" w:rsidP="00504265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lang w:eastAsia="pl-PL"/>
        </w:rPr>
      </w:pPr>
      <w:r w:rsidRPr="00825995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4D13DB29" w14:textId="77777777" w:rsidR="00504265" w:rsidRPr="00825995" w:rsidRDefault="00504265" w:rsidP="00504265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lang w:val="en-US"/>
        </w:rPr>
      </w:pPr>
      <w:r w:rsidRPr="00825995">
        <w:rPr>
          <w:rFonts w:ascii="Calibri" w:hAnsi="Calibri" w:cs="Calibri"/>
          <w:b/>
          <w:sz w:val="20"/>
          <w:szCs w:val="20"/>
          <w:lang w:val="en-US" w:eastAsia="pl-PL"/>
        </w:rPr>
        <w:t>uri</w:t>
      </w:r>
      <w:r w:rsidRPr="00825995">
        <w:rPr>
          <w:rFonts w:ascii="Calibri" w:hAnsi="Calibri" w:cs="Calibri"/>
          <w:sz w:val="20"/>
          <w:szCs w:val="20"/>
          <w:lang w:val="en-US" w:eastAsia="pl-PL"/>
        </w:rPr>
        <w:t>: "urn:oid:22.16.840.1.113883.3.4424.11.1.101"</w:t>
      </w:r>
    </w:p>
    <w:p w14:paraId="0DCB8F9C" w14:textId="77777777" w:rsidR="00504265" w:rsidRPr="00825995" w:rsidRDefault="00504265" w:rsidP="00504265">
      <w:pPr>
        <w:pStyle w:val="Nagwek8"/>
        <w:rPr>
          <w:lang w:val="en-US"/>
        </w:rPr>
      </w:pPr>
      <w:r w:rsidRPr="00825995">
        <w:rPr>
          <w:lang w:val="en-US"/>
        </w:rPr>
        <w:t>Immunization.site.coding.code - [1..1]</w:t>
      </w:r>
    </w:p>
    <w:p w14:paraId="555113BC" w14:textId="77777777" w:rsidR="00504265" w:rsidRPr="00825995" w:rsidRDefault="00504265" w:rsidP="00504265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</w:rPr>
      </w:pPr>
      <w:r w:rsidRPr="00825995">
        <w:rPr>
          <w:rFonts w:ascii="Calibri" w:hAnsi="Calibri" w:cs="Calibri"/>
          <w:b/>
          <w:sz w:val="20"/>
        </w:rPr>
        <w:t>Opis:</w:t>
      </w:r>
    </w:p>
    <w:p w14:paraId="226EF8C0" w14:textId="77777777" w:rsidR="00504265" w:rsidRPr="00825995" w:rsidRDefault="00504265" w:rsidP="00504265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825995">
        <w:rPr>
          <w:rFonts w:ascii="Calibri" w:hAnsi="Calibri" w:cs="Calibri"/>
          <w:sz w:val="20"/>
          <w:szCs w:val="20"/>
          <w:lang w:eastAsia="pl-PL"/>
        </w:rPr>
        <w:t>Kod strony ciała w systemie kodowania</w:t>
      </w:r>
    </w:p>
    <w:p w14:paraId="1649B558" w14:textId="77777777" w:rsidR="00504265" w:rsidRPr="00825995" w:rsidRDefault="00504265" w:rsidP="00504265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lang w:eastAsia="pl-PL"/>
        </w:rPr>
      </w:pPr>
      <w:r w:rsidRPr="00825995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24BEB169" w14:textId="77777777" w:rsidR="00504265" w:rsidRPr="00825995" w:rsidRDefault="00504265" w:rsidP="00504265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r w:rsidRPr="00825995">
        <w:rPr>
          <w:rFonts w:ascii="Calibri" w:hAnsi="Calibri" w:cs="Calibri"/>
          <w:b/>
          <w:bCs/>
          <w:sz w:val="20"/>
          <w:szCs w:val="20"/>
          <w:lang w:eastAsia="pl-PL"/>
        </w:rPr>
        <w:t>code</w:t>
      </w:r>
      <w:r w:rsidRPr="00825995">
        <w:rPr>
          <w:rFonts w:ascii="Calibri" w:hAnsi="Calibri" w:cs="Calibri"/>
          <w:sz w:val="20"/>
          <w:szCs w:val="20"/>
          <w:lang w:eastAsia="pl-PL"/>
        </w:rPr>
        <w:t>: “</w:t>
      </w:r>
      <w:r w:rsidRPr="00825995">
        <w:rPr>
          <w:rFonts w:ascii="Calibri" w:hAnsi="Calibri" w:cs="Calibri"/>
          <w:i/>
          <w:iCs/>
          <w:sz w:val="20"/>
          <w:szCs w:val="20"/>
          <w:lang w:eastAsia="pl-PL"/>
        </w:rPr>
        <w:t>{</w:t>
      </w:r>
      <w:r w:rsidRPr="00825995">
        <w:rPr>
          <w:rFonts w:ascii="Calibri" w:eastAsia="Calibri" w:hAnsi="Calibri" w:cs="Calibri"/>
          <w:i/>
          <w:iCs/>
          <w:sz w:val="20"/>
          <w:szCs w:val="20"/>
        </w:rPr>
        <w:t>kod ze słownika PLImmunizationSite</w:t>
      </w:r>
      <w:r w:rsidRPr="00825995">
        <w:rPr>
          <w:rFonts w:ascii="Calibri" w:hAnsi="Calibri" w:cs="Calibri"/>
          <w:i/>
          <w:iCs/>
          <w:sz w:val="20"/>
          <w:szCs w:val="20"/>
          <w:lang w:eastAsia="pl-PL"/>
        </w:rPr>
        <w:t>}”</w:t>
      </w:r>
    </w:p>
    <w:p w14:paraId="42A8C4B6" w14:textId="77777777" w:rsidR="00504265" w:rsidRPr="00825995" w:rsidRDefault="00504265" w:rsidP="00504265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u w:val="single"/>
        </w:rPr>
      </w:pPr>
      <w:r w:rsidRPr="00825995">
        <w:rPr>
          <w:rFonts w:ascii="Calibri" w:hAnsi="Calibri" w:cs="Calibri"/>
          <w:b/>
          <w:sz w:val="20"/>
          <w:szCs w:val="20"/>
        </w:rPr>
        <w:t>Reguły biznesowe:</w:t>
      </w:r>
    </w:p>
    <w:p w14:paraId="5F8F6377" w14:textId="77777777" w:rsidR="00504265" w:rsidRPr="00825995" w:rsidRDefault="00504265" w:rsidP="00504265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825995">
        <w:rPr>
          <w:rFonts w:ascii="Calibri" w:hAnsi="Calibri" w:cs="Calibri"/>
          <w:sz w:val="20"/>
          <w:szCs w:val="20"/>
        </w:rPr>
        <w:t>REG.WER.5873 Weryfikacja miejsca podania szczepienia</w:t>
      </w:r>
    </w:p>
    <w:p w14:paraId="1AE7B4E8" w14:textId="77777777" w:rsidR="00504265" w:rsidRPr="00825995" w:rsidRDefault="00504265" w:rsidP="00504265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825995">
        <w:rPr>
          <w:rFonts w:ascii="Calibri" w:hAnsi="Calibri" w:cs="Calibri"/>
          <w:sz w:val="20"/>
          <w:szCs w:val="20"/>
        </w:rPr>
        <w:t>REG.WER.5916 Weryfikacja miejsca i sposobu podania szczepienia o statusie WYKONANO.</w:t>
      </w:r>
    </w:p>
    <w:p w14:paraId="4613F89B" w14:textId="77777777" w:rsidR="00504265" w:rsidRPr="00825995" w:rsidRDefault="00504265" w:rsidP="00504265">
      <w:pPr>
        <w:pStyle w:val="Nagwek8"/>
        <w:rPr>
          <w:lang w:val="en-US"/>
        </w:rPr>
      </w:pPr>
      <w:r w:rsidRPr="00825995">
        <w:rPr>
          <w:lang w:val="en-US"/>
        </w:rPr>
        <w:t>Immunization.site.coding.display - [1..1]</w:t>
      </w:r>
    </w:p>
    <w:p w14:paraId="0735215D" w14:textId="77777777" w:rsidR="00504265" w:rsidRPr="00825995" w:rsidRDefault="00504265" w:rsidP="00504265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r w:rsidRPr="00825995">
        <w:rPr>
          <w:rFonts w:ascii="Calibri" w:hAnsi="Calibri" w:cs="Calibri"/>
          <w:b/>
          <w:sz w:val="20"/>
          <w:lang w:val="en-US"/>
        </w:rPr>
        <w:t>Opis:</w:t>
      </w:r>
    </w:p>
    <w:p w14:paraId="1C4D921A" w14:textId="77777777" w:rsidR="00504265" w:rsidRPr="00825995" w:rsidRDefault="00504265" w:rsidP="00504265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825995">
        <w:rPr>
          <w:rFonts w:ascii="Calibri" w:hAnsi="Calibri" w:cs="Calibri"/>
          <w:sz w:val="20"/>
          <w:szCs w:val="20"/>
          <w:lang w:eastAsia="pl-PL"/>
        </w:rPr>
        <w:t>Nazwa strony ciała odpowiadająca wartości kodu</w:t>
      </w:r>
    </w:p>
    <w:p w14:paraId="66EAB474" w14:textId="77777777" w:rsidR="00504265" w:rsidRPr="00825995" w:rsidRDefault="00504265" w:rsidP="00504265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lang w:eastAsia="pl-PL"/>
        </w:rPr>
      </w:pPr>
      <w:r w:rsidRPr="00825995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5519AB25" w14:textId="77777777" w:rsidR="00504265" w:rsidRPr="00825995" w:rsidRDefault="00504265" w:rsidP="00504265">
      <w:pPr>
        <w:spacing w:before="0" w:after="60" w:line="264" w:lineRule="auto"/>
        <w:ind w:left="2835"/>
        <w:jc w:val="left"/>
        <w:rPr>
          <w:rFonts w:ascii="Calibri" w:hAnsi="Calibri" w:cs="Calibri"/>
          <w:i/>
          <w:sz w:val="20"/>
          <w:szCs w:val="20"/>
        </w:rPr>
      </w:pPr>
      <w:r w:rsidRPr="00825995">
        <w:rPr>
          <w:rFonts w:ascii="Calibri" w:hAnsi="Calibri" w:cs="Calibri"/>
          <w:b/>
          <w:bCs/>
          <w:sz w:val="20"/>
          <w:szCs w:val="20"/>
          <w:lang w:eastAsia="pl-PL"/>
        </w:rPr>
        <w:t>string</w:t>
      </w:r>
      <w:r w:rsidRPr="00825995">
        <w:rPr>
          <w:rFonts w:ascii="Calibri" w:hAnsi="Calibri" w:cs="Calibri"/>
          <w:sz w:val="20"/>
          <w:szCs w:val="20"/>
          <w:lang w:eastAsia="pl-PL"/>
        </w:rPr>
        <w:t>: “</w:t>
      </w:r>
      <w:r w:rsidRPr="00825995">
        <w:rPr>
          <w:rFonts w:ascii="Calibri" w:hAnsi="Calibri" w:cs="Calibri"/>
          <w:i/>
          <w:sz w:val="20"/>
          <w:szCs w:val="20"/>
          <w:lang w:eastAsia="pl-PL"/>
        </w:rPr>
        <w:t>{</w:t>
      </w:r>
      <w:r w:rsidRPr="00825995">
        <w:rPr>
          <w:rFonts w:ascii="Calibri" w:eastAsia="Calibri" w:hAnsi="Calibri" w:cs="Calibri"/>
          <w:i/>
          <w:sz w:val="20"/>
          <w:szCs w:val="20"/>
        </w:rPr>
        <w:t>wartość wyświetlona w interfejsie użytkownika odpowiadająca wartości podanej w “code”</w:t>
      </w:r>
      <w:r w:rsidRPr="00825995">
        <w:rPr>
          <w:rFonts w:ascii="Calibri" w:hAnsi="Calibri" w:cs="Calibri"/>
          <w:i/>
          <w:sz w:val="20"/>
          <w:szCs w:val="20"/>
          <w:lang w:eastAsia="pl-PL"/>
        </w:rPr>
        <w:t>}”</w:t>
      </w:r>
    </w:p>
    <w:p w14:paraId="54C77E96" w14:textId="77777777" w:rsidR="00504265" w:rsidRDefault="00504265" w:rsidP="00504265">
      <w:pPr>
        <w:pStyle w:val="Nagwek6"/>
      </w:pPr>
      <w:r>
        <w:t>Immunization.route - [1..1]</w:t>
      </w:r>
    </w:p>
    <w:p w14:paraId="045019A9" w14:textId="77777777" w:rsidR="00504265" w:rsidRPr="00825995" w:rsidRDefault="00504265" w:rsidP="00504265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825995">
        <w:rPr>
          <w:rFonts w:ascii="Calibri" w:hAnsi="Calibri" w:cs="Calibri"/>
          <w:b/>
          <w:sz w:val="20"/>
        </w:rPr>
        <w:t>Opis:</w:t>
      </w:r>
    </w:p>
    <w:p w14:paraId="0FF521B8" w14:textId="77777777" w:rsidR="00504265" w:rsidRPr="00825995" w:rsidRDefault="00504265" w:rsidP="00504265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</w:rPr>
      </w:pPr>
      <w:r w:rsidRPr="00825995">
        <w:rPr>
          <w:rFonts w:ascii="Calibri" w:hAnsi="Calibri" w:cs="Calibri"/>
          <w:sz w:val="20"/>
          <w:szCs w:val="20"/>
        </w:rPr>
        <w:t>Droga podania szczepionki</w:t>
      </w:r>
    </w:p>
    <w:p w14:paraId="4A1B4199" w14:textId="77777777" w:rsidR="00504265" w:rsidRDefault="00504265" w:rsidP="00504265">
      <w:pPr>
        <w:pStyle w:val="Nagwek7"/>
      </w:pPr>
      <w:r>
        <w:t>Immunization.route.coding - [1..1]</w:t>
      </w:r>
    </w:p>
    <w:p w14:paraId="12B05570" w14:textId="77777777" w:rsidR="00504265" w:rsidRPr="00825995" w:rsidRDefault="00504265" w:rsidP="00504265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825995">
        <w:rPr>
          <w:rFonts w:ascii="Calibri" w:hAnsi="Calibri" w:cs="Calibri"/>
          <w:b/>
          <w:sz w:val="20"/>
        </w:rPr>
        <w:t>Opis:</w:t>
      </w:r>
    </w:p>
    <w:p w14:paraId="11CA6EC6" w14:textId="77777777" w:rsidR="00504265" w:rsidRPr="00825995" w:rsidRDefault="00504265" w:rsidP="00504265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825995">
        <w:rPr>
          <w:rFonts w:ascii="Calibri" w:hAnsi="Calibri" w:cs="Calibri"/>
          <w:sz w:val="20"/>
          <w:szCs w:val="20"/>
        </w:rPr>
        <w:t>Zakodowana droga podania szczepionki</w:t>
      </w:r>
    </w:p>
    <w:p w14:paraId="1E08678A" w14:textId="77777777" w:rsidR="00504265" w:rsidRPr="00825995" w:rsidRDefault="00504265" w:rsidP="00504265">
      <w:pPr>
        <w:pStyle w:val="Nagwek8"/>
        <w:rPr>
          <w:lang w:val="en-US"/>
        </w:rPr>
      </w:pPr>
      <w:r w:rsidRPr="00825995">
        <w:rPr>
          <w:lang w:val="en-US"/>
        </w:rPr>
        <w:t>Immunization.route.coding.system - [1..1]</w:t>
      </w:r>
    </w:p>
    <w:p w14:paraId="4378E928" w14:textId="77777777" w:rsidR="00504265" w:rsidRPr="00825995" w:rsidRDefault="00504265" w:rsidP="00504265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r w:rsidRPr="00825995">
        <w:rPr>
          <w:rFonts w:ascii="Calibri" w:hAnsi="Calibri" w:cs="Calibri"/>
          <w:b/>
          <w:sz w:val="20"/>
          <w:lang w:val="en-US"/>
        </w:rPr>
        <w:t>Opis:</w:t>
      </w:r>
    </w:p>
    <w:p w14:paraId="10957D13" w14:textId="77777777" w:rsidR="00504265" w:rsidRPr="00825995" w:rsidRDefault="00504265" w:rsidP="00504265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825995">
        <w:rPr>
          <w:rFonts w:ascii="Calibri" w:hAnsi="Calibri" w:cs="Calibri"/>
          <w:sz w:val="20"/>
          <w:szCs w:val="20"/>
        </w:rPr>
        <w:t>System kodowania drogi podania szczepionki</w:t>
      </w:r>
    </w:p>
    <w:p w14:paraId="51EBF7B3" w14:textId="77777777" w:rsidR="00504265" w:rsidRPr="00825995" w:rsidRDefault="00504265" w:rsidP="00504265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lang w:eastAsia="pl-PL"/>
        </w:rPr>
      </w:pPr>
      <w:r w:rsidRPr="00825995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648A77E6" w14:textId="77777777" w:rsidR="00504265" w:rsidRPr="00825995" w:rsidRDefault="00504265" w:rsidP="00504265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  <w:lang w:val="en-US"/>
        </w:rPr>
      </w:pPr>
      <w:r w:rsidRPr="00825995">
        <w:rPr>
          <w:rFonts w:ascii="Calibri" w:hAnsi="Calibri" w:cs="Calibri"/>
          <w:b/>
          <w:sz w:val="20"/>
          <w:szCs w:val="20"/>
          <w:lang w:val="en-US" w:eastAsia="pl-PL"/>
        </w:rPr>
        <w:t>uri</w:t>
      </w:r>
      <w:r w:rsidRPr="00825995">
        <w:rPr>
          <w:rFonts w:ascii="Calibri" w:hAnsi="Calibri" w:cs="Calibri"/>
          <w:sz w:val="20"/>
          <w:szCs w:val="20"/>
          <w:lang w:val="en-US" w:eastAsia="pl-PL"/>
        </w:rPr>
        <w:t>: "urn:oid:</w:t>
      </w:r>
      <w:r w:rsidRPr="00825995">
        <w:rPr>
          <w:rFonts w:ascii="Calibri" w:hAnsi="Calibri" w:cs="Calibri"/>
          <w:i/>
          <w:iCs/>
          <w:sz w:val="20"/>
          <w:szCs w:val="20"/>
          <w:lang w:val="en-US"/>
        </w:rPr>
        <w:t>2.16.840.1.113883.3.4424.11.1.102</w:t>
      </w:r>
      <w:r w:rsidRPr="00825995">
        <w:rPr>
          <w:rFonts w:ascii="Calibri" w:hAnsi="Calibri" w:cs="Calibri"/>
          <w:i/>
          <w:iCs/>
          <w:sz w:val="20"/>
          <w:szCs w:val="20"/>
          <w:lang w:val="en-US" w:eastAsia="pl-PL"/>
        </w:rPr>
        <w:t>"</w:t>
      </w:r>
    </w:p>
    <w:p w14:paraId="2F26A5A5" w14:textId="77777777" w:rsidR="00504265" w:rsidRPr="00825995" w:rsidRDefault="00504265" w:rsidP="00504265">
      <w:pPr>
        <w:pStyle w:val="Nagwek8"/>
        <w:rPr>
          <w:lang w:val="en-US"/>
        </w:rPr>
      </w:pPr>
      <w:r w:rsidRPr="00825995">
        <w:rPr>
          <w:lang w:val="en-US"/>
        </w:rPr>
        <w:t>Immunization.route.coding.code - [1..1]</w:t>
      </w:r>
    </w:p>
    <w:p w14:paraId="78AD84C7" w14:textId="77777777" w:rsidR="00504265" w:rsidRPr="00825995" w:rsidRDefault="00504265" w:rsidP="00504265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</w:rPr>
      </w:pPr>
      <w:r w:rsidRPr="00825995">
        <w:rPr>
          <w:rFonts w:ascii="Calibri" w:hAnsi="Calibri" w:cs="Calibri"/>
          <w:b/>
          <w:sz w:val="20"/>
        </w:rPr>
        <w:t>Opis:</w:t>
      </w:r>
    </w:p>
    <w:p w14:paraId="33CBBE54" w14:textId="77777777" w:rsidR="00504265" w:rsidRPr="00825995" w:rsidRDefault="00504265" w:rsidP="00504265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825995">
        <w:rPr>
          <w:rFonts w:ascii="Calibri" w:hAnsi="Calibri" w:cs="Calibri"/>
          <w:sz w:val="20"/>
          <w:szCs w:val="20"/>
        </w:rPr>
        <w:t>Kod drogi podania szczepionki</w:t>
      </w:r>
    </w:p>
    <w:p w14:paraId="2A51760E" w14:textId="77777777" w:rsidR="00504265" w:rsidRPr="00825995" w:rsidRDefault="00504265" w:rsidP="00504265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825995">
        <w:rPr>
          <w:rFonts w:ascii="Calibri" w:hAnsi="Calibri" w:cs="Calibri"/>
          <w:b/>
          <w:sz w:val="20"/>
          <w:szCs w:val="20"/>
        </w:rPr>
        <w:t>Przyjmuje wartość:</w:t>
      </w:r>
    </w:p>
    <w:p w14:paraId="122AD340" w14:textId="77777777" w:rsidR="00504265" w:rsidRPr="00825995" w:rsidRDefault="00504265" w:rsidP="00504265">
      <w:pPr>
        <w:spacing w:before="0" w:after="60" w:line="264" w:lineRule="auto"/>
        <w:ind w:left="2835"/>
        <w:jc w:val="left"/>
        <w:rPr>
          <w:rFonts w:ascii="Calibri" w:hAnsi="Calibri" w:cs="Calibri"/>
          <w:i/>
          <w:sz w:val="20"/>
          <w:szCs w:val="20"/>
          <w:lang w:eastAsia="pl-PL"/>
        </w:rPr>
      </w:pPr>
      <w:r w:rsidRPr="00825995">
        <w:rPr>
          <w:rFonts w:ascii="Calibri" w:hAnsi="Calibri" w:cs="Calibri"/>
          <w:b/>
          <w:sz w:val="20"/>
          <w:szCs w:val="20"/>
          <w:lang w:eastAsia="pl-PL"/>
        </w:rPr>
        <w:t>code</w:t>
      </w:r>
      <w:r w:rsidRPr="00825995">
        <w:rPr>
          <w:rFonts w:ascii="Calibri" w:hAnsi="Calibri" w:cs="Calibri"/>
          <w:sz w:val="20"/>
          <w:szCs w:val="20"/>
          <w:lang w:eastAsia="pl-PL"/>
        </w:rPr>
        <w:t>: “</w:t>
      </w:r>
      <w:r w:rsidRPr="00825995">
        <w:rPr>
          <w:rFonts w:ascii="Calibri" w:hAnsi="Calibri" w:cs="Calibri"/>
          <w:i/>
          <w:sz w:val="20"/>
          <w:szCs w:val="20"/>
          <w:lang w:eastAsia="pl-PL"/>
        </w:rPr>
        <w:t>{</w:t>
      </w:r>
      <w:r w:rsidRPr="00825995">
        <w:rPr>
          <w:rFonts w:ascii="Calibri" w:eastAsia="Calibri" w:hAnsi="Calibri" w:cs="Calibri"/>
          <w:i/>
          <w:sz w:val="20"/>
          <w:szCs w:val="20"/>
        </w:rPr>
        <w:t>kod ze słownika PLImmunizationRoute</w:t>
      </w:r>
      <w:r w:rsidRPr="00825995">
        <w:rPr>
          <w:rFonts w:ascii="Calibri" w:hAnsi="Calibri" w:cs="Calibri"/>
          <w:i/>
          <w:sz w:val="20"/>
          <w:szCs w:val="20"/>
          <w:lang w:eastAsia="pl-PL"/>
        </w:rPr>
        <w:t>}”</w:t>
      </w:r>
    </w:p>
    <w:p w14:paraId="0FF701C3" w14:textId="77777777" w:rsidR="00504265" w:rsidRPr="00825995" w:rsidRDefault="00504265" w:rsidP="00504265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u w:val="single"/>
        </w:rPr>
      </w:pPr>
      <w:r w:rsidRPr="00825995">
        <w:rPr>
          <w:rFonts w:ascii="Calibri" w:hAnsi="Calibri" w:cs="Calibri"/>
          <w:b/>
          <w:sz w:val="20"/>
          <w:szCs w:val="20"/>
        </w:rPr>
        <w:t>Reguły biznesowe:</w:t>
      </w:r>
    </w:p>
    <w:p w14:paraId="120B6292" w14:textId="77777777" w:rsidR="00504265" w:rsidRPr="00825995" w:rsidRDefault="00504265" w:rsidP="00504265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825995">
        <w:rPr>
          <w:rFonts w:ascii="Calibri" w:hAnsi="Calibri" w:cs="Calibri"/>
          <w:sz w:val="20"/>
          <w:szCs w:val="20"/>
        </w:rPr>
        <w:t>REG.WER.5874 Weryfikacja drogi podania szczepienia</w:t>
      </w:r>
    </w:p>
    <w:p w14:paraId="59D12E83" w14:textId="77777777" w:rsidR="00504265" w:rsidRPr="00825995" w:rsidRDefault="00504265" w:rsidP="00504265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825995">
        <w:rPr>
          <w:rFonts w:ascii="Calibri" w:hAnsi="Calibri" w:cs="Calibri"/>
          <w:sz w:val="20"/>
          <w:szCs w:val="20"/>
        </w:rPr>
        <w:t>REG.WER.5916 Weryfikacja miejsca i sposobu podania szczepienia o statusie WYKONANO.</w:t>
      </w:r>
    </w:p>
    <w:p w14:paraId="48F24FA0" w14:textId="77777777" w:rsidR="00504265" w:rsidRPr="00825995" w:rsidRDefault="00504265" w:rsidP="00504265">
      <w:pPr>
        <w:pStyle w:val="Nagwek8"/>
        <w:rPr>
          <w:lang w:val="en-US"/>
        </w:rPr>
      </w:pPr>
      <w:r w:rsidRPr="00825995">
        <w:rPr>
          <w:lang w:val="en-US"/>
        </w:rPr>
        <w:t>Immunization.route.coding.display - [1..1]</w:t>
      </w:r>
    </w:p>
    <w:p w14:paraId="12E58684" w14:textId="77777777" w:rsidR="00504265" w:rsidRPr="00825995" w:rsidRDefault="00504265" w:rsidP="00504265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r w:rsidRPr="00825995">
        <w:rPr>
          <w:rFonts w:ascii="Calibri" w:hAnsi="Calibri" w:cs="Calibri"/>
          <w:b/>
          <w:sz w:val="20"/>
          <w:lang w:val="en-US"/>
        </w:rPr>
        <w:t>Opis:</w:t>
      </w:r>
    </w:p>
    <w:p w14:paraId="0A66442F" w14:textId="77777777" w:rsidR="00504265" w:rsidRPr="00825995" w:rsidRDefault="00504265" w:rsidP="00504265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825995">
        <w:rPr>
          <w:rFonts w:ascii="Calibri" w:hAnsi="Calibri" w:cs="Calibri"/>
          <w:sz w:val="20"/>
          <w:szCs w:val="20"/>
          <w:lang w:eastAsia="pl-PL"/>
        </w:rPr>
        <w:t>Nazwa drogi podania szczepionki odpowiadająca wartości kodu</w:t>
      </w:r>
    </w:p>
    <w:p w14:paraId="10526477" w14:textId="77777777" w:rsidR="00504265" w:rsidRPr="00825995" w:rsidRDefault="00504265" w:rsidP="00504265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lang w:eastAsia="pl-PL"/>
        </w:rPr>
      </w:pPr>
      <w:r w:rsidRPr="00825995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43E4F535" w14:textId="77777777" w:rsidR="00504265" w:rsidRPr="00825995" w:rsidRDefault="00504265" w:rsidP="00504265">
      <w:pPr>
        <w:spacing w:before="0" w:after="60" w:line="264" w:lineRule="auto"/>
        <w:ind w:left="2835"/>
        <w:jc w:val="left"/>
        <w:rPr>
          <w:rFonts w:ascii="Calibri" w:hAnsi="Calibri" w:cs="Calibri"/>
          <w:i/>
          <w:sz w:val="20"/>
          <w:szCs w:val="20"/>
        </w:rPr>
      </w:pPr>
      <w:r w:rsidRPr="00825995">
        <w:rPr>
          <w:rFonts w:ascii="Calibri" w:hAnsi="Calibri" w:cs="Calibri"/>
          <w:b/>
          <w:bCs/>
          <w:sz w:val="20"/>
          <w:szCs w:val="20"/>
          <w:lang w:eastAsia="pl-PL"/>
        </w:rPr>
        <w:t>string</w:t>
      </w:r>
      <w:r w:rsidRPr="00825995">
        <w:rPr>
          <w:rFonts w:ascii="Calibri" w:hAnsi="Calibri" w:cs="Calibri"/>
          <w:sz w:val="20"/>
          <w:szCs w:val="20"/>
          <w:lang w:eastAsia="pl-PL"/>
        </w:rPr>
        <w:t>: “</w:t>
      </w:r>
      <w:r w:rsidRPr="00825995">
        <w:rPr>
          <w:rFonts w:ascii="Calibri" w:hAnsi="Calibri" w:cs="Calibri"/>
          <w:i/>
          <w:sz w:val="20"/>
          <w:szCs w:val="20"/>
          <w:lang w:eastAsia="pl-PL"/>
        </w:rPr>
        <w:t>{</w:t>
      </w:r>
      <w:r w:rsidRPr="00825995">
        <w:rPr>
          <w:rFonts w:ascii="Calibri" w:eastAsia="Calibri" w:hAnsi="Calibri" w:cs="Calibri"/>
          <w:i/>
          <w:sz w:val="20"/>
          <w:szCs w:val="20"/>
        </w:rPr>
        <w:t>wartość wyświetlona w interfejsie użytkownika odpowiadająca wartości podanej w “code”</w:t>
      </w:r>
      <w:r w:rsidRPr="00825995">
        <w:rPr>
          <w:rFonts w:ascii="Calibri" w:hAnsi="Calibri" w:cs="Calibri"/>
          <w:i/>
          <w:sz w:val="20"/>
          <w:szCs w:val="20"/>
          <w:lang w:eastAsia="pl-PL"/>
        </w:rPr>
        <w:t>}”</w:t>
      </w:r>
    </w:p>
    <w:p w14:paraId="419FD323" w14:textId="77777777" w:rsidR="00504265" w:rsidRDefault="00504265" w:rsidP="00504265">
      <w:pPr>
        <w:pStyle w:val="Nagwek6"/>
      </w:pPr>
      <w:r>
        <w:t>Immunization.doseQuantity - [0..1]</w:t>
      </w:r>
    </w:p>
    <w:p w14:paraId="2B73BA3C" w14:textId="77777777" w:rsidR="00504265" w:rsidRPr="00825995" w:rsidRDefault="00504265" w:rsidP="00504265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825995">
        <w:rPr>
          <w:rFonts w:ascii="Calibri" w:hAnsi="Calibri" w:cs="Calibri"/>
          <w:b/>
          <w:sz w:val="20"/>
        </w:rPr>
        <w:t>Opis:</w:t>
      </w:r>
    </w:p>
    <w:p w14:paraId="11BC6571" w14:textId="53306E0C" w:rsidR="00504265" w:rsidRPr="00825995" w:rsidRDefault="00504265" w:rsidP="00504265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</w:rPr>
      </w:pPr>
      <w:r w:rsidRPr="00825995">
        <w:rPr>
          <w:rFonts w:ascii="Calibri" w:hAnsi="Calibri" w:cs="Calibri"/>
          <w:sz w:val="20"/>
          <w:szCs w:val="20"/>
        </w:rPr>
        <w:t>Ilość podanej szczepionki</w:t>
      </w:r>
      <w:r w:rsidR="00B549F3">
        <w:rPr>
          <w:rFonts w:ascii="Calibri" w:hAnsi="Calibri" w:cs="Calibri"/>
          <w:sz w:val="20"/>
          <w:szCs w:val="20"/>
        </w:rPr>
        <w:t xml:space="preserve"> </w:t>
      </w:r>
    </w:p>
    <w:p w14:paraId="038C6B22" w14:textId="77777777" w:rsidR="00504265" w:rsidRDefault="00504265" w:rsidP="00504265">
      <w:pPr>
        <w:pStyle w:val="Nagwek7"/>
      </w:pPr>
      <w:r>
        <w:t>Immunization.doseQuantity.value - [1..1]</w:t>
      </w:r>
    </w:p>
    <w:p w14:paraId="3CF6AAFA" w14:textId="77777777" w:rsidR="00504265" w:rsidRPr="00825995" w:rsidRDefault="00504265" w:rsidP="00504265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825995">
        <w:rPr>
          <w:rFonts w:ascii="Calibri" w:hAnsi="Calibri" w:cs="Calibri"/>
          <w:b/>
          <w:sz w:val="20"/>
        </w:rPr>
        <w:t>Opis:</w:t>
      </w:r>
    </w:p>
    <w:p w14:paraId="5E0A186D" w14:textId="77777777" w:rsidR="00504265" w:rsidRPr="00825995" w:rsidRDefault="00504265" w:rsidP="00504265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825995">
        <w:rPr>
          <w:rFonts w:ascii="Calibri" w:hAnsi="Calibri" w:cs="Calibri"/>
          <w:sz w:val="20"/>
          <w:szCs w:val="20"/>
        </w:rPr>
        <w:t>Ilość podanej szczepionki</w:t>
      </w:r>
    </w:p>
    <w:p w14:paraId="4458051C" w14:textId="77777777" w:rsidR="00504265" w:rsidRPr="00825995" w:rsidRDefault="00504265" w:rsidP="00504265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825995">
        <w:rPr>
          <w:rFonts w:ascii="Calibri" w:hAnsi="Calibri" w:cs="Calibri"/>
          <w:b/>
          <w:sz w:val="20"/>
          <w:szCs w:val="20"/>
        </w:rPr>
        <w:t>Przyjmuje wartość:</w:t>
      </w:r>
    </w:p>
    <w:p w14:paraId="7FC8D225" w14:textId="77777777" w:rsidR="00504265" w:rsidRPr="00825995" w:rsidRDefault="00504265" w:rsidP="00504265">
      <w:pPr>
        <w:spacing w:before="0" w:after="60" w:line="264" w:lineRule="auto"/>
        <w:ind w:left="2126"/>
        <w:jc w:val="left"/>
        <w:rPr>
          <w:rFonts w:ascii="Calibri" w:hAnsi="Calibri" w:cs="Calibri"/>
          <w:i/>
          <w:sz w:val="20"/>
          <w:szCs w:val="20"/>
        </w:rPr>
      </w:pPr>
      <w:r w:rsidRPr="00825995">
        <w:rPr>
          <w:rFonts w:ascii="Calibri" w:hAnsi="Calibri" w:cs="Calibri"/>
          <w:b/>
          <w:sz w:val="20"/>
          <w:szCs w:val="20"/>
        </w:rPr>
        <w:t>decimal</w:t>
      </w:r>
      <w:r w:rsidRPr="00825995">
        <w:rPr>
          <w:rFonts w:ascii="Calibri" w:hAnsi="Calibri" w:cs="Calibri"/>
          <w:sz w:val="20"/>
          <w:szCs w:val="20"/>
        </w:rPr>
        <w:t xml:space="preserve">: </w:t>
      </w:r>
      <w:r w:rsidRPr="00825995">
        <w:rPr>
          <w:rFonts w:ascii="Calibri" w:hAnsi="Calibri" w:cs="Calibri"/>
          <w:i/>
          <w:sz w:val="20"/>
          <w:szCs w:val="20"/>
        </w:rPr>
        <w:t>{ilość podanej szczepinki}</w:t>
      </w:r>
    </w:p>
    <w:p w14:paraId="5632C083" w14:textId="77777777" w:rsidR="00504265" w:rsidRPr="00825995" w:rsidRDefault="00504265" w:rsidP="00504265">
      <w:pPr>
        <w:spacing w:before="0" w:after="60" w:line="264" w:lineRule="auto"/>
        <w:ind w:left="1417"/>
        <w:jc w:val="left"/>
        <w:rPr>
          <w:rFonts w:ascii="Calibri" w:hAnsi="Calibri" w:cs="Calibri"/>
          <w:iCs/>
          <w:sz w:val="20"/>
          <w:szCs w:val="20"/>
          <w:u w:val="single"/>
        </w:rPr>
      </w:pPr>
      <w:r w:rsidRPr="00825995">
        <w:rPr>
          <w:rFonts w:ascii="Calibri" w:hAnsi="Calibri" w:cs="Calibri"/>
          <w:b/>
          <w:iCs/>
          <w:sz w:val="20"/>
          <w:szCs w:val="20"/>
        </w:rPr>
        <w:t>Reguły biznesowe:</w:t>
      </w:r>
    </w:p>
    <w:p w14:paraId="74105128" w14:textId="77777777" w:rsidR="00504265" w:rsidRPr="00825995" w:rsidRDefault="00504265" w:rsidP="00504265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825995">
        <w:rPr>
          <w:rFonts w:ascii="Calibri" w:hAnsi="Calibri" w:cs="Calibri"/>
          <w:sz w:val="20"/>
          <w:szCs w:val="20"/>
        </w:rPr>
        <w:t>REG.WER.7530 Weryfikacja poprawności rejestracji dawki przypominającej – Pfizer</w:t>
      </w:r>
    </w:p>
    <w:p w14:paraId="31065721" w14:textId="0FAE4334" w:rsidR="00504265" w:rsidRPr="00825995" w:rsidRDefault="00504265" w:rsidP="00504265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825995">
        <w:rPr>
          <w:rFonts w:ascii="Calibri" w:hAnsi="Calibri" w:cs="Calibri"/>
          <w:sz w:val="20"/>
          <w:szCs w:val="20"/>
        </w:rPr>
        <w:t xml:space="preserve">REG.WER.7531 Weryfikacja poprawności rejestracji dawki przypominającej </w:t>
      </w:r>
      <w:r w:rsidR="00F720EC">
        <w:rPr>
          <w:rFonts w:ascii="Calibri" w:hAnsi="Calibri" w:cs="Calibri"/>
          <w:sz w:val="20"/>
          <w:szCs w:val="20"/>
        </w:rPr>
        <w:t>–</w:t>
      </w:r>
      <w:r w:rsidRPr="00825995">
        <w:rPr>
          <w:rFonts w:ascii="Calibri" w:hAnsi="Calibri" w:cs="Calibri"/>
          <w:sz w:val="20"/>
          <w:szCs w:val="20"/>
        </w:rPr>
        <w:t xml:space="preserve"> Moderna</w:t>
      </w:r>
    </w:p>
    <w:p w14:paraId="2B54C93B" w14:textId="23B615AA" w:rsidR="00E32D38" w:rsidRPr="00825995" w:rsidRDefault="00E32D38" w:rsidP="00504265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E32D38">
        <w:rPr>
          <w:rFonts w:ascii="Calibri" w:hAnsi="Calibri" w:cs="Calibri"/>
          <w:sz w:val="20"/>
          <w:szCs w:val="20"/>
        </w:rPr>
        <w:t>REG.WER.7532 Weryfikacja poprawności rejestracji dawki przypominającej - Janssen</w:t>
      </w:r>
    </w:p>
    <w:p w14:paraId="32B5F073" w14:textId="1477B139" w:rsidR="00F720EC" w:rsidRDefault="00F720EC" w:rsidP="00504265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F720EC">
        <w:rPr>
          <w:rFonts w:ascii="Calibri" w:hAnsi="Calibri" w:cs="Calibri"/>
          <w:sz w:val="20"/>
          <w:szCs w:val="20"/>
        </w:rPr>
        <w:t>REG.WER.7640 Weryfikacja poprawności podania szczepionki p.COVID dla dziecka w wieku 5-12</w:t>
      </w:r>
    </w:p>
    <w:p w14:paraId="49CE125C" w14:textId="42C8CFC8" w:rsidR="00217CC5" w:rsidRPr="00825995" w:rsidRDefault="00217CC5" w:rsidP="00504265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217CC5">
        <w:rPr>
          <w:rFonts w:ascii="Calibri" w:hAnsi="Calibri" w:cs="Calibri"/>
          <w:sz w:val="20"/>
          <w:szCs w:val="20"/>
        </w:rPr>
        <w:t>REG.WER.9637 Weryfikacja poprawności podania szczepionki (Pfizer) p.Covid dla dziecka w wieku 6 msc - 5 lat.</w:t>
      </w:r>
    </w:p>
    <w:p w14:paraId="5B496088" w14:textId="77777777" w:rsidR="00504265" w:rsidRDefault="00504265" w:rsidP="00504265">
      <w:pPr>
        <w:pStyle w:val="Nagwek7"/>
      </w:pPr>
      <w:r>
        <w:t>Immunization.doseQuantity.system - [1..1]</w:t>
      </w:r>
    </w:p>
    <w:p w14:paraId="29092F8D" w14:textId="77777777" w:rsidR="00504265" w:rsidRPr="00825995" w:rsidRDefault="00504265" w:rsidP="00504265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825995">
        <w:rPr>
          <w:rFonts w:ascii="Calibri" w:hAnsi="Calibri" w:cs="Calibri"/>
          <w:b/>
          <w:sz w:val="20"/>
        </w:rPr>
        <w:t>Opis:</w:t>
      </w:r>
    </w:p>
    <w:p w14:paraId="60720E82" w14:textId="77777777" w:rsidR="00504265" w:rsidRPr="00825995" w:rsidRDefault="00504265" w:rsidP="00504265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825995">
        <w:rPr>
          <w:rFonts w:ascii="Calibri" w:hAnsi="Calibri" w:cs="Calibri"/>
          <w:sz w:val="20"/>
          <w:szCs w:val="20"/>
        </w:rPr>
        <w:t>System kodowania jednostek miary</w:t>
      </w:r>
    </w:p>
    <w:p w14:paraId="12A38CB6" w14:textId="77777777" w:rsidR="00504265" w:rsidRPr="00825995" w:rsidRDefault="00504265" w:rsidP="00504265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  <w:lang w:eastAsia="pl-PL"/>
        </w:rPr>
      </w:pPr>
      <w:r w:rsidRPr="00825995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2759E2C8" w14:textId="63DA18D5" w:rsidR="00504265" w:rsidRPr="00825995" w:rsidRDefault="00504265" w:rsidP="00504265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825995">
        <w:rPr>
          <w:rFonts w:ascii="Calibri" w:hAnsi="Calibri" w:cs="Calibri"/>
          <w:b/>
          <w:sz w:val="20"/>
          <w:szCs w:val="20"/>
          <w:lang w:eastAsia="pl-PL"/>
        </w:rPr>
        <w:t>uri</w:t>
      </w:r>
      <w:r w:rsidRPr="00825995">
        <w:rPr>
          <w:rFonts w:ascii="Calibri" w:hAnsi="Calibri" w:cs="Calibri"/>
          <w:sz w:val="20"/>
          <w:szCs w:val="20"/>
          <w:lang w:eastAsia="pl-PL"/>
        </w:rPr>
        <w:t>: “urn:oid:2.16.840.1.113883.3.4424.11.1.115"</w:t>
      </w:r>
    </w:p>
    <w:p w14:paraId="3E5DE321" w14:textId="77777777" w:rsidR="00504265" w:rsidRDefault="00504265" w:rsidP="00504265">
      <w:pPr>
        <w:pStyle w:val="Nagwek7"/>
      </w:pPr>
      <w:r>
        <w:t>Immunization.doseQuantity.code - [1..1]</w:t>
      </w:r>
    </w:p>
    <w:p w14:paraId="32DF45FA" w14:textId="77777777" w:rsidR="00504265" w:rsidRPr="00825995" w:rsidRDefault="00504265" w:rsidP="00504265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825995">
        <w:rPr>
          <w:rFonts w:ascii="Calibri" w:hAnsi="Calibri" w:cs="Calibri"/>
          <w:b/>
          <w:sz w:val="20"/>
        </w:rPr>
        <w:t>Opis:</w:t>
      </w:r>
    </w:p>
    <w:p w14:paraId="3A8C4B42" w14:textId="77777777" w:rsidR="00504265" w:rsidRPr="00825995" w:rsidRDefault="00504265" w:rsidP="00504265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825995">
        <w:rPr>
          <w:rFonts w:ascii="Calibri" w:hAnsi="Calibri" w:cs="Calibri"/>
          <w:sz w:val="20"/>
          <w:szCs w:val="20"/>
        </w:rPr>
        <w:t>Kod jednostki miary</w:t>
      </w:r>
    </w:p>
    <w:p w14:paraId="332FE8BC" w14:textId="77777777" w:rsidR="00504265" w:rsidRPr="00825995" w:rsidRDefault="00504265" w:rsidP="00504265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825995">
        <w:rPr>
          <w:rFonts w:ascii="Calibri" w:hAnsi="Calibri" w:cs="Calibri"/>
          <w:b/>
          <w:sz w:val="20"/>
          <w:szCs w:val="20"/>
        </w:rPr>
        <w:t>Przyjmuje wartość:</w:t>
      </w:r>
    </w:p>
    <w:p w14:paraId="50005242" w14:textId="77777777" w:rsidR="00504265" w:rsidRPr="00825995" w:rsidRDefault="00504265" w:rsidP="00504265">
      <w:pPr>
        <w:spacing w:before="0" w:after="60" w:line="264" w:lineRule="auto"/>
        <w:ind w:left="2126"/>
        <w:jc w:val="left"/>
        <w:rPr>
          <w:rFonts w:ascii="Calibri" w:hAnsi="Calibri" w:cs="Calibri"/>
          <w:i/>
          <w:sz w:val="20"/>
          <w:szCs w:val="20"/>
          <w:lang w:eastAsia="pl-PL"/>
        </w:rPr>
      </w:pPr>
      <w:r w:rsidRPr="00825995">
        <w:rPr>
          <w:rFonts w:ascii="Calibri" w:hAnsi="Calibri" w:cs="Calibri"/>
          <w:b/>
          <w:sz w:val="20"/>
          <w:szCs w:val="20"/>
          <w:lang w:eastAsia="pl-PL"/>
        </w:rPr>
        <w:t>code</w:t>
      </w:r>
      <w:r w:rsidRPr="00825995">
        <w:rPr>
          <w:rFonts w:ascii="Calibri" w:hAnsi="Calibri" w:cs="Calibri"/>
          <w:sz w:val="20"/>
          <w:szCs w:val="20"/>
          <w:lang w:eastAsia="pl-PL"/>
        </w:rPr>
        <w:t>: “</w:t>
      </w:r>
      <w:r w:rsidRPr="00825995">
        <w:rPr>
          <w:rFonts w:ascii="Calibri" w:hAnsi="Calibri" w:cs="Calibri"/>
          <w:i/>
          <w:sz w:val="20"/>
          <w:szCs w:val="20"/>
          <w:lang w:eastAsia="pl-PL"/>
        </w:rPr>
        <w:t>{</w:t>
      </w:r>
      <w:r w:rsidRPr="00825995">
        <w:rPr>
          <w:rFonts w:ascii="Calibri" w:eastAsia="Calibri" w:hAnsi="Calibri" w:cs="Calibri"/>
          <w:i/>
          <w:sz w:val="20"/>
          <w:szCs w:val="20"/>
        </w:rPr>
        <w:t xml:space="preserve">kod ze słownika </w:t>
      </w:r>
      <w:r w:rsidRPr="00825995">
        <w:rPr>
          <w:rFonts w:ascii="Calibri" w:hAnsi="Calibri" w:cs="Calibri"/>
          <w:i/>
          <w:sz w:val="20"/>
          <w:szCs w:val="20"/>
        </w:rPr>
        <w:t>PLVacinationDoseQuantity</w:t>
      </w:r>
      <w:r w:rsidRPr="00825995">
        <w:rPr>
          <w:rFonts w:ascii="Calibri" w:hAnsi="Calibri" w:cs="Calibri"/>
          <w:i/>
          <w:sz w:val="20"/>
          <w:szCs w:val="20"/>
          <w:lang w:eastAsia="pl-PL"/>
        </w:rPr>
        <w:t>}”</w:t>
      </w:r>
    </w:p>
    <w:p w14:paraId="37607F46" w14:textId="77777777" w:rsidR="00504265" w:rsidRPr="00825995" w:rsidRDefault="00504265" w:rsidP="00504265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  <w:u w:val="single"/>
        </w:rPr>
      </w:pPr>
      <w:r w:rsidRPr="00825995">
        <w:rPr>
          <w:rFonts w:ascii="Calibri" w:hAnsi="Calibri" w:cs="Calibri"/>
          <w:b/>
          <w:sz w:val="20"/>
          <w:szCs w:val="20"/>
        </w:rPr>
        <w:t>Reguły biznesowe:</w:t>
      </w:r>
    </w:p>
    <w:p w14:paraId="0BFF7D58" w14:textId="77777777" w:rsidR="00504265" w:rsidRPr="00825995" w:rsidRDefault="00504265" w:rsidP="00504265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825995">
        <w:rPr>
          <w:rFonts w:ascii="Calibri" w:hAnsi="Calibri" w:cs="Calibri"/>
          <w:sz w:val="20"/>
          <w:szCs w:val="20"/>
        </w:rPr>
        <w:t>REG.WER.5953 Weryfikacja poprawności kodu jednostki miary szczepionki.</w:t>
      </w:r>
    </w:p>
    <w:p w14:paraId="6378556F" w14:textId="77777777" w:rsidR="00504265" w:rsidRDefault="00504265" w:rsidP="00504265">
      <w:pPr>
        <w:pStyle w:val="Nagwek6"/>
      </w:pPr>
      <w:r>
        <w:t>Immunization.performer - [1..1]</w:t>
      </w:r>
    </w:p>
    <w:p w14:paraId="1A727392" w14:textId="77777777" w:rsidR="00504265" w:rsidRPr="00825995" w:rsidRDefault="00504265" w:rsidP="00504265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825995">
        <w:rPr>
          <w:rFonts w:ascii="Calibri" w:hAnsi="Calibri" w:cs="Calibri"/>
          <w:b/>
          <w:sz w:val="20"/>
        </w:rPr>
        <w:t>Opis:</w:t>
      </w:r>
    </w:p>
    <w:p w14:paraId="33C85F43" w14:textId="77777777" w:rsidR="00504265" w:rsidRPr="00825995" w:rsidRDefault="00504265" w:rsidP="00504265">
      <w:pPr>
        <w:spacing w:before="0" w:after="60" w:line="264" w:lineRule="auto"/>
        <w:ind w:left="1417"/>
        <w:rPr>
          <w:rFonts w:ascii="Calibri" w:eastAsia="Calibri" w:hAnsi="Calibri" w:cs="Calibri"/>
          <w:sz w:val="20"/>
          <w:szCs w:val="20"/>
        </w:rPr>
      </w:pPr>
      <w:r w:rsidRPr="00825995">
        <w:rPr>
          <w:rFonts w:ascii="Calibri" w:eastAsia="Calibri" w:hAnsi="Calibri" w:cs="Calibri"/>
          <w:sz w:val="20"/>
          <w:szCs w:val="20"/>
        </w:rPr>
        <w:t>Pracownik Medyczny biorący udział w procesie szczepienia</w:t>
      </w:r>
    </w:p>
    <w:p w14:paraId="28FB6229" w14:textId="77777777" w:rsidR="00504265" w:rsidRDefault="00504265" w:rsidP="00504265">
      <w:pPr>
        <w:pStyle w:val="Nagwek7"/>
      </w:pPr>
      <w:r>
        <w:t>Immunization.performer.actor - [1..1]</w:t>
      </w:r>
    </w:p>
    <w:p w14:paraId="4EF18A0C" w14:textId="77777777" w:rsidR="00504265" w:rsidRPr="00825995" w:rsidRDefault="00504265" w:rsidP="00504265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825995">
        <w:rPr>
          <w:rFonts w:ascii="Calibri" w:hAnsi="Calibri" w:cs="Calibri"/>
          <w:b/>
          <w:sz w:val="20"/>
        </w:rPr>
        <w:t>Opis:</w:t>
      </w:r>
    </w:p>
    <w:p w14:paraId="2349CF52" w14:textId="77777777" w:rsidR="00504265" w:rsidRPr="00825995" w:rsidRDefault="00504265" w:rsidP="00504265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825995">
        <w:rPr>
          <w:rFonts w:ascii="Calibri" w:eastAsia="Calibri" w:hAnsi="Calibri" w:cs="Calibri"/>
          <w:sz w:val="20"/>
          <w:szCs w:val="20"/>
        </w:rPr>
        <w:t>Dane Pracownika Medycznego biorącego udział w procesie szczepienia</w:t>
      </w:r>
    </w:p>
    <w:p w14:paraId="61A331E9" w14:textId="77777777" w:rsidR="00504265" w:rsidRPr="00825995" w:rsidRDefault="00504265" w:rsidP="00504265">
      <w:pPr>
        <w:pStyle w:val="Nagwek8"/>
        <w:rPr>
          <w:lang w:val="en-US"/>
        </w:rPr>
      </w:pPr>
      <w:r w:rsidRPr="00825995">
        <w:rPr>
          <w:lang w:val="en-US"/>
        </w:rPr>
        <w:t>Immunization.performer.actor.identifier - [1..1]</w:t>
      </w:r>
    </w:p>
    <w:p w14:paraId="4CBEAF88" w14:textId="77777777" w:rsidR="00504265" w:rsidRPr="00825995" w:rsidRDefault="00504265" w:rsidP="00504265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r w:rsidRPr="00825995">
        <w:rPr>
          <w:rFonts w:ascii="Calibri" w:hAnsi="Calibri" w:cs="Calibri"/>
          <w:b/>
          <w:sz w:val="20"/>
          <w:lang w:val="en-US"/>
        </w:rPr>
        <w:t>Opis:</w:t>
      </w:r>
    </w:p>
    <w:p w14:paraId="4A60BFDC" w14:textId="77777777" w:rsidR="00504265" w:rsidRPr="00173662" w:rsidRDefault="00504265" w:rsidP="00504265">
      <w:pPr>
        <w:spacing w:before="0" w:after="60" w:line="264" w:lineRule="auto"/>
        <w:ind w:left="2835"/>
        <w:rPr>
          <w:rFonts w:ascii="Calibri" w:hAnsi="Calibri"/>
          <w:sz w:val="20"/>
        </w:rPr>
      </w:pPr>
      <w:r w:rsidRPr="00173662">
        <w:rPr>
          <w:rFonts w:ascii="Calibri" w:hAnsi="Calibri"/>
          <w:sz w:val="20"/>
        </w:rPr>
        <w:t>Identyfikator Pracownika Medycznego</w:t>
      </w:r>
    </w:p>
    <w:p w14:paraId="7CAD3163" w14:textId="77777777" w:rsidR="00504265" w:rsidRPr="00173662" w:rsidRDefault="00504265" w:rsidP="00504265">
      <w:pPr>
        <w:pStyle w:val="Nagwek9"/>
      </w:pPr>
      <w:r w:rsidRPr="00173662">
        <w:t>Immunization.performer.actor.identifier.system - [1..1]</w:t>
      </w:r>
    </w:p>
    <w:p w14:paraId="1B4C9455" w14:textId="77777777" w:rsidR="00504265" w:rsidRPr="00825995" w:rsidRDefault="00504265" w:rsidP="00504265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</w:rPr>
      </w:pPr>
      <w:r w:rsidRPr="00825995">
        <w:rPr>
          <w:rFonts w:ascii="Calibri" w:hAnsi="Calibri" w:cs="Calibri"/>
          <w:b/>
          <w:sz w:val="20"/>
        </w:rPr>
        <w:t>Opis:</w:t>
      </w:r>
    </w:p>
    <w:p w14:paraId="63E353F9" w14:textId="77777777" w:rsidR="00504265" w:rsidRPr="00825995" w:rsidRDefault="00504265" w:rsidP="00504265">
      <w:pPr>
        <w:spacing w:before="0" w:after="60" w:line="264" w:lineRule="auto"/>
        <w:ind w:left="3543"/>
        <w:rPr>
          <w:rFonts w:ascii="Calibri" w:hAnsi="Calibri" w:cs="Calibri"/>
          <w:sz w:val="20"/>
          <w:szCs w:val="20"/>
        </w:rPr>
      </w:pPr>
      <w:r w:rsidRPr="00825995">
        <w:rPr>
          <w:rFonts w:ascii="Calibri" w:hAnsi="Calibri" w:cs="Calibri"/>
          <w:sz w:val="20"/>
          <w:szCs w:val="20"/>
          <w:lang w:eastAsia="pl-PL"/>
        </w:rPr>
        <w:t>OID systemu identyfikacji Pracownika Medycznego</w:t>
      </w:r>
    </w:p>
    <w:p w14:paraId="23196228" w14:textId="77777777" w:rsidR="00504265" w:rsidRPr="00825995" w:rsidRDefault="00504265" w:rsidP="00504265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r w:rsidRPr="00825995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1FD7652F" w14:textId="77777777" w:rsidR="00504265" w:rsidRPr="00825995" w:rsidRDefault="00504265" w:rsidP="00504265">
      <w:pPr>
        <w:spacing w:before="0" w:after="60" w:line="264" w:lineRule="auto"/>
        <w:ind w:left="3543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r w:rsidRPr="00825995">
        <w:rPr>
          <w:rFonts w:ascii="Calibri" w:hAnsi="Calibri" w:cs="Calibri"/>
          <w:b/>
          <w:bCs/>
          <w:sz w:val="20"/>
          <w:szCs w:val="20"/>
          <w:lang w:eastAsia="pl-PL"/>
        </w:rPr>
        <w:t>uri</w:t>
      </w:r>
      <w:r w:rsidRPr="00825995">
        <w:rPr>
          <w:rFonts w:ascii="Calibri" w:hAnsi="Calibri" w:cs="Calibri"/>
          <w:i/>
          <w:iCs/>
          <w:sz w:val="20"/>
          <w:szCs w:val="20"/>
          <w:lang w:eastAsia="pl-PL"/>
        </w:rPr>
        <w:t>: “</w:t>
      </w:r>
      <w:r w:rsidRPr="00825995">
        <w:rPr>
          <w:rFonts w:ascii="Calibri" w:hAnsi="Calibri" w:cs="Calibri"/>
          <w:sz w:val="20"/>
          <w:szCs w:val="20"/>
          <w:lang w:eastAsia="pl-PL"/>
        </w:rPr>
        <w:t>urn:oid:</w:t>
      </w:r>
      <w:r w:rsidRPr="00825995">
        <w:rPr>
          <w:rFonts w:ascii="Calibri" w:hAnsi="Calibri" w:cs="Calibri"/>
          <w:i/>
          <w:iCs/>
          <w:sz w:val="20"/>
          <w:szCs w:val="20"/>
          <w:lang w:eastAsia="pl-PL"/>
        </w:rPr>
        <w:t>{OID systemu identyfikacji Pracownika Medycznego}”</w:t>
      </w:r>
    </w:p>
    <w:p w14:paraId="25518EF2" w14:textId="77777777" w:rsidR="00504265" w:rsidRPr="00825995" w:rsidRDefault="00504265" w:rsidP="00504265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u w:val="single"/>
        </w:rPr>
      </w:pPr>
      <w:r w:rsidRPr="00825995">
        <w:rPr>
          <w:rFonts w:ascii="Calibri" w:hAnsi="Calibri" w:cs="Calibri"/>
          <w:b/>
          <w:sz w:val="20"/>
          <w:szCs w:val="20"/>
        </w:rPr>
        <w:t>Reguły biznesowe:</w:t>
      </w:r>
    </w:p>
    <w:p w14:paraId="44E5AFB5" w14:textId="77777777" w:rsidR="00504265" w:rsidRPr="00825995" w:rsidRDefault="00504265" w:rsidP="00504265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</w:rPr>
      </w:pPr>
      <w:r w:rsidRPr="00825995">
        <w:rPr>
          <w:rFonts w:ascii="Calibri" w:hAnsi="Calibri" w:cs="Calibri"/>
          <w:sz w:val="20"/>
          <w:szCs w:val="20"/>
        </w:rPr>
        <w:t>REG.WER.4177 Weryfikacja czy podany identyfikator Pracownika Medycznego znajduje się na liście akceptowalnych identyfikatorów</w:t>
      </w:r>
    </w:p>
    <w:p w14:paraId="3A928BC5" w14:textId="77777777" w:rsidR="00504265" w:rsidRPr="00825995" w:rsidRDefault="00504265" w:rsidP="00504265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</w:rPr>
      </w:pPr>
      <w:r w:rsidRPr="00825995">
        <w:rPr>
          <w:rFonts w:ascii="Calibri" w:hAnsi="Calibri" w:cs="Calibri"/>
          <w:sz w:val="20"/>
          <w:szCs w:val="20"/>
        </w:rPr>
        <w:t>REG.WER.6156 Weryfikacja roli pracownika medycznego wykonującego szczepienie.</w:t>
      </w:r>
    </w:p>
    <w:p w14:paraId="2308D651" w14:textId="77777777" w:rsidR="00504265" w:rsidRPr="00825995" w:rsidRDefault="00504265" w:rsidP="00504265">
      <w:pPr>
        <w:pStyle w:val="Nagwek9"/>
        <w:rPr>
          <w:lang w:val="en-US"/>
        </w:rPr>
      </w:pPr>
      <w:r w:rsidRPr="00825995">
        <w:rPr>
          <w:lang w:val="en-US"/>
        </w:rPr>
        <w:t>Immunization.performer.actor.identifier.value - [1..1]</w:t>
      </w:r>
    </w:p>
    <w:p w14:paraId="25129B6C" w14:textId="77777777" w:rsidR="00504265" w:rsidRPr="00825995" w:rsidRDefault="00504265" w:rsidP="00504265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</w:rPr>
      </w:pPr>
      <w:r w:rsidRPr="00825995">
        <w:rPr>
          <w:rFonts w:ascii="Calibri" w:hAnsi="Calibri" w:cs="Calibri"/>
          <w:b/>
          <w:sz w:val="20"/>
        </w:rPr>
        <w:t>Opis:</w:t>
      </w:r>
    </w:p>
    <w:p w14:paraId="55E14856" w14:textId="77777777" w:rsidR="00504265" w:rsidRPr="00825995" w:rsidRDefault="00504265" w:rsidP="00504265">
      <w:pPr>
        <w:spacing w:before="0" w:after="60" w:line="264" w:lineRule="auto"/>
        <w:ind w:left="3543"/>
        <w:rPr>
          <w:rFonts w:ascii="Calibri" w:hAnsi="Calibri" w:cs="Calibri"/>
          <w:sz w:val="20"/>
          <w:szCs w:val="20"/>
        </w:rPr>
      </w:pPr>
      <w:r w:rsidRPr="00825995">
        <w:rPr>
          <w:rFonts w:ascii="Calibri" w:hAnsi="Calibri" w:cs="Calibri"/>
          <w:sz w:val="20"/>
          <w:szCs w:val="20"/>
          <w:lang w:eastAsia="pl-PL"/>
        </w:rPr>
        <w:t>Identyfikator Pracownika Medycznego</w:t>
      </w:r>
    </w:p>
    <w:p w14:paraId="3EA0FDBC" w14:textId="77777777" w:rsidR="00504265" w:rsidRPr="00825995" w:rsidRDefault="00504265" w:rsidP="00504265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lang w:eastAsia="pl-PL"/>
        </w:rPr>
      </w:pPr>
      <w:r w:rsidRPr="00825995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4132DDC1" w14:textId="77777777" w:rsidR="00504265" w:rsidRPr="00825995" w:rsidRDefault="00504265" w:rsidP="00504265">
      <w:pPr>
        <w:spacing w:before="0" w:after="60" w:line="264" w:lineRule="auto"/>
        <w:ind w:left="3543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r w:rsidRPr="00825995">
        <w:rPr>
          <w:rFonts w:ascii="Calibri" w:hAnsi="Calibri" w:cs="Calibri"/>
          <w:b/>
          <w:bCs/>
          <w:sz w:val="20"/>
          <w:szCs w:val="20"/>
          <w:lang w:eastAsia="pl-PL"/>
        </w:rPr>
        <w:t>string</w:t>
      </w:r>
      <w:r w:rsidRPr="00825995">
        <w:rPr>
          <w:rFonts w:ascii="Calibri" w:hAnsi="Calibri" w:cs="Calibri"/>
          <w:i/>
          <w:iCs/>
          <w:sz w:val="20"/>
          <w:szCs w:val="20"/>
          <w:lang w:eastAsia="pl-PL"/>
        </w:rPr>
        <w:t>: “{Identyfikator Pracownika Medycznego}”</w:t>
      </w:r>
    </w:p>
    <w:p w14:paraId="57720164" w14:textId="77777777" w:rsidR="00504265" w:rsidRPr="00825995" w:rsidRDefault="00504265" w:rsidP="00504265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u w:val="single"/>
          <w:lang w:eastAsia="pl-PL"/>
        </w:rPr>
      </w:pPr>
      <w:r w:rsidRPr="00825995">
        <w:rPr>
          <w:rFonts w:ascii="Calibri" w:hAnsi="Calibri" w:cs="Calibri"/>
          <w:b/>
          <w:sz w:val="20"/>
          <w:szCs w:val="20"/>
          <w:lang w:eastAsia="pl-PL"/>
        </w:rPr>
        <w:t>Reguły biznesowe:</w:t>
      </w:r>
    </w:p>
    <w:p w14:paraId="4BAC2FB8" w14:textId="77777777" w:rsidR="00504265" w:rsidRPr="00825995" w:rsidRDefault="00504265" w:rsidP="00504265">
      <w:pPr>
        <w:spacing w:before="0" w:after="60" w:line="264" w:lineRule="auto"/>
        <w:ind w:left="3543"/>
        <w:jc w:val="left"/>
        <w:rPr>
          <w:rFonts w:ascii="Calibri" w:hAnsi="Calibri" w:cs="Calibri"/>
          <w:iCs/>
          <w:sz w:val="20"/>
          <w:szCs w:val="20"/>
          <w:lang w:eastAsia="pl-PL"/>
        </w:rPr>
      </w:pPr>
      <w:r w:rsidRPr="00825995">
        <w:rPr>
          <w:rFonts w:ascii="Calibri" w:hAnsi="Calibri" w:cs="Calibri"/>
          <w:iCs/>
          <w:sz w:val="20"/>
          <w:szCs w:val="20"/>
          <w:lang w:eastAsia="pl-PL"/>
        </w:rPr>
        <w:t>REG.WER.3828 Weryfikacja pracownika medycznego przy zapisie Zdarzenia Medycznego</w:t>
      </w:r>
    </w:p>
    <w:p w14:paraId="27AF903E" w14:textId="77777777" w:rsidR="00504265" w:rsidRPr="00825995" w:rsidRDefault="00504265" w:rsidP="00504265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</w:rPr>
      </w:pPr>
      <w:r w:rsidRPr="00825995">
        <w:rPr>
          <w:rFonts w:ascii="Calibri" w:hAnsi="Calibri" w:cs="Calibri"/>
          <w:sz w:val="20"/>
          <w:szCs w:val="20"/>
          <w:lang w:eastAsia="pl-PL"/>
        </w:rPr>
        <w:t>REG.WER.4301 Weryfikacja poprawności numeru PESEL Pracownika Medycznego</w:t>
      </w:r>
    </w:p>
    <w:p w14:paraId="153D71AB" w14:textId="77777777" w:rsidR="00504265" w:rsidRPr="00825995" w:rsidRDefault="00504265" w:rsidP="00504265">
      <w:pPr>
        <w:pStyle w:val="Nagwek8"/>
        <w:rPr>
          <w:lang w:val="en-US"/>
        </w:rPr>
      </w:pPr>
      <w:r w:rsidRPr="00825995">
        <w:rPr>
          <w:lang w:val="en-US"/>
        </w:rPr>
        <w:t>Immunization.performer.actor.display - [1..1]</w:t>
      </w:r>
    </w:p>
    <w:p w14:paraId="713E6A1C" w14:textId="77777777" w:rsidR="00504265" w:rsidRPr="00825995" w:rsidRDefault="00504265" w:rsidP="00504265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r w:rsidRPr="00825995">
        <w:rPr>
          <w:rFonts w:ascii="Calibri" w:hAnsi="Calibri" w:cs="Calibri"/>
          <w:b/>
          <w:sz w:val="20"/>
          <w:lang w:val="en-US"/>
        </w:rPr>
        <w:t>Opis:</w:t>
      </w:r>
    </w:p>
    <w:p w14:paraId="0279AED5" w14:textId="23D048D2" w:rsidR="00504265" w:rsidRPr="00825995" w:rsidRDefault="00504265" w:rsidP="00504265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825995">
        <w:rPr>
          <w:rFonts w:ascii="Calibri" w:hAnsi="Calibri" w:cs="Calibri"/>
          <w:sz w:val="20"/>
          <w:szCs w:val="20"/>
          <w:lang w:eastAsia="pl-PL"/>
        </w:rPr>
        <w:t>Imię (imiona)</w:t>
      </w:r>
      <w:r w:rsidR="00B549F3">
        <w:rPr>
          <w:rFonts w:ascii="Calibri" w:hAnsi="Calibri" w:cs="Calibri"/>
          <w:sz w:val="20"/>
          <w:szCs w:val="20"/>
          <w:lang w:eastAsia="pl-PL"/>
        </w:rPr>
        <w:t xml:space="preserve"> </w:t>
      </w:r>
      <w:r w:rsidRPr="00825995">
        <w:rPr>
          <w:rFonts w:ascii="Calibri" w:hAnsi="Calibri" w:cs="Calibri"/>
          <w:sz w:val="20"/>
          <w:szCs w:val="20"/>
          <w:lang w:eastAsia="pl-PL"/>
        </w:rPr>
        <w:t>i nazwisko Pracownika Medycznego</w:t>
      </w:r>
    </w:p>
    <w:p w14:paraId="1134E232" w14:textId="77777777" w:rsidR="00504265" w:rsidRPr="00825995" w:rsidRDefault="00504265" w:rsidP="00504265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lang w:eastAsia="pl-PL"/>
        </w:rPr>
      </w:pPr>
      <w:r w:rsidRPr="00825995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34D65037" w14:textId="77777777" w:rsidR="00504265" w:rsidRPr="00825995" w:rsidRDefault="00504265" w:rsidP="00504265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r w:rsidRPr="00825995">
        <w:rPr>
          <w:rFonts w:ascii="Calibri" w:hAnsi="Calibri" w:cs="Calibri"/>
          <w:b/>
          <w:bCs/>
          <w:sz w:val="20"/>
          <w:szCs w:val="20"/>
          <w:lang w:eastAsia="pl-PL"/>
        </w:rPr>
        <w:t>string</w:t>
      </w:r>
      <w:r w:rsidRPr="00825995">
        <w:rPr>
          <w:rFonts w:ascii="Calibri" w:hAnsi="Calibri" w:cs="Calibri"/>
          <w:i/>
          <w:iCs/>
          <w:sz w:val="20"/>
          <w:szCs w:val="20"/>
          <w:lang w:eastAsia="pl-PL"/>
        </w:rPr>
        <w:t>: “{imię (imiona) i nazwisko Pracownika Medycznego}”</w:t>
      </w:r>
    </w:p>
    <w:p w14:paraId="1CD0135E" w14:textId="77777777" w:rsidR="00504265" w:rsidRPr="00825995" w:rsidRDefault="00504265" w:rsidP="00504265">
      <w:pPr>
        <w:spacing w:before="0" w:after="60" w:line="264" w:lineRule="auto"/>
        <w:ind w:left="2126"/>
        <w:jc w:val="left"/>
        <w:rPr>
          <w:rFonts w:ascii="Calibri" w:hAnsi="Calibri" w:cs="Calibri"/>
          <w:iCs/>
          <w:sz w:val="20"/>
          <w:szCs w:val="20"/>
          <w:u w:val="single"/>
          <w:lang w:eastAsia="pl-PL"/>
        </w:rPr>
      </w:pPr>
      <w:r w:rsidRPr="00825995">
        <w:rPr>
          <w:rFonts w:ascii="Calibri" w:hAnsi="Calibri" w:cs="Calibri"/>
          <w:b/>
          <w:iCs/>
          <w:sz w:val="20"/>
          <w:szCs w:val="20"/>
          <w:lang w:eastAsia="pl-PL"/>
        </w:rPr>
        <w:t>Reguły biznesowe:</w:t>
      </w:r>
    </w:p>
    <w:p w14:paraId="7583B844" w14:textId="77777777" w:rsidR="00504265" w:rsidRPr="00825995" w:rsidRDefault="00504265" w:rsidP="00504265">
      <w:pPr>
        <w:spacing w:before="0" w:after="60" w:line="264" w:lineRule="auto"/>
        <w:ind w:left="2835"/>
        <w:jc w:val="left"/>
        <w:rPr>
          <w:rFonts w:ascii="Calibri" w:eastAsia="Calibri" w:hAnsi="Calibri" w:cs="Calibri"/>
          <w:iCs/>
          <w:sz w:val="20"/>
          <w:szCs w:val="20"/>
        </w:rPr>
      </w:pPr>
      <w:r w:rsidRPr="00825995">
        <w:rPr>
          <w:rFonts w:ascii="Calibri" w:eastAsia="Calibri" w:hAnsi="Calibri" w:cs="Calibri"/>
          <w:iCs/>
          <w:sz w:val="20"/>
          <w:szCs w:val="20"/>
        </w:rPr>
        <w:t>REG.WER.4057 Weryfikacja imienia i nazwiska pracownika medycznego</w:t>
      </w:r>
    </w:p>
    <w:p w14:paraId="5940EE9B" w14:textId="77777777" w:rsidR="00504265" w:rsidRPr="00825995" w:rsidRDefault="00504265" w:rsidP="00504265">
      <w:pPr>
        <w:spacing w:before="0" w:after="60" w:line="264" w:lineRule="auto"/>
        <w:ind w:left="2835"/>
        <w:jc w:val="left"/>
        <w:rPr>
          <w:rFonts w:ascii="Calibri" w:eastAsia="Calibri" w:hAnsi="Calibri" w:cs="Calibri"/>
          <w:iCs/>
          <w:sz w:val="20"/>
          <w:szCs w:val="20"/>
        </w:rPr>
      </w:pPr>
      <w:r w:rsidRPr="00825995">
        <w:rPr>
          <w:rFonts w:ascii="Calibri" w:eastAsia="Calibri" w:hAnsi="Calibri" w:cs="Calibri"/>
          <w:iCs/>
          <w:sz w:val="20"/>
          <w:szCs w:val="20"/>
        </w:rPr>
        <w:t>REG.WER.4059 Weryfikacja zgodności danych pracownika medycznego w CWPM lub CWUb.</w:t>
      </w:r>
    </w:p>
    <w:p w14:paraId="2B0E8B59" w14:textId="77777777" w:rsidR="00504265" w:rsidRPr="00825995" w:rsidRDefault="00504265" w:rsidP="00504265">
      <w:pPr>
        <w:pStyle w:val="Nagwek6"/>
        <w:rPr>
          <w:lang w:val="en-US"/>
        </w:rPr>
      </w:pPr>
      <w:r w:rsidRPr="00825995">
        <w:rPr>
          <w:lang w:val="en-US"/>
        </w:rPr>
        <w:t>Immunization.note - [0..*]</w:t>
      </w:r>
    </w:p>
    <w:p w14:paraId="6804A368" w14:textId="77777777" w:rsidR="00504265" w:rsidRPr="00825995" w:rsidRDefault="00504265" w:rsidP="00504265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  <w:lang w:val="en-US"/>
        </w:rPr>
      </w:pPr>
      <w:r w:rsidRPr="00825995">
        <w:rPr>
          <w:rFonts w:ascii="Calibri" w:hAnsi="Calibri" w:cs="Calibri"/>
          <w:b/>
          <w:sz w:val="20"/>
          <w:lang w:val="en-US"/>
        </w:rPr>
        <w:t>Opis:</w:t>
      </w:r>
    </w:p>
    <w:p w14:paraId="14FDB0F7" w14:textId="77777777" w:rsidR="00504265" w:rsidRPr="00825995" w:rsidRDefault="00504265" w:rsidP="00504265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  <w:lang w:val="en-US"/>
        </w:rPr>
      </w:pPr>
      <w:r w:rsidRPr="00825995">
        <w:rPr>
          <w:rFonts w:ascii="Calibri" w:hAnsi="Calibri" w:cs="Calibri"/>
          <w:sz w:val="20"/>
          <w:szCs w:val="20"/>
          <w:lang w:val="en-US"/>
        </w:rPr>
        <w:t>Notatka</w:t>
      </w:r>
    </w:p>
    <w:p w14:paraId="637AA196" w14:textId="77777777" w:rsidR="00504265" w:rsidRPr="00825995" w:rsidRDefault="00504265" w:rsidP="00504265">
      <w:pPr>
        <w:pStyle w:val="Nagwek7"/>
        <w:rPr>
          <w:lang w:val="en-US"/>
        </w:rPr>
      </w:pPr>
      <w:r w:rsidRPr="00825995">
        <w:rPr>
          <w:lang w:val="en-US"/>
        </w:rPr>
        <w:t>Immunization.note.text - [1..1]</w:t>
      </w:r>
    </w:p>
    <w:p w14:paraId="7295D79F" w14:textId="77777777" w:rsidR="00504265" w:rsidRPr="00825995" w:rsidRDefault="00504265" w:rsidP="00504265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825995">
        <w:rPr>
          <w:rFonts w:ascii="Calibri" w:hAnsi="Calibri" w:cs="Calibri"/>
          <w:b/>
          <w:sz w:val="20"/>
        </w:rPr>
        <w:t>Opis:</w:t>
      </w:r>
    </w:p>
    <w:p w14:paraId="797DF0AF" w14:textId="77777777" w:rsidR="00504265" w:rsidRPr="00825995" w:rsidRDefault="00504265" w:rsidP="00504265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825995">
        <w:rPr>
          <w:rFonts w:ascii="Calibri" w:hAnsi="Calibri" w:cs="Calibri"/>
          <w:sz w:val="20"/>
          <w:szCs w:val="20"/>
        </w:rPr>
        <w:t>Treść notatki</w:t>
      </w:r>
    </w:p>
    <w:p w14:paraId="6F876893" w14:textId="77777777" w:rsidR="00504265" w:rsidRPr="00825995" w:rsidRDefault="00504265" w:rsidP="00504265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825995">
        <w:rPr>
          <w:rFonts w:ascii="Calibri" w:hAnsi="Calibri" w:cs="Calibri"/>
          <w:b/>
          <w:sz w:val="20"/>
          <w:szCs w:val="20"/>
        </w:rPr>
        <w:t>Przyjmuje wartość:</w:t>
      </w:r>
    </w:p>
    <w:p w14:paraId="38C3CB1C" w14:textId="77777777" w:rsidR="00504265" w:rsidRPr="00825995" w:rsidRDefault="00504265" w:rsidP="00504265">
      <w:pPr>
        <w:spacing w:before="0" w:after="60" w:line="264" w:lineRule="auto"/>
        <w:ind w:left="2126"/>
        <w:jc w:val="left"/>
        <w:rPr>
          <w:rFonts w:ascii="Calibri" w:hAnsi="Calibri" w:cs="Calibri"/>
          <w:i/>
          <w:sz w:val="20"/>
          <w:szCs w:val="20"/>
        </w:rPr>
      </w:pPr>
      <w:r w:rsidRPr="00825995">
        <w:rPr>
          <w:rFonts w:ascii="Calibri" w:hAnsi="Calibri" w:cs="Calibri"/>
          <w:b/>
          <w:sz w:val="20"/>
          <w:szCs w:val="20"/>
        </w:rPr>
        <w:t>markdown</w:t>
      </w:r>
      <w:r w:rsidRPr="00825995">
        <w:rPr>
          <w:rFonts w:ascii="Calibri" w:hAnsi="Calibri" w:cs="Calibri"/>
          <w:sz w:val="20"/>
          <w:szCs w:val="20"/>
        </w:rPr>
        <w:t xml:space="preserve">: </w:t>
      </w:r>
      <w:r w:rsidRPr="00825995">
        <w:rPr>
          <w:rFonts w:ascii="Calibri" w:hAnsi="Calibri" w:cs="Calibri"/>
          <w:i/>
          <w:sz w:val="20"/>
          <w:szCs w:val="20"/>
        </w:rPr>
        <w:t>{treść notatki}</w:t>
      </w:r>
    </w:p>
    <w:p w14:paraId="4A53C6D1" w14:textId="77777777" w:rsidR="00504265" w:rsidRPr="00825995" w:rsidRDefault="00504265" w:rsidP="00504265">
      <w:pPr>
        <w:spacing w:before="0" w:after="60" w:line="264" w:lineRule="auto"/>
        <w:ind w:left="1417"/>
        <w:jc w:val="left"/>
        <w:rPr>
          <w:rFonts w:ascii="Calibri" w:hAnsi="Calibri" w:cs="Calibri"/>
          <w:iCs/>
          <w:sz w:val="20"/>
          <w:szCs w:val="20"/>
          <w:u w:val="single"/>
        </w:rPr>
      </w:pPr>
      <w:r w:rsidRPr="00825995">
        <w:rPr>
          <w:rFonts w:ascii="Calibri" w:hAnsi="Calibri" w:cs="Calibri"/>
          <w:b/>
          <w:iCs/>
          <w:sz w:val="20"/>
          <w:szCs w:val="20"/>
        </w:rPr>
        <w:t>Reguły biznesowe:</w:t>
      </w:r>
    </w:p>
    <w:p w14:paraId="0AFF0B02" w14:textId="77777777" w:rsidR="00504265" w:rsidRPr="00825995" w:rsidRDefault="00504265" w:rsidP="00504265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825995">
        <w:rPr>
          <w:rFonts w:ascii="Calibri" w:hAnsi="Calibri" w:cs="Calibri"/>
          <w:sz w:val="20"/>
          <w:szCs w:val="20"/>
        </w:rPr>
        <w:t>REG.WER.7013 Weryfikacja podania innego preparatu jako kolejnej dawki</w:t>
      </w:r>
    </w:p>
    <w:p w14:paraId="7555FF59" w14:textId="77777777" w:rsidR="00504265" w:rsidRDefault="00504265" w:rsidP="00504265">
      <w:pPr>
        <w:pStyle w:val="Nagwek6"/>
      </w:pPr>
      <w:r>
        <w:t>Immunization.fundingSource - [1..1]</w:t>
      </w:r>
    </w:p>
    <w:p w14:paraId="7F31FF4D" w14:textId="77777777" w:rsidR="00504265" w:rsidRPr="00825995" w:rsidRDefault="00504265" w:rsidP="00504265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825995">
        <w:rPr>
          <w:rFonts w:ascii="Calibri" w:hAnsi="Calibri" w:cs="Calibri"/>
          <w:b/>
          <w:sz w:val="20"/>
        </w:rPr>
        <w:t>Opis:</w:t>
      </w:r>
    </w:p>
    <w:p w14:paraId="3C1C247C" w14:textId="77777777" w:rsidR="00504265" w:rsidRPr="00825995" w:rsidRDefault="00504265" w:rsidP="00504265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</w:rPr>
      </w:pPr>
      <w:r w:rsidRPr="00825995">
        <w:rPr>
          <w:rFonts w:ascii="Calibri" w:hAnsi="Calibri" w:cs="Calibri"/>
          <w:sz w:val="20"/>
          <w:szCs w:val="20"/>
        </w:rPr>
        <w:t>Źródło finansowania szczepienia</w:t>
      </w:r>
    </w:p>
    <w:p w14:paraId="1EB07819" w14:textId="77777777" w:rsidR="00504265" w:rsidRDefault="00504265" w:rsidP="00504265">
      <w:pPr>
        <w:pStyle w:val="Nagwek7"/>
      </w:pPr>
      <w:r>
        <w:t>Immunization.fundingSource.coding - [1..1]</w:t>
      </w:r>
    </w:p>
    <w:p w14:paraId="72FC22C2" w14:textId="77777777" w:rsidR="00504265" w:rsidRPr="00825995" w:rsidRDefault="00504265" w:rsidP="00504265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825995">
        <w:rPr>
          <w:rFonts w:ascii="Calibri" w:hAnsi="Calibri" w:cs="Calibri"/>
          <w:b/>
          <w:sz w:val="20"/>
        </w:rPr>
        <w:t>Opis:</w:t>
      </w:r>
    </w:p>
    <w:p w14:paraId="4DCE57D9" w14:textId="77777777" w:rsidR="00504265" w:rsidRPr="00825995" w:rsidRDefault="00504265" w:rsidP="00504265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825995">
        <w:rPr>
          <w:rFonts w:ascii="Calibri" w:hAnsi="Calibri" w:cs="Calibri"/>
          <w:sz w:val="20"/>
          <w:szCs w:val="20"/>
        </w:rPr>
        <w:t>Źródło finansowania w systemie kodowania</w:t>
      </w:r>
    </w:p>
    <w:p w14:paraId="000D04EA" w14:textId="77777777" w:rsidR="00504265" w:rsidRPr="00825995" w:rsidRDefault="00504265" w:rsidP="00504265">
      <w:pPr>
        <w:pStyle w:val="Nagwek8"/>
        <w:rPr>
          <w:lang w:val="en-US"/>
        </w:rPr>
      </w:pPr>
      <w:r w:rsidRPr="00825995">
        <w:rPr>
          <w:lang w:val="en-US"/>
        </w:rPr>
        <w:t>Immunization.fundingSource.coding.system - [1..1]</w:t>
      </w:r>
    </w:p>
    <w:p w14:paraId="0E8239C3" w14:textId="77777777" w:rsidR="00504265" w:rsidRPr="00825995" w:rsidRDefault="00504265" w:rsidP="00504265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r w:rsidRPr="00825995">
        <w:rPr>
          <w:rFonts w:ascii="Calibri" w:hAnsi="Calibri" w:cs="Calibri"/>
          <w:b/>
          <w:sz w:val="20"/>
          <w:lang w:val="en-US"/>
        </w:rPr>
        <w:t>Opis:</w:t>
      </w:r>
    </w:p>
    <w:p w14:paraId="34EE9C86" w14:textId="77777777" w:rsidR="00504265" w:rsidRPr="00825995" w:rsidRDefault="00504265" w:rsidP="00504265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825995">
        <w:rPr>
          <w:rFonts w:ascii="Calibri" w:hAnsi="Calibri" w:cs="Calibri"/>
          <w:sz w:val="20"/>
          <w:szCs w:val="20"/>
        </w:rPr>
        <w:t>System kodowania źródeł finansowania</w:t>
      </w:r>
    </w:p>
    <w:p w14:paraId="40F78808" w14:textId="77777777" w:rsidR="00504265" w:rsidRPr="00825995" w:rsidRDefault="00504265" w:rsidP="00504265">
      <w:pPr>
        <w:spacing w:before="0" w:after="60" w:line="264" w:lineRule="auto"/>
        <w:ind w:left="2126"/>
        <w:jc w:val="left"/>
        <w:rPr>
          <w:rStyle w:val="eop"/>
          <w:rFonts w:ascii="Calibri" w:hAnsi="Calibri" w:cs="Calibri"/>
          <w:sz w:val="20"/>
          <w:szCs w:val="20"/>
        </w:rPr>
      </w:pPr>
      <w:r w:rsidRPr="00825995">
        <w:rPr>
          <w:rStyle w:val="normaltextrun"/>
          <w:rFonts w:ascii="Calibri" w:hAnsi="Calibri" w:cs="Calibri"/>
          <w:b/>
          <w:sz w:val="20"/>
          <w:szCs w:val="20"/>
        </w:rPr>
        <w:t>Przyjmuje wartość:</w:t>
      </w:r>
    </w:p>
    <w:p w14:paraId="732A69E1" w14:textId="5C259036" w:rsidR="00504265" w:rsidRPr="00825995" w:rsidRDefault="00504265" w:rsidP="00504265">
      <w:pPr>
        <w:spacing w:before="0" w:after="60" w:line="264" w:lineRule="auto"/>
        <w:ind w:left="2835"/>
        <w:jc w:val="left"/>
        <w:rPr>
          <w:rStyle w:val="normaltextrun"/>
          <w:rFonts w:ascii="Calibri" w:hAnsi="Calibri" w:cs="Calibri"/>
          <w:sz w:val="20"/>
          <w:szCs w:val="20"/>
          <w:lang w:val="en-US"/>
        </w:rPr>
      </w:pPr>
      <w:r w:rsidRPr="00825995">
        <w:rPr>
          <w:rStyle w:val="normaltextrun"/>
          <w:rFonts w:ascii="Calibri" w:hAnsi="Calibri" w:cs="Calibri"/>
          <w:b/>
          <w:sz w:val="20"/>
          <w:szCs w:val="20"/>
          <w:lang w:val="en-US"/>
        </w:rPr>
        <w:t>uri</w:t>
      </w:r>
      <w:r w:rsidRPr="00825995">
        <w:rPr>
          <w:rStyle w:val="normaltextrun"/>
          <w:rFonts w:ascii="Calibri" w:hAnsi="Calibri" w:cs="Calibri"/>
          <w:sz w:val="20"/>
          <w:szCs w:val="20"/>
          <w:lang w:val="en-US"/>
        </w:rPr>
        <w:t>:</w:t>
      </w:r>
      <w:r w:rsidRPr="00825995">
        <w:rPr>
          <w:rStyle w:val="normaltextrun"/>
          <w:rFonts w:ascii="Calibri" w:hAnsi="Calibri" w:cs="Calibri"/>
          <w:i/>
          <w:sz w:val="20"/>
          <w:szCs w:val="20"/>
          <w:lang w:val="en-US"/>
        </w:rPr>
        <w:t xml:space="preserve"> </w:t>
      </w:r>
      <w:r w:rsidRPr="00825995">
        <w:rPr>
          <w:rFonts w:ascii="Calibri" w:hAnsi="Calibri" w:cs="Calibri"/>
          <w:sz w:val="20"/>
          <w:szCs w:val="20"/>
          <w:lang w:val="en-US"/>
        </w:rPr>
        <w:t>"urn:oid:2.16.840.1.113883.3.4424.11.1.105"</w:t>
      </w:r>
      <w:r w:rsidR="00B549F3">
        <w:rPr>
          <w:rStyle w:val="normaltextrun"/>
          <w:rFonts w:ascii="Calibri" w:hAnsi="Calibri" w:cs="Calibri"/>
          <w:sz w:val="20"/>
          <w:szCs w:val="20"/>
          <w:lang w:val="en-US"/>
        </w:rPr>
        <w:t xml:space="preserve"> </w:t>
      </w:r>
    </w:p>
    <w:p w14:paraId="3D2CC7D0" w14:textId="77777777" w:rsidR="00504265" w:rsidRPr="00825995" w:rsidRDefault="00504265" w:rsidP="00504265">
      <w:pPr>
        <w:pStyle w:val="Nagwek8"/>
        <w:rPr>
          <w:lang w:val="en-US"/>
        </w:rPr>
      </w:pPr>
      <w:r w:rsidRPr="00825995">
        <w:rPr>
          <w:lang w:val="en-US"/>
        </w:rPr>
        <w:t>Immunization.fundingSource.coding.code - [1..1]</w:t>
      </w:r>
    </w:p>
    <w:p w14:paraId="79FA3FC4" w14:textId="77777777" w:rsidR="00504265" w:rsidRPr="00825995" w:rsidRDefault="00504265" w:rsidP="00504265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</w:rPr>
      </w:pPr>
      <w:r w:rsidRPr="00825995">
        <w:rPr>
          <w:rFonts w:ascii="Calibri" w:hAnsi="Calibri" w:cs="Calibri"/>
          <w:b/>
          <w:sz w:val="20"/>
        </w:rPr>
        <w:t>Opis:</w:t>
      </w:r>
    </w:p>
    <w:p w14:paraId="106D2DCE" w14:textId="77777777" w:rsidR="00504265" w:rsidRPr="00825995" w:rsidRDefault="00504265" w:rsidP="00504265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825995">
        <w:rPr>
          <w:rFonts w:ascii="Calibri" w:hAnsi="Calibri" w:cs="Calibri"/>
          <w:sz w:val="20"/>
          <w:szCs w:val="20"/>
        </w:rPr>
        <w:t>Kod źródła finansowania</w:t>
      </w:r>
    </w:p>
    <w:p w14:paraId="4782E504" w14:textId="77777777" w:rsidR="00504265" w:rsidRPr="00825995" w:rsidRDefault="00504265" w:rsidP="00504265">
      <w:pPr>
        <w:pStyle w:val="paragraph"/>
        <w:spacing w:before="0" w:beforeAutospacing="0" w:after="60" w:afterAutospacing="0" w:line="264" w:lineRule="auto"/>
        <w:ind w:left="2126"/>
        <w:rPr>
          <w:rStyle w:val="normaltextrun"/>
          <w:rFonts w:ascii="Calibri" w:hAnsi="Calibri" w:cs="Calibri"/>
          <w:sz w:val="20"/>
          <w:szCs w:val="20"/>
        </w:rPr>
      </w:pPr>
      <w:r w:rsidRPr="00825995">
        <w:rPr>
          <w:rStyle w:val="normaltextrun"/>
          <w:rFonts w:ascii="Calibri" w:hAnsi="Calibri" w:cs="Calibri"/>
          <w:b/>
          <w:sz w:val="20"/>
          <w:szCs w:val="20"/>
        </w:rPr>
        <w:t>Przyjmuje wartość:</w:t>
      </w:r>
    </w:p>
    <w:p w14:paraId="0398B89A" w14:textId="2D676623" w:rsidR="00504265" w:rsidRPr="00825995" w:rsidRDefault="00504265" w:rsidP="00504265">
      <w:pPr>
        <w:spacing w:before="0" w:after="60" w:line="264" w:lineRule="auto"/>
        <w:ind w:left="2835"/>
        <w:jc w:val="left"/>
        <w:rPr>
          <w:rStyle w:val="normaltextrun"/>
          <w:rFonts w:ascii="Calibri" w:hAnsi="Calibri" w:cs="Calibri"/>
          <w:i/>
          <w:sz w:val="20"/>
          <w:szCs w:val="20"/>
        </w:rPr>
      </w:pPr>
      <w:r w:rsidRPr="00825995">
        <w:rPr>
          <w:rStyle w:val="normaltextrun"/>
          <w:rFonts w:ascii="Calibri" w:hAnsi="Calibri" w:cs="Calibri"/>
          <w:b/>
          <w:sz w:val="20"/>
          <w:szCs w:val="20"/>
        </w:rPr>
        <w:t>code</w:t>
      </w:r>
      <w:r w:rsidRPr="00825995">
        <w:rPr>
          <w:rStyle w:val="normaltextrun"/>
          <w:rFonts w:ascii="Calibri" w:hAnsi="Calibri" w:cs="Calibri"/>
          <w:sz w:val="20"/>
          <w:szCs w:val="20"/>
        </w:rPr>
        <w:t>:</w:t>
      </w:r>
      <w:r w:rsidRPr="00825995">
        <w:rPr>
          <w:rStyle w:val="normaltextrun"/>
          <w:rFonts w:ascii="Calibri" w:hAnsi="Calibri" w:cs="Calibri"/>
          <w:i/>
          <w:sz w:val="20"/>
          <w:szCs w:val="20"/>
        </w:rPr>
        <w:t>“{kod ze słownika PLImmunizationFundingSource}”</w:t>
      </w:r>
      <w:r w:rsidR="00B549F3">
        <w:rPr>
          <w:rStyle w:val="normaltextrun"/>
          <w:rFonts w:ascii="Calibri" w:hAnsi="Calibri" w:cs="Calibri"/>
          <w:i/>
          <w:sz w:val="20"/>
          <w:szCs w:val="20"/>
        </w:rPr>
        <w:t xml:space="preserve"> </w:t>
      </w:r>
    </w:p>
    <w:p w14:paraId="14EE9FE0" w14:textId="77777777" w:rsidR="00504265" w:rsidRPr="00825995" w:rsidRDefault="00504265" w:rsidP="00504265">
      <w:pPr>
        <w:spacing w:before="0" w:after="60" w:line="264" w:lineRule="auto"/>
        <w:ind w:left="2126"/>
        <w:jc w:val="left"/>
        <w:rPr>
          <w:rStyle w:val="normaltextrun"/>
          <w:rFonts w:ascii="Calibri" w:hAnsi="Calibri" w:cs="Calibri"/>
          <w:sz w:val="20"/>
          <w:szCs w:val="20"/>
          <w:u w:val="single"/>
        </w:rPr>
      </w:pPr>
      <w:r w:rsidRPr="00825995">
        <w:rPr>
          <w:rStyle w:val="normaltextrun"/>
          <w:rFonts w:ascii="Calibri" w:hAnsi="Calibri" w:cs="Calibri"/>
          <w:b/>
          <w:sz w:val="20"/>
          <w:szCs w:val="20"/>
        </w:rPr>
        <w:t>Reguły biznesowe:</w:t>
      </w:r>
    </w:p>
    <w:p w14:paraId="21780322" w14:textId="77777777" w:rsidR="00504265" w:rsidRPr="00825995" w:rsidRDefault="00504265" w:rsidP="00504265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825995">
        <w:rPr>
          <w:rFonts w:ascii="Calibri" w:hAnsi="Calibri" w:cs="Calibri"/>
          <w:sz w:val="20"/>
          <w:szCs w:val="20"/>
        </w:rPr>
        <w:t>REG.WER.5877 Weryfikacja źródła finansowania szczepienia</w:t>
      </w:r>
    </w:p>
    <w:p w14:paraId="141CF005" w14:textId="77777777" w:rsidR="00504265" w:rsidRPr="00825995" w:rsidRDefault="00504265" w:rsidP="00504265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825995">
        <w:rPr>
          <w:rFonts w:ascii="Calibri" w:hAnsi="Calibri" w:cs="Calibri"/>
          <w:sz w:val="20"/>
          <w:szCs w:val="20"/>
        </w:rPr>
        <w:t>REG.WER.7268 Weryfikacja poprawności źródła finansowania dla wybranej procedury szczepienia.</w:t>
      </w:r>
    </w:p>
    <w:p w14:paraId="353099ED" w14:textId="77777777" w:rsidR="00504265" w:rsidRDefault="00504265" w:rsidP="00504265">
      <w:pPr>
        <w:pStyle w:val="Nagwek6"/>
      </w:pPr>
      <w:r>
        <w:t>Immunization.protocolApplied - [1..1]</w:t>
      </w:r>
    </w:p>
    <w:p w14:paraId="248DF616" w14:textId="77777777" w:rsidR="00504265" w:rsidRPr="00825995" w:rsidRDefault="00504265" w:rsidP="00504265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825995">
        <w:rPr>
          <w:rFonts w:ascii="Calibri" w:hAnsi="Calibri" w:cs="Calibri"/>
          <w:b/>
          <w:sz w:val="20"/>
        </w:rPr>
        <w:t>Opis:</w:t>
      </w:r>
    </w:p>
    <w:p w14:paraId="75266D6D" w14:textId="77777777" w:rsidR="00504265" w:rsidRPr="00825995" w:rsidRDefault="00504265" w:rsidP="00504265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</w:rPr>
      </w:pPr>
      <w:r w:rsidRPr="00825995">
        <w:rPr>
          <w:rFonts w:ascii="Calibri" w:hAnsi="Calibri" w:cs="Calibri"/>
          <w:sz w:val="20"/>
          <w:szCs w:val="20"/>
        </w:rPr>
        <w:t>Dane procedury szczepienia</w:t>
      </w:r>
    </w:p>
    <w:p w14:paraId="5E40DAB8" w14:textId="77777777" w:rsidR="00504265" w:rsidRDefault="00504265" w:rsidP="00504265">
      <w:pPr>
        <w:pStyle w:val="Nagwek7"/>
      </w:pPr>
      <w:r>
        <w:t>Immunization.protocolApplied.targetDisease - [1..*]</w:t>
      </w:r>
    </w:p>
    <w:p w14:paraId="7913A2E0" w14:textId="77777777" w:rsidR="00504265" w:rsidRPr="00825995" w:rsidRDefault="00504265" w:rsidP="00504265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825995">
        <w:rPr>
          <w:rFonts w:ascii="Calibri" w:hAnsi="Calibri" w:cs="Calibri"/>
          <w:b/>
          <w:sz w:val="20"/>
        </w:rPr>
        <w:t>Opis:</w:t>
      </w:r>
    </w:p>
    <w:p w14:paraId="015C6A02" w14:textId="77777777" w:rsidR="00504265" w:rsidRPr="00825995" w:rsidRDefault="00504265" w:rsidP="00504265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825995">
        <w:rPr>
          <w:rFonts w:ascii="Calibri" w:hAnsi="Calibri" w:cs="Calibri"/>
          <w:sz w:val="20"/>
          <w:szCs w:val="20"/>
        </w:rPr>
        <w:t>Wskazanie procedury szczepienia przeciwko chorobie</w:t>
      </w:r>
    </w:p>
    <w:p w14:paraId="515B814D" w14:textId="77777777" w:rsidR="00504265" w:rsidRPr="00825995" w:rsidRDefault="00504265" w:rsidP="00504265">
      <w:pPr>
        <w:pStyle w:val="Nagwek8"/>
        <w:rPr>
          <w:lang w:val="en-US"/>
        </w:rPr>
      </w:pPr>
      <w:r w:rsidRPr="00825995">
        <w:rPr>
          <w:lang w:val="en-US"/>
        </w:rPr>
        <w:t>Immunization.protocolApplied.targetDisease.coding - [1..1]</w:t>
      </w:r>
    </w:p>
    <w:p w14:paraId="3E7C581E" w14:textId="77777777" w:rsidR="00504265" w:rsidRPr="00825995" w:rsidRDefault="00504265" w:rsidP="00504265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r w:rsidRPr="00825995">
        <w:rPr>
          <w:rFonts w:ascii="Calibri" w:hAnsi="Calibri" w:cs="Calibri"/>
          <w:b/>
          <w:sz w:val="20"/>
          <w:lang w:val="en-US"/>
        </w:rPr>
        <w:t>Opis:</w:t>
      </w:r>
    </w:p>
    <w:p w14:paraId="434D407A" w14:textId="77777777" w:rsidR="00504265" w:rsidRPr="00825995" w:rsidRDefault="00504265" w:rsidP="00504265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825995">
        <w:rPr>
          <w:rFonts w:ascii="Calibri" w:hAnsi="Calibri" w:cs="Calibri"/>
          <w:sz w:val="20"/>
          <w:szCs w:val="20"/>
        </w:rPr>
        <w:t>Zakodowana procedura szczepienia przeciwko chorobie</w:t>
      </w:r>
    </w:p>
    <w:p w14:paraId="05AF7066" w14:textId="77777777" w:rsidR="00504265" w:rsidRDefault="00504265" w:rsidP="00504265">
      <w:pPr>
        <w:pStyle w:val="Nagwek9"/>
      </w:pPr>
      <w:r>
        <w:t>Immunization.protocolApplied.targetDisease.coding.system - [1..1]</w:t>
      </w:r>
    </w:p>
    <w:p w14:paraId="3677B7FF" w14:textId="77777777" w:rsidR="00504265" w:rsidRPr="00825995" w:rsidRDefault="00504265" w:rsidP="00504265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</w:rPr>
      </w:pPr>
      <w:r w:rsidRPr="00825995">
        <w:rPr>
          <w:rFonts w:ascii="Calibri" w:hAnsi="Calibri" w:cs="Calibri"/>
          <w:b/>
          <w:sz w:val="20"/>
        </w:rPr>
        <w:t>Opis:</w:t>
      </w:r>
    </w:p>
    <w:p w14:paraId="29DA7B4B" w14:textId="77777777" w:rsidR="00504265" w:rsidRPr="00825995" w:rsidRDefault="00504265" w:rsidP="00504265">
      <w:pPr>
        <w:spacing w:before="0" w:after="60" w:line="264" w:lineRule="auto"/>
        <w:ind w:left="3543"/>
        <w:rPr>
          <w:rFonts w:ascii="Calibri" w:hAnsi="Calibri" w:cs="Calibri"/>
          <w:sz w:val="20"/>
          <w:szCs w:val="20"/>
        </w:rPr>
      </w:pPr>
      <w:r w:rsidRPr="00825995">
        <w:rPr>
          <w:rFonts w:ascii="Calibri" w:hAnsi="Calibri" w:cs="Calibri"/>
          <w:sz w:val="20"/>
          <w:szCs w:val="20"/>
        </w:rPr>
        <w:t>OID systemu kodowania typu Procedury Medycznej.</w:t>
      </w:r>
    </w:p>
    <w:p w14:paraId="2DEE06E6" w14:textId="77777777" w:rsidR="001B26E0" w:rsidRDefault="00504265" w:rsidP="00504265">
      <w:pPr>
        <w:spacing w:before="0" w:after="60" w:line="264" w:lineRule="auto"/>
        <w:ind w:left="3543"/>
        <w:rPr>
          <w:rFonts w:ascii="Calibri" w:hAnsi="Calibri" w:cs="Calibri"/>
          <w:sz w:val="20"/>
          <w:szCs w:val="20"/>
        </w:rPr>
      </w:pPr>
      <w:r w:rsidRPr="00825995">
        <w:rPr>
          <w:rFonts w:ascii="Calibri" w:hAnsi="Calibri" w:cs="Calibri"/>
          <w:sz w:val="20"/>
          <w:szCs w:val="20"/>
        </w:rPr>
        <w:t>Wymagany system międzynarodowej klasyfikacji procedur medycznych (ICD-9), dostępny pod linkiem:</w:t>
      </w:r>
    </w:p>
    <w:p w14:paraId="3DB8B4ED" w14:textId="4DF0E780" w:rsidR="00504265" w:rsidRPr="00825995" w:rsidRDefault="00000000" w:rsidP="00504265">
      <w:pPr>
        <w:spacing w:before="0" w:after="60" w:line="264" w:lineRule="auto"/>
        <w:ind w:left="3543"/>
        <w:rPr>
          <w:rStyle w:val="Hipercze"/>
          <w:rFonts w:cs="Calibri"/>
          <w:i/>
          <w:iCs/>
          <w:sz w:val="20"/>
          <w:szCs w:val="20"/>
        </w:rPr>
      </w:pPr>
      <w:hyperlink r:id="rId69">
        <w:r w:rsidR="00504265" w:rsidRPr="00825995">
          <w:rPr>
            <w:rStyle w:val="Hipercze"/>
            <w:rFonts w:cs="Calibri"/>
            <w:i/>
            <w:iCs/>
            <w:sz w:val="20"/>
            <w:szCs w:val="20"/>
          </w:rPr>
          <w:t>http://rsk.rejestrymedyczne.csioz.gov.pl/_layouts/15/rsk/PodgladSK.aspx?id=69)</w:t>
        </w:r>
      </w:hyperlink>
    </w:p>
    <w:p w14:paraId="7201C947" w14:textId="77777777" w:rsidR="00504265" w:rsidRPr="00825995" w:rsidRDefault="00504265" w:rsidP="00504265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825995">
        <w:rPr>
          <w:rFonts w:ascii="Calibri" w:hAnsi="Calibri" w:cs="Calibri"/>
          <w:b/>
          <w:sz w:val="20"/>
          <w:szCs w:val="20"/>
        </w:rPr>
        <w:t>Przyjmuje wartość:</w:t>
      </w:r>
    </w:p>
    <w:p w14:paraId="4993992F" w14:textId="77777777" w:rsidR="00504265" w:rsidRPr="00825995" w:rsidRDefault="00504265" w:rsidP="00504265">
      <w:pPr>
        <w:spacing w:before="0" w:after="60" w:line="264" w:lineRule="auto"/>
        <w:ind w:left="3543"/>
        <w:jc w:val="left"/>
        <w:rPr>
          <w:rFonts w:ascii="Calibri" w:hAnsi="Calibri" w:cs="Calibri"/>
          <w:i/>
          <w:iCs/>
          <w:sz w:val="20"/>
          <w:szCs w:val="20"/>
        </w:rPr>
      </w:pPr>
      <w:r w:rsidRPr="00825995">
        <w:rPr>
          <w:rFonts w:ascii="Calibri" w:hAnsi="Calibri" w:cs="Calibri"/>
          <w:b/>
          <w:bCs/>
          <w:sz w:val="20"/>
          <w:szCs w:val="20"/>
        </w:rPr>
        <w:t>uri</w:t>
      </w:r>
      <w:r w:rsidRPr="00825995">
        <w:rPr>
          <w:rFonts w:ascii="Calibri" w:hAnsi="Calibri" w:cs="Calibri"/>
          <w:i/>
          <w:iCs/>
          <w:sz w:val="20"/>
          <w:szCs w:val="20"/>
        </w:rPr>
        <w:t>: “</w:t>
      </w:r>
      <w:r w:rsidRPr="00825995">
        <w:rPr>
          <w:rFonts w:ascii="Calibri" w:hAnsi="Calibri" w:cs="Calibri"/>
          <w:sz w:val="20"/>
          <w:szCs w:val="20"/>
        </w:rPr>
        <w:t>urn:oid:2.16.840.1.113883.3.4424.11.2.6</w:t>
      </w:r>
      <w:r w:rsidRPr="00825995">
        <w:rPr>
          <w:rFonts w:ascii="Calibri" w:hAnsi="Calibri" w:cs="Calibri"/>
          <w:i/>
          <w:iCs/>
          <w:sz w:val="20"/>
          <w:szCs w:val="20"/>
        </w:rPr>
        <w:t>”</w:t>
      </w:r>
    </w:p>
    <w:p w14:paraId="3E688B99" w14:textId="77777777" w:rsidR="00504265" w:rsidRPr="00173662" w:rsidRDefault="00504265" w:rsidP="00504265">
      <w:pPr>
        <w:pStyle w:val="Nagwek9"/>
        <w:rPr>
          <w:lang w:val="en-US"/>
        </w:rPr>
      </w:pPr>
      <w:r w:rsidRPr="00173662">
        <w:rPr>
          <w:lang w:val="en-US"/>
        </w:rPr>
        <w:t>Immunization.protocolApplied.targetDisease.coding.code - [1..1]</w:t>
      </w:r>
    </w:p>
    <w:p w14:paraId="4BC03929" w14:textId="77777777" w:rsidR="00504265" w:rsidRPr="00825995" w:rsidRDefault="00504265" w:rsidP="00504265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</w:rPr>
      </w:pPr>
      <w:r w:rsidRPr="00825995">
        <w:rPr>
          <w:rFonts w:ascii="Calibri" w:hAnsi="Calibri" w:cs="Calibri"/>
          <w:b/>
          <w:sz w:val="20"/>
        </w:rPr>
        <w:t>Opis:</w:t>
      </w:r>
    </w:p>
    <w:p w14:paraId="285DA5CC" w14:textId="77777777" w:rsidR="00504265" w:rsidRPr="00825995" w:rsidRDefault="00504265" w:rsidP="00504265">
      <w:pPr>
        <w:spacing w:before="0" w:after="60" w:line="264" w:lineRule="auto"/>
        <w:ind w:left="3543"/>
        <w:rPr>
          <w:rFonts w:ascii="Calibri" w:hAnsi="Calibri" w:cs="Calibri"/>
          <w:sz w:val="20"/>
          <w:szCs w:val="20"/>
        </w:rPr>
      </w:pPr>
      <w:r w:rsidRPr="00825995">
        <w:rPr>
          <w:rFonts w:ascii="Calibri" w:hAnsi="Calibri" w:cs="Calibri"/>
          <w:sz w:val="20"/>
          <w:szCs w:val="20"/>
        </w:rPr>
        <w:t>Kod typu procedury</w:t>
      </w:r>
    </w:p>
    <w:p w14:paraId="2BAE5D06" w14:textId="77777777" w:rsidR="00504265" w:rsidRPr="00825995" w:rsidRDefault="00504265" w:rsidP="00504265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825995">
        <w:rPr>
          <w:rFonts w:ascii="Calibri" w:hAnsi="Calibri" w:cs="Calibri"/>
          <w:b/>
          <w:sz w:val="20"/>
          <w:szCs w:val="20"/>
        </w:rPr>
        <w:t>Przyjmuje wartość:</w:t>
      </w:r>
    </w:p>
    <w:p w14:paraId="5B3387D2" w14:textId="77777777" w:rsidR="00504265" w:rsidRPr="00825995" w:rsidRDefault="00504265" w:rsidP="00504265">
      <w:pPr>
        <w:spacing w:before="0" w:after="60" w:line="264" w:lineRule="auto"/>
        <w:ind w:left="3543"/>
        <w:jc w:val="left"/>
        <w:rPr>
          <w:rFonts w:ascii="Calibri" w:hAnsi="Calibri" w:cs="Calibri"/>
          <w:i/>
          <w:iCs/>
          <w:sz w:val="20"/>
          <w:szCs w:val="20"/>
        </w:rPr>
      </w:pPr>
      <w:r w:rsidRPr="00825995">
        <w:rPr>
          <w:rFonts w:ascii="Calibri" w:hAnsi="Calibri" w:cs="Calibri"/>
          <w:b/>
          <w:bCs/>
          <w:sz w:val="20"/>
          <w:szCs w:val="20"/>
        </w:rPr>
        <w:t>code</w:t>
      </w:r>
      <w:r w:rsidRPr="00825995">
        <w:rPr>
          <w:rFonts w:ascii="Calibri" w:hAnsi="Calibri" w:cs="Calibri"/>
          <w:i/>
          <w:iCs/>
          <w:sz w:val="20"/>
          <w:szCs w:val="20"/>
        </w:rPr>
        <w:t>: {kod typu procedury}</w:t>
      </w:r>
    </w:p>
    <w:p w14:paraId="62EE588E" w14:textId="77777777" w:rsidR="00504265" w:rsidRPr="00825995" w:rsidRDefault="00504265" w:rsidP="00504265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u w:val="single"/>
        </w:rPr>
      </w:pPr>
      <w:r w:rsidRPr="00825995">
        <w:rPr>
          <w:rFonts w:ascii="Calibri" w:hAnsi="Calibri" w:cs="Calibri"/>
          <w:b/>
          <w:sz w:val="20"/>
          <w:szCs w:val="20"/>
        </w:rPr>
        <w:t>Reguły biznesowe:</w:t>
      </w:r>
    </w:p>
    <w:p w14:paraId="6CC8348C" w14:textId="77777777" w:rsidR="00504265" w:rsidRPr="00825995" w:rsidRDefault="00504265" w:rsidP="00504265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</w:rPr>
      </w:pPr>
      <w:r w:rsidRPr="00825995">
        <w:rPr>
          <w:rFonts w:ascii="Calibri" w:hAnsi="Calibri" w:cs="Calibri"/>
          <w:sz w:val="20"/>
          <w:szCs w:val="20"/>
        </w:rPr>
        <w:t>REG.WER.6038 Weryfikacja czy kod procedury znajduje sie w zdefiniowanym zbiorze.</w:t>
      </w:r>
    </w:p>
    <w:p w14:paraId="5794CD74" w14:textId="77777777" w:rsidR="00504265" w:rsidRPr="00825995" w:rsidRDefault="00504265" w:rsidP="00504265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</w:rPr>
      </w:pPr>
      <w:r w:rsidRPr="00825995">
        <w:rPr>
          <w:rFonts w:ascii="Calibri" w:hAnsi="Calibri" w:cs="Calibri"/>
          <w:sz w:val="20"/>
          <w:szCs w:val="20"/>
        </w:rPr>
        <w:t>REG.WER.5282 Weryfikacja poprawności kodu szczepienia.</w:t>
      </w:r>
    </w:p>
    <w:p w14:paraId="029AB8E1" w14:textId="77777777" w:rsidR="00504265" w:rsidRPr="00825995" w:rsidRDefault="00504265" w:rsidP="00504265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</w:rPr>
      </w:pPr>
      <w:r w:rsidRPr="00825995">
        <w:rPr>
          <w:rFonts w:ascii="Calibri" w:hAnsi="Calibri" w:cs="Calibri"/>
          <w:sz w:val="20"/>
          <w:szCs w:val="20"/>
        </w:rPr>
        <w:t>REG.WER.6557 Weryfikacja poprawnej liczby dawek szczepionki w zależności od EAN</w:t>
      </w:r>
    </w:p>
    <w:p w14:paraId="04B34C22" w14:textId="77777777" w:rsidR="00504265" w:rsidRPr="00825995" w:rsidRDefault="00504265" w:rsidP="00504265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</w:rPr>
      </w:pPr>
      <w:r w:rsidRPr="00825995">
        <w:rPr>
          <w:rFonts w:ascii="Calibri" w:hAnsi="Calibri" w:cs="Calibri"/>
          <w:sz w:val="20"/>
          <w:szCs w:val="20"/>
        </w:rPr>
        <w:t>REG.WER.6375 Weryfikacja czy kod EAN szczepionki COVID znajduje się w zdefiniowanym zbiorze.</w:t>
      </w:r>
    </w:p>
    <w:p w14:paraId="6D7C7743" w14:textId="77777777" w:rsidR="00504265" w:rsidRPr="00825995" w:rsidRDefault="00504265" w:rsidP="00504265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</w:rPr>
      </w:pPr>
      <w:r w:rsidRPr="00825995">
        <w:rPr>
          <w:rFonts w:ascii="Calibri" w:hAnsi="Calibri" w:cs="Calibri"/>
          <w:sz w:val="20"/>
          <w:szCs w:val="20"/>
        </w:rPr>
        <w:t>REG.WER.7019 Weryfikacja uzupełnienia pola uwag dla szczepienia drugą dawką Janssen</w:t>
      </w:r>
    </w:p>
    <w:p w14:paraId="5AF83E0A" w14:textId="77777777" w:rsidR="00504265" w:rsidRPr="00825995" w:rsidRDefault="00504265" w:rsidP="00504265">
      <w:pPr>
        <w:spacing w:before="0" w:after="60" w:line="264" w:lineRule="auto"/>
        <w:ind w:left="3543"/>
        <w:jc w:val="left"/>
        <w:rPr>
          <w:rStyle w:val="normaltextrun"/>
          <w:rFonts w:ascii="Calibri" w:hAnsi="Calibri" w:cs="Calibri"/>
          <w:sz w:val="20"/>
          <w:szCs w:val="20"/>
        </w:rPr>
      </w:pPr>
      <w:r w:rsidRPr="00825995">
        <w:rPr>
          <w:rStyle w:val="normaltextrun"/>
          <w:rFonts w:ascii="Calibri" w:hAnsi="Calibri" w:cs="Calibri"/>
          <w:sz w:val="20"/>
          <w:szCs w:val="20"/>
        </w:rPr>
        <w:t>REG.WER.6704 Weryfikacja występowania zdublowanej dawki szczepienia przy rejestracji</w:t>
      </w:r>
    </w:p>
    <w:p w14:paraId="0070E82B" w14:textId="77777777" w:rsidR="00504265" w:rsidRPr="00825995" w:rsidRDefault="00504265" w:rsidP="00504265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</w:rPr>
      </w:pPr>
      <w:r w:rsidRPr="00825995">
        <w:rPr>
          <w:rFonts w:ascii="Calibri" w:hAnsi="Calibri" w:cs="Calibri"/>
          <w:sz w:val="20"/>
          <w:szCs w:val="20"/>
        </w:rPr>
        <w:t>REG.WER.6051 Weryfikacja poprawności numeru kolejnej dawki szczepienia</w:t>
      </w:r>
    </w:p>
    <w:p w14:paraId="068767A2" w14:textId="77777777" w:rsidR="00504265" w:rsidRPr="00825995" w:rsidRDefault="00504265" w:rsidP="00504265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</w:rPr>
      </w:pPr>
      <w:r w:rsidRPr="00825995">
        <w:rPr>
          <w:rFonts w:ascii="Calibri" w:hAnsi="Calibri" w:cs="Calibri"/>
          <w:sz w:val="20"/>
          <w:szCs w:val="20"/>
        </w:rPr>
        <w:t>REG.WER.7216 Weryfikacja dopuszczalności podania trzeciej dawki szczepionki przeciwko COVID.</w:t>
      </w:r>
    </w:p>
    <w:p w14:paraId="139F5333" w14:textId="77777777" w:rsidR="00504265" w:rsidRPr="00825995" w:rsidRDefault="00504265" w:rsidP="00504265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</w:rPr>
      </w:pPr>
      <w:r w:rsidRPr="00825995">
        <w:rPr>
          <w:rFonts w:ascii="Calibri" w:hAnsi="Calibri" w:cs="Calibri"/>
          <w:sz w:val="20"/>
          <w:szCs w:val="20"/>
        </w:rPr>
        <w:t>REG.WER.7013 Weryfikacja podania innego preparatu jako kolejnej dawki</w:t>
      </w:r>
    </w:p>
    <w:p w14:paraId="624783FB" w14:textId="77777777" w:rsidR="00504265" w:rsidRPr="00825995" w:rsidRDefault="00504265" w:rsidP="00504265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</w:rPr>
      </w:pPr>
      <w:r w:rsidRPr="00825995">
        <w:rPr>
          <w:rFonts w:ascii="Calibri" w:hAnsi="Calibri" w:cs="Calibri"/>
          <w:sz w:val="20"/>
          <w:szCs w:val="20"/>
        </w:rPr>
        <w:t>REG.WER.7268 Weryfikacja poprawności źródła finansowania dla wybranej procedury szczepienia.</w:t>
      </w:r>
    </w:p>
    <w:p w14:paraId="6C9F1472" w14:textId="77777777" w:rsidR="00504265" w:rsidRPr="00825995" w:rsidRDefault="00504265" w:rsidP="00504265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</w:rPr>
      </w:pPr>
      <w:r w:rsidRPr="00825995">
        <w:rPr>
          <w:rFonts w:ascii="Calibri" w:hAnsi="Calibri" w:cs="Calibri"/>
          <w:sz w:val="20"/>
          <w:szCs w:val="20"/>
        </w:rPr>
        <w:t>REG.WER.7319 Weryfikacja poprawności szczepienia przypominającego.</w:t>
      </w:r>
    </w:p>
    <w:p w14:paraId="2DE04AC8" w14:textId="77777777" w:rsidR="00504265" w:rsidRPr="00825995" w:rsidRDefault="00504265" w:rsidP="00504265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</w:rPr>
      </w:pPr>
      <w:r w:rsidRPr="00825995">
        <w:rPr>
          <w:rFonts w:ascii="Calibri" w:hAnsi="Calibri" w:cs="Calibri"/>
          <w:sz w:val="20"/>
          <w:szCs w:val="20"/>
        </w:rPr>
        <w:t>REG.WER.6051 Weryfikacja poprawności numeru kolejnej dawki szczepienia</w:t>
      </w:r>
    </w:p>
    <w:p w14:paraId="10A1ADC1" w14:textId="77777777" w:rsidR="00504265" w:rsidRPr="00825995" w:rsidRDefault="00504265" w:rsidP="00504265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</w:rPr>
      </w:pPr>
      <w:r w:rsidRPr="00825995">
        <w:rPr>
          <w:rFonts w:ascii="Calibri" w:hAnsi="Calibri" w:cs="Calibri"/>
          <w:sz w:val="20"/>
          <w:szCs w:val="20"/>
        </w:rPr>
        <w:t>REG.WER.7530 Weryfikacja poprawności rejestracji dawki przypominającej – Pfizer</w:t>
      </w:r>
    </w:p>
    <w:p w14:paraId="25938973" w14:textId="5D7BC65D" w:rsidR="00504265" w:rsidRPr="00825995" w:rsidRDefault="00504265" w:rsidP="00504265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</w:rPr>
      </w:pPr>
      <w:r w:rsidRPr="00825995">
        <w:rPr>
          <w:rFonts w:ascii="Calibri" w:hAnsi="Calibri" w:cs="Calibri"/>
          <w:sz w:val="20"/>
          <w:szCs w:val="20"/>
        </w:rPr>
        <w:t xml:space="preserve">REG.WER.7531 Weryfikacja poprawności rejestracji dawki przypominającej </w:t>
      </w:r>
      <w:r w:rsidR="00601628">
        <w:rPr>
          <w:rFonts w:ascii="Calibri" w:hAnsi="Calibri" w:cs="Calibri"/>
          <w:sz w:val="20"/>
          <w:szCs w:val="20"/>
        </w:rPr>
        <w:t>–</w:t>
      </w:r>
      <w:r w:rsidRPr="00825995">
        <w:rPr>
          <w:rFonts w:ascii="Calibri" w:hAnsi="Calibri" w:cs="Calibri"/>
          <w:sz w:val="20"/>
          <w:szCs w:val="20"/>
        </w:rPr>
        <w:t xml:space="preserve"> Moderna</w:t>
      </w:r>
    </w:p>
    <w:p w14:paraId="7FEF6AB7" w14:textId="663F6E93" w:rsidR="00601628" w:rsidRDefault="00601628" w:rsidP="00504265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</w:rPr>
      </w:pPr>
      <w:r w:rsidRPr="00601628">
        <w:rPr>
          <w:rFonts w:ascii="Calibri" w:hAnsi="Calibri" w:cs="Calibri"/>
          <w:sz w:val="20"/>
          <w:szCs w:val="20"/>
        </w:rPr>
        <w:t>REG.WER.7532 Weryfikacja poprawności rejestracji dawki przypominającej - Janssen</w:t>
      </w:r>
    </w:p>
    <w:p w14:paraId="6FFB1C52" w14:textId="187E06FA" w:rsidR="00601628" w:rsidRPr="00825995" w:rsidRDefault="00601628" w:rsidP="00504265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</w:rPr>
      </w:pPr>
      <w:r w:rsidRPr="00601628">
        <w:rPr>
          <w:rFonts w:ascii="Calibri" w:hAnsi="Calibri" w:cs="Calibri"/>
          <w:sz w:val="20"/>
          <w:szCs w:val="20"/>
        </w:rPr>
        <w:t>REG.WER.7593 Weryfikacja poprawności podania szczepionki p/HPV.</w:t>
      </w:r>
    </w:p>
    <w:p w14:paraId="280CCD6E" w14:textId="77777777" w:rsidR="00504265" w:rsidRPr="00825995" w:rsidRDefault="00504265" w:rsidP="00504265">
      <w:pPr>
        <w:pStyle w:val="Nagwek9"/>
        <w:rPr>
          <w:lang w:val="en-US"/>
        </w:rPr>
      </w:pPr>
      <w:r w:rsidRPr="00825995">
        <w:rPr>
          <w:lang w:val="en-US"/>
        </w:rPr>
        <w:t>Immunization.protocolApplied.targetDisease.coding.display - [1…1]</w:t>
      </w:r>
    </w:p>
    <w:p w14:paraId="0E31C7D6" w14:textId="77777777" w:rsidR="00504265" w:rsidRPr="00825995" w:rsidRDefault="00504265" w:rsidP="00504265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</w:rPr>
      </w:pPr>
      <w:r w:rsidRPr="00825995">
        <w:rPr>
          <w:rFonts w:ascii="Calibri" w:hAnsi="Calibri" w:cs="Calibri"/>
          <w:b/>
          <w:sz w:val="20"/>
        </w:rPr>
        <w:t>Opis:</w:t>
      </w:r>
    </w:p>
    <w:p w14:paraId="26CC0C2C" w14:textId="77777777" w:rsidR="00504265" w:rsidRPr="00825995" w:rsidRDefault="00504265" w:rsidP="00504265">
      <w:pPr>
        <w:spacing w:before="0" w:after="60" w:line="264" w:lineRule="auto"/>
        <w:ind w:left="3543"/>
        <w:rPr>
          <w:rFonts w:ascii="Calibri" w:hAnsi="Calibri" w:cs="Calibri"/>
          <w:sz w:val="20"/>
          <w:szCs w:val="20"/>
        </w:rPr>
      </w:pPr>
      <w:r w:rsidRPr="00825995">
        <w:rPr>
          <w:rFonts w:ascii="Calibri" w:hAnsi="Calibri" w:cs="Calibri"/>
          <w:sz w:val="20"/>
          <w:szCs w:val="20"/>
        </w:rPr>
        <w:t>Nazwa typu procedury odpowiadająca wartości kodu</w:t>
      </w:r>
    </w:p>
    <w:p w14:paraId="7CFBCCFF" w14:textId="77777777" w:rsidR="00504265" w:rsidRPr="00825995" w:rsidRDefault="00504265" w:rsidP="00504265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825995">
        <w:rPr>
          <w:rFonts w:ascii="Calibri" w:hAnsi="Calibri" w:cs="Calibri"/>
          <w:b/>
          <w:sz w:val="20"/>
          <w:szCs w:val="20"/>
        </w:rPr>
        <w:t>Przyjmuje wartość:</w:t>
      </w:r>
    </w:p>
    <w:p w14:paraId="62F44ABF" w14:textId="77777777" w:rsidR="00504265" w:rsidRPr="00825995" w:rsidRDefault="00504265" w:rsidP="00504265">
      <w:pPr>
        <w:spacing w:before="0" w:after="60" w:line="264" w:lineRule="auto"/>
        <w:ind w:left="3543"/>
        <w:jc w:val="left"/>
        <w:rPr>
          <w:rFonts w:ascii="Calibri" w:hAnsi="Calibri" w:cs="Calibri"/>
          <w:i/>
          <w:sz w:val="20"/>
          <w:szCs w:val="20"/>
        </w:rPr>
      </w:pPr>
      <w:r w:rsidRPr="00825995">
        <w:rPr>
          <w:rFonts w:ascii="Calibri" w:hAnsi="Calibri" w:cs="Calibri"/>
          <w:b/>
          <w:bCs/>
          <w:sz w:val="20"/>
          <w:szCs w:val="20"/>
        </w:rPr>
        <w:t>string</w:t>
      </w:r>
      <w:r w:rsidRPr="00825995">
        <w:rPr>
          <w:rFonts w:ascii="Calibri" w:hAnsi="Calibri" w:cs="Calibri"/>
          <w:sz w:val="20"/>
          <w:szCs w:val="20"/>
        </w:rPr>
        <w:t>: „</w:t>
      </w:r>
      <w:r w:rsidRPr="00825995">
        <w:rPr>
          <w:rFonts w:ascii="Calibri" w:hAnsi="Calibri" w:cs="Calibri"/>
          <w:i/>
          <w:iCs/>
          <w:sz w:val="20"/>
          <w:szCs w:val="20"/>
        </w:rPr>
        <w:t>{</w:t>
      </w:r>
      <w:r w:rsidRPr="00825995">
        <w:rPr>
          <w:rFonts w:ascii="Calibri" w:eastAsia="Calibri" w:hAnsi="Calibri" w:cs="Calibri"/>
          <w:i/>
          <w:iCs/>
          <w:sz w:val="20"/>
          <w:szCs w:val="20"/>
        </w:rPr>
        <w:t>wartość wyświetlona w interfejsie użytkownika odpowiadająca wartości podanej w “code”</w:t>
      </w:r>
      <w:r w:rsidRPr="00825995">
        <w:rPr>
          <w:rFonts w:ascii="Calibri" w:hAnsi="Calibri" w:cs="Calibri"/>
          <w:i/>
          <w:sz w:val="20"/>
          <w:szCs w:val="20"/>
        </w:rPr>
        <w:t>}”</w:t>
      </w:r>
    </w:p>
    <w:p w14:paraId="50E461D2" w14:textId="77777777" w:rsidR="00504265" w:rsidRPr="00173662" w:rsidRDefault="00504265" w:rsidP="00504265">
      <w:pPr>
        <w:pStyle w:val="Nagwek7"/>
        <w:rPr>
          <w:lang w:val="en-US"/>
        </w:rPr>
      </w:pPr>
      <w:r w:rsidRPr="00173662">
        <w:rPr>
          <w:lang w:val="en-US"/>
        </w:rPr>
        <w:t>Immunization.protocolApplied.doseNumberPositiveInt - [1..1]</w:t>
      </w:r>
    </w:p>
    <w:p w14:paraId="6489865C" w14:textId="77777777" w:rsidR="00504265" w:rsidRPr="00173662" w:rsidRDefault="00504265" w:rsidP="00504265">
      <w:pPr>
        <w:spacing w:before="0" w:after="60" w:line="264" w:lineRule="auto"/>
        <w:ind w:left="1417"/>
        <w:jc w:val="left"/>
        <w:rPr>
          <w:rFonts w:ascii="Calibri" w:hAnsi="Calibri"/>
          <w:b/>
          <w:sz w:val="20"/>
          <w:lang w:val="en-US"/>
        </w:rPr>
      </w:pPr>
      <w:r w:rsidRPr="00173662">
        <w:rPr>
          <w:rFonts w:ascii="Calibri" w:hAnsi="Calibri"/>
          <w:b/>
          <w:sz w:val="20"/>
          <w:lang w:val="en-US"/>
        </w:rPr>
        <w:t>Opis:</w:t>
      </w:r>
    </w:p>
    <w:p w14:paraId="0AF465CB" w14:textId="77777777" w:rsidR="00504265" w:rsidRPr="00173662" w:rsidRDefault="00504265" w:rsidP="00504265">
      <w:pPr>
        <w:spacing w:before="0" w:after="60" w:line="264" w:lineRule="auto"/>
        <w:ind w:left="2126"/>
        <w:rPr>
          <w:rFonts w:ascii="Calibri" w:hAnsi="Calibri"/>
          <w:sz w:val="20"/>
          <w:lang w:val="en-US"/>
        </w:rPr>
      </w:pPr>
      <w:r w:rsidRPr="00173662">
        <w:rPr>
          <w:rFonts w:ascii="Calibri" w:hAnsi="Calibri"/>
          <w:sz w:val="20"/>
          <w:lang w:val="en-US"/>
        </w:rPr>
        <w:t>Numer podawanej dawki</w:t>
      </w:r>
    </w:p>
    <w:p w14:paraId="5CF1E593" w14:textId="77777777" w:rsidR="00504265" w:rsidRPr="00825995" w:rsidRDefault="00504265" w:rsidP="00504265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825995">
        <w:rPr>
          <w:rFonts w:ascii="Calibri" w:hAnsi="Calibri" w:cs="Calibri"/>
          <w:b/>
          <w:sz w:val="20"/>
          <w:szCs w:val="20"/>
        </w:rPr>
        <w:t>Przyjmuje wartość:</w:t>
      </w:r>
    </w:p>
    <w:p w14:paraId="47012785" w14:textId="77777777" w:rsidR="00504265" w:rsidRPr="00825995" w:rsidRDefault="00504265" w:rsidP="00504265">
      <w:pPr>
        <w:pStyle w:val="paragraph"/>
        <w:spacing w:before="0" w:beforeAutospacing="0" w:after="60" w:afterAutospacing="0" w:line="264" w:lineRule="auto"/>
        <w:ind w:left="2126"/>
        <w:rPr>
          <w:rStyle w:val="normaltextrun"/>
          <w:rFonts w:ascii="Calibri" w:hAnsi="Calibri" w:cs="Calibri"/>
          <w:i/>
          <w:sz w:val="20"/>
          <w:szCs w:val="20"/>
        </w:rPr>
      </w:pPr>
      <w:r w:rsidRPr="00825995">
        <w:rPr>
          <w:rStyle w:val="normaltextrun"/>
          <w:rFonts w:ascii="Calibri" w:hAnsi="Calibri" w:cs="Calibri"/>
          <w:b/>
          <w:sz w:val="20"/>
          <w:szCs w:val="20"/>
        </w:rPr>
        <w:t>positiveInt</w:t>
      </w:r>
      <w:r w:rsidRPr="00825995">
        <w:rPr>
          <w:rStyle w:val="normaltextrun"/>
          <w:rFonts w:ascii="Calibri" w:hAnsi="Calibri" w:cs="Calibri"/>
          <w:sz w:val="20"/>
          <w:szCs w:val="20"/>
        </w:rPr>
        <w:t>: „</w:t>
      </w:r>
      <w:r w:rsidRPr="00825995">
        <w:rPr>
          <w:rStyle w:val="normaltextrun"/>
          <w:rFonts w:ascii="Calibri" w:hAnsi="Calibri" w:cs="Calibri"/>
          <w:i/>
          <w:sz w:val="20"/>
          <w:szCs w:val="20"/>
        </w:rPr>
        <w:t>{numer dawki}”</w:t>
      </w:r>
    </w:p>
    <w:p w14:paraId="12560178" w14:textId="77777777" w:rsidR="00504265" w:rsidRPr="00825995" w:rsidRDefault="00504265" w:rsidP="00504265">
      <w:pPr>
        <w:pStyle w:val="paragraph"/>
        <w:spacing w:before="0" w:beforeAutospacing="0" w:after="60" w:afterAutospacing="0" w:line="264" w:lineRule="auto"/>
        <w:ind w:left="1417"/>
        <w:rPr>
          <w:rStyle w:val="normaltextrun"/>
          <w:rFonts w:ascii="Calibri" w:hAnsi="Calibri" w:cs="Calibri"/>
          <w:iCs/>
          <w:sz w:val="20"/>
          <w:szCs w:val="20"/>
          <w:u w:val="single"/>
        </w:rPr>
      </w:pPr>
      <w:r w:rsidRPr="00825995">
        <w:rPr>
          <w:rStyle w:val="normaltextrun"/>
          <w:rFonts w:ascii="Calibri" w:hAnsi="Calibri" w:cs="Calibri"/>
          <w:b/>
          <w:iCs/>
          <w:sz w:val="20"/>
          <w:szCs w:val="20"/>
        </w:rPr>
        <w:t>Reguły biznesowe:</w:t>
      </w:r>
    </w:p>
    <w:p w14:paraId="08831E81" w14:textId="77777777" w:rsidR="00504265" w:rsidRPr="00825995" w:rsidRDefault="00504265" w:rsidP="00504265">
      <w:pPr>
        <w:pStyle w:val="paragraph"/>
        <w:spacing w:before="0" w:beforeAutospacing="0" w:after="60" w:afterAutospacing="0" w:line="264" w:lineRule="auto"/>
        <w:ind w:left="2126"/>
        <w:rPr>
          <w:rStyle w:val="normaltextrun"/>
          <w:rFonts w:ascii="Calibri" w:hAnsi="Calibri" w:cs="Calibri"/>
          <w:sz w:val="20"/>
          <w:szCs w:val="20"/>
        </w:rPr>
      </w:pPr>
      <w:r w:rsidRPr="00825995">
        <w:rPr>
          <w:rStyle w:val="normaltextrun"/>
          <w:rFonts w:ascii="Calibri" w:hAnsi="Calibri" w:cs="Calibri"/>
          <w:sz w:val="20"/>
          <w:szCs w:val="20"/>
        </w:rPr>
        <w:t>REG.WER.5894 Weryfikacja numeru dawki w kontekście wszystkich dawek</w:t>
      </w:r>
    </w:p>
    <w:p w14:paraId="29360066" w14:textId="77777777" w:rsidR="00504265" w:rsidRPr="00825995" w:rsidRDefault="00504265" w:rsidP="00504265">
      <w:pPr>
        <w:pStyle w:val="paragraph"/>
        <w:spacing w:before="0" w:beforeAutospacing="0" w:after="60" w:afterAutospacing="0" w:line="264" w:lineRule="auto"/>
        <w:ind w:left="2126"/>
        <w:rPr>
          <w:rStyle w:val="normaltextrun"/>
          <w:rFonts w:ascii="Calibri" w:hAnsi="Calibri" w:cs="Calibri"/>
          <w:sz w:val="20"/>
          <w:szCs w:val="20"/>
        </w:rPr>
      </w:pPr>
      <w:r w:rsidRPr="00825995">
        <w:rPr>
          <w:rStyle w:val="normaltextrun"/>
          <w:rFonts w:ascii="Calibri" w:hAnsi="Calibri" w:cs="Calibri"/>
          <w:sz w:val="20"/>
          <w:szCs w:val="20"/>
        </w:rPr>
        <w:t>REG.WER.6146 Weryfikacja występowania zdublowanej dawki szczepienia</w:t>
      </w:r>
    </w:p>
    <w:p w14:paraId="17BA121D" w14:textId="77777777" w:rsidR="00504265" w:rsidRPr="00825995" w:rsidRDefault="00504265" w:rsidP="00504265">
      <w:pPr>
        <w:pStyle w:val="paragraph"/>
        <w:spacing w:before="0" w:beforeAutospacing="0" w:after="60" w:afterAutospacing="0" w:line="264" w:lineRule="auto"/>
        <w:ind w:left="2126"/>
        <w:rPr>
          <w:rStyle w:val="normaltextrun"/>
          <w:rFonts w:ascii="Calibri" w:hAnsi="Calibri" w:cs="Calibri"/>
          <w:sz w:val="20"/>
          <w:szCs w:val="20"/>
        </w:rPr>
      </w:pPr>
      <w:r w:rsidRPr="00825995">
        <w:rPr>
          <w:rStyle w:val="normaltextrun"/>
          <w:rFonts w:ascii="Calibri" w:hAnsi="Calibri" w:cs="Calibri"/>
          <w:sz w:val="20"/>
          <w:szCs w:val="20"/>
        </w:rPr>
        <w:t>REG.WER.6704 Weryfikacja występowania zdublowanej dawki szczepienia przy rejestracji</w:t>
      </w:r>
    </w:p>
    <w:p w14:paraId="585599D5" w14:textId="77777777" w:rsidR="00504265" w:rsidRPr="00825995" w:rsidRDefault="00504265" w:rsidP="00504265">
      <w:pPr>
        <w:pStyle w:val="paragraph"/>
        <w:spacing w:before="0" w:beforeAutospacing="0" w:after="60" w:afterAutospacing="0" w:line="264" w:lineRule="auto"/>
        <w:ind w:left="2126"/>
        <w:rPr>
          <w:rStyle w:val="normaltextrun"/>
          <w:rFonts w:ascii="Calibri" w:hAnsi="Calibri" w:cs="Calibri"/>
          <w:sz w:val="20"/>
          <w:szCs w:val="20"/>
        </w:rPr>
      </w:pPr>
      <w:r w:rsidRPr="00825995">
        <w:rPr>
          <w:rStyle w:val="normaltextrun"/>
          <w:rFonts w:ascii="Calibri" w:hAnsi="Calibri" w:cs="Calibri"/>
          <w:sz w:val="20"/>
          <w:szCs w:val="20"/>
        </w:rPr>
        <w:t>REG.WER.6051 Weryfikacja poprawności numeru kolejnej dawki szczepienia</w:t>
      </w:r>
    </w:p>
    <w:p w14:paraId="66FB5C2A" w14:textId="77777777" w:rsidR="00504265" w:rsidRPr="00825995" w:rsidRDefault="00504265" w:rsidP="00504265">
      <w:pPr>
        <w:pStyle w:val="paragraph"/>
        <w:spacing w:before="0" w:beforeAutospacing="0" w:after="60" w:afterAutospacing="0" w:line="264" w:lineRule="auto"/>
        <w:ind w:left="2126"/>
        <w:rPr>
          <w:rStyle w:val="normaltextrun"/>
          <w:rFonts w:ascii="Calibri" w:hAnsi="Calibri" w:cs="Calibri"/>
          <w:sz w:val="20"/>
          <w:szCs w:val="20"/>
        </w:rPr>
      </w:pPr>
      <w:r w:rsidRPr="00825995">
        <w:rPr>
          <w:rStyle w:val="normaltextrun"/>
          <w:rFonts w:ascii="Calibri" w:hAnsi="Calibri" w:cs="Calibri"/>
          <w:sz w:val="20"/>
          <w:szCs w:val="20"/>
        </w:rPr>
        <w:t>REG.WER.6557 Weryfikacja poprawnej liczby dawek szczepionki w zależności od EAN</w:t>
      </w:r>
    </w:p>
    <w:p w14:paraId="540BA4A7" w14:textId="77777777" w:rsidR="00504265" w:rsidRPr="00825995" w:rsidRDefault="00504265" w:rsidP="00504265">
      <w:pPr>
        <w:pStyle w:val="paragraph"/>
        <w:spacing w:before="0" w:beforeAutospacing="0" w:after="60" w:afterAutospacing="0" w:line="264" w:lineRule="auto"/>
        <w:ind w:left="2126"/>
        <w:rPr>
          <w:rStyle w:val="normaltextrun"/>
          <w:rFonts w:ascii="Calibri" w:hAnsi="Calibri" w:cs="Calibri"/>
          <w:sz w:val="20"/>
          <w:szCs w:val="20"/>
        </w:rPr>
      </w:pPr>
      <w:r w:rsidRPr="00825995">
        <w:rPr>
          <w:rStyle w:val="normaltextrun"/>
          <w:rFonts w:ascii="Calibri" w:hAnsi="Calibri" w:cs="Calibri"/>
          <w:sz w:val="20"/>
          <w:szCs w:val="20"/>
        </w:rPr>
        <w:t>REG.WER.7216 Weryfikacja dopuszczalności podania trzeciej dawki szczepionki przeciwko COVID.</w:t>
      </w:r>
    </w:p>
    <w:p w14:paraId="5DB87C00" w14:textId="77777777" w:rsidR="00504265" w:rsidRPr="00825995" w:rsidRDefault="00504265" w:rsidP="00504265">
      <w:pPr>
        <w:pStyle w:val="paragraph"/>
        <w:spacing w:before="0" w:beforeAutospacing="0" w:after="60" w:afterAutospacing="0" w:line="264" w:lineRule="auto"/>
        <w:ind w:left="2126"/>
        <w:rPr>
          <w:rStyle w:val="normaltextrun"/>
          <w:rFonts w:ascii="Calibri" w:hAnsi="Calibri" w:cs="Calibri"/>
          <w:sz w:val="20"/>
          <w:szCs w:val="20"/>
        </w:rPr>
      </w:pPr>
      <w:r w:rsidRPr="00825995">
        <w:rPr>
          <w:rStyle w:val="normaltextrun"/>
          <w:rFonts w:ascii="Calibri" w:hAnsi="Calibri" w:cs="Calibri"/>
          <w:sz w:val="20"/>
          <w:szCs w:val="20"/>
        </w:rPr>
        <w:t>REG.WER.7013 Weryfikacja podania innego preparatu jako kolejnej dawki</w:t>
      </w:r>
    </w:p>
    <w:p w14:paraId="0979E3F8" w14:textId="77777777" w:rsidR="00504265" w:rsidRPr="00825995" w:rsidRDefault="00504265" w:rsidP="00504265">
      <w:pPr>
        <w:pStyle w:val="paragraph"/>
        <w:spacing w:before="0" w:beforeAutospacing="0" w:after="60" w:afterAutospacing="0" w:line="264" w:lineRule="auto"/>
        <w:ind w:left="2126"/>
        <w:rPr>
          <w:rStyle w:val="normaltextrun"/>
          <w:rFonts w:ascii="Calibri" w:hAnsi="Calibri" w:cs="Calibri"/>
          <w:sz w:val="20"/>
          <w:szCs w:val="20"/>
        </w:rPr>
      </w:pPr>
      <w:r w:rsidRPr="00825995">
        <w:rPr>
          <w:rStyle w:val="normaltextrun"/>
          <w:rFonts w:ascii="Calibri" w:hAnsi="Calibri" w:cs="Calibri"/>
          <w:sz w:val="20"/>
          <w:szCs w:val="20"/>
        </w:rPr>
        <w:t>REG.WER.7530 Weryfikacja poprawności rejestracji dawki przypominającej – Pfizer</w:t>
      </w:r>
    </w:p>
    <w:p w14:paraId="242B5E03" w14:textId="3F8547C7" w:rsidR="00504265" w:rsidRPr="00825995" w:rsidRDefault="00504265" w:rsidP="00504265">
      <w:pPr>
        <w:spacing w:before="0" w:after="60" w:line="264" w:lineRule="auto"/>
        <w:ind w:left="2126"/>
        <w:jc w:val="left"/>
        <w:rPr>
          <w:rStyle w:val="normaltextrun"/>
          <w:rFonts w:ascii="Calibri" w:hAnsi="Calibri" w:cs="Calibri"/>
          <w:sz w:val="20"/>
          <w:szCs w:val="20"/>
        </w:rPr>
      </w:pPr>
      <w:r w:rsidRPr="00825995">
        <w:rPr>
          <w:rStyle w:val="normaltextrun"/>
          <w:rFonts w:ascii="Calibri" w:hAnsi="Calibri" w:cs="Calibri"/>
          <w:sz w:val="20"/>
          <w:szCs w:val="20"/>
        </w:rPr>
        <w:t xml:space="preserve">REG.WER.7531 Weryfikacja poprawności rejestracji dawki przypominającej </w:t>
      </w:r>
      <w:r w:rsidR="005127F5">
        <w:rPr>
          <w:rStyle w:val="normaltextrun"/>
          <w:rFonts w:ascii="Calibri" w:hAnsi="Calibri" w:cs="Calibri"/>
          <w:sz w:val="20"/>
          <w:szCs w:val="20"/>
        </w:rPr>
        <w:t>–</w:t>
      </w:r>
      <w:r w:rsidRPr="00825995">
        <w:rPr>
          <w:rStyle w:val="normaltextrun"/>
          <w:rFonts w:ascii="Calibri" w:hAnsi="Calibri" w:cs="Calibri"/>
          <w:sz w:val="20"/>
          <w:szCs w:val="20"/>
        </w:rPr>
        <w:t xml:space="preserve"> Moderna</w:t>
      </w:r>
    </w:p>
    <w:p w14:paraId="771F70FC" w14:textId="79716EA2" w:rsidR="00E32D38" w:rsidRPr="00825995" w:rsidRDefault="00E32D38" w:rsidP="00504265">
      <w:pPr>
        <w:spacing w:before="0" w:after="60" w:line="264" w:lineRule="auto"/>
        <w:ind w:left="2126"/>
        <w:jc w:val="left"/>
        <w:rPr>
          <w:rStyle w:val="normaltextrun"/>
          <w:rFonts w:ascii="Calibri" w:hAnsi="Calibri" w:cs="Calibri"/>
          <w:sz w:val="20"/>
          <w:szCs w:val="20"/>
        </w:rPr>
      </w:pPr>
      <w:r w:rsidRPr="00E32D38">
        <w:rPr>
          <w:rStyle w:val="normaltextrun"/>
          <w:rFonts w:ascii="Calibri" w:hAnsi="Calibri" w:cs="Calibri"/>
          <w:sz w:val="20"/>
          <w:szCs w:val="20"/>
        </w:rPr>
        <w:t>REG.WER.7532 Weryfikacja poprawności rejestracji dawki przypominającej - Janssen</w:t>
      </w:r>
    </w:p>
    <w:p w14:paraId="47C969F9" w14:textId="0D880176" w:rsidR="005127F5" w:rsidRDefault="005127F5" w:rsidP="00504265">
      <w:pPr>
        <w:spacing w:before="0" w:after="60" w:line="264" w:lineRule="auto"/>
        <w:ind w:left="2126"/>
        <w:jc w:val="left"/>
        <w:rPr>
          <w:rStyle w:val="normaltextrun"/>
          <w:rFonts w:ascii="Calibri" w:hAnsi="Calibri" w:cs="Calibri"/>
          <w:sz w:val="20"/>
          <w:szCs w:val="20"/>
        </w:rPr>
      </w:pPr>
      <w:r w:rsidRPr="005127F5">
        <w:rPr>
          <w:rStyle w:val="normaltextrun"/>
          <w:rFonts w:ascii="Calibri" w:hAnsi="Calibri" w:cs="Calibri"/>
          <w:sz w:val="20"/>
          <w:szCs w:val="20"/>
        </w:rPr>
        <w:t>REG.WER.7640 Weryfikacja poprawności podania szczepionki p.COVID dla dziecka w wieku 5-12</w:t>
      </w:r>
    </w:p>
    <w:p w14:paraId="7696E7F6" w14:textId="101C4660" w:rsidR="00217CC5" w:rsidRDefault="00217CC5" w:rsidP="00504265">
      <w:pPr>
        <w:spacing w:before="0" w:after="60" w:line="264" w:lineRule="auto"/>
        <w:ind w:left="2126"/>
        <w:jc w:val="left"/>
        <w:rPr>
          <w:rStyle w:val="normaltextrun"/>
          <w:rFonts w:ascii="Calibri" w:hAnsi="Calibri" w:cs="Calibri"/>
          <w:sz w:val="20"/>
          <w:szCs w:val="20"/>
        </w:rPr>
      </w:pPr>
      <w:r w:rsidRPr="00217CC5">
        <w:rPr>
          <w:rStyle w:val="normaltextrun"/>
          <w:rFonts w:ascii="Calibri" w:hAnsi="Calibri" w:cs="Calibri"/>
          <w:sz w:val="20"/>
          <w:szCs w:val="20"/>
        </w:rPr>
        <w:t>REG.WER.9637 Weryfikacja poprawności podania szczepionki (Pfizer) p.Covid dla dziecka w wieku 6 msc - 5 lat.</w:t>
      </w:r>
    </w:p>
    <w:p w14:paraId="377E6DDC" w14:textId="21EA2F80" w:rsidR="00845C4B" w:rsidRPr="00825995" w:rsidRDefault="00845C4B" w:rsidP="00504265">
      <w:pPr>
        <w:spacing w:before="0" w:after="60" w:line="264" w:lineRule="auto"/>
        <w:ind w:left="2126"/>
        <w:jc w:val="left"/>
        <w:rPr>
          <w:rStyle w:val="normaltextrun"/>
          <w:rFonts w:ascii="Calibri" w:hAnsi="Calibri" w:cs="Calibri"/>
          <w:sz w:val="20"/>
          <w:szCs w:val="20"/>
        </w:rPr>
      </w:pPr>
      <w:r w:rsidRPr="00845C4B">
        <w:rPr>
          <w:rStyle w:val="normaltextrun"/>
          <w:rFonts w:ascii="Calibri" w:hAnsi="Calibri" w:cs="Calibri"/>
          <w:sz w:val="20"/>
          <w:szCs w:val="20"/>
        </w:rPr>
        <w:t>REG.WER.9436 Weryfikacja poprawności numeru kolejnej dawki szczepionki przypominającej</w:t>
      </w:r>
    </w:p>
    <w:p w14:paraId="2EC2666B" w14:textId="77777777" w:rsidR="00504265" w:rsidRDefault="00504265" w:rsidP="00504265">
      <w:pPr>
        <w:pStyle w:val="Nagwek7"/>
      </w:pPr>
      <w:r>
        <w:t>Immunization.protocolApplied.seriesDosesPositiveInt - [0..1]</w:t>
      </w:r>
    </w:p>
    <w:p w14:paraId="72DFDBBA" w14:textId="77777777" w:rsidR="00504265" w:rsidRPr="00825995" w:rsidRDefault="00504265" w:rsidP="00504265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825995">
        <w:rPr>
          <w:rFonts w:ascii="Calibri" w:hAnsi="Calibri" w:cs="Calibri"/>
          <w:b/>
          <w:sz w:val="20"/>
        </w:rPr>
        <w:t>Opis:</w:t>
      </w:r>
    </w:p>
    <w:p w14:paraId="10FD6C01" w14:textId="77777777" w:rsidR="00504265" w:rsidRPr="00825995" w:rsidRDefault="00504265" w:rsidP="00504265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825995">
        <w:rPr>
          <w:rFonts w:ascii="Calibri" w:hAnsi="Calibri" w:cs="Calibri"/>
          <w:sz w:val="20"/>
          <w:szCs w:val="20"/>
        </w:rPr>
        <w:t>Liczba dawek szczepienia, których otrzymanie przez pacjenta jest wymagane do uzyskania optymalnej odporności.</w:t>
      </w:r>
    </w:p>
    <w:p w14:paraId="4CCBC459" w14:textId="3A00D9BE" w:rsidR="00FD6367" w:rsidRPr="00825995" w:rsidRDefault="00FD6367" w:rsidP="00FD6367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EF157A">
        <w:rPr>
          <w:rFonts w:ascii="Calibri" w:hAnsi="Calibri" w:cs="Calibri"/>
          <w:color w:val="FF0000"/>
          <w:sz w:val="20"/>
          <w:szCs w:val="20"/>
        </w:rPr>
        <w:t>Uwaga</w:t>
      </w:r>
      <w:r w:rsidR="004F1BA7">
        <w:rPr>
          <w:rFonts w:ascii="Calibri" w:hAnsi="Calibri" w:cs="Calibri"/>
          <w:color w:val="FF0000"/>
          <w:sz w:val="20"/>
          <w:szCs w:val="20"/>
        </w:rPr>
        <w:t>!</w:t>
      </w:r>
      <w:r w:rsidRPr="005C238A">
        <w:rPr>
          <w:rFonts w:ascii="Calibri" w:hAnsi="Calibri" w:cs="Calibri"/>
          <w:sz w:val="20"/>
          <w:szCs w:val="20"/>
        </w:rPr>
        <w:t xml:space="preserve"> Nie dotyczy dawki przypominającej.</w:t>
      </w:r>
      <w:r>
        <w:rPr>
          <w:rFonts w:ascii="Calibri" w:hAnsi="Calibri" w:cs="Calibri"/>
          <w:sz w:val="20"/>
          <w:szCs w:val="20"/>
        </w:rPr>
        <w:t xml:space="preserve"> Dla </w:t>
      </w:r>
      <w:r w:rsidRPr="005C238A">
        <w:rPr>
          <w:rFonts w:ascii="Calibri" w:hAnsi="Calibri" w:cs="Calibri"/>
          <w:sz w:val="20"/>
          <w:szCs w:val="20"/>
        </w:rPr>
        <w:t>dawki przypominającej</w:t>
      </w:r>
      <w:r>
        <w:rPr>
          <w:rFonts w:ascii="Calibri" w:hAnsi="Calibri" w:cs="Calibri"/>
          <w:sz w:val="20"/>
          <w:szCs w:val="20"/>
        </w:rPr>
        <w:t xml:space="preserve"> należy wypełnić pole </w:t>
      </w:r>
      <w:r w:rsidRPr="00D4512E">
        <w:rPr>
          <w:rFonts w:ascii="Calibri" w:hAnsi="Calibri" w:cs="Calibri"/>
          <w:b/>
          <w:sz w:val="20"/>
          <w:szCs w:val="20"/>
        </w:rPr>
        <w:t>Immunization.protocolApplied.seriesDosesString</w:t>
      </w:r>
      <w:r>
        <w:rPr>
          <w:rFonts w:ascii="Calibri" w:hAnsi="Calibri" w:cs="Calibri"/>
          <w:sz w:val="20"/>
          <w:szCs w:val="20"/>
        </w:rPr>
        <w:t>.</w:t>
      </w:r>
    </w:p>
    <w:p w14:paraId="5B2B261F" w14:textId="77777777" w:rsidR="00504265" w:rsidRPr="00825995" w:rsidRDefault="00504265" w:rsidP="00504265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825995">
        <w:rPr>
          <w:rFonts w:ascii="Calibri" w:hAnsi="Calibri" w:cs="Calibri"/>
          <w:b/>
          <w:sz w:val="20"/>
          <w:szCs w:val="20"/>
        </w:rPr>
        <w:t>Przyjmuje wartość:</w:t>
      </w:r>
    </w:p>
    <w:p w14:paraId="216251C0" w14:textId="77777777" w:rsidR="00504265" w:rsidRPr="00825995" w:rsidRDefault="00504265" w:rsidP="00504265">
      <w:pPr>
        <w:pStyle w:val="paragraph"/>
        <w:spacing w:before="0" w:beforeAutospacing="0" w:after="60" w:afterAutospacing="0" w:line="264" w:lineRule="auto"/>
        <w:ind w:left="2126"/>
        <w:rPr>
          <w:rStyle w:val="normaltextrun"/>
          <w:rFonts w:ascii="Calibri" w:hAnsi="Calibri" w:cs="Calibri"/>
          <w:i/>
          <w:sz w:val="20"/>
          <w:szCs w:val="20"/>
        </w:rPr>
      </w:pPr>
      <w:r w:rsidRPr="00825995">
        <w:rPr>
          <w:rStyle w:val="normaltextrun"/>
          <w:rFonts w:ascii="Calibri" w:hAnsi="Calibri" w:cs="Calibri"/>
          <w:b/>
          <w:sz w:val="20"/>
          <w:szCs w:val="20"/>
        </w:rPr>
        <w:t>positiveInt</w:t>
      </w:r>
      <w:r w:rsidRPr="00825995">
        <w:rPr>
          <w:rStyle w:val="normaltextrun"/>
          <w:rFonts w:ascii="Calibri" w:hAnsi="Calibri" w:cs="Calibri"/>
          <w:sz w:val="20"/>
          <w:szCs w:val="20"/>
        </w:rPr>
        <w:t>: „</w:t>
      </w:r>
      <w:r w:rsidRPr="00825995">
        <w:rPr>
          <w:rStyle w:val="normaltextrun"/>
          <w:rFonts w:ascii="Calibri" w:hAnsi="Calibri" w:cs="Calibri"/>
          <w:i/>
          <w:sz w:val="20"/>
          <w:szCs w:val="20"/>
        </w:rPr>
        <w:t>{liczba dawek}”</w:t>
      </w:r>
    </w:p>
    <w:p w14:paraId="53E6E819" w14:textId="77777777" w:rsidR="00504265" w:rsidRPr="00825995" w:rsidRDefault="00504265" w:rsidP="00504265">
      <w:pPr>
        <w:pStyle w:val="paragraph"/>
        <w:spacing w:before="0" w:beforeAutospacing="0" w:after="60" w:afterAutospacing="0" w:line="264" w:lineRule="auto"/>
        <w:ind w:left="1417"/>
        <w:rPr>
          <w:rStyle w:val="normaltextrun"/>
          <w:rFonts w:ascii="Calibri" w:hAnsi="Calibri" w:cs="Calibri"/>
          <w:iCs/>
          <w:sz w:val="20"/>
          <w:szCs w:val="20"/>
          <w:u w:val="single"/>
        </w:rPr>
      </w:pPr>
      <w:r w:rsidRPr="00825995">
        <w:rPr>
          <w:rStyle w:val="normaltextrun"/>
          <w:rFonts w:ascii="Calibri" w:hAnsi="Calibri" w:cs="Calibri"/>
          <w:b/>
          <w:iCs/>
          <w:sz w:val="20"/>
          <w:szCs w:val="20"/>
        </w:rPr>
        <w:t>Reguły biznesowe:</w:t>
      </w:r>
    </w:p>
    <w:p w14:paraId="5C62ED82" w14:textId="77777777" w:rsidR="00504265" w:rsidRPr="00825995" w:rsidRDefault="00504265" w:rsidP="00504265">
      <w:pPr>
        <w:pStyle w:val="paragraph"/>
        <w:spacing w:before="0" w:beforeAutospacing="0" w:after="60" w:afterAutospacing="0" w:line="264" w:lineRule="auto"/>
        <w:ind w:left="2126"/>
        <w:rPr>
          <w:rStyle w:val="normaltextrun"/>
          <w:rFonts w:ascii="Calibri" w:hAnsi="Calibri" w:cs="Calibri"/>
          <w:sz w:val="20"/>
          <w:szCs w:val="20"/>
        </w:rPr>
      </w:pPr>
      <w:r w:rsidRPr="00825995">
        <w:rPr>
          <w:rStyle w:val="normaltextrun"/>
          <w:rFonts w:ascii="Calibri" w:hAnsi="Calibri" w:cs="Calibri"/>
          <w:sz w:val="20"/>
          <w:szCs w:val="20"/>
        </w:rPr>
        <w:t>REG.WER.5894 Weryfikacja numeru dawki w kontekście wszystkich dawek</w:t>
      </w:r>
    </w:p>
    <w:p w14:paraId="5A3E79AE" w14:textId="77777777" w:rsidR="00504265" w:rsidRPr="00825995" w:rsidRDefault="00504265" w:rsidP="00504265">
      <w:pPr>
        <w:pStyle w:val="paragraph"/>
        <w:spacing w:before="0" w:beforeAutospacing="0" w:after="60" w:afterAutospacing="0" w:line="264" w:lineRule="auto"/>
        <w:ind w:left="2126"/>
        <w:rPr>
          <w:rStyle w:val="normaltextrun"/>
          <w:rFonts w:ascii="Calibri" w:hAnsi="Calibri" w:cs="Calibri"/>
          <w:sz w:val="20"/>
          <w:szCs w:val="20"/>
        </w:rPr>
      </w:pPr>
      <w:r w:rsidRPr="00825995">
        <w:rPr>
          <w:rStyle w:val="normaltextrun"/>
          <w:rFonts w:ascii="Calibri" w:hAnsi="Calibri" w:cs="Calibri"/>
          <w:sz w:val="20"/>
          <w:szCs w:val="20"/>
        </w:rPr>
        <w:t>REG.WER.6557 Weryfikacja poprawnej liczby dawek szczepionki w zależności od EAN</w:t>
      </w:r>
    </w:p>
    <w:p w14:paraId="29CEDFCE" w14:textId="77777777" w:rsidR="00504265" w:rsidRPr="00825995" w:rsidRDefault="00504265" w:rsidP="00504265">
      <w:pPr>
        <w:pStyle w:val="paragraph"/>
        <w:spacing w:before="0" w:beforeAutospacing="0" w:after="60" w:afterAutospacing="0" w:line="264" w:lineRule="auto"/>
        <w:ind w:left="2126"/>
        <w:rPr>
          <w:rStyle w:val="normaltextrun"/>
          <w:rFonts w:ascii="Calibri" w:hAnsi="Calibri" w:cs="Calibri"/>
          <w:sz w:val="20"/>
          <w:szCs w:val="20"/>
        </w:rPr>
      </w:pPr>
      <w:r w:rsidRPr="00825995">
        <w:rPr>
          <w:rStyle w:val="normaltextrun"/>
          <w:rFonts w:ascii="Calibri" w:hAnsi="Calibri" w:cs="Calibri"/>
          <w:sz w:val="20"/>
          <w:szCs w:val="20"/>
        </w:rPr>
        <w:t>REG.WER.6051 Weryfikacja poprawności numeru kolejnej dawki szczepienia</w:t>
      </w:r>
    </w:p>
    <w:p w14:paraId="006CA247" w14:textId="77777777" w:rsidR="00504265" w:rsidRPr="00825995" w:rsidRDefault="00504265" w:rsidP="00504265">
      <w:pPr>
        <w:spacing w:before="0" w:after="60" w:line="264" w:lineRule="auto"/>
        <w:ind w:left="2126"/>
        <w:jc w:val="left"/>
        <w:rPr>
          <w:rStyle w:val="normaltextrun"/>
          <w:rFonts w:ascii="Calibri" w:hAnsi="Calibri" w:cs="Calibri"/>
          <w:sz w:val="20"/>
          <w:szCs w:val="20"/>
        </w:rPr>
      </w:pPr>
      <w:r w:rsidRPr="00825995">
        <w:rPr>
          <w:rStyle w:val="normaltextrun"/>
          <w:rFonts w:ascii="Calibri" w:hAnsi="Calibri" w:cs="Calibri"/>
          <w:sz w:val="20"/>
          <w:szCs w:val="20"/>
        </w:rPr>
        <w:t>REG.WER.7216 Weryfikacja dopuszczalności podania trzeciej dawki szczepionki przeciwko COVID.</w:t>
      </w:r>
    </w:p>
    <w:p w14:paraId="629A395C" w14:textId="77777777" w:rsidR="00504265" w:rsidRPr="00825995" w:rsidRDefault="00504265" w:rsidP="00504265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825995">
        <w:rPr>
          <w:rFonts w:ascii="Calibri" w:hAnsi="Calibri" w:cs="Calibri"/>
          <w:sz w:val="20"/>
          <w:szCs w:val="20"/>
        </w:rPr>
        <w:t>REG.WER.7319 Weryfikacja poprawności szczepienia przypominającego.</w:t>
      </w:r>
    </w:p>
    <w:p w14:paraId="519767C5" w14:textId="77777777" w:rsidR="00504265" w:rsidRPr="00825995" w:rsidRDefault="00504265" w:rsidP="00504265">
      <w:pPr>
        <w:pStyle w:val="paragraph"/>
        <w:spacing w:before="0" w:beforeAutospacing="0" w:after="60" w:afterAutospacing="0" w:line="264" w:lineRule="auto"/>
        <w:ind w:left="2126"/>
        <w:rPr>
          <w:rStyle w:val="normaltextrun"/>
          <w:rFonts w:ascii="Calibri" w:hAnsi="Calibri" w:cs="Calibri"/>
          <w:sz w:val="20"/>
          <w:szCs w:val="20"/>
        </w:rPr>
      </w:pPr>
      <w:r w:rsidRPr="00825995">
        <w:rPr>
          <w:rStyle w:val="normaltextrun"/>
          <w:rFonts w:ascii="Calibri" w:hAnsi="Calibri" w:cs="Calibri"/>
          <w:sz w:val="20"/>
          <w:szCs w:val="20"/>
        </w:rPr>
        <w:t>REG.WER.7530 Weryfikacja poprawności rejestracji dawki przypominającej – Pfizer</w:t>
      </w:r>
    </w:p>
    <w:p w14:paraId="3874E4B5" w14:textId="1CEB74C2" w:rsidR="00504265" w:rsidRPr="00825995" w:rsidRDefault="00504265" w:rsidP="00504265">
      <w:pPr>
        <w:spacing w:before="0" w:after="60" w:line="264" w:lineRule="auto"/>
        <w:ind w:left="2126"/>
        <w:jc w:val="left"/>
        <w:rPr>
          <w:rStyle w:val="normaltextrun"/>
          <w:rFonts w:ascii="Calibri" w:hAnsi="Calibri" w:cs="Calibri"/>
          <w:sz w:val="20"/>
          <w:szCs w:val="20"/>
        </w:rPr>
      </w:pPr>
      <w:r w:rsidRPr="00825995">
        <w:rPr>
          <w:rStyle w:val="normaltextrun"/>
          <w:rFonts w:ascii="Calibri" w:hAnsi="Calibri" w:cs="Calibri"/>
          <w:sz w:val="20"/>
          <w:szCs w:val="20"/>
        </w:rPr>
        <w:t xml:space="preserve">REG.WER.7531 Weryfikacja poprawności rejestracji dawki przypominającej </w:t>
      </w:r>
      <w:r w:rsidR="005127F5">
        <w:rPr>
          <w:rStyle w:val="normaltextrun"/>
          <w:rFonts w:ascii="Calibri" w:hAnsi="Calibri" w:cs="Calibri"/>
          <w:sz w:val="20"/>
          <w:szCs w:val="20"/>
        </w:rPr>
        <w:t>–</w:t>
      </w:r>
      <w:r w:rsidRPr="00825995">
        <w:rPr>
          <w:rStyle w:val="normaltextrun"/>
          <w:rFonts w:ascii="Calibri" w:hAnsi="Calibri" w:cs="Calibri"/>
          <w:sz w:val="20"/>
          <w:szCs w:val="20"/>
        </w:rPr>
        <w:t xml:space="preserve"> Moderna</w:t>
      </w:r>
    </w:p>
    <w:p w14:paraId="0FEB0215" w14:textId="16A34EA9" w:rsidR="00E32D38" w:rsidRDefault="00E32D38" w:rsidP="00504265">
      <w:pPr>
        <w:spacing w:before="0" w:after="60" w:line="264" w:lineRule="auto"/>
        <w:ind w:left="2126"/>
        <w:jc w:val="left"/>
        <w:rPr>
          <w:rStyle w:val="normaltextrun"/>
          <w:rFonts w:ascii="Calibri" w:hAnsi="Calibri" w:cs="Calibri"/>
          <w:sz w:val="20"/>
          <w:szCs w:val="20"/>
        </w:rPr>
      </w:pPr>
      <w:r w:rsidRPr="00E32D38">
        <w:rPr>
          <w:rStyle w:val="normaltextrun"/>
          <w:rFonts w:ascii="Calibri" w:hAnsi="Calibri" w:cs="Calibri"/>
          <w:sz w:val="20"/>
          <w:szCs w:val="20"/>
        </w:rPr>
        <w:t>REG.WER.7532 Weryfikacja poprawności rejestracji dawki przypominającej - Janssen</w:t>
      </w:r>
    </w:p>
    <w:p w14:paraId="3E638E15" w14:textId="34F66C91" w:rsidR="005127F5" w:rsidRDefault="005127F5" w:rsidP="00504265">
      <w:pPr>
        <w:spacing w:before="0" w:after="60" w:line="264" w:lineRule="auto"/>
        <w:ind w:left="2126"/>
        <w:jc w:val="left"/>
        <w:rPr>
          <w:rStyle w:val="normaltextrun"/>
          <w:rFonts w:ascii="Calibri" w:hAnsi="Calibri" w:cs="Calibri"/>
          <w:sz w:val="20"/>
          <w:szCs w:val="20"/>
        </w:rPr>
      </w:pPr>
      <w:r w:rsidRPr="005127F5">
        <w:rPr>
          <w:rStyle w:val="normaltextrun"/>
          <w:rFonts w:ascii="Calibri" w:hAnsi="Calibri" w:cs="Calibri"/>
          <w:sz w:val="20"/>
          <w:szCs w:val="20"/>
        </w:rPr>
        <w:t>REG.WER.7640 Weryfikacja poprawności podania szczepionki p.COVID dla dziecka w wieku 5-12</w:t>
      </w:r>
    </w:p>
    <w:p w14:paraId="37729540" w14:textId="0989BE4E" w:rsidR="00217CC5" w:rsidRPr="00825995" w:rsidRDefault="00217CC5" w:rsidP="00504265">
      <w:pPr>
        <w:spacing w:before="0" w:after="60" w:line="264" w:lineRule="auto"/>
        <w:ind w:left="2126"/>
        <w:jc w:val="left"/>
        <w:rPr>
          <w:rStyle w:val="normaltextrun"/>
          <w:rFonts w:ascii="Calibri" w:hAnsi="Calibri" w:cs="Calibri"/>
          <w:sz w:val="20"/>
          <w:szCs w:val="20"/>
        </w:rPr>
      </w:pPr>
      <w:r w:rsidRPr="00217CC5">
        <w:rPr>
          <w:rStyle w:val="normaltextrun"/>
          <w:rFonts w:ascii="Calibri" w:hAnsi="Calibri" w:cs="Calibri"/>
          <w:sz w:val="20"/>
          <w:szCs w:val="20"/>
        </w:rPr>
        <w:t>REG.WER.9637 Weryfikacja poprawności podania szczepionki (Pfizer) p.Covid dla dziecka w wieku 6 msc - 5 lat.</w:t>
      </w:r>
    </w:p>
    <w:p w14:paraId="7776BC0F" w14:textId="77777777" w:rsidR="00504265" w:rsidRDefault="00504265" w:rsidP="00504265">
      <w:pPr>
        <w:pStyle w:val="Nagwek7"/>
      </w:pPr>
      <w:r>
        <w:t>Immunization.protocolApplied.seriesDosesString - [0..1]</w:t>
      </w:r>
    </w:p>
    <w:p w14:paraId="21197028" w14:textId="77777777" w:rsidR="00504265" w:rsidRPr="00825995" w:rsidRDefault="00504265" w:rsidP="00504265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825995">
        <w:rPr>
          <w:rFonts w:ascii="Calibri" w:hAnsi="Calibri" w:cs="Calibri"/>
          <w:b/>
          <w:sz w:val="20"/>
        </w:rPr>
        <w:t>Opis:</w:t>
      </w:r>
    </w:p>
    <w:p w14:paraId="67F066CD" w14:textId="77777777" w:rsidR="00504265" w:rsidRPr="00825995" w:rsidRDefault="00504265" w:rsidP="00504265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825995">
        <w:rPr>
          <w:rFonts w:ascii="Calibri" w:hAnsi="Calibri" w:cs="Calibri"/>
          <w:sz w:val="20"/>
          <w:szCs w:val="20"/>
        </w:rPr>
        <w:t>Oznaczenie dawki przypominającej.</w:t>
      </w:r>
    </w:p>
    <w:p w14:paraId="2B540D84" w14:textId="690CD4B3" w:rsidR="00FD6367" w:rsidRPr="00825995" w:rsidRDefault="00FD6367" w:rsidP="00FD6367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EF157A">
        <w:rPr>
          <w:rFonts w:ascii="Calibri" w:hAnsi="Calibri" w:cs="Calibri"/>
          <w:color w:val="FF0000"/>
          <w:sz w:val="20"/>
          <w:szCs w:val="20"/>
        </w:rPr>
        <w:t>Uwaga</w:t>
      </w:r>
      <w:r w:rsidR="004F1BA7">
        <w:rPr>
          <w:rFonts w:ascii="Calibri" w:hAnsi="Calibri" w:cs="Calibri"/>
          <w:color w:val="FF0000"/>
          <w:sz w:val="20"/>
          <w:szCs w:val="20"/>
        </w:rPr>
        <w:t>!</w:t>
      </w:r>
      <w:r w:rsidRPr="005C238A">
        <w:rPr>
          <w:rFonts w:ascii="Calibri" w:hAnsi="Calibri" w:cs="Calibri"/>
          <w:sz w:val="20"/>
          <w:szCs w:val="20"/>
        </w:rPr>
        <w:t xml:space="preserve"> Dotyczy tylko dawki przypominającej.</w:t>
      </w:r>
      <w:r>
        <w:rPr>
          <w:rFonts w:ascii="Calibri" w:hAnsi="Calibri" w:cs="Calibri"/>
          <w:sz w:val="20"/>
          <w:szCs w:val="20"/>
        </w:rPr>
        <w:t xml:space="preserve"> Dla dawki innej niż przypominająca należy wypełnić pole </w:t>
      </w:r>
      <w:r w:rsidRPr="00EF157A">
        <w:rPr>
          <w:rFonts w:ascii="Calibri" w:hAnsi="Calibri" w:cs="Calibri"/>
          <w:b/>
          <w:sz w:val="20"/>
          <w:szCs w:val="20"/>
        </w:rPr>
        <w:t>Immunization.protocolApplied.seriesDosesPositiveInt</w:t>
      </w:r>
      <w:r>
        <w:rPr>
          <w:rFonts w:ascii="Calibri" w:hAnsi="Calibri" w:cs="Calibri"/>
          <w:sz w:val="20"/>
          <w:szCs w:val="20"/>
        </w:rPr>
        <w:t>.</w:t>
      </w:r>
    </w:p>
    <w:p w14:paraId="25057373" w14:textId="77777777" w:rsidR="00504265" w:rsidRPr="00825995" w:rsidRDefault="00504265" w:rsidP="00504265">
      <w:pPr>
        <w:spacing w:before="0" w:after="60" w:line="264" w:lineRule="auto"/>
        <w:ind w:left="1417"/>
        <w:contextualSpacing/>
        <w:jc w:val="left"/>
        <w:textAlignment w:val="baseline"/>
        <w:rPr>
          <w:rFonts w:ascii="Calibri" w:hAnsi="Calibri" w:cs="Calibri"/>
          <w:sz w:val="20"/>
          <w:szCs w:val="20"/>
        </w:rPr>
      </w:pPr>
      <w:r w:rsidRPr="00825995">
        <w:rPr>
          <w:rFonts w:ascii="Calibri" w:hAnsi="Calibri" w:cs="Calibri"/>
          <w:b/>
          <w:sz w:val="20"/>
          <w:szCs w:val="20"/>
        </w:rPr>
        <w:t>Przyjmuje wartość:</w:t>
      </w:r>
    </w:p>
    <w:p w14:paraId="5D2AC29D" w14:textId="77777777" w:rsidR="00504265" w:rsidRPr="00825995" w:rsidRDefault="00504265" w:rsidP="00504265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825995">
        <w:rPr>
          <w:rFonts w:ascii="Calibri" w:hAnsi="Calibri" w:cs="Calibri"/>
          <w:b/>
          <w:bCs/>
          <w:sz w:val="20"/>
          <w:szCs w:val="20"/>
        </w:rPr>
        <w:t>string</w:t>
      </w:r>
      <w:r w:rsidRPr="00825995">
        <w:rPr>
          <w:rFonts w:ascii="Calibri" w:hAnsi="Calibri" w:cs="Calibri"/>
          <w:b/>
          <w:sz w:val="20"/>
          <w:szCs w:val="20"/>
        </w:rPr>
        <w:t>:</w:t>
      </w:r>
      <w:r w:rsidRPr="00825995">
        <w:rPr>
          <w:rFonts w:ascii="Calibri" w:hAnsi="Calibri" w:cs="Calibri"/>
          <w:i/>
          <w:sz w:val="20"/>
          <w:szCs w:val="20"/>
        </w:rPr>
        <w:t xml:space="preserve"> </w:t>
      </w:r>
      <w:r w:rsidRPr="00825995">
        <w:rPr>
          <w:rFonts w:ascii="Calibri" w:hAnsi="Calibri" w:cs="Calibri"/>
          <w:sz w:val="20"/>
          <w:szCs w:val="20"/>
        </w:rPr>
        <w:t>"przypominająca"</w:t>
      </w:r>
    </w:p>
    <w:p w14:paraId="4C78F7F2" w14:textId="77777777" w:rsidR="00504265" w:rsidRPr="00825995" w:rsidRDefault="00504265" w:rsidP="00504265">
      <w:pPr>
        <w:pStyle w:val="paragraph"/>
        <w:spacing w:before="0" w:beforeAutospacing="0" w:after="60" w:afterAutospacing="0" w:line="264" w:lineRule="auto"/>
        <w:ind w:left="1417"/>
        <w:rPr>
          <w:rStyle w:val="normaltextrun"/>
          <w:rFonts w:ascii="Calibri" w:hAnsi="Calibri" w:cs="Calibri"/>
          <w:sz w:val="20"/>
          <w:szCs w:val="20"/>
          <w:u w:val="single"/>
        </w:rPr>
      </w:pPr>
      <w:r w:rsidRPr="00825995">
        <w:rPr>
          <w:rStyle w:val="normaltextrun"/>
          <w:rFonts w:ascii="Calibri" w:hAnsi="Calibri" w:cs="Calibri"/>
          <w:b/>
          <w:sz w:val="20"/>
          <w:szCs w:val="20"/>
        </w:rPr>
        <w:t>Reguły biznesowe:</w:t>
      </w:r>
    </w:p>
    <w:p w14:paraId="57CCE2DE" w14:textId="77777777" w:rsidR="00504265" w:rsidRPr="00825995" w:rsidRDefault="00504265" w:rsidP="00504265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825995">
        <w:rPr>
          <w:rFonts w:ascii="Calibri" w:hAnsi="Calibri" w:cs="Calibri"/>
          <w:sz w:val="20"/>
          <w:szCs w:val="20"/>
        </w:rPr>
        <w:t>REG.WER.7319 Weryfikacja poprawności szczepienia przypominającego.</w:t>
      </w:r>
    </w:p>
    <w:p w14:paraId="6A284453" w14:textId="77777777" w:rsidR="00504265" w:rsidRPr="00825995" w:rsidRDefault="00504265" w:rsidP="00504265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825995">
        <w:rPr>
          <w:rFonts w:ascii="Calibri" w:hAnsi="Calibri" w:cs="Calibri"/>
          <w:sz w:val="20"/>
          <w:szCs w:val="20"/>
        </w:rPr>
        <w:t>REG.WER.5894 Weryfikacja numeru dawki w kontekście wszystkich dawek</w:t>
      </w:r>
    </w:p>
    <w:p w14:paraId="25D210A7" w14:textId="77777777" w:rsidR="00504265" w:rsidRPr="00825995" w:rsidRDefault="00504265" w:rsidP="00504265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825995">
        <w:rPr>
          <w:rFonts w:ascii="Calibri" w:hAnsi="Calibri" w:cs="Calibri"/>
          <w:sz w:val="20"/>
          <w:szCs w:val="20"/>
        </w:rPr>
        <w:t>REG.WER.6051 Weryfikacja poprawności numeru kolejnej dawki szczepienia</w:t>
      </w:r>
    </w:p>
    <w:p w14:paraId="06D58ABF" w14:textId="77777777" w:rsidR="00504265" w:rsidRPr="00825995" w:rsidRDefault="00504265" w:rsidP="00504265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825995">
        <w:rPr>
          <w:rFonts w:ascii="Calibri" w:hAnsi="Calibri" w:cs="Calibri"/>
          <w:sz w:val="20"/>
          <w:szCs w:val="20"/>
        </w:rPr>
        <w:t>REG.WER.6557 Weryfikacja poprawnej liczby dawek szczepionki w zależności od EAN</w:t>
      </w:r>
    </w:p>
    <w:p w14:paraId="49387E14" w14:textId="77777777" w:rsidR="00504265" w:rsidRPr="00825995" w:rsidRDefault="00504265" w:rsidP="00504265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825995">
        <w:rPr>
          <w:rFonts w:ascii="Calibri" w:hAnsi="Calibri" w:cs="Calibri"/>
          <w:sz w:val="20"/>
          <w:szCs w:val="20"/>
        </w:rPr>
        <w:t>REG.WER.7216 Weryfikacja dopuszczalności podania trzeciej dawki szczepionki przeciwko COVID.</w:t>
      </w:r>
    </w:p>
    <w:p w14:paraId="1749A40D" w14:textId="1E1F2BAA" w:rsidR="00504265" w:rsidRPr="00825995" w:rsidRDefault="00504265" w:rsidP="00504265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825995">
        <w:rPr>
          <w:rFonts w:ascii="Calibri" w:hAnsi="Calibri" w:cs="Calibri"/>
          <w:sz w:val="20"/>
          <w:szCs w:val="20"/>
        </w:rPr>
        <w:t>REG.WER.7530 Weryfikacja poprawności rejestracji dawki przypominającej - Pfizer</w:t>
      </w:r>
      <w:r w:rsidRPr="00825995">
        <w:rPr>
          <w:rFonts w:ascii="Calibri" w:hAnsi="Calibri" w:cs="Calibri"/>
          <w:sz w:val="20"/>
        </w:rPr>
        <w:t xml:space="preserve"> </w:t>
      </w:r>
      <w:r w:rsidRPr="00825995">
        <w:rPr>
          <w:rFonts w:ascii="Calibri" w:hAnsi="Calibri" w:cs="Calibri"/>
          <w:sz w:val="20"/>
          <w:szCs w:val="20"/>
        </w:rPr>
        <w:t xml:space="preserve">REG.WER.7531 Weryfikacja poprawności rejestracji dawki przypominającej </w:t>
      </w:r>
      <w:r w:rsidR="00E32D38">
        <w:rPr>
          <w:rFonts w:ascii="Calibri" w:hAnsi="Calibri" w:cs="Calibri"/>
          <w:sz w:val="20"/>
          <w:szCs w:val="20"/>
        </w:rPr>
        <w:t>–</w:t>
      </w:r>
      <w:r w:rsidRPr="00825995">
        <w:rPr>
          <w:rFonts w:ascii="Calibri" w:hAnsi="Calibri" w:cs="Calibri"/>
          <w:sz w:val="20"/>
          <w:szCs w:val="20"/>
        </w:rPr>
        <w:t xml:space="preserve"> Moderna</w:t>
      </w:r>
    </w:p>
    <w:p w14:paraId="261DE3C5" w14:textId="0385CFE5" w:rsidR="00E32D38" w:rsidRPr="00825995" w:rsidRDefault="00E32D38" w:rsidP="00504265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E32D38">
        <w:rPr>
          <w:rFonts w:ascii="Calibri" w:hAnsi="Calibri" w:cs="Calibri"/>
          <w:sz w:val="20"/>
          <w:szCs w:val="20"/>
        </w:rPr>
        <w:t>REG.WER.7532 Weryfikacja poprawności rejestracji dawki przypominającej - Janssen</w:t>
      </w:r>
    </w:p>
    <w:p w14:paraId="43F8A962" w14:textId="23BB832A" w:rsidR="00DA1562" w:rsidRDefault="00DA1562" w:rsidP="00504265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DA1562">
        <w:rPr>
          <w:rFonts w:ascii="Calibri" w:hAnsi="Calibri" w:cs="Calibri"/>
          <w:sz w:val="20"/>
          <w:szCs w:val="20"/>
        </w:rPr>
        <w:t>REG.WER.7019 Weryfikacja uzupełnienia pola uwag dla szczepienia drugą dawką Janssen</w:t>
      </w:r>
    </w:p>
    <w:p w14:paraId="4A42CF86" w14:textId="67BF4F7F" w:rsidR="00845C4B" w:rsidRPr="00825995" w:rsidRDefault="00845C4B" w:rsidP="00504265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845C4B">
        <w:rPr>
          <w:rFonts w:ascii="Calibri" w:hAnsi="Calibri" w:cs="Calibri"/>
          <w:sz w:val="20"/>
          <w:szCs w:val="20"/>
        </w:rPr>
        <w:t>REG.WER.9436 Weryfikacja poprawności numeru kolejnej dawki szczepionki przypominającej</w:t>
      </w:r>
      <w:r>
        <w:rPr>
          <w:rFonts w:ascii="Calibri" w:hAnsi="Calibri" w:cs="Calibri"/>
          <w:sz w:val="20"/>
          <w:szCs w:val="20"/>
        </w:rPr>
        <w:t>9436</w:t>
      </w:r>
    </w:p>
    <w:p w14:paraId="37880A8E" w14:textId="77777777" w:rsidR="00504265" w:rsidRPr="00504265" w:rsidRDefault="00504265" w:rsidP="00504265"/>
    <w:p w14:paraId="685C460E" w14:textId="77777777" w:rsidR="00A91A2C" w:rsidRDefault="00A91A2C" w:rsidP="00A91A2C">
      <w:pPr>
        <w:pStyle w:val="Nagwek3"/>
      </w:pPr>
      <w:bookmarkStart w:id="2774" w:name="_Toc54101031"/>
      <w:bookmarkStart w:id="2775" w:name="_Toc61286278"/>
      <w:bookmarkStart w:id="2776" w:name="_Toc66453090"/>
      <w:bookmarkStart w:id="2777" w:name="_Toc73459968"/>
      <w:bookmarkStart w:id="2778" w:name="_Toc89434557"/>
      <w:bookmarkStart w:id="2779" w:name="_Toc88487318"/>
      <w:bookmarkStart w:id="2780" w:name="_Toc91765326"/>
      <w:bookmarkStart w:id="2781" w:name="_Toc96582682"/>
      <w:bookmarkStart w:id="2782" w:name="_Toc762614020"/>
      <w:bookmarkStart w:id="2783" w:name="_Toc111125715"/>
      <w:bookmarkStart w:id="2784" w:name="_Toc142556324"/>
      <w:r>
        <w:t>Operacje na zasobie Immunization</w:t>
      </w:r>
      <w:bookmarkEnd w:id="2774"/>
      <w:bookmarkEnd w:id="2775"/>
      <w:bookmarkEnd w:id="2776"/>
      <w:bookmarkEnd w:id="2777"/>
      <w:bookmarkEnd w:id="2778"/>
      <w:bookmarkEnd w:id="2779"/>
      <w:bookmarkEnd w:id="2780"/>
      <w:bookmarkEnd w:id="2781"/>
      <w:bookmarkEnd w:id="2782"/>
      <w:bookmarkEnd w:id="2783"/>
      <w:bookmarkEnd w:id="2784"/>
    </w:p>
    <w:p w14:paraId="36F88258" w14:textId="77777777" w:rsidR="00562C79" w:rsidRPr="00A91A2C" w:rsidRDefault="00562C79" w:rsidP="00A91A2C">
      <w:pPr>
        <w:pStyle w:val="Nagwek4"/>
        <w:numPr>
          <w:ilvl w:val="3"/>
          <w:numId w:val="0"/>
        </w:numPr>
        <w:rPr>
          <w:smallCaps/>
        </w:rPr>
      </w:pPr>
      <w:bookmarkStart w:id="2785" w:name="_Toc54101032"/>
      <w:bookmarkStart w:id="2786" w:name="_Toc61286279"/>
      <w:bookmarkStart w:id="2787" w:name="_Toc66453091"/>
      <w:bookmarkStart w:id="2788" w:name="_Toc73459969"/>
      <w:bookmarkStart w:id="2789" w:name="_Toc89434558"/>
      <w:bookmarkStart w:id="2790" w:name="_Toc88487319"/>
      <w:bookmarkStart w:id="2791" w:name="_Toc91765327"/>
      <w:bookmarkStart w:id="2792" w:name="_Toc96582683"/>
      <w:bookmarkStart w:id="2793" w:name="_Toc1643530988"/>
      <w:bookmarkStart w:id="2794" w:name="_Toc111125716"/>
      <w:bookmarkStart w:id="2795" w:name="_Toc142556325"/>
      <w:r w:rsidRPr="6B1BA722">
        <w:rPr>
          <w:smallCaps/>
        </w:rPr>
        <w:t>Rejestracja danych dotyczących szczepienia</w:t>
      </w:r>
      <w:bookmarkEnd w:id="2785"/>
      <w:bookmarkEnd w:id="2786"/>
      <w:bookmarkEnd w:id="2787"/>
      <w:bookmarkEnd w:id="2788"/>
      <w:bookmarkEnd w:id="2789"/>
      <w:bookmarkEnd w:id="2790"/>
      <w:bookmarkEnd w:id="2791"/>
      <w:bookmarkEnd w:id="2792"/>
      <w:bookmarkEnd w:id="2793"/>
      <w:bookmarkEnd w:id="2794"/>
      <w:bookmarkEnd w:id="2795"/>
    </w:p>
    <w:p w14:paraId="76AD3C16" w14:textId="58F7EDAA" w:rsidR="00562C79" w:rsidRDefault="00562C79" w:rsidP="00562C79">
      <w:pPr>
        <w:rPr>
          <w:lang w:eastAsia="pl-PL"/>
        </w:rPr>
      </w:pPr>
      <w:r>
        <w:rPr>
          <w:lang w:eastAsia="pl-PL"/>
        </w:rPr>
        <w:t xml:space="preserve">Rejestracja danych dotyczących </w:t>
      </w:r>
      <w:r>
        <w:rPr>
          <w:bCs/>
          <w:lang w:eastAsia="pl-PL"/>
        </w:rPr>
        <w:t>szczepienia</w:t>
      </w:r>
      <w:r>
        <w:rPr>
          <w:lang w:eastAsia="pl-PL"/>
        </w:rPr>
        <w:t xml:space="preserve"> Pacjenta wykonywana jest za pomocą operacji </w:t>
      </w:r>
      <w:r>
        <w:rPr>
          <w:b/>
          <w:bCs/>
          <w:lang w:eastAsia="pl-PL"/>
        </w:rPr>
        <w:t>create</w:t>
      </w:r>
      <w:r>
        <w:rPr>
          <w:lang w:eastAsia="pl-PL"/>
        </w:rPr>
        <w:t xml:space="preserve"> (http POST) na zasobie </w:t>
      </w:r>
      <w:r>
        <w:rPr>
          <w:rFonts w:ascii="Calibri" w:hAnsi="Calibri" w:cs="Times New Roman"/>
          <w:b/>
          <w:bCs/>
        </w:rPr>
        <w:t xml:space="preserve">Immunization </w:t>
      </w:r>
      <w:r>
        <w:rPr>
          <w:lang w:eastAsia="pl-PL"/>
        </w:rPr>
        <w:t xml:space="preserve">z użyciem profilu </w:t>
      </w:r>
      <w:r>
        <w:rPr>
          <w:b/>
          <w:bCs/>
          <w:color w:val="000000"/>
        </w:rPr>
        <w:t>PLImmunizationCurrent</w:t>
      </w:r>
      <w:r>
        <w:t xml:space="preserve"> i </w:t>
      </w:r>
      <w:r w:rsidR="00DB1998">
        <w:rPr>
          <w:b/>
          <w:bCs/>
          <w:color w:val="000000"/>
        </w:rPr>
        <w:t>PLImmunizationHistori</w:t>
      </w:r>
      <w:r>
        <w:rPr>
          <w:b/>
          <w:bCs/>
          <w:color w:val="000000"/>
        </w:rPr>
        <w:t>cal</w:t>
      </w:r>
      <w:r>
        <w:t>.</w:t>
      </w:r>
    </w:p>
    <w:p w14:paraId="6EE71B30" w14:textId="77777777" w:rsidR="00562C79" w:rsidRDefault="00562C79" w:rsidP="00562C79">
      <w:pPr>
        <w:rPr>
          <w:u w:val="single"/>
          <w:lang w:eastAsia="pl-PL"/>
        </w:rPr>
      </w:pPr>
    </w:p>
    <w:p w14:paraId="330B02BD" w14:textId="77777777" w:rsidR="00562C79" w:rsidRDefault="00562C79" w:rsidP="00562C79">
      <w:pPr>
        <w:rPr>
          <w:b/>
          <w:u w:val="single"/>
          <w:lang w:eastAsia="pl-PL"/>
        </w:rPr>
      </w:pPr>
      <w:r>
        <w:rPr>
          <w:u w:val="single"/>
          <w:lang w:eastAsia="pl-PL"/>
        </w:rPr>
        <w:t xml:space="preserve">Żądanie rejestracji danych dotyczących </w:t>
      </w:r>
      <w:r>
        <w:rPr>
          <w:bCs/>
          <w:u w:val="single"/>
          <w:lang w:eastAsia="pl-PL"/>
        </w:rPr>
        <w:t>szczepienia Pacjenta</w:t>
      </w:r>
      <w:r>
        <w:rPr>
          <w:u w:val="single"/>
          <w:lang w:eastAsia="pl-PL"/>
        </w:rPr>
        <w:t>:</w:t>
      </w:r>
    </w:p>
    <w:p w14:paraId="4874E1B4" w14:textId="77777777" w:rsidR="00562C79" w:rsidRPr="00173662" w:rsidRDefault="00562C79" w:rsidP="00562C79">
      <w:pPr>
        <w:rPr>
          <w:b/>
          <w:lang w:val="en-US"/>
        </w:rPr>
      </w:pPr>
      <w:r w:rsidRPr="00173662">
        <w:rPr>
          <w:b/>
          <w:lang w:val="en-US"/>
        </w:rPr>
        <w:t>POST https://</w:t>
      </w:r>
      <w:r w:rsidRPr="00173662">
        <w:rPr>
          <w:rFonts w:ascii="Calibri" w:eastAsia="Calibri" w:hAnsi="Calibri"/>
          <w:b/>
          <w:color w:val="1D1C1D"/>
          <w:lang w:val="en-US"/>
        </w:rPr>
        <w:t>{adres serwera FHIR}</w:t>
      </w:r>
      <w:r w:rsidRPr="00173662">
        <w:rPr>
          <w:b/>
          <w:lang w:val="en-US"/>
        </w:rPr>
        <w:t>/fhir/</w:t>
      </w:r>
      <w:r w:rsidRPr="00173662">
        <w:rPr>
          <w:rFonts w:ascii="Calibri" w:hAnsi="Calibri"/>
          <w:b/>
          <w:lang w:val="en-US"/>
        </w:rPr>
        <w:t>Immunization</w:t>
      </w:r>
    </w:p>
    <w:p w14:paraId="47039673" w14:textId="77777777" w:rsidR="00562C79" w:rsidRDefault="00562C79" w:rsidP="00562C79">
      <w:pPr>
        <w:rPr>
          <w:b/>
          <w:lang w:eastAsia="pl-PL"/>
        </w:rPr>
      </w:pPr>
      <w:r>
        <w:rPr>
          <w:lang w:eastAsia="pl-PL"/>
        </w:rPr>
        <w:t xml:space="preserve">gdzie w </w:t>
      </w:r>
      <w:r>
        <w:rPr>
          <w:i/>
          <w:lang w:eastAsia="pl-PL"/>
        </w:rPr>
        <w:t>body</w:t>
      </w:r>
      <w:r>
        <w:rPr>
          <w:lang w:eastAsia="pl-PL"/>
        </w:rPr>
        <w:t xml:space="preserve"> podany jest kompletny zasób </w:t>
      </w:r>
      <w:r>
        <w:rPr>
          <w:rFonts w:ascii="Calibri" w:hAnsi="Calibri" w:cs="Times New Roman"/>
          <w:b/>
          <w:bCs/>
        </w:rPr>
        <w:t>Immunization</w:t>
      </w:r>
    </w:p>
    <w:p w14:paraId="6FAF8E5E" w14:textId="77777777" w:rsidR="00562C79" w:rsidRDefault="00562C79" w:rsidP="00562C79">
      <w:pPr>
        <w:rPr>
          <w:b/>
          <w:lang w:eastAsia="pl-PL"/>
        </w:rPr>
      </w:pPr>
    </w:p>
    <w:p w14:paraId="3CF5AF20" w14:textId="77777777" w:rsidR="00562C79" w:rsidRDefault="00562C79" w:rsidP="00562C79">
      <w:pPr>
        <w:jc w:val="left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W przypadku gdy żądanie realizacji operacji zostało zbudowane prawidłowo, serwer powinien zwrócić kod odpowiedzi </w:t>
      </w:r>
      <w:r>
        <w:rPr>
          <w:rFonts w:ascii="Calibri" w:eastAsia="Calibri" w:hAnsi="Calibri" w:cs="Calibri"/>
          <w:b/>
          <w:bCs/>
        </w:rPr>
        <w:t xml:space="preserve">HTTP 201 </w:t>
      </w:r>
      <w:r>
        <w:rPr>
          <w:rFonts w:ascii="Calibri" w:eastAsia="Calibri" w:hAnsi="Calibri" w:cs="Calibri"/>
        </w:rPr>
        <w:t xml:space="preserve">wraz z zarejestrowanym zasobem </w:t>
      </w:r>
      <w:r>
        <w:rPr>
          <w:rFonts w:ascii="Calibri" w:hAnsi="Calibri" w:cs="Times New Roman"/>
          <w:b/>
          <w:bCs/>
        </w:rPr>
        <w:t>Immunization</w:t>
      </w:r>
      <w:r>
        <w:rPr>
          <w:rFonts w:ascii="Calibri" w:eastAsia="Calibri" w:hAnsi="Calibri" w:cs="Calibri"/>
        </w:rPr>
        <w:t>.</w:t>
      </w:r>
    </w:p>
    <w:p w14:paraId="384C2595" w14:textId="77777777" w:rsidR="00562C79" w:rsidRDefault="00562C79" w:rsidP="00562C79">
      <w:pPr>
        <w:rPr>
          <w:lang w:eastAsia="pl-PL"/>
        </w:rPr>
      </w:pPr>
    </w:p>
    <w:p w14:paraId="5C4A9F7E" w14:textId="7F26D855" w:rsidR="00562C79" w:rsidRDefault="00562C79" w:rsidP="00562C79">
      <w:pPr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Przykład rejestracji danych dotyczących </w:t>
      </w:r>
      <w:r>
        <w:rPr>
          <w:bCs/>
          <w:lang w:eastAsia="pl-PL"/>
        </w:rPr>
        <w:t>szczepienia</w:t>
      </w:r>
      <w:r>
        <w:rPr>
          <w:lang w:eastAsia="pl-PL"/>
        </w:rPr>
        <w:t xml:space="preserve"> </w:t>
      </w:r>
      <w:r>
        <w:rPr>
          <w:bCs/>
          <w:lang w:eastAsia="pl-PL"/>
        </w:rPr>
        <w:t>Pacjenta</w:t>
      </w:r>
      <w:r>
        <w:rPr>
          <w:lang w:eastAsia="pl-PL"/>
        </w:rPr>
        <w:t xml:space="preserve"> </w:t>
      </w:r>
      <w:r>
        <w:rPr>
          <w:rFonts w:ascii="Calibri" w:eastAsia="Calibri" w:hAnsi="Calibri" w:cs="Calibri"/>
        </w:rPr>
        <w:t>w środowisku integracyjnym C</w:t>
      </w:r>
      <w:r w:rsidR="00792C10">
        <w:rPr>
          <w:rFonts w:ascii="Calibri" w:eastAsia="Calibri" w:hAnsi="Calibri" w:cs="Calibri"/>
        </w:rPr>
        <w:t>e</w:t>
      </w:r>
      <w:r>
        <w:rPr>
          <w:rFonts w:ascii="Calibri" w:eastAsia="Calibri" w:hAnsi="Calibri" w:cs="Calibri"/>
        </w:rPr>
        <w:t>Z znajduje się w</w:t>
      </w:r>
      <w:r w:rsidR="00062C44">
        <w:rPr>
          <w:rFonts w:ascii="Calibri" w:eastAsia="Calibri" w:hAnsi="Calibri" w:cs="Calibri"/>
        </w:rPr>
        <w:t xml:space="preserve"> </w:t>
      </w:r>
      <w:r>
        <w:rPr>
          <w:rFonts w:ascii="Calibri" w:eastAsia="Calibri" w:hAnsi="Calibri" w:cs="Calibri"/>
        </w:rPr>
        <w:t>załączonym do dokumentacji projekcie SoapUI.</w:t>
      </w:r>
    </w:p>
    <w:p w14:paraId="35D580DC" w14:textId="77777777" w:rsidR="00562C79" w:rsidRPr="00A91A2C" w:rsidRDefault="00562C79" w:rsidP="00A91A2C">
      <w:pPr>
        <w:pStyle w:val="Nagwek4"/>
        <w:numPr>
          <w:ilvl w:val="3"/>
          <w:numId w:val="0"/>
        </w:numPr>
        <w:rPr>
          <w:smallCaps/>
        </w:rPr>
      </w:pPr>
      <w:bookmarkStart w:id="2796" w:name="_Toc54101033"/>
      <w:bookmarkStart w:id="2797" w:name="_Toc61286280"/>
      <w:bookmarkStart w:id="2798" w:name="_Toc66453092"/>
      <w:bookmarkStart w:id="2799" w:name="_Toc73459970"/>
      <w:bookmarkStart w:id="2800" w:name="_Toc89434559"/>
      <w:bookmarkStart w:id="2801" w:name="_Toc88487320"/>
      <w:bookmarkStart w:id="2802" w:name="_Toc91765328"/>
      <w:bookmarkStart w:id="2803" w:name="_Toc96582684"/>
      <w:bookmarkStart w:id="2804" w:name="_Toc194695759"/>
      <w:bookmarkStart w:id="2805" w:name="_Toc111125717"/>
      <w:bookmarkStart w:id="2806" w:name="_Toc142556326"/>
      <w:r w:rsidRPr="6B1BA722">
        <w:rPr>
          <w:smallCaps/>
        </w:rPr>
        <w:t>Odczyt danych dotyczących szczepienia</w:t>
      </w:r>
      <w:bookmarkEnd w:id="2796"/>
      <w:bookmarkEnd w:id="2797"/>
      <w:bookmarkEnd w:id="2798"/>
      <w:bookmarkEnd w:id="2799"/>
      <w:bookmarkEnd w:id="2800"/>
      <w:bookmarkEnd w:id="2801"/>
      <w:bookmarkEnd w:id="2802"/>
      <w:bookmarkEnd w:id="2803"/>
      <w:bookmarkEnd w:id="2804"/>
      <w:bookmarkEnd w:id="2805"/>
      <w:bookmarkEnd w:id="2806"/>
    </w:p>
    <w:p w14:paraId="5ABD5AD3" w14:textId="77777777" w:rsidR="00562C79" w:rsidRDefault="00562C79" w:rsidP="00562C79">
      <w:pPr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Operacja odczytu danych dotyczących </w:t>
      </w:r>
      <w:r>
        <w:rPr>
          <w:bCs/>
          <w:lang w:eastAsia="pl-PL"/>
        </w:rPr>
        <w:t>szczepienia</w:t>
      </w:r>
      <w:r>
        <w:rPr>
          <w:lang w:eastAsia="pl-PL"/>
        </w:rPr>
        <w:t xml:space="preserve"> </w:t>
      </w:r>
      <w:r>
        <w:rPr>
          <w:bCs/>
          <w:lang w:eastAsia="pl-PL"/>
        </w:rPr>
        <w:t>Pacjenta</w:t>
      </w:r>
      <w:r>
        <w:rPr>
          <w:lang w:eastAsia="pl-PL"/>
        </w:rPr>
        <w:t xml:space="preserve"> </w:t>
      </w:r>
      <w:r>
        <w:rPr>
          <w:rFonts w:ascii="Calibri" w:eastAsia="Calibri" w:hAnsi="Calibri" w:cs="Calibri"/>
        </w:rPr>
        <w:t xml:space="preserve">polega na wywołaniu metody </w:t>
      </w:r>
      <w:r>
        <w:rPr>
          <w:rFonts w:ascii="Calibri" w:eastAsia="Calibri" w:hAnsi="Calibri" w:cs="Calibri"/>
          <w:b/>
          <w:bCs/>
        </w:rPr>
        <w:t xml:space="preserve">read (http GET) </w:t>
      </w:r>
      <w:r>
        <w:rPr>
          <w:rFonts w:ascii="Calibri" w:eastAsia="Calibri" w:hAnsi="Calibri" w:cs="Calibri"/>
        </w:rPr>
        <w:t xml:space="preserve">na zasobie </w:t>
      </w:r>
      <w:r>
        <w:rPr>
          <w:rFonts w:ascii="Calibri" w:hAnsi="Calibri" w:cs="Times New Roman"/>
          <w:b/>
          <w:bCs/>
        </w:rPr>
        <w:t>Immunization</w:t>
      </w:r>
      <w:r>
        <w:rPr>
          <w:rFonts w:ascii="Calibri" w:eastAsia="Calibri" w:hAnsi="Calibri" w:cs="Calibri"/>
        </w:rPr>
        <w:t xml:space="preserve">. W ramach wywołania ww. operacji wymagane jest podanie referencji do zasobu </w:t>
      </w:r>
      <w:r>
        <w:rPr>
          <w:rFonts w:ascii="Calibri" w:hAnsi="Calibri" w:cs="Times New Roman"/>
          <w:b/>
          <w:bCs/>
        </w:rPr>
        <w:t>Immunization</w:t>
      </w:r>
      <w:r>
        <w:rPr>
          <w:rFonts w:ascii="Calibri" w:eastAsia="Calibri" w:hAnsi="Calibri" w:cs="Calibri"/>
        </w:rPr>
        <w:t xml:space="preserve"> (</w:t>
      </w:r>
      <w:r>
        <w:rPr>
          <w:rFonts w:ascii="Calibri" w:hAnsi="Calibri" w:cs="Times New Roman"/>
          <w:b/>
          <w:bCs/>
        </w:rPr>
        <w:t>Immunization</w:t>
      </w:r>
      <w:r>
        <w:rPr>
          <w:rFonts w:ascii="Calibri" w:eastAsia="Calibri" w:hAnsi="Calibri" w:cs="Calibri"/>
          <w:b/>
          <w:bCs/>
        </w:rPr>
        <w:t>.id</w:t>
      </w:r>
      <w:r>
        <w:rPr>
          <w:rFonts w:ascii="Calibri" w:eastAsia="Calibri" w:hAnsi="Calibri" w:cs="Calibri"/>
        </w:rPr>
        <w:t>)</w:t>
      </w:r>
    </w:p>
    <w:p w14:paraId="2D5247DD" w14:textId="77777777" w:rsidR="00562C79" w:rsidRDefault="00562C79" w:rsidP="00562C79">
      <w:pPr>
        <w:rPr>
          <w:u w:val="single"/>
          <w:lang w:eastAsia="pl-PL"/>
        </w:rPr>
      </w:pPr>
    </w:p>
    <w:p w14:paraId="489BC2C0" w14:textId="77777777" w:rsidR="00562C79" w:rsidRDefault="00562C79" w:rsidP="00562C79">
      <w:pPr>
        <w:rPr>
          <w:b/>
          <w:bCs/>
          <w:u w:val="single"/>
          <w:lang w:eastAsia="pl-PL"/>
        </w:rPr>
      </w:pPr>
      <w:r>
        <w:rPr>
          <w:u w:val="single"/>
          <w:lang w:eastAsia="pl-PL"/>
        </w:rPr>
        <w:t xml:space="preserve">Żądanie odczytu </w:t>
      </w:r>
      <w:r>
        <w:rPr>
          <w:rFonts w:ascii="Calibri" w:eastAsia="Calibri" w:hAnsi="Calibri" w:cs="Calibri"/>
          <w:u w:val="single"/>
        </w:rPr>
        <w:t xml:space="preserve">danych dotyczących </w:t>
      </w:r>
      <w:r>
        <w:rPr>
          <w:bCs/>
          <w:u w:val="single"/>
          <w:lang w:eastAsia="pl-PL"/>
        </w:rPr>
        <w:t>szczepienia</w:t>
      </w:r>
      <w:r>
        <w:rPr>
          <w:u w:val="single"/>
          <w:lang w:eastAsia="pl-PL"/>
        </w:rPr>
        <w:t xml:space="preserve"> </w:t>
      </w:r>
      <w:r>
        <w:rPr>
          <w:bCs/>
          <w:u w:val="single"/>
          <w:lang w:eastAsia="pl-PL"/>
        </w:rPr>
        <w:t>Pacjenta:</w:t>
      </w:r>
    </w:p>
    <w:p w14:paraId="1A8B14F2" w14:textId="6063A544" w:rsidR="00562C79" w:rsidRPr="00BF6B7F" w:rsidRDefault="00562C79" w:rsidP="00562C79">
      <w:pPr>
        <w:rPr>
          <w:b/>
          <w:bCs/>
          <w:lang w:val="en-US" w:eastAsia="pl-PL"/>
        </w:rPr>
      </w:pPr>
      <w:r w:rsidRPr="00BF6B7F">
        <w:rPr>
          <w:b/>
          <w:bCs/>
          <w:lang w:val="en-US" w:eastAsia="pl-PL"/>
        </w:rPr>
        <w:t xml:space="preserve">GET </w:t>
      </w:r>
      <w:r w:rsidRPr="00BF6B7F">
        <w:rPr>
          <w:b/>
          <w:bCs/>
          <w:lang w:val="en-GB"/>
        </w:rPr>
        <w:t>https://</w:t>
      </w:r>
      <w:r w:rsidRPr="00BF6B7F">
        <w:rPr>
          <w:rFonts w:ascii="Calibri" w:eastAsia="Calibri" w:hAnsi="Calibri" w:cs="Calibri"/>
          <w:b/>
          <w:bCs/>
          <w:color w:val="1D1C1D"/>
          <w:szCs w:val="22"/>
          <w:lang w:val="en-GB"/>
        </w:rPr>
        <w:t>{adres serwera FHIR}</w:t>
      </w:r>
      <w:r w:rsidRPr="00BF6B7F">
        <w:rPr>
          <w:b/>
          <w:bCs/>
          <w:lang w:val="en-GB"/>
        </w:rPr>
        <w:t>/fhir</w:t>
      </w:r>
      <w:r w:rsidRPr="00BF6B7F">
        <w:rPr>
          <w:rStyle w:val="Hipercze"/>
          <w:b/>
          <w:bCs/>
          <w:u w:val="none"/>
          <w:lang w:val="en-US" w:eastAsia="pl-PL"/>
        </w:rPr>
        <w:t>/</w:t>
      </w:r>
      <w:r w:rsidRPr="00DE757F">
        <w:rPr>
          <w:rFonts w:ascii="Calibri" w:hAnsi="Calibri" w:cs="Times New Roman"/>
          <w:b/>
          <w:lang w:val="en-US"/>
        </w:rPr>
        <w:t>Immunization</w:t>
      </w:r>
      <w:r w:rsidRPr="00BF6B7F">
        <w:rPr>
          <w:rStyle w:val="Hipercze"/>
          <w:b/>
          <w:bCs/>
          <w:u w:val="none"/>
          <w:lang w:val="en-US" w:eastAsia="pl-PL"/>
        </w:rPr>
        <w:t>/{</w:t>
      </w:r>
      <w:r w:rsidRPr="00DE757F">
        <w:rPr>
          <w:rFonts w:ascii="Calibri" w:hAnsi="Calibri" w:cs="Times New Roman"/>
          <w:b/>
          <w:lang w:val="en-US"/>
        </w:rPr>
        <w:t>Immunization</w:t>
      </w:r>
      <w:r w:rsidRPr="00DE757F">
        <w:rPr>
          <w:rFonts w:ascii="Calibri" w:eastAsia="Calibri" w:hAnsi="Calibri" w:cs="Calibri"/>
          <w:b/>
          <w:lang w:val="en-US"/>
        </w:rPr>
        <w:t>.id</w:t>
      </w:r>
      <w:r w:rsidRPr="00BF6B7F">
        <w:rPr>
          <w:rStyle w:val="Hipercze"/>
          <w:b/>
          <w:bCs/>
          <w:u w:val="none"/>
          <w:lang w:val="en-US" w:eastAsia="pl-PL"/>
        </w:rPr>
        <w:t>}</w:t>
      </w:r>
    </w:p>
    <w:p w14:paraId="64AF4F8B" w14:textId="77777777" w:rsidR="00562C79" w:rsidRPr="00DE757F" w:rsidRDefault="00562C79" w:rsidP="00562C79">
      <w:pPr>
        <w:jc w:val="left"/>
        <w:rPr>
          <w:rFonts w:ascii="Calibri" w:eastAsia="Calibri" w:hAnsi="Calibri" w:cs="Calibri"/>
          <w:lang w:val="en-US"/>
        </w:rPr>
      </w:pPr>
    </w:p>
    <w:p w14:paraId="348B7A36" w14:textId="77777777" w:rsidR="00562C79" w:rsidRDefault="00562C79" w:rsidP="00562C79">
      <w:pPr>
        <w:jc w:val="left"/>
        <w:rPr>
          <w:rFonts w:ascii="Calibri" w:eastAsia="Calibri" w:hAnsi="Calibri" w:cs="Calibri"/>
          <w:szCs w:val="22"/>
        </w:rPr>
      </w:pPr>
      <w:r>
        <w:rPr>
          <w:rFonts w:ascii="Calibri" w:eastAsia="Calibri" w:hAnsi="Calibri" w:cs="Calibri"/>
        </w:rPr>
        <w:t xml:space="preserve">W przypadku gdy żądanie zostało zbudowane prawidłowo, serwer powinien zwrócić kod odpowiedzi </w:t>
      </w:r>
      <w:r>
        <w:rPr>
          <w:rFonts w:ascii="Calibri" w:eastAsia="Calibri" w:hAnsi="Calibri" w:cs="Calibri"/>
          <w:b/>
        </w:rPr>
        <w:t>HTTP 200</w:t>
      </w:r>
      <w:r>
        <w:rPr>
          <w:rFonts w:ascii="Calibri" w:eastAsia="Calibri" w:hAnsi="Calibri" w:cs="Calibri"/>
        </w:rPr>
        <w:t xml:space="preserve"> wraz z odpowiedzią zawierającą wskazany zasób </w:t>
      </w:r>
      <w:r>
        <w:rPr>
          <w:rFonts w:ascii="Calibri" w:hAnsi="Calibri" w:cs="Times New Roman"/>
          <w:b/>
          <w:bCs/>
        </w:rPr>
        <w:t>Immunization</w:t>
      </w:r>
      <w:r>
        <w:rPr>
          <w:rFonts w:ascii="Calibri" w:eastAsia="Calibri" w:hAnsi="Calibri" w:cs="Calibri"/>
        </w:rPr>
        <w:t>.</w:t>
      </w:r>
    </w:p>
    <w:p w14:paraId="65DC46FA" w14:textId="77777777" w:rsidR="00562C79" w:rsidRDefault="00562C79" w:rsidP="00562C79">
      <w:pPr>
        <w:rPr>
          <w:lang w:eastAsia="pl-PL"/>
        </w:rPr>
      </w:pPr>
    </w:p>
    <w:p w14:paraId="4E9BCB19" w14:textId="7F4CE4AC" w:rsidR="00562C79" w:rsidRDefault="00562C79" w:rsidP="00562C79">
      <w:pPr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Przykład odczytu danych dotyczących </w:t>
      </w:r>
      <w:r>
        <w:rPr>
          <w:bCs/>
          <w:lang w:eastAsia="pl-PL"/>
        </w:rPr>
        <w:t>szczepienia</w:t>
      </w:r>
      <w:r w:rsidR="00B549F3">
        <w:rPr>
          <w:bCs/>
          <w:lang w:eastAsia="pl-PL"/>
        </w:rPr>
        <w:t xml:space="preserve"> </w:t>
      </w:r>
      <w:r>
        <w:rPr>
          <w:bCs/>
          <w:lang w:eastAsia="pl-PL"/>
        </w:rPr>
        <w:t>Pacjenta</w:t>
      </w:r>
      <w:r>
        <w:rPr>
          <w:lang w:eastAsia="pl-PL"/>
        </w:rPr>
        <w:t xml:space="preserve"> </w:t>
      </w:r>
      <w:r>
        <w:rPr>
          <w:rFonts w:ascii="Calibri" w:eastAsia="Calibri" w:hAnsi="Calibri" w:cs="Calibri"/>
        </w:rPr>
        <w:t>w środowisku integracyjnym C</w:t>
      </w:r>
      <w:r w:rsidR="00792C10">
        <w:rPr>
          <w:rFonts w:ascii="Calibri" w:eastAsia="Calibri" w:hAnsi="Calibri" w:cs="Calibri"/>
        </w:rPr>
        <w:t>e</w:t>
      </w:r>
      <w:r>
        <w:rPr>
          <w:rFonts w:ascii="Calibri" w:eastAsia="Calibri" w:hAnsi="Calibri" w:cs="Calibri"/>
        </w:rPr>
        <w:t>Z znajduje się w załączonym do dokumentacji projekcie SoapUI.</w:t>
      </w:r>
    </w:p>
    <w:p w14:paraId="49CB5599" w14:textId="77777777" w:rsidR="00562C79" w:rsidRPr="00A91A2C" w:rsidRDefault="00562C79" w:rsidP="00A91A2C">
      <w:pPr>
        <w:pStyle w:val="Nagwek4"/>
        <w:numPr>
          <w:ilvl w:val="3"/>
          <w:numId w:val="0"/>
        </w:numPr>
        <w:rPr>
          <w:smallCaps/>
        </w:rPr>
      </w:pPr>
      <w:bookmarkStart w:id="2807" w:name="_Toc54101034"/>
      <w:bookmarkStart w:id="2808" w:name="_Toc61286281"/>
      <w:bookmarkStart w:id="2809" w:name="_Toc66453093"/>
      <w:bookmarkStart w:id="2810" w:name="_Toc73459971"/>
      <w:bookmarkStart w:id="2811" w:name="_Toc89434560"/>
      <w:bookmarkStart w:id="2812" w:name="_Toc88487321"/>
      <w:bookmarkStart w:id="2813" w:name="_Toc91765329"/>
      <w:bookmarkStart w:id="2814" w:name="_Toc96582685"/>
      <w:bookmarkStart w:id="2815" w:name="_Toc72302598"/>
      <w:bookmarkStart w:id="2816" w:name="_Toc111125718"/>
      <w:bookmarkStart w:id="2817" w:name="_Toc142556327"/>
      <w:r w:rsidRPr="6B1BA722">
        <w:rPr>
          <w:smallCaps/>
        </w:rPr>
        <w:t>Wyszukanie danych dotyczących szczepienia Pacjenta</w:t>
      </w:r>
      <w:bookmarkEnd w:id="2807"/>
      <w:bookmarkEnd w:id="2808"/>
      <w:bookmarkEnd w:id="2809"/>
      <w:bookmarkEnd w:id="2810"/>
      <w:bookmarkEnd w:id="2811"/>
      <w:bookmarkEnd w:id="2812"/>
      <w:bookmarkEnd w:id="2813"/>
      <w:bookmarkEnd w:id="2814"/>
      <w:bookmarkEnd w:id="2815"/>
      <w:bookmarkEnd w:id="2816"/>
      <w:bookmarkEnd w:id="2817"/>
    </w:p>
    <w:p w14:paraId="189FAE6B" w14:textId="49312BC1" w:rsidR="00562C79" w:rsidRDefault="00562C79" w:rsidP="00562C79">
      <w:pPr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Operacja wyszukania danych dotyczących </w:t>
      </w:r>
      <w:r>
        <w:rPr>
          <w:bCs/>
          <w:lang w:eastAsia="pl-PL"/>
        </w:rPr>
        <w:t>szczepienia</w:t>
      </w:r>
      <w:r>
        <w:rPr>
          <w:lang w:eastAsia="pl-PL"/>
        </w:rPr>
        <w:t xml:space="preserve"> </w:t>
      </w:r>
      <w:r>
        <w:rPr>
          <w:bCs/>
          <w:lang w:eastAsia="pl-PL"/>
        </w:rPr>
        <w:t>Pacjenta</w:t>
      </w:r>
      <w:r>
        <w:rPr>
          <w:lang w:eastAsia="pl-PL"/>
        </w:rPr>
        <w:t xml:space="preserve"> </w:t>
      </w:r>
      <w:r>
        <w:rPr>
          <w:rFonts w:ascii="Calibri" w:eastAsia="Calibri" w:hAnsi="Calibri" w:cs="Calibri"/>
        </w:rPr>
        <w:t xml:space="preserve">polega na wywołaniu metody </w:t>
      </w:r>
      <w:r>
        <w:rPr>
          <w:rFonts w:ascii="Calibri" w:eastAsia="Calibri" w:hAnsi="Calibri" w:cs="Calibri"/>
          <w:b/>
          <w:bCs/>
        </w:rPr>
        <w:t xml:space="preserve">search (http GET) </w:t>
      </w:r>
      <w:r>
        <w:rPr>
          <w:rFonts w:ascii="Calibri" w:eastAsia="Calibri" w:hAnsi="Calibri" w:cs="Calibri"/>
        </w:rPr>
        <w:t xml:space="preserve">na zasobie </w:t>
      </w:r>
      <w:r>
        <w:rPr>
          <w:rFonts w:ascii="Calibri" w:hAnsi="Calibri" w:cs="Times New Roman"/>
          <w:b/>
          <w:bCs/>
        </w:rPr>
        <w:t>Immunization</w:t>
      </w:r>
      <w:r>
        <w:rPr>
          <w:rFonts w:ascii="Calibri" w:eastAsia="Calibri" w:hAnsi="Calibri" w:cs="Calibri"/>
        </w:rPr>
        <w:t xml:space="preserve">. W odpowiedzi zwracany jest zasób </w:t>
      </w:r>
      <w:r>
        <w:rPr>
          <w:rFonts w:ascii="Calibri" w:eastAsia="Calibri" w:hAnsi="Calibri" w:cs="Calibri"/>
          <w:b/>
          <w:bCs/>
        </w:rPr>
        <w:t xml:space="preserve">Bundle </w:t>
      </w:r>
      <w:r>
        <w:rPr>
          <w:rFonts w:ascii="Calibri" w:eastAsia="Calibri" w:hAnsi="Calibri" w:cs="Calibri"/>
        </w:rPr>
        <w:t xml:space="preserve">zawierający listę wyszukanych danych dotyczących </w:t>
      </w:r>
      <w:r>
        <w:rPr>
          <w:bCs/>
          <w:lang w:eastAsia="pl-PL"/>
        </w:rPr>
        <w:t>szczepień</w:t>
      </w:r>
      <w:r>
        <w:rPr>
          <w:lang w:eastAsia="pl-PL"/>
        </w:rPr>
        <w:t xml:space="preserve"> </w:t>
      </w:r>
      <w:r>
        <w:rPr>
          <w:bCs/>
          <w:lang w:eastAsia="pl-PL"/>
        </w:rPr>
        <w:t>Pacjenta</w:t>
      </w:r>
      <w:r>
        <w:rPr>
          <w:lang w:eastAsia="pl-PL"/>
        </w:rPr>
        <w:t xml:space="preserve"> </w:t>
      </w:r>
      <w:r>
        <w:rPr>
          <w:rFonts w:ascii="Calibri" w:eastAsia="Calibri" w:hAnsi="Calibri" w:cs="Calibri"/>
        </w:rPr>
        <w:t>(</w:t>
      </w:r>
      <w:r>
        <w:rPr>
          <w:rFonts w:ascii="Calibri" w:hAnsi="Calibri" w:cs="Times New Roman"/>
          <w:b/>
          <w:bCs/>
        </w:rPr>
        <w:t>Immunization</w:t>
      </w:r>
      <w:r>
        <w:rPr>
          <w:rFonts w:ascii="Calibri" w:eastAsia="Calibri" w:hAnsi="Calibri" w:cs="Calibri"/>
        </w:rPr>
        <w:t xml:space="preserve">). Udostępniony serwer </w:t>
      </w:r>
      <w:r w:rsidR="00686423">
        <w:rPr>
          <w:rFonts w:ascii="Calibri" w:eastAsia="Calibri" w:hAnsi="Calibri" w:cs="Calibri"/>
        </w:rPr>
        <w:t>FHIR CEZ</w:t>
      </w:r>
      <w:r>
        <w:rPr>
          <w:rFonts w:ascii="Calibri" w:eastAsia="Calibri" w:hAnsi="Calibri" w:cs="Calibri"/>
        </w:rPr>
        <w:t xml:space="preserve"> w pełni wspiera standard </w:t>
      </w:r>
      <w:r>
        <w:rPr>
          <w:rFonts w:ascii="Calibri" w:eastAsia="Calibri" w:hAnsi="Calibri" w:cs="Calibri"/>
          <w:b/>
          <w:bCs/>
        </w:rPr>
        <w:t>HL7 FHIR</w:t>
      </w:r>
      <w:r>
        <w:rPr>
          <w:rFonts w:ascii="Calibri" w:eastAsia="Calibri" w:hAnsi="Calibri" w:cs="Calibri"/>
        </w:rPr>
        <w:t xml:space="preserve">, jednak ze względów wydajnościowych, na potrzeby wyszukiwania </w:t>
      </w:r>
      <w:r>
        <w:rPr>
          <w:rFonts w:ascii="Calibri" w:hAnsi="Calibri" w:cs="Times New Roman"/>
          <w:b/>
          <w:bCs/>
        </w:rPr>
        <w:t>Immunization</w:t>
      </w:r>
      <w:r>
        <w:rPr>
          <w:rFonts w:ascii="Calibri" w:eastAsia="Calibri" w:hAnsi="Calibri" w:cs="Calibri"/>
        </w:rPr>
        <w:t xml:space="preserve"> ustalony został ograniczony zbiór parametrów wyszukiwania.</w:t>
      </w:r>
    </w:p>
    <w:p w14:paraId="40F2FE8F" w14:textId="77777777" w:rsidR="00562C79" w:rsidRDefault="00562C79" w:rsidP="00562C79">
      <w:pPr>
        <w:rPr>
          <w:rFonts w:ascii="Calibri" w:eastAsia="Calibri" w:hAnsi="Calibri" w:cs="Calibri"/>
        </w:rPr>
      </w:pPr>
      <w:r w:rsidRPr="74D347D5">
        <w:rPr>
          <w:rFonts w:ascii="Calibri" w:eastAsia="Calibri" w:hAnsi="Calibri" w:cs="Calibri"/>
        </w:rPr>
        <w:t>Dostępne parametry wyszukiwania:</w:t>
      </w:r>
    </w:p>
    <w:p w14:paraId="74F627F3" w14:textId="5E8EE7A2" w:rsidR="1DD24A73" w:rsidRDefault="007F0814" w:rsidP="74D347D5">
      <w:pPr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obligatoryjnie:</w:t>
      </w:r>
    </w:p>
    <w:p w14:paraId="451C9CEC" w14:textId="77777777" w:rsidR="00562C79" w:rsidRPr="001C6A23" w:rsidRDefault="00562C79" w:rsidP="00A757AA">
      <w:pPr>
        <w:pStyle w:val="Akapitzlist"/>
        <w:numPr>
          <w:ilvl w:val="0"/>
          <w:numId w:val="43"/>
        </w:numPr>
        <w:rPr>
          <w:rFonts w:eastAsia="Calibri" w:cs="Calibri"/>
          <w:b/>
          <w:bCs/>
          <w:szCs w:val="22"/>
        </w:rPr>
      </w:pPr>
      <w:r>
        <w:rPr>
          <w:rFonts w:eastAsia="Calibri" w:cs="Calibri"/>
          <w:b/>
          <w:bCs/>
        </w:rPr>
        <w:t>plpatient(</w:t>
      </w:r>
      <w:r>
        <w:rPr>
          <w:rFonts w:cstheme="minorBidi"/>
          <w:b/>
          <w:bCs/>
          <w:sz w:val="20"/>
          <w:szCs w:val="20"/>
          <w:lang w:eastAsia="pl-PL"/>
        </w:rPr>
        <w:t>system</w:t>
      </w:r>
      <w:r w:rsidRPr="00DE757F">
        <w:rPr>
          <w:rStyle w:val="Hipercze"/>
          <w:rFonts w:eastAsia="Calibri"/>
          <w:b/>
        </w:rPr>
        <w:t>|</w:t>
      </w:r>
      <w:r>
        <w:rPr>
          <w:rFonts w:cstheme="minorBidi"/>
          <w:b/>
          <w:bCs/>
          <w:sz w:val="20"/>
          <w:szCs w:val="20"/>
          <w:lang w:eastAsia="pl-PL"/>
        </w:rPr>
        <w:t>value</w:t>
      </w:r>
      <w:r>
        <w:rPr>
          <w:rFonts w:eastAsia="Calibri" w:cs="Calibri"/>
          <w:b/>
          <w:bCs/>
        </w:rPr>
        <w:t>)</w:t>
      </w:r>
      <w:r>
        <w:rPr>
          <w:rFonts w:eastAsia="Calibri" w:cs="Calibri"/>
        </w:rPr>
        <w:t xml:space="preserve"> – identyfikator Pacjenta, którego dotyczą dane o szczepieniu.</w:t>
      </w:r>
    </w:p>
    <w:p w14:paraId="2A758052" w14:textId="69156BF3" w:rsidR="001C6A23" w:rsidRDefault="001C6A23" w:rsidP="001C6A23">
      <w:pPr>
        <w:rPr>
          <w:rFonts w:eastAsia="Calibri"/>
        </w:rPr>
      </w:pPr>
      <w:r>
        <w:rPr>
          <w:rFonts w:eastAsia="Calibri"/>
        </w:rPr>
        <w:t>opcjonalnie:</w:t>
      </w:r>
    </w:p>
    <w:p w14:paraId="2E16EF9E" w14:textId="6358099E" w:rsidR="001C6A23" w:rsidRDefault="001C6A23" w:rsidP="00A757AA">
      <w:pPr>
        <w:pStyle w:val="Akapitzlist"/>
        <w:numPr>
          <w:ilvl w:val="0"/>
          <w:numId w:val="46"/>
        </w:numPr>
        <w:rPr>
          <w:rFonts w:eastAsia="Calibri" w:cs="Calibri"/>
          <w:b/>
          <w:bCs/>
          <w:szCs w:val="22"/>
        </w:rPr>
      </w:pPr>
      <w:r>
        <w:rPr>
          <w:rFonts w:eastAsia="Calibri" w:cs="Calibri"/>
          <w:b/>
          <w:bCs/>
          <w:szCs w:val="22"/>
        </w:rPr>
        <w:t>_count</w:t>
      </w:r>
      <w:r w:rsidR="003B5D27">
        <w:rPr>
          <w:rFonts w:eastAsia="Calibri" w:cs="Calibri"/>
          <w:b/>
          <w:bCs/>
          <w:szCs w:val="22"/>
        </w:rPr>
        <w:t xml:space="preserve"> </w:t>
      </w:r>
      <w:r w:rsidR="003B5D27" w:rsidRPr="37057AB8">
        <w:rPr>
          <w:rFonts w:eastAsia="Calibri" w:cs="Calibri"/>
          <w:b/>
          <w:bCs/>
        </w:rPr>
        <w:t>(</w:t>
      </w:r>
      <w:r w:rsidR="003B5D27">
        <w:rPr>
          <w:rFonts w:eastAsia="Calibri" w:cs="Calibri"/>
          <w:b/>
          <w:bCs/>
        </w:rPr>
        <w:t>whole number</w:t>
      </w:r>
      <w:r w:rsidR="003B5D27" w:rsidRPr="37057AB8">
        <w:rPr>
          <w:rFonts w:eastAsia="Calibri" w:cs="Calibri"/>
          <w:b/>
          <w:bCs/>
        </w:rPr>
        <w:t>)</w:t>
      </w:r>
      <w:r w:rsidR="003B5D27" w:rsidRPr="37057AB8">
        <w:rPr>
          <w:rFonts w:eastAsia="Calibri" w:cs="Calibri"/>
        </w:rPr>
        <w:t xml:space="preserve"> – </w:t>
      </w:r>
      <w:r w:rsidR="00B826DB">
        <w:rPr>
          <w:rFonts w:eastAsia="Calibri" w:cs="Calibri"/>
        </w:rPr>
        <w:t>l</w:t>
      </w:r>
      <w:r w:rsidR="003B5D27">
        <w:rPr>
          <w:rFonts w:eastAsia="Calibri" w:cs="Calibri"/>
        </w:rPr>
        <w:t xml:space="preserve">iczba </w:t>
      </w:r>
      <w:r w:rsidR="00B826DB">
        <w:rPr>
          <w:rFonts w:eastAsia="Calibri" w:cs="Calibri"/>
        </w:rPr>
        <w:t>r</w:t>
      </w:r>
      <w:r w:rsidR="003B5D27">
        <w:rPr>
          <w:rFonts w:eastAsia="Calibri" w:cs="Calibri"/>
        </w:rPr>
        <w:t xml:space="preserve">ezultatów na </w:t>
      </w:r>
      <w:r w:rsidR="00B826DB">
        <w:rPr>
          <w:rFonts w:eastAsia="Calibri" w:cs="Calibri"/>
        </w:rPr>
        <w:t>s</w:t>
      </w:r>
      <w:r w:rsidR="003B5D27">
        <w:rPr>
          <w:rFonts w:eastAsia="Calibri" w:cs="Calibri"/>
        </w:rPr>
        <w:t>tronę,</w:t>
      </w:r>
    </w:p>
    <w:p w14:paraId="56BC60AC" w14:textId="5A31FF0B" w:rsidR="001C6A23" w:rsidRDefault="001C6A23" w:rsidP="00A757AA">
      <w:pPr>
        <w:pStyle w:val="Akapitzlist"/>
        <w:numPr>
          <w:ilvl w:val="0"/>
          <w:numId w:val="46"/>
        </w:numPr>
        <w:rPr>
          <w:rFonts w:eastAsia="Calibri" w:cs="Calibri"/>
          <w:b/>
          <w:bCs/>
          <w:szCs w:val="22"/>
        </w:rPr>
      </w:pPr>
      <w:r>
        <w:rPr>
          <w:rFonts w:eastAsia="Calibri" w:cs="Calibri"/>
          <w:b/>
          <w:bCs/>
          <w:szCs w:val="22"/>
        </w:rPr>
        <w:t>date</w:t>
      </w:r>
      <w:r w:rsidR="00773E72">
        <w:rPr>
          <w:rFonts w:eastAsia="Calibri" w:cs="Calibri"/>
          <w:b/>
          <w:bCs/>
          <w:szCs w:val="22"/>
        </w:rPr>
        <w:t xml:space="preserve"> </w:t>
      </w:r>
      <w:r w:rsidR="00773E72" w:rsidRPr="3E865461">
        <w:rPr>
          <w:rFonts w:eastAsia="Calibri" w:cs="Calibri"/>
          <w:b/>
          <w:bCs/>
        </w:rPr>
        <w:t xml:space="preserve">(datetime) </w:t>
      </w:r>
      <w:r w:rsidR="00773E72" w:rsidRPr="3E865461">
        <w:rPr>
          <w:rFonts w:eastAsia="Calibri" w:cs="Calibri"/>
        </w:rPr>
        <w:t>– data Zdarzenia Medycznego</w:t>
      </w:r>
      <w:r w:rsidR="00773E72">
        <w:rPr>
          <w:rFonts w:eastAsia="Calibri" w:cs="Calibri"/>
        </w:rPr>
        <w:t>,</w:t>
      </w:r>
    </w:p>
    <w:p w14:paraId="0CDEFB5C" w14:textId="7A74BFF1" w:rsidR="001C6A23" w:rsidRPr="00773E72" w:rsidRDefault="001C6A23" w:rsidP="00A757AA">
      <w:pPr>
        <w:pStyle w:val="Akapitzlist"/>
        <w:numPr>
          <w:ilvl w:val="0"/>
          <w:numId w:val="46"/>
        </w:numPr>
        <w:rPr>
          <w:rFonts w:eastAsia="Calibri" w:cs="Calibri"/>
          <w:b/>
          <w:bCs/>
          <w:szCs w:val="22"/>
        </w:rPr>
      </w:pPr>
      <w:r w:rsidRPr="001C6A23">
        <w:rPr>
          <w:rFonts w:eastAsia="Calibri" w:cs="Calibri"/>
          <w:b/>
          <w:bCs/>
          <w:szCs w:val="22"/>
        </w:rPr>
        <w:t>_getpagesoffset</w:t>
      </w:r>
      <w:r w:rsidR="00773E72">
        <w:rPr>
          <w:rFonts w:eastAsia="Calibri" w:cs="Calibri"/>
          <w:b/>
          <w:bCs/>
          <w:szCs w:val="22"/>
        </w:rPr>
        <w:t xml:space="preserve"> </w:t>
      </w:r>
      <w:r w:rsidR="003B5D27" w:rsidRPr="37057AB8">
        <w:rPr>
          <w:rFonts w:eastAsia="Calibri" w:cs="Calibri"/>
          <w:b/>
          <w:bCs/>
        </w:rPr>
        <w:t>(</w:t>
      </w:r>
      <w:r w:rsidR="003B5D27">
        <w:rPr>
          <w:rFonts w:eastAsia="Calibri" w:cs="Calibri"/>
          <w:b/>
          <w:bCs/>
        </w:rPr>
        <w:t>whole number</w:t>
      </w:r>
      <w:r w:rsidR="003B5D27" w:rsidRPr="37057AB8">
        <w:rPr>
          <w:rFonts w:eastAsia="Calibri" w:cs="Calibri"/>
          <w:b/>
          <w:bCs/>
        </w:rPr>
        <w:t>)</w:t>
      </w:r>
      <w:r w:rsidR="003B5D27" w:rsidRPr="37057AB8">
        <w:rPr>
          <w:rFonts w:eastAsia="Calibri" w:cs="Calibri"/>
        </w:rPr>
        <w:t xml:space="preserve"> – </w:t>
      </w:r>
      <w:r w:rsidR="00B826DB">
        <w:rPr>
          <w:rFonts w:eastAsia="Calibri" w:cs="Calibri"/>
        </w:rPr>
        <w:t>z</w:t>
      </w:r>
      <w:r w:rsidR="003B5D27">
        <w:rPr>
          <w:rFonts w:eastAsia="Calibri" w:cs="Calibri"/>
        </w:rPr>
        <w:t>asób omijany w wyświetlanych wynikach,</w:t>
      </w:r>
    </w:p>
    <w:p w14:paraId="54C90E98" w14:textId="4E77C222" w:rsidR="001C6A23" w:rsidRPr="00D46FAB" w:rsidRDefault="00C37210" w:rsidP="00A757AA">
      <w:pPr>
        <w:pStyle w:val="Akapitzlist"/>
        <w:numPr>
          <w:ilvl w:val="0"/>
          <w:numId w:val="46"/>
        </w:numPr>
        <w:rPr>
          <w:rFonts w:eastAsia="Calibri" w:cs="Calibri"/>
          <w:b/>
          <w:bCs/>
        </w:rPr>
      </w:pPr>
      <w:r w:rsidRPr="1D040B38">
        <w:rPr>
          <w:rFonts w:eastAsia="Calibri" w:cs="Calibri"/>
          <w:b/>
          <w:bCs/>
        </w:rPr>
        <w:t>_id</w:t>
      </w:r>
      <w:r w:rsidR="00C970B6" w:rsidRPr="1D040B38">
        <w:rPr>
          <w:rFonts w:eastAsia="Calibri" w:cs="Calibri"/>
          <w:b/>
          <w:bCs/>
        </w:rPr>
        <w:t xml:space="preserve"> </w:t>
      </w:r>
      <w:r w:rsidRPr="1D040B38">
        <w:rPr>
          <w:rFonts w:eastAsia="Calibri" w:cs="Calibri"/>
          <w:b/>
          <w:bCs/>
        </w:rPr>
        <w:t xml:space="preserve">(number) </w:t>
      </w:r>
      <w:r w:rsidRPr="1D040B38">
        <w:rPr>
          <w:rFonts w:eastAsia="Calibri" w:cs="Calibri"/>
        </w:rPr>
        <w:t xml:space="preserve">– </w:t>
      </w:r>
      <w:r w:rsidR="00D46FAB" w:rsidRPr="1D040B38">
        <w:rPr>
          <w:rFonts w:eastAsia="Calibri" w:cs="Calibri"/>
        </w:rPr>
        <w:t xml:space="preserve">zawężenie wyników wyszukiwania po </w:t>
      </w:r>
      <w:r w:rsidR="00B826DB" w:rsidRPr="1D040B38">
        <w:rPr>
          <w:rFonts w:eastAsia="Calibri" w:cs="Calibri"/>
        </w:rPr>
        <w:t>i</w:t>
      </w:r>
      <w:r w:rsidRPr="1D040B38">
        <w:rPr>
          <w:rFonts w:eastAsia="Calibri" w:cs="Calibri"/>
        </w:rPr>
        <w:t>dentyfika</w:t>
      </w:r>
      <w:r w:rsidR="00D46FAB" w:rsidRPr="1D040B38">
        <w:rPr>
          <w:rFonts w:eastAsia="Calibri" w:cs="Calibri"/>
        </w:rPr>
        <w:t xml:space="preserve">torze </w:t>
      </w:r>
      <w:r w:rsidR="00B826DB" w:rsidRPr="1D040B38">
        <w:rPr>
          <w:rFonts w:eastAsia="Calibri" w:cs="Calibri"/>
        </w:rPr>
        <w:t>l</w:t>
      </w:r>
      <w:r w:rsidRPr="1D040B38">
        <w:rPr>
          <w:rFonts w:eastAsia="Calibri" w:cs="Calibri"/>
        </w:rPr>
        <w:t>ogiczny</w:t>
      </w:r>
      <w:r w:rsidR="00D46FAB" w:rsidRPr="1D040B38">
        <w:rPr>
          <w:rFonts w:eastAsia="Calibri" w:cs="Calibri"/>
        </w:rPr>
        <w:t>m</w:t>
      </w:r>
      <w:r w:rsidRPr="1D040B38">
        <w:rPr>
          <w:rFonts w:eastAsia="Calibri" w:cs="Calibri"/>
        </w:rPr>
        <w:t xml:space="preserve"> </w:t>
      </w:r>
      <w:r w:rsidR="00B826DB" w:rsidRPr="1D040B38">
        <w:rPr>
          <w:rFonts w:eastAsia="Calibri" w:cs="Calibri"/>
        </w:rPr>
        <w:t>z</w:t>
      </w:r>
      <w:r w:rsidRPr="1D040B38">
        <w:rPr>
          <w:rFonts w:eastAsia="Calibri" w:cs="Calibri"/>
        </w:rPr>
        <w:t>asobu,</w:t>
      </w:r>
    </w:p>
    <w:p w14:paraId="534E3F96" w14:textId="11E5F318" w:rsidR="001C6A23" w:rsidRDefault="001C6A23" w:rsidP="00A757AA">
      <w:pPr>
        <w:pStyle w:val="Akapitzlist"/>
        <w:numPr>
          <w:ilvl w:val="0"/>
          <w:numId w:val="46"/>
        </w:numPr>
        <w:rPr>
          <w:rFonts w:eastAsia="Calibri" w:cs="Calibri"/>
          <w:b/>
          <w:bCs/>
          <w:szCs w:val="22"/>
        </w:rPr>
      </w:pPr>
      <w:r>
        <w:rPr>
          <w:rFonts w:eastAsia="Calibri" w:cs="Calibri"/>
          <w:b/>
          <w:bCs/>
          <w:szCs w:val="22"/>
        </w:rPr>
        <w:t>plpatientid</w:t>
      </w:r>
      <w:r w:rsidR="00F409AE">
        <w:rPr>
          <w:rFonts w:eastAsia="Calibri" w:cs="Calibri"/>
          <w:bCs/>
          <w:szCs w:val="22"/>
        </w:rPr>
        <w:t xml:space="preserve"> </w:t>
      </w:r>
      <w:r w:rsidR="00BA27CE" w:rsidRPr="37057AB8">
        <w:rPr>
          <w:rFonts w:eastAsia="Calibri" w:cs="Calibri"/>
          <w:b/>
          <w:bCs/>
        </w:rPr>
        <w:t>(system|value)</w:t>
      </w:r>
      <w:r w:rsidR="00BA27CE" w:rsidRPr="37057AB8">
        <w:rPr>
          <w:rFonts w:eastAsia="Calibri" w:cs="Calibri"/>
        </w:rPr>
        <w:t xml:space="preserve"> </w:t>
      </w:r>
      <w:r w:rsidR="00F409AE">
        <w:rPr>
          <w:rFonts w:eastAsia="Calibri" w:cs="Calibri"/>
          <w:bCs/>
          <w:szCs w:val="22"/>
        </w:rPr>
        <w:t>– identyfikator techniczny Pacjenta,</w:t>
      </w:r>
    </w:p>
    <w:p w14:paraId="36810158" w14:textId="78EC1318" w:rsidR="001C6A23" w:rsidRPr="00C37210" w:rsidRDefault="00C37210" w:rsidP="00A757AA">
      <w:pPr>
        <w:pStyle w:val="Akapitzlist"/>
        <w:numPr>
          <w:ilvl w:val="0"/>
          <w:numId w:val="46"/>
        </w:numPr>
        <w:rPr>
          <w:rFonts w:eastAsia="Calibri" w:cs="Calibri"/>
          <w:b/>
          <w:bCs/>
          <w:szCs w:val="22"/>
        </w:rPr>
      </w:pPr>
      <w:r>
        <w:rPr>
          <w:rFonts w:eastAsia="Calibri" w:cs="Calibri"/>
          <w:b/>
          <w:bCs/>
          <w:szCs w:val="22"/>
        </w:rPr>
        <w:t>_profile</w:t>
      </w:r>
      <w:r w:rsidR="00BC02D4">
        <w:rPr>
          <w:rFonts w:eastAsia="Calibri" w:cs="Calibri"/>
          <w:b/>
          <w:bCs/>
          <w:szCs w:val="22"/>
        </w:rPr>
        <w:t xml:space="preserve"> </w:t>
      </w:r>
      <w:r w:rsidR="00BC02D4">
        <w:rPr>
          <w:rFonts w:eastAsia="Calibri" w:cs="Calibri"/>
          <w:b/>
          <w:bCs/>
        </w:rPr>
        <w:t>(token|uri)</w:t>
      </w:r>
      <w:r>
        <w:rPr>
          <w:rFonts w:eastAsia="Calibri" w:cs="Calibri"/>
          <w:b/>
          <w:bCs/>
          <w:szCs w:val="22"/>
        </w:rPr>
        <w:t xml:space="preserve"> </w:t>
      </w:r>
      <w:r>
        <w:rPr>
          <w:rFonts w:eastAsia="Calibri" w:cs="Calibri"/>
          <w:bCs/>
          <w:szCs w:val="22"/>
        </w:rPr>
        <w:t>– profil zasobu, który wykorzystano przy rejestracji danych,</w:t>
      </w:r>
    </w:p>
    <w:p w14:paraId="680A832F" w14:textId="475F8413" w:rsidR="00B826DB" w:rsidRPr="00C646E9" w:rsidRDefault="00B267F5" w:rsidP="00A757AA">
      <w:pPr>
        <w:pStyle w:val="Akapitzlist"/>
        <w:numPr>
          <w:ilvl w:val="0"/>
          <w:numId w:val="46"/>
        </w:numPr>
        <w:rPr>
          <w:rFonts w:eastAsia="Calibri" w:cs="Calibri"/>
          <w:b/>
          <w:bCs/>
          <w:szCs w:val="22"/>
        </w:rPr>
      </w:pPr>
      <w:r>
        <w:rPr>
          <w:rFonts w:eastAsia="Calibri" w:cs="Calibri"/>
          <w:b/>
          <w:bCs/>
        </w:rPr>
        <w:t>_</w:t>
      </w:r>
      <w:r w:rsidR="00B826DB" w:rsidRPr="00C646E9">
        <w:rPr>
          <w:rFonts w:eastAsia="Calibri" w:cs="Calibri"/>
          <w:b/>
          <w:bCs/>
        </w:rPr>
        <w:t>revinclude</w:t>
      </w:r>
      <w:r w:rsidR="00C970B6">
        <w:rPr>
          <w:rFonts w:eastAsia="Calibri" w:cs="Calibri"/>
          <w:b/>
          <w:bCs/>
        </w:rPr>
        <w:t xml:space="preserve"> </w:t>
      </w:r>
      <w:r w:rsidR="00B826DB" w:rsidRPr="00C646E9">
        <w:rPr>
          <w:rFonts w:eastAsia="Calibri" w:cs="Calibri"/>
          <w:b/>
          <w:bCs/>
        </w:rPr>
        <w:t xml:space="preserve">(reference) </w:t>
      </w:r>
      <w:r w:rsidR="00B826DB" w:rsidRPr="00C646E9">
        <w:rPr>
          <w:rFonts w:eastAsia="Calibri" w:cs="Calibri"/>
        </w:rPr>
        <w:t xml:space="preserve">– referencja do </w:t>
      </w:r>
      <w:r w:rsidR="00B826DB">
        <w:rPr>
          <w:rFonts w:eastAsia="Calibri" w:cs="Calibri"/>
        </w:rPr>
        <w:t>z</w:t>
      </w:r>
      <w:r w:rsidR="00B826DB" w:rsidRPr="00C646E9">
        <w:rPr>
          <w:rFonts w:eastAsia="Calibri" w:cs="Calibri"/>
        </w:rPr>
        <w:t>asobu dołączanego w oparciu o wynik wyszukiwania, a nie o powiązanie z pierwotnym zasobem,</w:t>
      </w:r>
    </w:p>
    <w:p w14:paraId="57782218" w14:textId="076D3DAB" w:rsidR="001C6A23" w:rsidRPr="00773E72" w:rsidRDefault="001C6A23" w:rsidP="00A757AA">
      <w:pPr>
        <w:pStyle w:val="Akapitzlist"/>
        <w:numPr>
          <w:ilvl w:val="0"/>
          <w:numId w:val="46"/>
        </w:numPr>
        <w:rPr>
          <w:rFonts w:eastAsia="Calibri" w:cs="Calibri"/>
        </w:rPr>
      </w:pPr>
      <w:r w:rsidRPr="00773E72">
        <w:rPr>
          <w:rFonts w:eastAsia="Calibri" w:cs="Calibri"/>
          <w:b/>
          <w:bCs/>
          <w:szCs w:val="22"/>
        </w:rPr>
        <w:t>_sort</w:t>
      </w:r>
      <w:r w:rsidR="00355A89">
        <w:rPr>
          <w:rFonts w:eastAsia="Calibri" w:cs="Calibri"/>
          <w:b/>
          <w:bCs/>
          <w:szCs w:val="22"/>
        </w:rPr>
        <w:t xml:space="preserve"> </w:t>
      </w:r>
      <w:r w:rsidR="00355A89">
        <w:rPr>
          <w:rFonts w:eastAsia="Calibri" w:cs="Calibri"/>
          <w:b/>
          <w:bCs/>
        </w:rPr>
        <w:t xml:space="preserve">(string) </w:t>
      </w:r>
      <w:r w:rsidR="00355A89" w:rsidRPr="7E597EB2">
        <w:rPr>
          <w:rFonts w:eastAsia="Calibri" w:cs="Calibri"/>
        </w:rPr>
        <w:t xml:space="preserve">– </w:t>
      </w:r>
      <w:r w:rsidR="00B826DB">
        <w:rPr>
          <w:rFonts w:eastAsia="Calibri" w:cs="Calibri"/>
        </w:rPr>
        <w:t>m</w:t>
      </w:r>
      <w:r w:rsidR="00355A89">
        <w:rPr>
          <w:rFonts w:eastAsia="Calibri" w:cs="Calibri"/>
        </w:rPr>
        <w:t xml:space="preserve">etoda </w:t>
      </w:r>
      <w:r w:rsidR="00B826DB">
        <w:rPr>
          <w:rFonts w:eastAsia="Calibri" w:cs="Calibri"/>
        </w:rPr>
        <w:t>s</w:t>
      </w:r>
      <w:r w:rsidR="00355A89">
        <w:rPr>
          <w:rFonts w:eastAsia="Calibri" w:cs="Calibri"/>
        </w:rPr>
        <w:t>ortowania,</w:t>
      </w:r>
    </w:p>
    <w:p w14:paraId="69083BD7" w14:textId="45110B16" w:rsidR="001C6A23" w:rsidRPr="00DE757F" w:rsidRDefault="001C6A23" w:rsidP="00A757AA">
      <w:pPr>
        <w:pStyle w:val="Akapitzlist"/>
        <w:numPr>
          <w:ilvl w:val="0"/>
          <w:numId w:val="46"/>
        </w:numPr>
        <w:rPr>
          <w:rFonts w:eastAsia="Calibri" w:cs="Calibri"/>
          <w:b/>
          <w:szCs w:val="22"/>
          <w:lang w:val="en-US"/>
        </w:rPr>
      </w:pPr>
      <w:r w:rsidRPr="00DE757F">
        <w:rPr>
          <w:rFonts w:eastAsia="Calibri" w:cs="Calibri"/>
          <w:b/>
          <w:szCs w:val="22"/>
          <w:lang w:val="en-US"/>
        </w:rPr>
        <w:t>status</w:t>
      </w:r>
      <w:r w:rsidR="007A50EE" w:rsidRPr="00DE757F">
        <w:rPr>
          <w:rFonts w:eastAsia="Calibri" w:cs="Calibri"/>
          <w:b/>
          <w:szCs w:val="22"/>
          <w:lang w:val="en-US"/>
        </w:rPr>
        <w:t xml:space="preserve"> (</w:t>
      </w:r>
      <w:r w:rsidR="007A50EE" w:rsidRPr="00DE757F">
        <w:rPr>
          <w:rFonts w:cstheme="minorHAnsi"/>
          <w:b/>
          <w:sz w:val="20"/>
          <w:szCs w:val="20"/>
          <w:lang w:val="en-US"/>
        </w:rPr>
        <w:t>Immunization.status)</w:t>
      </w:r>
      <w:r w:rsidR="004D2EBB" w:rsidRPr="00DE757F">
        <w:rPr>
          <w:rFonts w:cstheme="minorHAnsi"/>
          <w:sz w:val="20"/>
          <w:szCs w:val="20"/>
          <w:lang w:val="en-US"/>
        </w:rPr>
        <w:t xml:space="preserve"> – sta</w:t>
      </w:r>
      <w:r w:rsidR="007A50EE" w:rsidRPr="00DE757F">
        <w:rPr>
          <w:rFonts w:cstheme="minorHAnsi"/>
          <w:sz w:val="20"/>
          <w:szCs w:val="20"/>
          <w:lang w:val="en-US"/>
        </w:rPr>
        <w:t>tus szczepienia,</w:t>
      </w:r>
    </w:p>
    <w:p w14:paraId="4B26CB50" w14:textId="4B8F2AE0" w:rsidR="001C6A23" w:rsidRPr="00173662" w:rsidRDefault="007A50EE" w:rsidP="00A757AA">
      <w:pPr>
        <w:pStyle w:val="Akapitzlist"/>
        <w:numPr>
          <w:ilvl w:val="0"/>
          <w:numId w:val="46"/>
        </w:numPr>
        <w:rPr>
          <w:rFonts w:eastAsia="Calibri"/>
          <w:b/>
        </w:rPr>
      </w:pPr>
      <w:r w:rsidRPr="00173662">
        <w:rPr>
          <w:rFonts w:eastAsia="Calibri"/>
          <w:b/>
        </w:rPr>
        <w:t>targetdisease (</w:t>
      </w:r>
      <w:r w:rsidRPr="00173662">
        <w:rPr>
          <w:b/>
          <w:sz w:val="20"/>
        </w:rPr>
        <w:t>Immunization.protocolApplied.targetDisease)</w:t>
      </w:r>
      <w:r w:rsidR="001C6A23" w:rsidRPr="00173662">
        <w:rPr>
          <w:rFonts w:eastAsia="Calibri"/>
          <w:b/>
        </w:rPr>
        <w:t xml:space="preserve"> </w:t>
      </w:r>
      <w:r w:rsidR="001C6A23" w:rsidRPr="00173662">
        <w:rPr>
          <w:rFonts w:eastAsia="Calibri"/>
        </w:rPr>
        <w:t>- procedura szczepienia przeciwko chorobie</w:t>
      </w:r>
      <w:r w:rsidRPr="00173662">
        <w:rPr>
          <w:rFonts w:eastAsia="Calibri"/>
        </w:rPr>
        <w:t>,</w:t>
      </w:r>
    </w:p>
    <w:p w14:paraId="3AF18BA8" w14:textId="745F4E9F" w:rsidR="001C6A23" w:rsidRPr="001C6A23" w:rsidRDefault="004A3CC7" w:rsidP="00A757AA">
      <w:pPr>
        <w:pStyle w:val="Akapitzlist"/>
        <w:numPr>
          <w:ilvl w:val="0"/>
          <w:numId w:val="46"/>
        </w:numPr>
        <w:rPr>
          <w:rFonts w:eastAsia="Calibri" w:cs="Calibri"/>
          <w:b/>
          <w:bCs/>
        </w:rPr>
      </w:pPr>
      <w:r w:rsidRPr="0AC9C110">
        <w:rPr>
          <w:rFonts w:eastAsia="Calibri" w:cs="Calibri"/>
          <w:b/>
          <w:bCs/>
        </w:rPr>
        <w:t>_total</w:t>
      </w:r>
      <w:r w:rsidR="00C970B6" w:rsidRPr="0AC9C110">
        <w:rPr>
          <w:rFonts w:eastAsia="Calibri" w:cs="Calibri"/>
          <w:b/>
          <w:bCs/>
        </w:rPr>
        <w:t xml:space="preserve"> </w:t>
      </w:r>
      <w:r w:rsidRPr="0AC9C110">
        <w:rPr>
          <w:rFonts w:eastAsia="Calibri" w:cs="Calibri"/>
          <w:b/>
          <w:bCs/>
        </w:rPr>
        <w:t xml:space="preserve">(Composite) </w:t>
      </w:r>
      <w:r w:rsidRPr="0AC9C110">
        <w:rPr>
          <w:rFonts w:eastAsia="Calibri" w:cs="Calibri"/>
        </w:rPr>
        <w:t xml:space="preserve">– </w:t>
      </w:r>
      <w:r w:rsidR="00B826DB" w:rsidRPr="0AC9C110">
        <w:rPr>
          <w:rFonts w:eastAsia="Calibri" w:cs="Calibri"/>
        </w:rPr>
        <w:t>liczba całkowita pasujących z</w:t>
      </w:r>
      <w:r w:rsidRPr="0AC9C110">
        <w:rPr>
          <w:rFonts w:eastAsia="Calibri" w:cs="Calibri"/>
        </w:rPr>
        <w:t>asobów</w:t>
      </w:r>
      <w:r w:rsidR="1D798222" w:rsidRPr="0AC9C110">
        <w:rPr>
          <w:rFonts w:eastAsia="Calibri" w:cs="Calibri"/>
        </w:rPr>
        <w:t>,</w:t>
      </w:r>
    </w:p>
    <w:p w14:paraId="64201E83" w14:textId="2CA646D0" w:rsidR="1D798222" w:rsidRDefault="1D798222" w:rsidP="00A757AA">
      <w:pPr>
        <w:pStyle w:val="Akapitzlist"/>
        <w:numPr>
          <w:ilvl w:val="0"/>
          <w:numId w:val="46"/>
        </w:numPr>
        <w:rPr>
          <w:rFonts w:asciiTheme="minorHAnsi" w:eastAsiaTheme="minorEastAsia" w:hAnsiTheme="minorHAnsi" w:cstheme="minorBidi"/>
          <w:b/>
          <w:bCs/>
          <w:szCs w:val="22"/>
        </w:rPr>
      </w:pPr>
      <w:r w:rsidRPr="0AC9C110">
        <w:rPr>
          <w:b/>
          <w:bCs/>
        </w:rPr>
        <w:t xml:space="preserve">pldatefrom (date) </w:t>
      </w:r>
      <w:r w:rsidRPr="0AC9C110">
        <w:t xml:space="preserve">– początek okresu wyszukiwania, </w:t>
      </w:r>
    </w:p>
    <w:p w14:paraId="17F7B6B2" w14:textId="5CAC107E" w:rsidR="1D798222" w:rsidRPr="00E70A35" w:rsidRDefault="1D798222" w:rsidP="00A757AA">
      <w:pPr>
        <w:pStyle w:val="Akapitzlist"/>
        <w:numPr>
          <w:ilvl w:val="0"/>
          <w:numId w:val="46"/>
        </w:numPr>
        <w:rPr>
          <w:rFonts w:asciiTheme="minorHAnsi" w:eastAsiaTheme="minorEastAsia" w:hAnsiTheme="minorHAnsi" w:cstheme="minorBidi"/>
          <w:b/>
          <w:bCs/>
          <w:szCs w:val="22"/>
        </w:rPr>
      </w:pPr>
      <w:r w:rsidRPr="0AC9C110">
        <w:rPr>
          <w:b/>
          <w:bCs/>
        </w:rPr>
        <w:t xml:space="preserve">pldateto (date) </w:t>
      </w:r>
      <w:r w:rsidRPr="0AC9C110">
        <w:t>– koniec okresu wyszukiwania.</w:t>
      </w:r>
    </w:p>
    <w:p w14:paraId="0B120947" w14:textId="3080F8E4" w:rsidR="00E70A35" w:rsidRDefault="00EF29B1" w:rsidP="00A757AA">
      <w:pPr>
        <w:pStyle w:val="Akapitzlist"/>
        <w:numPr>
          <w:ilvl w:val="0"/>
          <w:numId w:val="46"/>
        </w:numPr>
        <w:rPr>
          <w:rFonts w:asciiTheme="minorHAnsi" w:eastAsiaTheme="minorEastAsia" w:hAnsiTheme="minorHAnsi" w:cstheme="minorBidi"/>
          <w:b/>
          <w:bCs/>
          <w:szCs w:val="22"/>
        </w:rPr>
      </w:pPr>
      <w:r>
        <w:rPr>
          <w:b/>
          <w:bCs/>
        </w:rPr>
        <w:t>p</w:t>
      </w:r>
      <w:r w:rsidR="00E70A35">
        <w:rPr>
          <w:b/>
          <w:bCs/>
        </w:rPr>
        <w:t>lasserter</w:t>
      </w:r>
      <w:r>
        <w:rPr>
          <w:b/>
          <w:bCs/>
        </w:rPr>
        <w:t xml:space="preserve"> </w:t>
      </w:r>
      <w:r w:rsidRPr="00EF29B1">
        <w:rPr>
          <w:rFonts w:asciiTheme="minorHAnsi" w:eastAsiaTheme="minorEastAsia" w:hAnsiTheme="minorHAnsi" w:cstheme="minorBidi"/>
          <w:szCs w:val="22"/>
        </w:rPr>
        <w:t>– identyfikator pracownika medycznego wykonującego szczepienie</w:t>
      </w:r>
    </w:p>
    <w:p w14:paraId="75BCF5EE" w14:textId="77777777" w:rsidR="00562C79" w:rsidRDefault="00562C79" w:rsidP="00562C79">
      <w:pPr>
        <w:rPr>
          <w:rFonts w:eastAsia="Calibri" w:cs="Calibri"/>
        </w:rPr>
      </w:pPr>
    </w:p>
    <w:p w14:paraId="6D339063" w14:textId="77777777" w:rsidR="00562C79" w:rsidRDefault="00562C79" w:rsidP="00562C79">
      <w:pPr>
        <w:rPr>
          <w:rStyle w:val="Hipercze"/>
          <w:rFonts w:eastAsia="Calibri"/>
          <w:bCs/>
        </w:rPr>
      </w:pPr>
      <w:r>
        <w:rPr>
          <w:rStyle w:val="Hipercze"/>
          <w:rFonts w:eastAsia="Calibri"/>
          <w:bCs/>
        </w:rPr>
        <w:t xml:space="preserve">Żądanie wyszukania zasobu </w:t>
      </w:r>
      <w:r>
        <w:rPr>
          <w:bCs/>
          <w:u w:val="single"/>
          <w:lang w:eastAsia="pl-PL"/>
        </w:rPr>
        <w:t>Immunization</w:t>
      </w:r>
      <w:r>
        <w:rPr>
          <w:rStyle w:val="Hipercze"/>
          <w:rFonts w:eastAsia="Calibri"/>
          <w:bCs/>
        </w:rPr>
        <w:t>:</w:t>
      </w:r>
    </w:p>
    <w:p w14:paraId="6E371994" w14:textId="579D9437" w:rsidR="00562C79" w:rsidRPr="004F1BA7" w:rsidRDefault="00562C79" w:rsidP="00562C79">
      <w:pPr>
        <w:jc w:val="left"/>
        <w:rPr>
          <w:rFonts w:eastAsia="Calibri"/>
          <w:b/>
        </w:rPr>
      </w:pPr>
      <w:r w:rsidRPr="004F1BA7">
        <w:rPr>
          <w:rFonts w:ascii="Calibri" w:eastAsia="Calibri" w:hAnsi="Calibri" w:cs="Calibri"/>
          <w:b/>
        </w:rPr>
        <w:t xml:space="preserve">GET </w:t>
      </w:r>
      <w:r w:rsidRPr="004F1BA7">
        <w:rPr>
          <w:b/>
        </w:rPr>
        <w:t>https://</w:t>
      </w:r>
      <w:r w:rsidRPr="004F1BA7">
        <w:rPr>
          <w:rFonts w:ascii="Calibri" w:eastAsia="Calibri" w:hAnsi="Calibri" w:cs="Calibri"/>
          <w:b/>
          <w:color w:val="1D1C1D"/>
        </w:rPr>
        <w:t>{adres serwera FHIR}</w:t>
      </w:r>
      <w:r w:rsidRPr="004F1BA7">
        <w:rPr>
          <w:b/>
        </w:rPr>
        <w:t>/fhir</w:t>
      </w:r>
      <w:r w:rsidRPr="004F1BA7">
        <w:rPr>
          <w:rStyle w:val="Hipercze"/>
          <w:rFonts w:eastAsia="Calibri"/>
          <w:b/>
          <w:u w:val="none"/>
        </w:rPr>
        <w:t>/</w:t>
      </w:r>
      <w:r w:rsidRPr="004F1BA7">
        <w:rPr>
          <w:rFonts w:ascii="Calibri" w:hAnsi="Calibri" w:cs="Times New Roman"/>
          <w:b/>
          <w:bCs/>
        </w:rPr>
        <w:t>Immunization</w:t>
      </w:r>
      <w:r w:rsidR="009914E6" w:rsidRPr="004F1BA7">
        <w:rPr>
          <w:rFonts w:ascii="Calibri" w:hAnsi="Calibri" w:cs="Times New Roman"/>
          <w:b/>
          <w:bCs/>
        </w:rPr>
        <w:t>/</w:t>
      </w:r>
      <w:r w:rsidRPr="004F1BA7">
        <w:rPr>
          <w:rStyle w:val="Hipercze"/>
          <w:rFonts w:eastAsia="Calibri"/>
          <w:b/>
          <w:u w:val="none"/>
        </w:rPr>
        <w:t>?plpatient=</w:t>
      </w:r>
      <w:r w:rsidRPr="004F1BA7">
        <w:rPr>
          <w:b/>
          <w:bCs/>
          <w:sz w:val="20"/>
          <w:szCs w:val="20"/>
        </w:rPr>
        <w:t>{</w:t>
      </w:r>
      <w:r w:rsidRPr="004F1BA7">
        <w:rPr>
          <w:b/>
          <w:bCs/>
          <w:sz w:val="20"/>
          <w:szCs w:val="20"/>
          <w:lang w:eastAsia="pl-PL"/>
        </w:rPr>
        <w:t>Patient.identifier.system</w:t>
      </w:r>
      <w:r w:rsidRPr="004F1BA7">
        <w:rPr>
          <w:rStyle w:val="Hipercze"/>
          <w:rFonts w:eastAsia="Calibri"/>
          <w:b/>
          <w:u w:val="none"/>
        </w:rPr>
        <w:t>}|{</w:t>
      </w:r>
      <w:r w:rsidRPr="004F1BA7">
        <w:rPr>
          <w:b/>
          <w:bCs/>
          <w:sz w:val="20"/>
          <w:szCs w:val="20"/>
          <w:lang w:eastAsia="pl-PL"/>
        </w:rPr>
        <w:t>Patient.identifier.value</w:t>
      </w:r>
      <w:r w:rsidRPr="004F1BA7">
        <w:rPr>
          <w:rStyle w:val="Hipercze"/>
          <w:rFonts w:eastAsia="Calibri"/>
          <w:b/>
          <w:u w:val="none"/>
        </w:rPr>
        <w:t>}</w:t>
      </w:r>
    </w:p>
    <w:p w14:paraId="52DD2718" w14:textId="77777777" w:rsidR="00562C79" w:rsidRPr="004F1BA7" w:rsidRDefault="00562C79" w:rsidP="00562C79">
      <w:pPr>
        <w:rPr>
          <w:rFonts w:ascii="Calibri" w:eastAsia="Calibri" w:hAnsi="Calibri" w:cs="Calibri"/>
        </w:rPr>
      </w:pPr>
    </w:p>
    <w:p w14:paraId="0931A5F4" w14:textId="77777777" w:rsidR="00562C79" w:rsidRDefault="00562C79" w:rsidP="00562C79">
      <w:pPr>
        <w:jc w:val="left"/>
        <w:rPr>
          <w:rFonts w:ascii="Calibri" w:eastAsia="Calibri" w:hAnsi="Calibri" w:cs="Calibri"/>
          <w:szCs w:val="22"/>
        </w:rPr>
      </w:pPr>
      <w:r>
        <w:rPr>
          <w:rFonts w:ascii="Calibri" w:eastAsia="Calibri" w:hAnsi="Calibri" w:cs="Calibri"/>
        </w:rPr>
        <w:t xml:space="preserve">W przypadku gdy żądanie zostało zbudowane prawidłowo, serwer powinien zwrócić kod odpowiedzi </w:t>
      </w:r>
      <w:r>
        <w:rPr>
          <w:rFonts w:ascii="Calibri" w:eastAsia="Calibri" w:hAnsi="Calibri" w:cs="Calibri"/>
          <w:b/>
        </w:rPr>
        <w:t>HTTP 200</w:t>
      </w:r>
      <w:r>
        <w:rPr>
          <w:rFonts w:ascii="Calibri" w:eastAsia="Calibri" w:hAnsi="Calibri" w:cs="Calibri"/>
        </w:rPr>
        <w:t xml:space="preserve"> wraz z odpowiedzią zawierają wynik wyszukania.</w:t>
      </w:r>
    </w:p>
    <w:p w14:paraId="50B83A23" w14:textId="77777777" w:rsidR="00562C79" w:rsidRDefault="00562C79" w:rsidP="00562C79">
      <w:pPr>
        <w:rPr>
          <w:rFonts w:ascii="Calibri" w:hAnsi="Calibri" w:cs="Times New Roman"/>
        </w:rPr>
      </w:pPr>
    </w:p>
    <w:p w14:paraId="469B28E8" w14:textId="7124504D" w:rsidR="00562C79" w:rsidRDefault="00562C79" w:rsidP="00562C79">
      <w:pPr>
        <w:rPr>
          <w:rFonts w:ascii="Calibri" w:hAnsi="Calibri" w:cs="Times New Roman"/>
        </w:rPr>
      </w:pPr>
      <w:r>
        <w:rPr>
          <w:rFonts w:ascii="Calibri" w:hAnsi="Calibri" w:cs="Times New Roman"/>
        </w:rPr>
        <w:t xml:space="preserve">Przykład wyszukania </w:t>
      </w:r>
      <w:r>
        <w:rPr>
          <w:rFonts w:ascii="Calibri" w:eastAsia="Calibri" w:hAnsi="Calibri" w:cs="Calibri"/>
        </w:rPr>
        <w:t xml:space="preserve">danych dotyczących </w:t>
      </w:r>
      <w:r>
        <w:rPr>
          <w:bCs/>
          <w:lang w:eastAsia="pl-PL"/>
        </w:rPr>
        <w:t>szczepienia</w:t>
      </w:r>
      <w:r>
        <w:rPr>
          <w:lang w:eastAsia="pl-PL"/>
        </w:rPr>
        <w:t xml:space="preserve"> </w:t>
      </w:r>
      <w:r>
        <w:rPr>
          <w:bCs/>
          <w:lang w:eastAsia="pl-PL"/>
        </w:rPr>
        <w:t>Pacjenta</w:t>
      </w:r>
      <w:r>
        <w:rPr>
          <w:lang w:eastAsia="pl-PL"/>
        </w:rPr>
        <w:t xml:space="preserve"> </w:t>
      </w:r>
      <w:r>
        <w:rPr>
          <w:rFonts w:ascii="Calibri" w:hAnsi="Calibri" w:cs="Times New Roman"/>
        </w:rPr>
        <w:t>w środowisku integracyjnym C</w:t>
      </w:r>
      <w:r w:rsidR="00792C10">
        <w:rPr>
          <w:rFonts w:ascii="Calibri" w:hAnsi="Calibri" w:cs="Times New Roman"/>
        </w:rPr>
        <w:t>e</w:t>
      </w:r>
      <w:r>
        <w:rPr>
          <w:rFonts w:ascii="Calibri" w:hAnsi="Calibri" w:cs="Times New Roman"/>
        </w:rPr>
        <w:t>Z znajduje się w</w:t>
      </w:r>
      <w:r w:rsidR="00062C44">
        <w:rPr>
          <w:rFonts w:ascii="Calibri" w:hAnsi="Calibri" w:cs="Times New Roman"/>
        </w:rPr>
        <w:t xml:space="preserve"> </w:t>
      </w:r>
      <w:r>
        <w:rPr>
          <w:rFonts w:ascii="Calibri" w:hAnsi="Calibri" w:cs="Times New Roman"/>
        </w:rPr>
        <w:t>załączonym do dokumentacji projekcie SoapUI.</w:t>
      </w:r>
    </w:p>
    <w:p w14:paraId="497D1E1A" w14:textId="77777777" w:rsidR="00562C79" w:rsidRPr="00A91A2C" w:rsidRDefault="00562C79" w:rsidP="00A91A2C">
      <w:pPr>
        <w:pStyle w:val="Nagwek4"/>
        <w:numPr>
          <w:ilvl w:val="3"/>
          <w:numId w:val="0"/>
        </w:numPr>
        <w:rPr>
          <w:smallCaps/>
        </w:rPr>
      </w:pPr>
      <w:bookmarkStart w:id="2818" w:name="_Toc54101035"/>
      <w:bookmarkStart w:id="2819" w:name="_Toc61286282"/>
      <w:bookmarkStart w:id="2820" w:name="_Toc66453094"/>
      <w:bookmarkStart w:id="2821" w:name="_Toc73459972"/>
      <w:bookmarkStart w:id="2822" w:name="_Toc89434561"/>
      <w:bookmarkStart w:id="2823" w:name="_Toc88487322"/>
      <w:bookmarkStart w:id="2824" w:name="_Toc91765330"/>
      <w:bookmarkStart w:id="2825" w:name="_Toc96582686"/>
      <w:bookmarkStart w:id="2826" w:name="_Toc325648517"/>
      <w:bookmarkStart w:id="2827" w:name="_Toc111125719"/>
      <w:bookmarkStart w:id="2828" w:name="_Toc142556328"/>
      <w:r w:rsidRPr="6B1BA722">
        <w:rPr>
          <w:smallCaps/>
        </w:rPr>
        <w:t>Aktualizacja danych dotyczących szczepienia</w:t>
      </w:r>
      <w:bookmarkEnd w:id="2818"/>
      <w:bookmarkEnd w:id="2819"/>
      <w:bookmarkEnd w:id="2820"/>
      <w:bookmarkEnd w:id="2821"/>
      <w:bookmarkEnd w:id="2822"/>
      <w:bookmarkEnd w:id="2823"/>
      <w:bookmarkEnd w:id="2824"/>
      <w:bookmarkEnd w:id="2825"/>
      <w:bookmarkEnd w:id="2826"/>
      <w:bookmarkEnd w:id="2827"/>
      <w:bookmarkEnd w:id="2828"/>
    </w:p>
    <w:p w14:paraId="5FF8B2C5" w14:textId="69A83DB7" w:rsidR="00562C79" w:rsidRDefault="00562C79" w:rsidP="00562C79">
      <w:pPr>
        <w:rPr>
          <w:lang w:eastAsia="pl-PL"/>
        </w:rPr>
      </w:pPr>
      <w:r>
        <w:rPr>
          <w:lang w:eastAsia="pl-PL"/>
        </w:rPr>
        <w:t xml:space="preserve">Operacja aktualizacji </w:t>
      </w:r>
      <w:r>
        <w:rPr>
          <w:rFonts w:ascii="Calibri" w:eastAsia="Calibri" w:hAnsi="Calibri" w:cs="Calibri"/>
        </w:rPr>
        <w:t xml:space="preserve">danych dotyczących </w:t>
      </w:r>
      <w:r>
        <w:rPr>
          <w:bCs/>
          <w:lang w:eastAsia="pl-PL"/>
        </w:rPr>
        <w:t>szczepienia</w:t>
      </w:r>
      <w:r>
        <w:rPr>
          <w:lang w:eastAsia="pl-PL"/>
        </w:rPr>
        <w:t xml:space="preserve"> </w:t>
      </w:r>
      <w:r>
        <w:rPr>
          <w:bCs/>
          <w:lang w:eastAsia="pl-PL"/>
        </w:rPr>
        <w:t>Pacjenta</w:t>
      </w:r>
      <w:r>
        <w:rPr>
          <w:lang w:eastAsia="pl-PL"/>
        </w:rPr>
        <w:t xml:space="preserve"> polega na wywołaniu metody </w:t>
      </w:r>
      <w:r>
        <w:rPr>
          <w:b/>
          <w:bCs/>
          <w:lang w:eastAsia="pl-PL"/>
        </w:rPr>
        <w:t>update</w:t>
      </w:r>
      <w:r>
        <w:rPr>
          <w:lang w:eastAsia="pl-PL"/>
        </w:rPr>
        <w:t xml:space="preserve"> (</w:t>
      </w:r>
      <w:r>
        <w:rPr>
          <w:b/>
          <w:lang w:eastAsia="pl-PL"/>
        </w:rPr>
        <w:t>http PUT</w:t>
      </w:r>
      <w:r>
        <w:rPr>
          <w:lang w:eastAsia="pl-PL"/>
        </w:rPr>
        <w:t xml:space="preserve">) na zasobie </w:t>
      </w:r>
      <w:r>
        <w:rPr>
          <w:rFonts w:ascii="Calibri" w:hAnsi="Calibri" w:cs="Times New Roman"/>
          <w:b/>
          <w:bCs/>
        </w:rPr>
        <w:t>Immunization</w:t>
      </w:r>
      <w:r>
        <w:rPr>
          <w:lang w:eastAsia="pl-PL"/>
        </w:rPr>
        <w:t xml:space="preserve"> z</w:t>
      </w:r>
      <w:r w:rsidR="00062C44">
        <w:rPr>
          <w:lang w:eastAsia="pl-PL"/>
        </w:rPr>
        <w:t xml:space="preserve"> </w:t>
      </w:r>
      <w:r>
        <w:rPr>
          <w:lang w:eastAsia="pl-PL"/>
        </w:rPr>
        <w:t xml:space="preserve">użyciem profilu </w:t>
      </w:r>
      <w:r>
        <w:rPr>
          <w:b/>
          <w:bCs/>
          <w:color w:val="000000"/>
        </w:rPr>
        <w:t xml:space="preserve">PLImmunizationCurrent lub </w:t>
      </w:r>
      <w:r w:rsidR="00DB1998">
        <w:rPr>
          <w:b/>
          <w:bCs/>
          <w:color w:val="000000"/>
        </w:rPr>
        <w:t>PLImmunizationHistori</w:t>
      </w:r>
      <w:r>
        <w:rPr>
          <w:b/>
          <w:bCs/>
          <w:color w:val="000000"/>
        </w:rPr>
        <w:t xml:space="preserve">cal </w:t>
      </w:r>
      <w:r>
        <w:rPr>
          <w:color w:val="000000"/>
        </w:rPr>
        <w:t>dla wpisów historycznych</w:t>
      </w:r>
      <w:r>
        <w:rPr>
          <w:lang w:eastAsia="pl-PL"/>
        </w:rPr>
        <w:t xml:space="preserve"> (aktualizowany zasób musi być prawidłowo walidowany przez profil).</w:t>
      </w:r>
    </w:p>
    <w:p w14:paraId="62EF1BE9" w14:textId="77777777" w:rsidR="00562C79" w:rsidRDefault="00562C79" w:rsidP="00562C79">
      <w:pPr>
        <w:rPr>
          <w:lang w:eastAsia="pl-PL"/>
        </w:rPr>
      </w:pPr>
    </w:p>
    <w:p w14:paraId="0A0EAC83" w14:textId="77777777" w:rsidR="00562C79" w:rsidRDefault="00562C79" w:rsidP="00562C79">
      <w:pPr>
        <w:rPr>
          <w:b/>
          <w:u w:val="single"/>
          <w:lang w:eastAsia="pl-PL"/>
        </w:rPr>
      </w:pPr>
      <w:r>
        <w:rPr>
          <w:u w:val="single"/>
          <w:lang w:eastAsia="pl-PL"/>
        </w:rPr>
        <w:t xml:space="preserve">Żądanie aktualizacji </w:t>
      </w:r>
      <w:r>
        <w:rPr>
          <w:rFonts w:ascii="Calibri" w:eastAsia="Calibri" w:hAnsi="Calibri" w:cs="Calibri"/>
        </w:rPr>
        <w:t xml:space="preserve">danych dotyczących </w:t>
      </w:r>
      <w:r>
        <w:rPr>
          <w:bCs/>
          <w:lang w:eastAsia="pl-PL"/>
        </w:rPr>
        <w:t>szczepienia</w:t>
      </w:r>
      <w:r>
        <w:rPr>
          <w:lang w:eastAsia="pl-PL"/>
        </w:rPr>
        <w:t xml:space="preserve"> </w:t>
      </w:r>
      <w:r>
        <w:rPr>
          <w:bCs/>
          <w:lang w:eastAsia="pl-PL"/>
        </w:rPr>
        <w:t>Pacjenta</w:t>
      </w:r>
      <w:r>
        <w:rPr>
          <w:u w:val="single"/>
          <w:lang w:eastAsia="pl-PL"/>
        </w:rPr>
        <w:t>:</w:t>
      </w:r>
    </w:p>
    <w:p w14:paraId="6FFCE285" w14:textId="6818E23A" w:rsidR="00562C79" w:rsidRPr="00BF6B7F" w:rsidRDefault="00562C79" w:rsidP="00562C79">
      <w:pPr>
        <w:rPr>
          <w:b/>
          <w:bCs/>
          <w:lang w:val="en-US" w:eastAsia="pl-PL"/>
        </w:rPr>
      </w:pPr>
      <w:r w:rsidRPr="00BF6B7F">
        <w:rPr>
          <w:b/>
          <w:bCs/>
          <w:lang w:val="en-US" w:eastAsia="pl-PL"/>
        </w:rPr>
        <w:t xml:space="preserve">PUT </w:t>
      </w:r>
      <w:r w:rsidRPr="00BF6B7F">
        <w:rPr>
          <w:b/>
          <w:bCs/>
          <w:lang w:val="en-GB"/>
        </w:rPr>
        <w:t>https://</w:t>
      </w:r>
      <w:r w:rsidRPr="00BF6B7F">
        <w:rPr>
          <w:rFonts w:ascii="Calibri" w:eastAsia="Calibri" w:hAnsi="Calibri" w:cs="Calibri"/>
          <w:b/>
          <w:bCs/>
          <w:color w:val="1D1C1D"/>
          <w:szCs w:val="22"/>
          <w:lang w:val="en-GB"/>
        </w:rPr>
        <w:t>{adres serwera FHIR}</w:t>
      </w:r>
      <w:r w:rsidRPr="00BF6B7F">
        <w:rPr>
          <w:b/>
          <w:bCs/>
          <w:lang w:val="en-GB"/>
        </w:rPr>
        <w:t>/fhir</w:t>
      </w:r>
      <w:r w:rsidRPr="00BF6B7F">
        <w:rPr>
          <w:rStyle w:val="Hipercze"/>
          <w:b/>
          <w:bCs/>
          <w:u w:val="none"/>
          <w:lang w:val="en-US" w:eastAsia="pl-PL"/>
        </w:rPr>
        <w:t>/</w:t>
      </w:r>
      <w:r w:rsidRPr="00DE757F">
        <w:rPr>
          <w:rFonts w:ascii="Calibri" w:hAnsi="Calibri" w:cs="Times New Roman"/>
          <w:b/>
          <w:lang w:val="en-US"/>
        </w:rPr>
        <w:t>Immunization</w:t>
      </w:r>
      <w:r w:rsidRPr="00BF6B7F">
        <w:rPr>
          <w:rStyle w:val="Hipercze"/>
          <w:b/>
          <w:bCs/>
          <w:u w:val="none"/>
          <w:lang w:val="en-US" w:eastAsia="pl-PL"/>
        </w:rPr>
        <w:t>/{</w:t>
      </w:r>
      <w:r w:rsidRPr="00DE757F">
        <w:rPr>
          <w:rFonts w:ascii="Calibri" w:hAnsi="Calibri" w:cs="Times New Roman"/>
          <w:b/>
          <w:lang w:val="en-US"/>
        </w:rPr>
        <w:t>Immunization</w:t>
      </w:r>
      <w:r w:rsidRPr="00BF6B7F">
        <w:rPr>
          <w:rStyle w:val="Hipercze"/>
          <w:b/>
          <w:bCs/>
          <w:u w:val="none"/>
          <w:lang w:val="en-US" w:eastAsia="pl-PL"/>
        </w:rPr>
        <w:t>.</w:t>
      </w:r>
      <w:r w:rsidRPr="00BF6B7F">
        <w:rPr>
          <w:lang w:val="en-US"/>
        </w:rPr>
        <w:t xml:space="preserve"> </w:t>
      </w:r>
      <w:r w:rsidRPr="00BF6B7F">
        <w:rPr>
          <w:rStyle w:val="Hipercze"/>
          <w:b/>
          <w:bCs/>
          <w:u w:val="none"/>
          <w:lang w:val="en-US" w:eastAsia="pl-PL"/>
        </w:rPr>
        <w:t>id}</w:t>
      </w:r>
    </w:p>
    <w:p w14:paraId="538B0CB7" w14:textId="77777777" w:rsidR="00562C79" w:rsidRDefault="00562C79" w:rsidP="00562C79">
      <w:pPr>
        <w:rPr>
          <w:b/>
          <w:lang w:eastAsia="pl-PL"/>
        </w:rPr>
      </w:pPr>
      <w:r>
        <w:rPr>
          <w:lang w:eastAsia="pl-PL"/>
        </w:rPr>
        <w:t xml:space="preserve">gdzie w </w:t>
      </w:r>
      <w:r>
        <w:rPr>
          <w:i/>
          <w:lang w:eastAsia="pl-PL"/>
        </w:rPr>
        <w:t>body</w:t>
      </w:r>
      <w:r>
        <w:rPr>
          <w:lang w:eastAsia="pl-PL"/>
        </w:rPr>
        <w:t xml:space="preserve"> podany jest kompletny zasób </w:t>
      </w:r>
      <w:r>
        <w:rPr>
          <w:rFonts w:ascii="Calibri" w:hAnsi="Calibri" w:cs="Times New Roman"/>
          <w:b/>
          <w:bCs/>
        </w:rPr>
        <w:t>Immunization</w:t>
      </w:r>
    </w:p>
    <w:p w14:paraId="1873A0D3" w14:textId="77777777" w:rsidR="00562C79" w:rsidRDefault="00562C79" w:rsidP="00562C79">
      <w:pPr>
        <w:rPr>
          <w:b/>
          <w:lang w:eastAsia="pl-PL"/>
        </w:rPr>
      </w:pPr>
    </w:p>
    <w:p w14:paraId="26ED780D" w14:textId="77777777" w:rsidR="00562C79" w:rsidRDefault="00562C79" w:rsidP="00562C79">
      <w:pPr>
        <w:jc w:val="left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W przypadku gdy żądanie realizacji operacji zostało zbudowane prawidłowo, serwer powinien zwrócić kod odpowiedzi </w:t>
      </w:r>
      <w:r>
        <w:rPr>
          <w:rFonts w:ascii="Calibri" w:eastAsia="Calibri" w:hAnsi="Calibri" w:cs="Calibri"/>
          <w:b/>
          <w:bCs/>
        </w:rPr>
        <w:t xml:space="preserve">HTTP 200 </w:t>
      </w:r>
      <w:r>
        <w:rPr>
          <w:rFonts w:ascii="Calibri" w:eastAsia="Calibri" w:hAnsi="Calibri" w:cs="Calibri"/>
        </w:rPr>
        <w:t xml:space="preserve">wraz ze zaktualizowanym zasobem </w:t>
      </w:r>
      <w:r>
        <w:rPr>
          <w:rFonts w:ascii="Calibri" w:hAnsi="Calibri" w:cs="Times New Roman"/>
          <w:b/>
          <w:bCs/>
        </w:rPr>
        <w:t>Immunization</w:t>
      </w:r>
      <w:r>
        <w:rPr>
          <w:rFonts w:ascii="Calibri" w:eastAsia="Calibri" w:hAnsi="Calibri" w:cs="Calibri"/>
        </w:rPr>
        <w:t>.</w:t>
      </w:r>
    </w:p>
    <w:p w14:paraId="7F234371" w14:textId="77777777" w:rsidR="00562C79" w:rsidRDefault="00562C79" w:rsidP="00562C79">
      <w:pPr>
        <w:rPr>
          <w:rFonts w:ascii="Calibri" w:eastAsia="Calibri" w:hAnsi="Calibri" w:cs="Calibri"/>
        </w:rPr>
      </w:pPr>
    </w:p>
    <w:p w14:paraId="06DF3326" w14:textId="71CA4B61" w:rsidR="00562C79" w:rsidRDefault="00562C79" w:rsidP="00562C79">
      <w:pPr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Przykład aktualizacji danych dotyczących </w:t>
      </w:r>
      <w:r>
        <w:rPr>
          <w:bCs/>
          <w:lang w:eastAsia="pl-PL"/>
        </w:rPr>
        <w:t>szczepienia</w:t>
      </w:r>
      <w:r>
        <w:rPr>
          <w:lang w:eastAsia="pl-PL"/>
        </w:rPr>
        <w:t xml:space="preserve"> </w:t>
      </w:r>
      <w:r>
        <w:rPr>
          <w:bCs/>
          <w:lang w:eastAsia="pl-PL"/>
        </w:rPr>
        <w:t>Pacjenta</w:t>
      </w:r>
      <w:r>
        <w:rPr>
          <w:lang w:eastAsia="pl-PL"/>
        </w:rPr>
        <w:t xml:space="preserve"> </w:t>
      </w:r>
      <w:r>
        <w:rPr>
          <w:rFonts w:ascii="Calibri" w:eastAsia="Calibri" w:hAnsi="Calibri" w:cs="Calibri"/>
        </w:rPr>
        <w:t>w środowisku integracyjnym C</w:t>
      </w:r>
      <w:r w:rsidR="00792C10">
        <w:rPr>
          <w:rFonts w:ascii="Calibri" w:eastAsia="Calibri" w:hAnsi="Calibri" w:cs="Calibri"/>
        </w:rPr>
        <w:t>e</w:t>
      </w:r>
      <w:r>
        <w:rPr>
          <w:rFonts w:ascii="Calibri" w:eastAsia="Calibri" w:hAnsi="Calibri" w:cs="Calibri"/>
        </w:rPr>
        <w:t>Z znajduje się w załączonym do dokumentacji projekcie SoapUI.</w:t>
      </w:r>
    </w:p>
    <w:p w14:paraId="3BB9FE44" w14:textId="77777777" w:rsidR="00562C79" w:rsidRPr="001F5741" w:rsidRDefault="00562C79" w:rsidP="001F5741">
      <w:pPr>
        <w:pStyle w:val="Nagwek4"/>
        <w:numPr>
          <w:ilvl w:val="3"/>
          <w:numId w:val="0"/>
        </w:numPr>
        <w:rPr>
          <w:smallCaps/>
        </w:rPr>
      </w:pPr>
      <w:bookmarkStart w:id="2829" w:name="_Toc54101036"/>
      <w:bookmarkStart w:id="2830" w:name="_Toc61286283"/>
      <w:bookmarkStart w:id="2831" w:name="_Toc66453095"/>
      <w:bookmarkStart w:id="2832" w:name="_Toc73459973"/>
      <w:bookmarkStart w:id="2833" w:name="_Toc89434562"/>
      <w:bookmarkStart w:id="2834" w:name="_Toc88487323"/>
      <w:bookmarkStart w:id="2835" w:name="_Toc91765331"/>
      <w:bookmarkStart w:id="2836" w:name="_Toc96582687"/>
      <w:bookmarkStart w:id="2837" w:name="_Toc144184017"/>
      <w:bookmarkStart w:id="2838" w:name="_Toc111125720"/>
      <w:bookmarkStart w:id="2839" w:name="_Toc142556329"/>
      <w:r w:rsidRPr="6B1BA722">
        <w:rPr>
          <w:smallCaps/>
        </w:rPr>
        <w:t>Usunięcie danych dotyczących szczepienia Pacjenta</w:t>
      </w:r>
      <w:bookmarkEnd w:id="2829"/>
      <w:bookmarkEnd w:id="2830"/>
      <w:bookmarkEnd w:id="2831"/>
      <w:bookmarkEnd w:id="2832"/>
      <w:bookmarkEnd w:id="2833"/>
      <w:bookmarkEnd w:id="2834"/>
      <w:bookmarkEnd w:id="2835"/>
      <w:bookmarkEnd w:id="2836"/>
      <w:bookmarkEnd w:id="2837"/>
      <w:bookmarkEnd w:id="2838"/>
      <w:bookmarkEnd w:id="2839"/>
    </w:p>
    <w:p w14:paraId="695C38CA" w14:textId="77777777" w:rsidR="00562C79" w:rsidRDefault="00562C79" w:rsidP="00562C79">
      <w:pPr>
        <w:rPr>
          <w:lang w:eastAsia="pl-PL"/>
        </w:rPr>
      </w:pPr>
      <w:r>
        <w:rPr>
          <w:lang w:eastAsia="pl-PL"/>
        </w:rPr>
        <w:t xml:space="preserve">Operacja usunięcia </w:t>
      </w:r>
      <w:r>
        <w:rPr>
          <w:rFonts w:ascii="Calibri" w:eastAsia="Calibri" w:hAnsi="Calibri" w:cs="Calibri"/>
        </w:rPr>
        <w:t xml:space="preserve">danych dotyczących </w:t>
      </w:r>
      <w:r>
        <w:rPr>
          <w:bCs/>
          <w:lang w:eastAsia="pl-PL"/>
        </w:rPr>
        <w:t>szczepienia</w:t>
      </w:r>
      <w:r>
        <w:rPr>
          <w:lang w:eastAsia="pl-PL"/>
        </w:rPr>
        <w:t xml:space="preserve"> </w:t>
      </w:r>
      <w:r>
        <w:rPr>
          <w:bCs/>
          <w:lang w:eastAsia="pl-PL"/>
        </w:rPr>
        <w:t>Pacjenta</w:t>
      </w:r>
      <w:r>
        <w:rPr>
          <w:lang w:eastAsia="pl-PL"/>
        </w:rPr>
        <w:t xml:space="preserve"> polega na wywołaniu metody </w:t>
      </w:r>
      <w:r>
        <w:rPr>
          <w:b/>
          <w:bCs/>
          <w:lang w:eastAsia="pl-PL"/>
        </w:rPr>
        <w:t>delete</w:t>
      </w:r>
      <w:r>
        <w:rPr>
          <w:lang w:eastAsia="pl-PL"/>
        </w:rPr>
        <w:t xml:space="preserve"> (</w:t>
      </w:r>
      <w:r>
        <w:rPr>
          <w:b/>
          <w:lang w:eastAsia="pl-PL"/>
        </w:rPr>
        <w:t>http DELETE</w:t>
      </w:r>
      <w:r>
        <w:rPr>
          <w:lang w:eastAsia="pl-PL"/>
        </w:rPr>
        <w:t xml:space="preserve">) na zasobie </w:t>
      </w:r>
      <w:r>
        <w:rPr>
          <w:rFonts w:ascii="Calibri" w:hAnsi="Calibri" w:cs="Times New Roman"/>
          <w:b/>
          <w:bCs/>
        </w:rPr>
        <w:t>Immunization</w:t>
      </w:r>
      <w:r>
        <w:rPr>
          <w:lang w:eastAsia="pl-PL"/>
        </w:rPr>
        <w:t>. Wywołanie operacji wymaga podania referencji do usuwanego zasobu (</w:t>
      </w:r>
      <w:r>
        <w:rPr>
          <w:rFonts w:ascii="Calibri" w:hAnsi="Calibri" w:cs="Times New Roman"/>
          <w:b/>
          <w:bCs/>
        </w:rPr>
        <w:t>Immunization</w:t>
      </w:r>
      <w:r>
        <w:rPr>
          <w:b/>
          <w:lang w:eastAsia="pl-PL"/>
        </w:rPr>
        <w:t>.id</w:t>
      </w:r>
      <w:r>
        <w:rPr>
          <w:lang w:eastAsia="pl-PL"/>
        </w:rPr>
        <w:t>)</w:t>
      </w:r>
    </w:p>
    <w:p w14:paraId="11FB7F2B" w14:textId="77777777" w:rsidR="00562C79" w:rsidRDefault="00562C79" w:rsidP="00562C79">
      <w:pPr>
        <w:rPr>
          <w:rStyle w:val="Hipercze"/>
          <w:rFonts w:eastAsia="Calibri"/>
          <w:bCs/>
        </w:rPr>
      </w:pPr>
    </w:p>
    <w:p w14:paraId="784A49AB" w14:textId="77777777" w:rsidR="00562C79" w:rsidRDefault="00562C79" w:rsidP="00562C79">
      <w:pPr>
        <w:rPr>
          <w:rStyle w:val="Hipercze"/>
          <w:rFonts w:eastAsia="Calibri"/>
          <w:bCs/>
        </w:rPr>
      </w:pPr>
      <w:r>
        <w:rPr>
          <w:rStyle w:val="Hipercze"/>
          <w:rFonts w:eastAsia="Calibri"/>
          <w:bCs/>
        </w:rPr>
        <w:t xml:space="preserve">Żądanie usunięcia podpisu zasobu </w:t>
      </w:r>
      <w:r>
        <w:rPr>
          <w:bCs/>
          <w:u w:val="single"/>
          <w:lang w:eastAsia="pl-PL"/>
        </w:rPr>
        <w:t>Immunization</w:t>
      </w:r>
      <w:r>
        <w:rPr>
          <w:rStyle w:val="Hipercze"/>
          <w:rFonts w:eastAsia="Calibri"/>
          <w:bCs/>
        </w:rPr>
        <w:t>:</w:t>
      </w:r>
    </w:p>
    <w:p w14:paraId="54F91609" w14:textId="3258E985" w:rsidR="00562C79" w:rsidRPr="00173662" w:rsidRDefault="00562C79" w:rsidP="00562C79">
      <w:pPr>
        <w:rPr>
          <w:rFonts w:eastAsia="Calibri"/>
          <w:b/>
          <w:lang w:val="en-US"/>
        </w:rPr>
      </w:pPr>
      <w:r w:rsidRPr="00173662">
        <w:rPr>
          <w:rFonts w:ascii="Calibri" w:eastAsia="Calibri" w:hAnsi="Calibri"/>
          <w:b/>
          <w:lang w:val="en-US"/>
        </w:rPr>
        <w:t xml:space="preserve">DELETE </w:t>
      </w:r>
      <w:r w:rsidRPr="00173662">
        <w:rPr>
          <w:b/>
          <w:lang w:val="en-US"/>
        </w:rPr>
        <w:t>https://</w:t>
      </w:r>
      <w:r w:rsidRPr="00173662">
        <w:rPr>
          <w:rFonts w:ascii="Calibri" w:eastAsia="Calibri" w:hAnsi="Calibri"/>
          <w:b/>
          <w:color w:val="1D1C1D"/>
          <w:lang w:val="en-US"/>
        </w:rPr>
        <w:t>{adres serwera FHIR}</w:t>
      </w:r>
      <w:r w:rsidRPr="00173662">
        <w:rPr>
          <w:b/>
          <w:lang w:val="en-US"/>
        </w:rPr>
        <w:t>/fhir</w:t>
      </w:r>
      <w:r w:rsidRPr="00173662">
        <w:rPr>
          <w:rStyle w:val="Hipercze"/>
          <w:rFonts w:eastAsia="Calibri"/>
          <w:b/>
          <w:u w:val="none"/>
          <w:lang w:val="en-US"/>
        </w:rPr>
        <w:t>/</w:t>
      </w:r>
      <w:r w:rsidRPr="00173662">
        <w:rPr>
          <w:rFonts w:ascii="Calibri" w:hAnsi="Calibri"/>
          <w:b/>
          <w:lang w:val="en-US"/>
        </w:rPr>
        <w:t>Immunization</w:t>
      </w:r>
      <w:r w:rsidRPr="00173662">
        <w:rPr>
          <w:rStyle w:val="Hipercze"/>
          <w:rFonts w:eastAsia="Calibri"/>
          <w:b/>
          <w:u w:val="none"/>
          <w:lang w:val="en-US"/>
        </w:rPr>
        <w:t>/{</w:t>
      </w:r>
      <w:r w:rsidRPr="00173662">
        <w:rPr>
          <w:rFonts w:ascii="Calibri" w:hAnsi="Calibri"/>
          <w:b/>
          <w:lang w:val="en-US"/>
        </w:rPr>
        <w:t>Immunization</w:t>
      </w:r>
      <w:r w:rsidRPr="00173662">
        <w:rPr>
          <w:rStyle w:val="Hipercze"/>
          <w:rFonts w:eastAsia="Calibri"/>
          <w:b/>
          <w:u w:val="none"/>
          <w:lang w:val="en-US"/>
        </w:rPr>
        <w:t>.id}</w:t>
      </w:r>
    </w:p>
    <w:p w14:paraId="72CF4D47" w14:textId="77777777" w:rsidR="00562C79" w:rsidRPr="00173662" w:rsidRDefault="00562C79" w:rsidP="00562C79">
      <w:pPr>
        <w:rPr>
          <w:b/>
          <w:lang w:val="en-US"/>
        </w:rPr>
      </w:pPr>
    </w:p>
    <w:p w14:paraId="15D4A038" w14:textId="77777777" w:rsidR="00562C79" w:rsidRDefault="00562C79" w:rsidP="00562C79">
      <w:pPr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W przypadku gdy żądanie realizacji operacji zostało zbudowane prawidłowo, serwer powinien zwrócić kod odpowiedzi </w:t>
      </w:r>
      <w:r>
        <w:rPr>
          <w:rFonts w:ascii="Calibri" w:eastAsia="Calibri" w:hAnsi="Calibri" w:cs="Calibri"/>
          <w:b/>
          <w:bCs/>
        </w:rPr>
        <w:t>HTTP 200</w:t>
      </w:r>
      <w:r>
        <w:rPr>
          <w:rFonts w:ascii="Calibri" w:eastAsia="Calibri" w:hAnsi="Calibri" w:cs="Calibri"/>
        </w:rPr>
        <w:t>.</w:t>
      </w:r>
    </w:p>
    <w:p w14:paraId="19134EE6" w14:textId="77777777" w:rsidR="00562C79" w:rsidRPr="00DE757F" w:rsidRDefault="00562C79" w:rsidP="00562C79">
      <w:pPr>
        <w:rPr>
          <w:b/>
          <w:lang w:eastAsia="pl-PL"/>
        </w:rPr>
      </w:pPr>
    </w:p>
    <w:p w14:paraId="14C69D22" w14:textId="498BCC8B" w:rsidR="00562C79" w:rsidRDefault="00562C79" w:rsidP="00562C79">
      <w:pPr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Przykład usunięcia danych dotyczących </w:t>
      </w:r>
      <w:r>
        <w:rPr>
          <w:bCs/>
          <w:lang w:eastAsia="pl-PL"/>
        </w:rPr>
        <w:t>szczepienia</w:t>
      </w:r>
      <w:r>
        <w:rPr>
          <w:lang w:eastAsia="pl-PL"/>
        </w:rPr>
        <w:t xml:space="preserve"> </w:t>
      </w:r>
      <w:r>
        <w:rPr>
          <w:bCs/>
          <w:lang w:eastAsia="pl-PL"/>
        </w:rPr>
        <w:t>Pacjenta</w:t>
      </w:r>
      <w:r>
        <w:rPr>
          <w:lang w:eastAsia="pl-PL"/>
        </w:rPr>
        <w:t xml:space="preserve"> </w:t>
      </w:r>
      <w:r>
        <w:t>w środowisku integracyjnym C</w:t>
      </w:r>
      <w:r w:rsidR="00792C10">
        <w:t>e</w:t>
      </w:r>
      <w:r>
        <w:t>Z</w:t>
      </w:r>
      <w:r>
        <w:rPr>
          <w:b/>
          <w:bCs/>
        </w:rPr>
        <w:t xml:space="preserve"> </w:t>
      </w:r>
      <w:r>
        <w:rPr>
          <w:rFonts w:ascii="Calibri" w:eastAsia="Calibri" w:hAnsi="Calibri" w:cs="Calibri"/>
        </w:rPr>
        <w:t>znajduje się w załączonym do dokumentacji projekcie SoapUI.</w:t>
      </w:r>
    </w:p>
    <w:p w14:paraId="2286D115" w14:textId="430ED50B" w:rsidR="00562C79" w:rsidRDefault="4952986D" w:rsidP="001A34A0">
      <w:pPr>
        <w:pStyle w:val="Nagwek2"/>
      </w:pPr>
      <w:bookmarkStart w:id="2840" w:name="_Toc54101037"/>
      <w:bookmarkStart w:id="2841" w:name="_Toc61286284"/>
      <w:bookmarkStart w:id="2842" w:name="_Toc66453096"/>
      <w:bookmarkStart w:id="2843" w:name="_Toc73459974"/>
      <w:bookmarkStart w:id="2844" w:name="_Toc88487324"/>
      <w:bookmarkStart w:id="2845" w:name="_Toc89434563"/>
      <w:bookmarkStart w:id="2846" w:name="_Toc91765332"/>
      <w:bookmarkStart w:id="2847" w:name="_Toc96582688"/>
      <w:bookmarkStart w:id="2848" w:name="_Toc1603377194"/>
      <w:bookmarkStart w:id="2849" w:name="_Toc111125721"/>
      <w:bookmarkStart w:id="2850" w:name="_Toc142556330"/>
      <w:r>
        <w:t>AllergyIntolerance</w:t>
      </w:r>
      <w:bookmarkEnd w:id="2840"/>
      <w:bookmarkEnd w:id="2841"/>
      <w:bookmarkEnd w:id="2842"/>
      <w:bookmarkEnd w:id="2843"/>
      <w:bookmarkEnd w:id="2844"/>
      <w:r w:rsidR="000C46B1">
        <w:t xml:space="preserve"> – dane dotyczące alergii</w:t>
      </w:r>
      <w:bookmarkEnd w:id="2845"/>
      <w:bookmarkEnd w:id="2846"/>
      <w:bookmarkEnd w:id="2847"/>
      <w:bookmarkEnd w:id="2848"/>
      <w:bookmarkEnd w:id="2849"/>
      <w:bookmarkEnd w:id="2850"/>
    </w:p>
    <w:p w14:paraId="290FE128" w14:textId="3667A657" w:rsidR="00562C79" w:rsidRDefault="00562C79" w:rsidP="00562C79">
      <w:pPr>
        <w:rPr>
          <w:rFonts w:ascii="Calibri" w:hAnsi="Calibri" w:cs="Times New Roman"/>
        </w:rPr>
      </w:pPr>
      <w:r>
        <w:rPr>
          <w:rFonts w:ascii="Calibri" w:hAnsi="Calibri" w:cs="Times New Roman"/>
        </w:rPr>
        <w:t xml:space="preserve">Zasób </w:t>
      </w:r>
      <w:r>
        <w:rPr>
          <w:rFonts w:ascii="Calibri" w:hAnsi="Calibri" w:cs="Times New Roman"/>
          <w:b/>
          <w:bCs/>
        </w:rPr>
        <w:t xml:space="preserve">AllergyIntolerance </w:t>
      </w:r>
      <w:r>
        <w:rPr>
          <w:rFonts w:ascii="Calibri" w:hAnsi="Calibri" w:cs="Times New Roman"/>
        </w:rPr>
        <w:t>(</w:t>
      </w:r>
      <w:hyperlink r:id="rId70">
        <w:r w:rsidR="5CD94DB6" w:rsidRPr="6CE9B640">
          <w:rPr>
            <w:rStyle w:val="Hipercze"/>
          </w:rPr>
          <w:t>https://www.hl7.org/fhir/</w:t>
        </w:r>
        <w:r w:rsidR="5CD94DB6" w:rsidRPr="00C822A8">
          <w:rPr>
            <w:rStyle w:val="Hipercze"/>
            <w:bCs/>
          </w:rPr>
          <w:t>AllergyIntolerance</w:t>
        </w:r>
        <w:r w:rsidR="5CD94DB6" w:rsidRPr="6CE9B640">
          <w:rPr>
            <w:rStyle w:val="Hipercze"/>
          </w:rPr>
          <w:t>.html</w:t>
        </w:r>
      </w:hyperlink>
      <w:r>
        <w:rPr>
          <w:rFonts w:ascii="Calibri" w:hAnsi="Calibri" w:cs="Times New Roman"/>
        </w:rPr>
        <w:t xml:space="preserve">) w specyfikacji FHIR przewidziany został do rejestrowania informacji o </w:t>
      </w:r>
      <w:r w:rsidR="5CD94DB6" w:rsidRPr="6CE9B640">
        <w:rPr>
          <w:rFonts w:ascii="Calibri" w:hAnsi="Calibri" w:cs="Times New Roman"/>
        </w:rPr>
        <w:t>Alergi</w:t>
      </w:r>
      <w:r w:rsidR="653FF91E" w:rsidRPr="6CE9B640">
        <w:rPr>
          <w:rFonts w:ascii="Calibri" w:hAnsi="Calibri" w:cs="Times New Roman"/>
        </w:rPr>
        <w:t>a</w:t>
      </w:r>
      <w:r w:rsidR="5CD94DB6" w:rsidRPr="6CE9B640">
        <w:rPr>
          <w:rFonts w:ascii="Calibri" w:hAnsi="Calibri" w:cs="Times New Roman"/>
        </w:rPr>
        <w:t>ch</w:t>
      </w:r>
      <w:r>
        <w:rPr>
          <w:rFonts w:ascii="Calibri" w:hAnsi="Calibri" w:cs="Times New Roman"/>
        </w:rPr>
        <w:t>.</w:t>
      </w:r>
    </w:p>
    <w:p w14:paraId="613D7CCB" w14:textId="3DDDA034" w:rsidR="00562C79" w:rsidRDefault="00562C79" w:rsidP="00562C79">
      <w:pPr>
        <w:rPr>
          <w:rFonts w:ascii="Calibri" w:hAnsi="Calibri" w:cs="Times New Roman"/>
        </w:rPr>
      </w:pPr>
      <w:r>
        <w:rPr>
          <w:rFonts w:ascii="Calibri" w:hAnsi="Calibri" w:cs="Times New Roman"/>
        </w:rPr>
        <w:t xml:space="preserve">W kontekście obsługi </w:t>
      </w:r>
      <w:r>
        <w:rPr>
          <w:rFonts w:ascii="Calibri" w:hAnsi="Calibri" w:cs="Times New Roman"/>
          <w:b/>
          <w:bCs/>
        </w:rPr>
        <w:t xml:space="preserve">PatientSummary </w:t>
      </w:r>
      <w:r>
        <w:rPr>
          <w:rFonts w:ascii="Calibri" w:hAnsi="Calibri" w:cs="Times New Roman"/>
        </w:rPr>
        <w:t xml:space="preserve">zasób </w:t>
      </w:r>
      <w:r>
        <w:rPr>
          <w:rFonts w:ascii="Calibri" w:hAnsi="Calibri" w:cs="Times New Roman"/>
          <w:b/>
          <w:bCs/>
        </w:rPr>
        <w:t xml:space="preserve">AllergyIntolerance </w:t>
      </w:r>
      <w:r>
        <w:rPr>
          <w:rFonts w:ascii="Calibri" w:hAnsi="Calibri" w:cs="Times New Roman"/>
        </w:rPr>
        <w:t xml:space="preserve">obsługuje dane alergii w trakcie procedury realizowanej w ramach </w:t>
      </w:r>
      <w:r>
        <w:rPr>
          <w:rFonts w:ascii="Calibri" w:hAnsi="Calibri" w:cs="Times New Roman"/>
          <w:b/>
          <w:bCs/>
        </w:rPr>
        <w:t>Zdarzenia Medycznego</w:t>
      </w:r>
      <w:r>
        <w:rPr>
          <w:rFonts w:ascii="Calibri" w:hAnsi="Calibri" w:cs="Times New Roman"/>
        </w:rPr>
        <w:t xml:space="preserve"> lub bez </w:t>
      </w:r>
      <w:r>
        <w:t xml:space="preserve">kontekstu </w:t>
      </w:r>
      <w:r>
        <w:rPr>
          <w:b/>
          <w:bCs/>
        </w:rPr>
        <w:t>Zdarzenia Medycznego</w:t>
      </w:r>
      <w:r>
        <w:t xml:space="preserve"> (np.</w:t>
      </w:r>
      <w:r w:rsidR="00062C44">
        <w:t xml:space="preserve"> </w:t>
      </w:r>
      <w:r>
        <w:t>w</w:t>
      </w:r>
      <w:r w:rsidR="00062C44">
        <w:t xml:space="preserve"> </w:t>
      </w:r>
      <w:r>
        <w:t>przypadku konieczności zarejestrowania informacji historycznej pacjenta)</w:t>
      </w:r>
      <w:r>
        <w:rPr>
          <w:rFonts w:ascii="Calibri" w:hAnsi="Calibri" w:cs="Times New Roman"/>
        </w:rPr>
        <w:t xml:space="preserve">. W tym celu na bazie zasobu </w:t>
      </w:r>
      <w:r>
        <w:rPr>
          <w:rFonts w:ascii="Calibri" w:hAnsi="Calibri" w:cs="Times New Roman"/>
          <w:b/>
          <w:bCs/>
        </w:rPr>
        <w:t xml:space="preserve">AllergyIntolerance </w:t>
      </w:r>
      <w:r>
        <w:rPr>
          <w:rFonts w:ascii="Calibri" w:hAnsi="Calibri" w:cs="Times New Roman"/>
        </w:rPr>
        <w:t xml:space="preserve">opracowany został profil </w:t>
      </w:r>
      <w:r w:rsidRPr="4ABE3749">
        <w:rPr>
          <w:b/>
          <w:bCs/>
          <w:color w:val="000000" w:themeColor="text1"/>
        </w:rPr>
        <w:t>PLAllergy</w:t>
      </w:r>
      <w:r w:rsidR="2493A020" w:rsidRPr="4ABE3749">
        <w:rPr>
          <w:b/>
          <w:bCs/>
          <w:color w:val="000000" w:themeColor="text1"/>
        </w:rPr>
        <w:t>Intolerance</w:t>
      </w:r>
      <w:r>
        <w:rPr>
          <w:rFonts w:ascii="Calibri" w:hAnsi="Calibri" w:cs="Times New Roman"/>
        </w:rPr>
        <w:t xml:space="preserve"> oraz udostępnione zostały następujące operacje na zasobie:</w:t>
      </w:r>
    </w:p>
    <w:p w14:paraId="0EE9599B" w14:textId="77777777" w:rsidR="00562C79" w:rsidRDefault="00562C79" w:rsidP="00A757AA">
      <w:pPr>
        <w:pStyle w:val="Akapitzlist"/>
        <w:numPr>
          <w:ilvl w:val="0"/>
          <w:numId w:val="42"/>
        </w:numPr>
        <w:rPr>
          <w:rFonts w:eastAsia="Calibri" w:cs="Calibri"/>
          <w:b/>
          <w:bCs/>
          <w:szCs w:val="22"/>
        </w:rPr>
      </w:pPr>
      <w:r>
        <w:rPr>
          <w:b/>
          <w:bCs/>
        </w:rPr>
        <w:t>CREATE</w:t>
      </w:r>
      <w:r>
        <w:t xml:space="preserve"> – rejestracja danych </w:t>
      </w:r>
      <w:r>
        <w:rPr>
          <w:b/>
          <w:bCs/>
        </w:rPr>
        <w:t>Alergii</w:t>
      </w:r>
    </w:p>
    <w:p w14:paraId="291F4B54" w14:textId="77777777" w:rsidR="00562C79" w:rsidRDefault="00562C79" w:rsidP="00A757AA">
      <w:pPr>
        <w:pStyle w:val="Akapitzlist"/>
        <w:numPr>
          <w:ilvl w:val="0"/>
          <w:numId w:val="42"/>
        </w:numPr>
      </w:pPr>
      <w:r>
        <w:rPr>
          <w:b/>
          <w:bCs/>
        </w:rPr>
        <w:t>READ</w:t>
      </w:r>
      <w:r>
        <w:t xml:space="preserve"> – odczyt danych </w:t>
      </w:r>
      <w:r>
        <w:rPr>
          <w:b/>
          <w:bCs/>
        </w:rPr>
        <w:t>Alergii</w:t>
      </w:r>
    </w:p>
    <w:p w14:paraId="30999BF3" w14:textId="77777777" w:rsidR="00562C79" w:rsidRDefault="00562C79" w:rsidP="00A757AA">
      <w:pPr>
        <w:pStyle w:val="Akapitzlist"/>
        <w:numPr>
          <w:ilvl w:val="0"/>
          <w:numId w:val="42"/>
        </w:numPr>
      </w:pPr>
      <w:r>
        <w:rPr>
          <w:b/>
          <w:bCs/>
        </w:rPr>
        <w:t>SEARCH</w:t>
      </w:r>
      <w:r>
        <w:t xml:space="preserve"> – wyszukanie </w:t>
      </w:r>
      <w:r>
        <w:rPr>
          <w:b/>
          <w:bCs/>
        </w:rPr>
        <w:t>Alergii</w:t>
      </w:r>
      <w:r>
        <w:t xml:space="preserve"> (na podstawie identyfikatora biznesowego </w:t>
      </w:r>
      <w:r>
        <w:rPr>
          <w:b/>
          <w:bCs/>
        </w:rPr>
        <w:t>Pacjenta</w:t>
      </w:r>
      <w:r>
        <w:t>)</w:t>
      </w:r>
    </w:p>
    <w:p w14:paraId="1000893B" w14:textId="77777777" w:rsidR="00562C79" w:rsidRPr="00317208" w:rsidRDefault="00562C79" w:rsidP="00A757AA">
      <w:pPr>
        <w:pStyle w:val="Akapitzlist"/>
        <w:numPr>
          <w:ilvl w:val="0"/>
          <w:numId w:val="42"/>
        </w:numPr>
        <w:rPr>
          <w:rFonts w:eastAsia="Calibri" w:cs="Calibri"/>
          <w:b/>
          <w:bCs/>
          <w:szCs w:val="22"/>
        </w:rPr>
      </w:pPr>
      <w:r>
        <w:rPr>
          <w:b/>
          <w:bCs/>
        </w:rPr>
        <w:t xml:space="preserve">UPDATE </w:t>
      </w:r>
      <w:r>
        <w:t xml:space="preserve">– aktualizacja danych </w:t>
      </w:r>
      <w:r>
        <w:rPr>
          <w:b/>
          <w:bCs/>
        </w:rPr>
        <w:t>Alergii</w:t>
      </w:r>
    </w:p>
    <w:p w14:paraId="7F9D48A3" w14:textId="77777777" w:rsidR="00317208" w:rsidRDefault="00317208" w:rsidP="00A757AA">
      <w:pPr>
        <w:pStyle w:val="Akapitzlist"/>
        <w:numPr>
          <w:ilvl w:val="0"/>
          <w:numId w:val="42"/>
        </w:numPr>
        <w:rPr>
          <w:rFonts w:eastAsia="Calibri" w:cs="Calibri"/>
          <w:b/>
          <w:bCs/>
          <w:szCs w:val="22"/>
        </w:rPr>
      </w:pPr>
      <w:r>
        <w:rPr>
          <w:b/>
          <w:bCs/>
        </w:rPr>
        <w:t xml:space="preserve">DELETE </w:t>
      </w:r>
      <w:r w:rsidRPr="00317208">
        <w:t xml:space="preserve">– usunięcie </w:t>
      </w:r>
      <w:r>
        <w:rPr>
          <w:b/>
          <w:bCs/>
        </w:rPr>
        <w:t>Alergii</w:t>
      </w:r>
    </w:p>
    <w:p w14:paraId="4FF89BDC" w14:textId="77777777" w:rsidR="00805E47" w:rsidRDefault="546B2ABB" w:rsidP="001F5741">
      <w:pPr>
        <w:pStyle w:val="Nagwek3"/>
      </w:pPr>
      <w:bookmarkStart w:id="2851" w:name="_Toc54101038"/>
      <w:bookmarkStart w:id="2852" w:name="_Toc61286285"/>
      <w:bookmarkStart w:id="2853" w:name="_Toc66453097"/>
      <w:bookmarkStart w:id="2854" w:name="_Toc73459975"/>
      <w:bookmarkStart w:id="2855" w:name="_Toc89434564"/>
      <w:bookmarkStart w:id="2856" w:name="_Toc88487325"/>
      <w:bookmarkStart w:id="2857" w:name="_Toc91765333"/>
      <w:bookmarkStart w:id="2858" w:name="_Toc96582689"/>
      <w:bookmarkStart w:id="2859" w:name="_Toc1360694063"/>
      <w:bookmarkStart w:id="2860" w:name="_Toc111125722"/>
      <w:bookmarkStart w:id="2861" w:name="_Toc142556331"/>
      <w:r>
        <w:t>Profile zasobu AllergyIntolerance</w:t>
      </w:r>
      <w:bookmarkEnd w:id="2851"/>
      <w:bookmarkEnd w:id="2852"/>
      <w:bookmarkEnd w:id="2853"/>
      <w:bookmarkEnd w:id="2854"/>
      <w:bookmarkEnd w:id="2855"/>
      <w:bookmarkEnd w:id="2856"/>
      <w:bookmarkEnd w:id="2857"/>
      <w:bookmarkEnd w:id="2858"/>
      <w:bookmarkEnd w:id="2859"/>
      <w:bookmarkEnd w:id="2860"/>
      <w:bookmarkEnd w:id="2861"/>
    </w:p>
    <w:p w14:paraId="0F803080" w14:textId="3B3CFE32" w:rsidR="00562C79" w:rsidRPr="001F5741" w:rsidRDefault="00562C79" w:rsidP="001F5741">
      <w:pPr>
        <w:pStyle w:val="Nagwek4"/>
        <w:numPr>
          <w:ilvl w:val="3"/>
          <w:numId w:val="0"/>
        </w:numPr>
        <w:rPr>
          <w:smallCaps/>
        </w:rPr>
      </w:pPr>
      <w:bookmarkStart w:id="2862" w:name="_Toc54101039"/>
      <w:bookmarkStart w:id="2863" w:name="_Toc61286286"/>
      <w:bookmarkStart w:id="2864" w:name="_Toc66453098"/>
      <w:bookmarkStart w:id="2865" w:name="_Toc73459976"/>
      <w:bookmarkStart w:id="2866" w:name="_Toc89434565"/>
      <w:bookmarkStart w:id="2867" w:name="_Toc88487326"/>
      <w:bookmarkStart w:id="2868" w:name="_Toc91765334"/>
      <w:bookmarkStart w:id="2869" w:name="_Toc96582690"/>
      <w:bookmarkStart w:id="2870" w:name="_Toc250999266"/>
      <w:bookmarkStart w:id="2871" w:name="_Toc111125723"/>
      <w:bookmarkStart w:id="2872" w:name="_Toc142556332"/>
      <w:r w:rsidRPr="6B1BA722">
        <w:rPr>
          <w:smallCaps/>
        </w:rPr>
        <w:t>Profil PLAllergy</w:t>
      </w:r>
      <w:r w:rsidR="5403E15D" w:rsidRPr="6B1BA722">
        <w:rPr>
          <w:smallCaps/>
        </w:rPr>
        <w:t>Intolerance</w:t>
      </w:r>
      <w:bookmarkEnd w:id="2862"/>
      <w:bookmarkEnd w:id="2863"/>
      <w:bookmarkEnd w:id="2864"/>
      <w:bookmarkEnd w:id="2865"/>
      <w:bookmarkEnd w:id="2866"/>
      <w:bookmarkEnd w:id="2867"/>
      <w:bookmarkEnd w:id="2868"/>
      <w:bookmarkEnd w:id="2869"/>
      <w:bookmarkEnd w:id="2870"/>
      <w:bookmarkEnd w:id="2871"/>
      <w:bookmarkEnd w:id="2872"/>
    </w:p>
    <w:p w14:paraId="43D14F5A" w14:textId="367BBF81" w:rsidR="00562C79" w:rsidRDefault="5B97632D" w:rsidP="00562C79">
      <w:pPr>
        <w:rPr>
          <w:rFonts w:ascii="Calibri" w:hAnsi="Calibri" w:cs="Times New Roman"/>
        </w:rPr>
      </w:pPr>
      <w:r w:rsidRPr="7EF05AA5">
        <w:rPr>
          <w:rFonts w:ascii="Calibri" w:hAnsi="Calibri" w:cs="Times New Roman"/>
        </w:rPr>
        <w:t xml:space="preserve">Profil </w:t>
      </w:r>
      <w:r w:rsidRPr="4ABE3749">
        <w:rPr>
          <w:b/>
          <w:bCs/>
          <w:color w:val="000000" w:themeColor="text1"/>
        </w:rPr>
        <w:t>PLAllergy</w:t>
      </w:r>
      <w:r w:rsidR="540D86BE" w:rsidRPr="4ABE3749">
        <w:rPr>
          <w:b/>
          <w:bCs/>
          <w:color w:val="000000" w:themeColor="text1"/>
        </w:rPr>
        <w:t>Intolerance</w:t>
      </w:r>
      <w:r w:rsidRPr="7EF05AA5">
        <w:rPr>
          <w:rFonts w:ascii="Calibri" w:hAnsi="Calibri" w:cs="Times New Roman"/>
        </w:rPr>
        <w:t xml:space="preserve"> jest profilem Alergii na bazie zasobu </w:t>
      </w:r>
      <w:r w:rsidRPr="7EF05AA5">
        <w:rPr>
          <w:rFonts w:ascii="Calibri" w:hAnsi="Calibri" w:cs="Times New Roman"/>
          <w:b/>
          <w:bCs/>
        </w:rPr>
        <w:t>FHIR AllergyIntolerance</w:t>
      </w:r>
      <w:r w:rsidRPr="7EF05AA5">
        <w:rPr>
          <w:rFonts w:ascii="Calibri" w:hAnsi="Calibri" w:cs="Times New Roman"/>
        </w:rPr>
        <w:t>, opracowanym na potrzeby obsługi informacji o Alergi</w:t>
      </w:r>
      <w:r w:rsidR="37FFA4A7" w:rsidRPr="7EF05AA5">
        <w:rPr>
          <w:rFonts w:ascii="Calibri" w:hAnsi="Calibri" w:cs="Times New Roman"/>
        </w:rPr>
        <w:t>a</w:t>
      </w:r>
      <w:r w:rsidRPr="7EF05AA5">
        <w:rPr>
          <w:rFonts w:ascii="Calibri" w:hAnsi="Calibri" w:cs="Times New Roman"/>
        </w:rPr>
        <w:t xml:space="preserve">ch pacjenta na serwerze </w:t>
      </w:r>
      <w:r w:rsidR="00686423">
        <w:rPr>
          <w:rFonts w:ascii="Calibri" w:hAnsi="Calibri" w:cs="Times New Roman"/>
        </w:rPr>
        <w:t>FHIR CEZ</w:t>
      </w:r>
      <w:r w:rsidRPr="7EF05AA5">
        <w:rPr>
          <w:rFonts w:ascii="Calibri" w:hAnsi="Calibri" w:cs="Times New Roman"/>
        </w:rPr>
        <w:t xml:space="preserve">. </w:t>
      </w:r>
    </w:p>
    <w:p w14:paraId="29218775" w14:textId="77777777" w:rsidR="007828D2" w:rsidRDefault="007828D2" w:rsidP="007828D2">
      <w:pPr>
        <w:pStyle w:val="Nagwek5"/>
      </w:pPr>
      <w:r>
        <w:t>AllergyIntolerance</w:t>
      </w:r>
    </w:p>
    <w:p w14:paraId="06566BB3" w14:textId="77777777" w:rsidR="007828D2" w:rsidRPr="006778BE" w:rsidRDefault="007828D2" w:rsidP="007828D2">
      <w:pPr>
        <w:spacing w:before="0" w:after="60" w:line="264" w:lineRule="auto"/>
        <w:jc w:val="left"/>
        <w:rPr>
          <w:rFonts w:ascii="Calibri" w:hAnsi="Calibri" w:cs="Calibri"/>
          <w:b/>
          <w:sz w:val="20"/>
        </w:rPr>
      </w:pPr>
      <w:r w:rsidRPr="006778BE">
        <w:rPr>
          <w:rFonts w:ascii="Calibri" w:hAnsi="Calibri" w:cs="Calibri"/>
          <w:b/>
          <w:sz w:val="20"/>
        </w:rPr>
        <w:t>Opis:</w:t>
      </w:r>
    </w:p>
    <w:p w14:paraId="3C6E5D7C" w14:textId="77777777" w:rsidR="007828D2" w:rsidRPr="006778BE" w:rsidRDefault="007828D2" w:rsidP="007828D2">
      <w:pPr>
        <w:spacing w:before="0" w:after="60" w:line="264" w:lineRule="auto"/>
        <w:ind w:left="709"/>
        <w:rPr>
          <w:rFonts w:ascii="Calibri" w:hAnsi="Calibri" w:cs="Calibri"/>
          <w:sz w:val="20"/>
          <w:szCs w:val="20"/>
          <w:lang w:eastAsia="pl-PL"/>
        </w:rPr>
      </w:pPr>
      <w:r w:rsidRPr="006778BE">
        <w:rPr>
          <w:rFonts w:ascii="Calibri" w:hAnsi="Calibri" w:cs="Calibri"/>
          <w:sz w:val="20"/>
          <w:szCs w:val="20"/>
          <w:lang w:eastAsia="pl-PL"/>
        </w:rPr>
        <w:t>Informacja o alergiach Pacjenta</w:t>
      </w:r>
    </w:p>
    <w:p w14:paraId="7105455F" w14:textId="77777777" w:rsidR="007828D2" w:rsidRDefault="007828D2" w:rsidP="007828D2">
      <w:pPr>
        <w:pStyle w:val="Nagwek6"/>
      </w:pPr>
      <w:r>
        <w:t>AllergyIntolerance.id - [0..1]</w:t>
      </w:r>
    </w:p>
    <w:p w14:paraId="724339DB" w14:textId="77777777" w:rsidR="007828D2" w:rsidRPr="006778BE" w:rsidRDefault="007828D2" w:rsidP="007828D2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6778BE">
        <w:rPr>
          <w:rFonts w:ascii="Calibri" w:hAnsi="Calibri" w:cs="Calibri"/>
          <w:b/>
          <w:sz w:val="20"/>
        </w:rPr>
        <w:t>Opis:</w:t>
      </w:r>
    </w:p>
    <w:p w14:paraId="180F7994" w14:textId="77777777" w:rsidR="007828D2" w:rsidRPr="006778BE" w:rsidRDefault="007828D2" w:rsidP="007828D2">
      <w:pPr>
        <w:spacing w:before="0" w:after="60" w:line="264" w:lineRule="auto"/>
        <w:ind w:left="1417"/>
        <w:rPr>
          <w:rFonts w:ascii="Calibri" w:eastAsia="Calibri" w:hAnsi="Calibri" w:cs="Calibri"/>
          <w:sz w:val="20"/>
          <w:szCs w:val="20"/>
        </w:rPr>
      </w:pPr>
      <w:r w:rsidRPr="006778BE">
        <w:rPr>
          <w:rFonts w:ascii="Calibri" w:eastAsia="Calibri" w:hAnsi="Calibri" w:cs="Calibri"/>
          <w:sz w:val="20"/>
          <w:szCs w:val="20"/>
        </w:rPr>
        <w:t xml:space="preserve">Logiczny identyfikator zasobu – element referencji do zasobu, użyty w adresie URL zasobu. </w:t>
      </w:r>
      <w:r w:rsidRPr="006778BE">
        <w:rPr>
          <w:rFonts w:ascii="Calibri" w:eastAsia="Calibri" w:hAnsi="Calibri" w:cs="Calibri"/>
          <w:sz w:val="20"/>
          <w:szCs w:val="20"/>
          <w:u w:val="single"/>
        </w:rPr>
        <w:t>Identyfikator przypisywany jest automatycznie przez serwer przy rejestracji zasobu.</w:t>
      </w:r>
      <w:r w:rsidRPr="006778BE">
        <w:rPr>
          <w:rFonts w:ascii="Calibri" w:eastAsia="Calibri" w:hAnsi="Calibri" w:cs="Calibri"/>
          <w:sz w:val="20"/>
          <w:szCs w:val="20"/>
        </w:rPr>
        <w:t xml:space="preserve"> Po przypisaniu jego wartość nigdy się nie zmienia.</w:t>
      </w:r>
    </w:p>
    <w:p w14:paraId="24B7CF5A" w14:textId="77777777" w:rsidR="007828D2" w:rsidRPr="006778BE" w:rsidRDefault="007828D2" w:rsidP="007828D2">
      <w:pPr>
        <w:spacing w:before="0" w:after="60" w:line="264" w:lineRule="auto"/>
        <w:ind w:left="709"/>
        <w:jc w:val="left"/>
        <w:rPr>
          <w:rFonts w:ascii="Calibri" w:hAnsi="Calibri" w:cs="Calibri"/>
          <w:sz w:val="20"/>
          <w:szCs w:val="20"/>
        </w:rPr>
      </w:pPr>
      <w:r w:rsidRPr="006778BE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3A9A6618" w14:textId="77777777" w:rsidR="007828D2" w:rsidRPr="006778BE" w:rsidRDefault="007828D2" w:rsidP="007828D2">
      <w:pPr>
        <w:spacing w:before="0" w:after="60" w:line="264" w:lineRule="auto"/>
        <w:ind w:left="1417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r w:rsidRPr="006778BE">
        <w:rPr>
          <w:rFonts w:ascii="Calibri" w:eastAsia="Calibri" w:hAnsi="Calibri" w:cs="Calibri"/>
          <w:b/>
          <w:bCs/>
          <w:sz w:val="20"/>
          <w:szCs w:val="20"/>
        </w:rPr>
        <w:t>id: “</w:t>
      </w:r>
      <w:r w:rsidRPr="006778BE">
        <w:rPr>
          <w:rFonts w:ascii="Calibri" w:eastAsia="Calibri" w:hAnsi="Calibri" w:cs="Calibri"/>
          <w:i/>
          <w:iCs/>
          <w:sz w:val="20"/>
          <w:szCs w:val="20"/>
        </w:rPr>
        <w:t>{liczba naturalna}”</w:t>
      </w:r>
    </w:p>
    <w:p w14:paraId="504B7B9D" w14:textId="77777777" w:rsidR="007828D2" w:rsidRDefault="007828D2" w:rsidP="007828D2">
      <w:pPr>
        <w:pStyle w:val="Nagwek6"/>
      </w:pPr>
      <w:r>
        <w:t>AllergyIntolerance.meta - [1..1]</w:t>
      </w:r>
    </w:p>
    <w:p w14:paraId="7AD20827" w14:textId="77777777" w:rsidR="007828D2" w:rsidRPr="006778BE" w:rsidRDefault="007828D2" w:rsidP="007828D2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6778BE">
        <w:rPr>
          <w:rFonts w:ascii="Calibri" w:hAnsi="Calibri" w:cs="Calibri"/>
          <w:b/>
          <w:sz w:val="20"/>
        </w:rPr>
        <w:t>Opis:</w:t>
      </w:r>
    </w:p>
    <w:p w14:paraId="668FC35E" w14:textId="77777777" w:rsidR="007828D2" w:rsidRPr="006778BE" w:rsidRDefault="007828D2" w:rsidP="007828D2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</w:rPr>
      </w:pPr>
      <w:r w:rsidRPr="006778BE">
        <w:rPr>
          <w:rFonts w:ascii="Calibri" w:hAnsi="Calibri" w:cs="Calibri"/>
          <w:sz w:val="20"/>
          <w:szCs w:val="20"/>
        </w:rPr>
        <w:t>Metadane zasobu</w:t>
      </w:r>
    </w:p>
    <w:p w14:paraId="3446C916" w14:textId="77777777" w:rsidR="007828D2" w:rsidRDefault="007828D2" w:rsidP="007828D2">
      <w:pPr>
        <w:pStyle w:val="Nagwek7"/>
      </w:pPr>
      <w:r>
        <w:t>AllergyIntolerance.meta.versionId - [0..1]</w:t>
      </w:r>
    </w:p>
    <w:p w14:paraId="1A9D25F7" w14:textId="77777777" w:rsidR="007828D2" w:rsidRPr="006778BE" w:rsidRDefault="007828D2" w:rsidP="007828D2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6778BE">
        <w:rPr>
          <w:rFonts w:ascii="Calibri" w:hAnsi="Calibri" w:cs="Calibri"/>
          <w:b/>
          <w:sz w:val="20"/>
        </w:rPr>
        <w:t>Opis:</w:t>
      </w:r>
    </w:p>
    <w:p w14:paraId="19C62776" w14:textId="77777777" w:rsidR="007828D2" w:rsidRPr="006778BE" w:rsidRDefault="007828D2" w:rsidP="007828D2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  <w:u w:val="single"/>
        </w:rPr>
      </w:pPr>
      <w:r w:rsidRPr="006778BE">
        <w:rPr>
          <w:rFonts w:ascii="Calibri" w:eastAsia="Calibri" w:hAnsi="Calibri" w:cs="Calibri"/>
          <w:sz w:val="20"/>
          <w:szCs w:val="20"/>
        </w:rPr>
        <w:t xml:space="preserve">Numer wersji zasobu – </w:t>
      </w:r>
      <w:r w:rsidRPr="006778BE">
        <w:rPr>
          <w:rFonts w:ascii="Calibri" w:eastAsia="Calibri" w:hAnsi="Calibri" w:cs="Calibri"/>
          <w:sz w:val="20"/>
          <w:szCs w:val="20"/>
          <w:u w:val="single"/>
        </w:rPr>
        <w:t>numer wersji o wartości 1 przypisywany jest automatycznie przez serwer, przy rejestracji zasobu, inkrementowany przy każdej aktualizacji zasobu.</w:t>
      </w:r>
    </w:p>
    <w:p w14:paraId="61E48C38" w14:textId="77777777" w:rsidR="007828D2" w:rsidRPr="006778BE" w:rsidRDefault="007828D2" w:rsidP="007828D2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6778BE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17E41C95" w14:textId="77777777" w:rsidR="007828D2" w:rsidRPr="006778BE" w:rsidRDefault="007828D2" w:rsidP="007828D2">
      <w:pPr>
        <w:spacing w:before="0" w:after="60" w:line="264" w:lineRule="auto"/>
        <w:ind w:left="2126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r w:rsidRPr="006778BE">
        <w:rPr>
          <w:rFonts w:ascii="Calibri" w:eastAsia="Calibri" w:hAnsi="Calibri" w:cs="Calibri"/>
          <w:b/>
          <w:bCs/>
          <w:sz w:val="20"/>
          <w:szCs w:val="20"/>
        </w:rPr>
        <w:t>id: “</w:t>
      </w:r>
      <w:r w:rsidRPr="006778BE">
        <w:rPr>
          <w:rFonts w:ascii="Calibri" w:eastAsia="Calibri" w:hAnsi="Calibri" w:cs="Calibri"/>
          <w:i/>
          <w:iCs/>
          <w:sz w:val="20"/>
          <w:szCs w:val="20"/>
        </w:rPr>
        <w:t>{Liczba naturalna}”</w:t>
      </w:r>
    </w:p>
    <w:p w14:paraId="25294A9C" w14:textId="77777777" w:rsidR="007828D2" w:rsidRDefault="007828D2" w:rsidP="007828D2">
      <w:pPr>
        <w:pStyle w:val="Nagwek7"/>
      </w:pPr>
      <w:r>
        <w:t>AllergyIntolerance.meta.lastUpdated - [0..1]</w:t>
      </w:r>
    </w:p>
    <w:p w14:paraId="3C200B47" w14:textId="77777777" w:rsidR="007828D2" w:rsidRPr="006778BE" w:rsidRDefault="007828D2" w:rsidP="007828D2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6778BE">
        <w:rPr>
          <w:rFonts w:ascii="Calibri" w:hAnsi="Calibri" w:cs="Calibri"/>
          <w:b/>
          <w:sz w:val="20"/>
        </w:rPr>
        <w:t>Opis:</w:t>
      </w:r>
    </w:p>
    <w:p w14:paraId="345D7D02" w14:textId="77777777" w:rsidR="007828D2" w:rsidRPr="006778BE" w:rsidRDefault="007828D2" w:rsidP="007828D2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6778BE">
        <w:rPr>
          <w:rFonts w:ascii="Calibri" w:eastAsia="Calibri" w:hAnsi="Calibri" w:cs="Calibri"/>
          <w:sz w:val="20"/>
          <w:szCs w:val="20"/>
        </w:rPr>
        <w:t xml:space="preserve">Data rejestracji lub ostatniej modyfikacji zasobu – </w:t>
      </w:r>
      <w:r w:rsidRPr="006778BE">
        <w:rPr>
          <w:rFonts w:ascii="Calibri" w:eastAsia="Calibri" w:hAnsi="Calibri" w:cs="Calibri"/>
          <w:sz w:val="20"/>
          <w:szCs w:val="20"/>
          <w:u w:val="single"/>
        </w:rPr>
        <w:t>data ustawiana automatycznie przez serwer, przy rejestracji lub aktualizacji zasobu</w:t>
      </w:r>
      <w:r w:rsidRPr="006778BE">
        <w:rPr>
          <w:rFonts w:ascii="Calibri" w:eastAsia="Calibri" w:hAnsi="Calibri" w:cs="Calibri"/>
          <w:sz w:val="20"/>
          <w:szCs w:val="20"/>
        </w:rPr>
        <w:t>.</w:t>
      </w:r>
    </w:p>
    <w:p w14:paraId="019183E2" w14:textId="77777777" w:rsidR="007828D2" w:rsidRPr="006778BE" w:rsidRDefault="007828D2" w:rsidP="007828D2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6778BE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467D1386" w14:textId="77777777" w:rsidR="007828D2" w:rsidRPr="006778BE" w:rsidRDefault="007828D2" w:rsidP="007828D2">
      <w:pPr>
        <w:spacing w:before="0" w:after="60" w:line="264" w:lineRule="auto"/>
        <w:ind w:left="2126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r w:rsidRPr="006778BE">
        <w:rPr>
          <w:rFonts w:ascii="Calibri" w:eastAsia="Calibri" w:hAnsi="Calibri" w:cs="Calibri"/>
          <w:b/>
          <w:bCs/>
          <w:sz w:val="20"/>
          <w:szCs w:val="20"/>
        </w:rPr>
        <w:t>instant: “</w:t>
      </w:r>
      <w:r w:rsidRPr="006778BE">
        <w:rPr>
          <w:rFonts w:ascii="Calibri" w:eastAsia="Calibri" w:hAnsi="Calibri" w:cs="Calibri"/>
          <w:i/>
          <w:iCs/>
          <w:sz w:val="20"/>
          <w:szCs w:val="20"/>
        </w:rPr>
        <w:t>{Data i czas w formacie YYYY-MM-DDThh:mm:ss.sss+zz:zz}”</w:t>
      </w:r>
    </w:p>
    <w:p w14:paraId="4762CBC7" w14:textId="77777777" w:rsidR="007828D2" w:rsidRDefault="007828D2" w:rsidP="007828D2">
      <w:pPr>
        <w:pStyle w:val="Nagwek7"/>
      </w:pPr>
      <w:r>
        <w:t>AllergyIntolerance.meta.source - [0..1]</w:t>
      </w:r>
    </w:p>
    <w:p w14:paraId="34307D44" w14:textId="77777777" w:rsidR="007828D2" w:rsidRPr="006778BE" w:rsidRDefault="007828D2" w:rsidP="007828D2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6778BE">
        <w:rPr>
          <w:rFonts w:ascii="Calibri" w:hAnsi="Calibri" w:cs="Calibri"/>
          <w:b/>
          <w:sz w:val="20"/>
        </w:rPr>
        <w:t>Opis:</w:t>
      </w:r>
    </w:p>
    <w:p w14:paraId="434269BA" w14:textId="77777777" w:rsidR="007828D2" w:rsidRPr="006778BE" w:rsidRDefault="007828D2" w:rsidP="007828D2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  <w:u w:val="single"/>
        </w:rPr>
      </w:pPr>
      <w:r w:rsidRPr="006778BE">
        <w:rPr>
          <w:rFonts w:ascii="Calibri" w:eastAsia="Calibri" w:hAnsi="Calibri" w:cs="Calibri"/>
          <w:sz w:val="20"/>
          <w:szCs w:val="20"/>
        </w:rPr>
        <w:t xml:space="preserve">Identyfikator źródła zasobu – </w:t>
      </w:r>
      <w:r w:rsidRPr="006778BE">
        <w:rPr>
          <w:rFonts w:ascii="Calibri" w:eastAsia="Calibri" w:hAnsi="Calibri" w:cs="Calibri"/>
          <w:sz w:val="20"/>
          <w:szCs w:val="20"/>
          <w:u w:val="single"/>
        </w:rPr>
        <w:t>automatycznie ustawiany przez serwer, przy rejestracji lub aktualizacji zasobu</w:t>
      </w:r>
    </w:p>
    <w:p w14:paraId="65DEDE1C" w14:textId="77777777" w:rsidR="007828D2" w:rsidRPr="006778BE" w:rsidRDefault="007828D2" w:rsidP="007828D2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6778BE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31FBB456" w14:textId="24970542" w:rsidR="007828D2" w:rsidRPr="006778BE" w:rsidRDefault="007828D2" w:rsidP="007828D2">
      <w:pPr>
        <w:spacing w:before="0" w:after="60" w:line="264" w:lineRule="auto"/>
        <w:ind w:left="2126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r w:rsidRPr="006778BE">
        <w:rPr>
          <w:rFonts w:ascii="Calibri" w:eastAsia="Calibri" w:hAnsi="Calibri" w:cs="Calibri"/>
          <w:b/>
          <w:bCs/>
          <w:sz w:val="20"/>
          <w:szCs w:val="20"/>
        </w:rPr>
        <w:t>uri</w:t>
      </w:r>
      <w:r w:rsidRPr="006778BE">
        <w:rPr>
          <w:rFonts w:ascii="Calibri" w:eastAsia="Calibri" w:hAnsi="Calibri" w:cs="Calibri"/>
          <w:sz w:val="20"/>
          <w:szCs w:val="20"/>
        </w:rPr>
        <w:t>:</w:t>
      </w:r>
      <w:r w:rsidR="00CD4604">
        <w:rPr>
          <w:rFonts w:ascii="Calibri" w:eastAsia="Calibri" w:hAnsi="Calibri" w:cs="Calibri"/>
          <w:sz w:val="20"/>
          <w:szCs w:val="20"/>
        </w:rPr>
        <w:t xml:space="preserve"> </w:t>
      </w:r>
      <w:r w:rsidRPr="006778BE">
        <w:rPr>
          <w:rFonts w:ascii="Calibri" w:eastAsia="Calibri" w:hAnsi="Calibri" w:cs="Calibri"/>
          <w:sz w:val="20"/>
          <w:szCs w:val="20"/>
        </w:rPr>
        <w:t>”</w:t>
      </w:r>
      <w:r w:rsidRPr="006778BE">
        <w:rPr>
          <w:rFonts w:ascii="Calibri" w:eastAsia="Calibri" w:hAnsi="Calibri" w:cs="Calibri"/>
          <w:i/>
          <w:iCs/>
          <w:sz w:val="20"/>
          <w:szCs w:val="20"/>
        </w:rPr>
        <w:t>{Identyfikator źródła zasobu}”</w:t>
      </w:r>
    </w:p>
    <w:p w14:paraId="20420AC1" w14:textId="77777777" w:rsidR="007828D2" w:rsidRDefault="007828D2" w:rsidP="007828D2">
      <w:pPr>
        <w:pStyle w:val="Nagwek7"/>
      </w:pPr>
      <w:r>
        <w:t>AllergyIntolerance.meta.profile - [1..1]</w:t>
      </w:r>
    </w:p>
    <w:p w14:paraId="20A35AD8" w14:textId="77777777" w:rsidR="007828D2" w:rsidRPr="006778BE" w:rsidRDefault="007828D2" w:rsidP="007828D2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6778BE">
        <w:rPr>
          <w:rFonts w:ascii="Calibri" w:hAnsi="Calibri" w:cs="Calibri"/>
          <w:b/>
          <w:sz w:val="20"/>
        </w:rPr>
        <w:t>Opis:</w:t>
      </w:r>
    </w:p>
    <w:p w14:paraId="35E0C3F2" w14:textId="77777777" w:rsidR="007828D2" w:rsidRPr="006778BE" w:rsidRDefault="007828D2" w:rsidP="007828D2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6778BE">
        <w:rPr>
          <w:rFonts w:ascii="Calibri" w:eastAsia="Calibri" w:hAnsi="Calibri" w:cs="Calibri"/>
          <w:sz w:val="20"/>
          <w:szCs w:val="20"/>
        </w:rPr>
        <w:t>Profil zasobu</w:t>
      </w:r>
    </w:p>
    <w:p w14:paraId="0AC9EC97" w14:textId="77777777" w:rsidR="007828D2" w:rsidRPr="006778BE" w:rsidRDefault="007828D2" w:rsidP="007828D2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</w:rPr>
      </w:pPr>
      <w:r w:rsidRPr="006778BE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7F860FE1" w14:textId="1E6CC683" w:rsidR="007828D2" w:rsidRPr="00A757AA" w:rsidRDefault="007828D2" w:rsidP="007828D2">
      <w:pPr>
        <w:spacing w:before="0" w:after="60" w:line="264" w:lineRule="auto"/>
        <w:ind w:left="2126"/>
        <w:jc w:val="left"/>
        <w:rPr>
          <w:rFonts w:ascii="Calibri" w:eastAsia="Calibri" w:hAnsi="Calibri"/>
          <w:i/>
          <w:sz w:val="20"/>
          <w:lang w:val="it-IT"/>
        </w:rPr>
      </w:pPr>
      <w:r w:rsidRPr="00A757AA">
        <w:rPr>
          <w:rFonts w:ascii="Calibri" w:eastAsia="Calibri" w:hAnsi="Calibri"/>
          <w:b/>
          <w:sz w:val="20"/>
          <w:lang w:val="it-IT"/>
        </w:rPr>
        <w:t>canonical:</w:t>
      </w:r>
      <w:r w:rsidRPr="00A757AA">
        <w:rPr>
          <w:rFonts w:ascii="Calibri" w:eastAsia="Calibri" w:hAnsi="Calibri"/>
          <w:sz w:val="20"/>
          <w:lang w:val="it-IT"/>
        </w:rPr>
        <w:t xml:space="preserve"> </w:t>
      </w:r>
      <w:r w:rsidR="00062C44" w:rsidRPr="00A757AA">
        <w:rPr>
          <w:rFonts w:ascii="Calibri" w:eastAsia="Calibri" w:hAnsi="Calibri"/>
          <w:i/>
          <w:color w:val="000000" w:themeColor="text1"/>
          <w:sz w:val="20"/>
          <w:lang w:val="it-IT"/>
        </w:rPr>
        <w:t>“</w:t>
      </w:r>
      <w:r w:rsidRPr="00A757AA">
        <w:rPr>
          <w:rFonts w:ascii="Calibri" w:eastAsia="Calibri" w:hAnsi="Calibri"/>
          <w:i/>
          <w:sz w:val="20"/>
          <w:lang w:val="it-IT"/>
        </w:rPr>
        <w:t>https://ezdrowie.gov.pl/fhir/StructureDefinition/PLAllergyIntolerance</w:t>
      </w:r>
      <w:r w:rsidR="00062C44" w:rsidRPr="00A757AA">
        <w:rPr>
          <w:rFonts w:ascii="Calibri" w:eastAsia="Calibri" w:hAnsi="Calibri"/>
          <w:i/>
          <w:color w:val="000000" w:themeColor="text1"/>
          <w:sz w:val="20"/>
          <w:lang w:val="it-IT"/>
        </w:rPr>
        <w:t>“</w:t>
      </w:r>
    </w:p>
    <w:p w14:paraId="551C1F53" w14:textId="77777777" w:rsidR="007828D2" w:rsidRPr="006778BE" w:rsidRDefault="007828D2" w:rsidP="007828D2">
      <w:pPr>
        <w:spacing w:before="0" w:after="60" w:line="264" w:lineRule="auto"/>
        <w:ind w:left="1417"/>
        <w:jc w:val="left"/>
        <w:rPr>
          <w:rFonts w:ascii="Calibri" w:eastAsia="Calibri" w:hAnsi="Calibri" w:cs="Calibri"/>
          <w:sz w:val="20"/>
          <w:szCs w:val="20"/>
          <w:u w:val="single"/>
        </w:rPr>
      </w:pPr>
      <w:r w:rsidRPr="006778BE">
        <w:rPr>
          <w:rFonts w:ascii="Calibri" w:eastAsia="Calibri" w:hAnsi="Calibri" w:cs="Calibri"/>
          <w:b/>
          <w:sz w:val="20"/>
          <w:szCs w:val="20"/>
        </w:rPr>
        <w:t>Reguły biznesowe:</w:t>
      </w:r>
    </w:p>
    <w:p w14:paraId="32EAA545" w14:textId="77777777" w:rsidR="007828D2" w:rsidRPr="006778BE" w:rsidRDefault="007828D2" w:rsidP="007828D2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</w:rPr>
      </w:pPr>
      <w:r w:rsidRPr="006778BE">
        <w:rPr>
          <w:rFonts w:ascii="Calibri" w:eastAsia="Calibri" w:hAnsi="Calibri" w:cs="Calibri"/>
          <w:sz w:val="20"/>
          <w:szCs w:val="20"/>
        </w:rPr>
        <w:t>REG.WER.4084 Weryfikacja poprawności podanego profilu.</w:t>
      </w:r>
    </w:p>
    <w:p w14:paraId="6ED3140B" w14:textId="77777777" w:rsidR="007828D2" w:rsidRDefault="007828D2" w:rsidP="007828D2">
      <w:pPr>
        <w:pStyle w:val="Nagwek7"/>
      </w:pPr>
      <w:r>
        <w:t>AllergyIntolerance.meta.security - [1..1]</w:t>
      </w:r>
    </w:p>
    <w:p w14:paraId="32B4CAE1" w14:textId="77777777" w:rsidR="007828D2" w:rsidRPr="006778BE" w:rsidRDefault="007828D2" w:rsidP="007828D2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6778BE">
        <w:rPr>
          <w:rFonts w:ascii="Calibri" w:hAnsi="Calibri" w:cs="Calibri"/>
          <w:b/>
          <w:sz w:val="20"/>
        </w:rPr>
        <w:t>Opis:</w:t>
      </w:r>
    </w:p>
    <w:p w14:paraId="5CD7EE55" w14:textId="77777777" w:rsidR="007828D2" w:rsidRPr="006778BE" w:rsidRDefault="007828D2" w:rsidP="007828D2">
      <w:pPr>
        <w:spacing w:before="0" w:after="60" w:line="264" w:lineRule="auto"/>
        <w:ind w:left="2126"/>
        <w:rPr>
          <w:rFonts w:ascii="Calibri" w:eastAsia="Calibri" w:hAnsi="Calibri" w:cs="Calibri"/>
          <w:color w:val="000000" w:themeColor="text1"/>
          <w:sz w:val="20"/>
          <w:szCs w:val="20"/>
        </w:rPr>
      </w:pPr>
      <w:r w:rsidRPr="006778BE">
        <w:rPr>
          <w:rFonts w:ascii="Calibri" w:eastAsia="Calibri" w:hAnsi="Calibri" w:cs="Calibri"/>
          <w:color w:val="000000" w:themeColor="text1"/>
          <w:sz w:val="20"/>
          <w:szCs w:val="20"/>
        </w:rPr>
        <w:t>Poziom poufności danych alergii</w:t>
      </w:r>
    </w:p>
    <w:p w14:paraId="62DF0F7D" w14:textId="77777777" w:rsidR="007828D2" w:rsidRPr="006778BE" w:rsidRDefault="007828D2" w:rsidP="007828D2">
      <w:pPr>
        <w:pStyle w:val="Nagwek8"/>
        <w:rPr>
          <w:lang w:val="en-US"/>
        </w:rPr>
      </w:pPr>
      <w:r w:rsidRPr="006778BE">
        <w:rPr>
          <w:lang w:val="en-US"/>
        </w:rPr>
        <w:t>AllergyIntolerance.meta.security.system - [1..1]</w:t>
      </w:r>
    </w:p>
    <w:p w14:paraId="22621BBC" w14:textId="77777777" w:rsidR="007828D2" w:rsidRPr="006778BE" w:rsidRDefault="007828D2" w:rsidP="00697A05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r w:rsidRPr="006778BE">
        <w:rPr>
          <w:rFonts w:ascii="Calibri" w:hAnsi="Calibri" w:cs="Calibri"/>
          <w:b/>
          <w:sz w:val="20"/>
          <w:lang w:val="en-US"/>
        </w:rPr>
        <w:t>Opis:</w:t>
      </w:r>
    </w:p>
    <w:p w14:paraId="28CEAF4D" w14:textId="77777777" w:rsidR="007828D2" w:rsidRPr="006778BE" w:rsidRDefault="007828D2" w:rsidP="00697A05">
      <w:pPr>
        <w:spacing w:before="0" w:after="60" w:line="264" w:lineRule="auto"/>
        <w:ind w:left="2835"/>
        <w:rPr>
          <w:rFonts w:ascii="Calibri" w:eastAsia="Calibri" w:hAnsi="Calibri" w:cs="Calibri"/>
          <w:color w:val="000000" w:themeColor="text1"/>
          <w:sz w:val="20"/>
          <w:szCs w:val="20"/>
        </w:rPr>
      </w:pPr>
      <w:r w:rsidRPr="006778BE">
        <w:rPr>
          <w:rFonts w:ascii="Calibri" w:eastAsia="Calibri" w:hAnsi="Calibri" w:cs="Calibri"/>
          <w:color w:val="000000" w:themeColor="text1"/>
          <w:sz w:val="20"/>
          <w:szCs w:val="20"/>
        </w:rPr>
        <w:t>System kodowania poziomów poufności danych alergii</w:t>
      </w:r>
    </w:p>
    <w:p w14:paraId="1C27D2B3" w14:textId="77777777" w:rsidR="007828D2" w:rsidRPr="006778BE" w:rsidRDefault="007828D2" w:rsidP="00697A05">
      <w:pPr>
        <w:spacing w:before="0" w:after="60" w:line="264" w:lineRule="auto"/>
        <w:ind w:left="2126"/>
        <w:jc w:val="left"/>
        <w:rPr>
          <w:rFonts w:ascii="Calibri" w:eastAsia="Calibri" w:hAnsi="Calibri" w:cs="Calibri"/>
          <w:color w:val="000000" w:themeColor="text1"/>
          <w:sz w:val="20"/>
          <w:szCs w:val="20"/>
        </w:rPr>
      </w:pPr>
      <w:r w:rsidRPr="006778BE">
        <w:rPr>
          <w:rFonts w:ascii="Calibri" w:eastAsia="Calibri" w:hAnsi="Calibri" w:cs="Calibri"/>
          <w:b/>
          <w:color w:val="000000" w:themeColor="text1"/>
          <w:sz w:val="20"/>
          <w:szCs w:val="20"/>
        </w:rPr>
        <w:t>Przyjmuje wartość:</w:t>
      </w:r>
    </w:p>
    <w:p w14:paraId="3ECAD992" w14:textId="77777777" w:rsidR="007828D2" w:rsidRPr="006778BE" w:rsidRDefault="007828D2" w:rsidP="00697A05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6778BE">
        <w:rPr>
          <w:rFonts w:ascii="Calibri" w:eastAsia="Calibri" w:hAnsi="Calibri" w:cs="Calibri"/>
          <w:b/>
          <w:bCs/>
          <w:color w:val="000000" w:themeColor="text1"/>
          <w:sz w:val="20"/>
          <w:szCs w:val="20"/>
        </w:rPr>
        <w:t xml:space="preserve">uri: </w:t>
      </w:r>
      <w:r w:rsidRPr="006778BE">
        <w:rPr>
          <w:rFonts w:ascii="Calibri" w:hAnsi="Calibri" w:cs="Calibri"/>
          <w:sz w:val="20"/>
          <w:szCs w:val="20"/>
          <w:lang w:eastAsia="pl-PL"/>
        </w:rPr>
        <w:t>"urn:oid:2.16.840.1.113883.3.4424.11.1.83"</w:t>
      </w:r>
    </w:p>
    <w:p w14:paraId="070986E4" w14:textId="77777777" w:rsidR="007828D2" w:rsidRPr="006778BE" w:rsidRDefault="007828D2" w:rsidP="007828D2">
      <w:pPr>
        <w:pStyle w:val="Nagwek8"/>
        <w:rPr>
          <w:lang w:val="en-US"/>
        </w:rPr>
      </w:pPr>
      <w:r w:rsidRPr="006778BE">
        <w:rPr>
          <w:lang w:val="en-US"/>
        </w:rPr>
        <w:t>AllergyIntolerance.meta.security.code - [1..1]</w:t>
      </w:r>
    </w:p>
    <w:p w14:paraId="13888BEF" w14:textId="77777777" w:rsidR="007828D2" w:rsidRPr="006778BE" w:rsidRDefault="007828D2" w:rsidP="00697A05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r w:rsidRPr="006778BE">
        <w:rPr>
          <w:rFonts w:ascii="Calibri" w:hAnsi="Calibri" w:cs="Calibri"/>
          <w:b/>
          <w:sz w:val="20"/>
          <w:lang w:val="en-US"/>
        </w:rPr>
        <w:t>Opis:</w:t>
      </w:r>
    </w:p>
    <w:p w14:paraId="786CFEA7" w14:textId="77777777" w:rsidR="007828D2" w:rsidRPr="006778BE" w:rsidRDefault="007828D2" w:rsidP="00697A05">
      <w:pPr>
        <w:spacing w:before="0" w:after="60" w:line="264" w:lineRule="auto"/>
        <w:ind w:left="2835"/>
        <w:rPr>
          <w:rFonts w:ascii="Calibri" w:eastAsia="Calibri" w:hAnsi="Calibri" w:cs="Calibri"/>
          <w:color w:val="000000" w:themeColor="text1"/>
          <w:sz w:val="20"/>
          <w:szCs w:val="20"/>
        </w:rPr>
      </w:pPr>
      <w:r w:rsidRPr="006778BE">
        <w:rPr>
          <w:rFonts w:ascii="Calibri" w:eastAsia="Calibri" w:hAnsi="Calibri" w:cs="Calibri"/>
          <w:color w:val="000000" w:themeColor="text1"/>
          <w:sz w:val="20"/>
          <w:szCs w:val="20"/>
        </w:rPr>
        <w:t>Kod poziomu poufności danych alergii w systemie kodowania</w:t>
      </w:r>
    </w:p>
    <w:p w14:paraId="08723AAB" w14:textId="77777777" w:rsidR="007828D2" w:rsidRPr="006778BE" w:rsidRDefault="007828D2" w:rsidP="00697A05">
      <w:pPr>
        <w:spacing w:before="0" w:after="60" w:line="264" w:lineRule="auto"/>
        <w:ind w:left="2126"/>
        <w:jc w:val="left"/>
        <w:rPr>
          <w:rFonts w:ascii="Calibri" w:eastAsia="Calibri" w:hAnsi="Calibri" w:cs="Calibri"/>
          <w:color w:val="000000" w:themeColor="text1"/>
          <w:sz w:val="20"/>
          <w:szCs w:val="20"/>
        </w:rPr>
      </w:pPr>
      <w:r w:rsidRPr="006778BE">
        <w:rPr>
          <w:rFonts w:ascii="Calibri" w:eastAsia="Calibri" w:hAnsi="Calibri" w:cs="Calibri"/>
          <w:b/>
          <w:color w:val="000000" w:themeColor="text1"/>
          <w:sz w:val="20"/>
          <w:szCs w:val="20"/>
        </w:rPr>
        <w:t>Przyjmuje wartość:</w:t>
      </w:r>
    </w:p>
    <w:p w14:paraId="2141581D" w14:textId="77777777" w:rsidR="007828D2" w:rsidRPr="006778BE" w:rsidRDefault="007828D2" w:rsidP="00697A05">
      <w:pPr>
        <w:spacing w:before="0" w:after="60" w:line="264" w:lineRule="auto"/>
        <w:ind w:left="2835"/>
        <w:jc w:val="left"/>
        <w:rPr>
          <w:rFonts w:ascii="Calibri" w:eastAsia="Calibri" w:hAnsi="Calibri" w:cs="Calibri"/>
          <w:i/>
          <w:iCs/>
          <w:color w:val="000000" w:themeColor="text1"/>
          <w:sz w:val="20"/>
          <w:szCs w:val="20"/>
        </w:rPr>
      </w:pPr>
      <w:r w:rsidRPr="006778BE">
        <w:rPr>
          <w:rFonts w:ascii="Calibri" w:eastAsia="Calibri" w:hAnsi="Calibri" w:cs="Calibri"/>
          <w:b/>
          <w:bCs/>
          <w:color w:val="000000" w:themeColor="text1"/>
          <w:sz w:val="20"/>
          <w:szCs w:val="20"/>
        </w:rPr>
        <w:t>code: “</w:t>
      </w:r>
      <w:r w:rsidRPr="006778BE">
        <w:rPr>
          <w:rFonts w:ascii="Calibri" w:eastAsia="Calibri" w:hAnsi="Calibri" w:cs="Calibri"/>
          <w:i/>
          <w:iCs/>
          <w:color w:val="000000" w:themeColor="text1"/>
          <w:sz w:val="20"/>
          <w:szCs w:val="20"/>
        </w:rPr>
        <w:t>{kod ze słownika PLSecurityLabels}”</w:t>
      </w:r>
    </w:p>
    <w:p w14:paraId="62DE0788" w14:textId="77777777" w:rsidR="007828D2" w:rsidRPr="006778BE" w:rsidRDefault="007828D2" w:rsidP="00697A05">
      <w:pPr>
        <w:spacing w:before="0" w:after="60" w:line="264" w:lineRule="auto"/>
        <w:ind w:left="2126"/>
        <w:jc w:val="left"/>
        <w:rPr>
          <w:rFonts w:ascii="Calibri" w:eastAsia="Calibri" w:hAnsi="Calibri" w:cs="Calibri"/>
          <w:color w:val="000000" w:themeColor="text1"/>
          <w:sz w:val="20"/>
          <w:szCs w:val="20"/>
          <w:u w:val="single"/>
        </w:rPr>
      </w:pPr>
      <w:r w:rsidRPr="006778BE">
        <w:rPr>
          <w:rFonts w:ascii="Calibri" w:eastAsia="Calibri" w:hAnsi="Calibri" w:cs="Calibri"/>
          <w:b/>
          <w:color w:val="000000" w:themeColor="text1"/>
          <w:sz w:val="20"/>
          <w:szCs w:val="20"/>
        </w:rPr>
        <w:t>Reguły biznesowe:</w:t>
      </w:r>
    </w:p>
    <w:p w14:paraId="7AD3D2AE" w14:textId="77777777" w:rsidR="007828D2" w:rsidRPr="006778BE" w:rsidRDefault="007828D2" w:rsidP="00697A05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6778BE">
        <w:rPr>
          <w:rFonts w:ascii="Calibri" w:hAnsi="Calibri" w:cs="Calibri"/>
          <w:sz w:val="20"/>
          <w:szCs w:val="20"/>
          <w:lang w:eastAsia="pl-PL"/>
        </w:rPr>
        <w:t>REG.WER.3290 Weryfikacja poprawności podanego poziomu poufności danych</w:t>
      </w:r>
    </w:p>
    <w:p w14:paraId="2B465B18" w14:textId="77777777" w:rsidR="007828D2" w:rsidRDefault="007828D2" w:rsidP="007828D2">
      <w:pPr>
        <w:pStyle w:val="Nagwek6"/>
      </w:pPr>
      <w:r>
        <w:t>AllergyIntolerance.implicitRules - [0..1]</w:t>
      </w:r>
    </w:p>
    <w:p w14:paraId="45216130" w14:textId="77777777" w:rsidR="007828D2" w:rsidRPr="006778BE" w:rsidRDefault="007828D2" w:rsidP="007828D2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6778BE">
        <w:rPr>
          <w:rFonts w:ascii="Calibri" w:hAnsi="Calibri" w:cs="Calibri"/>
          <w:b/>
          <w:sz w:val="20"/>
        </w:rPr>
        <w:t>Opis:</w:t>
      </w:r>
    </w:p>
    <w:p w14:paraId="2C9A547E" w14:textId="77777777" w:rsidR="007828D2" w:rsidRPr="006778BE" w:rsidRDefault="007828D2" w:rsidP="007828D2">
      <w:pPr>
        <w:spacing w:before="0" w:after="60" w:line="264" w:lineRule="auto"/>
        <w:ind w:left="1417"/>
        <w:rPr>
          <w:rFonts w:ascii="Calibri" w:eastAsia="Calibri" w:hAnsi="Calibri" w:cs="Calibri"/>
          <w:sz w:val="20"/>
          <w:szCs w:val="20"/>
          <w:u w:val="single"/>
        </w:rPr>
      </w:pPr>
      <w:r w:rsidRPr="006778BE">
        <w:rPr>
          <w:rFonts w:ascii="Calibri" w:eastAsia="Calibri" w:hAnsi="Calibri" w:cs="Calibri"/>
          <w:color w:val="000000" w:themeColor="text1"/>
          <w:sz w:val="20"/>
          <w:szCs w:val="20"/>
        </w:rPr>
        <w:t>Numer wersji aplikacji</w:t>
      </w:r>
      <w:r w:rsidRPr="006778BE">
        <w:rPr>
          <w:rFonts w:ascii="Calibri" w:eastAsia="Calibri" w:hAnsi="Calibri" w:cs="Calibri"/>
          <w:sz w:val="20"/>
          <w:szCs w:val="20"/>
        </w:rPr>
        <w:t xml:space="preserve"> - </w:t>
      </w:r>
      <w:r w:rsidRPr="006778BE">
        <w:rPr>
          <w:rFonts w:ascii="Calibri" w:eastAsia="Calibri" w:hAnsi="Calibri" w:cs="Calibri"/>
          <w:sz w:val="20"/>
          <w:szCs w:val="20"/>
          <w:u w:val="single"/>
        </w:rPr>
        <w:t>automatycznie ustawiany przy rejestracji lub aktualizacji zasobu</w:t>
      </w:r>
    </w:p>
    <w:p w14:paraId="37A82863" w14:textId="77777777" w:rsidR="007828D2" w:rsidRPr="006778BE" w:rsidRDefault="007828D2" w:rsidP="007828D2">
      <w:pPr>
        <w:spacing w:before="0" w:after="60" w:line="264" w:lineRule="auto"/>
        <w:ind w:left="709"/>
        <w:jc w:val="left"/>
        <w:rPr>
          <w:rFonts w:ascii="Calibri" w:hAnsi="Calibri" w:cs="Calibri"/>
          <w:sz w:val="20"/>
          <w:szCs w:val="20"/>
        </w:rPr>
      </w:pPr>
      <w:r w:rsidRPr="006778BE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492223CC" w14:textId="28459C5D" w:rsidR="007828D2" w:rsidRPr="006778BE" w:rsidRDefault="007828D2" w:rsidP="007828D2">
      <w:pPr>
        <w:spacing w:before="0" w:after="60" w:line="264" w:lineRule="auto"/>
        <w:ind w:left="1417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r w:rsidRPr="006778BE">
        <w:rPr>
          <w:rFonts w:ascii="Calibri" w:eastAsia="Calibri" w:hAnsi="Calibri" w:cs="Calibri"/>
          <w:b/>
          <w:bCs/>
          <w:sz w:val="20"/>
          <w:szCs w:val="20"/>
        </w:rPr>
        <w:t>uri:</w:t>
      </w:r>
      <w:r w:rsidR="00CD4604">
        <w:rPr>
          <w:rFonts w:ascii="Calibri" w:eastAsia="Calibri" w:hAnsi="Calibri" w:cs="Calibri"/>
          <w:b/>
          <w:bCs/>
          <w:sz w:val="20"/>
          <w:szCs w:val="20"/>
        </w:rPr>
        <w:t xml:space="preserve"> </w:t>
      </w:r>
      <w:r w:rsidRPr="006778BE">
        <w:rPr>
          <w:rFonts w:ascii="Calibri" w:eastAsia="Calibri" w:hAnsi="Calibri" w:cs="Calibri"/>
          <w:i/>
          <w:iCs/>
          <w:sz w:val="20"/>
          <w:szCs w:val="20"/>
        </w:rPr>
        <w:t>”{Numer wersji aplikacji}”</w:t>
      </w:r>
    </w:p>
    <w:p w14:paraId="3DC42E0A" w14:textId="77777777" w:rsidR="007828D2" w:rsidRDefault="007828D2" w:rsidP="007828D2">
      <w:pPr>
        <w:pStyle w:val="Nagwek6"/>
      </w:pPr>
      <w:r>
        <w:t>AllergyIntolerance.clinicalStatus - [1..1]</w:t>
      </w:r>
    </w:p>
    <w:p w14:paraId="2A2702D0" w14:textId="77777777" w:rsidR="007828D2" w:rsidRPr="006778BE" w:rsidRDefault="007828D2" w:rsidP="007828D2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6778BE">
        <w:rPr>
          <w:rFonts w:ascii="Calibri" w:hAnsi="Calibri" w:cs="Calibri"/>
          <w:b/>
          <w:sz w:val="20"/>
        </w:rPr>
        <w:t>Opis:</w:t>
      </w:r>
    </w:p>
    <w:p w14:paraId="35A39C7C" w14:textId="77777777" w:rsidR="007828D2" w:rsidRPr="006778BE" w:rsidRDefault="007828D2" w:rsidP="007828D2">
      <w:pPr>
        <w:spacing w:before="0" w:after="60" w:line="264" w:lineRule="auto"/>
        <w:ind w:left="1417"/>
        <w:rPr>
          <w:rFonts w:ascii="Calibri" w:eastAsia="Calibri" w:hAnsi="Calibri" w:cs="Calibri"/>
          <w:sz w:val="20"/>
          <w:szCs w:val="20"/>
        </w:rPr>
      </w:pPr>
      <w:r w:rsidRPr="006778BE">
        <w:rPr>
          <w:rFonts w:ascii="Calibri" w:eastAsia="Calibri" w:hAnsi="Calibri" w:cs="Calibri"/>
          <w:sz w:val="20"/>
          <w:szCs w:val="20"/>
        </w:rPr>
        <w:t>Informacja o statusie Alergii</w:t>
      </w:r>
    </w:p>
    <w:p w14:paraId="60B7205B" w14:textId="77777777" w:rsidR="007828D2" w:rsidRPr="006778BE" w:rsidRDefault="007828D2" w:rsidP="007828D2">
      <w:pPr>
        <w:pStyle w:val="Nagwek7"/>
        <w:rPr>
          <w:lang w:val="en-US"/>
        </w:rPr>
      </w:pPr>
      <w:r w:rsidRPr="006778BE">
        <w:rPr>
          <w:lang w:val="en-US"/>
        </w:rPr>
        <w:t>AllergyIntolerance.clinicalStatus.coding - [1..1]</w:t>
      </w:r>
    </w:p>
    <w:p w14:paraId="6C611EB2" w14:textId="77777777" w:rsidR="007828D2" w:rsidRPr="006778BE" w:rsidRDefault="007828D2" w:rsidP="007828D2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  <w:lang w:val="en-US"/>
        </w:rPr>
      </w:pPr>
      <w:r w:rsidRPr="006778BE">
        <w:rPr>
          <w:rFonts w:ascii="Calibri" w:hAnsi="Calibri" w:cs="Calibri"/>
          <w:b/>
          <w:sz w:val="20"/>
          <w:lang w:val="en-US"/>
        </w:rPr>
        <w:t>Opis:</w:t>
      </w:r>
    </w:p>
    <w:p w14:paraId="64E3721F" w14:textId="77777777" w:rsidR="007828D2" w:rsidRPr="006778BE" w:rsidRDefault="007828D2" w:rsidP="007828D2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  <w:lang w:val="en-US"/>
        </w:rPr>
      </w:pPr>
      <w:r w:rsidRPr="006778BE">
        <w:rPr>
          <w:rFonts w:ascii="Calibri" w:eastAsia="Calibri" w:hAnsi="Calibri" w:cs="Calibri"/>
          <w:sz w:val="20"/>
          <w:szCs w:val="20"/>
          <w:lang w:val="en-US"/>
        </w:rPr>
        <w:t>Status Alergii</w:t>
      </w:r>
    </w:p>
    <w:p w14:paraId="049DF8FD" w14:textId="77777777" w:rsidR="007828D2" w:rsidRDefault="007828D2" w:rsidP="007828D2">
      <w:pPr>
        <w:pStyle w:val="Nagwek8"/>
      </w:pPr>
      <w:r>
        <w:t>AllergyIntolerance.clinicalStatus.coding.system - [1..1]</w:t>
      </w:r>
    </w:p>
    <w:p w14:paraId="3B65C0B3" w14:textId="77777777" w:rsidR="007828D2" w:rsidRPr="006778BE" w:rsidRDefault="007828D2" w:rsidP="007828D2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</w:rPr>
      </w:pPr>
      <w:r w:rsidRPr="006778BE">
        <w:rPr>
          <w:rFonts w:ascii="Calibri" w:hAnsi="Calibri" w:cs="Calibri"/>
          <w:b/>
          <w:sz w:val="20"/>
        </w:rPr>
        <w:t>Opis:</w:t>
      </w:r>
    </w:p>
    <w:p w14:paraId="499E751C" w14:textId="77777777" w:rsidR="007828D2" w:rsidRPr="006778BE" w:rsidRDefault="007828D2" w:rsidP="007828D2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6778BE">
        <w:rPr>
          <w:rFonts w:ascii="Calibri" w:eastAsia="Calibri" w:hAnsi="Calibri" w:cs="Calibri"/>
          <w:sz w:val="20"/>
          <w:szCs w:val="20"/>
        </w:rPr>
        <w:t>Słownik statusów alergii</w:t>
      </w:r>
    </w:p>
    <w:p w14:paraId="5EFF8418" w14:textId="77777777" w:rsidR="007828D2" w:rsidRPr="006778BE" w:rsidRDefault="007828D2" w:rsidP="007828D2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6778BE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0B7B6D28" w14:textId="08135E7B" w:rsidR="007828D2" w:rsidRPr="006C10D9" w:rsidRDefault="007828D2" w:rsidP="00173662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6C10D9">
        <w:rPr>
          <w:rFonts w:ascii="Calibri" w:eastAsia="Calibri" w:hAnsi="Calibri" w:cs="Calibri"/>
          <w:b/>
          <w:bCs/>
          <w:sz w:val="20"/>
          <w:szCs w:val="20"/>
        </w:rPr>
        <w:t>uri</w:t>
      </w:r>
      <w:r w:rsidRPr="006C10D9">
        <w:rPr>
          <w:rFonts w:ascii="Calibri" w:eastAsia="Calibri" w:hAnsi="Calibri" w:cs="Calibri"/>
          <w:sz w:val="20"/>
          <w:szCs w:val="20"/>
        </w:rPr>
        <w:t xml:space="preserve">: </w:t>
      </w:r>
      <w:r w:rsidRPr="006C10D9">
        <w:rPr>
          <w:rFonts w:ascii="Calibri" w:hAnsi="Calibri" w:cs="Calibri"/>
          <w:sz w:val="20"/>
          <w:szCs w:val="20"/>
          <w:lang w:eastAsia="pl-PL"/>
        </w:rPr>
        <w:t>"</w:t>
      </w:r>
      <w:r w:rsidR="0028775B" w:rsidRPr="006C10D9">
        <w:rPr>
          <w:rFonts w:ascii="Calibri" w:hAnsi="Calibri" w:cs="Calibri"/>
          <w:sz w:val="20"/>
          <w:szCs w:val="20"/>
          <w:lang w:eastAsia="pl-PL"/>
        </w:rPr>
        <w:t>http://terminology.hl7.org/CodeSystem/allergyintolerance-clinical</w:t>
      </w:r>
      <w:r w:rsidRPr="006C10D9">
        <w:rPr>
          <w:rFonts w:ascii="Calibri" w:hAnsi="Calibri" w:cs="Calibri"/>
          <w:sz w:val="20"/>
          <w:szCs w:val="20"/>
          <w:lang w:eastAsia="pl-PL"/>
        </w:rPr>
        <w:t>"</w:t>
      </w:r>
    </w:p>
    <w:p w14:paraId="1917423E" w14:textId="77777777" w:rsidR="007828D2" w:rsidRPr="00173662" w:rsidRDefault="007828D2" w:rsidP="007828D2">
      <w:pPr>
        <w:pStyle w:val="Nagwek8"/>
        <w:rPr>
          <w:lang w:val="en-US"/>
        </w:rPr>
      </w:pPr>
      <w:r w:rsidRPr="00173662">
        <w:rPr>
          <w:lang w:val="en-US"/>
        </w:rPr>
        <w:t>AllergyIntolerance.clinicalStatus.coding.code - [1..1]</w:t>
      </w:r>
    </w:p>
    <w:p w14:paraId="2C550C88" w14:textId="77777777" w:rsidR="007828D2" w:rsidRPr="00173662" w:rsidRDefault="007828D2" w:rsidP="007828D2">
      <w:pPr>
        <w:spacing w:before="0" w:after="60" w:line="264" w:lineRule="auto"/>
        <w:ind w:left="2126"/>
        <w:jc w:val="left"/>
        <w:rPr>
          <w:rFonts w:ascii="Calibri" w:hAnsi="Calibri"/>
          <w:b/>
          <w:sz w:val="20"/>
          <w:lang w:val="en-US"/>
        </w:rPr>
      </w:pPr>
      <w:r w:rsidRPr="00173662">
        <w:rPr>
          <w:rFonts w:ascii="Calibri" w:hAnsi="Calibri"/>
          <w:b/>
          <w:sz w:val="20"/>
          <w:lang w:val="en-US"/>
        </w:rPr>
        <w:t>Opis:</w:t>
      </w:r>
    </w:p>
    <w:p w14:paraId="55CE863C" w14:textId="3BF67A11" w:rsidR="007828D2" w:rsidRDefault="007828D2" w:rsidP="007828D2">
      <w:pPr>
        <w:spacing w:before="0" w:after="60" w:line="264" w:lineRule="auto"/>
        <w:ind w:left="2835"/>
        <w:rPr>
          <w:rFonts w:ascii="Calibri" w:eastAsia="Calibri" w:hAnsi="Calibri" w:cs="Calibri"/>
          <w:sz w:val="20"/>
          <w:szCs w:val="20"/>
        </w:rPr>
      </w:pPr>
      <w:r w:rsidRPr="006778BE">
        <w:rPr>
          <w:rFonts w:ascii="Calibri" w:eastAsia="Calibri" w:hAnsi="Calibri" w:cs="Calibri"/>
          <w:sz w:val="20"/>
          <w:szCs w:val="20"/>
        </w:rPr>
        <w:t>Kod statusu alergii</w:t>
      </w:r>
      <w:r w:rsidR="0028775B">
        <w:rPr>
          <w:rFonts w:ascii="Calibri" w:eastAsia="Calibri" w:hAnsi="Calibri" w:cs="Calibri"/>
          <w:sz w:val="20"/>
          <w:szCs w:val="20"/>
        </w:rPr>
        <w:t>.</w:t>
      </w:r>
    </w:p>
    <w:p w14:paraId="4B58A383" w14:textId="501E98BD" w:rsidR="0028775B" w:rsidRPr="00A33439" w:rsidRDefault="00EF02F7" w:rsidP="00173662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EF02F7">
        <w:rPr>
          <w:rFonts w:ascii="Calibri" w:hAnsi="Calibri" w:cs="Calibri"/>
          <w:sz w:val="20"/>
          <w:szCs w:val="20"/>
        </w:rPr>
        <w:t>Wymagany kod ze słownika</w:t>
      </w:r>
      <w:r w:rsidR="00BA2DC7">
        <w:rPr>
          <w:rFonts w:ascii="Calibri" w:hAnsi="Calibri" w:cs="Calibri"/>
          <w:sz w:val="20"/>
          <w:szCs w:val="20"/>
        </w:rPr>
        <w:t xml:space="preserve"> </w:t>
      </w:r>
      <w:hyperlink r:id="rId71" w:history="1">
        <w:r w:rsidR="00BA2DC7" w:rsidRPr="00173662">
          <w:rPr>
            <w:rStyle w:val="Hipercze"/>
            <w:sz w:val="20"/>
          </w:rPr>
          <w:t>http://terminology.hl7.org/CodeSystem/allergyintolerance-clinical</w:t>
        </w:r>
      </w:hyperlink>
      <w:r w:rsidR="00BA2DC7">
        <w:rPr>
          <w:rFonts w:ascii="Calibri" w:hAnsi="Calibri" w:cs="Calibri"/>
          <w:sz w:val="20"/>
          <w:szCs w:val="20"/>
        </w:rPr>
        <w:t xml:space="preserve"> </w:t>
      </w:r>
      <w:r w:rsidR="007A5F06">
        <w:rPr>
          <w:rFonts w:ascii="Calibri" w:hAnsi="Calibri" w:cs="Calibri"/>
          <w:sz w:val="20"/>
          <w:szCs w:val="20"/>
        </w:rPr>
        <w:t>wskazujący na status alergii</w:t>
      </w:r>
      <w:r w:rsidRPr="00EF02F7">
        <w:rPr>
          <w:rFonts w:ascii="Calibri" w:hAnsi="Calibri" w:cs="Calibri"/>
          <w:sz w:val="20"/>
          <w:szCs w:val="20"/>
        </w:rPr>
        <w:t>. Dopuszczone kody wskazujące na</w:t>
      </w:r>
      <w:r w:rsidR="007A5F06">
        <w:rPr>
          <w:rFonts w:ascii="Calibri" w:hAnsi="Calibri" w:cs="Calibri"/>
          <w:sz w:val="20"/>
          <w:szCs w:val="20"/>
        </w:rPr>
        <w:t xml:space="preserve"> status alergii</w:t>
      </w:r>
      <w:r w:rsidRPr="00EF02F7">
        <w:rPr>
          <w:rFonts w:ascii="Calibri" w:hAnsi="Calibri" w:cs="Calibri"/>
          <w:sz w:val="20"/>
          <w:szCs w:val="20"/>
        </w:rPr>
        <w:t xml:space="preserve"> wyodrębnione </w:t>
      </w:r>
      <w:r w:rsidR="00A33439">
        <w:rPr>
          <w:rFonts w:ascii="Calibri" w:hAnsi="Calibri" w:cs="Calibri"/>
          <w:sz w:val="20"/>
          <w:szCs w:val="20"/>
        </w:rPr>
        <w:t xml:space="preserve">zostały w słowniku </w:t>
      </w:r>
      <w:r w:rsidR="00A33439" w:rsidRPr="006778BE">
        <w:rPr>
          <w:rFonts w:ascii="Calibri" w:eastAsia="Calibri" w:hAnsi="Calibri" w:cs="Calibri"/>
          <w:i/>
          <w:iCs/>
          <w:sz w:val="20"/>
          <w:szCs w:val="20"/>
        </w:rPr>
        <w:t>PLAllergyIntoleranceClinicalStatusCodes</w:t>
      </w:r>
      <w:r w:rsidR="00A33439">
        <w:rPr>
          <w:rFonts w:ascii="Calibri" w:eastAsia="Calibri" w:hAnsi="Calibri" w:cs="Calibri"/>
          <w:i/>
          <w:iCs/>
          <w:sz w:val="20"/>
          <w:szCs w:val="20"/>
        </w:rPr>
        <w:t xml:space="preserve"> </w:t>
      </w:r>
      <w:r w:rsidR="00A33439">
        <w:rPr>
          <w:rFonts w:ascii="Calibri" w:eastAsia="Calibri" w:hAnsi="Calibri" w:cs="Calibri"/>
          <w:iCs/>
          <w:sz w:val="20"/>
          <w:szCs w:val="20"/>
        </w:rPr>
        <w:t>(</w:t>
      </w:r>
      <w:r w:rsidR="00A1737E" w:rsidRPr="00A1737E">
        <w:rPr>
          <w:rFonts w:ascii="Calibri" w:eastAsia="Calibri" w:hAnsi="Calibri" w:cs="Calibri"/>
          <w:iCs/>
          <w:sz w:val="20"/>
          <w:szCs w:val="20"/>
        </w:rPr>
        <w:t>2.16.840.1.113883.3.4424.11.1.96</w:t>
      </w:r>
      <w:r w:rsidR="00A33439">
        <w:rPr>
          <w:rFonts w:ascii="Calibri" w:eastAsia="Calibri" w:hAnsi="Calibri" w:cs="Calibri"/>
          <w:iCs/>
          <w:sz w:val="20"/>
          <w:szCs w:val="20"/>
        </w:rPr>
        <w:t>)</w:t>
      </w:r>
      <w:r w:rsidR="00E4107C">
        <w:rPr>
          <w:rFonts w:ascii="Calibri" w:eastAsia="Calibri" w:hAnsi="Calibri" w:cs="Calibri"/>
          <w:iCs/>
          <w:sz w:val="20"/>
          <w:szCs w:val="20"/>
        </w:rPr>
        <w:t>.</w:t>
      </w:r>
    </w:p>
    <w:p w14:paraId="6F009AEA" w14:textId="77777777" w:rsidR="007828D2" w:rsidRPr="006778BE" w:rsidRDefault="007828D2" w:rsidP="007828D2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6778BE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0543EB29" w14:textId="77777777" w:rsidR="007828D2" w:rsidRPr="006778BE" w:rsidRDefault="007828D2" w:rsidP="007828D2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r w:rsidRPr="006778BE">
        <w:rPr>
          <w:rFonts w:ascii="Calibri" w:eastAsia="Calibri" w:hAnsi="Calibri" w:cs="Calibri"/>
          <w:b/>
          <w:bCs/>
          <w:sz w:val="20"/>
          <w:szCs w:val="20"/>
        </w:rPr>
        <w:t>code</w:t>
      </w:r>
      <w:r w:rsidRPr="006778BE">
        <w:rPr>
          <w:rFonts w:ascii="Calibri" w:eastAsia="Calibri" w:hAnsi="Calibri" w:cs="Calibri"/>
          <w:sz w:val="20"/>
          <w:szCs w:val="20"/>
        </w:rPr>
        <w:t>: “{</w:t>
      </w:r>
      <w:r w:rsidRPr="006778BE">
        <w:rPr>
          <w:rFonts w:ascii="Calibri" w:eastAsia="Calibri" w:hAnsi="Calibri" w:cs="Calibri"/>
          <w:i/>
          <w:iCs/>
          <w:sz w:val="20"/>
          <w:szCs w:val="20"/>
        </w:rPr>
        <w:t>kod ze słownika PLAllergyIntoleranceClinicalStatusCodes</w:t>
      </w:r>
      <w:r w:rsidRPr="006778BE">
        <w:rPr>
          <w:rFonts w:ascii="Calibri" w:eastAsia="Calibri" w:hAnsi="Calibri" w:cs="Calibri"/>
          <w:sz w:val="20"/>
          <w:szCs w:val="20"/>
        </w:rPr>
        <w:t>}"</w:t>
      </w:r>
    </w:p>
    <w:p w14:paraId="19A149F5" w14:textId="77777777" w:rsidR="007828D2" w:rsidRPr="006778BE" w:rsidRDefault="007828D2" w:rsidP="007828D2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u w:val="single"/>
        </w:rPr>
      </w:pPr>
      <w:r w:rsidRPr="006778BE">
        <w:rPr>
          <w:rFonts w:ascii="Calibri" w:hAnsi="Calibri" w:cs="Calibri"/>
          <w:b/>
          <w:sz w:val="20"/>
          <w:szCs w:val="20"/>
        </w:rPr>
        <w:t>Reguły biznesowe:</w:t>
      </w:r>
    </w:p>
    <w:p w14:paraId="5B9EE91C" w14:textId="77777777" w:rsidR="007828D2" w:rsidRPr="006778BE" w:rsidRDefault="007828D2" w:rsidP="007828D2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6778BE">
        <w:rPr>
          <w:rFonts w:ascii="Calibri" w:hAnsi="Calibri" w:cs="Calibri"/>
          <w:sz w:val="20"/>
          <w:szCs w:val="20"/>
        </w:rPr>
        <w:t>REG.WER.4518 Weryfikacja poprawności kodu statusu alergii</w:t>
      </w:r>
    </w:p>
    <w:p w14:paraId="7A61BE58" w14:textId="77777777" w:rsidR="007828D2" w:rsidRPr="006778BE" w:rsidRDefault="007828D2" w:rsidP="007828D2">
      <w:pPr>
        <w:pStyle w:val="Nagwek8"/>
        <w:rPr>
          <w:lang w:val="en-US"/>
        </w:rPr>
      </w:pPr>
      <w:r w:rsidRPr="006778BE">
        <w:rPr>
          <w:lang w:val="en-US"/>
        </w:rPr>
        <w:t>AllergyIntolerance.clinicalStatus.coding.display - [1..1]</w:t>
      </w:r>
    </w:p>
    <w:p w14:paraId="12D03ABF" w14:textId="77777777" w:rsidR="007828D2" w:rsidRPr="006778BE" w:rsidRDefault="007828D2" w:rsidP="007828D2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r w:rsidRPr="006778BE">
        <w:rPr>
          <w:rFonts w:ascii="Calibri" w:hAnsi="Calibri" w:cs="Calibri"/>
          <w:b/>
          <w:sz w:val="20"/>
          <w:lang w:val="en-US"/>
        </w:rPr>
        <w:t>Opis:</w:t>
      </w:r>
    </w:p>
    <w:p w14:paraId="596A5FC4" w14:textId="77777777" w:rsidR="007828D2" w:rsidRPr="006778BE" w:rsidRDefault="007828D2" w:rsidP="007828D2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6778BE">
        <w:rPr>
          <w:rFonts w:ascii="Calibri" w:eastAsia="Calibri" w:hAnsi="Calibri" w:cs="Calibri"/>
          <w:sz w:val="20"/>
          <w:szCs w:val="20"/>
        </w:rPr>
        <w:t>Nazwa statusu alergii</w:t>
      </w:r>
    </w:p>
    <w:p w14:paraId="60E8CCC0" w14:textId="77777777" w:rsidR="007828D2" w:rsidRPr="006778BE" w:rsidRDefault="007828D2" w:rsidP="007828D2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6778BE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5E03C6D4" w14:textId="77777777" w:rsidR="007828D2" w:rsidRPr="006778BE" w:rsidRDefault="007828D2" w:rsidP="007828D2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6778BE">
        <w:rPr>
          <w:rFonts w:ascii="Calibri" w:eastAsia="Calibri" w:hAnsi="Calibri" w:cs="Calibri"/>
          <w:b/>
          <w:bCs/>
          <w:sz w:val="20"/>
          <w:szCs w:val="20"/>
        </w:rPr>
        <w:t>string</w:t>
      </w:r>
      <w:r w:rsidRPr="006778BE">
        <w:rPr>
          <w:rFonts w:ascii="Calibri" w:eastAsia="Calibri" w:hAnsi="Calibri" w:cs="Calibri"/>
          <w:sz w:val="20"/>
          <w:szCs w:val="20"/>
        </w:rPr>
        <w:t>: “</w:t>
      </w:r>
      <w:r w:rsidRPr="00173662">
        <w:rPr>
          <w:rFonts w:ascii="Calibri" w:eastAsia="Calibri" w:hAnsi="Calibri" w:cs="Calibri"/>
          <w:i/>
          <w:sz w:val="20"/>
          <w:szCs w:val="20"/>
        </w:rPr>
        <w:t>{wartość wyświetlona w interfejsie użytkownika odpowiadająca wartości podanej w “code”}”</w:t>
      </w:r>
    </w:p>
    <w:p w14:paraId="51EF8E21" w14:textId="77777777" w:rsidR="007828D2" w:rsidRDefault="007828D2" w:rsidP="007828D2">
      <w:pPr>
        <w:pStyle w:val="Nagwek6"/>
      </w:pPr>
      <w:r>
        <w:t>AllergyIntolerance.type - [0..1]</w:t>
      </w:r>
    </w:p>
    <w:p w14:paraId="6E2C5D08" w14:textId="77777777" w:rsidR="007828D2" w:rsidRPr="006778BE" w:rsidRDefault="007828D2" w:rsidP="007828D2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6778BE">
        <w:rPr>
          <w:rFonts w:ascii="Calibri" w:hAnsi="Calibri" w:cs="Calibri"/>
          <w:b/>
          <w:sz w:val="20"/>
        </w:rPr>
        <w:t>Opis:</w:t>
      </w:r>
    </w:p>
    <w:p w14:paraId="36F9DBF7" w14:textId="77777777" w:rsidR="007828D2" w:rsidRPr="006778BE" w:rsidRDefault="007828D2" w:rsidP="007828D2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</w:rPr>
      </w:pPr>
      <w:r w:rsidRPr="006778BE">
        <w:rPr>
          <w:rFonts w:ascii="Calibri" w:eastAsia="Calibri" w:hAnsi="Calibri" w:cs="Calibri"/>
          <w:sz w:val="20"/>
          <w:szCs w:val="20"/>
        </w:rPr>
        <w:t>Kod immunologicznej reakcji organizmu</w:t>
      </w:r>
    </w:p>
    <w:p w14:paraId="2A78677A" w14:textId="77777777" w:rsidR="007828D2" w:rsidRPr="006778BE" w:rsidRDefault="007828D2" w:rsidP="007828D2">
      <w:pPr>
        <w:spacing w:before="0" w:after="60" w:line="264" w:lineRule="auto"/>
        <w:ind w:left="709"/>
        <w:jc w:val="left"/>
        <w:rPr>
          <w:rFonts w:ascii="Calibri" w:hAnsi="Calibri" w:cs="Calibri"/>
          <w:sz w:val="20"/>
          <w:szCs w:val="20"/>
        </w:rPr>
      </w:pPr>
      <w:r w:rsidRPr="006778BE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68267781" w14:textId="77777777" w:rsidR="007828D2" w:rsidRPr="006778BE" w:rsidRDefault="007828D2" w:rsidP="007828D2">
      <w:pPr>
        <w:spacing w:before="0" w:after="60" w:line="264" w:lineRule="auto"/>
        <w:ind w:left="1417"/>
        <w:jc w:val="left"/>
        <w:rPr>
          <w:rFonts w:ascii="Calibri" w:eastAsia="Calibri" w:hAnsi="Calibri" w:cs="Calibri"/>
          <w:sz w:val="20"/>
          <w:szCs w:val="20"/>
        </w:rPr>
      </w:pPr>
      <w:r w:rsidRPr="006778BE">
        <w:rPr>
          <w:rFonts w:ascii="Calibri" w:eastAsia="Calibri" w:hAnsi="Calibri" w:cs="Calibri"/>
          <w:b/>
          <w:bCs/>
          <w:sz w:val="20"/>
          <w:szCs w:val="20"/>
        </w:rPr>
        <w:t>code</w:t>
      </w:r>
      <w:r w:rsidRPr="006778BE">
        <w:rPr>
          <w:rFonts w:ascii="Calibri" w:eastAsia="Calibri" w:hAnsi="Calibri" w:cs="Calibri"/>
          <w:sz w:val="20"/>
          <w:szCs w:val="20"/>
        </w:rPr>
        <w:t>: “{</w:t>
      </w:r>
      <w:r w:rsidRPr="006778BE">
        <w:rPr>
          <w:rFonts w:ascii="Calibri" w:eastAsia="Calibri" w:hAnsi="Calibri" w:cs="Calibri"/>
          <w:i/>
          <w:iCs/>
          <w:sz w:val="20"/>
          <w:szCs w:val="20"/>
        </w:rPr>
        <w:t>kod ze słownika PLAllergyIntoleranceTypeCode</w:t>
      </w:r>
      <w:r w:rsidRPr="006778BE">
        <w:rPr>
          <w:rFonts w:ascii="Calibri" w:eastAsia="Calibri" w:hAnsi="Calibri" w:cs="Calibri"/>
          <w:sz w:val="20"/>
          <w:szCs w:val="20"/>
        </w:rPr>
        <w:t>}"</w:t>
      </w:r>
    </w:p>
    <w:p w14:paraId="26C374F2" w14:textId="77777777" w:rsidR="007828D2" w:rsidRDefault="007828D2" w:rsidP="007828D2">
      <w:pPr>
        <w:pStyle w:val="Nagwek6"/>
      </w:pPr>
      <w:r>
        <w:t>AllergyIntolerance.category - [1..*]</w:t>
      </w:r>
    </w:p>
    <w:p w14:paraId="336A1CAA" w14:textId="77777777" w:rsidR="007828D2" w:rsidRPr="006778BE" w:rsidRDefault="007828D2" w:rsidP="007828D2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6778BE">
        <w:rPr>
          <w:rFonts w:ascii="Calibri" w:hAnsi="Calibri" w:cs="Calibri"/>
          <w:b/>
          <w:sz w:val="20"/>
        </w:rPr>
        <w:t>Opis:</w:t>
      </w:r>
    </w:p>
    <w:p w14:paraId="08DA7ACE" w14:textId="77777777" w:rsidR="007828D2" w:rsidRPr="006778BE" w:rsidRDefault="007828D2" w:rsidP="007828D2">
      <w:pPr>
        <w:spacing w:before="0" w:after="60" w:line="264" w:lineRule="auto"/>
        <w:ind w:left="1417"/>
        <w:rPr>
          <w:rFonts w:ascii="Calibri" w:eastAsia="Calibri" w:hAnsi="Calibri" w:cs="Calibri"/>
          <w:sz w:val="20"/>
          <w:szCs w:val="20"/>
        </w:rPr>
      </w:pPr>
      <w:r w:rsidRPr="006778BE">
        <w:rPr>
          <w:rFonts w:ascii="Calibri" w:eastAsia="Calibri" w:hAnsi="Calibri" w:cs="Calibri"/>
          <w:sz w:val="20"/>
          <w:szCs w:val="20"/>
        </w:rPr>
        <w:t>Kategoria reakcji</w:t>
      </w:r>
    </w:p>
    <w:p w14:paraId="40A5EA88" w14:textId="77777777" w:rsidR="007828D2" w:rsidRPr="006778BE" w:rsidRDefault="007828D2" w:rsidP="007828D2">
      <w:pPr>
        <w:spacing w:before="0" w:after="60" w:line="264" w:lineRule="auto"/>
        <w:ind w:left="709"/>
        <w:jc w:val="left"/>
        <w:rPr>
          <w:rFonts w:ascii="Calibri" w:eastAsia="Calibri" w:hAnsi="Calibri" w:cs="Calibri"/>
          <w:sz w:val="20"/>
          <w:szCs w:val="20"/>
        </w:rPr>
      </w:pPr>
      <w:r w:rsidRPr="006778BE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38233800" w14:textId="77777777" w:rsidR="007828D2" w:rsidRPr="006778BE" w:rsidRDefault="007828D2" w:rsidP="007828D2">
      <w:pPr>
        <w:autoSpaceDE w:val="0"/>
        <w:autoSpaceDN w:val="0"/>
        <w:adjustRightInd w:val="0"/>
        <w:spacing w:before="0" w:after="60" w:line="264" w:lineRule="auto"/>
        <w:ind w:left="1417"/>
        <w:jc w:val="left"/>
        <w:rPr>
          <w:rFonts w:ascii="Calibri" w:hAnsi="Calibri" w:cs="Calibri"/>
          <w:i/>
          <w:iCs/>
          <w:color w:val="000000"/>
          <w:sz w:val="20"/>
          <w:szCs w:val="20"/>
          <w:lang w:eastAsia="pl-PL"/>
        </w:rPr>
      </w:pPr>
      <w:r w:rsidRPr="006778BE">
        <w:rPr>
          <w:rFonts w:ascii="Calibri" w:hAnsi="Calibri" w:cs="Calibri"/>
          <w:b/>
          <w:bCs/>
          <w:color w:val="000000" w:themeColor="text1"/>
          <w:sz w:val="20"/>
          <w:szCs w:val="20"/>
          <w:lang w:eastAsia="pl-PL"/>
        </w:rPr>
        <w:t>code</w:t>
      </w:r>
      <w:r w:rsidRPr="006778BE">
        <w:rPr>
          <w:rFonts w:ascii="Calibri" w:hAnsi="Calibri" w:cs="Calibri"/>
          <w:color w:val="000000" w:themeColor="text1"/>
          <w:sz w:val="20"/>
          <w:szCs w:val="20"/>
          <w:lang w:eastAsia="pl-PL"/>
        </w:rPr>
        <w:t>:</w:t>
      </w:r>
      <w:r w:rsidRPr="006778BE">
        <w:rPr>
          <w:rFonts w:ascii="Calibri" w:hAnsi="Calibri" w:cs="Calibri"/>
          <w:i/>
          <w:color w:val="000000" w:themeColor="text1"/>
          <w:sz w:val="20"/>
          <w:szCs w:val="20"/>
          <w:lang w:eastAsia="pl-PL"/>
        </w:rPr>
        <w:t xml:space="preserve"> “</w:t>
      </w:r>
      <w:r w:rsidRPr="006778BE">
        <w:rPr>
          <w:rFonts w:ascii="Calibri" w:eastAsia="Calibri" w:hAnsi="Calibri" w:cs="Calibri"/>
          <w:i/>
          <w:sz w:val="20"/>
          <w:szCs w:val="20"/>
        </w:rPr>
        <w:t>kod ze słownika PLAllergyIntoleranceCategoryCodes”</w:t>
      </w:r>
    </w:p>
    <w:p w14:paraId="3A28349D" w14:textId="77777777" w:rsidR="007828D2" w:rsidRPr="006778BE" w:rsidRDefault="007828D2" w:rsidP="007828D2">
      <w:pPr>
        <w:autoSpaceDE w:val="0"/>
        <w:autoSpaceDN w:val="0"/>
        <w:adjustRightInd w:val="0"/>
        <w:spacing w:before="0" w:after="60" w:line="264" w:lineRule="auto"/>
        <w:ind w:left="709"/>
        <w:jc w:val="left"/>
        <w:rPr>
          <w:rFonts w:ascii="Calibri" w:hAnsi="Calibri" w:cs="Calibri"/>
          <w:color w:val="000000"/>
          <w:sz w:val="20"/>
          <w:szCs w:val="20"/>
          <w:u w:val="single"/>
          <w:lang w:eastAsia="pl-PL"/>
        </w:rPr>
      </w:pPr>
      <w:r w:rsidRPr="006778BE">
        <w:rPr>
          <w:rFonts w:ascii="Calibri" w:hAnsi="Calibri" w:cs="Calibri"/>
          <w:b/>
          <w:color w:val="000000"/>
          <w:sz w:val="20"/>
          <w:szCs w:val="20"/>
          <w:lang w:eastAsia="pl-PL"/>
        </w:rPr>
        <w:t>Reguły biznesowe:</w:t>
      </w:r>
    </w:p>
    <w:p w14:paraId="337731FE" w14:textId="77777777" w:rsidR="007828D2" w:rsidRPr="006778BE" w:rsidRDefault="007828D2" w:rsidP="007828D2">
      <w:pPr>
        <w:autoSpaceDE w:val="0"/>
        <w:autoSpaceDN w:val="0"/>
        <w:adjustRightInd w:val="0"/>
        <w:spacing w:before="0" w:after="60" w:line="264" w:lineRule="auto"/>
        <w:ind w:left="1417"/>
        <w:jc w:val="left"/>
        <w:rPr>
          <w:rFonts w:ascii="Calibri" w:hAnsi="Calibri" w:cs="Calibri"/>
          <w:color w:val="000000"/>
          <w:sz w:val="20"/>
          <w:szCs w:val="20"/>
          <w:lang w:eastAsia="pl-PL"/>
        </w:rPr>
      </w:pPr>
      <w:r w:rsidRPr="006778BE">
        <w:rPr>
          <w:rFonts w:ascii="Calibri" w:hAnsi="Calibri" w:cs="Calibri"/>
          <w:color w:val="000000"/>
          <w:sz w:val="20"/>
          <w:szCs w:val="20"/>
          <w:lang w:eastAsia="pl-PL"/>
        </w:rPr>
        <w:t>REG.WER.4922 Weryfikacja poprawności kategorii alergii</w:t>
      </w:r>
    </w:p>
    <w:p w14:paraId="7EC5B7A2" w14:textId="77777777" w:rsidR="007828D2" w:rsidRDefault="007828D2" w:rsidP="007828D2">
      <w:pPr>
        <w:pStyle w:val="Nagwek6"/>
      </w:pPr>
      <w:r>
        <w:t>AllergyIntolerance.code - [1..1]</w:t>
      </w:r>
    </w:p>
    <w:p w14:paraId="0222C44E" w14:textId="77777777" w:rsidR="007828D2" w:rsidRPr="006778BE" w:rsidRDefault="007828D2" w:rsidP="007828D2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6778BE">
        <w:rPr>
          <w:rFonts w:ascii="Calibri" w:hAnsi="Calibri" w:cs="Calibri"/>
          <w:b/>
          <w:sz w:val="20"/>
        </w:rPr>
        <w:t>Opis:</w:t>
      </w:r>
    </w:p>
    <w:p w14:paraId="0AD1A0F5" w14:textId="77777777" w:rsidR="007828D2" w:rsidRPr="006778BE" w:rsidRDefault="007828D2" w:rsidP="007828D2">
      <w:pPr>
        <w:spacing w:before="0" w:after="60" w:line="264" w:lineRule="auto"/>
        <w:ind w:left="1417"/>
        <w:rPr>
          <w:rFonts w:ascii="Calibri" w:eastAsia="Calibri" w:hAnsi="Calibri" w:cs="Calibri"/>
          <w:sz w:val="20"/>
          <w:szCs w:val="20"/>
        </w:rPr>
      </w:pPr>
      <w:r w:rsidRPr="006778BE">
        <w:rPr>
          <w:rFonts w:ascii="Calibri" w:eastAsia="Calibri" w:hAnsi="Calibri" w:cs="Calibri"/>
          <w:sz w:val="20"/>
          <w:szCs w:val="20"/>
        </w:rPr>
        <w:t>Informacja o alergenie</w:t>
      </w:r>
    </w:p>
    <w:p w14:paraId="27188876" w14:textId="77777777" w:rsidR="007828D2" w:rsidRDefault="007828D2" w:rsidP="007828D2">
      <w:pPr>
        <w:pStyle w:val="Nagwek7"/>
      </w:pPr>
      <w:r>
        <w:t>AllergyIntolerance.code.coding - [1..1]</w:t>
      </w:r>
    </w:p>
    <w:p w14:paraId="7337DCD7" w14:textId="77777777" w:rsidR="007828D2" w:rsidRPr="006778BE" w:rsidRDefault="007828D2" w:rsidP="007828D2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6778BE">
        <w:rPr>
          <w:rFonts w:ascii="Calibri" w:hAnsi="Calibri" w:cs="Calibri"/>
          <w:b/>
          <w:sz w:val="20"/>
        </w:rPr>
        <w:t>Opis:</w:t>
      </w:r>
    </w:p>
    <w:p w14:paraId="412007B9" w14:textId="77777777" w:rsidR="007828D2" w:rsidRPr="006778BE" w:rsidRDefault="007828D2" w:rsidP="007828D2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6778BE">
        <w:rPr>
          <w:rFonts w:ascii="Calibri" w:eastAsia="Calibri" w:hAnsi="Calibri" w:cs="Calibri"/>
          <w:sz w:val="20"/>
          <w:szCs w:val="20"/>
        </w:rPr>
        <w:t>Nazwa alergenu</w:t>
      </w:r>
    </w:p>
    <w:p w14:paraId="04D51DC0" w14:textId="77777777" w:rsidR="007828D2" w:rsidRDefault="007828D2" w:rsidP="007828D2">
      <w:pPr>
        <w:pStyle w:val="Nagwek8"/>
      </w:pPr>
      <w:r>
        <w:t>AllergyIntolerance.code.coding.system - [1..1]</w:t>
      </w:r>
    </w:p>
    <w:p w14:paraId="7EE3048C" w14:textId="77777777" w:rsidR="007828D2" w:rsidRPr="006778BE" w:rsidRDefault="007828D2" w:rsidP="007828D2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</w:rPr>
      </w:pPr>
      <w:r w:rsidRPr="006778BE">
        <w:rPr>
          <w:rFonts w:ascii="Calibri" w:hAnsi="Calibri" w:cs="Calibri"/>
          <w:b/>
          <w:sz w:val="20"/>
        </w:rPr>
        <w:t>Opis:</w:t>
      </w:r>
    </w:p>
    <w:p w14:paraId="663258BB" w14:textId="77777777" w:rsidR="007828D2" w:rsidRPr="006778BE" w:rsidRDefault="007828D2" w:rsidP="007828D2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6778BE">
        <w:rPr>
          <w:rFonts w:ascii="Calibri" w:eastAsia="Calibri" w:hAnsi="Calibri" w:cs="Calibri"/>
          <w:sz w:val="20"/>
          <w:szCs w:val="20"/>
        </w:rPr>
        <w:t>Słownik alergenów</w:t>
      </w:r>
    </w:p>
    <w:p w14:paraId="3482F119" w14:textId="13DA9469" w:rsidR="007828D2" w:rsidRPr="00426C5B" w:rsidRDefault="007828D2" w:rsidP="007828D2">
      <w:pPr>
        <w:spacing w:before="0" w:after="60" w:line="264" w:lineRule="auto"/>
        <w:ind w:left="2126"/>
        <w:jc w:val="left"/>
        <w:rPr>
          <w:rFonts w:ascii="Calibri" w:eastAsia="Calibri" w:hAnsi="Calibri"/>
          <w:b/>
          <w:sz w:val="20"/>
        </w:rPr>
      </w:pPr>
      <w:r w:rsidRPr="006778BE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437C45AE" w14:textId="1189ED45" w:rsidR="006639A3" w:rsidRPr="006778BE" w:rsidRDefault="006639A3" w:rsidP="00511068">
      <w:pPr>
        <w:spacing w:before="0" w:after="60" w:line="264" w:lineRule="auto"/>
        <w:ind w:left="2126" w:firstLine="706"/>
        <w:jc w:val="left"/>
        <w:rPr>
          <w:rFonts w:ascii="Calibri" w:hAnsi="Calibri" w:cs="Calibri"/>
          <w:sz w:val="20"/>
          <w:szCs w:val="20"/>
        </w:rPr>
      </w:pPr>
      <w:r w:rsidRPr="00820F81">
        <w:rPr>
          <w:rFonts w:ascii="Calibri" w:hAnsi="Calibri" w:cs="Calibri"/>
          <w:sz w:val="20"/>
          <w:szCs w:val="20"/>
          <w:u w:val="single"/>
        </w:rPr>
        <w:t>Dla słownika SNOMED:</w:t>
      </w:r>
    </w:p>
    <w:p w14:paraId="1E682CE4" w14:textId="7F4F91E2" w:rsidR="007828D2" w:rsidRDefault="007828D2" w:rsidP="007828D2">
      <w:pPr>
        <w:spacing w:before="0" w:after="60" w:line="264" w:lineRule="auto"/>
        <w:ind w:left="2835"/>
        <w:jc w:val="left"/>
        <w:rPr>
          <w:rFonts w:ascii="Calibri" w:eastAsia="Calibri" w:hAnsi="Calibri"/>
          <w:sz w:val="20"/>
        </w:rPr>
      </w:pPr>
      <w:r w:rsidRPr="00A757AA">
        <w:rPr>
          <w:rFonts w:ascii="Calibri" w:eastAsia="Calibri" w:hAnsi="Calibri"/>
          <w:b/>
          <w:sz w:val="20"/>
        </w:rPr>
        <w:t>uri</w:t>
      </w:r>
      <w:r w:rsidRPr="00A757AA">
        <w:rPr>
          <w:rFonts w:ascii="Calibri" w:eastAsia="Calibri" w:hAnsi="Calibri"/>
          <w:sz w:val="20"/>
        </w:rPr>
        <w:t>: “urn:oid:2.16.840.1.113883.6.96”</w:t>
      </w:r>
    </w:p>
    <w:p w14:paraId="3DCF21D7" w14:textId="4B3A5883" w:rsidR="006639A3" w:rsidRPr="00A63DBD" w:rsidRDefault="006639A3" w:rsidP="006639A3">
      <w:pPr>
        <w:spacing w:before="0" w:after="60" w:line="264" w:lineRule="auto"/>
        <w:ind w:left="2835"/>
        <w:jc w:val="left"/>
        <w:rPr>
          <w:rFonts w:ascii="Calibri" w:eastAsia="Calibri" w:hAnsi="Calibri"/>
          <w:sz w:val="20"/>
          <w:u w:val="single"/>
        </w:rPr>
      </w:pPr>
      <w:r w:rsidRPr="00A63DBD">
        <w:rPr>
          <w:rFonts w:ascii="Calibri" w:eastAsia="Calibri" w:hAnsi="Calibri"/>
          <w:sz w:val="20"/>
          <w:u w:val="single"/>
        </w:rPr>
        <w:t>Dla klasyfikacji ATC:</w:t>
      </w:r>
    </w:p>
    <w:p w14:paraId="186264AC" w14:textId="69D5D606" w:rsidR="00A63DBD" w:rsidRDefault="00A63DBD" w:rsidP="006639A3">
      <w:pPr>
        <w:spacing w:before="0" w:after="60" w:line="264" w:lineRule="auto"/>
        <w:ind w:left="2835"/>
        <w:jc w:val="left"/>
        <w:rPr>
          <w:rFonts w:ascii="Calibri" w:eastAsia="Calibri" w:hAnsi="Calibri"/>
          <w:sz w:val="20"/>
          <w:u w:val="single"/>
        </w:rPr>
      </w:pPr>
      <w:r w:rsidRPr="00A63DBD">
        <w:rPr>
          <w:rFonts w:ascii="Calibri" w:eastAsia="Calibri" w:hAnsi="Calibri"/>
          <w:b/>
          <w:sz w:val="20"/>
        </w:rPr>
        <w:t>uri:</w:t>
      </w:r>
      <w:r w:rsidRPr="00493DD5">
        <w:rPr>
          <w:rFonts w:ascii="Calibri" w:eastAsia="Calibri" w:hAnsi="Calibri"/>
          <w:sz w:val="20"/>
        </w:rPr>
        <w:t xml:space="preserve"> „urn:oid:</w:t>
      </w:r>
      <w:r w:rsidRPr="00820F81">
        <w:rPr>
          <w:rFonts w:ascii="Calibri" w:eastAsia="Calibri" w:hAnsi="Calibri"/>
          <w:sz w:val="20"/>
          <w:u w:val="single"/>
        </w:rPr>
        <w:t>2.16.840.1.113883.6.73”</w:t>
      </w:r>
    </w:p>
    <w:p w14:paraId="5D632446" w14:textId="58D56975" w:rsidR="009149C4" w:rsidRDefault="009149C4" w:rsidP="006639A3">
      <w:pPr>
        <w:spacing w:before="0" w:after="60" w:line="264" w:lineRule="auto"/>
        <w:ind w:left="2835"/>
        <w:jc w:val="left"/>
        <w:rPr>
          <w:rFonts w:ascii="Calibri" w:eastAsia="Calibri" w:hAnsi="Calibri"/>
          <w:b/>
          <w:sz w:val="20"/>
          <w:u w:val="single"/>
        </w:rPr>
      </w:pPr>
      <w:r>
        <w:rPr>
          <w:rFonts w:ascii="Calibri" w:eastAsia="Calibri" w:hAnsi="Calibri"/>
          <w:b/>
          <w:sz w:val="20"/>
        </w:rPr>
        <w:t>Reguły biznesowe:</w:t>
      </w:r>
    </w:p>
    <w:p w14:paraId="6B4CF14C" w14:textId="0D2268DB" w:rsidR="009149C4" w:rsidRPr="009D7121" w:rsidRDefault="009149C4" w:rsidP="006639A3">
      <w:pPr>
        <w:spacing w:before="0" w:after="60" w:line="264" w:lineRule="auto"/>
        <w:ind w:left="2835"/>
        <w:jc w:val="left"/>
        <w:rPr>
          <w:rFonts w:ascii="Calibri" w:eastAsia="Calibri" w:hAnsi="Calibri"/>
          <w:bCs/>
          <w:sz w:val="20"/>
        </w:rPr>
      </w:pPr>
      <w:r w:rsidRPr="009D7121">
        <w:rPr>
          <w:rFonts w:ascii="Calibri" w:eastAsia="Calibri" w:hAnsi="Calibri"/>
          <w:bCs/>
          <w:sz w:val="20"/>
        </w:rPr>
        <w:t>REG.WER.10820 Weryfikacja poprawności podanych systemów kodowania dla informacji o alergenie.</w:t>
      </w:r>
    </w:p>
    <w:p w14:paraId="1D8EF462" w14:textId="4E29CA46" w:rsidR="007828D2" w:rsidRPr="00173662" w:rsidRDefault="007828D2" w:rsidP="007828D2">
      <w:pPr>
        <w:pStyle w:val="Nagwek8"/>
        <w:rPr>
          <w:lang w:val="en-US"/>
        </w:rPr>
      </w:pPr>
      <w:r w:rsidRPr="00173662">
        <w:rPr>
          <w:lang w:val="en-US"/>
        </w:rPr>
        <w:t>AllergyIntolerance.code.coding.code - [1..1]</w:t>
      </w:r>
    </w:p>
    <w:p w14:paraId="10420701" w14:textId="77777777" w:rsidR="007828D2" w:rsidRPr="00173662" w:rsidRDefault="007828D2" w:rsidP="007828D2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r w:rsidRPr="00173662">
        <w:rPr>
          <w:rFonts w:ascii="Calibri" w:hAnsi="Calibri" w:cs="Calibri"/>
          <w:b/>
          <w:sz w:val="20"/>
          <w:lang w:val="en-US"/>
        </w:rPr>
        <w:t>Opis:</w:t>
      </w:r>
    </w:p>
    <w:p w14:paraId="50137C11" w14:textId="77777777" w:rsidR="007828D2" w:rsidRPr="006778BE" w:rsidRDefault="007828D2" w:rsidP="007828D2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6778BE">
        <w:rPr>
          <w:rFonts w:ascii="Calibri" w:eastAsia="Calibri" w:hAnsi="Calibri" w:cs="Calibri"/>
          <w:sz w:val="20"/>
          <w:szCs w:val="20"/>
        </w:rPr>
        <w:t>Kod alergenu</w:t>
      </w:r>
    </w:p>
    <w:p w14:paraId="56B3BB7A" w14:textId="14B02166" w:rsidR="00A63DBD" w:rsidRDefault="007828D2" w:rsidP="00A63DBD">
      <w:pPr>
        <w:spacing w:before="0" w:after="60" w:line="264" w:lineRule="auto"/>
        <w:ind w:left="2835"/>
        <w:rPr>
          <w:rFonts w:ascii="Calibri" w:eastAsia="Calibri" w:hAnsi="Calibri" w:cs="Calibri"/>
          <w:sz w:val="20"/>
          <w:szCs w:val="20"/>
          <w:lang w:eastAsia="pl-PL"/>
        </w:rPr>
      </w:pPr>
      <w:r w:rsidRPr="006778BE">
        <w:rPr>
          <w:rFonts w:ascii="Calibri" w:eastAsia="Calibri" w:hAnsi="Calibri" w:cs="Calibri"/>
          <w:sz w:val="20"/>
          <w:szCs w:val="20"/>
          <w:lang w:eastAsia="pl-PL"/>
        </w:rPr>
        <w:t xml:space="preserve">Kod alergenu w </w:t>
      </w:r>
      <w:r w:rsidRPr="006778BE">
        <w:rPr>
          <w:rFonts w:ascii="Calibri" w:hAnsi="Calibri" w:cs="Calibri"/>
          <w:sz w:val="20"/>
          <w:szCs w:val="20"/>
          <w:lang w:eastAsia="pl-PL"/>
        </w:rPr>
        <w:t>międzynarodowym</w:t>
      </w:r>
      <w:r w:rsidRPr="006778BE">
        <w:rPr>
          <w:rFonts w:ascii="Calibri" w:eastAsia="Calibri" w:hAnsi="Calibri" w:cs="Calibri"/>
          <w:sz w:val="20"/>
          <w:szCs w:val="20"/>
          <w:lang w:eastAsia="pl-PL"/>
        </w:rPr>
        <w:t xml:space="preserve"> systemie terminologii klinicznej przeznaczonym do opisywania danych Pacjenta dla celów klinicznych (SNOMED), dostępny pod linkiem: </w:t>
      </w:r>
      <w:hyperlink r:id="rId72" w:history="1">
        <w:r w:rsidR="00A63DBD" w:rsidRPr="00AE74BF">
          <w:rPr>
            <w:rStyle w:val="Hipercze"/>
            <w:rFonts w:eastAsia="Calibri" w:cs="Calibri"/>
            <w:sz w:val="20"/>
            <w:szCs w:val="20"/>
            <w:lang w:eastAsia="pl-PL"/>
          </w:rPr>
          <w:t>https://www.snomed.org/</w:t>
        </w:r>
      </w:hyperlink>
      <w:r w:rsidR="00A63DBD">
        <w:rPr>
          <w:rFonts w:ascii="Calibri" w:eastAsia="Calibri" w:hAnsi="Calibri" w:cs="Calibri"/>
          <w:sz w:val="20"/>
          <w:szCs w:val="20"/>
          <w:lang w:eastAsia="pl-PL"/>
        </w:rPr>
        <w:t xml:space="preserve"> lub wg klasyfikacji ATC</w:t>
      </w:r>
    </w:p>
    <w:p w14:paraId="7F2EAEC9" w14:textId="49582C99" w:rsidR="007828D2" w:rsidRPr="006778BE" w:rsidRDefault="007828D2" w:rsidP="007828D2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6778BE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3CF44AA8" w14:textId="77777777" w:rsidR="007828D2" w:rsidRPr="006778BE" w:rsidRDefault="007828D2" w:rsidP="007828D2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6778BE">
        <w:rPr>
          <w:rFonts w:ascii="Calibri" w:eastAsia="Calibri" w:hAnsi="Calibri" w:cs="Calibri"/>
          <w:b/>
          <w:bCs/>
          <w:sz w:val="20"/>
          <w:szCs w:val="20"/>
        </w:rPr>
        <w:t>code</w:t>
      </w:r>
      <w:r w:rsidRPr="006778BE">
        <w:rPr>
          <w:rFonts w:ascii="Calibri" w:eastAsia="Calibri" w:hAnsi="Calibri" w:cs="Calibri"/>
          <w:sz w:val="20"/>
          <w:szCs w:val="20"/>
        </w:rPr>
        <w:t>: “{kod alergenu}”</w:t>
      </w:r>
    </w:p>
    <w:p w14:paraId="02E0EFC5" w14:textId="77777777" w:rsidR="007828D2" w:rsidRPr="006778BE" w:rsidRDefault="007828D2" w:rsidP="007828D2">
      <w:pPr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  <w:u w:val="single"/>
          <w:lang w:eastAsia="pl-PL"/>
        </w:rPr>
      </w:pPr>
      <w:r w:rsidRPr="006778BE">
        <w:rPr>
          <w:rFonts w:ascii="Calibri" w:eastAsia="Calibri" w:hAnsi="Calibri" w:cs="Calibri"/>
          <w:b/>
          <w:sz w:val="20"/>
          <w:szCs w:val="20"/>
          <w:lang w:eastAsia="pl-PL"/>
        </w:rPr>
        <w:t>Reguły biznesowe:</w:t>
      </w:r>
    </w:p>
    <w:p w14:paraId="0A5AF8CA" w14:textId="0ABAFE94" w:rsidR="007828D2" w:rsidRDefault="007828D2" w:rsidP="007828D2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  <w:lang w:eastAsia="pl-PL"/>
        </w:rPr>
      </w:pPr>
      <w:r w:rsidRPr="006778BE">
        <w:rPr>
          <w:rFonts w:ascii="Calibri" w:eastAsia="Calibri" w:hAnsi="Calibri" w:cs="Calibri"/>
          <w:sz w:val="20"/>
          <w:szCs w:val="20"/>
          <w:lang w:eastAsia="pl-PL"/>
        </w:rPr>
        <w:t xml:space="preserve">REG.WER.4236 Weryfikacja </w:t>
      </w:r>
      <w:r w:rsidR="00E80222">
        <w:rPr>
          <w:rFonts w:ascii="Calibri" w:eastAsia="Calibri" w:hAnsi="Calibri" w:cs="Calibri"/>
          <w:sz w:val="20"/>
          <w:szCs w:val="20"/>
          <w:lang w:eastAsia="pl-PL"/>
        </w:rPr>
        <w:t>poprawności podanego</w:t>
      </w:r>
      <w:r w:rsidRPr="006778BE">
        <w:rPr>
          <w:rFonts w:ascii="Calibri" w:eastAsia="Calibri" w:hAnsi="Calibri" w:cs="Calibri"/>
          <w:sz w:val="20"/>
          <w:szCs w:val="20"/>
          <w:lang w:eastAsia="pl-PL"/>
        </w:rPr>
        <w:t xml:space="preserve"> kodu alergenu.</w:t>
      </w:r>
    </w:p>
    <w:p w14:paraId="142ADDB2" w14:textId="3CA7952A" w:rsidR="00604D8B" w:rsidRPr="006778BE" w:rsidRDefault="004A3EA0" w:rsidP="007828D2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r w:rsidRPr="004A3EA0">
        <w:rPr>
          <w:rFonts w:ascii="Calibri" w:eastAsia="Calibri" w:hAnsi="Calibri" w:cs="Calibri"/>
          <w:sz w:val="20"/>
          <w:szCs w:val="20"/>
        </w:rPr>
        <w:t>REG.WER.10205 Weryfikacja poprawności podanego kodu alergenu ze słownika ATC</w:t>
      </w:r>
    </w:p>
    <w:p w14:paraId="5F0714E8" w14:textId="77777777" w:rsidR="007828D2" w:rsidRPr="006778BE" w:rsidRDefault="007828D2" w:rsidP="007828D2">
      <w:pPr>
        <w:pStyle w:val="Nagwek8"/>
        <w:rPr>
          <w:lang w:val="en-US"/>
        </w:rPr>
      </w:pPr>
      <w:r w:rsidRPr="006778BE">
        <w:rPr>
          <w:lang w:val="en-US"/>
        </w:rPr>
        <w:t>AllergyIntolerance.code.coding.display - [1..1]</w:t>
      </w:r>
    </w:p>
    <w:p w14:paraId="2DB9E99B" w14:textId="77777777" w:rsidR="007828D2" w:rsidRPr="006778BE" w:rsidRDefault="007828D2" w:rsidP="007828D2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r w:rsidRPr="006778BE">
        <w:rPr>
          <w:rFonts w:ascii="Calibri" w:hAnsi="Calibri" w:cs="Calibri"/>
          <w:b/>
          <w:sz w:val="20"/>
          <w:lang w:val="en-US"/>
        </w:rPr>
        <w:t>Opis:</w:t>
      </w:r>
    </w:p>
    <w:p w14:paraId="5043A7FD" w14:textId="77777777" w:rsidR="007828D2" w:rsidRPr="006778BE" w:rsidRDefault="007828D2" w:rsidP="007828D2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6778BE">
        <w:rPr>
          <w:rFonts w:ascii="Calibri" w:eastAsia="Calibri" w:hAnsi="Calibri" w:cs="Calibri"/>
          <w:sz w:val="20"/>
          <w:szCs w:val="20"/>
        </w:rPr>
        <w:t>Nazwa alergenu</w:t>
      </w:r>
    </w:p>
    <w:p w14:paraId="4E907617" w14:textId="77777777" w:rsidR="007828D2" w:rsidRPr="006778BE" w:rsidRDefault="007828D2" w:rsidP="007828D2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</w:rPr>
      </w:pPr>
      <w:r w:rsidRPr="006778BE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170F40C0" w14:textId="77777777" w:rsidR="007828D2" w:rsidRPr="006778BE" w:rsidRDefault="007828D2" w:rsidP="007828D2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r w:rsidRPr="006778BE">
        <w:rPr>
          <w:rFonts w:ascii="Calibri" w:eastAsia="Calibri" w:hAnsi="Calibri" w:cs="Calibri"/>
          <w:b/>
          <w:bCs/>
          <w:sz w:val="20"/>
          <w:szCs w:val="20"/>
        </w:rPr>
        <w:t>string</w:t>
      </w:r>
      <w:r w:rsidRPr="006778BE">
        <w:rPr>
          <w:rFonts w:ascii="Calibri" w:eastAsia="Calibri" w:hAnsi="Calibri" w:cs="Calibri"/>
          <w:sz w:val="20"/>
          <w:szCs w:val="20"/>
        </w:rPr>
        <w:t>: “{wartość wyświetlona w interfejsie użytkownika odpowiadająca wartości podanej w “code”}”</w:t>
      </w:r>
    </w:p>
    <w:p w14:paraId="3F33CAE9" w14:textId="77777777" w:rsidR="007828D2" w:rsidRPr="006778BE" w:rsidRDefault="007828D2" w:rsidP="007828D2">
      <w:pPr>
        <w:pStyle w:val="Nagwek6"/>
        <w:rPr>
          <w:lang w:val="en-US"/>
        </w:rPr>
      </w:pPr>
      <w:r w:rsidRPr="006778BE">
        <w:rPr>
          <w:lang w:val="en-US"/>
        </w:rPr>
        <w:t>AllergyIntolerance.patient - [1..1]</w:t>
      </w:r>
    </w:p>
    <w:p w14:paraId="40FC1939" w14:textId="77777777" w:rsidR="007828D2" w:rsidRPr="006778BE" w:rsidRDefault="007828D2" w:rsidP="007828D2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  <w:lang w:val="en-US"/>
        </w:rPr>
      </w:pPr>
      <w:r w:rsidRPr="006778BE">
        <w:rPr>
          <w:rFonts w:ascii="Calibri" w:hAnsi="Calibri" w:cs="Calibri"/>
          <w:b/>
          <w:sz w:val="20"/>
          <w:lang w:val="en-US"/>
        </w:rPr>
        <w:t>Opis:</w:t>
      </w:r>
    </w:p>
    <w:p w14:paraId="22606B9D" w14:textId="77777777" w:rsidR="007828D2" w:rsidRPr="006778BE" w:rsidRDefault="007828D2" w:rsidP="007828D2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  <w:lang w:val="en-US"/>
        </w:rPr>
      </w:pPr>
      <w:r w:rsidRPr="006778BE">
        <w:rPr>
          <w:rFonts w:ascii="Calibri" w:hAnsi="Calibri" w:cs="Calibri"/>
          <w:sz w:val="20"/>
          <w:szCs w:val="20"/>
          <w:lang w:val="en-US" w:eastAsia="pl-PL"/>
        </w:rPr>
        <w:t>Pacjent</w:t>
      </w:r>
    </w:p>
    <w:p w14:paraId="680D1995" w14:textId="77777777" w:rsidR="007828D2" w:rsidRPr="006778BE" w:rsidRDefault="007828D2" w:rsidP="007828D2">
      <w:pPr>
        <w:pStyle w:val="Nagwek7"/>
        <w:rPr>
          <w:lang w:val="en-US"/>
        </w:rPr>
      </w:pPr>
      <w:r w:rsidRPr="006778BE">
        <w:rPr>
          <w:lang w:val="en-US"/>
        </w:rPr>
        <w:t>AllergyIntolerance.patient.reference - [1..1]</w:t>
      </w:r>
    </w:p>
    <w:p w14:paraId="599B6822" w14:textId="77777777" w:rsidR="007828D2" w:rsidRPr="006778BE" w:rsidRDefault="007828D2" w:rsidP="007828D2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6778BE">
        <w:rPr>
          <w:rFonts w:ascii="Calibri" w:hAnsi="Calibri" w:cs="Calibri"/>
          <w:b/>
          <w:sz w:val="20"/>
        </w:rPr>
        <w:t>Opis:</w:t>
      </w:r>
    </w:p>
    <w:p w14:paraId="39F6B59F" w14:textId="77777777" w:rsidR="007828D2" w:rsidRPr="006778BE" w:rsidRDefault="007828D2" w:rsidP="007828D2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6778BE">
        <w:rPr>
          <w:rFonts w:ascii="Calibri" w:hAnsi="Calibri" w:cs="Calibri"/>
          <w:sz w:val="20"/>
          <w:szCs w:val="20"/>
          <w:lang w:eastAsia="pl-PL"/>
        </w:rPr>
        <w:t>Referencja do Pacjenta</w:t>
      </w:r>
    </w:p>
    <w:p w14:paraId="48A2635C" w14:textId="77777777" w:rsidR="007828D2" w:rsidRPr="006778BE" w:rsidRDefault="007828D2" w:rsidP="007828D2">
      <w:pPr>
        <w:spacing w:before="0" w:after="60" w:line="264" w:lineRule="auto"/>
        <w:ind w:left="1417"/>
        <w:jc w:val="left"/>
        <w:rPr>
          <w:rFonts w:ascii="Calibri" w:hAnsi="Calibri" w:cs="Calibri"/>
          <w:sz w:val="20"/>
          <w:szCs w:val="20"/>
          <w:lang w:eastAsia="pl-PL"/>
        </w:rPr>
      </w:pPr>
      <w:r w:rsidRPr="006778BE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18CAAF05" w14:textId="77777777" w:rsidR="007828D2" w:rsidRPr="006778BE" w:rsidRDefault="007828D2" w:rsidP="007828D2">
      <w:pPr>
        <w:spacing w:before="0" w:after="60" w:line="264" w:lineRule="auto"/>
        <w:ind w:left="2126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r w:rsidRPr="006778BE">
        <w:rPr>
          <w:rFonts w:ascii="Calibri" w:hAnsi="Calibri" w:cs="Calibri"/>
          <w:b/>
          <w:bCs/>
          <w:sz w:val="20"/>
          <w:szCs w:val="20"/>
          <w:lang w:eastAsia="pl-PL"/>
        </w:rPr>
        <w:t>string</w:t>
      </w:r>
      <w:r w:rsidRPr="006778BE">
        <w:rPr>
          <w:rFonts w:ascii="Calibri" w:hAnsi="Calibri" w:cs="Calibri"/>
          <w:i/>
          <w:iCs/>
          <w:sz w:val="20"/>
          <w:szCs w:val="20"/>
          <w:lang w:eastAsia="pl-PL"/>
        </w:rPr>
        <w:t>: “</w:t>
      </w:r>
      <w:r w:rsidRPr="006778BE">
        <w:rPr>
          <w:rFonts w:ascii="Calibri" w:hAnsi="Calibri" w:cs="Calibri"/>
          <w:i/>
          <w:sz w:val="20"/>
          <w:szCs w:val="20"/>
          <w:lang w:eastAsia="pl-PL"/>
        </w:rPr>
        <w:t>Patient/</w:t>
      </w:r>
      <w:r w:rsidRPr="006778BE">
        <w:rPr>
          <w:rFonts w:ascii="Calibri" w:hAnsi="Calibri" w:cs="Calibri"/>
          <w:i/>
          <w:iCs/>
          <w:sz w:val="20"/>
          <w:szCs w:val="20"/>
          <w:lang w:eastAsia="pl-PL"/>
        </w:rPr>
        <w:t>{x}”</w:t>
      </w:r>
    </w:p>
    <w:p w14:paraId="32A90A31" w14:textId="77777777" w:rsidR="007828D2" w:rsidRPr="006778BE" w:rsidRDefault="007828D2" w:rsidP="007828D2">
      <w:pPr>
        <w:spacing w:before="0" w:after="60" w:line="264" w:lineRule="auto"/>
        <w:ind w:left="2126"/>
        <w:jc w:val="left"/>
        <w:rPr>
          <w:rFonts w:ascii="Calibri" w:hAnsi="Calibri" w:cs="Calibri"/>
          <w:i/>
          <w:iCs/>
          <w:sz w:val="20"/>
          <w:szCs w:val="20"/>
        </w:rPr>
      </w:pPr>
      <w:r w:rsidRPr="006778BE">
        <w:rPr>
          <w:rFonts w:ascii="Calibri" w:hAnsi="Calibri" w:cs="Calibri"/>
          <w:i/>
          <w:iCs/>
          <w:sz w:val="20"/>
          <w:szCs w:val="20"/>
          <w:lang w:eastAsia="pl-PL"/>
        </w:rPr>
        <w:t xml:space="preserve">gdzie “x” oznacza id zasobu z danymi Pacjenta. </w:t>
      </w:r>
    </w:p>
    <w:p w14:paraId="19F8B632" w14:textId="77777777" w:rsidR="007828D2" w:rsidRPr="006778BE" w:rsidRDefault="007828D2" w:rsidP="007828D2">
      <w:pPr>
        <w:pStyle w:val="Nagwek7"/>
        <w:rPr>
          <w:lang w:val="en-US"/>
        </w:rPr>
      </w:pPr>
      <w:r w:rsidRPr="006778BE">
        <w:rPr>
          <w:lang w:val="en-US"/>
        </w:rPr>
        <w:t>AllergyIntolerance.patient.type - [1..1]</w:t>
      </w:r>
    </w:p>
    <w:p w14:paraId="75725F12" w14:textId="77777777" w:rsidR="007828D2" w:rsidRPr="006778BE" w:rsidRDefault="007828D2" w:rsidP="007828D2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  <w:lang w:val="en-US"/>
        </w:rPr>
      </w:pPr>
      <w:r w:rsidRPr="006778BE">
        <w:rPr>
          <w:rFonts w:ascii="Calibri" w:hAnsi="Calibri" w:cs="Calibri"/>
          <w:b/>
          <w:sz w:val="20"/>
          <w:lang w:val="en-US"/>
        </w:rPr>
        <w:t>Opis:</w:t>
      </w:r>
    </w:p>
    <w:p w14:paraId="3FB63D9C" w14:textId="77777777" w:rsidR="007828D2" w:rsidRPr="006778BE" w:rsidRDefault="007828D2" w:rsidP="007828D2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  <w:lang w:val="en-US"/>
        </w:rPr>
      </w:pPr>
      <w:r w:rsidRPr="006778BE">
        <w:rPr>
          <w:rFonts w:ascii="Calibri" w:hAnsi="Calibri" w:cs="Calibri"/>
          <w:sz w:val="20"/>
          <w:szCs w:val="20"/>
          <w:lang w:val="en-US" w:eastAsia="pl-PL"/>
        </w:rPr>
        <w:t>Typ zasobu</w:t>
      </w:r>
    </w:p>
    <w:p w14:paraId="4D665E1E" w14:textId="77777777" w:rsidR="007828D2" w:rsidRPr="00173662" w:rsidRDefault="007828D2" w:rsidP="007828D2">
      <w:pPr>
        <w:spacing w:before="0" w:after="60" w:line="264" w:lineRule="auto"/>
        <w:ind w:left="1417"/>
        <w:jc w:val="left"/>
        <w:rPr>
          <w:rFonts w:ascii="Calibri" w:hAnsi="Calibri"/>
          <w:sz w:val="20"/>
        </w:rPr>
      </w:pPr>
      <w:r w:rsidRPr="00173662">
        <w:rPr>
          <w:rFonts w:ascii="Calibri" w:hAnsi="Calibri"/>
          <w:b/>
          <w:sz w:val="20"/>
        </w:rPr>
        <w:t>Przyjmuje wartość:</w:t>
      </w:r>
    </w:p>
    <w:p w14:paraId="6B357392" w14:textId="77777777" w:rsidR="007828D2" w:rsidRPr="00173662" w:rsidRDefault="007828D2" w:rsidP="007828D2">
      <w:pPr>
        <w:spacing w:before="0" w:after="60" w:line="264" w:lineRule="auto"/>
        <w:ind w:left="2126"/>
        <w:jc w:val="left"/>
        <w:rPr>
          <w:rFonts w:ascii="Calibri" w:eastAsia="Calibri" w:hAnsi="Calibri"/>
          <w:i/>
          <w:sz w:val="20"/>
        </w:rPr>
      </w:pPr>
      <w:r w:rsidRPr="00173662">
        <w:rPr>
          <w:rFonts w:ascii="Calibri" w:hAnsi="Calibri"/>
          <w:b/>
          <w:sz w:val="20"/>
        </w:rPr>
        <w:t>uri</w:t>
      </w:r>
      <w:r w:rsidRPr="00173662">
        <w:rPr>
          <w:rFonts w:ascii="Calibri" w:hAnsi="Calibri"/>
          <w:i/>
          <w:sz w:val="20"/>
        </w:rPr>
        <w:t>: “</w:t>
      </w:r>
      <w:r w:rsidRPr="00173662">
        <w:rPr>
          <w:rFonts w:ascii="Calibri" w:eastAsia="Calibri" w:hAnsi="Calibri"/>
          <w:i/>
          <w:sz w:val="20"/>
        </w:rPr>
        <w:t>Patient”</w:t>
      </w:r>
    </w:p>
    <w:p w14:paraId="7C9F9D99" w14:textId="77777777" w:rsidR="007828D2" w:rsidRPr="00173662" w:rsidRDefault="007828D2" w:rsidP="007828D2">
      <w:pPr>
        <w:pStyle w:val="Nagwek7"/>
      </w:pPr>
      <w:r w:rsidRPr="00173662">
        <w:t>AllergyIntolerance.patient.identifier - [1..1]</w:t>
      </w:r>
    </w:p>
    <w:p w14:paraId="126DF6A3" w14:textId="77777777" w:rsidR="007828D2" w:rsidRPr="00173662" w:rsidRDefault="007828D2" w:rsidP="007828D2">
      <w:pPr>
        <w:spacing w:before="0" w:after="60" w:line="264" w:lineRule="auto"/>
        <w:ind w:left="1417"/>
        <w:jc w:val="left"/>
        <w:rPr>
          <w:rFonts w:ascii="Calibri" w:hAnsi="Calibri"/>
          <w:b/>
          <w:sz w:val="20"/>
        </w:rPr>
      </w:pPr>
      <w:r w:rsidRPr="00173662">
        <w:rPr>
          <w:rFonts w:ascii="Calibri" w:hAnsi="Calibri"/>
          <w:b/>
          <w:sz w:val="20"/>
        </w:rPr>
        <w:t>Opis:</w:t>
      </w:r>
    </w:p>
    <w:p w14:paraId="1F9B8F07" w14:textId="77777777" w:rsidR="007828D2" w:rsidRPr="006778BE" w:rsidRDefault="007828D2" w:rsidP="007828D2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  <w:lang w:eastAsia="pl-PL"/>
        </w:rPr>
      </w:pPr>
      <w:r w:rsidRPr="006778BE">
        <w:rPr>
          <w:rFonts w:ascii="Calibri" w:hAnsi="Calibri" w:cs="Calibri"/>
          <w:sz w:val="20"/>
          <w:szCs w:val="20"/>
          <w:lang w:eastAsia="pl-PL"/>
        </w:rPr>
        <w:t>Identyfikator Pacjenta</w:t>
      </w:r>
    </w:p>
    <w:p w14:paraId="2DCAC1C8" w14:textId="77777777" w:rsidR="007828D2" w:rsidRPr="006778BE" w:rsidRDefault="007828D2" w:rsidP="007828D2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  <w:lang w:eastAsia="pl-PL"/>
        </w:rPr>
      </w:pPr>
      <w:r w:rsidRPr="006778BE">
        <w:rPr>
          <w:rFonts w:ascii="Calibri" w:eastAsia="Calibri" w:hAnsi="Calibri" w:cs="Calibri"/>
          <w:sz w:val="20"/>
          <w:szCs w:val="20"/>
        </w:rPr>
        <w:t xml:space="preserve">Przyjmuje się, że pacjent identyfikowany jest przez </w:t>
      </w:r>
      <w:r w:rsidRPr="006778BE">
        <w:rPr>
          <w:rFonts w:ascii="Calibri" w:hAnsi="Calibri" w:cs="Calibri"/>
          <w:sz w:val="20"/>
          <w:szCs w:val="20"/>
          <w:lang w:eastAsia="pl-PL"/>
        </w:rPr>
        <w:t xml:space="preserve">osobisty numer identyfikacyjny, </w:t>
      </w:r>
      <w:r w:rsidRPr="006778BE">
        <w:rPr>
          <w:rFonts w:ascii="Calibri" w:eastAsia="Calibri" w:hAnsi="Calibri" w:cs="Calibri"/>
          <w:sz w:val="20"/>
          <w:szCs w:val="20"/>
        </w:rPr>
        <w:t>seria i numer dowodu osobistego, seria i numer paszportu, niepowtarzalny identyfikator nadany przez państwo członkowskie Unii Europejskiej dla celów transgranicznej identyfikacji, o którym mowa w rozporządzeniu wykonawczym Komisji (UE) 2015/1501 z dnia 8 września 2015 r. w sprawie ram interoperacyjności na podstawie art. 12 ust. 8 rozporządzenia Parlamentu Europejskiego i Rady (UE) nr 910/2014 z dnia 23 lipca 2014 r. w sprawie identyfikacji elektronicznej i usług zaufania w odniesieniu do transakcji elektronicznych na rynku wewnętrznym oraz uchylające dyrektywę 1999/93/WE (Dz. Urz. UE L 257 z 28. 8.2014, str. 74, z późn. zm), nazwa, seria i numer innego dokumentu stwierdzającego tożsamość, numer nadany według formatu: XXXXX-RRRR-NN, gdzie XXXXX - kolejny unikalny numer osoby w ramach kodu identyfikatora i roku RRRR – rok.</w:t>
      </w:r>
    </w:p>
    <w:p w14:paraId="5678DF03" w14:textId="0507840C" w:rsidR="007828D2" w:rsidRPr="006778BE" w:rsidRDefault="007828D2" w:rsidP="007828D2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6778BE">
        <w:rPr>
          <w:rFonts w:ascii="Calibri" w:eastAsia="Calibri" w:hAnsi="Calibri" w:cs="Calibri"/>
          <w:sz w:val="20"/>
          <w:szCs w:val="20"/>
        </w:rPr>
        <w:t xml:space="preserve">W przypadku noworodka, identyfikowany jest on poprzez wskazanie identyfikatora </w:t>
      </w:r>
      <w:r w:rsidR="002A10C2" w:rsidRPr="002A10C2">
        <w:rPr>
          <w:rFonts w:ascii="Calibri" w:eastAsia="Calibri" w:hAnsi="Calibri" w:cs="Calibri"/>
          <w:sz w:val="20"/>
          <w:szCs w:val="20"/>
        </w:rPr>
        <w:t xml:space="preserve">jednego z rodziców albo opiekuna prawnego </w:t>
      </w:r>
      <w:r w:rsidRPr="006778BE">
        <w:rPr>
          <w:rFonts w:ascii="Calibri" w:eastAsia="Calibri" w:hAnsi="Calibri" w:cs="Calibri"/>
          <w:sz w:val="20"/>
          <w:szCs w:val="20"/>
        </w:rPr>
        <w:t xml:space="preserve">wraz z informacją o dacie urodzenia noworodka oraz numerem kolejnego urodzenia z ciąży mnogiej. W przypadku kiedy identyfikator </w:t>
      </w:r>
      <w:r w:rsidR="00396EC2" w:rsidRPr="00396EC2">
        <w:rPr>
          <w:rFonts w:ascii="Calibri" w:eastAsia="Calibri" w:hAnsi="Calibri" w:cs="Calibri"/>
          <w:sz w:val="20"/>
          <w:szCs w:val="20"/>
        </w:rPr>
        <w:t>przedstawiciela ustawowego nie jest możliwy do ustalenia</w:t>
      </w:r>
      <w:r w:rsidRPr="006778BE">
        <w:rPr>
          <w:rFonts w:ascii="Calibri" w:eastAsia="Calibri" w:hAnsi="Calibri" w:cs="Calibri"/>
          <w:sz w:val="20"/>
          <w:szCs w:val="20"/>
        </w:rPr>
        <w:t>, identyfikatorem noworodka jest numer wg formatu: XXXXX-RRRR-NW, gdzie XXXXX - kolejny unikalny numer osoby w ramach kodu identyfikatora i roku RRRR – rok.</w:t>
      </w:r>
    </w:p>
    <w:p w14:paraId="76104942" w14:textId="77777777" w:rsidR="007828D2" w:rsidRPr="006778BE" w:rsidRDefault="007828D2" w:rsidP="007828D2">
      <w:pPr>
        <w:pStyle w:val="Nagwek8"/>
        <w:rPr>
          <w:lang w:val="en-US"/>
        </w:rPr>
      </w:pPr>
      <w:r w:rsidRPr="006778BE">
        <w:rPr>
          <w:lang w:val="en-US"/>
        </w:rPr>
        <w:t>AllergyIntolerance.patient.identifier.system - [1..1]</w:t>
      </w:r>
    </w:p>
    <w:p w14:paraId="69D75AA4" w14:textId="77777777" w:rsidR="007828D2" w:rsidRPr="006778BE" w:rsidRDefault="007828D2" w:rsidP="007828D2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r w:rsidRPr="006778BE">
        <w:rPr>
          <w:rFonts w:ascii="Calibri" w:hAnsi="Calibri" w:cs="Calibri"/>
          <w:b/>
          <w:sz w:val="20"/>
          <w:lang w:val="en-US"/>
        </w:rPr>
        <w:t>Opis:</w:t>
      </w:r>
    </w:p>
    <w:p w14:paraId="05BD348D" w14:textId="77777777" w:rsidR="007828D2" w:rsidRPr="00173662" w:rsidRDefault="007828D2" w:rsidP="007828D2">
      <w:pPr>
        <w:spacing w:before="0" w:after="60" w:line="264" w:lineRule="auto"/>
        <w:ind w:left="2835"/>
        <w:rPr>
          <w:rFonts w:ascii="Calibri" w:hAnsi="Calibri"/>
          <w:sz w:val="20"/>
        </w:rPr>
      </w:pPr>
      <w:r w:rsidRPr="00173662">
        <w:rPr>
          <w:rFonts w:ascii="Calibri" w:hAnsi="Calibri"/>
          <w:sz w:val="20"/>
        </w:rPr>
        <w:t>Identyfikator OID Pacjenta</w:t>
      </w:r>
    </w:p>
    <w:p w14:paraId="4695B913" w14:textId="77777777" w:rsidR="007828D2" w:rsidRPr="006778BE" w:rsidRDefault="007828D2" w:rsidP="007828D2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lang w:eastAsia="pl-PL"/>
        </w:rPr>
      </w:pPr>
      <w:r w:rsidRPr="006778BE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78E9DC0D" w14:textId="77777777" w:rsidR="007828D2" w:rsidRPr="006778BE" w:rsidRDefault="007828D2" w:rsidP="007828D2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lang w:eastAsia="pl-PL"/>
        </w:rPr>
      </w:pPr>
      <w:r w:rsidRPr="006778BE">
        <w:rPr>
          <w:rFonts w:ascii="Calibri" w:hAnsi="Calibri" w:cs="Calibri"/>
          <w:sz w:val="20"/>
          <w:szCs w:val="20"/>
          <w:u w:val="single"/>
          <w:lang w:eastAsia="pl-PL"/>
        </w:rPr>
        <w:t>W przypadku PESEL</w:t>
      </w:r>
      <w:r w:rsidRPr="006778BE">
        <w:rPr>
          <w:rFonts w:ascii="Calibri" w:hAnsi="Calibri" w:cs="Calibri"/>
          <w:sz w:val="20"/>
          <w:szCs w:val="20"/>
          <w:lang w:eastAsia="pl-PL"/>
        </w:rPr>
        <w:t>:</w:t>
      </w:r>
    </w:p>
    <w:p w14:paraId="3EABC9DF" w14:textId="77777777" w:rsidR="007828D2" w:rsidRPr="006778BE" w:rsidRDefault="007828D2" w:rsidP="007828D2">
      <w:pPr>
        <w:spacing w:before="0" w:after="60" w:line="264" w:lineRule="auto"/>
        <w:ind w:left="2835"/>
        <w:jc w:val="left"/>
        <w:rPr>
          <w:rFonts w:ascii="Calibri" w:hAnsi="Calibri" w:cs="Calibri"/>
          <w:i/>
          <w:sz w:val="20"/>
          <w:szCs w:val="20"/>
          <w:lang w:eastAsia="pl-PL"/>
        </w:rPr>
      </w:pPr>
      <w:r w:rsidRPr="006778BE">
        <w:rPr>
          <w:rFonts w:ascii="Calibri" w:hAnsi="Calibri" w:cs="Calibri"/>
          <w:b/>
          <w:sz w:val="20"/>
          <w:szCs w:val="20"/>
          <w:lang w:eastAsia="pl-PL"/>
        </w:rPr>
        <w:t>uri</w:t>
      </w:r>
      <w:r w:rsidRPr="006778BE">
        <w:rPr>
          <w:rFonts w:ascii="Calibri" w:hAnsi="Calibri" w:cs="Calibri"/>
          <w:i/>
          <w:sz w:val="20"/>
          <w:szCs w:val="20"/>
          <w:lang w:eastAsia="pl-PL"/>
        </w:rPr>
        <w:t>: “</w:t>
      </w:r>
      <w:r w:rsidRPr="006778BE">
        <w:rPr>
          <w:rFonts w:ascii="Calibri" w:hAnsi="Calibri" w:cs="Calibri"/>
          <w:sz w:val="20"/>
          <w:szCs w:val="20"/>
          <w:lang w:eastAsia="pl-PL"/>
        </w:rPr>
        <w:t>urn:oid:2.16.840.1.113883.3.4424.1.1.616</w:t>
      </w:r>
      <w:r w:rsidRPr="006778BE">
        <w:rPr>
          <w:rFonts w:ascii="Calibri" w:hAnsi="Calibri" w:cs="Calibri"/>
          <w:i/>
          <w:sz w:val="20"/>
          <w:szCs w:val="20"/>
          <w:lang w:eastAsia="pl-PL"/>
        </w:rPr>
        <w:t>”</w:t>
      </w:r>
    </w:p>
    <w:p w14:paraId="5F6C4042" w14:textId="77777777" w:rsidR="007828D2" w:rsidRPr="006778BE" w:rsidRDefault="007828D2" w:rsidP="007828D2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lang w:eastAsia="pl-PL"/>
        </w:rPr>
      </w:pPr>
      <w:r w:rsidRPr="006778BE">
        <w:rPr>
          <w:rFonts w:ascii="Calibri" w:hAnsi="Calibri" w:cs="Calibri"/>
          <w:sz w:val="20"/>
          <w:szCs w:val="20"/>
          <w:u w:val="single"/>
          <w:lang w:eastAsia="pl-PL"/>
        </w:rPr>
        <w:t>W przypadku paszportu</w:t>
      </w:r>
      <w:r w:rsidRPr="006778BE">
        <w:rPr>
          <w:rFonts w:ascii="Calibri" w:hAnsi="Calibri" w:cs="Calibri"/>
          <w:sz w:val="20"/>
          <w:szCs w:val="20"/>
          <w:lang w:eastAsia="pl-PL"/>
        </w:rPr>
        <w:t>:</w:t>
      </w:r>
    </w:p>
    <w:p w14:paraId="56EA126B" w14:textId="77777777" w:rsidR="007828D2" w:rsidRPr="006778BE" w:rsidRDefault="007828D2" w:rsidP="007828D2">
      <w:pPr>
        <w:spacing w:before="0" w:after="60" w:line="264" w:lineRule="auto"/>
        <w:ind w:left="2835"/>
        <w:jc w:val="left"/>
        <w:rPr>
          <w:rFonts w:ascii="Calibri" w:hAnsi="Calibri" w:cs="Calibri"/>
          <w:i/>
          <w:sz w:val="20"/>
          <w:szCs w:val="20"/>
          <w:lang w:eastAsia="pl-PL"/>
        </w:rPr>
      </w:pPr>
      <w:r w:rsidRPr="006778BE">
        <w:rPr>
          <w:rFonts w:ascii="Calibri" w:hAnsi="Calibri" w:cs="Calibri"/>
          <w:b/>
          <w:sz w:val="20"/>
          <w:szCs w:val="20"/>
          <w:lang w:eastAsia="pl-PL"/>
        </w:rPr>
        <w:t>uri</w:t>
      </w:r>
      <w:r w:rsidRPr="006778BE">
        <w:rPr>
          <w:rFonts w:ascii="Calibri" w:hAnsi="Calibri" w:cs="Calibri"/>
          <w:i/>
          <w:sz w:val="20"/>
          <w:szCs w:val="20"/>
          <w:lang w:eastAsia="pl-PL"/>
        </w:rPr>
        <w:t>: “</w:t>
      </w:r>
      <w:r w:rsidRPr="006778BE">
        <w:rPr>
          <w:rFonts w:ascii="Calibri" w:hAnsi="Calibri" w:cs="Calibri"/>
          <w:sz w:val="20"/>
          <w:szCs w:val="20"/>
          <w:lang w:eastAsia="pl-PL"/>
        </w:rPr>
        <w:t>urn:oid:</w:t>
      </w:r>
      <w:r w:rsidRPr="006778BE">
        <w:rPr>
          <w:rFonts w:ascii="Calibri" w:eastAsia="Calibri" w:hAnsi="Calibri" w:cs="Calibri"/>
          <w:sz w:val="20"/>
          <w:szCs w:val="20"/>
        </w:rPr>
        <w:t>2.16.840.1.113883.4.330</w:t>
      </w:r>
      <w:r w:rsidRPr="006778BE">
        <w:rPr>
          <w:rFonts w:ascii="Calibri" w:eastAsia="Calibri" w:hAnsi="Calibri" w:cs="Calibri"/>
          <w:i/>
          <w:sz w:val="20"/>
          <w:szCs w:val="20"/>
        </w:rPr>
        <w:t>.{kod kraju}</w:t>
      </w:r>
      <w:r w:rsidRPr="006778BE">
        <w:rPr>
          <w:rFonts w:ascii="Calibri" w:hAnsi="Calibri" w:cs="Calibri"/>
          <w:i/>
          <w:sz w:val="20"/>
          <w:szCs w:val="20"/>
          <w:lang w:eastAsia="pl-PL"/>
        </w:rPr>
        <w:t>”</w:t>
      </w:r>
    </w:p>
    <w:p w14:paraId="6CD18908" w14:textId="77777777" w:rsidR="007828D2" w:rsidRPr="006778BE" w:rsidRDefault="007828D2" w:rsidP="007828D2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r w:rsidRPr="006778BE">
        <w:rPr>
          <w:rFonts w:ascii="Calibri" w:eastAsia="Calibri" w:hAnsi="Calibri" w:cs="Calibri"/>
          <w:sz w:val="20"/>
          <w:szCs w:val="20"/>
          <w:u w:val="single"/>
        </w:rPr>
        <w:t>W przypadku innego dokumentu stwierdzającego tożsamość Pacjenta</w:t>
      </w:r>
      <w:r w:rsidRPr="006778BE">
        <w:rPr>
          <w:rFonts w:ascii="Calibri" w:eastAsia="Calibri" w:hAnsi="Calibri" w:cs="Calibri"/>
          <w:sz w:val="20"/>
          <w:szCs w:val="20"/>
        </w:rPr>
        <w:t>:</w:t>
      </w:r>
    </w:p>
    <w:p w14:paraId="3D82E2E8" w14:textId="77777777" w:rsidR="007828D2" w:rsidRPr="006778BE" w:rsidRDefault="007828D2" w:rsidP="007828D2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r w:rsidRPr="006778BE">
        <w:rPr>
          <w:rFonts w:ascii="Calibri" w:hAnsi="Calibri" w:cs="Calibri"/>
          <w:b/>
          <w:bCs/>
          <w:sz w:val="20"/>
          <w:szCs w:val="20"/>
          <w:lang w:eastAsia="pl-PL"/>
        </w:rPr>
        <w:t>uri</w:t>
      </w:r>
      <w:r w:rsidRPr="006778BE">
        <w:rPr>
          <w:rFonts w:ascii="Calibri" w:hAnsi="Calibri" w:cs="Calibri"/>
          <w:i/>
          <w:iCs/>
          <w:sz w:val="20"/>
          <w:szCs w:val="20"/>
          <w:lang w:eastAsia="pl-PL"/>
        </w:rPr>
        <w:t>: “</w:t>
      </w:r>
      <w:r w:rsidRPr="006778BE">
        <w:rPr>
          <w:rFonts w:ascii="Calibri" w:hAnsi="Calibri" w:cs="Calibri"/>
          <w:sz w:val="20"/>
          <w:szCs w:val="20"/>
          <w:lang w:eastAsia="pl-PL"/>
        </w:rPr>
        <w:t>urn:oid:</w:t>
      </w:r>
      <w:r w:rsidRPr="006778BE">
        <w:rPr>
          <w:rFonts w:ascii="Calibri" w:hAnsi="Calibri" w:cs="Calibri"/>
          <w:i/>
          <w:iCs/>
          <w:sz w:val="20"/>
          <w:szCs w:val="20"/>
          <w:lang w:eastAsia="pl-PL"/>
        </w:rPr>
        <w:t>{</w:t>
      </w:r>
      <w:r w:rsidRPr="006778BE">
        <w:rPr>
          <w:rFonts w:ascii="Calibri" w:eastAsia="Calibri" w:hAnsi="Calibri" w:cs="Calibri"/>
          <w:i/>
          <w:iCs/>
          <w:sz w:val="20"/>
          <w:szCs w:val="20"/>
        </w:rPr>
        <w:t>OID rodzaju dokumentu tożsamości}</w:t>
      </w:r>
      <w:r w:rsidRPr="006778BE">
        <w:rPr>
          <w:rFonts w:ascii="Calibri" w:hAnsi="Calibri" w:cs="Calibri"/>
          <w:i/>
          <w:iCs/>
          <w:sz w:val="20"/>
          <w:szCs w:val="20"/>
          <w:lang w:eastAsia="pl-PL"/>
        </w:rPr>
        <w:t>”</w:t>
      </w:r>
    </w:p>
    <w:p w14:paraId="6147A071" w14:textId="25781986" w:rsidR="007828D2" w:rsidRPr="006778BE" w:rsidRDefault="007828D2" w:rsidP="007828D2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  <w:u w:val="single"/>
        </w:rPr>
      </w:pPr>
      <w:r w:rsidRPr="006778BE">
        <w:rPr>
          <w:rFonts w:ascii="Calibri" w:eastAsia="Calibri" w:hAnsi="Calibri" w:cs="Calibri"/>
          <w:sz w:val="20"/>
          <w:szCs w:val="20"/>
          <w:u w:val="single"/>
        </w:rPr>
        <w:t xml:space="preserve">W przypadku noworodka, dla którego znany jest identyfikator </w:t>
      </w:r>
      <w:r w:rsidR="00CA1AB2" w:rsidRPr="00CA1AB2">
        <w:rPr>
          <w:rFonts w:ascii="Calibri" w:eastAsia="Calibri" w:hAnsi="Calibri" w:cs="Calibri"/>
          <w:sz w:val="20"/>
          <w:szCs w:val="20"/>
          <w:u w:val="single"/>
        </w:rPr>
        <w:t>jednego z rodziców albo opiekuna prawnego</w:t>
      </w:r>
      <w:r w:rsidRPr="006778BE">
        <w:rPr>
          <w:rFonts w:ascii="Calibri" w:eastAsia="Calibri" w:hAnsi="Calibri" w:cs="Calibri"/>
          <w:sz w:val="20"/>
          <w:szCs w:val="20"/>
          <w:u w:val="single"/>
        </w:rPr>
        <w:t>:</w:t>
      </w:r>
    </w:p>
    <w:p w14:paraId="13E2F7CE" w14:textId="77777777" w:rsidR="007828D2" w:rsidRPr="006778BE" w:rsidRDefault="007828D2" w:rsidP="007828D2">
      <w:pPr>
        <w:spacing w:before="0" w:after="60" w:line="264" w:lineRule="auto"/>
        <w:ind w:left="2835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r w:rsidRPr="006778BE">
        <w:rPr>
          <w:rFonts w:ascii="Calibri" w:eastAsia="Calibri" w:hAnsi="Calibri" w:cs="Calibri"/>
          <w:b/>
          <w:bCs/>
          <w:sz w:val="20"/>
          <w:szCs w:val="20"/>
        </w:rPr>
        <w:t>uri:</w:t>
      </w:r>
      <w:r w:rsidRPr="006778BE">
        <w:rPr>
          <w:rFonts w:ascii="Calibri" w:eastAsia="Calibri" w:hAnsi="Calibri" w:cs="Calibri"/>
          <w:sz w:val="20"/>
          <w:szCs w:val="20"/>
        </w:rPr>
        <w:t xml:space="preserve"> </w:t>
      </w:r>
      <w:r w:rsidRPr="006778BE">
        <w:rPr>
          <w:rFonts w:ascii="Calibri" w:eastAsia="Calibri" w:hAnsi="Calibri" w:cs="Calibri"/>
          <w:i/>
          <w:iCs/>
          <w:sz w:val="20"/>
          <w:szCs w:val="20"/>
        </w:rPr>
        <w:t>“</w:t>
      </w:r>
      <w:r w:rsidRPr="006778BE">
        <w:rPr>
          <w:rFonts w:ascii="Calibri" w:eastAsia="Calibri" w:hAnsi="Calibri" w:cs="Calibri"/>
          <w:color w:val="1D1C1D"/>
          <w:sz w:val="20"/>
          <w:szCs w:val="20"/>
        </w:rPr>
        <w:t>urn:oid:{zgodnie z listą rozszerzeń drzewa OID, gałąź od węzła 2.16.840.1.113883.3.4424.1.7}</w:t>
      </w:r>
      <w:r w:rsidRPr="006778BE">
        <w:rPr>
          <w:rFonts w:ascii="Calibri" w:eastAsia="Calibri" w:hAnsi="Calibri" w:cs="Calibri"/>
          <w:i/>
          <w:iCs/>
          <w:sz w:val="20"/>
          <w:szCs w:val="20"/>
        </w:rPr>
        <w:t>”</w:t>
      </w:r>
    </w:p>
    <w:p w14:paraId="05494AC5" w14:textId="49392F46" w:rsidR="007828D2" w:rsidRPr="006778BE" w:rsidRDefault="007828D2" w:rsidP="007828D2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6778BE">
        <w:rPr>
          <w:rFonts w:ascii="Calibri" w:eastAsia="Calibri" w:hAnsi="Calibri" w:cs="Calibri"/>
          <w:sz w:val="20"/>
          <w:szCs w:val="20"/>
          <w:u w:val="single"/>
        </w:rPr>
        <w:t xml:space="preserve">W przypadku noworodka, dla którego nie jest znany identyfikator </w:t>
      </w:r>
      <w:r w:rsidR="006939EE" w:rsidRPr="006939EE">
        <w:rPr>
          <w:rFonts w:ascii="Calibri" w:eastAsia="Calibri" w:hAnsi="Calibri" w:cs="Calibri"/>
          <w:sz w:val="20"/>
          <w:szCs w:val="20"/>
          <w:u w:val="single"/>
        </w:rPr>
        <w:t>przedstawiciela ustawowego</w:t>
      </w:r>
      <w:r w:rsidRPr="006778BE">
        <w:rPr>
          <w:rFonts w:ascii="Calibri" w:eastAsia="Calibri" w:hAnsi="Calibri" w:cs="Calibri"/>
          <w:sz w:val="20"/>
          <w:szCs w:val="20"/>
          <w:u w:val="single"/>
        </w:rPr>
        <w:t>:</w:t>
      </w:r>
    </w:p>
    <w:p w14:paraId="67C60C21" w14:textId="5B5DEFB1" w:rsidR="007828D2" w:rsidRPr="006778BE" w:rsidRDefault="007828D2" w:rsidP="007828D2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6778BE">
        <w:rPr>
          <w:rFonts w:ascii="Calibri" w:eastAsia="Calibri" w:hAnsi="Calibri" w:cs="Calibri"/>
          <w:b/>
          <w:bCs/>
          <w:sz w:val="20"/>
          <w:szCs w:val="20"/>
        </w:rPr>
        <w:t>uri:</w:t>
      </w:r>
      <w:r w:rsidR="00B549F3">
        <w:rPr>
          <w:rFonts w:ascii="Calibri" w:eastAsia="Calibri" w:hAnsi="Calibri" w:cs="Calibri"/>
          <w:sz w:val="20"/>
          <w:szCs w:val="20"/>
        </w:rPr>
        <w:t xml:space="preserve"> “urn:oid:</w:t>
      </w:r>
      <w:r w:rsidRPr="006778BE">
        <w:rPr>
          <w:rFonts w:ascii="Calibri" w:eastAsia="Calibri" w:hAnsi="Calibri" w:cs="Calibri"/>
          <w:sz w:val="20"/>
          <w:szCs w:val="20"/>
        </w:rPr>
        <w:t>2.16.840.1.113883.3.4424.2.7.</w:t>
      </w:r>
      <w:r w:rsidRPr="006778BE">
        <w:rPr>
          <w:rFonts w:ascii="Calibri" w:eastAsia="Calibri" w:hAnsi="Calibri" w:cs="Calibri"/>
          <w:i/>
          <w:iCs/>
          <w:sz w:val="20"/>
          <w:szCs w:val="20"/>
        </w:rPr>
        <w:t>{x}.</w:t>
      </w:r>
      <w:r w:rsidRPr="006778BE">
        <w:rPr>
          <w:rFonts w:ascii="Calibri" w:eastAsia="Calibri" w:hAnsi="Calibri" w:cs="Calibri"/>
          <w:sz w:val="20"/>
          <w:szCs w:val="20"/>
        </w:rPr>
        <w:t>17.3</w:t>
      </w:r>
      <w:r w:rsidRPr="006778BE">
        <w:rPr>
          <w:rFonts w:ascii="Calibri" w:eastAsia="Calibri" w:hAnsi="Calibri" w:cs="Calibri"/>
          <w:i/>
          <w:iCs/>
          <w:sz w:val="20"/>
          <w:szCs w:val="20"/>
        </w:rPr>
        <w:t>”</w:t>
      </w:r>
    </w:p>
    <w:p w14:paraId="33CC4068" w14:textId="77777777" w:rsidR="007828D2" w:rsidRPr="006778BE" w:rsidRDefault="007828D2" w:rsidP="007828D2">
      <w:pPr>
        <w:spacing w:before="0" w:after="60" w:line="264" w:lineRule="auto"/>
        <w:ind w:left="2835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r w:rsidRPr="006778BE">
        <w:rPr>
          <w:rFonts w:ascii="Calibri" w:eastAsia="Calibri" w:hAnsi="Calibri" w:cs="Calibri"/>
          <w:i/>
          <w:iCs/>
          <w:sz w:val="20"/>
          <w:szCs w:val="20"/>
        </w:rPr>
        <w:t>gdzie “x” identyfikuje Usługodawcę</w:t>
      </w:r>
    </w:p>
    <w:p w14:paraId="3DCF9745" w14:textId="77777777" w:rsidR="007828D2" w:rsidRPr="006778BE" w:rsidRDefault="007828D2" w:rsidP="007828D2">
      <w:pPr>
        <w:spacing w:before="0" w:after="60" w:line="264" w:lineRule="auto"/>
        <w:ind w:left="2835"/>
        <w:jc w:val="left"/>
        <w:rPr>
          <w:rFonts w:ascii="Calibri" w:hAnsi="Calibri" w:cs="Calibri"/>
          <w:iCs/>
          <w:sz w:val="20"/>
          <w:szCs w:val="20"/>
          <w:u w:val="single"/>
          <w:lang w:eastAsia="pl-PL"/>
        </w:rPr>
      </w:pPr>
      <w:r w:rsidRPr="006778BE">
        <w:rPr>
          <w:rFonts w:ascii="Calibri" w:hAnsi="Calibri" w:cs="Calibri"/>
          <w:iCs/>
          <w:sz w:val="20"/>
          <w:szCs w:val="20"/>
          <w:u w:val="single"/>
          <w:lang w:eastAsia="pl-PL"/>
        </w:rPr>
        <w:t>W przypadku osoby o nieznanych danych:</w:t>
      </w:r>
    </w:p>
    <w:p w14:paraId="5FEB0276" w14:textId="77777777" w:rsidR="007828D2" w:rsidRPr="006778BE" w:rsidRDefault="007828D2" w:rsidP="007828D2">
      <w:pPr>
        <w:spacing w:before="0" w:after="60" w:line="264" w:lineRule="auto"/>
        <w:ind w:left="2835"/>
        <w:jc w:val="left"/>
        <w:rPr>
          <w:rFonts w:ascii="Calibri" w:hAnsi="Calibri" w:cs="Calibri"/>
          <w:iCs/>
          <w:sz w:val="20"/>
          <w:szCs w:val="20"/>
          <w:lang w:eastAsia="pl-PL"/>
        </w:rPr>
      </w:pPr>
      <w:r w:rsidRPr="006778BE">
        <w:rPr>
          <w:rFonts w:ascii="Calibri" w:hAnsi="Calibri" w:cs="Calibri"/>
          <w:b/>
          <w:sz w:val="20"/>
          <w:szCs w:val="20"/>
          <w:lang w:eastAsia="pl-PL"/>
        </w:rPr>
        <w:t>uri</w:t>
      </w:r>
      <w:r w:rsidRPr="006778BE">
        <w:rPr>
          <w:rFonts w:ascii="Calibri" w:hAnsi="Calibri" w:cs="Calibri"/>
          <w:iCs/>
          <w:sz w:val="20"/>
          <w:szCs w:val="20"/>
          <w:lang w:eastAsia="pl-PL"/>
        </w:rPr>
        <w:t>: “urn:oid:2.16.840.1.113883.3.4424.2.7.{x}.17.2”</w:t>
      </w:r>
    </w:p>
    <w:p w14:paraId="55CA653F" w14:textId="77777777" w:rsidR="007828D2" w:rsidRPr="006778BE" w:rsidRDefault="007828D2" w:rsidP="007828D2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r w:rsidRPr="006778BE">
        <w:rPr>
          <w:rFonts w:ascii="Calibri" w:hAnsi="Calibri" w:cs="Calibri"/>
          <w:i/>
          <w:iCs/>
          <w:sz w:val="20"/>
          <w:szCs w:val="20"/>
          <w:lang w:eastAsia="pl-PL"/>
        </w:rPr>
        <w:t>gdzie “x” identyfikuje Usługodawcę</w:t>
      </w:r>
    </w:p>
    <w:p w14:paraId="509B0FCE" w14:textId="77777777" w:rsidR="007828D2" w:rsidRPr="006778BE" w:rsidRDefault="007828D2" w:rsidP="007828D2">
      <w:pPr>
        <w:spacing w:before="0" w:after="60" w:line="264" w:lineRule="auto"/>
        <w:ind w:left="2126"/>
        <w:jc w:val="left"/>
        <w:rPr>
          <w:rFonts w:ascii="Calibri" w:hAnsi="Calibri" w:cs="Calibri"/>
          <w:iCs/>
          <w:sz w:val="20"/>
          <w:szCs w:val="20"/>
          <w:u w:val="single"/>
          <w:lang w:eastAsia="pl-PL"/>
        </w:rPr>
      </w:pPr>
      <w:r w:rsidRPr="006778BE">
        <w:rPr>
          <w:rFonts w:ascii="Calibri" w:hAnsi="Calibri" w:cs="Calibri"/>
          <w:b/>
          <w:iCs/>
          <w:sz w:val="20"/>
          <w:szCs w:val="20"/>
          <w:lang w:eastAsia="pl-PL"/>
        </w:rPr>
        <w:t>Reguły biznesowe:</w:t>
      </w:r>
    </w:p>
    <w:p w14:paraId="6ED95E9C" w14:textId="77777777" w:rsidR="007828D2" w:rsidRPr="006778BE" w:rsidRDefault="007828D2" w:rsidP="007828D2">
      <w:pPr>
        <w:spacing w:before="0" w:after="60" w:line="264" w:lineRule="auto"/>
        <w:ind w:left="2835"/>
        <w:jc w:val="left"/>
        <w:rPr>
          <w:rFonts w:ascii="Calibri" w:eastAsia="Calibri" w:hAnsi="Calibri" w:cs="Calibri"/>
          <w:iCs/>
          <w:sz w:val="20"/>
          <w:szCs w:val="20"/>
        </w:rPr>
      </w:pPr>
      <w:r w:rsidRPr="006778BE">
        <w:rPr>
          <w:rFonts w:ascii="Calibri" w:eastAsia="Calibri" w:hAnsi="Calibri" w:cs="Calibri"/>
          <w:iCs/>
          <w:sz w:val="20"/>
          <w:szCs w:val="20"/>
        </w:rPr>
        <w:t>REG.WER.3847 Weryfikacja poprawności paszportu usługobiorcy</w:t>
      </w:r>
    </w:p>
    <w:p w14:paraId="240F6C94" w14:textId="77777777" w:rsidR="007828D2" w:rsidRPr="006778BE" w:rsidRDefault="007828D2" w:rsidP="007828D2">
      <w:pPr>
        <w:spacing w:before="0" w:after="60" w:line="264" w:lineRule="auto"/>
        <w:ind w:left="2835"/>
        <w:jc w:val="left"/>
        <w:rPr>
          <w:rFonts w:ascii="Calibri" w:eastAsia="Calibri" w:hAnsi="Calibri" w:cs="Calibri"/>
          <w:iCs/>
          <w:sz w:val="20"/>
          <w:szCs w:val="20"/>
        </w:rPr>
      </w:pPr>
      <w:r w:rsidRPr="006778BE">
        <w:rPr>
          <w:rFonts w:ascii="Calibri" w:eastAsia="Calibri" w:hAnsi="Calibri" w:cs="Calibri"/>
          <w:iCs/>
          <w:sz w:val="20"/>
          <w:szCs w:val="20"/>
        </w:rPr>
        <w:t>REG.WER.3907 Weryfikacja poprawności identyfikatora usługobiorcy o nieznanej tożsamości (NN)</w:t>
      </w:r>
    </w:p>
    <w:p w14:paraId="7EC51E70" w14:textId="77777777" w:rsidR="007828D2" w:rsidRPr="006778BE" w:rsidRDefault="007828D2" w:rsidP="007828D2">
      <w:pPr>
        <w:spacing w:before="0" w:after="60" w:line="264" w:lineRule="auto"/>
        <w:ind w:left="2835"/>
        <w:jc w:val="left"/>
        <w:rPr>
          <w:rFonts w:ascii="Calibri" w:eastAsia="Calibri" w:hAnsi="Calibri" w:cs="Calibri"/>
          <w:iCs/>
          <w:sz w:val="20"/>
          <w:szCs w:val="20"/>
        </w:rPr>
      </w:pPr>
      <w:r w:rsidRPr="006778BE">
        <w:rPr>
          <w:rFonts w:ascii="Calibri" w:eastAsia="Calibri" w:hAnsi="Calibri" w:cs="Calibri"/>
          <w:iCs/>
          <w:sz w:val="20"/>
          <w:szCs w:val="20"/>
        </w:rPr>
        <w:t>REG.WER.3908 Weryfikacja poprawności identyfikatora usługobiorcy poniżej 6 miesiąca życia o nieznanej tożsamości (NW)</w:t>
      </w:r>
    </w:p>
    <w:p w14:paraId="6B2DA320" w14:textId="77777777" w:rsidR="007828D2" w:rsidRPr="006778BE" w:rsidRDefault="007828D2" w:rsidP="007828D2">
      <w:pPr>
        <w:spacing w:before="0" w:after="60" w:line="264" w:lineRule="auto"/>
        <w:ind w:left="2835"/>
        <w:jc w:val="left"/>
        <w:rPr>
          <w:rFonts w:ascii="Calibri" w:eastAsia="Calibri" w:hAnsi="Calibri" w:cs="Calibri"/>
          <w:iCs/>
          <w:sz w:val="20"/>
          <w:szCs w:val="20"/>
        </w:rPr>
      </w:pPr>
      <w:r w:rsidRPr="006778BE">
        <w:rPr>
          <w:rFonts w:ascii="Calibri" w:eastAsia="Calibri" w:hAnsi="Calibri" w:cs="Calibri"/>
          <w:iCs/>
          <w:sz w:val="20"/>
          <w:szCs w:val="20"/>
        </w:rPr>
        <w:t>REG.WER.6630 Weryfikacja poprawności daty urodzenia noworodka, dla którego znany jest identyfikator matki</w:t>
      </w:r>
    </w:p>
    <w:p w14:paraId="50D7E6F4" w14:textId="77777777" w:rsidR="007828D2" w:rsidRDefault="007828D2" w:rsidP="007828D2">
      <w:pPr>
        <w:spacing w:before="0" w:after="60" w:line="264" w:lineRule="auto"/>
        <w:ind w:left="2835"/>
        <w:jc w:val="left"/>
        <w:rPr>
          <w:rFonts w:ascii="Calibri" w:eastAsia="Calibri" w:hAnsi="Calibri" w:cs="Calibri"/>
          <w:iCs/>
          <w:sz w:val="20"/>
          <w:szCs w:val="20"/>
        </w:rPr>
      </w:pPr>
      <w:r w:rsidRPr="006778BE">
        <w:rPr>
          <w:rFonts w:ascii="Calibri" w:eastAsia="Calibri" w:hAnsi="Calibri" w:cs="Calibri"/>
          <w:iCs/>
          <w:sz w:val="20"/>
          <w:szCs w:val="20"/>
        </w:rPr>
        <w:t>REG.WER.6587 Weryfikacja poprawności identyfikatora noworodka, dla którego znany jest identyfikator matki.</w:t>
      </w:r>
    </w:p>
    <w:p w14:paraId="5E88C2D8" w14:textId="2D02DC64" w:rsidR="002E660B" w:rsidRPr="006778BE" w:rsidRDefault="002E660B" w:rsidP="007828D2">
      <w:pPr>
        <w:spacing w:before="0" w:after="60" w:line="264" w:lineRule="auto"/>
        <w:ind w:left="2835"/>
        <w:jc w:val="left"/>
        <w:rPr>
          <w:rFonts w:ascii="Calibri" w:eastAsia="Calibri" w:hAnsi="Calibri" w:cs="Calibri"/>
          <w:iCs/>
          <w:sz w:val="20"/>
          <w:szCs w:val="20"/>
        </w:rPr>
      </w:pPr>
      <w:r w:rsidRPr="002E660B">
        <w:rPr>
          <w:rFonts w:ascii="Calibri" w:eastAsia="Calibri" w:hAnsi="Calibri" w:cs="Calibri"/>
          <w:iCs/>
          <w:sz w:val="20"/>
          <w:szCs w:val="20"/>
        </w:rPr>
        <w:t>REG.WER.3905 Weryfikacja czy podany identyfikator znajduje się na liście akceptowalnych identyfikatorów</w:t>
      </w:r>
    </w:p>
    <w:p w14:paraId="05C400E0" w14:textId="77777777" w:rsidR="007828D2" w:rsidRPr="00173662" w:rsidRDefault="007828D2" w:rsidP="007828D2">
      <w:pPr>
        <w:pStyle w:val="Nagwek8"/>
        <w:rPr>
          <w:lang w:val="en-US"/>
        </w:rPr>
      </w:pPr>
      <w:r w:rsidRPr="00173662">
        <w:rPr>
          <w:lang w:val="en-US"/>
        </w:rPr>
        <w:t>AllergyIntolerance.patient.identifier.value - [1..1]</w:t>
      </w:r>
    </w:p>
    <w:p w14:paraId="4B6249DF" w14:textId="77777777" w:rsidR="007828D2" w:rsidRPr="00173662" w:rsidRDefault="007828D2" w:rsidP="007828D2">
      <w:pPr>
        <w:spacing w:before="0" w:after="60" w:line="264" w:lineRule="auto"/>
        <w:ind w:left="2126"/>
        <w:jc w:val="left"/>
        <w:rPr>
          <w:rFonts w:ascii="Calibri" w:hAnsi="Calibri"/>
          <w:b/>
          <w:sz w:val="20"/>
          <w:lang w:val="en-US"/>
        </w:rPr>
      </w:pPr>
      <w:r w:rsidRPr="00173662">
        <w:rPr>
          <w:rFonts w:ascii="Calibri" w:hAnsi="Calibri"/>
          <w:b/>
          <w:sz w:val="20"/>
          <w:lang w:val="en-US"/>
        </w:rPr>
        <w:t>Opis:</w:t>
      </w:r>
    </w:p>
    <w:p w14:paraId="14B8C835" w14:textId="77777777" w:rsidR="007828D2" w:rsidRPr="006778BE" w:rsidRDefault="007828D2" w:rsidP="007828D2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6778BE">
        <w:rPr>
          <w:rFonts w:ascii="Calibri" w:hAnsi="Calibri" w:cs="Calibri"/>
          <w:sz w:val="20"/>
          <w:szCs w:val="20"/>
          <w:lang w:eastAsia="pl-PL"/>
        </w:rPr>
        <w:t>Identyfikator Pacjenta</w:t>
      </w:r>
    </w:p>
    <w:p w14:paraId="0FE544B7" w14:textId="77777777" w:rsidR="007828D2" w:rsidRPr="006778BE" w:rsidRDefault="007828D2" w:rsidP="007828D2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lang w:eastAsia="pl-PL"/>
        </w:rPr>
      </w:pPr>
      <w:r w:rsidRPr="006778BE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6989E171" w14:textId="77777777" w:rsidR="007828D2" w:rsidRPr="006778BE" w:rsidRDefault="007828D2" w:rsidP="007828D2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lang w:eastAsia="pl-PL"/>
        </w:rPr>
      </w:pPr>
      <w:r w:rsidRPr="006778BE">
        <w:rPr>
          <w:rFonts w:ascii="Calibri" w:hAnsi="Calibri" w:cs="Calibri"/>
          <w:sz w:val="20"/>
          <w:szCs w:val="20"/>
          <w:u w:val="single"/>
          <w:lang w:eastAsia="pl-PL"/>
        </w:rPr>
        <w:t>W przypadku PESEL</w:t>
      </w:r>
      <w:r w:rsidRPr="006778BE">
        <w:rPr>
          <w:rFonts w:ascii="Calibri" w:hAnsi="Calibri" w:cs="Calibri"/>
          <w:sz w:val="20"/>
          <w:szCs w:val="20"/>
          <w:lang w:eastAsia="pl-PL"/>
        </w:rPr>
        <w:t>:</w:t>
      </w:r>
    </w:p>
    <w:p w14:paraId="699A9865" w14:textId="77777777" w:rsidR="007828D2" w:rsidRPr="006778BE" w:rsidRDefault="007828D2" w:rsidP="007828D2">
      <w:pPr>
        <w:spacing w:before="0" w:after="60" w:line="264" w:lineRule="auto"/>
        <w:ind w:left="2835"/>
        <w:jc w:val="left"/>
        <w:rPr>
          <w:rFonts w:ascii="Calibri" w:hAnsi="Calibri" w:cs="Calibri"/>
          <w:i/>
          <w:sz w:val="20"/>
          <w:szCs w:val="20"/>
          <w:lang w:eastAsia="pl-PL"/>
        </w:rPr>
      </w:pPr>
      <w:r w:rsidRPr="006778BE">
        <w:rPr>
          <w:rFonts w:ascii="Calibri" w:hAnsi="Calibri" w:cs="Calibri"/>
          <w:b/>
          <w:sz w:val="20"/>
          <w:szCs w:val="20"/>
          <w:lang w:eastAsia="pl-PL"/>
        </w:rPr>
        <w:t>string</w:t>
      </w:r>
      <w:r w:rsidRPr="006778BE">
        <w:rPr>
          <w:rFonts w:ascii="Calibri" w:hAnsi="Calibri" w:cs="Calibri"/>
          <w:i/>
          <w:sz w:val="20"/>
          <w:szCs w:val="20"/>
          <w:lang w:eastAsia="pl-PL"/>
        </w:rPr>
        <w:t>: “{PESEL Pacjenta}”</w:t>
      </w:r>
    </w:p>
    <w:p w14:paraId="6AD54D8E" w14:textId="77777777" w:rsidR="007828D2" w:rsidRPr="006778BE" w:rsidRDefault="007828D2" w:rsidP="007828D2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lang w:eastAsia="pl-PL"/>
        </w:rPr>
      </w:pPr>
      <w:r w:rsidRPr="006778BE">
        <w:rPr>
          <w:rFonts w:ascii="Calibri" w:hAnsi="Calibri" w:cs="Calibri"/>
          <w:sz w:val="20"/>
          <w:szCs w:val="20"/>
          <w:u w:val="single"/>
          <w:lang w:eastAsia="pl-PL"/>
        </w:rPr>
        <w:t>W przypadku paszportu</w:t>
      </w:r>
      <w:r w:rsidRPr="006778BE">
        <w:rPr>
          <w:rFonts w:ascii="Calibri" w:hAnsi="Calibri" w:cs="Calibri"/>
          <w:sz w:val="20"/>
          <w:szCs w:val="20"/>
          <w:lang w:eastAsia="pl-PL"/>
        </w:rPr>
        <w:t>:</w:t>
      </w:r>
    </w:p>
    <w:p w14:paraId="140D2BE3" w14:textId="77777777" w:rsidR="007828D2" w:rsidRPr="00173662" w:rsidRDefault="007828D2" w:rsidP="007828D2">
      <w:pPr>
        <w:spacing w:before="0" w:after="60" w:line="264" w:lineRule="auto"/>
        <w:ind w:left="2835"/>
        <w:jc w:val="left"/>
        <w:rPr>
          <w:rFonts w:ascii="Calibri" w:hAnsi="Calibri"/>
          <w:i/>
          <w:sz w:val="20"/>
          <w:lang w:val="en-US"/>
        </w:rPr>
      </w:pPr>
      <w:r w:rsidRPr="00173662">
        <w:rPr>
          <w:rFonts w:ascii="Calibri" w:hAnsi="Calibri"/>
          <w:b/>
          <w:sz w:val="20"/>
          <w:lang w:val="en-US"/>
        </w:rPr>
        <w:t>string</w:t>
      </w:r>
      <w:r w:rsidRPr="00173662">
        <w:rPr>
          <w:rFonts w:ascii="Calibri" w:hAnsi="Calibri"/>
          <w:i/>
          <w:sz w:val="20"/>
          <w:lang w:val="en-US"/>
        </w:rPr>
        <w:t>: “</w:t>
      </w:r>
      <w:r w:rsidRPr="00173662">
        <w:rPr>
          <w:rFonts w:ascii="Calibri" w:eastAsia="Calibri" w:hAnsi="Calibri"/>
          <w:sz w:val="20"/>
          <w:lang w:val="en-US"/>
        </w:rPr>
        <w:t>{</w:t>
      </w:r>
      <w:r w:rsidRPr="00173662">
        <w:rPr>
          <w:rFonts w:ascii="Calibri" w:eastAsia="Calibri" w:hAnsi="Calibri"/>
          <w:i/>
          <w:sz w:val="20"/>
          <w:lang w:val="en-US"/>
        </w:rPr>
        <w:t>seria i numer paszportu}</w:t>
      </w:r>
      <w:r w:rsidRPr="00173662">
        <w:rPr>
          <w:rFonts w:ascii="Calibri" w:hAnsi="Calibri"/>
          <w:i/>
          <w:sz w:val="20"/>
          <w:lang w:val="en-US"/>
        </w:rPr>
        <w:t>”</w:t>
      </w:r>
    </w:p>
    <w:p w14:paraId="58595B23" w14:textId="77777777" w:rsidR="007828D2" w:rsidRPr="006778BE" w:rsidRDefault="007828D2" w:rsidP="007828D2">
      <w:pPr>
        <w:spacing w:before="0" w:after="60" w:line="264" w:lineRule="auto"/>
        <w:ind w:left="2835"/>
        <w:jc w:val="left"/>
        <w:rPr>
          <w:rFonts w:ascii="Calibri" w:eastAsia="Calibri" w:hAnsi="Calibri" w:cs="Calibri"/>
          <w:sz w:val="20"/>
          <w:szCs w:val="20"/>
        </w:rPr>
      </w:pPr>
      <w:r w:rsidRPr="006778BE">
        <w:rPr>
          <w:rFonts w:ascii="Calibri" w:eastAsia="Calibri" w:hAnsi="Calibri" w:cs="Calibri"/>
          <w:sz w:val="20"/>
          <w:szCs w:val="20"/>
          <w:u w:val="single"/>
        </w:rPr>
        <w:t>W przypadku innego dokumentu stwierdzającego tożsamość Pacjenta</w:t>
      </w:r>
      <w:r w:rsidRPr="006778BE">
        <w:rPr>
          <w:rFonts w:ascii="Calibri" w:eastAsia="Calibri" w:hAnsi="Calibri" w:cs="Calibri"/>
          <w:sz w:val="20"/>
          <w:szCs w:val="20"/>
        </w:rPr>
        <w:t>:</w:t>
      </w:r>
    </w:p>
    <w:p w14:paraId="770A25FA" w14:textId="77777777" w:rsidR="007828D2" w:rsidRPr="006778BE" w:rsidRDefault="007828D2" w:rsidP="007828D2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  <w:szCs w:val="20"/>
          <w:lang w:eastAsia="pl-PL"/>
        </w:rPr>
      </w:pPr>
      <w:r w:rsidRPr="006778BE">
        <w:rPr>
          <w:rFonts w:ascii="Calibri" w:hAnsi="Calibri" w:cs="Calibri"/>
          <w:b/>
          <w:bCs/>
          <w:sz w:val="20"/>
          <w:szCs w:val="20"/>
          <w:lang w:eastAsia="pl-PL"/>
        </w:rPr>
        <w:t>string</w:t>
      </w:r>
      <w:r w:rsidRPr="006778BE">
        <w:rPr>
          <w:rFonts w:ascii="Calibri" w:hAnsi="Calibri" w:cs="Calibri"/>
          <w:i/>
          <w:iCs/>
          <w:sz w:val="20"/>
          <w:szCs w:val="20"/>
          <w:lang w:eastAsia="pl-PL"/>
        </w:rPr>
        <w:t xml:space="preserve">: </w:t>
      </w:r>
      <w:r w:rsidRPr="006778BE">
        <w:rPr>
          <w:rFonts w:ascii="Calibri" w:hAnsi="Calibri" w:cs="Calibri"/>
          <w:sz w:val="20"/>
          <w:szCs w:val="20"/>
          <w:lang w:eastAsia="pl-PL"/>
        </w:rPr>
        <w:t>„</w:t>
      </w:r>
      <w:r w:rsidRPr="006778BE">
        <w:rPr>
          <w:rFonts w:ascii="Calibri" w:hAnsi="Calibri" w:cs="Calibri"/>
          <w:i/>
          <w:iCs/>
          <w:sz w:val="20"/>
          <w:szCs w:val="20"/>
          <w:lang w:eastAsia="pl-PL"/>
        </w:rPr>
        <w:t>{</w:t>
      </w:r>
      <w:r w:rsidRPr="006778BE">
        <w:rPr>
          <w:rFonts w:ascii="Calibri" w:eastAsia="Calibri" w:hAnsi="Calibri" w:cs="Calibri"/>
          <w:i/>
          <w:iCs/>
          <w:sz w:val="20"/>
          <w:szCs w:val="20"/>
        </w:rPr>
        <w:t>seria i numer innego dokumentu stwierdzającego tożsamość</w:t>
      </w:r>
      <w:r w:rsidRPr="006778BE">
        <w:rPr>
          <w:rFonts w:ascii="Calibri" w:hAnsi="Calibri" w:cs="Calibri"/>
          <w:i/>
          <w:iCs/>
          <w:sz w:val="20"/>
          <w:szCs w:val="20"/>
          <w:lang w:eastAsia="pl-PL"/>
        </w:rPr>
        <w:t>}”</w:t>
      </w:r>
    </w:p>
    <w:p w14:paraId="5B5FE6F9" w14:textId="43C1F37C" w:rsidR="007828D2" w:rsidRPr="006778BE" w:rsidRDefault="007828D2" w:rsidP="007828D2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6778BE">
        <w:rPr>
          <w:rFonts w:ascii="Calibri" w:eastAsia="Calibri" w:hAnsi="Calibri" w:cs="Calibri"/>
          <w:sz w:val="20"/>
          <w:szCs w:val="20"/>
          <w:u w:val="single"/>
        </w:rPr>
        <w:t xml:space="preserve">W przypadku noworodka, dla którego znany jest identyfikator </w:t>
      </w:r>
      <w:r w:rsidR="00CA1AB2" w:rsidRPr="00CA1AB2">
        <w:rPr>
          <w:rFonts w:ascii="Calibri" w:eastAsia="Calibri" w:hAnsi="Calibri" w:cs="Calibri"/>
          <w:sz w:val="20"/>
          <w:szCs w:val="20"/>
          <w:u w:val="single"/>
        </w:rPr>
        <w:t>jednego z rodziców albo opiekuna prawnego</w:t>
      </w:r>
      <w:r w:rsidRPr="006778BE">
        <w:rPr>
          <w:rFonts w:ascii="Calibri" w:eastAsia="Calibri" w:hAnsi="Calibri" w:cs="Calibri"/>
          <w:sz w:val="20"/>
          <w:szCs w:val="20"/>
          <w:u w:val="single"/>
        </w:rPr>
        <w:t>:</w:t>
      </w:r>
    </w:p>
    <w:p w14:paraId="092CC1BE" w14:textId="3E7AA9FA" w:rsidR="007828D2" w:rsidRPr="006778BE" w:rsidRDefault="007828D2" w:rsidP="007828D2">
      <w:pPr>
        <w:spacing w:before="0" w:after="60" w:line="264" w:lineRule="auto"/>
        <w:ind w:left="2835"/>
        <w:jc w:val="left"/>
        <w:rPr>
          <w:rFonts w:ascii="Calibri" w:eastAsia="Calibri" w:hAnsi="Calibri" w:cs="Calibri"/>
          <w:i/>
          <w:iCs/>
          <w:sz w:val="20"/>
          <w:szCs w:val="20"/>
        </w:rPr>
      </w:pPr>
      <w:r w:rsidRPr="006778BE">
        <w:rPr>
          <w:rFonts w:ascii="Calibri" w:eastAsia="Calibri" w:hAnsi="Calibri" w:cs="Calibri"/>
          <w:b/>
          <w:bCs/>
          <w:sz w:val="20"/>
          <w:szCs w:val="20"/>
        </w:rPr>
        <w:t>string:</w:t>
      </w:r>
      <w:r w:rsidRPr="006778BE">
        <w:rPr>
          <w:rFonts w:ascii="Calibri" w:eastAsia="Calibri" w:hAnsi="Calibri" w:cs="Calibri"/>
          <w:sz w:val="20"/>
          <w:szCs w:val="20"/>
        </w:rPr>
        <w:t xml:space="preserve"> </w:t>
      </w:r>
      <w:r w:rsidRPr="006778BE">
        <w:rPr>
          <w:rFonts w:ascii="Calibri" w:eastAsiaTheme="minorEastAsia" w:hAnsi="Calibri" w:cs="Calibri"/>
          <w:i/>
          <w:iCs/>
          <w:color w:val="1D1C1D"/>
          <w:sz w:val="20"/>
          <w:szCs w:val="20"/>
        </w:rPr>
        <w:t xml:space="preserve">“{identyfikator będący konkatenacją wartości identyfikatora </w:t>
      </w:r>
      <w:r w:rsidR="00C13D0A" w:rsidRPr="00C13D0A">
        <w:rPr>
          <w:rFonts w:ascii="Calibri" w:eastAsiaTheme="minorEastAsia" w:hAnsi="Calibri" w:cs="Calibri"/>
          <w:i/>
          <w:iCs/>
          <w:color w:val="1D1C1D"/>
          <w:sz w:val="20"/>
          <w:szCs w:val="20"/>
        </w:rPr>
        <w:t>jednego z rodziców albo opiekuna prawnego</w:t>
      </w:r>
      <w:r w:rsidRPr="006778BE">
        <w:rPr>
          <w:rFonts w:ascii="Calibri" w:eastAsiaTheme="minorEastAsia" w:hAnsi="Calibri" w:cs="Calibri"/>
          <w:i/>
          <w:iCs/>
          <w:color w:val="1D1C1D"/>
          <w:sz w:val="20"/>
          <w:szCs w:val="20"/>
        </w:rPr>
        <w:t>, daty urodzenia noworodka oraz numeru kolejnego urodzenia (separatorem jest znak: ‘-‘)}”.</w:t>
      </w:r>
    </w:p>
    <w:p w14:paraId="15113CFD" w14:textId="63370DAD" w:rsidR="007828D2" w:rsidRPr="006778BE" w:rsidRDefault="007828D2" w:rsidP="007828D2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6778BE">
        <w:rPr>
          <w:rFonts w:ascii="Calibri" w:eastAsia="Calibri" w:hAnsi="Calibri" w:cs="Calibri"/>
          <w:sz w:val="20"/>
          <w:szCs w:val="20"/>
          <w:u w:val="single"/>
        </w:rPr>
        <w:t xml:space="preserve">W przypadku noworodka, dla którego nie jest znany identyfikator </w:t>
      </w:r>
      <w:r w:rsidR="006939EE" w:rsidRPr="006939EE">
        <w:rPr>
          <w:rFonts w:ascii="Calibri" w:eastAsia="Calibri" w:hAnsi="Calibri" w:cs="Calibri"/>
          <w:sz w:val="20"/>
          <w:szCs w:val="20"/>
          <w:u w:val="single"/>
        </w:rPr>
        <w:t>przedstawiciela ustawowego</w:t>
      </w:r>
      <w:r w:rsidRPr="006778BE">
        <w:rPr>
          <w:rFonts w:ascii="Calibri" w:eastAsia="Calibri" w:hAnsi="Calibri" w:cs="Calibri"/>
          <w:sz w:val="20"/>
          <w:szCs w:val="20"/>
          <w:u w:val="single"/>
        </w:rPr>
        <w:t>:</w:t>
      </w:r>
    </w:p>
    <w:p w14:paraId="515D7AC5" w14:textId="77777777" w:rsidR="007828D2" w:rsidRPr="006778BE" w:rsidRDefault="007828D2" w:rsidP="007828D2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6778BE">
        <w:rPr>
          <w:rFonts w:ascii="Calibri" w:eastAsia="Calibri" w:hAnsi="Calibri" w:cs="Calibri"/>
          <w:b/>
          <w:bCs/>
          <w:sz w:val="20"/>
          <w:szCs w:val="20"/>
        </w:rPr>
        <w:t>string:</w:t>
      </w:r>
      <w:r w:rsidRPr="006778BE">
        <w:rPr>
          <w:rFonts w:ascii="Calibri" w:eastAsia="Calibri" w:hAnsi="Calibri" w:cs="Calibri"/>
          <w:sz w:val="20"/>
          <w:szCs w:val="20"/>
        </w:rPr>
        <w:t xml:space="preserve"> </w:t>
      </w:r>
      <w:r w:rsidRPr="006778BE">
        <w:rPr>
          <w:rFonts w:ascii="Calibri" w:eastAsia="Calibri" w:hAnsi="Calibri" w:cs="Calibri"/>
          <w:i/>
          <w:iCs/>
          <w:sz w:val="20"/>
          <w:szCs w:val="20"/>
        </w:rPr>
        <w:t>“XXXXX-RRRR-NW”</w:t>
      </w:r>
    </w:p>
    <w:p w14:paraId="0A3BAEA3" w14:textId="77777777" w:rsidR="007828D2" w:rsidRPr="006778BE" w:rsidRDefault="007828D2" w:rsidP="007828D2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6778BE">
        <w:rPr>
          <w:rFonts w:ascii="Calibri" w:eastAsia="Calibri" w:hAnsi="Calibri" w:cs="Calibri"/>
          <w:i/>
          <w:iCs/>
          <w:sz w:val="20"/>
          <w:szCs w:val="20"/>
        </w:rPr>
        <w:t>gdzie “XXXXX” oznacza kolejny numer przypisany do konkretnej osoby, a „RRRR" rok</w:t>
      </w:r>
    </w:p>
    <w:p w14:paraId="2EA7593D" w14:textId="77777777" w:rsidR="007828D2" w:rsidRPr="006778BE" w:rsidRDefault="007828D2" w:rsidP="007828D2">
      <w:pPr>
        <w:spacing w:before="0" w:after="60" w:line="264" w:lineRule="auto"/>
        <w:ind w:left="2835"/>
        <w:jc w:val="left"/>
        <w:rPr>
          <w:rFonts w:ascii="Calibri" w:hAnsi="Calibri" w:cs="Calibri"/>
          <w:iCs/>
          <w:sz w:val="20"/>
          <w:szCs w:val="20"/>
          <w:u w:val="single"/>
        </w:rPr>
      </w:pPr>
      <w:r w:rsidRPr="006778BE">
        <w:rPr>
          <w:rFonts w:ascii="Calibri" w:hAnsi="Calibri" w:cs="Calibri"/>
          <w:iCs/>
          <w:sz w:val="20"/>
          <w:szCs w:val="20"/>
          <w:u w:val="single"/>
        </w:rPr>
        <w:t>W przypadku osoby o nieznanych danych:</w:t>
      </w:r>
    </w:p>
    <w:p w14:paraId="65175193" w14:textId="77777777" w:rsidR="007828D2" w:rsidRPr="006778BE" w:rsidRDefault="007828D2" w:rsidP="007828D2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6778BE">
        <w:rPr>
          <w:rFonts w:ascii="Calibri" w:eastAsia="Calibri" w:hAnsi="Calibri" w:cs="Calibri"/>
          <w:b/>
          <w:bCs/>
          <w:sz w:val="20"/>
          <w:szCs w:val="20"/>
        </w:rPr>
        <w:t>string:</w:t>
      </w:r>
      <w:r w:rsidRPr="006778BE">
        <w:rPr>
          <w:rFonts w:ascii="Calibri" w:eastAsia="Calibri" w:hAnsi="Calibri" w:cs="Calibri"/>
          <w:sz w:val="20"/>
          <w:szCs w:val="20"/>
        </w:rPr>
        <w:t xml:space="preserve"> </w:t>
      </w:r>
      <w:r w:rsidRPr="006778BE">
        <w:rPr>
          <w:rFonts w:ascii="Calibri" w:eastAsia="Calibri" w:hAnsi="Calibri" w:cs="Calibri"/>
          <w:i/>
          <w:iCs/>
          <w:sz w:val="20"/>
          <w:szCs w:val="20"/>
        </w:rPr>
        <w:t>“XXXXX-RRRR-NN”</w:t>
      </w:r>
    </w:p>
    <w:p w14:paraId="4AA15B21" w14:textId="77777777" w:rsidR="007828D2" w:rsidRPr="006778BE" w:rsidRDefault="007828D2" w:rsidP="007828D2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6778BE">
        <w:rPr>
          <w:rFonts w:ascii="Calibri" w:eastAsia="Calibri" w:hAnsi="Calibri" w:cs="Calibri"/>
          <w:i/>
          <w:iCs/>
          <w:sz w:val="20"/>
          <w:szCs w:val="20"/>
        </w:rPr>
        <w:t>gdzie “XXXXX” oznacza kolejny numer przypisany do konkretnej osoby, a „RRRR" rok</w:t>
      </w:r>
    </w:p>
    <w:p w14:paraId="2B31DBF4" w14:textId="77777777" w:rsidR="007828D2" w:rsidRPr="006778BE" w:rsidRDefault="007828D2" w:rsidP="007828D2">
      <w:pPr>
        <w:spacing w:before="0" w:after="60" w:line="264" w:lineRule="auto"/>
        <w:ind w:left="2126"/>
        <w:jc w:val="left"/>
        <w:rPr>
          <w:rFonts w:ascii="Calibri" w:hAnsi="Calibri" w:cs="Calibri"/>
          <w:iCs/>
          <w:sz w:val="20"/>
          <w:szCs w:val="20"/>
          <w:lang w:eastAsia="pl-PL"/>
        </w:rPr>
      </w:pPr>
      <w:r w:rsidRPr="006778BE">
        <w:rPr>
          <w:rFonts w:ascii="Calibri" w:hAnsi="Calibri" w:cs="Calibri"/>
          <w:b/>
          <w:iCs/>
          <w:sz w:val="20"/>
          <w:szCs w:val="20"/>
          <w:lang w:eastAsia="pl-PL"/>
        </w:rPr>
        <w:t>Reguły biznesowe:</w:t>
      </w:r>
    </w:p>
    <w:p w14:paraId="32CFE6C0" w14:textId="77777777" w:rsidR="007828D2" w:rsidRPr="006778BE" w:rsidRDefault="007828D2" w:rsidP="007828D2">
      <w:pPr>
        <w:spacing w:before="0" w:after="60" w:line="264" w:lineRule="auto"/>
        <w:ind w:left="2835"/>
        <w:jc w:val="left"/>
        <w:rPr>
          <w:rFonts w:ascii="Calibri" w:hAnsi="Calibri" w:cs="Calibri"/>
          <w:iCs/>
          <w:sz w:val="20"/>
          <w:szCs w:val="20"/>
          <w:lang w:eastAsia="pl-PL"/>
        </w:rPr>
      </w:pPr>
      <w:r w:rsidRPr="006778BE">
        <w:rPr>
          <w:rFonts w:ascii="Calibri" w:hAnsi="Calibri" w:cs="Calibri"/>
          <w:iCs/>
          <w:sz w:val="20"/>
          <w:szCs w:val="20"/>
          <w:lang w:eastAsia="pl-PL"/>
        </w:rPr>
        <w:t>REG.WER.3832 Weryfikacja czy Usługobiorca żyje</w:t>
      </w:r>
    </w:p>
    <w:p w14:paraId="6CD415AF" w14:textId="77777777" w:rsidR="007828D2" w:rsidRPr="006778BE" w:rsidRDefault="007828D2" w:rsidP="007828D2">
      <w:pPr>
        <w:spacing w:before="0" w:after="60" w:line="264" w:lineRule="auto"/>
        <w:ind w:left="2835"/>
        <w:jc w:val="left"/>
        <w:rPr>
          <w:rFonts w:ascii="Calibri" w:hAnsi="Calibri" w:cs="Calibri"/>
          <w:iCs/>
          <w:sz w:val="20"/>
          <w:szCs w:val="20"/>
        </w:rPr>
      </w:pPr>
      <w:r w:rsidRPr="006778BE">
        <w:rPr>
          <w:rFonts w:ascii="Calibri" w:hAnsi="Calibri" w:cs="Calibri"/>
          <w:iCs/>
          <w:sz w:val="20"/>
          <w:szCs w:val="20"/>
          <w:lang w:eastAsia="pl-PL"/>
        </w:rPr>
        <w:t>REG.WER.4300 Weryfikacja poprawności numeru PESEL Usługobiorcy</w:t>
      </w:r>
    </w:p>
    <w:p w14:paraId="1F50D4C9" w14:textId="77777777" w:rsidR="007828D2" w:rsidRDefault="007828D2" w:rsidP="007828D2">
      <w:pPr>
        <w:pStyle w:val="Nagwek7"/>
      </w:pPr>
      <w:r>
        <w:t>AllergyIntolerance.patient.display - [1..1]</w:t>
      </w:r>
    </w:p>
    <w:p w14:paraId="7AFFE062" w14:textId="77777777" w:rsidR="007828D2" w:rsidRPr="006778BE" w:rsidRDefault="007828D2" w:rsidP="007828D2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6778BE">
        <w:rPr>
          <w:rFonts w:ascii="Calibri" w:hAnsi="Calibri" w:cs="Calibri"/>
          <w:b/>
          <w:sz w:val="20"/>
        </w:rPr>
        <w:t>Opis:</w:t>
      </w:r>
    </w:p>
    <w:p w14:paraId="455006BD" w14:textId="77777777" w:rsidR="007828D2" w:rsidRPr="006778BE" w:rsidRDefault="007828D2" w:rsidP="007828D2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6778BE">
        <w:rPr>
          <w:rFonts w:ascii="Calibri" w:hAnsi="Calibri" w:cs="Calibri"/>
          <w:sz w:val="20"/>
          <w:szCs w:val="20"/>
          <w:lang w:eastAsia="pl-PL"/>
        </w:rPr>
        <w:t>Imię i nazwisko Pacjenta</w:t>
      </w:r>
    </w:p>
    <w:p w14:paraId="2A1F534F" w14:textId="77777777" w:rsidR="007828D2" w:rsidRPr="006778BE" w:rsidRDefault="007828D2" w:rsidP="007828D2">
      <w:pPr>
        <w:autoSpaceDE w:val="0"/>
        <w:autoSpaceDN w:val="0"/>
        <w:adjustRightInd w:val="0"/>
        <w:spacing w:before="0" w:after="60" w:line="264" w:lineRule="auto"/>
        <w:ind w:left="1417"/>
        <w:jc w:val="left"/>
        <w:rPr>
          <w:rFonts w:ascii="Calibri" w:eastAsia="Calibri" w:hAnsi="Calibri" w:cs="Calibri"/>
          <w:sz w:val="20"/>
          <w:szCs w:val="20"/>
          <w:lang w:eastAsia="pl-PL"/>
        </w:rPr>
      </w:pPr>
      <w:r w:rsidRPr="006778BE">
        <w:rPr>
          <w:rFonts w:ascii="Calibri" w:eastAsia="Calibri" w:hAnsi="Calibri" w:cs="Calibri"/>
          <w:b/>
          <w:sz w:val="20"/>
          <w:szCs w:val="20"/>
          <w:lang w:eastAsia="pl-PL"/>
        </w:rPr>
        <w:t>Przyjmuje wartość:</w:t>
      </w:r>
    </w:p>
    <w:p w14:paraId="0ECBBE97" w14:textId="77777777" w:rsidR="007828D2" w:rsidRPr="006778BE" w:rsidRDefault="007828D2" w:rsidP="007828D2">
      <w:pPr>
        <w:autoSpaceDE w:val="0"/>
        <w:autoSpaceDN w:val="0"/>
        <w:adjustRightInd w:val="0"/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  <w:lang w:eastAsia="pl-PL"/>
        </w:rPr>
      </w:pPr>
      <w:r w:rsidRPr="006778BE">
        <w:rPr>
          <w:rFonts w:ascii="Calibri" w:hAnsi="Calibri" w:cs="Calibri"/>
          <w:b/>
          <w:bCs/>
          <w:i/>
          <w:iCs/>
          <w:color w:val="000000"/>
          <w:sz w:val="20"/>
          <w:szCs w:val="20"/>
          <w:lang w:eastAsia="pl-PL"/>
        </w:rPr>
        <w:t>string</w:t>
      </w:r>
      <w:r w:rsidRPr="006778BE">
        <w:rPr>
          <w:rFonts w:ascii="Calibri" w:hAnsi="Calibri" w:cs="Calibri"/>
          <w:i/>
          <w:iCs/>
          <w:color w:val="000000"/>
          <w:sz w:val="20"/>
          <w:szCs w:val="20"/>
          <w:lang w:eastAsia="pl-PL"/>
        </w:rPr>
        <w:t>:“{Imię}""{Nazwisko}”</w:t>
      </w:r>
    </w:p>
    <w:p w14:paraId="395B65DF" w14:textId="77777777" w:rsidR="007828D2" w:rsidRDefault="007828D2" w:rsidP="007828D2">
      <w:pPr>
        <w:pStyle w:val="Nagwek6"/>
      </w:pPr>
      <w:r>
        <w:t>AllergyIntolerance.encounter - [0..1]</w:t>
      </w:r>
    </w:p>
    <w:p w14:paraId="025FECA3" w14:textId="77777777" w:rsidR="007828D2" w:rsidRPr="006778BE" w:rsidRDefault="007828D2" w:rsidP="007828D2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6778BE">
        <w:rPr>
          <w:rFonts w:ascii="Calibri" w:hAnsi="Calibri" w:cs="Calibri"/>
          <w:b/>
          <w:sz w:val="20"/>
        </w:rPr>
        <w:t>Opis:</w:t>
      </w:r>
    </w:p>
    <w:p w14:paraId="3505EDC6" w14:textId="77777777" w:rsidR="007828D2" w:rsidRPr="006778BE" w:rsidRDefault="007828D2" w:rsidP="007828D2">
      <w:pPr>
        <w:spacing w:before="0" w:after="60" w:line="264" w:lineRule="auto"/>
        <w:ind w:left="1417"/>
        <w:rPr>
          <w:rFonts w:ascii="Calibri" w:hAnsi="Calibri" w:cs="Calibri"/>
          <w:bCs/>
          <w:sz w:val="20"/>
          <w:szCs w:val="20"/>
        </w:rPr>
      </w:pPr>
      <w:r w:rsidRPr="006778BE">
        <w:rPr>
          <w:rFonts w:ascii="Calibri" w:hAnsi="Calibri" w:cs="Calibri"/>
          <w:bCs/>
          <w:sz w:val="20"/>
          <w:szCs w:val="20"/>
          <w:lang w:eastAsia="pl-PL"/>
        </w:rPr>
        <w:t>Zdarzenie medyczne, w trakcie którego zarejestrowano Alergię</w:t>
      </w:r>
    </w:p>
    <w:p w14:paraId="3F7FA67D" w14:textId="77777777" w:rsidR="007828D2" w:rsidRDefault="007828D2" w:rsidP="007828D2">
      <w:pPr>
        <w:pStyle w:val="Nagwek7"/>
      </w:pPr>
      <w:r>
        <w:t>AllergyIntolerance.encounter.reference - [1..1]</w:t>
      </w:r>
    </w:p>
    <w:p w14:paraId="1F22E6EC" w14:textId="77777777" w:rsidR="007828D2" w:rsidRPr="006778BE" w:rsidRDefault="007828D2" w:rsidP="007828D2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6778BE">
        <w:rPr>
          <w:rFonts w:ascii="Calibri" w:hAnsi="Calibri" w:cs="Calibri"/>
          <w:b/>
          <w:sz w:val="20"/>
        </w:rPr>
        <w:t>Opis:</w:t>
      </w:r>
    </w:p>
    <w:p w14:paraId="1901B996" w14:textId="77777777" w:rsidR="007828D2" w:rsidRPr="006778BE" w:rsidRDefault="007828D2" w:rsidP="007828D2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6778BE">
        <w:rPr>
          <w:rFonts w:ascii="Calibri" w:hAnsi="Calibri" w:cs="Calibri"/>
          <w:sz w:val="20"/>
          <w:szCs w:val="20"/>
          <w:lang w:eastAsia="pl-PL"/>
        </w:rPr>
        <w:t>Referencja do Zdarzenia Medycznego</w:t>
      </w:r>
    </w:p>
    <w:p w14:paraId="72397EC3" w14:textId="77777777" w:rsidR="007828D2" w:rsidRPr="006778BE" w:rsidRDefault="007828D2" w:rsidP="007828D2">
      <w:pPr>
        <w:spacing w:before="0" w:after="60" w:line="264" w:lineRule="auto"/>
        <w:ind w:left="1417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r w:rsidRPr="006778BE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22C105CA" w14:textId="77777777" w:rsidR="007828D2" w:rsidRPr="006778BE" w:rsidRDefault="007828D2" w:rsidP="007828D2">
      <w:pPr>
        <w:spacing w:before="0" w:after="60" w:line="264" w:lineRule="auto"/>
        <w:ind w:left="2126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r w:rsidRPr="006778BE">
        <w:rPr>
          <w:rFonts w:ascii="Calibri" w:hAnsi="Calibri" w:cs="Calibri"/>
          <w:b/>
          <w:bCs/>
          <w:sz w:val="20"/>
          <w:szCs w:val="20"/>
          <w:lang w:eastAsia="pl-PL"/>
        </w:rPr>
        <w:t>string</w:t>
      </w:r>
      <w:r w:rsidRPr="006778BE">
        <w:rPr>
          <w:rFonts w:ascii="Calibri" w:hAnsi="Calibri" w:cs="Calibri"/>
          <w:i/>
          <w:iCs/>
          <w:sz w:val="20"/>
          <w:szCs w:val="20"/>
          <w:lang w:eastAsia="pl-PL"/>
        </w:rPr>
        <w:t>: “</w:t>
      </w:r>
      <w:r w:rsidRPr="006778BE">
        <w:rPr>
          <w:rFonts w:ascii="Calibri" w:hAnsi="Calibri" w:cs="Calibri"/>
          <w:i/>
          <w:sz w:val="20"/>
          <w:szCs w:val="20"/>
          <w:lang w:eastAsia="pl-PL"/>
        </w:rPr>
        <w:t>Encounter</w:t>
      </w:r>
      <w:r w:rsidRPr="006778BE">
        <w:rPr>
          <w:rFonts w:ascii="Calibri" w:hAnsi="Calibri" w:cs="Calibri"/>
          <w:sz w:val="20"/>
          <w:szCs w:val="20"/>
          <w:lang w:eastAsia="pl-PL"/>
        </w:rPr>
        <w:t>/</w:t>
      </w:r>
      <w:r w:rsidRPr="006778BE">
        <w:rPr>
          <w:rFonts w:ascii="Calibri" w:hAnsi="Calibri" w:cs="Calibri"/>
          <w:i/>
          <w:iCs/>
          <w:sz w:val="20"/>
          <w:szCs w:val="20"/>
          <w:lang w:eastAsia="pl-PL"/>
        </w:rPr>
        <w:t>{x}”</w:t>
      </w:r>
    </w:p>
    <w:p w14:paraId="6207CF1A" w14:textId="77777777" w:rsidR="007828D2" w:rsidRPr="006778BE" w:rsidRDefault="007828D2" w:rsidP="007828D2">
      <w:pPr>
        <w:spacing w:before="0" w:after="60" w:line="264" w:lineRule="auto"/>
        <w:ind w:left="2126"/>
        <w:jc w:val="left"/>
        <w:rPr>
          <w:rFonts w:ascii="Calibri" w:hAnsi="Calibri" w:cs="Calibri"/>
          <w:i/>
          <w:iCs/>
          <w:sz w:val="20"/>
          <w:szCs w:val="20"/>
        </w:rPr>
      </w:pPr>
      <w:r w:rsidRPr="006778BE">
        <w:rPr>
          <w:rFonts w:ascii="Calibri" w:hAnsi="Calibri" w:cs="Calibri"/>
          <w:i/>
          <w:iCs/>
          <w:sz w:val="20"/>
          <w:szCs w:val="20"/>
          <w:lang w:eastAsia="pl-PL"/>
        </w:rPr>
        <w:t xml:space="preserve">gdzie “x” oznacza id zasobu z danymi Zdarzenia Medycznego. </w:t>
      </w:r>
    </w:p>
    <w:p w14:paraId="60A1058A" w14:textId="77777777" w:rsidR="007828D2" w:rsidRPr="006778BE" w:rsidRDefault="007828D2" w:rsidP="007828D2">
      <w:pPr>
        <w:pStyle w:val="Nagwek7"/>
        <w:rPr>
          <w:lang w:val="en-US"/>
        </w:rPr>
      </w:pPr>
      <w:r w:rsidRPr="006778BE">
        <w:rPr>
          <w:lang w:val="en-US"/>
        </w:rPr>
        <w:t>AllergyIntolerance.encounter.type - [1..1]</w:t>
      </w:r>
    </w:p>
    <w:p w14:paraId="1C5E6AF5" w14:textId="77777777" w:rsidR="007828D2" w:rsidRPr="006778BE" w:rsidRDefault="007828D2" w:rsidP="007828D2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  <w:lang w:val="en-US"/>
        </w:rPr>
      </w:pPr>
      <w:r w:rsidRPr="006778BE">
        <w:rPr>
          <w:rFonts w:ascii="Calibri" w:hAnsi="Calibri" w:cs="Calibri"/>
          <w:b/>
          <w:sz w:val="20"/>
          <w:lang w:val="en-US"/>
        </w:rPr>
        <w:t>Opis:</w:t>
      </w:r>
    </w:p>
    <w:p w14:paraId="6D39FB17" w14:textId="77777777" w:rsidR="007828D2" w:rsidRPr="006778BE" w:rsidRDefault="007828D2" w:rsidP="007828D2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  <w:lang w:val="en-US"/>
        </w:rPr>
      </w:pPr>
      <w:r w:rsidRPr="006778BE">
        <w:rPr>
          <w:rFonts w:ascii="Calibri" w:hAnsi="Calibri" w:cs="Calibri"/>
          <w:sz w:val="20"/>
          <w:szCs w:val="20"/>
          <w:lang w:val="en-US" w:eastAsia="pl-PL"/>
        </w:rPr>
        <w:t>Typ zasobu</w:t>
      </w:r>
    </w:p>
    <w:p w14:paraId="64628323" w14:textId="77777777" w:rsidR="007828D2" w:rsidRPr="00173662" w:rsidRDefault="007828D2" w:rsidP="007828D2">
      <w:pPr>
        <w:spacing w:before="0" w:after="60" w:line="264" w:lineRule="auto"/>
        <w:ind w:left="1417"/>
        <w:jc w:val="left"/>
        <w:rPr>
          <w:rFonts w:ascii="Calibri" w:hAnsi="Calibri"/>
          <w:sz w:val="20"/>
        </w:rPr>
      </w:pPr>
      <w:r w:rsidRPr="00173662">
        <w:rPr>
          <w:rFonts w:ascii="Calibri" w:hAnsi="Calibri"/>
          <w:b/>
          <w:sz w:val="20"/>
        </w:rPr>
        <w:t>Przyjmuje wartość:</w:t>
      </w:r>
    </w:p>
    <w:p w14:paraId="324DB134" w14:textId="77777777" w:rsidR="007828D2" w:rsidRPr="00173662" w:rsidRDefault="007828D2" w:rsidP="007828D2">
      <w:pPr>
        <w:spacing w:before="0" w:after="60" w:line="264" w:lineRule="auto"/>
        <w:ind w:left="2126"/>
        <w:jc w:val="left"/>
        <w:rPr>
          <w:rFonts w:ascii="Calibri" w:eastAsia="Calibri" w:hAnsi="Calibri"/>
          <w:i/>
          <w:sz w:val="20"/>
        </w:rPr>
      </w:pPr>
      <w:r w:rsidRPr="00173662">
        <w:rPr>
          <w:rFonts w:ascii="Calibri" w:hAnsi="Calibri"/>
          <w:b/>
          <w:sz w:val="20"/>
        </w:rPr>
        <w:t>uri</w:t>
      </w:r>
      <w:r w:rsidRPr="00173662">
        <w:rPr>
          <w:rFonts w:ascii="Calibri" w:hAnsi="Calibri"/>
          <w:i/>
          <w:sz w:val="20"/>
        </w:rPr>
        <w:t>: “</w:t>
      </w:r>
      <w:r w:rsidRPr="00173662">
        <w:rPr>
          <w:rFonts w:ascii="Calibri" w:eastAsia="Calibri" w:hAnsi="Calibri"/>
          <w:i/>
          <w:sz w:val="20"/>
        </w:rPr>
        <w:t>Encounter”</w:t>
      </w:r>
    </w:p>
    <w:p w14:paraId="6993E969" w14:textId="77777777" w:rsidR="007828D2" w:rsidRPr="00173662" w:rsidRDefault="007828D2" w:rsidP="007828D2">
      <w:pPr>
        <w:pStyle w:val="Nagwek6"/>
      </w:pPr>
      <w:r w:rsidRPr="00173662">
        <w:t>AllergyIntolerance.recordedDate - [1..1]</w:t>
      </w:r>
    </w:p>
    <w:p w14:paraId="6A6E52F5" w14:textId="77777777" w:rsidR="007828D2" w:rsidRPr="00173662" w:rsidRDefault="007828D2" w:rsidP="007828D2">
      <w:pPr>
        <w:spacing w:before="0" w:after="60" w:line="264" w:lineRule="auto"/>
        <w:ind w:left="709"/>
        <w:jc w:val="left"/>
        <w:rPr>
          <w:rFonts w:ascii="Calibri" w:hAnsi="Calibri"/>
          <w:b/>
          <w:sz w:val="20"/>
        </w:rPr>
      </w:pPr>
      <w:r w:rsidRPr="00173662">
        <w:rPr>
          <w:rFonts w:ascii="Calibri" w:hAnsi="Calibri"/>
          <w:b/>
          <w:sz w:val="20"/>
        </w:rPr>
        <w:t>Opis:</w:t>
      </w:r>
    </w:p>
    <w:p w14:paraId="25717DD6" w14:textId="77777777" w:rsidR="007828D2" w:rsidRPr="006778BE" w:rsidRDefault="007828D2" w:rsidP="007828D2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</w:rPr>
      </w:pPr>
      <w:r w:rsidRPr="006778BE">
        <w:rPr>
          <w:rFonts w:ascii="Calibri" w:eastAsia="Calibri" w:hAnsi="Calibri" w:cs="Calibri"/>
          <w:sz w:val="20"/>
          <w:szCs w:val="20"/>
        </w:rPr>
        <w:t>Data początku wystąpienia alergii</w:t>
      </w:r>
    </w:p>
    <w:p w14:paraId="0DF545C0" w14:textId="77777777" w:rsidR="007828D2" w:rsidRPr="006778BE" w:rsidRDefault="007828D2" w:rsidP="007828D2">
      <w:pPr>
        <w:spacing w:before="0" w:after="60" w:line="264" w:lineRule="auto"/>
        <w:ind w:left="709"/>
        <w:jc w:val="left"/>
        <w:rPr>
          <w:rFonts w:ascii="Calibri" w:hAnsi="Calibri" w:cs="Calibri"/>
          <w:sz w:val="20"/>
          <w:szCs w:val="20"/>
        </w:rPr>
      </w:pPr>
      <w:r w:rsidRPr="006778BE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15818369" w14:textId="77777777" w:rsidR="007828D2" w:rsidRPr="006778BE" w:rsidRDefault="007828D2" w:rsidP="007828D2">
      <w:pPr>
        <w:spacing w:before="0" w:after="60" w:line="264" w:lineRule="auto"/>
        <w:ind w:left="1417"/>
        <w:jc w:val="left"/>
        <w:rPr>
          <w:rFonts w:ascii="Calibri" w:eastAsia="Calibri" w:hAnsi="Calibri" w:cs="Calibri"/>
          <w:sz w:val="20"/>
          <w:szCs w:val="20"/>
        </w:rPr>
      </w:pPr>
      <w:r w:rsidRPr="006778BE">
        <w:rPr>
          <w:rFonts w:ascii="Calibri" w:eastAsia="Calibri" w:hAnsi="Calibri" w:cs="Calibri"/>
          <w:b/>
          <w:bCs/>
          <w:sz w:val="20"/>
          <w:szCs w:val="20"/>
        </w:rPr>
        <w:t>dateTime</w:t>
      </w:r>
      <w:r w:rsidRPr="006778BE">
        <w:rPr>
          <w:rFonts w:ascii="Calibri" w:eastAsia="Calibri" w:hAnsi="Calibri" w:cs="Calibri"/>
          <w:sz w:val="20"/>
          <w:szCs w:val="20"/>
        </w:rPr>
        <w:t>: “{data początku wystąpienia alergii}”</w:t>
      </w:r>
    </w:p>
    <w:p w14:paraId="249B1083" w14:textId="77777777" w:rsidR="007828D2" w:rsidRPr="006778BE" w:rsidRDefault="007828D2" w:rsidP="007828D2">
      <w:pPr>
        <w:spacing w:before="0" w:after="60" w:line="264" w:lineRule="auto"/>
        <w:ind w:left="709"/>
        <w:jc w:val="left"/>
        <w:rPr>
          <w:rFonts w:ascii="Calibri" w:eastAsia="Calibri" w:hAnsi="Calibri" w:cs="Calibri"/>
          <w:sz w:val="20"/>
          <w:szCs w:val="20"/>
          <w:u w:val="single"/>
        </w:rPr>
      </w:pPr>
      <w:r w:rsidRPr="006778BE">
        <w:rPr>
          <w:rFonts w:ascii="Calibri" w:eastAsia="Calibri" w:hAnsi="Calibri" w:cs="Calibri"/>
          <w:b/>
          <w:sz w:val="20"/>
          <w:szCs w:val="20"/>
        </w:rPr>
        <w:t>Reguły biznesowe:</w:t>
      </w:r>
    </w:p>
    <w:p w14:paraId="6BD5425C" w14:textId="77777777" w:rsidR="007828D2" w:rsidRPr="006778BE" w:rsidRDefault="007828D2" w:rsidP="007828D2">
      <w:pPr>
        <w:spacing w:before="0" w:after="60" w:line="264" w:lineRule="auto"/>
        <w:ind w:left="1417"/>
        <w:jc w:val="left"/>
        <w:rPr>
          <w:rFonts w:ascii="Calibri" w:eastAsia="Calibri" w:hAnsi="Calibri" w:cs="Calibri"/>
          <w:sz w:val="20"/>
          <w:szCs w:val="20"/>
        </w:rPr>
      </w:pPr>
      <w:r w:rsidRPr="006778BE">
        <w:rPr>
          <w:rFonts w:ascii="Calibri" w:eastAsia="Calibri" w:hAnsi="Calibri" w:cs="Calibri"/>
          <w:sz w:val="20"/>
          <w:szCs w:val="20"/>
        </w:rPr>
        <w:t>REG.WER.4409 Weryfikacja poprawności daty wystąpienia alergii względem daty urodzenia Pacjenta.</w:t>
      </w:r>
    </w:p>
    <w:p w14:paraId="6F5FBC47" w14:textId="5002DE14" w:rsidR="007828D2" w:rsidRPr="006778BE" w:rsidRDefault="007828D2" w:rsidP="007828D2">
      <w:pPr>
        <w:spacing w:before="0" w:after="60" w:line="264" w:lineRule="auto"/>
        <w:ind w:left="1417"/>
        <w:jc w:val="left"/>
        <w:rPr>
          <w:rFonts w:ascii="Calibri" w:eastAsia="Calibri" w:hAnsi="Calibri" w:cs="Calibri"/>
          <w:sz w:val="20"/>
          <w:szCs w:val="20"/>
        </w:rPr>
      </w:pPr>
      <w:r w:rsidRPr="006778BE">
        <w:rPr>
          <w:rFonts w:ascii="Calibri" w:eastAsia="Calibri" w:hAnsi="Calibri" w:cs="Calibri"/>
          <w:sz w:val="20"/>
          <w:szCs w:val="20"/>
        </w:rPr>
        <w:t>REG.WER.5337 Weryfikacja popra</w:t>
      </w:r>
      <w:r w:rsidR="00CE4C20">
        <w:rPr>
          <w:rFonts w:ascii="Calibri" w:eastAsia="Calibri" w:hAnsi="Calibri" w:cs="Calibri"/>
          <w:sz w:val="20"/>
          <w:szCs w:val="20"/>
        </w:rPr>
        <w:t xml:space="preserve"> </w:t>
      </w:r>
      <w:r w:rsidRPr="006778BE">
        <w:rPr>
          <w:rFonts w:ascii="Calibri" w:eastAsia="Calibri" w:hAnsi="Calibri" w:cs="Calibri"/>
          <w:sz w:val="20"/>
          <w:szCs w:val="20"/>
        </w:rPr>
        <w:t>wności daty wystąpienia alergii w przód względem bieżącego czasu.</w:t>
      </w:r>
    </w:p>
    <w:p w14:paraId="46C6EF8C" w14:textId="77777777" w:rsidR="007828D2" w:rsidRDefault="007828D2" w:rsidP="007828D2">
      <w:pPr>
        <w:pStyle w:val="Nagwek6"/>
      </w:pPr>
      <w:r>
        <w:t>AllergyIntolerance.recorder - [1..1]</w:t>
      </w:r>
    </w:p>
    <w:p w14:paraId="58E09C29" w14:textId="77777777" w:rsidR="007828D2" w:rsidRPr="006778BE" w:rsidRDefault="007828D2" w:rsidP="007828D2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6778BE">
        <w:rPr>
          <w:rFonts w:ascii="Calibri" w:hAnsi="Calibri" w:cs="Calibri"/>
          <w:b/>
          <w:sz w:val="20"/>
        </w:rPr>
        <w:t>Opis:</w:t>
      </w:r>
    </w:p>
    <w:p w14:paraId="3BD3A39E" w14:textId="77777777" w:rsidR="007828D2" w:rsidRPr="006778BE" w:rsidRDefault="007828D2" w:rsidP="007828D2">
      <w:pPr>
        <w:spacing w:before="0" w:after="60" w:line="264" w:lineRule="auto"/>
        <w:ind w:left="1417"/>
        <w:rPr>
          <w:rFonts w:ascii="Calibri" w:hAnsi="Calibri" w:cs="Calibri"/>
          <w:bCs/>
          <w:sz w:val="20"/>
          <w:szCs w:val="20"/>
        </w:rPr>
      </w:pPr>
      <w:r w:rsidRPr="006778BE">
        <w:rPr>
          <w:rFonts w:ascii="Calibri" w:hAnsi="Calibri" w:cs="Calibri"/>
          <w:bCs/>
          <w:sz w:val="20"/>
          <w:szCs w:val="20"/>
          <w:lang w:eastAsia="pl-PL"/>
        </w:rPr>
        <w:t>Lekarz potwierdzający alergię Pacjenta</w:t>
      </w:r>
    </w:p>
    <w:p w14:paraId="083C56ED" w14:textId="77777777" w:rsidR="007828D2" w:rsidRPr="00F03BCB" w:rsidRDefault="007828D2" w:rsidP="007828D2">
      <w:pPr>
        <w:pStyle w:val="Nagwek7"/>
      </w:pPr>
      <w:r w:rsidRPr="00F03BCB">
        <w:t>AllergyIntolerance.recorder.identifier - [1..1]</w:t>
      </w:r>
    </w:p>
    <w:p w14:paraId="0DDF6A90" w14:textId="77777777" w:rsidR="007828D2" w:rsidRPr="006778BE" w:rsidRDefault="007828D2" w:rsidP="007828D2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6778BE">
        <w:rPr>
          <w:rFonts w:ascii="Calibri" w:hAnsi="Calibri" w:cs="Calibri"/>
          <w:b/>
          <w:sz w:val="20"/>
        </w:rPr>
        <w:t>Opis:</w:t>
      </w:r>
    </w:p>
    <w:p w14:paraId="4F07CD16" w14:textId="77777777" w:rsidR="007828D2" w:rsidRPr="006778BE" w:rsidRDefault="007828D2" w:rsidP="007828D2">
      <w:pPr>
        <w:spacing w:before="0" w:after="60" w:line="264" w:lineRule="auto"/>
        <w:ind w:left="2126"/>
        <w:rPr>
          <w:rFonts w:ascii="Calibri" w:hAnsi="Calibri" w:cs="Calibri"/>
          <w:sz w:val="20"/>
          <w:szCs w:val="20"/>
        </w:rPr>
      </w:pPr>
      <w:r w:rsidRPr="006778BE">
        <w:rPr>
          <w:rFonts w:ascii="Calibri" w:hAnsi="Calibri" w:cs="Calibri"/>
          <w:sz w:val="20"/>
          <w:szCs w:val="20"/>
          <w:lang w:eastAsia="pl-PL"/>
        </w:rPr>
        <w:t>Identyfikator lekarza potwierdzającego alergię Pacjenta</w:t>
      </w:r>
    </w:p>
    <w:p w14:paraId="7953965C" w14:textId="77777777" w:rsidR="007828D2" w:rsidRPr="006778BE" w:rsidRDefault="007828D2" w:rsidP="007828D2">
      <w:pPr>
        <w:pStyle w:val="Nagwek8"/>
        <w:rPr>
          <w:lang w:val="en-US"/>
        </w:rPr>
      </w:pPr>
      <w:r w:rsidRPr="006778BE">
        <w:rPr>
          <w:lang w:val="en-US"/>
        </w:rPr>
        <w:t>AllergyIntolerance.recorder.identifier.system - [1..1]</w:t>
      </w:r>
    </w:p>
    <w:p w14:paraId="16BC51AB" w14:textId="77777777" w:rsidR="007828D2" w:rsidRPr="006778BE" w:rsidRDefault="007828D2" w:rsidP="007828D2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r w:rsidRPr="006778BE">
        <w:rPr>
          <w:rFonts w:ascii="Calibri" w:hAnsi="Calibri" w:cs="Calibri"/>
          <w:b/>
          <w:sz w:val="20"/>
          <w:lang w:val="en-US"/>
        </w:rPr>
        <w:t>Opis:</w:t>
      </w:r>
    </w:p>
    <w:p w14:paraId="5195C58B" w14:textId="77777777" w:rsidR="007828D2" w:rsidRPr="006778BE" w:rsidRDefault="007828D2" w:rsidP="007828D2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6778BE">
        <w:rPr>
          <w:rFonts w:ascii="Calibri" w:hAnsi="Calibri" w:cs="Calibri"/>
          <w:sz w:val="20"/>
          <w:szCs w:val="20"/>
          <w:lang w:eastAsia="pl-PL"/>
        </w:rPr>
        <w:t>Identyfikator OID lekarza</w:t>
      </w:r>
    </w:p>
    <w:p w14:paraId="79C836B7" w14:textId="77777777" w:rsidR="007828D2" w:rsidRPr="006778BE" w:rsidRDefault="007828D2" w:rsidP="007828D2">
      <w:pPr>
        <w:spacing w:before="0" w:after="60" w:line="264" w:lineRule="auto"/>
        <w:ind w:left="2126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r w:rsidRPr="006778BE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10E806CA" w14:textId="77777777" w:rsidR="007828D2" w:rsidRPr="006778BE" w:rsidRDefault="007828D2" w:rsidP="007828D2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lang w:eastAsia="pl-PL"/>
        </w:rPr>
      </w:pPr>
      <w:r w:rsidRPr="006778BE">
        <w:rPr>
          <w:rFonts w:ascii="Calibri" w:hAnsi="Calibri" w:cs="Calibri"/>
          <w:b/>
          <w:bCs/>
          <w:sz w:val="20"/>
          <w:szCs w:val="20"/>
          <w:lang w:eastAsia="pl-PL"/>
        </w:rPr>
        <w:t>uri</w:t>
      </w:r>
      <w:r w:rsidRPr="006778BE">
        <w:rPr>
          <w:rFonts w:ascii="Calibri" w:hAnsi="Calibri" w:cs="Calibri"/>
          <w:i/>
          <w:iCs/>
          <w:sz w:val="20"/>
          <w:szCs w:val="20"/>
          <w:lang w:eastAsia="pl-PL"/>
        </w:rPr>
        <w:t>: “</w:t>
      </w:r>
      <w:r w:rsidRPr="0088729F">
        <w:rPr>
          <w:rFonts w:ascii="Calibri" w:hAnsi="Calibri" w:cs="Calibri"/>
          <w:i/>
          <w:sz w:val="20"/>
          <w:szCs w:val="20"/>
          <w:lang w:eastAsia="pl-PL"/>
        </w:rPr>
        <w:t>urn:oid:</w:t>
      </w:r>
      <w:r w:rsidRPr="0088729F">
        <w:rPr>
          <w:rFonts w:ascii="Calibri" w:hAnsi="Calibri" w:cs="Calibri"/>
          <w:i/>
          <w:iCs/>
          <w:sz w:val="20"/>
          <w:szCs w:val="20"/>
          <w:lang w:eastAsia="pl-PL"/>
        </w:rPr>
        <w:t>{</w:t>
      </w:r>
      <w:r w:rsidRPr="006778BE">
        <w:rPr>
          <w:rFonts w:ascii="Calibri" w:hAnsi="Calibri" w:cs="Calibri"/>
          <w:i/>
          <w:iCs/>
          <w:sz w:val="20"/>
          <w:szCs w:val="20"/>
          <w:lang w:eastAsia="pl-PL"/>
        </w:rPr>
        <w:t>OID systemu identyfikacji Pracownika Medycznego}”</w:t>
      </w:r>
    </w:p>
    <w:p w14:paraId="3059340C" w14:textId="77777777" w:rsidR="007828D2" w:rsidRPr="006778BE" w:rsidRDefault="007828D2" w:rsidP="007828D2">
      <w:pPr>
        <w:pStyle w:val="Nagwek8"/>
        <w:rPr>
          <w:lang w:val="en-US"/>
        </w:rPr>
      </w:pPr>
      <w:r w:rsidRPr="006778BE">
        <w:rPr>
          <w:lang w:val="en-US"/>
        </w:rPr>
        <w:t>AllergyIntolerance.recorder.identifier.value - [1..1]</w:t>
      </w:r>
    </w:p>
    <w:p w14:paraId="692E80D5" w14:textId="77777777" w:rsidR="007828D2" w:rsidRPr="006778BE" w:rsidRDefault="007828D2" w:rsidP="007828D2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r w:rsidRPr="006778BE">
        <w:rPr>
          <w:rFonts w:ascii="Calibri" w:hAnsi="Calibri" w:cs="Calibri"/>
          <w:b/>
          <w:sz w:val="20"/>
          <w:lang w:val="en-US"/>
        </w:rPr>
        <w:t>Opis:</w:t>
      </w:r>
    </w:p>
    <w:p w14:paraId="3811485E" w14:textId="77777777" w:rsidR="007828D2" w:rsidRPr="006778BE" w:rsidRDefault="007828D2" w:rsidP="007828D2">
      <w:pPr>
        <w:spacing w:before="0" w:after="60" w:line="264" w:lineRule="auto"/>
        <w:ind w:left="2835"/>
        <w:rPr>
          <w:rFonts w:ascii="Calibri" w:hAnsi="Calibri" w:cs="Calibri"/>
          <w:sz w:val="20"/>
          <w:szCs w:val="20"/>
        </w:rPr>
      </w:pPr>
      <w:r w:rsidRPr="006778BE">
        <w:rPr>
          <w:rFonts w:ascii="Calibri" w:hAnsi="Calibri" w:cs="Calibri"/>
          <w:sz w:val="20"/>
          <w:szCs w:val="20"/>
          <w:lang w:eastAsia="pl-PL"/>
        </w:rPr>
        <w:t>Identyfikator lekarza</w:t>
      </w:r>
    </w:p>
    <w:p w14:paraId="0A120196" w14:textId="77777777" w:rsidR="007828D2" w:rsidRPr="006778BE" w:rsidRDefault="007828D2" w:rsidP="007828D2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lang w:eastAsia="pl-PL"/>
        </w:rPr>
      </w:pPr>
      <w:r w:rsidRPr="006778BE">
        <w:rPr>
          <w:rFonts w:ascii="Calibri" w:hAnsi="Calibri" w:cs="Calibri"/>
          <w:b/>
          <w:sz w:val="20"/>
          <w:szCs w:val="20"/>
          <w:lang w:eastAsia="pl-PL"/>
        </w:rPr>
        <w:t>Przyjmuje wartość:</w:t>
      </w:r>
    </w:p>
    <w:p w14:paraId="6FD39D3F" w14:textId="77777777" w:rsidR="007828D2" w:rsidRPr="006778BE" w:rsidRDefault="007828D2" w:rsidP="007828D2">
      <w:pPr>
        <w:spacing w:before="0" w:after="60" w:line="264" w:lineRule="auto"/>
        <w:ind w:left="2835"/>
        <w:jc w:val="left"/>
        <w:rPr>
          <w:rFonts w:ascii="Calibri" w:hAnsi="Calibri" w:cs="Calibri"/>
          <w:i/>
          <w:iCs/>
          <w:sz w:val="20"/>
          <w:szCs w:val="20"/>
          <w:lang w:eastAsia="pl-PL"/>
        </w:rPr>
      </w:pPr>
      <w:r w:rsidRPr="006778BE">
        <w:rPr>
          <w:rFonts w:ascii="Calibri" w:hAnsi="Calibri" w:cs="Calibri"/>
          <w:b/>
          <w:bCs/>
          <w:sz w:val="20"/>
          <w:szCs w:val="20"/>
          <w:lang w:eastAsia="pl-PL"/>
        </w:rPr>
        <w:t>string</w:t>
      </w:r>
      <w:r w:rsidRPr="006778BE">
        <w:rPr>
          <w:rFonts w:ascii="Calibri" w:hAnsi="Calibri" w:cs="Calibri"/>
          <w:i/>
          <w:iCs/>
          <w:sz w:val="20"/>
          <w:szCs w:val="20"/>
          <w:lang w:eastAsia="pl-PL"/>
        </w:rPr>
        <w:t>: “{Identyfikator Pracownika Medycznego}”</w:t>
      </w:r>
    </w:p>
    <w:p w14:paraId="24447E36" w14:textId="77777777" w:rsidR="007828D2" w:rsidRPr="006778BE" w:rsidRDefault="007828D2" w:rsidP="007828D2">
      <w:pPr>
        <w:spacing w:before="0" w:after="60" w:line="264" w:lineRule="auto"/>
        <w:ind w:left="2126"/>
        <w:jc w:val="left"/>
        <w:rPr>
          <w:rFonts w:ascii="Calibri" w:hAnsi="Calibri" w:cs="Calibri"/>
          <w:sz w:val="20"/>
          <w:szCs w:val="20"/>
          <w:u w:val="single"/>
          <w:lang w:eastAsia="pl-PL"/>
        </w:rPr>
      </w:pPr>
      <w:r w:rsidRPr="006778BE">
        <w:rPr>
          <w:rFonts w:ascii="Calibri" w:hAnsi="Calibri" w:cs="Calibri"/>
          <w:b/>
          <w:sz w:val="20"/>
          <w:szCs w:val="20"/>
          <w:lang w:eastAsia="pl-PL"/>
        </w:rPr>
        <w:t>Reguły biznesowe:</w:t>
      </w:r>
    </w:p>
    <w:p w14:paraId="72AAAF10" w14:textId="77777777" w:rsidR="007828D2" w:rsidRPr="006778BE" w:rsidRDefault="007828D2" w:rsidP="007828D2">
      <w:pPr>
        <w:spacing w:before="0" w:after="60" w:line="264" w:lineRule="auto"/>
        <w:ind w:left="2835"/>
        <w:jc w:val="left"/>
        <w:rPr>
          <w:rFonts w:ascii="Calibri" w:hAnsi="Calibri" w:cs="Calibri"/>
          <w:iCs/>
          <w:sz w:val="20"/>
          <w:szCs w:val="20"/>
          <w:lang w:eastAsia="pl-PL"/>
        </w:rPr>
      </w:pPr>
      <w:r w:rsidRPr="006778BE">
        <w:rPr>
          <w:rFonts w:ascii="Calibri" w:hAnsi="Calibri" w:cs="Calibri"/>
          <w:iCs/>
          <w:sz w:val="20"/>
          <w:szCs w:val="20"/>
          <w:lang w:eastAsia="pl-PL"/>
        </w:rPr>
        <w:t>REG.WER.3828 Weryfikacja pracownika medycznego przy zapisie Zdarzenia Medycznego</w:t>
      </w:r>
    </w:p>
    <w:p w14:paraId="190AE3AA" w14:textId="77777777" w:rsidR="007828D2" w:rsidRPr="006778BE" w:rsidRDefault="007828D2" w:rsidP="007828D2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6778BE">
        <w:rPr>
          <w:rFonts w:ascii="Calibri" w:hAnsi="Calibri" w:cs="Calibri"/>
          <w:sz w:val="20"/>
          <w:szCs w:val="20"/>
          <w:lang w:eastAsia="pl-PL"/>
        </w:rPr>
        <w:t>REG.WER.4301 Weryfikacja poprawności numeru PESEL Pracownika Medycznego</w:t>
      </w:r>
    </w:p>
    <w:p w14:paraId="51CCA522" w14:textId="77777777" w:rsidR="007828D2" w:rsidRDefault="007828D2" w:rsidP="007828D2">
      <w:pPr>
        <w:pStyle w:val="Nagwek7"/>
      </w:pPr>
      <w:r>
        <w:t>AllergyIntolerance.recorder.display - [1..1]</w:t>
      </w:r>
    </w:p>
    <w:p w14:paraId="32E7E1EB" w14:textId="77777777" w:rsidR="007828D2" w:rsidRPr="006778BE" w:rsidRDefault="007828D2" w:rsidP="007828D2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6778BE">
        <w:rPr>
          <w:rFonts w:ascii="Calibri" w:hAnsi="Calibri" w:cs="Calibri"/>
          <w:b/>
          <w:sz w:val="20"/>
        </w:rPr>
        <w:t>Opis:</w:t>
      </w:r>
    </w:p>
    <w:p w14:paraId="04D2C2AD" w14:textId="77777777" w:rsidR="007828D2" w:rsidRPr="006778BE" w:rsidRDefault="007828D2" w:rsidP="007828D2">
      <w:pPr>
        <w:autoSpaceDE w:val="0"/>
        <w:autoSpaceDN w:val="0"/>
        <w:adjustRightInd w:val="0"/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  <w:lang w:eastAsia="pl-PL"/>
        </w:rPr>
      </w:pPr>
      <w:r w:rsidRPr="006778BE">
        <w:rPr>
          <w:rFonts w:ascii="Calibri" w:eastAsia="Calibri" w:hAnsi="Calibri" w:cs="Calibri"/>
          <w:sz w:val="20"/>
          <w:szCs w:val="20"/>
          <w:lang w:eastAsia="pl-PL"/>
        </w:rPr>
        <w:t>Imię i nazwisko Lekarza</w:t>
      </w:r>
    </w:p>
    <w:p w14:paraId="24831335" w14:textId="77777777" w:rsidR="007828D2" w:rsidRPr="006778BE" w:rsidRDefault="007828D2" w:rsidP="007828D2">
      <w:pPr>
        <w:autoSpaceDE w:val="0"/>
        <w:autoSpaceDN w:val="0"/>
        <w:adjustRightInd w:val="0"/>
        <w:spacing w:before="0" w:after="60" w:line="264" w:lineRule="auto"/>
        <w:ind w:left="1417"/>
        <w:jc w:val="left"/>
        <w:rPr>
          <w:rFonts w:ascii="Calibri" w:eastAsia="Calibri" w:hAnsi="Calibri" w:cs="Calibri"/>
          <w:sz w:val="20"/>
          <w:szCs w:val="20"/>
          <w:lang w:eastAsia="pl-PL"/>
        </w:rPr>
      </w:pPr>
      <w:r w:rsidRPr="006778BE">
        <w:rPr>
          <w:rFonts w:ascii="Calibri" w:eastAsia="Calibri" w:hAnsi="Calibri" w:cs="Calibri"/>
          <w:b/>
          <w:sz w:val="20"/>
          <w:szCs w:val="20"/>
          <w:lang w:eastAsia="pl-PL"/>
        </w:rPr>
        <w:t>Przyjmuje wartość:</w:t>
      </w:r>
    </w:p>
    <w:p w14:paraId="5384A01C" w14:textId="0034D046" w:rsidR="007828D2" w:rsidRPr="00861E48" w:rsidRDefault="007828D2" w:rsidP="007828D2">
      <w:pPr>
        <w:autoSpaceDE w:val="0"/>
        <w:autoSpaceDN w:val="0"/>
        <w:adjustRightInd w:val="0"/>
        <w:spacing w:before="0" w:after="60" w:line="264" w:lineRule="auto"/>
        <w:ind w:left="2126"/>
        <w:jc w:val="left"/>
        <w:rPr>
          <w:rFonts w:ascii="Calibri" w:eastAsia="Calibri" w:hAnsi="Calibri" w:cs="Calibri"/>
          <w:sz w:val="20"/>
          <w:szCs w:val="20"/>
          <w:lang w:eastAsia="pl-PL"/>
        </w:rPr>
      </w:pPr>
      <w:r w:rsidRPr="006778BE">
        <w:rPr>
          <w:rFonts w:ascii="Calibri" w:hAnsi="Calibri" w:cs="Calibri"/>
          <w:b/>
          <w:color w:val="000000" w:themeColor="text1"/>
          <w:sz w:val="20"/>
          <w:szCs w:val="20"/>
          <w:lang w:eastAsia="pl-PL"/>
        </w:rPr>
        <w:t>string</w:t>
      </w:r>
      <w:r w:rsidRPr="006778BE">
        <w:rPr>
          <w:rFonts w:ascii="Calibri" w:hAnsi="Calibri" w:cs="Calibri"/>
          <w:color w:val="000000" w:themeColor="text1"/>
          <w:sz w:val="20"/>
          <w:szCs w:val="20"/>
          <w:lang w:eastAsia="pl-PL"/>
        </w:rPr>
        <w:t xml:space="preserve">: </w:t>
      </w:r>
      <w:r w:rsidRPr="006778BE">
        <w:rPr>
          <w:rFonts w:ascii="Calibri" w:hAnsi="Calibri" w:cs="Calibri"/>
          <w:i/>
          <w:iCs/>
          <w:color w:val="000000" w:themeColor="text1"/>
          <w:sz w:val="20"/>
          <w:szCs w:val="20"/>
          <w:lang w:eastAsia="pl-PL"/>
        </w:rPr>
        <w:t>“{</w:t>
      </w:r>
      <w:r w:rsidRPr="006778BE">
        <w:rPr>
          <w:rFonts w:ascii="Calibri" w:hAnsi="Calibri" w:cs="Calibri"/>
          <w:i/>
          <w:color w:val="000000" w:themeColor="text1"/>
          <w:sz w:val="20"/>
          <w:szCs w:val="20"/>
          <w:lang w:eastAsia="pl-PL"/>
        </w:rPr>
        <w:t>Imię}</w:t>
      </w:r>
      <w:r w:rsidR="0088729F">
        <w:rPr>
          <w:rFonts w:ascii="Calibri" w:hAnsi="Calibri" w:cs="Calibri"/>
          <w:i/>
          <w:color w:val="000000" w:themeColor="text1"/>
          <w:sz w:val="20"/>
          <w:szCs w:val="20"/>
          <w:lang w:eastAsia="pl-PL"/>
        </w:rPr>
        <w:t xml:space="preserve"> </w:t>
      </w:r>
      <w:r w:rsidRPr="006778BE">
        <w:rPr>
          <w:rFonts w:ascii="Calibri" w:hAnsi="Calibri" w:cs="Calibri"/>
          <w:i/>
          <w:color w:val="000000" w:themeColor="text1"/>
          <w:sz w:val="20"/>
          <w:szCs w:val="20"/>
          <w:lang w:eastAsia="pl-PL"/>
        </w:rPr>
        <w:t>{Nazwisko}”</w:t>
      </w:r>
    </w:p>
    <w:p w14:paraId="21FF336E" w14:textId="77777777" w:rsidR="007828D2" w:rsidRPr="00173662" w:rsidRDefault="007828D2" w:rsidP="007828D2">
      <w:pPr>
        <w:pStyle w:val="Nagwek6"/>
        <w:rPr>
          <w:lang w:val="en-US"/>
        </w:rPr>
      </w:pPr>
      <w:r w:rsidRPr="00173662">
        <w:rPr>
          <w:lang w:val="en-US"/>
        </w:rPr>
        <w:t>AllergyIntolerance.note - [0..*]</w:t>
      </w:r>
    </w:p>
    <w:p w14:paraId="5664D3F5" w14:textId="77777777" w:rsidR="007828D2" w:rsidRPr="00173662" w:rsidRDefault="007828D2" w:rsidP="007828D2">
      <w:pPr>
        <w:spacing w:before="0" w:after="60" w:line="264" w:lineRule="auto"/>
        <w:ind w:left="709"/>
        <w:jc w:val="left"/>
        <w:rPr>
          <w:rFonts w:ascii="Calibri" w:hAnsi="Calibri"/>
          <w:b/>
          <w:sz w:val="20"/>
          <w:lang w:val="en-US"/>
        </w:rPr>
      </w:pPr>
      <w:r w:rsidRPr="00173662">
        <w:rPr>
          <w:rFonts w:ascii="Calibri" w:hAnsi="Calibri"/>
          <w:b/>
          <w:sz w:val="20"/>
          <w:lang w:val="en-US"/>
        </w:rPr>
        <w:t>Opis:</w:t>
      </w:r>
    </w:p>
    <w:p w14:paraId="75244567" w14:textId="77777777" w:rsidR="007828D2" w:rsidRPr="00173662" w:rsidRDefault="007828D2" w:rsidP="007828D2">
      <w:pPr>
        <w:spacing w:before="0" w:after="60" w:line="264" w:lineRule="auto"/>
        <w:ind w:left="1417"/>
        <w:rPr>
          <w:rFonts w:ascii="Calibri" w:eastAsia="Calibri" w:hAnsi="Calibri"/>
          <w:color w:val="000000" w:themeColor="text1"/>
          <w:sz w:val="20"/>
          <w:lang w:val="en-US"/>
        </w:rPr>
      </w:pPr>
      <w:r w:rsidRPr="00173662">
        <w:rPr>
          <w:rFonts w:ascii="Calibri" w:eastAsia="Calibri" w:hAnsi="Calibri"/>
          <w:color w:val="000000" w:themeColor="text1"/>
          <w:sz w:val="20"/>
          <w:lang w:val="en-US"/>
        </w:rPr>
        <w:t>Notatka</w:t>
      </w:r>
    </w:p>
    <w:p w14:paraId="0B8773BC" w14:textId="77777777" w:rsidR="007828D2" w:rsidRPr="00173662" w:rsidRDefault="007828D2" w:rsidP="007828D2">
      <w:pPr>
        <w:pStyle w:val="Nagwek7"/>
        <w:rPr>
          <w:lang w:val="en-US"/>
        </w:rPr>
      </w:pPr>
      <w:r w:rsidRPr="00173662">
        <w:rPr>
          <w:lang w:val="en-US"/>
        </w:rPr>
        <w:t>AllergyIntolerance.note.text - [1..1]</w:t>
      </w:r>
    </w:p>
    <w:p w14:paraId="666FBBC0" w14:textId="77777777" w:rsidR="007828D2" w:rsidRPr="006778BE" w:rsidRDefault="007828D2" w:rsidP="007828D2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6778BE">
        <w:rPr>
          <w:rFonts w:ascii="Calibri" w:hAnsi="Calibri" w:cs="Calibri"/>
          <w:b/>
          <w:sz w:val="20"/>
        </w:rPr>
        <w:t>Opis:</w:t>
      </w:r>
    </w:p>
    <w:p w14:paraId="6782A763" w14:textId="77777777" w:rsidR="007828D2" w:rsidRPr="006778BE" w:rsidRDefault="007828D2" w:rsidP="007828D2">
      <w:pPr>
        <w:spacing w:before="0" w:after="60" w:line="264" w:lineRule="auto"/>
        <w:ind w:left="2126"/>
        <w:rPr>
          <w:rFonts w:ascii="Calibri" w:eastAsia="Calibri" w:hAnsi="Calibri" w:cs="Calibri"/>
          <w:color w:val="000000" w:themeColor="text1"/>
          <w:sz w:val="20"/>
          <w:szCs w:val="20"/>
        </w:rPr>
      </w:pPr>
      <w:r w:rsidRPr="006778BE">
        <w:rPr>
          <w:rFonts w:ascii="Calibri" w:eastAsia="Calibri" w:hAnsi="Calibri" w:cs="Calibri"/>
          <w:color w:val="000000" w:themeColor="text1"/>
          <w:sz w:val="20"/>
          <w:szCs w:val="20"/>
        </w:rPr>
        <w:t>Treść notatki</w:t>
      </w:r>
    </w:p>
    <w:p w14:paraId="1A5C7DB9" w14:textId="77777777" w:rsidR="007828D2" w:rsidRPr="006778BE" w:rsidRDefault="007828D2" w:rsidP="007828D2">
      <w:pPr>
        <w:spacing w:before="0" w:after="60" w:line="264" w:lineRule="auto"/>
        <w:ind w:left="1417"/>
        <w:jc w:val="left"/>
        <w:rPr>
          <w:rFonts w:ascii="Calibri" w:eastAsia="Calibri" w:hAnsi="Calibri" w:cs="Calibri"/>
          <w:sz w:val="20"/>
          <w:szCs w:val="20"/>
        </w:rPr>
      </w:pPr>
      <w:r w:rsidRPr="006778BE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694FE63D" w14:textId="32B30F0A" w:rsidR="007828D2" w:rsidRPr="006778BE" w:rsidRDefault="007828D2" w:rsidP="007828D2">
      <w:pPr>
        <w:spacing w:before="0" w:after="60" w:line="264" w:lineRule="auto"/>
        <w:ind w:left="2126"/>
        <w:jc w:val="left"/>
        <w:rPr>
          <w:rFonts w:ascii="Calibri" w:eastAsia="Calibri" w:hAnsi="Calibri" w:cs="Calibri"/>
          <w:i/>
          <w:iCs/>
          <w:sz w:val="20"/>
          <w:szCs w:val="20"/>
          <w:lang w:val="en-US"/>
        </w:rPr>
      </w:pPr>
      <w:r w:rsidRPr="006778BE">
        <w:rPr>
          <w:rFonts w:ascii="Calibri" w:eastAsia="Calibri" w:hAnsi="Calibri" w:cs="Calibri"/>
          <w:b/>
          <w:bCs/>
          <w:sz w:val="20"/>
          <w:szCs w:val="20"/>
          <w:lang w:val="en-US"/>
        </w:rPr>
        <w:t>markdown</w:t>
      </w:r>
      <w:r w:rsidRPr="006778BE">
        <w:rPr>
          <w:rFonts w:ascii="Calibri" w:eastAsia="Calibri" w:hAnsi="Calibri" w:cs="Calibri"/>
          <w:i/>
          <w:iCs/>
          <w:sz w:val="20"/>
          <w:szCs w:val="20"/>
          <w:lang w:val="en-US"/>
        </w:rPr>
        <w:t>: “{treść notatki}”</w:t>
      </w:r>
    </w:p>
    <w:p w14:paraId="3940AFAA" w14:textId="77777777" w:rsidR="007828D2" w:rsidRPr="006778BE" w:rsidRDefault="007828D2" w:rsidP="007828D2">
      <w:pPr>
        <w:pStyle w:val="Nagwek6"/>
        <w:rPr>
          <w:lang w:val="en-US"/>
        </w:rPr>
      </w:pPr>
      <w:r w:rsidRPr="006778BE">
        <w:rPr>
          <w:lang w:val="en-US"/>
        </w:rPr>
        <w:t>AllergyIntolerance.reaction - [1..*]</w:t>
      </w:r>
    </w:p>
    <w:p w14:paraId="019FF01E" w14:textId="77777777" w:rsidR="007828D2" w:rsidRPr="006778BE" w:rsidRDefault="007828D2" w:rsidP="007828D2">
      <w:pPr>
        <w:spacing w:before="0" w:after="60" w:line="264" w:lineRule="auto"/>
        <w:ind w:left="709"/>
        <w:jc w:val="left"/>
        <w:rPr>
          <w:rFonts w:ascii="Calibri" w:hAnsi="Calibri" w:cs="Calibri"/>
          <w:b/>
          <w:sz w:val="20"/>
        </w:rPr>
      </w:pPr>
      <w:r w:rsidRPr="006778BE">
        <w:rPr>
          <w:rFonts w:ascii="Calibri" w:hAnsi="Calibri" w:cs="Calibri"/>
          <w:b/>
          <w:sz w:val="20"/>
        </w:rPr>
        <w:t>Opis:</w:t>
      </w:r>
    </w:p>
    <w:p w14:paraId="6FCB5CD4" w14:textId="77777777" w:rsidR="007828D2" w:rsidRPr="006778BE" w:rsidRDefault="007828D2" w:rsidP="007828D2">
      <w:pPr>
        <w:spacing w:before="0" w:after="60" w:line="264" w:lineRule="auto"/>
        <w:ind w:left="1417"/>
        <w:rPr>
          <w:rFonts w:ascii="Calibri" w:hAnsi="Calibri" w:cs="Calibri"/>
          <w:sz w:val="20"/>
          <w:szCs w:val="20"/>
        </w:rPr>
      </w:pPr>
      <w:r w:rsidRPr="006778BE">
        <w:rPr>
          <w:rFonts w:ascii="Calibri" w:eastAsia="Calibri" w:hAnsi="Calibri" w:cs="Calibri"/>
          <w:sz w:val="20"/>
          <w:szCs w:val="20"/>
        </w:rPr>
        <w:t>Reakcja alergiczna</w:t>
      </w:r>
    </w:p>
    <w:p w14:paraId="67B5181E" w14:textId="77777777" w:rsidR="007828D2" w:rsidRDefault="007828D2" w:rsidP="007828D2">
      <w:pPr>
        <w:pStyle w:val="Nagwek7"/>
      </w:pPr>
      <w:r>
        <w:t>AllergyIntolerance.reaction.manifestation - [1..*]</w:t>
      </w:r>
    </w:p>
    <w:p w14:paraId="296B19E1" w14:textId="77777777" w:rsidR="007828D2" w:rsidRPr="006778BE" w:rsidRDefault="007828D2" w:rsidP="007828D2">
      <w:pPr>
        <w:spacing w:before="0" w:after="60" w:line="264" w:lineRule="auto"/>
        <w:ind w:left="1417"/>
        <w:jc w:val="left"/>
        <w:rPr>
          <w:rFonts w:ascii="Calibri" w:hAnsi="Calibri" w:cs="Calibri"/>
          <w:b/>
          <w:sz w:val="20"/>
        </w:rPr>
      </w:pPr>
      <w:r w:rsidRPr="006778BE">
        <w:rPr>
          <w:rFonts w:ascii="Calibri" w:hAnsi="Calibri" w:cs="Calibri"/>
          <w:b/>
          <w:sz w:val="20"/>
        </w:rPr>
        <w:t>Opis:</w:t>
      </w:r>
    </w:p>
    <w:p w14:paraId="0CCCA48F" w14:textId="77777777" w:rsidR="007828D2" w:rsidRPr="006778BE" w:rsidRDefault="007828D2" w:rsidP="007828D2">
      <w:pPr>
        <w:spacing w:before="0" w:after="60" w:line="264" w:lineRule="auto"/>
        <w:ind w:left="2126"/>
        <w:rPr>
          <w:rFonts w:ascii="Calibri" w:eastAsia="Calibri" w:hAnsi="Calibri" w:cs="Calibri"/>
          <w:sz w:val="20"/>
          <w:szCs w:val="20"/>
        </w:rPr>
      </w:pPr>
      <w:r w:rsidRPr="006778BE">
        <w:rPr>
          <w:rFonts w:ascii="Calibri" w:eastAsia="Calibri" w:hAnsi="Calibri" w:cs="Calibri"/>
          <w:sz w:val="20"/>
          <w:szCs w:val="20"/>
        </w:rPr>
        <w:t>Informacja o objawach reakcji alergicznej</w:t>
      </w:r>
    </w:p>
    <w:p w14:paraId="21D1B0EE" w14:textId="77777777" w:rsidR="007828D2" w:rsidRPr="006778BE" w:rsidRDefault="007828D2" w:rsidP="007828D2">
      <w:pPr>
        <w:pStyle w:val="Nagwek8"/>
        <w:rPr>
          <w:lang w:val="en-US"/>
        </w:rPr>
      </w:pPr>
      <w:r w:rsidRPr="006778BE">
        <w:rPr>
          <w:lang w:val="en-US"/>
        </w:rPr>
        <w:t>AllergyIntolerance.reaction.manifestation.coding - [1..1]</w:t>
      </w:r>
    </w:p>
    <w:p w14:paraId="047D7008" w14:textId="77777777" w:rsidR="007828D2" w:rsidRPr="006778BE" w:rsidRDefault="007828D2" w:rsidP="007828D2">
      <w:pPr>
        <w:spacing w:before="0" w:after="60" w:line="264" w:lineRule="auto"/>
        <w:ind w:left="2126"/>
        <w:jc w:val="left"/>
        <w:rPr>
          <w:rFonts w:ascii="Calibri" w:hAnsi="Calibri" w:cs="Calibri"/>
          <w:b/>
          <w:sz w:val="20"/>
          <w:lang w:val="en-US"/>
        </w:rPr>
      </w:pPr>
      <w:r w:rsidRPr="006778BE">
        <w:rPr>
          <w:rFonts w:ascii="Calibri" w:hAnsi="Calibri" w:cs="Calibri"/>
          <w:b/>
          <w:sz w:val="20"/>
          <w:lang w:val="en-US"/>
        </w:rPr>
        <w:t>Opis:</w:t>
      </w:r>
    </w:p>
    <w:p w14:paraId="5B3FA704" w14:textId="77777777" w:rsidR="007828D2" w:rsidRPr="006778BE" w:rsidRDefault="007828D2" w:rsidP="007828D2">
      <w:pPr>
        <w:spacing w:before="0" w:after="60" w:line="264" w:lineRule="auto"/>
        <w:ind w:left="2835"/>
        <w:rPr>
          <w:rFonts w:ascii="Calibri" w:eastAsia="Calibri" w:hAnsi="Calibri" w:cs="Calibri"/>
          <w:sz w:val="20"/>
          <w:szCs w:val="20"/>
          <w:lang w:val="en-US"/>
        </w:rPr>
      </w:pPr>
      <w:r w:rsidRPr="006778BE">
        <w:rPr>
          <w:rFonts w:ascii="Calibri" w:eastAsia="Calibri" w:hAnsi="Calibri" w:cs="Calibri"/>
          <w:sz w:val="20"/>
          <w:szCs w:val="20"/>
          <w:lang w:val="en-US"/>
        </w:rPr>
        <w:t>Objawy reakcji alergicznej</w:t>
      </w:r>
    </w:p>
    <w:p w14:paraId="33F72290" w14:textId="77777777" w:rsidR="007828D2" w:rsidRPr="006778BE" w:rsidRDefault="007828D2" w:rsidP="007828D2">
      <w:pPr>
        <w:pStyle w:val="Nagwek9"/>
        <w:rPr>
          <w:lang w:val="en-US"/>
        </w:rPr>
      </w:pPr>
      <w:r w:rsidRPr="006778BE">
        <w:rPr>
          <w:lang w:val="en-US"/>
        </w:rPr>
        <w:t>AllergyIntolerance.reaction.manifestation.coding.system - [1..1]</w:t>
      </w:r>
    </w:p>
    <w:p w14:paraId="2AF5CD8C" w14:textId="77777777" w:rsidR="007828D2" w:rsidRPr="006778BE" w:rsidRDefault="007828D2" w:rsidP="007828D2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</w:rPr>
      </w:pPr>
      <w:r w:rsidRPr="006778BE">
        <w:rPr>
          <w:rFonts w:ascii="Calibri" w:hAnsi="Calibri" w:cs="Calibri"/>
          <w:b/>
          <w:sz w:val="20"/>
        </w:rPr>
        <w:t>Opis:</w:t>
      </w:r>
    </w:p>
    <w:p w14:paraId="32DB4888" w14:textId="77777777" w:rsidR="007828D2" w:rsidRPr="006778BE" w:rsidRDefault="007828D2" w:rsidP="007828D2">
      <w:pPr>
        <w:spacing w:before="0" w:after="60" w:line="264" w:lineRule="auto"/>
        <w:ind w:left="3543"/>
        <w:rPr>
          <w:rFonts w:ascii="Calibri" w:eastAsia="Calibri" w:hAnsi="Calibri" w:cs="Calibri"/>
          <w:sz w:val="20"/>
          <w:szCs w:val="20"/>
        </w:rPr>
      </w:pPr>
      <w:r w:rsidRPr="006778BE">
        <w:rPr>
          <w:rFonts w:ascii="Calibri" w:eastAsia="Calibri" w:hAnsi="Calibri" w:cs="Calibri"/>
          <w:sz w:val="20"/>
          <w:szCs w:val="20"/>
        </w:rPr>
        <w:t>Słownik objawów reakcji alergicznej</w:t>
      </w:r>
    </w:p>
    <w:p w14:paraId="217A46A0" w14:textId="77777777" w:rsidR="007828D2" w:rsidRPr="006778BE" w:rsidRDefault="007828D2" w:rsidP="007828D2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6778BE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6AF42AF5" w14:textId="77777777" w:rsidR="007828D2" w:rsidRPr="00173662" w:rsidRDefault="007828D2" w:rsidP="007828D2">
      <w:pPr>
        <w:spacing w:before="0" w:after="60" w:line="264" w:lineRule="auto"/>
        <w:ind w:left="3543"/>
        <w:jc w:val="left"/>
        <w:rPr>
          <w:rFonts w:ascii="Calibri" w:eastAsia="Calibri" w:hAnsi="Calibri"/>
          <w:sz w:val="20"/>
          <w:lang w:val="en-US"/>
        </w:rPr>
      </w:pPr>
      <w:r w:rsidRPr="00173662">
        <w:rPr>
          <w:rFonts w:ascii="Calibri" w:eastAsia="Calibri" w:hAnsi="Calibri"/>
          <w:b/>
          <w:sz w:val="20"/>
          <w:lang w:val="en-US"/>
        </w:rPr>
        <w:t>uri</w:t>
      </w:r>
      <w:r w:rsidRPr="00173662">
        <w:rPr>
          <w:rFonts w:ascii="Calibri" w:eastAsia="Calibri" w:hAnsi="Calibri"/>
          <w:sz w:val="20"/>
          <w:lang w:val="en-US"/>
        </w:rPr>
        <w:t>: “urn:oid:2.16.840.1.113883.6.96”</w:t>
      </w:r>
    </w:p>
    <w:p w14:paraId="3420FA1B" w14:textId="77777777" w:rsidR="007828D2" w:rsidRPr="00173662" w:rsidRDefault="007828D2" w:rsidP="007828D2">
      <w:pPr>
        <w:pStyle w:val="Nagwek9"/>
        <w:rPr>
          <w:lang w:val="en-US"/>
        </w:rPr>
      </w:pPr>
      <w:r w:rsidRPr="00173662">
        <w:rPr>
          <w:lang w:val="en-US"/>
        </w:rPr>
        <w:t>AllergyIntolerance.reaction.manifestation.coding.code - [1..1]</w:t>
      </w:r>
    </w:p>
    <w:p w14:paraId="7027B672" w14:textId="77777777" w:rsidR="007828D2" w:rsidRPr="006778BE" w:rsidRDefault="007828D2" w:rsidP="007828D2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</w:rPr>
      </w:pPr>
      <w:r w:rsidRPr="006778BE">
        <w:rPr>
          <w:rFonts w:ascii="Calibri" w:hAnsi="Calibri" w:cs="Calibri"/>
          <w:b/>
          <w:sz w:val="20"/>
        </w:rPr>
        <w:t>Opis:</w:t>
      </w:r>
    </w:p>
    <w:p w14:paraId="3E8F2F0C" w14:textId="77777777" w:rsidR="007828D2" w:rsidRPr="006778BE" w:rsidRDefault="007828D2" w:rsidP="007828D2">
      <w:pPr>
        <w:spacing w:before="0" w:after="60" w:line="264" w:lineRule="auto"/>
        <w:ind w:left="3543"/>
        <w:rPr>
          <w:rFonts w:ascii="Calibri" w:hAnsi="Calibri" w:cs="Calibri"/>
          <w:sz w:val="20"/>
          <w:szCs w:val="20"/>
        </w:rPr>
      </w:pPr>
      <w:r w:rsidRPr="006778BE">
        <w:rPr>
          <w:rFonts w:ascii="Calibri" w:eastAsia="Calibri" w:hAnsi="Calibri" w:cs="Calibri"/>
          <w:sz w:val="20"/>
          <w:szCs w:val="20"/>
        </w:rPr>
        <w:t>Kod objawów reakcji alergicznej</w:t>
      </w:r>
    </w:p>
    <w:p w14:paraId="160CAE1D" w14:textId="77777777" w:rsidR="007828D2" w:rsidRPr="006778BE" w:rsidRDefault="007828D2" w:rsidP="007828D2">
      <w:pPr>
        <w:spacing w:before="0" w:after="60" w:line="264" w:lineRule="auto"/>
        <w:ind w:left="3543"/>
        <w:rPr>
          <w:rFonts w:ascii="Calibri" w:eastAsia="Calibri" w:hAnsi="Calibri" w:cs="Calibri"/>
          <w:sz w:val="20"/>
          <w:szCs w:val="20"/>
        </w:rPr>
      </w:pPr>
      <w:r w:rsidRPr="006778BE">
        <w:rPr>
          <w:rFonts w:ascii="Calibri" w:eastAsia="Calibri" w:hAnsi="Calibri" w:cs="Calibri"/>
          <w:sz w:val="20"/>
          <w:szCs w:val="20"/>
          <w:lang w:eastAsia="pl-PL"/>
        </w:rPr>
        <w:t>Kod reakcji alergicznej w międzynarodowym systemie terminologii klinicznej przeznaczonym do opisywania danych Pacjenta dla celów klinicznych (SNOMED), dostępny pod linkiem: https://www.snomed.org/</w:t>
      </w:r>
    </w:p>
    <w:p w14:paraId="7F803E56" w14:textId="77777777" w:rsidR="007828D2" w:rsidRPr="006778BE" w:rsidRDefault="007828D2" w:rsidP="007828D2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6778BE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75E46518" w14:textId="77777777" w:rsidR="007828D2" w:rsidRPr="006778BE" w:rsidRDefault="007828D2" w:rsidP="007828D2">
      <w:pPr>
        <w:spacing w:before="0" w:after="60" w:line="264" w:lineRule="auto"/>
        <w:ind w:left="3543"/>
        <w:jc w:val="left"/>
        <w:rPr>
          <w:rFonts w:ascii="Calibri" w:eastAsia="Calibri" w:hAnsi="Calibri" w:cs="Calibri"/>
          <w:sz w:val="20"/>
          <w:szCs w:val="20"/>
        </w:rPr>
      </w:pPr>
      <w:r w:rsidRPr="006778BE">
        <w:rPr>
          <w:rFonts w:ascii="Calibri" w:eastAsia="Calibri" w:hAnsi="Calibri" w:cs="Calibri"/>
          <w:b/>
          <w:bCs/>
          <w:sz w:val="20"/>
          <w:szCs w:val="20"/>
        </w:rPr>
        <w:t>code</w:t>
      </w:r>
      <w:r w:rsidRPr="006778BE">
        <w:rPr>
          <w:rFonts w:ascii="Calibri" w:eastAsia="Calibri" w:hAnsi="Calibri" w:cs="Calibri"/>
          <w:sz w:val="20"/>
          <w:szCs w:val="20"/>
        </w:rPr>
        <w:t>: “{kod reakcji alergicznej}</w:t>
      </w:r>
    </w:p>
    <w:p w14:paraId="560753A9" w14:textId="77777777" w:rsidR="007828D2" w:rsidRPr="006778BE" w:rsidRDefault="007828D2" w:rsidP="007828D2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  <w:u w:val="single"/>
        </w:rPr>
      </w:pPr>
      <w:r w:rsidRPr="006778BE">
        <w:rPr>
          <w:rFonts w:ascii="Calibri" w:hAnsi="Calibri" w:cs="Calibri"/>
          <w:b/>
          <w:sz w:val="20"/>
          <w:szCs w:val="20"/>
        </w:rPr>
        <w:t>Reguły biznesowe:</w:t>
      </w:r>
    </w:p>
    <w:p w14:paraId="722163AB" w14:textId="77777777" w:rsidR="007828D2" w:rsidRPr="006778BE" w:rsidRDefault="007828D2" w:rsidP="007828D2">
      <w:pPr>
        <w:spacing w:before="0" w:after="60" w:line="264" w:lineRule="auto"/>
        <w:ind w:left="3543"/>
        <w:jc w:val="left"/>
        <w:rPr>
          <w:rFonts w:ascii="Calibri" w:hAnsi="Calibri" w:cs="Calibri"/>
          <w:sz w:val="20"/>
          <w:szCs w:val="20"/>
        </w:rPr>
      </w:pPr>
      <w:r w:rsidRPr="006778BE">
        <w:rPr>
          <w:rFonts w:ascii="Calibri" w:hAnsi="Calibri" w:cs="Calibri"/>
          <w:sz w:val="20"/>
          <w:szCs w:val="20"/>
        </w:rPr>
        <w:t>REG.WER.4235 Weryfikacja zgodności kodu reakcji alergicznej ze słownikiem SNOMED.</w:t>
      </w:r>
    </w:p>
    <w:p w14:paraId="05F978D5" w14:textId="77777777" w:rsidR="007828D2" w:rsidRPr="006778BE" w:rsidRDefault="007828D2" w:rsidP="007828D2">
      <w:pPr>
        <w:pStyle w:val="Nagwek9"/>
        <w:rPr>
          <w:lang w:val="en-US"/>
        </w:rPr>
      </w:pPr>
      <w:r w:rsidRPr="006778BE">
        <w:rPr>
          <w:lang w:val="en-US"/>
        </w:rPr>
        <w:t>AllergyIntolerance.reaction.manifestation.coding.display - [1..1]</w:t>
      </w:r>
    </w:p>
    <w:p w14:paraId="4E9D3176" w14:textId="77777777" w:rsidR="007828D2" w:rsidRPr="006778BE" w:rsidRDefault="007828D2" w:rsidP="007828D2">
      <w:pPr>
        <w:spacing w:before="0" w:after="60" w:line="264" w:lineRule="auto"/>
        <w:ind w:left="2835"/>
        <w:jc w:val="left"/>
        <w:rPr>
          <w:rFonts w:ascii="Calibri" w:hAnsi="Calibri" w:cs="Calibri"/>
          <w:b/>
          <w:sz w:val="20"/>
        </w:rPr>
      </w:pPr>
      <w:r w:rsidRPr="006778BE">
        <w:rPr>
          <w:rFonts w:ascii="Calibri" w:hAnsi="Calibri" w:cs="Calibri"/>
          <w:b/>
          <w:sz w:val="20"/>
        </w:rPr>
        <w:t>Opis:</w:t>
      </w:r>
    </w:p>
    <w:p w14:paraId="7F7F4A8A" w14:textId="77777777" w:rsidR="007828D2" w:rsidRPr="006778BE" w:rsidRDefault="007828D2" w:rsidP="007828D2">
      <w:pPr>
        <w:spacing w:before="0" w:after="60" w:line="264" w:lineRule="auto"/>
        <w:ind w:left="3543"/>
        <w:rPr>
          <w:rFonts w:ascii="Calibri" w:hAnsi="Calibri" w:cs="Calibri"/>
          <w:sz w:val="20"/>
          <w:szCs w:val="20"/>
        </w:rPr>
      </w:pPr>
      <w:r w:rsidRPr="006778BE">
        <w:rPr>
          <w:rFonts w:ascii="Calibri" w:eastAsia="Calibri" w:hAnsi="Calibri" w:cs="Calibri"/>
          <w:sz w:val="20"/>
          <w:szCs w:val="20"/>
        </w:rPr>
        <w:t>Nazwa objawów reakcji alergicznej</w:t>
      </w:r>
    </w:p>
    <w:p w14:paraId="515B85B2" w14:textId="77777777" w:rsidR="007828D2" w:rsidRPr="006778BE" w:rsidRDefault="007828D2" w:rsidP="007828D2">
      <w:pPr>
        <w:spacing w:before="0" w:after="60" w:line="264" w:lineRule="auto"/>
        <w:ind w:left="2835"/>
        <w:jc w:val="left"/>
        <w:rPr>
          <w:rFonts w:ascii="Calibri" w:hAnsi="Calibri" w:cs="Calibri"/>
          <w:sz w:val="20"/>
          <w:szCs w:val="20"/>
        </w:rPr>
      </w:pPr>
      <w:r w:rsidRPr="006778BE">
        <w:rPr>
          <w:rFonts w:ascii="Calibri" w:eastAsia="Calibri" w:hAnsi="Calibri" w:cs="Calibri"/>
          <w:b/>
          <w:sz w:val="20"/>
          <w:szCs w:val="20"/>
        </w:rPr>
        <w:t>Przyjmuje wartość:</w:t>
      </w:r>
    </w:p>
    <w:p w14:paraId="3F24D75B" w14:textId="77777777" w:rsidR="007828D2" w:rsidRPr="006778BE" w:rsidRDefault="007828D2" w:rsidP="007828D2">
      <w:pPr>
        <w:spacing w:before="0" w:after="60" w:line="264" w:lineRule="auto"/>
        <w:ind w:left="3543"/>
        <w:jc w:val="left"/>
        <w:rPr>
          <w:rFonts w:ascii="Calibri" w:eastAsia="Calibri" w:hAnsi="Calibri" w:cs="Calibri"/>
          <w:sz w:val="20"/>
          <w:szCs w:val="20"/>
        </w:rPr>
      </w:pPr>
      <w:r w:rsidRPr="006778BE">
        <w:rPr>
          <w:rFonts w:ascii="Calibri" w:eastAsia="Calibri" w:hAnsi="Calibri" w:cs="Calibri"/>
          <w:b/>
          <w:bCs/>
          <w:sz w:val="20"/>
          <w:szCs w:val="20"/>
        </w:rPr>
        <w:t>string</w:t>
      </w:r>
      <w:r w:rsidRPr="006778BE">
        <w:rPr>
          <w:rFonts w:ascii="Calibri" w:eastAsia="Calibri" w:hAnsi="Calibri" w:cs="Calibri"/>
          <w:sz w:val="20"/>
          <w:szCs w:val="20"/>
        </w:rPr>
        <w:t>: “{wartość wyświetlona w interfejsie użytkownika odpowiadająca wartości podanej w “code”}”</w:t>
      </w:r>
    </w:p>
    <w:p w14:paraId="036681CC" w14:textId="77777777" w:rsidR="007828D2" w:rsidRDefault="007828D2" w:rsidP="007828D2">
      <w:pPr>
        <w:jc w:val="left"/>
      </w:pPr>
    </w:p>
    <w:p w14:paraId="405E9095" w14:textId="77777777" w:rsidR="00805E47" w:rsidRDefault="00805E47" w:rsidP="001F5741">
      <w:pPr>
        <w:pStyle w:val="Nagwek3"/>
      </w:pPr>
      <w:bookmarkStart w:id="2873" w:name="_Toc54101040"/>
      <w:bookmarkStart w:id="2874" w:name="_Toc61286287"/>
      <w:bookmarkStart w:id="2875" w:name="_Toc66453099"/>
      <w:bookmarkStart w:id="2876" w:name="_Toc73459977"/>
      <w:bookmarkStart w:id="2877" w:name="_Toc89434566"/>
      <w:bookmarkStart w:id="2878" w:name="_Toc88487327"/>
      <w:bookmarkStart w:id="2879" w:name="_Toc91765335"/>
      <w:bookmarkStart w:id="2880" w:name="_Toc96582691"/>
      <w:bookmarkStart w:id="2881" w:name="_Toc1869683179"/>
      <w:bookmarkStart w:id="2882" w:name="_Toc111125724"/>
      <w:bookmarkStart w:id="2883" w:name="_Toc142556333"/>
      <w:r>
        <w:t>Operacje na zasobie AllergyIn</w:t>
      </w:r>
      <w:r w:rsidR="001F5741">
        <w:t>tolerance</w:t>
      </w:r>
      <w:bookmarkEnd w:id="2873"/>
      <w:bookmarkEnd w:id="2874"/>
      <w:bookmarkEnd w:id="2875"/>
      <w:bookmarkEnd w:id="2876"/>
      <w:bookmarkEnd w:id="2877"/>
      <w:bookmarkEnd w:id="2878"/>
      <w:bookmarkEnd w:id="2879"/>
      <w:bookmarkEnd w:id="2880"/>
      <w:bookmarkEnd w:id="2881"/>
      <w:bookmarkEnd w:id="2882"/>
      <w:bookmarkEnd w:id="2883"/>
    </w:p>
    <w:p w14:paraId="06DD76C7" w14:textId="77777777" w:rsidR="00562C79" w:rsidRPr="001F5741" w:rsidRDefault="00562C79" w:rsidP="001F5741">
      <w:pPr>
        <w:pStyle w:val="Nagwek4"/>
        <w:numPr>
          <w:ilvl w:val="3"/>
          <w:numId w:val="0"/>
        </w:numPr>
        <w:rPr>
          <w:smallCaps/>
        </w:rPr>
      </w:pPr>
      <w:bookmarkStart w:id="2884" w:name="_Toc54101041"/>
      <w:bookmarkStart w:id="2885" w:name="_Toc61286288"/>
      <w:bookmarkStart w:id="2886" w:name="_Toc66453100"/>
      <w:bookmarkStart w:id="2887" w:name="_Toc73459978"/>
      <w:bookmarkStart w:id="2888" w:name="_Toc89434567"/>
      <w:bookmarkStart w:id="2889" w:name="_Toc88487328"/>
      <w:bookmarkStart w:id="2890" w:name="_Toc91765336"/>
      <w:bookmarkStart w:id="2891" w:name="_Toc96582692"/>
      <w:bookmarkStart w:id="2892" w:name="_Toc1400545250"/>
      <w:bookmarkStart w:id="2893" w:name="_Toc111125725"/>
      <w:bookmarkStart w:id="2894" w:name="_Toc142556334"/>
      <w:r w:rsidRPr="6B1BA722">
        <w:rPr>
          <w:smallCaps/>
        </w:rPr>
        <w:t>Rejestracja danych dotyczących Alergii</w:t>
      </w:r>
      <w:bookmarkEnd w:id="2884"/>
      <w:bookmarkEnd w:id="2885"/>
      <w:bookmarkEnd w:id="2886"/>
      <w:bookmarkEnd w:id="2887"/>
      <w:bookmarkEnd w:id="2888"/>
      <w:bookmarkEnd w:id="2889"/>
      <w:bookmarkEnd w:id="2890"/>
      <w:bookmarkEnd w:id="2891"/>
      <w:bookmarkEnd w:id="2892"/>
      <w:bookmarkEnd w:id="2893"/>
      <w:bookmarkEnd w:id="2894"/>
    </w:p>
    <w:p w14:paraId="7922712D" w14:textId="08161790" w:rsidR="00562C79" w:rsidRDefault="00562C79" w:rsidP="00562C79">
      <w:pPr>
        <w:rPr>
          <w:lang w:eastAsia="pl-PL"/>
        </w:rPr>
      </w:pPr>
      <w:r>
        <w:rPr>
          <w:lang w:eastAsia="pl-PL"/>
        </w:rPr>
        <w:t xml:space="preserve">Rejestracja danych dotyczących </w:t>
      </w:r>
      <w:r>
        <w:rPr>
          <w:bCs/>
          <w:lang w:eastAsia="pl-PL"/>
        </w:rPr>
        <w:t>Alergii</w:t>
      </w:r>
      <w:r>
        <w:rPr>
          <w:lang w:eastAsia="pl-PL"/>
        </w:rPr>
        <w:t xml:space="preserve"> Pacjenta wykonywana jest za pomocą operacji </w:t>
      </w:r>
      <w:r>
        <w:rPr>
          <w:b/>
          <w:bCs/>
          <w:lang w:eastAsia="pl-PL"/>
        </w:rPr>
        <w:t>create</w:t>
      </w:r>
      <w:r>
        <w:rPr>
          <w:lang w:eastAsia="pl-PL"/>
        </w:rPr>
        <w:t xml:space="preserve"> (http POST) na zasobie </w:t>
      </w:r>
      <w:r>
        <w:rPr>
          <w:rFonts w:ascii="Calibri" w:hAnsi="Calibri" w:cs="Times New Roman"/>
          <w:b/>
          <w:bCs/>
        </w:rPr>
        <w:t xml:space="preserve">AllergyIntolerance </w:t>
      </w:r>
      <w:r>
        <w:rPr>
          <w:lang w:eastAsia="pl-PL"/>
        </w:rPr>
        <w:t xml:space="preserve">z użyciem profilu </w:t>
      </w:r>
      <w:r w:rsidRPr="4ABE3749">
        <w:rPr>
          <w:b/>
          <w:bCs/>
          <w:color w:val="000000" w:themeColor="text1"/>
        </w:rPr>
        <w:t>PLAllergy</w:t>
      </w:r>
      <w:r w:rsidR="62B3FD18" w:rsidRPr="4ABE3749">
        <w:rPr>
          <w:b/>
          <w:bCs/>
          <w:color w:val="000000" w:themeColor="text1"/>
        </w:rPr>
        <w:t>Intolerance</w:t>
      </w:r>
      <w:r>
        <w:t>.</w:t>
      </w:r>
    </w:p>
    <w:p w14:paraId="395CD717" w14:textId="77777777" w:rsidR="00562C79" w:rsidRDefault="00562C79" w:rsidP="00562C79">
      <w:pPr>
        <w:rPr>
          <w:u w:val="single"/>
          <w:lang w:eastAsia="pl-PL"/>
        </w:rPr>
      </w:pPr>
    </w:p>
    <w:p w14:paraId="39B45E0E" w14:textId="77777777" w:rsidR="00562C79" w:rsidRDefault="00562C79" w:rsidP="00562C79">
      <w:pPr>
        <w:rPr>
          <w:b/>
          <w:u w:val="single"/>
          <w:lang w:eastAsia="pl-PL"/>
        </w:rPr>
      </w:pPr>
      <w:r>
        <w:rPr>
          <w:u w:val="single"/>
          <w:lang w:eastAsia="pl-PL"/>
        </w:rPr>
        <w:t>Żądanie rejestracji danych dotyczących alergii</w:t>
      </w:r>
      <w:r>
        <w:rPr>
          <w:bCs/>
          <w:u w:val="single"/>
          <w:lang w:eastAsia="pl-PL"/>
        </w:rPr>
        <w:t xml:space="preserve"> Pacjenta</w:t>
      </w:r>
      <w:r>
        <w:rPr>
          <w:u w:val="single"/>
          <w:lang w:eastAsia="pl-PL"/>
        </w:rPr>
        <w:t>:</w:t>
      </w:r>
    </w:p>
    <w:p w14:paraId="57890A9D" w14:textId="77777777" w:rsidR="00562C79" w:rsidRPr="00173662" w:rsidRDefault="00562C79" w:rsidP="00562C79">
      <w:pPr>
        <w:rPr>
          <w:b/>
          <w:lang w:val="en-US"/>
        </w:rPr>
      </w:pPr>
      <w:r w:rsidRPr="00173662">
        <w:rPr>
          <w:b/>
          <w:lang w:val="en-US"/>
        </w:rPr>
        <w:t>POST https://</w:t>
      </w:r>
      <w:r w:rsidRPr="00173662">
        <w:rPr>
          <w:rFonts w:ascii="Calibri" w:eastAsia="Calibri" w:hAnsi="Calibri"/>
          <w:b/>
          <w:color w:val="1D1C1D"/>
          <w:lang w:val="en-US"/>
        </w:rPr>
        <w:t>{adres serwera FHIR}</w:t>
      </w:r>
      <w:r w:rsidRPr="00173662">
        <w:rPr>
          <w:b/>
          <w:lang w:val="en-US"/>
        </w:rPr>
        <w:t>/fhir/A</w:t>
      </w:r>
      <w:r w:rsidRPr="00173662">
        <w:rPr>
          <w:rFonts w:ascii="Calibri" w:hAnsi="Calibri"/>
          <w:b/>
          <w:lang w:val="en-US"/>
        </w:rPr>
        <w:t>llergyIntolerance</w:t>
      </w:r>
    </w:p>
    <w:p w14:paraId="3F690679" w14:textId="77777777" w:rsidR="00562C79" w:rsidRDefault="00562C79" w:rsidP="00562C79">
      <w:pPr>
        <w:rPr>
          <w:b/>
          <w:lang w:eastAsia="pl-PL"/>
        </w:rPr>
      </w:pPr>
      <w:r>
        <w:rPr>
          <w:lang w:eastAsia="pl-PL"/>
        </w:rPr>
        <w:t xml:space="preserve">gdzie w </w:t>
      </w:r>
      <w:r>
        <w:rPr>
          <w:i/>
          <w:lang w:eastAsia="pl-PL"/>
        </w:rPr>
        <w:t>body</w:t>
      </w:r>
      <w:r>
        <w:rPr>
          <w:lang w:eastAsia="pl-PL"/>
        </w:rPr>
        <w:t xml:space="preserve"> podany jest kompletny zasób </w:t>
      </w:r>
      <w:r>
        <w:rPr>
          <w:rFonts w:ascii="Calibri" w:hAnsi="Calibri" w:cs="Times New Roman"/>
          <w:b/>
          <w:bCs/>
        </w:rPr>
        <w:t>AllergyIntolerance</w:t>
      </w:r>
    </w:p>
    <w:p w14:paraId="3B2A16D7" w14:textId="77777777" w:rsidR="00562C79" w:rsidRDefault="00562C79" w:rsidP="00562C79">
      <w:pPr>
        <w:rPr>
          <w:b/>
          <w:lang w:eastAsia="pl-PL"/>
        </w:rPr>
      </w:pPr>
    </w:p>
    <w:p w14:paraId="58BB0980" w14:textId="77777777" w:rsidR="00562C79" w:rsidRDefault="00562C79" w:rsidP="00562C79">
      <w:pPr>
        <w:jc w:val="left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W przypadku gdy żądanie realizacji operacji zostało zbudowane prawidłowo, serwer powinien zwrócić kod odpowiedzi </w:t>
      </w:r>
      <w:r>
        <w:rPr>
          <w:rFonts w:ascii="Calibri" w:eastAsia="Calibri" w:hAnsi="Calibri" w:cs="Calibri"/>
          <w:b/>
          <w:bCs/>
        </w:rPr>
        <w:t xml:space="preserve">HTTP 201 </w:t>
      </w:r>
      <w:r>
        <w:rPr>
          <w:rFonts w:ascii="Calibri" w:eastAsia="Calibri" w:hAnsi="Calibri" w:cs="Calibri"/>
        </w:rPr>
        <w:t xml:space="preserve">wraz z zarejestrowanym zasobem </w:t>
      </w:r>
      <w:r>
        <w:rPr>
          <w:rFonts w:ascii="Calibri" w:hAnsi="Calibri" w:cs="Times New Roman"/>
          <w:b/>
          <w:bCs/>
        </w:rPr>
        <w:t>AllergyIntolerance</w:t>
      </w:r>
      <w:r>
        <w:rPr>
          <w:rFonts w:ascii="Calibri" w:eastAsia="Calibri" w:hAnsi="Calibri" w:cs="Calibri"/>
        </w:rPr>
        <w:t>.</w:t>
      </w:r>
    </w:p>
    <w:p w14:paraId="1A6853B6" w14:textId="77777777" w:rsidR="00562C79" w:rsidRDefault="00562C79" w:rsidP="00562C79">
      <w:pPr>
        <w:rPr>
          <w:lang w:eastAsia="pl-PL"/>
        </w:rPr>
      </w:pPr>
    </w:p>
    <w:p w14:paraId="2F602949" w14:textId="11D8A5FE" w:rsidR="00562C79" w:rsidRDefault="00562C79" w:rsidP="00562C79">
      <w:pPr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Przykład rejestracji danych dotyczących </w:t>
      </w:r>
      <w:r>
        <w:rPr>
          <w:bCs/>
          <w:lang w:eastAsia="pl-PL"/>
        </w:rPr>
        <w:t>Alergii</w:t>
      </w:r>
      <w:r>
        <w:rPr>
          <w:lang w:eastAsia="pl-PL"/>
        </w:rPr>
        <w:t xml:space="preserve"> </w:t>
      </w:r>
      <w:r>
        <w:rPr>
          <w:bCs/>
          <w:lang w:eastAsia="pl-PL"/>
        </w:rPr>
        <w:t>Pacjenta</w:t>
      </w:r>
      <w:r>
        <w:rPr>
          <w:lang w:eastAsia="pl-PL"/>
        </w:rPr>
        <w:t xml:space="preserve"> </w:t>
      </w:r>
      <w:r>
        <w:rPr>
          <w:rFonts w:ascii="Calibri" w:eastAsia="Calibri" w:hAnsi="Calibri" w:cs="Calibri"/>
        </w:rPr>
        <w:t>w środowisku integracyjnym C</w:t>
      </w:r>
      <w:r w:rsidR="00792C10">
        <w:rPr>
          <w:rFonts w:ascii="Calibri" w:eastAsia="Calibri" w:hAnsi="Calibri" w:cs="Calibri"/>
        </w:rPr>
        <w:t>e</w:t>
      </w:r>
      <w:r>
        <w:rPr>
          <w:rFonts w:ascii="Calibri" w:eastAsia="Calibri" w:hAnsi="Calibri" w:cs="Calibri"/>
        </w:rPr>
        <w:t>Z znajduje się w</w:t>
      </w:r>
      <w:r w:rsidR="00062C44">
        <w:rPr>
          <w:rFonts w:ascii="Calibri" w:eastAsia="Calibri" w:hAnsi="Calibri" w:cs="Calibri"/>
        </w:rPr>
        <w:t xml:space="preserve"> </w:t>
      </w:r>
      <w:r>
        <w:rPr>
          <w:rFonts w:ascii="Calibri" w:eastAsia="Calibri" w:hAnsi="Calibri" w:cs="Calibri"/>
        </w:rPr>
        <w:t>załączonym do dokumentacji projekcie SoapUI.</w:t>
      </w:r>
    </w:p>
    <w:p w14:paraId="171CA9E4" w14:textId="77777777" w:rsidR="00562C79" w:rsidRPr="001F5741" w:rsidRDefault="00562C79" w:rsidP="001F5741">
      <w:pPr>
        <w:pStyle w:val="Nagwek4"/>
        <w:numPr>
          <w:ilvl w:val="3"/>
          <w:numId w:val="0"/>
        </w:numPr>
        <w:rPr>
          <w:smallCaps/>
        </w:rPr>
      </w:pPr>
      <w:bookmarkStart w:id="2895" w:name="_Toc54101042"/>
      <w:bookmarkStart w:id="2896" w:name="_Toc61286289"/>
      <w:bookmarkStart w:id="2897" w:name="_Toc66453101"/>
      <w:bookmarkStart w:id="2898" w:name="_Toc73459979"/>
      <w:bookmarkStart w:id="2899" w:name="_Toc89434568"/>
      <w:bookmarkStart w:id="2900" w:name="_Toc88487329"/>
      <w:bookmarkStart w:id="2901" w:name="_Toc91765337"/>
      <w:bookmarkStart w:id="2902" w:name="_Toc96582693"/>
      <w:bookmarkStart w:id="2903" w:name="_Toc1111723847"/>
      <w:bookmarkStart w:id="2904" w:name="_Toc111125726"/>
      <w:bookmarkStart w:id="2905" w:name="_Toc142556335"/>
      <w:r w:rsidRPr="6B1BA722">
        <w:rPr>
          <w:smallCaps/>
        </w:rPr>
        <w:t>Odczyt danych dotyczących Alergii</w:t>
      </w:r>
      <w:bookmarkEnd w:id="2895"/>
      <w:bookmarkEnd w:id="2896"/>
      <w:bookmarkEnd w:id="2897"/>
      <w:bookmarkEnd w:id="2898"/>
      <w:bookmarkEnd w:id="2899"/>
      <w:bookmarkEnd w:id="2900"/>
      <w:bookmarkEnd w:id="2901"/>
      <w:bookmarkEnd w:id="2902"/>
      <w:bookmarkEnd w:id="2903"/>
      <w:bookmarkEnd w:id="2904"/>
      <w:bookmarkEnd w:id="2905"/>
    </w:p>
    <w:p w14:paraId="41AE5789" w14:textId="77777777" w:rsidR="00562C79" w:rsidRDefault="00562C79" w:rsidP="00562C79">
      <w:pPr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Operacja odczytu danych dotyczących </w:t>
      </w:r>
      <w:r>
        <w:rPr>
          <w:bCs/>
          <w:lang w:eastAsia="pl-PL"/>
        </w:rPr>
        <w:t>Alergii</w:t>
      </w:r>
      <w:r>
        <w:rPr>
          <w:lang w:eastAsia="pl-PL"/>
        </w:rPr>
        <w:t xml:space="preserve"> </w:t>
      </w:r>
      <w:r>
        <w:rPr>
          <w:bCs/>
          <w:lang w:eastAsia="pl-PL"/>
        </w:rPr>
        <w:t>Pacjenta</w:t>
      </w:r>
      <w:r>
        <w:rPr>
          <w:lang w:eastAsia="pl-PL"/>
        </w:rPr>
        <w:t xml:space="preserve"> </w:t>
      </w:r>
      <w:r>
        <w:rPr>
          <w:rFonts w:ascii="Calibri" w:eastAsia="Calibri" w:hAnsi="Calibri" w:cs="Calibri"/>
        </w:rPr>
        <w:t xml:space="preserve">polega na wywołaniu metody </w:t>
      </w:r>
      <w:r>
        <w:rPr>
          <w:rFonts w:ascii="Calibri" w:eastAsia="Calibri" w:hAnsi="Calibri" w:cs="Calibri"/>
          <w:b/>
          <w:bCs/>
        </w:rPr>
        <w:t xml:space="preserve">read (http GET) </w:t>
      </w:r>
      <w:r>
        <w:rPr>
          <w:rFonts w:ascii="Calibri" w:eastAsia="Calibri" w:hAnsi="Calibri" w:cs="Calibri"/>
        </w:rPr>
        <w:t xml:space="preserve">na zasobie </w:t>
      </w:r>
      <w:r>
        <w:rPr>
          <w:rFonts w:ascii="Calibri" w:hAnsi="Calibri" w:cs="Times New Roman"/>
          <w:b/>
          <w:bCs/>
        </w:rPr>
        <w:t>AllergyIntolerance</w:t>
      </w:r>
      <w:r>
        <w:rPr>
          <w:rFonts w:ascii="Calibri" w:eastAsia="Calibri" w:hAnsi="Calibri" w:cs="Calibri"/>
        </w:rPr>
        <w:t xml:space="preserve">. W ramach wywołania ww. operacji wymagane jest podanie referencji do zasobu </w:t>
      </w:r>
      <w:r>
        <w:rPr>
          <w:rFonts w:ascii="Calibri" w:hAnsi="Calibri" w:cs="Times New Roman"/>
          <w:b/>
          <w:bCs/>
        </w:rPr>
        <w:t>AllergyIntolerance</w:t>
      </w:r>
      <w:r>
        <w:rPr>
          <w:rFonts w:ascii="Calibri" w:eastAsia="Calibri" w:hAnsi="Calibri" w:cs="Calibri"/>
        </w:rPr>
        <w:t xml:space="preserve"> (</w:t>
      </w:r>
      <w:r>
        <w:rPr>
          <w:rFonts w:ascii="Calibri" w:hAnsi="Calibri" w:cs="Times New Roman"/>
          <w:b/>
          <w:bCs/>
        </w:rPr>
        <w:t>AllergyIntolerance</w:t>
      </w:r>
      <w:r>
        <w:rPr>
          <w:rFonts w:ascii="Calibri" w:eastAsia="Calibri" w:hAnsi="Calibri" w:cs="Calibri"/>
          <w:b/>
          <w:bCs/>
        </w:rPr>
        <w:t>.id</w:t>
      </w:r>
      <w:r>
        <w:rPr>
          <w:rFonts w:ascii="Calibri" w:eastAsia="Calibri" w:hAnsi="Calibri" w:cs="Calibri"/>
        </w:rPr>
        <w:t>)</w:t>
      </w:r>
    </w:p>
    <w:p w14:paraId="5860F617" w14:textId="77777777" w:rsidR="00562C79" w:rsidRDefault="00562C79" w:rsidP="00562C79">
      <w:pPr>
        <w:rPr>
          <w:u w:val="single"/>
          <w:lang w:eastAsia="pl-PL"/>
        </w:rPr>
      </w:pPr>
    </w:p>
    <w:p w14:paraId="1ACDA999" w14:textId="77777777" w:rsidR="00562C79" w:rsidRDefault="00562C79" w:rsidP="00562C79">
      <w:pPr>
        <w:rPr>
          <w:b/>
          <w:bCs/>
          <w:u w:val="single"/>
          <w:lang w:eastAsia="pl-PL"/>
        </w:rPr>
      </w:pPr>
      <w:r>
        <w:rPr>
          <w:u w:val="single"/>
          <w:lang w:eastAsia="pl-PL"/>
        </w:rPr>
        <w:t xml:space="preserve">Żądanie odczytu </w:t>
      </w:r>
      <w:r>
        <w:rPr>
          <w:rFonts w:ascii="Calibri" w:eastAsia="Calibri" w:hAnsi="Calibri" w:cs="Calibri"/>
          <w:u w:val="single"/>
        </w:rPr>
        <w:t xml:space="preserve">danych dotyczących </w:t>
      </w:r>
      <w:r>
        <w:rPr>
          <w:bCs/>
          <w:u w:val="single"/>
          <w:lang w:eastAsia="pl-PL"/>
        </w:rPr>
        <w:t>alergii</w:t>
      </w:r>
      <w:r>
        <w:rPr>
          <w:u w:val="single"/>
          <w:lang w:eastAsia="pl-PL"/>
        </w:rPr>
        <w:t xml:space="preserve"> </w:t>
      </w:r>
      <w:r>
        <w:rPr>
          <w:bCs/>
          <w:u w:val="single"/>
          <w:lang w:eastAsia="pl-PL"/>
        </w:rPr>
        <w:t>Pacjenta:</w:t>
      </w:r>
    </w:p>
    <w:p w14:paraId="5EF012DE" w14:textId="737289C8" w:rsidR="00562C79" w:rsidRPr="00173662" w:rsidRDefault="00562C79" w:rsidP="00562C79">
      <w:pPr>
        <w:rPr>
          <w:b/>
          <w:lang w:val="en-US"/>
        </w:rPr>
      </w:pPr>
      <w:r w:rsidRPr="00173662">
        <w:rPr>
          <w:b/>
          <w:lang w:val="en-US"/>
        </w:rPr>
        <w:t>GET https://</w:t>
      </w:r>
      <w:r w:rsidRPr="00173662">
        <w:rPr>
          <w:rFonts w:ascii="Calibri" w:eastAsia="Calibri" w:hAnsi="Calibri"/>
          <w:b/>
          <w:color w:val="1D1C1D"/>
          <w:lang w:val="en-US"/>
        </w:rPr>
        <w:t>{adres serwera FHIR}</w:t>
      </w:r>
      <w:r w:rsidRPr="00173662">
        <w:rPr>
          <w:b/>
          <w:lang w:val="en-US"/>
        </w:rPr>
        <w:t>/fhir</w:t>
      </w:r>
      <w:r w:rsidRPr="00173662">
        <w:rPr>
          <w:rStyle w:val="Hipercze"/>
          <w:b/>
          <w:u w:val="none"/>
          <w:lang w:val="en-US"/>
        </w:rPr>
        <w:t>/A</w:t>
      </w:r>
      <w:r w:rsidRPr="00173662">
        <w:rPr>
          <w:rFonts w:ascii="Calibri" w:hAnsi="Calibri"/>
          <w:b/>
          <w:lang w:val="en-US"/>
        </w:rPr>
        <w:t>llergyIntolerance</w:t>
      </w:r>
      <w:r w:rsidRPr="00173662">
        <w:rPr>
          <w:rStyle w:val="Hipercze"/>
          <w:b/>
          <w:u w:val="none"/>
          <w:lang w:val="en-US"/>
        </w:rPr>
        <w:t>/{</w:t>
      </w:r>
      <w:r w:rsidRPr="00173662">
        <w:rPr>
          <w:rFonts w:ascii="Calibri" w:hAnsi="Calibri"/>
          <w:b/>
          <w:lang w:val="en-US"/>
        </w:rPr>
        <w:t>AllergyIntolerance</w:t>
      </w:r>
      <w:r w:rsidRPr="00173662">
        <w:rPr>
          <w:rFonts w:ascii="Calibri" w:eastAsia="Calibri" w:hAnsi="Calibri"/>
          <w:b/>
          <w:lang w:val="en-US"/>
        </w:rPr>
        <w:t>.id</w:t>
      </w:r>
      <w:r w:rsidRPr="00173662">
        <w:rPr>
          <w:rStyle w:val="Hipercze"/>
          <w:b/>
          <w:u w:val="none"/>
          <w:lang w:val="en-US"/>
        </w:rPr>
        <w:t>}</w:t>
      </w:r>
    </w:p>
    <w:p w14:paraId="3B10C902" w14:textId="77777777" w:rsidR="00562C79" w:rsidRPr="00173662" w:rsidRDefault="00562C79" w:rsidP="00562C79">
      <w:pPr>
        <w:jc w:val="left"/>
        <w:rPr>
          <w:rFonts w:ascii="Calibri" w:eastAsia="Calibri" w:hAnsi="Calibri"/>
          <w:lang w:val="en-US"/>
        </w:rPr>
      </w:pPr>
    </w:p>
    <w:p w14:paraId="0DFC1CF5" w14:textId="77777777" w:rsidR="00562C79" w:rsidRDefault="00562C79" w:rsidP="00562C79">
      <w:pPr>
        <w:jc w:val="left"/>
        <w:rPr>
          <w:rFonts w:ascii="Calibri" w:eastAsia="Calibri" w:hAnsi="Calibri" w:cs="Calibri"/>
          <w:szCs w:val="22"/>
        </w:rPr>
      </w:pPr>
      <w:r>
        <w:rPr>
          <w:rFonts w:ascii="Calibri" w:eastAsia="Calibri" w:hAnsi="Calibri" w:cs="Calibri"/>
        </w:rPr>
        <w:t xml:space="preserve">W przypadku gdy żądanie zostało zbudowane prawidłowo, serwer powinien zwrócić kod odpowiedzi </w:t>
      </w:r>
      <w:r>
        <w:rPr>
          <w:rFonts w:ascii="Calibri" w:eastAsia="Calibri" w:hAnsi="Calibri" w:cs="Calibri"/>
          <w:b/>
        </w:rPr>
        <w:t>HTTP 200</w:t>
      </w:r>
      <w:r>
        <w:rPr>
          <w:rFonts w:ascii="Calibri" w:eastAsia="Calibri" w:hAnsi="Calibri" w:cs="Calibri"/>
        </w:rPr>
        <w:t xml:space="preserve"> wraz z odpowiedzią zawierającą wskazany zasób </w:t>
      </w:r>
      <w:r>
        <w:rPr>
          <w:rFonts w:ascii="Calibri" w:hAnsi="Calibri" w:cs="Times New Roman"/>
          <w:b/>
          <w:bCs/>
        </w:rPr>
        <w:t>AllergyIntolerance</w:t>
      </w:r>
      <w:r>
        <w:rPr>
          <w:rFonts w:ascii="Calibri" w:eastAsia="Calibri" w:hAnsi="Calibri" w:cs="Calibri"/>
        </w:rPr>
        <w:t>.</w:t>
      </w:r>
    </w:p>
    <w:p w14:paraId="1BEFA492" w14:textId="77777777" w:rsidR="00562C79" w:rsidRDefault="00562C79" w:rsidP="00562C79">
      <w:pPr>
        <w:rPr>
          <w:lang w:eastAsia="pl-PL"/>
        </w:rPr>
      </w:pPr>
    </w:p>
    <w:p w14:paraId="5389260B" w14:textId="0A70BCD7" w:rsidR="00562C79" w:rsidRDefault="00562C79" w:rsidP="00562C79">
      <w:pPr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Przykład odczytu danych dotyczących </w:t>
      </w:r>
      <w:r>
        <w:rPr>
          <w:bCs/>
          <w:lang w:eastAsia="pl-PL"/>
        </w:rPr>
        <w:t>Alergii</w:t>
      </w:r>
      <w:r w:rsidR="00B549F3">
        <w:rPr>
          <w:bCs/>
          <w:lang w:eastAsia="pl-PL"/>
        </w:rPr>
        <w:t xml:space="preserve"> </w:t>
      </w:r>
      <w:r>
        <w:rPr>
          <w:bCs/>
          <w:lang w:eastAsia="pl-PL"/>
        </w:rPr>
        <w:t>Pacjenta</w:t>
      </w:r>
      <w:r>
        <w:rPr>
          <w:lang w:eastAsia="pl-PL"/>
        </w:rPr>
        <w:t xml:space="preserve"> </w:t>
      </w:r>
      <w:r>
        <w:rPr>
          <w:rFonts w:ascii="Calibri" w:eastAsia="Calibri" w:hAnsi="Calibri" w:cs="Calibri"/>
        </w:rPr>
        <w:t>w środowisku integracyjnym C</w:t>
      </w:r>
      <w:r w:rsidR="00792C10">
        <w:rPr>
          <w:rFonts w:ascii="Calibri" w:eastAsia="Calibri" w:hAnsi="Calibri" w:cs="Calibri"/>
        </w:rPr>
        <w:t>e</w:t>
      </w:r>
      <w:r>
        <w:rPr>
          <w:rFonts w:ascii="Calibri" w:eastAsia="Calibri" w:hAnsi="Calibri" w:cs="Calibri"/>
        </w:rPr>
        <w:t>Z znajduje się w załączonym do dokumentacji projekcie SoapUI.</w:t>
      </w:r>
    </w:p>
    <w:p w14:paraId="4F8545E4" w14:textId="77777777" w:rsidR="00562C79" w:rsidRPr="001F5741" w:rsidRDefault="00562C79" w:rsidP="001F5741">
      <w:pPr>
        <w:pStyle w:val="Nagwek4"/>
        <w:numPr>
          <w:ilvl w:val="3"/>
          <w:numId w:val="0"/>
        </w:numPr>
        <w:rPr>
          <w:smallCaps/>
        </w:rPr>
      </w:pPr>
      <w:bookmarkStart w:id="2906" w:name="_Toc54101043"/>
      <w:bookmarkStart w:id="2907" w:name="_Toc61286290"/>
      <w:bookmarkStart w:id="2908" w:name="_Toc66453102"/>
      <w:bookmarkStart w:id="2909" w:name="_Toc73459980"/>
      <w:bookmarkStart w:id="2910" w:name="_Toc89434569"/>
      <w:bookmarkStart w:id="2911" w:name="_Toc88487330"/>
      <w:bookmarkStart w:id="2912" w:name="_Toc91765338"/>
      <w:bookmarkStart w:id="2913" w:name="_Toc96582694"/>
      <w:bookmarkStart w:id="2914" w:name="_Toc1783343783"/>
      <w:bookmarkStart w:id="2915" w:name="_Toc111125727"/>
      <w:bookmarkStart w:id="2916" w:name="_Toc142556336"/>
      <w:r w:rsidRPr="6B1BA722">
        <w:rPr>
          <w:smallCaps/>
        </w:rPr>
        <w:t>Wyszukanie danych dotyczących Alergii Pacjenta</w:t>
      </w:r>
      <w:bookmarkEnd w:id="2906"/>
      <w:bookmarkEnd w:id="2907"/>
      <w:bookmarkEnd w:id="2908"/>
      <w:bookmarkEnd w:id="2909"/>
      <w:bookmarkEnd w:id="2910"/>
      <w:bookmarkEnd w:id="2911"/>
      <w:bookmarkEnd w:id="2912"/>
      <w:bookmarkEnd w:id="2913"/>
      <w:bookmarkEnd w:id="2914"/>
      <w:bookmarkEnd w:id="2915"/>
      <w:bookmarkEnd w:id="2916"/>
    </w:p>
    <w:p w14:paraId="46D72A1F" w14:textId="1BF6FDF4" w:rsidR="00562C79" w:rsidRDefault="00562C79" w:rsidP="00562C79">
      <w:pPr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Operacja wyszukania danych dotyczących </w:t>
      </w:r>
      <w:r>
        <w:rPr>
          <w:bCs/>
          <w:lang w:eastAsia="pl-PL"/>
        </w:rPr>
        <w:t>alergii</w:t>
      </w:r>
      <w:r>
        <w:rPr>
          <w:lang w:eastAsia="pl-PL"/>
        </w:rPr>
        <w:t xml:space="preserve"> </w:t>
      </w:r>
      <w:r>
        <w:rPr>
          <w:bCs/>
          <w:lang w:eastAsia="pl-PL"/>
        </w:rPr>
        <w:t>Pacjenta</w:t>
      </w:r>
      <w:r>
        <w:rPr>
          <w:lang w:eastAsia="pl-PL"/>
        </w:rPr>
        <w:t xml:space="preserve"> </w:t>
      </w:r>
      <w:r>
        <w:rPr>
          <w:rFonts w:ascii="Calibri" w:eastAsia="Calibri" w:hAnsi="Calibri" w:cs="Calibri"/>
        </w:rPr>
        <w:t xml:space="preserve">polega na wywołaniu metody </w:t>
      </w:r>
      <w:r>
        <w:rPr>
          <w:rFonts w:ascii="Calibri" w:eastAsia="Calibri" w:hAnsi="Calibri" w:cs="Calibri"/>
          <w:b/>
          <w:bCs/>
        </w:rPr>
        <w:t xml:space="preserve">search (http GET) </w:t>
      </w:r>
      <w:r>
        <w:rPr>
          <w:rFonts w:ascii="Calibri" w:eastAsia="Calibri" w:hAnsi="Calibri" w:cs="Calibri"/>
        </w:rPr>
        <w:t xml:space="preserve">na zasobie </w:t>
      </w:r>
      <w:r>
        <w:rPr>
          <w:rFonts w:ascii="Calibri" w:hAnsi="Calibri" w:cs="Times New Roman"/>
          <w:b/>
          <w:bCs/>
        </w:rPr>
        <w:t>AllergyIntolerance</w:t>
      </w:r>
      <w:r>
        <w:rPr>
          <w:rFonts w:ascii="Calibri" w:eastAsia="Calibri" w:hAnsi="Calibri" w:cs="Calibri"/>
        </w:rPr>
        <w:t xml:space="preserve">. W odpowiedzi zwracany jest zasób </w:t>
      </w:r>
      <w:r>
        <w:rPr>
          <w:rFonts w:ascii="Calibri" w:eastAsia="Calibri" w:hAnsi="Calibri" w:cs="Calibri"/>
          <w:b/>
          <w:bCs/>
        </w:rPr>
        <w:t xml:space="preserve">Bundle </w:t>
      </w:r>
      <w:r>
        <w:rPr>
          <w:rFonts w:ascii="Calibri" w:eastAsia="Calibri" w:hAnsi="Calibri" w:cs="Calibri"/>
        </w:rPr>
        <w:t xml:space="preserve">zawierający listę wyszukanych danych dotyczących </w:t>
      </w:r>
      <w:r>
        <w:rPr>
          <w:bCs/>
          <w:lang w:eastAsia="pl-PL"/>
        </w:rPr>
        <w:t>alergii</w:t>
      </w:r>
      <w:r>
        <w:rPr>
          <w:lang w:eastAsia="pl-PL"/>
        </w:rPr>
        <w:t xml:space="preserve"> </w:t>
      </w:r>
      <w:r>
        <w:rPr>
          <w:bCs/>
          <w:lang w:eastAsia="pl-PL"/>
        </w:rPr>
        <w:t>Pacjenta</w:t>
      </w:r>
      <w:r>
        <w:rPr>
          <w:lang w:eastAsia="pl-PL"/>
        </w:rPr>
        <w:t xml:space="preserve"> </w:t>
      </w:r>
      <w:r>
        <w:rPr>
          <w:rFonts w:ascii="Calibri" w:eastAsia="Calibri" w:hAnsi="Calibri" w:cs="Calibri"/>
        </w:rPr>
        <w:t>(</w:t>
      </w:r>
      <w:r>
        <w:rPr>
          <w:rFonts w:ascii="Calibri" w:hAnsi="Calibri" w:cs="Times New Roman"/>
          <w:b/>
          <w:bCs/>
        </w:rPr>
        <w:t>AllergyIntolerance</w:t>
      </w:r>
      <w:r>
        <w:rPr>
          <w:rFonts w:ascii="Calibri" w:eastAsia="Calibri" w:hAnsi="Calibri" w:cs="Calibri"/>
        </w:rPr>
        <w:t xml:space="preserve">). Udostępniony serwer </w:t>
      </w:r>
      <w:r w:rsidR="00686423">
        <w:rPr>
          <w:rFonts w:ascii="Calibri" w:eastAsia="Calibri" w:hAnsi="Calibri" w:cs="Calibri"/>
        </w:rPr>
        <w:t>FHIR CEZ</w:t>
      </w:r>
      <w:r>
        <w:rPr>
          <w:rFonts w:ascii="Calibri" w:eastAsia="Calibri" w:hAnsi="Calibri" w:cs="Calibri"/>
        </w:rPr>
        <w:t xml:space="preserve"> w pełni wspiera standard </w:t>
      </w:r>
      <w:r>
        <w:rPr>
          <w:rFonts w:ascii="Calibri" w:eastAsia="Calibri" w:hAnsi="Calibri" w:cs="Calibri"/>
          <w:b/>
          <w:bCs/>
        </w:rPr>
        <w:t>HL7 FHIR</w:t>
      </w:r>
      <w:r>
        <w:rPr>
          <w:rFonts w:ascii="Calibri" w:eastAsia="Calibri" w:hAnsi="Calibri" w:cs="Calibri"/>
        </w:rPr>
        <w:t xml:space="preserve">, jednak ze względów wydajnościowych, na potrzeby wyszukiwania </w:t>
      </w:r>
      <w:r>
        <w:rPr>
          <w:rFonts w:ascii="Calibri" w:hAnsi="Calibri" w:cs="Times New Roman"/>
          <w:b/>
          <w:bCs/>
        </w:rPr>
        <w:t>AllergyIntolerance</w:t>
      </w:r>
      <w:r>
        <w:rPr>
          <w:rFonts w:ascii="Calibri" w:eastAsia="Calibri" w:hAnsi="Calibri" w:cs="Calibri"/>
        </w:rPr>
        <w:t xml:space="preserve"> ustalony został ograniczony zbiór parametrów wyszukiwania.</w:t>
      </w:r>
    </w:p>
    <w:p w14:paraId="4777CF7D" w14:textId="77777777" w:rsidR="00562C79" w:rsidRDefault="00562C79" w:rsidP="00562C79">
      <w:pPr>
        <w:rPr>
          <w:rFonts w:ascii="Calibri" w:eastAsia="Calibri" w:hAnsi="Calibri" w:cs="Calibri"/>
        </w:rPr>
      </w:pPr>
      <w:r w:rsidRPr="74D347D5">
        <w:rPr>
          <w:rFonts w:ascii="Calibri" w:eastAsia="Calibri" w:hAnsi="Calibri" w:cs="Calibri"/>
        </w:rPr>
        <w:t>Dostępne parametry wyszukiwania:</w:t>
      </w:r>
    </w:p>
    <w:p w14:paraId="44FFEDD6" w14:textId="098830F8" w:rsidR="6B2673D8" w:rsidRDefault="007F0814" w:rsidP="74D347D5">
      <w:pPr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obligatoryjnie:</w:t>
      </w:r>
    </w:p>
    <w:p w14:paraId="5A5FBB49" w14:textId="0138C424" w:rsidR="00562C79" w:rsidRPr="00DE5F6E" w:rsidRDefault="00562C79" w:rsidP="00A757AA">
      <w:pPr>
        <w:pStyle w:val="Akapitzlist"/>
        <w:numPr>
          <w:ilvl w:val="0"/>
          <w:numId w:val="43"/>
        </w:numPr>
        <w:rPr>
          <w:rFonts w:eastAsia="Calibri" w:cs="Calibri"/>
          <w:b/>
          <w:bCs/>
          <w:szCs w:val="22"/>
        </w:rPr>
      </w:pPr>
      <w:r>
        <w:rPr>
          <w:rFonts w:eastAsia="Calibri" w:cs="Calibri"/>
          <w:b/>
          <w:bCs/>
        </w:rPr>
        <w:t>plpatient(</w:t>
      </w:r>
      <w:r>
        <w:rPr>
          <w:rFonts w:cstheme="minorBidi"/>
          <w:b/>
          <w:bCs/>
          <w:sz w:val="20"/>
          <w:szCs w:val="20"/>
          <w:lang w:eastAsia="pl-PL"/>
        </w:rPr>
        <w:t>system</w:t>
      </w:r>
      <w:r w:rsidRPr="00DE757F">
        <w:rPr>
          <w:rStyle w:val="Hipercze"/>
          <w:rFonts w:eastAsia="Calibri"/>
          <w:b/>
        </w:rPr>
        <w:t>|</w:t>
      </w:r>
      <w:r>
        <w:rPr>
          <w:rFonts w:cstheme="minorBidi"/>
          <w:b/>
          <w:bCs/>
          <w:sz w:val="20"/>
          <w:szCs w:val="20"/>
          <w:lang w:eastAsia="pl-PL"/>
        </w:rPr>
        <w:t>value</w:t>
      </w:r>
      <w:r>
        <w:rPr>
          <w:rFonts w:eastAsia="Calibri" w:cs="Calibri"/>
          <w:b/>
          <w:bCs/>
        </w:rPr>
        <w:t>)</w:t>
      </w:r>
      <w:r>
        <w:rPr>
          <w:rFonts w:eastAsia="Calibri" w:cs="Calibri"/>
        </w:rPr>
        <w:t xml:space="preserve"> – identyfikator Pacjenta,</w:t>
      </w:r>
      <w:r w:rsidR="00355A89">
        <w:rPr>
          <w:rFonts w:eastAsia="Calibri" w:cs="Calibri"/>
        </w:rPr>
        <w:t xml:space="preserve"> którego dotyczą dane o alergii,</w:t>
      </w:r>
    </w:p>
    <w:p w14:paraId="06190B58" w14:textId="6427E303" w:rsidR="00DE5F6E" w:rsidRDefault="00DE5F6E" w:rsidP="00DE5F6E">
      <w:pPr>
        <w:rPr>
          <w:rFonts w:eastAsia="Calibri"/>
        </w:rPr>
      </w:pPr>
      <w:r>
        <w:rPr>
          <w:rFonts w:eastAsia="Calibri"/>
        </w:rPr>
        <w:t>opcjonalnie:</w:t>
      </w:r>
    </w:p>
    <w:p w14:paraId="693CE618" w14:textId="1E743D28" w:rsidR="00DE5F6E" w:rsidRDefault="00DE5F6E" w:rsidP="00A757AA">
      <w:pPr>
        <w:pStyle w:val="Akapitzlist"/>
        <w:numPr>
          <w:ilvl w:val="0"/>
          <w:numId w:val="46"/>
        </w:numPr>
        <w:rPr>
          <w:rFonts w:eastAsia="Calibri" w:cs="Calibri"/>
          <w:b/>
          <w:bCs/>
          <w:szCs w:val="22"/>
        </w:rPr>
      </w:pPr>
      <w:r>
        <w:rPr>
          <w:rFonts w:eastAsia="Calibri" w:cs="Calibri"/>
          <w:b/>
          <w:bCs/>
          <w:szCs w:val="22"/>
        </w:rPr>
        <w:t>_count</w:t>
      </w:r>
      <w:r>
        <w:rPr>
          <w:rFonts w:eastAsia="Calibri" w:cs="Calibri"/>
          <w:bCs/>
          <w:szCs w:val="22"/>
        </w:rPr>
        <w:t xml:space="preserve"> </w:t>
      </w:r>
      <w:r w:rsidR="003B5D27" w:rsidRPr="37057AB8">
        <w:rPr>
          <w:rFonts w:eastAsia="Calibri" w:cs="Calibri"/>
          <w:b/>
          <w:bCs/>
        </w:rPr>
        <w:t>(</w:t>
      </w:r>
      <w:r w:rsidR="003B5D27">
        <w:rPr>
          <w:rFonts w:eastAsia="Calibri" w:cs="Calibri"/>
          <w:b/>
          <w:bCs/>
        </w:rPr>
        <w:t>whole number</w:t>
      </w:r>
      <w:r w:rsidR="003B5D27" w:rsidRPr="37057AB8">
        <w:rPr>
          <w:rFonts w:eastAsia="Calibri" w:cs="Calibri"/>
          <w:b/>
          <w:bCs/>
        </w:rPr>
        <w:t>)</w:t>
      </w:r>
      <w:r w:rsidR="003B5D27" w:rsidRPr="37057AB8">
        <w:rPr>
          <w:rFonts w:eastAsia="Calibri" w:cs="Calibri"/>
        </w:rPr>
        <w:t xml:space="preserve"> – </w:t>
      </w:r>
      <w:r w:rsidR="00C646E9">
        <w:rPr>
          <w:rFonts w:eastAsia="Calibri" w:cs="Calibri"/>
        </w:rPr>
        <w:t>l</w:t>
      </w:r>
      <w:r w:rsidR="003B5D27">
        <w:rPr>
          <w:rFonts w:eastAsia="Calibri" w:cs="Calibri"/>
        </w:rPr>
        <w:t xml:space="preserve">iczba </w:t>
      </w:r>
      <w:r w:rsidR="00C646E9">
        <w:rPr>
          <w:rFonts w:eastAsia="Calibri" w:cs="Calibri"/>
        </w:rPr>
        <w:t>r</w:t>
      </w:r>
      <w:r w:rsidR="003B5D27">
        <w:rPr>
          <w:rFonts w:eastAsia="Calibri" w:cs="Calibri"/>
        </w:rPr>
        <w:t xml:space="preserve">ezultatów na </w:t>
      </w:r>
      <w:r w:rsidR="00C646E9">
        <w:rPr>
          <w:rFonts w:eastAsia="Calibri" w:cs="Calibri"/>
        </w:rPr>
        <w:t>s</w:t>
      </w:r>
      <w:r w:rsidR="003B5D27">
        <w:rPr>
          <w:rFonts w:eastAsia="Calibri" w:cs="Calibri"/>
        </w:rPr>
        <w:t>tronę</w:t>
      </w:r>
      <w:r w:rsidR="00355A89">
        <w:rPr>
          <w:rFonts w:eastAsia="Calibri" w:cs="Calibri"/>
        </w:rPr>
        <w:t>,</w:t>
      </w:r>
    </w:p>
    <w:p w14:paraId="6E01D790" w14:textId="5519F4E7" w:rsidR="00DE5F6E" w:rsidRDefault="00DE5F6E" w:rsidP="00A757AA">
      <w:pPr>
        <w:pStyle w:val="Akapitzlist"/>
        <w:numPr>
          <w:ilvl w:val="0"/>
          <w:numId w:val="46"/>
        </w:numPr>
        <w:rPr>
          <w:rFonts w:eastAsia="Calibri" w:cs="Calibri"/>
          <w:b/>
          <w:bCs/>
          <w:szCs w:val="22"/>
        </w:rPr>
      </w:pPr>
      <w:r w:rsidRPr="00DE5F6E">
        <w:rPr>
          <w:rFonts w:eastAsia="Calibri" w:cs="Calibri"/>
          <w:b/>
          <w:bCs/>
          <w:szCs w:val="22"/>
        </w:rPr>
        <w:t>_getpagesoffset</w:t>
      </w:r>
      <w:r w:rsidR="003B5D27">
        <w:rPr>
          <w:rFonts w:eastAsia="Calibri" w:cs="Calibri"/>
          <w:bCs/>
          <w:szCs w:val="22"/>
        </w:rPr>
        <w:t xml:space="preserve"> </w:t>
      </w:r>
      <w:r w:rsidR="003B5D27" w:rsidRPr="37057AB8">
        <w:rPr>
          <w:rFonts w:eastAsia="Calibri" w:cs="Calibri"/>
          <w:b/>
          <w:bCs/>
        </w:rPr>
        <w:t>(</w:t>
      </w:r>
      <w:r w:rsidR="003B5D27">
        <w:rPr>
          <w:rFonts w:eastAsia="Calibri" w:cs="Calibri"/>
          <w:b/>
          <w:bCs/>
        </w:rPr>
        <w:t>whole number</w:t>
      </w:r>
      <w:r w:rsidR="003B5D27" w:rsidRPr="37057AB8">
        <w:rPr>
          <w:rFonts w:eastAsia="Calibri" w:cs="Calibri"/>
          <w:b/>
          <w:bCs/>
        </w:rPr>
        <w:t>)</w:t>
      </w:r>
      <w:r w:rsidR="003B5D27" w:rsidRPr="37057AB8">
        <w:rPr>
          <w:rFonts w:eastAsia="Calibri" w:cs="Calibri"/>
        </w:rPr>
        <w:t xml:space="preserve"> – </w:t>
      </w:r>
      <w:r w:rsidR="00355A89">
        <w:rPr>
          <w:rFonts w:eastAsia="Calibri" w:cs="Calibri"/>
        </w:rPr>
        <w:t>z</w:t>
      </w:r>
      <w:r w:rsidR="003B5D27">
        <w:rPr>
          <w:rFonts w:eastAsia="Calibri" w:cs="Calibri"/>
        </w:rPr>
        <w:t>asób omijany w wyświetlanych wynikach,</w:t>
      </w:r>
    </w:p>
    <w:p w14:paraId="4DF7EC42" w14:textId="47A65E0C" w:rsidR="00DE5F6E" w:rsidRPr="00C37210" w:rsidRDefault="00C37210" w:rsidP="00A757AA">
      <w:pPr>
        <w:pStyle w:val="Akapitzlist"/>
        <w:numPr>
          <w:ilvl w:val="0"/>
          <w:numId w:val="46"/>
        </w:numPr>
        <w:rPr>
          <w:rFonts w:eastAsia="Calibri" w:cs="Calibri"/>
          <w:b/>
          <w:bCs/>
          <w:szCs w:val="22"/>
        </w:rPr>
      </w:pPr>
      <w:r>
        <w:rPr>
          <w:rFonts w:eastAsia="Calibri" w:cs="Calibri"/>
          <w:b/>
          <w:bCs/>
        </w:rPr>
        <w:t xml:space="preserve">_id(number) </w:t>
      </w:r>
      <w:r w:rsidRPr="7E597EB2">
        <w:rPr>
          <w:rFonts w:eastAsia="Calibri" w:cs="Calibri"/>
        </w:rPr>
        <w:t xml:space="preserve">– </w:t>
      </w:r>
      <w:r w:rsidR="00C646E9">
        <w:rPr>
          <w:rFonts w:eastAsia="Calibri" w:cs="Calibri"/>
        </w:rPr>
        <w:t>identyfikator l</w:t>
      </w:r>
      <w:r>
        <w:rPr>
          <w:rFonts w:eastAsia="Calibri" w:cs="Calibri"/>
        </w:rPr>
        <w:t xml:space="preserve">ogiczny </w:t>
      </w:r>
      <w:r w:rsidR="00C646E9">
        <w:rPr>
          <w:rFonts w:eastAsia="Calibri" w:cs="Calibri"/>
        </w:rPr>
        <w:t>z</w:t>
      </w:r>
      <w:r>
        <w:rPr>
          <w:rFonts w:eastAsia="Calibri" w:cs="Calibri"/>
        </w:rPr>
        <w:t>asobu,</w:t>
      </w:r>
    </w:p>
    <w:p w14:paraId="54DDD70A" w14:textId="18D0A647" w:rsidR="00C37210" w:rsidRPr="00C37210" w:rsidRDefault="00C37210" w:rsidP="00A757AA">
      <w:pPr>
        <w:pStyle w:val="Akapitzlist"/>
        <w:numPr>
          <w:ilvl w:val="0"/>
          <w:numId w:val="46"/>
        </w:numPr>
        <w:rPr>
          <w:rFonts w:eastAsia="Calibri" w:cs="Calibri"/>
          <w:b/>
          <w:bCs/>
          <w:szCs w:val="22"/>
        </w:rPr>
      </w:pPr>
      <w:r>
        <w:rPr>
          <w:rFonts w:eastAsia="Calibri" w:cs="Calibri"/>
          <w:b/>
          <w:bCs/>
          <w:szCs w:val="22"/>
        </w:rPr>
        <w:t xml:space="preserve">_profile </w:t>
      </w:r>
      <w:r w:rsidR="00BC02D4">
        <w:rPr>
          <w:rFonts w:eastAsia="Calibri" w:cs="Calibri"/>
          <w:b/>
          <w:bCs/>
        </w:rPr>
        <w:t xml:space="preserve">(token|uri) </w:t>
      </w:r>
      <w:r>
        <w:rPr>
          <w:rFonts w:eastAsia="Calibri" w:cs="Calibri"/>
          <w:bCs/>
          <w:szCs w:val="22"/>
        </w:rPr>
        <w:t>– profil zasobu, który wykorzystano przy rejestracji danych,</w:t>
      </w:r>
    </w:p>
    <w:p w14:paraId="779A8AD3" w14:textId="70629C0C" w:rsidR="00DE5F6E" w:rsidRPr="00C646E9" w:rsidRDefault="00B267F5" w:rsidP="00A757AA">
      <w:pPr>
        <w:pStyle w:val="Akapitzlist"/>
        <w:numPr>
          <w:ilvl w:val="0"/>
          <w:numId w:val="46"/>
        </w:numPr>
        <w:rPr>
          <w:rFonts w:eastAsia="Calibri" w:cs="Calibri"/>
          <w:b/>
          <w:bCs/>
          <w:szCs w:val="22"/>
        </w:rPr>
      </w:pPr>
      <w:r>
        <w:rPr>
          <w:rFonts w:eastAsia="Calibri" w:cs="Calibri"/>
          <w:b/>
          <w:bCs/>
        </w:rPr>
        <w:t>_</w:t>
      </w:r>
      <w:r w:rsidR="00C646E9" w:rsidRPr="00C646E9">
        <w:rPr>
          <w:rFonts w:eastAsia="Calibri" w:cs="Calibri"/>
          <w:b/>
          <w:bCs/>
        </w:rPr>
        <w:t xml:space="preserve">revinclude(reference) </w:t>
      </w:r>
      <w:r w:rsidR="00C646E9" w:rsidRPr="00C646E9">
        <w:rPr>
          <w:rFonts w:eastAsia="Calibri" w:cs="Calibri"/>
        </w:rPr>
        <w:t xml:space="preserve">– referencja do </w:t>
      </w:r>
      <w:r w:rsidR="00C646E9">
        <w:rPr>
          <w:rFonts w:eastAsia="Calibri" w:cs="Calibri"/>
        </w:rPr>
        <w:t>z</w:t>
      </w:r>
      <w:r w:rsidR="00C646E9" w:rsidRPr="00C646E9">
        <w:rPr>
          <w:rFonts w:eastAsia="Calibri" w:cs="Calibri"/>
        </w:rPr>
        <w:t>asobu dołączanego w oparciu o wynik wyszukiwania, a nie o powiązanie z pierwotnym zasobem,</w:t>
      </w:r>
    </w:p>
    <w:p w14:paraId="2845FBAD" w14:textId="51AC03F5" w:rsidR="00DE5F6E" w:rsidRDefault="00DE5F6E" w:rsidP="00A757AA">
      <w:pPr>
        <w:pStyle w:val="Akapitzlist"/>
        <w:numPr>
          <w:ilvl w:val="0"/>
          <w:numId w:val="46"/>
        </w:numPr>
        <w:rPr>
          <w:rFonts w:eastAsia="Calibri" w:cs="Calibri"/>
          <w:b/>
          <w:bCs/>
          <w:szCs w:val="22"/>
        </w:rPr>
      </w:pPr>
      <w:r>
        <w:rPr>
          <w:rFonts w:eastAsia="Calibri" w:cs="Calibri"/>
          <w:b/>
          <w:bCs/>
          <w:szCs w:val="22"/>
        </w:rPr>
        <w:t>_sort</w:t>
      </w:r>
      <w:r w:rsidR="00773E72">
        <w:rPr>
          <w:rFonts w:eastAsia="Calibri" w:cs="Calibri"/>
          <w:b/>
          <w:bCs/>
          <w:szCs w:val="22"/>
        </w:rPr>
        <w:t xml:space="preserve"> </w:t>
      </w:r>
      <w:r w:rsidR="00355A89">
        <w:rPr>
          <w:rFonts w:eastAsia="Calibri" w:cs="Calibri"/>
          <w:b/>
          <w:bCs/>
        </w:rPr>
        <w:t xml:space="preserve">(string) </w:t>
      </w:r>
      <w:r w:rsidR="00355A89" w:rsidRPr="7E597EB2">
        <w:rPr>
          <w:rFonts w:eastAsia="Calibri" w:cs="Calibri"/>
        </w:rPr>
        <w:t xml:space="preserve">– </w:t>
      </w:r>
      <w:r w:rsidR="00C646E9">
        <w:rPr>
          <w:rFonts w:eastAsia="Calibri" w:cs="Calibri"/>
        </w:rPr>
        <w:t>metoda s</w:t>
      </w:r>
      <w:r w:rsidR="00355A89">
        <w:rPr>
          <w:rFonts w:eastAsia="Calibri" w:cs="Calibri"/>
        </w:rPr>
        <w:t>ortowania,</w:t>
      </w:r>
    </w:p>
    <w:p w14:paraId="7A04DAB4" w14:textId="6DF178B9" w:rsidR="00DE5F6E" w:rsidRPr="00DE5F6E" w:rsidRDefault="004A3CC7" w:rsidP="00A757AA">
      <w:pPr>
        <w:pStyle w:val="Akapitzlist"/>
        <w:numPr>
          <w:ilvl w:val="0"/>
          <w:numId w:val="46"/>
        </w:numPr>
        <w:rPr>
          <w:rFonts w:eastAsia="Calibri" w:cs="Calibri"/>
          <w:b/>
          <w:bCs/>
        </w:rPr>
      </w:pPr>
      <w:r w:rsidRPr="0AC9C110">
        <w:rPr>
          <w:rFonts w:eastAsia="Calibri" w:cs="Calibri"/>
          <w:b/>
          <w:bCs/>
        </w:rPr>
        <w:t>_total</w:t>
      </w:r>
      <w:r w:rsidR="00355A89" w:rsidRPr="0AC9C110">
        <w:rPr>
          <w:rFonts w:eastAsia="Calibri" w:cs="Calibri"/>
          <w:b/>
          <w:bCs/>
        </w:rPr>
        <w:t xml:space="preserve"> </w:t>
      </w:r>
      <w:r w:rsidRPr="0AC9C110">
        <w:rPr>
          <w:rFonts w:eastAsia="Calibri" w:cs="Calibri"/>
          <w:b/>
          <w:bCs/>
        </w:rPr>
        <w:t xml:space="preserve">(Composite) </w:t>
      </w:r>
      <w:r w:rsidRPr="0AC9C110">
        <w:rPr>
          <w:rFonts w:eastAsia="Calibri" w:cs="Calibri"/>
        </w:rPr>
        <w:t xml:space="preserve">– </w:t>
      </w:r>
      <w:r w:rsidR="00C646E9" w:rsidRPr="0AC9C110">
        <w:rPr>
          <w:rFonts w:eastAsia="Calibri" w:cs="Calibri"/>
        </w:rPr>
        <w:t>liczba całkowita pasujących z</w:t>
      </w:r>
      <w:r w:rsidRPr="0AC9C110">
        <w:rPr>
          <w:rFonts w:eastAsia="Calibri" w:cs="Calibri"/>
        </w:rPr>
        <w:t>asobów</w:t>
      </w:r>
      <w:r w:rsidR="003E4B1E">
        <w:rPr>
          <w:rFonts w:eastAsia="Calibri" w:cs="Calibri"/>
        </w:rPr>
        <w:t>.</w:t>
      </w:r>
    </w:p>
    <w:p w14:paraId="25A0C74C" w14:textId="77777777" w:rsidR="00562C79" w:rsidRDefault="00562C79" w:rsidP="00562C79">
      <w:pPr>
        <w:rPr>
          <w:rFonts w:eastAsia="Calibri" w:cs="Calibri"/>
        </w:rPr>
      </w:pPr>
    </w:p>
    <w:p w14:paraId="240A780B" w14:textId="77777777" w:rsidR="00562C79" w:rsidRDefault="00562C79" w:rsidP="00562C79">
      <w:pPr>
        <w:rPr>
          <w:rStyle w:val="Hipercze"/>
          <w:rFonts w:eastAsia="Calibri"/>
          <w:bCs/>
        </w:rPr>
      </w:pPr>
      <w:r>
        <w:rPr>
          <w:rStyle w:val="Hipercze"/>
          <w:rFonts w:eastAsia="Calibri"/>
          <w:bCs/>
        </w:rPr>
        <w:t xml:space="preserve">Żądanie wyszukania zasobu </w:t>
      </w:r>
      <w:r>
        <w:rPr>
          <w:bCs/>
          <w:u w:val="single"/>
          <w:lang w:eastAsia="pl-PL"/>
        </w:rPr>
        <w:t>AllergyIntolerance</w:t>
      </w:r>
      <w:r>
        <w:rPr>
          <w:rStyle w:val="Hipercze"/>
          <w:rFonts w:eastAsia="Calibri"/>
          <w:bCs/>
        </w:rPr>
        <w:t>:</w:t>
      </w:r>
    </w:p>
    <w:p w14:paraId="40ABF1C6" w14:textId="54E98BE3" w:rsidR="00562C79" w:rsidRPr="004F1BA7" w:rsidRDefault="00562C79" w:rsidP="00562C79">
      <w:pPr>
        <w:jc w:val="left"/>
        <w:rPr>
          <w:rFonts w:eastAsia="Calibri"/>
          <w:b/>
        </w:rPr>
      </w:pPr>
      <w:r w:rsidRPr="004F1BA7">
        <w:rPr>
          <w:rFonts w:ascii="Calibri" w:eastAsia="Calibri" w:hAnsi="Calibri" w:cs="Calibri"/>
          <w:b/>
          <w:bCs/>
        </w:rPr>
        <w:t xml:space="preserve">GET </w:t>
      </w:r>
      <w:r w:rsidRPr="004F1BA7">
        <w:rPr>
          <w:b/>
          <w:bCs/>
        </w:rPr>
        <w:t>https://</w:t>
      </w:r>
      <w:r w:rsidRPr="004F1BA7">
        <w:rPr>
          <w:rFonts w:ascii="Calibri" w:eastAsia="Calibri" w:hAnsi="Calibri" w:cs="Calibri"/>
          <w:b/>
          <w:bCs/>
          <w:color w:val="1D1C1D"/>
        </w:rPr>
        <w:t>{adres serwera FHIR}</w:t>
      </w:r>
      <w:r w:rsidRPr="004F1BA7">
        <w:rPr>
          <w:b/>
          <w:bCs/>
        </w:rPr>
        <w:t>/fhir</w:t>
      </w:r>
      <w:r w:rsidRPr="004F1BA7">
        <w:rPr>
          <w:rStyle w:val="Hipercze"/>
          <w:rFonts w:eastAsia="Calibri"/>
          <w:b/>
          <w:bCs/>
          <w:u w:val="none"/>
        </w:rPr>
        <w:t>/A</w:t>
      </w:r>
      <w:r w:rsidRPr="004F1BA7">
        <w:rPr>
          <w:rFonts w:ascii="Calibri" w:hAnsi="Calibri" w:cs="Times New Roman"/>
          <w:b/>
        </w:rPr>
        <w:t>llergyIntolerance</w:t>
      </w:r>
      <w:r w:rsidR="009914E6" w:rsidRPr="004F1BA7">
        <w:rPr>
          <w:rFonts w:ascii="Calibri" w:hAnsi="Calibri" w:cs="Times New Roman"/>
          <w:b/>
        </w:rPr>
        <w:t>/</w:t>
      </w:r>
      <w:r w:rsidRPr="004F1BA7">
        <w:rPr>
          <w:rStyle w:val="Hipercze"/>
          <w:rFonts w:eastAsia="Calibri"/>
          <w:b/>
          <w:bCs/>
          <w:u w:val="none"/>
        </w:rPr>
        <w:t>?plpatient=</w:t>
      </w:r>
      <w:r w:rsidRPr="004F1BA7">
        <w:rPr>
          <w:b/>
          <w:sz w:val="20"/>
          <w:szCs w:val="20"/>
        </w:rPr>
        <w:t>{</w:t>
      </w:r>
      <w:r w:rsidRPr="004F1BA7">
        <w:rPr>
          <w:b/>
          <w:sz w:val="20"/>
          <w:szCs w:val="20"/>
          <w:lang w:eastAsia="pl-PL"/>
        </w:rPr>
        <w:t>Patient.identifier.system</w:t>
      </w:r>
      <w:r w:rsidRPr="004F1BA7">
        <w:rPr>
          <w:rStyle w:val="Hipercze"/>
          <w:rFonts w:eastAsia="Calibri"/>
          <w:b/>
          <w:bCs/>
          <w:u w:val="none"/>
        </w:rPr>
        <w:t>}|{</w:t>
      </w:r>
      <w:r w:rsidRPr="004F1BA7">
        <w:rPr>
          <w:b/>
          <w:sz w:val="20"/>
          <w:szCs w:val="20"/>
          <w:lang w:eastAsia="pl-PL"/>
        </w:rPr>
        <w:t>Patient.identifier.value</w:t>
      </w:r>
      <w:r w:rsidRPr="004F1BA7">
        <w:rPr>
          <w:rStyle w:val="Hipercze"/>
          <w:rFonts w:eastAsia="Calibri"/>
          <w:b/>
          <w:bCs/>
          <w:u w:val="none"/>
        </w:rPr>
        <w:t>}</w:t>
      </w:r>
    </w:p>
    <w:p w14:paraId="1F67001D" w14:textId="77777777" w:rsidR="00562C79" w:rsidRPr="004F1BA7" w:rsidRDefault="00562C79" w:rsidP="00562C79">
      <w:pPr>
        <w:rPr>
          <w:rFonts w:ascii="Calibri" w:eastAsia="Calibri" w:hAnsi="Calibri" w:cs="Calibri"/>
        </w:rPr>
      </w:pPr>
    </w:p>
    <w:p w14:paraId="4D7C2171" w14:textId="77777777" w:rsidR="00562C79" w:rsidRDefault="00562C79" w:rsidP="00562C79">
      <w:pPr>
        <w:jc w:val="left"/>
        <w:rPr>
          <w:rFonts w:ascii="Calibri" w:eastAsia="Calibri" w:hAnsi="Calibri" w:cs="Calibri"/>
          <w:szCs w:val="22"/>
        </w:rPr>
      </w:pPr>
      <w:r>
        <w:rPr>
          <w:rFonts w:ascii="Calibri" w:eastAsia="Calibri" w:hAnsi="Calibri" w:cs="Calibri"/>
        </w:rPr>
        <w:t xml:space="preserve">W przypadku gdy żądanie zostało zbudowane prawidłowo, serwer powinien zwrócić kod odpowiedzi </w:t>
      </w:r>
      <w:r>
        <w:rPr>
          <w:rFonts w:ascii="Calibri" w:eastAsia="Calibri" w:hAnsi="Calibri" w:cs="Calibri"/>
          <w:b/>
        </w:rPr>
        <w:t>HTTP 200</w:t>
      </w:r>
      <w:r>
        <w:rPr>
          <w:rFonts w:ascii="Calibri" w:eastAsia="Calibri" w:hAnsi="Calibri" w:cs="Calibri"/>
        </w:rPr>
        <w:t xml:space="preserve"> wraz z odpowiedzią zawierają wynik wyszukania.</w:t>
      </w:r>
    </w:p>
    <w:p w14:paraId="2E1BBBC7" w14:textId="77777777" w:rsidR="00562C79" w:rsidRDefault="00562C79" w:rsidP="00562C79">
      <w:pPr>
        <w:rPr>
          <w:rFonts w:ascii="Calibri" w:hAnsi="Calibri" w:cs="Times New Roman"/>
        </w:rPr>
      </w:pPr>
    </w:p>
    <w:p w14:paraId="78FF7EF5" w14:textId="14ED01A2" w:rsidR="00562C79" w:rsidRDefault="00562C79" w:rsidP="00562C79">
      <w:pPr>
        <w:rPr>
          <w:rFonts w:ascii="Calibri" w:hAnsi="Calibri" w:cs="Times New Roman"/>
        </w:rPr>
      </w:pPr>
      <w:r>
        <w:rPr>
          <w:rFonts w:ascii="Calibri" w:hAnsi="Calibri" w:cs="Times New Roman"/>
        </w:rPr>
        <w:t xml:space="preserve">Przykład wyszukania </w:t>
      </w:r>
      <w:r>
        <w:rPr>
          <w:rFonts w:ascii="Calibri" w:eastAsia="Calibri" w:hAnsi="Calibri" w:cs="Calibri"/>
        </w:rPr>
        <w:t xml:space="preserve">danych dotyczących </w:t>
      </w:r>
      <w:r>
        <w:rPr>
          <w:bCs/>
          <w:lang w:eastAsia="pl-PL"/>
        </w:rPr>
        <w:t>Alergii</w:t>
      </w:r>
      <w:r>
        <w:rPr>
          <w:lang w:eastAsia="pl-PL"/>
        </w:rPr>
        <w:t xml:space="preserve"> </w:t>
      </w:r>
      <w:r>
        <w:rPr>
          <w:bCs/>
          <w:lang w:eastAsia="pl-PL"/>
        </w:rPr>
        <w:t>Pacjenta</w:t>
      </w:r>
      <w:r>
        <w:rPr>
          <w:lang w:eastAsia="pl-PL"/>
        </w:rPr>
        <w:t xml:space="preserve"> </w:t>
      </w:r>
      <w:r>
        <w:rPr>
          <w:rFonts w:ascii="Calibri" w:hAnsi="Calibri" w:cs="Times New Roman"/>
        </w:rPr>
        <w:t>w środowisku integracyjnym C</w:t>
      </w:r>
      <w:r w:rsidR="00DC09B0">
        <w:rPr>
          <w:rFonts w:ascii="Calibri" w:hAnsi="Calibri" w:cs="Times New Roman"/>
        </w:rPr>
        <w:t>e</w:t>
      </w:r>
      <w:r>
        <w:rPr>
          <w:rFonts w:ascii="Calibri" w:hAnsi="Calibri" w:cs="Times New Roman"/>
        </w:rPr>
        <w:t>Z znajduje się w</w:t>
      </w:r>
      <w:r w:rsidR="00062C44">
        <w:rPr>
          <w:rFonts w:ascii="Calibri" w:hAnsi="Calibri" w:cs="Times New Roman"/>
        </w:rPr>
        <w:t xml:space="preserve"> </w:t>
      </w:r>
      <w:r>
        <w:rPr>
          <w:rFonts w:ascii="Calibri" w:hAnsi="Calibri" w:cs="Times New Roman"/>
        </w:rPr>
        <w:t>załączonym do dokumentacji projekcie SoapUI.</w:t>
      </w:r>
    </w:p>
    <w:p w14:paraId="7CB669A6" w14:textId="77777777" w:rsidR="00562C79" w:rsidRPr="001F5741" w:rsidRDefault="00562C79" w:rsidP="001F5741">
      <w:pPr>
        <w:pStyle w:val="Nagwek4"/>
        <w:numPr>
          <w:ilvl w:val="3"/>
          <w:numId w:val="0"/>
        </w:numPr>
        <w:rPr>
          <w:smallCaps/>
        </w:rPr>
      </w:pPr>
      <w:bookmarkStart w:id="2917" w:name="_Toc54101044"/>
      <w:bookmarkStart w:id="2918" w:name="_Toc61286291"/>
      <w:bookmarkStart w:id="2919" w:name="_Toc66453103"/>
      <w:bookmarkStart w:id="2920" w:name="_Toc73459981"/>
      <w:bookmarkStart w:id="2921" w:name="_Toc89434570"/>
      <w:bookmarkStart w:id="2922" w:name="_Toc88487331"/>
      <w:bookmarkStart w:id="2923" w:name="_Toc91765339"/>
      <w:bookmarkStart w:id="2924" w:name="_Toc96582695"/>
      <w:bookmarkStart w:id="2925" w:name="_Toc1087191589"/>
      <w:bookmarkStart w:id="2926" w:name="_Toc111125728"/>
      <w:bookmarkStart w:id="2927" w:name="_Toc142556337"/>
      <w:r w:rsidRPr="6B1BA722">
        <w:rPr>
          <w:smallCaps/>
        </w:rPr>
        <w:t>Aktualizacja danych dotyczących Alergii</w:t>
      </w:r>
      <w:bookmarkEnd w:id="2917"/>
      <w:bookmarkEnd w:id="2918"/>
      <w:bookmarkEnd w:id="2919"/>
      <w:bookmarkEnd w:id="2920"/>
      <w:bookmarkEnd w:id="2921"/>
      <w:bookmarkEnd w:id="2922"/>
      <w:bookmarkEnd w:id="2923"/>
      <w:bookmarkEnd w:id="2924"/>
      <w:bookmarkEnd w:id="2925"/>
      <w:bookmarkEnd w:id="2926"/>
      <w:bookmarkEnd w:id="2927"/>
    </w:p>
    <w:p w14:paraId="7CFFEDD4" w14:textId="1C4BB99F" w:rsidR="00562C79" w:rsidRDefault="00562C79" w:rsidP="00562C79">
      <w:pPr>
        <w:rPr>
          <w:lang w:eastAsia="pl-PL"/>
        </w:rPr>
      </w:pPr>
      <w:r>
        <w:rPr>
          <w:lang w:eastAsia="pl-PL"/>
        </w:rPr>
        <w:t xml:space="preserve">Operacja aktualizacji </w:t>
      </w:r>
      <w:r>
        <w:rPr>
          <w:rFonts w:ascii="Calibri" w:eastAsia="Calibri" w:hAnsi="Calibri" w:cs="Calibri"/>
        </w:rPr>
        <w:t xml:space="preserve">danych dotyczących </w:t>
      </w:r>
      <w:r>
        <w:rPr>
          <w:bCs/>
          <w:lang w:eastAsia="pl-PL"/>
        </w:rPr>
        <w:t>Alergii</w:t>
      </w:r>
      <w:r>
        <w:rPr>
          <w:lang w:eastAsia="pl-PL"/>
        </w:rPr>
        <w:t xml:space="preserve"> </w:t>
      </w:r>
      <w:r>
        <w:rPr>
          <w:bCs/>
          <w:lang w:eastAsia="pl-PL"/>
        </w:rPr>
        <w:t>Pacjenta</w:t>
      </w:r>
      <w:r>
        <w:rPr>
          <w:lang w:eastAsia="pl-PL"/>
        </w:rPr>
        <w:t xml:space="preserve"> polega na wywołaniu metody </w:t>
      </w:r>
      <w:r>
        <w:rPr>
          <w:b/>
          <w:bCs/>
          <w:lang w:eastAsia="pl-PL"/>
        </w:rPr>
        <w:t>update</w:t>
      </w:r>
      <w:r>
        <w:rPr>
          <w:lang w:eastAsia="pl-PL"/>
        </w:rPr>
        <w:t xml:space="preserve"> (</w:t>
      </w:r>
      <w:r>
        <w:rPr>
          <w:b/>
          <w:lang w:eastAsia="pl-PL"/>
        </w:rPr>
        <w:t>http PUT</w:t>
      </w:r>
      <w:r>
        <w:rPr>
          <w:lang w:eastAsia="pl-PL"/>
        </w:rPr>
        <w:t xml:space="preserve">) na zasobie </w:t>
      </w:r>
      <w:r>
        <w:rPr>
          <w:rFonts w:ascii="Calibri" w:hAnsi="Calibri" w:cs="Times New Roman"/>
          <w:b/>
          <w:bCs/>
        </w:rPr>
        <w:t>AllergyIntolerance</w:t>
      </w:r>
      <w:r>
        <w:rPr>
          <w:lang w:eastAsia="pl-PL"/>
        </w:rPr>
        <w:t xml:space="preserve"> z</w:t>
      </w:r>
      <w:r w:rsidR="00062C44">
        <w:rPr>
          <w:lang w:eastAsia="pl-PL"/>
        </w:rPr>
        <w:t xml:space="preserve"> </w:t>
      </w:r>
      <w:r>
        <w:rPr>
          <w:lang w:eastAsia="pl-PL"/>
        </w:rPr>
        <w:t xml:space="preserve">użyciem profilu </w:t>
      </w:r>
      <w:r w:rsidRPr="4ABE3749">
        <w:rPr>
          <w:b/>
          <w:bCs/>
          <w:color w:val="000000" w:themeColor="text1"/>
        </w:rPr>
        <w:t>PLAllergy</w:t>
      </w:r>
      <w:r w:rsidR="6C1468BC" w:rsidRPr="4ABE3749">
        <w:rPr>
          <w:b/>
          <w:bCs/>
          <w:color w:val="000000" w:themeColor="text1"/>
        </w:rPr>
        <w:t>Intolerance</w:t>
      </w:r>
      <w:r>
        <w:rPr>
          <w:lang w:eastAsia="pl-PL"/>
        </w:rPr>
        <w:t xml:space="preserve"> (aktualizowany zasób musi być prawidłowo walidowany przez profil).</w:t>
      </w:r>
    </w:p>
    <w:p w14:paraId="0153C6D8" w14:textId="77777777" w:rsidR="00562C79" w:rsidRDefault="00562C79" w:rsidP="00562C79">
      <w:pPr>
        <w:rPr>
          <w:lang w:eastAsia="pl-PL"/>
        </w:rPr>
      </w:pPr>
    </w:p>
    <w:p w14:paraId="06000472" w14:textId="77777777" w:rsidR="00562C79" w:rsidRDefault="00562C79" w:rsidP="00562C79">
      <w:pPr>
        <w:rPr>
          <w:b/>
          <w:u w:val="single"/>
          <w:lang w:eastAsia="pl-PL"/>
        </w:rPr>
      </w:pPr>
      <w:r>
        <w:rPr>
          <w:u w:val="single"/>
          <w:lang w:eastAsia="pl-PL"/>
        </w:rPr>
        <w:t xml:space="preserve">Żądanie aktualizacji </w:t>
      </w:r>
      <w:r>
        <w:rPr>
          <w:rFonts w:ascii="Calibri" w:eastAsia="Calibri" w:hAnsi="Calibri" w:cs="Calibri"/>
        </w:rPr>
        <w:t xml:space="preserve">danych dotyczących </w:t>
      </w:r>
      <w:r>
        <w:rPr>
          <w:bCs/>
          <w:lang w:eastAsia="pl-PL"/>
        </w:rPr>
        <w:t>alergii</w:t>
      </w:r>
      <w:r>
        <w:rPr>
          <w:lang w:eastAsia="pl-PL"/>
        </w:rPr>
        <w:t xml:space="preserve"> </w:t>
      </w:r>
      <w:r>
        <w:rPr>
          <w:bCs/>
          <w:lang w:eastAsia="pl-PL"/>
        </w:rPr>
        <w:t>Pacjenta</w:t>
      </w:r>
      <w:r>
        <w:rPr>
          <w:u w:val="single"/>
          <w:lang w:eastAsia="pl-PL"/>
        </w:rPr>
        <w:t>:</w:t>
      </w:r>
    </w:p>
    <w:p w14:paraId="49B730D4" w14:textId="733858D9" w:rsidR="00562C79" w:rsidRPr="00BF6B7F" w:rsidRDefault="00562C79" w:rsidP="00562C79">
      <w:pPr>
        <w:rPr>
          <w:b/>
          <w:bCs/>
          <w:lang w:val="en-US" w:eastAsia="pl-PL"/>
        </w:rPr>
      </w:pPr>
      <w:r w:rsidRPr="00BF6B7F">
        <w:rPr>
          <w:b/>
          <w:bCs/>
          <w:lang w:val="en-US" w:eastAsia="pl-PL"/>
        </w:rPr>
        <w:t xml:space="preserve">PUT </w:t>
      </w:r>
      <w:r w:rsidRPr="00BF6B7F">
        <w:rPr>
          <w:b/>
          <w:bCs/>
          <w:lang w:val="en-GB"/>
        </w:rPr>
        <w:t>https://</w:t>
      </w:r>
      <w:r w:rsidRPr="00BF6B7F">
        <w:rPr>
          <w:rFonts w:ascii="Calibri" w:eastAsia="Calibri" w:hAnsi="Calibri" w:cs="Calibri"/>
          <w:b/>
          <w:bCs/>
          <w:color w:val="1D1C1D"/>
          <w:szCs w:val="22"/>
          <w:lang w:val="en-GB"/>
        </w:rPr>
        <w:t>{adres serwera FHIR}</w:t>
      </w:r>
      <w:r w:rsidRPr="00BF6B7F">
        <w:rPr>
          <w:b/>
          <w:bCs/>
          <w:lang w:val="en-GB"/>
        </w:rPr>
        <w:t>/fhir</w:t>
      </w:r>
      <w:r w:rsidRPr="00BF6B7F">
        <w:rPr>
          <w:rStyle w:val="Hipercze"/>
          <w:b/>
          <w:bCs/>
          <w:u w:val="none"/>
          <w:lang w:val="en-US" w:eastAsia="pl-PL"/>
        </w:rPr>
        <w:t>/A</w:t>
      </w:r>
      <w:r w:rsidRPr="00DE757F">
        <w:rPr>
          <w:rFonts w:ascii="Calibri" w:hAnsi="Calibri" w:cs="Times New Roman"/>
          <w:b/>
          <w:lang w:val="en-US"/>
        </w:rPr>
        <w:t>llergyIntolerance</w:t>
      </w:r>
      <w:r w:rsidRPr="00BF6B7F">
        <w:rPr>
          <w:rStyle w:val="Hipercze"/>
          <w:b/>
          <w:bCs/>
          <w:u w:val="none"/>
          <w:lang w:val="en-US" w:eastAsia="pl-PL"/>
        </w:rPr>
        <w:t>/{</w:t>
      </w:r>
      <w:r w:rsidRPr="00DE757F">
        <w:rPr>
          <w:rFonts w:ascii="Calibri" w:hAnsi="Calibri" w:cs="Times New Roman"/>
          <w:b/>
          <w:lang w:val="en-US"/>
        </w:rPr>
        <w:t>AllergyIntolerance</w:t>
      </w:r>
      <w:r w:rsidRPr="00BF6B7F">
        <w:rPr>
          <w:rStyle w:val="Hipercze"/>
          <w:b/>
          <w:bCs/>
          <w:u w:val="none"/>
          <w:lang w:val="en-US" w:eastAsia="pl-PL"/>
        </w:rPr>
        <w:t>.</w:t>
      </w:r>
      <w:r w:rsidRPr="00BF6B7F">
        <w:rPr>
          <w:lang w:val="en-US"/>
        </w:rPr>
        <w:t xml:space="preserve"> </w:t>
      </w:r>
      <w:r w:rsidRPr="00BF6B7F">
        <w:rPr>
          <w:rStyle w:val="Hipercze"/>
          <w:b/>
          <w:bCs/>
          <w:u w:val="none"/>
          <w:lang w:val="en-US" w:eastAsia="pl-PL"/>
        </w:rPr>
        <w:t>id}</w:t>
      </w:r>
    </w:p>
    <w:p w14:paraId="13D908D2" w14:textId="77777777" w:rsidR="00562C79" w:rsidRDefault="00562C79" w:rsidP="00562C79">
      <w:pPr>
        <w:rPr>
          <w:b/>
          <w:lang w:eastAsia="pl-PL"/>
        </w:rPr>
      </w:pPr>
      <w:r>
        <w:rPr>
          <w:lang w:eastAsia="pl-PL"/>
        </w:rPr>
        <w:t xml:space="preserve">gdzie w </w:t>
      </w:r>
      <w:r>
        <w:rPr>
          <w:i/>
          <w:lang w:eastAsia="pl-PL"/>
        </w:rPr>
        <w:t>body</w:t>
      </w:r>
      <w:r>
        <w:rPr>
          <w:lang w:eastAsia="pl-PL"/>
        </w:rPr>
        <w:t xml:space="preserve"> podany jest kompletny zasób </w:t>
      </w:r>
      <w:r>
        <w:rPr>
          <w:rFonts w:ascii="Calibri" w:hAnsi="Calibri" w:cs="Times New Roman"/>
          <w:b/>
          <w:bCs/>
        </w:rPr>
        <w:t>AllergyIntolerance</w:t>
      </w:r>
    </w:p>
    <w:p w14:paraId="083425AD" w14:textId="77777777" w:rsidR="00562C79" w:rsidRDefault="00562C79" w:rsidP="00562C79">
      <w:pPr>
        <w:rPr>
          <w:b/>
          <w:lang w:eastAsia="pl-PL"/>
        </w:rPr>
      </w:pPr>
    </w:p>
    <w:p w14:paraId="539618F7" w14:textId="77777777" w:rsidR="00562C79" w:rsidRDefault="00562C79" w:rsidP="00562C79">
      <w:pPr>
        <w:jc w:val="left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W przypadku gdy żądanie realizacji operacji zostało zbudowane prawidłowo, serwer powinien zwrócić kod odpowiedzi </w:t>
      </w:r>
      <w:r>
        <w:rPr>
          <w:rFonts w:ascii="Calibri" w:eastAsia="Calibri" w:hAnsi="Calibri" w:cs="Calibri"/>
          <w:b/>
          <w:bCs/>
        </w:rPr>
        <w:t xml:space="preserve">HTTP 200 </w:t>
      </w:r>
      <w:r>
        <w:rPr>
          <w:rFonts w:ascii="Calibri" w:eastAsia="Calibri" w:hAnsi="Calibri" w:cs="Calibri"/>
        </w:rPr>
        <w:t xml:space="preserve">wraz ze zaktualizowanym zasobem </w:t>
      </w:r>
      <w:r>
        <w:rPr>
          <w:rFonts w:ascii="Calibri" w:hAnsi="Calibri" w:cs="Times New Roman"/>
          <w:b/>
          <w:bCs/>
        </w:rPr>
        <w:t>AllergyIntolerance</w:t>
      </w:r>
      <w:r>
        <w:rPr>
          <w:rFonts w:ascii="Calibri" w:eastAsia="Calibri" w:hAnsi="Calibri" w:cs="Calibri"/>
        </w:rPr>
        <w:t>.</w:t>
      </w:r>
    </w:p>
    <w:p w14:paraId="4048A1A2" w14:textId="77777777" w:rsidR="00562C79" w:rsidRDefault="00562C79" w:rsidP="00562C79">
      <w:pPr>
        <w:rPr>
          <w:rFonts w:ascii="Calibri" w:eastAsia="Calibri" w:hAnsi="Calibri" w:cs="Calibri"/>
        </w:rPr>
      </w:pPr>
    </w:p>
    <w:p w14:paraId="3D6D9EE4" w14:textId="6326D05E" w:rsidR="00562C79" w:rsidRDefault="00562C79" w:rsidP="00562C79">
      <w:pPr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Przykład aktualizacji danych dotyczących </w:t>
      </w:r>
      <w:r>
        <w:rPr>
          <w:bCs/>
          <w:lang w:eastAsia="pl-PL"/>
        </w:rPr>
        <w:t>Alergii</w:t>
      </w:r>
      <w:r>
        <w:rPr>
          <w:lang w:eastAsia="pl-PL"/>
        </w:rPr>
        <w:t xml:space="preserve"> </w:t>
      </w:r>
      <w:r>
        <w:rPr>
          <w:bCs/>
          <w:lang w:eastAsia="pl-PL"/>
        </w:rPr>
        <w:t>Pacjenta</w:t>
      </w:r>
      <w:r>
        <w:rPr>
          <w:lang w:eastAsia="pl-PL"/>
        </w:rPr>
        <w:t xml:space="preserve"> </w:t>
      </w:r>
      <w:r>
        <w:rPr>
          <w:rFonts w:ascii="Calibri" w:eastAsia="Calibri" w:hAnsi="Calibri" w:cs="Calibri"/>
        </w:rPr>
        <w:t>w środowisku integracyjnym C</w:t>
      </w:r>
      <w:r w:rsidR="00DC09B0">
        <w:rPr>
          <w:rFonts w:ascii="Calibri" w:eastAsia="Calibri" w:hAnsi="Calibri" w:cs="Calibri"/>
        </w:rPr>
        <w:t>e</w:t>
      </w:r>
      <w:r>
        <w:rPr>
          <w:rFonts w:ascii="Calibri" w:eastAsia="Calibri" w:hAnsi="Calibri" w:cs="Calibri"/>
        </w:rPr>
        <w:t>Z znajduje się w załączonym do dokumentacji projekcie SoapUI.</w:t>
      </w:r>
    </w:p>
    <w:p w14:paraId="31755EE8" w14:textId="77777777" w:rsidR="00562C79" w:rsidRPr="001F5741" w:rsidRDefault="00562C79" w:rsidP="001F5741">
      <w:pPr>
        <w:pStyle w:val="Nagwek4"/>
        <w:numPr>
          <w:ilvl w:val="3"/>
          <w:numId w:val="0"/>
        </w:numPr>
        <w:rPr>
          <w:smallCaps/>
        </w:rPr>
      </w:pPr>
      <w:bookmarkStart w:id="2928" w:name="_Toc54101045"/>
      <w:bookmarkStart w:id="2929" w:name="_Toc61286292"/>
      <w:bookmarkStart w:id="2930" w:name="_Toc66453104"/>
      <w:bookmarkStart w:id="2931" w:name="_Toc73459982"/>
      <w:bookmarkStart w:id="2932" w:name="_Toc89434571"/>
      <w:bookmarkStart w:id="2933" w:name="_Toc88487332"/>
      <w:bookmarkStart w:id="2934" w:name="_Toc91765340"/>
      <w:bookmarkStart w:id="2935" w:name="_Toc96582696"/>
      <w:bookmarkStart w:id="2936" w:name="_Toc658600995"/>
      <w:bookmarkStart w:id="2937" w:name="_Toc111125729"/>
      <w:bookmarkStart w:id="2938" w:name="_Toc142556338"/>
      <w:r w:rsidRPr="6B1BA722">
        <w:rPr>
          <w:smallCaps/>
        </w:rPr>
        <w:t>Usunięcie danych dotyczących Alergii Pacjenta</w:t>
      </w:r>
      <w:bookmarkEnd w:id="2928"/>
      <w:bookmarkEnd w:id="2929"/>
      <w:bookmarkEnd w:id="2930"/>
      <w:bookmarkEnd w:id="2931"/>
      <w:bookmarkEnd w:id="2932"/>
      <w:bookmarkEnd w:id="2933"/>
      <w:bookmarkEnd w:id="2934"/>
      <w:bookmarkEnd w:id="2935"/>
      <w:bookmarkEnd w:id="2936"/>
      <w:bookmarkEnd w:id="2937"/>
      <w:bookmarkEnd w:id="2938"/>
    </w:p>
    <w:p w14:paraId="7EC6A818" w14:textId="77777777" w:rsidR="00562C79" w:rsidRDefault="00562C79" w:rsidP="00562C79">
      <w:pPr>
        <w:rPr>
          <w:lang w:eastAsia="pl-PL"/>
        </w:rPr>
      </w:pPr>
      <w:r>
        <w:rPr>
          <w:lang w:eastAsia="pl-PL"/>
        </w:rPr>
        <w:t xml:space="preserve">Operacja usunięcia </w:t>
      </w:r>
      <w:r>
        <w:rPr>
          <w:rFonts w:ascii="Calibri" w:eastAsia="Calibri" w:hAnsi="Calibri" w:cs="Calibri"/>
        </w:rPr>
        <w:t xml:space="preserve">danych dotyczących </w:t>
      </w:r>
      <w:r>
        <w:rPr>
          <w:bCs/>
          <w:lang w:eastAsia="pl-PL"/>
        </w:rPr>
        <w:t>Alergii</w:t>
      </w:r>
      <w:r>
        <w:rPr>
          <w:lang w:eastAsia="pl-PL"/>
        </w:rPr>
        <w:t xml:space="preserve"> </w:t>
      </w:r>
      <w:r>
        <w:rPr>
          <w:bCs/>
          <w:lang w:eastAsia="pl-PL"/>
        </w:rPr>
        <w:t>Pacjenta</w:t>
      </w:r>
      <w:r>
        <w:rPr>
          <w:lang w:eastAsia="pl-PL"/>
        </w:rPr>
        <w:t xml:space="preserve"> polega na wywołaniu metody </w:t>
      </w:r>
      <w:r>
        <w:rPr>
          <w:b/>
          <w:bCs/>
          <w:lang w:eastAsia="pl-PL"/>
        </w:rPr>
        <w:t>delete</w:t>
      </w:r>
      <w:r>
        <w:rPr>
          <w:lang w:eastAsia="pl-PL"/>
        </w:rPr>
        <w:t xml:space="preserve"> (</w:t>
      </w:r>
      <w:r>
        <w:rPr>
          <w:b/>
          <w:lang w:eastAsia="pl-PL"/>
        </w:rPr>
        <w:t>http DELETE</w:t>
      </w:r>
      <w:r>
        <w:rPr>
          <w:lang w:eastAsia="pl-PL"/>
        </w:rPr>
        <w:t xml:space="preserve">) na zasobie </w:t>
      </w:r>
      <w:r>
        <w:rPr>
          <w:rFonts w:ascii="Calibri" w:hAnsi="Calibri" w:cs="Times New Roman"/>
          <w:b/>
          <w:bCs/>
        </w:rPr>
        <w:t>AllergyIntolerance</w:t>
      </w:r>
      <w:r>
        <w:rPr>
          <w:lang w:eastAsia="pl-PL"/>
        </w:rPr>
        <w:t>. Wywołanie operacji wymaga podania referencji do usuwanego zasobu (</w:t>
      </w:r>
      <w:r>
        <w:rPr>
          <w:rFonts w:ascii="Calibri" w:hAnsi="Calibri" w:cs="Times New Roman"/>
          <w:b/>
          <w:bCs/>
        </w:rPr>
        <w:t>AllergyIntolerance</w:t>
      </w:r>
      <w:r>
        <w:rPr>
          <w:b/>
          <w:lang w:eastAsia="pl-PL"/>
        </w:rPr>
        <w:t>.id</w:t>
      </w:r>
      <w:r>
        <w:rPr>
          <w:lang w:eastAsia="pl-PL"/>
        </w:rPr>
        <w:t>)</w:t>
      </w:r>
    </w:p>
    <w:p w14:paraId="262B9B4E" w14:textId="77777777" w:rsidR="00562C79" w:rsidRDefault="00562C79" w:rsidP="00562C79">
      <w:pPr>
        <w:rPr>
          <w:rStyle w:val="Hipercze"/>
          <w:rFonts w:eastAsia="Calibri"/>
          <w:bCs/>
        </w:rPr>
      </w:pPr>
    </w:p>
    <w:p w14:paraId="71F1B91A" w14:textId="77777777" w:rsidR="00562C79" w:rsidRDefault="00562C79" w:rsidP="00562C79">
      <w:pPr>
        <w:rPr>
          <w:rStyle w:val="Hipercze"/>
          <w:rFonts w:eastAsia="Calibri"/>
          <w:bCs/>
        </w:rPr>
      </w:pPr>
      <w:r>
        <w:rPr>
          <w:rStyle w:val="Hipercze"/>
          <w:rFonts w:eastAsia="Calibri"/>
          <w:bCs/>
        </w:rPr>
        <w:t xml:space="preserve">Żądanie usunięcia podpisu zasobu </w:t>
      </w:r>
      <w:r>
        <w:rPr>
          <w:u w:val="single"/>
          <w:lang w:eastAsia="pl-PL"/>
        </w:rPr>
        <w:t>AllergyIntolerance</w:t>
      </w:r>
      <w:r>
        <w:rPr>
          <w:rStyle w:val="Hipercze"/>
          <w:rFonts w:eastAsia="Calibri"/>
        </w:rPr>
        <w:t>:</w:t>
      </w:r>
    </w:p>
    <w:p w14:paraId="61571C5F" w14:textId="74008070" w:rsidR="00562C79" w:rsidRPr="00173662" w:rsidRDefault="00562C79" w:rsidP="00562C79">
      <w:pPr>
        <w:rPr>
          <w:rFonts w:eastAsia="Calibri"/>
          <w:b/>
          <w:lang w:val="en-US"/>
        </w:rPr>
      </w:pPr>
      <w:r w:rsidRPr="00173662">
        <w:rPr>
          <w:rFonts w:ascii="Calibri" w:eastAsia="Calibri" w:hAnsi="Calibri"/>
          <w:b/>
          <w:lang w:val="en-US"/>
        </w:rPr>
        <w:t xml:space="preserve">DELETE </w:t>
      </w:r>
      <w:r w:rsidRPr="00173662">
        <w:rPr>
          <w:b/>
          <w:lang w:val="en-US"/>
        </w:rPr>
        <w:t>https://</w:t>
      </w:r>
      <w:r w:rsidRPr="00173662">
        <w:rPr>
          <w:rFonts w:ascii="Calibri" w:eastAsia="Calibri" w:hAnsi="Calibri"/>
          <w:b/>
          <w:color w:val="1D1C1D"/>
          <w:lang w:val="en-US"/>
        </w:rPr>
        <w:t>{adres serwera FHIR}</w:t>
      </w:r>
      <w:r w:rsidRPr="00173662">
        <w:rPr>
          <w:b/>
          <w:lang w:val="en-US"/>
        </w:rPr>
        <w:t>/fhir</w:t>
      </w:r>
      <w:r w:rsidRPr="00173662">
        <w:rPr>
          <w:rStyle w:val="Hipercze"/>
          <w:rFonts w:eastAsia="Calibri"/>
          <w:b/>
          <w:u w:val="none"/>
          <w:lang w:val="en-US"/>
        </w:rPr>
        <w:t>/A</w:t>
      </w:r>
      <w:r w:rsidRPr="00173662">
        <w:rPr>
          <w:rFonts w:ascii="Calibri" w:hAnsi="Calibri"/>
          <w:b/>
          <w:lang w:val="en-US"/>
        </w:rPr>
        <w:t>llergyIntolerance</w:t>
      </w:r>
      <w:r w:rsidRPr="00173662">
        <w:rPr>
          <w:rStyle w:val="Hipercze"/>
          <w:rFonts w:eastAsia="Calibri"/>
          <w:b/>
          <w:u w:val="none"/>
          <w:lang w:val="en-US"/>
        </w:rPr>
        <w:t>/{</w:t>
      </w:r>
      <w:r w:rsidRPr="00173662">
        <w:rPr>
          <w:rFonts w:ascii="Calibri" w:hAnsi="Calibri"/>
          <w:b/>
          <w:lang w:val="en-US"/>
        </w:rPr>
        <w:t>AllergyIntolerance</w:t>
      </w:r>
      <w:r w:rsidRPr="00173662">
        <w:rPr>
          <w:rStyle w:val="Hipercze"/>
          <w:rFonts w:eastAsia="Calibri"/>
          <w:b/>
          <w:u w:val="none"/>
          <w:lang w:val="en-US"/>
        </w:rPr>
        <w:t>.id}</w:t>
      </w:r>
    </w:p>
    <w:p w14:paraId="65E84126" w14:textId="77777777" w:rsidR="00562C79" w:rsidRPr="00173662" w:rsidRDefault="00562C79" w:rsidP="00562C79">
      <w:pPr>
        <w:rPr>
          <w:b/>
          <w:lang w:val="en-US"/>
        </w:rPr>
      </w:pPr>
    </w:p>
    <w:p w14:paraId="1A184A70" w14:textId="77777777" w:rsidR="00562C79" w:rsidRDefault="00562C79" w:rsidP="00562C79">
      <w:pPr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W przypadku gdy żądanie realizacji operacji zostało zbudowane prawidłowo, serwer powinien zwrócić kod odpowiedzi </w:t>
      </w:r>
      <w:r>
        <w:rPr>
          <w:rFonts w:ascii="Calibri" w:eastAsia="Calibri" w:hAnsi="Calibri" w:cs="Calibri"/>
          <w:b/>
          <w:bCs/>
        </w:rPr>
        <w:t>HTTP 200</w:t>
      </w:r>
      <w:r>
        <w:rPr>
          <w:rFonts w:ascii="Calibri" w:eastAsia="Calibri" w:hAnsi="Calibri" w:cs="Calibri"/>
        </w:rPr>
        <w:t>.</w:t>
      </w:r>
    </w:p>
    <w:p w14:paraId="30EC794A" w14:textId="77777777" w:rsidR="00562C79" w:rsidRPr="00DE757F" w:rsidRDefault="00562C79" w:rsidP="00562C79">
      <w:pPr>
        <w:rPr>
          <w:b/>
          <w:lang w:eastAsia="pl-PL"/>
        </w:rPr>
      </w:pPr>
    </w:p>
    <w:p w14:paraId="7AF5D41C" w14:textId="1103F163" w:rsidR="00562C79" w:rsidRDefault="5B97632D" w:rsidP="00562C79">
      <w:pPr>
        <w:rPr>
          <w:rFonts w:ascii="Calibri" w:eastAsia="Calibri" w:hAnsi="Calibri" w:cs="Calibri"/>
        </w:rPr>
      </w:pPr>
      <w:r w:rsidRPr="7EF05AA5">
        <w:rPr>
          <w:rFonts w:ascii="Calibri" w:eastAsia="Calibri" w:hAnsi="Calibri" w:cs="Calibri"/>
        </w:rPr>
        <w:t xml:space="preserve">Przykład usunięcia danych dotyczących </w:t>
      </w:r>
      <w:r w:rsidRPr="7EF05AA5">
        <w:rPr>
          <w:lang w:eastAsia="pl-PL"/>
        </w:rPr>
        <w:t xml:space="preserve">alergii Pacjenta </w:t>
      </w:r>
      <w:r>
        <w:t>w środowisku integracyjnym C</w:t>
      </w:r>
      <w:r w:rsidR="00DC09B0">
        <w:t>e</w:t>
      </w:r>
      <w:r>
        <w:t>Z</w:t>
      </w:r>
      <w:r w:rsidRPr="7EF05AA5">
        <w:rPr>
          <w:b/>
          <w:bCs/>
        </w:rPr>
        <w:t xml:space="preserve"> </w:t>
      </w:r>
      <w:r w:rsidRPr="7EF05AA5">
        <w:rPr>
          <w:rFonts w:ascii="Calibri" w:eastAsia="Calibri" w:hAnsi="Calibri" w:cs="Calibri"/>
        </w:rPr>
        <w:t>znajduje się w załączonym do dokumentacji projekcie SoapUI.</w:t>
      </w:r>
    </w:p>
    <w:p w14:paraId="43D73A45" w14:textId="5EE6D0FF" w:rsidR="00B95B1C" w:rsidRDefault="71B0BB83" w:rsidP="009B20A7">
      <w:pPr>
        <w:pStyle w:val="Nagwek1"/>
        <w:ind w:left="567" w:hanging="567"/>
      </w:pPr>
      <w:bookmarkStart w:id="2939" w:name="_Toc22117382"/>
      <w:bookmarkStart w:id="2940" w:name="_Toc54101046"/>
      <w:bookmarkStart w:id="2941" w:name="_Toc61286293"/>
      <w:bookmarkStart w:id="2942" w:name="_Toc66453105"/>
      <w:bookmarkStart w:id="2943" w:name="_Toc73459983"/>
      <w:bookmarkStart w:id="2944" w:name="_Toc89434572"/>
      <w:bookmarkStart w:id="2945" w:name="_Toc88487333"/>
      <w:bookmarkStart w:id="2946" w:name="_Toc91765341"/>
      <w:bookmarkStart w:id="2947" w:name="_Toc96582697"/>
      <w:bookmarkStart w:id="2948" w:name="_Toc1339955468"/>
      <w:bookmarkStart w:id="2949" w:name="_Toc111125730"/>
      <w:bookmarkStart w:id="2950" w:name="_Toc142556339"/>
      <w:r>
        <w:t>Obsługa Zdarzenia M</w:t>
      </w:r>
      <w:r w:rsidR="0B66DCB8">
        <w:t xml:space="preserve">edycznego z użyciem serwera </w:t>
      </w:r>
      <w:r w:rsidR="54C33082">
        <w:t>FHIR CEZ</w:t>
      </w:r>
      <w:bookmarkEnd w:id="2939"/>
      <w:bookmarkEnd w:id="2940"/>
      <w:bookmarkEnd w:id="2941"/>
      <w:bookmarkEnd w:id="2942"/>
      <w:bookmarkEnd w:id="2943"/>
      <w:bookmarkEnd w:id="2944"/>
      <w:bookmarkEnd w:id="2945"/>
      <w:bookmarkEnd w:id="2946"/>
      <w:bookmarkEnd w:id="2947"/>
      <w:bookmarkEnd w:id="2948"/>
      <w:bookmarkEnd w:id="2949"/>
      <w:bookmarkEnd w:id="2950"/>
    </w:p>
    <w:p w14:paraId="32E34BE6" w14:textId="54346FC3" w:rsidR="00F10CEA" w:rsidRPr="00F10CEA" w:rsidRDefault="6DC3F8CD" w:rsidP="0E09FD65">
      <w:pPr>
        <w:rPr>
          <w:b/>
          <w:bCs/>
          <w:lang w:eastAsia="pl-PL"/>
        </w:rPr>
      </w:pPr>
      <w:r w:rsidRPr="4CA3E63A">
        <w:rPr>
          <w:lang w:eastAsia="pl-PL"/>
        </w:rPr>
        <w:t xml:space="preserve">Zakres danych </w:t>
      </w:r>
      <w:r w:rsidRPr="4CA3E63A">
        <w:rPr>
          <w:b/>
          <w:bCs/>
          <w:lang w:eastAsia="pl-PL"/>
        </w:rPr>
        <w:t>Zdarzenia Medycznego</w:t>
      </w:r>
      <w:r w:rsidRPr="4CA3E63A">
        <w:rPr>
          <w:lang w:eastAsia="pl-PL"/>
        </w:rPr>
        <w:t xml:space="preserve"> </w:t>
      </w:r>
      <w:r w:rsidR="4F9C74E5" w:rsidRPr="4CA3E63A">
        <w:rPr>
          <w:lang w:eastAsia="pl-PL"/>
        </w:rPr>
        <w:t>rejestrowanych</w:t>
      </w:r>
      <w:r w:rsidRPr="4CA3E63A">
        <w:rPr>
          <w:lang w:eastAsia="pl-PL"/>
        </w:rPr>
        <w:t xml:space="preserve"> z użyciem serwera </w:t>
      </w:r>
      <w:r w:rsidR="579842AE" w:rsidRPr="4CA3E63A">
        <w:rPr>
          <w:b/>
          <w:bCs/>
          <w:lang w:eastAsia="pl-PL"/>
        </w:rPr>
        <w:t>FHIR CEZ</w:t>
      </w:r>
      <w:r w:rsidRPr="4CA3E63A">
        <w:rPr>
          <w:lang w:eastAsia="pl-PL"/>
        </w:rPr>
        <w:t xml:space="preserve"> obejmuje </w:t>
      </w:r>
      <w:r w:rsidR="7EDB2FF1" w:rsidRPr="4CA3E63A">
        <w:rPr>
          <w:b/>
          <w:bCs/>
          <w:lang w:eastAsia="pl-PL"/>
        </w:rPr>
        <w:t>dane</w:t>
      </w:r>
      <w:r w:rsidR="00B549F3">
        <w:rPr>
          <w:b/>
          <w:bCs/>
          <w:lang w:eastAsia="pl-PL"/>
        </w:rPr>
        <w:t xml:space="preserve"> </w:t>
      </w:r>
      <w:r w:rsidR="7EDB2FF1" w:rsidRPr="4CA3E63A">
        <w:rPr>
          <w:b/>
          <w:bCs/>
          <w:lang w:eastAsia="pl-PL"/>
        </w:rPr>
        <w:t>osobowe Pacjenta</w:t>
      </w:r>
      <w:r w:rsidR="7EDB2FF1" w:rsidRPr="4CA3E63A">
        <w:rPr>
          <w:lang w:eastAsia="pl-PL"/>
        </w:rPr>
        <w:t xml:space="preserve"> (</w:t>
      </w:r>
      <w:r w:rsidR="7EDB2FF1" w:rsidRPr="4CA3E63A">
        <w:rPr>
          <w:b/>
          <w:bCs/>
          <w:lang w:eastAsia="pl-PL"/>
        </w:rPr>
        <w:t>PLPatient</w:t>
      </w:r>
      <w:r w:rsidR="7EDB2FF1" w:rsidRPr="4CA3E63A">
        <w:rPr>
          <w:lang w:eastAsia="pl-PL"/>
        </w:rPr>
        <w:t xml:space="preserve">), </w:t>
      </w:r>
      <w:r w:rsidRPr="4CA3E63A">
        <w:rPr>
          <w:b/>
          <w:bCs/>
          <w:lang w:eastAsia="pl-PL"/>
        </w:rPr>
        <w:t>podstawowe dane o</w:t>
      </w:r>
      <w:r w:rsidR="00062C44">
        <w:rPr>
          <w:b/>
          <w:bCs/>
          <w:lang w:eastAsia="pl-PL"/>
        </w:rPr>
        <w:t xml:space="preserve"> </w:t>
      </w:r>
      <w:r w:rsidR="7EDB2FF1" w:rsidRPr="4CA3E63A">
        <w:rPr>
          <w:b/>
          <w:bCs/>
          <w:lang w:eastAsia="pl-PL"/>
        </w:rPr>
        <w:t>Zdarzeniu Medycznym</w:t>
      </w:r>
      <w:r w:rsidR="02C75BA3" w:rsidRPr="4CA3E63A">
        <w:rPr>
          <w:lang w:eastAsia="pl-PL"/>
        </w:rPr>
        <w:t xml:space="preserve"> (</w:t>
      </w:r>
      <w:r w:rsidR="02C75BA3" w:rsidRPr="4CA3E63A">
        <w:rPr>
          <w:b/>
          <w:bCs/>
          <w:lang w:eastAsia="pl-PL"/>
        </w:rPr>
        <w:t>PLMedicalEvent</w:t>
      </w:r>
      <w:r w:rsidR="02C75BA3" w:rsidRPr="4CA3E63A">
        <w:rPr>
          <w:lang w:eastAsia="pl-PL"/>
        </w:rPr>
        <w:t>)</w:t>
      </w:r>
      <w:r w:rsidR="01991F97" w:rsidRPr="4CA3E63A">
        <w:rPr>
          <w:lang w:eastAsia="pl-PL"/>
        </w:rPr>
        <w:t xml:space="preserve">, </w:t>
      </w:r>
      <w:r w:rsidR="7EDB2FF1" w:rsidRPr="4CA3E63A">
        <w:rPr>
          <w:lang w:eastAsia="pl-PL"/>
        </w:rPr>
        <w:t>dane realizowanych</w:t>
      </w:r>
      <w:r w:rsidRPr="4CA3E63A">
        <w:rPr>
          <w:lang w:eastAsia="pl-PL"/>
        </w:rPr>
        <w:t xml:space="preserve"> </w:t>
      </w:r>
      <w:r w:rsidR="02C75BA3" w:rsidRPr="4CA3E63A">
        <w:rPr>
          <w:lang w:eastAsia="pl-PL"/>
        </w:rPr>
        <w:t xml:space="preserve">w ramach zdarzenia </w:t>
      </w:r>
      <w:r w:rsidR="7EDB2FF1" w:rsidRPr="4CA3E63A">
        <w:rPr>
          <w:b/>
          <w:bCs/>
          <w:lang w:eastAsia="pl-PL"/>
        </w:rPr>
        <w:t xml:space="preserve">Procedur </w:t>
      </w:r>
      <w:r w:rsidRPr="4CA3E63A">
        <w:rPr>
          <w:b/>
          <w:bCs/>
          <w:lang w:eastAsia="pl-PL"/>
        </w:rPr>
        <w:t>Medyczn</w:t>
      </w:r>
      <w:r w:rsidR="7EDB2FF1" w:rsidRPr="4CA3E63A">
        <w:rPr>
          <w:b/>
          <w:bCs/>
          <w:lang w:eastAsia="pl-PL"/>
        </w:rPr>
        <w:t>ych</w:t>
      </w:r>
      <w:r w:rsidRPr="4CA3E63A">
        <w:rPr>
          <w:lang w:eastAsia="pl-PL"/>
        </w:rPr>
        <w:t xml:space="preserve"> </w:t>
      </w:r>
      <w:r w:rsidR="02C75BA3" w:rsidRPr="4CA3E63A">
        <w:rPr>
          <w:lang w:eastAsia="pl-PL"/>
        </w:rPr>
        <w:t>(</w:t>
      </w:r>
      <w:r w:rsidR="02C75BA3" w:rsidRPr="4CA3E63A">
        <w:rPr>
          <w:b/>
          <w:bCs/>
          <w:lang w:eastAsia="pl-PL"/>
        </w:rPr>
        <w:t>PLMedicalEventProcedure</w:t>
      </w:r>
      <w:r w:rsidR="7EDB2FF1" w:rsidRPr="4CA3E63A">
        <w:rPr>
          <w:lang w:eastAsia="pl-PL"/>
        </w:rPr>
        <w:t xml:space="preserve">) oraz obsługiwanych </w:t>
      </w:r>
      <w:r w:rsidR="00C822A8">
        <w:rPr>
          <w:b/>
          <w:bCs/>
          <w:lang w:eastAsia="pl-PL"/>
        </w:rPr>
        <w:t>urządzeń/</w:t>
      </w:r>
      <w:r w:rsidR="7EDB2FF1" w:rsidRPr="4CA3E63A">
        <w:rPr>
          <w:b/>
          <w:bCs/>
          <w:lang w:eastAsia="pl-PL"/>
        </w:rPr>
        <w:t>implantów</w:t>
      </w:r>
      <w:r w:rsidR="7EDB2FF1" w:rsidRPr="4CA3E63A">
        <w:rPr>
          <w:lang w:eastAsia="pl-PL"/>
        </w:rPr>
        <w:t xml:space="preserve"> (</w:t>
      </w:r>
      <w:r w:rsidR="7EDB2FF1" w:rsidRPr="4CA3E63A">
        <w:rPr>
          <w:b/>
          <w:bCs/>
          <w:lang w:eastAsia="pl-PL"/>
        </w:rPr>
        <w:t>PLMedicalDevice</w:t>
      </w:r>
      <w:r w:rsidR="7EDB2FF1" w:rsidRPr="4CA3E63A">
        <w:rPr>
          <w:lang w:eastAsia="pl-PL"/>
        </w:rPr>
        <w:t>), dane</w:t>
      </w:r>
      <w:r w:rsidR="7EDB2FF1" w:rsidRPr="4CA3E63A">
        <w:rPr>
          <w:b/>
          <w:bCs/>
          <w:lang w:eastAsia="pl-PL"/>
        </w:rPr>
        <w:t xml:space="preserve"> Rozpoznań</w:t>
      </w:r>
      <w:r w:rsidRPr="4CA3E63A">
        <w:rPr>
          <w:lang w:eastAsia="pl-PL"/>
        </w:rPr>
        <w:t xml:space="preserve"> </w:t>
      </w:r>
      <w:r w:rsidR="02C75BA3" w:rsidRPr="4CA3E63A">
        <w:rPr>
          <w:lang w:eastAsia="pl-PL"/>
        </w:rPr>
        <w:t>(</w:t>
      </w:r>
      <w:r w:rsidR="02C75BA3" w:rsidRPr="4CA3E63A">
        <w:rPr>
          <w:b/>
          <w:bCs/>
          <w:lang w:eastAsia="pl-PL"/>
        </w:rPr>
        <w:t>PLMedicalEventDiagnosis</w:t>
      </w:r>
      <w:r w:rsidR="7EDB2FF1" w:rsidRPr="4CA3E63A">
        <w:rPr>
          <w:lang w:eastAsia="pl-PL"/>
        </w:rPr>
        <w:t>),</w:t>
      </w:r>
      <w:r w:rsidR="66CAF6C8" w:rsidRPr="4CA3E63A">
        <w:rPr>
          <w:lang w:eastAsia="pl-PL"/>
        </w:rPr>
        <w:t xml:space="preserve"> dane dotyczące</w:t>
      </w:r>
      <w:r w:rsidR="66CAF6C8">
        <w:t xml:space="preserve"> </w:t>
      </w:r>
      <w:r w:rsidR="66CAF6C8" w:rsidRPr="4CA3E63A">
        <w:rPr>
          <w:b/>
          <w:bCs/>
          <w:lang w:eastAsia="pl-PL"/>
        </w:rPr>
        <w:t xml:space="preserve">szczepień bieżących </w:t>
      </w:r>
      <w:r w:rsidR="66CAF6C8" w:rsidRPr="4CA3E63A">
        <w:rPr>
          <w:lang w:eastAsia="pl-PL"/>
        </w:rPr>
        <w:t>(</w:t>
      </w:r>
      <w:r w:rsidR="66CAF6C8" w:rsidRPr="4CA3E63A">
        <w:rPr>
          <w:b/>
          <w:bCs/>
          <w:lang w:eastAsia="pl-PL"/>
        </w:rPr>
        <w:t>PLImmunizationCurrent</w:t>
      </w:r>
      <w:r w:rsidR="66CAF6C8" w:rsidRPr="4CA3E63A">
        <w:rPr>
          <w:lang w:eastAsia="pl-PL"/>
        </w:rPr>
        <w:t xml:space="preserve">) i </w:t>
      </w:r>
      <w:r w:rsidR="66CAF6C8" w:rsidRPr="4CA3E63A">
        <w:rPr>
          <w:b/>
          <w:bCs/>
          <w:lang w:eastAsia="pl-PL"/>
        </w:rPr>
        <w:t>szczepień</w:t>
      </w:r>
      <w:r w:rsidR="66CAF6C8" w:rsidRPr="4CA3E63A">
        <w:rPr>
          <w:lang w:eastAsia="pl-PL"/>
        </w:rPr>
        <w:t xml:space="preserve"> wpisywanych na podstawie </w:t>
      </w:r>
      <w:r w:rsidR="66CAF6C8" w:rsidRPr="4CA3E63A">
        <w:rPr>
          <w:b/>
          <w:bCs/>
          <w:lang w:eastAsia="pl-PL"/>
        </w:rPr>
        <w:t>karty szczepień</w:t>
      </w:r>
      <w:r w:rsidR="66CAF6C8" w:rsidRPr="4CA3E63A">
        <w:rPr>
          <w:lang w:eastAsia="pl-PL"/>
        </w:rPr>
        <w:t xml:space="preserve"> (</w:t>
      </w:r>
      <w:r w:rsidR="66CAF6C8" w:rsidRPr="4CA3E63A">
        <w:rPr>
          <w:b/>
          <w:bCs/>
          <w:lang w:eastAsia="pl-PL"/>
        </w:rPr>
        <w:t>PLImmunizationHistorical</w:t>
      </w:r>
      <w:r w:rsidR="66CAF6C8" w:rsidRPr="4CA3E63A">
        <w:rPr>
          <w:lang w:eastAsia="pl-PL"/>
        </w:rPr>
        <w:t>), dane dotyczące alergii (</w:t>
      </w:r>
      <w:r w:rsidR="66CAF6C8" w:rsidRPr="4ABE3749">
        <w:rPr>
          <w:b/>
          <w:bCs/>
          <w:lang w:eastAsia="pl-PL"/>
        </w:rPr>
        <w:t>PLAllergy</w:t>
      </w:r>
      <w:r w:rsidR="4480B2F2" w:rsidRPr="4ABE3749">
        <w:rPr>
          <w:b/>
          <w:bCs/>
          <w:lang w:eastAsia="pl-PL"/>
        </w:rPr>
        <w:t>Intolerance</w:t>
      </w:r>
      <w:r w:rsidR="66CAF6C8" w:rsidRPr="4CA3E63A">
        <w:rPr>
          <w:lang w:eastAsia="pl-PL"/>
        </w:rPr>
        <w:t xml:space="preserve">), dane dotyczące </w:t>
      </w:r>
      <w:r w:rsidR="66CAF6C8" w:rsidRPr="4CA3E63A">
        <w:rPr>
          <w:b/>
          <w:bCs/>
          <w:lang w:eastAsia="pl-PL"/>
        </w:rPr>
        <w:t>historii ciąży</w:t>
      </w:r>
      <w:r w:rsidR="66CAF6C8" w:rsidRPr="4CA3E63A">
        <w:rPr>
          <w:lang w:eastAsia="pl-PL"/>
        </w:rPr>
        <w:t xml:space="preserve"> (</w:t>
      </w:r>
      <w:r w:rsidR="66CAF6C8" w:rsidRPr="4ABE3749">
        <w:rPr>
          <w:b/>
          <w:bCs/>
          <w:lang w:eastAsia="pl-PL"/>
        </w:rPr>
        <w:t>PLPregnacy</w:t>
      </w:r>
      <w:r w:rsidR="4DB8E18A" w:rsidRPr="4ABE3749">
        <w:rPr>
          <w:b/>
          <w:bCs/>
          <w:lang w:eastAsia="pl-PL"/>
        </w:rPr>
        <w:t>History</w:t>
      </w:r>
      <w:r w:rsidR="66CAF6C8" w:rsidRPr="4CA3E63A">
        <w:rPr>
          <w:lang w:eastAsia="pl-PL"/>
        </w:rPr>
        <w:t>),</w:t>
      </w:r>
      <w:r w:rsidR="7EDB2FF1" w:rsidRPr="4CA3E63A">
        <w:rPr>
          <w:lang w:eastAsia="pl-PL"/>
        </w:rPr>
        <w:t xml:space="preserve"> dane dotyczące</w:t>
      </w:r>
      <w:r w:rsidR="29B1A052">
        <w:t xml:space="preserve"> pomiaru </w:t>
      </w:r>
      <w:r w:rsidR="29B1A052" w:rsidRPr="4CA3E63A">
        <w:rPr>
          <w:b/>
          <w:bCs/>
        </w:rPr>
        <w:t>wzrostu</w:t>
      </w:r>
      <w:r w:rsidR="7EDB2FF1">
        <w:t>,</w:t>
      </w:r>
      <w:r w:rsidR="29B1A052">
        <w:t xml:space="preserve"> </w:t>
      </w:r>
      <w:r w:rsidR="29B1A052" w:rsidRPr="4CA3E63A">
        <w:rPr>
          <w:b/>
          <w:bCs/>
        </w:rPr>
        <w:t>masy ciała Pacjenta</w:t>
      </w:r>
      <w:r w:rsidR="29B1A052">
        <w:t xml:space="preserve"> (</w:t>
      </w:r>
      <w:r w:rsidR="29B1A052" w:rsidRPr="4CA3E63A">
        <w:rPr>
          <w:rFonts w:ascii="Calibri" w:hAnsi="Calibri" w:cs="Times New Roman"/>
          <w:b/>
          <w:bCs/>
        </w:rPr>
        <w:t>PLAnthropometricMeasurements)</w:t>
      </w:r>
      <w:r w:rsidR="00CF3795">
        <w:rPr>
          <w:rFonts w:ascii="Calibri" w:hAnsi="Calibri" w:cs="Times New Roman"/>
          <w:b/>
          <w:bCs/>
        </w:rPr>
        <w:t>, ciśnienia krwi (PLBloodPressure</w:t>
      </w:r>
      <w:r w:rsidR="29B1A052" w:rsidRPr="4CA3E63A">
        <w:rPr>
          <w:rFonts w:ascii="Calibri" w:hAnsi="Calibri" w:cs="Times New Roman"/>
          <w:b/>
          <w:bCs/>
        </w:rPr>
        <w:t xml:space="preserve">) </w:t>
      </w:r>
      <w:r w:rsidR="29B1A052" w:rsidRPr="4CA3E63A">
        <w:rPr>
          <w:rFonts w:ascii="Calibri" w:hAnsi="Calibri" w:cs="Times New Roman"/>
        </w:rPr>
        <w:t>oraz</w:t>
      </w:r>
      <w:r w:rsidR="29B1A052" w:rsidRPr="4CA3E63A">
        <w:rPr>
          <w:rFonts w:ascii="Calibri" w:hAnsi="Calibri" w:cs="Times New Roman"/>
          <w:b/>
          <w:bCs/>
        </w:rPr>
        <w:t xml:space="preserve"> </w:t>
      </w:r>
      <w:r w:rsidR="7EDB2FF1" w:rsidRPr="4CA3E63A">
        <w:rPr>
          <w:rFonts w:ascii="Calibri" w:hAnsi="Calibri" w:cs="Times New Roman"/>
        </w:rPr>
        <w:t>dane</w:t>
      </w:r>
      <w:r w:rsidR="29B1A052" w:rsidRPr="4CA3E63A">
        <w:rPr>
          <w:rFonts w:ascii="Calibri" w:hAnsi="Calibri" w:cs="Times New Roman"/>
        </w:rPr>
        <w:t xml:space="preserve"> dotyczące</w:t>
      </w:r>
      <w:r w:rsidR="29B1A052" w:rsidRPr="4CA3E63A">
        <w:rPr>
          <w:rFonts w:ascii="Calibri" w:hAnsi="Calibri" w:cs="Times New Roman"/>
          <w:b/>
          <w:bCs/>
        </w:rPr>
        <w:t xml:space="preserve"> używania przez Pacjenta wyrobów</w:t>
      </w:r>
      <w:r w:rsidR="7EDB2FF1" w:rsidRPr="4CA3E63A">
        <w:rPr>
          <w:rFonts w:ascii="Calibri" w:hAnsi="Calibri" w:cs="Times New Roman"/>
          <w:b/>
          <w:bCs/>
        </w:rPr>
        <w:t xml:space="preserve"> tytoniowych (PLSmokingStatus)</w:t>
      </w:r>
      <w:r w:rsidR="7EDB2FF1" w:rsidRPr="4CA3E63A">
        <w:rPr>
          <w:rFonts w:ascii="Calibri" w:hAnsi="Calibri" w:cs="Times New Roman"/>
        </w:rPr>
        <w:t xml:space="preserve"> a także dan</w:t>
      </w:r>
      <w:r w:rsidR="7EDB2FF1" w:rsidRPr="4CA3E63A">
        <w:rPr>
          <w:rFonts w:ascii="Calibri" w:hAnsi="Calibri" w:cs="Times New Roman"/>
          <w:b/>
          <w:bCs/>
        </w:rPr>
        <w:t xml:space="preserve">e pozycji rozliczeniowych NFZ </w:t>
      </w:r>
      <w:r w:rsidR="7EDB2FF1" w:rsidRPr="4CA3E63A">
        <w:rPr>
          <w:rFonts w:ascii="Calibri" w:hAnsi="Calibri" w:cs="Times New Roman"/>
        </w:rPr>
        <w:t>(</w:t>
      </w:r>
      <w:r w:rsidR="7EDB2FF1" w:rsidRPr="4CA3E63A">
        <w:rPr>
          <w:b/>
          <w:bCs/>
        </w:rPr>
        <w:t>PLMedicalEventNationalHealthFundClaim</w:t>
      </w:r>
      <w:r w:rsidR="7EDB2FF1">
        <w:t>)</w:t>
      </w:r>
      <w:r w:rsidR="6D3AB303">
        <w:t xml:space="preserve"> oraz danych </w:t>
      </w:r>
      <w:r w:rsidR="4F8F0C22" w:rsidRPr="4CA3E63A">
        <w:rPr>
          <w:b/>
          <w:bCs/>
        </w:rPr>
        <w:t>uprawnienia</w:t>
      </w:r>
      <w:r w:rsidR="6D3AB303" w:rsidRPr="4CA3E63A">
        <w:rPr>
          <w:b/>
          <w:bCs/>
        </w:rPr>
        <w:t xml:space="preserve"> do świadczeń</w:t>
      </w:r>
      <w:r w:rsidR="6D3AB303">
        <w:t xml:space="preserve"> (</w:t>
      </w:r>
      <w:r w:rsidR="15C44FC3" w:rsidRPr="4CA3E63A">
        <w:rPr>
          <w:rFonts w:ascii="Calibri" w:hAnsi="Calibri" w:cs="Calibri"/>
          <w:b/>
          <w:bCs/>
        </w:rPr>
        <w:t>PLEntitlementEWUS</w:t>
      </w:r>
      <w:r w:rsidR="6D3AB303" w:rsidRPr="4CA3E63A">
        <w:rPr>
          <w:rFonts w:ascii="Calibri" w:hAnsi="Calibri" w:cs="Calibri"/>
        </w:rPr>
        <w:t xml:space="preserve">, </w:t>
      </w:r>
      <w:r w:rsidR="145904CB" w:rsidRPr="4CA3E63A">
        <w:rPr>
          <w:rFonts w:ascii="Calibri" w:hAnsi="Calibri" w:cs="Calibri"/>
          <w:b/>
          <w:bCs/>
        </w:rPr>
        <w:t>PLEntitlementEKUZ</w:t>
      </w:r>
      <w:r w:rsidR="6D3AB303" w:rsidRPr="4CA3E63A">
        <w:rPr>
          <w:rFonts w:ascii="Calibri" w:hAnsi="Calibri" w:cs="Calibri"/>
          <w:b/>
          <w:bCs/>
        </w:rPr>
        <w:t xml:space="preserve">, </w:t>
      </w:r>
      <w:r w:rsidR="377D76E6" w:rsidRPr="4CA3E63A">
        <w:rPr>
          <w:rFonts w:ascii="Calibri" w:hAnsi="Calibri" w:cs="Calibri"/>
          <w:b/>
          <w:bCs/>
        </w:rPr>
        <w:t>PLEntitlementOS</w:t>
      </w:r>
      <w:r w:rsidR="6D3AB303" w:rsidRPr="4CA3E63A">
        <w:rPr>
          <w:rFonts w:ascii="Calibri" w:hAnsi="Calibri" w:cs="Calibri"/>
          <w:b/>
          <w:bCs/>
        </w:rPr>
        <w:t xml:space="preserve">, </w:t>
      </w:r>
      <w:r w:rsidR="1C026F30" w:rsidRPr="4CA3E63A">
        <w:rPr>
          <w:rFonts w:ascii="Calibri" w:hAnsi="Calibri" w:cs="Calibri"/>
          <w:b/>
          <w:bCs/>
        </w:rPr>
        <w:t>PLEntitlementOTHER</w:t>
      </w:r>
      <w:r w:rsidR="75BC8CF5" w:rsidRPr="4CA3E63A">
        <w:rPr>
          <w:rFonts w:ascii="Calibri" w:eastAsia="Calibri" w:hAnsi="Calibri" w:cs="Calibri"/>
          <w:b/>
          <w:bCs/>
        </w:rPr>
        <w:t xml:space="preserve"> PLEntitlementAdditional</w:t>
      </w:r>
      <w:r w:rsidR="6D3AB303" w:rsidRPr="4CA3E63A">
        <w:rPr>
          <w:rFonts w:ascii="Calibri" w:hAnsi="Calibri" w:cs="Calibri"/>
          <w:b/>
          <w:bCs/>
        </w:rPr>
        <w:t>)</w:t>
      </w:r>
      <w:r w:rsidR="7EDB2FF1" w:rsidRPr="4CA3E63A">
        <w:rPr>
          <w:rFonts w:ascii="Calibri" w:hAnsi="Calibri" w:cs="Times New Roman"/>
        </w:rPr>
        <w:t xml:space="preserve">. </w:t>
      </w:r>
      <w:r w:rsidR="02C75BA3" w:rsidRPr="4CA3E63A">
        <w:rPr>
          <w:lang w:eastAsia="pl-PL"/>
        </w:rPr>
        <w:t>W zakresie danych zdarzenia medycznego jest również potwierdzenie autentyczności danych Zdarzenia Medycznego (</w:t>
      </w:r>
      <w:r w:rsidR="02C75BA3" w:rsidRPr="4CA3E63A">
        <w:rPr>
          <w:b/>
          <w:bCs/>
          <w:lang w:eastAsia="pl-PL"/>
        </w:rPr>
        <w:t>PLMedicalEventProvenance</w:t>
      </w:r>
      <w:r w:rsidR="02C75BA3" w:rsidRPr="4CA3E63A">
        <w:rPr>
          <w:lang w:eastAsia="pl-PL"/>
        </w:rPr>
        <w:t>).</w:t>
      </w:r>
    </w:p>
    <w:p w14:paraId="54E3806F" w14:textId="37F66A01" w:rsidR="00A41564" w:rsidRDefault="00A41564" w:rsidP="000D585E">
      <w:pPr>
        <w:pStyle w:val="Nagwek2"/>
      </w:pPr>
      <w:bookmarkStart w:id="2951" w:name="_Toc54101047"/>
      <w:bookmarkStart w:id="2952" w:name="_Toc61286294"/>
      <w:bookmarkStart w:id="2953" w:name="_Toc66453106"/>
      <w:bookmarkStart w:id="2954" w:name="_Toc73459984"/>
      <w:bookmarkStart w:id="2955" w:name="_Toc89434573"/>
      <w:bookmarkStart w:id="2956" w:name="_Toc88487334"/>
      <w:bookmarkStart w:id="2957" w:name="_Toc91765342"/>
      <w:bookmarkStart w:id="2958" w:name="_Toc96582698"/>
      <w:bookmarkStart w:id="2959" w:name="_Toc1788517568"/>
      <w:bookmarkStart w:id="2960" w:name="_Toc111125731"/>
      <w:bookmarkStart w:id="2961" w:name="_Toc142556340"/>
      <w:r>
        <w:t xml:space="preserve">Rejestracja kompletnego zestawu zasobów dotyczących Zdarzenia Medycznego z użyciem serwera </w:t>
      </w:r>
      <w:r w:rsidR="00686423">
        <w:t>FHIR CEZ</w:t>
      </w:r>
      <w:bookmarkEnd w:id="2951"/>
      <w:bookmarkEnd w:id="2952"/>
      <w:bookmarkEnd w:id="2953"/>
      <w:bookmarkEnd w:id="2954"/>
      <w:bookmarkEnd w:id="2955"/>
      <w:bookmarkEnd w:id="2956"/>
      <w:bookmarkEnd w:id="2957"/>
      <w:bookmarkEnd w:id="2958"/>
      <w:bookmarkEnd w:id="2959"/>
      <w:bookmarkEnd w:id="2960"/>
      <w:bookmarkEnd w:id="2961"/>
    </w:p>
    <w:p w14:paraId="36C2FFE9" w14:textId="4C6F7A42" w:rsidR="000C799E" w:rsidRDefault="22FC33E0" w:rsidP="00B95B1C">
      <w:pPr>
        <w:rPr>
          <w:lang w:eastAsia="pl-PL"/>
        </w:rPr>
      </w:pPr>
      <w:r w:rsidRPr="1837920B">
        <w:rPr>
          <w:lang w:eastAsia="pl-PL"/>
        </w:rPr>
        <w:t>Sekwencja</w:t>
      </w:r>
      <w:r w:rsidR="6F657DC4" w:rsidRPr="1837920B">
        <w:rPr>
          <w:lang w:eastAsia="pl-PL"/>
        </w:rPr>
        <w:t xml:space="preserve"> rejestracji kompletnego zestawu zasobów dotyczących Zdarzenia Medycznego z użyciem serwera </w:t>
      </w:r>
      <w:r w:rsidR="00686423">
        <w:rPr>
          <w:lang w:eastAsia="pl-PL"/>
        </w:rPr>
        <w:t>FHIR CEZ</w:t>
      </w:r>
      <w:r w:rsidR="65ED0A5D" w:rsidRPr="1837920B">
        <w:rPr>
          <w:lang w:eastAsia="pl-PL"/>
        </w:rPr>
        <w:t xml:space="preserve"> (wszystkie wymienione w sekwencji o</w:t>
      </w:r>
      <w:r w:rsidR="12D59C3C" w:rsidRPr="1837920B">
        <w:rPr>
          <w:lang w:eastAsia="pl-PL"/>
        </w:rPr>
        <w:t>peracje opisane są w rozdziale 3</w:t>
      </w:r>
      <w:r w:rsidR="65ED0A5D" w:rsidRPr="1837920B">
        <w:rPr>
          <w:lang w:eastAsia="pl-PL"/>
        </w:rPr>
        <w:t xml:space="preserve"> niniejszej dokumentacji)</w:t>
      </w:r>
      <w:r w:rsidR="6F657DC4" w:rsidRPr="1837920B">
        <w:rPr>
          <w:lang w:eastAsia="pl-PL"/>
        </w:rPr>
        <w:t>:</w:t>
      </w:r>
    </w:p>
    <w:p w14:paraId="3188834D" w14:textId="51597239" w:rsidR="3280C4FA" w:rsidRDefault="3280C4FA" w:rsidP="00A757AA">
      <w:pPr>
        <w:pStyle w:val="Akapitzlist"/>
        <w:numPr>
          <w:ilvl w:val="0"/>
          <w:numId w:val="47"/>
        </w:numPr>
        <w:rPr>
          <w:b/>
          <w:bCs/>
          <w:i/>
          <w:iCs/>
          <w:lang w:eastAsia="pl-PL"/>
        </w:rPr>
      </w:pPr>
      <w:r w:rsidRPr="1837920B">
        <w:rPr>
          <w:b/>
          <w:bCs/>
          <w:i/>
          <w:iCs/>
          <w:lang w:eastAsia="pl-PL"/>
        </w:rPr>
        <w:t>Jeżeli nie jest znany logiczny identyfikator zasobu Patient z danymi Pacjenta, którego dotyczy rejestracja:</w:t>
      </w:r>
    </w:p>
    <w:p w14:paraId="6A4AEA8A" w14:textId="3466E789" w:rsidR="3280C4FA" w:rsidRDefault="3280C4FA" w:rsidP="1837920B">
      <w:pPr>
        <w:pStyle w:val="Akapitzlist"/>
        <w:spacing w:before="0" w:after="0"/>
        <w:ind w:left="360"/>
        <w:rPr>
          <w:u w:val="single"/>
          <w:lang w:eastAsia="pl-PL"/>
        </w:rPr>
      </w:pPr>
      <w:r w:rsidRPr="1837920B">
        <w:rPr>
          <w:u w:val="single"/>
          <w:lang w:eastAsia="pl-PL"/>
        </w:rPr>
        <w:t>Wyszukanie</w:t>
      </w:r>
      <w:r w:rsidR="3C5BBD71" w:rsidRPr="1837920B">
        <w:rPr>
          <w:u w:val="single"/>
          <w:lang w:eastAsia="pl-PL"/>
        </w:rPr>
        <w:t xml:space="preserve"> danych osobowych</w:t>
      </w:r>
      <w:r w:rsidR="5179443A" w:rsidRPr="0EC89B81">
        <w:rPr>
          <w:u w:val="single"/>
          <w:lang w:eastAsia="pl-PL"/>
        </w:rPr>
        <w:t xml:space="preserve"> (</w:t>
      </w:r>
      <w:r w:rsidR="5179443A" w:rsidRPr="0EC89B81">
        <w:rPr>
          <w:b/>
          <w:bCs/>
          <w:u w:val="single"/>
          <w:lang w:eastAsia="pl-PL"/>
        </w:rPr>
        <w:t>Patient</w:t>
      </w:r>
      <w:r w:rsidR="5179443A" w:rsidRPr="0EC89B81">
        <w:rPr>
          <w:u w:val="single"/>
          <w:lang w:eastAsia="pl-PL"/>
        </w:rPr>
        <w:t>)</w:t>
      </w:r>
    </w:p>
    <w:p w14:paraId="6F810225" w14:textId="042B1FA6" w:rsidR="1F6498C1" w:rsidRDefault="1F6498C1" w:rsidP="00A757AA">
      <w:pPr>
        <w:pStyle w:val="Akapitzlist"/>
        <w:numPr>
          <w:ilvl w:val="0"/>
          <w:numId w:val="47"/>
        </w:numPr>
        <w:rPr>
          <w:rFonts w:asciiTheme="minorHAnsi" w:eastAsiaTheme="minorEastAsia" w:hAnsiTheme="minorHAnsi" w:cstheme="minorBidi"/>
          <w:b/>
          <w:bCs/>
          <w:i/>
          <w:iCs/>
          <w:lang w:eastAsia="pl-PL"/>
        </w:rPr>
      </w:pPr>
      <w:r w:rsidRPr="1837920B">
        <w:rPr>
          <w:b/>
          <w:bCs/>
          <w:i/>
          <w:iCs/>
          <w:lang w:eastAsia="pl-PL"/>
        </w:rPr>
        <w:t>Jeżeli w systemie nie zarejestrowano dotychczas zasobu Pacjenta, którego dotyczy zdarzenie:</w:t>
      </w:r>
    </w:p>
    <w:p w14:paraId="71E06276" w14:textId="3E180068" w:rsidR="000C799E" w:rsidRDefault="39E81C92" w:rsidP="00065C38">
      <w:pPr>
        <w:pStyle w:val="Akapitzlist"/>
        <w:ind w:left="360"/>
        <w:rPr>
          <w:rFonts w:asciiTheme="minorHAnsi" w:eastAsiaTheme="minorEastAsia" w:hAnsiTheme="minorHAnsi" w:cstheme="minorBidi"/>
          <w:b/>
          <w:bCs/>
          <w:szCs w:val="22"/>
          <w:lang w:eastAsia="pl-PL"/>
        </w:rPr>
      </w:pPr>
      <w:r w:rsidRPr="00065C38">
        <w:rPr>
          <w:u w:val="single"/>
          <w:lang w:eastAsia="pl-PL"/>
        </w:rPr>
        <w:t xml:space="preserve">Rejestracja </w:t>
      </w:r>
      <w:r w:rsidRPr="00F50DE5">
        <w:rPr>
          <w:b/>
          <w:u w:val="single"/>
          <w:lang w:eastAsia="pl-PL"/>
        </w:rPr>
        <w:t>danych osobow</w:t>
      </w:r>
      <w:r w:rsidR="3BD8EBAB" w:rsidRPr="00F50DE5">
        <w:rPr>
          <w:b/>
          <w:u w:val="single"/>
          <w:lang w:eastAsia="pl-PL"/>
        </w:rPr>
        <w:t>ych</w:t>
      </w:r>
      <w:r w:rsidRPr="00F50DE5">
        <w:rPr>
          <w:b/>
          <w:u w:val="single"/>
          <w:lang w:eastAsia="pl-PL"/>
        </w:rPr>
        <w:t xml:space="preserve"> </w:t>
      </w:r>
      <w:r w:rsidRPr="00F50DE5">
        <w:rPr>
          <w:b/>
          <w:bCs/>
          <w:u w:val="single"/>
          <w:lang w:eastAsia="pl-PL"/>
        </w:rPr>
        <w:t>Pacjenta</w:t>
      </w:r>
      <w:r w:rsidRPr="07789AC0">
        <w:rPr>
          <w:lang w:eastAsia="pl-PL"/>
        </w:rPr>
        <w:t xml:space="preserve"> (</w:t>
      </w:r>
      <w:r w:rsidRPr="07789AC0">
        <w:rPr>
          <w:b/>
          <w:bCs/>
          <w:lang w:eastAsia="pl-PL"/>
        </w:rPr>
        <w:t>PLPatient</w:t>
      </w:r>
      <w:r w:rsidRPr="07789AC0">
        <w:rPr>
          <w:lang w:eastAsia="pl-PL"/>
        </w:rPr>
        <w:t>)</w:t>
      </w:r>
    </w:p>
    <w:p w14:paraId="482E3A62" w14:textId="77777777" w:rsidR="000C799E" w:rsidRDefault="4C681972" w:rsidP="00A757AA">
      <w:pPr>
        <w:pStyle w:val="Akapitzlist"/>
        <w:numPr>
          <w:ilvl w:val="0"/>
          <w:numId w:val="47"/>
        </w:numPr>
        <w:rPr>
          <w:lang w:eastAsia="pl-PL"/>
        </w:rPr>
      </w:pPr>
      <w:r w:rsidRPr="1837920B">
        <w:rPr>
          <w:u w:val="single"/>
          <w:lang w:eastAsia="pl-PL"/>
        </w:rPr>
        <w:t xml:space="preserve">Rejestracja </w:t>
      </w:r>
      <w:r w:rsidRPr="1837920B">
        <w:rPr>
          <w:b/>
          <w:bCs/>
          <w:u w:val="single"/>
          <w:lang w:eastAsia="pl-PL"/>
        </w:rPr>
        <w:t>podstawowych danych Zdarzenia Medycznego</w:t>
      </w:r>
      <w:r w:rsidRPr="1837920B">
        <w:rPr>
          <w:lang w:eastAsia="pl-PL"/>
        </w:rPr>
        <w:t xml:space="preserve"> (</w:t>
      </w:r>
      <w:r w:rsidRPr="1837920B">
        <w:rPr>
          <w:b/>
          <w:bCs/>
          <w:lang w:eastAsia="pl-PL"/>
        </w:rPr>
        <w:t>PLMedicalEvent</w:t>
      </w:r>
      <w:r w:rsidRPr="1837920B">
        <w:rPr>
          <w:lang w:eastAsia="pl-PL"/>
        </w:rPr>
        <w:t>)</w:t>
      </w:r>
    </w:p>
    <w:p w14:paraId="5C5F162E" w14:textId="77777777" w:rsidR="00065C38" w:rsidRPr="00065C38" w:rsidRDefault="4C681972" w:rsidP="00A757AA">
      <w:pPr>
        <w:pStyle w:val="Akapitzlist"/>
        <w:numPr>
          <w:ilvl w:val="0"/>
          <w:numId w:val="47"/>
        </w:numPr>
        <w:rPr>
          <w:i/>
          <w:iCs/>
          <w:lang w:eastAsia="pl-PL"/>
        </w:rPr>
      </w:pPr>
      <w:r w:rsidRPr="1837920B">
        <w:rPr>
          <w:b/>
          <w:bCs/>
          <w:i/>
          <w:iCs/>
          <w:lang w:eastAsia="pl-PL"/>
        </w:rPr>
        <w:t>Dla każdej wykonanej w trakcie zdarzenia Procedury Medycznej</w:t>
      </w:r>
      <w:r w:rsidR="65D9CF0C" w:rsidRPr="1837920B">
        <w:rPr>
          <w:b/>
          <w:bCs/>
          <w:i/>
          <w:iCs/>
          <w:lang w:eastAsia="pl-PL"/>
        </w:rPr>
        <w:t>:</w:t>
      </w:r>
    </w:p>
    <w:p w14:paraId="12790B2B" w14:textId="77777777" w:rsidR="00065C38" w:rsidRDefault="65D9CF0C" w:rsidP="00A757AA">
      <w:pPr>
        <w:pStyle w:val="Akapitzlist"/>
        <w:numPr>
          <w:ilvl w:val="1"/>
          <w:numId w:val="47"/>
        </w:numPr>
        <w:ind w:left="426"/>
        <w:rPr>
          <w:lang w:eastAsia="pl-PL"/>
        </w:rPr>
      </w:pPr>
      <w:r w:rsidRPr="1837920B">
        <w:rPr>
          <w:b/>
          <w:bCs/>
          <w:i/>
          <w:iCs/>
          <w:lang w:eastAsia="pl-PL"/>
        </w:rPr>
        <w:t>Jeżeli w trakcie procedury realizowane</w:t>
      </w:r>
      <w:r w:rsidR="3561DE8F" w:rsidRPr="1837920B">
        <w:rPr>
          <w:b/>
          <w:bCs/>
          <w:i/>
          <w:iCs/>
          <w:lang w:eastAsia="pl-PL"/>
        </w:rPr>
        <w:t xml:space="preserve">j w ramach Zdarzenia Medycznego </w:t>
      </w:r>
      <w:r w:rsidRPr="1837920B">
        <w:rPr>
          <w:b/>
          <w:bCs/>
          <w:i/>
          <w:iCs/>
          <w:lang w:eastAsia="pl-PL"/>
        </w:rPr>
        <w:t>manipulowano/wszczepiono/usunięto urządzenie medyczne lub implant)</w:t>
      </w:r>
      <w:r w:rsidR="3561DE8F" w:rsidRPr="1837920B">
        <w:rPr>
          <w:i/>
          <w:iCs/>
          <w:lang w:eastAsia="pl-PL"/>
        </w:rPr>
        <w:t>:</w:t>
      </w:r>
    </w:p>
    <w:p w14:paraId="009B8766" w14:textId="1B53E4DB" w:rsidR="00FB51ED" w:rsidRPr="00FB51ED" w:rsidRDefault="00FB51ED" w:rsidP="00FB51ED">
      <w:pPr>
        <w:pStyle w:val="Akapitzlist"/>
        <w:ind w:left="426"/>
        <w:rPr>
          <w:lang w:eastAsia="pl-PL"/>
        </w:rPr>
      </w:pPr>
      <w:r w:rsidRPr="00C361DF">
        <w:rPr>
          <w:u w:val="single"/>
          <w:lang w:eastAsia="pl-PL"/>
        </w:rPr>
        <w:t xml:space="preserve">Rejestracja </w:t>
      </w:r>
      <w:r w:rsidRPr="00C361DF">
        <w:rPr>
          <w:b/>
          <w:u w:val="single"/>
          <w:lang w:eastAsia="pl-PL"/>
        </w:rPr>
        <w:t>danych urządzenia/implantu</w:t>
      </w:r>
      <w:r>
        <w:rPr>
          <w:b/>
          <w:lang w:eastAsia="pl-PL"/>
        </w:rPr>
        <w:t xml:space="preserve"> </w:t>
      </w:r>
      <w:r w:rsidRPr="00C361DF">
        <w:rPr>
          <w:lang w:eastAsia="pl-PL"/>
        </w:rPr>
        <w:t>(</w:t>
      </w:r>
      <w:r>
        <w:rPr>
          <w:b/>
          <w:lang w:eastAsia="pl-PL"/>
        </w:rPr>
        <w:t>PLMedicalDevice</w:t>
      </w:r>
      <w:r w:rsidRPr="00C361DF">
        <w:rPr>
          <w:lang w:eastAsia="pl-PL"/>
        </w:rPr>
        <w:t>)</w:t>
      </w:r>
    </w:p>
    <w:p w14:paraId="4A7558B8" w14:textId="2E09D4D9" w:rsidR="00FB51ED" w:rsidRDefault="0043044F" w:rsidP="00A757AA">
      <w:pPr>
        <w:pStyle w:val="Akapitzlist"/>
        <w:numPr>
          <w:ilvl w:val="1"/>
          <w:numId w:val="47"/>
        </w:numPr>
        <w:ind w:left="426"/>
        <w:rPr>
          <w:lang w:eastAsia="pl-PL"/>
        </w:rPr>
      </w:pPr>
      <w:r w:rsidRPr="004914E7">
        <w:rPr>
          <w:u w:val="single"/>
          <w:lang w:eastAsia="pl-PL"/>
        </w:rPr>
        <w:t xml:space="preserve">Rejestracja </w:t>
      </w:r>
      <w:r w:rsidR="009D49A6" w:rsidRPr="00F8610C">
        <w:rPr>
          <w:b/>
          <w:u w:val="single"/>
          <w:lang w:eastAsia="pl-PL"/>
        </w:rPr>
        <w:t>informacji</w:t>
      </w:r>
      <w:r w:rsidR="00334907" w:rsidRPr="00F8610C">
        <w:rPr>
          <w:b/>
          <w:u w:val="single"/>
          <w:lang w:eastAsia="pl-PL"/>
        </w:rPr>
        <w:t xml:space="preserve"> potwierdzających </w:t>
      </w:r>
      <w:r w:rsidR="00781505" w:rsidRPr="00F8610C">
        <w:rPr>
          <w:b/>
          <w:u w:val="single"/>
          <w:lang w:eastAsia="pl-PL"/>
        </w:rPr>
        <w:t>autentyczność</w:t>
      </w:r>
      <w:r w:rsidR="00295A32" w:rsidRPr="00F8610C">
        <w:rPr>
          <w:b/>
          <w:u w:val="single"/>
          <w:lang w:eastAsia="pl-PL"/>
        </w:rPr>
        <w:t xml:space="preserve"> danych o U</w:t>
      </w:r>
      <w:r w:rsidR="00781505" w:rsidRPr="00F8610C">
        <w:rPr>
          <w:b/>
          <w:u w:val="single"/>
          <w:lang w:eastAsia="pl-PL"/>
        </w:rPr>
        <w:t>rządzeniu</w:t>
      </w:r>
      <w:r w:rsidR="009D49A6">
        <w:rPr>
          <w:lang w:eastAsia="pl-PL"/>
        </w:rPr>
        <w:t xml:space="preserve"> </w:t>
      </w:r>
      <w:r w:rsidR="000D48E4">
        <w:rPr>
          <w:lang w:eastAsia="pl-PL"/>
        </w:rPr>
        <w:t xml:space="preserve">- </w:t>
      </w:r>
      <w:r w:rsidR="00796CF2">
        <w:rPr>
          <w:lang w:eastAsia="pl-PL"/>
        </w:rPr>
        <w:t xml:space="preserve">Provenance </w:t>
      </w:r>
      <w:r w:rsidR="009D49A6">
        <w:rPr>
          <w:lang w:eastAsia="pl-PL"/>
        </w:rPr>
        <w:t>z</w:t>
      </w:r>
      <w:r w:rsidR="00062C44">
        <w:rPr>
          <w:lang w:eastAsia="pl-PL"/>
        </w:rPr>
        <w:t xml:space="preserve"> </w:t>
      </w:r>
      <w:r w:rsidR="009D49A6">
        <w:rPr>
          <w:lang w:eastAsia="pl-PL"/>
        </w:rPr>
        <w:t>podpisem Pracownika Medycznego</w:t>
      </w:r>
      <w:r w:rsidR="00796CF2">
        <w:rPr>
          <w:lang w:eastAsia="pl-PL"/>
        </w:rPr>
        <w:t xml:space="preserve"> (</w:t>
      </w:r>
      <w:r w:rsidR="000D48E4" w:rsidRPr="00CF076B">
        <w:rPr>
          <w:b/>
          <w:lang w:eastAsia="pl-PL"/>
        </w:rPr>
        <w:t>PLPractitionerSignature</w:t>
      </w:r>
      <w:r w:rsidR="009D49A6">
        <w:rPr>
          <w:lang w:eastAsia="pl-PL"/>
        </w:rPr>
        <w:t>)</w:t>
      </w:r>
    </w:p>
    <w:p w14:paraId="61D9BB19" w14:textId="4B4BF409" w:rsidR="000C799E" w:rsidRPr="00065C38" w:rsidRDefault="4C681972" w:rsidP="00A757AA">
      <w:pPr>
        <w:pStyle w:val="Akapitzlist"/>
        <w:numPr>
          <w:ilvl w:val="1"/>
          <w:numId w:val="47"/>
        </w:numPr>
        <w:ind w:left="426"/>
        <w:rPr>
          <w:lang w:eastAsia="pl-PL"/>
        </w:rPr>
      </w:pPr>
      <w:r w:rsidRPr="1837920B">
        <w:rPr>
          <w:u w:val="single"/>
          <w:lang w:eastAsia="pl-PL"/>
        </w:rPr>
        <w:t xml:space="preserve">Rejestracja </w:t>
      </w:r>
      <w:r w:rsidR="7962E7EA" w:rsidRPr="1837920B">
        <w:rPr>
          <w:b/>
          <w:bCs/>
          <w:u w:val="single"/>
          <w:lang w:eastAsia="pl-PL"/>
        </w:rPr>
        <w:t>danych dotyczących Procedury Medycznej</w:t>
      </w:r>
      <w:r w:rsidR="7962E7EA" w:rsidRPr="1837920B">
        <w:rPr>
          <w:lang w:eastAsia="pl-PL"/>
        </w:rPr>
        <w:t xml:space="preserve"> (</w:t>
      </w:r>
      <w:r w:rsidR="7962E7EA" w:rsidRPr="1837920B">
        <w:rPr>
          <w:b/>
          <w:bCs/>
          <w:lang w:eastAsia="pl-PL"/>
        </w:rPr>
        <w:t>PLMedicalEventProcedure</w:t>
      </w:r>
      <w:r w:rsidR="7962E7EA" w:rsidRPr="1837920B">
        <w:rPr>
          <w:lang w:eastAsia="pl-PL"/>
        </w:rPr>
        <w:t>)</w:t>
      </w:r>
    </w:p>
    <w:p w14:paraId="396EE21F" w14:textId="77777777" w:rsidR="00D40EAD" w:rsidRDefault="7962E7EA" w:rsidP="00A757AA">
      <w:pPr>
        <w:pStyle w:val="Akapitzlist"/>
        <w:numPr>
          <w:ilvl w:val="0"/>
          <w:numId w:val="47"/>
        </w:numPr>
        <w:rPr>
          <w:b/>
          <w:bCs/>
          <w:i/>
          <w:iCs/>
          <w:lang w:eastAsia="pl-PL"/>
        </w:rPr>
      </w:pPr>
      <w:r w:rsidRPr="1837920B">
        <w:rPr>
          <w:b/>
          <w:bCs/>
          <w:i/>
          <w:iCs/>
          <w:lang w:eastAsia="pl-PL"/>
        </w:rPr>
        <w:t>Dla każdego Rozpoznania</w:t>
      </w:r>
      <w:r w:rsidR="3561DE8F" w:rsidRPr="1837920B">
        <w:rPr>
          <w:b/>
          <w:bCs/>
          <w:i/>
          <w:iCs/>
          <w:lang w:eastAsia="pl-PL"/>
        </w:rPr>
        <w:t xml:space="preserve"> w ramach zdarzenia:</w:t>
      </w:r>
    </w:p>
    <w:p w14:paraId="78EBA045" w14:textId="1C1DAC7C" w:rsidR="008C63F0" w:rsidRPr="00D40EAD" w:rsidRDefault="698E9294" w:rsidP="00D40EAD">
      <w:pPr>
        <w:pStyle w:val="Akapitzlist"/>
        <w:ind w:left="360"/>
        <w:rPr>
          <w:b/>
          <w:i/>
          <w:lang w:eastAsia="pl-PL"/>
        </w:rPr>
      </w:pPr>
      <w:r w:rsidRPr="00D40EAD">
        <w:rPr>
          <w:u w:val="single"/>
          <w:lang w:eastAsia="pl-PL"/>
        </w:rPr>
        <w:t xml:space="preserve">Rejestracja </w:t>
      </w:r>
      <w:r w:rsidRPr="00F50DE5">
        <w:rPr>
          <w:b/>
          <w:u w:val="single"/>
          <w:lang w:eastAsia="pl-PL"/>
        </w:rPr>
        <w:t xml:space="preserve">danych dotyczących </w:t>
      </w:r>
      <w:r w:rsidRPr="00F50DE5">
        <w:rPr>
          <w:b/>
          <w:bCs/>
          <w:u w:val="single"/>
          <w:lang w:eastAsia="pl-PL"/>
        </w:rPr>
        <w:t>Rozpoznania</w:t>
      </w:r>
      <w:r w:rsidRPr="00D40EAD">
        <w:rPr>
          <w:b/>
          <w:bCs/>
          <w:lang w:eastAsia="pl-PL"/>
        </w:rPr>
        <w:t xml:space="preserve"> </w:t>
      </w:r>
      <w:r w:rsidRPr="07789AC0">
        <w:rPr>
          <w:lang w:eastAsia="pl-PL"/>
        </w:rPr>
        <w:t>(</w:t>
      </w:r>
      <w:r w:rsidRPr="00D40EAD">
        <w:rPr>
          <w:b/>
          <w:bCs/>
          <w:lang w:eastAsia="pl-PL"/>
        </w:rPr>
        <w:t>PLMedicalEventDiagnosis</w:t>
      </w:r>
      <w:r w:rsidRPr="07789AC0">
        <w:rPr>
          <w:lang w:eastAsia="pl-PL"/>
        </w:rPr>
        <w:t>)</w:t>
      </w:r>
    </w:p>
    <w:p w14:paraId="08B0F672" w14:textId="2C161BF2" w:rsidR="00065C38" w:rsidRPr="00065C38" w:rsidRDefault="10914806" w:rsidP="00A757AA">
      <w:pPr>
        <w:pStyle w:val="Akapitzlist"/>
        <w:numPr>
          <w:ilvl w:val="0"/>
          <w:numId w:val="47"/>
        </w:numPr>
        <w:rPr>
          <w:b/>
          <w:bCs/>
        </w:rPr>
      </w:pPr>
      <w:r w:rsidRPr="1837920B">
        <w:rPr>
          <w:b/>
          <w:bCs/>
          <w:i/>
          <w:iCs/>
        </w:rPr>
        <w:t>Jeżeli w trakcie Zdarzenia M</w:t>
      </w:r>
      <w:r w:rsidR="0CFED730" w:rsidRPr="1837920B">
        <w:rPr>
          <w:b/>
          <w:bCs/>
          <w:i/>
          <w:iCs/>
        </w:rPr>
        <w:t xml:space="preserve">edycznego dokonano </w:t>
      </w:r>
      <w:r w:rsidR="3561DE8F" w:rsidRPr="1837920B">
        <w:rPr>
          <w:b/>
          <w:bCs/>
          <w:i/>
          <w:iCs/>
        </w:rPr>
        <w:t xml:space="preserve">pomiaru </w:t>
      </w:r>
      <w:r w:rsidR="00140B51">
        <w:rPr>
          <w:b/>
          <w:bCs/>
          <w:i/>
          <w:iCs/>
        </w:rPr>
        <w:t>antropometrycznego</w:t>
      </w:r>
      <w:r w:rsidR="3561DE8F" w:rsidRPr="1837920B">
        <w:rPr>
          <w:b/>
          <w:bCs/>
          <w:i/>
          <w:iCs/>
        </w:rPr>
        <w:t xml:space="preserve"> Pacjenta:</w:t>
      </w:r>
    </w:p>
    <w:p w14:paraId="02707061" w14:textId="20C0F7E1" w:rsidR="00F678F1" w:rsidRPr="00F678F1" w:rsidRDefault="2E459FBA" w:rsidP="00065C38">
      <w:pPr>
        <w:pStyle w:val="Akapitzlist"/>
        <w:ind w:left="360"/>
        <w:rPr>
          <w:b/>
          <w:bCs/>
        </w:rPr>
      </w:pPr>
      <w:r w:rsidRPr="00065C38">
        <w:rPr>
          <w:u w:val="single"/>
        </w:rPr>
        <w:t xml:space="preserve">Rejestracja </w:t>
      </w:r>
      <w:r w:rsidR="00140B51">
        <w:rPr>
          <w:b/>
          <w:bCs/>
          <w:u w:val="single"/>
        </w:rPr>
        <w:t>pomiaru antropometrycznego</w:t>
      </w:r>
      <w:r w:rsidRPr="00065C38">
        <w:rPr>
          <w:b/>
          <w:bCs/>
          <w:u w:val="single"/>
        </w:rPr>
        <w:t xml:space="preserve"> Pacjenta</w:t>
      </w:r>
      <w:r>
        <w:t xml:space="preserve"> (</w:t>
      </w:r>
      <w:r w:rsidRPr="07789AC0">
        <w:rPr>
          <w:b/>
          <w:bCs/>
        </w:rPr>
        <w:t>PLAnthropometricMeasurements)</w:t>
      </w:r>
    </w:p>
    <w:p w14:paraId="056FE627" w14:textId="2A016EDC" w:rsidR="00065C38" w:rsidRPr="00065C38" w:rsidRDefault="10914806" w:rsidP="00A757AA">
      <w:pPr>
        <w:pStyle w:val="Akapitzlist"/>
        <w:numPr>
          <w:ilvl w:val="0"/>
          <w:numId w:val="47"/>
        </w:numPr>
        <w:rPr>
          <w:b/>
          <w:bCs/>
        </w:rPr>
      </w:pPr>
      <w:r w:rsidRPr="1837920B">
        <w:rPr>
          <w:b/>
          <w:bCs/>
          <w:i/>
          <w:iCs/>
        </w:rPr>
        <w:t>Jeżeli w trakcie Zdarzenia M</w:t>
      </w:r>
      <w:r w:rsidR="0CFED730" w:rsidRPr="1837920B">
        <w:rPr>
          <w:b/>
          <w:bCs/>
          <w:i/>
          <w:iCs/>
        </w:rPr>
        <w:t xml:space="preserve">edycznego dokonano </w:t>
      </w:r>
      <w:r w:rsidR="3561DE8F" w:rsidRPr="1837920B">
        <w:rPr>
          <w:b/>
          <w:bCs/>
          <w:i/>
          <w:iCs/>
        </w:rPr>
        <w:t>pomiaru</w:t>
      </w:r>
      <w:r w:rsidR="0CFED730" w:rsidRPr="1837920B">
        <w:rPr>
          <w:b/>
          <w:bCs/>
          <w:i/>
          <w:iCs/>
        </w:rPr>
        <w:t xml:space="preserve"> </w:t>
      </w:r>
      <w:r w:rsidR="00140B51">
        <w:rPr>
          <w:b/>
          <w:bCs/>
          <w:i/>
          <w:iCs/>
        </w:rPr>
        <w:t>ciśnienia krwi</w:t>
      </w:r>
      <w:r w:rsidR="0CFED730" w:rsidRPr="1837920B">
        <w:rPr>
          <w:b/>
          <w:bCs/>
          <w:i/>
          <w:iCs/>
        </w:rPr>
        <w:t xml:space="preserve"> Pacjenta</w:t>
      </w:r>
      <w:r w:rsidR="3561DE8F">
        <w:t>:</w:t>
      </w:r>
    </w:p>
    <w:p w14:paraId="2E93EFB6" w14:textId="5C9D016A" w:rsidR="00F678F1" w:rsidRPr="00F678F1" w:rsidRDefault="2E459FBA" w:rsidP="00065C38">
      <w:pPr>
        <w:pStyle w:val="Akapitzlist"/>
        <w:ind w:left="360"/>
        <w:rPr>
          <w:b/>
          <w:bCs/>
        </w:rPr>
      </w:pPr>
      <w:r w:rsidRPr="00065C38">
        <w:rPr>
          <w:u w:val="single"/>
        </w:rPr>
        <w:t xml:space="preserve">Rejestracja </w:t>
      </w:r>
      <w:r w:rsidR="00140B51">
        <w:rPr>
          <w:b/>
          <w:bCs/>
          <w:u w:val="single"/>
        </w:rPr>
        <w:t>ciśnienia krwi</w:t>
      </w:r>
      <w:r>
        <w:t xml:space="preserve"> (</w:t>
      </w:r>
      <w:r w:rsidR="00140B51" w:rsidRPr="55C5FD08">
        <w:rPr>
          <w:b/>
          <w:bCs/>
        </w:rPr>
        <w:t>PL</w:t>
      </w:r>
      <w:r w:rsidR="00140B51">
        <w:rPr>
          <w:b/>
          <w:bCs/>
        </w:rPr>
        <w:t>BloodPressure</w:t>
      </w:r>
      <w:r w:rsidRPr="07789AC0">
        <w:rPr>
          <w:b/>
          <w:bCs/>
        </w:rPr>
        <w:t>)</w:t>
      </w:r>
    </w:p>
    <w:p w14:paraId="4617BAAB" w14:textId="77777777" w:rsidR="00065C38" w:rsidRPr="00065C38" w:rsidRDefault="10914806" w:rsidP="00A757AA">
      <w:pPr>
        <w:pStyle w:val="Akapitzlist"/>
        <w:numPr>
          <w:ilvl w:val="0"/>
          <w:numId w:val="47"/>
        </w:numPr>
        <w:rPr>
          <w:b/>
          <w:bCs/>
        </w:rPr>
      </w:pPr>
      <w:r w:rsidRPr="1837920B">
        <w:rPr>
          <w:b/>
          <w:bCs/>
          <w:i/>
          <w:iCs/>
        </w:rPr>
        <w:t>Jeżeli w trakcie Zdarzenia M</w:t>
      </w:r>
      <w:r w:rsidR="0CFED730" w:rsidRPr="1837920B">
        <w:rPr>
          <w:b/>
          <w:bCs/>
          <w:i/>
          <w:iCs/>
        </w:rPr>
        <w:t>edycznego pozyskano informację dotyczącą używania prze</w:t>
      </w:r>
      <w:r w:rsidR="3561DE8F" w:rsidRPr="1837920B">
        <w:rPr>
          <w:b/>
          <w:bCs/>
          <w:i/>
          <w:iCs/>
        </w:rPr>
        <w:t>z Pacjenta wyrobów tytoniowych:</w:t>
      </w:r>
    </w:p>
    <w:p w14:paraId="7C5FF4FA" w14:textId="51124CC3" w:rsidR="00F678F1" w:rsidRDefault="2E459FBA" w:rsidP="00065C38">
      <w:pPr>
        <w:pStyle w:val="Akapitzlist"/>
        <w:ind w:left="360"/>
        <w:rPr>
          <w:b/>
          <w:bCs/>
        </w:rPr>
      </w:pPr>
      <w:r w:rsidRPr="00065C38">
        <w:rPr>
          <w:u w:val="single"/>
        </w:rPr>
        <w:t xml:space="preserve">Rejestracja </w:t>
      </w:r>
      <w:r w:rsidRPr="00065C38">
        <w:rPr>
          <w:b/>
          <w:bCs/>
          <w:u w:val="single"/>
        </w:rPr>
        <w:t>informacji o używaniu przez Pacjenta wyrobów tytoniowych</w:t>
      </w:r>
      <w:r>
        <w:t xml:space="preserve"> (</w:t>
      </w:r>
      <w:r w:rsidRPr="07789AC0">
        <w:rPr>
          <w:b/>
          <w:bCs/>
        </w:rPr>
        <w:t>PLSmokingStatus)</w:t>
      </w:r>
    </w:p>
    <w:p w14:paraId="28F0AE05" w14:textId="77777777" w:rsidR="00D24FF1" w:rsidRPr="00D24FF1" w:rsidRDefault="28E4E6AE" w:rsidP="00A757AA">
      <w:pPr>
        <w:pStyle w:val="Akapitzlist"/>
        <w:numPr>
          <w:ilvl w:val="0"/>
          <w:numId w:val="47"/>
        </w:numPr>
        <w:rPr>
          <w:rFonts w:eastAsia="Calibri" w:cs="Calibri"/>
          <w:noProof/>
        </w:rPr>
      </w:pPr>
      <w:r w:rsidRPr="1837920B">
        <w:rPr>
          <w:b/>
          <w:bCs/>
          <w:i/>
          <w:iCs/>
        </w:rPr>
        <w:t>Jeżeli świadczenie realizowane w ramach Zdarzenia Medycznego finansowane z NFZ</w:t>
      </w:r>
      <w:r w:rsidR="3561DE8F">
        <w:t>:</w:t>
      </w:r>
    </w:p>
    <w:p w14:paraId="7318216B" w14:textId="3141BFDA" w:rsidR="00D24FF1" w:rsidRPr="00D24FF1" w:rsidRDefault="364D4B09" w:rsidP="00A757AA">
      <w:pPr>
        <w:pStyle w:val="Akapitzlist"/>
        <w:numPr>
          <w:ilvl w:val="1"/>
          <w:numId w:val="47"/>
        </w:numPr>
        <w:ind w:left="426"/>
        <w:rPr>
          <w:rFonts w:eastAsia="Calibri" w:cs="Calibri"/>
          <w:b/>
          <w:bCs/>
          <w:noProof/>
        </w:rPr>
      </w:pPr>
      <w:r w:rsidRPr="01EB339C">
        <w:rPr>
          <w:u w:val="single"/>
        </w:rPr>
        <w:t xml:space="preserve">Rejestracja </w:t>
      </w:r>
      <w:r w:rsidRPr="01EB339C">
        <w:rPr>
          <w:b/>
          <w:bCs/>
          <w:u w:val="single"/>
        </w:rPr>
        <w:t xml:space="preserve">danych </w:t>
      </w:r>
      <w:r w:rsidR="659F8666" w:rsidRPr="01EB339C">
        <w:rPr>
          <w:b/>
          <w:bCs/>
          <w:u w:val="single"/>
        </w:rPr>
        <w:t>uprawnienia</w:t>
      </w:r>
      <w:r w:rsidRPr="01EB339C">
        <w:rPr>
          <w:b/>
          <w:bCs/>
          <w:u w:val="single"/>
        </w:rPr>
        <w:t xml:space="preserve"> do świadczeń</w:t>
      </w:r>
      <w:r>
        <w:t xml:space="preserve"> </w:t>
      </w:r>
      <w:r w:rsidRPr="01EB339C">
        <w:rPr>
          <w:b/>
          <w:bCs/>
        </w:rPr>
        <w:t>(</w:t>
      </w:r>
      <w:r w:rsidR="6FE1CB48" w:rsidRPr="01EB339C">
        <w:rPr>
          <w:rFonts w:cs="Calibri"/>
          <w:b/>
          <w:bCs/>
        </w:rPr>
        <w:t>PLEntitlementEWUS</w:t>
      </w:r>
      <w:r w:rsidRPr="01EB339C">
        <w:rPr>
          <w:rFonts w:cs="Calibri"/>
        </w:rPr>
        <w:t xml:space="preserve">, </w:t>
      </w:r>
      <w:r w:rsidRPr="01EB339C">
        <w:rPr>
          <w:rFonts w:cs="Calibri"/>
          <w:b/>
          <w:bCs/>
        </w:rPr>
        <w:t>PL</w:t>
      </w:r>
      <w:r w:rsidR="1F3524B5" w:rsidRPr="01EB339C">
        <w:rPr>
          <w:rFonts w:cs="Calibri"/>
          <w:b/>
          <w:bCs/>
        </w:rPr>
        <w:t>Entitlement</w:t>
      </w:r>
      <w:r w:rsidRPr="01EB339C">
        <w:rPr>
          <w:rFonts w:cs="Calibri"/>
          <w:b/>
          <w:bCs/>
        </w:rPr>
        <w:t xml:space="preserve">EKUZ, </w:t>
      </w:r>
      <w:r w:rsidR="084CD14A" w:rsidRPr="01EB339C">
        <w:rPr>
          <w:rFonts w:cs="Calibri"/>
          <w:b/>
          <w:bCs/>
        </w:rPr>
        <w:t>PLEntitlementOS</w:t>
      </w:r>
      <w:r w:rsidRPr="01EB339C">
        <w:rPr>
          <w:rFonts w:cs="Calibri"/>
          <w:b/>
          <w:bCs/>
        </w:rPr>
        <w:t xml:space="preserve">, </w:t>
      </w:r>
      <w:r w:rsidR="4572F5EA" w:rsidRPr="01EB339C">
        <w:rPr>
          <w:rFonts w:cs="Calibri"/>
          <w:b/>
          <w:bCs/>
        </w:rPr>
        <w:t>PLEntitlementOTHER</w:t>
      </w:r>
      <w:r w:rsidR="08D48884" w:rsidRPr="01EB339C">
        <w:rPr>
          <w:rFonts w:cs="Calibri"/>
          <w:b/>
          <w:bCs/>
        </w:rPr>
        <w:t>,</w:t>
      </w:r>
      <w:r w:rsidR="08D48884" w:rsidRPr="01EB339C">
        <w:rPr>
          <w:rFonts w:eastAsia="Calibri" w:cs="Calibri"/>
          <w:b/>
          <w:bCs/>
        </w:rPr>
        <w:t xml:space="preserve"> PLEntitlementAdditional</w:t>
      </w:r>
      <w:r w:rsidRPr="01EB339C">
        <w:rPr>
          <w:rFonts w:cs="Calibri"/>
          <w:b/>
          <w:bCs/>
        </w:rPr>
        <w:t>)</w:t>
      </w:r>
    </w:p>
    <w:p w14:paraId="0633D396" w14:textId="6AFC7B6E" w:rsidR="0011422B" w:rsidRPr="00D24FF1" w:rsidRDefault="10914806" w:rsidP="00A757AA">
      <w:pPr>
        <w:pStyle w:val="Akapitzlist"/>
        <w:numPr>
          <w:ilvl w:val="1"/>
          <w:numId w:val="47"/>
        </w:numPr>
        <w:ind w:left="426"/>
        <w:rPr>
          <w:rFonts w:eastAsia="Calibri" w:cs="Calibri"/>
          <w:noProof/>
        </w:rPr>
      </w:pPr>
      <w:r w:rsidRPr="1837920B">
        <w:rPr>
          <w:u w:val="single"/>
        </w:rPr>
        <w:t xml:space="preserve">Rejestracja </w:t>
      </w:r>
      <w:r w:rsidR="5A3C6181" w:rsidRPr="1837920B">
        <w:rPr>
          <w:b/>
          <w:bCs/>
          <w:u w:val="single"/>
        </w:rPr>
        <w:t>danych pozycji rozliczeniowych NFZ</w:t>
      </w:r>
      <w:r w:rsidR="5A3C6181">
        <w:t xml:space="preserve"> (</w:t>
      </w:r>
      <w:r w:rsidR="5A3C6181" w:rsidRPr="1837920B">
        <w:rPr>
          <w:b/>
          <w:bCs/>
        </w:rPr>
        <w:t>PLMedicalEventNationalHealthFundClaim</w:t>
      </w:r>
      <w:r w:rsidR="5A3C6181">
        <w:t>)</w:t>
      </w:r>
    </w:p>
    <w:p w14:paraId="0D48D44C" w14:textId="7D39E0BB" w:rsidR="00A10ED7" w:rsidRPr="00DC531F" w:rsidRDefault="7962E7EA" w:rsidP="00A757AA">
      <w:pPr>
        <w:pStyle w:val="Akapitzlist"/>
        <w:numPr>
          <w:ilvl w:val="0"/>
          <w:numId w:val="47"/>
        </w:numPr>
        <w:rPr>
          <w:rFonts w:eastAsia="Calibri" w:cs="Calibri"/>
          <w:noProof/>
        </w:rPr>
      </w:pPr>
      <w:r w:rsidRPr="1837920B">
        <w:rPr>
          <w:u w:val="single"/>
          <w:lang w:eastAsia="pl-PL"/>
        </w:rPr>
        <w:t xml:space="preserve">Rejestracja </w:t>
      </w:r>
      <w:r w:rsidRPr="1837920B">
        <w:rPr>
          <w:b/>
          <w:bCs/>
          <w:u w:val="single"/>
          <w:lang w:eastAsia="pl-PL"/>
        </w:rPr>
        <w:t>potwierdzenia autentyczności danych</w:t>
      </w:r>
      <w:r w:rsidRPr="1837920B">
        <w:rPr>
          <w:u w:val="single"/>
          <w:lang w:eastAsia="pl-PL"/>
        </w:rPr>
        <w:t xml:space="preserve"> </w:t>
      </w:r>
      <w:r w:rsidR="13A95E9D" w:rsidRPr="1837920B">
        <w:rPr>
          <w:u w:val="single"/>
          <w:lang w:eastAsia="pl-PL"/>
        </w:rPr>
        <w:t>obejmującego wszystkie zarejestrowane zasoby</w:t>
      </w:r>
      <w:r w:rsidR="13A95E9D" w:rsidRPr="1837920B">
        <w:rPr>
          <w:lang w:eastAsia="pl-PL"/>
        </w:rPr>
        <w:t xml:space="preserve"> </w:t>
      </w:r>
      <w:r w:rsidRPr="1837920B">
        <w:rPr>
          <w:lang w:eastAsia="pl-PL"/>
        </w:rPr>
        <w:t>(</w:t>
      </w:r>
      <w:r w:rsidR="43524EDC" w:rsidRPr="1837920B">
        <w:rPr>
          <w:b/>
          <w:bCs/>
          <w:lang w:eastAsia="pl-PL"/>
        </w:rPr>
        <w:t>PLMedicalEventProvenance</w:t>
      </w:r>
      <w:r w:rsidRPr="1837920B">
        <w:rPr>
          <w:lang w:eastAsia="pl-PL"/>
        </w:rPr>
        <w:t>)</w:t>
      </w:r>
      <w:r w:rsidR="62512BA6" w:rsidRPr="1837920B">
        <w:rPr>
          <w:noProof/>
        </w:rPr>
        <w:t xml:space="preserve"> </w:t>
      </w:r>
    </w:p>
    <w:p w14:paraId="3948B849" w14:textId="77777777" w:rsidR="00DC531F" w:rsidRDefault="00DC531F" w:rsidP="00DC531F">
      <w:pPr>
        <w:rPr>
          <w:rFonts w:eastAsia="Calibri" w:cs="Calibri"/>
          <w:noProof/>
        </w:rPr>
      </w:pPr>
    </w:p>
    <w:p w14:paraId="55A2EF20" w14:textId="558EE2C1" w:rsidR="00DC531F" w:rsidRDefault="00DC531F" w:rsidP="00DC531F">
      <w:pPr>
        <w:rPr>
          <w:rFonts w:eastAsia="Calibri" w:cs="Calibri"/>
          <w:noProof/>
        </w:rPr>
      </w:pPr>
      <w:r>
        <w:rPr>
          <w:rFonts w:eastAsia="Calibri" w:cs="Calibri"/>
          <w:noProof/>
        </w:rPr>
        <w:t>Dodatkowo istnieje możliwość rejestracji następujących danych:</w:t>
      </w:r>
    </w:p>
    <w:p w14:paraId="7340F559" w14:textId="1EE86279" w:rsidR="007D35B6" w:rsidRPr="00065C38" w:rsidRDefault="007D35B6" w:rsidP="00A757AA">
      <w:pPr>
        <w:pStyle w:val="Akapitzlist"/>
        <w:numPr>
          <w:ilvl w:val="0"/>
          <w:numId w:val="46"/>
        </w:numPr>
        <w:rPr>
          <w:b/>
          <w:bCs/>
        </w:rPr>
      </w:pPr>
      <w:r w:rsidRPr="00065C38">
        <w:rPr>
          <w:b/>
          <w:i/>
        </w:rPr>
        <w:t xml:space="preserve">Jeżeli w trakcie Zdarzenia Medycznego </w:t>
      </w:r>
      <w:r>
        <w:rPr>
          <w:b/>
          <w:i/>
        </w:rPr>
        <w:t>wykonano</w:t>
      </w:r>
      <w:r w:rsidRPr="00065C38">
        <w:rPr>
          <w:b/>
          <w:i/>
        </w:rPr>
        <w:t xml:space="preserve"> </w:t>
      </w:r>
      <w:r>
        <w:rPr>
          <w:b/>
          <w:i/>
        </w:rPr>
        <w:t>szczepieni</w:t>
      </w:r>
      <w:r w:rsidR="00614FA7">
        <w:rPr>
          <w:b/>
          <w:i/>
        </w:rPr>
        <w:t>e</w:t>
      </w:r>
      <w:r w:rsidRPr="00065C38">
        <w:rPr>
          <w:b/>
          <w:i/>
        </w:rPr>
        <w:t xml:space="preserve"> Pacjent</w:t>
      </w:r>
      <w:r>
        <w:rPr>
          <w:b/>
          <w:i/>
        </w:rPr>
        <w:t>owi</w:t>
      </w:r>
      <w:r w:rsidRPr="00065C38">
        <w:rPr>
          <w:b/>
          <w:i/>
        </w:rPr>
        <w:t>:</w:t>
      </w:r>
    </w:p>
    <w:p w14:paraId="3ACF4C26" w14:textId="7CC4FC19" w:rsidR="007D35B6" w:rsidRPr="007D35B6" w:rsidRDefault="007D35B6" w:rsidP="007D35B6">
      <w:pPr>
        <w:pStyle w:val="Akapitzlist"/>
        <w:ind w:left="360"/>
        <w:rPr>
          <w:b/>
          <w:bCs/>
        </w:rPr>
      </w:pPr>
      <w:r w:rsidRPr="00065C38">
        <w:rPr>
          <w:u w:val="single"/>
        </w:rPr>
        <w:t xml:space="preserve">Rejestracja </w:t>
      </w:r>
      <w:r>
        <w:rPr>
          <w:b/>
          <w:bCs/>
          <w:u w:val="single"/>
        </w:rPr>
        <w:t>szczepienia bieżącego</w:t>
      </w:r>
      <w:r w:rsidRPr="00065C38">
        <w:rPr>
          <w:b/>
          <w:bCs/>
          <w:u w:val="single"/>
        </w:rPr>
        <w:t xml:space="preserve"> Pacjenta</w:t>
      </w:r>
      <w:r>
        <w:t xml:space="preserve"> (</w:t>
      </w:r>
      <w:r w:rsidRPr="07789AC0">
        <w:rPr>
          <w:b/>
          <w:bCs/>
        </w:rPr>
        <w:t>PL</w:t>
      </w:r>
      <w:r>
        <w:rPr>
          <w:b/>
          <w:bCs/>
        </w:rPr>
        <w:t>ImmunizationCurrent</w:t>
      </w:r>
      <w:r w:rsidRPr="07789AC0">
        <w:rPr>
          <w:b/>
          <w:bCs/>
        </w:rPr>
        <w:t>)</w:t>
      </w:r>
    </w:p>
    <w:p w14:paraId="165E624D" w14:textId="3AFF0781" w:rsidR="007D35B6" w:rsidRPr="00065C38" w:rsidRDefault="007D35B6" w:rsidP="00A757AA">
      <w:pPr>
        <w:pStyle w:val="Akapitzlist"/>
        <w:numPr>
          <w:ilvl w:val="0"/>
          <w:numId w:val="46"/>
        </w:numPr>
        <w:rPr>
          <w:b/>
          <w:bCs/>
        </w:rPr>
      </w:pPr>
      <w:r w:rsidRPr="00065C38">
        <w:rPr>
          <w:b/>
          <w:i/>
        </w:rPr>
        <w:t xml:space="preserve">Jeżeli </w:t>
      </w:r>
      <w:r w:rsidR="00C35A03">
        <w:rPr>
          <w:b/>
          <w:i/>
        </w:rPr>
        <w:t>abstrahując od</w:t>
      </w:r>
      <w:r w:rsidRPr="00065C38">
        <w:rPr>
          <w:b/>
          <w:i/>
        </w:rPr>
        <w:t xml:space="preserve"> </w:t>
      </w:r>
      <w:r w:rsidR="00C35A03">
        <w:rPr>
          <w:b/>
          <w:i/>
        </w:rPr>
        <w:t>kontekstu</w:t>
      </w:r>
      <w:r w:rsidRPr="00065C38">
        <w:rPr>
          <w:b/>
          <w:i/>
        </w:rPr>
        <w:t xml:space="preserve"> Zdarzenia Medycznego</w:t>
      </w:r>
      <w:r w:rsidR="00C35A03">
        <w:rPr>
          <w:b/>
          <w:i/>
        </w:rPr>
        <w:t>,</w:t>
      </w:r>
      <w:r w:rsidRPr="00065C38">
        <w:rPr>
          <w:b/>
          <w:i/>
        </w:rPr>
        <w:t xml:space="preserve"> dokonano </w:t>
      </w:r>
      <w:r>
        <w:rPr>
          <w:b/>
          <w:i/>
        </w:rPr>
        <w:t>wpisu o szczepieniu</w:t>
      </w:r>
      <w:r w:rsidRPr="00065C38">
        <w:rPr>
          <w:b/>
          <w:i/>
        </w:rPr>
        <w:t xml:space="preserve"> Pacjenta</w:t>
      </w:r>
      <w:r>
        <w:rPr>
          <w:b/>
          <w:i/>
        </w:rPr>
        <w:t xml:space="preserve"> na podstawie karty szczepień</w:t>
      </w:r>
      <w:r>
        <w:t>:</w:t>
      </w:r>
    </w:p>
    <w:p w14:paraId="3DEDDF04" w14:textId="0022030F" w:rsidR="007D35B6" w:rsidRPr="00F678F1" w:rsidRDefault="007D35B6" w:rsidP="007D35B6">
      <w:pPr>
        <w:pStyle w:val="Akapitzlist"/>
        <w:ind w:left="360"/>
        <w:rPr>
          <w:b/>
          <w:bCs/>
        </w:rPr>
      </w:pPr>
      <w:r w:rsidRPr="00065C38">
        <w:rPr>
          <w:u w:val="single"/>
        </w:rPr>
        <w:t xml:space="preserve">Rejestracja </w:t>
      </w:r>
      <w:r>
        <w:rPr>
          <w:b/>
          <w:bCs/>
          <w:u w:val="single"/>
        </w:rPr>
        <w:t>szczepienia</w:t>
      </w:r>
      <w:r w:rsidRPr="00065C38">
        <w:rPr>
          <w:b/>
          <w:bCs/>
          <w:u w:val="single"/>
        </w:rPr>
        <w:t xml:space="preserve"> Pacjenta</w:t>
      </w:r>
      <w:r>
        <w:rPr>
          <w:b/>
          <w:bCs/>
          <w:u w:val="single"/>
        </w:rPr>
        <w:t xml:space="preserve"> na podstawie karty szczepień</w:t>
      </w:r>
      <w:r>
        <w:t xml:space="preserve"> (</w:t>
      </w:r>
      <w:r w:rsidRPr="07789AC0">
        <w:rPr>
          <w:b/>
          <w:bCs/>
        </w:rPr>
        <w:t>PL</w:t>
      </w:r>
      <w:r>
        <w:rPr>
          <w:b/>
          <w:bCs/>
        </w:rPr>
        <w:t>ImmunizationHistorical</w:t>
      </w:r>
      <w:r w:rsidRPr="07789AC0">
        <w:rPr>
          <w:b/>
          <w:bCs/>
        </w:rPr>
        <w:t>)</w:t>
      </w:r>
    </w:p>
    <w:p w14:paraId="76E2B435" w14:textId="48A63F9B" w:rsidR="00C35A03" w:rsidRPr="00C35A03" w:rsidRDefault="00C35A03" w:rsidP="00C35A03">
      <w:pPr>
        <w:pStyle w:val="Akapitzlist"/>
        <w:ind w:left="360"/>
        <w:rPr>
          <w:bCs/>
        </w:rPr>
      </w:pPr>
      <w:r>
        <w:rPr>
          <w:bCs/>
        </w:rPr>
        <w:t xml:space="preserve">Rejestracja </w:t>
      </w:r>
      <w:r>
        <w:rPr>
          <w:b/>
          <w:bCs/>
        </w:rPr>
        <w:t>informacji potwierdzających autentyczność danych o Szczepieniu Historycznym</w:t>
      </w:r>
      <w:r>
        <w:rPr>
          <w:bCs/>
        </w:rPr>
        <w:t xml:space="preserve"> –</w:t>
      </w:r>
      <w:r w:rsidR="00062C44">
        <w:rPr>
          <w:bCs/>
        </w:rPr>
        <w:t xml:space="preserve"> </w:t>
      </w:r>
      <w:r>
        <w:rPr>
          <w:bCs/>
        </w:rPr>
        <w:t>Provenance z podpisem Pracownika Medycznego (</w:t>
      </w:r>
      <w:r>
        <w:rPr>
          <w:b/>
          <w:bCs/>
        </w:rPr>
        <w:t>PLPractitionerSignature</w:t>
      </w:r>
      <w:r>
        <w:rPr>
          <w:bCs/>
        </w:rPr>
        <w:t>)</w:t>
      </w:r>
    </w:p>
    <w:p w14:paraId="69917B63" w14:textId="14C0567C" w:rsidR="007D35B6" w:rsidRPr="00065C38" w:rsidRDefault="007D35B6" w:rsidP="00A757AA">
      <w:pPr>
        <w:pStyle w:val="Akapitzlist"/>
        <w:numPr>
          <w:ilvl w:val="0"/>
          <w:numId w:val="46"/>
        </w:numPr>
        <w:rPr>
          <w:b/>
          <w:bCs/>
        </w:rPr>
      </w:pPr>
      <w:r w:rsidRPr="00065C38">
        <w:rPr>
          <w:b/>
          <w:i/>
        </w:rPr>
        <w:t xml:space="preserve">Jeżeli w trakcie Zdarzenia Medycznego pozyskano informację dotyczącą </w:t>
      </w:r>
      <w:r>
        <w:rPr>
          <w:b/>
          <w:i/>
        </w:rPr>
        <w:t>historii ciąży</w:t>
      </w:r>
      <w:r w:rsidRPr="00065C38">
        <w:rPr>
          <w:b/>
          <w:i/>
        </w:rPr>
        <w:t xml:space="preserve"> Pacjent</w:t>
      </w:r>
      <w:r>
        <w:rPr>
          <w:b/>
          <w:i/>
        </w:rPr>
        <w:t>ki</w:t>
      </w:r>
      <w:r w:rsidRPr="00065C38">
        <w:rPr>
          <w:b/>
          <w:i/>
        </w:rPr>
        <w:t>:</w:t>
      </w:r>
    </w:p>
    <w:p w14:paraId="0D376421" w14:textId="3F1AEA6E" w:rsidR="007D35B6" w:rsidRDefault="3ABF901C" w:rsidP="007D35B6">
      <w:pPr>
        <w:pStyle w:val="Akapitzlist"/>
        <w:ind w:left="360"/>
        <w:rPr>
          <w:b/>
          <w:bCs/>
        </w:rPr>
      </w:pPr>
      <w:r w:rsidRPr="4CA3E63A">
        <w:rPr>
          <w:u w:val="single"/>
        </w:rPr>
        <w:t xml:space="preserve">Rejestracja </w:t>
      </w:r>
      <w:r w:rsidRPr="4CA3E63A">
        <w:rPr>
          <w:b/>
          <w:bCs/>
          <w:u w:val="single"/>
        </w:rPr>
        <w:t xml:space="preserve">informacji o historii ciąży Pacjentki </w:t>
      </w:r>
      <w:r>
        <w:t>(</w:t>
      </w:r>
      <w:r w:rsidRPr="4ABE3749">
        <w:rPr>
          <w:b/>
          <w:bCs/>
        </w:rPr>
        <w:t>PLPregnacy</w:t>
      </w:r>
      <w:r w:rsidR="7DBAAEA3" w:rsidRPr="4ABE3749">
        <w:rPr>
          <w:b/>
          <w:bCs/>
        </w:rPr>
        <w:t>History</w:t>
      </w:r>
      <w:r w:rsidRPr="4CA3E63A">
        <w:rPr>
          <w:b/>
          <w:bCs/>
        </w:rPr>
        <w:t>)</w:t>
      </w:r>
    </w:p>
    <w:p w14:paraId="1EFD43CE" w14:textId="370B7964" w:rsidR="007D35B6" w:rsidRPr="00065C38" w:rsidRDefault="007D35B6" w:rsidP="00A757AA">
      <w:pPr>
        <w:pStyle w:val="Akapitzlist"/>
        <w:numPr>
          <w:ilvl w:val="0"/>
          <w:numId w:val="46"/>
        </w:numPr>
        <w:rPr>
          <w:b/>
          <w:bCs/>
        </w:rPr>
      </w:pPr>
      <w:r w:rsidRPr="00065C38">
        <w:rPr>
          <w:b/>
          <w:i/>
        </w:rPr>
        <w:t xml:space="preserve">Jeżeli w trakcie Zdarzenia Medycznego pozyskano informację dotyczącą </w:t>
      </w:r>
      <w:r>
        <w:rPr>
          <w:b/>
          <w:i/>
        </w:rPr>
        <w:t xml:space="preserve">alergii </w:t>
      </w:r>
      <w:r w:rsidRPr="00065C38">
        <w:rPr>
          <w:b/>
          <w:i/>
        </w:rPr>
        <w:t>Pacjent</w:t>
      </w:r>
      <w:r>
        <w:rPr>
          <w:b/>
          <w:i/>
        </w:rPr>
        <w:t>a</w:t>
      </w:r>
      <w:r w:rsidRPr="00065C38">
        <w:rPr>
          <w:b/>
          <w:i/>
        </w:rPr>
        <w:t>:</w:t>
      </w:r>
    </w:p>
    <w:p w14:paraId="751EEFFA" w14:textId="40073AFA" w:rsidR="007D35B6" w:rsidRDefault="007D35B6" w:rsidP="007D35B6">
      <w:pPr>
        <w:pStyle w:val="Akapitzlist"/>
        <w:ind w:left="360"/>
        <w:rPr>
          <w:b/>
          <w:bCs/>
        </w:rPr>
      </w:pPr>
      <w:r w:rsidRPr="00065C38">
        <w:rPr>
          <w:u w:val="single"/>
        </w:rPr>
        <w:t xml:space="preserve">Rejestracja </w:t>
      </w:r>
      <w:r w:rsidRPr="00065C38">
        <w:rPr>
          <w:b/>
          <w:bCs/>
          <w:u w:val="single"/>
        </w:rPr>
        <w:t xml:space="preserve">informacji o </w:t>
      </w:r>
      <w:r>
        <w:rPr>
          <w:b/>
          <w:bCs/>
          <w:u w:val="single"/>
        </w:rPr>
        <w:t>alergiach</w:t>
      </w:r>
      <w:r w:rsidRPr="00065C38">
        <w:rPr>
          <w:b/>
          <w:bCs/>
          <w:u w:val="single"/>
        </w:rPr>
        <w:t xml:space="preserve"> Pacjent</w:t>
      </w:r>
      <w:r>
        <w:rPr>
          <w:b/>
          <w:bCs/>
          <w:u w:val="single"/>
        </w:rPr>
        <w:t>a</w:t>
      </w:r>
      <w:r w:rsidRPr="00065C38">
        <w:rPr>
          <w:b/>
          <w:bCs/>
          <w:u w:val="single"/>
        </w:rPr>
        <w:t xml:space="preserve"> </w:t>
      </w:r>
      <w:r>
        <w:t>(</w:t>
      </w:r>
      <w:r w:rsidRPr="4ABE3749">
        <w:rPr>
          <w:b/>
          <w:bCs/>
        </w:rPr>
        <w:t>PLAllergy</w:t>
      </w:r>
      <w:r w:rsidR="17364567" w:rsidRPr="4ABE3749">
        <w:rPr>
          <w:b/>
          <w:bCs/>
        </w:rPr>
        <w:t>Intolerance</w:t>
      </w:r>
      <w:r w:rsidRPr="07789AC0">
        <w:rPr>
          <w:b/>
          <w:bCs/>
        </w:rPr>
        <w:t>)</w:t>
      </w:r>
    </w:p>
    <w:p w14:paraId="66351F43" w14:textId="77777777" w:rsidR="007D35B6" w:rsidRDefault="007D35B6" w:rsidP="007D35B6">
      <w:pPr>
        <w:pStyle w:val="Akapitzlist"/>
        <w:ind w:left="360"/>
        <w:rPr>
          <w:b/>
          <w:bCs/>
        </w:rPr>
      </w:pPr>
    </w:p>
    <w:p w14:paraId="6DF7328B" w14:textId="1122EFAD" w:rsidR="009005DD" w:rsidRPr="009005DD" w:rsidRDefault="00DC1BE7" w:rsidP="009005DD">
      <w:pPr>
        <w:rPr>
          <w:rFonts w:eastAsia="Calibri" w:cs="Calibri"/>
          <w:noProof/>
        </w:rPr>
      </w:pPr>
      <w:r>
        <w:rPr>
          <w:u w:val="single"/>
          <w:lang w:eastAsia="pl-PL"/>
        </w:rPr>
        <w:t xml:space="preserve">Powyższe zasoby są również objęte </w:t>
      </w:r>
      <w:r w:rsidR="009005DD" w:rsidRPr="009005DD">
        <w:rPr>
          <w:b/>
          <w:u w:val="single"/>
          <w:lang w:eastAsia="pl-PL"/>
        </w:rPr>
        <w:t>potwierdzeni</w:t>
      </w:r>
      <w:r>
        <w:rPr>
          <w:b/>
          <w:u w:val="single"/>
          <w:lang w:eastAsia="pl-PL"/>
        </w:rPr>
        <w:t>em</w:t>
      </w:r>
      <w:r w:rsidR="009005DD" w:rsidRPr="009005DD">
        <w:rPr>
          <w:b/>
          <w:u w:val="single"/>
          <w:lang w:eastAsia="pl-PL"/>
        </w:rPr>
        <w:t xml:space="preserve"> autentyczności danych</w:t>
      </w:r>
      <w:r w:rsidR="009005DD" w:rsidRPr="009005DD">
        <w:rPr>
          <w:u w:val="single"/>
          <w:lang w:eastAsia="pl-PL"/>
        </w:rPr>
        <w:t xml:space="preserve"> </w:t>
      </w:r>
      <w:r w:rsidR="009005DD" w:rsidRPr="07789AC0">
        <w:rPr>
          <w:lang w:eastAsia="pl-PL"/>
        </w:rPr>
        <w:t>(</w:t>
      </w:r>
      <w:r w:rsidR="009005DD" w:rsidRPr="009005DD">
        <w:rPr>
          <w:b/>
          <w:bCs/>
          <w:lang w:eastAsia="pl-PL"/>
        </w:rPr>
        <w:t>PL</w:t>
      </w:r>
      <w:r w:rsidR="009005DD">
        <w:rPr>
          <w:b/>
          <w:bCs/>
          <w:lang w:eastAsia="pl-PL"/>
        </w:rPr>
        <w:t>PractitionerSignature</w:t>
      </w:r>
      <w:r w:rsidR="009005DD" w:rsidRPr="07789AC0">
        <w:rPr>
          <w:lang w:eastAsia="pl-PL"/>
        </w:rPr>
        <w:t>)</w:t>
      </w:r>
      <w:r w:rsidR="009005DD" w:rsidRPr="07789AC0">
        <w:rPr>
          <w:noProof/>
        </w:rPr>
        <w:t xml:space="preserve"> </w:t>
      </w:r>
    </w:p>
    <w:p w14:paraId="3C5B0AF9" w14:textId="3ABDD146" w:rsidR="00DC531F" w:rsidRPr="00DC531F" w:rsidRDefault="00BB2B2D" w:rsidP="00DC531F">
      <w:pPr>
        <w:rPr>
          <w:rFonts w:eastAsia="Calibri" w:cs="Calibri"/>
          <w:noProof/>
        </w:rPr>
      </w:pPr>
      <w:r>
        <w:rPr>
          <w:rFonts w:eastAsia="Calibri" w:cs="Calibri"/>
          <w:noProof/>
          <w:lang w:eastAsia="pl-PL"/>
        </w:rPr>
        <w:drawing>
          <wp:inline distT="0" distB="0" distL="0" distR="0" wp14:anchorId="2ECB2E8B" wp14:editId="42949C2A">
            <wp:extent cx="5722620" cy="6362700"/>
            <wp:effectExtent l="0" t="0" r="0" b="0"/>
            <wp:docPr id="3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2620" cy="6362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0520EE" w14:textId="5FF44576" w:rsidR="00B95B1C" w:rsidRDefault="3751639B" w:rsidP="07789AC0">
      <w:pPr>
        <w:jc w:val="center"/>
        <w:rPr>
          <w:lang w:eastAsia="pl-PL"/>
        </w:rPr>
      </w:pPr>
      <w:r>
        <w:t xml:space="preserve">Rysunek </w:t>
      </w:r>
      <w:r w:rsidR="196DB856" w:rsidRPr="4CA3E63A">
        <w:rPr>
          <w:noProof/>
        </w:rPr>
        <w:fldChar w:fldCharType="begin"/>
      </w:r>
      <w:r w:rsidR="196DB856" w:rsidRPr="4CA3E63A">
        <w:rPr>
          <w:noProof/>
        </w:rPr>
        <w:instrText xml:space="preserve"> SEQ Rysunek \* ARABIC </w:instrText>
      </w:r>
      <w:r w:rsidR="196DB856" w:rsidRPr="4CA3E63A">
        <w:rPr>
          <w:noProof/>
        </w:rPr>
        <w:fldChar w:fldCharType="separate"/>
      </w:r>
      <w:r w:rsidR="2266B64F" w:rsidRPr="4CA3E63A">
        <w:rPr>
          <w:noProof/>
        </w:rPr>
        <w:t>1</w:t>
      </w:r>
      <w:r w:rsidR="196DB856" w:rsidRPr="4CA3E63A">
        <w:rPr>
          <w:noProof/>
        </w:rPr>
        <w:fldChar w:fldCharType="end"/>
      </w:r>
      <w:r>
        <w:t xml:space="preserve"> Rejestracja Zdarzenia Medycznego</w:t>
      </w:r>
    </w:p>
    <w:p w14:paraId="65CD2293" w14:textId="26FF05A8" w:rsidR="00934DFC" w:rsidRDefault="00934DFC" w:rsidP="000D585E">
      <w:pPr>
        <w:pStyle w:val="Nagwek2"/>
      </w:pPr>
      <w:bookmarkStart w:id="2962" w:name="_Toc54101048"/>
      <w:bookmarkStart w:id="2963" w:name="_Toc61286295"/>
      <w:bookmarkStart w:id="2964" w:name="_Toc66453107"/>
      <w:bookmarkStart w:id="2965" w:name="_Toc73459985"/>
      <w:bookmarkStart w:id="2966" w:name="_Toc89434574"/>
      <w:bookmarkStart w:id="2967" w:name="_Toc88487335"/>
      <w:bookmarkStart w:id="2968" w:name="_Toc91765343"/>
      <w:bookmarkStart w:id="2969" w:name="_Toc96582699"/>
      <w:bookmarkStart w:id="2970" w:name="_Toc1498413584"/>
      <w:bookmarkStart w:id="2971" w:name="_Toc111125732"/>
      <w:bookmarkStart w:id="2972" w:name="_Toc142556341"/>
      <w:r>
        <w:t xml:space="preserve">Odczyt kompletnego zestawu zasobów dotyczących Zdarzenia Medycznego z użyciem serwera </w:t>
      </w:r>
      <w:r w:rsidR="00686423">
        <w:t>FHIR CEZ</w:t>
      </w:r>
      <w:bookmarkEnd w:id="2962"/>
      <w:bookmarkEnd w:id="2963"/>
      <w:bookmarkEnd w:id="2964"/>
      <w:bookmarkEnd w:id="2965"/>
      <w:bookmarkEnd w:id="2966"/>
      <w:bookmarkEnd w:id="2967"/>
      <w:bookmarkEnd w:id="2968"/>
      <w:bookmarkEnd w:id="2969"/>
      <w:bookmarkEnd w:id="2970"/>
      <w:bookmarkEnd w:id="2971"/>
      <w:bookmarkEnd w:id="2972"/>
    </w:p>
    <w:p w14:paraId="09B4529F" w14:textId="77777777" w:rsidR="001001CA" w:rsidRDefault="001001CA" w:rsidP="005A5CDE">
      <w:pPr>
        <w:rPr>
          <w:lang w:eastAsia="pl-PL"/>
        </w:rPr>
      </w:pPr>
      <w:r>
        <w:rPr>
          <w:lang w:eastAsia="pl-PL"/>
        </w:rPr>
        <w:t>Odczyt kompletnego zestawu zasobów dotyczących Zdarzenia Medycznego może zostać poprzedzony wyszukaniem danych podstawowych Zdarzenia Medycznego na podstawie dostępnych parametrów wyszukiwania.</w:t>
      </w:r>
    </w:p>
    <w:p w14:paraId="65D262D8" w14:textId="3B476946" w:rsidR="005A5CDE" w:rsidRDefault="000E1254" w:rsidP="005A5CDE">
      <w:pPr>
        <w:rPr>
          <w:lang w:eastAsia="pl-PL"/>
        </w:rPr>
      </w:pPr>
      <w:r>
        <w:rPr>
          <w:lang w:eastAsia="pl-PL"/>
        </w:rPr>
        <w:t>Przykładowa s</w:t>
      </w:r>
      <w:r w:rsidR="005A5CDE">
        <w:rPr>
          <w:lang w:eastAsia="pl-PL"/>
        </w:rPr>
        <w:t xml:space="preserve">ekwencja odczytu kompletnego zestawu zasobów dotyczących Zdarzenia Medycznego z użyciem serwera </w:t>
      </w:r>
      <w:r w:rsidR="00686423">
        <w:rPr>
          <w:lang w:eastAsia="pl-PL"/>
        </w:rPr>
        <w:t>FHIR CEZ</w:t>
      </w:r>
      <w:r w:rsidR="005934D6">
        <w:rPr>
          <w:lang w:eastAsia="pl-PL"/>
        </w:rPr>
        <w:t xml:space="preserve"> (wszystkie wymienione operacje opisane są </w:t>
      </w:r>
      <w:r w:rsidR="001D1294">
        <w:rPr>
          <w:lang w:eastAsia="pl-PL"/>
        </w:rPr>
        <w:t xml:space="preserve">w rozdziale </w:t>
      </w:r>
      <w:r w:rsidR="00AA400E">
        <w:rPr>
          <w:lang w:eastAsia="pl-PL"/>
        </w:rPr>
        <w:t>3</w:t>
      </w:r>
      <w:r w:rsidR="001D1294">
        <w:rPr>
          <w:lang w:eastAsia="pl-PL"/>
        </w:rPr>
        <w:t xml:space="preserve"> ni</w:t>
      </w:r>
      <w:r w:rsidR="005934D6">
        <w:rPr>
          <w:lang w:eastAsia="pl-PL"/>
        </w:rPr>
        <w:t>niejszej dokumentacji)</w:t>
      </w:r>
      <w:r w:rsidR="005A5CDE">
        <w:rPr>
          <w:lang w:eastAsia="pl-PL"/>
        </w:rPr>
        <w:t>:</w:t>
      </w:r>
    </w:p>
    <w:p w14:paraId="5326E471" w14:textId="77777777" w:rsidR="00995914" w:rsidRDefault="005A5CDE" w:rsidP="00A757AA">
      <w:pPr>
        <w:pStyle w:val="Akapitzlist"/>
        <w:numPr>
          <w:ilvl w:val="0"/>
          <w:numId w:val="40"/>
        </w:numPr>
        <w:ind w:left="567"/>
        <w:jc w:val="left"/>
        <w:rPr>
          <w:lang w:eastAsia="pl-PL"/>
        </w:rPr>
      </w:pPr>
      <w:r>
        <w:rPr>
          <w:lang w:eastAsia="pl-PL"/>
        </w:rPr>
        <w:t xml:space="preserve">Odczyt </w:t>
      </w:r>
      <w:r w:rsidRPr="000E1254">
        <w:rPr>
          <w:b/>
          <w:lang w:eastAsia="pl-PL"/>
        </w:rPr>
        <w:t>danych podstawowych</w:t>
      </w:r>
      <w:r>
        <w:rPr>
          <w:lang w:eastAsia="pl-PL"/>
        </w:rPr>
        <w:t xml:space="preserve"> </w:t>
      </w:r>
      <w:r w:rsidRPr="008C63F0">
        <w:rPr>
          <w:b/>
          <w:lang w:eastAsia="pl-PL"/>
        </w:rPr>
        <w:t>Zdarzenia Medycznego</w:t>
      </w:r>
      <w:r>
        <w:rPr>
          <w:lang w:eastAsia="pl-PL"/>
        </w:rPr>
        <w:t xml:space="preserve"> (</w:t>
      </w:r>
      <w:r>
        <w:rPr>
          <w:b/>
          <w:lang w:eastAsia="pl-PL"/>
        </w:rPr>
        <w:t>PLMedicalEvent</w:t>
      </w:r>
      <w:r>
        <w:rPr>
          <w:lang w:eastAsia="pl-PL"/>
        </w:rPr>
        <w:t>)</w:t>
      </w:r>
    </w:p>
    <w:p w14:paraId="16169314" w14:textId="77777777" w:rsidR="00995914" w:rsidRDefault="005A5CDE" w:rsidP="00A757AA">
      <w:pPr>
        <w:pStyle w:val="Akapitzlist"/>
        <w:numPr>
          <w:ilvl w:val="0"/>
          <w:numId w:val="40"/>
        </w:numPr>
        <w:ind w:left="567"/>
        <w:jc w:val="left"/>
        <w:rPr>
          <w:lang w:eastAsia="pl-PL"/>
        </w:rPr>
      </w:pPr>
      <w:r>
        <w:rPr>
          <w:lang w:eastAsia="pl-PL"/>
        </w:rPr>
        <w:t xml:space="preserve">Odczyt </w:t>
      </w:r>
      <w:r w:rsidRPr="000E1254">
        <w:rPr>
          <w:b/>
          <w:lang w:eastAsia="pl-PL"/>
        </w:rPr>
        <w:t>danych osobowych</w:t>
      </w:r>
      <w:r>
        <w:rPr>
          <w:lang w:eastAsia="pl-PL"/>
        </w:rPr>
        <w:t xml:space="preserve"> </w:t>
      </w:r>
      <w:r w:rsidRPr="00995914">
        <w:rPr>
          <w:b/>
          <w:lang w:eastAsia="pl-PL"/>
        </w:rPr>
        <w:t>Pacjenta</w:t>
      </w:r>
      <w:r>
        <w:rPr>
          <w:lang w:eastAsia="pl-PL"/>
        </w:rPr>
        <w:t xml:space="preserve"> (</w:t>
      </w:r>
      <w:r w:rsidRPr="00995914">
        <w:rPr>
          <w:b/>
          <w:lang w:eastAsia="pl-PL"/>
        </w:rPr>
        <w:t>PLPatient</w:t>
      </w:r>
      <w:r>
        <w:rPr>
          <w:lang w:eastAsia="pl-PL"/>
        </w:rPr>
        <w:t>)</w:t>
      </w:r>
    </w:p>
    <w:p w14:paraId="7B151970" w14:textId="77777777" w:rsidR="009B4A3F" w:rsidRPr="000E1254" w:rsidRDefault="005A5CDE" w:rsidP="00A757AA">
      <w:pPr>
        <w:pStyle w:val="Akapitzlist"/>
        <w:numPr>
          <w:ilvl w:val="0"/>
          <w:numId w:val="40"/>
        </w:numPr>
        <w:ind w:left="567"/>
        <w:jc w:val="left"/>
        <w:rPr>
          <w:b/>
          <w:i/>
          <w:lang w:eastAsia="pl-PL"/>
        </w:rPr>
      </w:pPr>
      <w:r>
        <w:rPr>
          <w:lang w:eastAsia="pl-PL"/>
        </w:rPr>
        <w:t xml:space="preserve">Wyszukanie </w:t>
      </w:r>
      <w:r w:rsidRPr="000E1254">
        <w:rPr>
          <w:b/>
          <w:lang w:eastAsia="pl-PL"/>
        </w:rPr>
        <w:t>danych dotyczących</w:t>
      </w:r>
      <w:r>
        <w:rPr>
          <w:lang w:eastAsia="pl-PL"/>
        </w:rPr>
        <w:t xml:space="preserve"> </w:t>
      </w:r>
      <w:r w:rsidRPr="000E1254">
        <w:rPr>
          <w:b/>
          <w:lang w:eastAsia="pl-PL"/>
        </w:rPr>
        <w:t>Procedur Medycznych</w:t>
      </w:r>
      <w:r>
        <w:rPr>
          <w:lang w:eastAsia="pl-PL"/>
        </w:rPr>
        <w:t xml:space="preserve"> (</w:t>
      </w:r>
      <w:r w:rsidRPr="00995914">
        <w:rPr>
          <w:b/>
          <w:lang w:eastAsia="pl-PL"/>
        </w:rPr>
        <w:t>PLMedicalEventProcedure</w:t>
      </w:r>
      <w:r>
        <w:rPr>
          <w:lang w:eastAsia="pl-PL"/>
        </w:rPr>
        <w:t>)</w:t>
      </w:r>
    </w:p>
    <w:p w14:paraId="50BF3697" w14:textId="77777777" w:rsidR="000E1254" w:rsidRDefault="000E1254" w:rsidP="00A757AA">
      <w:pPr>
        <w:pStyle w:val="Akapitzlist"/>
        <w:numPr>
          <w:ilvl w:val="1"/>
          <w:numId w:val="40"/>
        </w:numPr>
        <w:jc w:val="left"/>
        <w:rPr>
          <w:lang w:eastAsia="pl-PL"/>
        </w:rPr>
      </w:pPr>
      <w:r w:rsidRPr="000E1254">
        <w:rPr>
          <w:b/>
          <w:i/>
          <w:lang w:eastAsia="pl-PL"/>
        </w:rPr>
        <w:t>Jeżeli procedura dotyczy implantacji</w:t>
      </w:r>
      <w:r>
        <w:rPr>
          <w:lang w:eastAsia="pl-PL"/>
        </w:rPr>
        <w:t>:</w:t>
      </w:r>
    </w:p>
    <w:p w14:paraId="737DE036" w14:textId="1A29D349" w:rsidR="009B4A3F" w:rsidRDefault="009B4A3F" w:rsidP="000E1254">
      <w:pPr>
        <w:pStyle w:val="Akapitzlist"/>
        <w:ind w:left="792"/>
        <w:jc w:val="left"/>
        <w:rPr>
          <w:lang w:eastAsia="pl-PL"/>
        </w:rPr>
      </w:pPr>
      <w:r>
        <w:rPr>
          <w:lang w:eastAsia="pl-PL"/>
        </w:rPr>
        <w:t xml:space="preserve">Odczyt </w:t>
      </w:r>
      <w:r w:rsidR="00C822A8">
        <w:rPr>
          <w:b/>
          <w:lang w:eastAsia="pl-PL"/>
        </w:rPr>
        <w:t>danych urządzenia</w:t>
      </w:r>
      <w:r w:rsidRPr="000E1254">
        <w:rPr>
          <w:b/>
          <w:lang w:eastAsia="pl-PL"/>
        </w:rPr>
        <w:t>/imp</w:t>
      </w:r>
      <w:r w:rsidR="000E1254" w:rsidRPr="000E1254">
        <w:rPr>
          <w:b/>
          <w:lang w:eastAsia="pl-PL"/>
        </w:rPr>
        <w:t>lantu</w:t>
      </w:r>
      <w:r w:rsidR="000E1254">
        <w:rPr>
          <w:lang w:eastAsia="pl-PL"/>
        </w:rPr>
        <w:t xml:space="preserve"> </w:t>
      </w:r>
      <w:r>
        <w:rPr>
          <w:lang w:eastAsia="pl-PL"/>
        </w:rPr>
        <w:t>(</w:t>
      </w:r>
      <w:r w:rsidRPr="009B4A3F">
        <w:rPr>
          <w:b/>
          <w:lang w:eastAsia="pl-PL"/>
        </w:rPr>
        <w:t>PLMedicalDevice</w:t>
      </w:r>
      <w:r>
        <w:rPr>
          <w:lang w:eastAsia="pl-PL"/>
        </w:rPr>
        <w:t>)</w:t>
      </w:r>
    </w:p>
    <w:p w14:paraId="3F0F61A4" w14:textId="77777777" w:rsidR="00F678F1" w:rsidRDefault="005A5CDE" w:rsidP="00A757AA">
      <w:pPr>
        <w:pStyle w:val="Akapitzlist"/>
        <w:numPr>
          <w:ilvl w:val="0"/>
          <w:numId w:val="40"/>
        </w:numPr>
        <w:ind w:left="567"/>
        <w:jc w:val="left"/>
        <w:rPr>
          <w:lang w:eastAsia="pl-PL"/>
        </w:rPr>
      </w:pPr>
      <w:r>
        <w:rPr>
          <w:lang w:eastAsia="pl-PL"/>
        </w:rPr>
        <w:t xml:space="preserve">Wyszukanie </w:t>
      </w:r>
      <w:r w:rsidRPr="000E1254">
        <w:rPr>
          <w:b/>
          <w:lang w:eastAsia="pl-PL"/>
        </w:rPr>
        <w:t>danych dotyczących</w:t>
      </w:r>
      <w:r>
        <w:rPr>
          <w:lang w:eastAsia="pl-PL"/>
        </w:rPr>
        <w:t xml:space="preserve"> </w:t>
      </w:r>
      <w:r w:rsidRPr="000E1254">
        <w:rPr>
          <w:b/>
          <w:lang w:eastAsia="pl-PL"/>
        </w:rPr>
        <w:t>Rozpozań</w:t>
      </w:r>
      <w:r>
        <w:rPr>
          <w:lang w:eastAsia="pl-PL"/>
        </w:rPr>
        <w:t xml:space="preserve"> (</w:t>
      </w:r>
      <w:r w:rsidRPr="005A5CDE">
        <w:rPr>
          <w:b/>
          <w:lang w:eastAsia="pl-PL"/>
        </w:rPr>
        <w:t>PLMedicalEventDiagnosis</w:t>
      </w:r>
      <w:r>
        <w:rPr>
          <w:lang w:eastAsia="pl-PL"/>
        </w:rPr>
        <w:t>)</w:t>
      </w:r>
    </w:p>
    <w:p w14:paraId="4C21AB51" w14:textId="0D9A2E08" w:rsidR="00F678F1" w:rsidRPr="009B4A3F" w:rsidRDefault="00F678F1" w:rsidP="00A757AA">
      <w:pPr>
        <w:pStyle w:val="Akapitzlist"/>
        <w:numPr>
          <w:ilvl w:val="0"/>
          <w:numId w:val="40"/>
        </w:numPr>
        <w:ind w:left="567"/>
        <w:jc w:val="left"/>
        <w:rPr>
          <w:lang w:eastAsia="pl-PL"/>
        </w:rPr>
      </w:pPr>
      <w:r>
        <w:t xml:space="preserve">Wyszukanie </w:t>
      </w:r>
      <w:r w:rsidRPr="002B0C56">
        <w:rPr>
          <w:b/>
        </w:rPr>
        <w:t xml:space="preserve">danych dotyczących </w:t>
      </w:r>
      <w:r w:rsidR="000E1254" w:rsidRPr="002B0C56">
        <w:rPr>
          <w:b/>
        </w:rPr>
        <w:t>cech P</w:t>
      </w:r>
      <w:r w:rsidR="009B4A3F" w:rsidRPr="002B0C56">
        <w:rPr>
          <w:b/>
        </w:rPr>
        <w:t>acjenta</w:t>
      </w:r>
      <w:r w:rsidRPr="002B0C56">
        <w:rPr>
          <w:b/>
        </w:rPr>
        <w:t xml:space="preserve"> </w:t>
      </w:r>
      <w:r w:rsidR="009B4A3F" w:rsidRPr="002B0C56">
        <w:rPr>
          <w:b/>
        </w:rPr>
        <w:t xml:space="preserve">zarejestrowanych w kontekście </w:t>
      </w:r>
      <w:r w:rsidRPr="002B0C56">
        <w:rPr>
          <w:b/>
        </w:rPr>
        <w:t>Zdarzenia Medycznego</w:t>
      </w:r>
      <w:r>
        <w:t xml:space="preserve"> (</w:t>
      </w:r>
      <w:r w:rsidRPr="00F678F1">
        <w:rPr>
          <w:b/>
          <w:bCs/>
        </w:rPr>
        <w:t>PLAnthropometricMeasurements, PLSmokingStatus)</w:t>
      </w:r>
    </w:p>
    <w:p w14:paraId="42B61AFE" w14:textId="77777777" w:rsidR="009B4A3F" w:rsidRDefault="009B4A3F" w:rsidP="00A757AA">
      <w:pPr>
        <w:pStyle w:val="Akapitzlist"/>
        <w:numPr>
          <w:ilvl w:val="0"/>
          <w:numId w:val="40"/>
        </w:numPr>
        <w:ind w:left="567"/>
        <w:jc w:val="left"/>
        <w:rPr>
          <w:lang w:eastAsia="pl-PL"/>
        </w:rPr>
      </w:pPr>
      <w:r>
        <w:rPr>
          <w:lang w:eastAsia="pl-PL"/>
        </w:rPr>
        <w:t xml:space="preserve">Wyszukanie </w:t>
      </w:r>
      <w:r w:rsidRPr="000E1254">
        <w:rPr>
          <w:b/>
          <w:lang w:eastAsia="pl-PL"/>
        </w:rPr>
        <w:t>danych dotyczących pozycji rozliczeniowych NFZ</w:t>
      </w:r>
      <w:r>
        <w:rPr>
          <w:lang w:eastAsia="pl-PL"/>
        </w:rPr>
        <w:t xml:space="preserve"> (</w:t>
      </w:r>
      <w:r w:rsidRPr="0011422B">
        <w:rPr>
          <w:b/>
          <w:bCs/>
        </w:rPr>
        <w:t>PLMedicalEventNationalHealthFundClaim</w:t>
      </w:r>
      <w:r>
        <w:rPr>
          <w:lang w:eastAsia="pl-PL"/>
        </w:rPr>
        <w:t>)</w:t>
      </w:r>
    </w:p>
    <w:p w14:paraId="5F365092" w14:textId="0BC190DA" w:rsidR="00266240" w:rsidRDefault="002D34CD" w:rsidP="00A757AA">
      <w:pPr>
        <w:pStyle w:val="Akapitzlist"/>
        <w:numPr>
          <w:ilvl w:val="0"/>
          <w:numId w:val="40"/>
        </w:numPr>
        <w:ind w:left="567"/>
        <w:jc w:val="left"/>
        <w:rPr>
          <w:rFonts w:eastAsia="Calibri" w:cs="Calibri"/>
          <w:b/>
          <w:bCs/>
          <w:szCs w:val="22"/>
          <w:lang w:eastAsia="pl-PL"/>
        </w:rPr>
      </w:pPr>
      <w:r w:rsidRPr="01EB339C">
        <w:rPr>
          <w:lang w:eastAsia="pl-PL"/>
        </w:rPr>
        <w:t>Odczyt</w:t>
      </w:r>
      <w:r w:rsidR="002B0C56" w:rsidRPr="01EB339C">
        <w:rPr>
          <w:lang w:eastAsia="pl-PL"/>
        </w:rPr>
        <w:t xml:space="preserve"> </w:t>
      </w:r>
      <w:r w:rsidR="002B0C56" w:rsidRPr="01EB339C">
        <w:rPr>
          <w:b/>
          <w:bCs/>
          <w:lang w:eastAsia="pl-PL"/>
        </w:rPr>
        <w:t>danych dotyczących uprawnień</w:t>
      </w:r>
      <w:r w:rsidR="2DC07B6A" w:rsidRPr="01EB339C">
        <w:rPr>
          <w:b/>
          <w:bCs/>
          <w:lang w:eastAsia="pl-PL"/>
        </w:rPr>
        <w:t xml:space="preserve"> do świadczeń</w:t>
      </w:r>
      <w:r w:rsidR="2DC07B6A" w:rsidRPr="01EB339C">
        <w:rPr>
          <w:lang w:eastAsia="pl-PL"/>
        </w:rPr>
        <w:t xml:space="preserve"> </w:t>
      </w:r>
      <w:r w:rsidR="2DC07B6A" w:rsidRPr="01EB339C">
        <w:rPr>
          <w:b/>
          <w:bCs/>
          <w:lang w:eastAsia="pl-PL"/>
        </w:rPr>
        <w:t>(</w:t>
      </w:r>
      <w:r w:rsidR="174A0C4E" w:rsidRPr="01EB339C">
        <w:rPr>
          <w:rFonts w:cs="Calibri"/>
          <w:b/>
          <w:bCs/>
        </w:rPr>
        <w:t>PLEntitlementEWUS</w:t>
      </w:r>
      <w:r w:rsidR="2DC07B6A" w:rsidRPr="01EB339C">
        <w:rPr>
          <w:rFonts w:cs="Calibri"/>
        </w:rPr>
        <w:t>,</w:t>
      </w:r>
      <w:r w:rsidR="20828E20" w:rsidRPr="01EB339C">
        <w:rPr>
          <w:rFonts w:eastAsia="Calibri" w:cs="Calibri"/>
          <w:b/>
          <w:bCs/>
          <w:szCs w:val="22"/>
        </w:rPr>
        <w:t xml:space="preserve"> PLEntitlementEKUZ, </w:t>
      </w:r>
      <w:r w:rsidR="1D15EA63" w:rsidRPr="01EB339C">
        <w:rPr>
          <w:rFonts w:cs="Calibri"/>
          <w:b/>
          <w:bCs/>
        </w:rPr>
        <w:t>PLEntitlementOS</w:t>
      </w:r>
      <w:r w:rsidR="2DC07B6A" w:rsidRPr="01EB339C">
        <w:rPr>
          <w:rFonts w:cs="Calibri"/>
          <w:b/>
          <w:bCs/>
        </w:rPr>
        <w:t xml:space="preserve">, </w:t>
      </w:r>
      <w:r w:rsidR="22AC0352" w:rsidRPr="01EB339C">
        <w:rPr>
          <w:rFonts w:cs="Calibri"/>
          <w:b/>
          <w:bCs/>
        </w:rPr>
        <w:t>PLEntitlementOTHER</w:t>
      </w:r>
      <w:r w:rsidR="69D964A2" w:rsidRPr="01EB339C">
        <w:rPr>
          <w:rFonts w:cs="Calibri"/>
          <w:b/>
          <w:bCs/>
        </w:rPr>
        <w:t>,</w:t>
      </w:r>
      <w:r w:rsidR="69D964A2" w:rsidRPr="01EB339C">
        <w:rPr>
          <w:rFonts w:eastAsia="Calibri" w:cs="Calibri"/>
          <w:b/>
          <w:bCs/>
        </w:rPr>
        <w:t xml:space="preserve"> PLEntitlementAdditional</w:t>
      </w:r>
      <w:r w:rsidR="2DC07B6A" w:rsidRPr="01EB339C">
        <w:rPr>
          <w:rFonts w:cs="Calibri"/>
          <w:b/>
          <w:bCs/>
        </w:rPr>
        <w:t>)</w:t>
      </w:r>
    </w:p>
    <w:p w14:paraId="41BDEA20" w14:textId="77777777" w:rsidR="005A5CDE" w:rsidRDefault="005A5CDE" w:rsidP="00A757AA">
      <w:pPr>
        <w:pStyle w:val="Akapitzlist"/>
        <w:numPr>
          <w:ilvl w:val="0"/>
          <w:numId w:val="40"/>
        </w:numPr>
        <w:ind w:left="567"/>
        <w:jc w:val="left"/>
        <w:rPr>
          <w:lang w:eastAsia="pl-PL"/>
        </w:rPr>
      </w:pPr>
      <w:r w:rsidRPr="01EB339C">
        <w:rPr>
          <w:lang w:eastAsia="pl-PL"/>
        </w:rPr>
        <w:t xml:space="preserve">Wyszukanie </w:t>
      </w:r>
      <w:r w:rsidRPr="01EB339C">
        <w:rPr>
          <w:b/>
          <w:bCs/>
          <w:lang w:eastAsia="pl-PL"/>
        </w:rPr>
        <w:t>potwierdzenia autentyczności danych</w:t>
      </w:r>
      <w:r w:rsidRPr="01EB339C">
        <w:rPr>
          <w:lang w:eastAsia="pl-PL"/>
        </w:rPr>
        <w:t xml:space="preserve"> (</w:t>
      </w:r>
      <w:r w:rsidRPr="01EB339C">
        <w:rPr>
          <w:b/>
          <w:bCs/>
          <w:lang w:eastAsia="pl-PL"/>
        </w:rPr>
        <w:t>PLMedicalEventProvenance</w:t>
      </w:r>
      <w:r w:rsidRPr="01EB339C">
        <w:rPr>
          <w:lang w:eastAsia="pl-PL"/>
        </w:rPr>
        <w:t>)</w:t>
      </w:r>
    </w:p>
    <w:p w14:paraId="2DCB957C" w14:textId="77777777" w:rsidR="00B95B1C" w:rsidRDefault="00B95B1C" w:rsidP="00B95B1C">
      <w:pPr>
        <w:rPr>
          <w:rFonts w:ascii="Calibri" w:eastAsia="Calibri" w:hAnsi="Calibri" w:cs="Calibri"/>
        </w:rPr>
      </w:pPr>
    </w:p>
    <w:p w14:paraId="763270F0" w14:textId="77777777" w:rsidR="00995914" w:rsidRPr="00CF0801" w:rsidRDefault="00CF0801" w:rsidP="00995914">
      <w:r>
        <w:rPr>
          <w:rFonts w:eastAsia="Calibri"/>
          <w:lang w:eastAsia="pl-PL"/>
        </w:rPr>
        <w:t>D</w:t>
      </w:r>
      <w:r w:rsidR="00995914">
        <w:rPr>
          <w:rFonts w:eastAsia="Calibri"/>
          <w:lang w:eastAsia="pl-PL"/>
        </w:rPr>
        <w:t>odatkowo:</w:t>
      </w:r>
    </w:p>
    <w:p w14:paraId="08239E8D" w14:textId="5776120E" w:rsidR="00995914" w:rsidRDefault="00995914" w:rsidP="00A757AA">
      <w:pPr>
        <w:pStyle w:val="Akapitzlist"/>
        <w:numPr>
          <w:ilvl w:val="0"/>
          <w:numId w:val="41"/>
        </w:numPr>
        <w:rPr>
          <w:rFonts w:eastAsia="Calibri"/>
          <w:lang w:eastAsia="pl-PL"/>
        </w:rPr>
      </w:pPr>
      <w:r w:rsidRPr="40CF1110">
        <w:rPr>
          <w:rFonts w:eastAsia="Calibri"/>
          <w:lang w:eastAsia="pl-PL"/>
        </w:rPr>
        <w:t xml:space="preserve">Wyszukanie </w:t>
      </w:r>
      <w:r w:rsidRPr="40CF1110">
        <w:rPr>
          <w:rFonts w:eastAsia="Calibri"/>
          <w:b/>
          <w:bCs/>
          <w:lang w:eastAsia="pl-PL"/>
        </w:rPr>
        <w:t>danych Usługodawcy</w:t>
      </w:r>
      <w:r w:rsidRPr="40CF1110">
        <w:rPr>
          <w:rFonts w:eastAsia="Calibri"/>
          <w:lang w:eastAsia="pl-PL"/>
        </w:rPr>
        <w:t xml:space="preserve"> </w:t>
      </w:r>
      <w:r w:rsidR="007C295F" w:rsidRPr="40CF1110">
        <w:rPr>
          <w:rFonts w:eastAsia="Calibri"/>
          <w:lang w:eastAsia="pl-PL"/>
        </w:rPr>
        <w:t>(</w:t>
      </w:r>
      <w:r w:rsidR="007C295F" w:rsidRPr="40CF1110">
        <w:rPr>
          <w:rFonts w:eastAsia="Calibri"/>
          <w:b/>
          <w:bCs/>
          <w:lang w:eastAsia="pl-PL"/>
        </w:rPr>
        <w:t>PLHealthcarePractice</w:t>
      </w:r>
      <w:r w:rsidR="007C295F" w:rsidRPr="40CF1110">
        <w:rPr>
          <w:rFonts w:eastAsia="Calibri"/>
          <w:lang w:eastAsia="pl-PL"/>
        </w:rPr>
        <w:t xml:space="preserve">, </w:t>
      </w:r>
      <w:r w:rsidR="007C295F" w:rsidRPr="40CF1110">
        <w:rPr>
          <w:rFonts w:eastAsia="Calibri"/>
          <w:b/>
          <w:bCs/>
          <w:lang w:eastAsia="pl-PL"/>
        </w:rPr>
        <w:t>PLHealthcareOrganization</w:t>
      </w:r>
      <w:r w:rsidR="007C295F" w:rsidRPr="40CF1110">
        <w:rPr>
          <w:rFonts w:eastAsia="Calibri"/>
          <w:lang w:eastAsia="pl-PL"/>
        </w:rPr>
        <w:t>)</w:t>
      </w:r>
    </w:p>
    <w:p w14:paraId="59864856" w14:textId="77777777" w:rsidR="007C295F" w:rsidRDefault="007C295F" w:rsidP="00A757AA">
      <w:pPr>
        <w:pStyle w:val="Akapitzlist"/>
        <w:numPr>
          <w:ilvl w:val="0"/>
          <w:numId w:val="41"/>
        </w:numPr>
        <w:rPr>
          <w:rFonts w:eastAsia="Calibri"/>
          <w:lang w:eastAsia="pl-PL"/>
        </w:rPr>
      </w:pPr>
      <w:r>
        <w:rPr>
          <w:rFonts w:eastAsia="Calibri"/>
          <w:lang w:eastAsia="pl-PL"/>
        </w:rPr>
        <w:t xml:space="preserve">Wyszukanie </w:t>
      </w:r>
      <w:r w:rsidRPr="00C223C9">
        <w:rPr>
          <w:rFonts w:eastAsia="Calibri"/>
          <w:b/>
          <w:lang w:eastAsia="pl-PL"/>
        </w:rPr>
        <w:t>danych Miejsca Udzielania Świadczeń</w:t>
      </w:r>
      <w:r>
        <w:rPr>
          <w:rFonts w:eastAsia="Calibri"/>
          <w:lang w:eastAsia="pl-PL"/>
        </w:rPr>
        <w:t xml:space="preserve"> (</w:t>
      </w:r>
      <w:r w:rsidRPr="007C295F">
        <w:rPr>
          <w:rFonts w:eastAsia="Calibri"/>
          <w:b/>
          <w:lang w:eastAsia="pl-PL"/>
        </w:rPr>
        <w:t>PLServiceProvidingLocation</w:t>
      </w:r>
      <w:r>
        <w:rPr>
          <w:rFonts w:eastAsia="Calibri"/>
          <w:lang w:eastAsia="pl-PL"/>
        </w:rPr>
        <w:t>)</w:t>
      </w:r>
    </w:p>
    <w:p w14:paraId="0F91DF2A" w14:textId="77777777" w:rsidR="002B7175" w:rsidRDefault="007C295F" w:rsidP="00A757AA">
      <w:pPr>
        <w:pStyle w:val="Akapitzlist"/>
        <w:numPr>
          <w:ilvl w:val="0"/>
          <w:numId w:val="41"/>
        </w:numPr>
        <w:rPr>
          <w:rFonts w:eastAsia="Calibri"/>
          <w:lang w:eastAsia="pl-PL"/>
        </w:rPr>
      </w:pPr>
      <w:r>
        <w:rPr>
          <w:rFonts w:eastAsia="Calibri"/>
          <w:lang w:eastAsia="pl-PL"/>
        </w:rPr>
        <w:t xml:space="preserve">Wyszukanie </w:t>
      </w:r>
      <w:r w:rsidRPr="00C223C9">
        <w:rPr>
          <w:rFonts w:eastAsia="Calibri"/>
          <w:b/>
          <w:lang w:eastAsia="pl-PL"/>
        </w:rPr>
        <w:t>danych Pracownika Medycznego</w:t>
      </w:r>
      <w:r>
        <w:rPr>
          <w:rFonts w:eastAsia="Calibri"/>
          <w:lang w:eastAsia="pl-PL"/>
        </w:rPr>
        <w:t xml:space="preserve"> (</w:t>
      </w:r>
      <w:r w:rsidRPr="007C295F">
        <w:rPr>
          <w:rFonts w:eastAsia="Calibri"/>
          <w:b/>
          <w:lang w:eastAsia="pl-PL"/>
        </w:rPr>
        <w:t>PLPractitioner</w:t>
      </w:r>
      <w:r>
        <w:rPr>
          <w:rFonts w:eastAsia="Calibri"/>
          <w:lang w:eastAsia="pl-PL"/>
        </w:rPr>
        <w:t>)</w:t>
      </w:r>
    </w:p>
    <w:p w14:paraId="51FADE7E" w14:textId="75D0B7A8" w:rsidR="0027642B" w:rsidRDefault="0027642B" w:rsidP="00A757AA">
      <w:pPr>
        <w:pStyle w:val="Akapitzlist"/>
        <w:numPr>
          <w:ilvl w:val="0"/>
          <w:numId w:val="41"/>
        </w:numPr>
        <w:rPr>
          <w:rFonts w:eastAsia="Calibri"/>
          <w:lang w:eastAsia="pl-PL"/>
        </w:rPr>
      </w:pPr>
      <w:r>
        <w:rPr>
          <w:rFonts w:eastAsia="Calibri"/>
          <w:lang w:eastAsia="pl-PL"/>
        </w:rPr>
        <w:t>Wyszukanie</w:t>
      </w:r>
      <w:r w:rsidR="00B60735">
        <w:rPr>
          <w:rFonts w:eastAsia="Calibri"/>
          <w:lang w:eastAsia="pl-PL"/>
        </w:rPr>
        <w:t xml:space="preserve"> </w:t>
      </w:r>
      <w:r w:rsidR="00B60735" w:rsidRPr="00B60735">
        <w:rPr>
          <w:rFonts w:eastAsia="Calibri"/>
          <w:b/>
          <w:bCs/>
          <w:lang w:eastAsia="pl-PL"/>
        </w:rPr>
        <w:t>danych dotyczących szczepień bieżących (PLImmunizationCurrent)</w:t>
      </w:r>
    </w:p>
    <w:p w14:paraId="4163B127" w14:textId="71ED0CA8" w:rsidR="00B60735" w:rsidRPr="00B60735" w:rsidRDefault="00B60735" w:rsidP="00A757AA">
      <w:pPr>
        <w:pStyle w:val="Akapitzlist"/>
        <w:numPr>
          <w:ilvl w:val="0"/>
          <w:numId w:val="41"/>
        </w:numPr>
        <w:rPr>
          <w:rFonts w:eastAsia="Calibri"/>
          <w:lang w:eastAsia="pl-PL"/>
        </w:rPr>
      </w:pPr>
      <w:r>
        <w:rPr>
          <w:rFonts w:eastAsia="Calibri"/>
          <w:lang w:eastAsia="pl-PL"/>
        </w:rPr>
        <w:t xml:space="preserve">Wyszukanie </w:t>
      </w:r>
      <w:r w:rsidRPr="00B60735">
        <w:rPr>
          <w:rFonts w:eastAsia="Calibri"/>
          <w:b/>
          <w:bCs/>
          <w:lang w:eastAsia="pl-PL"/>
        </w:rPr>
        <w:t>danych dotyczących szczepień wpisywanych na podstawie karty szczepień (PLImmunizationHistorical)</w:t>
      </w:r>
    </w:p>
    <w:p w14:paraId="085DD9FF" w14:textId="174C947F" w:rsidR="00B60735" w:rsidRPr="00B60735" w:rsidRDefault="1E834130" w:rsidP="00A757AA">
      <w:pPr>
        <w:pStyle w:val="Akapitzlist"/>
        <w:numPr>
          <w:ilvl w:val="0"/>
          <w:numId w:val="41"/>
        </w:numPr>
        <w:rPr>
          <w:rFonts w:eastAsia="Calibri"/>
          <w:lang w:eastAsia="pl-PL"/>
        </w:rPr>
      </w:pPr>
      <w:r w:rsidRPr="4CA3E63A">
        <w:rPr>
          <w:rFonts w:eastAsia="Calibri"/>
          <w:lang w:eastAsia="pl-PL"/>
        </w:rPr>
        <w:t>Wyszukiwanie</w:t>
      </w:r>
      <w:r w:rsidRPr="4CA3E63A">
        <w:rPr>
          <w:rFonts w:eastAsia="Calibri"/>
          <w:b/>
          <w:bCs/>
          <w:lang w:eastAsia="pl-PL"/>
        </w:rPr>
        <w:t xml:space="preserve"> danych dotyczących historii ciąży (</w:t>
      </w:r>
      <w:r w:rsidRPr="4ABE3749">
        <w:rPr>
          <w:rFonts w:eastAsia="Calibri"/>
          <w:b/>
          <w:bCs/>
          <w:lang w:eastAsia="pl-PL"/>
        </w:rPr>
        <w:t>PLPregnacy</w:t>
      </w:r>
      <w:r w:rsidR="19E5E1CC" w:rsidRPr="4ABE3749">
        <w:rPr>
          <w:rFonts w:eastAsia="Calibri"/>
          <w:b/>
          <w:bCs/>
          <w:lang w:eastAsia="pl-PL"/>
        </w:rPr>
        <w:t>History</w:t>
      </w:r>
      <w:r w:rsidRPr="4CA3E63A">
        <w:rPr>
          <w:rFonts w:eastAsia="Calibri"/>
          <w:b/>
          <w:bCs/>
          <w:lang w:eastAsia="pl-PL"/>
        </w:rPr>
        <w:t>)</w:t>
      </w:r>
    </w:p>
    <w:p w14:paraId="5A386963" w14:textId="7C0ABE55" w:rsidR="00B60735" w:rsidRPr="001001CA" w:rsidRDefault="00B60735" w:rsidP="00A757AA">
      <w:pPr>
        <w:pStyle w:val="Akapitzlist"/>
        <w:numPr>
          <w:ilvl w:val="0"/>
          <w:numId w:val="41"/>
        </w:numPr>
        <w:rPr>
          <w:rFonts w:eastAsia="Calibri"/>
          <w:lang w:eastAsia="pl-PL"/>
        </w:rPr>
      </w:pPr>
      <w:r w:rsidRPr="00735122">
        <w:rPr>
          <w:rFonts w:eastAsia="Calibri"/>
          <w:lang w:eastAsia="pl-PL"/>
        </w:rPr>
        <w:t>Wyszukiwanie</w:t>
      </w:r>
      <w:r>
        <w:rPr>
          <w:rFonts w:eastAsia="Calibri"/>
          <w:b/>
          <w:bCs/>
          <w:lang w:eastAsia="pl-PL"/>
        </w:rPr>
        <w:t xml:space="preserve"> danych dotyczących alergii </w:t>
      </w:r>
      <w:r w:rsidR="00C17422">
        <w:rPr>
          <w:rFonts w:eastAsia="Calibri"/>
          <w:b/>
          <w:bCs/>
          <w:lang w:eastAsia="pl-PL"/>
        </w:rPr>
        <w:t>(</w:t>
      </w:r>
      <w:r w:rsidR="00C17422" w:rsidRPr="4ABE3749">
        <w:rPr>
          <w:rFonts w:eastAsia="Calibri"/>
          <w:b/>
          <w:bCs/>
          <w:lang w:eastAsia="pl-PL"/>
        </w:rPr>
        <w:t>PLAllergy</w:t>
      </w:r>
      <w:r w:rsidR="258466F7" w:rsidRPr="4ABE3749">
        <w:rPr>
          <w:rFonts w:eastAsia="Calibri"/>
          <w:b/>
          <w:bCs/>
          <w:lang w:eastAsia="pl-PL"/>
        </w:rPr>
        <w:t>Intolerance</w:t>
      </w:r>
      <w:r w:rsidR="00C17422">
        <w:rPr>
          <w:rFonts w:eastAsia="Calibri"/>
          <w:b/>
          <w:bCs/>
          <w:lang w:eastAsia="pl-PL"/>
        </w:rPr>
        <w:t>)</w:t>
      </w:r>
    </w:p>
    <w:p w14:paraId="5EE78BCF" w14:textId="5CC93520" w:rsidR="451E78FF" w:rsidRDefault="451E78FF" w:rsidP="437188E4">
      <w:pPr>
        <w:rPr>
          <w:rFonts w:ascii="Calibri" w:eastAsia="Calibri" w:hAnsi="Calibri" w:cs="Calibri"/>
          <w:szCs w:val="22"/>
        </w:rPr>
      </w:pPr>
      <w:r w:rsidRPr="437188E4">
        <w:rPr>
          <w:rFonts w:ascii="Calibri" w:eastAsia="Calibri" w:hAnsi="Calibri" w:cs="Calibri"/>
          <w:b/>
          <w:bCs/>
        </w:rPr>
        <w:t>UWAGA!</w:t>
      </w:r>
      <w:r w:rsidRPr="437188E4">
        <w:rPr>
          <w:rFonts w:ascii="Calibri" w:eastAsia="Calibri" w:hAnsi="Calibri" w:cs="Calibri"/>
        </w:rPr>
        <w:t xml:space="preserve"> Osoba, która zarejestrowała zasób nie ma do niego dostępu jako autor. Autorem Zdarzenia Medycznego jest każda z osób, która została wymieniona jako uczestnicząca w Zdarzeniu medycznym w atrybutach: Encounter.participant.individual.identifier, Procedure.asserter.identifier, Procedure.performer.actor.identifier, Condition.asserter.identifier, Coverage.class. extension:EntitlementDocumentIdentifierNPWZ.valueIdentifier</w:t>
      </w:r>
      <w:r w:rsidR="4E019002" w:rsidRPr="437188E4">
        <w:rPr>
          <w:rFonts w:ascii="Calibri" w:eastAsia="Calibri" w:hAnsi="Calibri" w:cs="Calibri"/>
        </w:rPr>
        <w:t xml:space="preserve">, </w:t>
      </w:r>
      <w:r w:rsidR="4E019002" w:rsidRPr="437188E4">
        <w:rPr>
          <w:rFonts w:ascii="Calibri" w:eastAsia="Calibri" w:hAnsi="Calibri" w:cs="Calibri"/>
          <w:szCs w:val="22"/>
        </w:rPr>
        <w:t>Observation.performer.identifier, Immunization.performer.actor.identifie</w:t>
      </w:r>
      <w:r w:rsidRPr="437188E4">
        <w:rPr>
          <w:rFonts w:ascii="Calibri" w:eastAsia="Calibri" w:hAnsi="Calibri" w:cs="Calibri"/>
          <w:szCs w:val="22"/>
        </w:rPr>
        <w:t>.</w:t>
      </w:r>
    </w:p>
    <w:p w14:paraId="6A2B1284" w14:textId="01C20F62" w:rsidR="00B95B1C" w:rsidRDefault="00B95B1C" w:rsidP="000D585E">
      <w:pPr>
        <w:pStyle w:val="Nagwek2"/>
      </w:pPr>
      <w:bookmarkStart w:id="2973" w:name="_Toc22117389"/>
      <w:bookmarkStart w:id="2974" w:name="_Toc54101049"/>
      <w:bookmarkStart w:id="2975" w:name="_Toc61286296"/>
      <w:bookmarkStart w:id="2976" w:name="_Toc66453108"/>
      <w:bookmarkStart w:id="2977" w:name="_Toc73459986"/>
      <w:bookmarkStart w:id="2978" w:name="_Toc89434575"/>
      <w:bookmarkStart w:id="2979" w:name="_Toc88487336"/>
      <w:bookmarkStart w:id="2980" w:name="_Toc91765344"/>
      <w:bookmarkStart w:id="2981" w:name="_Toc96582700"/>
      <w:bookmarkStart w:id="2982" w:name="_Toc1632725745"/>
      <w:bookmarkStart w:id="2983" w:name="_Toc111125733"/>
      <w:bookmarkStart w:id="2984" w:name="_Toc142556342"/>
      <w:r>
        <w:t xml:space="preserve">Aktualizacja zdarzenia medycznego z użyciem serwera </w:t>
      </w:r>
      <w:r w:rsidR="00686423">
        <w:t>FHIR CEZ</w:t>
      </w:r>
      <w:bookmarkEnd w:id="2973"/>
      <w:bookmarkEnd w:id="2974"/>
      <w:bookmarkEnd w:id="2975"/>
      <w:bookmarkEnd w:id="2976"/>
      <w:bookmarkEnd w:id="2977"/>
      <w:bookmarkEnd w:id="2978"/>
      <w:bookmarkEnd w:id="2979"/>
      <w:bookmarkEnd w:id="2980"/>
      <w:bookmarkEnd w:id="2981"/>
      <w:bookmarkEnd w:id="2982"/>
      <w:bookmarkEnd w:id="2983"/>
      <w:bookmarkEnd w:id="2984"/>
    </w:p>
    <w:p w14:paraId="11723E01" w14:textId="5CD2072E" w:rsidR="00A96CD5" w:rsidRDefault="00B95B1C" w:rsidP="00B95B1C">
      <w:pPr>
        <w:rPr>
          <w:lang w:eastAsia="pl-PL"/>
        </w:rPr>
      </w:pPr>
      <w:r w:rsidRPr="46CBFEA8">
        <w:rPr>
          <w:lang w:eastAsia="pl-PL"/>
        </w:rPr>
        <w:t xml:space="preserve">W związku z tym, że zakres danych </w:t>
      </w:r>
      <w:r w:rsidRPr="46CBFEA8">
        <w:rPr>
          <w:b/>
          <w:bCs/>
          <w:lang w:eastAsia="pl-PL"/>
        </w:rPr>
        <w:t>Zdarzenia Medycznego</w:t>
      </w:r>
      <w:r w:rsidRPr="46CBFEA8">
        <w:rPr>
          <w:lang w:eastAsia="pl-PL"/>
        </w:rPr>
        <w:t xml:space="preserve"> rejestrowanego z użyciem serwera </w:t>
      </w:r>
      <w:r w:rsidR="00686423">
        <w:rPr>
          <w:b/>
          <w:bCs/>
          <w:lang w:eastAsia="pl-PL"/>
        </w:rPr>
        <w:t>FHIR CEZ</w:t>
      </w:r>
      <w:r w:rsidRPr="46CBFEA8">
        <w:rPr>
          <w:lang w:eastAsia="pl-PL"/>
        </w:rPr>
        <w:t xml:space="preserve"> obejmuje</w:t>
      </w:r>
      <w:r w:rsidR="00A96CD5">
        <w:rPr>
          <w:lang w:eastAsia="pl-PL"/>
        </w:rPr>
        <w:t>:</w:t>
      </w:r>
    </w:p>
    <w:p w14:paraId="66C15CFD" w14:textId="1B1BF3E0" w:rsidR="00A96CD5" w:rsidRDefault="00B95B1C" w:rsidP="00A757AA">
      <w:pPr>
        <w:pStyle w:val="Akapitzlist"/>
        <w:numPr>
          <w:ilvl w:val="0"/>
          <w:numId w:val="46"/>
        </w:numPr>
        <w:rPr>
          <w:lang w:eastAsia="pl-PL"/>
        </w:rPr>
      </w:pPr>
      <w:r w:rsidRPr="46CBFEA8">
        <w:rPr>
          <w:lang w:eastAsia="pl-PL"/>
        </w:rPr>
        <w:t>podstawowe dane o</w:t>
      </w:r>
      <w:r w:rsidR="00062C44">
        <w:rPr>
          <w:lang w:eastAsia="pl-PL"/>
        </w:rPr>
        <w:t xml:space="preserve"> </w:t>
      </w:r>
      <w:r w:rsidRPr="46CBFEA8">
        <w:rPr>
          <w:lang w:eastAsia="pl-PL"/>
        </w:rPr>
        <w:t>zdarzeniu (</w:t>
      </w:r>
      <w:r w:rsidRPr="00A96CD5">
        <w:rPr>
          <w:b/>
          <w:bCs/>
          <w:lang w:eastAsia="pl-PL"/>
        </w:rPr>
        <w:t>Encounter</w:t>
      </w:r>
      <w:r w:rsidR="00A96CD5">
        <w:rPr>
          <w:lang w:eastAsia="pl-PL"/>
        </w:rPr>
        <w:t>),</w:t>
      </w:r>
    </w:p>
    <w:p w14:paraId="231951B2" w14:textId="77777777" w:rsidR="00A96CD5" w:rsidRDefault="00A96CD5" w:rsidP="00A757AA">
      <w:pPr>
        <w:pStyle w:val="Akapitzlist"/>
        <w:numPr>
          <w:ilvl w:val="0"/>
          <w:numId w:val="46"/>
        </w:numPr>
        <w:rPr>
          <w:lang w:eastAsia="pl-PL"/>
        </w:rPr>
      </w:pPr>
      <w:r>
        <w:rPr>
          <w:lang w:eastAsia="pl-PL"/>
        </w:rPr>
        <w:t xml:space="preserve">dane dotyczące </w:t>
      </w:r>
      <w:r w:rsidRPr="00A96CD5">
        <w:rPr>
          <w:b/>
          <w:bCs/>
          <w:lang w:eastAsia="pl-PL"/>
        </w:rPr>
        <w:t>Procedur Medycznych</w:t>
      </w:r>
      <w:r w:rsidR="00B95B1C" w:rsidRPr="00A96CD5">
        <w:rPr>
          <w:b/>
          <w:bCs/>
          <w:lang w:eastAsia="pl-PL"/>
        </w:rPr>
        <w:t xml:space="preserve"> </w:t>
      </w:r>
      <w:r w:rsidR="00B95B1C" w:rsidRPr="46CBFEA8">
        <w:rPr>
          <w:lang w:eastAsia="pl-PL"/>
        </w:rPr>
        <w:t>(</w:t>
      </w:r>
      <w:r w:rsidR="00B95B1C" w:rsidRPr="00A96CD5">
        <w:rPr>
          <w:b/>
          <w:bCs/>
          <w:lang w:eastAsia="pl-PL"/>
        </w:rPr>
        <w:t>Procedure</w:t>
      </w:r>
      <w:r w:rsidR="00B95B1C" w:rsidRPr="46CBFEA8">
        <w:rPr>
          <w:lang w:eastAsia="pl-PL"/>
        </w:rPr>
        <w:t>)</w:t>
      </w:r>
      <w:r>
        <w:rPr>
          <w:lang w:eastAsia="pl-PL"/>
        </w:rPr>
        <w:t>,</w:t>
      </w:r>
    </w:p>
    <w:p w14:paraId="1D5FCFD7" w14:textId="54CE2DBA" w:rsidR="00A96CD5" w:rsidRDefault="00A96CD5" w:rsidP="00A757AA">
      <w:pPr>
        <w:pStyle w:val="Akapitzlist"/>
        <w:numPr>
          <w:ilvl w:val="0"/>
          <w:numId w:val="46"/>
        </w:numPr>
        <w:rPr>
          <w:lang w:eastAsia="pl-PL"/>
        </w:rPr>
      </w:pPr>
      <w:r>
        <w:rPr>
          <w:lang w:eastAsia="pl-PL"/>
        </w:rPr>
        <w:t xml:space="preserve">dane </w:t>
      </w:r>
      <w:r w:rsidRPr="008A6D9E">
        <w:rPr>
          <w:b/>
          <w:lang w:eastAsia="pl-PL"/>
        </w:rPr>
        <w:t>urządzeń/implantów</w:t>
      </w:r>
      <w:r>
        <w:rPr>
          <w:lang w:eastAsia="pl-PL"/>
        </w:rPr>
        <w:t xml:space="preserve"> (</w:t>
      </w:r>
      <w:r w:rsidRPr="00A96CD5">
        <w:rPr>
          <w:b/>
          <w:lang w:eastAsia="pl-PL"/>
        </w:rPr>
        <w:t>Device</w:t>
      </w:r>
      <w:r>
        <w:rPr>
          <w:lang w:eastAsia="pl-PL"/>
        </w:rPr>
        <w:t>)</w:t>
      </w:r>
    </w:p>
    <w:p w14:paraId="7FB52B17" w14:textId="77777777" w:rsidR="00A96CD5" w:rsidRDefault="00A96CD5" w:rsidP="00A757AA">
      <w:pPr>
        <w:pStyle w:val="Akapitzlist"/>
        <w:numPr>
          <w:ilvl w:val="0"/>
          <w:numId w:val="46"/>
        </w:numPr>
        <w:rPr>
          <w:lang w:eastAsia="pl-PL"/>
        </w:rPr>
      </w:pPr>
      <w:r w:rsidRPr="00A96CD5">
        <w:rPr>
          <w:bCs/>
          <w:lang w:eastAsia="pl-PL"/>
        </w:rPr>
        <w:t>dane dotyczące</w:t>
      </w:r>
      <w:r>
        <w:rPr>
          <w:b/>
          <w:bCs/>
          <w:lang w:eastAsia="pl-PL"/>
        </w:rPr>
        <w:t xml:space="preserve"> </w:t>
      </w:r>
      <w:r w:rsidRPr="00A96CD5">
        <w:rPr>
          <w:b/>
          <w:bCs/>
          <w:lang w:eastAsia="pl-PL"/>
        </w:rPr>
        <w:t>Rozpoznań</w:t>
      </w:r>
      <w:r w:rsidR="00B95B1C" w:rsidRPr="46CBFEA8">
        <w:rPr>
          <w:lang w:eastAsia="pl-PL"/>
        </w:rPr>
        <w:t xml:space="preserve"> (</w:t>
      </w:r>
      <w:r w:rsidR="00B95B1C" w:rsidRPr="00A96CD5">
        <w:rPr>
          <w:b/>
          <w:bCs/>
          <w:lang w:eastAsia="pl-PL"/>
        </w:rPr>
        <w:t>Condition</w:t>
      </w:r>
      <w:r w:rsidR="00B95B1C" w:rsidRPr="46CBFEA8">
        <w:rPr>
          <w:lang w:eastAsia="pl-PL"/>
        </w:rPr>
        <w:t>)</w:t>
      </w:r>
      <w:r>
        <w:rPr>
          <w:lang w:eastAsia="pl-PL"/>
        </w:rPr>
        <w:t>,</w:t>
      </w:r>
    </w:p>
    <w:p w14:paraId="64431634" w14:textId="77777777" w:rsidR="00A96CD5" w:rsidRDefault="00A96CD5" w:rsidP="00A757AA">
      <w:pPr>
        <w:pStyle w:val="Akapitzlist"/>
        <w:numPr>
          <w:ilvl w:val="0"/>
          <w:numId w:val="46"/>
        </w:numPr>
        <w:rPr>
          <w:lang w:eastAsia="pl-PL"/>
        </w:rPr>
      </w:pPr>
      <w:r>
        <w:rPr>
          <w:lang w:eastAsia="pl-PL"/>
        </w:rPr>
        <w:t>dane dotyczące cech pacjenta</w:t>
      </w:r>
      <w:r w:rsidR="00B95B1C" w:rsidRPr="46CBFEA8">
        <w:rPr>
          <w:lang w:eastAsia="pl-PL"/>
        </w:rPr>
        <w:t xml:space="preserve"> </w:t>
      </w:r>
      <w:r>
        <w:rPr>
          <w:lang w:eastAsia="pl-PL"/>
        </w:rPr>
        <w:t>(</w:t>
      </w:r>
      <w:r w:rsidRPr="00A96CD5">
        <w:rPr>
          <w:b/>
          <w:lang w:eastAsia="pl-PL"/>
        </w:rPr>
        <w:t>Observation</w:t>
      </w:r>
      <w:r>
        <w:rPr>
          <w:lang w:eastAsia="pl-PL"/>
        </w:rPr>
        <w:t>)</w:t>
      </w:r>
    </w:p>
    <w:p w14:paraId="7CB7A4AD" w14:textId="77777777" w:rsidR="00A96CD5" w:rsidRDefault="00A96CD5" w:rsidP="00A757AA">
      <w:pPr>
        <w:pStyle w:val="Akapitzlist"/>
        <w:numPr>
          <w:ilvl w:val="0"/>
          <w:numId w:val="46"/>
        </w:numPr>
        <w:rPr>
          <w:lang w:eastAsia="pl-PL"/>
        </w:rPr>
      </w:pPr>
      <w:r>
        <w:rPr>
          <w:lang w:eastAsia="pl-PL"/>
        </w:rPr>
        <w:t>dane pozycji rozliczeniowych NFZ (</w:t>
      </w:r>
      <w:r w:rsidRPr="00A96CD5">
        <w:rPr>
          <w:b/>
          <w:lang w:eastAsia="pl-PL"/>
        </w:rPr>
        <w:t>Claim</w:t>
      </w:r>
      <w:r>
        <w:rPr>
          <w:lang w:eastAsia="pl-PL"/>
        </w:rPr>
        <w:t>)</w:t>
      </w:r>
    </w:p>
    <w:p w14:paraId="2C356E3F" w14:textId="542D0445" w:rsidR="00266240" w:rsidRDefault="00266240" w:rsidP="00A757AA">
      <w:pPr>
        <w:pStyle w:val="Akapitzlist"/>
        <w:numPr>
          <w:ilvl w:val="0"/>
          <w:numId w:val="46"/>
        </w:numPr>
        <w:rPr>
          <w:lang w:eastAsia="pl-PL"/>
        </w:rPr>
      </w:pPr>
      <w:r>
        <w:rPr>
          <w:lang w:eastAsia="pl-PL"/>
        </w:rPr>
        <w:t xml:space="preserve">dane </w:t>
      </w:r>
      <w:r w:rsidR="154DC057" w:rsidRPr="2A72833A">
        <w:rPr>
          <w:lang w:eastAsia="pl-PL"/>
        </w:rPr>
        <w:t>uprawnie</w:t>
      </w:r>
      <w:r w:rsidR="1CB7623C" w:rsidRPr="2A72833A">
        <w:rPr>
          <w:lang w:eastAsia="pl-PL"/>
        </w:rPr>
        <w:t>ń</w:t>
      </w:r>
      <w:r>
        <w:rPr>
          <w:lang w:eastAsia="pl-PL"/>
        </w:rPr>
        <w:t xml:space="preserve"> do świadczeń </w:t>
      </w:r>
      <w:r w:rsidRPr="00266240">
        <w:rPr>
          <w:b/>
          <w:lang w:eastAsia="pl-PL"/>
        </w:rPr>
        <w:t>(Coverage)</w:t>
      </w:r>
    </w:p>
    <w:p w14:paraId="18D321DC" w14:textId="77777777" w:rsidR="00B01B1C" w:rsidRDefault="00B01B1C" w:rsidP="00A757AA">
      <w:pPr>
        <w:pStyle w:val="Akapitzlist"/>
        <w:numPr>
          <w:ilvl w:val="0"/>
          <w:numId w:val="46"/>
        </w:numPr>
        <w:rPr>
          <w:lang w:eastAsia="pl-PL"/>
        </w:rPr>
      </w:pPr>
      <w:r>
        <w:rPr>
          <w:lang w:eastAsia="pl-PL"/>
        </w:rPr>
        <w:t>dane potwierdzające autentyczność danych Zdarzenia Medycznego (</w:t>
      </w:r>
      <w:r w:rsidRPr="00B01B1C">
        <w:rPr>
          <w:b/>
          <w:lang w:eastAsia="pl-PL"/>
        </w:rPr>
        <w:t>Provenance</w:t>
      </w:r>
      <w:r>
        <w:rPr>
          <w:lang w:eastAsia="pl-PL"/>
        </w:rPr>
        <w:t>)</w:t>
      </w:r>
    </w:p>
    <w:p w14:paraId="30ABA283" w14:textId="6EBFD6F2" w:rsidR="009500B7" w:rsidRDefault="009500B7" w:rsidP="00A757AA">
      <w:pPr>
        <w:pStyle w:val="Akapitzlist"/>
        <w:numPr>
          <w:ilvl w:val="0"/>
          <w:numId w:val="46"/>
        </w:numPr>
        <w:rPr>
          <w:lang w:eastAsia="pl-PL"/>
        </w:rPr>
      </w:pPr>
      <w:r>
        <w:rPr>
          <w:lang w:eastAsia="pl-PL"/>
        </w:rPr>
        <w:t>dane dotyczące szczepień (</w:t>
      </w:r>
      <w:r w:rsidRPr="009500B7">
        <w:rPr>
          <w:b/>
          <w:bCs/>
          <w:lang w:eastAsia="pl-PL"/>
        </w:rPr>
        <w:t>Immunization</w:t>
      </w:r>
      <w:r>
        <w:rPr>
          <w:lang w:eastAsia="pl-PL"/>
        </w:rPr>
        <w:t>)</w:t>
      </w:r>
    </w:p>
    <w:p w14:paraId="0A13DD03" w14:textId="21470E8C" w:rsidR="009500B7" w:rsidRDefault="009500B7" w:rsidP="00A757AA">
      <w:pPr>
        <w:pStyle w:val="Akapitzlist"/>
        <w:numPr>
          <w:ilvl w:val="0"/>
          <w:numId w:val="46"/>
        </w:numPr>
        <w:rPr>
          <w:lang w:eastAsia="pl-PL"/>
        </w:rPr>
      </w:pPr>
      <w:r>
        <w:rPr>
          <w:lang w:eastAsia="pl-PL"/>
        </w:rPr>
        <w:t>dane dotyczące alergii (</w:t>
      </w:r>
      <w:r w:rsidRPr="009500B7">
        <w:rPr>
          <w:b/>
          <w:bCs/>
          <w:lang w:eastAsia="pl-PL"/>
        </w:rPr>
        <w:t>AllergyIntolerance</w:t>
      </w:r>
      <w:r>
        <w:rPr>
          <w:lang w:eastAsia="pl-PL"/>
        </w:rPr>
        <w:t>)</w:t>
      </w:r>
    </w:p>
    <w:p w14:paraId="76C6A685" w14:textId="77777777" w:rsidR="00B95B1C" w:rsidRDefault="00B95B1C" w:rsidP="00A96CD5">
      <w:pPr>
        <w:rPr>
          <w:lang w:eastAsia="pl-PL"/>
        </w:rPr>
      </w:pPr>
      <w:r w:rsidRPr="46CBFEA8">
        <w:rPr>
          <w:lang w:eastAsia="pl-PL"/>
        </w:rPr>
        <w:t>zakłada się, że aktualizacja danych może dotyczyć następujących sytuacji:</w:t>
      </w:r>
    </w:p>
    <w:p w14:paraId="3DEF45F6" w14:textId="018B836A" w:rsidR="00B95B1C" w:rsidRDefault="00B95B1C" w:rsidP="00A757AA">
      <w:pPr>
        <w:pStyle w:val="Akapitzlist"/>
        <w:numPr>
          <w:ilvl w:val="0"/>
          <w:numId w:val="33"/>
        </w:numPr>
        <w:jc w:val="left"/>
        <w:rPr>
          <w:lang w:eastAsia="pl-PL"/>
        </w:rPr>
      </w:pPr>
      <w:r w:rsidRPr="6E01E5E9">
        <w:rPr>
          <w:lang w:eastAsia="pl-PL"/>
        </w:rPr>
        <w:t xml:space="preserve">Aktualizacja danych podstawowych </w:t>
      </w:r>
      <w:r w:rsidRPr="6E01E5E9">
        <w:rPr>
          <w:b/>
          <w:bCs/>
          <w:lang w:eastAsia="pl-PL"/>
        </w:rPr>
        <w:t xml:space="preserve">Zdarzenia </w:t>
      </w:r>
      <w:r w:rsidR="00B01B1C" w:rsidRPr="00B01B1C">
        <w:rPr>
          <w:b/>
          <w:lang w:eastAsia="pl-PL"/>
        </w:rPr>
        <w:t>Medycznego</w:t>
      </w:r>
      <w:r w:rsidR="00B01B1C">
        <w:rPr>
          <w:b/>
          <w:lang w:eastAsia="pl-PL"/>
        </w:rPr>
        <w:t xml:space="preserve"> </w:t>
      </w:r>
      <w:r w:rsidR="00B01B1C" w:rsidRPr="00B01B1C">
        <w:rPr>
          <w:lang w:eastAsia="pl-PL"/>
        </w:rPr>
        <w:t>(</w:t>
      </w:r>
      <w:r w:rsidR="00B01B1C" w:rsidRPr="00B01B1C">
        <w:rPr>
          <w:b/>
          <w:lang w:eastAsia="pl-PL"/>
        </w:rPr>
        <w:t>PLMedicalE</w:t>
      </w:r>
      <w:r w:rsidR="009500B7">
        <w:rPr>
          <w:b/>
          <w:lang w:eastAsia="pl-PL"/>
        </w:rPr>
        <w:t>v</w:t>
      </w:r>
      <w:r w:rsidR="00B01B1C" w:rsidRPr="00B01B1C">
        <w:rPr>
          <w:b/>
          <w:lang w:eastAsia="pl-PL"/>
        </w:rPr>
        <w:t>ent</w:t>
      </w:r>
      <w:r w:rsidR="00B01B1C" w:rsidRPr="00B01B1C">
        <w:rPr>
          <w:lang w:eastAsia="pl-PL"/>
        </w:rPr>
        <w:t>)</w:t>
      </w:r>
    </w:p>
    <w:p w14:paraId="1F5BBBC5" w14:textId="77777777" w:rsidR="00B95B1C" w:rsidRDefault="00B95B1C" w:rsidP="00A757AA">
      <w:pPr>
        <w:pStyle w:val="Akapitzlist"/>
        <w:numPr>
          <w:ilvl w:val="0"/>
          <w:numId w:val="33"/>
        </w:numPr>
        <w:jc w:val="left"/>
        <w:rPr>
          <w:lang w:eastAsia="pl-PL"/>
        </w:rPr>
      </w:pPr>
      <w:r w:rsidRPr="40219CF6">
        <w:rPr>
          <w:lang w:eastAsia="pl-PL"/>
        </w:rPr>
        <w:t xml:space="preserve">Aktualizacja </w:t>
      </w:r>
      <w:r w:rsidR="00B01B1C">
        <w:rPr>
          <w:lang w:eastAsia="pl-PL"/>
        </w:rPr>
        <w:t xml:space="preserve">danych </w:t>
      </w:r>
      <w:r w:rsidR="00B01B1C">
        <w:rPr>
          <w:b/>
          <w:bCs/>
          <w:lang w:eastAsia="pl-PL"/>
        </w:rPr>
        <w:t>Procedur Medycznych</w:t>
      </w:r>
      <w:r w:rsidRPr="40219CF6">
        <w:rPr>
          <w:lang w:eastAsia="pl-PL"/>
        </w:rPr>
        <w:t xml:space="preserve"> zarejestrowanych w kontekście zdarzenia, w tym:</w:t>
      </w:r>
    </w:p>
    <w:p w14:paraId="1D3F4065" w14:textId="77777777" w:rsidR="00B95B1C" w:rsidRDefault="00B95B1C" w:rsidP="00A757AA">
      <w:pPr>
        <w:pStyle w:val="Akapitzlist"/>
        <w:numPr>
          <w:ilvl w:val="1"/>
          <w:numId w:val="33"/>
        </w:numPr>
        <w:jc w:val="left"/>
        <w:rPr>
          <w:lang w:eastAsia="pl-PL"/>
        </w:rPr>
      </w:pPr>
      <w:r w:rsidRPr="40219CF6">
        <w:rPr>
          <w:lang w:eastAsia="pl-PL"/>
        </w:rPr>
        <w:t xml:space="preserve">Dodanie </w:t>
      </w:r>
      <w:r w:rsidRPr="40219CF6">
        <w:rPr>
          <w:b/>
          <w:bCs/>
          <w:lang w:eastAsia="pl-PL"/>
        </w:rPr>
        <w:t>Procedury Medycznej</w:t>
      </w:r>
      <w:r w:rsidR="00B01B1C">
        <w:rPr>
          <w:b/>
          <w:bCs/>
          <w:lang w:eastAsia="pl-PL"/>
        </w:rPr>
        <w:t xml:space="preserve"> </w:t>
      </w:r>
      <w:r w:rsidR="00B01B1C">
        <w:rPr>
          <w:bCs/>
          <w:lang w:eastAsia="pl-PL"/>
        </w:rPr>
        <w:t>(</w:t>
      </w:r>
      <w:r w:rsidR="00B01B1C" w:rsidRPr="00995914">
        <w:rPr>
          <w:b/>
          <w:lang w:eastAsia="pl-PL"/>
        </w:rPr>
        <w:t>PLMedicalEventProcedure</w:t>
      </w:r>
      <w:r w:rsidR="00B01B1C">
        <w:rPr>
          <w:b/>
          <w:lang w:eastAsia="pl-PL"/>
        </w:rPr>
        <w:t>)</w:t>
      </w:r>
    </w:p>
    <w:p w14:paraId="1E9635A4" w14:textId="77777777" w:rsidR="00B95B1C" w:rsidRDefault="00B95B1C" w:rsidP="00A757AA">
      <w:pPr>
        <w:pStyle w:val="Akapitzlist"/>
        <w:numPr>
          <w:ilvl w:val="1"/>
          <w:numId w:val="33"/>
        </w:numPr>
        <w:jc w:val="left"/>
        <w:rPr>
          <w:lang w:eastAsia="pl-PL"/>
        </w:rPr>
      </w:pPr>
      <w:r w:rsidRPr="46CBFEA8">
        <w:rPr>
          <w:lang w:eastAsia="pl-PL"/>
        </w:rPr>
        <w:t xml:space="preserve">Aktualizacja danych </w:t>
      </w:r>
      <w:r w:rsidR="00B01B1C">
        <w:rPr>
          <w:b/>
          <w:bCs/>
          <w:lang w:eastAsia="pl-PL"/>
        </w:rPr>
        <w:t>Procedury Medycznej</w:t>
      </w:r>
      <w:r w:rsidR="00B01B1C">
        <w:rPr>
          <w:bCs/>
          <w:lang w:eastAsia="pl-PL"/>
        </w:rPr>
        <w:t xml:space="preserve"> (</w:t>
      </w:r>
      <w:r w:rsidR="00B01B1C" w:rsidRPr="00995914">
        <w:rPr>
          <w:b/>
          <w:lang w:eastAsia="pl-PL"/>
        </w:rPr>
        <w:t>PLMedicalEventProcedure</w:t>
      </w:r>
      <w:r w:rsidR="00B01B1C">
        <w:rPr>
          <w:bCs/>
          <w:lang w:eastAsia="pl-PL"/>
        </w:rPr>
        <w:t>)</w:t>
      </w:r>
    </w:p>
    <w:p w14:paraId="03948AFB" w14:textId="77777777" w:rsidR="00B95B1C" w:rsidRPr="00637C20" w:rsidRDefault="00B95B1C" w:rsidP="00A757AA">
      <w:pPr>
        <w:pStyle w:val="Akapitzlist"/>
        <w:numPr>
          <w:ilvl w:val="1"/>
          <w:numId w:val="33"/>
        </w:numPr>
        <w:jc w:val="left"/>
        <w:rPr>
          <w:lang w:eastAsia="pl-PL"/>
        </w:rPr>
      </w:pPr>
      <w:r w:rsidRPr="40219CF6">
        <w:rPr>
          <w:lang w:eastAsia="pl-PL"/>
        </w:rPr>
        <w:t xml:space="preserve">Usunięcie </w:t>
      </w:r>
      <w:r w:rsidRPr="40219CF6">
        <w:rPr>
          <w:b/>
          <w:bCs/>
          <w:lang w:eastAsia="pl-PL"/>
        </w:rPr>
        <w:t>Procedury Medycznej</w:t>
      </w:r>
    </w:p>
    <w:p w14:paraId="74A46DB6" w14:textId="14D86EC9" w:rsidR="008A6D9E" w:rsidRDefault="008A6D9E" w:rsidP="00A757AA">
      <w:pPr>
        <w:pStyle w:val="Akapitzlist"/>
        <w:numPr>
          <w:ilvl w:val="0"/>
          <w:numId w:val="33"/>
        </w:numPr>
        <w:jc w:val="left"/>
      </w:pPr>
      <w:r>
        <w:t xml:space="preserve">Aktualizacja danych </w:t>
      </w:r>
      <w:r w:rsidR="00C822A8">
        <w:rPr>
          <w:b/>
          <w:lang w:eastAsia="pl-PL"/>
        </w:rPr>
        <w:t>urządzeń</w:t>
      </w:r>
      <w:r w:rsidRPr="008A6D9E">
        <w:rPr>
          <w:b/>
          <w:lang w:eastAsia="pl-PL"/>
        </w:rPr>
        <w:t>/implantów</w:t>
      </w:r>
      <w:r>
        <w:t>, w tym:</w:t>
      </w:r>
    </w:p>
    <w:p w14:paraId="6311D79A" w14:textId="26556D79" w:rsidR="008A6D9E" w:rsidRDefault="008A6D9E" w:rsidP="008A6D9E">
      <w:pPr>
        <w:pStyle w:val="Akapitzlist"/>
        <w:ind w:left="1134"/>
        <w:jc w:val="left"/>
      </w:pPr>
      <w:r>
        <w:t xml:space="preserve">a. Dodanie </w:t>
      </w:r>
      <w:r w:rsidRPr="008A6D9E">
        <w:t>danych</w:t>
      </w:r>
      <w:r w:rsidRPr="00B01B1C">
        <w:rPr>
          <w:b/>
        </w:rPr>
        <w:t xml:space="preserve"> </w:t>
      </w:r>
      <w:r w:rsidR="00C822A8">
        <w:rPr>
          <w:b/>
          <w:lang w:eastAsia="pl-PL"/>
        </w:rPr>
        <w:t>urządzeń</w:t>
      </w:r>
      <w:r w:rsidRPr="008A6D9E">
        <w:rPr>
          <w:b/>
          <w:lang w:eastAsia="pl-PL"/>
        </w:rPr>
        <w:t>/implantów</w:t>
      </w:r>
      <w:r>
        <w:rPr>
          <w:lang w:eastAsia="pl-PL"/>
        </w:rPr>
        <w:t xml:space="preserve"> </w:t>
      </w:r>
      <w:r>
        <w:t>(</w:t>
      </w:r>
      <w:r w:rsidRPr="009B4A3F">
        <w:rPr>
          <w:b/>
          <w:lang w:eastAsia="pl-PL"/>
        </w:rPr>
        <w:t>PLMedicalDevice</w:t>
      </w:r>
      <w:r w:rsidRPr="00B01B1C">
        <w:rPr>
          <w:bCs/>
        </w:rPr>
        <w:t>)</w:t>
      </w:r>
    </w:p>
    <w:p w14:paraId="3E890BC8" w14:textId="44E8C5A7" w:rsidR="00637C20" w:rsidRDefault="008A6D9E" w:rsidP="008A6D9E">
      <w:pPr>
        <w:pStyle w:val="Akapitzlist"/>
        <w:ind w:left="1134"/>
        <w:jc w:val="left"/>
      </w:pPr>
      <w:r>
        <w:t xml:space="preserve">b. Aktualizacja </w:t>
      </w:r>
      <w:r w:rsidRPr="008A6D9E">
        <w:t>danych</w:t>
      </w:r>
      <w:r w:rsidRPr="00B01B1C">
        <w:rPr>
          <w:b/>
        </w:rPr>
        <w:t xml:space="preserve"> </w:t>
      </w:r>
      <w:r w:rsidRPr="008A6D9E">
        <w:rPr>
          <w:b/>
          <w:lang w:eastAsia="pl-PL"/>
        </w:rPr>
        <w:t>urządzeń/implantów</w:t>
      </w:r>
      <w:r>
        <w:rPr>
          <w:lang w:eastAsia="pl-PL"/>
        </w:rPr>
        <w:t xml:space="preserve"> </w:t>
      </w:r>
      <w:r>
        <w:t>(</w:t>
      </w:r>
      <w:r w:rsidRPr="009B4A3F">
        <w:rPr>
          <w:b/>
          <w:lang w:eastAsia="pl-PL"/>
        </w:rPr>
        <w:t>PLMedicalDevice</w:t>
      </w:r>
      <w:r w:rsidRPr="00B01B1C">
        <w:rPr>
          <w:bCs/>
        </w:rPr>
        <w:t>)</w:t>
      </w:r>
    </w:p>
    <w:p w14:paraId="2A95D385" w14:textId="77777777" w:rsidR="00B95B1C" w:rsidRDefault="00B95B1C" w:rsidP="00A757AA">
      <w:pPr>
        <w:pStyle w:val="Akapitzlist"/>
        <w:numPr>
          <w:ilvl w:val="0"/>
          <w:numId w:val="33"/>
        </w:numPr>
        <w:jc w:val="left"/>
        <w:rPr>
          <w:lang w:eastAsia="pl-PL"/>
        </w:rPr>
      </w:pPr>
      <w:r w:rsidRPr="40219CF6">
        <w:rPr>
          <w:lang w:eastAsia="pl-PL"/>
        </w:rPr>
        <w:t xml:space="preserve">Aktualizacja </w:t>
      </w:r>
      <w:r w:rsidRPr="40219CF6">
        <w:rPr>
          <w:b/>
          <w:bCs/>
          <w:lang w:eastAsia="pl-PL"/>
        </w:rPr>
        <w:t>Rozpoznania</w:t>
      </w:r>
      <w:r w:rsidRPr="40219CF6">
        <w:rPr>
          <w:lang w:eastAsia="pl-PL"/>
        </w:rPr>
        <w:t xml:space="preserve"> </w:t>
      </w:r>
      <w:r w:rsidR="00B01B1C">
        <w:rPr>
          <w:lang w:eastAsia="pl-PL"/>
        </w:rPr>
        <w:t xml:space="preserve">danych </w:t>
      </w:r>
      <w:r w:rsidRPr="40219CF6">
        <w:rPr>
          <w:lang w:eastAsia="pl-PL"/>
        </w:rPr>
        <w:t>zarejestrowanych w kontekście zdarzenia, w tym:</w:t>
      </w:r>
    </w:p>
    <w:p w14:paraId="50E06351" w14:textId="77777777" w:rsidR="00B95B1C" w:rsidRDefault="00B95B1C" w:rsidP="00A757AA">
      <w:pPr>
        <w:pStyle w:val="Akapitzlist"/>
        <w:numPr>
          <w:ilvl w:val="1"/>
          <w:numId w:val="33"/>
        </w:numPr>
        <w:jc w:val="left"/>
        <w:rPr>
          <w:lang w:eastAsia="pl-PL"/>
        </w:rPr>
      </w:pPr>
      <w:r w:rsidRPr="40219CF6">
        <w:rPr>
          <w:lang w:eastAsia="pl-PL"/>
        </w:rPr>
        <w:t xml:space="preserve">Dodanie </w:t>
      </w:r>
      <w:r w:rsidRPr="40219CF6">
        <w:rPr>
          <w:b/>
          <w:bCs/>
          <w:lang w:eastAsia="pl-PL"/>
        </w:rPr>
        <w:t>Rozpoznania</w:t>
      </w:r>
      <w:r w:rsidR="00B01B1C">
        <w:rPr>
          <w:bCs/>
          <w:lang w:eastAsia="pl-PL"/>
        </w:rPr>
        <w:t xml:space="preserve"> (</w:t>
      </w:r>
      <w:r w:rsidR="00B01B1C" w:rsidRPr="005A5CDE">
        <w:rPr>
          <w:b/>
          <w:lang w:eastAsia="pl-PL"/>
        </w:rPr>
        <w:t>PLMedicalEventDiagnosis</w:t>
      </w:r>
      <w:r w:rsidR="00B01B1C">
        <w:rPr>
          <w:bCs/>
          <w:lang w:eastAsia="pl-PL"/>
        </w:rPr>
        <w:t>)</w:t>
      </w:r>
    </w:p>
    <w:p w14:paraId="4B4EF7A3" w14:textId="77777777" w:rsidR="00B95B1C" w:rsidRDefault="00B95B1C" w:rsidP="00A757AA">
      <w:pPr>
        <w:pStyle w:val="Akapitzlist"/>
        <w:numPr>
          <w:ilvl w:val="1"/>
          <w:numId w:val="33"/>
        </w:numPr>
        <w:jc w:val="left"/>
        <w:rPr>
          <w:lang w:eastAsia="pl-PL"/>
        </w:rPr>
      </w:pPr>
      <w:r w:rsidRPr="46CBFEA8">
        <w:rPr>
          <w:lang w:eastAsia="pl-PL"/>
        </w:rPr>
        <w:t xml:space="preserve">Aktualizacja danych </w:t>
      </w:r>
      <w:r w:rsidR="00B01B1C">
        <w:rPr>
          <w:b/>
          <w:bCs/>
          <w:lang w:eastAsia="pl-PL"/>
        </w:rPr>
        <w:t>Rozpoznania</w:t>
      </w:r>
      <w:r w:rsidR="00B01B1C">
        <w:rPr>
          <w:bCs/>
          <w:lang w:eastAsia="pl-PL"/>
        </w:rPr>
        <w:t xml:space="preserve"> (</w:t>
      </w:r>
      <w:r w:rsidR="00B01B1C" w:rsidRPr="005A5CDE">
        <w:rPr>
          <w:b/>
          <w:lang w:eastAsia="pl-PL"/>
        </w:rPr>
        <w:t>PLMedicalEventDiagnosis</w:t>
      </w:r>
      <w:r w:rsidR="00B01B1C">
        <w:rPr>
          <w:bCs/>
          <w:lang w:eastAsia="pl-PL"/>
        </w:rPr>
        <w:t>)</w:t>
      </w:r>
    </w:p>
    <w:p w14:paraId="2F7F008E" w14:textId="77777777" w:rsidR="00B95B1C" w:rsidRPr="00F678F1" w:rsidRDefault="00B95B1C" w:rsidP="00A757AA">
      <w:pPr>
        <w:pStyle w:val="Akapitzlist"/>
        <w:numPr>
          <w:ilvl w:val="1"/>
          <w:numId w:val="33"/>
        </w:numPr>
        <w:jc w:val="left"/>
        <w:rPr>
          <w:lang w:eastAsia="pl-PL"/>
        </w:rPr>
      </w:pPr>
      <w:r w:rsidRPr="40219CF6">
        <w:rPr>
          <w:lang w:eastAsia="pl-PL"/>
        </w:rPr>
        <w:t xml:space="preserve">Usunięcie </w:t>
      </w:r>
      <w:r w:rsidRPr="40219CF6">
        <w:rPr>
          <w:b/>
          <w:bCs/>
          <w:lang w:eastAsia="pl-PL"/>
        </w:rPr>
        <w:t>Rozpoznania</w:t>
      </w:r>
    </w:p>
    <w:p w14:paraId="36452758" w14:textId="77777777" w:rsidR="00F678F1" w:rsidRDefault="00F678F1" w:rsidP="00A757AA">
      <w:pPr>
        <w:pStyle w:val="Akapitzlist"/>
        <w:numPr>
          <w:ilvl w:val="0"/>
          <w:numId w:val="33"/>
        </w:numPr>
        <w:jc w:val="left"/>
      </w:pPr>
      <w:r>
        <w:t xml:space="preserve">Aktualizacja </w:t>
      </w:r>
      <w:r w:rsidR="00B01B1C" w:rsidRPr="00B01B1C">
        <w:rPr>
          <w:b/>
        </w:rPr>
        <w:t>danych dotyczących cech Pacjenta</w:t>
      </w:r>
      <w:r>
        <w:t xml:space="preserve"> </w:t>
      </w:r>
      <w:r w:rsidR="00B01B1C">
        <w:t xml:space="preserve">zarejestrowanych </w:t>
      </w:r>
      <w:r>
        <w:t xml:space="preserve">w trakcie </w:t>
      </w:r>
      <w:r w:rsidR="00B01B1C">
        <w:t>zdarzenia</w:t>
      </w:r>
      <w:r>
        <w:t>, w tym:</w:t>
      </w:r>
    </w:p>
    <w:p w14:paraId="16033A0E" w14:textId="77777777" w:rsidR="00F678F1" w:rsidRDefault="00F678F1" w:rsidP="00B01B1C">
      <w:pPr>
        <w:pStyle w:val="Akapitzlist"/>
        <w:ind w:left="1134"/>
        <w:jc w:val="left"/>
      </w:pPr>
      <w:r>
        <w:t xml:space="preserve">a. Dodanie </w:t>
      </w:r>
      <w:r w:rsidR="00B01B1C" w:rsidRPr="00B01B1C">
        <w:rPr>
          <w:b/>
        </w:rPr>
        <w:t>danych dotyczących cech Pacjenta</w:t>
      </w:r>
      <w:r w:rsidR="00B01B1C">
        <w:t xml:space="preserve"> (</w:t>
      </w:r>
      <w:r w:rsidR="00B01B1C" w:rsidRPr="00F678F1">
        <w:rPr>
          <w:b/>
          <w:bCs/>
        </w:rPr>
        <w:t>PLAnthropometricMeasurements, PLSmokingStatus</w:t>
      </w:r>
      <w:r w:rsidR="00B01B1C" w:rsidRPr="00B01B1C">
        <w:rPr>
          <w:bCs/>
        </w:rPr>
        <w:t>)</w:t>
      </w:r>
    </w:p>
    <w:p w14:paraId="14D6F1D2" w14:textId="77777777" w:rsidR="00F678F1" w:rsidRDefault="00F678F1" w:rsidP="00B01B1C">
      <w:pPr>
        <w:pStyle w:val="Akapitzlist"/>
        <w:ind w:left="1134"/>
        <w:jc w:val="left"/>
      </w:pPr>
      <w:r>
        <w:t xml:space="preserve">b. Aktualizacja </w:t>
      </w:r>
      <w:r w:rsidR="00B01B1C" w:rsidRPr="00B01B1C">
        <w:rPr>
          <w:b/>
        </w:rPr>
        <w:t>danych dotyczących cech Pacjenta</w:t>
      </w:r>
      <w:r w:rsidR="00B01B1C">
        <w:t xml:space="preserve"> (</w:t>
      </w:r>
      <w:r w:rsidR="00B01B1C" w:rsidRPr="00F678F1">
        <w:rPr>
          <w:b/>
          <w:bCs/>
        </w:rPr>
        <w:t>PLAnthropometricMeasurements, PLSmokingStatus</w:t>
      </w:r>
      <w:r w:rsidR="00B01B1C" w:rsidRPr="00B01B1C">
        <w:rPr>
          <w:bCs/>
        </w:rPr>
        <w:t>)</w:t>
      </w:r>
    </w:p>
    <w:p w14:paraId="1507CAC0" w14:textId="77777777" w:rsidR="00637C20" w:rsidRPr="00637C20" w:rsidRDefault="00F678F1" w:rsidP="00637C20">
      <w:pPr>
        <w:pStyle w:val="Akapitzlist"/>
        <w:ind w:left="1134"/>
        <w:jc w:val="left"/>
        <w:rPr>
          <w:b/>
        </w:rPr>
      </w:pPr>
      <w:r>
        <w:t xml:space="preserve">c. usunięcie </w:t>
      </w:r>
      <w:r w:rsidR="00B01B1C" w:rsidRPr="00B01B1C">
        <w:rPr>
          <w:b/>
        </w:rPr>
        <w:t>danych dotyczących cech Pacjenta</w:t>
      </w:r>
    </w:p>
    <w:p w14:paraId="66F9E9D6" w14:textId="77777777" w:rsidR="00765940" w:rsidRDefault="00765940" w:rsidP="00A757AA">
      <w:pPr>
        <w:pStyle w:val="Akapitzlist"/>
        <w:numPr>
          <w:ilvl w:val="0"/>
          <w:numId w:val="33"/>
        </w:numPr>
        <w:jc w:val="left"/>
      </w:pPr>
      <w:r>
        <w:t xml:space="preserve">Aktualizacja </w:t>
      </w:r>
      <w:r w:rsidRPr="00B01B1C">
        <w:rPr>
          <w:b/>
        </w:rPr>
        <w:t xml:space="preserve">danych </w:t>
      </w:r>
      <w:r>
        <w:rPr>
          <w:b/>
        </w:rPr>
        <w:t>pozycji rozliczeniowych</w:t>
      </w:r>
      <w:r>
        <w:t xml:space="preserve"> </w:t>
      </w:r>
      <w:r w:rsidRPr="00765940">
        <w:rPr>
          <w:b/>
        </w:rPr>
        <w:t>NFZ</w:t>
      </w:r>
      <w:r>
        <w:t>, w tym:</w:t>
      </w:r>
    </w:p>
    <w:p w14:paraId="1C8C9887" w14:textId="77777777" w:rsidR="00765940" w:rsidRDefault="00765940" w:rsidP="00765940">
      <w:pPr>
        <w:pStyle w:val="Akapitzlist"/>
        <w:ind w:left="1134"/>
        <w:jc w:val="left"/>
      </w:pPr>
      <w:r>
        <w:t xml:space="preserve">a. Dodanie </w:t>
      </w:r>
      <w:r w:rsidRPr="00B01B1C">
        <w:rPr>
          <w:b/>
        </w:rPr>
        <w:t xml:space="preserve">danych </w:t>
      </w:r>
      <w:r>
        <w:rPr>
          <w:b/>
        </w:rPr>
        <w:t>pozycji rozliczeniowych</w:t>
      </w:r>
      <w:r>
        <w:t xml:space="preserve"> </w:t>
      </w:r>
      <w:r w:rsidRPr="00765940">
        <w:rPr>
          <w:b/>
        </w:rPr>
        <w:t>NFZ</w:t>
      </w:r>
      <w:r>
        <w:t xml:space="preserve"> (</w:t>
      </w:r>
      <w:r w:rsidRPr="0011422B">
        <w:rPr>
          <w:b/>
          <w:bCs/>
        </w:rPr>
        <w:t>PLMedicalEventNationalHealthFundClaim</w:t>
      </w:r>
      <w:r w:rsidRPr="00B01B1C">
        <w:rPr>
          <w:bCs/>
        </w:rPr>
        <w:t>)</w:t>
      </w:r>
    </w:p>
    <w:p w14:paraId="58C42817" w14:textId="77777777" w:rsidR="00765940" w:rsidRDefault="00765940" w:rsidP="00765940">
      <w:pPr>
        <w:pStyle w:val="Akapitzlist"/>
        <w:ind w:left="1134"/>
        <w:jc w:val="left"/>
      </w:pPr>
      <w:r>
        <w:t xml:space="preserve">b. Aktualizacja </w:t>
      </w:r>
      <w:r w:rsidRPr="00B01B1C">
        <w:rPr>
          <w:b/>
        </w:rPr>
        <w:t xml:space="preserve">danych </w:t>
      </w:r>
      <w:r>
        <w:rPr>
          <w:b/>
        </w:rPr>
        <w:t>pozycji rozliczeniowych</w:t>
      </w:r>
      <w:r>
        <w:t xml:space="preserve"> </w:t>
      </w:r>
      <w:r w:rsidRPr="00765940">
        <w:rPr>
          <w:b/>
        </w:rPr>
        <w:t>NFZ</w:t>
      </w:r>
      <w:r>
        <w:t xml:space="preserve"> (</w:t>
      </w:r>
      <w:r w:rsidRPr="0011422B">
        <w:rPr>
          <w:b/>
          <w:bCs/>
        </w:rPr>
        <w:t>PLMedicalEventNationalHealthFundClaim</w:t>
      </w:r>
      <w:r w:rsidRPr="00B01B1C">
        <w:rPr>
          <w:bCs/>
        </w:rPr>
        <w:t>)</w:t>
      </w:r>
    </w:p>
    <w:p w14:paraId="7842EB45" w14:textId="77777777" w:rsidR="00765940" w:rsidRDefault="00765940" w:rsidP="00765940">
      <w:pPr>
        <w:pStyle w:val="Akapitzlist"/>
        <w:ind w:left="1134"/>
        <w:jc w:val="left"/>
        <w:rPr>
          <w:b/>
        </w:rPr>
      </w:pPr>
      <w:r>
        <w:t xml:space="preserve">c. usunięcie </w:t>
      </w:r>
      <w:r w:rsidRPr="00B01B1C">
        <w:rPr>
          <w:b/>
        </w:rPr>
        <w:t xml:space="preserve">danych </w:t>
      </w:r>
      <w:r>
        <w:rPr>
          <w:b/>
        </w:rPr>
        <w:t>pozycji rozliczeniowych</w:t>
      </w:r>
      <w:r>
        <w:t xml:space="preserve"> </w:t>
      </w:r>
      <w:r w:rsidRPr="00765940">
        <w:rPr>
          <w:b/>
        </w:rPr>
        <w:t>NFZ</w:t>
      </w:r>
    </w:p>
    <w:p w14:paraId="3A48AC01" w14:textId="77777777" w:rsidR="00266240" w:rsidRDefault="00266240" w:rsidP="00A757AA">
      <w:pPr>
        <w:pStyle w:val="Akapitzlist"/>
        <w:numPr>
          <w:ilvl w:val="0"/>
          <w:numId w:val="33"/>
        </w:numPr>
        <w:jc w:val="left"/>
      </w:pPr>
      <w:r>
        <w:t xml:space="preserve">Aktualizacja </w:t>
      </w:r>
      <w:r w:rsidRPr="2FBBA1DB">
        <w:rPr>
          <w:b/>
          <w:bCs/>
        </w:rPr>
        <w:t xml:space="preserve">danych </w:t>
      </w:r>
      <w:r w:rsidR="2AEAD03D" w:rsidRPr="2FBBA1DB">
        <w:rPr>
          <w:b/>
          <w:bCs/>
        </w:rPr>
        <w:t>uprawnienia</w:t>
      </w:r>
      <w:r w:rsidRPr="2FBBA1DB">
        <w:rPr>
          <w:b/>
          <w:bCs/>
        </w:rPr>
        <w:t xml:space="preserve"> do świadczeń</w:t>
      </w:r>
      <w:r>
        <w:t>, w tym:</w:t>
      </w:r>
    </w:p>
    <w:p w14:paraId="10FB789C" w14:textId="716FC0D8" w:rsidR="00266240" w:rsidRDefault="2DC07B6A" w:rsidP="00266240">
      <w:pPr>
        <w:pStyle w:val="Akapitzlist"/>
        <w:jc w:val="left"/>
      </w:pPr>
      <w:r>
        <w:t xml:space="preserve">a. Dodanie </w:t>
      </w:r>
      <w:r w:rsidRPr="01EB339C">
        <w:rPr>
          <w:b/>
          <w:bCs/>
        </w:rPr>
        <w:t xml:space="preserve">danych </w:t>
      </w:r>
      <w:r w:rsidR="2AEAD03D" w:rsidRPr="01EB339C">
        <w:rPr>
          <w:b/>
          <w:bCs/>
        </w:rPr>
        <w:t>uprawnienia</w:t>
      </w:r>
      <w:r w:rsidRPr="01EB339C">
        <w:rPr>
          <w:b/>
          <w:bCs/>
        </w:rPr>
        <w:t xml:space="preserve"> do świadczeń</w:t>
      </w:r>
      <w:r>
        <w:t xml:space="preserve"> </w:t>
      </w:r>
      <w:r w:rsidR="0DC4A01E" w:rsidRPr="01EB339C">
        <w:rPr>
          <w:b/>
          <w:bCs/>
          <w:lang w:eastAsia="pl-PL"/>
        </w:rPr>
        <w:t>(</w:t>
      </w:r>
      <w:r w:rsidR="5335D362" w:rsidRPr="01EB339C">
        <w:rPr>
          <w:rFonts w:cs="Calibri"/>
          <w:b/>
          <w:bCs/>
        </w:rPr>
        <w:t>PLEntitlementEWUS</w:t>
      </w:r>
      <w:r w:rsidR="0DC4A01E" w:rsidRPr="01EB339C">
        <w:rPr>
          <w:rFonts w:cs="Calibri"/>
        </w:rPr>
        <w:t>,</w:t>
      </w:r>
      <w:r w:rsidR="0D09C5CD" w:rsidRPr="01EB339C">
        <w:rPr>
          <w:rFonts w:cs="Calibri"/>
          <w:b/>
          <w:bCs/>
        </w:rPr>
        <w:t xml:space="preserve"> PLEntitlementEKUZ,</w:t>
      </w:r>
      <w:r w:rsidR="0DC4A01E" w:rsidRPr="01EB339C">
        <w:rPr>
          <w:rFonts w:cs="Calibri"/>
          <w:b/>
          <w:bCs/>
        </w:rPr>
        <w:t xml:space="preserve"> </w:t>
      </w:r>
      <w:r w:rsidR="1D15EA63" w:rsidRPr="01EB339C">
        <w:rPr>
          <w:rFonts w:cs="Calibri"/>
          <w:b/>
          <w:bCs/>
        </w:rPr>
        <w:t>PLEntitlementOS</w:t>
      </w:r>
      <w:r w:rsidR="0DC4A01E" w:rsidRPr="01EB339C">
        <w:rPr>
          <w:rFonts w:cs="Calibri"/>
          <w:b/>
          <w:bCs/>
        </w:rPr>
        <w:t xml:space="preserve">, </w:t>
      </w:r>
      <w:r w:rsidR="22AC0352" w:rsidRPr="01EB339C">
        <w:rPr>
          <w:rFonts w:cs="Calibri"/>
          <w:b/>
          <w:bCs/>
        </w:rPr>
        <w:t>PLEntitlementOTHER</w:t>
      </w:r>
      <w:r w:rsidR="4DE3FBF9" w:rsidRPr="01EB339C">
        <w:rPr>
          <w:rFonts w:cs="Calibri"/>
          <w:b/>
          <w:bCs/>
        </w:rPr>
        <w:t>,</w:t>
      </w:r>
      <w:r w:rsidR="4DE3FBF9" w:rsidRPr="01EB339C">
        <w:rPr>
          <w:rFonts w:eastAsia="Calibri" w:cs="Calibri"/>
          <w:b/>
          <w:bCs/>
        </w:rPr>
        <w:t xml:space="preserve"> PLEntitlementAdditional</w:t>
      </w:r>
      <w:r w:rsidR="0DC4A01E" w:rsidRPr="01EB339C">
        <w:rPr>
          <w:rFonts w:cs="Calibri"/>
          <w:b/>
          <w:bCs/>
        </w:rPr>
        <w:t>)</w:t>
      </w:r>
    </w:p>
    <w:p w14:paraId="1A4EAEC6" w14:textId="2BD23AE5" w:rsidR="00266240" w:rsidRDefault="2DC07B6A" w:rsidP="00266240">
      <w:pPr>
        <w:pStyle w:val="Akapitzlist"/>
        <w:jc w:val="left"/>
      </w:pPr>
      <w:r>
        <w:t xml:space="preserve">b. Aktualizacja </w:t>
      </w:r>
      <w:r w:rsidR="2AEAD03D" w:rsidRPr="01EB339C">
        <w:rPr>
          <w:b/>
          <w:bCs/>
        </w:rPr>
        <w:t>uprawnienia</w:t>
      </w:r>
      <w:r w:rsidRPr="01EB339C">
        <w:rPr>
          <w:b/>
          <w:bCs/>
        </w:rPr>
        <w:t xml:space="preserve"> do świadczeń </w:t>
      </w:r>
      <w:r w:rsidR="0DC4A01E" w:rsidRPr="01EB339C">
        <w:rPr>
          <w:b/>
          <w:bCs/>
          <w:lang w:eastAsia="pl-PL"/>
        </w:rPr>
        <w:t>(</w:t>
      </w:r>
      <w:r w:rsidR="64EBC5FA" w:rsidRPr="01EB339C">
        <w:rPr>
          <w:rFonts w:cs="Calibri"/>
          <w:b/>
          <w:bCs/>
        </w:rPr>
        <w:t>PLEntitlementEWUS</w:t>
      </w:r>
      <w:r w:rsidR="0DC4A01E" w:rsidRPr="01EB339C">
        <w:rPr>
          <w:rFonts w:cs="Calibri"/>
        </w:rPr>
        <w:t>,</w:t>
      </w:r>
      <w:r w:rsidR="02B63AB7" w:rsidRPr="01EB339C">
        <w:rPr>
          <w:rFonts w:cs="Calibri"/>
        </w:rPr>
        <w:t xml:space="preserve"> </w:t>
      </w:r>
      <w:r w:rsidR="21F28AB0" w:rsidRPr="01EB339C">
        <w:rPr>
          <w:rFonts w:cs="Calibri"/>
          <w:b/>
          <w:bCs/>
        </w:rPr>
        <w:t>PLEntitlementEKUZ,</w:t>
      </w:r>
      <w:r w:rsidR="00B549F3">
        <w:rPr>
          <w:rFonts w:cs="Calibri"/>
          <w:b/>
          <w:bCs/>
        </w:rPr>
        <w:t xml:space="preserve"> </w:t>
      </w:r>
      <w:r w:rsidR="1D15EA63" w:rsidRPr="01EB339C">
        <w:rPr>
          <w:rFonts w:cs="Calibri"/>
          <w:b/>
          <w:bCs/>
        </w:rPr>
        <w:t>PLEntitlementOS</w:t>
      </w:r>
      <w:r w:rsidR="0DC4A01E" w:rsidRPr="01EB339C">
        <w:rPr>
          <w:rFonts w:cs="Calibri"/>
          <w:b/>
          <w:bCs/>
        </w:rPr>
        <w:t xml:space="preserve">, </w:t>
      </w:r>
      <w:r w:rsidR="22AC0352" w:rsidRPr="01EB339C">
        <w:rPr>
          <w:rFonts w:cs="Calibri"/>
          <w:b/>
          <w:bCs/>
        </w:rPr>
        <w:t>PLEntitlementOTHER</w:t>
      </w:r>
      <w:r w:rsidR="79A837FE" w:rsidRPr="01EB339C">
        <w:rPr>
          <w:rFonts w:cs="Calibri"/>
          <w:b/>
          <w:bCs/>
        </w:rPr>
        <w:t>,</w:t>
      </w:r>
      <w:r w:rsidR="79A837FE" w:rsidRPr="01EB339C">
        <w:rPr>
          <w:rFonts w:eastAsia="Calibri" w:cs="Calibri"/>
          <w:b/>
          <w:bCs/>
        </w:rPr>
        <w:t xml:space="preserve"> PLEntitlementAdditional</w:t>
      </w:r>
      <w:r w:rsidR="0DC4A01E" w:rsidRPr="01EB339C">
        <w:rPr>
          <w:rFonts w:cs="Calibri"/>
          <w:b/>
          <w:bCs/>
        </w:rPr>
        <w:t>)</w:t>
      </w:r>
    </w:p>
    <w:p w14:paraId="3EB3027C" w14:textId="45474DEC" w:rsidR="005D4189" w:rsidRDefault="2DC07B6A" w:rsidP="005D4189">
      <w:pPr>
        <w:pStyle w:val="Akapitzlist"/>
        <w:jc w:val="left"/>
        <w:rPr>
          <w:rFonts w:cs="Calibri"/>
          <w:b/>
          <w:bCs/>
        </w:rPr>
      </w:pPr>
      <w:r>
        <w:t xml:space="preserve">c. usunięcie </w:t>
      </w:r>
      <w:r w:rsidR="2AEAD03D" w:rsidRPr="01EB339C">
        <w:rPr>
          <w:b/>
          <w:bCs/>
        </w:rPr>
        <w:t>uprawnienia</w:t>
      </w:r>
      <w:r w:rsidRPr="01EB339C">
        <w:rPr>
          <w:b/>
          <w:bCs/>
        </w:rPr>
        <w:t xml:space="preserve"> do świadczeń</w:t>
      </w:r>
      <w:r w:rsidR="0DC4A01E" w:rsidRPr="01EB339C">
        <w:rPr>
          <w:b/>
          <w:bCs/>
        </w:rPr>
        <w:t xml:space="preserve"> </w:t>
      </w:r>
      <w:r w:rsidR="0DC4A01E" w:rsidRPr="01EB339C">
        <w:rPr>
          <w:b/>
          <w:bCs/>
          <w:lang w:eastAsia="pl-PL"/>
        </w:rPr>
        <w:t>(</w:t>
      </w:r>
      <w:r w:rsidR="64EBC5FA" w:rsidRPr="01EB339C">
        <w:rPr>
          <w:rFonts w:cs="Calibri"/>
          <w:b/>
          <w:bCs/>
        </w:rPr>
        <w:t>PLEntitlementEWUS</w:t>
      </w:r>
      <w:r w:rsidR="0DC4A01E" w:rsidRPr="01EB339C">
        <w:rPr>
          <w:rFonts w:cs="Calibri"/>
        </w:rPr>
        <w:t xml:space="preserve">, </w:t>
      </w:r>
      <w:r w:rsidR="6AFFE444" w:rsidRPr="01EB339C">
        <w:rPr>
          <w:rFonts w:cs="Calibri"/>
          <w:b/>
          <w:bCs/>
        </w:rPr>
        <w:t>PLEntitlementEKUZ,</w:t>
      </w:r>
      <w:r w:rsidR="0DC4A01E" w:rsidRPr="01EB339C">
        <w:rPr>
          <w:rFonts w:cs="Calibri"/>
          <w:b/>
          <w:bCs/>
        </w:rPr>
        <w:t xml:space="preserve"> </w:t>
      </w:r>
      <w:r w:rsidR="1D15EA63" w:rsidRPr="01EB339C">
        <w:rPr>
          <w:rFonts w:cs="Calibri"/>
          <w:b/>
          <w:bCs/>
        </w:rPr>
        <w:t>PLEntitlementOS</w:t>
      </w:r>
      <w:r w:rsidR="0DC4A01E" w:rsidRPr="01EB339C">
        <w:rPr>
          <w:rFonts w:cs="Calibri"/>
          <w:b/>
          <w:bCs/>
        </w:rPr>
        <w:t xml:space="preserve">, </w:t>
      </w:r>
      <w:r w:rsidR="22AC0352" w:rsidRPr="01EB339C">
        <w:rPr>
          <w:rFonts w:cs="Calibri"/>
          <w:b/>
          <w:bCs/>
        </w:rPr>
        <w:t>PLEntitlementOTHER</w:t>
      </w:r>
      <w:r w:rsidR="53C06373" w:rsidRPr="01EB339C">
        <w:rPr>
          <w:rFonts w:cs="Calibri"/>
          <w:b/>
          <w:bCs/>
        </w:rPr>
        <w:t>,</w:t>
      </w:r>
      <w:r w:rsidR="53C06373" w:rsidRPr="01EB339C">
        <w:rPr>
          <w:rFonts w:eastAsia="Calibri" w:cs="Calibri"/>
          <w:b/>
          <w:bCs/>
        </w:rPr>
        <w:t xml:space="preserve"> PLEntitlementAdditional</w:t>
      </w:r>
      <w:r w:rsidR="0DC4A01E" w:rsidRPr="01EB339C">
        <w:rPr>
          <w:rFonts w:cs="Calibri"/>
          <w:b/>
          <w:bCs/>
        </w:rPr>
        <w:t>)</w:t>
      </w:r>
    </w:p>
    <w:p w14:paraId="4B580F31" w14:textId="20C9D61A" w:rsidR="00735122" w:rsidRDefault="00735122" w:rsidP="00A757AA">
      <w:pPr>
        <w:pStyle w:val="Akapitzlist"/>
        <w:numPr>
          <w:ilvl w:val="0"/>
          <w:numId w:val="33"/>
        </w:numPr>
        <w:jc w:val="left"/>
        <w:rPr>
          <w:lang w:eastAsia="pl-PL"/>
        </w:rPr>
      </w:pPr>
      <w:r w:rsidRPr="40219CF6">
        <w:rPr>
          <w:lang w:eastAsia="pl-PL"/>
        </w:rPr>
        <w:t xml:space="preserve">Aktualizacja </w:t>
      </w:r>
      <w:r>
        <w:rPr>
          <w:b/>
          <w:bCs/>
          <w:lang w:eastAsia="pl-PL"/>
        </w:rPr>
        <w:t>Szczepienia</w:t>
      </w:r>
      <w:r w:rsidRPr="40219CF6">
        <w:rPr>
          <w:lang w:eastAsia="pl-PL"/>
        </w:rPr>
        <w:t>, w tym:</w:t>
      </w:r>
    </w:p>
    <w:p w14:paraId="0C4B9B34" w14:textId="0F2E5597" w:rsidR="00735122" w:rsidRDefault="00735122" w:rsidP="00A757AA">
      <w:pPr>
        <w:pStyle w:val="Akapitzlist"/>
        <w:numPr>
          <w:ilvl w:val="1"/>
          <w:numId w:val="33"/>
        </w:numPr>
        <w:jc w:val="left"/>
        <w:rPr>
          <w:lang w:eastAsia="pl-PL"/>
        </w:rPr>
      </w:pPr>
      <w:r w:rsidRPr="40219CF6">
        <w:rPr>
          <w:lang w:eastAsia="pl-PL"/>
        </w:rPr>
        <w:t xml:space="preserve">Dodanie </w:t>
      </w:r>
      <w:r>
        <w:rPr>
          <w:b/>
          <w:bCs/>
          <w:lang w:eastAsia="pl-PL"/>
        </w:rPr>
        <w:t>Szczepienia</w:t>
      </w:r>
      <w:r>
        <w:rPr>
          <w:bCs/>
          <w:lang w:eastAsia="pl-PL"/>
        </w:rPr>
        <w:t xml:space="preserve"> (</w:t>
      </w:r>
      <w:r w:rsidRPr="005A5CDE">
        <w:rPr>
          <w:b/>
          <w:lang w:eastAsia="pl-PL"/>
        </w:rPr>
        <w:t>PL</w:t>
      </w:r>
      <w:r>
        <w:rPr>
          <w:b/>
          <w:lang w:eastAsia="pl-PL"/>
        </w:rPr>
        <w:t>ImmunizationCurrent, PLImmunizationHistorical</w:t>
      </w:r>
      <w:r>
        <w:rPr>
          <w:bCs/>
          <w:lang w:eastAsia="pl-PL"/>
        </w:rPr>
        <w:t>)</w:t>
      </w:r>
    </w:p>
    <w:p w14:paraId="650AC920" w14:textId="77777777" w:rsidR="00735122" w:rsidRPr="00735122" w:rsidRDefault="00735122" w:rsidP="00A757AA">
      <w:pPr>
        <w:pStyle w:val="Akapitzlist"/>
        <w:numPr>
          <w:ilvl w:val="1"/>
          <w:numId w:val="33"/>
        </w:numPr>
        <w:jc w:val="left"/>
        <w:rPr>
          <w:lang w:eastAsia="pl-PL"/>
        </w:rPr>
      </w:pPr>
      <w:r w:rsidRPr="46CBFEA8">
        <w:rPr>
          <w:lang w:eastAsia="pl-PL"/>
        </w:rPr>
        <w:t xml:space="preserve">Aktualizacja danych </w:t>
      </w:r>
      <w:r>
        <w:rPr>
          <w:b/>
          <w:bCs/>
          <w:lang w:eastAsia="pl-PL"/>
        </w:rPr>
        <w:t>Szczepienia</w:t>
      </w:r>
      <w:r>
        <w:rPr>
          <w:bCs/>
          <w:lang w:eastAsia="pl-PL"/>
        </w:rPr>
        <w:t xml:space="preserve"> (</w:t>
      </w:r>
      <w:r w:rsidRPr="005A5CDE">
        <w:rPr>
          <w:b/>
          <w:lang w:eastAsia="pl-PL"/>
        </w:rPr>
        <w:t>PL</w:t>
      </w:r>
      <w:r>
        <w:rPr>
          <w:b/>
          <w:lang w:eastAsia="pl-PL"/>
        </w:rPr>
        <w:t>ImmunizationCurrent, PLImmunizationHistorical</w:t>
      </w:r>
      <w:r>
        <w:rPr>
          <w:bCs/>
          <w:lang w:eastAsia="pl-PL"/>
        </w:rPr>
        <w:t>)</w:t>
      </w:r>
    </w:p>
    <w:p w14:paraId="1979C76B" w14:textId="5734EB9A" w:rsidR="00735122" w:rsidRPr="00F678F1" w:rsidRDefault="00735122" w:rsidP="00A757AA">
      <w:pPr>
        <w:pStyle w:val="Akapitzlist"/>
        <w:numPr>
          <w:ilvl w:val="1"/>
          <w:numId w:val="33"/>
        </w:numPr>
        <w:jc w:val="left"/>
        <w:rPr>
          <w:lang w:eastAsia="pl-PL"/>
        </w:rPr>
      </w:pPr>
      <w:r w:rsidRPr="40219CF6">
        <w:rPr>
          <w:lang w:eastAsia="pl-PL"/>
        </w:rPr>
        <w:t xml:space="preserve">Usunięcie </w:t>
      </w:r>
      <w:r>
        <w:rPr>
          <w:b/>
          <w:bCs/>
          <w:lang w:eastAsia="pl-PL"/>
        </w:rPr>
        <w:t>Szczepienia</w:t>
      </w:r>
      <w:r>
        <w:rPr>
          <w:bCs/>
          <w:lang w:eastAsia="pl-PL"/>
        </w:rPr>
        <w:t xml:space="preserve"> (</w:t>
      </w:r>
      <w:r w:rsidRPr="005A5CDE">
        <w:rPr>
          <w:b/>
          <w:lang w:eastAsia="pl-PL"/>
        </w:rPr>
        <w:t>PL</w:t>
      </w:r>
      <w:r>
        <w:rPr>
          <w:b/>
          <w:lang w:eastAsia="pl-PL"/>
        </w:rPr>
        <w:t>ImmunizationCurrent, PLImmunizationHistorical</w:t>
      </w:r>
      <w:r>
        <w:rPr>
          <w:bCs/>
          <w:lang w:eastAsia="pl-PL"/>
        </w:rPr>
        <w:t>)</w:t>
      </w:r>
    </w:p>
    <w:p w14:paraId="6FE41941" w14:textId="2D977CC6" w:rsidR="00735122" w:rsidRDefault="00735122" w:rsidP="00A757AA">
      <w:pPr>
        <w:pStyle w:val="Akapitzlist"/>
        <w:numPr>
          <w:ilvl w:val="0"/>
          <w:numId w:val="33"/>
        </w:numPr>
        <w:jc w:val="left"/>
        <w:rPr>
          <w:lang w:eastAsia="pl-PL"/>
        </w:rPr>
      </w:pPr>
      <w:r w:rsidRPr="40219CF6">
        <w:rPr>
          <w:lang w:eastAsia="pl-PL"/>
        </w:rPr>
        <w:t xml:space="preserve">Aktualizacja </w:t>
      </w:r>
      <w:r>
        <w:rPr>
          <w:b/>
          <w:bCs/>
          <w:lang w:eastAsia="pl-PL"/>
        </w:rPr>
        <w:t>Alergii</w:t>
      </w:r>
      <w:r>
        <w:rPr>
          <w:lang w:eastAsia="pl-PL"/>
        </w:rPr>
        <w:t xml:space="preserve">, </w:t>
      </w:r>
      <w:r w:rsidRPr="40219CF6">
        <w:rPr>
          <w:lang w:eastAsia="pl-PL"/>
        </w:rPr>
        <w:t>w tym:</w:t>
      </w:r>
    </w:p>
    <w:p w14:paraId="1CA9B419" w14:textId="3608201F" w:rsidR="00735122" w:rsidRDefault="00735122" w:rsidP="00A757AA">
      <w:pPr>
        <w:pStyle w:val="Akapitzlist"/>
        <w:numPr>
          <w:ilvl w:val="1"/>
          <w:numId w:val="33"/>
        </w:numPr>
        <w:jc w:val="left"/>
        <w:rPr>
          <w:lang w:eastAsia="pl-PL"/>
        </w:rPr>
      </w:pPr>
      <w:r w:rsidRPr="40219CF6">
        <w:rPr>
          <w:lang w:eastAsia="pl-PL"/>
        </w:rPr>
        <w:t xml:space="preserve">Dodanie </w:t>
      </w:r>
      <w:r>
        <w:rPr>
          <w:b/>
          <w:bCs/>
          <w:lang w:eastAsia="pl-PL"/>
        </w:rPr>
        <w:t>Alergii</w:t>
      </w:r>
      <w:r>
        <w:rPr>
          <w:bCs/>
          <w:lang w:eastAsia="pl-PL"/>
        </w:rPr>
        <w:t xml:space="preserve"> (</w:t>
      </w:r>
      <w:r w:rsidRPr="4ABE3749">
        <w:rPr>
          <w:b/>
          <w:bCs/>
          <w:lang w:eastAsia="pl-PL"/>
        </w:rPr>
        <w:t>PLAllergy</w:t>
      </w:r>
      <w:r w:rsidR="3EEC545E" w:rsidRPr="4ABE3749">
        <w:rPr>
          <w:b/>
          <w:bCs/>
          <w:lang w:eastAsia="pl-PL"/>
        </w:rPr>
        <w:t>Intolerance</w:t>
      </w:r>
      <w:r>
        <w:rPr>
          <w:bCs/>
          <w:lang w:eastAsia="pl-PL"/>
        </w:rPr>
        <w:t>)</w:t>
      </w:r>
    </w:p>
    <w:p w14:paraId="356EE2B2" w14:textId="3D92AB1F" w:rsidR="00735122" w:rsidRDefault="00735122" w:rsidP="00A757AA">
      <w:pPr>
        <w:pStyle w:val="Akapitzlist"/>
        <w:numPr>
          <w:ilvl w:val="1"/>
          <w:numId w:val="33"/>
        </w:numPr>
        <w:jc w:val="left"/>
        <w:rPr>
          <w:lang w:eastAsia="pl-PL"/>
        </w:rPr>
      </w:pPr>
      <w:r w:rsidRPr="46CBFEA8">
        <w:rPr>
          <w:lang w:eastAsia="pl-PL"/>
        </w:rPr>
        <w:t xml:space="preserve">Aktualizacja danych </w:t>
      </w:r>
      <w:r>
        <w:rPr>
          <w:b/>
          <w:bCs/>
          <w:lang w:eastAsia="pl-PL"/>
        </w:rPr>
        <w:t>Alergii</w:t>
      </w:r>
      <w:r>
        <w:rPr>
          <w:bCs/>
          <w:lang w:eastAsia="pl-PL"/>
        </w:rPr>
        <w:t xml:space="preserve"> (</w:t>
      </w:r>
      <w:r w:rsidRPr="4ABE3749">
        <w:rPr>
          <w:b/>
          <w:bCs/>
          <w:lang w:eastAsia="pl-PL"/>
        </w:rPr>
        <w:t>PLAllergy</w:t>
      </w:r>
      <w:r w:rsidR="4A4F1410" w:rsidRPr="4ABE3749">
        <w:rPr>
          <w:b/>
          <w:bCs/>
          <w:lang w:eastAsia="pl-PL"/>
        </w:rPr>
        <w:t>Intolerance</w:t>
      </w:r>
      <w:r>
        <w:rPr>
          <w:bCs/>
          <w:lang w:eastAsia="pl-PL"/>
        </w:rPr>
        <w:t>)</w:t>
      </w:r>
    </w:p>
    <w:p w14:paraId="4F568955" w14:textId="32DE4322" w:rsidR="00F678F1" w:rsidRDefault="00735122" w:rsidP="00A757AA">
      <w:pPr>
        <w:pStyle w:val="Akapitzlist"/>
        <w:numPr>
          <w:ilvl w:val="1"/>
          <w:numId w:val="33"/>
        </w:numPr>
        <w:jc w:val="left"/>
        <w:rPr>
          <w:lang w:eastAsia="pl-PL"/>
        </w:rPr>
      </w:pPr>
      <w:r w:rsidRPr="692F68D5">
        <w:rPr>
          <w:lang w:eastAsia="pl-PL"/>
        </w:rPr>
        <w:t xml:space="preserve">Usunięcie </w:t>
      </w:r>
      <w:r w:rsidRPr="692F68D5">
        <w:rPr>
          <w:b/>
          <w:bCs/>
          <w:lang w:eastAsia="pl-PL"/>
        </w:rPr>
        <w:t>Alergii</w:t>
      </w:r>
      <w:r w:rsidRPr="692F68D5">
        <w:rPr>
          <w:lang w:eastAsia="pl-PL"/>
        </w:rPr>
        <w:t xml:space="preserve"> (</w:t>
      </w:r>
      <w:r w:rsidRPr="4ABE3749">
        <w:rPr>
          <w:b/>
          <w:bCs/>
          <w:lang w:eastAsia="pl-PL"/>
        </w:rPr>
        <w:t>PLAllergy</w:t>
      </w:r>
      <w:r w:rsidR="0C752048" w:rsidRPr="4ABE3749">
        <w:rPr>
          <w:b/>
          <w:bCs/>
          <w:lang w:eastAsia="pl-PL"/>
        </w:rPr>
        <w:t>Intolerance</w:t>
      </w:r>
      <w:r w:rsidRPr="692F68D5">
        <w:rPr>
          <w:lang w:eastAsia="pl-PL"/>
        </w:rPr>
        <w:t>)</w:t>
      </w:r>
    </w:p>
    <w:p w14:paraId="6EF53F70" w14:textId="52A25792" w:rsidR="00F678F1" w:rsidRDefault="5F7B6987" w:rsidP="692F68D5">
      <w:pPr>
        <w:jc w:val="left"/>
        <w:rPr>
          <w:rFonts w:ascii="Calibri" w:eastAsia="Calibri" w:hAnsi="Calibri" w:cs="Calibri"/>
          <w:szCs w:val="22"/>
        </w:rPr>
      </w:pPr>
      <w:r w:rsidRPr="692F68D5">
        <w:rPr>
          <w:rFonts w:ascii="Calibri" w:eastAsia="Calibri" w:hAnsi="Calibri" w:cs="Calibri"/>
          <w:szCs w:val="22"/>
        </w:rPr>
        <w:t xml:space="preserve">Aktualizacja danych </w:t>
      </w:r>
      <w:r w:rsidRPr="692F68D5">
        <w:rPr>
          <w:rFonts w:ascii="Calibri" w:eastAsia="Calibri" w:hAnsi="Calibri" w:cs="Calibri"/>
          <w:b/>
          <w:bCs/>
          <w:szCs w:val="22"/>
        </w:rPr>
        <w:t>Zdarzenia Medycznego</w:t>
      </w:r>
      <w:r w:rsidRPr="692F68D5">
        <w:rPr>
          <w:rFonts w:ascii="Calibri" w:eastAsia="Calibri" w:hAnsi="Calibri" w:cs="Calibri"/>
          <w:szCs w:val="22"/>
        </w:rPr>
        <w:t xml:space="preserve"> wymaga ponownej rejestracji podpisu elektronicznego złożonego pod danymi </w:t>
      </w:r>
      <w:r w:rsidRPr="692F68D5">
        <w:rPr>
          <w:rFonts w:ascii="Calibri" w:eastAsia="Calibri" w:hAnsi="Calibri" w:cs="Calibri"/>
          <w:b/>
          <w:bCs/>
          <w:szCs w:val="22"/>
        </w:rPr>
        <w:t>Zdarzenia Medycznego</w:t>
      </w:r>
      <w:r w:rsidRPr="692F68D5">
        <w:rPr>
          <w:rFonts w:ascii="Calibri" w:eastAsia="Calibri" w:hAnsi="Calibri" w:cs="Calibri"/>
          <w:szCs w:val="22"/>
        </w:rPr>
        <w:t xml:space="preserve"> (rejestracja nowego zasobu </w:t>
      </w:r>
      <w:r w:rsidRPr="692F68D5">
        <w:rPr>
          <w:rFonts w:ascii="Calibri" w:eastAsia="Calibri" w:hAnsi="Calibri" w:cs="Calibri"/>
          <w:b/>
          <w:bCs/>
          <w:szCs w:val="22"/>
        </w:rPr>
        <w:t>Provenance</w:t>
      </w:r>
      <w:r w:rsidRPr="692F68D5">
        <w:rPr>
          <w:rFonts w:ascii="Calibri" w:eastAsia="Calibri" w:hAnsi="Calibri" w:cs="Calibri"/>
          <w:szCs w:val="22"/>
        </w:rPr>
        <w:t>).</w:t>
      </w:r>
    </w:p>
    <w:p w14:paraId="518F95A3" w14:textId="0965F272" w:rsidR="00B95B1C" w:rsidRDefault="00B95B1C" w:rsidP="000D585E">
      <w:pPr>
        <w:pStyle w:val="Nagwek2"/>
      </w:pPr>
      <w:bookmarkStart w:id="2985" w:name="_Toc22117393"/>
      <w:bookmarkStart w:id="2986" w:name="_Toc54101050"/>
      <w:bookmarkStart w:id="2987" w:name="_Toc61286297"/>
      <w:bookmarkStart w:id="2988" w:name="_Toc66453109"/>
      <w:bookmarkStart w:id="2989" w:name="_Toc73459987"/>
      <w:bookmarkStart w:id="2990" w:name="_Toc89434576"/>
      <w:bookmarkStart w:id="2991" w:name="_Toc88487337"/>
      <w:bookmarkStart w:id="2992" w:name="_Toc91765345"/>
      <w:bookmarkStart w:id="2993" w:name="_Toc96582701"/>
      <w:bookmarkStart w:id="2994" w:name="_Toc2039342638"/>
      <w:bookmarkStart w:id="2995" w:name="_Toc111125734"/>
      <w:bookmarkStart w:id="2996" w:name="_Toc142556343"/>
      <w:r>
        <w:t xml:space="preserve">Anulowanie zdarzenia medycznego z użyciem serwera </w:t>
      </w:r>
      <w:r w:rsidR="00686423">
        <w:t>FHIR CEZ</w:t>
      </w:r>
      <w:bookmarkEnd w:id="2985"/>
      <w:bookmarkEnd w:id="2986"/>
      <w:bookmarkEnd w:id="2987"/>
      <w:bookmarkEnd w:id="2988"/>
      <w:bookmarkEnd w:id="2989"/>
      <w:bookmarkEnd w:id="2990"/>
      <w:bookmarkEnd w:id="2991"/>
      <w:bookmarkEnd w:id="2992"/>
      <w:bookmarkEnd w:id="2993"/>
      <w:bookmarkEnd w:id="2994"/>
      <w:bookmarkEnd w:id="2995"/>
      <w:bookmarkEnd w:id="2996"/>
    </w:p>
    <w:p w14:paraId="0C6C6210" w14:textId="13ECCBED" w:rsidR="00323CED" w:rsidRDefault="00323CED" w:rsidP="00323CED">
      <w:pPr>
        <w:rPr>
          <w:lang w:eastAsia="pl-PL"/>
        </w:rPr>
      </w:pPr>
      <w:r w:rsidRPr="46CBFEA8">
        <w:rPr>
          <w:lang w:eastAsia="pl-PL"/>
        </w:rPr>
        <w:t xml:space="preserve">W związku z tym, że zakres danych </w:t>
      </w:r>
      <w:r w:rsidRPr="46CBFEA8">
        <w:rPr>
          <w:b/>
          <w:bCs/>
          <w:lang w:eastAsia="pl-PL"/>
        </w:rPr>
        <w:t>Zdarzenia Medycznego</w:t>
      </w:r>
      <w:r w:rsidRPr="46CBFEA8">
        <w:rPr>
          <w:lang w:eastAsia="pl-PL"/>
        </w:rPr>
        <w:t xml:space="preserve"> rejestrowanego z użyciem serwera </w:t>
      </w:r>
      <w:r w:rsidR="00686423">
        <w:rPr>
          <w:b/>
          <w:bCs/>
          <w:lang w:eastAsia="pl-PL"/>
        </w:rPr>
        <w:t>FHIR CEZ</w:t>
      </w:r>
      <w:r w:rsidRPr="46CBFEA8">
        <w:rPr>
          <w:lang w:eastAsia="pl-PL"/>
        </w:rPr>
        <w:t xml:space="preserve"> obejmuje</w:t>
      </w:r>
      <w:r>
        <w:rPr>
          <w:lang w:eastAsia="pl-PL"/>
        </w:rPr>
        <w:t>:</w:t>
      </w:r>
    </w:p>
    <w:p w14:paraId="34FABD1B" w14:textId="12756FF9" w:rsidR="00323CED" w:rsidRDefault="00323CED" w:rsidP="00A757AA">
      <w:pPr>
        <w:pStyle w:val="Akapitzlist"/>
        <w:numPr>
          <w:ilvl w:val="0"/>
          <w:numId w:val="46"/>
        </w:numPr>
        <w:rPr>
          <w:lang w:eastAsia="pl-PL"/>
        </w:rPr>
      </w:pPr>
      <w:r w:rsidRPr="46CBFEA8">
        <w:rPr>
          <w:lang w:eastAsia="pl-PL"/>
        </w:rPr>
        <w:t>podstawowe dane o</w:t>
      </w:r>
      <w:r w:rsidR="00062C44">
        <w:rPr>
          <w:lang w:eastAsia="pl-PL"/>
        </w:rPr>
        <w:t xml:space="preserve"> </w:t>
      </w:r>
      <w:r w:rsidRPr="46CBFEA8">
        <w:rPr>
          <w:lang w:eastAsia="pl-PL"/>
        </w:rPr>
        <w:t>zdarzeniu (</w:t>
      </w:r>
      <w:r w:rsidRPr="00A96CD5">
        <w:rPr>
          <w:b/>
          <w:bCs/>
          <w:lang w:eastAsia="pl-PL"/>
        </w:rPr>
        <w:t>Encounter</w:t>
      </w:r>
      <w:r>
        <w:rPr>
          <w:lang w:eastAsia="pl-PL"/>
        </w:rPr>
        <w:t>),</w:t>
      </w:r>
    </w:p>
    <w:p w14:paraId="12357E9E" w14:textId="77777777" w:rsidR="00323CED" w:rsidRDefault="00323CED" w:rsidP="00A757AA">
      <w:pPr>
        <w:pStyle w:val="Akapitzlist"/>
        <w:numPr>
          <w:ilvl w:val="0"/>
          <w:numId w:val="46"/>
        </w:numPr>
        <w:rPr>
          <w:lang w:eastAsia="pl-PL"/>
        </w:rPr>
      </w:pPr>
      <w:r>
        <w:rPr>
          <w:lang w:eastAsia="pl-PL"/>
        </w:rPr>
        <w:t xml:space="preserve">dane dotyczące </w:t>
      </w:r>
      <w:r w:rsidRPr="00A96CD5">
        <w:rPr>
          <w:b/>
          <w:bCs/>
          <w:lang w:eastAsia="pl-PL"/>
        </w:rPr>
        <w:t xml:space="preserve">Procedur Medycznych </w:t>
      </w:r>
      <w:r w:rsidRPr="46CBFEA8">
        <w:rPr>
          <w:lang w:eastAsia="pl-PL"/>
        </w:rPr>
        <w:t>(</w:t>
      </w:r>
      <w:r w:rsidRPr="00A96CD5">
        <w:rPr>
          <w:b/>
          <w:bCs/>
          <w:lang w:eastAsia="pl-PL"/>
        </w:rPr>
        <w:t>Procedure</w:t>
      </w:r>
      <w:r w:rsidRPr="46CBFEA8">
        <w:rPr>
          <w:lang w:eastAsia="pl-PL"/>
        </w:rPr>
        <w:t>)</w:t>
      </w:r>
      <w:r>
        <w:rPr>
          <w:lang w:eastAsia="pl-PL"/>
        </w:rPr>
        <w:t>,</w:t>
      </w:r>
    </w:p>
    <w:p w14:paraId="294723A7" w14:textId="7C284B38" w:rsidR="00323CED" w:rsidRDefault="00323CED" w:rsidP="00A757AA">
      <w:pPr>
        <w:pStyle w:val="Akapitzlist"/>
        <w:numPr>
          <w:ilvl w:val="0"/>
          <w:numId w:val="46"/>
        </w:numPr>
        <w:rPr>
          <w:lang w:eastAsia="pl-PL"/>
        </w:rPr>
      </w:pPr>
      <w:r>
        <w:rPr>
          <w:lang w:eastAsia="pl-PL"/>
        </w:rPr>
        <w:t xml:space="preserve">dane </w:t>
      </w:r>
      <w:r w:rsidRPr="008A6D9E">
        <w:rPr>
          <w:b/>
          <w:lang w:eastAsia="pl-PL"/>
        </w:rPr>
        <w:t>urządzeń/implantów</w:t>
      </w:r>
      <w:r>
        <w:rPr>
          <w:lang w:eastAsia="pl-PL"/>
        </w:rPr>
        <w:t xml:space="preserve"> (</w:t>
      </w:r>
      <w:r w:rsidRPr="00A96CD5">
        <w:rPr>
          <w:b/>
          <w:lang w:eastAsia="pl-PL"/>
        </w:rPr>
        <w:t>Device</w:t>
      </w:r>
      <w:r>
        <w:rPr>
          <w:lang w:eastAsia="pl-PL"/>
        </w:rPr>
        <w:t>)</w:t>
      </w:r>
    </w:p>
    <w:p w14:paraId="292F969C" w14:textId="77777777" w:rsidR="00323CED" w:rsidRDefault="00323CED" w:rsidP="00A757AA">
      <w:pPr>
        <w:pStyle w:val="Akapitzlist"/>
        <w:numPr>
          <w:ilvl w:val="0"/>
          <w:numId w:val="46"/>
        </w:numPr>
        <w:rPr>
          <w:lang w:eastAsia="pl-PL"/>
        </w:rPr>
      </w:pPr>
      <w:r w:rsidRPr="00A96CD5">
        <w:rPr>
          <w:bCs/>
          <w:lang w:eastAsia="pl-PL"/>
        </w:rPr>
        <w:t>dane dotyczące</w:t>
      </w:r>
      <w:r>
        <w:rPr>
          <w:b/>
          <w:bCs/>
          <w:lang w:eastAsia="pl-PL"/>
        </w:rPr>
        <w:t xml:space="preserve"> </w:t>
      </w:r>
      <w:r w:rsidRPr="00A96CD5">
        <w:rPr>
          <w:b/>
          <w:bCs/>
          <w:lang w:eastAsia="pl-PL"/>
        </w:rPr>
        <w:t>Rozpoznań</w:t>
      </w:r>
      <w:r w:rsidRPr="46CBFEA8">
        <w:rPr>
          <w:lang w:eastAsia="pl-PL"/>
        </w:rPr>
        <w:t xml:space="preserve"> (</w:t>
      </w:r>
      <w:r w:rsidRPr="00A96CD5">
        <w:rPr>
          <w:b/>
          <w:bCs/>
          <w:lang w:eastAsia="pl-PL"/>
        </w:rPr>
        <w:t>Condition</w:t>
      </w:r>
      <w:r w:rsidRPr="46CBFEA8">
        <w:rPr>
          <w:lang w:eastAsia="pl-PL"/>
        </w:rPr>
        <w:t>)</w:t>
      </w:r>
      <w:r>
        <w:rPr>
          <w:lang w:eastAsia="pl-PL"/>
        </w:rPr>
        <w:t>,</w:t>
      </w:r>
    </w:p>
    <w:p w14:paraId="21B1A974" w14:textId="77777777" w:rsidR="00323CED" w:rsidRDefault="00323CED" w:rsidP="00A757AA">
      <w:pPr>
        <w:pStyle w:val="Akapitzlist"/>
        <w:numPr>
          <w:ilvl w:val="0"/>
          <w:numId w:val="46"/>
        </w:numPr>
        <w:rPr>
          <w:lang w:eastAsia="pl-PL"/>
        </w:rPr>
      </w:pPr>
      <w:r>
        <w:rPr>
          <w:lang w:eastAsia="pl-PL"/>
        </w:rPr>
        <w:t>dane dotyczące cech pacjenta</w:t>
      </w:r>
      <w:r w:rsidRPr="46CBFEA8">
        <w:rPr>
          <w:lang w:eastAsia="pl-PL"/>
        </w:rPr>
        <w:t xml:space="preserve"> </w:t>
      </w:r>
      <w:r>
        <w:rPr>
          <w:lang w:eastAsia="pl-PL"/>
        </w:rPr>
        <w:t>(</w:t>
      </w:r>
      <w:r w:rsidRPr="00A96CD5">
        <w:rPr>
          <w:b/>
          <w:lang w:eastAsia="pl-PL"/>
        </w:rPr>
        <w:t>Observation</w:t>
      </w:r>
      <w:r>
        <w:rPr>
          <w:lang w:eastAsia="pl-PL"/>
        </w:rPr>
        <w:t>)</w:t>
      </w:r>
    </w:p>
    <w:p w14:paraId="37BE8542" w14:textId="77777777" w:rsidR="00323CED" w:rsidRDefault="00323CED" w:rsidP="00A757AA">
      <w:pPr>
        <w:pStyle w:val="Akapitzlist"/>
        <w:numPr>
          <w:ilvl w:val="0"/>
          <w:numId w:val="46"/>
        </w:numPr>
        <w:rPr>
          <w:lang w:eastAsia="pl-PL"/>
        </w:rPr>
      </w:pPr>
      <w:r>
        <w:rPr>
          <w:lang w:eastAsia="pl-PL"/>
        </w:rPr>
        <w:t>dane pozycji rozliczeniowych NFZ (</w:t>
      </w:r>
      <w:r w:rsidRPr="00A96CD5">
        <w:rPr>
          <w:b/>
          <w:lang w:eastAsia="pl-PL"/>
        </w:rPr>
        <w:t>Claim</w:t>
      </w:r>
      <w:r>
        <w:rPr>
          <w:lang w:eastAsia="pl-PL"/>
        </w:rPr>
        <w:t>)</w:t>
      </w:r>
    </w:p>
    <w:p w14:paraId="230AFEB5" w14:textId="77777777" w:rsidR="00C72EC7" w:rsidRDefault="00C72EC7" w:rsidP="00A757AA">
      <w:pPr>
        <w:pStyle w:val="Akapitzlist"/>
        <w:numPr>
          <w:ilvl w:val="0"/>
          <w:numId w:val="46"/>
        </w:numPr>
        <w:rPr>
          <w:lang w:eastAsia="pl-PL"/>
        </w:rPr>
      </w:pPr>
      <w:r>
        <w:rPr>
          <w:lang w:eastAsia="pl-PL"/>
        </w:rPr>
        <w:t>dane uprawnien do świadczeń (</w:t>
      </w:r>
      <w:r w:rsidRPr="00C72EC7">
        <w:rPr>
          <w:b/>
          <w:lang w:eastAsia="pl-PL"/>
        </w:rPr>
        <w:t>Coverage</w:t>
      </w:r>
      <w:r>
        <w:rPr>
          <w:lang w:eastAsia="pl-PL"/>
        </w:rPr>
        <w:t>)</w:t>
      </w:r>
    </w:p>
    <w:p w14:paraId="77DA3566" w14:textId="4BB166B3" w:rsidR="00323CED" w:rsidRDefault="00323CED" w:rsidP="00A757AA">
      <w:pPr>
        <w:pStyle w:val="Akapitzlist"/>
        <w:numPr>
          <w:ilvl w:val="0"/>
          <w:numId w:val="46"/>
        </w:numPr>
        <w:rPr>
          <w:lang w:eastAsia="pl-PL"/>
        </w:rPr>
      </w:pPr>
      <w:r>
        <w:rPr>
          <w:lang w:eastAsia="pl-PL"/>
        </w:rPr>
        <w:t>dane potwierdzające autentyczność danych Zdarzenia Medycznego (</w:t>
      </w:r>
      <w:r w:rsidRPr="00B01B1C">
        <w:rPr>
          <w:b/>
          <w:lang w:eastAsia="pl-PL"/>
        </w:rPr>
        <w:t>Provenance</w:t>
      </w:r>
      <w:r>
        <w:rPr>
          <w:lang w:eastAsia="pl-PL"/>
        </w:rPr>
        <w:t>)</w:t>
      </w:r>
    </w:p>
    <w:p w14:paraId="6FBDD0BE" w14:textId="3ADC67B4" w:rsidR="00735122" w:rsidRDefault="00735122" w:rsidP="00A757AA">
      <w:pPr>
        <w:pStyle w:val="Akapitzlist"/>
        <w:numPr>
          <w:ilvl w:val="0"/>
          <w:numId w:val="46"/>
        </w:numPr>
        <w:rPr>
          <w:lang w:eastAsia="pl-PL"/>
        </w:rPr>
      </w:pPr>
      <w:r>
        <w:rPr>
          <w:lang w:eastAsia="pl-PL"/>
        </w:rPr>
        <w:t>dane dotyczące szczepień (</w:t>
      </w:r>
      <w:r w:rsidRPr="00735122">
        <w:rPr>
          <w:b/>
          <w:bCs/>
          <w:lang w:eastAsia="pl-PL"/>
        </w:rPr>
        <w:t>Immunization</w:t>
      </w:r>
      <w:r>
        <w:rPr>
          <w:lang w:eastAsia="pl-PL"/>
        </w:rPr>
        <w:t>)</w:t>
      </w:r>
    </w:p>
    <w:p w14:paraId="3483487F" w14:textId="731312FC" w:rsidR="00735122" w:rsidRDefault="00735122" w:rsidP="00A757AA">
      <w:pPr>
        <w:pStyle w:val="Akapitzlist"/>
        <w:numPr>
          <w:ilvl w:val="0"/>
          <w:numId w:val="46"/>
        </w:numPr>
        <w:rPr>
          <w:lang w:eastAsia="pl-PL"/>
        </w:rPr>
      </w:pPr>
      <w:r>
        <w:rPr>
          <w:lang w:eastAsia="pl-PL"/>
        </w:rPr>
        <w:t>dane dotyczące alergii (</w:t>
      </w:r>
      <w:r w:rsidRPr="00735122">
        <w:rPr>
          <w:b/>
          <w:bCs/>
          <w:lang w:eastAsia="pl-PL"/>
        </w:rPr>
        <w:t>AllergyIntolerance</w:t>
      </w:r>
      <w:r>
        <w:rPr>
          <w:lang w:eastAsia="pl-PL"/>
        </w:rPr>
        <w:t>)</w:t>
      </w:r>
    </w:p>
    <w:p w14:paraId="093F8D7C" w14:textId="77777777" w:rsidR="00B95B1C" w:rsidRDefault="00B95B1C" w:rsidP="00323CED">
      <w:pPr>
        <w:rPr>
          <w:lang w:eastAsia="pl-PL"/>
        </w:rPr>
      </w:pPr>
      <w:r>
        <w:rPr>
          <w:lang w:eastAsia="pl-PL"/>
        </w:rPr>
        <w:t>anulowanie zdarzenia wymaga usunię</w:t>
      </w:r>
      <w:r w:rsidR="00323CED">
        <w:rPr>
          <w:lang w:eastAsia="pl-PL"/>
        </w:rPr>
        <w:t xml:space="preserve">cia wszystkich ww. zasobów zarejestrowanych w kontekście </w:t>
      </w:r>
      <w:r w:rsidR="007336C2">
        <w:rPr>
          <w:lang w:eastAsia="pl-PL"/>
        </w:rPr>
        <w:t xml:space="preserve">danego </w:t>
      </w:r>
      <w:r w:rsidR="00323CED">
        <w:rPr>
          <w:lang w:eastAsia="pl-PL"/>
        </w:rPr>
        <w:t>zdarzenia.</w:t>
      </w:r>
    </w:p>
    <w:p w14:paraId="6623723C" w14:textId="26AE7845" w:rsidR="00B95B1C" w:rsidRDefault="00B95B1C" w:rsidP="00B95B1C">
      <w:pPr>
        <w:rPr>
          <w:b/>
          <w:bCs/>
          <w:lang w:eastAsia="pl-PL"/>
        </w:rPr>
      </w:pPr>
      <w:r>
        <w:t xml:space="preserve">W przypadku zasobu </w:t>
      </w:r>
      <w:r w:rsidR="3D93FACD" w:rsidRPr="6CE9B640">
        <w:rPr>
          <w:b/>
          <w:bCs/>
        </w:rPr>
        <w:t>DocumentReference</w:t>
      </w:r>
      <w:r>
        <w:t xml:space="preserve"> zasób zostanie usunięty przez P1 podczas obsługi operacji anulowania indeksu EDM</w:t>
      </w:r>
      <w:r w:rsidRPr="1941E130">
        <w:rPr>
          <w:lang w:eastAsia="pl-PL"/>
        </w:rPr>
        <w:t>.</w:t>
      </w:r>
    </w:p>
    <w:p w14:paraId="78E25DBB" w14:textId="77777777" w:rsidR="00B95B1C" w:rsidRDefault="241ADF29" w:rsidP="000C575C">
      <w:pPr>
        <w:pStyle w:val="Nagwek1"/>
        <w:ind w:left="567" w:hanging="567"/>
      </w:pPr>
      <w:bookmarkStart w:id="2997" w:name="_Toc54101051"/>
      <w:bookmarkStart w:id="2998" w:name="_Toc61286298"/>
      <w:bookmarkStart w:id="2999" w:name="_Toc66453110"/>
      <w:bookmarkStart w:id="3000" w:name="_Toc73459988"/>
      <w:bookmarkStart w:id="3001" w:name="_Toc89434577"/>
      <w:bookmarkStart w:id="3002" w:name="_Toc88487338"/>
      <w:bookmarkStart w:id="3003" w:name="_Toc91765346"/>
      <w:bookmarkStart w:id="3004" w:name="_Toc96582702"/>
      <w:bookmarkStart w:id="3005" w:name="_Toc451674825"/>
      <w:bookmarkStart w:id="3006" w:name="_Toc111125735"/>
      <w:bookmarkStart w:id="3007" w:name="_Toc142556344"/>
      <w:r>
        <w:t>Obsługa danych dotyczących grupy krwi Pacjenta</w:t>
      </w:r>
      <w:bookmarkEnd w:id="2997"/>
      <w:bookmarkEnd w:id="2998"/>
      <w:bookmarkEnd w:id="2999"/>
      <w:bookmarkEnd w:id="3000"/>
      <w:bookmarkEnd w:id="3001"/>
      <w:bookmarkEnd w:id="3002"/>
      <w:bookmarkEnd w:id="3003"/>
      <w:bookmarkEnd w:id="3004"/>
      <w:bookmarkEnd w:id="3005"/>
      <w:bookmarkEnd w:id="3006"/>
      <w:bookmarkEnd w:id="3007"/>
    </w:p>
    <w:p w14:paraId="1F32CB64" w14:textId="117411CE" w:rsidR="00BF05A0" w:rsidRDefault="00BF05A0" w:rsidP="00BF05A0">
      <w:pPr>
        <w:rPr>
          <w:b/>
          <w:lang w:eastAsia="pl-PL"/>
        </w:rPr>
      </w:pPr>
      <w:r>
        <w:rPr>
          <w:lang w:eastAsia="pl-PL"/>
        </w:rPr>
        <w:t xml:space="preserve">Zakres danych </w:t>
      </w:r>
      <w:r w:rsidRPr="00BF05A0">
        <w:rPr>
          <w:lang w:eastAsia="pl-PL"/>
        </w:rPr>
        <w:t>dotyczących</w:t>
      </w:r>
      <w:r>
        <w:rPr>
          <w:b/>
          <w:lang w:eastAsia="pl-PL"/>
        </w:rPr>
        <w:t xml:space="preserve"> grupy krwi Pacjenta</w:t>
      </w:r>
      <w:r>
        <w:rPr>
          <w:lang w:eastAsia="pl-PL"/>
        </w:rPr>
        <w:t xml:space="preserve"> rejestrowanych z użyciem serwera </w:t>
      </w:r>
      <w:r w:rsidR="00686423">
        <w:rPr>
          <w:b/>
          <w:lang w:eastAsia="pl-PL"/>
        </w:rPr>
        <w:t>FHIR CEZ</w:t>
      </w:r>
      <w:r>
        <w:rPr>
          <w:lang w:eastAsia="pl-PL"/>
        </w:rPr>
        <w:t xml:space="preserve"> obejmuje dane dotyczące </w:t>
      </w:r>
      <w:r w:rsidRPr="00BF05A0">
        <w:rPr>
          <w:b/>
          <w:lang w:eastAsia="pl-PL"/>
        </w:rPr>
        <w:t>grupy krwi Pacjenta</w:t>
      </w:r>
      <w:r>
        <w:rPr>
          <w:lang w:eastAsia="pl-PL"/>
        </w:rPr>
        <w:t xml:space="preserve"> (</w:t>
      </w:r>
      <w:r>
        <w:rPr>
          <w:b/>
          <w:lang w:eastAsia="pl-PL"/>
        </w:rPr>
        <w:t>PLBloodGroup</w:t>
      </w:r>
      <w:r>
        <w:rPr>
          <w:lang w:eastAsia="pl-PL"/>
        </w:rPr>
        <w:t>)</w:t>
      </w:r>
      <w:r w:rsidR="00462F0A">
        <w:rPr>
          <w:lang w:eastAsia="pl-PL"/>
        </w:rPr>
        <w:t xml:space="preserve">, dane osobowe </w:t>
      </w:r>
      <w:r w:rsidR="00462F0A" w:rsidRPr="00462F0A">
        <w:rPr>
          <w:b/>
          <w:lang w:eastAsia="pl-PL"/>
        </w:rPr>
        <w:t>Pacjenta</w:t>
      </w:r>
      <w:r w:rsidR="00A2325A">
        <w:rPr>
          <w:b/>
          <w:lang w:eastAsia="pl-PL"/>
        </w:rPr>
        <w:t xml:space="preserve"> (PLPatient)</w:t>
      </w:r>
      <w:r w:rsidR="00462F0A">
        <w:rPr>
          <w:lang w:eastAsia="pl-PL"/>
        </w:rPr>
        <w:t xml:space="preserve"> w </w:t>
      </w:r>
      <w:r w:rsidR="00A2325A">
        <w:rPr>
          <w:lang w:eastAsia="pl-PL"/>
        </w:rPr>
        <w:t xml:space="preserve">przypadku gdy w danym Podmiocie Leczniczym nie został dotychczas zarejestrowany </w:t>
      </w:r>
      <w:r w:rsidR="00A2325A" w:rsidRPr="00F10CEA">
        <w:rPr>
          <w:b/>
          <w:lang w:eastAsia="pl-PL"/>
        </w:rPr>
        <w:t>Pacjent</w:t>
      </w:r>
      <w:r w:rsidR="00462F0A">
        <w:rPr>
          <w:lang w:eastAsia="pl-PL"/>
        </w:rPr>
        <w:t xml:space="preserve"> </w:t>
      </w:r>
      <w:r w:rsidR="00A2325A">
        <w:rPr>
          <w:lang w:eastAsia="pl-PL"/>
        </w:rPr>
        <w:t xml:space="preserve">o danym identyfikatorze </w:t>
      </w:r>
      <w:r>
        <w:rPr>
          <w:lang w:eastAsia="pl-PL"/>
        </w:rPr>
        <w:t>oraz potwierdzenie autentyczności danych (</w:t>
      </w:r>
      <w:r w:rsidRPr="00030322">
        <w:rPr>
          <w:b/>
          <w:lang w:eastAsia="pl-PL"/>
        </w:rPr>
        <w:t>PL</w:t>
      </w:r>
      <w:r>
        <w:rPr>
          <w:b/>
          <w:lang w:eastAsia="pl-PL"/>
        </w:rPr>
        <w:t>PractitionerSignature</w:t>
      </w:r>
      <w:r>
        <w:rPr>
          <w:lang w:eastAsia="pl-PL"/>
        </w:rPr>
        <w:t>).</w:t>
      </w:r>
      <w:r>
        <w:rPr>
          <w:b/>
          <w:lang w:eastAsia="pl-PL"/>
        </w:rPr>
        <w:t xml:space="preserve"> </w:t>
      </w:r>
    </w:p>
    <w:p w14:paraId="7AB189ED" w14:textId="043EBDA3" w:rsidR="00BF05A0" w:rsidRDefault="00BF05A0" w:rsidP="000D585E">
      <w:pPr>
        <w:pStyle w:val="Nagwek2"/>
      </w:pPr>
      <w:bookmarkStart w:id="3008" w:name="_Toc54101052"/>
      <w:bookmarkStart w:id="3009" w:name="_Toc61286299"/>
      <w:bookmarkStart w:id="3010" w:name="_Toc66453111"/>
      <w:bookmarkStart w:id="3011" w:name="_Toc73459989"/>
      <w:bookmarkStart w:id="3012" w:name="_Toc89434578"/>
      <w:bookmarkStart w:id="3013" w:name="_Toc88487339"/>
      <w:bookmarkStart w:id="3014" w:name="_Toc91765347"/>
      <w:bookmarkStart w:id="3015" w:name="_Toc96582703"/>
      <w:bookmarkStart w:id="3016" w:name="_Toc2006291309"/>
      <w:bookmarkStart w:id="3017" w:name="_Toc111125736"/>
      <w:bookmarkStart w:id="3018" w:name="_Toc142556345"/>
      <w:r>
        <w:t xml:space="preserve">Rejestracja kompletnego zestawu zasobów dotyczących </w:t>
      </w:r>
      <w:r w:rsidR="00462F0A">
        <w:t>grupy krwi Pacjenta</w:t>
      </w:r>
      <w:r>
        <w:t xml:space="preserve"> z użyciem serwera </w:t>
      </w:r>
      <w:r w:rsidR="00686423">
        <w:t>FHIR CEZ</w:t>
      </w:r>
      <w:bookmarkEnd w:id="3008"/>
      <w:bookmarkEnd w:id="3009"/>
      <w:bookmarkEnd w:id="3010"/>
      <w:bookmarkEnd w:id="3011"/>
      <w:bookmarkEnd w:id="3012"/>
      <w:bookmarkEnd w:id="3013"/>
      <w:bookmarkEnd w:id="3014"/>
      <w:bookmarkEnd w:id="3015"/>
      <w:bookmarkEnd w:id="3016"/>
      <w:bookmarkEnd w:id="3017"/>
      <w:bookmarkEnd w:id="3018"/>
    </w:p>
    <w:p w14:paraId="080537B2" w14:textId="2371A583" w:rsidR="00BF05A0" w:rsidRDefault="00BF05A0" w:rsidP="00BF05A0">
      <w:pPr>
        <w:rPr>
          <w:lang w:eastAsia="pl-PL"/>
        </w:rPr>
      </w:pPr>
      <w:r w:rsidRPr="1837920B">
        <w:rPr>
          <w:lang w:eastAsia="pl-PL"/>
        </w:rPr>
        <w:t xml:space="preserve">Sekwencja rejestracji kompletnego zestawu zasobów dotyczących </w:t>
      </w:r>
      <w:r w:rsidR="00462F0A" w:rsidRPr="1837920B">
        <w:rPr>
          <w:lang w:eastAsia="pl-PL"/>
        </w:rPr>
        <w:t>grupy krwi Pacjenta</w:t>
      </w:r>
      <w:r w:rsidRPr="1837920B">
        <w:rPr>
          <w:lang w:eastAsia="pl-PL"/>
        </w:rPr>
        <w:t xml:space="preserve"> z użyciem serwera </w:t>
      </w:r>
      <w:r w:rsidR="00686423">
        <w:rPr>
          <w:lang w:eastAsia="pl-PL"/>
        </w:rPr>
        <w:t>FHIR CEZ</w:t>
      </w:r>
      <w:r w:rsidRPr="1837920B">
        <w:rPr>
          <w:lang w:eastAsia="pl-PL"/>
        </w:rPr>
        <w:t>:</w:t>
      </w:r>
    </w:p>
    <w:p w14:paraId="65CD7A4B" w14:textId="2318B69A" w:rsidR="00462F0A" w:rsidRDefault="7A3DE261" w:rsidP="00A757AA">
      <w:pPr>
        <w:pStyle w:val="Akapitzlist"/>
        <w:numPr>
          <w:ilvl w:val="0"/>
          <w:numId w:val="7"/>
        </w:numPr>
        <w:spacing w:before="0" w:after="0"/>
        <w:ind w:left="567"/>
        <w:rPr>
          <w:rFonts w:eastAsia="Calibri" w:cs="Calibri"/>
          <w:b/>
          <w:bCs/>
          <w:i/>
          <w:iCs/>
          <w:szCs w:val="22"/>
          <w:lang w:eastAsia="pl-PL"/>
        </w:rPr>
      </w:pPr>
      <w:r w:rsidRPr="1837920B">
        <w:rPr>
          <w:b/>
          <w:bCs/>
          <w:i/>
          <w:iCs/>
          <w:lang w:eastAsia="pl-PL"/>
        </w:rPr>
        <w:t>Jeżeli nie jest znany logiczny identyfikator zasobu Patient z danymi Pacjenta, którego dotyczy rejestracja:</w:t>
      </w:r>
    </w:p>
    <w:p w14:paraId="64E620C0" w14:textId="621220E2" w:rsidR="00462F0A" w:rsidRDefault="7A3DE261" w:rsidP="1837920B">
      <w:pPr>
        <w:spacing w:before="0" w:after="0" w:line="276" w:lineRule="auto"/>
        <w:ind w:left="567"/>
        <w:rPr>
          <w:u w:val="single"/>
          <w:lang w:eastAsia="pl-PL"/>
        </w:rPr>
      </w:pPr>
      <w:r w:rsidRPr="1837920B">
        <w:rPr>
          <w:u w:val="single"/>
          <w:lang w:eastAsia="pl-PL"/>
        </w:rPr>
        <w:t>Wyszukanie danych osobowych</w:t>
      </w:r>
      <w:r w:rsidR="6F201AAC" w:rsidRPr="0EC89B81">
        <w:rPr>
          <w:u w:val="single"/>
          <w:lang w:eastAsia="pl-PL"/>
        </w:rPr>
        <w:t xml:space="preserve"> (</w:t>
      </w:r>
      <w:r w:rsidR="6F201AAC" w:rsidRPr="0EC89B81">
        <w:rPr>
          <w:b/>
          <w:bCs/>
          <w:u w:val="single"/>
          <w:lang w:eastAsia="pl-PL"/>
        </w:rPr>
        <w:t>Patient</w:t>
      </w:r>
      <w:r w:rsidR="6F201AAC" w:rsidRPr="0EC89B81">
        <w:rPr>
          <w:u w:val="single"/>
          <w:lang w:eastAsia="pl-PL"/>
        </w:rPr>
        <w:t>)</w:t>
      </w:r>
    </w:p>
    <w:p w14:paraId="23653177" w14:textId="75BF4A5C" w:rsidR="00462F0A" w:rsidRDefault="7A9F03A5" w:rsidP="00A757AA">
      <w:pPr>
        <w:pStyle w:val="Akapitzlist"/>
        <w:numPr>
          <w:ilvl w:val="0"/>
          <w:numId w:val="7"/>
        </w:numPr>
        <w:spacing w:before="0" w:after="0"/>
        <w:ind w:left="567"/>
        <w:rPr>
          <w:rFonts w:asciiTheme="minorHAnsi" w:eastAsiaTheme="minorEastAsia" w:hAnsiTheme="minorHAnsi" w:cstheme="minorBidi"/>
          <w:b/>
          <w:bCs/>
          <w:i/>
          <w:iCs/>
          <w:szCs w:val="22"/>
          <w:lang w:eastAsia="pl-PL"/>
        </w:rPr>
      </w:pPr>
      <w:r w:rsidRPr="1837920B">
        <w:rPr>
          <w:b/>
          <w:bCs/>
          <w:i/>
          <w:iCs/>
          <w:lang w:eastAsia="pl-PL"/>
        </w:rPr>
        <w:t>Jeżeli w systemie nie zarejestrowano dotychczas zasobu Pacjenta, którego dotyczy rejestracja:</w:t>
      </w:r>
    </w:p>
    <w:p w14:paraId="6D6B180F" w14:textId="3DB5CC1C" w:rsidR="00462F0A" w:rsidRDefault="7A9F03A5" w:rsidP="1837920B">
      <w:pPr>
        <w:pStyle w:val="Akapitzlist"/>
        <w:ind w:left="567"/>
        <w:rPr>
          <w:rFonts w:asciiTheme="minorHAnsi" w:eastAsiaTheme="minorEastAsia" w:hAnsiTheme="minorHAnsi" w:cstheme="minorBidi"/>
          <w:b/>
          <w:bCs/>
          <w:i/>
          <w:iCs/>
          <w:lang w:eastAsia="pl-PL"/>
        </w:rPr>
      </w:pPr>
      <w:r w:rsidRPr="1837920B">
        <w:rPr>
          <w:u w:val="single"/>
          <w:lang w:eastAsia="pl-PL"/>
        </w:rPr>
        <w:t xml:space="preserve">Rejestracja </w:t>
      </w:r>
      <w:r w:rsidRPr="1837920B">
        <w:rPr>
          <w:b/>
          <w:bCs/>
          <w:u w:val="single"/>
          <w:lang w:eastAsia="pl-PL"/>
        </w:rPr>
        <w:t>danych osobowych Pacjenta</w:t>
      </w:r>
      <w:r w:rsidRPr="1837920B">
        <w:rPr>
          <w:lang w:eastAsia="pl-PL"/>
        </w:rPr>
        <w:t xml:space="preserve"> (</w:t>
      </w:r>
      <w:r w:rsidRPr="1837920B">
        <w:rPr>
          <w:b/>
          <w:bCs/>
          <w:lang w:eastAsia="pl-PL"/>
        </w:rPr>
        <w:t>PLPatient</w:t>
      </w:r>
      <w:r w:rsidRPr="1837920B">
        <w:rPr>
          <w:lang w:eastAsia="pl-PL"/>
        </w:rPr>
        <w:t>)</w:t>
      </w:r>
    </w:p>
    <w:p w14:paraId="7FE8BF05" w14:textId="7A4AC3E2" w:rsidR="00462F0A" w:rsidRDefault="00BF05A0" w:rsidP="00A757AA">
      <w:pPr>
        <w:pStyle w:val="Akapitzlist"/>
        <w:numPr>
          <w:ilvl w:val="0"/>
          <w:numId w:val="7"/>
        </w:numPr>
        <w:ind w:left="567"/>
        <w:rPr>
          <w:szCs w:val="22"/>
          <w:lang w:eastAsia="pl-PL"/>
        </w:rPr>
      </w:pPr>
      <w:r w:rsidRPr="1837920B">
        <w:rPr>
          <w:u w:val="single"/>
          <w:lang w:eastAsia="pl-PL"/>
        </w:rPr>
        <w:t xml:space="preserve">Rejestracja </w:t>
      </w:r>
      <w:r w:rsidRPr="1837920B">
        <w:rPr>
          <w:b/>
          <w:bCs/>
          <w:u w:val="single"/>
          <w:lang w:eastAsia="pl-PL"/>
        </w:rPr>
        <w:t>danych</w:t>
      </w:r>
      <w:r w:rsidRPr="1837920B">
        <w:rPr>
          <w:u w:val="single"/>
          <w:lang w:eastAsia="pl-PL"/>
        </w:rPr>
        <w:t xml:space="preserve"> </w:t>
      </w:r>
      <w:r w:rsidR="00462F0A" w:rsidRPr="1837920B">
        <w:rPr>
          <w:b/>
          <w:bCs/>
          <w:u w:val="single"/>
          <w:lang w:eastAsia="pl-PL"/>
        </w:rPr>
        <w:t>dotyczących grupy krwi Pacjenta</w:t>
      </w:r>
      <w:r w:rsidR="00462F0A" w:rsidRPr="1837920B">
        <w:rPr>
          <w:b/>
          <w:bCs/>
          <w:lang w:eastAsia="pl-PL"/>
        </w:rPr>
        <w:t xml:space="preserve"> </w:t>
      </w:r>
      <w:r w:rsidRPr="1837920B">
        <w:rPr>
          <w:lang w:eastAsia="pl-PL"/>
        </w:rPr>
        <w:t>(</w:t>
      </w:r>
      <w:r w:rsidRPr="1837920B">
        <w:rPr>
          <w:b/>
          <w:bCs/>
          <w:lang w:eastAsia="pl-PL"/>
        </w:rPr>
        <w:t>PL</w:t>
      </w:r>
      <w:r w:rsidR="00462F0A" w:rsidRPr="1837920B">
        <w:rPr>
          <w:b/>
          <w:bCs/>
          <w:lang w:eastAsia="pl-PL"/>
        </w:rPr>
        <w:t>BloodGroup</w:t>
      </w:r>
      <w:r w:rsidRPr="1837920B">
        <w:rPr>
          <w:lang w:eastAsia="pl-PL"/>
        </w:rPr>
        <w:t>)</w:t>
      </w:r>
    </w:p>
    <w:p w14:paraId="1EF53275" w14:textId="77777777" w:rsidR="00BF05A0" w:rsidRDefault="2AB8C63D" w:rsidP="00A757AA">
      <w:pPr>
        <w:pStyle w:val="Akapitzlist"/>
        <w:numPr>
          <w:ilvl w:val="0"/>
          <w:numId w:val="7"/>
        </w:numPr>
        <w:ind w:left="567"/>
        <w:rPr>
          <w:lang w:eastAsia="pl-PL"/>
        </w:rPr>
      </w:pPr>
      <w:r w:rsidRPr="1837920B">
        <w:rPr>
          <w:u w:val="single"/>
          <w:lang w:eastAsia="pl-PL"/>
        </w:rPr>
        <w:t xml:space="preserve">Rejestracja </w:t>
      </w:r>
      <w:r w:rsidRPr="1837920B">
        <w:rPr>
          <w:b/>
          <w:bCs/>
          <w:u w:val="single"/>
          <w:lang w:eastAsia="pl-PL"/>
        </w:rPr>
        <w:t>potwierdzenia autentyczności danych</w:t>
      </w:r>
      <w:r w:rsidRPr="1837920B">
        <w:rPr>
          <w:lang w:eastAsia="pl-PL"/>
        </w:rPr>
        <w:t xml:space="preserve"> (</w:t>
      </w:r>
      <w:r w:rsidRPr="1837920B">
        <w:rPr>
          <w:b/>
          <w:bCs/>
          <w:lang w:eastAsia="pl-PL"/>
        </w:rPr>
        <w:t>PL</w:t>
      </w:r>
      <w:r w:rsidR="07356883" w:rsidRPr="1837920B">
        <w:rPr>
          <w:b/>
          <w:bCs/>
          <w:lang w:eastAsia="pl-PL"/>
        </w:rPr>
        <w:t>PractitionerSignature</w:t>
      </w:r>
      <w:r w:rsidRPr="1837920B">
        <w:rPr>
          <w:lang w:eastAsia="pl-PL"/>
        </w:rPr>
        <w:t>)</w:t>
      </w:r>
    </w:p>
    <w:p w14:paraId="3F9D6DEC" w14:textId="0E739A9E" w:rsidR="0009579B" w:rsidRDefault="00074E8D" w:rsidP="07789AC0">
      <w:pPr>
        <w:keepNext/>
        <w:jc w:val="center"/>
      </w:pPr>
      <w:r w:rsidRPr="00074E8D">
        <w:rPr>
          <w:noProof/>
          <w:lang w:eastAsia="pl-PL"/>
        </w:rPr>
        <w:drawing>
          <wp:inline distT="0" distB="0" distL="0" distR="0" wp14:anchorId="3B60F6DE" wp14:editId="501C369F">
            <wp:extent cx="5974080" cy="6521921"/>
            <wp:effectExtent l="0" t="0" r="7620" b="0"/>
            <wp:docPr id="2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9743" b="19872"/>
                    <a:stretch/>
                  </pic:blipFill>
                  <pic:spPr bwMode="auto">
                    <a:xfrm>
                      <a:off x="0" y="0"/>
                      <a:ext cx="5978873" cy="65271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6A520C7C" w:rsidRPr="00074E8D">
        <w:t xml:space="preserve"> </w:t>
      </w:r>
      <w:r w:rsidR="6CE829DF">
        <w:t xml:space="preserve">Rysunek </w:t>
      </w:r>
      <w:r w:rsidR="0009579B">
        <w:fldChar w:fldCharType="begin"/>
      </w:r>
      <w:r w:rsidR="0009579B">
        <w:instrText>SEQ Rysunek \* ARABIC</w:instrText>
      </w:r>
      <w:r w:rsidR="0009579B">
        <w:fldChar w:fldCharType="separate"/>
      </w:r>
      <w:r w:rsidR="2266B64F">
        <w:rPr>
          <w:noProof/>
        </w:rPr>
        <w:t>2</w:t>
      </w:r>
      <w:r w:rsidR="0009579B">
        <w:fldChar w:fldCharType="end"/>
      </w:r>
      <w:r w:rsidR="6CE829DF">
        <w:t xml:space="preserve"> Rejestracja grupy krwi Pacjenta</w:t>
      </w:r>
    </w:p>
    <w:p w14:paraId="158ED226" w14:textId="77777777" w:rsidR="004B5241" w:rsidRDefault="241ADF29" w:rsidP="000C575C">
      <w:pPr>
        <w:pStyle w:val="Nagwek1"/>
        <w:ind w:left="567" w:hanging="567"/>
      </w:pPr>
      <w:bookmarkStart w:id="3019" w:name="_Toc54101053"/>
      <w:bookmarkStart w:id="3020" w:name="_Toc61286300"/>
      <w:bookmarkStart w:id="3021" w:name="_Toc66453112"/>
      <w:bookmarkStart w:id="3022" w:name="_Toc73459990"/>
      <w:bookmarkStart w:id="3023" w:name="_Toc89434579"/>
      <w:bookmarkStart w:id="3024" w:name="_Toc88487340"/>
      <w:bookmarkStart w:id="3025" w:name="_Toc91765348"/>
      <w:bookmarkStart w:id="3026" w:name="_Toc96582704"/>
      <w:bookmarkStart w:id="3027" w:name="_Toc155230355"/>
      <w:bookmarkStart w:id="3028" w:name="_Toc111125737"/>
      <w:bookmarkStart w:id="3029" w:name="_Toc142556346"/>
      <w:r>
        <w:t>Obsługa danych dotyczących urządzeń implantów Pacjenta</w:t>
      </w:r>
      <w:bookmarkEnd w:id="3019"/>
      <w:bookmarkEnd w:id="3020"/>
      <w:bookmarkEnd w:id="3021"/>
      <w:bookmarkEnd w:id="3022"/>
      <w:bookmarkEnd w:id="3023"/>
      <w:bookmarkEnd w:id="3024"/>
      <w:bookmarkEnd w:id="3025"/>
      <w:bookmarkEnd w:id="3026"/>
      <w:bookmarkEnd w:id="3027"/>
      <w:bookmarkEnd w:id="3028"/>
      <w:bookmarkEnd w:id="3029"/>
    </w:p>
    <w:p w14:paraId="2320C65C" w14:textId="18EAC6AD" w:rsidR="00F718A1" w:rsidRPr="00F718A1" w:rsidRDefault="00F718A1" w:rsidP="00F718A1">
      <w:pPr>
        <w:rPr>
          <w:b/>
          <w:lang w:eastAsia="pl-PL"/>
        </w:rPr>
      </w:pPr>
      <w:r>
        <w:rPr>
          <w:lang w:eastAsia="pl-PL"/>
        </w:rPr>
        <w:t xml:space="preserve">Zakres danych </w:t>
      </w:r>
      <w:r w:rsidRPr="00BF05A0">
        <w:rPr>
          <w:lang w:eastAsia="pl-PL"/>
        </w:rPr>
        <w:t>dotyczących</w:t>
      </w:r>
      <w:r>
        <w:rPr>
          <w:b/>
          <w:lang w:eastAsia="pl-PL"/>
        </w:rPr>
        <w:t xml:space="preserve"> urządzeń/implantów Pacjenta</w:t>
      </w:r>
      <w:r>
        <w:rPr>
          <w:lang w:eastAsia="pl-PL"/>
        </w:rPr>
        <w:t xml:space="preserve"> rejestrowanych z użyciem serwera </w:t>
      </w:r>
      <w:r w:rsidR="00686423">
        <w:rPr>
          <w:b/>
          <w:lang w:eastAsia="pl-PL"/>
        </w:rPr>
        <w:t>FHIR CEZ</w:t>
      </w:r>
      <w:r>
        <w:rPr>
          <w:lang w:eastAsia="pl-PL"/>
        </w:rPr>
        <w:t xml:space="preserve"> obejmuje dane urządzenia/implantu (</w:t>
      </w:r>
      <w:r>
        <w:rPr>
          <w:b/>
          <w:lang w:eastAsia="pl-PL"/>
        </w:rPr>
        <w:t>PLMedicalDevice</w:t>
      </w:r>
      <w:r>
        <w:rPr>
          <w:lang w:eastAsia="pl-PL"/>
        </w:rPr>
        <w:t xml:space="preserve">), dane procedur w ramach których nastąpiła implantacja, usunięcie, manipulacja urządzenia/implantu, </w:t>
      </w:r>
      <w:r w:rsidR="00A2325A">
        <w:rPr>
          <w:lang w:eastAsia="pl-PL"/>
        </w:rPr>
        <w:t xml:space="preserve">dane osobowe </w:t>
      </w:r>
      <w:r w:rsidR="00A2325A" w:rsidRPr="00462F0A">
        <w:rPr>
          <w:b/>
          <w:lang w:eastAsia="pl-PL"/>
        </w:rPr>
        <w:t>Pacjenta</w:t>
      </w:r>
      <w:r w:rsidR="00A2325A">
        <w:rPr>
          <w:b/>
          <w:lang w:eastAsia="pl-PL"/>
        </w:rPr>
        <w:t xml:space="preserve"> (PLPatient)</w:t>
      </w:r>
      <w:r w:rsidR="00A2325A">
        <w:rPr>
          <w:lang w:eastAsia="pl-PL"/>
        </w:rPr>
        <w:t xml:space="preserve"> w przypadku gdy w danym Podmiocie Leczniczym nie został dotychczas zarejestrowany </w:t>
      </w:r>
      <w:r w:rsidR="00A2325A" w:rsidRPr="00F10CEA">
        <w:rPr>
          <w:b/>
          <w:lang w:eastAsia="pl-PL"/>
        </w:rPr>
        <w:t>Pacjent</w:t>
      </w:r>
      <w:r w:rsidR="00A2325A">
        <w:rPr>
          <w:lang w:eastAsia="pl-PL"/>
        </w:rPr>
        <w:t xml:space="preserve"> o danym identyfikatorze</w:t>
      </w:r>
      <w:r>
        <w:rPr>
          <w:lang w:eastAsia="pl-PL"/>
        </w:rPr>
        <w:t xml:space="preserve"> oraz potwierdzenie autentyczności danych (</w:t>
      </w:r>
      <w:r w:rsidRPr="00030322">
        <w:rPr>
          <w:b/>
          <w:lang w:eastAsia="pl-PL"/>
        </w:rPr>
        <w:t>PL</w:t>
      </w:r>
      <w:r>
        <w:rPr>
          <w:b/>
          <w:lang w:eastAsia="pl-PL"/>
        </w:rPr>
        <w:t>PractitionerSignature</w:t>
      </w:r>
      <w:r>
        <w:rPr>
          <w:lang w:eastAsia="pl-PL"/>
        </w:rPr>
        <w:t>).</w:t>
      </w:r>
      <w:r>
        <w:rPr>
          <w:b/>
          <w:lang w:eastAsia="pl-PL"/>
        </w:rPr>
        <w:t xml:space="preserve"> </w:t>
      </w:r>
    </w:p>
    <w:p w14:paraId="3B6686FF" w14:textId="565E6A0B" w:rsidR="00F718A1" w:rsidRDefault="00F718A1" w:rsidP="000D585E">
      <w:pPr>
        <w:pStyle w:val="Nagwek2"/>
      </w:pPr>
      <w:bookmarkStart w:id="3030" w:name="_Toc54101054"/>
      <w:bookmarkStart w:id="3031" w:name="_Toc61286301"/>
      <w:bookmarkStart w:id="3032" w:name="_Toc66453113"/>
      <w:bookmarkStart w:id="3033" w:name="_Toc73459991"/>
      <w:bookmarkStart w:id="3034" w:name="_Toc89434580"/>
      <w:bookmarkStart w:id="3035" w:name="_Toc88487341"/>
      <w:bookmarkStart w:id="3036" w:name="_Toc91765349"/>
      <w:bookmarkStart w:id="3037" w:name="_Toc96582705"/>
      <w:bookmarkStart w:id="3038" w:name="_Toc628243779"/>
      <w:bookmarkStart w:id="3039" w:name="_Toc111125738"/>
      <w:bookmarkStart w:id="3040" w:name="_Toc142556347"/>
      <w:r>
        <w:t xml:space="preserve">Rejestracja kompletnego zestawu zasobów dotyczących </w:t>
      </w:r>
      <w:r w:rsidR="00FA4315">
        <w:t>urządzeń/implantów</w:t>
      </w:r>
      <w:r>
        <w:t xml:space="preserve"> Pacjenta z użyciem serwera </w:t>
      </w:r>
      <w:r w:rsidR="00686423">
        <w:t>FHIR CEZ</w:t>
      </w:r>
      <w:bookmarkEnd w:id="3030"/>
      <w:bookmarkEnd w:id="3031"/>
      <w:bookmarkEnd w:id="3032"/>
      <w:bookmarkEnd w:id="3033"/>
      <w:bookmarkEnd w:id="3034"/>
      <w:bookmarkEnd w:id="3035"/>
      <w:bookmarkEnd w:id="3036"/>
      <w:bookmarkEnd w:id="3037"/>
      <w:bookmarkEnd w:id="3038"/>
      <w:bookmarkEnd w:id="3039"/>
      <w:bookmarkEnd w:id="3040"/>
    </w:p>
    <w:p w14:paraId="6755BABA" w14:textId="3074DA01" w:rsidR="00F718A1" w:rsidRDefault="00F718A1" w:rsidP="00F718A1">
      <w:pPr>
        <w:rPr>
          <w:lang w:eastAsia="pl-PL"/>
        </w:rPr>
      </w:pPr>
      <w:r w:rsidRPr="1837920B">
        <w:rPr>
          <w:lang w:eastAsia="pl-PL"/>
        </w:rPr>
        <w:t xml:space="preserve">Sekwencja rejestracji kompletnego zestawu zasobów dotyczących </w:t>
      </w:r>
      <w:r w:rsidR="244A1A60" w:rsidRPr="1837920B">
        <w:rPr>
          <w:lang w:eastAsia="pl-PL"/>
        </w:rPr>
        <w:t>urządzeń/implantów</w:t>
      </w:r>
      <w:r w:rsidRPr="1837920B">
        <w:rPr>
          <w:lang w:eastAsia="pl-PL"/>
        </w:rPr>
        <w:t xml:space="preserve"> Pacjenta z użyciem serwera </w:t>
      </w:r>
      <w:r w:rsidR="00686423">
        <w:rPr>
          <w:lang w:eastAsia="pl-PL"/>
        </w:rPr>
        <w:t>FHIR CEZ</w:t>
      </w:r>
      <w:r w:rsidRPr="1837920B">
        <w:rPr>
          <w:lang w:eastAsia="pl-PL"/>
        </w:rPr>
        <w:t>:</w:t>
      </w:r>
    </w:p>
    <w:p w14:paraId="765C2E91" w14:textId="7D61CEEC" w:rsidR="4A52ECAF" w:rsidRDefault="4A52ECAF" w:rsidP="00A757AA">
      <w:pPr>
        <w:pStyle w:val="Akapitzlist"/>
        <w:numPr>
          <w:ilvl w:val="0"/>
          <w:numId w:val="54"/>
        </w:numPr>
        <w:ind w:left="567"/>
        <w:rPr>
          <w:rFonts w:eastAsia="Calibri" w:cs="Calibri"/>
          <w:b/>
          <w:bCs/>
          <w:i/>
          <w:iCs/>
          <w:szCs w:val="22"/>
          <w:lang w:eastAsia="pl-PL"/>
        </w:rPr>
      </w:pPr>
      <w:r w:rsidRPr="1837920B">
        <w:rPr>
          <w:b/>
          <w:bCs/>
          <w:i/>
          <w:iCs/>
          <w:lang w:eastAsia="pl-PL"/>
        </w:rPr>
        <w:t>Jeżeli nie jest znany logiczny identyfikator zasobu Patient z danymi Pacjenta, którego dotyczy rejestracja:</w:t>
      </w:r>
    </w:p>
    <w:p w14:paraId="62E2D41B" w14:textId="37DCC528" w:rsidR="4A52ECAF" w:rsidRDefault="4A52ECAF" w:rsidP="1837920B">
      <w:pPr>
        <w:spacing w:before="0" w:after="0" w:line="276" w:lineRule="auto"/>
        <w:ind w:left="567"/>
        <w:rPr>
          <w:u w:val="single"/>
          <w:lang w:eastAsia="pl-PL"/>
        </w:rPr>
      </w:pPr>
      <w:r w:rsidRPr="1837920B">
        <w:rPr>
          <w:u w:val="single"/>
          <w:lang w:eastAsia="pl-PL"/>
        </w:rPr>
        <w:t>Wyszukanie danych osobowych</w:t>
      </w:r>
      <w:r w:rsidR="22069347" w:rsidRPr="0EC89B81">
        <w:rPr>
          <w:u w:val="single"/>
          <w:lang w:eastAsia="pl-PL"/>
        </w:rPr>
        <w:t xml:space="preserve"> (</w:t>
      </w:r>
      <w:r w:rsidR="22069347" w:rsidRPr="0EC89B81">
        <w:rPr>
          <w:b/>
          <w:bCs/>
          <w:u w:val="single"/>
          <w:lang w:eastAsia="pl-PL"/>
        </w:rPr>
        <w:t>Patient</w:t>
      </w:r>
      <w:r w:rsidR="22069347" w:rsidRPr="0EC89B81">
        <w:rPr>
          <w:u w:val="single"/>
          <w:lang w:eastAsia="pl-PL"/>
        </w:rPr>
        <w:t>)</w:t>
      </w:r>
    </w:p>
    <w:p w14:paraId="1E2F27AB" w14:textId="75BF4A5C" w:rsidR="0647EBAA" w:rsidRDefault="0647EBAA" w:rsidP="00A757AA">
      <w:pPr>
        <w:pStyle w:val="Akapitzlist"/>
        <w:numPr>
          <w:ilvl w:val="0"/>
          <w:numId w:val="54"/>
        </w:numPr>
        <w:ind w:left="567"/>
        <w:rPr>
          <w:rFonts w:eastAsia="Calibri" w:cs="Calibri"/>
          <w:b/>
          <w:bCs/>
          <w:i/>
          <w:iCs/>
          <w:szCs w:val="22"/>
          <w:lang w:eastAsia="pl-PL"/>
        </w:rPr>
      </w:pPr>
      <w:r w:rsidRPr="1837920B">
        <w:rPr>
          <w:b/>
          <w:bCs/>
          <w:i/>
          <w:iCs/>
          <w:lang w:eastAsia="pl-PL"/>
        </w:rPr>
        <w:t>Jeżeli w systemie nie zarejestrowano dotychczas zasobu Pacjenta, którego dotyczy rejestracja:</w:t>
      </w:r>
    </w:p>
    <w:p w14:paraId="1AF106C3" w14:textId="464989D6" w:rsidR="0647EBAA" w:rsidRDefault="0647EBAA" w:rsidP="1837920B">
      <w:pPr>
        <w:pStyle w:val="Akapitzlist"/>
        <w:ind w:left="567"/>
        <w:rPr>
          <w:rFonts w:asciiTheme="minorHAnsi" w:eastAsiaTheme="minorEastAsia" w:hAnsiTheme="minorHAnsi" w:cstheme="minorBidi"/>
          <w:b/>
          <w:bCs/>
          <w:i/>
          <w:iCs/>
          <w:lang w:eastAsia="pl-PL"/>
        </w:rPr>
      </w:pPr>
      <w:r w:rsidRPr="1837920B">
        <w:rPr>
          <w:u w:val="single"/>
          <w:lang w:eastAsia="pl-PL"/>
        </w:rPr>
        <w:t xml:space="preserve">Rejestracja </w:t>
      </w:r>
      <w:r w:rsidRPr="1837920B">
        <w:rPr>
          <w:b/>
          <w:bCs/>
          <w:u w:val="single"/>
          <w:lang w:eastAsia="pl-PL"/>
        </w:rPr>
        <w:t>danych osobowych Pacjenta</w:t>
      </w:r>
      <w:r w:rsidRPr="1837920B">
        <w:rPr>
          <w:lang w:eastAsia="pl-PL"/>
        </w:rPr>
        <w:t xml:space="preserve"> (</w:t>
      </w:r>
      <w:r w:rsidRPr="1837920B">
        <w:rPr>
          <w:b/>
          <w:bCs/>
          <w:lang w:eastAsia="pl-PL"/>
        </w:rPr>
        <w:t>PLPatient</w:t>
      </w:r>
      <w:r w:rsidRPr="1837920B">
        <w:rPr>
          <w:lang w:eastAsia="pl-PL"/>
        </w:rPr>
        <w:t>)</w:t>
      </w:r>
    </w:p>
    <w:p w14:paraId="3B0C7E21" w14:textId="77777777" w:rsidR="00F718A1" w:rsidRDefault="00F718A1" w:rsidP="00A757AA">
      <w:pPr>
        <w:pStyle w:val="Akapitzlist"/>
        <w:numPr>
          <w:ilvl w:val="0"/>
          <w:numId w:val="54"/>
        </w:numPr>
        <w:ind w:left="567"/>
        <w:rPr>
          <w:lang w:eastAsia="pl-PL"/>
        </w:rPr>
      </w:pPr>
      <w:r w:rsidRPr="1837920B">
        <w:rPr>
          <w:u w:val="single"/>
          <w:lang w:eastAsia="pl-PL"/>
        </w:rPr>
        <w:t xml:space="preserve">Rejestracja </w:t>
      </w:r>
      <w:r w:rsidRPr="1837920B">
        <w:rPr>
          <w:b/>
          <w:bCs/>
          <w:u w:val="single"/>
          <w:lang w:eastAsia="pl-PL"/>
        </w:rPr>
        <w:t>danych</w:t>
      </w:r>
      <w:r w:rsidRPr="1837920B">
        <w:rPr>
          <w:u w:val="single"/>
          <w:lang w:eastAsia="pl-PL"/>
        </w:rPr>
        <w:t xml:space="preserve"> </w:t>
      </w:r>
      <w:r w:rsidR="00C87ABA" w:rsidRPr="1837920B">
        <w:rPr>
          <w:b/>
          <w:bCs/>
          <w:u w:val="single"/>
          <w:lang w:eastAsia="pl-PL"/>
        </w:rPr>
        <w:t>urządzenia/implantu</w:t>
      </w:r>
      <w:r w:rsidRPr="1837920B">
        <w:rPr>
          <w:b/>
          <w:bCs/>
          <w:lang w:eastAsia="pl-PL"/>
        </w:rPr>
        <w:t xml:space="preserve"> </w:t>
      </w:r>
      <w:r w:rsidRPr="1837920B">
        <w:rPr>
          <w:lang w:eastAsia="pl-PL"/>
        </w:rPr>
        <w:t>(</w:t>
      </w:r>
      <w:r w:rsidRPr="1837920B">
        <w:rPr>
          <w:b/>
          <w:bCs/>
          <w:lang w:eastAsia="pl-PL"/>
        </w:rPr>
        <w:t>PL</w:t>
      </w:r>
      <w:r w:rsidR="00C87ABA" w:rsidRPr="1837920B">
        <w:rPr>
          <w:b/>
          <w:bCs/>
          <w:lang w:eastAsia="pl-PL"/>
        </w:rPr>
        <w:t>MedicalDevice</w:t>
      </w:r>
      <w:r w:rsidRPr="1837920B">
        <w:rPr>
          <w:lang w:eastAsia="pl-PL"/>
        </w:rPr>
        <w:t>)</w:t>
      </w:r>
    </w:p>
    <w:p w14:paraId="694F99D8" w14:textId="77777777" w:rsidR="00C87ABA" w:rsidRDefault="00C87ABA" w:rsidP="00A757AA">
      <w:pPr>
        <w:pStyle w:val="Akapitzlist"/>
        <w:numPr>
          <w:ilvl w:val="0"/>
          <w:numId w:val="54"/>
        </w:numPr>
        <w:ind w:left="567"/>
        <w:rPr>
          <w:lang w:eastAsia="pl-PL"/>
        </w:rPr>
      </w:pPr>
      <w:r w:rsidRPr="1837920B">
        <w:rPr>
          <w:u w:val="single"/>
          <w:lang w:eastAsia="pl-PL"/>
        </w:rPr>
        <w:t xml:space="preserve">Rejestracja </w:t>
      </w:r>
      <w:r w:rsidRPr="1837920B">
        <w:rPr>
          <w:b/>
          <w:bCs/>
          <w:u w:val="single"/>
          <w:lang w:eastAsia="pl-PL"/>
        </w:rPr>
        <w:t>danych dotyczących Procedury Medycznej</w:t>
      </w:r>
      <w:r w:rsidRPr="1837920B">
        <w:rPr>
          <w:b/>
          <w:bCs/>
          <w:lang w:eastAsia="pl-PL"/>
        </w:rPr>
        <w:t xml:space="preserve"> </w:t>
      </w:r>
      <w:r w:rsidRPr="1837920B">
        <w:rPr>
          <w:lang w:eastAsia="pl-PL"/>
        </w:rPr>
        <w:t>(</w:t>
      </w:r>
      <w:r w:rsidRPr="1837920B">
        <w:rPr>
          <w:b/>
          <w:bCs/>
          <w:lang w:eastAsia="pl-PL"/>
        </w:rPr>
        <w:t>PLMedicalDeviceProcedure</w:t>
      </w:r>
      <w:r w:rsidRPr="1837920B">
        <w:rPr>
          <w:lang w:eastAsia="pl-PL"/>
        </w:rPr>
        <w:t xml:space="preserve"> lub </w:t>
      </w:r>
      <w:r w:rsidRPr="1837920B">
        <w:rPr>
          <w:b/>
          <w:bCs/>
          <w:lang w:eastAsia="pl-PL"/>
        </w:rPr>
        <w:t>PLMedicalEventProcedure</w:t>
      </w:r>
      <w:r w:rsidR="00702DCF" w:rsidRPr="1837920B">
        <w:rPr>
          <w:b/>
          <w:bCs/>
          <w:lang w:eastAsia="pl-PL"/>
        </w:rPr>
        <w:t xml:space="preserve"> </w:t>
      </w:r>
      <w:r w:rsidR="00702DCF" w:rsidRPr="1837920B">
        <w:rPr>
          <w:lang w:eastAsia="pl-PL"/>
        </w:rPr>
        <w:t>– wymagan</w:t>
      </w:r>
      <w:r w:rsidR="03E1F389" w:rsidRPr="1837920B">
        <w:rPr>
          <w:lang w:eastAsia="pl-PL"/>
        </w:rPr>
        <w:t>a</w:t>
      </w:r>
      <w:r w:rsidR="00702DCF" w:rsidRPr="1837920B">
        <w:rPr>
          <w:lang w:eastAsia="pl-PL"/>
        </w:rPr>
        <w:t xml:space="preserve"> rejestracja kompletnego zestawu zasobów dotyczących </w:t>
      </w:r>
      <w:r w:rsidR="00702DCF" w:rsidRPr="1837920B">
        <w:rPr>
          <w:b/>
          <w:bCs/>
          <w:lang w:eastAsia="pl-PL"/>
        </w:rPr>
        <w:t>Zdarzenia Medycznego</w:t>
      </w:r>
      <w:r w:rsidRPr="1837920B">
        <w:rPr>
          <w:lang w:eastAsia="pl-PL"/>
        </w:rPr>
        <w:t>)</w:t>
      </w:r>
    </w:p>
    <w:p w14:paraId="2DCDD5DA" w14:textId="77777777" w:rsidR="00F718A1" w:rsidRDefault="00F718A1" w:rsidP="00A757AA">
      <w:pPr>
        <w:pStyle w:val="Akapitzlist"/>
        <w:numPr>
          <w:ilvl w:val="0"/>
          <w:numId w:val="54"/>
        </w:numPr>
        <w:ind w:left="567"/>
        <w:rPr>
          <w:lang w:eastAsia="pl-PL"/>
        </w:rPr>
      </w:pPr>
      <w:r w:rsidRPr="1837920B">
        <w:rPr>
          <w:u w:val="single"/>
          <w:lang w:eastAsia="pl-PL"/>
        </w:rPr>
        <w:t xml:space="preserve">Rejestracja </w:t>
      </w:r>
      <w:r w:rsidRPr="1837920B">
        <w:rPr>
          <w:b/>
          <w:bCs/>
          <w:u w:val="single"/>
          <w:lang w:eastAsia="pl-PL"/>
        </w:rPr>
        <w:t>potwierdzenia autentyczności danych</w:t>
      </w:r>
      <w:r w:rsidRPr="1837920B">
        <w:rPr>
          <w:lang w:eastAsia="pl-PL"/>
        </w:rPr>
        <w:t xml:space="preserve"> (</w:t>
      </w:r>
      <w:r w:rsidRPr="1837920B">
        <w:rPr>
          <w:b/>
          <w:bCs/>
          <w:lang w:eastAsia="pl-PL"/>
        </w:rPr>
        <w:t>PLPractitionerSignature</w:t>
      </w:r>
      <w:r w:rsidRPr="1837920B">
        <w:rPr>
          <w:lang w:eastAsia="pl-PL"/>
        </w:rPr>
        <w:t>)</w:t>
      </w:r>
    </w:p>
    <w:p w14:paraId="4C91D2A1" w14:textId="77777777" w:rsidR="00F718A1" w:rsidRPr="00F718A1" w:rsidRDefault="00F718A1" w:rsidP="00F718A1"/>
    <w:p w14:paraId="114A3A71" w14:textId="77777777" w:rsidR="002C27A8" w:rsidRDefault="002C27A8" w:rsidP="00B95B1C">
      <w:pPr>
        <w:rPr>
          <w:rFonts w:ascii="Calibri" w:eastAsia="Calibri" w:hAnsi="Calibri" w:cs="Calibri"/>
          <w:noProof/>
          <w:lang w:eastAsia="pl-PL"/>
        </w:rPr>
      </w:pPr>
    </w:p>
    <w:p w14:paraId="67B0AD42" w14:textId="493F4361" w:rsidR="00F14F19" w:rsidRDefault="00F14F19" w:rsidP="07789AC0">
      <w:pPr>
        <w:keepNext/>
        <w:jc w:val="center"/>
      </w:pPr>
      <w:r w:rsidRPr="00F14F19">
        <w:rPr>
          <w:noProof/>
          <w:lang w:eastAsia="pl-PL"/>
        </w:rPr>
        <w:drawing>
          <wp:inline distT="0" distB="0" distL="0" distR="0" wp14:anchorId="7971B5DA" wp14:editId="6E6174DA">
            <wp:extent cx="5783580" cy="5974456"/>
            <wp:effectExtent l="0" t="0" r="7620" b="7620"/>
            <wp:docPr id="7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9838" b="19795"/>
                    <a:stretch/>
                  </pic:blipFill>
                  <pic:spPr bwMode="auto">
                    <a:xfrm>
                      <a:off x="0" y="0"/>
                      <a:ext cx="5787225" cy="59782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4A6B227D">
        <w:t xml:space="preserve">Rysunek </w:t>
      </w:r>
      <w:r>
        <w:fldChar w:fldCharType="begin"/>
      </w:r>
      <w:r>
        <w:instrText>SEQ Rysunek \* ARABIC</w:instrText>
      </w:r>
      <w:r>
        <w:fldChar w:fldCharType="separate"/>
      </w:r>
      <w:r w:rsidR="2266B64F">
        <w:rPr>
          <w:noProof/>
        </w:rPr>
        <w:t>3</w:t>
      </w:r>
      <w:r>
        <w:fldChar w:fldCharType="end"/>
      </w:r>
      <w:r w:rsidR="4A6B227D">
        <w:t xml:space="preserve"> Rejestracja urządzenia Pacjenta</w:t>
      </w:r>
    </w:p>
    <w:p w14:paraId="7FF39D41" w14:textId="77777777" w:rsidR="002C27A8" w:rsidRDefault="002C27A8" w:rsidP="00B95B1C">
      <w:pPr>
        <w:rPr>
          <w:rFonts w:ascii="Calibri" w:eastAsia="Calibri" w:hAnsi="Calibri" w:cs="Calibri"/>
          <w:noProof/>
          <w:lang w:eastAsia="pl-PL"/>
        </w:rPr>
      </w:pPr>
    </w:p>
    <w:p w14:paraId="3FE4D67A" w14:textId="4F3353D1" w:rsidR="00DA054D" w:rsidRDefault="00DA054D" w:rsidP="07789AC0">
      <w:pPr>
        <w:keepNext/>
        <w:jc w:val="center"/>
        <w:rPr>
          <w:rFonts w:ascii="Calibri" w:eastAsia="Calibri" w:hAnsi="Calibri" w:cs="Calibri"/>
          <w:noProof/>
        </w:rPr>
      </w:pPr>
      <w:r w:rsidRPr="00DA054D">
        <w:rPr>
          <w:noProof/>
          <w:lang w:eastAsia="pl-PL"/>
        </w:rPr>
        <w:drawing>
          <wp:inline distT="0" distB="0" distL="0" distR="0" wp14:anchorId="12130662" wp14:editId="46CF1677">
            <wp:extent cx="5798820" cy="6239722"/>
            <wp:effectExtent l="0" t="0" r="0" b="8890"/>
            <wp:docPr id="8" name="Obraz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9967" b="20115"/>
                    <a:stretch/>
                  </pic:blipFill>
                  <pic:spPr bwMode="auto">
                    <a:xfrm>
                      <a:off x="0" y="0"/>
                      <a:ext cx="5806276" cy="6247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4198AED8">
        <w:t xml:space="preserve">Rysunek </w:t>
      </w:r>
      <w:r>
        <w:fldChar w:fldCharType="begin"/>
      </w:r>
      <w:r>
        <w:instrText>SEQ Rysunek \* ARABIC</w:instrText>
      </w:r>
      <w:r>
        <w:fldChar w:fldCharType="separate"/>
      </w:r>
      <w:r w:rsidR="2266B64F">
        <w:rPr>
          <w:noProof/>
        </w:rPr>
        <w:t>4</w:t>
      </w:r>
      <w:r>
        <w:fldChar w:fldCharType="end"/>
      </w:r>
      <w:r w:rsidR="4198AED8">
        <w:t xml:space="preserve"> Rejestracja urządzenia Pacjenta w kontekście Zdarzenia Medycznego</w:t>
      </w:r>
    </w:p>
    <w:p w14:paraId="3285FFA9" w14:textId="4E23E7FC" w:rsidR="00CB5D13" w:rsidRDefault="7C8866B5" w:rsidP="00CB5D13">
      <w:pPr>
        <w:pStyle w:val="Nagwek1"/>
        <w:ind w:left="567" w:hanging="567"/>
      </w:pPr>
      <w:bookmarkStart w:id="3041" w:name="_Toc61286302"/>
      <w:bookmarkStart w:id="3042" w:name="_Toc66453114"/>
      <w:bookmarkStart w:id="3043" w:name="_Toc73459992"/>
      <w:bookmarkStart w:id="3044" w:name="_Toc89434581"/>
      <w:bookmarkStart w:id="3045" w:name="_Toc88487342"/>
      <w:bookmarkStart w:id="3046" w:name="_Toc91765350"/>
      <w:bookmarkStart w:id="3047" w:name="_Toc96582706"/>
      <w:bookmarkStart w:id="3048" w:name="_Toc647767674"/>
      <w:bookmarkStart w:id="3049" w:name="_Toc111125739"/>
      <w:bookmarkStart w:id="3050" w:name="_Toc142556348"/>
      <w:r>
        <w:t>Obsługa danych dotyczących szczepienia Pacjenta w trybie uproszczonym</w:t>
      </w:r>
      <w:bookmarkEnd w:id="3041"/>
      <w:bookmarkEnd w:id="3042"/>
      <w:bookmarkEnd w:id="3043"/>
      <w:bookmarkEnd w:id="3044"/>
      <w:bookmarkEnd w:id="3045"/>
      <w:bookmarkEnd w:id="3046"/>
      <w:bookmarkEnd w:id="3047"/>
      <w:bookmarkEnd w:id="3048"/>
      <w:bookmarkEnd w:id="3049"/>
      <w:bookmarkEnd w:id="3050"/>
    </w:p>
    <w:p w14:paraId="59ADC080" w14:textId="52EF0D07" w:rsidR="00CB5D13" w:rsidRDefault="00CB5D13" w:rsidP="00CB5D13">
      <w:pPr>
        <w:rPr>
          <w:b/>
          <w:lang w:eastAsia="pl-PL"/>
        </w:rPr>
      </w:pPr>
      <w:r>
        <w:rPr>
          <w:lang w:eastAsia="pl-PL"/>
        </w:rPr>
        <w:t xml:space="preserve">Zakres danych </w:t>
      </w:r>
      <w:r w:rsidRPr="00BF05A0">
        <w:rPr>
          <w:lang w:eastAsia="pl-PL"/>
        </w:rPr>
        <w:t>dotyczących</w:t>
      </w:r>
      <w:r>
        <w:rPr>
          <w:b/>
          <w:lang w:eastAsia="pl-PL"/>
        </w:rPr>
        <w:t xml:space="preserve"> szczepienia Pacjenta</w:t>
      </w:r>
      <w:r>
        <w:rPr>
          <w:lang w:eastAsia="pl-PL"/>
        </w:rPr>
        <w:t xml:space="preserve"> rejestrowanych w trybie uproszczonym (bez kontekstu Zdarzenia Medycznego) z użyciem serwera </w:t>
      </w:r>
      <w:r w:rsidR="00686423">
        <w:rPr>
          <w:b/>
          <w:lang w:eastAsia="pl-PL"/>
        </w:rPr>
        <w:t>FHIR CEZ</w:t>
      </w:r>
      <w:r>
        <w:rPr>
          <w:lang w:eastAsia="pl-PL"/>
        </w:rPr>
        <w:t xml:space="preserve"> obejmuje dane dotyczące </w:t>
      </w:r>
      <w:r>
        <w:rPr>
          <w:b/>
          <w:lang w:eastAsia="pl-PL"/>
        </w:rPr>
        <w:t>szczepienia</w:t>
      </w:r>
      <w:r>
        <w:rPr>
          <w:lang w:eastAsia="pl-PL"/>
        </w:rPr>
        <w:t xml:space="preserve"> (</w:t>
      </w:r>
      <w:r>
        <w:rPr>
          <w:b/>
          <w:lang w:eastAsia="pl-PL"/>
        </w:rPr>
        <w:t>PLImmunizationSimple</w:t>
      </w:r>
      <w:r>
        <w:rPr>
          <w:lang w:eastAsia="pl-PL"/>
        </w:rPr>
        <w:t xml:space="preserve">), dane osobowe </w:t>
      </w:r>
      <w:r w:rsidRPr="00462F0A">
        <w:rPr>
          <w:b/>
          <w:lang w:eastAsia="pl-PL"/>
        </w:rPr>
        <w:t>Pacjenta</w:t>
      </w:r>
      <w:r>
        <w:rPr>
          <w:b/>
          <w:lang w:eastAsia="pl-PL"/>
        </w:rPr>
        <w:t xml:space="preserve"> (PLPatient)</w:t>
      </w:r>
      <w:r>
        <w:rPr>
          <w:lang w:eastAsia="pl-PL"/>
        </w:rPr>
        <w:t xml:space="preserve"> w przypadku gdy w danym Podmiocie Leczniczym nie został dotychczas zarejestrowany </w:t>
      </w:r>
      <w:r w:rsidRPr="00F10CEA">
        <w:rPr>
          <w:b/>
          <w:lang w:eastAsia="pl-PL"/>
        </w:rPr>
        <w:t>Pacjent</w:t>
      </w:r>
      <w:r>
        <w:rPr>
          <w:lang w:eastAsia="pl-PL"/>
        </w:rPr>
        <w:t xml:space="preserve"> o danym identyfikatorze oraz potwierdzenie autentyczności danych (</w:t>
      </w:r>
      <w:r w:rsidRPr="00030322">
        <w:rPr>
          <w:b/>
          <w:lang w:eastAsia="pl-PL"/>
        </w:rPr>
        <w:t>PL</w:t>
      </w:r>
      <w:r>
        <w:rPr>
          <w:b/>
          <w:lang w:eastAsia="pl-PL"/>
        </w:rPr>
        <w:t>PractitionerSignature</w:t>
      </w:r>
      <w:r>
        <w:rPr>
          <w:lang w:eastAsia="pl-PL"/>
        </w:rPr>
        <w:t>).</w:t>
      </w:r>
      <w:r>
        <w:rPr>
          <w:b/>
          <w:lang w:eastAsia="pl-PL"/>
        </w:rPr>
        <w:t xml:space="preserve"> </w:t>
      </w:r>
    </w:p>
    <w:p w14:paraId="79BEC620" w14:textId="4EA72C7A" w:rsidR="00CB5D13" w:rsidRDefault="00CB5D13" w:rsidP="00CB5D13">
      <w:pPr>
        <w:pStyle w:val="Nagwek2"/>
      </w:pPr>
      <w:bookmarkStart w:id="3051" w:name="_Toc61286303"/>
      <w:bookmarkStart w:id="3052" w:name="_Toc66453115"/>
      <w:bookmarkStart w:id="3053" w:name="_Toc73459993"/>
      <w:bookmarkStart w:id="3054" w:name="_Toc89434582"/>
      <w:bookmarkStart w:id="3055" w:name="_Toc88487343"/>
      <w:bookmarkStart w:id="3056" w:name="_Toc91765351"/>
      <w:bookmarkStart w:id="3057" w:name="_Toc96582707"/>
      <w:bookmarkStart w:id="3058" w:name="_Toc1830341971"/>
      <w:bookmarkStart w:id="3059" w:name="_Toc111125740"/>
      <w:bookmarkStart w:id="3060" w:name="_Toc142556349"/>
      <w:r>
        <w:t xml:space="preserve">Rejestracja kompletnego zestawu zasobów szczepienia Pacjenta w trybie uproszczonym z użyciem serwera </w:t>
      </w:r>
      <w:r w:rsidR="00686423">
        <w:t>FHIR CEZ</w:t>
      </w:r>
      <w:bookmarkEnd w:id="3051"/>
      <w:bookmarkEnd w:id="3052"/>
      <w:bookmarkEnd w:id="3053"/>
      <w:bookmarkEnd w:id="3054"/>
      <w:bookmarkEnd w:id="3055"/>
      <w:bookmarkEnd w:id="3056"/>
      <w:bookmarkEnd w:id="3057"/>
      <w:bookmarkEnd w:id="3058"/>
      <w:bookmarkEnd w:id="3059"/>
      <w:bookmarkEnd w:id="3060"/>
    </w:p>
    <w:p w14:paraId="26C3B70F" w14:textId="16738DD3" w:rsidR="00CB5D13" w:rsidRDefault="00CB5D13" w:rsidP="00CB5D13">
      <w:pPr>
        <w:rPr>
          <w:lang w:eastAsia="pl-PL"/>
        </w:rPr>
      </w:pPr>
      <w:r w:rsidRPr="1837920B">
        <w:rPr>
          <w:lang w:eastAsia="pl-PL"/>
        </w:rPr>
        <w:t xml:space="preserve">Sekwencja rejestracji kompletnego zestawu zasobów dotyczących szczepienia Pacjenta w trybie uproszczonym z użyciem serwera </w:t>
      </w:r>
      <w:r w:rsidR="00686423">
        <w:rPr>
          <w:lang w:eastAsia="pl-PL"/>
        </w:rPr>
        <w:t>FHIR CEZ</w:t>
      </w:r>
      <w:r w:rsidRPr="1837920B">
        <w:rPr>
          <w:lang w:eastAsia="pl-PL"/>
        </w:rPr>
        <w:t>:</w:t>
      </w:r>
    </w:p>
    <w:p w14:paraId="6EC3EEF5" w14:textId="723C6AB2" w:rsidR="75869002" w:rsidRDefault="75869002" w:rsidP="00A757AA">
      <w:pPr>
        <w:pStyle w:val="Akapitzlist"/>
        <w:numPr>
          <w:ilvl w:val="0"/>
          <w:numId w:val="6"/>
        </w:numPr>
        <w:spacing w:before="0" w:after="0"/>
        <w:ind w:left="567"/>
        <w:rPr>
          <w:rFonts w:asciiTheme="minorHAnsi" w:eastAsiaTheme="minorEastAsia" w:hAnsiTheme="minorHAnsi" w:cstheme="minorBidi"/>
          <w:b/>
          <w:bCs/>
          <w:i/>
          <w:iCs/>
          <w:szCs w:val="22"/>
          <w:lang w:eastAsia="pl-PL"/>
        </w:rPr>
      </w:pPr>
      <w:r w:rsidRPr="1837920B">
        <w:rPr>
          <w:b/>
          <w:bCs/>
          <w:i/>
          <w:iCs/>
          <w:lang w:eastAsia="pl-PL"/>
        </w:rPr>
        <w:t>Jeżeli nie jest znany logiczny identyfikator zasobu Patient z danymi Pacjenta, którego dotyczy rejestracja:</w:t>
      </w:r>
    </w:p>
    <w:p w14:paraId="72A1008D" w14:textId="574DA469" w:rsidR="75869002" w:rsidRDefault="75869002" w:rsidP="1837920B">
      <w:pPr>
        <w:spacing w:before="0" w:after="0" w:line="276" w:lineRule="auto"/>
        <w:ind w:left="567"/>
        <w:rPr>
          <w:u w:val="single"/>
          <w:lang w:eastAsia="pl-PL"/>
        </w:rPr>
      </w:pPr>
      <w:r w:rsidRPr="1837920B">
        <w:rPr>
          <w:u w:val="single"/>
          <w:lang w:eastAsia="pl-PL"/>
        </w:rPr>
        <w:t>Wyszukanie danych osobowych</w:t>
      </w:r>
      <w:r w:rsidR="7DAF8B2C" w:rsidRPr="6D3862F0">
        <w:rPr>
          <w:u w:val="single"/>
          <w:lang w:eastAsia="pl-PL"/>
        </w:rPr>
        <w:t xml:space="preserve"> (</w:t>
      </w:r>
      <w:r w:rsidR="7DAF8B2C" w:rsidRPr="6D3862F0">
        <w:rPr>
          <w:b/>
          <w:bCs/>
          <w:u w:val="single"/>
          <w:lang w:eastAsia="pl-PL"/>
        </w:rPr>
        <w:t>Patient</w:t>
      </w:r>
      <w:r w:rsidR="7DAF8B2C" w:rsidRPr="6D3862F0">
        <w:rPr>
          <w:u w:val="single"/>
          <w:lang w:eastAsia="pl-PL"/>
        </w:rPr>
        <w:t>)</w:t>
      </w:r>
    </w:p>
    <w:p w14:paraId="55681CE0" w14:textId="75BF4A5C" w:rsidR="14D2B00B" w:rsidRDefault="14D2B00B" w:rsidP="00A757AA">
      <w:pPr>
        <w:pStyle w:val="Akapitzlist"/>
        <w:numPr>
          <w:ilvl w:val="0"/>
          <w:numId w:val="6"/>
        </w:numPr>
        <w:spacing w:before="0" w:after="0"/>
        <w:ind w:left="567"/>
        <w:rPr>
          <w:rFonts w:asciiTheme="minorHAnsi" w:eastAsiaTheme="minorEastAsia" w:hAnsiTheme="minorHAnsi" w:cstheme="minorBidi"/>
          <w:b/>
          <w:bCs/>
          <w:i/>
          <w:iCs/>
          <w:szCs w:val="22"/>
          <w:lang w:eastAsia="pl-PL"/>
        </w:rPr>
      </w:pPr>
      <w:r w:rsidRPr="1837920B">
        <w:rPr>
          <w:b/>
          <w:bCs/>
          <w:i/>
          <w:iCs/>
          <w:lang w:eastAsia="pl-PL"/>
        </w:rPr>
        <w:t>Jeżeli w systemie nie zarejestrowano dotychczas zasobu Pacjenta, którego dotyczy rejestracja:</w:t>
      </w:r>
    </w:p>
    <w:p w14:paraId="036DD8FE" w14:textId="65648C2B" w:rsidR="14D2B00B" w:rsidRDefault="14D2B00B" w:rsidP="1837920B">
      <w:pPr>
        <w:pStyle w:val="Akapitzlist"/>
        <w:ind w:left="567"/>
        <w:rPr>
          <w:rFonts w:asciiTheme="minorHAnsi" w:eastAsiaTheme="minorEastAsia" w:hAnsiTheme="minorHAnsi" w:cstheme="minorBidi"/>
          <w:b/>
          <w:bCs/>
          <w:i/>
          <w:iCs/>
          <w:lang w:eastAsia="pl-PL"/>
        </w:rPr>
      </w:pPr>
      <w:r w:rsidRPr="1837920B">
        <w:rPr>
          <w:u w:val="single"/>
          <w:lang w:eastAsia="pl-PL"/>
        </w:rPr>
        <w:t xml:space="preserve">Rejestracja </w:t>
      </w:r>
      <w:r w:rsidRPr="1837920B">
        <w:rPr>
          <w:b/>
          <w:bCs/>
          <w:u w:val="single"/>
          <w:lang w:eastAsia="pl-PL"/>
        </w:rPr>
        <w:t>danych osobowych Pacjenta</w:t>
      </w:r>
      <w:r w:rsidRPr="1837920B">
        <w:rPr>
          <w:lang w:eastAsia="pl-PL"/>
        </w:rPr>
        <w:t xml:space="preserve"> (</w:t>
      </w:r>
      <w:r w:rsidRPr="1837920B">
        <w:rPr>
          <w:b/>
          <w:bCs/>
          <w:lang w:eastAsia="pl-PL"/>
        </w:rPr>
        <w:t>PLPatient</w:t>
      </w:r>
      <w:r w:rsidRPr="1837920B">
        <w:rPr>
          <w:lang w:eastAsia="pl-PL"/>
        </w:rPr>
        <w:t>)</w:t>
      </w:r>
    </w:p>
    <w:p w14:paraId="7D6EB904" w14:textId="04EA09D1" w:rsidR="00CB5D13" w:rsidRDefault="00CB5D13" w:rsidP="00A757AA">
      <w:pPr>
        <w:pStyle w:val="Akapitzlist"/>
        <w:numPr>
          <w:ilvl w:val="0"/>
          <w:numId w:val="6"/>
        </w:numPr>
        <w:ind w:left="567"/>
        <w:rPr>
          <w:lang w:eastAsia="pl-PL"/>
        </w:rPr>
      </w:pPr>
      <w:r w:rsidRPr="1837920B">
        <w:rPr>
          <w:u w:val="single"/>
          <w:lang w:eastAsia="pl-PL"/>
        </w:rPr>
        <w:t xml:space="preserve">Rejestracja </w:t>
      </w:r>
      <w:r w:rsidRPr="1837920B">
        <w:rPr>
          <w:b/>
          <w:bCs/>
          <w:u w:val="single"/>
          <w:lang w:eastAsia="pl-PL"/>
        </w:rPr>
        <w:t>danych</w:t>
      </w:r>
      <w:r w:rsidRPr="1837920B">
        <w:rPr>
          <w:u w:val="single"/>
          <w:lang w:eastAsia="pl-PL"/>
        </w:rPr>
        <w:t xml:space="preserve"> </w:t>
      </w:r>
      <w:r w:rsidRPr="1837920B">
        <w:rPr>
          <w:b/>
          <w:bCs/>
          <w:u w:val="single"/>
          <w:lang w:eastAsia="pl-PL"/>
        </w:rPr>
        <w:t>dotyczących szczepienia Pacjenta w trybie uproszczonym</w:t>
      </w:r>
      <w:r w:rsidRPr="1837920B">
        <w:rPr>
          <w:b/>
          <w:bCs/>
          <w:lang w:eastAsia="pl-PL"/>
        </w:rPr>
        <w:t xml:space="preserve"> </w:t>
      </w:r>
      <w:r w:rsidRPr="1837920B">
        <w:rPr>
          <w:lang w:eastAsia="pl-PL"/>
        </w:rPr>
        <w:t>(</w:t>
      </w:r>
      <w:r w:rsidRPr="1837920B">
        <w:rPr>
          <w:b/>
          <w:bCs/>
          <w:lang w:eastAsia="pl-PL"/>
        </w:rPr>
        <w:t>PLImmunizationSimple</w:t>
      </w:r>
      <w:r w:rsidRPr="1837920B">
        <w:rPr>
          <w:lang w:eastAsia="pl-PL"/>
        </w:rPr>
        <w:t>)</w:t>
      </w:r>
    </w:p>
    <w:p w14:paraId="1BBCD088" w14:textId="77777777" w:rsidR="00CB5D13" w:rsidRDefault="00CB5D13" w:rsidP="00A757AA">
      <w:pPr>
        <w:pStyle w:val="Akapitzlist"/>
        <w:numPr>
          <w:ilvl w:val="0"/>
          <w:numId w:val="6"/>
        </w:numPr>
        <w:ind w:left="567"/>
        <w:rPr>
          <w:lang w:eastAsia="pl-PL"/>
        </w:rPr>
      </w:pPr>
      <w:r w:rsidRPr="1837920B">
        <w:rPr>
          <w:u w:val="single"/>
          <w:lang w:eastAsia="pl-PL"/>
        </w:rPr>
        <w:t xml:space="preserve">Rejestracja </w:t>
      </w:r>
      <w:r w:rsidRPr="1837920B">
        <w:rPr>
          <w:b/>
          <w:bCs/>
          <w:u w:val="single"/>
          <w:lang w:eastAsia="pl-PL"/>
        </w:rPr>
        <w:t>potwierdzenia autentyczności danych</w:t>
      </w:r>
      <w:r w:rsidRPr="1837920B">
        <w:rPr>
          <w:lang w:eastAsia="pl-PL"/>
        </w:rPr>
        <w:t xml:space="preserve"> (</w:t>
      </w:r>
      <w:r w:rsidRPr="1837920B">
        <w:rPr>
          <w:b/>
          <w:bCs/>
          <w:lang w:eastAsia="pl-PL"/>
        </w:rPr>
        <w:t>PLPractitionerSignature</w:t>
      </w:r>
      <w:r w:rsidRPr="1837920B">
        <w:rPr>
          <w:lang w:eastAsia="pl-PL"/>
        </w:rPr>
        <w:t>)</w:t>
      </w:r>
    </w:p>
    <w:p w14:paraId="55376939" w14:textId="3713AC5F" w:rsidR="000F7E56" w:rsidRDefault="003F185D" w:rsidP="000F7E56">
      <w:pPr>
        <w:keepNext/>
        <w:jc w:val="center"/>
      </w:pPr>
      <w:r w:rsidRPr="003F185D">
        <w:rPr>
          <w:noProof/>
          <w:lang w:eastAsia="pl-PL"/>
        </w:rPr>
        <w:drawing>
          <wp:inline distT="0" distB="0" distL="0" distR="0" wp14:anchorId="213B5C6B" wp14:editId="03F7687F">
            <wp:extent cx="5287760" cy="6497477"/>
            <wp:effectExtent l="0" t="0" r="0" b="0"/>
            <wp:docPr id="6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3367" t="-2320" r="19784" b="19765"/>
                    <a:stretch/>
                  </pic:blipFill>
                  <pic:spPr bwMode="auto">
                    <a:xfrm>
                      <a:off x="0" y="0"/>
                      <a:ext cx="5295455" cy="65069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904D691" w14:textId="045CDCC9" w:rsidR="00FA230D" w:rsidRDefault="000F7E56" w:rsidP="006928E5">
      <w:pPr>
        <w:pStyle w:val="Legenda"/>
      </w:pPr>
      <w:r>
        <w:t xml:space="preserve">Rysunek </w:t>
      </w:r>
      <w:r>
        <w:fldChar w:fldCharType="begin"/>
      </w:r>
      <w:r>
        <w:instrText>SEQ Rysunek \* ARABIC</w:instrText>
      </w:r>
      <w:r>
        <w:fldChar w:fldCharType="separate"/>
      </w:r>
      <w:r w:rsidR="0000410D">
        <w:rPr>
          <w:noProof/>
        </w:rPr>
        <w:t>5</w:t>
      </w:r>
      <w:r>
        <w:fldChar w:fldCharType="end"/>
      </w:r>
      <w:r>
        <w:t xml:space="preserve"> Rejestracja szczepienia Pacjenta w trybie uproszczonym</w:t>
      </w:r>
    </w:p>
    <w:p w14:paraId="4F04B487" w14:textId="77777777" w:rsidR="00507DF5" w:rsidRPr="00507DF5" w:rsidRDefault="281E7E31" w:rsidP="00507DF5">
      <w:pPr>
        <w:pStyle w:val="Nagwek1"/>
        <w:ind w:left="567" w:hanging="567"/>
      </w:pPr>
      <w:bookmarkStart w:id="3061" w:name="_Toc61286304"/>
      <w:bookmarkStart w:id="3062" w:name="_Toc66453116"/>
      <w:bookmarkStart w:id="3063" w:name="_Toc73459994"/>
      <w:bookmarkStart w:id="3064" w:name="_Toc89434583"/>
      <w:bookmarkStart w:id="3065" w:name="_Toc88487344"/>
      <w:bookmarkStart w:id="3066" w:name="_Toc91765352"/>
      <w:bookmarkStart w:id="3067" w:name="_Toc96582708"/>
      <w:bookmarkStart w:id="3068" w:name="_Toc959665623"/>
      <w:bookmarkStart w:id="3069" w:name="_Toc111125741"/>
      <w:bookmarkStart w:id="3070" w:name="_Toc142556350"/>
      <w:r>
        <w:t>Obsługa danych dotyczących historycznego szczepienia Pacjenta</w:t>
      </w:r>
      <w:bookmarkEnd w:id="3061"/>
      <w:bookmarkEnd w:id="3062"/>
      <w:bookmarkEnd w:id="3063"/>
      <w:bookmarkEnd w:id="3064"/>
      <w:bookmarkEnd w:id="3065"/>
      <w:bookmarkEnd w:id="3066"/>
      <w:bookmarkEnd w:id="3067"/>
      <w:bookmarkEnd w:id="3068"/>
      <w:bookmarkEnd w:id="3069"/>
      <w:bookmarkEnd w:id="3070"/>
    </w:p>
    <w:p w14:paraId="028E88EC" w14:textId="55A004DD" w:rsidR="00507DF5" w:rsidRDefault="00507DF5" w:rsidP="00507DF5">
      <w:pPr>
        <w:pStyle w:val="paragraph"/>
        <w:jc w:val="both"/>
        <w:textAlignment w:val="baseline"/>
      </w:pPr>
      <w:r>
        <w:rPr>
          <w:rStyle w:val="normaltextrun"/>
          <w:rFonts w:ascii="Calibri" w:hAnsi="Calibri" w:cs="Calibri"/>
          <w:sz w:val="22"/>
          <w:szCs w:val="22"/>
        </w:rPr>
        <w:t>Zakres danych dotyczących</w:t>
      </w:r>
      <w:r>
        <w:rPr>
          <w:rStyle w:val="normaltextrun"/>
          <w:rFonts w:ascii="Calibri" w:hAnsi="Calibri" w:cs="Calibri"/>
          <w:b/>
          <w:bCs/>
          <w:sz w:val="22"/>
          <w:szCs w:val="22"/>
        </w:rPr>
        <w:t xml:space="preserve"> historycznego szczepienia Pacjenta</w:t>
      </w:r>
      <w:r>
        <w:rPr>
          <w:rStyle w:val="normaltextrun"/>
          <w:rFonts w:ascii="Calibri" w:hAnsi="Calibri" w:cs="Calibri"/>
          <w:sz w:val="22"/>
          <w:szCs w:val="22"/>
        </w:rPr>
        <w:t xml:space="preserve"> rejestrowanych z użyciem serwera </w:t>
      </w:r>
      <w:r w:rsidR="00686423">
        <w:rPr>
          <w:rStyle w:val="normaltextrun"/>
          <w:rFonts w:ascii="Calibri" w:hAnsi="Calibri" w:cs="Calibri"/>
          <w:b/>
          <w:bCs/>
          <w:sz w:val="22"/>
          <w:szCs w:val="22"/>
        </w:rPr>
        <w:t>FHIR CEZ</w:t>
      </w:r>
      <w:r>
        <w:rPr>
          <w:rStyle w:val="normaltextrun"/>
          <w:rFonts w:ascii="Calibri" w:hAnsi="Calibri" w:cs="Calibri"/>
          <w:sz w:val="22"/>
          <w:szCs w:val="22"/>
        </w:rPr>
        <w:t xml:space="preserve"> obejmuje dane dotyczące </w:t>
      </w:r>
      <w:r>
        <w:rPr>
          <w:rStyle w:val="normaltextrun"/>
          <w:rFonts w:ascii="Calibri" w:hAnsi="Calibri" w:cs="Calibri"/>
          <w:b/>
          <w:bCs/>
          <w:sz w:val="22"/>
          <w:szCs w:val="22"/>
        </w:rPr>
        <w:t>szczepienia</w:t>
      </w:r>
      <w:r>
        <w:rPr>
          <w:rStyle w:val="normaltextrun"/>
          <w:rFonts w:ascii="Calibri" w:hAnsi="Calibri" w:cs="Calibri"/>
          <w:sz w:val="22"/>
          <w:szCs w:val="22"/>
        </w:rPr>
        <w:t xml:space="preserve"> (</w:t>
      </w:r>
      <w:r>
        <w:rPr>
          <w:rStyle w:val="spellingerror"/>
          <w:rFonts w:ascii="Calibri" w:hAnsi="Calibri" w:cs="Calibri"/>
          <w:b/>
          <w:bCs/>
          <w:szCs w:val="22"/>
        </w:rPr>
        <w:t>PLImmunizationHistorical</w:t>
      </w:r>
      <w:r>
        <w:rPr>
          <w:rStyle w:val="normaltextrun"/>
          <w:rFonts w:ascii="Calibri" w:hAnsi="Calibri" w:cs="Calibri"/>
          <w:sz w:val="22"/>
          <w:szCs w:val="22"/>
        </w:rPr>
        <w:t xml:space="preserve">), dane osobowe </w:t>
      </w:r>
      <w:r>
        <w:rPr>
          <w:rStyle w:val="normaltextrun"/>
          <w:rFonts w:ascii="Calibri" w:hAnsi="Calibri" w:cs="Calibri"/>
          <w:b/>
          <w:bCs/>
          <w:sz w:val="22"/>
          <w:szCs w:val="22"/>
        </w:rPr>
        <w:t>Pacjenta (</w:t>
      </w:r>
      <w:r>
        <w:rPr>
          <w:rStyle w:val="spellingerror"/>
          <w:rFonts w:ascii="Calibri" w:hAnsi="Calibri" w:cs="Calibri"/>
          <w:b/>
          <w:bCs/>
          <w:szCs w:val="22"/>
        </w:rPr>
        <w:t>PLPatient</w:t>
      </w:r>
      <w:r>
        <w:rPr>
          <w:rStyle w:val="normaltextrun"/>
          <w:rFonts w:ascii="Calibri" w:hAnsi="Calibri" w:cs="Calibri"/>
          <w:b/>
          <w:bCs/>
          <w:sz w:val="22"/>
          <w:szCs w:val="22"/>
        </w:rPr>
        <w:t>)</w:t>
      </w:r>
      <w:r>
        <w:rPr>
          <w:rStyle w:val="normaltextrun"/>
          <w:rFonts w:ascii="Calibri" w:hAnsi="Calibri" w:cs="Calibri"/>
          <w:sz w:val="22"/>
          <w:szCs w:val="22"/>
        </w:rPr>
        <w:t xml:space="preserve"> w przypadku gdy w danym Podmiocie Leczniczym nie został dotychczas zarejestrowany </w:t>
      </w:r>
      <w:r>
        <w:rPr>
          <w:rStyle w:val="normaltextrun"/>
          <w:rFonts w:ascii="Calibri" w:hAnsi="Calibri" w:cs="Calibri"/>
          <w:b/>
          <w:bCs/>
          <w:sz w:val="22"/>
          <w:szCs w:val="22"/>
        </w:rPr>
        <w:t>Pacjent</w:t>
      </w:r>
      <w:r>
        <w:rPr>
          <w:rStyle w:val="normaltextrun"/>
          <w:rFonts w:ascii="Calibri" w:hAnsi="Calibri" w:cs="Calibri"/>
          <w:sz w:val="22"/>
          <w:szCs w:val="22"/>
        </w:rPr>
        <w:t xml:space="preserve"> o danym identyfikatorze oraz potwierdzenie autentyczności danych (</w:t>
      </w:r>
      <w:r>
        <w:rPr>
          <w:rStyle w:val="spellingerror"/>
          <w:rFonts w:ascii="Calibri" w:hAnsi="Calibri" w:cs="Calibri"/>
          <w:b/>
          <w:bCs/>
          <w:szCs w:val="22"/>
        </w:rPr>
        <w:t>PLPractitionerSignature</w:t>
      </w:r>
      <w:r>
        <w:rPr>
          <w:rStyle w:val="normaltextrun"/>
          <w:rFonts w:ascii="Calibri" w:hAnsi="Calibri" w:cs="Calibri"/>
          <w:sz w:val="22"/>
          <w:szCs w:val="22"/>
        </w:rPr>
        <w:t>).</w:t>
      </w:r>
      <w:r w:rsidR="00B549F3">
        <w:rPr>
          <w:rStyle w:val="normaltextrun"/>
          <w:rFonts w:ascii="Calibri" w:hAnsi="Calibri" w:cs="Calibri"/>
          <w:b/>
          <w:bCs/>
          <w:sz w:val="22"/>
          <w:szCs w:val="22"/>
        </w:rPr>
        <w:t xml:space="preserve"> </w:t>
      </w:r>
    </w:p>
    <w:p w14:paraId="31276C19" w14:textId="377F7B1B" w:rsidR="00507DF5" w:rsidRPr="00A757AA" w:rsidRDefault="00507DF5" w:rsidP="0027526D">
      <w:pPr>
        <w:pStyle w:val="Nagwek2"/>
      </w:pPr>
      <w:bookmarkStart w:id="3071" w:name="_Toc96582709"/>
      <w:bookmarkStart w:id="3072" w:name="_Toc489358431"/>
      <w:bookmarkStart w:id="3073" w:name="_Toc111125742"/>
      <w:bookmarkStart w:id="3074" w:name="_Toc142556351"/>
      <w:r w:rsidRPr="6B1BA722">
        <w:rPr>
          <w:rStyle w:val="normaltextrun"/>
          <w:rFonts w:ascii="Calibri" w:hAnsi="Calibri" w:cs="Calibri"/>
        </w:rPr>
        <w:t xml:space="preserve">Rejestracja kompletnego zestawu zasobów szczepienia Pacjenta w trybie rejestracji danych historycznych z użyciem serwera </w:t>
      </w:r>
      <w:r w:rsidR="00686423" w:rsidRPr="6B1BA722">
        <w:rPr>
          <w:rStyle w:val="normaltextrun"/>
          <w:rFonts w:ascii="Calibri" w:hAnsi="Calibri" w:cs="Calibri"/>
        </w:rPr>
        <w:t>FHIR CEZ</w:t>
      </w:r>
      <w:bookmarkEnd w:id="3071"/>
      <w:bookmarkEnd w:id="3072"/>
      <w:bookmarkEnd w:id="3073"/>
      <w:bookmarkEnd w:id="3074"/>
      <w:r w:rsidR="00062C44" w:rsidRPr="6B1BA722">
        <w:rPr>
          <w:rStyle w:val="eop"/>
          <w:rFonts w:ascii="Calibri" w:hAnsi="Calibri" w:cs="Calibri"/>
        </w:rPr>
        <w:t xml:space="preserve"> </w:t>
      </w:r>
    </w:p>
    <w:p w14:paraId="506AD4EC" w14:textId="67364119" w:rsidR="00507DF5" w:rsidRDefault="00507DF5" w:rsidP="00507DF5">
      <w:pPr>
        <w:pStyle w:val="paragraph"/>
        <w:jc w:val="both"/>
        <w:textAlignment w:val="baseline"/>
      </w:pPr>
      <w:r>
        <w:rPr>
          <w:rStyle w:val="normaltextrun"/>
          <w:rFonts w:ascii="Calibri" w:hAnsi="Calibri" w:cs="Calibri"/>
          <w:sz w:val="22"/>
          <w:szCs w:val="22"/>
        </w:rPr>
        <w:t xml:space="preserve">Sekwencja rejestracji kompletnego zestawu zasobów dotyczących historycznego szczepienia Pacjenta z użyciem serwera </w:t>
      </w:r>
      <w:r w:rsidR="00686423">
        <w:rPr>
          <w:rStyle w:val="normaltextrun"/>
          <w:rFonts w:ascii="Calibri" w:hAnsi="Calibri" w:cs="Calibri"/>
          <w:sz w:val="22"/>
          <w:szCs w:val="22"/>
        </w:rPr>
        <w:t>FHIR CEZ</w:t>
      </w:r>
      <w:r>
        <w:rPr>
          <w:rStyle w:val="normaltextrun"/>
          <w:rFonts w:ascii="Calibri" w:hAnsi="Calibri" w:cs="Calibri"/>
          <w:sz w:val="22"/>
          <w:szCs w:val="22"/>
        </w:rPr>
        <w:t>:</w:t>
      </w:r>
      <w:r w:rsidR="00062C44">
        <w:rPr>
          <w:rStyle w:val="eop"/>
          <w:rFonts w:ascii="Calibri" w:hAnsi="Calibri" w:cs="Calibri"/>
          <w:sz w:val="22"/>
          <w:szCs w:val="22"/>
        </w:rPr>
        <w:t xml:space="preserve"> </w:t>
      </w:r>
    </w:p>
    <w:p w14:paraId="182D78D1" w14:textId="77777777" w:rsidR="004B741C" w:rsidRDefault="004B741C" w:rsidP="00A757AA">
      <w:pPr>
        <w:pStyle w:val="Akapitzlist"/>
        <w:numPr>
          <w:ilvl w:val="0"/>
          <w:numId w:val="55"/>
        </w:numPr>
        <w:spacing w:before="0" w:after="0"/>
        <w:ind w:left="567"/>
        <w:rPr>
          <w:rFonts w:asciiTheme="minorHAnsi" w:eastAsiaTheme="minorEastAsia" w:hAnsiTheme="minorHAnsi" w:cstheme="minorBidi"/>
          <w:b/>
          <w:bCs/>
          <w:i/>
          <w:iCs/>
          <w:szCs w:val="22"/>
          <w:lang w:eastAsia="pl-PL"/>
        </w:rPr>
      </w:pPr>
      <w:r w:rsidRPr="1837920B">
        <w:rPr>
          <w:b/>
          <w:bCs/>
          <w:i/>
          <w:iCs/>
          <w:lang w:eastAsia="pl-PL"/>
        </w:rPr>
        <w:t>Jeżeli nie jest znany logiczny identyfikator zasobu Patient z danymi Pacjenta, którego dotyczy rejestracja:</w:t>
      </w:r>
    </w:p>
    <w:p w14:paraId="2380AC50" w14:textId="77777777" w:rsidR="004B741C" w:rsidRDefault="004B741C" w:rsidP="004B741C">
      <w:pPr>
        <w:spacing w:before="0" w:after="0" w:line="276" w:lineRule="auto"/>
        <w:ind w:left="567"/>
        <w:rPr>
          <w:u w:val="single"/>
          <w:lang w:eastAsia="pl-PL"/>
        </w:rPr>
      </w:pPr>
      <w:r w:rsidRPr="1837920B">
        <w:rPr>
          <w:u w:val="single"/>
          <w:lang w:eastAsia="pl-PL"/>
        </w:rPr>
        <w:t>Wyszukanie danych osobowych</w:t>
      </w:r>
      <w:r w:rsidRPr="6D3862F0">
        <w:rPr>
          <w:u w:val="single"/>
          <w:lang w:eastAsia="pl-PL"/>
        </w:rPr>
        <w:t xml:space="preserve"> (</w:t>
      </w:r>
      <w:r w:rsidRPr="6D3862F0">
        <w:rPr>
          <w:b/>
          <w:bCs/>
          <w:u w:val="single"/>
          <w:lang w:eastAsia="pl-PL"/>
        </w:rPr>
        <w:t>Patient</w:t>
      </w:r>
      <w:r w:rsidRPr="6D3862F0">
        <w:rPr>
          <w:u w:val="single"/>
          <w:lang w:eastAsia="pl-PL"/>
        </w:rPr>
        <w:t>)</w:t>
      </w:r>
    </w:p>
    <w:p w14:paraId="1A5F505B" w14:textId="77777777" w:rsidR="004B741C" w:rsidRDefault="004B741C" w:rsidP="00A757AA">
      <w:pPr>
        <w:pStyle w:val="Akapitzlist"/>
        <w:numPr>
          <w:ilvl w:val="0"/>
          <w:numId w:val="55"/>
        </w:numPr>
        <w:spacing w:before="0" w:after="0"/>
        <w:ind w:left="567"/>
        <w:rPr>
          <w:rFonts w:asciiTheme="minorHAnsi" w:eastAsiaTheme="minorEastAsia" w:hAnsiTheme="minorHAnsi" w:cstheme="minorBidi"/>
          <w:b/>
          <w:bCs/>
          <w:i/>
          <w:iCs/>
          <w:szCs w:val="22"/>
          <w:lang w:eastAsia="pl-PL"/>
        </w:rPr>
      </w:pPr>
      <w:r w:rsidRPr="1837920B">
        <w:rPr>
          <w:b/>
          <w:bCs/>
          <w:i/>
          <w:iCs/>
          <w:lang w:eastAsia="pl-PL"/>
        </w:rPr>
        <w:t>Jeżeli w systemie nie zarejestrowano dotychczas zasobu Pacjenta, którego dotyczy rejestracja:</w:t>
      </w:r>
    </w:p>
    <w:p w14:paraId="559A7DFC" w14:textId="77777777" w:rsidR="004B741C" w:rsidRDefault="004B741C" w:rsidP="004B741C">
      <w:pPr>
        <w:pStyle w:val="Akapitzlist"/>
        <w:ind w:left="567"/>
        <w:rPr>
          <w:rFonts w:asciiTheme="minorHAnsi" w:eastAsiaTheme="minorEastAsia" w:hAnsiTheme="minorHAnsi" w:cstheme="minorBidi"/>
          <w:b/>
          <w:bCs/>
          <w:i/>
          <w:iCs/>
          <w:lang w:eastAsia="pl-PL"/>
        </w:rPr>
      </w:pPr>
      <w:r w:rsidRPr="1837920B">
        <w:rPr>
          <w:u w:val="single"/>
          <w:lang w:eastAsia="pl-PL"/>
        </w:rPr>
        <w:t xml:space="preserve">Rejestracja </w:t>
      </w:r>
      <w:r w:rsidRPr="1837920B">
        <w:rPr>
          <w:b/>
          <w:bCs/>
          <w:u w:val="single"/>
          <w:lang w:eastAsia="pl-PL"/>
        </w:rPr>
        <w:t>danych osobowych Pacjenta</w:t>
      </w:r>
      <w:r w:rsidRPr="1837920B">
        <w:rPr>
          <w:lang w:eastAsia="pl-PL"/>
        </w:rPr>
        <w:t xml:space="preserve"> (</w:t>
      </w:r>
      <w:r w:rsidRPr="1837920B">
        <w:rPr>
          <w:b/>
          <w:bCs/>
          <w:lang w:eastAsia="pl-PL"/>
        </w:rPr>
        <w:t>PLPatient</w:t>
      </w:r>
      <w:r w:rsidRPr="1837920B">
        <w:rPr>
          <w:lang w:eastAsia="pl-PL"/>
        </w:rPr>
        <w:t>)</w:t>
      </w:r>
    </w:p>
    <w:p w14:paraId="22E01EF7" w14:textId="092DD87E" w:rsidR="004B741C" w:rsidRDefault="004B741C" w:rsidP="00A757AA">
      <w:pPr>
        <w:pStyle w:val="Akapitzlist"/>
        <w:numPr>
          <w:ilvl w:val="0"/>
          <w:numId w:val="55"/>
        </w:numPr>
        <w:ind w:left="567"/>
        <w:rPr>
          <w:lang w:eastAsia="pl-PL"/>
        </w:rPr>
      </w:pPr>
      <w:r w:rsidRPr="1837920B">
        <w:rPr>
          <w:u w:val="single"/>
          <w:lang w:eastAsia="pl-PL"/>
        </w:rPr>
        <w:t xml:space="preserve">Rejestracja </w:t>
      </w:r>
      <w:r w:rsidRPr="004B741C">
        <w:rPr>
          <w:b/>
          <w:u w:val="single"/>
          <w:lang w:eastAsia="pl-PL"/>
        </w:rPr>
        <w:t>historycznych</w:t>
      </w:r>
      <w:r>
        <w:rPr>
          <w:u w:val="single"/>
          <w:lang w:eastAsia="pl-PL"/>
        </w:rPr>
        <w:t xml:space="preserve"> </w:t>
      </w:r>
      <w:r w:rsidRPr="1837920B">
        <w:rPr>
          <w:b/>
          <w:bCs/>
          <w:u w:val="single"/>
          <w:lang w:eastAsia="pl-PL"/>
        </w:rPr>
        <w:t>danych</w:t>
      </w:r>
      <w:r w:rsidRPr="1837920B">
        <w:rPr>
          <w:u w:val="single"/>
          <w:lang w:eastAsia="pl-PL"/>
        </w:rPr>
        <w:t xml:space="preserve"> </w:t>
      </w:r>
      <w:r w:rsidRPr="1837920B">
        <w:rPr>
          <w:b/>
          <w:bCs/>
          <w:u w:val="single"/>
          <w:lang w:eastAsia="pl-PL"/>
        </w:rPr>
        <w:t xml:space="preserve">dotyczących szczepienia Pacjenta </w:t>
      </w:r>
      <w:r w:rsidRPr="1837920B">
        <w:rPr>
          <w:lang w:eastAsia="pl-PL"/>
        </w:rPr>
        <w:t>(</w:t>
      </w:r>
      <w:r>
        <w:rPr>
          <w:b/>
          <w:bCs/>
          <w:lang w:eastAsia="pl-PL"/>
        </w:rPr>
        <w:t>PLImmunizationHistorical</w:t>
      </w:r>
      <w:r w:rsidRPr="1837920B">
        <w:rPr>
          <w:lang w:eastAsia="pl-PL"/>
        </w:rPr>
        <w:t>)</w:t>
      </w:r>
    </w:p>
    <w:p w14:paraId="0B10AB39" w14:textId="77777777" w:rsidR="004B741C" w:rsidRDefault="004B741C" w:rsidP="00A757AA">
      <w:pPr>
        <w:pStyle w:val="Akapitzlist"/>
        <w:numPr>
          <w:ilvl w:val="0"/>
          <w:numId w:val="55"/>
        </w:numPr>
        <w:ind w:left="567"/>
        <w:rPr>
          <w:lang w:eastAsia="pl-PL"/>
        </w:rPr>
      </w:pPr>
      <w:r w:rsidRPr="1837920B">
        <w:rPr>
          <w:u w:val="single"/>
          <w:lang w:eastAsia="pl-PL"/>
        </w:rPr>
        <w:t xml:space="preserve">Rejestracja </w:t>
      </w:r>
      <w:r w:rsidRPr="1837920B">
        <w:rPr>
          <w:b/>
          <w:bCs/>
          <w:u w:val="single"/>
          <w:lang w:eastAsia="pl-PL"/>
        </w:rPr>
        <w:t>potwierdzenia autentyczności danych</w:t>
      </w:r>
      <w:r w:rsidRPr="1837920B">
        <w:rPr>
          <w:lang w:eastAsia="pl-PL"/>
        </w:rPr>
        <w:t xml:space="preserve"> (</w:t>
      </w:r>
      <w:r w:rsidRPr="1837920B">
        <w:rPr>
          <w:b/>
          <w:bCs/>
          <w:lang w:eastAsia="pl-PL"/>
        </w:rPr>
        <w:t>PLPractitionerSignature</w:t>
      </w:r>
      <w:r w:rsidRPr="1837920B">
        <w:rPr>
          <w:lang w:eastAsia="pl-PL"/>
        </w:rPr>
        <w:t>)</w:t>
      </w:r>
    </w:p>
    <w:p w14:paraId="0751981C" w14:textId="77777777" w:rsidR="0000410D" w:rsidRDefault="0000410D" w:rsidP="0000410D">
      <w:pPr>
        <w:keepNext/>
      </w:pPr>
      <w:r w:rsidRPr="0000410D">
        <w:rPr>
          <w:rFonts w:eastAsia="Calibri"/>
          <w:noProof/>
          <w:lang w:eastAsia="pl-PL"/>
        </w:rPr>
        <w:drawing>
          <wp:inline distT="0" distB="0" distL="0" distR="0" wp14:anchorId="3AD946F8" wp14:editId="5793947F">
            <wp:extent cx="5721928" cy="6228826"/>
            <wp:effectExtent l="0" t="0" r="0" b="635"/>
            <wp:docPr id="5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9905" b="19883"/>
                    <a:stretch/>
                  </pic:blipFill>
                  <pic:spPr bwMode="auto">
                    <a:xfrm>
                      <a:off x="0" y="0"/>
                      <a:ext cx="5728927" cy="6236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F0B6630" w14:textId="2E6F0B91" w:rsidR="00507DF5" w:rsidRPr="00507DF5" w:rsidRDefault="0000410D" w:rsidP="006928E5">
      <w:pPr>
        <w:pStyle w:val="Legenda"/>
        <w:rPr>
          <w:rFonts w:eastAsia="Calibri"/>
        </w:rPr>
      </w:pPr>
      <w:r>
        <w:t xml:space="preserve">Rysunek </w:t>
      </w:r>
      <w:r>
        <w:fldChar w:fldCharType="begin"/>
      </w:r>
      <w:r>
        <w:instrText>SEQ Rysunek \* ARABIC</w:instrText>
      </w:r>
      <w:r>
        <w:fldChar w:fldCharType="separate"/>
      </w:r>
      <w:r>
        <w:rPr>
          <w:noProof/>
        </w:rPr>
        <w:t>6</w:t>
      </w:r>
      <w:r>
        <w:fldChar w:fldCharType="end"/>
      </w:r>
      <w:r>
        <w:t xml:space="preserve"> </w:t>
      </w:r>
      <w:r w:rsidRPr="00236A36">
        <w:rPr>
          <w:noProof/>
        </w:rPr>
        <w:t>Rejestracja</w:t>
      </w:r>
      <w:r w:rsidR="003F185D">
        <w:rPr>
          <w:noProof/>
        </w:rPr>
        <w:t xml:space="preserve"> historycznego</w:t>
      </w:r>
      <w:r w:rsidRPr="00236A36">
        <w:rPr>
          <w:noProof/>
        </w:rPr>
        <w:t xml:space="preserve"> szczepienia Pacjenta</w:t>
      </w:r>
    </w:p>
    <w:p w14:paraId="22B5C2E0" w14:textId="0258937A" w:rsidR="003C54BE" w:rsidRDefault="7F6DE901" w:rsidP="003C54BE">
      <w:pPr>
        <w:pStyle w:val="Nagwek1"/>
        <w:ind w:left="567" w:hanging="567"/>
      </w:pPr>
      <w:bookmarkStart w:id="3075" w:name="_Toc61286305"/>
      <w:bookmarkStart w:id="3076" w:name="_Toc66453117"/>
      <w:bookmarkStart w:id="3077" w:name="_Toc73459995"/>
      <w:bookmarkStart w:id="3078" w:name="_Toc89434584"/>
      <w:bookmarkStart w:id="3079" w:name="_Toc88487345"/>
      <w:bookmarkStart w:id="3080" w:name="_Toc91765353"/>
      <w:bookmarkStart w:id="3081" w:name="_Toc96582710"/>
      <w:bookmarkStart w:id="3082" w:name="_Toc664214300"/>
      <w:bookmarkStart w:id="3083" w:name="_Toc111125743"/>
      <w:bookmarkStart w:id="3084" w:name="_Toc142556352"/>
      <w:bookmarkStart w:id="3085" w:name="_Toc54101055"/>
      <w:r>
        <w:t>Obsługa kwalifikacji medycznej</w:t>
      </w:r>
      <w:bookmarkEnd w:id="3075"/>
      <w:bookmarkEnd w:id="3076"/>
      <w:bookmarkEnd w:id="3077"/>
      <w:bookmarkEnd w:id="3078"/>
      <w:bookmarkEnd w:id="3079"/>
      <w:bookmarkEnd w:id="3080"/>
      <w:bookmarkEnd w:id="3081"/>
      <w:bookmarkEnd w:id="3082"/>
      <w:bookmarkEnd w:id="3083"/>
      <w:bookmarkEnd w:id="3084"/>
    </w:p>
    <w:p w14:paraId="3201BD47" w14:textId="295374E5" w:rsidR="003C54BE" w:rsidRDefault="003C54BE" w:rsidP="003C54BE">
      <w:pPr>
        <w:rPr>
          <w:b/>
          <w:lang w:eastAsia="pl-PL"/>
        </w:rPr>
      </w:pPr>
      <w:r>
        <w:rPr>
          <w:lang w:eastAsia="pl-PL"/>
        </w:rPr>
        <w:t xml:space="preserve">Zakres danych </w:t>
      </w:r>
      <w:r w:rsidRPr="00BF05A0">
        <w:rPr>
          <w:lang w:eastAsia="pl-PL"/>
        </w:rPr>
        <w:t>dotyczących</w:t>
      </w:r>
      <w:r>
        <w:rPr>
          <w:b/>
          <w:lang w:eastAsia="pl-PL"/>
        </w:rPr>
        <w:t xml:space="preserve"> kwalifikacji medycznej</w:t>
      </w:r>
      <w:r>
        <w:rPr>
          <w:lang w:eastAsia="pl-PL"/>
        </w:rPr>
        <w:t xml:space="preserve"> rejestrowanych w trybie uproszczonym (bez kontekstu Zdarzenia Medycznego) z użyciem serwera </w:t>
      </w:r>
      <w:r w:rsidR="00686423">
        <w:rPr>
          <w:b/>
          <w:lang w:eastAsia="pl-PL"/>
        </w:rPr>
        <w:t>FHIR CEZ</w:t>
      </w:r>
      <w:r>
        <w:rPr>
          <w:lang w:eastAsia="pl-PL"/>
        </w:rPr>
        <w:t xml:space="preserve"> obejmuje dane dotyczące </w:t>
      </w:r>
      <w:r>
        <w:rPr>
          <w:b/>
          <w:lang w:eastAsia="pl-PL"/>
        </w:rPr>
        <w:t xml:space="preserve">kwalifikacji medycznej </w:t>
      </w:r>
      <w:r>
        <w:rPr>
          <w:lang w:eastAsia="pl-PL"/>
        </w:rPr>
        <w:t>(</w:t>
      </w:r>
      <w:r>
        <w:rPr>
          <w:b/>
          <w:lang w:eastAsia="pl-PL"/>
        </w:rPr>
        <w:t>PLMedicalCertificate</w:t>
      </w:r>
      <w:r>
        <w:rPr>
          <w:lang w:eastAsia="pl-PL"/>
        </w:rPr>
        <w:t xml:space="preserve">), dane osobowe </w:t>
      </w:r>
      <w:r w:rsidRPr="00462F0A">
        <w:rPr>
          <w:b/>
          <w:lang w:eastAsia="pl-PL"/>
        </w:rPr>
        <w:t>Pacjenta</w:t>
      </w:r>
      <w:r>
        <w:rPr>
          <w:b/>
          <w:lang w:eastAsia="pl-PL"/>
        </w:rPr>
        <w:t xml:space="preserve"> (PLPatient)</w:t>
      </w:r>
      <w:r>
        <w:rPr>
          <w:lang w:eastAsia="pl-PL"/>
        </w:rPr>
        <w:t xml:space="preserve"> w przypadku gdy w danym Podmiocie Leczniczym nie został dotychczas zarejestrowany </w:t>
      </w:r>
      <w:r w:rsidRPr="00F10CEA">
        <w:rPr>
          <w:b/>
          <w:lang w:eastAsia="pl-PL"/>
        </w:rPr>
        <w:t>Pacjent</w:t>
      </w:r>
      <w:r>
        <w:rPr>
          <w:lang w:eastAsia="pl-PL"/>
        </w:rPr>
        <w:t xml:space="preserve"> o danym identyfikatorze oraz potwierdzenie autentyczności danych (</w:t>
      </w:r>
      <w:r w:rsidRPr="00030322">
        <w:rPr>
          <w:b/>
          <w:lang w:eastAsia="pl-PL"/>
        </w:rPr>
        <w:t>PL</w:t>
      </w:r>
      <w:r>
        <w:rPr>
          <w:b/>
          <w:lang w:eastAsia="pl-PL"/>
        </w:rPr>
        <w:t>PractitionerSignature</w:t>
      </w:r>
      <w:r>
        <w:rPr>
          <w:lang w:eastAsia="pl-PL"/>
        </w:rPr>
        <w:t>).</w:t>
      </w:r>
      <w:r>
        <w:rPr>
          <w:b/>
          <w:lang w:eastAsia="pl-PL"/>
        </w:rPr>
        <w:t xml:space="preserve"> </w:t>
      </w:r>
    </w:p>
    <w:p w14:paraId="07C72596" w14:textId="13306073" w:rsidR="003C54BE" w:rsidRDefault="003C54BE" w:rsidP="003C54BE">
      <w:pPr>
        <w:pStyle w:val="Nagwek2"/>
      </w:pPr>
      <w:bookmarkStart w:id="3086" w:name="_Toc61286306"/>
      <w:bookmarkStart w:id="3087" w:name="_Toc66453118"/>
      <w:bookmarkStart w:id="3088" w:name="_Toc73459996"/>
      <w:bookmarkStart w:id="3089" w:name="_Toc89434585"/>
      <w:bookmarkStart w:id="3090" w:name="_Toc88487346"/>
      <w:bookmarkStart w:id="3091" w:name="_Toc91765354"/>
      <w:bookmarkStart w:id="3092" w:name="_Toc96582711"/>
      <w:bookmarkStart w:id="3093" w:name="_Toc1455552388"/>
      <w:bookmarkStart w:id="3094" w:name="_Toc111125744"/>
      <w:bookmarkStart w:id="3095" w:name="_Toc142556353"/>
      <w:r>
        <w:t xml:space="preserve">Rejestracja kompletnego zestawu zasobów kwalifikacji medycznej w trybie uproszczonym z użyciem serwera </w:t>
      </w:r>
      <w:r w:rsidR="00686423">
        <w:t>FHIR CEZ</w:t>
      </w:r>
      <w:bookmarkEnd w:id="3086"/>
      <w:bookmarkEnd w:id="3087"/>
      <w:bookmarkEnd w:id="3088"/>
      <w:bookmarkEnd w:id="3089"/>
      <w:bookmarkEnd w:id="3090"/>
      <w:bookmarkEnd w:id="3091"/>
      <w:bookmarkEnd w:id="3092"/>
      <w:bookmarkEnd w:id="3093"/>
      <w:bookmarkEnd w:id="3094"/>
      <w:bookmarkEnd w:id="3095"/>
    </w:p>
    <w:p w14:paraId="7DF9A855" w14:textId="4DEA1DAF" w:rsidR="003C54BE" w:rsidRDefault="003C54BE" w:rsidP="003C54BE">
      <w:pPr>
        <w:rPr>
          <w:lang w:eastAsia="pl-PL"/>
        </w:rPr>
      </w:pPr>
      <w:r w:rsidRPr="1837920B">
        <w:rPr>
          <w:lang w:eastAsia="pl-PL"/>
        </w:rPr>
        <w:t xml:space="preserve">Sekwencja rejestracji kompletnego zestawu zasobów dotyczących </w:t>
      </w:r>
      <w:r>
        <w:rPr>
          <w:lang w:eastAsia="pl-PL"/>
        </w:rPr>
        <w:t>kwalifikacji medycznej</w:t>
      </w:r>
      <w:r w:rsidRPr="1837920B">
        <w:rPr>
          <w:lang w:eastAsia="pl-PL"/>
        </w:rPr>
        <w:t xml:space="preserve"> w trybie uproszczonym z użyciem serwera </w:t>
      </w:r>
      <w:r w:rsidR="00686423">
        <w:rPr>
          <w:lang w:eastAsia="pl-PL"/>
        </w:rPr>
        <w:t>FHIR CEZ</w:t>
      </w:r>
      <w:r w:rsidRPr="1837920B">
        <w:rPr>
          <w:lang w:eastAsia="pl-PL"/>
        </w:rPr>
        <w:t>:</w:t>
      </w:r>
    </w:p>
    <w:p w14:paraId="6DBBB199" w14:textId="77777777" w:rsidR="003C54BE" w:rsidRDefault="003C54BE" w:rsidP="00A757AA">
      <w:pPr>
        <w:pStyle w:val="Akapitzlist"/>
        <w:numPr>
          <w:ilvl w:val="0"/>
          <w:numId w:val="76"/>
        </w:numPr>
        <w:spacing w:before="0" w:after="0"/>
        <w:ind w:left="567"/>
        <w:rPr>
          <w:rFonts w:asciiTheme="minorHAnsi" w:eastAsiaTheme="minorEastAsia" w:hAnsiTheme="minorHAnsi" w:cstheme="minorBidi"/>
          <w:b/>
          <w:bCs/>
          <w:i/>
          <w:iCs/>
          <w:szCs w:val="22"/>
          <w:lang w:eastAsia="pl-PL"/>
        </w:rPr>
      </w:pPr>
      <w:r w:rsidRPr="1837920B">
        <w:rPr>
          <w:b/>
          <w:bCs/>
          <w:i/>
          <w:iCs/>
          <w:lang w:eastAsia="pl-PL"/>
        </w:rPr>
        <w:t>Jeżeli nie jest znany logiczny identyfikator zasobu Patient z danymi Pacjenta, którego dotyczy rejestracja:</w:t>
      </w:r>
    </w:p>
    <w:p w14:paraId="54992A00" w14:textId="77777777" w:rsidR="003C54BE" w:rsidRDefault="003C54BE" w:rsidP="003C54BE">
      <w:pPr>
        <w:spacing w:before="0" w:after="0" w:line="276" w:lineRule="auto"/>
        <w:ind w:left="567"/>
        <w:rPr>
          <w:u w:val="single"/>
          <w:lang w:eastAsia="pl-PL"/>
        </w:rPr>
      </w:pPr>
      <w:r w:rsidRPr="1837920B">
        <w:rPr>
          <w:u w:val="single"/>
          <w:lang w:eastAsia="pl-PL"/>
        </w:rPr>
        <w:t>Wyszukanie danych osobowych</w:t>
      </w:r>
      <w:r w:rsidRPr="6D3862F0">
        <w:rPr>
          <w:u w:val="single"/>
          <w:lang w:eastAsia="pl-PL"/>
        </w:rPr>
        <w:t xml:space="preserve"> (</w:t>
      </w:r>
      <w:r w:rsidRPr="6D3862F0">
        <w:rPr>
          <w:b/>
          <w:bCs/>
          <w:u w:val="single"/>
          <w:lang w:eastAsia="pl-PL"/>
        </w:rPr>
        <w:t>Patient</w:t>
      </w:r>
      <w:r w:rsidRPr="6D3862F0">
        <w:rPr>
          <w:u w:val="single"/>
          <w:lang w:eastAsia="pl-PL"/>
        </w:rPr>
        <w:t>)</w:t>
      </w:r>
    </w:p>
    <w:p w14:paraId="12ED1FBD" w14:textId="77777777" w:rsidR="003C54BE" w:rsidRDefault="003C54BE" w:rsidP="00A757AA">
      <w:pPr>
        <w:pStyle w:val="Akapitzlist"/>
        <w:numPr>
          <w:ilvl w:val="0"/>
          <w:numId w:val="76"/>
        </w:numPr>
        <w:spacing w:before="0" w:after="0"/>
        <w:ind w:left="567"/>
        <w:rPr>
          <w:rFonts w:asciiTheme="minorHAnsi" w:eastAsiaTheme="minorEastAsia" w:hAnsiTheme="minorHAnsi" w:cstheme="minorBidi"/>
          <w:b/>
          <w:bCs/>
          <w:i/>
          <w:iCs/>
          <w:lang w:eastAsia="pl-PL"/>
        </w:rPr>
      </w:pPr>
      <w:r w:rsidRPr="1837920B">
        <w:rPr>
          <w:b/>
          <w:bCs/>
          <w:i/>
          <w:iCs/>
          <w:lang w:eastAsia="pl-PL"/>
        </w:rPr>
        <w:t>Jeżeli w systemie nie zarejestrowano dotychczas zasobu Pacjenta, którego dotyczy rejestracja:</w:t>
      </w:r>
    </w:p>
    <w:p w14:paraId="2DE7520E" w14:textId="77777777" w:rsidR="003C54BE" w:rsidRDefault="003C54BE" w:rsidP="003C54BE">
      <w:pPr>
        <w:pStyle w:val="Akapitzlist"/>
        <w:ind w:left="567"/>
        <w:rPr>
          <w:rFonts w:asciiTheme="minorHAnsi" w:eastAsiaTheme="minorEastAsia" w:hAnsiTheme="minorHAnsi" w:cstheme="minorBidi"/>
          <w:b/>
          <w:bCs/>
          <w:i/>
          <w:iCs/>
          <w:lang w:eastAsia="pl-PL"/>
        </w:rPr>
      </w:pPr>
      <w:r w:rsidRPr="1837920B">
        <w:rPr>
          <w:u w:val="single"/>
          <w:lang w:eastAsia="pl-PL"/>
        </w:rPr>
        <w:t xml:space="preserve">Rejestracja </w:t>
      </w:r>
      <w:r w:rsidRPr="1837920B">
        <w:rPr>
          <w:b/>
          <w:bCs/>
          <w:u w:val="single"/>
          <w:lang w:eastAsia="pl-PL"/>
        </w:rPr>
        <w:t>danych osobowych Pacjenta</w:t>
      </w:r>
      <w:r w:rsidRPr="1837920B">
        <w:rPr>
          <w:lang w:eastAsia="pl-PL"/>
        </w:rPr>
        <w:t xml:space="preserve"> (</w:t>
      </w:r>
      <w:r w:rsidRPr="1837920B">
        <w:rPr>
          <w:b/>
          <w:bCs/>
          <w:lang w:eastAsia="pl-PL"/>
        </w:rPr>
        <w:t>PLPatient</w:t>
      </w:r>
      <w:r w:rsidRPr="1837920B">
        <w:rPr>
          <w:lang w:eastAsia="pl-PL"/>
        </w:rPr>
        <w:t>)</w:t>
      </w:r>
    </w:p>
    <w:p w14:paraId="1E43A600" w14:textId="6573767E" w:rsidR="003C54BE" w:rsidRDefault="003C54BE" w:rsidP="00A757AA">
      <w:pPr>
        <w:pStyle w:val="Akapitzlist"/>
        <w:numPr>
          <w:ilvl w:val="0"/>
          <w:numId w:val="76"/>
        </w:numPr>
        <w:ind w:left="567"/>
        <w:rPr>
          <w:lang w:eastAsia="pl-PL"/>
        </w:rPr>
      </w:pPr>
      <w:r w:rsidRPr="1837920B">
        <w:rPr>
          <w:u w:val="single"/>
          <w:lang w:eastAsia="pl-PL"/>
        </w:rPr>
        <w:t xml:space="preserve">Rejestracja </w:t>
      </w:r>
      <w:r w:rsidRPr="1837920B">
        <w:rPr>
          <w:b/>
          <w:bCs/>
          <w:u w:val="single"/>
          <w:lang w:eastAsia="pl-PL"/>
        </w:rPr>
        <w:t>danych</w:t>
      </w:r>
      <w:r w:rsidRPr="1837920B">
        <w:rPr>
          <w:u w:val="single"/>
          <w:lang w:eastAsia="pl-PL"/>
        </w:rPr>
        <w:t xml:space="preserve"> </w:t>
      </w:r>
      <w:r w:rsidRPr="1837920B">
        <w:rPr>
          <w:b/>
          <w:bCs/>
          <w:u w:val="single"/>
          <w:lang w:eastAsia="pl-PL"/>
        </w:rPr>
        <w:t xml:space="preserve">dotyczących </w:t>
      </w:r>
      <w:r>
        <w:rPr>
          <w:b/>
          <w:bCs/>
          <w:u w:val="single"/>
          <w:lang w:eastAsia="pl-PL"/>
        </w:rPr>
        <w:t>kwalifikacji medycznej</w:t>
      </w:r>
      <w:r w:rsidRPr="1837920B">
        <w:rPr>
          <w:b/>
          <w:bCs/>
          <w:u w:val="single"/>
          <w:lang w:eastAsia="pl-PL"/>
        </w:rPr>
        <w:t xml:space="preserve"> w trybie uproszczonym</w:t>
      </w:r>
      <w:r w:rsidRPr="1837920B">
        <w:rPr>
          <w:b/>
          <w:bCs/>
          <w:lang w:eastAsia="pl-PL"/>
        </w:rPr>
        <w:t xml:space="preserve"> </w:t>
      </w:r>
      <w:r w:rsidRPr="1837920B">
        <w:rPr>
          <w:lang w:eastAsia="pl-PL"/>
        </w:rPr>
        <w:t>(</w:t>
      </w:r>
      <w:r>
        <w:rPr>
          <w:b/>
          <w:bCs/>
          <w:lang w:eastAsia="pl-PL"/>
        </w:rPr>
        <w:t>PLMedicalCertificate</w:t>
      </w:r>
      <w:r w:rsidRPr="1837920B">
        <w:rPr>
          <w:lang w:eastAsia="pl-PL"/>
        </w:rPr>
        <w:t>)</w:t>
      </w:r>
    </w:p>
    <w:p w14:paraId="24440958" w14:textId="77777777" w:rsidR="003C54BE" w:rsidRDefault="003C54BE" w:rsidP="00A757AA">
      <w:pPr>
        <w:pStyle w:val="Akapitzlist"/>
        <w:numPr>
          <w:ilvl w:val="0"/>
          <w:numId w:val="76"/>
        </w:numPr>
        <w:ind w:left="567"/>
        <w:rPr>
          <w:lang w:eastAsia="pl-PL"/>
        </w:rPr>
      </w:pPr>
      <w:r w:rsidRPr="1837920B">
        <w:rPr>
          <w:u w:val="single"/>
          <w:lang w:eastAsia="pl-PL"/>
        </w:rPr>
        <w:t xml:space="preserve">Rejestracja </w:t>
      </w:r>
      <w:r w:rsidRPr="1837920B">
        <w:rPr>
          <w:b/>
          <w:bCs/>
          <w:u w:val="single"/>
          <w:lang w:eastAsia="pl-PL"/>
        </w:rPr>
        <w:t>potwierdzenia autentyczności danych</w:t>
      </w:r>
      <w:r w:rsidRPr="1837920B">
        <w:rPr>
          <w:lang w:eastAsia="pl-PL"/>
        </w:rPr>
        <w:t xml:space="preserve"> (</w:t>
      </w:r>
      <w:r w:rsidRPr="1837920B">
        <w:rPr>
          <w:b/>
          <w:bCs/>
          <w:lang w:eastAsia="pl-PL"/>
        </w:rPr>
        <w:t>PLPractitionerSignature</w:t>
      </w:r>
      <w:r w:rsidRPr="1837920B">
        <w:rPr>
          <w:lang w:eastAsia="pl-PL"/>
        </w:rPr>
        <w:t>)</w:t>
      </w:r>
    </w:p>
    <w:p w14:paraId="59A8671E" w14:textId="5755169D" w:rsidR="00184B0E" w:rsidRDefault="7F6DE901" w:rsidP="000C575C">
      <w:pPr>
        <w:pStyle w:val="Nagwek1"/>
        <w:ind w:left="567" w:hanging="567"/>
      </w:pPr>
      <w:r>
        <w:t xml:space="preserve"> </w:t>
      </w:r>
      <w:bookmarkStart w:id="3096" w:name="_Toc61286307"/>
      <w:bookmarkStart w:id="3097" w:name="_Toc66453119"/>
      <w:bookmarkStart w:id="3098" w:name="_Toc73459997"/>
      <w:bookmarkStart w:id="3099" w:name="_Toc89434586"/>
      <w:bookmarkStart w:id="3100" w:name="_Toc88487347"/>
      <w:bookmarkStart w:id="3101" w:name="_Toc91765355"/>
      <w:bookmarkStart w:id="3102" w:name="_Toc96582712"/>
      <w:bookmarkStart w:id="3103" w:name="_Toc892516009"/>
      <w:bookmarkStart w:id="3104" w:name="_Toc111125745"/>
      <w:bookmarkStart w:id="3105" w:name="_Toc142556354"/>
      <w:r w:rsidR="67819FC5">
        <w:t>Kody wynikowe błędów</w:t>
      </w:r>
      <w:r w:rsidR="051814E0">
        <w:t xml:space="preserve"> FHIR</w:t>
      </w:r>
      <w:bookmarkEnd w:id="3085"/>
      <w:bookmarkEnd w:id="3096"/>
      <w:bookmarkEnd w:id="3097"/>
      <w:bookmarkEnd w:id="3098"/>
      <w:bookmarkEnd w:id="3099"/>
      <w:bookmarkEnd w:id="3100"/>
      <w:bookmarkEnd w:id="3101"/>
      <w:bookmarkEnd w:id="3102"/>
      <w:bookmarkEnd w:id="3103"/>
      <w:bookmarkEnd w:id="3104"/>
      <w:bookmarkEnd w:id="3105"/>
    </w:p>
    <w:tbl>
      <w:tblPr>
        <w:tblW w:w="8941" w:type="dxa"/>
        <w:tblBorders>
          <w:top w:val="single" w:sz="18" w:space="0" w:color="7F7F7F" w:themeColor="background1" w:themeShade="7F"/>
          <w:left w:val="single" w:sz="18" w:space="0" w:color="7F7F7F" w:themeColor="background1" w:themeShade="7F"/>
          <w:bottom w:val="single" w:sz="18" w:space="0" w:color="7F7F7F" w:themeColor="background1" w:themeShade="7F"/>
          <w:right w:val="single" w:sz="18" w:space="0" w:color="7F7F7F" w:themeColor="background1" w:themeShade="7F"/>
          <w:insideH w:val="single" w:sz="4" w:space="0" w:color="7F7F7F" w:themeColor="background1" w:themeShade="7F"/>
          <w:insideV w:val="single" w:sz="4" w:space="0" w:color="7F7F7F" w:themeColor="background1" w:themeShade="7F"/>
        </w:tblBorders>
        <w:tblLook w:val="04A0" w:firstRow="1" w:lastRow="0" w:firstColumn="1" w:lastColumn="0" w:noHBand="0" w:noVBand="1"/>
      </w:tblPr>
      <w:tblGrid>
        <w:gridCol w:w="1440"/>
        <w:gridCol w:w="4785"/>
        <w:gridCol w:w="2716"/>
      </w:tblGrid>
      <w:tr w:rsidR="00184B0E" w14:paraId="1D3A22F1" w14:textId="77777777" w:rsidTr="6D5427F6">
        <w:trPr>
          <w:cantSplit/>
          <w:tblHeader/>
        </w:trPr>
        <w:tc>
          <w:tcPr>
            <w:tcW w:w="1440" w:type="dxa"/>
            <w:tcBorders>
              <w:top w:val="single" w:sz="18" w:space="0" w:color="FFFFFF" w:themeColor="text1" w:themeTint="00" w:themeShade="00"/>
              <w:left w:val="single" w:sz="18" w:space="0" w:color="FFFFFF" w:themeColor="text1" w:themeTint="00" w:themeShade="00"/>
              <w:bottom w:val="single" w:sz="4" w:space="0" w:color="FFFFFF" w:themeColor="text1" w:themeTint="00" w:themeShade="00"/>
              <w:right w:val="single" w:sz="4" w:space="0" w:color="FFFFFF" w:themeColor="text1" w:themeTint="00" w:themeShade="00"/>
            </w:tcBorders>
            <w:shd w:val="clear" w:color="auto" w:fill="17365D" w:themeFill="text2" w:themeFillShade="BF"/>
            <w:vAlign w:val="center"/>
            <w:hideMark/>
          </w:tcPr>
          <w:p w14:paraId="2C88E010" w14:textId="77777777" w:rsidR="00184B0E" w:rsidRDefault="51D4CDD3" w:rsidP="00F20E75">
            <w:pPr>
              <w:pStyle w:val="Tabelanagwekdolewej"/>
            </w:pPr>
            <w:r w:rsidRPr="51D4CDD3">
              <w:rPr>
                <w:rFonts w:eastAsia="Arial"/>
              </w:rPr>
              <w:t>Kod błędu (Status odpowiedzi HTTP)</w:t>
            </w:r>
          </w:p>
        </w:tc>
        <w:tc>
          <w:tcPr>
            <w:tcW w:w="4785" w:type="dxa"/>
            <w:tcBorders>
              <w:top w:val="single" w:sz="18" w:space="0" w:color="FFFFFF" w:themeColor="text1" w:themeTint="00" w:themeShade="00"/>
              <w:left w:val="single" w:sz="4" w:space="0" w:color="FFFFFF" w:themeColor="text1" w:themeTint="00" w:themeShade="00"/>
              <w:bottom w:val="single" w:sz="4" w:space="0" w:color="FFFFFF" w:themeColor="text1" w:themeTint="00" w:themeShade="00"/>
              <w:right w:val="single" w:sz="4" w:space="0" w:color="FFFFFF" w:themeColor="text1" w:themeTint="00" w:themeShade="00"/>
            </w:tcBorders>
            <w:shd w:val="clear" w:color="auto" w:fill="17365D" w:themeFill="text2" w:themeFillShade="BF"/>
            <w:vAlign w:val="center"/>
            <w:hideMark/>
          </w:tcPr>
          <w:p w14:paraId="1A088A73" w14:textId="77777777" w:rsidR="00184B0E" w:rsidRDefault="00184B0E" w:rsidP="00F20E75">
            <w:pPr>
              <w:pStyle w:val="Tabelanagwekdolewej"/>
            </w:pPr>
            <w:r>
              <w:rPr>
                <w:rFonts w:eastAsia="Arial"/>
              </w:rPr>
              <w:t>Opis słowny</w:t>
            </w:r>
          </w:p>
        </w:tc>
        <w:tc>
          <w:tcPr>
            <w:tcW w:w="2716" w:type="dxa"/>
            <w:tcBorders>
              <w:top w:val="single" w:sz="18" w:space="0" w:color="FFFFFF" w:themeColor="text1" w:themeTint="00" w:themeShade="00"/>
              <w:left w:val="single" w:sz="4" w:space="0" w:color="FFFFFF" w:themeColor="text1" w:themeTint="00" w:themeShade="00"/>
              <w:bottom w:val="single" w:sz="4" w:space="0" w:color="FFFFFF" w:themeColor="text1" w:themeTint="00" w:themeShade="00"/>
              <w:right w:val="single" w:sz="18" w:space="0" w:color="FFFFFF" w:themeColor="text1" w:themeTint="00" w:themeShade="00"/>
            </w:tcBorders>
            <w:shd w:val="clear" w:color="auto" w:fill="17365D" w:themeFill="text2" w:themeFillShade="BF"/>
            <w:vAlign w:val="center"/>
            <w:hideMark/>
          </w:tcPr>
          <w:p w14:paraId="54B41FF0" w14:textId="77777777" w:rsidR="00184B0E" w:rsidRDefault="00184B0E" w:rsidP="00F20E75">
            <w:pPr>
              <w:pStyle w:val="Tabelanagwekdolewej"/>
            </w:pPr>
            <w:r>
              <w:t>Znaczenie/zwrócony zasób</w:t>
            </w:r>
          </w:p>
        </w:tc>
      </w:tr>
      <w:tr w:rsidR="00184B0E" w14:paraId="2E34E3EB" w14:textId="77777777" w:rsidTr="6D5427F6">
        <w:trPr>
          <w:cantSplit/>
        </w:trPr>
        <w:tc>
          <w:tcPr>
            <w:tcW w:w="1440" w:type="dxa"/>
            <w:tcBorders>
              <w:top w:val="single" w:sz="4" w:space="0" w:color="FFFFFF" w:themeColor="text1" w:themeTint="00" w:themeShade="00"/>
              <w:left w:val="single" w:sz="18" w:space="0" w:color="FFFFFF" w:themeColor="text1" w:themeTint="00" w:themeShade="00"/>
              <w:bottom w:val="single" w:sz="4" w:space="0" w:color="FFFFFF" w:themeColor="text1" w:themeTint="00" w:themeShade="00"/>
              <w:right w:val="single" w:sz="4" w:space="0" w:color="FFFFFF" w:themeColor="text1" w:themeTint="00" w:themeShade="00"/>
            </w:tcBorders>
            <w:vAlign w:val="center"/>
            <w:hideMark/>
          </w:tcPr>
          <w:p w14:paraId="5A5B287A" w14:textId="77777777" w:rsidR="00184B0E" w:rsidRDefault="00184B0E" w:rsidP="00F20E75">
            <w:pPr>
              <w:pStyle w:val="tabelanormalny"/>
              <w:jc w:val="left"/>
            </w:pPr>
            <w:r>
              <w:rPr>
                <w:b/>
                <w:bCs w:val="0"/>
              </w:rPr>
              <w:t>400</w:t>
            </w:r>
          </w:p>
        </w:tc>
        <w:tc>
          <w:tcPr>
            <w:tcW w:w="4785" w:type="dxa"/>
            <w:tcBorders>
              <w:top w:val="single" w:sz="4" w:space="0" w:color="FFFFFF" w:themeColor="text1" w:themeTint="00" w:themeShade="00"/>
              <w:left w:val="single" w:sz="4" w:space="0" w:color="FFFFFF" w:themeColor="text1" w:themeTint="00" w:themeShade="00"/>
              <w:bottom w:val="single" w:sz="4" w:space="0" w:color="FFFFFF" w:themeColor="text1" w:themeTint="00" w:themeShade="00"/>
              <w:right w:val="single" w:sz="4" w:space="0" w:color="FFFFFF" w:themeColor="text1" w:themeTint="00" w:themeShade="00"/>
            </w:tcBorders>
            <w:vAlign w:val="center"/>
            <w:hideMark/>
          </w:tcPr>
          <w:p w14:paraId="762CC19C" w14:textId="77777777" w:rsidR="00184B0E" w:rsidRDefault="00184B0E" w:rsidP="00DB2CC2">
            <w:pPr>
              <w:pStyle w:val="tabelanormalny"/>
              <w:jc w:val="left"/>
            </w:pPr>
            <w:r>
              <w:t xml:space="preserve">Błędne </w:t>
            </w:r>
            <w:r w:rsidR="00DB2CC2">
              <w:t>żądanie</w:t>
            </w:r>
            <w:r>
              <w:t>.</w:t>
            </w:r>
          </w:p>
        </w:tc>
        <w:tc>
          <w:tcPr>
            <w:tcW w:w="2716" w:type="dxa"/>
            <w:tcBorders>
              <w:top w:val="single" w:sz="4" w:space="0" w:color="FFFFFF" w:themeColor="text1" w:themeTint="00" w:themeShade="00"/>
              <w:left w:val="single" w:sz="4" w:space="0" w:color="FFFFFF" w:themeColor="text1" w:themeTint="00" w:themeShade="00"/>
              <w:bottom w:val="single" w:sz="4" w:space="0" w:color="FFFFFF" w:themeColor="text1" w:themeTint="00" w:themeShade="00"/>
              <w:right w:val="single" w:sz="18" w:space="0" w:color="FFFFFF" w:themeColor="text1" w:themeTint="00" w:themeShade="00"/>
            </w:tcBorders>
            <w:vAlign w:val="center"/>
            <w:hideMark/>
          </w:tcPr>
          <w:p w14:paraId="2E0C7017" w14:textId="77777777" w:rsidR="00184B0E" w:rsidRDefault="00DB2CC2" w:rsidP="00DB2CC2">
            <w:pPr>
              <w:pStyle w:val="tabelanormalny"/>
              <w:jc w:val="left"/>
            </w:pPr>
            <w:r>
              <w:t>Podano nieprawidłowe parametry żądania.</w:t>
            </w:r>
          </w:p>
        </w:tc>
      </w:tr>
      <w:tr w:rsidR="00184B0E" w14:paraId="16BDBDF7" w14:textId="77777777" w:rsidTr="6D5427F6">
        <w:trPr>
          <w:cantSplit/>
        </w:trPr>
        <w:tc>
          <w:tcPr>
            <w:tcW w:w="1440" w:type="dxa"/>
            <w:tcBorders>
              <w:top w:val="single" w:sz="4" w:space="0" w:color="FFFFFF" w:themeColor="text1" w:themeTint="00" w:themeShade="00"/>
              <w:left w:val="single" w:sz="18" w:space="0" w:color="FFFFFF" w:themeColor="text1" w:themeTint="00" w:themeShade="00"/>
              <w:bottom w:val="single" w:sz="4" w:space="0" w:color="FFFFFF" w:themeColor="text1" w:themeTint="00" w:themeShade="00"/>
              <w:right w:val="single" w:sz="4" w:space="0" w:color="FFFFFF" w:themeColor="text1" w:themeTint="00" w:themeShade="00"/>
            </w:tcBorders>
            <w:vAlign w:val="center"/>
            <w:hideMark/>
          </w:tcPr>
          <w:p w14:paraId="3E1885BD" w14:textId="77777777" w:rsidR="00184B0E" w:rsidRDefault="00184B0E" w:rsidP="00F20E75">
            <w:pPr>
              <w:pStyle w:val="tabelanormalny"/>
              <w:jc w:val="left"/>
            </w:pPr>
            <w:r>
              <w:rPr>
                <w:b/>
                <w:bCs w:val="0"/>
              </w:rPr>
              <w:t xml:space="preserve">401 </w:t>
            </w:r>
          </w:p>
        </w:tc>
        <w:tc>
          <w:tcPr>
            <w:tcW w:w="4785" w:type="dxa"/>
            <w:tcBorders>
              <w:top w:val="single" w:sz="4" w:space="0" w:color="FFFFFF" w:themeColor="text1" w:themeTint="00" w:themeShade="00"/>
              <w:left w:val="single" w:sz="4" w:space="0" w:color="FFFFFF" w:themeColor="text1" w:themeTint="00" w:themeShade="00"/>
              <w:bottom w:val="single" w:sz="4" w:space="0" w:color="FFFFFF" w:themeColor="text1" w:themeTint="00" w:themeShade="00"/>
              <w:right w:val="single" w:sz="4" w:space="0" w:color="FFFFFF" w:themeColor="text1" w:themeTint="00" w:themeShade="00"/>
            </w:tcBorders>
            <w:vAlign w:val="center"/>
            <w:hideMark/>
          </w:tcPr>
          <w:p w14:paraId="4DCF758E" w14:textId="7F558823" w:rsidR="00184B0E" w:rsidRDefault="00184B0E" w:rsidP="00F20E75">
            <w:pPr>
              <w:pStyle w:val="tabelanormalny"/>
              <w:jc w:val="left"/>
            </w:pPr>
            <w:r>
              <w:t xml:space="preserve">Nieautoryzowany dostęp – żądanie zasobu, który wymaga </w:t>
            </w:r>
            <w:hyperlink r:id="rId79" w:tooltip="Uwierzytelnianie" w:history="1">
              <w:r>
                <w:rPr>
                  <w:rStyle w:val="Hipercze"/>
                </w:rPr>
                <w:t>uwierzytelnienia</w:t>
              </w:r>
            </w:hyperlink>
            <w:r>
              <w:t>.</w:t>
            </w:r>
          </w:p>
        </w:tc>
        <w:tc>
          <w:tcPr>
            <w:tcW w:w="2716" w:type="dxa"/>
            <w:tcBorders>
              <w:top w:val="single" w:sz="4" w:space="0" w:color="FFFFFF" w:themeColor="text1" w:themeTint="00" w:themeShade="00"/>
              <w:left w:val="single" w:sz="4" w:space="0" w:color="FFFFFF" w:themeColor="text1" w:themeTint="00" w:themeShade="00"/>
              <w:bottom w:val="single" w:sz="4" w:space="0" w:color="FFFFFF" w:themeColor="text1" w:themeTint="00" w:themeShade="00"/>
              <w:right w:val="single" w:sz="18" w:space="0" w:color="FFFFFF" w:themeColor="text1" w:themeTint="00" w:themeShade="00"/>
            </w:tcBorders>
            <w:vAlign w:val="center"/>
            <w:hideMark/>
          </w:tcPr>
          <w:p w14:paraId="2ADDB6E2" w14:textId="77777777" w:rsidR="00184B0E" w:rsidRDefault="00184B0E" w:rsidP="00F20E75">
            <w:pPr>
              <w:pStyle w:val="tabelanormalny"/>
              <w:jc w:val="left"/>
            </w:pPr>
            <w:r>
              <w:t xml:space="preserve">Klient musi podać </w:t>
            </w:r>
            <w:r w:rsidR="00B50C1D">
              <w:t xml:space="preserve">aktualne </w:t>
            </w:r>
            <w:r>
              <w:t>poświadczenia przed dostępem do zasobu lub podał je nieprawidłowe.</w:t>
            </w:r>
          </w:p>
        </w:tc>
      </w:tr>
      <w:tr w:rsidR="00184B0E" w14:paraId="17F6B960" w14:textId="77777777" w:rsidTr="6D5427F6">
        <w:trPr>
          <w:cantSplit/>
        </w:trPr>
        <w:tc>
          <w:tcPr>
            <w:tcW w:w="1440" w:type="dxa"/>
            <w:tcBorders>
              <w:top w:val="single" w:sz="4" w:space="0" w:color="FFFFFF" w:themeColor="text1" w:themeTint="00" w:themeShade="00"/>
              <w:left w:val="single" w:sz="18" w:space="0" w:color="FFFFFF" w:themeColor="text1" w:themeTint="00" w:themeShade="00"/>
              <w:bottom w:val="single" w:sz="4" w:space="0" w:color="FFFFFF" w:themeColor="text1" w:themeTint="00" w:themeShade="00"/>
              <w:right w:val="single" w:sz="4" w:space="0" w:color="FFFFFF" w:themeColor="text1" w:themeTint="00" w:themeShade="00"/>
            </w:tcBorders>
            <w:vAlign w:val="center"/>
            <w:hideMark/>
          </w:tcPr>
          <w:p w14:paraId="082D799C" w14:textId="77777777" w:rsidR="00184B0E" w:rsidRDefault="00184B0E" w:rsidP="00F20E75">
            <w:pPr>
              <w:pStyle w:val="tabelanormalny"/>
              <w:jc w:val="left"/>
            </w:pPr>
            <w:r>
              <w:rPr>
                <w:b/>
                <w:bCs w:val="0"/>
              </w:rPr>
              <w:t xml:space="preserve">403 </w:t>
            </w:r>
          </w:p>
        </w:tc>
        <w:tc>
          <w:tcPr>
            <w:tcW w:w="4785" w:type="dxa"/>
            <w:tcBorders>
              <w:top w:val="single" w:sz="4" w:space="0" w:color="FFFFFF" w:themeColor="text1" w:themeTint="00" w:themeShade="00"/>
              <w:left w:val="single" w:sz="4" w:space="0" w:color="FFFFFF" w:themeColor="text1" w:themeTint="00" w:themeShade="00"/>
              <w:bottom w:val="single" w:sz="4" w:space="0" w:color="FFFFFF" w:themeColor="text1" w:themeTint="00" w:themeShade="00"/>
              <w:right w:val="single" w:sz="4" w:space="0" w:color="FFFFFF" w:themeColor="text1" w:themeTint="00" w:themeShade="00"/>
            </w:tcBorders>
            <w:vAlign w:val="center"/>
            <w:hideMark/>
          </w:tcPr>
          <w:p w14:paraId="539F1715" w14:textId="77777777" w:rsidR="00184B0E" w:rsidRDefault="00184B0E" w:rsidP="00F20E75">
            <w:pPr>
              <w:pStyle w:val="tabelanormalny"/>
              <w:jc w:val="left"/>
            </w:pPr>
            <w:r>
              <w:t>Zabroniony – serwer zrozumiał zapytanie, lecz konfiguracja bezpieczeństwa zabrania mu zwrócić żądany zasób.</w:t>
            </w:r>
          </w:p>
        </w:tc>
        <w:tc>
          <w:tcPr>
            <w:tcW w:w="2716" w:type="dxa"/>
            <w:tcBorders>
              <w:top w:val="single" w:sz="4" w:space="0" w:color="FFFFFF" w:themeColor="text1" w:themeTint="00" w:themeShade="00"/>
              <w:left w:val="single" w:sz="4" w:space="0" w:color="FFFFFF" w:themeColor="text1" w:themeTint="00" w:themeShade="00"/>
              <w:bottom w:val="single" w:sz="4" w:space="0" w:color="FFFFFF" w:themeColor="text1" w:themeTint="00" w:themeShade="00"/>
              <w:right w:val="single" w:sz="18" w:space="0" w:color="FFFFFF" w:themeColor="text1" w:themeTint="00" w:themeShade="00"/>
            </w:tcBorders>
            <w:vAlign w:val="center"/>
            <w:hideMark/>
          </w:tcPr>
          <w:p w14:paraId="1945706D" w14:textId="77777777" w:rsidR="00184B0E" w:rsidRDefault="1F8E15D6" w:rsidP="00F20E75">
            <w:pPr>
              <w:pStyle w:val="tabelanormalny"/>
              <w:jc w:val="left"/>
            </w:pPr>
            <w:r>
              <w:t>Uwierzytelnienie zostało dostarczone przez klienta, ale uwierzytelniony użytkownik nie może wykonać żądanej operacji</w:t>
            </w:r>
            <w:r w:rsidR="23497E16">
              <w:t xml:space="preserve"> ze względu na brak </w:t>
            </w:r>
            <w:r w:rsidR="2AEAD03D">
              <w:t>uprawnienia</w:t>
            </w:r>
            <w:r>
              <w:t xml:space="preserve">. </w:t>
            </w:r>
          </w:p>
        </w:tc>
      </w:tr>
      <w:tr w:rsidR="00184B0E" w14:paraId="039E49A3" w14:textId="77777777" w:rsidTr="6D5427F6">
        <w:trPr>
          <w:cantSplit/>
        </w:trPr>
        <w:tc>
          <w:tcPr>
            <w:tcW w:w="1440" w:type="dxa"/>
            <w:tcBorders>
              <w:top w:val="single" w:sz="4" w:space="0" w:color="FFFFFF" w:themeColor="text1" w:themeTint="00" w:themeShade="00"/>
              <w:left w:val="single" w:sz="18" w:space="0" w:color="FFFFFF" w:themeColor="text1" w:themeTint="00" w:themeShade="00"/>
              <w:bottom w:val="single" w:sz="4" w:space="0" w:color="FFFFFF" w:themeColor="text1" w:themeTint="00" w:themeShade="00"/>
              <w:right w:val="single" w:sz="4" w:space="0" w:color="FFFFFF" w:themeColor="text1" w:themeTint="00" w:themeShade="00"/>
            </w:tcBorders>
            <w:vAlign w:val="center"/>
            <w:hideMark/>
          </w:tcPr>
          <w:p w14:paraId="6F325F0E" w14:textId="77777777" w:rsidR="00184B0E" w:rsidRDefault="00184B0E" w:rsidP="00F20E75">
            <w:pPr>
              <w:pStyle w:val="tabelanormalny"/>
              <w:jc w:val="left"/>
            </w:pPr>
            <w:r>
              <w:rPr>
                <w:b/>
                <w:bCs w:val="0"/>
              </w:rPr>
              <w:t xml:space="preserve">404 </w:t>
            </w:r>
          </w:p>
        </w:tc>
        <w:tc>
          <w:tcPr>
            <w:tcW w:w="4785" w:type="dxa"/>
            <w:tcBorders>
              <w:top w:val="single" w:sz="4" w:space="0" w:color="FFFFFF" w:themeColor="text1" w:themeTint="00" w:themeShade="00"/>
              <w:left w:val="single" w:sz="4" w:space="0" w:color="FFFFFF" w:themeColor="text1" w:themeTint="00" w:themeShade="00"/>
              <w:bottom w:val="single" w:sz="4" w:space="0" w:color="FFFFFF" w:themeColor="text1" w:themeTint="00" w:themeShade="00"/>
              <w:right w:val="single" w:sz="4" w:space="0" w:color="FFFFFF" w:themeColor="text1" w:themeTint="00" w:themeShade="00"/>
            </w:tcBorders>
            <w:vAlign w:val="center"/>
            <w:hideMark/>
          </w:tcPr>
          <w:p w14:paraId="7A758B5A" w14:textId="77777777" w:rsidR="00184B0E" w:rsidRDefault="00184B0E" w:rsidP="00F20E75">
            <w:pPr>
              <w:pStyle w:val="tabelanormalny"/>
              <w:jc w:val="left"/>
            </w:pPr>
            <w:r>
              <w:t>Nie znaleziono – serwer nie odnalazł zasobu według podanego URL ani niczego co by wskazywało na istnienie takiego zasobu w przeszłości.</w:t>
            </w:r>
          </w:p>
        </w:tc>
        <w:tc>
          <w:tcPr>
            <w:tcW w:w="2716" w:type="dxa"/>
            <w:tcBorders>
              <w:top w:val="single" w:sz="4" w:space="0" w:color="FFFFFF" w:themeColor="text1" w:themeTint="00" w:themeShade="00"/>
              <w:left w:val="single" w:sz="4" w:space="0" w:color="FFFFFF" w:themeColor="text1" w:themeTint="00" w:themeShade="00"/>
              <w:bottom w:val="single" w:sz="4" w:space="0" w:color="FFFFFF" w:themeColor="text1" w:themeTint="00" w:themeShade="00"/>
              <w:right w:val="single" w:sz="18" w:space="0" w:color="FFFFFF" w:themeColor="text1" w:themeTint="00" w:themeShade="00"/>
            </w:tcBorders>
            <w:vAlign w:val="center"/>
            <w:hideMark/>
          </w:tcPr>
          <w:p w14:paraId="0A6FF1DC" w14:textId="77777777" w:rsidR="00184B0E" w:rsidRDefault="00184B0E" w:rsidP="00F20E75">
            <w:pPr>
              <w:pStyle w:val="tabelanormalny"/>
              <w:jc w:val="left"/>
            </w:pPr>
            <w:r>
              <w:t>Klient wskazał zasób, który nie istnieje.</w:t>
            </w:r>
          </w:p>
        </w:tc>
      </w:tr>
      <w:tr w:rsidR="00184B0E" w14:paraId="0172E2D8" w14:textId="77777777" w:rsidTr="6D5427F6">
        <w:trPr>
          <w:cantSplit/>
        </w:trPr>
        <w:tc>
          <w:tcPr>
            <w:tcW w:w="1440" w:type="dxa"/>
            <w:tcBorders>
              <w:top w:val="single" w:sz="4" w:space="0" w:color="FFFFFF" w:themeColor="text1" w:themeTint="00" w:themeShade="00"/>
              <w:left w:val="single" w:sz="18" w:space="0" w:color="FFFFFF" w:themeColor="text1" w:themeTint="00" w:themeShade="00"/>
              <w:bottom w:val="single" w:sz="4" w:space="0" w:color="FFFFFF" w:themeColor="text1" w:themeTint="00" w:themeShade="00"/>
              <w:right w:val="single" w:sz="4" w:space="0" w:color="FFFFFF" w:themeColor="text1" w:themeTint="00" w:themeShade="00"/>
            </w:tcBorders>
            <w:vAlign w:val="center"/>
            <w:hideMark/>
          </w:tcPr>
          <w:p w14:paraId="6A7B94FB" w14:textId="77777777" w:rsidR="00184B0E" w:rsidRDefault="00184B0E" w:rsidP="00F20E75">
            <w:pPr>
              <w:pStyle w:val="tabelanormalny"/>
              <w:jc w:val="left"/>
            </w:pPr>
            <w:r>
              <w:rPr>
                <w:b/>
                <w:bCs w:val="0"/>
              </w:rPr>
              <w:t>405</w:t>
            </w:r>
          </w:p>
        </w:tc>
        <w:tc>
          <w:tcPr>
            <w:tcW w:w="4785" w:type="dxa"/>
            <w:tcBorders>
              <w:top w:val="single" w:sz="4" w:space="0" w:color="FFFFFF" w:themeColor="text1" w:themeTint="00" w:themeShade="00"/>
              <w:left w:val="single" w:sz="4" w:space="0" w:color="FFFFFF" w:themeColor="text1" w:themeTint="00" w:themeShade="00"/>
              <w:bottom w:val="single" w:sz="4" w:space="0" w:color="FFFFFF" w:themeColor="text1" w:themeTint="00" w:themeShade="00"/>
              <w:right w:val="single" w:sz="4" w:space="0" w:color="FFFFFF" w:themeColor="text1" w:themeTint="00" w:themeShade="00"/>
            </w:tcBorders>
            <w:vAlign w:val="center"/>
            <w:hideMark/>
          </w:tcPr>
          <w:p w14:paraId="220F45D0" w14:textId="77777777" w:rsidR="00184B0E" w:rsidRDefault="00184B0E" w:rsidP="00F20E75">
            <w:pPr>
              <w:pStyle w:val="tabelanormalny"/>
              <w:jc w:val="left"/>
            </w:pPr>
            <w:r>
              <w:t>Niedozwolona metoda – metoda zawarta w żądaniu nie jest dozwolona dla wskazanego zasobu.</w:t>
            </w:r>
          </w:p>
        </w:tc>
        <w:tc>
          <w:tcPr>
            <w:tcW w:w="2716" w:type="dxa"/>
            <w:tcBorders>
              <w:top w:val="single" w:sz="4" w:space="0" w:color="FFFFFF" w:themeColor="text1" w:themeTint="00" w:themeShade="00"/>
              <w:left w:val="single" w:sz="4" w:space="0" w:color="FFFFFF" w:themeColor="text1" w:themeTint="00" w:themeShade="00"/>
              <w:bottom w:val="single" w:sz="4" w:space="0" w:color="FFFFFF" w:themeColor="text1" w:themeTint="00" w:themeShade="00"/>
              <w:right w:val="single" w:sz="18" w:space="0" w:color="FFFFFF" w:themeColor="text1" w:themeTint="00" w:themeShade="00"/>
            </w:tcBorders>
            <w:vAlign w:val="center"/>
            <w:hideMark/>
          </w:tcPr>
          <w:p w14:paraId="3EF6143B" w14:textId="77777777" w:rsidR="00184B0E" w:rsidRDefault="00184B0E" w:rsidP="00F20E75">
            <w:pPr>
              <w:pStyle w:val="tabelanormalny"/>
              <w:jc w:val="left"/>
            </w:pPr>
            <w:r>
              <w:t>Klient wskazał nieprawidłową metodę przy wskazywaniu na zasób. Odpowiedź zawiera listę dozwolonych metod.</w:t>
            </w:r>
          </w:p>
        </w:tc>
      </w:tr>
      <w:tr w:rsidR="00184B0E" w14:paraId="0EC7FE30" w14:textId="77777777" w:rsidTr="6D5427F6">
        <w:trPr>
          <w:cantSplit/>
        </w:trPr>
        <w:tc>
          <w:tcPr>
            <w:tcW w:w="1440" w:type="dxa"/>
            <w:tcBorders>
              <w:top w:val="single" w:sz="4" w:space="0" w:color="FFFFFF" w:themeColor="text1" w:themeTint="00" w:themeShade="00"/>
              <w:left w:val="single" w:sz="18" w:space="0" w:color="FFFFFF" w:themeColor="text1" w:themeTint="00" w:themeShade="00"/>
              <w:bottom w:val="single" w:sz="4" w:space="0" w:color="FFFFFF" w:themeColor="text1" w:themeTint="00" w:themeShade="00"/>
              <w:right w:val="single" w:sz="4" w:space="0" w:color="FFFFFF" w:themeColor="text1" w:themeTint="00" w:themeShade="00"/>
            </w:tcBorders>
            <w:vAlign w:val="center"/>
            <w:hideMark/>
          </w:tcPr>
          <w:p w14:paraId="2F752FEB" w14:textId="77777777" w:rsidR="00184B0E" w:rsidRDefault="00184B0E" w:rsidP="00F20E75">
            <w:pPr>
              <w:pStyle w:val="tabelanormalny"/>
              <w:jc w:val="left"/>
            </w:pPr>
            <w:r>
              <w:rPr>
                <w:b/>
                <w:bCs w:val="0"/>
              </w:rPr>
              <w:t xml:space="preserve">409 </w:t>
            </w:r>
          </w:p>
        </w:tc>
        <w:tc>
          <w:tcPr>
            <w:tcW w:w="4785" w:type="dxa"/>
            <w:tcBorders>
              <w:top w:val="single" w:sz="4" w:space="0" w:color="FFFFFF" w:themeColor="text1" w:themeTint="00" w:themeShade="00"/>
              <w:left w:val="single" w:sz="4" w:space="0" w:color="FFFFFF" w:themeColor="text1" w:themeTint="00" w:themeShade="00"/>
              <w:bottom w:val="single" w:sz="4" w:space="0" w:color="FFFFFF" w:themeColor="text1" w:themeTint="00" w:themeShade="00"/>
              <w:right w:val="single" w:sz="4" w:space="0" w:color="FFFFFF" w:themeColor="text1" w:themeTint="00" w:themeShade="00"/>
            </w:tcBorders>
            <w:vAlign w:val="center"/>
            <w:hideMark/>
          </w:tcPr>
          <w:p w14:paraId="3DBC0DBC" w14:textId="77777777" w:rsidR="00184B0E" w:rsidRDefault="00184B0E" w:rsidP="00F20E75">
            <w:pPr>
              <w:pStyle w:val="tabelanormalny"/>
              <w:jc w:val="left"/>
            </w:pPr>
            <w:r>
              <w:t xml:space="preserve">Konflikt – żądanie nie może być zrealizowane, ponieważ występuje konflikt z obecnym statusem zasobu, ten kod odpowiedzi jest zwracany tylko w przypadku podejrzewania przez serwer, że klient może znaleźć przyczyny błędu i przesłać ponownie prawidłowe zapytanie. Odpowiedź serwera powinna zawierać informację umożliwiające klientowi rozwiązanie problemu, jednak nie jest to obowiązkowe </w:t>
            </w:r>
          </w:p>
        </w:tc>
        <w:tc>
          <w:tcPr>
            <w:tcW w:w="2716" w:type="dxa"/>
            <w:tcBorders>
              <w:top w:val="single" w:sz="4" w:space="0" w:color="FFFFFF" w:themeColor="text1" w:themeTint="00" w:themeShade="00"/>
              <w:left w:val="single" w:sz="4" w:space="0" w:color="FFFFFF" w:themeColor="text1" w:themeTint="00" w:themeShade="00"/>
              <w:bottom w:val="single" w:sz="4" w:space="0" w:color="FFFFFF" w:themeColor="text1" w:themeTint="00" w:themeShade="00"/>
              <w:right w:val="single" w:sz="18" w:space="0" w:color="FFFFFF" w:themeColor="text1" w:themeTint="00" w:themeShade="00"/>
            </w:tcBorders>
            <w:vAlign w:val="center"/>
            <w:hideMark/>
          </w:tcPr>
          <w:p w14:paraId="7267AF96" w14:textId="0DB71190" w:rsidR="00184B0E" w:rsidRDefault="433C12C3" w:rsidP="00B549F3">
            <w:pPr>
              <w:pStyle w:val="tabelanormalny"/>
              <w:jc w:val="left"/>
            </w:pPr>
            <w:r>
              <w:t>Komunikat zostaje zwrócony w sytuacji nie jednoznacznej np. przesłanie 2 razy identycznego dokumentu, kiedy wymagana jest unikalność.</w:t>
            </w:r>
          </w:p>
        </w:tc>
      </w:tr>
      <w:tr w:rsidR="00184B0E" w14:paraId="125BF5A4" w14:textId="77777777" w:rsidTr="6D5427F6">
        <w:trPr>
          <w:cantSplit/>
        </w:trPr>
        <w:tc>
          <w:tcPr>
            <w:tcW w:w="1440" w:type="dxa"/>
            <w:tcBorders>
              <w:top w:val="single" w:sz="4" w:space="0" w:color="FFFFFF" w:themeColor="text1" w:themeTint="00" w:themeShade="00"/>
              <w:left w:val="single" w:sz="18" w:space="0" w:color="FFFFFF" w:themeColor="text1" w:themeTint="00" w:themeShade="00"/>
              <w:bottom w:val="single" w:sz="4" w:space="0" w:color="FFFFFF" w:themeColor="text1" w:themeTint="00" w:themeShade="00"/>
              <w:right w:val="single" w:sz="4" w:space="0" w:color="FFFFFF" w:themeColor="text1" w:themeTint="00" w:themeShade="00"/>
            </w:tcBorders>
            <w:vAlign w:val="center"/>
            <w:hideMark/>
          </w:tcPr>
          <w:p w14:paraId="296F321C" w14:textId="77777777" w:rsidR="00184B0E" w:rsidRDefault="00184B0E" w:rsidP="00F20E75">
            <w:pPr>
              <w:pStyle w:val="tabelanormalny"/>
              <w:jc w:val="left"/>
            </w:pPr>
            <w:r>
              <w:rPr>
                <w:b/>
                <w:bCs w:val="0"/>
              </w:rPr>
              <w:t xml:space="preserve">410 </w:t>
            </w:r>
          </w:p>
        </w:tc>
        <w:tc>
          <w:tcPr>
            <w:tcW w:w="4785" w:type="dxa"/>
            <w:tcBorders>
              <w:top w:val="single" w:sz="4" w:space="0" w:color="FFFFFF" w:themeColor="text1" w:themeTint="00" w:themeShade="00"/>
              <w:left w:val="single" w:sz="4" w:space="0" w:color="FFFFFF" w:themeColor="text1" w:themeTint="00" w:themeShade="00"/>
              <w:bottom w:val="single" w:sz="4" w:space="0" w:color="FFFFFF" w:themeColor="text1" w:themeTint="00" w:themeShade="00"/>
              <w:right w:val="single" w:sz="4" w:space="0" w:color="FFFFFF" w:themeColor="text1" w:themeTint="00" w:themeShade="00"/>
            </w:tcBorders>
            <w:vAlign w:val="center"/>
            <w:hideMark/>
          </w:tcPr>
          <w:p w14:paraId="29E21844" w14:textId="77777777" w:rsidR="00184B0E" w:rsidRDefault="51D4CDD3" w:rsidP="00F20E75">
            <w:pPr>
              <w:pStyle w:val="tabelanormalny"/>
              <w:jc w:val="left"/>
            </w:pPr>
            <w:r>
              <w:t>Zasób przekazany w żądaniu został usunięty i nieznany jest jego ewentualny nowy adres URI.</w:t>
            </w:r>
          </w:p>
        </w:tc>
        <w:tc>
          <w:tcPr>
            <w:tcW w:w="2716" w:type="dxa"/>
            <w:tcBorders>
              <w:top w:val="single" w:sz="4" w:space="0" w:color="FFFFFF" w:themeColor="text1" w:themeTint="00" w:themeShade="00"/>
              <w:left w:val="single" w:sz="4" w:space="0" w:color="FFFFFF" w:themeColor="text1" w:themeTint="00" w:themeShade="00"/>
              <w:bottom w:val="single" w:sz="4" w:space="0" w:color="FFFFFF" w:themeColor="text1" w:themeTint="00" w:themeShade="00"/>
              <w:right w:val="single" w:sz="18" w:space="0" w:color="FFFFFF" w:themeColor="text1" w:themeTint="00" w:themeShade="00"/>
            </w:tcBorders>
            <w:vAlign w:val="center"/>
            <w:hideMark/>
          </w:tcPr>
          <w:p w14:paraId="61C9B61A" w14:textId="77777777" w:rsidR="00184B0E" w:rsidRDefault="51D4CDD3" w:rsidP="00F20E75">
            <w:pPr>
              <w:pStyle w:val="tabelanormalny"/>
              <w:jc w:val="left"/>
            </w:pPr>
            <w:r>
              <w:t>Klient wskazał na zasób, który został usunięty.</w:t>
            </w:r>
          </w:p>
        </w:tc>
      </w:tr>
      <w:tr w:rsidR="00184B0E" w14:paraId="233380F6" w14:textId="77777777" w:rsidTr="6D5427F6">
        <w:trPr>
          <w:cantSplit/>
        </w:trPr>
        <w:tc>
          <w:tcPr>
            <w:tcW w:w="1440" w:type="dxa"/>
            <w:tcBorders>
              <w:top w:val="single" w:sz="4" w:space="0" w:color="FFFFFF" w:themeColor="text1" w:themeTint="00" w:themeShade="00"/>
              <w:left w:val="single" w:sz="18" w:space="0" w:color="FFFFFF" w:themeColor="text1" w:themeTint="00" w:themeShade="00"/>
              <w:bottom w:val="single" w:sz="4" w:space="0" w:color="FFFFFF" w:themeColor="text1" w:themeTint="00" w:themeShade="00"/>
              <w:right w:val="single" w:sz="4" w:space="0" w:color="FFFFFF" w:themeColor="text1" w:themeTint="00" w:themeShade="00"/>
            </w:tcBorders>
            <w:vAlign w:val="center"/>
            <w:hideMark/>
          </w:tcPr>
          <w:p w14:paraId="6CEB4128" w14:textId="77777777" w:rsidR="00184B0E" w:rsidRDefault="00184B0E" w:rsidP="00F20E75">
            <w:pPr>
              <w:pStyle w:val="tabelanormalny"/>
              <w:jc w:val="left"/>
            </w:pPr>
            <w:r>
              <w:rPr>
                <w:b/>
                <w:bCs w:val="0"/>
              </w:rPr>
              <w:t>412</w:t>
            </w:r>
          </w:p>
        </w:tc>
        <w:tc>
          <w:tcPr>
            <w:tcW w:w="4785" w:type="dxa"/>
            <w:tcBorders>
              <w:top w:val="single" w:sz="4" w:space="0" w:color="FFFFFF" w:themeColor="text1" w:themeTint="00" w:themeShade="00"/>
              <w:left w:val="single" w:sz="4" w:space="0" w:color="FFFFFF" w:themeColor="text1" w:themeTint="00" w:themeShade="00"/>
              <w:bottom w:val="single" w:sz="4" w:space="0" w:color="FFFFFF" w:themeColor="text1" w:themeTint="00" w:themeShade="00"/>
              <w:right w:val="single" w:sz="4" w:space="0" w:color="FFFFFF" w:themeColor="text1" w:themeTint="00" w:themeShade="00"/>
            </w:tcBorders>
            <w:vAlign w:val="center"/>
            <w:hideMark/>
          </w:tcPr>
          <w:p w14:paraId="182F9EA9" w14:textId="77777777" w:rsidR="00184B0E" w:rsidRDefault="00184B0E" w:rsidP="00F20E75">
            <w:pPr>
              <w:pStyle w:val="tabelanormalny"/>
              <w:jc w:val="left"/>
            </w:pPr>
            <w:r>
              <w:t>Warunek wstępny nie może być spełniony – serwer nie może spełnić przynajmniej jednego z warunków zawartych w zapytaniu.</w:t>
            </w:r>
          </w:p>
        </w:tc>
        <w:tc>
          <w:tcPr>
            <w:tcW w:w="2716" w:type="dxa"/>
            <w:tcBorders>
              <w:top w:val="single" w:sz="4" w:space="0" w:color="FFFFFF" w:themeColor="text1" w:themeTint="00" w:themeShade="00"/>
              <w:left w:val="single" w:sz="4" w:space="0" w:color="FFFFFF" w:themeColor="text1" w:themeTint="00" w:themeShade="00"/>
              <w:bottom w:val="single" w:sz="4" w:space="0" w:color="FFFFFF" w:themeColor="text1" w:themeTint="00" w:themeShade="00"/>
              <w:right w:val="single" w:sz="18" w:space="0" w:color="FFFFFF" w:themeColor="text1" w:themeTint="00" w:themeShade="00"/>
            </w:tcBorders>
            <w:vAlign w:val="center"/>
            <w:hideMark/>
          </w:tcPr>
          <w:p w14:paraId="75E66812" w14:textId="791587E6" w:rsidR="00184B0E" w:rsidRDefault="00184B0E" w:rsidP="640C7ECD">
            <w:pPr>
              <w:pStyle w:val="tabelanormalny"/>
              <w:jc w:val="left"/>
              <w:rPr>
                <w:rStyle w:val="st"/>
              </w:rPr>
            </w:pPr>
            <w:r w:rsidRPr="6D5427F6">
              <w:rPr>
                <w:rStyle w:val="st"/>
              </w:rPr>
              <w:t>Niezgodność danych autoryzujących z danymi w dokumencie (np. niezgodność OID, numeru PESEL, daty urodzenia)</w:t>
            </w:r>
            <w:r w:rsidR="3844B701" w:rsidRPr="6D5427F6">
              <w:rPr>
                <w:rStyle w:val="st"/>
              </w:rPr>
              <w:t>,</w:t>
            </w:r>
            <w:r w:rsidR="10249265" w:rsidRPr="6D5427F6">
              <w:rPr>
                <w:rStyle w:val="st"/>
              </w:rPr>
              <w:t xml:space="preserve"> nieunikalny identyfikator Usługobiorcy</w:t>
            </w:r>
            <w:r w:rsidR="04ADDD02" w:rsidRPr="6D5427F6">
              <w:rPr>
                <w:rStyle w:val="st"/>
              </w:rPr>
              <w:t xml:space="preserve"> lub Zdarzenia Medycznego.</w:t>
            </w:r>
          </w:p>
        </w:tc>
      </w:tr>
      <w:tr w:rsidR="002A4AF8" w14:paraId="473C69D9" w14:textId="77777777" w:rsidTr="6D5427F6">
        <w:trPr>
          <w:cantSplit/>
        </w:trPr>
        <w:tc>
          <w:tcPr>
            <w:tcW w:w="1440" w:type="dxa"/>
            <w:tcBorders>
              <w:top w:val="single" w:sz="4" w:space="0" w:color="FFFFFF" w:themeColor="text1" w:themeTint="00" w:themeShade="00"/>
              <w:left w:val="single" w:sz="18" w:space="0" w:color="FFFFFF" w:themeColor="text1" w:themeTint="00" w:themeShade="00"/>
              <w:bottom w:val="single" w:sz="4" w:space="0" w:color="FFFFFF" w:themeColor="text1" w:themeTint="00" w:themeShade="00"/>
              <w:right w:val="single" w:sz="4" w:space="0" w:color="FFFFFF" w:themeColor="text1" w:themeTint="00" w:themeShade="00"/>
            </w:tcBorders>
            <w:vAlign w:val="center"/>
          </w:tcPr>
          <w:p w14:paraId="09E7321D" w14:textId="77777777" w:rsidR="002A4AF8" w:rsidRDefault="002A4AF8" w:rsidP="00F20E75">
            <w:pPr>
              <w:pStyle w:val="tabelanormalny"/>
              <w:jc w:val="left"/>
              <w:rPr>
                <w:b/>
                <w:bCs w:val="0"/>
              </w:rPr>
            </w:pPr>
            <w:r>
              <w:rPr>
                <w:b/>
                <w:bCs w:val="0"/>
              </w:rPr>
              <w:t>415</w:t>
            </w:r>
          </w:p>
        </w:tc>
        <w:tc>
          <w:tcPr>
            <w:tcW w:w="4785" w:type="dxa"/>
            <w:tcBorders>
              <w:top w:val="single" w:sz="4" w:space="0" w:color="FFFFFF" w:themeColor="text1" w:themeTint="00" w:themeShade="00"/>
              <w:left w:val="single" w:sz="4" w:space="0" w:color="FFFFFF" w:themeColor="text1" w:themeTint="00" w:themeShade="00"/>
              <w:bottom w:val="single" w:sz="4" w:space="0" w:color="FFFFFF" w:themeColor="text1" w:themeTint="00" w:themeShade="00"/>
              <w:right w:val="single" w:sz="4" w:space="0" w:color="FFFFFF" w:themeColor="text1" w:themeTint="00" w:themeShade="00"/>
            </w:tcBorders>
            <w:vAlign w:val="center"/>
          </w:tcPr>
          <w:p w14:paraId="057A46B9" w14:textId="77777777" w:rsidR="002A4AF8" w:rsidRDefault="002A4AF8" w:rsidP="00E6513D">
            <w:pPr>
              <w:pStyle w:val="tabelanormalny"/>
              <w:jc w:val="left"/>
            </w:pPr>
            <w:r>
              <w:t xml:space="preserve">Niewspierany </w:t>
            </w:r>
            <w:r w:rsidR="00E6513D">
              <w:t>typ treści</w:t>
            </w:r>
          </w:p>
        </w:tc>
        <w:tc>
          <w:tcPr>
            <w:tcW w:w="2716" w:type="dxa"/>
            <w:tcBorders>
              <w:top w:val="single" w:sz="4" w:space="0" w:color="FFFFFF" w:themeColor="text1" w:themeTint="00" w:themeShade="00"/>
              <w:left w:val="single" w:sz="4" w:space="0" w:color="FFFFFF" w:themeColor="text1" w:themeTint="00" w:themeShade="00"/>
              <w:bottom w:val="single" w:sz="4" w:space="0" w:color="FFFFFF" w:themeColor="text1" w:themeTint="00" w:themeShade="00"/>
              <w:right w:val="single" w:sz="18" w:space="0" w:color="FFFFFF" w:themeColor="text1" w:themeTint="00" w:themeShade="00"/>
            </w:tcBorders>
            <w:vAlign w:val="center"/>
          </w:tcPr>
          <w:p w14:paraId="3EF7E5EC" w14:textId="77777777" w:rsidR="00E6513D" w:rsidRDefault="002A4AF8" w:rsidP="00E6513D">
            <w:pPr>
              <w:pStyle w:val="tabelanormalny"/>
              <w:jc w:val="left"/>
              <w:rPr>
                <w:rStyle w:val="st"/>
              </w:rPr>
            </w:pPr>
            <w:r>
              <w:rPr>
                <w:rStyle w:val="st"/>
              </w:rPr>
              <w:t xml:space="preserve">Klient nie wskazał </w:t>
            </w:r>
            <w:r w:rsidR="00E6513D">
              <w:rPr>
                <w:rStyle w:val="st"/>
              </w:rPr>
              <w:t>typu treści</w:t>
            </w:r>
            <w:r>
              <w:rPr>
                <w:rStyle w:val="st"/>
              </w:rPr>
              <w:t xml:space="preserve"> </w:t>
            </w:r>
            <w:r w:rsidR="00E6513D">
              <w:rPr>
                <w:rStyle w:val="st"/>
              </w:rPr>
              <w:t xml:space="preserve">(Content Type) </w:t>
            </w:r>
            <w:r>
              <w:rPr>
                <w:rStyle w:val="st"/>
              </w:rPr>
              <w:t xml:space="preserve">w żądaniu lub </w:t>
            </w:r>
            <w:r w:rsidR="00A87E58">
              <w:rPr>
                <w:rStyle w:val="st"/>
              </w:rPr>
              <w:t>podał</w:t>
            </w:r>
            <w:r>
              <w:rPr>
                <w:rStyle w:val="st"/>
              </w:rPr>
              <w:t xml:space="preserve"> niewspierany format.</w:t>
            </w:r>
          </w:p>
        </w:tc>
      </w:tr>
      <w:tr w:rsidR="00184B0E" w14:paraId="2B4CE0BA" w14:textId="77777777" w:rsidTr="6D5427F6">
        <w:trPr>
          <w:cantSplit/>
        </w:trPr>
        <w:tc>
          <w:tcPr>
            <w:tcW w:w="1440" w:type="dxa"/>
            <w:tcBorders>
              <w:top w:val="single" w:sz="4" w:space="0" w:color="FFFFFF" w:themeColor="text1" w:themeTint="00" w:themeShade="00"/>
              <w:left w:val="single" w:sz="18" w:space="0" w:color="FFFFFF" w:themeColor="text1" w:themeTint="00" w:themeShade="00"/>
              <w:bottom w:val="single" w:sz="4" w:space="0" w:color="FFFFFF" w:themeColor="text1" w:themeTint="00" w:themeShade="00"/>
              <w:right w:val="single" w:sz="4" w:space="0" w:color="FFFFFF" w:themeColor="text1" w:themeTint="00" w:themeShade="00"/>
            </w:tcBorders>
            <w:vAlign w:val="center"/>
            <w:hideMark/>
          </w:tcPr>
          <w:p w14:paraId="73B57EDF" w14:textId="77777777" w:rsidR="00184B0E" w:rsidRDefault="00184B0E" w:rsidP="00F20E75">
            <w:pPr>
              <w:pStyle w:val="tabelanormalny"/>
              <w:jc w:val="left"/>
              <w:rPr>
                <w:b/>
                <w:bCs w:val="0"/>
              </w:rPr>
            </w:pPr>
            <w:r>
              <w:rPr>
                <w:b/>
                <w:bCs w:val="0"/>
              </w:rPr>
              <w:t xml:space="preserve">422 </w:t>
            </w:r>
          </w:p>
        </w:tc>
        <w:tc>
          <w:tcPr>
            <w:tcW w:w="4785" w:type="dxa"/>
            <w:tcBorders>
              <w:top w:val="single" w:sz="4" w:space="0" w:color="FFFFFF" w:themeColor="text1" w:themeTint="00" w:themeShade="00"/>
              <w:left w:val="single" w:sz="4" w:space="0" w:color="FFFFFF" w:themeColor="text1" w:themeTint="00" w:themeShade="00"/>
              <w:bottom w:val="single" w:sz="4" w:space="0" w:color="FFFFFF" w:themeColor="text1" w:themeTint="00" w:themeShade="00"/>
              <w:right w:val="single" w:sz="4" w:space="0" w:color="FFFFFF" w:themeColor="text1" w:themeTint="00" w:themeShade="00"/>
            </w:tcBorders>
            <w:vAlign w:val="center"/>
            <w:hideMark/>
          </w:tcPr>
          <w:p w14:paraId="14D13770" w14:textId="77777777" w:rsidR="00184B0E" w:rsidRDefault="51D4CDD3" w:rsidP="00F20E75">
            <w:pPr>
              <w:pStyle w:val="tabelanormalny"/>
              <w:jc w:val="left"/>
            </w:pPr>
            <w:r>
              <w:t>Żądanie było poprawnie sformułowane, ale nie było zgodne z profilem zasobu.</w:t>
            </w:r>
          </w:p>
        </w:tc>
        <w:tc>
          <w:tcPr>
            <w:tcW w:w="2716" w:type="dxa"/>
            <w:tcBorders>
              <w:top w:val="single" w:sz="4" w:space="0" w:color="FFFFFF" w:themeColor="text1" w:themeTint="00" w:themeShade="00"/>
              <w:left w:val="single" w:sz="4" w:space="0" w:color="FFFFFF" w:themeColor="text1" w:themeTint="00" w:themeShade="00"/>
              <w:bottom w:val="single" w:sz="4" w:space="0" w:color="FFFFFF" w:themeColor="text1" w:themeTint="00" w:themeShade="00"/>
              <w:right w:val="single" w:sz="18" w:space="0" w:color="FFFFFF" w:themeColor="text1" w:themeTint="00" w:themeShade="00"/>
            </w:tcBorders>
            <w:vAlign w:val="center"/>
            <w:hideMark/>
          </w:tcPr>
          <w:p w14:paraId="39487212" w14:textId="77777777" w:rsidR="00184B0E" w:rsidRDefault="51D4CDD3" w:rsidP="00F20E75">
            <w:pPr>
              <w:pStyle w:val="tabelanormalny"/>
              <w:jc w:val="left"/>
            </w:pPr>
            <w:r>
              <w:t>Zasób został odrzucony przez serwer, ponieważ nie jest zgodny z profilem zasobu lub naruszył reguły biznesowe serwera.</w:t>
            </w:r>
          </w:p>
        </w:tc>
      </w:tr>
      <w:tr w:rsidR="00184B0E" w14:paraId="0A575941" w14:textId="77777777" w:rsidTr="6D5427F6">
        <w:trPr>
          <w:cantSplit/>
        </w:trPr>
        <w:tc>
          <w:tcPr>
            <w:tcW w:w="1440" w:type="dxa"/>
            <w:tcBorders>
              <w:top w:val="single" w:sz="4" w:space="0" w:color="FFFFFF" w:themeColor="text1" w:themeTint="00" w:themeShade="00"/>
              <w:left w:val="single" w:sz="18" w:space="0" w:color="FFFFFF" w:themeColor="text1" w:themeTint="00" w:themeShade="00"/>
              <w:bottom w:val="single" w:sz="4" w:space="0" w:color="FFFFFF" w:themeColor="text1" w:themeTint="00" w:themeShade="00"/>
              <w:right w:val="single" w:sz="4" w:space="0" w:color="FFFFFF" w:themeColor="text1" w:themeTint="00" w:themeShade="00"/>
            </w:tcBorders>
            <w:vAlign w:val="center"/>
            <w:hideMark/>
          </w:tcPr>
          <w:p w14:paraId="3F55FE49" w14:textId="77777777" w:rsidR="00184B0E" w:rsidRDefault="00184B0E" w:rsidP="00F20E75">
            <w:pPr>
              <w:pStyle w:val="tabelanormalny"/>
              <w:jc w:val="left"/>
              <w:rPr>
                <w:b/>
                <w:bCs w:val="0"/>
              </w:rPr>
            </w:pPr>
            <w:r>
              <w:rPr>
                <w:b/>
                <w:bCs w:val="0"/>
              </w:rPr>
              <w:t xml:space="preserve">500 </w:t>
            </w:r>
          </w:p>
        </w:tc>
        <w:tc>
          <w:tcPr>
            <w:tcW w:w="4785" w:type="dxa"/>
            <w:tcBorders>
              <w:top w:val="single" w:sz="4" w:space="0" w:color="FFFFFF" w:themeColor="text1" w:themeTint="00" w:themeShade="00"/>
              <w:left w:val="single" w:sz="4" w:space="0" w:color="FFFFFF" w:themeColor="text1" w:themeTint="00" w:themeShade="00"/>
              <w:bottom w:val="single" w:sz="4" w:space="0" w:color="FFFFFF" w:themeColor="text1" w:themeTint="00" w:themeShade="00"/>
              <w:right w:val="single" w:sz="4" w:space="0" w:color="FFFFFF" w:themeColor="text1" w:themeTint="00" w:themeShade="00"/>
            </w:tcBorders>
            <w:vAlign w:val="center"/>
            <w:hideMark/>
          </w:tcPr>
          <w:p w14:paraId="610911A1" w14:textId="77777777" w:rsidR="00184B0E" w:rsidRDefault="00184B0E" w:rsidP="00F20E75">
            <w:pPr>
              <w:pStyle w:val="tabelanormalny"/>
              <w:jc w:val="left"/>
            </w:pPr>
            <w:r>
              <w:t>Wewnętrzny błąd serwera – serwer napotkał niespodziewane trudności, które uniemożliwiły zrealizowanie żądania.</w:t>
            </w:r>
          </w:p>
        </w:tc>
        <w:tc>
          <w:tcPr>
            <w:tcW w:w="2716" w:type="dxa"/>
            <w:tcBorders>
              <w:top w:val="single" w:sz="4" w:space="0" w:color="FFFFFF" w:themeColor="text1" w:themeTint="00" w:themeShade="00"/>
              <w:left w:val="single" w:sz="4" w:space="0" w:color="FFFFFF" w:themeColor="text1" w:themeTint="00" w:themeShade="00"/>
              <w:bottom w:val="single" w:sz="4" w:space="0" w:color="FFFFFF" w:themeColor="text1" w:themeTint="00" w:themeShade="00"/>
              <w:right w:val="single" w:sz="18" w:space="0" w:color="FFFFFF" w:themeColor="text1" w:themeTint="00" w:themeShade="00"/>
            </w:tcBorders>
            <w:vAlign w:val="center"/>
            <w:hideMark/>
          </w:tcPr>
          <w:p w14:paraId="33F648E5" w14:textId="77777777" w:rsidR="00184B0E" w:rsidRDefault="00184B0E" w:rsidP="00F20E75">
            <w:pPr>
              <w:pStyle w:val="tabelanormalny"/>
              <w:jc w:val="left"/>
            </w:pPr>
            <w:r>
              <w:t>Klient przekazał zasób jednak wystąpił nieoczekiwany błąd na serwerze.</w:t>
            </w:r>
          </w:p>
        </w:tc>
      </w:tr>
      <w:tr w:rsidR="00184B0E" w14:paraId="7F2D23DA" w14:textId="77777777" w:rsidTr="6D5427F6">
        <w:trPr>
          <w:cantSplit/>
        </w:trPr>
        <w:tc>
          <w:tcPr>
            <w:tcW w:w="1440" w:type="dxa"/>
            <w:tcBorders>
              <w:top w:val="single" w:sz="4" w:space="0" w:color="FFFFFF" w:themeColor="text1" w:themeTint="00" w:themeShade="00"/>
              <w:left w:val="single" w:sz="18" w:space="0" w:color="FFFFFF" w:themeColor="text1" w:themeTint="00" w:themeShade="00"/>
              <w:bottom w:val="single" w:sz="18" w:space="0" w:color="FFFFFF" w:themeColor="text1" w:themeTint="00" w:themeShade="00"/>
              <w:right w:val="single" w:sz="4" w:space="0" w:color="FFFFFF" w:themeColor="text1" w:themeTint="00" w:themeShade="00"/>
            </w:tcBorders>
            <w:vAlign w:val="center"/>
            <w:hideMark/>
          </w:tcPr>
          <w:p w14:paraId="5407C0D8" w14:textId="77777777" w:rsidR="00184B0E" w:rsidRDefault="00184B0E" w:rsidP="00F20E75">
            <w:pPr>
              <w:pStyle w:val="tabelanormalny"/>
              <w:jc w:val="left"/>
              <w:rPr>
                <w:b/>
                <w:bCs w:val="0"/>
              </w:rPr>
            </w:pPr>
            <w:r>
              <w:rPr>
                <w:b/>
                <w:bCs w:val="0"/>
              </w:rPr>
              <w:t xml:space="preserve">501 </w:t>
            </w:r>
          </w:p>
        </w:tc>
        <w:tc>
          <w:tcPr>
            <w:tcW w:w="4785" w:type="dxa"/>
            <w:tcBorders>
              <w:top w:val="single" w:sz="4" w:space="0" w:color="FFFFFF" w:themeColor="text1" w:themeTint="00" w:themeShade="00"/>
              <w:left w:val="single" w:sz="4" w:space="0" w:color="FFFFFF" w:themeColor="text1" w:themeTint="00" w:themeShade="00"/>
              <w:bottom w:val="single" w:sz="18" w:space="0" w:color="FFFFFF" w:themeColor="text1" w:themeTint="00" w:themeShade="00"/>
              <w:right w:val="single" w:sz="4" w:space="0" w:color="FFFFFF" w:themeColor="text1" w:themeTint="00" w:themeShade="00"/>
            </w:tcBorders>
            <w:vAlign w:val="center"/>
            <w:hideMark/>
          </w:tcPr>
          <w:p w14:paraId="487DFB14" w14:textId="77777777" w:rsidR="00184B0E" w:rsidRDefault="00184B0E" w:rsidP="00F20E75">
            <w:pPr>
              <w:pStyle w:val="tabelanormalny"/>
              <w:jc w:val="left"/>
            </w:pPr>
            <w:r>
              <w:t>Nie zaimplementowano – serwer nie dysponuje funkcjonalnością wymaganą w zapytaniu; ten kod jest zwracany, gdy serwer otrzymał nieznany typ zapytania.</w:t>
            </w:r>
          </w:p>
        </w:tc>
        <w:tc>
          <w:tcPr>
            <w:tcW w:w="2716" w:type="dxa"/>
            <w:tcBorders>
              <w:top w:val="single" w:sz="4" w:space="0" w:color="FFFFFF" w:themeColor="text1" w:themeTint="00" w:themeShade="00"/>
              <w:left w:val="single" w:sz="4" w:space="0" w:color="FFFFFF" w:themeColor="text1" w:themeTint="00" w:themeShade="00"/>
              <w:bottom w:val="single" w:sz="18" w:space="0" w:color="FFFFFF" w:themeColor="text1" w:themeTint="00" w:themeShade="00"/>
              <w:right w:val="single" w:sz="18" w:space="0" w:color="FFFFFF" w:themeColor="text1" w:themeTint="00" w:themeShade="00"/>
            </w:tcBorders>
            <w:vAlign w:val="center"/>
            <w:hideMark/>
          </w:tcPr>
          <w:p w14:paraId="24161B97" w14:textId="77777777" w:rsidR="00184B0E" w:rsidRDefault="00184B0E" w:rsidP="00F20E75">
            <w:pPr>
              <w:pStyle w:val="tabelanormalny"/>
              <w:jc w:val="left"/>
            </w:pPr>
            <w:r>
              <w:t>Dostawca zasobów nie ma obecnie możliwości spełnienia żądania.</w:t>
            </w:r>
          </w:p>
        </w:tc>
      </w:tr>
    </w:tbl>
    <w:p w14:paraId="01C564A6" w14:textId="5AD80195" w:rsidR="00184B0E" w:rsidRDefault="00513F84" w:rsidP="00513F84">
      <w:pPr>
        <w:pStyle w:val="Legenda"/>
        <w:rPr>
          <w:rFonts w:ascii="Calibri" w:hAnsi="Calibri" w:cs="Times New Roman"/>
          <w:sz w:val="20"/>
          <w:szCs w:val="20"/>
        </w:rPr>
      </w:pPr>
      <w:r>
        <w:t xml:space="preserve">Tabela </w:t>
      </w:r>
      <w:r>
        <w:fldChar w:fldCharType="begin"/>
      </w:r>
      <w:r>
        <w:instrText>SEQ Tabela \* ARABIC</w:instrText>
      </w:r>
      <w:r>
        <w:fldChar w:fldCharType="separate"/>
      </w:r>
      <w:r>
        <w:rPr>
          <w:noProof/>
        </w:rPr>
        <w:t>31</w:t>
      </w:r>
      <w:r>
        <w:fldChar w:fldCharType="end"/>
      </w:r>
      <w:r>
        <w:t xml:space="preserve"> </w:t>
      </w:r>
      <w:r w:rsidR="3FAD5774">
        <w:t>Tabela kodów błędów zwracanych do klient podczas przekazywania żądania operacji na zasobach</w:t>
      </w:r>
    </w:p>
    <w:p w14:paraId="0CB2F0ED" w14:textId="77777777" w:rsidR="1F88C433" w:rsidRDefault="67819FC5" w:rsidP="000C575C">
      <w:pPr>
        <w:pStyle w:val="Nagwek1"/>
        <w:ind w:left="567" w:hanging="567"/>
      </w:pPr>
      <w:bookmarkStart w:id="3106" w:name="_Toc54101056"/>
      <w:bookmarkStart w:id="3107" w:name="_Toc61286308"/>
      <w:bookmarkStart w:id="3108" w:name="_Toc66453120"/>
      <w:bookmarkStart w:id="3109" w:name="_Toc73459998"/>
      <w:bookmarkStart w:id="3110" w:name="_Toc89434587"/>
      <w:bookmarkStart w:id="3111" w:name="_Toc88487348"/>
      <w:bookmarkStart w:id="3112" w:name="_Toc91765356"/>
      <w:bookmarkStart w:id="3113" w:name="_Toc96582713"/>
      <w:bookmarkStart w:id="3114" w:name="_Toc694666191"/>
      <w:bookmarkStart w:id="3115" w:name="_Toc111125746"/>
      <w:bookmarkStart w:id="3116" w:name="_Toc142556355"/>
      <w:r>
        <w:t>Słowniki</w:t>
      </w:r>
      <w:bookmarkEnd w:id="3106"/>
      <w:bookmarkEnd w:id="3107"/>
      <w:bookmarkEnd w:id="3108"/>
      <w:bookmarkEnd w:id="3109"/>
      <w:bookmarkEnd w:id="3110"/>
      <w:bookmarkEnd w:id="3111"/>
      <w:bookmarkEnd w:id="3112"/>
      <w:bookmarkEnd w:id="3113"/>
      <w:bookmarkEnd w:id="3114"/>
      <w:bookmarkEnd w:id="3115"/>
      <w:bookmarkEnd w:id="3116"/>
    </w:p>
    <w:p w14:paraId="39E6EFB8" w14:textId="77777777" w:rsidR="667657CA" w:rsidRDefault="667657CA" w:rsidP="2B97ACD4">
      <w:pPr>
        <w:pStyle w:val="Nagwek2"/>
      </w:pPr>
      <w:bookmarkStart w:id="3117" w:name="_Toc54101057"/>
      <w:bookmarkStart w:id="3118" w:name="_Toc61286309"/>
      <w:bookmarkStart w:id="3119" w:name="_Toc66453121"/>
      <w:bookmarkStart w:id="3120" w:name="_Toc73459999"/>
      <w:bookmarkStart w:id="3121" w:name="_Toc89434588"/>
      <w:bookmarkStart w:id="3122" w:name="_Toc88487349"/>
      <w:bookmarkStart w:id="3123" w:name="_Toc91765357"/>
      <w:bookmarkStart w:id="3124" w:name="_Toc96582714"/>
      <w:bookmarkStart w:id="3125" w:name="_Toc1683477284"/>
      <w:bookmarkStart w:id="3126" w:name="_Toc111125747"/>
      <w:bookmarkStart w:id="3127" w:name="_Toc142556356"/>
      <w:r>
        <w:t>PLMedicalEventAdmitSource</w:t>
      </w:r>
      <w:r w:rsidR="445D3CF3">
        <w:t xml:space="preserve"> - kody trybu przyjęcia</w:t>
      </w:r>
      <w:bookmarkEnd w:id="3117"/>
      <w:bookmarkEnd w:id="3118"/>
      <w:bookmarkEnd w:id="3119"/>
      <w:bookmarkEnd w:id="3120"/>
      <w:bookmarkEnd w:id="3121"/>
      <w:bookmarkEnd w:id="3122"/>
      <w:bookmarkEnd w:id="3123"/>
      <w:bookmarkEnd w:id="3124"/>
      <w:bookmarkEnd w:id="3125"/>
      <w:bookmarkEnd w:id="3126"/>
      <w:bookmarkEnd w:id="3127"/>
    </w:p>
    <w:p w14:paraId="6B872C80" w14:textId="77777777" w:rsidR="3AE87FD9" w:rsidRDefault="40219CF6" w:rsidP="1F88C433">
      <w:r w:rsidRPr="40219CF6">
        <w:rPr>
          <w:rFonts w:ascii="Calibri" w:eastAsia="Calibri" w:hAnsi="Calibri" w:cs="Calibri"/>
          <w:color w:val="1D1C1D"/>
        </w:rPr>
        <w:t xml:space="preserve">Kody trybu przyjęcia stosowane przy rejestracji Zdarzenia Medycznego dostępne są na serwerze FHIR w zdefiniowanym zbiorze wartości </w:t>
      </w:r>
      <w:r w:rsidRPr="40219CF6">
        <w:rPr>
          <w:rFonts w:ascii="Calibri" w:eastAsia="Calibri" w:hAnsi="Calibri" w:cs="Calibri"/>
          <w:b/>
          <w:bCs/>
          <w:color w:val="1D1C1D"/>
        </w:rPr>
        <w:t>PLMedicalEventAdmitSource</w:t>
      </w:r>
      <w:r w:rsidRPr="40219CF6">
        <w:rPr>
          <w:rFonts w:ascii="Calibri" w:eastAsia="Calibri" w:hAnsi="Calibri" w:cs="Calibri"/>
          <w:color w:val="1D1C1D"/>
        </w:rPr>
        <w:t>.</w:t>
      </w:r>
    </w:p>
    <w:p w14:paraId="1B9062DC" w14:textId="67B7C7A8" w:rsidR="00422BF9" w:rsidRDefault="1F88C433" w:rsidP="1F88C433">
      <w:pPr>
        <w:rPr>
          <w:rFonts w:ascii="Calibri" w:eastAsia="Calibri" w:hAnsi="Calibri" w:cs="Calibri"/>
          <w:sz w:val="23"/>
          <w:szCs w:val="23"/>
        </w:rPr>
      </w:pPr>
      <w:r w:rsidRPr="20620005">
        <w:rPr>
          <w:rFonts w:ascii="Calibri" w:eastAsia="Calibri" w:hAnsi="Calibri" w:cs="Calibri"/>
          <w:color w:val="1D1C1D"/>
          <w:szCs w:val="22"/>
        </w:rPr>
        <w:t xml:space="preserve">Zbiór wartości został utworzony na podstawie listy kodów trybu przyjęcia </w:t>
      </w:r>
      <w:r w:rsidRPr="20620005">
        <w:rPr>
          <w:rFonts w:ascii="Calibri" w:eastAsia="Calibri" w:hAnsi="Calibri" w:cs="Calibri"/>
          <w:szCs w:val="22"/>
        </w:rPr>
        <w:t>osoby, której udzielono świadczenia zdrowotnego w przypadku pobytu w oddziale szpitalnym</w:t>
      </w:r>
      <w:r w:rsidR="00120E38" w:rsidRPr="20620005">
        <w:rPr>
          <w:rFonts w:ascii="Calibri" w:eastAsia="Calibri" w:hAnsi="Calibri" w:cs="Calibri"/>
          <w:szCs w:val="22"/>
        </w:rPr>
        <w:t>, zawartych w</w:t>
      </w:r>
      <w:r w:rsidR="00B549F3">
        <w:rPr>
          <w:rFonts w:ascii="Calibri" w:eastAsia="Calibri" w:hAnsi="Calibri" w:cs="Calibri"/>
          <w:szCs w:val="22"/>
        </w:rPr>
        <w:t xml:space="preserve"> </w:t>
      </w:r>
      <w:r w:rsidR="00120E38" w:rsidRPr="20620005">
        <w:rPr>
          <w:rFonts w:ascii="Calibri" w:eastAsia="Calibri" w:hAnsi="Calibri" w:cs="Calibri"/>
          <w:color w:val="1D1C1D"/>
          <w:szCs w:val="22"/>
        </w:rPr>
        <w:t xml:space="preserve">rozporządzeniu Ministra Zdrowia z dnia 26 czerwca 2019 r. </w:t>
      </w:r>
      <w:r w:rsidR="00120E38" w:rsidRPr="20620005">
        <w:rPr>
          <w:szCs w:val="22"/>
        </w:rPr>
        <w:t xml:space="preserve">w sprawie zakresu niezbędnych informacji przetwarzanych przez świadczeniodawców, szczegółowego sposobu rejestrowania tych informacji oraz ich przekazywania podmiotom zobowiązanym do finansowania świadczeń ze środków publicznych (Dz.U. 2019, poz. 1207, z póź., zm.) - </w:t>
      </w:r>
      <w:r w:rsidR="6AB90252" w:rsidRPr="20620005">
        <w:rPr>
          <w:szCs w:val="22"/>
        </w:rPr>
        <w:t>z</w:t>
      </w:r>
      <w:r w:rsidR="00120E38" w:rsidRPr="20620005">
        <w:rPr>
          <w:rFonts w:ascii="Calibri" w:eastAsia="Calibri" w:hAnsi="Calibri" w:cs="Calibri"/>
          <w:szCs w:val="22"/>
        </w:rPr>
        <w:t>ał</w:t>
      </w:r>
      <w:r w:rsidR="5E591709" w:rsidRPr="20620005">
        <w:rPr>
          <w:rFonts w:ascii="Calibri" w:eastAsia="Calibri" w:hAnsi="Calibri" w:cs="Calibri"/>
          <w:szCs w:val="22"/>
        </w:rPr>
        <w:t>ą</w:t>
      </w:r>
      <w:r w:rsidR="00120E38" w:rsidRPr="20620005">
        <w:rPr>
          <w:rFonts w:ascii="Calibri" w:eastAsia="Calibri" w:hAnsi="Calibri" w:cs="Calibri"/>
          <w:szCs w:val="22"/>
        </w:rPr>
        <w:t xml:space="preserve">cznik </w:t>
      </w:r>
      <w:r w:rsidR="1AAD4338" w:rsidRPr="20620005">
        <w:rPr>
          <w:rFonts w:ascii="Calibri" w:eastAsia="Calibri" w:hAnsi="Calibri" w:cs="Calibri"/>
          <w:szCs w:val="22"/>
        </w:rPr>
        <w:t>n</w:t>
      </w:r>
      <w:r w:rsidR="00120E38" w:rsidRPr="20620005">
        <w:rPr>
          <w:rFonts w:ascii="Calibri" w:eastAsia="Calibri" w:hAnsi="Calibri" w:cs="Calibri"/>
          <w:szCs w:val="22"/>
        </w:rPr>
        <w:t>r 4.</w:t>
      </w:r>
    </w:p>
    <w:p w14:paraId="3BC30F5B" w14:textId="44F9D056" w:rsidR="1F88C433" w:rsidRDefault="002A429E" w:rsidP="1F88C433">
      <w:pPr>
        <w:rPr>
          <w:rFonts w:ascii="Calibri" w:eastAsia="Calibri" w:hAnsi="Calibri" w:cs="Calibri"/>
          <w:sz w:val="23"/>
          <w:szCs w:val="23"/>
        </w:rPr>
      </w:pPr>
      <w:r>
        <w:rPr>
          <w:rFonts w:ascii="Calibri" w:eastAsia="Calibri" w:hAnsi="Calibri" w:cs="Calibri"/>
          <w:sz w:val="23"/>
          <w:szCs w:val="23"/>
        </w:rPr>
        <w:t xml:space="preserve">OID słownika: </w:t>
      </w:r>
      <w:r>
        <w:t>2.16.840.1.113883.3.4424</w:t>
      </w:r>
      <w:r w:rsidR="005408D1">
        <w:t>.</w:t>
      </w:r>
      <w:r>
        <w:t>11.3.</w:t>
      </w:r>
      <w:r w:rsidR="00140885">
        <w:t>24</w:t>
      </w:r>
    </w:p>
    <w:tbl>
      <w:tblPr>
        <w:tblStyle w:val="Tabela-Siatka"/>
        <w:tblW w:w="9157" w:type="dxa"/>
        <w:tblLayout w:type="fixed"/>
        <w:tblLook w:val="06A0" w:firstRow="1" w:lastRow="0" w:firstColumn="1" w:lastColumn="0" w:noHBand="1" w:noVBand="1"/>
      </w:tblPr>
      <w:tblGrid>
        <w:gridCol w:w="988"/>
        <w:gridCol w:w="8169"/>
      </w:tblGrid>
      <w:tr w:rsidR="3AE87FD9" w14:paraId="45742AE3" w14:textId="77777777" w:rsidTr="29010AF2">
        <w:tc>
          <w:tcPr>
            <w:tcW w:w="988" w:type="dxa"/>
          </w:tcPr>
          <w:p w14:paraId="4530DC6B" w14:textId="77777777" w:rsidR="3AE87FD9" w:rsidRDefault="1F88C433" w:rsidP="1F88C433">
            <w:pPr>
              <w:jc w:val="center"/>
              <w:rPr>
                <w:b/>
                <w:bCs/>
              </w:rPr>
            </w:pPr>
            <w:r w:rsidRPr="1F88C433">
              <w:rPr>
                <w:b/>
                <w:bCs/>
              </w:rPr>
              <w:t>Kod</w:t>
            </w:r>
          </w:p>
        </w:tc>
        <w:tc>
          <w:tcPr>
            <w:tcW w:w="8169" w:type="dxa"/>
          </w:tcPr>
          <w:p w14:paraId="7E84BDD9" w14:textId="77777777" w:rsidR="3AE87FD9" w:rsidRDefault="1F88C433" w:rsidP="3AE87FD9">
            <w:pPr>
              <w:jc w:val="center"/>
            </w:pPr>
            <w:r w:rsidRPr="1F88C433">
              <w:rPr>
                <w:b/>
                <w:bCs/>
              </w:rPr>
              <w:t>Opis</w:t>
            </w:r>
          </w:p>
        </w:tc>
      </w:tr>
      <w:tr w:rsidR="3AE87FD9" w14:paraId="36956B27" w14:textId="77777777" w:rsidTr="29010AF2">
        <w:tc>
          <w:tcPr>
            <w:tcW w:w="988" w:type="dxa"/>
          </w:tcPr>
          <w:p w14:paraId="149E2673" w14:textId="77777777" w:rsidR="3AE87FD9" w:rsidRDefault="3AE87FD9">
            <w:r>
              <w:t>2</w:t>
            </w:r>
          </w:p>
        </w:tc>
        <w:tc>
          <w:tcPr>
            <w:tcW w:w="8169" w:type="dxa"/>
          </w:tcPr>
          <w:p w14:paraId="1235D768" w14:textId="77777777" w:rsidR="3AE87FD9" w:rsidRDefault="3AE87FD9">
            <w:r>
              <w:t>Przyjęcie w trybie nagłym w wyniku przekazania przez zespół ratownictwa medycznego</w:t>
            </w:r>
          </w:p>
        </w:tc>
      </w:tr>
      <w:tr w:rsidR="3AE87FD9" w14:paraId="073E938C" w14:textId="77777777" w:rsidTr="29010AF2">
        <w:tc>
          <w:tcPr>
            <w:tcW w:w="988" w:type="dxa"/>
          </w:tcPr>
          <w:p w14:paraId="1D3C7DC1" w14:textId="77777777" w:rsidR="3AE87FD9" w:rsidRDefault="3AE87FD9">
            <w:r>
              <w:t>3</w:t>
            </w:r>
          </w:p>
        </w:tc>
        <w:tc>
          <w:tcPr>
            <w:tcW w:w="8169" w:type="dxa"/>
          </w:tcPr>
          <w:p w14:paraId="34B10CA3" w14:textId="58453B69" w:rsidR="3AE87FD9" w:rsidRDefault="002E57BF">
            <w:r>
              <w:t>P</w:t>
            </w:r>
            <w:r w:rsidR="3AE87FD9">
              <w:t>rzyjęcie w trybie nagłym — inne przypadki</w:t>
            </w:r>
          </w:p>
        </w:tc>
      </w:tr>
      <w:tr w:rsidR="3AE87FD9" w14:paraId="4B9E80E7" w14:textId="77777777" w:rsidTr="29010AF2">
        <w:tc>
          <w:tcPr>
            <w:tcW w:w="988" w:type="dxa"/>
          </w:tcPr>
          <w:p w14:paraId="06AF1C88" w14:textId="77777777" w:rsidR="3AE87FD9" w:rsidRDefault="3AE87FD9">
            <w:r>
              <w:t>5</w:t>
            </w:r>
          </w:p>
        </w:tc>
        <w:tc>
          <w:tcPr>
            <w:tcW w:w="8169" w:type="dxa"/>
          </w:tcPr>
          <w:p w14:paraId="06E64981" w14:textId="77777777" w:rsidR="3AE87FD9" w:rsidRDefault="433C12C3">
            <w:r>
              <w:t>Przyjęcie noworodka w wyniku porodu w tym szpitalu</w:t>
            </w:r>
          </w:p>
        </w:tc>
      </w:tr>
      <w:tr w:rsidR="3AE87FD9" w14:paraId="1DEAF4A4" w14:textId="77777777" w:rsidTr="29010AF2">
        <w:tc>
          <w:tcPr>
            <w:tcW w:w="988" w:type="dxa"/>
          </w:tcPr>
          <w:p w14:paraId="1AC3E9BF" w14:textId="77777777" w:rsidR="3AE87FD9" w:rsidRDefault="3AE87FD9">
            <w:r>
              <w:t>6</w:t>
            </w:r>
          </w:p>
        </w:tc>
        <w:tc>
          <w:tcPr>
            <w:tcW w:w="8169" w:type="dxa"/>
          </w:tcPr>
          <w:p w14:paraId="68EB1755" w14:textId="77777777" w:rsidR="3AE87FD9" w:rsidRDefault="3AE87FD9">
            <w:r>
              <w:t>Przyjęcie planowe na podstawie skierowania</w:t>
            </w:r>
          </w:p>
        </w:tc>
      </w:tr>
      <w:tr w:rsidR="3AE87FD9" w14:paraId="53E3EC1A" w14:textId="77777777" w:rsidTr="29010AF2">
        <w:tc>
          <w:tcPr>
            <w:tcW w:w="988" w:type="dxa"/>
          </w:tcPr>
          <w:p w14:paraId="59B80C78" w14:textId="77777777" w:rsidR="3AE87FD9" w:rsidRDefault="3AE87FD9">
            <w:r>
              <w:t>7</w:t>
            </w:r>
          </w:p>
        </w:tc>
        <w:tc>
          <w:tcPr>
            <w:tcW w:w="8169" w:type="dxa"/>
          </w:tcPr>
          <w:p w14:paraId="04C35015" w14:textId="77777777" w:rsidR="3AE87FD9" w:rsidRDefault="3AE87FD9">
            <w:r>
              <w:t>Przyjęcie planowe osoby, która skorzystała ze świadczeń opieki zdrowotnej poza kolejnością, zgodnie z uprawnieniami przysługującymi jej na podstawie ustawy</w:t>
            </w:r>
          </w:p>
        </w:tc>
      </w:tr>
      <w:tr w:rsidR="3AE87FD9" w14:paraId="70EB693C" w14:textId="77777777" w:rsidTr="29010AF2">
        <w:tc>
          <w:tcPr>
            <w:tcW w:w="988" w:type="dxa"/>
          </w:tcPr>
          <w:p w14:paraId="69E57D4E" w14:textId="77777777" w:rsidR="3AE87FD9" w:rsidRDefault="3AE87FD9">
            <w:r>
              <w:t>8</w:t>
            </w:r>
          </w:p>
        </w:tc>
        <w:tc>
          <w:tcPr>
            <w:tcW w:w="8169" w:type="dxa"/>
          </w:tcPr>
          <w:p w14:paraId="24050DB4" w14:textId="77777777" w:rsidR="3AE87FD9" w:rsidRDefault="3AE87FD9">
            <w:r>
              <w:t>Przeniesienie z innego szpitala</w:t>
            </w:r>
          </w:p>
        </w:tc>
      </w:tr>
      <w:tr w:rsidR="3AE87FD9" w14:paraId="64C2A1EE" w14:textId="77777777" w:rsidTr="29010AF2">
        <w:tc>
          <w:tcPr>
            <w:tcW w:w="988" w:type="dxa"/>
          </w:tcPr>
          <w:p w14:paraId="12312181" w14:textId="77777777" w:rsidR="3AE87FD9" w:rsidRDefault="3AE87FD9">
            <w:r>
              <w:t>9</w:t>
            </w:r>
          </w:p>
        </w:tc>
        <w:tc>
          <w:tcPr>
            <w:tcW w:w="8169" w:type="dxa"/>
          </w:tcPr>
          <w:p w14:paraId="01DF0B56" w14:textId="77777777" w:rsidR="3AE87FD9" w:rsidRDefault="3AE87FD9">
            <w:r>
              <w:t>Przyjęcie osoby podlegającej obowiązkowemu leczeniu — przyjęcie w związku z realizacją ustawowego obowiązku poddania się leczeniu określonego w art. 26 ustawy z dnia 26 października 1982 r. o wychowaniu w trzeźwości i przeciwdziałaniu alkoholizmowi oraz art. 33 ust. 1 i art. 34 ust. 1 ustawy z dnia 5 grudnia 2008 r. o zapobieganiu oraz zwalczaniu zakażeń i chorób zakaźnych u ludzi</w:t>
            </w:r>
          </w:p>
        </w:tc>
      </w:tr>
      <w:tr w:rsidR="3AE87FD9" w14:paraId="76A3718A" w14:textId="77777777" w:rsidTr="29010AF2">
        <w:tc>
          <w:tcPr>
            <w:tcW w:w="988" w:type="dxa"/>
          </w:tcPr>
          <w:p w14:paraId="19CB1071" w14:textId="77777777" w:rsidR="3AE87FD9" w:rsidRPr="00120E38" w:rsidRDefault="3AE87FD9">
            <w:r w:rsidRPr="00120E38">
              <w:t>10</w:t>
            </w:r>
          </w:p>
        </w:tc>
        <w:tc>
          <w:tcPr>
            <w:tcW w:w="8169" w:type="dxa"/>
          </w:tcPr>
          <w:p w14:paraId="1E427587" w14:textId="0F63C3F6" w:rsidR="3AE87FD9" w:rsidRPr="00120E38" w:rsidRDefault="3AE87FD9">
            <w:r w:rsidRPr="00120E38">
              <w:t xml:space="preserve">Przyjęcie przymusowe — przyjęcie przymusowe w związku z realizacją ustawowego obowiązku poddania się hospitalizacji określonego w art. 35 ust. 1 ustawy z dnia 5 grudnia 2008 r. o zapobieganiu oraz zwalczaniu zakażeń i chorób zakaźnych u ludzi, art. 21 ust. 3, art. 23, 24 i 29 ustawy z dnia 19 sierpnia 1994 r. o ochronie zdrowia psychicznego, art. 30 i 71 ust. 1 i 3 ustawy z dnia 29 lipca 2005 r. o przeciwdziałaniu narkomanii, </w:t>
            </w:r>
            <w:r w:rsidR="00120E38" w:rsidRPr="00120E38">
              <w:rPr>
                <w:rFonts w:cstheme="minorHAnsi"/>
                <w:shd w:val="clear" w:color="auto" w:fill="FFFFFF"/>
              </w:rPr>
              <w:t>art. 93a § 1 pkt 3 i 4 ustawy z dnia 6 czerwca 1997 r. - Kodeks karny, art. 203 i 260 ustawy z dnia 6 czerwca 1997 r. - Kodeks postępowania karnego, art. 12, 25a § 2, art. 26 i 79 § 4 ustawy z dnia 26 października 1982 r. o postępowaniu w sprawach nieletnich oraz art. 13 ust. 1, art. 15 ust. 1, art. 16 ust. 1 oraz art. 21 ustawy z dnia 22 listopada 2013 r. o postępowaniu wobec osób z zaburzeniami psychicznymi stwarzających zagrożenie życia, zdrowia lub wolności seksualnej innych osób</w:t>
            </w:r>
          </w:p>
        </w:tc>
      </w:tr>
      <w:tr w:rsidR="00120E38" w14:paraId="7DC00EA0" w14:textId="77777777" w:rsidTr="29010AF2">
        <w:tc>
          <w:tcPr>
            <w:tcW w:w="988" w:type="dxa"/>
          </w:tcPr>
          <w:p w14:paraId="01D0219B" w14:textId="06F8AD8A" w:rsidR="00120E38" w:rsidRPr="006445AE" w:rsidRDefault="00120E38">
            <w:r w:rsidRPr="006445AE">
              <w:t>11</w:t>
            </w:r>
          </w:p>
        </w:tc>
        <w:tc>
          <w:tcPr>
            <w:tcW w:w="8169" w:type="dxa"/>
          </w:tcPr>
          <w:p w14:paraId="28A5DA9A" w14:textId="49FCFC65" w:rsidR="00120E38" w:rsidRPr="006445AE" w:rsidRDefault="006445AE">
            <w:r w:rsidRPr="006445AE">
              <w:rPr>
                <w:rFonts w:cstheme="minorHAnsi"/>
                <w:shd w:val="clear" w:color="auto" w:fill="FFFFFF"/>
              </w:rPr>
              <w:t>Przyjęcie na podstawie karty diagnostyki i leczenia onkologicznego</w:t>
            </w:r>
          </w:p>
        </w:tc>
      </w:tr>
    </w:tbl>
    <w:p w14:paraId="1D56BF73" w14:textId="77777777" w:rsidR="00C22708" w:rsidRDefault="00C22708" w:rsidP="00C22708">
      <w:bookmarkStart w:id="3128" w:name="_Toc54101058"/>
    </w:p>
    <w:p w14:paraId="7747AF7E" w14:textId="3843D532" w:rsidR="667657CA" w:rsidRDefault="667657CA" w:rsidP="2B97ACD4">
      <w:pPr>
        <w:pStyle w:val="Nagwek2"/>
      </w:pPr>
      <w:bookmarkStart w:id="3129" w:name="_Toc61286310"/>
      <w:bookmarkStart w:id="3130" w:name="_Toc66453122"/>
      <w:bookmarkStart w:id="3131" w:name="_Toc73460000"/>
      <w:bookmarkStart w:id="3132" w:name="_Toc89434589"/>
      <w:bookmarkStart w:id="3133" w:name="_Toc88487350"/>
      <w:bookmarkStart w:id="3134" w:name="_Toc91765358"/>
      <w:bookmarkStart w:id="3135" w:name="_Toc96582715"/>
      <w:bookmarkStart w:id="3136" w:name="_Toc1120388377"/>
      <w:bookmarkStart w:id="3137" w:name="_Toc111125748"/>
      <w:bookmarkStart w:id="3138" w:name="_Toc142556357"/>
      <w:r>
        <w:t>PLMedicalEventStatus</w:t>
      </w:r>
      <w:r w:rsidR="34D09227">
        <w:t xml:space="preserve"> - status Zdarzenia Medycznego</w:t>
      </w:r>
      <w:bookmarkEnd w:id="3128"/>
      <w:bookmarkEnd w:id="3129"/>
      <w:bookmarkEnd w:id="3130"/>
      <w:bookmarkEnd w:id="3131"/>
      <w:bookmarkEnd w:id="3132"/>
      <w:bookmarkEnd w:id="3133"/>
      <w:bookmarkEnd w:id="3134"/>
      <w:bookmarkEnd w:id="3135"/>
      <w:bookmarkEnd w:id="3136"/>
      <w:bookmarkEnd w:id="3137"/>
      <w:bookmarkEnd w:id="3138"/>
    </w:p>
    <w:p w14:paraId="1424786D" w14:textId="77777777" w:rsidR="3AE87FD9" w:rsidRDefault="5C837510" w:rsidP="1F88C433">
      <w:pPr>
        <w:rPr>
          <w:rFonts w:ascii="Calibri" w:eastAsia="Calibri" w:hAnsi="Calibri" w:cs="Calibri"/>
          <w:color w:val="1D1C1D"/>
        </w:rPr>
      </w:pPr>
      <w:r>
        <w:t>Statusy Zdarzenia Medycznego d</w:t>
      </w:r>
      <w:r w:rsidRPr="5C837510">
        <w:rPr>
          <w:rFonts w:ascii="Calibri" w:eastAsia="Calibri" w:hAnsi="Calibri" w:cs="Calibri"/>
          <w:color w:val="1D1C1D"/>
        </w:rPr>
        <w:t xml:space="preserve">ostępne są na serwerze FHIR w zdefiniowanym zbiorze wartości </w:t>
      </w:r>
      <w:r w:rsidRPr="5C837510">
        <w:rPr>
          <w:rFonts w:ascii="Calibri" w:eastAsia="Calibri" w:hAnsi="Calibri" w:cs="Calibri"/>
          <w:b/>
          <w:bCs/>
          <w:color w:val="1D1C1D"/>
        </w:rPr>
        <w:t>PLMedicalEventStatus</w:t>
      </w:r>
      <w:r w:rsidRPr="5C837510">
        <w:rPr>
          <w:rFonts w:ascii="Calibri" w:eastAsia="Calibri" w:hAnsi="Calibri" w:cs="Calibri"/>
          <w:color w:val="1D1C1D"/>
        </w:rPr>
        <w:t>.</w:t>
      </w:r>
    </w:p>
    <w:p w14:paraId="3E99584B" w14:textId="3FFA8325" w:rsidR="002A429E" w:rsidRPr="00422BF9" w:rsidRDefault="002A429E" w:rsidP="00422BF9">
      <w:pPr>
        <w:autoSpaceDE w:val="0"/>
        <w:autoSpaceDN w:val="0"/>
        <w:adjustRightInd w:val="0"/>
        <w:spacing w:before="0" w:after="0" w:line="240" w:lineRule="auto"/>
        <w:jc w:val="left"/>
        <w:rPr>
          <w:rFonts w:ascii="Calibri" w:eastAsia="Calibri" w:hAnsi="Calibri" w:cs="Calibri"/>
          <w:sz w:val="20"/>
          <w:lang w:eastAsia="pl-PL"/>
        </w:rPr>
      </w:pPr>
      <w:r>
        <w:rPr>
          <w:rFonts w:ascii="Calibri" w:eastAsia="Calibri" w:hAnsi="Calibri" w:cs="Calibri"/>
          <w:color w:val="1D1C1D"/>
        </w:rPr>
        <w:t>OID słownika:</w:t>
      </w:r>
      <w:r w:rsidR="00422BF9">
        <w:rPr>
          <w:rFonts w:ascii="Calibri" w:eastAsia="Calibri" w:hAnsi="Calibri" w:cs="Calibri"/>
          <w:color w:val="1D1C1D"/>
        </w:rPr>
        <w:t xml:space="preserve"> </w:t>
      </w:r>
      <w:r w:rsidR="00422BF9" w:rsidRPr="00422BF9">
        <w:rPr>
          <w:rFonts w:ascii="Calibri" w:eastAsia="Calibri" w:hAnsi="Calibri" w:cs="Calibri"/>
          <w:sz w:val="20"/>
          <w:lang w:eastAsia="pl-PL"/>
        </w:rPr>
        <w:t>2.16.840.1.113883.3.4424</w:t>
      </w:r>
      <w:r w:rsidR="00F21CA4">
        <w:rPr>
          <w:rFonts w:ascii="Calibri" w:eastAsia="Calibri" w:hAnsi="Calibri" w:cs="Calibri"/>
          <w:sz w:val="20"/>
          <w:lang w:eastAsia="pl-PL"/>
        </w:rPr>
        <w:t>.</w:t>
      </w:r>
      <w:r w:rsidR="00422BF9" w:rsidRPr="00422BF9">
        <w:rPr>
          <w:rFonts w:ascii="Calibri" w:eastAsia="Calibri" w:hAnsi="Calibri" w:cs="Calibri"/>
          <w:sz w:val="20"/>
          <w:lang w:eastAsia="pl-PL"/>
        </w:rPr>
        <w:t>11.1.82</w:t>
      </w:r>
    </w:p>
    <w:tbl>
      <w:tblPr>
        <w:tblStyle w:val="Tabela-Siatka"/>
        <w:tblW w:w="9067" w:type="dxa"/>
        <w:tblLayout w:type="fixed"/>
        <w:tblLook w:val="06A0" w:firstRow="1" w:lastRow="0" w:firstColumn="1" w:lastColumn="0" w:noHBand="1" w:noVBand="1"/>
      </w:tblPr>
      <w:tblGrid>
        <w:gridCol w:w="1274"/>
        <w:gridCol w:w="7793"/>
      </w:tblGrid>
      <w:tr w:rsidR="002943CF" w14:paraId="7D9B67F9" w14:textId="77777777" w:rsidTr="002943CF">
        <w:tc>
          <w:tcPr>
            <w:tcW w:w="1274" w:type="dxa"/>
          </w:tcPr>
          <w:p w14:paraId="562CA69E" w14:textId="77777777" w:rsidR="002943CF" w:rsidRDefault="002943CF" w:rsidP="29010AF2">
            <w:pPr>
              <w:jc w:val="center"/>
              <w:rPr>
                <w:b/>
                <w:bCs/>
              </w:rPr>
            </w:pPr>
            <w:r w:rsidRPr="29010AF2">
              <w:rPr>
                <w:b/>
                <w:bCs/>
              </w:rPr>
              <w:t>Kod</w:t>
            </w:r>
          </w:p>
        </w:tc>
        <w:tc>
          <w:tcPr>
            <w:tcW w:w="7793" w:type="dxa"/>
          </w:tcPr>
          <w:p w14:paraId="0A00DE02" w14:textId="77777777" w:rsidR="002943CF" w:rsidRDefault="002943CF" w:rsidP="29010AF2">
            <w:r w:rsidRPr="29010AF2">
              <w:rPr>
                <w:b/>
                <w:bCs/>
              </w:rPr>
              <w:t>Opis</w:t>
            </w:r>
          </w:p>
        </w:tc>
      </w:tr>
      <w:tr w:rsidR="00AD123F" w14:paraId="3FEF9E67" w14:textId="77777777" w:rsidTr="002943CF">
        <w:tc>
          <w:tcPr>
            <w:tcW w:w="1274" w:type="dxa"/>
          </w:tcPr>
          <w:p w14:paraId="4DF0B584" w14:textId="77777777" w:rsidR="00AD123F" w:rsidRDefault="00AD123F" w:rsidP="00EC3204">
            <w:r>
              <w:t>in-progress</w:t>
            </w:r>
          </w:p>
        </w:tc>
        <w:tc>
          <w:tcPr>
            <w:tcW w:w="7793" w:type="dxa"/>
          </w:tcPr>
          <w:p w14:paraId="26705EBF" w14:textId="1C8D8590" w:rsidR="00AD123F" w:rsidRDefault="7F8F5624" w:rsidP="00EC3204">
            <w:r>
              <w:t>Zd</w:t>
            </w:r>
            <w:r w:rsidR="00C6409D">
              <w:t>arzenie medyczne jest w trakcie</w:t>
            </w:r>
          </w:p>
        </w:tc>
      </w:tr>
      <w:tr w:rsidR="00AD123F" w14:paraId="1AC73581" w14:textId="77777777" w:rsidTr="002943CF">
        <w:tc>
          <w:tcPr>
            <w:tcW w:w="1274" w:type="dxa"/>
          </w:tcPr>
          <w:p w14:paraId="669CA72A" w14:textId="77777777" w:rsidR="00AD123F" w:rsidRDefault="00AD123F" w:rsidP="00EC3204">
            <w:r>
              <w:t>onleave</w:t>
            </w:r>
          </w:p>
        </w:tc>
        <w:tc>
          <w:tcPr>
            <w:tcW w:w="7793" w:type="dxa"/>
          </w:tcPr>
          <w:p w14:paraId="22C5D69E" w14:textId="51EA8E86" w:rsidR="00AD123F" w:rsidRDefault="7F8F5624" w:rsidP="00EC3204">
            <w:r>
              <w:t>Zdarzenie medyczne się rozpoczęło, ale pacjent w nim nie uc</w:t>
            </w:r>
            <w:r w:rsidR="00C115FF">
              <w:t>zestniczy (przepustka pacjenta)</w:t>
            </w:r>
          </w:p>
        </w:tc>
      </w:tr>
      <w:tr w:rsidR="00AD123F" w14:paraId="42D67336" w14:textId="77777777" w:rsidTr="002943CF">
        <w:tc>
          <w:tcPr>
            <w:tcW w:w="1274" w:type="dxa"/>
          </w:tcPr>
          <w:p w14:paraId="675C61FD" w14:textId="77777777" w:rsidR="00AD123F" w:rsidRDefault="00AD123F" w:rsidP="00EC3204">
            <w:r>
              <w:t>finished</w:t>
            </w:r>
          </w:p>
        </w:tc>
        <w:tc>
          <w:tcPr>
            <w:tcW w:w="7793" w:type="dxa"/>
          </w:tcPr>
          <w:p w14:paraId="5E2815BA" w14:textId="288C50C1" w:rsidR="00AD123F" w:rsidRDefault="00C6409D" w:rsidP="00EC3204">
            <w:r>
              <w:t>Zdarzenie zakończone</w:t>
            </w:r>
          </w:p>
        </w:tc>
      </w:tr>
    </w:tbl>
    <w:p w14:paraId="31B5C282" w14:textId="77777777" w:rsidR="00C22708" w:rsidRDefault="00C22708" w:rsidP="00C22708">
      <w:bookmarkStart w:id="3139" w:name="_Toc54101059"/>
    </w:p>
    <w:p w14:paraId="380EB503" w14:textId="20F9FEEE" w:rsidR="667657CA" w:rsidRDefault="667657CA" w:rsidP="2B97ACD4">
      <w:pPr>
        <w:pStyle w:val="Nagwek2"/>
      </w:pPr>
      <w:bookmarkStart w:id="3140" w:name="_Toc61286311"/>
      <w:bookmarkStart w:id="3141" w:name="_Toc66453123"/>
      <w:bookmarkStart w:id="3142" w:name="_Toc73460001"/>
      <w:bookmarkStart w:id="3143" w:name="_Toc89434590"/>
      <w:bookmarkStart w:id="3144" w:name="_Toc88487351"/>
      <w:bookmarkStart w:id="3145" w:name="_Toc91765359"/>
      <w:bookmarkStart w:id="3146" w:name="_Toc96582716"/>
      <w:bookmarkStart w:id="3147" w:name="_Toc1155557105"/>
      <w:bookmarkStart w:id="3148" w:name="_Toc111125749"/>
      <w:bookmarkStart w:id="3149" w:name="_Toc142556358"/>
      <w:r>
        <w:t>PLGender</w:t>
      </w:r>
      <w:r w:rsidR="595310E4">
        <w:t xml:space="preserve"> - płeć Pacjenta</w:t>
      </w:r>
      <w:bookmarkEnd w:id="3139"/>
      <w:bookmarkEnd w:id="3140"/>
      <w:bookmarkEnd w:id="3141"/>
      <w:bookmarkEnd w:id="3142"/>
      <w:bookmarkEnd w:id="3143"/>
      <w:bookmarkEnd w:id="3144"/>
      <w:bookmarkEnd w:id="3145"/>
      <w:bookmarkEnd w:id="3146"/>
      <w:bookmarkEnd w:id="3147"/>
      <w:bookmarkEnd w:id="3148"/>
      <w:bookmarkEnd w:id="3149"/>
    </w:p>
    <w:p w14:paraId="2742F820" w14:textId="7EAAE167" w:rsidR="3AE87FD9" w:rsidRDefault="40219CF6" w:rsidP="1F88C433">
      <w:r>
        <w:t>Słownik płci Pacjenta stosowany przy rejestracji danych Pacjenta d</w:t>
      </w:r>
      <w:r w:rsidRPr="40219CF6">
        <w:rPr>
          <w:rFonts w:ascii="Calibri" w:eastAsia="Calibri" w:hAnsi="Calibri" w:cs="Calibri"/>
          <w:color w:val="1D1C1D"/>
        </w:rPr>
        <w:t>ostępny jest na serwerze FHIR w</w:t>
      </w:r>
      <w:r w:rsidR="00062C44">
        <w:rPr>
          <w:rFonts w:ascii="Calibri" w:eastAsia="Calibri" w:hAnsi="Calibri" w:cs="Calibri"/>
          <w:color w:val="1D1C1D"/>
        </w:rPr>
        <w:t xml:space="preserve"> </w:t>
      </w:r>
      <w:r w:rsidRPr="40219CF6">
        <w:rPr>
          <w:rFonts w:ascii="Calibri" w:eastAsia="Calibri" w:hAnsi="Calibri" w:cs="Calibri"/>
          <w:color w:val="1D1C1D"/>
        </w:rPr>
        <w:t xml:space="preserve">zdefiniowanym zbiorze wartości </w:t>
      </w:r>
      <w:r w:rsidRPr="40219CF6">
        <w:rPr>
          <w:rFonts w:ascii="Calibri" w:eastAsia="Calibri" w:hAnsi="Calibri" w:cs="Calibri"/>
          <w:b/>
          <w:bCs/>
          <w:color w:val="1D1C1D"/>
        </w:rPr>
        <w:t>PLGender</w:t>
      </w:r>
      <w:r w:rsidRPr="40219CF6">
        <w:rPr>
          <w:rFonts w:ascii="Calibri" w:eastAsia="Calibri" w:hAnsi="Calibri" w:cs="Calibri"/>
          <w:color w:val="1D1C1D"/>
        </w:rPr>
        <w:t>.</w:t>
      </w:r>
    </w:p>
    <w:p w14:paraId="400D58CB" w14:textId="2B638887" w:rsidR="00BA62ED" w:rsidRDefault="00BA62ED" w:rsidP="00BA62ED">
      <w:pPr>
        <w:rPr>
          <w:rFonts w:ascii="Calibri" w:eastAsia="Calibri" w:hAnsi="Calibri" w:cs="Calibri"/>
          <w:sz w:val="23"/>
          <w:szCs w:val="23"/>
        </w:rPr>
      </w:pPr>
      <w:r>
        <w:rPr>
          <w:rFonts w:ascii="Calibri" w:eastAsia="Calibri" w:hAnsi="Calibri" w:cs="Calibri"/>
          <w:sz w:val="23"/>
          <w:szCs w:val="23"/>
        </w:rPr>
        <w:t xml:space="preserve">OID słownika: </w:t>
      </w:r>
      <w:r>
        <w:t>2.16.840.1.113883.3.4424</w:t>
      </w:r>
      <w:r w:rsidR="005D1A4F">
        <w:t>.</w:t>
      </w:r>
      <w:r>
        <w:t>11.1.70</w:t>
      </w:r>
    </w:p>
    <w:tbl>
      <w:tblPr>
        <w:tblStyle w:val="Tabela-Siatka"/>
        <w:tblW w:w="9156" w:type="dxa"/>
        <w:tblLayout w:type="fixed"/>
        <w:tblLook w:val="06A0" w:firstRow="1" w:lastRow="0" w:firstColumn="1" w:lastColumn="0" w:noHBand="1" w:noVBand="1"/>
      </w:tblPr>
      <w:tblGrid>
        <w:gridCol w:w="3024"/>
        <w:gridCol w:w="6132"/>
      </w:tblGrid>
      <w:tr w:rsidR="3AE87FD9" w14:paraId="24989FA0" w14:textId="77777777" w:rsidTr="1F88C433">
        <w:tc>
          <w:tcPr>
            <w:tcW w:w="3024" w:type="dxa"/>
          </w:tcPr>
          <w:p w14:paraId="5B4AD48F" w14:textId="77777777" w:rsidR="3AE87FD9" w:rsidRDefault="1F88C433" w:rsidP="1F88C433">
            <w:pPr>
              <w:jc w:val="center"/>
              <w:rPr>
                <w:b/>
                <w:bCs/>
              </w:rPr>
            </w:pPr>
            <w:r w:rsidRPr="1F88C433">
              <w:rPr>
                <w:b/>
                <w:bCs/>
              </w:rPr>
              <w:t>Kod</w:t>
            </w:r>
          </w:p>
        </w:tc>
        <w:tc>
          <w:tcPr>
            <w:tcW w:w="6132" w:type="dxa"/>
          </w:tcPr>
          <w:p w14:paraId="60C9463E" w14:textId="77777777" w:rsidR="3AE87FD9" w:rsidRDefault="1F88C433" w:rsidP="1F88C433">
            <w:pPr>
              <w:jc w:val="center"/>
            </w:pPr>
            <w:r w:rsidRPr="1F88C433">
              <w:rPr>
                <w:b/>
                <w:bCs/>
              </w:rPr>
              <w:t>Opis</w:t>
            </w:r>
          </w:p>
        </w:tc>
      </w:tr>
      <w:tr w:rsidR="3AE87FD9" w14:paraId="05EB334F" w14:textId="77777777" w:rsidTr="1F88C433">
        <w:tc>
          <w:tcPr>
            <w:tcW w:w="3024" w:type="dxa"/>
          </w:tcPr>
          <w:p w14:paraId="0E309492" w14:textId="77777777" w:rsidR="3AE87FD9" w:rsidRDefault="3AE87FD9">
            <w:r>
              <w:t>male</w:t>
            </w:r>
          </w:p>
        </w:tc>
        <w:tc>
          <w:tcPr>
            <w:tcW w:w="6132" w:type="dxa"/>
          </w:tcPr>
          <w:p w14:paraId="78C0578A" w14:textId="77777777" w:rsidR="3AE87FD9" w:rsidRDefault="1F88C433" w:rsidP="1F88C433">
            <w:r>
              <w:t>Mężczyzna</w:t>
            </w:r>
          </w:p>
        </w:tc>
      </w:tr>
      <w:tr w:rsidR="3AE87FD9" w14:paraId="6395288E" w14:textId="77777777" w:rsidTr="1F88C433">
        <w:tc>
          <w:tcPr>
            <w:tcW w:w="3024" w:type="dxa"/>
          </w:tcPr>
          <w:p w14:paraId="2B1C2003" w14:textId="77777777" w:rsidR="3AE87FD9" w:rsidRDefault="3AE87FD9">
            <w:r>
              <w:t>female</w:t>
            </w:r>
          </w:p>
        </w:tc>
        <w:tc>
          <w:tcPr>
            <w:tcW w:w="6132" w:type="dxa"/>
          </w:tcPr>
          <w:p w14:paraId="7104E369" w14:textId="77777777" w:rsidR="3AE87FD9" w:rsidRDefault="1F88C433" w:rsidP="1F88C433">
            <w:r>
              <w:t>Kobieta</w:t>
            </w:r>
          </w:p>
        </w:tc>
      </w:tr>
      <w:tr w:rsidR="3AE87FD9" w14:paraId="69E9112E" w14:textId="77777777" w:rsidTr="1F88C433">
        <w:tc>
          <w:tcPr>
            <w:tcW w:w="3024" w:type="dxa"/>
          </w:tcPr>
          <w:p w14:paraId="6C41C1B3" w14:textId="77777777" w:rsidR="3AE87FD9" w:rsidRDefault="3AE87FD9">
            <w:r>
              <w:t>other</w:t>
            </w:r>
          </w:p>
        </w:tc>
        <w:tc>
          <w:tcPr>
            <w:tcW w:w="6132" w:type="dxa"/>
          </w:tcPr>
          <w:p w14:paraId="31B0E25E" w14:textId="77777777" w:rsidR="3AE87FD9" w:rsidRDefault="1F88C433" w:rsidP="1F88C433">
            <w:r>
              <w:t>Inna</w:t>
            </w:r>
          </w:p>
        </w:tc>
      </w:tr>
      <w:tr w:rsidR="3AE87FD9" w14:paraId="4BAD2902" w14:textId="77777777" w:rsidTr="1F88C433">
        <w:tc>
          <w:tcPr>
            <w:tcW w:w="3024" w:type="dxa"/>
          </w:tcPr>
          <w:p w14:paraId="2D44F42B" w14:textId="77777777" w:rsidR="3AE87FD9" w:rsidRDefault="3AE87FD9">
            <w:r>
              <w:t>unknown</w:t>
            </w:r>
          </w:p>
        </w:tc>
        <w:tc>
          <w:tcPr>
            <w:tcW w:w="6132" w:type="dxa"/>
          </w:tcPr>
          <w:p w14:paraId="4957E306" w14:textId="77777777" w:rsidR="3AE87FD9" w:rsidRDefault="1F88C433" w:rsidP="1F88C433">
            <w:r>
              <w:t>Nieznana</w:t>
            </w:r>
          </w:p>
        </w:tc>
      </w:tr>
    </w:tbl>
    <w:p w14:paraId="56DE4502" w14:textId="77777777" w:rsidR="00C22708" w:rsidRDefault="00C22708" w:rsidP="00C22708">
      <w:bookmarkStart w:id="3150" w:name="_Toc54101060"/>
    </w:p>
    <w:p w14:paraId="4D0B04AC" w14:textId="0D1417B5" w:rsidR="667657CA" w:rsidRDefault="667657CA" w:rsidP="2B97ACD4">
      <w:pPr>
        <w:pStyle w:val="Nagwek2"/>
      </w:pPr>
      <w:bookmarkStart w:id="3151" w:name="_Toc61286312"/>
      <w:bookmarkStart w:id="3152" w:name="_Toc66453124"/>
      <w:bookmarkStart w:id="3153" w:name="_Toc73460002"/>
      <w:bookmarkStart w:id="3154" w:name="_Toc89434591"/>
      <w:bookmarkStart w:id="3155" w:name="_Toc88487352"/>
      <w:bookmarkStart w:id="3156" w:name="_Toc91765360"/>
      <w:bookmarkStart w:id="3157" w:name="_Toc96582717"/>
      <w:bookmarkStart w:id="3158" w:name="_Toc2105746709"/>
      <w:bookmarkStart w:id="3159" w:name="_Toc111125750"/>
      <w:bookmarkStart w:id="3160" w:name="_Toc142556359"/>
      <w:r>
        <w:t>PLMedicalEventDiagnosisCategory</w:t>
      </w:r>
      <w:r w:rsidR="08D76054">
        <w:t xml:space="preserve"> - kategoria rozpoznania</w:t>
      </w:r>
      <w:bookmarkEnd w:id="3150"/>
      <w:bookmarkEnd w:id="3151"/>
      <w:bookmarkEnd w:id="3152"/>
      <w:bookmarkEnd w:id="3153"/>
      <w:bookmarkEnd w:id="3154"/>
      <w:bookmarkEnd w:id="3155"/>
      <w:bookmarkEnd w:id="3156"/>
      <w:bookmarkEnd w:id="3157"/>
      <w:bookmarkEnd w:id="3158"/>
      <w:bookmarkEnd w:id="3159"/>
      <w:bookmarkEnd w:id="3160"/>
    </w:p>
    <w:p w14:paraId="3ABF173F" w14:textId="70542E32" w:rsidR="3AE87FD9" w:rsidRDefault="40219CF6" w:rsidP="1F88C433">
      <w:pPr>
        <w:rPr>
          <w:rFonts w:ascii="Calibri" w:eastAsia="Calibri" w:hAnsi="Calibri" w:cs="Calibri"/>
          <w:color w:val="1D1C1D"/>
        </w:rPr>
      </w:pPr>
      <w:r>
        <w:t xml:space="preserve">Kategorie rozpoznań stosowane przy rejestracji Rozpoznania dostępne są na </w:t>
      </w:r>
      <w:r w:rsidRPr="40219CF6">
        <w:rPr>
          <w:rFonts w:ascii="Calibri" w:eastAsia="Calibri" w:hAnsi="Calibri" w:cs="Calibri"/>
          <w:color w:val="1D1C1D"/>
        </w:rPr>
        <w:t xml:space="preserve">serwerze FHIR w zdefiniowanym zbiorze wartości </w:t>
      </w:r>
      <w:r w:rsidRPr="40219CF6">
        <w:rPr>
          <w:rFonts w:ascii="Calibri" w:eastAsia="Calibri" w:hAnsi="Calibri" w:cs="Calibri"/>
          <w:b/>
          <w:bCs/>
          <w:color w:val="1D1C1D"/>
        </w:rPr>
        <w:t>PLMedicalEvent</w:t>
      </w:r>
      <w:r w:rsidR="00A93374">
        <w:rPr>
          <w:rFonts w:ascii="Calibri" w:eastAsia="Calibri" w:hAnsi="Calibri" w:cs="Calibri"/>
          <w:b/>
          <w:bCs/>
          <w:color w:val="1D1C1D"/>
        </w:rPr>
        <w:t>Diagnosis</w:t>
      </w:r>
      <w:r w:rsidRPr="40219CF6">
        <w:rPr>
          <w:rFonts w:ascii="Calibri" w:eastAsia="Calibri" w:hAnsi="Calibri" w:cs="Calibri"/>
          <w:b/>
          <w:bCs/>
          <w:color w:val="1D1C1D"/>
        </w:rPr>
        <w:t>Category</w:t>
      </w:r>
      <w:r w:rsidRPr="40219CF6">
        <w:rPr>
          <w:rFonts w:ascii="Calibri" w:eastAsia="Calibri" w:hAnsi="Calibri" w:cs="Calibri"/>
          <w:color w:val="1D1C1D"/>
        </w:rPr>
        <w:t>.</w:t>
      </w:r>
    </w:p>
    <w:p w14:paraId="615A506C" w14:textId="42F2921B" w:rsidR="00BA62ED" w:rsidRPr="00BA62ED" w:rsidRDefault="00BA62ED" w:rsidP="1F88C433">
      <w:pPr>
        <w:rPr>
          <w:rFonts w:ascii="Calibri" w:eastAsia="Calibri" w:hAnsi="Calibri" w:cs="Calibri"/>
          <w:sz w:val="23"/>
          <w:szCs w:val="23"/>
        </w:rPr>
      </w:pPr>
      <w:r>
        <w:rPr>
          <w:rFonts w:ascii="Calibri" w:eastAsia="Calibri" w:hAnsi="Calibri" w:cs="Calibri"/>
          <w:sz w:val="23"/>
          <w:szCs w:val="23"/>
        </w:rPr>
        <w:t xml:space="preserve">OID słownika: </w:t>
      </w:r>
      <w:r>
        <w:t>2.16.840.1.113883.3.4424</w:t>
      </w:r>
      <w:r w:rsidR="007375B9">
        <w:t>.</w:t>
      </w:r>
      <w:r>
        <w:t>11.1.78</w:t>
      </w:r>
    </w:p>
    <w:tbl>
      <w:tblPr>
        <w:tblStyle w:val="Tabela-Siatka"/>
        <w:tblW w:w="9162" w:type="dxa"/>
        <w:tblLayout w:type="fixed"/>
        <w:tblLook w:val="06A0" w:firstRow="1" w:lastRow="0" w:firstColumn="1" w:lastColumn="0" w:noHBand="1" w:noVBand="1"/>
      </w:tblPr>
      <w:tblGrid>
        <w:gridCol w:w="2490"/>
        <w:gridCol w:w="6672"/>
      </w:tblGrid>
      <w:tr w:rsidR="3AE87FD9" w14:paraId="68D2B121" w14:textId="77777777" w:rsidTr="1F88C433">
        <w:tc>
          <w:tcPr>
            <w:tcW w:w="2490" w:type="dxa"/>
          </w:tcPr>
          <w:p w14:paraId="4FEBA0C8" w14:textId="77777777" w:rsidR="3AE87FD9" w:rsidRDefault="1F88C433" w:rsidP="1F88C433">
            <w:pPr>
              <w:jc w:val="center"/>
              <w:rPr>
                <w:b/>
                <w:bCs/>
              </w:rPr>
            </w:pPr>
            <w:r w:rsidRPr="1F88C433">
              <w:rPr>
                <w:b/>
                <w:bCs/>
              </w:rPr>
              <w:t>Kod</w:t>
            </w:r>
          </w:p>
        </w:tc>
        <w:tc>
          <w:tcPr>
            <w:tcW w:w="6672" w:type="dxa"/>
          </w:tcPr>
          <w:p w14:paraId="1D83EAC8" w14:textId="77777777" w:rsidR="3AE87FD9" w:rsidRDefault="1F88C433" w:rsidP="1F88C433">
            <w:pPr>
              <w:jc w:val="center"/>
            </w:pPr>
            <w:r w:rsidRPr="1F88C433">
              <w:rPr>
                <w:b/>
                <w:bCs/>
              </w:rPr>
              <w:t>Opis</w:t>
            </w:r>
          </w:p>
        </w:tc>
      </w:tr>
      <w:tr w:rsidR="3AE87FD9" w14:paraId="1C47BA74" w14:textId="77777777" w:rsidTr="1F88C433">
        <w:tc>
          <w:tcPr>
            <w:tcW w:w="2490" w:type="dxa"/>
          </w:tcPr>
          <w:p w14:paraId="75E21AD9" w14:textId="77777777" w:rsidR="3AE87FD9" w:rsidRDefault="3AE87FD9">
            <w:r>
              <w:t>main</w:t>
            </w:r>
          </w:p>
        </w:tc>
        <w:tc>
          <w:tcPr>
            <w:tcW w:w="6672" w:type="dxa"/>
          </w:tcPr>
          <w:p w14:paraId="7E2CEB31" w14:textId="77777777" w:rsidR="3AE87FD9" w:rsidRDefault="3AE87FD9">
            <w:r>
              <w:t>Główne</w:t>
            </w:r>
          </w:p>
        </w:tc>
      </w:tr>
      <w:tr w:rsidR="3AE87FD9" w14:paraId="525C69D6" w14:textId="77777777" w:rsidTr="1F88C433">
        <w:tc>
          <w:tcPr>
            <w:tcW w:w="2490" w:type="dxa"/>
          </w:tcPr>
          <w:p w14:paraId="06C8AD2A" w14:textId="77777777" w:rsidR="3AE87FD9" w:rsidRDefault="3AE87FD9">
            <w:r>
              <w:t>concurrent</w:t>
            </w:r>
          </w:p>
        </w:tc>
        <w:tc>
          <w:tcPr>
            <w:tcW w:w="6672" w:type="dxa"/>
          </w:tcPr>
          <w:p w14:paraId="5BA7E080" w14:textId="77777777" w:rsidR="3AE87FD9" w:rsidRDefault="3AE87FD9">
            <w:r>
              <w:t>Współistniejące</w:t>
            </w:r>
          </w:p>
        </w:tc>
      </w:tr>
    </w:tbl>
    <w:p w14:paraId="5E82BD03" w14:textId="77777777" w:rsidR="00C22708" w:rsidRDefault="00C22708" w:rsidP="00C22708">
      <w:bookmarkStart w:id="3161" w:name="_Toc54101061"/>
    </w:p>
    <w:p w14:paraId="3E5520B1" w14:textId="53D96D54" w:rsidR="667657CA" w:rsidRDefault="0054690F" w:rsidP="2B97ACD4">
      <w:pPr>
        <w:pStyle w:val="Nagwek2"/>
      </w:pPr>
      <w:bookmarkStart w:id="3162" w:name="_Toc61286313"/>
      <w:bookmarkStart w:id="3163" w:name="_Toc66453125"/>
      <w:bookmarkStart w:id="3164" w:name="_Toc73460003"/>
      <w:bookmarkStart w:id="3165" w:name="_Toc89434592"/>
      <w:bookmarkStart w:id="3166" w:name="_Toc88487353"/>
      <w:bookmarkStart w:id="3167" w:name="_Toc91765361"/>
      <w:bookmarkStart w:id="3168" w:name="_Toc96582718"/>
      <w:bookmarkStart w:id="3169" w:name="_Toc2001125346"/>
      <w:bookmarkStart w:id="3170" w:name="_Toc111125751"/>
      <w:bookmarkStart w:id="3171" w:name="_Toc142556360"/>
      <w:r>
        <w:t>PLBodySite</w:t>
      </w:r>
      <w:r w:rsidR="5105CA5F">
        <w:t xml:space="preserve"> - </w:t>
      </w:r>
      <w:r w:rsidR="008F2CFC">
        <w:t>s</w:t>
      </w:r>
      <w:r w:rsidR="5105CA5F">
        <w:t>trony ciała</w:t>
      </w:r>
      <w:bookmarkEnd w:id="3161"/>
      <w:bookmarkEnd w:id="3162"/>
      <w:bookmarkEnd w:id="3163"/>
      <w:bookmarkEnd w:id="3164"/>
      <w:bookmarkEnd w:id="3165"/>
      <w:bookmarkEnd w:id="3166"/>
      <w:bookmarkEnd w:id="3167"/>
      <w:bookmarkEnd w:id="3168"/>
      <w:bookmarkEnd w:id="3169"/>
      <w:bookmarkEnd w:id="3170"/>
      <w:bookmarkEnd w:id="3171"/>
    </w:p>
    <w:p w14:paraId="62D3F9FE" w14:textId="258300CF" w:rsidR="1F88C433" w:rsidRDefault="40219CF6" w:rsidP="40219CF6">
      <w:pPr>
        <w:rPr>
          <w:rFonts w:ascii="Calibri" w:eastAsia="Calibri" w:hAnsi="Calibri" w:cs="Calibri"/>
          <w:color w:val="1D1C1D"/>
        </w:rPr>
      </w:pPr>
      <w:r>
        <w:t>Słownik stron ciała stosowany przy rejestrowaniu</w:t>
      </w:r>
      <w:r w:rsidR="009813F0">
        <w:t xml:space="preserve"> Procedury i</w:t>
      </w:r>
      <w:r>
        <w:t xml:space="preserve"> Rozpoznania dostępny jest na </w:t>
      </w:r>
      <w:r w:rsidRPr="40219CF6">
        <w:rPr>
          <w:rFonts w:ascii="Calibri" w:eastAsia="Calibri" w:hAnsi="Calibri" w:cs="Calibri"/>
          <w:color w:val="1D1C1D"/>
        </w:rPr>
        <w:t>serwerze FHIR w</w:t>
      </w:r>
      <w:r w:rsidR="00062C44">
        <w:rPr>
          <w:rFonts w:ascii="Calibri" w:eastAsia="Calibri" w:hAnsi="Calibri" w:cs="Calibri"/>
          <w:color w:val="1D1C1D"/>
        </w:rPr>
        <w:t xml:space="preserve"> </w:t>
      </w:r>
      <w:r w:rsidRPr="40219CF6">
        <w:rPr>
          <w:rFonts w:ascii="Calibri" w:eastAsia="Calibri" w:hAnsi="Calibri" w:cs="Calibri"/>
          <w:color w:val="1D1C1D"/>
        </w:rPr>
        <w:t xml:space="preserve">zdefiniowanym zbiorze wartości </w:t>
      </w:r>
      <w:r w:rsidR="0054690F">
        <w:rPr>
          <w:rFonts w:ascii="Calibri" w:eastAsia="Calibri" w:hAnsi="Calibri" w:cs="Calibri"/>
          <w:b/>
          <w:bCs/>
          <w:color w:val="1D1C1D"/>
        </w:rPr>
        <w:t>PLBodySite</w:t>
      </w:r>
      <w:r w:rsidRPr="40219CF6">
        <w:rPr>
          <w:rFonts w:ascii="Calibri" w:eastAsia="Calibri" w:hAnsi="Calibri" w:cs="Calibri"/>
          <w:color w:val="1D1C1D"/>
        </w:rPr>
        <w:t>.</w:t>
      </w:r>
    </w:p>
    <w:p w14:paraId="792A815A" w14:textId="04E4B7BC" w:rsidR="00332896" w:rsidRPr="00BA62ED" w:rsidRDefault="00BA62ED" w:rsidP="1F88C433">
      <w:pPr>
        <w:rPr>
          <w:rFonts w:ascii="Calibri" w:eastAsia="Calibri" w:hAnsi="Calibri" w:cs="Calibri"/>
          <w:sz w:val="23"/>
          <w:szCs w:val="23"/>
        </w:rPr>
      </w:pPr>
      <w:r>
        <w:rPr>
          <w:rFonts w:ascii="Calibri" w:eastAsia="Calibri" w:hAnsi="Calibri" w:cs="Calibri"/>
          <w:sz w:val="23"/>
          <w:szCs w:val="23"/>
        </w:rPr>
        <w:t xml:space="preserve">OID słownika: </w:t>
      </w:r>
      <w:r>
        <w:t>2.16.840.1.113883.3.4424</w:t>
      </w:r>
      <w:r w:rsidR="007375B9">
        <w:t>.</w:t>
      </w:r>
      <w:r>
        <w:t>11.1.79</w:t>
      </w:r>
    </w:p>
    <w:tbl>
      <w:tblPr>
        <w:tblStyle w:val="Tabela-Siatka"/>
        <w:tblW w:w="0" w:type="auto"/>
        <w:tblLook w:val="06A0" w:firstRow="1" w:lastRow="0" w:firstColumn="1" w:lastColumn="0" w:noHBand="1" w:noVBand="1"/>
      </w:tblPr>
      <w:tblGrid>
        <w:gridCol w:w="2466"/>
        <w:gridCol w:w="6596"/>
      </w:tblGrid>
      <w:tr w:rsidR="1F88C433" w14:paraId="7274CBC6" w14:textId="77777777" w:rsidTr="1F88C433">
        <w:tc>
          <w:tcPr>
            <w:tcW w:w="2490" w:type="dxa"/>
          </w:tcPr>
          <w:p w14:paraId="6EB1521A" w14:textId="77777777" w:rsidR="1F88C433" w:rsidRDefault="1F88C433" w:rsidP="1F88C433">
            <w:pPr>
              <w:jc w:val="center"/>
              <w:rPr>
                <w:b/>
                <w:bCs/>
              </w:rPr>
            </w:pPr>
            <w:r w:rsidRPr="1F88C433">
              <w:rPr>
                <w:b/>
                <w:bCs/>
              </w:rPr>
              <w:t>Kod</w:t>
            </w:r>
          </w:p>
        </w:tc>
        <w:tc>
          <w:tcPr>
            <w:tcW w:w="6672" w:type="dxa"/>
          </w:tcPr>
          <w:p w14:paraId="23A7ABC1" w14:textId="77777777" w:rsidR="1F88C433" w:rsidRDefault="1F88C433" w:rsidP="1F88C433">
            <w:pPr>
              <w:jc w:val="center"/>
            </w:pPr>
            <w:r w:rsidRPr="1F88C433">
              <w:rPr>
                <w:b/>
                <w:bCs/>
              </w:rPr>
              <w:t>Opis</w:t>
            </w:r>
          </w:p>
        </w:tc>
      </w:tr>
      <w:tr w:rsidR="1F88C433" w14:paraId="364CCFFA" w14:textId="77777777" w:rsidTr="1F88C433">
        <w:tc>
          <w:tcPr>
            <w:tcW w:w="2490" w:type="dxa"/>
          </w:tcPr>
          <w:p w14:paraId="05BA61C5" w14:textId="77777777" w:rsidR="1F88C433" w:rsidRDefault="1F88C433" w:rsidP="1F88C433">
            <w:r>
              <w:t>left</w:t>
            </w:r>
          </w:p>
        </w:tc>
        <w:tc>
          <w:tcPr>
            <w:tcW w:w="6672" w:type="dxa"/>
          </w:tcPr>
          <w:p w14:paraId="5A457956" w14:textId="77777777" w:rsidR="1F88C433" w:rsidRDefault="1F88C433">
            <w:r>
              <w:t>Lewa strona ciała</w:t>
            </w:r>
          </w:p>
        </w:tc>
      </w:tr>
      <w:tr w:rsidR="1F88C433" w14:paraId="380D1EEA" w14:textId="77777777" w:rsidTr="1F88C433">
        <w:tc>
          <w:tcPr>
            <w:tcW w:w="2490" w:type="dxa"/>
          </w:tcPr>
          <w:p w14:paraId="3BD38DB3" w14:textId="77777777" w:rsidR="1F88C433" w:rsidRDefault="1F88C433" w:rsidP="1F88C433">
            <w:r>
              <w:t>right</w:t>
            </w:r>
          </w:p>
        </w:tc>
        <w:tc>
          <w:tcPr>
            <w:tcW w:w="6672" w:type="dxa"/>
          </w:tcPr>
          <w:p w14:paraId="3DEFEABD" w14:textId="77777777" w:rsidR="1F88C433" w:rsidRDefault="1F88C433">
            <w:r>
              <w:t>Prawa strona ciała</w:t>
            </w:r>
          </w:p>
        </w:tc>
      </w:tr>
      <w:tr w:rsidR="1F88C433" w14:paraId="6041F9EC" w14:textId="77777777" w:rsidTr="1F88C433">
        <w:tc>
          <w:tcPr>
            <w:tcW w:w="2490" w:type="dxa"/>
          </w:tcPr>
          <w:p w14:paraId="6A67D112" w14:textId="77777777" w:rsidR="1F88C433" w:rsidRDefault="1F88C433" w:rsidP="1F88C433">
            <w:r>
              <w:t>both</w:t>
            </w:r>
          </w:p>
        </w:tc>
        <w:tc>
          <w:tcPr>
            <w:tcW w:w="6672" w:type="dxa"/>
          </w:tcPr>
          <w:p w14:paraId="2BCC861E" w14:textId="77777777" w:rsidR="1F88C433" w:rsidRDefault="1F88C433" w:rsidP="1F88C433">
            <w:r>
              <w:t>Obie strony ciała</w:t>
            </w:r>
          </w:p>
        </w:tc>
      </w:tr>
    </w:tbl>
    <w:p w14:paraId="11E1E344" w14:textId="77777777" w:rsidR="00C22708" w:rsidRDefault="00C22708" w:rsidP="00C22708">
      <w:bookmarkStart w:id="3172" w:name="_Toc54101062"/>
    </w:p>
    <w:p w14:paraId="5E1DC872" w14:textId="5DDA1198" w:rsidR="667657CA" w:rsidRDefault="667657CA" w:rsidP="2B97ACD4">
      <w:pPr>
        <w:pStyle w:val="Nagwek2"/>
      </w:pPr>
      <w:bookmarkStart w:id="3173" w:name="_Toc61286314"/>
      <w:bookmarkStart w:id="3174" w:name="_Toc66453126"/>
      <w:bookmarkStart w:id="3175" w:name="_Toc73460004"/>
      <w:bookmarkStart w:id="3176" w:name="_Toc89434593"/>
      <w:bookmarkStart w:id="3177" w:name="_Toc88487354"/>
      <w:bookmarkStart w:id="3178" w:name="_Toc91765362"/>
      <w:bookmarkStart w:id="3179" w:name="_Toc96582719"/>
      <w:bookmarkStart w:id="3180" w:name="_Toc223296813"/>
      <w:bookmarkStart w:id="3181" w:name="_Toc111125752"/>
      <w:bookmarkStart w:id="3182" w:name="_Toc142556361"/>
      <w:r>
        <w:t>PLContactPointSystem</w:t>
      </w:r>
      <w:r w:rsidR="608E3484">
        <w:t xml:space="preserve"> - typ danych kontaktowych</w:t>
      </w:r>
      <w:bookmarkEnd w:id="3172"/>
      <w:bookmarkEnd w:id="3173"/>
      <w:bookmarkEnd w:id="3174"/>
      <w:bookmarkEnd w:id="3175"/>
      <w:bookmarkEnd w:id="3176"/>
      <w:bookmarkEnd w:id="3177"/>
      <w:bookmarkEnd w:id="3178"/>
      <w:bookmarkEnd w:id="3179"/>
      <w:bookmarkEnd w:id="3180"/>
      <w:bookmarkEnd w:id="3181"/>
      <w:bookmarkEnd w:id="3182"/>
    </w:p>
    <w:p w14:paraId="379FA4F7" w14:textId="77777777" w:rsidR="1F88C433" w:rsidRDefault="40219CF6" w:rsidP="1F88C433">
      <w:r>
        <w:t xml:space="preserve">Słownik typów danych kontaktowych stosowany przy rejestracji Pacjenta dostępny jest na </w:t>
      </w:r>
      <w:r w:rsidRPr="40219CF6">
        <w:rPr>
          <w:rFonts w:ascii="Calibri" w:eastAsia="Calibri" w:hAnsi="Calibri" w:cs="Calibri"/>
          <w:color w:val="1D1C1D"/>
        </w:rPr>
        <w:t xml:space="preserve">serwerze FHIR w zdefiniowanym zbiorze wartości </w:t>
      </w:r>
      <w:r w:rsidRPr="40219CF6">
        <w:rPr>
          <w:rFonts w:ascii="Calibri" w:eastAsia="Calibri" w:hAnsi="Calibri" w:cs="Calibri"/>
          <w:b/>
          <w:bCs/>
          <w:color w:val="1D1C1D"/>
        </w:rPr>
        <w:t>PLContactPointSystem</w:t>
      </w:r>
      <w:r w:rsidRPr="40219CF6">
        <w:rPr>
          <w:rFonts w:ascii="Calibri" w:eastAsia="Calibri" w:hAnsi="Calibri" w:cs="Calibri"/>
          <w:color w:val="1D1C1D"/>
        </w:rPr>
        <w:t>.</w:t>
      </w:r>
    </w:p>
    <w:p w14:paraId="3D507106" w14:textId="3C6B81C0" w:rsidR="00BA62ED" w:rsidRDefault="00BA62ED" w:rsidP="00BA62ED">
      <w:pPr>
        <w:rPr>
          <w:rFonts w:ascii="Calibri" w:eastAsia="Calibri" w:hAnsi="Calibri" w:cs="Calibri"/>
          <w:sz w:val="23"/>
          <w:szCs w:val="23"/>
        </w:rPr>
      </w:pPr>
      <w:r>
        <w:rPr>
          <w:rFonts w:ascii="Calibri" w:eastAsia="Calibri" w:hAnsi="Calibri" w:cs="Calibri"/>
          <w:sz w:val="23"/>
          <w:szCs w:val="23"/>
        </w:rPr>
        <w:t xml:space="preserve">OID słownika: </w:t>
      </w:r>
      <w:r>
        <w:t>2.16.840.1.113883.3.4424</w:t>
      </w:r>
      <w:r w:rsidR="009A4648">
        <w:t>.</w:t>
      </w:r>
      <w:r>
        <w:t>11.1.7</w:t>
      </w:r>
      <w:r w:rsidR="00DE3B3C">
        <w:t>1</w:t>
      </w:r>
    </w:p>
    <w:tbl>
      <w:tblPr>
        <w:tblStyle w:val="Tabela-Siatka"/>
        <w:tblW w:w="0" w:type="auto"/>
        <w:tblLayout w:type="fixed"/>
        <w:tblLook w:val="06A0" w:firstRow="1" w:lastRow="0" w:firstColumn="1" w:lastColumn="0" w:noHBand="1" w:noVBand="1"/>
      </w:tblPr>
      <w:tblGrid>
        <w:gridCol w:w="1365"/>
        <w:gridCol w:w="7783"/>
      </w:tblGrid>
      <w:tr w:rsidR="1F88C433" w14:paraId="1D13FD4C" w14:textId="77777777" w:rsidTr="1F88C433">
        <w:tc>
          <w:tcPr>
            <w:tcW w:w="1365" w:type="dxa"/>
          </w:tcPr>
          <w:p w14:paraId="47A1FDE6" w14:textId="77777777" w:rsidR="1F88C433" w:rsidRDefault="1F88C433" w:rsidP="1F88C433">
            <w:pPr>
              <w:jc w:val="center"/>
              <w:rPr>
                <w:b/>
                <w:bCs/>
              </w:rPr>
            </w:pPr>
            <w:r w:rsidRPr="1F88C433">
              <w:rPr>
                <w:b/>
                <w:bCs/>
              </w:rPr>
              <w:t>Kod</w:t>
            </w:r>
          </w:p>
        </w:tc>
        <w:tc>
          <w:tcPr>
            <w:tcW w:w="7783" w:type="dxa"/>
          </w:tcPr>
          <w:p w14:paraId="2C964CFB" w14:textId="77777777" w:rsidR="1F88C433" w:rsidRDefault="1F88C433" w:rsidP="1F88C433">
            <w:pPr>
              <w:jc w:val="center"/>
              <w:rPr>
                <w:b/>
                <w:bCs/>
              </w:rPr>
            </w:pPr>
            <w:r w:rsidRPr="1F88C433">
              <w:rPr>
                <w:b/>
                <w:bCs/>
              </w:rPr>
              <w:t>Opis</w:t>
            </w:r>
          </w:p>
        </w:tc>
      </w:tr>
      <w:tr w:rsidR="1F88C433" w14:paraId="4FED6FEA" w14:textId="77777777" w:rsidTr="1F88C433">
        <w:tc>
          <w:tcPr>
            <w:tcW w:w="1365" w:type="dxa"/>
          </w:tcPr>
          <w:p w14:paraId="22E9045C" w14:textId="77777777" w:rsidR="1F88C433" w:rsidRDefault="1F88C433" w:rsidP="1F88C433">
            <w:pPr>
              <w:jc w:val="left"/>
            </w:pPr>
            <w:r>
              <w:t>phone</w:t>
            </w:r>
          </w:p>
        </w:tc>
        <w:tc>
          <w:tcPr>
            <w:tcW w:w="7783" w:type="dxa"/>
          </w:tcPr>
          <w:p w14:paraId="6058F64A" w14:textId="77777777" w:rsidR="1F88C433" w:rsidRDefault="1F88C433" w:rsidP="1F88C433">
            <w:pPr>
              <w:jc w:val="left"/>
            </w:pPr>
            <w:r w:rsidRPr="1F88C433">
              <w:rPr>
                <w:szCs w:val="22"/>
              </w:rPr>
              <w:t>Wartością jest numer telefonu używany do rozmów głosowych. Rekomendowane jest używanie pełnych międzynarodowych numerów zaczynających się od “+” aby włączyć usługę automatycznego wybierania numerów, ale nie jest wymagane.</w:t>
            </w:r>
          </w:p>
        </w:tc>
      </w:tr>
      <w:tr w:rsidR="1F88C433" w14:paraId="0EDA170B" w14:textId="77777777" w:rsidTr="1F88C433">
        <w:tc>
          <w:tcPr>
            <w:tcW w:w="1365" w:type="dxa"/>
          </w:tcPr>
          <w:p w14:paraId="62EB4796" w14:textId="77777777" w:rsidR="1F88C433" w:rsidRDefault="1F88C433">
            <w:r>
              <w:t>fax</w:t>
            </w:r>
          </w:p>
        </w:tc>
        <w:tc>
          <w:tcPr>
            <w:tcW w:w="7783" w:type="dxa"/>
          </w:tcPr>
          <w:p w14:paraId="77262EB0" w14:textId="77777777" w:rsidR="1F88C433" w:rsidRDefault="1F88C433" w:rsidP="1F88C433">
            <w:r>
              <w:t>Wartością jest numer faxu. Rekomendowane jest używanie pełnych międzynarodowych numerów zaczynających się od “+” aby włączyć usługę automatycznego wybierania numerów, ale nie jest wymagane.</w:t>
            </w:r>
          </w:p>
        </w:tc>
      </w:tr>
      <w:tr w:rsidR="1F88C433" w14:paraId="0741F6A2" w14:textId="77777777" w:rsidTr="1F88C433">
        <w:tc>
          <w:tcPr>
            <w:tcW w:w="1365" w:type="dxa"/>
          </w:tcPr>
          <w:p w14:paraId="5FB2B345" w14:textId="77777777" w:rsidR="1F88C433" w:rsidRDefault="1F88C433">
            <w:r>
              <w:t>email</w:t>
            </w:r>
          </w:p>
        </w:tc>
        <w:tc>
          <w:tcPr>
            <w:tcW w:w="7783" w:type="dxa"/>
          </w:tcPr>
          <w:p w14:paraId="659459B2" w14:textId="77777777" w:rsidR="1F88C433" w:rsidRDefault="1F88C433" w:rsidP="1F88C433">
            <w:pPr>
              <w:jc w:val="left"/>
            </w:pPr>
            <w:r>
              <w:t>Wartością jest adres email.</w:t>
            </w:r>
          </w:p>
        </w:tc>
      </w:tr>
      <w:tr w:rsidR="1F88C433" w14:paraId="0F2FB686" w14:textId="77777777" w:rsidTr="1F88C433">
        <w:tc>
          <w:tcPr>
            <w:tcW w:w="1365" w:type="dxa"/>
          </w:tcPr>
          <w:p w14:paraId="089F46B9" w14:textId="77777777" w:rsidR="1F88C433" w:rsidRDefault="1F88C433">
            <w:r>
              <w:t>pager</w:t>
            </w:r>
          </w:p>
        </w:tc>
        <w:tc>
          <w:tcPr>
            <w:tcW w:w="7783" w:type="dxa"/>
          </w:tcPr>
          <w:p w14:paraId="6168DE94" w14:textId="77777777" w:rsidR="1F88C433" w:rsidRDefault="1F88C433">
            <w:r>
              <w:t>Wartością jest numer pager’a. To mogą być lokalne numery pager’ów używane w określonym systemie pager’ów.</w:t>
            </w:r>
          </w:p>
        </w:tc>
      </w:tr>
      <w:tr w:rsidR="1F88C433" w14:paraId="44F6FFC2" w14:textId="77777777" w:rsidTr="1F88C433">
        <w:tc>
          <w:tcPr>
            <w:tcW w:w="1365" w:type="dxa"/>
          </w:tcPr>
          <w:p w14:paraId="3479F597" w14:textId="77777777" w:rsidR="1F88C433" w:rsidRDefault="1F88C433">
            <w:r>
              <w:t>url</w:t>
            </w:r>
          </w:p>
        </w:tc>
        <w:tc>
          <w:tcPr>
            <w:tcW w:w="7783" w:type="dxa"/>
          </w:tcPr>
          <w:p w14:paraId="45CF8390" w14:textId="77777777" w:rsidR="1F88C433" w:rsidRDefault="1F88C433">
            <w:r>
              <w:t>Kontakt nie odbywa się za pomocą telefonu, faxu, pager’a lub adresu mailowego i jest wyrażony jako URL. Jest przeznaczony dla różnych instytucjonalnych lub personalnych kontaktów takich jak strony internetowe, blogi, Skype, Twitter, Facebook, itp. Nie używać dla adresów mailowych.</w:t>
            </w:r>
          </w:p>
        </w:tc>
      </w:tr>
      <w:tr w:rsidR="1F88C433" w14:paraId="50B53EC3" w14:textId="77777777" w:rsidTr="1F88C433">
        <w:tc>
          <w:tcPr>
            <w:tcW w:w="1365" w:type="dxa"/>
          </w:tcPr>
          <w:p w14:paraId="52BE8427" w14:textId="77777777" w:rsidR="1F88C433" w:rsidRDefault="1F88C433">
            <w:r>
              <w:t>sms</w:t>
            </w:r>
          </w:p>
        </w:tc>
        <w:tc>
          <w:tcPr>
            <w:tcW w:w="7783" w:type="dxa"/>
          </w:tcPr>
          <w:p w14:paraId="71E09B5D" w14:textId="77777777" w:rsidR="1F88C433" w:rsidRDefault="1F88C433">
            <w:r>
              <w:t xml:space="preserve">Kontakt do wysyłania wiadomości sms (np.: telefony komórkowe, telefony stacjonarne). </w:t>
            </w:r>
          </w:p>
        </w:tc>
      </w:tr>
      <w:tr w:rsidR="1F88C433" w14:paraId="3F8F2DEF" w14:textId="77777777" w:rsidTr="1F88C433">
        <w:tc>
          <w:tcPr>
            <w:tcW w:w="1365" w:type="dxa"/>
          </w:tcPr>
          <w:p w14:paraId="5435A1F8" w14:textId="77777777" w:rsidR="1F88C433" w:rsidRDefault="1F88C433" w:rsidP="1F88C433">
            <w:pPr>
              <w:jc w:val="left"/>
            </w:pPr>
            <w:r>
              <w:t>other</w:t>
            </w:r>
          </w:p>
        </w:tc>
        <w:tc>
          <w:tcPr>
            <w:tcW w:w="7783" w:type="dxa"/>
          </w:tcPr>
          <w:p w14:paraId="28938CD9" w14:textId="77777777" w:rsidR="1F88C433" w:rsidRDefault="1F88C433" w:rsidP="1F88C433">
            <w:r>
              <w:t>Kontakt nie odbywa się za pomocą telefonu, faxu, pager’a lub adresu mailowego i nie jest wyrażony jako URL, np.: wewnętrzny adres mailowy. To NIE POWINNO być używane dla kontaktów wyrażonych jako URL (np.: Skype, Twitter, Facebook, etc.). Rozszerzeń można używać do rozróżniania “innych” typów kontaktów.</w:t>
            </w:r>
          </w:p>
        </w:tc>
      </w:tr>
    </w:tbl>
    <w:p w14:paraId="7FA85AB3" w14:textId="77777777" w:rsidR="00C22708" w:rsidRDefault="00C22708" w:rsidP="00C22708">
      <w:bookmarkStart w:id="3183" w:name="_Toc54101063"/>
    </w:p>
    <w:p w14:paraId="72E20024" w14:textId="7D0D3B49" w:rsidR="667657CA" w:rsidRDefault="667657CA" w:rsidP="2B97ACD4">
      <w:pPr>
        <w:pStyle w:val="Nagwek2"/>
      </w:pPr>
      <w:bookmarkStart w:id="3184" w:name="_Toc61286315"/>
      <w:bookmarkStart w:id="3185" w:name="_Toc66453127"/>
      <w:bookmarkStart w:id="3186" w:name="_Toc73460005"/>
      <w:bookmarkStart w:id="3187" w:name="_Toc89434594"/>
      <w:bookmarkStart w:id="3188" w:name="_Toc88487355"/>
      <w:bookmarkStart w:id="3189" w:name="_Toc91765363"/>
      <w:bookmarkStart w:id="3190" w:name="_Toc96582720"/>
      <w:bookmarkStart w:id="3191" w:name="_Toc1208393273"/>
      <w:bookmarkStart w:id="3192" w:name="_Toc111125753"/>
      <w:bookmarkStart w:id="3193" w:name="_Toc142556362"/>
      <w:r>
        <w:t>PLM</w:t>
      </w:r>
      <w:r w:rsidR="00332E0D">
        <w:t>e</w:t>
      </w:r>
      <w:r>
        <w:t>dicalEventProcedureStatus</w:t>
      </w:r>
      <w:r w:rsidR="210A8EE4">
        <w:t xml:space="preserve"> - status procedury</w:t>
      </w:r>
      <w:bookmarkEnd w:id="3183"/>
      <w:bookmarkEnd w:id="3184"/>
      <w:bookmarkEnd w:id="3185"/>
      <w:bookmarkEnd w:id="3186"/>
      <w:bookmarkEnd w:id="3187"/>
      <w:bookmarkEnd w:id="3188"/>
      <w:bookmarkEnd w:id="3189"/>
      <w:bookmarkEnd w:id="3190"/>
      <w:bookmarkEnd w:id="3191"/>
      <w:bookmarkEnd w:id="3192"/>
      <w:bookmarkEnd w:id="3193"/>
    </w:p>
    <w:p w14:paraId="632C4882" w14:textId="1AC55BCC" w:rsidR="1F88C433" w:rsidRDefault="71612404" w:rsidP="1F88C433">
      <w:r>
        <w:t xml:space="preserve">Słownik </w:t>
      </w:r>
      <w:r w:rsidR="00251152">
        <w:t>statusów procedury medycznej</w:t>
      </w:r>
      <w:r>
        <w:t xml:space="preserve"> stosowany przy rejestracji Procedury dostępny jest na </w:t>
      </w:r>
      <w:r w:rsidRPr="71612404">
        <w:rPr>
          <w:rFonts w:ascii="Calibri" w:eastAsia="Calibri" w:hAnsi="Calibri" w:cs="Calibri"/>
          <w:color w:val="1D1C1D"/>
        </w:rPr>
        <w:t xml:space="preserve">serwerze FHIR w zdefiniowanym zbiorze wartości </w:t>
      </w:r>
      <w:r w:rsidRPr="71612404">
        <w:rPr>
          <w:rFonts w:ascii="Calibri" w:eastAsia="Calibri" w:hAnsi="Calibri" w:cs="Calibri"/>
          <w:b/>
          <w:bCs/>
          <w:color w:val="1D1C1D"/>
        </w:rPr>
        <w:t>PLMedicalEventProcedureStatus</w:t>
      </w:r>
      <w:r w:rsidRPr="71612404">
        <w:rPr>
          <w:rFonts w:ascii="Calibri" w:eastAsia="Calibri" w:hAnsi="Calibri" w:cs="Calibri"/>
          <w:color w:val="1D1C1D"/>
        </w:rPr>
        <w:t>.</w:t>
      </w:r>
    </w:p>
    <w:p w14:paraId="34E67E91" w14:textId="143A7D45" w:rsidR="1F88C433" w:rsidRPr="00DE3B3C" w:rsidRDefault="00DE3B3C" w:rsidP="1F88C433">
      <w:pPr>
        <w:rPr>
          <w:rFonts w:ascii="Calibri" w:eastAsia="Calibri" w:hAnsi="Calibri" w:cs="Calibri"/>
          <w:sz w:val="23"/>
          <w:szCs w:val="23"/>
        </w:rPr>
      </w:pPr>
      <w:r>
        <w:rPr>
          <w:rFonts w:ascii="Calibri" w:eastAsia="Calibri" w:hAnsi="Calibri" w:cs="Calibri"/>
          <w:sz w:val="23"/>
          <w:szCs w:val="23"/>
        </w:rPr>
        <w:t xml:space="preserve">OID słownika: </w:t>
      </w:r>
      <w:r>
        <w:t>2.16.840.1.113883.3.4424</w:t>
      </w:r>
      <w:r w:rsidR="004463E2">
        <w:t>.</w:t>
      </w:r>
      <w:r>
        <w:t>11.1.81</w:t>
      </w:r>
    </w:p>
    <w:tbl>
      <w:tblPr>
        <w:tblStyle w:val="Tabela-Siatka"/>
        <w:tblW w:w="0" w:type="auto"/>
        <w:tblLayout w:type="fixed"/>
        <w:tblLook w:val="06A0" w:firstRow="1" w:lastRow="0" w:firstColumn="1" w:lastColumn="0" w:noHBand="1" w:noVBand="1"/>
      </w:tblPr>
      <w:tblGrid>
        <w:gridCol w:w="2268"/>
        <w:gridCol w:w="6874"/>
      </w:tblGrid>
      <w:tr w:rsidR="1F88C433" w14:paraId="135C38FE" w14:textId="77777777" w:rsidTr="433C12C3">
        <w:tc>
          <w:tcPr>
            <w:tcW w:w="2268" w:type="dxa"/>
          </w:tcPr>
          <w:p w14:paraId="09924444" w14:textId="77777777" w:rsidR="1F88C433" w:rsidRDefault="1F88C433" w:rsidP="1F88C433">
            <w:pPr>
              <w:jc w:val="center"/>
            </w:pPr>
            <w:r w:rsidRPr="1F88C433">
              <w:rPr>
                <w:b/>
                <w:bCs/>
              </w:rPr>
              <w:t>Kod</w:t>
            </w:r>
          </w:p>
        </w:tc>
        <w:tc>
          <w:tcPr>
            <w:tcW w:w="6874" w:type="dxa"/>
          </w:tcPr>
          <w:p w14:paraId="4B519209" w14:textId="77777777" w:rsidR="1F88C433" w:rsidRDefault="1F88C433" w:rsidP="1F88C433">
            <w:pPr>
              <w:jc w:val="center"/>
            </w:pPr>
            <w:r w:rsidRPr="1F88C433">
              <w:rPr>
                <w:b/>
                <w:bCs/>
              </w:rPr>
              <w:t>Opis</w:t>
            </w:r>
          </w:p>
        </w:tc>
      </w:tr>
      <w:tr w:rsidR="1F88C433" w14:paraId="3F6711FF" w14:textId="77777777" w:rsidTr="433C12C3">
        <w:tc>
          <w:tcPr>
            <w:tcW w:w="2268" w:type="dxa"/>
          </w:tcPr>
          <w:p w14:paraId="540313F5" w14:textId="77777777" w:rsidR="1F88C433" w:rsidRDefault="1F88C433">
            <w:r>
              <w:t>completed</w:t>
            </w:r>
          </w:p>
        </w:tc>
        <w:tc>
          <w:tcPr>
            <w:tcW w:w="6874" w:type="dxa"/>
          </w:tcPr>
          <w:p w14:paraId="152173E0" w14:textId="2AFDDC9D" w:rsidR="1F88C433" w:rsidRDefault="002B0EFC" w:rsidP="1F88C433">
            <w:pPr>
              <w:jc w:val="left"/>
            </w:pPr>
            <w:r>
              <w:t>Procedura zakończona</w:t>
            </w:r>
          </w:p>
        </w:tc>
      </w:tr>
    </w:tbl>
    <w:p w14:paraId="71156050" w14:textId="77777777" w:rsidR="00C22708" w:rsidRDefault="00C22708" w:rsidP="00C22708">
      <w:bookmarkStart w:id="3194" w:name="_Toc54101064"/>
    </w:p>
    <w:p w14:paraId="702A3143" w14:textId="0D96E67F" w:rsidR="667657CA" w:rsidRDefault="667657CA" w:rsidP="2B97ACD4">
      <w:pPr>
        <w:pStyle w:val="Nagwek2"/>
      </w:pPr>
      <w:bookmarkStart w:id="3195" w:name="_Toc61286316"/>
      <w:bookmarkStart w:id="3196" w:name="_Toc66453128"/>
      <w:bookmarkStart w:id="3197" w:name="_Toc73460006"/>
      <w:bookmarkStart w:id="3198" w:name="_Toc89434595"/>
      <w:bookmarkStart w:id="3199" w:name="_Toc88487356"/>
      <w:bookmarkStart w:id="3200" w:name="_Toc91765364"/>
      <w:bookmarkStart w:id="3201" w:name="_Toc96582721"/>
      <w:bookmarkStart w:id="3202" w:name="_Toc850312958"/>
      <w:bookmarkStart w:id="3203" w:name="_Toc111125754"/>
      <w:bookmarkStart w:id="3204" w:name="_Toc142556363"/>
      <w:r>
        <w:t>PLM</w:t>
      </w:r>
      <w:r w:rsidR="00332E0D">
        <w:t>e</w:t>
      </w:r>
      <w:r>
        <w:t>dicalEventSignatureType</w:t>
      </w:r>
      <w:r w:rsidR="22F8DD8C">
        <w:t xml:space="preserve"> - typ podpisu</w:t>
      </w:r>
      <w:bookmarkEnd w:id="3194"/>
      <w:bookmarkEnd w:id="3195"/>
      <w:bookmarkEnd w:id="3196"/>
      <w:bookmarkEnd w:id="3197"/>
      <w:bookmarkEnd w:id="3198"/>
      <w:bookmarkEnd w:id="3199"/>
      <w:bookmarkEnd w:id="3200"/>
      <w:bookmarkEnd w:id="3201"/>
      <w:bookmarkEnd w:id="3202"/>
      <w:bookmarkEnd w:id="3203"/>
      <w:bookmarkEnd w:id="3204"/>
    </w:p>
    <w:p w14:paraId="1DB0B813" w14:textId="77777777" w:rsidR="1F88C433" w:rsidRDefault="40219CF6" w:rsidP="1F88C433">
      <w:r>
        <w:t xml:space="preserve">Słownik typów podpisu stosowany przy Rejestracji podpisu pod Zdarzeniem Medycznym dostępny jest na </w:t>
      </w:r>
      <w:r w:rsidRPr="40219CF6">
        <w:rPr>
          <w:rFonts w:ascii="Calibri" w:eastAsia="Calibri" w:hAnsi="Calibri" w:cs="Calibri"/>
          <w:color w:val="1D1C1D"/>
        </w:rPr>
        <w:t xml:space="preserve">serwerze FHIR w zdefiniowanym zbiorze wartości </w:t>
      </w:r>
      <w:r w:rsidRPr="40219CF6">
        <w:rPr>
          <w:rFonts w:ascii="Calibri" w:eastAsia="Calibri" w:hAnsi="Calibri" w:cs="Calibri"/>
          <w:b/>
          <w:bCs/>
          <w:color w:val="1D1C1D"/>
        </w:rPr>
        <w:t>PLMedicalEventSignatureType</w:t>
      </w:r>
      <w:r w:rsidRPr="40219CF6">
        <w:rPr>
          <w:rFonts w:ascii="Calibri" w:eastAsia="Calibri" w:hAnsi="Calibri" w:cs="Calibri"/>
          <w:color w:val="1D1C1D"/>
        </w:rPr>
        <w:t>.</w:t>
      </w:r>
    </w:p>
    <w:p w14:paraId="1F927790" w14:textId="338D1203" w:rsidR="1F88C433" w:rsidRPr="00DE3B3C" w:rsidRDefault="00DE3B3C" w:rsidP="1F88C433">
      <w:pPr>
        <w:rPr>
          <w:rFonts w:ascii="Calibri" w:eastAsia="Calibri" w:hAnsi="Calibri" w:cs="Calibri"/>
          <w:sz w:val="23"/>
          <w:szCs w:val="23"/>
        </w:rPr>
      </w:pPr>
      <w:r>
        <w:rPr>
          <w:rFonts w:ascii="Calibri" w:eastAsia="Calibri" w:hAnsi="Calibri" w:cs="Calibri"/>
          <w:sz w:val="23"/>
          <w:szCs w:val="23"/>
        </w:rPr>
        <w:t xml:space="preserve">OID słownika: </w:t>
      </w:r>
      <w:r>
        <w:t>2.16.840.1.113883.3.4424</w:t>
      </w:r>
      <w:r w:rsidR="004463E2">
        <w:t>.</w:t>
      </w:r>
      <w:r>
        <w:t>11.1.86</w:t>
      </w:r>
    </w:p>
    <w:tbl>
      <w:tblPr>
        <w:tblStyle w:val="Tabela-Siatka"/>
        <w:tblW w:w="0" w:type="auto"/>
        <w:tblLayout w:type="fixed"/>
        <w:tblLook w:val="06A0" w:firstRow="1" w:lastRow="0" w:firstColumn="1" w:lastColumn="0" w:noHBand="1" w:noVBand="1"/>
      </w:tblPr>
      <w:tblGrid>
        <w:gridCol w:w="3024"/>
        <w:gridCol w:w="6124"/>
      </w:tblGrid>
      <w:tr w:rsidR="1F88C433" w14:paraId="66B82D67" w14:textId="77777777" w:rsidTr="1F88C433">
        <w:tc>
          <w:tcPr>
            <w:tcW w:w="3024" w:type="dxa"/>
          </w:tcPr>
          <w:p w14:paraId="51018DCD" w14:textId="77777777" w:rsidR="1F88C433" w:rsidRDefault="1F88C433">
            <w:r>
              <w:t>1.2.840.10065.1.12.1.14</w:t>
            </w:r>
          </w:p>
        </w:tc>
        <w:tc>
          <w:tcPr>
            <w:tcW w:w="6124" w:type="dxa"/>
          </w:tcPr>
          <w:p w14:paraId="43A9DE0B" w14:textId="715BD75F" w:rsidR="1F88C433" w:rsidRDefault="002B0EFC">
            <w:r>
              <w:t>Podpis złożony przez system</w:t>
            </w:r>
          </w:p>
        </w:tc>
      </w:tr>
    </w:tbl>
    <w:p w14:paraId="5F4234AC" w14:textId="77777777" w:rsidR="00C22708" w:rsidRDefault="00C22708" w:rsidP="00C22708">
      <w:bookmarkStart w:id="3205" w:name="_Toc54101065"/>
    </w:p>
    <w:p w14:paraId="42B2A75A" w14:textId="5274A09B" w:rsidR="667657CA" w:rsidRDefault="667657CA" w:rsidP="2B97ACD4">
      <w:pPr>
        <w:pStyle w:val="Nagwek2"/>
      </w:pPr>
      <w:bookmarkStart w:id="3206" w:name="_Toc61286317"/>
      <w:bookmarkStart w:id="3207" w:name="_Toc66453129"/>
      <w:bookmarkStart w:id="3208" w:name="_Toc73460007"/>
      <w:bookmarkStart w:id="3209" w:name="_Toc89434596"/>
      <w:bookmarkStart w:id="3210" w:name="_Toc88487357"/>
      <w:bookmarkStart w:id="3211" w:name="_Toc91765365"/>
      <w:bookmarkStart w:id="3212" w:name="_Toc96582722"/>
      <w:bookmarkStart w:id="3213" w:name="_Toc1520028007"/>
      <w:bookmarkStart w:id="3214" w:name="_Toc111125755"/>
      <w:bookmarkStart w:id="3215" w:name="_Toc142556364"/>
      <w:r>
        <w:t>PLMedicalEventStaffRole</w:t>
      </w:r>
      <w:r w:rsidR="6073206F">
        <w:t xml:space="preserve"> - rola pracownika medycznego w P1</w:t>
      </w:r>
      <w:bookmarkEnd w:id="3205"/>
      <w:bookmarkEnd w:id="3206"/>
      <w:bookmarkEnd w:id="3207"/>
      <w:bookmarkEnd w:id="3208"/>
      <w:bookmarkEnd w:id="3209"/>
      <w:bookmarkEnd w:id="3210"/>
      <w:bookmarkEnd w:id="3211"/>
      <w:bookmarkEnd w:id="3212"/>
      <w:bookmarkEnd w:id="3213"/>
      <w:bookmarkEnd w:id="3214"/>
      <w:bookmarkEnd w:id="3215"/>
    </w:p>
    <w:p w14:paraId="5ACB06DA" w14:textId="77777777" w:rsidR="5C837510" w:rsidRDefault="5C837510">
      <w:r w:rsidRPr="5C837510">
        <w:rPr>
          <w:rFonts w:ascii="Calibri" w:eastAsia="Calibri" w:hAnsi="Calibri" w:cs="Calibri"/>
          <w:color w:val="1D1C1D"/>
        </w:rPr>
        <w:t xml:space="preserve">Kody ról pracowników medycznych stosowane przy rejestracji Zdarzenia Medycznego dostępne są na serwerze FHIR w zdefiniowanym zbiorze wartości </w:t>
      </w:r>
      <w:r w:rsidRPr="5C837510">
        <w:rPr>
          <w:rFonts w:ascii="Calibri" w:eastAsia="Calibri" w:hAnsi="Calibri" w:cs="Calibri"/>
          <w:b/>
          <w:bCs/>
          <w:color w:val="1D1C1D"/>
        </w:rPr>
        <w:t>PLMedicalEventStaffRole</w:t>
      </w:r>
      <w:r w:rsidRPr="5C837510">
        <w:rPr>
          <w:rFonts w:ascii="Calibri" w:eastAsia="Calibri" w:hAnsi="Calibri" w:cs="Calibri"/>
          <w:color w:val="1D1C1D"/>
        </w:rPr>
        <w:t>.</w:t>
      </w:r>
    </w:p>
    <w:p w14:paraId="671944AD" w14:textId="09B0005E" w:rsidR="5C837510" w:rsidRDefault="5C837510" w:rsidP="005A1958">
      <w:r w:rsidRPr="5C837510">
        <w:rPr>
          <w:rFonts w:ascii="Calibri" w:eastAsia="Calibri" w:hAnsi="Calibri" w:cs="Calibri"/>
          <w:color w:val="1D1C1D"/>
        </w:rPr>
        <w:t xml:space="preserve">Zbiór wartości </w:t>
      </w:r>
      <w:r w:rsidR="005A1958">
        <w:rPr>
          <w:rFonts w:ascii="Calibri" w:eastAsia="Calibri" w:hAnsi="Calibri" w:cs="Calibri"/>
          <w:color w:val="1D1C1D"/>
        </w:rPr>
        <w:t>zawiera poniższa tabela.</w:t>
      </w:r>
    </w:p>
    <w:p w14:paraId="4F6C89AC" w14:textId="47EABD58" w:rsidR="5C837510" w:rsidRPr="00DE3B3C" w:rsidRDefault="00DE3B3C">
      <w:pPr>
        <w:rPr>
          <w:rFonts w:ascii="Calibri" w:eastAsia="Calibri" w:hAnsi="Calibri" w:cs="Calibri"/>
          <w:sz w:val="23"/>
          <w:szCs w:val="23"/>
        </w:rPr>
      </w:pPr>
      <w:r>
        <w:rPr>
          <w:rFonts w:ascii="Calibri" w:eastAsia="Calibri" w:hAnsi="Calibri" w:cs="Calibri"/>
          <w:sz w:val="23"/>
          <w:szCs w:val="23"/>
        </w:rPr>
        <w:t xml:space="preserve">OID słownika: </w:t>
      </w:r>
      <w:r>
        <w:t>2.16.840.1.113883.3.4424</w:t>
      </w:r>
      <w:r w:rsidR="00E4667D">
        <w:t>.</w:t>
      </w:r>
      <w:r>
        <w:t>11.1.85</w:t>
      </w:r>
    </w:p>
    <w:tbl>
      <w:tblPr>
        <w:tblStyle w:val="Tabela-Siatka"/>
        <w:tblW w:w="9062" w:type="dxa"/>
        <w:tblLook w:val="06A0" w:firstRow="1" w:lastRow="0" w:firstColumn="1" w:lastColumn="0" w:noHBand="1" w:noVBand="1"/>
      </w:tblPr>
      <w:tblGrid>
        <w:gridCol w:w="1335"/>
        <w:gridCol w:w="7727"/>
      </w:tblGrid>
      <w:tr w:rsidR="5C837510" w14:paraId="15D3C998" w14:textId="77777777" w:rsidTr="6635CCA5">
        <w:tc>
          <w:tcPr>
            <w:tcW w:w="1335" w:type="dxa"/>
          </w:tcPr>
          <w:p w14:paraId="11EA69BF" w14:textId="77777777" w:rsidR="5C837510" w:rsidRDefault="5C837510" w:rsidP="5C837510">
            <w:pPr>
              <w:jc w:val="center"/>
              <w:rPr>
                <w:b/>
                <w:bCs/>
              </w:rPr>
            </w:pPr>
            <w:r w:rsidRPr="5C837510">
              <w:rPr>
                <w:b/>
                <w:bCs/>
              </w:rPr>
              <w:t>Kod</w:t>
            </w:r>
          </w:p>
        </w:tc>
        <w:tc>
          <w:tcPr>
            <w:tcW w:w="7727" w:type="dxa"/>
          </w:tcPr>
          <w:p w14:paraId="68E78B31" w14:textId="77777777" w:rsidR="5C837510" w:rsidRDefault="5C837510" w:rsidP="5C837510">
            <w:pPr>
              <w:jc w:val="center"/>
            </w:pPr>
            <w:r w:rsidRPr="5C837510">
              <w:rPr>
                <w:b/>
                <w:bCs/>
              </w:rPr>
              <w:t>Nazwa roli</w:t>
            </w:r>
          </w:p>
        </w:tc>
      </w:tr>
      <w:tr w:rsidR="5C837510" w14:paraId="36C0227A" w14:textId="77777777" w:rsidTr="6635CCA5">
        <w:tc>
          <w:tcPr>
            <w:tcW w:w="1335" w:type="dxa"/>
          </w:tcPr>
          <w:p w14:paraId="78E98A2E" w14:textId="77777777" w:rsidR="5C837510" w:rsidRDefault="5C837510" w:rsidP="5C837510">
            <w:r w:rsidRPr="5C837510">
              <w:rPr>
                <w:rFonts w:ascii="Calibri" w:eastAsia="Calibri" w:hAnsi="Calibri" w:cs="Calibri"/>
                <w:szCs w:val="22"/>
              </w:rPr>
              <w:t>LEK</w:t>
            </w:r>
          </w:p>
        </w:tc>
        <w:tc>
          <w:tcPr>
            <w:tcW w:w="7727" w:type="dxa"/>
          </w:tcPr>
          <w:p w14:paraId="32670F3B" w14:textId="77777777" w:rsidR="5C837510" w:rsidRDefault="5C837510" w:rsidP="5C837510">
            <w:r w:rsidRPr="5C837510">
              <w:rPr>
                <w:rFonts w:ascii="Calibri" w:eastAsia="Calibri" w:hAnsi="Calibri" w:cs="Calibri"/>
                <w:szCs w:val="22"/>
              </w:rPr>
              <w:t>Lekarz</w:t>
            </w:r>
          </w:p>
        </w:tc>
      </w:tr>
      <w:tr w:rsidR="5C837510" w14:paraId="62CF1C19" w14:textId="77777777" w:rsidTr="6635CCA5">
        <w:tc>
          <w:tcPr>
            <w:tcW w:w="1335" w:type="dxa"/>
          </w:tcPr>
          <w:p w14:paraId="03F76636" w14:textId="77777777" w:rsidR="5C837510" w:rsidRDefault="5C837510" w:rsidP="5C837510">
            <w:r w:rsidRPr="5C837510">
              <w:rPr>
                <w:rFonts w:ascii="Calibri" w:eastAsia="Calibri" w:hAnsi="Calibri" w:cs="Calibri"/>
                <w:szCs w:val="22"/>
              </w:rPr>
              <w:t>FEL</w:t>
            </w:r>
          </w:p>
        </w:tc>
        <w:tc>
          <w:tcPr>
            <w:tcW w:w="7727" w:type="dxa"/>
          </w:tcPr>
          <w:p w14:paraId="4518C875" w14:textId="77777777" w:rsidR="5C837510" w:rsidRDefault="5C837510" w:rsidP="5C837510">
            <w:r w:rsidRPr="5C837510">
              <w:rPr>
                <w:rFonts w:ascii="Calibri" w:eastAsia="Calibri" w:hAnsi="Calibri" w:cs="Calibri"/>
                <w:szCs w:val="22"/>
              </w:rPr>
              <w:t>Felczer</w:t>
            </w:r>
          </w:p>
        </w:tc>
      </w:tr>
      <w:tr w:rsidR="5C837510" w14:paraId="387B6F60" w14:textId="77777777" w:rsidTr="6635CCA5">
        <w:tc>
          <w:tcPr>
            <w:tcW w:w="1335" w:type="dxa"/>
          </w:tcPr>
          <w:p w14:paraId="3E75E4FE" w14:textId="77777777" w:rsidR="5C837510" w:rsidRDefault="5C837510" w:rsidP="5C837510">
            <w:r w:rsidRPr="5C837510">
              <w:rPr>
                <w:rFonts w:ascii="Calibri" w:eastAsia="Calibri" w:hAnsi="Calibri" w:cs="Calibri"/>
                <w:szCs w:val="22"/>
              </w:rPr>
              <w:t>LEKD</w:t>
            </w:r>
          </w:p>
        </w:tc>
        <w:tc>
          <w:tcPr>
            <w:tcW w:w="7727" w:type="dxa"/>
          </w:tcPr>
          <w:p w14:paraId="4BDEAC0E" w14:textId="77777777" w:rsidR="5C837510" w:rsidRDefault="5C837510" w:rsidP="5C837510">
            <w:r w:rsidRPr="5C837510">
              <w:rPr>
                <w:rFonts w:ascii="Calibri" w:eastAsia="Calibri" w:hAnsi="Calibri" w:cs="Calibri"/>
                <w:szCs w:val="22"/>
              </w:rPr>
              <w:t>Lekarz dentysta</w:t>
            </w:r>
          </w:p>
        </w:tc>
      </w:tr>
      <w:tr w:rsidR="5C837510" w14:paraId="7C606F84" w14:textId="77777777" w:rsidTr="6635CCA5">
        <w:tc>
          <w:tcPr>
            <w:tcW w:w="1335" w:type="dxa"/>
          </w:tcPr>
          <w:p w14:paraId="726C8AFE" w14:textId="77777777" w:rsidR="5C837510" w:rsidRDefault="5C837510" w:rsidP="5C837510">
            <w:r w:rsidRPr="5C837510">
              <w:rPr>
                <w:rFonts w:ascii="Calibri" w:eastAsia="Calibri" w:hAnsi="Calibri" w:cs="Calibri"/>
                <w:szCs w:val="22"/>
              </w:rPr>
              <w:t>PIEL</w:t>
            </w:r>
          </w:p>
        </w:tc>
        <w:tc>
          <w:tcPr>
            <w:tcW w:w="7727" w:type="dxa"/>
          </w:tcPr>
          <w:p w14:paraId="491D194D" w14:textId="71395274" w:rsidR="5C837510" w:rsidRDefault="5C837510" w:rsidP="5C837510">
            <w:r w:rsidRPr="5C837510">
              <w:rPr>
                <w:rFonts w:ascii="Calibri" w:eastAsia="Calibri" w:hAnsi="Calibri" w:cs="Calibri"/>
                <w:szCs w:val="22"/>
              </w:rPr>
              <w:t>Pielęgniarka</w:t>
            </w:r>
            <w:r w:rsidR="00E07511">
              <w:rPr>
                <w:rFonts w:ascii="Calibri" w:eastAsia="Calibri" w:hAnsi="Calibri" w:cs="Calibri"/>
                <w:szCs w:val="22"/>
              </w:rPr>
              <w:t>\</w:t>
            </w:r>
            <w:r w:rsidR="001C2089">
              <w:rPr>
                <w:rFonts w:ascii="Calibri" w:eastAsia="Calibri" w:hAnsi="Calibri" w:cs="Calibri"/>
                <w:szCs w:val="22"/>
              </w:rPr>
              <w:t>Pielęgniarz</w:t>
            </w:r>
          </w:p>
        </w:tc>
      </w:tr>
      <w:tr w:rsidR="5C837510" w14:paraId="5CF0FE42" w14:textId="77777777" w:rsidTr="6635CCA5">
        <w:tc>
          <w:tcPr>
            <w:tcW w:w="1335" w:type="dxa"/>
          </w:tcPr>
          <w:p w14:paraId="1AA32546" w14:textId="77777777" w:rsidR="5C837510" w:rsidRDefault="5C837510" w:rsidP="5C837510">
            <w:r w:rsidRPr="5C837510">
              <w:rPr>
                <w:rFonts w:ascii="Calibri" w:eastAsia="Calibri" w:hAnsi="Calibri" w:cs="Calibri"/>
                <w:szCs w:val="22"/>
              </w:rPr>
              <w:t>POL</w:t>
            </w:r>
          </w:p>
        </w:tc>
        <w:tc>
          <w:tcPr>
            <w:tcW w:w="7727" w:type="dxa"/>
          </w:tcPr>
          <w:p w14:paraId="7FD9ADE4" w14:textId="45867000" w:rsidR="5C837510" w:rsidRDefault="5C837510" w:rsidP="5C837510">
            <w:r w:rsidRPr="5C837510">
              <w:rPr>
                <w:rFonts w:ascii="Calibri" w:eastAsia="Calibri" w:hAnsi="Calibri" w:cs="Calibri"/>
                <w:szCs w:val="22"/>
              </w:rPr>
              <w:t>Położna</w:t>
            </w:r>
            <w:r w:rsidR="00E07511">
              <w:rPr>
                <w:rFonts w:ascii="Calibri" w:eastAsia="Calibri" w:hAnsi="Calibri" w:cs="Calibri"/>
                <w:szCs w:val="22"/>
              </w:rPr>
              <w:t>\</w:t>
            </w:r>
            <w:r w:rsidR="001C2089">
              <w:rPr>
                <w:rFonts w:ascii="Calibri" w:eastAsia="Calibri" w:hAnsi="Calibri" w:cs="Calibri"/>
                <w:szCs w:val="22"/>
              </w:rPr>
              <w:t>Położny</w:t>
            </w:r>
          </w:p>
        </w:tc>
      </w:tr>
      <w:tr w:rsidR="5C837510" w14:paraId="033943EE" w14:textId="77777777" w:rsidTr="6635CCA5">
        <w:tc>
          <w:tcPr>
            <w:tcW w:w="1335" w:type="dxa"/>
          </w:tcPr>
          <w:p w14:paraId="245722B0" w14:textId="77777777" w:rsidR="5C837510" w:rsidRDefault="5C837510" w:rsidP="5C837510">
            <w:r w:rsidRPr="5C837510">
              <w:rPr>
                <w:rFonts w:ascii="Calibri" w:eastAsia="Calibri" w:hAnsi="Calibri" w:cs="Calibri"/>
                <w:szCs w:val="22"/>
              </w:rPr>
              <w:t>FARM</w:t>
            </w:r>
          </w:p>
        </w:tc>
        <w:tc>
          <w:tcPr>
            <w:tcW w:w="7727" w:type="dxa"/>
          </w:tcPr>
          <w:p w14:paraId="3DDA8551" w14:textId="77777777" w:rsidR="5C837510" w:rsidRDefault="5C837510" w:rsidP="5C837510">
            <w:r w:rsidRPr="5C837510">
              <w:rPr>
                <w:rFonts w:ascii="Calibri" w:eastAsia="Calibri" w:hAnsi="Calibri" w:cs="Calibri"/>
                <w:szCs w:val="22"/>
              </w:rPr>
              <w:t>Farmaceuta</w:t>
            </w:r>
          </w:p>
        </w:tc>
      </w:tr>
      <w:tr w:rsidR="5C837510" w14:paraId="1659BDF4" w14:textId="77777777" w:rsidTr="6635CCA5">
        <w:tc>
          <w:tcPr>
            <w:tcW w:w="1335" w:type="dxa"/>
          </w:tcPr>
          <w:p w14:paraId="46EFAA39" w14:textId="77777777" w:rsidR="5C837510" w:rsidRDefault="5C837510" w:rsidP="5C837510">
            <w:r w:rsidRPr="5C837510">
              <w:rPr>
                <w:rFonts w:ascii="Calibri" w:eastAsia="Calibri" w:hAnsi="Calibri" w:cs="Calibri"/>
                <w:szCs w:val="22"/>
              </w:rPr>
              <w:t>RAT</w:t>
            </w:r>
          </w:p>
        </w:tc>
        <w:tc>
          <w:tcPr>
            <w:tcW w:w="7727" w:type="dxa"/>
          </w:tcPr>
          <w:p w14:paraId="73621F5A" w14:textId="77777777" w:rsidR="5C837510" w:rsidRDefault="5C837510" w:rsidP="5C837510">
            <w:r w:rsidRPr="5C837510">
              <w:rPr>
                <w:rFonts w:ascii="Calibri" w:eastAsia="Calibri" w:hAnsi="Calibri" w:cs="Calibri"/>
                <w:szCs w:val="22"/>
              </w:rPr>
              <w:t>Ratownik medyczny</w:t>
            </w:r>
          </w:p>
        </w:tc>
      </w:tr>
      <w:tr w:rsidR="5C837510" w14:paraId="6EF1EFB5" w14:textId="77777777" w:rsidTr="6635CCA5">
        <w:tc>
          <w:tcPr>
            <w:tcW w:w="1335" w:type="dxa"/>
          </w:tcPr>
          <w:p w14:paraId="0BD8EFAB" w14:textId="77777777" w:rsidR="5C837510" w:rsidRDefault="5C837510" w:rsidP="5C837510">
            <w:r w:rsidRPr="5C837510">
              <w:rPr>
                <w:rFonts w:ascii="Calibri" w:eastAsia="Calibri" w:hAnsi="Calibri" w:cs="Calibri"/>
                <w:szCs w:val="22"/>
              </w:rPr>
              <w:t>PROF</w:t>
            </w:r>
          </w:p>
        </w:tc>
        <w:tc>
          <w:tcPr>
            <w:tcW w:w="7727" w:type="dxa"/>
          </w:tcPr>
          <w:p w14:paraId="1C6F252D" w14:textId="77777777" w:rsidR="5C837510" w:rsidRDefault="5C837510" w:rsidP="5C837510">
            <w:r w:rsidRPr="5C837510">
              <w:rPr>
                <w:rFonts w:ascii="Calibri" w:eastAsia="Calibri" w:hAnsi="Calibri" w:cs="Calibri"/>
                <w:szCs w:val="22"/>
              </w:rPr>
              <w:t>Inny profesjonalista medyczny</w:t>
            </w:r>
          </w:p>
        </w:tc>
      </w:tr>
      <w:tr w:rsidR="0098267F" w14:paraId="09502458" w14:textId="77777777" w:rsidTr="6635CCA5">
        <w:tc>
          <w:tcPr>
            <w:tcW w:w="1335" w:type="dxa"/>
          </w:tcPr>
          <w:p w14:paraId="5285F414" w14:textId="77777777" w:rsidR="0098267F" w:rsidRPr="5C837510" w:rsidRDefault="0098267F" w:rsidP="5C837510">
            <w:pPr>
              <w:rPr>
                <w:rFonts w:ascii="Calibri" w:eastAsia="Calibri" w:hAnsi="Calibri" w:cs="Calibri"/>
                <w:szCs w:val="22"/>
              </w:rPr>
            </w:pPr>
            <w:r>
              <w:rPr>
                <w:rFonts w:ascii="Calibri" w:eastAsia="Calibri" w:hAnsi="Calibri" w:cs="Calibri"/>
                <w:szCs w:val="22"/>
              </w:rPr>
              <w:t>PADM</w:t>
            </w:r>
          </w:p>
        </w:tc>
        <w:tc>
          <w:tcPr>
            <w:tcW w:w="7727" w:type="dxa"/>
          </w:tcPr>
          <w:p w14:paraId="77F190E2" w14:textId="77777777" w:rsidR="0098267F" w:rsidRPr="5C837510" w:rsidRDefault="0098267F" w:rsidP="5C837510">
            <w:pPr>
              <w:rPr>
                <w:rFonts w:ascii="Calibri" w:eastAsia="Calibri" w:hAnsi="Calibri" w:cs="Calibri"/>
                <w:szCs w:val="22"/>
              </w:rPr>
            </w:pPr>
            <w:r>
              <w:rPr>
                <w:rFonts w:ascii="Calibri" w:eastAsia="Calibri" w:hAnsi="Calibri" w:cs="Calibri"/>
                <w:szCs w:val="22"/>
              </w:rPr>
              <w:t>Pracownik administracyjny</w:t>
            </w:r>
          </w:p>
        </w:tc>
      </w:tr>
      <w:tr w:rsidR="00DB2323" w14:paraId="22107DE8" w14:textId="77777777" w:rsidTr="6635CCA5">
        <w:tc>
          <w:tcPr>
            <w:tcW w:w="1335" w:type="dxa"/>
          </w:tcPr>
          <w:p w14:paraId="33ADD44C" w14:textId="740D578D" w:rsidR="00DB2323" w:rsidRDefault="00DB2323" w:rsidP="5C837510">
            <w:pPr>
              <w:rPr>
                <w:rFonts w:ascii="Calibri" w:eastAsia="Calibri" w:hAnsi="Calibri" w:cs="Calibri"/>
                <w:szCs w:val="22"/>
              </w:rPr>
            </w:pPr>
            <w:r>
              <w:rPr>
                <w:rFonts w:ascii="Calibri" w:eastAsia="Calibri" w:hAnsi="Calibri" w:cs="Calibri"/>
                <w:szCs w:val="22"/>
              </w:rPr>
              <w:t>ASYS</w:t>
            </w:r>
          </w:p>
        </w:tc>
        <w:tc>
          <w:tcPr>
            <w:tcW w:w="7727" w:type="dxa"/>
          </w:tcPr>
          <w:p w14:paraId="2EB648B8" w14:textId="3E44EF14" w:rsidR="00DB2323" w:rsidRDefault="00DB2323" w:rsidP="5C837510">
            <w:pPr>
              <w:rPr>
                <w:rFonts w:ascii="Calibri" w:eastAsia="Calibri" w:hAnsi="Calibri" w:cs="Calibri"/>
                <w:szCs w:val="22"/>
              </w:rPr>
            </w:pPr>
            <w:r>
              <w:rPr>
                <w:rFonts w:ascii="Calibri" w:eastAsia="Calibri" w:hAnsi="Calibri" w:cs="Calibri"/>
                <w:szCs w:val="22"/>
              </w:rPr>
              <w:t>Asystent medyczny</w:t>
            </w:r>
          </w:p>
        </w:tc>
      </w:tr>
      <w:tr w:rsidR="00DA02E3" w14:paraId="6938D1F6" w14:textId="77777777" w:rsidTr="6635CCA5">
        <w:tc>
          <w:tcPr>
            <w:tcW w:w="1335" w:type="dxa"/>
          </w:tcPr>
          <w:p w14:paraId="6732E91B" w14:textId="713DA78B" w:rsidR="00DA02E3" w:rsidRDefault="00DA02E3" w:rsidP="5C837510">
            <w:pPr>
              <w:rPr>
                <w:rFonts w:ascii="Calibri" w:eastAsia="Calibri" w:hAnsi="Calibri" w:cs="Calibri"/>
                <w:szCs w:val="22"/>
              </w:rPr>
            </w:pPr>
            <w:r>
              <w:rPr>
                <w:rFonts w:ascii="Calibri" w:eastAsia="Calibri" w:hAnsi="Calibri" w:cs="Calibri"/>
                <w:szCs w:val="22"/>
              </w:rPr>
              <w:t>FIZJO</w:t>
            </w:r>
          </w:p>
        </w:tc>
        <w:tc>
          <w:tcPr>
            <w:tcW w:w="7727" w:type="dxa"/>
          </w:tcPr>
          <w:p w14:paraId="27259E5B" w14:textId="7B963F5F" w:rsidR="00DA02E3" w:rsidRDefault="00DA02E3" w:rsidP="3D1D7FA2">
            <w:pPr>
              <w:rPr>
                <w:rFonts w:ascii="Calibri" w:eastAsia="Calibri" w:hAnsi="Calibri" w:cs="Calibri"/>
              </w:rPr>
            </w:pPr>
            <w:r w:rsidRPr="6246DBDC">
              <w:rPr>
                <w:rFonts w:ascii="Calibri" w:eastAsia="Calibri" w:hAnsi="Calibri" w:cs="Calibri"/>
              </w:rPr>
              <w:t>Fizjoterapeuta</w:t>
            </w:r>
          </w:p>
        </w:tc>
      </w:tr>
      <w:tr w:rsidR="6246DBDC" w14:paraId="3F2E18A5" w14:textId="77777777" w:rsidTr="6635CCA5">
        <w:tc>
          <w:tcPr>
            <w:tcW w:w="1335" w:type="dxa"/>
          </w:tcPr>
          <w:p w14:paraId="7E5FC371" w14:textId="0EFF8E0A" w:rsidR="6246DBDC" w:rsidRDefault="0F3C797D" w:rsidP="6635CCA5">
            <w:pPr>
              <w:rPr>
                <w:rFonts w:ascii="Calibri" w:hAnsi="Calibri" w:cs="Arial"/>
              </w:rPr>
            </w:pPr>
            <w:r w:rsidRPr="6635CCA5">
              <w:rPr>
                <w:rFonts w:ascii="Calibri" w:hAnsi="Calibri" w:cs="Arial"/>
                <w:szCs w:val="22"/>
              </w:rPr>
              <w:t>DIAG</w:t>
            </w:r>
          </w:p>
        </w:tc>
        <w:tc>
          <w:tcPr>
            <w:tcW w:w="7727" w:type="dxa"/>
          </w:tcPr>
          <w:p w14:paraId="71D52C59" w14:textId="417AF232" w:rsidR="6246DBDC" w:rsidRDefault="00C51528" w:rsidP="6635CCA5">
            <w:pPr>
              <w:rPr>
                <w:rFonts w:ascii="Calibri" w:hAnsi="Calibri" w:cs="Arial"/>
              </w:rPr>
            </w:pPr>
            <w:r>
              <w:rPr>
                <w:rFonts w:ascii="Calibri" w:hAnsi="Calibri" w:cs="Arial"/>
                <w:szCs w:val="22"/>
              </w:rPr>
              <w:t>Diagnosta laboratoryjny</w:t>
            </w:r>
          </w:p>
        </w:tc>
      </w:tr>
      <w:tr w:rsidR="6246DBDC" w14:paraId="69C3419E" w14:textId="77777777" w:rsidTr="6635CCA5">
        <w:tc>
          <w:tcPr>
            <w:tcW w:w="1335" w:type="dxa"/>
          </w:tcPr>
          <w:p w14:paraId="46F06F14" w14:textId="7DB97768" w:rsidR="6246DBDC" w:rsidRDefault="0F3C797D" w:rsidP="6635CCA5">
            <w:pPr>
              <w:rPr>
                <w:rFonts w:ascii="Calibri" w:hAnsi="Calibri" w:cs="Arial"/>
              </w:rPr>
            </w:pPr>
            <w:r w:rsidRPr="6635CCA5">
              <w:rPr>
                <w:rFonts w:ascii="Calibri" w:hAnsi="Calibri" w:cs="Arial"/>
                <w:szCs w:val="22"/>
              </w:rPr>
              <w:t>HIGSZKOL</w:t>
            </w:r>
          </w:p>
        </w:tc>
        <w:tc>
          <w:tcPr>
            <w:tcW w:w="7727" w:type="dxa"/>
          </w:tcPr>
          <w:p w14:paraId="3235167C" w14:textId="1CC7BDB4" w:rsidR="6246DBDC" w:rsidRDefault="0F3C797D" w:rsidP="6635CCA5">
            <w:pPr>
              <w:rPr>
                <w:rFonts w:ascii="Calibri" w:hAnsi="Calibri" w:cs="Arial"/>
              </w:rPr>
            </w:pPr>
            <w:r w:rsidRPr="6635CCA5">
              <w:rPr>
                <w:rFonts w:ascii="Calibri" w:hAnsi="Calibri" w:cs="Arial"/>
              </w:rPr>
              <w:t>Higienistka szkolna</w:t>
            </w:r>
          </w:p>
        </w:tc>
      </w:tr>
    </w:tbl>
    <w:p w14:paraId="3B3EB6E4" w14:textId="7DBE7AF5" w:rsidR="6635CCA5" w:rsidRDefault="6635CCA5"/>
    <w:p w14:paraId="1AA1B174" w14:textId="77777777" w:rsidR="00C22708" w:rsidRDefault="00C22708" w:rsidP="00C22708">
      <w:bookmarkStart w:id="3216" w:name="_Toc54101066"/>
    </w:p>
    <w:p w14:paraId="628EE95B" w14:textId="1EC22F6A" w:rsidR="667657CA" w:rsidRDefault="667657CA" w:rsidP="2B97ACD4">
      <w:pPr>
        <w:pStyle w:val="Nagwek2"/>
      </w:pPr>
      <w:bookmarkStart w:id="3217" w:name="_Toc61286318"/>
      <w:bookmarkStart w:id="3218" w:name="_Toc66453130"/>
      <w:bookmarkStart w:id="3219" w:name="_Toc73460008"/>
      <w:bookmarkStart w:id="3220" w:name="_Toc89434597"/>
      <w:bookmarkStart w:id="3221" w:name="_Toc88487358"/>
      <w:bookmarkStart w:id="3222" w:name="_Toc91765366"/>
      <w:bookmarkStart w:id="3223" w:name="_Toc96582723"/>
      <w:bookmarkStart w:id="3224" w:name="_Toc265897507"/>
      <w:bookmarkStart w:id="3225" w:name="_Toc111125756"/>
      <w:bookmarkStart w:id="3226" w:name="_Toc142556365"/>
      <w:r>
        <w:t>PLMedicalProfes</w:t>
      </w:r>
      <w:r w:rsidR="00C05126">
        <w:t>s</w:t>
      </w:r>
      <w:r>
        <w:t>ion</w:t>
      </w:r>
      <w:r w:rsidR="1FC4C320">
        <w:t xml:space="preserve"> - kod przynależności do danej grupy zawodowej</w:t>
      </w:r>
      <w:bookmarkEnd w:id="3216"/>
      <w:bookmarkEnd w:id="3217"/>
      <w:bookmarkEnd w:id="3218"/>
      <w:bookmarkEnd w:id="3219"/>
      <w:bookmarkEnd w:id="3220"/>
      <w:bookmarkEnd w:id="3221"/>
      <w:bookmarkEnd w:id="3222"/>
      <w:bookmarkEnd w:id="3223"/>
      <w:bookmarkEnd w:id="3224"/>
      <w:bookmarkEnd w:id="3225"/>
      <w:bookmarkEnd w:id="3226"/>
    </w:p>
    <w:p w14:paraId="501012ED" w14:textId="77777777" w:rsidR="004D09DA" w:rsidRDefault="5C837510" w:rsidP="5C837510">
      <w:pPr>
        <w:rPr>
          <w:rFonts w:ascii="Calibri" w:eastAsia="Calibri" w:hAnsi="Calibri" w:cs="Calibri"/>
          <w:color w:val="1D1C1D"/>
        </w:rPr>
      </w:pPr>
      <w:r w:rsidRPr="5C837510">
        <w:rPr>
          <w:rFonts w:ascii="Calibri" w:eastAsia="Calibri" w:hAnsi="Calibri" w:cs="Calibri"/>
          <w:color w:val="1D1C1D"/>
        </w:rPr>
        <w:t xml:space="preserve">Kody przynależności pracowników medycznych do danej grupy zawodowej stosowane przy rejestracji Zdarzenia Medycznego dostępne są na serwerze FHIR w zdefiniowanym zbiorze wartości </w:t>
      </w:r>
      <w:r w:rsidRPr="5C837510">
        <w:rPr>
          <w:rFonts w:ascii="Calibri" w:eastAsia="Calibri" w:hAnsi="Calibri" w:cs="Calibri"/>
          <w:b/>
          <w:bCs/>
          <w:color w:val="1D1C1D"/>
        </w:rPr>
        <w:t>PLMedicalProfes</w:t>
      </w:r>
      <w:r w:rsidR="00C05126">
        <w:rPr>
          <w:rFonts w:ascii="Calibri" w:eastAsia="Calibri" w:hAnsi="Calibri" w:cs="Calibri"/>
          <w:b/>
          <w:bCs/>
          <w:color w:val="1D1C1D"/>
        </w:rPr>
        <w:t>s</w:t>
      </w:r>
      <w:r w:rsidRPr="5C837510">
        <w:rPr>
          <w:rFonts w:ascii="Calibri" w:eastAsia="Calibri" w:hAnsi="Calibri" w:cs="Calibri"/>
          <w:b/>
          <w:bCs/>
          <w:color w:val="1D1C1D"/>
        </w:rPr>
        <w:t>ion</w:t>
      </w:r>
      <w:r w:rsidRPr="5C837510">
        <w:rPr>
          <w:rFonts w:ascii="Calibri" w:eastAsia="Calibri" w:hAnsi="Calibri" w:cs="Calibri"/>
          <w:color w:val="1D1C1D"/>
        </w:rPr>
        <w:t xml:space="preserve">. </w:t>
      </w:r>
    </w:p>
    <w:p w14:paraId="1F9B3A67" w14:textId="1C25E95D" w:rsidR="5C837510" w:rsidRDefault="5C837510" w:rsidP="5C837510">
      <w:r w:rsidRPr="01EB339C">
        <w:rPr>
          <w:rFonts w:ascii="Calibri" w:eastAsia="Calibri" w:hAnsi="Calibri" w:cs="Calibri"/>
          <w:color w:val="1D1C1D"/>
        </w:rPr>
        <w:t xml:space="preserve">Zbiór wartości został utworzony na podstawie </w:t>
      </w:r>
      <w:r w:rsidR="006408F8" w:rsidRPr="01EB339C">
        <w:rPr>
          <w:rFonts w:ascii="Calibri" w:eastAsia="Calibri" w:hAnsi="Calibri" w:cs="Calibri"/>
          <w:color w:val="1D1C1D"/>
        </w:rPr>
        <w:t>rozporządzenia</w:t>
      </w:r>
      <w:r w:rsidRPr="01EB339C">
        <w:rPr>
          <w:rFonts w:ascii="Calibri" w:eastAsia="Calibri" w:hAnsi="Calibri" w:cs="Calibri"/>
          <w:color w:val="1D1C1D"/>
        </w:rPr>
        <w:t xml:space="preserve"> Ministra Zdrowia z dnia </w:t>
      </w:r>
      <w:r w:rsidR="006408F8" w:rsidRPr="01EB339C">
        <w:rPr>
          <w:rFonts w:ascii="Calibri" w:eastAsia="Calibri" w:hAnsi="Calibri" w:cs="Calibri"/>
          <w:color w:val="1D1C1D"/>
        </w:rPr>
        <w:t>26 czerwca 2019</w:t>
      </w:r>
      <w:r w:rsidRPr="01EB339C">
        <w:rPr>
          <w:rFonts w:ascii="Calibri" w:eastAsia="Calibri" w:hAnsi="Calibri" w:cs="Calibri"/>
          <w:color w:val="1D1C1D"/>
        </w:rPr>
        <w:t xml:space="preserve"> r. </w:t>
      </w:r>
      <w:r w:rsidR="006408F8">
        <w:t>w sprawie zakresu niezbędnych informacji przetwarzanych przez świadczeniodawców, szczegółowego sposobu rejestrowania tych informacji oraz ich przekazywania podmiotom zobowiązanym do finansowania świadczeń ze środków publicznych (Dz.U. 2019, poz. 1207, z póź., zm.)</w:t>
      </w:r>
      <w:r w:rsidR="3EEBDCDB">
        <w:t xml:space="preserve"> </w:t>
      </w:r>
      <w:r w:rsidRPr="01EB339C">
        <w:rPr>
          <w:rFonts w:ascii="Calibri" w:eastAsia="Calibri" w:hAnsi="Calibri" w:cs="Calibri"/>
          <w:color w:val="1D1C1D"/>
        </w:rPr>
        <w:t>- załącznik nr 3</w:t>
      </w:r>
      <w:r w:rsidR="006408F8" w:rsidRPr="01EB339C">
        <w:rPr>
          <w:rFonts w:ascii="Calibri" w:eastAsia="Calibri" w:hAnsi="Calibri" w:cs="Calibri"/>
          <w:sz w:val="23"/>
          <w:szCs w:val="23"/>
        </w:rPr>
        <w:t xml:space="preserve">, </w:t>
      </w:r>
      <w:r w:rsidR="006408F8" w:rsidRPr="01EB339C">
        <w:rPr>
          <w:rFonts w:ascii="Calibri" w:eastAsia="Calibri" w:hAnsi="Calibri" w:cs="Calibri"/>
        </w:rPr>
        <w:t>tabela nr 1.</w:t>
      </w:r>
    </w:p>
    <w:p w14:paraId="67B17495" w14:textId="2564ACDB" w:rsidR="00DE3B3C" w:rsidRPr="00DE3B3C" w:rsidRDefault="00DE3B3C" w:rsidP="5C837510">
      <w:pPr>
        <w:rPr>
          <w:rFonts w:ascii="Calibri" w:eastAsia="Calibri" w:hAnsi="Calibri" w:cs="Calibri"/>
          <w:sz w:val="23"/>
          <w:szCs w:val="23"/>
        </w:rPr>
      </w:pPr>
      <w:r>
        <w:rPr>
          <w:rFonts w:ascii="Calibri" w:eastAsia="Calibri" w:hAnsi="Calibri" w:cs="Calibri"/>
          <w:sz w:val="23"/>
          <w:szCs w:val="23"/>
        </w:rPr>
        <w:t xml:space="preserve">OID słownika: </w:t>
      </w:r>
      <w:r>
        <w:t>2.16.840.1.113883.3.4424</w:t>
      </w:r>
      <w:r w:rsidR="00E4667D">
        <w:t>.</w:t>
      </w:r>
      <w:r>
        <w:t>11.1.80</w:t>
      </w:r>
    </w:p>
    <w:tbl>
      <w:tblPr>
        <w:tblStyle w:val="Tabela-Siatka"/>
        <w:tblW w:w="0" w:type="auto"/>
        <w:tblLook w:val="06A0" w:firstRow="1" w:lastRow="0" w:firstColumn="1" w:lastColumn="0" w:noHBand="1" w:noVBand="1"/>
      </w:tblPr>
      <w:tblGrid>
        <w:gridCol w:w="981"/>
        <w:gridCol w:w="8081"/>
      </w:tblGrid>
      <w:tr w:rsidR="5C837510" w14:paraId="0FD19F23" w14:textId="77777777" w:rsidTr="00627BD3">
        <w:tc>
          <w:tcPr>
            <w:tcW w:w="981" w:type="dxa"/>
          </w:tcPr>
          <w:p w14:paraId="53343AB5" w14:textId="77777777" w:rsidR="5C837510" w:rsidRDefault="5C837510" w:rsidP="5C837510">
            <w:pPr>
              <w:jc w:val="center"/>
              <w:rPr>
                <w:b/>
                <w:bCs/>
              </w:rPr>
            </w:pPr>
            <w:r w:rsidRPr="5C837510">
              <w:rPr>
                <w:b/>
                <w:bCs/>
              </w:rPr>
              <w:t>Kod</w:t>
            </w:r>
          </w:p>
        </w:tc>
        <w:tc>
          <w:tcPr>
            <w:tcW w:w="8081" w:type="dxa"/>
          </w:tcPr>
          <w:p w14:paraId="15BD0766" w14:textId="77777777" w:rsidR="5C837510" w:rsidRDefault="5C837510" w:rsidP="5C837510">
            <w:pPr>
              <w:jc w:val="center"/>
            </w:pPr>
            <w:r w:rsidRPr="5C837510">
              <w:rPr>
                <w:b/>
                <w:bCs/>
              </w:rPr>
              <w:t>Nazwa zawodu</w:t>
            </w:r>
          </w:p>
        </w:tc>
      </w:tr>
      <w:tr w:rsidR="5C837510" w14:paraId="7B25D120" w14:textId="77777777" w:rsidTr="00627BD3">
        <w:tc>
          <w:tcPr>
            <w:tcW w:w="981" w:type="dxa"/>
          </w:tcPr>
          <w:p w14:paraId="77D2B556" w14:textId="77777777" w:rsidR="5C837510" w:rsidRDefault="5C837510" w:rsidP="5C837510">
            <w:pPr>
              <w:rPr>
                <w:rFonts w:ascii="Calibri" w:eastAsia="Calibri" w:hAnsi="Calibri" w:cs="Calibri"/>
                <w:szCs w:val="22"/>
              </w:rPr>
            </w:pPr>
            <w:r w:rsidRPr="5C837510">
              <w:rPr>
                <w:rFonts w:ascii="Calibri" w:eastAsia="Calibri" w:hAnsi="Calibri" w:cs="Calibri"/>
                <w:szCs w:val="22"/>
              </w:rPr>
              <w:t>1</w:t>
            </w:r>
          </w:p>
        </w:tc>
        <w:tc>
          <w:tcPr>
            <w:tcW w:w="8081" w:type="dxa"/>
          </w:tcPr>
          <w:p w14:paraId="6983AA36" w14:textId="77777777" w:rsidR="5C837510" w:rsidRDefault="5C837510" w:rsidP="5C837510">
            <w:r w:rsidRPr="5C837510">
              <w:rPr>
                <w:rFonts w:ascii="Calibri" w:eastAsia="Calibri" w:hAnsi="Calibri" w:cs="Calibri"/>
                <w:szCs w:val="22"/>
              </w:rPr>
              <w:t>asystentka dentystyczna</w:t>
            </w:r>
          </w:p>
        </w:tc>
      </w:tr>
      <w:tr w:rsidR="5C837510" w14:paraId="319DF500" w14:textId="77777777" w:rsidTr="00627BD3">
        <w:tc>
          <w:tcPr>
            <w:tcW w:w="981" w:type="dxa"/>
          </w:tcPr>
          <w:p w14:paraId="74D4ADF6" w14:textId="77777777" w:rsidR="5C837510" w:rsidRDefault="5C837510" w:rsidP="5C837510">
            <w:pPr>
              <w:rPr>
                <w:rFonts w:ascii="Calibri" w:eastAsia="Calibri" w:hAnsi="Calibri" w:cs="Calibri"/>
                <w:szCs w:val="22"/>
              </w:rPr>
            </w:pPr>
            <w:r w:rsidRPr="5C837510">
              <w:rPr>
                <w:rFonts w:ascii="Calibri" w:eastAsia="Calibri" w:hAnsi="Calibri" w:cs="Calibri"/>
                <w:szCs w:val="22"/>
              </w:rPr>
              <w:t>2</w:t>
            </w:r>
          </w:p>
        </w:tc>
        <w:tc>
          <w:tcPr>
            <w:tcW w:w="8081" w:type="dxa"/>
          </w:tcPr>
          <w:p w14:paraId="1E22A198" w14:textId="77777777" w:rsidR="5C837510" w:rsidRDefault="5C837510" w:rsidP="5C837510">
            <w:r w:rsidRPr="5C837510">
              <w:rPr>
                <w:rFonts w:ascii="Calibri" w:eastAsia="Calibri" w:hAnsi="Calibri" w:cs="Calibri"/>
                <w:szCs w:val="22"/>
              </w:rPr>
              <w:t>diagnosta laboratoryjny</w:t>
            </w:r>
          </w:p>
        </w:tc>
      </w:tr>
      <w:tr w:rsidR="5C837510" w14:paraId="40C0DAC7" w14:textId="77777777" w:rsidTr="00627BD3">
        <w:tc>
          <w:tcPr>
            <w:tcW w:w="981" w:type="dxa"/>
          </w:tcPr>
          <w:p w14:paraId="13CCBDFF" w14:textId="77777777" w:rsidR="5C837510" w:rsidRDefault="5C837510" w:rsidP="5C837510">
            <w:pPr>
              <w:rPr>
                <w:rFonts w:ascii="Calibri" w:eastAsia="Calibri" w:hAnsi="Calibri" w:cs="Calibri"/>
                <w:szCs w:val="22"/>
              </w:rPr>
            </w:pPr>
            <w:r w:rsidRPr="5C837510">
              <w:rPr>
                <w:rFonts w:ascii="Calibri" w:eastAsia="Calibri" w:hAnsi="Calibri" w:cs="Calibri"/>
                <w:szCs w:val="22"/>
              </w:rPr>
              <w:t>3</w:t>
            </w:r>
          </w:p>
        </w:tc>
        <w:tc>
          <w:tcPr>
            <w:tcW w:w="8081" w:type="dxa"/>
          </w:tcPr>
          <w:p w14:paraId="30A18D92" w14:textId="77777777" w:rsidR="5C837510" w:rsidRDefault="5C837510" w:rsidP="5C837510">
            <w:r w:rsidRPr="5C837510">
              <w:rPr>
                <w:rFonts w:ascii="Calibri" w:eastAsia="Calibri" w:hAnsi="Calibri" w:cs="Calibri"/>
                <w:szCs w:val="22"/>
              </w:rPr>
              <w:t>dietetyk</w:t>
            </w:r>
          </w:p>
        </w:tc>
      </w:tr>
      <w:tr w:rsidR="5C837510" w14:paraId="160FD312" w14:textId="77777777" w:rsidTr="00627BD3">
        <w:tc>
          <w:tcPr>
            <w:tcW w:w="981" w:type="dxa"/>
          </w:tcPr>
          <w:p w14:paraId="4195DBBC" w14:textId="77777777" w:rsidR="5C837510" w:rsidRDefault="5C837510" w:rsidP="5C837510">
            <w:pPr>
              <w:rPr>
                <w:rFonts w:ascii="Calibri" w:eastAsia="Calibri" w:hAnsi="Calibri" w:cs="Calibri"/>
                <w:szCs w:val="22"/>
              </w:rPr>
            </w:pPr>
            <w:r w:rsidRPr="5C837510">
              <w:rPr>
                <w:rFonts w:ascii="Calibri" w:eastAsia="Calibri" w:hAnsi="Calibri" w:cs="Calibri"/>
                <w:szCs w:val="22"/>
              </w:rPr>
              <w:t>4</w:t>
            </w:r>
          </w:p>
        </w:tc>
        <w:tc>
          <w:tcPr>
            <w:tcW w:w="8081" w:type="dxa"/>
          </w:tcPr>
          <w:p w14:paraId="2D1B942A" w14:textId="77777777" w:rsidR="5C837510" w:rsidRDefault="5C837510" w:rsidP="5C837510">
            <w:r w:rsidRPr="5C837510">
              <w:rPr>
                <w:rFonts w:ascii="Calibri" w:eastAsia="Calibri" w:hAnsi="Calibri" w:cs="Calibri"/>
                <w:szCs w:val="22"/>
              </w:rPr>
              <w:t>farmaceuta</w:t>
            </w:r>
          </w:p>
        </w:tc>
      </w:tr>
      <w:tr w:rsidR="5C837510" w14:paraId="348F358D" w14:textId="77777777" w:rsidTr="00627BD3">
        <w:tc>
          <w:tcPr>
            <w:tcW w:w="981" w:type="dxa"/>
          </w:tcPr>
          <w:p w14:paraId="78211BC6" w14:textId="77777777" w:rsidR="5C837510" w:rsidRDefault="5C837510" w:rsidP="5C837510">
            <w:pPr>
              <w:rPr>
                <w:rFonts w:ascii="Calibri" w:eastAsia="Calibri" w:hAnsi="Calibri" w:cs="Calibri"/>
                <w:szCs w:val="22"/>
              </w:rPr>
            </w:pPr>
            <w:r w:rsidRPr="5C837510">
              <w:rPr>
                <w:rFonts w:ascii="Calibri" w:eastAsia="Calibri" w:hAnsi="Calibri" w:cs="Calibri"/>
                <w:szCs w:val="22"/>
              </w:rPr>
              <w:t>5</w:t>
            </w:r>
          </w:p>
        </w:tc>
        <w:tc>
          <w:tcPr>
            <w:tcW w:w="8081" w:type="dxa"/>
          </w:tcPr>
          <w:p w14:paraId="29336AA6" w14:textId="77777777" w:rsidR="5C837510" w:rsidRDefault="5C837510" w:rsidP="5C837510">
            <w:r w:rsidRPr="5C837510">
              <w:rPr>
                <w:rFonts w:ascii="Calibri" w:eastAsia="Calibri" w:hAnsi="Calibri" w:cs="Calibri"/>
                <w:szCs w:val="22"/>
              </w:rPr>
              <w:t>felczer</w:t>
            </w:r>
          </w:p>
        </w:tc>
      </w:tr>
      <w:tr w:rsidR="5C837510" w14:paraId="7039BE8D" w14:textId="77777777" w:rsidTr="00627BD3">
        <w:tc>
          <w:tcPr>
            <w:tcW w:w="981" w:type="dxa"/>
          </w:tcPr>
          <w:p w14:paraId="7506347E" w14:textId="77777777" w:rsidR="5C837510" w:rsidRDefault="5C837510" w:rsidP="5C837510">
            <w:pPr>
              <w:rPr>
                <w:rFonts w:ascii="Calibri" w:eastAsia="Calibri" w:hAnsi="Calibri" w:cs="Calibri"/>
                <w:szCs w:val="22"/>
              </w:rPr>
            </w:pPr>
            <w:r w:rsidRPr="5C837510">
              <w:rPr>
                <w:rFonts w:ascii="Calibri" w:eastAsia="Calibri" w:hAnsi="Calibri" w:cs="Calibri"/>
                <w:szCs w:val="22"/>
              </w:rPr>
              <w:t>6</w:t>
            </w:r>
          </w:p>
        </w:tc>
        <w:tc>
          <w:tcPr>
            <w:tcW w:w="8081" w:type="dxa"/>
          </w:tcPr>
          <w:p w14:paraId="0A18B08D" w14:textId="77777777" w:rsidR="5C837510" w:rsidRDefault="5C837510" w:rsidP="5C837510">
            <w:r w:rsidRPr="5C837510">
              <w:rPr>
                <w:rFonts w:ascii="Calibri" w:eastAsia="Calibri" w:hAnsi="Calibri" w:cs="Calibri"/>
                <w:szCs w:val="22"/>
              </w:rPr>
              <w:t>fizjoterapeuta (technik fizjoterapii + licencjat i magister na kierunku fizjoterapia)</w:t>
            </w:r>
          </w:p>
        </w:tc>
      </w:tr>
      <w:tr w:rsidR="5C837510" w14:paraId="1E113A8C" w14:textId="77777777" w:rsidTr="00627BD3">
        <w:tc>
          <w:tcPr>
            <w:tcW w:w="981" w:type="dxa"/>
          </w:tcPr>
          <w:p w14:paraId="7250234D" w14:textId="77777777" w:rsidR="5C837510" w:rsidRDefault="5C837510" w:rsidP="5C837510">
            <w:pPr>
              <w:rPr>
                <w:rFonts w:ascii="Calibri" w:eastAsia="Calibri" w:hAnsi="Calibri" w:cs="Calibri"/>
                <w:szCs w:val="22"/>
              </w:rPr>
            </w:pPr>
            <w:r w:rsidRPr="5C837510">
              <w:rPr>
                <w:rFonts w:ascii="Calibri" w:eastAsia="Calibri" w:hAnsi="Calibri" w:cs="Calibri"/>
                <w:szCs w:val="22"/>
              </w:rPr>
              <w:t>7</w:t>
            </w:r>
          </w:p>
        </w:tc>
        <w:tc>
          <w:tcPr>
            <w:tcW w:w="8081" w:type="dxa"/>
          </w:tcPr>
          <w:p w14:paraId="07673963" w14:textId="77777777" w:rsidR="5C837510" w:rsidRDefault="5C837510" w:rsidP="5C837510">
            <w:r w:rsidRPr="5C837510">
              <w:rPr>
                <w:rFonts w:ascii="Calibri" w:eastAsia="Calibri" w:hAnsi="Calibri" w:cs="Calibri"/>
                <w:szCs w:val="22"/>
              </w:rPr>
              <w:t>higienistka dentystyczna</w:t>
            </w:r>
          </w:p>
        </w:tc>
      </w:tr>
      <w:tr w:rsidR="5C837510" w14:paraId="7CEE7143" w14:textId="77777777" w:rsidTr="00627BD3">
        <w:tc>
          <w:tcPr>
            <w:tcW w:w="981" w:type="dxa"/>
          </w:tcPr>
          <w:p w14:paraId="15FFCD73" w14:textId="77777777" w:rsidR="5C837510" w:rsidRDefault="5C837510" w:rsidP="5C837510">
            <w:pPr>
              <w:rPr>
                <w:rFonts w:ascii="Calibri" w:eastAsia="Calibri" w:hAnsi="Calibri" w:cs="Calibri"/>
                <w:szCs w:val="22"/>
              </w:rPr>
            </w:pPr>
            <w:r w:rsidRPr="5C837510">
              <w:rPr>
                <w:rFonts w:ascii="Calibri" w:eastAsia="Calibri" w:hAnsi="Calibri" w:cs="Calibri"/>
                <w:szCs w:val="22"/>
              </w:rPr>
              <w:t>8</w:t>
            </w:r>
          </w:p>
        </w:tc>
        <w:tc>
          <w:tcPr>
            <w:tcW w:w="8081" w:type="dxa"/>
          </w:tcPr>
          <w:p w14:paraId="11797E49" w14:textId="77777777" w:rsidR="5C837510" w:rsidRDefault="5C837510" w:rsidP="5C837510">
            <w:r w:rsidRPr="5C837510">
              <w:rPr>
                <w:rFonts w:ascii="Calibri" w:eastAsia="Calibri" w:hAnsi="Calibri" w:cs="Calibri"/>
                <w:szCs w:val="22"/>
              </w:rPr>
              <w:t>higienistka szkolna</w:t>
            </w:r>
          </w:p>
        </w:tc>
      </w:tr>
      <w:tr w:rsidR="5C837510" w14:paraId="1ABEC91F" w14:textId="77777777" w:rsidTr="00627BD3">
        <w:tc>
          <w:tcPr>
            <w:tcW w:w="981" w:type="dxa"/>
          </w:tcPr>
          <w:p w14:paraId="627C00C3" w14:textId="77777777" w:rsidR="5C837510" w:rsidRDefault="5C837510" w:rsidP="5C837510">
            <w:pPr>
              <w:rPr>
                <w:rFonts w:ascii="Calibri" w:eastAsia="Calibri" w:hAnsi="Calibri" w:cs="Calibri"/>
                <w:szCs w:val="22"/>
              </w:rPr>
            </w:pPr>
            <w:r w:rsidRPr="5C837510">
              <w:rPr>
                <w:rFonts w:ascii="Calibri" w:eastAsia="Calibri" w:hAnsi="Calibri" w:cs="Calibri"/>
                <w:szCs w:val="22"/>
              </w:rPr>
              <w:t>9</w:t>
            </w:r>
          </w:p>
        </w:tc>
        <w:tc>
          <w:tcPr>
            <w:tcW w:w="8081" w:type="dxa"/>
          </w:tcPr>
          <w:p w14:paraId="4A36288F" w14:textId="77777777" w:rsidR="5C837510" w:rsidRDefault="5C837510" w:rsidP="5C837510">
            <w:r w:rsidRPr="5C837510">
              <w:rPr>
                <w:rFonts w:ascii="Calibri" w:eastAsia="Calibri" w:hAnsi="Calibri" w:cs="Calibri"/>
                <w:szCs w:val="22"/>
              </w:rPr>
              <w:t>instruktor higieny</w:t>
            </w:r>
          </w:p>
        </w:tc>
      </w:tr>
      <w:tr w:rsidR="5C837510" w14:paraId="04333881" w14:textId="77777777" w:rsidTr="00627BD3">
        <w:tc>
          <w:tcPr>
            <w:tcW w:w="981" w:type="dxa"/>
          </w:tcPr>
          <w:p w14:paraId="24367591" w14:textId="77777777" w:rsidR="5C837510" w:rsidRDefault="5C837510" w:rsidP="5C837510">
            <w:pPr>
              <w:rPr>
                <w:rFonts w:ascii="Calibri" w:eastAsia="Calibri" w:hAnsi="Calibri" w:cs="Calibri"/>
                <w:szCs w:val="22"/>
              </w:rPr>
            </w:pPr>
            <w:r w:rsidRPr="5C837510">
              <w:rPr>
                <w:rFonts w:ascii="Calibri" w:eastAsia="Calibri" w:hAnsi="Calibri" w:cs="Calibri"/>
                <w:szCs w:val="22"/>
              </w:rPr>
              <w:t>33</w:t>
            </w:r>
          </w:p>
        </w:tc>
        <w:tc>
          <w:tcPr>
            <w:tcW w:w="8081" w:type="dxa"/>
          </w:tcPr>
          <w:p w14:paraId="58490435" w14:textId="77777777" w:rsidR="5C837510" w:rsidRDefault="5C837510" w:rsidP="5C837510">
            <w:r w:rsidRPr="5C837510">
              <w:rPr>
                <w:rFonts w:ascii="Calibri" w:eastAsia="Calibri" w:hAnsi="Calibri" w:cs="Calibri"/>
                <w:szCs w:val="22"/>
              </w:rPr>
              <w:t>instruktor terapii uzależnień</w:t>
            </w:r>
          </w:p>
        </w:tc>
      </w:tr>
      <w:tr w:rsidR="5C837510" w14:paraId="7304A539" w14:textId="77777777" w:rsidTr="00627BD3">
        <w:tc>
          <w:tcPr>
            <w:tcW w:w="981" w:type="dxa"/>
          </w:tcPr>
          <w:p w14:paraId="3C0B58C6" w14:textId="77777777" w:rsidR="5C837510" w:rsidRDefault="5C837510" w:rsidP="5C837510">
            <w:pPr>
              <w:rPr>
                <w:rFonts w:ascii="Calibri" w:eastAsia="Calibri" w:hAnsi="Calibri" w:cs="Calibri"/>
                <w:szCs w:val="22"/>
              </w:rPr>
            </w:pPr>
            <w:r w:rsidRPr="5C837510">
              <w:rPr>
                <w:rFonts w:ascii="Calibri" w:eastAsia="Calibri" w:hAnsi="Calibri" w:cs="Calibri"/>
                <w:szCs w:val="22"/>
              </w:rPr>
              <w:t>34</w:t>
            </w:r>
          </w:p>
        </w:tc>
        <w:tc>
          <w:tcPr>
            <w:tcW w:w="8081" w:type="dxa"/>
          </w:tcPr>
          <w:p w14:paraId="1A596858" w14:textId="77777777" w:rsidR="5C837510" w:rsidRDefault="5C837510" w:rsidP="5C837510">
            <w:r w:rsidRPr="5C837510">
              <w:rPr>
                <w:rFonts w:ascii="Calibri" w:eastAsia="Calibri" w:hAnsi="Calibri" w:cs="Calibri"/>
                <w:szCs w:val="22"/>
              </w:rPr>
              <w:t>specjalista psychoterapii uzależnień</w:t>
            </w:r>
          </w:p>
        </w:tc>
      </w:tr>
      <w:tr w:rsidR="5C837510" w14:paraId="507083DE" w14:textId="77777777" w:rsidTr="00627BD3">
        <w:tc>
          <w:tcPr>
            <w:tcW w:w="981" w:type="dxa"/>
          </w:tcPr>
          <w:p w14:paraId="144370D3" w14:textId="77777777" w:rsidR="5C837510" w:rsidRDefault="5C837510" w:rsidP="5C837510">
            <w:pPr>
              <w:rPr>
                <w:rFonts w:ascii="Calibri" w:eastAsia="Calibri" w:hAnsi="Calibri" w:cs="Calibri"/>
                <w:szCs w:val="22"/>
              </w:rPr>
            </w:pPr>
            <w:r w:rsidRPr="5C837510">
              <w:rPr>
                <w:rFonts w:ascii="Calibri" w:eastAsia="Calibri" w:hAnsi="Calibri" w:cs="Calibri"/>
                <w:szCs w:val="22"/>
              </w:rPr>
              <w:t>11</w:t>
            </w:r>
          </w:p>
        </w:tc>
        <w:tc>
          <w:tcPr>
            <w:tcW w:w="8081" w:type="dxa"/>
          </w:tcPr>
          <w:p w14:paraId="7A4BFE87" w14:textId="77777777" w:rsidR="5C837510" w:rsidRDefault="5C837510" w:rsidP="5C837510">
            <w:r w:rsidRPr="5C837510">
              <w:rPr>
                <w:rFonts w:ascii="Calibri" w:eastAsia="Calibri" w:hAnsi="Calibri" w:cs="Calibri"/>
                <w:szCs w:val="22"/>
              </w:rPr>
              <w:t>lekarz</w:t>
            </w:r>
          </w:p>
        </w:tc>
      </w:tr>
      <w:tr w:rsidR="5C837510" w14:paraId="1841C4B6" w14:textId="77777777" w:rsidTr="00627BD3">
        <w:tc>
          <w:tcPr>
            <w:tcW w:w="981" w:type="dxa"/>
          </w:tcPr>
          <w:p w14:paraId="077FBB30" w14:textId="77777777" w:rsidR="5C837510" w:rsidRDefault="5C837510" w:rsidP="5C837510">
            <w:pPr>
              <w:rPr>
                <w:rFonts w:ascii="Calibri" w:eastAsia="Calibri" w:hAnsi="Calibri" w:cs="Calibri"/>
                <w:szCs w:val="22"/>
              </w:rPr>
            </w:pPr>
            <w:r w:rsidRPr="5C837510">
              <w:rPr>
                <w:rFonts w:ascii="Calibri" w:eastAsia="Calibri" w:hAnsi="Calibri" w:cs="Calibri"/>
                <w:szCs w:val="22"/>
              </w:rPr>
              <w:t>12</w:t>
            </w:r>
          </w:p>
        </w:tc>
        <w:tc>
          <w:tcPr>
            <w:tcW w:w="8081" w:type="dxa"/>
          </w:tcPr>
          <w:p w14:paraId="4A3CC441" w14:textId="77777777" w:rsidR="5C837510" w:rsidRDefault="5C837510" w:rsidP="5C837510">
            <w:r w:rsidRPr="5C837510">
              <w:rPr>
                <w:rFonts w:ascii="Calibri" w:eastAsia="Calibri" w:hAnsi="Calibri" w:cs="Calibri"/>
                <w:szCs w:val="22"/>
              </w:rPr>
              <w:t>lekarz dentysta</w:t>
            </w:r>
          </w:p>
        </w:tc>
      </w:tr>
      <w:tr w:rsidR="5C837510" w14:paraId="2E30A29E" w14:textId="77777777" w:rsidTr="00627BD3">
        <w:tc>
          <w:tcPr>
            <w:tcW w:w="981" w:type="dxa"/>
          </w:tcPr>
          <w:p w14:paraId="2E243E74" w14:textId="77777777" w:rsidR="5C837510" w:rsidRDefault="5C837510" w:rsidP="5C837510">
            <w:pPr>
              <w:rPr>
                <w:rFonts w:ascii="Calibri" w:eastAsia="Calibri" w:hAnsi="Calibri" w:cs="Calibri"/>
                <w:szCs w:val="22"/>
              </w:rPr>
            </w:pPr>
            <w:r w:rsidRPr="5C837510">
              <w:rPr>
                <w:rFonts w:ascii="Calibri" w:eastAsia="Calibri" w:hAnsi="Calibri" w:cs="Calibri"/>
                <w:szCs w:val="22"/>
              </w:rPr>
              <w:t>13</w:t>
            </w:r>
          </w:p>
        </w:tc>
        <w:tc>
          <w:tcPr>
            <w:tcW w:w="8081" w:type="dxa"/>
          </w:tcPr>
          <w:p w14:paraId="3F7CB4CB" w14:textId="77777777" w:rsidR="5C837510" w:rsidRDefault="5C837510" w:rsidP="5C837510">
            <w:r w:rsidRPr="5C837510">
              <w:rPr>
                <w:rFonts w:ascii="Calibri" w:eastAsia="Calibri" w:hAnsi="Calibri" w:cs="Calibri"/>
                <w:szCs w:val="22"/>
              </w:rPr>
              <w:t>logopeda</w:t>
            </w:r>
          </w:p>
        </w:tc>
      </w:tr>
      <w:tr w:rsidR="5C837510" w14:paraId="5D8698AC" w14:textId="77777777" w:rsidTr="00627BD3">
        <w:tc>
          <w:tcPr>
            <w:tcW w:w="981" w:type="dxa"/>
          </w:tcPr>
          <w:p w14:paraId="1ADB5D32" w14:textId="77777777" w:rsidR="5C837510" w:rsidRDefault="5C837510" w:rsidP="5C837510">
            <w:pPr>
              <w:rPr>
                <w:rFonts w:ascii="Calibri" w:eastAsia="Calibri" w:hAnsi="Calibri" w:cs="Calibri"/>
                <w:szCs w:val="22"/>
              </w:rPr>
            </w:pPr>
            <w:r w:rsidRPr="5C837510">
              <w:rPr>
                <w:rFonts w:ascii="Calibri" w:eastAsia="Calibri" w:hAnsi="Calibri" w:cs="Calibri"/>
                <w:szCs w:val="22"/>
              </w:rPr>
              <w:t>14</w:t>
            </w:r>
          </w:p>
        </w:tc>
        <w:tc>
          <w:tcPr>
            <w:tcW w:w="8081" w:type="dxa"/>
          </w:tcPr>
          <w:p w14:paraId="6C92F9D0" w14:textId="77777777" w:rsidR="5C837510" w:rsidRDefault="5C837510" w:rsidP="5C837510">
            <w:r w:rsidRPr="5C837510">
              <w:rPr>
                <w:rFonts w:ascii="Calibri" w:eastAsia="Calibri" w:hAnsi="Calibri" w:cs="Calibri"/>
                <w:szCs w:val="22"/>
              </w:rPr>
              <w:t>masażysta (technik masażysta)</w:t>
            </w:r>
          </w:p>
        </w:tc>
      </w:tr>
      <w:tr w:rsidR="5C837510" w14:paraId="1308136C" w14:textId="77777777" w:rsidTr="00627BD3">
        <w:tc>
          <w:tcPr>
            <w:tcW w:w="981" w:type="dxa"/>
          </w:tcPr>
          <w:p w14:paraId="0F9BDEEC" w14:textId="77777777" w:rsidR="5C837510" w:rsidRDefault="5C837510" w:rsidP="5C837510">
            <w:pPr>
              <w:rPr>
                <w:rFonts w:ascii="Calibri" w:eastAsia="Calibri" w:hAnsi="Calibri" w:cs="Calibri"/>
                <w:szCs w:val="22"/>
              </w:rPr>
            </w:pPr>
            <w:r w:rsidRPr="5C837510">
              <w:rPr>
                <w:rFonts w:ascii="Calibri" w:eastAsia="Calibri" w:hAnsi="Calibri" w:cs="Calibri"/>
                <w:szCs w:val="22"/>
              </w:rPr>
              <w:t>15</w:t>
            </w:r>
          </w:p>
        </w:tc>
        <w:tc>
          <w:tcPr>
            <w:tcW w:w="8081" w:type="dxa"/>
          </w:tcPr>
          <w:p w14:paraId="69C3AE71" w14:textId="77777777" w:rsidR="5C837510" w:rsidRDefault="5C837510" w:rsidP="5C837510">
            <w:r w:rsidRPr="5C837510">
              <w:rPr>
                <w:rFonts w:ascii="Calibri" w:eastAsia="Calibri" w:hAnsi="Calibri" w:cs="Calibri"/>
                <w:szCs w:val="22"/>
              </w:rPr>
              <w:t>opiekunka dziecięca</w:t>
            </w:r>
          </w:p>
        </w:tc>
      </w:tr>
      <w:tr w:rsidR="5C837510" w14:paraId="42112D9D" w14:textId="77777777" w:rsidTr="00627BD3">
        <w:tc>
          <w:tcPr>
            <w:tcW w:w="981" w:type="dxa"/>
          </w:tcPr>
          <w:p w14:paraId="37DDDF11" w14:textId="77777777" w:rsidR="5C837510" w:rsidRDefault="5C837510" w:rsidP="5C837510">
            <w:pPr>
              <w:rPr>
                <w:rFonts w:ascii="Calibri" w:eastAsia="Calibri" w:hAnsi="Calibri" w:cs="Calibri"/>
                <w:szCs w:val="22"/>
              </w:rPr>
            </w:pPr>
            <w:r w:rsidRPr="5C837510">
              <w:rPr>
                <w:rFonts w:ascii="Calibri" w:eastAsia="Calibri" w:hAnsi="Calibri" w:cs="Calibri"/>
                <w:szCs w:val="22"/>
              </w:rPr>
              <w:t>32</w:t>
            </w:r>
          </w:p>
        </w:tc>
        <w:tc>
          <w:tcPr>
            <w:tcW w:w="8081" w:type="dxa"/>
          </w:tcPr>
          <w:p w14:paraId="55C357EE" w14:textId="77777777" w:rsidR="5C837510" w:rsidRDefault="5C837510" w:rsidP="5C837510">
            <w:r w:rsidRPr="5C837510">
              <w:rPr>
                <w:rFonts w:ascii="Calibri" w:eastAsia="Calibri" w:hAnsi="Calibri" w:cs="Calibri"/>
                <w:szCs w:val="22"/>
              </w:rPr>
              <w:t>opiekun medyczny</w:t>
            </w:r>
          </w:p>
        </w:tc>
      </w:tr>
      <w:tr w:rsidR="5C837510" w14:paraId="5F5DD6D5" w14:textId="77777777" w:rsidTr="00627BD3">
        <w:tc>
          <w:tcPr>
            <w:tcW w:w="981" w:type="dxa"/>
          </w:tcPr>
          <w:p w14:paraId="280FA5F2" w14:textId="77777777" w:rsidR="5C837510" w:rsidRDefault="5C837510" w:rsidP="5C837510">
            <w:pPr>
              <w:rPr>
                <w:rFonts w:ascii="Calibri" w:eastAsia="Calibri" w:hAnsi="Calibri" w:cs="Calibri"/>
                <w:szCs w:val="22"/>
              </w:rPr>
            </w:pPr>
            <w:r w:rsidRPr="5C837510">
              <w:rPr>
                <w:rFonts w:ascii="Calibri" w:eastAsia="Calibri" w:hAnsi="Calibri" w:cs="Calibri"/>
                <w:szCs w:val="22"/>
              </w:rPr>
              <w:t>16</w:t>
            </w:r>
          </w:p>
        </w:tc>
        <w:tc>
          <w:tcPr>
            <w:tcW w:w="8081" w:type="dxa"/>
          </w:tcPr>
          <w:p w14:paraId="7B5DFA72" w14:textId="77777777" w:rsidR="5C837510" w:rsidRDefault="5C837510" w:rsidP="5C837510">
            <w:r w:rsidRPr="5C837510">
              <w:rPr>
                <w:rFonts w:ascii="Calibri" w:eastAsia="Calibri" w:hAnsi="Calibri" w:cs="Calibri"/>
                <w:szCs w:val="22"/>
              </w:rPr>
              <w:t>optometrysta</w:t>
            </w:r>
          </w:p>
        </w:tc>
      </w:tr>
      <w:tr w:rsidR="5C837510" w14:paraId="6AB06E28" w14:textId="77777777" w:rsidTr="00627BD3">
        <w:tc>
          <w:tcPr>
            <w:tcW w:w="981" w:type="dxa"/>
          </w:tcPr>
          <w:p w14:paraId="2E07871E" w14:textId="77777777" w:rsidR="5C837510" w:rsidRDefault="5C837510" w:rsidP="5C837510">
            <w:pPr>
              <w:rPr>
                <w:rFonts w:ascii="Calibri" w:eastAsia="Calibri" w:hAnsi="Calibri" w:cs="Calibri"/>
                <w:szCs w:val="22"/>
              </w:rPr>
            </w:pPr>
            <w:r w:rsidRPr="5C837510">
              <w:rPr>
                <w:rFonts w:ascii="Calibri" w:eastAsia="Calibri" w:hAnsi="Calibri" w:cs="Calibri"/>
                <w:szCs w:val="22"/>
              </w:rPr>
              <w:t>17</w:t>
            </w:r>
          </w:p>
        </w:tc>
        <w:tc>
          <w:tcPr>
            <w:tcW w:w="8081" w:type="dxa"/>
          </w:tcPr>
          <w:p w14:paraId="71D7464A" w14:textId="77777777" w:rsidR="5C837510" w:rsidRDefault="5C837510" w:rsidP="5C837510">
            <w:r w:rsidRPr="5C837510">
              <w:rPr>
                <w:rFonts w:ascii="Calibri" w:eastAsia="Calibri" w:hAnsi="Calibri" w:cs="Calibri"/>
                <w:szCs w:val="22"/>
              </w:rPr>
              <w:t>ortoptystka</w:t>
            </w:r>
          </w:p>
        </w:tc>
      </w:tr>
      <w:tr w:rsidR="5C837510" w14:paraId="09C990E1" w14:textId="77777777" w:rsidTr="00627BD3">
        <w:tc>
          <w:tcPr>
            <w:tcW w:w="981" w:type="dxa"/>
          </w:tcPr>
          <w:p w14:paraId="0D7ED651" w14:textId="77777777" w:rsidR="5C837510" w:rsidRDefault="5C837510" w:rsidP="5C837510">
            <w:pPr>
              <w:rPr>
                <w:rFonts w:ascii="Calibri" w:eastAsia="Calibri" w:hAnsi="Calibri" w:cs="Calibri"/>
                <w:szCs w:val="22"/>
              </w:rPr>
            </w:pPr>
            <w:r w:rsidRPr="5C837510">
              <w:rPr>
                <w:rFonts w:ascii="Calibri" w:eastAsia="Calibri" w:hAnsi="Calibri" w:cs="Calibri"/>
                <w:szCs w:val="22"/>
              </w:rPr>
              <w:t>18</w:t>
            </w:r>
          </w:p>
        </w:tc>
        <w:tc>
          <w:tcPr>
            <w:tcW w:w="8081" w:type="dxa"/>
          </w:tcPr>
          <w:p w14:paraId="55F09679" w14:textId="77777777" w:rsidR="5C837510" w:rsidRDefault="5C837510" w:rsidP="5C837510">
            <w:r w:rsidRPr="5C837510">
              <w:rPr>
                <w:rFonts w:ascii="Calibri" w:eastAsia="Calibri" w:hAnsi="Calibri" w:cs="Calibri"/>
                <w:szCs w:val="22"/>
              </w:rPr>
              <w:t>pielęgniarka</w:t>
            </w:r>
          </w:p>
        </w:tc>
      </w:tr>
      <w:tr w:rsidR="5C837510" w14:paraId="59387B09" w14:textId="77777777" w:rsidTr="00627BD3">
        <w:tc>
          <w:tcPr>
            <w:tcW w:w="981" w:type="dxa"/>
          </w:tcPr>
          <w:p w14:paraId="14C7B0F4" w14:textId="77777777" w:rsidR="5C837510" w:rsidRDefault="5C837510" w:rsidP="5C837510">
            <w:pPr>
              <w:rPr>
                <w:rFonts w:ascii="Calibri" w:eastAsia="Calibri" w:hAnsi="Calibri" w:cs="Calibri"/>
                <w:szCs w:val="22"/>
              </w:rPr>
            </w:pPr>
            <w:r w:rsidRPr="5C837510">
              <w:rPr>
                <w:rFonts w:ascii="Calibri" w:eastAsia="Calibri" w:hAnsi="Calibri" w:cs="Calibri"/>
                <w:szCs w:val="22"/>
              </w:rPr>
              <w:t>19</w:t>
            </w:r>
          </w:p>
        </w:tc>
        <w:tc>
          <w:tcPr>
            <w:tcW w:w="8081" w:type="dxa"/>
          </w:tcPr>
          <w:p w14:paraId="4BDC305F" w14:textId="77777777" w:rsidR="5C837510" w:rsidRDefault="5C837510" w:rsidP="5C837510">
            <w:r w:rsidRPr="5C837510">
              <w:rPr>
                <w:rFonts w:ascii="Calibri" w:eastAsia="Calibri" w:hAnsi="Calibri" w:cs="Calibri"/>
                <w:szCs w:val="22"/>
              </w:rPr>
              <w:t>położna</w:t>
            </w:r>
          </w:p>
        </w:tc>
      </w:tr>
      <w:tr w:rsidR="5C837510" w14:paraId="3F68DCBE" w14:textId="77777777" w:rsidTr="00627BD3">
        <w:tc>
          <w:tcPr>
            <w:tcW w:w="981" w:type="dxa"/>
          </w:tcPr>
          <w:p w14:paraId="66D4EFE5" w14:textId="77777777" w:rsidR="5C837510" w:rsidRDefault="5C837510" w:rsidP="5C837510">
            <w:pPr>
              <w:rPr>
                <w:rFonts w:ascii="Calibri" w:eastAsia="Calibri" w:hAnsi="Calibri" w:cs="Calibri"/>
                <w:szCs w:val="22"/>
              </w:rPr>
            </w:pPr>
            <w:r w:rsidRPr="5C837510">
              <w:rPr>
                <w:rFonts w:ascii="Calibri" w:eastAsia="Calibri" w:hAnsi="Calibri" w:cs="Calibri"/>
                <w:szCs w:val="22"/>
              </w:rPr>
              <w:t>20</w:t>
            </w:r>
          </w:p>
        </w:tc>
        <w:tc>
          <w:tcPr>
            <w:tcW w:w="8081" w:type="dxa"/>
          </w:tcPr>
          <w:p w14:paraId="1204060D" w14:textId="77777777" w:rsidR="5C837510" w:rsidRDefault="5C837510" w:rsidP="5C837510">
            <w:r w:rsidRPr="5C837510">
              <w:rPr>
                <w:rFonts w:ascii="Calibri" w:eastAsia="Calibri" w:hAnsi="Calibri" w:cs="Calibri"/>
                <w:szCs w:val="22"/>
              </w:rPr>
              <w:t>protetyk słuchu</w:t>
            </w:r>
          </w:p>
        </w:tc>
      </w:tr>
      <w:tr w:rsidR="5C837510" w14:paraId="3B05EFB6" w14:textId="77777777" w:rsidTr="00627BD3">
        <w:tc>
          <w:tcPr>
            <w:tcW w:w="981" w:type="dxa"/>
          </w:tcPr>
          <w:p w14:paraId="34E92B75" w14:textId="77777777" w:rsidR="5C837510" w:rsidRDefault="5C837510" w:rsidP="5C837510">
            <w:pPr>
              <w:rPr>
                <w:rFonts w:ascii="Calibri" w:eastAsia="Calibri" w:hAnsi="Calibri" w:cs="Calibri"/>
                <w:szCs w:val="22"/>
              </w:rPr>
            </w:pPr>
            <w:r w:rsidRPr="5C837510">
              <w:rPr>
                <w:rFonts w:ascii="Calibri" w:eastAsia="Calibri" w:hAnsi="Calibri" w:cs="Calibri"/>
                <w:szCs w:val="22"/>
              </w:rPr>
              <w:t>21</w:t>
            </w:r>
          </w:p>
        </w:tc>
        <w:tc>
          <w:tcPr>
            <w:tcW w:w="8081" w:type="dxa"/>
          </w:tcPr>
          <w:p w14:paraId="7034F773" w14:textId="77777777" w:rsidR="5C837510" w:rsidRDefault="5C837510" w:rsidP="5C837510">
            <w:r w:rsidRPr="5C837510">
              <w:rPr>
                <w:rFonts w:ascii="Calibri" w:eastAsia="Calibri" w:hAnsi="Calibri" w:cs="Calibri"/>
                <w:szCs w:val="22"/>
              </w:rPr>
              <w:t>psychoterapeuta</w:t>
            </w:r>
          </w:p>
        </w:tc>
      </w:tr>
      <w:tr w:rsidR="5C837510" w14:paraId="17C296C5" w14:textId="77777777" w:rsidTr="00627BD3">
        <w:tc>
          <w:tcPr>
            <w:tcW w:w="981" w:type="dxa"/>
          </w:tcPr>
          <w:p w14:paraId="6DC9F98C" w14:textId="77777777" w:rsidR="5C837510" w:rsidRDefault="5C837510" w:rsidP="5C837510">
            <w:pPr>
              <w:rPr>
                <w:rFonts w:ascii="Calibri" w:eastAsia="Calibri" w:hAnsi="Calibri" w:cs="Calibri"/>
                <w:szCs w:val="22"/>
              </w:rPr>
            </w:pPr>
            <w:r w:rsidRPr="5C837510">
              <w:rPr>
                <w:rFonts w:ascii="Calibri" w:eastAsia="Calibri" w:hAnsi="Calibri" w:cs="Calibri"/>
                <w:szCs w:val="22"/>
              </w:rPr>
              <w:t>22</w:t>
            </w:r>
          </w:p>
        </w:tc>
        <w:tc>
          <w:tcPr>
            <w:tcW w:w="8081" w:type="dxa"/>
          </w:tcPr>
          <w:p w14:paraId="7877674B" w14:textId="77777777" w:rsidR="5C837510" w:rsidRDefault="5C837510" w:rsidP="5C837510">
            <w:r w:rsidRPr="5C837510">
              <w:rPr>
                <w:rFonts w:ascii="Calibri" w:eastAsia="Calibri" w:hAnsi="Calibri" w:cs="Calibri"/>
                <w:szCs w:val="22"/>
              </w:rPr>
              <w:t>ratownik medyczny</w:t>
            </w:r>
          </w:p>
        </w:tc>
      </w:tr>
      <w:tr w:rsidR="5C837510" w14:paraId="7F49D7E1" w14:textId="77777777" w:rsidTr="00627BD3">
        <w:tc>
          <w:tcPr>
            <w:tcW w:w="981" w:type="dxa"/>
          </w:tcPr>
          <w:p w14:paraId="1F1EB40C" w14:textId="77777777" w:rsidR="5C837510" w:rsidRDefault="5C837510" w:rsidP="5C837510">
            <w:pPr>
              <w:rPr>
                <w:rFonts w:ascii="Calibri" w:eastAsia="Calibri" w:hAnsi="Calibri" w:cs="Calibri"/>
                <w:szCs w:val="22"/>
              </w:rPr>
            </w:pPr>
            <w:r w:rsidRPr="5C837510">
              <w:rPr>
                <w:rFonts w:ascii="Calibri" w:eastAsia="Calibri" w:hAnsi="Calibri" w:cs="Calibri"/>
                <w:szCs w:val="22"/>
              </w:rPr>
              <w:t>23</w:t>
            </w:r>
          </w:p>
        </w:tc>
        <w:tc>
          <w:tcPr>
            <w:tcW w:w="8081" w:type="dxa"/>
          </w:tcPr>
          <w:p w14:paraId="77EDF7D6" w14:textId="77777777" w:rsidR="5C837510" w:rsidRDefault="5C837510" w:rsidP="5C837510">
            <w:r w:rsidRPr="5C837510">
              <w:rPr>
                <w:rFonts w:ascii="Calibri" w:eastAsia="Calibri" w:hAnsi="Calibri" w:cs="Calibri"/>
                <w:szCs w:val="22"/>
              </w:rPr>
              <w:t>specjalista zdrowia publicznego (licencjat + magister na kierunku zdrowie publiczne)</w:t>
            </w:r>
          </w:p>
        </w:tc>
      </w:tr>
      <w:tr w:rsidR="5C837510" w14:paraId="0E0053B2" w14:textId="77777777" w:rsidTr="00627BD3">
        <w:tc>
          <w:tcPr>
            <w:tcW w:w="981" w:type="dxa"/>
          </w:tcPr>
          <w:p w14:paraId="4EEBDEC7" w14:textId="77777777" w:rsidR="5C837510" w:rsidRDefault="5C837510" w:rsidP="5C837510">
            <w:pPr>
              <w:rPr>
                <w:rFonts w:ascii="Calibri" w:eastAsia="Calibri" w:hAnsi="Calibri" w:cs="Calibri"/>
                <w:szCs w:val="22"/>
              </w:rPr>
            </w:pPr>
            <w:r w:rsidRPr="5C837510">
              <w:rPr>
                <w:rFonts w:ascii="Calibri" w:eastAsia="Calibri" w:hAnsi="Calibri" w:cs="Calibri"/>
                <w:szCs w:val="22"/>
              </w:rPr>
              <w:t>24</w:t>
            </w:r>
          </w:p>
        </w:tc>
        <w:tc>
          <w:tcPr>
            <w:tcW w:w="8081" w:type="dxa"/>
          </w:tcPr>
          <w:p w14:paraId="49CE64DD" w14:textId="7974D6CA" w:rsidR="5C837510" w:rsidRDefault="5C837510" w:rsidP="5C837510">
            <w:r w:rsidRPr="5C837510">
              <w:rPr>
                <w:rFonts w:ascii="Calibri" w:eastAsia="Calibri" w:hAnsi="Calibri" w:cs="Calibri"/>
                <w:szCs w:val="22"/>
              </w:rPr>
              <w:t>technik analityki medyczne</w:t>
            </w:r>
            <w:r w:rsidR="006408F8">
              <w:rPr>
                <w:rFonts w:ascii="Calibri" w:eastAsia="Calibri" w:hAnsi="Calibri" w:cs="Calibri"/>
                <w:szCs w:val="22"/>
              </w:rPr>
              <w:t>j</w:t>
            </w:r>
          </w:p>
        </w:tc>
      </w:tr>
      <w:tr w:rsidR="5C837510" w14:paraId="63235CB4" w14:textId="77777777" w:rsidTr="00627BD3">
        <w:tc>
          <w:tcPr>
            <w:tcW w:w="981" w:type="dxa"/>
          </w:tcPr>
          <w:p w14:paraId="3D978C3C" w14:textId="77777777" w:rsidR="5C837510" w:rsidRDefault="5C837510" w:rsidP="5C837510">
            <w:pPr>
              <w:rPr>
                <w:rFonts w:ascii="Calibri" w:eastAsia="Calibri" w:hAnsi="Calibri" w:cs="Calibri"/>
                <w:szCs w:val="22"/>
              </w:rPr>
            </w:pPr>
            <w:r w:rsidRPr="5C837510">
              <w:rPr>
                <w:rFonts w:ascii="Calibri" w:eastAsia="Calibri" w:hAnsi="Calibri" w:cs="Calibri"/>
                <w:szCs w:val="22"/>
              </w:rPr>
              <w:t>25</w:t>
            </w:r>
          </w:p>
        </w:tc>
        <w:tc>
          <w:tcPr>
            <w:tcW w:w="8081" w:type="dxa"/>
          </w:tcPr>
          <w:p w14:paraId="79EBB8F4" w14:textId="77777777" w:rsidR="5C837510" w:rsidRDefault="5C837510" w:rsidP="5C837510">
            <w:r w:rsidRPr="5C837510">
              <w:rPr>
                <w:rFonts w:ascii="Calibri" w:eastAsia="Calibri" w:hAnsi="Calibri" w:cs="Calibri"/>
                <w:szCs w:val="22"/>
              </w:rPr>
              <w:t>technik dentystyczny</w:t>
            </w:r>
          </w:p>
        </w:tc>
      </w:tr>
      <w:tr w:rsidR="5C837510" w14:paraId="51CAB0DC" w14:textId="77777777" w:rsidTr="00627BD3">
        <w:tc>
          <w:tcPr>
            <w:tcW w:w="981" w:type="dxa"/>
          </w:tcPr>
          <w:p w14:paraId="5EA84D2A" w14:textId="77777777" w:rsidR="5C837510" w:rsidRDefault="5C837510" w:rsidP="5C837510">
            <w:pPr>
              <w:rPr>
                <w:rFonts w:ascii="Calibri" w:eastAsia="Calibri" w:hAnsi="Calibri" w:cs="Calibri"/>
                <w:szCs w:val="22"/>
              </w:rPr>
            </w:pPr>
            <w:r w:rsidRPr="5C837510">
              <w:rPr>
                <w:rFonts w:ascii="Calibri" w:eastAsia="Calibri" w:hAnsi="Calibri" w:cs="Calibri"/>
                <w:szCs w:val="22"/>
              </w:rPr>
              <w:t>26</w:t>
            </w:r>
          </w:p>
        </w:tc>
        <w:tc>
          <w:tcPr>
            <w:tcW w:w="8081" w:type="dxa"/>
          </w:tcPr>
          <w:p w14:paraId="79A5340C" w14:textId="77777777" w:rsidR="5C837510" w:rsidRDefault="5C837510" w:rsidP="5C837510">
            <w:r w:rsidRPr="5C837510">
              <w:rPr>
                <w:rFonts w:ascii="Calibri" w:eastAsia="Calibri" w:hAnsi="Calibri" w:cs="Calibri"/>
                <w:szCs w:val="22"/>
              </w:rPr>
              <w:t>technik farmaceutyczny</w:t>
            </w:r>
          </w:p>
        </w:tc>
      </w:tr>
      <w:tr w:rsidR="5C837510" w14:paraId="0B3AD91E" w14:textId="77777777" w:rsidTr="00627BD3">
        <w:tc>
          <w:tcPr>
            <w:tcW w:w="981" w:type="dxa"/>
          </w:tcPr>
          <w:p w14:paraId="67EFD58A" w14:textId="77777777" w:rsidR="5C837510" w:rsidRDefault="5C837510" w:rsidP="5C837510">
            <w:pPr>
              <w:rPr>
                <w:rFonts w:ascii="Calibri" w:eastAsia="Calibri" w:hAnsi="Calibri" w:cs="Calibri"/>
                <w:szCs w:val="22"/>
              </w:rPr>
            </w:pPr>
            <w:r w:rsidRPr="5C837510">
              <w:rPr>
                <w:rFonts w:ascii="Calibri" w:eastAsia="Calibri" w:hAnsi="Calibri" w:cs="Calibri"/>
                <w:szCs w:val="22"/>
              </w:rPr>
              <w:t>27</w:t>
            </w:r>
          </w:p>
        </w:tc>
        <w:tc>
          <w:tcPr>
            <w:tcW w:w="8081" w:type="dxa"/>
          </w:tcPr>
          <w:p w14:paraId="76E0055E" w14:textId="77777777" w:rsidR="5C837510" w:rsidRDefault="5C837510" w:rsidP="5C837510">
            <w:r w:rsidRPr="5C837510">
              <w:rPr>
                <w:rFonts w:ascii="Calibri" w:eastAsia="Calibri" w:hAnsi="Calibri" w:cs="Calibri"/>
                <w:szCs w:val="22"/>
              </w:rPr>
              <w:t>technik elektroniki medycznej</w:t>
            </w:r>
          </w:p>
        </w:tc>
      </w:tr>
      <w:tr w:rsidR="5C837510" w14:paraId="75E2F3B8" w14:textId="77777777" w:rsidTr="00627BD3">
        <w:tc>
          <w:tcPr>
            <w:tcW w:w="981" w:type="dxa"/>
          </w:tcPr>
          <w:p w14:paraId="6BA81203" w14:textId="77777777" w:rsidR="5C837510" w:rsidRDefault="5C837510" w:rsidP="5C837510">
            <w:pPr>
              <w:rPr>
                <w:rFonts w:ascii="Calibri" w:eastAsia="Calibri" w:hAnsi="Calibri" w:cs="Calibri"/>
                <w:szCs w:val="22"/>
              </w:rPr>
            </w:pPr>
            <w:r w:rsidRPr="5C837510">
              <w:rPr>
                <w:rFonts w:ascii="Calibri" w:eastAsia="Calibri" w:hAnsi="Calibri" w:cs="Calibri"/>
                <w:szCs w:val="22"/>
              </w:rPr>
              <w:t>28</w:t>
            </w:r>
          </w:p>
        </w:tc>
        <w:tc>
          <w:tcPr>
            <w:tcW w:w="8081" w:type="dxa"/>
          </w:tcPr>
          <w:p w14:paraId="29C7ED2F" w14:textId="77777777" w:rsidR="5C837510" w:rsidRDefault="5C837510" w:rsidP="5C837510">
            <w:r w:rsidRPr="5C837510">
              <w:rPr>
                <w:rFonts w:ascii="Calibri" w:eastAsia="Calibri" w:hAnsi="Calibri" w:cs="Calibri"/>
                <w:szCs w:val="22"/>
              </w:rPr>
              <w:t>technik elektroradiolog</w:t>
            </w:r>
          </w:p>
        </w:tc>
      </w:tr>
      <w:tr w:rsidR="5C837510" w14:paraId="79542555" w14:textId="77777777" w:rsidTr="00627BD3">
        <w:tc>
          <w:tcPr>
            <w:tcW w:w="981" w:type="dxa"/>
          </w:tcPr>
          <w:p w14:paraId="1EACDD45" w14:textId="77777777" w:rsidR="5C837510" w:rsidRDefault="5C837510" w:rsidP="5C837510">
            <w:pPr>
              <w:rPr>
                <w:rFonts w:ascii="Calibri" w:eastAsia="Calibri" w:hAnsi="Calibri" w:cs="Calibri"/>
                <w:szCs w:val="22"/>
              </w:rPr>
            </w:pPr>
            <w:r w:rsidRPr="5C837510">
              <w:rPr>
                <w:rFonts w:ascii="Calibri" w:eastAsia="Calibri" w:hAnsi="Calibri" w:cs="Calibri"/>
                <w:szCs w:val="22"/>
              </w:rPr>
              <w:t>29</w:t>
            </w:r>
          </w:p>
        </w:tc>
        <w:tc>
          <w:tcPr>
            <w:tcW w:w="8081" w:type="dxa"/>
          </w:tcPr>
          <w:p w14:paraId="68B16A9E" w14:textId="77777777" w:rsidR="5C837510" w:rsidRDefault="5C837510" w:rsidP="5C837510">
            <w:r w:rsidRPr="5C837510">
              <w:rPr>
                <w:rFonts w:ascii="Calibri" w:eastAsia="Calibri" w:hAnsi="Calibri" w:cs="Calibri"/>
                <w:szCs w:val="22"/>
              </w:rPr>
              <w:t>technik optyk</w:t>
            </w:r>
          </w:p>
        </w:tc>
      </w:tr>
      <w:tr w:rsidR="5C837510" w14:paraId="2A1C6DB4" w14:textId="77777777" w:rsidTr="00627BD3">
        <w:tc>
          <w:tcPr>
            <w:tcW w:w="981" w:type="dxa"/>
          </w:tcPr>
          <w:p w14:paraId="2C292A56" w14:textId="77777777" w:rsidR="5C837510" w:rsidRDefault="5C837510" w:rsidP="5C837510">
            <w:pPr>
              <w:rPr>
                <w:rFonts w:ascii="Calibri" w:eastAsia="Calibri" w:hAnsi="Calibri" w:cs="Calibri"/>
                <w:szCs w:val="22"/>
              </w:rPr>
            </w:pPr>
            <w:r w:rsidRPr="5C837510">
              <w:rPr>
                <w:rFonts w:ascii="Calibri" w:eastAsia="Calibri" w:hAnsi="Calibri" w:cs="Calibri"/>
                <w:szCs w:val="22"/>
              </w:rPr>
              <w:t>30</w:t>
            </w:r>
          </w:p>
        </w:tc>
        <w:tc>
          <w:tcPr>
            <w:tcW w:w="8081" w:type="dxa"/>
          </w:tcPr>
          <w:p w14:paraId="4249F3D8" w14:textId="77777777" w:rsidR="5C837510" w:rsidRDefault="5C837510" w:rsidP="5C837510">
            <w:r w:rsidRPr="5C837510">
              <w:rPr>
                <w:rFonts w:ascii="Calibri" w:eastAsia="Calibri" w:hAnsi="Calibri" w:cs="Calibri"/>
                <w:szCs w:val="22"/>
              </w:rPr>
              <w:t>technik ortopeda</w:t>
            </w:r>
          </w:p>
        </w:tc>
      </w:tr>
      <w:tr w:rsidR="5C837510" w14:paraId="0740D07F" w14:textId="77777777" w:rsidTr="00627BD3">
        <w:tc>
          <w:tcPr>
            <w:tcW w:w="981" w:type="dxa"/>
          </w:tcPr>
          <w:p w14:paraId="1FA949C4" w14:textId="77777777" w:rsidR="5C837510" w:rsidRDefault="5C837510" w:rsidP="5C837510">
            <w:pPr>
              <w:rPr>
                <w:rFonts w:ascii="Calibri" w:eastAsia="Calibri" w:hAnsi="Calibri" w:cs="Calibri"/>
                <w:szCs w:val="22"/>
              </w:rPr>
            </w:pPr>
            <w:r w:rsidRPr="5C837510">
              <w:rPr>
                <w:rFonts w:ascii="Calibri" w:eastAsia="Calibri" w:hAnsi="Calibri" w:cs="Calibri"/>
                <w:szCs w:val="22"/>
              </w:rPr>
              <w:t>31</w:t>
            </w:r>
          </w:p>
        </w:tc>
        <w:tc>
          <w:tcPr>
            <w:tcW w:w="8081" w:type="dxa"/>
          </w:tcPr>
          <w:p w14:paraId="3C7FA099" w14:textId="77777777" w:rsidR="5C837510" w:rsidRDefault="5C837510" w:rsidP="5C837510">
            <w:r w:rsidRPr="5C837510">
              <w:rPr>
                <w:rFonts w:ascii="Calibri" w:eastAsia="Calibri" w:hAnsi="Calibri" w:cs="Calibri"/>
                <w:szCs w:val="22"/>
              </w:rPr>
              <w:t>terapeuta zajęciowy</w:t>
            </w:r>
          </w:p>
        </w:tc>
      </w:tr>
      <w:tr w:rsidR="5C837510" w14:paraId="0C0A42AB" w14:textId="77777777" w:rsidTr="00627BD3">
        <w:tc>
          <w:tcPr>
            <w:tcW w:w="981" w:type="dxa"/>
          </w:tcPr>
          <w:p w14:paraId="5C8B537A" w14:textId="77777777" w:rsidR="5C837510" w:rsidRDefault="5C837510" w:rsidP="5C837510">
            <w:pPr>
              <w:rPr>
                <w:rFonts w:ascii="Calibri" w:eastAsia="Calibri" w:hAnsi="Calibri" w:cs="Calibri"/>
                <w:szCs w:val="22"/>
              </w:rPr>
            </w:pPr>
            <w:r w:rsidRPr="5C837510">
              <w:rPr>
                <w:rFonts w:ascii="Calibri" w:eastAsia="Calibri" w:hAnsi="Calibri" w:cs="Calibri"/>
                <w:szCs w:val="22"/>
              </w:rPr>
              <w:t>50</w:t>
            </w:r>
          </w:p>
        </w:tc>
        <w:tc>
          <w:tcPr>
            <w:tcW w:w="8081" w:type="dxa"/>
          </w:tcPr>
          <w:p w14:paraId="680E6A20" w14:textId="77777777" w:rsidR="5C837510" w:rsidRDefault="5C837510" w:rsidP="5C837510">
            <w:r w:rsidRPr="5C837510">
              <w:rPr>
                <w:rFonts w:ascii="Calibri" w:eastAsia="Calibri" w:hAnsi="Calibri" w:cs="Calibri"/>
                <w:szCs w:val="22"/>
              </w:rPr>
              <w:t>psycholog</w:t>
            </w:r>
          </w:p>
        </w:tc>
      </w:tr>
      <w:tr w:rsidR="5C837510" w14:paraId="497FB288" w14:textId="77777777" w:rsidTr="00627BD3">
        <w:tc>
          <w:tcPr>
            <w:tcW w:w="981" w:type="dxa"/>
          </w:tcPr>
          <w:p w14:paraId="00AC42F6" w14:textId="77777777" w:rsidR="5C837510" w:rsidRDefault="5C837510" w:rsidP="5C837510">
            <w:pPr>
              <w:rPr>
                <w:rFonts w:ascii="Calibri" w:eastAsia="Calibri" w:hAnsi="Calibri" w:cs="Calibri"/>
                <w:szCs w:val="22"/>
              </w:rPr>
            </w:pPr>
            <w:r w:rsidRPr="5C837510">
              <w:rPr>
                <w:rFonts w:ascii="Calibri" w:eastAsia="Calibri" w:hAnsi="Calibri" w:cs="Calibri"/>
                <w:szCs w:val="22"/>
              </w:rPr>
              <w:t>35</w:t>
            </w:r>
          </w:p>
        </w:tc>
        <w:tc>
          <w:tcPr>
            <w:tcW w:w="8081" w:type="dxa"/>
          </w:tcPr>
          <w:p w14:paraId="6B918A9E" w14:textId="77777777" w:rsidR="5C837510" w:rsidRDefault="5C837510" w:rsidP="5C837510">
            <w:r w:rsidRPr="5C837510">
              <w:rPr>
                <w:rFonts w:ascii="Calibri" w:eastAsia="Calibri" w:hAnsi="Calibri" w:cs="Calibri"/>
                <w:szCs w:val="22"/>
              </w:rPr>
              <w:t>pedagog specjalny</w:t>
            </w:r>
          </w:p>
        </w:tc>
      </w:tr>
      <w:tr w:rsidR="006408F8" w14:paraId="11388C8E" w14:textId="77777777" w:rsidTr="00627BD3">
        <w:tc>
          <w:tcPr>
            <w:tcW w:w="981" w:type="dxa"/>
          </w:tcPr>
          <w:p w14:paraId="55F9FF81" w14:textId="6ABD96C0" w:rsidR="006408F8" w:rsidRPr="5C837510" w:rsidRDefault="006408F8" w:rsidP="5C837510">
            <w:pPr>
              <w:rPr>
                <w:rFonts w:ascii="Calibri" w:eastAsia="Calibri" w:hAnsi="Calibri" w:cs="Calibri"/>
                <w:szCs w:val="22"/>
              </w:rPr>
            </w:pPr>
            <w:r>
              <w:rPr>
                <w:rFonts w:ascii="Calibri" w:eastAsia="Calibri" w:hAnsi="Calibri" w:cs="Calibri"/>
                <w:szCs w:val="22"/>
              </w:rPr>
              <w:t>36</w:t>
            </w:r>
          </w:p>
        </w:tc>
        <w:tc>
          <w:tcPr>
            <w:tcW w:w="8081" w:type="dxa"/>
          </w:tcPr>
          <w:p w14:paraId="72CBD85E" w14:textId="34CDF569" w:rsidR="006408F8" w:rsidRPr="5C837510" w:rsidRDefault="006408F8" w:rsidP="5C837510">
            <w:pPr>
              <w:rPr>
                <w:rFonts w:ascii="Calibri" w:eastAsia="Calibri" w:hAnsi="Calibri" w:cs="Calibri"/>
                <w:szCs w:val="22"/>
              </w:rPr>
            </w:pPr>
            <w:r w:rsidRPr="006408F8">
              <w:rPr>
                <w:rFonts w:ascii="Calibri" w:eastAsia="Calibri" w:hAnsi="Calibri" w:cs="Calibri"/>
                <w:szCs w:val="22"/>
              </w:rPr>
              <w:t>terapeuta środowiskowy</w:t>
            </w:r>
          </w:p>
        </w:tc>
      </w:tr>
    </w:tbl>
    <w:p w14:paraId="469A49A7" w14:textId="77777777" w:rsidR="00C22708" w:rsidRDefault="00C22708" w:rsidP="00C22708">
      <w:bookmarkStart w:id="3227" w:name="_Toc54101067"/>
    </w:p>
    <w:p w14:paraId="42F0D669" w14:textId="7F3C47C5" w:rsidR="667657CA" w:rsidRDefault="667657CA" w:rsidP="2B97ACD4">
      <w:pPr>
        <w:pStyle w:val="Nagwek2"/>
      </w:pPr>
      <w:bookmarkStart w:id="3228" w:name="_Toc61286319"/>
      <w:bookmarkStart w:id="3229" w:name="_Toc66453131"/>
      <w:bookmarkStart w:id="3230" w:name="_Toc73460009"/>
      <w:bookmarkStart w:id="3231" w:name="_Toc89434598"/>
      <w:bookmarkStart w:id="3232" w:name="_Toc88487359"/>
      <w:bookmarkStart w:id="3233" w:name="_Toc91765367"/>
      <w:bookmarkStart w:id="3234" w:name="_Toc96582724"/>
      <w:bookmarkStart w:id="3235" w:name="_Toc1283649267"/>
      <w:bookmarkStart w:id="3236" w:name="_Toc111125757"/>
      <w:bookmarkStart w:id="3237" w:name="_Toc142556366"/>
      <w:r>
        <w:t>PLSecurityLabels</w:t>
      </w:r>
      <w:r w:rsidR="30CD18FD">
        <w:t xml:space="preserve"> - poziom poufności</w:t>
      </w:r>
      <w:bookmarkEnd w:id="3227"/>
      <w:bookmarkEnd w:id="3228"/>
      <w:bookmarkEnd w:id="3229"/>
      <w:bookmarkEnd w:id="3230"/>
      <w:bookmarkEnd w:id="3231"/>
      <w:bookmarkEnd w:id="3232"/>
      <w:bookmarkEnd w:id="3233"/>
      <w:bookmarkEnd w:id="3234"/>
      <w:bookmarkEnd w:id="3235"/>
      <w:bookmarkEnd w:id="3236"/>
      <w:bookmarkEnd w:id="3237"/>
    </w:p>
    <w:p w14:paraId="57D89CD0" w14:textId="14BD69E4" w:rsidR="435A5AB6" w:rsidRPr="00DE3B3C" w:rsidRDefault="67C8FB45" w:rsidP="26293CD8">
      <w:pPr>
        <w:rPr>
          <w:rFonts w:ascii="Calibri" w:eastAsia="Calibri" w:hAnsi="Calibri" w:cs="Calibri"/>
          <w:color w:val="1D1C1D"/>
        </w:rPr>
      </w:pPr>
      <w:r w:rsidRPr="26293CD8">
        <w:rPr>
          <w:rFonts w:ascii="Calibri" w:eastAsia="Calibri" w:hAnsi="Calibri" w:cs="Calibri"/>
          <w:color w:val="1D1C1D"/>
        </w:rPr>
        <w:t xml:space="preserve">Poziomy poufności danych Zdarzenia Medycznego dostępne są na serwerze FHIR w zdefiniowanym zbiorze wartości </w:t>
      </w:r>
      <w:r w:rsidRPr="26293CD8">
        <w:rPr>
          <w:rFonts w:ascii="Calibri" w:eastAsia="Calibri" w:hAnsi="Calibri" w:cs="Calibri"/>
          <w:b/>
          <w:bCs/>
          <w:color w:val="1D1C1D"/>
        </w:rPr>
        <w:t>PLSecurityLabels</w:t>
      </w:r>
      <w:r w:rsidRPr="26293CD8">
        <w:rPr>
          <w:rFonts w:ascii="Calibri" w:eastAsia="Calibri" w:hAnsi="Calibri" w:cs="Calibri"/>
          <w:color w:val="1D1C1D"/>
        </w:rPr>
        <w:t xml:space="preserve">. </w:t>
      </w:r>
    </w:p>
    <w:p w14:paraId="38C327FD" w14:textId="1BE07226" w:rsidR="435A5AB6" w:rsidRPr="00DE3B3C" w:rsidRDefault="750803D9" w:rsidP="26293CD8">
      <w:pPr>
        <w:rPr>
          <w:rFonts w:ascii="Calibri" w:eastAsia="Calibri" w:hAnsi="Calibri" w:cs="Calibri"/>
          <w:sz w:val="23"/>
          <w:szCs w:val="23"/>
        </w:rPr>
      </w:pPr>
      <w:r w:rsidRPr="26293CD8">
        <w:rPr>
          <w:rFonts w:ascii="Calibri" w:eastAsia="Calibri" w:hAnsi="Calibri" w:cs="Calibri"/>
          <w:sz w:val="23"/>
          <w:szCs w:val="23"/>
        </w:rPr>
        <w:t xml:space="preserve">OID słownika: </w:t>
      </w:r>
      <w:r>
        <w:t>2.16.840.1.113883.3.4424</w:t>
      </w:r>
      <w:r w:rsidR="34F543FC">
        <w:t>.</w:t>
      </w:r>
      <w:r>
        <w:t>11.1.83</w:t>
      </w:r>
    </w:p>
    <w:tbl>
      <w:tblPr>
        <w:tblStyle w:val="Tabela-Siatka"/>
        <w:tblW w:w="0" w:type="auto"/>
        <w:tblLook w:val="06A0" w:firstRow="1" w:lastRow="0" w:firstColumn="1" w:lastColumn="0" w:noHBand="1" w:noVBand="1"/>
      </w:tblPr>
      <w:tblGrid>
        <w:gridCol w:w="982"/>
        <w:gridCol w:w="8080"/>
      </w:tblGrid>
      <w:tr w:rsidR="435A5AB6" w14:paraId="0F74B4DB" w14:textId="77777777" w:rsidTr="26293CD8">
        <w:tc>
          <w:tcPr>
            <w:tcW w:w="988" w:type="dxa"/>
          </w:tcPr>
          <w:p w14:paraId="31E1E5AF" w14:textId="77777777" w:rsidR="435A5AB6" w:rsidRDefault="435A5AB6" w:rsidP="435A5AB6">
            <w:pPr>
              <w:jc w:val="center"/>
              <w:rPr>
                <w:b/>
                <w:bCs/>
              </w:rPr>
            </w:pPr>
            <w:r w:rsidRPr="435A5AB6">
              <w:rPr>
                <w:b/>
                <w:bCs/>
              </w:rPr>
              <w:t>Kod</w:t>
            </w:r>
          </w:p>
        </w:tc>
        <w:tc>
          <w:tcPr>
            <w:tcW w:w="8182" w:type="dxa"/>
          </w:tcPr>
          <w:p w14:paraId="42353D12" w14:textId="77777777" w:rsidR="435A5AB6" w:rsidRDefault="435A5AB6" w:rsidP="435A5AB6">
            <w:pPr>
              <w:jc w:val="center"/>
              <w:rPr>
                <w:b/>
                <w:bCs/>
              </w:rPr>
            </w:pPr>
            <w:r w:rsidRPr="435A5AB6">
              <w:rPr>
                <w:b/>
                <w:bCs/>
              </w:rPr>
              <w:t>Opis</w:t>
            </w:r>
          </w:p>
        </w:tc>
      </w:tr>
      <w:tr w:rsidR="435A5AB6" w14:paraId="45055D13" w14:textId="77777777" w:rsidTr="26293CD8">
        <w:tc>
          <w:tcPr>
            <w:tcW w:w="988" w:type="dxa"/>
          </w:tcPr>
          <w:p w14:paraId="0B4AFCD2" w14:textId="77777777" w:rsidR="435A5AB6" w:rsidRDefault="435A5AB6" w:rsidP="435A5AB6">
            <w:pPr>
              <w:rPr>
                <w:rFonts w:ascii="Calibri" w:eastAsia="Calibri" w:hAnsi="Calibri" w:cs="Calibri"/>
                <w:szCs w:val="22"/>
              </w:rPr>
            </w:pPr>
            <w:r w:rsidRPr="435A5AB6">
              <w:rPr>
                <w:rFonts w:ascii="Calibri" w:eastAsia="Calibri" w:hAnsi="Calibri" w:cs="Calibri"/>
                <w:szCs w:val="22"/>
              </w:rPr>
              <w:t>N</w:t>
            </w:r>
          </w:p>
        </w:tc>
        <w:tc>
          <w:tcPr>
            <w:tcW w:w="8182" w:type="dxa"/>
          </w:tcPr>
          <w:p w14:paraId="56D1ADCC" w14:textId="263A0C97" w:rsidR="435A5AB6" w:rsidRDefault="005B0EE0" w:rsidP="26293CD8">
            <w:pPr>
              <w:rPr>
                <w:rFonts w:ascii="Calibri" w:eastAsia="Calibri" w:hAnsi="Calibri" w:cs="Calibri"/>
                <w:szCs w:val="22"/>
              </w:rPr>
            </w:pPr>
            <w:r>
              <w:rPr>
                <w:rFonts w:ascii="Calibri" w:eastAsia="Calibri" w:hAnsi="Calibri" w:cs="Calibri"/>
                <w:szCs w:val="22"/>
              </w:rPr>
              <w:t>N</w:t>
            </w:r>
            <w:r w:rsidR="400CF34A" w:rsidRPr="26293CD8">
              <w:rPr>
                <w:rFonts w:ascii="Calibri" w:eastAsia="Calibri" w:hAnsi="Calibri" w:cs="Calibri"/>
                <w:szCs w:val="22"/>
              </w:rPr>
              <w:t>ormalny (Normal)</w:t>
            </w:r>
          </w:p>
        </w:tc>
      </w:tr>
      <w:tr w:rsidR="435A5AB6" w14:paraId="2B6B4DB7" w14:textId="77777777" w:rsidTr="26293CD8">
        <w:tc>
          <w:tcPr>
            <w:tcW w:w="988" w:type="dxa"/>
          </w:tcPr>
          <w:p w14:paraId="79D0864E" w14:textId="77777777" w:rsidR="435A5AB6" w:rsidRDefault="435A5AB6" w:rsidP="435A5AB6">
            <w:pPr>
              <w:rPr>
                <w:rFonts w:ascii="Calibri" w:eastAsia="Calibri" w:hAnsi="Calibri" w:cs="Calibri"/>
                <w:szCs w:val="22"/>
              </w:rPr>
            </w:pPr>
            <w:r w:rsidRPr="435A5AB6">
              <w:rPr>
                <w:rFonts w:ascii="Calibri" w:eastAsia="Calibri" w:hAnsi="Calibri" w:cs="Calibri"/>
                <w:szCs w:val="22"/>
              </w:rPr>
              <w:t>R</w:t>
            </w:r>
          </w:p>
        </w:tc>
        <w:tc>
          <w:tcPr>
            <w:tcW w:w="8182" w:type="dxa"/>
          </w:tcPr>
          <w:p w14:paraId="4FBD4776" w14:textId="6CB1F229" w:rsidR="435A5AB6" w:rsidRDefault="2F10AD66" w:rsidP="28B90AF7">
            <w:pPr>
              <w:rPr>
                <w:rFonts w:ascii="Calibri" w:eastAsia="Calibri" w:hAnsi="Calibri" w:cs="Calibri"/>
              </w:rPr>
            </w:pPr>
            <w:r w:rsidRPr="26293CD8">
              <w:rPr>
                <w:rFonts w:ascii="Calibri" w:eastAsia="Calibri" w:hAnsi="Calibri" w:cs="Calibri"/>
              </w:rPr>
              <w:t>Tajny (</w:t>
            </w:r>
            <w:r w:rsidR="627B1F45" w:rsidRPr="26293CD8">
              <w:rPr>
                <w:rFonts w:ascii="Calibri" w:eastAsia="Calibri" w:hAnsi="Calibri" w:cs="Calibri"/>
              </w:rPr>
              <w:t>Restricted</w:t>
            </w:r>
            <w:r w:rsidR="659C5775" w:rsidRPr="26293CD8">
              <w:rPr>
                <w:rFonts w:ascii="Calibri" w:eastAsia="Calibri" w:hAnsi="Calibri" w:cs="Calibri"/>
              </w:rPr>
              <w:t>)</w:t>
            </w:r>
          </w:p>
        </w:tc>
      </w:tr>
      <w:tr w:rsidR="435A5AB6" w14:paraId="7B0135E9" w14:textId="77777777" w:rsidTr="26293CD8">
        <w:tc>
          <w:tcPr>
            <w:tcW w:w="988" w:type="dxa"/>
          </w:tcPr>
          <w:p w14:paraId="4E9122C5" w14:textId="77777777" w:rsidR="435A5AB6" w:rsidRDefault="435A5AB6" w:rsidP="435A5AB6">
            <w:pPr>
              <w:rPr>
                <w:rFonts w:ascii="Calibri" w:eastAsia="Calibri" w:hAnsi="Calibri" w:cs="Calibri"/>
                <w:szCs w:val="22"/>
              </w:rPr>
            </w:pPr>
            <w:r w:rsidRPr="435A5AB6">
              <w:rPr>
                <w:rFonts w:ascii="Calibri" w:eastAsia="Calibri" w:hAnsi="Calibri" w:cs="Calibri"/>
                <w:szCs w:val="22"/>
              </w:rPr>
              <w:t>V</w:t>
            </w:r>
          </w:p>
        </w:tc>
        <w:tc>
          <w:tcPr>
            <w:tcW w:w="8182" w:type="dxa"/>
          </w:tcPr>
          <w:p w14:paraId="30EFCFBC" w14:textId="036FAD67" w:rsidR="435A5AB6" w:rsidRDefault="6FA0DAAE" w:rsidP="28B90AF7">
            <w:pPr>
              <w:rPr>
                <w:rFonts w:ascii="Calibri" w:eastAsia="Calibri" w:hAnsi="Calibri" w:cs="Calibri"/>
              </w:rPr>
            </w:pPr>
            <w:r w:rsidRPr="26293CD8">
              <w:rPr>
                <w:rFonts w:ascii="Calibri" w:eastAsia="Calibri" w:hAnsi="Calibri" w:cs="Calibri"/>
              </w:rPr>
              <w:t>Ściśle tajny (</w:t>
            </w:r>
            <w:r w:rsidR="627B1F45" w:rsidRPr="26293CD8">
              <w:rPr>
                <w:rFonts w:ascii="Calibri" w:eastAsia="Calibri" w:hAnsi="Calibri" w:cs="Calibri"/>
              </w:rPr>
              <w:t>Very restricted</w:t>
            </w:r>
            <w:r w:rsidR="58245F0E" w:rsidRPr="26293CD8">
              <w:rPr>
                <w:rFonts w:ascii="Calibri" w:eastAsia="Calibri" w:hAnsi="Calibri" w:cs="Calibri"/>
              </w:rPr>
              <w:t>)</w:t>
            </w:r>
          </w:p>
        </w:tc>
      </w:tr>
    </w:tbl>
    <w:p w14:paraId="3ABF57C9" w14:textId="77777777" w:rsidR="00C22708" w:rsidRDefault="00C22708" w:rsidP="00C22708">
      <w:bookmarkStart w:id="3238" w:name="_Toc54101068"/>
    </w:p>
    <w:p w14:paraId="787E2AF2" w14:textId="3909744C" w:rsidR="547A41BE" w:rsidRDefault="547A41BE" w:rsidP="2B97ACD4">
      <w:pPr>
        <w:pStyle w:val="Nagwek2"/>
      </w:pPr>
      <w:bookmarkStart w:id="3239" w:name="_Toc61286320"/>
      <w:bookmarkStart w:id="3240" w:name="_Toc66453132"/>
      <w:bookmarkStart w:id="3241" w:name="_Toc73460010"/>
      <w:bookmarkStart w:id="3242" w:name="_Toc89434599"/>
      <w:bookmarkStart w:id="3243" w:name="_Toc88487360"/>
      <w:bookmarkStart w:id="3244" w:name="_Toc91765368"/>
      <w:bookmarkStart w:id="3245" w:name="_Toc96582725"/>
      <w:bookmarkStart w:id="3246" w:name="_Toc465264840"/>
      <w:bookmarkStart w:id="3247" w:name="_Toc111125758"/>
      <w:bookmarkStart w:id="3248" w:name="_Toc142556367"/>
      <w:r>
        <w:t>PLMedicalFunctionPerformedType</w:t>
      </w:r>
      <w:r w:rsidR="720A4BB0">
        <w:t xml:space="preserve"> - Rodzaj działalności leczniczej</w:t>
      </w:r>
      <w:bookmarkEnd w:id="3238"/>
      <w:bookmarkEnd w:id="3239"/>
      <w:bookmarkEnd w:id="3240"/>
      <w:bookmarkEnd w:id="3241"/>
      <w:bookmarkEnd w:id="3242"/>
      <w:bookmarkEnd w:id="3243"/>
      <w:bookmarkEnd w:id="3244"/>
      <w:bookmarkEnd w:id="3245"/>
      <w:bookmarkEnd w:id="3246"/>
      <w:bookmarkEnd w:id="3247"/>
      <w:bookmarkEnd w:id="3248"/>
    </w:p>
    <w:p w14:paraId="1B427722" w14:textId="77777777" w:rsidR="00322CE3" w:rsidRDefault="00322CE3" w:rsidP="00322CE3">
      <w:pPr>
        <w:rPr>
          <w:rFonts w:ascii="Calibri" w:eastAsia="Calibri" w:hAnsi="Calibri" w:cs="Calibri"/>
          <w:color w:val="1D1C1D"/>
        </w:rPr>
      </w:pPr>
      <w:r>
        <w:rPr>
          <w:rFonts w:ascii="Calibri" w:eastAsia="Calibri" w:hAnsi="Calibri" w:cs="Calibri"/>
          <w:color w:val="1D1C1D"/>
        </w:rPr>
        <w:t xml:space="preserve">Rodzaje działalności leczniczej </w:t>
      </w:r>
      <w:r w:rsidRPr="435A5AB6">
        <w:rPr>
          <w:rFonts w:ascii="Calibri" w:eastAsia="Calibri" w:hAnsi="Calibri" w:cs="Calibri"/>
          <w:color w:val="1D1C1D"/>
        </w:rPr>
        <w:t xml:space="preserve">dostępne są na serwerze FHIR w zdefiniowanym zbiorze wartości </w:t>
      </w:r>
      <w:r w:rsidRPr="00D5671E">
        <w:rPr>
          <w:rFonts w:eastAsia="Calibri" w:cstheme="minorHAnsi"/>
          <w:b/>
          <w:sz w:val="20"/>
          <w:szCs w:val="20"/>
        </w:rPr>
        <w:t>PLMedicalFunctionPerformedType</w:t>
      </w:r>
      <w:r w:rsidR="00E22C78" w:rsidRPr="00D5671E">
        <w:rPr>
          <w:rFonts w:eastAsia="Calibri" w:cstheme="minorHAnsi"/>
          <w:sz w:val="20"/>
          <w:szCs w:val="20"/>
        </w:rPr>
        <w:t>.</w:t>
      </w:r>
    </w:p>
    <w:p w14:paraId="5FE11882" w14:textId="74BE03EE" w:rsidR="00322CE3" w:rsidRPr="004D09DA" w:rsidRDefault="00322CE3" w:rsidP="01EB339C">
      <w:pPr>
        <w:spacing w:before="0" w:after="0" w:line="240" w:lineRule="auto"/>
        <w:rPr>
          <w:rFonts w:ascii="Calibri" w:eastAsia="Calibri" w:hAnsi="Calibri" w:cs="Calibri"/>
        </w:rPr>
      </w:pPr>
      <w:r w:rsidRPr="01EB339C">
        <w:rPr>
          <w:rFonts w:ascii="Calibri" w:eastAsia="Calibri" w:hAnsi="Calibri" w:cs="Calibri"/>
        </w:rPr>
        <w:t>Zbiór wartości został ut</w:t>
      </w:r>
      <w:r w:rsidR="00E22C78" w:rsidRPr="01EB339C">
        <w:rPr>
          <w:rFonts w:ascii="Calibri" w:eastAsia="Calibri" w:hAnsi="Calibri" w:cs="Calibri"/>
        </w:rPr>
        <w:t xml:space="preserve">worzony na podstawie załącznika </w:t>
      </w:r>
      <w:r w:rsidR="004D09DA" w:rsidRPr="01EB339C">
        <w:rPr>
          <w:rFonts w:ascii="Calibri" w:eastAsia="Calibri" w:hAnsi="Calibri" w:cs="Calibri"/>
        </w:rPr>
        <w:t xml:space="preserve">nr </w:t>
      </w:r>
      <w:r w:rsidR="00E22C78" w:rsidRPr="01EB339C">
        <w:rPr>
          <w:rFonts w:ascii="Calibri" w:eastAsia="Calibri" w:hAnsi="Calibri" w:cs="Calibri"/>
        </w:rPr>
        <w:t>1 do rozporządzenia Ministra Zdrowia z dnia 17 maja 2012 r. w sprawie systemu resortowych kodów identyfikacyjnych oraz szczegółowego sposobu ich nadawania</w:t>
      </w:r>
      <w:r w:rsidR="001D0625" w:rsidRPr="01EB339C">
        <w:rPr>
          <w:rFonts w:ascii="Calibri" w:eastAsia="Calibri" w:hAnsi="Calibri" w:cs="Calibri"/>
        </w:rPr>
        <w:t xml:space="preserve"> (t.j. Dz.U. z 2019 r. poz. 173).</w:t>
      </w:r>
    </w:p>
    <w:p w14:paraId="6B6E4F1B" w14:textId="34F27C29" w:rsidR="00DE3B3C" w:rsidRPr="004D09DA" w:rsidRDefault="00DE3B3C" w:rsidP="00DE3B3C">
      <w:pPr>
        <w:rPr>
          <w:rFonts w:ascii="Calibri" w:eastAsia="Calibri" w:hAnsi="Calibri" w:cs="Calibri"/>
          <w:sz w:val="23"/>
          <w:szCs w:val="23"/>
        </w:rPr>
      </w:pPr>
      <w:r w:rsidRPr="004D09DA">
        <w:rPr>
          <w:rFonts w:ascii="Calibri" w:eastAsia="Calibri" w:hAnsi="Calibri" w:cs="Calibri"/>
          <w:sz w:val="23"/>
          <w:szCs w:val="23"/>
        </w:rPr>
        <w:t xml:space="preserve">OID słownika: </w:t>
      </w:r>
      <w:r w:rsidRPr="004D09DA">
        <w:t>2.16.840.1.113883.3.4424</w:t>
      </w:r>
      <w:r w:rsidR="004D5CED" w:rsidRPr="004D09DA">
        <w:t>.</w:t>
      </w:r>
      <w:r w:rsidRPr="004D09DA">
        <w:t>11.1.</w:t>
      </w:r>
      <w:r w:rsidR="008A5985" w:rsidRPr="004D09DA">
        <w:t>97</w:t>
      </w:r>
    </w:p>
    <w:p w14:paraId="5976262A" w14:textId="77777777" w:rsidR="00E22C78" w:rsidRPr="00E22C78" w:rsidRDefault="00E22C78" w:rsidP="00E22C78">
      <w:pPr>
        <w:spacing w:before="0" w:after="0" w:line="240" w:lineRule="auto"/>
        <w:jc w:val="left"/>
        <w:rPr>
          <w:rFonts w:ascii="Calibri" w:eastAsia="Calibri" w:hAnsi="Calibri" w:cs="Calibri"/>
          <w:color w:val="1D1C1D"/>
        </w:rPr>
      </w:pPr>
    </w:p>
    <w:tbl>
      <w:tblPr>
        <w:tblStyle w:val="Tabela-Siatka"/>
        <w:tblW w:w="0" w:type="auto"/>
        <w:tblLook w:val="06A0" w:firstRow="1" w:lastRow="0" w:firstColumn="1" w:lastColumn="0" w:noHBand="1" w:noVBand="1"/>
      </w:tblPr>
      <w:tblGrid>
        <w:gridCol w:w="982"/>
        <w:gridCol w:w="8080"/>
      </w:tblGrid>
      <w:tr w:rsidR="00322CE3" w14:paraId="3190B8DC" w14:textId="77777777" w:rsidTr="0050481A">
        <w:tc>
          <w:tcPr>
            <w:tcW w:w="988" w:type="dxa"/>
          </w:tcPr>
          <w:p w14:paraId="24A30B87" w14:textId="77777777" w:rsidR="00322CE3" w:rsidRDefault="00322CE3" w:rsidP="0050481A">
            <w:pPr>
              <w:jc w:val="center"/>
              <w:rPr>
                <w:b/>
                <w:bCs/>
              </w:rPr>
            </w:pPr>
            <w:r w:rsidRPr="435A5AB6">
              <w:rPr>
                <w:b/>
                <w:bCs/>
              </w:rPr>
              <w:t>Kod</w:t>
            </w:r>
          </w:p>
        </w:tc>
        <w:tc>
          <w:tcPr>
            <w:tcW w:w="8182" w:type="dxa"/>
          </w:tcPr>
          <w:p w14:paraId="1DFDED99" w14:textId="77777777" w:rsidR="00322CE3" w:rsidRDefault="00322CE3" w:rsidP="0050481A">
            <w:pPr>
              <w:jc w:val="center"/>
              <w:rPr>
                <w:b/>
                <w:bCs/>
              </w:rPr>
            </w:pPr>
            <w:r w:rsidRPr="435A5AB6">
              <w:rPr>
                <w:b/>
                <w:bCs/>
              </w:rPr>
              <w:t>Opis</w:t>
            </w:r>
          </w:p>
        </w:tc>
      </w:tr>
      <w:tr w:rsidR="00322CE3" w14:paraId="38F492A6" w14:textId="77777777" w:rsidTr="0050481A">
        <w:tc>
          <w:tcPr>
            <w:tcW w:w="988" w:type="dxa"/>
          </w:tcPr>
          <w:p w14:paraId="1810A531" w14:textId="77777777" w:rsidR="00322CE3" w:rsidRDefault="00E22C78" w:rsidP="0050481A">
            <w:pPr>
              <w:rPr>
                <w:rFonts w:ascii="Calibri" w:eastAsia="Calibri" w:hAnsi="Calibri" w:cs="Calibri"/>
                <w:szCs w:val="22"/>
              </w:rPr>
            </w:pPr>
            <w:r>
              <w:rPr>
                <w:rFonts w:ascii="Calibri" w:eastAsia="Calibri" w:hAnsi="Calibri" w:cs="Calibri"/>
                <w:szCs w:val="22"/>
              </w:rPr>
              <w:t>1</w:t>
            </w:r>
          </w:p>
        </w:tc>
        <w:tc>
          <w:tcPr>
            <w:tcW w:w="8182" w:type="dxa"/>
          </w:tcPr>
          <w:p w14:paraId="519E1766" w14:textId="77777777" w:rsidR="00322CE3" w:rsidRPr="00E22C78" w:rsidRDefault="00322CE3" w:rsidP="00E22C78">
            <w:pPr>
              <w:rPr>
                <w:rFonts w:ascii="Calibri" w:eastAsia="Calibri" w:hAnsi="Calibri" w:cs="Calibri"/>
              </w:rPr>
            </w:pPr>
            <w:r w:rsidRPr="00E22C78">
              <w:rPr>
                <w:rFonts w:ascii="Calibri" w:eastAsia="Calibri" w:hAnsi="Calibri" w:cs="Calibri"/>
              </w:rPr>
              <w:t>Stacjonarne i całodobowe świadczenia szpitalne</w:t>
            </w:r>
          </w:p>
        </w:tc>
      </w:tr>
      <w:tr w:rsidR="00E22C78" w14:paraId="06A0613E" w14:textId="77777777" w:rsidTr="0050481A">
        <w:tc>
          <w:tcPr>
            <w:tcW w:w="988" w:type="dxa"/>
          </w:tcPr>
          <w:p w14:paraId="19AAC80B" w14:textId="77777777" w:rsidR="00E22C78" w:rsidRDefault="00E22C78" w:rsidP="0050481A">
            <w:pPr>
              <w:rPr>
                <w:rFonts w:ascii="Calibri" w:eastAsia="Calibri" w:hAnsi="Calibri" w:cs="Calibri"/>
                <w:szCs w:val="22"/>
              </w:rPr>
            </w:pPr>
            <w:r>
              <w:rPr>
                <w:rFonts w:ascii="Calibri" w:eastAsia="Calibri" w:hAnsi="Calibri" w:cs="Calibri"/>
                <w:szCs w:val="22"/>
              </w:rPr>
              <w:t>2</w:t>
            </w:r>
          </w:p>
        </w:tc>
        <w:tc>
          <w:tcPr>
            <w:tcW w:w="8182" w:type="dxa"/>
          </w:tcPr>
          <w:p w14:paraId="47C90A63" w14:textId="77777777" w:rsidR="00E22C78" w:rsidRPr="00E22C78" w:rsidRDefault="00E22C78" w:rsidP="00E22C78">
            <w:pPr>
              <w:rPr>
                <w:rFonts w:ascii="Calibri" w:eastAsia="Calibri" w:hAnsi="Calibri" w:cs="Calibri"/>
              </w:rPr>
            </w:pPr>
            <w:r w:rsidRPr="00E22C78">
              <w:rPr>
                <w:rFonts w:ascii="Calibri" w:eastAsia="Calibri" w:hAnsi="Calibri" w:cs="Calibri"/>
              </w:rPr>
              <w:t>Stacjonarne i całodobowe świadczenia zdrowotne inne niż szpitalne</w:t>
            </w:r>
          </w:p>
        </w:tc>
      </w:tr>
      <w:tr w:rsidR="00322CE3" w14:paraId="736A4E64" w14:textId="77777777" w:rsidTr="0050481A">
        <w:tc>
          <w:tcPr>
            <w:tcW w:w="988" w:type="dxa"/>
          </w:tcPr>
          <w:p w14:paraId="51BF42DE" w14:textId="77777777" w:rsidR="00322CE3" w:rsidRDefault="00E22C78" w:rsidP="0050481A">
            <w:pPr>
              <w:rPr>
                <w:rFonts w:ascii="Calibri" w:eastAsia="Calibri" w:hAnsi="Calibri" w:cs="Calibri"/>
                <w:szCs w:val="22"/>
              </w:rPr>
            </w:pPr>
            <w:r>
              <w:rPr>
                <w:rFonts w:ascii="Calibri" w:eastAsia="Calibri" w:hAnsi="Calibri" w:cs="Calibri"/>
                <w:szCs w:val="22"/>
              </w:rPr>
              <w:t>3</w:t>
            </w:r>
          </w:p>
        </w:tc>
        <w:tc>
          <w:tcPr>
            <w:tcW w:w="8182" w:type="dxa"/>
          </w:tcPr>
          <w:p w14:paraId="31751318" w14:textId="77777777" w:rsidR="00322CE3" w:rsidRDefault="00E22C78" w:rsidP="0050481A">
            <w:pPr>
              <w:rPr>
                <w:rFonts w:ascii="Calibri" w:eastAsia="Calibri" w:hAnsi="Calibri" w:cs="Calibri"/>
              </w:rPr>
            </w:pPr>
            <w:r w:rsidRPr="00E22C78">
              <w:rPr>
                <w:rFonts w:ascii="Calibri" w:eastAsia="Calibri" w:hAnsi="Calibri" w:cs="Calibri"/>
              </w:rPr>
              <w:t>Ambulatoryjne świadczenia zdrowotne</w:t>
            </w:r>
          </w:p>
        </w:tc>
      </w:tr>
    </w:tbl>
    <w:p w14:paraId="1321B1AE" w14:textId="77777777" w:rsidR="00C22708" w:rsidRDefault="00C22708" w:rsidP="00C22708">
      <w:bookmarkStart w:id="3249" w:name="_Toc54101069"/>
    </w:p>
    <w:p w14:paraId="504E47E4" w14:textId="2C9A63E5" w:rsidR="45708B08" w:rsidRDefault="45708B08" w:rsidP="2B97ACD4">
      <w:pPr>
        <w:pStyle w:val="Nagwek2"/>
      </w:pPr>
      <w:bookmarkStart w:id="3250" w:name="_Toc61286321"/>
      <w:bookmarkStart w:id="3251" w:name="_Toc66453133"/>
      <w:bookmarkStart w:id="3252" w:name="_Toc73460011"/>
      <w:bookmarkStart w:id="3253" w:name="_Toc89434600"/>
      <w:bookmarkStart w:id="3254" w:name="_Toc88487361"/>
      <w:bookmarkStart w:id="3255" w:name="_Toc91765369"/>
      <w:bookmarkStart w:id="3256" w:name="_Toc96582726"/>
      <w:bookmarkStart w:id="3257" w:name="_Toc1724316950"/>
      <w:bookmarkStart w:id="3258" w:name="_Toc111125759"/>
      <w:bookmarkStart w:id="3259" w:name="_Toc142556368"/>
      <w:r>
        <w:t>PLPracticeType</w:t>
      </w:r>
      <w:r w:rsidR="1C6A376A">
        <w:t xml:space="preserve"> - kod rodzaju praktyki </w:t>
      </w:r>
      <w:bookmarkEnd w:id="3249"/>
      <w:bookmarkEnd w:id="3250"/>
      <w:r w:rsidR="007E0153">
        <w:t>zawodowej</w:t>
      </w:r>
      <w:bookmarkEnd w:id="3251"/>
      <w:bookmarkEnd w:id="3252"/>
      <w:bookmarkEnd w:id="3253"/>
      <w:bookmarkEnd w:id="3254"/>
      <w:bookmarkEnd w:id="3255"/>
      <w:bookmarkEnd w:id="3256"/>
      <w:bookmarkEnd w:id="3257"/>
      <w:bookmarkEnd w:id="3258"/>
      <w:bookmarkEnd w:id="3259"/>
    </w:p>
    <w:p w14:paraId="6628CF84" w14:textId="78BB3107" w:rsidR="000A6CE0" w:rsidRDefault="000A6CE0" w:rsidP="20620005">
      <w:pPr>
        <w:rPr>
          <w:rFonts w:eastAsia="Calibri"/>
          <w:sz w:val="20"/>
          <w:szCs w:val="20"/>
        </w:rPr>
      </w:pPr>
      <w:r w:rsidRPr="20620005">
        <w:rPr>
          <w:rFonts w:ascii="Calibri" w:eastAsia="Calibri" w:hAnsi="Calibri" w:cs="Calibri"/>
          <w:color w:val="1D1C1D"/>
        </w:rPr>
        <w:t>Rodzaje praktyk</w:t>
      </w:r>
      <w:r w:rsidR="007E0153" w:rsidRPr="20620005">
        <w:rPr>
          <w:rFonts w:ascii="Calibri" w:eastAsia="Calibri" w:hAnsi="Calibri" w:cs="Calibri"/>
          <w:color w:val="1D1C1D"/>
        </w:rPr>
        <w:t xml:space="preserve"> zawodowych</w:t>
      </w:r>
      <w:r w:rsidRPr="20620005">
        <w:rPr>
          <w:rFonts w:ascii="Calibri" w:eastAsia="Calibri" w:hAnsi="Calibri" w:cs="Calibri"/>
          <w:color w:val="1D1C1D"/>
        </w:rPr>
        <w:t xml:space="preserve"> dostępne są na serwerze FHIR w zdefiniowanym zbiorze wartości </w:t>
      </w:r>
      <w:r w:rsidRPr="20620005">
        <w:rPr>
          <w:b/>
          <w:bCs/>
        </w:rPr>
        <w:t>PLPracticeType</w:t>
      </w:r>
      <w:r w:rsidRPr="20620005">
        <w:rPr>
          <w:rFonts w:eastAsia="Calibri"/>
          <w:sz w:val="20"/>
          <w:szCs w:val="20"/>
        </w:rPr>
        <w:t>.</w:t>
      </w:r>
      <w:r w:rsidR="007E0153" w:rsidRPr="20620005">
        <w:rPr>
          <w:rFonts w:eastAsia="Calibri"/>
          <w:sz w:val="20"/>
          <w:szCs w:val="20"/>
        </w:rPr>
        <w:t xml:space="preserve"> </w:t>
      </w:r>
      <w:r w:rsidR="007E0153" w:rsidRPr="20620005">
        <w:rPr>
          <w:rFonts w:eastAsia="Calibri"/>
        </w:rPr>
        <w:t>Zbiór wartości utworzony na podstawie zał</w:t>
      </w:r>
      <w:r w:rsidR="6E4EE81D" w:rsidRPr="20620005">
        <w:rPr>
          <w:rFonts w:eastAsia="Calibri"/>
        </w:rPr>
        <w:t>ą</w:t>
      </w:r>
      <w:r w:rsidR="007E0153" w:rsidRPr="20620005">
        <w:rPr>
          <w:rFonts w:eastAsia="Calibri"/>
        </w:rPr>
        <w:t>cznika</w:t>
      </w:r>
      <w:r w:rsidR="3C0401A9" w:rsidRPr="20620005">
        <w:rPr>
          <w:rFonts w:eastAsia="Calibri"/>
        </w:rPr>
        <w:t xml:space="preserve"> n</w:t>
      </w:r>
      <w:r w:rsidR="007E0153" w:rsidRPr="20620005">
        <w:rPr>
          <w:rFonts w:eastAsia="Calibri"/>
        </w:rPr>
        <w:t xml:space="preserve">r 5 do rozporządzenia Ministra Zdrowia z dnia </w:t>
      </w:r>
      <w:r w:rsidR="007E0153" w:rsidRPr="20620005">
        <w:rPr>
          <w:lang w:eastAsia="pl-PL"/>
        </w:rPr>
        <w:t>29 marca 2019 r. w sprawie szczegółowego zakresu danych objętych wpisem do rejestru podmiotów wykonujących działalność leczniczą oraz szczegółowego trybu postępowania w sprawach dokonywania wpisów, zmian w rejestrze oraz wykreśleń z tego rejestru (Dz. U. 2019, poz. 605).</w:t>
      </w:r>
    </w:p>
    <w:p w14:paraId="417DD394" w14:textId="7F9660BE" w:rsidR="008A5985" w:rsidRPr="008A5985" w:rsidRDefault="008A5985" w:rsidP="000A6CE0">
      <w:pPr>
        <w:rPr>
          <w:rFonts w:ascii="Calibri" w:eastAsia="Calibri" w:hAnsi="Calibri" w:cs="Calibri"/>
          <w:sz w:val="23"/>
          <w:szCs w:val="23"/>
        </w:rPr>
      </w:pPr>
      <w:r>
        <w:rPr>
          <w:rFonts w:ascii="Calibri" w:eastAsia="Calibri" w:hAnsi="Calibri" w:cs="Calibri"/>
          <w:sz w:val="23"/>
          <w:szCs w:val="23"/>
        </w:rPr>
        <w:t xml:space="preserve">OID słownika: </w:t>
      </w:r>
      <w:r>
        <w:t>2.16.840.1.113883.3.4424</w:t>
      </w:r>
      <w:r w:rsidR="00F77212">
        <w:t>.</w:t>
      </w:r>
      <w:r>
        <w:t>11.1.98</w:t>
      </w:r>
    </w:p>
    <w:tbl>
      <w:tblPr>
        <w:tblStyle w:val="Tabela-Siatka"/>
        <w:tblW w:w="0" w:type="auto"/>
        <w:tblLook w:val="06A0" w:firstRow="1" w:lastRow="0" w:firstColumn="1" w:lastColumn="0" w:noHBand="1" w:noVBand="1"/>
      </w:tblPr>
      <w:tblGrid>
        <w:gridCol w:w="981"/>
        <w:gridCol w:w="8081"/>
      </w:tblGrid>
      <w:tr w:rsidR="000A6CE0" w14:paraId="5E8F4188" w14:textId="77777777" w:rsidTr="20620005">
        <w:tc>
          <w:tcPr>
            <w:tcW w:w="981" w:type="dxa"/>
          </w:tcPr>
          <w:p w14:paraId="46ADE50D" w14:textId="77777777" w:rsidR="000A6CE0" w:rsidRDefault="000A6CE0" w:rsidP="0050481A">
            <w:pPr>
              <w:jc w:val="center"/>
              <w:rPr>
                <w:b/>
                <w:bCs/>
              </w:rPr>
            </w:pPr>
            <w:r w:rsidRPr="435A5AB6">
              <w:rPr>
                <w:b/>
                <w:bCs/>
              </w:rPr>
              <w:t>Kod</w:t>
            </w:r>
          </w:p>
        </w:tc>
        <w:tc>
          <w:tcPr>
            <w:tcW w:w="8081" w:type="dxa"/>
          </w:tcPr>
          <w:p w14:paraId="1839055B" w14:textId="77777777" w:rsidR="000A6CE0" w:rsidRDefault="000A6CE0" w:rsidP="0050481A">
            <w:pPr>
              <w:jc w:val="center"/>
              <w:rPr>
                <w:b/>
                <w:bCs/>
              </w:rPr>
            </w:pPr>
            <w:r w:rsidRPr="435A5AB6">
              <w:rPr>
                <w:b/>
                <w:bCs/>
              </w:rPr>
              <w:t>Opis</w:t>
            </w:r>
          </w:p>
        </w:tc>
      </w:tr>
      <w:tr w:rsidR="0098267F" w14:paraId="0037BFA4" w14:textId="77777777" w:rsidTr="20620005">
        <w:tc>
          <w:tcPr>
            <w:tcW w:w="981" w:type="dxa"/>
          </w:tcPr>
          <w:p w14:paraId="38D1F791" w14:textId="77777777" w:rsidR="0098267F" w:rsidRDefault="0098267F" w:rsidP="0098267F">
            <w:pPr>
              <w:rPr>
                <w:rFonts w:ascii="Calibri" w:eastAsia="Calibri" w:hAnsi="Calibri" w:cs="Calibri"/>
                <w:szCs w:val="22"/>
              </w:rPr>
            </w:pPr>
            <w:r>
              <w:rPr>
                <w:rFonts w:ascii="Calibri" w:eastAsia="Calibri" w:hAnsi="Calibri" w:cs="Calibri"/>
                <w:szCs w:val="22"/>
              </w:rPr>
              <w:t>93</w:t>
            </w:r>
          </w:p>
        </w:tc>
        <w:tc>
          <w:tcPr>
            <w:tcW w:w="8081" w:type="dxa"/>
          </w:tcPr>
          <w:p w14:paraId="6A134480" w14:textId="242CAF45" w:rsidR="0098267F" w:rsidRPr="00E22C78" w:rsidRDefault="00A13D72" w:rsidP="0098267F">
            <w:pPr>
              <w:rPr>
                <w:rFonts w:ascii="Calibri" w:eastAsia="Calibri" w:hAnsi="Calibri" w:cs="Calibri"/>
              </w:rPr>
            </w:pPr>
            <w:r>
              <w:t>I</w:t>
            </w:r>
            <w:r w:rsidR="0098267F">
              <w:t xml:space="preserve">ndywidualna praktyka lekarska wyłącznie w </w:t>
            </w:r>
            <w:r w:rsidR="007E0153">
              <w:t>zakładzie leczniczym</w:t>
            </w:r>
            <w:r w:rsidR="0098267F">
              <w:t>/ indywidualna praktyka pielęgniarki wyłącznie w zakładzie leczniczym/ indywidualna praktyka fizjoterapeutyczna wyłącznie w zakładzie leczniczym</w:t>
            </w:r>
          </w:p>
        </w:tc>
      </w:tr>
      <w:tr w:rsidR="0098267F" w14:paraId="433AB8AF" w14:textId="77777777" w:rsidTr="20620005">
        <w:tc>
          <w:tcPr>
            <w:tcW w:w="981" w:type="dxa"/>
          </w:tcPr>
          <w:p w14:paraId="75BFA196" w14:textId="77777777" w:rsidR="0098267F" w:rsidRDefault="0098267F" w:rsidP="0098267F">
            <w:pPr>
              <w:rPr>
                <w:rFonts w:ascii="Calibri" w:eastAsia="Calibri" w:hAnsi="Calibri" w:cs="Calibri"/>
                <w:szCs w:val="22"/>
              </w:rPr>
            </w:pPr>
            <w:r>
              <w:rPr>
                <w:rFonts w:ascii="Calibri" w:eastAsia="Calibri" w:hAnsi="Calibri" w:cs="Calibri"/>
                <w:szCs w:val="22"/>
              </w:rPr>
              <w:t>94</w:t>
            </w:r>
          </w:p>
        </w:tc>
        <w:tc>
          <w:tcPr>
            <w:tcW w:w="8081" w:type="dxa"/>
          </w:tcPr>
          <w:p w14:paraId="53A6DB5F" w14:textId="70B01BB5" w:rsidR="0098267F" w:rsidRPr="00E22C78" w:rsidRDefault="00A13D72" w:rsidP="0098267F">
            <w:pPr>
              <w:rPr>
                <w:rFonts w:ascii="Calibri" w:eastAsia="Calibri" w:hAnsi="Calibri" w:cs="Calibri"/>
              </w:rPr>
            </w:pPr>
            <w:r>
              <w:t>I</w:t>
            </w:r>
            <w:r w:rsidR="0098267F">
              <w:t xml:space="preserve">ndywidualna specjalistyczna praktyka lekarska wyłącznie w </w:t>
            </w:r>
            <w:r w:rsidR="007E0153">
              <w:t>zakładzie leczniczym</w:t>
            </w:r>
            <w:r w:rsidR="0098267F">
              <w:t>/ indywidualna specjalistyczna praktyka pielęgniarki wyłącznie w zakładzie leczniczym</w:t>
            </w:r>
          </w:p>
        </w:tc>
      </w:tr>
      <w:tr w:rsidR="0098267F" w14:paraId="4B979AAC" w14:textId="77777777" w:rsidTr="20620005">
        <w:tc>
          <w:tcPr>
            <w:tcW w:w="981" w:type="dxa"/>
          </w:tcPr>
          <w:p w14:paraId="3ECBDE00" w14:textId="77777777" w:rsidR="0098267F" w:rsidRDefault="0098267F" w:rsidP="0098267F">
            <w:pPr>
              <w:rPr>
                <w:rFonts w:ascii="Calibri" w:eastAsia="Calibri" w:hAnsi="Calibri" w:cs="Calibri"/>
                <w:szCs w:val="22"/>
              </w:rPr>
            </w:pPr>
            <w:r>
              <w:rPr>
                <w:rFonts w:ascii="Calibri" w:eastAsia="Calibri" w:hAnsi="Calibri" w:cs="Calibri"/>
                <w:szCs w:val="22"/>
              </w:rPr>
              <w:t>95</w:t>
            </w:r>
          </w:p>
        </w:tc>
        <w:tc>
          <w:tcPr>
            <w:tcW w:w="8081" w:type="dxa"/>
          </w:tcPr>
          <w:p w14:paraId="2E108A55" w14:textId="09414764" w:rsidR="0098267F" w:rsidRDefault="00A13D72" w:rsidP="00A13D72">
            <w:pPr>
              <w:rPr>
                <w:rFonts w:ascii="Calibri" w:eastAsia="Calibri" w:hAnsi="Calibri" w:cs="Calibri"/>
              </w:rPr>
            </w:pPr>
            <w:r>
              <w:t>In</w:t>
            </w:r>
            <w:r w:rsidR="0098267F">
              <w:t>dywidualna praktyka lekarska wyłącznie w miejscu wezwania/ indywidualna praktyka pielęgniarki wyłącznie w miejscu wezwania/ indywidualna praktyka fizjoterapeutyczna wyłącznie w miejscu wezwania</w:t>
            </w:r>
          </w:p>
        </w:tc>
      </w:tr>
      <w:tr w:rsidR="0098267F" w14:paraId="0D91F5E3" w14:textId="77777777" w:rsidTr="20620005">
        <w:tc>
          <w:tcPr>
            <w:tcW w:w="981" w:type="dxa"/>
          </w:tcPr>
          <w:p w14:paraId="12159061" w14:textId="77777777" w:rsidR="0098267F" w:rsidRDefault="0098267F" w:rsidP="0098267F">
            <w:pPr>
              <w:rPr>
                <w:rFonts w:ascii="Calibri" w:eastAsia="Calibri" w:hAnsi="Calibri" w:cs="Calibri"/>
                <w:szCs w:val="22"/>
              </w:rPr>
            </w:pPr>
            <w:r>
              <w:rPr>
                <w:rFonts w:ascii="Calibri" w:eastAsia="Calibri" w:hAnsi="Calibri" w:cs="Calibri"/>
                <w:szCs w:val="22"/>
              </w:rPr>
              <w:t>96</w:t>
            </w:r>
          </w:p>
        </w:tc>
        <w:tc>
          <w:tcPr>
            <w:tcW w:w="8081" w:type="dxa"/>
          </w:tcPr>
          <w:p w14:paraId="60508F2F" w14:textId="4372C58D" w:rsidR="0098267F" w:rsidRPr="00E22C78" w:rsidRDefault="00A13D72" w:rsidP="00ED2763">
            <w:pPr>
              <w:rPr>
                <w:rFonts w:ascii="Calibri" w:eastAsia="Calibri" w:hAnsi="Calibri" w:cs="Calibri"/>
              </w:rPr>
            </w:pPr>
            <w:r>
              <w:t>I</w:t>
            </w:r>
            <w:r w:rsidR="0098267F">
              <w:t xml:space="preserve">ndywidualna specjalistyczna praktyka lekarska wyłącznie w miejscu wezwania </w:t>
            </w:r>
            <w:r w:rsidR="00ED2763">
              <w:t>/</w:t>
            </w:r>
            <w:r w:rsidR="0098267F">
              <w:t xml:space="preserve"> indywidualna specjalistyczna praktyka pielęgniarki wyłącznie w miejscu wezwania</w:t>
            </w:r>
          </w:p>
        </w:tc>
      </w:tr>
      <w:tr w:rsidR="0098267F" w14:paraId="1FD09448" w14:textId="77777777" w:rsidTr="20620005">
        <w:tc>
          <w:tcPr>
            <w:tcW w:w="981" w:type="dxa"/>
          </w:tcPr>
          <w:p w14:paraId="3392C9F3" w14:textId="77777777" w:rsidR="0098267F" w:rsidRDefault="0098267F" w:rsidP="0098267F">
            <w:pPr>
              <w:rPr>
                <w:rFonts w:ascii="Calibri" w:eastAsia="Calibri" w:hAnsi="Calibri" w:cs="Calibri"/>
                <w:szCs w:val="22"/>
              </w:rPr>
            </w:pPr>
            <w:r>
              <w:rPr>
                <w:rFonts w:ascii="Calibri" w:eastAsia="Calibri" w:hAnsi="Calibri" w:cs="Calibri"/>
                <w:szCs w:val="22"/>
              </w:rPr>
              <w:t>98</w:t>
            </w:r>
          </w:p>
        </w:tc>
        <w:tc>
          <w:tcPr>
            <w:tcW w:w="8081" w:type="dxa"/>
          </w:tcPr>
          <w:p w14:paraId="215A49DE" w14:textId="5F55F72D" w:rsidR="0098267F" w:rsidRPr="00E22C78" w:rsidRDefault="006936D4" w:rsidP="0098267F">
            <w:pPr>
              <w:rPr>
                <w:rFonts w:ascii="Calibri" w:eastAsia="Calibri" w:hAnsi="Calibri" w:cs="Calibri"/>
              </w:rPr>
            </w:pPr>
            <w:r>
              <w:t>I</w:t>
            </w:r>
            <w:r w:rsidR="0098267F">
              <w:t>ndywidualna praktyka lekarska/ indywidualna praktyka pielęgniarki/ indywidualna praktyka fizjoterapeutyczna</w:t>
            </w:r>
          </w:p>
        </w:tc>
      </w:tr>
      <w:tr w:rsidR="0098267F" w14:paraId="737D7BE1" w14:textId="77777777" w:rsidTr="20620005">
        <w:tc>
          <w:tcPr>
            <w:tcW w:w="981" w:type="dxa"/>
          </w:tcPr>
          <w:p w14:paraId="1FD53E56" w14:textId="77777777" w:rsidR="0098267F" w:rsidRDefault="0098267F" w:rsidP="0098267F">
            <w:pPr>
              <w:rPr>
                <w:rFonts w:ascii="Calibri" w:eastAsia="Calibri" w:hAnsi="Calibri" w:cs="Calibri"/>
                <w:szCs w:val="22"/>
              </w:rPr>
            </w:pPr>
            <w:r>
              <w:rPr>
                <w:rFonts w:ascii="Calibri" w:eastAsia="Calibri" w:hAnsi="Calibri" w:cs="Calibri"/>
                <w:szCs w:val="22"/>
              </w:rPr>
              <w:t>99</w:t>
            </w:r>
          </w:p>
        </w:tc>
        <w:tc>
          <w:tcPr>
            <w:tcW w:w="8081" w:type="dxa"/>
          </w:tcPr>
          <w:p w14:paraId="52C53B37" w14:textId="7B05C13C" w:rsidR="0098267F" w:rsidRPr="00E22C78" w:rsidRDefault="006936D4" w:rsidP="0098267F">
            <w:pPr>
              <w:rPr>
                <w:rFonts w:ascii="Calibri" w:eastAsia="Calibri" w:hAnsi="Calibri" w:cs="Calibri"/>
              </w:rPr>
            </w:pPr>
            <w:r>
              <w:t>I</w:t>
            </w:r>
            <w:r w:rsidR="0098267F">
              <w:t>ndywidualna specjalistyczna praktyka lekarska / indywidualna specjalistyczna praktyka pielęgniarki</w:t>
            </w:r>
          </w:p>
        </w:tc>
      </w:tr>
      <w:tr w:rsidR="0098267F" w14:paraId="3E853019" w14:textId="77777777" w:rsidTr="20620005">
        <w:tc>
          <w:tcPr>
            <w:tcW w:w="981" w:type="dxa"/>
          </w:tcPr>
          <w:p w14:paraId="30064AD8" w14:textId="77777777" w:rsidR="0098267F" w:rsidRDefault="0098267F" w:rsidP="0098267F">
            <w:pPr>
              <w:rPr>
                <w:rFonts w:ascii="Calibri" w:eastAsia="Calibri" w:hAnsi="Calibri" w:cs="Calibri"/>
                <w:szCs w:val="22"/>
              </w:rPr>
            </w:pPr>
            <w:r>
              <w:rPr>
                <w:rFonts w:ascii="Calibri" w:eastAsia="Calibri" w:hAnsi="Calibri" w:cs="Calibri"/>
                <w:szCs w:val="22"/>
              </w:rPr>
              <w:t>97</w:t>
            </w:r>
          </w:p>
        </w:tc>
        <w:tc>
          <w:tcPr>
            <w:tcW w:w="8081" w:type="dxa"/>
          </w:tcPr>
          <w:p w14:paraId="7C720DB7" w14:textId="34719CAD" w:rsidR="0098267F" w:rsidRPr="00E22C78" w:rsidRDefault="006936D4" w:rsidP="0098267F">
            <w:pPr>
              <w:rPr>
                <w:rFonts w:ascii="Calibri" w:eastAsia="Calibri" w:hAnsi="Calibri" w:cs="Calibri"/>
              </w:rPr>
            </w:pPr>
            <w:r>
              <w:t>G</w:t>
            </w:r>
            <w:r w:rsidR="425993F6">
              <w:t xml:space="preserve">rupowa praktyka </w:t>
            </w:r>
            <w:r w:rsidR="007E0153">
              <w:t>lekarska</w:t>
            </w:r>
            <w:r w:rsidR="425993F6">
              <w:t xml:space="preserve">/ grupowa praktyka </w:t>
            </w:r>
            <w:r w:rsidR="007E0153">
              <w:t>pielęgniar</w:t>
            </w:r>
            <w:r w:rsidR="378FB473">
              <w:t>ek</w:t>
            </w:r>
            <w:r w:rsidR="00C03207">
              <w:t xml:space="preserve"> </w:t>
            </w:r>
            <w:r w:rsidR="425993F6">
              <w:t>/ grupowa praktyka fizjoterapeutyczna</w:t>
            </w:r>
          </w:p>
        </w:tc>
      </w:tr>
    </w:tbl>
    <w:p w14:paraId="1283E1C6" w14:textId="77777777" w:rsidR="00C22708" w:rsidRDefault="00C22708" w:rsidP="00C22708">
      <w:bookmarkStart w:id="3260" w:name="_Toc54101070"/>
    </w:p>
    <w:p w14:paraId="16930A6C" w14:textId="1F44191B" w:rsidR="21DA718C" w:rsidRDefault="21DA718C" w:rsidP="2B97ACD4">
      <w:pPr>
        <w:pStyle w:val="Nagwek2"/>
      </w:pPr>
      <w:bookmarkStart w:id="3261" w:name="_Toc61286322"/>
      <w:bookmarkStart w:id="3262" w:name="_Toc66453134"/>
      <w:bookmarkStart w:id="3263" w:name="_Toc73460012"/>
      <w:bookmarkStart w:id="3264" w:name="_Toc89434601"/>
      <w:bookmarkStart w:id="3265" w:name="_Toc88487362"/>
      <w:bookmarkStart w:id="3266" w:name="_Toc91765370"/>
      <w:bookmarkStart w:id="3267" w:name="_Toc96582727"/>
      <w:bookmarkStart w:id="3268" w:name="_Toc385916266"/>
      <w:bookmarkStart w:id="3269" w:name="_Toc111125760"/>
      <w:bookmarkStart w:id="3270" w:name="_Toc142556369"/>
      <w:r>
        <w:t>PLDocumentReferenceStatus</w:t>
      </w:r>
      <w:r w:rsidR="5601FAE2">
        <w:t xml:space="preserve"> - status </w:t>
      </w:r>
      <w:r w:rsidR="5C725192">
        <w:t xml:space="preserve">referencji </w:t>
      </w:r>
      <w:r w:rsidR="5601FAE2">
        <w:t>Dokumentu Medycznego</w:t>
      </w:r>
      <w:bookmarkEnd w:id="3260"/>
      <w:bookmarkEnd w:id="3261"/>
      <w:bookmarkEnd w:id="3262"/>
      <w:bookmarkEnd w:id="3263"/>
      <w:bookmarkEnd w:id="3264"/>
      <w:bookmarkEnd w:id="3265"/>
      <w:bookmarkEnd w:id="3266"/>
      <w:bookmarkEnd w:id="3267"/>
      <w:bookmarkEnd w:id="3268"/>
      <w:bookmarkEnd w:id="3269"/>
      <w:bookmarkEnd w:id="3270"/>
    </w:p>
    <w:p w14:paraId="220394D2" w14:textId="2A3D0DF2" w:rsidR="002C1365" w:rsidRDefault="002C1365" w:rsidP="002C1365">
      <w:pPr>
        <w:rPr>
          <w:rFonts w:eastAsia="Calibri"/>
          <w:sz w:val="20"/>
          <w:szCs w:val="20"/>
        </w:rPr>
      </w:pPr>
      <w:r w:rsidRPr="78BA5B24">
        <w:rPr>
          <w:rFonts w:ascii="Calibri" w:eastAsia="Calibri" w:hAnsi="Calibri" w:cs="Calibri"/>
          <w:color w:val="1D1C1D"/>
        </w:rPr>
        <w:t xml:space="preserve">Statusy </w:t>
      </w:r>
      <w:r w:rsidR="757862DC" w:rsidRPr="78BA5B24">
        <w:rPr>
          <w:rFonts w:ascii="Calibri" w:eastAsia="Calibri" w:hAnsi="Calibri" w:cs="Calibri"/>
          <w:color w:val="1D1C1D"/>
        </w:rPr>
        <w:t xml:space="preserve">referencji </w:t>
      </w:r>
      <w:r w:rsidRPr="78BA5B24">
        <w:rPr>
          <w:rFonts w:ascii="Calibri" w:eastAsia="Calibri" w:hAnsi="Calibri" w:cs="Calibri"/>
          <w:color w:val="1D1C1D"/>
        </w:rPr>
        <w:t xml:space="preserve">Dokumentów Medycznych dostępne są na serwerze FHIR w zdefiniowanym zbiorze wartości </w:t>
      </w:r>
      <w:r w:rsidRPr="78BA5B24">
        <w:rPr>
          <w:b/>
          <w:bCs/>
        </w:rPr>
        <w:t>PLDocumentReferenceStatus</w:t>
      </w:r>
      <w:r w:rsidRPr="78BA5B24">
        <w:rPr>
          <w:rFonts w:eastAsia="Calibri"/>
          <w:sz w:val="20"/>
          <w:szCs w:val="20"/>
        </w:rPr>
        <w:t>.</w:t>
      </w:r>
    </w:p>
    <w:p w14:paraId="4F708EF3" w14:textId="4409042A" w:rsidR="008A5985" w:rsidRPr="00332E9E" w:rsidRDefault="00332E9E" w:rsidP="002C1365">
      <w:pPr>
        <w:rPr>
          <w:rFonts w:ascii="Calibri" w:eastAsia="Calibri" w:hAnsi="Calibri" w:cs="Calibri"/>
          <w:sz w:val="23"/>
          <w:szCs w:val="23"/>
        </w:rPr>
      </w:pPr>
      <w:r>
        <w:rPr>
          <w:rFonts w:ascii="Calibri" w:eastAsia="Calibri" w:hAnsi="Calibri" w:cs="Calibri"/>
          <w:sz w:val="23"/>
          <w:szCs w:val="23"/>
        </w:rPr>
        <w:t xml:space="preserve">OID słownika: </w:t>
      </w:r>
      <w:r>
        <w:t>2.16.840.1.113883.3.4424</w:t>
      </w:r>
      <w:r w:rsidR="00774555">
        <w:t>.</w:t>
      </w:r>
      <w:r>
        <w:t>11.1.88</w:t>
      </w:r>
    </w:p>
    <w:tbl>
      <w:tblPr>
        <w:tblStyle w:val="Tabela-Siatka"/>
        <w:tblW w:w="9062" w:type="dxa"/>
        <w:tblLook w:val="06A0" w:firstRow="1" w:lastRow="0" w:firstColumn="1" w:lastColumn="0" w:noHBand="1" w:noVBand="1"/>
      </w:tblPr>
      <w:tblGrid>
        <w:gridCol w:w="1695"/>
        <w:gridCol w:w="7367"/>
      </w:tblGrid>
      <w:tr w:rsidR="002C1365" w14:paraId="6F065EBF" w14:textId="77777777" w:rsidTr="5702DB17">
        <w:tc>
          <w:tcPr>
            <w:tcW w:w="1695" w:type="dxa"/>
          </w:tcPr>
          <w:p w14:paraId="7E710FFB" w14:textId="77777777" w:rsidR="002C1365" w:rsidRDefault="002C1365" w:rsidP="00992368">
            <w:pPr>
              <w:jc w:val="center"/>
              <w:rPr>
                <w:b/>
                <w:bCs/>
              </w:rPr>
            </w:pPr>
            <w:r w:rsidRPr="435A5AB6">
              <w:rPr>
                <w:b/>
                <w:bCs/>
              </w:rPr>
              <w:t>Kod</w:t>
            </w:r>
          </w:p>
        </w:tc>
        <w:tc>
          <w:tcPr>
            <w:tcW w:w="7367" w:type="dxa"/>
          </w:tcPr>
          <w:p w14:paraId="527F0C44" w14:textId="77777777" w:rsidR="002C1365" w:rsidRDefault="002C1365" w:rsidP="00992368">
            <w:pPr>
              <w:jc w:val="center"/>
              <w:rPr>
                <w:b/>
                <w:bCs/>
              </w:rPr>
            </w:pPr>
            <w:r w:rsidRPr="435A5AB6">
              <w:rPr>
                <w:b/>
                <w:bCs/>
              </w:rPr>
              <w:t>Opis</w:t>
            </w:r>
          </w:p>
        </w:tc>
      </w:tr>
      <w:tr w:rsidR="002C1365" w14:paraId="32FFFEF8" w14:textId="77777777" w:rsidTr="5702DB17">
        <w:tc>
          <w:tcPr>
            <w:tcW w:w="1695" w:type="dxa"/>
          </w:tcPr>
          <w:p w14:paraId="626DC19E" w14:textId="77777777" w:rsidR="002C1365" w:rsidRPr="00195F83" w:rsidRDefault="00195F83" w:rsidP="00195F83">
            <w:r w:rsidRPr="00195F83">
              <w:t>current</w:t>
            </w:r>
          </w:p>
        </w:tc>
        <w:tc>
          <w:tcPr>
            <w:tcW w:w="7367" w:type="dxa"/>
          </w:tcPr>
          <w:p w14:paraId="27A9AA89" w14:textId="77777777" w:rsidR="002C1365" w:rsidRPr="00195F83" w:rsidRDefault="002C1365" w:rsidP="00992368">
            <w:r>
              <w:t>zatwierdzony</w:t>
            </w:r>
          </w:p>
        </w:tc>
      </w:tr>
      <w:tr w:rsidR="002C1365" w14:paraId="4DCE9A7E" w14:textId="77777777" w:rsidTr="5702DB17">
        <w:tc>
          <w:tcPr>
            <w:tcW w:w="1695" w:type="dxa"/>
          </w:tcPr>
          <w:p w14:paraId="21E54896" w14:textId="77777777" w:rsidR="002C1365" w:rsidRPr="00195F83" w:rsidRDefault="00F25F9D" w:rsidP="00195F83">
            <w:r>
              <w:t>s</w:t>
            </w:r>
            <w:r w:rsidR="00195F83" w:rsidRPr="00195F83">
              <w:t>uperseded</w:t>
            </w:r>
          </w:p>
        </w:tc>
        <w:tc>
          <w:tcPr>
            <w:tcW w:w="7367" w:type="dxa"/>
          </w:tcPr>
          <w:p w14:paraId="741E69D2" w14:textId="77777777" w:rsidR="002C1365" w:rsidRPr="00195F83" w:rsidRDefault="002C1365" w:rsidP="00992368">
            <w:r>
              <w:t>wycofany</w:t>
            </w:r>
          </w:p>
        </w:tc>
      </w:tr>
      <w:tr w:rsidR="00195F83" w14:paraId="6774A0D7" w14:textId="77777777" w:rsidTr="5702DB17">
        <w:tc>
          <w:tcPr>
            <w:tcW w:w="1695" w:type="dxa"/>
          </w:tcPr>
          <w:p w14:paraId="0A09C1B2" w14:textId="77777777" w:rsidR="00195F83" w:rsidRPr="00195F83" w:rsidRDefault="00195F83" w:rsidP="00992368">
            <w:r w:rsidRPr="00195F83">
              <w:t>entered-in-error</w:t>
            </w:r>
          </w:p>
        </w:tc>
        <w:tc>
          <w:tcPr>
            <w:tcW w:w="7367" w:type="dxa"/>
          </w:tcPr>
          <w:p w14:paraId="33588F0C" w14:textId="77777777" w:rsidR="00195F83" w:rsidRDefault="00195F83" w:rsidP="00992368">
            <w:r w:rsidRPr="00195F83">
              <w:t>błędny</w:t>
            </w:r>
          </w:p>
        </w:tc>
      </w:tr>
    </w:tbl>
    <w:p w14:paraId="61578AAA" w14:textId="77777777" w:rsidR="00C22708" w:rsidRDefault="00C22708" w:rsidP="00C22708">
      <w:bookmarkStart w:id="3271" w:name="_Toc32869275"/>
      <w:bookmarkStart w:id="3272" w:name="_Toc54101071"/>
    </w:p>
    <w:p w14:paraId="004B3E03" w14:textId="0AFB2F70" w:rsidR="005F4AA8" w:rsidRDefault="005F4AA8" w:rsidP="000D585E">
      <w:pPr>
        <w:pStyle w:val="Nagwek2"/>
      </w:pPr>
      <w:bookmarkStart w:id="3273" w:name="_Toc61286323"/>
      <w:bookmarkStart w:id="3274" w:name="_Toc66453135"/>
      <w:bookmarkStart w:id="3275" w:name="_Toc73460013"/>
      <w:bookmarkStart w:id="3276" w:name="_Toc89434602"/>
      <w:bookmarkStart w:id="3277" w:name="_Toc88487363"/>
      <w:bookmarkStart w:id="3278" w:name="_Toc91765371"/>
      <w:bookmarkStart w:id="3279" w:name="_Toc96582728"/>
      <w:bookmarkStart w:id="3280" w:name="_Toc1949880463"/>
      <w:bookmarkStart w:id="3281" w:name="_Toc111125761"/>
      <w:bookmarkStart w:id="3282" w:name="_Toc142556370"/>
      <w:r>
        <w:t>PLObservationStatus – status wyniku obserwacji</w:t>
      </w:r>
      <w:bookmarkEnd w:id="3271"/>
      <w:bookmarkEnd w:id="3272"/>
      <w:bookmarkEnd w:id="3273"/>
      <w:bookmarkEnd w:id="3274"/>
      <w:bookmarkEnd w:id="3275"/>
      <w:bookmarkEnd w:id="3276"/>
      <w:bookmarkEnd w:id="3277"/>
      <w:bookmarkEnd w:id="3278"/>
      <w:bookmarkEnd w:id="3279"/>
      <w:bookmarkEnd w:id="3280"/>
      <w:bookmarkEnd w:id="3281"/>
      <w:bookmarkEnd w:id="3282"/>
    </w:p>
    <w:p w14:paraId="6196ADC3" w14:textId="77777777" w:rsidR="005F4AA8" w:rsidRDefault="005F4AA8" w:rsidP="005F4AA8">
      <w:pPr>
        <w:rPr>
          <w:rFonts w:ascii="Calibri" w:eastAsia="Calibri" w:hAnsi="Calibri" w:cs="Calibri"/>
          <w:b/>
          <w:bCs/>
          <w:color w:val="1D1C1D"/>
        </w:rPr>
      </w:pPr>
      <w:r>
        <w:t>Statusy wyników obserwacji d</w:t>
      </w:r>
      <w:r w:rsidRPr="5C837510">
        <w:rPr>
          <w:rFonts w:ascii="Calibri" w:eastAsia="Calibri" w:hAnsi="Calibri" w:cs="Calibri"/>
          <w:color w:val="1D1C1D"/>
        </w:rPr>
        <w:t xml:space="preserve">ostępne są na serwerze FHIR w zdefiniowanym zbiorze wartości </w:t>
      </w:r>
      <w:r w:rsidRPr="002A1358">
        <w:rPr>
          <w:rFonts w:ascii="Calibri" w:eastAsia="Calibri" w:hAnsi="Calibri" w:cs="Calibri"/>
          <w:b/>
          <w:bCs/>
          <w:color w:val="1D1C1D"/>
        </w:rPr>
        <w:t>PL</w:t>
      </w:r>
      <w:r>
        <w:rPr>
          <w:rFonts w:ascii="Calibri" w:eastAsia="Calibri" w:hAnsi="Calibri" w:cs="Calibri"/>
          <w:b/>
          <w:bCs/>
          <w:color w:val="1D1C1D"/>
        </w:rPr>
        <w:t>ObservationStatus</w:t>
      </w:r>
      <w:r w:rsidRPr="002A1358">
        <w:rPr>
          <w:rFonts w:ascii="Calibri" w:eastAsia="Calibri" w:hAnsi="Calibri" w:cs="Calibri"/>
          <w:b/>
          <w:bCs/>
          <w:color w:val="1D1C1D"/>
        </w:rPr>
        <w:t>.</w:t>
      </w:r>
    </w:p>
    <w:p w14:paraId="6C950647" w14:textId="1EB0570A" w:rsidR="005F4AA8" w:rsidRDefault="00332E9E" w:rsidP="005F4AA8">
      <w:pPr>
        <w:rPr>
          <w:rFonts w:eastAsia="Calibri"/>
        </w:rPr>
      </w:pPr>
      <w:r>
        <w:rPr>
          <w:rFonts w:ascii="Calibri" w:eastAsia="Calibri" w:hAnsi="Calibri" w:cs="Calibri"/>
          <w:sz w:val="23"/>
          <w:szCs w:val="23"/>
        </w:rPr>
        <w:t xml:space="preserve">OID słownika: </w:t>
      </w:r>
      <w:r>
        <w:t>2.16.840.1.113883.3.4424</w:t>
      </w:r>
      <w:r w:rsidR="00774555">
        <w:t>.</w:t>
      </w:r>
      <w:r>
        <w:t>11.1.72</w:t>
      </w:r>
    </w:p>
    <w:p w14:paraId="6E07E735" w14:textId="02C48BF9" w:rsidR="002169E7" w:rsidRDefault="002169E7" w:rsidP="005F4AA8"/>
    <w:p w14:paraId="493A7F30" w14:textId="505FBACF" w:rsidR="002169E7" w:rsidRDefault="002169E7" w:rsidP="005F4AA8"/>
    <w:p w14:paraId="038E76BD" w14:textId="77777777" w:rsidR="002169E7" w:rsidRPr="00332E9E" w:rsidRDefault="002169E7" w:rsidP="005F4AA8">
      <w:pPr>
        <w:rPr>
          <w:rFonts w:ascii="Calibri" w:eastAsia="Calibri" w:hAnsi="Calibri" w:cs="Calibri"/>
          <w:sz w:val="23"/>
          <w:szCs w:val="23"/>
        </w:rPr>
      </w:pPr>
    </w:p>
    <w:tbl>
      <w:tblPr>
        <w:tblStyle w:val="Tabela-Siatka"/>
        <w:tblW w:w="9156" w:type="dxa"/>
        <w:tblLayout w:type="fixed"/>
        <w:tblLook w:val="06A0" w:firstRow="1" w:lastRow="0" w:firstColumn="1" w:lastColumn="0" w:noHBand="1" w:noVBand="1"/>
      </w:tblPr>
      <w:tblGrid>
        <w:gridCol w:w="3024"/>
        <w:gridCol w:w="6132"/>
      </w:tblGrid>
      <w:tr w:rsidR="005F4AA8" w14:paraId="7D4548DB" w14:textId="77777777" w:rsidTr="007B3CDE">
        <w:tc>
          <w:tcPr>
            <w:tcW w:w="3024" w:type="dxa"/>
          </w:tcPr>
          <w:p w14:paraId="2C1EC45C" w14:textId="77777777" w:rsidR="005F4AA8" w:rsidRDefault="005F4AA8" w:rsidP="007B3CDE">
            <w:pPr>
              <w:jc w:val="center"/>
              <w:rPr>
                <w:b/>
                <w:bCs/>
              </w:rPr>
            </w:pPr>
            <w:r w:rsidRPr="1F88C433">
              <w:rPr>
                <w:b/>
                <w:bCs/>
              </w:rPr>
              <w:t>Kod</w:t>
            </w:r>
          </w:p>
        </w:tc>
        <w:tc>
          <w:tcPr>
            <w:tcW w:w="6132" w:type="dxa"/>
          </w:tcPr>
          <w:p w14:paraId="335FCCEC" w14:textId="77777777" w:rsidR="005F4AA8" w:rsidRDefault="005F4AA8" w:rsidP="007B3CDE">
            <w:pPr>
              <w:jc w:val="center"/>
            </w:pPr>
            <w:r w:rsidRPr="1F88C433">
              <w:rPr>
                <w:b/>
                <w:bCs/>
              </w:rPr>
              <w:t>Opis</w:t>
            </w:r>
          </w:p>
        </w:tc>
      </w:tr>
      <w:tr w:rsidR="005F4AA8" w14:paraId="605DC858" w14:textId="77777777" w:rsidTr="007B3CDE">
        <w:tc>
          <w:tcPr>
            <w:tcW w:w="3024" w:type="dxa"/>
          </w:tcPr>
          <w:p w14:paraId="6608F291" w14:textId="77777777" w:rsidR="005F4AA8" w:rsidRDefault="005F4AA8" w:rsidP="007B3CDE">
            <w:r w:rsidRPr="008E7866">
              <w:t>final</w:t>
            </w:r>
          </w:p>
        </w:tc>
        <w:tc>
          <w:tcPr>
            <w:tcW w:w="6132" w:type="dxa"/>
          </w:tcPr>
          <w:p w14:paraId="004E8C02" w14:textId="77777777" w:rsidR="005F4AA8" w:rsidRDefault="005F4AA8" w:rsidP="007B3CDE">
            <w:r w:rsidRPr="008E7866">
              <w:t>Potwierdzony wynik obserwacji</w:t>
            </w:r>
          </w:p>
        </w:tc>
      </w:tr>
      <w:tr w:rsidR="00324364" w14:paraId="3C3486BF" w14:textId="77777777" w:rsidTr="007B3CDE">
        <w:tc>
          <w:tcPr>
            <w:tcW w:w="3024" w:type="dxa"/>
          </w:tcPr>
          <w:p w14:paraId="0C6A6FEB" w14:textId="1E2F0ACF" w:rsidR="00324364" w:rsidRPr="008E7866" w:rsidRDefault="00324364" w:rsidP="007B3CDE">
            <w:r w:rsidRPr="00CB0B2A">
              <w:t>preliminary</w:t>
            </w:r>
          </w:p>
        </w:tc>
        <w:tc>
          <w:tcPr>
            <w:tcW w:w="6132" w:type="dxa"/>
          </w:tcPr>
          <w:p w14:paraId="6A5439A6" w14:textId="13D898D8" w:rsidR="00324364" w:rsidRPr="008E7866" w:rsidRDefault="00324364" w:rsidP="007B3CDE">
            <w:r w:rsidRPr="00CB0B2A">
              <w:t>Obserwacja wstępna, do uzupełnienia</w:t>
            </w:r>
          </w:p>
        </w:tc>
      </w:tr>
    </w:tbl>
    <w:p w14:paraId="2CEE09EE" w14:textId="77777777" w:rsidR="00C22708" w:rsidRDefault="00C22708" w:rsidP="00C22708">
      <w:bookmarkStart w:id="3283" w:name="_Toc54101072"/>
      <w:bookmarkStart w:id="3284" w:name="_Toc32869276"/>
    </w:p>
    <w:p w14:paraId="595CDD0B" w14:textId="21AAB4FD" w:rsidR="00A13D3C" w:rsidRDefault="00A13D3C" w:rsidP="00A13D3C">
      <w:pPr>
        <w:pStyle w:val="Nagwek2"/>
      </w:pPr>
      <w:bookmarkStart w:id="3285" w:name="_Toc61286324"/>
      <w:bookmarkStart w:id="3286" w:name="_Toc66453136"/>
      <w:bookmarkStart w:id="3287" w:name="_Toc73460014"/>
      <w:bookmarkStart w:id="3288" w:name="_Toc89434603"/>
      <w:bookmarkStart w:id="3289" w:name="_Toc88487364"/>
      <w:bookmarkStart w:id="3290" w:name="_Toc91765372"/>
      <w:bookmarkStart w:id="3291" w:name="_Toc96582729"/>
      <w:bookmarkStart w:id="3292" w:name="_Toc1101380447"/>
      <w:bookmarkStart w:id="3293" w:name="_Toc111125762"/>
      <w:bookmarkStart w:id="3294" w:name="_Toc142556371"/>
      <w:r>
        <w:t xml:space="preserve">PLObservationType – status </w:t>
      </w:r>
      <w:r w:rsidR="0002685B">
        <w:t>typu</w:t>
      </w:r>
      <w:r>
        <w:t xml:space="preserve"> obserwacji</w:t>
      </w:r>
      <w:bookmarkEnd w:id="3283"/>
      <w:bookmarkEnd w:id="3285"/>
      <w:bookmarkEnd w:id="3286"/>
      <w:bookmarkEnd w:id="3287"/>
      <w:bookmarkEnd w:id="3288"/>
      <w:bookmarkEnd w:id="3289"/>
      <w:bookmarkEnd w:id="3290"/>
      <w:bookmarkEnd w:id="3291"/>
      <w:bookmarkEnd w:id="3292"/>
      <w:bookmarkEnd w:id="3293"/>
      <w:bookmarkEnd w:id="3294"/>
    </w:p>
    <w:p w14:paraId="71423980" w14:textId="18C84F16" w:rsidR="00A13D3C" w:rsidRDefault="007A5700" w:rsidP="0002685B">
      <w:pPr>
        <w:rPr>
          <w:b/>
          <w:bCs/>
        </w:rPr>
      </w:pPr>
      <w:r>
        <w:t>Typy</w:t>
      </w:r>
      <w:r w:rsidR="00A13D3C" w:rsidRPr="00A13D3C">
        <w:t xml:space="preserve"> obserwacji dostępne są na serwerze FHIR w zdefiniowanym zbiorze wartości </w:t>
      </w:r>
      <w:r w:rsidR="00A13D3C" w:rsidRPr="00A13D3C">
        <w:rPr>
          <w:b/>
          <w:bCs/>
        </w:rPr>
        <w:t>PLObservationType.</w:t>
      </w:r>
    </w:p>
    <w:p w14:paraId="32067F9D" w14:textId="657AC072" w:rsidR="00332E9E" w:rsidRPr="00332E9E" w:rsidRDefault="00332E9E" w:rsidP="0002685B">
      <w:pPr>
        <w:rPr>
          <w:rFonts w:ascii="Calibri" w:eastAsia="Calibri" w:hAnsi="Calibri" w:cs="Calibri"/>
          <w:sz w:val="23"/>
          <w:szCs w:val="23"/>
        </w:rPr>
      </w:pPr>
      <w:r>
        <w:rPr>
          <w:rFonts w:ascii="Calibri" w:eastAsia="Calibri" w:hAnsi="Calibri" w:cs="Calibri"/>
          <w:sz w:val="23"/>
          <w:szCs w:val="23"/>
        </w:rPr>
        <w:t xml:space="preserve">OID słownika: </w:t>
      </w:r>
      <w:r>
        <w:t>2.16.840.1.113883.3.4424</w:t>
      </w:r>
      <w:r w:rsidR="005D0196">
        <w:t>.</w:t>
      </w:r>
      <w:r>
        <w:t>11.1.7</w:t>
      </w:r>
      <w:r w:rsidR="00141666">
        <w:t>7</w:t>
      </w:r>
    </w:p>
    <w:tbl>
      <w:tblPr>
        <w:tblStyle w:val="Tabela-Siatka"/>
        <w:tblW w:w="9156" w:type="dxa"/>
        <w:tblLayout w:type="fixed"/>
        <w:tblLook w:val="06A0" w:firstRow="1" w:lastRow="0" w:firstColumn="1" w:lastColumn="0" w:noHBand="1" w:noVBand="1"/>
      </w:tblPr>
      <w:tblGrid>
        <w:gridCol w:w="3024"/>
        <w:gridCol w:w="6132"/>
      </w:tblGrid>
      <w:tr w:rsidR="00A13D3C" w14:paraId="1C2FE245" w14:textId="77777777" w:rsidTr="002D408F">
        <w:tc>
          <w:tcPr>
            <w:tcW w:w="3024" w:type="dxa"/>
          </w:tcPr>
          <w:p w14:paraId="2DC381D4" w14:textId="013ABDBC" w:rsidR="00A13D3C" w:rsidRDefault="00A13D3C" w:rsidP="002D408F">
            <w:pPr>
              <w:jc w:val="center"/>
              <w:rPr>
                <w:b/>
                <w:bCs/>
              </w:rPr>
            </w:pPr>
            <w:r w:rsidRPr="1F88C433">
              <w:rPr>
                <w:b/>
                <w:bCs/>
              </w:rPr>
              <w:t>Kod</w:t>
            </w:r>
          </w:p>
        </w:tc>
        <w:tc>
          <w:tcPr>
            <w:tcW w:w="6132" w:type="dxa"/>
          </w:tcPr>
          <w:p w14:paraId="40587290" w14:textId="77777777" w:rsidR="00A13D3C" w:rsidRDefault="00A13D3C" w:rsidP="002D408F">
            <w:pPr>
              <w:jc w:val="center"/>
            </w:pPr>
            <w:r w:rsidRPr="1F88C433">
              <w:rPr>
                <w:b/>
                <w:bCs/>
              </w:rPr>
              <w:t>Opis</w:t>
            </w:r>
          </w:p>
        </w:tc>
      </w:tr>
      <w:tr w:rsidR="00A13D3C" w14:paraId="7D5E37BB" w14:textId="77777777" w:rsidTr="002D408F">
        <w:tc>
          <w:tcPr>
            <w:tcW w:w="3024" w:type="dxa"/>
          </w:tcPr>
          <w:p w14:paraId="74083061" w14:textId="1081546D" w:rsidR="00A13D3C" w:rsidRDefault="00A13D3C" w:rsidP="002D408F">
            <w:r>
              <w:t>82810-3</w:t>
            </w:r>
          </w:p>
        </w:tc>
        <w:tc>
          <w:tcPr>
            <w:tcW w:w="6132" w:type="dxa"/>
          </w:tcPr>
          <w:p w14:paraId="7934E5BB" w14:textId="2BCA6A95" w:rsidR="00A13D3C" w:rsidRDefault="00DC7CDD" w:rsidP="002D408F">
            <w:r>
              <w:t>Status ciąży</w:t>
            </w:r>
          </w:p>
        </w:tc>
      </w:tr>
    </w:tbl>
    <w:p w14:paraId="37EE937D" w14:textId="77777777" w:rsidR="00C22708" w:rsidRDefault="00C22708" w:rsidP="00C22708">
      <w:bookmarkStart w:id="3295" w:name="_Toc54101073"/>
    </w:p>
    <w:p w14:paraId="661A4355" w14:textId="315BCDD5" w:rsidR="0020613C" w:rsidRDefault="0020613C" w:rsidP="0020613C">
      <w:pPr>
        <w:pStyle w:val="Nagwek2"/>
      </w:pPr>
      <w:bookmarkStart w:id="3296" w:name="_Toc54101074"/>
      <w:bookmarkStart w:id="3297" w:name="_Toc61286326"/>
      <w:bookmarkStart w:id="3298" w:name="_Toc66453138"/>
      <w:bookmarkStart w:id="3299" w:name="_Toc73460016"/>
      <w:bookmarkStart w:id="3300" w:name="_Toc1854483122"/>
      <w:bookmarkStart w:id="3301" w:name="_Toc111125763"/>
      <w:bookmarkStart w:id="3302" w:name="_Toc142556372"/>
      <w:bookmarkEnd w:id="3295"/>
      <w:r>
        <w:t>PL</w:t>
      </w:r>
      <w:r w:rsidR="00264524">
        <w:t>PregnancyStatus</w:t>
      </w:r>
      <w:r>
        <w:t xml:space="preserve"> – </w:t>
      </w:r>
      <w:r w:rsidR="00264524">
        <w:t>status ciąży</w:t>
      </w:r>
      <w:bookmarkEnd w:id="3296"/>
      <w:bookmarkEnd w:id="3297"/>
      <w:bookmarkEnd w:id="3298"/>
      <w:bookmarkEnd w:id="3299"/>
      <w:bookmarkEnd w:id="3300"/>
      <w:bookmarkEnd w:id="3301"/>
      <w:bookmarkEnd w:id="3302"/>
    </w:p>
    <w:p w14:paraId="6CE9DB9E" w14:textId="29F440B1" w:rsidR="009C5E34" w:rsidRDefault="009C5E34" w:rsidP="00BC0E69">
      <w:pPr>
        <w:rPr>
          <w:b/>
          <w:bCs/>
        </w:rPr>
      </w:pPr>
      <w:r>
        <w:t>Statusy ciąży</w:t>
      </w:r>
      <w:r w:rsidRPr="007A3D9C">
        <w:t xml:space="preserve"> dostępne są na serwerze FHIR w zdefiniowanym zbiorze wartości </w:t>
      </w:r>
      <w:r>
        <w:rPr>
          <w:b/>
          <w:bCs/>
        </w:rPr>
        <w:t>PLPregnancyStatus</w:t>
      </w:r>
      <w:r w:rsidRPr="007A3D9C">
        <w:rPr>
          <w:b/>
          <w:bCs/>
        </w:rPr>
        <w:t>.</w:t>
      </w:r>
    </w:p>
    <w:p w14:paraId="629B2419" w14:textId="1A6297C0" w:rsidR="009C5E34" w:rsidRPr="00141666" w:rsidRDefault="009C5E34" w:rsidP="009C5E34">
      <w:pPr>
        <w:rPr>
          <w:rFonts w:ascii="Calibri" w:eastAsia="Calibri" w:hAnsi="Calibri" w:cs="Calibri"/>
          <w:sz w:val="23"/>
          <w:szCs w:val="23"/>
        </w:rPr>
      </w:pPr>
      <w:r>
        <w:rPr>
          <w:rFonts w:ascii="Calibri" w:eastAsia="Calibri" w:hAnsi="Calibri" w:cs="Calibri"/>
          <w:sz w:val="23"/>
          <w:szCs w:val="23"/>
        </w:rPr>
        <w:t xml:space="preserve">OID słownika: </w:t>
      </w:r>
      <w:r w:rsidRPr="00A757AA">
        <w:rPr>
          <w:rFonts w:ascii="Calibri" w:eastAsia="Calibri" w:hAnsi="Calibri"/>
          <w:sz w:val="23"/>
        </w:rPr>
        <w:t>2.16.840.1.113883.3.4424.11.1.</w:t>
      </w:r>
      <w:r w:rsidRPr="00E74623">
        <w:rPr>
          <w:rFonts w:ascii="Calibri" w:eastAsia="Calibri" w:hAnsi="Calibri" w:cs="Calibri"/>
          <w:sz w:val="23"/>
          <w:szCs w:val="23"/>
        </w:rPr>
        <w:t>138</w:t>
      </w:r>
    </w:p>
    <w:tbl>
      <w:tblPr>
        <w:tblStyle w:val="Tabela-Siatka"/>
        <w:tblW w:w="9156" w:type="dxa"/>
        <w:tblLayout w:type="fixed"/>
        <w:tblLook w:val="06A0" w:firstRow="1" w:lastRow="0" w:firstColumn="1" w:lastColumn="0" w:noHBand="1" w:noVBand="1"/>
      </w:tblPr>
      <w:tblGrid>
        <w:gridCol w:w="3024"/>
        <w:gridCol w:w="6132"/>
      </w:tblGrid>
      <w:tr w:rsidR="0020613C" w14:paraId="489DDC2D" w14:textId="77777777" w:rsidTr="002D408F">
        <w:tc>
          <w:tcPr>
            <w:tcW w:w="3024" w:type="dxa"/>
          </w:tcPr>
          <w:p w14:paraId="4C5A2BAB" w14:textId="77777777" w:rsidR="0020613C" w:rsidRDefault="0020613C" w:rsidP="002D408F">
            <w:pPr>
              <w:jc w:val="center"/>
              <w:rPr>
                <w:b/>
                <w:bCs/>
              </w:rPr>
            </w:pPr>
            <w:r w:rsidRPr="1F88C433">
              <w:rPr>
                <w:b/>
                <w:bCs/>
              </w:rPr>
              <w:t>Kod</w:t>
            </w:r>
          </w:p>
        </w:tc>
        <w:tc>
          <w:tcPr>
            <w:tcW w:w="6132" w:type="dxa"/>
          </w:tcPr>
          <w:p w14:paraId="3A4A1F41" w14:textId="77777777" w:rsidR="0020613C" w:rsidRDefault="0020613C" w:rsidP="002D408F">
            <w:pPr>
              <w:jc w:val="center"/>
            </w:pPr>
            <w:r w:rsidRPr="1F88C433">
              <w:rPr>
                <w:b/>
                <w:bCs/>
              </w:rPr>
              <w:t>Opis</w:t>
            </w:r>
          </w:p>
        </w:tc>
      </w:tr>
      <w:tr w:rsidR="009C5E34" w14:paraId="5D645487" w14:textId="77777777" w:rsidTr="002D408F">
        <w:tc>
          <w:tcPr>
            <w:tcW w:w="3024" w:type="dxa"/>
          </w:tcPr>
          <w:p w14:paraId="6B1482D6" w14:textId="237F6598" w:rsidR="009C5E34" w:rsidRDefault="009C5E34" w:rsidP="009C5E34">
            <w:r w:rsidRPr="000E1AA6">
              <w:t>LA15173-0</w:t>
            </w:r>
          </w:p>
        </w:tc>
        <w:tc>
          <w:tcPr>
            <w:tcW w:w="6132" w:type="dxa"/>
          </w:tcPr>
          <w:p w14:paraId="0CEC3971" w14:textId="69694EC2" w:rsidR="009C5E34" w:rsidRPr="00A757AA" w:rsidRDefault="009C5E34" w:rsidP="009C5E34">
            <w:pPr>
              <w:rPr>
                <w:rFonts w:ascii="Calibri" w:eastAsia="Calibri" w:hAnsi="Calibri"/>
                <w:sz w:val="20"/>
              </w:rPr>
            </w:pPr>
            <w:r>
              <w:t>Ciąża</w:t>
            </w:r>
          </w:p>
        </w:tc>
      </w:tr>
      <w:tr w:rsidR="009C5E34" w14:paraId="6FB1BAC6" w14:textId="77777777" w:rsidTr="002D408F">
        <w:tc>
          <w:tcPr>
            <w:tcW w:w="3024" w:type="dxa"/>
          </w:tcPr>
          <w:p w14:paraId="4D60274E" w14:textId="36BCBFF8" w:rsidR="009C5E34" w:rsidRDefault="009C5E34" w:rsidP="009C5E34">
            <w:r>
              <w:t>LA26683-5</w:t>
            </w:r>
          </w:p>
        </w:tc>
        <w:tc>
          <w:tcPr>
            <w:tcW w:w="6132" w:type="dxa"/>
          </w:tcPr>
          <w:p w14:paraId="7CD0C20F" w14:textId="021D6A9C" w:rsidR="009C5E34" w:rsidRPr="00103340" w:rsidRDefault="009C5E34" w:rsidP="009C5E34">
            <w:r>
              <w:t>Brak ciąży</w:t>
            </w:r>
          </w:p>
        </w:tc>
      </w:tr>
      <w:tr w:rsidR="009C5E34" w14:paraId="327243BD" w14:textId="77777777" w:rsidTr="002D408F">
        <w:tc>
          <w:tcPr>
            <w:tcW w:w="3024" w:type="dxa"/>
          </w:tcPr>
          <w:p w14:paraId="3EE6B1F9" w14:textId="5A90F170" w:rsidR="009C5E34" w:rsidRPr="00CB0B2A" w:rsidRDefault="009C5E34" w:rsidP="009C5E34">
            <w:r>
              <w:t>LA4489-6</w:t>
            </w:r>
          </w:p>
        </w:tc>
        <w:tc>
          <w:tcPr>
            <w:tcW w:w="6132" w:type="dxa"/>
          </w:tcPr>
          <w:p w14:paraId="33467E91" w14:textId="23FC003F" w:rsidR="009C5E34" w:rsidRPr="00CB0B2A" w:rsidRDefault="009C5E34" w:rsidP="009C5E34">
            <w:r>
              <w:t>Nieznany</w:t>
            </w:r>
          </w:p>
        </w:tc>
      </w:tr>
    </w:tbl>
    <w:p w14:paraId="5A14DE10" w14:textId="77777777" w:rsidR="00C22708" w:rsidRDefault="00C22708" w:rsidP="00C22708">
      <w:bookmarkStart w:id="3303" w:name="_Toc54101075"/>
    </w:p>
    <w:p w14:paraId="5A2788ED" w14:textId="0E25C575" w:rsidR="00180D9A" w:rsidRDefault="00180D9A" w:rsidP="00180D9A">
      <w:pPr>
        <w:pStyle w:val="Nagwek2"/>
      </w:pPr>
      <w:bookmarkStart w:id="3304" w:name="_Toc61286327"/>
      <w:bookmarkStart w:id="3305" w:name="_Toc66453139"/>
      <w:bookmarkStart w:id="3306" w:name="_Toc73460017"/>
      <w:bookmarkStart w:id="3307" w:name="_Toc89434606"/>
      <w:bookmarkStart w:id="3308" w:name="_Toc88487367"/>
      <w:bookmarkStart w:id="3309" w:name="_Toc91765375"/>
      <w:bookmarkStart w:id="3310" w:name="_Toc96582732"/>
      <w:bookmarkStart w:id="3311" w:name="_Toc274216456"/>
      <w:bookmarkStart w:id="3312" w:name="_Toc111125764"/>
      <w:bookmarkStart w:id="3313" w:name="_Toc142556373"/>
      <w:r>
        <w:t>PLMethodOfCalculation – metoda wyliczenia</w:t>
      </w:r>
      <w:r w:rsidR="006A07A3">
        <w:t xml:space="preserve"> </w:t>
      </w:r>
      <w:r w:rsidR="00287C7A">
        <w:t>daty porodu</w:t>
      </w:r>
      <w:bookmarkEnd w:id="3303"/>
      <w:bookmarkEnd w:id="3304"/>
      <w:bookmarkEnd w:id="3305"/>
      <w:bookmarkEnd w:id="3306"/>
      <w:bookmarkEnd w:id="3307"/>
      <w:bookmarkEnd w:id="3308"/>
      <w:bookmarkEnd w:id="3309"/>
      <w:bookmarkEnd w:id="3310"/>
      <w:bookmarkEnd w:id="3311"/>
      <w:bookmarkEnd w:id="3312"/>
      <w:bookmarkEnd w:id="3313"/>
    </w:p>
    <w:p w14:paraId="520386C6" w14:textId="50AF9796" w:rsidR="007A3D9C" w:rsidRDefault="007A5700" w:rsidP="007A3D9C">
      <w:pPr>
        <w:rPr>
          <w:b/>
          <w:bCs/>
        </w:rPr>
      </w:pPr>
      <w:r>
        <w:t>Typy</w:t>
      </w:r>
      <w:r w:rsidR="007A3D9C" w:rsidRPr="007A3D9C">
        <w:t xml:space="preserve"> obserwacji dostępne są na serwerze FHIR w zdefiniowanym zbiorze wartości </w:t>
      </w:r>
      <w:r w:rsidR="007A3D9C" w:rsidRPr="007A3D9C">
        <w:rPr>
          <w:b/>
          <w:bCs/>
        </w:rPr>
        <w:t>PLMethodO</w:t>
      </w:r>
      <w:r w:rsidR="001B1676">
        <w:rPr>
          <w:b/>
          <w:bCs/>
        </w:rPr>
        <w:t>f</w:t>
      </w:r>
      <w:r w:rsidR="007A3D9C" w:rsidRPr="007A3D9C">
        <w:rPr>
          <w:b/>
          <w:bCs/>
        </w:rPr>
        <w:t>Calculation.</w:t>
      </w:r>
    </w:p>
    <w:p w14:paraId="5D786946" w14:textId="3FBD007B" w:rsidR="00141666" w:rsidRPr="00141666" w:rsidRDefault="00141666" w:rsidP="007A3D9C">
      <w:pPr>
        <w:rPr>
          <w:rFonts w:ascii="Calibri" w:eastAsia="Calibri" w:hAnsi="Calibri" w:cs="Calibri"/>
          <w:sz w:val="23"/>
          <w:szCs w:val="23"/>
        </w:rPr>
      </w:pPr>
      <w:r>
        <w:rPr>
          <w:rFonts w:ascii="Calibri" w:eastAsia="Calibri" w:hAnsi="Calibri" w:cs="Calibri"/>
          <w:sz w:val="23"/>
          <w:szCs w:val="23"/>
        </w:rPr>
        <w:t xml:space="preserve">OID słownika: </w:t>
      </w:r>
      <w:r>
        <w:t>2.16.840.1.113883.3.4424</w:t>
      </w:r>
      <w:r w:rsidR="00401DD4">
        <w:t>.</w:t>
      </w:r>
      <w:r>
        <w:t>11.1.74</w:t>
      </w:r>
    </w:p>
    <w:tbl>
      <w:tblPr>
        <w:tblStyle w:val="Tabela-Siatka"/>
        <w:tblW w:w="9156" w:type="dxa"/>
        <w:tblLayout w:type="fixed"/>
        <w:tblLook w:val="06A0" w:firstRow="1" w:lastRow="0" w:firstColumn="1" w:lastColumn="0" w:noHBand="1" w:noVBand="1"/>
      </w:tblPr>
      <w:tblGrid>
        <w:gridCol w:w="3024"/>
        <w:gridCol w:w="6132"/>
      </w:tblGrid>
      <w:tr w:rsidR="00180D9A" w14:paraId="1DFC2A9D" w14:textId="77777777" w:rsidTr="002D408F">
        <w:tc>
          <w:tcPr>
            <w:tcW w:w="3024" w:type="dxa"/>
          </w:tcPr>
          <w:p w14:paraId="37E52D48" w14:textId="77777777" w:rsidR="00180D9A" w:rsidRDefault="00180D9A" w:rsidP="002D408F">
            <w:pPr>
              <w:jc w:val="center"/>
              <w:rPr>
                <w:b/>
                <w:bCs/>
              </w:rPr>
            </w:pPr>
            <w:r w:rsidRPr="1F88C433">
              <w:rPr>
                <w:b/>
                <w:bCs/>
              </w:rPr>
              <w:t>Kod</w:t>
            </w:r>
          </w:p>
        </w:tc>
        <w:tc>
          <w:tcPr>
            <w:tcW w:w="6132" w:type="dxa"/>
          </w:tcPr>
          <w:p w14:paraId="6E07029D" w14:textId="77777777" w:rsidR="00180D9A" w:rsidRDefault="00180D9A" w:rsidP="002D408F">
            <w:pPr>
              <w:jc w:val="center"/>
            </w:pPr>
            <w:r w:rsidRPr="1F88C433">
              <w:rPr>
                <w:b/>
                <w:bCs/>
              </w:rPr>
              <w:t>Opis</w:t>
            </w:r>
          </w:p>
        </w:tc>
      </w:tr>
      <w:tr w:rsidR="00180D9A" w14:paraId="2A98F673" w14:textId="77777777" w:rsidTr="002D408F">
        <w:tc>
          <w:tcPr>
            <w:tcW w:w="3024" w:type="dxa"/>
          </w:tcPr>
          <w:p w14:paraId="6DFB79F6" w14:textId="0F759724" w:rsidR="00180D9A" w:rsidRDefault="007A3D9C" w:rsidP="002D408F">
            <w:r>
              <w:t>11778-8</w:t>
            </w:r>
          </w:p>
        </w:tc>
        <w:tc>
          <w:tcPr>
            <w:tcW w:w="6132" w:type="dxa"/>
          </w:tcPr>
          <w:p w14:paraId="6382C3A8" w14:textId="1183BE7F" w:rsidR="00180D9A" w:rsidRPr="001703C6" w:rsidRDefault="00324364" w:rsidP="000654DE">
            <w:pPr>
              <w:rPr>
                <w:rFonts w:ascii="Courier New" w:hAnsi="Courier New" w:cs="Courier New"/>
                <w:color w:val="1D1C1D"/>
                <w:sz w:val="18"/>
                <w:szCs w:val="18"/>
                <w:lang w:eastAsia="pl-PL"/>
              </w:rPr>
            </w:pPr>
            <w:r>
              <w:t>Data porodu wyliczona</w:t>
            </w:r>
            <w:r w:rsidRPr="001703C6">
              <w:t xml:space="preserve"> </w:t>
            </w:r>
            <w:r w:rsidR="001703C6" w:rsidRPr="001703C6">
              <w:t>na podstawie badania</w:t>
            </w:r>
          </w:p>
        </w:tc>
      </w:tr>
      <w:tr w:rsidR="00180D9A" w14:paraId="25138B77" w14:textId="77777777" w:rsidTr="002D408F">
        <w:tc>
          <w:tcPr>
            <w:tcW w:w="3024" w:type="dxa"/>
          </w:tcPr>
          <w:p w14:paraId="49335B44" w14:textId="0B63D580" w:rsidR="00180D9A" w:rsidRDefault="007A3D9C" w:rsidP="002D408F">
            <w:r>
              <w:t>11779-6</w:t>
            </w:r>
          </w:p>
        </w:tc>
        <w:tc>
          <w:tcPr>
            <w:tcW w:w="6132" w:type="dxa"/>
          </w:tcPr>
          <w:p w14:paraId="5241101A" w14:textId="062FD04D" w:rsidR="00180D9A" w:rsidRPr="00D2552E" w:rsidRDefault="00324364" w:rsidP="000654DE">
            <w:pPr>
              <w:rPr>
                <w:rFonts w:ascii="Courier New" w:hAnsi="Courier New" w:cs="Courier New"/>
                <w:color w:val="1D1C1D"/>
                <w:sz w:val="18"/>
                <w:szCs w:val="18"/>
                <w:lang w:eastAsia="pl-PL"/>
              </w:rPr>
            </w:pPr>
            <w:r>
              <w:t>Data porodu wyliczona</w:t>
            </w:r>
            <w:r w:rsidR="00D50D56" w:rsidRPr="00D50D56">
              <w:t xml:space="preserve"> na podstawie ostatniej menstruacji</w:t>
            </w:r>
          </w:p>
        </w:tc>
      </w:tr>
      <w:tr w:rsidR="007A3D9C" w14:paraId="7F7CD4AB" w14:textId="77777777" w:rsidTr="002D408F">
        <w:tc>
          <w:tcPr>
            <w:tcW w:w="3024" w:type="dxa"/>
          </w:tcPr>
          <w:p w14:paraId="1554AB0F" w14:textId="77798170" w:rsidR="007A3D9C" w:rsidRDefault="007A3D9C" w:rsidP="002D408F">
            <w:r>
              <w:t>11780-</w:t>
            </w:r>
            <w:r w:rsidR="002755CA">
              <w:t>4</w:t>
            </w:r>
          </w:p>
        </w:tc>
        <w:tc>
          <w:tcPr>
            <w:tcW w:w="6132" w:type="dxa"/>
          </w:tcPr>
          <w:p w14:paraId="6C331A17" w14:textId="7356DC5B" w:rsidR="007A3D9C" w:rsidRPr="000654DE" w:rsidRDefault="00324364" w:rsidP="000654DE">
            <w:pPr>
              <w:rPr>
                <w:rFonts w:ascii="Courier New" w:hAnsi="Courier New" w:cs="Courier New"/>
                <w:color w:val="1D1C1D"/>
                <w:sz w:val="18"/>
                <w:szCs w:val="18"/>
                <w:lang w:eastAsia="pl-PL"/>
              </w:rPr>
            </w:pPr>
            <w:r>
              <w:t>Data porodu wyliczona</w:t>
            </w:r>
            <w:r w:rsidR="00D2552E" w:rsidRPr="00D2552E">
              <w:t xml:space="preserve"> na podstawie ostatniej owulacji</w:t>
            </w:r>
          </w:p>
        </w:tc>
      </w:tr>
    </w:tbl>
    <w:p w14:paraId="28545375" w14:textId="77777777" w:rsidR="00C22708" w:rsidRDefault="00C22708" w:rsidP="00C22708">
      <w:bookmarkStart w:id="3314" w:name="_Toc54101076"/>
    </w:p>
    <w:p w14:paraId="08DBCAD7" w14:textId="08B524E0" w:rsidR="005F4AA8" w:rsidRDefault="005F4AA8" w:rsidP="000D585E">
      <w:pPr>
        <w:pStyle w:val="Nagwek2"/>
      </w:pPr>
      <w:bookmarkStart w:id="3315" w:name="_Toc61286328"/>
      <w:bookmarkStart w:id="3316" w:name="_Toc66453140"/>
      <w:bookmarkStart w:id="3317" w:name="_Toc73460018"/>
      <w:bookmarkStart w:id="3318" w:name="_Toc89434607"/>
      <w:bookmarkStart w:id="3319" w:name="_Toc88487368"/>
      <w:bookmarkStart w:id="3320" w:name="_Toc91765376"/>
      <w:bookmarkStart w:id="3321" w:name="_Toc96582733"/>
      <w:bookmarkStart w:id="3322" w:name="_Toc619128864"/>
      <w:bookmarkStart w:id="3323" w:name="_Toc111125765"/>
      <w:bookmarkStart w:id="3324" w:name="_Toc142556374"/>
      <w:r>
        <w:t>PLPractitionerSignatureType – typ podpisu</w:t>
      </w:r>
      <w:bookmarkEnd w:id="3284"/>
      <w:bookmarkEnd w:id="3314"/>
      <w:bookmarkEnd w:id="3315"/>
      <w:bookmarkEnd w:id="3316"/>
      <w:bookmarkEnd w:id="3317"/>
      <w:bookmarkEnd w:id="3318"/>
      <w:bookmarkEnd w:id="3319"/>
      <w:bookmarkEnd w:id="3320"/>
      <w:bookmarkEnd w:id="3321"/>
      <w:bookmarkEnd w:id="3322"/>
      <w:bookmarkEnd w:id="3323"/>
      <w:bookmarkEnd w:id="3324"/>
    </w:p>
    <w:p w14:paraId="7301470F" w14:textId="15E72974" w:rsidR="005F4AA8" w:rsidRDefault="005F4AA8" w:rsidP="005F4AA8">
      <w:pPr>
        <w:rPr>
          <w:rFonts w:ascii="Calibri" w:eastAsia="Calibri" w:hAnsi="Calibri" w:cs="Calibri"/>
          <w:b/>
          <w:bCs/>
          <w:color w:val="1D1C1D"/>
        </w:rPr>
      </w:pPr>
      <w:r>
        <w:t>Typy podpisu d</w:t>
      </w:r>
      <w:r w:rsidRPr="5C837510">
        <w:rPr>
          <w:rFonts w:ascii="Calibri" w:eastAsia="Calibri" w:hAnsi="Calibri" w:cs="Calibri"/>
          <w:color w:val="1D1C1D"/>
        </w:rPr>
        <w:t xml:space="preserve">ostępne są na serwerze FHIR w zdefiniowanym zbiorze wartości </w:t>
      </w:r>
      <w:r w:rsidR="06C8D1C8" w:rsidRPr="6CE9B640">
        <w:rPr>
          <w:rFonts w:ascii="Calibri" w:eastAsia="Calibri" w:hAnsi="Calibri" w:cs="Calibri"/>
          <w:b/>
          <w:bCs/>
          <w:color w:val="1D1C1D"/>
        </w:rPr>
        <w:t>PLPractitionerS</w:t>
      </w:r>
      <w:r w:rsidR="35D1345F" w:rsidRPr="6CE9B640">
        <w:rPr>
          <w:rFonts w:ascii="Calibri" w:eastAsia="Calibri" w:hAnsi="Calibri" w:cs="Calibri"/>
          <w:b/>
          <w:bCs/>
          <w:color w:val="1D1C1D"/>
        </w:rPr>
        <w:t>i</w:t>
      </w:r>
      <w:r w:rsidR="06C8D1C8" w:rsidRPr="6CE9B640">
        <w:rPr>
          <w:rFonts w:ascii="Calibri" w:eastAsia="Calibri" w:hAnsi="Calibri" w:cs="Calibri"/>
          <w:b/>
          <w:bCs/>
          <w:color w:val="1D1C1D"/>
        </w:rPr>
        <w:t>gnatureType</w:t>
      </w:r>
      <w:r w:rsidRPr="002A1358">
        <w:rPr>
          <w:rFonts w:ascii="Calibri" w:eastAsia="Calibri" w:hAnsi="Calibri" w:cs="Calibri"/>
          <w:b/>
          <w:bCs/>
          <w:color w:val="1D1C1D"/>
        </w:rPr>
        <w:t>.</w:t>
      </w:r>
    </w:p>
    <w:p w14:paraId="7259E283" w14:textId="4408F57B" w:rsidR="00141666" w:rsidRPr="00141666" w:rsidRDefault="00141666" w:rsidP="005F4AA8">
      <w:pPr>
        <w:rPr>
          <w:rFonts w:ascii="Calibri" w:eastAsia="Calibri" w:hAnsi="Calibri" w:cs="Calibri"/>
          <w:sz w:val="23"/>
          <w:szCs w:val="23"/>
        </w:rPr>
      </w:pPr>
      <w:r>
        <w:rPr>
          <w:rFonts w:ascii="Calibri" w:eastAsia="Calibri" w:hAnsi="Calibri" w:cs="Calibri"/>
          <w:sz w:val="23"/>
          <w:szCs w:val="23"/>
        </w:rPr>
        <w:t xml:space="preserve">OID słownika: </w:t>
      </w:r>
      <w:r>
        <w:t>2.16.840.1.113883.3.4424</w:t>
      </w:r>
      <w:r w:rsidR="00401DD4">
        <w:t>.</w:t>
      </w:r>
      <w:r>
        <w:t>11.1.87</w:t>
      </w:r>
    </w:p>
    <w:tbl>
      <w:tblPr>
        <w:tblStyle w:val="Tabela-Siatka"/>
        <w:tblW w:w="9156" w:type="dxa"/>
        <w:tblLayout w:type="fixed"/>
        <w:tblLook w:val="06A0" w:firstRow="1" w:lastRow="0" w:firstColumn="1" w:lastColumn="0" w:noHBand="1" w:noVBand="1"/>
      </w:tblPr>
      <w:tblGrid>
        <w:gridCol w:w="2405"/>
        <w:gridCol w:w="6751"/>
      </w:tblGrid>
      <w:tr w:rsidR="005F4AA8" w14:paraId="68B2C5BD" w14:textId="77777777" w:rsidTr="007B3CDE">
        <w:tc>
          <w:tcPr>
            <w:tcW w:w="2405" w:type="dxa"/>
          </w:tcPr>
          <w:p w14:paraId="13100A0E" w14:textId="77777777" w:rsidR="005F4AA8" w:rsidRDefault="005F4AA8" w:rsidP="007B3CDE">
            <w:pPr>
              <w:jc w:val="center"/>
              <w:rPr>
                <w:b/>
                <w:bCs/>
              </w:rPr>
            </w:pPr>
            <w:r w:rsidRPr="1F88C433">
              <w:rPr>
                <w:b/>
                <w:bCs/>
              </w:rPr>
              <w:t>Kod</w:t>
            </w:r>
          </w:p>
        </w:tc>
        <w:tc>
          <w:tcPr>
            <w:tcW w:w="6751" w:type="dxa"/>
          </w:tcPr>
          <w:p w14:paraId="695E7B72" w14:textId="77777777" w:rsidR="005F4AA8" w:rsidRDefault="005F4AA8" w:rsidP="007B3CDE">
            <w:pPr>
              <w:jc w:val="center"/>
            </w:pPr>
            <w:r w:rsidRPr="1F88C433">
              <w:rPr>
                <w:b/>
                <w:bCs/>
              </w:rPr>
              <w:t>Opis</w:t>
            </w:r>
          </w:p>
        </w:tc>
      </w:tr>
      <w:tr w:rsidR="005F4AA8" w14:paraId="32F935BB" w14:textId="77777777" w:rsidTr="007B3CDE">
        <w:tc>
          <w:tcPr>
            <w:tcW w:w="2405" w:type="dxa"/>
          </w:tcPr>
          <w:p w14:paraId="2D58D122" w14:textId="77777777" w:rsidR="005F4AA8" w:rsidRDefault="005F4AA8" w:rsidP="007B3CDE">
            <w:r w:rsidRPr="008E7866">
              <w:t>1.2.840.10065.1.12.1.6</w:t>
            </w:r>
          </w:p>
        </w:tc>
        <w:tc>
          <w:tcPr>
            <w:tcW w:w="6751" w:type="dxa"/>
          </w:tcPr>
          <w:p w14:paraId="435BC74A" w14:textId="77777777" w:rsidR="005F4AA8" w:rsidRDefault="005F4AA8" w:rsidP="007B3CDE">
            <w:r w:rsidRPr="008E7866">
              <w:t>Podpis złożony przez osobę potwierdzającą informację dotyczącą zdrowia w celu włączenia jej do dokumentacji medycznej Pacjenta</w:t>
            </w:r>
          </w:p>
        </w:tc>
      </w:tr>
    </w:tbl>
    <w:p w14:paraId="3A129993" w14:textId="77777777" w:rsidR="00C22708" w:rsidRDefault="00C22708" w:rsidP="00C22708">
      <w:bookmarkStart w:id="3325" w:name="_Toc54101077"/>
    </w:p>
    <w:p w14:paraId="1D8F043A" w14:textId="3FB5BCA3" w:rsidR="47ED1C52" w:rsidRDefault="47ED1C52" w:rsidP="2B97ACD4">
      <w:pPr>
        <w:pStyle w:val="Nagwek2"/>
      </w:pPr>
      <w:bookmarkStart w:id="3326" w:name="_Toc61286329"/>
      <w:bookmarkStart w:id="3327" w:name="_Toc66453141"/>
      <w:bookmarkStart w:id="3328" w:name="_Toc73460019"/>
      <w:bookmarkStart w:id="3329" w:name="_Toc89434608"/>
      <w:bookmarkStart w:id="3330" w:name="_Toc88487369"/>
      <w:bookmarkStart w:id="3331" w:name="_Toc91765377"/>
      <w:bookmarkStart w:id="3332" w:name="_Toc96582734"/>
      <w:bookmarkStart w:id="3333" w:name="_Toc210281181"/>
      <w:bookmarkStart w:id="3334" w:name="_Toc111125766"/>
      <w:bookmarkStart w:id="3335" w:name="_Toc142556375"/>
      <w:r>
        <w:t>PLCurrentSmokingStatus</w:t>
      </w:r>
      <w:r w:rsidR="01A954AE">
        <w:t xml:space="preserve"> - informacja dotycząca używania przez Pacjenta wyrobów tytoniowych</w:t>
      </w:r>
      <w:bookmarkEnd w:id="3325"/>
      <w:bookmarkEnd w:id="3326"/>
      <w:bookmarkEnd w:id="3327"/>
      <w:bookmarkEnd w:id="3328"/>
      <w:bookmarkEnd w:id="3329"/>
      <w:bookmarkEnd w:id="3330"/>
      <w:bookmarkEnd w:id="3331"/>
      <w:bookmarkEnd w:id="3332"/>
      <w:bookmarkEnd w:id="3333"/>
      <w:bookmarkEnd w:id="3334"/>
      <w:bookmarkEnd w:id="3335"/>
    </w:p>
    <w:p w14:paraId="12A1EEE1" w14:textId="77777777" w:rsidR="00F678F1" w:rsidRDefault="00F678F1" w:rsidP="00F678F1">
      <w:pPr>
        <w:rPr>
          <w:rFonts w:ascii="Calibri" w:eastAsia="Calibri" w:hAnsi="Calibri" w:cs="Calibri"/>
          <w:color w:val="1D1C1D"/>
        </w:rPr>
      </w:pPr>
      <w:r>
        <w:rPr>
          <w:rFonts w:ascii="Calibri" w:eastAsia="Calibri" w:hAnsi="Calibri" w:cs="Calibri"/>
          <w:color w:val="1D1C1D"/>
        </w:rPr>
        <w:t>Słownik określający status używania przez Pacjenta wyrobów tytoniowych dostępny</w:t>
      </w:r>
      <w:r w:rsidRPr="1D46D193">
        <w:rPr>
          <w:rFonts w:ascii="Calibri" w:eastAsia="Calibri" w:hAnsi="Calibri" w:cs="Calibri"/>
          <w:color w:val="1D1C1D"/>
        </w:rPr>
        <w:t xml:space="preserve"> </w:t>
      </w:r>
      <w:r>
        <w:rPr>
          <w:rFonts w:ascii="Calibri" w:eastAsia="Calibri" w:hAnsi="Calibri" w:cs="Calibri"/>
          <w:color w:val="1D1C1D"/>
        </w:rPr>
        <w:t>jest</w:t>
      </w:r>
      <w:r w:rsidRPr="1D46D193">
        <w:rPr>
          <w:rFonts w:ascii="Calibri" w:eastAsia="Calibri" w:hAnsi="Calibri" w:cs="Calibri"/>
          <w:color w:val="1D1C1D"/>
        </w:rPr>
        <w:t xml:space="preserve"> na serwerze FHIR w zdefiniowanym zbiorze wartości </w:t>
      </w:r>
      <w:r>
        <w:rPr>
          <w:rFonts w:ascii="Calibri" w:eastAsia="Calibri" w:hAnsi="Calibri" w:cs="Calibri"/>
          <w:b/>
          <w:bCs/>
          <w:color w:val="1D1C1D"/>
        </w:rPr>
        <w:t>PLCurrentSmokingStatus</w:t>
      </w:r>
      <w:r w:rsidRPr="1D46D193">
        <w:rPr>
          <w:rFonts w:ascii="Calibri" w:eastAsia="Calibri" w:hAnsi="Calibri" w:cs="Calibri"/>
          <w:color w:val="1D1C1D"/>
        </w:rPr>
        <w:t>.</w:t>
      </w:r>
    </w:p>
    <w:p w14:paraId="6955DDFD" w14:textId="1CF648DB" w:rsidR="00F678F1" w:rsidRDefault="00F678F1" w:rsidP="00F678F1">
      <w:r w:rsidRPr="20620005">
        <w:rPr>
          <w:rFonts w:ascii="Calibri" w:eastAsia="Calibri" w:hAnsi="Calibri" w:cs="Calibri"/>
          <w:color w:val="1D1C1D"/>
        </w:rPr>
        <w:t xml:space="preserve">Zbiór wartości został utworzony na podstawie </w:t>
      </w:r>
      <w:r w:rsidR="00B45586" w:rsidRPr="20620005">
        <w:rPr>
          <w:rFonts w:ascii="Calibri" w:eastAsia="Calibri" w:hAnsi="Calibri" w:cs="Calibri"/>
          <w:color w:val="1D1C1D"/>
        </w:rPr>
        <w:t>r</w:t>
      </w:r>
      <w:r w:rsidRPr="20620005">
        <w:rPr>
          <w:rFonts w:ascii="Calibri" w:eastAsia="Calibri" w:hAnsi="Calibri" w:cs="Calibri"/>
          <w:color w:val="1D1C1D"/>
        </w:rPr>
        <w:t xml:space="preserve">ozporządzenia Ministra Zdrowia </w:t>
      </w:r>
      <w:r w:rsidR="00B45586" w:rsidRPr="20620005">
        <w:rPr>
          <w:rFonts w:ascii="Calibri" w:eastAsia="Calibri" w:hAnsi="Calibri" w:cs="Calibri"/>
          <w:color w:val="1D1C1D"/>
        </w:rPr>
        <w:t>z dnia 26 czerwca 2019 r.</w:t>
      </w:r>
      <w:r w:rsidRPr="20620005">
        <w:rPr>
          <w:rFonts w:ascii="Calibri" w:eastAsia="Calibri" w:hAnsi="Calibri" w:cs="Calibri"/>
          <w:color w:val="1D1C1D"/>
        </w:rPr>
        <w:t xml:space="preserve"> </w:t>
      </w:r>
      <w:r>
        <w:t>w sprawie zakresu niezbędnych informacji przetwarzanych przez świadczeniodawców, szczegółowego sposobu rejestrowania tych informacji oraz ich przekazywania podmiotom zobowiązanym do finansowania świadczeń ze środków publicznych (</w:t>
      </w:r>
      <w:r w:rsidR="00B45586">
        <w:t xml:space="preserve">Dz.U. 2019, poz. 1207, z póź., zm.) </w:t>
      </w:r>
      <w:r w:rsidR="6D7156C9">
        <w:t xml:space="preserve">- </w:t>
      </w:r>
      <w:r>
        <w:t>załącznik nr 3</w:t>
      </w:r>
      <w:r w:rsidR="00B45586">
        <w:t xml:space="preserve">, </w:t>
      </w:r>
      <w:r>
        <w:t>tabela 18</w:t>
      </w:r>
      <w:r w:rsidR="00B45586">
        <w:t>.</w:t>
      </w:r>
    </w:p>
    <w:p w14:paraId="6D12CEC3" w14:textId="32BF2DD5" w:rsidR="00141666" w:rsidRPr="00141666" w:rsidRDefault="00141666" w:rsidP="00F678F1">
      <w:pPr>
        <w:rPr>
          <w:rFonts w:ascii="Calibri" w:eastAsia="Calibri" w:hAnsi="Calibri" w:cs="Calibri"/>
          <w:sz w:val="23"/>
          <w:szCs w:val="23"/>
        </w:rPr>
      </w:pPr>
      <w:r>
        <w:rPr>
          <w:rFonts w:ascii="Calibri" w:eastAsia="Calibri" w:hAnsi="Calibri" w:cs="Calibri"/>
          <w:sz w:val="23"/>
          <w:szCs w:val="23"/>
        </w:rPr>
        <w:t xml:space="preserve">OID słownika: </w:t>
      </w:r>
      <w:r>
        <w:t>2.16.840.1.113883.3.4424</w:t>
      </w:r>
      <w:r w:rsidR="00401DD4">
        <w:t>.</w:t>
      </w:r>
      <w:r>
        <w:t>11.1.73</w:t>
      </w:r>
    </w:p>
    <w:tbl>
      <w:tblPr>
        <w:tblStyle w:val="Tabela-Siatka"/>
        <w:tblW w:w="9072" w:type="dxa"/>
        <w:tblLayout w:type="fixed"/>
        <w:tblLook w:val="04A0" w:firstRow="1" w:lastRow="0" w:firstColumn="1" w:lastColumn="0" w:noHBand="0" w:noVBand="1"/>
      </w:tblPr>
      <w:tblGrid>
        <w:gridCol w:w="1050"/>
        <w:gridCol w:w="8022"/>
      </w:tblGrid>
      <w:tr w:rsidR="00F678F1" w14:paraId="235120F5" w14:textId="77777777" w:rsidTr="01EB339C">
        <w:tc>
          <w:tcPr>
            <w:tcW w:w="1050" w:type="dxa"/>
          </w:tcPr>
          <w:p w14:paraId="1E323237" w14:textId="77777777" w:rsidR="00F678F1" w:rsidRDefault="00F678F1" w:rsidP="00597AAD">
            <w:pPr>
              <w:jc w:val="center"/>
            </w:pPr>
            <w:r w:rsidRPr="7DF0A100">
              <w:rPr>
                <w:rFonts w:eastAsia="Calibri" w:cs="Calibri"/>
                <w:b/>
                <w:bCs/>
                <w:color w:val="000000" w:themeColor="text1"/>
              </w:rPr>
              <w:t>Kod</w:t>
            </w:r>
          </w:p>
        </w:tc>
        <w:tc>
          <w:tcPr>
            <w:tcW w:w="8022" w:type="dxa"/>
          </w:tcPr>
          <w:p w14:paraId="06BD32C3" w14:textId="77777777" w:rsidR="00F678F1" w:rsidRDefault="00F678F1" w:rsidP="00597AAD">
            <w:pPr>
              <w:jc w:val="center"/>
            </w:pPr>
            <w:r w:rsidRPr="7DF0A100">
              <w:rPr>
                <w:rFonts w:eastAsia="Calibri" w:cs="Calibri"/>
                <w:b/>
                <w:bCs/>
                <w:color w:val="000000" w:themeColor="text1"/>
              </w:rPr>
              <w:t>Opis</w:t>
            </w:r>
          </w:p>
        </w:tc>
      </w:tr>
      <w:tr w:rsidR="00F678F1" w14:paraId="6549700C" w14:textId="77777777" w:rsidTr="01EB339C">
        <w:tc>
          <w:tcPr>
            <w:tcW w:w="1050" w:type="dxa"/>
          </w:tcPr>
          <w:p w14:paraId="7A6A20BB" w14:textId="77777777" w:rsidR="00F678F1" w:rsidRPr="006B4CCD" w:rsidRDefault="00F678F1" w:rsidP="00597AAD">
            <w:r w:rsidRPr="006B4CCD">
              <w:t>1</w:t>
            </w:r>
          </w:p>
        </w:tc>
        <w:tc>
          <w:tcPr>
            <w:tcW w:w="8022" w:type="dxa"/>
          </w:tcPr>
          <w:p w14:paraId="54769BF2" w14:textId="77777777" w:rsidR="00F678F1" w:rsidRPr="006B4CCD" w:rsidRDefault="00F678F1" w:rsidP="00597AAD">
            <w:r w:rsidRPr="006B4CCD">
              <w:t>Osoba niepaląca - nigdy niepaląca</w:t>
            </w:r>
          </w:p>
        </w:tc>
      </w:tr>
      <w:tr w:rsidR="00F678F1" w14:paraId="6DC3EC4A" w14:textId="77777777" w:rsidTr="01EB339C">
        <w:tc>
          <w:tcPr>
            <w:tcW w:w="1050" w:type="dxa"/>
          </w:tcPr>
          <w:p w14:paraId="4D5C7418" w14:textId="77777777" w:rsidR="00F678F1" w:rsidRPr="006B4CCD" w:rsidRDefault="00F678F1" w:rsidP="00597AAD">
            <w:r w:rsidRPr="006B4CCD">
              <w:t>2</w:t>
            </w:r>
          </w:p>
        </w:tc>
        <w:tc>
          <w:tcPr>
            <w:tcW w:w="8022" w:type="dxa"/>
          </w:tcPr>
          <w:p w14:paraId="6EDEA098" w14:textId="5C89FA61" w:rsidR="00F678F1" w:rsidRPr="006B4CCD" w:rsidRDefault="00F678F1" w:rsidP="01EB339C">
            <w:pPr>
              <w:rPr>
                <w:rFonts w:eastAsiaTheme="minorEastAsia"/>
                <w:szCs w:val="22"/>
              </w:rPr>
            </w:pPr>
            <w:r w:rsidRPr="01EB339C">
              <w:rPr>
                <w:rFonts w:eastAsiaTheme="minorEastAsia"/>
                <w:szCs w:val="22"/>
              </w:rPr>
              <w:t>Osoba niepaląca - paląca w przeszłości</w:t>
            </w:r>
            <w:r w:rsidR="00B45586" w:rsidRPr="01EB339C">
              <w:rPr>
                <w:rFonts w:eastAsiaTheme="minorEastAsia"/>
                <w:szCs w:val="22"/>
              </w:rPr>
              <w:t xml:space="preserve"> (</w:t>
            </w:r>
            <w:r w:rsidR="00B45586" w:rsidRPr="01EB339C">
              <w:rPr>
                <w:rFonts w:eastAsiaTheme="minorEastAsia"/>
                <w:szCs w:val="22"/>
                <w:shd w:val="clear" w:color="auto" w:fill="FFFFFF"/>
              </w:rPr>
              <w:t>osoba, która wypaliła w swoim życiu co najmniej 100 papierosów)</w:t>
            </w:r>
          </w:p>
        </w:tc>
      </w:tr>
      <w:tr w:rsidR="00F678F1" w14:paraId="2C345DC3" w14:textId="77777777" w:rsidTr="01EB339C">
        <w:tc>
          <w:tcPr>
            <w:tcW w:w="1050" w:type="dxa"/>
          </w:tcPr>
          <w:p w14:paraId="104CC381" w14:textId="77777777" w:rsidR="00F678F1" w:rsidRPr="006B4CCD" w:rsidRDefault="00F678F1" w:rsidP="00597AAD">
            <w:r w:rsidRPr="006B4CCD">
              <w:t>3</w:t>
            </w:r>
          </w:p>
        </w:tc>
        <w:tc>
          <w:tcPr>
            <w:tcW w:w="8022" w:type="dxa"/>
          </w:tcPr>
          <w:p w14:paraId="6BF4DFA3" w14:textId="77777777" w:rsidR="00F678F1" w:rsidRPr="006B4CCD" w:rsidRDefault="00F678F1" w:rsidP="00597AAD">
            <w:r w:rsidRPr="006B4CCD">
              <w:t>Palący codziennie - papierosy tradycyjne - do 9 sztuk na dobę</w:t>
            </w:r>
          </w:p>
        </w:tc>
      </w:tr>
      <w:tr w:rsidR="00F678F1" w14:paraId="7E8AD721" w14:textId="77777777" w:rsidTr="01EB339C">
        <w:tc>
          <w:tcPr>
            <w:tcW w:w="1050" w:type="dxa"/>
          </w:tcPr>
          <w:p w14:paraId="6FFDCAE4" w14:textId="77777777" w:rsidR="00F678F1" w:rsidRPr="006B4CCD" w:rsidRDefault="00F678F1" w:rsidP="00597AAD">
            <w:r w:rsidRPr="006B4CCD">
              <w:t>4</w:t>
            </w:r>
          </w:p>
        </w:tc>
        <w:tc>
          <w:tcPr>
            <w:tcW w:w="8022" w:type="dxa"/>
          </w:tcPr>
          <w:p w14:paraId="765D90D9" w14:textId="77777777" w:rsidR="00F678F1" w:rsidRPr="006B4CCD" w:rsidRDefault="00F678F1" w:rsidP="00597AAD">
            <w:r w:rsidRPr="006B4CCD">
              <w:t>Palący codziennie - papierosy tradycyjne - od 10 do 24 sztuk na dobę</w:t>
            </w:r>
          </w:p>
        </w:tc>
      </w:tr>
      <w:tr w:rsidR="00F678F1" w14:paraId="125F7C38" w14:textId="77777777" w:rsidTr="01EB339C">
        <w:tc>
          <w:tcPr>
            <w:tcW w:w="1050" w:type="dxa"/>
          </w:tcPr>
          <w:p w14:paraId="2F6C0866" w14:textId="77777777" w:rsidR="00F678F1" w:rsidRPr="006B4CCD" w:rsidRDefault="00F678F1" w:rsidP="00597AAD">
            <w:r w:rsidRPr="006B4CCD">
              <w:t>5</w:t>
            </w:r>
          </w:p>
        </w:tc>
        <w:tc>
          <w:tcPr>
            <w:tcW w:w="8022" w:type="dxa"/>
          </w:tcPr>
          <w:p w14:paraId="5E8AEAD3" w14:textId="77777777" w:rsidR="00F678F1" w:rsidRPr="006B4CCD" w:rsidRDefault="00F678F1" w:rsidP="00597AAD">
            <w:pPr>
              <w:pStyle w:val="HTML-wstpniesformatowany"/>
              <w:shd w:val="clear" w:color="auto" w:fill="FFFFFF"/>
              <w:rPr>
                <w:rFonts w:asciiTheme="minorHAnsi" w:hAnsiTheme="minorHAnsi" w:cstheme="minorBidi"/>
                <w:sz w:val="22"/>
                <w:szCs w:val="24"/>
                <w:lang w:eastAsia="en-US"/>
              </w:rPr>
            </w:pPr>
            <w:r w:rsidRPr="006B4CCD">
              <w:rPr>
                <w:rFonts w:asciiTheme="minorHAnsi" w:hAnsiTheme="minorHAnsi" w:cstheme="minorBidi"/>
                <w:sz w:val="22"/>
                <w:szCs w:val="24"/>
                <w:lang w:eastAsia="en-US"/>
              </w:rPr>
              <w:t>Palący codziennie - papierosy tradycyjne - powyżej 24 sztuk na dobę</w:t>
            </w:r>
          </w:p>
        </w:tc>
      </w:tr>
      <w:tr w:rsidR="00F678F1" w14:paraId="737244B9" w14:textId="77777777" w:rsidTr="01EB339C">
        <w:tc>
          <w:tcPr>
            <w:tcW w:w="1050" w:type="dxa"/>
          </w:tcPr>
          <w:p w14:paraId="742D2278" w14:textId="77777777" w:rsidR="00F678F1" w:rsidRPr="006B4CCD" w:rsidRDefault="00F678F1" w:rsidP="00597AAD">
            <w:r w:rsidRPr="006B4CCD">
              <w:t>6</w:t>
            </w:r>
          </w:p>
        </w:tc>
        <w:tc>
          <w:tcPr>
            <w:tcW w:w="8022" w:type="dxa"/>
          </w:tcPr>
          <w:p w14:paraId="0290434B" w14:textId="77777777" w:rsidR="00F678F1" w:rsidRPr="006B4CCD" w:rsidRDefault="00F678F1" w:rsidP="00597AAD">
            <w:pPr>
              <w:pStyle w:val="HTML-wstpniesformatowany"/>
              <w:shd w:val="clear" w:color="auto" w:fill="FFFFFF"/>
              <w:rPr>
                <w:rFonts w:asciiTheme="minorHAnsi" w:hAnsiTheme="minorHAnsi" w:cstheme="minorBidi"/>
                <w:sz w:val="22"/>
                <w:szCs w:val="24"/>
                <w:lang w:eastAsia="en-US"/>
              </w:rPr>
            </w:pPr>
            <w:r w:rsidRPr="006B4CCD">
              <w:rPr>
                <w:rFonts w:asciiTheme="minorHAnsi" w:hAnsiTheme="minorHAnsi" w:cstheme="minorBidi"/>
                <w:sz w:val="22"/>
                <w:szCs w:val="24"/>
                <w:lang w:eastAsia="en-US"/>
              </w:rPr>
              <w:t>Palący codziennie - e-papierosy</w:t>
            </w:r>
          </w:p>
        </w:tc>
      </w:tr>
      <w:tr w:rsidR="00F678F1" w14:paraId="2874FA46" w14:textId="77777777" w:rsidTr="01EB339C">
        <w:tc>
          <w:tcPr>
            <w:tcW w:w="1050" w:type="dxa"/>
          </w:tcPr>
          <w:p w14:paraId="01C35B0F" w14:textId="77777777" w:rsidR="00F678F1" w:rsidRPr="006B4CCD" w:rsidRDefault="00F678F1" w:rsidP="00597AAD">
            <w:r w:rsidRPr="006B4CCD">
              <w:t>7</w:t>
            </w:r>
          </w:p>
        </w:tc>
        <w:tc>
          <w:tcPr>
            <w:tcW w:w="8022" w:type="dxa"/>
          </w:tcPr>
          <w:p w14:paraId="3E88FD94" w14:textId="7E2F13DC" w:rsidR="00F678F1" w:rsidRPr="006B4CCD" w:rsidRDefault="00F678F1" w:rsidP="001B1676">
            <w:pPr>
              <w:pStyle w:val="HTML-wstpniesformatowany"/>
              <w:shd w:val="clear" w:color="auto" w:fill="FFFFFF"/>
              <w:rPr>
                <w:rFonts w:asciiTheme="minorHAnsi" w:hAnsiTheme="minorHAnsi" w:cstheme="minorBidi"/>
                <w:sz w:val="22"/>
                <w:szCs w:val="24"/>
                <w:lang w:eastAsia="en-US"/>
              </w:rPr>
            </w:pPr>
            <w:r w:rsidRPr="006B4CCD">
              <w:rPr>
                <w:rFonts w:asciiTheme="minorHAnsi" w:hAnsiTheme="minorHAnsi" w:cstheme="minorBidi"/>
                <w:sz w:val="22"/>
                <w:szCs w:val="24"/>
                <w:lang w:eastAsia="en-US"/>
              </w:rPr>
              <w:t xml:space="preserve">Palący codziennie - papierosy z podgrzewanym tytoniem </w:t>
            </w:r>
            <w:r w:rsidR="004A3CBC">
              <w:rPr>
                <w:rFonts w:asciiTheme="minorHAnsi" w:hAnsiTheme="minorHAnsi" w:cstheme="minorBidi"/>
                <w:sz w:val="22"/>
                <w:szCs w:val="24"/>
                <w:lang w:eastAsia="en-US"/>
              </w:rPr>
              <w:t>(np.iqos</w:t>
            </w:r>
            <w:r w:rsidRPr="006B4CCD">
              <w:rPr>
                <w:rFonts w:asciiTheme="minorHAnsi" w:hAnsiTheme="minorHAnsi" w:cstheme="minorBidi"/>
                <w:sz w:val="22"/>
                <w:szCs w:val="24"/>
                <w:lang w:eastAsia="en-US"/>
              </w:rPr>
              <w:t>, glo)</w:t>
            </w:r>
          </w:p>
        </w:tc>
      </w:tr>
      <w:tr w:rsidR="00F678F1" w14:paraId="78156D37" w14:textId="77777777" w:rsidTr="01EB339C">
        <w:tc>
          <w:tcPr>
            <w:tcW w:w="1050" w:type="dxa"/>
          </w:tcPr>
          <w:p w14:paraId="2AB2224D" w14:textId="77777777" w:rsidR="00F678F1" w:rsidRPr="006B4CCD" w:rsidRDefault="00F678F1" w:rsidP="00597AAD">
            <w:r w:rsidRPr="006B4CCD">
              <w:t>8</w:t>
            </w:r>
          </w:p>
        </w:tc>
        <w:tc>
          <w:tcPr>
            <w:tcW w:w="8022" w:type="dxa"/>
          </w:tcPr>
          <w:p w14:paraId="0EDAB9C5" w14:textId="77777777" w:rsidR="00F678F1" w:rsidRPr="006B4CCD" w:rsidRDefault="00F678F1" w:rsidP="00597AAD">
            <w:pPr>
              <w:pStyle w:val="HTML-wstpniesformatowany"/>
              <w:shd w:val="clear" w:color="auto" w:fill="FFFFFF"/>
              <w:rPr>
                <w:rFonts w:asciiTheme="minorHAnsi" w:hAnsiTheme="minorHAnsi" w:cstheme="minorBidi"/>
                <w:sz w:val="22"/>
                <w:szCs w:val="24"/>
                <w:lang w:eastAsia="en-US"/>
              </w:rPr>
            </w:pPr>
            <w:r w:rsidRPr="006B4CCD">
              <w:rPr>
                <w:rFonts w:asciiTheme="minorHAnsi" w:hAnsiTheme="minorHAnsi" w:cstheme="minorBidi"/>
                <w:sz w:val="22"/>
                <w:szCs w:val="24"/>
                <w:lang w:eastAsia="en-US"/>
              </w:rPr>
              <w:t>Palący codziennie - inne wyroby tytoniowe (tytoń fajkowy, tytoń do fajki wodnej, cygaro, cygaretka, tytoń do żucia, tytoń do nosa lub tytoń do stosowania doustnego)</w:t>
            </w:r>
          </w:p>
        </w:tc>
      </w:tr>
      <w:tr w:rsidR="00F678F1" w14:paraId="7F5D6774" w14:textId="77777777" w:rsidTr="01EB339C">
        <w:tc>
          <w:tcPr>
            <w:tcW w:w="1050" w:type="dxa"/>
          </w:tcPr>
          <w:p w14:paraId="690BCF17" w14:textId="77777777" w:rsidR="00F678F1" w:rsidRPr="006B4CCD" w:rsidRDefault="00F678F1" w:rsidP="00597AAD">
            <w:r w:rsidRPr="006B4CCD">
              <w:t>9</w:t>
            </w:r>
          </w:p>
        </w:tc>
        <w:tc>
          <w:tcPr>
            <w:tcW w:w="8022" w:type="dxa"/>
          </w:tcPr>
          <w:p w14:paraId="051485CB" w14:textId="77777777" w:rsidR="00F678F1" w:rsidRPr="006B4CCD" w:rsidRDefault="00F678F1" w:rsidP="00597AAD">
            <w:pPr>
              <w:pStyle w:val="HTML-wstpniesformatowany"/>
              <w:shd w:val="clear" w:color="auto" w:fill="FFFFFF"/>
              <w:rPr>
                <w:rFonts w:asciiTheme="minorHAnsi" w:hAnsiTheme="minorHAnsi" w:cstheme="minorBidi"/>
                <w:sz w:val="22"/>
                <w:szCs w:val="24"/>
                <w:lang w:eastAsia="en-US"/>
              </w:rPr>
            </w:pPr>
            <w:r w:rsidRPr="006B4CCD">
              <w:rPr>
                <w:rFonts w:asciiTheme="minorHAnsi" w:hAnsiTheme="minorHAnsi" w:cstheme="minorBidi"/>
                <w:sz w:val="22"/>
                <w:szCs w:val="24"/>
                <w:lang w:eastAsia="en-US"/>
              </w:rPr>
              <w:t>Palący codziennie - zarówno papierosy tradycyjne, jak i inne wyroby tytoniowe</w:t>
            </w:r>
          </w:p>
        </w:tc>
      </w:tr>
      <w:tr w:rsidR="00F678F1" w14:paraId="7BCA2CDB" w14:textId="77777777" w:rsidTr="01EB339C">
        <w:tc>
          <w:tcPr>
            <w:tcW w:w="1050" w:type="dxa"/>
          </w:tcPr>
          <w:p w14:paraId="3D56BB83" w14:textId="77777777" w:rsidR="00F678F1" w:rsidRPr="006B4CCD" w:rsidRDefault="00F678F1" w:rsidP="00597AAD">
            <w:r w:rsidRPr="006B4CCD">
              <w:t>10</w:t>
            </w:r>
          </w:p>
        </w:tc>
        <w:tc>
          <w:tcPr>
            <w:tcW w:w="8022" w:type="dxa"/>
          </w:tcPr>
          <w:p w14:paraId="4364597F" w14:textId="77777777" w:rsidR="00F678F1" w:rsidRPr="006B4CCD" w:rsidRDefault="00F678F1" w:rsidP="00597AAD">
            <w:pPr>
              <w:pStyle w:val="HTML-wstpniesformatowany"/>
              <w:shd w:val="clear" w:color="auto" w:fill="FFFFFF"/>
              <w:rPr>
                <w:rFonts w:asciiTheme="minorHAnsi" w:hAnsiTheme="minorHAnsi" w:cstheme="minorBidi"/>
                <w:sz w:val="22"/>
                <w:szCs w:val="24"/>
                <w:lang w:eastAsia="en-US"/>
              </w:rPr>
            </w:pPr>
            <w:r w:rsidRPr="006B4CCD">
              <w:rPr>
                <w:rFonts w:asciiTheme="minorHAnsi" w:hAnsiTheme="minorHAnsi" w:cstheme="minorBidi"/>
                <w:sz w:val="22"/>
                <w:szCs w:val="24"/>
                <w:lang w:eastAsia="en-US"/>
              </w:rPr>
              <w:t>Palący okazjonalnie (tj. raz w tygodniu lub rzadziej) - papierosy tradycyjne</w:t>
            </w:r>
          </w:p>
        </w:tc>
      </w:tr>
      <w:tr w:rsidR="00F678F1" w14:paraId="06E632FC" w14:textId="77777777" w:rsidTr="01EB339C">
        <w:tc>
          <w:tcPr>
            <w:tcW w:w="1050" w:type="dxa"/>
          </w:tcPr>
          <w:p w14:paraId="1627D7F4" w14:textId="77777777" w:rsidR="00F678F1" w:rsidRPr="006B4CCD" w:rsidRDefault="00F678F1" w:rsidP="00597AAD">
            <w:r w:rsidRPr="006B4CCD">
              <w:t>11</w:t>
            </w:r>
          </w:p>
        </w:tc>
        <w:tc>
          <w:tcPr>
            <w:tcW w:w="8022" w:type="dxa"/>
          </w:tcPr>
          <w:p w14:paraId="11947200" w14:textId="77777777" w:rsidR="00F678F1" w:rsidRPr="006B4CCD" w:rsidRDefault="00F678F1" w:rsidP="00597AAD">
            <w:pPr>
              <w:pStyle w:val="HTML-wstpniesformatowany"/>
              <w:shd w:val="clear" w:color="auto" w:fill="FFFFFF"/>
              <w:rPr>
                <w:rFonts w:asciiTheme="minorHAnsi" w:hAnsiTheme="minorHAnsi" w:cstheme="minorBidi"/>
                <w:sz w:val="22"/>
                <w:szCs w:val="24"/>
                <w:lang w:eastAsia="en-US"/>
              </w:rPr>
            </w:pPr>
            <w:r w:rsidRPr="006B4CCD">
              <w:rPr>
                <w:rFonts w:asciiTheme="minorHAnsi" w:hAnsiTheme="minorHAnsi" w:cstheme="minorBidi"/>
                <w:sz w:val="22"/>
                <w:szCs w:val="24"/>
                <w:lang w:eastAsia="en-US"/>
              </w:rPr>
              <w:t>Palący okazjonalnie (tj. raz w tygodniu lub rzadziej) - e-papierosy</w:t>
            </w:r>
          </w:p>
        </w:tc>
      </w:tr>
      <w:tr w:rsidR="00F678F1" w14:paraId="75CF092D" w14:textId="77777777" w:rsidTr="01EB339C">
        <w:tc>
          <w:tcPr>
            <w:tcW w:w="1050" w:type="dxa"/>
          </w:tcPr>
          <w:p w14:paraId="483E9DE0" w14:textId="77777777" w:rsidR="00F678F1" w:rsidRPr="006B4CCD" w:rsidRDefault="00F678F1" w:rsidP="00597AAD">
            <w:r w:rsidRPr="006B4CCD">
              <w:t>12</w:t>
            </w:r>
          </w:p>
        </w:tc>
        <w:tc>
          <w:tcPr>
            <w:tcW w:w="8022" w:type="dxa"/>
          </w:tcPr>
          <w:p w14:paraId="253B7A49" w14:textId="4F4A196D" w:rsidR="00F678F1" w:rsidRPr="006B4CCD" w:rsidRDefault="00F678F1" w:rsidP="01EB339C">
            <w:pPr>
              <w:pStyle w:val="HTML-wstpniesformatowany"/>
              <w:shd w:val="clear" w:color="auto" w:fill="FFFFFF" w:themeFill="background1"/>
              <w:rPr>
                <w:rFonts w:asciiTheme="minorHAnsi" w:hAnsiTheme="minorHAnsi" w:cstheme="minorBidi"/>
                <w:sz w:val="22"/>
                <w:szCs w:val="22"/>
                <w:lang w:eastAsia="en-US"/>
              </w:rPr>
            </w:pPr>
            <w:r w:rsidRPr="01EB339C">
              <w:rPr>
                <w:rFonts w:asciiTheme="minorHAnsi" w:hAnsiTheme="minorHAnsi" w:cstheme="minorBidi"/>
                <w:sz w:val="22"/>
                <w:szCs w:val="22"/>
                <w:lang w:eastAsia="en-US"/>
              </w:rPr>
              <w:t>Palący okazjonalnie (tj. raz w tygodniu lub rzadziej) - papierosy z podgrzewanym tytoniem (np.iqos, glo)</w:t>
            </w:r>
          </w:p>
        </w:tc>
      </w:tr>
      <w:tr w:rsidR="00F678F1" w14:paraId="54EA353B" w14:textId="77777777" w:rsidTr="01EB339C">
        <w:tc>
          <w:tcPr>
            <w:tcW w:w="1050" w:type="dxa"/>
          </w:tcPr>
          <w:p w14:paraId="229FE834" w14:textId="77777777" w:rsidR="00F678F1" w:rsidRPr="006B4CCD" w:rsidRDefault="00F678F1" w:rsidP="00597AAD">
            <w:r w:rsidRPr="006B4CCD">
              <w:t>13</w:t>
            </w:r>
          </w:p>
        </w:tc>
        <w:tc>
          <w:tcPr>
            <w:tcW w:w="8022" w:type="dxa"/>
          </w:tcPr>
          <w:p w14:paraId="6B9BD93F" w14:textId="77777777" w:rsidR="00F678F1" w:rsidRPr="006B4CCD" w:rsidRDefault="00F678F1" w:rsidP="00597AAD">
            <w:pPr>
              <w:pStyle w:val="HTML-wstpniesformatowany"/>
              <w:shd w:val="clear" w:color="auto" w:fill="FFFFFF"/>
              <w:rPr>
                <w:rFonts w:asciiTheme="minorHAnsi" w:hAnsiTheme="minorHAnsi" w:cstheme="minorBidi"/>
                <w:sz w:val="22"/>
                <w:szCs w:val="24"/>
                <w:lang w:eastAsia="en-US"/>
              </w:rPr>
            </w:pPr>
            <w:r w:rsidRPr="006B4CCD">
              <w:rPr>
                <w:rFonts w:asciiTheme="minorHAnsi" w:hAnsiTheme="minorHAnsi" w:cstheme="minorBidi"/>
                <w:sz w:val="22"/>
                <w:szCs w:val="24"/>
                <w:lang w:eastAsia="en-US"/>
              </w:rPr>
              <w:t>Palący okazjonalnie (tj. raz w tygodniu lub rzadziej) - inne wyroby tytoniowe (tytoń fajkowy, tytoń do fajki wodnej, cygaro, cygaretka, tytoń do żucia, tytoń do nosa lub tytoń do stosowania doustnego)</w:t>
            </w:r>
          </w:p>
        </w:tc>
      </w:tr>
      <w:tr w:rsidR="00F678F1" w14:paraId="54F1E835" w14:textId="77777777" w:rsidTr="01EB339C">
        <w:tc>
          <w:tcPr>
            <w:tcW w:w="1050" w:type="dxa"/>
          </w:tcPr>
          <w:p w14:paraId="3808EF47" w14:textId="77777777" w:rsidR="00F678F1" w:rsidRPr="006B4CCD" w:rsidRDefault="00F678F1" w:rsidP="00597AAD">
            <w:r w:rsidRPr="006B4CCD">
              <w:t>14</w:t>
            </w:r>
          </w:p>
        </w:tc>
        <w:tc>
          <w:tcPr>
            <w:tcW w:w="8022" w:type="dxa"/>
          </w:tcPr>
          <w:p w14:paraId="49D03E46" w14:textId="77777777" w:rsidR="00F678F1" w:rsidRPr="006B4CCD" w:rsidRDefault="00F678F1" w:rsidP="00597AAD">
            <w:pPr>
              <w:pStyle w:val="HTML-wstpniesformatowany"/>
              <w:shd w:val="clear" w:color="auto" w:fill="FFFFFF"/>
              <w:rPr>
                <w:rFonts w:asciiTheme="minorHAnsi" w:hAnsiTheme="minorHAnsi" w:cstheme="minorBidi"/>
                <w:sz w:val="22"/>
                <w:szCs w:val="24"/>
                <w:lang w:eastAsia="en-US"/>
              </w:rPr>
            </w:pPr>
            <w:r w:rsidRPr="006B4CCD">
              <w:rPr>
                <w:rFonts w:asciiTheme="minorHAnsi" w:hAnsiTheme="minorHAnsi" w:cstheme="minorBidi"/>
                <w:sz w:val="22"/>
                <w:szCs w:val="24"/>
                <w:lang w:eastAsia="en-US"/>
              </w:rPr>
              <w:t>Palący okazjonalnie (tj. raz w tygodniu lub rzadziej) - zarówno papierosy tradycyjne, jak i inne wyroby tytoniowe</w:t>
            </w:r>
          </w:p>
        </w:tc>
      </w:tr>
    </w:tbl>
    <w:p w14:paraId="59C10969" w14:textId="77777777" w:rsidR="00C22708" w:rsidRDefault="00C22708" w:rsidP="00C22708">
      <w:bookmarkStart w:id="3336" w:name="_Toc54101078"/>
    </w:p>
    <w:p w14:paraId="250E3F34" w14:textId="27CF60CB" w:rsidR="00EA3418" w:rsidRDefault="00EA3418" w:rsidP="00EA3418">
      <w:pPr>
        <w:pStyle w:val="Nagwek2"/>
      </w:pPr>
      <w:bookmarkStart w:id="3337" w:name="_Toc61286330"/>
      <w:bookmarkStart w:id="3338" w:name="_Toc66453142"/>
      <w:bookmarkStart w:id="3339" w:name="_Toc73460020"/>
      <w:bookmarkStart w:id="3340" w:name="_Toc89434609"/>
      <w:bookmarkStart w:id="3341" w:name="_Toc88487370"/>
      <w:bookmarkStart w:id="3342" w:name="_Toc91765378"/>
      <w:bookmarkStart w:id="3343" w:name="_Toc96582735"/>
      <w:bookmarkStart w:id="3344" w:name="_Toc1071675635"/>
      <w:bookmarkStart w:id="3345" w:name="_Toc111125767"/>
      <w:bookmarkStart w:id="3346" w:name="_Toc142556376"/>
      <w:r>
        <w:t>PLParticipantType – rola uczestnika Zdarzenia Medycznego</w:t>
      </w:r>
      <w:bookmarkEnd w:id="3336"/>
      <w:bookmarkEnd w:id="3337"/>
      <w:bookmarkEnd w:id="3338"/>
      <w:bookmarkEnd w:id="3339"/>
      <w:bookmarkEnd w:id="3340"/>
      <w:bookmarkEnd w:id="3341"/>
      <w:bookmarkEnd w:id="3342"/>
      <w:bookmarkEnd w:id="3343"/>
      <w:bookmarkEnd w:id="3344"/>
      <w:bookmarkEnd w:id="3345"/>
      <w:bookmarkEnd w:id="3346"/>
    </w:p>
    <w:p w14:paraId="68561ABB" w14:textId="3738E8C2" w:rsidR="00141666" w:rsidRPr="00141666" w:rsidRDefault="00141666" w:rsidP="00141666">
      <w:pPr>
        <w:rPr>
          <w:rFonts w:ascii="Calibri" w:eastAsia="Calibri" w:hAnsi="Calibri" w:cs="Calibri"/>
          <w:sz w:val="23"/>
          <w:szCs w:val="23"/>
        </w:rPr>
      </w:pPr>
      <w:r>
        <w:rPr>
          <w:rFonts w:ascii="Calibri" w:eastAsia="Calibri" w:hAnsi="Calibri" w:cs="Calibri"/>
          <w:sz w:val="23"/>
          <w:szCs w:val="23"/>
        </w:rPr>
        <w:t xml:space="preserve">OID słownika: </w:t>
      </w:r>
      <w:r>
        <w:t>2.16.840.1.113883.3.4424</w:t>
      </w:r>
      <w:r w:rsidR="00442546">
        <w:t>.</w:t>
      </w:r>
      <w:r>
        <w:t>11.1.84</w:t>
      </w: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1050"/>
        <w:gridCol w:w="8012"/>
      </w:tblGrid>
      <w:tr w:rsidR="00EA3418" w14:paraId="73B1A33D" w14:textId="77777777" w:rsidTr="00EA3418">
        <w:tc>
          <w:tcPr>
            <w:tcW w:w="1050" w:type="dxa"/>
          </w:tcPr>
          <w:p w14:paraId="2E9B8290" w14:textId="77777777" w:rsidR="00EA3418" w:rsidRDefault="00EA3418" w:rsidP="00EA3418">
            <w:pPr>
              <w:jc w:val="center"/>
            </w:pPr>
            <w:r w:rsidRPr="55C5FD08">
              <w:rPr>
                <w:rFonts w:eastAsia="Calibri" w:cs="Calibri"/>
                <w:b/>
                <w:bCs/>
                <w:color w:val="000000" w:themeColor="text1"/>
              </w:rPr>
              <w:t>Kod</w:t>
            </w:r>
          </w:p>
        </w:tc>
        <w:tc>
          <w:tcPr>
            <w:tcW w:w="8012" w:type="dxa"/>
          </w:tcPr>
          <w:p w14:paraId="1EEC8B88" w14:textId="77777777" w:rsidR="00EA3418" w:rsidRDefault="00EA3418" w:rsidP="00EA3418">
            <w:pPr>
              <w:jc w:val="center"/>
            </w:pPr>
            <w:r w:rsidRPr="55C5FD08">
              <w:rPr>
                <w:rFonts w:eastAsia="Calibri" w:cs="Calibri"/>
                <w:b/>
                <w:bCs/>
                <w:color w:val="000000" w:themeColor="text1"/>
              </w:rPr>
              <w:t>Opis</w:t>
            </w:r>
          </w:p>
        </w:tc>
      </w:tr>
      <w:tr w:rsidR="00EA3418" w14:paraId="7392C873" w14:textId="77777777" w:rsidTr="00EA3418">
        <w:tc>
          <w:tcPr>
            <w:tcW w:w="1050" w:type="dxa"/>
          </w:tcPr>
          <w:p w14:paraId="00D05C44" w14:textId="77777777" w:rsidR="00EA3418" w:rsidRDefault="00EA3418" w:rsidP="00EA3418">
            <w:r>
              <w:t>KGW</w:t>
            </w:r>
          </w:p>
        </w:tc>
        <w:tc>
          <w:tcPr>
            <w:tcW w:w="8012" w:type="dxa"/>
          </w:tcPr>
          <w:p w14:paraId="54704EFB" w14:textId="36C812DD" w:rsidR="00EA3418" w:rsidRDefault="00EA3418" w:rsidP="00EA3418">
            <w:r>
              <w:t xml:space="preserve">Kierownik </w:t>
            </w:r>
            <w:r w:rsidR="00EE2F3F">
              <w:t>zespołu ratownictwa medycznego</w:t>
            </w:r>
          </w:p>
        </w:tc>
      </w:tr>
    </w:tbl>
    <w:p w14:paraId="29D6CF24" w14:textId="77777777" w:rsidR="00C22708" w:rsidRDefault="00C22708" w:rsidP="00C22708">
      <w:bookmarkStart w:id="3347" w:name="_Toc54101079"/>
    </w:p>
    <w:p w14:paraId="6120E434" w14:textId="0D30F294" w:rsidR="00EA3418" w:rsidRDefault="00EA3418" w:rsidP="00EA3418">
      <w:pPr>
        <w:pStyle w:val="Nagwek2"/>
      </w:pPr>
      <w:bookmarkStart w:id="3348" w:name="_Toc61286331"/>
      <w:bookmarkStart w:id="3349" w:name="_Toc66453143"/>
      <w:bookmarkStart w:id="3350" w:name="_Toc73460021"/>
      <w:bookmarkStart w:id="3351" w:name="_Toc89434610"/>
      <w:bookmarkStart w:id="3352" w:name="_Toc88487371"/>
      <w:bookmarkStart w:id="3353" w:name="_Toc91765379"/>
      <w:bookmarkStart w:id="3354" w:name="_Toc96582736"/>
      <w:bookmarkStart w:id="3355" w:name="_Toc550549331"/>
      <w:bookmarkStart w:id="3356" w:name="_Toc111125768"/>
      <w:bookmarkStart w:id="3357" w:name="_Toc142556377"/>
      <w:r>
        <w:t xml:space="preserve">PLEntitlementStatus - status </w:t>
      </w:r>
      <w:r w:rsidR="2AEAD03D">
        <w:t>Uprawnienia</w:t>
      </w:r>
      <w:r>
        <w:t xml:space="preserve"> do Świadczeń</w:t>
      </w:r>
      <w:bookmarkEnd w:id="3347"/>
      <w:bookmarkEnd w:id="3348"/>
      <w:bookmarkEnd w:id="3349"/>
      <w:bookmarkEnd w:id="3350"/>
      <w:bookmarkEnd w:id="3351"/>
      <w:bookmarkEnd w:id="3352"/>
      <w:bookmarkEnd w:id="3353"/>
      <w:bookmarkEnd w:id="3354"/>
      <w:bookmarkEnd w:id="3355"/>
      <w:bookmarkEnd w:id="3356"/>
      <w:bookmarkEnd w:id="3357"/>
    </w:p>
    <w:p w14:paraId="45DF859E" w14:textId="77777777" w:rsidR="00EA3418" w:rsidRDefault="00EA3418" w:rsidP="00EA3418">
      <w:pPr>
        <w:rPr>
          <w:rFonts w:ascii="Calibri" w:eastAsia="Calibri" w:hAnsi="Calibri" w:cs="Calibri"/>
          <w:color w:val="1D1C1D"/>
        </w:rPr>
      </w:pPr>
      <w:r>
        <w:t xml:space="preserve">Statusy </w:t>
      </w:r>
      <w:r w:rsidR="2AEAD03D">
        <w:t>uprawnienia</w:t>
      </w:r>
      <w:r>
        <w:t xml:space="preserve"> do świadczeń d</w:t>
      </w:r>
      <w:r w:rsidRPr="2FBBA1DB">
        <w:rPr>
          <w:rFonts w:ascii="Calibri" w:eastAsia="Calibri" w:hAnsi="Calibri" w:cs="Calibri"/>
          <w:color w:val="1D1C1D"/>
        </w:rPr>
        <w:t xml:space="preserve">ostępne są na serwerze FHIR w zdefiniowanym zbiorze wartości </w:t>
      </w:r>
      <w:r w:rsidRPr="2FBBA1DB">
        <w:rPr>
          <w:rFonts w:ascii="Calibri" w:eastAsia="Calibri" w:hAnsi="Calibri" w:cs="Calibri"/>
          <w:b/>
          <w:bCs/>
          <w:color w:val="1D1C1D"/>
        </w:rPr>
        <w:t>PL</w:t>
      </w:r>
      <w:r w:rsidRPr="2FBBA1DB">
        <w:rPr>
          <w:b/>
          <w:bCs/>
        </w:rPr>
        <w:t>Entitlement</w:t>
      </w:r>
      <w:r w:rsidRPr="2FBBA1DB">
        <w:rPr>
          <w:b/>
          <w:bCs/>
          <w:lang w:eastAsia="pl-PL"/>
        </w:rPr>
        <w:t>Status</w:t>
      </w:r>
      <w:r w:rsidRPr="2FBBA1DB">
        <w:rPr>
          <w:rFonts w:ascii="Calibri" w:eastAsia="Calibri" w:hAnsi="Calibri" w:cs="Calibri"/>
          <w:color w:val="1D1C1D"/>
        </w:rPr>
        <w:t>.</w:t>
      </w:r>
    </w:p>
    <w:p w14:paraId="18665E94" w14:textId="5C3D9A3D" w:rsidR="00141666" w:rsidRPr="00141666" w:rsidRDefault="00141666" w:rsidP="00EA3418">
      <w:pPr>
        <w:rPr>
          <w:rFonts w:ascii="Calibri" w:eastAsia="Calibri" w:hAnsi="Calibri" w:cs="Calibri"/>
          <w:sz w:val="23"/>
          <w:szCs w:val="23"/>
        </w:rPr>
      </w:pPr>
      <w:r>
        <w:rPr>
          <w:rFonts w:ascii="Calibri" w:eastAsia="Calibri" w:hAnsi="Calibri" w:cs="Calibri"/>
          <w:sz w:val="23"/>
          <w:szCs w:val="23"/>
        </w:rPr>
        <w:t xml:space="preserve">OID słownika: </w:t>
      </w:r>
      <w:r>
        <w:t>2.16.840.1.113883.3.4424</w:t>
      </w:r>
      <w:r w:rsidR="00442546">
        <w:t>.</w:t>
      </w:r>
      <w:r>
        <w:t>11.1.91</w:t>
      </w:r>
    </w:p>
    <w:tbl>
      <w:tblPr>
        <w:tblStyle w:val="Tabela-Siatka"/>
        <w:tblW w:w="8707" w:type="dxa"/>
        <w:tblLayout w:type="fixed"/>
        <w:tblLook w:val="06A0" w:firstRow="1" w:lastRow="0" w:firstColumn="1" w:lastColumn="0" w:noHBand="1" w:noVBand="1"/>
      </w:tblPr>
      <w:tblGrid>
        <w:gridCol w:w="1274"/>
        <w:gridCol w:w="7433"/>
      </w:tblGrid>
      <w:tr w:rsidR="00EA3418" w14:paraId="47439221" w14:textId="77777777" w:rsidTr="2EF1D847">
        <w:tc>
          <w:tcPr>
            <w:tcW w:w="1274" w:type="dxa"/>
          </w:tcPr>
          <w:p w14:paraId="2B15D95D" w14:textId="77777777" w:rsidR="00EA3418" w:rsidRDefault="00EA3418" w:rsidP="00EA3418">
            <w:pPr>
              <w:jc w:val="center"/>
              <w:rPr>
                <w:b/>
                <w:bCs/>
              </w:rPr>
            </w:pPr>
            <w:r w:rsidRPr="29010AF2">
              <w:rPr>
                <w:b/>
                <w:bCs/>
              </w:rPr>
              <w:t>Kod</w:t>
            </w:r>
          </w:p>
        </w:tc>
        <w:tc>
          <w:tcPr>
            <w:tcW w:w="7433" w:type="dxa"/>
          </w:tcPr>
          <w:p w14:paraId="00408BE5" w14:textId="77777777" w:rsidR="00EA3418" w:rsidRDefault="00EA3418" w:rsidP="00EA3418">
            <w:r w:rsidRPr="29010AF2">
              <w:rPr>
                <w:b/>
                <w:bCs/>
              </w:rPr>
              <w:t>Opis</w:t>
            </w:r>
          </w:p>
        </w:tc>
      </w:tr>
      <w:tr w:rsidR="00EA3418" w14:paraId="01FDC43F" w14:textId="77777777" w:rsidTr="2EF1D847">
        <w:tc>
          <w:tcPr>
            <w:tcW w:w="1274" w:type="dxa"/>
          </w:tcPr>
          <w:p w14:paraId="0649CFD7" w14:textId="10E84076" w:rsidR="00EA3418" w:rsidRDefault="23D6BC00" w:rsidP="2EF1D847">
            <w:r w:rsidRPr="2EF1D847">
              <w:rPr>
                <w:rFonts w:ascii="Calibri" w:eastAsia="Calibri" w:hAnsi="Calibri" w:cs="Calibri"/>
                <w:szCs w:val="22"/>
              </w:rPr>
              <w:t>active</w:t>
            </w:r>
          </w:p>
        </w:tc>
        <w:tc>
          <w:tcPr>
            <w:tcW w:w="7433" w:type="dxa"/>
          </w:tcPr>
          <w:p w14:paraId="58B7106B" w14:textId="41D719E0" w:rsidR="00EA3418" w:rsidRDefault="00EA3418" w:rsidP="00EA3418">
            <w:r>
              <w:t>Up</w:t>
            </w:r>
            <w:r w:rsidR="002C03C3">
              <w:t>rawnienie do świadczeń aktualne</w:t>
            </w:r>
          </w:p>
        </w:tc>
      </w:tr>
      <w:tr w:rsidR="00EA3418" w14:paraId="6B834F9A" w14:textId="77777777" w:rsidTr="2EF1D847">
        <w:tc>
          <w:tcPr>
            <w:tcW w:w="1274" w:type="dxa"/>
          </w:tcPr>
          <w:p w14:paraId="7F5E6386" w14:textId="47602239" w:rsidR="00EA3418" w:rsidRDefault="2B32972A" w:rsidP="2EF1D847">
            <w:r w:rsidRPr="2EF1D847">
              <w:rPr>
                <w:rFonts w:ascii="Calibri" w:eastAsia="Calibri" w:hAnsi="Calibri" w:cs="Calibri"/>
                <w:szCs w:val="22"/>
              </w:rPr>
              <w:t>cancelled</w:t>
            </w:r>
          </w:p>
        </w:tc>
        <w:tc>
          <w:tcPr>
            <w:tcW w:w="7433" w:type="dxa"/>
          </w:tcPr>
          <w:p w14:paraId="631D0630" w14:textId="1B65B98B" w:rsidR="00EA3418" w:rsidRDefault="00EA3418" w:rsidP="00EA3418">
            <w:r>
              <w:t xml:space="preserve">Uprawnienie do świadczeń </w:t>
            </w:r>
            <w:r w:rsidR="002C03C3">
              <w:t>wygasłe</w:t>
            </w:r>
          </w:p>
        </w:tc>
      </w:tr>
    </w:tbl>
    <w:p w14:paraId="766BAD1E" w14:textId="77777777" w:rsidR="00C22708" w:rsidRDefault="00C22708" w:rsidP="00C22708">
      <w:bookmarkStart w:id="3358" w:name="_Toc54101080"/>
    </w:p>
    <w:p w14:paraId="2791C3ED" w14:textId="5E1F6B7E" w:rsidR="00EA3418" w:rsidRDefault="00EA3418" w:rsidP="00EA3418">
      <w:pPr>
        <w:pStyle w:val="Nagwek2"/>
      </w:pPr>
      <w:bookmarkStart w:id="3359" w:name="_Toc61286332"/>
      <w:bookmarkStart w:id="3360" w:name="_Toc66453144"/>
      <w:bookmarkStart w:id="3361" w:name="_Toc73460022"/>
      <w:bookmarkStart w:id="3362" w:name="_Toc89434611"/>
      <w:bookmarkStart w:id="3363" w:name="_Toc88487372"/>
      <w:bookmarkStart w:id="3364" w:name="_Toc91765380"/>
      <w:bookmarkStart w:id="3365" w:name="_Toc96582737"/>
      <w:bookmarkStart w:id="3366" w:name="_Toc57261574"/>
      <w:bookmarkStart w:id="3367" w:name="_Toc111125769"/>
      <w:bookmarkStart w:id="3368" w:name="_Toc142556378"/>
      <w:r>
        <w:t xml:space="preserve">PLEntitlementType – dane </w:t>
      </w:r>
      <w:r w:rsidR="2AEAD03D">
        <w:t>uprawnienia</w:t>
      </w:r>
      <w:bookmarkEnd w:id="3358"/>
      <w:bookmarkEnd w:id="3359"/>
      <w:bookmarkEnd w:id="3360"/>
      <w:bookmarkEnd w:id="3361"/>
      <w:bookmarkEnd w:id="3362"/>
      <w:bookmarkEnd w:id="3363"/>
      <w:bookmarkEnd w:id="3364"/>
      <w:bookmarkEnd w:id="3365"/>
      <w:bookmarkEnd w:id="3366"/>
      <w:bookmarkEnd w:id="3367"/>
      <w:bookmarkEnd w:id="3368"/>
    </w:p>
    <w:p w14:paraId="1E16340A" w14:textId="77777777" w:rsidR="00EA3418" w:rsidRDefault="00EA3418" w:rsidP="00EA3418">
      <w:pPr>
        <w:rPr>
          <w:rFonts w:ascii="Calibri" w:eastAsia="Calibri" w:hAnsi="Calibri" w:cs="Calibri"/>
          <w:color w:val="1D1C1D"/>
        </w:rPr>
      </w:pPr>
      <w:r w:rsidRPr="2FBBA1DB">
        <w:rPr>
          <w:rFonts w:ascii="Calibri" w:eastAsia="Calibri" w:hAnsi="Calibri" w:cs="Calibri"/>
          <w:color w:val="1D1C1D"/>
        </w:rPr>
        <w:t xml:space="preserve">Dane </w:t>
      </w:r>
      <w:r w:rsidR="2AEAD03D" w:rsidRPr="2FBBA1DB">
        <w:rPr>
          <w:rFonts w:ascii="Calibri" w:eastAsia="Calibri" w:hAnsi="Calibri" w:cs="Calibri"/>
          <w:color w:val="1D1C1D"/>
        </w:rPr>
        <w:t>uprawnienia</w:t>
      </w:r>
      <w:r w:rsidRPr="2FBBA1DB">
        <w:rPr>
          <w:rFonts w:ascii="Calibri" w:eastAsia="Calibri" w:hAnsi="Calibri" w:cs="Calibri"/>
          <w:color w:val="1D1C1D"/>
        </w:rPr>
        <w:t xml:space="preserve"> dostępne są na serwerze FHIR w zdefiniowanym zbiorze wartości </w:t>
      </w:r>
      <w:r w:rsidRPr="2FBBA1DB">
        <w:rPr>
          <w:rFonts w:ascii="Calibri" w:eastAsia="Calibri" w:hAnsi="Calibri" w:cs="Calibri"/>
          <w:b/>
          <w:bCs/>
          <w:color w:val="1D1C1D"/>
        </w:rPr>
        <w:t>PLEntitlementType</w:t>
      </w:r>
      <w:r w:rsidRPr="2FBBA1DB">
        <w:rPr>
          <w:rFonts w:ascii="Calibri" w:eastAsia="Calibri" w:hAnsi="Calibri" w:cs="Calibri"/>
          <w:color w:val="1D1C1D"/>
        </w:rPr>
        <w:t xml:space="preserve">. </w:t>
      </w:r>
    </w:p>
    <w:p w14:paraId="650ACDBF" w14:textId="58013A0C" w:rsidR="00060C8E" w:rsidRPr="00060C8E" w:rsidRDefault="66D2FF65" w:rsidP="00060C8E">
      <w:pPr>
        <w:rPr>
          <w:rFonts w:ascii="Calibri" w:eastAsia="Calibri" w:hAnsi="Calibri" w:cs="Calibri"/>
        </w:rPr>
      </w:pPr>
      <w:r w:rsidRPr="20620005">
        <w:rPr>
          <w:rFonts w:ascii="Calibri" w:eastAsia="Calibri" w:hAnsi="Calibri" w:cs="Calibri"/>
        </w:rPr>
        <w:t>Zbiór wartości został utworzony na podstawie kodów tytułów uprawnienia do świadczeń zawartych w rozporządzeni</w:t>
      </w:r>
      <w:r w:rsidR="16EF23A7" w:rsidRPr="20620005">
        <w:rPr>
          <w:rFonts w:ascii="Calibri" w:eastAsia="Calibri" w:hAnsi="Calibri" w:cs="Calibri"/>
        </w:rPr>
        <w:t>u</w:t>
      </w:r>
      <w:r w:rsidRPr="20620005">
        <w:rPr>
          <w:rFonts w:ascii="Calibri" w:eastAsia="Calibri" w:hAnsi="Calibri" w:cs="Calibri"/>
        </w:rPr>
        <w:t xml:space="preserve"> Ministra Zdrowia z dnia 26 czerwca 2019 r. </w:t>
      </w:r>
      <w:r>
        <w:t xml:space="preserve">w sprawie zakresu niezbędnych informacji przetwarzanych przez świadczeniodawców, szczegółowego sposobu rejestrowania tych informacji oraz ich przekazywania podmiotom zobowiązanym do finansowania świadczeń ze środków publicznych (Dz.U. 2019, poz. 1207, z póź., zm.) - </w:t>
      </w:r>
      <w:r w:rsidRPr="20620005">
        <w:rPr>
          <w:rFonts w:ascii="Calibri" w:eastAsia="Calibri" w:hAnsi="Calibri" w:cs="Calibri"/>
        </w:rPr>
        <w:t>załącznik nr 3, tabela nr 11.</w:t>
      </w:r>
    </w:p>
    <w:p w14:paraId="513EA56D" w14:textId="5602D1E5" w:rsidR="00141666" w:rsidRPr="00141666" w:rsidRDefault="00141666" w:rsidP="00EA3418">
      <w:pPr>
        <w:rPr>
          <w:rFonts w:ascii="Calibri" w:eastAsia="Calibri" w:hAnsi="Calibri" w:cs="Calibri"/>
          <w:sz w:val="23"/>
          <w:szCs w:val="23"/>
        </w:rPr>
      </w:pPr>
      <w:r>
        <w:rPr>
          <w:rFonts w:ascii="Calibri" w:eastAsia="Calibri" w:hAnsi="Calibri" w:cs="Calibri"/>
          <w:sz w:val="23"/>
          <w:szCs w:val="23"/>
        </w:rPr>
        <w:t xml:space="preserve">OID słownika: </w:t>
      </w:r>
      <w:r>
        <w:t>2.16.840.1.113883.3.4424</w:t>
      </w:r>
      <w:r w:rsidR="00390100">
        <w:t>.</w:t>
      </w:r>
      <w:r>
        <w:t>11.1.</w:t>
      </w:r>
      <w:r w:rsidR="00C61B2A">
        <w:t>93</w:t>
      </w:r>
    </w:p>
    <w:tbl>
      <w:tblPr>
        <w:tblStyle w:val="Tabela-Siatka"/>
        <w:tblW w:w="9308" w:type="dxa"/>
        <w:tblLayout w:type="fixed"/>
        <w:tblLook w:val="04A0" w:firstRow="1" w:lastRow="0" w:firstColumn="1" w:lastColumn="0" w:noHBand="0" w:noVBand="1"/>
      </w:tblPr>
      <w:tblGrid>
        <w:gridCol w:w="1050"/>
        <w:gridCol w:w="8258"/>
      </w:tblGrid>
      <w:tr w:rsidR="00EA3418" w14:paraId="0D201452" w14:textId="77777777" w:rsidTr="08794A92">
        <w:tc>
          <w:tcPr>
            <w:tcW w:w="1050" w:type="dxa"/>
          </w:tcPr>
          <w:p w14:paraId="003401DC" w14:textId="77777777" w:rsidR="00EA3418" w:rsidRDefault="00EA3418" w:rsidP="00EA3418">
            <w:pPr>
              <w:jc w:val="center"/>
            </w:pPr>
            <w:r w:rsidRPr="7DF0A100">
              <w:rPr>
                <w:rFonts w:eastAsia="Calibri" w:cs="Calibri"/>
                <w:b/>
                <w:bCs/>
                <w:color w:val="000000" w:themeColor="text1"/>
              </w:rPr>
              <w:t>Kod</w:t>
            </w:r>
          </w:p>
        </w:tc>
        <w:tc>
          <w:tcPr>
            <w:tcW w:w="8258" w:type="dxa"/>
          </w:tcPr>
          <w:p w14:paraId="6637FE35" w14:textId="77777777" w:rsidR="00EA3418" w:rsidRDefault="00EA3418" w:rsidP="00EA3418">
            <w:pPr>
              <w:jc w:val="center"/>
            </w:pPr>
            <w:r w:rsidRPr="7DF0A100">
              <w:rPr>
                <w:rFonts w:eastAsia="Calibri" w:cs="Calibri"/>
                <w:b/>
                <w:bCs/>
                <w:color w:val="000000" w:themeColor="text1"/>
              </w:rPr>
              <w:t>Opis</w:t>
            </w:r>
          </w:p>
        </w:tc>
      </w:tr>
      <w:tr w:rsidR="00EA3418" w14:paraId="1E9134CC" w14:textId="77777777" w:rsidTr="08794A92">
        <w:tc>
          <w:tcPr>
            <w:tcW w:w="1050" w:type="dxa"/>
          </w:tcPr>
          <w:p w14:paraId="22B84038" w14:textId="77777777" w:rsidR="00EA3418" w:rsidRDefault="00EA3418" w:rsidP="00EA3418">
            <w:pPr>
              <w:jc w:val="center"/>
            </w:pPr>
            <w:r>
              <w:rPr>
                <w:rFonts w:eastAsia="Calibri" w:cs="Calibri"/>
                <w:color w:val="000000" w:themeColor="text1"/>
              </w:rPr>
              <w:t>U</w:t>
            </w:r>
          </w:p>
        </w:tc>
        <w:tc>
          <w:tcPr>
            <w:tcW w:w="8258" w:type="dxa"/>
          </w:tcPr>
          <w:p w14:paraId="11846130" w14:textId="09A93CB2" w:rsidR="00EA3418" w:rsidRDefault="002C03C3" w:rsidP="00EA3418">
            <w:r>
              <w:t>U</w:t>
            </w:r>
            <w:r w:rsidR="00EA3418" w:rsidRPr="00D71B78">
              <w:t>bezpieczony</w:t>
            </w:r>
          </w:p>
        </w:tc>
      </w:tr>
      <w:tr w:rsidR="00EA3418" w14:paraId="7C7EA844" w14:textId="77777777" w:rsidTr="08794A92">
        <w:tc>
          <w:tcPr>
            <w:tcW w:w="1050" w:type="dxa"/>
          </w:tcPr>
          <w:p w14:paraId="43A33F17" w14:textId="77777777" w:rsidR="00EA3418" w:rsidRDefault="00EA3418" w:rsidP="00EA3418">
            <w:pPr>
              <w:jc w:val="center"/>
            </w:pPr>
            <w:r>
              <w:t>N</w:t>
            </w:r>
          </w:p>
        </w:tc>
        <w:tc>
          <w:tcPr>
            <w:tcW w:w="8258" w:type="dxa"/>
          </w:tcPr>
          <w:p w14:paraId="68B82C0C" w14:textId="349303C2" w:rsidR="008D0865" w:rsidRPr="008D0865" w:rsidRDefault="008D0865" w:rsidP="008D0865">
            <w:pPr>
              <w:spacing w:before="0" w:after="0" w:line="240" w:lineRule="auto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>
              <w:rPr>
                <w:rFonts w:ascii="Calibri" w:hAnsi="Calibri" w:cs="Calibri"/>
                <w:color w:val="000000"/>
                <w:szCs w:val="22"/>
              </w:rPr>
              <w:t>Inny niż ubezpieczony zamieszkały na terytorium RP: obywatel RP/uchodźca do RP/os. z ochroną uzupełniającą/os. z zezwoleniem na pobyt czasowy,  spełniający kryterium dochodowe [art. 2 ust. 1 pkt 2]</w:t>
            </w:r>
          </w:p>
        </w:tc>
      </w:tr>
      <w:tr w:rsidR="00EA3418" w14:paraId="528F7EE4" w14:textId="77777777" w:rsidTr="08794A92">
        <w:tc>
          <w:tcPr>
            <w:tcW w:w="1050" w:type="dxa"/>
          </w:tcPr>
          <w:p w14:paraId="220A25BA" w14:textId="77777777" w:rsidR="00EA3418" w:rsidRDefault="00EA3418" w:rsidP="00EA3418">
            <w:pPr>
              <w:jc w:val="center"/>
            </w:pPr>
            <w:r>
              <w:t>IA</w:t>
            </w:r>
          </w:p>
        </w:tc>
        <w:tc>
          <w:tcPr>
            <w:tcW w:w="8258" w:type="dxa"/>
          </w:tcPr>
          <w:p w14:paraId="7A560F22" w14:textId="2A57DF4A" w:rsidR="00EA3418" w:rsidRPr="008D0865" w:rsidRDefault="008D0865" w:rsidP="008D0865">
            <w:pPr>
              <w:spacing w:before="0" w:after="0" w:line="240" w:lineRule="auto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>
              <w:rPr>
                <w:rFonts w:ascii="Calibri" w:hAnsi="Calibri" w:cs="Calibri"/>
                <w:color w:val="000000"/>
                <w:szCs w:val="22"/>
              </w:rPr>
              <w:t>Obywatel RP poniżej 18 r. ż., nie jest objęty ubezpieczeniem zdrowotnym [art. 2 ust. 1 pkt 3 lit. a]</w:t>
            </w:r>
          </w:p>
        </w:tc>
      </w:tr>
      <w:tr w:rsidR="00EA3418" w14:paraId="7537C6E2" w14:textId="77777777" w:rsidTr="08794A92">
        <w:tc>
          <w:tcPr>
            <w:tcW w:w="1050" w:type="dxa"/>
          </w:tcPr>
          <w:p w14:paraId="6603CE43" w14:textId="77777777" w:rsidR="00EA3418" w:rsidRDefault="00EA3418" w:rsidP="00EA3418">
            <w:pPr>
              <w:jc w:val="center"/>
            </w:pPr>
            <w:r>
              <w:t>IAU</w:t>
            </w:r>
          </w:p>
        </w:tc>
        <w:tc>
          <w:tcPr>
            <w:tcW w:w="8258" w:type="dxa"/>
          </w:tcPr>
          <w:p w14:paraId="3B0CCD96" w14:textId="6354EA8A" w:rsidR="00EA3418" w:rsidRPr="008D0865" w:rsidRDefault="008D0865" w:rsidP="008D0865">
            <w:pPr>
              <w:spacing w:before="0" w:after="0" w:line="240" w:lineRule="auto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>
              <w:rPr>
                <w:rFonts w:ascii="Calibri" w:hAnsi="Calibri" w:cs="Calibri"/>
                <w:color w:val="000000"/>
                <w:szCs w:val="22"/>
              </w:rPr>
              <w:t>Os. poniżej 18 r.ż., zamieszkała na terytorium RP, nieobjęta  ubezp. zdrowotnym: uchodźca do RP/ochrona uzupełniająca/zezwolenie na pobyt czasowy [art. 2 ust. 1 pkt 3 lit. b]</w:t>
            </w:r>
          </w:p>
        </w:tc>
      </w:tr>
      <w:tr w:rsidR="00EA3418" w14:paraId="561AB4E5" w14:textId="77777777" w:rsidTr="08794A92">
        <w:tc>
          <w:tcPr>
            <w:tcW w:w="1050" w:type="dxa"/>
          </w:tcPr>
          <w:p w14:paraId="77D5D2AB" w14:textId="77777777" w:rsidR="00EA3418" w:rsidRDefault="00EA3418" w:rsidP="00EA3418">
            <w:pPr>
              <w:jc w:val="center"/>
            </w:pPr>
            <w:r>
              <w:t>IB</w:t>
            </w:r>
          </w:p>
        </w:tc>
        <w:tc>
          <w:tcPr>
            <w:tcW w:w="8258" w:type="dxa"/>
          </w:tcPr>
          <w:p w14:paraId="60FFF303" w14:textId="4CACA4B6" w:rsidR="00EA3418" w:rsidRPr="005D745F" w:rsidRDefault="005D745F" w:rsidP="005D745F">
            <w:pPr>
              <w:spacing w:before="0" w:after="0" w:line="240" w:lineRule="auto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>
              <w:rPr>
                <w:rFonts w:ascii="Calibri" w:hAnsi="Calibri" w:cs="Calibri"/>
                <w:color w:val="000000"/>
                <w:szCs w:val="22"/>
              </w:rPr>
              <w:t>Ciąża, poród lub połóg osoby z obywatelstwem RP nieobjętej ubezp. zdrow.   [art. 2 ust. 1 pkt 4 lit. a]</w:t>
            </w:r>
          </w:p>
        </w:tc>
      </w:tr>
      <w:tr w:rsidR="00EA3418" w14:paraId="0897E878" w14:textId="77777777" w:rsidTr="08794A92">
        <w:tc>
          <w:tcPr>
            <w:tcW w:w="1050" w:type="dxa"/>
          </w:tcPr>
          <w:p w14:paraId="599AAA3A" w14:textId="77777777" w:rsidR="00EA3418" w:rsidRDefault="00EA3418" w:rsidP="00EA3418">
            <w:pPr>
              <w:jc w:val="center"/>
            </w:pPr>
            <w:r>
              <w:t>IBU</w:t>
            </w:r>
          </w:p>
        </w:tc>
        <w:tc>
          <w:tcPr>
            <w:tcW w:w="8258" w:type="dxa"/>
          </w:tcPr>
          <w:p w14:paraId="1D8168A3" w14:textId="6264ABBF" w:rsidR="00EA3418" w:rsidRPr="005D745F" w:rsidRDefault="005D745F" w:rsidP="005D745F">
            <w:pPr>
              <w:spacing w:before="0" w:after="0" w:line="240" w:lineRule="auto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>
              <w:rPr>
                <w:rFonts w:ascii="Calibri" w:hAnsi="Calibri" w:cs="Calibri"/>
                <w:color w:val="000000"/>
                <w:szCs w:val="22"/>
              </w:rPr>
              <w:t>Ciąża, poród lub połóg:  uchodźca do RP/ochrona uzupełniająca/zezwolenie na pobyt czasowy [art. 2 ust. 1 pkt 4 lit. b]</w:t>
            </w:r>
          </w:p>
        </w:tc>
      </w:tr>
      <w:tr w:rsidR="00EA3418" w14:paraId="3AED1E73" w14:textId="77777777" w:rsidTr="08794A92">
        <w:tc>
          <w:tcPr>
            <w:tcW w:w="1050" w:type="dxa"/>
          </w:tcPr>
          <w:p w14:paraId="46BE005C" w14:textId="77777777" w:rsidR="00EA3418" w:rsidRDefault="00EA3418" w:rsidP="00EA3418">
            <w:pPr>
              <w:jc w:val="center"/>
            </w:pPr>
            <w:r>
              <w:t>UE</w:t>
            </w:r>
          </w:p>
        </w:tc>
        <w:tc>
          <w:tcPr>
            <w:tcW w:w="8258" w:type="dxa"/>
          </w:tcPr>
          <w:p w14:paraId="0220AF2E" w14:textId="5E27A50C" w:rsidR="00EA3418" w:rsidRPr="005D745F" w:rsidRDefault="005D745F" w:rsidP="005D745F">
            <w:pPr>
              <w:spacing w:before="0" w:after="0" w:line="240" w:lineRule="auto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>
              <w:rPr>
                <w:rFonts w:ascii="Calibri" w:hAnsi="Calibri" w:cs="Calibri"/>
                <w:color w:val="000000"/>
                <w:szCs w:val="22"/>
              </w:rPr>
              <w:t>Os. uprawniona do świad. op. zdrow. na podst. przepisów o koordynacji</w:t>
            </w:r>
          </w:p>
        </w:tc>
      </w:tr>
      <w:tr w:rsidR="00EA3418" w14:paraId="71E1C95D" w14:textId="77777777" w:rsidTr="08794A92">
        <w:tc>
          <w:tcPr>
            <w:tcW w:w="1050" w:type="dxa"/>
          </w:tcPr>
          <w:p w14:paraId="35B5F819" w14:textId="77777777" w:rsidR="00EA3418" w:rsidRDefault="00EA3418" w:rsidP="00EA3418">
            <w:pPr>
              <w:jc w:val="center"/>
            </w:pPr>
            <w:r>
              <w:t>UM</w:t>
            </w:r>
          </w:p>
        </w:tc>
        <w:tc>
          <w:tcPr>
            <w:tcW w:w="8258" w:type="dxa"/>
          </w:tcPr>
          <w:p w14:paraId="20FBAB27" w14:textId="52D19328" w:rsidR="00EA3418" w:rsidRPr="005D745F" w:rsidRDefault="005D745F" w:rsidP="005D745F">
            <w:pPr>
              <w:spacing w:before="0" w:after="0" w:line="240" w:lineRule="auto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>
              <w:rPr>
                <w:rFonts w:ascii="Calibri" w:hAnsi="Calibri" w:cs="Calibri"/>
                <w:color w:val="000000"/>
                <w:szCs w:val="22"/>
              </w:rPr>
              <w:t>Osoby nieposiadające obywatelstwa polskiego inne niż świadczeniobiorcy  [art. 2 ust. 2]</w:t>
            </w:r>
          </w:p>
        </w:tc>
      </w:tr>
      <w:tr w:rsidR="00EA3418" w14:paraId="071DEC09" w14:textId="77777777" w:rsidTr="08794A92">
        <w:tc>
          <w:tcPr>
            <w:tcW w:w="1050" w:type="dxa"/>
          </w:tcPr>
          <w:p w14:paraId="7DF6D896" w14:textId="5848E53C" w:rsidR="00EA3418" w:rsidRDefault="14A68B25" w:rsidP="4E14703B">
            <w:pPr>
              <w:jc w:val="center"/>
            </w:pPr>
            <w:r w:rsidRPr="4E14703B">
              <w:rPr>
                <w:rFonts w:ascii="Calibri" w:eastAsia="Calibri" w:hAnsi="Calibri" w:cs="Calibri"/>
              </w:rPr>
              <w:t>PO</w:t>
            </w:r>
          </w:p>
        </w:tc>
        <w:tc>
          <w:tcPr>
            <w:tcW w:w="8258" w:type="dxa"/>
          </w:tcPr>
          <w:p w14:paraId="01DFF09A" w14:textId="103EF397" w:rsidR="00EA3418" w:rsidRPr="005D745F" w:rsidRDefault="005D745F" w:rsidP="005D745F">
            <w:pPr>
              <w:spacing w:before="0" w:after="0" w:line="240" w:lineRule="auto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>
              <w:rPr>
                <w:rFonts w:ascii="Calibri" w:hAnsi="Calibri" w:cs="Calibri"/>
                <w:color w:val="000000"/>
                <w:szCs w:val="22"/>
              </w:rPr>
              <w:t>Osoba, której świadczenia są udzielane bezpłatnie zgodnie z przepisami Ustawy o powszechnym obowiązku obrony RP [w zw. z art. 12 pkt 1a Ust. o świadcz. op. zdr.]</w:t>
            </w:r>
          </w:p>
        </w:tc>
      </w:tr>
      <w:tr w:rsidR="00EA3418" w14:paraId="6F35EE35" w14:textId="77777777" w:rsidTr="08794A92">
        <w:tc>
          <w:tcPr>
            <w:tcW w:w="1050" w:type="dxa"/>
          </w:tcPr>
          <w:p w14:paraId="21F4CF91" w14:textId="3BC17A19" w:rsidR="00EA3418" w:rsidRDefault="227EE152" w:rsidP="4E14703B">
            <w:pPr>
              <w:jc w:val="center"/>
            </w:pPr>
            <w:r w:rsidRPr="4E14703B">
              <w:rPr>
                <w:rFonts w:ascii="Calibri" w:eastAsia="Calibri" w:hAnsi="Calibri" w:cs="Calibri"/>
              </w:rPr>
              <w:t>AL</w:t>
            </w:r>
          </w:p>
        </w:tc>
        <w:tc>
          <w:tcPr>
            <w:tcW w:w="8258" w:type="dxa"/>
          </w:tcPr>
          <w:p w14:paraId="47CBC449" w14:textId="07B6C30F" w:rsidR="00EA3418" w:rsidRPr="005D745F" w:rsidRDefault="005D745F" w:rsidP="005D745F">
            <w:pPr>
              <w:spacing w:before="0" w:after="0" w:line="240" w:lineRule="auto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>
              <w:rPr>
                <w:rFonts w:ascii="Calibri" w:hAnsi="Calibri" w:cs="Calibri"/>
                <w:color w:val="000000"/>
                <w:szCs w:val="22"/>
              </w:rPr>
              <w:t>Uzależnienie od alkoholu oraz korzystanie ze świad. w zakresie leczenia odwykowego [art. 12 pkt.2]</w:t>
            </w:r>
          </w:p>
        </w:tc>
      </w:tr>
      <w:tr w:rsidR="00EA3418" w14:paraId="68E65AC1" w14:textId="77777777" w:rsidTr="08794A92">
        <w:tc>
          <w:tcPr>
            <w:tcW w:w="1050" w:type="dxa"/>
          </w:tcPr>
          <w:p w14:paraId="03006CEE" w14:textId="760FCE5C" w:rsidR="00EA3418" w:rsidRDefault="357BB95A" w:rsidP="4E14703B">
            <w:pPr>
              <w:jc w:val="center"/>
            </w:pPr>
            <w:r w:rsidRPr="4E14703B">
              <w:rPr>
                <w:rFonts w:ascii="Calibri" w:eastAsia="Calibri" w:hAnsi="Calibri" w:cs="Calibri"/>
              </w:rPr>
              <w:t>NA</w:t>
            </w:r>
          </w:p>
        </w:tc>
        <w:tc>
          <w:tcPr>
            <w:tcW w:w="8258" w:type="dxa"/>
          </w:tcPr>
          <w:p w14:paraId="425F9BBC" w14:textId="02DD05AD" w:rsidR="00EA3418" w:rsidRPr="005D745F" w:rsidRDefault="005D745F" w:rsidP="005D745F">
            <w:pPr>
              <w:spacing w:before="0" w:after="0" w:line="240" w:lineRule="auto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>
              <w:rPr>
                <w:rFonts w:ascii="Calibri" w:hAnsi="Calibri" w:cs="Calibri"/>
                <w:color w:val="000000"/>
                <w:szCs w:val="22"/>
              </w:rPr>
              <w:t>Uzależnienie oraz korzystanie ze świad. w zakresie leczenia, rehabilitacji i reintegracji [art. 12  pkt.3]</w:t>
            </w:r>
          </w:p>
        </w:tc>
      </w:tr>
      <w:tr w:rsidR="00EA3418" w14:paraId="5AD5B8EC" w14:textId="77777777" w:rsidTr="08794A92">
        <w:tc>
          <w:tcPr>
            <w:tcW w:w="1050" w:type="dxa"/>
          </w:tcPr>
          <w:p w14:paraId="68349EB0" w14:textId="0FA2D846" w:rsidR="00EA3418" w:rsidRDefault="16AD2AC7" w:rsidP="4E14703B">
            <w:pPr>
              <w:jc w:val="center"/>
            </w:pPr>
            <w:r w:rsidRPr="4E14703B">
              <w:rPr>
                <w:rFonts w:ascii="Calibri" w:eastAsia="Calibri" w:hAnsi="Calibri" w:cs="Calibri"/>
              </w:rPr>
              <w:t>PS</w:t>
            </w:r>
          </w:p>
        </w:tc>
        <w:tc>
          <w:tcPr>
            <w:tcW w:w="8258" w:type="dxa"/>
          </w:tcPr>
          <w:p w14:paraId="45B8BA73" w14:textId="5C64E70B" w:rsidR="00EA3418" w:rsidRPr="005D745F" w:rsidRDefault="005D745F" w:rsidP="005D745F">
            <w:pPr>
              <w:spacing w:before="0" w:after="0" w:line="240" w:lineRule="auto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>
              <w:rPr>
                <w:rFonts w:ascii="Calibri" w:hAnsi="Calibri" w:cs="Calibri"/>
                <w:color w:val="000000"/>
                <w:szCs w:val="22"/>
              </w:rPr>
              <w:t>Zaburzenia psychiczne oraz korzystanie ze świad. w zakresie psych. op. zdrow. [art. 12 pkt. 4]</w:t>
            </w:r>
          </w:p>
        </w:tc>
      </w:tr>
      <w:tr w:rsidR="00EA3418" w14:paraId="10635087" w14:textId="77777777" w:rsidTr="08794A92">
        <w:tc>
          <w:tcPr>
            <w:tcW w:w="1050" w:type="dxa"/>
          </w:tcPr>
          <w:p w14:paraId="54242C32" w14:textId="3E862176" w:rsidR="00EA3418" w:rsidRDefault="3DBB237E" w:rsidP="4E14703B">
            <w:pPr>
              <w:jc w:val="center"/>
            </w:pPr>
            <w:r w:rsidRPr="4E14703B">
              <w:rPr>
                <w:rFonts w:ascii="Calibri" w:eastAsia="Calibri" w:hAnsi="Calibri" w:cs="Calibri"/>
              </w:rPr>
              <w:t>CU</w:t>
            </w:r>
          </w:p>
        </w:tc>
        <w:tc>
          <w:tcPr>
            <w:tcW w:w="8258" w:type="dxa"/>
          </w:tcPr>
          <w:p w14:paraId="0AC05AAD" w14:textId="4380DC9B" w:rsidR="00EA3418" w:rsidRPr="005D745F" w:rsidRDefault="005D745F" w:rsidP="005D745F">
            <w:pPr>
              <w:spacing w:before="0" w:after="0" w:line="240" w:lineRule="auto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>
              <w:rPr>
                <w:rFonts w:ascii="Calibri" w:hAnsi="Calibri" w:cs="Calibri"/>
                <w:color w:val="000000"/>
                <w:szCs w:val="22"/>
              </w:rPr>
              <w:t>Stan zdrowia wymag. opieki med. u cudzoziemca [art. 12 pkt.5]</w:t>
            </w:r>
          </w:p>
        </w:tc>
      </w:tr>
      <w:tr w:rsidR="00EA3418" w14:paraId="2FB02A5B" w14:textId="77777777" w:rsidTr="08794A92">
        <w:tc>
          <w:tcPr>
            <w:tcW w:w="1050" w:type="dxa"/>
          </w:tcPr>
          <w:p w14:paraId="4D150EED" w14:textId="4C39BAF9" w:rsidR="00EA3418" w:rsidRDefault="4B864D76" w:rsidP="4E14703B">
            <w:pPr>
              <w:jc w:val="center"/>
            </w:pPr>
            <w:r w:rsidRPr="4E14703B">
              <w:rPr>
                <w:rFonts w:ascii="Calibri" w:eastAsia="Calibri" w:hAnsi="Calibri" w:cs="Calibri"/>
                <w:sz w:val="21"/>
                <w:szCs w:val="21"/>
              </w:rPr>
              <w:t>ZA</w:t>
            </w:r>
          </w:p>
        </w:tc>
        <w:tc>
          <w:tcPr>
            <w:tcW w:w="8258" w:type="dxa"/>
          </w:tcPr>
          <w:p w14:paraId="3BEA89AB" w14:textId="5E3EC34C" w:rsidR="00EA3418" w:rsidRPr="005D745F" w:rsidRDefault="005D745F" w:rsidP="005D745F">
            <w:pPr>
              <w:spacing w:before="0" w:after="0" w:line="240" w:lineRule="auto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>
              <w:rPr>
                <w:rFonts w:ascii="Calibri" w:hAnsi="Calibri" w:cs="Calibri"/>
                <w:color w:val="000000"/>
                <w:szCs w:val="22"/>
              </w:rPr>
              <w:t>Zakażenie lub choroba zakaźna u świadczeniobiorcy [art. 12 pkt.6]</w:t>
            </w:r>
          </w:p>
        </w:tc>
      </w:tr>
      <w:tr w:rsidR="00EA3418" w14:paraId="57967EA5" w14:textId="77777777" w:rsidTr="08794A92">
        <w:tc>
          <w:tcPr>
            <w:tcW w:w="1050" w:type="dxa"/>
          </w:tcPr>
          <w:p w14:paraId="1455B89B" w14:textId="5840EE07" w:rsidR="00EA3418" w:rsidRDefault="533A137D" w:rsidP="4E14703B">
            <w:pPr>
              <w:jc w:val="center"/>
              <w:rPr>
                <w:rFonts w:ascii="Calibri" w:eastAsia="Calibri" w:hAnsi="Calibri" w:cs="Calibri"/>
                <w:color w:val="000000" w:themeColor="text1"/>
                <w:sz w:val="21"/>
                <w:szCs w:val="21"/>
              </w:rPr>
            </w:pPr>
            <w:r w:rsidRPr="4E14703B">
              <w:rPr>
                <w:rFonts w:ascii="Calibri" w:eastAsia="Calibri" w:hAnsi="Calibri" w:cs="Calibri"/>
                <w:sz w:val="21"/>
                <w:szCs w:val="21"/>
              </w:rPr>
              <w:t>ZP</w:t>
            </w:r>
          </w:p>
        </w:tc>
        <w:tc>
          <w:tcPr>
            <w:tcW w:w="8258" w:type="dxa"/>
          </w:tcPr>
          <w:p w14:paraId="3797DA17" w14:textId="3F1E9280" w:rsidR="00EA3418" w:rsidRPr="005836EE" w:rsidRDefault="005836EE" w:rsidP="005836EE">
            <w:pPr>
              <w:spacing w:before="0" w:after="0" w:line="240" w:lineRule="auto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>
              <w:rPr>
                <w:rFonts w:ascii="Calibri" w:hAnsi="Calibri" w:cs="Calibri"/>
                <w:color w:val="000000"/>
                <w:szCs w:val="22"/>
              </w:rPr>
              <w:t>Dokument potw. umieszczenie osoby stwarzającej zagroż. w ośrodku lub nałożenie obow. poddania się  postępowaniu terapeutycznemu [art. 12 pkt.10]</w:t>
            </w:r>
          </w:p>
        </w:tc>
      </w:tr>
      <w:tr w:rsidR="00EA3418" w14:paraId="0DB4A3CC" w14:textId="77777777" w:rsidTr="08794A92">
        <w:tc>
          <w:tcPr>
            <w:tcW w:w="1050" w:type="dxa"/>
          </w:tcPr>
          <w:p w14:paraId="4385550F" w14:textId="1F1691B1" w:rsidR="00EA3418" w:rsidRDefault="6761CBBA" w:rsidP="4E14703B">
            <w:pPr>
              <w:jc w:val="center"/>
            </w:pPr>
            <w:r w:rsidRPr="4E14703B">
              <w:rPr>
                <w:rFonts w:ascii="Calibri" w:eastAsia="Calibri" w:hAnsi="Calibri" w:cs="Calibri"/>
                <w:sz w:val="21"/>
                <w:szCs w:val="21"/>
              </w:rPr>
              <w:t>ZF</w:t>
            </w:r>
          </w:p>
        </w:tc>
        <w:tc>
          <w:tcPr>
            <w:tcW w:w="8258" w:type="dxa"/>
          </w:tcPr>
          <w:p w14:paraId="6D1D0779" w14:textId="0867C2B6" w:rsidR="00EA3418" w:rsidRPr="005836EE" w:rsidRDefault="005836EE" w:rsidP="005836EE">
            <w:pPr>
              <w:spacing w:before="0" w:after="0" w:line="240" w:lineRule="auto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>
              <w:rPr>
                <w:rFonts w:ascii="Calibri" w:hAnsi="Calibri" w:cs="Calibri"/>
                <w:color w:val="000000"/>
                <w:szCs w:val="22"/>
              </w:rPr>
              <w:t>Zagraniczny funkcjonariusz lub pracownik-  udział w operacji lub  działaniu ratowniczym w RP [z art. 12 ustawy pkt.11]</w:t>
            </w:r>
          </w:p>
        </w:tc>
      </w:tr>
      <w:tr w:rsidR="00EA3418" w14:paraId="27114FD7" w14:textId="77777777" w:rsidTr="08794A92">
        <w:tc>
          <w:tcPr>
            <w:tcW w:w="1050" w:type="dxa"/>
          </w:tcPr>
          <w:p w14:paraId="65FC7FE1" w14:textId="36240CFF" w:rsidR="00EA3418" w:rsidRDefault="30CB2764" w:rsidP="4E14703B">
            <w:pPr>
              <w:jc w:val="center"/>
            </w:pPr>
            <w:r w:rsidRPr="4E14703B">
              <w:rPr>
                <w:rFonts w:ascii="Calibri" w:eastAsia="Calibri" w:hAnsi="Calibri" w:cs="Calibri"/>
                <w:sz w:val="21"/>
                <w:szCs w:val="21"/>
              </w:rPr>
              <w:t>RR</w:t>
            </w:r>
          </w:p>
        </w:tc>
        <w:tc>
          <w:tcPr>
            <w:tcW w:w="8258" w:type="dxa"/>
          </w:tcPr>
          <w:p w14:paraId="22C2D27A" w14:textId="085BDC77" w:rsidR="00EA3418" w:rsidRPr="005836EE" w:rsidRDefault="005836EE" w:rsidP="005836EE">
            <w:pPr>
              <w:spacing w:before="0" w:after="0" w:line="240" w:lineRule="auto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>
              <w:rPr>
                <w:rFonts w:ascii="Calibri" w:hAnsi="Calibri" w:cs="Calibri"/>
                <w:color w:val="000000"/>
                <w:szCs w:val="22"/>
              </w:rPr>
              <w:t>Nabycie obywatelstwa RP w drodze repatriacji [art. 12 pkt.12]</w:t>
            </w:r>
          </w:p>
        </w:tc>
      </w:tr>
      <w:tr w:rsidR="00EA3418" w14:paraId="6920F3C1" w14:textId="77777777" w:rsidTr="08794A92">
        <w:tc>
          <w:tcPr>
            <w:tcW w:w="1050" w:type="dxa"/>
          </w:tcPr>
          <w:p w14:paraId="5E30A373" w14:textId="77777777" w:rsidR="00EA3418" w:rsidRDefault="00EA3418" w:rsidP="00EA3418">
            <w:pPr>
              <w:jc w:val="center"/>
            </w:pPr>
            <w:r>
              <w:t>RP</w:t>
            </w:r>
          </w:p>
        </w:tc>
        <w:tc>
          <w:tcPr>
            <w:tcW w:w="8258" w:type="dxa"/>
          </w:tcPr>
          <w:p w14:paraId="0AFB6366" w14:textId="4C78C4E5" w:rsidR="00EA3418" w:rsidRPr="005836EE" w:rsidRDefault="005836EE" w:rsidP="005836EE">
            <w:pPr>
              <w:spacing w:before="0" w:after="0" w:line="240" w:lineRule="auto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>
              <w:rPr>
                <w:rFonts w:ascii="Calibri" w:hAnsi="Calibri" w:cs="Calibri"/>
                <w:color w:val="000000"/>
                <w:szCs w:val="22"/>
              </w:rPr>
              <w:t>Karta Polaka</w:t>
            </w:r>
          </w:p>
        </w:tc>
      </w:tr>
      <w:tr w:rsidR="00EA3418" w14:paraId="45112DDD" w14:textId="77777777" w:rsidTr="08794A92">
        <w:tc>
          <w:tcPr>
            <w:tcW w:w="1050" w:type="dxa"/>
          </w:tcPr>
          <w:p w14:paraId="303419B1" w14:textId="0E705152" w:rsidR="00EA3418" w:rsidRDefault="653FC0C1" w:rsidP="4E14703B">
            <w:pPr>
              <w:jc w:val="center"/>
            </w:pPr>
            <w:r w:rsidRPr="4E14703B">
              <w:rPr>
                <w:rFonts w:ascii="Calibri" w:eastAsia="Calibri" w:hAnsi="Calibri" w:cs="Calibri"/>
              </w:rPr>
              <w:t>BU</w:t>
            </w:r>
          </w:p>
        </w:tc>
        <w:tc>
          <w:tcPr>
            <w:tcW w:w="8258" w:type="dxa"/>
          </w:tcPr>
          <w:p w14:paraId="59CA6853" w14:textId="0D1D72EC" w:rsidR="00EA3418" w:rsidRPr="005836EE" w:rsidRDefault="005836EE" w:rsidP="005836EE">
            <w:pPr>
              <w:spacing w:before="0" w:after="0" w:line="240" w:lineRule="auto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>
              <w:rPr>
                <w:rFonts w:ascii="Calibri" w:hAnsi="Calibri" w:cs="Calibri"/>
                <w:color w:val="000000"/>
                <w:szCs w:val="22"/>
              </w:rPr>
              <w:t>Wygaśnięcie ob. ubezp. zdrow. nie później niż 30 dni temu, gdy osoba zachowała prawo do świad  [art. 67 ust. 4]</w:t>
            </w:r>
          </w:p>
        </w:tc>
      </w:tr>
      <w:tr w:rsidR="00EA3418" w14:paraId="0CCF90FE" w14:textId="77777777" w:rsidTr="08794A92">
        <w:tc>
          <w:tcPr>
            <w:tcW w:w="1050" w:type="dxa"/>
          </w:tcPr>
          <w:p w14:paraId="3F195ED6" w14:textId="2274F787" w:rsidR="00EA3418" w:rsidRDefault="62898252" w:rsidP="7FB095B4">
            <w:pPr>
              <w:jc w:val="center"/>
            </w:pPr>
            <w:r w:rsidRPr="4E14703B">
              <w:rPr>
                <w:rFonts w:ascii="Calibri" w:eastAsia="Calibri" w:hAnsi="Calibri" w:cs="Calibri"/>
              </w:rPr>
              <w:t>UC</w:t>
            </w:r>
          </w:p>
        </w:tc>
        <w:tc>
          <w:tcPr>
            <w:tcW w:w="8258" w:type="dxa"/>
          </w:tcPr>
          <w:p w14:paraId="4B5812A1" w14:textId="586E5F61" w:rsidR="00EA3418" w:rsidRPr="005836EE" w:rsidRDefault="005836EE" w:rsidP="005836EE">
            <w:pPr>
              <w:spacing w:before="0" w:after="0" w:line="240" w:lineRule="auto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>
              <w:rPr>
                <w:rFonts w:ascii="Calibri" w:hAnsi="Calibri" w:cs="Calibri"/>
                <w:color w:val="000000"/>
                <w:szCs w:val="22"/>
              </w:rPr>
              <w:t>Osoba, która zachowała prawo do świad. w syt.: ukończenia szkoły/skreślenie lub studiów/szkoły doktorskiej/skreślenie z listy nie później niż 4/6 mies. temu [art. 67 ust.5]</w:t>
            </w:r>
          </w:p>
        </w:tc>
      </w:tr>
      <w:tr w:rsidR="00EA3418" w14:paraId="64396382" w14:textId="77777777" w:rsidTr="08794A92">
        <w:tc>
          <w:tcPr>
            <w:tcW w:w="1050" w:type="dxa"/>
          </w:tcPr>
          <w:p w14:paraId="11FA2656" w14:textId="7C781462" w:rsidR="00EA3418" w:rsidRDefault="67B779C1" w:rsidP="4E14703B">
            <w:pPr>
              <w:jc w:val="center"/>
            </w:pPr>
            <w:r w:rsidRPr="4E14703B">
              <w:rPr>
                <w:rFonts w:ascii="Calibri" w:eastAsia="Calibri" w:hAnsi="Calibri" w:cs="Calibri"/>
              </w:rPr>
              <w:t>CH</w:t>
            </w:r>
          </w:p>
        </w:tc>
        <w:tc>
          <w:tcPr>
            <w:tcW w:w="8258" w:type="dxa"/>
          </w:tcPr>
          <w:p w14:paraId="449D5E59" w14:textId="1BC88D16" w:rsidR="00EA3418" w:rsidRPr="005836EE" w:rsidRDefault="005836EE" w:rsidP="005836EE">
            <w:pPr>
              <w:spacing w:before="0" w:after="0" w:line="240" w:lineRule="auto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>
              <w:rPr>
                <w:rFonts w:ascii="Calibri" w:hAnsi="Calibri" w:cs="Calibri"/>
                <w:color w:val="000000"/>
                <w:szCs w:val="22"/>
              </w:rPr>
              <w:t>Zasiłek przyznany na podst. przepisów o ubezp. chorobowym lub wypadkowym świadczeniobiorcy, u którego obowiązek ubezpieczenia wygasł [art. 67 ust.6]</w:t>
            </w:r>
          </w:p>
        </w:tc>
      </w:tr>
      <w:tr w:rsidR="00EA3418" w14:paraId="77F20E8D" w14:textId="77777777" w:rsidTr="08794A92">
        <w:tc>
          <w:tcPr>
            <w:tcW w:w="1050" w:type="dxa"/>
          </w:tcPr>
          <w:p w14:paraId="08AB50A4" w14:textId="6A405CE7" w:rsidR="00EA3418" w:rsidRDefault="6DAADE4E" w:rsidP="4E14703B">
            <w:pPr>
              <w:jc w:val="center"/>
            </w:pPr>
            <w:r w:rsidRPr="4E14703B">
              <w:rPr>
                <w:rFonts w:ascii="Calibri" w:eastAsia="Calibri" w:hAnsi="Calibri" w:cs="Calibri"/>
              </w:rPr>
              <w:t>EM</w:t>
            </w:r>
          </w:p>
        </w:tc>
        <w:tc>
          <w:tcPr>
            <w:tcW w:w="8258" w:type="dxa"/>
          </w:tcPr>
          <w:p w14:paraId="2F4151F6" w14:textId="53D1A169" w:rsidR="00EA3418" w:rsidRPr="005836EE" w:rsidRDefault="005836EE" w:rsidP="005836EE">
            <w:pPr>
              <w:spacing w:before="0" w:after="0" w:line="240" w:lineRule="auto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>
              <w:rPr>
                <w:rFonts w:ascii="Calibri" w:hAnsi="Calibri" w:cs="Calibri"/>
                <w:color w:val="000000"/>
                <w:szCs w:val="22"/>
              </w:rPr>
              <w:t>Ubieganie się o przyznanie emerytury/ renty mimo wygaśnięcia ob. ubezp.,  w okresie trwania postępowania o przyznanie świadczeń [art. 67  ust.7]</w:t>
            </w:r>
          </w:p>
        </w:tc>
      </w:tr>
      <w:tr w:rsidR="00EA3418" w14:paraId="74BCADE7" w14:textId="77777777" w:rsidTr="08794A92">
        <w:tc>
          <w:tcPr>
            <w:tcW w:w="1050" w:type="dxa"/>
          </w:tcPr>
          <w:p w14:paraId="1C251C4E" w14:textId="77777777" w:rsidR="00EA3418" w:rsidRDefault="00EA3418" w:rsidP="00EA3418">
            <w:pPr>
              <w:jc w:val="center"/>
            </w:pPr>
            <w:r>
              <w:t>EL</w:t>
            </w:r>
          </w:p>
        </w:tc>
        <w:tc>
          <w:tcPr>
            <w:tcW w:w="8258" w:type="dxa"/>
          </w:tcPr>
          <w:p w14:paraId="56BB9129" w14:textId="21046DD2" w:rsidR="00EA3418" w:rsidRPr="005836EE" w:rsidRDefault="005836EE" w:rsidP="005836EE">
            <w:pPr>
              <w:spacing w:before="0" w:after="0" w:line="240" w:lineRule="auto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>
              <w:rPr>
                <w:rFonts w:ascii="Calibri" w:hAnsi="Calibri" w:cs="Calibri"/>
                <w:color w:val="000000"/>
                <w:szCs w:val="22"/>
              </w:rPr>
              <w:t>Dok. elektroniczny dostępny w Systemie eWUŚ [art. 50 ust. 3]</w:t>
            </w:r>
          </w:p>
        </w:tc>
      </w:tr>
      <w:tr w:rsidR="00EA3418" w14:paraId="3FA36C06" w14:textId="77777777" w:rsidTr="08794A92">
        <w:tc>
          <w:tcPr>
            <w:tcW w:w="1050" w:type="dxa"/>
          </w:tcPr>
          <w:p w14:paraId="05687939" w14:textId="77777777" w:rsidR="00EA3418" w:rsidRDefault="00EA3418" w:rsidP="00EA3418">
            <w:pPr>
              <w:jc w:val="center"/>
            </w:pPr>
            <w:r>
              <w:t>B</w:t>
            </w:r>
          </w:p>
        </w:tc>
        <w:tc>
          <w:tcPr>
            <w:tcW w:w="8258" w:type="dxa"/>
          </w:tcPr>
          <w:p w14:paraId="13FF2E64" w14:textId="122D7EDD" w:rsidR="00EA3418" w:rsidRPr="005836EE" w:rsidRDefault="005836EE" w:rsidP="005836EE">
            <w:pPr>
              <w:spacing w:before="0" w:after="0" w:line="240" w:lineRule="auto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>
              <w:rPr>
                <w:rFonts w:ascii="Calibri" w:hAnsi="Calibri" w:cs="Calibri"/>
                <w:color w:val="000000"/>
                <w:szCs w:val="22"/>
              </w:rPr>
              <w:t>Stan nagły lub stan zdrowia uniemożliwiający złożenie oświadczenia [art. 50 ust. 11]</w:t>
            </w:r>
          </w:p>
        </w:tc>
      </w:tr>
      <w:tr w:rsidR="00EA3418" w14:paraId="5E6F2974" w14:textId="77777777" w:rsidTr="08794A92">
        <w:tc>
          <w:tcPr>
            <w:tcW w:w="1050" w:type="dxa"/>
          </w:tcPr>
          <w:p w14:paraId="7B73F6C5" w14:textId="77777777" w:rsidR="00EA3418" w:rsidRDefault="00EA3418" w:rsidP="00EA3418">
            <w:pPr>
              <w:jc w:val="center"/>
            </w:pPr>
            <w:r>
              <w:t>UP</w:t>
            </w:r>
          </w:p>
        </w:tc>
        <w:tc>
          <w:tcPr>
            <w:tcW w:w="8258" w:type="dxa"/>
          </w:tcPr>
          <w:p w14:paraId="2ACEE68B" w14:textId="5CDA38FD" w:rsidR="00EA3418" w:rsidRPr="00AC44DC" w:rsidRDefault="00AC44DC" w:rsidP="00AC44DC">
            <w:pPr>
              <w:spacing w:before="0" w:after="0" w:line="240" w:lineRule="auto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>
              <w:rPr>
                <w:rFonts w:ascii="Calibri" w:hAnsi="Calibri" w:cs="Calibri"/>
                <w:color w:val="000000"/>
                <w:szCs w:val="22"/>
              </w:rPr>
              <w:t>Os. nieposiadająca prawa do świad. op. zdr. lub os., która utraciła prawo w trakcie udzielania świad. trwającego dłużej niż jeden dzień i poinformowała o tym świadczeniodawcę</w:t>
            </w:r>
          </w:p>
        </w:tc>
      </w:tr>
      <w:tr w:rsidR="00EA3418" w14:paraId="193FA62F" w14:textId="77777777" w:rsidTr="08794A92">
        <w:tc>
          <w:tcPr>
            <w:tcW w:w="1050" w:type="dxa"/>
          </w:tcPr>
          <w:p w14:paraId="69962180" w14:textId="77777777" w:rsidR="00EA3418" w:rsidRDefault="00EA3418" w:rsidP="00EA3418">
            <w:pPr>
              <w:jc w:val="center"/>
            </w:pPr>
            <w:r>
              <w:t>NF</w:t>
            </w:r>
          </w:p>
        </w:tc>
        <w:tc>
          <w:tcPr>
            <w:tcW w:w="8258" w:type="dxa"/>
          </w:tcPr>
          <w:p w14:paraId="3F902DF3" w14:textId="0649A726" w:rsidR="00EA3418" w:rsidRPr="00AC44DC" w:rsidRDefault="00AC44DC" w:rsidP="00AC44DC">
            <w:pPr>
              <w:spacing w:before="0" w:after="0" w:line="240" w:lineRule="auto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>
              <w:rPr>
                <w:rFonts w:ascii="Calibri" w:hAnsi="Calibri" w:cs="Calibri"/>
                <w:color w:val="000000"/>
                <w:szCs w:val="22"/>
              </w:rPr>
              <w:t>Os. posiadająca prawo do świad. op. zdrow. finans. przez inny podmiot niż Fundusz</w:t>
            </w:r>
          </w:p>
        </w:tc>
      </w:tr>
      <w:tr w:rsidR="00EA3418" w14:paraId="7DF6A5B8" w14:textId="77777777" w:rsidTr="08794A92">
        <w:tc>
          <w:tcPr>
            <w:tcW w:w="1050" w:type="dxa"/>
          </w:tcPr>
          <w:p w14:paraId="39D729EC" w14:textId="77777777" w:rsidR="00EA3418" w:rsidRDefault="00EA3418" w:rsidP="00EA3418">
            <w:pPr>
              <w:jc w:val="center"/>
            </w:pPr>
            <w:r>
              <w:t>RM</w:t>
            </w:r>
          </w:p>
        </w:tc>
        <w:tc>
          <w:tcPr>
            <w:tcW w:w="8258" w:type="dxa"/>
          </w:tcPr>
          <w:p w14:paraId="0E701C34" w14:textId="772FB2FC" w:rsidR="00EA3418" w:rsidRPr="00AC44DC" w:rsidRDefault="00AC44DC" w:rsidP="00AC44DC">
            <w:pPr>
              <w:spacing w:before="0" w:after="0" w:line="240" w:lineRule="auto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>
              <w:rPr>
                <w:rFonts w:ascii="Calibri" w:hAnsi="Calibri" w:cs="Calibri"/>
                <w:color w:val="000000"/>
                <w:szCs w:val="22"/>
              </w:rPr>
              <w:t>Os. znajdująca się w stanie nagłego zagrożenia zdrowia mająca prawo do med. czynności ratunkowych zgodnie z Ustawą o PRM</w:t>
            </w:r>
          </w:p>
        </w:tc>
      </w:tr>
      <w:tr w:rsidR="31D1052F" w14:paraId="598B6EF3" w14:textId="77777777" w:rsidTr="08794A92">
        <w:tc>
          <w:tcPr>
            <w:tcW w:w="1050" w:type="dxa"/>
          </w:tcPr>
          <w:p w14:paraId="3F62899C" w14:textId="36D69178" w:rsidR="31D1052F" w:rsidRDefault="00903531" w:rsidP="31D1052F">
            <w:pPr>
              <w:jc w:val="center"/>
              <w:rPr>
                <w:rFonts w:ascii="Calibri" w:hAnsi="Calibri" w:cs="Arial"/>
                <w:szCs w:val="22"/>
              </w:rPr>
            </w:pPr>
            <w:r w:rsidRPr="00903531">
              <w:rPr>
                <w:rFonts w:ascii="Calibri" w:hAnsi="Calibri" w:cs="Arial"/>
                <w:szCs w:val="22"/>
              </w:rPr>
              <w:t>UA</w:t>
            </w:r>
          </w:p>
        </w:tc>
        <w:tc>
          <w:tcPr>
            <w:tcW w:w="8258" w:type="dxa"/>
          </w:tcPr>
          <w:p w14:paraId="093FC99D" w14:textId="5044A10C" w:rsidR="31D1052F" w:rsidRDefault="00903531" w:rsidP="31D1052F">
            <w:pPr>
              <w:spacing w:line="240" w:lineRule="auto"/>
              <w:rPr>
                <w:rFonts w:ascii="Calibri" w:hAnsi="Calibri" w:cs="Arial"/>
                <w:color w:val="000000" w:themeColor="text1"/>
                <w:szCs w:val="22"/>
              </w:rPr>
            </w:pPr>
            <w:r w:rsidRPr="00903531">
              <w:rPr>
                <w:rFonts w:ascii="Calibri" w:hAnsi="Calibri" w:cs="Arial"/>
                <w:color w:val="000000" w:themeColor="text1"/>
                <w:szCs w:val="22"/>
              </w:rPr>
              <w:t>Osoby, którym świadczenia są udzielane bezpłatnie, zgodnie z art. 12 pkt 13 ustawy z dnia 27 sierpnia 2004 r. o świadczeniach opieki zdrowotnej finansowanych ze środków publicznych</w:t>
            </w:r>
          </w:p>
        </w:tc>
      </w:tr>
      <w:tr w:rsidR="08794A92" w14:paraId="0967F5BE" w14:textId="77777777" w:rsidTr="00173662">
        <w:trPr>
          <w:trHeight w:val="1110"/>
        </w:trPr>
        <w:tc>
          <w:tcPr>
            <w:tcW w:w="1050" w:type="dxa"/>
          </w:tcPr>
          <w:p w14:paraId="5A9EFF79" w14:textId="448FC229" w:rsidR="2459B4AC" w:rsidRDefault="2459B4AC" w:rsidP="08794A92">
            <w:pPr>
              <w:jc w:val="center"/>
              <w:rPr>
                <w:rFonts w:ascii="Calibri" w:hAnsi="Calibri" w:cs="Arial"/>
              </w:rPr>
            </w:pPr>
            <w:r w:rsidRPr="08794A92">
              <w:rPr>
                <w:rFonts w:ascii="Calibri" w:hAnsi="Calibri" w:cs="Arial"/>
              </w:rPr>
              <w:t>TR</w:t>
            </w:r>
          </w:p>
        </w:tc>
        <w:tc>
          <w:tcPr>
            <w:tcW w:w="8258" w:type="dxa"/>
          </w:tcPr>
          <w:p w14:paraId="183A035D" w14:textId="2084380A" w:rsidR="2459B4AC" w:rsidRDefault="2459B4AC" w:rsidP="08794A92">
            <w:pPr>
              <w:spacing w:line="240" w:lineRule="auto"/>
              <w:rPr>
                <w:rFonts w:ascii="Calibri" w:hAnsi="Calibri" w:cs="Arial"/>
                <w:color w:val="000000" w:themeColor="text1"/>
              </w:rPr>
            </w:pPr>
            <w:r w:rsidRPr="08794A92">
              <w:rPr>
                <w:rFonts w:ascii="Calibri" w:hAnsi="Calibri" w:cs="Arial"/>
                <w:color w:val="000000" w:themeColor="text1"/>
              </w:rPr>
              <w:t>Osoby, którym świadczenia są udzielane bezpłatnie, zgodnie z art. 12 pkt 13 ustawy na podstawie art. 37 ust. 1b ustawy z dnia 12 marca 2022 r. o pomocy obywatelom Ukrainy w związku z konfliktem zbrojnym na terytorium tego państwa</w:t>
            </w:r>
          </w:p>
        </w:tc>
      </w:tr>
      <w:tr w:rsidR="08794A92" w14:paraId="3DBF7AE7" w14:textId="77777777" w:rsidTr="00173662">
        <w:trPr>
          <w:trHeight w:val="825"/>
        </w:trPr>
        <w:tc>
          <w:tcPr>
            <w:tcW w:w="1050" w:type="dxa"/>
          </w:tcPr>
          <w:p w14:paraId="225DA26B" w14:textId="5EC0876A" w:rsidR="2459B4AC" w:rsidRDefault="2459B4AC" w:rsidP="08794A92">
            <w:pPr>
              <w:jc w:val="center"/>
              <w:rPr>
                <w:rFonts w:ascii="Calibri" w:hAnsi="Calibri" w:cs="Arial"/>
              </w:rPr>
            </w:pPr>
            <w:r w:rsidRPr="08794A92">
              <w:rPr>
                <w:rFonts w:ascii="Calibri" w:hAnsi="Calibri" w:cs="Arial"/>
              </w:rPr>
              <w:t>IC</w:t>
            </w:r>
          </w:p>
        </w:tc>
        <w:tc>
          <w:tcPr>
            <w:tcW w:w="8258" w:type="dxa"/>
          </w:tcPr>
          <w:p w14:paraId="27607D81" w14:textId="0F0838AF" w:rsidR="2459B4AC" w:rsidRDefault="2459B4AC" w:rsidP="08794A92">
            <w:pPr>
              <w:spacing w:line="240" w:lineRule="auto"/>
              <w:rPr>
                <w:rFonts w:ascii="Calibri" w:hAnsi="Calibri" w:cs="Arial"/>
                <w:color w:val="000000" w:themeColor="text1"/>
              </w:rPr>
            </w:pPr>
            <w:r w:rsidRPr="08794A92">
              <w:rPr>
                <w:rFonts w:ascii="Calibri" w:hAnsi="Calibri" w:cs="Arial"/>
                <w:color w:val="000000" w:themeColor="text1"/>
              </w:rPr>
              <w:t>Świadczeniobiorca, o którym mowa w art. 2 ust. 1 pkt 3 lit. c ustawy</w:t>
            </w:r>
          </w:p>
        </w:tc>
      </w:tr>
      <w:tr w:rsidR="08794A92" w14:paraId="432AC3CD" w14:textId="77777777" w:rsidTr="08794A92">
        <w:trPr>
          <w:trHeight w:val="1110"/>
        </w:trPr>
        <w:tc>
          <w:tcPr>
            <w:tcW w:w="1050" w:type="dxa"/>
          </w:tcPr>
          <w:p w14:paraId="7F580089" w14:textId="5A5FC0CD" w:rsidR="08794A92" w:rsidRDefault="08794A92" w:rsidP="08794A92">
            <w:pPr>
              <w:jc w:val="center"/>
              <w:rPr>
                <w:rFonts w:ascii="Calibri" w:hAnsi="Calibri" w:cs="Arial"/>
              </w:rPr>
            </w:pPr>
          </w:p>
        </w:tc>
        <w:tc>
          <w:tcPr>
            <w:tcW w:w="8258" w:type="dxa"/>
          </w:tcPr>
          <w:p w14:paraId="1B76C195" w14:textId="421F964E" w:rsidR="08794A92" w:rsidRDefault="08794A92" w:rsidP="08794A92">
            <w:pPr>
              <w:spacing w:line="240" w:lineRule="auto"/>
              <w:rPr>
                <w:rFonts w:ascii="Calibri" w:hAnsi="Calibri" w:cs="Arial"/>
                <w:color w:val="000000" w:themeColor="text1"/>
              </w:rPr>
            </w:pPr>
          </w:p>
        </w:tc>
      </w:tr>
      <w:tr w:rsidR="08794A92" w14:paraId="7F655823" w14:textId="77777777" w:rsidTr="08794A92">
        <w:tc>
          <w:tcPr>
            <w:tcW w:w="1050" w:type="dxa"/>
          </w:tcPr>
          <w:p w14:paraId="4E64909A" w14:textId="532B0E52" w:rsidR="08794A92" w:rsidRDefault="08794A92" w:rsidP="08794A92">
            <w:pPr>
              <w:jc w:val="center"/>
              <w:rPr>
                <w:rFonts w:ascii="Calibri" w:hAnsi="Calibri" w:cs="Arial"/>
              </w:rPr>
            </w:pPr>
          </w:p>
        </w:tc>
        <w:tc>
          <w:tcPr>
            <w:tcW w:w="8258" w:type="dxa"/>
          </w:tcPr>
          <w:p w14:paraId="2A775F2A" w14:textId="55AF675E" w:rsidR="08794A92" w:rsidRDefault="08794A92" w:rsidP="08794A92">
            <w:pPr>
              <w:spacing w:line="240" w:lineRule="auto"/>
              <w:rPr>
                <w:rFonts w:ascii="Calibri" w:hAnsi="Calibri" w:cs="Arial"/>
                <w:color w:val="000000" w:themeColor="text1"/>
              </w:rPr>
            </w:pPr>
          </w:p>
        </w:tc>
      </w:tr>
    </w:tbl>
    <w:p w14:paraId="7A4071D6" w14:textId="77777777" w:rsidR="00EA3418" w:rsidRPr="00C22708" w:rsidRDefault="00EA3418" w:rsidP="00EA3418">
      <w:pPr>
        <w:rPr>
          <w:b/>
          <w:bCs/>
          <w:smallCaps/>
          <w:color w:val="1F497D" w:themeColor="text2"/>
          <w:szCs w:val="22"/>
          <w:lang w:eastAsia="pl-PL"/>
        </w:rPr>
      </w:pPr>
    </w:p>
    <w:p w14:paraId="155C1176" w14:textId="77777777" w:rsidR="00EA3418" w:rsidRDefault="00EA3418" w:rsidP="00EA3418">
      <w:pPr>
        <w:pStyle w:val="Nagwek2"/>
      </w:pPr>
      <w:bookmarkStart w:id="3369" w:name="_Toc54101081"/>
      <w:bookmarkStart w:id="3370" w:name="_Toc61286333"/>
      <w:bookmarkStart w:id="3371" w:name="_Toc66453145"/>
      <w:bookmarkStart w:id="3372" w:name="_Toc73460023"/>
      <w:bookmarkStart w:id="3373" w:name="_Toc89434612"/>
      <w:bookmarkStart w:id="3374" w:name="_Toc88487373"/>
      <w:bookmarkStart w:id="3375" w:name="_Toc91765381"/>
      <w:bookmarkStart w:id="3376" w:name="_Toc96582738"/>
      <w:bookmarkStart w:id="3377" w:name="_Toc830851333"/>
      <w:bookmarkStart w:id="3378" w:name="_Toc111125770"/>
      <w:bookmarkStart w:id="3379" w:name="_Toc142556379"/>
      <w:r>
        <w:t>PLEntitlementDocumentClassType - Typy Dokumentów</w:t>
      </w:r>
      <w:bookmarkEnd w:id="3369"/>
      <w:bookmarkEnd w:id="3370"/>
      <w:bookmarkEnd w:id="3371"/>
      <w:bookmarkEnd w:id="3372"/>
      <w:bookmarkEnd w:id="3373"/>
      <w:bookmarkEnd w:id="3374"/>
      <w:bookmarkEnd w:id="3375"/>
      <w:bookmarkEnd w:id="3376"/>
      <w:bookmarkEnd w:id="3377"/>
      <w:bookmarkEnd w:id="3378"/>
      <w:bookmarkEnd w:id="3379"/>
    </w:p>
    <w:p w14:paraId="081692F1" w14:textId="54271296" w:rsidR="00EA3418" w:rsidRDefault="00EA3418" w:rsidP="00EA3418">
      <w:pPr>
        <w:rPr>
          <w:rFonts w:ascii="Calibri" w:eastAsia="Calibri" w:hAnsi="Calibri" w:cs="Calibri"/>
          <w:color w:val="1D1C1D"/>
        </w:rPr>
      </w:pPr>
      <w:r>
        <w:rPr>
          <w:rFonts w:ascii="Calibri" w:eastAsia="Calibri" w:hAnsi="Calibri" w:cs="Calibri"/>
          <w:color w:val="1D1C1D"/>
        </w:rPr>
        <w:t xml:space="preserve">Dane typów </w:t>
      </w:r>
      <w:r w:rsidR="0071176B">
        <w:rPr>
          <w:rFonts w:ascii="Calibri" w:eastAsia="Calibri" w:hAnsi="Calibri" w:cs="Calibri"/>
          <w:color w:val="1D1C1D"/>
        </w:rPr>
        <w:t>dokumentów</w:t>
      </w:r>
      <w:r w:rsidRPr="1D46D193">
        <w:rPr>
          <w:rFonts w:ascii="Calibri" w:eastAsia="Calibri" w:hAnsi="Calibri" w:cs="Calibri"/>
          <w:color w:val="1D1C1D"/>
        </w:rPr>
        <w:t xml:space="preserve"> dostępne są na serwerze FHIR w</w:t>
      </w:r>
      <w:r>
        <w:rPr>
          <w:rFonts w:ascii="Calibri" w:eastAsia="Calibri" w:hAnsi="Calibri" w:cs="Calibri"/>
          <w:color w:val="1D1C1D"/>
        </w:rPr>
        <w:t xml:space="preserve"> zdefiniowanym zbiorze wartości </w:t>
      </w:r>
      <w:r w:rsidRPr="004D5F2D">
        <w:rPr>
          <w:rFonts w:ascii="Calibri" w:eastAsia="Calibri" w:hAnsi="Calibri" w:cs="Calibri"/>
          <w:b/>
          <w:bCs/>
          <w:color w:val="1D1C1D"/>
        </w:rPr>
        <w:t>PLEntitlementDoc</w:t>
      </w:r>
      <w:r>
        <w:rPr>
          <w:rFonts w:ascii="Calibri" w:eastAsia="Calibri" w:hAnsi="Calibri" w:cs="Calibri"/>
          <w:b/>
          <w:bCs/>
          <w:color w:val="1D1C1D"/>
        </w:rPr>
        <w:t>umentClassType</w:t>
      </w:r>
      <w:r w:rsidRPr="1D46D193">
        <w:rPr>
          <w:rFonts w:ascii="Calibri" w:eastAsia="Calibri" w:hAnsi="Calibri" w:cs="Calibri"/>
          <w:color w:val="1D1C1D"/>
        </w:rPr>
        <w:t>.</w:t>
      </w:r>
    </w:p>
    <w:p w14:paraId="7030DDF0" w14:textId="2359476C" w:rsidR="00832EAA" w:rsidRDefault="00832EAA" w:rsidP="00832EAA">
      <w:pPr>
        <w:rPr>
          <w:rFonts w:ascii="Calibri" w:eastAsia="Calibri" w:hAnsi="Calibri" w:cs="Calibri"/>
          <w:color w:val="1D1C1D"/>
        </w:rPr>
      </w:pPr>
      <w:r w:rsidRPr="01EB339C">
        <w:rPr>
          <w:rFonts w:ascii="Calibri" w:eastAsia="Calibri" w:hAnsi="Calibri" w:cs="Calibri"/>
          <w:color w:val="1D1C1D"/>
        </w:rPr>
        <w:t>Zbiór wartości został utworzony na podstawie kodów zawartych w rozporządzeni</w:t>
      </w:r>
      <w:r w:rsidR="5190DB50" w:rsidRPr="01EB339C">
        <w:rPr>
          <w:rFonts w:ascii="Calibri" w:eastAsia="Calibri" w:hAnsi="Calibri" w:cs="Calibri"/>
          <w:color w:val="1D1C1D"/>
        </w:rPr>
        <w:t>u</w:t>
      </w:r>
      <w:r w:rsidRPr="01EB339C">
        <w:rPr>
          <w:rFonts w:ascii="Calibri" w:eastAsia="Calibri" w:hAnsi="Calibri" w:cs="Calibri"/>
          <w:color w:val="1D1C1D"/>
        </w:rPr>
        <w:t xml:space="preserve"> Ministra Zdrowia z dnia 26 czerwca 2019 r. </w:t>
      </w:r>
      <w:r>
        <w:t xml:space="preserve">w sprawie zakresu niezbędnych informacji przetwarzanych przez świadczeniodawców, szczegółowego sposobu rejestrowania tych informacji oraz ich przekazywania podmiotom zobowiązanym do finansowania świadczeń ze środków publicznych (Dz.U. 2019, poz. 1207, z póź., zm.) </w:t>
      </w:r>
      <w:r w:rsidRPr="01EB339C">
        <w:rPr>
          <w:rFonts w:ascii="Calibri" w:eastAsia="Calibri" w:hAnsi="Calibri" w:cs="Calibri"/>
          <w:color w:val="1D1C1D"/>
        </w:rPr>
        <w:t xml:space="preserve">- załącznik nr 3, tabela nr 11. </w:t>
      </w:r>
    </w:p>
    <w:p w14:paraId="795B3763" w14:textId="56CB540F" w:rsidR="00C61B2A" w:rsidRPr="00C61B2A" w:rsidRDefault="00C61B2A" w:rsidP="00EA3418">
      <w:pPr>
        <w:rPr>
          <w:rFonts w:ascii="Calibri" w:eastAsia="Calibri" w:hAnsi="Calibri" w:cs="Calibri"/>
          <w:sz w:val="23"/>
          <w:szCs w:val="23"/>
        </w:rPr>
      </w:pPr>
      <w:r>
        <w:rPr>
          <w:rFonts w:ascii="Calibri" w:eastAsia="Calibri" w:hAnsi="Calibri" w:cs="Calibri"/>
          <w:sz w:val="23"/>
          <w:szCs w:val="23"/>
        </w:rPr>
        <w:t xml:space="preserve">OID słownika: </w:t>
      </w:r>
      <w:r>
        <w:t>2.16.840.1.113883.3.4424</w:t>
      </w:r>
      <w:r w:rsidR="00AB796B">
        <w:t>.</w:t>
      </w:r>
      <w:r>
        <w:t>11.1.92</w:t>
      </w:r>
    </w:p>
    <w:tbl>
      <w:tblPr>
        <w:tblW w:w="5000" w:type="pct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124"/>
        <w:gridCol w:w="7928"/>
      </w:tblGrid>
      <w:tr w:rsidR="00C61312" w14:paraId="137A2B81" w14:textId="77777777" w:rsidTr="00C61312">
        <w:trPr>
          <w:jc w:val="center"/>
        </w:trPr>
        <w:tc>
          <w:tcPr>
            <w:tcW w:w="621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2D13B23" w14:textId="77777777" w:rsidR="00C61312" w:rsidRDefault="00C61312" w:rsidP="007330CB">
            <w:pPr>
              <w:jc w:val="center"/>
            </w:pPr>
            <w:r>
              <w:rPr>
                <w:b/>
                <w:bCs/>
                <w:color w:val="000000"/>
              </w:rPr>
              <w:t>Kod</w:t>
            </w:r>
          </w:p>
        </w:tc>
        <w:tc>
          <w:tcPr>
            <w:tcW w:w="4379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FD6835B" w14:textId="77777777" w:rsidR="00C61312" w:rsidRDefault="00C61312" w:rsidP="007330CB">
            <w:pPr>
              <w:jc w:val="center"/>
            </w:pPr>
            <w:r>
              <w:rPr>
                <w:b/>
                <w:bCs/>
                <w:color w:val="000000"/>
              </w:rPr>
              <w:t>Opis</w:t>
            </w:r>
          </w:p>
        </w:tc>
      </w:tr>
      <w:tr w:rsidR="00C61312" w14:paraId="3120D2BF" w14:textId="77777777" w:rsidTr="00AC44DC">
        <w:trPr>
          <w:jc w:val="center"/>
        </w:trPr>
        <w:tc>
          <w:tcPr>
            <w:tcW w:w="62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0E3A7A3" w14:textId="77777777" w:rsidR="00C61312" w:rsidRDefault="00C61312" w:rsidP="007330CB">
            <w:pPr>
              <w:jc w:val="center"/>
            </w:pPr>
            <w:r>
              <w:t>K</w:t>
            </w:r>
          </w:p>
        </w:tc>
        <w:tc>
          <w:tcPr>
            <w:tcW w:w="437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8A305C3" w14:textId="21935EF5" w:rsidR="00C61312" w:rsidRPr="00CD6BB8" w:rsidRDefault="00CD6BB8" w:rsidP="00CD6BB8">
            <w:pPr>
              <w:spacing w:before="0" w:after="0" w:line="240" w:lineRule="auto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>
              <w:rPr>
                <w:rFonts w:ascii="Calibri" w:hAnsi="Calibri" w:cs="Calibri"/>
                <w:color w:val="000000"/>
                <w:szCs w:val="22"/>
              </w:rPr>
              <w:t>Karta ubezpieczenia zdrowotnego</w:t>
            </w:r>
          </w:p>
        </w:tc>
      </w:tr>
      <w:tr w:rsidR="00C61312" w14:paraId="64BCD02C" w14:textId="77777777" w:rsidTr="00AC44DC">
        <w:trPr>
          <w:jc w:val="center"/>
        </w:trPr>
        <w:tc>
          <w:tcPr>
            <w:tcW w:w="62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341B91C" w14:textId="77777777" w:rsidR="00C61312" w:rsidRDefault="00C61312" w:rsidP="007330CB">
            <w:pPr>
              <w:jc w:val="center"/>
            </w:pPr>
            <w:r>
              <w:t>NK</w:t>
            </w:r>
          </w:p>
        </w:tc>
        <w:tc>
          <w:tcPr>
            <w:tcW w:w="437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B674B34" w14:textId="4CD6977D" w:rsidR="00C61312" w:rsidRPr="00CD6BB8" w:rsidRDefault="00CD6BB8" w:rsidP="00CD6BB8">
            <w:pPr>
              <w:spacing w:before="0" w:after="0" w:line="240" w:lineRule="auto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>
              <w:rPr>
                <w:rFonts w:ascii="Calibri" w:hAnsi="Calibri" w:cs="Calibri"/>
                <w:color w:val="000000"/>
                <w:szCs w:val="22"/>
              </w:rPr>
              <w:t>Inny dok. potw. upraw. do świad. op. zdrow. do czasu wydania karty ubezp. zdrow.</w:t>
            </w:r>
          </w:p>
        </w:tc>
      </w:tr>
      <w:tr w:rsidR="00C61312" w14:paraId="7A1B0154" w14:textId="77777777" w:rsidTr="00C61312">
        <w:trPr>
          <w:jc w:val="center"/>
        </w:trPr>
        <w:tc>
          <w:tcPr>
            <w:tcW w:w="62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A8B105C" w14:textId="77777777" w:rsidR="00C61312" w:rsidRPr="007B7CEA" w:rsidRDefault="00C61312" w:rsidP="007330CB">
            <w:pPr>
              <w:jc w:val="center"/>
            </w:pPr>
            <w:r w:rsidRPr="007B7CEA">
              <w:t>OSE</w:t>
            </w:r>
          </w:p>
        </w:tc>
        <w:tc>
          <w:tcPr>
            <w:tcW w:w="437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3FF743D" w14:textId="58503E84" w:rsidR="00C61312" w:rsidRPr="00CD6BB8" w:rsidRDefault="00CD6BB8" w:rsidP="00CD6BB8">
            <w:pPr>
              <w:spacing w:before="0" w:after="0" w:line="240" w:lineRule="auto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>
              <w:rPr>
                <w:rFonts w:ascii="Calibri" w:hAnsi="Calibri" w:cs="Calibri"/>
                <w:color w:val="000000"/>
                <w:szCs w:val="22"/>
              </w:rPr>
              <w:t>Oświad. świadczeniobiorcy w formie elektr. o przysługującym mu prawie do świad. op. zdrow [art. 50 ust. 2a]</w:t>
            </w:r>
          </w:p>
        </w:tc>
      </w:tr>
      <w:tr w:rsidR="00C61312" w14:paraId="53520D02" w14:textId="77777777" w:rsidTr="00C61312">
        <w:trPr>
          <w:jc w:val="center"/>
        </w:trPr>
        <w:tc>
          <w:tcPr>
            <w:tcW w:w="62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90EE40E" w14:textId="77777777" w:rsidR="00C61312" w:rsidRPr="007B7CEA" w:rsidRDefault="00C61312" w:rsidP="007330CB">
            <w:pPr>
              <w:jc w:val="center"/>
            </w:pPr>
            <w:r w:rsidRPr="007B7CEA">
              <w:t>OSP</w:t>
            </w:r>
          </w:p>
        </w:tc>
        <w:tc>
          <w:tcPr>
            <w:tcW w:w="437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B4FE6B2" w14:textId="2C06A73C" w:rsidR="00C61312" w:rsidRPr="00CD6BB8" w:rsidRDefault="00CD6BB8" w:rsidP="00CD6BB8">
            <w:pPr>
              <w:spacing w:before="0" w:after="0" w:line="240" w:lineRule="auto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>
              <w:rPr>
                <w:rFonts w:ascii="Calibri" w:hAnsi="Calibri" w:cs="Calibri"/>
                <w:color w:val="000000"/>
                <w:szCs w:val="22"/>
              </w:rPr>
              <w:t>Oświad. świadczeniobiorcy o przysługującym mu prawie do świad. op. zdrow. złożone pisemnie [art. 50 ust. 6]</w:t>
            </w:r>
          </w:p>
        </w:tc>
      </w:tr>
      <w:tr w:rsidR="00BC219C" w14:paraId="3F5015D8" w14:textId="77777777" w:rsidTr="00AC44DC">
        <w:trPr>
          <w:jc w:val="center"/>
        </w:trPr>
        <w:tc>
          <w:tcPr>
            <w:tcW w:w="62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DC9F779" w14:textId="77777777" w:rsidR="00BC219C" w:rsidRDefault="00BC219C" w:rsidP="00BC219C">
            <w:pPr>
              <w:jc w:val="center"/>
            </w:pPr>
            <w:r>
              <w:t>A</w:t>
            </w:r>
          </w:p>
        </w:tc>
        <w:tc>
          <w:tcPr>
            <w:tcW w:w="437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8278618" w14:textId="02C94404" w:rsidR="00BC219C" w:rsidRPr="00CD6BB8" w:rsidRDefault="00CD6BB8" w:rsidP="00CD6BB8">
            <w:pPr>
              <w:spacing w:before="0" w:after="0" w:line="240" w:lineRule="auto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>
              <w:rPr>
                <w:rFonts w:ascii="Calibri" w:hAnsi="Calibri" w:cs="Calibri"/>
                <w:color w:val="000000"/>
                <w:szCs w:val="22"/>
              </w:rPr>
              <w:t>Decyzja wójta (burmistrza, prezydenta) gminy potwierdzająca prawo do świad. op. zdrow. [art. 54]</w:t>
            </w:r>
          </w:p>
        </w:tc>
      </w:tr>
      <w:tr w:rsidR="00BC219C" w14:paraId="5E69C98C" w14:textId="77777777" w:rsidTr="00AC44DC">
        <w:trPr>
          <w:jc w:val="center"/>
        </w:trPr>
        <w:tc>
          <w:tcPr>
            <w:tcW w:w="62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E62D21C" w14:textId="77777777" w:rsidR="00BC219C" w:rsidRDefault="00BC219C" w:rsidP="00BC219C">
            <w:pPr>
              <w:jc w:val="center"/>
            </w:pPr>
            <w:r>
              <w:rPr>
                <w:rFonts w:ascii="Segoe UI" w:hAnsi="Segoe UI" w:cs="Segoe UI"/>
                <w:sz w:val="21"/>
                <w:szCs w:val="21"/>
              </w:rPr>
              <w:t>IA-PN</w:t>
            </w:r>
          </w:p>
        </w:tc>
        <w:tc>
          <w:tcPr>
            <w:tcW w:w="437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02389CA" w14:textId="5BACD0AC" w:rsidR="00BC219C" w:rsidRPr="009E5E32" w:rsidRDefault="009E5E32" w:rsidP="009E5E32">
            <w:pPr>
              <w:spacing w:before="0" w:after="0" w:line="240" w:lineRule="auto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>
              <w:rPr>
                <w:rFonts w:ascii="Calibri" w:hAnsi="Calibri" w:cs="Calibri"/>
                <w:color w:val="000000"/>
                <w:szCs w:val="22"/>
              </w:rPr>
              <w:t>Obywatel RP poniżej 18 r.ż. nieobjęty ubezp. zdrow [art. 2 ust. 1 pkt 3 lit. a]</w:t>
            </w:r>
          </w:p>
        </w:tc>
      </w:tr>
      <w:tr w:rsidR="00BC219C" w14:paraId="1966B088" w14:textId="77777777" w:rsidTr="00AC44DC">
        <w:trPr>
          <w:jc w:val="center"/>
        </w:trPr>
        <w:tc>
          <w:tcPr>
            <w:tcW w:w="62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B65DE6C" w14:textId="77777777" w:rsidR="00BC219C" w:rsidRDefault="00BC219C" w:rsidP="00BC219C">
            <w:pPr>
              <w:jc w:val="center"/>
              <w:rPr>
                <w:rFonts w:ascii="Segoe UI" w:hAnsi="Segoe UI" w:cs="Segoe UI"/>
                <w:sz w:val="21"/>
                <w:szCs w:val="21"/>
                <w:lang w:eastAsia="pl-PL"/>
              </w:rPr>
            </w:pPr>
            <w:r>
              <w:rPr>
                <w:rFonts w:ascii="Segoe UI" w:hAnsi="Segoe UI" w:cs="Segoe UI"/>
                <w:sz w:val="21"/>
                <w:szCs w:val="21"/>
              </w:rPr>
              <w:t>KB</w:t>
            </w:r>
          </w:p>
        </w:tc>
        <w:tc>
          <w:tcPr>
            <w:tcW w:w="437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E12918E" w14:textId="0979216A" w:rsidR="00BC219C" w:rsidRPr="0094335D" w:rsidRDefault="0094335D" w:rsidP="0094335D">
            <w:pPr>
              <w:spacing w:before="0" w:after="0" w:line="240" w:lineRule="auto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>
              <w:rPr>
                <w:rFonts w:ascii="Calibri" w:hAnsi="Calibri" w:cs="Calibri"/>
                <w:color w:val="000000"/>
                <w:szCs w:val="22"/>
              </w:rPr>
              <w:t>Karta pobytu [Ustawa o cudzoziemcach]</w:t>
            </w:r>
          </w:p>
        </w:tc>
      </w:tr>
      <w:tr w:rsidR="00BC219C" w14:paraId="425A6AD3" w14:textId="77777777" w:rsidTr="00AC44DC">
        <w:trPr>
          <w:jc w:val="center"/>
        </w:trPr>
        <w:tc>
          <w:tcPr>
            <w:tcW w:w="62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38F10E0" w14:textId="77777777" w:rsidR="00BC219C" w:rsidRDefault="00BC219C" w:rsidP="00BC219C">
            <w:pPr>
              <w:jc w:val="center"/>
              <w:rPr>
                <w:rFonts w:ascii="Segoe UI" w:hAnsi="Segoe UI" w:cs="Segoe UI"/>
                <w:sz w:val="21"/>
                <w:szCs w:val="21"/>
                <w:lang w:eastAsia="pl-PL"/>
              </w:rPr>
            </w:pPr>
            <w:r>
              <w:rPr>
                <w:rFonts w:ascii="Segoe UI" w:hAnsi="Segoe UI" w:cs="Segoe UI"/>
                <w:sz w:val="21"/>
                <w:szCs w:val="21"/>
              </w:rPr>
              <w:t>ZPC</w:t>
            </w:r>
          </w:p>
        </w:tc>
        <w:tc>
          <w:tcPr>
            <w:tcW w:w="437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2870F14" w14:textId="18F4A6BB" w:rsidR="00BC219C" w:rsidRPr="0094335D" w:rsidRDefault="0094335D" w:rsidP="0094335D">
            <w:pPr>
              <w:spacing w:before="0" w:after="0" w:line="240" w:lineRule="auto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>
              <w:rPr>
                <w:rFonts w:ascii="Calibri" w:hAnsi="Calibri" w:cs="Calibri"/>
                <w:color w:val="000000"/>
                <w:szCs w:val="22"/>
              </w:rPr>
              <w:t>Decyzja o udzieleniu zezwolenia na pobyt w zw. z nadaniem cudzoziemcowi statusu uchodźcy/w zw. z udzieleniem mu ochrony uzupełniającej [art. 159 ust. 1 pkt 1 lit. c lub d]</w:t>
            </w:r>
          </w:p>
        </w:tc>
      </w:tr>
      <w:tr w:rsidR="00BC219C" w14:paraId="6225AD27" w14:textId="77777777" w:rsidTr="00AC44DC">
        <w:trPr>
          <w:jc w:val="center"/>
        </w:trPr>
        <w:tc>
          <w:tcPr>
            <w:tcW w:w="62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1C10489" w14:textId="77777777" w:rsidR="00BC219C" w:rsidRDefault="00BC219C" w:rsidP="00BC219C">
            <w:pPr>
              <w:jc w:val="center"/>
              <w:rPr>
                <w:rFonts w:ascii="Segoe UI" w:hAnsi="Segoe UI" w:cs="Segoe UI"/>
                <w:sz w:val="21"/>
                <w:szCs w:val="21"/>
                <w:lang w:eastAsia="pl-PL"/>
              </w:rPr>
            </w:pPr>
            <w:r>
              <w:rPr>
                <w:rFonts w:ascii="Segoe UI" w:hAnsi="Segoe UI" w:cs="Segoe UI"/>
                <w:sz w:val="21"/>
                <w:szCs w:val="21"/>
              </w:rPr>
              <w:t>IB-PN</w:t>
            </w:r>
          </w:p>
        </w:tc>
        <w:tc>
          <w:tcPr>
            <w:tcW w:w="437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4D7B41F" w14:textId="2D504C7F" w:rsidR="00BC219C" w:rsidRPr="009E5E32" w:rsidRDefault="009E5E32" w:rsidP="009E5E32">
            <w:pPr>
              <w:spacing w:before="0" w:after="0" w:line="240" w:lineRule="auto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>
              <w:rPr>
                <w:rFonts w:ascii="Calibri" w:hAnsi="Calibri" w:cs="Calibri"/>
                <w:color w:val="000000"/>
                <w:szCs w:val="22"/>
              </w:rPr>
              <w:t>Ciąża, poród lub połóg osoby z obywatelstwem RP nieobjętej ubezp. zdrow.   [art. 2 ust. 1 pkt 4 lit.a]</w:t>
            </w:r>
          </w:p>
        </w:tc>
      </w:tr>
      <w:tr w:rsidR="00BC219C" w14:paraId="7A23691D" w14:textId="77777777" w:rsidTr="00AC44DC">
        <w:trPr>
          <w:jc w:val="center"/>
        </w:trPr>
        <w:tc>
          <w:tcPr>
            <w:tcW w:w="62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A708B3B" w14:textId="77777777" w:rsidR="00BC219C" w:rsidRDefault="00BC219C" w:rsidP="00BC219C">
            <w:pPr>
              <w:jc w:val="center"/>
              <w:rPr>
                <w:rFonts w:ascii="Segoe UI" w:hAnsi="Segoe UI" w:cs="Segoe UI"/>
                <w:sz w:val="21"/>
                <w:szCs w:val="21"/>
                <w:lang w:eastAsia="pl-PL"/>
              </w:rPr>
            </w:pPr>
            <w:r>
              <w:rPr>
                <w:rFonts w:ascii="Segoe UI" w:hAnsi="Segoe UI" w:cs="Segoe UI"/>
                <w:sz w:val="21"/>
                <w:szCs w:val="21"/>
              </w:rPr>
              <w:t>T</w:t>
            </w:r>
          </w:p>
        </w:tc>
        <w:tc>
          <w:tcPr>
            <w:tcW w:w="437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A9A3D03" w14:textId="2B641428" w:rsidR="00BC219C" w:rsidRPr="00293397" w:rsidRDefault="00293397" w:rsidP="00293397">
            <w:pPr>
              <w:spacing w:before="0" w:after="0" w:line="240" w:lineRule="auto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>
              <w:rPr>
                <w:rFonts w:ascii="Calibri" w:hAnsi="Calibri" w:cs="Calibri"/>
                <w:color w:val="000000"/>
                <w:szCs w:val="22"/>
              </w:rPr>
              <w:t>Paszport osoby nieposiadającej obywatelstwa RP [art. 2 ust. 2]</w:t>
            </w:r>
          </w:p>
        </w:tc>
      </w:tr>
      <w:tr w:rsidR="00BC219C" w14:paraId="1433C673" w14:textId="77777777" w:rsidTr="00C61312">
        <w:trPr>
          <w:jc w:val="center"/>
        </w:trPr>
        <w:tc>
          <w:tcPr>
            <w:tcW w:w="62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B847340" w14:textId="77777777" w:rsidR="00BC219C" w:rsidRDefault="00BC219C" w:rsidP="00BC219C">
            <w:pPr>
              <w:jc w:val="center"/>
              <w:rPr>
                <w:rFonts w:ascii="Segoe UI" w:hAnsi="Segoe UI" w:cs="Segoe UI"/>
                <w:sz w:val="21"/>
                <w:szCs w:val="21"/>
              </w:rPr>
            </w:pPr>
            <w:r>
              <w:rPr>
                <w:rFonts w:ascii="Segoe UI" w:hAnsi="Segoe UI" w:cs="Segoe UI"/>
                <w:sz w:val="21"/>
                <w:szCs w:val="21"/>
              </w:rPr>
              <w:t>E</w:t>
            </w:r>
          </w:p>
        </w:tc>
        <w:tc>
          <w:tcPr>
            <w:tcW w:w="437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3461F83" w14:textId="7D3EB581" w:rsidR="00BC219C" w:rsidRPr="009C5D2A" w:rsidRDefault="009C5D2A" w:rsidP="009C5D2A">
            <w:pPr>
              <w:spacing w:before="0" w:after="0" w:line="240" w:lineRule="auto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>
              <w:rPr>
                <w:rFonts w:ascii="Calibri" w:hAnsi="Calibri" w:cs="Calibri"/>
                <w:color w:val="000000"/>
                <w:szCs w:val="22"/>
              </w:rPr>
              <w:t>Europejska Karta Ubezpieczenia Zdrowotnego</w:t>
            </w:r>
          </w:p>
        </w:tc>
      </w:tr>
      <w:tr w:rsidR="00BC219C" w14:paraId="25856972" w14:textId="77777777" w:rsidTr="00C61312">
        <w:trPr>
          <w:jc w:val="center"/>
        </w:trPr>
        <w:tc>
          <w:tcPr>
            <w:tcW w:w="62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150E5CC" w14:textId="77777777" w:rsidR="00BC219C" w:rsidRDefault="00BC219C" w:rsidP="00BC219C">
            <w:pPr>
              <w:jc w:val="center"/>
              <w:rPr>
                <w:rFonts w:ascii="Segoe UI" w:hAnsi="Segoe UI" w:cs="Segoe UI"/>
                <w:sz w:val="21"/>
                <w:szCs w:val="21"/>
              </w:rPr>
            </w:pPr>
            <w:r>
              <w:rPr>
                <w:rFonts w:ascii="Segoe UI" w:hAnsi="Segoe UI" w:cs="Segoe UI"/>
                <w:sz w:val="21"/>
                <w:szCs w:val="21"/>
              </w:rPr>
              <w:t>O</w:t>
            </w:r>
          </w:p>
        </w:tc>
        <w:tc>
          <w:tcPr>
            <w:tcW w:w="437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78C898B" w14:textId="7A7B7C61" w:rsidR="00BC219C" w:rsidRPr="009C5D2A" w:rsidRDefault="009C5D2A" w:rsidP="009C5D2A">
            <w:pPr>
              <w:spacing w:before="0" w:after="0" w:line="240" w:lineRule="auto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>
              <w:rPr>
                <w:rFonts w:ascii="Calibri" w:hAnsi="Calibri" w:cs="Calibri"/>
                <w:color w:val="000000"/>
                <w:szCs w:val="22"/>
              </w:rPr>
              <w:t>Poświadczenie Funduszu potwierdzające o prawo do świad. op. zdrow. [art. 52]</w:t>
            </w:r>
          </w:p>
        </w:tc>
      </w:tr>
      <w:tr w:rsidR="00BC219C" w14:paraId="386C5184" w14:textId="77777777" w:rsidTr="00C61312">
        <w:trPr>
          <w:jc w:val="center"/>
        </w:trPr>
        <w:tc>
          <w:tcPr>
            <w:tcW w:w="62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A2B0CFD" w14:textId="77777777" w:rsidR="00BC219C" w:rsidRDefault="00BC219C" w:rsidP="00BC219C">
            <w:pPr>
              <w:jc w:val="center"/>
              <w:rPr>
                <w:rFonts w:ascii="Segoe UI" w:hAnsi="Segoe UI" w:cs="Segoe UI"/>
                <w:sz w:val="21"/>
                <w:szCs w:val="21"/>
              </w:rPr>
            </w:pPr>
            <w:r>
              <w:rPr>
                <w:rFonts w:ascii="Segoe UI" w:hAnsi="Segoe UI" w:cs="Segoe UI"/>
                <w:sz w:val="21"/>
                <w:szCs w:val="21"/>
              </w:rPr>
              <w:t>F</w:t>
            </w:r>
          </w:p>
        </w:tc>
        <w:tc>
          <w:tcPr>
            <w:tcW w:w="437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09DFFD5" w14:textId="1E04EA92" w:rsidR="00BC219C" w:rsidRPr="00D73B31" w:rsidRDefault="00D73B31" w:rsidP="00D73B31">
            <w:pPr>
              <w:spacing w:before="0" w:after="0" w:line="240" w:lineRule="auto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>
              <w:rPr>
                <w:rFonts w:ascii="Calibri" w:hAnsi="Calibri" w:cs="Calibri"/>
                <w:color w:val="000000"/>
                <w:szCs w:val="22"/>
              </w:rPr>
              <w:t>Dok. wystawiony na formularzu serii E lub dokument przenośny serii S albo DA1</w:t>
            </w:r>
          </w:p>
        </w:tc>
      </w:tr>
      <w:tr w:rsidR="00BC219C" w14:paraId="408C1742" w14:textId="77777777" w:rsidTr="00C61312">
        <w:trPr>
          <w:jc w:val="center"/>
        </w:trPr>
        <w:tc>
          <w:tcPr>
            <w:tcW w:w="62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E800534" w14:textId="77777777" w:rsidR="00BC219C" w:rsidRDefault="00BC219C" w:rsidP="00BC219C">
            <w:pPr>
              <w:jc w:val="center"/>
              <w:rPr>
                <w:rFonts w:ascii="Segoe UI" w:hAnsi="Segoe UI" w:cs="Segoe UI"/>
                <w:sz w:val="21"/>
                <w:szCs w:val="21"/>
              </w:rPr>
            </w:pPr>
            <w:r>
              <w:rPr>
                <w:rFonts w:ascii="Segoe UI" w:hAnsi="Segoe UI" w:cs="Segoe UI"/>
                <w:sz w:val="21"/>
                <w:szCs w:val="21"/>
              </w:rPr>
              <w:t>C</w:t>
            </w:r>
          </w:p>
        </w:tc>
        <w:tc>
          <w:tcPr>
            <w:tcW w:w="437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05463FA" w14:textId="4F26D6A5" w:rsidR="00BC219C" w:rsidRPr="00D73B31" w:rsidRDefault="00D73B31" w:rsidP="00D73B31">
            <w:pPr>
              <w:spacing w:before="0" w:after="0" w:line="240" w:lineRule="auto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>
              <w:rPr>
                <w:rFonts w:ascii="Calibri" w:hAnsi="Calibri" w:cs="Calibri"/>
                <w:color w:val="000000"/>
                <w:szCs w:val="22"/>
              </w:rPr>
              <w:t>Certyfikat zastępujący Europejską Kartę Ubezpieczenia Zdrowotnego</w:t>
            </w:r>
          </w:p>
        </w:tc>
      </w:tr>
      <w:tr w:rsidR="00BC219C" w14:paraId="5CC72E15" w14:textId="77777777" w:rsidTr="00C61312">
        <w:trPr>
          <w:jc w:val="center"/>
        </w:trPr>
        <w:tc>
          <w:tcPr>
            <w:tcW w:w="62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965039C" w14:textId="77777777" w:rsidR="00BC219C" w:rsidRDefault="00BC219C" w:rsidP="00BC219C">
            <w:pPr>
              <w:jc w:val="center"/>
              <w:rPr>
                <w:rFonts w:ascii="Segoe UI" w:hAnsi="Segoe UI" w:cs="Segoe UI"/>
                <w:sz w:val="21"/>
                <w:szCs w:val="21"/>
              </w:rPr>
            </w:pPr>
            <w:r>
              <w:rPr>
                <w:rFonts w:ascii="Segoe UI" w:hAnsi="Segoe UI" w:cs="Segoe UI"/>
                <w:sz w:val="21"/>
                <w:szCs w:val="21"/>
              </w:rPr>
              <w:t>SED</w:t>
            </w:r>
          </w:p>
        </w:tc>
        <w:tc>
          <w:tcPr>
            <w:tcW w:w="437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3486E96" w14:textId="3184B232" w:rsidR="00BC219C" w:rsidRPr="00D73B31" w:rsidRDefault="00D73B31" w:rsidP="00D73B31">
            <w:pPr>
              <w:spacing w:before="0" w:after="0" w:line="240" w:lineRule="auto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>
              <w:rPr>
                <w:rFonts w:ascii="Calibri" w:hAnsi="Calibri" w:cs="Calibri"/>
                <w:color w:val="000000"/>
                <w:szCs w:val="22"/>
              </w:rPr>
              <w:t>Dok. SED S045</w:t>
            </w:r>
          </w:p>
        </w:tc>
      </w:tr>
      <w:tr w:rsidR="00BC219C" w14:paraId="3CD0FAD1" w14:textId="77777777" w:rsidTr="00AC44DC">
        <w:trPr>
          <w:jc w:val="center"/>
        </w:trPr>
        <w:tc>
          <w:tcPr>
            <w:tcW w:w="62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03FC14E" w14:textId="77777777" w:rsidR="00BC219C" w:rsidRDefault="00BC219C" w:rsidP="00BC219C">
            <w:pPr>
              <w:jc w:val="center"/>
              <w:rPr>
                <w:rFonts w:ascii="Segoe UI" w:hAnsi="Segoe UI" w:cs="Segoe UI"/>
                <w:sz w:val="21"/>
                <w:szCs w:val="21"/>
                <w:lang w:eastAsia="pl-PL"/>
              </w:rPr>
            </w:pPr>
            <w:r>
              <w:rPr>
                <w:rFonts w:ascii="Segoe UI" w:hAnsi="Segoe UI" w:cs="Segoe UI"/>
                <w:sz w:val="21"/>
                <w:szCs w:val="21"/>
              </w:rPr>
              <w:t>PO-PN</w:t>
            </w:r>
          </w:p>
        </w:tc>
        <w:tc>
          <w:tcPr>
            <w:tcW w:w="437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8E7B9D6" w14:textId="18D2E2BA" w:rsidR="00BC219C" w:rsidRPr="009E5E32" w:rsidRDefault="009E5E32" w:rsidP="009E5E32">
            <w:pPr>
              <w:spacing w:before="0" w:after="0" w:line="240" w:lineRule="auto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>
              <w:rPr>
                <w:rFonts w:ascii="Calibri" w:hAnsi="Calibri" w:cs="Calibri"/>
                <w:color w:val="000000"/>
                <w:szCs w:val="22"/>
              </w:rPr>
              <w:t>Dokument osoby, której świadczenia są udzielane bezpłatnie zgodnie z przepisami Ustawy o powszechnym obowiązku obrony RP [w zw. z art. 12 pkt 1a Ust. o świadcz. op. zdr.]</w:t>
            </w:r>
          </w:p>
        </w:tc>
      </w:tr>
      <w:tr w:rsidR="00BC219C" w14:paraId="40486051" w14:textId="77777777" w:rsidTr="00AC44DC">
        <w:trPr>
          <w:jc w:val="center"/>
        </w:trPr>
        <w:tc>
          <w:tcPr>
            <w:tcW w:w="62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83306FB" w14:textId="77777777" w:rsidR="00BC219C" w:rsidRDefault="00BC219C" w:rsidP="00BC219C">
            <w:pPr>
              <w:jc w:val="center"/>
              <w:rPr>
                <w:rFonts w:ascii="Segoe UI" w:hAnsi="Segoe UI" w:cs="Segoe UI"/>
                <w:sz w:val="21"/>
                <w:szCs w:val="21"/>
                <w:lang w:eastAsia="pl-PL"/>
              </w:rPr>
            </w:pPr>
            <w:r>
              <w:rPr>
                <w:rFonts w:ascii="Segoe UI" w:hAnsi="Segoe UI" w:cs="Segoe UI"/>
                <w:sz w:val="21"/>
                <w:szCs w:val="21"/>
              </w:rPr>
              <w:t>AL-PN</w:t>
            </w:r>
          </w:p>
        </w:tc>
        <w:tc>
          <w:tcPr>
            <w:tcW w:w="437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89FA9F8" w14:textId="1DCD7728" w:rsidR="00BC219C" w:rsidRPr="007249E8" w:rsidRDefault="007249E8" w:rsidP="007249E8">
            <w:pPr>
              <w:spacing w:before="0" w:after="0" w:line="240" w:lineRule="auto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>
              <w:rPr>
                <w:rFonts w:ascii="Calibri" w:hAnsi="Calibri" w:cs="Calibri"/>
                <w:color w:val="000000"/>
                <w:szCs w:val="22"/>
              </w:rPr>
              <w:t>Uzależnienie od alkoholu oraz korzystanie ze świad. w zakresie leczenia odwykowego [art. 12 pkt.2]</w:t>
            </w:r>
          </w:p>
        </w:tc>
      </w:tr>
      <w:tr w:rsidR="00BC219C" w14:paraId="5F46F8F3" w14:textId="77777777" w:rsidTr="00AC44DC">
        <w:trPr>
          <w:jc w:val="center"/>
        </w:trPr>
        <w:tc>
          <w:tcPr>
            <w:tcW w:w="62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3A3D95F" w14:textId="77777777" w:rsidR="00BC219C" w:rsidRDefault="00BC219C" w:rsidP="00BC219C">
            <w:pPr>
              <w:jc w:val="center"/>
              <w:rPr>
                <w:rFonts w:ascii="Segoe UI" w:hAnsi="Segoe UI" w:cs="Segoe UI"/>
                <w:sz w:val="21"/>
                <w:szCs w:val="21"/>
                <w:lang w:eastAsia="pl-PL"/>
              </w:rPr>
            </w:pPr>
            <w:r>
              <w:rPr>
                <w:rFonts w:ascii="Segoe UI" w:hAnsi="Segoe UI" w:cs="Segoe UI"/>
                <w:sz w:val="21"/>
                <w:szCs w:val="21"/>
              </w:rPr>
              <w:t>NA-PN</w:t>
            </w:r>
          </w:p>
        </w:tc>
        <w:tc>
          <w:tcPr>
            <w:tcW w:w="437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FD6D21A" w14:textId="558C23DE" w:rsidR="00BC219C" w:rsidRPr="007249E8" w:rsidRDefault="007249E8" w:rsidP="007249E8">
            <w:pPr>
              <w:spacing w:before="0" w:after="0" w:line="240" w:lineRule="auto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>
              <w:rPr>
                <w:rFonts w:ascii="Calibri" w:hAnsi="Calibri" w:cs="Calibri"/>
                <w:color w:val="000000"/>
                <w:szCs w:val="22"/>
              </w:rPr>
              <w:t>Uzależnienie oraz korzystanie ze świad. w zakresie leczenia, rehabilitacji i reintegracji [art. 12  pkt.3]</w:t>
            </w:r>
          </w:p>
        </w:tc>
      </w:tr>
      <w:tr w:rsidR="00BC219C" w14:paraId="760025D2" w14:textId="77777777" w:rsidTr="00AC44DC">
        <w:trPr>
          <w:jc w:val="center"/>
        </w:trPr>
        <w:tc>
          <w:tcPr>
            <w:tcW w:w="62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0C96362" w14:textId="77777777" w:rsidR="00BC219C" w:rsidRDefault="00BC219C" w:rsidP="00BC219C">
            <w:pPr>
              <w:jc w:val="center"/>
              <w:rPr>
                <w:rFonts w:ascii="Segoe UI" w:hAnsi="Segoe UI" w:cs="Segoe UI"/>
                <w:sz w:val="21"/>
                <w:szCs w:val="21"/>
                <w:lang w:eastAsia="pl-PL"/>
              </w:rPr>
            </w:pPr>
            <w:r>
              <w:rPr>
                <w:rFonts w:ascii="Segoe UI" w:hAnsi="Segoe UI" w:cs="Segoe UI"/>
                <w:sz w:val="21"/>
                <w:szCs w:val="21"/>
              </w:rPr>
              <w:t>PS-PN</w:t>
            </w:r>
          </w:p>
        </w:tc>
        <w:tc>
          <w:tcPr>
            <w:tcW w:w="437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8F69008" w14:textId="1FF4479D" w:rsidR="00BC219C" w:rsidRPr="006460FA" w:rsidRDefault="006460FA" w:rsidP="006460FA">
            <w:pPr>
              <w:spacing w:before="0" w:after="0" w:line="240" w:lineRule="auto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>
              <w:rPr>
                <w:rFonts w:ascii="Calibri" w:hAnsi="Calibri" w:cs="Calibri"/>
                <w:color w:val="000000"/>
                <w:szCs w:val="22"/>
              </w:rPr>
              <w:t>Zaburzenia psychiczne oraz korzystanie ze świad. w zakresie psych. op. zdrow. [art. 12 pkt. 4]</w:t>
            </w:r>
          </w:p>
        </w:tc>
      </w:tr>
      <w:tr w:rsidR="00BC219C" w14:paraId="60927EA6" w14:textId="77777777" w:rsidTr="00AC44DC">
        <w:trPr>
          <w:jc w:val="center"/>
        </w:trPr>
        <w:tc>
          <w:tcPr>
            <w:tcW w:w="62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EB7DBDA" w14:textId="77777777" w:rsidR="00BC219C" w:rsidRDefault="00BC219C" w:rsidP="00BC219C">
            <w:pPr>
              <w:jc w:val="center"/>
              <w:rPr>
                <w:rFonts w:ascii="Segoe UI" w:hAnsi="Segoe UI" w:cs="Segoe UI"/>
                <w:sz w:val="21"/>
                <w:szCs w:val="21"/>
                <w:lang w:eastAsia="pl-PL"/>
              </w:rPr>
            </w:pPr>
            <w:r>
              <w:rPr>
                <w:rFonts w:ascii="Segoe UI" w:hAnsi="Segoe UI" w:cs="Segoe UI"/>
                <w:sz w:val="21"/>
                <w:szCs w:val="21"/>
              </w:rPr>
              <w:t>CU-PN</w:t>
            </w:r>
          </w:p>
        </w:tc>
        <w:tc>
          <w:tcPr>
            <w:tcW w:w="437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E7A300E" w14:textId="0AF653DC" w:rsidR="00BC219C" w:rsidRPr="006460FA" w:rsidRDefault="006460FA" w:rsidP="006460FA">
            <w:pPr>
              <w:spacing w:before="0" w:after="0" w:line="240" w:lineRule="auto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>
              <w:rPr>
                <w:rFonts w:ascii="Calibri" w:hAnsi="Calibri" w:cs="Calibri"/>
                <w:color w:val="000000"/>
                <w:szCs w:val="22"/>
              </w:rPr>
              <w:t>Stan zdrowia wymag. opieki med. u cudzoziemca [art. 12 pkt.5]</w:t>
            </w:r>
          </w:p>
        </w:tc>
      </w:tr>
      <w:tr w:rsidR="00BC219C" w14:paraId="6E3BA724" w14:textId="77777777" w:rsidTr="00AC44DC">
        <w:trPr>
          <w:jc w:val="center"/>
        </w:trPr>
        <w:tc>
          <w:tcPr>
            <w:tcW w:w="62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F117FFE" w14:textId="77777777" w:rsidR="00BC219C" w:rsidRDefault="00BC219C" w:rsidP="00BC219C">
            <w:pPr>
              <w:jc w:val="center"/>
              <w:rPr>
                <w:rFonts w:ascii="Segoe UI" w:hAnsi="Segoe UI" w:cs="Segoe UI"/>
                <w:sz w:val="21"/>
                <w:szCs w:val="21"/>
                <w:lang w:eastAsia="pl-PL"/>
              </w:rPr>
            </w:pPr>
            <w:r>
              <w:rPr>
                <w:rFonts w:ascii="Segoe UI" w:hAnsi="Segoe UI" w:cs="Segoe UI"/>
                <w:sz w:val="21"/>
                <w:szCs w:val="21"/>
              </w:rPr>
              <w:t>ZA-PN</w:t>
            </w:r>
          </w:p>
        </w:tc>
        <w:tc>
          <w:tcPr>
            <w:tcW w:w="437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D681D60" w14:textId="7360B673" w:rsidR="00BC219C" w:rsidRPr="006460FA" w:rsidRDefault="006460FA" w:rsidP="006460FA">
            <w:pPr>
              <w:spacing w:before="0" w:after="0" w:line="240" w:lineRule="auto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>
              <w:rPr>
                <w:rFonts w:ascii="Calibri" w:hAnsi="Calibri" w:cs="Calibri"/>
                <w:color w:val="000000"/>
                <w:szCs w:val="22"/>
              </w:rPr>
              <w:t>Zakażenie lub choroba zakaźna u świadczeniobiorcy [art. 12 pkt.6]</w:t>
            </w:r>
          </w:p>
        </w:tc>
      </w:tr>
      <w:tr w:rsidR="00BC219C" w14:paraId="7809FD2F" w14:textId="77777777" w:rsidTr="00AC44DC">
        <w:trPr>
          <w:jc w:val="center"/>
        </w:trPr>
        <w:tc>
          <w:tcPr>
            <w:tcW w:w="62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18803EC" w14:textId="77777777" w:rsidR="00BC219C" w:rsidRDefault="00BC219C" w:rsidP="00BC219C">
            <w:pPr>
              <w:jc w:val="center"/>
              <w:rPr>
                <w:rFonts w:ascii="Segoe UI" w:hAnsi="Segoe UI" w:cs="Segoe UI"/>
                <w:sz w:val="21"/>
                <w:szCs w:val="21"/>
                <w:lang w:eastAsia="pl-PL"/>
              </w:rPr>
            </w:pPr>
            <w:r>
              <w:rPr>
                <w:rFonts w:ascii="Segoe UI" w:hAnsi="Segoe UI" w:cs="Segoe UI"/>
                <w:sz w:val="21"/>
                <w:szCs w:val="21"/>
              </w:rPr>
              <w:t>ZP-PN</w:t>
            </w:r>
          </w:p>
        </w:tc>
        <w:tc>
          <w:tcPr>
            <w:tcW w:w="437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A0B2151" w14:textId="31503A55" w:rsidR="00BC219C" w:rsidRPr="006460FA" w:rsidRDefault="006460FA" w:rsidP="006460FA">
            <w:pPr>
              <w:spacing w:before="0" w:after="0" w:line="240" w:lineRule="auto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>
              <w:rPr>
                <w:rFonts w:ascii="Calibri" w:hAnsi="Calibri" w:cs="Calibri"/>
                <w:color w:val="000000"/>
                <w:szCs w:val="22"/>
              </w:rPr>
              <w:t>Dokument potw. umieszczenie osoby stwarzającej zagroż. w ośrodku lub nałożenie obow. poddania się  postępowaniu terapeutycznemu [art. 12 pkt.10]</w:t>
            </w:r>
          </w:p>
        </w:tc>
      </w:tr>
      <w:tr w:rsidR="00BC219C" w14:paraId="58AB7FD9" w14:textId="77777777" w:rsidTr="00AC44DC">
        <w:trPr>
          <w:jc w:val="center"/>
        </w:trPr>
        <w:tc>
          <w:tcPr>
            <w:tcW w:w="62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242FACC" w14:textId="77777777" w:rsidR="00BC219C" w:rsidRDefault="00BC219C" w:rsidP="00BC219C">
            <w:pPr>
              <w:jc w:val="center"/>
              <w:rPr>
                <w:rFonts w:ascii="Segoe UI" w:hAnsi="Segoe UI" w:cs="Segoe UI"/>
                <w:sz w:val="21"/>
                <w:szCs w:val="21"/>
                <w:lang w:eastAsia="pl-PL"/>
              </w:rPr>
            </w:pPr>
            <w:r>
              <w:rPr>
                <w:rFonts w:ascii="Segoe UI" w:hAnsi="Segoe UI" w:cs="Segoe UI"/>
                <w:sz w:val="21"/>
                <w:szCs w:val="21"/>
              </w:rPr>
              <w:t>ZF-PN</w:t>
            </w:r>
          </w:p>
        </w:tc>
        <w:tc>
          <w:tcPr>
            <w:tcW w:w="437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E9C2E5D" w14:textId="650B1035" w:rsidR="00BC219C" w:rsidRPr="006460FA" w:rsidRDefault="006460FA" w:rsidP="006460FA">
            <w:pPr>
              <w:spacing w:before="0" w:after="0" w:line="240" w:lineRule="auto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>
              <w:rPr>
                <w:rFonts w:ascii="Calibri" w:hAnsi="Calibri" w:cs="Calibri"/>
                <w:color w:val="000000"/>
                <w:szCs w:val="22"/>
              </w:rPr>
              <w:t>Zagraniczny funkcjonariusz lub pracownik-  udział w operacji lub  działaniu ratowniczym w RP [z art. 12 ustawy pkt.11]</w:t>
            </w:r>
          </w:p>
        </w:tc>
      </w:tr>
      <w:tr w:rsidR="00BC219C" w14:paraId="4800AA55" w14:textId="77777777" w:rsidTr="00AC44DC">
        <w:trPr>
          <w:jc w:val="center"/>
        </w:trPr>
        <w:tc>
          <w:tcPr>
            <w:tcW w:w="62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6548E69" w14:textId="77777777" w:rsidR="00BC219C" w:rsidRDefault="00BC219C" w:rsidP="00BC219C">
            <w:pPr>
              <w:jc w:val="center"/>
              <w:rPr>
                <w:rFonts w:ascii="Segoe UI" w:hAnsi="Segoe UI" w:cs="Segoe UI"/>
                <w:sz w:val="21"/>
                <w:szCs w:val="21"/>
                <w:lang w:eastAsia="pl-PL"/>
              </w:rPr>
            </w:pPr>
            <w:r>
              <w:rPr>
                <w:rFonts w:ascii="Segoe UI" w:hAnsi="Segoe UI" w:cs="Segoe UI"/>
                <w:sz w:val="21"/>
                <w:szCs w:val="21"/>
              </w:rPr>
              <w:t>RR-PN</w:t>
            </w:r>
          </w:p>
        </w:tc>
        <w:tc>
          <w:tcPr>
            <w:tcW w:w="437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4E81F2C" w14:textId="0E9C21BD" w:rsidR="00BC219C" w:rsidRPr="00981ED2" w:rsidRDefault="00981ED2" w:rsidP="00981ED2">
            <w:pPr>
              <w:spacing w:before="0" w:after="0" w:line="240" w:lineRule="auto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>
              <w:rPr>
                <w:rFonts w:ascii="Calibri" w:hAnsi="Calibri" w:cs="Calibri"/>
                <w:color w:val="000000"/>
                <w:szCs w:val="22"/>
              </w:rPr>
              <w:t>Nabycie obywatelstwa RP w drodze repatriacji [art. 12 pkt.12]</w:t>
            </w:r>
          </w:p>
        </w:tc>
      </w:tr>
      <w:tr w:rsidR="00BC219C" w14:paraId="6BA2BF55" w14:textId="77777777" w:rsidTr="00AC44DC">
        <w:trPr>
          <w:jc w:val="center"/>
        </w:trPr>
        <w:tc>
          <w:tcPr>
            <w:tcW w:w="62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C93666E" w14:textId="77777777" w:rsidR="00BC219C" w:rsidRDefault="00BC219C" w:rsidP="00BC219C">
            <w:pPr>
              <w:jc w:val="center"/>
              <w:rPr>
                <w:rFonts w:ascii="Segoe UI" w:hAnsi="Segoe UI" w:cs="Segoe UI"/>
                <w:sz w:val="21"/>
                <w:szCs w:val="21"/>
                <w:lang w:eastAsia="pl-PL"/>
              </w:rPr>
            </w:pPr>
            <w:r>
              <w:rPr>
                <w:rFonts w:ascii="Segoe UI" w:hAnsi="Segoe UI" w:cs="Segoe UI"/>
                <w:sz w:val="21"/>
                <w:szCs w:val="21"/>
              </w:rPr>
              <w:t>KP</w:t>
            </w:r>
          </w:p>
        </w:tc>
        <w:tc>
          <w:tcPr>
            <w:tcW w:w="437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DCD64DA" w14:textId="0071E9CF" w:rsidR="00BC219C" w:rsidRPr="00293397" w:rsidRDefault="00293397" w:rsidP="00293397">
            <w:pPr>
              <w:spacing w:before="0" w:after="0" w:line="240" w:lineRule="auto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>
              <w:rPr>
                <w:rFonts w:ascii="Calibri" w:hAnsi="Calibri" w:cs="Calibri"/>
                <w:color w:val="000000"/>
                <w:szCs w:val="22"/>
              </w:rPr>
              <w:t>Karta Polaka</w:t>
            </w:r>
          </w:p>
        </w:tc>
      </w:tr>
      <w:tr w:rsidR="00BC219C" w14:paraId="0D18EB1A" w14:textId="77777777" w:rsidTr="00AC44DC">
        <w:trPr>
          <w:jc w:val="center"/>
        </w:trPr>
        <w:tc>
          <w:tcPr>
            <w:tcW w:w="62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D930C4C" w14:textId="77777777" w:rsidR="00BC219C" w:rsidRDefault="00BC219C" w:rsidP="00BC219C">
            <w:pPr>
              <w:jc w:val="center"/>
              <w:rPr>
                <w:rFonts w:ascii="Segoe UI" w:hAnsi="Segoe UI" w:cs="Segoe UI"/>
                <w:sz w:val="21"/>
                <w:szCs w:val="21"/>
                <w:lang w:eastAsia="pl-PL"/>
              </w:rPr>
            </w:pPr>
            <w:r>
              <w:rPr>
                <w:rFonts w:ascii="Segoe UI" w:hAnsi="Segoe UI" w:cs="Segoe UI"/>
                <w:sz w:val="21"/>
                <w:szCs w:val="21"/>
              </w:rPr>
              <w:t>BU-PN</w:t>
            </w:r>
          </w:p>
        </w:tc>
        <w:tc>
          <w:tcPr>
            <w:tcW w:w="437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D4BB984" w14:textId="7EBA37B1" w:rsidR="00BC219C" w:rsidRPr="0080143E" w:rsidRDefault="0080143E" w:rsidP="0080143E">
            <w:pPr>
              <w:spacing w:before="0" w:after="0" w:line="240" w:lineRule="auto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>
              <w:rPr>
                <w:rFonts w:ascii="Calibri" w:hAnsi="Calibri" w:cs="Calibri"/>
                <w:color w:val="000000"/>
                <w:szCs w:val="22"/>
              </w:rPr>
              <w:t>Wygaśnięcie ob. ubezp. zdrow. nie później niż 30 dni temu, gdy osoba zachowała prawo do świad. [art. 67 ust. 4]</w:t>
            </w:r>
          </w:p>
        </w:tc>
      </w:tr>
      <w:tr w:rsidR="00BC219C" w14:paraId="671EC04B" w14:textId="77777777" w:rsidTr="00AC44DC">
        <w:trPr>
          <w:jc w:val="center"/>
        </w:trPr>
        <w:tc>
          <w:tcPr>
            <w:tcW w:w="62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FFFF886" w14:textId="77777777" w:rsidR="00BC219C" w:rsidRDefault="00BC219C" w:rsidP="00BC219C">
            <w:pPr>
              <w:jc w:val="center"/>
              <w:rPr>
                <w:rFonts w:ascii="Segoe UI" w:hAnsi="Segoe UI" w:cs="Segoe UI"/>
                <w:sz w:val="21"/>
                <w:szCs w:val="21"/>
                <w:lang w:eastAsia="pl-PL"/>
              </w:rPr>
            </w:pPr>
            <w:r>
              <w:rPr>
                <w:rFonts w:ascii="Segoe UI" w:hAnsi="Segoe UI" w:cs="Segoe UI"/>
                <w:sz w:val="21"/>
                <w:szCs w:val="21"/>
              </w:rPr>
              <w:t>UC-PN</w:t>
            </w:r>
          </w:p>
        </w:tc>
        <w:tc>
          <w:tcPr>
            <w:tcW w:w="437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9EDE95F" w14:textId="44B6DCF5" w:rsidR="00BC219C" w:rsidRPr="00C46469" w:rsidRDefault="00C46469" w:rsidP="00C46469">
            <w:pPr>
              <w:spacing w:before="0" w:after="0" w:line="240" w:lineRule="auto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>
              <w:rPr>
                <w:rFonts w:ascii="Calibri" w:hAnsi="Calibri" w:cs="Calibri"/>
                <w:color w:val="000000"/>
                <w:szCs w:val="22"/>
              </w:rPr>
              <w:t>Osoba, która zachowała prawo do świad. w syt.: ukończenia szkoły/skreślenie lub studiów/szkoły doktorskiej/skreślenie z listy nie później niż 4/6 mies. temu [art. 67 ust.5]</w:t>
            </w:r>
          </w:p>
        </w:tc>
      </w:tr>
      <w:tr w:rsidR="00BC219C" w14:paraId="58FFE1BD" w14:textId="77777777" w:rsidTr="00AC44DC">
        <w:trPr>
          <w:jc w:val="center"/>
        </w:trPr>
        <w:tc>
          <w:tcPr>
            <w:tcW w:w="62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1C3F4D5" w14:textId="77777777" w:rsidR="00BC219C" w:rsidRDefault="00BC219C" w:rsidP="00BC219C">
            <w:pPr>
              <w:jc w:val="center"/>
              <w:rPr>
                <w:rFonts w:ascii="Segoe UI" w:hAnsi="Segoe UI" w:cs="Segoe UI"/>
                <w:sz w:val="21"/>
                <w:szCs w:val="21"/>
                <w:lang w:eastAsia="pl-PL"/>
              </w:rPr>
            </w:pPr>
            <w:r>
              <w:rPr>
                <w:rFonts w:ascii="Segoe UI" w:hAnsi="Segoe UI" w:cs="Segoe UI"/>
                <w:sz w:val="21"/>
                <w:szCs w:val="21"/>
              </w:rPr>
              <w:t>CH-PN</w:t>
            </w:r>
          </w:p>
        </w:tc>
        <w:tc>
          <w:tcPr>
            <w:tcW w:w="437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5946552" w14:textId="6EFB21BB" w:rsidR="00BC219C" w:rsidRPr="00C46469" w:rsidRDefault="00C46469" w:rsidP="00C46469">
            <w:pPr>
              <w:spacing w:before="0" w:after="0" w:line="240" w:lineRule="auto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>
              <w:rPr>
                <w:rFonts w:ascii="Calibri" w:hAnsi="Calibri" w:cs="Calibri"/>
                <w:color w:val="000000"/>
                <w:szCs w:val="22"/>
              </w:rPr>
              <w:t>Zasiłek przyznany na podst. przepisów o ubezp. chorobowym lub wypadkowym świadczeniobiorcy, u którego obowiązek ubezpieczenia wygasł [art. 67 ust.6]</w:t>
            </w:r>
          </w:p>
        </w:tc>
      </w:tr>
      <w:tr w:rsidR="00BC219C" w14:paraId="5BB4D229" w14:textId="77777777" w:rsidTr="00AC44DC">
        <w:trPr>
          <w:jc w:val="center"/>
        </w:trPr>
        <w:tc>
          <w:tcPr>
            <w:tcW w:w="62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B83FFAD" w14:textId="77777777" w:rsidR="00BC219C" w:rsidRDefault="00BC219C" w:rsidP="00BC219C">
            <w:pPr>
              <w:jc w:val="center"/>
              <w:rPr>
                <w:rFonts w:ascii="Segoe UI" w:hAnsi="Segoe UI" w:cs="Segoe UI"/>
                <w:sz w:val="21"/>
                <w:szCs w:val="21"/>
                <w:lang w:eastAsia="pl-PL"/>
              </w:rPr>
            </w:pPr>
            <w:r>
              <w:rPr>
                <w:rFonts w:ascii="Segoe UI" w:hAnsi="Segoe UI" w:cs="Segoe UI"/>
                <w:sz w:val="21"/>
                <w:szCs w:val="21"/>
              </w:rPr>
              <w:t>EM-PN</w:t>
            </w:r>
          </w:p>
        </w:tc>
        <w:tc>
          <w:tcPr>
            <w:tcW w:w="437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1F47EE4" w14:textId="009AE3C4" w:rsidR="00BC219C" w:rsidRPr="00C46469" w:rsidRDefault="00C46469" w:rsidP="00C46469">
            <w:pPr>
              <w:spacing w:before="0" w:after="0" w:line="240" w:lineRule="auto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>
              <w:rPr>
                <w:rFonts w:ascii="Calibri" w:hAnsi="Calibri" w:cs="Calibri"/>
                <w:color w:val="000000"/>
                <w:szCs w:val="22"/>
              </w:rPr>
              <w:t>Ubieganie się o przyznanie emerytury/ renty mimo wygaśnięcia ob. ubezp.,  w okresie trwania postępowania o przyznanie świadczeń [art. 67  ust.7]</w:t>
            </w:r>
          </w:p>
        </w:tc>
      </w:tr>
      <w:tr w:rsidR="00BC219C" w14:paraId="37CB1D38" w14:textId="77777777" w:rsidTr="00C61312">
        <w:trPr>
          <w:jc w:val="center"/>
        </w:trPr>
        <w:tc>
          <w:tcPr>
            <w:tcW w:w="62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2EF46DC" w14:textId="77777777" w:rsidR="00BC219C" w:rsidRPr="00BE182B" w:rsidRDefault="00BC219C" w:rsidP="00BC219C">
            <w:pPr>
              <w:jc w:val="center"/>
              <w:rPr>
                <w:rFonts w:ascii="Segoe UI" w:hAnsi="Segoe UI" w:cs="Segoe UI"/>
                <w:sz w:val="21"/>
                <w:szCs w:val="21"/>
              </w:rPr>
            </w:pPr>
            <w:r w:rsidRPr="00BE182B">
              <w:rPr>
                <w:rFonts w:ascii="Segoe UI" w:hAnsi="Segoe UI" w:cs="Segoe UI"/>
                <w:sz w:val="21"/>
                <w:szCs w:val="21"/>
              </w:rPr>
              <w:t>DE</w:t>
            </w:r>
          </w:p>
        </w:tc>
        <w:tc>
          <w:tcPr>
            <w:tcW w:w="437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07E4933" w14:textId="1384B87D" w:rsidR="00BC219C" w:rsidRPr="006602BA" w:rsidRDefault="006602BA" w:rsidP="006602BA">
            <w:pPr>
              <w:spacing w:before="0" w:after="0" w:line="240" w:lineRule="auto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>
              <w:rPr>
                <w:rFonts w:ascii="Calibri" w:hAnsi="Calibri" w:cs="Calibri"/>
                <w:color w:val="000000"/>
                <w:szCs w:val="22"/>
              </w:rPr>
              <w:t>Dok. elektroniczny dostępny w Systemie eWUŚ [art. 50 ust. 3 ]</w:t>
            </w:r>
          </w:p>
        </w:tc>
      </w:tr>
      <w:tr w:rsidR="00BC219C" w14:paraId="2817D264" w14:textId="77777777" w:rsidTr="00173662">
        <w:trPr>
          <w:jc w:val="center"/>
        </w:trPr>
        <w:tc>
          <w:tcPr>
            <w:tcW w:w="621" w:type="pc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62CB235" w14:textId="77777777" w:rsidR="00BC219C" w:rsidRDefault="00BC219C" w:rsidP="00BC219C">
            <w:pPr>
              <w:jc w:val="center"/>
              <w:rPr>
                <w:rFonts w:ascii="Segoe UI" w:hAnsi="Segoe UI" w:cs="Segoe UI"/>
                <w:sz w:val="21"/>
                <w:szCs w:val="21"/>
                <w:lang w:eastAsia="pl-PL"/>
              </w:rPr>
            </w:pPr>
            <w:r>
              <w:rPr>
                <w:rFonts w:ascii="Segoe UI" w:hAnsi="Segoe UI" w:cs="Segoe UI"/>
                <w:sz w:val="21"/>
                <w:szCs w:val="21"/>
              </w:rPr>
              <w:t>B</w:t>
            </w:r>
          </w:p>
        </w:tc>
        <w:tc>
          <w:tcPr>
            <w:tcW w:w="4379" w:type="pct"/>
            <w:tcBorders>
              <w:top w:val="nil"/>
              <w:left w:val="nil"/>
              <w:bottom w:val="nil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BBD4BF4" w14:textId="4C3C7FB8" w:rsidR="00BC219C" w:rsidRPr="006602BA" w:rsidRDefault="006602BA" w:rsidP="006602BA">
            <w:pPr>
              <w:spacing w:before="0" w:after="0" w:line="240" w:lineRule="auto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>
              <w:rPr>
                <w:rFonts w:ascii="Calibri" w:hAnsi="Calibri" w:cs="Calibri"/>
                <w:color w:val="000000"/>
                <w:szCs w:val="22"/>
              </w:rPr>
              <w:t>Brak przedstawienia dokumentu potwierdzającego prawo do świad. op. zdrow.</w:t>
            </w:r>
          </w:p>
        </w:tc>
      </w:tr>
      <w:tr w:rsidR="00A37466" w14:paraId="6BE3EC17" w14:textId="77777777" w:rsidTr="00AC44DC">
        <w:trPr>
          <w:jc w:val="center"/>
        </w:trPr>
        <w:tc>
          <w:tcPr>
            <w:tcW w:w="62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FADD7CB" w14:textId="202EDA21" w:rsidR="00A37466" w:rsidRDefault="00A37466" w:rsidP="00BC219C">
            <w:pPr>
              <w:jc w:val="center"/>
              <w:rPr>
                <w:rFonts w:ascii="Segoe UI" w:hAnsi="Segoe UI" w:cs="Segoe UI"/>
                <w:sz w:val="21"/>
                <w:szCs w:val="21"/>
              </w:rPr>
            </w:pPr>
            <w:r>
              <w:rPr>
                <w:rFonts w:ascii="Segoe UI" w:hAnsi="Segoe UI" w:cs="Segoe UI"/>
                <w:sz w:val="21"/>
                <w:szCs w:val="21"/>
              </w:rPr>
              <w:t>DOD</w:t>
            </w:r>
          </w:p>
        </w:tc>
        <w:tc>
          <w:tcPr>
            <w:tcW w:w="437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B3C85C0" w14:textId="71E63EF5" w:rsidR="00A37466" w:rsidRDefault="002D5EF5" w:rsidP="006602BA">
            <w:pPr>
              <w:spacing w:before="0" w:after="0" w:line="240" w:lineRule="auto"/>
              <w:rPr>
                <w:rFonts w:ascii="Calibri" w:hAnsi="Calibri" w:cs="Calibri"/>
                <w:color w:val="000000"/>
                <w:szCs w:val="22"/>
              </w:rPr>
            </w:pPr>
            <w:r w:rsidRPr="002D5EF5">
              <w:rPr>
                <w:rFonts w:ascii="Calibri" w:hAnsi="Calibri" w:cs="Calibri"/>
                <w:color w:val="000000"/>
                <w:szCs w:val="22"/>
              </w:rPr>
              <w:t>Dokument uprawnień dodatkowych</w:t>
            </w:r>
          </w:p>
        </w:tc>
      </w:tr>
    </w:tbl>
    <w:p w14:paraId="40452CD6" w14:textId="77777777" w:rsidR="00EA3418" w:rsidRPr="00C22708" w:rsidRDefault="00EA3418" w:rsidP="00EA3418">
      <w:pPr>
        <w:rPr>
          <w:b/>
          <w:bCs/>
          <w:smallCaps/>
          <w:color w:val="1F497D" w:themeColor="text2"/>
          <w:szCs w:val="22"/>
          <w:lang w:eastAsia="pl-PL"/>
        </w:rPr>
      </w:pPr>
    </w:p>
    <w:p w14:paraId="38D5E077" w14:textId="28303275" w:rsidR="00EA3418" w:rsidRDefault="00EA3418" w:rsidP="00EA3418">
      <w:pPr>
        <w:pStyle w:val="Nagwek2"/>
      </w:pPr>
      <w:bookmarkStart w:id="3380" w:name="_Toc54101082"/>
      <w:bookmarkStart w:id="3381" w:name="_Toc61286334"/>
      <w:bookmarkStart w:id="3382" w:name="_Toc66453146"/>
      <w:bookmarkStart w:id="3383" w:name="_Toc73460024"/>
      <w:bookmarkStart w:id="3384" w:name="_Toc89434613"/>
      <w:bookmarkStart w:id="3385" w:name="_Toc88487374"/>
      <w:bookmarkStart w:id="3386" w:name="_Toc91765382"/>
      <w:bookmarkStart w:id="3387" w:name="_Toc96582739"/>
      <w:bookmarkStart w:id="3388" w:name="_Toc1871462753"/>
      <w:bookmarkStart w:id="3389" w:name="_Toc111125771"/>
      <w:bookmarkStart w:id="3390" w:name="_Toc142556380"/>
      <w:r>
        <w:t>PLCountryCode – Symbol Państwa</w:t>
      </w:r>
      <w:bookmarkEnd w:id="3380"/>
      <w:bookmarkEnd w:id="3381"/>
      <w:bookmarkEnd w:id="3382"/>
      <w:bookmarkEnd w:id="3383"/>
      <w:bookmarkEnd w:id="3384"/>
      <w:bookmarkEnd w:id="3385"/>
      <w:bookmarkEnd w:id="3386"/>
      <w:bookmarkEnd w:id="3387"/>
      <w:bookmarkEnd w:id="3388"/>
      <w:bookmarkEnd w:id="3389"/>
      <w:bookmarkEnd w:id="3390"/>
    </w:p>
    <w:p w14:paraId="0010FD17" w14:textId="1EB98D51" w:rsidR="00EA3418" w:rsidRDefault="00EA3418" w:rsidP="1D040B38">
      <w:pPr>
        <w:pStyle w:val="NormalnyWeb"/>
        <w:spacing w:before="0" w:beforeAutospacing="0" w:after="0" w:afterAutospacing="0"/>
        <w:rPr>
          <w:rFonts w:asciiTheme="minorHAnsi" w:eastAsia="Calibri" w:hAnsiTheme="minorHAnsi" w:cstheme="minorBidi"/>
          <w:color w:val="1D1C1D"/>
          <w:sz w:val="22"/>
          <w:szCs w:val="22"/>
        </w:rPr>
      </w:pPr>
      <w:r w:rsidRPr="1D040B38">
        <w:rPr>
          <w:rFonts w:asciiTheme="minorHAnsi" w:hAnsiTheme="minorHAnsi" w:cstheme="minorBidi"/>
          <w:sz w:val="22"/>
          <w:szCs w:val="22"/>
        </w:rPr>
        <w:t>Symbol państwa</w:t>
      </w:r>
      <w:r w:rsidR="00685F82">
        <w:rPr>
          <w:rFonts w:asciiTheme="minorHAnsi" w:hAnsiTheme="minorHAnsi" w:cstheme="minorBidi"/>
          <w:sz w:val="22"/>
          <w:szCs w:val="22"/>
        </w:rPr>
        <w:t xml:space="preserve"> znajdujący się </w:t>
      </w:r>
      <w:r w:rsidRPr="1D040B38">
        <w:rPr>
          <w:rFonts w:asciiTheme="minorHAnsi" w:eastAsia="Calibri" w:hAnsiTheme="minorHAnsi" w:cstheme="minorBidi"/>
          <w:color w:val="1D1C1D"/>
          <w:sz w:val="22"/>
          <w:szCs w:val="22"/>
        </w:rPr>
        <w:t xml:space="preserve">w zdefiniowanym zbiorze wartości </w:t>
      </w:r>
      <w:r w:rsidRPr="1D040B38">
        <w:rPr>
          <w:rFonts w:asciiTheme="minorHAnsi" w:eastAsia="Calibri" w:hAnsiTheme="minorHAnsi" w:cstheme="minorBidi"/>
          <w:b/>
          <w:bCs/>
          <w:color w:val="1D1C1D"/>
          <w:sz w:val="22"/>
          <w:szCs w:val="22"/>
        </w:rPr>
        <w:t>PL</w:t>
      </w:r>
      <w:r w:rsidRPr="1D040B38">
        <w:rPr>
          <w:rFonts w:asciiTheme="minorHAnsi" w:hAnsiTheme="minorHAnsi" w:cstheme="minorBidi"/>
          <w:b/>
          <w:bCs/>
          <w:sz w:val="22"/>
          <w:szCs w:val="22"/>
        </w:rPr>
        <w:t>CountryCode</w:t>
      </w:r>
      <w:r w:rsidRPr="1D040B38">
        <w:rPr>
          <w:rFonts w:asciiTheme="minorHAnsi" w:eastAsia="Calibri" w:hAnsiTheme="minorHAnsi" w:cstheme="minorBidi"/>
          <w:color w:val="1D1C1D"/>
          <w:sz w:val="22"/>
          <w:szCs w:val="22"/>
        </w:rPr>
        <w:t>.</w:t>
      </w:r>
    </w:p>
    <w:p w14:paraId="60A9FC8E" w14:textId="77777777" w:rsidR="004976FD" w:rsidRPr="004976FD" w:rsidRDefault="004976FD" w:rsidP="004976FD">
      <w:pPr>
        <w:spacing w:line="240" w:lineRule="auto"/>
        <w:rPr>
          <w:szCs w:val="22"/>
          <w:lang w:eastAsia="pl-PL"/>
        </w:rPr>
      </w:pPr>
      <w:r w:rsidRPr="004976FD">
        <w:rPr>
          <w:szCs w:val="22"/>
          <w:lang w:eastAsia="pl-PL"/>
        </w:rPr>
        <w:t>Zbiór wartości został utworzony na podstawie wartości dla kodów oraz nazw Państw zgodnych z ISO 3166-1</w:t>
      </w:r>
    </w:p>
    <w:p w14:paraId="744ACC84" w14:textId="5ABCAAC7" w:rsidR="004976FD" w:rsidRPr="004976FD" w:rsidRDefault="004976FD" w:rsidP="004976FD">
      <w:pPr>
        <w:spacing w:line="240" w:lineRule="auto"/>
        <w:rPr>
          <w:szCs w:val="22"/>
          <w:lang w:eastAsia="pl-PL"/>
        </w:rPr>
      </w:pPr>
      <w:r w:rsidRPr="004976FD">
        <w:rPr>
          <w:szCs w:val="22"/>
          <w:lang w:eastAsia="pl-PL"/>
        </w:rPr>
        <w:t xml:space="preserve">Kompletna lista kodów oraz nazw polskich obsługiwanych w P1 znajduje się na stronie </w:t>
      </w:r>
      <w:hyperlink r:id="rId80" w:history="1">
        <w:r w:rsidRPr="004976FD">
          <w:rPr>
            <w:rStyle w:val="Hipercze"/>
            <w:rFonts w:asciiTheme="minorHAnsi" w:hAnsiTheme="minorHAnsi"/>
            <w:szCs w:val="22"/>
            <w:lang w:eastAsia="pl-PL"/>
          </w:rPr>
          <w:t>https://pl.wikipedia.org/wiki/ISO_3166-1</w:t>
        </w:r>
      </w:hyperlink>
    </w:p>
    <w:p w14:paraId="4F6F287A" w14:textId="382FB914" w:rsidR="004976FD" w:rsidRPr="004976FD" w:rsidRDefault="004976FD" w:rsidP="004976FD">
      <w:pPr>
        <w:spacing w:line="240" w:lineRule="auto"/>
        <w:rPr>
          <w:szCs w:val="22"/>
          <w:lang w:eastAsia="pl-PL"/>
        </w:rPr>
      </w:pPr>
      <w:r w:rsidRPr="004976FD">
        <w:rPr>
          <w:szCs w:val="22"/>
          <w:lang w:eastAsia="pl-PL"/>
        </w:rPr>
        <w:t>Obsługiwane dwuznakowe kody państwa są zgodne z wartościami umieszczonymi na stron</w:t>
      </w:r>
      <w:r w:rsidR="00F84B49">
        <w:rPr>
          <w:szCs w:val="22"/>
          <w:lang w:eastAsia="pl-PL"/>
        </w:rPr>
        <w:t>ach</w:t>
      </w:r>
      <w:r w:rsidRPr="004976FD">
        <w:rPr>
          <w:szCs w:val="22"/>
          <w:lang w:eastAsia="pl-PL"/>
        </w:rPr>
        <w:t xml:space="preserve"> </w:t>
      </w:r>
      <w:hyperlink r:id="rId81" w:history="1">
        <w:r w:rsidRPr="008D6C3B">
          <w:rPr>
            <w:rStyle w:val="Hipercze"/>
            <w:rFonts w:asciiTheme="minorHAnsi" w:hAnsiTheme="minorHAnsi"/>
            <w:szCs w:val="22"/>
            <w:lang w:eastAsia="pl-PL"/>
          </w:rPr>
          <w:t>https://www.hl7.org/fhir/iso3166.html</w:t>
        </w:r>
      </w:hyperlink>
      <w:r w:rsidR="00F84B49">
        <w:rPr>
          <w:szCs w:val="22"/>
          <w:lang w:eastAsia="pl-PL"/>
        </w:rPr>
        <w:t xml:space="preserve"> </w:t>
      </w:r>
      <w:r w:rsidR="00F84B49" w:rsidRPr="00E83C3F">
        <w:rPr>
          <w:szCs w:val="22"/>
          <w:lang w:eastAsia="pl-PL"/>
        </w:rPr>
        <w:t xml:space="preserve">oraz </w:t>
      </w:r>
      <w:hyperlink r:id="rId82" w:history="1">
        <w:r w:rsidR="00F84B49" w:rsidRPr="00E83C3F">
          <w:rPr>
            <w:rStyle w:val="Hipercze"/>
          </w:rPr>
          <w:t>https://www.iso.org/obp/ui/#search/code/</w:t>
        </w:r>
      </w:hyperlink>
      <w:r w:rsidR="00F84B49">
        <w:rPr>
          <w:rFonts w:ascii="Calibri" w:hAnsi="Calibri"/>
        </w:rPr>
        <w:t>.</w:t>
      </w:r>
    </w:p>
    <w:p w14:paraId="0B5B8C44" w14:textId="41ED02E2" w:rsidR="00C61B2A" w:rsidRPr="00C61B2A" w:rsidRDefault="00C61B2A" w:rsidP="00C61B2A">
      <w:pPr>
        <w:rPr>
          <w:rFonts w:ascii="Calibri" w:eastAsia="Calibri" w:hAnsi="Calibri" w:cs="Calibri"/>
          <w:sz w:val="23"/>
          <w:szCs w:val="23"/>
        </w:rPr>
      </w:pPr>
      <w:r>
        <w:rPr>
          <w:rFonts w:ascii="Calibri" w:eastAsia="Calibri" w:hAnsi="Calibri" w:cs="Calibri"/>
          <w:sz w:val="23"/>
          <w:szCs w:val="23"/>
        </w:rPr>
        <w:t xml:space="preserve">OID słownika: </w:t>
      </w:r>
      <w:r>
        <w:t>2.16.840.1.113883.3.4424</w:t>
      </w:r>
      <w:r w:rsidR="00AB796B">
        <w:t>.</w:t>
      </w:r>
      <w:r>
        <w:t>11.1</w:t>
      </w:r>
      <w:r w:rsidR="000C415F">
        <w:t>.</w:t>
      </w:r>
      <w:r w:rsidR="00CA70CD">
        <w:t>64</w:t>
      </w:r>
    </w:p>
    <w:p w14:paraId="7F5D6C5D" w14:textId="77777777" w:rsidR="00C22708" w:rsidRDefault="00C22708" w:rsidP="00C22708">
      <w:bookmarkStart w:id="3391" w:name="_Toc54101083"/>
      <w:bookmarkStart w:id="3392" w:name="_Toc37423183"/>
    </w:p>
    <w:p w14:paraId="567DFF44" w14:textId="16F94B79" w:rsidR="00A37C1D" w:rsidRDefault="00A37C1D" w:rsidP="00C61B2A">
      <w:pPr>
        <w:pStyle w:val="Nagwek2"/>
      </w:pPr>
      <w:bookmarkStart w:id="3393" w:name="_Toc61286335"/>
      <w:bookmarkStart w:id="3394" w:name="_Toc66453147"/>
      <w:bookmarkStart w:id="3395" w:name="_Toc73460025"/>
      <w:bookmarkStart w:id="3396" w:name="_Toc89434614"/>
      <w:bookmarkStart w:id="3397" w:name="_Toc88487375"/>
      <w:bookmarkStart w:id="3398" w:name="_Toc91765383"/>
      <w:bookmarkStart w:id="3399" w:name="_Toc96582740"/>
      <w:bookmarkStart w:id="3400" w:name="_Toc1085354235"/>
      <w:bookmarkStart w:id="3401" w:name="_Toc111125772"/>
      <w:bookmarkStart w:id="3402" w:name="_Toc142556381"/>
      <w:r>
        <w:t xml:space="preserve">PLEntitlementDocumentStatementCodeType – </w:t>
      </w:r>
      <w:r w:rsidR="006A5591">
        <w:t>status</w:t>
      </w:r>
      <w:r>
        <w:t xml:space="preserve"> Uprawnienia do Świadczeń</w:t>
      </w:r>
      <w:bookmarkEnd w:id="3391"/>
      <w:bookmarkEnd w:id="3393"/>
      <w:bookmarkEnd w:id="3394"/>
      <w:bookmarkEnd w:id="3395"/>
      <w:bookmarkEnd w:id="3396"/>
      <w:bookmarkEnd w:id="3397"/>
      <w:bookmarkEnd w:id="3398"/>
      <w:bookmarkEnd w:id="3399"/>
      <w:bookmarkEnd w:id="3400"/>
      <w:bookmarkEnd w:id="3401"/>
      <w:bookmarkEnd w:id="3402"/>
    </w:p>
    <w:p w14:paraId="3AB6CA64" w14:textId="77777777" w:rsidR="00A37C1D" w:rsidRDefault="00A37C1D" w:rsidP="00A37C1D">
      <w:pPr>
        <w:rPr>
          <w:rFonts w:ascii="Calibri" w:eastAsia="Calibri" w:hAnsi="Calibri" w:cs="Calibri"/>
          <w:color w:val="1D1C1D"/>
        </w:rPr>
      </w:pPr>
      <w:r w:rsidRPr="00D73902">
        <w:rPr>
          <w:rFonts w:cstheme="minorHAnsi"/>
          <w:bCs/>
          <w:szCs w:val="22"/>
        </w:rPr>
        <w:t xml:space="preserve">Kod oświadczenia o przysługującym prawie do świadczeń opieki zdrowotnej </w:t>
      </w:r>
      <w:r w:rsidRPr="00D73902">
        <w:rPr>
          <w:rFonts w:cstheme="minorHAnsi"/>
          <w:szCs w:val="22"/>
        </w:rPr>
        <w:t>d</w:t>
      </w:r>
      <w:r w:rsidRPr="5C837510">
        <w:rPr>
          <w:rFonts w:ascii="Calibri" w:eastAsia="Calibri" w:hAnsi="Calibri" w:cs="Calibri"/>
          <w:color w:val="1D1C1D"/>
        </w:rPr>
        <w:t xml:space="preserve">ostępne są na serwerze FHIR w zdefiniowanym zbiorze wartości </w:t>
      </w:r>
      <w:r w:rsidRPr="00705E5E">
        <w:rPr>
          <w:rFonts w:ascii="Calibri" w:eastAsia="Calibri" w:hAnsi="Calibri" w:cs="Calibri"/>
          <w:b/>
          <w:bCs/>
          <w:color w:val="1D1C1D"/>
        </w:rPr>
        <w:t>PL</w:t>
      </w:r>
      <w:r w:rsidRPr="00705E5E">
        <w:rPr>
          <w:rFonts w:cstheme="minorHAnsi"/>
          <w:b/>
          <w:iCs/>
          <w:szCs w:val="22"/>
        </w:rPr>
        <w:t>Entitlement</w:t>
      </w:r>
      <w:r>
        <w:rPr>
          <w:rFonts w:cstheme="minorHAnsi"/>
          <w:b/>
          <w:iCs/>
        </w:rPr>
        <w:t>DocumentStatementCodeType</w:t>
      </w:r>
      <w:r w:rsidRPr="5C837510">
        <w:rPr>
          <w:rFonts w:ascii="Calibri" w:eastAsia="Calibri" w:hAnsi="Calibri" w:cs="Calibri"/>
          <w:color w:val="1D1C1D"/>
        </w:rPr>
        <w:t>.</w:t>
      </w:r>
    </w:p>
    <w:p w14:paraId="23AAAEA2" w14:textId="18AD8B84" w:rsidR="00C61B2A" w:rsidRPr="00C61B2A" w:rsidRDefault="00C61B2A" w:rsidP="00A37C1D">
      <w:pPr>
        <w:rPr>
          <w:rFonts w:ascii="Calibri" w:eastAsia="Calibri" w:hAnsi="Calibri" w:cs="Calibri"/>
          <w:sz w:val="23"/>
          <w:szCs w:val="23"/>
        </w:rPr>
      </w:pPr>
      <w:r>
        <w:rPr>
          <w:rFonts w:ascii="Calibri" w:eastAsia="Calibri" w:hAnsi="Calibri" w:cs="Calibri"/>
          <w:sz w:val="23"/>
          <w:szCs w:val="23"/>
        </w:rPr>
        <w:t xml:space="preserve">OID słownika: </w:t>
      </w:r>
      <w:r>
        <w:t>2.16.840.1.113883.3.4424</w:t>
      </w:r>
      <w:r w:rsidR="000A7D7F">
        <w:t>.</w:t>
      </w:r>
      <w:r>
        <w:t>11.1.</w:t>
      </w:r>
      <w:r w:rsidR="00FA5E5D">
        <w:t>94</w:t>
      </w:r>
    </w:p>
    <w:tbl>
      <w:tblPr>
        <w:tblStyle w:val="Tabela-Siatka"/>
        <w:tblW w:w="8707" w:type="dxa"/>
        <w:jc w:val="center"/>
        <w:tblLook w:val="04A0" w:firstRow="1" w:lastRow="0" w:firstColumn="1" w:lastColumn="0" w:noHBand="0" w:noVBand="1"/>
      </w:tblPr>
      <w:tblGrid>
        <w:gridCol w:w="1274"/>
        <w:gridCol w:w="7433"/>
      </w:tblGrid>
      <w:tr w:rsidR="006A5591" w:rsidRPr="006A5591" w14:paraId="3F2C0D14" w14:textId="77777777" w:rsidTr="00C8148A">
        <w:trPr>
          <w:jc w:val="center"/>
        </w:trPr>
        <w:tc>
          <w:tcPr>
            <w:tcW w:w="1274" w:type="dxa"/>
            <w:hideMark/>
          </w:tcPr>
          <w:p w14:paraId="02F07D24" w14:textId="77777777" w:rsidR="006A5591" w:rsidRPr="006A5591" w:rsidRDefault="006A5591" w:rsidP="00C8148A">
            <w:pPr>
              <w:jc w:val="center"/>
              <w:rPr>
                <w:rFonts w:cstheme="minorHAnsi"/>
                <w:b/>
                <w:bCs/>
              </w:rPr>
            </w:pPr>
            <w:bookmarkStart w:id="3403" w:name="_Toc54101084"/>
            <w:r w:rsidRPr="006A5591">
              <w:rPr>
                <w:rFonts w:cstheme="minorHAnsi"/>
                <w:b/>
                <w:bCs/>
              </w:rPr>
              <w:t>Kod</w:t>
            </w:r>
          </w:p>
        </w:tc>
        <w:tc>
          <w:tcPr>
            <w:tcW w:w="7433" w:type="dxa"/>
            <w:hideMark/>
          </w:tcPr>
          <w:p w14:paraId="5EFD86DF" w14:textId="77777777" w:rsidR="006A5591" w:rsidRPr="006A5591" w:rsidRDefault="006A5591" w:rsidP="00C8148A">
            <w:pPr>
              <w:rPr>
                <w:rFonts w:cstheme="minorHAnsi"/>
              </w:rPr>
            </w:pPr>
            <w:r w:rsidRPr="006A5591">
              <w:rPr>
                <w:rFonts w:cstheme="minorHAnsi"/>
                <w:b/>
                <w:bCs/>
              </w:rPr>
              <w:t>Opis</w:t>
            </w:r>
          </w:p>
        </w:tc>
      </w:tr>
      <w:tr w:rsidR="006A5591" w:rsidRPr="006A5591" w14:paraId="0A37ED43" w14:textId="77777777" w:rsidTr="00BE4F5B">
        <w:trPr>
          <w:jc w:val="center"/>
        </w:trPr>
        <w:tc>
          <w:tcPr>
            <w:tcW w:w="1274" w:type="dxa"/>
            <w:hideMark/>
          </w:tcPr>
          <w:p w14:paraId="17FE909C" w14:textId="77777777" w:rsidR="006A5591" w:rsidRPr="006A5591" w:rsidRDefault="006A5591" w:rsidP="00C8148A">
            <w:pPr>
              <w:rPr>
                <w:rFonts w:cstheme="minorHAnsi"/>
              </w:rPr>
            </w:pPr>
            <w:r w:rsidRPr="006A5591">
              <w:rPr>
                <w:rFonts w:cstheme="minorHAnsi"/>
              </w:rPr>
              <w:t>OUW</w:t>
            </w:r>
          </w:p>
        </w:tc>
        <w:tc>
          <w:tcPr>
            <w:tcW w:w="7433" w:type="dxa"/>
          </w:tcPr>
          <w:p w14:paraId="1BFE6A12" w14:textId="672ECFC9" w:rsidR="006A5591" w:rsidRPr="006612EA" w:rsidRDefault="006612EA" w:rsidP="006612EA">
            <w:pPr>
              <w:spacing w:before="0" w:after="0" w:line="240" w:lineRule="auto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>
              <w:rPr>
                <w:rFonts w:ascii="Calibri" w:hAnsi="Calibri" w:cs="Calibri"/>
                <w:color w:val="000000"/>
                <w:szCs w:val="22"/>
              </w:rPr>
              <w:t>Objęcie ubezpieczeniem zdrow.– oświad. złoż. przez świadczeniobiorcę</w:t>
            </w:r>
          </w:p>
        </w:tc>
      </w:tr>
      <w:tr w:rsidR="006A5591" w:rsidRPr="006A5591" w14:paraId="08B1D1E0" w14:textId="77777777" w:rsidTr="00BE4F5B">
        <w:trPr>
          <w:jc w:val="center"/>
        </w:trPr>
        <w:tc>
          <w:tcPr>
            <w:tcW w:w="1274" w:type="dxa"/>
            <w:hideMark/>
          </w:tcPr>
          <w:p w14:paraId="1E95EA13" w14:textId="77777777" w:rsidR="006A5591" w:rsidRPr="006A5591" w:rsidRDefault="006A5591" w:rsidP="00C8148A">
            <w:pPr>
              <w:rPr>
                <w:rFonts w:cstheme="minorHAnsi"/>
              </w:rPr>
            </w:pPr>
            <w:r w:rsidRPr="006A5591">
              <w:rPr>
                <w:rFonts w:cstheme="minorHAnsi"/>
              </w:rPr>
              <w:t>OUP</w:t>
            </w:r>
          </w:p>
        </w:tc>
        <w:tc>
          <w:tcPr>
            <w:tcW w:w="7433" w:type="dxa"/>
          </w:tcPr>
          <w:p w14:paraId="7841A05C" w14:textId="79393C31" w:rsidR="006A5591" w:rsidRPr="006612EA" w:rsidRDefault="006612EA" w:rsidP="006612EA">
            <w:pPr>
              <w:spacing w:before="0" w:after="0" w:line="240" w:lineRule="auto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>
              <w:rPr>
                <w:rFonts w:ascii="Calibri" w:hAnsi="Calibri" w:cs="Calibri"/>
                <w:color w:val="000000"/>
                <w:szCs w:val="22"/>
              </w:rPr>
              <w:t>Objęcie ubezpieczeniem zdrow.– oświad. złoż. przez przedst. ustawowego/op. prawnego/op. faktycznego</w:t>
            </w:r>
          </w:p>
        </w:tc>
      </w:tr>
      <w:tr w:rsidR="006A5591" w:rsidRPr="006A5591" w14:paraId="56194F3A" w14:textId="77777777" w:rsidTr="00BE4F5B">
        <w:trPr>
          <w:jc w:val="center"/>
        </w:trPr>
        <w:tc>
          <w:tcPr>
            <w:tcW w:w="1274" w:type="dxa"/>
            <w:hideMark/>
          </w:tcPr>
          <w:p w14:paraId="28CD39F2" w14:textId="77777777" w:rsidR="006A5591" w:rsidRPr="006A5591" w:rsidRDefault="006A5591" w:rsidP="00C8148A">
            <w:pPr>
              <w:rPr>
                <w:rFonts w:cstheme="minorHAnsi"/>
              </w:rPr>
            </w:pPr>
            <w:r w:rsidRPr="006A5591">
              <w:rPr>
                <w:rFonts w:cstheme="minorHAnsi"/>
              </w:rPr>
              <w:t>ODW</w:t>
            </w:r>
          </w:p>
        </w:tc>
        <w:tc>
          <w:tcPr>
            <w:tcW w:w="7433" w:type="dxa"/>
          </w:tcPr>
          <w:p w14:paraId="6434BBE6" w14:textId="50FAE566" w:rsidR="006A5591" w:rsidRPr="00FC5F41" w:rsidRDefault="00FC5F41" w:rsidP="00FC5F41">
            <w:pPr>
              <w:spacing w:before="0" w:after="0" w:line="240" w:lineRule="auto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>
              <w:rPr>
                <w:rFonts w:ascii="Calibri" w:hAnsi="Calibri" w:cs="Calibri"/>
                <w:color w:val="000000"/>
                <w:szCs w:val="22"/>
              </w:rPr>
              <w:t>Decyzja wójta (burmistrza, prezydenta) gminy potwierdzająca prawo do świad. op. zdrow.- oświad. złożone przez świadczeniobiorcę [art. 54]</w:t>
            </w:r>
          </w:p>
        </w:tc>
      </w:tr>
      <w:tr w:rsidR="006A5591" w:rsidRPr="006A5591" w14:paraId="1B3F6DB9" w14:textId="77777777" w:rsidTr="00BE4F5B">
        <w:trPr>
          <w:jc w:val="center"/>
        </w:trPr>
        <w:tc>
          <w:tcPr>
            <w:tcW w:w="1274" w:type="dxa"/>
            <w:hideMark/>
          </w:tcPr>
          <w:p w14:paraId="24015AC2" w14:textId="77777777" w:rsidR="006A5591" w:rsidRPr="006A5591" w:rsidRDefault="006A5591" w:rsidP="00C8148A">
            <w:pPr>
              <w:rPr>
                <w:rFonts w:cstheme="minorHAnsi"/>
              </w:rPr>
            </w:pPr>
            <w:r w:rsidRPr="006A5591">
              <w:rPr>
                <w:rFonts w:cstheme="minorHAnsi"/>
              </w:rPr>
              <w:t>ODP</w:t>
            </w:r>
          </w:p>
        </w:tc>
        <w:tc>
          <w:tcPr>
            <w:tcW w:w="7433" w:type="dxa"/>
          </w:tcPr>
          <w:p w14:paraId="63039386" w14:textId="4B07C51C" w:rsidR="006A5591" w:rsidRPr="00FC5F41" w:rsidRDefault="00FC5F41" w:rsidP="00FC5F41">
            <w:pPr>
              <w:spacing w:before="0" w:after="0" w:line="240" w:lineRule="auto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>
              <w:rPr>
                <w:rFonts w:ascii="Calibri" w:hAnsi="Calibri" w:cs="Calibri"/>
                <w:color w:val="000000"/>
                <w:szCs w:val="22"/>
              </w:rPr>
              <w:t>Decyzja wójta (burmistrza, prezydenta) gminy potwierdzająca prawo do świad. op. zdrow.- oświad. złożone przez przedst. ustawowego/op. prawnego/op. faktycznego [art. 54]</w:t>
            </w:r>
          </w:p>
        </w:tc>
      </w:tr>
      <w:tr w:rsidR="006A5591" w:rsidRPr="006A5591" w14:paraId="3B2200B1" w14:textId="77777777" w:rsidTr="00BE4F5B">
        <w:trPr>
          <w:jc w:val="center"/>
        </w:trPr>
        <w:tc>
          <w:tcPr>
            <w:tcW w:w="1274" w:type="dxa"/>
            <w:hideMark/>
          </w:tcPr>
          <w:p w14:paraId="6B611737" w14:textId="77777777" w:rsidR="006A5591" w:rsidRPr="006A5591" w:rsidRDefault="006A5591" w:rsidP="00C8148A">
            <w:pPr>
              <w:rPr>
                <w:rFonts w:cstheme="minorHAnsi"/>
              </w:rPr>
            </w:pPr>
            <w:r w:rsidRPr="006A5591">
              <w:rPr>
                <w:rFonts w:cstheme="minorHAnsi"/>
              </w:rPr>
              <w:t>OMPa</w:t>
            </w:r>
          </w:p>
        </w:tc>
        <w:tc>
          <w:tcPr>
            <w:tcW w:w="7433" w:type="dxa"/>
          </w:tcPr>
          <w:p w14:paraId="06C47DFD" w14:textId="56D66790" w:rsidR="006A5591" w:rsidRPr="00FC5F41" w:rsidRDefault="00FC5F41" w:rsidP="00FC5F41">
            <w:pPr>
              <w:spacing w:before="0" w:after="0" w:line="240" w:lineRule="auto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>
              <w:rPr>
                <w:rFonts w:ascii="Calibri" w:hAnsi="Calibri" w:cs="Calibri"/>
                <w:color w:val="000000"/>
                <w:szCs w:val="22"/>
              </w:rPr>
              <w:t>Obywatel RP poniżej 18 r.ż. nie objęty ubezpieczeniem zdrowotnym- oświad. złoż. przez przedst. ustawowego/op. prawnego/op. faktycznego [art. 2 ust. 1 pkt 3 lit. a]</w:t>
            </w:r>
          </w:p>
        </w:tc>
      </w:tr>
      <w:tr w:rsidR="006A5591" w:rsidRPr="006A5591" w14:paraId="7FC5E41F" w14:textId="77777777" w:rsidTr="00BE4F5B">
        <w:trPr>
          <w:jc w:val="center"/>
        </w:trPr>
        <w:tc>
          <w:tcPr>
            <w:tcW w:w="1274" w:type="dxa"/>
            <w:hideMark/>
          </w:tcPr>
          <w:p w14:paraId="22815F78" w14:textId="77777777" w:rsidR="006A5591" w:rsidRPr="006A5591" w:rsidRDefault="006A5591" w:rsidP="00C8148A">
            <w:pPr>
              <w:rPr>
                <w:rFonts w:cstheme="minorHAnsi"/>
              </w:rPr>
            </w:pPr>
            <w:r w:rsidRPr="006A5591">
              <w:rPr>
                <w:rFonts w:cstheme="minorHAnsi"/>
              </w:rPr>
              <w:t>OMPb</w:t>
            </w:r>
          </w:p>
        </w:tc>
        <w:tc>
          <w:tcPr>
            <w:tcW w:w="7433" w:type="dxa"/>
          </w:tcPr>
          <w:p w14:paraId="583837EA" w14:textId="440F055F" w:rsidR="006A5591" w:rsidRPr="00FC5F41" w:rsidRDefault="00FC5F41" w:rsidP="00FC5F41">
            <w:pPr>
              <w:spacing w:before="0" w:after="0" w:line="240" w:lineRule="auto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>
              <w:rPr>
                <w:rFonts w:ascii="Calibri" w:hAnsi="Calibri" w:cs="Calibri"/>
                <w:color w:val="000000"/>
                <w:szCs w:val="22"/>
              </w:rPr>
              <w:t>Os. poniżej 18 r.ż., zamieszkała na terytorium w RP: uchodźca do RP/ochrona uzupełniająca/zezwolenie na pobyt czasowy- oświad. złoż. przez przedst. ustawowego/op. prawnego/op. faktycznego [art. 2 ust. 1 pkt 3 lit. b]</w:t>
            </w:r>
          </w:p>
        </w:tc>
      </w:tr>
      <w:tr w:rsidR="006A5591" w:rsidRPr="006A5591" w14:paraId="429EEC0C" w14:textId="77777777" w:rsidTr="00BE4F5B">
        <w:trPr>
          <w:jc w:val="center"/>
        </w:trPr>
        <w:tc>
          <w:tcPr>
            <w:tcW w:w="1274" w:type="dxa"/>
            <w:hideMark/>
          </w:tcPr>
          <w:p w14:paraId="65CD6A7A" w14:textId="77777777" w:rsidR="006A5591" w:rsidRPr="006A5591" w:rsidRDefault="006A5591" w:rsidP="00C8148A">
            <w:pPr>
              <w:rPr>
                <w:rFonts w:cstheme="minorHAnsi"/>
              </w:rPr>
            </w:pPr>
            <w:r w:rsidRPr="006A5591">
              <w:rPr>
                <w:rFonts w:cstheme="minorHAnsi"/>
              </w:rPr>
              <w:t>OCWa</w:t>
            </w:r>
          </w:p>
        </w:tc>
        <w:tc>
          <w:tcPr>
            <w:tcW w:w="7433" w:type="dxa"/>
          </w:tcPr>
          <w:p w14:paraId="147AB5D8" w14:textId="65E92423" w:rsidR="006A5591" w:rsidRPr="00FC5F41" w:rsidRDefault="00FC5F41" w:rsidP="00FC5F41">
            <w:pPr>
              <w:spacing w:before="0" w:after="0" w:line="240" w:lineRule="auto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>
              <w:rPr>
                <w:rFonts w:ascii="Calibri" w:hAnsi="Calibri" w:cs="Calibri"/>
                <w:color w:val="000000"/>
                <w:szCs w:val="22"/>
              </w:rPr>
              <w:t>Ciąża, poród lub połóg osoby z obywatelstwem RP, nieobjętej ubezp. zdrow.- oświad. złoż. przez świadczeniobiorcę [art. 2 ust. 1 pkt 4 lit.a]</w:t>
            </w:r>
          </w:p>
        </w:tc>
      </w:tr>
      <w:tr w:rsidR="006A5591" w:rsidRPr="006A5591" w14:paraId="3E675E41" w14:textId="77777777" w:rsidTr="00BE4F5B">
        <w:trPr>
          <w:jc w:val="center"/>
        </w:trPr>
        <w:tc>
          <w:tcPr>
            <w:tcW w:w="1274" w:type="dxa"/>
            <w:hideMark/>
          </w:tcPr>
          <w:p w14:paraId="65D25442" w14:textId="77777777" w:rsidR="006A5591" w:rsidRPr="006A5591" w:rsidRDefault="006A5591" w:rsidP="00C8148A">
            <w:pPr>
              <w:rPr>
                <w:rFonts w:cstheme="minorHAnsi"/>
              </w:rPr>
            </w:pPr>
            <w:r w:rsidRPr="006A5591">
              <w:rPr>
                <w:rFonts w:cstheme="minorHAnsi"/>
              </w:rPr>
              <w:t>OCWb</w:t>
            </w:r>
          </w:p>
        </w:tc>
        <w:tc>
          <w:tcPr>
            <w:tcW w:w="7433" w:type="dxa"/>
          </w:tcPr>
          <w:p w14:paraId="50F76841" w14:textId="3ABDB3BA" w:rsidR="006A5591" w:rsidRPr="00FC5F41" w:rsidRDefault="00FC5F41" w:rsidP="00FC5F41">
            <w:pPr>
              <w:spacing w:before="0" w:after="0" w:line="240" w:lineRule="auto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>
              <w:rPr>
                <w:rFonts w:ascii="Calibri" w:hAnsi="Calibri" w:cs="Calibri"/>
                <w:color w:val="000000"/>
                <w:szCs w:val="22"/>
              </w:rPr>
              <w:t>Ciąża, poród lub połóg:  uchodźca do RP/ochrona uzupełniająca/zezwolenie na pobyt czasowy- oświad. złoż. przez świadczeniobiorcę [art. 2 ust. 1 pkt 4 lit. b]</w:t>
            </w:r>
          </w:p>
        </w:tc>
      </w:tr>
      <w:tr w:rsidR="006A5591" w:rsidRPr="006A5591" w14:paraId="389BB59F" w14:textId="77777777" w:rsidTr="00BE4F5B">
        <w:trPr>
          <w:jc w:val="center"/>
        </w:trPr>
        <w:tc>
          <w:tcPr>
            <w:tcW w:w="1274" w:type="dxa"/>
            <w:hideMark/>
          </w:tcPr>
          <w:p w14:paraId="1E97B8E2" w14:textId="77777777" w:rsidR="006A5591" w:rsidRPr="006A5591" w:rsidRDefault="006A5591" w:rsidP="00C8148A">
            <w:pPr>
              <w:rPr>
                <w:rFonts w:cstheme="minorHAnsi"/>
              </w:rPr>
            </w:pPr>
            <w:r w:rsidRPr="006A5591">
              <w:rPr>
                <w:rFonts w:cstheme="minorHAnsi"/>
              </w:rPr>
              <w:t>OCPa</w:t>
            </w:r>
          </w:p>
        </w:tc>
        <w:tc>
          <w:tcPr>
            <w:tcW w:w="7433" w:type="dxa"/>
          </w:tcPr>
          <w:p w14:paraId="3D9C84B4" w14:textId="236F8D0F" w:rsidR="006A5591" w:rsidRPr="00D47C14" w:rsidRDefault="00D47C14" w:rsidP="00D47C14">
            <w:pPr>
              <w:spacing w:before="0" w:after="0" w:line="240" w:lineRule="auto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>
              <w:rPr>
                <w:rFonts w:ascii="Calibri" w:hAnsi="Calibri" w:cs="Calibri"/>
                <w:color w:val="000000"/>
                <w:szCs w:val="22"/>
              </w:rPr>
              <w:t>Ciąża, poród lub połóg osoby z obywatelstwem RP- nieobjętej ubezp. zdrow oświad. złoż. przez przedst. ustawowego/op. prawnego/op. faktycznego [art. 2 ust. 1 pkt 4 lit. a]</w:t>
            </w:r>
          </w:p>
        </w:tc>
      </w:tr>
      <w:tr w:rsidR="006A5591" w:rsidRPr="006A5591" w14:paraId="1771981B" w14:textId="77777777" w:rsidTr="00BE4F5B">
        <w:trPr>
          <w:jc w:val="center"/>
        </w:trPr>
        <w:tc>
          <w:tcPr>
            <w:tcW w:w="1274" w:type="dxa"/>
            <w:hideMark/>
          </w:tcPr>
          <w:p w14:paraId="4893727F" w14:textId="77777777" w:rsidR="006A5591" w:rsidRPr="006A5591" w:rsidRDefault="006A5591" w:rsidP="00C8148A">
            <w:pPr>
              <w:rPr>
                <w:rFonts w:cstheme="minorHAnsi"/>
              </w:rPr>
            </w:pPr>
            <w:r w:rsidRPr="006A5591">
              <w:rPr>
                <w:rFonts w:cstheme="minorHAnsi"/>
              </w:rPr>
              <w:t>OCPb</w:t>
            </w:r>
          </w:p>
        </w:tc>
        <w:tc>
          <w:tcPr>
            <w:tcW w:w="7433" w:type="dxa"/>
          </w:tcPr>
          <w:p w14:paraId="5B9C54E4" w14:textId="3754DD84" w:rsidR="006A5591" w:rsidRPr="00D47C14" w:rsidRDefault="00D47C14" w:rsidP="00D47C14">
            <w:pPr>
              <w:spacing w:before="0" w:after="0" w:line="240" w:lineRule="auto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>
              <w:rPr>
                <w:rFonts w:ascii="Calibri" w:hAnsi="Calibri" w:cs="Calibri"/>
                <w:color w:val="000000"/>
                <w:szCs w:val="22"/>
              </w:rPr>
              <w:t>Ciąża, poród lub połóg:  uchodźca do RP/ochrona uzupełniająca/zezwolenie na pobyt czasowy- oświad. złoż. przez przedst. ustawowego/op. prawnego/op. faktycznego [art. 2 ust. 1 pkt 4 lit. b]</w:t>
            </w:r>
          </w:p>
        </w:tc>
      </w:tr>
      <w:tr w:rsidR="006A5591" w:rsidRPr="006A5591" w14:paraId="4E8408C9" w14:textId="77777777" w:rsidTr="00BE4F5B">
        <w:trPr>
          <w:jc w:val="center"/>
        </w:trPr>
        <w:tc>
          <w:tcPr>
            <w:tcW w:w="1274" w:type="dxa"/>
            <w:hideMark/>
          </w:tcPr>
          <w:p w14:paraId="7BE4FF26" w14:textId="77777777" w:rsidR="006A5591" w:rsidRPr="006A5591" w:rsidRDefault="006A5591" w:rsidP="00C8148A">
            <w:pPr>
              <w:rPr>
                <w:rFonts w:cstheme="minorHAnsi"/>
              </w:rPr>
            </w:pPr>
            <w:r w:rsidRPr="006A5591">
              <w:rPr>
                <w:rFonts w:cstheme="minorHAnsi"/>
              </w:rPr>
              <w:t>OZW</w:t>
            </w:r>
          </w:p>
        </w:tc>
        <w:tc>
          <w:tcPr>
            <w:tcW w:w="7433" w:type="dxa"/>
          </w:tcPr>
          <w:p w14:paraId="1B1D4F9D" w14:textId="60FF3844" w:rsidR="006A5591" w:rsidRPr="00D47C14" w:rsidRDefault="00D47C14" w:rsidP="00D47C14">
            <w:pPr>
              <w:spacing w:before="0" w:after="0" w:line="240" w:lineRule="auto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>
              <w:rPr>
                <w:rFonts w:ascii="Calibri" w:hAnsi="Calibri" w:cs="Calibri"/>
                <w:color w:val="000000"/>
                <w:szCs w:val="22"/>
              </w:rPr>
              <w:t>Osoba, która zachowała prawo do świad. w syt.: ukończ. szkoły/studiów/szkoły doktorskiej/skreślenie z listy; Zasiłek przyznany na podst. przepisów o ubezp. chorobowym lub wypadkowym; Ubieganie się o przyznanie emerytury/renty- oświad. złoż. przez świadczeniobiorcę [art. 67 ust. 4–7]</w:t>
            </w:r>
          </w:p>
        </w:tc>
      </w:tr>
      <w:tr w:rsidR="006A5591" w:rsidRPr="006A5591" w14:paraId="07CA40F8" w14:textId="77777777" w:rsidTr="00BE4F5B">
        <w:trPr>
          <w:jc w:val="center"/>
        </w:trPr>
        <w:tc>
          <w:tcPr>
            <w:tcW w:w="1274" w:type="dxa"/>
            <w:hideMark/>
          </w:tcPr>
          <w:p w14:paraId="3A51DD30" w14:textId="77777777" w:rsidR="006A5591" w:rsidRPr="006A5591" w:rsidRDefault="006A5591" w:rsidP="00C8148A">
            <w:pPr>
              <w:rPr>
                <w:rFonts w:cstheme="minorHAnsi"/>
              </w:rPr>
            </w:pPr>
            <w:r w:rsidRPr="006A5591">
              <w:rPr>
                <w:rFonts w:cstheme="minorHAnsi"/>
              </w:rPr>
              <w:t>OZP</w:t>
            </w:r>
          </w:p>
        </w:tc>
        <w:tc>
          <w:tcPr>
            <w:tcW w:w="7433" w:type="dxa"/>
          </w:tcPr>
          <w:p w14:paraId="719F4FEE" w14:textId="1672BCDF" w:rsidR="006A5591" w:rsidRPr="00D47C14" w:rsidRDefault="00D47C14" w:rsidP="00D47C14">
            <w:pPr>
              <w:spacing w:before="0" w:after="0" w:line="240" w:lineRule="auto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>
              <w:rPr>
                <w:rFonts w:ascii="Calibri" w:hAnsi="Calibri" w:cs="Calibri"/>
                <w:color w:val="000000"/>
                <w:szCs w:val="22"/>
              </w:rPr>
              <w:t>Os., która zachowała prawo do świad. w syt.: ukończ. szkoły/studiów/szkoły doktorskiej/skreślenie z listy; Zasiłek przyznany na podst. przepisów o ubezp. chorobowym lub wypadkowym; Ubieganie się o przyznanie emerytury/renty- oświad. złoż. przez przedst. ustawowego/op. prawnego/op. faktycznego</w:t>
            </w:r>
          </w:p>
        </w:tc>
      </w:tr>
      <w:tr w:rsidR="00903531" w:rsidRPr="006A5591" w14:paraId="6E7EFD6D" w14:textId="77777777" w:rsidTr="00BE4F5B">
        <w:trPr>
          <w:jc w:val="center"/>
        </w:trPr>
        <w:tc>
          <w:tcPr>
            <w:tcW w:w="1274" w:type="dxa"/>
          </w:tcPr>
          <w:p w14:paraId="12300E55" w14:textId="6D77F239" w:rsidR="00903531" w:rsidRPr="006A5591" w:rsidRDefault="00903531" w:rsidP="00C8148A">
            <w:pPr>
              <w:rPr>
                <w:rFonts w:cstheme="minorHAnsi"/>
              </w:rPr>
            </w:pPr>
            <w:r w:rsidRPr="00903531">
              <w:rPr>
                <w:rFonts w:cstheme="minorHAnsi"/>
              </w:rPr>
              <w:t>OAP</w:t>
            </w:r>
          </w:p>
        </w:tc>
        <w:tc>
          <w:tcPr>
            <w:tcW w:w="7433" w:type="dxa"/>
          </w:tcPr>
          <w:p w14:paraId="58A2896D" w14:textId="4611F890" w:rsidR="00903531" w:rsidRDefault="00903531" w:rsidP="00D47C14">
            <w:pPr>
              <w:spacing w:before="0" w:after="0" w:line="240" w:lineRule="auto"/>
              <w:rPr>
                <w:rFonts w:ascii="Calibri" w:hAnsi="Calibri" w:cs="Calibri"/>
                <w:color w:val="000000"/>
                <w:szCs w:val="22"/>
              </w:rPr>
            </w:pPr>
            <w:r w:rsidRPr="00903531">
              <w:rPr>
                <w:rFonts w:ascii="Calibri" w:hAnsi="Calibri" w:cs="Calibri"/>
                <w:color w:val="000000"/>
                <w:szCs w:val="22"/>
              </w:rPr>
              <w:t>Wskazanie podstawy prawa do świadczeń na podstawie objęcia decyzji art. 12 ust. 13 ustawy – oświadczenie złożone przez przedstawiciela ustawowego albo opiekuna prawnego lub faktycznego w przypadku, o którym mowa w art. 50 ust. 9 ustawy</w:t>
            </w:r>
          </w:p>
        </w:tc>
      </w:tr>
      <w:tr w:rsidR="00903531" w:rsidRPr="006A5591" w14:paraId="6F0E7DF1" w14:textId="77777777" w:rsidTr="00BE4F5B">
        <w:trPr>
          <w:jc w:val="center"/>
        </w:trPr>
        <w:tc>
          <w:tcPr>
            <w:tcW w:w="1274" w:type="dxa"/>
          </w:tcPr>
          <w:p w14:paraId="71BAD9DC" w14:textId="52A116BD" w:rsidR="00903531" w:rsidRPr="006A5591" w:rsidRDefault="00903531" w:rsidP="00C8148A">
            <w:pPr>
              <w:rPr>
                <w:rFonts w:cstheme="minorHAnsi"/>
              </w:rPr>
            </w:pPr>
            <w:r w:rsidRPr="00903531">
              <w:rPr>
                <w:rFonts w:cstheme="minorHAnsi"/>
              </w:rPr>
              <w:t>OAW</w:t>
            </w:r>
          </w:p>
        </w:tc>
        <w:tc>
          <w:tcPr>
            <w:tcW w:w="7433" w:type="dxa"/>
          </w:tcPr>
          <w:p w14:paraId="2844B633" w14:textId="295E1C94" w:rsidR="00903531" w:rsidRDefault="00903531" w:rsidP="00D47C14">
            <w:pPr>
              <w:spacing w:before="0" w:after="0" w:line="240" w:lineRule="auto"/>
              <w:rPr>
                <w:rFonts w:ascii="Calibri" w:hAnsi="Calibri" w:cs="Calibri"/>
                <w:color w:val="000000"/>
                <w:szCs w:val="22"/>
              </w:rPr>
            </w:pPr>
            <w:r w:rsidRPr="00903531">
              <w:rPr>
                <w:rFonts w:ascii="Calibri" w:hAnsi="Calibri" w:cs="Calibri"/>
                <w:color w:val="000000"/>
                <w:szCs w:val="22"/>
              </w:rPr>
              <w:t>Wskazanie podstawy prawa do świadczeń na podstawie objęcia decyzji art. 12 ust. 13 ustawy – oświadczenie złożone przez świadczeniobiorcę</w:t>
            </w:r>
          </w:p>
        </w:tc>
      </w:tr>
      <w:tr w:rsidR="000F2CF6" w:rsidRPr="006A5591" w14:paraId="52D202F7" w14:textId="77777777" w:rsidTr="00BE4F5B">
        <w:trPr>
          <w:jc w:val="center"/>
        </w:trPr>
        <w:tc>
          <w:tcPr>
            <w:tcW w:w="1274" w:type="dxa"/>
          </w:tcPr>
          <w:p w14:paraId="6B5589C1" w14:textId="01D74E51" w:rsidR="000F2CF6" w:rsidRPr="00903531" w:rsidRDefault="008244B6" w:rsidP="00C8148A">
            <w:pPr>
              <w:rPr>
                <w:rFonts w:cstheme="minorHAnsi"/>
              </w:rPr>
            </w:pPr>
            <w:r>
              <w:rPr>
                <w:sz w:val="20"/>
                <w:szCs w:val="20"/>
                <w:lang w:eastAsia="pl-PL"/>
              </w:rPr>
              <w:t>OMPc</w:t>
            </w:r>
          </w:p>
        </w:tc>
        <w:tc>
          <w:tcPr>
            <w:tcW w:w="7433" w:type="dxa"/>
          </w:tcPr>
          <w:p w14:paraId="4B929E5C" w14:textId="0437970D" w:rsidR="000F2CF6" w:rsidRPr="00903531" w:rsidRDefault="008244B6" w:rsidP="00D47C14">
            <w:pPr>
              <w:spacing w:before="0" w:after="0" w:line="240" w:lineRule="auto"/>
              <w:rPr>
                <w:rFonts w:ascii="Calibri" w:hAnsi="Calibri" w:cs="Calibri"/>
                <w:color w:val="000000"/>
                <w:szCs w:val="22"/>
              </w:rPr>
            </w:pPr>
            <w:r>
              <w:rPr>
                <w:color w:val="000000"/>
                <w:sz w:val="20"/>
                <w:szCs w:val="20"/>
                <w:lang w:eastAsia="pl-PL"/>
              </w:rPr>
              <w:t xml:space="preserve">Os. poniżej 18 r.ż., </w:t>
            </w:r>
            <w:r>
              <w:rPr>
                <w:sz w:val="20"/>
                <w:szCs w:val="20"/>
                <w:lang w:eastAsia="pl-PL"/>
              </w:rPr>
              <w:t>pobierające rentę rodzinną, jeżeli mają miejsce zamieszkania na terytorium państwa członkowskiego Unii Europejskiej lub państwa członkowskiego Europejskiego Porozumienia o Wolnym Handlu (EFTA), zwanego dalej "państwem członkowskim UE lub EFTA", lub Zjednoczonego Królestwa Wielkiej Brytanii i Irlandii Północnej, zwanego dalej "Zjednoczonym Królestwem"</w:t>
            </w:r>
          </w:p>
        </w:tc>
      </w:tr>
    </w:tbl>
    <w:p w14:paraId="431E8D7B" w14:textId="77777777" w:rsidR="00C22708" w:rsidRDefault="00C22708" w:rsidP="00C22708"/>
    <w:p w14:paraId="71C2AE2D" w14:textId="38C044DC" w:rsidR="00A37C1D" w:rsidRDefault="00A37C1D" w:rsidP="00A37C1D">
      <w:pPr>
        <w:pStyle w:val="Nagwek2"/>
      </w:pPr>
      <w:bookmarkStart w:id="3404" w:name="_Toc61286336"/>
      <w:bookmarkStart w:id="3405" w:name="_Toc66453148"/>
      <w:bookmarkStart w:id="3406" w:name="_Toc73460026"/>
      <w:bookmarkStart w:id="3407" w:name="_Toc89434615"/>
      <w:bookmarkStart w:id="3408" w:name="_Toc88487376"/>
      <w:bookmarkStart w:id="3409" w:name="_Toc91765384"/>
      <w:bookmarkStart w:id="3410" w:name="_Toc96582741"/>
      <w:bookmarkStart w:id="3411" w:name="_Toc2022407912"/>
      <w:bookmarkStart w:id="3412" w:name="_Toc111125773"/>
      <w:bookmarkStart w:id="3413" w:name="_Toc142556382"/>
      <w:r>
        <w:t>PLEntitlementAdditionalType – dane uprawnienia</w:t>
      </w:r>
      <w:bookmarkEnd w:id="3392"/>
      <w:r>
        <w:t xml:space="preserve"> rozszerzającego zakres uprawnień</w:t>
      </w:r>
      <w:bookmarkEnd w:id="3403"/>
      <w:bookmarkEnd w:id="3404"/>
      <w:bookmarkEnd w:id="3405"/>
      <w:bookmarkEnd w:id="3406"/>
      <w:bookmarkEnd w:id="3407"/>
      <w:bookmarkEnd w:id="3408"/>
      <w:bookmarkEnd w:id="3409"/>
      <w:bookmarkEnd w:id="3410"/>
      <w:bookmarkEnd w:id="3411"/>
      <w:bookmarkEnd w:id="3412"/>
      <w:bookmarkEnd w:id="3413"/>
    </w:p>
    <w:p w14:paraId="54A0EF87" w14:textId="77777777" w:rsidR="00A37C1D" w:rsidRDefault="00A37C1D" w:rsidP="00A37C1D">
      <w:pPr>
        <w:rPr>
          <w:rFonts w:ascii="Calibri" w:eastAsia="Calibri" w:hAnsi="Calibri" w:cs="Calibri"/>
          <w:color w:val="1D1C1D"/>
        </w:rPr>
      </w:pPr>
      <w:r w:rsidRPr="2FBBA1DB">
        <w:rPr>
          <w:rFonts w:ascii="Calibri" w:eastAsia="Calibri" w:hAnsi="Calibri" w:cs="Calibri"/>
          <w:color w:val="1D1C1D"/>
        </w:rPr>
        <w:t xml:space="preserve">Dane uprawnienia dostępne są na serwerze FHIR w zdefiniowanym zbiorze wartości </w:t>
      </w:r>
      <w:r w:rsidRPr="2FBBA1DB">
        <w:rPr>
          <w:rFonts w:ascii="Calibri" w:eastAsia="Calibri" w:hAnsi="Calibri" w:cs="Calibri"/>
          <w:b/>
          <w:bCs/>
          <w:color w:val="1D1C1D"/>
        </w:rPr>
        <w:t>PLEntitlement</w:t>
      </w:r>
      <w:r>
        <w:rPr>
          <w:rFonts w:ascii="Calibri" w:eastAsia="Calibri" w:hAnsi="Calibri" w:cs="Calibri"/>
          <w:b/>
          <w:bCs/>
          <w:color w:val="1D1C1D"/>
        </w:rPr>
        <w:t>Additional</w:t>
      </w:r>
      <w:r w:rsidRPr="2FBBA1DB">
        <w:rPr>
          <w:rFonts w:ascii="Calibri" w:eastAsia="Calibri" w:hAnsi="Calibri" w:cs="Calibri"/>
          <w:b/>
          <w:bCs/>
          <w:color w:val="1D1C1D"/>
        </w:rPr>
        <w:t>Type</w:t>
      </w:r>
      <w:r w:rsidRPr="2FBBA1DB">
        <w:rPr>
          <w:rFonts w:ascii="Calibri" w:eastAsia="Calibri" w:hAnsi="Calibri" w:cs="Calibri"/>
          <w:color w:val="1D1C1D"/>
        </w:rPr>
        <w:t xml:space="preserve">. </w:t>
      </w:r>
    </w:p>
    <w:p w14:paraId="0CE28365" w14:textId="62AFCED3" w:rsidR="006A1290" w:rsidRDefault="006A1290" w:rsidP="006A1290">
      <w:pPr>
        <w:rPr>
          <w:rStyle w:val="Hipercze"/>
          <w:rFonts w:ascii="Segoe UI" w:hAnsi="Segoe UI" w:cs="Segoe UI"/>
          <w:color w:val="0052CC"/>
          <w:sz w:val="21"/>
          <w:szCs w:val="21"/>
        </w:rPr>
      </w:pPr>
      <w:r w:rsidRPr="20620005">
        <w:rPr>
          <w:rFonts w:ascii="Calibri" w:eastAsia="Calibri" w:hAnsi="Calibri" w:cs="Calibri"/>
          <w:color w:val="1D1C1D"/>
        </w:rPr>
        <w:t xml:space="preserve">Zbiór wartości został utworzony na podstawie kodów tytułów uprawnienia dodatkowego do świadczeń zawartych w rozporządzeniu Ministra Zdrowia z dnia 26 czerwca 2019 r. </w:t>
      </w:r>
      <w:r>
        <w:t xml:space="preserve">w sprawie zakresu niezbędnych informacji przetwarzanych przez świadczeniodawców, szczegółowego sposobu rejestrowania tych informacji oraz ich przekazywania podmiotom zobowiązanym do finansowania świadczeń ze środków publicznych (Dz.U. 2019, poz. 1207, z póź., zm.) - </w:t>
      </w:r>
      <w:r w:rsidRPr="20620005">
        <w:rPr>
          <w:rFonts w:ascii="Calibri" w:eastAsia="Calibri" w:hAnsi="Calibri" w:cs="Calibri"/>
          <w:color w:val="1D1C1D"/>
        </w:rPr>
        <w:t>załącznik nr 3, tabela nr 13</w:t>
      </w:r>
      <w:r w:rsidR="00F31837" w:rsidRPr="20620005">
        <w:rPr>
          <w:rFonts w:ascii="Calibri" w:eastAsia="Calibri" w:hAnsi="Calibri" w:cs="Calibri"/>
          <w:color w:val="1D1C1D"/>
        </w:rPr>
        <w:t>.</w:t>
      </w:r>
    </w:p>
    <w:p w14:paraId="3F47697E" w14:textId="39BDBEF1" w:rsidR="00FA5E5D" w:rsidRPr="00FA5E5D" w:rsidRDefault="00FA5E5D" w:rsidP="00A37C1D">
      <w:pPr>
        <w:rPr>
          <w:rFonts w:ascii="Calibri" w:eastAsia="Calibri" w:hAnsi="Calibri" w:cs="Calibri"/>
          <w:sz w:val="23"/>
          <w:szCs w:val="23"/>
        </w:rPr>
      </w:pPr>
      <w:r>
        <w:rPr>
          <w:rFonts w:ascii="Calibri" w:eastAsia="Calibri" w:hAnsi="Calibri" w:cs="Calibri"/>
          <w:sz w:val="23"/>
          <w:szCs w:val="23"/>
        </w:rPr>
        <w:t xml:space="preserve">OID słownika: </w:t>
      </w:r>
      <w:r>
        <w:t>2.16.840.1.113883.3.4424</w:t>
      </w:r>
      <w:r w:rsidR="000A7D7F">
        <w:t>.</w:t>
      </w:r>
      <w:r>
        <w:t>11.1.99</w:t>
      </w:r>
    </w:p>
    <w:tbl>
      <w:tblPr>
        <w:tblStyle w:val="Tabela-Siatka"/>
        <w:tblW w:w="9308" w:type="dxa"/>
        <w:tblLayout w:type="fixed"/>
        <w:tblLook w:val="04A0" w:firstRow="1" w:lastRow="0" w:firstColumn="1" w:lastColumn="0" w:noHBand="0" w:noVBand="1"/>
      </w:tblPr>
      <w:tblGrid>
        <w:gridCol w:w="1129"/>
        <w:gridCol w:w="8179"/>
      </w:tblGrid>
      <w:tr w:rsidR="00A37C1D" w:rsidRPr="005636EB" w14:paraId="7C0B44AD" w14:textId="77777777" w:rsidTr="3E846129">
        <w:tc>
          <w:tcPr>
            <w:tcW w:w="1129" w:type="dxa"/>
          </w:tcPr>
          <w:p w14:paraId="0B9E2CC6" w14:textId="77777777" w:rsidR="00A37C1D" w:rsidRPr="005636EB" w:rsidRDefault="00A37C1D" w:rsidP="01EB339C">
            <w:pPr>
              <w:spacing w:before="0" w:after="0" w:line="240" w:lineRule="auto"/>
              <w:jc w:val="center"/>
              <w:rPr>
                <w:szCs w:val="22"/>
              </w:rPr>
            </w:pPr>
            <w:r w:rsidRPr="01EB339C">
              <w:rPr>
                <w:rFonts w:eastAsia="Calibri"/>
                <w:b/>
                <w:bCs/>
                <w:szCs w:val="22"/>
              </w:rPr>
              <w:t>Kod</w:t>
            </w:r>
          </w:p>
        </w:tc>
        <w:tc>
          <w:tcPr>
            <w:tcW w:w="8179" w:type="dxa"/>
          </w:tcPr>
          <w:p w14:paraId="4E28532A" w14:textId="77777777" w:rsidR="00A37C1D" w:rsidRPr="005636EB" w:rsidRDefault="00A37C1D" w:rsidP="01EB339C">
            <w:pPr>
              <w:spacing w:before="0" w:after="0" w:line="240" w:lineRule="auto"/>
              <w:jc w:val="center"/>
              <w:rPr>
                <w:szCs w:val="22"/>
              </w:rPr>
            </w:pPr>
            <w:r w:rsidRPr="01EB339C">
              <w:rPr>
                <w:rFonts w:eastAsia="Calibri"/>
                <w:b/>
                <w:bCs/>
                <w:szCs w:val="22"/>
              </w:rPr>
              <w:t>Opis</w:t>
            </w:r>
          </w:p>
        </w:tc>
      </w:tr>
      <w:tr w:rsidR="00A37C1D" w:rsidRPr="005636EB" w14:paraId="33F41BE3" w14:textId="77777777" w:rsidTr="3E846129">
        <w:tc>
          <w:tcPr>
            <w:tcW w:w="1129" w:type="dxa"/>
          </w:tcPr>
          <w:p w14:paraId="5756998E" w14:textId="77777777" w:rsidR="00A37C1D" w:rsidRPr="005636EB" w:rsidRDefault="00A37C1D" w:rsidP="01EB339C">
            <w:pPr>
              <w:spacing w:before="0" w:after="0" w:line="240" w:lineRule="auto"/>
              <w:jc w:val="center"/>
              <w:rPr>
                <w:szCs w:val="22"/>
              </w:rPr>
            </w:pPr>
            <w:r w:rsidRPr="01EB339C">
              <w:rPr>
                <w:rFonts w:eastAsiaTheme="minorEastAsia"/>
                <w:szCs w:val="22"/>
              </w:rPr>
              <w:t>42MON</w:t>
            </w:r>
          </w:p>
        </w:tc>
        <w:tc>
          <w:tcPr>
            <w:tcW w:w="8179" w:type="dxa"/>
          </w:tcPr>
          <w:p w14:paraId="304DCE67" w14:textId="2FE44809" w:rsidR="00A37C1D" w:rsidRPr="005636EB" w:rsidRDefault="00A37C1D" w:rsidP="01EB339C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rFonts w:ascii="Calibri" w:hAnsi="Calibri" w:cs="Arial"/>
                <w:szCs w:val="22"/>
              </w:rPr>
            </w:pPr>
            <w:r w:rsidRPr="01EB339C">
              <w:rPr>
                <w:rFonts w:eastAsiaTheme="minorEastAsia"/>
                <w:szCs w:val="22"/>
              </w:rPr>
              <w:t>Świadczenia opieki zdrowotnej, niezakwalifikowane jako świadczenia gwarantowane oraz odpłatne świadczenia opieki zdrowotnej, w związku z urazami i chorobami nabytymi podczas wykonywania zadań poza granicami państwa</w:t>
            </w:r>
            <w:r w:rsidR="45D8889E" w:rsidRPr="01EB339C">
              <w:rPr>
                <w:rFonts w:eastAsiaTheme="minorEastAsia"/>
                <w:szCs w:val="22"/>
              </w:rPr>
              <w:t xml:space="preserve"> - </w:t>
            </w:r>
            <w:r w:rsidR="45D8889E" w:rsidRPr="01EB339C">
              <w:rPr>
                <w:rFonts w:ascii="Calibri" w:eastAsia="Calibri" w:hAnsi="Calibri" w:cs="Calibri"/>
                <w:szCs w:val="22"/>
              </w:rPr>
              <w:t>uprawniony żołnierz lub pracownik, także po zwolnieniu ze służby lub ustaniu umowy o pracę</w:t>
            </w:r>
          </w:p>
        </w:tc>
      </w:tr>
      <w:tr w:rsidR="00A37C1D" w:rsidRPr="005636EB" w14:paraId="59594EC3" w14:textId="77777777" w:rsidTr="3E846129">
        <w:tc>
          <w:tcPr>
            <w:tcW w:w="1129" w:type="dxa"/>
          </w:tcPr>
          <w:p w14:paraId="36DE9E78" w14:textId="77777777" w:rsidR="00A37C1D" w:rsidRPr="005636EB" w:rsidRDefault="00A37C1D" w:rsidP="01EB339C">
            <w:pPr>
              <w:spacing w:before="0" w:after="0" w:line="240" w:lineRule="auto"/>
              <w:jc w:val="center"/>
              <w:rPr>
                <w:szCs w:val="22"/>
              </w:rPr>
            </w:pPr>
            <w:r w:rsidRPr="01EB339C">
              <w:rPr>
                <w:rFonts w:eastAsiaTheme="minorEastAsia"/>
                <w:szCs w:val="22"/>
              </w:rPr>
              <w:t>42WŻ</w:t>
            </w:r>
          </w:p>
        </w:tc>
        <w:tc>
          <w:tcPr>
            <w:tcW w:w="8179" w:type="dxa"/>
          </w:tcPr>
          <w:p w14:paraId="1572349E" w14:textId="3A8B22BB" w:rsidR="00A37C1D" w:rsidRPr="005636EB" w:rsidRDefault="00A37C1D" w:rsidP="01EB339C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szCs w:val="22"/>
              </w:rPr>
            </w:pPr>
            <w:r w:rsidRPr="01EB339C">
              <w:rPr>
                <w:rFonts w:eastAsiaTheme="minorEastAsia"/>
                <w:szCs w:val="22"/>
              </w:rPr>
              <w:t xml:space="preserve">Świadczenia opieki zdrowotnej, niezakwalifikowane jako świadczenia gwarantowane oraz odpłatne świadczenia opieki zdrowotnej, w związku z urazami i chorobami nabytymi podczas wykonywania zadań poza granicami państwa - </w:t>
            </w:r>
            <w:r w:rsidR="6D5B7513" w:rsidRPr="01EB339C">
              <w:rPr>
                <w:rFonts w:eastAsiaTheme="minorEastAsia"/>
                <w:szCs w:val="22"/>
              </w:rPr>
              <w:t xml:space="preserve">weteran poszkodowany - </w:t>
            </w:r>
            <w:r w:rsidRPr="01EB339C">
              <w:rPr>
                <w:rFonts w:eastAsiaTheme="minorEastAsia"/>
                <w:szCs w:val="22"/>
              </w:rPr>
              <w:t>żołnierz</w:t>
            </w:r>
          </w:p>
        </w:tc>
      </w:tr>
      <w:tr w:rsidR="00A37C1D" w:rsidRPr="005636EB" w14:paraId="4AB3EEBD" w14:textId="77777777" w:rsidTr="3E846129">
        <w:tc>
          <w:tcPr>
            <w:tcW w:w="1129" w:type="dxa"/>
          </w:tcPr>
          <w:p w14:paraId="522F85FA" w14:textId="77777777" w:rsidR="00A37C1D" w:rsidRPr="005636EB" w:rsidRDefault="00A37C1D" w:rsidP="01EB339C">
            <w:pPr>
              <w:spacing w:before="0" w:after="0" w:line="240" w:lineRule="auto"/>
              <w:jc w:val="center"/>
              <w:rPr>
                <w:szCs w:val="22"/>
              </w:rPr>
            </w:pPr>
            <w:r w:rsidRPr="01EB339C">
              <w:rPr>
                <w:rFonts w:eastAsiaTheme="minorEastAsia"/>
                <w:szCs w:val="22"/>
              </w:rPr>
              <w:t>42WF</w:t>
            </w:r>
          </w:p>
        </w:tc>
        <w:tc>
          <w:tcPr>
            <w:tcW w:w="8179" w:type="dxa"/>
          </w:tcPr>
          <w:p w14:paraId="04339A52" w14:textId="5A7AD643" w:rsidR="00A37C1D" w:rsidRPr="005636EB" w:rsidRDefault="00A37C1D" w:rsidP="01EB339C">
            <w:pPr>
              <w:spacing w:before="0" w:after="0" w:line="240" w:lineRule="auto"/>
              <w:rPr>
                <w:rFonts w:ascii="Calibri" w:hAnsi="Calibri" w:cs="Arial"/>
                <w:szCs w:val="22"/>
              </w:rPr>
            </w:pPr>
            <w:r w:rsidRPr="01EB339C">
              <w:rPr>
                <w:rFonts w:eastAsiaTheme="minorEastAsia"/>
                <w:szCs w:val="22"/>
              </w:rPr>
              <w:t xml:space="preserve">Świadczenia opieki zdrowotnej, niezakwalifikowane jako świadczenia gwarantowane oraz odpłatne świadczenia opieki zdrowotnej, w związku z urazami i chorobami nabytymi podczas wykonywania zadań poza granicami państwa - </w:t>
            </w:r>
            <w:r w:rsidR="047D6DD0" w:rsidRPr="01EB339C">
              <w:rPr>
                <w:rFonts w:eastAsiaTheme="minorEastAsia"/>
                <w:szCs w:val="22"/>
              </w:rPr>
              <w:t xml:space="preserve">weteran poszkodowany - </w:t>
            </w:r>
            <w:r w:rsidR="047D6DD0" w:rsidRPr="01EB339C">
              <w:rPr>
                <w:rFonts w:ascii="Calibri" w:eastAsia="Calibri" w:hAnsi="Calibri" w:cs="Calibri"/>
                <w:szCs w:val="22"/>
              </w:rPr>
              <w:t>funkcjonariusz i zwolniony ze służby funkcjonariusz Policji, Straży Granicznej, Biura Ochrony Rządu, Służby Ochrony Państwa, Agencji Bezpieczeństwa Wewnętrznego, Agencji Wywiadu oraz strażak i zwolniony ze służby strażak Państwowej Straży Pożarnej</w:t>
            </w:r>
          </w:p>
        </w:tc>
      </w:tr>
      <w:tr w:rsidR="00A37C1D" w:rsidRPr="005636EB" w14:paraId="2C93D6A9" w14:textId="77777777" w:rsidTr="3E846129">
        <w:tc>
          <w:tcPr>
            <w:tcW w:w="1129" w:type="dxa"/>
          </w:tcPr>
          <w:p w14:paraId="73DAB647" w14:textId="77777777" w:rsidR="00A37C1D" w:rsidRPr="005636EB" w:rsidRDefault="00A37C1D" w:rsidP="01EB339C">
            <w:pPr>
              <w:spacing w:before="0" w:after="0" w:line="240" w:lineRule="auto"/>
              <w:jc w:val="center"/>
              <w:rPr>
                <w:szCs w:val="22"/>
              </w:rPr>
            </w:pPr>
            <w:r w:rsidRPr="01EB339C">
              <w:rPr>
                <w:rFonts w:eastAsiaTheme="minorEastAsia"/>
                <w:szCs w:val="22"/>
              </w:rPr>
              <w:t>42WŻ30</w:t>
            </w:r>
          </w:p>
        </w:tc>
        <w:tc>
          <w:tcPr>
            <w:tcW w:w="8179" w:type="dxa"/>
          </w:tcPr>
          <w:p w14:paraId="288FB808" w14:textId="5E1037A5" w:rsidR="00A37C1D" w:rsidRPr="005636EB" w:rsidRDefault="00A37C1D" w:rsidP="01EB339C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rFonts w:ascii="Calibri" w:hAnsi="Calibri" w:cs="Arial"/>
                <w:szCs w:val="22"/>
              </w:rPr>
            </w:pPr>
            <w:r w:rsidRPr="01EB339C">
              <w:rPr>
                <w:rFonts w:eastAsiaTheme="minorEastAsia"/>
                <w:szCs w:val="22"/>
              </w:rPr>
              <w:t xml:space="preserve">Świadczenia opieki zdrowotnej, niezakwalifikowane jako świadczenia gwarantowane oraz odpłatne świadczenia opieki zdrowotnej - </w:t>
            </w:r>
            <w:r w:rsidR="2E95C580" w:rsidRPr="01EB339C">
              <w:rPr>
                <w:rFonts w:ascii="Calibri" w:eastAsia="Calibri" w:hAnsi="Calibri" w:cs="Calibri"/>
                <w:szCs w:val="22"/>
              </w:rPr>
              <w:t>weteran poszkodowany, którego ustalony procentowy uszczerbek na zdrowiu wynosi co najmniej 30% - żołnierz</w:t>
            </w:r>
          </w:p>
        </w:tc>
      </w:tr>
      <w:tr w:rsidR="00A37C1D" w:rsidRPr="005636EB" w14:paraId="51280536" w14:textId="77777777" w:rsidTr="3E846129">
        <w:tc>
          <w:tcPr>
            <w:tcW w:w="1129" w:type="dxa"/>
          </w:tcPr>
          <w:p w14:paraId="3E9EDD5F" w14:textId="77777777" w:rsidR="00A37C1D" w:rsidRPr="005636EB" w:rsidRDefault="00A37C1D" w:rsidP="01EB339C">
            <w:pPr>
              <w:spacing w:before="0" w:after="0" w:line="240" w:lineRule="auto"/>
              <w:jc w:val="center"/>
              <w:rPr>
                <w:szCs w:val="22"/>
              </w:rPr>
            </w:pPr>
            <w:r w:rsidRPr="01EB339C">
              <w:rPr>
                <w:rFonts w:eastAsiaTheme="minorEastAsia"/>
                <w:szCs w:val="22"/>
              </w:rPr>
              <w:t>42WF30</w:t>
            </w:r>
          </w:p>
        </w:tc>
        <w:tc>
          <w:tcPr>
            <w:tcW w:w="8179" w:type="dxa"/>
          </w:tcPr>
          <w:p w14:paraId="6F9F6664" w14:textId="294C5DF6" w:rsidR="00A37C1D" w:rsidRPr="005636EB" w:rsidRDefault="00A37C1D" w:rsidP="01EB339C">
            <w:pPr>
              <w:spacing w:before="0" w:after="0" w:line="240" w:lineRule="auto"/>
              <w:rPr>
                <w:rFonts w:ascii="Calibri" w:hAnsi="Calibri" w:cs="Arial"/>
                <w:szCs w:val="22"/>
              </w:rPr>
            </w:pPr>
            <w:r w:rsidRPr="01EB339C">
              <w:rPr>
                <w:rFonts w:eastAsiaTheme="minorEastAsia"/>
                <w:szCs w:val="22"/>
              </w:rPr>
              <w:t xml:space="preserve">Świadczenia opieki zdrowotnej, niezakwalifikowane jako świadczenia gwarantowane oraz odpłatne świadczenia opieki zdrowotnej - </w:t>
            </w:r>
            <w:r w:rsidR="31532B7B" w:rsidRPr="01EB339C">
              <w:rPr>
                <w:rFonts w:ascii="Calibri" w:eastAsia="Calibri" w:hAnsi="Calibri" w:cs="Calibri"/>
                <w:szCs w:val="22"/>
              </w:rPr>
              <w:t>weteran poszkodowany, którego ustalony procentowy uszczerbek na zdrowiu wynosi co najmniej 30% - funkcjonariusz i zwolniony ze służby funkcjonariusz Policji, Straży Granicznej, Biura Ochrony Rządu, Służby Ochrony Państwa, Agencji Bezpieczeństwa Wewnętrznego, Agencji Wywiadu oraz strażak i zwolniony ze służby strażak Państwowej Straży Pożarnej</w:t>
            </w:r>
          </w:p>
        </w:tc>
      </w:tr>
      <w:tr w:rsidR="00A37C1D" w:rsidRPr="005636EB" w14:paraId="581D71DC" w14:textId="77777777" w:rsidTr="3E846129">
        <w:tc>
          <w:tcPr>
            <w:tcW w:w="1129" w:type="dxa"/>
          </w:tcPr>
          <w:p w14:paraId="075CBE44" w14:textId="77777777" w:rsidR="00A37C1D" w:rsidRPr="005636EB" w:rsidRDefault="00A37C1D" w:rsidP="01EB339C">
            <w:pPr>
              <w:spacing w:before="0" w:after="0" w:line="240" w:lineRule="auto"/>
              <w:jc w:val="center"/>
              <w:rPr>
                <w:szCs w:val="22"/>
              </w:rPr>
            </w:pPr>
            <w:r w:rsidRPr="01EB339C">
              <w:rPr>
                <w:rFonts w:eastAsiaTheme="minorEastAsia"/>
                <w:szCs w:val="22"/>
              </w:rPr>
              <w:t>42MSW</w:t>
            </w:r>
          </w:p>
        </w:tc>
        <w:tc>
          <w:tcPr>
            <w:tcW w:w="8179" w:type="dxa"/>
          </w:tcPr>
          <w:p w14:paraId="0BFBDB6C" w14:textId="71BEDB9D" w:rsidR="00A37C1D" w:rsidRPr="005636EB" w:rsidRDefault="00A37C1D" w:rsidP="01EB339C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rFonts w:ascii="Calibri" w:hAnsi="Calibri" w:cs="Arial"/>
                <w:szCs w:val="22"/>
              </w:rPr>
            </w:pPr>
            <w:r w:rsidRPr="3E846129">
              <w:rPr>
                <w:rFonts w:eastAsiaTheme="minorEastAsia"/>
                <w:szCs w:val="22"/>
              </w:rPr>
              <w:t>Świadczenia opieki zdrowotnej, niezakwalifikowane jako świadczenia gwarantowane oraz odpłatne świadczenia opieki zdrowotnej, w związku z urazami i chorobami nabytymi podczas wykonywania zadań poza granicami państwa</w:t>
            </w:r>
            <w:r w:rsidR="12F32BF8" w:rsidRPr="3E846129">
              <w:rPr>
                <w:rFonts w:eastAsiaTheme="minorEastAsia"/>
                <w:szCs w:val="22"/>
              </w:rPr>
              <w:t xml:space="preserve"> - </w:t>
            </w:r>
            <w:r w:rsidR="12F32BF8" w:rsidRPr="3E846129">
              <w:rPr>
                <w:rFonts w:ascii="Calibri" w:eastAsia="Calibri" w:hAnsi="Calibri" w:cs="Calibri"/>
                <w:szCs w:val="22"/>
              </w:rPr>
              <w:t>funkcjonariusz Policji, Straży Granicznej, Biura Ochrony Rządu, Służby Ochrony Państwa, strażak Państwowej Straży Pożarnej, a także pracownik tych służb, po zwolnieniu ze służby lub ustaniu umowy o pracę, zwolniony ze służby funkcjonariusz Agencji Bezpieczeństwa Wewnętrznego, zwolniony ze służby funkcjonariusz Agencji Wywiadu</w:t>
            </w:r>
          </w:p>
        </w:tc>
      </w:tr>
      <w:tr w:rsidR="00A37C1D" w:rsidRPr="005636EB" w14:paraId="573144A2" w14:textId="77777777" w:rsidTr="3E846129">
        <w:tc>
          <w:tcPr>
            <w:tcW w:w="1129" w:type="dxa"/>
          </w:tcPr>
          <w:p w14:paraId="7CA5E487" w14:textId="77777777" w:rsidR="00A37C1D" w:rsidRPr="005636EB" w:rsidRDefault="00A37C1D" w:rsidP="01EB339C">
            <w:pPr>
              <w:spacing w:before="0" w:after="0" w:line="240" w:lineRule="auto"/>
              <w:jc w:val="center"/>
              <w:rPr>
                <w:szCs w:val="22"/>
              </w:rPr>
            </w:pPr>
            <w:r w:rsidRPr="01EB339C">
              <w:rPr>
                <w:rFonts w:eastAsiaTheme="minorEastAsia"/>
                <w:szCs w:val="22"/>
              </w:rPr>
              <w:t>47IB</w:t>
            </w:r>
          </w:p>
        </w:tc>
        <w:tc>
          <w:tcPr>
            <w:tcW w:w="8179" w:type="dxa"/>
          </w:tcPr>
          <w:p w14:paraId="033D068F" w14:textId="77777777" w:rsidR="00A37C1D" w:rsidRPr="005636EB" w:rsidRDefault="00A37C1D" w:rsidP="01EB339C">
            <w:pPr>
              <w:spacing w:before="0" w:after="0" w:line="240" w:lineRule="auto"/>
              <w:rPr>
                <w:szCs w:val="22"/>
              </w:rPr>
            </w:pPr>
            <w:r w:rsidRPr="01EB339C">
              <w:rPr>
                <w:rFonts w:eastAsiaTheme="minorEastAsia"/>
                <w:szCs w:val="22"/>
              </w:rPr>
              <w:t>Bezpłatne wyroby medyczne - inwalida wojenny</w:t>
            </w:r>
          </w:p>
        </w:tc>
      </w:tr>
      <w:tr w:rsidR="00A37C1D" w:rsidRPr="005636EB" w14:paraId="4B8D4BD4" w14:textId="77777777" w:rsidTr="3E846129">
        <w:tc>
          <w:tcPr>
            <w:tcW w:w="1129" w:type="dxa"/>
          </w:tcPr>
          <w:p w14:paraId="1822ECE6" w14:textId="77777777" w:rsidR="00A37C1D" w:rsidRPr="005636EB" w:rsidRDefault="00A37C1D" w:rsidP="01EB339C">
            <w:pPr>
              <w:spacing w:before="0" w:after="0" w:line="240" w:lineRule="auto"/>
              <w:jc w:val="center"/>
              <w:rPr>
                <w:szCs w:val="22"/>
              </w:rPr>
            </w:pPr>
            <w:r w:rsidRPr="01EB339C">
              <w:rPr>
                <w:rFonts w:eastAsiaTheme="minorEastAsia"/>
                <w:szCs w:val="22"/>
              </w:rPr>
              <w:t>47IW</w:t>
            </w:r>
          </w:p>
        </w:tc>
        <w:tc>
          <w:tcPr>
            <w:tcW w:w="8179" w:type="dxa"/>
          </w:tcPr>
          <w:p w14:paraId="0EE6E935" w14:textId="77777777" w:rsidR="00A37C1D" w:rsidRPr="005636EB" w:rsidRDefault="00A37C1D" w:rsidP="01EB339C">
            <w:pPr>
              <w:spacing w:before="0" w:after="0" w:line="240" w:lineRule="auto"/>
              <w:rPr>
                <w:szCs w:val="22"/>
              </w:rPr>
            </w:pPr>
            <w:r w:rsidRPr="01EB339C">
              <w:rPr>
                <w:rFonts w:eastAsiaTheme="minorEastAsia"/>
                <w:szCs w:val="22"/>
              </w:rPr>
              <w:t>Bezpłatne wyroby medyczne - inwalida wojskowy</w:t>
            </w:r>
          </w:p>
        </w:tc>
      </w:tr>
      <w:tr w:rsidR="00A37C1D" w:rsidRPr="005636EB" w14:paraId="170389EF" w14:textId="77777777" w:rsidTr="3E846129">
        <w:tc>
          <w:tcPr>
            <w:tcW w:w="1129" w:type="dxa"/>
          </w:tcPr>
          <w:p w14:paraId="06A2D8FD" w14:textId="77777777" w:rsidR="00A37C1D" w:rsidRPr="005636EB" w:rsidRDefault="00A37C1D" w:rsidP="01EB339C">
            <w:pPr>
              <w:spacing w:before="0" w:after="0" w:line="240" w:lineRule="auto"/>
              <w:jc w:val="center"/>
              <w:rPr>
                <w:szCs w:val="22"/>
              </w:rPr>
            </w:pPr>
            <w:r w:rsidRPr="01EB339C">
              <w:rPr>
                <w:rFonts w:eastAsiaTheme="minorEastAsia"/>
                <w:szCs w:val="22"/>
              </w:rPr>
              <w:t>47CN</w:t>
            </w:r>
          </w:p>
        </w:tc>
        <w:tc>
          <w:tcPr>
            <w:tcW w:w="8179" w:type="dxa"/>
          </w:tcPr>
          <w:p w14:paraId="306B14A3" w14:textId="77777777" w:rsidR="00A37C1D" w:rsidRPr="005636EB" w:rsidRDefault="00A37C1D" w:rsidP="01EB339C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szCs w:val="22"/>
              </w:rPr>
            </w:pPr>
            <w:r w:rsidRPr="3E846129">
              <w:rPr>
                <w:rFonts w:eastAsiaTheme="minorEastAsia"/>
                <w:szCs w:val="22"/>
              </w:rPr>
              <w:t>Bezpłatne wyroby medyczne - cywilna niewidoma ofiara działań wojennych</w:t>
            </w:r>
          </w:p>
        </w:tc>
      </w:tr>
      <w:tr w:rsidR="00A37C1D" w:rsidRPr="005636EB" w14:paraId="20F32FFC" w14:textId="77777777" w:rsidTr="3E846129">
        <w:tc>
          <w:tcPr>
            <w:tcW w:w="1129" w:type="dxa"/>
          </w:tcPr>
          <w:p w14:paraId="7DCF4BB2" w14:textId="77777777" w:rsidR="00A37C1D" w:rsidRPr="005636EB" w:rsidRDefault="00A37C1D" w:rsidP="01EB339C">
            <w:pPr>
              <w:spacing w:before="0" w:after="0" w:line="240" w:lineRule="auto"/>
              <w:jc w:val="center"/>
              <w:rPr>
                <w:szCs w:val="22"/>
              </w:rPr>
            </w:pPr>
            <w:r w:rsidRPr="01EB339C">
              <w:rPr>
                <w:rFonts w:eastAsiaTheme="minorEastAsia"/>
                <w:szCs w:val="22"/>
              </w:rPr>
              <w:t>47OR</w:t>
            </w:r>
          </w:p>
        </w:tc>
        <w:tc>
          <w:tcPr>
            <w:tcW w:w="8179" w:type="dxa"/>
          </w:tcPr>
          <w:p w14:paraId="1497DC82" w14:textId="77777777" w:rsidR="00A37C1D" w:rsidRPr="005636EB" w:rsidRDefault="00A37C1D" w:rsidP="01EB339C">
            <w:pPr>
              <w:spacing w:before="0" w:after="0" w:line="240" w:lineRule="auto"/>
              <w:rPr>
                <w:szCs w:val="22"/>
              </w:rPr>
            </w:pPr>
            <w:r w:rsidRPr="01EB339C">
              <w:rPr>
                <w:rFonts w:eastAsiaTheme="minorEastAsia"/>
                <w:szCs w:val="22"/>
              </w:rPr>
              <w:t>Bezpłatne wyroby medyczne - osoba represjonowana</w:t>
            </w:r>
          </w:p>
        </w:tc>
      </w:tr>
      <w:tr w:rsidR="00A37C1D" w:rsidRPr="005636EB" w14:paraId="02CE5AB5" w14:textId="77777777" w:rsidTr="3E846129">
        <w:tc>
          <w:tcPr>
            <w:tcW w:w="1129" w:type="dxa"/>
          </w:tcPr>
          <w:p w14:paraId="2C849856" w14:textId="77777777" w:rsidR="00A37C1D" w:rsidRPr="005636EB" w:rsidRDefault="00A37C1D" w:rsidP="01EB339C">
            <w:pPr>
              <w:spacing w:before="0" w:after="0" w:line="240" w:lineRule="auto"/>
              <w:jc w:val="center"/>
              <w:rPr>
                <w:szCs w:val="22"/>
              </w:rPr>
            </w:pPr>
            <w:r w:rsidRPr="01EB339C">
              <w:rPr>
                <w:rFonts w:eastAsiaTheme="minorEastAsia"/>
                <w:szCs w:val="22"/>
              </w:rPr>
              <w:t>47DN</w:t>
            </w:r>
          </w:p>
        </w:tc>
        <w:tc>
          <w:tcPr>
            <w:tcW w:w="8179" w:type="dxa"/>
          </w:tcPr>
          <w:p w14:paraId="75D4E126" w14:textId="6A94C560" w:rsidR="00A37C1D" w:rsidRPr="005636EB" w:rsidRDefault="00A37C1D" w:rsidP="01EB339C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rFonts w:ascii="Calibri" w:hAnsi="Calibri" w:cs="Arial"/>
                <w:szCs w:val="22"/>
              </w:rPr>
            </w:pPr>
            <w:r w:rsidRPr="3E846129">
              <w:rPr>
                <w:rFonts w:eastAsiaTheme="minorEastAsia"/>
                <w:szCs w:val="22"/>
              </w:rPr>
              <w:t>Wyroby medyczne bez uwzględnienia okresów użytkowania, w liczbie wskazanej w zleceniu przez osobę uprawnioną do jego wystawienia</w:t>
            </w:r>
            <w:r w:rsidR="3EB287E2" w:rsidRPr="3E846129">
              <w:rPr>
                <w:rFonts w:eastAsiaTheme="minorEastAsia"/>
                <w:szCs w:val="22"/>
              </w:rPr>
              <w:t xml:space="preserve"> - </w:t>
            </w:r>
            <w:r w:rsidR="3EB287E2" w:rsidRPr="3E846129">
              <w:rPr>
                <w:rFonts w:ascii="Calibri" w:eastAsia="Calibri" w:hAnsi="Calibri" w:cs="Calibri"/>
                <w:szCs w:val="22"/>
              </w:rPr>
              <w:t>świadczeniobiorca do 18. roku życia, u którego stwierdzono ciężkie i nieodwracalne upośledzenie albo nieuleczalną chorobę zagrażającą życiu, które powstały w prenatalnym okresie rozwoju dziecka lub w czasie porodu</w:t>
            </w:r>
          </w:p>
        </w:tc>
      </w:tr>
      <w:tr w:rsidR="00A37C1D" w:rsidRPr="005636EB" w14:paraId="43CC26B1" w14:textId="77777777" w:rsidTr="3E846129">
        <w:tc>
          <w:tcPr>
            <w:tcW w:w="1129" w:type="dxa"/>
          </w:tcPr>
          <w:p w14:paraId="417A7472" w14:textId="77777777" w:rsidR="00A37C1D" w:rsidRPr="005636EB" w:rsidRDefault="00A37C1D" w:rsidP="01EB339C">
            <w:pPr>
              <w:spacing w:before="0" w:after="0" w:line="240" w:lineRule="auto"/>
              <w:jc w:val="center"/>
              <w:rPr>
                <w:szCs w:val="22"/>
              </w:rPr>
            </w:pPr>
            <w:r w:rsidRPr="01EB339C">
              <w:rPr>
                <w:rFonts w:eastAsiaTheme="minorEastAsia"/>
                <w:szCs w:val="22"/>
              </w:rPr>
              <w:t>47ZN</w:t>
            </w:r>
          </w:p>
        </w:tc>
        <w:tc>
          <w:tcPr>
            <w:tcW w:w="8179" w:type="dxa"/>
          </w:tcPr>
          <w:p w14:paraId="11D21714" w14:textId="77777777" w:rsidR="00A37C1D" w:rsidRPr="005636EB" w:rsidRDefault="00A37C1D" w:rsidP="01EB339C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szCs w:val="22"/>
              </w:rPr>
            </w:pPr>
            <w:r w:rsidRPr="3E846129">
              <w:rPr>
                <w:rFonts w:eastAsiaTheme="minorEastAsia"/>
                <w:szCs w:val="22"/>
              </w:rPr>
              <w:t>Wyroby medyczne bez uwzględnienia okresów użytkowania, w liczbie wskazanej w zleceniu przez osobę uprawnioną do jego wystawienia - świadczeniobiorca posiadający orzeczenie o znacznym stopniu niepełnosprawności</w:t>
            </w:r>
          </w:p>
        </w:tc>
      </w:tr>
      <w:tr w:rsidR="00A37C1D" w:rsidRPr="005636EB" w14:paraId="19C443D6" w14:textId="77777777" w:rsidTr="3E846129">
        <w:tc>
          <w:tcPr>
            <w:tcW w:w="1129" w:type="dxa"/>
          </w:tcPr>
          <w:p w14:paraId="09F538A2" w14:textId="77777777" w:rsidR="00A37C1D" w:rsidRPr="005636EB" w:rsidRDefault="00A37C1D" w:rsidP="01EB339C">
            <w:pPr>
              <w:spacing w:before="0" w:after="0" w:line="240" w:lineRule="auto"/>
              <w:jc w:val="center"/>
              <w:rPr>
                <w:szCs w:val="22"/>
              </w:rPr>
            </w:pPr>
            <w:r w:rsidRPr="01EB339C">
              <w:rPr>
                <w:rFonts w:eastAsiaTheme="minorEastAsia"/>
                <w:szCs w:val="22"/>
              </w:rPr>
              <w:t>47ZND</w:t>
            </w:r>
          </w:p>
        </w:tc>
        <w:tc>
          <w:tcPr>
            <w:tcW w:w="8179" w:type="dxa"/>
          </w:tcPr>
          <w:p w14:paraId="1F8A5AA6" w14:textId="436D0CFF" w:rsidR="00A37C1D" w:rsidRPr="005636EB" w:rsidRDefault="00A37C1D" w:rsidP="01EB339C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rFonts w:ascii="Calibri" w:hAnsi="Calibri" w:cs="Arial"/>
                <w:szCs w:val="22"/>
              </w:rPr>
            </w:pPr>
            <w:r w:rsidRPr="3E846129">
              <w:rPr>
                <w:rFonts w:eastAsiaTheme="minorEastAsia"/>
                <w:szCs w:val="22"/>
              </w:rPr>
              <w:t>Wyroby medyczne bez uwzględnienia okresów użytkowania, w liczbie wskazanej w zleceniu przez osobę uprawnioną do jego wystawienia - świadczeniobiorca posiadający orzeczenie o niepełnosprawności łącznie ze wskazaniami</w:t>
            </w:r>
            <w:r w:rsidR="46A84417" w:rsidRPr="3E846129">
              <w:rPr>
                <w:rFonts w:eastAsiaTheme="minorEastAsia"/>
                <w:szCs w:val="22"/>
              </w:rPr>
              <w:t xml:space="preserve">: </w:t>
            </w:r>
            <w:r w:rsidR="46A84417" w:rsidRPr="3E846129">
              <w:rPr>
                <w:rFonts w:ascii="Calibri" w:eastAsia="Calibri" w:hAnsi="Calibri" w:cs="Calibri"/>
                <w:szCs w:val="22"/>
              </w:rPr>
              <w:t>konieczności stałej lub długotrwałej opieki lub pomocy innej osoby w związku ze znacznie ograniczoną możliwością samodzielnej egzystencji oraz konieczności stałego współudziału na co dzień opiekuna dziecka w procesie jego leczenia, rehabilitacji i edukacji</w:t>
            </w:r>
          </w:p>
        </w:tc>
      </w:tr>
      <w:tr w:rsidR="00A37C1D" w:rsidRPr="005636EB" w14:paraId="3B9EB33C" w14:textId="77777777" w:rsidTr="3E846129">
        <w:tc>
          <w:tcPr>
            <w:tcW w:w="1129" w:type="dxa"/>
          </w:tcPr>
          <w:p w14:paraId="196B1EB1" w14:textId="77777777" w:rsidR="00A37C1D" w:rsidRPr="005636EB" w:rsidRDefault="00A37C1D" w:rsidP="01EB339C">
            <w:pPr>
              <w:spacing w:before="0" w:after="0" w:line="240" w:lineRule="auto"/>
              <w:jc w:val="center"/>
              <w:rPr>
                <w:szCs w:val="22"/>
              </w:rPr>
            </w:pPr>
            <w:r w:rsidRPr="01EB339C">
              <w:rPr>
                <w:rFonts w:eastAsiaTheme="minorEastAsia"/>
                <w:szCs w:val="22"/>
              </w:rPr>
              <w:t>47MON</w:t>
            </w:r>
          </w:p>
        </w:tc>
        <w:tc>
          <w:tcPr>
            <w:tcW w:w="8179" w:type="dxa"/>
          </w:tcPr>
          <w:p w14:paraId="3D853DC0" w14:textId="60E0EF28" w:rsidR="00A37C1D" w:rsidRPr="005636EB" w:rsidRDefault="00A37C1D" w:rsidP="01EB339C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szCs w:val="22"/>
              </w:rPr>
            </w:pPr>
            <w:r w:rsidRPr="3E846129">
              <w:rPr>
                <w:rFonts w:eastAsiaTheme="minorEastAsia"/>
                <w:szCs w:val="22"/>
              </w:rPr>
              <w:t>Bezpłatne wyroby medyczne w zakresie leczenia urazów lub chorób nabytych podczas wykonywania zadań poza granicami państwa</w:t>
            </w:r>
            <w:r w:rsidR="0DD8712B" w:rsidRPr="3E846129">
              <w:rPr>
                <w:rFonts w:eastAsiaTheme="minorEastAsia"/>
                <w:szCs w:val="22"/>
              </w:rPr>
              <w:t xml:space="preserve"> - uprawniony żołnierz lub pracownik </w:t>
            </w:r>
          </w:p>
        </w:tc>
      </w:tr>
      <w:tr w:rsidR="00A37C1D" w:rsidRPr="005636EB" w14:paraId="497CD4C3" w14:textId="77777777" w:rsidTr="3E846129">
        <w:tc>
          <w:tcPr>
            <w:tcW w:w="1129" w:type="dxa"/>
          </w:tcPr>
          <w:p w14:paraId="524EDF62" w14:textId="77777777" w:rsidR="00A37C1D" w:rsidRPr="005636EB" w:rsidRDefault="00A37C1D" w:rsidP="01EB339C">
            <w:pPr>
              <w:spacing w:before="0" w:after="0" w:line="240" w:lineRule="auto"/>
              <w:jc w:val="center"/>
              <w:rPr>
                <w:szCs w:val="22"/>
              </w:rPr>
            </w:pPr>
            <w:r w:rsidRPr="01EB339C">
              <w:rPr>
                <w:rFonts w:eastAsiaTheme="minorEastAsia"/>
                <w:szCs w:val="22"/>
              </w:rPr>
              <w:t>472AŻ</w:t>
            </w:r>
          </w:p>
        </w:tc>
        <w:tc>
          <w:tcPr>
            <w:tcW w:w="8179" w:type="dxa"/>
          </w:tcPr>
          <w:p w14:paraId="36DCA398" w14:textId="547E7D6F" w:rsidR="00A37C1D" w:rsidRPr="005636EB" w:rsidRDefault="00A37C1D" w:rsidP="01EB339C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szCs w:val="22"/>
              </w:rPr>
            </w:pPr>
            <w:r w:rsidRPr="3E846129">
              <w:rPr>
                <w:rFonts w:eastAsiaTheme="minorEastAsia"/>
                <w:szCs w:val="22"/>
              </w:rPr>
              <w:t xml:space="preserve">Bezpłatne wyroby medyczne w zakresie leczenia urazów lub chorób nabytych podczas wykonywania zadań poza granicami państwa - </w:t>
            </w:r>
            <w:r w:rsidR="30334C0D" w:rsidRPr="3E846129">
              <w:rPr>
                <w:rFonts w:eastAsiaTheme="minorEastAsia"/>
                <w:szCs w:val="22"/>
              </w:rPr>
              <w:t xml:space="preserve">weteran poszkodowany - </w:t>
            </w:r>
            <w:r w:rsidRPr="3E846129">
              <w:rPr>
                <w:rFonts w:eastAsiaTheme="minorEastAsia"/>
                <w:szCs w:val="22"/>
              </w:rPr>
              <w:t>żołnierz</w:t>
            </w:r>
          </w:p>
        </w:tc>
      </w:tr>
      <w:tr w:rsidR="00A37C1D" w:rsidRPr="005636EB" w14:paraId="05A862FA" w14:textId="77777777" w:rsidTr="3E846129">
        <w:tc>
          <w:tcPr>
            <w:tcW w:w="1129" w:type="dxa"/>
          </w:tcPr>
          <w:p w14:paraId="54FB0ECF" w14:textId="77777777" w:rsidR="00A37C1D" w:rsidRPr="005636EB" w:rsidRDefault="00A37C1D" w:rsidP="01EB339C">
            <w:pPr>
              <w:spacing w:before="0" w:after="0" w:line="240" w:lineRule="auto"/>
              <w:jc w:val="center"/>
              <w:rPr>
                <w:szCs w:val="22"/>
              </w:rPr>
            </w:pPr>
            <w:r w:rsidRPr="01EB339C">
              <w:rPr>
                <w:rFonts w:eastAsiaTheme="minorEastAsia"/>
                <w:szCs w:val="22"/>
              </w:rPr>
              <w:t>472AF</w:t>
            </w:r>
          </w:p>
        </w:tc>
        <w:tc>
          <w:tcPr>
            <w:tcW w:w="8179" w:type="dxa"/>
          </w:tcPr>
          <w:p w14:paraId="3E741076" w14:textId="239184C0" w:rsidR="00A37C1D" w:rsidRPr="005636EB" w:rsidRDefault="00A37C1D" w:rsidP="01EB339C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rFonts w:ascii="Calibri" w:hAnsi="Calibri" w:cs="Arial"/>
                <w:szCs w:val="22"/>
              </w:rPr>
            </w:pPr>
            <w:r w:rsidRPr="3E846129">
              <w:rPr>
                <w:rFonts w:eastAsiaTheme="minorEastAsia"/>
                <w:szCs w:val="22"/>
              </w:rPr>
              <w:t xml:space="preserve">Bezpłatne wyroby medyczne w zakresie leczenia urazów lub chorób nabytych podczas wykonywania zadań poza granicami państwa - </w:t>
            </w:r>
            <w:r w:rsidR="680F0A87" w:rsidRPr="3E846129">
              <w:rPr>
                <w:rFonts w:eastAsiaTheme="minorEastAsia"/>
                <w:szCs w:val="22"/>
              </w:rPr>
              <w:t xml:space="preserve">weteran poszkodowany - </w:t>
            </w:r>
            <w:r w:rsidR="680F0A87" w:rsidRPr="3E846129">
              <w:rPr>
                <w:rFonts w:ascii="Calibri" w:eastAsia="Calibri" w:hAnsi="Calibri" w:cs="Calibri"/>
                <w:szCs w:val="22"/>
              </w:rPr>
              <w:t>funkcjonariusz i zwolniony ze służby funkcjonariusz Policji, Straży Granicznej, Biura Ochrony Rządu, Służby Ochrony Państwa, Agencji Bezpieczeństwa Wewnętrznego, Agencji Wywiadu oraz strażak i zwolniony ze służby strażak Państwowej Straży Pożarnej</w:t>
            </w:r>
          </w:p>
        </w:tc>
      </w:tr>
      <w:tr w:rsidR="00A37C1D" w:rsidRPr="005636EB" w14:paraId="54CA4AEA" w14:textId="77777777" w:rsidTr="3E846129">
        <w:tc>
          <w:tcPr>
            <w:tcW w:w="1129" w:type="dxa"/>
          </w:tcPr>
          <w:p w14:paraId="27E9B7B6" w14:textId="77777777" w:rsidR="00A37C1D" w:rsidRPr="005636EB" w:rsidRDefault="00A37C1D" w:rsidP="01EB339C">
            <w:pPr>
              <w:spacing w:before="0" w:after="0" w:line="240" w:lineRule="auto"/>
              <w:jc w:val="center"/>
              <w:rPr>
                <w:szCs w:val="22"/>
              </w:rPr>
            </w:pPr>
            <w:r w:rsidRPr="01EB339C">
              <w:rPr>
                <w:rFonts w:eastAsiaTheme="minorEastAsia"/>
                <w:szCs w:val="22"/>
              </w:rPr>
              <w:t>472AŻ30</w:t>
            </w:r>
          </w:p>
        </w:tc>
        <w:tc>
          <w:tcPr>
            <w:tcW w:w="8179" w:type="dxa"/>
          </w:tcPr>
          <w:p w14:paraId="4C397F02" w14:textId="6540F20D" w:rsidR="00A37C1D" w:rsidRPr="005636EB" w:rsidRDefault="00A37C1D" w:rsidP="01EB339C">
            <w:pPr>
              <w:spacing w:before="0" w:after="0" w:line="240" w:lineRule="auto"/>
              <w:rPr>
                <w:rFonts w:ascii="Calibri" w:hAnsi="Calibri" w:cs="Arial"/>
                <w:szCs w:val="22"/>
              </w:rPr>
            </w:pPr>
            <w:r w:rsidRPr="01EB339C">
              <w:rPr>
                <w:rFonts w:eastAsiaTheme="minorEastAsia"/>
                <w:szCs w:val="22"/>
              </w:rPr>
              <w:t xml:space="preserve">Bezpłatne wyroby medyczne - </w:t>
            </w:r>
            <w:r w:rsidR="665EFC3D" w:rsidRPr="01EB339C">
              <w:rPr>
                <w:rFonts w:ascii="Calibri" w:eastAsia="Calibri" w:hAnsi="Calibri" w:cs="Calibri"/>
                <w:szCs w:val="22"/>
              </w:rPr>
              <w:t>weteran poszkodowany, którego ustalony procentowy uszczerbek na zdrowiu wynosi co najmniej 30% - żołnierz</w:t>
            </w:r>
          </w:p>
        </w:tc>
      </w:tr>
      <w:tr w:rsidR="00A37C1D" w:rsidRPr="005636EB" w14:paraId="317A9728" w14:textId="77777777" w:rsidTr="3E846129">
        <w:tc>
          <w:tcPr>
            <w:tcW w:w="1129" w:type="dxa"/>
          </w:tcPr>
          <w:p w14:paraId="6FA8CF04" w14:textId="77777777" w:rsidR="00A37C1D" w:rsidRPr="005636EB" w:rsidRDefault="00A37C1D" w:rsidP="01EB339C">
            <w:pPr>
              <w:spacing w:before="0" w:after="0" w:line="240" w:lineRule="auto"/>
              <w:jc w:val="center"/>
              <w:rPr>
                <w:szCs w:val="22"/>
              </w:rPr>
            </w:pPr>
            <w:r w:rsidRPr="01EB339C">
              <w:rPr>
                <w:rFonts w:eastAsiaTheme="minorEastAsia"/>
                <w:szCs w:val="22"/>
              </w:rPr>
              <w:t>472AF30</w:t>
            </w:r>
          </w:p>
        </w:tc>
        <w:tc>
          <w:tcPr>
            <w:tcW w:w="8179" w:type="dxa"/>
          </w:tcPr>
          <w:p w14:paraId="3A1ACEC1" w14:textId="5A2953C3" w:rsidR="00A37C1D" w:rsidRPr="005636EB" w:rsidRDefault="00A37C1D" w:rsidP="01EB339C">
            <w:pPr>
              <w:tabs>
                <w:tab w:val="left" w:pos="1820"/>
              </w:tabs>
              <w:spacing w:before="0" w:after="0" w:line="240" w:lineRule="auto"/>
              <w:rPr>
                <w:rFonts w:ascii="Calibri" w:hAnsi="Calibri" w:cs="Arial"/>
                <w:szCs w:val="22"/>
              </w:rPr>
            </w:pPr>
            <w:r w:rsidRPr="01EB339C">
              <w:rPr>
                <w:rFonts w:eastAsiaTheme="minorEastAsia"/>
                <w:szCs w:val="22"/>
              </w:rPr>
              <w:t xml:space="preserve">Bezpłatne wyroby medyczne - </w:t>
            </w:r>
            <w:r w:rsidR="31B1FF70" w:rsidRPr="01EB339C">
              <w:rPr>
                <w:rFonts w:ascii="Calibri" w:eastAsia="Calibri" w:hAnsi="Calibri" w:cs="Calibri"/>
                <w:szCs w:val="22"/>
              </w:rPr>
              <w:t>weteran poszkodowany, którego ustalony procentowy uszczerbek na zdrowiu wynosi co najmniej 30% - funkcjonariusz i zwolniony ze służby funkcjonariusz Policji, Straży Granicznej, Biura Ochrony Rządu, Służby Ochrony Państwa, Agencji Bezpieczeństwa Wewnętrznego, Agencji Wywiadu oraz strażak i zwolniony ze służby strażak Państwowej Straży Pożarnej</w:t>
            </w:r>
          </w:p>
        </w:tc>
      </w:tr>
      <w:tr w:rsidR="00A37C1D" w:rsidRPr="005636EB" w14:paraId="3E70DA64" w14:textId="77777777" w:rsidTr="3E846129">
        <w:tc>
          <w:tcPr>
            <w:tcW w:w="1129" w:type="dxa"/>
          </w:tcPr>
          <w:p w14:paraId="4705B997" w14:textId="77777777" w:rsidR="00A37C1D" w:rsidRPr="005636EB" w:rsidRDefault="00A37C1D" w:rsidP="01EB339C">
            <w:pPr>
              <w:spacing w:before="0" w:after="0" w:line="240" w:lineRule="auto"/>
              <w:jc w:val="center"/>
              <w:rPr>
                <w:szCs w:val="22"/>
              </w:rPr>
            </w:pPr>
            <w:r w:rsidRPr="01EB339C">
              <w:rPr>
                <w:rFonts w:eastAsiaTheme="minorEastAsia"/>
                <w:szCs w:val="22"/>
              </w:rPr>
              <w:t>24A</w:t>
            </w:r>
          </w:p>
        </w:tc>
        <w:tc>
          <w:tcPr>
            <w:tcW w:w="8179" w:type="dxa"/>
          </w:tcPr>
          <w:p w14:paraId="41ADAA73" w14:textId="4D573638" w:rsidR="00A37C1D" w:rsidRPr="005636EB" w:rsidRDefault="00A37C1D" w:rsidP="01EB339C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szCs w:val="22"/>
              </w:rPr>
            </w:pPr>
            <w:r w:rsidRPr="3E846129">
              <w:rPr>
                <w:rFonts w:eastAsiaTheme="minorEastAsia"/>
                <w:szCs w:val="22"/>
              </w:rPr>
              <w:t>Prawo do korzystania poza kolejnością ze świadczeń opieki zdrowotnej, o których mowa w art. 20 ustawy, w zakresie leczenia urazów i chorób nabytych podczas wykonywania zadań poza granicami państwa</w:t>
            </w:r>
            <w:r w:rsidR="131F5071" w:rsidRPr="3E846129">
              <w:rPr>
                <w:rFonts w:eastAsiaTheme="minorEastAsia"/>
                <w:szCs w:val="22"/>
              </w:rPr>
              <w:t xml:space="preserve"> - uprawniony żołnierz lub pracownik</w:t>
            </w:r>
          </w:p>
        </w:tc>
      </w:tr>
      <w:tr w:rsidR="00A37C1D" w:rsidRPr="005636EB" w14:paraId="50167930" w14:textId="77777777" w:rsidTr="3E846129">
        <w:tc>
          <w:tcPr>
            <w:tcW w:w="1129" w:type="dxa"/>
          </w:tcPr>
          <w:p w14:paraId="0A76F54A" w14:textId="77777777" w:rsidR="00A37C1D" w:rsidRPr="005636EB" w:rsidRDefault="00A37C1D" w:rsidP="01EB339C">
            <w:pPr>
              <w:spacing w:before="0" w:after="0" w:line="240" w:lineRule="auto"/>
              <w:jc w:val="center"/>
              <w:rPr>
                <w:szCs w:val="22"/>
              </w:rPr>
            </w:pPr>
            <w:r w:rsidRPr="01EB339C">
              <w:rPr>
                <w:rFonts w:eastAsiaTheme="minorEastAsia"/>
                <w:szCs w:val="22"/>
              </w:rPr>
              <w:t>24BŻ</w:t>
            </w:r>
          </w:p>
        </w:tc>
        <w:tc>
          <w:tcPr>
            <w:tcW w:w="8179" w:type="dxa"/>
          </w:tcPr>
          <w:p w14:paraId="10ACCBE3" w14:textId="29A53D9C" w:rsidR="00A37C1D" w:rsidRPr="005636EB" w:rsidRDefault="00A37C1D" w:rsidP="01EB339C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szCs w:val="22"/>
              </w:rPr>
            </w:pPr>
            <w:r w:rsidRPr="3E846129">
              <w:rPr>
                <w:rFonts w:eastAsiaTheme="minorEastAsia"/>
                <w:szCs w:val="22"/>
              </w:rPr>
              <w:t xml:space="preserve">Prawo do korzystania poza kolejnością ze świadczeń opieki zdrowotnej, o których mowa w art. 20 ustawy, w zakresie leczenia urazów i chorób nabytych podczas wykonywania zadań poza granicami państwa - </w:t>
            </w:r>
            <w:r w:rsidR="786990C3" w:rsidRPr="3E846129">
              <w:rPr>
                <w:rFonts w:eastAsiaTheme="minorEastAsia"/>
                <w:szCs w:val="22"/>
              </w:rPr>
              <w:t xml:space="preserve">weteran poszkodowany - </w:t>
            </w:r>
            <w:r w:rsidRPr="3E846129">
              <w:rPr>
                <w:rFonts w:eastAsiaTheme="minorEastAsia"/>
                <w:szCs w:val="22"/>
              </w:rPr>
              <w:t>żołnierz</w:t>
            </w:r>
          </w:p>
        </w:tc>
      </w:tr>
      <w:tr w:rsidR="00A37C1D" w:rsidRPr="005636EB" w14:paraId="2B1E3C64" w14:textId="77777777" w:rsidTr="3E846129">
        <w:tc>
          <w:tcPr>
            <w:tcW w:w="1129" w:type="dxa"/>
          </w:tcPr>
          <w:p w14:paraId="09340959" w14:textId="77777777" w:rsidR="00A37C1D" w:rsidRPr="005636EB" w:rsidRDefault="00A37C1D" w:rsidP="01EB339C">
            <w:pPr>
              <w:spacing w:before="0" w:after="0" w:line="240" w:lineRule="auto"/>
              <w:jc w:val="center"/>
              <w:rPr>
                <w:szCs w:val="22"/>
              </w:rPr>
            </w:pPr>
            <w:r w:rsidRPr="01EB339C">
              <w:rPr>
                <w:rFonts w:eastAsiaTheme="minorEastAsia"/>
                <w:szCs w:val="22"/>
              </w:rPr>
              <w:t>24BF</w:t>
            </w:r>
          </w:p>
        </w:tc>
        <w:tc>
          <w:tcPr>
            <w:tcW w:w="8179" w:type="dxa"/>
          </w:tcPr>
          <w:p w14:paraId="09446361" w14:textId="696652DD" w:rsidR="00A37C1D" w:rsidRPr="005636EB" w:rsidRDefault="00A37C1D" w:rsidP="01EB339C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rFonts w:eastAsiaTheme="minorEastAsia"/>
                <w:szCs w:val="22"/>
              </w:rPr>
            </w:pPr>
            <w:r w:rsidRPr="3E846129">
              <w:rPr>
                <w:rFonts w:eastAsiaTheme="minorEastAsia"/>
                <w:szCs w:val="22"/>
              </w:rPr>
              <w:t xml:space="preserve">Prawo do korzystania poza kolejnością ze świadczeń opieki zdrowotnej, o których mowa w art. 20 ustawy, w zakresie leczenia urazów i chorób nabytych podczas wykonywania zadań poza granicami państwa - </w:t>
            </w:r>
            <w:r w:rsidR="7390C538" w:rsidRPr="3E846129">
              <w:rPr>
                <w:rFonts w:eastAsiaTheme="minorEastAsia"/>
                <w:szCs w:val="22"/>
              </w:rPr>
              <w:t>weteran poszkodowany - funkcjonariusz i zwolniony ze służby funkcjonariusz Policji, Straży Granicznej, Biura Ochrony Rządu, Służby Ochrony Państwa, Agencji Bezpieczeństwa Wewnętrznego, Agencji Wywiadu oraz strażak i zwolniony ze służby strażak Państwowej Straży Pożarnej</w:t>
            </w:r>
          </w:p>
          <w:p w14:paraId="2C5745D1" w14:textId="3873E9D8" w:rsidR="00A37C1D" w:rsidRPr="005636EB" w:rsidRDefault="00A37C1D" w:rsidP="01EB339C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rFonts w:ascii="Calibri" w:hAnsi="Calibri" w:cs="Arial"/>
                <w:szCs w:val="22"/>
              </w:rPr>
            </w:pPr>
          </w:p>
        </w:tc>
      </w:tr>
      <w:tr w:rsidR="00A37C1D" w:rsidRPr="005636EB" w14:paraId="024BFA6B" w14:textId="77777777" w:rsidTr="3E846129">
        <w:tc>
          <w:tcPr>
            <w:tcW w:w="1129" w:type="dxa"/>
          </w:tcPr>
          <w:p w14:paraId="41FF9D86" w14:textId="77777777" w:rsidR="00A37C1D" w:rsidRPr="005636EB" w:rsidRDefault="00A37C1D" w:rsidP="01EB339C">
            <w:pPr>
              <w:spacing w:before="0" w:after="0" w:line="240" w:lineRule="auto"/>
              <w:jc w:val="center"/>
              <w:rPr>
                <w:szCs w:val="22"/>
              </w:rPr>
            </w:pPr>
            <w:r w:rsidRPr="01EB339C">
              <w:rPr>
                <w:rFonts w:eastAsiaTheme="minorEastAsia"/>
                <w:szCs w:val="22"/>
              </w:rPr>
              <w:t>24CŻ</w:t>
            </w:r>
          </w:p>
        </w:tc>
        <w:tc>
          <w:tcPr>
            <w:tcW w:w="8179" w:type="dxa"/>
          </w:tcPr>
          <w:p w14:paraId="064AE551" w14:textId="1C9C6B5F" w:rsidR="00A37C1D" w:rsidRPr="005636EB" w:rsidRDefault="00A37C1D" w:rsidP="01EB339C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szCs w:val="22"/>
              </w:rPr>
            </w:pPr>
            <w:r w:rsidRPr="3E846129">
              <w:rPr>
                <w:rFonts w:eastAsiaTheme="minorEastAsia"/>
                <w:szCs w:val="22"/>
              </w:rPr>
              <w:t>Prawo do korzystania poza kolejnością ze stacjonarnych i całodobowych świadczeń opieki zdrowotnej innych niż te, o których mowa w art. 20 ustawy, w zakresie leczenia urazów i chorób nabytych podczas wykonywania zadań poza granicami państwa -</w:t>
            </w:r>
            <w:r w:rsidR="54819B9D" w:rsidRPr="3E846129">
              <w:rPr>
                <w:rFonts w:eastAsiaTheme="minorEastAsia"/>
                <w:szCs w:val="22"/>
              </w:rPr>
              <w:t xml:space="preserve"> weteran poszkodowany -</w:t>
            </w:r>
            <w:r w:rsidRPr="3E846129">
              <w:rPr>
                <w:rFonts w:eastAsiaTheme="minorEastAsia"/>
                <w:szCs w:val="22"/>
              </w:rPr>
              <w:t xml:space="preserve"> żołnierz</w:t>
            </w:r>
          </w:p>
        </w:tc>
      </w:tr>
      <w:tr w:rsidR="00A37C1D" w:rsidRPr="005636EB" w14:paraId="4D928D9E" w14:textId="77777777" w:rsidTr="3E846129">
        <w:tc>
          <w:tcPr>
            <w:tcW w:w="1129" w:type="dxa"/>
          </w:tcPr>
          <w:p w14:paraId="37D291DF" w14:textId="77777777" w:rsidR="00A37C1D" w:rsidRPr="005636EB" w:rsidRDefault="00A37C1D" w:rsidP="01EB339C">
            <w:pPr>
              <w:spacing w:before="0" w:after="0" w:line="240" w:lineRule="auto"/>
              <w:jc w:val="center"/>
              <w:rPr>
                <w:szCs w:val="22"/>
              </w:rPr>
            </w:pPr>
            <w:r w:rsidRPr="01EB339C">
              <w:rPr>
                <w:rFonts w:eastAsiaTheme="minorEastAsia"/>
                <w:szCs w:val="22"/>
              </w:rPr>
              <w:t>24CF</w:t>
            </w:r>
          </w:p>
        </w:tc>
        <w:tc>
          <w:tcPr>
            <w:tcW w:w="8179" w:type="dxa"/>
          </w:tcPr>
          <w:p w14:paraId="2432D7EE" w14:textId="621E90D4" w:rsidR="00A37C1D" w:rsidRPr="005636EB" w:rsidRDefault="00A37C1D" w:rsidP="01EB339C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rFonts w:eastAsiaTheme="minorEastAsia"/>
                <w:szCs w:val="22"/>
              </w:rPr>
            </w:pPr>
            <w:r w:rsidRPr="3E846129">
              <w:rPr>
                <w:rFonts w:eastAsiaTheme="minorEastAsia"/>
                <w:szCs w:val="22"/>
              </w:rPr>
              <w:t xml:space="preserve">Prawo do korzystania poza kolejnością ze stacjonarnych i całodobowych świadczeń opieki zdrowotnej innych niż te, o których mowa w art. 20 ustawy, w zakresie leczenia urazów i chorób nabytych podczas wykonywania zadań poza granicami państwa - </w:t>
            </w:r>
            <w:r w:rsidR="54510AFB" w:rsidRPr="3E846129">
              <w:rPr>
                <w:rFonts w:eastAsiaTheme="minorEastAsia"/>
                <w:szCs w:val="22"/>
              </w:rPr>
              <w:t>weteran poszkodowany - funkcjonariusz i zwolniony ze służby funkcjonariusz Policji, Straży Granicznej, Biura Ochrony Rządu, Służby Ochrony Państwa, Agencji Bezpieczeństwa Wewnętrznego, Agencji Wywiadu oraz strażak i zwolniony ze służby strażak Państwowej Straży Pożarnej</w:t>
            </w:r>
          </w:p>
        </w:tc>
      </w:tr>
      <w:tr w:rsidR="00A37C1D" w:rsidRPr="005636EB" w14:paraId="449B9040" w14:textId="77777777" w:rsidTr="3E846129">
        <w:tc>
          <w:tcPr>
            <w:tcW w:w="1129" w:type="dxa"/>
          </w:tcPr>
          <w:p w14:paraId="0A4FBD2B" w14:textId="77777777" w:rsidR="00A37C1D" w:rsidRPr="005636EB" w:rsidRDefault="00A37C1D" w:rsidP="01EB339C">
            <w:pPr>
              <w:spacing w:before="0" w:after="0" w:line="240" w:lineRule="auto"/>
              <w:jc w:val="center"/>
              <w:rPr>
                <w:szCs w:val="22"/>
              </w:rPr>
            </w:pPr>
            <w:r w:rsidRPr="01EB339C">
              <w:rPr>
                <w:rFonts w:eastAsiaTheme="minorEastAsia"/>
                <w:szCs w:val="22"/>
              </w:rPr>
              <w:t>47CZ</w:t>
            </w:r>
          </w:p>
        </w:tc>
        <w:tc>
          <w:tcPr>
            <w:tcW w:w="8179" w:type="dxa"/>
          </w:tcPr>
          <w:p w14:paraId="3018DB23" w14:textId="77777777" w:rsidR="00A37C1D" w:rsidRPr="005636EB" w:rsidRDefault="00A37C1D" w:rsidP="01EB339C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szCs w:val="22"/>
              </w:rPr>
            </w:pPr>
            <w:r w:rsidRPr="3E846129">
              <w:rPr>
                <w:rFonts w:eastAsiaTheme="minorEastAsia"/>
                <w:szCs w:val="22"/>
              </w:rPr>
              <w:t>Prawo do korzystania poza kolejnością ze świadczeń opieki zdrowotnej - świadczeniobiorca, który posiada tytuł „Zasłużonego Honorowego Dawcy Krwi”, „Dawcy Przeszczepu” lub „Zasłużonego Dawcy Przeszczepu”</w:t>
            </w:r>
          </w:p>
        </w:tc>
      </w:tr>
      <w:tr w:rsidR="00A37C1D" w:rsidRPr="005636EB" w14:paraId="08730251" w14:textId="77777777" w:rsidTr="3E846129">
        <w:tc>
          <w:tcPr>
            <w:tcW w:w="1129" w:type="dxa"/>
          </w:tcPr>
          <w:p w14:paraId="1EF9CC7B" w14:textId="77777777" w:rsidR="00A37C1D" w:rsidRPr="005636EB" w:rsidRDefault="00A37C1D" w:rsidP="01EB339C">
            <w:pPr>
              <w:spacing w:before="0" w:after="0" w:line="240" w:lineRule="auto"/>
              <w:jc w:val="center"/>
              <w:rPr>
                <w:szCs w:val="22"/>
              </w:rPr>
            </w:pPr>
            <w:r w:rsidRPr="01EB339C">
              <w:rPr>
                <w:rFonts w:eastAsiaTheme="minorEastAsia"/>
                <w:szCs w:val="22"/>
              </w:rPr>
              <w:t>47CIB</w:t>
            </w:r>
          </w:p>
        </w:tc>
        <w:tc>
          <w:tcPr>
            <w:tcW w:w="8179" w:type="dxa"/>
          </w:tcPr>
          <w:p w14:paraId="70264D5E" w14:textId="77777777" w:rsidR="00A37C1D" w:rsidRPr="005636EB" w:rsidRDefault="00A37C1D" w:rsidP="01EB339C">
            <w:pPr>
              <w:spacing w:before="0" w:after="0" w:line="240" w:lineRule="auto"/>
              <w:rPr>
                <w:szCs w:val="22"/>
              </w:rPr>
            </w:pPr>
            <w:r w:rsidRPr="01EB339C">
              <w:rPr>
                <w:rFonts w:eastAsiaTheme="minorEastAsia"/>
                <w:szCs w:val="22"/>
              </w:rPr>
              <w:t>Prawo do korzystania poza kolejnością ze świadczeń opieki zdrowotnej - inwalida wojenny</w:t>
            </w:r>
          </w:p>
        </w:tc>
      </w:tr>
      <w:tr w:rsidR="00A37C1D" w:rsidRPr="005636EB" w14:paraId="7400BEF7" w14:textId="77777777" w:rsidTr="3E846129">
        <w:tc>
          <w:tcPr>
            <w:tcW w:w="1129" w:type="dxa"/>
          </w:tcPr>
          <w:p w14:paraId="3F2C97F2" w14:textId="77777777" w:rsidR="00A37C1D" w:rsidRPr="005636EB" w:rsidRDefault="00A37C1D" w:rsidP="01EB339C">
            <w:pPr>
              <w:spacing w:before="0" w:after="0" w:line="240" w:lineRule="auto"/>
              <w:jc w:val="center"/>
              <w:rPr>
                <w:szCs w:val="22"/>
              </w:rPr>
            </w:pPr>
            <w:r w:rsidRPr="01EB339C">
              <w:rPr>
                <w:rFonts w:eastAsiaTheme="minorEastAsia"/>
                <w:szCs w:val="22"/>
              </w:rPr>
              <w:t>47CIW</w:t>
            </w:r>
          </w:p>
        </w:tc>
        <w:tc>
          <w:tcPr>
            <w:tcW w:w="8179" w:type="dxa"/>
          </w:tcPr>
          <w:p w14:paraId="2CCDF36F" w14:textId="77777777" w:rsidR="00A37C1D" w:rsidRPr="005636EB" w:rsidRDefault="00A37C1D" w:rsidP="01EB339C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szCs w:val="22"/>
              </w:rPr>
            </w:pPr>
            <w:r w:rsidRPr="01EB339C">
              <w:rPr>
                <w:rFonts w:eastAsiaTheme="minorEastAsia"/>
                <w:szCs w:val="22"/>
              </w:rPr>
              <w:t>Prawo do korzystania poza kolejnością ze świadczeń opieki zdrowotnej - inwalida wojskowy</w:t>
            </w:r>
          </w:p>
        </w:tc>
      </w:tr>
      <w:tr w:rsidR="00A37C1D" w:rsidRPr="005636EB" w14:paraId="4D9C0FCE" w14:textId="77777777" w:rsidTr="3E846129">
        <w:tc>
          <w:tcPr>
            <w:tcW w:w="1129" w:type="dxa"/>
          </w:tcPr>
          <w:p w14:paraId="5BAAFB2C" w14:textId="77777777" w:rsidR="00A37C1D" w:rsidRPr="005636EB" w:rsidRDefault="00A37C1D" w:rsidP="01EB339C">
            <w:pPr>
              <w:spacing w:before="0" w:after="0" w:line="240" w:lineRule="auto"/>
              <w:jc w:val="center"/>
              <w:rPr>
                <w:szCs w:val="22"/>
              </w:rPr>
            </w:pPr>
            <w:r w:rsidRPr="01EB339C">
              <w:rPr>
                <w:rFonts w:eastAsiaTheme="minorEastAsia"/>
                <w:szCs w:val="22"/>
              </w:rPr>
              <w:t>47CK</w:t>
            </w:r>
          </w:p>
        </w:tc>
        <w:tc>
          <w:tcPr>
            <w:tcW w:w="8179" w:type="dxa"/>
          </w:tcPr>
          <w:p w14:paraId="4972A11F" w14:textId="77777777" w:rsidR="00A37C1D" w:rsidRPr="005636EB" w:rsidRDefault="00A37C1D" w:rsidP="01EB339C">
            <w:pPr>
              <w:spacing w:before="0" w:after="0" w:line="240" w:lineRule="auto"/>
              <w:rPr>
                <w:szCs w:val="22"/>
              </w:rPr>
            </w:pPr>
            <w:r w:rsidRPr="01EB339C">
              <w:rPr>
                <w:rFonts w:eastAsiaTheme="minorEastAsia"/>
                <w:szCs w:val="22"/>
              </w:rPr>
              <w:t>Prawo do korzystania poza kolejnością ze świadczeń opieki zdrowotnej - kombatant</w:t>
            </w:r>
          </w:p>
        </w:tc>
      </w:tr>
      <w:tr w:rsidR="00A37C1D" w:rsidRPr="005636EB" w14:paraId="1C01DD70" w14:textId="77777777" w:rsidTr="3E846129">
        <w:tc>
          <w:tcPr>
            <w:tcW w:w="1129" w:type="dxa"/>
          </w:tcPr>
          <w:p w14:paraId="7717411A" w14:textId="77777777" w:rsidR="00A37C1D" w:rsidRPr="005636EB" w:rsidRDefault="00A37C1D" w:rsidP="01EB339C">
            <w:pPr>
              <w:spacing w:before="0" w:after="0" w:line="240" w:lineRule="auto"/>
              <w:jc w:val="center"/>
              <w:rPr>
                <w:rFonts w:eastAsiaTheme="minorEastAsia"/>
                <w:szCs w:val="22"/>
              </w:rPr>
            </w:pPr>
            <w:r w:rsidRPr="01EB339C">
              <w:rPr>
                <w:rFonts w:eastAsiaTheme="minorEastAsia"/>
                <w:szCs w:val="22"/>
              </w:rPr>
              <w:t>47CC</w:t>
            </w:r>
          </w:p>
        </w:tc>
        <w:tc>
          <w:tcPr>
            <w:tcW w:w="8179" w:type="dxa"/>
          </w:tcPr>
          <w:p w14:paraId="52297888" w14:textId="77777777" w:rsidR="00A37C1D" w:rsidRPr="005636EB" w:rsidRDefault="00A37C1D" w:rsidP="01EB339C">
            <w:pPr>
              <w:spacing w:before="0" w:after="0" w:line="240" w:lineRule="auto"/>
              <w:rPr>
                <w:szCs w:val="22"/>
              </w:rPr>
            </w:pPr>
            <w:r w:rsidRPr="01EB339C">
              <w:rPr>
                <w:rFonts w:eastAsiaTheme="minorEastAsia"/>
                <w:szCs w:val="22"/>
              </w:rPr>
              <w:t>Prawo do korzystania poza kolejnością ze świadczeń opieki zdrowotnej - kobieta w ciąży</w:t>
            </w:r>
          </w:p>
        </w:tc>
      </w:tr>
      <w:tr w:rsidR="00A37C1D" w:rsidRPr="005636EB" w14:paraId="20B72F69" w14:textId="77777777" w:rsidTr="3E846129">
        <w:tc>
          <w:tcPr>
            <w:tcW w:w="1129" w:type="dxa"/>
          </w:tcPr>
          <w:p w14:paraId="0E98D7F9" w14:textId="77777777" w:rsidR="00A37C1D" w:rsidRPr="005636EB" w:rsidRDefault="00A37C1D" w:rsidP="01EB339C">
            <w:pPr>
              <w:spacing w:before="0" w:after="0" w:line="240" w:lineRule="auto"/>
              <w:jc w:val="center"/>
              <w:rPr>
                <w:rFonts w:eastAsiaTheme="minorEastAsia"/>
                <w:szCs w:val="22"/>
              </w:rPr>
            </w:pPr>
            <w:r w:rsidRPr="01EB339C">
              <w:rPr>
                <w:rFonts w:eastAsiaTheme="minorEastAsia"/>
                <w:szCs w:val="22"/>
              </w:rPr>
              <w:t>47CDN</w:t>
            </w:r>
          </w:p>
        </w:tc>
        <w:tc>
          <w:tcPr>
            <w:tcW w:w="8179" w:type="dxa"/>
          </w:tcPr>
          <w:p w14:paraId="18A22D79" w14:textId="793454AE" w:rsidR="00A37C1D" w:rsidRPr="005636EB" w:rsidRDefault="00A37C1D" w:rsidP="01EB339C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szCs w:val="22"/>
              </w:rPr>
            </w:pPr>
            <w:r w:rsidRPr="3E846129">
              <w:rPr>
                <w:rFonts w:eastAsiaTheme="minorEastAsia"/>
                <w:szCs w:val="22"/>
              </w:rPr>
              <w:t xml:space="preserve">Prawo do korzystania poza kolejnością ze świadczeń opieki zdrowotnej - świadczeniobiorca do 18. </w:t>
            </w:r>
            <w:r w:rsidR="1E9F9187" w:rsidRPr="3E846129">
              <w:rPr>
                <w:rFonts w:eastAsiaTheme="minorEastAsia"/>
                <w:szCs w:val="22"/>
              </w:rPr>
              <w:t>r</w:t>
            </w:r>
            <w:r w:rsidRPr="3E846129">
              <w:rPr>
                <w:rFonts w:eastAsiaTheme="minorEastAsia"/>
                <w:szCs w:val="22"/>
              </w:rPr>
              <w:t>oku życia, u którego stwierdzono ciężkie i nieodwracalne upośledzenie albo nieuleczalną chorobę zagrażającą życiu, które powstały w prenatalnym okresie rozwoju dziecka lub w czasie porodu</w:t>
            </w:r>
          </w:p>
        </w:tc>
      </w:tr>
      <w:tr w:rsidR="00A37C1D" w:rsidRPr="005636EB" w14:paraId="3A64EE68" w14:textId="77777777" w:rsidTr="3E846129">
        <w:tc>
          <w:tcPr>
            <w:tcW w:w="1129" w:type="dxa"/>
          </w:tcPr>
          <w:p w14:paraId="2EA28851" w14:textId="77777777" w:rsidR="00A37C1D" w:rsidRPr="005636EB" w:rsidRDefault="00A37C1D" w:rsidP="01EB339C">
            <w:pPr>
              <w:spacing w:before="0" w:after="0" w:line="240" w:lineRule="auto"/>
              <w:jc w:val="center"/>
              <w:rPr>
                <w:rFonts w:eastAsiaTheme="minorEastAsia"/>
                <w:szCs w:val="22"/>
              </w:rPr>
            </w:pPr>
            <w:r w:rsidRPr="01EB339C">
              <w:rPr>
                <w:rFonts w:eastAsiaTheme="minorEastAsia"/>
                <w:szCs w:val="22"/>
              </w:rPr>
              <w:t>47CZN</w:t>
            </w:r>
          </w:p>
        </w:tc>
        <w:tc>
          <w:tcPr>
            <w:tcW w:w="8179" w:type="dxa"/>
          </w:tcPr>
          <w:p w14:paraId="2C54559B" w14:textId="77777777" w:rsidR="00A37C1D" w:rsidRPr="005636EB" w:rsidRDefault="00A37C1D" w:rsidP="01EB339C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szCs w:val="22"/>
              </w:rPr>
            </w:pPr>
            <w:r w:rsidRPr="3E846129">
              <w:rPr>
                <w:rFonts w:eastAsiaTheme="minorEastAsia"/>
                <w:szCs w:val="22"/>
              </w:rPr>
              <w:t>Prawo do korzystania poza kolejnością ze świadczeń opieki zdrowotnej - świadczeniobiorca posiadający orzeczenie o znacznym stopniu niepełnosprawności</w:t>
            </w:r>
          </w:p>
        </w:tc>
      </w:tr>
      <w:tr w:rsidR="00A37C1D" w:rsidRPr="005636EB" w14:paraId="07298319" w14:textId="77777777" w:rsidTr="3E846129">
        <w:tc>
          <w:tcPr>
            <w:tcW w:w="1129" w:type="dxa"/>
          </w:tcPr>
          <w:p w14:paraId="4D1AD01E" w14:textId="77777777" w:rsidR="00A37C1D" w:rsidRPr="005636EB" w:rsidRDefault="00A37C1D" w:rsidP="01EB339C">
            <w:pPr>
              <w:spacing w:before="0" w:after="0" w:line="240" w:lineRule="auto"/>
              <w:jc w:val="center"/>
              <w:rPr>
                <w:rFonts w:eastAsiaTheme="minorEastAsia"/>
                <w:szCs w:val="22"/>
              </w:rPr>
            </w:pPr>
            <w:r w:rsidRPr="01EB339C">
              <w:rPr>
                <w:rFonts w:eastAsiaTheme="minorEastAsia"/>
                <w:szCs w:val="22"/>
              </w:rPr>
              <w:t>47CZND</w:t>
            </w:r>
          </w:p>
        </w:tc>
        <w:tc>
          <w:tcPr>
            <w:tcW w:w="8179" w:type="dxa"/>
          </w:tcPr>
          <w:p w14:paraId="18AEDB8E" w14:textId="77777777" w:rsidR="00A37C1D" w:rsidRPr="005636EB" w:rsidRDefault="00A37C1D" w:rsidP="01EB339C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szCs w:val="22"/>
              </w:rPr>
            </w:pPr>
            <w:r w:rsidRPr="3E846129">
              <w:rPr>
                <w:rFonts w:eastAsiaTheme="minorEastAsia"/>
                <w:szCs w:val="22"/>
              </w:rPr>
              <w:t>Prawo do korzystania poza kolejnością ze świadczeń opieki zdrowotnej - świadczeniobiorca posiadający orzeczenie o niepełnosprawności łącznie ze wskazaniami: konieczności stałej lub długotrwałej opieki lub pomocy innej osoby w związku ze znacznie ograniczoną możliwością samodzielnej egzystencji oraz konieczności stałego współudziału na co dzień opiekuna dziecka w procesie jego leczenia, rehabilitacji i edukacji</w:t>
            </w:r>
          </w:p>
        </w:tc>
      </w:tr>
      <w:tr w:rsidR="00A37C1D" w:rsidRPr="005636EB" w14:paraId="46504B0E" w14:textId="77777777" w:rsidTr="3E846129">
        <w:tc>
          <w:tcPr>
            <w:tcW w:w="1129" w:type="dxa"/>
          </w:tcPr>
          <w:p w14:paraId="5E970583" w14:textId="77777777" w:rsidR="00A37C1D" w:rsidRPr="005636EB" w:rsidRDefault="00A37C1D" w:rsidP="01EB339C">
            <w:pPr>
              <w:spacing w:before="0" w:after="0" w:line="240" w:lineRule="auto"/>
              <w:jc w:val="center"/>
              <w:rPr>
                <w:rFonts w:eastAsiaTheme="minorEastAsia"/>
                <w:szCs w:val="22"/>
              </w:rPr>
            </w:pPr>
            <w:r w:rsidRPr="01EB339C">
              <w:rPr>
                <w:rFonts w:eastAsiaTheme="minorEastAsia"/>
                <w:szCs w:val="22"/>
              </w:rPr>
              <w:t>47COA</w:t>
            </w:r>
          </w:p>
        </w:tc>
        <w:tc>
          <w:tcPr>
            <w:tcW w:w="8179" w:type="dxa"/>
          </w:tcPr>
          <w:p w14:paraId="62BB4B9A" w14:textId="77777777" w:rsidR="00A37C1D" w:rsidRPr="005636EB" w:rsidRDefault="00A37C1D" w:rsidP="01EB339C">
            <w:pPr>
              <w:spacing w:before="0" w:after="0" w:line="240" w:lineRule="auto"/>
              <w:rPr>
                <w:szCs w:val="22"/>
              </w:rPr>
            </w:pPr>
            <w:r w:rsidRPr="01EB339C">
              <w:rPr>
                <w:rFonts w:eastAsiaTheme="minorEastAsia"/>
                <w:szCs w:val="22"/>
              </w:rPr>
              <w:t>Prawo do korzystania poza kolejnością ze świadczeń opieki zdrowotnej - działacz opozycji antykomunistycznej</w:t>
            </w:r>
          </w:p>
        </w:tc>
      </w:tr>
      <w:tr w:rsidR="00A37C1D" w:rsidRPr="005636EB" w14:paraId="62D4B571" w14:textId="77777777" w:rsidTr="3E846129">
        <w:tc>
          <w:tcPr>
            <w:tcW w:w="1129" w:type="dxa"/>
          </w:tcPr>
          <w:p w14:paraId="115C3872" w14:textId="77777777" w:rsidR="00A37C1D" w:rsidRPr="005636EB" w:rsidRDefault="00A37C1D" w:rsidP="01EB339C">
            <w:pPr>
              <w:spacing w:before="0" w:after="0" w:line="240" w:lineRule="auto"/>
              <w:jc w:val="center"/>
              <w:rPr>
                <w:rFonts w:eastAsiaTheme="minorEastAsia"/>
                <w:szCs w:val="22"/>
              </w:rPr>
            </w:pPr>
            <w:r w:rsidRPr="01EB339C">
              <w:rPr>
                <w:rFonts w:eastAsiaTheme="minorEastAsia"/>
                <w:szCs w:val="22"/>
              </w:rPr>
              <w:t>47CRP</w:t>
            </w:r>
          </w:p>
        </w:tc>
        <w:tc>
          <w:tcPr>
            <w:tcW w:w="8179" w:type="dxa"/>
          </w:tcPr>
          <w:p w14:paraId="19EE3785" w14:textId="77777777" w:rsidR="00A37C1D" w:rsidRPr="005636EB" w:rsidRDefault="00A37C1D" w:rsidP="01EB339C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szCs w:val="22"/>
              </w:rPr>
            </w:pPr>
            <w:r w:rsidRPr="3E846129">
              <w:rPr>
                <w:rFonts w:eastAsiaTheme="minorEastAsia"/>
                <w:szCs w:val="22"/>
              </w:rPr>
              <w:t>Prawo do korzystania poza kolejnością ze świadczeń opieki zdrowotnej - osoba represjonowana z powodów politycznych</w:t>
            </w:r>
          </w:p>
        </w:tc>
      </w:tr>
      <w:tr w:rsidR="00A37C1D" w:rsidRPr="005636EB" w14:paraId="5B36F646" w14:textId="77777777" w:rsidTr="3E846129">
        <w:tc>
          <w:tcPr>
            <w:tcW w:w="1129" w:type="dxa"/>
          </w:tcPr>
          <w:p w14:paraId="15419EDF" w14:textId="77777777" w:rsidR="00A37C1D" w:rsidRPr="005636EB" w:rsidRDefault="00A37C1D" w:rsidP="01EB339C">
            <w:pPr>
              <w:spacing w:before="0" w:after="0" w:line="240" w:lineRule="auto"/>
              <w:jc w:val="center"/>
              <w:rPr>
                <w:rFonts w:eastAsiaTheme="minorEastAsia"/>
                <w:szCs w:val="22"/>
              </w:rPr>
            </w:pPr>
            <w:r w:rsidRPr="01EB339C">
              <w:rPr>
                <w:rFonts w:eastAsiaTheme="minorEastAsia"/>
                <w:szCs w:val="22"/>
              </w:rPr>
              <w:t>47CPP</w:t>
            </w:r>
          </w:p>
        </w:tc>
        <w:tc>
          <w:tcPr>
            <w:tcW w:w="8179" w:type="dxa"/>
          </w:tcPr>
          <w:p w14:paraId="11789D4B" w14:textId="77777777" w:rsidR="00A37C1D" w:rsidRPr="005636EB" w:rsidRDefault="00A37C1D" w:rsidP="01EB339C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szCs w:val="22"/>
              </w:rPr>
            </w:pPr>
            <w:r w:rsidRPr="3E846129">
              <w:rPr>
                <w:rFonts w:eastAsiaTheme="minorEastAsia"/>
                <w:szCs w:val="22"/>
              </w:rPr>
              <w:t>Prawo do korzystania poza kolejnością ze świadczeń opieki zdrowotnej - osoba deportowana do pracy przymusowej</w:t>
            </w:r>
          </w:p>
        </w:tc>
      </w:tr>
      <w:tr w:rsidR="00A37C1D" w:rsidRPr="005636EB" w14:paraId="791D3AE2" w14:textId="77777777" w:rsidTr="3E846129">
        <w:tc>
          <w:tcPr>
            <w:tcW w:w="1129" w:type="dxa"/>
          </w:tcPr>
          <w:p w14:paraId="6692C5D3" w14:textId="77777777" w:rsidR="00A37C1D" w:rsidRPr="005636EB" w:rsidRDefault="00A37C1D" w:rsidP="01EB339C">
            <w:pPr>
              <w:spacing w:before="0" w:after="0" w:line="240" w:lineRule="auto"/>
              <w:jc w:val="center"/>
              <w:rPr>
                <w:rFonts w:eastAsiaTheme="minorEastAsia"/>
                <w:szCs w:val="22"/>
              </w:rPr>
            </w:pPr>
            <w:r w:rsidRPr="01EB339C">
              <w:rPr>
                <w:rFonts w:eastAsiaTheme="minorEastAsia"/>
                <w:szCs w:val="22"/>
              </w:rPr>
              <w:t>47C10</w:t>
            </w:r>
          </w:p>
        </w:tc>
        <w:tc>
          <w:tcPr>
            <w:tcW w:w="8179" w:type="dxa"/>
          </w:tcPr>
          <w:p w14:paraId="27BC2D29" w14:textId="77777777" w:rsidR="00A37C1D" w:rsidRPr="005636EB" w:rsidRDefault="00A37C1D" w:rsidP="01EB339C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szCs w:val="22"/>
              </w:rPr>
            </w:pPr>
            <w:r w:rsidRPr="3E846129">
              <w:rPr>
                <w:rFonts w:eastAsiaTheme="minorEastAsia"/>
                <w:szCs w:val="22"/>
              </w:rPr>
              <w:t>Prawo do korzystania poza kolejnością ze świadczeń opieki zdrowotnej - uprawnieni żołnierze lub pracownicy, których ustalony procentowy uszczerbek na zdrowiu wynosi co najmniej 30%</w:t>
            </w:r>
          </w:p>
        </w:tc>
      </w:tr>
      <w:tr w:rsidR="00A37C1D" w:rsidRPr="005636EB" w14:paraId="4A7D1427" w14:textId="77777777" w:rsidTr="3E846129">
        <w:tc>
          <w:tcPr>
            <w:tcW w:w="1129" w:type="dxa"/>
          </w:tcPr>
          <w:p w14:paraId="7168EAC2" w14:textId="77777777" w:rsidR="00A37C1D" w:rsidRPr="005636EB" w:rsidRDefault="00A37C1D" w:rsidP="01EB339C">
            <w:pPr>
              <w:spacing w:before="0" w:after="0" w:line="240" w:lineRule="auto"/>
              <w:jc w:val="center"/>
              <w:rPr>
                <w:rFonts w:eastAsiaTheme="minorEastAsia"/>
                <w:szCs w:val="22"/>
              </w:rPr>
            </w:pPr>
            <w:r w:rsidRPr="01EB339C">
              <w:rPr>
                <w:rFonts w:eastAsiaTheme="minorEastAsia"/>
                <w:szCs w:val="22"/>
              </w:rPr>
              <w:t>47C11</w:t>
            </w:r>
          </w:p>
        </w:tc>
        <w:tc>
          <w:tcPr>
            <w:tcW w:w="8179" w:type="dxa"/>
          </w:tcPr>
          <w:p w14:paraId="6102FBA7" w14:textId="77777777" w:rsidR="00A37C1D" w:rsidRPr="005636EB" w:rsidRDefault="00A37C1D" w:rsidP="01EB339C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szCs w:val="22"/>
              </w:rPr>
            </w:pPr>
            <w:r w:rsidRPr="3E846129">
              <w:rPr>
                <w:rFonts w:eastAsiaTheme="minorEastAsia"/>
                <w:szCs w:val="22"/>
              </w:rPr>
              <w:t>Prawo do korzystania poza kolejnością ze świadczeń opieki zdrowotnej - weterani poszkodowani, których ustalony procentowy uszczerbek na zdrowiu wynosi co najmniej 30%.</w:t>
            </w:r>
          </w:p>
        </w:tc>
      </w:tr>
      <w:tr w:rsidR="00045348" w:rsidRPr="005636EB" w14:paraId="03890732" w14:textId="77777777" w:rsidTr="3E846129">
        <w:tc>
          <w:tcPr>
            <w:tcW w:w="1129" w:type="dxa"/>
          </w:tcPr>
          <w:p w14:paraId="0E91C71D" w14:textId="533C006A" w:rsidR="00045348" w:rsidRPr="01EB339C" w:rsidRDefault="00045348" w:rsidP="01EB339C">
            <w:pPr>
              <w:spacing w:before="0" w:after="0" w:line="240" w:lineRule="auto"/>
              <w:jc w:val="center"/>
              <w:rPr>
                <w:rFonts w:eastAsiaTheme="minorEastAsia"/>
                <w:szCs w:val="22"/>
              </w:rPr>
            </w:pPr>
            <w:r>
              <w:t>47C13</w:t>
            </w:r>
          </w:p>
        </w:tc>
        <w:tc>
          <w:tcPr>
            <w:tcW w:w="8179" w:type="dxa"/>
          </w:tcPr>
          <w:p w14:paraId="09906540" w14:textId="5C8FE764" w:rsidR="00045348" w:rsidRPr="3E846129" w:rsidRDefault="00045348" w:rsidP="01EB339C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rFonts w:eastAsiaTheme="minorEastAsia"/>
                <w:szCs w:val="22"/>
              </w:rPr>
            </w:pPr>
            <w:r>
              <w:t>Prawo do korzystania poza kolejnością ze świadczeń opieki zdrowotnej w przypadku korzystania ze świadczeń w podmiotach leczniczych, dla których podmiotem tworzącym jest Minister Obrony Narodowej, oraz przez niego nadzorowanych</w:t>
            </w:r>
          </w:p>
        </w:tc>
      </w:tr>
      <w:tr w:rsidR="00045348" w:rsidRPr="005636EB" w14:paraId="539394E2" w14:textId="77777777" w:rsidTr="3E846129">
        <w:tc>
          <w:tcPr>
            <w:tcW w:w="1129" w:type="dxa"/>
          </w:tcPr>
          <w:p w14:paraId="176D6542" w14:textId="1374226B" w:rsidR="00045348" w:rsidRPr="01EB339C" w:rsidRDefault="00045348" w:rsidP="01EB339C">
            <w:pPr>
              <w:spacing w:before="0" w:after="0" w:line="240" w:lineRule="auto"/>
              <w:jc w:val="center"/>
              <w:rPr>
                <w:rFonts w:eastAsiaTheme="minorEastAsia"/>
                <w:szCs w:val="22"/>
              </w:rPr>
            </w:pPr>
            <w:r>
              <w:t>47C14</w:t>
            </w:r>
          </w:p>
        </w:tc>
        <w:tc>
          <w:tcPr>
            <w:tcW w:w="8179" w:type="dxa"/>
          </w:tcPr>
          <w:p w14:paraId="5AD25F01" w14:textId="0142ED4D" w:rsidR="00045348" w:rsidRPr="3E846129" w:rsidRDefault="00045348" w:rsidP="01EB339C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rFonts w:eastAsiaTheme="minorEastAsia"/>
                <w:szCs w:val="22"/>
              </w:rPr>
            </w:pPr>
            <w:r>
              <w:t>Prawo do korzystania poza kolejnością ze świadczeń opieki zdrowotnej w przypadku korzystania ze świadczeń udzielanych w podmiotach leczniczych, dla których podmiotem tworzącym jest Minister Obrony Narodowej, oraz przez niego nadzorowanych</w:t>
            </w:r>
          </w:p>
        </w:tc>
      </w:tr>
      <w:tr w:rsidR="006A1290" w:rsidRPr="005636EB" w14:paraId="6159AACF" w14:textId="77777777" w:rsidTr="3E846129">
        <w:tc>
          <w:tcPr>
            <w:tcW w:w="1129" w:type="dxa"/>
          </w:tcPr>
          <w:p w14:paraId="050191BF" w14:textId="2B94B713" w:rsidR="006A1290" w:rsidRPr="005636EB" w:rsidRDefault="006A1290" w:rsidP="01EB339C">
            <w:pPr>
              <w:spacing w:before="0" w:after="0" w:line="240" w:lineRule="auto"/>
              <w:jc w:val="center"/>
              <w:rPr>
                <w:rFonts w:eastAsiaTheme="minorEastAsia"/>
                <w:szCs w:val="22"/>
              </w:rPr>
            </w:pPr>
            <w:r w:rsidRPr="01EB339C">
              <w:rPr>
                <w:rFonts w:eastAsiaTheme="minorEastAsia"/>
                <w:szCs w:val="22"/>
              </w:rPr>
              <w:t>47CA</w:t>
            </w:r>
          </w:p>
        </w:tc>
        <w:tc>
          <w:tcPr>
            <w:tcW w:w="8179" w:type="dxa"/>
          </w:tcPr>
          <w:p w14:paraId="28410496" w14:textId="022BA388" w:rsidR="006A1290" w:rsidRDefault="006A1290" w:rsidP="01EB339C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rFonts w:eastAsiaTheme="minorEastAsia"/>
                <w:szCs w:val="22"/>
              </w:rPr>
            </w:pPr>
            <w:r w:rsidRPr="01EB339C">
              <w:rPr>
                <w:rFonts w:eastAsiaTheme="minorEastAsia"/>
                <w:szCs w:val="22"/>
              </w:rPr>
              <w:t>Prawo do korzystania poza kolejnością ze świadczeń opieki zdrowotnej w zakresie leczenia stomatologicznego w gabinecie dentystycznym w szkole oraz w gabinecie dentystycznym prowadzonym przez podmiot wykonujący działalność leczniczą, z którym organ prowadzący szkołę zawarł porozumienie - przez uczniów tej szkoły - uczeń</w:t>
            </w:r>
          </w:p>
        </w:tc>
      </w:tr>
      <w:tr w:rsidR="00A37C1D" w:rsidRPr="005636EB" w14:paraId="2B5D85B6" w14:textId="77777777" w:rsidTr="3E846129">
        <w:tc>
          <w:tcPr>
            <w:tcW w:w="1129" w:type="dxa"/>
          </w:tcPr>
          <w:p w14:paraId="3B7AF7E1" w14:textId="77777777" w:rsidR="00A37C1D" w:rsidRPr="005636EB" w:rsidRDefault="00A37C1D" w:rsidP="01EB339C">
            <w:pPr>
              <w:spacing w:before="0" w:after="0" w:line="240" w:lineRule="auto"/>
              <w:jc w:val="center"/>
              <w:rPr>
                <w:rFonts w:eastAsiaTheme="minorEastAsia"/>
                <w:szCs w:val="22"/>
              </w:rPr>
            </w:pPr>
            <w:r w:rsidRPr="01EB339C">
              <w:rPr>
                <w:rFonts w:eastAsiaTheme="minorEastAsia"/>
                <w:szCs w:val="22"/>
              </w:rPr>
              <w:t>57IB</w:t>
            </w:r>
          </w:p>
        </w:tc>
        <w:tc>
          <w:tcPr>
            <w:tcW w:w="8179" w:type="dxa"/>
          </w:tcPr>
          <w:p w14:paraId="7784592A" w14:textId="77777777" w:rsidR="00A37C1D" w:rsidRPr="005636EB" w:rsidRDefault="00A37C1D" w:rsidP="01EB339C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szCs w:val="22"/>
              </w:rPr>
            </w:pPr>
            <w:r w:rsidRPr="01EB339C">
              <w:rPr>
                <w:rFonts w:eastAsiaTheme="minorEastAsia"/>
                <w:szCs w:val="22"/>
              </w:rPr>
              <w:t>Prawo do ambulatoryjnych świadczeń specjalistycznych bez wymaganego skierowania - inwalida wojenny</w:t>
            </w:r>
          </w:p>
        </w:tc>
      </w:tr>
      <w:tr w:rsidR="00A37C1D" w:rsidRPr="005636EB" w14:paraId="60C0894C" w14:textId="77777777" w:rsidTr="3E846129">
        <w:tc>
          <w:tcPr>
            <w:tcW w:w="1129" w:type="dxa"/>
          </w:tcPr>
          <w:p w14:paraId="3DDF6EDC" w14:textId="77777777" w:rsidR="00A37C1D" w:rsidRPr="005636EB" w:rsidRDefault="00A37C1D" w:rsidP="01EB339C">
            <w:pPr>
              <w:spacing w:before="0" w:after="0" w:line="240" w:lineRule="auto"/>
              <w:jc w:val="center"/>
              <w:rPr>
                <w:rFonts w:eastAsiaTheme="minorEastAsia"/>
                <w:szCs w:val="22"/>
              </w:rPr>
            </w:pPr>
            <w:r w:rsidRPr="01EB339C">
              <w:rPr>
                <w:rFonts w:eastAsiaTheme="minorEastAsia"/>
                <w:szCs w:val="22"/>
              </w:rPr>
              <w:t>57IW</w:t>
            </w:r>
          </w:p>
        </w:tc>
        <w:tc>
          <w:tcPr>
            <w:tcW w:w="8179" w:type="dxa"/>
          </w:tcPr>
          <w:p w14:paraId="3FACBC4C" w14:textId="77777777" w:rsidR="00A37C1D" w:rsidRPr="005636EB" w:rsidRDefault="00A37C1D" w:rsidP="01EB339C">
            <w:pPr>
              <w:spacing w:before="0" w:after="0" w:line="240" w:lineRule="auto"/>
              <w:rPr>
                <w:szCs w:val="22"/>
              </w:rPr>
            </w:pPr>
            <w:r w:rsidRPr="01EB339C">
              <w:rPr>
                <w:rFonts w:eastAsiaTheme="minorEastAsia"/>
                <w:szCs w:val="22"/>
              </w:rPr>
              <w:t>Prawo do ambulatoryjnych świadczeń specjalistycznych bez wymaganego skierowania - inwalida wojskowy</w:t>
            </w:r>
          </w:p>
        </w:tc>
      </w:tr>
      <w:tr w:rsidR="00A37C1D" w:rsidRPr="005636EB" w14:paraId="4C822271" w14:textId="77777777" w:rsidTr="3E846129">
        <w:tc>
          <w:tcPr>
            <w:tcW w:w="1129" w:type="dxa"/>
          </w:tcPr>
          <w:p w14:paraId="556012B5" w14:textId="77777777" w:rsidR="00A37C1D" w:rsidRPr="005636EB" w:rsidRDefault="00A37C1D" w:rsidP="01EB339C">
            <w:pPr>
              <w:spacing w:before="0" w:after="0" w:line="240" w:lineRule="auto"/>
              <w:jc w:val="center"/>
              <w:rPr>
                <w:rFonts w:eastAsiaTheme="minorEastAsia"/>
                <w:szCs w:val="22"/>
              </w:rPr>
            </w:pPr>
            <w:r w:rsidRPr="01EB339C">
              <w:rPr>
                <w:rFonts w:eastAsiaTheme="minorEastAsia"/>
                <w:szCs w:val="22"/>
              </w:rPr>
              <w:t>57K</w:t>
            </w:r>
          </w:p>
        </w:tc>
        <w:tc>
          <w:tcPr>
            <w:tcW w:w="8179" w:type="dxa"/>
          </w:tcPr>
          <w:p w14:paraId="61BA8B62" w14:textId="77777777" w:rsidR="00A37C1D" w:rsidRPr="005636EB" w:rsidRDefault="00A37C1D" w:rsidP="01EB339C">
            <w:pPr>
              <w:spacing w:before="0" w:after="0" w:line="240" w:lineRule="auto"/>
              <w:rPr>
                <w:szCs w:val="22"/>
              </w:rPr>
            </w:pPr>
            <w:r w:rsidRPr="01EB339C">
              <w:rPr>
                <w:rFonts w:eastAsiaTheme="minorEastAsia"/>
                <w:szCs w:val="22"/>
              </w:rPr>
              <w:t>Prawo do ambulatoryjnych świadczeń specjalistycznych bez wymaganego skierowania - kombatant</w:t>
            </w:r>
          </w:p>
        </w:tc>
      </w:tr>
      <w:tr w:rsidR="00A37C1D" w:rsidRPr="005636EB" w14:paraId="24E3642B" w14:textId="77777777" w:rsidTr="3E846129">
        <w:tc>
          <w:tcPr>
            <w:tcW w:w="1129" w:type="dxa"/>
          </w:tcPr>
          <w:p w14:paraId="37701BD9" w14:textId="77777777" w:rsidR="00A37C1D" w:rsidRPr="005636EB" w:rsidRDefault="00A37C1D" w:rsidP="01EB339C">
            <w:pPr>
              <w:spacing w:before="0" w:after="0" w:line="240" w:lineRule="auto"/>
              <w:jc w:val="center"/>
              <w:rPr>
                <w:rFonts w:eastAsiaTheme="minorEastAsia"/>
                <w:szCs w:val="22"/>
              </w:rPr>
            </w:pPr>
            <w:r w:rsidRPr="01EB339C">
              <w:rPr>
                <w:rFonts w:eastAsiaTheme="minorEastAsia"/>
                <w:szCs w:val="22"/>
              </w:rPr>
              <w:t>57OR</w:t>
            </w:r>
          </w:p>
        </w:tc>
        <w:tc>
          <w:tcPr>
            <w:tcW w:w="8179" w:type="dxa"/>
          </w:tcPr>
          <w:p w14:paraId="62E922A8" w14:textId="77777777" w:rsidR="00A37C1D" w:rsidRPr="005636EB" w:rsidRDefault="00A37C1D" w:rsidP="01EB339C">
            <w:pPr>
              <w:spacing w:before="0" w:after="0" w:line="240" w:lineRule="auto"/>
              <w:rPr>
                <w:szCs w:val="22"/>
              </w:rPr>
            </w:pPr>
            <w:r w:rsidRPr="01EB339C">
              <w:rPr>
                <w:rFonts w:eastAsiaTheme="minorEastAsia"/>
                <w:szCs w:val="22"/>
              </w:rPr>
              <w:t>Prawo do ambulatoryjnych świadczeń specjalistycznych bez wymaganego skierowania - osoba represjonowana</w:t>
            </w:r>
          </w:p>
        </w:tc>
      </w:tr>
      <w:tr w:rsidR="00A37C1D" w:rsidRPr="005636EB" w14:paraId="0F3720E1" w14:textId="77777777" w:rsidTr="3E846129">
        <w:tc>
          <w:tcPr>
            <w:tcW w:w="1129" w:type="dxa"/>
          </w:tcPr>
          <w:p w14:paraId="428696FE" w14:textId="77777777" w:rsidR="00A37C1D" w:rsidRPr="005636EB" w:rsidRDefault="00A37C1D" w:rsidP="01EB339C">
            <w:pPr>
              <w:spacing w:before="0" w:after="0" w:line="240" w:lineRule="auto"/>
              <w:jc w:val="center"/>
              <w:rPr>
                <w:rFonts w:eastAsiaTheme="minorEastAsia"/>
                <w:szCs w:val="22"/>
              </w:rPr>
            </w:pPr>
            <w:r w:rsidRPr="01EB339C">
              <w:rPr>
                <w:rFonts w:eastAsiaTheme="minorEastAsia"/>
                <w:szCs w:val="22"/>
              </w:rPr>
              <w:t>57OA</w:t>
            </w:r>
          </w:p>
        </w:tc>
        <w:tc>
          <w:tcPr>
            <w:tcW w:w="8179" w:type="dxa"/>
          </w:tcPr>
          <w:p w14:paraId="405B7227" w14:textId="77777777" w:rsidR="00A37C1D" w:rsidRPr="005636EB" w:rsidRDefault="00A37C1D" w:rsidP="01EB339C">
            <w:pPr>
              <w:spacing w:before="0" w:after="0" w:line="240" w:lineRule="auto"/>
              <w:rPr>
                <w:szCs w:val="22"/>
              </w:rPr>
            </w:pPr>
            <w:r w:rsidRPr="01EB339C">
              <w:rPr>
                <w:rFonts w:eastAsiaTheme="minorEastAsia"/>
                <w:szCs w:val="22"/>
              </w:rPr>
              <w:t>Prawo do ambulatoryjnych świadczeń specjalistycznych bez wymaganego skierowania - działacz opozycji antykomunistycznej</w:t>
            </w:r>
          </w:p>
        </w:tc>
      </w:tr>
      <w:tr w:rsidR="00A37C1D" w:rsidRPr="005636EB" w14:paraId="3428B4D2" w14:textId="77777777" w:rsidTr="3E846129">
        <w:tc>
          <w:tcPr>
            <w:tcW w:w="1129" w:type="dxa"/>
          </w:tcPr>
          <w:p w14:paraId="50F521FE" w14:textId="77777777" w:rsidR="00A37C1D" w:rsidRPr="005636EB" w:rsidRDefault="00A37C1D" w:rsidP="01EB339C">
            <w:pPr>
              <w:spacing w:before="0" w:after="0" w:line="240" w:lineRule="auto"/>
              <w:jc w:val="center"/>
              <w:rPr>
                <w:rFonts w:eastAsiaTheme="minorEastAsia"/>
                <w:szCs w:val="22"/>
              </w:rPr>
            </w:pPr>
            <w:r w:rsidRPr="01EB339C">
              <w:rPr>
                <w:rFonts w:eastAsiaTheme="minorEastAsia"/>
                <w:szCs w:val="22"/>
              </w:rPr>
              <w:t>57RP</w:t>
            </w:r>
          </w:p>
        </w:tc>
        <w:tc>
          <w:tcPr>
            <w:tcW w:w="8179" w:type="dxa"/>
          </w:tcPr>
          <w:p w14:paraId="6725E756" w14:textId="77777777" w:rsidR="00A37C1D" w:rsidRPr="005636EB" w:rsidRDefault="00A37C1D" w:rsidP="01EB339C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szCs w:val="22"/>
              </w:rPr>
            </w:pPr>
            <w:r w:rsidRPr="3E846129">
              <w:rPr>
                <w:rFonts w:eastAsiaTheme="minorEastAsia"/>
                <w:szCs w:val="22"/>
              </w:rPr>
              <w:t>Prawo do ambulatoryjnych świadczeń specjalistycznych bez wymaganego skierowania - osoba represjonowana z powodów politycznych</w:t>
            </w:r>
          </w:p>
        </w:tc>
      </w:tr>
      <w:tr w:rsidR="00A37C1D" w:rsidRPr="005636EB" w14:paraId="54452E7B" w14:textId="77777777" w:rsidTr="3E846129">
        <w:tc>
          <w:tcPr>
            <w:tcW w:w="1129" w:type="dxa"/>
          </w:tcPr>
          <w:p w14:paraId="18ADA951" w14:textId="77777777" w:rsidR="00A37C1D" w:rsidRPr="005636EB" w:rsidRDefault="00A37C1D" w:rsidP="01EB339C">
            <w:pPr>
              <w:spacing w:before="0" w:after="0" w:line="240" w:lineRule="auto"/>
              <w:jc w:val="center"/>
              <w:rPr>
                <w:rFonts w:eastAsiaTheme="minorEastAsia"/>
                <w:szCs w:val="22"/>
              </w:rPr>
            </w:pPr>
            <w:r w:rsidRPr="01EB339C">
              <w:rPr>
                <w:rFonts w:eastAsiaTheme="minorEastAsia"/>
                <w:szCs w:val="22"/>
              </w:rPr>
              <w:t>57PP</w:t>
            </w:r>
          </w:p>
        </w:tc>
        <w:tc>
          <w:tcPr>
            <w:tcW w:w="8179" w:type="dxa"/>
          </w:tcPr>
          <w:p w14:paraId="594557C6" w14:textId="77777777" w:rsidR="00A37C1D" w:rsidRPr="005636EB" w:rsidRDefault="00A37C1D" w:rsidP="01EB339C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szCs w:val="22"/>
              </w:rPr>
            </w:pPr>
            <w:r w:rsidRPr="3E846129">
              <w:rPr>
                <w:rFonts w:eastAsiaTheme="minorEastAsia"/>
                <w:szCs w:val="22"/>
              </w:rPr>
              <w:t>Prawo do ambulatoryjnych świadczeń specjalistycznych bez wymaganego skierowania - osoba deportowana do pracy przymusowej</w:t>
            </w:r>
          </w:p>
        </w:tc>
      </w:tr>
      <w:tr w:rsidR="00A37C1D" w:rsidRPr="005636EB" w14:paraId="170D1C8F" w14:textId="77777777" w:rsidTr="3E846129">
        <w:tc>
          <w:tcPr>
            <w:tcW w:w="1129" w:type="dxa"/>
          </w:tcPr>
          <w:p w14:paraId="7D14FF91" w14:textId="77777777" w:rsidR="00A37C1D" w:rsidRPr="005636EB" w:rsidRDefault="00A37C1D" w:rsidP="01EB339C">
            <w:pPr>
              <w:spacing w:before="0" w:after="0" w:line="240" w:lineRule="auto"/>
              <w:jc w:val="center"/>
              <w:rPr>
                <w:rFonts w:eastAsiaTheme="minorEastAsia"/>
                <w:szCs w:val="22"/>
              </w:rPr>
            </w:pPr>
            <w:r w:rsidRPr="01EB339C">
              <w:rPr>
                <w:rFonts w:eastAsiaTheme="minorEastAsia"/>
                <w:szCs w:val="22"/>
              </w:rPr>
              <w:t>57ZS</w:t>
            </w:r>
          </w:p>
        </w:tc>
        <w:tc>
          <w:tcPr>
            <w:tcW w:w="8179" w:type="dxa"/>
          </w:tcPr>
          <w:p w14:paraId="299D6A8B" w14:textId="77777777" w:rsidR="00A37C1D" w:rsidRPr="005636EB" w:rsidRDefault="00A37C1D" w:rsidP="01EB339C">
            <w:pPr>
              <w:spacing w:before="0" w:after="0" w:line="240" w:lineRule="auto"/>
              <w:rPr>
                <w:szCs w:val="22"/>
              </w:rPr>
            </w:pPr>
            <w:r w:rsidRPr="01EB339C">
              <w:rPr>
                <w:rFonts w:eastAsiaTheme="minorEastAsia"/>
                <w:szCs w:val="22"/>
              </w:rPr>
              <w:t>Prawo do ambulatoryjnych świadczeń specjalistycznych bez wymaganego skierowania - żołnierz zastępczej służby wojskowej</w:t>
            </w:r>
          </w:p>
        </w:tc>
      </w:tr>
      <w:tr w:rsidR="00A37C1D" w:rsidRPr="005636EB" w14:paraId="0F61A7D4" w14:textId="77777777" w:rsidTr="3E846129">
        <w:tc>
          <w:tcPr>
            <w:tcW w:w="1129" w:type="dxa"/>
          </w:tcPr>
          <w:p w14:paraId="6D0D470E" w14:textId="77777777" w:rsidR="00A37C1D" w:rsidRPr="005636EB" w:rsidRDefault="00A37C1D" w:rsidP="01EB339C">
            <w:pPr>
              <w:spacing w:before="0" w:after="0" w:line="240" w:lineRule="auto"/>
              <w:jc w:val="center"/>
              <w:rPr>
                <w:rFonts w:eastAsiaTheme="minorEastAsia"/>
                <w:szCs w:val="22"/>
              </w:rPr>
            </w:pPr>
            <w:r w:rsidRPr="01EB339C">
              <w:rPr>
                <w:rFonts w:eastAsiaTheme="minorEastAsia"/>
                <w:szCs w:val="22"/>
              </w:rPr>
              <w:t>57CN</w:t>
            </w:r>
          </w:p>
        </w:tc>
        <w:tc>
          <w:tcPr>
            <w:tcW w:w="8179" w:type="dxa"/>
          </w:tcPr>
          <w:p w14:paraId="316BCB43" w14:textId="1A04ACE0" w:rsidR="00A37C1D" w:rsidRPr="005636EB" w:rsidRDefault="00A37C1D" w:rsidP="01EB339C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rFonts w:eastAsiaTheme="minorEastAsia"/>
                <w:szCs w:val="22"/>
              </w:rPr>
            </w:pPr>
            <w:r w:rsidRPr="3E846129">
              <w:rPr>
                <w:rFonts w:eastAsiaTheme="minorEastAsia"/>
                <w:szCs w:val="22"/>
              </w:rPr>
              <w:t>Prawo do ambulatoryjnych świadczeń specjalistycznych bez wymaganego skierowania</w:t>
            </w:r>
            <w:r w:rsidR="3D6EE495" w:rsidRPr="3E846129">
              <w:rPr>
                <w:rFonts w:eastAsiaTheme="minorEastAsia"/>
                <w:szCs w:val="22"/>
              </w:rPr>
              <w:t xml:space="preserve"> - cywilna niewidoma ofiara działań wojennych</w:t>
            </w:r>
          </w:p>
        </w:tc>
      </w:tr>
      <w:tr w:rsidR="00A37C1D" w:rsidRPr="005636EB" w14:paraId="5DF6C812" w14:textId="77777777" w:rsidTr="3E846129">
        <w:tc>
          <w:tcPr>
            <w:tcW w:w="1129" w:type="dxa"/>
          </w:tcPr>
          <w:p w14:paraId="3070255E" w14:textId="77777777" w:rsidR="00A37C1D" w:rsidRPr="005636EB" w:rsidRDefault="00A37C1D" w:rsidP="01EB339C">
            <w:pPr>
              <w:spacing w:before="0" w:after="0" w:line="240" w:lineRule="auto"/>
              <w:jc w:val="center"/>
              <w:rPr>
                <w:rFonts w:eastAsiaTheme="minorEastAsia"/>
                <w:szCs w:val="22"/>
              </w:rPr>
            </w:pPr>
            <w:r w:rsidRPr="01EB339C">
              <w:rPr>
                <w:rFonts w:eastAsiaTheme="minorEastAsia"/>
                <w:szCs w:val="22"/>
              </w:rPr>
              <w:t>57MON</w:t>
            </w:r>
          </w:p>
        </w:tc>
        <w:tc>
          <w:tcPr>
            <w:tcW w:w="8179" w:type="dxa"/>
          </w:tcPr>
          <w:p w14:paraId="59564736" w14:textId="5C40B620" w:rsidR="00A37C1D" w:rsidRPr="005636EB" w:rsidRDefault="00A37C1D" w:rsidP="01EB339C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rFonts w:eastAsiaTheme="minorEastAsia"/>
                <w:szCs w:val="22"/>
              </w:rPr>
            </w:pPr>
            <w:r w:rsidRPr="3E846129">
              <w:rPr>
                <w:rFonts w:eastAsiaTheme="minorEastAsia"/>
                <w:szCs w:val="22"/>
              </w:rPr>
              <w:t>Prawo do ambulatoryjnych świadczeń specjalistycznych bez wymaganego skierowania, w zakresie leczenia urazów lub chorób nabytych podczas wykonywania zadań poza granicami państwa</w:t>
            </w:r>
            <w:r w:rsidR="6D7C31CF" w:rsidRPr="3E846129">
              <w:rPr>
                <w:rFonts w:eastAsiaTheme="minorEastAsia"/>
                <w:szCs w:val="22"/>
              </w:rPr>
              <w:t xml:space="preserve"> - uprawniony żołnierz lub pracownik</w:t>
            </w:r>
          </w:p>
        </w:tc>
      </w:tr>
      <w:tr w:rsidR="00A37C1D" w:rsidRPr="005636EB" w14:paraId="3EDDE151" w14:textId="77777777" w:rsidTr="3E846129">
        <w:tc>
          <w:tcPr>
            <w:tcW w:w="1129" w:type="dxa"/>
          </w:tcPr>
          <w:p w14:paraId="5F663221" w14:textId="77777777" w:rsidR="00A37C1D" w:rsidRPr="005636EB" w:rsidRDefault="00A37C1D" w:rsidP="01EB339C">
            <w:pPr>
              <w:spacing w:before="0" w:after="0" w:line="240" w:lineRule="auto"/>
              <w:jc w:val="center"/>
              <w:rPr>
                <w:rFonts w:eastAsiaTheme="minorEastAsia"/>
                <w:szCs w:val="22"/>
              </w:rPr>
            </w:pPr>
            <w:r w:rsidRPr="01EB339C">
              <w:rPr>
                <w:rFonts w:eastAsiaTheme="minorEastAsia"/>
                <w:szCs w:val="22"/>
              </w:rPr>
              <w:t>57MON30</w:t>
            </w:r>
          </w:p>
        </w:tc>
        <w:tc>
          <w:tcPr>
            <w:tcW w:w="8179" w:type="dxa"/>
          </w:tcPr>
          <w:p w14:paraId="6E9E02CA" w14:textId="5DAE9BD9" w:rsidR="00A37C1D" w:rsidRPr="005636EB" w:rsidRDefault="00A37C1D" w:rsidP="01EB339C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rFonts w:eastAsiaTheme="minorEastAsia"/>
                <w:szCs w:val="22"/>
              </w:rPr>
            </w:pPr>
            <w:r w:rsidRPr="3E846129">
              <w:rPr>
                <w:rFonts w:eastAsiaTheme="minorEastAsia"/>
                <w:szCs w:val="22"/>
              </w:rPr>
              <w:t>Prawo do ambulatoryjnych świadczeń specjalistycznych bez wymaganego skierowania</w:t>
            </w:r>
            <w:r w:rsidR="14FF1E45" w:rsidRPr="3E846129">
              <w:rPr>
                <w:rFonts w:eastAsiaTheme="minorEastAsia"/>
                <w:szCs w:val="22"/>
              </w:rPr>
              <w:t xml:space="preserve"> -</w:t>
            </w:r>
            <w:r w:rsidR="14FF1E45" w:rsidRPr="3E846129">
              <w:rPr>
                <w:rFonts w:ascii="Calibri" w:eastAsia="Calibri" w:hAnsi="Calibri" w:cs="Calibri"/>
                <w:szCs w:val="22"/>
              </w:rPr>
              <w:t xml:space="preserve"> uprawniony żołnierz lub pracownik, którego ustalony procentowy uszczerbek na zdrowiu wynosi co najmniej 30%</w:t>
            </w:r>
            <w:r w:rsidR="14FF1E45" w:rsidRPr="3E846129">
              <w:rPr>
                <w:rFonts w:eastAsiaTheme="minorEastAsia"/>
                <w:szCs w:val="22"/>
              </w:rPr>
              <w:t xml:space="preserve"> </w:t>
            </w:r>
          </w:p>
        </w:tc>
      </w:tr>
      <w:tr w:rsidR="00A37C1D" w:rsidRPr="005636EB" w14:paraId="6AAA4180" w14:textId="77777777" w:rsidTr="3E846129">
        <w:tc>
          <w:tcPr>
            <w:tcW w:w="1129" w:type="dxa"/>
          </w:tcPr>
          <w:p w14:paraId="6119A37C" w14:textId="77777777" w:rsidR="00A37C1D" w:rsidRPr="005636EB" w:rsidRDefault="00A37C1D" w:rsidP="01EB339C">
            <w:pPr>
              <w:spacing w:before="0" w:after="0" w:line="240" w:lineRule="auto"/>
              <w:jc w:val="center"/>
              <w:rPr>
                <w:rFonts w:eastAsiaTheme="minorEastAsia"/>
                <w:szCs w:val="22"/>
              </w:rPr>
            </w:pPr>
            <w:r w:rsidRPr="01EB339C">
              <w:rPr>
                <w:rFonts w:eastAsiaTheme="minorEastAsia"/>
                <w:szCs w:val="22"/>
              </w:rPr>
              <w:t>57Ż</w:t>
            </w:r>
          </w:p>
        </w:tc>
        <w:tc>
          <w:tcPr>
            <w:tcW w:w="8179" w:type="dxa"/>
          </w:tcPr>
          <w:p w14:paraId="2FA1BBB1" w14:textId="63C7C331" w:rsidR="00A37C1D" w:rsidRPr="005636EB" w:rsidRDefault="00A37C1D" w:rsidP="01EB339C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rFonts w:eastAsiaTheme="minorEastAsia"/>
                <w:szCs w:val="22"/>
              </w:rPr>
            </w:pPr>
            <w:r w:rsidRPr="01EB339C">
              <w:rPr>
                <w:rFonts w:eastAsiaTheme="minorEastAsia"/>
                <w:szCs w:val="22"/>
              </w:rPr>
              <w:t xml:space="preserve">Prawo do ambulatoryjnych świadczeń specjalistycznych bez wymaganego skierowania, w zakresie leczenia urazów lub chorób nabytych podczas wykonywania zadań poza granicami państwa - </w:t>
            </w:r>
            <w:r w:rsidR="386A11A7" w:rsidRPr="01EB339C">
              <w:rPr>
                <w:rFonts w:eastAsiaTheme="minorEastAsia"/>
                <w:szCs w:val="22"/>
              </w:rPr>
              <w:t xml:space="preserve">weteran poszkodowany - </w:t>
            </w:r>
            <w:r w:rsidRPr="01EB339C">
              <w:rPr>
                <w:rFonts w:eastAsiaTheme="minorEastAsia"/>
                <w:szCs w:val="22"/>
              </w:rPr>
              <w:t>żołnierz</w:t>
            </w:r>
          </w:p>
        </w:tc>
      </w:tr>
      <w:tr w:rsidR="00A37C1D" w:rsidRPr="005636EB" w14:paraId="0BBFE267" w14:textId="77777777" w:rsidTr="3E846129">
        <w:tc>
          <w:tcPr>
            <w:tcW w:w="1129" w:type="dxa"/>
          </w:tcPr>
          <w:p w14:paraId="209FC14A" w14:textId="77777777" w:rsidR="00A37C1D" w:rsidRPr="005636EB" w:rsidRDefault="00A37C1D" w:rsidP="01EB339C">
            <w:pPr>
              <w:spacing w:before="0" w:after="0" w:line="240" w:lineRule="auto"/>
              <w:jc w:val="center"/>
              <w:rPr>
                <w:rFonts w:eastAsiaTheme="minorEastAsia"/>
                <w:szCs w:val="22"/>
              </w:rPr>
            </w:pPr>
            <w:r w:rsidRPr="01EB339C">
              <w:rPr>
                <w:rFonts w:eastAsiaTheme="minorEastAsia"/>
                <w:szCs w:val="22"/>
              </w:rPr>
              <w:t>57F</w:t>
            </w:r>
          </w:p>
        </w:tc>
        <w:tc>
          <w:tcPr>
            <w:tcW w:w="8179" w:type="dxa"/>
          </w:tcPr>
          <w:p w14:paraId="2BC6FC0A" w14:textId="631BB9BF" w:rsidR="00A37C1D" w:rsidRPr="005636EB" w:rsidRDefault="00A37C1D" w:rsidP="01EB339C">
            <w:pPr>
              <w:spacing w:before="0" w:after="0" w:line="240" w:lineRule="auto"/>
              <w:rPr>
                <w:rFonts w:ascii="Calibri" w:hAnsi="Calibri" w:cs="Arial"/>
                <w:szCs w:val="22"/>
              </w:rPr>
            </w:pPr>
            <w:r w:rsidRPr="01EB339C">
              <w:rPr>
                <w:rFonts w:eastAsiaTheme="minorEastAsia"/>
                <w:szCs w:val="22"/>
              </w:rPr>
              <w:t xml:space="preserve">Prawo do ambulatoryjnych świadczeń specjalistycznych bez wymaganego skierowania, w zakresie leczenia urazów lub chorób nabytych podczas wykonywania zadań poza granicami państwa - </w:t>
            </w:r>
            <w:r w:rsidR="7AB82741" w:rsidRPr="01EB339C">
              <w:rPr>
                <w:rFonts w:eastAsiaTheme="minorEastAsia"/>
                <w:szCs w:val="22"/>
              </w:rPr>
              <w:t xml:space="preserve">weteran poszkodowany - </w:t>
            </w:r>
            <w:r w:rsidR="7AB82741" w:rsidRPr="01EB339C">
              <w:rPr>
                <w:rFonts w:ascii="Calibri" w:eastAsia="Calibri" w:hAnsi="Calibri" w:cs="Calibri"/>
                <w:szCs w:val="22"/>
              </w:rPr>
              <w:t>funkcjonariusz i zwolniony ze służby funkcjonariusz Policji, Straży Granicznej, Biura Ochrony Rządu, Służby Ochrony Państwa, Agencji Bezpieczeństwa Wewnętrznego, Agencji Wywiadu oraz strażak i zwolniony ze służby strażak Państwowej Straży Pożarnej</w:t>
            </w:r>
          </w:p>
        </w:tc>
      </w:tr>
      <w:tr w:rsidR="00A37C1D" w:rsidRPr="005636EB" w14:paraId="43B566A6" w14:textId="77777777" w:rsidTr="3E846129">
        <w:tc>
          <w:tcPr>
            <w:tcW w:w="1129" w:type="dxa"/>
          </w:tcPr>
          <w:p w14:paraId="5B5D49EE" w14:textId="77777777" w:rsidR="00A37C1D" w:rsidRPr="005636EB" w:rsidRDefault="00A37C1D" w:rsidP="01EB339C">
            <w:pPr>
              <w:spacing w:before="0" w:after="0" w:line="240" w:lineRule="auto"/>
              <w:jc w:val="center"/>
              <w:rPr>
                <w:rFonts w:eastAsiaTheme="minorEastAsia"/>
                <w:szCs w:val="22"/>
              </w:rPr>
            </w:pPr>
            <w:r w:rsidRPr="01EB339C">
              <w:rPr>
                <w:rFonts w:eastAsiaTheme="minorEastAsia"/>
                <w:szCs w:val="22"/>
              </w:rPr>
              <w:t>57Ż30</w:t>
            </w:r>
          </w:p>
        </w:tc>
        <w:tc>
          <w:tcPr>
            <w:tcW w:w="8179" w:type="dxa"/>
          </w:tcPr>
          <w:p w14:paraId="24EA185D" w14:textId="021B0067" w:rsidR="00A37C1D" w:rsidRPr="005636EB" w:rsidRDefault="00A37C1D" w:rsidP="01EB339C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rFonts w:ascii="Calibri" w:hAnsi="Calibri" w:cs="Arial"/>
                <w:szCs w:val="22"/>
              </w:rPr>
            </w:pPr>
            <w:r w:rsidRPr="01EB339C">
              <w:rPr>
                <w:rFonts w:eastAsiaTheme="minorEastAsia"/>
                <w:szCs w:val="22"/>
              </w:rPr>
              <w:t xml:space="preserve">Prawo do ambulatoryjnych świadczeń specjalistycznych bez wymaganego skierowania - </w:t>
            </w:r>
            <w:r w:rsidR="352FA9E8" w:rsidRPr="01EB339C">
              <w:rPr>
                <w:rFonts w:ascii="Calibri" w:eastAsia="Calibri" w:hAnsi="Calibri" w:cs="Calibri"/>
                <w:szCs w:val="22"/>
              </w:rPr>
              <w:t>weteran poszkodowany, którego ustalony procentowy uszczerbek na zdrowiu wynosi co najmniej 30% - żołnierz</w:t>
            </w:r>
          </w:p>
        </w:tc>
      </w:tr>
      <w:tr w:rsidR="00A37C1D" w:rsidRPr="005636EB" w14:paraId="298CFABB" w14:textId="77777777" w:rsidTr="3E846129">
        <w:tc>
          <w:tcPr>
            <w:tcW w:w="1129" w:type="dxa"/>
          </w:tcPr>
          <w:p w14:paraId="212FD75B" w14:textId="77777777" w:rsidR="00A37C1D" w:rsidRPr="005636EB" w:rsidRDefault="00A37C1D" w:rsidP="01EB339C">
            <w:pPr>
              <w:spacing w:before="0" w:after="0" w:line="240" w:lineRule="auto"/>
              <w:jc w:val="center"/>
              <w:rPr>
                <w:rFonts w:eastAsiaTheme="minorEastAsia"/>
                <w:szCs w:val="22"/>
              </w:rPr>
            </w:pPr>
            <w:r w:rsidRPr="01EB339C">
              <w:rPr>
                <w:rFonts w:eastAsiaTheme="minorEastAsia"/>
                <w:szCs w:val="22"/>
              </w:rPr>
              <w:t>57F30</w:t>
            </w:r>
          </w:p>
        </w:tc>
        <w:tc>
          <w:tcPr>
            <w:tcW w:w="8179" w:type="dxa"/>
          </w:tcPr>
          <w:p w14:paraId="43658ADC" w14:textId="1D0CD8E7" w:rsidR="00A37C1D" w:rsidRPr="005636EB" w:rsidRDefault="00A37C1D" w:rsidP="01EB339C">
            <w:pPr>
              <w:spacing w:before="0" w:after="0" w:line="240" w:lineRule="auto"/>
              <w:rPr>
                <w:rFonts w:ascii="Calibri" w:hAnsi="Calibri" w:cs="Arial"/>
                <w:szCs w:val="22"/>
              </w:rPr>
            </w:pPr>
            <w:r w:rsidRPr="01EB339C">
              <w:rPr>
                <w:rFonts w:eastAsiaTheme="minorEastAsia"/>
                <w:szCs w:val="22"/>
              </w:rPr>
              <w:t xml:space="preserve">Prawo do ambulatoryjnych świadczeń specjalistycznych bez wymaganego skierowania - </w:t>
            </w:r>
            <w:r w:rsidR="3DE4DD9D" w:rsidRPr="01EB339C">
              <w:rPr>
                <w:rFonts w:ascii="Calibri" w:eastAsia="Calibri" w:hAnsi="Calibri" w:cs="Calibri"/>
                <w:szCs w:val="22"/>
              </w:rPr>
              <w:t>weteran poszkodowany, którego ustalony procentowy uszczerbek na zdrowiu wynosi co najmniej 30% - funkcjonariusz i zwolniony ze służby funkcjonariusz Policji, Straży Granicznej, Biura Ochrony Rządu, Służby Ochrony Państwa, Agencji Bezpieczeństwa Wewnętrznego, Agencji Wywiadu oraz strażak i zwolniony ze służby strażak Państwowej Straży Pożarnej</w:t>
            </w:r>
          </w:p>
        </w:tc>
      </w:tr>
      <w:tr w:rsidR="00A37C1D" w:rsidRPr="005636EB" w14:paraId="04D07945" w14:textId="77777777" w:rsidTr="3E846129">
        <w:tc>
          <w:tcPr>
            <w:tcW w:w="1129" w:type="dxa"/>
          </w:tcPr>
          <w:p w14:paraId="207BA57D" w14:textId="77777777" w:rsidR="00A37C1D" w:rsidRPr="005636EB" w:rsidRDefault="00A37C1D" w:rsidP="01EB339C">
            <w:pPr>
              <w:spacing w:before="0" w:after="0" w:line="240" w:lineRule="auto"/>
              <w:jc w:val="center"/>
              <w:rPr>
                <w:rFonts w:eastAsiaTheme="minorEastAsia"/>
                <w:szCs w:val="22"/>
              </w:rPr>
            </w:pPr>
            <w:r w:rsidRPr="01EB339C">
              <w:rPr>
                <w:rFonts w:eastAsiaTheme="minorEastAsia"/>
                <w:szCs w:val="22"/>
              </w:rPr>
              <w:t>57CP</w:t>
            </w:r>
          </w:p>
        </w:tc>
        <w:tc>
          <w:tcPr>
            <w:tcW w:w="8179" w:type="dxa"/>
          </w:tcPr>
          <w:p w14:paraId="42885FD0" w14:textId="77777777" w:rsidR="00A37C1D" w:rsidRPr="005636EB" w:rsidRDefault="00A37C1D" w:rsidP="01EB339C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rFonts w:eastAsiaTheme="minorEastAsia"/>
                <w:szCs w:val="22"/>
              </w:rPr>
            </w:pPr>
            <w:r w:rsidRPr="3E846129">
              <w:rPr>
                <w:rFonts w:eastAsiaTheme="minorEastAsia"/>
                <w:szCs w:val="22"/>
              </w:rPr>
              <w:t>Prawo do ambulatoryjnych świadczeń specjalistycznych bez wymaganego skierowania - osoba posiadająca zaświadczenie, o którym mowa w art. 47 ust. 1a ustawy</w:t>
            </w:r>
          </w:p>
        </w:tc>
      </w:tr>
      <w:tr w:rsidR="00A37C1D" w:rsidRPr="005636EB" w14:paraId="7F7E14A6" w14:textId="77777777" w:rsidTr="3E846129">
        <w:tc>
          <w:tcPr>
            <w:tcW w:w="1129" w:type="dxa"/>
          </w:tcPr>
          <w:p w14:paraId="4CC90337" w14:textId="77777777" w:rsidR="00A37C1D" w:rsidRPr="005636EB" w:rsidRDefault="00A37C1D" w:rsidP="01EB339C">
            <w:pPr>
              <w:spacing w:before="0" w:after="0" w:line="240" w:lineRule="auto"/>
              <w:jc w:val="center"/>
              <w:rPr>
                <w:rFonts w:eastAsiaTheme="minorEastAsia"/>
                <w:szCs w:val="22"/>
              </w:rPr>
            </w:pPr>
            <w:r w:rsidRPr="01EB339C">
              <w:rPr>
                <w:rFonts w:eastAsiaTheme="minorEastAsia"/>
                <w:szCs w:val="22"/>
              </w:rPr>
              <w:t>57ZN</w:t>
            </w:r>
          </w:p>
        </w:tc>
        <w:tc>
          <w:tcPr>
            <w:tcW w:w="8179" w:type="dxa"/>
          </w:tcPr>
          <w:p w14:paraId="568D22D4" w14:textId="77777777" w:rsidR="00A37C1D" w:rsidRPr="005636EB" w:rsidRDefault="00A37C1D" w:rsidP="01EB339C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rFonts w:eastAsiaTheme="minorEastAsia"/>
                <w:szCs w:val="22"/>
              </w:rPr>
            </w:pPr>
            <w:r w:rsidRPr="3E846129">
              <w:rPr>
                <w:rFonts w:eastAsiaTheme="minorEastAsia"/>
                <w:szCs w:val="22"/>
              </w:rPr>
              <w:t>Prawo do ambulatoryjnych świadczeń specjalistycznych bez wymaganego skierowania - świadczeniobiorca posiadający orzeczenie o znacznym stopniu niepełnosprawności</w:t>
            </w:r>
          </w:p>
        </w:tc>
      </w:tr>
      <w:tr w:rsidR="00A37C1D" w:rsidRPr="005636EB" w14:paraId="662A4AF9" w14:textId="77777777" w:rsidTr="3E846129">
        <w:tc>
          <w:tcPr>
            <w:tcW w:w="1129" w:type="dxa"/>
          </w:tcPr>
          <w:p w14:paraId="22EB2B41" w14:textId="77777777" w:rsidR="00A37C1D" w:rsidRPr="005636EB" w:rsidRDefault="00A37C1D" w:rsidP="01EB339C">
            <w:pPr>
              <w:spacing w:before="0" w:after="0" w:line="240" w:lineRule="auto"/>
              <w:jc w:val="center"/>
              <w:rPr>
                <w:rFonts w:eastAsiaTheme="minorEastAsia"/>
                <w:szCs w:val="22"/>
              </w:rPr>
            </w:pPr>
            <w:r w:rsidRPr="01EB339C">
              <w:rPr>
                <w:rFonts w:eastAsiaTheme="minorEastAsia"/>
                <w:szCs w:val="22"/>
              </w:rPr>
              <w:t>57ZND</w:t>
            </w:r>
          </w:p>
        </w:tc>
        <w:tc>
          <w:tcPr>
            <w:tcW w:w="8179" w:type="dxa"/>
          </w:tcPr>
          <w:p w14:paraId="32E71556" w14:textId="77777777" w:rsidR="00A37C1D" w:rsidRPr="005636EB" w:rsidRDefault="00A37C1D" w:rsidP="01EB339C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rFonts w:eastAsiaTheme="minorEastAsia"/>
                <w:szCs w:val="22"/>
              </w:rPr>
            </w:pPr>
            <w:r w:rsidRPr="3E846129">
              <w:rPr>
                <w:rFonts w:eastAsiaTheme="minorEastAsia"/>
                <w:szCs w:val="22"/>
              </w:rPr>
              <w:t>Prawo do ambulatoryjnych świadczeń specjalistycznych bez wymaganego skierowania - świadczeniobiorca posiadający orzeczenie o niepełnosprawności łącznie ze wskazaniami: konieczności stałej lub długotrwałej opieki lub pomocy innej osoby w związku ze znacznie ograniczoną możliwością samodzielnej egzystencji oraz konieczności stałego współudziału na co dzień opiekuna dziecka w procesie jego leczenia, rehabilitacji i edukacji</w:t>
            </w:r>
          </w:p>
        </w:tc>
      </w:tr>
      <w:tr w:rsidR="00A37C1D" w:rsidRPr="005636EB" w14:paraId="2CCC9675" w14:textId="77777777" w:rsidTr="3E846129">
        <w:tc>
          <w:tcPr>
            <w:tcW w:w="1129" w:type="dxa"/>
          </w:tcPr>
          <w:p w14:paraId="7F8B1E46" w14:textId="77777777" w:rsidR="00A37C1D" w:rsidRPr="005636EB" w:rsidRDefault="00A37C1D" w:rsidP="01EB339C">
            <w:pPr>
              <w:spacing w:before="0" w:after="0" w:line="240" w:lineRule="auto"/>
              <w:jc w:val="center"/>
              <w:rPr>
                <w:rFonts w:eastAsiaTheme="minorEastAsia"/>
                <w:szCs w:val="22"/>
              </w:rPr>
            </w:pPr>
            <w:r w:rsidRPr="01EB339C">
              <w:rPr>
                <w:rFonts w:eastAsiaTheme="minorEastAsia"/>
                <w:szCs w:val="22"/>
              </w:rPr>
              <w:t>57M</w:t>
            </w:r>
          </w:p>
        </w:tc>
        <w:tc>
          <w:tcPr>
            <w:tcW w:w="8179" w:type="dxa"/>
          </w:tcPr>
          <w:p w14:paraId="1715723F" w14:textId="445DBA08" w:rsidR="00A37C1D" w:rsidRPr="005636EB" w:rsidRDefault="00A37C1D" w:rsidP="01EB339C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rFonts w:eastAsiaTheme="minorEastAsia"/>
                <w:szCs w:val="22"/>
              </w:rPr>
            </w:pPr>
            <w:r w:rsidRPr="3E846129">
              <w:rPr>
                <w:rFonts w:eastAsiaTheme="minorEastAsia"/>
                <w:szCs w:val="22"/>
              </w:rPr>
              <w:t>Prawo do ambulatoryjnych świadczeń specjalistycznych psychologicznych, psychoterapeutycznych i środowiskowych bez wymaganego skierowania</w:t>
            </w:r>
            <w:r w:rsidR="5D5A2F74" w:rsidRPr="3E846129">
              <w:rPr>
                <w:rFonts w:eastAsiaTheme="minorEastAsia"/>
                <w:szCs w:val="22"/>
              </w:rPr>
              <w:t xml:space="preserve"> - dzieci i młodzież</w:t>
            </w:r>
          </w:p>
        </w:tc>
      </w:tr>
      <w:tr w:rsidR="00A37C1D" w:rsidRPr="005636EB" w14:paraId="1C3D8151" w14:textId="77777777" w:rsidTr="3E846129">
        <w:tc>
          <w:tcPr>
            <w:tcW w:w="1129" w:type="dxa"/>
          </w:tcPr>
          <w:p w14:paraId="3FB4C97D" w14:textId="77777777" w:rsidR="00A37C1D" w:rsidRPr="005636EB" w:rsidRDefault="00A37C1D" w:rsidP="01EB339C">
            <w:pPr>
              <w:spacing w:before="0" w:after="0" w:line="240" w:lineRule="auto"/>
              <w:jc w:val="center"/>
              <w:rPr>
                <w:rFonts w:eastAsiaTheme="minorEastAsia"/>
                <w:szCs w:val="22"/>
              </w:rPr>
            </w:pPr>
            <w:r w:rsidRPr="01EB339C">
              <w:rPr>
                <w:rFonts w:eastAsiaTheme="minorEastAsia"/>
                <w:szCs w:val="22"/>
              </w:rPr>
              <w:t>31D</w:t>
            </w:r>
          </w:p>
        </w:tc>
        <w:tc>
          <w:tcPr>
            <w:tcW w:w="8179" w:type="dxa"/>
          </w:tcPr>
          <w:p w14:paraId="15A2A916" w14:textId="77777777" w:rsidR="00A37C1D" w:rsidRPr="005636EB" w:rsidRDefault="00A37C1D" w:rsidP="01EB339C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rFonts w:eastAsiaTheme="minorEastAsia"/>
                <w:szCs w:val="22"/>
              </w:rPr>
            </w:pPr>
            <w:r w:rsidRPr="3E846129">
              <w:rPr>
                <w:rFonts w:eastAsiaTheme="minorEastAsia"/>
                <w:szCs w:val="22"/>
              </w:rPr>
              <w:t>Dodatkowe świadczenia zdrowotne lekarza dentysty oraz materiały stomatologiczne stosowane przy udzielaniu tych świadczeń, zakwalifikowane jako świadczenia gwarantowane - dzieci i młodzież do ukończenia 18. roku życia</w:t>
            </w:r>
          </w:p>
        </w:tc>
      </w:tr>
      <w:tr w:rsidR="00A37C1D" w:rsidRPr="005636EB" w14:paraId="3E8A9029" w14:textId="77777777" w:rsidTr="3E846129">
        <w:tc>
          <w:tcPr>
            <w:tcW w:w="1129" w:type="dxa"/>
          </w:tcPr>
          <w:p w14:paraId="7E96CF79" w14:textId="77777777" w:rsidR="00A37C1D" w:rsidRPr="005636EB" w:rsidRDefault="00A37C1D" w:rsidP="01EB339C">
            <w:pPr>
              <w:spacing w:before="0" w:after="0" w:line="240" w:lineRule="auto"/>
              <w:jc w:val="center"/>
              <w:rPr>
                <w:rFonts w:eastAsiaTheme="minorEastAsia"/>
                <w:szCs w:val="22"/>
              </w:rPr>
            </w:pPr>
            <w:r w:rsidRPr="01EB339C">
              <w:rPr>
                <w:rFonts w:eastAsiaTheme="minorEastAsia"/>
                <w:szCs w:val="22"/>
              </w:rPr>
              <w:t>31C</w:t>
            </w:r>
          </w:p>
        </w:tc>
        <w:tc>
          <w:tcPr>
            <w:tcW w:w="8179" w:type="dxa"/>
          </w:tcPr>
          <w:p w14:paraId="7AA246FF" w14:textId="77777777" w:rsidR="00A37C1D" w:rsidRPr="005636EB" w:rsidRDefault="00A37C1D" w:rsidP="01EB339C">
            <w:pPr>
              <w:spacing w:before="0" w:after="0" w:line="240" w:lineRule="auto"/>
              <w:rPr>
                <w:szCs w:val="22"/>
              </w:rPr>
            </w:pPr>
            <w:r w:rsidRPr="01EB339C">
              <w:rPr>
                <w:rFonts w:eastAsiaTheme="minorEastAsia"/>
                <w:szCs w:val="22"/>
              </w:rPr>
              <w:t>Dodatkowe świadczenia zdrowotne lekarza dentysty oraz materiały stomatologiczne stosowane przy udzielaniu tych świadczeń, zakwalifikowane jako świadczenia gwarantowane - kobieta w ciąży i w okresie połogu</w:t>
            </w:r>
          </w:p>
        </w:tc>
      </w:tr>
      <w:tr w:rsidR="00A37C1D" w:rsidRPr="005636EB" w14:paraId="041B8197" w14:textId="77777777" w:rsidTr="3E846129">
        <w:tc>
          <w:tcPr>
            <w:tcW w:w="1129" w:type="dxa"/>
          </w:tcPr>
          <w:p w14:paraId="64C9418B" w14:textId="77777777" w:rsidR="00A37C1D" w:rsidRPr="005636EB" w:rsidRDefault="00A37C1D" w:rsidP="01EB339C">
            <w:pPr>
              <w:spacing w:before="0" w:after="0" w:line="240" w:lineRule="auto"/>
              <w:jc w:val="center"/>
              <w:rPr>
                <w:rFonts w:eastAsiaTheme="minorEastAsia"/>
                <w:szCs w:val="22"/>
              </w:rPr>
            </w:pPr>
            <w:r w:rsidRPr="01EB339C">
              <w:rPr>
                <w:rFonts w:eastAsiaTheme="minorEastAsia"/>
                <w:szCs w:val="22"/>
              </w:rPr>
              <w:t>31N</w:t>
            </w:r>
          </w:p>
        </w:tc>
        <w:tc>
          <w:tcPr>
            <w:tcW w:w="8179" w:type="dxa"/>
          </w:tcPr>
          <w:p w14:paraId="30DF5DBA" w14:textId="4E8A97AF" w:rsidR="00A37C1D" w:rsidRPr="005636EB" w:rsidRDefault="00A37C1D" w:rsidP="01EB339C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szCs w:val="22"/>
              </w:rPr>
            </w:pPr>
            <w:r w:rsidRPr="3E846129">
              <w:rPr>
                <w:rFonts w:eastAsiaTheme="minorEastAsia"/>
                <w:szCs w:val="22"/>
              </w:rPr>
              <w:t>Dodatkowe świadczenia zdrowotne lekarza dentysty oraz materiały stomatologiczne stosowane przy udzielaniu tych świadczeń, zakwalifikowane jako świadczenia gwarantowane - dzieci i młodzież niepełnosprawna do ukończenia 16. roku życia oraz dzieci i młodzież niepełnosprawna</w:t>
            </w:r>
            <w:r w:rsidR="40C5AA8D" w:rsidRPr="3E846129">
              <w:rPr>
                <w:rFonts w:eastAsiaTheme="minorEastAsia"/>
                <w:szCs w:val="22"/>
              </w:rPr>
              <w:t xml:space="preserve"> w</w:t>
            </w:r>
            <w:r w:rsidRPr="3E846129">
              <w:rPr>
                <w:rFonts w:eastAsiaTheme="minorEastAsia"/>
                <w:szCs w:val="22"/>
              </w:rPr>
              <w:t xml:space="preserve"> stopniu umiarkowanym i znacznym od ukończenia 16. do ukończenia 18. roku życia</w:t>
            </w:r>
          </w:p>
        </w:tc>
      </w:tr>
      <w:tr w:rsidR="00A37C1D" w:rsidRPr="005636EB" w14:paraId="2CDC5D6C" w14:textId="77777777" w:rsidTr="3E846129">
        <w:tc>
          <w:tcPr>
            <w:tcW w:w="1129" w:type="dxa"/>
          </w:tcPr>
          <w:p w14:paraId="2E47293E" w14:textId="77777777" w:rsidR="00A37C1D" w:rsidRPr="005636EB" w:rsidRDefault="00A37C1D" w:rsidP="01EB339C">
            <w:pPr>
              <w:spacing w:before="0" w:after="0" w:line="240" w:lineRule="auto"/>
              <w:jc w:val="center"/>
              <w:rPr>
                <w:rFonts w:eastAsiaTheme="minorEastAsia"/>
                <w:szCs w:val="22"/>
              </w:rPr>
            </w:pPr>
            <w:r w:rsidRPr="01EB339C">
              <w:rPr>
                <w:rFonts w:eastAsiaTheme="minorEastAsia"/>
                <w:szCs w:val="22"/>
              </w:rPr>
              <w:t>31N18</w:t>
            </w:r>
          </w:p>
        </w:tc>
        <w:tc>
          <w:tcPr>
            <w:tcW w:w="8179" w:type="dxa"/>
          </w:tcPr>
          <w:p w14:paraId="7B05E984" w14:textId="77777777" w:rsidR="00A37C1D" w:rsidRPr="005636EB" w:rsidRDefault="00A37C1D" w:rsidP="01EB339C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szCs w:val="22"/>
              </w:rPr>
            </w:pPr>
            <w:r w:rsidRPr="3E846129">
              <w:rPr>
                <w:rFonts w:eastAsiaTheme="minorEastAsia"/>
                <w:szCs w:val="22"/>
              </w:rPr>
              <w:t>Dodatkowe świadczenia zdrowotne lekarza dentysty oraz materiały stomatologiczne stosowane przy udzielaniu tych świadczeń, zakwalifikowane jako świadczenia gwarantowane - osoba niepełnosprawna w stopniu umiarkowanym i znacznym, która ukończyła 18. rok życia</w:t>
            </w:r>
          </w:p>
        </w:tc>
      </w:tr>
      <w:tr w:rsidR="00A37C1D" w:rsidRPr="005636EB" w14:paraId="7D673CB0" w14:textId="77777777" w:rsidTr="3E846129">
        <w:tc>
          <w:tcPr>
            <w:tcW w:w="1129" w:type="dxa"/>
          </w:tcPr>
          <w:p w14:paraId="1CF8C470" w14:textId="77777777" w:rsidR="00A37C1D" w:rsidRPr="005636EB" w:rsidRDefault="00A37C1D" w:rsidP="01EB339C">
            <w:pPr>
              <w:spacing w:before="0" w:after="0" w:line="240" w:lineRule="auto"/>
              <w:jc w:val="center"/>
              <w:rPr>
                <w:rFonts w:eastAsiaTheme="minorEastAsia"/>
                <w:szCs w:val="22"/>
              </w:rPr>
            </w:pPr>
            <w:r w:rsidRPr="01EB339C">
              <w:rPr>
                <w:rFonts w:eastAsiaTheme="minorEastAsia"/>
                <w:szCs w:val="22"/>
              </w:rPr>
              <w:t>ZSN</w:t>
            </w:r>
          </w:p>
        </w:tc>
        <w:tc>
          <w:tcPr>
            <w:tcW w:w="8179" w:type="dxa"/>
          </w:tcPr>
          <w:p w14:paraId="0E94CC1D" w14:textId="77777777" w:rsidR="00A37C1D" w:rsidRPr="005636EB" w:rsidRDefault="00A37C1D" w:rsidP="01EB339C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rFonts w:eastAsiaTheme="minorEastAsia"/>
                <w:szCs w:val="22"/>
              </w:rPr>
            </w:pPr>
            <w:r w:rsidRPr="3E846129">
              <w:rPr>
                <w:rFonts w:eastAsiaTheme="minorEastAsia"/>
                <w:szCs w:val="22"/>
              </w:rPr>
              <w:t>Świadczenia z zakresu rehabilitacji leczniczej - świadczeniobiorca posiadający orzeczenie o znacznym stopniu niepełnosprawności</w:t>
            </w:r>
          </w:p>
        </w:tc>
      </w:tr>
      <w:tr w:rsidR="00A37C1D" w:rsidRPr="005636EB" w14:paraId="0D389371" w14:textId="77777777" w:rsidTr="3E846129">
        <w:tc>
          <w:tcPr>
            <w:tcW w:w="1129" w:type="dxa"/>
          </w:tcPr>
          <w:p w14:paraId="7C902910" w14:textId="77777777" w:rsidR="00A37C1D" w:rsidRPr="005636EB" w:rsidRDefault="00A37C1D" w:rsidP="01EB339C">
            <w:pPr>
              <w:spacing w:before="0" w:after="0" w:line="240" w:lineRule="auto"/>
              <w:jc w:val="center"/>
              <w:rPr>
                <w:rFonts w:eastAsiaTheme="minorEastAsia"/>
                <w:szCs w:val="22"/>
              </w:rPr>
            </w:pPr>
            <w:r w:rsidRPr="01EB339C">
              <w:rPr>
                <w:rFonts w:eastAsiaTheme="minorEastAsia"/>
                <w:szCs w:val="22"/>
              </w:rPr>
              <w:t>ZSND</w:t>
            </w:r>
          </w:p>
        </w:tc>
        <w:tc>
          <w:tcPr>
            <w:tcW w:w="8179" w:type="dxa"/>
          </w:tcPr>
          <w:p w14:paraId="41845834" w14:textId="77777777" w:rsidR="00A37C1D" w:rsidRPr="005636EB" w:rsidRDefault="00A37C1D" w:rsidP="01EB339C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rFonts w:eastAsiaTheme="minorEastAsia"/>
                <w:szCs w:val="22"/>
              </w:rPr>
            </w:pPr>
            <w:r w:rsidRPr="3E846129">
              <w:rPr>
                <w:rFonts w:eastAsiaTheme="minorEastAsia"/>
                <w:szCs w:val="22"/>
              </w:rPr>
              <w:t>Świadczenia z zakresu rehabilitacji leczniczej - świadczeniobiorca posiadający orzeczenie o niepełnosprawności łącznie ze wskazaniami: konieczności stałej lub długotrwałej opieki lub pomocy innej osoby w związku ze znacznie ograniczoną możliwością samodzielnej egzystencji oraz konieczności stałego współudziału na co dzień opiekuna dziecka w procesie jego leczenia, rehabilitacji i edukacji</w:t>
            </w:r>
          </w:p>
        </w:tc>
      </w:tr>
      <w:tr w:rsidR="00A37C1D" w:rsidRPr="005636EB" w14:paraId="2BE48A1C" w14:textId="77777777" w:rsidTr="3E846129">
        <w:tc>
          <w:tcPr>
            <w:tcW w:w="1129" w:type="dxa"/>
          </w:tcPr>
          <w:p w14:paraId="4E7D13A4" w14:textId="77777777" w:rsidR="00A37C1D" w:rsidRPr="005636EB" w:rsidRDefault="00A37C1D" w:rsidP="01EB339C">
            <w:pPr>
              <w:spacing w:before="0" w:after="0" w:line="240" w:lineRule="auto"/>
              <w:jc w:val="center"/>
              <w:rPr>
                <w:rFonts w:eastAsiaTheme="minorEastAsia"/>
                <w:szCs w:val="22"/>
              </w:rPr>
            </w:pPr>
            <w:r w:rsidRPr="01EB339C">
              <w:rPr>
                <w:rFonts w:eastAsiaTheme="minorEastAsia"/>
                <w:szCs w:val="22"/>
              </w:rPr>
              <w:t>34M</w:t>
            </w:r>
          </w:p>
        </w:tc>
        <w:tc>
          <w:tcPr>
            <w:tcW w:w="8179" w:type="dxa"/>
          </w:tcPr>
          <w:p w14:paraId="2F676042" w14:textId="77777777" w:rsidR="00A37C1D" w:rsidRPr="005636EB" w:rsidRDefault="00A37C1D" w:rsidP="01EB339C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rFonts w:eastAsiaTheme="minorEastAsia"/>
                <w:szCs w:val="22"/>
              </w:rPr>
            </w:pPr>
            <w:r w:rsidRPr="01EB339C">
              <w:rPr>
                <w:rFonts w:eastAsiaTheme="minorEastAsia"/>
                <w:szCs w:val="22"/>
              </w:rPr>
              <w:t>Prawo do objęcia dodatkową opieką pielęgnacyjną przez przedstawiciela ustawowego lub opiekuna faktycznego przez jego pobyt w podmiocie leczniczym wykonującym działalność leczniczą w rodzaju stacjonarne i całodobowe świadczenia zdrowotne bez konieczności ponoszenia kosztów tego pobytu - osoby małoletniej</w:t>
            </w:r>
          </w:p>
        </w:tc>
      </w:tr>
      <w:tr w:rsidR="00A37C1D" w:rsidRPr="005636EB" w14:paraId="5CE0BB05" w14:textId="77777777" w:rsidTr="3E846129">
        <w:tc>
          <w:tcPr>
            <w:tcW w:w="1129" w:type="dxa"/>
          </w:tcPr>
          <w:p w14:paraId="79932E9B" w14:textId="77777777" w:rsidR="00A37C1D" w:rsidRPr="005636EB" w:rsidRDefault="00A37C1D" w:rsidP="01EB339C">
            <w:pPr>
              <w:spacing w:before="0" w:after="0" w:line="240" w:lineRule="auto"/>
              <w:jc w:val="center"/>
              <w:rPr>
                <w:rFonts w:eastAsiaTheme="minorEastAsia"/>
                <w:szCs w:val="22"/>
              </w:rPr>
            </w:pPr>
            <w:r w:rsidRPr="01EB339C">
              <w:rPr>
                <w:rFonts w:eastAsiaTheme="minorEastAsia"/>
                <w:szCs w:val="22"/>
              </w:rPr>
              <w:t>34N</w:t>
            </w:r>
          </w:p>
        </w:tc>
        <w:tc>
          <w:tcPr>
            <w:tcW w:w="8179" w:type="dxa"/>
          </w:tcPr>
          <w:p w14:paraId="48CC3381" w14:textId="2DA7A928" w:rsidR="00A37C1D" w:rsidRPr="005636EB" w:rsidRDefault="00A37C1D" w:rsidP="01EB339C">
            <w:pPr>
              <w:spacing w:before="0" w:after="0" w:line="240" w:lineRule="auto"/>
              <w:jc w:val="left"/>
              <w:rPr>
                <w:rFonts w:eastAsiaTheme="minorEastAsia"/>
                <w:szCs w:val="22"/>
              </w:rPr>
            </w:pPr>
            <w:r w:rsidRPr="3E846129">
              <w:rPr>
                <w:rFonts w:eastAsiaTheme="minorEastAsia"/>
                <w:szCs w:val="22"/>
              </w:rPr>
              <w:t>Prawo do objęcia dodatkową opieką pielęgnacyjną przez przedstawiciela ustawowego lub opiekuna faktycznego przez jego pobyt w podmiocie leczniczym wykonującym działalność leczniczą w rodzaju stacjonarne i całodobowe świadczenia zdrowotne bez konieczności ponoszenia kosztów tego pobytu - osoby posiadającej orzeczenie o znacznym stopniu</w:t>
            </w:r>
            <w:r w:rsidR="0C911BB9" w:rsidRPr="3E846129">
              <w:rPr>
                <w:rFonts w:eastAsiaTheme="minorEastAsia"/>
                <w:szCs w:val="22"/>
              </w:rPr>
              <w:t xml:space="preserve"> </w:t>
            </w:r>
            <w:r w:rsidRPr="3E846129">
              <w:rPr>
                <w:rFonts w:eastAsiaTheme="minorEastAsia"/>
                <w:szCs w:val="22"/>
              </w:rPr>
              <w:t>niepełnosprawności</w:t>
            </w:r>
          </w:p>
        </w:tc>
      </w:tr>
      <w:tr w:rsidR="00A37C1D" w:rsidRPr="005636EB" w14:paraId="520BA683" w14:textId="77777777" w:rsidTr="3E846129">
        <w:tc>
          <w:tcPr>
            <w:tcW w:w="1129" w:type="dxa"/>
          </w:tcPr>
          <w:p w14:paraId="3473A2E2" w14:textId="77777777" w:rsidR="00A37C1D" w:rsidRPr="005636EB" w:rsidRDefault="00A37C1D" w:rsidP="01EB339C">
            <w:pPr>
              <w:spacing w:before="0" w:after="0" w:line="240" w:lineRule="auto"/>
              <w:jc w:val="center"/>
              <w:rPr>
                <w:rFonts w:eastAsiaTheme="minorEastAsia"/>
                <w:szCs w:val="22"/>
              </w:rPr>
            </w:pPr>
            <w:r w:rsidRPr="01EB339C">
              <w:rPr>
                <w:rFonts w:eastAsiaTheme="minorEastAsia"/>
                <w:szCs w:val="22"/>
              </w:rPr>
              <w:t>32aDILO</w:t>
            </w:r>
          </w:p>
        </w:tc>
        <w:tc>
          <w:tcPr>
            <w:tcW w:w="8179" w:type="dxa"/>
          </w:tcPr>
          <w:p w14:paraId="533C7970" w14:textId="3469F327" w:rsidR="00A37C1D" w:rsidRPr="005636EB" w:rsidRDefault="00A37C1D" w:rsidP="01EB339C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rFonts w:eastAsiaTheme="minorEastAsia"/>
                <w:szCs w:val="22"/>
              </w:rPr>
            </w:pPr>
            <w:r w:rsidRPr="3E846129">
              <w:rPr>
                <w:rFonts w:eastAsiaTheme="minorEastAsia"/>
                <w:szCs w:val="22"/>
              </w:rPr>
              <w:t>Prawo do diagnostyki onkologicznej lub leczenia onkologicznego na podstawie karty diagnostyki i leczenia onkologicznego</w:t>
            </w:r>
            <w:r w:rsidR="5B153B91" w:rsidRPr="3E846129">
              <w:rPr>
                <w:rFonts w:eastAsiaTheme="minorEastAsia"/>
                <w:szCs w:val="22"/>
              </w:rPr>
              <w:t xml:space="preserve"> - osoba, której wystawiono kartę diagnostyki i leczenia onkologicznego</w:t>
            </w:r>
          </w:p>
        </w:tc>
      </w:tr>
      <w:tr w:rsidR="00A37C1D" w:rsidRPr="005636EB" w14:paraId="4AAC51CA" w14:textId="77777777" w:rsidTr="3E846129">
        <w:tc>
          <w:tcPr>
            <w:tcW w:w="1129" w:type="dxa"/>
          </w:tcPr>
          <w:p w14:paraId="23FFCDDA" w14:textId="77777777" w:rsidR="00A37C1D" w:rsidRPr="005636EB" w:rsidRDefault="00A37C1D" w:rsidP="01EB339C">
            <w:pPr>
              <w:spacing w:before="0" w:after="0" w:line="240" w:lineRule="auto"/>
              <w:jc w:val="center"/>
              <w:rPr>
                <w:rFonts w:eastAsiaTheme="minorEastAsia"/>
                <w:szCs w:val="22"/>
              </w:rPr>
            </w:pPr>
            <w:r w:rsidRPr="01EB339C">
              <w:rPr>
                <w:rFonts w:eastAsiaTheme="minorEastAsia"/>
                <w:szCs w:val="22"/>
              </w:rPr>
              <w:t>ZZC</w:t>
            </w:r>
          </w:p>
        </w:tc>
        <w:tc>
          <w:tcPr>
            <w:tcW w:w="8179" w:type="dxa"/>
          </w:tcPr>
          <w:p w14:paraId="2788EB01" w14:textId="77777777" w:rsidR="00A37C1D" w:rsidRPr="005636EB" w:rsidRDefault="00A37C1D" w:rsidP="01EB339C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rFonts w:eastAsiaTheme="minorEastAsia"/>
                <w:szCs w:val="22"/>
              </w:rPr>
            </w:pPr>
            <w:r w:rsidRPr="01EB339C">
              <w:rPr>
                <w:rFonts w:eastAsiaTheme="minorEastAsia"/>
                <w:szCs w:val="22"/>
              </w:rPr>
              <w:t>Prawo do świadczeń opieki zdrowotnej, skierowanych do kobiet w ciąży powikłanej oraz dzieci, u których zdiagnozowano ciężkie i nieodwracalne upośledzenie albo nieuleczalną chorobę zagrażającą życiu, które powstały w prenatalnym okresie rozwoju lub w czasie porodu - kobieta w ciąży powikłanej</w:t>
            </w:r>
          </w:p>
        </w:tc>
      </w:tr>
      <w:tr w:rsidR="00A37C1D" w:rsidRPr="005636EB" w14:paraId="0F6BA353" w14:textId="77777777" w:rsidTr="3E846129">
        <w:tc>
          <w:tcPr>
            <w:tcW w:w="1129" w:type="dxa"/>
          </w:tcPr>
          <w:p w14:paraId="4FCA96B6" w14:textId="77777777" w:rsidR="00A37C1D" w:rsidRPr="005636EB" w:rsidRDefault="00A37C1D" w:rsidP="01EB339C">
            <w:pPr>
              <w:spacing w:before="0" w:after="0" w:line="240" w:lineRule="auto"/>
              <w:jc w:val="center"/>
              <w:rPr>
                <w:rFonts w:eastAsiaTheme="minorEastAsia"/>
                <w:szCs w:val="22"/>
              </w:rPr>
            </w:pPr>
            <w:r w:rsidRPr="01EB339C">
              <w:rPr>
                <w:rFonts w:eastAsiaTheme="minorEastAsia"/>
                <w:szCs w:val="22"/>
              </w:rPr>
              <w:t>ZZDN</w:t>
            </w:r>
          </w:p>
        </w:tc>
        <w:tc>
          <w:tcPr>
            <w:tcW w:w="8179" w:type="dxa"/>
          </w:tcPr>
          <w:p w14:paraId="2A04A646" w14:textId="77777777" w:rsidR="00A37C1D" w:rsidRPr="005636EB" w:rsidRDefault="00A37C1D" w:rsidP="01EB339C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rFonts w:eastAsiaTheme="minorEastAsia"/>
                <w:szCs w:val="22"/>
              </w:rPr>
            </w:pPr>
            <w:r w:rsidRPr="3E846129">
              <w:rPr>
                <w:rFonts w:eastAsiaTheme="minorEastAsia"/>
                <w:szCs w:val="22"/>
              </w:rPr>
              <w:t>Prawo do świadczeń opieki zdrowotnej, skierowanych do kobiet w ciąży powikłanej oraz dzieci, u których zdiagnozowano ciężkie i nieodwracalne upośledzenie albo nieuleczalną chorobę zagrażającą życiu, które powstały w prenatalnym okresie rozwoju lub w czasie porodu - dziecko, u którego zdiagnozowano ciężkie i nieodwracalne upośledzenie albo nieuleczalną chorobę zagrażającą życiu, które powstały w prenatalnym okresie rozwoju lub w czasie porodu</w:t>
            </w:r>
          </w:p>
        </w:tc>
      </w:tr>
    </w:tbl>
    <w:p w14:paraId="7F0841A1" w14:textId="77777777" w:rsidR="00C22708" w:rsidRDefault="00C22708" w:rsidP="00C22708">
      <w:pPr>
        <w:rPr>
          <w:rFonts w:ascii="Calibri" w:eastAsia="Calibri" w:hAnsi="Calibri" w:cs="Calibri"/>
          <w:szCs w:val="36"/>
        </w:rPr>
      </w:pPr>
      <w:bookmarkStart w:id="3414" w:name="_Toc54101085"/>
    </w:p>
    <w:p w14:paraId="606B9EB5" w14:textId="5D1B6540" w:rsidR="009A55F0" w:rsidRDefault="009A55F0" w:rsidP="6B1BA722">
      <w:pPr>
        <w:pStyle w:val="Nagwek2"/>
        <w:rPr>
          <w:rFonts w:ascii="Calibri" w:eastAsia="Calibri" w:hAnsi="Calibri" w:cs="Calibri"/>
        </w:rPr>
      </w:pPr>
      <w:bookmarkStart w:id="3415" w:name="_Toc61286337"/>
      <w:bookmarkStart w:id="3416" w:name="_Toc66453149"/>
      <w:bookmarkStart w:id="3417" w:name="_Toc73460027"/>
      <w:bookmarkStart w:id="3418" w:name="_Toc89434616"/>
      <w:bookmarkStart w:id="3419" w:name="_Toc88487377"/>
      <w:bookmarkStart w:id="3420" w:name="_Toc91765385"/>
      <w:bookmarkStart w:id="3421" w:name="_Toc96582742"/>
      <w:bookmarkStart w:id="3422" w:name="_Toc1064687115"/>
      <w:bookmarkStart w:id="3423" w:name="_Toc111125774"/>
      <w:bookmarkStart w:id="3424" w:name="_Toc142556383"/>
      <w:r w:rsidRPr="78BA5B24">
        <w:rPr>
          <w:rFonts w:ascii="Calibri" w:eastAsia="Calibri" w:hAnsi="Calibri" w:cs="Calibri"/>
          <w:szCs w:val="36"/>
        </w:rPr>
        <w:t>PL</w:t>
      </w:r>
      <w:r>
        <w:rPr>
          <w:rFonts w:ascii="Calibri" w:eastAsia="Calibri" w:hAnsi="Calibri" w:cs="Calibri"/>
          <w:szCs w:val="36"/>
        </w:rPr>
        <w:t>Allergy</w:t>
      </w:r>
      <w:r w:rsidR="00D4636B">
        <w:rPr>
          <w:rFonts w:ascii="Calibri" w:eastAsia="Calibri" w:hAnsi="Calibri" w:cs="Calibri"/>
          <w:szCs w:val="36"/>
        </w:rPr>
        <w:t>IntoleranceClinicalStatusCodes</w:t>
      </w:r>
      <w:r w:rsidRPr="78BA5B24">
        <w:rPr>
          <w:rFonts w:ascii="Calibri" w:eastAsia="Calibri" w:hAnsi="Calibri" w:cs="Calibri"/>
          <w:szCs w:val="36"/>
        </w:rPr>
        <w:t xml:space="preserve">- status </w:t>
      </w:r>
      <w:r w:rsidR="005E7FCA">
        <w:rPr>
          <w:rFonts w:ascii="Calibri" w:eastAsia="Calibri" w:hAnsi="Calibri" w:cs="Calibri"/>
          <w:szCs w:val="36"/>
        </w:rPr>
        <w:t>alergii</w:t>
      </w:r>
      <w:bookmarkEnd w:id="3414"/>
      <w:bookmarkEnd w:id="3415"/>
      <w:bookmarkEnd w:id="3416"/>
      <w:bookmarkEnd w:id="3417"/>
      <w:bookmarkEnd w:id="3418"/>
      <w:bookmarkEnd w:id="3419"/>
      <w:bookmarkEnd w:id="3420"/>
      <w:bookmarkEnd w:id="3421"/>
      <w:bookmarkEnd w:id="3422"/>
      <w:bookmarkEnd w:id="3423"/>
      <w:bookmarkEnd w:id="3424"/>
      <w:r w:rsidRPr="78BA5B24">
        <w:rPr>
          <w:rFonts w:ascii="Calibri" w:eastAsia="Calibri" w:hAnsi="Calibri" w:cs="Calibri"/>
          <w:szCs w:val="36"/>
        </w:rPr>
        <w:t xml:space="preserve"> </w:t>
      </w:r>
    </w:p>
    <w:p w14:paraId="18364CFA" w14:textId="77777777" w:rsidR="007D0E8C" w:rsidRPr="007D0E8C" w:rsidRDefault="007D0E8C" w:rsidP="0056758F">
      <w:pPr>
        <w:rPr>
          <w:rFonts w:ascii="Calibri" w:eastAsia="Calibri" w:hAnsi="Calibri" w:cs="Calibri"/>
          <w:color w:val="1D1C1D"/>
          <w:szCs w:val="22"/>
        </w:rPr>
      </w:pPr>
      <w:r w:rsidRPr="007D0E8C">
        <w:rPr>
          <w:rFonts w:ascii="Calibri" w:eastAsia="Calibri" w:hAnsi="Calibri" w:cs="Calibri"/>
          <w:color w:val="1D1C1D"/>
          <w:szCs w:val="22"/>
        </w:rPr>
        <w:t xml:space="preserve">Statusy alergii dostępne są na serwerze FHIR w zdefiniowanym zbiorze wartości </w:t>
      </w:r>
      <w:r w:rsidRPr="007D0E8C">
        <w:rPr>
          <w:rFonts w:ascii="Calibri" w:eastAsia="Calibri" w:hAnsi="Calibri" w:cs="Calibri"/>
          <w:b/>
          <w:bCs/>
          <w:color w:val="1D1C1D"/>
          <w:szCs w:val="22"/>
        </w:rPr>
        <w:t>PLAllergyIntoleranceClinicalStatusCodes</w:t>
      </w:r>
      <w:r w:rsidRPr="007D0E8C">
        <w:rPr>
          <w:rFonts w:ascii="Calibri" w:eastAsia="Calibri" w:hAnsi="Calibri" w:cs="Calibri"/>
          <w:color w:val="1D1C1D"/>
          <w:szCs w:val="22"/>
        </w:rPr>
        <w:t>.</w:t>
      </w:r>
    </w:p>
    <w:p w14:paraId="735689C8" w14:textId="5977B3D3" w:rsidR="009A55F0" w:rsidRPr="0056758F" w:rsidRDefault="009A55F0" w:rsidP="009A55F0">
      <w:pPr>
        <w:rPr>
          <w:rFonts w:ascii="Calibri" w:eastAsia="Calibri" w:hAnsi="Calibri" w:cs="Calibri"/>
          <w:color w:val="1D1C1D"/>
          <w:szCs w:val="22"/>
        </w:rPr>
      </w:pPr>
      <w:r w:rsidRPr="0056758F">
        <w:rPr>
          <w:rFonts w:ascii="Calibri" w:eastAsia="Calibri" w:hAnsi="Calibri" w:cs="Calibri"/>
          <w:color w:val="1D1C1D"/>
          <w:szCs w:val="22"/>
        </w:rPr>
        <w:t>OID słownika: 2.16.840.1.113883.3.4424</w:t>
      </w:r>
      <w:r w:rsidR="000A7D7F">
        <w:rPr>
          <w:rFonts w:ascii="Calibri" w:eastAsia="Calibri" w:hAnsi="Calibri" w:cs="Calibri"/>
          <w:color w:val="1D1C1D"/>
          <w:szCs w:val="22"/>
        </w:rPr>
        <w:t>.</w:t>
      </w:r>
      <w:r w:rsidRPr="0056758F">
        <w:rPr>
          <w:rFonts w:ascii="Calibri" w:eastAsia="Calibri" w:hAnsi="Calibri" w:cs="Calibri"/>
          <w:color w:val="1D1C1D"/>
          <w:szCs w:val="22"/>
        </w:rPr>
        <w:t>11.1.</w:t>
      </w:r>
      <w:r w:rsidR="005E7FCA" w:rsidRPr="0056758F">
        <w:rPr>
          <w:rFonts w:ascii="Calibri" w:eastAsia="Calibri" w:hAnsi="Calibri" w:cs="Calibri"/>
          <w:color w:val="1D1C1D"/>
          <w:szCs w:val="22"/>
        </w:rPr>
        <w:t>96</w:t>
      </w:r>
    </w:p>
    <w:tbl>
      <w:tblPr>
        <w:tblStyle w:val="Tabela-Siatka"/>
        <w:tblW w:w="0" w:type="auto"/>
        <w:tblLayout w:type="fixed"/>
        <w:tblLook w:val="06A0" w:firstRow="1" w:lastRow="0" w:firstColumn="1" w:lastColumn="0" w:noHBand="1" w:noVBand="1"/>
      </w:tblPr>
      <w:tblGrid>
        <w:gridCol w:w="4536"/>
        <w:gridCol w:w="4536"/>
      </w:tblGrid>
      <w:tr w:rsidR="009A55F0" w14:paraId="70052952" w14:textId="77777777" w:rsidTr="00F66F76">
        <w:tc>
          <w:tcPr>
            <w:tcW w:w="4536" w:type="dxa"/>
          </w:tcPr>
          <w:p w14:paraId="59F0BBE9" w14:textId="77777777" w:rsidR="009A55F0" w:rsidRDefault="009A55F0" w:rsidP="00F66F76">
            <w:pPr>
              <w:jc w:val="center"/>
            </w:pPr>
            <w:r w:rsidRPr="78BA5B24">
              <w:rPr>
                <w:rFonts w:ascii="Calibri" w:eastAsia="Calibri" w:hAnsi="Calibri" w:cs="Calibri"/>
                <w:b/>
                <w:bCs/>
                <w:szCs w:val="22"/>
              </w:rPr>
              <w:t>Kod</w:t>
            </w:r>
          </w:p>
        </w:tc>
        <w:tc>
          <w:tcPr>
            <w:tcW w:w="4536" w:type="dxa"/>
          </w:tcPr>
          <w:p w14:paraId="0365B609" w14:textId="77777777" w:rsidR="009A55F0" w:rsidRDefault="009A55F0" w:rsidP="00F66F76">
            <w:pPr>
              <w:jc w:val="center"/>
            </w:pPr>
            <w:r w:rsidRPr="78BA5B24">
              <w:rPr>
                <w:rFonts w:ascii="Calibri" w:eastAsia="Calibri" w:hAnsi="Calibri" w:cs="Calibri"/>
                <w:b/>
                <w:bCs/>
                <w:szCs w:val="22"/>
              </w:rPr>
              <w:t>Opis</w:t>
            </w:r>
          </w:p>
        </w:tc>
      </w:tr>
      <w:tr w:rsidR="009A55F0" w14:paraId="0072355A" w14:textId="77777777" w:rsidTr="00F66F76">
        <w:tc>
          <w:tcPr>
            <w:tcW w:w="4536" w:type="dxa"/>
          </w:tcPr>
          <w:p w14:paraId="110F1585" w14:textId="3E2A04B4" w:rsidR="009A55F0" w:rsidRDefault="008C0022" w:rsidP="00F66F76">
            <w:r>
              <w:rPr>
                <w:rFonts w:ascii="Calibri" w:eastAsia="Calibri" w:hAnsi="Calibri" w:cs="Calibri"/>
                <w:szCs w:val="22"/>
              </w:rPr>
              <w:t>a</w:t>
            </w:r>
            <w:r w:rsidR="003C1F79">
              <w:rPr>
                <w:rFonts w:ascii="Calibri" w:eastAsia="Calibri" w:hAnsi="Calibri" w:cs="Calibri"/>
                <w:szCs w:val="22"/>
              </w:rPr>
              <w:t>ctive</w:t>
            </w:r>
          </w:p>
        </w:tc>
        <w:tc>
          <w:tcPr>
            <w:tcW w:w="4536" w:type="dxa"/>
          </w:tcPr>
          <w:p w14:paraId="0AB943FF" w14:textId="10F705DE" w:rsidR="009A55F0" w:rsidRDefault="008C0022" w:rsidP="00F66F76">
            <w:r>
              <w:rPr>
                <w:rFonts w:ascii="Calibri" w:eastAsia="Calibri" w:hAnsi="Calibri" w:cs="Calibri"/>
                <w:szCs w:val="22"/>
              </w:rPr>
              <w:t>A</w:t>
            </w:r>
            <w:r w:rsidR="0056758F">
              <w:rPr>
                <w:rFonts w:ascii="Calibri" w:eastAsia="Calibri" w:hAnsi="Calibri" w:cs="Calibri"/>
                <w:szCs w:val="22"/>
              </w:rPr>
              <w:t>ktywna</w:t>
            </w:r>
          </w:p>
        </w:tc>
      </w:tr>
      <w:tr w:rsidR="009A55F0" w14:paraId="1C6104CC" w14:textId="77777777" w:rsidTr="00F66F76">
        <w:tc>
          <w:tcPr>
            <w:tcW w:w="4536" w:type="dxa"/>
          </w:tcPr>
          <w:p w14:paraId="38757B83" w14:textId="0D5FF183" w:rsidR="009A55F0" w:rsidRDefault="008C0022" w:rsidP="00F66F76">
            <w:r>
              <w:rPr>
                <w:rFonts w:ascii="Calibri" w:eastAsia="Calibri" w:hAnsi="Calibri" w:cs="Calibri"/>
                <w:szCs w:val="22"/>
              </w:rPr>
              <w:t>i</w:t>
            </w:r>
            <w:r w:rsidR="003C1F79">
              <w:rPr>
                <w:rFonts w:ascii="Calibri" w:eastAsia="Calibri" w:hAnsi="Calibri" w:cs="Calibri"/>
                <w:szCs w:val="22"/>
              </w:rPr>
              <w:t>nactive</w:t>
            </w:r>
          </w:p>
        </w:tc>
        <w:tc>
          <w:tcPr>
            <w:tcW w:w="4536" w:type="dxa"/>
          </w:tcPr>
          <w:p w14:paraId="0E1024D0" w14:textId="49BA2B90" w:rsidR="003C1F79" w:rsidRPr="003C1F79" w:rsidRDefault="008C0022" w:rsidP="00F66F76">
            <w:pPr>
              <w:rPr>
                <w:rFonts w:ascii="Calibri" w:eastAsia="Calibri" w:hAnsi="Calibri" w:cs="Calibri"/>
                <w:szCs w:val="22"/>
              </w:rPr>
            </w:pPr>
            <w:r>
              <w:rPr>
                <w:rFonts w:ascii="Calibri" w:eastAsia="Calibri" w:hAnsi="Calibri" w:cs="Calibri"/>
                <w:szCs w:val="22"/>
              </w:rPr>
              <w:t>N</w:t>
            </w:r>
            <w:r w:rsidR="0056758F">
              <w:rPr>
                <w:rFonts w:ascii="Calibri" w:eastAsia="Calibri" w:hAnsi="Calibri" w:cs="Calibri"/>
                <w:szCs w:val="22"/>
              </w:rPr>
              <w:t>ieaktywna</w:t>
            </w:r>
          </w:p>
        </w:tc>
      </w:tr>
      <w:tr w:rsidR="003C1F79" w14:paraId="6D6CF667" w14:textId="77777777" w:rsidTr="00F66F76">
        <w:tc>
          <w:tcPr>
            <w:tcW w:w="4536" w:type="dxa"/>
          </w:tcPr>
          <w:p w14:paraId="12BF6F64" w14:textId="0AD8F542" w:rsidR="003C1F79" w:rsidRDefault="008C0022" w:rsidP="00F66F76">
            <w:pPr>
              <w:rPr>
                <w:rFonts w:ascii="Calibri" w:eastAsia="Calibri" w:hAnsi="Calibri" w:cs="Calibri"/>
                <w:szCs w:val="22"/>
              </w:rPr>
            </w:pPr>
            <w:r>
              <w:rPr>
                <w:rFonts w:ascii="Calibri" w:eastAsia="Calibri" w:hAnsi="Calibri" w:cs="Calibri"/>
                <w:szCs w:val="22"/>
              </w:rPr>
              <w:t>r</w:t>
            </w:r>
            <w:r w:rsidR="003C1F79">
              <w:rPr>
                <w:rFonts w:ascii="Calibri" w:eastAsia="Calibri" w:hAnsi="Calibri" w:cs="Calibri"/>
                <w:szCs w:val="22"/>
              </w:rPr>
              <w:t>esolved</w:t>
            </w:r>
          </w:p>
        </w:tc>
        <w:tc>
          <w:tcPr>
            <w:tcW w:w="4536" w:type="dxa"/>
          </w:tcPr>
          <w:p w14:paraId="5520FBE9" w14:textId="4DF000A5" w:rsidR="003C1F79" w:rsidRPr="78BA5B24" w:rsidRDefault="008C0022" w:rsidP="00F66F76">
            <w:pPr>
              <w:rPr>
                <w:rFonts w:ascii="Calibri" w:eastAsia="Calibri" w:hAnsi="Calibri" w:cs="Calibri"/>
                <w:szCs w:val="22"/>
              </w:rPr>
            </w:pPr>
            <w:r>
              <w:rPr>
                <w:rFonts w:ascii="Calibri" w:eastAsia="Calibri" w:hAnsi="Calibri" w:cs="Calibri"/>
                <w:szCs w:val="22"/>
              </w:rPr>
              <w:t>W</w:t>
            </w:r>
            <w:r w:rsidR="0056758F">
              <w:rPr>
                <w:rFonts w:ascii="Calibri" w:eastAsia="Calibri" w:hAnsi="Calibri" w:cs="Calibri"/>
                <w:szCs w:val="22"/>
              </w:rPr>
              <w:t>yleczona</w:t>
            </w:r>
          </w:p>
        </w:tc>
      </w:tr>
    </w:tbl>
    <w:p w14:paraId="41B192D7" w14:textId="77777777" w:rsidR="00C22708" w:rsidRDefault="00C22708" w:rsidP="00C22708">
      <w:pPr>
        <w:rPr>
          <w:rFonts w:ascii="Calibri" w:eastAsia="Calibri" w:hAnsi="Calibri" w:cs="Calibri"/>
          <w:color w:val="1F487C"/>
          <w:szCs w:val="36"/>
        </w:rPr>
      </w:pPr>
      <w:bookmarkStart w:id="3425" w:name="_Toc54101086"/>
    </w:p>
    <w:p w14:paraId="279844CE" w14:textId="2F21E095" w:rsidR="00A37C1D" w:rsidRDefault="6551F415" w:rsidP="6B1BA722">
      <w:pPr>
        <w:pStyle w:val="Nagwek2"/>
        <w:rPr>
          <w:rFonts w:ascii="Calibri" w:eastAsia="Calibri" w:hAnsi="Calibri" w:cs="Calibri"/>
          <w:color w:val="1F487C"/>
        </w:rPr>
      </w:pPr>
      <w:bookmarkStart w:id="3426" w:name="_Toc61286338"/>
      <w:bookmarkStart w:id="3427" w:name="_Toc66453150"/>
      <w:bookmarkStart w:id="3428" w:name="_Toc73460028"/>
      <w:bookmarkStart w:id="3429" w:name="_Toc89434617"/>
      <w:bookmarkStart w:id="3430" w:name="_Toc88487378"/>
      <w:bookmarkStart w:id="3431" w:name="_Toc91765386"/>
      <w:bookmarkStart w:id="3432" w:name="_Toc96582743"/>
      <w:bookmarkStart w:id="3433" w:name="_Toc157033329"/>
      <w:bookmarkStart w:id="3434" w:name="_Toc111125775"/>
      <w:bookmarkStart w:id="3435" w:name="_Toc142556384"/>
      <w:r w:rsidRPr="78BA5B24">
        <w:rPr>
          <w:rFonts w:ascii="Calibri" w:eastAsia="Calibri" w:hAnsi="Calibri" w:cs="Calibri"/>
          <w:color w:val="1F487C"/>
          <w:szCs w:val="36"/>
        </w:rPr>
        <w:t>PLDocumentAvailabilityStatus - status Dost</w:t>
      </w:r>
      <w:r w:rsidR="1046DE0C" w:rsidRPr="78BA5B24">
        <w:rPr>
          <w:rFonts w:ascii="Calibri" w:eastAsia="Calibri" w:hAnsi="Calibri" w:cs="Calibri"/>
          <w:color w:val="1F487C"/>
          <w:szCs w:val="36"/>
        </w:rPr>
        <w:t>ę</w:t>
      </w:r>
      <w:r w:rsidRPr="78BA5B24">
        <w:rPr>
          <w:rFonts w:ascii="Calibri" w:eastAsia="Calibri" w:hAnsi="Calibri" w:cs="Calibri"/>
          <w:color w:val="1F487C"/>
          <w:szCs w:val="36"/>
        </w:rPr>
        <w:t>pności Dokumentu Medycznego</w:t>
      </w:r>
      <w:bookmarkEnd w:id="3425"/>
      <w:bookmarkEnd w:id="3426"/>
      <w:bookmarkEnd w:id="3427"/>
      <w:bookmarkEnd w:id="3428"/>
      <w:bookmarkEnd w:id="3429"/>
      <w:bookmarkEnd w:id="3430"/>
      <w:bookmarkEnd w:id="3431"/>
      <w:bookmarkEnd w:id="3432"/>
      <w:bookmarkEnd w:id="3433"/>
      <w:bookmarkEnd w:id="3434"/>
      <w:bookmarkEnd w:id="3435"/>
    </w:p>
    <w:p w14:paraId="371E48EC" w14:textId="31BA3FEB" w:rsidR="00A37C1D" w:rsidRDefault="6551F415" w:rsidP="51D19225">
      <w:pPr>
        <w:rPr>
          <w:rFonts w:ascii="Calibri" w:eastAsia="Calibri" w:hAnsi="Calibri" w:cs="Calibri"/>
          <w:sz w:val="20"/>
          <w:szCs w:val="20"/>
        </w:rPr>
      </w:pPr>
      <w:r w:rsidRPr="51D19225">
        <w:rPr>
          <w:rFonts w:ascii="Calibri" w:eastAsia="Calibri" w:hAnsi="Calibri" w:cs="Calibri"/>
          <w:color w:val="1D1C1D"/>
          <w:szCs w:val="22"/>
        </w:rPr>
        <w:t xml:space="preserve">Statusy </w:t>
      </w:r>
      <w:r w:rsidR="00371052">
        <w:rPr>
          <w:rFonts w:ascii="Calibri" w:eastAsia="Calibri" w:hAnsi="Calibri" w:cs="Calibri"/>
          <w:color w:val="1D1C1D"/>
          <w:szCs w:val="22"/>
        </w:rPr>
        <w:t xml:space="preserve">dostępności </w:t>
      </w:r>
      <w:r w:rsidRPr="51D19225">
        <w:rPr>
          <w:rFonts w:ascii="Calibri" w:eastAsia="Calibri" w:hAnsi="Calibri" w:cs="Calibri"/>
          <w:color w:val="1D1C1D"/>
          <w:szCs w:val="22"/>
        </w:rPr>
        <w:t xml:space="preserve">Dokumentów Medycznych dostępne są na serwerze FHIR w zdefiniowanym zbiorze wartości </w:t>
      </w:r>
      <w:r w:rsidRPr="51D19225">
        <w:rPr>
          <w:rFonts w:ascii="Calibri" w:eastAsia="Calibri" w:hAnsi="Calibri" w:cs="Calibri"/>
          <w:b/>
          <w:bCs/>
          <w:szCs w:val="22"/>
        </w:rPr>
        <w:t>PLDocumentAvailabilityStatus</w:t>
      </w:r>
      <w:r w:rsidRPr="51D19225">
        <w:rPr>
          <w:rFonts w:ascii="Calibri" w:eastAsia="Calibri" w:hAnsi="Calibri" w:cs="Calibri"/>
          <w:sz w:val="20"/>
          <w:szCs w:val="20"/>
        </w:rPr>
        <w:t>.</w:t>
      </w:r>
    </w:p>
    <w:p w14:paraId="25AB8549" w14:textId="4012B18B" w:rsidR="00FA5E5D" w:rsidRPr="00FA5E5D" w:rsidRDefault="00FA5E5D" w:rsidP="51D19225">
      <w:pPr>
        <w:rPr>
          <w:rFonts w:ascii="Calibri" w:eastAsia="Calibri" w:hAnsi="Calibri" w:cs="Calibri"/>
          <w:sz w:val="23"/>
          <w:szCs w:val="23"/>
        </w:rPr>
      </w:pPr>
      <w:r>
        <w:rPr>
          <w:rFonts w:ascii="Calibri" w:eastAsia="Calibri" w:hAnsi="Calibri" w:cs="Calibri"/>
          <w:sz w:val="23"/>
          <w:szCs w:val="23"/>
        </w:rPr>
        <w:t xml:space="preserve">OID słownika: </w:t>
      </w:r>
      <w:r>
        <w:t>2.16.840.1.113883.3.4424</w:t>
      </w:r>
      <w:r w:rsidR="000A7D7F">
        <w:t>.</w:t>
      </w:r>
      <w:r>
        <w:t>11.1.</w:t>
      </w:r>
      <w:r w:rsidR="00626B0A">
        <w:t>90</w:t>
      </w:r>
    </w:p>
    <w:tbl>
      <w:tblPr>
        <w:tblStyle w:val="Tabela-Siatka"/>
        <w:tblW w:w="9072" w:type="dxa"/>
        <w:tblLayout w:type="fixed"/>
        <w:tblLook w:val="06A0" w:firstRow="1" w:lastRow="0" w:firstColumn="1" w:lastColumn="0" w:noHBand="1" w:noVBand="1"/>
      </w:tblPr>
      <w:tblGrid>
        <w:gridCol w:w="1838"/>
        <w:gridCol w:w="7234"/>
      </w:tblGrid>
      <w:tr w:rsidR="51D19225" w14:paraId="5FC58EAE" w14:textId="77777777" w:rsidTr="00A1592E">
        <w:tc>
          <w:tcPr>
            <w:tcW w:w="1838" w:type="dxa"/>
          </w:tcPr>
          <w:p w14:paraId="7E54DAE0" w14:textId="3DADC9B5" w:rsidR="51D19225" w:rsidRDefault="51D19225" w:rsidP="51D19225">
            <w:pPr>
              <w:jc w:val="center"/>
            </w:pPr>
            <w:r w:rsidRPr="51D19225">
              <w:rPr>
                <w:rFonts w:ascii="Calibri" w:eastAsia="Calibri" w:hAnsi="Calibri" w:cs="Calibri"/>
                <w:b/>
                <w:bCs/>
                <w:szCs w:val="22"/>
              </w:rPr>
              <w:t>Kod</w:t>
            </w:r>
          </w:p>
        </w:tc>
        <w:tc>
          <w:tcPr>
            <w:tcW w:w="7234" w:type="dxa"/>
          </w:tcPr>
          <w:p w14:paraId="7BD3BED8" w14:textId="1CB74A19" w:rsidR="51D19225" w:rsidRDefault="51D19225" w:rsidP="51D19225">
            <w:pPr>
              <w:jc w:val="center"/>
            </w:pPr>
            <w:r w:rsidRPr="51D19225">
              <w:rPr>
                <w:rFonts w:ascii="Calibri" w:eastAsia="Calibri" w:hAnsi="Calibri" w:cs="Calibri"/>
                <w:b/>
                <w:bCs/>
                <w:szCs w:val="22"/>
              </w:rPr>
              <w:t>Opis</w:t>
            </w:r>
          </w:p>
        </w:tc>
      </w:tr>
      <w:tr w:rsidR="51D19225" w14:paraId="70DD3513" w14:textId="77777777" w:rsidTr="00A1592E">
        <w:tc>
          <w:tcPr>
            <w:tcW w:w="1838" w:type="dxa"/>
          </w:tcPr>
          <w:p w14:paraId="60A33157" w14:textId="44FCB19B" w:rsidR="51D19225" w:rsidRDefault="7E2BE8DF" w:rsidP="51D19225">
            <w:r w:rsidRPr="01C62668">
              <w:rPr>
                <w:rFonts w:ascii="Calibri" w:eastAsia="Calibri" w:hAnsi="Calibri" w:cs="Calibri"/>
              </w:rPr>
              <w:t>o</w:t>
            </w:r>
            <w:r w:rsidR="3307DDD7" w:rsidRPr="01C62668">
              <w:rPr>
                <w:rFonts w:ascii="Calibri" w:eastAsia="Calibri" w:hAnsi="Calibri" w:cs="Calibri"/>
              </w:rPr>
              <w:t>nline</w:t>
            </w:r>
          </w:p>
        </w:tc>
        <w:tc>
          <w:tcPr>
            <w:tcW w:w="7234" w:type="dxa"/>
          </w:tcPr>
          <w:p w14:paraId="33893D17" w14:textId="0A15C4FF" w:rsidR="51D19225" w:rsidRDefault="00A1592E" w:rsidP="51D19225">
            <w:r>
              <w:rPr>
                <w:rFonts w:ascii="Calibri" w:eastAsia="Calibri" w:hAnsi="Calibri" w:cs="Calibri"/>
                <w:sz w:val="20"/>
                <w:szCs w:val="20"/>
              </w:rPr>
              <w:t>D</w:t>
            </w:r>
            <w:r w:rsidR="51D19225" w:rsidRPr="51D19225">
              <w:rPr>
                <w:rFonts w:ascii="Calibri" w:eastAsia="Calibri" w:hAnsi="Calibri" w:cs="Calibri"/>
                <w:sz w:val="20"/>
                <w:szCs w:val="20"/>
              </w:rPr>
              <w:t>okument medyczny dostępny jest online do pobrania</w:t>
            </w:r>
          </w:p>
        </w:tc>
      </w:tr>
      <w:tr w:rsidR="51D19225" w14:paraId="38FFB01B" w14:textId="77777777" w:rsidTr="00A1592E">
        <w:tc>
          <w:tcPr>
            <w:tcW w:w="1838" w:type="dxa"/>
          </w:tcPr>
          <w:p w14:paraId="1755F553" w14:textId="0F6A1CB2" w:rsidR="51D19225" w:rsidRDefault="53CE01EA" w:rsidP="01C62668">
            <w:pPr>
              <w:rPr>
                <w:rFonts w:ascii="Calibri" w:eastAsia="Calibri" w:hAnsi="Calibri" w:cs="Calibri"/>
              </w:rPr>
            </w:pPr>
            <w:r w:rsidRPr="01C62668">
              <w:rPr>
                <w:rFonts w:ascii="Calibri" w:eastAsia="Calibri" w:hAnsi="Calibri" w:cs="Calibri"/>
              </w:rPr>
              <w:t>o</w:t>
            </w:r>
            <w:r w:rsidR="3307DDD7" w:rsidRPr="01C62668">
              <w:rPr>
                <w:rFonts w:ascii="Calibri" w:eastAsia="Calibri" w:hAnsi="Calibri" w:cs="Calibri"/>
              </w:rPr>
              <w:t>fflin</w:t>
            </w:r>
            <w:r w:rsidR="5EB40181" w:rsidRPr="01C62668">
              <w:rPr>
                <w:rFonts w:ascii="Calibri" w:eastAsia="Calibri" w:hAnsi="Calibri" w:cs="Calibri"/>
              </w:rPr>
              <w:t>e</w:t>
            </w:r>
          </w:p>
        </w:tc>
        <w:tc>
          <w:tcPr>
            <w:tcW w:w="7234" w:type="dxa"/>
          </w:tcPr>
          <w:p w14:paraId="64D49E13" w14:textId="3702B14C" w:rsidR="51D19225" w:rsidRDefault="00A1592E" w:rsidP="51D19225">
            <w:r>
              <w:rPr>
                <w:rFonts w:ascii="Calibri" w:eastAsia="Calibri" w:hAnsi="Calibri" w:cs="Calibri"/>
                <w:sz w:val="20"/>
                <w:szCs w:val="20"/>
              </w:rPr>
              <w:t>D</w:t>
            </w:r>
            <w:r w:rsidR="51D19225" w:rsidRPr="51D19225">
              <w:rPr>
                <w:rFonts w:ascii="Calibri" w:eastAsia="Calibri" w:hAnsi="Calibri" w:cs="Calibri"/>
                <w:sz w:val="20"/>
                <w:szCs w:val="20"/>
              </w:rPr>
              <w:t>okument nie jest dostępny do pobrania</w:t>
            </w:r>
            <w:r>
              <w:rPr>
                <w:rFonts w:ascii="Calibri" w:eastAsia="Calibri" w:hAnsi="Calibri" w:cs="Calibri"/>
                <w:sz w:val="20"/>
                <w:szCs w:val="20"/>
              </w:rPr>
              <w:t xml:space="preserve"> online</w:t>
            </w:r>
          </w:p>
        </w:tc>
      </w:tr>
    </w:tbl>
    <w:p w14:paraId="091E3283" w14:textId="77777777" w:rsidR="00C22708" w:rsidRDefault="00C22708" w:rsidP="00C22708">
      <w:pPr>
        <w:rPr>
          <w:rFonts w:ascii="Calibri" w:eastAsia="Calibri" w:hAnsi="Calibri" w:cs="Calibri"/>
          <w:szCs w:val="36"/>
        </w:rPr>
      </w:pPr>
      <w:bookmarkStart w:id="3436" w:name="_Toc54101087"/>
    </w:p>
    <w:p w14:paraId="48742083" w14:textId="79ECB665" w:rsidR="00533AAC" w:rsidRDefault="00533AAC" w:rsidP="6B1BA722">
      <w:pPr>
        <w:pStyle w:val="Nagwek2"/>
        <w:rPr>
          <w:rFonts w:ascii="Calibri" w:eastAsia="Calibri" w:hAnsi="Calibri" w:cs="Calibri"/>
        </w:rPr>
      </w:pPr>
      <w:bookmarkStart w:id="3437" w:name="_Toc61286339"/>
      <w:bookmarkStart w:id="3438" w:name="_Toc66453151"/>
      <w:bookmarkStart w:id="3439" w:name="_Toc73460029"/>
      <w:bookmarkStart w:id="3440" w:name="_Toc89434618"/>
      <w:bookmarkStart w:id="3441" w:name="_Toc88487379"/>
      <w:bookmarkStart w:id="3442" w:name="_Toc91765387"/>
      <w:bookmarkStart w:id="3443" w:name="_Toc96582744"/>
      <w:bookmarkStart w:id="3444" w:name="_Toc2074468511"/>
      <w:bookmarkStart w:id="3445" w:name="_Toc111125776"/>
      <w:bookmarkStart w:id="3446" w:name="_Toc142556385"/>
      <w:r w:rsidRPr="78BA5B24">
        <w:rPr>
          <w:rFonts w:ascii="Calibri" w:eastAsia="Calibri" w:hAnsi="Calibri" w:cs="Calibri"/>
          <w:szCs w:val="36"/>
        </w:rPr>
        <w:t>PLDocumentStatus - status Dokumentu Medycznego</w:t>
      </w:r>
      <w:bookmarkEnd w:id="3436"/>
      <w:bookmarkEnd w:id="3437"/>
      <w:bookmarkEnd w:id="3438"/>
      <w:bookmarkEnd w:id="3439"/>
      <w:bookmarkEnd w:id="3440"/>
      <w:bookmarkEnd w:id="3441"/>
      <w:bookmarkEnd w:id="3442"/>
      <w:bookmarkEnd w:id="3443"/>
      <w:bookmarkEnd w:id="3444"/>
      <w:bookmarkEnd w:id="3445"/>
      <w:bookmarkEnd w:id="3446"/>
      <w:r w:rsidRPr="78BA5B24">
        <w:rPr>
          <w:rFonts w:ascii="Calibri" w:eastAsia="Calibri" w:hAnsi="Calibri" w:cs="Calibri"/>
          <w:szCs w:val="36"/>
        </w:rPr>
        <w:t xml:space="preserve"> </w:t>
      </w:r>
    </w:p>
    <w:p w14:paraId="2A101177" w14:textId="77777777" w:rsidR="00533AAC" w:rsidRDefault="00533AAC" w:rsidP="00533AAC">
      <w:r w:rsidRPr="78BA5B24">
        <w:rPr>
          <w:rFonts w:ascii="Calibri" w:eastAsia="Calibri" w:hAnsi="Calibri" w:cs="Calibri"/>
          <w:color w:val="1D1C1D"/>
          <w:szCs w:val="22"/>
        </w:rPr>
        <w:t xml:space="preserve">Statusy Dokumentów Medycznych dostępne są na serwerze FHIR w zdefiniowanym zbiorze wartości </w:t>
      </w:r>
      <w:r w:rsidRPr="78BA5B24">
        <w:rPr>
          <w:rFonts w:ascii="Calibri" w:eastAsia="Calibri" w:hAnsi="Calibri" w:cs="Calibri"/>
          <w:b/>
          <w:bCs/>
          <w:szCs w:val="22"/>
        </w:rPr>
        <w:t>PLDocumentStatus</w:t>
      </w:r>
      <w:r w:rsidRPr="78BA5B24">
        <w:rPr>
          <w:rFonts w:ascii="Calibri" w:eastAsia="Calibri" w:hAnsi="Calibri" w:cs="Calibri"/>
          <w:sz w:val="20"/>
          <w:szCs w:val="20"/>
        </w:rPr>
        <w:t xml:space="preserve">. </w:t>
      </w:r>
    </w:p>
    <w:p w14:paraId="457ACDD5" w14:textId="77777777" w:rsidR="00533AAC" w:rsidRPr="00626B0A" w:rsidRDefault="00533AAC" w:rsidP="00533AAC">
      <w:pPr>
        <w:rPr>
          <w:rFonts w:ascii="Calibri" w:eastAsia="Calibri" w:hAnsi="Calibri" w:cs="Calibri"/>
          <w:sz w:val="23"/>
          <w:szCs w:val="23"/>
        </w:rPr>
      </w:pPr>
      <w:r>
        <w:rPr>
          <w:rFonts w:ascii="Calibri" w:eastAsia="Calibri" w:hAnsi="Calibri" w:cs="Calibri"/>
          <w:sz w:val="23"/>
          <w:szCs w:val="23"/>
        </w:rPr>
        <w:t xml:space="preserve">OID słownika: </w:t>
      </w:r>
      <w:r>
        <w:t>2.16.840.1.113883.3.4424.11.1.89</w:t>
      </w:r>
    </w:p>
    <w:tbl>
      <w:tblPr>
        <w:tblStyle w:val="Tabela-Siatka"/>
        <w:tblW w:w="9072" w:type="dxa"/>
        <w:tblLayout w:type="fixed"/>
        <w:tblLook w:val="06A0" w:firstRow="1" w:lastRow="0" w:firstColumn="1" w:lastColumn="0" w:noHBand="1" w:noVBand="1"/>
      </w:tblPr>
      <w:tblGrid>
        <w:gridCol w:w="2263"/>
        <w:gridCol w:w="6809"/>
      </w:tblGrid>
      <w:tr w:rsidR="00533AAC" w14:paraId="75B4116C" w14:textId="77777777" w:rsidTr="00A1592E">
        <w:tc>
          <w:tcPr>
            <w:tcW w:w="2263" w:type="dxa"/>
          </w:tcPr>
          <w:p w14:paraId="133748C9" w14:textId="77777777" w:rsidR="00533AAC" w:rsidRDefault="00533AAC" w:rsidP="00135C46">
            <w:pPr>
              <w:jc w:val="center"/>
            </w:pPr>
            <w:r w:rsidRPr="78BA5B24">
              <w:rPr>
                <w:rFonts w:ascii="Calibri" w:eastAsia="Calibri" w:hAnsi="Calibri" w:cs="Calibri"/>
                <w:b/>
                <w:bCs/>
                <w:szCs w:val="22"/>
              </w:rPr>
              <w:t>Kod</w:t>
            </w:r>
          </w:p>
        </w:tc>
        <w:tc>
          <w:tcPr>
            <w:tcW w:w="6809" w:type="dxa"/>
          </w:tcPr>
          <w:p w14:paraId="4AF009C8" w14:textId="77777777" w:rsidR="00533AAC" w:rsidRDefault="00533AAC" w:rsidP="00135C46">
            <w:pPr>
              <w:jc w:val="center"/>
            </w:pPr>
            <w:r w:rsidRPr="78BA5B24">
              <w:rPr>
                <w:rFonts w:ascii="Calibri" w:eastAsia="Calibri" w:hAnsi="Calibri" w:cs="Calibri"/>
                <w:b/>
                <w:bCs/>
                <w:szCs w:val="22"/>
              </w:rPr>
              <w:t>Opis</w:t>
            </w:r>
          </w:p>
        </w:tc>
      </w:tr>
      <w:tr w:rsidR="00533AAC" w14:paraId="1B976888" w14:textId="77777777" w:rsidTr="00A1592E">
        <w:tc>
          <w:tcPr>
            <w:tcW w:w="2263" w:type="dxa"/>
          </w:tcPr>
          <w:p w14:paraId="180D5F49" w14:textId="1B216847" w:rsidR="00533AAC" w:rsidRDefault="00A1592E" w:rsidP="00135C46">
            <w:r>
              <w:rPr>
                <w:rFonts w:ascii="Calibri" w:eastAsia="Calibri" w:hAnsi="Calibri" w:cs="Calibri"/>
                <w:szCs w:val="22"/>
              </w:rPr>
              <w:t>p</w:t>
            </w:r>
            <w:r w:rsidR="00533AAC" w:rsidRPr="78BA5B24">
              <w:rPr>
                <w:rFonts w:ascii="Calibri" w:eastAsia="Calibri" w:hAnsi="Calibri" w:cs="Calibri"/>
                <w:szCs w:val="22"/>
              </w:rPr>
              <w:t>reliminary</w:t>
            </w:r>
          </w:p>
        </w:tc>
        <w:tc>
          <w:tcPr>
            <w:tcW w:w="6809" w:type="dxa"/>
          </w:tcPr>
          <w:p w14:paraId="540D4185" w14:textId="6B5933AB" w:rsidR="00533AAC" w:rsidRDefault="00A1592E" w:rsidP="00A1592E">
            <w:r>
              <w:rPr>
                <w:rFonts w:ascii="Calibri" w:eastAsia="Calibri" w:hAnsi="Calibri" w:cs="Calibri"/>
                <w:szCs w:val="22"/>
              </w:rPr>
              <w:t>P</w:t>
            </w:r>
            <w:r w:rsidR="00533AAC" w:rsidRPr="78BA5B24">
              <w:rPr>
                <w:rFonts w:ascii="Calibri" w:eastAsia="Calibri" w:hAnsi="Calibri" w:cs="Calibri"/>
                <w:szCs w:val="22"/>
              </w:rPr>
              <w:t>rzesłany</w:t>
            </w:r>
          </w:p>
        </w:tc>
      </w:tr>
      <w:tr w:rsidR="00533AAC" w14:paraId="7B8B8E81" w14:textId="77777777" w:rsidTr="00A1592E">
        <w:tc>
          <w:tcPr>
            <w:tcW w:w="2263" w:type="dxa"/>
          </w:tcPr>
          <w:p w14:paraId="1A91DB63" w14:textId="0DFA98A1" w:rsidR="00533AAC" w:rsidRDefault="00A1592E" w:rsidP="00135C46">
            <w:r>
              <w:rPr>
                <w:rFonts w:ascii="Calibri" w:eastAsia="Calibri" w:hAnsi="Calibri" w:cs="Calibri"/>
                <w:szCs w:val="22"/>
              </w:rPr>
              <w:t>f</w:t>
            </w:r>
            <w:r w:rsidR="00533AAC" w:rsidRPr="78BA5B24">
              <w:rPr>
                <w:rFonts w:ascii="Calibri" w:eastAsia="Calibri" w:hAnsi="Calibri" w:cs="Calibri"/>
                <w:szCs w:val="22"/>
              </w:rPr>
              <w:t>inal</w:t>
            </w:r>
          </w:p>
        </w:tc>
        <w:tc>
          <w:tcPr>
            <w:tcW w:w="6809" w:type="dxa"/>
          </w:tcPr>
          <w:p w14:paraId="689A1E5C" w14:textId="5985B6A7" w:rsidR="00533AAC" w:rsidRDefault="00A1592E" w:rsidP="00135C46">
            <w:r>
              <w:rPr>
                <w:rFonts w:ascii="Calibri" w:eastAsia="Calibri" w:hAnsi="Calibri" w:cs="Calibri"/>
                <w:szCs w:val="22"/>
              </w:rPr>
              <w:t>Z</w:t>
            </w:r>
            <w:r w:rsidR="00533AAC" w:rsidRPr="78BA5B24">
              <w:rPr>
                <w:rFonts w:ascii="Calibri" w:eastAsia="Calibri" w:hAnsi="Calibri" w:cs="Calibri"/>
                <w:szCs w:val="22"/>
              </w:rPr>
              <w:t>atwierdzony</w:t>
            </w:r>
          </w:p>
        </w:tc>
      </w:tr>
      <w:tr w:rsidR="00533AAC" w14:paraId="703A301A" w14:textId="77777777" w:rsidTr="00A1592E">
        <w:tc>
          <w:tcPr>
            <w:tcW w:w="2263" w:type="dxa"/>
          </w:tcPr>
          <w:p w14:paraId="33E6D7F6" w14:textId="6ABFB159" w:rsidR="00533AAC" w:rsidRDefault="00A1592E" w:rsidP="00135C46">
            <w:r>
              <w:rPr>
                <w:rFonts w:ascii="Calibri" w:eastAsia="Calibri" w:hAnsi="Calibri" w:cs="Calibri"/>
                <w:szCs w:val="22"/>
              </w:rPr>
              <w:t>a</w:t>
            </w:r>
            <w:r w:rsidR="00533AAC" w:rsidRPr="78BA5B24">
              <w:rPr>
                <w:rFonts w:ascii="Calibri" w:eastAsia="Calibri" w:hAnsi="Calibri" w:cs="Calibri"/>
                <w:szCs w:val="22"/>
              </w:rPr>
              <w:t>mended</w:t>
            </w:r>
          </w:p>
        </w:tc>
        <w:tc>
          <w:tcPr>
            <w:tcW w:w="6809" w:type="dxa"/>
          </w:tcPr>
          <w:p w14:paraId="39F7BDD4" w14:textId="243EB851" w:rsidR="00533AAC" w:rsidRDefault="00A1592E" w:rsidP="00135C46">
            <w:r>
              <w:rPr>
                <w:rFonts w:ascii="Calibri" w:eastAsia="Calibri" w:hAnsi="Calibri" w:cs="Calibri"/>
                <w:szCs w:val="22"/>
              </w:rPr>
              <w:t>Z</w:t>
            </w:r>
            <w:r w:rsidR="00533AAC" w:rsidRPr="78BA5B24">
              <w:rPr>
                <w:rFonts w:ascii="Calibri" w:eastAsia="Calibri" w:hAnsi="Calibri" w:cs="Calibri"/>
                <w:szCs w:val="22"/>
              </w:rPr>
              <w:t>modyfikowany</w:t>
            </w:r>
          </w:p>
        </w:tc>
      </w:tr>
      <w:tr w:rsidR="00533AAC" w14:paraId="77784A78" w14:textId="77777777" w:rsidTr="00A1592E">
        <w:tc>
          <w:tcPr>
            <w:tcW w:w="2263" w:type="dxa"/>
          </w:tcPr>
          <w:p w14:paraId="0354373B" w14:textId="56F42995" w:rsidR="00533AAC" w:rsidRDefault="00A1592E" w:rsidP="00A1592E">
            <w:r>
              <w:rPr>
                <w:rFonts w:ascii="Calibri" w:eastAsia="Calibri" w:hAnsi="Calibri" w:cs="Calibri"/>
                <w:szCs w:val="22"/>
              </w:rPr>
              <w:t>e</w:t>
            </w:r>
            <w:r w:rsidR="00533AAC" w:rsidRPr="78BA5B24">
              <w:rPr>
                <w:rFonts w:ascii="Calibri" w:eastAsia="Calibri" w:hAnsi="Calibri" w:cs="Calibri"/>
                <w:szCs w:val="22"/>
              </w:rPr>
              <w:t>ntered</w:t>
            </w:r>
            <w:r>
              <w:rPr>
                <w:rFonts w:ascii="Calibri" w:eastAsia="Calibri" w:hAnsi="Calibri" w:cs="Calibri"/>
                <w:szCs w:val="22"/>
              </w:rPr>
              <w:t>-</w:t>
            </w:r>
            <w:r w:rsidR="00533AAC" w:rsidRPr="78BA5B24">
              <w:rPr>
                <w:rFonts w:ascii="Calibri" w:eastAsia="Calibri" w:hAnsi="Calibri" w:cs="Calibri"/>
                <w:szCs w:val="22"/>
              </w:rPr>
              <w:t>in</w:t>
            </w:r>
            <w:r>
              <w:rPr>
                <w:rFonts w:ascii="Calibri" w:eastAsia="Calibri" w:hAnsi="Calibri" w:cs="Calibri"/>
                <w:szCs w:val="22"/>
              </w:rPr>
              <w:t>-e</w:t>
            </w:r>
            <w:r w:rsidR="00533AAC" w:rsidRPr="78BA5B24">
              <w:rPr>
                <w:rFonts w:ascii="Calibri" w:eastAsia="Calibri" w:hAnsi="Calibri" w:cs="Calibri"/>
                <w:szCs w:val="22"/>
              </w:rPr>
              <w:t>rror</w:t>
            </w:r>
          </w:p>
        </w:tc>
        <w:tc>
          <w:tcPr>
            <w:tcW w:w="6809" w:type="dxa"/>
          </w:tcPr>
          <w:p w14:paraId="50D7878F" w14:textId="77777777" w:rsidR="00533AAC" w:rsidRDefault="00533AAC" w:rsidP="00135C46">
            <w:r w:rsidRPr="78BA5B24">
              <w:rPr>
                <w:rFonts w:ascii="Calibri" w:eastAsia="Calibri" w:hAnsi="Calibri" w:cs="Calibri"/>
                <w:szCs w:val="22"/>
              </w:rPr>
              <w:t>Błędny</w:t>
            </w:r>
          </w:p>
        </w:tc>
      </w:tr>
    </w:tbl>
    <w:p w14:paraId="3974005D" w14:textId="77777777" w:rsidR="00C22708" w:rsidRDefault="00C22708" w:rsidP="00C22708">
      <w:pPr>
        <w:rPr>
          <w:rFonts w:ascii="Calibri" w:eastAsia="Calibri" w:hAnsi="Calibri" w:cs="Calibri"/>
        </w:rPr>
      </w:pPr>
    </w:p>
    <w:p w14:paraId="6AA08B6D" w14:textId="7C99F5B4" w:rsidR="00A37C1D" w:rsidRDefault="3C0D83DB" w:rsidP="6B1BA722">
      <w:pPr>
        <w:pStyle w:val="Nagwek2"/>
        <w:rPr>
          <w:rFonts w:ascii="Calibri" w:eastAsia="Calibri" w:hAnsi="Calibri" w:cs="Calibri"/>
        </w:rPr>
      </w:pPr>
      <w:bookmarkStart w:id="3447" w:name="_Toc61286340"/>
      <w:bookmarkStart w:id="3448" w:name="_Toc66453152"/>
      <w:bookmarkStart w:id="3449" w:name="_Toc73460030"/>
      <w:bookmarkStart w:id="3450" w:name="_Toc89434619"/>
      <w:bookmarkStart w:id="3451" w:name="_Toc88487380"/>
      <w:bookmarkStart w:id="3452" w:name="_Toc91765388"/>
      <w:bookmarkStart w:id="3453" w:name="_Toc96582745"/>
      <w:bookmarkStart w:id="3454" w:name="_Toc884137493"/>
      <w:bookmarkStart w:id="3455" w:name="_Toc111125777"/>
      <w:bookmarkStart w:id="3456" w:name="_Toc142556386"/>
      <w:r w:rsidRPr="6B1BA722">
        <w:rPr>
          <w:rFonts w:ascii="Calibri" w:eastAsia="Calibri" w:hAnsi="Calibri" w:cs="Calibri"/>
        </w:rPr>
        <w:t>PL</w:t>
      </w:r>
      <w:r w:rsidR="00533AAC" w:rsidRPr="6B1BA722">
        <w:rPr>
          <w:rFonts w:ascii="Calibri" w:eastAsia="Calibri" w:hAnsi="Calibri" w:cs="Calibri"/>
        </w:rPr>
        <w:t>AllergyIntoleranceCategoryCodes</w:t>
      </w:r>
      <w:r w:rsidRPr="6B1BA722">
        <w:rPr>
          <w:rFonts w:ascii="Calibri" w:eastAsia="Calibri" w:hAnsi="Calibri" w:cs="Calibri"/>
        </w:rPr>
        <w:t xml:space="preserve"> - </w:t>
      </w:r>
      <w:r w:rsidR="00533AAC" w:rsidRPr="6B1BA722">
        <w:rPr>
          <w:rFonts w:ascii="Calibri" w:eastAsia="Calibri" w:hAnsi="Calibri" w:cs="Calibri"/>
        </w:rPr>
        <w:t>Kategoria</w:t>
      </w:r>
      <w:r w:rsidRPr="6B1BA722">
        <w:rPr>
          <w:rFonts w:ascii="Calibri" w:eastAsia="Calibri" w:hAnsi="Calibri" w:cs="Calibri"/>
        </w:rPr>
        <w:t xml:space="preserve"> </w:t>
      </w:r>
      <w:r w:rsidR="00533AAC" w:rsidRPr="6B1BA722">
        <w:rPr>
          <w:rFonts w:ascii="Calibri" w:eastAsia="Calibri" w:hAnsi="Calibri" w:cs="Calibri"/>
        </w:rPr>
        <w:t>alergii</w:t>
      </w:r>
      <w:bookmarkEnd w:id="3447"/>
      <w:bookmarkEnd w:id="3448"/>
      <w:bookmarkEnd w:id="3449"/>
      <w:bookmarkEnd w:id="3450"/>
      <w:bookmarkEnd w:id="3451"/>
      <w:bookmarkEnd w:id="3452"/>
      <w:bookmarkEnd w:id="3453"/>
      <w:bookmarkEnd w:id="3454"/>
      <w:bookmarkEnd w:id="3455"/>
      <w:bookmarkEnd w:id="3456"/>
      <w:r w:rsidRPr="6B1BA722">
        <w:rPr>
          <w:rFonts w:ascii="Calibri" w:eastAsia="Calibri" w:hAnsi="Calibri" w:cs="Calibri"/>
        </w:rPr>
        <w:t xml:space="preserve"> </w:t>
      </w:r>
    </w:p>
    <w:p w14:paraId="5CA86689" w14:textId="3F3E0669" w:rsidR="00533AAC" w:rsidRDefault="00533AAC" w:rsidP="00135C46">
      <w:pPr>
        <w:rPr>
          <w:rFonts w:ascii="Calibri" w:eastAsia="Calibri" w:hAnsi="Calibri" w:cs="Calibri"/>
          <w:color w:val="1D1C1D"/>
        </w:rPr>
      </w:pPr>
      <w:r w:rsidRPr="566C6705">
        <w:rPr>
          <w:rFonts w:ascii="Calibri" w:eastAsia="Calibri" w:hAnsi="Calibri" w:cs="Calibri"/>
          <w:color w:val="1D1C1D"/>
        </w:rPr>
        <w:t xml:space="preserve">Kategorie alergii dostępne są na serwerze FHIR w zdefiniowanym zbiorze wartości </w:t>
      </w:r>
      <w:r w:rsidRPr="566C6705">
        <w:rPr>
          <w:rFonts w:ascii="Calibri" w:eastAsia="Calibri" w:hAnsi="Calibri" w:cs="Calibri"/>
          <w:b/>
          <w:color w:val="1D1C1D"/>
        </w:rPr>
        <w:t>PLAllergyIntoleranceCategoryCodes</w:t>
      </w:r>
      <w:r w:rsidRPr="566C6705">
        <w:rPr>
          <w:rFonts w:ascii="Calibri" w:eastAsia="Calibri" w:hAnsi="Calibri" w:cs="Calibri"/>
          <w:color w:val="1D1C1D"/>
        </w:rPr>
        <w:t>.</w:t>
      </w:r>
    </w:p>
    <w:p w14:paraId="5086F889" w14:textId="18FE43FD" w:rsidR="00533AAC" w:rsidRDefault="00533AAC" w:rsidP="00533AAC">
      <w:pPr>
        <w:rPr>
          <w:rFonts w:ascii="Calibri" w:eastAsia="Calibri" w:hAnsi="Calibri" w:cs="Calibri"/>
          <w:color w:val="1D1C1D"/>
        </w:rPr>
      </w:pPr>
      <w:r w:rsidRPr="566C6705">
        <w:rPr>
          <w:rFonts w:ascii="Calibri" w:eastAsia="Calibri" w:hAnsi="Calibri" w:cs="Calibri"/>
          <w:color w:val="1D1C1D"/>
        </w:rPr>
        <w:t>OID słownika: 2.16.840.1.113883.3.4424.11.1.10</w:t>
      </w:r>
      <w:r w:rsidR="00EE684A">
        <w:rPr>
          <w:rFonts w:ascii="Calibri" w:eastAsia="Calibri" w:hAnsi="Calibri" w:cs="Calibri"/>
          <w:color w:val="1D1C1D"/>
        </w:rPr>
        <w:t>7</w:t>
      </w:r>
    </w:p>
    <w:tbl>
      <w:tblPr>
        <w:tblStyle w:val="Tabela-Siatka"/>
        <w:tblW w:w="0" w:type="auto"/>
        <w:tblLook w:val="06A0" w:firstRow="1" w:lastRow="0" w:firstColumn="1" w:lastColumn="0" w:noHBand="1" w:noVBand="1"/>
      </w:tblPr>
      <w:tblGrid>
        <w:gridCol w:w="2263"/>
        <w:gridCol w:w="6799"/>
      </w:tblGrid>
      <w:tr w:rsidR="566C6705" w14:paraId="1F5019AA" w14:textId="77777777" w:rsidTr="001A7815">
        <w:tc>
          <w:tcPr>
            <w:tcW w:w="2263" w:type="dxa"/>
          </w:tcPr>
          <w:p w14:paraId="39B6ED9A" w14:textId="724907D5" w:rsidR="566C6705" w:rsidRDefault="566C6705" w:rsidP="566C6705">
            <w:pPr>
              <w:jc w:val="center"/>
            </w:pPr>
            <w:r w:rsidRPr="566C6705">
              <w:rPr>
                <w:rFonts w:ascii="Calibri" w:eastAsia="Calibri" w:hAnsi="Calibri" w:cs="Calibri"/>
                <w:b/>
                <w:bCs/>
              </w:rPr>
              <w:t>Kod</w:t>
            </w:r>
          </w:p>
        </w:tc>
        <w:tc>
          <w:tcPr>
            <w:tcW w:w="6799" w:type="dxa"/>
          </w:tcPr>
          <w:p w14:paraId="20405C5F" w14:textId="61398F27" w:rsidR="566C6705" w:rsidRDefault="566C6705" w:rsidP="566C6705">
            <w:pPr>
              <w:jc w:val="center"/>
            </w:pPr>
            <w:r w:rsidRPr="566C6705">
              <w:rPr>
                <w:rFonts w:ascii="Calibri" w:eastAsia="Calibri" w:hAnsi="Calibri" w:cs="Calibri"/>
                <w:b/>
                <w:bCs/>
              </w:rPr>
              <w:t>Opis</w:t>
            </w:r>
          </w:p>
        </w:tc>
      </w:tr>
      <w:tr w:rsidR="566C6705" w14:paraId="7843D0AB" w14:textId="77777777" w:rsidTr="001A7815">
        <w:tc>
          <w:tcPr>
            <w:tcW w:w="2263" w:type="dxa"/>
          </w:tcPr>
          <w:p w14:paraId="254F5D70" w14:textId="001DD8B8" w:rsidR="566C6705" w:rsidRDefault="005600DB">
            <w:r>
              <w:rPr>
                <w:rFonts w:ascii="Calibri" w:eastAsia="Calibri" w:hAnsi="Calibri" w:cs="Calibri"/>
              </w:rPr>
              <w:t>f</w:t>
            </w:r>
            <w:r w:rsidR="566C6705" w:rsidRPr="566C6705">
              <w:rPr>
                <w:rFonts w:ascii="Calibri" w:eastAsia="Calibri" w:hAnsi="Calibri" w:cs="Calibri"/>
              </w:rPr>
              <w:t>ood</w:t>
            </w:r>
          </w:p>
        </w:tc>
        <w:tc>
          <w:tcPr>
            <w:tcW w:w="6799" w:type="dxa"/>
          </w:tcPr>
          <w:p w14:paraId="780AFF85" w14:textId="02C042E3" w:rsidR="566C6705" w:rsidRDefault="566C6705">
            <w:r w:rsidRPr="566C6705">
              <w:rPr>
                <w:rFonts w:ascii="Calibri" w:eastAsia="Calibri" w:hAnsi="Calibri" w:cs="Calibri"/>
              </w:rPr>
              <w:t>Alergia pokarmowa</w:t>
            </w:r>
          </w:p>
        </w:tc>
      </w:tr>
      <w:tr w:rsidR="566C6705" w14:paraId="5848860E" w14:textId="77777777" w:rsidTr="001A7815">
        <w:tc>
          <w:tcPr>
            <w:tcW w:w="2263" w:type="dxa"/>
          </w:tcPr>
          <w:p w14:paraId="125F84F5" w14:textId="681A2756" w:rsidR="566C6705" w:rsidRDefault="005600DB">
            <w:r>
              <w:rPr>
                <w:rFonts w:ascii="Calibri" w:eastAsia="Calibri" w:hAnsi="Calibri" w:cs="Calibri"/>
              </w:rPr>
              <w:t>m</w:t>
            </w:r>
            <w:r w:rsidR="566C6705" w:rsidRPr="566C6705">
              <w:rPr>
                <w:rFonts w:ascii="Calibri" w:eastAsia="Calibri" w:hAnsi="Calibri" w:cs="Calibri"/>
              </w:rPr>
              <w:t>edication</w:t>
            </w:r>
          </w:p>
        </w:tc>
        <w:tc>
          <w:tcPr>
            <w:tcW w:w="6799" w:type="dxa"/>
          </w:tcPr>
          <w:p w14:paraId="29C0D500" w14:textId="67A3A9D3" w:rsidR="566C6705" w:rsidRDefault="566C6705">
            <w:r w:rsidRPr="566C6705">
              <w:rPr>
                <w:rFonts w:ascii="Calibri" w:eastAsia="Calibri" w:hAnsi="Calibri" w:cs="Calibri"/>
              </w:rPr>
              <w:t>Alergia iniekcyjna</w:t>
            </w:r>
          </w:p>
        </w:tc>
      </w:tr>
      <w:tr w:rsidR="566C6705" w14:paraId="761DCFD6" w14:textId="77777777" w:rsidTr="001A7815">
        <w:tc>
          <w:tcPr>
            <w:tcW w:w="2263" w:type="dxa"/>
          </w:tcPr>
          <w:p w14:paraId="6397E664" w14:textId="563480F7" w:rsidR="566C6705" w:rsidRDefault="005600DB">
            <w:r>
              <w:rPr>
                <w:rFonts w:ascii="Calibri" w:eastAsia="Calibri" w:hAnsi="Calibri" w:cs="Calibri"/>
              </w:rPr>
              <w:t>e</w:t>
            </w:r>
            <w:r w:rsidR="566C6705" w:rsidRPr="566C6705">
              <w:rPr>
                <w:rFonts w:ascii="Calibri" w:eastAsia="Calibri" w:hAnsi="Calibri" w:cs="Calibri"/>
              </w:rPr>
              <w:t>nvironment</w:t>
            </w:r>
          </w:p>
        </w:tc>
        <w:tc>
          <w:tcPr>
            <w:tcW w:w="6799" w:type="dxa"/>
          </w:tcPr>
          <w:p w14:paraId="1412C625" w14:textId="7E2F3817" w:rsidR="566C6705" w:rsidRDefault="566C6705">
            <w:r w:rsidRPr="566C6705">
              <w:rPr>
                <w:rFonts w:ascii="Calibri" w:eastAsia="Calibri" w:hAnsi="Calibri" w:cs="Calibri"/>
              </w:rPr>
              <w:t>Alergia kontaktowa</w:t>
            </w:r>
          </w:p>
        </w:tc>
      </w:tr>
      <w:tr w:rsidR="566C6705" w14:paraId="497FDCD7" w14:textId="77777777" w:rsidTr="001A7815">
        <w:tc>
          <w:tcPr>
            <w:tcW w:w="2263" w:type="dxa"/>
          </w:tcPr>
          <w:p w14:paraId="2A611461" w14:textId="48854BAE" w:rsidR="566C6705" w:rsidRDefault="005600DB">
            <w:r>
              <w:rPr>
                <w:rFonts w:ascii="Calibri" w:eastAsia="Calibri" w:hAnsi="Calibri" w:cs="Calibri"/>
              </w:rPr>
              <w:t>b</w:t>
            </w:r>
            <w:r w:rsidR="566C6705" w:rsidRPr="566C6705">
              <w:rPr>
                <w:rFonts w:ascii="Calibri" w:eastAsia="Calibri" w:hAnsi="Calibri" w:cs="Calibri"/>
              </w:rPr>
              <w:t>iologic</w:t>
            </w:r>
          </w:p>
        </w:tc>
        <w:tc>
          <w:tcPr>
            <w:tcW w:w="6799" w:type="dxa"/>
          </w:tcPr>
          <w:p w14:paraId="0638DF59" w14:textId="42774D84" w:rsidR="566C6705" w:rsidRDefault="566C6705">
            <w:r w:rsidRPr="566C6705">
              <w:rPr>
                <w:rFonts w:ascii="Calibri" w:eastAsia="Calibri" w:hAnsi="Calibri" w:cs="Calibri"/>
              </w:rPr>
              <w:t>Alergia wziewna</w:t>
            </w:r>
          </w:p>
        </w:tc>
      </w:tr>
    </w:tbl>
    <w:p w14:paraId="7821DAAB" w14:textId="77777777" w:rsidR="00C22708" w:rsidRDefault="00C22708" w:rsidP="00C22708">
      <w:pPr>
        <w:rPr>
          <w:rFonts w:ascii="Calibri" w:eastAsia="Calibri" w:hAnsi="Calibri" w:cs="Calibri"/>
          <w:szCs w:val="36"/>
        </w:rPr>
      </w:pPr>
    </w:p>
    <w:p w14:paraId="219E52D5" w14:textId="4886D839" w:rsidR="1A077418" w:rsidRDefault="1A077418" w:rsidP="6B1BA722">
      <w:pPr>
        <w:pStyle w:val="Nagwek2"/>
        <w:rPr>
          <w:rFonts w:ascii="Calibri" w:eastAsia="Calibri" w:hAnsi="Calibri" w:cs="Calibri"/>
        </w:rPr>
      </w:pPr>
      <w:bookmarkStart w:id="3457" w:name="_Toc61286341"/>
      <w:bookmarkStart w:id="3458" w:name="_Toc66453153"/>
      <w:bookmarkStart w:id="3459" w:name="_Toc73460031"/>
      <w:bookmarkStart w:id="3460" w:name="_Toc89434620"/>
      <w:bookmarkStart w:id="3461" w:name="_Toc88487381"/>
      <w:bookmarkStart w:id="3462" w:name="_Toc91765389"/>
      <w:bookmarkStart w:id="3463" w:name="_Toc96582746"/>
      <w:bookmarkStart w:id="3464" w:name="_Toc1445042655"/>
      <w:bookmarkStart w:id="3465" w:name="_Toc111125778"/>
      <w:bookmarkStart w:id="3466" w:name="_Toc142556387"/>
      <w:r w:rsidRPr="566C6705">
        <w:rPr>
          <w:rFonts w:ascii="Calibri" w:eastAsia="Calibri" w:hAnsi="Calibri" w:cs="Calibri"/>
          <w:szCs w:val="36"/>
        </w:rPr>
        <w:t>PLImmunizationStatusCodes – Status Szczepienia</w:t>
      </w:r>
      <w:bookmarkEnd w:id="3457"/>
      <w:bookmarkEnd w:id="3458"/>
      <w:bookmarkEnd w:id="3459"/>
      <w:bookmarkEnd w:id="3460"/>
      <w:bookmarkEnd w:id="3461"/>
      <w:bookmarkEnd w:id="3462"/>
      <w:bookmarkEnd w:id="3463"/>
      <w:bookmarkEnd w:id="3464"/>
      <w:bookmarkEnd w:id="3465"/>
      <w:bookmarkEnd w:id="3466"/>
      <w:r w:rsidRPr="566C6705">
        <w:rPr>
          <w:rFonts w:ascii="Calibri" w:eastAsia="Calibri" w:hAnsi="Calibri" w:cs="Calibri"/>
          <w:szCs w:val="36"/>
        </w:rPr>
        <w:t xml:space="preserve"> </w:t>
      </w:r>
    </w:p>
    <w:p w14:paraId="2C9A7B3F" w14:textId="79D467C2" w:rsidR="1A077418" w:rsidRDefault="1A077418" w:rsidP="566C6705">
      <w:r w:rsidRPr="566C6705">
        <w:rPr>
          <w:rFonts w:ascii="Calibri" w:eastAsia="Calibri" w:hAnsi="Calibri" w:cs="Calibri"/>
          <w:color w:val="1D1C1D"/>
          <w:szCs w:val="22"/>
        </w:rPr>
        <w:t xml:space="preserve">Statusy szczepienia dostępne są na serwerze FHIR w zdefiniowanym zbiorze wartości </w:t>
      </w:r>
      <w:r w:rsidRPr="566C6705">
        <w:rPr>
          <w:rFonts w:ascii="Calibri" w:eastAsia="Calibri" w:hAnsi="Calibri" w:cs="Calibri"/>
          <w:b/>
          <w:bCs/>
          <w:color w:val="1D1C1D"/>
          <w:szCs w:val="22"/>
        </w:rPr>
        <w:t>PLImmunizationStatusCodes</w:t>
      </w:r>
      <w:r w:rsidRPr="566C6705">
        <w:rPr>
          <w:rFonts w:ascii="Calibri" w:eastAsia="Calibri" w:hAnsi="Calibri" w:cs="Calibri"/>
          <w:color w:val="1D1C1D"/>
          <w:szCs w:val="22"/>
        </w:rPr>
        <w:t>.</w:t>
      </w:r>
    </w:p>
    <w:p w14:paraId="75FBB1A3" w14:textId="177A8EFE" w:rsidR="1A077418" w:rsidRDefault="1A077418" w:rsidP="566C6705">
      <w:r w:rsidRPr="566C6705">
        <w:rPr>
          <w:rFonts w:ascii="Calibri" w:eastAsia="Calibri" w:hAnsi="Calibri" w:cs="Calibri"/>
          <w:color w:val="1D1C1D"/>
          <w:szCs w:val="22"/>
        </w:rPr>
        <w:t xml:space="preserve">OID słownika: 2.16.840.1.113883.3.4424.11.1.112 </w:t>
      </w:r>
    </w:p>
    <w:tbl>
      <w:tblPr>
        <w:tblStyle w:val="Tabela-Siatka"/>
        <w:tblW w:w="0" w:type="auto"/>
        <w:tblLayout w:type="fixed"/>
        <w:tblLook w:val="06A0" w:firstRow="1" w:lastRow="0" w:firstColumn="1" w:lastColumn="0" w:noHBand="1" w:noVBand="1"/>
      </w:tblPr>
      <w:tblGrid>
        <w:gridCol w:w="2122"/>
        <w:gridCol w:w="6938"/>
      </w:tblGrid>
      <w:tr w:rsidR="566C6705" w14:paraId="6E597947" w14:textId="77777777" w:rsidTr="001A7815">
        <w:tc>
          <w:tcPr>
            <w:tcW w:w="2122" w:type="dxa"/>
          </w:tcPr>
          <w:p w14:paraId="5DDACBEA" w14:textId="22E163CF" w:rsidR="566C6705" w:rsidRDefault="566C6705" w:rsidP="566C6705">
            <w:pPr>
              <w:jc w:val="center"/>
            </w:pPr>
            <w:r w:rsidRPr="566C6705">
              <w:rPr>
                <w:rFonts w:ascii="Calibri" w:eastAsia="Calibri" w:hAnsi="Calibri" w:cs="Calibri"/>
                <w:b/>
                <w:bCs/>
                <w:szCs w:val="22"/>
              </w:rPr>
              <w:t>Kod</w:t>
            </w:r>
          </w:p>
        </w:tc>
        <w:tc>
          <w:tcPr>
            <w:tcW w:w="6938" w:type="dxa"/>
          </w:tcPr>
          <w:p w14:paraId="43806A41" w14:textId="30D2782F" w:rsidR="566C6705" w:rsidRDefault="566C6705" w:rsidP="566C6705">
            <w:pPr>
              <w:jc w:val="center"/>
            </w:pPr>
            <w:r w:rsidRPr="566C6705">
              <w:rPr>
                <w:rFonts w:ascii="Calibri" w:eastAsia="Calibri" w:hAnsi="Calibri" w:cs="Calibri"/>
                <w:b/>
                <w:bCs/>
                <w:szCs w:val="22"/>
              </w:rPr>
              <w:t>Opis</w:t>
            </w:r>
          </w:p>
        </w:tc>
      </w:tr>
      <w:tr w:rsidR="566C6705" w14:paraId="544E7B19" w14:textId="77777777" w:rsidTr="001A7815">
        <w:tc>
          <w:tcPr>
            <w:tcW w:w="2122" w:type="dxa"/>
          </w:tcPr>
          <w:p w14:paraId="7B2AB08A" w14:textId="65E08195" w:rsidR="566C6705" w:rsidRDefault="566C6705" w:rsidP="566C6705">
            <w:r w:rsidRPr="566C6705">
              <w:rPr>
                <w:rFonts w:ascii="Calibri" w:eastAsia="Calibri" w:hAnsi="Calibri" w:cs="Calibri"/>
                <w:szCs w:val="22"/>
              </w:rPr>
              <w:t>completed</w:t>
            </w:r>
          </w:p>
        </w:tc>
        <w:tc>
          <w:tcPr>
            <w:tcW w:w="6938" w:type="dxa"/>
          </w:tcPr>
          <w:p w14:paraId="483D00A8" w14:textId="0A238973" w:rsidR="566C6705" w:rsidRDefault="005600DB" w:rsidP="566C6705">
            <w:r w:rsidRPr="566C6705">
              <w:rPr>
                <w:rFonts w:ascii="Calibri" w:eastAsia="Calibri" w:hAnsi="Calibri" w:cs="Calibri"/>
                <w:szCs w:val="22"/>
              </w:rPr>
              <w:t>WYKONANE</w:t>
            </w:r>
          </w:p>
        </w:tc>
      </w:tr>
      <w:tr w:rsidR="566C6705" w14:paraId="4C6BFF6A" w14:textId="77777777" w:rsidTr="001A7815">
        <w:tc>
          <w:tcPr>
            <w:tcW w:w="2122" w:type="dxa"/>
          </w:tcPr>
          <w:p w14:paraId="6200464C" w14:textId="3E529B59" w:rsidR="566C6705" w:rsidRDefault="566C6705" w:rsidP="566C6705">
            <w:r w:rsidRPr="566C6705">
              <w:rPr>
                <w:rFonts w:ascii="Calibri" w:eastAsia="Calibri" w:hAnsi="Calibri" w:cs="Calibri"/>
                <w:szCs w:val="22"/>
              </w:rPr>
              <w:t>entered-in-error</w:t>
            </w:r>
          </w:p>
        </w:tc>
        <w:tc>
          <w:tcPr>
            <w:tcW w:w="6938" w:type="dxa"/>
          </w:tcPr>
          <w:p w14:paraId="61F38231" w14:textId="727970EB" w:rsidR="566C6705" w:rsidRDefault="005600DB" w:rsidP="566C6705">
            <w:r>
              <w:rPr>
                <w:rFonts w:ascii="Calibri" w:eastAsia="Calibri" w:hAnsi="Calibri" w:cs="Calibri"/>
                <w:szCs w:val="22"/>
              </w:rPr>
              <w:t>WPROWADZONE</w:t>
            </w:r>
            <w:r w:rsidRPr="566C6705">
              <w:rPr>
                <w:rFonts w:ascii="Calibri" w:eastAsia="Calibri" w:hAnsi="Calibri" w:cs="Calibri"/>
                <w:szCs w:val="22"/>
              </w:rPr>
              <w:t xml:space="preserve"> BŁĘDNI</w:t>
            </w:r>
            <w:r>
              <w:rPr>
                <w:rFonts w:ascii="Calibri" w:eastAsia="Calibri" w:hAnsi="Calibri" w:cs="Calibri"/>
                <w:szCs w:val="22"/>
              </w:rPr>
              <w:t>E</w:t>
            </w:r>
          </w:p>
        </w:tc>
      </w:tr>
      <w:tr w:rsidR="566C6705" w14:paraId="665D6FBE" w14:textId="77777777" w:rsidTr="001A7815">
        <w:tc>
          <w:tcPr>
            <w:tcW w:w="2122" w:type="dxa"/>
          </w:tcPr>
          <w:p w14:paraId="7F23442A" w14:textId="73A6F0B3" w:rsidR="566C6705" w:rsidRDefault="566C6705" w:rsidP="566C6705">
            <w:r w:rsidRPr="566C6705">
              <w:rPr>
                <w:rFonts w:ascii="Calibri" w:eastAsia="Calibri" w:hAnsi="Calibri" w:cs="Calibri"/>
                <w:szCs w:val="22"/>
              </w:rPr>
              <w:t>not-done</w:t>
            </w:r>
          </w:p>
        </w:tc>
        <w:tc>
          <w:tcPr>
            <w:tcW w:w="6938" w:type="dxa"/>
          </w:tcPr>
          <w:p w14:paraId="198851A2" w14:textId="6B8E8C40" w:rsidR="566C6705" w:rsidRDefault="005600DB" w:rsidP="566C6705">
            <w:r w:rsidRPr="566C6705">
              <w:rPr>
                <w:rFonts w:ascii="Calibri" w:eastAsia="Calibri" w:hAnsi="Calibri" w:cs="Calibri"/>
                <w:szCs w:val="22"/>
              </w:rPr>
              <w:t>NIEWYKONANE</w:t>
            </w:r>
          </w:p>
        </w:tc>
      </w:tr>
    </w:tbl>
    <w:p w14:paraId="44DE37E9" w14:textId="77777777" w:rsidR="00C22708" w:rsidRDefault="00C22708" w:rsidP="00C22708">
      <w:pPr>
        <w:rPr>
          <w:rFonts w:ascii="Calibri" w:eastAsia="Calibri" w:hAnsi="Calibri" w:cs="Calibri"/>
          <w:szCs w:val="36"/>
        </w:rPr>
      </w:pPr>
    </w:p>
    <w:p w14:paraId="121CBF52" w14:textId="11CB71EC" w:rsidR="2984C9A3" w:rsidRDefault="2984C9A3" w:rsidP="6B1BA722">
      <w:pPr>
        <w:pStyle w:val="Nagwek2"/>
        <w:rPr>
          <w:rFonts w:ascii="Calibri" w:eastAsia="Calibri" w:hAnsi="Calibri" w:cs="Calibri"/>
        </w:rPr>
      </w:pPr>
      <w:bookmarkStart w:id="3467" w:name="_Toc61286342"/>
      <w:bookmarkStart w:id="3468" w:name="_Toc66453154"/>
      <w:bookmarkStart w:id="3469" w:name="_Toc73460032"/>
      <w:bookmarkStart w:id="3470" w:name="_Toc89434621"/>
      <w:bookmarkStart w:id="3471" w:name="_Toc88487382"/>
      <w:bookmarkStart w:id="3472" w:name="_Toc91765390"/>
      <w:bookmarkStart w:id="3473" w:name="_Toc96582747"/>
      <w:bookmarkStart w:id="3474" w:name="_Toc396265927"/>
      <w:bookmarkStart w:id="3475" w:name="_Toc111125779"/>
      <w:bookmarkStart w:id="3476" w:name="_Toc142556388"/>
      <w:r w:rsidRPr="566C6705">
        <w:rPr>
          <w:rFonts w:ascii="Calibri" w:eastAsia="Calibri" w:hAnsi="Calibri" w:cs="Calibri"/>
          <w:szCs w:val="36"/>
        </w:rPr>
        <w:t>PLImmunizationStatusReason – Powód Braku Szczepienia</w:t>
      </w:r>
      <w:bookmarkEnd w:id="3467"/>
      <w:bookmarkEnd w:id="3468"/>
      <w:bookmarkEnd w:id="3469"/>
      <w:bookmarkEnd w:id="3470"/>
      <w:bookmarkEnd w:id="3471"/>
      <w:bookmarkEnd w:id="3472"/>
      <w:bookmarkEnd w:id="3473"/>
      <w:bookmarkEnd w:id="3474"/>
      <w:bookmarkEnd w:id="3475"/>
      <w:bookmarkEnd w:id="3476"/>
      <w:r w:rsidRPr="566C6705">
        <w:rPr>
          <w:rFonts w:ascii="Calibri" w:eastAsia="Calibri" w:hAnsi="Calibri" w:cs="Calibri"/>
          <w:szCs w:val="36"/>
        </w:rPr>
        <w:t xml:space="preserve"> </w:t>
      </w:r>
    </w:p>
    <w:p w14:paraId="7A70A772" w14:textId="63DE8FEA" w:rsidR="2984C9A3" w:rsidRDefault="2984C9A3" w:rsidP="566C6705">
      <w:r w:rsidRPr="566C6705">
        <w:rPr>
          <w:rFonts w:ascii="Calibri" w:eastAsia="Calibri" w:hAnsi="Calibri" w:cs="Calibri"/>
          <w:color w:val="1D1C1D"/>
          <w:szCs w:val="22"/>
        </w:rPr>
        <w:t xml:space="preserve">Powody braku szczepienia dostępne są na serwerze FHIR w zdefiniowanym zbiorze wartości </w:t>
      </w:r>
      <w:r w:rsidRPr="566C6705">
        <w:rPr>
          <w:rFonts w:ascii="Calibri" w:eastAsia="Calibri" w:hAnsi="Calibri" w:cs="Calibri"/>
          <w:b/>
          <w:bCs/>
          <w:color w:val="1D1C1D"/>
          <w:szCs w:val="22"/>
        </w:rPr>
        <w:t>PLImmunizationStatusReason</w:t>
      </w:r>
      <w:r w:rsidRPr="566C6705">
        <w:rPr>
          <w:rFonts w:ascii="Calibri" w:eastAsia="Calibri" w:hAnsi="Calibri" w:cs="Calibri"/>
          <w:color w:val="1D1C1D"/>
          <w:szCs w:val="22"/>
        </w:rPr>
        <w:t>.</w:t>
      </w:r>
    </w:p>
    <w:p w14:paraId="3A2F4877" w14:textId="3420B088" w:rsidR="2984C9A3" w:rsidRDefault="2984C9A3" w:rsidP="566C6705">
      <w:r w:rsidRPr="566C6705">
        <w:rPr>
          <w:rFonts w:ascii="Calibri" w:eastAsia="Calibri" w:hAnsi="Calibri" w:cs="Calibri"/>
          <w:color w:val="1D1C1D"/>
          <w:szCs w:val="22"/>
        </w:rPr>
        <w:t xml:space="preserve">OID słownika: 2.16.840.1.113883.3.4424.11.1.103 </w:t>
      </w:r>
    </w:p>
    <w:tbl>
      <w:tblPr>
        <w:tblStyle w:val="Tabela-Siatka"/>
        <w:tblW w:w="0" w:type="auto"/>
        <w:tblLayout w:type="fixed"/>
        <w:tblLook w:val="06A0" w:firstRow="1" w:lastRow="0" w:firstColumn="1" w:lastColumn="0" w:noHBand="1" w:noVBand="1"/>
      </w:tblPr>
      <w:tblGrid>
        <w:gridCol w:w="2122"/>
        <w:gridCol w:w="6938"/>
      </w:tblGrid>
      <w:tr w:rsidR="566C6705" w14:paraId="57FBCC55" w14:textId="77777777" w:rsidTr="001A7815">
        <w:tc>
          <w:tcPr>
            <w:tcW w:w="2122" w:type="dxa"/>
          </w:tcPr>
          <w:p w14:paraId="6C5C31D3" w14:textId="2C585F97" w:rsidR="566C6705" w:rsidRDefault="566C6705" w:rsidP="566C6705">
            <w:pPr>
              <w:jc w:val="center"/>
            </w:pPr>
            <w:r w:rsidRPr="566C6705">
              <w:rPr>
                <w:rFonts w:ascii="Calibri" w:eastAsia="Calibri" w:hAnsi="Calibri" w:cs="Calibri"/>
                <w:b/>
                <w:bCs/>
                <w:szCs w:val="22"/>
              </w:rPr>
              <w:t>Kod</w:t>
            </w:r>
          </w:p>
        </w:tc>
        <w:tc>
          <w:tcPr>
            <w:tcW w:w="6938" w:type="dxa"/>
          </w:tcPr>
          <w:p w14:paraId="592DAC22" w14:textId="3C7F50B7" w:rsidR="566C6705" w:rsidRDefault="566C6705" w:rsidP="566C6705">
            <w:pPr>
              <w:jc w:val="center"/>
            </w:pPr>
            <w:r w:rsidRPr="566C6705">
              <w:rPr>
                <w:rFonts w:ascii="Calibri" w:eastAsia="Calibri" w:hAnsi="Calibri" w:cs="Calibri"/>
                <w:b/>
                <w:bCs/>
                <w:szCs w:val="22"/>
              </w:rPr>
              <w:t>Opis</w:t>
            </w:r>
          </w:p>
        </w:tc>
      </w:tr>
      <w:tr w:rsidR="566C6705" w14:paraId="12F7C823" w14:textId="77777777" w:rsidTr="001A7815">
        <w:tc>
          <w:tcPr>
            <w:tcW w:w="2122" w:type="dxa"/>
          </w:tcPr>
          <w:p w14:paraId="383A5E3A" w14:textId="10735AEA" w:rsidR="566C6705" w:rsidRDefault="566C6705" w:rsidP="566C6705">
            <w:r w:rsidRPr="566C6705">
              <w:rPr>
                <w:rFonts w:ascii="Calibri" w:eastAsia="Calibri" w:hAnsi="Calibri" w:cs="Calibri"/>
                <w:szCs w:val="22"/>
              </w:rPr>
              <w:t>IMMUNE</w:t>
            </w:r>
          </w:p>
        </w:tc>
        <w:tc>
          <w:tcPr>
            <w:tcW w:w="6938" w:type="dxa"/>
          </w:tcPr>
          <w:p w14:paraId="3C00CFA1" w14:textId="5B546196" w:rsidR="566C6705" w:rsidRDefault="566C6705" w:rsidP="566C6705">
            <w:r w:rsidRPr="566C6705">
              <w:rPr>
                <w:rFonts w:ascii="Calibri" w:eastAsia="Calibri" w:hAnsi="Calibri" w:cs="Calibri"/>
                <w:szCs w:val="22"/>
              </w:rPr>
              <w:t>Odporność</w:t>
            </w:r>
          </w:p>
        </w:tc>
      </w:tr>
      <w:tr w:rsidR="566C6705" w14:paraId="3290739D" w14:textId="77777777" w:rsidTr="001A7815">
        <w:tc>
          <w:tcPr>
            <w:tcW w:w="2122" w:type="dxa"/>
          </w:tcPr>
          <w:p w14:paraId="48B93FE1" w14:textId="065E7061" w:rsidR="566C6705" w:rsidRDefault="566C6705" w:rsidP="566C6705">
            <w:r w:rsidRPr="566C6705">
              <w:rPr>
                <w:rFonts w:ascii="Calibri" w:eastAsia="Calibri" w:hAnsi="Calibri" w:cs="Calibri"/>
                <w:szCs w:val="22"/>
              </w:rPr>
              <w:t>MEDPREC</w:t>
            </w:r>
          </w:p>
        </w:tc>
        <w:tc>
          <w:tcPr>
            <w:tcW w:w="6938" w:type="dxa"/>
          </w:tcPr>
          <w:p w14:paraId="77008678" w14:textId="70A3B7F8" w:rsidR="566C6705" w:rsidRDefault="566C6705" w:rsidP="566C6705">
            <w:r w:rsidRPr="566C6705">
              <w:rPr>
                <w:rFonts w:ascii="Calibri" w:eastAsia="Calibri" w:hAnsi="Calibri" w:cs="Calibri"/>
                <w:szCs w:val="22"/>
              </w:rPr>
              <w:t>Medyczne środki ostrożności</w:t>
            </w:r>
          </w:p>
        </w:tc>
      </w:tr>
      <w:tr w:rsidR="566C6705" w14:paraId="7C558852" w14:textId="77777777" w:rsidTr="001A7815">
        <w:tc>
          <w:tcPr>
            <w:tcW w:w="2122" w:type="dxa"/>
          </w:tcPr>
          <w:p w14:paraId="2C918CAA" w14:textId="05E02BAA" w:rsidR="566C6705" w:rsidRDefault="566C6705" w:rsidP="566C6705">
            <w:r w:rsidRPr="566C6705">
              <w:rPr>
                <w:rFonts w:ascii="Calibri" w:eastAsia="Calibri" w:hAnsi="Calibri" w:cs="Calibri"/>
                <w:szCs w:val="22"/>
              </w:rPr>
              <w:t>OSTOCK</w:t>
            </w:r>
          </w:p>
        </w:tc>
        <w:tc>
          <w:tcPr>
            <w:tcW w:w="6938" w:type="dxa"/>
          </w:tcPr>
          <w:p w14:paraId="48A77FE6" w14:textId="2E3E37A6" w:rsidR="566C6705" w:rsidRDefault="566C6705" w:rsidP="566C6705">
            <w:pPr>
              <w:rPr>
                <w:rFonts w:ascii="Calibri" w:eastAsia="Calibri" w:hAnsi="Calibri" w:cs="Calibri"/>
                <w:szCs w:val="22"/>
              </w:rPr>
            </w:pPr>
            <w:r w:rsidRPr="566C6705">
              <w:rPr>
                <w:rFonts w:ascii="Calibri" w:eastAsia="Calibri" w:hAnsi="Calibri" w:cs="Calibri"/>
                <w:szCs w:val="22"/>
              </w:rPr>
              <w:t>Produkt niedostępny</w:t>
            </w:r>
          </w:p>
        </w:tc>
      </w:tr>
      <w:tr w:rsidR="566C6705" w14:paraId="58DB72F4" w14:textId="77777777" w:rsidTr="001A7815">
        <w:tc>
          <w:tcPr>
            <w:tcW w:w="2122" w:type="dxa"/>
          </w:tcPr>
          <w:p w14:paraId="4CD240FA" w14:textId="56EEFD03" w:rsidR="566C6705" w:rsidRDefault="566C6705" w:rsidP="566C6705">
            <w:r w:rsidRPr="566C6705">
              <w:rPr>
                <w:rFonts w:ascii="Calibri" w:eastAsia="Calibri" w:hAnsi="Calibri" w:cs="Calibri"/>
                <w:szCs w:val="22"/>
              </w:rPr>
              <w:t>PATOBJ</w:t>
            </w:r>
          </w:p>
        </w:tc>
        <w:tc>
          <w:tcPr>
            <w:tcW w:w="6938" w:type="dxa"/>
          </w:tcPr>
          <w:p w14:paraId="60BBF26F" w14:textId="22348498" w:rsidR="566C6705" w:rsidRDefault="566C6705" w:rsidP="566C6705">
            <w:r w:rsidRPr="566C6705">
              <w:rPr>
                <w:rFonts w:ascii="Calibri" w:eastAsia="Calibri" w:hAnsi="Calibri" w:cs="Calibri"/>
                <w:szCs w:val="22"/>
              </w:rPr>
              <w:t>Sprzeciw pacjenta</w:t>
            </w:r>
          </w:p>
        </w:tc>
      </w:tr>
    </w:tbl>
    <w:p w14:paraId="1224B248" w14:textId="77777777" w:rsidR="00C22708" w:rsidRDefault="00C22708" w:rsidP="00C22708">
      <w:pPr>
        <w:rPr>
          <w:rFonts w:ascii="Calibri" w:eastAsia="Calibri" w:hAnsi="Calibri" w:cs="Calibri"/>
          <w:szCs w:val="36"/>
        </w:rPr>
      </w:pPr>
    </w:p>
    <w:p w14:paraId="2ED2B8D2" w14:textId="2CAEE654" w:rsidR="7635E44B" w:rsidRDefault="7635E44B" w:rsidP="6B1BA722">
      <w:pPr>
        <w:pStyle w:val="Nagwek2"/>
        <w:rPr>
          <w:rFonts w:ascii="Calibri" w:eastAsia="Calibri" w:hAnsi="Calibri" w:cs="Calibri"/>
          <w:szCs w:val="36"/>
        </w:rPr>
      </w:pPr>
      <w:bookmarkStart w:id="3477" w:name="_Toc61286343"/>
      <w:bookmarkStart w:id="3478" w:name="_Toc66453155"/>
      <w:bookmarkStart w:id="3479" w:name="_Toc73460033"/>
      <w:bookmarkStart w:id="3480" w:name="_Toc89434622"/>
      <w:bookmarkStart w:id="3481" w:name="_Toc88487383"/>
      <w:bookmarkStart w:id="3482" w:name="_Toc91765391"/>
      <w:bookmarkStart w:id="3483" w:name="_Toc96582748"/>
      <w:bookmarkStart w:id="3484" w:name="_Toc883419675"/>
      <w:bookmarkStart w:id="3485" w:name="_Toc111125780"/>
      <w:bookmarkStart w:id="3486" w:name="_Toc142556389"/>
      <w:r w:rsidRPr="566C6705">
        <w:rPr>
          <w:rFonts w:ascii="Calibri" w:eastAsia="Calibri" w:hAnsi="Calibri" w:cs="Calibri"/>
          <w:szCs w:val="36"/>
        </w:rPr>
        <w:t xml:space="preserve">PLImmunizationSite – </w:t>
      </w:r>
      <w:r w:rsidR="00C40D56">
        <w:rPr>
          <w:rFonts w:ascii="Calibri" w:eastAsia="Calibri" w:hAnsi="Calibri" w:cs="Calibri"/>
          <w:szCs w:val="36"/>
        </w:rPr>
        <w:t>C</w:t>
      </w:r>
      <w:r w:rsidR="00086A1B">
        <w:rPr>
          <w:rFonts w:ascii="Calibri" w:eastAsia="Calibri" w:hAnsi="Calibri" w:cs="Calibri"/>
          <w:szCs w:val="36"/>
        </w:rPr>
        <w:t>zęści</w:t>
      </w:r>
      <w:r w:rsidR="00086A1B" w:rsidRPr="566C6705">
        <w:rPr>
          <w:rFonts w:ascii="Calibri" w:eastAsia="Calibri" w:hAnsi="Calibri" w:cs="Calibri"/>
          <w:szCs w:val="36"/>
        </w:rPr>
        <w:t xml:space="preserve"> </w:t>
      </w:r>
      <w:r w:rsidRPr="566C6705">
        <w:rPr>
          <w:rFonts w:ascii="Calibri" w:eastAsia="Calibri" w:hAnsi="Calibri" w:cs="Calibri"/>
          <w:szCs w:val="36"/>
        </w:rPr>
        <w:t>Ciała Szczepienia</w:t>
      </w:r>
      <w:bookmarkEnd w:id="3477"/>
      <w:bookmarkEnd w:id="3478"/>
      <w:bookmarkEnd w:id="3479"/>
      <w:bookmarkEnd w:id="3480"/>
      <w:bookmarkEnd w:id="3481"/>
      <w:bookmarkEnd w:id="3482"/>
      <w:bookmarkEnd w:id="3483"/>
      <w:bookmarkEnd w:id="3484"/>
      <w:bookmarkEnd w:id="3485"/>
      <w:bookmarkEnd w:id="3486"/>
      <w:r w:rsidRPr="566C6705">
        <w:rPr>
          <w:rFonts w:ascii="Calibri" w:eastAsia="Calibri" w:hAnsi="Calibri" w:cs="Calibri"/>
          <w:szCs w:val="36"/>
        </w:rPr>
        <w:t xml:space="preserve"> </w:t>
      </w:r>
    </w:p>
    <w:p w14:paraId="0577CBBC" w14:textId="1A58A4C3" w:rsidR="7635E44B" w:rsidRDefault="00086A1B" w:rsidP="566C6705">
      <w:r>
        <w:rPr>
          <w:rFonts w:ascii="Calibri" w:eastAsia="Calibri" w:hAnsi="Calibri" w:cs="Calibri"/>
          <w:color w:val="1D1C1D"/>
          <w:szCs w:val="22"/>
        </w:rPr>
        <w:t>Części</w:t>
      </w:r>
      <w:r w:rsidRPr="566C6705">
        <w:rPr>
          <w:rFonts w:ascii="Calibri" w:eastAsia="Calibri" w:hAnsi="Calibri" w:cs="Calibri"/>
          <w:color w:val="1D1C1D"/>
          <w:szCs w:val="22"/>
        </w:rPr>
        <w:t xml:space="preserve"> </w:t>
      </w:r>
      <w:r w:rsidR="7635E44B" w:rsidRPr="566C6705">
        <w:rPr>
          <w:rFonts w:ascii="Calibri" w:eastAsia="Calibri" w:hAnsi="Calibri" w:cs="Calibri"/>
          <w:color w:val="1D1C1D"/>
          <w:szCs w:val="22"/>
        </w:rPr>
        <w:t xml:space="preserve">ciała szczepienia dostępne są na serwerze FHIR w zdefiniowanym zbiorze wartości </w:t>
      </w:r>
      <w:r w:rsidR="7635E44B" w:rsidRPr="566C6705">
        <w:rPr>
          <w:rFonts w:ascii="Calibri" w:eastAsia="Calibri" w:hAnsi="Calibri" w:cs="Calibri"/>
          <w:b/>
          <w:bCs/>
          <w:color w:val="1D1C1D"/>
          <w:szCs w:val="22"/>
        </w:rPr>
        <w:t>PLImmunizationSite</w:t>
      </w:r>
      <w:r w:rsidR="7635E44B" w:rsidRPr="566C6705">
        <w:rPr>
          <w:rFonts w:ascii="Calibri" w:eastAsia="Calibri" w:hAnsi="Calibri" w:cs="Calibri"/>
          <w:color w:val="1D1C1D"/>
          <w:szCs w:val="22"/>
        </w:rPr>
        <w:t>.</w:t>
      </w:r>
    </w:p>
    <w:p w14:paraId="5B463741" w14:textId="563A1EFB" w:rsidR="7635E44B" w:rsidRDefault="7635E44B" w:rsidP="566C6705">
      <w:r w:rsidRPr="566C6705">
        <w:rPr>
          <w:rFonts w:ascii="Calibri" w:eastAsia="Calibri" w:hAnsi="Calibri" w:cs="Calibri"/>
          <w:color w:val="1D1C1D"/>
          <w:szCs w:val="22"/>
        </w:rPr>
        <w:t>OID słownika: 2.16.840.1.113883.3.4424.11.1.101</w:t>
      </w:r>
    </w:p>
    <w:tbl>
      <w:tblPr>
        <w:tblStyle w:val="Tabela-Siatka"/>
        <w:tblW w:w="9062" w:type="dxa"/>
        <w:tblLook w:val="04A0" w:firstRow="1" w:lastRow="0" w:firstColumn="1" w:lastColumn="0" w:noHBand="0" w:noVBand="1"/>
      </w:tblPr>
      <w:tblGrid>
        <w:gridCol w:w="988"/>
        <w:gridCol w:w="8074"/>
      </w:tblGrid>
      <w:tr w:rsidR="00EA2F45" w:rsidRPr="00EA2F45" w14:paraId="12D584BE" w14:textId="77777777" w:rsidTr="01EB339C">
        <w:trPr>
          <w:trHeight w:val="567"/>
        </w:trPr>
        <w:tc>
          <w:tcPr>
            <w:tcW w:w="988" w:type="dxa"/>
            <w:shd w:val="clear" w:color="auto" w:fill="auto"/>
            <w:vAlign w:val="center"/>
          </w:tcPr>
          <w:p w14:paraId="192DF0B2" w14:textId="5FBC2B60" w:rsidR="00EF3FE8" w:rsidRPr="00EA2F45" w:rsidRDefault="00EF3FE8" w:rsidP="00EA2F45">
            <w:pPr>
              <w:spacing w:before="0" w:after="0" w:line="240" w:lineRule="auto"/>
              <w:jc w:val="left"/>
              <w:rPr>
                <w:rFonts w:cs="Calibri"/>
                <w:b/>
                <w:bCs/>
                <w:szCs w:val="20"/>
              </w:rPr>
            </w:pPr>
            <w:r w:rsidRPr="00EA2F45">
              <w:rPr>
                <w:rFonts w:cs="Calibri"/>
                <w:b/>
                <w:bCs/>
                <w:szCs w:val="20"/>
              </w:rPr>
              <w:t>Kod</w:t>
            </w:r>
          </w:p>
        </w:tc>
        <w:tc>
          <w:tcPr>
            <w:tcW w:w="8074" w:type="dxa"/>
            <w:shd w:val="clear" w:color="auto" w:fill="auto"/>
            <w:vAlign w:val="center"/>
          </w:tcPr>
          <w:p w14:paraId="1277A3D9" w14:textId="77777777" w:rsidR="00EF3FE8" w:rsidRPr="00EA2F45" w:rsidRDefault="00EF3FE8" w:rsidP="00EA2F45">
            <w:pPr>
              <w:spacing w:before="0" w:after="0" w:line="240" w:lineRule="auto"/>
              <w:jc w:val="left"/>
              <w:rPr>
                <w:rFonts w:cstheme="minorHAnsi"/>
                <w:b/>
                <w:bCs/>
                <w:szCs w:val="20"/>
              </w:rPr>
            </w:pPr>
            <w:r w:rsidRPr="00EA2F45">
              <w:rPr>
                <w:rFonts w:cstheme="minorHAnsi"/>
                <w:b/>
                <w:bCs/>
                <w:szCs w:val="20"/>
              </w:rPr>
              <w:t>Opis</w:t>
            </w:r>
          </w:p>
        </w:tc>
      </w:tr>
      <w:tr w:rsidR="00EA2F45" w:rsidRPr="00EA2F45" w14:paraId="14ACBA23" w14:textId="77777777" w:rsidTr="01EB339C">
        <w:trPr>
          <w:trHeight w:val="567"/>
        </w:trPr>
        <w:tc>
          <w:tcPr>
            <w:tcW w:w="988" w:type="dxa"/>
            <w:shd w:val="clear" w:color="auto" w:fill="auto"/>
            <w:vAlign w:val="center"/>
          </w:tcPr>
          <w:p w14:paraId="24521663" w14:textId="77777777" w:rsidR="00EF3FE8" w:rsidRPr="00EA2F45" w:rsidRDefault="00EF3FE8" w:rsidP="00EA2F45">
            <w:pPr>
              <w:spacing w:before="0" w:after="0" w:line="240" w:lineRule="auto"/>
              <w:jc w:val="left"/>
              <w:rPr>
                <w:rFonts w:cs="Calibri"/>
                <w:szCs w:val="20"/>
              </w:rPr>
            </w:pPr>
            <w:r w:rsidRPr="00EA2F45">
              <w:rPr>
                <w:rFonts w:cs="Calibri"/>
                <w:szCs w:val="20"/>
              </w:rPr>
              <w:t>LD</w:t>
            </w:r>
          </w:p>
        </w:tc>
        <w:tc>
          <w:tcPr>
            <w:tcW w:w="8074" w:type="dxa"/>
            <w:shd w:val="clear" w:color="auto" w:fill="auto"/>
            <w:vAlign w:val="center"/>
          </w:tcPr>
          <w:p w14:paraId="7C3191A1" w14:textId="11064FFA" w:rsidR="00EF3FE8" w:rsidRPr="00EA2F45" w:rsidRDefault="001A7815" w:rsidP="00EA2F45">
            <w:pPr>
              <w:spacing w:before="0" w:after="0" w:line="240" w:lineRule="auto"/>
              <w:jc w:val="left"/>
              <w:rPr>
                <w:rFonts w:cstheme="minorHAnsi"/>
                <w:szCs w:val="20"/>
              </w:rPr>
            </w:pPr>
            <w:r>
              <w:rPr>
                <w:rFonts w:cstheme="minorHAnsi"/>
                <w:szCs w:val="20"/>
              </w:rPr>
              <w:t>Lewy mięsień naramienny</w:t>
            </w:r>
          </w:p>
        </w:tc>
      </w:tr>
      <w:tr w:rsidR="00EA2F45" w:rsidRPr="00EA2F45" w14:paraId="12E196EB" w14:textId="77777777" w:rsidTr="01EB339C">
        <w:trPr>
          <w:trHeight w:val="567"/>
        </w:trPr>
        <w:tc>
          <w:tcPr>
            <w:tcW w:w="988" w:type="dxa"/>
            <w:shd w:val="clear" w:color="auto" w:fill="auto"/>
            <w:vAlign w:val="center"/>
          </w:tcPr>
          <w:p w14:paraId="416D92E0" w14:textId="77777777" w:rsidR="00EF3FE8" w:rsidRPr="00EA2F45" w:rsidRDefault="00EF3FE8" w:rsidP="00EA2F45">
            <w:pPr>
              <w:spacing w:before="0" w:after="0" w:line="240" w:lineRule="auto"/>
              <w:jc w:val="left"/>
              <w:rPr>
                <w:rFonts w:cs="Calibri"/>
                <w:szCs w:val="20"/>
              </w:rPr>
            </w:pPr>
            <w:r w:rsidRPr="00EA2F45">
              <w:rPr>
                <w:rFonts w:cs="Calibri"/>
                <w:szCs w:val="20"/>
              </w:rPr>
              <w:t>RD</w:t>
            </w:r>
          </w:p>
        </w:tc>
        <w:tc>
          <w:tcPr>
            <w:tcW w:w="8074" w:type="dxa"/>
            <w:shd w:val="clear" w:color="auto" w:fill="auto"/>
            <w:vAlign w:val="center"/>
          </w:tcPr>
          <w:p w14:paraId="23A88420" w14:textId="2D3086CA" w:rsidR="00EF3FE8" w:rsidRPr="00EA2F45" w:rsidRDefault="001A7815" w:rsidP="00EA2F45">
            <w:pPr>
              <w:spacing w:before="0" w:after="0" w:line="240" w:lineRule="auto"/>
              <w:jc w:val="left"/>
              <w:rPr>
                <w:rFonts w:cstheme="minorHAnsi"/>
                <w:szCs w:val="20"/>
              </w:rPr>
            </w:pPr>
            <w:r>
              <w:rPr>
                <w:rFonts w:cstheme="minorHAnsi"/>
                <w:szCs w:val="20"/>
              </w:rPr>
              <w:t>Prawy mięsień naramienny</w:t>
            </w:r>
          </w:p>
        </w:tc>
      </w:tr>
      <w:tr w:rsidR="00EA2F45" w:rsidRPr="00EA2F45" w14:paraId="156C8C1C" w14:textId="77777777" w:rsidTr="01EB339C">
        <w:trPr>
          <w:trHeight w:val="567"/>
        </w:trPr>
        <w:tc>
          <w:tcPr>
            <w:tcW w:w="988" w:type="dxa"/>
            <w:shd w:val="clear" w:color="auto" w:fill="auto"/>
            <w:vAlign w:val="center"/>
          </w:tcPr>
          <w:p w14:paraId="7367804C" w14:textId="77777777" w:rsidR="00EF3FE8" w:rsidRPr="00EA2F45" w:rsidRDefault="00EF3FE8" w:rsidP="00EA2F45">
            <w:pPr>
              <w:spacing w:before="0" w:after="0" w:line="240" w:lineRule="auto"/>
              <w:jc w:val="left"/>
              <w:rPr>
                <w:rFonts w:cs="Calibri"/>
                <w:szCs w:val="20"/>
              </w:rPr>
            </w:pPr>
            <w:r w:rsidRPr="00EA2F45">
              <w:rPr>
                <w:rFonts w:cs="Calibri"/>
                <w:szCs w:val="20"/>
              </w:rPr>
              <w:t>LUA</w:t>
            </w:r>
          </w:p>
        </w:tc>
        <w:tc>
          <w:tcPr>
            <w:tcW w:w="8074" w:type="dxa"/>
            <w:shd w:val="clear" w:color="auto" w:fill="auto"/>
            <w:vAlign w:val="center"/>
          </w:tcPr>
          <w:p w14:paraId="64B1D606" w14:textId="20FAB5DD" w:rsidR="00EF3FE8" w:rsidRPr="00EA2F45" w:rsidRDefault="7EE173BA" w:rsidP="01EB339C">
            <w:pPr>
              <w:spacing w:before="0" w:after="0" w:line="240" w:lineRule="auto"/>
              <w:jc w:val="left"/>
            </w:pPr>
            <w:r w:rsidRPr="01EB339C">
              <w:t xml:space="preserve">Lewe </w:t>
            </w:r>
            <w:r w:rsidR="6B1CCD75" w:rsidRPr="01EB339C">
              <w:t>przedramię</w:t>
            </w:r>
          </w:p>
        </w:tc>
      </w:tr>
      <w:tr w:rsidR="00EA2F45" w:rsidRPr="00EA2F45" w14:paraId="09E97FD3" w14:textId="77777777" w:rsidTr="01EB339C">
        <w:trPr>
          <w:trHeight w:val="567"/>
        </w:trPr>
        <w:tc>
          <w:tcPr>
            <w:tcW w:w="988" w:type="dxa"/>
            <w:shd w:val="clear" w:color="auto" w:fill="auto"/>
            <w:vAlign w:val="center"/>
          </w:tcPr>
          <w:p w14:paraId="0047BF2E" w14:textId="77777777" w:rsidR="00EF3FE8" w:rsidRPr="00EA2F45" w:rsidRDefault="00EF3FE8" w:rsidP="00EA2F45">
            <w:pPr>
              <w:spacing w:before="0" w:after="0" w:line="240" w:lineRule="auto"/>
              <w:jc w:val="left"/>
              <w:rPr>
                <w:rFonts w:cs="Calibri"/>
                <w:szCs w:val="20"/>
              </w:rPr>
            </w:pPr>
            <w:r w:rsidRPr="00EA2F45">
              <w:rPr>
                <w:rFonts w:cs="Calibri"/>
                <w:szCs w:val="20"/>
              </w:rPr>
              <w:t>RUA</w:t>
            </w:r>
          </w:p>
        </w:tc>
        <w:tc>
          <w:tcPr>
            <w:tcW w:w="8074" w:type="dxa"/>
            <w:shd w:val="clear" w:color="auto" w:fill="auto"/>
            <w:vAlign w:val="center"/>
          </w:tcPr>
          <w:p w14:paraId="5B7DF33E" w14:textId="179C9A68" w:rsidR="00EF3FE8" w:rsidRPr="00EA2F45" w:rsidRDefault="7EE173BA" w:rsidP="01EB339C">
            <w:pPr>
              <w:spacing w:before="0" w:after="0" w:line="240" w:lineRule="auto"/>
              <w:jc w:val="left"/>
            </w:pPr>
            <w:r w:rsidRPr="01EB339C">
              <w:t xml:space="preserve">Prawe </w:t>
            </w:r>
            <w:r w:rsidR="242B2C57" w:rsidRPr="01EB339C">
              <w:t>przedramię</w:t>
            </w:r>
          </w:p>
        </w:tc>
      </w:tr>
      <w:tr w:rsidR="00EA2F45" w:rsidRPr="00EA2F45" w14:paraId="7674EEC7" w14:textId="77777777" w:rsidTr="01EB339C">
        <w:trPr>
          <w:trHeight w:val="567"/>
        </w:trPr>
        <w:tc>
          <w:tcPr>
            <w:tcW w:w="988" w:type="dxa"/>
            <w:shd w:val="clear" w:color="auto" w:fill="auto"/>
            <w:vAlign w:val="center"/>
          </w:tcPr>
          <w:p w14:paraId="5DD96B89" w14:textId="77777777" w:rsidR="00EF3FE8" w:rsidRPr="00EA2F45" w:rsidRDefault="00EF3FE8" w:rsidP="00EA2F45">
            <w:pPr>
              <w:spacing w:before="0" w:after="0" w:line="240" w:lineRule="auto"/>
              <w:jc w:val="left"/>
              <w:rPr>
                <w:rFonts w:cs="Calibri"/>
                <w:szCs w:val="20"/>
              </w:rPr>
            </w:pPr>
            <w:r w:rsidRPr="00EA2F45">
              <w:rPr>
                <w:rFonts w:cs="Calibri"/>
                <w:szCs w:val="20"/>
              </w:rPr>
              <w:t>LA</w:t>
            </w:r>
          </w:p>
        </w:tc>
        <w:tc>
          <w:tcPr>
            <w:tcW w:w="8074" w:type="dxa"/>
            <w:shd w:val="clear" w:color="auto" w:fill="auto"/>
            <w:vAlign w:val="center"/>
          </w:tcPr>
          <w:p w14:paraId="78FF5536" w14:textId="41C6FE60" w:rsidR="00EF3FE8" w:rsidRPr="00EA2F45" w:rsidRDefault="7EE173BA" w:rsidP="01EB339C">
            <w:pPr>
              <w:spacing w:before="0" w:after="0" w:line="240" w:lineRule="auto"/>
              <w:jc w:val="left"/>
            </w:pPr>
            <w:r w:rsidRPr="01EB339C">
              <w:t>Lew</w:t>
            </w:r>
            <w:r w:rsidR="796DD822" w:rsidRPr="01EB339C">
              <w:t>e</w:t>
            </w:r>
            <w:r w:rsidRPr="01EB339C">
              <w:t xml:space="preserve"> </w:t>
            </w:r>
            <w:r w:rsidR="001A7815">
              <w:t>ramię</w:t>
            </w:r>
          </w:p>
        </w:tc>
      </w:tr>
      <w:tr w:rsidR="00EA2F45" w:rsidRPr="00EA2F45" w14:paraId="2A47765E" w14:textId="77777777" w:rsidTr="01EB339C">
        <w:trPr>
          <w:trHeight w:val="567"/>
        </w:trPr>
        <w:tc>
          <w:tcPr>
            <w:tcW w:w="988" w:type="dxa"/>
            <w:shd w:val="clear" w:color="auto" w:fill="auto"/>
            <w:vAlign w:val="center"/>
          </w:tcPr>
          <w:p w14:paraId="7EF9335D" w14:textId="77777777" w:rsidR="00EF3FE8" w:rsidRPr="00EA2F45" w:rsidRDefault="00EF3FE8" w:rsidP="00EA2F45">
            <w:pPr>
              <w:spacing w:before="0" w:after="0" w:line="240" w:lineRule="auto"/>
              <w:jc w:val="left"/>
              <w:rPr>
                <w:rFonts w:cs="Calibri"/>
                <w:szCs w:val="20"/>
              </w:rPr>
            </w:pPr>
            <w:r w:rsidRPr="00EA2F45">
              <w:rPr>
                <w:rFonts w:cs="Calibri"/>
                <w:szCs w:val="20"/>
              </w:rPr>
              <w:t>RA</w:t>
            </w:r>
          </w:p>
        </w:tc>
        <w:tc>
          <w:tcPr>
            <w:tcW w:w="8074" w:type="dxa"/>
            <w:shd w:val="clear" w:color="auto" w:fill="auto"/>
            <w:vAlign w:val="center"/>
          </w:tcPr>
          <w:p w14:paraId="3934665B" w14:textId="5C288FCF" w:rsidR="00EF3FE8" w:rsidRPr="00EA2F45" w:rsidRDefault="7EE173BA" w:rsidP="01EB339C">
            <w:pPr>
              <w:spacing w:before="0" w:after="0" w:line="240" w:lineRule="auto"/>
              <w:jc w:val="left"/>
            </w:pPr>
            <w:r w:rsidRPr="01EB339C">
              <w:t>Praw</w:t>
            </w:r>
            <w:r w:rsidR="001A7815">
              <w:t>e ramię</w:t>
            </w:r>
          </w:p>
        </w:tc>
      </w:tr>
      <w:tr w:rsidR="00EA2F45" w:rsidRPr="00EA2F45" w14:paraId="49FACA89" w14:textId="77777777" w:rsidTr="01EB339C">
        <w:trPr>
          <w:trHeight w:val="567"/>
        </w:trPr>
        <w:tc>
          <w:tcPr>
            <w:tcW w:w="988" w:type="dxa"/>
            <w:shd w:val="clear" w:color="auto" w:fill="auto"/>
            <w:vAlign w:val="center"/>
          </w:tcPr>
          <w:p w14:paraId="1294CEAA" w14:textId="77777777" w:rsidR="00EF3FE8" w:rsidRPr="00EA2F45" w:rsidRDefault="00EF3FE8" w:rsidP="00EA2F45">
            <w:pPr>
              <w:spacing w:before="0" w:after="0" w:line="240" w:lineRule="auto"/>
              <w:jc w:val="left"/>
              <w:rPr>
                <w:rFonts w:ascii="Verdana" w:hAnsi="Verdana"/>
                <w:sz w:val="18"/>
                <w:szCs w:val="18"/>
              </w:rPr>
            </w:pPr>
            <w:r w:rsidRPr="00EA2F45">
              <w:rPr>
                <w:rFonts w:cs="Calibri"/>
                <w:szCs w:val="20"/>
              </w:rPr>
              <w:t>RUFA</w:t>
            </w:r>
          </w:p>
        </w:tc>
        <w:tc>
          <w:tcPr>
            <w:tcW w:w="8074" w:type="dxa"/>
            <w:shd w:val="clear" w:color="auto" w:fill="auto"/>
            <w:vAlign w:val="center"/>
          </w:tcPr>
          <w:p w14:paraId="71C9136A" w14:textId="28415FA5" w:rsidR="00EF3FE8" w:rsidRPr="00EA2F45" w:rsidRDefault="001A7815" w:rsidP="00EA2F45">
            <w:pPr>
              <w:spacing w:before="0" w:after="0" w:line="240" w:lineRule="auto"/>
              <w:jc w:val="left"/>
              <w:rPr>
                <w:rFonts w:cstheme="minorHAnsi"/>
                <w:szCs w:val="20"/>
              </w:rPr>
            </w:pPr>
            <w:r>
              <w:rPr>
                <w:rFonts w:cstheme="minorHAnsi"/>
                <w:szCs w:val="20"/>
              </w:rPr>
              <w:t>Prawe górne przedramię</w:t>
            </w:r>
          </w:p>
        </w:tc>
      </w:tr>
      <w:tr w:rsidR="00EA2F45" w:rsidRPr="00EA2F45" w14:paraId="7F7FA22A" w14:textId="77777777" w:rsidTr="01EB339C">
        <w:trPr>
          <w:trHeight w:val="567"/>
        </w:trPr>
        <w:tc>
          <w:tcPr>
            <w:tcW w:w="988" w:type="dxa"/>
            <w:shd w:val="clear" w:color="auto" w:fill="auto"/>
            <w:vAlign w:val="center"/>
          </w:tcPr>
          <w:p w14:paraId="3538BB84" w14:textId="77777777" w:rsidR="00EF3FE8" w:rsidRPr="00EA2F45" w:rsidRDefault="00EF3FE8" w:rsidP="00EA2F45">
            <w:pPr>
              <w:spacing w:before="0" w:after="0" w:line="240" w:lineRule="auto"/>
              <w:jc w:val="left"/>
              <w:rPr>
                <w:rFonts w:ascii="Verdana" w:hAnsi="Verdana"/>
                <w:sz w:val="18"/>
                <w:szCs w:val="18"/>
              </w:rPr>
            </w:pPr>
            <w:r w:rsidRPr="00EA2F45">
              <w:rPr>
                <w:rFonts w:cs="Calibri"/>
                <w:szCs w:val="20"/>
              </w:rPr>
              <w:t>LUFA</w:t>
            </w:r>
          </w:p>
        </w:tc>
        <w:tc>
          <w:tcPr>
            <w:tcW w:w="8074" w:type="dxa"/>
            <w:shd w:val="clear" w:color="auto" w:fill="auto"/>
            <w:vAlign w:val="center"/>
          </w:tcPr>
          <w:p w14:paraId="5C7E974F" w14:textId="0B79BE34" w:rsidR="00EF3FE8" w:rsidRPr="00EA2F45" w:rsidRDefault="001A7815" w:rsidP="00EA2F45">
            <w:pPr>
              <w:spacing w:before="0" w:after="0" w:line="240" w:lineRule="auto"/>
              <w:jc w:val="left"/>
              <w:rPr>
                <w:rFonts w:cstheme="minorHAnsi"/>
                <w:szCs w:val="20"/>
              </w:rPr>
            </w:pPr>
            <w:r>
              <w:rPr>
                <w:rFonts w:cstheme="minorHAnsi"/>
                <w:szCs w:val="20"/>
              </w:rPr>
              <w:t>Lewe górne przedramię</w:t>
            </w:r>
          </w:p>
        </w:tc>
      </w:tr>
      <w:tr w:rsidR="00EA2F45" w:rsidRPr="00EA2F45" w14:paraId="57736288" w14:textId="77777777" w:rsidTr="01EB339C">
        <w:trPr>
          <w:trHeight w:val="567"/>
        </w:trPr>
        <w:tc>
          <w:tcPr>
            <w:tcW w:w="988" w:type="dxa"/>
            <w:shd w:val="clear" w:color="auto" w:fill="auto"/>
            <w:vAlign w:val="center"/>
          </w:tcPr>
          <w:p w14:paraId="5E7D17BF" w14:textId="77777777" w:rsidR="00EF3FE8" w:rsidRPr="00EA2F45" w:rsidRDefault="00EF3FE8" w:rsidP="00EA2F45">
            <w:pPr>
              <w:spacing w:before="0" w:after="0" w:line="240" w:lineRule="auto"/>
              <w:jc w:val="left"/>
              <w:rPr>
                <w:rFonts w:ascii="Verdana" w:hAnsi="Verdana"/>
                <w:sz w:val="18"/>
                <w:szCs w:val="18"/>
              </w:rPr>
            </w:pPr>
            <w:r w:rsidRPr="00EA2F45">
              <w:rPr>
                <w:rFonts w:ascii="Verdana" w:hAnsi="Verdana"/>
                <w:sz w:val="18"/>
                <w:szCs w:val="18"/>
              </w:rPr>
              <w:t>LMFA</w:t>
            </w:r>
          </w:p>
        </w:tc>
        <w:tc>
          <w:tcPr>
            <w:tcW w:w="8074" w:type="dxa"/>
            <w:shd w:val="clear" w:color="auto" w:fill="auto"/>
            <w:vAlign w:val="center"/>
          </w:tcPr>
          <w:p w14:paraId="0004E936" w14:textId="3844F8BB" w:rsidR="00EF3FE8" w:rsidRPr="00EA2F45" w:rsidRDefault="001A7815" w:rsidP="00EA2F45">
            <w:pPr>
              <w:spacing w:before="0" w:after="0" w:line="240" w:lineRule="auto"/>
              <w:jc w:val="left"/>
              <w:rPr>
                <w:rFonts w:cstheme="minorHAnsi"/>
                <w:szCs w:val="20"/>
              </w:rPr>
            </w:pPr>
            <w:r>
              <w:rPr>
                <w:rFonts w:cstheme="minorHAnsi"/>
                <w:szCs w:val="20"/>
              </w:rPr>
              <w:t>Lewe środkowe przedramię</w:t>
            </w:r>
          </w:p>
        </w:tc>
      </w:tr>
      <w:tr w:rsidR="00EA2F45" w:rsidRPr="00EA2F45" w14:paraId="6BE83F71" w14:textId="77777777" w:rsidTr="01EB339C">
        <w:trPr>
          <w:trHeight w:val="567"/>
        </w:trPr>
        <w:tc>
          <w:tcPr>
            <w:tcW w:w="988" w:type="dxa"/>
            <w:shd w:val="clear" w:color="auto" w:fill="auto"/>
            <w:vAlign w:val="center"/>
          </w:tcPr>
          <w:p w14:paraId="0097D1CE" w14:textId="77777777" w:rsidR="00EF3FE8" w:rsidRPr="00EA2F45" w:rsidRDefault="00EF3FE8" w:rsidP="00EA2F45">
            <w:pPr>
              <w:spacing w:before="0" w:after="0" w:line="240" w:lineRule="auto"/>
              <w:jc w:val="left"/>
              <w:rPr>
                <w:rFonts w:ascii="Verdana" w:hAnsi="Verdana"/>
                <w:sz w:val="18"/>
                <w:szCs w:val="18"/>
              </w:rPr>
            </w:pPr>
            <w:r w:rsidRPr="00EA2F45">
              <w:rPr>
                <w:rFonts w:ascii="Verdana" w:hAnsi="Verdana"/>
                <w:sz w:val="18"/>
                <w:szCs w:val="18"/>
              </w:rPr>
              <w:t>RMFA</w:t>
            </w:r>
          </w:p>
        </w:tc>
        <w:tc>
          <w:tcPr>
            <w:tcW w:w="8074" w:type="dxa"/>
            <w:shd w:val="clear" w:color="auto" w:fill="auto"/>
            <w:vAlign w:val="center"/>
          </w:tcPr>
          <w:p w14:paraId="5B58775E" w14:textId="35D36457" w:rsidR="00EF3FE8" w:rsidRPr="00EA2F45" w:rsidRDefault="001A7815" w:rsidP="00EA2F45">
            <w:pPr>
              <w:spacing w:before="0" w:after="0" w:line="240" w:lineRule="auto"/>
              <w:jc w:val="left"/>
              <w:rPr>
                <w:rFonts w:cstheme="minorHAnsi"/>
                <w:szCs w:val="20"/>
              </w:rPr>
            </w:pPr>
            <w:r>
              <w:rPr>
                <w:rFonts w:cstheme="minorHAnsi"/>
                <w:szCs w:val="20"/>
              </w:rPr>
              <w:t>Prawe środkowe przedramię</w:t>
            </w:r>
          </w:p>
        </w:tc>
      </w:tr>
      <w:tr w:rsidR="00EA2F45" w:rsidRPr="00EA2F45" w14:paraId="0A498B2C" w14:textId="77777777" w:rsidTr="01EB339C">
        <w:trPr>
          <w:trHeight w:val="567"/>
        </w:trPr>
        <w:tc>
          <w:tcPr>
            <w:tcW w:w="988" w:type="dxa"/>
            <w:shd w:val="clear" w:color="auto" w:fill="auto"/>
            <w:vAlign w:val="center"/>
          </w:tcPr>
          <w:p w14:paraId="47D6C5BD" w14:textId="77777777" w:rsidR="00EF3FE8" w:rsidRPr="00EA2F45" w:rsidRDefault="00EF3FE8" w:rsidP="00EA2F45">
            <w:pPr>
              <w:spacing w:before="0" w:after="0" w:line="240" w:lineRule="auto"/>
              <w:jc w:val="left"/>
              <w:rPr>
                <w:rFonts w:ascii="Verdana" w:hAnsi="Verdana"/>
                <w:sz w:val="18"/>
                <w:szCs w:val="18"/>
              </w:rPr>
            </w:pPr>
            <w:r w:rsidRPr="00EA2F45">
              <w:rPr>
                <w:rFonts w:cs="Calibri"/>
                <w:szCs w:val="20"/>
              </w:rPr>
              <w:t>LLFA</w:t>
            </w:r>
          </w:p>
        </w:tc>
        <w:tc>
          <w:tcPr>
            <w:tcW w:w="8074" w:type="dxa"/>
            <w:shd w:val="clear" w:color="auto" w:fill="auto"/>
            <w:vAlign w:val="center"/>
          </w:tcPr>
          <w:p w14:paraId="156CCEE3" w14:textId="3C54442A" w:rsidR="00EF3FE8" w:rsidRPr="00EA2F45" w:rsidRDefault="001A7815" w:rsidP="00EA2F45">
            <w:pPr>
              <w:spacing w:before="0" w:after="0" w:line="240" w:lineRule="auto"/>
              <w:jc w:val="left"/>
              <w:rPr>
                <w:rFonts w:cstheme="minorHAnsi"/>
                <w:szCs w:val="20"/>
              </w:rPr>
            </w:pPr>
            <w:r>
              <w:rPr>
                <w:rFonts w:cstheme="minorHAnsi"/>
                <w:szCs w:val="20"/>
              </w:rPr>
              <w:t>Lewe dolne przedramię</w:t>
            </w:r>
          </w:p>
        </w:tc>
      </w:tr>
      <w:tr w:rsidR="00EA2F45" w:rsidRPr="00EA2F45" w14:paraId="501CB1CE" w14:textId="77777777" w:rsidTr="01EB339C">
        <w:trPr>
          <w:trHeight w:val="567"/>
        </w:trPr>
        <w:tc>
          <w:tcPr>
            <w:tcW w:w="988" w:type="dxa"/>
            <w:shd w:val="clear" w:color="auto" w:fill="auto"/>
            <w:vAlign w:val="center"/>
          </w:tcPr>
          <w:p w14:paraId="426CCD02" w14:textId="77777777" w:rsidR="00EF3FE8" w:rsidRPr="00EA2F45" w:rsidRDefault="00EF3FE8" w:rsidP="00EA2F45">
            <w:pPr>
              <w:spacing w:before="0" w:after="0" w:line="240" w:lineRule="auto"/>
              <w:jc w:val="left"/>
              <w:rPr>
                <w:rFonts w:ascii="Verdana" w:hAnsi="Verdana"/>
                <w:sz w:val="18"/>
                <w:szCs w:val="18"/>
              </w:rPr>
            </w:pPr>
            <w:r w:rsidRPr="00EA2F45">
              <w:rPr>
                <w:rFonts w:cs="Calibri"/>
                <w:szCs w:val="20"/>
              </w:rPr>
              <w:t>RLFA</w:t>
            </w:r>
          </w:p>
        </w:tc>
        <w:tc>
          <w:tcPr>
            <w:tcW w:w="8074" w:type="dxa"/>
            <w:shd w:val="clear" w:color="auto" w:fill="auto"/>
            <w:vAlign w:val="center"/>
          </w:tcPr>
          <w:p w14:paraId="63019E24" w14:textId="789C2CAB" w:rsidR="00EF3FE8" w:rsidRPr="00EA2F45" w:rsidRDefault="001A7815" w:rsidP="00EA2F45">
            <w:pPr>
              <w:spacing w:before="0" w:after="0" w:line="240" w:lineRule="auto"/>
              <w:jc w:val="left"/>
              <w:rPr>
                <w:rFonts w:cstheme="minorHAnsi"/>
                <w:szCs w:val="20"/>
              </w:rPr>
            </w:pPr>
            <w:r>
              <w:rPr>
                <w:rFonts w:cstheme="minorHAnsi"/>
                <w:szCs w:val="20"/>
              </w:rPr>
              <w:t>Prawe dolne przedramię</w:t>
            </w:r>
          </w:p>
        </w:tc>
      </w:tr>
      <w:tr w:rsidR="00EA2F45" w:rsidRPr="00EA2F45" w14:paraId="708AEF23" w14:textId="77777777" w:rsidTr="01EB339C">
        <w:trPr>
          <w:trHeight w:val="567"/>
        </w:trPr>
        <w:tc>
          <w:tcPr>
            <w:tcW w:w="988" w:type="dxa"/>
            <w:shd w:val="clear" w:color="auto" w:fill="auto"/>
            <w:vAlign w:val="center"/>
          </w:tcPr>
          <w:p w14:paraId="77DE06CC" w14:textId="7FBA0F92" w:rsidR="00EF3FE8" w:rsidRPr="00EA2F45" w:rsidRDefault="001A7815" w:rsidP="00EA2F45">
            <w:pPr>
              <w:spacing w:before="0" w:after="0" w:line="240" w:lineRule="auto"/>
              <w:jc w:val="left"/>
              <w:rPr>
                <w:rFonts w:cs="Calibri"/>
                <w:szCs w:val="20"/>
              </w:rPr>
            </w:pPr>
            <w:r>
              <w:rPr>
                <w:rFonts w:ascii="Verdana" w:hAnsi="Verdana"/>
                <w:sz w:val="18"/>
                <w:szCs w:val="18"/>
              </w:rPr>
              <w:t>M</w:t>
            </w:r>
          </w:p>
        </w:tc>
        <w:tc>
          <w:tcPr>
            <w:tcW w:w="8074" w:type="dxa"/>
            <w:shd w:val="clear" w:color="auto" w:fill="auto"/>
            <w:vAlign w:val="center"/>
          </w:tcPr>
          <w:p w14:paraId="1BB7AD95" w14:textId="5A3A119E" w:rsidR="00EF3FE8" w:rsidRPr="00EA2F45" w:rsidRDefault="001A7815" w:rsidP="00EA2F45">
            <w:pPr>
              <w:spacing w:before="0" w:after="0" w:line="240" w:lineRule="auto"/>
              <w:jc w:val="left"/>
              <w:rPr>
                <w:rFonts w:cstheme="minorHAnsi"/>
                <w:szCs w:val="20"/>
              </w:rPr>
            </w:pPr>
            <w:r>
              <w:rPr>
                <w:rFonts w:cstheme="minorHAnsi"/>
                <w:szCs w:val="20"/>
              </w:rPr>
              <w:t>Jama ustna</w:t>
            </w:r>
          </w:p>
        </w:tc>
      </w:tr>
      <w:tr w:rsidR="00EA2F45" w:rsidRPr="00EA2F45" w14:paraId="6BF27DF6" w14:textId="77777777" w:rsidTr="01EB339C">
        <w:trPr>
          <w:trHeight w:val="567"/>
        </w:trPr>
        <w:tc>
          <w:tcPr>
            <w:tcW w:w="988" w:type="dxa"/>
            <w:shd w:val="clear" w:color="auto" w:fill="auto"/>
            <w:vAlign w:val="center"/>
          </w:tcPr>
          <w:p w14:paraId="1D0512E5" w14:textId="77777777" w:rsidR="00EF3FE8" w:rsidRPr="00EA2F45" w:rsidRDefault="00EF3FE8" w:rsidP="00EA2F45">
            <w:pPr>
              <w:spacing w:before="0" w:after="0" w:line="240" w:lineRule="auto"/>
              <w:jc w:val="left"/>
              <w:rPr>
                <w:rFonts w:cs="Calibri"/>
                <w:szCs w:val="20"/>
              </w:rPr>
            </w:pPr>
            <w:r w:rsidRPr="00EA2F45">
              <w:rPr>
                <w:rFonts w:cs="Calibri"/>
                <w:szCs w:val="20"/>
              </w:rPr>
              <w:t>LT</w:t>
            </w:r>
          </w:p>
        </w:tc>
        <w:tc>
          <w:tcPr>
            <w:tcW w:w="8074" w:type="dxa"/>
            <w:shd w:val="clear" w:color="auto" w:fill="auto"/>
            <w:vAlign w:val="center"/>
          </w:tcPr>
          <w:p w14:paraId="66B2945C" w14:textId="4118E31B" w:rsidR="00EF3FE8" w:rsidRPr="00EA2F45" w:rsidRDefault="001A7815" w:rsidP="00EA2F45">
            <w:pPr>
              <w:spacing w:before="0" w:after="0" w:line="240" w:lineRule="auto"/>
              <w:jc w:val="left"/>
              <w:rPr>
                <w:rFonts w:cstheme="minorHAnsi"/>
                <w:szCs w:val="20"/>
              </w:rPr>
            </w:pPr>
            <w:r>
              <w:rPr>
                <w:rFonts w:cstheme="minorHAnsi"/>
                <w:szCs w:val="20"/>
              </w:rPr>
              <w:t>Lewe udo</w:t>
            </w:r>
          </w:p>
        </w:tc>
      </w:tr>
      <w:tr w:rsidR="00EA2F45" w:rsidRPr="00EA2F45" w14:paraId="7A246537" w14:textId="77777777" w:rsidTr="01EB339C">
        <w:trPr>
          <w:trHeight w:val="567"/>
        </w:trPr>
        <w:tc>
          <w:tcPr>
            <w:tcW w:w="988" w:type="dxa"/>
            <w:shd w:val="clear" w:color="auto" w:fill="auto"/>
            <w:vAlign w:val="center"/>
          </w:tcPr>
          <w:p w14:paraId="50D73FD3" w14:textId="77777777" w:rsidR="00EF3FE8" w:rsidRPr="00EA2F45" w:rsidRDefault="00EF3FE8" w:rsidP="00EA2F45">
            <w:pPr>
              <w:spacing w:before="0" w:after="0" w:line="240" w:lineRule="auto"/>
              <w:jc w:val="left"/>
              <w:rPr>
                <w:rFonts w:cs="Calibri"/>
                <w:szCs w:val="20"/>
              </w:rPr>
            </w:pPr>
            <w:r w:rsidRPr="00EA2F45">
              <w:rPr>
                <w:rFonts w:cs="Calibri"/>
                <w:szCs w:val="20"/>
              </w:rPr>
              <w:t>RT</w:t>
            </w:r>
          </w:p>
        </w:tc>
        <w:tc>
          <w:tcPr>
            <w:tcW w:w="8074" w:type="dxa"/>
            <w:shd w:val="clear" w:color="auto" w:fill="auto"/>
            <w:vAlign w:val="center"/>
          </w:tcPr>
          <w:p w14:paraId="6CB86C6C" w14:textId="6BAB4EB4" w:rsidR="00EF3FE8" w:rsidRPr="00EA2F45" w:rsidRDefault="001A7815" w:rsidP="00EA2F45">
            <w:pPr>
              <w:spacing w:before="0" w:after="0" w:line="240" w:lineRule="auto"/>
              <w:jc w:val="left"/>
              <w:rPr>
                <w:rFonts w:cstheme="minorHAnsi"/>
                <w:szCs w:val="20"/>
              </w:rPr>
            </w:pPr>
            <w:r>
              <w:rPr>
                <w:rFonts w:cstheme="minorHAnsi"/>
                <w:szCs w:val="20"/>
              </w:rPr>
              <w:t>Prawe udo</w:t>
            </w:r>
          </w:p>
        </w:tc>
      </w:tr>
      <w:tr w:rsidR="00EA2F45" w:rsidRPr="00EA2F45" w14:paraId="6867B3D4" w14:textId="77777777" w:rsidTr="01EB339C">
        <w:trPr>
          <w:trHeight w:val="567"/>
        </w:trPr>
        <w:tc>
          <w:tcPr>
            <w:tcW w:w="988" w:type="dxa"/>
            <w:shd w:val="clear" w:color="auto" w:fill="auto"/>
            <w:vAlign w:val="center"/>
          </w:tcPr>
          <w:p w14:paraId="614BE417" w14:textId="77777777" w:rsidR="00EF3FE8" w:rsidRPr="00EA2F45" w:rsidRDefault="00EF3FE8" w:rsidP="00EA2F45">
            <w:pPr>
              <w:spacing w:before="0" w:after="0" w:line="240" w:lineRule="auto"/>
              <w:jc w:val="left"/>
              <w:rPr>
                <w:rFonts w:cs="Calibri"/>
                <w:szCs w:val="20"/>
              </w:rPr>
            </w:pPr>
            <w:r w:rsidRPr="00EA2F45">
              <w:rPr>
                <w:rFonts w:cs="Calibri"/>
                <w:szCs w:val="20"/>
              </w:rPr>
              <w:t>LVL</w:t>
            </w:r>
          </w:p>
        </w:tc>
        <w:tc>
          <w:tcPr>
            <w:tcW w:w="8074" w:type="dxa"/>
            <w:shd w:val="clear" w:color="auto" w:fill="auto"/>
            <w:vAlign w:val="center"/>
          </w:tcPr>
          <w:p w14:paraId="377A42F6" w14:textId="39924AA8" w:rsidR="00EF3FE8" w:rsidRPr="00EA2F45" w:rsidRDefault="00EF3FE8" w:rsidP="00EA2F45">
            <w:pPr>
              <w:spacing w:before="0" w:after="0" w:line="240" w:lineRule="auto"/>
              <w:jc w:val="left"/>
              <w:rPr>
                <w:rFonts w:cstheme="minorHAnsi"/>
                <w:szCs w:val="20"/>
              </w:rPr>
            </w:pPr>
            <w:r w:rsidRPr="00EA2F45">
              <w:rPr>
                <w:rFonts w:cstheme="minorHAnsi"/>
                <w:szCs w:val="20"/>
                <w:shd w:val="clear" w:color="auto" w:fill="FFFFFF"/>
              </w:rPr>
              <w:t>Lewy mięsie</w:t>
            </w:r>
            <w:r w:rsidR="001A7815">
              <w:rPr>
                <w:rFonts w:cstheme="minorHAnsi"/>
                <w:szCs w:val="20"/>
                <w:shd w:val="clear" w:color="auto" w:fill="FFFFFF"/>
              </w:rPr>
              <w:t>ń obszerny boczny uda</w:t>
            </w:r>
          </w:p>
        </w:tc>
      </w:tr>
      <w:tr w:rsidR="00EA2F45" w:rsidRPr="00EA2F45" w14:paraId="60C310BB" w14:textId="77777777" w:rsidTr="01EB339C">
        <w:trPr>
          <w:trHeight w:val="567"/>
        </w:trPr>
        <w:tc>
          <w:tcPr>
            <w:tcW w:w="988" w:type="dxa"/>
            <w:shd w:val="clear" w:color="auto" w:fill="auto"/>
            <w:vAlign w:val="center"/>
          </w:tcPr>
          <w:p w14:paraId="6D6AAB66" w14:textId="77777777" w:rsidR="00EF3FE8" w:rsidRPr="00EA2F45" w:rsidRDefault="00EF3FE8" w:rsidP="00EA2F45">
            <w:pPr>
              <w:spacing w:before="0" w:after="0" w:line="240" w:lineRule="auto"/>
              <w:jc w:val="left"/>
              <w:rPr>
                <w:rFonts w:cs="Calibri"/>
                <w:szCs w:val="20"/>
              </w:rPr>
            </w:pPr>
            <w:r w:rsidRPr="00EA2F45">
              <w:rPr>
                <w:rFonts w:ascii="Verdana" w:hAnsi="Verdana"/>
                <w:sz w:val="18"/>
                <w:szCs w:val="18"/>
              </w:rPr>
              <w:t>RVL</w:t>
            </w:r>
          </w:p>
        </w:tc>
        <w:tc>
          <w:tcPr>
            <w:tcW w:w="8074" w:type="dxa"/>
            <w:shd w:val="clear" w:color="auto" w:fill="auto"/>
            <w:vAlign w:val="center"/>
          </w:tcPr>
          <w:p w14:paraId="303E4AA9" w14:textId="79645120" w:rsidR="00EF3FE8" w:rsidRPr="00EA2F45" w:rsidRDefault="00EF3FE8" w:rsidP="00EA2F45">
            <w:pPr>
              <w:spacing w:before="0" w:after="0" w:line="240" w:lineRule="auto"/>
              <w:jc w:val="left"/>
              <w:rPr>
                <w:rFonts w:cstheme="minorHAnsi"/>
                <w:szCs w:val="20"/>
              </w:rPr>
            </w:pPr>
            <w:r w:rsidRPr="00EA2F45">
              <w:rPr>
                <w:rFonts w:cstheme="minorHAnsi"/>
                <w:szCs w:val="20"/>
              </w:rPr>
              <w:t>Pr</w:t>
            </w:r>
            <w:r w:rsidR="001A7815">
              <w:rPr>
                <w:rFonts w:cstheme="minorHAnsi"/>
                <w:szCs w:val="20"/>
              </w:rPr>
              <w:t>awy mięsień obszerny boczny uda</w:t>
            </w:r>
          </w:p>
        </w:tc>
      </w:tr>
      <w:tr w:rsidR="00EA2F45" w:rsidRPr="00EA2F45" w14:paraId="3E4DABD4" w14:textId="77777777" w:rsidTr="01EB339C">
        <w:trPr>
          <w:trHeight w:val="567"/>
        </w:trPr>
        <w:tc>
          <w:tcPr>
            <w:tcW w:w="988" w:type="dxa"/>
            <w:shd w:val="clear" w:color="auto" w:fill="auto"/>
            <w:vAlign w:val="center"/>
          </w:tcPr>
          <w:p w14:paraId="3665BFE2" w14:textId="77777777" w:rsidR="00EF3FE8" w:rsidRPr="00EA2F45" w:rsidRDefault="00EF3FE8" w:rsidP="00EA2F45">
            <w:pPr>
              <w:spacing w:before="0" w:after="0" w:line="240" w:lineRule="auto"/>
              <w:jc w:val="left"/>
              <w:rPr>
                <w:rFonts w:cs="Calibri"/>
                <w:szCs w:val="20"/>
              </w:rPr>
            </w:pPr>
            <w:r w:rsidRPr="00EA2F45">
              <w:rPr>
                <w:rFonts w:cs="Calibri"/>
                <w:szCs w:val="20"/>
              </w:rPr>
              <w:t>LG</w:t>
            </w:r>
          </w:p>
        </w:tc>
        <w:tc>
          <w:tcPr>
            <w:tcW w:w="8074" w:type="dxa"/>
            <w:shd w:val="clear" w:color="auto" w:fill="auto"/>
            <w:vAlign w:val="center"/>
          </w:tcPr>
          <w:p w14:paraId="787F14CB" w14:textId="00354F91" w:rsidR="00EF3FE8" w:rsidRPr="00EA2F45" w:rsidRDefault="001A7815" w:rsidP="00EA2F45">
            <w:pPr>
              <w:spacing w:before="0" w:after="0" w:line="240" w:lineRule="auto"/>
              <w:jc w:val="left"/>
              <w:rPr>
                <w:rFonts w:cstheme="minorHAnsi"/>
                <w:szCs w:val="20"/>
              </w:rPr>
            </w:pPr>
            <w:r>
              <w:rPr>
                <w:rFonts w:cstheme="minorHAnsi"/>
                <w:szCs w:val="20"/>
              </w:rPr>
              <w:t>Lewy mięsień pośladkowy średni</w:t>
            </w:r>
          </w:p>
        </w:tc>
      </w:tr>
      <w:tr w:rsidR="00EA2F45" w:rsidRPr="00EA2F45" w14:paraId="730B4831" w14:textId="77777777" w:rsidTr="01EB339C">
        <w:trPr>
          <w:trHeight w:val="567"/>
        </w:trPr>
        <w:tc>
          <w:tcPr>
            <w:tcW w:w="988" w:type="dxa"/>
            <w:shd w:val="clear" w:color="auto" w:fill="auto"/>
            <w:vAlign w:val="center"/>
          </w:tcPr>
          <w:p w14:paraId="44C5B610" w14:textId="77777777" w:rsidR="00EF3FE8" w:rsidRPr="00EA2F45" w:rsidRDefault="00EF3FE8" w:rsidP="00EA2F45">
            <w:pPr>
              <w:spacing w:before="0" w:after="0" w:line="240" w:lineRule="auto"/>
              <w:jc w:val="left"/>
              <w:rPr>
                <w:rFonts w:cs="Calibri"/>
                <w:szCs w:val="20"/>
              </w:rPr>
            </w:pPr>
            <w:r w:rsidRPr="00EA2F45">
              <w:rPr>
                <w:rFonts w:cs="Calibri"/>
                <w:szCs w:val="20"/>
              </w:rPr>
              <w:t>RG</w:t>
            </w:r>
          </w:p>
        </w:tc>
        <w:tc>
          <w:tcPr>
            <w:tcW w:w="8074" w:type="dxa"/>
            <w:shd w:val="clear" w:color="auto" w:fill="auto"/>
            <w:vAlign w:val="center"/>
          </w:tcPr>
          <w:p w14:paraId="6FE659AD" w14:textId="00FC10CF" w:rsidR="00EF3FE8" w:rsidRPr="00EA2F45" w:rsidRDefault="001A7815" w:rsidP="00EA2F45">
            <w:pPr>
              <w:spacing w:before="0" w:after="0" w:line="240" w:lineRule="auto"/>
              <w:jc w:val="left"/>
              <w:rPr>
                <w:rFonts w:cstheme="minorHAnsi"/>
                <w:szCs w:val="20"/>
              </w:rPr>
            </w:pPr>
            <w:r>
              <w:rPr>
                <w:rFonts w:cstheme="minorHAnsi"/>
                <w:szCs w:val="20"/>
              </w:rPr>
              <w:t>Prawy mięsień pośladkowy średni</w:t>
            </w:r>
          </w:p>
        </w:tc>
      </w:tr>
      <w:tr w:rsidR="00EA2F45" w:rsidRPr="00EA2F45" w14:paraId="6A71A83D" w14:textId="77777777" w:rsidTr="01EB339C">
        <w:trPr>
          <w:trHeight w:val="567"/>
        </w:trPr>
        <w:tc>
          <w:tcPr>
            <w:tcW w:w="988" w:type="dxa"/>
            <w:shd w:val="clear" w:color="auto" w:fill="auto"/>
            <w:vAlign w:val="center"/>
          </w:tcPr>
          <w:p w14:paraId="12DD73DE" w14:textId="77777777" w:rsidR="00EF3FE8" w:rsidRPr="00EA2F45" w:rsidRDefault="00EF3FE8" w:rsidP="00EA2F45">
            <w:pPr>
              <w:spacing w:before="0" w:after="0" w:line="240" w:lineRule="auto"/>
              <w:jc w:val="left"/>
              <w:rPr>
                <w:rFonts w:cs="Calibri"/>
                <w:szCs w:val="20"/>
              </w:rPr>
            </w:pPr>
            <w:r w:rsidRPr="00EA2F45">
              <w:rPr>
                <w:rFonts w:cs="Calibri"/>
                <w:szCs w:val="20"/>
              </w:rPr>
              <w:t>BU</w:t>
            </w:r>
          </w:p>
        </w:tc>
        <w:tc>
          <w:tcPr>
            <w:tcW w:w="8074" w:type="dxa"/>
            <w:shd w:val="clear" w:color="auto" w:fill="auto"/>
            <w:vAlign w:val="center"/>
          </w:tcPr>
          <w:p w14:paraId="54B2CD0F" w14:textId="721CD645" w:rsidR="00EF3FE8" w:rsidRPr="00EA2F45" w:rsidRDefault="001A7815" w:rsidP="00EA2F45">
            <w:pPr>
              <w:spacing w:before="0" w:after="0" w:line="240" w:lineRule="auto"/>
              <w:jc w:val="left"/>
              <w:rPr>
                <w:rFonts w:cstheme="minorHAnsi"/>
                <w:szCs w:val="20"/>
              </w:rPr>
            </w:pPr>
            <w:r>
              <w:rPr>
                <w:rFonts w:cstheme="minorHAnsi"/>
                <w:szCs w:val="20"/>
              </w:rPr>
              <w:t>Pośladek</w:t>
            </w:r>
          </w:p>
        </w:tc>
      </w:tr>
      <w:tr w:rsidR="00EA2F45" w:rsidRPr="00EA2F45" w14:paraId="7604B274" w14:textId="77777777" w:rsidTr="01EB339C">
        <w:trPr>
          <w:trHeight w:val="567"/>
        </w:trPr>
        <w:tc>
          <w:tcPr>
            <w:tcW w:w="988" w:type="dxa"/>
            <w:shd w:val="clear" w:color="auto" w:fill="auto"/>
            <w:vAlign w:val="center"/>
          </w:tcPr>
          <w:p w14:paraId="25502CAA" w14:textId="77777777" w:rsidR="00EF3FE8" w:rsidRPr="00EA2F45" w:rsidRDefault="00EF3FE8" w:rsidP="00EA2F45">
            <w:pPr>
              <w:spacing w:before="0" w:after="0" w:line="240" w:lineRule="auto"/>
              <w:jc w:val="left"/>
              <w:rPr>
                <w:rFonts w:cs="Calibri"/>
                <w:szCs w:val="20"/>
              </w:rPr>
            </w:pPr>
            <w:r w:rsidRPr="00EA2F45">
              <w:rPr>
                <w:rFonts w:cs="Calibri"/>
                <w:szCs w:val="20"/>
                <w:shd w:val="clear" w:color="auto" w:fill="FFFFFF"/>
              </w:rPr>
              <w:t>LUAQ</w:t>
            </w:r>
          </w:p>
        </w:tc>
        <w:tc>
          <w:tcPr>
            <w:tcW w:w="8074" w:type="dxa"/>
            <w:shd w:val="clear" w:color="auto" w:fill="auto"/>
            <w:vAlign w:val="center"/>
          </w:tcPr>
          <w:p w14:paraId="0FCE3CF1" w14:textId="53F1499D" w:rsidR="00EF3FE8" w:rsidRPr="00EA2F45" w:rsidRDefault="001A7815" w:rsidP="00EA2F45">
            <w:pPr>
              <w:spacing w:before="0" w:after="0" w:line="240" w:lineRule="auto"/>
              <w:jc w:val="left"/>
              <w:rPr>
                <w:rFonts w:cstheme="minorHAnsi"/>
                <w:szCs w:val="20"/>
              </w:rPr>
            </w:pPr>
            <w:r>
              <w:rPr>
                <w:rFonts w:cstheme="minorHAnsi"/>
                <w:szCs w:val="20"/>
              </w:rPr>
              <w:t>Lewy górny kwadrant brzucha</w:t>
            </w:r>
          </w:p>
        </w:tc>
      </w:tr>
      <w:tr w:rsidR="00EA2F45" w:rsidRPr="00EA2F45" w14:paraId="2EF85EBB" w14:textId="77777777" w:rsidTr="01EB339C">
        <w:trPr>
          <w:trHeight w:val="567"/>
        </w:trPr>
        <w:tc>
          <w:tcPr>
            <w:tcW w:w="988" w:type="dxa"/>
            <w:shd w:val="clear" w:color="auto" w:fill="auto"/>
            <w:vAlign w:val="center"/>
          </w:tcPr>
          <w:p w14:paraId="2D3F023B" w14:textId="77777777" w:rsidR="00EF3FE8" w:rsidRPr="00EA2F45" w:rsidRDefault="00EF3FE8" w:rsidP="00EA2F45">
            <w:pPr>
              <w:spacing w:before="0" w:after="0" w:line="240" w:lineRule="auto"/>
              <w:jc w:val="left"/>
              <w:rPr>
                <w:rFonts w:cs="Calibri"/>
                <w:szCs w:val="20"/>
              </w:rPr>
            </w:pPr>
            <w:r w:rsidRPr="00EA2F45">
              <w:rPr>
                <w:rFonts w:cs="Calibri"/>
                <w:szCs w:val="20"/>
              </w:rPr>
              <w:t>RUAQ</w:t>
            </w:r>
          </w:p>
        </w:tc>
        <w:tc>
          <w:tcPr>
            <w:tcW w:w="8074" w:type="dxa"/>
            <w:shd w:val="clear" w:color="auto" w:fill="auto"/>
            <w:vAlign w:val="center"/>
          </w:tcPr>
          <w:p w14:paraId="65454F19" w14:textId="2602BFA9" w:rsidR="00EF3FE8" w:rsidRPr="00EA2F45" w:rsidRDefault="001A7815" w:rsidP="00EA2F45">
            <w:pPr>
              <w:spacing w:before="0" w:after="0" w:line="240" w:lineRule="auto"/>
              <w:jc w:val="left"/>
              <w:rPr>
                <w:rFonts w:cstheme="minorHAnsi"/>
                <w:szCs w:val="20"/>
              </w:rPr>
            </w:pPr>
            <w:r>
              <w:rPr>
                <w:rFonts w:cstheme="minorHAnsi"/>
                <w:szCs w:val="20"/>
              </w:rPr>
              <w:t>Prawy górny kwadrant brzucha</w:t>
            </w:r>
          </w:p>
        </w:tc>
      </w:tr>
      <w:tr w:rsidR="00EA2F45" w:rsidRPr="00EA2F45" w14:paraId="1BADBA1B" w14:textId="77777777" w:rsidTr="01EB339C">
        <w:trPr>
          <w:trHeight w:val="567"/>
        </w:trPr>
        <w:tc>
          <w:tcPr>
            <w:tcW w:w="988" w:type="dxa"/>
            <w:shd w:val="clear" w:color="auto" w:fill="auto"/>
            <w:vAlign w:val="center"/>
          </w:tcPr>
          <w:p w14:paraId="0956EDF3" w14:textId="77777777" w:rsidR="00EF3FE8" w:rsidRPr="00EA2F45" w:rsidRDefault="00EF3FE8" w:rsidP="00EA2F45">
            <w:pPr>
              <w:spacing w:before="0" w:after="0" w:line="240" w:lineRule="auto"/>
              <w:jc w:val="left"/>
              <w:rPr>
                <w:rFonts w:cs="Calibri"/>
                <w:szCs w:val="20"/>
              </w:rPr>
            </w:pPr>
            <w:r w:rsidRPr="00EA2F45">
              <w:rPr>
                <w:rFonts w:cs="Calibri"/>
                <w:szCs w:val="20"/>
              </w:rPr>
              <w:t>LLAQ</w:t>
            </w:r>
          </w:p>
        </w:tc>
        <w:tc>
          <w:tcPr>
            <w:tcW w:w="8074" w:type="dxa"/>
            <w:shd w:val="clear" w:color="auto" w:fill="auto"/>
            <w:vAlign w:val="center"/>
          </w:tcPr>
          <w:p w14:paraId="66F337BA" w14:textId="1CCBAD4D" w:rsidR="00EF3FE8" w:rsidRPr="00EA2F45" w:rsidRDefault="00EF3FE8" w:rsidP="00EA2F45">
            <w:pPr>
              <w:spacing w:before="0" w:after="0" w:line="240" w:lineRule="auto"/>
              <w:jc w:val="left"/>
              <w:rPr>
                <w:rFonts w:cstheme="minorHAnsi"/>
                <w:szCs w:val="20"/>
              </w:rPr>
            </w:pPr>
            <w:r w:rsidRPr="00EA2F45">
              <w:rPr>
                <w:rFonts w:cstheme="minorHAnsi"/>
                <w:szCs w:val="20"/>
              </w:rPr>
              <w:t>Lewy dolny kwadrant brzucha</w:t>
            </w:r>
          </w:p>
        </w:tc>
      </w:tr>
      <w:tr w:rsidR="00EA2F45" w:rsidRPr="00EA2F45" w14:paraId="2EB69923" w14:textId="77777777" w:rsidTr="01EB339C">
        <w:trPr>
          <w:trHeight w:val="567"/>
        </w:trPr>
        <w:tc>
          <w:tcPr>
            <w:tcW w:w="988" w:type="dxa"/>
            <w:shd w:val="clear" w:color="auto" w:fill="auto"/>
            <w:vAlign w:val="center"/>
          </w:tcPr>
          <w:p w14:paraId="72C967FC" w14:textId="77777777" w:rsidR="00EF3FE8" w:rsidRPr="00EA2F45" w:rsidRDefault="00EF3FE8" w:rsidP="00EA2F45">
            <w:pPr>
              <w:spacing w:before="0" w:after="0" w:line="240" w:lineRule="auto"/>
              <w:jc w:val="left"/>
              <w:rPr>
                <w:rFonts w:cs="Calibri"/>
                <w:szCs w:val="20"/>
              </w:rPr>
            </w:pPr>
            <w:r w:rsidRPr="00EA2F45">
              <w:rPr>
                <w:rFonts w:cs="Calibri"/>
                <w:szCs w:val="20"/>
              </w:rPr>
              <w:t>RLAQ</w:t>
            </w:r>
          </w:p>
        </w:tc>
        <w:tc>
          <w:tcPr>
            <w:tcW w:w="8074" w:type="dxa"/>
            <w:shd w:val="clear" w:color="auto" w:fill="auto"/>
            <w:vAlign w:val="center"/>
          </w:tcPr>
          <w:p w14:paraId="33A72802" w14:textId="4747B14F" w:rsidR="00EF3FE8" w:rsidRPr="00EA2F45" w:rsidRDefault="001A7815" w:rsidP="00EA2F45">
            <w:pPr>
              <w:spacing w:before="0" w:after="0" w:line="240" w:lineRule="auto"/>
              <w:jc w:val="left"/>
              <w:rPr>
                <w:rFonts w:cstheme="minorHAnsi"/>
                <w:szCs w:val="20"/>
              </w:rPr>
            </w:pPr>
            <w:r>
              <w:rPr>
                <w:rFonts w:cstheme="minorHAnsi"/>
                <w:szCs w:val="20"/>
              </w:rPr>
              <w:t>Prawy dolny kwadrant brzucha</w:t>
            </w:r>
          </w:p>
        </w:tc>
      </w:tr>
      <w:tr w:rsidR="00EA2F45" w:rsidRPr="00EA2F45" w14:paraId="76615270" w14:textId="77777777" w:rsidTr="01EB339C">
        <w:trPr>
          <w:trHeight w:val="567"/>
        </w:trPr>
        <w:tc>
          <w:tcPr>
            <w:tcW w:w="988" w:type="dxa"/>
            <w:shd w:val="clear" w:color="auto" w:fill="auto"/>
            <w:vAlign w:val="center"/>
          </w:tcPr>
          <w:p w14:paraId="2E1DA756" w14:textId="77777777" w:rsidR="00EF3FE8" w:rsidRPr="00EA2F45" w:rsidRDefault="00EF3FE8" w:rsidP="00EA2F45">
            <w:pPr>
              <w:spacing w:before="0" w:after="0" w:line="240" w:lineRule="auto"/>
              <w:jc w:val="left"/>
              <w:rPr>
                <w:rFonts w:cs="Calibri"/>
                <w:szCs w:val="20"/>
              </w:rPr>
            </w:pPr>
            <w:r w:rsidRPr="00EA2F45">
              <w:rPr>
                <w:rFonts w:cs="Calibri"/>
                <w:szCs w:val="20"/>
              </w:rPr>
              <w:t>LN</w:t>
            </w:r>
          </w:p>
        </w:tc>
        <w:tc>
          <w:tcPr>
            <w:tcW w:w="8074" w:type="dxa"/>
            <w:shd w:val="clear" w:color="auto" w:fill="auto"/>
            <w:vAlign w:val="center"/>
          </w:tcPr>
          <w:p w14:paraId="42A95CFE" w14:textId="77777777" w:rsidR="00EF3FE8" w:rsidRPr="00EA2F45" w:rsidRDefault="00EF3FE8" w:rsidP="00EA2F45">
            <w:pPr>
              <w:spacing w:before="0" w:after="0" w:line="240" w:lineRule="auto"/>
              <w:jc w:val="left"/>
              <w:rPr>
                <w:rFonts w:cstheme="minorHAnsi"/>
                <w:szCs w:val="20"/>
              </w:rPr>
            </w:pPr>
            <w:r w:rsidRPr="00EA2F45">
              <w:rPr>
                <w:rFonts w:cstheme="minorHAnsi"/>
                <w:szCs w:val="20"/>
              </w:rPr>
              <w:t>Lewe nozdrze</w:t>
            </w:r>
          </w:p>
        </w:tc>
      </w:tr>
      <w:tr w:rsidR="00EA2F45" w:rsidRPr="00EA2F45" w14:paraId="65A9181A" w14:textId="77777777" w:rsidTr="01EB339C">
        <w:trPr>
          <w:trHeight w:val="567"/>
        </w:trPr>
        <w:tc>
          <w:tcPr>
            <w:tcW w:w="988" w:type="dxa"/>
            <w:shd w:val="clear" w:color="auto" w:fill="auto"/>
            <w:vAlign w:val="center"/>
          </w:tcPr>
          <w:p w14:paraId="0EA48E8C" w14:textId="77777777" w:rsidR="00EF3FE8" w:rsidRPr="00EA2F45" w:rsidRDefault="00EF3FE8" w:rsidP="00EA2F45">
            <w:pPr>
              <w:spacing w:before="0" w:after="0" w:line="240" w:lineRule="auto"/>
              <w:jc w:val="left"/>
              <w:rPr>
                <w:rFonts w:cs="Calibri"/>
                <w:szCs w:val="20"/>
              </w:rPr>
            </w:pPr>
            <w:r w:rsidRPr="00EA2F45">
              <w:rPr>
                <w:rFonts w:cs="Calibri"/>
                <w:szCs w:val="20"/>
              </w:rPr>
              <w:t>RN</w:t>
            </w:r>
          </w:p>
        </w:tc>
        <w:tc>
          <w:tcPr>
            <w:tcW w:w="8074" w:type="dxa"/>
            <w:shd w:val="clear" w:color="auto" w:fill="auto"/>
            <w:vAlign w:val="center"/>
          </w:tcPr>
          <w:p w14:paraId="59FD4E13" w14:textId="1BD1EE8F" w:rsidR="00EF3FE8" w:rsidRPr="00EA2F45" w:rsidRDefault="001A7815" w:rsidP="00EA2F45">
            <w:pPr>
              <w:spacing w:before="0" w:after="0" w:line="240" w:lineRule="auto"/>
              <w:jc w:val="left"/>
              <w:rPr>
                <w:rFonts w:cstheme="minorHAnsi"/>
                <w:szCs w:val="20"/>
              </w:rPr>
            </w:pPr>
            <w:r>
              <w:rPr>
                <w:rFonts w:cstheme="minorHAnsi"/>
                <w:szCs w:val="20"/>
              </w:rPr>
              <w:t>Prawe nozdrze</w:t>
            </w:r>
          </w:p>
        </w:tc>
      </w:tr>
      <w:tr w:rsidR="00EA2F45" w:rsidRPr="00EA2F45" w14:paraId="220510E1" w14:textId="77777777" w:rsidTr="01EB339C">
        <w:trPr>
          <w:trHeight w:val="567"/>
        </w:trPr>
        <w:tc>
          <w:tcPr>
            <w:tcW w:w="988" w:type="dxa"/>
            <w:shd w:val="clear" w:color="auto" w:fill="auto"/>
            <w:vAlign w:val="center"/>
          </w:tcPr>
          <w:p w14:paraId="230E7830" w14:textId="77777777" w:rsidR="00EF3FE8" w:rsidRPr="00EA2F45" w:rsidRDefault="00EF3FE8" w:rsidP="00EA2F45">
            <w:pPr>
              <w:spacing w:before="0" w:after="0" w:line="240" w:lineRule="auto"/>
              <w:jc w:val="left"/>
              <w:rPr>
                <w:rFonts w:cs="Calibri"/>
                <w:szCs w:val="20"/>
              </w:rPr>
            </w:pPr>
            <w:r w:rsidRPr="00EA2F45">
              <w:rPr>
                <w:rFonts w:ascii="Verdana" w:hAnsi="Verdana"/>
                <w:sz w:val="18"/>
                <w:szCs w:val="18"/>
              </w:rPr>
              <w:t>BN</w:t>
            </w:r>
          </w:p>
        </w:tc>
        <w:tc>
          <w:tcPr>
            <w:tcW w:w="8074" w:type="dxa"/>
            <w:shd w:val="clear" w:color="auto" w:fill="auto"/>
            <w:vAlign w:val="center"/>
          </w:tcPr>
          <w:p w14:paraId="7D257BA3" w14:textId="5F2C5A8E" w:rsidR="00EF3FE8" w:rsidRPr="00EA2F45" w:rsidRDefault="001A7815" w:rsidP="00EA2F45">
            <w:pPr>
              <w:spacing w:before="0" w:after="0" w:line="240" w:lineRule="auto"/>
              <w:jc w:val="left"/>
              <w:rPr>
                <w:rFonts w:cstheme="minorHAnsi"/>
                <w:szCs w:val="20"/>
              </w:rPr>
            </w:pPr>
            <w:r>
              <w:rPr>
                <w:rFonts w:cstheme="minorHAnsi"/>
                <w:szCs w:val="20"/>
              </w:rPr>
              <w:t>Obustronne nozdrza</w:t>
            </w:r>
          </w:p>
        </w:tc>
      </w:tr>
      <w:tr w:rsidR="00EA2F45" w:rsidRPr="00EA2F45" w14:paraId="61098C5A" w14:textId="77777777" w:rsidTr="01EB339C">
        <w:trPr>
          <w:trHeight w:val="567"/>
        </w:trPr>
        <w:tc>
          <w:tcPr>
            <w:tcW w:w="988" w:type="dxa"/>
            <w:shd w:val="clear" w:color="auto" w:fill="auto"/>
            <w:vAlign w:val="center"/>
          </w:tcPr>
          <w:p w14:paraId="37655A89" w14:textId="77777777" w:rsidR="00EF3FE8" w:rsidRPr="00EA2F45" w:rsidRDefault="00EF3FE8" w:rsidP="00EA2F45">
            <w:pPr>
              <w:spacing w:before="0" w:after="0" w:line="240" w:lineRule="auto"/>
              <w:jc w:val="left"/>
              <w:rPr>
                <w:rFonts w:cs="Calibri"/>
                <w:szCs w:val="20"/>
              </w:rPr>
            </w:pPr>
            <w:r w:rsidRPr="00EA2F45">
              <w:rPr>
                <w:rFonts w:cs="Calibri"/>
                <w:szCs w:val="20"/>
              </w:rPr>
              <w:t>NI</w:t>
            </w:r>
          </w:p>
        </w:tc>
        <w:tc>
          <w:tcPr>
            <w:tcW w:w="8074" w:type="dxa"/>
            <w:shd w:val="clear" w:color="auto" w:fill="auto"/>
            <w:vAlign w:val="center"/>
          </w:tcPr>
          <w:p w14:paraId="464F0898" w14:textId="7AE21459" w:rsidR="00EF3FE8" w:rsidRPr="00EA2F45" w:rsidRDefault="001A7815" w:rsidP="00EA2F45">
            <w:pPr>
              <w:spacing w:before="0" w:after="0" w:line="240" w:lineRule="auto"/>
              <w:jc w:val="left"/>
              <w:rPr>
                <w:rFonts w:cstheme="minorHAnsi"/>
                <w:szCs w:val="20"/>
              </w:rPr>
            </w:pPr>
            <w:r>
              <w:rPr>
                <w:rFonts w:cstheme="minorHAnsi"/>
                <w:szCs w:val="20"/>
              </w:rPr>
              <w:t>Brak informacji</w:t>
            </w:r>
          </w:p>
        </w:tc>
      </w:tr>
    </w:tbl>
    <w:p w14:paraId="384D4BDB" w14:textId="77777777" w:rsidR="00C22708" w:rsidRDefault="00C22708" w:rsidP="00C22708">
      <w:pPr>
        <w:rPr>
          <w:rFonts w:ascii="Calibri" w:eastAsia="Calibri" w:hAnsi="Calibri" w:cs="Calibri"/>
          <w:szCs w:val="36"/>
        </w:rPr>
      </w:pPr>
    </w:p>
    <w:p w14:paraId="745462E2" w14:textId="77777777" w:rsidR="06C6600D" w:rsidRDefault="06C6600D" w:rsidP="6B1BA722">
      <w:pPr>
        <w:pStyle w:val="Nagwek2"/>
        <w:rPr>
          <w:rFonts w:ascii="Calibri" w:eastAsia="Calibri" w:hAnsi="Calibri" w:cs="Calibri"/>
          <w:szCs w:val="36"/>
        </w:rPr>
      </w:pPr>
      <w:bookmarkStart w:id="3487" w:name="_Toc61286344"/>
      <w:bookmarkStart w:id="3488" w:name="_Toc66453156"/>
      <w:bookmarkStart w:id="3489" w:name="_Toc73460034"/>
      <w:bookmarkStart w:id="3490" w:name="_Toc89434623"/>
      <w:bookmarkStart w:id="3491" w:name="_Toc88487384"/>
      <w:bookmarkStart w:id="3492" w:name="_Toc91765392"/>
      <w:bookmarkStart w:id="3493" w:name="_Toc96582749"/>
      <w:bookmarkStart w:id="3494" w:name="_Toc1582807402"/>
      <w:bookmarkStart w:id="3495" w:name="_Toc111125781"/>
      <w:bookmarkStart w:id="3496" w:name="_Toc142556390"/>
      <w:r w:rsidRPr="566C6705">
        <w:rPr>
          <w:rFonts w:ascii="Calibri" w:eastAsia="Calibri" w:hAnsi="Calibri" w:cs="Calibri"/>
          <w:szCs w:val="36"/>
        </w:rPr>
        <w:t>PLImmunizationRoute – Droga Podania Szczepienia</w:t>
      </w:r>
      <w:bookmarkEnd w:id="3487"/>
      <w:bookmarkEnd w:id="3488"/>
      <w:bookmarkEnd w:id="3489"/>
      <w:bookmarkEnd w:id="3490"/>
      <w:bookmarkEnd w:id="3491"/>
      <w:bookmarkEnd w:id="3492"/>
      <w:bookmarkEnd w:id="3493"/>
      <w:bookmarkEnd w:id="3494"/>
      <w:bookmarkEnd w:id="3495"/>
      <w:bookmarkEnd w:id="3496"/>
      <w:r w:rsidRPr="566C6705">
        <w:rPr>
          <w:rFonts w:ascii="Calibri" w:eastAsia="Calibri" w:hAnsi="Calibri" w:cs="Calibri"/>
          <w:szCs w:val="36"/>
        </w:rPr>
        <w:t xml:space="preserve"> </w:t>
      </w:r>
    </w:p>
    <w:p w14:paraId="17EB0A7C" w14:textId="1EBA6E70" w:rsidR="06C6600D" w:rsidRDefault="0070126B" w:rsidP="566C6705">
      <w:r>
        <w:rPr>
          <w:rFonts w:ascii="Calibri" w:eastAsia="Calibri" w:hAnsi="Calibri" w:cs="Calibri"/>
          <w:color w:val="1D1C1D"/>
          <w:szCs w:val="22"/>
        </w:rPr>
        <w:t xml:space="preserve">Droga podania </w:t>
      </w:r>
      <w:r w:rsidR="06C6600D" w:rsidRPr="566C6705">
        <w:rPr>
          <w:rFonts w:ascii="Calibri" w:eastAsia="Calibri" w:hAnsi="Calibri" w:cs="Calibri"/>
          <w:color w:val="1D1C1D"/>
          <w:szCs w:val="22"/>
        </w:rPr>
        <w:t>szczepienia dostępn</w:t>
      </w:r>
      <w:r>
        <w:rPr>
          <w:rFonts w:ascii="Calibri" w:eastAsia="Calibri" w:hAnsi="Calibri" w:cs="Calibri"/>
          <w:color w:val="1D1C1D"/>
          <w:szCs w:val="22"/>
        </w:rPr>
        <w:t>a</w:t>
      </w:r>
      <w:r w:rsidR="06C6600D" w:rsidRPr="566C6705">
        <w:rPr>
          <w:rFonts w:ascii="Calibri" w:eastAsia="Calibri" w:hAnsi="Calibri" w:cs="Calibri"/>
          <w:color w:val="1D1C1D"/>
          <w:szCs w:val="22"/>
        </w:rPr>
        <w:t xml:space="preserve"> na serwerze FHIR w zdefiniowanym zbiorze wartości </w:t>
      </w:r>
      <w:r w:rsidR="06C6600D" w:rsidRPr="566C6705">
        <w:rPr>
          <w:rFonts w:ascii="Calibri" w:eastAsia="Calibri" w:hAnsi="Calibri" w:cs="Calibri"/>
          <w:b/>
          <w:bCs/>
          <w:color w:val="1D1C1D"/>
          <w:szCs w:val="22"/>
        </w:rPr>
        <w:t>PLImmunizationRoute</w:t>
      </w:r>
      <w:r w:rsidR="06C6600D" w:rsidRPr="566C6705">
        <w:rPr>
          <w:rFonts w:ascii="Calibri" w:eastAsia="Calibri" w:hAnsi="Calibri" w:cs="Calibri"/>
          <w:color w:val="1D1C1D"/>
          <w:szCs w:val="22"/>
        </w:rPr>
        <w:t>.</w:t>
      </w:r>
    </w:p>
    <w:p w14:paraId="31B50371" w14:textId="6C060708" w:rsidR="06C6600D" w:rsidRDefault="06C6600D" w:rsidP="566C6705">
      <w:pPr>
        <w:rPr>
          <w:rFonts w:ascii="Calibri" w:eastAsia="Calibri" w:hAnsi="Calibri" w:cs="Calibri"/>
          <w:color w:val="1D1C1D"/>
          <w:szCs w:val="22"/>
        </w:rPr>
      </w:pPr>
      <w:r w:rsidRPr="566C6705">
        <w:rPr>
          <w:rFonts w:ascii="Calibri" w:eastAsia="Calibri" w:hAnsi="Calibri" w:cs="Calibri"/>
          <w:color w:val="1D1C1D"/>
          <w:szCs w:val="22"/>
        </w:rPr>
        <w:t>OID słownika: 2.16.840.1.113883.3.4424.11.1.102</w:t>
      </w:r>
    </w:p>
    <w:tbl>
      <w:tblPr>
        <w:tblStyle w:val="Tabela-Siatka"/>
        <w:tblW w:w="9067" w:type="dxa"/>
        <w:tblLook w:val="04A0" w:firstRow="1" w:lastRow="0" w:firstColumn="1" w:lastColumn="0" w:noHBand="0" w:noVBand="1"/>
      </w:tblPr>
      <w:tblGrid>
        <w:gridCol w:w="1838"/>
        <w:gridCol w:w="7229"/>
      </w:tblGrid>
      <w:tr w:rsidR="00E20E5C" w:rsidRPr="00E20E5C" w14:paraId="3C2B00CD" w14:textId="77777777" w:rsidTr="00B81320">
        <w:tc>
          <w:tcPr>
            <w:tcW w:w="1838" w:type="dxa"/>
            <w:shd w:val="clear" w:color="auto" w:fill="auto"/>
          </w:tcPr>
          <w:p w14:paraId="431491D8" w14:textId="77777777" w:rsidR="00E20E5C" w:rsidRPr="00E20E5C" w:rsidRDefault="00E20E5C" w:rsidP="00D83FB1">
            <w:pPr>
              <w:jc w:val="center"/>
              <w:rPr>
                <w:szCs w:val="22"/>
              </w:rPr>
            </w:pPr>
            <w:r w:rsidRPr="00E20E5C">
              <w:rPr>
                <w:szCs w:val="22"/>
              </w:rPr>
              <w:t>Kod</w:t>
            </w:r>
          </w:p>
        </w:tc>
        <w:tc>
          <w:tcPr>
            <w:tcW w:w="7229" w:type="dxa"/>
            <w:shd w:val="clear" w:color="auto" w:fill="auto"/>
          </w:tcPr>
          <w:p w14:paraId="072BF38C" w14:textId="77777777" w:rsidR="00E20E5C" w:rsidRPr="00E20E5C" w:rsidRDefault="00E20E5C" w:rsidP="00D83FB1">
            <w:pPr>
              <w:jc w:val="center"/>
              <w:rPr>
                <w:szCs w:val="22"/>
              </w:rPr>
            </w:pPr>
            <w:r w:rsidRPr="00E20E5C">
              <w:rPr>
                <w:szCs w:val="22"/>
              </w:rPr>
              <w:t>OPIS</w:t>
            </w:r>
          </w:p>
        </w:tc>
      </w:tr>
      <w:tr w:rsidR="00E20E5C" w:rsidRPr="00E20E5C" w14:paraId="492D254E" w14:textId="77777777" w:rsidTr="00B81320">
        <w:tc>
          <w:tcPr>
            <w:tcW w:w="1838" w:type="dxa"/>
            <w:shd w:val="clear" w:color="auto" w:fill="auto"/>
          </w:tcPr>
          <w:p w14:paraId="58CA8220" w14:textId="77777777" w:rsidR="00E20E5C" w:rsidRPr="00E20E5C" w:rsidRDefault="00E20E5C" w:rsidP="00D83FB1">
            <w:pPr>
              <w:jc w:val="left"/>
              <w:rPr>
                <w:szCs w:val="22"/>
              </w:rPr>
            </w:pPr>
            <w:r w:rsidRPr="00E20E5C">
              <w:rPr>
                <w:szCs w:val="22"/>
              </w:rPr>
              <w:t>IM</w:t>
            </w:r>
          </w:p>
        </w:tc>
        <w:tc>
          <w:tcPr>
            <w:tcW w:w="7229" w:type="dxa"/>
            <w:shd w:val="clear" w:color="auto" w:fill="auto"/>
          </w:tcPr>
          <w:p w14:paraId="6BEEF4AB" w14:textId="77777777" w:rsidR="00E20E5C" w:rsidRPr="00E20E5C" w:rsidRDefault="00E20E5C" w:rsidP="00D83FB1">
            <w:pPr>
              <w:rPr>
                <w:szCs w:val="22"/>
              </w:rPr>
            </w:pPr>
            <w:r w:rsidRPr="00E20E5C">
              <w:rPr>
                <w:szCs w:val="22"/>
              </w:rPr>
              <w:t>Iniekcja domięśniowa</w:t>
            </w:r>
          </w:p>
        </w:tc>
      </w:tr>
      <w:tr w:rsidR="00E20E5C" w:rsidRPr="00E20E5C" w14:paraId="6EB61F2A" w14:textId="77777777" w:rsidTr="00B81320">
        <w:tc>
          <w:tcPr>
            <w:tcW w:w="1838" w:type="dxa"/>
            <w:shd w:val="clear" w:color="auto" w:fill="auto"/>
          </w:tcPr>
          <w:p w14:paraId="63FCEB70" w14:textId="77777777" w:rsidR="00E20E5C" w:rsidRPr="00E20E5C" w:rsidRDefault="00E20E5C" w:rsidP="00D83FB1">
            <w:pPr>
              <w:jc w:val="left"/>
              <w:rPr>
                <w:szCs w:val="22"/>
              </w:rPr>
            </w:pPr>
            <w:r w:rsidRPr="00E20E5C">
              <w:rPr>
                <w:szCs w:val="22"/>
              </w:rPr>
              <w:t>IDINJ</w:t>
            </w:r>
          </w:p>
        </w:tc>
        <w:tc>
          <w:tcPr>
            <w:tcW w:w="7229" w:type="dxa"/>
            <w:shd w:val="clear" w:color="auto" w:fill="auto"/>
          </w:tcPr>
          <w:p w14:paraId="78E11A2D" w14:textId="77777777" w:rsidR="00E20E5C" w:rsidRPr="00E20E5C" w:rsidRDefault="00E20E5C" w:rsidP="00D83FB1">
            <w:pPr>
              <w:rPr>
                <w:szCs w:val="22"/>
              </w:rPr>
            </w:pPr>
            <w:r w:rsidRPr="00E20E5C">
              <w:rPr>
                <w:szCs w:val="22"/>
              </w:rPr>
              <w:t>Iniekcja śródskórna</w:t>
            </w:r>
          </w:p>
        </w:tc>
      </w:tr>
      <w:tr w:rsidR="00E20E5C" w:rsidRPr="00E20E5C" w14:paraId="6701F112" w14:textId="77777777" w:rsidTr="00B81320">
        <w:tc>
          <w:tcPr>
            <w:tcW w:w="1838" w:type="dxa"/>
            <w:shd w:val="clear" w:color="auto" w:fill="auto"/>
          </w:tcPr>
          <w:p w14:paraId="5BD680F9" w14:textId="77777777" w:rsidR="00E20E5C" w:rsidRPr="00E20E5C" w:rsidRDefault="00E20E5C" w:rsidP="00D83FB1">
            <w:pPr>
              <w:jc w:val="left"/>
              <w:rPr>
                <w:szCs w:val="22"/>
              </w:rPr>
            </w:pPr>
            <w:r w:rsidRPr="00E20E5C">
              <w:rPr>
                <w:szCs w:val="22"/>
              </w:rPr>
              <w:t>PO</w:t>
            </w:r>
          </w:p>
        </w:tc>
        <w:tc>
          <w:tcPr>
            <w:tcW w:w="7229" w:type="dxa"/>
            <w:shd w:val="clear" w:color="auto" w:fill="auto"/>
          </w:tcPr>
          <w:p w14:paraId="4F1EADE4" w14:textId="77777777" w:rsidR="00E20E5C" w:rsidRPr="00E20E5C" w:rsidRDefault="00E20E5C" w:rsidP="00D83FB1">
            <w:pPr>
              <w:rPr>
                <w:szCs w:val="22"/>
              </w:rPr>
            </w:pPr>
            <w:r w:rsidRPr="00E20E5C">
              <w:rPr>
                <w:szCs w:val="22"/>
              </w:rPr>
              <w:t>Podanie doustne</w:t>
            </w:r>
          </w:p>
        </w:tc>
      </w:tr>
      <w:tr w:rsidR="00E20E5C" w:rsidRPr="00E20E5C" w14:paraId="5C8A4C74" w14:textId="77777777" w:rsidTr="00B81320">
        <w:tc>
          <w:tcPr>
            <w:tcW w:w="1838" w:type="dxa"/>
            <w:shd w:val="clear" w:color="auto" w:fill="auto"/>
          </w:tcPr>
          <w:p w14:paraId="508A394C" w14:textId="77777777" w:rsidR="00E20E5C" w:rsidRPr="00E20E5C" w:rsidRDefault="00E20E5C" w:rsidP="00D83FB1">
            <w:pPr>
              <w:jc w:val="left"/>
              <w:rPr>
                <w:szCs w:val="22"/>
              </w:rPr>
            </w:pPr>
            <w:r w:rsidRPr="00E20E5C">
              <w:rPr>
                <w:szCs w:val="22"/>
              </w:rPr>
              <w:t>NASINHLC</w:t>
            </w:r>
          </w:p>
        </w:tc>
        <w:tc>
          <w:tcPr>
            <w:tcW w:w="7229" w:type="dxa"/>
            <w:shd w:val="clear" w:color="auto" w:fill="auto"/>
          </w:tcPr>
          <w:p w14:paraId="61C4F8D1" w14:textId="77777777" w:rsidR="00E20E5C" w:rsidRPr="00E20E5C" w:rsidRDefault="00E20E5C" w:rsidP="00D83FB1">
            <w:pPr>
              <w:rPr>
                <w:szCs w:val="22"/>
              </w:rPr>
            </w:pPr>
            <w:r w:rsidRPr="00E20E5C">
              <w:rPr>
                <w:szCs w:val="22"/>
              </w:rPr>
              <w:t>Podanie donosowe</w:t>
            </w:r>
          </w:p>
        </w:tc>
      </w:tr>
      <w:tr w:rsidR="00E20E5C" w:rsidRPr="00E20E5C" w14:paraId="32F205F3" w14:textId="77777777" w:rsidTr="00B81320">
        <w:tc>
          <w:tcPr>
            <w:tcW w:w="1838" w:type="dxa"/>
            <w:shd w:val="clear" w:color="auto" w:fill="auto"/>
          </w:tcPr>
          <w:p w14:paraId="40A3F8E0" w14:textId="77777777" w:rsidR="00E20E5C" w:rsidRPr="00E20E5C" w:rsidRDefault="00E20E5C" w:rsidP="00D83FB1">
            <w:pPr>
              <w:jc w:val="left"/>
              <w:rPr>
                <w:szCs w:val="22"/>
              </w:rPr>
            </w:pPr>
            <w:r w:rsidRPr="00E20E5C">
              <w:rPr>
                <w:szCs w:val="22"/>
              </w:rPr>
              <w:t>SQ</w:t>
            </w:r>
          </w:p>
        </w:tc>
        <w:tc>
          <w:tcPr>
            <w:tcW w:w="7229" w:type="dxa"/>
            <w:shd w:val="clear" w:color="auto" w:fill="auto"/>
          </w:tcPr>
          <w:p w14:paraId="6D8F7114" w14:textId="77777777" w:rsidR="00E20E5C" w:rsidRPr="00E20E5C" w:rsidRDefault="00E20E5C" w:rsidP="00D83FB1">
            <w:pPr>
              <w:rPr>
                <w:szCs w:val="22"/>
              </w:rPr>
            </w:pPr>
            <w:r w:rsidRPr="00E20E5C">
              <w:rPr>
                <w:szCs w:val="22"/>
              </w:rPr>
              <w:t>Iniekcja podskórna</w:t>
            </w:r>
          </w:p>
        </w:tc>
      </w:tr>
      <w:tr w:rsidR="00E20E5C" w:rsidRPr="00E20E5C" w14:paraId="369DF84E" w14:textId="77777777" w:rsidTr="00B81320">
        <w:tc>
          <w:tcPr>
            <w:tcW w:w="1838" w:type="dxa"/>
            <w:shd w:val="clear" w:color="auto" w:fill="auto"/>
          </w:tcPr>
          <w:p w14:paraId="09DB1485" w14:textId="77777777" w:rsidR="00E20E5C" w:rsidRPr="00E20E5C" w:rsidRDefault="00E20E5C" w:rsidP="00D83FB1">
            <w:pPr>
              <w:jc w:val="left"/>
              <w:rPr>
                <w:szCs w:val="22"/>
              </w:rPr>
            </w:pPr>
            <w:r w:rsidRPr="00E20E5C">
              <w:rPr>
                <w:szCs w:val="22"/>
              </w:rPr>
              <w:t>IVINJ</w:t>
            </w:r>
          </w:p>
        </w:tc>
        <w:tc>
          <w:tcPr>
            <w:tcW w:w="7229" w:type="dxa"/>
            <w:shd w:val="clear" w:color="auto" w:fill="auto"/>
          </w:tcPr>
          <w:p w14:paraId="34AEF29B" w14:textId="77777777" w:rsidR="00E20E5C" w:rsidRPr="00E20E5C" w:rsidRDefault="00E20E5C" w:rsidP="00D83FB1">
            <w:pPr>
              <w:rPr>
                <w:szCs w:val="22"/>
              </w:rPr>
            </w:pPr>
            <w:r w:rsidRPr="00E20E5C">
              <w:rPr>
                <w:szCs w:val="22"/>
              </w:rPr>
              <w:t>Iniekcja dożylna</w:t>
            </w:r>
          </w:p>
        </w:tc>
      </w:tr>
      <w:tr w:rsidR="00E20E5C" w:rsidRPr="00E20E5C" w14:paraId="15E27288" w14:textId="77777777" w:rsidTr="00B81320">
        <w:tc>
          <w:tcPr>
            <w:tcW w:w="1838" w:type="dxa"/>
            <w:shd w:val="clear" w:color="auto" w:fill="auto"/>
          </w:tcPr>
          <w:p w14:paraId="654B9390" w14:textId="77777777" w:rsidR="00E20E5C" w:rsidRPr="00E20E5C" w:rsidRDefault="00E20E5C" w:rsidP="00D83FB1">
            <w:pPr>
              <w:jc w:val="left"/>
              <w:rPr>
                <w:szCs w:val="22"/>
              </w:rPr>
            </w:pPr>
            <w:r w:rsidRPr="00E20E5C">
              <w:rPr>
                <w:szCs w:val="22"/>
              </w:rPr>
              <w:t>NI</w:t>
            </w:r>
          </w:p>
        </w:tc>
        <w:tc>
          <w:tcPr>
            <w:tcW w:w="7229" w:type="dxa"/>
            <w:shd w:val="clear" w:color="auto" w:fill="auto"/>
          </w:tcPr>
          <w:p w14:paraId="1F68E33E" w14:textId="77777777" w:rsidR="00E20E5C" w:rsidRPr="00E20E5C" w:rsidRDefault="00E20E5C" w:rsidP="00D83FB1">
            <w:pPr>
              <w:rPr>
                <w:szCs w:val="22"/>
              </w:rPr>
            </w:pPr>
            <w:r w:rsidRPr="00E20E5C">
              <w:rPr>
                <w:rFonts w:cstheme="minorHAnsi"/>
                <w:szCs w:val="22"/>
              </w:rPr>
              <w:t>Brak informacji</w:t>
            </w:r>
          </w:p>
        </w:tc>
      </w:tr>
    </w:tbl>
    <w:p w14:paraId="5CE39F4B" w14:textId="77777777" w:rsidR="00C22708" w:rsidRDefault="00C22708" w:rsidP="00C22708">
      <w:pPr>
        <w:rPr>
          <w:rFonts w:ascii="Calibri" w:eastAsia="Calibri" w:hAnsi="Calibri" w:cs="Calibri"/>
          <w:szCs w:val="36"/>
        </w:rPr>
      </w:pPr>
    </w:p>
    <w:p w14:paraId="0CCF83FA" w14:textId="5C2A469B" w:rsidR="1A077418" w:rsidRDefault="1A077418" w:rsidP="6B1BA722">
      <w:pPr>
        <w:pStyle w:val="Nagwek2"/>
        <w:rPr>
          <w:rFonts w:ascii="Calibri" w:eastAsia="Calibri" w:hAnsi="Calibri" w:cs="Calibri"/>
          <w:szCs w:val="36"/>
        </w:rPr>
      </w:pPr>
      <w:bookmarkStart w:id="3497" w:name="_Toc61286345"/>
      <w:bookmarkStart w:id="3498" w:name="_Toc66453157"/>
      <w:bookmarkStart w:id="3499" w:name="_Toc73460035"/>
      <w:bookmarkStart w:id="3500" w:name="_Toc89434624"/>
      <w:bookmarkStart w:id="3501" w:name="_Toc88487385"/>
      <w:bookmarkStart w:id="3502" w:name="_Toc91765393"/>
      <w:bookmarkStart w:id="3503" w:name="_Toc96582750"/>
      <w:bookmarkStart w:id="3504" w:name="_Toc1324589117"/>
      <w:bookmarkStart w:id="3505" w:name="_Toc111125782"/>
      <w:bookmarkStart w:id="3506" w:name="_Toc142556391"/>
      <w:r w:rsidRPr="566C6705">
        <w:rPr>
          <w:rFonts w:ascii="Calibri" w:eastAsia="Calibri" w:hAnsi="Calibri" w:cs="Calibri"/>
          <w:szCs w:val="36"/>
        </w:rPr>
        <w:t>PLImmunization</w:t>
      </w:r>
      <w:r w:rsidR="613CD334" w:rsidRPr="566C6705">
        <w:rPr>
          <w:rFonts w:ascii="Calibri" w:eastAsia="Calibri" w:hAnsi="Calibri" w:cs="Calibri"/>
          <w:szCs w:val="36"/>
        </w:rPr>
        <w:t>FundingSource</w:t>
      </w:r>
      <w:r w:rsidRPr="566C6705">
        <w:rPr>
          <w:rFonts w:ascii="Calibri" w:eastAsia="Calibri" w:hAnsi="Calibri" w:cs="Calibri"/>
          <w:szCs w:val="36"/>
        </w:rPr>
        <w:t xml:space="preserve"> – </w:t>
      </w:r>
      <w:r w:rsidR="7A0FAC29" w:rsidRPr="566C6705">
        <w:rPr>
          <w:rFonts w:ascii="Calibri" w:eastAsia="Calibri" w:hAnsi="Calibri" w:cs="Calibri"/>
          <w:szCs w:val="36"/>
        </w:rPr>
        <w:t>Źródło finansowania</w:t>
      </w:r>
      <w:r w:rsidRPr="566C6705">
        <w:rPr>
          <w:rFonts w:ascii="Calibri" w:eastAsia="Calibri" w:hAnsi="Calibri" w:cs="Calibri"/>
          <w:szCs w:val="36"/>
        </w:rPr>
        <w:t xml:space="preserve"> Szczepienia</w:t>
      </w:r>
      <w:bookmarkEnd w:id="3497"/>
      <w:bookmarkEnd w:id="3498"/>
      <w:bookmarkEnd w:id="3499"/>
      <w:bookmarkEnd w:id="3500"/>
      <w:bookmarkEnd w:id="3501"/>
      <w:bookmarkEnd w:id="3502"/>
      <w:bookmarkEnd w:id="3503"/>
      <w:bookmarkEnd w:id="3504"/>
      <w:bookmarkEnd w:id="3505"/>
      <w:bookmarkEnd w:id="3506"/>
      <w:r w:rsidRPr="566C6705">
        <w:rPr>
          <w:rFonts w:ascii="Calibri" w:eastAsia="Calibri" w:hAnsi="Calibri" w:cs="Calibri"/>
          <w:szCs w:val="36"/>
        </w:rPr>
        <w:t xml:space="preserve"> </w:t>
      </w:r>
    </w:p>
    <w:p w14:paraId="1E80D099" w14:textId="51C912CF" w:rsidR="4A32570A" w:rsidRDefault="00FB107D" w:rsidP="566C6705">
      <w:r>
        <w:rPr>
          <w:rFonts w:ascii="Calibri" w:eastAsia="Calibri" w:hAnsi="Calibri" w:cs="Calibri"/>
          <w:color w:val="1D1C1D"/>
          <w:szCs w:val="22"/>
        </w:rPr>
        <w:t>Źródła finansowania</w:t>
      </w:r>
      <w:r w:rsidR="4A32570A" w:rsidRPr="566C6705">
        <w:rPr>
          <w:rFonts w:ascii="Calibri" w:eastAsia="Calibri" w:hAnsi="Calibri" w:cs="Calibri"/>
          <w:color w:val="1D1C1D"/>
          <w:szCs w:val="22"/>
        </w:rPr>
        <w:t xml:space="preserve"> </w:t>
      </w:r>
      <w:r w:rsidR="1A077418" w:rsidRPr="566C6705">
        <w:rPr>
          <w:rFonts w:ascii="Calibri" w:eastAsia="Calibri" w:hAnsi="Calibri" w:cs="Calibri"/>
          <w:color w:val="1D1C1D"/>
          <w:szCs w:val="22"/>
        </w:rPr>
        <w:t xml:space="preserve">szczepienia dostępne są na serwerze FHIR w zdefiniowanym zbiorze wartości </w:t>
      </w:r>
      <w:r w:rsidR="1A077418" w:rsidRPr="566C6705">
        <w:rPr>
          <w:rFonts w:ascii="Calibri" w:eastAsia="Calibri" w:hAnsi="Calibri" w:cs="Calibri"/>
          <w:b/>
          <w:bCs/>
          <w:color w:val="1D1C1D"/>
          <w:szCs w:val="22"/>
        </w:rPr>
        <w:t>PLImmunization</w:t>
      </w:r>
      <w:r w:rsidR="666CA3D7" w:rsidRPr="566C6705">
        <w:rPr>
          <w:rFonts w:ascii="Calibri" w:eastAsia="Calibri" w:hAnsi="Calibri" w:cs="Calibri"/>
          <w:b/>
          <w:bCs/>
          <w:color w:val="1D1C1D"/>
          <w:szCs w:val="22"/>
        </w:rPr>
        <w:t>FundingSource</w:t>
      </w:r>
      <w:r w:rsidR="1A077418" w:rsidRPr="566C6705">
        <w:rPr>
          <w:rFonts w:ascii="Calibri" w:eastAsia="Calibri" w:hAnsi="Calibri" w:cs="Calibri"/>
          <w:color w:val="1D1C1D"/>
          <w:szCs w:val="22"/>
        </w:rPr>
        <w:t>.</w:t>
      </w:r>
    </w:p>
    <w:p w14:paraId="3473E321" w14:textId="4426657E" w:rsidR="1A077418" w:rsidRDefault="1A077418" w:rsidP="566C6705">
      <w:pPr>
        <w:rPr>
          <w:rFonts w:ascii="Calibri" w:eastAsia="Calibri" w:hAnsi="Calibri" w:cs="Calibri"/>
          <w:color w:val="1D1C1D"/>
          <w:szCs w:val="22"/>
        </w:rPr>
      </w:pPr>
      <w:r w:rsidRPr="566C6705">
        <w:rPr>
          <w:rFonts w:ascii="Calibri" w:eastAsia="Calibri" w:hAnsi="Calibri" w:cs="Calibri"/>
          <w:color w:val="1D1C1D"/>
          <w:szCs w:val="22"/>
        </w:rPr>
        <w:t>OID słownika: 2.16.840.1.113883.3.4424.11.1.10</w:t>
      </w:r>
      <w:r w:rsidR="3FF188B5" w:rsidRPr="566C6705">
        <w:rPr>
          <w:rFonts w:ascii="Calibri" w:eastAsia="Calibri" w:hAnsi="Calibri" w:cs="Calibri"/>
          <w:color w:val="1D1C1D"/>
          <w:szCs w:val="22"/>
        </w:rPr>
        <w:t>5</w:t>
      </w:r>
    </w:p>
    <w:tbl>
      <w:tblPr>
        <w:tblStyle w:val="Tabela-Siatka"/>
        <w:tblW w:w="0" w:type="auto"/>
        <w:tblLayout w:type="fixed"/>
        <w:tblLook w:val="06A0" w:firstRow="1" w:lastRow="0" w:firstColumn="1" w:lastColumn="0" w:noHBand="1" w:noVBand="1"/>
      </w:tblPr>
      <w:tblGrid>
        <w:gridCol w:w="4530"/>
        <w:gridCol w:w="4530"/>
      </w:tblGrid>
      <w:tr w:rsidR="00D078FB" w14:paraId="7EF58335" w14:textId="77777777" w:rsidTr="00400A02">
        <w:tc>
          <w:tcPr>
            <w:tcW w:w="4530" w:type="dxa"/>
          </w:tcPr>
          <w:p w14:paraId="24302512" w14:textId="2C585F97" w:rsidR="00D078FB" w:rsidRDefault="00D078FB" w:rsidP="00400A02">
            <w:pPr>
              <w:jc w:val="center"/>
            </w:pPr>
            <w:r w:rsidRPr="566C6705">
              <w:rPr>
                <w:rFonts w:ascii="Calibri" w:eastAsia="Calibri" w:hAnsi="Calibri" w:cs="Calibri"/>
                <w:b/>
                <w:bCs/>
                <w:szCs w:val="22"/>
              </w:rPr>
              <w:t>Kod</w:t>
            </w:r>
          </w:p>
        </w:tc>
        <w:tc>
          <w:tcPr>
            <w:tcW w:w="4530" w:type="dxa"/>
          </w:tcPr>
          <w:p w14:paraId="20B44ECD" w14:textId="3C7F50B7" w:rsidR="00D078FB" w:rsidRDefault="00D078FB" w:rsidP="00400A02">
            <w:pPr>
              <w:jc w:val="center"/>
            </w:pPr>
            <w:r w:rsidRPr="566C6705">
              <w:rPr>
                <w:rFonts w:ascii="Calibri" w:eastAsia="Calibri" w:hAnsi="Calibri" w:cs="Calibri"/>
                <w:b/>
                <w:bCs/>
                <w:szCs w:val="22"/>
              </w:rPr>
              <w:t>Opis</w:t>
            </w:r>
          </w:p>
        </w:tc>
      </w:tr>
      <w:tr w:rsidR="00AB343B" w14:paraId="6C504FA7" w14:textId="77777777" w:rsidTr="00317139">
        <w:tc>
          <w:tcPr>
            <w:tcW w:w="4530" w:type="dxa"/>
          </w:tcPr>
          <w:p w14:paraId="7B0B9C59" w14:textId="682259AE" w:rsidR="00AB343B" w:rsidRDefault="00F21469" w:rsidP="00317139">
            <w:pPr>
              <w:jc w:val="left"/>
              <w:rPr>
                <w:rFonts w:ascii="Calibri" w:hAnsi="Calibri" w:cs="Calibri"/>
                <w:color w:val="000000"/>
                <w:szCs w:val="22"/>
              </w:rPr>
            </w:pPr>
            <w:r>
              <w:rPr>
                <w:rFonts w:ascii="Calibri" w:hAnsi="Calibri" w:cs="Calibri"/>
                <w:color w:val="000000"/>
                <w:szCs w:val="22"/>
              </w:rPr>
              <w:t>private</w:t>
            </w:r>
          </w:p>
        </w:tc>
        <w:tc>
          <w:tcPr>
            <w:tcW w:w="4530" w:type="dxa"/>
            <w:vAlign w:val="bottom"/>
          </w:tcPr>
          <w:p w14:paraId="0779F247" w14:textId="1C165ACA" w:rsidR="00AB343B" w:rsidRDefault="00F21469" w:rsidP="0088188D">
            <w:pPr>
              <w:rPr>
                <w:rFonts w:ascii="Calibri" w:hAnsi="Calibri" w:cs="Calibri"/>
                <w:color w:val="000000"/>
                <w:szCs w:val="22"/>
              </w:rPr>
            </w:pPr>
            <w:r>
              <w:rPr>
                <w:rFonts w:ascii="Calibri" w:hAnsi="Calibri" w:cs="Calibri"/>
                <w:color w:val="000000"/>
                <w:szCs w:val="22"/>
              </w:rPr>
              <w:t>Prywatne</w:t>
            </w:r>
          </w:p>
        </w:tc>
      </w:tr>
      <w:tr w:rsidR="0088188D" w14:paraId="5B043A78" w14:textId="77777777" w:rsidTr="00317139">
        <w:tc>
          <w:tcPr>
            <w:tcW w:w="4530" w:type="dxa"/>
          </w:tcPr>
          <w:p w14:paraId="0E8F8599" w14:textId="7181E4B1" w:rsidR="0088188D" w:rsidRDefault="0088188D" w:rsidP="00317139">
            <w:pPr>
              <w:jc w:val="left"/>
              <w:rPr>
                <w:rFonts w:ascii="Calibri" w:eastAsia="Calibri" w:hAnsi="Calibri" w:cs="Calibri"/>
                <w:szCs w:val="22"/>
              </w:rPr>
            </w:pPr>
            <w:r>
              <w:rPr>
                <w:rFonts w:ascii="Calibri" w:hAnsi="Calibri" w:cs="Calibri"/>
                <w:color w:val="000000"/>
                <w:szCs w:val="22"/>
              </w:rPr>
              <w:t>public-immunization-point</w:t>
            </w:r>
          </w:p>
        </w:tc>
        <w:tc>
          <w:tcPr>
            <w:tcW w:w="4530" w:type="dxa"/>
            <w:vAlign w:val="bottom"/>
          </w:tcPr>
          <w:p w14:paraId="0A6F9CB1" w14:textId="76B59859" w:rsidR="0088188D" w:rsidRDefault="0088188D" w:rsidP="0088188D">
            <w:pPr>
              <w:rPr>
                <w:rFonts w:ascii="Calibri" w:eastAsia="Calibri" w:hAnsi="Calibri" w:cs="Calibri"/>
                <w:color w:val="000000" w:themeColor="text1"/>
                <w:sz w:val="21"/>
                <w:szCs w:val="21"/>
              </w:rPr>
            </w:pPr>
            <w:r>
              <w:rPr>
                <w:rFonts w:ascii="Calibri" w:hAnsi="Calibri" w:cs="Calibri"/>
                <w:color w:val="000000"/>
                <w:szCs w:val="22"/>
              </w:rPr>
              <w:t>Publiczne - szczepienie w punkcie szczepień</w:t>
            </w:r>
          </w:p>
        </w:tc>
      </w:tr>
      <w:tr w:rsidR="0088188D" w14:paraId="7A18FB3E" w14:textId="77777777" w:rsidTr="00317139">
        <w:tc>
          <w:tcPr>
            <w:tcW w:w="4530" w:type="dxa"/>
          </w:tcPr>
          <w:p w14:paraId="4FF6367C" w14:textId="0A00D26B" w:rsidR="0088188D" w:rsidRPr="566C6705" w:rsidRDefault="0088188D" w:rsidP="00317139">
            <w:pPr>
              <w:jc w:val="left"/>
              <w:rPr>
                <w:rFonts w:ascii="Calibri" w:eastAsia="Calibri" w:hAnsi="Calibri" w:cs="Calibri"/>
                <w:szCs w:val="22"/>
              </w:rPr>
            </w:pPr>
            <w:r>
              <w:rPr>
                <w:rFonts w:ascii="Calibri" w:hAnsi="Calibri" w:cs="Calibri"/>
                <w:color w:val="000000"/>
                <w:szCs w:val="22"/>
              </w:rPr>
              <w:t>public-immunization-point-transport</w:t>
            </w:r>
          </w:p>
        </w:tc>
        <w:tc>
          <w:tcPr>
            <w:tcW w:w="4530" w:type="dxa"/>
            <w:vAlign w:val="bottom"/>
          </w:tcPr>
          <w:p w14:paraId="33951A26" w14:textId="5EC4D79C" w:rsidR="0088188D" w:rsidRPr="566C6705" w:rsidRDefault="0088188D" w:rsidP="0088188D">
            <w:pPr>
              <w:rPr>
                <w:rFonts w:ascii="Calibri" w:eastAsia="Calibri" w:hAnsi="Calibri" w:cs="Calibri"/>
                <w:color w:val="000000" w:themeColor="text1"/>
                <w:sz w:val="21"/>
                <w:szCs w:val="21"/>
              </w:rPr>
            </w:pPr>
            <w:r>
              <w:rPr>
                <w:rFonts w:ascii="Calibri" w:hAnsi="Calibri" w:cs="Calibri"/>
                <w:color w:val="000000"/>
                <w:szCs w:val="22"/>
              </w:rPr>
              <w:t>Publiczne - szczepienie w punkcie szczepień z transportem pacjenta</w:t>
            </w:r>
          </w:p>
        </w:tc>
      </w:tr>
      <w:tr w:rsidR="0088188D" w14:paraId="204DD114" w14:textId="77777777" w:rsidTr="00317139">
        <w:tc>
          <w:tcPr>
            <w:tcW w:w="4530" w:type="dxa"/>
          </w:tcPr>
          <w:p w14:paraId="2B6B78C1" w14:textId="007482FE" w:rsidR="0088188D" w:rsidRPr="566C6705" w:rsidRDefault="0088188D" w:rsidP="00317139">
            <w:pPr>
              <w:jc w:val="left"/>
              <w:rPr>
                <w:rFonts w:ascii="Calibri" w:eastAsia="Calibri" w:hAnsi="Calibri" w:cs="Calibri"/>
                <w:szCs w:val="22"/>
              </w:rPr>
            </w:pPr>
            <w:r>
              <w:rPr>
                <w:rFonts w:ascii="Calibri" w:hAnsi="Calibri" w:cs="Calibri"/>
                <w:color w:val="000000"/>
                <w:szCs w:val="22"/>
              </w:rPr>
              <w:t>public-immunization-residence</w:t>
            </w:r>
          </w:p>
        </w:tc>
        <w:tc>
          <w:tcPr>
            <w:tcW w:w="4530" w:type="dxa"/>
            <w:vAlign w:val="bottom"/>
          </w:tcPr>
          <w:p w14:paraId="55044813" w14:textId="63599C69" w:rsidR="0088188D" w:rsidRPr="566C6705" w:rsidRDefault="0088188D" w:rsidP="0088188D">
            <w:pPr>
              <w:rPr>
                <w:rFonts w:ascii="Calibri" w:eastAsia="Calibri" w:hAnsi="Calibri" w:cs="Calibri"/>
                <w:color w:val="000000" w:themeColor="text1"/>
                <w:sz w:val="21"/>
                <w:szCs w:val="21"/>
              </w:rPr>
            </w:pPr>
            <w:r>
              <w:rPr>
                <w:rFonts w:ascii="Calibri" w:hAnsi="Calibri" w:cs="Calibri"/>
                <w:color w:val="000000"/>
                <w:szCs w:val="22"/>
              </w:rPr>
              <w:t>Publiczne - szczepienie w miejscu zamieszkania pacjenta</w:t>
            </w:r>
          </w:p>
        </w:tc>
      </w:tr>
      <w:tr w:rsidR="0088188D" w14:paraId="2B46FD0A" w14:textId="77777777" w:rsidTr="00317139">
        <w:tc>
          <w:tcPr>
            <w:tcW w:w="4530" w:type="dxa"/>
          </w:tcPr>
          <w:p w14:paraId="4F24F731" w14:textId="45BC22BF" w:rsidR="0088188D" w:rsidRPr="566C6705" w:rsidRDefault="0088188D" w:rsidP="00317139">
            <w:pPr>
              <w:jc w:val="left"/>
              <w:rPr>
                <w:rFonts w:ascii="Calibri" w:eastAsia="Calibri" w:hAnsi="Calibri" w:cs="Calibri"/>
                <w:szCs w:val="22"/>
              </w:rPr>
            </w:pPr>
            <w:r>
              <w:rPr>
                <w:rFonts w:ascii="Calibri" w:hAnsi="Calibri" w:cs="Calibri"/>
                <w:color w:val="000000"/>
                <w:szCs w:val="22"/>
              </w:rPr>
              <w:t>public-immunization-residence-5</w:t>
            </w:r>
          </w:p>
        </w:tc>
        <w:tc>
          <w:tcPr>
            <w:tcW w:w="4530" w:type="dxa"/>
            <w:vAlign w:val="bottom"/>
          </w:tcPr>
          <w:p w14:paraId="582C019E" w14:textId="26239BC7" w:rsidR="0088188D" w:rsidRPr="566C6705" w:rsidRDefault="0088188D" w:rsidP="0088188D">
            <w:pPr>
              <w:rPr>
                <w:rFonts w:ascii="Calibri" w:eastAsia="Calibri" w:hAnsi="Calibri" w:cs="Calibri"/>
                <w:color w:val="000000" w:themeColor="text1"/>
                <w:sz w:val="21"/>
                <w:szCs w:val="21"/>
              </w:rPr>
            </w:pPr>
            <w:r>
              <w:rPr>
                <w:rFonts w:ascii="Calibri" w:hAnsi="Calibri" w:cs="Calibri"/>
                <w:color w:val="000000"/>
                <w:szCs w:val="22"/>
              </w:rPr>
              <w:t>Publiczne - szczepienie w miejscu zamieszkania pacjenta (więcej niż 5 pacjentów pod jednym adresem)</w:t>
            </w:r>
          </w:p>
        </w:tc>
      </w:tr>
      <w:tr w:rsidR="006A724A" w14:paraId="3C845F11" w14:textId="77777777" w:rsidTr="00317139">
        <w:tc>
          <w:tcPr>
            <w:tcW w:w="4530" w:type="dxa"/>
          </w:tcPr>
          <w:p w14:paraId="59D8D33C" w14:textId="7BE1BDDD" w:rsidR="006A724A" w:rsidRPr="00F82CBE" w:rsidRDefault="00320391" w:rsidP="00317139">
            <w:pPr>
              <w:jc w:val="left"/>
              <w:rPr>
                <w:rFonts w:ascii="Calibri" w:hAnsi="Calibri" w:cs="Calibri"/>
                <w:color w:val="000000"/>
                <w:szCs w:val="22"/>
                <w:lang w:val="en-US"/>
              </w:rPr>
            </w:pPr>
            <w:r w:rsidRPr="00F82CBE">
              <w:rPr>
                <w:lang w:val="en-US"/>
              </w:rPr>
              <w:t>public-immunization-mobile-point-promotion</w:t>
            </w:r>
          </w:p>
        </w:tc>
        <w:tc>
          <w:tcPr>
            <w:tcW w:w="4530" w:type="dxa"/>
            <w:vAlign w:val="bottom"/>
          </w:tcPr>
          <w:p w14:paraId="6E2C8201" w14:textId="63201EA5" w:rsidR="006A724A" w:rsidRDefault="00320391" w:rsidP="0088188D">
            <w:pPr>
              <w:rPr>
                <w:rFonts w:ascii="Calibri" w:hAnsi="Calibri" w:cs="Calibri"/>
                <w:color w:val="000000"/>
                <w:szCs w:val="22"/>
              </w:rPr>
            </w:pPr>
            <w:r>
              <w:t xml:space="preserve">Publiczne </w:t>
            </w:r>
            <w:r w:rsidR="009B776A">
              <w:rPr>
                <w:rFonts w:ascii="Calibri" w:hAnsi="Calibri" w:cs="Calibri"/>
                <w:color w:val="000000"/>
                <w:szCs w:val="22"/>
              </w:rPr>
              <w:t>-</w:t>
            </w:r>
            <w:r>
              <w:t xml:space="preserve"> szczepienie w objazdowym punkcie z promowaniem szczepienia bez transportu pacjenta</w:t>
            </w:r>
          </w:p>
        </w:tc>
      </w:tr>
      <w:tr w:rsidR="009B776A" w14:paraId="66CB65DC" w14:textId="77777777" w:rsidTr="00317139">
        <w:tc>
          <w:tcPr>
            <w:tcW w:w="4530" w:type="dxa"/>
          </w:tcPr>
          <w:p w14:paraId="5A6846C2" w14:textId="2F6F20E3" w:rsidR="009B776A" w:rsidRPr="009B776A" w:rsidRDefault="009B776A" w:rsidP="009B776A">
            <w:pPr>
              <w:jc w:val="left"/>
            </w:pPr>
            <w:r>
              <w:rPr>
                <w:rFonts w:ascii="Calibri" w:hAnsi="Calibri" w:cs="Calibri"/>
                <w:color w:val="000000"/>
                <w:szCs w:val="22"/>
              </w:rPr>
              <w:t>public-immunization-flu-rars</w:t>
            </w:r>
          </w:p>
        </w:tc>
        <w:tc>
          <w:tcPr>
            <w:tcW w:w="4530" w:type="dxa"/>
            <w:vAlign w:val="bottom"/>
          </w:tcPr>
          <w:p w14:paraId="6D6F6D92" w14:textId="7B1A1BA2" w:rsidR="009B776A" w:rsidRDefault="009B776A" w:rsidP="009B776A">
            <w:r>
              <w:rPr>
                <w:rFonts w:ascii="Calibri" w:hAnsi="Calibri" w:cs="Calibri"/>
                <w:color w:val="000000"/>
                <w:szCs w:val="22"/>
              </w:rPr>
              <w:t>Publiczne - szczepienie przeciwko grypie/COVID RARS</w:t>
            </w:r>
          </w:p>
        </w:tc>
      </w:tr>
      <w:tr w:rsidR="009B776A" w14:paraId="639F6938" w14:textId="77777777" w:rsidTr="00317139">
        <w:tc>
          <w:tcPr>
            <w:tcW w:w="4530" w:type="dxa"/>
          </w:tcPr>
          <w:p w14:paraId="65F2418C" w14:textId="5B2C7552" w:rsidR="009B776A" w:rsidRPr="009B776A" w:rsidRDefault="009B776A" w:rsidP="009B776A">
            <w:pPr>
              <w:jc w:val="left"/>
            </w:pPr>
            <w:r w:rsidRPr="009B776A">
              <w:t>public-immunization-flu-nfz</w:t>
            </w:r>
          </w:p>
        </w:tc>
        <w:tc>
          <w:tcPr>
            <w:tcW w:w="4530" w:type="dxa"/>
            <w:vAlign w:val="bottom"/>
          </w:tcPr>
          <w:p w14:paraId="19C98927" w14:textId="0EC6548C" w:rsidR="009B776A" w:rsidRDefault="009B776A" w:rsidP="009B776A">
            <w:r w:rsidRPr="009B776A">
              <w:t xml:space="preserve">Publiczne </w:t>
            </w:r>
            <w:r>
              <w:rPr>
                <w:rFonts w:ascii="Calibri" w:hAnsi="Calibri" w:cs="Calibri"/>
                <w:color w:val="000000"/>
                <w:szCs w:val="22"/>
              </w:rPr>
              <w:t>-</w:t>
            </w:r>
            <w:r w:rsidRPr="009B776A">
              <w:t xml:space="preserve"> szczepienie przeciwko grypie/NFZ</w:t>
            </w:r>
          </w:p>
        </w:tc>
      </w:tr>
      <w:tr w:rsidR="009B776A" w14:paraId="7D84ECF5" w14:textId="77777777" w:rsidTr="00317139">
        <w:tc>
          <w:tcPr>
            <w:tcW w:w="4530" w:type="dxa"/>
          </w:tcPr>
          <w:p w14:paraId="2D107968" w14:textId="3CD496A5" w:rsidR="009B776A" w:rsidRPr="009B776A" w:rsidRDefault="009B776A" w:rsidP="009B776A">
            <w:pPr>
              <w:jc w:val="left"/>
            </w:pPr>
            <w:r w:rsidRPr="007E057A">
              <w:rPr>
                <w:rFonts w:ascii="Calibri" w:hAnsi="Calibri" w:cs="Calibri"/>
                <w:color w:val="000000"/>
                <w:szCs w:val="22"/>
              </w:rPr>
              <w:t>other</w:t>
            </w:r>
          </w:p>
        </w:tc>
        <w:tc>
          <w:tcPr>
            <w:tcW w:w="4530" w:type="dxa"/>
            <w:vAlign w:val="bottom"/>
          </w:tcPr>
          <w:p w14:paraId="6C0E594E" w14:textId="42A41839" w:rsidR="009B776A" w:rsidRDefault="009B776A" w:rsidP="009B776A">
            <w:r>
              <w:rPr>
                <w:rFonts w:ascii="Calibri" w:hAnsi="Calibri" w:cs="Calibri"/>
                <w:color w:val="000000"/>
                <w:szCs w:val="22"/>
              </w:rPr>
              <w:t>Inne</w:t>
            </w:r>
          </w:p>
        </w:tc>
      </w:tr>
    </w:tbl>
    <w:p w14:paraId="23BF7DE6" w14:textId="77777777" w:rsidR="00D078FB" w:rsidRDefault="00D078FB" w:rsidP="566C6705">
      <w:pPr>
        <w:rPr>
          <w:rFonts w:ascii="Calibri" w:eastAsia="Calibri" w:hAnsi="Calibri" w:cs="Calibri"/>
          <w:color w:val="1D1C1D"/>
          <w:szCs w:val="22"/>
        </w:rPr>
      </w:pPr>
    </w:p>
    <w:p w14:paraId="2063065F" w14:textId="6389A790" w:rsidR="00D078FB" w:rsidRDefault="00E5494C" w:rsidP="6B1BA722">
      <w:pPr>
        <w:pStyle w:val="Nagwek2"/>
        <w:rPr>
          <w:rFonts w:ascii="Calibri" w:eastAsia="Calibri" w:hAnsi="Calibri" w:cs="Calibri"/>
          <w:szCs w:val="36"/>
        </w:rPr>
      </w:pPr>
      <w:bookmarkStart w:id="3507" w:name="_Toc61286346"/>
      <w:bookmarkStart w:id="3508" w:name="_Toc66453158"/>
      <w:bookmarkStart w:id="3509" w:name="_Toc73460036"/>
      <w:bookmarkStart w:id="3510" w:name="_Toc89434625"/>
      <w:bookmarkStart w:id="3511" w:name="_Toc88487386"/>
      <w:bookmarkStart w:id="3512" w:name="_Toc91765394"/>
      <w:bookmarkStart w:id="3513" w:name="_Toc96582751"/>
      <w:bookmarkStart w:id="3514" w:name="_Toc593573102"/>
      <w:bookmarkStart w:id="3515" w:name="_Toc111125783"/>
      <w:bookmarkStart w:id="3516" w:name="_Toc142556392"/>
      <w:r w:rsidRPr="00E5494C">
        <w:rPr>
          <w:rFonts w:ascii="Calibri" w:eastAsia="Calibri" w:hAnsi="Calibri" w:cs="Calibri"/>
          <w:szCs w:val="36"/>
        </w:rPr>
        <w:t>PLPrimaryCareMedicalAdviceCode</w:t>
      </w:r>
      <w:r w:rsidR="00D078FB" w:rsidRPr="566C6705">
        <w:rPr>
          <w:rFonts w:ascii="Calibri" w:eastAsia="Calibri" w:hAnsi="Calibri" w:cs="Calibri"/>
          <w:szCs w:val="36"/>
        </w:rPr>
        <w:t xml:space="preserve"> – </w:t>
      </w:r>
      <w:r w:rsidR="00864007">
        <w:rPr>
          <w:rFonts w:ascii="Calibri" w:eastAsia="Calibri" w:hAnsi="Calibri" w:cs="Calibri"/>
          <w:szCs w:val="36"/>
        </w:rPr>
        <w:t>rodzaje porad lekarskich</w:t>
      </w:r>
      <w:bookmarkEnd w:id="3507"/>
      <w:bookmarkEnd w:id="3508"/>
      <w:bookmarkEnd w:id="3509"/>
      <w:bookmarkEnd w:id="3510"/>
      <w:bookmarkEnd w:id="3511"/>
      <w:bookmarkEnd w:id="3512"/>
      <w:bookmarkEnd w:id="3513"/>
      <w:bookmarkEnd w:id="3514"/>
      <w:bookmarkEnd w:id="3515"/>
      <w:bookmarkEnd w:id="3516"/>
    </w:p>
    <w:p w14:paraId="11F82170" w14:textId="01D0E62C" w:rsidR="00D078FB" w:rsidRDefault="00864007" w:rsidP="00D078FB">
      <w:r>
        <w:rPr>
          <w:rFonts w:ascii="Calibri" w:eastAsia="Calibri" w:hAnsi="Calibri" w:cs="Calibri"/>
          <w:color w:val="1D1C1D"/>
          <w:szCs w:val="22"/>
        </w:rPr>
        <w:t>Rodzaje</w:t>
      </w:r>
      <w:r w:rsidR="00E5494C">
        <w:rPr>
          <w:rFonts w:ascii="Calibri" w:eastAsia="Calibri" w:hAnsi="Calibri" w:cs="Calibri"/>
          <w:color w:val="1D1C1D"/>
          <w:szCs w:val="22"/>
        </w:rPr>
        <w:t xml:space="preserve"> porad lekarskich</w:t>
      </w:r>
      <w:r w:rsidR="00D078FB" w:rsidRPr="566C6705">
        <w:rPr>
          <w:rFonts w:ascii="Calibri" w:eastAsia="Calibri" w:hAnsi="Calibri" w:cs="Calibri"/>
          <w:color w:val="1D1C1D"/>
          <w:szCs w:val="22"/>
        </w:rPr>
        <w:t xml:space="preserve"> dostępne są na serwerze FHIR w zdefiniowanym zbiorze wartości </w:t>
      </w:r>
      <w:r w:rsidR="002E5333" w:rsidRPr="002E5333">
        <w:rPr>
          <w:rFonts w:ascii="Calibri" w:eastAsia="Calibri" w:hAnsi="Calibri" w:cs="Calibri"/>
          <w:b/>
          <w:bCs/>
          <w:color w:val="1D1C1D"/>
          <w:szCs w:val="22"/>
        </w:rPr>
        <w:t>PLPrimaryCareMedicalAdviceCode</w:t>
      </w:r>
      <w:r w:rsidR="00D078FB" w:rsidRPr="002E5333">
        <w:rPr>
          <w:rFonts w:ascii="Calibri" w:eastAsia="Calibri" w:hAnsi="Calibri" w:cs="Calibri"/>
          <w:b/>
          <w:bCs/>
          <w:color w:val="1D1C1D"/>
          <w:szCs w:val="22"/>
        </w:rPr>
        <w:t>.</w:t>
      </w:r>
    </w:p>
    <w:p w14:paraId="77277EA1" w14:textId="4D9090F9" w:rsidR="00D078FB" w:rsidRDefault="00D078FB" w:rsidP="00D078FB">
      <w:pPr>
        <w:rPr>
          <w:rFonts w:ascii="Calibri" w:eastAsia="Calibri" w:hAnsi="Calibri" w:cs="Calibri"/>
          <w:color w:val="1D1C1D"/>
          <w:szCs w:val="22"/>
        </w:rPr>
      </w:pPr>
      <w:r w:rsidRPr="566C6705">
        <w:rPr>
          <w:rFonts w:ascii="Calibri" w:eastAsia="Calibri" w:hAnsi="Calibri" w:cs="Calibri"/>
          <w:color w:val="1D1C1D"/>
          <w:szCs w:val="22"/>
        </w:rPr>
        <w:t>OID słownika: 2.16.840.1.113883.3.4424.11.1.10</w:t>
      </w:r>
      <w:r>
        <w:rPr>
          <w:rFonts w:ascii="Calibri" w:eastAsia="Calibri" w:hAnsi="Calibri" w:cs="Calibri"/>
          <w:color w:val="1D1C1D"/>
          <w:szCs w:val="22"/>
        </w:rPr>
        <w:t>6</w:t>
      </w:r>
    </w:p>
    <w:tbl>
      <w:tblPr>
        <w:tblStyle w:val="Tabelasiatki1jasna"/>
        <w:tblW w:w="976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122"/>
        <w:gridCol w:w="7641"/>
      </w:tblGrid>
      <w:tr w:rsidR="00D2639B" w14:paraId="02C3CE3A" w14:textId="77777777" w:rsidTr="4462A193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14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122" w:type="dxa"/>
          </w:tcPr>
          <w:p w14:paraId="1FB32477" w14:textId="77777777" w:rsidR="00D2639B" w:rsidRDefault="00D2639B" w:rsidP="00400A02">
            <w:r>
              <w:t>Kod</w:t>
            </w:r>
          </w:p>
        </w:tc>
        <w:tc>
          <w:tcPr>
            <w:tcW w:w="7641" w:type="dxa"/>
          </w:tcPr>
          <w:p w14:paraId="368AB80E" w14:textId="77777777" w:rsidR="00D2639B" w:rsidRDefault="00D2639B" w:rsidP="00400A02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>
              <w:t>Opis</w:t>
            </w:r>
          </w:p>
        </w:tc>
      </w:tr>
      <w:tr w:rsidR="00D2639B" w14:paraId="48FE3A27" w14:textId="77777777" w:rsidTr="4462A193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122" w:type="dxa"/>
          </w:tcPr>
          <w:p w14:paraId="2CCB3215" w14:textId="77777777" w:rsidR="00D2639B" w:rsidRDefault="00D2639B" w:rsidP="00400A02">
            <w:r w:rsidRPr="009A3005">
              <w:t>5.01.00.0000121</w:t>
            </w:r>
          </w:p>
        </w:tc>
        <w:tc>
          <w:tcPr>
            <w:tcW w:w="7641" w:type="dxa"/>
          </w:tcPr>
          <w:p w14:paraId="0A4D0D27" w14:textId="77777777" w:rsidR="00D2639B" w:rsidRPr="00DE757F" w:rsidRDefault="00D2639B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pl-PL"/>
              </w:rPr>
            </w:pPr>
            <w:r w:rsidRPr="00DE757F">
              <w:rPr>
                <w:lang w:val="pl-PL"/>
              </w:rPr>
              <w:t>Porada lekarska udzielona w miejscu udzielania świadczeń (wymagane rozpoznanie wg kodu klasyfikacji ICD-10; porada finansowana w ramach kapitacji)</w:t>
            </w:r>
          </w:p>
        </w:tc>
      </w:tr>
      <w:tr w:rsidR="00D2639B" w14:paraId="6B089E6F" w14:textId="77777777" w:rsidTr="4462A193">
        <w:trPr>
          <w:trHeight w:val="35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122" w:type="dxa"/>
          </w:tcPr>
          <w:p w14:paraId="5C09D1B8" w14:textId="77777777" w:rsidR="00D2639B" w:rsidRDefault="00D2639B" w:rsidP="00400A02">
            <w:r w:rsidRPr="009A3005">
              <w:t>5.01.00.0000122</w:t>
            </w:r>
          </w:p>
        </w:tc>
        <w:tc>
          <w:tcPr>
            <w:tcW w:w="7641" w:type="dxa"/>
          </w:tcPr>
          <w:p w14:paraId="7FBF5ABA" w14:textId="77777777" w:rsidR="00D2639B" w:rsidRPr="00DE757F" w:rsidRDefault="00D2639B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pl-PL"/>
              </w:rPr>
            </w:pPr>
            <w:r w:rsidRPr="00DE757F">
              <w:rPr>
                <w:lang w:val="pl-PL"/>
              </w:rPr>
              <w:t>Porada lekarska udzielona w domu pacjenta (wymagane rozpoznanie wg kodu klasyfikacji ICD-10; porada finansowana w ramach kapitacji)</w:t>
            </w:r>
          </w:p>
        </w:tc>
      </w:tr>
      <w:tr w:rsidR="00D2639B" w14:paraId="3AD0969B" w14:textId="77777777" w:rsidTr="4462A193">
        <w:trPr>
          <w:trHeight w:val="33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122" w:type="dxa"/>
          </w:tcPr>
          <w:p w14:paraId="44B2F4BF" w14:textId="77777777" w:rsidR="00D2639B" w:rsidRDefault="00D2639B" w:rsidP="00400A02">
            <w:r w:rsidRPr="009A3005">
              <w:t>5.01.00.0000046</w:t>
            </w:r>
          </w:p>
        </w:tc>
        <w:tc>
          <w:tcPr>
            <w:tcW w:w="7641" w:type="dxa"/>
          </w:tcPr>
          <w:p w14:paraId="206416EF" w14:textId="77777777" w:rsidR="00D2639B" w:rsidRPr="00DE757F" w:rsidRDefault="00D2639B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pl-PL"/>
              </w:rPr>
            </w:pPr>
            <w:r w:rsidRPr="00DE757F">
              <w:rPr>
                <w:lang w:val="pl-PL"/>
              </w:rPr>
              <w:t>Porada lekarska udzielona osobie spoza listy świadczeniobiorców zamieszkałej na terenie tego samego województwa ale poza gminą własną i sąsiadującymi z tym miejscem lub osobie spoza listy świadczeniobiorców zamieszkałej na terenie innego województwa</w:t>
            </w:r>
          </w:p>
        </w:tc>
      </w:tr>
      <w:tr w:rsidR="00D2639B" w14:paraId="614BD60D" w14:textId="77777777" w:rsidTr="4462A193">
        <w:trPr>
          <w:trHeight w:val="35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122" w:type="dxa"/>
          </w:tcPr>
          <w:p w14:paraId="6F2E9298" w14:textId="77777777" w:rsidR="00D2639B" w:rsidRDefault="00D2639B" w:rsidP="00400A02">
            <w:r w:rsidRPr="009A3005">
              <w:t>5.01.00.0000047</w:t>
            </w:r>
          </w:p>
        </w:tc>
        <w:tc>
          <w:tcPr>
            <w:tcW w:w="7641" w:type="dxa"/>
          </w:tcPr>
          <w:p w14:paraId="68BACCB3" w14:textId="77777777" w:rsidR="00D2639B" w:rsidRPr="00DE757F" w:rsidRDefault="00D2639B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pl-PL"/>
              </w:rPr>
            </w:pPr>
            <w:r w:rsidRPr="00DE757F">
              <w:rPr>
                <w:lang w:val="pl-PL"/>
              </w:rPr>
              <w:t>Porada lekarska udzielona osobie spoza listy świadczeniobiorców uprawnionej na podstawie przepisów o koordynacji</w:t>
            </w:r>
          </w:p>
        </w:tc>
      </w:tr>
      <w:tr w:rsidR="00D2639B" w14:paraId="2D06BBA0" w14:textId="77777777" w:rsidTr="4462A193">
        <w:trPr>
          <w:trHeight w:val="33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122" w:type="dxa"/>
          </w:tcPr>
          <w:p w14:paraId="355FA78F" w14:textId="77777777" w:rsidR="00D2639B" w:rsidRDefault="00D2639B" w:rsidP="00400A02">
            <w:r w:rsidRPr="009A3005">
              <w:t>5.01.00.0000048</w:t>
            </w:r>
          </w:p>
        </w:tc>
        <w:tc>
          <w:tcPr>
            <w:tcW w:w="7641" w:type="dxa"/>
          </w:tcPr>
          <w:p w14:paraId="31ABF5F0" w14:textId="77777777" w:rsidR="00D2639B" w:rsidRPr="00DE757F" w:rsidRDefault="00D2639B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pl-PL"/>
              </w:rPr>
            </w:pPr>
            <w:r w:rsidRPr="00DE757F">
              <w:rPr>
                <w:lang w:val="pl-PL"/>
              </w:rPr>
              <w:t>Świadczenie w ramach profilaktyki chorób układu krążenia</w:t>
            </w:r>
          </w:p>
        </w:tc>
      </w:tr>
      <w:tr w:rsidR="00D2639B" w14:paraId="21082143" w14:textId="77777777" w:rsidTr="4462A193">
        <w:trPr>
          <w:trHeight w:val="35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122" w:type="dxa"/>
          </w:tcPr>
          <w:p w14:paraId="7658AEE1" w14:textId="77777777" w:rsidR="00D2639B" w:rsidRDefault="00D2639B" w:rsidP="00400A02">
            <w:r w:rsidRPr="009A3005">
              <w:t>5.01.00.0000051</w:t>
            </w:r>
          </w:p>
        </w:tc>
        <w:tc>
          <w:tcPr>
            <w:tcW w:w="7641" w:type="dxa"/>
          </w:tcPr>
          <w:p w14:paraId="4339F210" w14:textId="77777777" w:rsidR="00D2639B" w:rsidRPr="00DE757F" w:rsidRDefault="00D2639B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pl-PL"/>
              </w:rPr>
            </w:pPr>
            <w:r w:rsidRPr="00DE757F">
              <w:rPr>
                <w:lang w:val="pl-PL"/>
              </w:rPr>
              <w:t>Porada kwalifikacyjna do transportu sanitarnego 'dalekiego' w poz</w:t>
            </w:r>
          </w:p>
        </w:tc>
      </w:tr>
      <w:tr w:rsidR="00D2639B" w14:paraId="13226D28" w14:textId="77777777" w:rsidTr="4462A193">
        <w:trPr>
          <w:trHeight w:val="33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122" w:type="dxa"/>
          </w:tcPr>
          <w:p w14:paraId="4FF0CBD3" w14:textId="77777777" w:rsidR="00D2639B" w:rsidRDefault="00D2639B" w:rsidP="00400A02">
            <w:r w:rsidRPr="009A3005">
              <w:t>5.01.00.0000079</w:t>
            </w:r>
          </w:p>
        </w:tc>
        <w:tc>
          <w:tcPr>
            <w:tcW w:w="7641" w:type="dxa"/>
          </w:tcPr>
          <w:p w14:paraId="63C8383D" w14:textId="77777777" w:rsidR="00D2639B" w:rsidRPr="00DE757F" w:rsidRDefault="00D2639B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pl-PL"/>
              </w:rPr>
            </w:pPr>
            <w:r w:rsidRPr="00DE757F">
              <w:rPr>
                <w:lang w:val="pl-PL"/>
              </w:rPr>
              <w:t>Porada lekarska udzielona świadczeniobiorcy innemu niż uprawnionemu do świadczeń zgod. z art.2 ust.1 pkt.2-4 oraz art.54 ustawy lub wył. na podst. przepisów, o których mowa w art.12 pkt 6 i 9 ustawy lub obcokr. posiad. ubezp. zdrow. na podst. zgł., w zw. z czasowym zatrudnieniem na teryt.RP</w:t>
            </w:r>
          </w:p>
        </w:tc>
      </w:tr>
      <w:tr w:rsidR="00D2639B" w14:paraId="6625B841" w14:textId="77777777" w:rsidTr="4462A193">
        <w:trPr>
          <w:trHeight w:val="33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122" w:type="dxa"/>
          </w:tcPr>
          <w:p w14:paraId="2AC247B6" w14:textId="77777777" w:rsidR="00D2639B" w:rsidRPr="009A3005" w:rsidRDefault="00D2639B" w:rsidP="00400A02">
            <w:r w:rsidRPr="009A3005">
              <w:t>5.01.00.0000102</w:t>
            </w:r>
          </w:p>
        </w:tc>
        <w:tc>
          <w:tcPr>
            <w:tcW w:w="7641" w:type="dxa"/>
          </w:tcPr>
          <w:p w14:paraId="7A45E316" w14:textId="77777777" w:rsidR="00D2639B" w:rsidRPr="00DE757F" w:rsidRDefault="00D2639B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pl-PL"/>
              </w:rPr>
            </w:pPr>
            <w:r w:rsidRPr="00DE757F">
              <w:rPr>
                <w:lang w:val="pl-PL"/>
              </w:rPr>
              <w:t>Porada patronażowa lekarza poz zrealizowana w miejscu udzielania świadczeń</w:t>
            </w:r>
          </w:p>
        </w:tc>
      </w:tr>
      <w:tr w:rsidR="00D2639B" w14:paraId="1C5FC7DE" w14:textId="77777777" w:rsidTr="4462A193">
        <w:trPr>
          <w:trHeight w:val="33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122" w:type="dxa"/>
          </w:tcPr>
          <w:p w14:paraId="501A79CB" w14:textId="77777777" w:rsidR="00D2639B" w:rsidRPr="009A3005" w:rsidRDefault="00D2639B" w:rsidP="00400A02">
            <w:r w:rsidRPr="009A3005">
              <w:t>5.01.00.0000103</w:t>
            </w:r>
          </w:p>
        </w:tc>
        <w:tc>
          <w:tcPr>
            <w:tcW w:w="7641" w:type="dxa"/>
          </w:tcPr>
          <w:p w14:paraId="22BF34F8" w14:textId="77777777" w:rsidR="00D2639B" w:rsidRPr="00DE757F" w:rsidRDefault="00D2639B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pl-PL"/>
              </w:rPr>
            </w:pPr>
            <w:r w:rsidRPr="00DE757F">
              <w:rPr>
                <w:lang w:val="pl-PL"/>
              </w:rPr>
              <w:t>Porada patronażowa lekarza poz zrealizowana w domu świadczeniobiorcy</w:t>
            </w:r>
          </w:p>
        </w:tc>
      </w:tr>
      <w:tr w:rsidR="00D2639B" w14:paraId="2BA6647C" w14:textId="77777777" w:rsidTr="4462A193">
        <w:trPr>
          <w:trHeight w:val="33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122" w:type="dxa"/>
          </w:tcPr>
          <w:p w14:paraId="218344DA" w14:textId="77777777" w:rsidR="00D2639B" w:rsidRPr="009A3005" w:rsidRDefault="00D2639B" w:rsidP="00400A02">
            <w:r w:rsidRPr="009A3005">
              <w:t>5.01.00.0000104</w:t>
            </w:r>
          </w:p>
        </w:tc>
        <w:tc>
          <w:tcPr>
            <w:tcW w:w="7641" w:type="dxa"/>
          </w:tcPr>
          <w:p w14:paraId="43F51153" w14:textId="77777777" w:rsidR="00D2639B" w:rsidRPr="009A3005" w:rsidRDefault="00D2639B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9A3005">
              <w:t>Bilans zdrowia</w:t>
            </w:r>
          </w:p>
        </w:tc>
      </w:tr>
      <w:tr w:rsidR="00D2639B" w14:paraId="0A1C9C7B" w14:textId="77777777" w:rsidTr="4462A193">
        <w:trPr>
          <w:trHeight w:val="33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122" w:type="dxa"/>
          </w:tcPr>
          <w:p w14:paraId="2969BFE4" w14:textId="77777777" w:rsidR="00D2639B" w:rsidRPr="009A3005" w:rsidRDefault="00D2639B" w:rsidP="00400A02">
            <w:r w:rsidRPr="009A3005">
              <w:t>5.01.00.0000001</w:t>
            </w:r>
          </w:p>
        </w:tc>
        <w:tc>
          <w:tcPr>
            <w:tcW w:w="7641" w:type="dxa"/>
          </w:tcPr>
          <w:p w14:paraId="58F3554F" w14:textId="77777777" w:rsidR="00D2639B" w:rsidRPr="00DE757F" w:rsidRDefault="00D2639B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pl-PL"/>
              </w:rPr>
            </w:pPr>
            <w:r w:rsidRPr="00DE757F">
              <w:rPr>
                <w:lang w:val="pl-PL"/>
              </w:rPr>
              <w:t>Porada lekarska związana z wydaniem karty DiLO</w:t>
            </w:r>
          </w:p>
        </w:tc>
      </w:tr>
      <w:tr w:rsidR="00D2639B" w14:paraId="28B3A0E7" w14:textId="77777777" w:rsidTr="4462A193">
        <w:trPr>
          <w:trHeight w:val="33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122" w:type="dxa"/>
          </w:tcPr>
          <w:p w14:paraId="06ABD9ED" w14:textId="77777777" w:rsidR="00D2639B" w:rsidRPr="009A3005" w:rsidRDefault="00D2639B" w:rsidP="00400A02">
            <w:r w:rsidRPr="009A3005">
              <w:t>5.01.00.0000149</w:t>
            </w:r>
          </w:p>
        </w:tc>
        <w:tc>
          <w:tcPr>
            <w:tcW w:w="7641" w:type="dxa"/>
          </w:tcPr>
          <w:p w14:paraId="09D41844" w14:textId="77777777" w:rsidR="00D2639B" w:rsidRPr="00DE757F" w:rsidRDefault="00D2639B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pl-PL"/>
              </w:rPr>
            </w:pPr>
            <w:r w:rsidRPr="00DE757F">
              <w:rPr>
                <w:lang w:val="pl-PL"/>
              </w:rPr>
              <w:t>Porada lekarska związana z wydaniem zaświadczenia osobie niezdolnej do samodzielnej egzystencji</w:t>
            </w:r>
          </w:p>
        </w:tc>
      </w:tr>
      <w:tr w:rsidR="00D2639B" w14:paraId="2564F546" w14:textId="77777777" w:rsidTr="4462A193">
        <w:trPr>
          <w:trHeight w:val="33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122" w:type="dxa"/>
          </w:tcPr>
          <w:p w14:paraId="0E307A3D" w14:textId="77777777" w:rsidR="00D2639B" w:rsidRPr="009A3005" w:rsidRDefault="00D2639B" w:rsidP="00400A02">
            <w:r w:rsidRPr="009A3005">
              <w:t>5.01.00.0000152</w:t>
            </w:r>
          </w:p>
        </w:tc>
        <w:tc>
          <w:tcPr>
            <w:tcW w:w="7641" w:type="dxa"/>
          </w:tcPr>
          <w:p w14:paraId="74CE321A" w14:textId="77777777" w:rsidR="00D2639B" w:rsidRPr="009A3005" w:rsidRDefault="00D2639B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9A3005">
              <w:t>Teleporada lekarza poz</w:t>
            </w:r>
          </w:p>
        </w:tc>
      </w:tr>
      <w:tr w:rsidR="00B66204" w14:paraId="70E6320F" w14:textId="77777777" w:rsidTr="4462A193">
        <w:trPr>
          <w:trHeight w:val="33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122" w:type="dxa"/>
          </w:tcPr>
          <w:p w14:paraId="710011FB" w14:textId="107428C2" w:rsidR="00B66204" w:rsidRPr="009A3005" w:rsidRDefault="00B66204" w:rsidP="00B66204">
            <w:r w:rsidRPr="00DB4BAE">
              <w:t>5.01.00.0000155</w:t>
            </w:r>
          </w:p>
        </w:tc>
        <w:tc>
          <w:tcPr>
            <w:tcW w:w="7641" w:type="dxa"/>
          </w:tcPr>
          <w:p w14:paraId="2ABEB303" w14:textId="42878BBC" w:rsidR="00B66204" w:rsidRPr="009A3005" w:rsidRDefault="00B66204" w:rsidP="00B6620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P</w:t>
            </w:r>
            <w:r w:rsidRPr="00DB4BAE">
              <w:t>orada receptowa lekarza poz</w:t>
            </w:r>
          </w:p>
        </w:tc>
      </w:tr>
      <w:tr w:rsidR="00B66204" w14:paraId="3408EF1C" w14:textId="77777777" w:rsidTr="4462A193">
        <w:trPr>
          <w:trHeight w:val="33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122" w:type="dxa"/>
          </w:tcPr>
          <w:p w14:paraId="7EB0F356" w14:textId="40492666" w:rsidR="00B66204" w:rsidRPr="009A3005" w:rsidRDefault="00B66204" w:rsidP="00B66204">
            <w:r w:rsidRPr="00DB4BAE">
              <w:t>5.01.00.0000162</w:t>
            </w:r>
          </w:p>
        </w:tc>
        <w:tc>
          <w:tcPr>
            <w:tcW w:w="7641" w:type="dxa"/>
          </w:tcPr>
          <w:p w14:paraId="657426FF" w14:textId="730AB43A" w:rsidR="00B66204" w:rsidRPr="00B97FB1" w:rsidRDefault="00B66204" w:rsidP="00B6620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pl-PL"/>
              </w:rPr>
            </w:pPr>
            <w:r w:rsidRPr="00B97FB1">
              <w:rPr>
                <w:lang w:val="pl-PL"/>
              </w:rPr>
              <w:t>Pierwszorazowe świadczenie lekarza poz związane z oceną stanu zaszczepienia oraz stanu zdrowia dla osoby spoza listy świadczeniobiorców innej niż ubezpieczona, uprawnionej do świadczeń zgodnie z art. 37 ust. 1 ustawy o pomocy</w:t>
            </w:r>
          </w:p>
        </w:tc>
      </w:tr>
      <w:tr w:rsidR="00B66204" w14:paraId="068D892F" w14:textId="77777777" w:rsidTr="4462A193">
        <w:trPr>
          <w:trHeight w:val="33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122" w:type="dxa"/>
          </w:tcPr>
          <w:p w14:paraId="3AE470FF" w14:textId="7CB109E1" w:rsidR="00B66204" w:rsidRPr="009A3005" w:rsidRDefault="00B66204" w:rsidP="00B66204">
            <w:r w:rsidRPr="00DB4BAE">
              <w:t>5.01.00.0000163</w:t>
            </w:r>
          </w:p>
        </w:tc>
        <w:tc>
          <w:tcPr>
            <w:tcW w:w="7641" w:type="dxa"/>
          </w:tcPr>
          <w:p w14:paraId="68CFCA37" w14:textId="2ED503D6" w:rsidR="00B66204" w:rsidRPr="00B97FB1" w:rsidRDefault="00B66204" w:rsidP="00B6620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pl-PL"/>
              </w:rPr>
            </w:pPr>
            <w:r w:rsidRPr="00B97FB1">
              <w:rPr>
                <w:lang w:val="pl-PL"/>
              </w:rPr>
              <w:t>Świadczenie lekarza poz związane z realizacją kalendarza szczepień (IKSz) dla osoby spoza listy świadczeniobiorców innej niż ubezpieczona, uprawnionej do świadczeń zgodnie z art. 37 ust. 1 ustawy o pomocy</w:t>
            </w:r>
          </w:p>
        </w:tc>
      </w:tr>
    </w:tbl>
    <w:p w14:paraId="1CD933DE" w14:textId="77777777" w:rsidR="00C22708" w:rsidRDefault="00C22708" w:rsidP="00C22708">
      <w:pPr>
        <w:rPr>
          <w:rFonts w:ascii="Calibri" w:eastAsia="Calibri" w:hAnsi="Calibri" w:cs="Calibri"/>
          <w:szCs w:val="36"/>
        </w:rPr>
      </w:pPr>
    </w:p>
    <w:p w14:paraId="0B107232" w14:textId="18E92F66" w:rsidR="00AA61DB" w:rsidRDefault="00167F24" w:rsidP="6B1BA722">
      <w:pPr>
        <w:pStyle w:val="Nagwek2"/>
        <w:rPr>
          <w:rFonts w:ascii="Calibri" w:eastAsia="Calibri" w:hAnsi="Calibri" w:cs="Calibri"/>
          <w:szCs w:val="36"/>
        </w:rPr>
      </w:pPr>
      <w:bookmarkStart w:id="3517" w:name="_Toc61286347"/>
      <w:bookmarkStart w:id="3518" w:name="_Toc66453159"/>
      <w:bookmarkStart w:id="3519" w:name="_Toc73460037"/>
      <w:bookmarkStart w:id="3520" w:name="_Toc89434626"/>
      <w:bookmarkStart w:id="3521" w:name="_Toc88487387"/>
      <w:bookmarkStart w:id="3522" w:name="_Toc91765395"/>
      <w:bookmarkStart w:id="3523" w:name="_Toc96582752"/>
      <w:bookmarkStart w:id="3524" w:name="_Toc618320281"/>
      <w:bookmarkStart w:id="3525" w:name="_Toc111125784"/>
      <w:bookmarkStart w:id="3526" w:name="_Toc142556393"/>
      <w:r w:rsidRPr="00167F24">
        <w:rPr>
          <w:rFonts w:ascii="Calibri" w:eastAsia="Calibri" w:hAnsi="Calibri" w:cs="Calibri"/>
          <w:szCs w:val="36"/>
        </w:rPr>
        <w:t>PLPrimaryCareNurseVisitCode</w:t>
      </w:r>
      <w:r w:rsidR="00AA61DB" w:rsidRPr="566C6705">
        <w:rPr>
          <w:rFonts w:ascii="Calibri" w:eastAsia="Calibri" w:hAnsi="Calibri" w:cs="Calibri"/>
          <w:szCs w:val="36"/>
        </w:rPr>
        <w:t xml:space="preserve"> – </w:t>
      </w:r>
      <w:r w:rsidR="00AA61DB">
        <w:rPr>
          <w:rFonts w:ascii="Calibri" w:eastAsia="Calibri" w:hAnsi="Calibri" w:cs="Calibri"/>
          <w:szCs w:val="36"/>
        </w:rPr>
        <w:t xml:space="preserve">rodzaje </w:t>
      </w:r>
      <w:r>
        <w:rPr>
          <w:rFonts w:ascii="Calibri" w:eastAsia="Calibri" w:hAnsi="Calibri" w:cs="Calibri"/>
          <w:szCs w:val="36"/>
        </w:rPr>
        <w:t>wizyt pielęgniarskich</w:t>
      </w:r>
      <w:bookmarkEnd w:id="3517"/>
      <w:r w:rsidR="004E4120">
        <w:rPr>
          <w:rFonts w:ascii="Calibri" w:eastAsia="Calibri" w:hAnsi="Calibri" w:cs="Calibri"/>
          <w:szCs w:val="36"/>
        </w:rPr>
        <w:t>/położnych</w:t>
      </w:r>
      <w:bookmarkEnd w:id="3518"/>
      <w:bookmarkEnd w:id="3519"/>
      <w:bookmarkEnd w:id="3520"/>
      <w:bookmarkEnd w:id="3521"/>
      <w:bookmarkEnd w:id="3522"/>
      <w:bookmarkEnd w:id="3523"/>
      <w:bookmarkEnd w:id="3524"/>
      <w:bookmarkEnd w:id="3525"/>
      <w:bookmarkEnd w:id="3526"/>
    </w:p>
    <w:p w14:paraId="10F9932D" w14:textId="56B097B5" w:rsidR="00AA61DB" w:rsidRDefault="00AA61DB" w:rsidP="00AA61DB">
      <w:r w:rsidRPr="01EB339C">
        <w:rPr>
          <w:rFonts w:ascii="Calibri" w:eastAsia="Calibri" w:hAnsi="Calibri" w:cs="Calibri"/>
          <w:color w:val="1D1C1D"/>
        </w:rPr>
        <w:t xml:space="preserve">Rodzaje </w:t>
      </w:r>
      <w:r w:rsidR="00167F24" w:rsidRPr="01EB339C">
        <w:rPr>
          <w:rFonts w:ascii="Calibri" w:eastAsia="Calibri" w:hAnsi="Calibri" w:cs="Calibri"/>
          <w:color w:val="1D1C1D"/>
        </w:rPr>
        <w:t>wizyt pielęgniarskich</w:t>
      </w:r>
      <w:r w:rsidR="5BF94CF6" w:rsidRPr="01EB339C">
        <w:rPr>
          <w:rFonts w:ascii="Calibri" w:eastAsia="Calibri" w:hAnsi="Calibri" w:cs="Calibri"/>
          <w:color w:val="1D1C1D"/>
        </w:rPr>
        <w:t>/ położnych</w:t>
      </w:r>
      <w:r w:rsidRPr="01EB339C">
        <w:rPr>
          <w:rFonts w:ascii="Calibri" w:eastAsia="Calibri" w:hAnsi="Calibri" w:cs="Calibri"/>
          <w:color w:val="1D1C1D"/>
        </w:rPr>
        <w:t xml:space="preserve"> dostępne są na serwerze FHIR w zdefiniowanym zbiorze wartości </w:t>
      </w:r>
      <w:r w:rsidR="00167F24" w:rsidRPr="01EB339C">
        <w:rPr>
          <w:rFonts w:ascii="Calibri" w:eastAsia="Calibri" w:hAnsi="Calibri" w:cs="Calibri"/>
          <w:b/>
          <w:bCs/>
          <w:color w:val="1D1C1D"/>
        </w:rPr>
        <w:t>PLPrimaryCareNurseVisitCode</w:t>
      </w:r>
      <w:r w:rsidRPr="01EB339C">
        <w:rPr>
          <w:rFonts w:ascii="Calibri" w:eastAsia="Calibri" w:hAnsi="Calibri" w:cs="Calibri"/>
          <w:b/>
          <w:bCs/>
          <w:color w:val="1D1C1D"/>
        </w:rPr>
        <w:t>.</w:t>
      </w:r>
    </w:p>
    <w:p w14:paraId="518FE2DD" w14:textId="3021FEE4" w:rsidR="00AA61DB" w:rsidRDefault="00AA61DB" w:rsidP="00AA61DB">
      <w:pPr>
        <w:rPr>
          <w:rFonts w:ascii="Calibri" w:eastAsia="Calibri" w:hAnsi="Calibri" w:cs="Calibri"/>
          <w:color w:val="1D1C1D"/>
          <w:szCs w:val="22"/>
        </w:rPr>
      </w:pPr>
      <w:r w:rsidRPr="566C6705">
        <w:rPr>
          <w:rFonts w:ascii="Calibri" w:eastAsia="Calibri" w:hAnsi="Calibri" w:cs="Calibri"/>
          <w:color w:val="1D1C1D"/>
          <w:szCs w:val="22"/>
        </w:rPr>
        <w:t>OID słownika: 2.16.840.1.113883.3.4424.11.1.10</w:t>
      </w:r>
      <w:r>
        <w:rPr>
          <w:rFonts w:ascii="Calibri" w:eastAsia="Calibri" w:hAnsi="Calibri" w:cs="Calibri"/>
          <w:color w:val="1D1C1D"/>
          <w:szCs w:val="22"/>
        </w:rPr>
        <w:t>8</w:t>
      </w:r>
    </w:p>
    <w:tbl>
      <w:tblPr>
        <w:tblStyle w:val="Tabelasiatki1jasna"/>
        <w:tblW w:w="976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122"/>
        <w:gridCol w:w="7641"/>
      </w:tblGrid>
      <w:tr w:rsidR="00360118" w14:paraId="1F0412EC" w14:textId="77777777" w:rsidTr="00876BC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14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122" w:type="dxa"/>
          </w:tcPr>
          <w:p w14:paraId="73D0F50C" w14:textId="77777777" w:rsidR="00360118" w:rsidRDefault="00360118" w:rsidP="00400A02">
            <w:r>
              <w:t>Kod</w:t>
            </w:r>
          </w:p>
        </w:tc>
        <w:tc>
          <w:tcPr>
            <w:tcW w:w="7641" w:type="dxa"/>
          </w:tcPr>
          <w:p w14:paraId="3255C219" w14:textId="77777777" w:rsidR="00360118" w:rsidRDefault="00360118" w:rsidP="00400A02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>
              <w:t>Opis</w:t>
            </w:r>
          </w:p>
        </w:tc>
      </w:tr>
      <w:tr w:rsidR="00360118" w14:paraId="488DFA49" w14:textId="77777777" w:rsidTr="00876BC6">
        <w:trPr>
          <w:trHeight w:val="64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122" w:type="dxa"/>
          </w:tcPr>
          <w:p w14:paraId="7A56B967" w14:textId="77777777" w:rsidR="00360118" w:rsidRDefault="00360118" w:rsidP="00400A02">
            <w:r w:rsidRPr="00D01087">
              <w:t>5.01.00.0000107</w:t>
            </w:r>
          </w:p>
        </w:tc>
        <w:tc>
          <w:tcPr>
            <w:tcW w:w="7641" w:type="dxa"/>
          </w:tcPr>
          <w:p w14:paraId="6C13A42B" w14:textId="77777777" w:rsidR="00360118" w:rsidRDefault="00360118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7D4EF6">
              <w:t>Wizyta patronażowa pielęgniarki poz</w:t>
            </w:r>
          </w:p>
        </w:tc>
      </w:tr>
      <w:tr w:rsidR="00360118" w14:paraId="58C75B62" w14:textId="77777777" w:rsidTr="00876BC6">
        <w:trPr>
          <w:trHeight w:val="35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122" w:type="dxa"/>
          </w:tcPr>
          <w:p w14:paraId="09C79552" w14:textId="77777777" w:rsidR="00360118" w:rsidRDefault="00360118" w:rsidP="00400A02">
            <w:r w:rsidRPr="007D4EF6">
              <w:t>5.01.00.0000054</w:t>
            </w:r>
          </w:p>
        </w:tc>
        <w:tc>
          <w:tcPr>
            <w:tcW w:w="7641" w:type="dxa"/>
          </w:tcPr>
          <w:p w14:paraId="48B81340" w14:textId="3D91CEBD" w:rsidR="00360118" w:rsidRPr="00DE757F" w:rsidRDefault="00360118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pl-PL"/>
              </w:rPr>
            </w:pPr>
            <w:r w:rsidRPr="00DE757F">
              <w:rPr>
                <w:lang w:val="pl-PL"/>
              </w:rPr>
              <w:t>Świadczenie w ramach profilaktyki gruźlicy – z uwzględnieniem informacji o efekcie udzielonego świadczenia wg słownika efektów</w:t>
            </w:r>
          </w:p>
        </w:tc>
      </w:tr>
      <w:tr w:rsidR="00360118" w14:paraId="0EF6B50D" w14:textId="77777777" w:rsidTr="00876BC6">
        <w:trPr>
          <w:trHeight w:val="33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122" w:type="dxa"/>
          </w:tcPr>
          <w:p w14:paraId="7309B656" w14:textId="77777777" w:rsidR="00360118" w:rsidRDefault="00360118" w:rsidP="00400A02">
            <w:r w:rsidRPr="007D4EF6">
              <w:t>5.01.00.0000052</w:t>
            </w:r>
          </w:p>
        </w:tc>
        <w:tc>
          <w:tcPr>
            <w:tcW w:w="7641" w:type="dxa"/>
          </w:tcPr>
          <w:p w14:paraId="56A4E51F" w14:textId="77777777" w:rsidR="00360118" w:rsidRPr="00DE757F" w:rsidRDefault="00360118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pl-PL"/>
              </w:rPr>
            </w:pPr>
            <w:r w:rsidRPr="00DE757F">
              <w:rPr>
                <w:lang w:val="pl-PL"/>
              </w:rPr>
              <w:t>Świadczenie pielęgniarki poz zrealizowane u osoby spoza listy świadczeniobiorców zamieszkałej na terenie tego samego województwa ale poza gminą własną i sąsiadującymi z tym miejscem lub u osoby spoza listy świadczeniobiorców zamieszkałej na terenie innego województwa</w:t>
            </w:r>
          </w:p>
        </w:tc>
      </w:tr>
      <w:tr w:rsidR="00360118" w14:paraId="11ADA97E" w14:textId="77777777" w:rsidTr="00876BC6">
        <w:trPr>
          <w:trHeight w:val="35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122" w:type="dxa"/>
          </w:tcPr>
          <w:p w14:paraId="298C5E95" w14:textId="77777777" w:rsidR="00360118" w:rsidRDefault="00360118" w:rsidP="00400A02">
            <w:r w:rsidRPr="000E056B">
              <w:t>5.01.00.0000053</w:t>
            </w:r>
          </w:p>
        </w:tc>
        <w:tc>
          <w:tcPr>
            <w:tcW w:w="7641" w:type="dxa"/>
          </w:tcPr>
          <w:p w14:paraId="09155013" w14:textId="77777777" w:rsidR="00360118" w:rsidRPr="00DE757F" w:rsidRDefault="00360118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pl-PL"/>
              </w:rPr>
            </w:pPr>
            <w:r w:rsidRPr="00DE757F">
              <w:rPr>
                <w:lang w:val="pl-PL"/>
              </w:rPr>
              <w:t>Świadczenie pielęgniarki poz zrealizowane u osoby spoza listy świadczeniobiorców uprawnionej na podstawie przepisów o koordynacji</w:t>
            </w:r>
          </w:p>
        </w:tc>
      </w:tr>
      <w:tr w:rsidR="00360118" w14:paraId="01DAE4FC" w14:textId="77777777" w:rsidTr="00876BC6">
        <w:trPr>
          <w:trHeight w:val="33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122" w:type="dxa"/>
          </w:tcPr>
          <w:p w14:paraId="4E4C1047" w14:textId="77777777" w:rsidR="00360118" w:rsidRDefault="00360118" w:rsidP="00400A02">
            <w:r w:rsidRPr="000E056B">
              <w:t>5.01.00.0000080</w:t>
            </w:r>
          </w:p>
        </w:tc>
        <w:tc>
          <w:tcPr>
            <w:tcW w:w="7641" w:type="dxa"/>
          </w:tcPr>
          <w:p w14:paraId="571954E6" w14:textId="77777777" w:rsidR="00360118" w:rsidRPr="00DE757F" w:rsidRDefault="00360118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pl-PL"/>
              </w:rPr>
            </w:pPr>
            <w:r w:rsidRPr="00DE757F">
              <w:rPr>
                <w:lang w:val="pl-PL"/>
              </w:rPr>
              <w:t>Świadczenie pielęgniarki poz zrealiz. u świadczeniobiorcy innego niż ubezp., zgodnie z art.2 ust.1 pkt.2-4 oraz art.54 ustawy lub wył. na podst. przepisów, o których mowa w art.12 pkt 6 i 9 ustawy lub obcokr. posiad. ubezp. zdrow. na podst. zgł., w zw. z czasowym zatrudnieniem na teryt.RP</w:t>
            </w:r>
          </w:p>
        </w:tc>
      </w:tr>
      <w:tr w:rsidR="00360118" w14:paraId="226A8FC1" w14:textId="77777777" w:rsidTr="00876BC6">
        <w:trPr>
          <w:trHeight w:val="35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122" w:type="dxa"/>
          </w:tcPr>
          <w:p w14:paraId="458F3A77" w14:textId="77777777" w:rsidR="00360118" w:rsidRDefault="00360118" w:rsidP="00400A02">
            <w:r w:rsidRPr="001D68B9">
              <w:t>5.01.00.0000089</w:t>
            </w:r>
          </w:p>
        </w:tc>
        <w:tc>
          <w:tcPr>
            <w:tcW w:w="7641" w:type="dxa"/>
          </w:tcPr>
          <w:p w14:paraId="22C2B370" w14:textId="77777777" w:rsidR="00360118" w:rsidRDefault="00360118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1D68B9">
              <w:t>Wizyta patronażowa położnej poz</w:t>
            </w:r>
          </w:p>
        </w:tc>
      </w:tr>
      <w:tr w:rsidR="00360118" w14:paraId="766D3D8F" w14:textId="77777777" w:rsidTr="00876BC6">
        <w:trPr>
          <w:trHeight w:val="33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122" w:type="dxa"/>
          </w:tcPr>
          <w:p w14:paraId="6D199E33" w14:textId="77777777" w:rsidR="00360118" w:rsidRDefault="00360118" w:rsidP="00400A02">
            <w:r w:rsidRPr="001D68B9">
              <w:t>5.01.00.0000123</w:t>
            </w:r>
          </w:p>
        </w:tc>
        <w:tc>
          <w:tcPr>
            <w:tcW w:w="7641" w:type="dxa"/>
          </w:tcPr>
          <w:p w14:paraId="0AD7087C" w14:textId="77777777" w:rsidR="00360118" w:rsidRPr="00DE757F" w:rsidRDefault="00360118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pl-PL"/>
              </w:rPr>
            </w:pPr>
            <w:r w:rsidRPr="00DE757F">
              <w:rPr>
                <w:lang w:val="pl-PL"/>
              </w:rPr>
              <w:t>Wizyta patronażowa położnej poz / wizyta w opiece nad kobietą po rozwiązaniu ciąży – wada letalna płodu</w:t>
            </w:r>
          </w:p>
        </w:tc>
      </w:tr>
      <w:tr w:rsidR="00360118" w14:paraId="7888617F" w14:textId="77777777" w:rsidTr="00876BC6">
        <w:trPr>
          <w:trHeight w:val="33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122" w:type="dxa"/>
          </w:tcPr>
          <w:p w14:paraId="57DF7FD9" w14:textId="77777777" w:rsidR="00360118" w:rsidRPr="009A3005" w:rsidRDefault="00360118" w:rsidP="00400A02">
            <w:r w:rsidRPr="001D68B9">
              <w:t>5.01.00.0000110</w:t>
            </w:r>
          </w:p>
        </w:tc>
        <w:tc>
          <w:tcPr>
            <w:tcW w:w="7641" w:type="dxa"/>
          </w:tcPr>
          <w:p w14:paraId="34388D10" w14:textId="77777777" w:rsidR="00360118" w:rsidRPr="00DE757F" w:rsidRDefault="00360118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pl-PL"/>
              </w:rPr>
            </w:pPr>
            <w:r w:rsidRPr="00DE757F">
              <w:rPr>
                <w:lang w:val="pl-PL"/>
              </w:rPr>
              <w:t>Wizyta w edukacji przedporodowej u kobiety w okresie od 21 do 31 tygodnia ciąży</w:t>
            </w:r>
          </w:p>
        </w:tc>
      </w:tr>
      <w:tr w:rsidR="00360118" w14:paraId="19A52015" w14:textId="77777777" w:rsidTr="00876BC6">
        <w:trPr>
          <w:trHeight w:val="33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122" w:type="dxa"/>
          </w:tcPr>
          <w:p w14:paraId="2311384E" w14:textId="77777777" w:rsidR="00360118" w:rsidRPr="009A3005" w:rsidRDefault="00360118" w:rsidP="00400A02">
            <w:r w:rsidRPr="008853B1">
              <w:t>5.01.00.0000124</w:t>
            </w:r>
          </w:p>
        </w:tc>
        <w:tc>
          <w:tcPr>
            <w:tcW w:w="7641" w:type="dxa"/>
          </w:tcPr>
          <w:p w14:paraId="66A9C2DA" w14:textId="77777777" w:rsidR="00360118" w:rsidRPr="00DE757F" w:rsidRDefault="00360118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pl-PL"/>
              </w:rPr>
            </w:pPr>
            <w:r w:rsidRPr="00DE757F">
              <w:rPr>
                <w:lang w:val="pl-PL"/>
              </w:rPr>
              <w:t>Wizyta w edukacji przedporodowej u kobiety w okresie od 21 do 31 tygodnia ciąży – wada letalna płodu</w:t>
            </w:r>
          </w:p>
        </w:tc>
      </w:tr>
      <w:tr w:rsidR="00360118" w14:paraId="0C866859" w14:textId="77777777" w:rsidTr="00876BC6">
        <w:trPr>
          <w:trHeight w:val="33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122" w:type="dxa"/>
          </w:tcPr>
          <w:p w14:paraId="6ECC74E8" w14:textId="77777777" w:rsidR="00360118" w:rsidRPr="009A3005" w:rsidRDefault="00360118" w:rsidP="00400A02">
            <w:r w:rsidRPr="003A75B7">
              <w:t>5.01.00.0000111</w:t>
            </w:r>
          </w:p>
        </w:tc>
        <w:tc>
          <w:tcPr>
            <w:tcW w:w="7641" w:type="dxa"/>
          </w:tcPr>
          <w:p w14:paraId="34ADD9B9" w14:textId="77777777" w:rsidR="00360118" w:rsidRPr="00DE757F" w:rsidRDefault="00360118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pl-PL"/>
              </w:rPr>
            </w:pPr>
            <w:r w:rsidRPr="00DE757F">
              <w:rPr>
                <w:lang w:val="pl-PL"/>
              </w:rPr>
              <w:t>Wizyta w edukacji przedporodowej u kobiety w okresie od 32 tygodnia ciąży do terminu rozwiązania</w:t>
            </w:r>
          </w:p>
        </w:tc>
      </w:tr>
      <w:tr w:rsidR="00360118" w14:paraId="752BE4A5" w14:textId="77777777" w:rsidTr="00876BC6">
        <w:trPr>
          <w:trHeight w:val="33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122" w:type="dxa"/>
          </w:tcPr>
          <w:p w14:paraId="1B5DE584" w14:textId="77777777" w:rsidR="00360118" w:rsidRPr="009A3005" w:rsidRDefault="00360118" w:rsidP="00400A02">
            <w:r w:rsidRPr="003A75B7">
              <w:t>5.01.00.0000125</w:t>
            </w:r>
          </w:p>
        </w:tc>
        <w:tc>
          <w:tcPr>
            <w:tcW w:w="7641" w:type="dxa"/>
          </w:tcPr>
          <w:p w14:paraId="7C3AC1DB" w14:textId="77777777" w:rsidR="00360118" w:rsidRPr="00DE757F" w:rsidRDefault="00360118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pl-PL"/>
              </w:rPr>
            </w:pPr>
            <w:r w:rsidRPr="00DE757F">
              <w:rPr>
                <w:lang w:val="pl-PL"/>
              </w:rPr>
              <w:t>Wizyta w edukacji przedporodowej u kobiety w okresie od 32 tygodnia ciąży do terminu rozwiązania – wada letalna płodu</w:t>
            </w:r>
          </w:p>
        </w:tc>
      </w:tr>
      <w:tr w:rsidR="00360118" w14:paraId="240ED1E8" w14:textId="77777777" w:rsidTr="00876BC6">
        <w:trPr>
          <w:trHeight w:val="33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122" w:type="dxa"/>
          </w:tcPr>
          <w:p w14:paraId="2FEF71F9" w14:textId="77777777" w:rsidR="00360118" w:rsidRPr="009A3005" w:rsidRDefault="00360118" w:rsidP="00400A02">
            <w:r w:rsidRPr="006C58E9">
              <w:t>5.01.00.0000091</w:t>
            </w:r>
          </w:p>
        </w:tc>
        <w:tc>
          <w:tcPr>
            <w:tcW w:w="7641" w:type="dxa"/>
          </w:tcPr>
          <w:p w14:paraId="0FF423D1" w14:textId="77777777" w:rsidR="00360118" w:rsidRPr="00DE757F" w:rsidRDefault="00360118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pl-PL"/>
              </w:rPr>
            </w:pPr>
            <w:r w:rsidRPr="00DE757F">
              <w:rPr>
                <w:lang w:val="pl-PL"/>
              </w:rPr>
              <w:t>Wizyta w opiece pooperacyjnej nad kobietami po operacjach ginekologicznych i onkologiczno-ginekologicznych</w:t>
            </w:r>
          </w:p>
        </w:tc>
      </w:tr>
      <w:tr w:rsidR="00360118" w14:paraId="5D1A4BCE" w14:textId="77777777" w:rsidTr="00876BC6">
        <w:trPr>
          <w:trHeight w:val="33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122" w:type="dxa"/>
          </w:tcPr>
          <w:p w14:paraId="679787F9" w14:textId="77777777" w:rsidR="00360118" w:rsidRPr="009A3005" w:rsidRDefault="00360118" w:rsidP="00400A02">
            <w:r w:rsidRPr="006C58E9">
              <w:t>5.01.00.0000055</w:t>
            </w:r>
          </w:p>
        </w:tc>
        <w:tc>
          <w:tcPr>
            <w:tcW w:w="7641" w:type="dxa"/>
          </w:tcPr>
          <w:p w14:paraId="3B483B5E" w14:textId="77777777" w:rsidR="00360118" w:rsidRPr="00DE757F" w:rsidRDefault="00360118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pl-PL"/>
              </w:rPr>
            </w:pPr>
            <w:r w:rsidRPr="00DE757F">
              <w:rPr>
                <w:lang w:val="pl-PL"/>
              </w:rPr>
              <w:t>Świadczenie położnej poz zrealizowane u osoby spoza listy świadczeniobiorców zamieszkałej na terenie tego samego województwa ale poza gminą własną i sąsiadującymi z tym miejscem lub u osoby spoza listy świadczeniobiorców zamieszkałej na terenie innego województwa</w:t>
            </w:r>
          </w:p>
        </w:tc>
      </w:tr>
      <w:tr w:rsidR="00360118" w14:paraId="1C1D8AA3" w14:textId="77777777" w:rsidTr="00876BC6">
        <w:trPr>
          <w:trHeight w:val="33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122" w:type="dxa"/>
          </w:tcPr>
          <w:p w14:paraId="54DB02B0" w14:textId="77777777" w:rsidR="00360118" w:rsidRPr="009A3005" w:rsidRDefault="00360118" w:rsidP="00400A02">
            <w:r w:rsidRPr="00BF2C14">
              <w:t>5.01.00.0000056</w:t>
            </w:r>
          </w:p>
        </w:tc>
        <w:tc>
          <w:tcPr>
            <w:tcW w:w="7641" w:type="dxa"/>
          </w:tcPr>
          <w:p w14:paraId="71030682" w14:textId="77777777" w:rsidR="00360118" w:rsidRPr="00DE757F" w:rsidRDefault="00360118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pl-PL"/>
              </w:rPr>
            </w:pPr>
            <w:r w:rsidRPr="00DE757F">
              <w:rPr>
                <w:lang w:val="pl-PL"/>
              </w:rPr>
              <w:t>Świadczenie położnej poz zrealizowane u osoby spoza listy świadczeniobiorców uprawnionej na podstawie przepisów o koordynacji</w:t>
            </w:r>
          </w:p>
        </w:tc>
      </w:tr>
      <w:tr w:rsidR="00360118" w14:paraId="1144B76A" w14:textId="77777777" w:rsidTr="00876BC6">
        <w:trPr>
          <w:trHeight w:val="33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122" w:type="dxa"/>
          </w:tcPr>
          <w:p w14:paraId="345C47C9" w14:textId="77777777" w:rsidR="00360118" w:rsidRPr="009A3005" w:rsidRDefault="00360118" w:rsidP="00400A02">
            <w:r w:rsidRPr="001C4900">
              <w:t>5.01.00.0000081</w:t>
            </w:r>
          </w:p>
        </w:tc>
        <w:tc>
          <w:tcPr>
            <w:tcW w:w="7641" w:type="dxa"/>
          </w:tcPr>
          <w:p w14:paraId="533AC92D" w14:textId="77777777" w:rsidR="00360118" w:rsidRPr="00DE757F" w:rsidRDefault="00360118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pl-PL"/>
              </w:rPr>
            </w:pPr>
            <w:r w:rsidRPr="00DE757F">
              <w:rPr>
                <w:lang w:val="pl-PL"/>
              </w:rPr>
              <w:t>Świadczenie położnej poz zrealizowane u świadczeniobiorcy innego niż ubezp., zgodnie z art.2 ust.1 pkt.2-4 oraz art.54 ustawy lub wył. na podst. przepisów, o których mowa w art.12 pkt 6 i 9 ustawy lub obcokr. posiad. ubezp. zdrow. na podst. zgł., w zw. z czasowym zatrudnieniem na teryt.RP</w:t>
            </w:r>
          </w:p>
        </w:tc>
      </w:tr>
      <w:tr w:rsidR="00360118" w14:paraId="18377482" w14:textId="77777777" w:rsidTr="00876BC6">
        <w:trPr>
          <w:trHeight w:val="33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122" w:type="dxa"/>
          </w:tcPr>
          <w:p w14:paraId="143D1ED9" w14:textId="77777777" w:rsidR="00360118" w:rsidRPr="001C4900" w:rsidRDefault="00360118" w:rsidP="00400A02">
            <w:r w:rsidRPr="001C4900">
              <w:t>5.01.00.0000116</w:t>
            </w:r>
          </w:p>
        </w:tc>
        <w:tc>
          <w:tcPr>
            <w:tcW w:w="7641" w:type="dxa"/>
          </w:tcPr>
          <w:p w14:paraId="07D52D4C" w14:textId="77777777" w:rsidR="00360118" w:rsidRPr="00DE757F" w:rsidRDefault="00360118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pl-PL"/>
              </w:rPr>
            </w:pPr>
            <w:r w:rsidRPr="00DE757F">
              <w:rPr>
                <w:lang w:val="pl-PL"/>
              </w:rPr>
              <w:t>Świadczenie położnej poz - pobranie materiału z szyjki macicy do przesiewowego badania cytologicznego</w:t>
            </w:r>
          </w:p>
        </w:tc>
      </w:tr>
      <w:tr w:rsidR="00360118" w14:paraId="4B8C17FE" w14:textId="77777777" w:rsidTr="00876BC6">
        <w:trPr>
          <w:trHeight w:val="33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122" w:type="dxa"/>
          </w:tcPr>
          <w:p w14:paraId="227D6609" w14:textId="77777777" w:rsidR="00360118" w:rsidRPr="001C4900" w:rsidRDefault="00360118" w:rsidP="00400A02">
            <w:r w:rsidRPr="006730D5">
              <w:t>5.01.00.0000131</w:t>
            </w:r>
          </w:p>
        </w:tc>
        <w:tc>
          <w:tcPr>
            <w:tcW w:w="7641" w:type="dxa"/>
          </w:tcPr>
          <w:p w14:paraId="3FC033B2" w14:textId="77777777" w:rsidR="00360118" w:rsidRPr="00DE757F" w:rsidRDefault="00360118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pl-PL"/>
              </w:rPr>
            </w:pPr>
            <w:r w:rsidRPr="00DE757F">
              <w:rPr>
                <w:lang w:val="pl-PL"/>
              </w:rPr>
              <w:t>Wizyta położnej poz w prowadzeniu ciąży fizjologicznej, w okresie do 10. tyg. ciąży</w:t>
            </w:r>
          </w:p>
        </w:tc>
      </w:tr>
      <w:tr w:rsidR="00360118" w14:paraId="35852382" w14:textId="77777777" w:rsidTr="00876BC6">
        <w:trPr>
          <w:trHeight w:val="33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122" w:type="dxa"/>
          </w:tcPr>
          <w:p w14:paraId="58814D6E" w14:textId="77777777" w:rsidR="00360118" w:rsidRPr="001C4900" w:rsidRDefault="00360118" w:rsidP="00400A02">
            <w:r w:rsidRPr="00D374DA">
              <w:t>5.01.00.0000132</w:t>
            </w:r>
          </w:p>
        </w:tc>
        <w:tc>
          <w:tcPr>
            <w:tcW w:w="7641" w:type="dxa"/>
          </w:tcPr>
          <w:p w14:paraId="73844CD9" w14:textId="77777777" w:rsidR="00360118" w:rsidRPr="00DE757F" w:rsidRDefault="00360118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pl-PL"/>
              </w:rPr>
            </w:pPr>
            <w:r w:rsidRPr="00DE757F">
              <w:rPr>
                <w:lang w:val="pl-PL"/>
              </w:rPr>
              <w:t>Wizyta położnej poz w prowadzeniu ciąży fizjologicznej w okresie od 11. do 14. tyg. ciąży</w:t>
            </w:r>
          </w:p>
        </w:tc>
      </w:tr>
      <w:tr w:rsidR="00360118" w14:paraId="76D73F77" w14:textId="77777777" w:rsidTr="00876BC6">
        <w:trPr>
          <w:trHeight w:val="33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122" w:type="dxa"/>
          </w:tcPr>
          <w:p w14:paraId="4FB003AC" w14:textId="77777777" w:rsidR="00360118" w:rsidRPr="001C4900" w:rsidRDefault="00360118" w:rsidP="00400A02">
            <w:r w:rsidRPr="004D7F9B">
              <w:t>5.01.00.0000133</w:t>
            </w:r>
          </w:p>
        </w:tc>
        <w:tc>
          <w:tcPr>
            <w:tcW w:w="7641" w:type="dxa"/>
          </w:tcPr>
          <w:p w14:paraId="2E89C855" w14:textId="77777777" w:rsidR="00360118" w:rsidRPr="00DE757F" w:rsidRDefault="00360118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pl-PL"/>
              </w:rPr>
            </w:pPr>
            <w:r w:rsidRPr="00DE757F">
              <w:rPr>
                <w:lang w:val="pl-PL"/>
              </w:rPr>
              <w:t>Wizyta położnej poz w prowadzeniu ciąży fizjologicznej w okresie od 15. do 20. tyg. ciąży</w:t>
            </w:r>
          </w:p>
        </w:tc>
      </w:tr>
      <w:tr w:rsidR="00360118" w14:paraId="44045739" w14:textId="77777777" w:rsidTr="00876BC6">
        <w:trPr>
          <w:trHeight w:val="33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122" w:type="dxa"/>
          </w:tcPr>
          <w:p w14:paraId="3AAAA939" w14:textId="77777777" w:rsidR="00360118" w:rsidRPr="001C4900" w:rsidRDefault="00360118" w:rsidP="00400A02">
            <w:r w:rsidRPr="004D7F9B">
              <w:t>5.01.00.0000134</w:t>
            </w:r>
          </w:p>
        </w:tc>
        <w:tc>
          <w:tcPr>
            <w:tcW w:w="7641" w:type="dxa"/>
          </w:tcPr>
          <w:p w14:paraId="402AC640" w14:textId="77777777" w:rsidR="00360118" w:rsidRPr="00DE757F" w:rsidRDefault="00360118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pl-PL"/>
              </w:rPr>
            </w:pPr>
            <w:r w:rsidRPr="00DE757F">
              <w:rPr>
                <w:lang w:val="pl-PL"/>
              </w:rPr>
              <w:t>Wizyta położnej poz w prowadzeniu ciąży fizjologicznej w okresie od 21. do 26. tyg. ciąży</w:t>
            </w:r>
          </w:p>
        </w:tc>
      </w:tr>
      <w:tr w:rsidR="00360118" w14:paraId="2E3529C3" w14:textId="77777777" w:rsidTr="00876BC6">
        <w:trPr>
          <w:trHeight w:val="33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122" w:type="dxa"/>
          </w:tcPr>
          <w:p w14:paraId="7592F49B" w14:textId="77777777" w:rsidR="00360118" w:rsidRPr="004D7F9B" w:rsidRDefault="00360118" w:rsidP="00400A02">
            <w:r w:rsidRPr="004D7F9B">
              <w:t>5.01.00.0000135</w:t>
            </w:r>
          </w:p>
        </w:tc>
        <w:tc>
          <w:tcPr>
            <w:tcW w:w="7641" w:type="dxa"/>
          </w:tcPr>
          <w:p w14:paraId="21BEC26A" w14:textId="5FEB1BA1" w:rsidR="00360118" w:rsidRPr="00DE757F" w:rsidRDefault="00360118" w:rsidP="00400A02">
            <w:pPr>
              <w:tabs>
                <w:tab w:val="left" w:pos="115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pl-PL"/>
              </w:rPr>
            </w:pPr>
            <w:r w:rsidRPr="00DE757F">
              <w:rPr>
                <w:lang w:val="pl-PL"/>
              </w:rPr>
              <w:t>Wizyta położnej poz w prowadzeniu ciąży fizjologicznej w okresie od 27. do 32. tyg. ciąży</w:t>
            </w:r>
          </w:p>
        </w:tc>
      </w:tr>
      <w:tr w:rsidR="00360118" w14:paraId="1CF33147" w14:textId="77777777" w:rsidTr="00876BC6">
        <w:trPr>
          <w:trHeight w:val="33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122" w:type="dxa"/>
          </w:tcPr>
          <w:p w14:paraId="488FDBBB" w14:textId="77777777" w:rsidR="00360118" w:rsidRPr="004D7F9B" w:rsidRDefault="00360118" w:rsidP="00400A02">
            <w:r w:rsidRPr="004B4121">
              <w:t>5.01.00.0000136</w:t>
            </w:r>
          </w:p>
        </w:tc>
        <w:tc>
          <w:tcPr>
            <w:tcW w:w="7641" w:type="dxa"/>
          </w:tcPr>
          <w:p w14:paraId="51ED701F" w14:textId="77777777" w:rsidR="00360118" w:rsidRPr="00DE757F" w:rsidRDefault="00360118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pl-PL"/>
              </w:rPr>
            </w:pPr>
            <w:r w:rsidRPr="00DE757F">
              <w:rPr>
                <w:lang w:val="pl-PL"/>
              </w:rPr>
              <w:t>Wizyta położnej poz w prowadzeniu ciąży fizjologicznej w okresie od 33. do 37. tyg. ciąży</w:t>
            </w:r>
          </w:p>
        </w:tc>
      </w:tr>
      <w:tr w:rsidR="00360118" w14:paraId="4DCC8CFD" w14:textId="77777777" w:rsidTr="00876BC6">
        <w:trPr>
          <w:trHeight w:val="33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122" w:type="dxa"/>
          </w:tcPr>
          <w:p w14:paraId="38B6265E" w14:textId="77777777" w:rsidR="00360118" w:rsidRPr="004D7F9B" w:rsidRDefault="00360118" w:rsidP="00400A02">
            <w:r w:rsidRPr="004B4121">
              <w:t>5.01.00.0000137</w:t>
            </w:r>
          </w:p>
        </w:tc>
        <w:tc>
          <w:tcPr>
            <w:tcW w:w="7641" w:type="dxa"/>
          </w:tcPr>
          <w:p w14:paraId="3EEAB91E" w14:textId="77777777" w:rsidR="00360118" w:rsidRPr="00DE757F" w:rsidRDefault="00360118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pl-PL"/>
              </w:rPr>
            </w:pPr>
            <w:r w:rsidRPr="00DE757F">
              <w:rPr>
                <w:lang w:val="pl-PL"/>
              </w:rPr>
              <w:t>Wizyta położnej poz w prowadzeniu ciąży fizjologicznej w okresie od 38. do 39. tyg. ciąży</w:t>
            </w:r>
          </w:p>
        </w:tc>
      </w:tr>
      <w:tr w:rsidR="00360118" w14:paraId="37B38644" w14:textId="77777777" w:rsidTr="00876BC6">
        <w:trPr>
          <w:trHeight w:val="33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122" w:type="dxa"/>
          </w:tcPr>
          <w:p w14:paraId="3B499EA0" w14:textId="77777777" w:rsidR="00360118" w:rsidRPr="004D7F9B" w:rsidRDefault="00360118" w:rsidP="00400A02">
            <w:r w:rsidRPr="00970FE2">
              <w:t>5.01.00.0000138</w:t>
            </w:r>
          </w:p>
        </w:tc>
        <w:tc>
          <w:tcPr>
            <w:tcW w:w="7641" w:type="dxa"/>
          </w:tcPr>
          <w:p w14:paraId="12573C5D" w14:textId="77777777" w:rsidR="00360118" w:rsidRPr="00DE757F" w:rsidRDefault="00360118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pl-PL"/>
              </w:rPr>
            </w:pPr>
            <w:r w:rsidRPr="00DE757F">
              <w:rPr>
                <w:lang w:val="pl-PL"/>
              </w:rPr>
              <w:t>Wizyta położnej poz w prowadzeniu ciąży fizjologicznej w okresie po 40. tyg. ciąży</w:t>
            </w:r>
          </w:p>
        </w:tc>
      </w:tr>
      <w:tr w:rsidR="00360118" w14:paraId="6857EE28" w14:textId="77777777" w:rsidTr="00876BC6">
        <w:trPr>
          <w:trHeight w:val="33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122" w:type="dxa"/>
          </w:tcPr>
          <w:p w14:paraId="7D32A74E" w14:textId="77777777" w:rsidR="00360118" w:rsidRPr="004D7F9B" w:rsidRDefault="00360118" w:rsidP="00400A02">
            <w:r w:rsidRPr="00970FE2">
              <w:t>5.01.00.0000139</w:t>
            </w:r>
          </w:p>
        </w:tc>
        <w:tc>
          <w:tcPr>
            <w:tcW w:w="7641" w:type="dxa"/>
          </w:tcPr>
          <w:p w14:paraId="1B495BEA" w14:textId="77777777" w:rsidR="00360118" w:rsidRPr="00DE757F" w:rsidRDefault="00360118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pl-PL"/>
              </w:rPr>
            </w:pPr>
            <w:r w:rsidRPr="00DE757F">
              <w:rPr>
                <w:lang w:val="pl-PL"/>
              </w:rPr>
              <w:t>Wizyta położnej poz związana z wykonaniem Holtera RR</w:t>
            </w:r>
          </w:p>
        </w:tc>
      </w:tr>
      <w:tr w:rsidR="00AE5EA9" w14:paraId="7DC7F96E" w14:textId="77777777" w:rsidTr="00876BC6">
        <w:trPr>
          <w:trHeight w:val="33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122" w:type="dxa"/>
          </w:tcPr>
          <w:p w14:paraId="62996BB8" w14:textId="3D00EF66" w:rsidR="00AE5EA9" w:rsidRPr="00970FE2" w:rsidRDefault="00AE5EA9" w:rsidP="00AE5EA9">
            <w:r w:rsidRPr="005008DF">
              <w:t>5.01.00.0000161</w:t>
            </w:r>
          </w:p>
        </w:tc>
        <w:tc>
          <w:tcPr>
            <w:tcW w:w="7641" w:type="dxa"/>
          </w:tcPr>
          <w:p w14:paraId="32C6556D" w14:textId="67ED00E8" w:rsidR="00AE5EA9" w:rsidRPr="00A757AA" w:rsidRDefault="00AE5EA9" w:rsidP="00AE5EA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P</w:t>
            </w:r>
            <w:r w:rsidRPr="005008DF">
              <w:t>orada receptowa pielęgniarki poz</w:t>
            </w:r>
          </w:p>
        </w:tc>
      </w:tr>
      <w:tr w:rsidR="00AE5EA9" w14:paraId="76B5F60B" w14:textId="77777777" w:rsidTr="00876BC6">
        <w:trPr>
          <w:trHeight w:val="33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122" w:type="dxa"/>
          </w:tcPr>
          <w:p w14:paraId="6FBBBF7B" w14:textId="0A48B0DB" w:rsidR="00AE5EA9" w:rsidRPr="00970FE2" w:rsidRDefault="00AE5EA9" w:rsidP="00AE5EA9">
            <w:r w:rsidRPr="005008DF">
              <w:t>5.01.00.0000159</w:t>
            </w:r>
          </w:p>
        </w:tc>
        <w:tc>
          <w:tcPr>
            <w:tcW w:w="7641" w:type="dxa"/>
          </w:tcPr>
          <w:p w14:paraId="10ADCD9F" w14:textId="21B57C9B" w:rsidR="00AE5EA9" w:rsidRPr="00A757AA" w:rsidRDefault="00AE5EA9" w:rsidP="00AE5EA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P</w:t>
            </w:r>
            <w:r w:rsidRPr="005008DF">
              <w:t>orada receptowa położnej poz</w:t>
            </w:r>
          </w:p>
        </w:tc>
      </w:tr>
    </w:tbl>
    <w:p w14:paraId="4B21818B" w14:textId="77777777" w:rsidR="00C22708" w:rsidRDefault="00C22708" w:rsidP="00C22708">
      <w:pPr>
        <w:rPr>
          <w:rFonts w:ascii="Calibri" w:eastAsia="Calibri" w:hAnsi="Calibri" w:cs="Calibri"/>
          <w:szCs w:val="36"/>
        </w:rPr>
      </w:pPr>
    </w:p>
    <w:p w14:paraId="142A7EEB" w14:textId="1B19E2E1" w:rsidR="0045372E" w:rsidRDefault="00FC636F" w:rsidP="6B1BA722">
      <w:pPr>
        <w:pStyle w:val="Nagwek2"/>
        <w:rPr>
          <w:rFonts w:ascii="Calibri" w:eastAsia="Calibri" w:hAnsi="Calibri" w:cs="Calibri"/>
          <w:szCs w:val="36"/>
        </w:rPr>
      </w:pPr>
      <w:bookmarkStart w:id="3527" w:name="_Toc61286348"/>
      <w:bookmarkStart w:id="3528" w:name="_Toc66453160"/>
      <w:bookmarkStart w:id="3529" w:name="_Toc73460038"/>
      <w:bookmarkStart w:id="3530" w:name="_Toc89434627"/>
      <w:bookmarkStart w:id="3531" w:name="_Toc88487388"/>
      <w:bookmarkStart w:id="3532" w:name="_Toc91765396"/>
      <w:bookmarkStart w:id="3533" w:name="_Toc96582753"/>
      <w:bookmarkStart w:id="3534" w:name="_Toc1266437172"/>
      <w:bookmarkStart w:id="3535" w:name="_Toc111125785"/>
      <w:bookmarkStart w:id="3536" w:name="_Toc142556394"/>
      <w:r w:rsidRPr="00FC636F">
        <w:rPr>
          <w:rFonts w:ascii="Calibri" w:eastAsia="Calibri" w:hAnsi="Calibri" w:cs="Calibri"/>
          <w:szCs w:val="36"/>
        </w:rPr>
        <w:t>P</w:t>
      </w:r>
      <w:r>
        <w:rPr>
          <w:rFonts w:ascii="Calibri" w:eastAsia="Calibri" w:hAnsi="Calibri" w:cs="Calibri"/>
          <w:szCs w:val="36"/>
        </w:rPr>
        <w:t>L</w:t>
      </w:r>
      <w:r w:rsidRPr="00FC636F">
        <w:rPr>
          <w:rFonts w:ascii="Calibri" w:eastAsia="Calibri" w:hAnsi="Calibri" w:cs="Calibri"/>
          <w:szCs w:val="36"/>
        </w:rPr>
        <w:t>EmbryonicLethalMutations</w:t>
      </w:r>
      <w:r w:rsidRPr="566C6705">
        <w:rPr>
          <w:rFonts w:ascii="Calibri" w:eastAsia="Calibri" w:hAnsi="Calibri" w:cs="Calibri"/>
          <w:szCs w:val="36"/>
        </w:rPr>
        <w:t xml:space="preserve"> </w:t>
      </w:r>
      <w:r w:rsidR="0045372E" w:rsidRPr="566C6705">
        <w:rPr>
          <w:rFonts w:ascii="Calibri" w:eastAsia="Calibri" w:hAnsi="Calibri" w:cs="Calibri"/>
          <w:szCs w:val="36"/>
        </w:rPr>
        <w:t xml:space="preserve">– </w:t>
      </w:r>
      <w:r w:rsidR="00D560D5">
        <w:rPr>
          <w:rFonts w:ascii="Calibri" w:eastAsia="Calibri" w:hAnsi="Calibri" w:cs="Calibri"/>
          <w:szCs w:val="36"/>
        </w:rPr>
        <w:t>wady letalne płodu</w:t>
      </w:r>
      <w:bookmarkEnd w:id="3527"/>
      <w:bookmarkEnd w:id="3528"/>
      <w:bookmarkEnd w:id="3529"/>
      <w:bookmarkEnd w:id="3530"/>
      <w:bookmarkEnd w:id="3531"/>
      <w:bookmarkEnd w:id="3532"/>
      <w:bookmarkEnd w:id="3533"/>
      <w:bookmarkEnd w:id="3534"/>
      <w:bookmarkEnd w:id="3535"/>
      <w:bookmarkEnd w:id="3536"/>
      <w:r w:rsidR="0045372E">
        <w:rPr>
          <w:rFonts w:ascii="Calibri" w:eastAsia="Calibri" w:hAnsi="Calibri" w:cs="Calibri"/>
          <w:szCs w:val="36"/>
        </w:rPr>
        <w:t xml:space="preserve"> </w:t>
      </w:r>
    </w:p>
    <w:p w14:paraId="3D53B81E" w14:textId="5DB408A4" w:rsidR="0045372E" w:rsidRPr="00FC636F" w:rsidRDefault="00D560D5" w:rsidP="0045372E">
      <w:pPr>
        <w:rPr>
          <w:rFonts w:ascii="Calibri" w:eastAsia="Calibri" w:hAnsi="Calibri" w:cs="Calibri"/>
          <w:b/>
          <w:bCs/>
          <w:color w:val="1D1C1D"/>
          <w:szCs w:val="22"/>
        </w:rPr>
      </w:pPr>
      <w:r>
        <w:rPr>
          <w:rFonts w:ascii="Calibri" w:eastAsia="Calibri" w:hAnsi="Calibri" w:cs="Calibri"/>
          <w:color w:val="1D1C1D"/>
          <w:szCs w:val="22"/>
        </w:rPr>
        <w:t>Wady letalne płodu</w:t>
      </w:r>
      <w:r w:rsidR="0045372E">
        <w:rPr>
          <w:rFonts w:ascii="Calibri" w:eastAsia="Calibri" w:hAnsi="Calibri" w:cs="Calibri"/>
          <w:color w:val="1D1C1D"/>
          <w:szCs w:val="22"/>
        </w:rPr>
        <w:t xml:space="preserve"> </w:t>
      </w:r>
      <w:r w:rsidR="0045372E" w:rsidRPr="566C6705">
        <w:rPr>
          <w:rFonts w:ascii="Calibri" w:eastAsia="Calibri" w:hAnsi="Calibri" w:cs="Calibri"/>
          <w:color w:val="1D1C1D"/>
          <w:szCs w:val="22"/>
        </w:rPr>
        <w:t xml:space="preserve">dostępne są na serwerze FHIR w zdefiniowanym zbiorze wartości </w:t>
      </w:r>
      <w:r w:rsidR="00FC636F" w:rsidRPr="00FC636F">
        <w:rPr>
          <w:rFonts w:ascii="Calibri" w:eastAsia="Calibri" w:hAnsi="Calibri" w:cs="Calibri"/>
          <w:b/>
          <w:bCs/>
          <w:color w:val="1D1C1D"/>
          <w:szCs w:val="22"/>
        </w:rPr>
        <w:t>P</w:t>
      </w:r>
      <w:r w:rsidR="00FC636F">
        <w:rPr>
          <w:rFonts w:ascii="Calibri" w:eastAsia="Calibri" w:hAnsi="Calibri" w:cs="Calibri"/>
          <w:b/>
          <w:bCs/>
          <w:color w:val="1D1C1D"/>
          <w:szCs w:val="22"/>
        </w:rPr>
        <w:t>L</w:t>
      </w:r>
      <w:r w:rsidR="00FC636F" w:rsidRPr="00FC636F">
        <w:rPr>
          <w:rFonts w:ascii="Calibri" w:eastAsia="Calibri" w:hAnsi="Calibri" w:cs="Calibri"/>
          <w:b/>
          <w:bCs/>
          <w:color w:val="1D1C1D"/>
          <w:szCs w:val="22"/>
        </w:rPr>
        <w:t>EmbryonicLethalMutations</w:t>
      </w:r>
      <w:r w:rsidR="0045372E" w:rsidRPr="002E5333">
        <w:rPr>
          <w:rFonts w:ascii="Calibri" w:eastAsia="Calibri" w:hAnsi="Calibri" w:cs="Calibri"/>
          <w:b/>
          <w:bCs/>
          <w:color w:val="1D1C1D"/>
          <w:szCs w:val="22"/>
        </w:rPr>
        <w:t>.</w:t>
      </w:r>
    </w:p>
    <w:p w14:paraId="67270A57" w14:textId="46C8C134" w:rsidR="00823934" w:rsidRPr="00823934" w:rsidRDefault="0045372E" w:rsidP="00823934">
      <w:pPr>
        <w:rPr>
          <w:rFonts w:ascii="Calibri" w:eastAsia="Calibri" w:hAnsi="Calibri" w:cs="Calibri"/>
          <w:color w:val="1D1C1D"/>
          <w:szCs w:val="22"/>
        </w:rPr>
      </w:pPr>
      <w:r w:rsidRPr="566C6705">
        <w:rPr>
          <w:rFonts w:ascii="Calibri" w:eastAsia="Calibri" w:hAnsi="Calibri" w:cs="Calibri"/>
          <w:color w:val="1D1C1D"/>
          <w:szCs w:val="22"/>
        </w:rPr>
        <w:t>OID słownika: 2.16.840.1.113883.3.4424.11.1.10</w:t>
      </w:r>
      <w:r w:rsidR="00823934">
        <w:rPr>
          <w:rFonts w:ascii="Calibri" w:eastAsia="Calibri" w:hAnsi="Calibri" w:cs="Calibri"/>
          <w:color w:val="1D1C1D"/>
          <w:szCs w:val="22"/>
        </w:rPr>
        <w:t>9</w:t>
      </w:r>
    </w:p>
    <w:tbl>
      <w:tblPr>
        <w:tblStyle w:val="Tabelasiatki1jasna"/>
        <w:tblW w:w="976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13"/>
        <w:gridCol w:w="8350"/>
      </w:tblGrid>
      <w:tr w:rsidR="00823934" w14:paraId="6D0BD240" w14:textId="77777777" w:rsidTr="00634F3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14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13" w:type="dxa"/>
          </w:tcPr>
          <w:p w14:paraId="5FC49C25" w14:textId="77777777" w:rsidR="00823934" w:rsidRDefault="00823934" w:rsidP="00400A02">
            <w:r>
              <w:t>Kod</w:t>
            </w:r>
          </w:p>
        </w:tc>
        <w:tc>
          <w:tcPr>
            <w:tcW w:w="8350" w:type="dxa"/>
          </w:tcPr>
          <w:p w14:paraId="14A730E7" w14:textId="77777777" w:rsidR="00823934" w:rsidRDefault="00823934" w:rsidP="00400A02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>
              <w:t>Opis</w:t>
            </w:r>
          </w:p>
        </w:tc>
      </w:tr>
      <w:tr w:rsidR="00823934" w:rsidRPr="00AD4BA6" w14:paraId="2ED34824" w14:textId="77777777" w:rsidTr="00634F36">
        <w:trPr>
          <w:trHeight w:val="36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13" w:type="dxa"/>
          </w:tcPr>
          <w:p w14:paraId="798DD443" w14:textId="77777777" w:rsidR="00823934" w:rsidRDefault="00823934" w:rsidP="00400A02">
            <w:r w:rsidRPr="001520BE">
              <w:t>Q00</w:t>
            </w:r>
          </w:p>
        </w:tc>
        <w:tc>
          <w:tcPr>
            <w:tcW w:w="8350" w:type="dxa"/>
          </w:tcPr>
          <w:p w14:paraId="511507A6" w14:textId="77777777" w:rsidR="00823934" w:rsidRPr="00DE757F" w:rsidRDefault="00823934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pl-PL"/>
              </w:rPr>
            </w:pPr>
            <w:r w:rsidRPr="00DE757F">
              <w:rPr>
                <w:lang w:val="pl-PL"/>
              </w:rPr>
              <w:t>Bezmózgowie i podobne wady rozwojowe</w:t>
            </w:r>
          </w:p>
        </w:tc>
      </w:tr>
      <w:tr w:rsidR="00823934" w:rsidRPr="0098719D" w14:paraId="0BBE0583" w14:textId="77777777" w:rsidTr="00634F36">
        <w:trPr>
          <w:trHeight w:val="35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13" w:type="dxa"/>
          </w:tcPr>
          <w:p w14:paraId="7A8368F0" w14:textId="77777777" w:rsidR="00823934" w:rsidRDefault="00823934" w:rsidP="00400A02">
            <w:r w:rsidRPr="00AD4BA6">
              <w:t>Q00.0</w:t>
            </w:r>
          </w:p>
        </w:tc>
        <w:tc>
          <w:tcPr>
            <w:tcW w:w="8350" w:type="dxa"/>
          </w:tcPr>
          <w:p w14:paraId="1E5DB38E" w14:textId="77777777" w:rsidR="00823934" w:rsidRDefault="00823934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AD4BA6">
              <w:t>Bezmózgowie</w:t>
            </w:r>
          </w:p>
        </w:tc>
      </w:tr>
      <w:tr w:rsidR="00823934" w:rsidRPr="0098719D" w14:paraId="0D662F3E" w14:textId="77777777" w:rsidTr="00634F36">
        <w:trPr>
          <w:trHeight w:val="33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13" w:type="dxa"/>
          </w:tcPr>
          <w:p w14:paraId="13E62B8A" w14:textId="77777777" w:rsidR="00823934" w:rsidRDefault="00823934" w:rsidP="00400A02">
            <w:r w:rsidRPr="00D4474A">
              <w:t>Q00.1</w:t>
            </w:r>
          </w:p>
        </w:tc>
        <w:tc>
          <w:tcPr>
            <w:tcW w:w="8350" w:type="dxa"/>
          </w:tcPr>
          <w:p w14:paraId="00210269" w14:textId="77777777" w:rsidR="00823934" w:rsidRDefault="00823934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D4474A">
              <w:t>Rozszczep czaszki i kręgosłupa</w:t>
            </w:r>
          </w:p>
        </w:tc>
      </w:tr>
      <w:tr w:rsidR="00823934" w:rsidRPr="0098719D" w14:paraId="253FF223" w14:textId="77777777" w:rsidTr="00634F36">
        <w:trPr>
          <w:trHeight w:val="35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13" w:type="dxa"/>
          </w:tcPr>
          <w:p w14:paraId="242F20BD" w14:textId="77777777" w:rsidR="00823934" w:rsidRDefault="00823934" w:rsidP="00400A02">
            <w:r w:rsidRPr="00D4474A">
              <w:t>Q00.2</w:t>
            </w:r>
          </w:p>
        </w:tc>
        <w:tc>
          <w:tcPr>
            <w:tcW w:w="8350" w:type="dxa"/>
          </w:tcPr>
          <w:p w14:paraId="3F07B1E2" w14:textId="77777777" w:rsidR="00823934" w:rsidRDefault="00823934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D4474A">
              <w:t>Rozszczep potylicy</w:t>
            </w:r>
          </w:p>
        </w:tc>
      </w:tr>
      <w:tr w:rsidR="00823934" w:rsidRPr="0098719D" w14:paraId="3719F96A" w14:textId="77777777" w:rsidTr="00634F36">
        <w:trPr>
          <w:trHeight w:val="33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13" w:type="dxa"/>
          </w:tcPr>
          <w:p w14:paraId="2138E3B0" w14:textId="77777777" w:rsidR="00823934" w:rsidRDefault="00823934" w:rsidP="00400A02">
            <w:r w:rsidRPr="004419CB">
              <w:t>Q01</w:t>
            </w:r>
          </w:p>
        </w:tc>
        <w:tc>
          <w:tcPr>
            <w:tcW w:w="8350" w:type="dxa"/>
          </w:tcPr>
          <w:p w14:paraId="1E83888B" w14:textId="77777777" w:rsidR="00823934" w:rsidRDefault="00823934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4419CB">
              <w:t>Przepuklina mózgowa</w:t>
            </w:r>
          </w:p>
        </w:tc>
      </w:tr>
      <w:tr w:rsidR="00823934" w:rsidRPr="00AD4BA6" w14:paraId="42F3ED16" w14:textId="77777777" w:rsidTr="00634F36">
        <w:trPr>
          <w:trHeight w:val="35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13" w:type="dxa"/>
          </w:tcPr>
          <w:p w14:paraId="7A8224D5" w14:textId="77777777" w:rsidR="00823934" w:rsidRDefault="00823934" w:rsidP="00400A02">
            <w:r w:rsidRPr="00843F2C">
              <w:t>Q01.0</w:t>
            </w:r>
          </w:p>
        </w:tc>
        <w:tc>
          <w:tcPr>
            <w:tcW w:w="8350" w:type="dxa"/>
          </w:tcPr>
          <w:p w14:paraId="6DCBEA99" w14:textId="77777777" w:rsidR="00823934" w:rsidRDefault="00823934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843F2C">
              <w:t>Przepuklina mózgowa czołowa</w:t>
            </w:r>
          </w:p>
        </w:tc>
      </w:tr>
      <w:tr w:rsidR="00823934" w:rsidRPr="0098719D" w14:paraId="3E7C151E" w14:textId="77777777" w:rsidTr="00634F36">
        <w:trPr>
          <w:trHeight w:val="33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13" w:type="dxa"/>
          </w:tcPr>
          <w:p w14:paraId="22DB486D" w14:textId="77777777" w:rsidR="00823934" w:rsidRDefault="00823934" w:rsidP="00400A02">
            <w:r w:rsidRPr="00843F2C">
              <w:t>Q01.1</w:t>
            </w:r>
          </w:p>
        </w:tc>
        <w:tc>
          <w:tcPr>
            <w:tcW w:w="8350" w:type="dxa"/>
          </w:tcPr>
          <w:p w14:paraId="5176327F" w14:textId="77777777" w:rsidR="00823934" w:rsidRDefault="00823934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6224FF">
              <w:t>Przepuklina mózgowa nosowo-czołowa</w:t>
            </w:r>
          </w:p>
        </w:tc>
      </w:tr>
      <w:tr w:rsidR="00823934" w:rsidRPr="0098719D" w14:paraId="21610039" w14:textId="77777777" w:rsidTr="00634F36">
        <w:trPr>
          <w:trHeight w:val="33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13" w:type="dxa"/>
          </w:tcPr>
          <w:p w14:paraId="3942F7B7" w14:textId="77777777" w:rsidR="00823934" w:rsidRPr="009A3005" w:rsidRDefault="00823934" w:rsidP="00400A02">
            <w:r w:rsidRPr="006224FF">
              <w:t>Q01.2</w:t>
            </w:r>
          </w:p>
        </w:tc>
        <w:tc>
          <w:tcPr>
            <w:tcW w:w="8350" w:type="dxa"/>
          </w:tcPr>
          <w:p w14:paraId="5925FCD3" w14:textId="77777777" w:rsidR="00823934" w:rsidRPr="009A3005" w:rsidRDefault="00823934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6224FF">
              <w:t>Przepuklina mózgowa potyliczna</w:t>
            </w:r>
          </w:p>
        </w:tc>
      </w:tr>
      <w:tr w:rsidR="00823934" w:rsidRPr="0098719D" w14:paraId="2870E681" w14:textId="77777777" w:rsidTr="00634F36">
        <w:trPr>
          <w:trHeight w:val="33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13" w:type="dxa"/>
          </w:tcPr>
          <w:p w14:paraId="21524ED2" w14:textId="77777777" w:rsidR="00823934" w:rsidRPr="009A3005" w:rsidRDefault="00823934" w:rsidP="00400A02">
            <w:r w:rsidRPr="006224FF">
              <w:t>Q01.8</w:t>
            </w:r>
          </w:p>
        </w:tc>
        <w:tc>
          <w:tcPr>
            <w:tcW w:w="8350" w:type="dxa"/>
          </w:tcPr>
          <w:p w14:paraId="6DA68609" w14:textId="77777777" w:rsidR="00823934" w:rsidRPr="00DE757F" w:rsidRDefault="00823934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pl-PL"/>
              </w:rPr>
            </w:pPr>
            <w:r w:rsidRPr="00DE757F">
              <w:rPr>
                <w:lang w:val="pl-PL"/>
              </w:rPr>
              <w:t>Przepuklina mózgowa w innej lokalizacji</w:t>
            </w:r>
          </w:p>
        </w:tc>
      </w:tr>
      <w:tr w:rsidR="00823934" w:rsidRPr="0098719D" w14:paraId="061079A4" w14:textId="77777777" w:rsidTr="00634F36">
        <w:trPr>
          <w:trHeight w:val="33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13" w:type="dxa"/>
          </w:tcPr>
          <w:p w14:paraId="0E47B79C" w14:textId="77777777" w:rsidR="00823934" w:rsidRPr="009A3005" w:rsidRDefault="00823934" w:rsidP="00400A02">
            <w:r w:rsidRPr="006224FF">
              <w:t>Q01.9</w:t>
            </w:r>
          </w:p>
        </w:tc>
        <w:tc>
          <w:tcPr>
            <w:tcW w:w="8350" w:type="dxa"/>
          </w:tcPr>
          <w:p w14:paraId="705B9FDB" w14:textId="77777777" w:rsidR="00823934" w:rsidRPr="009A3005" w:rsidRDefault="00823934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6224FF">
              <w:t>Przepuklina mózgowa, nie określona</w:t>
            </w:r>
          </w:p>
        </w:tc>
      </w:tr>
      <w:tr w:rsidR="00823934" w:rsidRPr="0098719D" w14:paraId="6DCE7BE5" w14:textId="77777777" w:rsidTr="00634F36">
        <w:trPr>
          <w:trHeight w:val="33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13" w:type="dxa"/>
          </w:tcPr>
          <w:p w14:paraId="41173D67" w14:textId="77777777" w:rsidR="00823934" w:rsidRPr="009A3005" w:rsidRDefault="00823934" w:rsidP="00400A02">
            <w:r w:rsidRPr="006224FF">
              <w:t>Q02</w:t>
            </w:r>
          </w:p>
        </w:tc>
        <w:tc>
          <w:tcPr>
            <w:tcW w:w="8350" w:type="dxa"/>
          </w:tcPr>
          <w:p w14:paraId="339B746E" w14:textId="77777777" w:rsidR="00823934" w:rsidRPr="009A3005" w:rsidRDefault="00823934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6224FF">
              <w:t>Małogłowie</w:t>
            </w:r>
          </w:p>
        </w:tc>
      </w:tr>
      <w:tr w:rsidR="00823934" w:rsidRPr="0098719D" w14:paraId="26B34A06" w14:textId="77777777" w:rsidTr="00634F36">
        <w:trPr>
          <w:trHeight w:val="33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13" w:type="dxa"/>
          </w:tcPr>
          <w:p w14:paraId="2573FB86" w14:textId="77777777" w:rsidR="00823934" w:rsidRPr="009A3005" w:rsidRDefault="00823934" w:rsidP="00400A02">
            <w:r w:rsidRPr="006224FF">
              <w:t>Q04.0</w:t>
            </w:r>
          </w:p>
        </w:tc>
        <w:tc>
          <w:tcPr>
            <w:tcW w:w="8350" w:type="dxa"/>
          </w:tcPr>
          <w:p w14:paraId="6D851CEB" w14:textId="77777777" w:rsidR="00823934" w:rsidRPr="00DE757F" w:rsidRDefault="00823934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pl-PL"/>
              </w:rPr>
            </w:pPr>
            <w:r w:rsidRPr="00DE757F">
              <w:rPr>
                <w:lang w:val="pl-PL"/>
              </w:rPr>
              <w:t>Wrodzone wady rozwojowe spoidła wielkiego</w:t>
            </w:r>
          </w:p>
        </w:tc>
      </w:tr>
      <w:tr w:rsidR="00823934" w:rsidRPr="0098719D" w14:paraId="2B88041C" w14:textId="77777777" w:rsidTr="00634F36">
        <w:trPr>
          <w:trHeight w:val="33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13" w:type="dxa"/>
          </w:tcPr>
          <w:p w14:paraId="472B9C53" w14:textId="77777777" w:rsidR="00823934" w:rsidRPr="009A3005" w:rsidRDefault="00823934" w:rsidP="00400A02">
            <w:r w:rsidRPr="00C607B0">
              <w:t>Q04.1</w:t>
            </w:r>
          </w:p>
        </w:tc>
        <w:tc>
          <w:tcPr>
            <w:tcW w:w="8350" w:type="dxa"/>
          </w:tcPr>
          <w:p w14:paraId="6F18F551" w14:textId="77777777" w:rsidR="00823934" w:rsidRPr="009A3005" w:rsidRDefault="00823934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C607B0">
              <w:t>Brak węchomózgowia (zespół arinencephalii)</w:t>
            </w:r>
          </w:p>
        </w:tc>
      </w:tr>
      <w:tr w:rsidR="00823934" w:rsidRPr="0098719D" w14:paraId="200D2CA3" w14:textId="77777777" w:rsidTr="00634F36">
        <w:trPr>
          <w:trHeight w:val="33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13" w:type="dxa"/>
          </w:tcPr>
          <w:p w14:paraId="1C127E5D" w14:textId="77777777" w:rsidR="00823934" w:rsidRPr="009A3005" w:rsidRDefault="00823934" w:rsidP="00400A02">
            <w:r w:rsidRPr="00C607B0">
              <w:t>Q04.2</w:t>
            </w:r>
          </w:p>
        </w:tc>
        <w:tc>
          <w:tcPr>
            <w:tcW w:w="8350" w:type="dxa"/>
          </w:tcPr>
          <w:p w14:paraId="0C86879C" w14:textId="77777777" w:rsidR="00823934" w:rsidRPr="009A3005" w:rsidRDefault="00823934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865BBB">
              <w:t>Przodomózgowie jednokomorowe (holoprosencephalia)</w:t>
            </w:r>
          </w:p>
        </w:tc>
      </w:tr>
      <w:tr w:rsidR="00823934" w:rsidRPr="0098719D" w14:paraId="7CBEEBD6" w14:textId="77777777" w:rsidTr="00634F36">
        <w:trPr>
          <w:trHeight w:val="33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13" w:type="dxa"/>
          </w:tcPr>
          <w:p w14:paraId="34762F33" w14:textId="77777777" w:rsidR="00823934" w:rsidRPr="009A3005" w:rsidRDefault="00823934" w:rsidP="00400A02">
            <w:r w:rsidRPr="00865BBB">
              <w:t>Q04.3</w:t>
            </w:r>
          </w:p>
        </w:tc>
        <w:tc>
          <w:tcPr>
            <w:tcW w:w="8350" w:type="dxa"/>
          </w:tcPr>
          <w:p w14:paraId="34FD8408" w14:textId="77777777" w:rsidR="00823934" w:rsidRPr="00DE757F" w:rsidRDefault="00823934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pl-PL"/>
              </w:rPr>
            </w:pPr>
            <w:r w:rsidRPr="00DE757F">
              <w:rPr>
                <w:lang w:val="pl-PL"/>
              </w:rPr>
              <w:t>Inne wady mózgu z ubytkiem tkanek</w:t>
            </w:r>
          </w:p>
        </w:tc>
      </w:tr>
      <w:tr w:rsidR="00823934" w:rsidRPr="0098719D" w14:paraId="77C1EEA0" w14:textId="77777777" w:rsidTr="00634F36">
        <w:trPr>
          <w:trHeight w:val="33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13" w:type="dxa"/>
          </w:tcPr>
          <w:p w14:paraId="436A7524" w14:textId="77777777" w:rsidR="00823934" w:rsidRPr="001C4900" w:rsidRDefault="00823934" w:rsidP="00400A02">
            <w:r w:rsidRPr="00865BBB">
              <w:t>Q04.4</w:t>
            </w:r>
          </w:p>
        </w:tc>
        <w:tc>
          <w:tcPr>
            <w:tcW w:w="8350" w:type="dxa"/>
          </w:tcPr>
          <w:p w14:paraId="661CBE6B" w14:textId="77777777" w:rsidR="00823934" w:rsidRPr="001C4900" w:rsidRDefault="00823934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023CAF">
              <w:t>Septo-optic dysplasia</w:t>
            </w:r>
          </w:p>
        </w:tc>
      </w:tr>
      <w:tr w:rsidR="00823934" w:rsidRPr="0098719D" w14:paraId="0556970C" w14:textId="77777777" w:rsidTr="00634F36">
        <w:trPr>
          <w:trHeight w:val="33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13" w:type="dxa"/>
          </w:tcPr>
          <w:p w14:paraId="65EC7592" w14:textId="77777777" w:rsidR="00823934" w:rsidRPr="001C4900" w:rsidRDefault="00823934" w:rsidP="00400A02">
            <w:r w:rsidRPr="00023CAF">
              <w:t>Q04.5</w:t>
            </w:r>
          </w:p>
        </w:tc>
        <w:tc>
          <w:tcPr>
            <w:tcW w:w="8350" w:type="dxa"/>
          </w:tcPr>
          <w:p w14:paraId="3B674F36" w14:textId="77777777" w:rsidR="00823934" w:rsidRPr="001C4900" w:rsidRDefault="00823934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023CAF">
              <w:t>Mózg olbrzymi</w:t>
            </w:r>
          </w:p>
        </w:tc>
      </w:tr>
      <w:tr w:rsidR="00823934" w:rsidRPr="0098719D" w14:paraId="5B6CC597" w14:textId="77777777" w:rsidTr="00634F36">
        <w:trPr>
          <w:trHeight w:val="33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13" w:type="dxa"/>
          </w:tcPr>
          <w:p w14:paraId="65ED6553" w14:textId="77777777" w:rsidR="00823934" w:rsidRPr="001C4900" w:rsidRDefault="00823934" w:rsidP="00400A02">
            <w:r w:rsidRPr="008519D8">
              <w:t>Q04.6</w:t>
            </w:r>
          </w:p>
        </w:tc>
        <w:tc>
          <w:tcPr>
            <w:tcW w:w="8350" w:type="dxa"/>
          </w:tcPr>
          <w:p w14:paraId="5F55034F" w14:textId="77777777" w:rsidR="00823934" w:rsidRPr="001C4900" w:rsidRDefault="00823934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820BDE">
              <w:t>Wrodzone torbiele mózgu</w:t>
            </w:r>
          </w:p>
        </w:tc>
      </w:tr>
      <w:tr w:rsidR="00823934" w:rsidRPr="0098719D" w14:paraId="342ECC19" w14:textId="77777777" w:rsidTr="00634F36">
        <w:trPr>
          <w:trHeight w:val="33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13" w:type="dxa"/>
          </w:tcPr>
          <w:p w14:paraId="76E50E2A" w14:textId="77777777" w:rsidR="00823934" w:rsidRPr="001C4900" w:rsidRDefault="00823934" w:rsidP="00400A02">
            <w:r w:rsidRPr="005B2DE4">
              <w:t>Q04.8</w:t>
            </w:r>
          </w:p>
        </w:tc>
        <w:tc>
          <w:tcPr>
            <w:tcW w:w="8350" w:type="dxa"/>
          </w:tcPr>
          <w:p w14:paraId="4C5D5911" w14:textId="77777777" w:rsidR="00823934" w:rsidRPr="00DE757F" w:rsidRDefault="00823934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pl-PL"/>
              </w:rPr>
            </w:pPr>
            <w:r w:rsidRPr="00DE757F">
              <w:rPr>
                <w:lang w:val="pl-PL"/>
              </w:rPr>
              <w:t>Inne określone wady rozwojowe mózgu</w:t>
            </w:r>
          </w:p>
        </w:tc>
      </w:tr>
      <w:tr w:rsidR="00823934" w:rsidRPr="0098719D" w14:paraId="217570EA" w14:textId="77777777" w:rsidTr="00634F36">
        <w:trPr>
          <w:trHeight w:val="33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13" w:type="dxa"/>
          </w:tcPr>
          <w:p w14:paraId="0258BCA5" w14:textId="77777777" w:rsidR="00823934" w:rsidRPr="001C4900" w:rsidRDefault="00823934" w:rsidP="00400A02">
            <w:r w:rsidRPr="008E4B32">
              <w:t>Q04.</w:t>
            </w:r>
            <w:r>
              <w:t>9</w:t>
            </w:r>
          </w:p>
        </w:tc>
        <w:tc>
          <w:tcPr>
            <w:tcW w:w="8350" w:type="dxa"/>
          </w:tcPr>
          <w:p w14:paraId="2149A616" w14:textId="77777777" w:rsidR="00823934" w:rsidRPr="00DE757F" w:rsidRDefault="00823934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pl-PL"/>
              </w:rPr>
            </w:pPr>
            <w:r w:rsidRPr="00DE757F">
              <w:rPr>
                <w:lang w:val="pl-PL"/>
              </w:rPr>
              <w:t>Wrodzone wady rozwojowe mózgu, nie określone</w:t>
            </w:r>
          </w:p>
        </w:tc>
      </w:tr>
      <w:tr w:rsidR="00823934" w:rsidRPr="0098719D" w14:paraId="7256AB49" w14:textId="77777777" w:rsidTr="00634F36">
        <w:trPr>
          <w:trHeight w:val="33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13" w:type="dxa"/>
          </w:tcPr>
          <w:p w14:paraId="31798019" w14:textId="77777777" w:rsidR="00823934" w:rsidRPr="004D7F9B" w:rsidRDefault="00823934" w:rsidP="00400A02">
            <w:r w:rsidRPr="00101D20">
              <w:t>Q06.0</w:t>
            </w:r>
          </w:p>
        </w:tc>
        <w:tc>
          <w:tcPr>
            <w:tcW w:w="8350" w:type="dxa"/>
          </w:tcPr>
          <w:p w14:paraId="1D3416AD" w14:textId="77777777" w:rsidR="00823934" w:rsidRPr="004D7F9B" w:rsidRDefault="00823934" w:rsidP="00400A02">
            <w:pPr>
              <w:tabs>
                <w:tab w:val="left" w:pos="115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D82D3D">
              <w:t>Brak rdzenia</w:t>
            </w:r>
          </w:p>
        </w:tc>
      </w:tr>
      <w:tr w:rsidR="00823934" w:rsidRPr="0098719D" w14:paraId="5A8D3E2C" w14:textId="77777777" w:rsidTr="00634F36">
        <w:trPr>
          <w:trHeight w:val="33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13" w:type="dxa"/>
          </w:tcPr>
          <w:p w14:paraId="01F5F174" w14:textId="77777777" w:rsidR="00823934" w:rsidRPr="004D7F9B" w:rsidRDefault="00823934" w:rsidP="00400A02">
            <w:r w:rsidRPr="00D82D3D">
              <w:t>Q06.1</w:t>
            </w:r>
          </w:p>
        </w:tc>
        <w:tc>
          <w:tcPr>
            <w:tcW w:w="8350" w:type="dxa"/>
          </w:tcPr>
          <w:p w14:paraId="533CB233" w14:textId="77777777" w:rsidR="00823934" w:rsidRPr="00DE757F" w:rsidRDefault="00823934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pl-PL"/>
              </w:rPr>
            </w:pPr>
            <w:r w:rsidRPr="00DE757F">
              <w:rPr>
                <w:lang w:val="pl-PL"/>
              </w:rPr>
              <w:t>Niedorozwój i dysplazja rdzenia kręgowego</w:t>
            </w:r>
          </w:p>
        </w:tc>
      </w:tr>
      <w:tr w:rsidR="00823934" w:rsidRPr="0098719D" w14:paraId="0E229CF4" w14:textId="77777777" w:rsidTr="00634F36">
        <w:trPr>
          <w:trHeight w:val="33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13" w:type="dxa"/>
          </w:tcPr>
          <w:p w14:paraId="77970130" w14:textId="77777777" w:rsidR="00823934" w:rsidRPr="004D7F9B" w:rsidRDefault="00823934" w:rsidP="00400A02">
            <w:r w:rsidRPr="005A04F9">
              <w:t>Q06.2</w:t>
            </w:r>
          </w:p>
        </w:tc>
        <w:tc>
          <w:tcPr>
            <w:tcW w:w="8350" w:type="dxa"/>
          </w:tcPr>
          <w:p w14:paraId="77157B28" w14:textId="77777777" w:rsidR="00823934" w:rsidRPr="004D7F9B" w:rsidRDefault="00823934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0E4F3A">
              <w:t>Rozdwojenie rdzenia</w:t>
            </w:r>
          </w:p>
        </w:tc>
      </w:tr>
      <w:tr w:rsidR="00823934" w:rsidRPr="0098719D" w14:paraId="4209BCBE" w14:textId="77777777" w:rsidTr="00634F36">
        <w:trPr>
          <w:trHeight w:val="33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13" w:type="dxa"/>
          </w:tcPr>
          <w:p w14:paraId="60EBF403" w14:textId="77777777" w:rsidR="00823934" w:rsidRPr="004D7F9B" w:rsidRDefault="00823934" w:rsidP="00400A02">
            <w:r w:rsidRPr="000E4F3A">
              <w:t>Q06.3</w:t>
            </w:r>
          </w:p>
        </w:tc>
        <w:tc>
          <w:tcPr>
            <w:tcW w:w="8350" w:type="dxa"/>
          </w:tcPr>
          <w:p w14:paraId="56FCF9D8" w14:textId="77777777" w:rsidR="00823934" w:rsidRPr="00DE757F" w:rsidRDefault="00823934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pl-PL"/>
              </w:rPr>
            </w:pPr>
            <w:r w:rsidRPr="00DE757F">
              <w:rPr>
                <w:lang w:val="pl-PL"/>
              </w:rPr>
              <w:t>Inne wrodzone wady rozwojowe ogona końskiego</w:t>
            </w:r>
          </w:p>
        </w:tc>
      </w:tr>
      <w:tr w:rsidR="00823934" w:rsidRPr="0098719D" w14:paraId="6348DFE9" w14:textId="77777777" w:rsidTr="00634F36">
        <w:trPr>
          <w:trHeight w:val="33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13" w:type="dxa"/>
          </w:tcPr>
          <w:p w14:paraId="0A9AA6BC" w14:textId="77777777" w:rsidR="00823934" w:rsidRPr="004D7F9B" w:rsidRDefault="00823934" w:rsidP="00400A02">
            <w:r w:rsidRPr="006E1A55">
              <w:t>Q10.7</w:t>
            </w:r>
          </w:p>
        </w:tc>
        <w:tc>
          <w:tcPr>
            <w:tcW w:w="8350" w:type="dxa"/>
          </w:tcPr>
          <w:p w14:paraId="69FB2860" w14:textId="77777777" w:rsidR="00823934" w:rsidRPr="004D7F9B" w:rsidRDefault="00823934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6E1A55">
              <w:t>Wrodzona wada rozwojowa oczodołu</w:t>
            </w:r>
          </w:p>
        </w:tc>
      </w:tr>
      <w:tr w:rsidR="00823934" w:rsidRPr="0098719D" w14:paraId="0452C4C8" w14:textId="77777777" w:rsidTr="00634F36">
        <w:trPr>
          <w:trHeight w:val="33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13" w:type="dxa"/>
          </w:tcPr>
          <w:p w14:paraId="7DC2E334" w14:textId="77777777" w:rsidR="00823934" w:rsidRPr="00970FE2" w:rsidRDefault="00823934" w:rsidP="00400A02">
            <w:r w:rsidRPr="0025693E">
              <w:t>Q11</w:t>
            </w:r>
          </w:p>
        </w:tc>
        <w:tc>
          <w:tcPr>
            <w:tcW w:w="8350" w:type="dxa"/>
          </w:tcPr>
          <w:p w14:paraId="389341DE" w14:textId="77777777" w:rsidR="00823934" w:rsidRPr="00970FE2" w:rsidRDefault="00823934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25693E">
              <w:t>Bezocze, małoocze i wielkoocze</w:t>
            </w:r>
          </w:p>
        </w:tc>
      </w:tr>
      <w:tr w:rsidR="00823934" w:rsidRPr="00AD4BA6" w14:paraId="0B426643" w14:textId="77777777" w:rsidTr="00634F36">
        <w:trPr>
          <w:trHeight w:val="33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13" w:type="dxa"/>
          </w:tcPr>
          <w:p w14:paraId="7653EC0B" w14:textId="77777777" w:rsidR="00823934" w:rsidRPr="00970FE2" w:rsidRDefault="00823934" w:rsidP="00400A02">
            <w:r w:rsidRPr="0025693E">
              <w:t>Q11.0</w:t>
            </w:r>
          </w:p>
        </w:tc>
        <w:tc>
          <w:tcPr>
            <w:tcW w:w="8350" w:type="dxa"/>
          </w:tcPr>
          <w:p w14:paraId="0C935577" w14:textId="77777777" w:rsidR="00823934" w:rsidRPr="00970FE2" w:rsidRDefault="00823934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25693E">
              <w:t>Torbielowata gałka oczna</w:t>
            </w:r>
          </w:p>
        </w:tc>
      </w:tr>
      <w:tr w:rsidR="00823934" w:rsidRPr="00AD4BA6" w14:paraId="75874ACE" w14:textId="77777777" w:rsidTr="00634F36">
        <w:trPr>
          <w:trHeight w:val="33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13" w:type="dxa"/>
          </w:tcPr>
          <w:p w14:paraId="0D59DC61" w14:textId="77777777" w:rsidR="00823934" w:rsidRPr="00970FE2" w:rsidRDefault="00823934" w:rsidP="00400A02">
            <w:r w:rsidRPr="0025693E">
              <w:t>Q11.1</w:t>
            </w:r>
          </w:p>
        </w:tc>
        <w:tc>
          <w:tcPr>
            <w:tcW w:w="8350" w:type="dxa"/>
          </w:tcPr>
          <w:p w14:paraId="4B682604" w14:textId="77777777" w:rsidR="00823934" w:rsidRPr="00970FE2" w:rsidRDefault="00823934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404368">
              <w:t>Inne bezocze</w:t>
            </w:r>
          </w:p>
        </w:tc>
      </w:tr>
      <w:tr w:rsidR="00823934" w:rsidRPr="00AD4BA6" w14:paraId="4483C3B0" w14:textId="77777777" w:rsidTr="00634F36">
        <w:trPr>
          <w:trHeight w:val="33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13" w:type="dxa"/>
          </w:tcPr>
          <w:p w14:paraId="624DBB7E" w14:textId="77777777" w:rsidR="00823934" w:rsidRPr="00970FE2" w:rsidRDefault="00823934" w:rsidP="00400A02">
            <w:r w:rsidRPr="00404368">
              <w:t>Q11.2</w:t>
            </w:r>
          </w:p>
        </w:tc>
        <w:tc>
          <w:tcPr>
            <w:tcW w:w="8350" w:type="dxa"/>
          </w:tcPr>
          <w:p w14:paraId="5B1EB7F3" w14:textId="77777777" w:rsidR="00823934" w:rsidRPr="00970FE2" w:rsidRDefault="00823934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404368">
              <w:t>Małoocze</w:t>
            </w:r>
          </w:p>
        </w:tc>
      </w:tr>
      <w:tr w:rsidR="00823934" w:rsidRPr="00AD4BA6" w14:paraId="50F8838E" w14:textId="77777777" w:rsidTr="00634F36">
        <w:trPr>
          <w:trHeight w:val="33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13" w:type="dxa"/>
          </w:tcPr>
          <w:p w14:paraId="0DF70BAF" w14:textId="77777777" w:rsidR="00823934" w:rsidRPr="00970FE2" w:rsidRDefault="00823934" w:rsidP="00400A02">
            <w:r w:rsidRPr="00404368">
              <w:t>Q11.3</w:t>
            </w:r>
          </w:p>
        </w:tc>
        <w:tc>
          <w:tcPr>
            <w:tcW w:w="8350" w:type="dxa"/>
          </w:tcPr>
          <w:p w14:paraId="5987FCC2" w14:textId="77777777" w:rsidR="00823934" w:rsidRPr="00970FE2" w:rsidRDefault="00823934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404368">
              <w:t>Wielkoocze</w:t>
            </w:r>
          </w:p>
        </w:tc>
      </w:tr>
      <w:tr w:rsidR="00823934" w:rsidRPr="00AD4BA6" w14:paraId="6E80DB98" w14:textId="77777777" w:rsidTr="00634F36">
        <w:trPr>
          <w:trHeight w:val="33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13" w:type="dxa"/>
          </w:tcPr>
          <w:p w14:paraId="68DBB9B2" w14:textId="77777777" w:rsidR="00823934" w:rsidRPr="00970FE2" w:rsidRDefault="00823934" w:rsidP="00400A02">
            <w:r w:rsidRPr="00404368">
              <w:t>Q22.6</w:t>
            </w:r>
          </w:p>
        </w:tc>
        <w:tc>
          <w:tcPr>
            <w:tcW w:w="8350" w:type="dxa"/>
          </w:tcPr>
          <w:p w14:paraId="506FDD12" w14:textId="77777777" w:rsidR="00823934" w:rsidRPr="00DE757F" w:rsidRDefault="00823934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pl-PL"/>
              </w:rPr>
            </w:pPr>
            <w:r w:rsidRPr="00DE757F">
              <w:rPr>
                <w:lang w:val="pl-PL"/>
              </w:rPr>
              <w:t>Zespół niedorozwoju prawej części serca</w:t>
            </w:r>
          </w:p>
        </w:tc>
      </w:tr>
      <w:tr w:rsidR="00823934" w:rsidRPr="00AD4BA6" w14:paraId="22190F32" w14:textId="77777777" w:rsidTr="00634F36">
        <w:trPr>
          <w:trHeight w:val="33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13" w:type="dxa"/>
          </w:tcPr>
          <w:p w14:paraId="6075512D" w14:textId="77777777" w:rsidR="00823934" w:rsidRPr="004D7F9B" w:rsidRDefault="00823934" w:rsidP="00400A02">
            <w:r w:rsidRPr="000909BC">
              <w:t>Q23.4</w:t>
            </w:r>
          </w:p>
        </w:tc>
        <w:tc>
          <w:tcPr>
            <w:tcW w:w="8350" w:type="dxa"/>
          </w:tcPr>
          <w:p w14:paraId="0FB8080A" w14:textId="77777777" w:rsidR="00823934" w:rsidRPr="00DE757F" w:rsidRDefault="00823934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pl-PL"/>
              </w:rPr>
            </w:pPr>
            <w:r w:rsidRPr="00DE757F">
              <w:rPr>
                <w:lang w:val="pl-PL"/>
              </w:rPr>
              <w:t>Zespół niedorozwoju lewej części serca</w:t>
            </w:r>
          </w:p>
        </w:tc>
      </w:tr>
      <w:tr w:rsidR="00823934" w:rsidRPr="00AD4BA6" w14:paraId="3986D2E8" w14:textId="77777777" w:rsidTr="00634F36">
        <w:trPr>
          <w:trHeight w:val="33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13" w:type="dxa"/>
          </w:tcPr>
          <w:p w14:paraId="3668C768" w14:textId="77777777" w:rsidR="00823934" w:rsidRPr="000909BC" w:rsidRDefault="00823934" w:rsidP="00400A02">
            <w:r w:rsidRPr="00DB0DF5">
              <w:t>Q25.2</w:t>
            </w:r>
          </w:p>
        </w:tc>
        <w:tc>
          <w:tcPr>
            <w:tcW w:w="8350" w:type="dxa"/>
          </w:tcPr>
          <w:p w14:paraId="6CB6BD3E" w14:textId="77777777" w:rsidR="00823934" w:rsidRPr="000909BC" w:rsidRDefault="00823934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2B39F5">
              <w:t>Zarośnięcie aorty</w:t>
            </w:r>
          </w:p>
        </w:tc>
      </w:tr>
      <w:tr w:rsidR="00823934" w:rsidRPr="00AD4BA6" w14:paraId="483C7F50" w14:textId="77777777" w:rsidTr="00634F36">
        <w:trPr>
          <w:trHeight w:val="33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13" w:type="dxa"/>
          </w:tcPr>
          <w:p w14:paraId="0455F0F7" w14:textId="77777777" w:rsidR="00823934" w:rsidRPr="000909BC" w:rsidRDefault="00823934" w:rsidP="00400A02">
            <w:r w:rsidRPr="008A7BD3">
              <w:t>Q25.3</w:t>
            </w:r>
          </w:p>
        </w:tc>
        <w:tc>
          <w:tcPr>
            <w:tcW w:w="8350" w:type="dxa"/>
          </w:tcPr>
          <w:p w14:paraId="7009EFAC" w14:textId="77777777" w:rsidR="00823934" w:rsidRPr="000909BC" w:rsidRDefault="00823934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8A7BD3">
              <w:t>Zwężenie aorty</w:t>
            </w:r>
          </w:p>
        </w:tc>
      </w:tr>
      <w:tr w:rsidR="00823934" w:rsidRPr="00AD4BA6" w14:paraId="68D5DE8D" w14:textId="77777777" w:rsidTr="00634F36">
        <w:trPr>
          <w:trHeight w:val="33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13" w:type="dxa"/>
          </w:tcPr>
          <w:p w14:paraId="53ECF435" w14:textId="77777777" w:rsidR="00823934" w:rsidRPr="000909BC" w:rsidRDefault="00823934" w:rsidP="00400A02">
            <w:r w:rsidRPr="000E398F">
              <w:t>Q25.4</w:t>
            </w:r>
          </w:p>
        </w:tc>
        <w:tc>
          <w:tcPr>
            <w:tcW w:w="8350" w:type="dxa"/>
          </w:tcPr>
          <w:p w14:paraId="44616E6B" w14:textId="77777777" w:rsidR="00823934" w:rsidRPr="00DE757F" w:rsidRDefault="00823934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pl-PL"/>
              </w:rPr>
            </w:pPr>
            <w:r w:rsidRPr="00DE757F">
              <w:rPr>
                <w:lang w:val="pl-PL"/>
              </w:rPr>
              <w:t>Inne wrodzone wady rozwojowe aorty</w:t>
            </w:r>
          </w:p>
        </w:tc>
      </w:tr>
      <w:tr w:rsidR="00823934" w:rsidRPr="00F740BF" w14:paraId="1AEB170C" w14:textId="77777777" w:rsidTr="00634F36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13" w:type="dxa"/>
            <w:noWrap/>
            <w:hideMark/>
          </w:tcPr>
          <w:p w14:paraId="6FC7C5B3" w14:textId="77777777" w:rsidR="00823934" w:rsidRPr="00F740BF" w:rsidRDefault="00823934" w:rsidP="00400A02">
            <w:pPr>
              <w:rPr>
                <w:rFonts w:ascii="Calibri" w:hAnsi="Calibri" w:cs="Calibri"/>
                <w:color w:val="000000"/>
              </w:rPr>
            </w:pPr>
            <w:r w:rsidRPr="00F740BF">
              <w:rPr>
                <w:rFonts w:ascii="Calibri" w:hAnsi="Calibri" w:cs="Calibri"/>
                <w:color w:val="000000"/>
              </w:rPr>
              <w:t>Q25.5</w:t>
            </w:r>
          </w:p>
        </w:tc>
        <w:tc>
          <w:tcPr>
            <w:tcW w:w="8350" w:type="dxa"/>
            <w:noWrap/>
            <w:hideMark/>
          </w:tcPr>
          <w:p w14:paraId="5DF8553E" w14:textId="77777777" w:rsidR="00823934" w:rsidRPr="00F740BF" w:rsidRDefault="00823934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F740BF">
              <w:rPr>
                <w:rFonts w:ascii="Calibri" w:hAnsi="Calibri" w:cs="Calibri"/>
                <w:color w:val="000000"/>
              </w:rPr>
              <w:t>Zarośnięcie pnia płucnego</w:t>
            </w:r>
          </w:p>
        </w:tc>
      </w:tr>
      <w:tr w:rsidR="00823934" w:rsidRPr="00F740BF" w14:paraId="4AF5EE45" w14:textId="77777777" w:rsidTr="00634F36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13" w:type="dxa"/>
            <w:noWrap/>
            <w:hideMark/>
          </w:tcPr>
          <w:p w14:paraId="47DFF3F0" w14:textId="77777777" w:rsidR="00823934" w:rsidRPr="00F740BF" w:rsidRDefault="00823934" w:rsidP="00400A02">
            <w:pPr>
              <w:rPr>
                <w:rFonts w:ascii="Calibri" w:hAnsi="Calibri" w:cs="Calibri"/>
                <w:color w:val="000000"/>
              </w:rPr>
            </w:pPr>
            <w:r w:rsidRPr="00F740BF">
              <w:rPr>
                <w:rFonts w:ascii="Calibri" w:hAnsi="Calibri" w:cs="Calibri"/>
                <w:color w:val="000000"/>
              </w:rPr>
              <w:t>Q25.6</w:t>
            </w:r>
          </w:p>
        </w:tc>
        <w:tc>
          <w:tcPr>
            <w:tcW w:w="8350" w:type="dxa"/>
            <w:noWrap/>
            <w:hideMark/>
          </w:tcPr>
          <w:p w14:paraId="759E0A16" w14:textId="77777777" w:rsidR="00823934" w:rsidRPr="00F740BF" w:rsidRDefault="00823934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F740BF">
              <w:rPr>
                <w:rFonts w:ascii="Calibri" w:hAnsi="Calibri" w:cs="Calibri"/>
                <w:color w:val="000000"/>
              </w:rPr>
              <w:t>Zwężenie pnia płucnego</w:t>
            </w:r>
          </w:p>
        </w:tc>
      </w:tr>
      <w:tr w:rsidR="00823934" w:rsidRPr="00F740BF" w14:paraId="1D9442C8" w14:textId="77777777" w:rsidTr="00634F36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13" w:type="dxa"/>
            <w:noWrap/>
            <w:hideMark/>
          </w:tcPr>
          <w:p w14:paraId="57C2A5B5" w14:textId="77777777" w:rsidR="00823934" w:rsidRPr="00F740BF" w:rsidRDefault="00823934" w:rsidP="00400A02">
            <w:pPr>
              <w:rPr>
                <w:rFonts w:ascii="Calibri" w:hAnsi="Calibri" w:cs="Calibri"/>
                <w:color w:val="000000"/>
              </w:rPr>
            </w:pPr>
            <w:r w:rsidRPr="00F740BF">
              <w:rPr>
                <w:rFonts w:ascii="Calibri" w:hAnsi="Calibri" w:cs="Calibri"/>
                <w:color w:val="000000"/>
              </w:rPr>
              <w:t>Q25.7</w:t>
            </w:r>
          </w:p>
        </w:tc>
        <w:tc>
          <w:tcPr>
            <w:tcW w:w="8350" w:type="dxa"/>
            <w:noWrap/>
            <w:hideMark/>
          </w:tcPr>
          <w:p w14:paraId="615BE605" w14:textId="77777777" w:rsidR="00823934" w:rsidRPr="00DE757F" w:rsidRDefault="00823934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lang w:val="pl-PL"/>
              </w:rPr>
            </w:pPr>
            <w:r w:rsidRPr="00DE757F">
              <w:rPr>
                <w:rFonts w:ascii="Calibri" w:hAnsi="Calibri" w:cs="Calibri"/>
                <w:color w:val="000000"/>
                <w:lang w:val="pl-PL"/>
              </w:rPr>
              <w:t>Inne wrodzone wady rozwojowe pnia płucnego</w:t>
            </w:r>
          </w:p>
        </w:tc>
      </w:tr>
      <w:tr w:rsidR="00823934" w:rsidRPr="00F740BF" w14:paraId="626EAB48" w14:textId="77777777" w:rsidTr="00634F36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13" w:type="dxa"/>
            <w:noWrap/>
            <w:hideMark/>
          </w:tcPr>
          <w:p w14:paraId="5BD2BAE3" w14:textId="77777777" w:rsidR="00823934" w:rsidRPr="00F740BF" w:rsidRDefault="00823934" w:rsidP="00400A02">
            <w:pPr>
              <w:rPr>
                <w:rFonts w:ascii="Calibri" w:hAnsi="Calibri" w:cs="Calibri"/>
                <w:color w:val="000000"/>
              </w:rPr>
            </w:pPr>
            <w:r w:rsidRPr="00F740BF">
              <w:rPr>
                <w:rFonts w:ascii="Calibri" w:hAnsi="Calibri" w:cs="Calibri"/>
                <w:color w:val="000000"/>
              </w:rPr>
              <w:t>Q26.2</w:t>
            </w:r>
          </w:p>
        </w:tc>
        <w:tc>
          <w:tcPr>
            <w:tcW w:w="8350" w:type="dxa"/>
            <w:noWrap/>
            <w:hideMark/>
          </w:tcPr>
          <w:p w14:paraId="3E587433" w14:textId="77777777" w:rsidR="00823934" w:rsidRPr="00DE757F" w:rsidRDefault="00823934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lang w:val="pl-PL"/>
              </w:rPr>
            </w:pPr>
            <w:r w:rsidRPr="00DE757F">
              <w:rPr>
                <w:rFonts w:ascii="Calibri" w:hAnsi="Calibri" w:cs="Calibri"/>
                <w:color w:val="000000"/>
                <w:lang w:val="pl-PL"/>
              </w:rPr>
              <w:t>Całkowicie nieprawidłowe ujście żył płucnych</w:t>
            </w:r>
          </w:p>
        </w:tc>
      </w:tr>
      <w:tr w:rsidR="00823934" w:rsidRPr="00F740BF" w14:paraId="75231F90" w14:textId="77777777" w:rsidTr="00634F36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13" w:type="dxa"/>
            <w:noWrap/>
            <w:hideMark/>
          </w:tcPr>
          <w:p w14:paraId="4AADD26E" w14:textId="77777777" w:rsidR="00823934" w:rsidRPr="00F740BF" w:rsidRDefault="00823934" w:rsidP="00400A02">
            <w:pPr>
              <w:rPr>
                <w:rFonts w:ascii="Calibri" w:hAnsi="Calibri" w:cs="Calibri"/>
                <w:color w:val="000000"/>
              </w:rPr>
            </w:pPr>
            <w:r w:rsidRPr="00F740BF">
              <w:rPr>
                <w:rFonts w:ascii="Calibri" w:hAnsi="Calibri" w:cs="Calibri"/>
                <w:color w:val="000000"/>
              </w:rPr>
              <w:t>Q26.3</w:t>
            </w:r>
          </w:p>
        </w:tc>
        <w:tc>
          <w:tcPr>
            <w:tcW w:w="8350" w:type="dxa"/>
            <w:noWrap/>
            <w:hideMark/>
          </w:tcPr>
          <w:p w14:paraId="096EA7AC" w14:textId="77777777" w:rsidR="00823934" w:rsidRPr="00DE757F" w:rsidRDefault="00823934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lang w:val="pl-PL"/>
              </w:rPr>
            </w:pPr>
            <w:r w:rsidRPr="00DE757F">
              <w:rPr>
                <w:rFonts w:ascii="Calibri" w:hAnsi="Calibri" w:cs="Calibri"/>
                <w:color w:val="000000"/>
                <w:lang w:val="pl-PL"/>
              </w:rPr>
              <w:t>Częściowo nieprawidłowe ujście żył płucnych</w:t>
            </w:r>
          </w:p>
        </w:tc>
      </w:tr>
      <w:tr w:rsidR="00823934" w:rsidRPr="00F740BF" w14:paraId="260E558D" w14:textId="77777777" w:rsidTr="00634F36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13" w:type="dxa"/>
            <w:noWrap/>
            <w:hideMark/>
          </w:tcPr>
          <w:p w14:paraId="5F7ECC59" w14:textId="77777777" w:rsidR="00823934" w:rsidRPr="00F740BF" w:rsidRDefault="00823934" w:rsidP="00400A02">
            <w:pPr>
              <w:rPr>
                <w:rFonts w:ascii="Calibri" w:hAnsi="Calibri" w:cs="Calibri"/>
                <w:color w:val="000000"/>
              </w:rPr>
            </w:pPr>
            <w:r w:rsidRPr="00F740BF">
              <w:rPr>
                <w:rFonts w:ascii="Calibri" w:hAnsi="Calibri" w:cs="Calibri"/>
                <w:color w:val="000000"/>
              </w:rPr>
              <w:t>Q26.4</w:t>
            </w:r>
          </w:p>
        </w:tc>
        <w:tc>
          <w:tcPr>
            <w:tcW w:w="8350" w:type="dxa"/>
            <w:noWrap/>
            <w:hideMark/>
          </w:tcPr>
          <w:p w14:paraId="1E72680C" w14:textId="77777777" w:rsidR="00823934" w:rsidRPr="00DE757F" w:rsidRDefault="00823934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lang w:val="pl-PL"/>
              </w:rPr>
            </w:pPr>
            <w:r w:rsidRPr="00DE757F">
              <w:rPr>
                <w:rFonts w:ascii="Calibri" w:hAnsi="Calibri" w:cs="Calibri"/>
                <w:color w:val="000000"/>
                <w:lang w:val="pl-PL"/>
              </w:rPr>
              <w:t>Nieprawidłowe ujście żył płucnych, nie określone</w:t>
            </w:r>
          </w:p>
        </w:tc>
      </w:tr>
      <w:tr w:rsidR="00823934" w:rsidRPr="00F740BF" w14:paraId="558327E3" w14:textId="77777777" w:rsidTr="00634F36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13" w:type="dxa"/>
            <w:noWrap/>
            <w:hideMark/>
          </w:tcPr>
          <w:p w14:paraId="0EF4B6C0" w14:textId="77777777" w:rsidR="00823934" w:rsidRPr="00F740BF" w:rsidRDefault="00823934" w:rsidP="00400A02">
            <w:pPr>
              <w:rPr>
                <w:rFonts w:ascii="Calibri" w:hAnsi="Calibri" w:cs="Calibri"/>
                <w:color w:val="000000"/>
              </w:rPr>
            </w:pPr>
            <w:r w:rsidRPr="00F740BF">
              <w:rPr>
                <w:rFonts w:ascii="Calibri" w:hAnsi="Calibri" w:cs="Calibri"/>
                <w:color w:val="000000"/>
              </w:rPr>
              <w:t>Q26.5</w:t>
            </w:r>
          </w:p>
        </w:tc>
        <w:tc>
          <w:tcPr>
            <w:tcW w:w="8350" w:type="dxa"/>
            <w:noWrap/>
            <w:hideMark/>
          </w:tcPr>
          <w:p w14:paraId="5D13A3E3" w14:textId="77777777" w:rsidR="00823934" w:rsidRPr="00F740BF" w:rsidRDefault="00823934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F740BF">
              <w:rPr>
                <w:rFonts w:ascii="Calibri" w:hAnsi="Calibri" w:cs="Calibri"/>
                <w:color w:val="000000"/>
              </w:rPr>
              <w:t>Nieprawidłowe ujście żyły wrotnej</w:t>
            </w:r>
          </w:p>
        </w:tc>
      </w:tr>
      <w:tr w:rsidR="00823934" w:rsidRPr="00F740BF" w14:paraId="53994869" w14:textId="77777777" w:rsidTr="00634F36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13" w:type="dxa"/>
            <w:noWrap/>
            <w:hideMark/>
          </w:tcPr>
          <w:p w14:paraId="239E02F0" w14:textId="77777777" w:rsidR="00823934" w:rsidRPr="00F740BF" w:rsidRDefault="00823934" w:rsidP="00400A02">
            <w:pPr>
              <w:rPr>
                <w:rFonts w:ascii="Calibri" w:hAnsi="Calibri" w:cs="Calibri"/>
                <w:color w:val="000000"/>
              </w:rPr>
            </w:pPr>
            <w:r w:rsidRPr="00F740BF">
              <w:rPr>
                <w:rFonts w:ascii="Calibri" w:hAnsi="Calibri" w:cs="Calibri"/>
                <w:color w:val="000000"/>
              </w:rPr>
              <w:t>Q26.6</w:t>
            </w:r>
          </w:p>
        </w:tc>
        <w:tc>
          <w:tcPr>
            <w:tcW w:w="8350" w:type="dxa"/>
            <w:noWrap/>
            <w:hideMark/>
          </w:tcPr>
          <w:p w14:paraId="7FE371FF" w14:textId="77777777" w:rsidR="00823934" w:rsidRPr="00DE757F" w:rsidRDefault="00823934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lang w:val="pl-PL"/>
              </w:rPr>
            </w:pPr>
            <w:r w:rsidRPr="00DE757F">
              <w:rPr>
                <w:rFonts w:ascii="Calibri" w:hAnsi="Calibri" w:cs="Calibri"/>
                <w:color w:val="000000"/>
                <w:lang w:val="pl-PL"/>
              </w:rPr>
              <w:t>Przetoka pomiędzy żyłą wrotną a tętnicą wątrobową właściwą</w:t>
            </w:r>
          </w:p>
        </w:tc>
      </w:tr>
      <w:tr w:rsidR="00823934" w:rsidRPr="00F740BF" w14:paraId="7C8FA32A" w14:textId="77777777" w:rsidTr="00634F36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13" w:type="dxa"/>
            <w:noWrap/>
            <w:hideMark/>
          </w:tcPr>
          <w:p w14:paraId="3A7BB8E4" w14:textId="77777777" w:rsidR="00823934" w:rsidRPr="00F740BF" w:rsidRDefault="00823934" w:rsidP="00400A02">
            <w:pPr>
              <w:rPr>
                <w:rFonts w:ascii="Calibri" w:hAnsi="Calibri" w:cs="Calibri"/>
                <w:color w:val="000000"/>
              </w:rPr>
            </w:pPr>
            <w:r w:rsidRPr="00F740BF">
              <w:rPr>
                <w:rFonts w:ascii="Calibri" w:hAnsi="Calibri" w:cs="Calibri"/>
                <w:color w:val="000000"/>
              </w:rPr>
              <w:t>Q27.0</w:t>
            </w:r>
          </w:p>
        </w:tc>
        <w:tc>
          <w:tcPr>
            <w:tcW w:w="8350" w:type="dxa"/>
            <w:noWrap/>
            <w:hideMark/>
          </w:tcPr>
          <w:p w14:paraId="3770C704" w14:textId="77777777" w:rsidR="00823934" w:rsidRPr="00DE757F" w:rsidRDefault="00823934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lang w:val="pl-PL"/>
              </w:rPr>
            </w:pPr>
            <w:r w:rsidRPr="00DE757F">
              <w:rPr>
                <w:rFonts w:ascii="Calibri" w:hAnsi="Calibri" w:cs="Calibri"/>
                <w:color w:val="000000"/>
                <w:lang w:val="pl-PL"/>
              </w:rPr>
              <w:t>Wrodzony brak i niedorozwój tętnicy pępkowej</w:t>
            </w:r>
          </w:p>
        </w:tc>
      </w:tr>
      <w:tr w:rsidR="00823934" w:rsidRPr="00F740BF" w14:paraId="438E21AA" w14:textId="77777777" w:rsidTr="00634F36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13" w:type="dxa"/>
            <w:noWrap/>
            <w:hideMark/>
          </w:tcPr>
          <w:p w14:paraId="2D7383BC" w14:textId="77777777" w:rsidR="00823934" w:rsidRPr="00F740BF" w:rsidRDefault="00823934" w:rsidP="00400A02">
            <w:pPr>
              <w:rPr>
                <w:rFonts w:ascii="Calibri" w:hAnsi="Calibri" w:cs="Calibri"/>
                <w:color w:val="000000"/>
              </w:rPr>
            </w:pPr>
            <w:r w:rsidRPr="00F740BF">
              <w:rPr>
                <w:rFonts w:ascii="Calibri" w:hAnsi="Calibri" w:cs="Calibri"/>
                <w:color w:val="000000"/>
              </w:rPr>
              <w:t>Q32.0</w:t>
            </w:r>
          </w:p>
        </w:tc>
        <w:tc>
          <w:tcPr>
            <w:tcW w:w="8350" w:type="dxa"/>
            <w:noWrap/>
            <w:hideMark/>
          </w:tcPr>
          <w:p w14:paraId="43919857" w14:textId="77777777" w:rsidR="00823934" w:rsidRPr="00F740BF" w:rsidRDefault="00823934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F740BF">
              <w:rPr>
                <w:rFonts w:ascii="Calibri" w:hAnsi="Calibri" w:cs="Calibri"/>
                <w:color w:val="000000"/>
              </w:rPr>
              <w:t>Wrodzone rozmiękanie tchawicy</w:t>
            </w:r>
          </w:p>
        </w:tc>
      </w:tr>
      <w:tr w:rsidR="00823934" w:rsidRPr="00F740BF" w14:paraId="3618D5A8" w14:textId="77777777" w:rsidTr="00634F36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13" w:type="dxa"/>
            <w:noWrap/>
            <w:hideMark/>
          </w:tcPr>
          <w:p w14:paraId="3EAE4B5A" w14:textId="77777777" w:rsidR="00823934" w:rsidRPr="00F740BF" w:rsidRDefault="00823934" w:rsidP="00400A02">
            <w:pPr>
              <w:rPr>
                <w:rFonts w:ascii="Calibri" w:hAnsi="Calibri" w:cs="Calibri"/>
                <w:color w:val="000000"/>
              </w:rPr>
            </w:pPr>
            <w:r w:rsidRPr="00F740BF">
              <w:rPr>
                <w:rFonts w:ascii="Calibri" w:hAnsi="Calibri" w:cs="Calibri"/>
                <w:color w:val="000000"/>
              </w:rPr>
              <w:t>Q32.1</w:t>
            </w:r>
          </w:p>
        </w:tc>
        <w:tc>
          <w:tcPr>
            <w:tcW w:w="8350" w:type="dxa"/>
            <w:noWrap/>
            <w:hideMark/>
          </w:tcPr>
          <w:p w14:paraId="3F8D984F" w14:textId="77777777" w:rsidR="00823934" w:rsidRPr="00DE757F" w:rsidRDefault="00823934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lang w:val="pl-PL"/>
              </w:rPr>
            </w:pPr>
            <w:r w:rsidRPr="00DE757F">
              <w:rPr>
                <w:rFonts w:ascii="Calibri" w:hAnsi="Calibri" w:cs="Calibri"/>
                <w:color w:val="000000"/>
                <w:lang w:val="pl-PL"/>
              </w:rPr>
              <w:t>Inne wrodzone wady rozwojowe tchawicy</w:t>
            </w:r>
          </w:p>
        </w:tc>
      </w:tr>
      <w:tr w:rsidR="00823934" w:rsidRPr="00F740BF" w14:paraId="3CF4A346" w14:textId="77777777" w:rsidTr="00634F36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13" w:type="dxa"/>
            <w:noWrap/>
            <w:hideMark/>
          </w:tcPr>
          <w:p w14:paraId="71C96864" w14:textId="77777777" w:rsidR="00823934" w:rsidRPr="00F740BF" w:rsidRDefault="00823934" w:rsidP="00400A02">
            <w:pPr>
              <w:rPr>
                <w:rFonts w:ascii="Calibri" w:hAnsi="Calibri" w:cs="Calibri"/>
                <w:color w:val="000000"/>
              </w:rPr>
            </w:pPr>
            <w:r w:rsidRPr="00F740BF">
              <w:rPr>
                <w:rFonts w:ascii="Calibri" w:hAnsi="Calibri" w:cs="Calibri"/>
                <w:color w:val="000000"/>
              </w:rPr>
              <w:t>Q32.2</w:t>
            </w:r>
          </w:p>
        </w:tc>
        <w:tc>
          <w:tcPr>
            <w:tcW w:w="8350" w:type="dxa"/>
            <w:noWrap/>
            <w:hideMark/>
          </w:tcPr>
          <w:p w14:paraId="56B6C6C7" w14:textId="77777777" w:rsidR="00823934" w:rsidRPr="00F740BF" w:rsidRDefault="00823934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F740BF">
              <w:rPr>
                <w:rFonts w:ascii="Calibri" w:hAnsi="Calibri" w:cs="Calibri"/>
                <w:color w:val="000000"/>
              </w:rPr>
              <w:t>Wrodzone rozmiękanie oskrzeli</w:t>
            </w:r>
          </w:p>
        </w:tc>
      </w:tr>
      <w:tr w:rsidR="00823934" w:rsidRPr="00F740BF" w14:paraId="53C30700" w14:textId="77777777" w:rsidTr="00634F36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13" w:type="dxa"/>
            <w:noWrap/>
            <w:hideMark/>
          </w:tcPr>
          <w:p w14:paraId="10288C40" w14:textId="77777777" w:rsidR="00823934" w:rsidRPr="00F740BF" w:rsidRDefault="00823934" w:rsidP="00400A02">
            <w:pPr>
              <w:rPr>
                <w:rFonts w:ascii="Calibri" w:hAnsi="Calibri" w:cs="Calibri"/>
                <w:color w:val="000000"/>
              </w:rPr>
            </w:pPr>
            <w:r w:rsidRPr="00F740BF">
              <w:rPr>
                <w:rFonts w:ascii="Calibri" w:hAnsi="Calibri" w:cs="Calibri"/>
                <w:color w:val="000000"/>
              </w:rPr>
              <w:t>Q33</w:t>
            </w:r>
          </w:p>
        </w:tc>
        <w:tc>
          <w:tcPr>
            <w:tcW w:w="8350" w:type="dxa"/>
            <w:noWrap/>
            <w:hideMark/>
          </w:tcPr>
          <w:p w14:paraId="7E99223A" w14:textId="77777777" w:rsidR="00823934" w:rsidRPr="00F740BF" w:rsidRDefault="00823934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F740BF">
              <w:rPr>
                <w:rFonts w:ascii="Calibri" w:hAnsi="Calibri" w:cs="Calibri"/>
                <w:color w:val="000000"/>
              </w:rPr>
              <w:t>Wrodzone wady rozwojowe płuc</w:t>
            </w:r>
          </w:p>
        </w:tc>
      </w:tr>
      <w:tr w:rsidR="00823934" w:rsidRPr="00F740BF" w14:paraId="0D0C1C58" w14:textId="77777777" w:rsidTr="00634F36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13" w:type="dxa"/>
            <w:noWrap/>
            <w:hideMark/>
          </w:tcPr>
          <w:p w14:paraId="7BF0759F" w14:textId="77777777" w:rsidR="00823934" w:rsidRPr="00F740BF" w:rsidRDefault="00823934" w:rsidP="00400A02">
            <w:pPr>
              <w:rPr>
                <w:rFonts w:ascii="Calibri" w:hAnsi="Calibri" w:cs="Calibri"/>
                <w:color w:val="000000"/>
              </w:rPr>
            </w:pPr>
            <w:r w:rsidRPr="00F740BF">
              <w:rPr>
                <w:rFonts w:ascii="Calibri" w:hAnsi="Calibri" w:cs="Calibri"/>
                <w:color w:val="000000"/>
              </w:rPr>
              <w:t>Q33.0</w:t>
            </w:r>
          </w:p>
        </w:tc>
        <w:tc>
          <w:tcPr>
            <w:tcW w:w="8350" w:type="dxa"/>
            <w:noWrap/>
            <w:hideMark/>
          </w:tcPr>
          <w:p w14:paraId="52DD40CF" w14:textId="77777777" w:rsidR="00823934" w:rsidRPr="00F740BF" w:rsidRDefault="00823934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F740BF">
              <w:rPr>
                <w:rFonts w:ascii="Calibri" w:hAnsi="Calibri" w:cs="Calibri"/>
                <w:color w:val="000000"/>
              </w:rPr>
              <w:t>Wrodzona torbielowatość płuc</w:t>
            </w:r>
          </w:p>
        </w:tc>
      </w:tr>
      <w:tr w:rsidR="00823934" w:rsidRPr="00F740BF" w14:paraId="262C5F7F" w14:textId="77777777" w:rsidTr="00634F36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13" w:type="dxa"/>
            <w:noWrap/>
            <w:hideMark/>
          </w:tcPr>
          <w:p w14:paraId="24A818F6" w14:textId="77777777" w:rsidR="00823934" w:rsidRPr="00F740BF" w:rsidRDefault="00823934" w:rsidP="00400A02">
            <w:pPr>
              <w:rPr>
                <w:rFonts w:ascii="Calibri" w:hAnsi="Calibri" w:cs="Calibri"/>
                <w:color w:val="000000"/>
              </w:rPr>
            </w:pPr>
            <w:r w:rsidRPr="00F740BF">
              <w:rPr>
                <w:rFonts w:ascii="Calibri" w:hAnsi="Calibri" w:cs="Calibri"/>
                <w:color w:val="000000"/>
              </w:rPr>
              <w:t>Q33.3</w:t>
            </w:r>
          </w:p>
        </w:tc>
        <w:tc>
          <w:tcPr>
            <w:tcW w:w="8350" w:type="dxa"/>
            <w:noWrap/>
            <w:hideMark/>
          </w:tcPr>
          <w:p w14:paraId="5FD269A9" w14:textId="77777777" w:rsidR="00823934" w:rsidRPr="00F740BF" w:rsidRDefault="00823934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F740BF">
              <w:rPr>
                <w:rFonts w:ascii="Calibri" w:hAnsi="Calibri" w:cs="Calibri"/>
                <w:color w:val="000000"/>
              </w:rPr>
              <w:t>Niewytworzenie płuca</w:t>
            </w:r>
          </w:p>
        </w:tc>
      </w:tr>
      <w:tr w:rsidR="00823934" w:rsidRPr="00F740BF" w14:paraId="14812AAA" w14:textId="77777777" w:rsidTr="00634F36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13" w:type="dxa"/>
            <w:noWrap/>
            <w:hideMark/>
          </w:tcPr>
          <w:p w14:paraId="0F586295" w14:textId="77777777" w:rsidR="00823934" w:rsidRPr="00F740BF" w:rsidRDefault="00823934" w:rsidP="00400A02">
            <w:pPr>
              <w:rPr>
                <w:rFonts w:ascii="Calibri" w:hAnsi="Calibri" w:cs="Calibri"/>
                <w:color w:val="000000"/>
              </w:rPr>
            </w:pPr>
            <w:r w:rsidRPr="00F740BF">
              <w:rPr>
                <w:rFonts w:ascii="Calibri" w:hAnsi="Calibri" w:cs="Calibri"/>
                <w:color w:val="000000"/>
              </w:rPr>
              <w:t>Q33.6</w:t>
            </w:r>
          </w:p>
        </w:tc>
        <w:tc>
          <w:tcPr>
            <w:tcW w:w="8350" w:type="dxa"/>
            <w:noWrap/>
            <w:hideMark/>
          </w:tcPr>
          <w:p w14:paraId="4CCAA0A1" w14:textId="77777777" w:rsidR="00823934" w:rsidRPr="00F740BF" w:rsidRDefault="00823934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F740BF">
              <w:rPr>
                <w:rFonts w:ascii="Calibri" w:hAnsi="Calibri" w:cs="Calibri"/>
                <w:color w:val="000000"/>
              </w:rPr>
              <w:t>Niedorozwój lub dysplazja płuca</w:t>
            </w:r>
          </w:p>
        </w:tc>
      </w:tr>
      <w:tr w:rsidR="00823934" w:rsidRPr="00F740BF" w14:paraId="0B7CAB73" w14:textId="77777777" w:rsidTr="00634F36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13" w:type="dxa"/>
            <w:noWrap/>
            <w:hideMark/>
          </w:tcPr>
          <w:p w14:paraId="3A4E7DFF" w14:textId="77777777" w:rsidR="00823934" w:rsidRPr="00F740BF" w:rsidRDefault="00823934" w:rsidP="00400A02">
            <w:pPr>
              <w:rPr>
                <w:rFonts w:ascii="Calibri" w:hAnsi="Calibri" w:cs="Calibri"/>
                <w:color w:val="000000"/>
              </w:rPr>
            </w:pPr>
            <w:r w:rsidRPr="00F740BF">
              <w:rPr>
                <w:rFonts w:ascii="Calibri" w:hAnsi="Calibri" w:cs="Calibri"/>
                <w:color w:val="000000"/>
              </w:rPr>
              <w:t>Q41</w:t>
            </w:r>
          </w:p>
        </w:tc>
        <w:tc>
          <w:tcPr>
            <w:tcW w:w="8350" w:type="dxa"/>
            <w:noWrap/>
            <w:hideMark/>
          </w:tcPr>
          <w:p w14:paraId="704468FD" w14:textId="77777777" w:rsidR="00823934" w:rsidRPr="00DE757F" w:rsidRDefault="00823934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lang w:val="pl-PL"/>
              </w:rPr>
            </w:pPr>
            <w:r w:rsidRPr="00DE757F">
              <w:rPr>
                <w:rFonts w:ascii="Calibri" w:hAnsi="Calibri" w:cs="Calibri"/>
                <w:color w:val="000000"/>
                <w:lang w:val="pl-PL"/>
              </w:rPr>
              <w:t>Wrodzony brak, zarośnięcie lub zwężenie jelita cienkiego</w:t>
            </w:r>
          </w:p>
        </w:tc>
      </w:tr>
      <w:tr w:rsidR="00823934" w:rsidRPr="00F740BF" w14:paraId="5BAF4FE6" w14:textId="77777777" w:rsidTr="00634F36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13" w:type="dxa"/>
            <w:noWrap/>
            <w:hideMark/>
          </w:tcPr>
          <w:p w14:paraId="48C9FFDE" w14:textId="77777777" w:rsidR="00823934" w:rsidRPr="00F740BF" w:rsidRDefault="00823934" w:rsidP="00400A02">
            <w:pPr>
              <w:rPr>
                <w:rFonts w:ascii="Calibri" w:hAnsi="Calibri" w:cs="Calibri"/>
                <w:color w:val="000000"/>
              </w:rPr>
            </w:pPr>
            <w:r w:rsidRPr="00F740BF">
              <w:rPr>
                <w:rFonts w:ascii="Calibri" w:hAnsi="Calibri" w:cs="Calibri"/>
                <w:color w:val="000000"/>
              </w:rPr>
              <w:t>Q41.0</w:t>
            </w:r>
          </w:p>
        </w:tc>
        <w:tc>
          <w:tcPr>
            <w:tcW w:w="8350" w:type="dxa"/>
            <w:noWrap/>
            <w:hideMark/>
          </w:tcPr>
          <w:p w14:paraId="0869BE1F" w14:textId="77777777" w:rsidR="00823934" w:rsidRPr="00DE757F" w:rsidRDefault="00823934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lang w:val="pl-PL"/>
              </w:rPr>
            </w:pPr>
            <w:r w:rsidRPr="00DE757F">
              <w:rPr>
                <w:rFonts w:ascii="Calibri" w:hAnsi="Calibri" w:cs="Calibri"/>
                <w:color w:val="000000"/>
                <w:lang w:val="pl-PL"/>
              </w:rPr>
              <w:t>Wrodzony brak, zarośnięcie lub zwężenie dwunastnicy</w:t>
            </w:r>
          </w:p>
        </w:tc>
      </w:tr>
      <w:tr w:rsidR="00823934" w:rsidRPr="00F740BF" w14:paraId="075EB539" w14:textId="77777777" w:rsidTr="00634F36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13" w:type="dxa"/>
            <w:noWrap/>
            <w:hideMark/>
          </w:tcPr>
          <w:p w14:paraId="6F9923F0" w14:textId="77777777" w:rsidR="00823934" w:rsidRPr="00F740BF" w:rsidRDefault="00823934" w:rsidP="00400A02">
            <w:pPr>
              <w:rPr>
                <w:rFonts w:ascii="Calibri" w:hAnsi="Calibri" w:cs="Calibri"/>
                <w:color w:val="000000"/>
              </w:rPr>
            </w:pPr>
            <w:r w:rsidRPr="00F740BF">
              <w:rPr>
                <w:rFonts w:ascii="Calibri" w:hAnsi="Calibri" w:cs="Calibri"/>
                <w:color w:val="000000"/>
              </w:rPr>
              <w:t>Q41.1</w:t>
            </w:r>
          </w:p>
        </w:tc>
        <w:tc>
          <w:tcPr>
            <w:tcW w:w="8350" w:type="dxa"/>
            <w:noWrap/>
            <w:hideMark/>
          </w:tcPr>
          <w:p w14:paraId="610491EA" w14:textId="77777777" w:rsidR="00823934" w:rsidRPr="00DE757F" w:rsidRDefault="00823934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lang w:val="pl-PL"/>
              </w:rPr>
            </w:pPr>
            <w:r w:rsidRPr="00DE757F">
              <w:rPr>
                <w:rFonts w:ascii="Calibri" w:hAnsi="Calibri" w:cs="Calibri"/>
                <w:color w:val="000000"/>
                <w:lang w:val="pl-PL"/>
              </w:rPr>
              <w:t>Wrodzony brak, zarośnięcie lub zwężenie jelita cienkiego</w:t>
            </w:r>
          </w:p>
        </w:tc>
      </w:tr>
      <w:tr w:rsidR="00823934" w:rsidRPr="00F740BF" w14:paraId="425D8A53" w14:textId="77777777" w:rsidTr="00634F36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13" w:type="dxa"/>
            <w:noWrap/>
            <w:hideMark/>
          </w:tcPr>
          <w:p w14:paraId="575AFECF" w14:textId="77777777" w:rsidR="00823934" w:rsidRPr="00F740BF" w:rsidRDefault="00823934" w:rsidP="00400A02">
            <w:pPr>
              <w:rPr>
                <w:rFonts w:ascii="Calibri" w:hAnsi="Calibri" w:cs="Calibri"/>
                <w:color w:val="000000"/>
              </w:rPr>
            </w:pPr>
            <w:r w:rsidRPr="00F740BF">
              <w:rPr>
                <w:rFonts w:ascii="Calibri" w:hAnsi="Calibri" w:cs="Calibri"/>
                <w:color w:val="000000"/>
              </w:rPr>
              <w:t>Q41.2</w:t>
            </w:r>
          </w:p>
        </w:tc>
        <w:tc>
          <w:tcPr>
            <w:tcW w:w="8350" w:type="dxa"/>
            <w:noWrap/>
            <w:hideMark/>
          </w:tcPr>
          <w:p w14:paraId="58EE2064" w14:textId="77777777" w:rsidR="00823934" w:rsidRPr="00DE757F" w:rsidRDefault="00823934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lang w:val="pl-PL"/>
              </w:rPr>
            </w:pPr>
            <w:r w:rsidRPr="00DE757F">
              <w:rPr>
                <w:rFonts w:ascii="Calibri" w:hAnsi="Calibri" w:cs="Calibri"/>
                <w:color w:val="000000"/>
                <w:lang w:val="pl-PL"/>
              </w:rPr>
              <w:t>Wrodzony brak, zarośnięcie lub zwężenie jelita krętego</w:t>
            </w:r>
          </w:p>
        </w:tc>
      </w:tr>
      <w:tr w:rsidR="00823934" w:rsidRPr="00F740BF" w14:paraId="06F368FD" w14:textId="77777777" w:rsidTr="00634F36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13" w:type="dxa"/>
            <w:noWrap/>
            <w:hideMark/>
          </w:tcPr>
          <w:p w14:paraId="19905E82" w14:textId="77777777" w:rsidR="00823934" w:rsidRPr="00F740BF" w:rsidRDefault="00823934" w:rsidP="00400A02">
            <w:pPr>
              <w:rPr>
                <w:rFonts w:ascii="Calibri" w:hAnsi="Calibri" w:cs="Calibri"/>
                <w:color w:val="000000"/>
              </w:rPr>
            </w:pPr>
            <w:r w:rsidRPr="00F740BF">
              <w:rPr>
                <w:rFonts w:ascii="Calibri" w:hAnsi="Calibri" w:cs="Calibri"/>
                <w:color w:val="000000"/>
              </w:rPr>
              <w:t>Q41.8</w:t>
            </w:r>
          </w:p>
        </w:tc>
        <w:tc>
          <w:tcPr>
            <w:tcW w:w="8350" w:type="dxa"/>
            <w:noWrap/>
            <w:hideMark/>
          </w:tcPr>
          <w:p w14:paraId="52865839" w14:textId="77777777" w:rsidR="00823934" w:rsidRPr="00DE757F" w:rsidRDefault="00823934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lang w:val="pl-PL"/>
              </w:rPr>
            </w:pPr>
            <w:r w:rsidRPr="00DE757F">
              <w:rPr>
                <w:rFonts w:ascii="Calibri" w:hAnsi="Calibri" w:cs="Calibri"/>
                <w:color w:val="000000"/>
                <w:lang w:val="pl-PL"/>
              </w:rPr>
              <w:t>Wrodzony brak, zarośnięcie lub zwężenie innej określonej części jelita cienkiego</w:t>
            </w:r>
          </w:p>
        </w:tc>
      </w:tr>
      <w:tr w:rsidR="00823934" w:rsidRPr="00F740BF" w14:paraId="141B6BFF" w14:textId="77777777" w:rsidTr="00634F36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13" w:type="dxa"/>
            <w:noWrap/>
            <w:hideMark/>
          </w:tcPr>
          <w:p w14:paraId="430F6310" w14:textId="77777777" w:rsidR="00823934" w:rsidRPr="00F740BF" w:rsidRDefault="00823934" w:rsidP="00400A02">
            <w:pPr>
              <w:rPr>
                <w:rFonts w:ascii="Calibri" w:hAnsi="Calibri" w:cs="Calibri"/>
                <w:color w:val="000000"/>
              </w:rPr>
            </w:pPr>
            <w:r w:rsidRPr="00F740BF">
              <w:rPr>
                <w:rFonts w:ascii="Calibri" w:hAnsi="Calibri" w:cs="Calibri"/>
                <w:color w:val="000000"/>
              </w:rPr>
              <w:t>Q41.9</w:t>
            </w:r>
          </w:p>
        </w:tc>
        <w:tc>
          <w:tcPr>
            <w:tcW w:w="8350" w:type="dxa"/>
            <w:noWrap/>
            <w:hideMark/>
          </w:tcPr>
          <w:p w14:paraId="40583CA5" w14:textId="77777777" w:rsidR="00823934" w:rsidRPr="00DE757F" w:rsidRDefault="00823934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lang w:val="pl-PL"/>
              </w:rPr>
            </w:pPr>
            <w:r w:rsidRPr="00DE757F">
              <w:rPr>
                <w:rFonts w:ascii="Calibri" w:hAnsi="Calibri" w:cs="Calibri"/>
                <w:color w:val="000000"/>
                <w:lang w:val="pl-PL"/>
              </w:rPr>
              <w:t>Wrodzony brak, zarośnięcie lub zwężenie nie określonej</w:t>
            </w:r>
          </w:p>
        </w:tc>
      </w:tr>
      <w:tr w:rsidR="00823934" w:rsidRPr="00F740BF" w14:paraId="08F96B90" w14:textId="77777777" w:rsidTr="00634F36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13" w:type="dxa"/>
            <w:noWrap/>
            <w:hideMark/>
          </w:tcPr>
          <w:p w14:paraId="7B0AD83F" w14:textId="77777777" w:rsidR="00823934" w:rsidRPr="00F740BF" w:rsidRDefault="00823934" w:rsidP="00400A02">
            <w:pPr>
              <w:rPr>
                <w:rFonts w:ascii="Calibri" w:hAnsi="Calibri" w:cs="Calibri"/>
                <w:color w:val="000000"/>
              </w:rPr>
            </w:pPr>
            <w:r w:rsidRPr="00F740BF">
              <w:rPr>
                <w:rFonts w:ascii="Calibri" w:hAnsi="Calibri" w:cs="Calibri"/>
                <w:color w:val="000000"/>
              </w:rPr>
              <w:t>Q42</w:t>
            </w:r>
          </w:p>
        </w:tc>
        <w:tc>
          <w:tcPr>
            <w:tcW w:w="8350" w:type="dxa"/>
            <w:noWrap/>
            <w:hideMark/>
          </w:tcPr>
          <w:p w14:paraId="6A16D515" w14:textId="77777777" w:rsidR="00823934" w:rsidRPr="00DE757F" w:rsidRDefault="00823934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lang w:val="pl-PL"/>
              </w:rPr>
            </w:pPr>
            <w:r w:rsidRPr="00DE757F">
              <w:rPr>
                <w:rFonts w:ascii="Calibri" w:hAnsi="Calibri" w:cs="Calibri"/>
                <w:color w:val="000000"/>
                <w:lang w:val="pl-PL"/>
              </w:rPr>
              <w:t>Wrodzony brak, zarośnięcie lub zwężenie jelita grubego</w:t>
            </w:r>
          </w:p>
        </w:tc>
      </w:tr>
      <w:tr w:rsidR="00823934" w:rsidRPr="00F740BF" w14:paraId="61703BF4" w14:textId="77777777" w:rsidTr="00634F36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13" w:type="dxa"/>
            <w:noWrap/>
            <w:hideMark/>
          </w:tcPr>
          <w:p w14:paraId="63A01A20" w14:textId="77777777" w:rsidR="00823934" w:rsidRPr="00F740BF" w:rsidRDefault="00823934" w:rsidP="00400A02">
            <w:pPr>
              <w:rPr>
                <w:rFonts w:ascii="Calibri" w:hAnsi="Calibri" w:cs="Calibri"/>
                <w:color w:val="000000"/>
              </w:rPr>
            </w:pPr>
            <w:r w:rsidRPr="00F740BF">
              <w:rPr>
                <w:rFonts w:ascii="Calibri" w:hAnsi="Calibri" w:cs="Calibri"/>
                <w:color w:val="000000"/>
              </w:rPr>
              <w:t>Q44.2</w:t>
            </w:r>
          </w:p>
        </w:tc>
        <w:tc>
          <w:tcPr>
            <w:tcW w:w="8350" w:type="dxa"/>
            <w:noWrap/>
            <w:hideMark/>
          </w:tcPr>
          <w:p w14:paraId="10171AEA" w14:textId="77777777" w:rsidR="00823934" w:rsidRPr="00F740BF" w:rsidRDefault="00823934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F740BF">
              <w:rPr>
                <w:rFonts w:ascii="Calibri" w:hAnsi="Calibri" w:cs="Calibri"/>
                <w:color w:val="000000"/>
              </w:rPr>
              <w:t>Zarośnięcie przewodów żółciowych</w:t>
            </w:r>
          </w:p>
        </w:tc>
      </w:tr>
      <w:tr w:rsidR="00823934" w:rsidRPr="00F740BF" w14:paraId="10E60AD4" w14:textId="77777777" w:rsidTr="00634F36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13" w:type="dxa"/>
            <w:noWrap/>
            <w:hideMark/>
          </w:tcPr>
          <w:p w14:paraId="29B8DB48" w14:textId="77777777" w:rsidR="00823934" w:rsidRPr="00F740BF" w:rsidRDefault="00823934" w:rsidP="00400A02">
            <w:pPr>
              <w:rPr>
                <w:rFonts w:ascii="Calibri" w:hAnsi="Calibri" w:cs="Calibri"/>
                <w:color w:val="000000"/>
              </w:rPr>
            </w:pPr>
            <w:r w:rsidRPr="00F740BF">
              <w:rPr>
                <w:rFonts w:ascii="Calibri" w:hAnsi="Calibri" w:cs="Calibri"/>
                <w:color w:val="000000"/>
              </w:rPr>
              <w:t>Q44.6</w:t>
            </w:r>
          </w:p>
        </w:tc>
        <w:tc>
          <w:tcPr>
            <w:tcW w:w="8350" w:type="dxa"/>
            <w:noWrap/>
            <w:hideMark/>
          </w:tcPr>
          <w:p w14:paraId="33C11241" w14:textId="77777777" w:rsidR="00823934" w:rsidRPr="00F740BF" w:rsidRDefault="00823934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F740BF">
              <w:rPr>
                <w:rFonts w:ascii="Calibri" w:hAnsi="Calibri" w:cs="Calibri"/>
                <w:color w:val="000000"/>
              </w:rPr>
              <w:t>Torbielowatość wątroby</w:t>
            </w:r>
          </w:p>
        </w:tc>
      </w:tr>
      <w:tr w:rsidR="00823934" w:rsidRPr="00F740BF" w14:paraId="1363E5A2" w14:textId="77777777" w:rsidTr="00634F36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13" w:type="dxa"/>
            <w:noWrap/>
            <w:hideMark/>
          </w:tcPr>
          <w:p w14:paraId="643A17DE" w14:textId="77777777" w:rsidR="00823934" w:rsidRPr="00F740BF" w:rsidRDefault="00823934" w:rsidP="00400A02">
            <w:pPr>
              <w:rPr>
                <w:rFonts w:ascii="Calibri" w:hAnsi="Calibri" w:cs="Calibri"/>
                <w:color w:val="000000"/>
              </w:rPr>
            </w:pPr>
            <w:r w:rsidRPr="00F740BF">
              <w:rPr>
                <w:rFonts w:ascii="Calibri" w:hAnsi="Calibri" w:cs="Calibri"/>
                <w:color w:val="000000"/>
              </w:rPr>
              <w:t>Q44.7</w:t>
            </w:r>
          </w:p>
        </w:tc>
        <w:tc>
          <w:tcPr>
            <w:tcW w:w="8350" w:type="dxa"/>
            <w:noWrap/>
            <w:hideMark/>
          </w:tcPr>
          <w:p w14:paraId="23B289F9" w14:textId="77777777" w:rsidR="00823934" w:rsidRPr="00DE757F" w:rsidRDefault="00823934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lang w:val="pl-PL"/>
              </w:rPr>
            </w:pPr>
            <w:r w:rsidRPr="00DE757F">
              <w:rPr>
                <w:rFonts w:ascii="Calibri" w:hAnsi="Calibri" w:cs="Calibri"/>
                <w:color w:val="000000"/>
                <w:lang w:val="pl-PL"/>
              </w:rPr>
              <w:t>Inne wrodzone wady rozwojowe wątroby</w:t>
            </w:r>
          </w:p>
        </w:tc>
      </w:tr>
      <w:tr w:rsidR="00823934" w:rsidRPr="00F740BF" w14:paraId="6C43DDED" w14:textId="77777777" w:rsidTr="00634F36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13" w:type="dxa"/>
            <w:noWrap/>
            <w:hideMark/>
          </w:tcPr>
          <w:p w14:paraId="7A6D38F6" w14:textId="77777777" w:rsidR="00823934" w:rsidRPr="00F740BF" w:rsidRDefault="00823934" w:rsidP="00400A02">
            <w:pPr>
              <w:rPr>
                <w:rFonts w:ascii="Calibri" w:hAnsi="Calibri" w:cs="Calibri"/>
                <w:color w:val="000000"/>
              </w:rPr>
            </w:pPr>
            <w:r w:rsidRPr="00F740BF">
              <w:rPr>
                <w:rFonts w:ascii="Calibri" w:hAnsi="Calibri" w:cs="Calibri"/>
                <w:color w:val="000000"/>
              </w:rPr>
              <w:t>Q45.0</w:t>
            </w:r>
          </w:p>
        </w:tc>
        <w:tc>
          <w:tcPr>
            <w:tcW w:w="8350" w:type="dxa"/>
            <w:noWrap/>
            <w:hideMark/>
          </w:tcPr>
          <w:p w14:paraId="4B2F2FA6" w14:textId="77777777" w:rsidR="00823934" w:rsidRPr="00DE757F" w:rsidRDefault="00823934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lang w:val="pl-PL"/>
              </w:rPr>
            </w:pPr>
            <w:r w:rsidRPr="00DE757F">
              <w:rPr>
                <w:rFonts w:ascii="Calibri" w:hAnsi="Calibri" w:cs="Calibri"/>
                <w:color w:val="000000"/>
                <w:lang w:val="pl-PL"/>
              </w:rPr>
              <w:t>Niewytworzenie, zanik lub niedorozwój trzustki</w:t>
            </w:r>
          </w:p>
        </w:tc>
      </w:tr>
      <w:tr w:rsidR="00823934" w:rsidRPr="00F740BF" w14:paraId="2010127D" w14:textId="77777777" w:rsidTr="00634F36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13" w:type="dxa"/>
            <w:noWrap/>
            <w:hideMark/>
          </w:tcPr>
          <w:p w14:paraId="02A5B926" w14:textId="77777777" w:rsidR="00823934" w:rsidRPr="00F740BF" w:rsidRDefault="00823934" w:rsidP="00400A02">
            <w:pPr>
              <w:rPr>
                <w:rFonts w:ascii="Calibri" w:hAnsi="Calibri" w:cs="Calibri"/>
                <w:color w:val="000000"/>
              </w:rPr>
            </w:pPr>
            <w:r w:rsidRPr="00F740BF">
              <w:rPr>
                <w:rFonts w:ascii="Calibri" w:hAnsi="Calibri" w:cs="Calibri"/>
                <w:color w:val="000000"/>
              </w:rPr>
              <w:t>Q60.1</w:t>
            </w:r>
          </w:p>
        </w:tc>
        <w:tc>
          <w:tcPr>
            <w:tcW w:w="8350" w:type="dxa"/>
            <w:noWrap/>
            <w:hideMark/>
          </w:tcPr>
          <w:p w14:paraId="2ABC9796" w14:textId="77777777" w:rsidR="00823934" w:rsidRPr="00F740BF" w:rsidRDefault="00823934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F740BF">
              <w:rPr>
                <w:rFonts w:ascii="Calibri" w:hAnsi="Calibri" w:cs="Calibri"/>
                <w:color w:val="000000"/>
              </w:rPr>
              <w:t>Agenezja nerki, obustronna</w:t>
            </w:r>
          </w:p>
        </w:tc>
      </w:tr>
      <w:tr w:rsidR="00823934" w:rsidRPr="00F740BF" w14:paraId="6333EEA1" w14:textId="77777777" w:rsidTr="00634F36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13" w:type="dxa"/>
            <w:noWrap/>
            <w:hideMark/>
          </w:tcPr>
          <w:p w14:paraId="23A20A59" w14:textId="77777777" w:rsidR="00823934" w:rsidRPr="00F740BF" w:rsidRDefault="00823934" w:rsidP="00400A02">
            <w:pPr>
              <w:rPr>
                <w:rFonts w:ascii="Calibri" w:hAnsi="Calibri" w:cs="Calibri"/>
                <w:color w:val="000000"/>
              </w:rPr>
            </w:pPr>
            <w:r w:rsidRPr="00F740BF">
              <w:rPr>
                <w:rFonts w:ascii="Calibri" w:hAnsi="Calibri" w:cs="Calibri"/>
                <w:color w:val="000000"/>
              </w:rPr>
              <w:t>Q60.4</w:t>
            </w:r>
          </w:p>
        </w:tc>
        <w:tc>
          <w:tcPr>
            <w:tcW w:w="8350" w:type="dxa"/>
            <w:noWrap/>
            <w:hideMark/>
          </w:tcPr>
          <w:p w14:paraId="1A73B002" w14:textId="77777777" w:rsidR="00823934" w:rsidRPr="00F740BF" w:rsidRDefault="00823934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F740BF">
              <w:rPr>
                <w:rFonts w:ascii="Calibri" w:hAnsi="Calibri" w:cs="Calibri"/>
                <w:color w:val="000000"/>
              </w:rPr>
              <w:t>Niedorozwój nerki, obustronny</w:t>
            </w:r>
          </w:p>
        </w:tc>
      </w:tr>
      <w:tr w:rsidR="00823934" w:rsidRPr="00F740BF" w14:paraId="7F72F85B" w14:textId="77777777" w:rsidTr="00634F36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13" w:type="dxa"/>
            <w:noWrap/>
            <w:hideMark/>
          </w:tcPr>
          <w:p w14:paraId="5A566F47" w14:textId="77777777" w:rsidR="00823934" w:rsidRPr="00F740BF" w:rsidRDefault="00823934" w:rsidP="00400A02">
            <w:pPr>
              <w:rPr>
                <w:rFonts w:ascii="Calibri" w:hAnsi="Calibri" w:cs="Calibri"/>
                <w:color w:val="000000"/>
              </w:rPr>
            </w:pPr>
            <w:r w:rsidRPr="00F740BF">
              <w:rPr>
                <w:rFonts w:ascii="Calibri" w:hAnsi="Calibri" w:cs="Calibri"/>
                <w:color w:val="000000"/>
              </w:rPr>
              <w:t>Q60.6</w:t>
            </w:r>
          </w:p>
        </w:tc>
        <w:tc>
          <w:tcPr>
            <w:tcW w:w="8350" w:type="dxa"/>
            <w:noWrap/>
            <w:hideMark/>
          </w:tcPr>
          <w:p w14:paraId="40F7DA00" w14:textId="77777777" w:rsidR="00823934" w:rsidRPr="00F740BF" w:rsidRDefault="00823934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F740BF">
              <w:rPr>
                <w:rFonts w:ascii="Calibri" w:hAnsi="Calibri" w:cs="Calibri"/>
                <w:color w:val="000000"/>
              </w:rPr>
              <w:t>Zespół Pottera</w:t>
            </w:r>
          </w:p>
        </w:tc>
      </w:tr>
      <w:tr w:rsidR="00823934" w:rsidRPr="00F740BF" w14:paraId="3165B9E6" w14:textId="77777777" w:rsidTr="00634F36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13" w:type="dxa"/>
            <w:noWrap/>
            <w:hideMark/>
          </w:tcPr>
          <w:p w14:paraId="78AEAA66" w14:textId="77777777" w:rsidR="00823934" w:rsidRPr="00F740BF" w:rsidRDefault="00823934" w:rsidP="00400A02">
            <w:pPr>
              <w:rPr>
                <w:rFonts w:ascii="Calibri" w:hAnsi="Calibri" w:cs="Calibri"/>
                <w:color w:val="000000"/>
              </w:rPr>
            </w:pPr>
            <w:r w:rsidRPr="00F740BF">
              <w:rPr>
                <w:rFonts w:ascii="Calibri" w:hAnsi="Calibri" w:cs="Calibri"/>
                <w:color w:val="000000"/>
              </w:rPr>
              <w:t>Q61</w:t>
            </w:r>
          </w:p>
        </w:tc>
        <w:tc>
          <w:tcPr>
            <w:tcW w:w="8350" w:type="dxa"/>
            <w:noWrap/>
            <w:hideMark/>
          </w:tcPr>
          <w:p w14:paraId="5FCC0842" w14:textId="77777777" w:rsidR="00823934" w:rsidRPr="00F740BF" w:rsidRDefault="00823934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F740BF">
              <w:rPr>
                <w:rFonts w:ascii="Calibri" w:hAnsi="Calibri" w:cs="Calibri"/>
                <w:color w:val="000000"/>
              </w:rPr>
              <w:t>Wielotorbielowatość nerek</w:t>
            </w:r>
          </w:p>
        </w:tc>
      </w:tr>
      <w:tr w:rsidR="00823934" w:rsidRPr="00F740BF" w14:paraId="21DBB707" w14:textId="77777777" w:rsidTr="00634F36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13" w:type="dxa"/>
            <w:noWrap/>
            <w:hideMark/>
          </w:tcPr>
          <w:p w14:paraId="269971F1" w14:textId="77777777" w:rsidR="00823934" w:rsidRPr="00F740BF" w:rsidRDefault="00823934" w:rsidP="00400A02">
            <w:pPr>
              <w:rPr>
                <w:rFonts w:ascii="Calibri" w:hAnsi="Calibri" w:cs="Calibri"/>
                <w:color w:val="000000"/>
              </w:rPr>
            </w:pPr>
            <w:r w:rsidRPr="00F740BF">
              <w:rPr>
                <w:rFonts w:ascii="Calibri" w:hAnsi="Calibri" w:cs="Calibri"/>
                <w:color w:val="000000"/>
              </w:rPr>
              <w:t>Q77.0</w:t>
            </w:r>
          </w:p>
        </w:tc>
        <w:tc>
          <w:tcPr>
            <w:tcW w:w="8350" w:type="dxa"/>
            <w:noWrap/>
            <w:hideMark/>
          </w:tcPr>
          <w:p w14:paraId="67B4E5AB" w14:textId="77777777" w:rsidR="00823934" w:rsidRPr="00F740BF" w:rsidRDefault="00823934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F740BF">
              <w:rPr>
                <w:rFonts w:ascii="Calibri" w:hAnsi="Calibri" w:cs="Calibri"/>
                <w:color w:val="000000"/>
              </w:rPr>
              <w:t>Brak tkanki chrzęstnej (achondrogenezja)</w:t>
            </w:r>
          </w:p>
        </w:tc>
      </w:tr>
      <w:tr w:rsidR="00823934" w:rsidRPr="00F740BF" w14:paraId="20C8330D" w14:textId="77777777" w:rsidTr="00634F36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13" w:type="dxa"/>
            <w:noWrap/>
            <w:hideMark/>
          </w:tcPr>
          <w:p w14:paraId="05093C39" w14:textId="77777777" w:rsidR="00823934" w:rsidRPr="00F740BF" w:rsidRDefault="00823934" w:rsidP="00400A02">
            <w:pPr>
              <w:rPr>
                <w:rFonts w:ascii="Calibri" w:hAnsi="Calibri" w:cs="Calibri"/>
                <w:color w:val="000000"/>
              </w:rPr>
            </w:pPr>
            <w:r w:rsidRPr="00F740BF">
              <w:rPr>
                <w:rFonts w:ascii="Calibri" w:hAnsi="Calibri" w:cs="Calibri"/>
                <w:color w:val="000000"/>
              </w:rPr>
              <w:t>Q77.1</w:t>
            </w:r>
          </w:p>
        </w:tc>
        <w:tc>
          <w:tcPr>
            <w:tcW w:w="8350" w:type="dxa"/>
            <w:noWrap/>
            <w:hideMark/>
          </w:tcPr>
          <w:p w14:paraId="4E57FE6B" w14:textId="77777777" w:rsidR="00823934" w:rsidRPr="00F740BF" w:rsidRDefault="00823934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F740BF">
              <w:rPr>
                <w:rFonts w:ascii="Calibri" w:hAnsi="Calibri" w:cs="Calibri"/>
                <w:color w:val="000000"/>
              </w:rPr>
              <w:t>Karłowatość, postać śmiertelna (thanatophoric short stature)</w:t>
            </w:r>
          </w:p>
        </w:tc>
      </w:tr>
      <w:tr w:rsidR="00823934" w:rsidRPr="00F740BF" w14:paraId="37097323" w14:textId="77777777" w:rsidTr="00634F36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13" w:type="dxa"/>
            <w:noWrap/>
            <w:hideMark/>
          </w:tcPr>
          <w:p w14:paraId="3B5B4DF1" w14:textId="77777777" w:rsidR="00823934" w:rsidRPr="00F740BF" w:rsidRDefault="00823934" w:rsidP="00400A02">
            <w:pPr>
              <w:rPr>
                <w:rFonts w:ascii="Calibri" w:hAnsi="Calibri" w:cs="Calibri"/>
                <w:color w:val="000000"/>
              </w:rPr>
            </w:pPr>
            <w:r w:rsidRPr="00F740BF">
              <w:rPr>
                <w:rFonts w:ascii="Calibri" w:hAnsi="Calibri" w:cs="Calibri"/>
                <w:color w:val="000000"/>
              </w:rPr>
              <w:t>Q79.3</w:t>
            </w:r>
          </w:p>
        </w:tc>
        <w:tc>
          <w:tcPr>
            <w:tcW w:w="8350" w:type="dxa"/>
            <w:noWrap/>
            <w:hideMark/>
          </w:tcPr>
          <w:p w14:paraId="38C9F6AF" w14:textId="77777777" w:rsidR="00823934" w:rsidRPr="00F740BF" w:rsidRDefault="00823934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F740BF">
              <w:rPr>
                <w:rFonts w:ascii="Calibri" w:hAnsi="Calibri" w:cs="Calibri"/>
                <w:color w:val="000000"/>
              </w:rPr>
              <w:t>Wytrzewienie (gastroschisis)</w:t>
            </w:r>
          </w:p>
        </w:tc>
      </w:tr>
      <w:tr w:rsidR="00823934" w:rsidRPr="00F740BF" w14:paraId="08307757" w14:textId="77777777" w:rsidTr="00634F36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13" w:type="dxa"/>
            <w:noWrap/>
            <w:hideMark/>
          </w:tcPr>
          <w:p w14:paraId="0092DE36" w14:textId="77777777" w:rsidR="00823934" w:rsidRPr="00F740BF" w:rsidRDefault="00823934" w:rsidP="00400A02">
            <w:pPr>
              <w:rPr>
                <w:rFonts w:ascii="Calibri" w:hAnsi="Calibri" w:cs="Calibri"/>
                <w:color w:val="000000"/>
              </w:rPr>
            </w:pPr>
            <w:r w:rsidRPr="00F740BF">
              <w:rPr>
                <w:rFonts w:ascii="Calibri" w:hAnsi="Calibri" w:cs="Calibri"/>
                <w:color w:val="000000"/>
              </w:rPr>
              <w:t>Q79.4</w:t>
            </w:r>
          </w:p>
        </w:tc>
        <w:tc>
          <w:tcPr>
            <w:tcW w:w="8350" w:type="dxa"/>
            <w:noWrap/>
            <w:hideMark/>
          </w:tcPr>
          <w:p w14:paraId="1D635E97" w14:textId="77777777" w:rsidR="00823934" w:rsidRPr="00DE757F" w:rsidRDefault="00823934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lang w:val="pl-PL"/>
              </w:rPr>
            </w:pPr>
            <w:r w:rsidRPr="00DE757F">
              <w:rPr>
                <w:rFonts w:ascii="Calibri" w:hAnsi="Calibri" w:cs="Calibri"/>
                <w:color w:val="000000"/>
                <w:lang w:val="pl-PL"/>
              </w:rPr>
              <w:t>Zespół suszonej śliwki (zespół wiotkiego brzucha)</w:t>
            </w:r>
          </w:p>
        </w:tc>
      </w:tr>
      <w:tr w:rsidR="00823934" w:rsidRPr="00F740BF" w14:paraId="4A0CFD67" w14:textId="77777777" w:rsidTr="00634F36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13" w:type="dxa"/>
            <w:noWrap/>
            <w:hideMark/>
          </w:tcPr>
          <w:p w14:paraId="465EF13A" w14:textId="77777777" w:rsidR="00823934" w:rsidRPr="00F740BF" w:rsidRDefault="00823934" w:rsidP="00400A02">
            <w:pPr>
              <w:rPr>
                <w:rFonts w:ascii="Calibri" w:hAnsi="Calibri" w:cs="Calibri"/>
                <w:color w:val="000000"/>
              </w:rPr>
            </w:pPr>
            <w:r w:rsidRPr="00F740BF">
              <w:rPr>
                <w:rFonts w:ascii="Calibri" w:hAnsi="Calibri" w:cs="Calibri"/>
                <w:color w:val="000000"/>
              </w:rPr>
              <w:t>Q80.4</w:t>
            </w:r>
          </w:p>
        </w:tc>
        <w:tc>
          <w:tcPr>
            <w:tcW w:w="8350" w:type="dxa"/>
            <w:noWrap/>
            <w:hideMark/>
          </w:tcPr>
          <w:p w14:paraId="43590B22" w14:textId="77777777" w:rsidR="00823934" w:rsidRPr="00F740BF" w:rsidRDefault="00823934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F740BF">
              <w:rPr>
                <w:rFonts w:ascii="Calibri" w:hAnsi="Calibri" w:cs="Calibri"/>
                <w:color w:val="000000"/>
              </w:rPr>
              <w:t>Płód arlekin</w:t>
            </w:r>
          </w:p>
        </w:tc>
      </w:tr>
      <w:tr w:rsidR="00823934" w:rsidRPr="00F740BF" w14:paraId="15D64A9C" w14:textId="77777777" w:rsidTr="00634F36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13" w:type="dxa"/>
            <w:noWrap/>
            <w:hideMark/>
          </w:tcPr>
          <w:p w14:paraId="6F624164" w14:textId="77777777" w:rsidR="00823934" w:rsidRPr="00F740BF" w:rsidRDefault="00823934" w:rsidP="00400A02">
            <w:pPr>
              <w:rPr>
                <w:rFonts w:ascii="Calibri" w:hAnsi="Calibri" w:cs="Calibri"/>
                <w:color w:val="000000"/>
              </w:rPr>
            </w:pPr>
            <w:r w:rsidRPr="00F740BF">
              <w:rPr>
                <w:rFonts w:ascii="Calibri" w:hAnsi="Calibri" w:cs="Calibri"/>
                <w:color w:val="000000"/>
              </w:rPr>
              <w:t>Q81.1</w:t>
            </w:r>
          </w:p>
        </w:tc>
        <w:tc>
          <w:tcPr>
            <w:tcW w:w="8350" w:type="dxa"/>
            <w:noWrap/>
            <w:hideMark/>
          </w:tcPr>
          <w:p w14:paraId="27738587" w14:textId="77777777" w:rsidR="00823934" w:rsidRPr="00DE757F" w:rsidRDefault="00823934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lang w:val="pl-PL"/>
              </w:rPr>
            </w:pPr>
            <w:r w:rsidRPr="00DE757F">
              <w:rPr>
                <w:rFonts w:ascii="Calibri" w:hAnsi="Calibri" w:cs="Calibri"/>
                <w:color w:val="000000"/>
                <w:lang w:val="pl-PL"/>
              </w:rPr>
              <w:t>Pęcherzowe oddzielanie naskórka, postać śmiertelna</w:t>
            </w:r>
          </w:p>
        </w:tc>
      </w:tr>
      <w:tr w:rsidR="00823934" w:rsidRPr="00F740BF" w14:paraId="23B9BF36" w14:textId="77777777" w:rsidTr="00634F36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13" w:type="dxa"/>
            <w:noWrap/>
            <w:hideMark/>
          </w:tcPr>
          <w:p w14:paraId="58F90FD9" w14:textId="77777777" w:rsidR="00823934" w:rsidRPr="00F740BF" w:rsidRDefault="00823934" w:rsidP="00400A02">
            <w:pPr>
              <w:rPr>
                <w:rFonts w:ascii="Calibri" w:hAnsi="Calibri" w:cs="Calibri"/>
                <w:color w:val="000000"/>
              </w:rPr>
            </w:pPr>
            <w:r w:rsidRPr="00F740BF">
              <w:rPr>
                <w:rFonts w:ascii="Calibri" w:hAnsi="Calibri" w:cs="Calibri"/>
                <w:color w:val="000000"/>
              </w:rPr>
              <w:t>Q89.4</w:t>
            </w:r>
          </w:p>
        </w:tc>
        <w:tc>
          <w:tcPr>
            <w:tcW w:w="8350" w:type="dxa"/>
            <w:noWrap/>
            <w:hideMark/>
          </w:tcPr>
          <w:p w14:paraId="65E1D51E" w14:textId="77777777" w:rsidR="00823934" w:rsidRPr="00F740BF" w:rsidRDefault="00823934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F740BF">
              <w:rPr>
                <w:rFonts w:ascii="Calibri" w:hAnsi="Calibri" w:cs="Calibri"/>
                <w:color w:val="000000"/>
              </w:rPr>
              <w:t>Bliźnięta zrośnięte (zroślaki)</w:t>
            </w:r>
          </w:p>
        </w:tc>
      </w:tr>
      <w:tr w:rsidR="00823934" w:rsidRPr="00F740BF" w14:paraId="05736319" w14:textId="77777777" w:rsidTr="00634F36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13" w:type="dxa"/>
            <w:noWrap/>
            <w:hideMark/>
          </w:tcPr>
          <w:p w14:paraId="27E92FE5" w14:textId="77777777" w:rsidR="00823934" w:rsidRPr="00F740BF" w:rsidRDefault="00823934" w:rsidP="00400A02">
            <w:pPr>
              <w:rPr>
                <w:rFonts w:ascii="Calibri" w:hAnsi="Calibri" w:cs="Calibri"/>
                <w:color w:val="000000"/>
              </w:rPr>
            </w:pPr>
            <w:r w:rsidRPr="00F740BF">
              <w:rPr>
                <w:rFonts w:ascii="Calibri" w:hAnsi="Calibri" w:cs="Calibri"/>
                <w:color w:val="000000"/>
              </w:rPr>
              <w:t>Q89.7</w:t>
            </w:r>
          </w:p>
        </w:tc>
        <w:tc>
          <w:tcPr>
            <w:tcW w:w="8350" w:type="dxa"/>
            <w:noWrap/>
            <w:hideMark/>
          </w:tcPr>
          <w:p w14:paraId="37DF1D4A" w14:textId="77777777" w:rsidR="00823934" w:rsidRPr="00DE757F" w:rsidRDefault="00823934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lang w:val="pl-PL"/>
              </w:rPr>
            </w:pPr>
            <w:r w:rsidRPr="00DE757F">
              <w:rPr>
                <w:rFonts w:ascii="Calibri" w:hAnsi="Calibri" w:cs="Calibri"/>
                <w:color w:val="000000"/>
                <w:lang w:val="pl-PL"/>
              </w:rPr>
              <w:t>Mnogie wrodzone wady rozwojowe niesklasyfikowane gdzie indziej</w:t>
            </w:r>
          </w:p>
        </w:tc>
      </w:tr>
      <w:tr w:rsidR="00823934" w:rsidRPr="00F740BF" w14:paraId="43FB86FA" w14:textId="77777777" w:rsidTr="00634F36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13" w:type="dxa"/>
            <w:noWrap/>
            <w:hideMark/>
          </w:tcPr>
          <w:p w14:paraId="36AD66F0" w14:textId="77777777" w:rsidR="00823934" w:rsidRPr="00F740BF" w:rsidRDefault="00823934" w:rsidP="00400A02">
            <w:pPr>
              <w:rPr>
                <w:rFonts w:ascii="Calibri" w:hAnsi="Calibri" w:cs="Calibri"/>
                <w:color w:val="000000"/>
              </w:rPr>
            </w:pPr>
            <w:r w:rsidRPr="00F740BF">
              <w:rPr>
                <w:rFonts w:ascii="Calibri" w:hAnsi="Calibri" w:cs="Calibri"/>
                <w:color w:val="000000"/>
              </w:rPr>
              <w:t>Q90</w:t>
            </w:r>
          </w:p>
        </w:tc>
        <w:tc>
          <w:tcPr>
            <w:tcW w:w="8350" w:type="dxa"/>
            <w:noWrap/>
            <w:hideMark/>
          </w:tcPr>
          <w:p w14:paraId="3552C926" w14:textId="77777777" w:rsidR="00823934" w:rsidRPr="00F740BF" w:rsidRDefault="00823934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F740BF">
              <w:rPr>
                <w:rFonts w:ascii="Calibri" w:hAnsi="Calibri" w:cs="Calibri"/>
                <w:color w:val="000000"/>
              </w:rPr>
              <w:t>Zespół Downa</w:t>
            </w:r>
          </w:p>
        </w:tc>
      </w:tr>
      <w:tr w:rsidR="00823934" w:rsidRPr="00F740BF" w14:paraId="7DA28CAA" w14:textId="77777777" w:rsidTr="00634F36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13" w:type="dxa"/>
            <w:noWrap/>
            <w:hideMark/>
          </w:tcPr>
          <w:p w14:paraId="23760C4C" w14:textId="77777777" w:rsidR="00823934" w:rsidRPr="00F740BF" w:rsidRDefault="00823934" w:rsidP="00400A02">
            <w:pPr>
              <w:rPr>
                <w:rFonts w:ascii="Calibri" w:hAnsi="Calibri" w:cs="Calibri"/>
                <w:color w:val="000000"/>
              </w:rPr>
            </w:pPr>
            <w:r w:rsidRPr="00F740BF">
              <w:rPr>
                <w:rFonts w:ascii="Calibri" w:hAnsi="Calibri" w:cs="Calibri"/>
                <w:color w:val="000000"/>
              </w:rPr>
              <w:t>Q90.0</w:t>
            </w:r>
          </w:p>
        </w:tc>
        <w:tc>
          <w:tcPr>
            <w:tcW w:w="8350" w:type="dxa"/>
            <w:noWrap/>
            <w:hideMark/>
          </w:tcPr>
          <w:p w14:paraId="02C29388" w14:textId="77777777" w:rsidR="00823934" w:rsidRPr="00F740BF" w:rsidRDefault="00823934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F740BF">
              <w:rPr>
                <w:rFonts w:ascii="Calibri" w:hAnsi="Calibri" w:cs="Calibri"/>
                <w:color w:val="000000"/>
              </w:rPr>
              <w:t>Trisomia 21, mejotyczna nierozdzielność</w:t>
            </w:r>
          </w:p>
        </w:tc>
      </w:tr>
      <w:tr w:rsidR="00823934" w:rsidRPr="00F740BF" w14:paraId="54A3BC9A" w14:textId="77777777" w:rsidTr="00634F36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13" w:type="dxa"/>
            <w:noWrap/>
            <w:hideMark/>
          </w:tcPr>
          <w:p w14:paraId="5FFB41CE" w14:textId="77777777" w:rsidR="00823934" w:rsidRPr="00F740BF" w:rsidRDefault="00823934" w:rsidP="00400A02">
            <w:pPr>
              <w:rPr>
                <w:rFonts w:ascii="Calibri" w:hAnsi="Calibri" w:cs="Calibri"/>
                <w:color w:val="000000"/>
              </w:rPr>
            </w:pPr>
            <w:r w:rsidRPr="00F740BF">
              <w:rPr>
                <w:rFonts w:ascii="Calibri" w:hAnsi="Calibri" w:cs="Calibri"/>
                <w:color w:val="000000"/>
              </w:rPr>
              <w:t>Q90.1</w:t>
            </w:r>
          </w:p>
        </w:tc>
        <w:tc>
          <w:tcPr>
            <w:tcW w:w="8350" w:type="dxa"/>
            <w:noWrap/>
            <w:hideMark/>
          </w:tcPr>
          <w:p w14:paraId="451869E8" w14:textId="77777777" w:rsidR="00823934" w:rsidRPr="00F740BF" w:rsidRDefault="00823934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F740BF">
              <w:rPr>
                <w:rFonts w:ascii="Calibri" w:hAnsi="Calibri" w:cs="Calibri"/>
                <w:color w:val="000000"/>
              </w:rPr>
              <w:t>Trisomia 21, mozaika (mitotyczna nierozdzielność)</w:t>
            </w:r>
          </w:p>
        </w:tc>
      </w:tr>
      <w:tr w:rsidR="00823934" w:rsidRPr="00F740BF" w14:paraId="156E0191" w14:textId="77777777" w:rsidTr="00634F36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13" w:type="dxa"/>
            <w:noWrap/>
            <w:hideMark/>
          </w:tcPr>
          <w:p w14:paraId="28873930" w14:textId="77777777" w:rsidR="00823934" w:rsidRPr="00F740BF" w:rsidRDefault="00823934" w:rsidP="00400A02">
            <w:pPr>
              <w:rPr>
                <w:rFonts w:ascii="Calibri" w:hAnsi="Calibri" w:cs="Calibri"/>
                <w:color w:val="000000"/>
              </w:rPr>
            </w:pPr>
            <w:r w:rsidRPr="00F740BF">
              <w:rPr>
                <w:rFonts w:ascii="Calibri" w:hAnsi="Calibri" w:cs="Calibri"/>
                <w:color w:val="000000"/>
              </w:rPr>
              <w:t>Q90.2</w:t>
            </w:r>
          </w:p>
        </w:tc>
        <w:tc>
          <w:tcPr>
            <w:tcW w:w="8350" w:type="dxa"/>
            <w:noWrap/>
            <w:hideMark/>
          </w:tcPr>
          <w:p w14:paraId="66A9A6B9" w14:textId="77777777" w:rsidR="00823934" w:rsidRPr="00F740BF" w:rsidRDefault="00823934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F740BF">
              <w:rPr>
                <w:rFonts w:ascii="Calibri" w:hAnsi="Calibri" w:cs="Calibri"/>
                <w:color w:val="000000"/>
              </w:rPr>
              <w:t>Trisomia 21, translokacja</w:t>
            </w:r>
          </w:p>
        </w:tc>
      </w:tr>
      <w:tr w:rsidR="00823934" w:rsidRPr="00F740BF" w14:paraId="3D67F8D6" w14:textId="77777777" w:rsidTr="00634F36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13" w:type="dxa"/>
            <w:noWrap/>
            <w:hideMark/>
          </w:tcPr>
          <w:p w14:paraId="383EE2E8" w14:textId="77777777" w:rsidR="00823934" w:rsidRPr="00F740BF" w:rsidRDefault="00823934" w:rsidP="00400A02">
            <w:pPr>
              <w:rPr>
                <w:rFonts w:ascii="Calibri" w:hAnsi="Calibri" w:cs="Calibri"/>
                <w:color w:val="000000"/>
              </w:rPr>
            </w:pPr>
            <w:r w:rsidRPr="00F740BF">
              <w:rPr>
                <w:rFonts w:ascii="Calibri" w:hAnsi="Calibri" w:cs="Calibri"/>
                <w:color w:val="000000"/>
              </w:rPr>
              <w:t>Q90.9</w:t>
            </w:r>
          </w:p>
        </w:tc>
        <w:tc>
          <w:tcPr>
            <w:tcW w:w="8350" w:type="dxa"/>
            <w:noWrap/>
            <w:hideMark/>
          </w:tcPr>
          <w:p w14:paraId="5F939FD8" w14:textId="77777777" w:rsidR="00823934" w:rsidRPr="00F740BF" w:rsidRDefault="00823934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F740BF">
              <w:rPr>
                <w:rFonts w:ascii="Calibri" w:hAnsi="Calibri" w:cs="Calibri"/>
                <w:color w:val="000000"/>
              </w:rPr>
              <w:t>Zespół Downa, nie określony</w:t>
            </w:r>
          </w:p>
        </w:tc>
      </w:tr>
      <w:tr w:rsidR="00823934" w:rsidRPr="00F740BF" w14:paraId="2ED18574" w14:textId="77777777" w:rsidTr="00634F36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13" w:type="dxa"/>
            <w:noWrap/>
            <w:hideMark/>
          </w:tcPr>
          <w:p w14:paraId="58C1FBA3" w14:textId="77777777" w:rsidR="00823934" w:rsidRPr="00F740BF" w:rsidRDefault="00823934" w:rsidP="00400A02">
            <w:pPr>
              <w:rPr>
                <w:rFonts w:ascii="Calibri" w:hAnsi="Calibri" w:cs="Calibri"/>
                <w:color w:val="000000"/>
              </w:rPr>
            </w:pPr>
            <w:r w:rsidRPr="00F740BF">
              <w:rPr>
                <w:rFonts w:ascii="Calibri" w:hAnsi="Calibri" w:cs="Calibri"/>
                <w:color w:val="000000"/>
              </w:rPr>
              <w:t>Q91</w:t>
            </w:r>
          </w:p>
        </w:tc>
        <w:tc>
          <w:tcPr>
            <w:tcW w:w="8350" w:type="dxa"/>
            <w:noWrap/>
            <w:hideMark/>
          </w:tcPr>
          <w:p w14:paraId="24DF8A83" w14:textId="77777777" w:rsidR="00823934" w:rsidRPr="00DE757F" w:rsidRDefault="00823934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lang w:val="pl-PL"/>
              </w:rPr>
            </w:pPr>
            <w:r w:rsidRPr="00DE757F">
              <w:rPr>
                <w:rFonts w:ascii="Calibri" w:hAnsi="Calibri" w:cs="Calibri"/>
                <w:color w:val="000000"/>
                <w:lang w:val="pl-PL"/>
              </w:rPr>
              <w:t>Zespół Edwardsa i zespół Pataua</w:t>
            </w:r>
          </w:p>
        </w:tc>
      </w:tr>
      <w:tr w:rsidR="00823934" w:rsidRPr="00F740BF" w14:paraId="4D88FDDD" w14:textId="77777777" w:rsidTr="00634F36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13" w:type="dxa"/>
            <w:noWrap/>
            <w:hideMark/>
          </w:tcPr>
          <w:p w14:paraId="36F98005" w14:textId="77777777" w:rsidR="00823934" w:rsidRPr="00F740BF" w:rsidRDefault="00823934" w:rsidP="00400A02">
            <w:pPr>
              <w:rPr>
                <w:rFonts w:ascii="Calibri" w:hAnsi="Calibri" w:cs="Calibri"/>
                <w:color w:val="000000"/>
              </w:rPr>
            </w:pPr>
            <w:r w:rsidRPr="00F740BF">
              <w:rPr>
                <w:rFonts w:ascii="Calibri" w:hAnsi="Calibri" w:cs="Calibri"/>
                <w:color w:val="000000"/>
              </w:rPr>
              <w:t>Q91.0</w:t>
            </w:r>
          </w:p>
        </w:tc>
        <w:tc>
          <w:tcPr>
            <w:tcW w:w="8350" w:type="dxa"/>
            <w:noWrap/>
            <w:hideMark/>
          </w:tcPr>
          <w:p w14:paraId="1CB1013B" w14:textId="77777777" w:rsidR="00823934" w:rsidRPr="00F740BF" w:rsidRDefault="00823934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F740BF">
              <w:rPr>
                <w:rFonts w:ascii="Calibri" w:hAnsi="Calibri" w:cs="Calibri"/>
                <w:color w:val="000000"/>
              </w:rPr>
              <w:t>Trisomia 18, mejotyczna nierozdzielność</w:t>
            </w:r>
          </w:p>
        </w:tc>
      </w:tr>
      <w:tr w:rsidR="00823934" w:rsidRPr="00F740BF" w14:paraId="266A9690" w14:textId="77777777" w:rsidTr="00634F36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13" w:type="dxa"/>
            <w:noWrap/>
            <w:hideMark/>
          </w:tcPr>
          <w:p w14:paraId="1B7FE16D" w14:textId="77777777" w:rsidR="00823934" w:rsidRPr="00F740BF" w:rsidRDefault="00823934" w:rsidP="00400A02">
            <w:pPr>
              <w:rPr>
                <w:rFonts w:ascii="Calibri" w:hAnsi="Calibri" w:cs="Calibri"/>
                <w:color w:val="000000"/>
              </w:rPr>
            </w:pPr>
            <w:r w:rsidRPr="00F740BF">
              <w:rPr>
                <w:rFonts w:ascii="Calibri" w:hAnsi="Calibri" w:cs="Calibri"/>
                <w:color w:val="000000"/>
              </w:rPr>
              <w:t>Q91.1</w:t>
            </w:r>
          </w:p>
        </w:tc>
        <w:tc>
          <w:tcPr>
            <w:tcW w:w="8350" w:type="dxa"/>
            <w:noWrap/>
            <w:hideMark/>
          </w:tcPr>
          <w:p w14:paraId="13F7D9C8" w14:textId="77777777" w:rsidR="00823934" w:rsidRPr="00F740BF" w:rsidRDefault="00823934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F740BF">
              <w:rPr>
                <w:rFonts w:ascii="Calibri" w:hAnsi="Calibri" w:cs="Calibri"/>
                <w:color w:val="000000"/>
              </w:rPr>
              <w:t>Trisomia 18, mozaika (mitotyczna nierozdzielność)</w:t>
            </w:r>
          </w:p>
        </w:tc>
      </w:tr>
      <w:tr w:rsidR="00823934" w:rsidRPr="00F740BF" w14:paraId="016BEB42" w14:textId="77777777" w:rsidTr="00634F36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13" w:type="dxa"/>
            <w:noWrap/>
            <w:hideMark/>
          </w:tcPr>
          <w:p w14:paraId="621EE209" w14:textId="77777777" w:rsidR="00823934" w:rsidRPr="00F740BF" w:rsidRDefault="00823934" w:rsidP="00400A02">
            <w:pPr>
              <w:rPr>
                <w:rFonts w:ascii="Calibri" w:hAnsi="Calibri" w:cs="Calibri"/>
                <w:color w:val="000000"/>
              </w:rPr>
            </w:pPr>
            <w:r w:rsidRPr="00F740BF">
              <w:rPr>
                <w:rFonts w:ascii="Calibri" w:hAnsi="Calibri" w:cs="Calibri"/>
                <w:color w:val="000000"/>
              </w:rPr>
              <w:t>Q91.2</w:t>
            </w:r>
          </w:p>
        </w:tc>
        <w:tc>
          <w:tcPr>
            <w:tcW w:w="8350" w:type="dxa"/>
            <w:noWrap/>
            <w:hideMark/>
          </w:tcPr>
          <w:p w14:paraId="55D2574C" w14:textId="77777777" w:rsidR="00823934" w:rsidRPr="00F740BF" w:rsidRDefault="00823934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F740BF">
              <w:rPr>
                <w:rFonts w:ascii="Calibri" w:hAnsi="Calibri" w:cs="Calibri"/>
                <w:color w:val="000000"/>
              </w:rPr>
              <w:t>Trisomia 18, translokacja</w:t>
            </w:r>
          </w:p>
        </w:tc>
      </w:tr>
      <w:tr w:rsidR="00823934" w:rsidRPr="00F740BF" w14:paraId="24FDFC3E" w14:textId="77777777" w:rsidTr="00634F36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13" w:type="dxa"/>
            <w:noWrap/>
            <w:hideMark/>
          </w:tcPr>
          <w:p w14:paraId="242D04FE" w14:textId="77777777" w:rsidR="00823934" w:rsidRPr="00F740BF" w:rsidRDefault="00823934" w:rsidP="00400A02">
            <w:pPr>
              <w:rPr>
                <w:rFonts w:ascii="Calibri" w:hAnsi="Calibri" w:cs="Calibri"/>
                <w:color w:val="000000"/>
              </w:rPr>
            </w:pPr>
            <w:r w:rsidRPr="00F740BF">
              <w:rPr>
                <w:rFonts w:ascii="Calibri" w:hAnsi="Calibri" w:cs="Calibri"/>
                <w:color w:val="000000"/>
              </w:rPr>
              <w:t>Q91.3</w:t>
            </w:r>
          </w:p>
        </w:tc>
        <w:tc>
          <w:tcPr>
            <w:tcW w:w="8350" w:type="dxa"/>
            <w:noWrap/>
            <w:hideMark/>
          </w:tcPr>
          <w:p w14:paraId="6E2538B9" w14:textId="77777777" w:rsidR="00823934" w:rsidRPr="00F740BF" w:rsidRDefault="00823934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F740BF">
              <w:rPr>
                <w:rFonts w:ascii="Calibri" w:hAnsi="Calibri" w:cs="Calibri"/>
                <w:color w:val="000000"/>
              </w:rPr>
              <w:t>Zespół Edwardsa, nie określony</w:t>
            </w:r>
          </w:p>
        </w:tc>
      </w:tr>
      <w:tr w:rsidR="00823934" w:rsidRPr="00F740BF" w14:paraId="13FBB835" w14:textId="77777777" w:rsidTr="00634F36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13" w:type="dxa"/>
            <w:noWrap/>
            <w:hideMark/>
          </w:tcPr>
          <w:p w14:paraId="3EC2AF77" w14:textId="77777777" w:rsidR="00823934" w:rsidRPr="00F740BF" w:rsidRDefault="00823934" w:rsidP="00400A02">
            <w:pPr>
              <w:rPr>
                <w:rFonts w:ascii="Calibri" w:hAnsi="Calibri" w:cs="Calibri"/>
                <w:color w:val="000000"/>
              </w:rPr>
            </w:pPr>
            <w:r w:rsidRPr="00F740BF">
              <w:rPr>
                <w:rFonts w:ascii="Calibri" w:hAnsi="Calibri" w:cs="Calibri"/>
                <w:color w:val="000000"/>
              </w:rPr>
              <w:t>Q91.4</w:t>
            </w:r>
          </w:p>
        </w:tc>
        <w:tc>
          <w:tcPr>
            <w:tcW w:w="8350" w:type="dxa"/>
            <w:noWrap/>
            <w:hideMark/>
          </w:tcPr>
          <w:p w14:paraId="4DD23302" w14:textId="77777777" w:rsidR="00823934" w:rsidRPr="00F740BF" w:rsidRDefault="00823934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F740BF">
              <w:rPr>
                <w:rFonts w:ascii="Calibri" w:hAnsi="Calibri" w:cs="Calibri"/>
                <w:color w:val="000000"/>
              </w:rPr>
              <w:t>Trisomia 13, mejotyczna nierozdzielność</w:t>
            </w:r>
          </w:p>
        </w:tc>
      </w:tr>
      <w:tr w:rsidR="00823934" w:rsidRPr="00F740BF" w14:paraId="0888643B" w14:textId="77777777" w:rsidTr="00634F36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13" w:type="dxa"/>
            <w:noWrap/>
            <w:hideMark/>
          </w:tcPr>
          <w:p w14:paraId="3AD692FC" w14:textId="77777777" w:rsidR="00823934" w:rsidRPr="00F740BF" w:rsidRDefault="00823934" w:rsidP="00400A02">
            <w:pPr>
              <w:rPr>
                <w:rFonts w:ascii="Calibri" w:hAnsi="Calibri" w:cs="Calibri"/>
                <w:color w:val="000000"/>
              </w:rPr>
            </w:pPr>
            <w:r w:rsidRPr="00F740BF">
              <w:rPr>
                <w:rFonts w:ascii="Calibri" w:hAnsi="Calibri" w:cs="Calibri"/>
                <w:color w:val="000000"/>
              </w:rPr>
              <w:t>Q91.5</w:t>
            </w:r>
          </w:p>
        </w:tc>
        <w:tc>
          <w:tcPr>
            <w:tcW w:w="8350" w:type="dxa"/>
            <w:noWrap/>
            <w:hideMark/>
          </w:tcPr>
          <w:p w14:paraId="54D19D32" w14:textId="77777777" w:rsidR="00823934" w:rsidRPr="00F740BF" w:rsidRDefault="00823934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F740BF">
              <w:rPr>
                <w:rFonts w:ascii="Calibri" w:hAnsi="Calibri" w:cs="Calibri"/>
                <w:color w:val="000000"/>
              </w:rPr>
              <w:t>Trisomia 13, mozaika (mitotyczna nierozdzielność)</w:t>
            </w:r>
          </w:p>
        </w:tc>
      </w:tr>
      <w:tr w:rsidR="00823934" w:rsidRPr="00F740BF" w14:paraId="1A446157" w14:textId="77777777" w:rsidTr="00634F36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13" w:type="dxa"/>
            <w:noWrap/>
            <w:hideMark/>
          </w:tcPr>
          <w:p w14:paraId="7379CF79" w14:textId="77777777" w:rsidR="00823934" w:rsidRPr="00F740BF" w:rsidRDefault="00823934" w:rsidP="00400A02">
            <w:pPr>
              <w:rPr>
                <w:rFonts w:ascii="Calibri" w:hAnsi="Calibri" w:cs="Calibri"/>
                <w:color w:val="000000"/>
              </w:rPr>
            </w:pPr>
            <w:r w:rsidRPr="00F740BF">
              <w:rPr>
                <w:rFonts w:ascii="Calibri" w:hAnsi="Calibri" w:cs="Calibri"/>
                <w:color w:val="000000"/>
              </w:rPr>
              <w:t>Q91.6</w:t>
            </w:r>
          </w:p>
        </w:tc>
        <w:tc>
          <w:tcPr>
            <w:tcW w:w="8350" w:type="dxa"/>
            <w:noWrap/>
            <w:hideMark/>
          </w:tcPr>
          <w:p w14:paraId="23193CF6" w14:textId="77777777" w:rsidR="00823934" w:rsidRPr="00F740BF" w:rsidRDefault="00823934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F740BF">
              <w:rPr>
                <w:rFonts w:ascii="Calibri" w:hAnsi="Calibri" w:cs="Calibri"/>
                <w:color w:val="000000"/>
              </w:rPr>
              <w:t>Trisomia 13, translokacja</w:t>
            </w:r>
          </w:p>
        </w:tc>
      </w:tr>
      <w:tr w:rsidR="00823934" w:rsidRPr="00F740BF" w14:paraId="2DF697FC" w14:textId="77777777" w:rsidTr="00634F36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13" w:type="dxa"/>
            <w:noWrap/>
            <w:hideMark/>
          </w:tcPr>
          <w:p w14:paraId="4C571461" w14:textId="77777777" w:rsidR="00823934" w:rsidRPr="00F740BF" w:rsidRDefault="00823934" w:rsidP="00400A02">
            <w:pPr>
              <w:rPr>
                <w:rFonts w:ascii="Calibri" w:hAnsi="Calibri" w:cs="Calibri"/>
                <w:color w:val="000000"/>
              </w:rPr>
            </w:pPr>
            <w:r w:rsidRPr="00F740BF">
              <w:rPr>
                <w:rFonts w:ascii="Calibri" w:hAnsi="Calibri" w:cs="Calibri"/>
                <w:color w:val="000000"/>
              </w:rPr>
              <w:t>Q91.7</w:t>
            </w:r>
          </w:p>
        </w:tc>
        <w:tc>
          <w:tcPr>
            <w:tcW w:w="8350" w:type="dxa"/>
            <w:noWrap/>
            <w:hideMark/>
          </w:tcPr>
          <w:p w14:paraId="43B5BBE8" w14:textId="77777777" w:rsidR="00823934" w:rsidRPr="00F740BF" w:rsidRDefault="00823934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F740BF">
              <w:rPr>
                <w:rFonts w:ascii="Calibri" w:hAnsi="Calibri" w:cs="Calibri"/>
                <w:color w:val="000000"/>
              </w:rPr>
              <w:t>Zespół Pataua, nie określony</w:t>
            </w:r>
          </w:p>
        </w:tc>
      </w:tr>
      <w:tr w:rsidR="00823934" w:rsidRPr="00F740BF" w14:paraId="7D04A29A" w14:textId="77777777" w:rsidTr="00634F36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13" w:type="dxa"/>
            <w:noWrap/>
            <w:hideMark/>
          </w:tcPr>
          <w:p w14:paraId="68317D2E" w14:textId="77777777" w:rsidR="00823934" w:rsidRPr="00F740BF" w:rsidRDefault="00823934" w:rsidP="00400A02">
            <w:pPr>
              <w:rPr>
                <w:rFonts w:ascii="Calibri" w:hAnsi="Calibri" w:cs="Calibri"/>
                <w:color w:val="000000"/>
              </w:rPr>
            </w:pPr>
            <w:r w:rsidRPr="00F740BF">
              <w:rPr>
                <w:rFonts w:ascii="Calibri" w:hAnsi="Calibri" w:cs="Calibri"/>
                <w:color w:val="000000"/>
              </w:rPr>
              <w:t>Q92</w:t>
            </w:r>
          </w:p>
        </w:tc>
        <w:tc>
          <w:tcPr>
            <w:tcW w:w="8350" w:type="dxa"/>
            <w:noWrap/>
            <w:hideMark/>
          </w:tcPr>
          <w:p w14:paraId="4D9C375C" w14:textId="77777777" w:rsidR="00823934" w:rsidRPr="00DE757F" w:rsidRDefault="00823934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lang w:val="pl-PL"/>
              </w:rPr>
            </w:pPr>
            <w:r w:rsidRPr="00DE757F">
              <w:rPr>
                <w:rFonts w:ascii="Calibri" w:hAnsi="Calibri" w:cs="Calibri"/>
                <w:color w:val="000000"/>
                <w:lang w:val="pl-PL"/>
              </w:rPr>
              <w:t>Inne trisomie i częściowe trisomie autosomów, niesklasyfikowane gdzie indziej</w:t>
            </w:r>
          </w:p>
        </w:tc>
      </w:tr>
      <w:tr w:rsidR="00823934" w:rsidRPr="00F740BF" w14:paraId="376BD6AC" w14:textId="77777777" w:rsidTr="00634F36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13" w:type="dxa"/>
            <w:noWrap/>
            <w:hideMark/>
          </w:tcPr>
          <w:p w14:paraId="35DEFA83" w14:textId="77777777" w:rsidR="00823934" w:rsidRPr="00F740BF" w:rsidRDefault="00823934" w:rsidP="00400A02">
            <w:pPr>
              <w:rPr>
                <w:rFonts w:ascii="Calibri" w:hAnsi="Calibri" w:cs="Calibri"/>
                <w:color w:val="000000"/>
              </w:rPr>
            </w:pPr>
            <w:r w:rsidRPr="00F740BF">
              <w:rPr>
                <w:rFonts w:ascii="Calibri" w:hAnsi="Calibri" w:cs="Calibri"/>
                <w:color w:val="000000"/>
              </w:rPr>
              <w:t>Q92.0</w:t>
            </w:r>
          </w:p>
        </w:tc>
        <w:tc>
          <w:tcPr>
            <w:tcW w:w="8350" w:type="dxa"/>
            <w:noWrap/>
            <w:hideMark/>
          </w:tcPr>
          <w:p w14:paraId="463D4423" w14:textId="77777777" w:rsidR="00823934" w:rsidRPr="00DE757F" w:rsidRDefault="00823934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lang w:val="pl-PL"/>
              </w:rPr>
            </w:pPr>
            <w:r w:rsidRPr="00DE757F">
              <w:rPr>
                <w:rFonts w:ascii="Calibri" w:hAnsi="Calibri" w:cs="Calibri"/>
                <w:color w:val="000000"/>
                <w:lang w:val="pl-PL"/>
              </w:rPr>
              <w:t>Trisomia całego chromosomu, mejotyczna nierozdzielność</w:t>
            </w:r>
          </w:p>
        </w:tc>
      </w:tr>
      <w:tr w:rsidR="00823934" w:rsidRPr="00F740BF" w14:paraId="215F75C0" w14:textId="77777777" w:rsidTr="00634F36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13" w:type="dxa"/>
            <w:noWrap/>
            <w:hideMark/>
          </w:tcPr>
          <w:p w14:paraId="3F1743CD" w14:textId="77777777" w:rsidR="00823934" w:rsidRPr="00F740BF" w:rsidRDefault="00823934" w:rsidP="00400A02">
            <w:pPr>
              <w:rPr>
                <w:rFonts w:ascii="Calibri" w:hAnsi="Calibri" w:cs="Calibri"/>
                <w:color w:val="000000"/>
              </w:rPr>
            </w:pPr>
            <w:r w:rsidRPr="00F740BF">
              <w:rPr>
                <w:rFonts w:ascii="Calibri" w:hAnsi="Calibri" w:cs="Calibri"/>
                <w:color w:val="000000"/>
              </w:rPr>
              <w:t>Q92.1</w:t>
            </w:r>
          </w:p>
        </w:tc>
        <w:tc>
          <w:tcPr>
            <w:tcW w:w="8350" w:type="dxa"/>
            <w:noWrap/>
            <w:hideMark/>
          </w:tcPr>
          <w:p w14:paraId="7A90D59A" w14:textId="77777777" w:rsidR="00823934" w:rsidRPr="00DE757F" w:rsidRDefault="00823934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lang w:val="pl-PL"/>
              </w:rPr>
            </w:pPr>
            <w:r w:rsidRPr="00DE757F">
              <w:rPr>
                <w:rFonts w:ascii="Calibri" w:hAnsi="Calibri" w:cs="Calibri"/>
                <w:color w:val="000000"/>
                <w:lang w:val="pl-PL"/>
              </w:rPr>
              <w:t>Trisomia całego chromosomu, mozaika (mitotyczna nierozdzielność)</w:t>
            </w:r>
          </w:p>
        </w:tc>
      </w:tr>
      <w:tr w:rsidR="00823934" w:rsidRPr="00F740BF" w14:paraId="6F8B20DA" w14:textId="77777777" w:rsidTr="00634F36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13" w:type="dxa"/>
            <w:noWrap/>
            <w:hideMark/>
          </w:tcPr>
          <w:p w14:paraId="66350384" w14:textId="77777777" w:rsidR="00823934" w:rsidRPr="00F740BF" w:rsidRDefault="00823934" w:rsidP="00400A02">
            <w:pPr>
              <w:rPr>
                <w:rFonts w:ascii="Calibri" w:hAnsi="Calibri" w:cs="Calibri"/>
                <w:color w:val="000000"/>
              </w:rPr>
            </w:pPr>
            <w:r w:rsidRPr="00F740BF">
              <w:rPr>
                <w:rFonts w:ascii="Calibri" w:hAnsi="Calibri" w:cs="Calibri"/>
                <w:color w:val="000000"/>
              </w:rPr>
              <w:t>Q92.2</w:t>
            </w:r>
          </w:p>
        </w:tc>
        <w:tc>
          <w:tcPr>
            <w:tcW w:w="8350" w:type="dxa"/>
            <w:noWrap/>
            <w:hideMark/>
          </w:tcPr>
          <w:p w14:paraId="1AD4C4B5" w14:textId="77777777" w:rsidR="00823934" w:rsidRPr="00F740BF" w:rsidRDefault="00823934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F740BF">
              <w:rPr>
                <w:rFonts w:ascii="Calibri" w:hAnsi="Calibri" w:cs="Calibri"/>
                <w:color w:val="000000"/>
              </w:rPr>
              <w:t>Trisomia duża</w:t>
            </w:r>
          </w:p>
        </w:tc>
      </w:tr>
      <w:tr w:rsidR="00823934" w:rsidRPr="00F740BF" w14:paraId="431E9D19" w14:textId="77777777" w:rsidTr="00634F36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13" w:type="dxa"/>
            <w:noWrap/>
            <w:hideMark/>
          </w:tcPr>
          <w:p w14:paraId="477847E0" w14:textId="77777777" w:rsidR="00823934" w:rsidRPr="00F740BF" w:rsidRDefault="00823934" w:rsidP="00400A02">
            <w:pPr>
              <w:rPr>
                <w:rFonts w:ascii="Calibri" w:hAnsi="Calibri" w:cs="Calibri"/>
                <w:color w:val="000000"/>
              </w:rPr>
            </w:pPr>
            <w:r w:rsidRPr="00F740BF">
              <w:rPr>
                <w:rFonts w:ascii="Calibri" w:hAnsi="Calibri" w:cs="Calibri"/>
                <w:color w:val="000000"/>
              </w:rPr>
              <w:t>Q92.3</w:t>
            </w:r>
          </w:p>
        </w:tc>
        <w:tc>
          <w:tcPr>
            <w:tcW w:w="8350" w:type="dxa"/>
            <w:noWrap/>
            <w:hideMark/>
          </w:tcPr>
          <w:p w14:paraId="6C6A3FCD" w14:textId="77777777" w:rsidR="00823934" w:rsidRPr="00F740BF" w:rsidRDefault="00823934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F740BF">
              <w:rPr>
                <w:rFonts w:ascii="Calibri" w:hAnsi="Calibri" w:cs="Calibri"/>
                <w:color w:val="000000"/>
              </w:rPr>
              <w:t>Trisomia mała</w:t>
            </w:r>
          </w:p>
        </w:tc>
      </w:tr>
      <w:tr w:rsidR="00823934" w:rsidRPr="00F740BF" w14:paraId="1633359E" w14:textId="77777777" w:rsidTr="00634F36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13" w:type="dxa"/>
            <w:noWrap/>
            <w:hideMark/>
          </w:tcPr>
          <w:p w14:paraId="087DAB37" w14:textId="77777777" w:rsidR="00823934" w:rsidRPr="00F740BF" w:rsidRDefault="00823934" w:rsidP="00400A02">
            <w:pPr>
              <w:rPr>
                <w:rFonts w:ascii="Calibri" w:hAnsi="Calibri" w:cs="Calibri"/>
                <w:color w:val="000000"/>
              </w:rPr>
            </w:pPr>
            <w:r w:rsidRPr="00F740BF">
              <w:rPr>
                <w:rFonts w:ascii="Calibri" w:hAnsi="Calibri" w:cs="Calibri"/>
                <w:color w:val="000000"/>
              </w:rPr>
              <w:t>Q92.4</w:t>
            </w:r>
          </w:p>
        </w:tc>
        <w:tc>
          <w:tcPr>
            <w:tcW w:w="8350" w:type="dxa"/>
            <w:noWrap/>
            <w:hideMark/>
          </w:tcPr>
          <w:p w14:paraId="581E1C5E" w14:textId="77777777" w:rsidR="00823934" w:rsidRPr="00DE757F" w:rsidRDefault="00823934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lang w:val="pl-PL"/>
              </w:rPr>
            </w:pPr>
            <w:r w:rsidRPr="00DE757F">
              <w:rPr>
                <w:rFonts w:ascii="Calibri" w:hAnsi="Calibri" w:cs="Calibri"/>
                <w:color w:val="000000"/>
                <w:lang w:val="pl-PL"/>
              </w:rPr>
              <w:t>Mikroduplikacje (duplikacje widzialne tylko podczas prometafazy)</w:t>
            </w:r>
          </w:p>
        </w:tc>
      </w:tr>
      <w:tr w:rsidR="00823934" w:rsidRPr="00F740BF" w14:paraId="088494E4" w14:textId="77777777" w:rsidTr="00634F36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13" w:type="dxa"/>
            <w:noWrap/>
            <w:hideMark/>
          </w:tcPr>
          <w:p w14:paraId="459C9E5A" w14:textId="77777777" w:rsidR="00823934" w:rsidRPr="00F740BF" w:rsidRDefault="00823934" w:rsidP="00400A02">
            <w:pPr>
              <w:rPr>
                <w:rFonts w:ascii="Calibri" w:hAnsi="Calibri" w:cs="Calibri"/>
                <w:color w:val="000000"/>
              </w:rPr>
            </w:pPr>
            <w:r w:rsidRPr="00F740BF">
              <w:rPr>
                <w:rFonts w:ascii="Calibri" w:hAnsi="Calibri" w:cs="Calibri"/>
                <w:color w:val="000000"/>
              </w:rPr>
              <w:t>Q92.5</w:t>
            </w:r>
          </w:p>
        </w:tc>
        <w:tc>
          <w:tcPr>
            <w:tcW w:w="8350" w:type="dxa"/>
            <w:noWrap/>
            <w:hideMark/>
          </w:tcPr>
          <w:p w14:paraId="2473C621" w14:textId="77777777" w:rsidR="00823934" w:rsidRPr="00DE757F" w:rsidRDefault="00823934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lang w:val="pl-PL"/>
              </w:rPr>
            </w:pPr>
            <w:r w:rsidRPr="00DE757F">
              <w:rPr>
                <w:rFonts w:ascii="Calibri" w:hAnsi="Calibri" w:cs="Calibri"/>
                <w:color w:val="000000"/>
                <w:lang w:val="pl-PL"/>
              </w:rPr>
              <w:t>Duplikacje współistniejące z innymi złożonymi przemieszczeniami</w:t>
            </w:r>
          </w:p>
        </w:tc>
      </w:tr>
      <w:tr w:rsidR="00823934" w:rsidRPr="00F740BF" w14:paraId="71B808C6" w14:textId="77777777" w:rsidTr="00634F36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13" w:type="dxa"/>
            <w:noWrap/>
            <w:hideMark/>
          </w:tcPr>
          <w:p w14:paraId="6150AB72" w14:textId="77777777" w:rsidR="00823934" w:rsidRPr="00F740BF" w:rsidRDefault="00823934" w:rsidP="00400A02">
            <w:pPr>
              <w:rPr>
                <w:rFonts w:ascii="Calibri" w:hAnsi="Calibri" w:cs="Calibri"/>
                <w:color w:val="000000"/>
              </w:rPr>
            </w:pPr>
            <w:r w:rsidRPr="00F740BF">
              <w:rPr>
                <w:rFonts w:ascii="Calibri" w:hAnsi="Calibri" w:cs="Calibri"/>
                <w:color w:val="000000"/>
              </w:rPr>
              <w:t>Q92.6</w:t>
            </w:r>
          </w:p>
        </w:tc>
        <w:tc>
          <w:tcPr>
            <w:tcW w:w="8350" w:type="dxa"/>
            <w:noWrap/>
            <w:hideMark/>
          </w:tcPr>
          <w:p w14:paraId="6ECE0C3A" w14:textId="77777777" w:rsidR="00823934" w:rsidRPr="00F740BF" w:rsidRDefault="00823934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F740BF">
              <w:rPr>
                <w:rFonts w:ascii="Calibri" w:hAnsi="Calibri" w:cs="Calibri"/>
                <w:color w:val="000000"/>
              </w:rPr>
              <w:t>Extra marker chromosomes</w:t>
            </w:r>
          </w:p>
        </w:tc>
      </w:tr>
      <w:tr w:rsidR="00823934" w:rsidRPr="00F740BF" w14:paraId="3A3CAB90" w14:textId="77777777" w:rsidTr="00634F36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13" w:type="dxa"/>
            <w:noWrap/>
            <w:hideMark/>
          </w:tcPr>
          <w:p w14:paraId="3C358FF0" w14:textId="77777777" w:rsidR="00823934" w:rsidRPr="00F740BF" w:rsidRDefault="00823934" w:rsidP="00400A02">
            <w:pPr>
              <w:rPr>
                <w:rFonts w:ascii="Calibri" w:hAnsi="Calibri" w:cs="Calibri"/>
                <w:color w:val="000000"/>
              </w:rPr>
            </w:pPr>
            <w:r w:rsidRPr="00F740BF">
              <w:rPr>
                <w:rFonts w:ascii="Calibri" w:hAnsi="Calibri" w:cs="Calibri"/>
                <w:color w:val="000000"/>
              </w:rPr>
              <w:t>Q92.7</w:t>
            </w:r>
          </w:p>
        </w:tc>
        <w:tc>
          <w:tcPr>
            <w:tcW w:w="8350" w:type="dxa"/>
            <w:noWrap/>
            <w:hideMark/>
          </w:tcPr>
          <w:p w14:paraId="6DDFB557" w14:textId="77777777" w:rsidR="00823934" w:rsidRPr="00F740BF" w:rsidRDefault="00823934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F740BF">
              <w:rPr>
                <w:rFonts w:ascii="Calibri" w:hAnsi="Calibri" w:cs="Calibri"/>
                <w:color w:val="000000"/>
              </w:rPr>
              <w:t>Triploidia i poliploidia</w:t>
            </w:r>
          </w:p>
        </w:tc>
      </w:tr>
      <w:tr w:rsidR="00823934" w:rsidRPr="00F740BF" w14:paraId="51AA18DF" w14:textId="77777777" w:rsidTr="00634F36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13" w:type="dxa"/>
            <w:noWrap/>
            <w:hideMark/>
          </w:tcPr>
          <w:p w14:paraId="448E8EF3" w14:textId="77777777" w:rsidR="00823934" w:rsidRPr="00F740BF" w:rsidRDefault="00823934" w:rsidP="00400A02">
            <w:pPr>
              <w:rPr>
                <w:rFonts w:ascii="Calibri" w:hAnsi="Calibri" w:cs="Calibri"/>
                <w:color w:val="000000"/>
              </w:rPr>
            </w:pPr>
            <w:r w:rsidRPr="00F740BF">
              <w:rPr>
                <w:rFonts w:ascii="Calibri" w:hAnsi="Calibri" w:cs="Calibri"/>
                <w:color w:val="000000"/>
              </w:rPr>
              <w:t>Q92.8</w:t>
            </w:r>
          </w:p>
        </w:tc>
        <w:tc>
          <w:tcPr>
            <w:tcW w:w="8350" w:type="dxa"/>
            <w:noWrap/>
            <w:hideMark/>
          </w:tcPr>
          <w:p w14:paraId="2C0EDFBD" w14:textId="77777777" w:rsidR="00823934" w:rsidRPr="00DE757F" w:rsidRDefault="00823934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lang w:val="pl-PL"/>
              </w:rPr>
            </w:pPr>
            <w:r w:rsidRPr="00DE757F">
              <w:rPr>
                <w:rFonts w:ascii="Calibri" w:hAnsi="Calibri" w:cs="Calibri"/>
                <w:color w:val="000000"/>
                <w:lang w:val="pl-PL"/>
              </w:rPr>
              <w:t>Inne określone całkowite i częściowe trisomie autosomów</w:t>
            </w:r>
          </w:p>
        </w:tc>
      </w:tr>
      <w:tr w:rsidR="00823934" w:rsidRPr="00F740BF" w14:paraId="26158BDE" w14:textId="77777777" w:rsidTr="00634F36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13" w:type="dxa"/>
            <w:noWrap/>
            <w:hideMark/>
          </w:tcPr>
          <w:p w14:paraId="0588FA3B" w14:textId="77777777" w:rsidR="00823934" w:rsidRPr="00F740BF" w:rsidRDefault="00823934" w:rsidP="00400A02">
            <w:pPr>
              <w:rPr>
                <w:rFonts w:ascii="Calibri" w:hAnsi="Calibri" w:cs="Calibri"/>
                <w:color w:val="000000"/>
              </w:rPr>
            </w:pPr>
            <w:r w:rsidRPr="00F740BF">
              <w:rPr>
                <w:rFonts w:ascii="Calibri" w:hAnsi="Calibri" w:cs="Calibri"/>
                <w:color w:val="000000"/>
              </w:rPr>
              <w:t>Q92.9</w:t>
            </w:r>
          </w:p>
        </w:tc>
        <w:tc>
          <w:tcPr>
            <w:tcW w:w="8350" w:type="dxa"/>
            <w:noWrap/>
            <w:hideMark/>
          </w:tcPr>
          <w:p w14:paraId="72F46D64" w14:textId="77777777" w:rsidR="00823934" w:rsidRPr="00DE757F" w:rsidRDefault="00823934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lang w:val="pl-PL"/>
              </w:rPr>
            </w:pPr>
            <w:r w:rsidRPr="00DE757F">
              <w:rPr>
                <w:rFonts w:ascii="Calibri" w:hAnsi="Calibri" w:cs="Calibri"/>
                <w:color w:val="000000"/>
                <w:lang w:val="pl-PL"/>
              </w:rPr>
              <w:t>Trisomia całkowita lub częściowa autosomów, nie określona</w:t>
            </w:r>
          </w:p>
        </w:tc>
      </w:tr>
      <w:tr w:rsidR="00823934" w:rsidRPr="00F740BF" w14:paraId="439BD0E2" w14:textId="77777777" w:rsidTr="00634F36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13" w:type="dxa"/>
            <w:noWrap/>
            <w:hideMark/>
          </w:tcPr>
          <w:p w14:paraId="23A384EA" w14:textId="77777777" w:rsidR="00823934" w:rsidRPr="00F740BF" w:rsidRDefault="00823934" w:rsidP="00400A02">
            <w:pPr>
              <w:rPr>
                <w:rFonts w:ascii="Calibri" w:hAnsi="Calibri" w:cs="Calibri"/>
                <w:color w:val="000000"/>
              </w:rPr>
            </w:pPr>
            <w:r w:rsidRPr="00F740BF">
              <w:rPr>
                <w:rFonts w:ascii="Calibri" w:hAnsi="Calibri" w:cs="Calibri"/>
                <w:color w:val="000000"/>
              </w:rPr>
              <w:t>Q93</w:t>
            </w:r>
          </w:p>
        </w:tc>
        <w:tc>
          <w:tcPr>
            <w:tcW w:w="8350" w:type="dxa"/>
            <w:noWrap/>
            <w:hideMark/>
          </w:tcPr>
          <w:p w14:paraId="532EC080" w14:textId="77777777" w:rsidR="00823934" w:rsidRPr="00DE757F" w:rsidRDefault="00823934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lang w:val="pl-PL"/>
              </w:rPr>
            </w:pPr>
            <w:r w:rsidRPr="00DE757F">
              <w:rPr>
                <w:rFonts w:ascii="Calibri" w:hAnsi="Calibri" w:cs="Calibri"/>
                <w:color w:val="000000"/>
                <w:lang w:val="pl-PL"/>
              </w:rPr>
              <w:t>Monosomie i delecje autosomów niesklasyfikowane gdzie indziej</w:t>
            </w:r>
          </w:p>
        </w:tc>
      </w:tr>
      <w:tr w:rsidR="00823934" w:rsidRPr="00F740BF" w14:paraId="086CD46B" w14:textId="77777777" w:rsidTr="00634F36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13" w:type="dxa"/>
            <w:noWrap/>
            <w:hideMark/>
          </w:tcPr>
          <w:p w14:paraId="4BA93489" w14:textId="77777777" w:rsidR="00823934" w:rsidRPr="00F740BF" w:rsidRDefault="00823934" w:rsidP="00400A02">
            <w:pPr>
              <w:rPr>
                <w:rFonts w:ascii="Calibri" w:hAnsi="Calibri" w:cs="Calibri"/>
                <w:color w:val="000000"/>
              </w:rPr>
            </w:pPr>
            <w:r w:rsidRPr="00F740BF">
              <w:rPr>
                <w:rFonts w:ascii="Calibri" w:hAnsi="Calibri" w:cs="Calibri"/>
                <w:color w:val="000000"/>
              </w:rPr>
              <w:t>Q93.0</w:t>
            </w:r>
          </w:p>
        </w:tc>
        <w:tc>
          <w:tcPr>
            <w:tcW w:w="8350" w:type="dxa"/>
            <w:noWrap/>
            <w:hideMark/>
          </w:tcPr>
          <w:p w14:paraId="35513BB8" w14:textId="77777777" w:rsidR="00823934" w:rsidRPr="00DE757F" w:rsidRDefault="00823934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lang w:val="pl-PL"/>
              </w:rPr>
            </w:pPr>
            <w:r w:rsidRPr="00DE757F">
              <w:rPr>
                <w:rFonts w:ascii="Calibri" w:hAnsi="Calibri" w:cs="Calibri"/>
                <w:color w:val="000000"/>
                <w:lang w:val="pl-PL"/>
              </w:rPr>
              <w:t>Monosomia całego chromosomu, mejotyczna nierozdzielność</w:t>
            </w:r>
          </w:p>
        </w:tc>
      </w:tr>
      <w:tr w:rsidR="00823934" w:rsidRPr="00F740BF" w14:paraId="1140DA5A" w14:textId="77777777" w:rsidTr="00634F36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13" w:type="dxa"/>
            <w:noWrap/>
            <w:hideMark/>
          </w:tcPr>
          <w:p w14:paraId="521DC6CA" w14:textId="77777777" w:rsidR="00823934" w:rsidRPr="00F740BF" w:rsidRDefault="00823934" w:rsidP="00400A02">
            <w:pPr>
              <w:rPr>
                <w:rFonts w:ascii="Calibri" w:hAnsi="Calibri" w:cs="Calibri"/>
                <w:color w:val="000000"/>
              </w:rPr>
            </w:pPr>
            <w:r w:rsidRPr="00F740BF">
              <w:rPr>
                <w:rFonts w:ascii="Calibri" w:hAnsi="Calibri" w:cs="Calibri"/>
                <w:color w:val="000000"/>
              </w:rPr>
              <w:t>Q93.1</w:t>
            </w:r>
          </w:p>
        </w:tc>
        <w:tc>
          <w:tcPr>
            <w:tcW w:w="8350" w:type="dxa"/>
            <w:noWrap/>
            <w:hideMark/>
          </w:tcPr>
          <w:p w14:paraId="5B601CE1" w14:textId="77777777" w:rsidR="00823934" w:rsidRPr="00DE757F" w:rsidRDefault="00823934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lang w:val="pl-PL"/>
              </w:rPr>
            </w:pPr>
            <w:r w:rsidRPr="00DE757F">
              <w:rPr>
                <w:rFonts w:ascii="Calibri" w:hAnsi="Calibri" w:cs="Calibri"/>
                <w:color w:val="000000"/>
                <w:lang w:val="pl-PL"/>
              </w:rPr>
              <w:t>Monosomia całego chromosomu, mozaika (mitotyczna nierozdzielność)</w:t>
            </w:r>
          </w:p>
        </w:tc>
      </w:tr>
      <w:tr w:rsidR="00823934" w:rsidRPr="00F740BF" w14:paraId="6400DD5A" w14:textId="77777777" w:rsidTr="00634F36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13" w:type="dxa"/>
            <w:noWrap/>
            <w:hideMark/>
          </w:tcPr>
          <w:p w14:paraId="000576C8" w14:textId="77777777" w:rsidR="00823934" w:rsidRPr="00F740BF" w:rsidRDefault="00823934" w:rsidP="00400A02">
            <w:pPr>
              <w:rPr>
                <w:rFonts w:ascii="Calibri" w:hAnsi="Calibri" w:cs="Calibri"/>
                <w:color w:val="000000"/>
              </w:rPr>
            </w:pPr>
            <w:r w:rsidRPr="00F740BF">
              <w:rPr>
                <w:rFonts w:ascii="Calibri" w:hAnsi="Calibri" w:cs="Calibri"/>
                <w:color w:val="000000"/>
              </w:rPr>
              <w:t>Q93.2</w:t>
            </w:r>
          </w:p>
        </w:tc>
        <w:tc>
          <w:tcPr>
            <w:tcW w:w="8350" w:type="dxa"/>
            <w:noWrap/>
            <w:hideMark/>
          </w:tcPr>
          <w:p w14:paraId="6CAA8017" w14:textId="77777777" w:rsidR="00823934" w:rsidRPr="00DE757F" w:rsidRDefault="00823934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lang w:val="pl-PL"/>
              </w:rPr>
            </w:pPr>
            <w:r w:rsidRPr="00DE757F">
              <w:rPr>
                <w:rFonts w:ascii="Calibri" w:hAnsi="Calibri" w:cs="Calibri"/>
                <w:color w:val="000000"/>
                <w:lang w:val="pl-PL"/>
              </w:rPr>
              <w:t>Chromosom przemieszczony z ringiem lub dicentryczny</w:t>
            </w:r>
          </w:p>
        </w:tc>
      </w:tr>
      <w:tr w:rsidR="00823934" w:rsidRPr="00F740BF" w14:paraId="215AF6AD" w14:textId="77777777" w:rsidTr="00634F36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13" w:type="dxa"/>
            <w:noWrap/>
            <w:hideMark/>
          </w:tcPr>
          <w:p w14:paraId="1038BC29" w14:textId="77777777" w:rsidR="00823934" w:rsidRPr="00F740BF" w:rsidRDefault="00823934" w:rsidP="00400A02">
            <w:pPr>
              <w:rPr>
                <w:rFonts w:ascii="Calibri" w:hAnsi="Calibri" w:cs="Calibri"/>
                <w:color w:val="000000"/>
              </w:rPr>
            </w:pPr>
            <w:r w:rsidRPr="00F740BF">
              <w:rPr>
                <w:rFonts w:ascii="Calibri" w:hAnsi="Calibri" w:cs="Calibri"/>
                <w:color w:val="000000"/>
              </w:rPr>
              <w:t>Q93.3</w:t>
            </w:r>
          </w:p>
        </w:tc>
        <w:tc>
          <w:tcPr>
            <w:tcW w:w="8350" w:type="dxa"/>
            <w:noWrap/>
            <w:hideMark/>
          </w:tcPr>
          <w:p w14:paraId="6B972B09" w14:textId="77777777" w:rsidR="00823934" w:rsidRPr="00F740BF" w:rsidRDefault="00823934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F740BF">
              <w:rPr>
                <w:rFonts w:ascii="Calibri" w:hAnsi="Calibri" w:cs="Calibri"/>
                <w:color w:val="000000"/>
              </w:rPr>
              <w:t>Delecja krótkiego ramienia chromosomu 4</w:t>
            </w:r>
          </w:p>
        </w:tc>
      </w:tr>
      <w:tr w:rsidR="00823934" w:rsidRPr="00F740BF" w14:paraId="25EC82FD" w14:textId="77777777" w:rsidTr="00634F36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13" w:type="dxa"/>
            <w:noWrap/>
            <w:hideMark/>
          </w:tcPr>
          <w:p w14:paraId="39B60ECF" w14:textId="77777777" w:rsidR="00823934" w:rsidRPr="00F740BF" w:rsidRDefault="00823934" w:rsidP="00400A02">
            <w:pPr>
              <w:rPr>
                <w:rFonts w:ascii="Calibri" w:hAnsi="Calibri" w:cs="Calibri"/>
                <w:color w:val="000000"/>
              </w:rPr>
            </w:pPr>
            <w:r w:rsidRPr="00F740BF">
              <w:rPr>
                <w:rFonts w:ascii="Calibri" w:hAnsi="Calibri" w:cs="Calibri"/>
                <w:color w:val="000000"/>
              </w:rPr>
              <w:t>Q93.4</w:t>
            </w:r>
          </w:p>
        </w:tc>
        <w:tc>
          <w:tcPr>
            <w:tcW w:w="8350" w:type="dxa"/>
            <w:noWrap/>
            <w:hideMark/>
          </w:tcPr>
          <w:p w14:paraId="1862EB60" w14:textId="77777777" w:rsidR="00823934" w:rsidRPr="00F740BF" w:rsidRDefault="00823934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F740BF">
              <w:rPr>
                <w:rFonts w:ascii="Calibri" w:hAnsi="Calibri" w:cs="Calibri"/>
                <w:color w:val="000000"/>
              </w:rPr>
              <w:t>Delecja krótkiego ramienia chromosomu 5</w:t>
            </w:r>
          </w:p>
        </w:tc>
      </w:tr>
      <w:tr w:rsidR="00823934" w:rsidRPr="00F740BF" w14:paraId="18E8DB57" w14:textId="77777777" w:rsidTr="00634F36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13" w:type="dxa"/>
            <w:noWrap/>
            <w:hideMark/>
          </w:tcPr>
          <w:p w14:paraId="7D69F7D4" w14:textId="77777777" w:rsidR="00823934" w:rsidRPr="00F740BF" w:rsidRDefault="00823934" w:rsidP="00400A02">
            <w:pPr>
              <w:rPr>
                <w:rFonts w:ascii="Calibri" w:hAnsi="Calibri" w:cs="Calibri"/>
                <w:color w:val="000000"/>
              </w:rPr>
            </w:pPr>
            <w:r w:rsidRPr="00F740BF">
              <w:rPr>
                <w:rFonts w:ascii="Calibri" w:hAnsi="Calibri" w:cs="Calibri"/>
                <w:color w:val="000000"/>
              </w:rPr>
              <w:t>Q93.5</w:t>
            </w:r>
          </w:p>
        </w:tc>
        <w:tc>
          <w:tcPr>
            <w:tcW w:w="8350" w:type="dxa"/>
            <w:noWrap/>
            <w:hideMark/>
          </w:tcPr>
          <w:p w14:paraId="65556AA3" w14:textId="77777777" w:rsidR="00823934" w:rsidRPr="00F740BF" w:rsidRDefault="00823934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F740BF">
              <w:rPr>
                <w:rFonts w:ascii="Calibri" w:hAnsi="Calibri" w:cs="Calibri"/>
                <w:color w:val="000000"/>
              </w:rPr>
              <w:t>Inne delecje części chromosomów</w:t>
            </w:r>
          </w:p>
        </w:tc>
      </w:tr>
      <w:tr w:rsidR="00823934" w:rsidRPr="00F740BF" w14:paraId="33128A5A" w14:textId="77777777" w:rsidTr="00634F36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13" w:type="dxa"/>
            <w:noWrap/>
            <w:hideMark/>
          </w:tcPr>
          <w:p w14:paraId="38335034" w14:textId="77777777" w:rsidR="00823934" w:rsidRPr="00F740BF" w:rsidRDefault="00823934" w:rsidP="00400A02">
            <w:pPr>
              <w:rPr>
                <w:rFonts w:ascii="Calibri" w:hAnsi="Calibri" w:cs="Calibri"/>
                <w:color w:val="000000"/>
              </w:rPr>
            </w:pPr>
            <w:r w:rsidRPr="00F740BF">
              <w:rPr>
                <w:rFonts w:ascii="Calibri" w:hAnsi="Calibri" w:cs="Calibri"/>
                <w:color w:val="000000"/>
              </w:rPr>
              <w:t>Q93.6</w:t>
            </w:r>
          </w:p>
        </w:tc>
        <w:tc>
          <w:tcPr>
            <w:tcW w:w="8350" w:type="dxa"/>
            <w:noWrap/>
            <w:hideMark/>
          </w:tcPr>
          <w:p w14:paraId="2398AC31" w14:textId="77777777" w:rsidR="00823934" w:rsidRPr="00DE757F" w:rsidRDefault="00823934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lang w:val="pl-PL"/>
              </w:rPr>
            </w:pPr>
            <w:r w:rsidRPr="00DE757F">
              <w:rPr>
                <w:rFonts w:ascii="Calibri" w:hAnsi="Calibri" w:cs="Calibri"/>
                <w:color w:val="000000"/>
                <w:lang w:val="pl-PL"/>
              </w:rPr>
              <w:t>Mikrodelecje (delecje widzialne tylko podczas prometafazy)</w:t>
            </w:r>
          </w:p>
        </w:tc>
      </w:tr>
      <w:tr w:rsidR="00823934" w:rsidRPr="00F740BF" w14:paraId="29F7304D" w14:textId="77777777" w:rsidTr="00634F36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13" w:type="dxa"/>
            <w:noWrap/>
            <w:hideMark/>
          </w:tcPr>
          <w:p w14:paraId="69525B29" w14:textId="77777777" w:rsidR="00823934" w:rsidRPr="00F740BF" w:rsidRDefault="00823934" w:rsidP="00400A02">
            <w:pPr>
              <w:rPr>
                <w:rFonts w:ascii="Calibri" w:hAnsi="Calibri" w:cs="Calibri"/>
                <w:color w:val="000000"/>
              </w:rPr>
            </w:pPr>
            <w:r w:rsidRPr="00F740BF">
              <w:rPr>
                <w:rFonts w:ascii="Calibri" w:hAnsi="Calibri" w:cs="Calibri"/>
                <w:color w:val="000000"/>
              </w:rPr>
              <w:t>Q93.7</w:t>
            </w:r>
          </w:p>
        </w:tc>
        <w:tc>
          <w:tcPr>
            <w:tcW w:w="8350" w:type="dxa"/>
            <w:noWrap/>
            <w:hideMark/>
          </w:tcPr>
          <w:p w14:paraId="17802424" w14:textId="77777777" w:rsidR="00823934" w:rsidRPr="00DE757F" w:rsidRDefault="00823934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lang w:val="pl-PL"/>
              </w:rPr>
            </w:pPr>
            <w:r w:rsidRPr="00DE757F">
              <w:rPr>
                <w:rFonts w:ascii="Calibri" w:hAnsi="Calibri" w:cs="Calibri"/>
                <w:color w:val="000000"/>
                <w:lang w:val="pl-PL"/>
              </w:rPr>
              <w:t>Delecje współistniejące z innymi złożonymi przekształceniami</w:t>
            </w:r>
          </w:p>
        </w:tc>
      </w:tr>
      <w:tr w:rsidR="00823934" w:rsidRPr="00F740BF" w14:paraId="48C1B483" w14:textId="77777777" w:rsidTr="00634F36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13" w:type="dxa"/>
            <w:noWrap/>
            <w:hideMark/>
          </w:tcPr>
          <w:p w14:paraId="0B04CECC" w14:textId="77777777" w:rsidR="00823934" w:rsidRPr="00F740BF" w:rsidRDefault="00823934" w:rsidP="00400A02">
            <w:pPr>
              <w:rPr>
                <w:rFonts w:ascii="Calibri" w:hAnsi="Calibri" w:cs="Calibri"/>
                <w:color w:val="000000"/>
              </w:rPr>
            </w:pPr>
            <w:r w:rsidRPr="00F740BF">
              <w:rPr>
                <w:rFonts w:ascii="Calibri" w:hAnsi="Calibri" w:cs="Calibri"/>
                <w:color w:val="000000"/>
              </w:rPr>
              <w:t>Q93.8</w:t>
            </w:r>
          </w:p>
        </w:tc>
        <w:tc>
          <w:tcPr>
            <w:tcW w:w="8350" w:type="dxa"/>
            <w:noWrap/>
            <w:hideMark/>
          </w:tcPr>
          <w:p w14:paraId="527E0CE6" w14:textId="77777777" w:rsidR="00823934" w:rsidRPr="00F740BF" w:rsidRDefault="00823934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F740BF">
              <w:rPr>
                <w:rFonts w:ascii="Calibri" w:hAnsi="Calibri" w:cs="Calibri"/>
                <w:color w:val="000000"/>
              </w:rPr>
              <w:t>Inne delecje autosomów</w:t>
            </w:r>
          </w:p>
        </w:tc>
      </w:tr>
      <w:tr w:rsidR="00823934" w:rsidRPr="00F740BF" w14:paraId="70FD49D5" w14:textId="77777777" w:rsidTr="00634F36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13" w:type="dxa"/>
            <w:noWrap/>
            <w:hideMark/>
          </w:tcPr>
          <w:p w14:paraId="4A36E114" w14:textId="77777777" w:rsidR="00823934" w:rsidRPr="00F740BF" w:rsidRDefault="00823934" w:rsidP="00400A02">
            <w:pPr>
              <w:rPr>
                <w:rFonts w:ascii="Calibri" w:hAnsi="Calibri" w:cs="Calibri"/>
                <w:color w:val="000000"/>
              </w:rPr>
            </w:pPr>
            <w:r w:rsidRPr="00F740BF">
              <w:rPr>
                <w:rFonts w:ascii="Calibri" w:hAnsi="Calibri" w:cs="Calibri"/>
                <w:color w:val="000000"/>
              </w:rPr>
              <w:t>Q93.9</w:t>
            </w:r>
          </w:p>
        </w:tc>
        <w:tc>
          <w:tcPr>
            <w:tcW w:w="8350" w:type="dxa"/>
            <w:noWrap/>
            <w:hideMark/>
          </w:tcPr>
          <w:p w14:paraId="36658DCA" w14:textId="77777777" w:rsidR="00823934" w:rsidRPr="00F740BF" w:rsidRDefault="00823934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F740BF">
              <w:rPr>
                <w:rFonts w:ascii="Calibri" w:hAnsi="Calibri" w:cs="Calibri"/>
                <w:color w:val="000000"/>
              </w:rPr>
              <w:t>Delecja autosomów, nie określona</w:t>
            </w:r>
          </w:p>
        </w:tc>
      </w:tr>
      <w:tr w:rsidR="00823934" w:rsidRPr="00F740BF" w14:paraId="61D11586" w14:textId="77777777" w:rsidTr="00634F36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13" w:type="dxa"/>
            <w:noWrap/>
            <w:hideMark/>
          </w:tcPr>
          <w:p w14:paraId="40066D36" w14:textId="77777777" w:rsidR="00823934" w:rsidRPr="00F740BF" w:rsidRDefault="00823934" w:rsidP="00400A02">
            <w:pPr>
              <w:rPr>
                <w:rFonts w:ascii="Calibri" w:hAnsi="Calibri" w:cs="Calibri"/>
                <w:color w:val="000000"/>
              </w:rPr>
            </w:pPr>
            <w:r w:rsidRPr="00F740BF">
              <w:rPr>
                <w:rFonts w:ascii="Calibri" w:hAnsi="Calibri" w:cs="Calibri"/>
                <w:color w:val="000000"/>
              </w:rPr>
              <w:t>Q95.2</w:t>
            </w:r>
          </w:p>
        </w:tc>
        <w:tc>
          <w:tcPr>
            <w:tcW w:w="8350" w:type="dxa"/>
            <w:noWrap/>
            <w:hideMark/>
          </w:tcPr>
          <w:p w14:paraId="51987BC5" w14:textId="77777777" w:rsidR="00823934" w:rsidRPr="00DE757F" w:rsidRDefault="00823934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lang w:val="pl-PL"/>
              </w:rPr>
            </w:pPr>
            <w:r w:rsidRPr="00DE757F">
              <w:rPr>
                <w:rFonts w:ascii="Calibri" w:hAnsi="Calibri" w:cs="Calibri"/>
                <w:color w:val="000000"/>
                <w:lang w:val="pl-PL"/>
              </w:rPr>
              <w:t>Zrównoważone przemieszczenie autosomalne u nieprawidłowego osobnika</w:t>
            </w:r>
          </w:p>
        </w:tc>
      </w:tr>
      <w:tr w:rsidR="00823934" w:rsidRPr="00F740BF" w14:paraId="0B8D86E6" w14:textId="77777777" w:rsidTr="00634F36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13" w:type="dxa"/>
            <w:noWrap/>
            <w:hideMark/>
          </w:tcPr>
          <w:p w14:paraId="2D33912B" w14:textId="77777777" w:rsidR="00823934" w:rsidRPr="00F740BF" w:rsidRDefault="00823934" w:rsidP="00400A02">
            <w:pPr>
              <w:rPr>
                <w:rFonts w:ascii="Calibri" w:hAnsi="Calibri" w:cs="Calibri"/>
                <w:color w:val="000000"/>
              </w:rPr>
            </w:pPr>
            <w:r w:rsidRPr="00F740BF">
              <w:rPr>
                <w:rFonts w:ascii="Calibri" w:hAnsi="Calibri" w:cs="Calibri"/>
                <w:color w:val="000000"/>
              </w:rPr>
              <w:t>Q95.3</w:t>
            </w:r>
          </w:p>
        </w:tc>
        <w:tc>
          <w:tcPr>
            <w:tcW w:w="8350" w:type="dxa"/>
            <w:noWrap/>
            <w:hideMark/>
          </w:tcPr>
          <w:p w14:paraId="2E54F025" w14:textId="77777777" w:rsidR="00823934" w:rsidRPr="00DE757F" w:rsidRDefault="00823934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lang w:val="pl-PL"/>
              </w:rPr>
            </w:pPr>
            <w:r w:rsidRPr="00DE757F">
              <w:rPr>
                <w:rFonts w:ascii="Calibri" w:hAnsi="Calibri" w:cs="Calibri"/>
                <w:color w:val="000000"/>
                <w:lang w:val="pl-PL"/>
              </w:rPr>
              <w:t>Zrównoważone przemieszczenie chromosomów płciowych/autosomów u nieprawidłowego osobnika</w:t>
            </w:r>
          </w:p>
        </w:tc>
      </w:tr>
      <w:tr w:rsidR="00823934" w:rsidRPr="00F740BF" w14:paraId="1DAD3F14" w14:textId="77777777" w:rsidTr="00634F36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13" w:type="dxa"/>
            <w:noWrap/>
            <w:hideMark/>
          </w:tcPr>
          <w:p w14:paraId="4F7CD5A8" w14:textId="77777777" w:rsidR="00823934" w:rsidRPr="00F740BF" w:rsidRDefault="00823934" w:rsidP="00400A02">
            <w:pPr>
              <w:rPr>
                <w:rFonts w:ascii="Calibri" w:hAnsi="Calibri" w:cs="Calibri"/>
                <w:color w:val="000000"/>
              </w:rPr>
            </w:pPr>
            <w:r w:rsidRPr="00F740BF">
              <w:rPr>
                <w:rFonts w:ascii="Calibri" w:hAnsi="Calibri" w:cs="Calibri"/>
                <w:color w:val="000000"/>
              </w:rPr>
              <w:t>Q95.5</w:t>
            </w:r>
          </w:p>
        </w:tc>
        <w:tc>
          <w:tcPr>
            <w:tcW w:w="8350" w:type="dxa"/>
            <w:noWrap/>
            <w:hideMark/>
          </w:tcPr>
          <w:p w14:paraId="031D7F67" w14:textId="77777777" w:rsidR="00823934" w:rsidRPr="00F740BF" w:rsidRDefault="00823934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F740BF">
              <w:rPr>
                <w:rFonts w:ascii="Calibri" w:hAnsi="Calibri" w:cs="Calibri"/>
                <w:color w:val="000000"/>
              </w:rPr>
              <w:t>Osobnicze autosomalne miejsce łamliwe</w:t>
            </w:r>
          </w:p>
        </w:tc>
      </w:tr>
      <w:tr w:rsidR="00823934" w:rsidRPr="00F740BF" w14:paraId="783B76EA" w14:textId="77777777" w:rsidTr="00634F36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13" w:type="dxa"/>
            <w:noWrap/>
            <w:hideMark/>
          </w:tcPr>
          <w:p w14:paraId="1A599FA3" w14:textId="77777777" w:rsidR="00823934" w:rsidRPr="00F740BF" w:rsidRDefault="00823934" w:rsidP="00400A02">
            <w:pPr>
              <w:rPr>
                <w:rFonts w:ascii="Calibri" w:hAnsi="Calibri" w:cs="Calibri"/>
                <w:color w:val="000000"/>
              </w:rPr>
            </w:pPr>
            <w:r w:rsidRPr="00F740BF">
              <w:rPr>
                <w:rFonts w:ascii="Calibri" w:hAnsi="Calibri" w:cs="Calibri"/>
                <w:color w:val="000000"/>
              </w:rPr>
              <w:t>Q96.0</w:t>
            </w:r>
          </w:p>
        </w:tc>
        <w:tc>
          <w:tcPr>
            <w:tcW w:w="8350" w:type="dxa"/>
            <w:noWrap/>
            <w:hideMark/>
          </w:tcPr>
          <w:p w14:paraId="7B4DF1A0" w14:textId="77777777" w:rsidR="00823934" w:rsidRPr="00F740BF" w:rsidRDefault="00823934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F740BF">
              <w:rPr>
                <w:rFonts w:ascii="Calibri" w:hAnsi="Calibri" w:cs="Calibri"/>
                <w:color w:val="000000"/>
              </w:rPr>
              <w:t>Kariotyp 45, X</w:t>
            </w:r>
          </w:p>
        </w:tc>
      </w:tr>
    </w:tbl>
    <w:p w14:paraId="19A2B96B" w14:textId="77777777" w:rsidR="00C22708" w:rsidRDefault="00C22708" w:rsidP="00C22708">
      <w:pPr>
        <w:rPr>
          <w:rFonts w:ascii="Calibri" w:eastAsia="Calibri" w:hAnsi="Calibri" w:cs="Calibri"/>
          <w:szCs w:val="36"/>
        </w:rPr>
      </w:pPr>
    </w:p>
    <w:p w14:paraId="6987D5A3" w14:textId="38F49271" w:rsidR="005C5E1D" w:rsidRDefault="002D25CE" w:rsidP="6B1BA722">
      <w:pPr>
        <w:pStyle w:val="Nagwek2"/>
        <w:rPr>
          <w:rFonts w:ascii="Calibri" w:eastAsia="Calibri" w:hAnsi="Calibri" w:cs="Calibri"/>
          <w:szCs w:val="36"/>
        </w:rPr>
      </w:pPr>
      <w:bookmarkStart w:id="3537" w:name="_Toc61286349"/>
      <w:bookmarkStart w:id="3538" w:name="_Toc66453161"/>
      <w:bookmarkStart w:id="3539" w:name="_Toc73460039"/>
      <w:bookmarkStart w:id="3540" w:name="_Toc89434628"/>
      <w:bookmarkStart w:id="3541" w:name="_Toc88487389"/>
      <w:bookmarkStart w:id="3542" w:name="_Toc91765397"/>
      <w:bookmarkStart w:id="3543" w:name="_Toc96582754"/>
      <w:bookmarkStart w:id="3544" w:name="_Toc1338808381"/>
      <w:bookmarkStart w:id="3545" w:name="_Toc111125786"/>
      <w:bookmarkStart w:id="3546" w:name="_Toc142556395"/>
      <w:r w:rsidRPr="002D25CE">
        <w:rPr>
          <w:rFonts w:ascii="Calibri" w:eastAsia="Calibri" w:hAnsi="Calibri" w:cs="Calibri"/>
          <w:szCs w:val="36"/>
        </w:rPr>
        <w:t>PLAllergyIntoleranceTypeCode</w:t>
      </w:r>
      <w:r w:rsidR="005C5E1D" w:rsidRPr="566C6705">
        <w:rPr>
          <w:rFonts w:ascii="Calibri" w:eastAsia="Calibri" w:hAnsi="Calibri" w:cs="Calibri"/>
          <w:szCs w:val="36"/>
        </w:rPr>
        <w:t xml:space="preserve"> – </w:t>
      </w:r>
      <w:r w:rsidR="006B0E21">
        <w:rPr>
          <w:rFonts w:ascii="Calibri" w:eastAsia="Calibri" w:hAnsi="Calibri" w:cs="Calibri"/>
          <w:szCs w:val="36"/>
        </w:rPr>
        <w:t>kody immunologicznej reakcji organizmu</w:t>
      </w:r>
      <w:bookmarkEnd w:id="3537"/>
      <w:bookmarkEnd w:id="3538"/>
      <w:bookmarkEnd w:id="3539"/>
      <w:bookmarkEnd w:id="3540"/>
      <w:bookmarkEnd w:id="3541"/>
      <w:bookmarkEnd w:id="3542"/>
      <w:bookmarkEnd w:id="3543"/>
      <w:bookmarkEnd w:id="3544"/>
      <w:bookmarkEnd w:id="3545"/>
      <w:bookmarkEnd w:id="3546"/>
    </w:p>
    <w:p w14:paraId="1B1BADC0" w14:textId="2C9111D3" w:rsidR="005C5E1D" w:rsidRPr="00FC636F" w:rsidRDefault="006B0E21" w:rsidP="005C5E1D">
      <w:pPr>
        <w:rPr>
          <w:rFonts w:ascii="Calibri" w:eastAsia="Calibri" w:hAnsi="Calibri" w:cs="Calibri"/>
          <w:b/>
          <w:bCs/>
          <w:color w:val="1D1C1D"/>
          <w:szCs w:val="22"/>
        </w:rPr>
      </w:pPr>
      <w:r>
        <w:rPr>
          <w:rFonts w:ascii="Calibri" w:eastAsia="Calibri" w:hAnsi="Calibri" w:cs="Calibri"/>
          <w:color w:val="1D1C1D"/>
          <w:szCs w:val="22"/>
        </w:rPr>
        <w:t>Kody immunologicznej reakcji organizmu</w:t>
      </w:r>
      <w:r w:rsidR="005C5E1D">
        <w:rPr>
          <w:rFonts w:ascii="Calibri" w:eastAsia="Calibri" w:hAnsi="Calibri" w:cs="Calibri"/>
          <w:color w:val="1D1C1D"/>
          <w:szCs w:val="22"/>
        </w:rPr>
        <w:t xml:space="preserve"> </w:t>
      </w:r>
      <w:r w:rsidR="005C5E1D" w:rsidRPr="566C6705">
        <w:rPr>
          <w:rFonts w:ascii="Calibri" w:eastAsia="Calibri" w:hAnsi="Calibri" w:cs="Calibri"/>
          <w:color w:val="1D1C1D"/>
          <w:szCs w:val="22"/>
        </w:rPr>
        <w:t xml:space="preserve">dostępne są na serwerze FHIR w zdefiniowanym zbiorze wartości </w:t>
      </w:r>
      <w:r w:rsidR="002D25CE" w:rsidRPr="002D25CE">
        <w:rPr>
          <w:rFonts w:ascii="Calibri" w:eastAsia="Calibri" w:hAnsi="Calibri" w:cs="Calibri"/>
          <w:b/>
          <w:bCs/>
          <w:color w:val="1D1C1D"/>
          <w:szCs w:val="22"/>
        </w:rPr>
        <w:t>PLAllergyIntoleranceTypeCode</w:t>
      </w:r>
      <w:r w:rsidR="002D25CE">
        <w:rPr>
          <w:rFonts w:ascii="Calibri" w:eastAsia="Calibri" w:hAnsi="Calibri" w:cs="Calibri"/>
          <w:b/>
          <w:bCs/>
          <w:color w:val="1D1C1D"/>
          <w:szCs w:val="22"/>
        </w:rPr>
        <w:t>.</w:t>
      </w:r>
    </w:p>
    <w:p w14:paraId="0FE568EF" w14:textId="634734D3" w:rsidR="005C5E1D" w:rsidRPr="00823934" w:rsidRDefault="005C5E1D" w:rsidP="005C5E1D">
      <w:pPr>
        <w:rPr>
          <w:rFonts w:ascii="Calibri" w:eastAsia="Calibri" w:hAnsi="Calibri" w:cs="Calibri"/>
          <w:color w:val="1D1C1D"/>
          <w:szCs w:val="22"/>
        </w:rPr>
      </w:pPr>
      <w:r w:rsidRPr="566C6705">
        <w:rPr>
          <w:rFonts w:ascii="Calibri" w:eastAsia="Calibri" w:hAnsi="Calibri" w:cs="Calibri"/>
          <w:color w:val="1D1C1D"/>
          <w:szCs w:val="22"/>
        </w:rPr>
        <w:t>OID słownika: 2.16.840.1.113883.3.4424.11.1.1</w:t>
      </w:r>
      <w:r w:rsidR="002D25CE">
        <w:rPr>
          <w:rFonts w:ascii="Calibri" w:eastAsia="Calibri" w:hAnsi="Calibri" w:cs="Calibri"/>
          <w:color w:val="1D1C1D"/>
          <w:szCs w:val="22"/>
        </w:rPr>
        <w:t>11</w:t>
      </w:r>
    </w:p>
    <w:tbl>
      <w:tblPr>
        <w:tblStyle w:val="Tabelasiatki1jasna"/>
        <w:tblW w:w="976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838"/>
        <w:gridCol w:w="7925"/>
      </w:tblGrid>
      <w:tr w:rsidR="006B0E21" w14:paraId="3FBA1F42" w14:textId="77777777" w:rsidTr="00634F3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14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38" w:type="dxa"/>
          </w:tcPr>
          <w:p w14:paraId="35854622" w14:textId="77777777" w:rsidR="006B0E21" w:rsidRDefault="006B0E21" w:rsidP="00400A02">
            <w:r>
              <w:t>Kod</w:t>
            </w:r>
          </w:p>
        </w:tc>
        <w:tc>
          <w:tcPr>
            <w:tcW w:w="7925" w:type="dxa"/>
          </w:tcPr>
          <w:p w14:paraId="54E0661C" w14:textId="77777777" w:rsidR="006B0E21" w:rsidRDefault="006B0E21" w:rsidP="00400A02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>
              <w:t>Opis</w:t>
            </w:r>
          </w:p>
        </w:tc>
      </w:tr>
      <w:tr w:rsidR="006B0E21" w14:paraId="747903D9" w14:textId="77777777" w:rsidTr="00634F36">
        <w:trPr>
          <w:trHeight w:val="36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38" w:type="dxa"/>
          </w:tcPr>
          <w:p w14:paraId="624DEDB5" w14:textId="77777777" w:rsidR="006B0E21" w:rsidRDefault="006B0E21" w:rsidP="00400A02">
            <w:r w:rsidRPr="0073632F">
              <w:t>allergy</w:t>
            </w:r>
          </w:p>
        </w:tc>
        <w:tc>
          <w:tcPr>
            <w:tcW w:w="7925" w:type="dxa"/>
          </w:tcPr>
          <w:p w14:paraId="62A52493" w14:textId="77777777" w:rsidR="006B0E21" w:rsidRDefault="006B0E21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73632F">
              <w:t>Alergia</w:t>
            </w:r>
          </w:p>
        </w:tc>
      </w:tr>
      <w:tr w:rsidR="006B0E21" w:rsidRPr="0073632F" w14:paraId="29606D39" w14:textId="77777777" w:rsidTr="00634F36">
        <w:trPr>
          <w:trHeight w:val="35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38" w:type="dxa"/>
          </w:tcPr>
          <w:p w14:paraId="6195A3FA" w14:textId="77777777" w:rsidR="006B0E21" w:rsidRDefault="006B0E21" w:rsidP="00400A02">
            <w:r w:rsidRPr="0073632F">
              <w:t>intolerance</w:t>
            </w:r>
          </w:p>
        </w:tc>
        <w:tc>
          <w:tcPr>
            <w:tcW w:w="7925" w:type="dxa"/>
          </w:tcPr>
          <w:p w14:paraId="44C0894F" w14:textId="77777777" w:rsidR="006B0E21" w:rsidRDefault="006B0E21" w:rsidP="00400A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73632F">
              <w:t>Nietolerancja</w:t>
            </w:r>
          </w:p>
        </w:tc>
      </w:tr>
    </w:tbl>
    <w:p w14:paraId="1EB8888E" w14:textId="77777777" w:rsidR="00C22708" w:rsidRDefault="00C22708" w:rsidP="00C22708">
      <w:pPr>
        <w:rPr>
          <w:rFonts w:ascii="Calibri" w:eastAsia="Calibri" w:hAnsi="Calibri" w:cs="Calibri"/>
          <w:szCs w:val="36"/>
        </w:rPr>
      </w:pPr>
    </w:p>
    <w:p w14:paraId="206C3F9C" w14:textId="0B2B7F1F" w:rsidR="00360118" w:rsidRDefault="00FA101D" w:rsidP="00D001D3">
      <w:pPr>
        <w:pStyle w:val="Nagwek2"/>
      </w:pPr>
      <w:bookmarkStart w:id="3547" w:name="_Toc61286350"/>
      <w:bookmarkStart w:id="3548" w:name="_Toc66453162"/>
      <w:bookmarkStart w:id="3549" w:name="_Toc73460040"/>
      <w:bookmarkStart w:id="3550" w:name="_Toc89434629"/>
      <w:bookmarkStart w:id="3551" w:name="_Toc88487390"/>
      <w:bookmarkStart w:id="3552" w:name="_Toc91765398"/>
      <w:bookmarkStart w:id="3553" w:name="_Toc96582755"/>
      <w:bookmarkStart w:id="3554" w:name="_Toc1095008497"/>
      <w:bookmarkStart w:id="3555" w:name="_Toc111125787"/>
      <w:bookmarkStart w:id="3556" w:name="_Toc142556396"/>
      <w:r w:rsidRPr="00D001D3">
        <w:rPr>
          <w:rFonts w:ascii="Calibri" w:eastAsia="Calibri" w:hAnsi="Calibri" w:cs="Calibri"/>
          <w:szCs w:val="36"/>
        </w:rPr>
        <w:t>PLVacinationDoseQuantity</w:t>
      </w:r>
      <w:r>
        <w:rPr>
          <w:rFonts w:ascii="Calibri" w:eastAsia="Calibri" w:hAnsi="Calibri" w:cs="Calibri"/>
          <w:szCs w:val="36"/>
        </w:rPr>
        <w:t xml:space="preserve"> – </w:t>
      </w:r>
      <w:r>
        <w:t>jednostki miar do karty szczepienia</w:t>
      </w:r>
      <w:bookmarkEnd w:id="3547"/>
      <w:bookmarkEnd w:id="3548"/>
      <w:bookmarkEnd w:id="3549"/>
      <w:bookmarkEnd w:id="3550"/>
      <w:bookmarkEnd w:id="3551"/>
      <w:bookmarkEnd w:id="3552"/>
      <w:bookmarkEnd w:id="3553"/>
      <w:bookmarkEnd w:id="3554"/>
      <w:bookmarkEnd w:id="3555"/>
      <w:bookmarkEnd w:id="3556"/>
    </w:p>
    <w:p w14:paraId="428C4EE5" w14:textId="365BD618" w:rsidR="00D001D3" w:rsidRPr="00D001D3" w:rsidRDefault="00D001D3" w:rsidP="00D001D3">
      <w:pPr>
        <w:rPr>
          <w:lang w:eastAsia="pl-PL"/>
        </w:rPr>
      </w:pPr>
      <w:r>
        <w:rPr>
          <w:lang w:eastAsia="pl-PL"/>
        </w:rPr>
        <w:t>Kody jednostek miary</w:t>
      </w:r>
    </w:p>
    <w:p w14:paraId="5D984D2F" w14:textId="6F5051CF" w:rsidR="00D001D3" w:rsidRPr="00D001D3" w:rsidRDefault="00D001D3" w:rsidP="00D001D3">
      <w:pPr>
        <w:rPr>
          <w:lang w:eastAsia="pl-PL"/>
        </w:rPr>
      </w:pPr>
      <w:r w:rsidRPr="566C6705">
        <w:rPr>
          <w:rFonts w:ascii="Calibri" w:eastAsia="Calibri" w:hAnsi="Calibri" w:cs="Calibri"/>
          <w:color w:val="1D1C1D"/>
          <w:szCs w:val="22"/>
        </w:rPr>
        <w:t xml:space="preserve">OID słownika: </w:t>
      </w:r>
      <w:r w:rsidRPr="00D001D3">
        <w:rPr>
          <w:lang w:eastAsia="pl-PL"/>
        </w:rPr>
        <w:t>2.16.840.1.113883.3.4424</w:t>
      </w:r>
      <w:r>
        <w:rPr>
          <w:lang w:eastAsia="pl-PL"/>
        </w:rPr>
        <w:t>.</w:t>
      </w:r>
      <w:r w:rsidRPr="00D001D3">
        <w:rPr>
          <w:lang w:eastAsia="pl-PL"/>
        </w:rPr>
        <w:t>11.1.115</w:t>
      </w:r>
    </w:p>
    <w:tbl>
      <w:tblPr>
        <w:tblStyle w:val="Tabelasiatki1jasna"/>
        <w:tblW w:w="976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271"/>
        <w:gridCol w:w="8492"/>
      </w:tblGrid>
      <w:tr w:rsidR="00D001D3" w14:paraId="74B18F5B" w14:textId="77777777" w:rsidTr="00634F3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14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71" w:type="dxa"/>
          </w:tcPr>
          <w:p w14:paraId="3D49EDCD" w14:textId="77777777" w:rsidR="00D001D3" w:rsidRDefault="00D001D3" w:rsidP="007D2794">
            <w:r>
              <w:t>Kod</w:t>
            </w:r>
          </w:p>
        </w:tc>
        <w:tc>
          <w:tcPr>
            <w:tcW w:w="8492" w:type="dxa"/>
          </w:tcPr>
          <w:p w14:paraId="583497D4" w14:textId="77777777" w:rsidR="00D001D3" w:rsidRDefault="00D001D3" w:rsidP="007D2794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>
              <w:t>Opis</w:t>
            </w:r>
          </w:p>
        </w:tc>
      </w:tr>
      <w:tr w:rsidR="00086A1B" w14:paraId="2AE97EF2" w14:textId="77777777" w:rsidTr="00634F36">
        <w:trPr>
          <w:trHeight w:val="36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71" w:type="dxa"/>
            <w:vAlign w:val="bottom"/>
          </w:tcPr>
          <w:p w14:paraId="5AD5931D" w14:textId="6374B2F9" w:rsidR="00086A1B" w:rsidRDefault="00086A1B" w:rsidP="00086A1B">
            <w:r>
              <w:rPr>
                <w:rFonts w:ascii="Calibri" w:hAnsi="Calibri" w:cs="Calibri"/>
                <w:color w:val="000000"/>
                <w:szCs w:val="22"/>
              </w:rPr>
              <w:t>ML</w:t>
            </w:r>
          </w:p>
        </w:tc>
        <w:tc>
          <w:tcPr>
            <w:tcW w:w="8492" w:type="dxa"/>
            <w:vAlign w:val="bottom"/>
          </w:tcPr>
          <w:p w14:paraId="4E799F85" w14:textId="0F02D37A" w:rsidR="00086A1B" w:rsidRDefault="00086A1B" w:rsidP="00086A1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rPr>
                <w:rFonts w:ascii="Calibri" w:hAnsi="Calibri" w:cs="Calibri"/>
                <w:color w:val="000000"/>
                <w:szCs w:val="22"/>
              </w:rPr>
              <w:t>ml</w:t>
            </w:r>
          </w:p>
        </w:tc>
      </w:tr>
      <w:tr w:rsidR="00086A1B" w:rsidRPr="0073632F" w14:paraId="19D52255" w14:textId="77777777" w:rsidTr="00634F36">
        <w:trPr>
          <w:trHeight w:val="35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71" w:type="dxa"/>
            <w:vAlign w:val="bottom"/>
          </w:tcPr>
          <w:p w14:paraId="5AB7C448" w14:textId="7A779AB3" w:rsidR="00086A1B" w:rsidRDefault="00086A1B" w:rsidP="00086A1B">
            <w:r>
              <w:rPr>
                <w:rFonts w:ascii="Calibri" w:hAnsi="Calibri" w:cs="Calibri"/>
                <w:color w:val="000000"/>
                <w:szCs w:val="22"/>
              </w:rPr>
              <w:t>MGML</w:t>
            </w:r>
          </w:p>
        </w:tc>
        <w:tc>
          <w:tcPr>
            <w:tcW w:w="8492" w:type="dxa"/>
            <w:vAlign w:val="bottom"/>
          </w:tcPr>
          <w:p w14:paraId="56F1EB1A" w14:textId="5976CBBF" w:rsidR="00086A1B" w:rsidRDefault="00086A1B" w:rsidP="00086A1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rPr>
                <w:rFonts w:ascii="Calibri" w:hAnsi="Calibri" w:cs="Calibri"/>
                <w:color w:val="000000"/>
                <w:szCs w:val="22"/>
              </w:rPr>
              <w:t>mg/ml</w:t>
            </w:r>
          </w:p>
        </w:tc>
      </w:tr>
      <w:tr w:rsidR="00086A1B" w:rsidRPr="0073632F" w14:paraId="50377BF2" w14:textId="77777777" w:rsidTr="00634F36">
        <w:trPr>
          <w:trHeight w:val="35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71" w:type="dxa"/>
            <w:vAlign w:val="bottom"/>
          </w:tcPr>
          <w:p w14:paraId="7B7B5F71" w14:textId="14546C58" w:rsidR="00086A1B" w:rsidRDefault="00086A1B" w:rsidP="00086A1B">
            <w:pPr>
              <w:rPr>
                <w:rFonts w:ascii="Calibri" w:hAnsi="Calibri" w:cs="Calibri"/>
                <w:color w:val="000000"/>
                <w:szCs w:val="22"/>
              </w:rPr>
            </w:pPr>
            <w:r>
              <w:rPr>
                <w:rFonts w:ascii="Calibri" w:hAnsi="Calibri" w:cs="Calibri"/>
                <w:color w:val="000000"/>
                <w:szCs w:val="22"/>
              </w:rPr>
              <w:t>GML</w:t>
            </w:r>
          </w:p>
        </w:tc>
        <w:tc>
          <w:tcPr>
            <w:tcW w:w="8492" w:type="dxa"/>
            <w:vAlign w:val="bottom"/>
          </w:tcPr>
          <w:p w14:paraId="470970C1" w14:textId="05CD3241" w:rsidR="00086A1B" w:rsidRDefault="00086A1B" w:rsidP="00086A1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Cs w:val="22"/>
              </w:rPr>
            </w:pPr>
            <w:r>
              <w:rPr>
                <w:rFonts w:ascii="Calibri" w:hAnsi="Calibri" w:cs="Calibri"/>
                <w:color w:val="000000"/>
                <w:szCs w:val="22"/>
              </w:rPr>
              <w:t>g/ml</w:t>
            </w:r>
          </w:p>
        </w:tc>
      </w:tr>
    </w:tbl>
    <w:p w14:paraId="10043866" w14:textId="77777777" w:rsidR="00D001D3" w:rsidRPr="00F919E3" w:rsidRDefault="00D001D3" w:rsidP="00D001D3">
      <w:pPr>
        <w:rPr>
          <w:lang w:eastAsia="pl-PL"/>
        </w:rPr>
      </w:pPr>
    </w:p>
    <w:p w14:paraId="27F60776" w14:textId="706A50E5" w:rsidR="00086A1B" w:rsidRDefault="00086A1B" w:rsidP="00086A1B">
      <w:pPr>
        <w:pStyle w:val="Nagwek2"/>
      </w:pPr>
      <w:bookmarkStart w:id="3557" w:name="_Toc61286351"/>
      <w:bookmarkStart w:id="3558" w:name="_Toc66453163"/>
      <w:bookmarkStart w:id="3559" w:name="_Toc73460041"/>
      <w:bookmarkStart w:id="3560" w:name="_Toc89434630"/>
      <w:bookmarkStart w:id="3561" w:name="_Toc88487391"/>
      <w:bookmarkStart w:id="3562" w:name="_Toc91765399"/>
      <w:bookmarkStart w:id="3563" w:name="_Toc96582756"/>
      <w:bookmarkStart w:id="3564" w:name="_Toc1096271856"/>
      <w:bookmarkStart w:id="3565" w:name="_Toc111125788"/>
      <w:bookmarkStart w:id="3566" w:name="_Toc142556397"/>
      <w:r w:rsidRPr="00086A1B">
        <w:rPr>
          <w:rFonts w:ascii="Calibri" w:eastAsia="Calibri" w:hAnsi="Calibri" w:cs="Calibri"/>
          <w:szCs w:val="36"/>
        </w:rPr>
        <w:t>PLVacinationQualificationTypesCodes</w:t>
      </w:r>
      <w:r>
        <w:rPr>
          <w:rFonts w:ascii="Calibri" w:eastAsia="Calibri" w:hAnsi="Calibri" w:cs="Calibri"/>
          <w:szCs w:val="36"/>
        </w:rPr>
        <w:t xml:space="preserve"> – </w:t>
      </w:r>
      <w:r>
        <w:t>typy kwalifikacji</w:t>
      </w:r>
      <w:bookmarkEnd w:id="3557"/>
      <w:bookmarkEnd w:id="3558"/>
      <w:bookmarkEnd w:id="3559"/>
      <w:bookmarkEnd w:id="3560"/>
      <w:bookmarkEnd w:id="3561"/>
      <w:bookmarkEnd w:id="3562"/>
      <w:bookmarkEnd w:id="3563"/>
      <w:bookmarkEnd w:id="3564"/>
      <w:bookmarkEnd w:id="3565"/>
      <w:bookmarkEnd w:id="3566"/>
    </w:p>
    <w:p w14:paraId="248903C0" w14:textId="1E696CFB" w:rsidR="00086A1B" w:rsidRPr="00D001D3" w:rsidRDefault="00086A1B" w:rsidP="00086A1B">
      <w:pPr>
        <w:rPr>
          <w:lang w:eastAsia="pl-PL"/>
        </w:rPr>
      </w:pPr>
      <w:r>
        <w:rPr>
          <w:lang w:eastAsia="pl-PL"/>
        </w:rPr>
        <w:t>Kody typów kwalifikacji</w:t>
      </w:r>
    </w:p>
    <w:p w14:paraId="376193F9" w14:textId="72CCEDB2" w:rsidR="00086A1B" w:rsidRPr="00D001D3" w:rsidRDefault="00086A1B" w:rsidP="00086A1B">
      <w:pPr>
        <w:rPr>
          <w:lang w:eastAsia="pl-PL"/>
        </w:rPr>
      </w:pPr>
      <w:r w:rsidRPr="566C6705">
        <w:rPr>
          <w:rFonts w:ascii="Calibri" w:eastAsia="Calibri" w:hAnsi="Calibri" w:cs="Calibri"/>
          <w:color w:val="1D1C1D"/>
          <w:szCs w:val="22"/>
        </w:rPr>
        <w:t xml:space="preserve">OID słownika: </w:t>
      </w:r>
      <w:r w:rsidRPr="00D001D3">
        <w:rPr>
          <w:lang w:eastAsia="pl-PL"/>
        </w:rPr>
        <w:t>2.16.840.1.113883.3.4424</w:t>
      </w:r>
      <w:r>
        <w:rPr>
          <w:lang w:eastAsia="pl-PL"/>
        </w:rPr>
        <w:t>.</w:t>
      </w:r>
      <w:r w:rsidRPr="00086A1B">
        <w:rPr>
          <w:lang w:eastAsia="pl-PL"/>
        </w:rPr>
        <w:t>11.1.114</w:t>
      </w:r>
    </w:p>
    <w:tbl>
      <w:tblPr>
        <w:tblStyle w:val="Tabelasiatki1jasna"/>
        <w:tblW w:w="976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719"/>
        <w:gridCol w:w="6044"/>
      </w:tblGrid>
      <w:tr w:rsidR="00086A1B" w14:paraId="607806DF" w14:textId="77777777" w:rsidTr="00634F3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14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719" w:type="dxa"/>
          </w:tcPr>
          <w:p w14:paraId="35768C47" w14:textId="77777777" w:rsidR="00086A1B" w:rsidRDefault="00086A1B" w:rsidP="007D2794">
            <w:r>
              <w:t>Kod</w:t>
            </w:r>
          </w:p>
        </w:tc>
        <w:tc>
          <w:tcPr>
            <w:tcW w:w="6044" w:type="dxa"/>
          </w:tcPr>
          <w:p w14:paraId="1FF04AF3" w14:textId="77777777" w:rsidR="00086A1B" w:rsidRDefault="00086A1B" w:rsidP="007D2794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>
              <w:t>Opis</w:t>
            </w:r>
          </w:p>
        </w:tc>
      </w:tr>
      <w:tr w:rsidR="00086A1B" w14:paraId="09B8C5A3" w14:textId="77777777" w:rsidTr="00634F36">
        <w:trPr>
          <w:trHeight w:val="36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719" w:type="dxa"/>
            <w:vAlign w:val="bottom"/>
          </w:tcPr>
          <w:p w14:paraId="77AC747F" w14:textId="3F7A5D4C" w:rsidR="00086A1B" w:rsidRDefault="00086A1B" w:rsidP="00086A1B">
            <w:r>
              <w:rPr>
                <w:rFonts w:ascii="Calibri" w:hAnsi="Calibri" w:cs="Calibri"/>
                <w:color w:val="000000"/>
                <w:szCs w:val="22"/>
              </w:rPr>
              <w:t>medical_examination_for_vaccination</w:t>
            </w:r>
          </w:p>
        </w:tc>
        <w:tc>
          <w:tcPr>
            <w:tcW w:w="6044" w:type="dxa"/>
            <w:vAlign w:val="bottom"/>
          </w:tcPr>
          <w:p w14:paraId="2DFE2406" w14:textId="1DD88E64" w:rsidR="00086A1B" w:rsidRDefault="00086A1B" w:rsidP="00086A1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rPr>
                <w:rFonts w:ascii="Calibri" w:hAnsi="Calibri" w:cs="Calibri"/>
                <w:color w:val="000000"/>
                <w:szCs w:val="22"/>
              </w:rPr>
              <w:t>Kwalifikacja przed szczepieniem</w:t>
            </w:r>
          </w:p>
        </w:tc>
      </w:tr>
    </w:tbl>
    <w:p w14:paraId="34C1A969" w14:textId="77777777" w:rsidR="004C2EFA" w:rsidRDefault="004C2EFA" w:rsidP="004C2EFA">
      <w:pPr>
        <w:rPr>
          <w:rFonts w:ascii="Calibri" w:eastAsia="Calibri" w:hAnsi="Calibri" w:cs="Calibri"/>
          <w:szCs w:val="36"/>
        </w:rPr>
      </w:pPr>
    </w:p>
    <w:p w14:paraId="3A1A5F4B" w14:textId="25E61AB9" w:rsidR="004C2EFA" w:rsidRDefault="004C2EFA" w:rsidP="004C2EFA">
      <w:pPr>
        <w:pStyle w:val="Nagwek2"/>
      </w:pPr>
      <w:bookmarkStart w:id="3567" w:name="_Toc61286352"/>
      <w:bookmarkStart w:id="3568" w:name="_Toc66453164"/>
      <w:bookmarkStart w:id="3569" w:name="_Toc73460042"/>
      <w:bookmarkStart w:id="3570" w:name="_Toc89434631"/>
      <w:bookmarkStart w:id="3571" w:name="_Toc88487392"/>
      <w:bookmarkStart w:id="3572" w:name="_Toc91765400"/>
      <w:bookmarkStart w:id="3573" w:name="_Toc96582757"/>
      <w:bookmarkStart w:id="3574" w:name="_Toc1488333945"/>
      <w:bookmarkStart w:id="3575" w:name="_Toc111125789"/>
      <w:bookmarkStart w:id="3576" w:name="_Toc142556398"/>
      <w:r w:rsidRPr="00086A1B">
        <w:rPr>
          <w:rFonts w:ascii="Calibri" w:eastAsia="Calibri" w:hAnsi="Calibri" w:cs="Calibri"/>
          <w:szCs w:val="36"/>
        </w:rPr>
        <w:t>PLVacinationQualificationCodes</w:t>
      </w:r>
      <w:r>
        <w:rPr>
          <w:rFonts w:ascii="Calibri" w:eastAsia="Calibri" w:hAnsi="Calibri" w:cs="Calibri"/>
          <w:szCs w:val="36"/>
        </w:rPr>
        <w:t xml:space="preserve"> – </w:t>
      </w:r>
      <w:r w:rsidR="00E61D55">
        <w:t>kody</w:t>
      </w:r>
      <w:r>
        <w:t xml:space="preserve"> kwalifikacji</w:t>
      </w:r>
      <w:bookmarkEnd w:id="3567"/>
      <w:bookmarkEnd w:id="3568"/>
      <w:bookmarkEnd w:id="3569"/>
      <w:bookmarkEnd w:id="3570"/>
      <w:bookmarkEnd w:id="3571"/>
      <w:bookmarkEnd w:id="3572"/>
      <w:bookmarkEnd w:id="3573"/>
      <w:bookmarkEnd w:id="3574"/>
      <w:bookmarkEnd w:id="3575"/>
      <w:bookmarkEnd w:id="3576"/>
    </w:p>
    <w:p w14:paraId="20C68F39" w14:textId="079BFB3C" w:rsidR="004C2EFA" w:rsidRPr="00D001D3" w:rsidRDefault="004C2EFA" w:rsidP="004C2EFA">
      <w:pPr>
        <w:rPr>
          <w:lang w:eastAsia="pl-PL"/>
        </w:rPr>
      </w:pPr>
      <w:r>
        <w:rPr>
          <w:lang w:eastAsia="pl-PL"/>
        </w:rPr>
        <w:t>Kody kwalifikacji</w:t>
      </w:r>
    </w:p>
    <w:p w14:paraId="7C71426A" w14:textId="6A1D5560" w:rsidR="004C2EFA" w:rsidRPr="00D001D3" w:rsidRDefault="004C2EFA" w:rsidP="004C2EFA">
      <w:pPr>
        <w:rPr>
          <w:lang w:eastAsia="pl-PL"/>
        </w:rPr>
      </w:pPr>
      <w:r w:rsidRPr="566C6705">
        <w:rPr>
          <w:rFonts w:ascii="Calibri" w:eastAsia="Calibri" w:hAnsi="Calibri" w:cs="Calibri"/>
          <w:color w:val="1D1C1D"/>
          <w:szCs w:val="22"/>
        </w:rPr>
        <w:t xml:space="preserve">OID słownika: </w:t>
      </w:r>
      <w:r w:rsidRPr="00D001D3">
        <w:rPr>
          <w:lang w:eastAsia="pl-PL"/>
        </w:rPr>
        <w:t>2.16.840.1.113883.3.4424</w:t>
      </w:r>
      <w:r>
        <w:rPr>
          <w:lang w:eastAsia="pl-PL"/>
        </w:rPr>
        <w:t>.11.1.113</w:t>
      </w:r>
    </w:p>
    <w:tbl>
      <w:tblPr>
        <w:tblStyle w:val="Tabelasiatki1jasna"/>
        <w:tblW w:w="976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830"/>
        <w:gridCol w:w="6933"/>
      </w:tblGrid>
      <w:tr w:rsidR="004C2EFA" w14:paraId="671CF827" w14:textId="77777777" w:rsidTr="00634F3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14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0" w:type="dxa"/>
          </w:tcPr>
          <w:p w14:paraId="200DCC01" w14:textId="77777777" w:rsidR="004C2EFA" w:rsidRDefault="004C2EFA" w:rsidP="003860C0">
            <w:r>
              <w:t>Kod</w:t>
            </w:r>
          </w:p>
        </w:tc>
        <w:tc>
          <w:tcPr>
            <w:tcW w:w="6933" w:type="dxa"/>
          </w:tcPr>
          <w:p w14:paraId="4C5800A1" w14:textId="77777777" w:rsidR="004C2EFA" w:rsidRDefault="004C2EFA" w:rsidP="003860C0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>
              <w:t>Opis</w:t>
            </w:r>
          </w:p>
        </w:tc>
      </w:tr>
      <w:tr w:rsidR="004C2EFA" w14:paraId="60E6A95C" w14:textId="77777777" w:rsidTr="00634F36">
        <w:trPr>
          <w:trHeight w:val="36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0" w:type="dxa"/>
            <w:vAlign w:val="bottom"/>
          </w:tcPr>
          <w:p w14:paraId="5D68DDF0" w14:textId="0E77806D" w:rsidR="004C2EFA" w:rsidRDefault="004C2EFA" w:rsidP="004C2EFA">
            <w:r>
              <w:rPr>
                <w:rFonts w:ascii="Calibri" w:hAnsi="Calibri" w:cs="Calibri"/>
                <w:color w:val="000000"/>
                <w:szCs w:val="22"/>
              </w:rPr>
              <w:t>qualified</w:t>
            </w:r>
          </w:p>
        </w:tc>
        <w:tc>
          <w:tcPr>
            <w:tcW w:w="6933" w:type="dxa"/>
            <w:vAlign w:val="bottom"/>
          </w:tcPr>
          <w:p w14:paraId="1B171E00" w14:textId="5A568349" w:rsidR="004C2EFA" w:rsidRDefault="004C2EFA" w:rsidP="004C2EF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rPr>
                <w:rFonts w:ascii="Calibri" w:hAnsi="Calibri" w:cs="Calibri"/>
                <w:color w:val="000000"/>
                <w:szCs w:val="22"/>
              </w:rPr>
              <w:t>Zakwalifikowany</w:t>
            </w:r>
          </w:p>
        </w:tc>
      </w:tr>
      <w:tr w:rsidR="004C2EFA" w14:paraId="0F66DEA2" w14:textId="77777777" w:rsidTr="00634F36">
        <w:trPr>
          <w:trHeight w:val="36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0" w:type="dxa"/>
            <w:vAlign w:val="bottom"/>
          </w:tcPr>
          <w:p w14:paraId="0F66A043" w14:textId="43F77F68" w:rsidR="004C2EFA" w:rsidRDefault="004C2EFA" w:rsidP="004C2EFA">
            <w:pPr>
              <w:rPr>
                <w:rFonts w:ascii="Calibri" w:hAnsi="Calibri" w:cs="Calibri"/>
                <w:color w:val="000000"/>
                <w:szCs w:val="22"/>
              </w:rPr>
            </w:pPr>
            <w:r>
              <w:rPr>
                <w:rFonts w:ascii="Calibri" w:hAnsi="Calibri" w:cs="Calibri"/>
                <w:color w:val="000000"/>
                <w:szCs w:val="22"/>
              </w:rPr>
              <w:t>not_qualified</w:t>
            </w:r>
          </w:p>
        </w:tc>
        <w:tc>
          <w:tcPr>
            <w:tcW w:w="6933" w:type="dxa"/>
            <w:vAlign w:val="bottom"/>
          </w:tcPr>
          <w:p w14:paraId="6F1EE5E8" w14:textId="08DF843D" w:rsidR="004C2EFA" w:rsidRDefault="004C2EFA" w:rsidP="004C2EF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Cs w:val="22"/>
              </w:rPr>
            </w:pPr>
            <w:r>
              <w:rPr>
                <w:rFonts w:ascii="Calibri" w:hAnsi="Calibri" w:cs="Calibri"/>
                <w:color w:val="000000"/>
                <w:szCs w:val="22"/>
              </w:rPr>
              <w:t>Niezakwalifikowany</w:t>
            </w:r>
          </w:p>
        </w:tc>
      </w:tr>
      <w:tr w:rsidR="004C2EFA" w14:paraId="17BC5FA0" w14:textId="77777777" w:rsidTr="00634F36">
        <w:trPr>
          <w:trHeight w:val="36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0" w:type="dxa"/>
            <w:vAlign w:val="bottom"/>
          </w:tcPr>
          <w:p w14:paraId="7896D966" w14:textId="01E0C845" w:rsidR="004C2EFA" w:rsidRDefault="004C2EFA" w:rsidP="004C2EFA">
            <w:pPr>
              <w:rPr>
                <w:rFonts w:ascii="Calibri" w:hAnsi="Calibri" w:cs="Calibri"/>
                <w:color w:val="000000"/>
                <w:szCs w:val="22"/>
              </w:rPr>
            </w:pPr>
            <w:r>
              <w:rPr>
                <w:rFonts w:ascii="Calibri" w:hAnsi="Calibri" w:cs="Calibri"/>
                <w:color w:val="000000"/>
                <w:szCs w:val="22"/>
              </w:rPr>
              <w:t>temporarily_postponed</w:t>
            </w:r>
          </w:p>
        </w:tc>
        <w:tc>
          <w:tcPr>
            <w:tcW w:w="6933" w:type="dxa"/>
            <w:vAlign w:val="bottom"/>
          </w:tcPr>
          <w:p w14:paraId="4E1F0980" w14:textId="276FA3B5" w:rsidR="004C2EFA" w:rsidRDefault="004C2EFA" w:rsidP="004C2EF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Cs w:val="22"/>
              </w:rPr>
            </w:pPr>
            <w:r>
              <w:rPr>
                <w:rFonts w:ascii="Calibri" w:hAnsi="Calibri" w:cs="Calibri"/>
                <w:color w:val="000000"/>
                <w:szCs w:val="22"/>
              </w:rPr>
              <w:t>Odroczono do dnia</w:t>
            </w:r>
          </w:p>
        </w:tc>
      </w:tr>
    </w:tbl>
    <w:p w14:paraId="61BB34A2" w14:textId="77DCF68B" w:rsidR="00FA101D" w:rsidRPr="00D001D3" w:rsidRDefault="00FA101D" w:rsidP="00D001D3">
      <w:pPr>
        <w:rPr>
          <w:rFonts w:ascii="Calibri" w:eastAsia="Calibri" w:hAnsi="Calibri" w:cs="Calibri"/>
          <w:color w:val="1D1C1D"/>
          <w:szCs w:val="22"/>
        </w:rPr>
      </w:pPr>
    </w:p>
    <w:p w14:paraId="25D3ECD2" w14:textId="77777777" w:rsidR="00D37EB0" w:rsidRDefault="00D37EB0" w:rsidP="00D37EB0">
      <w:pPr>
        <w:pStyle w:val="Nagwek2"/>
      </w:pPr>
      <w:bookmarkStart w:id="3577" w:name="_Toc61286353"/>
      <w:bookmarkStart w:id="3578" w:name="_Toc66453165"/>
      <w:bookmarkStart w:id="3579" w:name="_Toc73460043"/>
      <w:bookmarkStart w:id="3580" w:name="_Toc89434632"/>
      <w:bookmarkStart w:id="3581" w:name="_Toc88487393"/>
      <w:bookmarkStart w:id="3582" w:name="_Toc91765401"/>
      <w:bookmarkStart w:id="3583" w:name="_Toc96582758"/>
      <w:bookmarkStart w:id="3584" w:name="_Toc522203893"/>
      <w:bookmarkStart w:id="3585" w:name="_Toc111125790"/>
      <w:bookmarkStart w:id="3586" w:name="_Toc142556399"/>
      <w:r w:rsidRPr="00D001D3">
        <w:rPr>
          <w:rFonts w:ascii="Calibri" w:eastAsia="Calibri" w:hAnsi="Calibri" w:cs="Calibri"/>
          <w:szCs w:val="36"/>
        </w:rPr>
        <w:t>PL</w:t>
      </w:r>
      <w:r>
        <w:rPr>
          <w:rFonts w:ascii="Calibri" w:eastAsia="Calibri" w:hAnsi="Calibri" w:cs="Calibri"/>
          <w:szCs w:val="36"/>
        </w:rPr>
        <w:t xml:space="preserve">ImmunizationOriginCodes – </w:t>
      </w:r>
      <w:r>
        <w:t>źródła pochodzenia informacji o Szczepieniu Historycznym</w:t>
      </w:r>
      <w:bookmarkEnd w:id="3577"/>
      <w:bookmarkEnd w:id="3578"/>
      <w:bookmarkEnd w:id="3579"/>
      <w:bookmarkEnd w:id="3580"/>
      <w:bookmarkEnd w:id="3581"/>
      <w:bookmarkEnd w:id="3582"/>
      <w:bookmarkEnd w:id="3583"/>
      <w:bookmarkEnd w:id="3584"/>
      <w:bookmarkEnd w:id="3585"/>
      <w:bookmarkEnd w:id="3586"/>
    </w:p>
    <w:p w14:paraId="4E30F540" w14:textId="77777777" w:rsidR="00D37EB0" w:rsidRPr="00D001D3" w:rsidRDefault="00D37EB0" w:rsidP="00D37EB0">
      <w:pPr>
        <w:rPr>
          <w:lang w:eastAsia="pl-PL"/>
        </w:rPr>
      </w:pPr>
      <w:r>
        <w:rPr>
          <w:lang w:eastAsia="pl-PL"/>
        </w:rPr>
        <w:t>Kody Źródeł Pochodzenia Informacji o Szczepieniu Historycznym</w:t>
      </w:r>
    </w:p>
    <w:p w14:paraId="473D8499" w14:textId="77777777" w:rsidR="00D37EB0" w:rsidRPr="00D001D3" w:rsidRDefault="00D37EB0" w:rsidP="00D37EB0">
      <w:pPr>
        <w:rPr>
          <w:lang w:eastAsia="pl-PL"/>
        </w:rPr>
      </w:pPr>
      <w:r w:rsidRPr="566C6705">
        <w:rPr>
          <w:rFonts w:ascii="Calibri" w:eastAsia="Calibri" w:hAnsi="Calibri" w:cs="Calibri"/>
          <w:color w:val="1D1C1D"/>
          <w:szCs w:val="22"/>
        </w:rPr>
        <w:t xml:space="preserve">OID słownika: </w:t>
      </w:r>
      <w:r w:rsidRPr="00370429">
        <w:rPr>
          <w:lang w:eastAsia="pl-PL"/>
        </w:rPr>
        <w:t>2.16.840.1.113883.3.4424.11.1.116</w:t>
      </w:r>
    </w:p>
    <w:tbl>
      <w:tblPr>
        <w:tblStyle w:val="Tabelasiatki1jasna"/>
        <w:tblW w:w="976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838"/>
        <w:gridCol w:w="7925"/>
      </w:tblGrid>
      <w:tr w:rsidR="00D37EB0" w14:paraId="0718D023" w14:textId="77777777" w:rsidTr="00634F3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14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38" w:type="dxa"/>
          </w:tcPr>
          <w:p w14:paraId="1E14AE16" w14:textId="77777777" w:rsidR="00D37EB0" w:rsidRDefault="00D37EB0" w:rsidP="00632795">
            <w:r>
              <w:t>Kod</w:t>
            </w:r>
          </w:p>
        </w:tc>
        <w:tc>
          <w:tcPr>
            <w:tcW w:w="7925" w:type="dxa"/>
          </w:tcPr>
          <w:p w14:paraId="1A6746EE" w14:textId="77777777" w:rsidR="00D37EB0" w:rsidRDefault="00D37EB0" w:rsidP="00632795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>
              <w:t>Opis</w:t>
            </w:r>
          </w:p>
        </w:tc>
      </w:tr>
      <w:tr w:rsidR="00D37EB0" w14:paraId="687E42A4" w14:textId="77777777" w:rsidTr="00634F36">
        <w:trPr>
          <w:trHeight w:val="36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38" w:type="dxa"/>
            <w:vAlign w:val="center"/>
          </w:tcPr>
          <w:p w14:paraId="5DF5809E" w14:textId="79AAF6D2" w:rsidR="00D37EB0" w:rsidRDefault="00EA4255" w:rsidP="00632795">
            <w:r w:rsidRPr="00EA4255">
              <w:rPr>
                <w:rFonts w:ascii="Calibri" w:hAnsi="Calibri" w:cs="Calibri"/>
                <w:color w:val="000000"/>
                <w:szCs w:val="22"/>
              </w:rPr>
              <w:t>provider</w:t>
            </w:r>
          </w:p>
        </w:tc>
        <w:tc>
          <w:tcPr>
            <w:tcW w:w="7925" w:type="dxa"/>
            <w:vAlign w:val="bottom"/>
          </w:tcPr>
          <w:p w14:paraId="2E540631" w14:textId="52AF2D96" w:rsidR="00D37EB0" w:rsidRPr="00F82CBE" w:rsidRDefault="00EA4255" w:rsidP="0063279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pl-PL"/>
              </w:rPr>
            </w:pPr>
            <w:r w:rsidRPr="00F82CBE">
              <w:rPr>
                <w:rFonts w:ascii="Calibri" w:hAnsi="Calibri" w:cs="Calibri"/>
                <w:color w:val="000000"/>
                <w:szCs w:val="22"/>
                <w:lang w:val="pl-PL"/>
              </w:rPr>
              <w:t>Dokumentacja medyczna podmiotu wykonującego działalność leczniczą</w:t>
            </w:r>
          </w:p>
        </w:tc>
      </w:tr>
      <w:tr w:rsidR="00D37EB0" w:rsidRPr="0073632F" w14:paraId="232BFB56" w14:textId="77777777" w:rsidTr="00634F36">
        <w:trPr>
          <w:trHeight w:val="35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38" w:type="dxa"/>
            <w:vAlign w:val="center"/>
          </w:tcPr>
          <w:p w14:paraId="4ECF7A4C" w14:textId="1BDD8FEF" w:rsidR="00D37EB0" w:rsidRDefault="00EA4255" w:rsidP="00632795">
            <w:r w:rsidRPr="00EA4255">
              <w:rPr>
                <w:rFonts w:ascii="Calibri" w:hAnsi="Calibri" w:cs="Calibri"/>
                <w:color w:val="000000"/>
                <w:szCs w:val="22"/>
              </w:rPr>
              <w:t>record</w:t>
            </w:r>
          </w:p>
        </w:tc>
        <w:tc>
          <w:tcPr>
            <w:tcW w:w="7925" w:type="dxa"/>
            <w:vAlign w:val="bottom"/>
          </w:tcPr>
          <w:p w14:paraId="0893A4F5" w14:textId="4E105864" w:rsidR="00D37EB0" w:rsidRPr="00F82CBE" w:rsidRDefault="00EA4255" w:rsidP="00FA61B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pl-PL"/>
              </w:rPr>
            </w:pPr>
            <w:r w:rsidRPr="00F82CBE">
              <w:rPr>
                <w:rFonts w:ascii="Calibri" w:hAnsi="Calibri" w:cs="Calibri"/>
                <w:color w:val="000000"/>
                <w:szCs w:val="22"/>
                <w:lang w:val="pl-PL"/>
              </w:rPr>
              <w:t>Dokumentacja medyczna dostarczona przez pacjenta</w:t>
            </w:r>
          </w:p>
        </w:tc>
      </w:tr>
    </w:tbl>
    <w:p w14:paraId="4A5E4BC4" w14:textId="124217DD" w:rsidR="008B57C1" w:rsidRDefault="008B57C1" w:rsidP="6B1BA722">
      <w:pPr>
        <w:pStyle w:val="Nagwek2"/>
        <w:rPr>
          <w:rFonts w:ascii="Calibri" w:eastAsia="Calibri" w:hAnsi="Calibri" w:cs="Calibri"/>
        </w:rPr>
      </w:pPr>
      <w:bookmarkStart w:id="3587" w:name="_Toc66453166"/>
      <w:bookmarkStart w:id="3588" w:name="_Toc73460044"/>
      <w:bookmarkStart w:id="3589" w:name="_Toc89434633"/>
      <w:bookmarkStart w:id="3590" w:name="_Toc88487394"/>
      <w:bookmarkStart w:id="3591" w:name="_Toc91765402"/>
      <w:bookmarkStart w:id="3592" w:name="_Toc96582759"/>
      <w:bookmarkStart w:id="3593" w:name="_Toc976110116"/>
      <w:bookmarkStart w:id="3594" w:name="_Toc111125791"/>
      <w:bookmarkStart w:id="3595" w:name="_Toc142556400"/>
      <w:r w:rsidRPr="008B57C1">
        <w:rPr>
          <w:rFonts w:ascii="Calibri" w:eastAsia="Calibri" w:hAnsi="Calibri" w:cs="Calibri"/>
          <w:szCs w:val="36"/>
        </w:rPr>
        <w:t>PLConditionClinicalStatusCode</w:t>
      </w:r>
      <w:r>
        <w:rPr>
          <w:rFonts w:ascii="Calibri" w:eastAsia="Calibri" w:hAnsi="Calibri" w:cs="Calibri"/>
          <w:szCs w:val="36"/>
        </w:rPr>
        <w:t xml:space="preserve">s – </w:t>
      </w:r>
      <w:r w:rsidR="00032350" w:rsidRPr="00032350">
        <w:rPr>
          <w:rFonts w:ascii="Calibri" w:eastAsia="Calibri" w:hAnsi="Calibri" w:cs="Calibri"/>
          <w:szCs w:val="36"/>
        </w:rPr>
        <w:t>Status Kliniczny Choroby</w:t>
      </w:r>
      <w:bookmarkEnd w:id="3587"/>
      <w:bookmarkEnd w:id="3588"/>
      <w:bookmarkEnd w:id="3589"/>
      <w:bookmarkEnd w:id="3590"/>
      <w:bookmarkEnd w:id="3591"/>
      <w:bookmarkEnd w:id="3592"/>
      <w:bookmarkEnd w:id="3593"/>
      <w:bookmarkEnd w:id="3594"/>
      <w:bookmarkEnd w:id="3595"/>
    </w:p>
    <w:p w14:paraId="1E8D775F" w14:textId="06FB01D6" w:rsidR="008B57C1" w:rsidRPr="00D001D3" w:rsidRDefault="008B57C1" w:rsidP="008B57C1">
      <w:pPr>
        <w:rPr>
          <w:lang w:eastAsia="pl-PL"/>
        </w:rPr>
      </w:pPr>
      <w:r>
        <w:rPr>
          <w:lang w:eastAsia="pl-PL"/>
        </w:rPr>
        <w:t xml:space="preserve">Kody </w:t>
      </w:r>
      <w:r w:rsidR="00D25573">
        <w:rPr>
          <w:lang w:eastAsia="pl-PL"/>
        </w:rPr>
        <w:t>Statusów Klinicznych Chor</w:t>
      </w:r>
      <w:r w:rsidR="009F2D63">
        <w:rPr>
          <w:lang w:eastAsia="pl-PL"/>
        </w:rPr>
        <w:t>oby</w:t>
      </w:r>
    </w:p>
    <w:p w14:paraId="342930D5" w14:textId="7CFC0B1F" w:rsidR="008B57C1" w:rsidRPr="00D001D3" w:rsidRDefault="008B57C1" w:rsidP="008B57C1">
      <w:pPr>
        <w:rPr>
          <w:lang w:eastAsia="pl-PL"/>
        </w:rPr>
      </w:pPr>
      <w:r w:rsidRPr="566C6705">
        <w:rPr>
          <w:rFonts w:ascii="Calibri" w:eastAsia="Calibri" w:hAnsi="Calibri" w:cs="Calibri"/>
          <w:color w:val="1D1C1D"/>
          <w:szCs w:val="22"/>
        </w:rPr>
        <w:t>OID słownika</w:t>
      </w:r>
      <w:r w:rsidR="00032350">
        <w:rPr>
          <w:rFonts w:ascii="Calibri" w:eastAsia="Calibri" w:hAnsi="Calibri" w:cs="Calibri"/>
          <w:color w:val="1D1C1D"/>
          <w:szCs w:val="22"/>
        </w:rPr>
        <w:t>:</w:t>
      </w:r>
      <w:r w:rsidR="00032350" w:rsidRPr="00032350">
        <w:t xml:space="preserve"> </w:t>
      </w:r>
      <w:r w:rsidR="00032350" w:rsidRPr="00032350">
        <w:rPr>
          <w:rFonts w:ascii="Calibri" w:eastAsia="Calibri" w:hAnsi="Calibri" w:cs="Calibri"/>
          <w:color w:val="1D1C1D"/>
          <w:szCs w:val="22"/>
        </w:rPr>
        <w:t>2.16.840.1.113883.3.4424.11.1.117</w:t>
      </w:r>
    </w:p>
    <w:tbl>
      <w:tblPr>
        <w:tblStyle w:val="Tabelasiatki1jasna"/>
        <w:tblW w:w="976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838"/>
        <w:gridCol w:w="7925"/>
      </w:tblGrid>
      <w:tr w:rsidR="008B57C1" w14:paraId="50582A5B" w14:textId="77777777" w:rsidTr="00634F3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14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38" w:type="dxa"/>
          </w:tcPr>
          <w:p w14:paraId="2B43337F" w14:textId="77777777" w:rsidR="008B57C1" w:rsidRDefault="008B57C1" w:rsidP="00D25573">
            <w:r>
              <w:t>Kod</w:t>
            </w:r>
          </w:p>
        </w:tc>
        <w:tc>
          <w:tcPr>
            <w:tcW w:w="7925" w:type="dxa"/>
          </w:tcPr>
          <w:p w14:paraId="4C1B59FD" w14:textId="77777777" w:rsidR="008B57C1" w:rsidRDefault="008B57C1" w:rsidP="00D2557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>
              <w:t>Opis</w:t>
            </w:r>
          </w:p>
        </w:tc>
      </w:tr>
      <w:tr w:rsidR="008B57C1" w14:paraId="28895701" w14:textId="77777777" w:rsidTr="00634F36">
        <w:trPr>
          <w:trHeight w:val="36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38" w:type="dxa"/>
            <w:vAlign w:val="center"/>
          </w:tcPr>
          <w:p w14:paraId="615DD107" w14:textId="74D4607A" w:rsidR="008B57C1" w:rsidRDefault="00D25573" w:rsidP="00D25573">
            <w:r w:rsidRPr="00D25573">
              <w:rPr>
                <w:rFonts w:ascii="Calibri" w:hAnsi="Calibri" w:cs="Calibri"/>
                <w:color w:val="000000"/>
                <w:szCs w:val="22"/>
              </w:rPr>
              <w:t>active</w:t>
            </w:r>
          </w:p>
        </w:tc>
        <w:tc>
          <w:tcPr>
            <w:tcW w:w="7925" w:type="dxa"/>
            <w:vAlign w:val="bottom"/>
          </w:tcPr>
          <w:p w14:paraId="6728EFED" w14:textId="570F1268" w:rsidR="008B57C1" w:rsidRPr="00DE757F" w:rsidRDefault="00D07FC7" w:rsidP="00D07FC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pl-PL"/>
              </w:rPr>
            </w:pPr>
            <w:r w:rsidRPr="00DE757F">
              <w:rPr>
                <w:rFonts w:ascii="Calibri" w:hAnsi="Calibri" w:cs="Calibri"/>
                <w:color w:val="000000"/>
                <w:szCs w:val="22"/>
                <w:lang w:val="pl-PL"/>
              </w:rPr>
              <w:t>U Pacjenta występują o</w:t>
            </w:r>
            <w:r w:rsidR="000507E6" w:rsidRPr="00DE757F">
              <w:rPr>
                <w:rFonts w:ascii="Calibri" w:hAnsi="Calibri" w:cs="Calibri"/>
                <w:color w:val="000000"/>
                <w:szCs w:val="22"/>
                <w:lang w:val="pl-PL"/>
              </w:rPr>
              <w:t>bjawy</w:t>
            </w:r>
            <w:r w:rsidR="00C8660E" w:rsidRPr="00DE757F">
              <w:rPr>
                <w:rFonts w:ascii="Calibri" w:hAnsi="Calibri" w:cs="Calibri"/>
                <w:color w:val="000000"/>
                <w:szCs w:val="22"/>
                <w:lang w:val="pl-PL"/>
              </w:rPr>
              <w:t xml:space="preserve"> kliniczne </w:t>
            </w:r>
            <w:r w:rsidRPr="00DE757F">
              <w:rPr>
                <w:rFonts w:ascii="Calibri" w:hAnsi="Calibri" w:cs="Calibri"/>
                <w:color w:val="000000"/>
                <w:szCs w:val="22"/>
                <w:lang w:val="pl-PL"/>
              </w:rPr>
              <w:t>lub są</w:t>
            </w:r>
            <w:r w:rsidR="00C8660E" w:rsidRPr="00DE757F">
              <w:rPr>
                <w:rFonts w:ascii="Calibri" w:hAnsi="Calibri" w:cs="Calibri"/>
                <w:color w:val="000000"/>
                <w:szCs w:val="22"/>
                <w:lang w:val="pl-PL"/>
              </w:rPr>
              <w:t xml:space="preserve"> </w:t>
            </w:r>
            <w:r w:rsidR="007E4A9C" w:rsidRPr="00DE757F">
              <w:rPr>
                <w:rFonts w:ascii="Calibri" w:hAnsi="Calibri" w:cs="Calibri"/>
                <w:color w:val="000000"/>
                <w:szCs w:val="22"/>
                <w:lang w:val="pl-PL"/>
              </w:rPr>
              <w:t xml:space="preserve">inne aktualne </w:t>
            </w:r>
            <w:r w:rsidR="000507E6" w:rsidRPr="00DE757F">
              <w:rPr>
                <w:rFonts w:ascii="Calibri" w:hAnsi="Calibri" w:cs="Calibri"/>
                <w:color w:val="000000"/>
                <w:szCs w:val="22"/>
                <w:lang w:val="pl-PL"/>
              </w:rPr>
              <w:t>dowody</w:t>
            </w:r>
            <w:r w:rsidR="00206822" w:rsidRPr="00DE757F">
              <w:rPr>
                <w:rFonts w:ascii="Calibri" w:hAnsi="Calibri" w:cs="Calibri"/>
                <w:color w:val="000000"/>
                <w:szCs w:val="22"/>
                <w:lang w:val="pl-PL"/>
              </w:rPr>
              <w:t xml:space="preserve"> choroby</w:t>
            </w:r>
          </w:p>
        </w:tc>
      </w:tr>
      <w:tr w:rsidR="008B57C1" w:rsidRPr="0073632F" w14:paraId="7055D74A" w14:textId="77777777" w:rsidTr="00634F36">
        <w:trPr>
          <w:trHeight w:val="35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38" w:type="dxa"/>
            <w:vAlign w:val="center"/>
          </w:tcPr>
          <w:p w14:paraId="37DB772A" w14:textId="7EC57103" w:rsidR="008B57C1" w:rsidRDefault="00D77D09" w:rsidP="00D25573">
            <w:r w:rsidRPr="00D77D09">
              <w:rPr>
                <w:rFonts w:ascii="Calibri" w:hAnsi="Calibri" w:cs="Calibri"/>
                <w:color w:val="000000"/>
                <w:szCs w:val="22"/>
              </w:rPr>
              <w:t>recurrence</w:t>
            </w:r>
          </w:p>
        </w:tc>
        <w:tc>
          <w:tcPr>
            <w:tcW w:w="7925" w:type="dxa"/>
            <w:vAlign w:val="bottom"/>
          </w:tcPr>
          <w:p w14:paraId="797749C4" w14:textId="226C43BE" w:rsidR="008B57C1" w:rsidRPr="00DE757F" w:rsidRDefault="000507E6" w:rsidP="003D59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pl-PL"/>
              </w:rPr>
            </w:pPr>
            <w:r w:rsidRPr="00DE757F">
              <w:rPr>
                <w:rFonts w:ascii="Calibri" w:hAnsi="Calibri" w:cs="Calibri"/>
                <w:color w:val="000000"/>
                <w:szCs w:val="22"/>
                <w:lang w:val="pl-PL"/>
              </w:rPr>
              <w:t>Ponowne wystąpienie</w:t>
            </w:r>
            <w:r w:rsidR="003D59AB" w:rsidRPr="00DE757F">
              <w:rPr>
                <w:rFonts w:ascii="Calibri" w:hAnsi="Calibri" w:cs="Calibri"/>
                <w:color w:val="000000"/>
                <w:szCs w:val="22"/>
                <w:lang w:val="pl-PL"/>
              </w:rPr>
              <w:t>/</w:t>
            </w:r>
            <w:r w:rsidR="00D07FC7" w:rsidRPr="00DE757F">
              <w:rPr>
                <w:rFonts w:ascii="Calibri" w:hAnsi="Calibri" w:cs="Calibri"/>
                <w:color w:val="000000"/>
                <w:szCs w:val="22"/>
                <w:lang w:val="pl-PL"/>
              </w:rPr>
              <w:t>powtórzenie</w:t>
            </w:r>
            <w:r w:rsidRPr="00DE757F">
              <w:rPr>
                <w:rFonts w:ascii="Calibri" w:hAnsi="Calibri" w:cs="Calibri"/>
                <w:color w:val="000000"/>
                <w:szCs w:val="22"/>
                <w:lang w:val="pl-PL"/>
              </w:rPr>
              <w:t xml:space="preserve"> stanu, który ustąpił</w:t>
            </w:r>
            <w:r w:rsidR="003D59AB" w:rsidRPr="00DE757F">
              <w:rPr>
                <w:rFonts w:ascii="Calibri" w:hAnsi="Calibri" w:cs="Calibri"/>
                <w:color w:val="000000"/>
                <w:szCs w:val="22"/>
                <w:lang w:val="pl-PL"/>
              </w:rPr>
              <w:t>, np. zapalenie</w:t>
            </w:r>
            <w:r w:rsidR="00206822" w:rsidRPr="00DE757F">
              <w:rPr>
                <w:rFonts w:ascii="Calibri" w:hAnsi="Calibri" w:cs="Calibri"/>
                <w:color w:val="000000"/>
                <w:szCs w:val="22"/>
                <w:lang w:val="pl-PL"/>
              </w:rPr>
              <w:t xml:space="preserve"> ucha</w:t>
            </w:r>
          </w:p>
        </w:tc>
      </w:tr>
      <w:tr w:rsidR="00D77D09" w:rsidRPr="0073632F" w14:paraId="2C343817" w14:textId="77777777" w:rsidTr="00634F36">
        <w:trPr>
          <w:trHeight w:val="35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38" w:type="dxa"/>
            <w:vAlign w:val="center"/>
          </w:tcPr>
          <w:p w14:paraId="34EC14E2" w14:textId="4A370E6F" w:rsidR="00D77D09" w:rsidRPr="00D77D09" w:rsidRDefault="00D77D09" w:rsidP="00D25573">
            <w:pPr>
              <w:rPr>
                <w:rFonts w:ascii="Calibri" w:hAnsi="Calibri" w:cs="Calibri"/>
                <w:color w:val="000000"/>
                <w:szCs w:val="22"/>
              </w:rPr>
            </w:pPr>
            <w:r w:rsidRPr="00D77D09">
              <w:rPr>
                <w:rFonts w:ascii="Calibri" w:hAnsi="Calibri" w:cs="Calibri"/>
                <w:color w:val="000000"/>
                <w:szCs w:val="22"/>
              </w:rPr>
              <w:t>relapse</w:t>
            </w:r>
          </w:p>
        </w:tc>
        <w:tc>
          <w:tcPr>
            <w:tcW w:w="7925" w:type="dxa"/>
            <w:vAlign w:val="bottom"/>
          </w:tcPr>
          <w:p w14:paraId="5FE9ECF4" w14:textId="6D6FE0C5" w:rsidR="00D77D09" w:rsidRPr="00DE757F" w:rsidRDefault="007E15A2" w:rsidP="007E15A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Cs w:val="22"/>
                <w:lang w:val="pl-PL"/>
              </w:rPr>
            </w:pPr>
            <w:r w:rsidRPr="00DE757F">
              <w:rPr>
                <w:rFonts w:ascii="Calibri" w:hAnsi="Calibri" w:cs="Calibri"/>
                <w:color w:val="000000"/>
                <w:szCs w:val="22"/>
                <w:lang w:val="pl-PL"/>
              </w:rPr>
              <w:t>Powrót</w:t>
            </w:r>
            <w:r w:rsidR="005B14FC" w:rsidRPr="00DE757F">
              <w:rPr>
                <w:rFonts w:ascii="Calibri" w:hAnsi="Calibri" w:cs="Calibri"/>
                <w:color w:val="000000"/>
                <w:szCs w:val="22"/>
                <w:lang w:val="pl-PL"/>
              </w:rPr>
              <w:t xml:space="preserve"> stanu lub objawów po okresie poprawy lub remisji, np. nawrót raka</w:t>
            </w:r>
          </w:p>
        </w:tc>
      </w:tr>
      <w:tr w:rsidR="00D77D09" w:rsidRPr="0073632F" w14:paraId="35143977" w14:textId="77777777" w:rsidTr="00634F36">
        <w:trPr>
          <w:trHeight w:val="35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38" w:type="dxa"/>
            <w:vAlign w:val="center"/>
          </w:tcPr>
          <w:p w14:paraId="3A422A6D" w14:textId="4E5FF2C8" w:rsidR="00D77D09" w:rsidRPr="00D77D09" w:rsidRDefault="00D77D09" w:rsidP="00D25573">
            <w:pPr>
              <w:rPr>
                <w:rFonts w:ascii="Calibri" w:hAnsi="Calibri" w:cs="Calibri"/>
                <w:color w:val="000000"/>
                <w:szCs w:val="22"/>
              </w:rPr>
            </w:pPr>
            <w:r w:rsidRPr="00D77D09">
              <w:rPr>
                <w:rFonts w:ascii="Calibri" w:hAnsi="Calibri" w:cs="Calibri"/>
                <w:color w:val="000000"/>
                <w:szCs w:val="22"/>
              </w:rPr>
              <w:t>inactive</w:t>
            </w:r>
          </w:p>
        </w:tc>
        <w:tc>
          <w:tcPr>
            <w:tcW w:w="7925" w:type="dxa"/>
            <w:vAlign w:val="bottom"/>
          </w:tcPr>
          <w:p w14:paraId="176266F3" w14:textId="2EF81F70" w:rsidR="00D77D09" w:rsidRPr="00DE757F" w:rsidRDefault="00A577E2" w:rsidP="0020682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Cs w:val="22"/>
                <w:lang w:val="pl-PL"/>
              </w:rPr>
            </w:pPr>
            <w:r w:rsidRPr="00DE757F">
              <w:rPr>
                <w:rFonts w:ascii="Calibri" w:hAnsi="Calibri" w:cs="Calibri"/>
                <w:color w:val="000000"/>
                <w:szCs w:val="22"/>
                <w:lang w:val="pl-PL"/>
              </w:rPr>
              <w:t>Pacjent</w:t>
            </w:r>
            <w:r w:rsidR="00206822" w:rsidRPr="00DE757F">
              <w:rPr>
                <w:rFonts w:ascii="Calibri" w:hAnsi="Calibri" w:cs="Calibri"/>
                <w:color w:val="000000"/>
                <w:szCs w:val="22"/>
                <w:lang w:val="pl-PL"/>
              </w:rPr>
              <w:t xml:space="preserve"> nie ma</w:t>
            </w:r>
            <w:r w:rsidRPr="00DE757F">
              <w:rPr>
                <w:rFonts w:ascii="Calibri" w:hAnsi="Calibri" w:cs="Calibri"/>
                <w:color w:val="000000"/>
                <w:szCs w:val="22"/>
                <w:lang w:val="pl-PL"/>
              </w:rPr>
              <w:t xml:space="preserve"> objawów choroby </w:t>
            </w:r>
            <w:r w:rsidR="00206822" w:rsidRPr="00DE757F">
              <w:rPr>
                <w:rFonts w:ascii="Calibri" w:hAnsi="Calibri" w:cs="Calibri"/>
                <w:color w:val="000000"/>
                <w:szCs w:val="22"/>
                <w:lang w:val="pl-PL"/>
              </w:rPr>
              <w:t>i</w:t>
            </w:r>
            <w:r w:rsidRPr="00DE757F">
              <w:rPr>
                <w:rFonts w:ascii="Calibri" w:hAnsi="Calibri" w:cs="Calibri"/>
                <w:color w:val="000000"/>
                <w:szCs w:val="22"/>
                <w:lang w:val="pl-PL"/>
              </w:rPr>
              <w:t xml:space="preserve"> nie ma </w:t>
            </w:r>
            <w:r w:rsidR="00206822" w:rsidRPr="00DE757F">
              <w:rPr>
                <w:rFonts w:ascii="Calibri" w:hAnsi="Calibri" w:cs="Calibri"/>
                <w:color w:val="000000"/>
                <w:szCs w:val="22"/>
                <w:lang w:val="pl-PL"/>
              </w:rPr>
              <w:t xml:space="preserve">innych </w:t>
            </w:r>
            <w:r w:rsidRPr="00DE757F">
              <w:rPr>
                <w:rFonts w:ascii="Calibri" w:hAnsi="Calibri" w:cs="Calibri"/>
                <w:color w:val="000000"/>
                <w:szCs w:val="22"/>
                <w:lang w:val="pl-PL"/>
              </w:rPr>
              <w:t xml:space="preserve">dowodów </w:t>
            </w:r>
            <w:r w:rsidR="00206822" w:rsidRPr="00DE757F">
              <w:rPr>
                <w:rFonts w:ascii="Calibri" w:hAnsi="Calibri" w:cs="Calibri"/>
                <w:color w:val="000000"/>
                <w:szCs w:val="22"/>
                <w:lang w:val="pl-PL"/>
              </w:rPr>
              <w:t>jej występowania</w:t>
            </w:r>
          </w:p>
        </w:tc>
      </w:tr>
      <w:tr w:rsidR="00D77D09" w:rsidRPr="0073632F" w14:paraId="3679BE5B" w14:textId="77777777" w:rsidTr="00634F36">
        <w:trPr>
          <w:trHeight w:val="35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38" w:type="dxa"/>
            <w:vAlign w:val="center"/>
          </w:tcPr>
          <w:p w14:paraId="593D9655" w14:textId="78018BE6" w:rsidR="00D77D09" w:rsidRPr="00D77D09" w:rsidRDefault="00D77D09" w:rsidP="00D25573">
            <w:pPr>
              <w:rPr>
                <w:rFonts w:ascii="Calibri" w:hAnsi="Calibri" w:cs="Calibri"/>
                <w:color w:val="000000"/>
                <w:szCs w:val="22"/>
              </w:rPr>
            </w:pPr>
            <w:r w:rsidRPr="00D77D09">
              <w:rPr>
                <w:rFonts w:ascii="Calibri" w:hAnsi="Calibri" w:cs="Calibri"/>
                <w:color w:val="000000"/>
                <w:szCs w:val="22"/>
              </w:rPr>
              <w:t>remission</w:t>
            </w:r>
          </w:p>
        </w:tc>
        <w:tc>
          <w:tcPr>
            <w:tcW w:w="7925" w:type="dxa"/>
            <w:vAlign w:val="bottom"/>
          </w:tcPr>
          <w:p w14:paraId="2ABD2D25" w14:textId="6C7524DB" w:rsidR="00D77D09" w:rsidRPr="00DE757F" w:rsidRDefault="00931999" w:rsidP="00D2557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Cs w:val="22"/>
                <w:lang w:val="pl-PL"/>
              </w:rPr>
            </w:pPr>
            <w:r w:rsidRPr="00DE757F">
              <w:rPr>
                <w:rFonts w:ascii="Calibri" w:hAnsi="Calibri" w:cs="Calibri"/>
                <w:color w:val="000000"/>
                <w:szCs w:val="22"/>
                <w:lang w:val="pl-PL"/>
              </w:rPr>
              <w:t>Brak u Pacjenta objawów choroby, ale istnieje ryzyko ich nawrotu</w:t>
            </w:r>
          </w:p>
        </w:tc>
      </w:tr>
      <w:tr w:rsidR="00D77D09" w:rsidRPr="0073632F" w14:paraId="46A0CEC7" w14:textId="77777777" w:rsidTr="00634F36">
        <w:trPr>
          <w:trHeight w:val="35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38" w:type="dxa"/>
            <w:vAlign w:val="center"/>
          </w:tcPr>
          <w:p w14:paraId="53D03B80" w14:textId="3CDD2225" w:rsidR="00D77D09" w:rsidRPr="00D77D09" w:rsidRDefault="00D77D09" w:rsidP="00D25573">
            <w:pPr>
              <w:rPr>
                <w:rFonts w:ascii="Calibri" w:hAnsi="Calibri" w:cs="Calibri"/>
                <w:color w:val="000000"/>
                <w:szCs w:val="22"/>
              </w:rPr>
            </w:pPr>
            <w:r w:rsidRPr="00D77D09">
              <w:rPr>
                <w:rFonts w:ascii="Calibri" w:hAnsi="Calibri" w:cs="Calibri"/>
                <w:color w:val="000000"/>
                <w:szCs w:val="22"/>
              </w:rPr>
              <w:t>resolved</w:t>
            </w:r>
          </w:p>
        </w:tc>
        <w:tc>
          <w:tcPr>
            <w:tcW w:w="7925" w:type="dxa"/>
            <w:vAlign w:val="bottom"/>
          </w:tcPr>
          <w:p w14:paraId="76877BAF" w14:textId="6A906178" w:rsidR="00D77D09" w:rsidRPr="00DE757F" w:rsidRDefault="00AF72D3" w:rsidP="00AF72D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Cs w:val="22"/>
                <w:lang w:val="pl-PL"/>
              </w:rPr>
            </w:pPr>
            <w:r w:rsidRPr="00DE757F">
              <w:rPr>
                <w:rFonts w:ascii="Calibri" w:hAnsi="Calibri" w:cs="Calibri"/>
                <w:color w:val="000000"/>
                <w:szCs w:val="22"/>
                <w:lang w:val="pl-PL"/>
              </w:rPr>
              <w:t>Brak u Pacjenta objawów choroby a także ryzyka ich nawrotu</w:t>
            </w:r>
          </w:p>
        </w:tc>
      </w:tr>
    </w:tbl>
    <w:p w14:paraId="3394851A" w14:textId="43873115" w:rsidR="008B57C1" w:rsidRPr="00D001D3" w:rsidRDefault="008B57C1" w:rsidP="00D001D3">
      <w:pPr>
        <w:rPr>
          <w:rFonts w:ascii="Calibri" w:eastAsia="Calibri" w:hAnsi="Calibri" w:cs="Calibri"/>
          <w:color w:val="1D1C1D"/>
          <w:szCs w:val="22"/>
        </w:rPr>
      </w:pPr>
    </w:p>
    <w:p w14:paraId="512779BD" w14:textId="727DC157" w:rsidR="00BF30D4" w:rsidRPr="008E1B96" w:rsidRDefault="00BF30D4" w:rsidP="00BF30D4">
      <w:pPr>
        <w:pStyle w:val="Nagwek2"/>
        <w:rPr>
          <w:sz w:val="33"/>
          <w:szCs w:val="33"/>
        </w:rPr>
      </w:pPr>
      <w:bookmarkStart w:id="3596" w:name="_Toc66453167"/>
      <w:bookmarkStart w:id="3597" w:name="_Toc73460045"/>
      <w:bookmarkStart w:id="3598" w:name="_Toc89434634"/>
      <w:bookmarkStart w:id="3599" w:name="_Toc88487395"/>
      <w:bookmarkStart w:id="3600" w:name="_Toc91765403"/>
      <w:bookmarkStart w:id="3601" w:name="_Toc96582760"/>
      <w:bookmarkStart w:id="3602" w:name="_Toc1266747751"/>
      <w:bookmarkStart w:id="3603" w:name="_Toc111125792"/>
      <w:bookmarkStart w:id="3604" w:name="_Toc142556401"/>
      <w:r w:rsidRPr="6B1BA722">
        <w:rPr>
          <w:rFonts w:ascii="Calibri" w:eastAsia="Calibri" w:hAnsi="Calibri" w:cs="Calibri"/>
          <w:sz w:val="34"/>
          <w:szCs w:val="34"/>
        </w:rPr>
        <w:t>PLConditionVerificationStatuses</w:t>
      </w:r>
      <w:r w:rsidR="00F87D0E" w:rsidRPr="6B1BA722">
        <w:rPr>
          <w:rFonts w:ascii="Calibri" w:eastAsia="Calibri" w:hAnsi="Calibri" w:cs="Calibri"/>
          <w:sz w:val="33"/>
          <w:szCs w:val="33"/>
        </w:rPr>
        <w:t xml:space="preserve"> -</w:t>
      </w:r>
      <w:r w:rsidRPr="6B1BA722">
        <w:rPr>
          <w:rFonts w:ascii="Calibri" w:eastAsia="Calibri" w:hAnsi="Calibri" w:cs="Calibri"/>
          <w:sz w:val="33"/>
          <w:szCs w:val="33"/>
        </w:rPr>
        <w:t xml:space="preserve"> </w:t>
      </w:r>
      <w:r w:rsidR="0029512D" w:rsidRPr="6B1BA722">
        <w:rPr>
          <w:rFonts w:ascii="Calibri" w:eastAsia="Calibri" w:hAnsi="Calibri" w:cs="Calibri"/>
          <w:sz w:val="33"/>
          <w:szCs w:val="33"/>
        </w:rPr>
        <w:t>Status Weryfikacji</w:t>
      </w:r>
      <w:r w:rsidR="008E1B96" w:rsidRPr="6B1BA722">
        <w:rPr>
          <w:rFonts w:ascii="Calibri" w:eastAsia="Calibri" w:hAnsi="Calibri" w:cs="Calibri"/>
          <w:sz w:val="33"/>
          <w:szCs w:val="33"/>
        </w:rPr>
        <w:t xml:space="preserve"> </w:t>
      </w:r>
      <w:r w:rsidR="00F87D0E" w:rsidRPr="6B1BA722">
        <w:rPr>
          <w:rFonts w:ascii="Calibri" w:eastAsia="Calibri" w:hAnsi="Calibri" w:cs="Calibri"/>
          <w:sz w:val="33"/>
          <w:szCs w:val="33"/>
        </w:rPr>
        <w:t>Rozpozna</w:t>
      </w:r>
      <w:r w:rsidR="009F2D63" w:rsidRPr="6B1BA722">
        <w:rPr>
          <w:rFonts w:ascii="Calibri" w:eastAsia="Calibri" w:hAnsi="Calibri" w:cs="Calibri"/>
          <w:sz w:val="33"/>
          <w:szCs w:val="33"/>
        </w:rPr>
        <w:t>nia</w:t>
      </w:r>
      <w:bookmarkEnd w:id="3596"/>
      <w:bookmarkEnd w:id="3597"/>
      <w:bookmarkEnd w:id="3598"/>
      <w:bookmarkEnd w:id="3599"/>
      <w:bookmarkEnd w:id="3600"/>
      <w:bookmarkEnd w:id="3601"/>
      <w:bookmarkEnd w:id="3602"/>
      <w:bookmarkEnd w:id="3603"/>
      <w:bookmarkEnd w:id="3604"/>
    </w:p>
    <w:p w14:paraId="727629F7" w14:textId="345BC767" w:rsidR="00BF30D4" w:rsidRPr="00D001D3" w:rsidRDefault="00BF30D4" w:rsidP="00BF30D4">
      <w:pPr>
        <w:rPr>
          <w:lang w:eastAsia="pl-PL"/>
        </w:rPr>
      </w:pPr>
      <w:r>
        <w:rPr>
          <w:lang w:eastAsia="pl-PL"/>
        </w:rPr>
        <w:t xml:space="preserve">Kody </w:t>
      </w:r>
      <w:r w:rsidR="008A4087">
        <w:rPr>
          <w:lang w:eastAsia="pl-PL"/>
        </w:rPr>
        <w:t xml:space="preserve">Statusów </w:t>
      </w:r>
      <w:r w:rsidR="00412FD9">
        <w:rPr>
          <w:lang w:eastAsia="pl-PL"/>
        </w:rPr>
        <w:t>Weryfikacji</w:t>
      </w:r>
      <w:r w:rsidR="008E1B96">
        <w:rPr>
          <w:lang w:eastAsia="pl-PL"/>
        </w:rPr>
        <w:t xml:space="preserve"> </w:t>
      </w:r>
      <w:r w:rsidR="009F2D63">
        <w:rPr>
          <w:lang w:eastAsia="pl-PL"/>
        </w:rPr>
        <w:t>Rozpoznania</w:t>
      </w:r>
    </w:p>
    <w:p w14:paraId="3A34CE8F" w14:textId="7BE68C9F" w:rsidR="00BF30D4" w:rsidRPr="00D001D3" w:rsidRDefault="00BF30D4" w:rsidP="00BF30D4">
      <w:pPr>
        <w:rPr>
          <w:lang w:eastAsia="pl-PL"/>
        </w:rPr>
      </w:pPr>
      <w:r w:rsidRPr="566C6705">
        <w:rPr>
          <w:rFonts w:ascii="Calibri" w:eastAsia="Calibri" w:hAnsi="Calibri" w:cs="Calibri"/>
          <w:color w:val="1D1C1D"/>
          <w:szCs w:val="22"/>
        </w:rPr>
        <w:t>OID słownika</w:t>
      </w:r>
      <w:r w:rsidR="0029512D">
        <w:rPr>
          <w:rFonts w:ascii="Calibri" w:eastAsia="Calibri" w:hAnsi="Calibri" w:cs="Calibri"/>
          <w:color w:val="1D1C1D"/>
          <w:szCs w:val="22"/>
        </w:rPr>
        <w:t xml:space="preserve">: </w:t>
      </w:r>
      <w:r w:rsidR="0029512D" w:rsidRPr="0029512D">
        <w:rPr>
          <w:rFonts w:ascii="Calibri" w:eastAsia="Calibri" w:hAnsi="Calibri" w:cs="Calibri"/>
          <w:color w:val="1D1C1D"/>
          <w:szCs w:val="22"/>
        </w:rPr>
        <w:t>2.16.840.1.113883.3.4424.11.1.118</w:t>
      </w:r>
    </w:p>
    <w:tbl>
      <w:tblPr>
        <w:tblStyle w:val="Tabelasiatki1jasna"/>
        <w:tblW w:w="976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263"/>
        <w:gridCol w:w="7500"/>
      </w:tblGrid>
      <w:tr w:rsidR="00BF30D4" w14:paraId="6585A2C8" w14:textId="77777777" w:rsidTr="00634F3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14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63" w:type="dxa"/>
          </w:tcPr>
          <w:p w14:paraId="16E51819" w14:textId="77777777" w:rsidR="00BF30D4" w:rsidRDefault="00BF30D4" w:rsidP="0042542E">
            <w:r>
              <w:t>Kod</w:t>
            </w:r>
          </w:p>
        </w:tc>
        <w:tc>
          <w:tcPr>
            <w:tcW w:w="7500" w:type="dxa"/>
          </w:tcPr>
          <w:p w14:paraId="6DDA29E2" w14:textId="77777777" w:rsidR="00BF30D4" w:rsidRDefault="00BF30D4" w:rsidP="0042542E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>
              <w:t>Opis</w:t>
            </w:r>
          </w:p>
        </w:tc>
      </w:tr>
      <w:tr w:rsidR="00BF30D4" w14:paraId="4A8F6E03" w14:textId="77777777" w:rsidTr="00634F36">
        <w:trPr>
          <w:trHeight w:val="36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63" w:type="dxa"/>
            <w:vAlign w:val="center"/>
          </w:tcPr>
          <w:p w14:paraId="52C2D136" w14:textId="5596BFB3" w:rsidR="00BF30D4" w:rsidRDefault="002922BF" w:rsidP="0042542E">
            <w:r w:rsidRPr="002922BF">
              <w:rPr>
                <w:rFonts w:ascii="Calibri" w:hAnsi="Calibri" w:cs="Calibri"/>
                <w:color w:val="000000"/>
                <w:szCs w:val="22"/>
              </w:rPr>
              <w:t>unconfirmed</w:t>
            </w:r>
          </w:p>
        </w:tc>
        <w:tc>
          <w:tcPr>
            <w:tcW w:w="7500" w:type="dxa"/>
            <w:vAlign w:val="bottom"/>
          </w:tcPr>
          <w:p w14:paraId="16E0D671" w14:textId="629353C9" w:rsidR="00BF30D4" w:rsidRDefault="00207FB9" w:rsidP="00207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rPr>
                <w:rFonts w:ascii="Calibri" w:hAnsi="Calibri" w:cs="Calibri"/>
                <w:color w:val="000000"/>
                <w:szCs w:val="22"/>
              </w:rPr>
              <w:t>Niewystarczające dowody diagnostyczne/kliniczne</w:t>
            </w:r>
          </w:p>
        </w:tc>
      </w:tr>
      <w:tr w:rsidR="00BF30D4" w:rsidRPr="0073632F" w14:paraId="0350FAD0" w14:textId="77777777" w:rsidTr="00634F36">
        <w:trPr>
          <w:trHeight w:val="35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63" w:type="dxa"/>
            <w:vAlign w:val="center"/>
          </w:tcPr>
          <w:p w14:paraId="7B7C556F" w14:textId="5A69008F" w:rsidR="00BF30D4" w:rsidRDefault="002922BF" w:rsidP="0042542E">
            <w:r w:rsidRPr="002922BF">
              <w:rPr>
                <w:rFonts w:ascii="Calibri" w:hAnsi="Calibri" w:cs="Calibri"/>
                <w:color w:val="000000"/>
                <w:szCs w:val="22"/>
              </w:rPr>
              <w:t>provisional</w:t>
            </w:r>
          </w:p>
        </w:tc>
        <w:tc>
          <w:tcPr>
            <w:tcW w:w="7500" w:type="dxa"/>
            <w:vAlign w:val="bottom"/>
          </w:tcPr>
          <w:p w14:paraId="6BE67630" w14:textId="2BD3EC9B" w:rsidR="00BF30D4" w:rsidRPr="00DE757F" w:rsidRDefault="001859A2" w:rsidP="001859A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pl-PL"/>
              </w:rPr>
            </w:pPr>
            <w:r w:rsidRPr="00DE757F">
              <w:rPr>
                <w:rFonts w:ascii="Calibri" w:hAnsi="Calibri" w:cs="Calibri"/>
                <w:color w:val="000000"/>
                <w:szCs w:val="22"/>
                <w:lang w:val="pl-PL"/>
              </w:rPr>
              <w:t>Diagnoza wstępna, na etapie weryfikacji</w:t>
            </w:r>
          </w:p>
        </w:tc>
      </w:tr>
      <w:tr w:rsidR="00BF30D4" w:rsidRPr="0073632F" w14:paraId="288E1254" w14:textId="77777777" w:rsidTr="00634F36">
        <w:trPr>
          <w:trHeight w:val="35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63" w:type="dxa"/>
            <w:vAlign w:val="center"/>
          </w:tcPr>
          <w:p w14:paraId="54B2BC47" w14:textId="72E2FC66" w:rsidR="00BF30D4" w:rsidRPr="00D77D09" w:rsidRDefault="002922BF" w:rsidP="0042542E">
            <w:pPr>
              <w:rPr>
                <w:rFonts w:ascii="Calibri" w:hAnsi="Calibri" w:cs="Calibri"/>
                <w:color w:val="000000"/>
                <w:szCs w:val="22"/>
              </w:rPr>
            </w:pPr>
            <w:r w:rsidRPr="002922BF">
              <w:rPr>
                <w:rFonts w:ascii="Calibri" w:hAnsi="Calibri" w:cs="Calibri"/>
                <w:color w:val="000000"/>
                <w:szCs w:val="22"/>
              </w:rPr>
              <w:t>differential</w:t>
            </w:r>
          </w:p>
        </w:tc>
        <w:tc>
          <w:tcPr>
            <w:tcW w:w="7500" w:type="dxa"/>
            <w:vAlign w:val="bottom"/>
          </w:tcPr>
          <w:p w14:paraId="67EDCAE8" w14:textId="6DEC94C7" w:rsidR="00BF30D4" w:rsidRPr="00DE757F" w:rsidRDefault="00942B19" w:rsidP="00942B1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Cs w:val="22"/>
                <w:lang w:val="pl-PL"/>
              </w:rPr>
            </w:pPr>
            <w:r w:rsidRPr="00DE757F">
              <w:rPr>
                <w:rFonts w:ascii="Calibri" w:hAnsi="Calibri" w:cs="Calibri"/>
                <w:color w:val="000000"/>
                <w:szCs w:val="22"/>
                <w:lang w:val="pl-PL"/>
              </w:rPr>
              <w:t>Rozpoznanie p</w:t>
            </w:r>
            <w:r w:rsidR="00084D43" w:rsidRPr="00DE757F">
              <w:rPr>
                <w:rFonts w:ascii="Calibri" w:hAnsi="Calibri" w:cs="Calibri"/>
                <w:color w:val="000000"/>
                <w:szCs w:val="22"/>
                <w:lang w:val="pl-PL"/>
              </w:rPr>
              <w:t>otencjalne/wykluczające z innymi</w:t>
            </w:r>
            <w:r w:rsidRPr="00DE757F">
              <w:rPr>
                <w:rFonts w:ascii="Calibri" w:hAnsi="Calibri" w:cs="Calibri"/>
                <w:color w:val="000000"/>
                <w:szCs w:val="22"/>
                <w:lang w:val="pl-PL"/>
              </w:rPr>
              <w:t>,</w:t>
            </w:r>
            <w:r w:rsidR="00084D43" w:rsidRPr="00DE757F">
              <w:rPr>
                <w:rFonts w:ascii="Calibri" w:hAnsi="Calibri" w:cs="Calibri"/>
                <w:color w:val="000000"/>
                <w:szCs w:val="22"/>
                <w:lang w:val="pl-PL"/>
              </w:rPr>
              <w:t xml:space="preserve"> diagnoza do pogłębienia</w:t>
            </w:r>
          </w:p>
        </w:tc>
      </w:tr>
      <w:tr w:rsidR="00BF30D4" w:rsidRPr="0073632F" w14:paraId="4008957A" w14:textId="77777777" w:rsidTr="00634F36">
        <w:trPr>
          <w:trHeight w:val="35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63" w:type="dxa"/>
            <w:vAlign w:val="center"/>
          </w:tcPr>
          <w:p w14:paraId="6D61F781" w14:textId="50E42716" w:rsidR="00BF30D4" w:rsidRPr="00D77D09" w:rsidRDefault="002922BF" w:rsidP="0042542E">
            <w:pPr>
              <w:rPr>
                <w:rFonts w:ascii="Calibri" w:hAnsi="Calibri" w:cs="Calibri"/>
                <w:color w:val="000000"/>
                <w:szCs w:val="22"/>
              </w:rPr>
            </w:pPr>
            <w:r w:rsidRPr="002922BF">
              <w:rPr>
                <w:rFonts w:ascii="Calibri" w:hAnsi="Calibri" w:cs="Calibri"/>
                <w:color w:val="000000"/>
                <w:szCs w:val="22"/>
              </w:rPr>
              <w:t>confirmed</w:t>
            </w:r>
          </w:p>
        </w:tc>
        <w:tc>
          <w:tcPr>
            <w:tcW w:w="7500" w:type="dxa"/>
            <w:vAlign w:val="bottom"/>
          </w:tcPr>
          <w:p w14:paraId="62610BA5" w14:textId="05A1279C" w:rsidR="00BF30D4" w:rsidRPr="00DE757F" w:rsidRDefault="00942B19" w:rsidP="00942B1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Cs w:val="22"/>
                <w:lang w:val="pl-PL"/>
              </w:rPr>
            </w:pPr>
            <w:r w:rsidRPr="00DE757F">
              <w:rPr>
                <w:rFonts w:ascii="Calibri" w:hAnsi="Calibri" w:cs="Calibri"/>
                <w:color w:val="000000"/>
                <w:szCs w:val="22"/>
                <w:lang w:val="pl-PL"/>
              </w:rPr>
              <w:t>Potwierdzono wystarczająco dowodami</w:t>
            </w:r>
            <w:r w:rsidR="003A6794" w:rsidRPr="00DE757F">
              <w:rPr>
                <w:rFonts w:ascii="Calibri" w:hAnsi="Calibri" w:cs="Calibri"/>
                <w:color w:val="000000"/>
                <w:szCs w:val="22"/>
                <w:lang w:val="pl-PL"/>
              </w:rPr>
              <w:t xml:space="preserve"> diagnostycznymi i </w:t>
            </w:r>
            <w:r w:rsidRPr="00DE757F">
              <w:rPr>
                <w:rFonts w:ascii="Calibri" w:hAnsi="Calibri" w:cs="Calibri"/>
                <w:color w:val="000000"/>
                <w:szCs w:val="22"/>
                <w:lang w:val="pl-PL"/>
              </w:rPr>
              <w:t>klinicznymi</w:t>
            </w:r>
          </w:p>
        </w:tc>
      </w:tr>
      <w:tr w:rsidR="00BF30D4" w:rsidRPr="0073632F" w14:paraId="1A97A0CF" w14:textId="77777777" w:rsidTr="00634F36">
        <w:trPr>
          <w:trHeight w:val="35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63" w:type="dxa"/>
            <w:vAlign w:val="center"/>
          </w:tcPr>
          <w:p w14:paraId="245B4FAD" w14:textId="3583AD92" w:rsidR="00BF30D4" w:rsidRPr="00D77D09" w:rsidRDefault="002922BF" w:rsidP="0042542E">
            <w:pPr>
              <w:rPr>
                <w:rFonts w:ascii="Calibri" w:hAnsi="Calibri" w:cs="Calibri"/>
                <w:color w:val="000000"/>
                <w:szCs w:val="22"/>
              </w:rPr>
            </w:pPr>
            <w:r w:rsidRPr="002922BF">
              <w:rPr>
                <w:rFonts w:ascii="Calibri" w:hAnsi="Calibri" w:cs="Calibri"/>
                <w:color w:val="000000"/>
                <w:szCs w:val="22"/>
              </w:rPr>
              <w:t>refuted</w:t>
            </w:r>
          </w:p>
        </w:tc>
        <w:tc>
          <w:tcPr>
            <w:tcW w:w="7500" w:type="dxa"/>
            <w:vAlign w:val="bottom"/>
          </w:tcPr>
          <w:p w14:paraId="5E0C57F8" w14:textId="4615AF56" w:rsidR="00BF30D4" w:rsidRPr="00DE757F" w:rsidRDefault="003A6794" w:rsidP="003A679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Cs w:val="22"/>
                <w:lang w:val="pl-PL"/>
              </w:rPr>
            </w:pPr>
            <w:r w:rsidRPr="00DE757F">
              <w:rPr>
                <w:rFonts w:ascii="Calibri" w:hAnsi="Calibri" w:cs="Calibri"/>
                <w:color w:val="000000"/>
                <w:szCs w:val="22"/>
                <w:lang w:val="pl-PL"/>
              </w:rPr>
              <w:t>Wykluczono na podstawie dowodów diagnostycznych i klinicznych</w:t>
            </w:r>
          </w:p>
        </w:tc>
      </w:tr>
      <w:tr w:rsidR="00BF30D4" w:rsidRPr="0073632F" w14:paraId="54BEE356" w14:textId="77777777" w:rsidTr="00634F36">
        <w:trPr>
          <w:trHeight w:val="35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63" w:type="dxa"/>
            <w:vAlign w:val="center"/>
          </w:tcPr>
          <w:p w14:paraId="4600E543" w14:textId="3696D5DA" w:rsidR="00BF30D4" w:rsidRPr="00D77D09" w:rsidRDefault="002922BF" w:rsidP="0042542E">
            <w:pPr>
              <w:rPr>
                <w:rFonts w:ascii="Calibri" w:hAnsi="Calibri" w:cs="Calibri"/>
                <w:color w:val="000000"/>
                <w:szCs w:val="22"/>
              </w:rPr>
            </w:pPr>
            <w:r w:rsidRPr="002922BF">
              <w:rPr>
                <w:rFonts w:ascii="Calibri" w:hAnsi="Calibri" w:cs="Calibri"/>
                <w:color w:val="000000"/>
                <w:szCs w:val="22"/>
              </w:rPr>
              <w:t>entered-in-error</w:t>
            </w:r>
          </w:p>
        </w:tc>
        <w:tc>
          <w:tcPr>
            <w:tcW w:w="7500" w:type="dxa"/>
            <w:vAlign w:val="bottom"/>
          </w:tcPr>
          <w:p w14:paraId="2B6820CB" w14:textId="77EAB0E0" w:rsidR="00BF30D4" w:rsidRPr="00DE757F" w:rsidRDefault="00022CE4" w:rsidP="00022CE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Cs w:val="22"/>
                <w:lang w:val="pl-PL"/>
              </w:rPr>
            </w:pPr>
            <w:r w:rsidRPr="00DE757F">
              <w:rPr>
                <w:rFonts w:ascii="Calibri" w:hAnsi="Calibri" w:cs="Calibri"/>
                <w:color w:val="000000"/>
                <w:szCs w:val="22"/>
                <w:lang w:val="pl-PL"/>
              </w:rPr>
              <w:t>Rozpoznanie wprowadzono omyłkowo, jest ono nieprawidłowe</w:t>
            </w:r>
          </w:p>
        </w:tc>
      </w:tr>
    </w:tbl>
    <w:p w14:paraId="37B0F161" w14:textId="03DB2AF8" w:rsidR="00B445F0" w:rsidRPr="008E1B96" w:rsidRDefault="00B445F0" w:rsidP="00B445F0">
      <w:pPr>
        <w:pStyle w:val="Nagwek2"/>
        <w:rPr>
          <w:sz w:val="33"/>
          <w:szCs w:val="33"/>
        </w:rPr>
      </w:pPr>
      <w:bookmarkStart w:id="3605" w:name="_Toc66453168"/>
      <w:bookmarkStart w:id="3606" w:name="_Toc73460046"/>
      <w:bookmarkStart w:id="3607" w:name="_Toc89434635"/>
      <w:bookmarkStart w:id="3608" w:name="_Toc88487396"/>
      <w:bookmarkStart w:id="3609" w:name="_Toc91765404"/>
      <w:bookmarkStart w:id="3610" w:name="_Toc96582761"/>
      <w:bookmarkStart w:id="3611" w:name="_Toc564397651"/>
      <w:bookmarkStart w:id="3612" w:name="_Toc111125793"/>
      <w:bookmarkStart w:id="3613" w:name="_Toc142556402"/>
      <w:r w:rsidRPr="6B1BA722">
        <w:rPr>
          <w:rFonts w:ascii="Calibri" w:eastAsia="Calibri" w:hAnsi="Calibri" w:cs="Calibri"/>
          <w:sz w:val="34"/>
          <w:szCs w:val="34"/>
        </w:rPr>
        <w:t>PLServiceProvidedEffectCodes</w:t>
      </w:r>
      <w:r w:rsidRPr="6B1BA722">
        <w:rPr>
          <w:rFonts w:ascii="Calibri" w:eastAsia="Calibri" w:hAnsi="Calibri" w:cs="Calibri"/>
          <w:sz w:val="33"/>
          <w:szCs w:val="33"/>
        </w:rPr>
        <w:t xml:space="preserve"> – Efekt Udzielonego Świadczenia W Ramach Profilaktyki Gruźlicy</w:t>
      </w:r>
      <w:bookmarkEnd w:id="3605"/>
      <w:bookmarkEnd w:id="3606"/>
      <w:bookmarkEnd w:id="3607"/>
      <w:bookmarkEnd w:id="3608"/>
      <w:bookmarkEnd w:id="3609"/>
      <w:bookmarkEnd w:id="3610"/>
      <w:bookmarkEnd w:id="3611"/>
      <w:bookmarkEnd w:id="3612"/>
      <w:bookmarkEnd w:id="3613"/>
    </w:p>
    <w:p w14:paraId="1A28DC99" w14:textId="5AD3DB5D" w:rsidR="00B445F0" w:rsidRPr="00D001D3" w:rsidRDefault="00B445F0" w:rsidP="00B445F0">
      <w:pPr>
        <w:rPr>
          <w:lang w:eastAsia="pl-PL"/>
        </w:rPr>
      </w:pPr>
      <w:r>
        <w:rPr>
          <w:lang w:eastAsia="pl-PL"/>
        </w:rPr>
        <w:t>Kody Efektu Udzielonego Świadczenia w Ramach Profilaktyki Gruźlicy</w:t>
      </w:r>
    </w:p>
    <w:p w14:paraId="2CA3A290" w14:textId="4B4FC428" w:rsidR="00B445F0" w:rsidRPr="00D001D3" w:rsidRDefault="00B445F0" w:rsidP="00B445F0">
      <w:pPr>
        <w:rPr>
          <w:lang w:eastAsia="pl-PL"/>
        </w:rPr>
      </w:pPr>
      <w:r w:rsidRPr="566C6705">
        <w:rPr>
          <w:rFonts w:ascii="Calibri" w:eastAsia="Calibri" w:hAnsi="Calibri" w:cs="Calibri"/>
          <w:color w:val="1D1C1D"/>
          <w:szCs w:val="22"/>
        </w:rPr>
        <w:t>OID słownika</w:t>
      </w:r>
      <w:r>
        <w:rPr>
          <w:rFonts w:ascii="Calibri" w:eastAsia="Calibri" w:hAnsi="Calibri" w:cs="Calibri"/>
          <w:color w:val="1D1C1D"/>
          <w:szCs w:val="22"/>
        </w:rPr>
        <w:t xml:space="preserve">: </w:t>
      </w:r>
      <w:r w:rsidRPr="00E3229D">
        <w:rPr>
          <w:rFonts w:cstheme="minorHAnsi"/>
          <w:szCs w:val="20"/>
        </w:rPr>
        <w:t>2.16.840.1.113883.3.4424.11.1.100</w:t>
      </w:r>
    </w:p>
    <w:tbl>
      <w:tblPr>
        <w:tblStyle w:val="Tabelasiatki1jasna"/>
        <w:tblW w:w="976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55"/>
        <w:gridCol w:w="8208"/>
      </w:tblGrid>
      <w:tr w:rsidR="00B445F0" w14:paraId="257D9F17" w14:textId="77777777" w:rsidTr="00634F3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14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55" w:type="dxa"/>
          </w:tcPr>
          <w:p w14:paraId="1CA04502" w14:textId="77777777" w:rsidR="00B445F0" w:rsidRDefault="00B445F0" w:rsidP="00B445F0">
            <w:r>
              <w:t>Kod</w:t>
            </w:r>
          </w:p>
        </w:tc>
        <w:tc>
          <w:tcPr>
            <w:tcW w:w="8208" w:type="dxa"/>
          </w:tcPr>
          <w:p w14:paraId="4B841745" w14:textId="77777777" w:rsidR="00B445F0" w:rsidRDefault="00B445F0" w:rsidP="00B445F0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>
              <w:t>Opis</w:t>
            </w:r>
          </w:p>
        </w:tc>
      </w:tr>
      <w:tr w:rsidR="00B445F0" w14:paraId="23766B0B" w14:textId="77777777" w:rsidTr="00634F36">
        <w:trPr>
          <w:trHeight w:val="36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55" w:type="dxa"/>
            <w:vAlign w:val="center"/>
          </w:tcPr>
          <w:p w14:paraId="5F4CF3D8" w14:textId="3A685D6B" w:rsidR="00B445F0" w:rsidRDefault="00B445F0" w:rsidP="00B445F0">
            <w:r>
              <w:t>2011</w:t>
            </w:r>
          </w:p>
        </w:tc>
        <w:tc>
          <w:tcPr>
            <w:tcW w:w="8208" w:type="dxa"/>
            <w:vAlign w:val="bottom"/>
          </w:tcPr>
          <w:p w14:paraId="2633920B" w14:textId="37E71160" w:rsidR="00B445F0" w:rsidRPr="00DE757F" w:rsidRDefault="00B445F0" w:rsidP="00B445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pl-PL"/>
              </w:rPr>
            </w:pPr>
            <w:r w:rsidRPr="00DE757F">
              <w:rPr>
                <w:rFonts w:cs="Arial"/>
                <w:spacing w:val="-8"/>
                <w:szCs w:val="22"/>
                <w:lang w:val="pl-PL"/>
              </w:rPr>
              <w:t>Pacjent skorzystał z edukacji zdrowotnej w ramach świadczenia</w:t>
            </w:r>
          </w:p>
        </w:tc>
      </w:tr>
      <w:tr w:rsidR="00B445F0" w:rsidRPr="0073632F" w14:paraId="7B0A5971" w14:textId="77777777" w:rsidTr="00634F36">
        <w:trPr>
          <w:trHeight w:val="35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55" w:type="dxa"/>
            <w:vAlign w:val="center"/>
          </w:tcPr>
          <w:p w14:paraId="10F53D92" w14:textId="35414F43" w:rsidR="00B445F0" w:rsidRDefault="00B445F0" w:rsidP="00B445F0">
            <w:r>
              <w:rPr>
                <w:rFonts w:ascii="Calibri" w:hAnsi="Calibri" w:cs="Calibri"/>
                <w:color w:val="000000"/>
                <w:szCs w:val="22"/>
              </w:rPr>
              <w:t>2012</w:t>
            </w:r>
          </w:p>
        </w:tc>
        <w:tc>
          <w:tcPr>
            <w:tcW w:w="8208" w:type="dxa"/>
            <w:vAlign w:val="bottom"/>
          </w:tcPr>
          <w:p w14:paraId="2B47C2D6" w14:textId="5E832A7C" w:rsidR="00B445F0" w:rsidRPr="00DE757F" w:rsidRDefault="00B445F0" w:rsidP="00B445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pl-PL"/>
              </w:rPr>
            </w:pPr>
            <w:r w:rsidRPr="00DE757F">
              <w:rPr>
                <w:rFonts w:cs="Arial"/>
                <w:spacing w:val="-8"/>
                <w:szCs w:val="22"/>
                <w:lang w:val="pl-PL"/>
              </w:rPr>
              <w:t>Pacjent zakwalifikowany do grupy umiarkowanego ryzyka zachorowania na gruźlicę</w:t>
            </w:r>
          </w:p>
        </w:tc>
      </w:tr>
      <w:tr w:rsidR="00B445F0" w:rsidRPr="0073632F" w14:paraId="7C41DEA9" w14:textId="77777777" w:rsidTr="00634F36">
        <w:trPr>
          <w:trHeight w:val="35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55" w:type="dxa"/>
            <w:vAlign w:val="center"/>
          </w:tcPr>
          <w:p w14:paraId="57162BC0" w14:textId="5AD13FB6" w:rsidR="00B445F0" w:rsidRPr="00D77D09" w:rsidRDefault="00B445F0" w:rsidP="00B445F0">
            <w:pPr>
              <w:rPr>
                <w:rFonts w:ascii="Calibri" w:hAnsi="Calibri" w:cs="Calibri"/>
                <w:color w:val="000000"/>
                <w:szCs w:val="22"/>
              </w:rPr>
            </w:pPr>
            <w:r>
              <w:rPr>
                <w:rFonts w:ascii="Calibri" w:hAnsi="Calibri" w:cs="Calibri"/>
                <w:color w:val="000000"/>
                <w:szCs w:val="22"/>
              </w:rPr>
              <w:t>2013</w:t>
            </w:r>
          </w:p>
        </w:tc>
        <w:tc>
          <w:tcPr>
            <w:tcW w:w="8208" w:type="dxa"/>
            <w:vAlign w:val="bottom"/>
          </w:tcPr>
          <w:p w14:paraId="08994D94" w14:textId="21464C9B" w:rsidR="00B445F0" w:rsidRPr="00DE757F" w:rsidRDefault="00B445F0" w:rsidP="00B445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Cs w:val="22"/>
                <w:lang w:val="pl-PL"/>
              </w:rPr>
            </w:pPr>
            <w:r w:rsidRPr="00DE757F">
              <w:rPr>
                <w:rFonts w:cs="Arial"/>
                <w:spacing w:val="-8"/>
                <w:szCs w:val="22"/>
                <w:lang w:val="pl-PL"/>
              </w:rPr>
              <w:t>Pacjent zakwalifikowany do grupy podwyższonego ryzyka zachorowania na gruźlicę</w:t>
            </w:r>
          </w:p>
        </w:tc>
      </w:tr>
      <w:tr w:rsidR="00B445F0" w:rsidRPr="0073632F" w14:paraId="41AA4AA5" w14:textId="77777777" w:rsidTr="00634F36">
        <w:trPr>
          <w:trHeight w:val="35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55" w:type="dxa"/>
            <w:vAlign w:val="center"/>
          </w:tcPr>
          <w:p w14:paraId="0607E692" w14:textId="7604EFBF" w:rsidR="00B445F0" w:rsidRPr="00D77D09" w:rsidRDefault="00B445F0" w:rsidP="00B445F0">
            <w:pPr>
              <w:rPr>
                <w:rFonts w:ascii="Calibri" w:hAnsi="Calibri" w:cs="Calibri"/>
                <w:color w:val="000000"/>
                <w:szCs w:val="22"/>
              </w:rPr>
            </w:pPr>
            <w:r>
              <w:rPr>
                <w:rFonts w:ascii="Calibri" w:hAnsi="Calibri" w:cs="Calibri"/>
                <w:color w:val="000000"/>
                <w:szCs w:val="22"/>
              </w:rPr>
              <w:t>2014</w:t>
            </w:r>
          </w:p>
        </w:tc>
        <w:tc>
          <w:tcPr>
            <w:tcW w:w="8208" w:type="dxa"/>
            <w:vAlign w:val="bottom"/>
          </w:tcPr>
          <w:p w14:paraId="7825152D" w14:textId="5851A944" w:rsidR="00B445F0" w:rsidRPr="00DE757F" w:rsidRDefault="00B445F0" w:rsidP="00B445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Cs w:val="22"/>
                <w:lang w:val="pl-PL"/>
              </w:rPr>
            </w:pPr>
            <w:r w:rsidRPr="00DE757F">
              <w:rPr>
                <w:rFonts w:cs="Arial"/>
                <w:spacing w:val="-8"/>
                <w:szCs w:val="22"/>
                <w:lang w:val="pl-PL"/>
              </w:rPr>
              <w:t>Pacjent przekazany celem dalszej diagnostyki i leczenia lekarzowi POZ</w:t>
            </w:r>
          </w:p>
        </w:tc>
      </w:tr>
    </w:tbl>
    <w:p w14:paraId="3472C14E" w14:textId="77777777" w:rsidR="00BF30D4" w:rsidRDefault="00BF30D4" w:rsidP="00D001D3">
      <w:pPr>
        <w:rPr>
          <w:rFonts w:ascii="Calibri" w:eastAsia="Calibri" w:hAnsi="Calibri" w:cs="Calibri"/>
          <w:color w:val="1D1C1D"/>
          <w:szCs w:val="22"/>
        </w:rPr>
      </w:pPr>
    </w:p>
    <w:p w14:paraId="413FA234" w14:textId="7DDAA291" w:rsidR="00565CA7" w:rsidRPr="00227580" w:rsidRDefault="009855D6" w:rsidP="00565CA7">
      <w:pPr>
        <w:pStyle w:val="Nagwek2"/>
        <w:rPr>
          <w:sz w:val="33"/>
          <w:szCs w:val="33"/>
        </w:rPr>
      </w:pPr>
      <w:bookmarkStart w:id="3614" w:name="_Toc66453169"/>
      <w:bookmarkStart w:id="3615" w:name="_Toc73460047"/>
      <w:bookmarkStart w:id="3616" w:name="_Toc89434636"/>
      <w:bookmarkStart w:id="3617" w:name="_Toc88487397"/>
      <w:bookmarkStart w:id="3618" w:name="_Toc91765405"/>
      <w:bookmarkStart w:id="3619" w:name="_Toc96582762"/>
      <w:bookmarkStart w:id="3620" w:name="_Toc2047397516"/>
      <w:bookmarkStart w:id="3621" w:name="_Toc111125794"/>
      <w:bookmarkStart w:id="3622" w:name="_Toc142556403"/>
      <w:r w:rsidRPr="6B1BA722">
        <w:rPr>
          <w:rFonts w:ascii="Calibri" w:eastAsia="Calibri" w:hAnsi="Calibri" w:cs="Calibri"/>
          <w:sz w:val="34"/>
          <w:szCs w:val="34"/>
        </w:rPr>
        <w:t xml:space="preserve">PLMedicalEventDischargeDisposition </w:t>
      </w:r>
      <w:r w:rsidR="00565CA7" w:rsidRPr="6B1BA722">
        <w:rPr>
          <w:rFonts w:ascii="Calibri" w:eastAsia="Calibri" w:hAnsi="Calibri" w:cs="Calibri"/>
          <w:sz w:val="33"/>
          <w:szCs w:val="33"/>
        </w:rPr>
        <w:t xml:space="preserve">– </w:t>
      </w:r>
      <w:r w:rsidR="002426C9" w:rsidRPr="6B1BA722">
        <w:rPr>
          <w:rFonts w:ascii="Calibri" w:eastAsia="Calibri" w:hAnsi="Calibri" w:cs="Calibri"/>
          <w:sz w:val="33"/>
          <w:szCs w:val="33"/>
        </w:rPr>
        <w:t>Kod Trybu Wypisu</w:t>
      </w:r>
      <w:bookmarkEnd w:id="3614"/>
      <w:bookmarkEnd w:id="3615"/>
      <w:bookmarkEnd w:id="3616"/>
      <w:bookmarkEnd w:id="3617"/>
      <w:bookmarkEnd w:id="3618"/>
      <w:bookmarkEnd w:id="3619"/>
      <w:bookmarkEnd w:id="3620"/>
      <w:bookmarkEnd w:id="3621"/>
      <w:bookmarkEnd w:id="3622"/>
    </w:p>
    <w:p w14:paraId="095E4E70" w14:textId="42AEF298" w:rsidR="00F978B9" w:rsidRPr="00D001D3" w:rsidRDefault="00F978B9" w:rsidP="00565CA7">
      <w:pPr>
        <w:rPr>
          <w:lang w:eastAsia="pl-PL"/>
        </w:rPr>
      </w:pPr>
      <w:r w:rsidRPr="00F978B9">
        <w:rPr>
          <w:lang w:eastAsia="pl-PL"/>
        </w:rPr>
        <w:t>Zbiór wartości został utworzony na podstawie listy kodów trybu wypisu osoby, której udzielono świadczenia zdrowotnego w przypadku pobytu w oddziale szpitalnym, zawartych w  rozporządzeniu Ministra Zdrowia z dnia 26 czerwca 2019 r. w sprawie zakresu niezbędnych informacji przetwarzanych przez świadczeniodawców, szczegółowego sposobu rejestrowania tych informacji oraz ich przekazywania podmiotom zobowiązanym do finansowania świadczeń ze środków publicznych (Dz.U. 2</w:t>
      </w:r>
      <w:r w:rsidR="002F29BD">
        <w:rPr>
          <w:lang w:eastAsia="pl-PL"/>
        </w:rPr>
        <w:t>019, poz. 1207, z póź., zm.) - z</w:t>
      </w:r>
      <w:r w:rsidRPr="00F978B9">
        <w:rPr>
          <w:lang w:eastAsia="pl-PL"/>
        </w:rPr>
        <w:t xml:space="preserve">ałącznik </w:t>
      </w:r>
      <w:r w:rsidR="002F29BD">
        <w:rPr>
          <w:lang w:eastAsia="pl-PL"/>
        </w:rPr>
        <w:t>n</w:t>
      </w:r>
      <w:r w:rsidRPr="00F978B9">
        <w:rPr>
          <w:lang w:eastAsia="pl-PL"/>
        </w:rPr>
        <w:t>r 4.</w:t>
      </w:r>
    </w:p>
    <w:p w14:paraId="17CF83BE" w14:textId="2008F023" w:rsidR="00565CA7" w:rsidRDefault="00565CA7" w:rsidP="00565CA7">
      <w:pPr>
        <w:rPr>
          <w:rFonts w:ascii="Calibri" w:eastAsia="Calibri" w:hAnsi="Calibri" w:cs="Calibri"/>
          <w:color w:val="1D1C1D"/>
          <w:szCs w:val="22"/>
        </w:rPr>
      </w:pPr>
      <w:r w:rsidRPr="566C6705">
        <w:rPr>
          <w:rFonts w:ascii="Calibri" w:eastAsia="Calibri" w:hAnsi="Calibri" w:cs="Calibri"/>
          <w:color w:val="1D1C1D"/>
          <w:szCs w:val="22"/>
        </w:rPr>
        <w:t>OID słownika</w:t>
      </w:r>
      <w:r>
        <w:rPr>
          <w:rFonts w:ascii="Calibri" w:eastAsia="Calibri" w:hAnsi="Calibri" w:cs="Calibri"/>
          <w:color w:val="1D1C1D"/>
          <w:szCs w:val="22"/>
        </w:rPr>
        <w:t xml:space="preserve">: </w:t>
      </w:r>
      <w:r w:rsidR="00A83717" w:rsidRPr="00A83717">
        <w:rPr>
          <w:rFonts w:ascii="Calibri" w:eastAsia="Calibri" w:hAnsi="Calibri" w:cs="Calibri"/>
          <w:color w:val="1D1C1D"/>
          <w:szCs w:val="22"/>
        </w:rPr>
        <w:t>2.16.840.1.113883.3.4424.11.3.21</w:t>
      </w:r>
    </w:p>
    <w:tbl>
      <w:tblPr>
        <w:tblStyle w:val="Tabela-Siatka"/>
        <w:tblW w:w="9157" w:type="dxa"/>
        <w:tblLayout w:type="fixed"/>
        <w:tblLook w:val="06A0" w:firstRow="1" w:lastRow="0" w:firstColumn="1" w:lastColumn="0" w:noHBand="1" w:noVBand="1"/>
      </w:tblPr>
      <w:tblGrid>
        <w:gridCol w:w="988"/>
        <w:gridCol w:w="8169"/>
      </w:tblGrid>
      <w:tr w:rsidR="00A57514" w14:paraId="54D90239" w14:textId="77777777" w:rsidTr="00A54A80">
        <w:tc>
          <w:tcPr>
            <w:tcW w:w="988" w:type="dxa"/>
          </w:tcPr>
          <w:p w14:paraId="05EE9F72" w14:textId="77777777" w:rsidR="00A57514" w:rsidRDefault="00A57514" w:rsidP="00A54A80">
            <w:pPr>
              <w:jc w:val="center"/>
              <w:rPr>
                <w:b/>
                <w:bCs/>
              </w:rPr>
            </w:pPr>
            <w:r w:rsidRPr="1F88C433">
              <w:rPr>
                <w:b/>
                <w:bCs/>
              </w:rPr>
              <w:t>Kod</w:t>
            </w:r>
          </w:p>
        </w:tc>
        <w:tc>
          <w:tcPr>
            <w:tcW w:w="8169" w:type="dxa"/>
          </w:tcPr>
          <w:p w14:paraId="2E6787FF" w14:textId="77777777" w:rsidR="00A57514" w:rsidRDefault="00A57514" w:rsidP="00A54A80">
            <w:pPr>
              <w:jc w:val="center"/>
            </w:pPr>
            <w:r w:rsidRPr="1F88C433">
              <w:rPr>
                <w:b/>
                <w:bCs/>
              </w:rPr>
              <w:t>Opis</w:t>
            </w:r>
          </w:p>
        </w:tc>
      </w:tr>
      <w:tr w:rsidR="00A57514" w:rsidRPr="00C47D1D" w14:paraId="21FA80A7" w14:textId="77777777" w:rsidTr="00A54A80">
        <w:tc>
          <w:tcPr>
            <w:tcW w:w="988" w:type="dxa"/>
          </w:tcPr>
          <w:p w14:paraId="24373494" w14:textId="77777777" w:rsidR="00A57514" w:rsidRPr="00C47D1D" w:rsidRDefault="00A57514" w:rsidP="00A54A80">
            <w:pPr>
              <w:jc w:val="center"/>
              <w:rPr>
                <w:b/>
                <w:bCs/>
                <w:szCs w:val="22"/>
              </w:rPr>
            </w:pPr>
            <w:r w:rsidRPr="00C47D1D">
              <w:rPr>
                <w:b/>
                <w:bCs/>
                <w:szCs w:val="22"/>
              </w:rPr>
              <w:t>1</w:t>
            </w:r>
          </w:p>
        </w:tc>
        <w:tc>
          <w:tcPr>
            <w:tcW w:w="8169" w:type="dxa"/>
          </w:tcPr>
          <w:p w14:paraId="74E8CC82" w14:textId="5F07FB42" w:rsidR="00A57514" w:rsidRPr="00C47D1D" w:rsidRDefault="00FC7F73" w:rsidP="00A54A80">
            <w:pPr>
              <w:jc w:val="left"/>
              <w:rPr>
                <w:b/>
                <w:bCs/>
                <w:szCs w:val="22"/>
              </w:rPr>
            </w:pPr>
            <w:r>
              <w:rPr>
                <w:color w:val="333333"/>
                <w:szCs w:val="22"/>
                <w:shd w:val="clear" w:color="auto" w:fill="FFFFFF"/>
              </w:rPr>
              <w:t>Z</w:t>
            </w:r>
            <w:r w:rsidR="00A57514" w:rsidRPr="00C47D1D">
              <w:rPr>
                <w:color w:val="333333"/>
                <w:szCs w:val="22"/>
                <w:shd w:val="clear" w:color="auto" w:fill="FFFFFF"/>
              </w:rPr>
              <w:t>akończenie procesu tera</w:t>
            </w:r>
            <w:r w:rsidR="00A54A80">
              <w:rPr>
                <w:color w:val="333333"/>
                <w:szCs w:val="22"/>
                <w:shd w:val="clear" w:color="auto" w:fill="FFFFFF"/>
              </w:rPr>
              <w:t>peutycznego lub diagnostycznego</w:t>
            </w:r>
          </w:p>
        </w:tc>
      </w:tr>
      <w:tr w:rsidR="00A57514" w:rsidRPr="00C47D1D" w14:paraId="41B14D00" w14:textId="77777777" w:rsidTr="00A54A80">
        <w:tc>
          <w:tcPr>
            <w:tcW w:w="988" w:type="dxa"/>
          </w:tcPr>
          <w:p w14:paraId="22265006" w14:textId="77777777" w:rsidR="00A57514" w:rsidRPr="00C47D1D" w:rsidRDefault="00A57514" w:rsidP="00A54A80">
            <w:pPr>
              <w:jc w:val="center"/>
              <w:rPr>
                <w:b/>
                <w:bCs/>
                <w:szCs w:val="22"/>
              </w:rPr>
            </w:pPr>
            <w:r w:rsidRPr="00C47D1D">
              <w:rPr>
                <w:b/>
                <w:bCs/>
                <w:szCs w:val="22"/>
              </w:rPr>
              <w:t>2</w:t>
            </w:r>
          </w:p>
        </w:tc>
        <w:tc>
          <w:tcPr>
            <w:tcW w:w="8169" w:type="dxa"/>
          </w:tcPr>
          <w:p w14:paraId="32D8C95A" w14:textId="3FD5D1A2" w:rsidR="00A57514" w:rsidRPr="00C47D1D" w:rsidRDefault="00FC7F73" w:rsidP="00A54A80">
            <w:pPr>
              <w:jc w:val="left"/>
              <w:rPr>
                <w:color w:val="333333"/>
                <w:szCs w:val="22"/>
                <w:shd w:val="clear" w:color="auto" w:fill="FFFFFF"/>
              </w:rPr>
            </w:pPr>
            <w:r>
              <w:rPr>
                <w:color w:val="333333"/>
                <w:szCs w:val="22"/>
                <w:shd w:val="clear" w:color="auto" w:fill="FFFFFF"/>
              </w:rPr>
              <w:t>S</w:t>
            </w:r>
            <w:r w:rsidR="00A57514" w:rsidRPr="00C47D1D">
              <w:rPr>
                <w:color w:val="333333"/>
                <w:szCs w:val="22"/>
                <w:shd w:val="clear" w:color="auto" w:fill="FFFFFF"/>
              </w:rPr>
              <w:t>kierowanie do dalszego leczenia w lecznictwie ambulatoryjnym</w:t>
            </w:r>
          </w:p>
        </w:tc>
      </w:tr>
      <w:tr w:rsidR="00A57514" w:rsidRPr="00C47D1D" w14:paraId="0C3D45F1" w14:textId="77777777" w:rsidTr="00A54A80">
        <w:tc>
          <w:tcPr>
            <w:tcW w:w="988" w:type="dxa"/>
          </w:tcPr>
          <w:p w14:paraId="49E3C188" w14:textId="77777777" w:rsidR="00A57514" w:rsidRPr="00C47D1D" w:rsidRDefault="00A57514" w:rsidP="00A54A80">
            <w:pPr>
              <w:jc w:val="center"/>
              <w:rPr>
                <w:b/>
                <w:bCs/>
                <w:szCs w:val="22"/>
              </w:rPr>
            </w:pPr>
            <w:r w:rsidRPr="00C47D1D">
              <w:rPr>
                <w:b/>
                <w:bCs/>
                <w:szCs w:val="22"/>
              </w:rPr>
              <w:t>3</w:t>
            </w:r>
          </w:p>
        </w:tc>
        <w:tc>
          <w:tcPr>
            <w:tcW w:w="8169" w:type="dxa"/>
          </w:tcPr>
          <w:p w14:paraId="418451A7" w14:textId="3E9B0917" w:rsidR="00A57514" w:rsidRPr="00C47D1D" w:rsidRDefault="00FC7F73" w:rsidP="00A54A80">
            <w:pPr>
              <w:jc w:val="left"/>
              <w:rPr>
                <w:color w:val="333333"/>
                <w:szCs w:val="22"/>
                <w:shd w:val="clear" w:color="auto" w:fill="FFFFFF"/>
              </w:rPr>
            </w:pPr>
            <w:r>
              <w:rPr>
                <w:color w:val="333333"/>
                <w:szCs w:val="22"/>
                <w:shd w:val="clear" w:color="auto" w:fill="FFFFFF"/>
              </w:rPr>
              <w:t>S</w:t>
            </w:r>
            <w:r w:rsidR="00A57514" w:rsidRPr="00C47D1D">
              <w:rPr>
                <w:color w:val="333333"/>
                <w:szCs w:val="22"/>
                <w:shd w:val="clear" w:color="auto" w:fill="FFFFFF"/>
              </w:rPr>
              <w:t>kierowanie do dalszego leczenia w innym szpitalu</w:t>
            </w:r>
          </w:p>
        </w:tc>
      </w:tr>
      <w:tr w:rsidR="00A57514" w:rsidRPr="00C47D1D" w14:paraId="24F7AAA9" w14:textId="77777777" w:rsidTr="00A54A80">
        <w:tc>
          <w:tcPr>
            <w:tcW w:w="988" w:type="dxa"/>
          </w:tcPr>
          <w:p w14:paraId="25B0F2F6" w14:textId="77777777" w:rsidR="00A57514" w:rsidRPr="00C47D1D" w:rsidRDefault="00A57514" w:rsidP="00A54A80">
            <w:pPr>
              <w:jc w:val="center"/>
              <w:rPr>
                <w:b/>
                <w:bCs/>
                <w:szCs w:val="22"/>
              </w:rPr>
            </w:pPr>
            <w:r w:rsidRPr="00C47D1D">
              <w:rPr>
                <w:b/>
                <w:bCs/>
                <w:szCs w:val="22"/>
              </w:rPr>
              <w:t>4</w:t>
            </w:r>
          </w:p>
        </w:tc>
        <w:tc>
          <w:tcPr>
            <w:tcW w:w="8169" w:type="dxa"/>
          </w:tcPr>
          <w:p w14:paraId="10659AFE" w14:textId="3D4BCC0F" w:rsidR="00A57514" w:rsidRPr="00C47D1D" w:rsidRDefault="00FC7F73" w:rsidP="00A54A80">
            <w:pPr>
              <w:jc w:val="left"/>
              <w:rPr>
                <w:color w:val="333333"/>
                <w:szCs w:val="22"/>
                <w:shd w:val="clear" w:color="auto" w:fill="FFFFFF"/>
              </w:rPr>
            </w:pPr>
            <w:r>
              <w:rPr>
                <w:color w:val="333333"/>
                <w:szCs w:val="22"/>
                <w:shd w:val="clear" w:color="auto" w:fill="FFFFFF"/>
              </w:rPr>
              <w:t>S</w:t>
            </w:r>
            <w:r w:rsidR="00A57514" w:rsidRPr="00C47D1D">
              <w:rPr>
                <w:color w:val="333333"/>
                <w:szCs w:val="22"/>
                <w:shd w:val="clear" w:color="auto" w:fill="FFFFFF"/>
              </w:rPr>
              <w:t>kierowanie do dalszego leczenia w innym niż szpital zakładzie leczniczym podmiotu leczniczego wykonującego działalność leczniczą w rodzaju stacjonarne i całodobowe świadczenia zdrowotne</w:t>
            </w:r>
          </w:p>
        </w:tc>
      </w:tr>
      <w:tr w:rsidR="00A57514" w:rsidRPr="00C47D1D" w14:paraId="7A236A56" w14:textId="77777777" w:rsidTr="00A54A80">
        <w:tc>
          <w:tcPr>
            <w:tcW w:w="988" w:type="dxa"/>
          </w:tcPr>
          <w:p w14:paraId="4C5AEB90" w14:textId="77777777" w:rsidR="00A57514" w:rsidRPr="00C47D1D" w:rsidRDefault="00A57514" w:rsidP="00A54A80">
            <w:pPr>
              <w:jc w:val="center"/>
              <w:rPr>
                <w:b/>
                <w:bCs/>
                <w:szCs w:val="22"/>
              </w:rPr>
            </w:pPr>
            <w:r w:rsidRPr="00C47D1D">
              <w:rPr>
                <w:b/>
                <w:bCs/>
                <w:szCs w:val="22"/>
              </w:rPr>
              <w:t>6</w:t>
            </w:r>
          </w:p>
        </w:tc>
        <w:tc>
          <w:tcPr>
            <w:tcW w:w="8169" w:type="dxa"/>
          </w:tcPr>
          <w:p w14:paraId="570BC8CE" w14:textId="2DA97151" w:rsidR="00A57514" w:rsidRPr="00C47D1D" w:rsidRDefault="00FC7F73" w:rsidP="00A54A80">
            <w:pPr>
              <w:jc w:val="left"/>
              <w:rPr>
                <w:color w:val="333333"/>
                <w:szCs w:val="22"/>
                <w:shd w:val="clear" w:color="auto" w:fill="FFFFFF"/>
              </w:rPr>
            </w:pPr>
            <w:r>
              <w:rPr>
                <w:color w:val="333333"/>
                <w:szCs w:val="22"/>
                <w:shd w:val="clear" w:color="auto" w:fill="FFFFFF"/>
              </w:rPr>
              <w:t>W</w:t>
            </w:r>
            <w:r w:rsidR="00A57514" w:rsidRPr="00C47D1D">
              <w:rPr>
                <w:color w:val="333333"/>
                <w:szCs w:val="22"/>
                <w:shd w:val="clear" w:color="auto" w:fill="FFFFFF"/>
              </w:rPr>
              <w:t>ypisanie na własne żądanie</w:t>
            </w:r>
          </w:p>
        </w:tc>
      </w:tr>
      <w:tr w:rsidR="00A57514" w:rsidRPr="00C47D1D" w14:paraId="50739102" w14:textId="77777777" w:rsidTr="00A54A80">
        <w:tc>
          <w:tcPr>
            <w:tcW w:w="988" w:type="dxa"/>
          </w:tcPr>
          <w:p w14:paraId="3BB36DD6" w14:textId="77777777" w:rsidR="00A57514" w:rsidRPr="00C47D1D" w:rsidRDefault="00A57514" w:rsidP="00A54A80">
            <w:pPr>
              <w:jc w:val="center"/>
              <w:rPr>
                <w:b/>
                <w:bCs/>
                <w:szCs w:val="22"/>
              </w:rPr>
            </w:pPr>
            <w:r w:rsidRPr="00C47D1D">
              <w:rPr>
                <w:b/>
                <w:bCs/>
                <w:szCs w:val="22"/>
              </w:rPr>
              <w:t>7</w:t>
            </w:r>
          </w:p>
        </w:tc>
        <w:tc>
          <w:tcPr>
            <w:tcW w:w="8169" w:type="dxa"/>
          </w:tcPr>
          <w:p w14:paraId="6D8989AD" w14:textId="0F51F359" w:rsidR="00A57514" w:rsidRPr="00C47D1D" w:rsidRDefault="00FC7F73" w:rsidP="00A54A80">
            <w:pPr>
              <w:jc w:val="left"/>
              <w:rPr>
                <w:color w:val="333333"/>
                <w:szCs w:val="22"/>
                <w:shd w:val="clear" w:color="auto" w:fill="FFFFFF"/>
              </w:rPr>
            </w:pPr>
            <w:r>
              <w:rPr>
                <w:color w:val="333333"/>
                <w:szCs w:val="22"/>
                <w:shd w:val="clear" w:color="auto" w:fill="FFFFFF"/>
              </w:rPr>
              <w:t>O</w:t>
            </w:r>
            <w:r w:rsidR="00A57514" w:rsidRPr="00C47D1D">
              <w:rPr>
                <w:color w:val="333333"/>
                <w:szCs w:val="22"/>
                <w:shd w:val="clear" w:color="auto" w:fill="FFFFFF"/>
              </w:rPr>
              <w:t>soba leczona samowolnie opuściła podmiot leczniczy wykonujący działalność leczniczą w rodzaju stacjonarne i całodobowe świadczenia zdrowotne przed zakończeniem procesu terapeutycznego lub diagnostycznego</w:t>
            </w:r>
          </w:p>
        </w:tc>
      </w:tr>
      <w:tr w:rsidR="00A57514" w:rsidRPr="00C47D1D" w14:paraId="5657885D" w14:textId="77777777" w:rsidTr="00A54A80">
        <w:tc>
          <w:tcPr>
            <w:tcW w:w="988" w:type="dxa"/>
          </w:tcPr>
          <w:p w14:paraId="7C8EC793" w14:textId="77777777" w:rsidR="00A57514" w:rsidRPr="00C47D1D" w:rsidRDefault="00A57514" w:rsidP="00A54A80">
            <w:pPr>
              <w:jc w:val="center"/>
              <w:rPr>
                <w:b/>
                <w:bCs/>
                <w:szCs w:val="22"/>
              </w:rPr>
            </w:pPr>
            <w:r>
              <w:rPr>
                <w:b/>
                <w:bCs/>
                <w:szCs w:val="22"/>
              </w:rPr>
              <w:t>8</w:t>
            </w:r>
          </w:p>
        </w:tc>
        <w:tc>
          <w:tcPr>
            <w:tcW w:w="8169" w:type="dxa"/>
          </w:tcPr>
          <w:p w14:paraId="0C8B480B" w14:textId="77777777" w:rsidR="00A57514" w:rsidRPr="00C47D1D" w:rsidRDefault="00A57514" w:rsidP="00A54A80">
            <w:pPr>
              <w:jc w:val="left"/>
              <w:rPr>
                <w:color w:val="333333"/>
                <w:szCs w:val="22"/>
                <w:shd w:val="clear" w:color="auto" w:fill="FFFFFF"/>
              </w:rPr>
            </w:pPr>
            <w:r w:rsidRPr="00C47D1D">
              <w:rPr>
                <w:color w:val="333333"/>
                <w:szCs w:val="22"/>
                <w:shd w:val="clear" w:color="auto" w:fill="FFFFFF"/>
              </w:rPr>
              <w:t xml:space="preserve">wypisanie na podstawie </w:t>
            </w:r>
            <w:r w:rsidRPr="00C47D1D">
              <w:rPr>
                <w:szCs w:val="22"/>
                <w:shd w:val="clear" w:color="auto" w:fill="FFFFFF"/>
              </w:rPr>
              <w:t>art. 29 ust. 1 pkt 3</w:t>
            </w:r>
            <w:r w:rsidRPr="00C47D1D">
              <w:rPr>
                <w:color w:val="333333"/>
                <w:szCs w:val="22"/>
                <w:shd w:val="clear" w:color="auto" w:fill="FFFFFF"/>
              </w:rPr>
              <w:t xml:space="preserve"> ustawy z dnia 15 kwietnia 2011 r. o działalności leczniczej (Dz. U. z 20</w:t>
            </w:r>
            <w:r>
              <w:rPr>
                <w:color w:val="333333"/>
                <w:szCs w:val="22"/>
                <w:shd w:val="clear" w:color="auto" w:fill="FFFFFF"/>
              </w:rPr>
              <w:t>20</w:t>
            </w:r>
            <w:r w:rsidRPr="00C47D1D">
              <w:rPr>
                <w:color w:val="333333"/>
                <w:szCs w:val="22"/>
                <w:shd w:val="clear" w:color="auto" w:fill="FFFFFF"/>
              </w:rPr>
              <w:t xml:space="preserve"> r. poz. 29</w:t>
            </w:r>
            <w:r>
              <w:rPr>
                <w:color w:val="333333"/>
                <w:szCs w:val="22"/>
                <w:shd w:val="clear" w:color="auto" w:fill="FFFFFF"/>
              </w:rPr>
              <w:t>5,</w:t>
            </w:r>
            <w:r w:rsidRPr="00C47D1D">
              <w:rPr>
                <w:color w:val="333333"/>
                <w:szCs w:val="22"/>
                <w:shd w:val="clear" w:color="auto" w:fill="FFFFFF"/>
              </w:rPr>
              <w:t xml:space="preserve"> z późn. zm.)</w:t>
            </w:r>
          </w:p>
        </w:tc>
      </w:tr>
      <w:tr w:rsidR="00A57514" w:rsidRPr="00C47D1D" w14:paraId="75311DB1" w14:textId="77777777" w:rsidTr="00A54A80">
        <w:tc>
          <w:tcPr>
            <w:tcW w:w="988" w:type="dxa"/>
          </w:tcPr>
          <w:p w14:paraId="771744BA" w14:textId="77777777" w:rsidR="00A57514" w:rsidRPr="00C47D1D" w:rsidRDefault="00A57514" w:rsidP="00A54A80">
            <w:pPr>
              <w:jc w:val="center"/>
              <w:rPr>
                <w:b/>
                <w:bCs/>
                <w:szCs w:val="22"/>
              </w:rPr>
            </w:pPr>
            <w:r>
              <w:rPr>
                <w:b/>
                <w:bCs/>
                <w:szCs w:val="22"/>
              </w:rPr>
              <w:t>9</w:t>
            </w:r>
          </w:p>
        </w:tc>
        <w:tc>
          <w:tcPr>
            <w:tcW w:w="8169" w:type="dxa"/>
          </w:tcPr>
          <w:p w14:paraId="52B497D1" w14:textId="3753144A" w:rsidR="00A57514" w:rsidRPr="00C47D1D" w:rsidRDefault="00BD210F" w:rsidP="00A54A80">
            <w:pPr>
              <w:jc w:val="left"/>
              <w:rPr>
                <w:color w:val="333333"/>
                <w:szCs w:val="22"/>
                <w:shd w:val="clear" w:color="auto" w:fill="FFFFFF"/>
              </w:rPr>
            </w:pPr>
            <w:r>
              <w:rPr>
                <w:color w:val="333333"/>
                <w:szCs w:val="22"/>
                <w:shd w:val="clear" w:color="auto" w:fill="FFFFFF"/>
              </w:rPr>
              <w:t>Z</w:t>
            </w:r>
            <w:r w:rsidR="00A57514" w:rsidRPr="00C47D1D">
              <w:rPr>
                <w:color w:val="333333"/>
                <w:szCs w:val="22"/>
                <w:shd w:val="clear" w:color="auto" w:fill="FFFFFF"/>
              </w:rPr>
              <w:t>gon pacjenta</w:t>
            </w:r>
          </w:p>
        </w:tc>
      </w:tr>
      <w:tr w:rsidR="00A57514" w:rsidRPr="00C47D1D" w14:paraId="222F5B8D" w14:textId="77777777" w:rsidTr="00A54A80">
        <w:tc>
          <w:tcPr>
            <w:tcW w:w="988" w:type="dxa"/>
          </w:tcPr>
          <w:p w14:paraId="784CF74C" w14:textId="77777777" w:rsidR="00A57514" w:rsidRPr="00C47D1D" w:rsidRDefault="00A57514" w:rsidP="00A54A80">
            <w:pPr>
              <w:jc w:val="center"/>
              <w:rPr>
                <w:b/>
                <w:bCs/>
                <w:szCs w:val="22"/>
              </w:rPr>
            </w:pPr>
            <w:r>
              <w:rPr>
                <w:b/>
                <w:bCs/>
                <w:szCs w:val="22"/>
              </w:rPr>
              <w:t>10</w:t>
            </w:r>
          </w:p>
        </w:tc>
        <w:tc>
          <w:tcPr>
            <w:tcW w:w="8169" w:type="dxa"/>
          </w:tcPr>
          <w:p w14:paraId="3BB8234F" w14:textId="45BE53CE" w:rsidR="00A57514" w:rsidRPr="00C47D1D" w:rsidRDefault="00BD210F" w:rsidP="00A54A80">
            <w:pPr>
              <w:jc w:val="left"/>
              <w:rPr>
                <w:color w:val="333333"/>
                <w:szCs w:val="22"/>
                <w:shd w:val="clear" w:color="auto" w:fill="FFFFFF"/>
              </w:rPr>
            </w:pPr>
            <w:r>
              <w:rPr>
                <w:color w:val="333333"/>
                <w:szCs w:val="22"/>
                <w:shd w:val="clear" w:color="auto" w:fill="FFFFFF"/>
              </w:rPr>
              <w:t>O</w:t>
            </w:r>
            <w:r w:rsidR="00A57514" w:rsidRPr="00C47D1D">
              <w:rPr>
                <w:color w:val="333333"/>
                <w:szCs w:val="22"/>
                <w:shd w:val="clear" w:color="auto" w:fill="FFFFFF"/>
              </w:rPr>
              <w:t>soba leczona, przyjęta w trybie oznaczonym kodem "9" lub "10", która samowolnie opuściła podmiot leczniczy</w:t>
            </w:r>
          </w:p>
        </w:tc>
      </w:tr>
      <w:tr w:rsidR="00A57514" w:rsidRPr="00C47D1D" w14:paraId="4909F0DA" w14:textId="77777777" w:rsidTr="00A54A80">
        <w:tc>
          <w:tcPr>
            <w:tcW w:w="988" w:type="dxa"/>
          </w:tcPr>
          <w:p w14:paraId="0DD7FF80" w14:textId="129925C2" w:rsidR="00791133" w:rsidRPr="00C47D1D" w:rsidRDefault="00A57514" w:rsidP="00791133">
            <w:pPr>
              <w:jc w:val="center"/>
              <w:rPr>
                <w:b/>
                <w:bCs/>
                <w:szCs w:val="22"/>
              </w:rPr>
            </w:pPr>
            <w:r>
              <w:rPr>
                <w:b/>
                <w:bCs/>
                <w:szCs w:val="22"/>
              </w:rPr>
              <w:t>11</w:t>
            </w:r>
          </w:p>
        </w:tc>
        <w:tc>
          <w:tcPr>
            <w:tcW w:w="8169" w:type="dxa"/>
          </w:tcPr>
          <w:p w14:paraId="32718BB8" w14:textId="55E6A375" w:rsidR="00A57514" w:rsidRPr="00C47D1D" w:rsidRDefault="00BD210F" w:rsidP="00A54A80">
            <w:pPr>
              <w:jc w:val="left"/>
              <w:rPr>
                <w:color w:val="333333"/>
                <w:szCs w:val="22"/>
                <w:shd w:val="clear" w:color="auto" w:fill="FFFFFF"/>
              </w:rPr>
            </w:pPr>
            <w:r>
              <w:rPr>
                <w:color w:val="333333"/>
                <w:szCs w:val="22"/>
                <w:shd w:val="clear" w:color="auto" w:fill="FFFFFF"/>
              </w:rPr>
              <w:t>W</w:t>
            </w:r>
            <w:r w:rsidR="00A57514" w:rsidRPr="00C47D1D">
              <w:rPr>
                <w:color w:val="333333"/>
                <w:szCs w:val="22"/>
                <w:shd w:val="clear" w:color="auto" w:fill="FFFFFF"/>
              </w:rPr>
              <w:t xml:space="preserve">ypisanie na podstawie </w:t>
            </w:r>
            <w:r w:rsidR="00A57514" w:rsidRPr="00C47D1D">
              <w:rPr>
                <w:szCs w:val="22"/>
                <w:shd w:val="clear" w:color="auto" w:fill="FFFFFF"/>
              </w:rPr>
              <w:t>art. 47</w:t>
            </w:r>
            <w:r w:rsidR="00A57514" w:rsidRPr="00C47D1D">
              <w:rPr>
                <w:color w:val="333333"/>
                <w:szCs w:val="22"/>
                <w:shd w:val="clear" w:color="auto" w:fill="FFFFFF"/>
              </w:rPr>
              <w:t xml:space="preserve"> ustawy z dnia 22 listopada 2013 r. o postępowaniu wobec osób z zaburzeniami psychicznymi stwarzających zagrożenie życia, zdrowia lub wolności seksualnej innych osób</w:t>
            </w:r>
            <w:r>
              <w:rPr>
                <w:color w:val="333333"/>
                <w:szCs w:val="22"/>
                <w:shd w:val="clear" w:color="auto" w:fill="FFFFFF"/>
              </w:rPr>
              <w:t>.</w:t>
            </w:r>
          </w:p>
        </w:tc>
      </w:tr>
    </w:tbl>
    <w:p w14:paraId="0A26DCAA" w14:textId="2B3C67B3" w:rsidR="000E24D7" w:rsidRPr="00D001D3" w:rsidRDefault="000E24D7" w:rsidP="00565CA7">
      <w:pPr>
        <w:rPr>
          <w:lang w:eastAsia="pl-PL"/>
        </w:rPr>
      </w:pPr>
    </w:p>
    <w:p w14:paraId="32BAEECA" w14:textId="73C29690" w:rsidR="17041ADA" w:rsidRDefault="17041ADA" w:rsidP="6B1BA722">
      <w:pPr>
        <w:pStyle w:val="Nagwek2"/>
        <w:rPr>
          <w:rFonts w:ascii="Calibri" w:eastAsia="Calibri" w:hAnsi="Calibri" w:cs="Calibri"/>
          <w:color w:val="44546A"/>
          <w:sz w:val="33"/>
          <w:szCs w:val="33"/>
        </w:rPr>
      </w:pPr>
      <w:bookmarkStart w:id="3623" w:name="_Toc73460048"/>
      <w:bookmarkStart w:id="3624" w:name="_Toc89434637"/>
      <w:bookmarkStart w:id="3625" w:name="_Toc88487398"/>
      <w:bookmarkStart w:id="3626" w:name="_Toc91765406"/>
      <w:bookmarkStart w:id="3627" w:name="_Toc96582763"/>
      <w:bookmarkStart w:id="3628" w:name="_Toc443877722"/>
      <w:bookmarkStart w:id="3629" w:name="_Toc111125795"/>
      <w:bookmarkStart w:id="3630" w:name="_Toc142556404"/>
      <w:r w:rsidRPr="6B1BA722">
        <w:rPr>
          <w:rFonts w:ascii="Calibri" w:eastAsia="Calibri" w:hAnsi="Calibri" w:cs="Calibri"/>
          <w:color w:val="44546A"/>
          <w:sz w:val="34"/>
          <w:szCs w:val="34"/>
        </w:rPr>
        <w:t>PL</w:t>
      </w:r>
      <w:r w:rsidRPr="33C664E9">
        <w:rPr>
          <w:rFonts w:ascii="Calibri" w:eastAsia="Calibri" w:hAnsi="Calibri" w:cs="Calibri"/>
          <w:color w:val="44546A"/>
          <w:szCs w:val="36"/>
        </w:rPr>
        <w:t>EntitlementDocumentConfirmMethodCodeType</w:t>
      </w:r>
      <w:r w:rsidRPr="6B1BA722">
        <w:rPr>
          <w:rFonts w:ascii="Calibri" w:eastAsia="Calibri" w:hAnsi="Calibri" w:cs="Calibri"/>
          <w:color w:val="44546A"/>
          <w:sz w:val="33"/>
          <w:szCs w:val="33"/>
        </w:rPr>
        <w:t xml:space="preserve"> – Sposób Potwierdzenia Tożsamości</w:t>
      </w:r>
      <w:bookmarkEnd w:id="3623"/>
      <w:bookmarkEnd w:id="3624"/>
      <w:bookmarkEnd w:id="3625"/>
      <w:bookmarkEnd w:id="3626"/>
      <w:bookmarkEnd w:id="3627"/>
      <w:bookmarkEnd w:id="3628"/>
      <w:bookmarkEnd w:id="3629"/>
      <w:bookmarkEnd w:id="3630"/>
    </w:p>
    <w:p w14:paraId="572C5B67" w14:textId="46A50B7F" w:rsidR="17041ADA" w:rsidRDefault="17041ADA" w:rsidP="33C664E9">
      <w:r w:rsidRPr="33C664E9">
        <w:rPr>
          <w:rFonts w:ascii="Calibri" w:eastAsia="Calibri" w:hAnsi="Calibri" w:cs="Calibri"/>
          <w:color w:val="1D1C1D"/>
          <w:szCs w:val="22"/>
        </w:rPr>
        <w:t xml:space="preserve">Dane sposobów potwierdzenia tożsamości przy składaniu oświadczenia dostępne są na serwerze FHIR w zdefiniowanym zbiorze wartości </w:t>
      </w:r>
      <w:r w:rsidRPr="33C664E9">
        <w:rPr>
          <w:rFonts w:ascii="Calibri" w:eastAsia="Calibri" w:hAnsi="Calibri" w:cs="Calibri"/>
          <w:b/>
          <w:bCs/>
          <w:color w:val="1D1C1D"/>
          <w:szCs w:val="22"/>
        </w:rPr>
        <w:t>PLEntitlementDocumentConfirmMethodCodeType</w:t>
      </w:r>
      <w:r w:rsidRPr="33C664E9">
        <w:rPr>
          <w:rFonts w:ascii="Calibri" w:eastAsia="Calibri" w:hAnsi="Calibri" w:cs="Calibri"/>
          <w:color w:val="1D1C1D"/>
          <w:szCs w:val="22"/>
        </w:rPr>
        <w:t>.</w:t>
      </w:r>
    </w:p>
    <w:p w14:paraId="729FF166" w14:textId="5706F9FC" w:rsidR="17041ADA" w:rsidRDefault="17041ADA" w:rsidP="33C664E9">
      <w:r w:rsidRPr="33C664E9">
        <w:rPr>
          <w:rFonts w:ascii="Calibri" w:eastAsia="Calibri" w:hAnsi="Calibri" w:cs="Calibri"/>
          <w:color w:val="1D1C1D"/>
          <w:szCs w:val="22"/>
        </w:rPr>
        <w:t xml:space="preserve">Zbiór wartości został utworzony na podstawie kodów zawartych w rozporządzenia Ministra Zdrowia z dnia 26 czerwca 2019 r. </w:t>
      </w:r>
      <w:r w:rsidRPr="33C664E9">
        <w:rPr>
          <w:rFonts w:ascii="Calibri" w:eastAsia="Calibri" w:hAnsi="Calibri" w:cs="Calibri"/>
          <w:szCs w:val="22"/>
        </w:rPr>
        <w:t>w sprawie zakresu niezbędnych informacji przetwarzanych przez świadczeniodawców, szczegółowego sposobu rejestrowania tych informacji oraz ich przekazywania podmiotom zobowiązanym do finansowania świadczeń ze środków publicznych (Dz.U</w:t>
      </w:r>
      <w:r w:rsidR="00EC4AC9">
        <w:rPr>
          <w:rFonts w:ascii="Calibri" w:eastAsia="Calibri" w:hAnsi="Calibri" w:cs="Calibri"/>
          <w:szCs w:val="22"/>
        </w:rPr>
        <w:t>. 2019, poz. 1207, z póź., zm.)</w:t>
      </w:r>
      <w:r w:rsidRPr="33C664E9">
        <w:rPr>
          <w:rFonts w:ascii="Calibri" w:eastAsia="Calibri" w:hAnsi="Calibri" w:cs="Calibri"/>
          <w:szCs w:val="22"/>
        </w:rPr>
        <w:t xml:space="preserve"> </w:t>
      </w:r>
      <w:r w:rsidRPr="33C664E9">
        <w:rPr>
          <w:rFonts w:ascii="Calibri" w:eastAsia="Calibri" w:hAnsi="Calibri" w:cs="Calibri"/>
          <w:color w:val="1D1C1D"/>
          <w:szCs w:val="22"/>
        </w:rPr>
        <w:t xml:space="preserve">- (załącznika nr 3, tabela nr 21)., </w:t>
      </w:r>
    </w:p>
    <w:p w14:paraId="145DC965" w14:textId="78FF15FC" w:rsidR="17041ADA" w:rsidRDefault="17041ADA" w:rsidP="33C664E9">
      <w:r w:rsidRPr="33C664E9">
        <w:rPr>
          <w:rFonts w:ascii="Calibri" w:eastAsia="Calibri" w:hAnsi="Calibri" w:cs="Calibri"/>
          <w:sz w:val="23"/>
          <w:szCs w:val="23"/>
        </w:rPr>
        <w:t xml:space="preserve">OID słownika: </w:t>
      </w:r>
      <w:r w:rsidRPr="33C664E9">
        <w:rPr>
          <w:rFonts w:ascii="Calibri" w:eastAsia="Calibri" w:hAnsi="Calibri" w:cs="Calibri"/>
          <w:szCs w:val="22"/>
        </w:rPr>
        <w:t>2.16.840.1.113883.3.4424.11.1.119</w:t>
      </w:r>
    </w:p>
    <w:tbl>
      <w:tblPr>
        <w:tblStyle w:val="Tabelasiatki1jasna"/>
        <w:tblW w:w="90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691"/>
        <w:gridCol w:w="7369"/>
      </w:tblGrid>
      <w:tr w:rsidR="33C664E9" w14:paraId="2183408A" w14:textId="77777777" w:rsidTr="00634F3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15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91" w:type="dxa"/>
          </w:tcPr>
          <w:p w14:paraId="6A56F4BE" w14:textId="3CD9DEB0" w:rsidR="33C664E9" w:rsidRDefault="33C664E9" w:rsidP="33C664E9">
            <w:r w:rsidRPr="33C664E9">
              <w:rPr>
                <w:rFonts w:ascii="Calibri" w:eastAsia="Calibri" w:hAnsi="Calibri" w:cs="Calibri"/>
                <w:szCs w:val="22"/>
              </w:rPr>
              <w:t>Kod</w:t>
            </w:r>
          </w:p>
        </w:tc>
        <w:tc>
          <w:tcPr>
            <w:tcW w:w="7369" w:type="dxa"/>
          </w:tcPr>
          <w:p w14:paraId="385860FA" w14:textId="0326E4CD" w:rsidR="33C664E9" w:rsidRDefault="33C664E9" w:rsidP="33C664E9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33C664E9">
              <w:rPr>
                <w:rFonts w:ascii="Calibri" w:eastAsia="Calibri" w:hAnsi="Calibri" w:cs="Calibri"/>
                <w:szCs w:val="22"/>
              </w:rPr>
              <w:t>Opis</w:t>
            </w:r>
          </w:p>
        </w:tc>
      </w:tr>
      <w:tr w:rsidR="33C664E9" w14:paraId="27C1DACF" w14:textId="77777777" w:rsidTr="00634F36">
        <w:trPr>
          <w:trHeight w:val="36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91" w:type="dxa"/>
          </w:tcPr>
          <w:p w14:paraId="31E3592A" w14:textId="06B77579" w:rsidR="33C664E9" w:rsidRDefault="33C664E9" w:rsidP="33C664E9">
            <w:pPr>
              <w:jc w:val="center"/>
            </w:pPr>
            <w:r w:rsidRPr="33C664E9">
              <w:rPr>
                <w:rFonts w:ascii="Calibri" w:eastAsia="Calibri" w:hAnsi="Calibri" w:cs="Calibri"/>
                <w:szCs w:val="22"/>
              </w:rPr>
              <w:t>1</w:t>
            </w:r>
          </w:p>
        </w:tc>
        <w:tc>
          <w:tcPr>
            <w:tcW w:w="7369" w:type="dxa"/>
          </w:tcPr>
          <w:p w14:paraId="03524C8F" w14:textId="6DFAD0E8" w:rsidR="33C664E9" w:rsidRPr="00DE757F" w:rsidRDefault="00227580" w:rsidP="33C664E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pl-PL"/>
              </w:rPr>
            </w:pPr>
            <w:r>
              <w:rPr>
                <w:rFonts w:ascii="Calibri" w:eastAsia="Calibri" w:hAnsi="Calibri" w:cs="Calibri"/>
                <w:color w:val="333333"/>
                <w:szCs w:val="22"/>
                <w:lang w:val="pl-PL"/>
              </w:rPr>
              <w:t>N</w:t>
            </w:r>
            <w:r w:rsidR="33C664E9" w:rsidRPr="00DE757F">
              <w:rPr>
                <w:rFonts w:ascii="Calibri" w:eastAsia="Calibri" w:hAnsi="Calibri" w:cs="Calibri"/>
                <w:color w:val="333333"/>
                <w:szCs w:val="22"/>
                <w:lang w:val="pl-PL"/>
              </w:rPr>
              <w:t xml:space="preserve">a podstawie danych przekazanych przez pacjenta, zweryfikowanych przez świadczeniodawcę danymi z dokumentacji medycznej lub deklaracji wyboru, o której mowa w </w:t>
            </w:r>
            <w:r w:rsidR="33C664E9" w:rsidRPr="00DE757F">
              <w:rPr>
                <w:rFonts w:ascii="Calibri" w:eastAsia="Calibri" w:hAnsi="Calibri" w:cs="Calibri"/>
                <w:szCs w:val="22"/>
                <w:lang w:val="pl-PL"/>
              </w:rPr>
              <w:t>art. 10</w:t>
            </w:r>
            <w:r w:rsidR="33C664E9" w:rsidRPr="00DE757F">
              <w:rPr>
                <w:rFonts w:ascii="Calibri" w:eastAsia="Calibri" w:hAnsi="Calibri" w:cs="Calibri"/>
                <w:color w:val="333333"/>
                <w:szCs w:val="22"/>
                <w:lang w:val="pl-PL"/>
              </w:rPr>
              <w:t xml:space="preserve"> ustawy z dnia 27 października 2017 r. o podstawowej opiece zdrowotnej (Dz. U. z 2020 r. poz. 172 i 1493)</w:t>
            </w:r>
          </w:p>
        </w:tc>
      </w:tr>
      <w:tr w:rsidR="33C664E9" w14:paraId="4B07318F" w14:textId="77777777" w:rsidTr="00634F36">
        <w:trPr>
          <w:trHeight w:val="34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91" w:type="dxa"/>
          </w:tcPr>
          <w:p w14:paraId="29A15837" w14:textId="561ABC8D" w:rsidR="33C664E9" w:rsidRDefault="33C664E9" w:rsidP="33C664E9">
            <w:pPr>
              <w:jc w:val="center"/>
            </w:pPr>
            <w:r w:rsidRPr="33C664E9">
              <w:rPr>
                <w:rFonts w:ascii="Calibri" w:eastAsia="Calibri" w:hAnsi="Calibri" w:cs="Calibri"/>
                <w:szCs w:val="22"/>
              </w:rPr>
              <w:t>2</w:t>
            </w:r>
          </w:p>
        </w:tc>
        <w:tc>
          <w:tcPr>
            <w:tcW w:w="7369" w:type="dxa"/>
          </w:tcPr>
          <w:p w14:paraId="6B04B82C" w14:textId="20956AF3" w:rsidR="33C664E9" w:rsidRPr="00DE757F" w:rsidRDefault="00227580" w:rsidP="33C664E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pl-PL"/>
              </w:rPr>
            </w:pPr>
            <w:r>
              <w:rPr>
                <w:rFonts w:ascii="Calibri" w:eastAsia="Calibri" w:hAnsi="Calibri" w:cs="Calibri"/>
                <w:color w:val="333333"/>
                <w:szCs w:val="22"/>
                <w:lang w:val="pl-PL"/>
              </w:rPr>
              <w:t>O</w:t>
            </w:r>
            <w:r w:rsidR="33C664E9" w:rsidRPr="00DE757F">
              <w:rPr>
                <w:rFonts w:ascii="Calibri" w:eastAsia="Calibri" w:hAnsi="Calibri" w:cs="Calibri"/>
                <w:color w:val="333333"/>
                <w:szCs w:val="22"/>
                <w:lang w:val="pl-PL"/>
              </w:rPr>
              <w:t>kazanie przez pacjenta dokumentu potwierdzającego tożsamość - wyłącznie przy udzielaniu świadczenia opieki zdrowotnej w formie wideoporady</w:t>
            </w:r>
          </w:p>
        </w:tc>
      </w:tr>
      <w:tr w:rsidR="33C664E9" w14:paraId="4A89D871" w14:textId="77777777" w:rsidTr="00634F36">
        <w:trPr>
          <w:trHeight w:val="34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91" w:type="dxa"/>
          </w:tcPr>
          <w:p w14:paraId="061A05ED" w14:textId="4DE17A7B" w:rsidR="33C664E9" w:rsidRDefault="33C664E9" w:rsidP="33C664E9">
            <w:pPr>
              <w:jc w:val="center"/>
            </w:pPr>
            <w:r w:rsidRPr="33C664E9">
              <w:rPr>
                <w:rFonts w:ascii="Calibri" w:eastAsia="Calibri" w:hAnsi="Calibri" w:cs="Calibri"/>
                <w:szCs w:val="22"/>
              </w:rPr>
              <w:t>3</w:t>
            </w:r>
          </w:p>
        </w:tc>
        <w:tc>
          <w:tcPr>
            <w:tcW w:w="7369" w:type="dxa"/>
          </w:tcPr>
          <w:p w14:paraId="7C3B24C0" w14:textId="6C91242D" w:rsidR="33C664E9" w:rsidRPr="00DE757F" w:rsidRDefault="00227580" w:rsidP="33C664E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pl-PL"/>
              </w:rPr>
            </w:pPr>
            <w:r>
              <w:rPr>
                <w:rFonts w:ascii="Calibri" w:eastAsia="Calibri" w:hAnsi="Calibri" w:cs="Calibri"/>
                <w:color w:val="333333"/>
                <w:szCs w:val="22"/>
                <w:lang w:val="pl-PL"/>
              </w:rPr>
              <w:t>W</w:t>
            </w:r>
            <w:r w:rsidR="33C664E9" w:rsidRPr="00DE757F">
              <w:rPr>
                <w:rFonts w:ascii="Calibri" w:eastAsia="Calibri" w:hAnsi="Calibri" w:cs="Calibri"/>
                <w:color w:val="333333"/>
                <w:szCs w:val="22"/>
                <w:lang w:val="pl-PL"/>
              </w:rPr>
              <w:t xml:space="preserve">ykorzystanie elektronicznego konta pacjenta utworzonego w wyniku potwierdzenia jego tożsamości osobiście lub w sposób określony w </w:t>
            </w:r>
            <w:r w:rsidR="33C664E9" w:rsidRPr="00DE757F">
              <w:rPr>
                <w:rFonts w:ascii="Calibri" w:eastAsia="Calibri" w:hAnsi="Calibri" w:cs="Calibri"/>
                <w:szCs w:val="22"/>
                <w:lang w:val="pl-PL"/>
              </w:rPr>
              <w:t>art. 20a ust. 1 pkt 1</w:t>
            </w:r>
            <w:r w:rsidR="33C664E9" w:rsidRPr="00DE757F">
              <w:rPr>
                <w:rFonts w:ascii="Calibri" w:eastAsia="Calibri" w:hAnsi="Calibri" w:cs="Calibri"/>
                <w:color w:val="333333"/>
                <w:szCs w:val="22"/>
                <w:lang w:val="pl-PL"/>
              </w:rPr>
              <w:t xml:space="preserve"> ustawy z dnia 17 lutego 2005 r. o informatyzacji działalności podmiotów realizujących zadania publiczne (Dz. U. z 2020 r. poz. 346, 568, 695 i 1517)</w:t>
            </w:r>
          </w:p>
        </w:tc>
      </w:tr>
      <w:tr w:rsidR="33C664E9" w14:paraId="4947A16D" w14:textId="77777777" w:rsidTr="00634F36">
        <w:trPr>
          <w:trHeight w:val="34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91" w:type="dxa"/>
          </w:tcPr>
          <w:p w14:paraId="24E00EA2" w14:textId="640B7BBA" w:rsidR="33C664E9" w:rsidRDefault="33C664E9" w:rsidP="33C664E9">
            <w:pPr>
              <w:jc w:val="center"/>
            </w:pPr>
            <w:r w:rsidRPr="33C664E9">
              <w:rPr>
                <w:rFonts w:ascii="Calibri" w:eastAsia="Calibri" w:hAnsi="Calibri" w:cs="Calibri"/>
                <w:szCs w:val="22"/>
              </w:rPr>
              <w:t>4</w:t>
            </w:r>
          </w:p>
        </w:tc>
        <w:tc>
          <w:tcPr>
            <w:tcW w:w="7369" w:type="dxa"/>
          </w:tcPr>
          <w:p w14:paraId="07BBEAC7" w14:textId="52D93309" w:rsidR="33C664E9" w:rsidRDefault="00EC4AC9" w:rsidP="33C664E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rPr>
                <w:rFonts w:ascii="Calibri" w:eastAsia="Calibri" w:hAnsi="Calibri" w:cs="Calibri"/>
                <w:szCs w:val="22"/>
              </w:rPr>
              <w:t>Inny</w:t>
            </w:r>
          </w:p>
        </w:tc>
      </w:tr>
    </w:tbl>
    <w:p w14:paraId="792E83E0" w14:textId="41F56FF7" w:rsidR="17041ADA" w:rsidRDefault="17041ADA" w:rsidP="6B1BA722">
      <w:pPr>
        <w:pStyle w:val="Nagwek2"/>
        <w:rPr>
          <w:rFonts w:ascii="Calibri" w:eastAsia="Calibri" w:hAnsi="Calibri" w:cs="Calibri"/>
          <w:color w:val="44546A"/>
          <w:sz w:val="33"/>
          <w:szCs w:val="33"/>
        </w:rPr>
      </w:pPr>
      <w:bookmarkStart w:id="3631" w:name="_Toc73460049"/>
      <w:bookmarkStart w:id="3632" w:name="_Toc89434638"/>
      <w:bookmarkStart w:id="3633" w:name="_Toc88487399"/>
      <w:bookmarkStart w:id="3634" w:name="_Toc91765407"/>
      <w:bookmarkStart w:id="3635" w:name="_Toc96582764"/>
      <w:bookmarkStart w:id="3636" w:name="_Toc722946636"/>
      <w:bookmarkStart w:id="3637" w:name="_Toc111125796"/>
      <w:bookmarkStart w:id="3638" w:name="_Toc142556405"/>
      <w:r w:rsidRPr="6B1BA722">
        <w:rPr>
          <w:rFonts w:ascii="Calibri" w:eastAsia="Calibri" w:hAnsi="Calibri" w:cs="Calibri"/>
          <w:color w:val="44546A"/>
          <w:sz w:val="34"/>
          <w:szCs w:val="34"/>
        </w:rPr>
        <w:t>PL</w:t>
      </w:r>
      <w:r w:rsidRPr="33C664E9">
        <w:rPr>
          <w:rFonts w:ascii="Calibri" w:eastAsia="Calibri" w:hAnsi="Calibri" w:cs="Calibri"/>
          <w:color w:val="44546A"/>
          <w:szCs w:val="36"/>
        </w:rPr>
        <w:t>EntitlementDocumentSubmitMethodCodeType</w:t>
      </w:r>
      <w:r w:rsidRPr="6B1BA722">
        <w:rPr>
          <w:rFonts w:ascii="Calibri" w:eastAsia="Calibri" w:hAnsi="Calibri" w:cs="Calibri"/>
          <w:color w:val="44546A"/>
          <w:sz w:val="33"/>
          <w:szCs w:val="33"/>
        </w:rPr>
        <w:t xml:space="preserve"> – Sposób Złożenia Oświadczenia</w:t>
      </w:r>
      <w:bookmarkEnd w:id="3631"/>
      <w:bookmarkEnd w:id="3632"/>
      <w:bookmarkEnd w:id="3633"/>
      <w:bookmarkEnd w:id="3634"/>
      <w:bookmarkEnd w:id="3635"/>
      <w:bookmarkEnd w:id="3636"/>
      <w:bookmarkEnd w:id="3637"/>
      <w:bookmarkEnd w:id="3638"/>
    </w:p>
    <w:p w14:paraId="553AA3CE" w14:textId="687436E5" w:rsidR="17041ADA" w:rsidRDefault="17041ADA" w:rsidP="33C664E9">
      <w:r w:rsidRPr="33C664E9">
        <w:rPr>
          <w:rFonts w:ascii="Calibri" w:eastAsia="Calibri" w:hAnsi="Calibri" w:cs="Calibri"/>
          <w:color w:val="1D1C1D"/>
          <w:szCs w:val="22"/>
        </w:rPr>
        <w:t xml:space="preserve">Dane sposobów złożenia oświadczenia przy składaniu oświadczenia dostępne są na serwerze FHIR w zdefiniowanym zbiorze wartości </w:t>
      </w:r>
      <w:r w:rsidRPr="33C664E9">
        <w:rPr>
          <w:rFonts w:ascii="Calibri" w:eastAsia="Calibri" w:hAnsi="Calibri" w:cs="Calibri"/>
          <w:b/>
          <w:bCs/>
          <w:color w:val="1D1C1D"/>
          <w:szCs w:val="22"/>
        </w:rPr>
        <w:t>PLEntitlementDocumentSubmitMethodCodeType</w:t>
      </w:r>
      <w:r w:rsidRPr="33C664E9">
        <w:rPr>
          <w:rFonts w:ascii="Calibri" w:eastAsia="Calibri" w:hAnsi="Calibri" w:cs="Calibri"/>
          <w:color w:val="1D1C1D"/>
          <w:szCs w:val="22"/>
        </w:rPr>
        <w:t>.</w:t>
      </w:r>
    </w:p>
    <w:p w14:paraId="27DEC26D" w14:textId="5AFFE69D" w:rsidR="17041ADA" w:rsidRDefault="17041ADA" w:rsidP="33C664E9">
      <w:r w:rsidRPr="33C664E9">
        <w:rPr>
          <w:rFonts w:ascii="Calibri" w:eastAsia="Calibri" w:hAnsi="Calibri" w:cs="Calibri"/>
          <w:color w:val="1D1C1D"/>
          <w:szCs w:val="22"/>
        </w:rPr>
        <w:t xml:space="preserve">Zbiór wartości został utworzony na podstawie kodów zawartych w rozporządzenia Ministra Zdrowia z dnia 26 czerwca 2019 r. </w:t>
      </w:r>
      <w:r w:rsidRPr="33C664E9">
        <w:rPr>
          <w:rFonts w:ascii="Calibri" w:eastAsia="Calibri" w:hAnsi="Calibri" w:cs="Calibri"/>
          <w:szCs w:val="22"/>
        </w:rPr>
        <w:t>w sprawie zakresu niezbędnych informacji przetwarzanych przez świadczeniodawców, szczegółowego sposobu rejestrowania tych informacji oraz ich przekazywania podmiotom zobowiązanym do finansowania świadczeń ze środków publicznych (Dz.U</w:t>
      </w:r>
      <w:r w:rsidR="00EC4AC9">
        <w:rPr>
          <w:rFonts w:ascii="Calibri" w:eastAsia="Calibri" w:hAnsi="Calibri" w:cs="Calibri"/>
          <w:szCs w:val="22"/>
        </w:rPr>
        <w:t>. 2019, poz. 1207, z póź., zm.)</w:t>
      </w:r>
      <w:r w:rsidRPr="33C664E9">
        <w:rPr>
          <w:rFonts w:ascii="Calibri" w:eastAsia="Calibri" w:hAnsi="Calibri" w:cs="Calibri"/>
          <w:szCs w:val="22"/>
        </w:rPr>
        <w:t xml:space="preserve"> </w:t>
      </w:r>
      <w:r w:rsidRPr="33C664E9">
        <w:rPr>
          <w:rFonts w:ascii="Calibri" w:eastAsia="Calibri" w:hAnsi="Calibri" w:cs="Calibri"/>
          <w:color w:val="1D1C1D"/>
          <w:szCs w:val="22"/>
        </w:rPr>
        <w:t xml:space="preserve">- (załącznika nr 3, tabela nr 21)., </w:t>
      </w:r>
    </w:p>
    <w:p w14:paraId="3415BDD3" w14:textId="01DB1268" w:rsidR="17041ADA" w:rsidRDefault="17041ADA" w:rsidP="33C664E9">
      <w:r w:rsidRPr="33C664E9">
        <w:rPr>
          <w:rFonts w:ascii="Calibri" w:eastAsia="Calibri" w:hAnsi="Calibri" w:cs="Calibri"/>
          <w:sz w:val="23"/>
          <w:szCs w:val="23"/>
        </w:rPr>
        <w:t xml:space="preserve">OID słownika: </w:t>
      </w:r>
      <w:r w:rsidRPr="33C664E9">
        <w:rPr>
          <w:rFonts w:ascii="Calibri" w:eastAsia="Calibri" w:hAnsi="Calibri" w:cs="Calibri"/>
          <w:szCs w:val="22"/>
        </w:rPr>
        <w:t>2.16.840.1.113883.3.4424.11.1.120</w:t>
      </w:r>
    </w:p>
    <w:tbl>
      <w:tblPr>
        <w:tblStyle w:val="Tabelasiatki1jasna"/>
        <w:tblW w:w="90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691"/>
        <w:gridCol w:w="7369"/>
      </w:tblGrid>
      <w:tr w:rsidR="33C664E9" w14:paraId="1E38FADB" w14:textId="77777777" w:rsidTr="00634F3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15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91" w:type="dxa"/>
          </w:tcPr>
          <w:p w14:paraId="02E97CC6" w14:textId="72AA59A6" w:rsidR="33C664E9" w:rsidRDefault="33C664E9" w:rsidP="33C664E9">
            <w:r w:rsidRPr="33C664E9">
              <w:rPr>
                <w:rFonts w:ascii="Calibri" w:eastAsia="Calibri" w:hAnsi="Calibri" w:cs="Calibri"/>
                <w:szCs w:val="22"/>
              </w:rPr>
              <w:t>Kod</w:t>
            </w:r>
          </w:p>
        </w:tc>
        <w:tc>
          <w:tcPr>
            <w:tcW w:w="7369" w:type="dxa"/>
          </w:tcPr>
          <w:p w14:paraId="4CE96CC3" w14:textId="6A84622F" w:rsidR="33C664E9" w:rsidRDefault="33C664E9" w:rsidP="33C664E9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33C664E9">
              <w:rPr>
                <w:rFonts w:ascii="Calibri" w:eastAsia="Calibri" w:hAnsi="Calibri" w:cs="Calibri"/>
                <w:szCs w:val="22"/>
              </w:rPr>
              <w:t>Opis</w:t>
            </w:r>
          </w:p>
        </w:tc>
      </w:tr>
      <w:tr w:rsidR="33C664E9" w14:paraId="318C1E4C" w14:textId="77777777" w:rsidTr="00634F36">
        <w:trPr>
          <w:trHeight w:val="36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91" w:type="dxa"/>
          </w:tcPr>
          <w:p w14:paraId="621D8D94" w14:textId="6A291FD2" w:rsidR="33C664E9" w:rsidRDefault="33C664E9" w:rsidP="33C664E9">
            <w:pPr>
              <w:jc w:val="center"/>
            </w:pPr>
            <w:r w:rsidRPr="33C664E9">
              <w:rPr>
                <w:rFonts w:ascii="Calibri" w:eastAsia="Calibri" w:hAnsi="Calibri" w:cs="Calibri"/>
                <w:szCs w:val="22"/>
              </w:rPr>
              <w:t>1</w:t>
            </w:r>
          </w:p>
        </w:tc>
        <w:tc>
          <w:tcPr>
            <w:tcW w:w="7369" w:type="dxa"/>
          </w:tcPr>
          <w:p w14:paraId="1FBB662B" w14:textId="63AABA23" w:rsidR="33C664E9" w:rsidRPr="00DE757F" w:rsidRDefault="00227580" w:rsidP="33C664E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pl-PL"/>
              </w:rPr>
            </w:pPr>
            <w:r>
              <w:rPr>
                <w:rFonts w:ascii="Calibri" w:eastAsia="Calibri" w:hAnsi="Calibri" w:cs="Calibri"/>
                <w:color w:val="333333"/>
                <w:szCs w:val="22"/>
                <w:lang w:val="pl-PL"/>
              </w:rPr>
              <w:t>U</w:t>
            </w:r>
            <w:r w:rsidR="33C664E9" w:rsidRPr="00DE757F">
              <w:rPr>
                <w:rFonts w:ascii="Calibri" w:eastAsia="Calibri" w:hAnsi="Calibri" w:cs="Calibri"/>
                <w:color w:val="333333"/>
                <w:szCs w:val="22"/>
                <w:lang w:val="pl-PL"/>
              </w:rPr>
              <w:t>stne (fakt złożenia odnotowany przez świadczeniodawcę w formie pisemnej, o ile teleporada nie była rejestrowana)</w:t>
            </w:r>
          </w:p>
        </w:tc>
      </w:tr>
      <w:tr w:rsidR="33C664E9" w14:paraId="454BB5E1" w14:textId="77777777" w:rsidTr="00634F36">
        <w:trPr>
          <w:trHeight w:val="34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91" w:type="dxa"/>
          </w:tcPr>
          <w:p w14:paraId="46D91593" w14:textId="454D9B1D" w:rsidR="33C664E9" w:rsidRDefault="33C664E9" w:rsidP="33C664E9">
            <w:pPr>
              <w:jc w:val="center"/>
            </w:pPr>
            <w:r w:rsidRPr="33C664E9">
              <w:rPr>
                <w:rFonts w:ascii="Calibri" w:eastAsia="Calibri" w:hAnsi="Calibri" w:cs="Calibri"/>
                <w:szCs w:val="22"/>
              </w:rPr>
              <w:t>2</w:t>
            </w:r>
          </w:p>
        </w:tc>
        <w:tc>
          <w:tcPr>
            <w:tcW w:w="7369" w:type="dxa"/>
          </w:tcPr>
          <w:p w14:paraId="1165647F" w14:textId="4C6584F8" w:rsidR="33C664E9" w:rsidRPr="00DE757F" w:rsidRDefault="00227580" w:rsidP="33C664E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pl-PL"/>
              </w:rPr>
            </w:pPr>
            <w:r>
              <w:rPr>
                <w:rFonts w:ascii="Calibri" w:eastAsia="Calibri" w:hAnsi="Calibri" w:cs="Calibri"/>
                <w:color w:val="333333"/>
                <w:szCs w:val="22"/>
                <w:lang w:val="pl-PL"/>
              </w:rPr>
              <w:t>E</w:t>
            </w:r>
            <w:r w:rsidR="33C664E9" w:rsidRPr="00DE757F">
              <w:rPr>
                <w:rFonts w:ascii="Calibri" w:eastAsia="Calibri" w:hAnsi="Calibri" w:cs="Calibri"/>
                <w:color w:val="333333"/>
                <w:szCs w:val="22"/>
                <w:lang w:val="pl-PL"/>
              </w:rPr>
              <w:t>lektronicznie (na odpowiednim urządzeniu rejestrującym podpis jako grafikę lub w formie wiadomości e-mail)</w:t>
            </w:r>
          </w:p>
        </w:tc>
      </w:tr>
      <w:tr w:rsidR="33C664E9" w14:paraId="6C9AB31A" w14:textId="77777777" w:rsidTr="00634F36">
        <w:trPr>
          <w:trHeight w:val="34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91" w:type="dxa"/>
          </w:tcPr>
          <w:p w14:paraId="1921A66C" w14:textId="39F3E063" w:rsidR="33C664E9" w:rsidRDefault="33C664E9" w:rsidP="33C664E9">
            <w:pPr>
              <w:jc w:val="center"/>
            </w:pPr>
            <w:r w:rsidRPr="33C664E9">
              <w:rPr>
                <w:rFonts w:ascii="Calibri" w:eastAsia="Calibri" w:hAnsi="Calibri" w:cs="Calibri"/>
                <w:szCs w:val="22"/>
              </w:rPr>
              <w:t>3</w:t>
            </w:r>
          </w:p>
        </w:tc>
        <w:tc>
          <w:tcPr>
            <w:tcW w:w="7369" w:type="dxa"/>
          </w:tcPr>
          <w:p w14:paraId="4E3FBAD4" w14:textId="648D789B" w:rsidR="33C664E9" w:rsidRPr="00DE757F" w:rsidRDefault="00227580" w:rsidP="33C664E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pl-PL"/>
              </w:rPr>
            </w:pPr>
            <w:r>
              <w:rPr>
                <w:rFonts w:ascii="Calibri" w:eastAsia="Calibri" w:hAnsi="Calibri" w:cs="Calibri"/>
                <w:color w:val="333333"/>
                <w:szCs w:val="22"/>
                <w:lang w:val="pl-PL"/>
              </w:rPr>
              <w:t>W</w:t>
            </w:r>
            <w:r w:rsidR="33C664E9" w:rsidRPr="00DE757F">
              <w:rPr>
                <w:rFonts w:ascii="Calibri" w:eastAsia="Calibri" w:hAnsi="Calibri" w:cs="Calibri"/>
                <w:color w:val="333333"/>
                <w:szCs w:val="22"/>
                <w:lang w:val="pl-PL"/>
              </w:rPr>
              <w:t xml:space="preserve">ykorzystanie elektronicznego konta pacjenta utworzonego w wyniku potwierdzenia jego tożsamości osobiście lub w sposób określony w </w:t>
            </w:r>
            <w:r w:rsidR="33C664E9" w:rsidRPr="00DE757F">
              <w:rPr>
                <w:rFonts w:ascii="Calibri" w:eastAsia="Calibri" w:hAnsi="Calibri" w:cs="Calibri"/>
                <w:szCs w:val="22"/>
                <w:lang w:val="pl-PL"/>
              </w:rPr>
              <w:t>art. 20a ust. 1 pkt 1</w:t>
            </w:r>
            <w:r w:rsidR="33C664E9" w:rsidRPr="00DE757F">
              <w:rPr>
                <w:rFonts w:ascii="Calibri" w:eastAsia="Calibri" w:hAnsi="Calibri" w:cs="Calibri"/>
                <w:color w:val="333333"/>
                <w:szCs w:val="22"/>
                <w:lang w:val="pl-PL"/>
              </w:rPr>
              <w:t xml:space="preserve"> ustawy z dnia 17 lutego 2005 r. o informatyzacji działalności podmiotów realizujących zadania publiczne</w:t>
            </w:r>
          </w:p>
        </w:tc>
      </w:tr>
      <w:tr w:rsidR="33C664E9" w14:paraId="78571CAB" w14:textId="77777777" w:rsidTr="00634F36">
        <w:trPr>
          <w:trHeight w:val="34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91" w:type="dxa"/>
          </w:tcPr>
          <w:p w14:paraId="3FDA2FE0" w14:textId="5CF9044A" w:rsidR="33C664E9" w:rsidRDefault="33C664E9" w:rsidP="33C664E9">
            <w:pPr>
              <w:jc w:val="center"/>
            </w:pPr>
            <w:r w:rsidRPr="33C664E9">
              <w:rPr>
                <w:rFonts w:ascii="Calibri" w:eastAsia="Calibri" w:hAnsi="Calibri" w:cs="Calibri"/>
                <w:szCs w:val="22"/>
              </w:rPr>
              <w:t>4</w:t>
            </w:r>
          </w:p>
        </w:tc>
        <w:tc>
          <w:tcPr>
            <w:tcW w:w="7369" w:type="dxa"/>
          </w:tcPr>
          <w:p w14:paraId="3FF62344" w14:textId="680E82D5" w:rsidR="33C664E9" w:rsidRDefault="00227580" w:rsidP="33C664E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rPr>
                <w:rFonts w:ascii="Calibri" w:eastAsia="Calibri" w:hAnsi="Calibri" w:cs="Calibri"/>
                <w:szCs w:val="22"/>
              </w:rPr>
              <w:t>I</w:t>
            </w:r>
            <w:r w:rsidR="33C664E9" w:rsidRPr="33C664E9">
              <w:rPr>
                <w:rFonts w:ascii="Calibri" w:eastAsia="Calibri" w:hAnsi="Calibri" w:cs="Calibri"/>
                <w:szCs w:val="22"/>
              </w:rPr>
              <w:t>nny</w:t>
            </w:r>
          </w:p>
        </w:tc>
      </w:tr>
    </w:tbl>
    <w:p w14:paraId="5F939677" w14:textId="5D511445" w:rsidR="00764DFD" w:rsidRDefault="00764DFD" w:rsidP="00D001D3">
      <w:pPr>
        <w:rPr>
          <w:rFonts w:ascii="Calibri" w:eastAsia="Calibri" w:hAnsi="Calibri" w:cs="Calibri"/>
          <w:color w:val="1D1C1D"/>
          <w:szCs w:val="22"/>
        </w:rPr>
      </w:pPr>
    </w:p>
    <w:p w14:paraId="30E7CF06" w14:textId="24D31466" w:rsidR="00C36F2F" w:rsidRDefault="003D6677" w:rsidP="6B1BA722">
      <w:pPr>
        <w:pStyle w:val="Nagwek2"/>
        <w:rPr>
          <w:rFonts w:ascii="Calibri" w:eastAsia="Calibri" w:hAnsi="Calibri" w:cs="Calibri"/>
          <w:szCs w:val="36"/>
        </w:rPr>
      </w:pPr>
      <w:bookmarkStart w:id="3639" w:name="_Toc89434639"/>
      <w:bookmarkStart w:id="3640" w:name="_Toc88487400"/>
      <w:bookmarkStart w:id="3641" w:name="_Toc91765408"/>
      <w:bookmarkStart w:id="3642" w:name="_Toc96582765"/>
      <w:bookmarkStart w:id="3643" w:name="_Toc812673356"/>
      <w:bookmarkStart w:id="3644" w:name="_Toc111125797"/>
      <w:bookmarkStart w:id="3645" w:name="_Toc142556406"/>
      <w:r w:rsidRPr="00877D8A">
        <w:rPr>
          <w:rFonts w:ascii="Calibri" w:eastAsia="Calibri" w:hAnsi="Calibri" w:cs="Calibri"/>
          <w:szCs w:val="36"/>
        </w:rPr>
        <w:t>PLBodyArea</w:t>
      </w:r>
      <w:r w:rsidR="00C36F2F" w:rsidRPr="566C6705">
        <w:rPr>
          <w:rFonts w:ascii="Calibri" w:eastAsia="Calibri" w:hAnsi="Calibri" w:cs="Calibri"/>
          <w:szCs w:val="36"/>
        </w:rPr>
        <w:t xml:space="preserve"> – </w:t>
      </w:r>
      <w:r w:rsidR="00C36F2F">
        <w:rPr>
          <w:rFonts w:ascii="Calibri" w:eastAsia="Calibri" w:hAnsi="Calibri" w:cs="Calibri"/>
          <w:szCs w:val="36"/>
        </w:rPr>
        <w:t>Okolice ciała</w:t>
      </w:r>
      <w:bookmarkEnd w:id="3639"/>
      <w:bookmarkEnd w:id="3640"/>
      <w:bookmarkEnd w:id="3641"/>
      <w:bookmarkEnd w:id="3642"/>
      <w:bookmarkEnd w:id="3643"/>
      <w:bookmarkEnd w:id="3644"/>
      <w:bookmarkEnd w:id="3645"/>
      <w:r w:rsidR="00C36F2F" w:rsidRPr="566C6705">
        <w:rPr>
          <w:rFonts w:ascii="Calibri" w:eastAsia="Calibri" w:hAnsi="Calibri" w:cs="Calibri"/>
          <w:szCs w:val="36"/>
        </w:rPr>
        <w:t xml:space="preserve"> </w:t>
      </w:r>
    </w:p>
    <w:p w14:paraId="47FDD858" w14:textId="232ACB66" w:rsidR="00C36F2F" w:rsidRDefault="00C36F2F" w:rsidP="00C36F2F">
      <w:r>
        <w:t xml:space="preserve">Słownik </w:t>
      </w:r>
      <w:r w:rsidR="00DA15F0">
        <w:t>wskazania</w:t>
      </w:r>
      <w:r>
        <w:t xml:space="preserve"> okolic ciała stosowany przy rejestrowaniu </w:t>
      </w:r>
      <w:r w:rsidR="001000DC">
        <w:t>rozpoznania</w:t>
      </w:r>
      <w:r w:rsidR="00F67C4E">
        <w:t xml:space="preserve"> i </w:t>
      </w:r>
      <w:r w:rsidR="001000DC">
        <w:t>procedury</w:t>
      </w:r>
      <w:r>
        <w:t xml:space="preserve"> dostępny jest na </w:t>
      </w:r>
      <w:r w:rsidRPr="40219CF6">
        <w:rPr>
          <w:rFonts w:ascii="Calibri" w:eastAsia="Calibri" w:hAnsi="Calibri" w:cs="Calibri"/>
          <w:color w:val="1D1C1D"/>
        </w:rPr>
        <w:t>serwerze FHIR w</w:t>
      </w:r>
      <w:r w:rsidR="00062C44">
        <w:rPr>
          <w:rFonts w:ascii="Calibri" w:eastAsia="Calibri" w:hAnsi="Calibri" w:cs="Calibri"/>
          <w:color w:val="1D1C1D"/>
        </w:rPr>
        <w:t xml:space="preserve"> </w:t>
      </w:r>
      <w:r w:rsidRPr="40219CF6">
        <w:rPr>
          <w:rFonts w:ascii="Calibri" w:eastAsia="Calibri" w:hAnsi="Calibri" w:cs="Calibri"/>
          <w:color w:val="1D1C1D"/>
        </w:rPr>
        <w:t xml:space="preserve">zdefiniowanym zbiorze wartości </w:t>
      </w:r>
      <w:r>
        <w:rPr>
          <w:rFonts w:ascii="Calibri" w:eastAsia="Calibri" w:hAnsi="Calibri" w:cs="Calibri"/>
          <w:b/>
          <w:bCs/>
          <w:color w:val="1D1C1D"/>
          <w:szCs w:val="22"/>
        </w:rPr>
        <w:t>PL</w:t>
      </w:r>
      <w:r w:rsidR="006202A7">
        <w:rPr>
          <w:rFonts w:ascii="Calibri" w:eastAsia="Calibri" w:hAnsi="Calibri" w:cs="Calibri"/>
          <w:b/>
          <w:bCs/>
          <w:color w:val="1D1C1D"/>
          <w:szCs w:val="22"/>
        </w:rPr>
        <w:t>BodyArea</w:t>
      </w:r>
      <w:r w:rsidRPr="566C6705">
        <w:rPr>
          <w:rFonts w:ascii="Calibri" w:eastAsia="Calibri" w:hAnsi="Calibri" w:cs="Calibri"/>
          <w:color w:val="1D1C1D"/>
          <w:szCs w:val="22"/>
        </w:rPr>
        <w:t>.</w:t>
      </w:r>
    </w:p>
    <w:p w14:paraId="70618687" w14:textId="77777777" w:rsidR="00C36F2F" w:rsidRDefault="00C36F2F" w:rsidP="00C36F2F">
      <w:pPr>
        <w:rPr>
          <w:rFonts w:ascii="Calibri" w:eastAsia="Calibri" w:hAnsi="Calibri" w:cs="Calibri"/>
          <w:color w:val="1D1C1D"/>
          <w:szCs w:val="22"/>
        </w:rPr>
      </w:pPr>
      <w:r w:rsidRPr="566C6705">
        <w:rPr>
          <w:rFonts w:ascii="Calibri" w:eastAsia="Calibri" w:hAnsi="Calibri" w:cs="Calibri"/>
          <w:color w:val="1D1C1D"/>
          <w:szCs w:val="22"/>
        </w:rPr>
        <w:t xml:space="preserve">OID słownika: </w:t>
      </w:r>
      <w:r w:rsidRPr="008C4E30">
        <w:rPr>
          <w:rFonts w:ascii="Calibri" w:eastAsia="Calibri" w:hAnsi="Calibri" w:cs="Calibri"/>
          <w:color w:val="1D1C1D"/>
          <w:szCs w:val="22"/>
        </w:rPr>
        <w:t>2.16.840.1.113883.3.4424</w:t>
      </w:r>
      <w:r>
        <w:rPr>
          <w:rFonts w:ascii="Calibri" w:eastAsia="Calibri" w:hAnsi="Calibri" w:cs="Calibri"/>
          <w:color w:val="1D1C1D"/>
          <w:szCs w:val="22"/>
        </w:rPr>
        <w:t>.</w:t>
      </w:r>
      <w:r w:rsidRPr="008C4E30">
        <w:rPr>
          <w:rFonts w:ascii="Calibri" w:eastAsia="Calibri" w:hAnsi="Calibri" w:cs="Calibri"/>
          <w:color w:val="1D1C1D"/>
          <w:szCs w:val="22"/>
        </w:rPr>
        <w:t>11.3.23</w:t>
      </w:r>
    </w:p>
    <w:tbl>
      <w:tblPr>
        <w:tblStyle w:val="Tabela-Siatka1"/>
        <w:tblW w:w="9389" w:type="dxa"/>
        <w:tblLook w:val="04A0" w:firstRow="1" w:lastRow="0" w:firstColumn="1" w:lastColumn="0" w:noHBand="0" w:noVBand="1"/>
      </w:tblPr>
      <w:tblGrid>
        <w:gridCol w:w="1720"/>
        <w:gridCol w:w="7669"/>
      </w:tblGrid>
      <w:tr w:rsidR="003D6677" w14:paraId="6F5A27FD" w14:textId="77777777" w:rsidTr="00B3600E">
        <w:trPr>
          <w:trHeight w:val="315"/>
        </w:trPr>
        <w:tc>
          <w:tcPr>
            <w:tcW w:w="1720" w:type="dxa"/>
            <w:noWrap/>
            <w:hideMark/>
          </w:tcPr>
          <w:p w14:paraId="1BEB6DF7" w14:textId="77777777" w:rsidR="003D6677" w:rsidRDefault="003D6677" w:rsidP="00B3600E">
            <w:pPr>
              <w:jc w:val="center"/>
              <w:rPr>
                <w:rFonts w:ascii="Calibri" w:hAnsi="Calibri" w:cs="Calibri"/>
                <w:szCs w:val="22"/>
                <w:lang w:eastAsia="pl-PL"/>
              </w:rPr>
            </w:pPr>
            <w:r>
              <w:rPr>
                <w:b/>
                <w:bCs/>
              </w:rPr>
              <w:t>Kod</w:t>
            </w:r>
          </w:p>
        </w:tc>
        <w:tc>
          <w:tcPr>
            <w:tcW w:w="7669" w:type="dxa"/>
            <w:hideMark/>
          </w:tcPr>
          <w:p w14:paraId="31E66915" w14:textId="77777777" w:rsidR="003D6677" w:rsidRDefault="003D6677" w:rsidP="00B3600E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lang w:eastAsia="pl-PL"/>
              </w:rPr>
            </w:pPr>
            <w:r>
              <w:rPr>
                <w:b/>
                <w:bCs/>
              </w:rPr>
              <w:t>Opis</w:t>
            </w:r>
          </w:p>
        </w:tc>
      </w:tr>
      <w:tr w:rsidR="003D6677" w14:paraId="395B4B6C" w14:textId="77777777" w:rsidTr="00B3600E">
        <w:trPr>
          <w:trHeight w:val="315"/>
        </w:trPr>
        <w:tc>
          <w:tcPr>
            <w:tcW w:w="1720" w:type="dxa"/>
            <w:noWrap/>
            <w:hideMark/>
          </w:tcPr>
          <w:p w14:paraId="70BCFB2F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001.000.000</w:t>
            </w:r>
          </w:p>
        </w:tc>
        <w:tc>
          <w:tcPr>
            <w:tcW w:w="7669" w:type="dxa"/>
            <w:hideMark/>
          </w:tcPr>
          <w:p w14:paraId="1CFD3808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Głowa</w:t>
            </w:r>
          </w:p>
        </w:tc>
      </w:tr>
      <w:tr w:rsidR="003D6677" w14:paraId="7E5686DE" w14:textId="77777777" w:rsidTr="00B3600E">
        <w:trPr>
          <w:trHeight w:val="315"/>
        </w:trPr>
        <w:tc>
          <w:tcPr>
            <w:tcW w:w="1720" w:type="dxa"/>
            <w:noWrap/>
            <w:hideMark/>
          </w:tcPr>
          <w:p w14:paraId="7E6930C4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001.001.000</w:t>
            </w:r>
          </w:p>
        </w:tc>
        <w:tc>
          <w:tcPr>
            <w:tcW w:w="7669" w:type="dxa"/>
            <w:hideMark/>
          </w:tcPr>
          <w:p w14:paraId="2480DACC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Mózgoczaszka</w:t>
            </w:r>
          </w:p>
        </w:tc>
      </w:tr>
      <w:tr w:rsidR="003D6677" w14:paraId="14C26AA3" w14:textId="77777777" w:rsidTr="00B3600E">
        <w:trPr>
          <w:trHeight w:val="630"/>
        </w:trPr>
        <w:tc>
          <w:tcPr>
            <w:tcW w:w="1720" w:type="dxa"/>
            <w:noWrap/>
            <w:hideMark/>
          </w:tcPr>
          <w:p w14:paraId="5880ECC8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001.001.001</w:t>
            </w:r>
          </w:p>
        </w:tc>
        <w:tc>
          <w:tcPr>
            <w:tcW w:w="7669" w:type="dxa"/>
            <w:hideMark/>
          </w:tcPr>
          <w:p w14:paraId="6508917E" w14:textId="5A71B8B6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Mózg i pozostałe struktury przedniej jamy czaszki (z uwzględnieni</w:t>
            </w:r>
            <w:r w:rsidR="00AD1821">
              <w:rPr>
                <w:szCs w:val="22"/>
              </w:rPr>
              <w:t>em wszystkich opcji</w:t>
            </w:r>
            <w:r w:rsidRPr="00FD6EE6">
              <w:rPr>
                <w:szCs w:val="22"/>
              </w:rPr>
              <w:t xml:space="preserve"> badania strukturalnego TK i MR/DWI,DTI)</w:t>
            </w:r>
          </w:p>
        </w:tc>
      </w:tr>
      <w:tr w:rsidR="003D6677" w14:paraId="0E276425" w14:textId="77777777" w:rsidTr="00B3600E">
        <w:trPr>
          <w:trHeight w:val="315"/>
        </w:trPr>
        <w:tc>
          <w:tcPr>
            <w:tcW w:w="1720" w:type="dxa"/>
            <w:noWrap/>
            <w:hideMark/>
          </w:tcPr>
          <w:p w14:paraId="0181BD38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001.001.002</w:t>
            </w:r>
          </w:p>
        </w:tc>
        <w:tc>
          <w:tcPr>
            <w:tcW w:w="7669" w:type="dxa"/>
            <w:hideMark/>
          </w:tcPr>
          <w:p w14:paraId="6944C430" w14:textId="399BF229" w:rsidR="003D6677" w:rsidRPr="00FD6EE6" w:rsidRDefault="00AD1821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>
              <w:rPr>
                <w:szCs w:val="22"/>
              </w:rPr>
              <w:t>Mózg- badanie perfuzji mózgowej</w:t>
            </w:r>
          </w:p>
        </w:tc>
      </w:tr>
      <w:tr w:rsidR="003D6677" w14:paraId="00A55D06" w14:textId="77777777" w:rsidTr="00B3600E">
        <w:trPr>
          <w:trHeight w:val="315"/>
        </w:trPr>
        <w:tc>
          <w:tcPr>
            <w:tcW w:w="1720" w:type="dxa"/>
            <w:noWrap/>
            <w:hideMark/>
          </w:tcPr>
          <w:p w14:paraId="1839A44E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001.001.003</w:t>
            </w:r>
          </w:p>
        </w:tc>
        <w:tc>
          <w:tcPr>
            <w:tcW w:w="7669" w:type="dxa"/>
            <w:hideMark/>
          </w:tcPr>
          <w:p w14:paraId="7660F509" w14:textId="35946703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Mózg-spektros</w:t>
            </w:r>
            <w:r w:rsidR="00AD1821">
              <w:rPr>
                <w:szCs w:val="22"/>
              </w:rPr>
              <w:t>kopia rezonansu magnetycznego</w:t>
            </w:r>
          </w:p>
        </w:tc>
      </w:tr>
      <w:tr w:rsidR="003D6677" w14:paraId="243AA437" w14:textId="77777777" w:rsidTr="00B3600E">
        <w:trPr>
          <w:trHeight w:val="315"/>
        </w:trPr>
        <w:tc>
          <w:tcPr>
            <w:tcW w:w="1720" w:type="dxa"/>
            <w:noWrap/>
            <w:hideMark/>
          </w:tcPr>
          <w:p w14:paraId="62EE614E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001.001.004</w:t>
            </w:r>
          </w:p>
        </w:tc>
        <w:tc>
          <w:tcPr>
            <w:tcW w:w="7669" w:type="dxa"/>
            <w:hideMark/>
          </w:tcPr>
          <w:p w14:paraId="6E17DB08" w14:textId="55EC3079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Mózg -badanie czynn</w:t>
            </w:r>
            <w:r w:rsidR="00AD1821">
              <w:rPr>
                <w:szCs w:val="22"/>
              </w:rPr>
              <w:t>ościowe rezonansu magnetycznego</w:t>
            </w:r>
          </w:p>
        </w:tc>
      </w:tr>
      <w:tr w:rsidR="003D6677" w14:paraId="1C1BE565" w14:textId="77777777" w:rsidTr="00B3600E">
        <w:trPr>
          <w:trHeight w:val="315"/>
        </w:trPr>
        <w:tc>
          <w:tcPr>
            <w:tcW w:w="1720" w:type="dxa"/>
            <w:noWrap/>
            <w:hideMark/>
          </w:tcPr>
          <w:p w14:paraId="78BA9171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001.001.005</w:t>
            </w:r>
          </w:p>
        </w:tc>
        <w:tc>
          <w:tcPr>
            <w:tcW w:w="7669" w:type="dxa"/>
            <w:hideMark/>
          </w:tcPr>
          <w:p w14:paraId="286A967C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Przysadka mózgowa</w:t>
            </w:r>
          </w:p>
        </w:tc>
      </w:tr>
      <w:tr w:rsidR="003D6677" w14:paraId="4D13DFD5" w14:textId="77777777" w:rsidTr="00B3600E">
        <w:trPr>
          <w:trHeight w:val="630"/>
        </w:trPr>
        <w:tc>
          <w:tcPr>
            <w:tcW w:w="1720" w:type="dxa"/>
            <w:noWrap/>
            <w:hideMark/>
          </w:tcPr>
          <w:p w14:paraId="753C1F11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001.001.006</w:t>
            </w:r>
          </w:p>
        </w:tc>
        <w:tc>
          <w:tcPr>
            <w:tcW w:w="7669" w:type="dxa"/>
            <w:hideMark/>
          </w:tcPr>
          <w:p w14:paraId="1E80C50A" w14:textId="2D8A1E89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Móżdżek i pozostał</w:t>
            </w:r>
            <w:r w:rsidR="00AD1821">
              <w:rPr>
                <w:szCs w:val="22"/>
              </w:rPr>
              <w:t>e struktury tylnej jamy czaszki</w:t>
            </w:r>
            <w:r w:rsidRPr="00FD6EE6">
              <w:rPr>
                <w:szCs w:val="22"/>
              </w:rPr>
              <w:t xml:space="preserve"> ( z </w:t>
            </w:r>
            <w:r w:rsidR="00881198">
              <w:rPr>
                <w:szCs w:val="22"/>
              </w:rPr>
              <w:t>uwzględnieniem wszystkich opcji</w:t>
            </w:r>
            <w:r w:rsidRPr="00FD6EE6">
              <w:rPr>
                <w:szCs w:val="22"/>
              </w:rPr>
              <w:t xml:space="preserve"> badania strukturalnego TK i MR/DWI,DTI)</w:t>
            </w:r>
          </w:p>
        </w:tc>
      </w:tr>
      <w:tr w:rsidR="003D6677" w14:paraId="0025DB2D" w14:textId="77777777" w:rsidTr="00B3600E">
        <w:trPr>
          <w:trHeight w:val="315"/>
        </w:trPr>
        <w:tc>
          <w:tcPr>
            <w:tcW w:w="1720" w:type="dxa"/>
            <w:noWrap/>
            <w:hideMark/>
          </w:tcPr>
          <w:p w14:paraId="0E7EC7FF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001.001.007</w:t>
            </w:r>
          </w:p>
        </w:tc>
        <w:tc>
          <w:tcPr>
            <w:tcW w:w="7669" w:type="dxa"/>
            <w:hideMark/>
          </w:tcPr>
          <w:p w14:paraId="30CB3E68" w14:textId="04C76BC1" w:rsidR="003D6677" w:rsidRPr="00FD6EE6" w:rsidRDefault="00881198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>
              <w:rPr>
                <w:szCs w:val="22"/>
              </w:rPr>
              <w:t>Móżdżek –badanie perfuzji</w:t>
            </w:r>
            <w:r w:rsidR="003D6677" w:rsidRPr="00FD6EE6">
              <w:rPr>
                <w:szCs w:val="22"/>
              </w:rPr>
              <w:t xml:space="preserve"> w obrębie móżdżku</w:t>
            </w:r>
          </w:p>
        </w:tc>
      </w:tr>
      <w:tr w:rsidR="003D6677" w14:paraId="58A1B684" w14:textId="77777777" w:rsidTr="00B3600E">
        <w:trPr>
          <w:trHeight w:val="315"/>
        </w:trPr>
        <w:tc>
          <w:tcPr>
            <w:tcW w:w="1720" w:type="dxa"/>
            <w:noWrap/>
            <w:hideMark/>
          </w:tcPr>
          <w:p w14:paraId="4755F416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001.001.008</w:t>
            </w:r>
          </w:p>
        </w:tc>
        <w:tc>
          <w:tcPr>
            <w:tcW w:w="7669" w:type="dxa"/>
            <w:hideMark/>
          </w:tcPr>
          <w:p w14:paraId="4781C650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Móżdżek-spektroskopia MR</w:t>
            </w:r>
          </w:p>
        </w:tc>
      </w:tr>
      <w:tr w:rsidR="003D6677" w14:paraId="1853652F" w14:textId="77777777" w:rsidTr="00B3600E">
        <w:trPr>
          <w:trHeight w:val="315"/>
        </w:trPr>
        <w:tc>
          <w:tcPr>
            <w:tcW w:w="1720" w:type="dxa"/>
            <w:noWrap/>
            <w:hideMark/>
          </w:tcPr>
          <w:p w14:paraId="4EE3BC6B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001.002.000</w:t>
            </w:r>
          </w:p>
        </w:tc>
        <w:tc>
          <w:tcPr>
            <w:tcW w:w="7669" w:type="dxa"/>
            <w:hideMark/>
          </w:tcPr>
          <w:p w14:paraId="11C0463E" w14:textId="4F0DFC6B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Rd</w:t>
            </w:r>
            <w:r w:rsidR="00AD1821">
              <w:rPr>
                <w:szCs w:val="22"/>
              </w:rPr>
              <w:t>zeń kręgowy –badanie MR</w:t>
            </w:r>
          </w:p>
        </w:tc>
      </w:tr>
      <w:tr w:rsidR="003D6677" w14:paraId="540DD526" w14:textId="77777777" w:rsidTr="00B3600E">
        <w:trPr>
          <w:trHeight w:val="315"/>
        </w:trPr>
        <w:tc>
          <w:tcPr>
            <w:tcW w:w="1720" w:type="dxa"/>
            <w:noWrap/>
            <w:hideMark/>
          </w:tcPr>
          <w:p w14:paraId="525D7971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001.003.000</w:t>
            </w:r>
          </w:p>
        </w:tc>
        <w:tc>
          <w:tcPr>
            <w:tcW w:w="7669" w:type="dxa"/>
            <w:hideMark/>
          </w:tcPr>
          <w:p w14:paraId="6708B4D2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Twarzoczaszka i podstawa czaszki</w:t>
            </w:r>
          </w:p>
        </w:tc>
      </w:tr>
      <w:tr w:rsidR="003D6677" w14:paraId="2F584631" w14:textId="77777777" w:rsidTr="00B3600E">
        <w:trPr>
          <w:trHeight w:val="315"/>
        </w:trPr>
        <w:tc>
          <w:tcPr>
            <w:tcW w:w="1720" w:type="dxa"/>
            <w:noWrap/>
            <w:hideMark/>
          </w:tcPr>
          <w:p w14:paraId="31B6EC1F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001.003.001</w:t>
            </w:r>
          </w:p>
        </w:tc>
        <w:tc>
          <w:tcPr>
            <w:tcW w:w="7669" w:type="dxa"/>
            <w:hideMark/>
          </w:tcPr>
          <w:p w14:paraId="518D2885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Oczodoły</w:t>
            </w:r>
          </w:p>
        </w:tc>
      </w:tr>
      <w:tr w:rsidR="003D6677" w14:paraId="7BD86169" w14:textId="77777777" w:rsidTr="00B3600E">
        <w:trPr>
          <w:trHeight w:val="315"/>
        </w:trPr>
        <w:tc>
          <w:tcPr>
            <w:tcW w:w="1720" w:type="dxa"/>
            <w:noWrap/>
            <w:hideMark/>
          </w:tcPr>
          <w:p w14:paraId="68899167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001.003.002</w:t>
            </w:r>
          </w:p>
        </w:tc>
        <w:tc>
          <w:tcPr>
            <w:tcW w:w="7669" w:type="dxa"/>
            <w:hideMark/>
          </w:tcPr>
          <w:p w14:paraId="009C00D3" w14:textId="756427BC" w:rsidR="003D6677" w:rsidRPr="00FD6EE6" w:rsidRDefault="00AD1821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>
              <w:rPr>
                <w:szCs w:val="22"/>
              </w:rPr>
              <w:t>Zatoki przynosowe</w:t>
            </w:r>
          </w:p>
        </w:tc>
      </w:tr>
      <w:tr w:rsidR="003D6677" w14:paraId="214E33B2" w14:textId="77777777" w:rsidTr="00B3600E">
        <w:trPr>
          <w:trHeight w:val="315"/>
        </w:trPr>
        <w:tc>
          <w:tcPr>
            <w:tcW w:w="1720" w:type="dxa"/>
            <w:noWrap/>
            <w:hideMark/>
          </w:tcPr>
          <w:p w14:paraId="371DF348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001.003.003</w:t>
            </w:r>
          </w:p>
        </w:tc>
        <w:tc>
          <w:tcPr>
            <w:tcW w:w="7669" w:type="dxa"/>
            <w:hideMark/>
          </w:tcPr>
          <w:p w14:paraId="130AD305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Stawy skroniowo-żuchwowe</w:t>
            </w:r>
          </w:p>
        </w:tc>
      </w:tr>
      <w:tr w:rsidR="003D6677" w14:paraId="0F1D8BCE" w14:textId="77777777" w:rsidTr="00B3600E">
        <w:trPr>
          <w:trHeight w:val="315"/>
        </w:trPr>
        <w:tc>
          <w:tcPr>
            <w:tcW w:w="1720" w:type="dxa"/>
            <w:noWrap/>
            <w:hideMark/>
          </w:tcPr>
          <w:p w14:paraId="5021F513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001.003.004</w:t>
            </w:r>
          </w:p>
        </w:tc>
        <w:tc>
          <w:tcPr>
            <w:tcW w:w="7669" w:type="dxa"/>
            <w:hideMark/>
          </w:tcPr>
          <w:p w14:paraId="41C3C9B2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Szczęka i żuchwa (badanie stomatologiczne – TK)</w:t>
            </w:r>
          </w:p>
        </w:tc>
      </w:tr>
      <w:tr w:rsidR="003D6677" w14:paraId="4B41FE01" w14:textId="77777777" w:rsidTr="00B3600E">
        <w:trPr>
          <w:trHeight w:val="315"/>
        </w:trPr>
        <w:tc>
          <w:tcPr>
            <w:tcW w:w="1720" w:type="dxa"/>
            <w:noWrap/>
            <w:hideMark/>
          </w:tcPr>
          <w:p w14:paraId="7B892504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001.003.005</w:t>
            </w:r>
          </w:p>
        </w:tc>
        <w:tc>
          <w:tcPr>
            <w:tcW w:w="7669" w:type="dxa"/>
            <w:hideMark/>
          </w:tcPr>
          <w:p w14:paraId="575DF9B8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Piramida kości skroniowej (uszy)</w:t>
            </w:r>
          </w:p>
        </w:tc>
      </w:tr>
      <w:tr w:rsidR="003D6677" w14:paraId="5CB2C8AA" w14:textId="77777777" w:rsidTr="00B3600E">
        <w:trPr>
          <w:trHeight w:val="315"/>
        </w:trPr>
        <w:tc>
          <w:tcPr>
            <w:tcW w:w="1720" w:type="dxa"/>
            <w:noWrap/>
            <w:hideMark/>
          </w:tcPr>
          <w:p w14:paraId="3DBA575D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001.003.006</w:t>
            </w:r>
          </w:p>
        </w:tc>
        <w:tc>
          <w:tcPr>
            <w:tcW w:w="7669" w:type="dxa"/>
            <w:hideMark/>
          </w:tcPr>
          <w:p w14:paraId="30B64CF3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Podstawa czaszki</w:t>
            </w:r>
          </w:p>
        </w:tc>
      </w:tr>
      <w:tr w:rsidR="003D6677" w14:paraId="7D2EFCB7" w14:textId="77777777" w:rsidTr="00B3600E">
        <w:trPr>
          <w:trHeight w:val="315"/>
        </w:trPr>
        <w:tc>
          <w:tcPr>
            <w:tcW w:w="1720" w:type="dxa"/>
            <w:noWrap/>
            <w:hideMark/>
          </w:tcPr>
          <w:p w14:paraId="51C8F90C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002.000.000</w:t>
            </w:r>
          </w:p>
        </w:tc>
        <w:tc>
          <w:tcPr>
            <w:tcW w:w="7669" w:type="dxa"/>
            <w:hideMark/>
          </w:tcPr>
          <w:p w14:paraId="260732A7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Szyja</w:t>
            </w:r>
          </w:p>
        </w:tc>
      </w:tr>
      <w:tr w:rsidR="003D6677" w14:paraId="6AA01A92" w14:textId="77777777" w:rsidTr="00B3600E">
        <w:trPr>
          <w:trHeight w:val="315"/>
        </w:trPr>
        <w:tc>
          <w:tcPr>
            <w:tcW w:w="1720" w:type="dxa"/>
            <w:noWrap/>
            <w:hideMark/>
          </w:tcPr>
          <w:p w14:paraId="0EA206B3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002.001.000</w:t>
            </w:r>
          </w:p>
        </w:tc>
        <w:tc>
          <w:tcPr>
            <w:tcW w:w="7669" w:type="dxa"/>
            <w:hideMark/>
          </w:tcPr>
          <w:p w14:paraId="78E7AB35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Krtań</w:t>
            </w:r>
          </w:p>
        </w:tc>
      </w:tr>
      <w:tr w:rsidR="003D6677" w14:paraId="1E63150B" w14:textId="77777777" w:rsidTr="00B3600E">
        <w:trPr>
          <w:trHeight w:val="315"/>
        </w:trPr>
        <w:tc>
          <w:tcPr>
            <w:tcW w:w="1720" w:type="dxa"/>
            <w:noWrap/>
            <w:hideMark/>
          </w:tcPr>
          <w:p w14:paraId="1B2838DF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002.002.000</w:t>
            </w:r>
          </w:p>
        </w:tc>
        <w:tc>
          <w:tcPr>
            <w:tcW w:w="7669" w:type="dxa"/>
            <w:hideMark/>
          </w:tcPr>
          <w:p w14:paraId="711A70B7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Gardło</w:t>
            </w:r>
          </w:p>
        </w:tc>
      </w:tr>
      <w:tr w:rsidR="003D6677" w14:paraId="52A0F83A" w14:textId="77777777" w:rsidTr="00B3600E">
        <w:trPr>
          <w:trHeight w:val="315"/>
        </w:trPr>
        <w:tc>
          <w:tcPr>
            <w:tcW w:w="1720" w:type="dxa"/>
            <w:noWrap/>
            <w:hideMark/>
          </w:tcPr>
          <w:p w14:paraId="5A2B0483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003.000.000</w:t>
            </w:r>
          </w:p>
        </w:tc>
        <w:tc>
          <w:tcPr>
            <w:tcW w:w="7669" w:type="dxa"/>
            <w:hideMark/>
          </w:tcPr>
          <w:p w14:paraId="3F58F44D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Klatka piersiowa</w:t>
            </w:r>
          </w:p>
        </w:tc>
      </w:tr>
      <w:tr w:rsidR="003D6677" w14:paraId="43DBB87D" w14:textId="77777777" w:rsidTr="00B3600E">
        <w:trPr>
          <w:trHeight w:val="315"/>
        </w:trPr>
        <w:tc>
          <w:tcPr>
            <w:tcW w:w="1720" w:type="dxa"/>
            <w:noWrap/>
            <w:hideMark/>
          </w:tcPr>
          <w:p w14:paraId="045FA323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003.001.000</w:t>
            </w:r>
          </w:p>
        </w:tc>
        <w:tc>
          <w:tcPr>
            <w:tcW w:w="7669" w:type="dxa"/>
            <w:hideMark/>
          </w:tcPr>
          <w:p w14:paraId="640235ED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Tchawica/ oskrzela</w:t>
            </w:r>
          </w:p>
        </w:tc>
      </w:tr>
      <w:tr w:rsidR="003D6677" w14:paraId="6219AB6E" w14:textId="77777777" w:rsidTr="00B3600E">
        <w:trPr>
          <w:trHeight w:val="315"/>
        </w:trPr>
        <w:tc>
          <w:tcPr>
            <w:tcW w:w="1720" w:type="dxa"/>
            <w:noWrap/>
            <w:hideMark/>
          </w:tcPr>
          <w:p w14:paraId="5F4162C2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003.002.000</w:t>
            </w:r>
          </w:p>
        </w:tc>
        <w:tc>
          <w:tcPr>
            <w:tcW w:w="7669" w:type="dxa"/>
            <w:hideMark/>
          </w:tcPr>
          <w:p w14:paraId="6A769406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Płuca</w:t>
            </w:r>
          </w:p>
        </w:tc>
      </w:tr>
      <w:tr w:rsidR="003D6677" w14:paraId="02BC825B" w14:textId="77777777" w:rsidTr="00B3600E">
        <w:trPr>
          <w:trHeight w:val="315"/>
        </w:trPr>
        <w:tc>
          <w:tcPr>
            <w:tcW w:w="1720" w:type="dxa"/>
            <w:noWrap/>
            <w:hideMark/>
          </w:tcPr>
          <w:p w14:paraId="0DD28177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003.003.000</w:t>
            </w:r>
          </w:p>
        </w:tc>
        <w:tc>
          <w:tcPr>
            <w:tcW w:w="7669" w:type="dxa"/>
            <w:hideMark/>
          </w:tcPr>
          <w:p w14:paraId="5FBD7849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Śródpiersie</w:t>
            </w:r>
          </w:p>
        </w:tc>
      </w:tr>
      <w:tr w:rsidR="003D6677" w14:paraId="72D0E4FA" w14:textId="77777777" w:rsidTr="00B3600E">
        <w:trPr>
          <w:trHeight w:val="315"/>
        </w:trPr>
        <w:tc>
          <w:tcPr>
            <w:tcW w:w="1720" w:type="dxa"/>
            <w:noWrap/>
            <w:hideMark/>
          </w:tcPr>
          <w:p w14:paraId="14E19DE0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003.004.000</w:t>
            </w:r>
          </w:p>
        </w:tc>
        <w:tc>
          <w:tcPr>
            <w:tcW w:w="7669" w:type="dxa"/>
            <w:hideMark/>
          </w:tcPr>
          <w:p w14:paraId="2E72526D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Sutek (mammografia-MR)</w:t>
            </w:r>
          </w:p>
        </w:tc>
      </w:tr>
      <w:tr w:rsidR="003D6677" w14:paraId="2A12F34E" w14:textId="77777777" w:rsidTr="00B3600E">
        <w:trPr>
          <w:trHeight w:val="315"/>
        </w:trPr>
        <w:tc>
          <w:tcPr>
            <w:tcW w:w="1720" w:type="dxa"/>
            <w:noWrap/>
            <w:hideMark/>
          </w:tcPr>
          <w:p w14:paraId="52ED52AA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003.005.000</w:t>
            </w:r>
          </w:p>
        </w:tc>
        <w:tc>
          <w:tcPr>
            <w:tcW w:w="7669" w:type="dxa"/>
            <w:hideMark/>
          </w:tcPr>
          <w:p w14:paraId="758929BB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Ściana klatki piersiowej</w:t>
            </w:r>
          </w:p>
        </w:tc>
      </w:tr>
      <w:tr w:rsidR="003D6677" w14:paraId="49965163" w14:textId="77777777" w:rsidTr="00B3600E">
        <w:trPr>
          <w:trHeight w:val="315"/>
        </w:trPr>
        <w:tc>
          <w:tcPr>
            <w:tcW w:w="1720" w:type="dxa"/>
            <w:noWrap/>
            <w:hideMark/>
          </w:tcPr>
          <w:p w14:paraId="340CC14B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003.006.000</w:t>
            </w:r>
          </w:p>
        </w:tc>
        <w:tc>
          <w:tcPr>
            <w:tcW w:w="7669" w:type="dxa"/>
            <w:hideMark/>
          </w:tcPr>
          <w:p w14:paraId="6860186F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Przełyk</w:t>
            </w:r>
          </w:p>
        </w:tc>
      </w:tr>
      <w:tr w:rsidR="003D6677" w14:paraId="1BBD3F80" w14:textId="77777777" w:rsidTr="00B3600E">
        <w:trPr>
          <w:trHeight w:val="315"/>
        </w:trPr>
        <w:tc>
          <w:tcPr>
            <w:tcW w:w="1720" w:type="dxa"/>
            <w:noWrap/>
            <w:hideMark/>
          </w:tcPr>
          <w:p w14:paraId="26BD0E7F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004.000.000</w:t>
            </w:r>
          </w:p>
        </w:tc>
        <w:tc>
          <w:tcPr>
            <w:tcW w:w="7669" w:type="dxa"/>
            <w:hideMark/>
          </w:tcPr>
          <w:p w14:paraId="3DE1D536" w14:textId="5FFDF9FA" w:rsidR="003D6677" w:rsidRPr="00FD6EE6" w:rsidRDefault="00AD1821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>
              <w:rPr>
                <w:szCs w:val="22"/>
              </w:rPr>
              <w:t>Jama brzuszna</w:t>
            </w:r>
          </w:p>
        </w:tc>
      </w:tr>
      <w:tr w:rsidR="003D6677" w14:paraId="794EFC95" w14:textId="77777777" w:rsidTr="00B3600E">
        <w:trPr>
          <w:trHeight w:val="315"/>
        </w:trPr>
        <w:tc>
          <w:tcPr>
            <w:tcW w:w="1720" w:type="dxa"/>
            <w:noWrap/>
            <w:hideMark/>
          </w:tcPr>
          <w:p w14:paraId="4639E4E5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004.001.000</w:t>
            </w:r>
          </w:p>
        </w:tc>
        <w:tc>
          <w:tcPr>
            <w:tcW w:w="7669" w:type="dxa"/>
            <w:hideMark/>
          </w:tcPr>
          <w:p w14:paraId="360F0566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Jama brzuszna</w:t>
            </w:r>
          </w:p>
        </w:tc>
      </w:tr>
      <w:tr w:rsidR="003D6677" w14:paraId="239BFE56" w14:textId="77777777" w:rsidTr="00B3600E">
        <w:trPr>
          <w:trHeight w:val="315"/>
        </w:trPr>
        <w:tc>
          <w:tcPr>
            <w:tcW w:w="1720" w:type="dxa"/>
            <w:noWrap/>
            <w:hideMark/>
          </w:tcPr>
          <w:p w14:paraId="663CDADC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004.001.001</w:t>
            </w:r>
          </w:p>
        </w:tc>
        <w:tc>
          <w:tcPr>
            <w:tcW w:w="7669" w:type="dxa"/>
            <w:hideMark/>
          </w:tcPr>
          <w:p w14:paraId="47A51824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Wątroba</w:t>
            </w:r>
          </w:p>
        </w:tc>
      </w:tr>
      <w:tr w:rsidR="003D6677" w14:paraId="2F54AA44" w14:textId="77777777" w:rsidTr="00B3600E">
        <w:trPr>
          <w:trHeight w:val="630"/>
        </w:trPr>
        <w:tc>
          <w:tcPr>
            <w:tcW w:w="1720" w:type="dxa"/>
            <w:noWrap/>
            <w:hideMark/>
          </w:tcPr>
          <w:p w14:paraId="3278FA3E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004.001.002</w:t>
            </w:r>
          </w:p>
        </w:tc>
        <w:tc>
          <w:tcPr>
            <w:tcW w:w="7669" w:type="dxa"/>
            <w:hideMark/>
          </w:tcPr>
          <w:p w14:paraId="6624DD8F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Drogi żółciowe i pęcherzyk żółciowy oraz przewody trzustkowe (cholangiopankreatografia rezonansu magnetycznego )</w:t>
            </w:r>
          </w:p>
        </w:tc>
      </w:tr>
      <w:tr w:rsidR="003D6677" w14:paraId="03CA647D" w14:textId="77777777" w:rsidTr="00B3600E">
        <w:trPr>
          <w:trHeight w:val="315"/>
        </w:trPr>
        <w:tc>
          <w:tcPr>
            <w:tcW w:w="1720" w:type="dxa"/>
            <w:noWrap/>
            <w:hideMark/>
          </w:tcPr>
          <w:p w14:paraId="5E14BB15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004.001.003</w:t>
            </w:r>
          </w:p>
        </w:tc>
        <w:tc>
          <w:tcPr>
            <w:tcW w:w="7669" w:type="dxa"/>
            <w:hideMark/>
          </w:tcPr>
          <w:p w14:paraId="5C5A004D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Śledziona</w:t>
            </w:r>
          </w:p>
        </w:tc>
      </w:tr>
      <w:tr w:rsidR="003D6677" w14:paraId="293A807D" w14:textId="77777777" w:rsidTr="00B3600E">
        <w:trPr>
          <w:trHeight w:val="315"/>
        </w:trPr>
        <w:tc>
          <w:tcPr>
            <w:tcW w:w="1720" w:type="dxa"/>
            <w:noWrap/>
            <w:hideMark/>
          </w:tcPr>
          <w:p w14:paraId="067DD313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004.001.004</w:t>
            </w:r>
          </w:p>
        </w:tc>
        <w:tc>
          <w:tcPr>
            <w:tcW w:w="7669" w:type="dxa"/>
            <w:hideMark/>
          </w:tcPr>
          <w:p w14:paraId="24173434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Żołądek i dwunastnica</w:t>
            </w:r>
          </w:p>
        </w:tc>
      </w:tr>
      <w:tr w:rsidR="003D6677" w14:paraId="6A7A88F2" w14:textId="77777777" w:rsidTr="00B3600E">
        <w:trPr>
          <w:trHeight w:val="315"/>
        </w:trPr>
        <w:tc>
          <w:tcPr>
            <w:tcW w:w="1720" w:type="dxa"/>
            <w:noWrap/>
            <w:hideMark/>
          </w:tcPr>
          <w:p w14:paraId="44600DD5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004.001.005</w:t>
            </w:r>
          </w:p>
        </w:tc>
        <w:tc>
          <w:tcPr>
            <w:tcW w:w="7669" w:type="dxa"/>
            <w:hideMark/>
          </w:tcPr>
          <w:p w14:paraId="33FF76BA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Trzustka</w:t>
            </w:r>
          </w:p>
        </w:tc>
      </w:tr>
      <w:tr w:rsidR="003D6677" w14:paraId="6BDEC184" w14:textId="77777777" w:rsidTr="00B3600E">
        <w:trPr>
          <w:trHeight w:val="315"/>
        </w:trPr>
        <w:tc>
          <w:tcPr>
            <w:tcW w:w="1720" w:type="dxa"/>
            <w:noWrap/>
            <w:hideMark/>
          </w:tcPr>
          <w:p w14:paraId="79E4A1C6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004.001.006</w:t>
            </w:r>
          </w:p>
        </w:tc>
        <w:tc>
          <w:tcPr>
            <w:tcW w:w="7669" w:type="dxa"/>
            <w:hideMark/>
          </w:tcPr>
          <w:p w14:paraId="531F1E6B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Nadnercza</w:t>
            </w:r>
          </w:p>
        </w:tc>
      </w:tr>
      <w:tr w:rsidR="003D6677" w14:paraId="37BF036E" w14:textId="77777777" w:rsidTr="00B3600E">
        <w:trPr>
          <w:trHeight w:val="315"/>
        </w:trPr>
        <w:tc>
          <w:tcPr>
            <w:tcW w:w="1720" w:type="dxa"/>
            <w:noWrap/>
            <w:hideMark/>
          </w:tcPr>
          <w:p w14:paraId="5BB2CC34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004.001.007</w:t>
            </w:r>
          </w:p>
        </w:tc>
        <w:tc>
          <w:tcPr>
            <w:tcW w:w="7669" w:type="dxa"/>
            <w:hideMark/>
          </w:tcPr>
          <w:p w14:paraId="7550CC6A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Nerki</w:t>
            </w:r>
          </w:p>
        </w:tc>
      </w:tr>
      <w:tr w:rsidR="003D6677" w14:paraId="483CF5B6" w14:textId="77777777" w:rsidTr="00B3600E">
        <w:trPr>
          <w:trHeight w:val="630"/>
        </w:trPr>
        <w:tc>
          <w:tcPr>
            <w:tcW w:w="1720" w:type="dxa"/>
            <w:noWrap/>
            <w:hideMark/>
          </w:tcPr>
          <w:p w14:paraId="35F375CB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004.001.008</w:t>
            </w:r>
          </w:p>
        </w:tc>
        <w:tc>
          <w:tcPr>
            <w:tcW w:w="7669" w:type="dxa"/>
            <w:hideMark/>
          </w:tcPr>
          <w:p w14:paraId="57FAB6A0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Jelito cienkie i jelito grube, w tym wirtualna kolonoskopia TK u pacjentów, u których warunki anatomiczne uniemożliwiają wykonanie kolonoskopii tradycyjnej</w:t>
            </w:r>
          </w:p>
        </w:tc>
      </w:tr>
      <w:tr w:rsidR="003D6677" w14:paraId="03E39791" w14:textId="77777777" w:rsidTr="00B3600E">
        <w:trPr>
          <w:trHeight w:val="315"/>
        </w:trPr>
        <w:tc>
          <w:tcPr>
            <w:tcW w:w="1720" w:type="dxa"/>
            <w:noWrap/>
            <w:hideMark/>
          </w:tcPr>
          <w:p w14:paraId="65AB1BEF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004.002.000</w:t>
            </w:r>
          </w:p>
        </w:tc>
        <w:tc>
          <w:tcPr>
            <w:tcW w:w="7669" w:type="dxa"/>
            <w:hideMark/>
          </w:tcPr>
          <w:p w14:paraId="705B9157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Miednica</w:t>
            </w:r>
          </w:p>
        </w:tc>
      </w:tr>
      <w:tr w:rsidR="003D6677" w14:paraId="2E4CB4DF" w14:textId="77777777" w:rsidTr="00B3600E">
        <w:trPr>
          <w:trHeight w:val="315"/>
        </w:trPr>
        <w:tc>
          <w:tcPr>
            <w:tcW w:w="1720" w:type="dxa"/>
            <w:noWrap/>
            <w:hideMark/>
          </w:tcPr>
          <w:p w14:paraId="4D3A4AF3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004.002.001</w:t>
            </w:r>
          </w:p>
        </w:tc>
        <w:tc>
          <w:tcPr>
            <w:tcW w:w="7669" w:type="dxa"/>
            <w:hideMark/>
          </w:tcPr>
          <w:p w14:paraId="505A2BBC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Narząd rodny</w:t>
            </w:r>
          </w:p>
        </w:tc>
      </w:tr>
      <w:tr w:rsidR="003D6677" w14:paraId="132297DE" w14:textId="77777777" w:rsidTr="00B3600E">
        <w:trPr>
          <w:trHeight w:val="315"/>
        </w:trPr>
        <w:tc>
          <w:tcPr>
            <w:tcW w:w="1720" w:type="dxa"/>
            <w:noWrap/>
            <w:hideMark/>
          </w:tcPr>
          <w:p w14:paraId="4FC3A63A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004.002.002</w:t>
            </w:r>
          </w:p>
        </w:tc>
        <w:tc>
          <w:tcPr>
            <w:tcW w:w="7669" w:type="dxa"/>
            <w:hideMark/>
          </w:tcPr>
          <w:p w14:paraId="1FCCE965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Gruczoł krokowy</w:t>
            </w:r>
          </w:p>
        </w:tc>
      </w:tr>
      <w:tr w:rsidR="003D6677" w14:paraId="1DB0391A" w14:textId="77777777" w:rsidTr="00B3600E">
        <w:trPr>
          <w:trHeight w:val="315"/>
        </w:trPr>
        <w:tc>
          <w:tcPr>
            <w:tcW w:w="1720" w:type="dxa"/>
            <w:noWrap/>
            <w:hideMark/>
          </w:tcPr>
          <w:p w14:paraId="3128E0C3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004.002.003</w:t>
            </w:r>
          </w:p>
        </w:tc>
        <w:tc>
          <w:tcPr>
            <w:tcW w:w="7669" w:type="dxa"/>
            <w:hideMark/>
          </w:tcPr>
          <w:p w14:paraId="08436CC3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Pęcherz moczowy</w:t>
            </w:r>
          </w:p>
        </w:tc>
      </w:tr>
      <w:tr w:rsidR="003D6677" w14:paraId="73A67A99" w14:textId="77777777" w:rsidTr="00B3600E">
        <w:trPr>
          <w:trHeight w:val="315"/>
        </w:trPr>
        <w:tc>
          <w:tcPr>
            <w:tcW w:w="1720" w:type="dxa"/>
            <w:noWrap/>
            <w:hideMark/>
          </w:tcPr>
          <w:p w14:paraId="0C8B6022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004.002.004</w:t>
            </w:r>
          </w:p>
        </w:tc>
        <w:tc>
          <w:tcPr>
            <w:tcW w:w="7669" w:type="dxa"/>
            <w:hideMark/>
          </w:tcPr>
          <w:p w14:paraId="59F3A8FB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Odbytnica</w:t>
            </w:r>
          </w:p>
        </w:tc>
      </w:tr>
      <w:tr w:rsidR="003D6677" w14:paraId="6308CA9F" w14:textId="77777777" w:rsidTr="00B3600E">
        <w:trPr>
          <w:trHeight w:val="315"/>
        </w:trPr>
        <w:tc>
          <w:tcPr>
            <w:tcW w:w="1720" w:type="dxa"/>
            <w:noWrap/>
            <w:hideMark/>
          </w:tcPr>
          <w:p w14:paraId="54BA427B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005.000.000</w:t>
            </w:r>
          </w:p>
        </w:tc>
        <w:tc>
          <w:tcPr>
            <w:tcW w:w="7669" w:type="dxa"/>
            <w:hideMark/>
          </w:tcPr>
          <w:p w14:paraId="08954F1D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Układ mięśniowo-szkieletowy i nerwowy</w:t>
            </w:r>
          </w:p>
        </w:tc>
      </w:tr>
      <w:tr w:rsidR="003D6677" w14:paraId="2D40DE17" w14:textId="77777777" w:rsidTr="00B3600E">
        <w:trPr>
          <w:trHeight w:val="315"/>
        </w:trPr>
        <w:tc>
          <w:tcPr>
            <w:tcW w:w="1720" w:type="dxa"/>
            <w:noWrap/>
            <w:hideMark/>
          </w:tcPr>
          <w:p w14:paraId="635233B7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005.001.000</w:t>
            </w:r>
          </w:p>
        </w:tc>
        <w:tc>
          <w:tcPr>
            <w:tcW w:w="7669" w:type="dxa"/>
            <w:hideMark/>
          </w:tcPr>
          <w:p w14:paraId="6396DA48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Kręgosłup</w:t>
            </w:r>
          </w:p>
        </w:tc>
      </w:tr>
      <w:tr w:rsidR="003D6677" w14:paraId="18FF777B" w14:textId="77777777" w:rsidTr="00B3600E">
        <w:trPr>
          <w:trHeight w:val="315"/>
        </w:trPr>
        <w:tc>
          <w:tcPr>
            <w:tcW w:w="1720" w:type="dxa"/>
            <w:noWrap/>
            <w:hideMark/>
          </w:tcPr>
          <w:p w14:paraId="2C94DB58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005.001.001</w:t>
            </w:r>
          </w:p>
        </w:tc>
        <w:tc>
          <w:tcPr>
            <w:tcW w:w="7669" w:type="dxa"/>
            <w:hideMark/>
          </w:tcPr>
          <w:p w14:paraId="65AF8147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Kręgosłup szyjny</w:t>
            </w:r>
          </w:p>
        </w:tc>
      </w:tr>
      <w:tr w:rsidR="003D6677" w14:paraId="13432ED5" w14:textId="77777777" w:rsidTr="00B3600E">
        <w:trPr>
          <w:trHeight w:val="315"/>
        </w:trPr>
        <w:tc>
          <w:tcPr>
            <w:tcW w:w="1720" w:type="dxa"/>
            <w:noWrap/>
            <w:hideMark/>
          </w:tcPr>
          <w:p w14:paraId="1B9778BC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005.001.002</w:t>
            </w:r>
          </w:p>
        </w:tc>
        <w:tc>
          <w:tcPr>
            <w:tcW w:w="7669" w:type="dxa"/>
            <w:hideMark/>
          </w:tcPr>
          <w:p w14:paraId="1CFF8FFA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Kręgosłup piersiowy</w:t>
            </w:r>
          </w:p>
        </w:tc>
      </w:tr>
      <w:tr w:rsidR="003D6677" w14:paraId="5EC57D88" w14:textId="77777777" w:rsidTr="00B3600E">
        <w:trPr>
          <w:trHeight w:val="315"/>
        </w:trPr>
        <w:tc>
          <w:tcPr>
            <w:tcW w:w="1720" w:type="dxa"/>
            <w:noWrap/>
            <w:hideMark/>
          </w:tcPr>
          <w:p w14:paraId="13686006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005.001.003</w:t>
            </w:r>
          </w:p>
        </w:tc>
        <w:tc>
          <w:tcPr>
            <w:tcW w:w="7669" w:type="dxa"/>
            <w:hideMark/>
          </w:tcPr>
          <w:p w14:paraId="263873F6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Kręgosłup lędźwiowo-krzyżowy</w:t>
            </w:r>
          </w:p>
        </w:tc>
      </w:tr>
      <w:tr w:rsidR="003D6677" w14:paraId="5EA248CF" w14:textId="77777777" w:rsidTr="00B3600E">
        <w:trPr>
          <w:trHeight w:val="315"/>
        </w:trPr>
        <w:tc>
          <w:tcPr>
            <w:tcW w:w="1720" w:type="dxa"/>
            <w:noWrap/>
            <w:hideMark/>
          </w:tcPr>
          <w:p w14:paraId="596DAA17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005.002.000</w:t>
            </w:r>
          </w:p>
        </w:tc>
        <w:tc>
          <w:tcPr>
            <w:tcW w:w="7669" w:type="dxa"/>
            <w:hideMark/>
          </w:tcPr>
          <w:p w14:paraId="5F230C78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Miednica</w:t>
            </w:r>
          </w:p>
        </w:tc>
      </w:tr>
      <w:tr w:rsidR="003D6677" w14:paraId="5D75AA08" w14:textId="77777777" w:rsidTr="00B3600E">
        <w:trPr>
          <w:trHeight w:val="315"/>
        </w:trPr>
        <w:tc>
          <w:tcPr>
            <w:tcW w:w="1720" w:type="dxa"/>
            <w:noWrap/>
            <w:hideMark/>
          </w:tcPr>
          <w:p w14:paraId="12D018A6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005.002.001</w:t>
            </w:r>
          </w:p>
        </w:tc>
        <w:tc>
          <w:tcPr>
            <w:tcW w:w="7669" w:type="dxa"/>
            <w:hideMark/>
          </w:tcPr>
          <w:p w14:paraId="544E5DEA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Kości miednicy</w:t>
            </w:r>
          </w:p>
        </w:tc>
      </w:tr>
      <w:tr w:rsidR="003D6677" w14:paraId="55C93C46" w14:textId="77777777" w:rsidTr="00B3600E">
        <w:trPr>
          <w:trHeight w:val="315"/>
        </w:trPr>
        <w:tc>
          <w:tcPr>
            <w:tcW w:w="1720" w:type="dxa"/>
            <w:noWrap/>
            <w:hideMark/>
          </w:tcPr>
          <w:p w14:paraId="0608CE73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005.002.002</w:t>
            </w:r>
          </w:p>
        </w:tc>
        <w:tc>
          <w:tcPr>
            <w:tcW w:w="7669" w:type="dxa"/>
            <w:hideMark/>
          </w:tcPr>
          <w:p w14:paraId="1AE4C794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Stawy krzyżowo-biodrowe</w:t>
            </w:r>
          </w:p>
        </w:tc>
      </w:tr>
      <w:tr w:rsidR="003D6677" w14:paraId="4E909434" w14:textId="77777777" w:rsidTr="00B3600E">
        <w:trPr>
          <w:trHeight w:val="315"/>
        </w:trPr>
        <w:tc>
          <w:tcPr>
            <w:tcW w:w="1720" w:type="dxa"/>
            <w:noWrap/>
            <w:hideMark/>
          </w:tcPr>
          <w:p w14:paraId="241A3C86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005.002.003</w:t>
            </w:r>
          </w:p>
        </w:tc>
        <w:tc>
          <w:tcPr>
            <w:tcW w:w="7669" w:type="dxa"/>
            <w:hideMark/>
          </w:tcPr>
          <w:p w14:paraId="1D909428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Spojenie łonowe</w:t>
            </w:r>
          </w:p>
        </w:tc>
      </w:tr>
      <w:tr w:rsidR="003D6677" w14:paraId="47F95B5B" w14:textId="77777777" w:rsidTr="00B3600E">
        <w:trPr>
          <w:trHeight w:val="315"/>
        </w:trPr>
        <w:tc>
          <w:tcPr>
            <w:tcW w:w="1720" w:type="dxa"/>
            <w:noWrap/>
            <w:hideMark/>
          </w:tcPr>
          <w:p w14:paraId="1B926848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005.003.000</w:t>
            </w:r>
          </w:p>
        </w:tc>
        <w:tc>
          <w:tcPr>
            <w:tcW w:w="7669" w:type="dxa"/>
            <w:hideMark/>
          </w:tcPr>
          <w:p w14:paraId="5AB76061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Kończyna górna</w:t>
            </w:r>
          </w:p>
        </w:tc>
      </w:tr>
      <w:tr w:rsidR="003D6677" w14:paraId="6084ACAF" w14:textId="77777777" w:rsidTr="00B3600E">
        <w:trPr>
          <w:trHeight w:val="315"/>
        </w:trPr>
        <w:tc>
          <w:tcPr>
            <w:tcW w:w="1720" w:type="dxa"/>
            <w:noWrap/>
            <w:hideMark/>
          </w:tcPr>
          <w:p w14:paraId="44327E09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005.003.001</w:t>
            </w:r>
          </w:p>
        </w:tc>
        <w:tc>
          <w:tcPr>
            <w:tcW w:w="7669" w:type="dxa"/>
            <w:hideMark/>
          </w:tcPr>
          <w:p w14:paraId="601A0026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Staw mostkowo-obojczykowy</w:t>
            </w:r>
          </w:p>
        </w:tc>
      </w:tr>
      <w:tr w:rsidR="003D6677" w14:paraId="4952073E" w14:textId="77777777" w:rsidTr="00B3600E">
        <w:trPr>
          <w:trHeight w:val="315"/>
        </w:trPr>
        <w:tc>
          <w:tcPr>
            <w:tcW w:w="1720" w:type="dxa"/>
            <w:noWrap/>
            <w:hideMark/>
          </w:tcPr>
          <w:p w14:paraId="5CE1B194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005.003.002</w:t>
            </w:r>
          </w:p>
        </w:tc>
        <w:tc>
          <w:tcPr>
            <w:tcW w:w="7669" w:type="dxa"/>
            <w:hideMark/>
          </w:tcPr>
          <w:p w14:paraId="59666C35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Łopatka</w:t>
            </w:r>
          </w:p>
        </w:tc>
      </w:tr>
      <w:tr w:rsidR="003D6677" w14:paraId="59B2BF8C" w14:textId="77777777" w:rsidTr="00B3600E">
        <w:trPr>
          <w:trHeight w:val="315"/>
        </w:trPr>
        <w:tc>
          <w:tcPr>
            <w:tcW w:w="1720" w:type="dxa"/>
            <w:noWrap/>
            <w:hideMark/>
          </w:tcPr>
          <w:p w14:paraId="6AECB521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005.003.003</w:t>
            </w:r>
          </w:p>
        </w:tc>
        <w:tc>
          <w:tcPr>
            <w:tcW w:w="7669" w:type="dxa"/>
            <w:hideMark/>
          </w:tcPr>
          <w:p w14:paraId="15EDAA80" w14:textId="016E6D80" w:rsidR="003D6677" w:rsidRPr="00FD6EE6" w:rsidRDefault="00881198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>
              <w:rPr>
                <w:szCs w:val="22"/>
              </w:rPr>
              <w:t>Bark</w:t>
            </w:r>
            <w:r w:rsidR="003D6677" w:rsidRPr="00FD6EE6">
              <w:rPr>
                <w:szCs w:val="22"/>
              </w:rPr>
              <w:t xml:space="preserve"> (staw </w:t>
            </w:r>
            <w:r w:rsidR="00AC4420">
              <w:rPr>
                <w:szCs w:val="22"/>
              </w:rPr>
              <w:t>ramienny i barkowo-obojczykowy)</w:t>
            </w:r>
          </w:p>
        </w:tc>
      </w:tr>
      <w:tr w:rsidR="003D6677" w14:paraId="43870A1A" w14:textId="77777777" w:rsidTr="00B3600E">
        <w:trPr>
          <w:trHeight w:val="315"/>
        </w:trPr>
        <w:tc>
          <w:tcPr>
            <w:tcW w:w="1720" w:type="dxa"/>
            <w:noWrap/>
            <w:hideMark/>
          </w:tcPr>
          <w:p w14:paraId="396B4FE7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005.003.004</w:t>
            </w:r>
          </w:p>
        </w:tc>
        <w:tc>
          <w:tcPr>
            <w:tcW w:w="7669" w:type="dxa"/>
            <w:hideMark/>
          </w:tcPr>
          <w:p w14:paraId="64E515ED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Bark - splot nerwowy barkowy/ramienny</w:t>
            </w:r>
          </w:p>
        </w:tc>
      </w:tr>
      <w:tr w:rsidR="003D6677" w14:paraId="6A36647F" w14:textId="77777777" w:rsidTr="00B3600E">
        <w:trPr>
          <w:trHeight w:val="315"/>
        </w:trPr>
        <w:tc>
          <w:tcPr>
            <w:tcW w:w="1720" w:type="dxa"/>
            <w:noWrap/>
            <w:hideMark/>
          </w:tcPr>
          <w:p w14:paraId="2E9B5B97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005.003.005</w:t>
            </w:r>
          </w:p>
        </w:tc>
        <w:tc>
          <w:tcPr>
            <w:tcW w:w="7669" w:type="dxa"/>
            <w:hideMark/>
          </w:tcPr>
          <w:p w14:paraId="19158906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Ramię</w:t>
            </w:r>
          </w:p>
        </w:tc>
      </w:tr>
      <w:tr w:rsidR="003D6677" w14:paraId="48E8C4B2" w14:textId="77777777" w:rsidTr="00B3600E">
        <w:trPr>
          <w:trHeight w:val="315"/>
        </w:trPr>
        <w:tc>
          <w:tcPr>
            <w:tcW w:w="1720" w:type="dxa"/>
            <w:noWrap/>
            <w:hideMark/>
          </w:tcPr>
          <w:p w14:paraId="43BA5A9E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005.003.006</w:t>
            </w:r>
          </w:p>
        </w:tc>
        <w:tc>
          <w:tcPr>
            <w:tcW w:w="7669" w:type="dxa"/>
            <w:hideMark/>
          </w:tcPr>
          <w:p w14:paraId="5F332A40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Staw łokciowy</w:t>
            </w:r>
          </w:p>
        </w:tc>
      </w:tr>
      <w:tr w:rsidR="003D6677" w14:paraId="45A552B3" w14:textId="77777777" w:rsidTr="00B3600E">
        <w:trPr>
          <w:trHeight w:val="315"/>
        </w:trPr>
        <w:tc>
          <w:tcPr>
            <w:tcW w:w="1720" w:type="dxa"/>
            <w:noWrap/>
            <w:hideMark/>
          </w:tcPr>
          <w:p w14:paraId="24CECCA3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005.003.007</w:t>
            </w:r>
          </w:p>
        </w:tc>
        <w:tc>
          <w:tcPr>
            <w:tcW w:w="7669" w:type="dxa"/>
            <w:hideMark/>
          </w:tcPr>
          <w:p w14:paraId="2C8D593D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Przedramię</w:t>
            </w:r>
          </w:p>
        </w:tc>
      </w:tr>
      <w:tr w:rsidR="003D6677" w14:paraId="370E99DD" w14:textId="77777777" w:rsidTr="00B3600E">
        <w:trPr>
          <w:trHeight w:val="315"/>
        </w:trPr>
        <w:tc>
          <w:tcPr>
            <w:tcW w:w="1720" w:type="dxa"/>
            <w:noWrap/>
            <w:hideMark/>
          </w:tcPr>
          <w:p w14:paraId="72627930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005.003.008</w:t>
            </w:r>
          </w:p>
        </w:tc>
        <w:tc>
          <w:tcPr>
            <w:tcW w:w="7669" w:type="dxa"/>
            <w:hideMark/>
          </w:tcPr>
          <w:p w14:paraId="46D01050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Nadgarstek</w:t>
            </w:r>
          </w:p>
        </w:tc>
      </w:tr>
      <w:tr w:rsidR="003D6677" w14:paraId="026172D6" w14:textId="77777777" w:rsidTr="00B3600E">
        <w:trPr>
          <w:trHeight w:val="315"/>
        </w:trPr>
        <w:tc>
          <w:tcPr>
            <w:tcW w:w="1720" w:type="dxa"/>
            <w:noWrap/>
            <w:hideMark/>
          </w:tcPr>
          <w:p w14:paraId="46319418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005.003.009</w:t>
            </w:r>
          </w:p>
        </w:tc>
        <w:tc>
          <w:tcPr>
            <w:tcW w:w="7669" w:type="dxa"/>
            <w:hideMark/>
          </w:tcPr>
          <w:p w14:paraId="770B2A44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Ręka</w:t>
            </w:r>
          </w:p>
        </w:tc>
      </w:tr>
      <w:tr w:rsidR="003D6677" w14:paraId="725254C9" w14:textId="77777777" w:rsidTr="00B3600E">
        <w:trPr>
          <w:trHeight w:val="315"/>
        </w:trPr>
        <w:tc>
          <w:tcPr>
            <w:tcW w:w="1720" w:type="dxa"/>
            <w:noWrap/>
            <w:hideMark/>
          </w:tcPr>
          <w:p w14:paraId="6F7F203B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005.004.000</w:t>
            </w:r>
          </w:p>
        </w:tc>
        <w:tc>
          <w:tcPr>
            <w:tcW w:w="7669" w:type="dxa"/>
            <w:hideMark/>
          </w:tcPr>
          <w:p w14:paraId="7B0462E1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Kończyna dolna</w:t>
            </w:r>
          </w:p>
        </w:tc>
      </w:tr>
      <w:tr w:rsidR="003D6677" w14:paraId="230D4EC7" w14:textId="77777777" w:rsidTr="00B3600E">
        <w:trPr>
          <w:trHeight w:val="315"/>
        </w:trPr>
        <w:tc>
          <w:tcPr>
            <w:tcW w:w="1720" w:type="dxa"/>
            <w:noWrap/>
            <w:hideMark/>
          </w:tcPr>
          <w:p w14:paraId="5B8B9762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005.004.001</w:t>
            </w:r>
          </w:p>
        </w:tc>
        <w:tc>
          <w:tcPr>
            <w:tcW w:w="7669" w:type="dxa"/>
            <w:hideMark/>
          </w:tcPr>
          <w:p w14:paraId="153B67E4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Staw biodrowy</w:t>
            </w:r>
          </w:p>
        </w:tc>
      </w:tr>
      <w:tr w:rsidR="003D6677" w14:paraId="6AC178EC" w14:textId="77777777" w:rsidTr="00B3600E">
        <w:trPr>
          <w:trHeight w:val="315"/>
        </w:trPr>
        <w:tc>
          <w:tcPr>
            <w:tcW w:w="1720" w:type="dxa"/>
            <w:noWrap/>
            <w:hideMark/>
          </w:tcPr>
          <w:p w14:paraId="5093DD91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005.004.002</w:t>
            </w:r>
          </w:p>
        </w:tc>
        <w:tc>
          <w:tcPr>
            <w:tcW w:w="7669" w:type="dxa"/>
            <w:hideMark/>
          </w:tcPr>
          <w:p w14:paraId="53A7E322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Udo</w:t>
            </w:r>
          </w:p>
        </w:tc>
      </w:tr>
      <w:tr w:rsidR="003D6677" w14:paraId="3A1F5C24" w14:textId="77777777" w:rsidTr="00B3600E">
        <w:trPr>
          <w:trHeight w:val="315"/>
        </w:trPr>
        <w:tc>
          <w:tcPr>
            <w:tcW w:w="1720" w:type="dxa"/>
            <w:noWrap/>
            <w:hideMark/>
          </w:tcPr>
          <w:p w14:paraId="1B48F351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005.004.003</w:t>
            </w:r>
          </w:p>
        </w:tc>
        <w:tc>
          <w:tcPr>
            <w:tcW w:w="7669" w:type="dxa"/>
            <w:hideMark/>
          </w:tcPr>
          <w:p w14:paraId="58AB2E62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Staw kolanowy</w:t>
            </w:r>
          </w:p>
        </w:tc>
      </w:tr>
      <w:tr w:rsidR="003D6677" w14:paraId="67A8BE77" w14:textId="77777777" w:rsidTr="00B3600E">
        <w:trPr>
          <w:trHeight w:val="315"/>
        </w:trPr>
        <w:tc>
          <w:tcPr>
            <w:tcW w:w="1720" w:type="dxa"/>
            <w:noWrap/>
            <w:hideMark/>
          </w:tcPr>
          <w:p w14:paraId="601E9230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005.004.004</w:t>
            </w:r>
          </w:p>
        </w:tc>
        <w:tc>
          <w:tcPr>
            <w:tcW w:w="7669" w:type="dxa"/>
            <w:hideMark/>
          </w:tcPr>
          <w:p w14:paraId="0FDB35B9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Podudzie</w:t>
            </w:r>
          </w:p>
        </w:tc>
      </w:tr>
      <w:tr w:rsidR="003D6677" w14:paraId="622C8570" w14:textId="77777777" w:rsidTr="00B3600E">
        <w:trPr>
          <w:trHeight w:val="315"/>
        </w:trPr>
        <w:tc>
          <w:tcPr>
            <w:tcW w:w="1720" w:type="dxa"/>
            <w:noWrap/>
            <w:hideMark/>
          </w:tcPr>
          <w:p w14:paraId="4F9FC747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005.004.005</w:t>
            </w:r>
          </w:p>
        </w:tc>
        <w:tc>
          <w:tcPr>
            <w:tcW w:w="7669" w:type="dxa"/>
            <w:hideMark/>
          </w:tcPr>
          <w:p w14:paraId="3FACC5C9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Staw skokowy</w:t>
            </w:r>
          </w:p>
        </w:tc>
      </w:tr>
      <w:tr w:rsidR="003D6677" w14:paraId="3A7D50EF" w14:textId="77777777" w:rsidTr="00B3600E">
        <w:trPr>
          <w:trHeight w:val="315"/>
        </w:trPr>
        <w:tc>
          <w:tcPr>
            <w:tcW w:w="1720" w:type="dxa"/>
            <w:noWrap/>
            <w:hideMark/>
          </w:tcPr>
          <w:p w14:paraId="6107F639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005.004.006</w:t>
            </w:r>
          </w:p>
        </w:tc>
        <w:tc>
          <w:tcPr>
            <w:tcW w:w="7669" w:type="dxa"/>
            <w:hideMark/>
          </w:tcPr>
          <w:p w14:paraId="097DCF10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Stopa</w:t>
            </w:r>
          </w:p>
        </w:tc>
      </w:tr>
      <w:tr w:rsidR="003D6677" w14:paraId="03B2F5B2" w14:textId="77777777" w:rsidTr="00B3600E">
        <w:trPr>
          <w:trHeight w:val="315"/>
        </w:trPr>
        <w:tc>
          <w:tcPr>
            <w:tcW w:w="1720" w:type="dxa"/>
            <w:noWrap/>
            <w:hideMark/>
          </w:tcPr>
          <w:p w14:paraId="7496BC89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006.000.000</w:t>
            </w:r>
          </w:p>
        </w:tc>
        <w:tc>
          <w:tcPr>
            <w:tcW w:w="7669" w:type="dxa"/>
            <w:hideMark/>
          </w:tcPr>
          <w:p w14:paraId="55CBBA32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Układ sercowo-naczyniowy</w:t>
            </w:r>
          </w:p>
        </w:tc>
      </w:tr>
      <w:tr w:rsidR="003D6677" w14:paraId="1CD07541" w14:textId="77777777" w:rsidTr="00B3600E">
        <w:trPr>
          <w:trHeight w:val="315"/>
        </w:trPr>
        <w:tc>
          <w:tcPr>
            <w:tcW w:w="1720" w:type="dxa"/>
            <w:noWrap/>
            <w:hideMark/>
          </w:tcPr>
          <w:p w14:paraId="038865DD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006.001.000</w:t>
            </w:r>
          </w:p>
        </w:tc>
        <w:tc>
          <w:tcPr>
            <w:tcW w:w="7669" w:type="dxa"/>
            <w:hideMark/>
          </w:tcPr>
          <w:p w14:paraId="22B88B9B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Serce</w:t>
            </w:r>
          </w:p>
        </w:tc>
      </w:tr>
      <w:tr w:rsidR="003D6677" w14:paraId="4596CA70" w14:textId="77777777" w:rsidTr="00B3600E">
        <w:trPr>
          <w:trHeight w:val="315"/>
        </w:trPr>
        <w:tc>
          <w:tcPr>
            <w:tcW w:w="1720" w:type="dxa"/>
            <w:noWrap/>
            <w:hideMark/>
          </w:tcPr>
          <w:p w14:paraId="042EFE15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006.001.001</w:t>
            </w:r>
          </w:p>
        </w:tc>
        <w:tc>
          <w:tcPr>
            <w:tcW w:w="7669" w:type="dxa"/>
            <w:hideMark/>
          </w:tcPr>
          <w:p w14:paraId="19D61956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Tętnice wieńcowe</w:t>
            </w:r>
          </w:p>
        </w:tc>
      </w:tr>
      <w:tr w:rsidR="003D6677" w14:paraId="5926C954" w14:textId="77777777" w:rsidTr="00B3600E">
        <w:trPr>
          <w:trHeight w:val="315"/>
        </w:trPr>
        <w:tc>
          <w:tcPr>
            <w:tcW w:w="1720" w:type="dxa"/>
            <w:noWrap/>
            <w:hideMark/>
          </w:tcPr>
          <w:p w14:paraId="44E10E7E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006.001.002</w:t>
            </w:r>
          </w:p>
        </w:tc>
        <w:tc>
          <w:tcPr>
            <w:tcW w:w="7669" w:type="dxa"/>
            <w:hideMark/>
          </w:tcPr>
          <w:p w14:paraId="08F5CF85" w14:textId="6E485C1F" w:rsidR="003D6677" w:rsidRPr="00FD6EE6" w:rsidRDefault="00AC4420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>
              <w:rPr>
                <w:szCs w:val="22"/>
              </w:rPr>
              <w:t>Serce -</w:t>
            </w:r>
            <w:r w:rsidR="003D6677" w:rsidRPr="00FD6EE6">
              <w:rPr>
                <w:szCs w:val="22"/>
              </w:rPr>
              <w:t xml:space="preserve"> badanie czynnościowe i morfol</w:t>
            </w:r>
            <w:r>
              <w:rPr>
                <w:szCs w:val="22"/>
              </w:rPr>
              <w:t>ogiczne tomografii komputerowej</w:t>
            </w:r>
          </w:p>
        </w:tc>
      </w:tr>
      <w:tr w:rsidR="003D6677" w14:paraId="58E30C8A" w14:textId="77777777" w:rsidTr="00B3600E">
        <w:trPr>
          <w:trHeight w:val="315"/>
        </w:trPr>
        <w:tc>
          <w:tcPr>
            <w:tcW w:w="1720" w:type="dxa"/>
            <w:noWrap/>
            <w:hideMark/>
          </w:tcPr>
          <w:p w14:paraId="40067535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006.001.003</w:t>
            </w:r>
          </w:p>
        </w:tc>
        <w:tc>
          <w:tcPr>
            <w:tcW w:w="7669" w:type="dxa"/>
            <w:hideMark/>
          </w:tcPr>
          <w:p w14:paraId="52CB35FD" w14:textId="2B73B2A9" w:rsidR="003D6677" w:rsidRPr="00FD6EE6" w:rsidRDefault="00AC4420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>
              <w:rPr>
                <w:szCs w:val="22"/>
              </w:rPr>
              <w:t>Serce-</w:t>
            </w:r>
            <w:r w:rsidR="003D6677" w:rsidRPr="00FD6EE6">
              <w:rPr>
                <w:szCs w:val="22"/>
              </w:rPr>
              <w:t xml:space="preserve"> badanie czynnościowe i morfologiczne rezonansu magnetycznego</w:t>
            </w:r>
          </w:p>
        </w:tc>
      </w:tr>
      <w:tr w:rsidR="003D6677" w14:paraId="2F92E870" w14:textId="77777777" w:rsidTr="00B3600E">
        <w:trPr>
          <w:trHeight w:val="315"/>
        </w:trPr>
        <w:tc>
          <w:tcPr>
            <w:tcW w:w="1720" w:type="dxa"/>
            <w:noWrap/>
            <w:hideMark/>
          </w:tcPr>
          <w:p w14:paraId="1964FDFA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006.002.000</w:t>
            </w:r>
          </w:p>
        </w:tc>
        <w:tc>
          <w:tcPr>
            <w:tcW w:w="7669" w:type="dxa"/>
            <w:hideMark/>
          </w:tcPr>
          <w:p w14:paraId="52700C41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Aorta</w:t>
            </w:r>
          </w:p>
        </w:tc>
      </w:tr>
      <w:tr w:rsidR="003D6677" w14:paraId="46088F0F" w14:textId="77777777" w:rsidTr="00B3600E">
        <w:trPr>
          <w:trHeight w:val="315"/>
        </w:trPr>
        <w:tc>
          <w:tcPr>
            <w:tcW w:w="1720" w:type="dxa"/>
            <w:noWrap/>
            <w:hideMark/>
          </w:tcPr>
          <w:p w14:paraId="31EBEDD3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006.002.001</w:t>
            </w:r>
          </w:p>
        </w:tc>
        <w:tc>
          <w:tcPr>
            <w:tcW w:w="7669" w:type="dxa"/>
            <w:hideMark/>
          </w:tcPr>
          <w:p w14:paraId="430F8906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Piersiowa</w:t>
            </w:r>
          </w:p>
        </w:tc>
      </w:tr>
      <w:tr w:rsidR="003D6677" w14:paraId="7554B7DE" w14:textId="77777777" w:rsidTr="00B3600E">
        <w:trPr>
          <w:trHeight w:val="315"/>
        </w:trPr>
        <w:tc>
          <w:tcPr>
            <w:tcW w:w="1720" w:type="dxa"/>
            <w:noWrap/>
            <w:hideMark/>
          </w:tcPr>
          <w:p w14:paraId="51651128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006.002.002</w:t>
            </w:r>
          </w:p>
        </w:tc>
        <w:tc>
          <w:tcPr>
            <w:tcW w:w="7669" w:type="dxa"/>
            <w:hideMark/>
          </w:tcPr>
          <w:p w14:paraId="2D501C26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Brzuszna</w:t>
            </w:r>
          </w:p>
        </w:tc>
      </w:tr>
      <w:tr w:rsidR="003D6677" w14:paraId="73348A4D" w14:textId="77777777" w:rsidTr="00B3600E">
        <w:trPr>
          <w:trHeight w:val="315"/>
        </w:trPr>
        <w:tc>
          <w:tcPr>
            <w:tcW w:w="1720" w:type="dxa"/>
            <w:noWrap/>
            <w:hideMark/>
          </w:tcPr>
          <w:p w14:paraId="4E1EA63A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006.002.003</w:t>
            </w:r>
          </w:p>
        </w:tc>
        <w:tc>
          <w:tcPr>
            <w:tcW w:w="7669" w:type="dxa"/>
            <w:hideMark/>
          </w:tcPr>
          <w:p w14:paraId="08DBCC2D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Tętnice trzewne</w:t>
            </w:r>
          </w:p>
        </w:tc>
      </w:tr>
      <w:tr w:rsidR="003D6677" w14:paraId="52E9FF10" w14:textId="77777777" w:rsidTr="00B3600E">
        <w:trPr>
          <w:trHeight w:val="315"/>
        </w:trPr>
        <w:tc>
          <w:tcPr>
            <w:tcW w:w="1720" w:type="dxa"/>
            <w:noWrap/>
            <w:hideMark/>
          </w:tcPr>
          <w:p w14:paraId="41AA8F67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006.002.004</w:t>
            </w:r>
          </w:p>
        </w:tc>
        <w:tc>
          <w:tcPr>
            <w:tcW w:w="7669" w:type="dxa"/>
            <w:hideMark/>
          </w:tcPr>
          <w:p w14:paraId="474C3DC1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Tętnice nerkowe</w:t>
            </w:r>
          </w:p>
        </w:tc>
      </w:tr>
      <w:tr w:rsidR="003D6677" w14:paraId="5FA0E1F5" w14:textId="77777777" w:rsidTr="00B3600E">
        <w:trPr>
          <w:trHeight w:val="315"/>
        </w:trPr>
        <w:tc>
          <w:tcPr>
            <w:tcW w:w="1720" w:type="dxa"/>
            <w:noWrap/>
            <w:hideMark/>
          </w:tcPr>
          <w:p w14:paraId="75EADC81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006.003.000</w:t>
            </w:r>
          </w:p>
        </w:tc>
        <w:tc>
          <w:tcPr>
            <w:tcW w:w="7669" w:type="dxa"/>
            <w:hideMark/>
          </w:tcPr>
          <w:p w14:paraId="4E1A3CF2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Tętnice dogłowowe (szyjne i kręgowe)</w:t>
            </w:r>
          </w:p>
        </w:tc>
      </w:tr>
      <w:tr w:rsidR="003D6677" w14:paraId="4A02FF48" w14:textId="77777777" w:rsidTr="00B3600E">
        <w:trPr>
          <w:trHeight w:val="315"/>
        </w:trPr>
        <w:tc>
          <w:tcPr>
            <w:tcW w:w="1720" w:type="dxa"/>
            <w:noWrap/>
            <w:hideMark/>
          </w:tcPr>
          <w:p w14:paraId="3A09703C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006.004.000</w:t>
            </w:r>
          </w:p>
        </w:tc>
        <w:tc>
          <w:tcPr>
            <w:tcW w:w="7669" w:type="dxa"/>
            <w:hideMark/>
          </w:tcPr>
          <w:p w14:paraId="17238DC8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Tętnice miednicy</w:t>
            </w:r>
          </w:p>
        </w:tc>
      </w:tr>
      <w:tr w:rsidR="003D6677" w14:paraId="7D4D9C2D" w14:textId="77777777" w:rsidTr="00B3600E">
        <w:trPr>
          <w:trHeight w:val="315"/>
        </w:trPr>
        <w:tc>
          <w:tcPr>
            <w:tcW w:w="1720" w:type="dxa"/>
            <w:noWrap/>
            <w:hideMark/>
          </w:tcPr>
          <w:p w14:paraId="70084DE3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006.005.000</w:t>
            </w:r>
          </w:p>
        </w:tc>
        <w:tc>
          <w:tcPr>
            <w:tcW w:w="7669" w:type="dxa"/>
            <w:hideMark/>
          </w:tcPr>
          <w:p w14:paraId="09A0EA6A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Żyły szyjne</w:t>
            </w:r>
          </w:p>
        </w:tc>
      </w:tr>
      <w:tr w:rsidR="003D6677" w14:paraId="34D95E9F" w14:textId="77777777" w:rsidTr="00B3600E">
        <w:trPr>
          <w:trHeight w:val="315"/>
        </w:trPr>
        <w:tc>
          <w:tcPr>
            <w:tcW w:w="1720" w:type="dxa"/>
            <w:noWrap/>
            <w:hideMark/>
          </w:tcPr>
          <w:p w14:paraId="256D68FA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006.006.000</w:t>
            </w:r>
          </w:p>
        </w:tc>
        <w:tc>
          <w:tcPr>
            <w:tcW w:w="7669" w:type="dxa"/>
            <w:hideMark/>
          </w:tcPr>
          <w:p w14:paraId="716117C2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Tętnice wewnątrzczaszkowe</w:t>
            </w:r>
          </w:p>
        </w:tc>
      </w:tr>
      <w:tr w:rsidR="003D6677" w14:paraId="10282B07" w14:textId="77777777" w:rsidTr="00B3600E">
        <w:trPr>
          <w:trHeight w:val="315"/>
        </w:trPr>
        <w:tc>
          <w:tcPr>
            <w:tcW w:w="1720" w:type="dxa"/>
            <w:noWrap/>
            <w:hideMark/>
          </w:tcPr>
          <w:p w14:paraId="120FB808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006.007.000</w:t>
            </w:r>
          </w:p>
        </w:tc>
        <w:tc>
          <w:tcPr>
            <w:tcW w:w="7669" w:type="dxa"/>
            <w:hideMark/>
          </w:tcPr>
          <w:p w14:paraId="0013BC37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Zatoki żylne mózgowia</w:t>
            </w:r>
          </w:p>
        </w:tc>
      </w:tr>
      <w:tr w:rsidR="003D6677" w14:paraId="111FA592" w14:textId="77777777" w:rsidTr="00B3600E">
        <w:trPr>
          <w:trHeight w:val="315"/>
        </w:trPr>
        <w:tc>
          <w:tcPr>
            <w:tcW w:w="1720" w:type="dxa"/>
            <w:noWrap/>
            <w:hideMark/>
          </w:tcPr>
          <w:p w14:paraId="700762FD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006.008.000</w:t>
            </w:r>
          </w:p>
        </w:tc>
        <w:tc>
          <w:tcPr>
            <w:tcW w:w="7669" w:type="dxa"/>
            <w:hideMark/>
          </w:tcPr>
          <w:p w14:paraId="666D7B4A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Tętnice kończyn górnych</w:t>
            </w:r>
          </w:p>
        </w:tc>
      </w:tr>
      <w:tr w:rsidR="003D6677" w14:paraId="334F5208" w14:textId="77777777" w:rsidTr="00B3600E">
        <w:trPr>
          <w:trHeight w:val="315"/>
        </w:trPr>
        <w:tc>
          <w:tcPr>
            <w:tcW w:w="1720" w:type="dxa"/>
            <w:noWrap/>
            <w:hideMark/>
          </w:tcPr>
          <w:p w14:paraId="061F83CC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006.009.000</w:t>
            </w:r>
          </w:p>
        </w:tc>
        <w:tc>
          <w:tcPr>
            <w:tcW w:w="7669" w:type="dxa"/>
            <w:hideMark/>
          </w:tcPr>
          <w:p w14:paraId="020FCD9B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Tętnice kończyn dolnych</w:t>
            </w:r>
          </w:p>
        </w:tc>
      </w:tr>
      <w:tr w:rsidR="003D6677" w14:paraId="7491F5A7" w14:textId="77777777" w:rsidTr="00B3600E">
        <w:trPr>
          <w:trHeight w:val="315"/>
        </w:trPr>
        <w:tc>
          <w:tcPr>
            <w:tcW w:w="1720" w:type="dxa"/>
            <w:noWrap/>
            <w:hideMark/>
          </w:tcPr>
          <w:p w14:paraId="050AC285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006.010.000</w:t>
            </w:r>
          </w:p>
        </w:tc>
        <w:tc>
          <w:tcPr>
            <w:tcW w:w="7669" w:type="dxa"/>
            <w:hideMark/>
          </w:tcPr>
          <w:p w14:paraId="08D528FC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Żyły kończyn górnych</w:t>
            </w:r>
          </w:p>
        </w:tc>
      </w:tr>
      <w:tr w:rsidR="003D6677" w14:paraId="09F59D3F" w14:textId="77777777" w:rsidTr="00B3600E">
        <w:trPr>
          <w:trHeight w:val="315"/>
        </w:trPr>
        <w:tc>
          <w:tcPr>
            <w:tcW w:w="1720" w:type="dxa"/>
            <w:noWrap/>
            <w:hideMark/>
          </w:tcPr>
          <w:p w14:paraId="1E8A0B05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006.011.000</w:t>
            </w:r>
          </w:p>
        </w:tc>
        <w:tc>
          <w:tcPr>
            <w:tcW w:w="7669" w:type="dxa"/>
            <w:hideMark/>
          </w:tcPr>
          <w:p w14:paraId="30D58254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Żyły kończyn dolnych</w:t>
            </w:r>
          </w:p>
        </w:tc>
      </w:tr>
      <w:tr w:rsidR="003D6677" w14:paraId="60E6D3E4" w14:textId="77777777" w:rsidTr="00B3600E">
        <w:trPr>
          <w:trHeight w:val="315"/>
        </w:trPr>
        <w:tc>
          <w:tcPr>
            <w:tcW w:w="1720" w:type="dxa"/>
            <w:noWrap/>
            <w:hideMark/>
          </w:tcPr>
          <w:p w14:paraId="2E9E2D5D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006.012.000</w:t>
            </w:r>
          </w:p>
        </w:tc>
        <w:tc>
          <w:tcPr>
            <w:tcW w:w="7669" w:type="dxa"/>
            <w:hideMark/>
          </w:tcPr>
          <w:p w14:paraId="053F1A76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Żyły górnego otworu klatki piersiowej</w:t>
            </w:r>
          </w:p>
        </w:tc>
      </w:tr>
      <w:tr w:rsidR="003D6677" w14:paraId="2152401B" w14:textId="77777777" w:rsidTr="00B3600E">
        <w:trPr>
          <w:trHeight w:val="315"/>
        </w:trPr>
        <w:tc>
          <w:tcPr>
            <w:tcW w:w="1720" w:type="dxa"/>
            <w:noWrap/>
            <w:hideMark/>
          </w:tcPr>
          <w:p w14:paraId="125BC66B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006.013.000</w:t>
            </w:r>
          </w:p>
        </w:tc>
        <w:tc>
          <w:tcPr>
            <w:tcW w:w="7669" w:type="dxa"/>
            <w:hideMark/>
          </w:tcPr>
          <w:p w14:paraId="65D7C29F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Żyła główna dolna</w:t>
            </w:r>
          </w:p>
        </w:tc>
      </w:tr>
      <w:tr w:rsidR="003D6677" w14:paraId="3E20C3EA" w14:textId="77777777" w:rsidTr="00B3600E">
        <w:trPr>
          <w:trHeight w:val="315"/>
        </w:trPr>
        <w:tc>
          <w:tcPr>
            <w:tcW w:w="1720" w:type="dxa"/>
            <w:noWrap/>
            <w:hideMark/>
          </w:tcPr>
          <w:p w14:paraId="6B720653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006.014.000</w:t>
            </w:r>
          </w:p>
        </w:tc>
        <w:tc>
          <w:tcPr>
            <w:tcW w:w="7669" w:type="dxa"/>
            <w:hideMark/>
          </w:tcPr>
          <w:p w14:paraId="1069990A" w14:textId="77777777" w:rsidR="003D6677" w:rsidRPr="00FD6EE6" w:rsidRDefault="003D6677" w:rsidP="00B3600E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FD6EE6">
              <w:rPr>
                <w:szCs w:val="22"/>
              </w:rPr>
              <w:t>Żyły miednicy</w:t>
            </w:r>
          </w:p>
        </w:tc>
      </w:tr>
    </w:tbl>
    <w:p w14:paraId="7D394506" w14:textId="77777777" w:rsidR="00140885" w:rsidRDefault="00140885"/>
    <w:p w14:paraId="3F1C9F6F" w14:textId="4355F953" w:rsidR="00140885" w:rsidRDefault="00140885" w:rsidP="6B1BA722">
      <w:pPr>
        <w:pStyle w:val="Nagwek2"/>
        <w:rPr>
          <w:rFonts w:ascii="Calibri" w:eastAsia="Calibri" w:hAnsi="Calibri" w:cs="Calibri"/>
          <w:szCs w:val="36"/>
        </w:rPr>
      </w:pPr>
      <w:bookmarkStart w:id="3646" w:name="_Toc89434640"/>
      <w:bookmarkStart w:id="3647" w:name="_Toc88487401"/>
      <w:bookmarkStart w:id="3648" w:name="_Toc91765409"/>
      <w:bookmarkStart w:id="3649" w:name="_Toc96582766"/>
      <w:bookmarkStart w:id="3650" w:name="_Toc1807501376"/>
      <w:bookmarkStart w:id="3651" w:name="_Toc111125798"/>
      <w:bookmarkStart w:id="3652" w:name="_Toc142556407"/>
      <w:r w:rsidRPr="566C6705">
        <w:rPr>
          <w:rFonts w:ascii="Calibri" w:eastAsia="Calibri" w:hAnsi="Calibri" w:cs="Calibri"/>
          <w:szCs w:val="36"/>
        </w:rPr>
        <w:t>PL</w:t>
      </w:r>
      <w:r w:rsidR="00A3673D">
        <w:rPr>
          <w:rFonts w:ascii="Calibri" w:eastAsia="Calibri" w:hAnsi="Calibri" w:cs="Calibri"/>
          <w:szCs w:val="36"/>
        </w:rPr>
        <w:t>TeethIndication</w:t>
      </w:r>
      <w:r w:rsidRPr="566C6705">
        <w:rPr>
          <w:rFonts w:ascii="Calibri" w:eastAsia="Calibri" w:hAnsi="Calibri" w:cs="Calibri"/>
          <w:szCs w:val="36"/>
        </w:rPr>
        <w:t xml:space="preserve"> – </w:t>
      </w:r>
      <w:r w:rsidR="00E06825">
        <w:rPr>
          <w:rFonts w:ascii="Calibri" w:eastAsia="Calibri" w:hAnsi="Calibri" w:cs="Calibri"/>
          <w:szCs w:val="36"/>
        </w:rPr>
        <w:t>Wskazanie zębów</w:t>
      </w:r>
      <w:bookmarkEnd w:id="3646"/>
      <w:bookmarkEnd w:id="3647"/>
      <w:bookmarkEnd w:id="3648"/>
      <w:bookmarkEnd w:id="3649"/>
      <w:bookmarkEnd w:id="3650"/>
      <w:bookmarkEnd w:id="3651"/>
      <w:bookmarkEnd w:id="3652"/>
      <w:r w:rsidRPr="566C6705">
        <w:rPr>
          <w:rFonts w:ascii="Calibri" w:eastAsia="Calibri" w:hAnsi="Calibri" w:cs="Calibri"/>
          <w:szCs w:val="36"/>
        </w:rPr>
        <w:t xml:space="preserve"> </w:t>
      </w:r>
    </w:p>
    <w:p w14:paraId="481D2D55" w14:textId="18828C75" w:rsidR="00140885" w:rsidRDefault="00140885" w:rsidP="00140885">
      <w:r>
        <w:t xml:space="preserve">Słownik </w:t>
      </w:r>
      <w:r w:rsidR="00667081">
        <w:t>wskazania zębów</w:t>
      </w:r>
      <w:r>
        <w:t xml:space="preserve"> stosowany przy rejestrowaniu </w:t>
      </w:r>
      <w:r w:rsidR="00E06825" w:rsidRPr="00E06825">
        <w:t>rozpoznania</w:t>
      </w:r>
      <w:r>
        <w:t xml:space="preserve"> i </w:t>
      </w:r>
      <w:r w:rsidR="00E06825" w:rsidRPr="00E06825">
        <w:t>procedury</w:t>
      </w:r>
      <w:r>
        <w:t xml:space="preserve"> dostępny jest na </w:t>
      </w:r>
      <w:r w:rsidRPr="00E06825">
        <w:rPr>
          <w:rFonts w:eastAsia="Calibri"/>
        </w:rPr>
        <w:t>serwerze FHIR w</w:t>
      </w:r>
      <w:r w:rsidR="00E06825" w:rsidRPr="00E06825">
        <w:t xml:space="preserve"> </w:t>
      </w:r>
      <w:r w:rsidRPr="00E06825">
        <w:rPr>
          <w:rFonts w:eastAsia="Calibri"/>
        </w:rPr>
        <w:t xml:space="preserve">zdefiniowanym zbiorze wartości </w:t>
      </w:r>
      <w:r w:rsidR="00E06825" w:rsidRPr="00E06825">
        <w:rPr>
          <w:b/>
        </w:rPr>
        <w:t>PLTeethIndication</w:t>
      </w:r>
      <w:r w:rsidRPr="00E06825">
        <w:rPr>
          <w:rFonts w:eastAsia="Calibri"/>
        </w:rPr>
        <w:t>.</w:t>
      </w:r>
    </w:p>
    <w:p w14:paraId="2260DEB6" w14:textId="3032FB29" w:rsidR="00140885" w:rsidRDefault="00140885" w:rsidP="00140885">
      <w:pPr>
        <w:rPr>
          <w:rFonts w:ascii="Calibri" w:eastAsia="Calibri" w:hAnsi="Calibri" w:cs="Calibri"/>
          <w:color w:val="1D1C1D"/>
          <w:szCs w:val="22"/>
        </w:rPr>
      </w:pPr>
      <w:r w:rsidRPr="566C6705">
        <w:rPr>
          <w:rFonts w:ascii="Calibri" w:eastAsia="Calibri" w:hAnsi="Calibri" w:cs="Calibri"/>
          <w:color w:val="1D1C1D"/>
          <w:szCs w:val="22"/>
        </w:rPr>
        <w:t xml:space="preserve">OID słownika: </w:t>
      </w:r>
      <w:r w:rsidRPr="008C4E30">
        <w:rPr>
          <w:rFonts w:ascii="Calibri" w:eastAsia="Calibri" w:hAnsi="Calibri" w:cs="Calibri"/>
          <w:color w:val="1D1C1D"/>
          <w:szCs w:val="22"/>
        </w:rPr>
        <w:t>2.16.840.1.113883.3.4424</w:t>
      </w:r>
      <w:r>
        <w:rPr>
          <w:rFonts w:ascii="Calibri" w:eastAsia="Calibri" w:hAnsi="Calibri" w:cs="Calibri"/>
          <w:color w:val="1D1C1D"/>
          <w:szCs w:val="22"/>
        </w:rPr>
        <w:t>.</w:t>
      </w:r>
      <w:r w:rsidRPr="008C4E30">
        <w:rPr>
          <w:rFonts w:ascii="Calibri" w:eastAsia="Calibri" w:hAnsi="Calibri" w:cs="Calibri"/>
          <w:color w:val="1D1C1D"/>
          <w:szCs w:val="22"/>
        </w:rPr>
        <w:t>11.</w:t>
      </w:r>
      <w:r w:rsidR="001B45D9" w:rsidRPr="001B45D9">
        <w:rPr>
          <w:rFonts w:ascii="Calibri" w:eastAsia="Calibri" w:hAnsi="Calibri" w:cs="Calibri"/>
          <w:color w:val="1D1C1D"/>
          <w:szCs w:val="22"/>
        </w:rPr>
        <w:t>1.12</w:t>
      </w:r>
      <w:r w:rsidR="001A345C">
        <w:rPr>
          <w:rFonts w:ascii="Calibri" w:eastAsia="Calibri" w:hAnsi="Calibri" w:cs="Calibri"/>
          <w:color w:val="1D1C1D"/>
          <w:szCs w:val="22"/>
        </w:rPr>
        <w:t>3</w:t>
      </w:r>
    </w:p>
    <w:tbl>
      <w:tblPr>
        <w:tblStyle w:val="Tabela-Siatka1"/>
        <w:tblW w:w="0" w:type="auto"/>
        <w:tblLook w:val="04A0" w:firstRow="1" w:lastRow="0" w:firstColumn="1" w:lastColumn="0" w:noHBand="0" w:noVBand="1"/>
      </w:tblPr>
      <w:tblGrid>
        <w:gridCol w:w="1413"/>
        <w:gridCol w:w="7649"/>
      </w:tblGrid>
      <w:tr w:rsidR="00667081" w14:paraId="195A624B" w14:textId="77777777" w:rsidTr="00634F36">
        <w:tc>
          <w:tcPr>
            <w:tcW w:w="1413" w:type="dxa"/>
            <w:hideMark/>
          </w:tcPr>
          <w:p w14:paraId="2E7BEC78" w14:textId="77777777" w:rsidR="00667081" w:rsidRDefault="00667081">
            <w:pPr>
              <w:jc w:val="center"/>
              <w:rPr>
                <w:rFonts w:ascii="Calibri" w:hAnsi="Calibri" w:cs="Calibri"/>
                <w:b/>
                <w:bCs/>
                <w:sz w:val="20"/>
                <w:szCs w:val="20"/>
                <w:lang w:eastAsia="pl-PL"/>
              </w:rPr>
            </w:pPr>
            <w:r>
              <w:rPr>
                <w:b/>
                <w:bCs/>
                <w:sz w:val="20"/>
                <w:szCs w:val="20"/>
                <w:lang w:eastAsia="pl-PL"/>
              </w:rPr>
              <w:t>Kod</w:t>
            </w:r>
          </w:p>
        </w:tc>
        <w:tc>
          <w:tcPr>
            <w:tcW w:w="7649" w:type="dxa"/>
            <w:hideMark/>
          </w:tcPr>
          <w:p w14:paraId="632B90AF" w14:textId="77777777" w:rsidR="00667081" w:rsidRDefault="00667081">
            <w:pPr>
              <w:jc w:val="center"/>
              <w:rPr>
                <w:sz w:val="20"/>
                <w:szCs w:val="20"/>
                <w:lang w:eastAsia="pl-PL"/>
              </w:rPr>
            </w:pPr>
            <w:r>
              <w:rPr>
                <w:b/>
                <w:bCs/>
                <w:sz w:val="20"/>
                <w:szCs w:val="20"/>
                <w:lang w:eastAsia="pl-PL"/>
              </w:rPr>
              <w:t>Opis</w:t>
            </w:r>
          </w:p>
        </w:tc>
      </w:tr>
      <w:tr w:rsidR="00667081" w14:paraId="298149A1" w14:textId="77777777" w:rsidTr="00634F36">
        <w:tc>
          <w:tcPr>
            <w:tcW w:w="1413" w:type="dxa"/>
            <w:hideMark/>
          </w:tcPr>
          <w:p w14:paraId="3B798D1F" w14:textId="77777777" w:rsidR="00667081" w:rsidRPr="00667081" w:rsidRDefault="00667081" w:rsidP="00667081">
            <w:pPr>
              <w:jc w:val="left"/>
              <w:rPr>
                <w:szCs w:val="22"/>
              </w:rPr>
            </w:pPr>
            <w:r w:rsidRPr="00667081">
              <w:rPr>
                <w:szCs w:val="22"/>
              </w:rPr>
              <w:t>11</w:t>
            </w:r>
          </w:p>
        </w:tc>
        <w:tc>
          <w:tcPr>
            <w:tcW w:w="7649" w:type="dxa"/>
            <w:hideMark/>
          </w:tcPr>
          <w:p w14:paraId="4127A8BE" w14:textId="77777777" w:rsidR="00667081" w:rsidRPr="00667081" w:rsidRDefault="00667081">
            <w:pPr>
              <w:rPr>
                <w:rFonts w:cstheme="minorHAnsi"/>
                <w:szCs w:val="22"/>
              </w:rPr>
            </w:pPr>
            <w:r w:rsidRPr="00667081">
              <w:rPr>
                <w:rFonts w:cstheme="minorHAnsi"/>
                <w:szCs w:val="22"/>
              </w:rPr>
              <w:t>górne prawe pierwsze siekacze stałe</w:t>
            </w:r>
          </w:p>
        </w:tc>
      </w:tr>
      <w:tr w:rsidR="00667081" w14:paraId="7E479B47" w14:textId="77777777" w:rsidTr="00634F36">
        <w:tc>
          <w:tcPr>
            <w:tcW w:w="1413" w:type="dxa"/>
            <w:hideMark/>
          </w:tcPr>
          <w:p w14:paraId="5FF27FB3" w14:textId="77777777" w:rsidR="00667081" w:rsidRPr="00667081" w:rsidRDefault="00667081" w:rsidP="00667081">
            <w:pPr>
              <w:jc w:val="left"/>
              <w:rPr>
                <w:szCs w:val="22"/>
              </w:rPr>
            </w:pPr>
            <w:r w:rsidRPr="00667081">
              <w:rPr>
                <w:szCs w:val="22"/>
              </w:rPr>
              <w:t>12</w:t>
            </w:r>
          </w:p>
        </w:tc>
        <w:tc>
          <w:tcPr>
            <w:tcW w:w="7649" w:type="dxa"/>
            <w:hideMark/>
          </w:tcPr>
          <w:p w14:paraId="7519EA8A" w14:textId="77777777" w:rsidR="00667081" w:rsidRPr="00667081" w:rsidRDefault="00667081">
            <w:pPr>
              <w:rPr>
                <w:rFonts w:cstheme="minorHAnsi"/>
                <w:szCs w:val="22"/>
              </w:rPr>
            </w:pPr>
            <w:r w:rsidRPr="00667081">
              <w:rPr>
                <w:rFonts w:cstheme="minorHAnsi"/>
                <w:szCs w:val="22"/>
              </w:rPr>
              <w:t xml:space="preserve">górne prawe drugie siekacze stałe </w:t>
            </w:r>
          </w:p>
        </w:tc>
      </w:tr>
      <w:tr w:rsidR="00667081" w14:paraId="6C0487F4" w14:textId="77777777" w:rsidTr="00634F36">
        <w:tc>
          <w:tcPr>
            <w:tcW w:w="1413" w:type="dxa"/>
            <w:hideMark/>
          </w:tcPr>
          <w:p w14:paraId="1C1CE968" w14:textId="77777777" w:rsidR="00667081" w:rsidRPr="00667081" w:rsidRDefault="00667081" w:rsidP="00667081">
            <w:pPr>
              <w:jc w:val="left"/>
              <w:rPr>
                <w:szCs w:val="22"/>
              </w:rPr>
            </w:pPr>
            <w:r w:rsidRPr="00667081">
              <w:rPr>
                <w:szCs w:val="22"/>
              </w:rPr>
              <w:t>13</w:t>
            </w:r>
          </w:p>
        </w:tc>
        <w:tc>
          <w:tcPr>
            <w:tcW w:w="7649" w:type="dxa"/>
            <w:hideMark/>
          </w:tcPr>
          <w:p w14:paraId="1C3302F1" w14:textId="77777777" w:rsidR="00667081" w:rsidRPr="00667081" w:rsidRDefault="00667081">
            <w:pPr>
              <w:rPr>
                <w:rFonts w:cstheme="minorHAnsi"/>
                <w:szCs w:val="22"/>
              </w:rPr>
            </w:pPr>
            <w:r w:rsidRPr="00667081">
              <w:rPr>
                <w:rFonts w:cstheme="minorHAnsi"/>
                <w:szCs w:val="22"/>
              </w:rPr>
              <w:t>górne prawe kły stałe</w:t>
            </w:r>
          </w:p>
        </w:tc>
      </w:tr>
      <w:tr w:rsidR="00667081" w14:paraId="6270724B" w14:textId="77777777" w:rsidTr="00634F36">
        <w:tc>
          <w:tcPr>
            <w:tcW w:w="1413" w:type="dxa"/>
            <w:hideMark/>
          </w:tcPr>
          <w:p w14:paraId="04E08285" w14:textId="77777777" w:rsidR="00667081" w:rsidRPr="00667081" w:rsidRDefault="00667081" w:rsidP="00667081">
            <w:pPr>
              <w:jc w:val="left"/>
              <w:rPr>
                <w:szCs w:val="22"/>
              </w:rPr>
            </w:pPr>
            <w:r w:rsidRPr="00667081">
              <w:rPr>
                <w:szCs w:val="22"/>
              </w:rPr>
              <w:t>14</w:t>
            </w:r>
          </w:p>
        </w:tc>
        <w:tc>
          <w:tcPr>
            <w:tcW w:w="7649" w:type="dxa"/>
            <w:hideMark/>
          </w:tcPr>
          <w:p w14:paraId="33FBEAEE" w14:textId="77777777" w:rsidR="00667081" w:rsidRPr="00667081" w:rsidRDefault="00667081">
            <w:pPr>
              <w:rPr>
                <w:rFonts w:cstheme="minorHAnsi"/>
                <w:szCs w:val="22"/>
              </w:rPr>
            </w:pPr>
            <w:r w:rsidRPr="00667081">
              <w:rPr>
                <w:rFonts w:cstheme="minorHAnsi"/>
                <w:szCs w:val="22"/>
              </w:rPr>
              <w:t>górne prawe pierwsze przedtrzonowce stałe</w:t>
            </w:r>
          </w:p>
        </w:tc>
      </w:tr>
      <w:tr w:rsidR="00667081" w14:paraId="082B5CF8" w14:textId="77777777" w:rsidTr="00634F36">
        <w:tc>
          <w:tcPr>
            <w:tcW w:w="1413" w:type="dxa"/>
            <w:hideMark/>
          </w:tcPr>
          <w:p w14:paraId="0EDD8C2E" w14:textId="77777777" w:rsidR="00667081" w:rsidRPr="00667081" w:rsidRDefault="00667081" w:rsidP="00667081">
            <w:pPr>
              <w:jc w:val="left"/>
              <w:rPr>
                <w:szCs w:val="22"/>
              </w:rPr>
            </w:pPr>
            <w:r w:rsidRPr="00667081">
              <w:rPr>
                <w:szCs w:val="22"/>
              </w:rPr>
              <w:t>15</w:t>
            </w:r>
          </w:p>
        </w:tc>
        <w:tc>
          <w:tcPr>
            <w:tcW w:w="7649" w:type="dxa"/>
            <w:hideMark/>
          </w:tcPr>
          <w:p w14:paraId="64576786" w14:textId="4F0A8551" w:rsidR="00667081" w:rsidRPr="00667081" w:rsidRDefault="006C09A6" w:rsidP="006C09A6">
            <w:pPr>
              <w:rPr>
                <w:rFonts w:cstheme="minorHAnsi"/>
                <w:szCs w:val="22"/>
              </w:rPr>
            </w:pPr>
            <w:r>
              <w:rPr>
                <w:rFonts w:cstheme="minorHAnsi"/>
                <w:szCs w:val="22"/>
              </w:rPr>
              <w:t>g</w:t>
            </w:r>
            <w:r w:rsidR="00667081" w:rsidRPr="00667081">
              <w:rPr>
                <w:rFonts w:cstheme="minorHAnsi"/>
                <w:szCs w:val="22"/>
              </w:rPr>
              <w:t>órne</w:t>
            </w:r>
            <w:r>
              <w:rPr>
                <w:rFonts w:cstheme="minorHAnsi"/>
                <w:szCs w:val="22"/>
              </w:rPr>
              <w:t xml:space="preserve"> </w:t>
            </w:r>
            <w:r w:rsidR="00667081" w:rsidRPr="00667081">
              <w:rPr>
                <w:rFonts w:cstheme="minorHAnsi"/>
                <w:szCs w:val="22"/>
              </w:rPr>
              <w:t xml:space="preserve"> prawe drugie przedtrzonowce stałe </w:t>
            </w:r>
          </w:p>
        </w:tc>
      </w:tr>
      <w:tr w:rsidR="00667081" w14:paraId="794B4C86" w14:textId="77777777" w:rsidTr="00634F36">
        <w:tc>
          <w:tcPr>
            <w:tcW w:w="1413" w:type="dxa"/>
            <w:hideMark/>
          </w:tcPr>
          <w:p w14:paraId="029A4F0B" w14:textId="77777777" w:rsidR="00667081" w:rsidRPr="00667081" w:rsidRDefault="00667081" w:rsidP="00667081">
            <w:pPr>
              <w:jc w:val="left"/>
              <w:rPr>
                <w:szCs w:val="22"/>
              </w:rPr>
            </w:pPr>
            <w:r w:rsidRPr="00667081">
              <w:rPr>
                <w:szCs w:val="22"/>
              </w:rPr>
              <w:t>16</w:t>
            </w:r>
          </w:p>
        </w:tc>
        <w:tc>
          <w:tcPr>
            <w:tcW w:w="7649" w:type="dxa"/>
            <w:hideMark/>
          </w:tcPr>
          <w:p w14:paraId="74D70E44" w14:textId="77777777" w:rsidR="00667081" w:rsidRPr="00667081" w:rsidRDefault="00667081">
            <w:pPr>
              <w:rPr>
                <w:rFonts w:cstheme="minorHAnsi"/>
                <w:szCs w:val="22"/>
              </w:rPr>
            </w:pPr>
            <w:r w:rsidRPr="00667081">
              <w:rPr>
                <w:rFonts w:cstheme="minorHAnsi"/>
                <w:szCs w:val="22"/>
              </w:rPr>
              <w:t xml:space="preserve">górne prawe pierwsze trzonowce stałe </w:t>
            </w:r>
          </w:p>
        </w:tc>
      </w:tr>
      <w:tr w:rsidR="00667081" w14:paraId="7958A388" w14:textId="77777777" w:rsidTr="00634F36">
        <w:tc>
          <w:tcPr>
            <w:tcW w:w="1413" w:type="dxa"/>
            <w:hideMark/>
          </w:tcPr>
          <w:p w14:paraId="58C3B155" w14:textId="77777777" w:rsidR="00667081" w:rsidRPr="00667081" w:rsidRDefault="00667081" w:rsidP="00667081">
            <w:pPr>
              <w:jc w:val="left"/>
              <w:rPr>
                <w:szCs w:val="22"/>
              </w:rPr>
            </w:pPr>
            <w:r w:rsidRPr="00667081">
              <w:rPr>
                <w:szCs w:val="22"/>
              </w:rPr>
              <w:t>17</w:t>
            </w:r>
          </w:p>
        </w:tc>
        <w:tc>
          <w:tcPr>
            <w:tcW w:w="7649" w:type="dxa"/>
            <w:hideMark/>
          </w:tcPr>
          <w:p w14:paraId="6676DF12" w14:textId="77777777" w:rsidR="00667081" w:rsidRPr="00667081" w:rsidRDefault="00667081">
            <w:pPr>
              <w:rPr>
                <w:rFonts w:cstheme="minorHAnsi"/>
                <w:szCs w:val="22"/>
              </w:rPr>
            </w:pPr>
            <w:r w:rsidRPr="00667081">
              <w:rPr>
                <w:rFonts w:cstheme="minorHAnsi"/>
                <w:szCs w:val="22"/>
              </w:rPr>
              <w:t xml:space="preserve">górne prawe drugie trzonowce stałe </w:t>
            </w:r>
          </w:p>
        </w:tc>
      </w:tr>
      <w:tr w:rsidR="00667081" w14:paraId="1511F6EA" w14:textId="77777777" w:rsidTr="00634F36">
        <w:tc>
          <w:tcPr>
            <w:tcW w:w="1413" w:type="dxa"/>
            <w:hideMark/>
          </w:tcPr>
          <w:p w14:paraId="58868B1F" w14:textId="77777777" w:rsidR="00667081" w:rsidRPr="00667081" w:rsidRDefault="00667081" w:rsidP="00667081">
            <w:pPr>
              <w:jc w:val="left"/>
              <w:rPr>
                <w:szCs w:val="22"/>
              </w:rPr>
            </w:pPr>
            <w:r w:rsidRPr="00667081">
              <w:rPr>
                <w:szCs w:val="22"/>
              </w:rPr>
              <w:t>18</w:t>
            </w:r>
          </w:p>
        </w:tc>
        <w:tc>
          <w:tcPr>
            <w:tcW w:w="7649" w:type="dxa"/>
            <w:hideMark/>
          </w:tcPr>
          <w:p w14:paraId="3C9401B3" w14:textId="77777777" w:rsidR="00667081" w:rsidRPr="00667081" w:rsidRDefault="00667081">
            <w:pPr>
              <w:rPr>
                <w:rFonts w:cstheme="minorHAnsi"/>
                <w:szCs w:val="22"/>
              </w:rPr>
            </w:pPr>
            <w:r w:rsidRPr="00667081">
              <w:rPr>
                <w:rFonts w:cstheme="minorHAnsi"/>
                <w:szCs w:val="22"/>
              </w:rPr>
              <w:t>górne prawe trzecie trzonowce stałe</w:t>
            </w:r>
          </w:p>
        </w:tc>
      </w:tr>
      <w:tr w:rsidR="00667081" w14:paraId="1ECB99A3" w14:textId="77777777" w:rsidTr="00634F36">
        <w:tc>
          <w:tcPr>
            <w:tcW w:w="1413" w:type="dxa"/>
            <w:hideMark/>
          </w:tcPr>
          <w:p w14:paraId="6D3A1C0A" w14:textId="77777777" w:rsidR="00667081" w:rsidRPr="00667081" w:rsidRDefault="00667081" w:rsidP="00667081">
            <w:pPr>
              <w:jc w:val="left"/>
              <w:rPr>
                <w:szCs w:val="22"/>
              </w:rPr>
            </w:pPr>
            <w:r w:rsidRPr="00667081">
              <w:rPr>
                <w:szCs w:val="22"/>
              </w:rPr>
              <w:t>21</w:t>
            </w:r>
          </w:p>
        </w:tc>
        <w:tc>
          <w:tcPr>
            <w:tcW w:w="7649" w:type="dxa"/>
            <w:hideMark/>
          </w:tcPr>
          <w:p w14:paraId="69528BD7" w14:textId="77777777" w:rsidR="00667081" w:rsidRPr="00667081" w:rsidRDefault="00667081">
            <w:pPr>
              <w:rPr>
                <w:rFonts w:cstheme="minorHAnsi"/>
                <w:szCs w:val="22"/>
              </w:rPr>
            </w:pPr>
            <w:r w:rsidRPr="00667081">
              <w:rPr>
                <w:rFonts w:cstheme="minorHAnsi"/>
                <w:szCs w:val="22"/>
              </w:rPr>
              <w:t>górne lewe pierwsze siekacze stałe</w:t>
            </w:r>
          </w:p>
        </w:tc>
      </w:tr>
      <w:tr w:rsidR="00667081" w14:paraId="476E77D9" w14:textId="77777777" w:rsidTr="00634F36">
        <w:tc>
          <w:tcPr>
            <w:tcW w:w="1413" w:type="dxa"/>
            <w:hideMark/>
          </w:tcPr>
          <w:p w14:paraId="03D1D697" w14:textId="77777777" w:rsidR="00667081" w:rsidRPr="00667081" w:rsidRDefault="00667081" w:rsidP="00667081">
            <w:pPr>
              <w:jc w:val="left"/>
              <w:rPr>
                <w:szCs w:val="22"/>
              </w:rPr>
            </w:pPr>
            <w:r w:rsidRPr="00667081">
              <w:rPr>
                <w:szCs w:val="22"/>
              </w:rPr>
              <w:t>22</w:t>
            </w:r>
          </w:p>
        </w:tc>
        <w:tc>
          <w:tcPr>
            <w:tcW w:w="7649" w:type="dxa"/>
            <w:hideMark/>
          </w:tcPr>
          <w:p w14:paraId="24220033" w14:textId="77777777" w:rsidR="00667081" w:rsidRPr="00667081" w:rsidRDefault="00667081">
            <w:pPr>
              <w:rPr>
                <w:rFonts w:cstheme="minorHAnsi"/>
                <w:szCs w:val="22"/>
              </w:rPr>
            </w:pPr>
            <w:r w:rsidRPr="00667081">
              <w:rPr>
                <w:rFonts w:cstheme="minorHAnsi"/>
                <w:szCs w:val="22"/>
              </w:rPr>
              <w:t xml:space="preserve">górne lewe drugie siekacze stałe </w:t>
            </w:r>
          </w:p>
        </w:tc>
      </w:tr>
      <w:tr w:rsidR="00667081" w14:paraId="7E99E1F1" w14:textId="77777777" w:rsidTr="00634F36">
        <w:tc>
          <w:tcPr>
            <w:tcW w:w="1413" w:type="dxa"/>
            <w:hideMark/>
          </w:tcPr>
          <w:p w14:paraId="73F89912" w14:textId="77777777" w:rsidR="00667081" w:rsidRPr="00667081" w:rsidRDefault="00667081" w:rsidP="00667081">
            <w:pPr>
              <w:jc w:val="left"/>
              <w:rPr>
                <w:szCs w:val="22"/>
              </w:rPr>
            </w:pPr>
            <w:r w:rsidRPr="00667081">
              <w:rPr>
                <w:szCs w:val="22"/>
              </w:rPr>
              <w:t>23</w:t>
            </w:r>
          </w:p>
        </w:tc>
        <w:tc>
          <w:tcPr>
            <w:tcW w:w="7649" w:type="dxa"/>
            <w:hideMark/>
          </w:tcPr>
          <w:p w14:paraId="23152E31" w14:textId="77777777" w:rsidR="00667081" w:rsidRPr="00667081" w:rsidRDefault="00667081">
            <w:pPr>
              <w:rPr>
                <w:rFonts w:cstheme="minorHAnsi"/>
                <w:szCs w:val="22"/>
              </w:rPr>
            </w:pPr>
            <w:r w:rsidRPr="00667081">
              <w:rPr>
                <w:rFonts w:cstheme="minorHAnsi"/>
                <w:szCs w:val="22"/>
              </w:rPr>
              <w:t xml:space="preserve">górne lewe kły stałe </w:t>
            </w:r>
          </w:p>
        </w:tc>
      </w:tr>
      <w:tr w:rsidR="00667081" w14:paraId="2DB0D236" w14:textId="77777777" w:rsidTr="00634F36">
        <w:tc>
          <w:tcPr>
            <w:tcW w:w="1413" w:type="dxa"/>
            <w:hideMark/>
          </w:tcPr>
          <w:p w14:paraId="707DDA13" w14:textId="77777777" w:rsidR="00667081" w:rsidRPr="00667081" w:rsidRDefault="00667081" w:rsidP="00667081">
            <w:pPr>
              <w:jc w:val="left"/>
              <w:rPr>
                <w:szCs w:val="22"/>
              </w:rPr>
            </w:pPr>
            <w:r w:rsidRPr="00667081">
              <w:rPr>
                <w:szCs w:val="22"/>
              </w:rPr>
              <w:t>24</w:t>
            </w:r>
          </w:p>
        </w:tc>
        <w:tc>
          <w:tcPr>
            <w:tcW w:w="7649" w:type="dxa"/>
            <w:hideMark/>
          </w:tcPr>
          <w:p w14:paraId="2724111A" w14:textId="77777777" w:rsidR="00667081" w:rsidRPr="00667081" w:rsidRDefault="00667081">
            <w:pPr>
              <w:rPr>
                <w:rFonts w:cstheme="minorHAnsi"/>
                <w:szCs w:val="22"/>
              </w:rPr>
            </w:pPr>
            <w:r w:rsidRPr="00667081">
              <w:rPr>
                <w:rFonts w:cstheme="minorHAnsi"/>
                <w:szCs w:val="22"/>
              </w:rPr>
              <w:t>górne lewe pierwsze przedtrzonowce stałe</w:t>
            </w:r>
          </w:p>
        </w:tc>
      </w:tr>
      <w:tr w:rsidR="00667081" w14:paraId="23A8DA8A" w14:textId="77777777" w:rsidTr="00634F36">
        <w:tc>
          <w:tcPr>
            <w:tcW w:w="1413" w:type="dxa"/>
            <w:hideMark/>
          </w:tcPr>
          <w:p w14:paraId="737D2B32" w14:textId="77777777" w:rsidR="00667081" w:rsidRPr="00667081" w:rsidRDefault="00667081" w:rsidP="00667081">
            <w:pPr>
              <w:jc w:val="left"/>
              <w:rPr>
                <w:szCs w:val="22"/>
              </w:rPr>
            </w:pPr>
            <w:r w:rsidRPr="00667081">
              <w:rPr>
                <w:szCs w:val="22"/>
              </w:rPr>
              <w:t>25</w:t>
            </w:r>
          </w:p>
        </w:tc>
        <w:tc>
          <w:tcPr>
            <w:tcW w:w="7649" w:type="dxa"/>
            <w:hideMark/>
          </w:tcPr>
          <w:p w14:paraId="23EF053E" w14:textId="77777777" w:rsidR="00667081" w:rsidRPr="00667081" w:rsidRDefault="00667081">
            <w:pPr>
              <w:rPr>
                <w:rFonts w:cstheme="minorHAnsi"/>
                <w:szCs w:val="22"/>
              </w:rPr>
            </w:pPr>
            <w:r w:rsidRPr="00667081">
              <w:rPr>
                <w:rFonts w:cstheme="minorHAnsi"/>
                <w:szCs w:val="22"/>
              </w:rPr>
              <w:t>górne lewe drugie przedtrzonowce stałe</w:t>
            </w:r>
          </w:p>
        </w:tc>
      </w:tr>
      <w:tr w:rsidR="00667081" w14:paraId="031985D5" w14:textId="77777777" w:rsidTr="00634F36">
        <w:tc>
          <w:tcPr>
            <w:tcW w:w="1413" w:type="dxa"/>
            <w:hideMark/>
          </w:tcPr>
          <w:p w14:paraId="1FD4B0C2" w14:textId="77777777" w:rsidR="00667081" w:rsidRPr="00667081" w:rsidRDefault="00667081" w:rsidP="00667081">
            <w:pPr>
              <w:jc w:val="left"/>
              <w:rPr>
                <w:szCs w:val="22"/>
              </w:rPr>
            </w:pPr>
            <w:r w:rsidRPr="00667081">
              <w:rPr>
                <w:szCs w:val="22"/>
              </w:rPr>
              <w:t>26</w:t>
            </w:r>
          </w:p>
        </w:tc>
        <w:tc>
          <w:tcPr>
            <w:tcW w:w="7649" w:type="dxa"/>
            <w:hideMark/>
          </w:tcPr>
          <w:p w14:paraId="3D8DC709" w14:textId="77777777" w:rsidR="00667081" w:rsidRPr="00667081" w:rsidRDefault="00667081">
            <w:pPr>
              <w:rPr>
                <w:rFonts w:cstheme="minorHAnsi"/>
                <w:szCs w:val="22"/>
              </w:rPr>
            </w:pPr>
            <w:r w:rsidRPr="00667081">
              <w:rPr>
                <w:rFonts w:cstheme="minorHAnsi"/>
                <w:szCs w:val="22"/>
              </w:rPr>
              <w:t xml:space="preserve">górne lewe pierwsze trzonowce stałe </w:t>
            </w:r>
          </w:p>
        </w:tc>
      </w:tr>
      <w:tr w:rsidR="00667081" w14:paraId="64FAEE06" w14:textId="77777777" w:rsidTr="00634F36">
        <w:tc>
          <w:tcPr>
            <w:tcW w:w="1413" w:type="dxa"/>
            <w:hideMark/>
          </w:tcPr>
          <w:p w14:paraId="052FDC87" w14:textId="77777777" w:rsidR="00667081" w:rsidRPr="00667081" w:rsidRDefault="00667081" w:rsidP="00667081">
            <w:pPr>
              <w:jc w:val="left"/>
              <w:rPr>
                <w:szCs w:val="22"/>
              </w:rPr>
            </w:pPr>
            <w:r w:rsidRPr="00667081">
              <w:rPr>
                <w:szCs w:val="22"/>
              </w:rPr>
              <w:t>27</w:t>
            </w:r>
          </w:p>
        </w:tc>
        <w:tc>
          <w:tcPr>
            <w:tcW w:w="7649" w:type="dxa"/>
            <w:hideMark/>
          </w:tcPr>
          <w:p w14:paraId="182BD79A" w14:textId="77777777" w:rsidR="00667081" w:rsidRPr="00667081" w:rsidRDefault="00667081">
            <w:pPr>
              <w:rPr>
                <w:rFonts w:cstheme="minorHAnsi"/>
                <w:szCs w:val="22"/>
              </w:rPr>
            </w:pPr>
            <w:r w:rsidRPr="00667081">
              <w:rPr>
                <w:rFonts w:cstheme="minorHAnsi"/>
                <w:szCs w:val="22"/>
              </w:rPr>
              <w:t xml:space="preserve">górne lewe drugie trzonowce stałe </w:t>
            </w:r>
          </w:p>
        </w:tc>
      </w:tr>
      <w:tr w:rsidR="00667081" w14:paraId="3B8E6A6A" w14:textId="77777777" w:rsidTr="00634F36">
        <w:tc>
          <w:tcPr>
            <w:tcW w:w="1413" w:type="dxa"/>
            <w:hideMark/>
          </w:tcPr>
          <w:p w14:paraId="098A4AE4" w14:textId="77777777" w:rsidR="00667081" w:rsidRPr="00667081" w:rsidRDefault="00667081" w:rsidP="00667081">
            <w:pPr>
              <w:jc w:val="left"/>
              <w:rPr>
                <w:szCs w:val="22"/>
              </w:rPr>
            </w:pPr>
            <w:r w:rsidRPr="00667081">
              <w:rPr>
                <w:szCs w:val="22"/>
              </w:rPr>
              <w:t>28</w:t>
            </w:r>
          </w:p>
        </w:tc>
        <w:tc>
          <w:tcPr>
            <w:tcW w:w="7649" w:type="dxa"/>
            <w:hideMark/>
          </w:tcPr>
          <w:p w14:paraId="1967BB70" w14:textId="77777777" w:rsidR="00667081" w:rsidRPr="00667081" w:rsidRDefault="00667081">
            <w:pPr>
              <w:rPr>
                <w:rFonts w:cstheme="minorHAnsi"/>
                <w:szCs w:val="22"/>
              </w:rPr>
            </w:pPr>
            <w:r w:rsidRPr="00667081">
              <w:rPr>
                <w:rFonts w:cstheme="minorHAnsi"/>
                <w:szCs w:val="22"/>
              </w:rPr>
              <w:t xml:space="preserve">górne lewe trzecie trzonowce stałe </w:t>
            </w:r>
          </w:p>
        </w:tc>
      </w:tr>
      <w:tr w:rsidR="00667081" w14:paraId="6E510164" w14:textId="77777777" w:rsidTr="00634F36">
        <w:tc>
          <w:tcPr>
            <w:tcW w:w="1413" w:type="dxa"/>
            <w:hideMark/>
          </w:tcPr>
          <w:p w14:paraId="61953D39" w14:textId="77777777" w:rsidR="00667081" w:rsidRPr="00667081" w:rsidRDefault="00667081" w:rsidP="00667081">
            <w:pPr>
              <w:jc w:val="left"/>
              <w:rPr>
                <w:szCs w:val="22"/>
              </w:rPr>
            </w:pPr>
            <w:r w:rsidRPr="00667081">
              <w:rPr>
                <w:szCs w:val="22"/>
              </w:rPr>
              <w:t>31</w:t>
            </w:r>
          </w:p>
        </w:tc>
        <w:tc>
          <w:tcPr>
            <w:tcW w:w="7649" w:type="dxa"/>
            <w:hideMark/>
          </w:tcPr>
          <w:p w14:paraId="355A8FF2" w14:textId="77777777" w:rsidR="00667081" w:rsidRPr="00667081" w:rsidRDefault="00667081">
            <w:pPr>
              <w:rPr>
                <w:rFonts w:cstheme="minorHAnsi"/>
                <w:szCs w:val="22"/>
              </w:rPr>
            </w:pPr>
            <w:r w:rsidRPr="00667081">
              <w:rPr>
                <w:rFonts w:cstheme="minorHAnsi"/>
                <w:szCs w:val="22"/>
              </w:rPr>
              <w:t xml:space="preserve">dolne lewe pierwsze siekacze stałe </w:t>
            </w:r>
          </w:p>
        </w:tc>
      </w:tr>
      <w:tr w:rsidR="00667081" w14:paraId="09D2FDAD" w14:textId="77777777" w:rsidTr="00634F36">
        <w:tc>
          <w:tcPr>
            <w:tcW w:w="1413" w:type="dxa"/>
            <w:hideMark/>
          </w:tcPr>
          <w:p w14:paraId="34AF484C" w14:textId="77777777" w:rsidR="00667081" w:rsidRPr="00667081" w:rsidRDefault="00667081" w:rsidP="00667081">
            <w:pPr>
              <w:jc w:val="left"/>
              <w:rPr>
                <w:szCs w:val="22"/>
              </w:rPr>
            </w:pPr>
            <w:r w:rsidRPr="00667081">
              <w:rPr>
                <w:szCs w:val="22"/>
              </w:rPr>
              <w:t>32</w:t>
            </w:r>
          </w:p>
        </w:tc>
        <w:tc>
          <w:tcPr>
            <w:tcW w:w="7649" w:type="dxa"/>
            <w:hideMark/>
          </w:tcPr>
          <w:p w14:paraId="437565E6" w14:textId="77777777" w:rsidR="00667081" w:rsidRPr="00667081" w:rsidRDefault="00667081">
            <w:pPr>
              <w:rPr>
                <w:rFonts w:cstheme="minorHAnsi"/>
                <w:szCs w:val="22"/>
              </w:rPr>
            </w:pPr>
            <w:r w:rsidRPr="00667081">
              <w:rPr>
                <w:rFonts w:cstheme="minorHAnsi"/>
                <w:szCs w:val="22"/>
              </w:rPr>
              <w:t>dolne lewe drugie siekacze stałe</w:t>
            </w:r>
          </w:p>
        </w:tc>
      </w:tr>
      <w:tr w:rsidR="00667081" w14:paraId="46A272F3" w14:textId="77777777" w:rsidTr="00634F36">
        <w:tc>
          <w:tcPr>
            <w:tcW w:w="1413" w:type="dxa"/>
            <w:hideMark/>
          </w:tcPr>
          <w:p w14:paraId="7E5A9682" w14:textId="77777777" w:rsidR="00667081" w:rsidRPr="00667081" w:rsidRDefault="00667081" w:rsidP="00667081">
            <w:pPr>
              <w:jc w:val="left"/>
              <w:rPr>
                <w:szCs w:val="22"/>
              </w:rPr>
            </w:pPr>
            <w:r w:rsidRPr="00667081">
              <w:rPr>
                <w:szCs w:val="22"/>
              </w:rPr>
              <w:t>33</w:t>
            </w:r>
          </w:p>
        </w:tc>
        <w:tc>
          <w:tcPr>
            <w:tcW w:w="7649" w:type="dxa"/>
            <w:hideMark/>
          </w:tcPr>
          <w:p w14:paraId="744CF00F" w14:textId="77777777" w:rsidR="00667081" w:rsidRPr="00667081" w:rsidRDefault="00667081">
            <w:pPr>
              <w:rPr>
                <w:rFonts w:cstheme="minorHAnsi"/>
                <w:szCs w:val="22"/>
              </w:rPr>
            </w:pPr>
            <w:r w:rsidRPr="00667081">
              <w:rPr>
                <w:rFonts w:cstheme="minorHAnsi"/>
                <w:szCs w:val="22"/>
              </w:rPr>
              <w:t>dolne lewe kły stałe</w:t>
            </w:r>
          </w:p>
        </w:tc>
      </w:tr>
      <w:tr w:rsidR="00667081" w14:paraId="789D14AC" w14:textId="77777777" w:rsidTr="00634F36">
        <w:tc>
          <w:tcPr>
            <w:tcW w:w="1413" w:type="dxa"/>
            <w:hideMark/>
          </w:tcPr>
          <w:p w14:paraId="6120A5B9" w14:textId="77777777" w:rsidR="00667081" w:rsidRPr="00667081" w:rsidRDefault="00667081" w:rsidP="00667081">
            <w:pPr>
              <w:jc w:val="left"/>
              <w:rPr>
                <w:szCs w:val="22"/>
              </w:rPr>
            </w:pPr>
            <w:r w:rsidRPr="00667081">
              <w:rPr>
                <w:szCs w:val="22"/>
              </w:rPr>
              <w:t>34</w:t>
            </w:r>
          </w:p>
        </w:tc>
        <w:tc>
          <w:tcPr>
            <w:tcW w:w="7649" w:type="dxa"/>
            <w:hideMark/>
          </w:tcPr>
          <w:p w14:paraId="3C82950E" w14:textId="77777777" w:rsidR="00667081" w:rsidRPr="00667081" w:rsidRDefault="00667081">
            <w:pPr>
              <w:rPr>
                <w:rFonts w:cstheme="minorHAnsi"/>
                <w:szCs w:val="22"/>
              </w:rPr>
            </w:pPr>
            <w:r w:rsidRPr="00667081">
              <w:rPr>
                <w:rFonts w:cstheme="minorHAnsi"/>
                <w:szCs w:val="22"/>
              </w:rPr>
              <w:t>dolne lewe pierwsze przedtrzonowce stałe</w:t>
            </w:r>
          </w:p>
        </w:tc>
      </w:tr>
      <w:tr w:rsidR="00667081" w14:paraId="1221E943" w14:textId="77777777" w:rsidTr="00634F36">
        <w:tc>
          <w:tcPr>
            <w:tcW w:w="1413" w:type="dxa"/>
            <w:hideMark/>
          </w:tcPr>
          <w:p w14:paraId="3D2EFB7A" w14:textId="77777777" w:rsidR="00667081" w:rsidRPr="00667081" w:rsidRDefault="00667081" w:rsidP="00667081">
            <w:pPr>
              <w:jc w:val="left"/>
              <w:rPr>
                <w:szCs w:val="22"/>
              </w:rPr>
            </w:pPr>
            <w:r w:rsidRPr="00667081">
              <w:rPr>
                <w:szCs w:val="22"/>
              </w:rPr>
              <w:t>35</w:t>
            </w:r>
          </w:p>
        </w:tc>
        <w:tc>
          <w:tcPr>
            <w:tcW w:w="7649" w:type="dxa"/>
            <w:hideMark/>
          </w:tcPr>
          <w:p w14:paraId="4E724DDD" w14:textId="77777777" w:rsidR="00667081" w:rsidRPr="00667081" w:rsidRDefault="00667081">
            <w:pPr>
              <w:rPr>
                <w:rFonts w:cstheme="minorHAnsi"/>
                <w:szCs w:val="22"/>
              </w:rPr>
            </w:pPr>
            <w:r w:rsidRPr="00667081">
              <w:rPr>
                <w:rFonts w:cstheme="minorHAnsi"/>
                <w:szCs w:val="22"/>
              </w:rPr>
              <w:t xml:space="preserve">dolne lewe drugie przedtrzonowce stałe </w:t>
            </w:r>
          </w:p>
        </w:tc>
      </w:tr>
      <w:tr w:rsidR="00667081" w14:paraId="184B0BF0" w14:textId="77777777" w:rsidTr="00634F36">
        <w:tc>
          <w:tcPr>
            <w:tcW w:w="1413" w:type="dxa"/>
            <w:hideMark/>
          </w:tcPr>
          <w:p w14:paraId="39FE57E0" w14:textId="77777777" w:rsidR="00667081" w:rsidRPr="00667081" w:rsidRDefault="00667081" w:rsidP="00667081">
            <w:pPr>
              <w:jc w:val="left"/>
              <w:rPr>
                <w:szCs w:val="22"/>
              </w:rPr>
            </w:pPr>
            <w:r w:rsidRPr="00667081">
              <w:rPr>
                <w:szCs w:val="22"/>
              </w:rPr>
              <w:t>36</w:t>
            </w:r>
          </w:p>
        </w:tc>
        <w:tc>
          <w:tcPr>
            <w:tcW w:w="7649" w:type="dxa"/>
            <w:hideMark/>
          </w:tcPr>
          <w:p w14:paraId="6D7E107A" w14:textId="77777777" w:rsidR="00667081" w:rsidRPr="00667081" w:rsidRDefault="00667081">
            <w:pPr>
              <w:rPr>
                <w:rFonts w:cstheme="minorHAnsi"/>
                <w:szCs w:val="22"/>
              </w:rPr>
            </w:pPr>
            <w:r w:rsidRPr="00667081">
              <w:rPr>
                <w:rFonts w:cstheme="minorHAnsi"/>
                <w:szCs w:val="22"/>
              </w:rPr>
              <w:t>dolne lewe pierwsze trzonowce stałe</w:t>
            </w:r>
          </w:p>
        </w:tc>
      </w:tr>
      <w:tr w:rsidR="00667081" w14:paraId="3D712E0B" w14:textId="77777777" w:rsidTr="00634F36">
        <w:tc>
          <w:tcPr>
            <w:tcW w:w="1413" w:type="dxa"/>
            <w:hideMark/>
          </w:tcPr>
          <w:p w14:paraId="1215B428" w14:textId="77777777" w:rsidR="00667081" w:rsidRPr="00667081" w:rsidRDefault="00667081" w:rsidP="00667081">
            <w:pPr>
              <w:jc w:val="left"/>
              <w:rPr>
                <w:szCs w:val="22"/>
              </w:rPr>
            </w:pPr>
            <w:r w:rsidRPr="00667081">
              <w:rPr>
                <w:szCs w:val="22"/>
              </w:rPr>
              <w:t>37</w:t>
            </w:r>
          </w:p>
        </w:tc>
        <w:tc>
          <w:tcPr>
            <w:tcW w:w="7649" w:type="dxa"/>
            <w:hideMark/>
          </w:tcPr>
          <w:p w14:paraId="65AD1E52" w14:textId="77777777" w:rsidR="00667081" w:rsidRPr="00667081" w:rsidRDefault="00667081">
            <w:pPr>
              <w:rPr>
                <w:rFonts w:cstheme="minorHAnsi"/>
                <w:szCs w:val="22"/>
              </w:rPr>
            </w:pPr>
            <w:r w:rsidRPr="00667081">
              <w:rPr>
                <w:rFonts w:cstheme="minorHAnsi"/>
                <w:szCs w:val="22"/>
              </w:rPr>
              <w:t xml:space="preserve">dolne lewe drugie trzonowce stałe </w:t>
            </w:r>
          </w:p>
        </w:tc>
      </w:tr>
      <w:tr w:rsidR="00667081" w14:paraId="177B764B" w14:textId="77777777" w:rsidTr="00634F36">
        <w:tc>
          <w:tcPr>
            <w:tcW w:w="1413" w:type="dxa"/>
            <w:hideMark/>
          </w:tcPr>
          <w:p w14:paraId="3A00384F" w14:textId="77777777" w:rsidR="00667081" w:rsidRPr="00667081" w:rsidRDefault="00667081" w:rsidP="00667081">
            <w:pPr>
              <w:jc w:val="left"/>
              <w:rPr>
                <w:szCs w:val="22"/>
              </w:rPr>
            </w:pPr>
            <w:r w:rsidRPr="00667081">
              <w:rPr>
                <w:szCs w:val="22"/>
              </w:rPr>
              <w:t>38</w:t>
            </w:r>
          </w:p>
        </w:tc>
        <w:tc>
          <w:tcPr>
            <w:tcW w:w="7649" w:type="dxa"/>
            <w:hideMark/>
          </w:tcPr>
          <w:p w14:paraId="357D0026" w14:textId="77777777" w:rsidR="00667081" w:rsidRPr="00667081" w:rsidRDefault="00667081">
            <w:pPr>
              <w:rPr>
                <w:rFonts w:cstheme="minorHAnsi"/>
                <w:szCs w:val="22"/>
              </w:rPr>
            </w:pPr>
            <w:r w:rsidRPr="00667081">
              <w:rPr>
                <w:rFonts w:cstheme="minorHAnsi"/>
                <w:szCs w:val="22"/>
              </w:rPr>
              <w:t xml:space="preserve">dolne lewe trzecie trzonowce stałe </w:t>
            </w:r>
          </w:p>
        </w:tc>
      </w:tr>
      <w:tr w:rsidR="00667081" w14:paraId="79B99408" w14:textId="77777777" w:rsidTr="00634F36">
        <w:tc>
          <w:tcPr>
            <w:tcW w:w="1413" w:type="dxa"/>
            <w:hideMark/>
          </w:tcPr>
          <w:p w14:paraId="7675CF78" w14:textId="77777777" w:rsidR="00667081" w:rsidRPr="00667081" w:rsidRDefault="00667081" w:rsidP="00667081">
            <w:pPr>
              <w:jc w:val="left"/>
              <w:rPr>
                <w:szCs w:val="22"/>
              </w:rPr>
            </w:pPr>
            <w:r w:rsidRPr="00667081">
              <w:rPr>
                <w:szCs w:val="22"/>
              </w:rPr>
              <w:t>41</w:t>
            </w:r>
          </w:p>
        </w:tc>
        <w:tc>
          <w:tcPr>
            <w:tcW w:w="7649" w:type="dxa"/>
            <w:hideMark/>
          </w:tcPr>
          <w:p w14:paraId="20A51F96" w14:textId="77777777" w:rsidR="00667081" w:rsidRPr="00667081" w:rsidRDefault="00667081">
            <w:pPr>
              <w:rPr>
                <w:rFonts w:cstheme="minorHAnsi"/>
                <w:szCs w:val="22"/>
              </w:rPr>
            </w:pPr>
            <w:r w:rsidRPr="00667081">
              <w:rPr>
                <w:rFonts w:cstheme="minorHAnsi"/>
                <w:szCs w:val="22"/>
              </w:rPr>
              <w:t xml:space="preserve">dolne prawe pierwsze siekacze stałe </w:t>
            </w:r>
          </w:p>
        </w:tc>
      </w:tr>
      <w:tr w:rsidR="00667081" w14:paraId="5AFE8F14" w14:textId="77777777" w:rsidTr="00634F36">
        <w:tc>
          <w:tcPr>
            <w:tcW w:w="1413" w:type="dxa"/>
            <w:hideMark/>
          </w:tcPr>
          <w:p w14:paraId="5F70EF3D" w14:textId="77777777" w:rsidR="00667081" w:rsidRPr="00667081" w:rsidRDefault="00667081" w:rsidP="00667081">
            <w:pPr>
              <w:jc w:val="left"/>
              <w:rPr>
                <w:szCs w:val="22"/>
              </w:rPr>
            </w:pPr>
            <w:r w:rsidRPr="00667081">
              <w:rPr>
                <w:szCs w:val="22"/>
              </w:rPr>
              <w:t>42</w:t>
            </w:r>
          </w:p>
        </w:tc>
        <w:tc>
          <w:tcPr>
            <w:tcW w:w="7649" w:type="dxa"/>
            <w:hideMark/>
          </w:tcPr>
          <w:p w14:paraId="0A96EC94" w14:textId="77777777" w:rsidR="00667081" w:rsidRPr="00667081" w:rsidRDefault="00667081">
            <w:pPr>
              <w:rPr>
                <w:rFonts w:cstheme="minorHAnsi"/>
                <w:szCs w:val="22"/>
              </w:rPr>
            </w:pPr>
            <w:r w:rsidRPr="00667081">
              <w:rPr>
                <w:rFonts w:cstheme="minorHAnsi"/>
                <w:szCs w:val="22"/>
              </w:rPr>
              <w:t xml:space="preserve">dolne prawe drugie siekacze stałe </w:t>
            </w:r>
          </w:p>
        </w:tc>
      </w:tr>
      <w:tr w:rsidR="00667081" w14:paraId="1AC1877E" w14:textId="77777777" w:rsidTr="00634F36">
        <w:tc>
          <w:tcPr>
            <w:tcW w:w="1413" w:type="dxa"/>
            <w:hideMark/>
          </w:tcPr>
          <w:p w14:paraId="72C3DDA3" w14:textId="77777777" w:rsidR="00667081" w:rsidRPr="00667081" w:rsidRDefault="00667081" w:rsidP="00667081">
            <w:pPr>
              <w:jc w:val="left"/>
              <w:rPr>
                <w:szCs w:val="22"/>
              </w:rPr>
            </w:pPr>
            <w:r w:rsidRPr="00667081">
              <w:rPr>
                <w:szCs w:val="22"/>
              </w:rPr>
              <w:t>43</w:t>
            </w:r>
          </w:p>
        </w:tc>
        <w:tc>
          <w:tcPr>
            <w:tcW w:w="7649" w:type="dxa"/>
            <w:hideMark/>
          </w:tcPr>
          <w:p w14:paraId="5F1A9B37" w14:textId="77777777" w:rsidR="00667081" w:rsidRPr="00667081" w:rsidRDefault="00667081">
            <w:pPr>
              <w:rPr>
                <w:rFonts w:cstheme="minorHAnsi"/>
                <w:szCs w:val="22"/>
              </w:rPr>
            </w:pPr>
            <w:r w:rsidRPr="00667081">
              <w:rPr>
                <w:rFonts w:cstheme="minorHAnsi"/>
                <w:szCs w:val="22"/>
              </w:rPr>
              <w:t xml:space="preserve">dolne prawe kły stałe </w:t>
            </w:r>
          </w:p>
        </w:tc>
      </w:tr>
      <w:tr w:rsidR="00667081" w14:paraId="2956E61C" w14:textId="77777777" w:rsidTr="00634F36">
        <w:tc>
          <w:tcPr>
            <w:tcW w:w="1413" w:type="dxa"/>
            <w:hideMark/>
          </w:tcPr>
          <w:p w14:paraId="0D779F94" w14:textId="77777777" w:rsidR="00667081" w:rsidRPr="00667081" w:rsidRDefault="00667081" w:rsidP="00667081">
            <w:pPr>
              <w:jc w:val="left"/>
              <w:rPr>
                <w:szCs w:val="22"/>
              </w:rPr>
            </w:pPr>
            <w:r w:rsidRPr="00667081">
              <w:rPr>
                <w:szCs w:val="22"/>
              </w:rPr>
              <w:t>44</w:t>
            </w:r>
          </w:p>
        </w:tc>
        <w:tc>
          <w:tcPr>
            <w:tcW w:w="7649" w:type="dxa"/>
            <w:hideMark/>
          </w:tcPr>
          <w:p w14:paraId="4131AA16" w14:textId="77777777" w:rsidR="00667081" w:rsidRPr="00667081" w:rsidRDefault="00667081">
            <w:pPr>
              <w:rPr>
                <w:rFonts w:cstheme="minorHAnsi"/>
                <w:szCs w:val="22"/>
              </w:rPr>
            </w:pPr>
            <w:r w:rsidRPr="00667081">
              <w:rPr>
                <w:rFonts w:cstheme="minorHAnsi"/>
                <w:szCs w:val="22"/>
              </w:rPr>
              <w:t>dolne prawe pierwsze przedtrzonowce stałe</w:t>
            </w:r>
          </w:p>
        </w:tc>
      </w:tr>
      <w:tr w:rsidR="00667081" w14:paraId="4EB1F619" w14:textId="77777777" w:rsidTr="00634F36">
        <w:tc>
          <w:tcPr>
            <w:tcW w:w="1413" w:type="dxa"/>
            <w:hideMark/>
          </w:tcPr>
          <w:p w14:paraId="05C68B07" w14:textId="77777777" w:rsidR="00667081" w:rsidRPr="00667081" w:rsidRDefault="00667081" w:rsidP="00667081">
            <w:pPr>
              <w:jc w:val="left"/>
              <w:rPr>
                <w:szCs w:val="22"/>
              </w:rPr>
            </w:pPr>
            <w:r w:rsidRPr="00667081">
              <w:rPr>
                <w:szCs w:val="22"/>
              </w:rPr>
              <w:t>45</w:t>
            </w:r>
          </w:p>
        </w:tc>
        <w:tc>
          <w:tcPr>
            <w:tcW w:w="7649" w:type="dxa"/>
            <w:hideMark/>
          </w:tcPr>
          <w:p w14:paraId="2CD050A1" w14:textId="77777777" w:rsidR="00667081" w:rsidRPr="00667081" w:rsidRDefault="00667081">
            <w:pPr>
              <w:rPr>
                <w:rFonts w:cstheme="minorHAnsi"/>
                <w:szCs w:val="22"/>
              </w:rPr>
            </w:pPr>
            <w:r w:rsidRPr="00667081">
              <w:rPr>
                <w:rFonts w:cstheme="minorHAnsi"/>
                <w:szCs w:val="22"/>
              </w:rPr>
              <w:t xml:space="preserve">dolne prawe drugie przedtrzonowce stałe </w:t>
            </w:r>
          </w:p>
        </w:tc>
      </w:tr>
      <w:tr w:rsidR="00667081" w14:paraId="7078787E" w14:textId="77777777" w:rsidTr="00634F36">
        <w:tc>
          <w:tcPr>
            <w:tcW w:w="1413" w:type="dxa"/>
            <w:hideMark/>
          </w:tcPr>
          <w:p w14:paraId="1C3AED1C" w14:textId="77777777" w:rsidR="00667081" w:rsidRPr="00667081" w:rsidRDefault="00667081" w:rsidP="00667081">
            <w:pPr>
              <w:jc w:val="left"/>
              <w:rPr>
                <w:szCs w:val="22"/>
              </w:rPr>
            </w:pPr>
            <w:r w:rsidRPr="00667081">
              <w:rPr>
                <w:szCs w:val="22"/>
              </w:rPr>
              <w:t>46</w:t>
            </w:r>
          </w:p>
        </w:tc>
        <w:tc>
          <w:tcPr>
            <w:tcW w:w="7649" w:type="dxa"/>
            <w:hideMark/>
          </w:tcPr>
          <w:p w14:paraId="1BA6FE5A" w14:textId="77777777" w:rsidR="00667081" w:rsidRPr="00667081" w:rsidRDefault="00667081">
            <w:pPr>
              <w:rPr>
                <w:rFonts w:cstheme="minorHAnsi"/>
                <w:szCs w:val="22"/>
              </w:rPr>
            </w:pPr>
            <w:r w:rsidRPr="00667081">
              <w:rPr>
                <w:rFonts w:cstheme="minorHAnsi"/>
                <w:szCs w:val="22"/>
              </w:rPr>
              <w:t xml:space="preserve">dolne prawe pierwsze trzonowce stałe </w:t>
            </w:r>
          </w:p>
        </w:tc>
      </w:tr>
      <w:tr w:rsidR="00667081" w14:paraId="015E809F" w14:textId="77777777" w:rsidTr="00634F36">
        <w:tc>
          <w:tcPr>
            <w:tcW w:w="1413" w:type="dxa"/>
            <w:hideMark/>
          </w:tcPr>
          <w:p w14:paraId="58B363A5" w14:textId="77777777" w:rsidR="00667081" w:rsidRPr="00667081" w:rsidRDefault="00667081" w:rsidP="00667081">
            <w:pPr>
              <w:jc w:val="left"/>
              <w:rPr>
                <w:szCs w:val="22"/>
              </w:rPr>
            </w:pPr>
            <w:r w:rsidRPr="00667081">
              <w:rPr>
                <w:szCs w:val="22"/>
              </w:rPr>
              <w:t>47</w:t>
            </w:r>
          </w:p>
        </w:tc>
        <w:tc>
          <w:tcPr>
            <w:tcW w:w="7649" w:type="dxa"/>
            <w:hideMark/>
          </w:tcPr>
          <w:p w14:paraId="7502A41A" w14:textId="77777777" w:rsidR="00667081" w:rsidRPr="00667081" w:rsidRDefault="00667081">
            <w:pPr>
              <w:rPr>
                <w:rFonts w:cstheme="minorHAnsi"/>
                <w:szCs w:val="22"/>
              </w:rPr>
            </w:pPr>
            <w:r w:rsidRPr="00667081">
              <w:rPr>
                <w:rFonts w:cstheme="minorHAnsi"/>
                <w:szCs w:val="22"/>
              </w:rPr>
              <w:t xml:space="preserve">dolne prawe drugie trzonowce stałe </w:t>
            </w:r>
          </w:p>
        </w:tc>
      </w:tr>
      <w:tr w:rsidR="00667081" w14:paraId="6A9A7A33" w14:textId="77777777" w:rsidTr="00634F36">
        <w:tc>
          <w:tcPr>
            <w:tcW w:w="1413" w:type="dxa"/>
            <w:hideMark/>
          </w:tcPr>
          <w:p w14:paraId="2178FAF4" w14:textId="77777777" w:rsidR="00667081" w:rsidRPr="00667081" w:rsidRDefault="00667081" w:rsidP="00667081">
            <w:pPr>
              <w:jc w:val="left"/>
              <w:rPr>
                <w:szCs w:val="22"/>
              </w:rPr>
            </w:pPr>
            <w:r w:rsidRPr="00667081">
              <w:rPr>
                <w:szCs w:val="22"/>
              </w:rPr>
              <w:t>48</w:t>
            </w:r>
          </w:p>
        </w:tc>
        <w:tc>
          <w:tcPr>
            <w:tcW w:w="7649" w:type="dxa"/>
            <w:hideMark/>
          </w:tcPr>
          <w:p w14:paraId="3940160B" w14:textId="77777777" w:rsidR="00667081" w:rsidRPr="00667081" w:rsidRDefault="00667081">
            <w:pPr>
              <w:rPr>
                <w:rFonts w:cstheme="minorHAnsi"/>
                <w:szCs w:val="22"/>
              </w:rPr>
            </w:pPr>
            <w:r w:rsidRPr="00667081">
              <w:rPr>
                <w:rFonts w:cstheme="minorHAnsi"/>
                <w:szCs w:val="22"/>
              </w:rPr>
              <w:t>dolne prawe trzecie trzonowce stałe</w:t>
            </w:r>
          </w:p>
        </w:tc>
      </w:tr>
      <w:tr w:rsidR="00667081" w14:paraId="3410E3E4" w14:textId="77777777" w:rsidTr="00634F36">
        <w:tc>
          <w:tcPr>
            <w:tcW w:w="1413" w:type="dxa"/>
            <w:hideMark/>
          </w:tcPr>
          <w:p w14:paraId="434EE2B9" w14:textId="77777777" w:rsidR="00667081" w:rsidRPr="00667081" w:rsidRDefault="00667081" w:rsidP="00667081">
            <w:pPr>
              <w:jc w:val="left"/>
              <w:rPr>
                <w:szCs w:val="22"/>
              </w:rPr>
            </w:pPr>
            <w:r w:rsidRPr="00667081">
              <w:rPr>
                <w:szCs w:val="22"/>
              </w:rPr>
              <w:t>51</w:t>
            </w:r>
          </w:p>
        </w:tc>
        <w:tc>
          <w:tcPr>
            <w:tcW w:w="7649" w:type="dxa"/>
            <w:hideMark/>
          </w:tcPr>
          <w:p w14:paraId="445CB823" w14:textId="77777777" w:rsidR="00667081" w:rsidRPr="00667081" w:rsidRDefault="00667081">
            <w:pPr>
              <w:rPr>
                <w:rFonts w:cstheme="minorHAnsi"/>
                <w:szCs w:val="22"/>
              </w:rPr>
            </w:pPr>
            <w:r w:rsidRPr="00667081">
              <w:rPr>
                <w:rFonts w:cstheme="minorHAnsi"/>
                <w:szCs w:val="22"/>
              </w:rPr>
              <w:t>górne prawe pierwsze siekacze mleczne</w:t>
            </w:r>
          </w:p>
        </w:tc>
      </w:tr>
      <w:tr w:rsidR="00667081" w14:paraId="5619EC1B" w14:textId="77777777" w:rsidTr="00634F36">
        <w:tc>
          <w:tcPr>
            <w:tcW w:w="1413" w:type="dxa"/>
            <w:hideMark/>
          </w:tcPr>
          <w:p w14:paraId="07037F1E" w14:textId="77777777" w:rsidR="00667081" w:rsidRPr="00667081" w:rsidRDefault="00667081" w:rsidP="00667081">
            <w:pPr>
              <w:jc w:val="left"/>
              <w:rPr>
                <w:szCs w:val="22"/>
              </w:rPr>
            </w:pPr>
            <w:r w:rsidRPr="00667081">
              <w:rPr>
                <w:szCs w:val="22"/>
              </w:rPr>
              <w:t>52</w:t>
            </w:r>
          </w:p>
        </w:tc>
        <w:tc>
          <w:tcPr>
            <w:tcW w:w="7649" w:type="dxa"/>
            <w:hideMark/>
          </w:tcPr>
          <w:p w14:paraId="2C305AD8" w14:textId="77777777" w:rsidR="00667081" w:rsidRPr="00667081" w:rsidRDefault="00667081">
            <w:pPr>
              <w:rPr>
                <w:rFonts w:cstheme="minorHAnsi"/>
                <w:szCs w:val="22"/>
              </w:rPr>
            </w:pPr>
            <w:r w:rsidRPr="00667081">
              <w:rPr>
                <w:rFonts w:cstheme="minorHAnsi"/>
                <w:szCs w:val="22"/>
              </w:rPr>
              <w:t xml:space="preserve">górne prawe drugie siekacze mleczne </w:t>
            </w:r>
          </w:p>
        </w:tc>
      </w:tr>
      <w:tr w:rsidR="00667081" w14:paraId="66010C02" w14:textId="77777777" w:rsidTr="00634F36">
        <w:tc>
          <w:tcPr>
            <w:tcW w:w="1413" w:type="dxa"/>
            <w:hideMark/>
          </w:tcPr>
          <w:p w14:paraId="3B83A745" w14:textId="77777777" w:rsidR="00667081" w:rsidRPr="00667081" w:rsidRDefault="00667081" w:rsidP="00667081">
            <w:pPr>
              <w:jc w:val="left"/>
              <w:rPr>
                <w:szCs w:val="22"/>
              </w:rPr>
            </w:pPr>
            <w:r w:rsidRPr="00667081">
              <w:rPr>
                <w:szCs w:val="22"/>
              </w:rPr>
              <w:t>53</w:t>
            </w:r>
          </w:p>
        </w:tc>
        <w:tc>
          <w:tcPr>
            <w:tcW w:w="7649" w:type="dxa"/>
            <w:hideMark/>
          </w:tcPr>
          <w:p w14:paraId="44B4C547" w14:textId="77777777" w:rsidR="00667081" w:rsidRPr="00667081" w:rsidRDefault="00667081">
            <w:pPr>
              <w:rPr>
                <w:rFonts w:cstheme="minorHAnsi"/>
                <w:szCs w:val="22"/>
              </w:rPr>
            </w:pPr>
            <w:r w:rsidRPr="00667081">
              <w:rPr>
                <w:rFonts w:cstheme="minorHAnsi"/>
                <w:szCs w:val="22"/>
              </w:rPr>
              <w:t xml:space="preserve">górne prawe kły mleczne </w:t>
            </w:r>
          </w:p>
        </w:tc>
      </w:tr>
      <w:tr w:rsidR="00667081" w14:paraId="5BB81DAA" w14:textId="77777777" w:rsidTr="00634F36">
        <w:tc>
          <w:tcPr>
            <w:tcW w:w="1413" w:type="dxa"/>
            <w:hideMark/>
          </w:tcPr>
          <w:p w14:paraId="5136930D" w14:textId="77777777" w:rsidR="00667081" w:rsidRPr="00667081" w:rsidRDefault="00667081" w:rsidP="00667081">
            <w:pPr>
              <w:jc w:val="left"/>
              <w:rPr>
                <w:szCs w:val="22"/>
              </w:rPr>
            </w:pPr>
            <w:r w:rsidRPr="00667081">
              <w:rPr>
                <w:szCs w:val="22"/>
              </w:rPr>
              <w:t>54</w:t>
            </w:r>
          </w:p>
        </w:tc>
        <w:tc>
          <w:tcPr>
            <w:tcW w:w="7649" w:type="dxa"/>
            <w:hideMark/>
          </w:tcPr>
          <w:p w14:paraId="35B429E6" w14:textId="77777777" w:rsidR="00667081" w:rsidRPr="00667081" w:rsidRDefault="00667081">
            <w:pPr>
              <w:rPr>
                <w:rFonts w:cstheme="minorHAnsi"/>
                <w:szCs w:val="22"/>
              </w:rPr>
            </w:pPr>
            <w:r w:rsidRPr="00667081">
              <w:rPr>
                <w:rFonts w:cstheme="minorHAnsi"/>
                <w:szCs w:val="22"/>
              </w:rPr>
              <w:t>górne prawe pierwsze trzonowce mleczne</w:t>
            </w:r>
          </w:p>
        </w:tc>
      </w:tr>
      <w:tr w:rsidR="00667081" w14:paraId="5C24D0A9" w14:textId="77777777" w:rsidTr="00634F36">
        <w:tc>
          <w:tcPr>
            <w:tcW w:w="1413" w:type="dxa"/>
            <w:hideMark/>
          </w:tcPr>
          <w:p w14:paraId="4156FD0B" w14:textId="77777777" w:rsidR="00667081" w:rsidRPr="00667081" w:rsidRDefault="00667081" w:rsidP="00667081">
            <w:pPr>
              <w:jc w:val="left"/>
              <w:rPr>
                <w:szCs w:val="22"/>
              </w:rPr>
            </w:pPr>
            <w:r w:rsidRPr="00667081">
              <w:rPr>
                <w:szCs w:val="22"/>
              </w:rPr>
              <w:t>55</w:t>
            </w:r>
          </w:p>
        </w:tc>
        <w:tc>
          <w:tcPr>
            <w:tcW w:w="7649" w:type="dxa"/>
            <w:hideMark/>
          </w:tcPr>
          <w:p w14:paraId="41365342" w14:textId="77777777" w:rsidR="00667081" w:rsidRPr="00667081" w:rsidRDefault="00667081">
            <w:pPr>
              <w:rPr>
                <w:rFonts w:cstheme="minorHAnsi"/>
                <w:szCs w:val="22"/>
              </w:rPr>
            </w:pPr>
            <w:r w:rsidRPr="00667081">
              <w:rPr>
                <w:rFonts w:cstheme="minorHAnsi"/>
                <w:szCs w:val="22"/>
              </w:rPr>
              <w:t>górne prawe drugie trzonowce mleczne</w:t>
            </w:r>
          </w:p>
        </w:tc>
      </w:tr>
      <w:tr w:rsidR="00667081" w14:paraId="62BBB523" w14:textId="77777777" w:rsidTr="00634F36">
        <w:tc>
          <w:tcPr>
            <w:tcW w:w="1413" w:type="dxa"/>
            <w:hideMark/>
          </w:tcPr>
          <w:p w14:paraId="0B65BA64" w14:textId="77777777" w:rsidR="00667081" w:rsidRPr="00667081" w:rsidRDefault="00667081" w:rsidP="00667081">
            <w:pPr>
              <w:jc w:val="left"/>
              <w:rPr>
                <w:szCs w:val="22"/>
              </w:rPr>
            </w:pPr>
            <w:r w:rsidRPr="00667081">
              <w:rPr>
                <w:szCs w:val="22"/>
              </w:rPr>
              <w:t>61</w:t>
            </w:r>
          </w:p>
        </w:tc>
        <w:tc>
          <w:tcPr>
            <w:tcW w:w="7649" w:type="dxa"/>
            <w:hideMark/>
          </w:tcPr>
          <w:p w14:paraId="58AC3D62" w14:textId="77777777" w:rsidR="00667081" w:rsidRPr="00667081" w:rsidRDefault="00667081">
            <w:pPr>
              <w:rPr>
                <w:rFonts w:cstheme="minorHAnsi"/>
                <w:szCs w:val="22"/>
              </w:rPr>
            </w:pPr>
            <w:r w:rsidRPr="00667081">
              <w:rPr>
                <w:rFonts w:cstheme="minorHAnsi"/>
                <w:szCs w:val="22"/>
              </w:rPr>
              <w:t xml:space="preserve">górne lewe pierwsze siekacze mleczne </w:t>
            </w:r>
          </w:p>
        </w:tc>
      </w:tr>
      <w:tr w:rsidR="00667081" w14:paraId="3D1E471B" w14:textId="77777777" w:rsidTr="00634F36">
        <w:tc>
          <w:tcPr>
            <w:tcW w:w="1413" w:type="dxa"/>
            <w:hideMark/>
          </w:tcPr>
          <w:p w14:paraId="5620E611" w14:textId="77777777" w:rsidR="00667081" w:rsidRPr="00667081" w:rsidRDefault="00667081" w:rsidP="00667081">
            <w:pPr>
              <w:jc w:val="left"/>
              <w:rPr>
                <w:szCs w:val="22"/>
              </w:rPr>
            </w:pPr>
            <w:r w:rsidRPr="00667081">
              <w:rPr>
                <w:szCs w:val="22"/>
              </w:rPr>
              <w:t>62</w:t>
            </w:r>
          </w:p>
        </w:tc>
        <w:tc>
          <w:tcPr>
            <w:tcW w:w="7649" w:type="dxa"/>
            <w:hideMark/>
          </w:tcPr>
          <w:p w14:paraId="4726F8A9" w14:textId="77777777" w:rsidR="00667081" w:rsidRPr="00667081" w:rsidRDefault="00667081">
            <w:pPr>
              <w:rPr>
                <w:rFonts w:cstheme="minorHAnsi"/>
                <w:szCs w:val="22"/>
              </w:rPr>
            </w:pPr>
            <w:r w:rsidRPr="00667081">
              <w:rPr>
                <w:rFonts w:cstheme="minorHAnsi"/>
                <w:szCs w:val="22"/>
              </w:rPr>
              <w:t xml:space="preserve">górne lewe drugie siekacze mleczne </w:t>
            </w:r>
          </w:p>
        </w:tc>
      </w:tr>
      <w:tr w:rsidR="00667081" w14:paraId="60C34AD7" w14:textId="77777777" w:rsidTr="00634F36">
        <w:tc>
          <w:tcPr>
            <w:tcW w:w="1413" w:type="dxa"/>
            <w:hideMark/>
          </w:tcPr>
          <w:p w14:paraId="4D9ABD3C" w14:textId="77777777" w:rsidR="00667081" w:rsidRPr="00667081" w:rsidRDefault="00667081" w:rsidP="00667081">
            <w:pPr>
              <w:jc w:val="left"/>
              <w:rPr>
                <w:szCs w:val="22"/>
              </w:rPr>
            </w:pPr>
            <w:r w:rsidRPr="00667081">
              <w:rPr>
                <w:szCs w:val="22"/>
              </w:rPr>
              <w:t>63</w:t>
            </w:r>
          </w:p>
        </w:tc>
        <w:tc>
          <w:tcPr>
            <w:tcW w:w="7649" w:type="dxa"/>
            <w:hideMark/>
          </w:tcPr>
          <w:p w14:paraId="445A8C40" w14:textId="77777777" w:rsidR="00667081" w:rsidRPr="00667081" w:rsidRDefault="00667081">
            <w:pPr>
              <w:rPr>
                <w:rFonts w:cstheme="minorHAnsi"/>
                <w:szCs w:val="22"/>
              </w:rPr>
            </w:pPr>
            <w:r w:rsidRPr="00667081">
              <w:rPr>
                <w:rFonts w:cstheme="minorHAnsi"/>
                <w:szCs w:val="22"/>
              </w:rPr>
              <w:t xml:space="preserve">górne lewe kły mleczne </w:t>
            </w:r>
          </w:p>
        </w:tc>
      </w:tr>
      <w:tr w:rsidR="00667081" w14:paraId="093B4EF8" w14:textId="77777777" w:rsidTr="00634F36">
        <w:tc>
          <w:tcPr>
            <w:tcW w:w="1413" w:type="dxa"/>
            <w:hideMark/>
          </w:tcPr>
          <w:p w14:paraId="3F1B00E8" w14:textId="77777777" w:rsidR="00667081" w:rsidRPr="00667081" w:rsidRDefault="00667081" w:rsidP="00667081">
            <w:pPr>
              <w:jc w:val="left"/>
              <w:rPr>
                <w:szCs w:val="22"/>
              </w:rPr>
            </w:pPr>
            <w:r w:rsidRPr="00667081">
              <w:rPr>
                <w:szCs w:val="22"/>
              </w:rPr>
              <w:t>64</w:t>
            </w:r>
          </w:p>
        </w:tc>
        <w:tc>
          <w:tcPr>
            <w:tcW w:w="7649" w:type="dxa"/>
            <w:hideMark/>
          </w:tcPr>
          <w:p w14:paraId="09FEA637" w14:textId="77777777" w:rsidR="00667081" w:rsidRPr="00667081" w:rsidRDefault="00667081">
            <w:pPr>
              <w:rPr>
                <w:rFonts w:cstheme="minorHAnsi"/>
                <w:szCs w:val="22"/>
              </w:rPr>
            </w:pPr>
            <w:r w:rsidRPr="00667081">
              <w:rPr>
                <w:rFonts w:cstheme="minorHAnsi"/>
                <w:szCs w:val="22"/>
              </w:rPr>
              <w:t>górne lewe pierwsze trzonowce mleczne</w:t>
            </w:r>
          </w:p>
        </w:tc>
      </w:tr>
      <w:tr w:rsidR="00667081" w14:paraId="420CBADC" w14:textId="77777777" w:rsidTr="00634F36">
        <w:tc>
          <w:tcPr>
            <w:tcW w:w="1413" w:type="dxa"/>
            <w:hideMark/>
          </w:tcPr>
          <w:p w14:paraId="43514268" w14:textId="77777777" w:rsidR="00667081" w:rsidRPr="00667081" w:rsidRDefault="00667081" w:rsidP="00667081">
            <w:pPr>
              <w:jc w:val="left"/>
              <w:rPr>
                <w:szCs w:val="22"/>
              </w:rPr>
            </w:pPr>
            <w:r w:rsidRPr="00667081">
              <w:rPr>
                <w:szCs w:val="22"/>
              </w:rPr>
              <w:t>65</w:t>
            </w:r>
          </w:p>
        </w:tc>
        <w:tc>
          <w:tcPr>
            <w:tcW w:w="7649" w:type="dxa"/>
            <w:hideMark/>
          </w:tcPr>
          <w:p w14:paraId="1F6D601B" w14:textId="77777777" w:rsidR="00667081" w:rsidRPr="00667081" w:rsidRDefault="00667081">
            <w:pPr>
              <w:rPr>
                <w:rFonts w:cstheme="minorHAnsi"/>
                <w:szCs w:val="22"/>
              </w:rPr>
            </w:pPr>
            <w:r w:rsidRPr="00667081">
              <w:rPr>
                <w:rFonts w:cstheme="minorHAnsi"/>
                <w:szCs w:val="22"/>
              </w:rPr>
              <w:t>górne lewe drugie trzonowce mleczne</w:t>
            </w:r>
          </w:p>
        </w:tc>
      </w:tr>
      <w:tr w:rsidR="00667081" w14:paraId="6FBBAAB7" w14:textId="77777777" w:rsidTr="00634F36">
        <w:tc>
          <w:tcPr>
            <w:tcW w:w="1413" w:type="dxa"/>
            <w:hideMark/>
          </w:tcPr>
          <w:p w14:paraId="7D695599" w14:textId="77777777" w:rsidR="00667081" w:rsidRPr="00667081" w:rsidRDefault="00667081" w:rsidP="00667081">
            <w:pPr>
              <w:jc w:val="left"/>
              <w:rPr>
                <w:szCs w:val="22"/>
              </w:rPr>
            </w:pPr>
            <w:r w:rsidRPr="00667081">
              <w:rPr>
                <w:szCs w:val="22"/>
              </w:rPr>
              <w:t>71</w:t>
            </w:r>
          </w:p>
        </w:tc>
        <w:tc>
          <w:tcPr>
            <w:tcW w:w="7649" w:type="dxa"/>
            <w:hideMark/>
          </w:tcPr>
          <w:p w14:paraId="4D05B9F4" w14:textId="77777777" w:rsidR="00667081" w:rsidRPr="00667081" w:rsidRDefault="00667081">
            <w:pPr>
              <w:rPr>
                <w:rFonts w:cstheme="minorHAnsi"/>
                <w:szCs w:val="22"/>
              </w:rPr>
            </w:pPr>
            <w:r w:rsidRPr="00667081">
              <w:rPr>
                <w:rFonts w:cstheme="minorHAnsi"/>
                <w:szCs w:val="22"/>
              </w:rPr>
              <w:t xml:space="preserve">dolne lewe pierwsze siekacze mleczne </w:t>
            </w:r>
          </w:p>
        </w:tc>
      </w:tr>
      <w:tr w:rsidR="00667081" w14:paraId="3E876F6B" w14:textId="77777777" w:rsidTr="00634F36">
        <w:tc>
          <w:tcPr>
            <w:tcW w:w="1413" w:type="dxa"/>
            <w:hideMark/>
          </w:tcPr>
          <w:p w14:paraId="0D912FF6" w14:textId="77777777" w:rsidR="00667081" w:rsidRPr="00667081" w:rsidRDefault="00667081" w:rsidP="00667081">
            <w:pPr>
              <w:jc w:val="left"/>
              <w:rPr>
                <w:szCs w:val="22"/>
              </w:rPr>
            </w:pPr>
            <w:r w:rsidRPr="00667081">
              <w:rPr>
                <w:szCs w:val="22"/>
              </w:rPr>
              <w:t>72</w:t>
            </w:r>
          </w:p>
        </w:tc>
        <w:tc>
          <w:tcPr>
            <w:tcW w:w="7649" w:type="dxa"/>
            <w:hideMark/>
          </w:tcPr>
          <w:p w14:paraId="15E99F0D" w14:textId="77777777" w:rsidR="00667081" w:rsidRPr="00667081" w:rsidRDefault="00667081">
            <w:pPr>
              <w:rPr>
                <w:rFonts w:cstheme="minorHAnsi"/>
                <w:szCs w:val="22"/>
              </w:rPr>
            </w:pPr>
            <w:r w:rsidRPr="00667081">
              <w:rPr>
                <w:rFonts w:cstheme="minorHAnsi"/>
                <w:szCs w:val="22"/>
              </w:rPr>
              <w:t>dolne lewe drugie siekacze mleczne</w:t>
            </w:r>
          </w:p>
        </w:tc>
      </w:tr>
      <w:tr w:rsidR="00667081" w14:paraId="03C9226E" w14:textId="77777777" w:rsidTr="00634F36">
        <w:tc>
          <w:tcPr>
            <w:tcW w:w="1413" w:type="dxa"/>
            <w:hideMark/>
          </w:tcPr>
          <w:p w14:paraId="6CCA3076" w14:textId="77777777" w:rsidR="00667081" w:rsidRPr="00667081" w:rsidRDefault="00667081" w:rsidP="00667081">
            <w:pPr>
              <w:jc w:val="left"/>
              <w:rPr>
                <w:szCs w:val="22"/>
              </w:rPr>
            </w:pPr>
            <w:r w:rsidRPr="00667081">
              <w:rPr>
                <w:szCs w:val="22"/>
              </w:rPr>
              <w:t>73</w:t>
            </w:r>
          </w:p>
        </w:tc>
        <w:tc>
          <w:tcPr>
            <w:tcW w:w="7649" w:type="dxa"/>
            <w:hideMark/>
          </w:tcPr>
          <w:p w14:paraId="23B221D8" w14:textId="77777777" w:rsidR="00667081" w:rsidRPr="00667081" w:rsidRDefault="00667081">
            <w:pPr>
              <w:rPr>
                <w:rFonts w:cstheme="minorHAnsi"/>
                <w:szCs w:val="22"/>
              </w:rPr>
            </w:pPr>
            <w:r w:rsidRPr="00667081">
              <w:rPr>
                <w:rFonts w:cstheme="minorHAnsi"/>
                <w:szCs w:val="22"/>
              </w:rPr>
              <w:t>dolne lewe kły mleczne</w:t>
            </w:r>
          </w:p>
        </w:tc>
      </w:tr>
      <w:tr w:rsidR="00667081" w14:paraId="7FBF0B0B" w14:textId="77777777" w:rsidTr="00634F36">
        <w:tc>
          <w:tcPr>
            <w:tcW w:w="1413" w:type="dxa"/>
            <w:hideMark/>
          </w:tcPr>
          <w:p w14:paraId="563A89F6" w14:textId="77777777" w:rsidR="00667081" w:rsidRPr="00667081" w:rsidRDefault="00667081" w:rsidP="00667081">
            <w:pPr>
              <w:jc w:val="left"/>
              <w:rPr>
                <w:szCs w:val="22"/>
              </w:rPr>
            </w:pPr>
            <w:r w:rsidRPr="00667081">
              <w:rPr>
                <w:szCs w:val="22"/>
              </w:rPr>
              <w:t>74</w:t>
            </w:r>
          </w:p>
        </w:tc>
        <w:tc>
          <w:tcPr>
            <w:tcW w:w="7649" w:type="dxa"/>
            <w:hideMark/>
          </w:tcPr>
          <w:p w14:paraId="1ECB7E75" w14:textId="77777777" w:rsidR="00667081" w:rsidRPr="00667081" w:rsidRDefault="00667081">
            <w:pPr>
              <w:rPr>
                <w:rFonts w:cstheme="minorHAnsi"/>
                <w:szCs w:val="22"/>
              </w:rPr>
            </w:pPr>
            <w:r w:rsidRPr="00667081">
              <w:rPr>
                <w:rFonts w:cstheme="minorHAnsi"/>
                <w:szCs w:val="22"/>
              </w:rPr>
              <w:t>dolne lewe pierwsze trzonowce mleczne</w:t>
            </w:r>
          </w:p>
        </w:tc>
      </w:tr>
      <w:tr w:rsidR="00667081" w14:paraId="036A25E9" w14:textId="77777777" w:rsidTr="00634F36">
        <w:tc>
          <w:tcPr>
            <w:tcW w:w="1413" w:type="dxa"/>
            <w:hideMark/>
          </w:tcPr>
          <w:p w14:paraId="5F179C35" w14:textId="77777777" w:rsidR="00667081" w:rsidRPr="00667081" w:rsidRDefault="00667081" w:rsidP="00667081">
            <w:pPr>
              <w:jc w:val="left"/>
              <w:rPr>
                <w:szCs w:val="22"/>
              </w:rPr>
            </w:pPr>
            <w:r w:rsidRPr="00667081">
              <w:rPr>
                <w:szCs w:val="22"/>
              </w:rPr>
              <w:t>75</w:t>
            </w:r>
          </w:p>
        </w:tc>
        <w:tc>
          <w:tcPr>
            <w:tcW w:w="7649" w:type="dxa"/>
            <w:hideMark/>
          </w:tcPr>
          <w:p w14:paraId="27D076CC" w14:textId="77777777" w:rsidR="00667081" w:rsidRPr="00667081" w:rsidRDefault="00667081">
            <w:pPr>
              <w:rPr>
                <w:rFonts w:cstheme="minorHAnsi"/>
                <w:szCs w:val="22"/>
              </w:rPr>
            </w:pPr>
            <w:r w:rsidRPr="00667081">
              <w:rPr>
                <w:rFonts w:cstheme="minorHAnsi"/>
                <w:szCs w:val="22"/>
              </w:rPr>
              <w:t>dolne lewe drugie trzonowce mleczne</w:t>
            </w:r>
          </w:p>
        </w:tc>
      </w:tr>
      <w:tr w:rsidR="00667081" w14:paraId="15ECD3D2" w14:textId="77777777" w:rsidTr="00634F36">
        <w:tc>
          <w:tcPr>
            <w:tcW w:w="1413" w:type="dxa"/>
            <w:hideMark/>
          </w:tcPr>
          <w:p w14:paraId="1A3D1F28" w14:textId="77777777" w:rsidR="00667081" w:rsidRPr="00667081" w:rsidRDefault="00667081" w:rsidP="00667081">
            <w:pPr>
              <w:jc w:val="left"/>
              <w:rPr>
                <w:szCs w:val="22"/>
              </w:rPr>
            </w:pPr>
            <w:r w:rsidRPr="00667081">
              <w:rPr>
                <w:szCs w:val="22"/>
              </w:rPr>
              <w:t>81</w:t>
            </w:r>
          </w:p>
        </w:tc>
        <w:tc>
          <w:tcPr>
            <w:tcW w:w="7649" w:type="dxa"/>
            <w:hideMark/>
          </w:tcPr>
          <w:p w14:paraId="35E10E42" w14:textId="77777777" w:rsidR="00667081" w:rsidRPr="00667081" w:rsidRDefault="00667081">
            <w:pPr>
              <w:rPr>
                <w:rFonts w:cstheme="minorHAnsi"/>
                <w:szCs w:val="22"/>
              </w:rPr>
            </w:pPr>
            <w:r w:rsidRPr="00667081">
              <w:rPr>
                <w:rFonts w:cstheme="minorHAnsi"/>
                <w:szCs w:val="22"/>
              </w:rPr>
              <w:t xml:space="preserve">dolne prawe pierwsze siekacze mleczne </w:t>
            </w:r>
          </w:p>
        </w:tc>
      </w:tr>
      <w:tr w:rsidR="00667081" w14:paraId="2A8BA6AF" w14:textId="77777777" w:rsidTr="00634F36">
        <w:tc>
          <w:tcPr>
            <w:tcW w:w="1413" w:type="dxa"/>
            <w:hideMark/>
          </w:tcPr>
          <w:p w14:paraId="3986CA99" w14:textId="77777777" w:rsidR="00667081" w:rsidRPr="00667081" w:rsidRDefault="00667081" w:rsidP="00667081">
            <w:pPr>
              <w:jc w:val="left"/>
              <w:rPr>
                <w:szCs w:val="22"/>
              </w:rPr>
            </w:pPr>
            <w:r w:rsidRPr="00667081">
              <w:rPr>
                <w:szCs w:val="22"/>
              </w:rPr>
              <w:t>82</w:t>
            </w:r>
          </w:p>
        </w:tc>
        <w:tc>
          <w:tcPr>
            <w:tcW w:w="7649" w:type="dxa"/>
            <w:hideMark/>
          </w:tcPr>
          <w:p w14:paraId="031728FA" w14:textId="77777777" w:rsidR="00667081" w:rsidRPr="00667081" w:rsidRDefault="00667081">
            <w:pPr>
              <w:rPr>
                <w:rFonts w:cstheme="minorHAnsi"/>
                <w:szCs w:val="22"/>
              </w:rPr>
            </w:pPr>
            <w:r w:rsidRPr="00667081">
              <w:rPr>
                <w:rFonts w:cstheme="minorHAnsi"/>
                <w:szCs w:val="22"/>
              </w:rPr>
              <w:t>dolne prawe drugie siekacze mleczne</w:t>
            </w:r>
          </w:p>
        </w:tc>
      </w:tr>
      <w:tr w:rsidR="00667081" w14:paraId="5714FFF4" w14:textId="77777777" w:rsidTr="00634F36">
        <w:tc>
          <w:tcPr>
            <w:tcW w:w="1413" w:type="dxa"/>
            <w:hideMark/>
          </w:tcPr>
          <w:p w14:paraId="4A865354" w14:textId="77777777" w:rsidR="00667081" w:rsidRPr="00667081" w:rsidRDefault="00667081" w:rsidP="00667081">
            <w:pPr>
              <w:jc w:val="left"/>
              <w:rPr>
                <w:szCs w:val="22"/>
              </w:rPr>
            </w:pPr>
            <w:r w:rsidRPr="00667081">
              <w:rPr>
                <w:szCs w:val="22"/>
              </w:rPr>
              <w:t>83</w:t>
            </w:r>
          </w:p>
        </w:tc>
        <w:tc>
          <w:tcPr>
            <w:tcW w:w="7649" w:type="dxa"/>
            <w:hideMark/>
          </w:tcPr>
          <w:p w14:paraId="1E37A080" w14:textId="77777777" w:rsidR="00667081" w:rsidRPr="00667081" w:rsidRDefault="00667081">
            <w:pPr>
              <w:rPr>
                <w:rFonts w:cstheme="minorHAnsi"/>
                <w:szCs w:val="22"/>
              </w:rPr>
            </w:pPr>
            <w:r w:rsidRPr="00667081">
              <w:rPr>
                <w:rFonts w:cstheme="minorHAnsi"/>
                <w:szCs w:val="22"/>
              </w:rPr>
              <w:t>dolne prawe kły mleczne</w:t>
            </w:r>
          </w:p>
        </w:tc>
      </w:tr>
      <w:tr w:rsidR="00667081" w14:paraId="73232001" w14:textId="77777777" w:rsidTr="00634F36">
        <w:tc>
          <w:tcPr>
            <w:tcW w:w="1413" w:type="dxa"/>
            <w:hideMark/>
          </w:tcPr>
          <w:p w14:paraId="5BAC08FC" w14:textId="77777777" w:rsidR="00667081" w:rsidRPr="00667081" w:rsidRDefault="00667081" w:rsidP="00667081">
            <w:pPr>
              <w:jc w:val="left"/>
              <w:rPr>
                <w:szCs w:val="22"/>
              </w:rPr>
            </w:pPr>
            <w:r w:rsidRPr="00667081">
              <w:rPr>
                <w:szCs w:val="22"/>
              </w:rPr>
              <w:t>84</w:t>
            </w:r>
          </w:p>
        </w:tc>
        <w:tc>
          <w:tcPr>
            <w:tcW w:w="7649" w:type="dxa"/>
            <w:hideMark/>
          </w:tcPr>
          <w:p w14:paraId="71E1811D" w14:textId="77777777" w:rsidR="00667081" w:rsidRPr="00667081" w:rsidRDefault="00667081">
            <w:pPr>
              <w:rPr>
                <w:rFonts w:cstheme="minorHAnsi"/>
                <w:szCs w:val="22"/>
              </w:rPr>
            </w:pPr>
            <w:r w:rsidRPr="00667081">
              <w:rPr>
                <w:rFonts w:cstheme="minorHAnsi"/>
                <w:szCs w:val="22"/>
              </w:rPr>
              <w:t xml:space="preserve">dolne prawe pierwsze trzonowce mleczne </w:t>
            </w:r>
          </w:p>
        </w:tc>
      </w:tr>
      <w:tr w:rsidR="00667081" w14:paraId="70765F3F" w14:textId="77777777" w:rsidTr="00634F36">
        <w:tc>
          <w:tcPr>
            <w:tcW w:w="1413" w:type="dxa"/>
            <w:hideMark/>
          </w:tcPr>
          <w:p w14:paraId="258FCAEA" w14:textId="77777777" w:rsidR="00667081" w:rsidRPr="00667081" w:rsidRDefault="00667081" w:rsidP="00667081">
            <w:pPr>
              <w:jc w:val="left"/>
              <w:rPr>
                <w:szCs w:val="22"/>
              </w:rPr>
            </w:pPr>
            <w:r w:rsidRPr="00667081">
              <w:rPr>
                <w:szCs w:val="22"/>
              </w:rPr>
              <w:t>85</w:t>
            </w:r>
          </w:p>
        </w:tc>
        <w:tc>
          <w:tcPr>
            <w:tcW w:w="7649" w:type="dxa"/>
            <w:hideMark/>
          </w:tcPr>
          <w:p w14:paraId="186832ED" w14:textId="77777777" w:rsidR="00667081" w:rsidRPr="00667081" w:rsidRDefault="00667081">
            <w:pPr>
              <w:rPr>
                <w:rFonts w:cstheme="minorHAnsi"/>
                <w:szCs w:val="22"/>
              </w:rPr>
            </w:pPr>
            <w:r w:rsidRPr="00667081">
              <w:rPr>
                <w:rFonts w:cstheme="minorHAnsi"/>
                <w:szCs w:val="22"/>
              </w:rPr>
              <w:t>dolne prawe drugie trzonowce mleczne</w:t>
            </w:r>
          </w:p>
        </w:tc>
      </w:tr>
    </w:tbl>
    <w:p w14:paraId="6353F1C2" w14:textId="77777777" w:rsidR="00F3643C" w:rsidRPr="00F3643C" w:rsidRDefault="00F3643C" w:rsidP="00F3643C"/>
    <w:p w14:paraId="4215B7C1" w14:textId="58F356CB" w:rsidR="00FF442D" w:rsidRDefault="00D94A1D" w:rsidP="6B1BA722">
      <w:pPr>
        <w:pStyle w:val="Nagwek2"/>
        <w:rPr>
          <w:rFonts w:ascii="Calibri" w:eastAsia="Calibri" w:hAnsi="Calibri" w:cs="Calibri"/>
          <w:szCs w:val="36"/>
        </w:rPr>
      </w:pPr>
      <w:bookmarkStart w:id="3653" w:name="_Toc89434641"/>
      <w:bookmarkStart w:id="3654" w:name="_Toc88487402"/>
      <w:bookmarkStart w:id="3655" w:name="_Toc91765410"/>
      <w:bookmarkStart w:id="3656" w:name="_Toc96582767"/>
      <w:bookmarkStart w:id="3657" w:name="_Toc1482192651"/>
      <w:bookmarkStart w:id="3658" w:name="_Toc111125799"/>
      <w:bookmarkStart w:id="3659" w:name="_Toc142556408"/>
      <w:r w:rsidRPr="00D94A1D">
        <w:rPr>
          <w:rFonts w:ascii="Calibri" w:eastAsia="Calibri" w:hAnsi="Calibri" w:cs="Calibri"/>
          <w:szCs w:val="36"/>
        </w:rPr>
        <w:t>PLOralArea</w:t>
      </w:r>
      <w:r w:rsidR="00FF442D" w:rsidRPr="566C6705">
        <w:rPr>
          <w:rFonts w:ascii="Calibri" w:eastAsia="Calibri" w:hAnsi="Calibri" w:cs="Calibri"/>
          <w:szCs w:val="36"/>
        </w:rPr>
        <w:t xml:space="preserve"> – </w:t>
      </w:r>
      <w:r>
        <w:rPr>
          <w:rFonts w:ascii="Calibri" w:eastAsia="Calibri" w:hAnsi="Calibri" w:cs="Calibri"/>
          <w:szCs w:val="36"/>
        </w:rPr>
        <w:t>Obszar jamy ustnej</w:t>
      </w:r>
      <w:bookmarkEnd w:id="3653"/>
      <w:bookmarkEnd w:id="3654"/>
      <w:bookmarkEnd w:id="3655"/>
      <w:bookmarkEnd w:id="3656"/>
      <w:bookmarkEnd w:id="3657"/>
      <w:bookmarkEnd w:id="3658"/>
      <w:bookmarkEnd w:id="3659"/>
      <w:r w:rsidR="00FF442D" w:rsidRPr="566C6705">
        <w:rPr>
          <w:rFonts w:ascii="Calibri" w:eastAsia="Calibri" w:hAnsi="Calibri" w:cs="Calibri"/>
          <w:szCs w:val="36"/>
        </w:rPr>
        <w:t xml:space="preserve"> </w:t>
      </w:r>
    </w:p>
    <w:p w14:paraId="40FEB800" w14:textId="77777777" w:rsidR="00D94A1D" w:rsidRDefault="00FF442D" w:rsidP="00D94A1D">
      <w:r w:rsidRPr="00E06825">
        <w:t xml:space="preserve">Słownik </w:t>
      </w:r>
      <w:r w:rsidR="00D94A1D">
        <w:t>obszaru jamy ustnej</w:t>
      </w:r>
      <w:r>
        <w:t xml:space="preserve"> </w:t>
      </w:r>
      <w:r w:rsidRPr="00E06825">
        <w:t xml:space="preserve">stosowany przy rejestrowaniu rozpoznania i procedury dostępny jest na serwerze FHIR w zdefiniowanym zbiorze wartości </w:t>
      </w:r>
      <w:r w:rsidR="00D94A1D" w:rsidRPr="00D94A1D">
        <w:rPr>
          <w:b/>
        </w:rPr>
        <w:t>PLOralArea</w:t>
      </w:r>
      <w:r w:rsidR="00D94A1D">
        <w:t>.</w:t>
      </w:r>
    </w:p>
    <w:p w14:paraId="56374872" w14:textId="62D55BAC" w:rsidR="00FF442D" w:rsidRDefault="00D94A1D" w:rsidP="00FF442D">
      <w:r>
        <w:t>OID słownika: 2.16.840.1.113883.3.4424.11.1.12</w:t>
      </w:r>
      <w:r w:rsidR="001A345C">
        <w:t>4</w:t>
      </w:r>
    </w:p>
    <w:tbl>
      <w:tblPr>
        <w:tblStyle w:val="Tabela-Siatka1"/>
        <w:tblW w:w="0" w:type="auto"/>
        <w:tblLook w:val="04A0" w:firstRow="1" w:lastRow="0" w:firstColumn="1" w:lastColumn="0" w:noHBand="0" w:noVBand="1"/>
      </w:tblPr>
      <w:tblGrid>
        <w:gridCol w:w="1413"/>
        <w:gridCol w:w="7649"/>
      </w:tblGrid>
      <w:tr w:rsidR="00105C9F" w14:paraId="4A40906E" w14:textId="77777777" w:rsidTr="00634F36">
        <w:trPr>
          <w:trHeight w:val="300"/>
        </w:trPr>
        <w:tc>
          <w:tcPr>
            <w:tcW w:w="1413" w:type="dxa"/>
            <w:noWrap/>
            <w:hideMark/>
          </w:tcPr>
          <w:p w14:paraId="363FCFAA" w14:textId="77777777" w:rsidR="00105C9F" w:rsidRDefault="00105C9F">
            <w:pPr>
              <w:jc w:val="center"/>
              <w:rPr>
                <w:rFonts w:ascii="Calibri" w:hAnsi="Calibri" w:cs="Calibri"/>
                <w:color w:val="000000"/>
                <w:sz w:val="20"/>
                <w:szCs w:val="20"/>
                <w:lang w:eastAsia="pl-PL"/>
              </w:rPr>
            </w:pPr>
            <w:r>
              <w:rPr>
                <w:b/>
                <w:bCs/>
                <w:sz w:val="20"/>
                <w:szCs w:val="20"/>
                <w:lang w:eastAsia="pl-PL"/>
              </w:rPr>
              <w:t>Kod</w:t>
            </w:r>
          </w:p>
        </w:tc>
        <w:tc>
          <w:tcPr>
            <w:tcW w:w="7649" w:type="dxa"/>
            <w:noWrap/>
            <w:hideMark/>
          </w:tcPr>
          <w:p w14:paraId="490E7237" w14:textId="77777777" w:rsidR="00105C9F" w:rsidRDefault="00105C9F">
            <w:pPr>
              <w:jc w:val="center"/>
              <w:rPr>
                <w:color w:val="000000"/>
                <w:sz w:val="20"/>
                <w:szCs w:val="20"/>
                <w:lang w:eastAsia="pl-PL"/>
              </w:rPr>
            </w:pPr>
            <w:r>
              <w:rPr>
                <w:b/>
                <w:bCs/>
                <w:sz w:val="20"/>
                <w:szCs w:val="20"/>
                <w:lang w:eastAsia="pl-PL"/>
              </w:rPr>
              <w:t>Opis</w:t>
            </w:r>
          </w:p>
        </w:tc>
      </w:tr>
      <w:tr w:rsidR="00105C9F" w14:paraId="0A12EC3F" w14:textId="77777777" w:rsidTr="00634F36">
        <w:trPr>
          <w:trHeight w:val="300"/>
        </w:trPr>
        <w:tc>
          <w:tcPr>
            <w:tcW w:w="1413" w:type="dxa"/>
            <w:noWrap/>
            <w:hideMark/>
          </w:tcPr>
          <w:p w14:paraId="29F1ADBE" w14:textId="77777777" w:rsidR="00105C9F" w:rsidRPr="00105C9F" w:rsidRDefault="00105C9F" w:rsidP="00105C9F">
            <w:pPr>
              <w:jc w:val="left"/>
              <w:rPr>
                <w:szCs w:val="22"/>
              </w:rPr>
            </w:pPr>
            <w:r w:rsidRPr="00105C9F">
              <w:rPr>
                <w:szCs w:val="22"/>
              </w:rPr>
              <w:t>00</w:t>
            </w:r>
          </w:p>
        </w:tc>
        <w:tc>
          <w:tcPr>
            <w:tcW w:w="7649" w:type="dxa"/>
            <w:noWrap/>
            <w:hideMark/>
          </w:tcPr>
          <w:p w14:paraId="37A32D70" w14:textId="77777777" w:rsidR="00105C9F" w:rsidRPr="00105C9F" w:rsidRDefault="00105C9F" w:rsidP="00105C9F">
            <w:pPr>
              <w:jc w:val="left"/>
              <w:rPr>
                <w:szCs w:val="22"/>
              </w:rPr>
            </w:pPr>
            <w:r w:rsidRPr="00105C9F">
              <w:rPr>
                <w:szCs w:val="22"/>
              </w:rPr>
              <w:t>całość jamy ustnej</w:t>
            </w:r>
          </w:p>
        </w:tc>
      </w:tr>
      <w:tr w:rsidR="00105C9F" w14:paraId="6082B3DF" w14:textId="77777777" w:rsidTr="00634F36">
        <w:trPr>
          <w:trHeight w:val="300"/>
        </w:trPr>
        <w:tc>
          <w:tcPr>
            <w:tcW w:w="1413" w:type="dxa"/>
            <w:noWrap/>
            <w:hideMark/>
          </w:tcPr>
          <w:p w14:paraId="12FDD61A" w14:textId="77777777" w:rsidR="00105C9F" w:rsidRPr="00105C9F" w:rsidRDefault="00105C9F" w:rsidP="00105C9F">
            <w:pPr>
              <w:jc w:val="left"/>
              <w:rPr>
                <w:szCs w:val="22"/>
              </w:rPr>
            </w:pPr>
            <w:r w:rsidRPr="00105C9F">
              <w:rPr>
                <w:szCs w:val="22"/>
              </w:rPr>
              <w:t>01</w:t>
            </w:r>
          </w:p>
        </w:tc>
        <w:tc>
          <w:tcPr>
            <w:tcW w:w="7649" w:type="dxa"/>
            <w:noWrap/>
            <w:hideMark/>
          </w:tcPr>
          <w:p w14:paraId="2F0B532D" w14:textId="77777777" w:rsidR="00105C9F" w:rsidRPr="00105C9F" w:rsidRDefault="00105C9F" w:rsidP="00105C9F">
            <w:pPr>
              <w:jc w:val="left"/>
              <w:rPr>
                <w:szCs w:val="22"/>
              </w:rPr>
            </w:pPr>
            <w:r w:rsidRPr="00105C9F">
              <w:rPr>
                <w:szCs w:val="22"/>
              </w:rPr>
              <w:t>obszar szczęki</w:t>
            </w:r>
          </w:p>
        </w:tc>
      </w:tr>
      <w:tr w:rsidR="00105C9F" w14:paraId="40A528EC" w14:textId="77777777" w:rsidTr="00634F36">
        <w:trPr>
          <w:trHeight w:val="300"/>
        </w:trPr>
        <w:tc>
          <w:tcPr>
            <w:tcW w:w="1413" w:type="dxa"/>
            <w:noWrap/>
            <w:hideMark/>
          </w:tcPr>
          <w:p w14:paraId="113B59A4" w14:textId="77777777" w:rsidR="00105C9F" w:rsidRPr="00105C9F" w:rsidRDefault="00105C9F" w:rsidP="00105C9F">
            <w:pPr>
              <w:jc w:val="left"/>
              <w:rPr>
                <w:szCs w:val="22"/>
              </w:rPr>
            </w:pPr>
            <w:r w:rsidRPr="00105C9F">
              <w:rPr>
                <w:szCs w:val="22"/>
              </w:rPr>
              <w:t>02</w:t>
            </w:r>
          </w:p>
        </w:tc>
        <w:tc>
          <w:tcPr>
            <w:tcW w:w="7649" w:type="dxa"/>
            <w:noWrap/>
            <w:hideMark/>
          </w:tcPr>
          <w:p w14:paraId="2CEAA413" w14:textId="77777777" w:rsidR="00105C9F" w:rsidRPr="00105C9F" w:rsidRDefault="00105C9F" w:rsidP="00105C9F">
            <w:pPr>
              <w:jc w:val="left"/>
              <w:rPr>
                <w:szCs w:val="22"/>
              </w:rPr>
            </w:pPr>
            <w:r w:rsidRPr="00105C9F">
              <w:rPr>
                <w:szCs w:val="22"/>
              </w:rPr>
              <w:t>obszar żuchwy</w:t>
            </w:r>
          </w:p>
        </w:tc>
      </w:tr>
      <w:tr w:rsidR="00105C9F" w14:paraId="4EA15C9C" w14:textId="77777777" w:rsidTr="00634F36">
        <w:trPr>
          <w:trHeight w:val="300"/>
        </w:trPr>
        <w:tc>
          <w:tcPr>
            <w:tcW w:w="1413" w:type="dxa"/>
            <w:noWrap/>
            <w:hideMark/>
          </w:tcPr>
          <w:p w14:paraId="1B1FAC2B" w14:textId="77777777" w:rsidR="00105C9F" w:rsidRPr="00105C9F" w:rsidRDefault="00105C9F" w:rsidP="00105C9F">
            <w:pPr>
              <w:jc w:val="left"/>
              <w:rPr>
                <w:szCs w:val="22"/>
              </w:rPr>
            </w:pPr>
            <w:r w:rsidRPr="00105C9F">
              <w:rPr>
                <w:szCs w:val="22"/>
              </w:rPr>
              <w:t>10</w:t>
            </w:r>
          </w:p>
        </w:tc>
        <w:tc>
          <w:tcPr>
            <w:tcW w:w="7649" w:type="dxa"/>
            <w:noWrap/>
            <w:hideMark/>
          </w:tcPr>
          <w:p w14:paraId="291CBD92" w14:textId="77777777" w:rsidR="00105C9F" w:rsidRPr="00105C9F" w:rsidRDefault="00105C9F" w:rsidP="00105C9F">
            <w:pPr>
              <w:jc w:val="left"/>
              <w:rPr>
                <w:szCs w:val="22"/>
              </w:rPr>
            </w:pPr>
            <w:r w:rsidRPr="00105C9F">
              <w:rPr>
                <w:szCs w:val="22"/>
              </w:rPr>
              <w:t>górna prawa ćwiartka</w:t>
            </w:r>
          </w:p>
        </w:tc>
      </w:tr>
      <w:tr w:rsidR="00105C9F" w14:paraId="13E49354" w14:textId="77777777" w:rsidTr="00634F36">
        <w:trPr>
          <w:trHeight w:val="300"/>
        </w:trPr>
        <w:tc>
          <w:tcPr>
            <w:tcW w:w="1413" w:type="dxa"/>
            <w:noWrap/>
            <w:hideMark/>
          </w:tcPr>
          <w:p w14:paraId="1F6AACF5" w14:textId="77777777" w:rsidR="00105C9F" w:rsidRPr="00105C9F" w:rsidRDefault="00105C9F" w:rsidP="00105C9F">
            <w:pPr>
              <w:jc w:val="left"/>
              <w:rPr>
                <w:szCs w:val="22"/>
              </w:rPr>
            </w:pPr>
            <w:r w:rsidRPr="00105C9F">
              <w:rPr>
                <w:szCs w:val="22"/>
              </w:rPr>
              <w:t>20</w:t>
            </w:r>
          </w:p>
        </w:tc>
        <w:tc>
          <w:tcPr>
            <w:tcW w:w="7649" w:type="dxa"/>
            <w:noWrap/>
            <w:hideMark/>
          </w:tcPr>
          <w:p w14:paraId="5A79F623" w14:textId="77777777" w:rsidR="00105C9F" w:rsidRPr="00105C9F" w:rsidRDefault="00105C9F" w:rsidP="00105C9F">
            <w:pPr>
              <w:jc w:val="left"/>
              <w:rPr>
                <w:szCs w:val="22"/>
              </w:rPr>
            </w:pPr>
            <w:r w:rsidRPr="00105C9F">
              <w:rPr>
                <w:szCs w:val="22"/>
              </w:rPr>
              <w:t>górna lewa ćwiartka</w:t>
            </w:r>
          </w:p>
        </w:tc>
      </w:tr>
      <w:tr w:rsidR="00105C9F" w14:paraId="07C4CA3D" w14:textId="77777777" w:rsidTr="00634F36">
        <w:trPr>
          <w:trHeight w:val="300"/>
        </w:trPr>
        <w:tc>
          <w:tcPr>
            <w:tcW w:w="1413" w:type="dxa"/>
            <w:noWrap/>
            <w:hideMark/>
          </w:tcPr>
          <w:p w14:paraId="42F4C599" w14:textId="77777777" w:rsidR="00105C9F" w:rsidRPr="00105C9F" w:rsidRDefault="00105C9F" w:rsidP="00105C9F">
            <w:pPr>
              <w:jc w:val="left"/>
              <w:rPr>
                <w:szCs w:val="22"/>
              </w:rPr>
            </w:pPr>
            <w:r w:rsidRPr="00105C9F">
              <w:rPr>
                <w:szCs w:val="22"/>
              </w:rPr>
              <w:t>30</w:t>
            </w:r>
          </w:p>
        </w:tc>
        <w:tc>
          <w:tcPr>
            <w:tcW w:w="7649" w:type="dxa"/>
            <w:noWrap/>
            <w:hideMark/>
          </w:tcPr>
          <w:p w14:paraId="434D4E61" w14:textId="77777777" w:rsidR="00105C9F" w:rsidRPr="00105C9F" w:rsidRDefault="00105C9F" w:rsidP="00105C9F">
            <w:pPr>
              <w:jc w:val="left"/>
              <w:rPr>
                <w:szCs w:val="22"/>
              </w:rPr>
            </w:pPr>
            <w:r w:rsidRPr="00105C9F">
              <w:rPr>
                <w:szCs w:val="22"/>
              </w:rPr>
              <w:t>dolna lewa ćwiartka</w:t>
            </w:r>
          </w:p>
        </w:tc>
      </w:tr>
      <w:tr w:rsidR="00105C9F" w14:paraId="1C5C376D" w14:textId="77777777" w:rsidTr="00634F36">
        <w:trPr>
          <w:trHeight w:val="300"/>
        </w:trPr>
        <w:tc>
          <w:tcPr>
            <w:tcW w:w="1413" w:type="dxa"/>
            <w:noWrap/>
            <w:hideMark/>
          </w:tcPr>
          <w:p w14:paraId="238F4853" w14:textId="77777777" w:rsidR="00105C9F" w:rsidRPr="00105C9F" w:rsidRDefault="00105C9F" w:rsidP="00105C9F">
            <w:pPr>
              <w:jc w:val="left"/>
              <w:rPr>
                <w:szCs w:val="22"/>
              </w:rPr>
            </w:pPr>
            <w:r w:rsidRPr="00105C9F">
              <w:rPr>
                <w:szCs w:val="22"/>
              </w:rPr>
              <w:t>40</w:t>
            </w:r>
          </w:p>
        </w:tc>
        <w:tc>
          <w:tcPr>
            <w:tcW w:w="7649" w:type="dxa"/>
            <w:noWrap/>
            <w:hideMark/>
          </w:tcPr>
          <w:p w14:paraId="4AD65A8A" w14:textId="77777777" w:rsidR="00105C9F" w:rsidRPr="00105C9F" w:rsidRDefault="00105C9F" w:rsidP="00105C9F">
            <w:pPr>
              <w:jc w:val="left"/>
              <w:rPr>
                <w:szCs w:val="22"/>
              </w:rPr>
            </w:pPr>
            <w:r w:rsidRPr="00105C9F">
              <w:rPr>
                <w:szCs w:val="22"/>
              </w:rPr>
              <w:t>dolna prawa ćwiartka</w:t>
            </w:r>
          </w:p>
        </w:tc>
      </w:tr>
      <w:tr w:rsidR="00105C9F" w14:paraId="755D3E91" w14:textId="77777777" w:rsidTr="00634F36">
        <w:trPr>
          <w:trHeight w:val="300"/>
        </w:trPr>
        <w:tc>
          <w:tcPr>
            <w:tcW w:w="1413" w:type="dxa"/>
            <w:noWrap/>
            <w:hideMark/>
          </w:tcPr>
          <w:p w14:paraId="18C71B87" w14:textId="77777777" w:rsidR="00105C9F" w:rsidRPr="00105C9F" w:rsidRDefault="00105C9F" w:rsidP="00105C9F">
            <w:pPr>
              <w:jc w:val="left"/>
              <w:rPr>
                <w:szCs w:val="22"/>
              </w:rPr>
            </w:pPr>
            <w:r w:rsidRPr="00105C9F">
              <w:rPr>
                <w:szCs w:val="22"/>
              </w:rPr>
              <w:t>03</w:t>
            </w:r>
          </w:p>
        </w:tc>
        <w:tc>
          <w:tcPr>
            <w:tcW w:w="7649" w:type="dxa"/>
            <w:noWrap/>
            <w:hideMark/>
          </w:tcPr>
          <w:p w14:paraId="2977D619" w14:textId="77777777" w:rsidR="00105C9F" w:rsidRPr="00105C9F" w:rsidRDefault="00105C9F" w:rsidP="00105C9F">
            <w:pPr>
              <w:jc w:val="left"/>
              <w:rPr>
                <w:szCs w:val="22"/>
              </w:rPr>
            </w:pPr>
            <w:r w:rsidRPr="00105C9F">
              <w:rPr>
                <w:szCs w:val="22"/>
              </w:rPr>
              <w:t>górny prawy sekstant</w:t>
            </w:r>
          </w:p>
        </w:tc>
      </w:tr>
      <w:tr w:rsidR="00105C9F" w14:paraId="118D5C2F" w14:textId="77777777" w:rsidTr="00634F36">
        <w:trPr>
          <w:trHeight w:val="300"/>
        </w:trPr>
        <w:tc>
          <w:tcPr>
            <w:tcW w:w="1413" w:type="dxa"/>
            <w:noWrap/>
            <w:hideMark/>
          </w:tcPr>
          <w:p w14:paraId="15363771" w14:textId="77777777" w:rsidR="00105C9F" w:rsidRPr="00105C9F" w:rsidRDefault="00105C9F" w:rsidP="00105C9F">
            <w:pPr>
              <w:jc w:val="left"/>
              <w:rPr>
                <w:szCs w:val="22"/>
              </w:rPr>
            </w:pPr>
            <w:r w:rsidRPr="00105C9F">
              <w:rPr>
                <w:szCs w:val="22"/>
              </w:rPr>
              <w:t>04</w:t>
            </w:r>
          </w:p>
        </w:tc>
        <w:tc>
          <w:tcPr>
            <w:tcW w:w="7649" w:type="dxa"/>
            <w:noWrap/>
            <w:hideMark/>
          </w:tcPr>
          <w:p w14:paraId="5BF999C7" w14:textId="77777777" w:rsidR="00105C9F" w:rsidRPr="00105C9F" w:rsidRDefault="00105C9F" w:rsidP="00105C9F">
            <w:pPr>
              <w:jc w:val="left"/>
              <w:rPr>
                <w:szCs w:val="22"/>
              </w:rPr>
            </w:pPr>
            <w:r w:rsidRPr="00105C9F">
              <w:rPr>
                <w:szCs w:val="22"/>
              </w:rPr>
              <w:t>górny przedni sekstant</w:t>
            </w:r>
          </w:p>
        </w:tc>
      </w:tr>
      <w:tr w:rsidR="00105C9F" w14:paraId="76752A9C" w14:textId="77777777" w:rsidTr="00634F36">
        <w:trPr>
          <w:trHeight w:val="300"/>
        </w:trPr>
        <w:tc>
          <w:tcPr>
            <w:tcW w:w="1413" w:type="dxa"/>
            <w:noWrap/>
            <w:hideMark/>
          </w:tcPr>
          <w:p w14:paraId="77163855" w14:textId="77777777" w:rsidR="00105C9F" w:rsidRPr="00105C9F" w:rsidRDefault="00105C9F" w:rsidP="00105C9F">
            <w:pPr>
              <w:jc w:val="left"/>
              <w:rPr>
                <w:szCs w:val="22"/>
              </w:rPr>
            </w:pPr>
            <w:r w:rsidRPr="00105C9F">
              <w:rPr>
                <w:szCs w:val="22"/>
              </w:rPr>
              <w:t>05</w:t>
            </w:r>
          </w:p>
        </w:tc>
        <w:tc>
          <w:tcPr>
            <w:tcW w:w="7649" w:type="dxa"/>
            <w:noWrap/>
            <w:hideMark/>
          </w:tcPr>
          <w:p w14:paraId="2A7C1D1A" w14:textId="77777777" w:rsidR="00105C9F" w:rsidRPr="00105C9F" w:rsidRDefault="00105C9F" w:rsidP="00105C9F">
            <w:pPr>
              <w:jc w:val="left"/>
              <w:rPr>
                <w:szCs w:val="22"/>
              </w:rPr>
            </w:pPr>
            <w:r w:rsidRPr="00105C9F">
              <w:rPr>
                <w:szCs w:val="22"/>
              </w:rPr>
              <w:t>górny lewy sekstant</w:t>
            </w:r>
          </w:p>
        </w:tc>
      </w:tr>
      <w:tr w:rsidR="00105C9F" w14:paraId="2D155C79" w14:textId="77777777" w:rsidTr="00634F36">
        <w:trPr>
          <w:trHeight w:val="300"/>
        </w:trPr>
        <w:tc>
          <w:tcPr>
            <w:tcW w:w="1413" w:type="dxa"/>
            <w:noWrap/>
            <w:hideMark/>
          </w:tcPr>
          <w:p w14:paraId="07F09D68" w14:textId="77777777" w:rsidR="00105C9F" w:rsidRPr="00105C9F" w:rsidRDefault="00105C9F" w:rsidP="00105C9F">
            <w:pPr>
              <w:jc w:val="left"/>
              <w:rPr>
                <w:szCs w:val="22"/>
              </w:rPr>
            </w:pPr>
            <w:r w:rsidRPr="00105C9F">
              <w:rPr>
                <w:szCs w:val="22"/>
              </w:rPr>
              <w:t>06</w:t>
            </w:r>
          </w:p>
        </w:tc>
        <w:tc>
          <w:tcPr>
            <w:tcW w:w="7649" w:type="dxa"/>
            <w:noWrap/>
            <w:hideMark/>
          </w:tcPr>
          <w:p w14:paraId="34D366A3" w14:textId="77777777" w:rsidR="00105C9F" w:rsidRPr="00105C9F" w:rsidRDefault="00105C9F" w:rsidP="00105C9F">
            <w:pPr>
              <w:jc w:val="left"/>
              <w:rPr>
                <w:szCs w:val="22"/>
              </w:rPr>
            </w:pPr>
            <w:r w:rsidRPr="00105C9F">
              <w:rPr>
                <w:szCs w:val="22"/>
              </w:rPr>
              <w:t>dolny lewy sekstant</w:t>
            </w:r>
          </w:p>
        </w:tc>
      </w:tr>
      <w:tr w:rsidR="00105C9F" w14:paraId="6B17D8F2" w14:textId="77777777" w:rsidTr="00634F36">
        <w:trPr>
          <w:trHeight w:val="300"/>
        </w:trPr>
        <w:tc>
          <w:tcPr>
            <w:tcW w:w="1413" w:type="dxa"/>
            <w:noWrap/>
            <w:hideMark/>
          </w:tcPr>
          <w:p w14:paraId="27895EF5" w14:textId="75462215" w:rsidR="00105C9F" w:rsidRPr="00105C9F" w:rsidRDefault="00105C9F" w:rsidP="00DD3846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105C9F">
              <w:rPr>
                <w:szCs w:val="22"/>
              </w:rPr>
              <w:t>07</w:t>
            </w:r>
          </w:p>
        </w:tc>
        <w:tc>
          <w:tcPr>
            <w:tcW w:w="7649" w:type="dxa"/>
            <w:noWrap/>
            <w:hideMark/>
          </w:tcPr>
          <w:p w14:paraId="5C0C9E0A" w14:textId="77777777" w:rsidR="00105C9F" w:rsidRPr="00105C9F" w:rsidRDefault="00105C9F" w:rsidP="00105C9F">
            <w:pPr>
              <w:jc w:val="left"/>
              <w:rPr>
                <w:szCs w:val="22"/>
              </w:rPr>
            </w:pPr>
            <w:r w:rsidRPr="00105C9F">
              <w:rPr>
                <w:szCs w:val="22"/>
              </w:rPr>
              <w:t>dolny przedni sekstant</w:t>
            </w:r>
          </w:p>
        </w:tc>
      </w:tr>
      <w:tr w:rsidR="00105C9F" w14:paraId="5955C5A5" w14:textId="77777777" w:rsidTr="00634F36">
        <w:trPr>
          <w:trHeight w:val="300"/>
        </w:trPr>
        <w:tc>
          <w:tcPr>
            <w:tcW w:w="1413" w:type="dxa"/>
            <w:noWrap/>
            <w:hideMark/>
          </w:tcPr>
          <w:p w14:paraId="0CEAAAA9" w14:textId="77777777" w:rsidR="00105C9F" w:rsidRPr="00105C9F" w:rsidRDefault="00105C9F" w:rsidP="00DD3846">
            <w:pPr>
              <w:tabs>
                <w:tab w:val="center" w:pos="1124"/>
              </w:tabs>
              <w:jc w:val="left"/>
              <w:rPr>
                <w:szCs w:val="22"/>
              </w:rPr>
            </w:pPr>
            <w:r w:rsidRPr="00105C9F">
              <w:rPr>
                <w:szCs w:val="22"/>
              </w:rPr>
              <w:t>08</w:t>
            </w:r>
          </w:p>
        </w:tc>
        <w:tc>
          <w:tcPr>
            <w:tcW w:w="7649" w:type="dxa"/>
            <w:noWrap/>
            <w:hideMark/>
          </w:tcPr>
          <w:p w14:paraId="21A1DADB" w14:textId="77777777" w:rsidR="00105C9F" w:rsidRPr="00105C9F" w:rsidRDefault="00105C9F" w:rsidP="00105C9F">
            <w:pPr>
              <w:jc w:val="left"/>
              <w:rPr>
                <w:szCs w:val="22"/>
              </w:rPr>
            </w:pPr>
            <w:r w:rsidRPr="00105C9F">
              <w:rPr>
                <w:szCs w:val="22"/>
              </w:rPr>
              <w:t>dolny prawy sekstant</w:t>
            </w:r>
          </w:p>
        </w:tc>
      </w:tr>
    </w:tbl>
    <w:p w14:paraId="5C77494C" w14:textId="77777777" w:rsidR="00667081" w:rsidRDefault="00667081"/>
    <w:p w14:paraId="47F4CD94" w14:textId="77777777" w:rsidR="00E030C1" w:rsidRPr="00D13894" w:rsidRDefault="00E030C1" w:rsidP="6B1BA722">
      <w:pPr>
        <w:pStyle w:val="Nagwek2"/>
        <w:rPr>
          <w:rFonts w:ascii="Calibri" w:eastAsia="Calibri" w:hAnsi="Calibri" w:cs="Calibri"/>
          <w:szCs w:val="36"/>
        </w:rPr>
      </w:pPr>
      <w:bookmarkStart w:id="3660" w:name="_Toc78205510"/>
      <w:bookmarkStart w:id="3661" w:name="_Toc89434642"/>
      <w:bookmarkStart w:id="3662" w:name="_Toc88487403"/>
      <w:bookmarkStart w:id="3663" w:name="_Toc91765411"/>
      <w:bookmarkStart w:id="3664" w:name="_Toc96582768"/>
      <w:bookmarkStart w:id="3665" w:name="_Toc1615437708"/>
      <w:bookmarkStart w:id="3666" w:name="_Toc111125800"/>
      <w:bookmarkStart w:id="3667" w:name="_Toc142556409"/>
      <w:r w:rsidRPr="00D13894">
        <w:rPr>
          <w:rFonts w:ascii="Calibri" w:eastAsia="Calibri" w:hAnsi="Calibri" w:cs="Calibri"/>
          <w:szCs w:val="36"/>
        </w:rPr>
        <w:t>PLHeartRate – Ocena Rytmu Serca</w:t>
      </w:r>
      <w:bookmarkEnd w:id="3660"/>
      <w:bookmarkEnd w:id="3661"/>
      <w:bookmarkEnd w:id="3662"/>
      <w:bookmarkEnd w:id="3663"/>
      <w:bookmarkEnd w:id="3664"/>
      <w:bookmarkEnd w:id="3665"/>
      <w:bookmarkEnd w:id="3666"/>
      <w:bookmarkEnd w:id="3667"/>
    </w:p>
    <w:p w14:paraId="157F6F00" w14:textId="7AEE2F1F" w:rsidR="00E030C1" w:rsidRPr="00D13894" w:rsidRDefault="00E030C1" w:rsidP="00E030C1">
      <w:r>
        <w:t>Słownik oceny miarowości rytmu serca ciała stosowany przy rejestrowaniu pomiarów antropometrycznych</w:t>
      </w:r>
      <w:r w:rsidR="00B549F3">
        <w:t xml:space="preserve"> </w:t>
      </w:r>
      <w:r>
        <w:t xml:space="preserve">dostępny jest na </w:t>
      </w:r>
      <w:r w:rsidRPr="00D13894">
        <w:t>serwerze FHIR w</w:t>
      </w:r>
      <w:r w:rsidR="00062C44">
        <w:t xml:space="preserve"> </w:t>
      </w:r>
      <w:r w:rsidRPr="00D13894">
        <w:t xml:space="preserve">zdefiniowanym zbiorze wartości </w:t>
      </w:r>
      <w:r w:rsidRPr="00D13894">
        <w:rPr>
          <w:b/>
        </w:rPr>
        <w:t>PLHeartRate</w:t>
      </w:r>
      <w:r w:rsidRPr="00D13894">
        <w:t>.</w:t>
      </w:r>
    </w:p>
    <w:p w14:paraId="54D20A5F" w14:textId="77777777" w:rsidR="00E030C1" w:rsidRDefault="00E030C1" w:rsidP="00E030C1">
      <w:pPr>
        <w:rPr>
          <w:sz w:val="23"/>
          <w:szCs w:val="23"/>
        </w:rPr>
      </w:pPr>
      <w:r>
        <w:rPr>
          <w:sz w:val="23"/>
          <w:szCs w:val="23"/>
        </w:rPr>
        <w:t xml:space="preserve">OID </w:t>
      </w:r>
      <w:r>
        <w:t xml:space="preserve">słownika: </w:t>
      </w:r>
      <w:r w:rsidRPr="00D13894">
        <w:rPr>
          <w:bCs/>
        </w:rPr>
        <w:t>2.16.840.1.113883.3.4424.11.1.122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550"/>
        <w:gridCol w:w="7502"/>
      </w:tblGrid>
      <w:tr w:rsidR="00E030C1" w:rsidRPr="00D13894" w14:paraId="35526D7D" w14:textId="77777777" w:rsidTr="00E45ABC">
        <w:tc>
          <w:tcPr>
            <w:tcW w:w="1550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AD736FB" w14:textId="77777777" w:rsidR="00E030C1" w:rsidRDefault="00E030C1" w:rsidP="00AF3ADC">
            <w:pPr>
              <w:jc w:val="center"/>
              <w:rPr>
                <w:b/>
                <w:bCs/>
                <w:sz w:val="20"/>
                <w:szCs w:val="20"/>
                <w:lang w:eastAsia="pl-PL"/>
              </w:rPr>
            </w:pPr>
            <w:r>
              <w:rPr>
                <w:b/>
                <w:bCs/>
                <w:sz w:val="20"/>
                <w:szCs w:val="20"/>
                <w:lang w:eastAsia="pl-PL"/>
              </w:rPr>
              <w:t>Kod</w:t>
            </w:r>
          </w:p>
        </w:tc>
        <w:tc>
          <w:tcPr>
            <w:tcW w:w="7502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D64F687" w14:textId="77777777" w:rsidR="00E030C1" w:rsidRPr="00D13894" w:rsidRDefault="00E030C1" w:rsidP="00AF3ADC">
            <w:pPr>
              <w:jc w:val="center"/>
              <w:rPr>
                <w:b/>
                <w:bCs/>
                <w:sz w:val="20"/>
                <w:szCs w:val="20"/>
                <w:lang w:eastAsia="pl-PL"/>
              </w:rPr>
            </w:pPr>
            <w:r>
              <w:rPr>
                <w:b/>
                <w:bCs/>
                <w:sz w:val="20"/>
                <w:szCs w:val="20"/>
                <w:lang w:eastAsia="pl-PL"/>
              </w:rPr>
              <w:t>Opis</w:t>
            </w:r>
          </w:p>
        </w:tc>
      </w:tr>
      <w:tr w:rsidR="00E030C1" w14:paraId="25597B6B" w14:textId="77777777" w:rsidTr="00E45ABC">
        <w:tc>
          <w:tcPr>
            <w:tcW w:w="1550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363F2316" w14:textId="77777777" w:rsidR="00E030C1" w:rsidRPr="00D13894" w:rsidRDefault="00E030C1" w:rsidP="00AF3ADC">
            <w:pPr>
              <w:jc w:val="left"/>
              <w:rPr>
                <w:szCs w:val="22"/>
              </w:rPr>
            </w:pPr>
            <w:r w:rsidRPr="00D13894">
              <w:rPr>
                <w:szCs w:val="22"/>
              </w:rPr>
              <w:t>1</w:t>
            </w:r>
          </w:p>
        </w:tc>
        <w:tc>
          <w:tcPr>
            <w:tcW w:w="7502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F31D231" w14:textId="77777777" w:rsidR="00E030C1" w:rsidRPr="00D13894" w:rsidRDefault="00E030C1" w:rsidP="00AF3ADC">
            <w:pPr>
              <w:jc w:val="left"/>
              <w:rPr>
                <w:szCs w:val="22"/>
              </w:rPr>
            </w:pPr>
            <w:r w:rsidRPr="00D13894">
              <w:rPr>
                <w:szCs w:val="22"/>
              </w:rPr>
              <w:t>Rytm serca miarowy</w:t>
            </w:r>
          </w:p>
        </w:tc>
      </w:tr>
      <w:tr w:rsidR="00E030C1" w14:paraId="07CBD559" w14:textId="77777777" w:rsidTr="00E45ABC">
        <w:tc>
          <w:tcPr>
            <w:tcW w:w="1550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74E074A3" w14:textId="77777777" w:rsidR="00E030C1" w:rsidRPr="00D13894" w:rsidRDefault="00E030C1" w:rsidP="00AF3ADC">
            <w:pPr>
              <w:jc w:val="left"/>
              <w:rPr>
                <w:szCs w:val="22"/>
              </w:rPr>
            </w:pPr>
            <w:r w:rsidRPr="00D13894">
              <w:rPr>
                <w:szCs w:val="22"/>
              </w:rPr>
              <w:t>2</w:t>
            </w:r>
          </w:p>
        </w:tc>
        <w:tc>
          <w:tcPr>
            <w:tcW w:w="7502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1E776F7" w14:textId="77777777" w:rsidR="00E030C1" w:rsidRPr="00D13894" w:rsidRDefault="00E030C1" w:rsidP="00AF3ADC">
            <w:pPr>
              <w:jc w:val="left"/>
              <w:rPr>
                <w:szCs w:val="22"/>
              </w:rPr>
            </w:pPr>
            <w:r w:rsidRPr="00D13894">
              <w:rPr>
                <w:szCs w:val="22"/>
              </w:rPr>
              <w:t>Rytm serca niemiarowy</w:t>
            </w:r>
          </w:p>
        </w:tc>
      </w:tr>
    </w:tbl>
    <w:p w14:paraId="2DAEBBCD" w14:textId="77777777" w:rsidR="00E030C1" w:rsidRDefault="00E030C1"/>
    <w:p w14:paraId="74EFDA89" w14:textId="77777777" w:rsidR="009C5E34" w:rsidRDefault="009C5E34" w:rsidP="009C5E34">
      <w:pPr>
        <w:pStyle w:val="Nagwek2"/>
      </w:pPr>
      <w:bookmarkStart w:id="3668" w:name="_Toc649313923"/>
      <w:bookmarkStart w:id="3669" w:name="_Toc111125801"/>
      <w:bookmarkStart w:id="3670" w:name="_Toc142556410"/>
      <w:r>
        <w:t>PLMultiplePregnancy – informacja o ciąży mnogiej</w:t>
      </w:r>
      <w:bookmarkEnd w:id="3668"/>
      <w:bookmarkEnd w:id="3669"/>
      <w:bookmarkEnd w:id="3670"/>
    </w:p>
    <w:p w14:paraId="309FC24A" w14:textId="77777777" w:rsidR="009C5E34" w:rsidRDefault="009C5E34" w:rsidP="009C5E34">
      <w:pPr>
        <w:rPr>
          <w:b/>
          <w:bCs/>
        </w:rPr>
      </w:pPr>
      <w:r>
        <w:t>Informacje o ciąży mnogiej</w:t>
      </w:r>
      <w:r w:rsidRPr="007A3D9C">
        <w:t xml:space="preserve"> dostępne są na serwerze FHIR w zdefiniowanym zbiorze wartości </w:t>
      </w:r>
      <w:r>
        <w:rPr>
          <w:b/>
          <w:bCs/>
        </w:rPr>
        <w:t>PLMultiplePregnancy</w:t>
      </w:r>
      <w:r w:rsidRPr="007A3D9C">
        <w:rPr>
          <w:b/>
          <w:bCs/>
        </w:rPr>
        <w:t>.</w:t>
      </w:r>
    </w:p>
    <w:p w14:paraId="7BED68EC" w14:textId="77777777" w:rsidR="009C5E34" w:rsidRPr="00E74623" w:rsidRDefault="009C5E34" w:rsidP="009C5E34">
      <w:pPr>
        <w:rPr>
          <w:rFonts w:ascii="Calibri" w:eastAsia="Calibri" w:hAnsi="Calibri" w:cs="Calibri"/>
          <w:sz w:val="23"/>
          <w:szCs w:val="23"/>
        </w:rPr>
      </w:pPr>
      <w:r w:rsidRPr="00E74623">
        <w:rPr>
          <w:rFonts w:ascii="Calibri" w:eastAsia="Calibri" w:hAnsi="Calibri" w:cs="Calibri"/>
          <w:sz w:val="23"/>
          <w:szCs w:val="23"/>
        </w:rPr>
        <w:t>OID słownika: 2.16.840.1.113883.3.4424.11.1.139</w:t>
      </w:r>
    </w:p>
    <w:tbl>
      <w:tblPr>
        <w:tblStyle w:val="Tabela-Siatka"/>
        <w:tblW w:w="9156" w:type="dxa"/>
        <w:tblLayout w:type="fixed"/>
        <w:tblLook w:val="06A0" w:firstRow="1" w:lastRow="0" w:firstColumn="1" w:lastColumn="0" w:noHBand="1" w:noVBand="1"/>
      </w:tblPr>
      <w:tblGrid>
        <w:gridCol w:w="3024"/>
        <w:gridCol w:w="6132"/>
      </w:tblGrid>
      <w:tr w:rsidR="009C5E34" w14:paraId="108A1417" w14:textId="77777777" w:rsidTr="00BC0E69">
        <w:tc>
          <w:tcPr>
            <w:tcW w:w="3024" w:type="dxa"/>
          </w:tcPr>
          <w:p w14:paraId="5DDF0FFB" w14:textId="77777777" w:rsidR="009C5E34" w:rsidRDefault="009C5E34" w:rsidP="00BC0E69">
            <w:pPr>
              <w:jc w:val="center"/>
              <w:rPr>
                <w:b/>
                <w:bCs/>
              </w:rPr>
            </w:pPr>
            <w:r w:rsidRPr="1F88C433">
              <w:rPr>
                <w:b/>
                <w:bCs/>
              </w:rPr>
              <w:t>Kod</w:t>
            </w:r>
          </w:p>
        </w:tc>
        <w:tc>
          <w:tcPr>
            <w:tcW w:w="6132" w:type="dxa"/>
          </w:tcPr>
          <w:p w14:paraId="5174FFE7" w14:textId="77777777" w:rsidR="009C5E34" w:rsidRDefault="009C5E34" w:rsidP="00BC0E69">
            <w:pPr>
              <w:jc w:val="center"/>
            </w:pPr>
            <w:r w:rsidRPr="1F88C433">
              <w:rPr>
                <w:b/>
                <w:bCs/>
              </w:rPr>
              <w:t>Opis</w:t>
            </w:r>
          </w:p>
        </w:tc>
      </w:tr>
      <w:tr w:rsidR="009C5E34" w14:paraId="0E256F59" w14:textId="77777777" w:rsidTr="00BC0E69">
        <w:tc>
          <w:tcPr>
            <w:tcW w:w="3024" w:type="dxa"/>
          </w:tcPr>
          <w:p w14:paraId="1C3181A9" w14:textId="77777777" w:rsidR="009C5E34" w:rsidRDefault="009C5E34" w:rsidP="00BC0E69">
            <w:r w:rsidRPr="000E1AA6">
              <w:t>45371-2</w:t>
            </w:r>
          </w:p>
        </w:tc>
        <w:tc>
          <w:tcPr>
            <w:tcW w:w="6132" w:type="dxa"/>
          </w:tcPr>
          <w:p w14:paraId="3247F8ED" w14:textId="77777777" w:rsidR="009C5E34" w:rsidRPr="001703C6" w:rsidRDefault="009C5E34" w:rsidP="00BC0E69">
            <w:pPr>
              <w:rPr>
                <w:rFonts w:ascii="Courier New" w:hAnsi="Courier New" w:cs="Courier New"/>
                <w:color w:val="1D1C1D"/>
                <w:sz w:val="18"/>
                <w:szCs w:val="18"/>
              </w:rPr>
            </w:pPr>
            <w:r>
              <w:t>Ciąża mnoga</w:t>
            </w:r>
          </w:p>
        </w:tc>
      </w:tr>
    </w:tbl>
    <w:p w14:paraId="4D2D553D" w14:textId="77777777" w:rsidR="009C5E34" w:rsidRDefault="009C5E34" w:rsidP="009C5E34"/>
    <w:p w14:paraId="5F2BEFEE" w14:textId="77777777" w:rsidR="009C5E34" w:rsidRDefault="009C5E34" w:rsidP="009C5E34">
      <w:pPr>
        <w:pStyle w:val="Nagwek2"/>
      </w:pPr>
      <w:bookmarkStart w:id="3671" w:name="_Toc1620895803"/>
      <w:bookmarkStart w:id="3672" w:name="_Toc111125802"/>
      <w:bookmarkStart w:id="3673" w:name="_Toc142556411"/>
      <w:r>
        <w:t>PLTerminationOfPregnancy – Informacje o zakończeniu lub zmianie mnogości ciąży</w:t>
      </w:r>
      <w:bookmarkEnd w:id="3671"/>
      <w:bookmarkEnd w:id="3672"/>
      <w:bookmarkEnd w:id="3673"/>
    </w:p>
    <w:p w14:paraId="33A07772" w14:textId="77777777" w:rsidR="009C5E34" w:rsidRDefault="009C5E34" w:rsidP="009C5E34">
      <w:pPr>
        <w:rPr>
          <w:b/>
          <w:bCs/>
        </w:rPr>
      </w:pPr>
      <w:r w:rsidRPr="00194841">
        <w:t>Informacje o zakończeniu lub zmianie mnogości ciąży</w:t>
      </w:r>
      <w:r>
        <w:t xml:space="preserve"> </w:t>
      </w:r>
      <w:r w:rsidRPr="007A3D9C">
        <w:t xml:space="preserve">dostępne są na serwerze FHIR w zdefiniowanym zbiorze wartości </w:t>
      </w:r>
      <w:r>
        <w:rPr>
          <w:b/>
          <w:bCs/>
        </w:rPr>
        <w:t>PLTerminationOfPregnancy</w:t>
      </w:r>
      <w:r w:rsidRPr="007A3D9C">
        <w:rPr>
          <w:b/>
          <w:bCs/>
        </w:rPr>
        <w:t>.</w:t>
      </w:r>
    </w:p>
    <w:p w14:paraId="2E131F2A" w14:textId="77777777" w:rsidR="009C5E34" w:rsidRPr="00E74623" w:rsidRDefault="009C5E34" w:rsidP="009C5E34">
      <w:pPr>
        <w:rPr>
          <w:rFonts w:ascii="Calibri" w:eastAsia="Calibri" w:hAnsi="Calibri" w:cs="Calibri"/>
          <w:sz w:val="23"/>
          <w:szCs w:val="23"/>
        </w:rPr>
      </w:pPr>
      <w:r>
        <w:rPr>
          <w:rFonts w:ascii="Calibri" w:eastAsia="Calibri" w:hAnsi="Calibri" w:cs="Calibri"/>
          <w:sz w:val="23"/>
          <w:szCs w:val="23"/>
        </w:rPr>
        <w:t xml:space="preserve">OID słownika: </w:t>
      </w:r>
      <w:r>
        <w:t>2.16.840.1.113883.3.4424.11.1.140</w:t>
      </w:r>
    </w:p>
    <w:tbl>
      <w:tblPr>
        <w:tblStyle w:val="Tabela-Siatka"/>
        <w:tblW w:w="9156" w:type="dxa"/>
        <w:tblLayout w:type="fixed"/>
        <w:tblLook w:val="06A0" w:firstRow="1" w:lastRow="0" w:firstColumn="1" w:lastColumn="0" w:noHBand="1" w:noVBand="1"/>
      </w:tblPr>
      <w:tblGrid>
        <w:gridCol w:w="3024"/>
        <w:gridCol w:w="6132"/>
      </w:tblGrid>
      <w:tr w:rsidR="009C5E34" w14:paraId="2D0478DD" w14:textId="77777777" w:rsidTr="00BC0E69">
        <w:tc>
          <w:tcPr>
            <w:tcW w:w="3024" w:type="dxa"/>
          </w:tcPr>
          <w:p w14:paraId="2E9F646D" w14:textId="77777777" w:rsidR="009C5E34" w:rsidRDefault="009C5E34" w:rsidP="00BC0E69">
            <w:pPr>
              <w:jc w:val="center"/>
              <w:rPr>
                <w:b/>
                <w:bCs/>
              </w:rPr>
            </w:pPr>
            <w:r w:rsidRPr="1F88C433">
              <w:rPr>
                <w:b/>
                <w:bCs/>
              </w:rPr>
              <w:t>Kod</w:t>
            </w:r>
          </w:p>
        </w:tc>
        <w:tc>
          <w:tcPr>
            <w:tcW w:w="6132" w:type="dxa"/>
          </w:tcPr>
          <w:p w14:paraId="33DC7F18" w14:textId="77777777" w:rsidR="009C5E34" w:rsidRDefault="009C5E34" w:rsidP="00BC0E69">
            <w:pPr>
              <w:jc w:val="center"/>
            </w:pPr>
            <w:r w:rsidRPr="1F88C433">
              <w:rPr>
                <w:b/>
                <w:bCs/>
              </w:rPr>
              <w:t>Opis</w:t>
            </w:r>
          </w:p>
        </w:tc>
      </w:tr>
      <w:tr w:rsidR="009C5E34" w14:paraId="55CCE1BC" w14:textId="77777777" w:rsidTr="00BC0E69">
        <w:tc>
          <w:tcPr>
            <w:tcW w:w="3024" w:type="dxa"/>
          </w:tcPr>
          <w:p w14:paraId="1F9D7228" w14:textId="77777777" w:rsidR="009C5E34" w:rsidRDefault="009C5E34" w:rsidP="00BC0E69">
            <w:r>
              <w:t>P</w:t>
            </w:r>
          </w:p>
        </w:tc>
        <w:tc>
          <w:tcPr>
            <w:tcW w:w="6132" w:type="dxa"/>
          </w:tcPr>
          <w:p w14:paraId="76312106" w14:textId="77777777" w:rsidR="009C5E34" w:rsidRPr="001703C6" w:rsidRDefault="009C5E34" w:rsidP="00BC0E69">
            <w:pPr>
              <w:rPr>
                <w:rFonts w:ascii="Courier New" w:hAnsi="Courier New" w:cs="Courier New"/>
                <w:color w:val="1D1C1D"/>
                <w:sz w:val="18"/>
                <w:szCs w:val="18"/>
              </w:rPr>
            </w:pPr>
            <w:r>
              <w:t>Poród</w:t>
            </w:r>
          </w:p>
        </w:tc>
      </w:tr>
      <w:tr w:rsidR="009C5E34" w14:paraId="3C4FC1F2" w14:textId="77777777" w:rsidTr="00BC0E69">
        <w:tc>
          <w:tcPr>
            <w:tcW w:w="3024" w:type="dxa"/>
          </w:tcPr>
          <w:p w14:paraId="2FFCBB32" w14:textId="77777777" w:rsidR="009C5E34" w:rsidRDefault="009C5E34" w:rsidP="00BC0E69">
            <w:r>
              <w:t>PM</w:t>
            </w:r>
          </w:p>
        </w:tc>
        <w:tc>
          <w:tcPr>
            <w:tcW w:w="6132" w:type="dxa"/>
          </w:tcPr>
          <w:p w14:paraId="0DA63519" w14:textId="77777777" w:rsidR="009C5E34" w:rsidRDefault="009C5E34" w:rsidP="00BC0E69">
            <w:r>
              <w:t>Poród martwy</w:t>
            </w:r>
          </w:p>
        </w:tc>
      </w:tr>
      <w:tr w:rsidR="009C5E34" w14:paraId="741C9C52" w14:textId="77777777" w:rsidTr="00BC0E69">
        <w:tc>
          <w:tcPr>
            <w:tcW w:w="3024" w:type="dxa"/>
          </w:tcPr>
          <w:p w14:paraId="5AD02DCA" w14:textId="77777777" w:rsidR="009C5E34" w:rsidRPr="000E1AA6" w:rsidRDefault="009C5E34" w:rsidP="00BC0E69">
            <w:r>
              <w:t>I</w:t>
            </w:r>
          </w:p>
        </w:tc>
        <w:tc>
          <w:tcPr>
            <w:tcW w:w="6132" w:type="dxa"/>
          </w:tcPr>
          <w:p w14:paraId="7F798628" w14:textId="77777777" w:rsidR="009C5E34" w:rsidRDefault="009C5E34" w:rsidP="00BC0E69">
            <w:r>
              <w:t>Inne</w:t>
            </w:r>
          </w:p>
        </w:tc>
      </w:tr>
    </w:tbl>
    <w:p w14:paraId="73D5A698" w14:textId="77777777" w:rsidR="00140885" w:rsidRDefault="00140885"/>
    <w:p w14:paraId="0887FC45" w14:textId="2E08E8AC" w:rsidR="220C9AFD" w:rsidRDefault="04A28D80" w:rsidP="477FA483">
      <w:pPr>
        <w:pStyle w:val="Nagwek1"/>
        <w:ind w:left="567" w:hanging="567"/>
      </w:pPr>
      <w:bookmarkStart w:id="3674" w:name="_Toc54101089"/>
      <w:bookmarkStart w:id="3675" w:name="_Toc61286354"/>
      <w:bookmarkStart w:id="3676" w:name="_Toc66453170"/>
      <w:bookmarkStart w:id="3677" w:name="_Toc73460050"/>
      <w:bookmarkStart w:id="3678" w:name="_Toc89434643"/>
      <w:bookmarkStart w:id="3679" w:name="_Toc88487404"/>
      <w:bookmarkStart w:id="3680" w:name="_Toc91765412"/>
      <w:bookmarkStart w:id="3681" w:name="_Toc96582769"/>
      <w:bookmarkStart w:id="3682" w:name="_Toc43719774"/>
      <w:bookmarkStart w:id="3683" w:name="_Toc111125803"/>
      <w:bookmarkStart w:id="3684" w:name="_Toc142556412"/>
      <w:r>
        <w:t>Lista rozszerzeń</w:t>
      </w:r>
      <w:bookmarkEnd w:id="3674"/>
      <w:bookmarkEnd w:id="3675"/>
      <w:bookmarkEnd w:id="3676"/>
      <w:bookmarkEnd w:id="3677"/>
      <w:bookmarkEnd w:id="3678"/>
      <w:bookmarkEnd w:id="3679"/>
      <w:bookmarkEnd w:id="3680"/>
      <w:bookmarkEnd w:id="3681"/>
      <w:bookmarkEnd w:id="3682"/>
      <w:bookmarkEnd w:id="3683"/>
      <w:bookmarkEnd w:id="3684"/>
    </w:p>
    <w:p w14:paraId="7A26CD78" w14:textId="6C61E661" w:rsidR="06988CC5" w:rsidRDefault="06988CC5" w:rsidP="3124E84F">
      <w:r>
        <w:t>Poniżej przedstawiono listę rozszerzeń</w:t>
      </w:r>
      <w:r w:rsidR="4CCDBB1F">
        <w:t xml:space="preserve"> (elementów typu extension)</w:t>
      </w:r>
      <w:r>
        <w:t xml:space="preserve"> jakie są wykorzystywane w zasobach oraz</w:t>
      </w:r>
      <w:r w:rsidR="725A9A2A">
        <w:t xml:space="preserve"> wartości url dla tych elementów.</w:t>
      </w:r>
    </w:p>
    <w:tbl>
      <w:tblPr>
        <w:tblStyle w:val="Tabela-Siatka"/>
        <w:tblW w:w="9072" w:type="dxa"/>
        <w:tblLayout w:type="fixed"/>
        <w:tblLook w:val="06A0" w:firstRow="1" w:lastRow="0" w:firstColumn="1" w:lastColumn="0" w:noHBand="1" w:noVBand="1"/>
      </w:tblPr>
      <w:tblGrid>
        <w:gridCol w:w="3255"/>
        <w:gridCol w:w="5817"/>
      </w:tblGrid>
      <w:tr w:rsidR="3124E84F" w14:paraId="2D6EF4FA" w14:textId="77777777" w:rsidTr="00845D9D">
        <w:tc>
          <w:tcPr>
            <w:tcW w:w="3255" w:type="dxa"/>
            <w:vAlign w:val="center"/>
          </w:tcPr>
          <w:p w14:paraId="10E7B206" w14:textId="2DE870D8" w:rsidR="220C9AFD" w:rsidRDefault="220C9AFD" w:rsidP="3124E84F">
            <w:pPr>
              <w:jc w:val="center"/>
              <w:rPr>
                <w:b/>
                <w:bCs/>
              </w:rPr>
            </w:pPr>
            <w:r w:rsidRPr="12B850F7">
              <w:rPr>
                <w:b/>
                <w:bCs/>
              </w:rPr>
              <w:t>Rozszerzenie</w:t>
            </w:r>
          </w:p>
        </w:tc>
        <w:tc>
          <w:tcPr>
            <w:tcW w:w="5817" w:type="dxa"/>
            <w:vAlign w:val="center"/>
          </w:tcPr>
          <w:p w14:paraId="27045302" w14:textId="6F2C7CDD" w:rsidR="220C9AFD" w:rsidRDefault="220C9AFD" w:rsidP="3124E84F">
            <w:pPr>
              <w:jc w:val="center"/>
              <w:rPr>
                <w:b/>
                <w:bCs/>
              </w:rPr>
            </w:pPr>
            <w:r w:rsidRPr="12B850F7">
              <w:rPr>
                <w:b/>
                <w:bCs/>
              </w:rPr>
              <w:t>URL</w:t>
            </w:r>
          </w:p>
        </w:tc>
      </w:tr>
      <w:tr w:rsidR="4E425D2F" w14:paraId="35B2EB6B" w14:textId="77777777" w:rsidTr="00845D9D">
        <w:tc>
          <w:tcPr>
            <w:tcW w:w="3255" w:type="dxa"/>
          </w:tcPr>
          <w:p w14:paraId="7BB6BF02" w14:textId="73893E03" w:rsidR="4E425D2F" w:rsidRDefault="41FBB83D" w:rsidP="4E425D2F">
            <w:pPr>
              <w:rPr>
                <w:rFonts w:ascii="Calibri" w:eastAsia="Calibri" w:hAnsi="Calibri" w:cs="Calibri"/>
              </w:rPr>
            </w:pPr>
            <w:r w:rsidRPr="69DE26BE">
              <w:rPr>
                <w:rFonts w:ascii="Calibri" w:eastAsia="Calibri" w:hAnsi="Calibri" w:cs="Calibri"/>
              </w:rPr>
              <w:t>PLAsserter</w:t>
            </w:r>
          </w:p>
        </w:tc>
        <w:tc>
          <w:tcPr>
            <w:tcW w:w="5817" w:type="dxa"/>
          </w:tcPr>
          <w:p w14:paraId="20D9650B" w14:textId="6CB632BC" w:rsidR="4E425D2F" w:rsidRDefault="3155D9D7" w:rsidP="4E425D2F">
            <w:pPr>
              <w:rPr>
                <w:rFonts w:ascii="Calibri" w:eastAsia="Calibri" w:hAnsi="Calibri" w:cs="Calibri"/>
              </w:rPr>
            </w:pPr>
            <w:r w:rsidRPr="69DE26BE">
              <w:rPr>
                <w:rFonts w:ascii="Calibri" w:eastAsia="Calibri" w:hAnsi="Calibri" w:cs="Calibri"/>
              </w:rPr>
              <w:t>https://ezdrowie.gov.pl/fhir/StructureDefinition/PLAsserter</w:t>
            </w:r>
          </w:p>
        </w:tc>
      </w:tr>
      <w:tr w:rsidR="3124E84F" w14:paraId="01CA7ED7" w14:textId="77777777" w:rsidTr="00845D9D">
        <w:tc>
          <w:tcPr>
            <w:tcW w:w="3255" w:type="dxa"/>
          </w:tcPr>
          <w:p w14:paraId="41B701BE" w14:textId="1DF3C39A" w:rsidR="64D2801A" w:rsidRDefault="64D2801A" w:rsidP="3124E84F">
            <w:r w:rsidRPr="12B850F7">
              <w:rPr>
                <w:rFonts w:ascii="Calibri" w:eastAsia="Calibri" w:hAnsi="Calibri" w:cs="Calibri"/>
              </w:rPr>
              <w:t>PLContractNumber</w:t>
            </w:r>
          </w:p>
        </w:tc>
        <w:tc>
          <w:tcPr>
            <w:tcW w:w="5817" w:type="dxa"/>
          </w:tcPr>
          <w:p w14:paraId="54D497B8" w14:textId="3C4C29CA" w:rsidR="220C9AFD" w:rsidRDefault="220C9AFD" w:rsidP="3124E84F">
            <w:r w:rsidRPr="12B850F7">
              <w:rPr>
                <w:rFonts w:ascii="Calibri" w:eastAsia="Calibri" w:hAnsi="Calibri" w:cs="Calibri"/>
              </w:rPr>
              <w:t>https://ezdrowie.gov.pl/fhir/StructureDefinition/PLContractNumber</w:t>
            </w:r>
          </w:p>
        </w:tc>
      </w:tr>
      <w:tr w:rsidR="3124E84F" w14:paraId="521544A0" w14:textId="77777777" w:rsidTr="00845D9D">
        <w:tc>
          <w:tcPr>
            <w:tcW w:w="3255" w:type="dxa"/>
          </w:tcPr>
          <w:p w14:paraId="33236EC3" w14:textId="31EF72B5" w:rsidR="0708F693" w:rsidRDefault="0708F693" w:rsidP="3124E84F">
            <w:r w:rsidRPr="12B850F7">
              <w:rPr>
                <w:rFonts w:ascii="Calibri" w:eastAsia="Calibri" w:hAnsi="Calibri" w:cs="Calibri"/>
              </w:rPr>
              <w:t>PLDocumentAvailabilityStatus</w:t>
            </w:r>
          </w:p>
        </w:tc>
        <w:tc>
          <w:tcPr>
            <w:tcW w:w="5817" w:type="dxa"/>
          </w:tcPr>
          <w:p w14:paraId="394DDFB5" w14:textId="590E72FC" w:rsidR="220C9AFD" w:rsidRDefault="220C9AFD" w:rsidP="3124E84F">
            <w:r w:rsidRPr="501E5521">
              <w:rPr>
                <w:rFonts w:ascii="Calibri" w:eastAsia="Calibri" w:hAnsi="Calibri" w:cs="Calibri"/>
              </w:rPr>
              <w:t>http</w:t>
            </w:r>
            <w:r w:rsidR="000F7EAD">
              <w:rPr>
                <w:rFonts w:ascii="Calibri" w:eastAsia="Calibri" w:hAnsi="Calibri" w:cs="Calibri"/>
              </w:rPr>
              <w:t>s</w:t>
            </w:r>
            <w:r w:rsidRPr="501E5521">
              <w:rPr>
                <w:rFonts w:ascii="Calibri" w:eastAsia="Calibri" w:hAnsi="Calibri" w:cs="Calibri"/>
              </w:rPr>
              <w:t>://ezdrowie.gov.pl/fhir/StructureDefinition/PLDocumentAvailabilityStatus</w:t>
            </w:r>
          </w:p>
        </w:tc>
      </w:tr>
      <w:tr w:rsidR="3124E84F" w14:paraId="4C32ADC9" w14:textId="77777777" w:rsidTr="00845D9D">
        <w:tc>
          <w:tcPr>
            <w:tcW w:w="3255" w:type="dxa"/>
          </w:tcPr>
          <w:p w14:paraId="28091849" w14:textId="6659DFE0" w:rsidR="02AB1FE1" w:rsidRPr="007B3CCD" w:rsidRDefault="02AB1FE1" w:rsidP="3124E84F">
            <w:r w:rsidRPr="007B3CCD">
              <w:rPr>
                <w:rFonts w:ascii="Calibri" w:eastAsia="Calibri" w:hAnsi="Calibri" w:cs="Calibri"/>
              </w:rPr>
              <w:t>PLEmergencyTreatment</w:t>
            </w:r>
          </w:p>
        </w:tc>
        <w:tc>
          <w:tcPr>
            <w:tcW w:w="5817" w:type="dxa"/>
          </w:tcPr>
          <w:p w14:paraId="45B1B26F" w14:textId="0FF9B083" w:rsidR="220C9AFD" w:rsidRPr="007B3CCD" w:rsidRDefault="220C9AFD" w:rsidP="3124E84F">
            <w:r w:rsidRPr="007B3CCD">
              <w:rPr>
                <w:rFonts w:ascii="Calibri" w:eastAsia="Calibri" w:hAnsi="Calibri" w:cs="Calibri"/>
              </w:rPr>
              <w:t>https://ezdrowie.gov.pl/fhir/StructureDefinition/PLEmergencyTreatment</w:t>
            </w:r>
          </w:p>
        </w:tc>
      </w:tr>
      <w:tr w:rsidR="3124E84F" w14:paraId="297CAFDF" w14:textId="77777777" w:rsidTr="00845D9D">
        <w:tc>
          <w:tcPr>
            <w:tcW w:w="3255" w:type="dxa"/>
          </w:tcPr>
          <w:p w14:paraId="70CE6E7A" w14:textId="5AD86BE4" w:rsidR="02F777E5" w:rsidRDefault="02F777E5" w:rsidP="3124E84F">
            <w:r w:rsidRPr="12B850F7">
              <w:rPr>
                <w:rFonts w:ascii="Calibri" w:eastAsia="Calibri" w:hAnsi="Calibri" w:cs="Calibri"/>
              </w:rPr>
              <w:t>PLEntitlementDocumentCommuneTerritorialDivisionCode</w:t>
            </w:r>
          </w:p>
        </w:tc>
        <w:tc>
          <w:tcPr>
            <w:tcW w:w="5817" w:type="dxa"/>
          </w:tcPr>
          <w:p w14:paraId="532E932F" w14:textId="00D47A60" w:rsidR="220C9AFD" w:rsidRDefault="220C9AFD" w:rsidP="3124E84F">
            <w:r w:rsidRPr="501E5521">
              <w:rPr>
                <w:rFonts w:ascii="Calibri" w:eastAsia="Calibri" w:hAnsi="Calibri" w:cs="Calibri"/>
              </w:rPr>
              <w:t>http</w:t>
            </w:r>
            <w:r w:rsidR="000F7EAD">
              <w:rPr>
                <w:rFonts w:ascii="Calibri" w:eastAsia="Calibri" w:hAnsi="Calibri" w:cs="Calibri"/>
              </w:rPr>
              <w:t>s</w:t>
            </w:r>
            <w:r w:rsidRPr="501E5521">
              <w:rPr>
                <w:rFonts w:ascii="Calibri" w:eastAsia="Calibri" w:hAnsi="Calibri" w:cs="Calibri"/>
              </w:rPr>
              <w:t>://ezdrowie.gov.pl/fhir/StructureDefinition/PLEntitlementDocumentCommuneTerritorialDivisionCode</w:t>
            </w:r>
          </w:p>
        </w:tc>
      </w:tr>
      <w:tr w:rsidR="3124E84F" w14:paraId="4A4B101B" w14:textId="77777777" w:rsidTr="00845D9D">
        <w:tc>
          <w:tcPr>
            <w:tcW w:w="3255" w:type="dxa"/>
          </w:tcPr>
          <w:p w14:paraId="3CFFDB4E" w14:textId="3E29E806" w:rsidR="3B911E88" w:rsidRDefault="3B911E88" w:rsidP="3124E84F">
            <w:r w:rsidRPr="12B850F7">
              <w:rPr>
                <w:rFonts w:ascii="Calibri" w:eastAsia="Calibri" w:hAnsi="Calibri" w:cs="Calibri"/>
              </w:rPr>
              <w:t>PLEntitlementDocumentCoverageCode</w:t>
            </w:r>
          </w:p>
        </w:tc>
        <w:tc>
          <w:tcPr>
            <w:tcW w:w="5817" w:type="dxa"/>
          </w:tcPr>
          <w:p w14:paraId="50F2B31A" w14:textId="0ADA658D" w:rsidR="220C9AFD" w:rsidRDefault="220C9AFD" w:rsidP="3124E84F">
            <w:r w:rsidRPr="501E5521">
              <w:rPr>
                <w:rFonts w:ascii="Calibri" w:eastAsia="Calibri" w:hAnsi="Calibri" w:cs="Calibri"/>
              </w:rPr>
              <w:t>http</w:t>
            </w:r>
            <w:r w:rsidR="000F7EAD">
              <w:rPr>
                <w:rFonts w:ascii="Calibri" w:eastAsia="Calibri" w:hAnsi="Calibri" w:cs="Calibri"/>
              </w:rPr>
              <w:t>s</w:t>
            </w:r>
            <w:r w:rsidRPr="501E5521">
              <w:rPr>
                <w:rFonts w:ascii="Calibri" w:eastAsia="Calibri" w:hAnsi="Calibri" w:cs="Calibri"/>
              </w:rPr>
              <w:t>://ezdrowie.gov.pl/fhir/StructureDefinition/PLEntitlementDocumentCoverageCode</w:t>
            </w:r>
          </w:p>
        </w:tc>
      </w:tr>
      <w:tr w:rsidR="3124E84F" w14:paraId="3008DC90" w14:textId="77777777" w:rsidTr="00845D9D">
        <w:tc>
          <w:tcPr>
            <w:tcW w:w="3255" w:type="dxa"/>
          </w:tcPr>
          <w:p w14:paraId="6A3591DB" w14:textId="11710FD9" w:rsidR="6C2D9DDD" w:rsidRDefault="6C2D9DDD" w:rsidP="3124E84F">
            <w:r w:rsidRPr="12B850F7">
              <w:rPr>
                <w:rFonts w:ascii="Calibri" w:eastAsia="Calibri" w:hAnsi="Calibri" w:cs="Calibri"/>
              </w:rPr>
              <w:t>PLEntitlementDocumentDate</w:t>
            </w:r>
          </w:p>
        </w:tc>
        <w:tc>
          <w:tcPr>
            <w:tcW w:w="5817" w:type="dxa"/>
          </w:tcPr>
          <w:p w14:paraId="23614F82" w14:textId="2ABEAE4B" w:rsidR="220C9AFD" w:rsidRDefault="220C9AFD" w:rsidP="3124E84F">
            <w:r w:rsidRPr="501E5521">
              <w:rPr>
                <w:rFonts w:ascii="Calibri" w:eastAsia="Calibri" w:hAnsi="Calibri" w:cs="Calibri"/>
              </w:rPr>
              <w:t>http</w:t>
            </w:r>
            <w:r w:rsidR="000F7EAD">
              <w:rPr>
                <w:rFonts w:ascii="Calibri" w:eastAsia="Calibri" w:hAnsi="Calibri" w:cs="Calibri"/>
              </w:rPr>
              <w:t>s</w:t>
            </w:r>
            <w:r w:rsidRPr="501E5521">
              <w:rPr>
                <w:rFonts w:ascii="Calibri" w:eastAsia="Calibri" w:hAnsi="Calibri" w:cs="Calibri"/>
              </w:rPr>
              <w:t>://ezdrowie.gov.pl/fhir/StructureDefinition/PLEntitlementDocumentDate</w:t>
            </w:r>
          </w:p>
        </w:tc>
      </w:tr>
      <w:tr w:rsidR="3124E84F" w14:paraId="7820D1AE" w14:textId="77777777" w:rsidTr="00845D9D">
        <w:tc>
          <w:tcPr>
            <w:tcW w:w="3255" w:type="dxa"/>
          </w:tcPr>
          <w:p w14:paraId="12AB9128" w14:textId="69B388AF" w:rsidR="1C5FBA0E" w:rsidRDefault="1C5FBA0E" w:rsidP="3124E84F">
            <w:r w:rsidRPr="12B850F7">
              <w:rPr>
                <w:rFonts w:ascii="Calibri" w:eastAsia="Calibri" w:hAnsi="Calibri" w:cs="Calibri"/>
              </w:rPr>
              <w:t>PLEntitlementDocumentDecisionDate</w:t>
            </w:r>
          </w:p>
        </w:tc>
        <w:tc>
          <w:tcPr>
            <w:tcW w:w="5817" w:type="dxa"/>
          </w:tcPr>
          <w:p w14:paraId="314E59E1" w14:textId="0F39312C" w:rsidR="6F64874C" w:rsidRDefault="6F64874C" w:rsidP="3124E84F">
            <w:r w:rsidRPr="501E5521">
              <w:rPr>
                <w:rFonts w:ascii="Calibri" w:eastAsia="Calibri" w:hAnsi="Calibri" w:cs="Calibri"/>
              </w:rPr>
              <w:t>http</w:t>
            </w:r>
            <w:r w:rsidR="000F7EAD">
              <w:rPr>
                <w:rFonts w:ascii="Calibri" w:eastAsia="Calibri" w:hAnsi="Calibri" w:cs="Calibri"/>
              </w:rPr>
              <w:t>s</w:t>
            </w:r>
            <w:r w:rsidRPr="501E5521">
              <w:rPr>
                <w:rFonts w:ascii="Calibri" w:eastAsia="Calibri" w:hAnsi="Calibri" w:cs="Calibri"/>
              </w:rPr>
              <w:t>://ezdrowie.gov.pl/fhir/StructureDefinition/PLEntitlementDocumentDecisionDate</w:t>
            </w:r>
          </w:p>
        </w:tc>
      </w:tr>
      <w:tr w:rsidR="3124E84F" w14:paraId="35FE299E" w14:textId="77777777" w:rsidTr="00845D9D">
        <w:tc>
          <w:tcPr>
            <w:tcW w:w="3255" w:type="dxa"/>
          </w:tcPr>
          <w:p w14:paraId="782CF09E" w14:textId="514B5375" w:rsidR="70DDD473" w:rsidRDefault="70DDD473" w:rsidP="3124E84F">
            <w:r w:rsidRPr="12B850F7">
              <w:rPr>
                <w:rFonts w:ascii="Calibri" w:eastAsia="Calibri" w:hAnsi="Calibri" w:cs="Calibri"/>
              </w:rPr>
              <w:t>PLEntitlementDocumentIdentifier</w:t>
            </w:r>
          </w:p>
        </w:tc>
        <w:tc>
          <w:tcPr>
            <w:tcW w:w="5817" w:type="dxa"/>
          </w:tcPr>
          <w:p w14:paraId="7813083D" w14:textId="0E93ABE8" w:rsidR="6F64874C" w:rsidRDefault="6F64874C" w:rsidP="3124E84F">
            <w:r w:rsidRPr="501E5521">
              <w:rPr>
                <w:rFonts w:ascii="Calibri" w:eastAsia="Calibri" w:hAnsi="Calibri" w:cs="Calibri"/>
              </w:rPr>
              <w:t>http</w:t>
            </w:r>
            <w:r w:rsidR="000F7EAD">
              <w:rPr>
                <w:rFonts w:ascii="Calibri" w:eastAsia="Calibri" w:hAnsi="Calibri" w:cs="Calibri"/>
              </w:rPr>
              <w:t>s</w:t>
            </w:r>
            <w:r w:rsidRPr="501E5521">
              <w:rPr>
                <w:rFonts w:ascii="Calibri" w:eastAsia="Calibri" w:hAnsi="Calibri" w:cs="Calibri"/>
              </w:rPr>
              <w:t>://ezdrowie.gov.pl/fhir/StructureDefinition/PLEntitlementDocumentIdentifier</w:t>
            </w:r>
          </w:p>
        </w:tc>
      </w:tr>
      <w:tr w:rsidR="3124E84F" w14:paraId="520A8807" w14:textId="77777777" w:rsidTr="00845D9D">
        <w:tc>
          <w:tcPr>
            <w:tcW w:w="3255" w:type="dxa"/>
          </w:tcPr>
          <w:p w14:paraId="535CFD38" w14:textId="598AC392" w:rsidR="2AF99AA7" w:rsidRDefault="2AF99AA7" w:rsidP="3124E84F">
            <w:r w:rsidRPr="12B850F7">
              <w:rPr>
                <w:rFonts w:ascii="Calibri" w:eastAsia="Calibri" w:hAnsi="Calibri" w:cs="Calibri"/>
              </w:rPr>
              <w:t>PLEntitlementDocumentIdentifierNPWZ</w:t>
            </w:r>
          </w:p>
        </w:tc>
        <w:tc>
          <w:tcPr>
            <w:tcW w:w="5817" w:type="dxa"/>
          </w:tcPr>
          <w:p w14:paraId="6DBB82E8" w14:textId="76C4BCED" w:rsidR="2AF99AA7" w:rsidRDefault="2AF99AA7" w:rsidP="3124E84F">
            <w:r w:rsidRPr="33565D55">
              <w:rPr>
                <w:rFonts w:ascii="Calibri" w:eastAsia="Calibri" w:hAnsi="Calibri" w:cs="Calibri"/>
              </w:rPr>
              <w:t>http</w:t>
            </w:r>
            <w:r w:rsidR="000F7EAD">
              <w:rPr>
                <w:rFonts w:ascii="Calibri" w:eastAsia="Calibri" w:hAnsi="Calibri" w:cs="Calibri"/>
              </w:rPr>
              <w:t>s</w:t>
            </w:r>
            <w:r w:rsidRPr="33565D55">
              <w:rPr>
                <w:rFonts w:ascii="Calibri" w:eastAsia="Calibri" w:hAnsi="Calibri" w:cs="Calibri"/>
              </w:rPr>
              <w:t>://ezdrowie.gov.pl/fhir/StructureDefinition/PLEntitlementDocumentIdentifierNPWZ</w:t>
            </w:r>
          </w:p>
        </w:tc>
      </w:tr>
      <w:tr w:rsidR="3124E84F" w14:paraId="0DCC5AA4" w14:textId="77777777" w:rsidTr="00845D9D">
        <w:tc>
          <w:tcPr>
            <w:tcW w:w="3255" w:type="dxa"/>
          </w:tcPr>
          <w:p w14:paraId="628924AF" w14:textId="12D7D219" w:rsidR="2AF99AA7" w:rsidRDefault="2AF99AA7" w:rsidP="3124E84F">
            <w:r w:rsidRPr="12B850F7">
              <w:rPr>
                <w:rFonts w:ascii="Calibri" w:eastAsia="Calibri" w:hAnsi="Calibri" w:cs="Calibri"/>
              </w:rPr>
              <w:t>PLEntitlementDocumentIdetifierFarmer</w:t>
            </w:r>
          </w:p>
        </w:tc>
        <w:tc>
          <w:tcPr>
            <w:tcW w:w="5817" w:type="dxa"/>
          </w:tcPr>
          <w:p w14:paraId="514B8BB3" w14:textId="2A74FA4E" w:rsidR="2AF99AA7" w:rsidRDefault="2AF99AA7" w:rsidP="3124E84F">
            <w:r w:rsidRPr="34C0B953">
              <w:rPr>
                <w:rFonts w:ascii="Calibri" w:eastAsia="Calibri" w:hAnsi="Calibri" w:cs="Calibri"/>
              </w:rPr>
              <w:t>http</w:t>
            </w:r>
            <w:r w:rsidR="000F7EAD">
              <w:rPr>
                <w:rFonts w:ascii="Calibri" w:eastAsia="Calibri" w:hAnsi="Calibri" w:cs="Calibri"/>
              </w:rPr>
              <w:t>s</w:t>
            </w:r>
            <w:r w:rsidRPr="34C0B953">
              <w:rPr>
                <w:rFonts w:ascii="Calibri" w:eastAsia="Calibri" w:hAnsi="Calibri" w:cs="Calibri"/>
              </w:rPr>
              <w:t>://ezdrowie.gov.pl/fhir/StructureDefinition/PLEntitlementDocumentIdetifierFarmer</w:t>
            </w:r>
          </w:p>
        </w:tc>
      </w:tr>
      <w:tr w:rsidR="3124E84F" w14:paraId="772CC377" w14:textId="77777777" w:rsidTr="00845D9D">
        <w:tc>
          <w:tcPr>
            <w:tcW w:w="3255" w:type="dxa"/>
          </w:tcPr>
          <w:p w14:paraId="15E01A51" w14:textId="0FD35007" w:rsidR="2AF99AA7" w:rsidRDefault="2AF99AA7" w:rsidP="3124E84F">
            <w:r w:rsidRPr="12B850F7">
              <w:rPr>
                <w:rFonts w:ascii="Calibri" w:eastAsia="Calibri" w:hAnsi="Calibri" w:cs="Calibri"/>
              </w:rPr>
              <w:t>PLEntitlementDocumentIssuingDepartment</w:t>
            </w:r>
          </w:p>
        </w:tc>
        <w:tc>
          <w:tcPr>
            <w:tcW w:w="5817" w:type="dxa"/>
          </w:tcPr>
          <w:p w14:paraId="67D2C005" w14:textId="55140A34" w:rsidR="2AF99AA7" w:rsidRDefault="2AF99AA7" w:rsidP="3124E84F">
            <w:r w:rsidRPr="12B850F7">
              <w:rPr>
                <w:rFonts w:ascii="Calibri" w:eastAsia="Calibri" w:hAnsi="Calibri" w:cs="Calibri"/>
              </w:rPr>
              <w:t>https://ezdrowie.gov.pl/fhir/StructureDefinition/PLEntitlementDocumentIssuingDepartment</w:t>
            </w:r>
          </w:p>
        </w:tc>
      </w:tr>
      <w:tr w:rsidR="3124E84F" w14:paraId="65DD881A" w14:textId="77777777" w:rsidTr="00845D9D">
        <w:tc>
          <w:tcPr>
            <w:tcW w:w="3255" w:type="dxa"/>
          </w:tcPr>
          <w:p w14:paraId="0DEA7344" w14:textId="35194BF0" w:rsidR="2AF99AA7" w:rsidRDefault="2AF99AA7" w:rsidP="3124E84F">
            <w:r w:rsidRPr="12B850F7">
              <w:rPr>
                <w:rFonts w:ascii="Calibri" w:eastAsia="Calibri" w:hAnsi="Calibri" w:cs="Calibri"/>
              </w:rPr>
              <w:t>PLEntitlementDocumentPerson</w:t>
            </w:r>
          </w:p>
        </w:tc>
        <w:tc>
          <w:tcPr>
            <w:tcW w:w="5817" w:type="dxa"/>
          </w:tcPr>
          <w:p w14:paraId="33DA703D" w14:textId="4FB3CFB3" w:rsidR="2AF99AA7" w:rsidRDefault="2AF99AA7" w:rsidP="3124E84F">
            <w:r w:rsidRPr="34C0B953">
              <w:rPr>
                <w:rFonts w:ascii="Calibri" w:eastAsia="Calibri" w:hAnsi="Calibri" w:cs="Calibri"/>
              </w:rPr>
              <w:t>http</w:t>
            </w:r>
            <w:r w:rsidR="000F7EAD">
              <w:rPr>
                <w:rFonts w:ascii="Calibri" w:eastAsia="Calibri" w:hAnsi="Calibri" w:cs="Calibri"/>
              </w:rPr>
              <w:t>s</w:t>
            </w:r>
            <w:r w:rsidRPr="34C0B953">
              <w:rPr>
                <w:rFonts w:ascii="Calibri" w:eastAsia="Calibri" w:hAnsi="Calibri" w:cs="Calibri"/>
              </w:rPr>
              <w:t>://ezdrowie.gov.pl/fhir/StructureDefinition/PLEntitlementDocumentPerson</w:t>
            </w:r>
          </w:p>
        </w:tc>
      </w:tr>
      <w:tr w:rsidR="3124E84F" w14:paraId="398A9D2E" w14:textId="77777777" w:rsidTr="00845D9D">
        <w:tc>
          <w:tcPr>
            <w:tcW w:w="3255" w:type="dxa"/>
          </w:tcPr>
          <w:p w14:paraId="1BA857C7" w14:textId="114EDA49" w:rsidR="2AF99AA7" w:rsidRDefault="2AF99AA7" w:rsidP="3124E84F">
            <w:r w:rsidRPr="12B850F7">
              <w:rPr>
                <w:rFonts w:ascii="Calibri" w:eastAsia="Calibri" w:hAnsi="Calibri" w:cs="Calibri"/>
              </w:rPr>
              <w:t>PLEntitlementDocumentPublishDepartment</w:t>
            </w:r>
          </w:p>
        </w:tc>
        <w:tc>
          <w:tcPr>
            <w:tcW w:w="5817" w:type="dxa"/>
          </w:tcPr>
          <w:p w14:paraId="23F07005" w14:textId="54438601" w:rsidR="2AF99AA7" w:rsidRDefault="2AF99AA7" w:rsidP="3124E84F">
            <w:r w:rsidRPr="34C0B953">
              <w:rPr>
                <w:rFonts w:ascii="Calibri" w:eastAsia="Calibri" w:hAnsi="Calibri" w:cs="Calibri"/>
              </w:rPr>
              <w:t>http</w:t>
            </w:r>
            <w:r w:rsidR="000F7EAD">
              <w:rPr>
                <w:rFonts w:ascii="Calibri" w:eastAsia="Calibri" w:hAnsi="Calibri" w:cs="Calibri"/>
              </w:rPr>
              <w:t>s</w:t>
            </w:r>
            <w:r w:rsidRPr="34C0B953">
              <w:rPr>
                <w:rFonts w:ascii="Calibri" w:eastAsia="Calibri" w:hAnsi="Calibri" w:cs="Calibri"/>
              </w:rPr>
              <w:t>://ezdrowie.gov.pl/fhir/StructureDefinition/PLEntitlementDocumentPublishDepartment</w:t>
            </w:r>
          </w:p>
        </w:tc>
      </w:tr>
      <w:tr w:rsidR="3124E84F" w14:paraId="3B1AF53D" w14:textId="77777777" w:rsidTr="00845D9D">
        <w:tc>
          <w:tcPr>
            <w:tcW w:w="3255" w:type="dxa"/>
          </w:tcPr>
          <w:p w14:paraId="366F87BD" w14:textId="69CC8FB0" w:rsidR="2AF99AA7" w:rsidRDefault="2AF99AA7" w:rsidP="3124E84F">
            <w:r w:rsidRPr="12B850F7">
              <w:rPr>
                <w:rFonts w:ascii="Calibri" w:eastAsia="Calibri" w:hAnsi="Calibri" w:cs="Calibri"/>
              </w:rPr>
              <w:t>PLEntitlementDocumentStatementCode</w:t>
            </w:r>
          </w:p>
        </w:tc>
        <w:tc>
          <w:tcPr>
            <w:tcW w:w="5817" w:type="dxa"/>
          </w:tcPr>
          <w:p w14:paraId="1290FF8A" w14:textId="3A573233" w:rsidR="2AF99AA7" w:rsidRDefault="2AF99AA7" w:rsidP="3124E84F">
            <w:r w:rsidRPr="12B850F7">
              <w:rPr>
                <w:rFonts w:ascii="Calibri" w:eastAsia="Calibri" w:hAnsi="Calibri" w:cs="Calibri"/>
              </w:rPr>
              <w:t>https://ezdrowie.gov.pl/fhir/StructureDefinition/PLEntitlementDocumentStatementCode</w:t>
            </w:r>
          </w:p>
        </w:tc>
      </w:tr>
      <w:tr w:rsidR="3124E84F" w14:paraId="3BE1F288" w14:textId="77777777" w:rsidTr="00845D9D">
        <w:tc>
          <w:tcPr>
            <w:tcW w:w="3255" w:type="dxa"/>
          </w:tcPr>
          <w:p w14:paraId="1AF47231" w14:textId="45A4F408" w:rsidR="2AF99AA7" w:rsidRDefault="2AF99AA7" w:rsidP="3124E84F">
            <w:r w:rsidRPr="12B850F7">
              <w:rPr>
                <w:rFonts w:ascii="Calibri" w:eastAsia="Calibri" w:hAnsi="Calibri" w:cs="Calibri"/>
              </w:rPr>
              <w:t>PLEntitlementDocumentTypePermit</w:t>
            </w:r>
          </w:p>
        </w:tc>
        <w:tc>
          <w:tcPr>
            <w:tcW w:w="5817" w:type="dxa"/>
          </w:tcPr>
          <w:p w14:paraId="34FAEC7D" w14:textId="561134C2" w:rsidR="2AF99AA7" w:rsidRDefault="2AF99AA7" w:rsidP="3124E84F">
            <w:r w:rsidRPr="34C0B953">
              <w:rPr>
                <w:rFonts w:ascii="Calibri" w:eastAsia="Calibri" w:hAnsi="Calibri" w:cs="Calibri"/>
              </w:rPr>
              <w:t>http</w:t>
            </w:r>
            <w:r w:rsidR="000F7EAD">
              <w:rPr>
                <w:rFonts w:ascii="Calibri" w:eastAsia="Calibri" w:hAnsi="Calibri" w:cs="Calibri"/>
              </w:rPr>
              <w:t>s</w:t>
            </w:r>
            <w:r w:rsidRPr="34C0B953">
              <w:rPr>
                <w:rFonts w:ascii="Calibri" w:eastAsia="Calibri" w:hAnsi="Calibri" w:cs="Calibri"/>
              </w:rPr>
              <w:t>://ezdrowie.gov.pl/fhir/StructureDefinition/PLEntitlementDocumentTypePermit</w:t>
            </w:r>
          </w:p>
        </w:tc>
      </w:tr>
      <w:tr w:rsidR="3124E84F" w14:paraId="6D410A43" w14:textId="77777777" w:rsidTr="00845D9D">
        <w:tc>
          <w:tcPr>
            <w:tcW w:w="3255" w:type="dxa"/>
          </w:tcPr>
          <w:p w14:paraId="01DFD12C" w14:textId="75C7533E" w:rsidR="2AF99AA7" w:rsidRDefault="2AF99AA7" w:rsidP="3124E84F">
            <w:r w:rsidRPr="12B850F7">
              <w:rPr>
                <w:rFonts w:ascii="Calibri" w:eastAsia="Calibri" w:hAnsi="Calibri" w:cs="Calibri"/>
              </w:rPr>
              <w:t>PLEntitlementEncounterReference</w:t>
            </w:r>
          </w:p>
        </w:tc>
        <w:tc>
          <w:tcPr>
            <w:tcW w:w="5817" w:type="dxa"/>
          </w:tcPr>
          <w:p w14:paraId="5046B761" w14:textId="4000B73A" w:rsidR="2AF99AA7" w:rsidRDefault="2AF99AA7" w:rsidP="3124E84F">
            <w:r w:rsidRPr="34C0B953">
              <w:rPr>
                <w:rFonts w:ascii="Calibri" w:eastAsia="Calibri" w:hAnsi="Calibri" w:cs="Calibri"/>
              </w:rPr>
              <w:t>http</w:t>
            </w:r>
            <w:r w:rsidR="000F7EAD">
              <w:rPr>
                <w:rFonts w:ascii="Calibri" w:eastAsia="Calibri" w:hAnsi="Calibri" w:cs="Calibri"/>
              </w:rPr>
              <w:t>s</w:t>
            </w:r>
            <w:r w:rsidRPr="34C0B953">
              <w:rPr>
                <w:rFonts w:ascii="Calibri" w:eastAsia="Calibri" w:hAnsi="Calibri" w:cs="Calibri"/>
              </w:rPr>
              <w:t>://ezdrowie.gov.pl/fhir/StructureDefinition/PLEntitlementEncounterReference</w:t>
            </w:r>
          </w:p>
        </w:tc>
      </w:tr>
      <w:tr w:rsidR="3124E84F" w14:paraId="7447FBC8" w14:textId="77777777" w:rsidTr="00845D9D">
        <w:tc>
          <w:tcPr>
            <w:tcW w:w="3255" w:type="dxa"/>
          </w:tcPr>
          <w:p w14:paraId="3B1E9835" w14:textId="53086654" w:rsidR="2AF99AA7" w:rsidRDefault="2AF99AA7" w:rsidP="3124E84F">
            <w:r w:rsidRPr="12B850F7">
              <w:rPr>
                <w:rFonts w:ascii="Calibri" w:eastAsia="Calibri" w:hAnsi="Calibri" w:cs="Calibri"/>
              </w:rPr>
              <w:t>PLFunction</w:t>
            </w:r>
          </w:p>
        </w:tc>
        <w:tc>
          <w:tcPr>
            <w:tcW w:w="5817" w:type="dxa"/>
          </w:tcPr>
          <w:p w14:paraId="2B92033C" w14:textId="1E52F065" w:rsidR="2AF99AA7" w:rsidRDefault="2AF99AA7" w:rsidP="3124E84F">
            <w:r w:rsidRPr="12B850F7">
              <w:rPr>
                <w:rFonts w:ascii="Calibri" w:eastAsia="Calibri" w:hAnsi="Calibri" w:cs="Calibri"/>
              </w:rPr>
              <w:t>https://ezdrowie.gov.pl/fhir/StructureDefinition/PLFunction</w:t>
            </w:r>
          </w:p>
        </w:tc>
      </w:tr>
      <w:tr w:rsidR="3124E84F" w14:paraId="3E48D9DF" w14:textId="77777777" w:rsidTr="00845D9D">
        <w:tc>
          <w:tcPr>
            <w:tcW w:w="3255" w:type="dxa"/>
          </w:tcPr>
          <w:p w14:paraId="4F69FAD5" w14:textId="23C4A0E4" w:rsidR="2AF99AA7" w:rsidRDefault="2AF99AA7" w:rsidP="3124E84F">
            <w:r w:rsidRPr="12B850F7">
              <w:rPr>
                <w:rFonts w:ascii="Calibri" w:eastAsia="Calibri" w:hAnsi="Calibri" w:cs="Calibri"/>
              </w:rPr>
              <w:t>PLInsuranceReference</w:t>
            </w:r>
          </w:p>
        </w:tc>
        <w:tc>
          <w:tcPr>
            <w:tcW w:w="5817" w:type="dxa"/>
          </w:tcPr>
          <w:p w14:paraId="62F3B637" w14:textId="1094A7DE" w:rsidR="2AF99AA7" w:rsidRDefault="2AF99AA7" w:rsidP="3124E84F">
            <w:r w:rsidRPr="12B850F7">
              <w:rPr>
                <w:rFonts w:ascii="Calibri" w:eastAsia="Calibri" w:hAnsi="Calibri" w:cs="Calibri"/>
              </w:rPr>
              <w:t>https://ezdrowie.gov.pl/fhir/StructureDefinition/PLInsuranceReference</w:t>
            </w:r>
          </w:p>
        </w:tc>
      </w:tr>
      <w:tr w:rsidR="3124E84F" w14:paraId="16A22B86" w14:textId="77777777" w:rsidTr="00845D9D">
        <w:tc>
          <w:tcPr>
            <w:tcW w:w="3255" w:type="dxa"/>
          </w:tcPr>
          <w:p w14:paraId="3BFFF05F" w14:textId="1CCA4738" w:rsidR="2AF99AA7" w:rsidRDefault="2AF99AA7" w:rsidP="3124E84F">
            <w:r w:rsidRPr="12B850F7">
              <w:rPr>
                <w:rFonts w:ascii="Calibri" w:eastAsia="Calibri" w:hAnsi="Calibri" w:cs="Calibri"/>
              </w:rPr>
              <w:t>PLLocation</w:t>
            </w:r>
          </w:p>
        </w:tc>
        <w:tc>
          <w:tcPr>
            <w:tcW w:w="5817" w:type="dxa"/>
          </w:tcPr>
          <w:p w14:paraId="52FCA81B" w14:textId="1DF98C39" w:rsidR="2AF99AA7" w:rsidRDefault="2AF99AA7" w:rsidP="3124E84F">
            <w:r w:rsidRPr="12B850F7">
              <w:rPr>
                <w:rFonts w:ascii="Calibri" w:eastAsia="Calibri" w:hAnsi="Calibri" w:cs="Calibri"/>
              </w:rPr>
              <w:t>https://ezdrowie.gov.pl/fhir/StructureDefinition/PLLocation</w:t>
            </w:r>
          </w:p>
        </w:tc>
      </w:tr>
      <w:tr w:rsidR="3124E84F" w14:paraId="6EB63F0B" w14:textId="77777777" w:rsidTr="00845D9D">
        <w:tc>
          <w:tcPr>
            <w:tcW w:w="3255" w:type="dxa"/>
          </w:tcPr>
          <w:p w14:paraId="42E05A9B" w14:textId="05EA397F" w:rsidR="2AF99AA7" w:rsidRDefault="2AF99AA7" w:rsidP="3124E84F">
            <w:r w:rsidRPr="12B850F7">
              <w:rPr>
                <w:rFonts w:ascii="Calibri" w:eastAsia="Calibri" w:hAnsi="Calibri" w:cs="Calibri"/>
              </w:rPr>
              <w:t>PLNationalHealthFundBillingItemRealQuantity</w:t>
            </w:r>
          </w:p>
        </w:tc>
        <w:tc>
          <w:tcPr>
            <w:tcW w:w="5817" w:type="dxa"/>
          </w:tcPr>
          <w:p w14:paraId="42C62E90" w14:textId="4F22BB7C" w:rsidR="2AF99AA7" w:rsidRDefault="2AF99AA7" w:rsidP="3124E84F">
            <w:r w:rsidRPr="12B850F7">
              <w:rPr>
                <w:rFonts w:ascii="Calibri" w:eastAsia="Calibri" w:hAnsi="Calibri" w:cs="Calibri"/>
              </w:rPr>
              <w:t>https://ezdrowie.gov.pl/fhir/StructureDefinition/PLNationalHealthFundBillingItemRealQuantity</w:t>
            </w:r>
          </w:p>
        </w:tc>
      </w:tr>
      <w:tr w:rsidR="3124E84F" w14:paraId="6B69D461" w14:textId="77777777" w:rsidTr="00845D9D">
        <w:tc>
          <w:tcPr>
            <w:tcW w:w="3255" w:type="dxa"/>
          </w:tcPr>
          <w:p w14:paraId="7B057F98" w14:textId="69B0C4B6" w:rsidR="2AF99AA7" w:rsidRDefault="2AF99AA7" w:rsidP="3124E84F">
            <w:r w:rsidRPr="12B850F7">
              <w:rPr>
                <w:rFonts w:ascii="Calibri" w:eastAsia="Calibri" w:hAnsi="Calibri" w:cs="Calibri"/>
              </w:rPr>
              <w:t>PLNationalHealthFundPoints</w:t>
            </w:r>
          </w:p>
        </w:tc>
        <w:tc>
          <w:tcPr>
            <w:tcW w:w="5817" w:type="dxa"/>
          </w:tcPr>
          <w:p w14:paraId="42B014CB" w14:textId="595534DE" w:rsidR="2AF99AA7" w:rsidRDefault="2AF99AA7" w:rsidP="3124E84F">
            <w:r w:rsidRPr="12B850F7">
              <w:rPr>
                <w:rFonts w:ascii="Calibri" w:eastAsia="Calibri" w:hAnsi="Calibri" w:cs="Calibri"/>
              </w:rPr>
              <w:t>https://ezdrowie.gov.pl/fhir/StructureDefinition/PLNationalHealthFundPoints</w:t>
            </w:r>
          </w:p>
        </w:tc>
      </w:tr>
      <w:tr w:rsidR="3124E84F" w14:paraId="34ACDACF" w14:textId="77777777" w:rsidTr="00845D9D">
        <w:tc>
          <w:tcPr>
            <w:tcW w:w="3255" w:type="dxa"/>
          </w:tcPr>
          <w:p w14:paraId="7C1AB37D" w14:textId="743E4CDE" w:rsidR="2AF99AA7" w:rsidRDefault="2AF99AA7" w:rsidP="3124E84F">
            <w:r w:rsidRPr="12B850F7">
              <w:rPr>
                <w:rFonts w:ascii="Calibri" w:eastAsia="Calibri" w:hAnsi="Calibri" w:cs="Calibri"/>
              </w:rPr>
              <w:t>PLNationalHealthFundSpecialSettlement</w:t>
            </w:r>
          </w:p>
        </w:tc>
        <w:tc>
          <w:tcPr>
            <w:tcW w:w="5817" w:type="dxa"/>
          </w:tcPr>
          <w:p w14:paraId="31FADE25" w14:textId="396E7278" w:rsidR="2AF99AA7" w:rsidRDefault="2AF99AA7" w:rsidP="3124E84F">
            <w:r w:rsidRPr="12B850F7">
              <w:rPr>
                <w:rFonts w:ascii="Calibri" w:eastAsia="Calibri" w:hAnsi="Calibri" w:cs="Calibri"/>
              </w:rPr>
              <w:t>https://ezdrowie.gov.pl/fhir/StructureDefinition/PLNationalHealthFundSpecialSettlement</w:t>
            </w:r>
          </w:p>
        </w:tc>
      </w:tr>
      <w:tr w:rsidR="3124E84F" w14:paraId="136968FD" w14:textId="77777777" w:rsidTr="00845D9D">
        <w:tc>
          <w:tcPr>
            <w:tcW w:w="3255" w:type="dxa"/>
          </w:tcPr>
          <w:p w14:paraId="55A7506E" w14:textId="66631DE8" w:rsidR="2AF99AA7" w:rsidRDefault="2AF99AA7" w:rsidP="3124E84F">
            <w:r w:rsidRPr="12B850F7">
              <w:rPr>
                <w:rFonts w:ascii="Calibri" w:eastAsia="Calibri" w:hAnsi="Calibri" w:cs="Calibri"/>
              </w:rPr>
              <w:t>PLPayorReference</w:t>
            </w:r>
          </w:p>
        </w:tc>
        <w:tc>
          <w:tcPr>
            <w:tcW w:w="5817" w:type="dxa"/>
          </w:tcPr>
          <w:p w14:paraId="5F3788A4" w14:textId="339DC481" w:rsidR="2AF99AA7" w:rsidRDefault="2AF99AA7" w:rsidP="3124E84F">
            <w:r w:rsidRPr="12B850F7">
              <w:rPr>
                <w:rFonts w:ascii="Calibri" w:eastAsia="Calibri" w:hAnsi="Calibri" w:cs="Calibri"/>
              </w:rPr>
              <w:t>https://ezdrowie.gov.pl/fhir/StructureDefinition/PLPayorReference</w:t>
            </w:r>
          </w:p>
        </w:tc>
      </w:tr>
      <w:tr w:rsidR="3124E84F" w14:paraId="7F8A44D7" w14:textId="77777777" w:rsidTr="00845D9D">
        <w:tc>
          <w:tcPr>
            <w:tcW w:w="3255" w:type="dxa"/>
          </w:tcPr>
          <w:p w14:paraId="20F6DCE9" w14:textId="593C3B3D" w:rsidR="2AF99AA7" w:rsidRDefault="2AF99AA7" w:rsidP="3124E84F">
            <w:r w:rsidRPr="12B850F7">
              <w:rPr>
                <w:rFonts w:ascii="Calibri" w:eastAsia="Calibri" w:hAnsi="Calibri" w:cs="Calibri"/>
              </w:rPr>
              <w:t>PLPracticeType</w:t>
            </w:r>
          </w:p>
        </w:tc>
        <w:tc>
          <w:tcPr>
            <w:tcW w:w="5817" w:type="dxa"/>
          </w:tcPr>
          <w:p w14:paraId="6CC25D08" w14:textId="0D0FB2EA" w:rsidR="2AF99AA7" w:rsidRDefault="2AF99AA7" w:rsidP="3124E84F">
            <w:r w:rsidRPr="12B850F7">
              <w:rPr>
                <w:rFonts w:ascii="Calibri" w:eastAsia="Calibri" w:hAnsi="Calibri" w:cs="Calibri"/>
              </w:rPr>
              <w:t>https://ezdrowie.gov.pl/fhir/StructureDefinition/PLPracticeType</w:t>
            </w:r>
          </w:p>
        </w:tc>
      </w:tr>
      <w:tr w:rsidR="3124E84F" w14:paraId="7000AD66" w14:textId="77777777" w:rsidTr="00845D9D">
        <w:tc>
          <w:tcPr>
            <w:tcW w:w="3255" w:type="dxa"/>
          </w:tcPr>
          <w:p w14:paraId="4E11E88C" w14:textId="1FA7442A" w:rsidR="2AF99AA7" w:rsidRDefault="2AF99AA7" w:rsidP="3124E84F">
            <w:r w:rsidRPr="12B850F7">
              <w:rPr>
                <w:rFonts w:ascii="Calibri" w:eastAsia="Calibri" w:hAnsi="Calibri" w:cs="Calibri"/>
              </w:rPr>
              <w:t>PLREGONNumber</w:t>
            </w:r>
          </w:p>
        </w:tc>
        <w:tc>
          <w:tcPr>
            <w:tcW w:w="5817" w:type="dxa"/>
          </w:tcPr>
          <w:p w14:paraId="30C981E7" w14:textId="2CE28DD5" w:rsidR="2AF99AA7" w:rsidRDefault="2AF99AA7" w:rsidP="3124E84F">
            <w:r w:rsidRPr="12B850F7">
              <w:rPr>
                <w:rFonts w:ascii="Calibri" w:eastAsia="Calibri" w:hAnsi="Calibri" w:cs="Calibri"/>
              </w:rPr>
              <w:t>https://ezdrowie.gov.pl/fhir/StructureDefinition/PLREGONNumber</w:t>
            </w:r>
          </w:p>
        </w:tc>
      </w:tr>
      <w:tr w:rsidR="3124E84F" w14:paraId="01EFB068" w14:textId="77777777" w:rsidTr="00845D9D">
        <w:tc>
          <w:tcPr>
            <w:tcW w:w="3255" w:type="dxa"/>
          </w:tcPr>
          <w:p w14:paraId="0C7D1A60" w14:textId="22B10E7F" w:rsidR="2AF99AA7" w:rsidRDefault="2AF99AA7" w:rsidP="3124E84F">
            <w:r w:rsidRPr="12B850F7">
              <w:rPr>
                <w:rFonts w:ascii="Calibri" w:eastAsia="Calibri" w:hAnsi="Calibri" w:cs="Calibri"/>
              </w:rPr>
              <w:t>PLServiceProvider</w:t>
            </w:r>
          </w:p>
        </w:tc>
        <w:tc>
          <w:tcPr>
            <w:tcW w:w="5817" w:type="dxa"/>
          </w:tcPr>
          <w:p w14:paraId="734A92B1" w14:textId="65D1667C" w:rsidR="2AF99AA7" w:rsidRDefault="2AF99AA7" w:rsidP="3124E84F">
            <w:r w:rsidRPr="12B850F7">
              <w:rPr>
                <w:rFonts w:ascii="Calibri" w:eastAsia="Calibri" w:hAnsi="Calibri" w:cs="Calibri"/>
              </w:rPr>
              <w:t>https://ezdrowie.gov.pl/fhir/StructureDefinition/PLServiceProvider</w:t>
            </w:r>
          </w:p>
        </w:tc>
      </w:tr>
      <w:tr w:rsidR="3124E84F" w14:paraId="78B1B1D7" w14:textId="77777777" w:rsidTr="00845D9D">
        <w:tc>
          <w:tcPr>
            <w:tcW w:w="3255" w:type="dxa"/>
          </w:tcPr>
          <w:p w14:paraId="5ED5F6D6" w14:textId="4DFDF057" w:rsidR="2AF99AA7" w:rsidRDefault="2AF99AA7" w:rsidP="3124E84F">
            <w:r w:rsidRPr="12B850F7">
              <w:rPr>
                <w:rFonts w:ascii="Calibri" w:eastAsia="Calibri" w:hAnsi="Calibri" w:cs="Calibri"/>
              </w:rPr>
              <w:t>PLTerritorialDivisionCode</w:t>
            </w:r>
          </w:p>
        </w:tc>
        <w:tc>
          <w:tcPr>
            <w:tcW w:w="5817" w:type="dxa"/>
          </w:tcPr>
          <w:p w14:paraId="62CDBFDF" w14:textId="4FD72E6B" w:rsidR="2AF99AA7" w:rsidRDefault="2AF99AA7" w:rsidP="3124E84F">
            <w:r w:rsidRPr="12B850F7">
              <w:rPr>
                <w:rFonts w:ascii="Calibri" w:eastAsia="Calibri" w:hAnsi="Calibri" w:cs="Calibri"/>
              </w:rPr>
              <w:t>https://ezdrowie.gov.pl/fhir/StructureDefinition/PLTerritorialDivisionCode</w:t>
            </w:r>
          </w:p>
        </w:tc>
      </w:tr>
      <w:tr w:rsidR="00F050BD" w14:paraId="2E6890AD" w14:textId="77777777" w:rsidTr="00845D9D">
        <w:tc>
          <w:tcPr>
            <w:tcW w:w="3255" w:type="dxa"/>
          </w:tcPr>
          <w:p w14:paraId="73AC83F1" w14:textId="41874B6E" w:rsidR="00F050BD" w:rsidRPr="12B850F7" w:rsidRDefault="00F050BD" w:rsidP="3124E84F">
            <w:pPr>
              <w:rPr>
                <w:rFonts w:ascii="Calibri" w:eastAsia="Calibri" w:hAnsi="Calibri" w:cs="Calibri"/>
              </w:rPr>
            </w:pPr>
            <w:r w:rsidRPr="00F050BD">
              <w:rPr>
                <w:rFonts w:ascii="Calibri" w:eastAsia="Calibri" w:hAnsi="Calibri" w:cs="Calibri"/>
              </w:rPr>
              <w:t>PLServiceProvidedEffect</w:t>
            </w:r>
          </w:p>
        </w:tc>
        <w:tc>
          <w:tcPr>
            <w:tcW w:w="5817" w:type="dxa"/>
          </w:tcPr>
          <w:p w14:paraId="3C4E99A1" w14:textId="083EE8A2" w:rsidR="00F050BD" w:rsidRPr="12B850F7" w:rsidRDefault="6A0D92CC" w:rsidP="3124E84F">
            <w:pPr>
              <w:rPr>
                <w:rFonts w:ascii="Calibri" w:eastAsia="Calibri" w:hAnsi="Calibri" w:cs="Calibri"/>
              </w:rPr>
            </w:pPr>
            <w:r w:rsidRPr="33C664E9">
              <w:rPr>
                <w:rFonts w:ascii="Calibri" w:eastAsia="Calibri" w:hAnsi="Calibri" w:cs="Calibri"/>
              </w:rPr>
              <w:t>https://ezdrowie.gov.pl/fhir/StructureDefinition/PLServiceProvidedEffect</w:t>
            </w:r>
            <w:r w:rsidR="30B03AC4" w:rsidRPr="33C664E9">
              <w:rPr>
                <w:rFonts w:ascii="Calibri" w:eastAsia="Calibri" w:hAnsi="Calibri" w:cs="Calibri"/>
              </w:rPr>
              <w:t xml:space="preserve"> </w:t>
            </w:r>
          </w:p>
        </w:tc>
      </w:tr>
      <w:tr w:rsidR="33C664E9" w14:paraId="697E0748" w14:textId="77777777" w:rsidTr="00845D9D">
        <w:tc>
          <w:tcPr>
            <w:tcW w:w="3255" w:type="dxa"/>
          </w:tcPr>
          <w:p w14:paraId="20431C60" w14:textId="661F2AC4" w:rsidR="4FC69BC9" w:rsidRDefault="4FC69BC9" w:rsidP="33C664E9">
            <w:pPr>
              <w:rPr>
                <w:rFonts w:ascii="Calibri" w:hAnsi="Calibri" w:cs="Arial"/>
                <w:szCs w:val="22"/>
              </w:rPr>
            </w:pPr>
            <w:r w:rsidRPr="33C664E9">
              <w:rPr>
                <w:rFonts w:ascii="Calibri" w:hAnsi="Calibri" w:cs="Arial"/>
                <w:szCs w:val="22"/>
              </w:rPr>
              <w:t>PLEntitlementDocumentConfirmMethodCode</w:t>
            </w:r>
          </w:p>
        </w:tc>
        <w:tc>
          <w:tcPr>
            <w:tcW w:w="5817" w:type="dxa"/>
          </w:tcPr>
          <w:p w14:paraId="23ABBAB2" w14:textId="2A11592A" w:rsidR="4FC69BC9" w:rsidRDefault="4FC69BC9" w:rsidP="33C664E9">
            <w:pPr>
              <w:rPr>
                <w:rFonts w:ascii="Calibri" w:hAnsi="Calibri" w:cs="Arial"/>
                <w:szCs w:val="22"/>
              </w:rPr>
            </w:pPr>
            <w:r w:rsidRPr="33C664E9">
              <w:rPr>
                <w:rFonts w:ascii="Calibri" w:hAnsi="Calibri" w:cs="Arial"/>
                <w:szCs w:val="22"/>
              </w:rPr>
              <w:t>https://ezdrowie.gov.pl/fhir/StructureDefinition/PLEntitlementDocumentConfirmMethodCode</w:t>
            </w:r>
          </w:p>
        </w:tc>
      </w:tr>
      <w:tr w:rsidR="33C664E9" w14:paraId="2885A729" w14:textId="77777777" w:rsidTr="00845D9D">
        <w:tc>
          <w:tcPr>
            <w:tcW w:w="3255" w:type="dxa"/>
          </w:tcPr>
          <w:p w14:paraId="77899BE5" w14:textId="18D48217" w:rsidR="4FC69BC9" w:rsidRDefault="4FC69BC9" w:rsidP="33C664E9">
            <w:pPr>
              <w:rPr>
                <w:rFonts w:ascii="Calibri" w:hAnsi="Calibri" w:cs="Arial"/>
                <w:szCs w:val="22"/>
              </w:rPr>
            </w:pPr>
            <w:r w:rsidRPr="33C664E9">
              <w:rPr>
                <w:rFonts w:ascii="Calibri" w:hAnsi="Calibri" w:cs="Arial"/>
                <w:szCs w:val="22"/>
              </w:rPr>
              <w:t>PLEntitlementDocumentSubmitMethodCode</w:t>
            </w:r>
          </w:p>
        </w:tc>
        <w:tc>
          <w:tcPr>
            <w:tcW w:w="5817" w:type="dxa"/>
          </w:tcPr>
          <w:p w14:paraId="59A2FDB0" w14:textId="47C7EDE4" w:rsidR="4FC69BC9" w:rsidRDefault="4FC69BC9" w:rsidP="33C664E9">
            <w:pPr>
              <w:rPr>
                <w:rFonts w:ascii="Calibri" w:hAnsi="Calibri" w:cs="Arial"/>
                <w:szCs w:val="22"/>
              </w:rPr>
            </w:pPr>
            <w:r w:rsidRPr="33C664E9">
              <w:rPr>
                <w:rFonts w:ascii="Calibri" w:hAnsi="Calibri" w:cs="Arial"/>
                <w:szCs w:val="22"/>
              </w:rPr>
              <w:t>https://ezdrowie.gov.pl/fhir/StructureDefinition/PLEntitlementDocumentSubmitMethodCode</w:t>
            </w:r>
          </w:p>
        </w:tc>
      </w:tr>
      <w:tr w:rsidR="33C664E9" w14:paraId="34D70076" w14:textId="77777777" w:rsidTr="00845D9D">
        <w:tc>
          <w:tcPr>
            <w:tcW w:w="3255" w:type="dxa"/>
          </w:tcPr>
          <w:p w14:paraId="6C034701" w14:textId="1EE9A39E" w:rsidR="4FC69BC9" w:rsidRDefault="4FC69BC9" w:rsidP="33C664E9">
            <w:pPr>
              <w:rPr>
                <w:rFonts w:ascii="Calibri" w:hAnsi="Calibri" w:cs="Arial"/>
                <w:szCs w:val="22"/>
              </w:rPr>
            </w:pPr>
            <w:r w:rsidRPr="33C664E9">
              <w:rPr>
                <w:rFonts w:ascii="Calibri" w:hAnsi="Calibri" w:cs="Arial"/>
                <w:szCs w:val="22"/>
              </w:rPr>
              <w:t>PLEntitlementDocumentPersonOS</w:t>
            </w:r>
          </w:p>
        </w:tc>
        <w:tc>
          <w:tcPr>
            <w:tcW w:w="5817" w:type="dxa"/>
          </w:tcPr>
          <w:p w14:paraId="40E25F38" w14:textId="27D9E697" w:rsidR="4FC69BC9" w:rsidRDefault="4FC69BC9" w:rsidP="33C664E9">
            <w:pPr>
              <w:rPr>
                <w:rFonts w:ascii="Calibri" w:hAnsi="Calibri" w:cs="Arial"/>
                <w:szCs w:val="22"/>
              </w:rPr>
            </w:pPr>
            <w:r w:rsidRPr="33C664E9">
              <w:rPr>
                <w:rFonts w:ascii="Calibri" w:hAnsi="Calibri" w:cs="Arial"/>
                <w:szCs w:val="22"/>
              </w:rPr>
              <w:t>https://ezdrowie.gov.pl/fhir/StructureDefinition/PLEntitlementDocumentPersonOS</w:t>
            </w:r>
          </w:p>
        </w:tc>
      </w:tr>
      <w:tr w:rsidR="00845D9D" w14:paraId="11E6EB3F" w14:textId="77777777" w:rsidTr="00845D9D">
        <w:tc>
          <w:tcPr>
            <w:tcW w:w="3255" w:type="dxa"/>
          </w:tcPr>
          <w:p w14:paraId="5FEEF108" w14:textId="3BF0BA70" w:rsidR="00845D9D" w:rsidRPr="33C664E9" w:rsidRDefault="00845D9D" w:rsidP="00845D9D">
            <w:pPr>
              <w:rPr>
                <w:rFonts w:ascii="Calibri" w:hAnsi="Calibri" w:cs="Arial"/>
                <w:szCs w:val="22"/>
              </w:rPr>
            </w:pPr>
            <w:r w:rsidRPr="00E47825">
              <w:t>PLCountryCode</w:t>
            </w:r>
          </w:p>
        </w:tc>
        <w:tc>
          <w:tcPr>
            <w:tcW w:w="5817" w:type="dxa"/>
          </w:tcPr>
          <w:p w14:paraId="6CA1AFEC" w14:textId="1D2D3D72" w:rsidR="00845D9D" w:rsidRPr="33C664E9" w:rsidRDefault="00845D9D" w:rsidP="00845D9D">
            <w:pPr>
              <w:rPr>
                <w:rFonts w:ascii="Calibri" w:hAnsi="Calibri" w:cs="Arial"/>
                <w:szCs w:val="22"/>
              </w:rPr>
            </w:pPr>
            <w:r w:rsidRPr="00E47825">
              <w:t>https://ezdrowie.gov.pl/fhir/StructureDefinition/PLCountryCode</w:t>
            </w:r>
          </w:p>
        </w:tc>
      </w:tr>
      <w:tr w:rsidR="00845D9D" w14:paraId="447E3DAC" w14:textId="77777777" w:rsidTr="00845D9D">
        <w:tc>
          <w:tcPr>
            <w:tcW w:w="3255" w:type="dxa"/>
          </w:tcPr>
          <w:p w14:paraId="655A0AC4" w14:textId="6B9B0153" w:rsidR="00845D9D" w:rsidRPr="33C664E9" w:rsidRDefault="00845D9D" w:rsidP="00845D9D">
            <w:pPr>
              <w:rPr>
                <w:rFonts w:ascii="Calibri" w:hAnsi="Calibri" w:cs="Arial"/>
                <w:szCs w:val="22"/>
              </w:rPr>
            </w:pPr>
            <w:r w:rsidRPr="00E47825">
              <w:t>PLMedicalCertificatePurpose</w:t>
            </w:r>
          </w:p>
        </w:tc>
        <w:tc>
          <w:tcPr>
            <w:tcW w:w="5817" w:type="dxa"/>
          </w:tcPr>
          <w:p w14:paraId="4A5BF2CB" w14:textId="348EAEDC" w:rsidR="00845D9D" w:rsidRPr="33C664E9" w:rsidRDefault="00845D9D" w:rsidP="00845D9D">
            <w:pPr>
              <w:rPr>
                <w:rFonts w:ascii="Calibri" w:hAnsi="Calibri" w:cs="Arial"/>
                <w:szCs w:val="22"/>
              </w:rPr>
            </w:pPr>
            <w:r w:rsidRPr="00E47825">
              <w:t>https://ezdrowie.gov.pl/fhir/StructureDefinition/PLMedicalCertificatePurpose</w:t>
            </w:r>
          </w:p>
        </w:tc>
      </w:tr>
      <w:tr w:rsidR="00845D9D" w14:paraId="0A2D4D5C" w14:textId="77777777" w:rsidTr="00845D9D">
        <w:tc>
          <w:tcPr>
            <w:tcW w:w="3255" w:type="dxa"/>
          </w:tcPr>
          <w:p w14:paraId="6E7E3FA6" w14:textId="60D7025D" w:rsidR="00845D9D" w:rsidRPr="33C664E9" w:rsidRDefault="00845D9D" w:rsidP="00845D9D">
            <w:pPr>
              <w:rPr>
                <w:rFonts w:ascii="Calibri" w:hAnsi="Calibri" w:cs="Arial"/>
                <w:szCs w:val="22"/>
              </w:rPr>
            </w:pPr>
            <w:r w:rsidRPr="00E47825">
              <w:t>PLMedicalCertificateReference</w:t>
            </w:r>
          </w:p>
        </w:tc>
        <w:tc>
          <w:tcPr>
            <w:tcW w:w="5817" w:type="dxa"/>
          </w:tcPr>
          <w:p w14:paraId="7C5CAB87" w14:textId="33829ED3" w:rsidR="00845D9D" w:rsidRPr="33C664E9" w:rsidRDefault="00845D9D" w:rsidP="00845D9D">
            <w:pPr>
              <w:rPr>
                <w:rFonts w:ascii="Calibri" w:hAnsi="Calibri" w:cs="Arial"/>
                <w:szCs w:val="22"/>
              </w:rPr>
            </w:pPr>
            <w:r w:rsidRPr="00E47825">
              <w:t>https://ezdrowie.gov.pl/fhir/StructureDefinition/PLMedicalCertificateReference</w:t>
            </w:r>
          </w:p>
        </w:tc>
      </w:tr>
      <w:tr w:rsidR="00845D9D" w14:paraId="4F5CA8CA" w14:textId="77777777" w:rsidTr="00845D9D">
        <w:tc>
          <w:tcPr>
            <w:tcW w:w="3255" w:type="dxa"/>
          </w:tcPr>
          <w:p w14:paraId="047EBDD9" w14:textId="3513D3DA" w:rsidR="00845D9D" w:rsidRPr="33C664E9" w:rsidRDefault="00845D9D" w:rsidP="00845D9D">
            <w:pPr>
              <w:rPr>
                <w:rFonts w:ascii="Calibri" w:hAnsi="Calibri" w:cs="Arial"/>
                <w:szCs w:val="22"/>
              </w:rPr>
            </w:pPr>
            <w:r w:rsidRPr="00E47825">
              <w:t>PLPostponementDate</w:t>
            </w:r>
          </w:p>
        </w:tc>
        <w:tc>
          <w:tcPr>
            <w:tcW w:w="5817" w:type="dxa"/>
          </w:tcPr>
          <w:p w14:paraId="0D45F1DF" w14:textId="54B32BCF" w:rsidR="00845D9D" w:rsidRPr="33C664E9" w:rsidRDefault="00845D9D" w:rsidP="00845D9D">
            <w:pPr>
              <w:rPr>
                <w:rFonts w:ascii="Calibri" w:hAnsi="Calibri" w:cs="Arial"/>
                <w:szCs w:val="22"/>
              </w:rPr>
            </w:pPr>
            <w:r w:rsidRPr="00E47825">
              <w:t>https://ezdrowie.gov.pl/fhir/StructureDefinition/PLPostponementDate</w:t>
            </w:r>
          </w:p>
        </w:tc>
      </w:tr>
      <w:tr w:rsidR="00845D9D" w14:paraId="01AB1B19" w14:textId="77777777" w:rsidTr="00845D9D">
        <w:tc>
          <w:tcPr>
            <w:tcW w:w="3255" w:type="dxa"/>
          </w:tcPr>
          <w:p w14:paraId="0641F5BF" w14:textId="78A48754" w:rsidR="00845D9D" w:rsidRPr="33C664E9" w:rsidRDefault="00845D9D" w:rsidP="00845D9D">
            <w:pPr>
              <w:rPr>
                <w:rFonts w:ascii="Calibri" w:hAnsi="Calibri" w:cs="Arial"/>
                <w:szCs w:val="22"/>
              </w:rPr>
            </w:pPr>
            <w:r w:rsidRPr="00E47825">
              <w:t>PLServiceRequest</w:t>
            </w:r>
          </w:p>
        </w:tc>
        <w:tc>
          <w:tcPr>
            <w:tcW w:w="5817" w:type="dxa"/>
          </w:tcPr>
          <w:p w14:paraId="2B7D5177" w14:textId="5AE88744" w:rsidR="00845D9D" w:rsidRPr="33C664E9" w:rsidRDefault="00845D9D" w:rsidP="00845D9D">
            <w:pPr>
              <w:rPr>
                <w:rFonts w:ascii="Calibri" w:hAnsi="Calibri" w:cs="Arial"/>
                <w:szCs w:val="22"/>
              </w:rPr>
            </w:pPr>
            <w:r w:rsidRPr="00E47825">
              <w:t>https://ezdrowie.gov.pl/fhir/StructureDefinition/PLServiceRequest</w:t>
            </w:r>
          </w:p>
        </w:tc>
      </w:tr>
      <w:tr w:rsidR="00BA28EC" w14:paraId="60A0990A" w14:textId="77777777" w:rsidTr="00845D9D">
        <w:tc>
          <w:tcPr>
            <w:tcW w:w="3255" w:type="dxa"/>
          </w:tcPr>
          <w:p w14:paraId="0DF9D990" w14:textId="028D8EBD" w:rsidR="00BA28EC" w:rsidRPr="00E47825" w:rsidRDefault="00BA28EC" w:rsidP="00845D9D">
            <w:r w:rsidRPr="005754B2">
              <w:rPr>
                <w:rFonts w:ascii="Calibri" w:hAnsi="Calibri" w:cs="Calibri"/>
                <w:bCs/>
                <w:sz w:val="20"/>
                <w:szCs w:val="20"/>
              </w:rPr>
              <w:t>PLPointOfEncounter</w:t>
            </w:r>
          </w:p>
        </w:tc>
        <w:tc>
          <w:tcPr>
            <w:tcW w:w="5817" w:type="dxa"/>
          </w:tcPr>
          <w:p w14:paraId="451C100D" w14:textId="184AAC4A" w:rsidR="00BA28EC" w:rsidRPr="00E47825" w:rsidRDefault="00BA28EC" w:rsidP="00845D9D">
            <w:r w:rsidRPr="005754B2">
              <w:rPr>
                <w:rFonts w:ascii="Calibri" w:hAnsi="Calibri" w:cs="Calibri"/>
                <w:bCs/>
                <w:sz w:val="20"/>
                <w:szCs w:val="20"/>
              </w:rPr>
              <w:t>https://ezdrowie.gov.pl/fhir/StructureDefinition/PLPointOfEncounter</w:t>
            </w:r>
          </w:p>
        </w:tc>
      </w:tr>
    </w:tbl>
    <w:p w14:paraId="16E3D99A" w14:textId="77777777" w:rsidR="1F88C433" w:rsidRPr="000C575C" w:rsidRDefault="45E8C399" w:rsidP="000C575C">
      <w:pPr>
        <w:pStyle w:val="Nagwek1"/>
        <w:ind w:left="567" w:hanging="567"/>
      </w:pPr>
      <w:bookmarkStart w:id="3685" w:name="_Toc54101090"/>
      <w:bookmarkStart w:id="3686" w:name="_Toc61286355"/>
      <w:bookmarkStart w:id="3687" w:name="_Toc66453171"/>
      <w:bookmarkStart w:id="3688" w:name="_Toc73460051"/>
      <w:bookmarkStart w:id="3689" w:name="_Toc89434644"/>
      <w:bookmarkStart w:id="3690" w:name="_Toc88487405"/>
      <w:bookmarkStart w:id="3691" w:name="_Toc91765413"/>
      <w:bookmarkStart w:id="3692" w:name="_Toc96582770"/>
      <w:bookmarkStart w:id="3693" w:name="_Toc1451537563"/>
      <w:bookmarkStart w:id="3694" w:name="_Toc111125804"/>
      <w:bookmarkStart w:id="3695" w:name="_Toc142556413"/>
      <w:r>
        <w:t>Lista załączników</w:t>
      </w:r>
      <w:bookmarkEnd w:id="3685"/>
      <w:bookmarkEnd w:id="3686"/>
      <w:bookmarkEnd w:id="3687"/>
      <w:bookmarkEnd w:id="3688"/>
      <w:bookmarkEnd w:id="3689"/>
      <w:bookmarkEnd w:id="3690"/>
      <w:bookmarkEnd w:id="3691"/>
      <w:bookmarkEnd w:id="3692"/>
      <w:bookmarkEnd w:id="3693"/>
      <w:bookmarkEnd w:id="3694"/>
      <w:bookmarkEnd w:id="3695"/>
    </w:p>
    <w:p w14:paraId="3E1FAEDB" w14:textId="77777777" w:rsidR="00B66115" w:rsidRDefault="00B66115" w:rsidP="00B66115">
      <w:pPr>
        <w:rPr>
          <w:rFonts w:eastAsia="Calibri"/>
        </w:rPr>
      </w:pPr>
    </w:p>
    <w:p w14:paraId="6083CD17" w14:textId="77777777" w:rsidR="00B66115" w:rsidRPr="00B66115" w:rsidRDefault="3DB1D462" w:rsidP="3DB1D462">
      <w:pPr>
        <w:rPr>
          <w:rFonts w:eastAsia="Calibri"/>
        </w:rPr>
      </w:pPr>
      <w:r w:rsidRPr="3DB1D462">
        <w:rPr>
          <w:rFonts w:eastAsia="Calibri"/>
        </w:rPr>
        <w:t>Załącznik nr 1 – Projekt testów SoapUI</w:t>
      </w:r>
    </w:p>
    <w:p w14:paraId="3B5FDAC6" w14:textId="77777777" w:rsidR="3DB1D462" w:rsidRDefault="3DB1D462" w:rsidP="3DB1D462">
      <w:pPr>
        <w:rPr>
          <w:rFonts w:eastAsia="Calibri"/>
        </w:rPr>
      </w:pPr>
      <w:r w:rsidRPr="3DB1D462">
        <w:rPr>
          <w:rFonts w:eastAsia="Calibri"/>
        </w:rPr>
        <w:t>Załącznik nr 2 – Lista reguł</w:t>
      </w:r>
      <w:r w:rsidR="006B2A9D">
        <w:rPr>
          <w:rFonts w:eastAsia="Calibri"/>
        </w:rPr>
        <w:t xml:space="preserve"> obsługiwanych przez system P1</w:t>
      </w:r>
    </w:p>
    <w:sectPr w:rsidR="3DB1D462" w:rsidSect="00E807D0">
      <w:headerReference w:type="default" r:id="rId83"/>
      <w:footerReference w:type="default" r:id="rId84"/>
      <w:headerReference w:type="first" r:id="rId85"/>
      <w:footerReference w:type="first" r:id="rId86"/>
      <w:pgSz w:w="11906" w:h="16838"/>
      <w:pgMar w:top="1417" w:right="1417" w:bottom="1417" w:left="1417" w:header="708" w:footer="0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45AC173" w14:textId="77777777" w:rsidR="00136624" w:rsidRDefault="00136624" w:rsidP="00647C0A">
      <w:r>
        <w:separator/>
      </w:r>
    </w:p>
    <w:p w14:paraId="28BC0E47" w14:textId="77777777" w:rsidR="00136624" w:rsidRDefault="00136624" w:rsidP="00647C0A"/>
  </w:endnote>
  <w:endnote w:type="continuationSeparator" w:id="0">
    <w:p w14:paraId="317253F5" w14:textId="77777777" w:rsidR="00136624" w:rsidRDefault="00136624" w:rsidP="00647C0A">
      <w:r>
        <w:continuationSeparator/>
      </w:r>
    </w:p>
    <w:p w14:paraId="0A0BB659" w14:textId="77777777" w:rsidR="00136624" w:rsidRDefault="00136624" w:rsidP="00647C0A"/>
  </w:endnote>
  <w:endnote w:type="continuationNotice" w:id="1">
    <w:p w14:paraId="246A17A8" w14:textId="77777777" w:rsidR="00136624" w:rsidRDefault="00136624">
      <w:pPr>
        <w:spacing w:before="0"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rebuchet MS">
    <w:panose1 w:val="020B0603020202020204"/>
    <w:charset w:val="EE"/>
    <w:family w:val="swiss"/>
    <w:pitch w:val="variable"/>
    <w:sig w:usb0="00000687" w:usb1="00000000" w:usb2="00000000" w:usb3="00000000" w:csb0="000000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onsolas">
    <w:panose1 w:val="020B0609020204030204"/>
    <w:charset w:val="EE"/>
    <w:family w:val="modern"/>
    <w:pitch w:val="fixed"/>
    <w:sig w:usb0="E00006FF" w:usb1="0000FCFF" w:usb2="00000001" w:usb3="00000000" w:csb0="0000019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F365B30" w14:textId="78E1DEC9" w:rsidR="00D2274A" w:rsidRDefault="00D2274A" w:rsidP="004B6327">
    <w:pPr>
      <w:spacing w:after="137" w:line="275" w:lineRule="auto"/>
      <w:ind w:left="1378" w:right="1356"/>
      <w:jc w:val="center"/>
      <w:rPr>
        <w:color w:val="00628B"/>
        <w:sz w:val="12"/>
      </w:rPr>
    </w:pPr>
    <w:r>
      <w:rPr>
        <w:noProof/>
        <w:color w:val="0B5DAA"/>
        <w:sz w:val="16"/>
        <w:szCs w:val="16"/>
        <w:lang w:eastAsia="pl-PL"/>
      </w:rPr>
      <w:drawing>
        <wp:anchor distT="0" distB="0" distL="114300" distR="114300" simplePos="0" relativeHeight="251658242" behindDoc="0" locked="0" layoutInCell="1" allowOverlap="1" wp14:anchorId="079A1CC2" wp14:editId="3E4DF374">
          <wp:simplePos x="0" y="0"/>
          <wp:positionH relativeFrom="column">
            <wp:posOffset>5815330</wp:posOffset>
          </wp:positionH>
          <wp:positionV relativeFrom="paragraph">
            <wp:posOffset>200025</wp:posOffset>
          </wp:positionV>
          <wp:extent cx="171450" cy="377825"/>
          <wp:effectExtent l="0" t="0" r="0" b="3175"/>
          <wp:wrapNone/>
          <wp:docPr id="11" name="Grafika 11">
            <a:extLst xmlns:a="http://schemas.openxmlformats.org/drawingml/2006/main"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2" name="arc.sv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71450" cy="37782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sdt>
    <w:sdtPr>
      <w:id w:val="-798382070"/>
      <w:docPartObj>
        <w:docPartGallery w:val="Page Numbers (Bottom of Page)"/>
        <w:docPartUnique/>
      </w:docPartObj>
    </w:sdtPr>
    <w:sdtEndPr>
      <w:rPr>
        <w:color w:val="0B5DAA"/>
        <w:sz w:val="16"/>
        <w:szCs w:val="16"/>
      </w:rPr>
    </w:sdtEndPr>
    <w:sdtContent>
      <w:p w14:paraId="3354F09E" w14:textId="7F556C14" w:rsidR="00D2274A" w:rsidRPr="00350AB0" w:rsidRDefault="00D2274A" w:rsidP="004B6327">
        <w:pPr>
          <w:pStyle w:val="Stopka"/>
          <w:spacing w:after="180"/>
          <w:ind w:right="74"/>
          <w:rPr>
            <w:color w:val="0B5DAA"/>
            <w:sz w:val="16"/>
            <w:szCs w:val="16"/>
          </w:rPr>
        </w:pPr>
        <w:r w:rsidRPr="00350AB0">
          <w:rPr>
            <w:b w:val="0"/>
            <w:bCs/>
            <w:color w:val="0B5DAA"/>
            <w:sz w:val="16"/>
            <w:szCs w:val="16"/>
          </w:rPr>
          <mc:AlternateContent>
            <mc:Choice Requires="wps">
              <w:drawing>
                <wp:anchor distT="0" distB="0" distL="114300" distR="114300" simplePos="0" relativeHeight="251658240" behindDoc="0" locked="0" layoutInCell="1" allowOverlap="1" wp14:anchorId="4F816CBA" wp14:editId="3334EF44">
                  <wp:simplePos x="0" y="0"/>
                  <wp:positionH relativeFrom="page">
                    <wp:posOffset>588645</wp:posOffset>
                  </wp:positionH>
                  <wp:positionV relativeFrom="page">
                    <wp:posOffset>9101455</wp:posOffset>
                  </wp:positionV>
                  <wp:extent cx="3505835" cy="28575"/>
                  <wp:effectExtent l="0" t="0" r="0" b="9525"/>
                  <wp:wrapNone/>
                  <wp:docPr id="9" name="Prostokąt 9">
                    <a:extLst xmlns:a="http://schemas.openxmlformats.org/drawingml/2006/main"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>
                            <a:off x="0" y="0"/>
                            <a:ext cx="3505835" cy="28575"/>
                          </a:xfrm>
                          <a:prstGeom prst="rect">
                            <a:avLst/>
                          </a:prstGeom>
                          <a:solidFill>
                            <a:srgbClr val="A0CC3D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 xmlns:w16du="http://schemas.microsoft.com/office/word/2023/wordml/word16du" xmlns:a="http://schemas.openxmlformats.org/drawingml/2006/main" xmlns:adec="http://schemas.microsoft.com/office/drawing/2017/decorative" xmlns:pic="http://schemas.openxmlformats.org/drawingml/2006/picture" xmlns:a14="http://schemas.microsoft.com/office/drawing/2010/main" xmlns:asvg="http://schemas.microsoft.com/office/drawing/2016/SVG/main" xmlns:arto="http://schemas.microsoft.com/office/word/2006/arto">
              <w:pict w14:anchorId="3C16C9D1">
                <v:rect id="Prostokąt 9" style="position:absolute;margin-left:46.35pt;margin-top:716.65pt;width:276.05pt;height:2.25pt;z-index:251658241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middle" o:spid="_x0000_s1026" fillcolor="#a0cc3d" stroked="f" strokeweight="2pt" w14:anchorId="0CFC8C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">
                  <w10:wrap anchorx="page" anchory="page"/>
                </v:rect>
              </w:pict>
            </mc:Fallback>
          </mc:AlternateContent>
        </w:r>
        <w:r w:rsidRPr="00350AB0">
          <w:rPr>
            <w:b w:val="0"/>
            <w:bCs/>
            <w:color w:val="0B5DAA"/>
            <w:sz w:val="16"/>
            <w:szCs w:val="16"/>
          </w:rPr>
          <mc:AlternateContent>
            <mc:Choice Requires="wps">
              <w:drawing>
                <wp:anchor distT="0" distB="0" distL="114300" distR="114300" simplePos="0" relativeHeight="251658241" behindDoc="0" locked="0" layoutInCell="1" allowOverlap="1" wp14:anchorId="10CBD96D" wp14:editId="7760D647">
                  <wp:simplePos x="0" y="0"/>
                  <wp:positionH relativeFrom="page">
                    <wp:posOffset>4086860</wp:posOffset>
                  </wp:positionH>
                  <wp:positionV relativeFrom="page">
                    <wp:posOffset>9101455</wp:posOffset>
                  </wp:positionV>
                  <wp:extent cx="1979930" cy="28575"/>
                  <wp:effectExtent l="0" t="0" r="1270" b="9525"/>
                  <wp:wrapNone/>
                  <wp:docPr id="10" name="Prostokąt 10">
                    <a:extLst xmlns:a="http://schemas.openxmlformats.org/drawingml/2006/main"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>
                            <a:off x="0" y="0"/>
                            <a:ext cx="1979930" cy="28575"/>
                          </a:xfrm>
                          <a:prstGeom prst="rect">
                            <a:avLst/>
                          </a:prstGeom>
                          <a:solidFill>
                            <a:srgbClr val="0B5DAA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 xmlns:w16du="http://schemas.microsoft.com/office/word/2023/wordml/word16du" xmlns:a="http://schemas.openxmlformats.org/drawingml/2006/main" xmlns:adec="http://schemas.microsoft.com/office/drawing/2017/decorative" xmlns:pic="http://schemas.openxmlformats.org/drawingml/2006/picture" xmlns:a14="http://schemas.microsoft.com/office/drawing/2010/main" xmlns:asvg="http://schemas.microsoft.com/office/drawing/2016/SVG/main" xmlns:arto="http://schemas.microsoft.com/office/word/2006/arto">
              <w:pict w14:anchorId="28C98F0A">
                <v:rect id="Prostokąt 10" style="position:absolute;margin-left:321.8pt;margin-top:716.65pt;width:155.9pt;height:2.25pt;z-index:25165824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middle" o:spid="_x0000_s1026" fillcolor="#0b5daa" stroked="f" strokeweight="2pt" w14:anchorId="6E9B3FAD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">
                  <w10:wrap anchorx="page" anchory="page"/>
                </v:rect>
              </w:pict>
            </mc:Fallback>
          </mc:AlternateContent>
        </w:r>
        <w:r w:rsidRPr="00350AB0">
          <w:rPr>
            <w:b w:val="0"/>
            <w:bCs/>
            <w:color w:val="0B5DAA"/>
            <w:sz w:val="16"/>
            <w:szCs w:val="16"/>
          </w:rPr>
          <w:fldChar w:fldCharType="begin"/>
        </w:r>
        <w:r w:rsidRPr="00350AB0">
          <w:rPr>
            <w:bCs/>
            <w:color w:val="0B5DAA"/>
            <w:sz w:val="16"/>
            <w:szCs w:val="16"/>
          </w:rPr>
          <w:instrText>PAGE   \* MERGEFORMAT</w:instrText>
        </w:r>
        <w:r w:rsidRPr="00350AB0">
          <w:rPr>
            <w:b w:val="0"/>
            <w:bCs/>
            <w:color w:val="0B5DAA"/>
            <w:sz w:val="16"/>
            <w:szCs w:val="16"/>
          </w:rPr>
          <w:fldChar w:fldCharType="separate"/>
        </w:r>
        <w:r>
          <w:rPr>
            <w:bCs/>
            <w:color w:val="0B5DAA"/>
            <w:sz w:val="16"/>
            <w:szCs w:val="16"/>
          </w:rPr>
          <w:t>17</w:t>
        </w:r>
        <w:r w:rsidRPr="00350AB0">
          <w:rPr>
            <w:b w:val="0"/>
            <w:bCs/>
            <w:color w:val="0B5DAA"/>
            <w:sz w:val="16"/>
            <w:szCs w:val="16"/>
          </w:rPr>
          <w:fldChar w:fldCharType="end"/>
        </w:r>
        <w:r w:rsidRPr="00350AB0">
          <w:rPr>
            <w:color w:val="0B5DAA"/>
            <w:sz w:val="16"/>
            <w:szCs w:val="16"/>
          </w:rPr>
          <w:t xml:space="preserve"> Z </w:t>
        </w:r>
        <w:r w:rsidRPr="00350AB0">
          <w:rPr>
            <w:color w:val="0B5DAA"/>
            <w:sz w:val="16"/>
            <w:szCs w:val="16"/>
          </w:rPr>
          <w:fldChar w:fldCharType="begin"/>
        </w:r>
        <w:r w:rsidRPr="00350AB0">
          <w:rPr>
            <w:color w:val="0B5DAA"/>
            <w:sz w:val="16"/>
            <w:szCs w:val="16"/>
          </w:rPr>
          <w:instrText xml:space="preserve"> NUMPAGES  \# "0"  \* MERGEFORMAT </w:instrText>
        </w:r>
        <w:r w:rsidRPr="00350AB0">
          <w:rPr>
            <w:color w:val="0B5DAA"/>
            <w:sz w:val="16"/>
            <w:szCs w:val="16"/>
          </w:rPr>
          <w:fldChar w:fldCharType="separate"/>
        </w:r>
        <w:r>
          <w:rPr>
            <w:color w:val="0B5DAA"/>
            <w:sz w:val="16"/>
            <w:szCs w:val="16"/>
          </w:rPr>
          <w:t>483</w:t>
        </w:r>
        <w:r w:rsidRPr="00350AB0">
          <w:rPr>
            <w:color w:val="0B5DAA"/>
            <w:sz w:val="16"/>
            <w:szCs w:val="16"/>
          </w:rPr>
          <w:fldChar w:fldCharType="end"/>
        </w:r>
      </w:p>
    </w:sdtContent>
  </w:sdt>
  <w:p w14:paraId="5C9FAF5E" w14:textId="77777777" w:rsidR="00D2274A" w:rsidRPr="00DC37A4" w:rsidRDefault="00D2274A" w:rsidP="004B6327">
    <w:pPr>
      <w:pStyle w:val="Stopka"/>
      <w:tabs>
        <w:tab w:val="left" w:pos="2450"/>
        <w:tab w:val="left" w:pos="2694"/>
        <w:tab w:val="left" w:pos="5502"/>
      </w:tabs>
      <w:jc w:val="both"/>
      <w:rPr>
        <w:rFonts w:eastAsiaTheme="minorHAnsi" w:cs="Calibri"/>
        <w:sz w:val="16"/>
        <w:szCs w:val="16"/>
      </w:rPr>
    </w:pPr>
    <w:r w:rsidRPr="00DC37A4">
      <w:rPr>
        <w:sz w:val="16"/>
        <w:szCs w:val="16"/>
      </w:rPr>
      <w:t>Centrum e-Zdrowia</w:t>
    </w:r>
    <w:r w:rsidRPr="00DC37A4">
      <w:rPr>
        <w:sz w:val="16"/>
        <w:szCs w:val="16"/>
      </w:rPr>
      <w:tab/>
      <w:t xml:space="preserve">tel.: </w:t>
    </w:r>
    <w:r w:rsidRPr="00DC37A4">
      <w:rPr>
        <w:rFonts w:eastAsiaTheme="minorHAnsi" w:cs="Calibri"/>
        <w:sz w:val="16"/>
        <w:szCs w:val="16"/>
      </w:rPr>
      <w:t>+48 22 597-09-27</w:t>
    </w:r>
    <w:r w:rsidRPr="00DC37A4">
      <w:rPr>
        <w:rFonts w:eastAsiaTheme="minorHAnsi" w:cs="Calibri"/>
        <w:sz w:val="16"/>
        <w:szCs w:val="16"/>
      </w:rPr>
      <w:tab/>
    </w:r>
  </w:p>
  <w:p w14:paraId="75179E69" w14:textId="77777777" w:rsidR="00D2274A" w:rsidRPr="00DC37A4" w:rsidRDefault="00D2274A" w:rsidP="004B6327">
    <w:pPr>
      <w:pStyle w:val="Stopka"/>
      <w:tabs>
        <w:tab w:val="left" w:pos="2450"/>
        <w:tab w:val="left" w:pos="5502"/>
      </w:tabs>
      <w:jc w:val="both"/>
      <w:rPr>
        <w:rFonts w:eastAsiaTheme="minorHAnsi" w:cs="Calibri"/>
        <w:sz w:val="16"/>
        <w:szCs w:val="16"/>
      </w:rPr>
    </w:pPr>
    <w:r w:rsidRPr="00DC37A4">
      <w:rPr>
        <w:sz w:val="16"/>
        <w:szCs w:val="16"/>
      </w:rPr>
      <w:t>ul. Stanisława Dubois 5A</w:t>
    </w:r>
    <w:r w:rsidRPr="00DC37A4">
      <w:rPr>
        <w:sz w:val="16"/>
        <w:szCs w:val="16"/>
      </w:rPr>
      <w:tab/>
    </w:r>
    <w:r w:rsidRPr="00DC37A4">
      <w:rPr>
        <w:rFonts w:eastAsiaTheme="minorHAnsi" w:cs="Calibri"/>
        <w:sz w:val="16"/>
        <w:szCs w:val="16"/>
      </w:rPr>
      <w:t>fax: +48 22 597-09-37</w:t>
    </w:r>
    <w:r w:rsidRPr="00DC37A4">
      <w:rPr>
        <w:rFonts w:eastAsiaTheme="minorHAnsi" w:cs="Calibri"/>
        <w:sz w:val="16"/>
        <w:szCs w:val="16"/>
      </w:rPr>
      <w:tab/>
      <w:t>NIP: 5251575309</w:t>
    </w:r>
  </w:p>
  <w:p w14:paraId="26250640" w14:textId="77777777" w:rsidR="00D2274A" w:rsidRDefault="00D2274A" w:rsidP="004B6327">
    <w:pPr>
      <w:pStyle w:val="Stopka"/>
      <w:tabs>
        <w:tab w:val="left" w:pos="2450"/>
        <w:tab w:val="left" w:pos="5502"/>
      </w:tabs>
      <w:jc w:val="both"/>
    </w:pPr>
    <w:r w:rsidRPr="00DC37A4">
      <w:rPr>
        <w:sz w:val="20"/>
      </w:rPr>
      <w:drawing>
        <wp:anchor distT="0" distB="0" distL="114300" distR="114300" simplePos="0" relativeHeight="251658243" behindDoc="0" locked="0" layoutInCell="1" allowOverlap="1" wp14:anchorId="59095E06" wp14:editId="5768EC50">
          <wp:simplePos x="0" y="0"/>
          <wp:positionH relativeFrom="column">
            <wp:posOffset>4195445</wp:posOffset>
          </wp:positionH>
          <wp:positionV relativeFrom="paragraph">
            <wp:posOffset>425450</wp:posOffset>
          </wp:positionV>
          <wp:extent cx="1332000" cy="297947"/>
          <wp:effectExtent l="0" t="0" r="1905" b="6985"/>
          <wp:wrapNone/>
          <wp:docPr id="12" name="Obraz 12" descr="Logo Unia Europejska Europejski Fundusz Rozwoju Regionalneg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59" name="ueefrr.jpg"/>
                  <pic:cNvPicPr/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332000" cy="297947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DC37A4">
      <w:rPr>
        <w:sz w:val="20"/>
      </w:rPr>
      <w:drawing>
        <wp:anchor distT="0" distB="0" distL="114300" distR="114300" simplePos="0" relativeHeight="251658244" behindDoc="0" locked="0" layoutInCell="1" allowOverlap="1" wp14:anchorId="6F3E949F" wp14:editId="4ED8969D">
          <wp:simplePos x="0" y="0"/>
          <wp:positionH relativeFrom="column">
            <wp:posOffset>2012950</wp:posOffset>
          </wp:positionH>
          <wp:positionV relativeFrom="paragraph">
            <wp:posOffset>457200</wp:posOffset>
          </wp:positionV>
          <wp:extent cx="1044000" cy="288000"/>
          <wp:effectExtent l="0" t="0" r="3810" b="0"/>
          <wp:wrapNone/>
          <wp:docPr id="13" name="Obraz 13" descr="Logo Centrum e-Zdrowia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55" name="cez.jpg"/>
                  <pic:cNvPicPr/>
                </pic:nvPicPr>
                <pic:blipFill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44000" cy="288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DC37A4">
      <w:rPr>
        <w:sz w:val="20"/>
      </w:rPr>
      <w:drawing>
        <wp:anchor distT="0" distB="0" distL="114300" distR="114300" simplePos="0" relativeHeight="251658245" behindDoc="0" locked="0" layoutInCell="1" allowOverlap="1" wp14:anchorId="6616F2CE" wp14:editId="196DA6A6">
          <wp:simplePos x="0" y="0"/>
          <wp:positionH relativeFrom="column">
            <wp:posOffset>-28575</wp:posOffset>
          </wp:positionH>
          <wp:positionV relativeFrom="paragraph">
            <wp:posOffset>370840</wp:posOffset>
          </wp:positionV>
          <wp:extent cx="864000" cy="395520"/>
          <wp:effectExtent l="0" t="0" r="0" b="5080"/>
          <wp:wrapNone/>
          <wp:docPr id="14" name="Obraz 14" descr="Logo Fundusze Europejskie Polska Cyfrowa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57" name="fepc.jpg"/>
                  <pic:cNvPicPr/>
                </pic:nvPicPr>
                <pic:blipFill>
                  <a:blip r:embed="rId5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864000" cy="39552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4CA3E63A">
      <w:rPr>
        <w:rFonts w:eastAsiaTheme="minorEastAsia" w:cs="Calibri"/>
        <w:sz w:val="16"/>
        <w:szCs w:val="16"/>
      </w:rPr>
      <w:t>00-184 Warszawa</w:t>
    </w:r>
    <w:r w:rsidRPr="00DC37A4">
      <w:rPr>
        <w:rFonts w:eastAsiaTheme="minorHAnsi" w:cs="Calibri"/>
        <w:sz w:val="16"/>
        <w:szCs w:val="16"/>
      </w:rPr>
      <w:tab/>
    </w:r>
    <w:r w:rsidRPr="4CA3E63A">
      <w:rPr>
        <w:rFonts w:eastAsiaTheme="minorEastAsia" w:cs="Calibri"/>
        <w:sz w:val="16"/>
        <w:szCs w:val="16"/>
      </w:rPr>
      <w:t>biuro@cez.gov.pl | www.cez.gov.pl</w:t>
    </w:r>
    <w:r w:rsidRPr="00DC37A4">
      <w:rPr>
        <w:rFonts w:eastAsiaTheme="minorHAnsi" w:cs="Calibri"/>
        <w:sz w:val="16"/>
        <w:szCs w:val="16"/>
      </w:rPr>
      <w:tab/>
    </w:r>
    <w:r w:rsidRPr="4CA3E63A">
      <w:rPr>
        <w:rFonts w:eastAsiaTheme="minorEastAsia" w:cs="Calibri"/>
        <w:sz w:val="16"/>
        <w:szCs w:val="16"/>
      </w:rPr>
      <w:t>REGON: 001377706</w:t>
    </w:r>
  </w:p>
  <w:p w14:paraId="756D9280" w14:textId="77777777" w:rsidR="00D2274A" w:rsidRDefault="00D2274A" w:rsidP="004B6327">
    <w:pPr>
      <w:spacing w:after="137" w:line="275" w:lineRule="auto"/>
      <w:ind w:right="1356"/>
      <w:rPr>
        <w:color w:val="00628B"/>
        <w:sz w:val="12"/>
      </w:rPr>
    </w:pPr>
  </w:p>
  <w:p w14:paraId="0AB8169E" w14:textId="77777777" w:rsidR="00D2274A" w:rsidRDefault="00D2274A" w:rsidP="00647C0A">
    <w:pPr>
      <w:pStyle w:val="Nagwek"/>
    </w:pPr>
  </w:p>
  <w:p w14:paraId="5348525C" w14:textId="77777777" w:rsidR="00D2274A" w:rsidRDefault="00D2274A" w:rsidP="00647C0A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0" w:type="auto"/>
      <w:tblLayout w:type="fixed"/>
      <w:tblLook w:val="06A0" w:firstRow="1" w:lastRow="0" w:firstColumn="1" w:lastColumn="0" w:noHBand="1" w:noVBand="1"/>
    </w:tblPr>
    <w:tblGrid>
      <w:gridCol w:w="3024"/>
      <w:gridCol w:w="3024"/>
      <w:gridCol w:w="3024"/>
    </w:tblGrid>
    <w:tr w:rsidR="00D2274A" w14:paraId="5CED479F" w14:textId="77777777" w:rsidTr="3AE87FD9">
      <w:tc>
        <w:tcPr>
          <w:tcW w:w="3024" w:type="dxa"/>
        </w:tcPr>
        <w:p w14:paraId="35A964F4" w14:textId="77777777" w:rsidR="00D2274A" w:rsidRDefault="00D2274A" w:rsidP="3AE87FD9">
          <w:pPr>
            <w:pStyle w:val="Nagwek"/>
            <w:ind w:left="-115"/>
            <w:jc w:val="left"/>
          </w:pPr>
        </w:p>
      </w:tc>
      <w:tc>
        <w:tcPr>
          <w:tcW w:w="3024" w:type="dxa"/>
        </w:tcPr>
        <w:p w14:paraId="3E92A501" w14:textId="77777777" w:rsidR="00D2274A" w:rsidRDefault="00D2274A" w:rsidP="3AE87FD9">
          <w:pPr>
            <w:pStyle w:val="Nagwek"/>
            <w:jc w:val="center"/>
          </w:pPr>
        </w:p>
      </w:tc>
      <w:tc>
        <w:tcPr>
          <w:tcW w:w="3024" w:type="dxa"/>
        </w:tcPr>
        <w:p w14:paraId="1AD0F254" w14:textId="77777777" w:rsidR="00D2274A" w:rsidRDefault="00D2274A" w:rsidP="3AE87FD9">
          <w:pPr>
            <w:pStyle w:val="Nagwek"/>
            <w:ind w:right="-115"/>
            <w:jc w:val="right"/>
          </w:pPr>
        </w:p>
      </w:tc>
    </w:tr>
  </w:tbl>
  <w:p w14:paraId="15E18711" w14:textId="77777777" w:rsidR="00D2274A" w:rsidRDefault="00D2274A" w:rsidP="3AE87FD9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366905F" w14:textId="77777777" w:rsidR="00136624" w:rsidRDefault="00136624" w:rsidP="00647C0A">
      <w:r>
        <w:separator/>
      </w:r>
    </w:p>
    <w:p w14:paraId="50BD5DCF" w14:textId="77777777" w:rsidR="00136624" w:rsidRDefault="00136624" w:rsidP="00647C0A"/>
  </w:footnote>
  <w:footnote w:type="continuationSeparator" w:id="0">
    <w:p w14:paraId="12E53401" w14:textId="77777777" w:rsidR="00136624" w:rsidRDefault="00136624" w:rsidP="00647C0A">
      <w:r>
        <w:continuationSeparator/>
      </w:r>
    </w:p>
    <w:p w14:paraId="7E08D43D" w14:textId="77777777" w:rsidR="00136624" w:rsidRDefault="00136624" w:rsidP="00647C0A"/>
  </w:footnote>
  <w:footnote w:type="continuationNotice" w:id="1">
    <w:p w14:paraId="61800310" w14:textId="77777777" w:rsidR="00136624" w:rsidRDefault="00136624">
      <w:pPr>
        <w:spacing w:before="0"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758BB97" w14:textId="77777777" w:rsidR="00D2274A" w:rsidRPr="003464AC" w:rsidRDefault="00D2274A" w:rsidP="00E17F45">
    <w:pPr>
      <w:pStyle w:val="Nagwek"/>
      <w:jc w:val="center"/>
    </w:pPr>
    <w:r w:rsidRPr="00B70C6B">
      <w:t>Elektroniczna Platforma Gromadzenia, Analiz</w:t>
    </w:r>
    <w:r>
      <w:t>y</w:t>
    </w:r>
    <w:r w:rsidRPr="00B70C6B">
      <w:t xml:space="preserve"> i Udostępniani</w:t>
    </w:r>
    <w:r>
      <w:t xml:space="preserve">a </w:t>
    </w:r>
    <w:r>
      <w:br/>
      <w:t>z</w:t>
    </w:r>
    <w:r w:rsidRPr="00B70C6B">
      <w:t xml:space="preserve">asobów </w:t>
    </w:r>
    <w:r>
      <w:t>c</w:t>
    </w:r>
    <w:r w:rsidRPr="00B70C6B">
      <w:t>yfrowych o Zdarzeniach Medycznych</w:t>
    </w:r>
    <w:r>
      <w:t xml:space="preserve"> (P1)</w:t>
    </w:r>
  </w:p>
  <w:p w14:paraId="52216BA4" w14:textId="77777777" w:rsidR="00D2274A" w:rsidRDefault="00D2274A" w:rsidP="00647C0A"/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0E35702" w14:textId="25E98484" w:rsidR="00D2274A" w:rsidRDefault="00D2274A" w:rsidP="00647C0A">
    <w:pPr>
      <w:pStyle w:val="Nagwek"/>
    </w:pPr>
    <w:r w:rsidRPr="0087455B">
      <w:rPr>
        <w:noProof/>
        <w:color w:val="00628B"/>
        <w:sz w:val="12"/>
        <w:lang w:eastAsia="pl-PL"/>
      </w:rPr>
      <w:drawing>
        <wp:anchor distT="0" distB="0" distL="114300" distR="114300" simplePos="0" relativeHeight="251658246" behindDoc="0" locked="0" layoutInCell="1" allowOverlap="1" wp14:anchorId="0A8D7D25" wp14:editId="7106A8F7">
          <wp:simplePos x="0" y="0"/>
          <wp:positionH relativeFrom="margin">
            <wp:posOffset>0</wp:posOffset>
          </wp:positionH>
          <wp:positionV relativeFrom="paragraph">
            <wp:posOffset>-635</wp:posOffset>
          </wp:positionV>
          <wp:extent cx="1836817" cy="506708"/>
          <wp:effectExtent l="0" t="0" r="0" b="8255"/>
          <wp:wrapNone/>
          <wp:docPr id="1" name="Obraz 1" descr="Logo Centrum e-Zdrowia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55" name="cez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836817" cy="506708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000001"/>
    <w:multiLevelType w:val="multilevel"/>
    <w:tmpl w:val="00000001"/>
    <w:name w:val="HTML-List1"/>
    <w:lvl w:ilvl="0">
      <w:start w:val="1"/>
      <w:numFmt w:val="bullet"/>
      <w:lvlText w:val="·"/>
      <w:lvlJc w:val="left"/>
      <w:rPr>
        <w:rFonts w:ascii="Symbol" w:hAnsi="Symbol" w:cs="Symbol"/>
        <w:color w:val="000000"/>
        <w:sz w:val="20"/>
      </w:rPr>
    </w:lvl>
    <w:lvl w:ilvl="1">
      <w:start w:val="1"/>
      <w:numFmt w:val="bullet"/>
      <w:lvlText w:val="·"/>
      <w:lvlJc w:val="left"/>
      <w:rPr>
        <w:rFonts w:ascii="Symbol" w:hAnsi="Symbol" w:cs="Symbol"/>
        <w:color w:val="000000"/>
        <w:sz w:val="20"/>
      </w:rPr>
    </w:lvl>
    <w:lvl w:ilvl="2">
      <w:start w:val="1"/>
      <w:numFmt w:val="bullet"/>
      <w:lvlText w:val="·"/>
      <w:lvlJc w:val="left"/>
      <w:rPr>
        <w:rFonts w:ascii="Symbol" w:hAnsi="Symbol" w:cs="Symbol"/>
        <w:color w:val="000000"/>
        <w:sz w:val="20"/>
      </w:rPr>
    </w:lvl>
    <w:lvl w:ilvl="3">
      <w:start w:val="1"/>
      <w:numFmt w:val="bullet"/>
      <w:lvlText w:val="·"/>
      <w:lvlJc w:val="left"/>
      <w:rPr>
        <w:rFonts w:ascii="Symbol" w:hAnsi="Symbol" w:cs="Symbol"/>
        <w:color w:val="000000"/>
        <w:sz w:val="20"/>
      </w:rPr>
    </w:lvl>
    <w:lvl w:ilvl="4">
      <w:start w:val="1"/>
      <w:numFmt w:val="bullet"/>
      <w:lvlText w:val="·"/>
      <w:lvlJc w:val="left"/>
      <w:rPr>
        <w:rFonts w:ascii="Symbol" w:hAnsi="Symbol" w:cs="Symbol"/>
        <w:color w:val="000000"/>
        <w:sz w:val="20"/>
      </w:rPr>
    </w:lvl>
    <w:lvl w:ilvl="5">
      <w:start w:val="1"/>
      <w:numFmt w:val="bullet"/>
      <w:lvlText w:val="·"/>
      <w:lvlJc w:val="left"/>
      <w:rPr>
        <w:rFonts w:ascii="Symbol" w:hAnsi="Symbol" w:cs="Symbol"/>
        <w:color w:val="000000"/>
        <w:sz w:val="20"/>
      </w:rPr>
    </w:lvl>
    <w:lvl w:ilvl="6">
      <w:start w:val="1"/>
      <w:numFmt w:val="bullet"/>
      <w:lvlText w:val="·"/>
      <w:lvlJc w:val="left"/>
      <w:rPr>
        <w:rFonts w:ascii="Symbol" w:hAnsi="Symbol" w:cs="Symbol"/>
        <w:color w:val="000000"/>
        <w:sz w:val="20"/>
      </w:rPr>
    </w:lvl>
    <w:lvl w:ilvl="7">
      <w:start w:val="1"/>
      <w:numFmt w:val="decimal"/>
      <w:lvlText w:val="%1.%2.%3.%4.%5.%6.%7.%8"/>
      <w:lvlJc w:val="left"/>
    </w:lvl>
    <w:lvl w:ilvl="8">
      <w:start w:val="1"/>
      <w:numFmt w:val="decimal"/>
      <w:lvlText w:val="%1.%2.%3.%4.%5.%6.%7.%8.%9"/>
      <w:lvlJc w:val="left"/>
    </w:lvl>
  </w:abstractNum>
  <w:abstractNum w:abstractNumId="1" w15:restartNumberingAfterBreak="0">
    <w:nsid w:val="007E135F"/>
    <w:multiLevelType w:val="hybridMultilevel"/>
    <w:tmpl w:val="2CB6AE90"/>
    <w:lvl w:ilvl="0" w:tplc="FFFFFFFF">
      <w:start w:val="1"/>
      <w:numFmt w:val="decimal"/>
      <w:lvlText w:val="%1."/>
      <w:lvlJc w:val="left"/>
      <w:pPr>
        <w:ind w:left="360" w:hanging="360"/>
      </w:pPr>
      <w:rPr>
        <w:b w:val="0"/>
        <w:bCs/>
        <w:color w:val="000000" w:themeColor="text1"/>
        <w:sz w:val="16"/>
      </w:rPr>
    </w:lvl>
    <w:lvl w:ilvl="1" w:tplc="FFFFFFFF" w:tentative="1">
      <w:start w:val="1"/>
      <w:numFmt w:val="lowerLetter"/>
      <w:lvlText w:val="%2."/>
      <w:lvlJc w:val="left"/>
      <w:pPr>
        <w:ind w:left="1080" w:hanging="360"/>
      </w:pPr>
    </w:lvl>
    <w:lvl w:ilvl="2" w:tplc="FFFFFFFF" w:tentative="1">
      <w:start w:val="1"/>
      <w:numFmt w:val="lowerRoman"/>
      <w:lvlText w:val="%3."/>
      <w:lvlJc w:val="right"/>
      <w:pPr>
        <w:ind w:left="1800" w:hanging="180"/>
      </w:pPr>
    </w:lvl>
    <w:lvl w:ilvl="3" w:tplc="FFFFFFFF" w:tentative="1">
      <w:start w:val="1"/>
      <w:numFmt w:val="decimal"/>
      <w:lvlText w:val="%4."/>
      <w:lvlJc w:val="left"/>
      <w:pPr>
        <w:ind w:left="2520" w:hanging="360"/>
      </w:pPr>
    </w:lvl>
    <w:lvl w:ilvl="4" w:tplc="FFFFFFFF" w:tentative="1">
      <w:start w:val="1"/>
      <w:numFmt w:val="lowerLetter"/>
      <w:lvlText w:val="%5."/>
      <w:lvlJc w:val="left"/>
      <w:pPr>
        <w:ind w:left="3240" w:hanging="360"/>
      </w:pPr>
    </w:lvl>
    <w:lvl w:ilvl="5" w:tplc="FFFFFFFF" w:tentative="1">
      <w:start w:val="1"/>
      <w:numFmt w:val="lowerRoman"/>
      <w:lvlText w:val="%6."/>
      <w:lvlJc w:val="right"/>
      <w:pPr>
        <w:ind w:left="3960" w:hanging="180"/>
      </w:pPr>
    </w:lvl>
    <w:lvl w:ilvl="6" w:tplc="FFFFFFFF" w:tentative="1">
      <w:start w:val="1"/>
      <w:numFmt w:val="decimal"/>
      <w:lvlText w:val="%7."/>
      <w:lvlJc w:val="left"/>
      <w:pPr>
        <w:ind w:left="4680" w:hanging="360"/>
      </w:pPr>
    </w:lvl>
    <w:lvl w:ilvl="7" w:tplc="FFFFFFFF" w:tentative="1">
      <w:start w:val="1"/>
      <w:numFmt w:val="lowerLetter"/>
      <w:lvlText w:val="%8."/>
      <w:lvlJc w:val="left"/>
      <w:pPr>
        <w:ind w:left="5400" w:hanging="360"/>
      </w:pPr>
    </w:lvl>
    <w:lvl w:ilvl="8" w:tplc="FFFFFFFF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 w15:restartNumberingAfterBreak="0">
    <w:nsid w:val="00EA3C5C"/>
    <w:multiLevelType w:val="multilevel"/>
    <w:tmpl w:val="B5DC5568"/>
    <w:lvl w:ilvl="0">
      <w:start w:val="1"/>
      <w:numFmt w:val="decimal"/>
      <w:lvlText w:val="%1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576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29" w:hanging="720"/>
      </w:pPr>
      <w:rPr>
        <w:rFonts w:hint="default"/>
      </w:rPr>
    </w:lvl>
    <w:lvl w:ilvl="3">
      <w:start w:val="1"/>
      <w:numFmt w:val="decimal"/>
      <w:lvlRestart w:val="0"/>
      <w:pStyle w:val="WymaganieL1"/>
      <w:lvlText w:val="WZP.%4 "/>
      <w:lvlJc w:val="left"/>
      <w:pPr>
        <w:tabs>
          <w:tab w:val="num" w:pos="964"/>
        </w:tabs>
        <w:ind w:left="1418" w:hanging="1021"/>
      </w:pPr>
      <w:rPr>
        <w:rFonts w:hint="default"/>
        <w:b w:val="0"/>
        <w:i w:val="0"/>
        <w:sz w:val="20"/>
        <w:u w:val="single"/>
      </w:rPr>
    </w:lvl>
    <w:lvl w:ilvl="4">
      <w:start w:val="1"/>
      <w:numFmt w:val="decimal"/>
      <w:pStyle w:val="WymaganieL2"/>
      <w:lvlText w:val="WZP.%4.%5"/>
      <w:lvlJc w:val="left"/>
      <w:pPr>
        <w:tabs>
          <w:tab w:val="num" w:pos="1928"/>
        </w:tabs>
        <w:ind w:left="1928" w:hanging="1077"/>
      </w:pPr>
      <w:rPr>
        <w:rFonts w:hint="default"/>
        <w:sz w:val="20"/>
        <w:u w:val="single"/>
      </w:rPr>
    </w:lvl>
    <w:lvl w:ilvl="5">
      <w:start w:val="1"/>
      <w:numFmt w:val="bullet"/>
      <w:pStyle w:val="wymagania-punkty"/>
      <w:lvlText w:val=""/>
      <w:lvlJc w:val="left"/>
      <w:pPr>
        <w:ind w:left="1474" w:firstLine="57"/>
      </w:pPr>
      <w:rPr>
        <w:rFonts w:ascii="Symbol" w:hAnsi="Symbol" w:hint="default"/>
      </w:rPr>
    </w:lvl>
    <w:lvl w:ilvl="6">
      <w:start w:val="1"/>
      <w:numFmt w:val="bullet"/>
      <w:pStyle w:val="Wymagania-punkyL2"/>
      <w:lvlText w:val=""/>
      <w:lvlJc w:val="left"/>
      <w:pPr>
        <w:ind w:left="2155" w:hanging="397"/>
      </w:pPr>
      <w:rPr>
        <w:rFonts w:ascii="Symbol" w:hAnsi="Symbol"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3" w15:restartNumberingAfterBreak="0">
    <w:nsid w:val="01EF5F8D"/>
    <w:multiLevelType w:val="hybridMultilevel"/>
    <w:tmpl w:val="F7645FDA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" w15:restartNumberingAfterBreak="0">
    <w:nsid w:val="03C43468"/>
    <w:multiLevelType w:val="multilevel"/>
    <w:tmpl w:val="11D4356C"/>
    <w:lvl w:ilvl="0">
      <w:start w:val="1"/>
      <w:numFmt w:val="decimal"/>
      <w:pStyle w:val="Nagwek1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5" w15:restartNumberingAfterBreak="0">
    <w:nsid w:val="054677DF"/>
    <w:multiLevelType w:val="hybridMultilevel"/>
    <w:tmpl w:val="CF7A28CA"/>
    <w:lvl w:ilvl="0" w:tplc="3AF2CFB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D86C2480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CAEC4F96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9F864010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1F60A62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8C1EC4AC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A4A84EE0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5E00C50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94EA4E94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05CB5A86"/>
    <w:multiLevelType w:val="hybridMultilevel"/>
    <w:tmpl w:val="19FE99AC"/>
    <w:lvl w:ilvl="0" w:tplc="0415000F">
      <w:start w:val="1"/>
      <w:numFmt w:val="decimal"/>
      <w:pStyle w:val="wypunktowanie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0AA210E7"/>
    <w:multiLevelType w:val="hybridMultilevel"/>
    <w:tmpl w:val="E19A733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0AA21FA9"/>
    <w:multiLevelType w:val="hybridMultilevel"/>
    <w:tmpl w:val="3926CD0A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 w15:restartNumberingAfterBreak="0">
    <w:nsid w:val="0AA645D9"/>
    <w:multiLevelType w:val="multilevel"/>
    <w:tmpl w:val="C16A9FC0"/>
    <w:lvl w:ilvl="0">
      <w:start w:val="1"/>
      <w:numFmt w:val="decimal"/>
      <w:lvlText w:val="%1."/>
      <w:lvlJc w:val="left"/>
      <w:pPr>
        <w:ind w:left="360" w:hanging="360"/>
      </w:pPr>
      <w:rPr>
        <w:b w:val="0"/>
        <w:i w:val="0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0" w15:restartNumberingAfterBreak="0">
    <w:nsid w:val="0AB449A2"/>
    <w:multiLevelType w:val="multilevel"/>
    <w:tmpl w:val="229C16DA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860" w:hanging="576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pStyle w:val="Nagwek4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lvlText w:val="%1.%2.%3.%4.%5.%6"/>
      <w:lvlJc w:val="left"/>
      <w:pPr>
        <w:ind w:left="1152" w:hanging="1152"/>
      </w:pPr>
    </w:lvl>
    <w:lvl w:ilvl="6">
      <w:start w:val="1"/>
      <w:numFmt w:val="decimal"/>
      <w:lvlText w:val="%1.%2.%3.%4.%5.%6.%7"/>
      <w:lvlJc w:val="left"/>
      <w:pPr>
        <w:ind w:left="1296" w:hanging="1296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11" w15:restartNumberingAfterBreak="0">
    <w:nsid w:val="0ACB4DA6"/>
    <w:multiLevelType w:val="hybridMultilevel"/>
    <w:tmpl w:val="878C9F8A"/>
    <w:lvl w:ilvl="0" w:tplc="0415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 w15:restartNumberingAfterBreak="0">
    <w:nsid w:val="0BAB3F67"/>
    <w:multiLevelType w:val="hybridMultilevel"/>
    <w:tmpl w:val="9858CE6A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3" w15:restartNumberingAfterBreak="0">
    <w:nsid w:val="0D774D37"/>
    <w:multiLevelType w:val="hybridMultilevel"/>
    <w:tmpl w:val="2CB6AE90"/>
    <w:lvl w:ilvl="0" w:tplc="FFFFFFFF">
      <w:start w:val="1"/>
      <w:numFmt w:val="decimal"/>
      <w:lvlText w:val="%1."/>
      <w:lvlJc w:val="left"/>
      <w:pPr>
        <w:ind w:left="360" w:hanging="360"/>
      </w:pPr>
      <w:rPr>
        <w:b w:val="0"/>
        <w:bCs/>
        <w:color w:val="000000" w:themeColor="text1"/>
        <w:sz w:val="16"/>
      </w:rPr>
    </w:lvl>
    <w:lvl w:ilvl="1" w:tplc="FFFFFFFF" w:tentative="1">
      <w:start w:val="1"/>
      <w:numFmt w:val="lowerLetter"/>
      <w:lvlText w:val="%2."/>
      <w:lvlJc w:val="left"/>
      <w:pPr>
        <w:ind w:left="1080" w:hanging="360"/>
      </w:pPr>
    </w:lvl>
    <w:lvl w:ilvl="2" w:tplc="FFFFFFFF" w:tentative="1">
      <w:start w:val="1"/>
      <w:numFmt w:val="lowerRoman"/>
      <w:lvlText w:val="%3."/>
      <w:lvlJc w:val="right"/>
      <w:pPr>
        <w:ind w:left="1800" w:hanging="180"/>
      </w:pPr>
    </w:lvl>
    <w:lvl w:ilvl="3" w:tplc="FFFFFFFF" w:tentative="1">
      <w:start w:val="1"/>
      <w:numFmt w:val="decimal"/>
      <w:lvlText w:val="%4."/>
      <w:lvlJc w:val="left"/>
      <w:pPr>
        <w:ind w:left="2520" w:hanging="360"/>
      </w:pPr>
    </w:lvl>
    <w:lvl w:ilvl="4" w:tplc="FFFFFFFF" w:tentative="1">
      <w:start w:val="1"/>
      <w:numFmt w:val="lowerLetter"/>
      <w:lvlText w:val="%5."/>
      <w:lvlJc w:val="left"/>
      <w:pPr>
        <w:ind w:left="3240" w:hanging="360"/>
      </w:pPr>
    </w:lvl>
    <w:lvl w:ilvl="5" w:tplc="FFFFFFFF" w:tentative="1">
      <w:start w:val="1"/>
      <w:numFmt w:val="lowerRoman"/>
      <w:lvlText w:val="%6."/>
      <w:lvlJc w:val="right"/>
      <w:pPr>
        <w:ind w:left="3960" w:hanging="180"/>
      </w:pPr>
    </w:lvl>
    <w:lvl w:ilvl="6" w:tplc="FFFFFFFF" w:tentative="1">
      <w:start w:val="1"/>
      <w:numFmt w:val="decimal"/>
      <w:lvlText w:val="%7."/>
      <w:lvlJc w:val="left"/>
      <w:pPr>
        <w:ind w:left="4680" w:hanging="360"/>
      </w:pPr>
    </w:lvl>
    <w:lvl w:ilvl="7" w:tplc="FFFFFFFF" w:tentative="1">
      <w:start w:val="1"/>
      <w:numFmt w:val="lowerLetter"/>
      <w:lvlText w:val="%8."/>
      <w:lvlJc w:val="left"/>
      <w:pPr>
        <w:ind w:left="5400" w:hanging="360"/>
      </w:pPr>
    </w:lvl>
    <w:lvl w:ilvl="8" w:tplc="FFFFFFFF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4" w15:restartNumberingAfterBreak="0">
    <w:nsid w:val="0E9C2785"/>
    <w:multiLevelType w:val="hybridMultilevel"/>
    <w:tmpl w:val="B3D0A8AA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5" w15:restartNumberingAfterBreak="0">
    <w:nsid w:val="0EF91589"/>
    <w:multiLevelType w:val="hybridMultilevel"/>
    <w:tmpl w:val="FFFFFFFF"/>
    <w:lvl w:ilvl="0" w:tplc="ACCA5EF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9FA8C08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A64AEB1A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4A88FFC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E18A20A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F2E62090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7BA28C80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819847B0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A20E67DA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0FCE74B7"/>
    <w:multiLevelType w:val="hybridMultilevel"/>
    <w:tmpl w:val="C57014E8"/>
    <w:lvl w:ilvl="0" w:tplc="820C7E2A">
      <w:start w:val="1"/>
      <w:numFmt w:val="decimal"/>
      <w:lvlText w:val="%1."/>
      <w:lvlJc w:val="left"/>
      <w:pPr>
        <w:ind w:left="720" w:hanging="360"/>
      </w:pPr>
    </w:lvl>
    <w:lvl w:ilvl="1" w:tplc="8D80F6EC">
      <w:start w:val="1"/>
      <w:numFmt w:val="lowerLetter"/>
      <w:lvlText w:val="%2."/>
      <w:lvlJc w:val="left"/>
      <w:pPr>
        <w:ind w:left="1440" w:hanging="360"/>
      </w:pPr>
    </w:lvl>
    <w:lvl w:ilvl="2" w:tplc="3DFA29F8">
      <w:start w:val="1"/>
      <w:numFmt w:val="lowerRoman"/>
      <w:lvlText w:val="%3."/>
      <w:lvlJc w:val="right"/>
      <w:pPr>
        <w:ind w:left="2160" w:hanging="180"/>
      </w:pPr>
    </w:lvl>
    <w:lvl w:ilvl="3" w:tplc="5C022F6C">
      <w:start w:val="1"/>
      <w:numFmt w:val="decimal"/>
      <w:lvlText w:val="%4."/>
      <w:lvlJc w:val="left"/>
      <w:pPr>
        <w:ind w:left="2880" w:hanging="360"/>
      </w:pPr>
    </w:lvl>
    <w:lvl w:ilvl="4" w:tplc="BBB81D08">
      <w:start w:val="1"/>
      <w:numFmt w:val="lowerLetter"/>
      <w:lvlText w:val="%5."/>
      <w:lvlJc w:val="left"/>
      <w:pPr>
        <w:ind w:left="3600" w:hanging="360"/>
      </w:pPr>
    </w:lvl>
    <w:lvl w:ilvl="5" w:tplc="3F0C1D30">
      <w:start w:val="1"/>
      <w:numFmt w:val="lowerRoman"/>
      <w:lvlText w:val="%6."/>
      <w:lvlJc w:val="right"/>
      <w:pPr>
        <w:ind w:left="4320" w:hanging="180"/>
      </w:pPr>
    </w:lvl>
    <w:lvl w:ilvl="6" w:tplc="12A232C8">
      <w:start w:val="1"/>
      <w:numFmt w:val="decimal"/>
      <w:lvlText w:val="%7."/>
      <w:lvlJc w:val="left"/>
      <w:pPr>
        <w:ind w:left="5040" w:hanging="360"/>
      </w:pPr>
    </w:lvl>
    <w:lvl w:ilvl="7" w:tplc="6C92B96E">
      <w:start w:val="1"/>
      <w:numFmt w:val="lowerLetter"/>
      <w:lvlText w:val="%8."/>
      <w:lvlJc w:val="left"/>
      <w:pPr>
        <w:ind w:left="5760" w:hanging="360"/>
      </w:pPr>
    </w:lvl>
    <w:lvl w:ilvl="8" w:tplc="25686386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10165212"/>
    <w:multiLevelType w:val="hybridMultilevel"/>
    <w:tmpl w:val="81F87D8C"/>
    <w:lvl w:ilvl="0" w:tplc="CD304EC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FFFFFFF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3FF61716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D62238C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7CA9D78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889C6014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7AD494BE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E638ACAC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C73C04FC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134D1C37"/>
    <w:multiLevelType w:val="hybridMultilevel"/>
    <w:tmpl w:val="30660BEA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143E31B8"/>
    <w:multiLevelType w:val="hybridMultilevel"/>
    <w:tmpl w:val="878C9F8A"/>
    <w:lvl w:ilvl="0" w:tplc="0415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0" w15:restartNumberingAfterBreak="0">
    <w:nsid w:val="19504920"/>
    <w:multiLevelType w:val="hybridMultilevel"/>
    <w:tmpl w:val="2CB6AE90"/>
    <w:lvl w:ilvl="0" w:tplc="FFFFFFFF">
      <w:start w:val="1"/>
      <w:numFmt w:val="decimal"/>
      <w:lvlText w:val="%1."/>
      <w:lvlJc w:val="left"/>
      <w:pPr>
        <w:ind w:left="360" w:hanging="360"/>
      </w:pPr>
      <w:rPr>
        <w:b w:val="0"/>
        <w:bCs/>
        <w:color w:val="000000" w:themeColor="text1"/>
        <w:sz w:val="16"/>
      </w:rPr>
    </w:lvl>
    <w:lvl w:ilvl="1" w:tplc="FFFFFFFF" w:tentative="1">
      <w:start w:val="1"/>
      <w:numFmt w:val="lowerLetter"/>
      <w:lvlText w:val="%2."/>
      <w:lvlJc w:val="left"/>
      <w:pPr>
        <w:ind w:left="1080" w:hanging="360"/>
      </w:pPr>
    </w:lvl>
    <w:lvl w:ilvl="2" w:tplc="FFFFFFFF" w:tentative="1">
      <w:start w:val="1"/>
      <w:numFmt w:val="lowerRoman"/>
      <w:lvlText w:val="%3."/>
      <w:lvlJc w:val="right"/>
      <w:pPr>
        <w:ind w:left="1800" w:hanging="180"/>
      </w:pPr>
    </w:lvl>
    <w:lvl w:ilvl="3" w:tplc="FFFFFFFF" w:tentative="1">
      <w:start w:val="1"/>
      <w:numFmt w:val="decimal"/>
      <w:lvlText w:val="%4."/>
      <w:lvlJc w:val="left"/>
      <w:pPr>
        <w:ind w:left="2520" w:hanging="360"/>
      </w:pPr>
    </w:lvl>
    <w:lvl w:ilvl="4" w:tplc="FFFFFFFF" w:tentative="1">
      <w:start w:val="1"/>
      <w:numFmt w:val="lowerLetter"/>
      <w:lvlText w:val="%5."/>
      <w:lvlJc w:val="left"/>
      <w:pPr>
        <w:ind w:left="3240" w:hanging="360"/>
      </w:pPr>
    </w:lvl>
    <w:lvl w:ilvl="5" w:tplc="FFFFFFFF" w:tentative="1">
      <w:start w:val="1"/>
      <w:numFmt w:val="lowerRoman"/>
      <w:lvlText w:val="%6."/>
      <w:lvlJc w:val="right"/>
      <w:pPr>
        <w:ind w:left="3960" w:hanging="180"/>
      </w:pPr>
    </w:lvl>
    <w:lvl w:ilvl="6" w:tplc="FFFFFFFF" w:tentative="1">
      <w:start w:val="1"/>
      <w:numFmt w:val="decimal"/>
      <w:lvlText w:val="%7."/>
      <w:lvlJc w:val="left"/>
      <w:pPr>
        <w:ind w:left="4680" w:hanging="360"/>
      </w:pPr>
    </w:lvl>
    <w:lvl w:ilvl="7" w:tplc="FFFFFFFF" w:tentative="1">
      <w:start w:val="1"/>
      <w:numFmt w:val="lowerLetter"/>
      <w:lvlText w:val="%8."/>
      <w:lvlJc w:val="left"/>
      <w:pPr>
        <w:ind w:left="5400" w:hanging="360"/>
      </w:pPr>
    </w:lvl>
    <w:lvl w:ilvl="8" w:tplc="FFFFFFFF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1" w15:restartNumberingAfterBreak="0">
    <w:nsid w:val="19852AEA"/>
    <w:multiLevelType w:val="hybridMultilevel"/>
    <w:tmpl w:val="FFFFFFFF"/>
    <w:lvl w:ilvl="0" w:tplc="E0F25FE2">
      <w:start w:val="1"/>
      <w:numFmt w:val="decimal"/>
      <w:lvlText w:val="%1."/>
      <w:lvlJc w:val="left"/>
      <w:pPr>
        <w:ind w:left="2880" w:hanging="360"/>
      </w:pPr>
    </w:lvl>
    <w:lvl w:ilvl="1" w:tplc="B964B72E">
      <w:start w:val="1"/>
      <w:numFmt w:val="lowerLetter"/>
      <w:lvlText w:val="%2."/>
      <w:lvlJc w:val="left"/>
      <w:pPr>
        <w:ind w:left="1440" w:hanging="360"/>
      </w:pPr>
    </w:lvl>
    <w:lvl w:ilvl="2" w:tplc="D8086A2C">
      <w:start w:val="1"/>
      <w:numFmt w:val="lowerRoman"/>
      <w:lvlText w:val="%3."/>
      <w:lvlJc w:val="right"/>
      <w:pPr>
        <w:ind w:left="2160" w:hanging="180"/>
      </w:pPr>
    </w:lvl>
    <w:lvl w:ilvl="3" w:tplc="88EC67F6">
      <w:start w:val="1"/>
      <w:numFmt w:val="decimal"/>
      <w:lvlText w:val="%4."/>
      <w:lvlJc w:val="left"/>
      <w:pPr>
        <w:ind w:left="2880" w:hanging="360"/>
      </w:pPr>
    </w:lvl>
    <w:lvl w:ilvl="4" w:tplc="D02234CC">
      <w:start w:val="1"/>
      <w:numFmt w:val="lowerLetter"/>
      <w:lvlText w:val="%5."/>
      <w:lvlJc w:val="left"/>
      <w:pPr>
        <w:ind w:left="3600" w:hanging="360"/>
      </w:pPr>
    </w:lvl>
    <w:lvl w:ilvl="5" w:tplc="FFEE15A6">
      <w:start w:val="1"/>
      <w:numFmt w:val="lowerRoman"/>
      <w:lvlText w:val="%6."/>
      <w:lvlJc w:val="right"/>
      <w:pPr>
        <w:ind w:left="4320" w:hanging="180"/>
      </w:pPr>
    </w:lvl>
    <w:lvl w:ilvl="6" w:tplc="E26AC32C">
      <w:start w:val="1"/>
      <w:numFmt w:val="decimal"/>
      <w:lvlText w:val="%7."/>
      <w:lvlJc w:val="left"/>
      <w:pPr>
        <w:ind w:left="5040" w:hanging="360"/>
      </w:pPr>
    </w:lvl>
    <w:lvl w:ilvl="7" w:tplc="057CD5E0">
      <w:start w:val="1"/>
      <w:numFmt w:val="lowerLetter"/>
      <w:lvlText w:val="%8."/>
      <w:lvlJc w:val="left"/>
      <w:pPr>
        <w:ind w:left="5760" w:hanging="360"/>
      </w:pPr>
    </w:lvl>
    <w:lvl w:ilvl="8" w:tplc="88FC9662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1AEA3D69"/>
    <w:multiLevelType w:val="hybridMultilevel"/>
    <w:tmpl w:val="B3D0A8AA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3" w15:restartNumberingAfterBreak="0">
    <w:nsid w:val="1B385D5E"/>
    <w:multiLevelType w:val="hybridMultilevel"/>
    <w:tmpl w:val="4712DAFE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4" w15:restartNumberingAfterBreak="0">
    <w:nsid w:val="1C6170CF"/>
    <w:multiLevelType w:val="hybridMultilevel"/>
    <w:tmpl w:val="D72EC16E"/>
    <w:lvl w:ilvl="0" w:tplc="C86424B4">
      <w:start w:val="1"/>
      <w:numFmt w:val="decimal"/>
      <w:lvlText w:val="%1."/>
      <w:lvlJc w:val="left"/>
      <w:pPr>
        <w:ind w:left="360" w:hanging="360"/>
      </w:pPr>
      <w:rPr>
        <w:rFonts w:hint="default"/>
        <w:sz w:val="16"/>
        <w:szCs w:val="16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1C830188"/>
    <w:multiLevelType w:val="hybridMultilevel"/>
    <w:tmpl w:val="878C9F8A"/>
    <w:lvl w:ilvl="0" w:tplc="0415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6" w15:restartNumberingAfterBreak="0">
    <w:nsid w:val="1DA27EAC"/>
    <w:multiLevelType w:val="hybridMultilevel"/>
    <w:tmpl w:val="B3D0A8AA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7" w15:restartNumberingAfterBreak="0">
    <w:nsid w:val="1F50050C"/>
    <w:multiLevelType w:val="hybridMultilevel"/>
    <w:tmpl w:val="FEC67B00"/>
    <w:lvl w:ilvl="0" w:tplc="31C48448">
      <w:start w:val="1"/>
      <w:numFmt w:val="decimal"/>
      <w:pStyle w:val="Tabelanumerowanie1"/>
      <w:lvlText w:val="%1."/>
      <w:lvlJc w:val="left"/>
      <w:pPr>
        <w:ind w:left="777" w:hanging="360"/>
      </w:pPr>
    </w:lvl>
    <w:lvl w:ilvl="1" w:tplc="04150019" w:tentative="1">
      <w:start w:val="1"/>
      <w:numFmt w:val="lowerLetter"/>
      <w:lvlText w:val="%2."/>
      <w:lvlJc w:val="left"/>
      <w:pPr>
        <w:ind w:left="1497" w:hanging="360"/>
      </w:pPr>
    </w:lvl>
    <w:lvl w:ilvl="2" w:tplc="0415001B" w:tentative="1">
      <w:start w:val="1"/>
      <w:numFmt w:val="lowerRoman"/>
      <w:lvlText w:val="%3."/>
      <w:lvlJc w:val="right"/>
      <w:pPr>
        <w:ind w:left="2217" w:hanging="180"/>
      </w:pPr>
    </w:lvl>
    <w:lvl w:ilvl="3" w:tplc="0415000F" w:tentative="1">
      <w:start w:val="1"/>
      <w:numFmt w:val="decimal"/>
      <w:lvlText w:val="%4."/>
      <w:lvlJc w:val="left"/>
      <w:pPr>
        <w:ind w:left="2937" w:hanging="360"/>
      </w:pPr>
    </w:lvl>
    <w:lvl w:ilvl="4" w:tplc="04150019" w:tentative="1">
      <w:start w:val="1"/>
      <w:numFmt w:val="lowerLetter"/>
      <w:lvlText w:val="%5."/>
      <w:lvlJc w:val="left"/>
      <w:pPr>
        <w:ind w:left="3657" w:hanging="360"/>
      </w:pPr>
    </w:lvl>
    <w:lvl w:ilvl="5" w:tplc="0415001B" w:tentative="1">
      <w:start w:val="1"/>
      <w:numFmt w:val="lowerRoman"/>
      <w:lvlText w:val="%6."/>
      <w:lvlJc w:val="right"/>
      <w:pPr>
        <w:ind w:left="4377" w:hanging="180"/>
      </w:pPr>
    </w:lvl>
    <w:lvl w:ilvl="6" w:tplc="0415000F" w:tentative="1">
      <w:start w:val="1"/>
      <w:numFmt w:val="decimal"/>
      <w:lvlText w:val="%7."/>
      <w:lvlJc w:val="left"/>
      <w:pPr>
        <w:ind w:left="5097" w:hanging="360"/>
      </w:pPr>
    </w:lvl>
    <w:lvl w:ilvl="7" w:tplc="04150019" w:tentative="1">
      <w:start w:val="1"/>
      <w:numFmt w:val="lowerLetter"/>
      <w:lvlText w:val="%8."/>
      <w:lvlJc w:val="left"/>
      <w:pPr>
        <w:ind w:left="5817" w:hanging="360"/>
      </w:pPr>
    </w:lvl>
    <w:lvl w:ilvl="8" w:tplc="0415001B" w:tentative="1">
      <w:start w:val="1"/>
      <w:numFmt w:val="lowerRoman"/>
      <w:lvlText w:val="%9."/>
      <w:lvlJc w:val="right"/>
      <w:pPr>
        <w:ind w:left="6537" w:hanging="180"/>
      </w:pPr>
    </w:lvl>
  </w:abstractNum>
  <w:abstractNum w:abstractNumId="28" w15:restartNumberingAfterBreak="0">
    <w:nsid w:val="21F0283D"/>
    <w:multiLevelType w:val="hybridMultilevel"/>
    <w:tmpl w:val="2CB6AE90"/>
    <w:lvl w:ilvl="0" w:tplc="FFFFFFFF">
      <w:start w:val="1"/>
      <w:numFmt w:val="decimal"/>
      <w:lvlText w:val="%1."/>
      <w:lvlJc w:val="left"/>
      <w:pPr>
        <w:ind w:left="360" w:hanging="360"/>
      </w:pPr>
      <w:rPr>
        <w:b w:val="0"/>
        <w:bCs/>
        <w:color w:val="000000" w:themeColor="text1"/>
        <w:sz w:val="16"/>
      </w:rPr>
    </w:lvl>
    <w:lvl w:ilvl="1" w:tplc="FFFFFFFF" w:tentative="1">
      <w:start w:val="1"/>
      <w:numFmt w:val="lowerLetter"/>
      <w:lvlText w:val="%2."/>
      <w:lvlJc w:val="left"/>
      <w:pPr>
        <w:ind w:left="1080" w:hanging="360"/>
      </w:pPr>
    </w:lvl>
    <w:lvl w:ilvl="2" w:tplc="FFFFFFFF" w:tentative="1">
      <w:start w:val="1"/>
      <w:numFmt w:val="lowerRoman"/>
      <w:lvlText w:val="%3."/>
      <w:lvlJc w:val="right"/>
      <w:pPr>
        <w:ind w:left="1800" w:hanging="180"/>
      </w:pPr>
    </w:lvl>
    <w:lvl w:ilvl="3" w:tplc="FFFFFFFF" w:tentative="1">
      <w:start w:val="1"/>
      <w:numFmt w:val="decimal"/>
      <w:lvlText w:val="%4."/>
      <w:lvlJc w:val="left"/>
      <w:pPr>
        <w:ind w:left="2520" w:hanging="360"/>
      </w:pPr>
    </w:lvl>
    <w:lvl w:ilvl="4" w:tplc="FFFFFFFF" w:tentative="1">
      <w:start w:val="1"/>
      <w:numFmt w:val="lowerLetter"/>
      <w:lvlText w:val="%5."/>
      <w:lvlJc w:val="left"/>
      <w:pPr>
        <w:ind w:left="3240" w:hanging="360"/>
      </w:pPr>
    </w:lvl>
    <w:lvl w:ilvl="5" w:tplc="FFFFFFFF" w:tentative="1">
      <w:start w:val="1"/>
      <w:numFmt w:val="lowerRoman"/>
      <w:lvlText w:val="%6."/>
      <w:lvlJc w:val="right"/>
      <w:pPr>
        <w:ind w:left="3960" w:hanging="180"/>
      </w:pPr>
    </w:lvl>
    <w:lvl w:ilvl="6" w:tplc="FFFFFFFF" w:tentative="1">
      <w:start w:val="1"/>
      <w:numFmt w:val="decimal"/>
      <w:lvlText w:val="%7."/>
      <w:lvlJc w:val="left"/>
      <w:pPr>
        <w:ind w:left="4680" w:hanging="360"/>
      </w:pPr>
    </w:lvl>
    <w:lvl w:ilvl="7" w:tplc="FFFFFFFF" w:tentative="1">
      <w:start w:val="1"/>
      <w:numFmt w:val="lowerLetter"/>
      <w:lvlText w:val="%8."/>
      <w:lvlJc w:val="left"/>
      <w:pPr>
        <w:ind w:left="5400" w:hanging="360"/>
      </w:pPr>
    </w:lvl>
    <w:lvl w:ilvl="8" w:tplc="FFFFFFFF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9" w15:restartNumberingAfterBreak="0">
    <w:nsid w:val="25155A7B"/>
    <w:multiLevelType w:val="hybridMultilevel"/>
    <w:tmpl w:val="878C9F8A"/>
    <w:lvl w:ilvl="0" w:tplc="0415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0" w15:restartNumberingAfterBreak="0">
    <w:nsid w:val="252A697F"/>
    <w:multiLevelType w:val="hybridMultilevel"/>
    <w:tmpl w:val="B3D0A8AA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1" w15:restartNumberingAfterBreak="0">
    <w:nsid w:val="25B258DC"/>
    <w:multiLevelType w:val="hybridMultilevel"/>
    <w:tmpl w:val="877E5060"/>
    <w:lvl w:ilvl="0" w:tplc="FFFFFFFF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25E917D1"/>
    <w:multiLevelType w:val="hybridMultilevel"/>
    <w:tmpl w:val="DD964864"/>
    <w:lvl w:ilvl="0" w:tplc="8A5C5CB4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D8E2D47C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37EA532C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58E1AB4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B85401F0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D1925A14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01E6DB0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993AF41E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E3F2401E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282B2566"/>
    <w:multiLevelType w:val="hybridMultilevel"/>
    <w:tmpl w:val="878C9F8A"/>
    <w:lvl w:ilvl="0" w:tplc="0415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4" w15:restartNumberingAfterBreak="0">
    <w:nsid w:val="2AE5583E"/>
    <w:multiLevelType w:val="hybridMultilevel"/>
    <w:tmpl w:val="FFFFFFFF"/>
    <w:lvl w:ilvl="0" w:tplc="FFFFFFFF">
      <w:start w:val="1"/>
      <w:numFmt w:val="decimal"/>
      <w:lvlText w:val="%1."/>
      <w:lvlJc w:val="left"/>
      <w:pPr>
        <w:ind w:left="360" w:hanging="360"/>
      </w:pPr>
    </w:lvl>
    <w:lvl w:ilvl="1" w:tplc="FFFFFFFF">
      <w:start w:val="1"/>
      <w:numFmt w:val="lowerLetter"/>
      <w:lvlText w:val="%2."/>
      <w:lvlJc w:val="left"/>
      <w:pPr>
        <w:ind w:left="1080" w:hanging="360"/>
      </w:pPr>
    </w:lvl>
    <w:lvl w:ilvl="2" w:tplc="FFFFFFFF">
      <w:start w:val="1"/>
      <w:numFmt w:val="lowerRoman"/>
      <w:lvlText w:val="%3."/>
      <w:lvlJc w:val="right"/>
      <w:pPr>
        <w:ind w:left="1800" w:hanging="180"/>
      </w:pPr>
    </w:lvl>
    <w:lvl w:ilvl="3" w:tplc="FFFFFFFF">
      <w:start w:val="1"/>
      <w:numFmt w:val="decimal"/>
      <w:lvlText w:val="%4."/>
      <w:lvlJc w:val="left"/>
      <w:pPr>
        <w:ind w:left="2520" w:hanging="360"/>
      </w:pPr>
    </w:lvl>
    <w:lvl w:ilvl="4" w:tplc="FFFFFFFF">
      <w:start w:val="1"/>
      <w:numFmt w:val="lowerLetter"/>
      <w:lvlText w:val="%5."/>
      <w:lvlJc w:val="left"/>
      <w:pPr>
        <w:ind w:left="3240" w:hanging="360"/>
      </w:pPr>
    </w:lvl>
    <w:lvl w:ilvl="5" w:tplc="FFFFFFFF">
      <w:start w:val="1"/>
      <w:numFmt w:val="lowerRoman"/>
      <w:lvlText w:val="%6."/>
      <w:lvlJc w:val="right"/>
      <w:pPr>
        <w:ind w:left="3960" w:hanging="180"/>
      </w:pPr>
    </w:lvl>
    <w:lvl w:ilvl="6" w:tplc="FFFFFFFF">
      <w:start w:val="1"/>
      <w:numFmt w:val="decimal"/>
      <w:lvlText w:val="%7."/>
      <w:lvlJc w:val="left"/>
      <w:pPr>
        <w:ind w:left="4680" w:hanging="360"/>
      </w:pPr>
    </w:lvl>
    <w:lvl w:ilvl="7" w:tplc="FFFFFFFF">
      <w:start w:val="1"/>
      <w:numFmt w:val="lowerLetter"/>
      <w:lvlText w:val="%8."/>
      <w:lvlJc w:val="left"/>
      <w:pPr>
        <w:ind w:left="5400" w:hanging="360"/>
      </w:pPr>
    </w:lvl>
    <w:lvl w:ilvl="8" w:tplc="FFFFFFFF">
      <w:start w:val="1"/>
      <w:numFmt w:val="lowerRoman"/>
      <w:lvlText w:val="%9."/>
      <w:lvlJc w:val="right"/>
      <w:pPr>
        <w:ind w:left="6120" w:hanging="180"/>
      </w:pPr>
    </w:lvl>
  </w:abstractNum>
  <w:abstractNum w:abstractNumId="35" w15:restartNumberingAfterBreak="0">
    <w:nsid w:val="2BA80EE6"/>
    <w:multiLevelType w:val="hybridMultilevel"/>
    <w:tmpl w:val="878C9F8A"/>
    <w:lvl w:ilvl="0" w:tplc="FFFFFFF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6" w15:restartNumberingAfterBreak="0">
    <w:nsid w:val="2C0F78A3"/>
    <w:multiLevelType w:val="hybridMultilevel"/>
    <w:tmpl w:val="FFFFFFFF"/>
    <w:lvl w:ilvl="0" w:tplc="689E075A">
      <w:start w:val="1"/>
      <w:numFmt w:val="decimal"/>
      <w:lvlText w:val="%1."/>
      <w:lvlJc w:val="left"/>
      <w:pPr>
        <w:ind w:left="720" w:hanging="360"/>
      </w:pPr>
    </w:lvl>
    <w:lvl w:ilvl="1" w:tplc="6F1E2C8C">
      <w:start w:val="1"/>
      <w:numFmt w:val="lowerLetter"/>
      <w:lvlText w:val="%2."/>
      <w:lvlJc w:val="left"/>
      <w:pPr>
        <w:ind w:left="1440" w:hanging="360"/>
      </w:pPr>
    </w:lvl>
    <w:lvl w:ilvl="2" w:tplc="6338B2E6">
      <w:start w:val="1"/>
      <w:numFmt w:val="lowerRoman"/>
      <w:lvlText w:val="%3."/>
      <w:lvlJc w:val="right"/>
      <w:pPr>
        <w:ind w:left="2160" w:hanging="180"/>
      </w:pPr>
    </w:lvl>
    <w:lvl w:ilvl="3" w:tplc="D9E6CD24">
      <w:start w:val="1"/>
      <w:numFmt w:val="decimal"/>
      <w:lvlText w:val="%4."/>
      <w:lvlJc w:val="left"/>
      <w:pPr>
        <w:ind w:left="2880" w:hanging="360"/>
      </w:pPr>
    </w:lvl>
    <w:lvl w:ilvl="4" w:tplc="86D06780">
      <w:start w:val="1"/>
      <w:numFmt w:val="lowerLetter"/>
      <w:lvlText w:val="%5."/>
      <w:lvlJc w:val="left"/>
      <w:pPr>
        <w:ind w:left="3600" w:hanging="360"/>
      </w:pPr>
    </w:lvl>
    <w:lvl w:ilvl="5" w:tplc="37C032A8">
      <w:start w:val="1"/>
      <w:numFmt w:val="lowerRoman"/>
      <w:lvlText w:val="%6."/>
      <w:lvlJc w:val="right"/>
      <w:pPr>
        <w:ind w:left="4320" w:hanging="180"/>
      </w:pPr>
    </w:lvl>
    <w:lvl w:ilvl="6" w:tplc="DBAE233E">
      <w:start w:val="1"/>
      <w:numFmt w:val="decimal"/>
      <w:lvlText w:val="%7."/>
      <w:lvlJc w:val="left"/>
      <w:pPr>
        <w:ind w:left="5040" w:hanging="360"/>
      </w:pPr>
    </w:lvl>
    <w:lvl w:ilvl="7" w:tplc="5F8AB93A">
      <w:start w:val="1"/>
      <w:numFmt w:val="lowerLetter"/>
      <w:lvlText w:val="%8."/>
      <w:lvlJc w:val="left"/>
      <w:pPr>
        <w:ind w:left="5760" w:hanging="360"/>
      </w:pPr>
    </w:lvl>
    <w:lvl w:ilvl="8" w:tplc="75060A14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2C7C5580"/>
    <w:multiLevelType w:val="hybridMultilevel"/>
    <w:tmpl w:val="7E342FF6"/>
    <w:lvl w:ilvl="0" w:tplc="6D30476A">
      <w:start w:val="1"/>
      <w:numFmt w:val="bullet"/>
      <w:pStyle w:val="Punktowaniepoz1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8" w15:restartNumberingAfterBreak="0">
    <w:nsid w:val="2DB367D6"/>
    <w:multiLevelType w:val="hybridMultilevel"/>
    <w:tmpl w:val="878C9F8A"/>
    <w:lvl w:ilvl="0" w:tplc="0415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9" w15:restartNumberingAfterBreak="0">
    <w:nsid w:val="301E2652"/>
    <w:multiLevelType w:val="hybridMultilevel"/>
    <w:tmpl w:val="B5503A8C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0" w15:restartNumberingAfterBreak="0">
    <w:nsid w:val="320B1DE7"/>
    <w:multiLevelType w:val="hybridMultilevel"/>
    <w:tmpl w:val="FFFFFFFF"/>
    <w:lvl w:ilvl="0" w:tplc="97482D5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D53CF21E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27AC7AFC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B8F630CE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9C12FECE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DB9EDF42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770457F8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1F0202C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87E4D9B4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329C520F"/>
    <w:multiLevelType w:val="hybridMultilevel"/>
    <w:tmpl w:val="9858CE6A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2" w15:restartNumberingAfterBreak="0">
    <w:nsid w:val="332377F5"/>
    <w:multiLevelType w:val="hybridMultilevel"/>
    <w:tmpl w:val="D72EC16E"/>
    <w:lvl w:ilvl="0" w:tplc="C86424B4">
      <w:start w:val="1"/>
      <w:numFmt w:val="decimal"/>
      <w:lvlText w:val="%1."/>
      <w:lvlJc w:val="left"/>
      <w:pPr>
        <w:ind w:left="360" w:hanging="360"/>
      </w:pPr>
      <w:rPr>
        <w:rFonts w:hint="default"/>
        <w:sz w:val="16"/>
        <w:szCs w:val="16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 w15:restartNumberingAfterBreak="0">
    <w:nsid w:val="34182EEA"/>
    <w:multiLevelType w:val="hybridMultilevel"/>
    <w:tmpl w:val="878C9F8A"/>
    <w:lvl w:ilvl="0" w:tplc="0415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4" w15:restartNumberingAfterBreak="0">
    <w:nsid w:val="355417ED"/>
    <w:multiLevelType w:val="hybridMultilevel"/>
    <w:tmpl w:val="342E38DA"/>
    <w:lvl w:ilvl="0" w:tplc="5D3C53F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3323E58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4B00CEDA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C504B40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DC045D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3E2EE890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9E165F5E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5B84656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D21E4AB6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 w15:restartNumberingAfterBreak="0">
    <w:nsid w:val="35CD4A12"/>
    <w:multiLevelType w:val="hybridMultilevel"/>
    <w:tmpl w:val="49E062E2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 w15:restartNumberingAfterBreak="0">
    <w:nsid w:val="371B4047"/>
    <w:multiLevelType w:val="hybridMultilevel"/>
    <w:tmpl w:val="AD96DC3E"/>
    <w:lvl w:ilvl="0" w:tplc="FFFFFFFF">
      <w:start w:val="1"/>
      <w:numFmt w:val="decimal"/>
      <w:lvlText w:val="%1."/>
      <w:lvlJc w:val="left"/>
      <w:pPr>
        <w:ind w:left="288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" w15:restartNumberingAfterBreak="0">
    <w:nsid w:val="371B462E"/>
    <w:multiLevelType w:val="hybridMultilevel"/>
    <w:tmpl w:val="878C9F8A"/>
    <w:lvl w:ilvl="0" w:tplc="0415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8" w15:restartNumberingAfterBreak="0">
    <w:nsid w:val="382E067D"/>
    <w:multiLevelType w:val="hybridMultilevel"/>
    <w:tmpl w:val="FFFFFFFF"/>
    <w:lvl w:ilvl="0" w:tplc="0E0073C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168B188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3154D18E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E8B04000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8DA0C58A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C6E02BAA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794A75DC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DA62968C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DBC491C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9" w15:restartNumberingAfterBreak="0">
    <w:nsid w:val="3832169D"/>
    <w:multiLevelType w:val="hybridMultilevel"/>
    <w:tmpl w:val="637CFEE8"/>
    <w:lvl w:ilvl="0" w:tplc="C83C27F0">
      <w:start w:val="1"/>
      <w:numFmt w:val="decimal"/>
      <w:lvlText w:val="%1."/>
      <w:lvlJc w:val="left"/>
      <w:pPr>
        <w:ind w:left="360" w:hanging="360"/>
      </w:pPr>
      <w:rPr>
        <w:rFonts w:hint="default"/>
        <w:sz w:val="16"/>
        <w:szCs w:val="16"/>
      </w:rPr>
    </w:lvl>
    <w:lvl w:ilvl="1" w:tplc="FFFFFFFF" w:tentative="1">
      <w:start w:val="1"/>
      <w:numFmt w:val="lowerLetter"/>
      <w:lvlText w:val="%2."/>
      <w:lvlJc w:val="left"/>
      <w:pPr>
        <w:ind w:left="1080" w:hanging="360"/>
      </w:pPr>
    </w:lvl>
    <w:lvl w:ilvl="2" w:tplc="FFFFFFFF" w:tentative="1">
      <w:start w:val="1"/>
      <w:numFmt w:val="lowerRoman"/>
      <w:lvlText w:val="%3."/>
      <w:lvlJc w:val="right"/>
      <w:pPr>
        <w:ind w:left="1800" w:hanging="180"/>
      </w:pPr>
    </w:lvl>
    <w:lvl w:ilvl="3" w:tplc="FFFFFFFF" w:tentative="1">
      <w:start w:val="1"/>
      <w:numFmt w:val="decimal"/>
      <w:lvlText w:val="%4."/>
      <w:lvlJc w:val="left"/>
      <w:pPr>
        <w:ind w:left="2520" w:hanging="360"/>
      </w:pPr>
    </w:lvl>
    <w:lvl w:ilvl="4" w:tplc="FFFFFFFF" w:tentative="1">
      <w:start w:val="1"/>
      <w:numFmt w:val="lowerLetter"/>
      <w:lvlText w:val="%5."/>
      <w:lvlJc w:val="left"/>
      <w:pPr>
        <w:ind w:left="3240" w:hanging="360"/>
      </w:pPr>
    </w:lvl>
    <w:lvl w:ilvl="5" w:tplc="FFFFFFFF" w:tentative="1">
      <w:start w:val="1"/>
      <w:numFmt w:val="lowerRoman"/>
      <w:lvlText w:val="%6."/>
      <w:lvlJc w:val="right"/>
      <w:pPr>
        <w:ind w:left="3960" w:hanging="180"/>
      </w:pPr>
    </w:lvl>
    <w:lvl w:ilvl="6" w:tplc="FFFFFFFF" w:tentative="1">
      <w:start w:val="1"/>
      <w:numFmt w:val="decimal"/>
      <w:lvlText w:val="%7."/>
      <w:lvlJc w:val="left"/>
      <w:pPr>
        <w:ind w:left="4680" w:hanging="360"/>
      </w:pPr>
    </w:lvl>
    <w:lvl w:ilvl="7" w:tplc="FFFFFFFF" w:tentative="1">
      <w:start w:val="1"/>
      <w:numFmt w:val="lowerLetter"/>
      <w:lvlText w:val="%8."/>
      <w:lvlJc w:val="left"/>
      <w:pPr>
        <w:ind w:left="5400" w:hanging="360"/>
      </w:pPr>
    </w:lvl>
    <w:lvl w:ilvl="8" w:tplc="FFFFFFFF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0" w15:restartNumberingAfterBreak="0">
    <w:nsid w:val="39911E4C"/>
    <w:multiLevelType w:val="hybridMultilevel"/>
    <w:tmpl w:val="2CB6AE90"/>
    <w:lvl w:ilvl="0" w:tplc="FFFFFFFF">
      <w:start w:val="1"/>
      <w:numFmt w:val="decimal"/>
      <w:lvlText w:val="%1."/>
      <w:lvlJc w:val="left"/>
      <w:pPr>
        <w:ind w:left="360" w:hanging="360"/>
      </w:pPr>
      <w:rPr>
        <w:b w:val="0"/>
        <w:bCs/>
        <w:color w:val="000000" w:themeColor="text1"/>
        <w:sz w:val="16"/>
      </w:rPr>
    </w:lvl>
    <w:lvl w:ilvl="1" w:tplc="FFFFFFFF" w:tentative="1">
      <w:start w:val="1"/>
      <w:numFmt w:val="lowerLetter"/>
      <w:lvlText w:val="%2."/>
      <w:lvlJc w:val="left"/>
      <w:pPr>
        <w:ind w:left="1080" w:hanging="360"/>
      </w:pPr>
    </w:lvl>
    <w:lvl w:ilvl="2" w:tplc="FFFFFFFF" w:tentative="1">
      <w:start w:val="1"/>
      <w:numFmt w:val="lowerRoman"/>
      <w:lvlText w:val="%3."/>
      <w:lvlJc w:val="right"/>
      <w:pPr>
        <w:ind w:left="1800" w:hanging="180"/>
      </w:pPr>
    </w:lvl>
    <w:lvl w:ilvl="3" w:tplc="FFFFFFFF" w:tentative="1">
      <w:start w:val="1"/>
      <w:numFmt w:val="decimal"/>
      <w:lvlText w:val="%4."/>
      <w:lvlJc w:val="left"/>
      <w:pPr>
        <w:ind w:left="2520" w:hanging="360"/>
      </w:pPr>
    </w:lvl>
    <w:lvl w:ilvl="4" w:tplc="FFFFFFFF" w:tentative="1">
      <w:start w:val="1"/>
      <w:numFmt w:val="lowerLetter"/>
      <w:lvlText w:val="%5."/>
      <w:lvlJc w:val="left"/>
      <w:pPr>
        <w:ind w:left="3240" w:hanging="360"/>
      </w:pPr>
    </w:lvl>
    <w:lvl w:ilvl="5" w:tplc="FFFFFFFF" w:tentative="1">
      <w:start w:val="1"/>
      <w:numFmt w:val="lowerRoman"/>
      <w:lvlText w:val="%6."/>
      <w:lvlJc w:val="right"/>
      <w:pPr>
        <w:ind w:left="3960" w:hanging="180"/>
      </w:pPr>
    </w:lvl>
    <w:lvl w:ilvl="6" w:tplc="FFFFFFFF" w:tentative="1">
      <w:start w:val="1"/>
      <w:numFmt w:val="decimal"/>
      <w:lvlText w:val="%7."/>
      <w:lvlJc w:val="left"/>
      <w:pPr>
        <w:ind w:left="4680" w:hanging="360"/>
      </w:pPr>
    </w:lvl>
    <w:lvl w:ilvl="7" w:tplc="FFFFFFFF" w:tentative="1">
      <w:start w:val="1"/>
      <w:numFmt w:val="lowerLetter"/>
      <w:lvlText w:val="%8."/>
      <w:lvlJc w:val="left"/>
      <w:pPr>
        <w:ind w:left="5400" w:hanging="360"/>
      </w:pPr>
    </w:lvl>
    <w:lvl w:ilvl="8" w:tplc="FFFFFFFF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1" w15:restartNumberingAfterBreak="0">
    <w:nsid w:val="39BD4529"/>
    <w:multiLevelType w:val="hybridMultilevel"/>
    <w:tmpl w:val="878C9F8A"/>
    <w:lvl w:ilvl="0" w:tplc="0415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2" w15:restartNumberingAfterBreak="0">
    <w:nsid w:val="39C706D5"/>
    <w:multiLevelType w:val="hybridMultilevel"/>
    <w:tmpl w:val="FFFFFFFF"/>
    <w:lvl w:ilvl="0" w:tplc="85FCA23C">
      <w:start w:val="1"/>
      <w:numFmt w:val="decimal"/>
      <w:lvlText w:val="%1."/>
      <w:lvlJc w:val="left"/>
      <w:pPr>
        <w:ind w:left="360" w:hanging="360"/>
      </w:pPr>
    </w:lvl>
    <w:lvl w:ilvl="1" w:tplc="7EB8D728">
      <w:start w:val="1"/>
      <w:numFmt w:val="lowerLetter"/>
      <w:lvlText w:val="%2."/>
      <w:lvlJc w:val="left"/>
      <w:pPr>
        <w:ind w:left="1080" w:hanging="360"/>
      </w:pPr>
    </w:lvl>
    <w:lvl w:ilvl="2" w:tplc="C3DA21AE">
      <w:start w:val="1"/>
      <w:numFmt w:val="lowerRoman"/>
      <w:lvlText w:val="%3."/>
      <w:lvlJc w:val="right"/>
      <w:pPr>
        <w:ind w:left="1800" w:hanging="180"/>
      </w:pPr>
    </w:lvl>
    <w:lvl w:ilvl="3" w:tplc="7CD8E850">
      <w:start w:val="1"/>
      <w:numFmt w:val="decimal"/>
      <w:lvlText w:val="%4."/>
      <w:lvlJc w:val="left"/>
      <w:pPr>
        <w:ind w:left="2520" w:hanging="360"/>
      </w:pPr>
    </w:lvl>
    <w:lvl w:ilvl="4" w:tplc="FBC8B652">
      <w:start w:val="1"/>
      <w:numFmt w:val="lowerLetter"/>
      <w:lvlText w:val="%5."/>
      <w:lvlJc w:val="left"/>
      <w:pPr>
        <w:ind w:left="3240" w:hanging="360"/>
      </w:pPr>
    </w:lvl>
    <w:lvl w:ilvl="5" w:tplc="0BF4D940">
      <w:start w:val="1"/>
      <w:numFmt w:val="lowerRoman"/>
      <w:lvlText w:val="%6."/>
      <w:lvlJc w:val="right"/>
      <w:pPr>
        <w:ind w:left="3960" w:hanging="180"/>
      </w:pPr>
    </w:lvl>
    <w:lvl w:ilvl="6" w:tplc="E3B4164C">
      <w:start w:val="1"/>
      <w:numFmt w:val="decimal"/>
      <w:lvlText w:val="%7."/>
      <w:lvlJc w:val="left"/>
      <w:pPr>
        <w:ind w:left="4680" w:hanging="360"/>
      </w:pPr>
    </w:lvl>
    <w:lvl w:ilvl="7" w:tplc="B62E825C">
      <w:start w:val="1"/>
      <w:numFmt w:val="lowerLetter"/>
      <w:lvlText w:val="%8."/>
      <w:lvlJc w:val="left"/>
      <w:pPr>
        <w:ind w:left="5400" w:hanging="360"/>
      </w:pPr>
    </w:lvl>
    <w:lvl w:ilvl="8" w:tplc="78F0EED0">
      <w:start w:val="1"/>
      <w:numFmt w:val="lowerRoman"/>
      <w:lvlText w:val="%9."/>
      <w:lvlJc w:val="right"/>
      <w:pPr>
        <w:ind w:left="6120" w:hanging="180"/>
      </w:pPr>
    </w:lvl>
  </w:abstractNum>
  <w:abstractNum w:abstractNumId="53" w15:restartNumberingAfterBreak="0">
    <w:nsid w:val="3A4E7CF3"/>
    <w:multiLevelType w:val="hybridMultilevel"/>
    <w:tmpl w:val="F7727CA8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4" w15:restartNumberingAfterBreak="0">
    <w:nsid w:val="3AD12BFD"/>
    <w:multiLevelType w:val="hybridMultilevel"/>
    <w:tmpl w:val="AA40DC96"/>
    <w:lvl w:ilvl="0" w:tplc="05F49BCE">
      <w:start w:val="1"/>
      <w:numFmt w:val="decimal"/>
      <w:lvlText w:val="%1."/>
      <w:lvlJc w:val="left"/>
      <w:pPr>
        <w:ind w:left="720" w:hanging="360"/>
      </w:pPr>
    </w:lvl>
    <w:lvl w:ilvl="1" w:tplc="CD5A89B0">
      <w:start w:val="1"/>
      <w:numFmt w:val="lowerLetter"/>
      <w:lvlText w:val="%2."/>
      <w:lvlJc w:val="left"/>
      <w:pPr>
        <w:ind w:left="1440" w:hanging="360"/>
      </w:pPr>
    </w:lvl>
    <w:lvl w:ilvl="2" w:tplc="9D123DA4">
      <w:start w:val="1"/>
      <w:numFmt w:val="lowerRoman"/>
      <w:lvlText w:val="%3."/>
      <w:lvlJc w:val="right"/>
      <w:pPr>
        <w:ind w:left="2160" w:hanging="180"/>
      </w:pPr>
    </w:lvl>
    <w:lvl w:ilvl="3" w:tplc="2F58970A">
      <w:start w:val="1"/>
      <w:numFmt w:val="decimal"/>
      <w:lvlText w:val="%4."/>
      <w:lvlJc w:val="left"/>
      <w:pPr>
        <w:ind w:left="2880" w:hanging="360"/>
      </w:pPr>
    </w:lvl>
    <w:lvl w:ilvl="4" w:tplc="F724DDA8">
      <w:start w:val="1"/>
      <w:numFmt w:val="lowerLetter"/>
      <w:lvlText w:val="%5."/>
      <w:lvlJc w:val="left"/>
      <w:pPr>
        <w:ind w:left="3600" w:hanging="360"/>
      </w:pPr>
    </w:lvl>
    <w:lvl w:ilvl="5" w:tplc="2FFAD5FE">
      <w:start w:val="1"/>
      <w:numFmt w:val="lowerRoman"/>
      <w:lvlText w:val="%6."/>
      <w:lvlJc w:val="right"/>
      <w:pPr>
        <w:ind w:left="4320" w:hanging="180"/>
      </w:pPr>
    </w:lvl>
    <w:lvl w:ilvl="6" w:tplc="04F2F378">
      <w:start w:val="1"/>
      <w:numFmt w:val="decimal"/>
      <w:lvlText w:val="%7."/>
      <w:lvlJc w:val="left"/>
      <w:pPr>
        <w:ind w:left="5040" w:hanging="360"/>
      </w:pPr>
    </w:lvl>
    <w:lvl w:ilvl="7" w:tplc="E1C61270">
      <w:start w:val="1"/>
      <w:numFmt w:val="lowerLetter"/>
      <w:lvlText w:val="%8."/>
      <w:lvlJc w:val="left"/>
      <w:pPr>
        <w:ind w:left="5760" w:hanging="360"/>
      </w:pPr>
    </w:lvl>
    <w:lvl w:ilvl="8" w:tplc="90104F62">
      <w:start w:val="1"/>
      <w:numFmt w:val="lowerRoman"/>
      <w:lvlText w:val="%9."/>
      <w:lvlJc w:val="right"/>
      <w:pPr>
        <w:ind w:left="6480" w:hanging="180"/>
      </w:pPr>
    </w:lvl>
  </w:abstractNum>
  <w:abstractNum w:abstractNumId="55" w15:restartNumberingAfterBreak="0">
    <w:nsid w:val="3CB77367"/>
    <w:multiLevelType w:val="hybridMultilevel"/>
    <w:tmpl w:val="34C03970"/>
    <w:lvl w:ilvl="0" w:tplc="DDC8F8A0">
      <w:start w:val="1"/>
      <w:numFmt w:val="bullet"/>
      <w:pStyle w:val="Tabela-punktowanie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9C308344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6" w15:restartNumberingAfterBreak="0">
    <w:nsid w:val="3DCC7195"/>
    <w:multiLevelType w:val="hybridMultilevel"/>
    <w:tmpl w:val="2CA8ADE0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7" w15:restartNumberingAfterBreak="0">
    <w:nsid w:val="4284084E"/>
    <w:multiLevelType w:val="hybridMultilevel"/>
    <w:tmpl w:val="79BA54C2"/>
    <w:lvl w:ilvl="0" w:tplc="FFFFFFFF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8" w15:restartNumberingAfterBreak="0">
    <w:nsid w:val="42E8033A"/>
    <w:multiLevelType w:val="hybridMultilevel"/>
    <w:tmpl w:val="9858CE6A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9" w15:restartNumberingAfterBreak="0">
    <w:nsid w:val="43501F83"/>
    <w:multiLevelType w:val="hybridMultilevel"/>
    <w:tmpl w:val="878C9F8A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080" w:hanging="360"/>
      </w:pPr>
    </w:lvl>
    <w:lvl w:ilvl="2" w:tplc="FFFFFFFF" w:tentative="1">
      <w:start w:val="1"/>
      <w:numFmt w:val="lowerRoman"/>
      <w:lvlText w:val="%3."/>
      <w:lvlJc w:val="right"/>
      <w:pPr>
        <w:ind w:left="1800" w:hanging="180"/>
      </w:pPr>
    </w:lvl>
    <w:lvl w:ilvl="3" w:tplc="FFFFFFFF" w:tentative="1">
      <w:start w:val="1"/>
      <w:numFmt w:val="decimal"/>
      <w:lvlText w:val="%4."/>
      <w:lvlJc w:val="left"/>
      <w:pPr>
        <w:ind w:left="2520" w:hanging="360"/>
      </w:pPr>
    </w:lvl>
    <w:lvl w:ilvl="4" w:tplc="FFFFFFFF" w:tentative="1">
      <w:start w:val="1"/>
      <w:numFmt w:val="lowerLetter"/>
      <w:lvlText w:val="%5."/>
      <w:lvlJc w:val="left"/>
      <w:pPr>
        <w:ind w:left="3240" w:hanging="360"/>
      </w:pPr>
    </w:lvl>
    <w:lvl w:ilvl="5" w:tplc="FFFFFFFF" w:tentative="1">
      <w:start w:val="1"/>
      <w:numFmt w:val="lowerRoman"/>
      <w:lvlText w:val="%6."/>
      <w:lvlJc w:val="right"/>
      <w:pPr>
        <w:ind w:left="3960" w:hanging="180"/>
      </w:pPr>
    </w:lvl>
    <w:lvl w:ilvl="6" w:tplc="FFFFFFFF" w:tentative="1">
      <w:start w:val="1"/>
      <w:numFmt w:val="decimal"/>
      <w:lvlText w:val="%7."/>
      <w:lvlJc w:val="left"/>
      <w:pPr>
        <w:ind w:left="4680" w:hanging="360"/>
      </w:pPr>
    </w:lvl>
    <w:lvl w:ilvl="7" w:tplc="FFFFFFFF" w:tentative="1">
      <w:start w:val="1"/>
      <w:numFmt w:val="lowerLetter"/>
      <w:lvlText w:val="%8."/>
      <w:lvlJc w:val="left"/>
      <w:pPr>
        <w:ind w:left="5400" w:hanging="360"/>
      </w:pPr>
    </w:lvl>
    <w:lvl w:ilvl="8" w:tplc="FFFFFFFF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0" w15:restartNumberingAfterBreak="0">
    <w:nsid w:val="455E762B"/>
    <w:multiLevelType w:val="hybridMultilevel"/>
    <w:tmpl w:val="878C9F8A"/>
    <w:lvl w:ilvl="0" w:tplc="0415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1" w15:restartNumberingAfterBreak="0">
    <w:nsid w:val="46614141"/>
    <w:multiLevelType w:val="hybridMultilevel"/>
    <w:tmpl w:val="424A94D6"/>
    <w:lvl w:ilvl="0" w:tplc="79BE0B7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D0CA5BAE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9894EE58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566E188C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57EBA3A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F522993C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8EE7568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97645AEC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A9BC1B40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2" w15:restartNumberingAfterBreak="0">
    <w:nsid w:val="46A03D21"/>
    <w:multiLevelType w:val="hybridMultilevel"/>
    <w:tmpl w:val="25C8EACA"/>
    <w:lvl w:ilvl="0" w:tplc="CCD0E6B4">
      <w:start w:val="1"/>
      <w:numFmt w:val="decimal"/>
      <w:lvlText w:val="%1."/>
      <w:lvlJc w:val="left"/>
      <w:pPr>
        <w:ind w:left="360" w:hanging="360"/>
      </w:pPr>
      <w:rPr>
        <w:sz w:val="16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3" w15:restartNumberingAfterBreak="0">
    <w:nsid w:val="46A6056C"/>
    <w:multiLevelType w:val="hybridMultilevel"/>
    <w:tmpl w:val="814EFF4A"/>
    <w:lvl w:ilvl="0" w:tplc="6E32E784">
      <w:start w:val="1"/>
      <w:numFmt w:val="decimal"/>
      <w:lvlText w:val="%1."/>
      <w:lvlJc w:val="left"/>
      <w:pPr>
        <w:ind w:left="2880" w:hanging="360"/>
      </w:pPr>
    </w:lvl>
    <w:lvl w:ilvl="1" w:tplc="71AC686C">
      <w:start w:val="1"/>
      <w:numFmt w:val="lowerLetter"/>
      <w:lvlText w:val="%2."/>
      <w:lvlJc w:val="left"/>
      <w:pPr>
        <w:ind w:left="1440" w:hanging="360"/>
      </w:pPr>
    </w:lvl>
    <w:lvl w:ilvl="2" w:tplc="83A2526E">
      <w:start w:val="1"/>
      <w:numFmt w:val="lowerRoman"/>
      <w:lvlText w:val="%3."/>
      <w:lvlJc w:val="right"/>
      <w:pPr>
        <w:ind w:left="2160" w:hanging="180"/>
      </w:pPr>
    </w:lvl>
    <w:lvl w:ilvl="3" w:tplc="A18266C8">
      <w:start w:val="1"/>
      <w:numFmt w:val="decimal"/>
      <w:lvlText w:val="%4."/>
      <w:lvlJc w:val="left"/>
      <w:pPr>
        <w:ind w:left="2880" w:hanging="360"/>
      </w:pPr>
    </w:lvl>
    <w:lvl w:ilvl="4" w:tplc="8B2EFE08">
      <w:start w:val="1"/>
      <w:numFmt w:val="lowerLetter"/>
      <w:lvlText w:val="%5."/>
      <w:lvlJc w:val="left"/>
      <w:pPr>
        <w:ind w:left="3600" w:hanging="360"/>
      </w:pPr>
    </w:lvl>
    <w:lvl w:ilvl="5" w:tplc="4404A588">
      <w:start w:val="1"/>
      <w:numFmt w:val="lowerRoman"/>
      <w:lvlText w:val="%6."/>
      <w:lvlJc w:val="right"/>
      <w:pPr>
        <w:ind w:left="4320" w:hanging="180"/>
      </w:pPr>
    </w:lvl>
    <w:lvl w:ilvl="6" w:tplc="C7045BFE">
      <w:start w:val="1"/>
      <w:numFmt w:val="decimal"/>
      <w:lvlText w:val="%7."/>
      <w:lvlJc w:val="left"/>
      <w:pPr>
        <w:ind w:left="5040" w:hanging="360"/>
      </w:pPr>
    </w:lvl>
    <w:lvl w:ilvl="7" w:tplc="A802030E">
      <w:start w:val="1"/>
      <w:numFmt w:val="lowerLetter"/>
      <w:lvlText w:val="%8."/>
      <w:lvlJc w:val="left"/>
      <w:pPr>
        <w:ind w:left="5760" w:hanging="360"/>
      </w:pPr>
    </w:lvl>
    <w:lvl w:ilvl="8" w:tplc="873C8DB8">
      <w:start w:val="1"/>
      <w:numFmt w:val="lowerRoman"/>
      <w:lvlText w:val="%9."/>
      <w:lvlJc w:val="right"/>
      <w:pPr>
        <w:ind w:left="6480" w:hanging="180"/>
      </w:pPr>
    </w:lvl>
  </w:abstractNum>
  <w:abstractNum w:abstractNumId="64" w15:restartNumberingAfterBreak="0">
    <w:nsid w:val="484D79E2"/>
    <w:multiLevelType w:val="hybridMultilevel"/>
    <w:tmpl w:val="51AA6154"/>
    <w:lvl w:ilvl="0" w:tplc="59DA913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BEF09706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48A0B654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621E7A0A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D12570C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1B00F1A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B9B4CD58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DC67A14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CBD8DCE6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5" w15:restartNumberingAfterBreak="0">
    <w:nsid w:val="49C973F1"/>
    <w:multiLevelType w:val="hybridMultilevel"/>
    <w:tmpl w:val="6480F12C"/>
    <w:lvl w:ilvl="0" w:tplc="CB1473D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AD44B070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5914EDE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A6A2FD08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C284E76E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1D84A858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C82CCBFE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70E0BC86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CF78D712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6" w15:restartNumberingAfterBreak="0">
    <w:nsid w:val="49F8F263"/>
    <w:multiLevelType w:val="hybridMultilevel"/>
    <w:tmpl w:val="45FC2C84"/>
    <w:lvl w:ilvl="0" w:tplc="47329742">
      <w:start w:val="1"/>
      <w:numFmt w:val="decimal"/>
      <w:lvlText w:val="%1."/>
      <w:lvlJc w:val="left"/>
      <w:pPr>
        <w:ind w:left="360" w:hanging="360"/>
      </w:pPr>
    </w:lvl>
    <w:lvl w:ilvl="1" w:tplc="5C48C34A">
      <w:start w:val="1"/>
      <w:numFmt w:val="lowerLetter"/>
      <w:lvlText w:val="%2."/>
      <w:lvlJc w:val="left"/>
      <w:pPr>
        <w:ind w:left="1080" w:hanging="360"/>
      </w:pPr>
    </w:lvl>
    <w:lvl w:ilvl="2" w:tplc="AAC2605C">
      <w:start w:val="1"/>
      <w:numFmt w:val="lowerRoman"/>
      <w:lvlText w:val="%3."/>
      <w:lvlJc w:val="right"/>
      <w:pPr>
        <w:ind w:left="1800" w:hanging="180"/>
      </w:pPr>
    </w:lvl>
    <w:lvl w:ilvl="3" w:tplc="1BF864DA">
      <w:start w:val="1"/>
      <w:numFmt w:val="decimal"/>
      <w:lvlText w:val="%4."/>
      <w:lvlJc w:val="left"/>
      <w:pPr>
        <w:ind w:left="2520" w:hanging="360"/>
      </w:pPr>
    </w:lvl>
    <w:lvl w:ilvl="4" w:tplc="9F2A7BA0">
      <w:start w:val="1"/>
      <w:numFmt w:val="lowerLetter"/>
      <w:lvlText w:val="%5."/>
      <w:lvlJc w:val="left"/>
      <w:pPr>
        <w:ind w:left="3240" w:hanging="360"/>
      </w:pPr>
    </w:lvl>
    <w:lvl w:ilvl="5" w:tplc="37FE5866">
      <w:start w:val="1"/>
      <w:numFmt w:val="lowerRoman"/>
      <w:lvlText w:val="%6."/>
      <w:lvlJc w:val="right"/>
      <w:pPr>
        <w:ind w:left="3960" w:hanging="180"/>
      </w:pPr>
    </w:lvl>
    <w:lvl w:ilvl="6" w:tplc="B74C5110">
      <w:start w:val="1"/>
      <w:numFmt w:val="decimal"/>
      <w:lvlText w:val="%7."/>
      <w:lvlJc w:val="left"/>
      <w:pPr>
        <w:ind w:left="4680" w:hanging="360"/>
      </w:pPr>
    </w:lvl>
    <w:lvl w:ilvl="7" w:tplc="5C0A85C6">
      <w:start w:val="1"/>
      <w:numFmt w:val="lowerLetter"/>
      <w:lvlText w:val="%8."/>
      <w:lvlJc w:val="left"/>
      <w:pPr>
        <w:ind w:left="5400" w:hanging="360"/>
      </w:pPr>
    </w:lvl>
    <w:lvl w:ilvl="8" w:tplc="6E46D294">
      <w:start w:val="1"/>
      <w:numFmt w:val="lowerRoman"/>
      <w:lvlText w:val="%9."/>
      <w:lvlJc w:val="right"/>
      <w:pPr>
        <w:ind w:left="6120" w:hanging="180"/>
      </w:pPr>
    </w:lvl>
  </w:abstractNum>
  <w:abstractNum w:abstractNumId="67" w15:restartNumberingAfterBreak="0">
    <w:nsid w:val="4A1120CC"/>
    <w:multiLevelType w:val="hybridMultilevel"/>
    <w:tmpl w:val="C478B066"/>
    <w:lvl w:ilvl="0" w:tplc="AD7E3D14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8918D0AE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1E620980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D5907832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B2ACF190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E3C45574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9CAA9AEC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B50CA90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8A36DB4C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8" w15:restartNumberingAfterBreak="0">
    <w:nsid w:val="4C2F5F02"/>
    <w:multiLevelType w:val="hybridMultilevel"/>
    <w:tmpl w:val="878C9F8A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080" w:hanging="360"/>
      </w:pPr>
    </w:lvl>
    <w:lvl w:ilvl="2" w:tplc="FFFFFFFF" w:tentative="1">
      <w:start w:val="1"/>
      <w:numFmt w:val="lowerRoman"/>
      <w:lvlText w:val="%3."/>
      <w:lvlJc w:val="right"/>
      <w:pPr>
        <w:ind w:left="1800" w:hanging="180"/>
      </w:pPr>
    </w:lvl>
    <w:lvl w:ilvl="3" w:tplc="FFFFFFFF" w:tentative="1">
      <w:start w:val="1"/>
      <w:numFmt w:val="decimal"/>
      <w:lvlText w:val="%4."/>
      <w:lvlJc w:val="left"/>
      <w:pPr>
        <w:ind w:left="2520" w:hanging="360"/>
      </w:pPr>
    </w:lvl>
    <w:lvl w:ilvl="4" w:tplc="FFFFFFFF" w:tentative="1">
      <w:start w:val="1"/>
      <w:numFmt w:val="lowerLetter"/>
      <w:lvlText w:val="%5."/>
      <w:lvlJc w:val="left"/>
      <w:pPr>
        <w:ind w:left="3240" w:hanging="360"/>
      </w:pPr>
    </w:lvl>
    <w:lvl w:ilvl="5" w:tplc="FFFFFFFF" w:tentative="1">
      <w:start w:val="1"/>
      <w:numFmt w:val="lowerRoman"/>
      <w:lvlText w:val="%6."/>
      <w:lvlJc w:val="right"/>
      <w:pPr>
        <w:ind w:left="3960" w:hanging="180"/>
      </w:pPr>
    </w:lvl>
    <w:lvl w:ilvl="6" w:tplc="FFFFFFFF" w:tentative="1">
      <w:start w:val="1"/>
      <w:numFmt w:val="decimal"/>
      <w:lvlText w:val="%7."/>
      <w:lvlJc w:val="left"/>
      <w:pPr>
        <w:ind w:left="4680" w:hanging="360"/>
      </w:pPr>
    </w:lvl>
    <w:lvl w:ilvl="7" w:tplc="FFFFFFFF" w:tentative="1">
      <w:start w:val="1"/>
      <w:numFmt w:val="lowerLetter"/>
      <w:lvlText w:val="%8."/>
      <w:lvlJc w:val="left"/>
      <w:pPr>
        <w:ind w:left="5400" w:hanging="360"/>
      </w:pPr>
    </w:lvl>
    <w:lvl w:ilvl="8" w:tplc="FFFFFFFF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9" w15:restartNumberingAfterBreak="0">
    <w:nsid w:val="4CF75453"/>
    <w:multiLevelType w:val="hybridMultilevel"/>
    <w:tmpl w:val="48DCA8AE"/>
    <w:lvl w:ilvl="0" w:tplc="BB58BA7E">
      <w:start w:val="1"/>
      <w:numFmt w:val="decimal"/>
      <w:pStyle w:val="tabelanumeracja"/>
      <w:lvlText w:val="%1"/>
      <w:lvlJc w:val="left"/>
      <w:pPr>
        <w:ind w:left="664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0" w15:restartNumberingAfterBreak="0">
    <w:nsid w:val="4D446F5A"/>
    <w:multiLevelType w:val="hybridMultilevel"/>
    <w:tmpl w:val="1D3CEE60"/>
    <w:lvl w:ilvl="0" w:tplc="7D12841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8C562384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F84042DC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55F28C46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E43E9C1A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3FAEA10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EE0D5F4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77544FCA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4D36A100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1" w15:restartNumberingAfterBreak="0">
    <w:nsid w:val="4D5465F2"/>
    <w:multiLevelType w:val="hybridMultilevel"/>
    <w:tmpl w:val="878C9F8A"/>
    <w:lvl w:ilvl="0" w:tplc="0415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2" w15:restartNumberingAfterBreak="0">
    <w:nsid w:val="4D6855E0"/>
    <w:multiLevelType w:val="hybridMultilevel"/>
    <w:tmpl w:val="878C9F8A"/>
    <w:lvl w:ilvl="0" w:tplc="0415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3" w15:restartNumberingAfterBreak="0">
    <w:nsid w:val="4E670A97"/>
    <w:multiLevelType w:val="hybridMultilevel"/>
    <w:tmpl w:val="FFFFFFFF"/>
    <w:lvl w:ilvl="0" w:tplc="E0F25FE2">
      <w:start w:val="1"/>
      <w:numFmt w:val="decimal"/>
      <w:lvlText w:val="%1."/>
      <w:lvlJc w:val="left"/>
      <w:pPr>
        <w:ind w:left="2880" w:hanging="360"/>
      </w:pPr>
    </w:lvl>
    <w:lvl w:ilvl="1" w:tplc="B964B72E">
      <w:start w:val="1"/>
      <w:numFmt w:val="lowerLetter"/>
      <w:lvlText w:val="%2."/>
      <w:lvlJc w:val="left"/>
      <w:pPr>
        <w:ind w:left="1440" w:hanging="360"/>
      </w:pPr>
    </w:lvl>
    <w:lvl w:ilvl="2" w:tplc="D8086A2C">
      <w:start w:val="1"/>
      <w:numFmt w:val="lowerRoman"/>
      <w:lvlText w:val="%3."/>
      <w:lvlJc w:val="right"/>
      <w:pPr>
        <w:ind w:left="2160" w:hanging="180"/>
      </w:pPr>
    </w:lvl>
    <w:lvl w:ilvl="3" w:tplc="88EC67F6">
      <w:start w:val="1"/>
      <w:numFmt w:val="decimal"/>
      <w:lvlText w:val="%4."/>
      <w:lvlJc w:val="left"/>
      <w:pPr>
        <w:ind w:left="2880" w:hanging="360"/>
      </w:pPr>
    </w:lvl>
    <w:lvl w:ilvl="4" w:tplc="D02234CC">
      <w:start w:val="1"/>
      <w:numFmt w:val="lowerLetter"/>
      <w:lvlText w:val="%5."/>
      <w:lvlJc w:val="left"/>
      <w:pPr>
        <w:ind w:left="3600" w:hanging="360"/>
      </w:pPr>
    </w:lvl>
    <w:lvl w:ilvl="5" w:tplc="FFEE15A6">
      <w:start w:val="1"/>
      <w:numFmt w:val="lowerRoman"/>
      <w:lvlText w:val="%6."/>
      <w:lvlJc w:val="right"/>
      <w:pPr>
        <w:ind w:left="4320" w:hanging="180"/>
      </w:pPr>
    </w:lvl>
    <w:lvl w:ilvl="6" w:tplc="E26AC32C">
      <w:start w:val="1"/>
      <w:numFmt w:val="decimal"/>
      <w:lvlText w:val="%7."/>
      <w:lvlJc w:val="left"/>
      <w:pPr>
        <w:ind w:left="5040" w:hanging="360"/>
      </w:pPr>
    </w:lvl>
    <w:lvl w:ilvl="7" w:tplc="057CD5E0">
      <w:start w:val="1"/>
      <w:numFmt w:val="lowerLetter"/>
      <w:lvlText w:val="%8."/>
      <w:lvlJc w:val="left"/>
      <w:pPr>
        <w:ind w:left="5760" w:hanging="360"/>
      </w:pPr>
    </w:lvl>
    <w:lvl w:ilvl="8" w:tplc="88FC9662">
      <w:start w:val="1"/>
      <w:numFmt w:val="lowerRoman"/>
      <w:lvlText w:val="%9."/>
      <w:lvlJc w:val="right"/>
      <w:pPr>
        <w:ind w:left="6480" w:hanging="180"/>
      </w:pPr>
    </w:lvl>
  </w:abstractNum>
  <w:abstractNum w:abstractNumId="74" w15:restartNumberingAfterBreak="0">
    <w:nsid w:val="51142790"/>
    <w:multiLevelType w:val="hybridMultilevel"/>
    <w:tmpl w:val="CE9AA1A4"/>
    <w:lvl w:ilvl="0" w:tplc="BF94404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FFFFFFF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A8C4E150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60A70A2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72D4CB78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5AD03708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9D60EE08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68947508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1384F6EC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5" w15:restartNumberingAfterBreak="0">
    <w:nsid w:val="5121315D"/>
    <w:multiLevelType w:val="hybridMultilevel"/>
    <w:tmpl w:val="878C9F8A"/>
    <w:lvl w:ilvl="0" w:tplc="0415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6" w15:restartNumberingAfterBreak="0">
    <w:nsid w:val="51475157"/>
    <w:multiLevelType w:val="hybridMultilevel"/>
    <w:tmpl w:val="2CB6AE90"/>
    <w:lvl w:ilvl="0" w:tplc="4A7CF3F6">
      <w:start w:val="1"/>
      <w:numFmt w:val="decimal"/>
      <w:lvlText w:val="%1."/>
      <w:lvlJc w:val="left"/>
      <w:pPr>
        <w:ind w:left="360" w:hanging="360"/>
      </w:pPr>
      <w:rPr>
        <w:b w:val="0"/>
        <w:bCs/>
        <w:color w:val="000000" w:themeColor="text1"/>
        <w:sz w:val="16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7" w15:restartNumberingAfterBreak="0">
    <w:nsid w:val="51B72B5F"/>
    <w:multiLevelType w:val="hybridMultilevel"/>
    <w:tmpl w:val="891A39F8"/>
    <w:lvl w:ilvl="0" w:tplc="28361E08">
      <w:start w:val="1"/>
      <w:numFmt w:val="decimal"/>
      <w:pStyle w:val="Numerowaniepoz1"/>
      <w:lvlText w:val="%1."/>
      <w:lvlJc w:val="left"/>
      <w:pPr>
        <w:ind w:left="720" w:hanging="360"/>
      </w:pPr>
      <w:rPr>
        <w:rFonts w:ascii="Calibri" w:hAnsi="Calibri" w:hint="default"/>
        <w:b w:val="0"/>
        <w:i w:val="0"/>
        <w:color w:val="auto"/>
        <w:sz w:val="22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8" w15:restartNumberingAfterBreak="0">
    <w:nsid w:val="524CF4B1"/>
    <w:multiLevelType w:val="hybridMultilevel"/>
    <w:tmpl w:val="FFFFFFFF"/>
    <w:lvl w:ilvl="0" w:tplc="2A4ABF06">
      <w:start w:val="1"/>
      <w:numFmt w:val="decimal"/>
      <w:lvlText w:val="%1."/>
      <w:lvlJc w:val="left"/>
      <w:pPr>
        <w:ind w:left="720" w:hanging="360"/>
      </w:pPr>
    </w:lvl>
    <w:lvl w:ilvl="1" w:tplc="CFCEAA38">
      <w:start w:val="1"/>
      <w:numFmt w:val="lowerLetter"/>
      <w:lvlText w:val="%2."/>
      <w:lvlJc w:val="left"/>
      <w:pPr>
        <w:ind w:left="1440" w:hanging="360"/>
      </w:pPr>
    </w:lvl>
    <w:lvl w:ilvl="2" w:tplc="C1906938">
      <w:start w:val="1"/>
      <w:numFmt w:val="lowerRoman"/>
      <w:lvlText w:val="%3."/>
      <w:lvlJc w:val="right"/>
      <w:pPr>
        <w:ind w:left="2160" w:hanging="180"/>
      </w:pPr>
    </w:lvl>
    <w:lvl w:ilvl="3" w:tplc="F030F5D4">
      <w:start w:val="1"/>
      <w:numFmt w:val="decimal"/>
      <w:lvlText w:val="%4."/>
      <w:lvlJc w:val="left"/>
      <w:pPr>
        <w:ind w:left="2880" w:hanging="360"/>
      </w:pPr>
    </w:lvl>
    <w:lvl w:ilvl="4" w:tplc="5C8AB286">
      <w:start w:val="1"/>
      <w:numFmt w:val="lowerLetter"/>
      <w:lvlText w:val="%5."/>
      <w:lvlJc w:val="left"/>
      <w:pPr>
        <w:ind w:left="3600" w:hanging="360"/>
      </w:pPr>
    </w:lvl>
    <w:lvl w:ilvl="5" w:tplc="4E6009DA">
      <w:start w:val="1"/>
      <w:numFmt w:val="lowerRoman"/>
      <w:lvlText w:val="%6."/>
      <w:lvlJc w:val="right"/>
      <w:pPr>
        <w:ind w:left="4320" w:hanging="180"/>
      </w:pPr>
    </w:lvl>
    <w:lvl w:ilvl="6" w:tplc="4670A3B4">
      <w:start w:val="1"/>
      <w:numFmt w:val="decimal"/>
      <w:lvlText w:val="%7."/>
      <w:lvlJc w:val="left"/>
      <w:pPr>
        <w:ind w:left="5040" w:hanging="360"/>
      </w:pPr>
    </w:lvl>
    <w:lvl w:ilvl="7" w:tplc="DA28B290">
      <w:start w:val="1"/>
      <w:numFmt w:val="lowerLetter"/>
      <w:lvlText w:val="%8."/>
      <w:lvlJc w:val="left"/>
      <w:pPr>
        <w:ind w:left="5760" w:hanging="360"/>
      </w:pPr>
    </w:lvl>
    <w:lvl w:ilvl="8" w:tplc="CE181002">
      <w:start w:val="1"/>
      <w:numFmt w:val="lowerRoman"/>
      <w:lvlText w:val="%9."/>
      <w:lvlJc w:val="right"/>
      <w:pPr>
        <w:ind w:left="6480" w:hanging="180"/>
      </w:pPr>
    </w:lvl>
  </w:abstractNum>
  <w:abstractNum w:abstractNumId="79" w15:restartNumberingAfterBreak="0">
    <w:nsid w:val="554924A9"/>
    <w:multiLevelType w:val="hybridMultilevel"/>
    <w:tmpl w:val="878C9F8A"/>
    <w:lvl w:ilvl="0" w:tplc="FFFFFFF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0" w15:restartNumberingAfterBreak="0">
    <w:nsid w:val="56471793"/>
    <w:multiLevelType w:val="hybridMultilevel"/>
    <w:tmpl w:val="38509DFE"/>
    <w:lvl w:ilvl="0" w:tplc="FFFFFFFF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1" w15:restartNumberingAfterBreak="0">
    <w:nsid w:val="568F7315"/>
    <w:multiLevelType w:val="hybridMultilevel"/>
    <w:tmpl w:val="878C9F8A"/>
    <w:lvl w:ilvl="0" w:tplc="0415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2" w15:restartNumberingAfterBreak="0">
    <w:nsid w:val="57B04212"/>
    <w:multiLevelType w:val="hybridMultilevel"/>
    <w:tmpl w:val="25C8EACA"/>
    <w:lvl w:ilvl="0" w:tplc="CCD0E6B4">
      <w:start w:val="1"/>
      <w:numFmt w:val="decimal"/>
      <w:lvlText w:val="%1."/>
      <w:lvlJc w:val="left"/>
      <w:pPr>
        <w:ind w:left="360" w:hanging="360"/>
      </w:pPr>
      <w:rPr>
        <w:sz w:val="16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3" w15:restartNumberingAfterBreak="0">
    <w:nsid w:val="588D61B5"/>
    <w:multiLevelType w:val="multilevel"/>
    <w:tmpl w:val="10F01016"/>
    <w:lvl w:ilvl="0">
      <w:start w:val="1"/>
      <w:numFmt w:val="decimal"/>
      <w:lvlText w:val="%1."/>
      <w:lvlJc w:val="left"/>
      <w:pPr>
        <w:ind w:left="360" w:hanging="360"/>
      </w:pPr>
      <w:rPr>
        <w:b w:val="0"/>
        <w:i w:val="0"/>
      </w:rPr>
    </w:lvl>
    <w:lvl w:ilvl="1">
      <w:start w:val="1"/>
      <w:numFmt w:val="decimal"/>
      <w:lvlText w:val="%1.%2."/>
      <w:lvlJc w:val="left"/>
      <w:pPr>
        <w:ind w:left="-1080" w:hanging="360"/>
      </w:pPr>
    </w:lvl>
    <w:lvl w:ilvl="2" w:tentative="1">
      <w:start w:val="1"/>
      <w:numFmt w:val="decimal"/>
      <w:lvlText w:val="%1.%2.%3."/>
      <w:lvlJc w:val="left"/>
      <w:pPr>
        <w:ind w:left="-360" w:hanging="180"/>
      </w:pPr>
    </w:lvl>
    <w:lvl w:ilvl="3" w:tentative="1">
      <w:start w:val="1"/>
      <w:numFmt w:val="decimal"/>
      <w:lvlText w:val="%1.%2.%3.%4."/>
      <w:lvlJc w:val="left"/>
      <w:pPr>
        <w:ind w:left="360" w:hanging="360"/>
      </w:pPr>
    </w:lvl>
    <w:lvl w:ilvl="4" w:tentative="1">
      <w:start w:val="1"/>
      <w:numFmt w:val="decimal"/>
      <w:lvlText w:val="%1.%2.%3.%4.%5."/>
      <w:lvlJc w:val="left"/>
      <w:pPr>
        <w:ind w:left="1080" w:hanging="360"/>
      </w:pPr>
    </w:lvl>
    <w:lvl w:ilvl="5" w:tentative="1">
      <w:start w:val="1"/>
      <w:numFmt w:val="decimal"/>
      <w:lvlText w:val="%1.%2.%3.%4.%5.%6."/>
      <w:lvlJc w:val="left"/>
      <w:pPr>
        <w:ind w:left="1800" w:hanging="180"/>
      </w:pPr>
    </w:lvl>
    <w:lvl w:ilvl="6" w:tentative="1">
      <w:start w:val="1"/>
      <w:numFmt w:val="decimal"/>
      <w:lvlText w:val="%1.%2.%3.%4.%5.%6.%7."/>
      <w:lvlJc w:val="left"/>
      <w:pPr>
        <w:ind w:left="2520" w:hanging="360"/>
      </w:pPr>
    </w:lvl>
    <w:lvl w:ilvl="7" w:tentative="1">
      <w:start w:val="1"/>
      <w:numFmt w:val="decimal"/>
      <w:lvlText w:val="%1.%2.%3.%4.%5.%6.%7.%8."/>
      <w:lvlJc w:val="left"/>
      <w:pPr>
        <w:ind w:left="3240" w:hanging="360"/>
      </w:pPr>
    </w:lvl>
    <w:lvl w:ilvl="8" w:tentative="1">
      <w:start w:val="1"/>
      <w:numFmt w:val="decimal"/>
      <w:lvlText w:val="%1.%2.%3.%4.%5.%6.%7.%8.%9."/>
      <w:lvlJc w:val="left"/>
      <w:pPr>
        <w:ind w:left="3960" w:hanging="180"/>
      </w:pPr>
    </w:lvl>
  </w:abstractNum>
  <w:abstractNum w:abstractNumId="84" w15:restartNumberingAfterBreak="0">
    <w:nsid w:val="58DC3DF5"/>
    <w:multiLevelType w:val="hybridMultilevel"/>
    <w:tmpl w:val="34ECA416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5" w15:restartNumberingAfterBreak="0">
    <w:nsid w:val="59485B68"/>
    <w:multiLevelType w:val="hybridMultilevel"/>
    <w:tmpl w:val="FFFFFFFF"/>
    <w:lvl w:ilvl="0" w:tplc="D65E6E38">
      <w:start w:val="1"/>
      <w:numFmt w:val="bullet"/>
      <w:lvlText w:val="·"/>
      <w:lvlJc w:val="left"/>
      <w:pPr>
        <w:ind w:left="720" w:hanging="360"/>
      </w:pPr>
      <w:rPr>
        <w:rFonts w:ascii="Symbol" w:hAnsi="Symbol" w:hint="default"/>
      </w:rPr>
    </w:lvl>
    <w:lvl w:ilvl="1" w:tplc="F1B6665E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C3C86B3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C03C392C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CDEA0576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05AD1CC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2A7DB4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D17AEFA2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AE3824B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6" w15:restartNumberingAfterBreak="0">
    <w:nsid w:val="59FB4098"/>
    <w:multiLevelType w:val="hybridMultilevel"/>
    <w:tmpl w:val="FFFFFFFF"/>
    <w:lvl w:ilvl="0" w:tplc="802A3214">
      <w:start w:val="1"/>
      <w:numFmt w:val="decimal"/>
      <w:lvlText w:val="%1."/>
      <w:lvlJc w:val="left"/>
      <w:pPr>
        <w:ind w:left="2880" w:hanging="360"/>
      </w:pPr>
    </w:lvl>
    <w:lvl w:ilvl="1" w:tplc="B36A65D4">
      <w:start w:val="1"/>
      <w:numFmt w:val="lowerLetter"/>
      <w:lvlText w:val="%2."/>
      <w:lvlJc w:val="left"/>
      <w:pPr>
        <w:ind w:left="1440" w:hanging="360"/>
      </w:pPr>
    </w:lvl>
    <w:lvl w:ilvl="2" w:tplc="F134DF84">
      <w:start w:val="1"/>
      <w:numFmt w:val="lowerRoman"/>
      <w:lvlText w:val="%3."/>
      <w:lvlJc w:val="right"/>
      <w:pPr>
        <w:ind w:left="2160" w:hanging="180"/>
      </w:pPr>
    </w:lvl>
    <w:lvl w:ilvl="3" w:tplc="81BA3C20">
      <w:start w:val="1"/>
      <w:numFmt w:val="decimal"/>
      <w:lvlText w:val="%4."/>
      <w:lvlJc w:val="left"/>
      <w:pPr>
        <w:ind w:left="2880" w:hanging="360"/>
      </w:pPr>
    </w:lvl>
    <w:lvl w:ilvl="4" w:tplc="E61C56A6">
      <w:start w:val="1"/>
      <w:numFmt w:val="lowerLetter"/>
      <w:lvlText w:val="%5."/>
      <w:lvlJc w:val="left"/>
      <w:pPr>
        <w:ind w:left="3600" w:hanging="360"/>
      </w:pPr>
    </w:lvl>
    <w:lvl w:ilvl="5" w:tplc="B3683A48">
      <w:start w:val="1"/>
      <w:numFmt w:val="lowerRoman"/>
      <w:lvlText w:val="%6."/>
      <w:lvlJc w:val="right"/>
      <w:pPr>
        <w:ind w:left="4320" w:hanging="180"/>
      </w:pPr>
    </w:lvl>
    <w:lvl w:ilvl="6" w:tplc="338879E6">
      <w:start w:val="1"/>
      <w:numFmt w:val="decimal"/>
      <w:lvlText w:val="%7."/>
      <w:lvlJc w:val="left"/>
      <w:pPr>
        <w:ind w:left="5040" w:hanging="360"/>
      </w:pPr>
    </w:lvl>
    <w:lvl w:ilvl="7" w:tplc="CC4C310E">
      <w:start w:val="1"/>
      <w:numFmt w:val="lowerLetter"/>
      <w:lvlText w:val="%8."/>
      <w:lvlJc w:val="left"/>
      <w:pPr>
        <w:ind w:left="5760" w:hanging="360"/>
      </w:pPr>
    </w:lvl>
    <w:lvl w:ilvl="8" w:tplc="6B703928">
      <w:start w:val="1"/>
      <w:numFmt w:val="lowerRoman"/>
      <w:lvlText w:val="%9."/>
      <w:lvlJc w:val="right"/>
      <w:pPr>
        <w:ind w:left="6480" w:hanging="180"/>
      </w:pPr>
    </w:lvl>
  </w:abstractNum>
  <w:abstractNum w:abstractNumId="87" w15:restartNumberingAfterBreak="0">
    <w:nsid w:val="5C712E15"/>
    <w:multiLevelType w:val="hybridMultilevel"/>
    <w:tmpl w:val="F48A1D6C"/>
    <w:lvl w:ilvl="0" w:tplc="FFFFFFFF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88" w15:restartNumberingAfterBreak="0">
    <w:nsid w:val="5CB142F0"/>
    <w:multiLevelType w:val="hybridMultilevel"/>
    <w:tmpl w:val="25C8EACA"/>
    <w:lvl w:ilvl="0" w:tplc="CCD0E6B4">
      <w:start w:val="1"/>
      <w:numFmt w:val="decimal"/>
      <w:lvlText w:val="%1."/>
      <w:lvlJc w:val="left"/>
      <w:pPr>
        <w:ind w:left="360" w:hanging="360"/>
      </w:pPr>
      <w:rPr>
        <w:sz w:val="16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9" w15:restartNumberingAfterBreak="0">
    <w:nsid w:val="5F0352D0"/>
    <w:multiLevelType w:val="hybridMultilevel"/>
    <w:tmpl w:val="E328F90C"/>
    <w:lvl w:ilvl="0" w:tplc="0922AC40">
      <w:start w:val="1"/>
      <w:numFmt w:val="bullet"/>
      <w:pStyle w:val="Punktowaniepoz3"/>
      <w:lvlText w:val=""/>
      <w:lvlJc w:val="left"/>
      <w:pPr>
        <w:ind w:left="2308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3028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374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46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518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90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62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34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8068" w:hanging="360"/>
      </w:pPr>
      <w:rPr>
        <w:rFonts w:ascii="Wingdings" w:hAnsi="Wingdings" w:hint="default"/>
      </w:rPr>
    </w:lvl>
  </w:abstractNum>
  <w:abstractNum w:abstractNumId="90" w15:restartNumberingAfterBreak="0">
    <w:nsid w:val="5FBA1D12"/>
    <w:multiLevelType w:val="hybridMultilevel"/>
    <w:tmpl w:val="11400CD2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1" w15:restartNumberingAfterBreak="0">
    <w:nsid w:val="620523A0"/>
    <w:multiLevelType w:val="hybridMultilevel"/>
    <w:tmpl w:val="878C9F8A"/>
    <w:lvl w:ilvl="0" w:tplc="0415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2" w15:restartNumberingAfterBreak="0">
    <w:nsid w:val="63CB2BFB"/>
    <w:multiLevelType w:val="hybridMultilevel"/>
    <w:tmpl w:val="2CB6AE90"/>
    <w:lvl w:ilvl="0" w:tplc="FFFFFFFF">
      <w:start w:val="1"/>
      <w:numFmt w:val="decimal"/>
      <w:lvlText w:val="%1."/>
      <w:lvlJc w:val="left"/>
      <w:pPr>
        <w:ind w:left="360" w:hanging="360"/>
      </w:pPr>
      <w:rPr>
        <w:b w:val="0"/>
        <w:bCs/>
        <w:color w:val="000000" w:themeColor="text1"/>
        <w:sz w:val="16"/>
      </w:rPr>
    </w:lvl>
    <w:lvl w:ilvl="1" w:tplc="FFFFFFFF" w:tentative="1">
      <w:start w:val="1"/>
      <w:numFmt w:val="lowerLetter"/>
      <w:lvlText w:val="%2."/>
      <w:lvlJc w:val="left"/>
      <w:pPr>
        <w:ind w:left="1080" w:hanging="360"/>
      </w:pPr>
    </w:lvl>
    <w:lvl w:ilvl="2" w:tplc="FFFFFFFF" w:tentative="1">
      <w:start w:val="1"/>
      <w:numFmt w:val="lowerRoman"/>
      <w:lvlText w:val="%3."/>
      <w:lvlJc w:val="right"/>
      <w:pPr>
        <w:ind w:left="1800" w:hanging="180"/>
      </w:pPr>
    </w:lvl>
    <w:lvl w:ilvl="3" w:tplc="FFFFFFFF" w:tentative="1">
      <w:start w:val="1"/>
      <w:numFmt w:val="decimal"/>
      <w:lvlText w:val="%4."/>
      <w:lvlJc w:val="left"/>
      <w:pPr>
        <w:ind w:left="2520" w:hanging="360"/>
      </w:pPr>
    </w:lvl>
    <w:lvl w:ilvl="4" w:tplc="FFFFFFFF" w:tentative="1">
      <w:start w:val="1"/>
      <w:numFmt w:val="lowerLetter"/>
      <w:lvlText w:val="%5."/>
      <w:lvlJc w:val="left"/>
      <w:pPr>
        <w:ind w:left="3240" w:hanging="360"/>
      </w:pPr>
    </w:lvl>
    <w:lvl w:ilvl="5" w:tplc="FFFFFFFF" w:tentative="1">
      <w:start w:val="1"/>
      <w:numFmt w:val="lowerRoman"/>
      <w:lvlText w:val="%6."/>
      <w:lvlJc w:val="right"/>
      <w:pPr>
        <w:ind w:left="3960" w:hanging="180"/>
      </w:pPr>
    </w:lvl>
    <w:lvl w:ilvl="6" w:tplc="FFFFFFFF" w:tentative="1">
      <w:start w:val="1"/>
      <w:numFmt w:val="decimal"/>
      <w:lvlText w:val="%7."/>
      <w:lvlJc w:val="left"/>
      <w:pPr>
        <w:ind w:left="4680" w:hanging="360"/>
      </w:pPr>
    </w:lvl>
    <w:lvl w:ilvl="7" w:tplc="FFFFFFFF" w:tentative="1">
      <w:start w:val="1"/>
      <w:numFmt w:val="lowerLetter"/>
      <w:lvlText w:val="%8."/>
      <w:lvlJc w:val="left"/>
      <w:pPr>
        <w:ind w:left="5400" w:hanging="360"/>
      </w:pPr>
    </w:lvl>
    <w:lvl w:ilvl="8" w:tplc="FFFFFFFF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3" w15:restartNumberingAfterBreak="0">
    <w:nsid w:val="65397F09"/>
    <w:multiLevelType w:val="hybridMultilevel"/>
    <w:tmpl w:val="2CB6AE90"/>
    <w:lvl w:ilvl="0" w:tplc="FFFFFFFF">
      <w:start w:val="1"/>
      <w:numFmt w:val="decimal"/>
      <w:lvlText w:val="%1."/>
      <w:lvlJc w:val="left"/>
      <w:pPr>
        <w:ind w:left="360" w:hanging="360"/>
      </w:pPr>
      <w:rPr>
        <w:b w:val="0"/>
        <w:bCs/>
        <w:color w:val="000000" w:themeColor="text1"/>
        <w:sz w:val="16"/>
      </w:rPr>
    </w:lvl>
    <w:lvl w:ilvl="1" w:tplc="FFFFFFFF" w:tentative="1">
      <w:start w:val="1"/>
      <w:numFmt w:val="lowerLetter"/>
      <w:lvlText w:val="%2."/>
      <w:lvlJc w:val="left"/>
      <w:pPr>
        <w:ind w:left="1080" w:hanging="360"/>
      </w:pPr>
    </w:lvl>
    <w:lvl w:ilvl="2" w:tplc="FFFFFFFF" w:tentative="1">
      <w:start w:val="1"/>
      <w:numFmt w:val="lowerRoman"/>
      <w:lvlText w:val="%3."/>
      <w:lvlJc w:val="right"/>
      <w:pPr>
        <w:ind w:left="1800" w:hanging="180"/>
      </w:pPr>
    </w:lvl>
    <w:lvl w:ilvl="3" w:tplc="FFFFFFFF" w:tentative="1">
      <w:start w:val="1"/>
      <w:numFmt w:val="decimal"/>
      <w:lvlText w:val="%4."/>
      <w:lvlJc w:val="left"/>
      <w:pPr>
        <w:ind w:left="2520" w:hanging="360"/>
      </w:pPr>
    </w:lvl>
    <w:lvl w:ilvl="4" w:tplc="FFFFFFFF" w:tentative="1">
      <w:start w:val="1"/>
      <w:numFmt w:val="lowerLetter"/>
      <w:lvlText w:val="%5."/>
      <w:lvlJc w:val="left"/>
      <w:pPr>
        <w:ind w:left="3240" w:hanging="360"/>
      </w:pPr>
    </w:lvl>
    <w:lvl w:ilvl="5" w:tplc="FFFFFFFF" w:tentative="1">
      <w:start w:val="1"/>
      <w:numFmt w:val="lowerRoman"/>
      <w:lvlText w:val="%6."/>
      <w:lvlJc w:val="right"/>
      <w:pPr>
        <w:ind w:left="3960" w:hanging="180"/>
      </w:pPr>
    </w:lvl>
    <w:lvl w:ilvl="6" w:tplc="FFFFFFFF" w:tentative="1">
      <w:start w:val="1"/>
      <w:numFmt w:val="decimal"/>
      <w:lvlText w:val="%7."/>
      <w:lvlJc w:val="left"/>
      <w:pPr>
        <w:ind w:left="4680" w:hanging="360"/>
      </w:pPr>
    </w:lvl>
    <w:lvl w:ilvl="7" w:tplc="FFFFFFFF" w:tentative="1">
      <w:start w:val="1"/>
      <w:numFmt w:val="lowerLetter"/>
      <w:lvlText w:val="%8."/>
      <w:lvlJc w:val="left"/>
      <w:pPr>
        <w:ind w:left="5400" w:hanging="360"/>
      </w:pPr>
    </w:lvl>
    <w:lvl w:ilvl="8" w:tplc="FFFFFFFF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4" w15:restartNumberingAfterBreak="0">
    <w:nsid w:val="65FC3EE0"/>
    <w:multiLevelType w:val="hybridMultilevel"/>
    <w:tmpl w:val="637CFEE8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  <w:sz w:val="16"/>
        <w:szCs w:val="16"/>
      </w:rPr>
    </w:lvl>
    <w:lvl w:ilvl="1" w:tplc="FFFFFFFF" w:tentative="1">
      <w:start w:val="1"/>
      <w:numFmt w:val="lowerLetter"/>
      <w:lvlText w:val="%2."/>
      <w:lvlJc w:val="left"/>
      <w:pPr>
        <w:ind w:left="1080" w:hanging="360"/>
      </w:pPr>
    </w:lvl>
    <w:lvl w:ilvl="2" w:tplc="FFFFFFFF" w:tentative="1">
      <w:start w:val="1"/>
      <w:numFmt w:val="lowerRoman"/>
      <w:lvlText w:val="%3."/>
      <w:lvlJc w:val="right"/>
      <w:pPr>
        <w:ind w:left="1800" w:hanging="180"/>
      </w:pPr>
    </w:lvl>
    <w:lvl w:ilvl="3" w:tplc="FFFFFFFF" w:tentative="1">
      <w:start w:val="1"/>
      <w:numFmt w:val="decimal"/>
      <w:lvlText w:val="%4."/>
      <w:lvlJc w:val="left"/>
      <w:pPr>
        <w:ind w:left="2520" w:hanging="360"/>
      </w:pPr>
    </w:lvl>
    <w:lvl w:ilvl="4" w:tplc="FFFFFFFF" w:tentative="1">
      <w:start w:val="1"/>
      <w:numFmt w:val="lowerLetter"/>
      <w:lvlText w:val="%5."/>
      <w:lvlJc w:val="left"/>
      <w:pPr>
        <w:ind w:left="3240" w:hanging="360"/>
      </w:pPr>
    </w:lvl>
    <w:lvl w:ilvl="5" w:tplc="FFFFFFFF" w:tentative="1">
      <w:start w:val="1"/>
      <w:numFmt w:val="lowerRoman"/>
      <w:lvlText w:val="%6."/>
      <w:lvlJc w:val="right"/>
      <w:pPr>
        <w:ind w:left="3960" w:hanging="180"/>
      </w:pPr>
    </w:lvl>
    <w:lvl w:ilvl="6" w:tplc="FFFFFFFF" w:tentative="1">
      <w:start w:val="1"/>
      <w:numFmt w:val="decimal"/>
      <w:lvlText w:val="%7."/>
      <w:lvlJc w:val="left"/>
      <w:pPr>
        <w:ind w:left="4680" w:hanging="360"/>
      </w:pPr>
    </w:lvl>
    <w:lvl w:ilvl="7" w:tplc="FFFFFFFF" w:tentative="1">
      <w:start w:val="1"/>
      <w:numFmt w:val="lowerLetter"/>
      <w:lvlText w:val="%8."/>
      <w:lvlJc w:val="left"/>
      <w:pPr>
        <w:ind w:left="5400" w:hanging="360"/>
      </w:pPr>
    </w:lvl>
    <w:lvl w:ilvl="8" w:tplc="FFFFFFFF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5" w15:restartNumberingAfterBreak="0">
    <w:nsid w:val="664F33D3"/>
    <w:multiLevelType w:val="hybridMultilevel"/>
    <w:tmpl w:val="65A86586"/>
    <w:lvl w:ilvl="0" w:tplc="347CEBFC">
      <w:start w:val="1"/>
      <w:numFmt w:val="bullet"/>
      <w:pStyle w:val="Punktowaniepoz2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1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75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82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9000" w:hanging="360"/>
      </w:pPr>
      <w:rPr>
        <w:rFonts w:ascii="Wingdings" w:hAnsi="Wingdings" w:hint="default"/>
      </w:rPr>
    </w:lvl>
  </w:abstractNum>
  <w:abstractNum w:abstractNumId="96" w15:restartNumberingAfterBreak="0">
    <w:nsid w:val="67EA56B7"/>
    <w:multiLevelType w:val="hybridMultilevel"/>
    <w:tmpl w:val="2CB6AE90"/>
    <w:lvl w:ilvl="0" w:tplc="FFFFFFFF">
      <w:start w:val="1"/>
      <w:numFmt w:val="decimal"/>
      <w:lvlText w:val="%1."/>
      <w:lvlJc w:val="left"/>
      <w:pPr>
        <w:ind w:left="360" w:hanging="360"/>
      </w:pPr>
      <w:rPr>
        <w:b w:val="0"/>
        <w:bCs/>
        <w:color w:val="000000" w:themeColor="text1"/>
        <w:sz w:val="16"/>
      </w:rPr>
    </w:lvl>
    <w:lvl w:ilvl="1" w:tplc="FFFFFFFF" w:tentative="1">
      <w:start w:val="1"/>
      <w:numFmt w:val="lowerLetter"/>
      <w:lvlText w:val="%2."/>
      <w:lvlJc w:val="left"/>
      <w:pPr>
        <w:ind w:left="1080" w:hanging="360"/>
      </w:pPr>
    </w:lvl>
    <w:lvl w:ilvl="2" w:tplc="FFFFFFFF" w:tentative="1">
      <w:start w:val="1"/>
      <w:numFmt w:val="lowerRoman"/>
      <w:lvlText w:val="%3."/>
      <w:lvlJc w:val="right"/>
      <w:pPr>
        <w:ind w:left="1800" w:hanging="180"/>
      </w:pPr>
    </w:lvl>
    <w:lvl w:ilvl="3" w:tplc="FFFFFFFF" w:tentative="1">
      <w:start w:val="1"/>
      <w:numFmt w:val="decimal"/>
      <w:lvlText w:val="%4."/>
      <w:lvlJc w:val="left"/>
      <w:pPr>
        <w:ind w:left="2520" w:hanging="360"/>
      </w:pPr>
    </w:lvl>
    <w:lvl w:ilvl="4" w:tplc="FFFFFFFF" w:tentative="1">
      <w:start w:val="1"/>
      <w:numFmt w:val="lowerLetter"/>
      <w:lvlText w:val="%5."/>
      <w:lvlJc w:val="left"/>
      <w:pPr>
        <w:ind w:left="3240" w:hanging="360"/>
      </w:pPr>
    </w:lvl>
    <w:lvl w:ilvl="5" w:tplc="FFFFFFFF" w:tentative="1">
      <w:start w:val="1"/>
      <w:numFmt w:val="lowerRoman"/>
      <w:lvlText w:val="%6."/>
      <w:lvlJc w:val="right"/>
      <w:pPr>
        <w:ind w:left="3960" w:hanging="180"/>
      </w:pPr>
    </w:lvl>
    <w:lvl w:ilvl="6" w:tplc="FFFFFFFF" w:tentative="1">
      <w:start w:val="1"/>
      <w:numFmt w:val="decimal"/>
      <w:lvlText w:val="%7."/>
      <w:lvlJc w:val="left"/>
      <w:pPr>
        <w:ind w:left="4680" w:hanging="360"/>
      </w:pPr>
    </w:lvl>
    <w:lvl w:ilvl="7" w:tplc="FFFFFFFF" w:tentative="1">
      <w:start w:val="1"/>
      <w:numFmt w:val="lowerLetter"/>
      <w:lvlText w:val="%8."/>
      <w:lvlJc w:val="left"/>
      <w:pPr>
        <w:ind w:left="5400" w:hanging="360"/>
      </w:pPr>
    </w:lvl>
    <w:lvl w:ilvl="8" w:tplc="FFFFFFFF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7" w15:restartNumberingAfterBreak="0">
    <w:nsid w:val="699B2659"/>
    <w:multiLevelType w:val="hybridMultilevel"/>
    <w:tmpl w:val="D88ADFAA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8" w15:restartNumberingAfterBreak="0">
    <w:nsid w:val="6B9A389F"/>
    <w:multiLevelType w:val="hybridMultilevel"/>
    <w:tmpl w:val="878C9F8A"/>
    <w:lvl w:ilvl="0" w:tplc="0415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9" w15:restartNumberingAfterBreak="0">
    <w:nsid w:val="73165BFC"/>
    <w:multiLevelType w:val="hybridMultilevel"/>
    <w:tmpl w:val="B15CA7EC"/>
    <w:lvl w:ilvl="0" w:tplc="0415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0" w15:restartNumberingAfterBreak="0">
    <w:nsid w:val="733358C8"/>
    <w:multiLevelType w:val="hybridMultilevel"/>
    <w:tmpl w:val="FFFFFFFF"/>
    <w:lvl w:ilvl="0" w:tplc="1B0870FE">
      <w:start w:val="1"/>
      <w:numFmt w:val="decimal"/>
      <w:lvlText w:val="%1."/>
      <w:lvlJc w:val="left"/>
      <w:pPr>
        <w:ind w:left="720" w:hanging="360"/>
      </w:pPr>
    </w:lvl>
    <w:lvl w:ilvl="1" w:tplc="4CBC258C">
      <w:start w:val="1"/>
      <w:numFmt w:val="lowerLetter"/>
      <w:lvlText w:val="%2."/>
      <w:lvlJc w:val="left"/>
      <w:pPr>
        <w:ind w:left="1440" w:hanging="360"/>
      </w:pPr>
    </w:lvl>
    <w:lvl w:ilvl="2" w:tplc="C4DCA466">
      <w:start w:val="1"/>
      <w:numFmt w:val="lowerRoman"/>
      <w:lvlText w:val="%3."/>
      <w:lvlJc w:val="right"/>
      <w:pPr>
        <w:ind w:left="2160" w:hanging="180"/>
      </w:pPr>
    </w:lvl>
    <w:lvl w:ilvl="3" w:tplc="4AAAE304">
      <w:start w:val="1"/>
      <w:numFmt w:val="decimal"/>
      <w:lvlText w:val="%4."/>
      <w:lvlJc w:val="left"/>
      <w:pPr>
        <w:ind w:left="2880" w:hanging="360"/>
      </w:pPr>
    </w:lvl>
    <w:lvl w:ilvl="4" w:tplc="909E7170">
      <w:start w:val="1"/>
      <w:numFmt w:val="lowerLetter"/>
      <w:lvlText w:val="%5."/>
      <w:lvlJc w:val="left"/>
      <w:pPr>
        <w:ind w:left="3600" w:hanging="360"/>
      </w:pPr>
    </w:lvl>
    <w:lvl w:ilvl="5" w:tplc="51905272">
      <w:start w:val="1"/>
      <w:numFmt w:val="lowerRoman"/>
      <w:lvlText w:val="%6."/>
      <w:lvlJc w:val="right"/>
      <w:pPr>
        <w:ind w:left="4320" w:hanging="180"/>
      </w:pPr>
    </w:lvl>
    <w:lvl w:ilvl="6" w:tplc="503EE4D8">
      <w:start w:val="1"/>
      <w:numFmt w:val="decimal"/>
      <w:lvlText w:val="%7."/>
      <w:lvlJc w:val="left"/>
      <w:pPr>
        <w:ind w:left="5040" w:hanging="360"/>
      </w:pPr>
    </w:lvl>
    <w:lvl w:ilvl="7" w:tplc="F19CADE6">
      <w:start w:val="1"/>
      <w:numFmt w:val="lowerLetter"/>
      <w:lvlText w:val="%8."/>
      <w:lvlJc w:val="left"/>
      <w:pPr>
        <w:ind w:left="5760" w:hanging="360"/>
      </w:pPr>
    </w:lvl>
    <w:lvl w:ilvl="8" w:tplc="CF546992">
      <w:start w:val="1"/>
      <w:numFmt w:val="lowerRoman"/>
      <w:lvlText w:val="%9."/>
      <w:lvlJc w:val="right"/>
      <w:pPr>
        <w:ind w:left="6480" w:hanging="180"/>
      </w:pPr>
    </w:lvl>
  </w:abstractNum>
  <w:abstractNum w:abstractNumId="101" w15:restartNumberingAfterBreak="0">
    <w:nsid w:val="736D618C"/>
    <w:multiLevelType w:val="multilevel"/>
    <w:tmpl w:val="2458C36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102" w15:restartNumberingAfterBreak="0">
    <w:nsid w:val="749D04E3"/>
    <w:multiLevelType w:val="hybridMultilevel"/>
    <w:tmpl w:val="55668600"/>
    <w:lvl w:ilvl="0" w:tplc="4268F75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54BE82EC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3ACE7AF6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D2046D46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B60ECB06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1D1E73DC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444A30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76A4EBD8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693491F6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3" w15:restartNumberingAfterBreak="0">
    <w:nsid w:val="754A5686"/>
    <w:multiLevelType w:val="hybridMultilevel"/>
    <w:tmpl w:val="51709E5C"/>
    <w:lvl w:ilvl="0" w:tplc="0415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4" w15:restartNumberingAfterBreak="0">
    <w:nsid w:val="756871D5"/>
    <w:multiLevelType w:val="hybridMultilevel"/>
    <w:tmpl w:val="878C9F8A"/>
    <w:lvl w:ilvl="0" w:tplc="0415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05" w15:restartNumberingAfterBreak="0">
    <w:nsid w:val="7A526811"/>
    <w:multiLevelType w:val="hybridMultilevel"/>
    <w:tmpl w:val="7D12893E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6" w15:restartNumberingAfterBreak="0">
    <w:nsid w:val="7AD16DF1"/>
    <w:multiLevelType w:val="hybridMultilevel"/>
    <w:tmpl w:val="9858CE6A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07" w15:restartNumberingAfterBreak="0">
    <w:nsid w:val="7B484DE5"/>
    <w:multiLevelType w:val="hybridMultilevel"/>
    <w:tmpl w:val="36A00C20"/>
    <w:lvl w:ilvl="0" w:tplc="A9EA1C58">
      <w:start w:val="1"/>
      <w:numFmt w:val="decimal"/>
      <w:lvlText w:val="%1."/>
      <w:lvlJc w:val="left"/>
      <w:pPr>
        <w:ind w:left="720" w:hanging="360"/>
      </w:pPr>
    </w:lvl>
    <w:lvl w:ilvl="1" w:tplc="D98A3E0E">
      <w:start w:val="1"/>
      <w:numFmt w:val="lowerLetter"/>
      <w:lvlText w:val="%2."/>
      <w:lvlJc w:val="left"/>
      <w:pPr>
        <w:ind w:left="1440" w:hanging="360"/>
      </w:pPr>
    </w:lvl>
    <w:lvl w:ilvl="2" w:tplc="0C686914">
      <w:start w:val="1"/>
      <w:numFmt w:val="lowerRoman"/>
      <w:lvlText w:val="%3."/>
      <w:lvlJc w:val="right"/>
      <w:pPr>
        <w:ind w:left="2160" w:hanging="180"/>
      </w:pPr>
    </w:lvl>
    <w:lvl w:ilvl="3" w:tplc="989AEDF8">
      <w:start w:val="1"/>
      <w:numFmt w:val="decimal"/>
      <w:lvlText w:val="%4."/>
      <w:lvlJc w:val="left"/>
      <w:pPr>
        <w:ind w:left="2880" w:hanging="360"/>
      </w:pPr>
    </w:lvl>
    <w:lvl w:ilvl="4" w:tplc="F8429072">
      <w:start w:val="1"/>
      <w:numFmt w:val="lowerLetter"/>
      <w:lvlText w:val="%5."/>
      <w:lvlJc w:val="left"/>
      <w:pPr>
        <w:ind w:left="3600" w:hanging="360"/>
      </w:pPr>
    </w:lvl>
    <w:lvl w:ilvl="5" w:tplc="071AEB3C">
      <w:start w:val="1"/>
      <w:numFmt w:val="lowerRoman"/>
      <w:lvlText w:val="%6."/>
      <w:lvlJc w:val="right"/>
      <w:pPr>
        <w:ind w:left="4320" w:hanging="180"/>
      </w:pPr>
    </w:lvl>
    <w:lvl w:ilvl="6" w:tplc="2398DD20">
      <w:start w:val="1"/>
      <w:numFmt w:val="decimal"/>
      <w:lvlText w:val="%7."/>
      <w:lvlJc w:val="left"/>
      <w:pPr>
        <w:ind w:left="5040" w:hanging="360"/>
      </w:pPr>
    </w:lvl>
    <w:lvl w:ilvl="7" w:tplc="D3BA28A4">
      <w:start w:val="1"/>
      <w:numFmt w:val="lowerLetter"/>
      <w:lvlText w:val="%8."/>
      <w:lvlJc w:val="left"/>
      <w:pPr>
        <w:ind w:left="5760" w:hanging="360"/>
      </w:pPr>
    </w:lvl>
    <w:lvl w:ilvl="8" w:tplc="786E95B0">
      <w:start w:val="1"/>
      <w:numFmt w:val="lowerRoman"/>
      <w:lvlText w:val="%9."/>
      <w:lvlJc w:val="right"/>
      <w:pPr>
        <w:ind w:left="6480" w:hanging="180"/>
      </w:pPr>
    </w:lvl>
  </w:abstractNum>
  <w:abstractNum w:abstractNumId="108" w15:restartNumberingAfterBreak="0">
    <w:nsid w:val="7E3E726D"/>
    <w:multiLevelType w:val="hybridMultilevel"/>
    <w:tmpl w:val="2E6E7920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09" w15:restartNumberingAfterBreak="0">
    <w:nsid w:val="7EAD771C"/>
    <w:multiLevelType w:val="hybridMultilevel"/>
    <w:tmpl w:val="6D12E3BE"/>
    <w:lvl w:ilvl="0" w:tplc="99A493B0">
      <w:start w:val="1"/>
      <w:numFmt w:val="upperRoman"/>
      <w:lvlText w:val="%1."/>
      <w:lvlJc w:val="right"/>
      <w:pPr>
        <w:ind w:left="720" w:hanging="360"/>
      </w:pPr>
    </w:lvl>
    <w:lvl w:ilvl="1" w:tplc="6E84285E">
      <w:start w:val="1"/>
      <w:numFmt w:val="lowerLetter"/>
      <w:lvlText w:val="%2."/>
      <w:lvlJc w:val="left"/>
      <w:pPr>
        <w:ind w:left="1440" w:hanging="360"/>
      </w:pPr>
    </w:lvl>
    <w:lvl w:ilvl="2" w:tplc="F8FEE648">
      <w:start w:val="1"/>
      <w:numFmt w:val="lowerRoman"/>
      <w:lvlText w:val="%3."/>
      <w:lvlJc w:val="right"/>
      <w:pPr>
        <w:ind w:left="2160" w:hanging="180"/>
      </w:pPr>
    </w:lvl>
    <w:lvl w:ilvl="3" w:tplc="E0B05D2A">
      <w:start w:val="1"/>
      <w:numFmt w:val="decimal"/>
      <w:lvlText w:val="%4."/>
      <w:lvlJc w:val="left"/>
      <w:pPr>
        <w:ind w:left="2880" w:hanging="360"/>
      </w:pPr>
    </w:lvl>
    <w:lvl w:ilvl="4" w:tplc="89029992">
      <w:start w:val="1"/>
      <w:numFmt w:val="lowerLetter"/>
      <w:lvlText w:val="%5."/>
      <w:lvlJc w:val="left"/>
      <w:pPr>
        <w:ind w:left="3600" w:hanging="360"/>
      </w:pPr>
    </w:lvl>
    <w:lvl w:ilvl="5" w:tplc="208E6CB4">
      <w:start w:val="1"/>
      <w:numFmt w:val="lowerRoman"/>
      <w:lvlText w:val="%6."/>
      <w:lvlJc w:val="right"/>
      <w:pPr>
        <w:ind w:left="4320" w:hanging="180"/>
      </w:pPr>
    </w:lvl>
    <w:lvl w:ilvl="6" w:tplc="BA70DD22">
      <w:start w:val="1"/>
      <w:numFmt w:val="decimal"/>
      <w:lvlText w:val="%7."/>
      <w:lvlJc w:val="left"/>
      <w:pPr>
        <w:ind w:left="5040" w:hanging="360"/>
      </w:pPr>
    </w:lvl>
    <w:lvl w:ilvl="7" w:tplc="1AD8483A">
      <w:start w:val="1"/>
      <w:numFmt w:val="lowerLetter"/>
      <w:lvlText w:val="%8."/>
      <w:lvlJc w:val="left"/>
      <w:pPr>
        <w:ind w:left="5760" w:hanging="360"/>
      </w:pPr>
    </w:lvl>
    <w:lvl w:ilvl="8" w:tplc="6352ACFC">
      <w:start w:val="1"/>
      <w:numFmt w:val="lowerRoman"/>
      <w:lvlText w:val="%9."/>
      <w:lvlJc w:val="right"/>
      <w:pPr>
        <w:ind w:left="6480" w:hanging="180"/>
      </w:pPr>
    </w:lvl>
  </w:abstractNum>
  <w:num w:numId="1" w16cid:durableId="65954912">
    <w:abstractNumId w:val="66"/>
  </w:num>
  <w:num w:numId="2" w16cid:durableId="207180063">
    <w:abstractNumId w:val="100"/>
  </w:num>
  <w:num w:numId="3" w16cid:durableId="1306661671">
    <w:abstractNumId w:val="78"/>
  </w:num>
  <w:num w:numId="4" w16cid:durableId="642002487">
    <w:abstractNumId w:val="52"/>
  </w:num>
  <w:num w:numId="5" w16cid:durableId="2046327377">
    <w:abstractNumId w:val="85"/>
  </w:num>
  <w:num w:numId="6" w16cid:durableId="438532275">
    <w:abstractNumId w:val="73"/>
  </w:num>
  <w:num w:numId="7" w16cid:durableId="1504080018">
    <w:abstractNumId w:val="86"/>
  </w:num>
  <w:num w:numId="8" w16cid:durableId="747922689">
    <w:abstractNumId w:val="61"/>
  </w:num>
  <w:num w:numId="9" w16cid:durableId="1205481994">
    <w:abstractNumId w:val="32"/>
  </w:num>
  <w:num w:numId="10" w16cid:durableId="2089841673">
    <w:abstractNumId w:val="5"/>
  </w:num>
  <w:num w:numId="11" w16cid:durableId="2015566448">
    <w:abstractNumId w:val="74"/>
  </w:num>
  <w:num w:numId="12" w16cid:durableId="172308137">
    <w:abstractNumId w:val="70"/>
  </w:num>
  <w:num w:numId="13" w16cid:durableId="1924340137">
    <w:abstractNumId w:val="64"/>
  </w:num>
  <w:num w:numId="14" w16cid:durableId="843129867">
    <w:abstractNumId w:val="109"/>
  </w:num>
  <w:num w:numId="15" w16cid:durableId="1029798549">
    <w:abstractNumId w:val="102"/>
  </w:num>
  <w:num w:numId="16" w16cid:durableId="1193229268">
    <w:abstractNumId w:val="17"/>
  </w:num>
  <w:num w:numId="17" w16cid:durableId="2057965237">
    <w:abstractNumId w:val="67"/>
  </w:num>
  <w:num w:numId="18" w16cid:durableId="1874609579">
    <w:abstractNumId w:val="65"/>
  </w:num>
  <w:num w:numId="19" w16cid:durableId="567812432">
    <w:abstractNumId w:val="44"/>
  </w:num>
  <w:num w:numId="20" w16cid:durableId="436995373">
    <w:abstractNumId w:val="77"/>
  </w:num>
  <w:num w:numId="21" w16cid:durableId="662902296">
    <w:abstractNumId w:val="37"/>
  </w:num>
  <w:num w:numId="22" w16cid:durableId="880215173">
    <w:abstractNumId w:val="95"/>
  </w:num>
  <w:num w:numId="23" w16cid:durableId="83890666">
    <w:abstractNumId w:val="89"/>
  </w:num>
  <w:num w:numId="24" w16cid:durableId="1756516870">
    <w:abstractNumId w:val="55"/>
  </w:num>
  <w:num w:numId="25" w16cid:durableId="353042595">
    <w:abstractNumId w:val="69"/>
  </w:num>
  <w:num w:numId="26" w16cid:durableId="1514031572">
    <w:abstractNumId w:val="6"/>
  </w:num>
  <w:num w:numId="27" w16cid:durableId="1001742385">
    <w:abstractNumId w:val="2"/>
  </w:num>
  <w:num w:numId="28" w16cid:durableId="2134444292">
    <w:abstractNumId w:val="27"/>
  </w:num>
  <w:num w:numId="29" w16cid:durableId="249002809">
    <w:abstractNumId w:val="8"/>
  </w:num>
  <w:num w:numId="30" w16cid:durableId="1486121935">
    <w:abstractNumId w:val="57"/>
  </w:num>
  <w:num w:numId="31" w16cid:durableId="11612513">
    <w:abstractNumId w:val="31"/>
  </w:num>
  <w:num w:numId="32" w16cid:durableId="378865630">
    <w:abstractNumId w:val="80"/>
  </w:num>
  <w:num w:numId="33" w16cid:durableId="276521836">
    <w:abstractNumId w:val="53"/>
  </w:num>
  <w:num w:numId="34" w16cid:durableId="1259827588">
    <w:abstractNumId w:val="23"/>
  </w:num>
  <w:num w:numId="35" w16cid:durableId="1098672343">
    <w:abstractNumId w:val="7"/>
  </w:num>
  <w:num w:numId="36" w16cid:durableId="254562108">
    <w:abstractNumId w:val="108"/>
  </w:num>
  <w:num w:numId="37" w16cid:durableId="343559245">
    <w:abstractNumId w:val="106"/>
  </w:num>
  <w:num w:numId="38" w16cid:durableId="756363422">
    <w:abstractNumId w:val="58"/>
  </w:num>
  <w:num w:numId="39" w16cid:durableId="188035204">
    <w:abstractNumId w:val="51"/>
  </w:num>
  <w:num w:numId="40" w16cid:durableId="1325087232">
    <w:abstractNumId w:val="9"/>
  </w:num>
  <w:num w:numId="41" w16cid:durableId="1840584725">
    <w:abstractNumId w:val="103"/>
  </w:num>
  <w:num w:numId="42" w16cid:durableId="1591935849">
    <w:abstractNumId w:val="57"/>
  </w:num>
  <w:num w:numId="43" w16cid:durableId="450901692">
    <w:abstractNumId w:val="80"/>
  </w:num>
  <w:num w:numId="44" w16cid:durableId="274752064">
    <w:abstractNumId w:val="10"/>
  </w:num>
  <w:num w:numId="45" w16cid:durableId="603920896">
    <w:abstractNumId w:val="4"/>
  </w:num>
  <w:num w:numId="46" w16cid:durableId="1560819484">
    <w:abstractNumId w:val="99"/>
  </w:num>
  <w:num w:numId="47" w16cid:durableId="742946034">
    <w:abstractNumId w:val="83"/>
  </w:num>
  <w:num w:numId="48" w16cid:durableId="1681396031">
    <w:abstractNumId w:val="38"/>
  </w:num>
  <w:num w:numId="49" w16cid:durableId="152337306">
    <w:abstractNumId w:val="43"/>
  </w:num>
  <w:num w:numId="50" w16cid:durableId="2020811201">
    <w:abstractNumId w:val="15"/>
  </w:num>
  <w:num w:numId="51" w16cid:durableId="79641800">
    <w:abstractNumId w:val="48"/>
  </w:num>
  <w:num w:numId="52" w16cid:durableId="544946445">
    <w:abstractNumId w:val="40"/>
  </w:num>
  <w:num w:numId="53" w16cid:durableId="1110006795">
    <w:abstractNumId w:val="98"/>
  </w:num>
  <w:num w:numId="54" w16cid:durableId="730664548">
    <w:abstractNumId w:val="46"/>
  </w:num>
  <w:num w:numId="55" w16cid:durableId="116877879">
    <w:abstractNumId w:val="21"/>
  </w:num>
  <w:num w:numId="56" w16cid:durableId="302197633">
    <w:abstractNumId w:val="87"/>
  </w:num>
  <w:num w:numId="57" w16cid:durableId="582564239">
    <w:abstractNumId w:val="16"/>
  </w:num>
  <w:num w:numId="58" w16cid:durableId="1032002507">
    <w:abstractNumId w:val="54"/>
  </w:num>
  <w:num w:numId="59" w16cid:durableId="1934777122">
    <w:abstractNumId w:val="107"/>
  </w:num>
  <w:num w:numId="60" w16cid:durableId="491994667">
    <w:abstractNumId w:val="41"/>
  </w:num>
  <w:num w:numId="61" w16cid:durableId="1017118899">
    <w:abstractNumId w:val="12"/>
  </w:num>
  <w:num w:numId="62" w16cid:durableId="2129664384">
    <w:abstractNumId w:val="25"/>
  </w:num>
  <w:num w:numId="63" w16cid:durableId="731541051">
    <w:abstractNumId w:val="71"/>
  </w:num>
  <w:num w:numId="64" w16cid:durableId="731974593">
    <w:abstractNumId w:val="104"/>
  </w:num>
  <w:num w:numId="65" w16cid:durableId="2025933699">
    <w:abstractNumId w:val="60"/>
  </w:num>
  <w:num w:numId="66" w16cid:durableId="737896176">
    <w:abstractNumId w:val="19"/>
  </w:num>
  <w:num w:numId="67" w16cid:durableId="1873834750">
    <w:abstractNumId w:val="81"/>
  </w:num>
  <w:num w:numId="68" w16cid:durableId="1753088399">
    <w:abstractNumId w:val="33"/>
  </w:num>
  <w:num w:numId="69" w16cid:durableId="1439790778">
    <w:abstractNumId w:val="91"/>
  </w:num>
  <w:num w:numId="70" w16cid:durableId="846529098">
    <w:abstractNumId w:val="75"/>
  </w:num>
  <w:num w:numId="71" w16cid:durableId="159664462">
    <w:abstractNumId w:val="47"/>
  </w:num>
  <w:num w:numId="72" w16cid:durableId="533688832">
    <w:abstractNumId w:val="29"/>
  </w:num>
  <w:num w:numId="73" w16cid:durableId="1780907990">
    <w:abstractNumId w:val="72"/>
  </w:num>
  <w:num w:numId="74" w16cid:durableId="778719121">
    <w:abstractNumId w:val="11"/>
  </w:num>
  <w:num w:numId="75" w16cid:durableId="1640188235">
    <w:abstractNumId w:val="35"/>
  </w:num>
  <w:num w:numId="76" w16cid:durableId="1687245381">
    <w:abstractNumId w:val="63"/>
  </w:num>
  <w:num w:numId="77" w16cid:durableId="614824000">
    <w:abstractNumId w:val="79"/>
  </w:num>
  <w:num w:numId="78" w16cid:durableId="908613966">
    <w:abstractNumId w:val="26"/>
  </w:num>
  <w:num w:numId="79" w16cid:durableId="1832403451">
    <w:abstractNumId w:val="14"/>
  </w:num>
  <w:num w:numId="80" w16cid:durableId="926503657">
    <w:abstractNumId w:val="22"/>
  </w:num>
  <w:num w:numId="81" w16cid:durableId="618685245">
    <w:abstractNumId w:val="30"/>
  </w:num>
  <w:num w:numId="82" w16cid:durableId="1741059106">
    <w:abstractNumId w:val="62"/>
  </w:num>
  <w:num w:numId="83" w16cid:durableId="847331911">
    <w:abstractNumId w:val="82"/>
  </w:num>
  <w:num w:numId="84" w16cid:durableId="586696506">
    <w:abstractNumId w:val="76"/>
  </w:num>
  <w:num w:numId="85" w16cid:durableId="1199784571">
    <w:abstractNumId w:val="88"/>
  </w:num>
  <w:num w:numId="86" w16cid:durableId="1154951939">
    <w:abstractNumId w:val="7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7" w16cid:durableId="1246836968">
    <w:abstractNumId w:val="96"/>
  </w:num>
  <w:num w:numId="88" w16cid:durableId="2103184575">
    <w:abstractNumId w:val="93"/>
  </w:num>
  <w:num w:numId="89" w16cid:durableId="1906181700">
    <w:abstractNumId w:val="28"/>
  </w:num>
  <w:num w:numId="90" w16cid:durableId="1052534467">
    <w:abstractNumId w:val="1"/>
  </w:num>
  <w:num w:numId="91" w16cid:durableId="2022076627">
    <w:abstractNumId w:val="101"/>
  </w:num>
  <w:num w:numId="92" w16cid:durableId="1986348244">
    <w:abstractNumId w:val="10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3" w16cid:durableId="1276863641">
    <w:abstractNumId w:val="10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4" w16cid:durableId="1095782853">
    <w:abstractNumId w:val="10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5" w16cid:durableId="1391149835">
    <w:abstractNumId w:val="10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6" w16cid:durableId="628710697">
    <w:abstractNumId w:val="20"/>
  </w:num>
  <w:num w:numId="97" w16cid:durableId="341249041">
    <w:abstractNumId w:val="92"/>
  </w:num>
  <w:num w:numId="98" w16cid:durableId="323437504">
    <w:abstractNumId w:val="50"/>
  </w:num>
  <w:num w:numId="99" w16cid:durableId="1253276371">
    <w:abstractNumId w:val="13"/>
  </w:num>
  <w:num w:numId="100" w16cid:durableId="520899220">
    <w:abstractNumId w:val="34"/>
  </w:num>
  <w:num w:numId="101" w16cid:durableId="736706801">
    <w:abstractNumId w:val="45"/>
  </w:num>
  <w:num w:numId="102" w16cid:durableId="546643103">
    <w:abstractNumId w:val="97"/>
  </w:num>
  <w:num w:numId="103" w16cid:durableId="1504585449">
    <w:abstractNumId w:val="68"/>
  </w:num>
  <w:num w:numId="104" w16cid:durableId="2098361363">
    <w:abstractNumId w:val="59"/>
  </w:num>
  <w:num w:numId="105" w16cid:durableId="1523470837">
    <w:abstractNumId w:val="49"/>
  </w:num>
  <w:num w:numId="106" w16cid:durableId="1609045247">
    <w:abstractNumId w:val="3"/>
  </w:num>
  <w:num w:numId="107" w16cid:durableId="806316443">
    <w:abstractNumId w:val="36"/>
  </w:num>
  <w:num w:numId="108" w16cid:durableId="1853254877">
    <w:abstractNumId w:val="94"/>
  </w:num>
  <w:num w:numId="109" w16cid:durableId="1469974516">
    <w:abstractNumId w:val="42"/>
  </w:num>
  <w:num w:numId="110" w16cid:durableId="628516757">
    <w:abstractNumId w:val="18"/>
  </w:num>
  <w:num w:numId="111" w16cid:durableId="1055935942">
    <w:abstractNumId w:val="56"/>
  </w:num>
  <w:num w:numId="112" w16cid:durableId="930702286">
    <w:abstractNumId w:val="24"/>
  </w:num>
  <w:num w:numId="113" w16cid:durableId="923491736">
    <w:abstractNumId w:val="90"/>
  </w:num>
  <w:num w:numId="114" w16cid:durableId="1358431378">
    <w:abstractNumId w:val="105"/>
  </w:num>
  <w:num w:numId="115" w16cid:durableId="2031880594">
    <w:abstractNumId w:val="84"/>
  </w:num>
  <w:num w:numId="116" w16cid:durableId="845898683">
    <w:abstractNumId w:val="39"/>
  </w:num>
  <w:numIdMacAtCleanup w:val="11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removePersonalInformation/>
  <w:removeDateAndTime/>
  <w:doNotDisplayPageBoundaries/>
  <w:hideSpellingErrors/>
  <w:activeWritingStyle w:appName="MSWord" w:lang="pl-PL" w:vendorID="12" w:dllVersion="512" w:checkStyle="1"/>
  <w:stylePaneFormatFilter w:val="1028" w:allStyles="0" w:customStyles="0" w:latentStyles="0" w:stylesInUse="1" w:headingStyles="1" w:numberingStyles="0" w:tableStyles="0" w:directFormattingOnRuns="0" w:directFormattingOnParagraphs="0" w:directFormattingOnNumbering="0" w:directFormattingOnTables="0" w:clearFormatting="1" w:top3HeadingStyles="0" w:visibleStyles="0" w:alternateStyleNames="0"/>
  <w:trackRevisions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75CAF"/>
    <w:rsid w:val="00000363"/>
    <w:rsid w:val="0000045D"/>
    <w:rsid w:val="00000740"/>
    <w:rsid w:val="00000853"/>
    <w:rsid w:val="00000B51"/>
    <w:rsid w:val="00000BCB"/>
    <w:rsid w:val="0000114A"/>
    <w:rsid w:val="000013C2"/>
    <w:rsid w:val="000017E8"/>
    <w:rsid w:val="0000191F"/>
    <w:rsid w:val="00001B10"/>
    <w:rsid w:val="00001B88"/>
    <w:rsid w:val="00001D19"/>
    <w:rsid w:val="00002175"/>
    <w:rsid w:val="0000232F"/>
    <w:rsid w:val="0000234F"/>
    <w:rsid w:val="0000240B"/>
    <w:rsid w:val="000024E2"/>
    <w:rsid w:val="00002F2F"/>
    <w:rsid w:val="0000317D"/>
    <w:rsid w:val="00003C13"/>
    <w:rsid w:val="0000410D"/>
    <w:rsid w:val="0000419F"/>
    <w:rsid w:val="000046BF"/>
    <w:rsid w:val="00004DA2"/>
    <w:rsid w:val="00004DF8"/>
    <w:rsid w:val="00004EA5"/>
    <w:rsid w:val="00004F4B"/>
    <w:rsid w:val="00004FCF"/>
    <w:rsid w:val="00005571"/>
    <w:rsid w:val="0000591C"/>
    <w:rsid w:val="00005983"/>
    <w:rsid w:val="00005B64"/>
    <w:rsid w:val="000061B9"/>
    <w:rsid w:val="0000624A"/>
    <w:rsid w:val="000064D1"/>
    <w:rsid w:val="000064E2"/>
    <w:rsid w:val="000066CD"/>
    <w:rsid w:val="00006706"/>
    <w:rsid w:val="0000691C"/>
    <w:rsid w:val="000072E1"/>
    <w:rsid w:val="000073AD"/>
    <w:rsid w:val="00007AAC"/>
    <w:rsid w:val="00007D41"/>
    <w:rsid w:val="00007E41"/>
    <w:rsid w:val="00010060"/>
    <w:rsid w:val="00010074"/>
    <w:rsid w:val="00010357"/>
    <w:rsid w:val="00010523"/>
    <w:rsid w:val="00011277"/>
    <w:rsid w:val="000115B9"/>
    <w:rsid w:val="000117CA"/>
    <w:rsid w:val="0001199F"/>
    <w:rsid w:val="00011DFD"/>
    <w:rsid w:val="000128BF"/>
    <w:rsid w:val="00012EA0"/>
    <w:rsid w:val="00013C86"/>
    <w:rsid w:val="000145A6"/>
    <w:rsid w:val="0001482F"/>
    <w:rsid w:val="0001492F"/>
    <w:rsid w:val="00014B96"/>
    <w:rsid w:val="00015093"/>
    <w:rsid w:val="000157FA"/>
    <w:rsid w:val="000158BC"/>
    <w:rsid w:val="00015A68"/>
    <w:rsid w:val="00015E7B"/>
    <w:rsid w:val="0001665A"/>
    <w:rsid w:val="0001688C"/>
    <w:rsid w:val="00016B07"/>
    <w:rsid w:val="00016BEE"/>
    <w:rsid w:val="00016D73"/>
    <w:rsid w:val="00016EC2"/>
    <w:rsid w:val="00016F60"/>
    <w:rsid w:val="000171C4"/>
    <w:rsid w:val="00017476"/>
    <w:rsid w:val="00017C82"/>
    <w:rsid w:val="00017E5E"/>
    <w:rsid w:val="000207C4"/>
    <w:rsid w:val="0002090F"/>
    <w:rsid w:val="0002099F"/>
    <w:rsid w:val="00020C96"/>
    <w:rsid w:val="00020DA3"/>
    <w:rsid w:val="00020E24"/>
    <w:rsid w:val="00020E79"/>
    <w:rsid w:val="00021000"/>
    <w:rsid w:val="00021045"/>
    <w:rsid w:val="0002193B"/>
    <w:rsid w:val="00022365"/>
    <w:rsid w:val="00022479"/>
    <w:rsid w:val="0002266D"/>
    <w:rsid w:val="000226CF"/>
    <w:rsid w:val="000227A6"/>
    <w:rsid w:val="00022BE8"/>
    <w:rsid w:val="00022CE4"/>
    <w:rsid w:val="00022EFB"/>
    <w:rsid w:val="000230D4"/>
    <w:rsid w:val="00023591"/>
    <w:rsid w:val="0002379E"/>
    <w:rsid w:val="0002417C"/>
    <w:rsid w:val="00024607"/>
    <w:rsid w:val="000250BC"/>
    <w:rsid w:val="00025282"/>
    <w:rsid w:val="0002543D"/>
    <w:rsid w:val="0002574A"/>
    <w:rsid w:val="000259B2"/>
    <w:rsid w:val="00025C24"/>
    <w:rsid w:val="00025E11"/>
    <w:rsid w:val="0002685B"/>
    <w:rsid w:val="00026CB1"/>
    <w:rsid w:val="00026E38"/>
    <w:rsid w:val="00027001"/>
    <w:rsid w:val="0002727B"/>
    <w:rsid w:val="000275F8"/>
    <w:rsid w:val="00027880"/>
    <w:rsid w:val="00027BF5"/>
    <w:rsid w:val="00027F14"/>
    <w:rsid w:val="00030322"/>
    <w:rsid w:val="00030323"/>
    <w:rsid w:val="000306E6"/>
    <w:rsid w:val="00031683"/>
    <w:rsid w:val="000316A4"/>
    <w:rsid w:val="0003192E"/>
    <w:rsid w:val="00031A61"/>
    <w:rsid w:val="00031D76"/>
    <w:rsid w:val="0003225A"/>
    <w:rsid w:val="00032350"/>
    <w:rsid w:val="00032641"/>
    <w:rsid w:val="0003292A"/>
    <w:rsid w:val="00033004"/>
    <w:rsid w:val="00033299"/>
    <w:rsid w:val="0003347F"/>
    <w:rsid w:val="000339EE"/>
    <w:rsid w:val="00033F63"/>
    <w:rsid w:val="000340A6"/>
    <w:rsid w:val="00034184"/>
    <w:rsid w:val="00034AEA"/>
    <w:rsid w:val="00035094"/>
    <w:rsid w:val="000351A4"/>
    <w:rsid w:val="00035677"/>
    <w:rsid w:val="0003575F"/>
    <w:rsid w:val="00036121"/>
    <w:rsid w:val="00036534"/>
    <w:rsid w:val="0003662F"/>
    <w:rsid w:val="00036AE4"/>
    <w:rsid w:val="00036BEF"/>
    <w:rsid w:val="0003708C"/>
    <w:rsid w:val="000372E8"/>
    <w:rsid w:val="00037323"/>
    <w:rsid w:val="00037861"/>
    <w:rsid w:val="00037A49"/>
    <w:rsid w:val="00037AFB"/>
    <w:rsid w:val="00037E4E"/>
    <w:rsid w:val="00040548"/>
    <w:rsid w:val="00040922"/>
    <w:rsid w:val="000409E8"/>
    <w:rsid w:val="00040E10"/>
    <w:rsid w:val="00041247"/>
    <w:rsid w:val="000412CD"/>
    <w:rsid w:val="0004165B"/>
    <w:rsid w:val="00041873"/>
    <w:rsid w:val="00041EB9"/>
    <w:rsid w:val="00042461"/>
    <w:rsid w:val="00042565"/>
    <w:rsid w:val="0004274A"/>
    <w:rsid w:val="0004298A"/>
    <w:rsid w:val="0004332B"/>
    <w:rsid w:val="00043518"/>
    <w:rsid w:val="000436C5"/>
    <w:rsid w:val="0004376F"/>
    <w:rsid w:val="000437B9"/>
    <w:rsid w:val="00043F8A"/>
    <w:rsid w:val="00044466"/>
    <w:rsid w:val="000445AA"/>
    <w:rsid w:val="000446C5"/>
    <w:rsid w:val="00044B01"/>
    <w:rsid w:val="00044B9B"/>
    <w:rsid w:val="00045320"/>
    <w:rsid w:val="00045348"/>
    <w:rsid w:val="0004537B"/>
    <w:rsid w:val="000472ED"/>
    <w:rsid w:val="00047427"/>
    <w:rsid w:val="0004748E"/>
    <w:rsid w:val="00047A4B"/>
    <w:rsid w:val="00047CD1"/>
    <w:rsid w:val="00047F3B"/>
    <w:rsid w:val="00050155"/>
    <w:rsid w:val="000507E6"/>
    <w:rsid w:val="00050999"/>
    <w:rsid w:val="00050CE8"/>
    <w:rsid w:val="00050F05"/>
    <w:rsid w:val="00051187"/>
    <w:rsid w:val="000513EA"/>
    <w:rsid w:val="00051D66"/>
    <w:rsid w:val="0005212B"/>
    <w:rsid w:val="000525BF"/>
    <w:rsid w:val="0005285E"/>
    <w:rsid w:val="0005299C"/>
    <w:rsid w:val="00052B2E"/>
    <w:rsid w:val="00052C80"/>
    <w:rsid w:val="00052E40"/>
    <w:rsid w:val="00052F8C"/>
    <w:rsid w:val="000533D5"/>
    <w:rsid w:val="000537A9"/>
    <w:rsid w:val="00053B5E"/>
    <w:rsid w:val="00053B75"/>
    <w:rsid w:val="00054191"/>
    <w:rsid w:val="000541A3"/>
    <w:rsid w:val="000548FF"/>
    <w:rsid w:val="00054B22"/>
    <w:rsid w:val="000554BF"/>
    <w:rsid w:val="00055752"/>
    <w:rsid w:val="00056107"/>
    <w:rsid w:val="00056549"/>
    <w:rsid w:val="00056A0C"/>
    <w:rsid w:val="00056B81"/>
    <w:rsid w:val="0005753A"/>
    <w:rsid w:val="0005757C"/>
    <w:rsid w:val="00057F3E"/>
    <w:rsid w:val="00057FB2"/>
    <w:rsid w:val="00060040"/>
    <w:rsid w:val="000600B5"/>
    <w:rsid w:val="0006010C"/>
    <w:rsid w:val="00060487"/>
    <w:rsid w:val="000609CC"/>
    <w:rsid w:val="00060C8E"/>
    <w:rsid w:val="00060FFF"/>
    <w:rsid w:val="000610F2"/>
    <w:rsid w:val="00061590"/>
    <w:rsid w:val="00061869"/>
    <w:rsid w:val="00061C17"/>
    <w:rsid w:val="00061E11"/>
    <w:rsid w:val="00061F6B"/>
    <w:rsid w:val="000623B6"/>
    <w:rsid w:val="00062477"/>
    <w:rsid w:val="0006249E"/>
    <w:rsid w:val="000625E2"/>
    <w:rsid w:val="000627DE"/>
    <w:rsid w:val="000627DF"/>
    <w:rsid w:val="00062C44"/>
    <w:rsid w:val="00063468"/>
    <w:rsid w:val="000634B7"/>
    <w:rsid w:val="00063871"/>
    <w:rsid w:val="000638B4"/>
    <w:rsid w:val="00063B7B"/>
    <w:rsid w:val="00063F13"/>
    <w:rsid w:val="0006426B"/>
    <w:rsid w:val="00064356"/>
    <w:rsid w:val="00064F47"/>
    <w:rsid w:val="0006504A"/>
    <w:rsid w:val="000650ED"/>
    <w:rsid w:val="000653A7"/>
    <w:rsid w:val="000654DE"/>
    <w:rsid w:val="00065A52"/>
    <w:rsid w:val="00065C38"/>
    <w:rsid w:val="00065EE9"/>
    <w:rsid w:val="00066002"/>
    <w:rsid w:val="0006615E"/>
    <w:rsid w:val="0006621C"/>
    <w:rsid w:val="0006631F"/>
    <w:rsid w:val="00066366"/>
    <w:rsid w:val="0006640E"/>
    <w:rsid w:val="000665E4"/>
    <w:rsid w:val="00066BD7"/>
    <w:rsid w:val="000677D0"/>
    <w:rsid w:val="00067862"/>
    <w:rsid w:val="0007040A"/>
    <w:rsid w:val="000706ED"/>
    <w:rsid w:val="000708D3"/>
    <w:rsid w:val="000709EA"/>
    <w:rsid w:val="00070D0A"/>
    <w:rsid w:val="00070D8D"/>
    <w:rsid w:val="00070F47"/>
    <w:rsid w:val="0007124C"/>
    <w:rsid w:val="00071602"/>
    <w:rsid w:val="0007189C"/>
    <w:rsid w:val="00071AFC"/>
    <w:rsid w:val="00071F72"/>
    <w:rsid w:val="00072212"/>
    <w:rsid w:val="00072381"/>
    <w:rsid w:val="000726B4"/>
    <w:rsid w:val="00073201"/>
    <w:rsid w:val="000732B0"/>
    <w:rsid w:val="000735CA"/>
    <w:rsid w:val="00073646"/>
    <w:rsid w:val="00073CFC"/>
    <w:rsid w:val="0007438B"/>
    <w:rsid w:val="000745A2"/>
    <w:rsid w:val="00074696"/>
    <w:rsid w:val="000748BF"/>
    <w:rsid w:val="00074E8D"/>
    <w:rsid w:val="00074F9C"/>
    <w:rsid w:val="00075A3D"/>
    <w:rsid w:val="00075BF5"/>
    <w:rsid w:val="00075DE1"/>
    <w:rsid w:val="0007602D"/>
    <w:rsid w:val="00076885"/>
    <w:rsid w:val="00076BFA"/>
    <w:rsid w:val="00076E7B"/>
    <w:rsid w:val="00076FB3"/>
    <w:rsid w:val="00077910"/>
    <w:rsid w:val="0007796A"/>
    <w:rsid w:val="00077A4F"/>
    <w:rsid w:val="00077C4D"/>
    <w:rsid w:val="00077D21"/>
    <w:rsid w:val="00077F3B"/>
    <w:rsid w:val="00077F50"/>
    <w:rsid w:val="00077FB3"/>
    <w:rsid w:val="00080126"/>
    <w:rsid w:val="0008022E"/>
    <w:rsid w:val="00080282"/>
    <w:rsid w:val="0008042D"/>
    <w:rsid w:val="000808BB"/>
    <w:rsid w:val="00080B4B"/>
    <w:rsid w:val="00080CA8"/>
    <w:rsid w:val="00080D38"/>
    <w:rsid w:val="00080EE6"/>
    <w:rsid w:val="0008136A"/>
    <w:rsid w:val="00081A24"/>
    <w:rsid w:val="00081C9D"/>
    <w:rsid w:val="00081CE6"/>
    <w:rsid w:val="00081F38"/>
    <w:rsid w:val="00081F40"/>
    <w:rsid w:val="00082038"/>
    <w:rsid w:val="000822BA"/>
    <w:rsid w:val="0008294B"/>
    <w:rsid w:val="00082C03"/>
    <w:rsid w:val="00082E5F"/>
    <w:rsid w:val="000839BF"/>
    <w:rsid w:val="00083A95"/>
    <w:rsid w:val="00083CF6"/>
    <w:rsid w:val="00083D15"/>
    <w:rsid w:val="00083DC3"/>
    <w:rsid w:val="00083E78"/>
    <w:rsid w:val="000843A5"/>
    <w:rsid w:val="000849CA"/>
    <w:rsid w:val="00084A94"/>
    <w:rsid w:val="00084D43"/>
    <w:rsid w:val="000854FB"/>
    <w:rsid w:val="0008620F"/>
    <w:rsid w:val="00086744"/>
    <w:rsid w:val="000869D4"/>
    <w:rsid w:val="00086A1B"/>
    <w:rsid w:val="00086BCC"/>
    <w:rsid w:val="00086C88"/>
    <w:rsid w:val="00086E84"/>
    <w:rsid w:val="00086F58"/>
    <w:rsid w:val="00087100"/>
    <w:rsid w:val="00087408"/>
    <w:rsid w:val="00087910"/>
    <w:rsid w:val="00087D78"/>
    <w:rsid w:val="00090333"/>
    <w:rsid w:val="00090990"/>
    <w:rsid w:val="00090F47"/>
    <w:rsid w:val="000919C9"/>
    <w:rsid w:val="00091B8E"/>
    <w:rsid w:val="00091C6B"/>
    <w:rsid w:val="00091E0C"/>
    <w:rsid w:val="0009213D"/>
    <w:rsid w:val="000923FD"/>
    <w:rsid w:val="00092B95"/>
    <w:rsid w:val="00092D48"/>
    <w:rsid w:val="00092F3C"/>
    <w:rsid w:val="00092FFA"/>
    <w:rsid w:val="0009311E"/>
    <w:rsid w:val="00093493"/>
    <w:rsid w:val="000937AF"/>
    <w:rsid w:val="00093E99"/>
    <w:rsid w:val="000941DD"/>
    <w:rsid w:val="00094307"/>
    <w:rsid w:val="000955BB"/>
    <w:rsid w:val="0009579B"/>
    <w:rsid w:val="000959FE"/>
    <w:rsid w:val="00095E2D"/>
    <w:rsid w:val="0009631D"/>
    <w:rsid w:val="00096E59"/>
    <w:rsid w:val="0009754E"/>
    <w:rsid w:val="000979D7"/>
    <w:rsid w:val="00097B5F"/>
    <w:rsid w:val="00097BF0"/>
    <w:rsid w:val="000A014E"/>
    <w:rsid w:val="000A0566"/>
    <w:rsid w:val="000A0B92"/>
    <w:rsid w:val="000A0D8D"/>
    <w:rsid w:val="000A0DAF"/>
    <w:rsid w:val="000A109A"/>
    <w:rsid w:val="000A10F6"/>
    <w:rsid w:val="000A144B"/>
    <w:rsid w:val="000A15E7"/>
    <w:rsid w:val="000A17E0"/>
    <w:rsid w:val="000A1869"/>
    <w:rsid w:val="000A18A4"/>
    <w:rsid w:val="000A1B07"/>
    <w:rsid w:val="000A1D7F"/>
    <w:rsid w:val="000A1E0B"/>
    <w:rsid w:val="000A2150"/>
    <w:rsid w:val="000A2549"/>
    <w:rsid w:val="000A2E8C"/>
    <w:rsid w:val="000A2ED4"/>
    <w:rsid w:val="000A3231"/>
    <w:rsid w:val="000A32AC"/>
    <w:rsid w:val="000A34C9"/>
    <w:rsid w:val="000A3569"/>
    <w:rsid w:val="000A39C3"/>
    <w:rsid w:val="000A3E8E"/>
    <w:rsid w:val="000A3F50"/>
    <w:rsid w:val="000A43B0"/>
    <w:rsid w:val="000A47C4"/>
    <w:rsid w:val="000A481A"/>
    <w:rsid w:val="000A4D69"/>
    <w:rsid w:val="000A4FD5"/>
    <w:rsid w:val="000A5902"/>
    <w:rsid w:val="000A5CE3"/>
    <w:rsid w:val="000A61EF"/>
    <w:rsid w:val="000A6329"/>
    <w:rsid w:val="000A6417"/>
    <w:rsid w:val="000A687B"/>
    <w:rsid w:val="000A6B64"/>
    <w:rsid w:val="000A6CE0"/>
    <w:rsid w:val="000A6EBE"/>
    <w:rsid w:val="000A7106"/>
    <w:rsid w:val="000A73E7"/>
    <w:rsid w:val="000A7848"/>
    <w:rsid w:val="000A7B97"/>
    <w:rsid w:val="000A7D7F"/>
    <w:rsid w:val="000B01D6"/>
    <w:rsid w:val="000B04CE"/>
    <w:rsid w:val="000B04F3"/>
    <w:rsid w:val="000B060A"/>
    <w:rsid w:val="000B0734"/>
    <w:rsid w:val="000B0B28"/>
    <w:rsid w:val="000B0CA6"/>
    <w:rsid w:val="000B1422"/>
    <w:rsid w:val="000B156F"/>
    <w:rsid w:val="000B191D"/>
    <w:rsid w:val="000B1FC4"/>
    <w:rsid w:val="000B244D"/>
    <w:rsid w:val="000B2976"/>
    <w:rsid w:val="000B2D03"/>
    <w:rsid w:val="000B35BF"/>
    <w:rsid w:val="000B3883"/>
    <w:rsid w:val="000B39F3"/>
    <w:rsid w:val="000B3CA7"/>
    <w:rsid w:val="000B3E11"/>
    <w:rsid w:val="000B47A1"/>
    <w:rsid w:val="000B4FE6"/>
    <w:rsid w:val="000B53E3"/>
    <w:rsid w:val="000B5480"/>
    <w:rsid w:val="000B5686"/>
    <w:rsid w:val="000B5A1C"/>
    <w:rsid w:val="000B5C16"/>
    <w:rsid w:val="000B5F0F"/>
    <w:rsid w:val="000B5F8F"/>
    <w:rsid w:val="000B65C8"/>
    <w:rsid w:val="000B6798"/>
    <w:rsid w:val="000B6994"/>
    <w:rsid w:val="000B6B8B"/>
    <w:rsid w:val="000B71AC"/>
    <w:rsid w:val="000C0269"/>
    <w:rsid w:val="000C0555"/>
    <w:rsid w:val="000C06B9"/>
    <w:rsid w:val="000C0727"/>
    <w:rsid w:val="000C0B25"/>
    <w:rsid w:val="000C0CB8"/>
    <w:rsid w:val="000C0E9A"/>
    <w:rsid w:val="000C153A"/>
    <w:rsid w:val="000C1BB8"/>
    <w:rsid w:val="000C1BEA"/>
    <w:rsid w:val="000C1ED6"/>
    <w:rsid w:val="000C2AB0"/>
    <w:rsid w:val="000C2CA9"/>
    <w:rsid w:val="000C2D09"/>
    <w:rsid w:val="000C3A1E"/>
    <w:rsid w:val="000C3A25"/>
    <w:rsid w:val="000C415F"/>
    <w:rsid w:val="000C427C"/>
    <w:rsid w:val="000C43B8"/>
    <w:rsid w:val="000C4621"/>
    <w:rsid w:val="000C462E"/>
    <w:rsid w:val="000C46B1"/>
    <w:rsid w:val="000C4AE4"/>
    <w:rsid w:val="000C4FDB"/>
    <w:rsid w:val="000C52F3"/>
    <w:rsid w:val="000C575C"/>
    <w:rsid w:val="000C5832"/>
    <w:rsid w:val="000C5938"/>
    <w:rsid w:val="000C5AF0"/>
    <w:rsid w:val="000C6100"/>
    <w:rsid w:val="000C63F0"/>
    <w:rsid w:val="000C66F1"/>
    <w:rsid w:val="000C671A"/>
    <w:rsid w:val="000C68F2"/>
    <w:rsid w:val="000C6AEE"/>
    <w:rsid w:val="000C6B8A"/>
    <w:rsid w:val="000C6C18"/>
    <w:rsid w:val="000C799E"/>
    <w:rsid w:val="000D01D3"/>
    <w:rsid w:val="000D0B41"/>
    <w:rsid w:val="000D11B0"/>
    <w:rsid w:val="000D16D9"/>
    <w:rsid w:val="000D1D0D"/>
    <w:rsid w:val="000D26EA"/>
    <w:rsid w:val="000D279A"/>
    <w:rsid w:val="000D2B57"/>
    <w:rsid w:val="000D48E4"/>
    <w:rsid w:val="000D4B68"/>
    <w:rsid w:val="000D5040"/>
    <w:rsid w:val="000D582B"/>
    <w:rsid w:val="000D585E"/>
    <w:rsid w:val="000D5C0D"/>
    <w:rsid w:val="000D5D63"/>
    <w:rsid w:val="000D5FAA"/>
    <w:rsid w:val="000D6C50"/>
    <w:rsid w:val="000D6D2F"/>
    <w:rsid w:val="000D72F4"/>
    <w:rsid w:val="000D7978"/>
    <w:rsid w:val="000E007C"/>
    <w:rsid w:val="000E07FB"/>
    <w:rsid w:val="000E0999"/>
    <w:rsid w:val="000E0F54"/>
    <w:rsid w:val="000E1254"/>
    <w:rsid w:val="000E12F6"/>
    <w:rsid w:val="000E15A9"/>
    <w:rsid w:val="000E1672"/>
    <w:rsid w:val="000E17F3"/>
    <w:rsid w:val="000E18D0"/>
    <w:rsid w:val="000E1ED6"/>
    <w:rsid w:val="000E2114"/>
    <w:rsid w:val="000E226B"/>
    <w:rsid w:val="000E24D7"/>
    <w:rsid w:val="000E25D9"/>
    <w:rsid w:val="000E25E8"/>
    <w:rsid w:val="000E2A22"/>
    <w:rsid w:val="000E2A9D"/>
    <w:rsid w:val="000E3023"/>
    <w:rsid w:val="000E3618"/>
    <w:rsid w:val="000E3730"/>
    <w:rsid w:val="000E3D5A"/>
    <w:rsid w:val="000E40AE"/>
    <w:rsid w:val="000E41AC"/>
    <w:rsid w:val="000E48DE"/>
    <w:rsid w:val="000E4D7F"/>
    <w:rsid w:val="000E4DB6"/>
    <w:rsid w:val="000E4DD0"/>
    <w:rsid w:val="000E4EE8"/>
    <w:rsid w:val="000E5113"/>
    <w:rsid w:val="000E53A9"/>
    <w:rsid w:val="000E556A"/>
    <w:rsid w:val="000E595B"/>
    <w:rsid w:val="000E60AB"/>
    <w:rsid w:val="000E6643"/>
    <w:rsid w:val="000E6DB0"/>
    <w:rsid w:val="000E7A37"/>
    <w:rsid w:val="000E7B28"/>
    <w:rsid w:val="000E7BB5"/>
    <w:rsid w:val="000E7D29"/>
    <w:rsid w:val="000E7E0B"/>
    <w:rsid w:val="000F06A4"/>
    <w:rsid w:val="000F0858"/>
    <w:rsid w:val="000F0861"/>
    <w:rsid w:val="000F0E5D"/>
    <w:rsid w:val="000F146A"/>
    <w:rsid w:val="000F1A31"/>
    <w:rsid w:val="000F1BC0"/>
    <w:rsid w:val="000F22F8"/>
    <w:rsid w:val="000F2675"/>
    <w:rsid w:val="000F2849"/>
    <w:rsid w:val="000F2CF6"/>
    <w:rsid w:val="000F2DEA"/>
    <w:rsid w:val="000F2F17"/>
    <w:rsid w:val="000F3543"/>
    <w:rsid w:val="000F3802"/>
    <w:rsid w:val="000F3909"/>
    <w:rsid w:val="000F4412"/>
    <w:rsid w:val="000F4AEB"/>
    <w:rsid w:val="000F4CEE"/>
    <w:rsid w:val="000F5460"/>
    <w:rsid w:val="000F5ADB"/>
    <w:rsid w:val="000F5E88"/>
    <w:rsid w:val="000F628B"/>
    <w:rsid w:val="000F65C7"/>
    <w:rsid w:val="000F65EC"/>
    <w:rsid w:val="000F71E2"/>
    <w:rsid w:val="000F7249"/>
    <w:rsid w:val="000F7AE1"/>
    <w:rsid w:val="000F7AF9"/>
    <w:rsid w:val="000F7E56"/>
    <w:rsid w:val="000F7EAD"/>
    <w:rsid w:val="000F7FB0"/>
    <w:rsid w:val="001000DC"/>
    <w:rsid w:val="0010019A"/>
    <w:rsid w:val="001001CA"/>
    <w:rsid w:val="00100200"/>
    <w:rsid w:val="00100215"/>
    <w:rsid w:val="001005AE"/>
    <w:rsid w:val="001005E6"/>
    <w:rsid w:val="001005EF"/>
    <w:rsid w:val="001007F2"/>
    <w:rsid w:val="0010087C"/>
    <w:rsid w:val="00100BB0"/>
    <w:rsid w:val="00100FEB"/>
    <w:rsid w:val="00101337"/>
    <w:rsid w:val="0010157D"/>
    <w:rsid w:val="001019C9"/>
    <w:rsid w:val="0010232F"/>
    <w:rsid w:val="001028D2"/>
    <w:rsid w:val="00102B6C"/>
    <w:rsid w:val="001032A1"/>
    <w:rsid w:val="00103340"/>
    <w:rsid w:val="00103444"/>
    <w:rsid w:val="0010346D"/>
    <w:rsid w:val="00103524"/>
    <w:rsid w:val="00103CBB"/>
    <w:rsid w:val="00103E9C"/>
    <w:rsid w:val="00104268"/>
    <w:rsid w:val="001044BE"/>
    <w:rsid w:val="00104592"/>
    <w:rsid w:val="00105081"/>
    <w:rsid w:val="00105BD9"/>
    <w:rsid w:val="00105C29"/>
    <w:rsid w:val="00105C9F"/>
    <w:rsid w:val="00105D7C"/>
    <w:rsid w:val="001063A4"/>
    <w:rsid w:val="0010652B"/>
    <w:rsid w:val="00107394"/>
    <w:rsid w:val="0010789B"/>
    <w:rsid w:val="00107935"/>
    <w:rsid w:val="00107972"/>
    <w:rsid w:val="001079A1"/>
    <w:rsid w:val="00107F60"/>
    <w:rsid w:val="00109FD2"/>
    <w:rsid w:val="00110720"/>
    <w:rsid w:val="00110AA0"/>
    <w:rsid w:val="00110B31"/>
    <w:rsid w:val="00110D0B"/>
    <w:rsid w:val="00111192"/>
    <w:rsid w:val="00111ABF"/>
    <w:rsid w:val="00111BE7"/>
    <w:rsid w:val="00111DF1"/>
    <w:rsid w:val="00112271"/>
    <w:rsid w:val="00112676"/>
    <w:rsid w:val="00112FDD"/>
    <w:rsid w:val="00113DA9"/>
    <w:rsid w:val="00114119"/>
    <w:rsid w:val="001141A8"/>
    <w:rsid w:val="0011422B"/>
    <w:rsid w:val="001142E4"/>
    <w:rsid w:val="001149D0"/>
    <w:rsid w:val="00114DEF"/>
    <w:rsid w:val="00114E5C"/>
    <w:rsid w:val="0011535F"/>
    <w:rsid w:val="00115A9C"/>
    <w:rsid w:val="00115B22"/>
    <w:rsid w:val="00115BCB"/>
    <w:rsid w:val="00115D75"/>
    <w:rsid w:val="0011613B"/>
    <w:rsid w:val="001162EF"/>
    <w:rsid w:val="001163DB"/>
    <w:rsid w:val="0011677E"/>
    <w:rsid w:val="00116910"/>
    <w:rsid w:val="00116A1C"/>
    <w:rsid w:val="00116B69"/>
    <w:rsid w:val="00116C49"/>
    <w:rsid w:val="00116D56"/>
    <w:rsid w:val="001173D1"/>
    <w:rsid w:val="001173E2"/>
    <w:rsid w:val="001175C0"/>
    <w:rsid w:val="00120502"/>
    <w:rsid w:val="001206E8"/>
    <w:rsid w:val="00120794"/>
    <w:rsid w:val="00120922"/>
    <w:rsid w:val="001209C8"/>
    <w:rsid w:val="00120CEE"/>
    <w:rsid w:val="00120E38"/>
    <w:rsid w:val="00121016"/>
    <w:rsid w:val="00121150"/>
    <w:rsid w:val="001213B5"/>
    <w:rsid w:val="00121466"/>
    <w:rsid w:val="00121B73"/>
    <w:rsid w:val="00122010"/>
    <w:rsid w:val="00122335"/>
    <w:rsid w:val="0012240B"/>
    <w:rsid w:val="001235B3"/>
    <w:rsid w:val="00123A74"/>
    <w:rsid w:val="001242E3"/>
    <w:rsid w:val="0012441E"/>
    <w:rsid w:val="001244B4"/>
    <w:rsid w:val="00124754"/>
    <w:rsid w:val="00124AE5"/>
    <w:rsid w:val="00124D68"/>
    <w:rsid w:val="00124EFD"/>
    <w:rsid w:val="00124FA1"/>
    <w:rsid w:val="00124FF4"/>
    <w:rsid w:val="00125B69"/>
    <w:rsid w:val="00126262"/>
    <w:rsid w:val="001263B7"/>
    <w:rsid w:val="00126511"/>
    <w:rsid w:val="001267A8"/>
    <w:rsid w:val="00126D21"/>
    <w:rsid w:val="00127378"/>
    <w:rsid w:val="001275F0"/>
    <w:rsid w:val="00127C4B"/>
    <w:rsid w:val="00127EAD"/>
    <w:rsid w:val="001301B8"/>
    <w:rsid w:val="0013028E"/>
    <w:rsid w:val="00130C0D"/>
    <w:rsid w:val="00130EC3"/>
    <w:rsid w:val="00130F31"/>
    <w:rsid w:val="00131957"/>
    <w:rsid w:val="00132007"/>
    <w:rsid w:val="001321CA"/>
    <w:rsid w:val="00132B4F"/>
    <w:rsid w:val="001330E3"/>
    <w:rsid w:val="001336EB"/>
    <w:rsid w:val="0013370C"/>
    <w:rsid w:val="00133AAF"/>
    <w:rsid w:val="00133C08"/>
    <w:rsid w:val="00133C81"/>
    <w:rsid w:val="001342B7"/>
    <w:rsid w:val="001342C1"/>
    <w:rsid w:val="001342E5"/>
    <w:rsid w:val="00134405"/>
    <w:rsid w:val="00134529"/>
    <w:rsid w:val="001348F8"/>
    <w:rsid w:val="001349B4"/>
    <w:rsid w:val="00134B30"/>
    <w:rsid w:val="00134D88"/>
    <w:rsid w:val="001351B9"/>
    <w:rsid w:val="00135227"/>
    <w:rsid w:val="00135C46"/>
    <w:rsid w:val="00136624"/>
    <w:rsid w:val="00136688"/>
    <w:rsid w:val="00136860"/>
    <w:rsid w:val="00136ADD"/>
    <w:rsid w:val="00136B83"/>
    <w:rsid w:val="00136E51"/>
    <w:rsid w:val="00136F36"/>
    <w:rsid w:val="00137242"/>
    <w:rsid w:val="00137388"/>
    <w:rsid w:val="00137CB2"/>
    <w:rsid w:val="00140885"/>
    <w:rsid w:val="00140B51"/>
    <w:rsid w:val="00140F62"/>
    <w:rsid w:val="00141666"/>
    <w:rsid w:val="0014200D"/>
    <w:rsid w:val="0014210B"/>
    <w:rsid w:val="001422E4"/>
    <w:rsid w:val="001422E9"/>
    <w:rsid w:val="00142F61"/>
    <w:rsid w:val="00143013"/>
    <w:rsid w:val="00143332"/>
    <w:rsid w:val="00143767"/>
    <w:rsid w:val="00143C96"/>
    <w:rsid w:val="00144105"/>
    <w:rsid w:val="0014434F"/>
    <w:rsid w:val="0014471E"/>
    <w:rsid w:val="00144873"/>
    <w:rsid w:val="00144BF8"/>
    <w:rsid w:val="00144E6D"/>
    <w:rsid w:val="001452DB"/>
    <w:rsid w:val="00146121"/>
    <w:rsid w:val="00146160"/>
    <w:rsid w:val="00146224"/>
    <w:rsid w:val="00146566"/>
    <w:rsid w:val="001467C0"/>
    <w:rsid w:val="00146ABD"/>
    <w:rsid w:val="00146B93"/>
    <w:rsid w:val="00146BDC"/>
    <w:rsid w:val="0014770F"/>
    <w:rsid w:val="001477B9"/>
    <w:rsid w:val="00147938"/>
    <w:rsid w:val="00147C54"/>
    <w:rsid w:val="00147E4A"/>
    <w:rsid w:val="00147F45"/>
    <w:rsid w:val="00150386"/>
    <w:rsid w:val="00150527"/>
    <w:rsid w:val="0015065E"/>
    <w:rsid w:val="0015093D"/>
    <w:rsid w:val="001516D4"/>
    <w:rsid w:val="001518A5"/>
    <w:rsid w:val="001518BC"/>
    <w:rsid w:val="001519EA"/>
    <w:rsid w:val="00151A1A"/>
    <w:rsid w:val="0015206D"/>
    <w:rsid w:val="00152629"/>
    <w:rsid w:val="00153941"/>
    <w:rsid w:val="00153B5D"/>
    <w:rsid w:val="00153C4A"/>
    <w:rsid w:val="00153E7C"/>
    <w:rsid w:val="00154377"/>
    <w:rsid w:val="00154E0A"/>
    <w:rsid w:val="00155A19"/>
    <w:rsid w:val="00155A98"/>
    <w:rsid w:val="00155B1D"/>
    <w:rsid w:val="00155C24"/>
    <w:rsid w:val="00156315"/>
    <w:rsid w:val="00156913"/>
    <w:rsid w:val="00156BDF"/>
    <w:rsid w:val="00156E03"/>
    <w:rsid w:val="0015723D"/>
    <w:rsid w:val="001572C2"/>
    <w:rsid w:val="00157403"/>
    <w:rsid w:val="00157840"/>
    <w:rsid w:val="0016036F"/>
    <w:rsid w:val="001609F1"/>
    <w:rsid w:val="00160A7B"/>
    <w:rsid w:val="00160D44"/>
    <w:rsid w:val="00161FD9"/>
    <w:rsid w:val="00161FE9"/>
    <w:rsid w:val="00162548"/>
    <w:rsid w:val="00162558"/>
    <w:rsid w:val="00163008"/>
    <w:rsid w:val="00163C62"/>
    <w:rsid w:val="0016401B"/>
    <w:rsid w:val="001642B3"/>
    <w:rsid w:val="00164611"/>
    <w:rsid w:val="00164C69"/>
    <w:rsid w:val="00164DE4"/>
    <w:rsid w:val="001650A3"/>
    <w:rsid w:val="0016554C"/>
    <w:rsid w:val="00165E0B"/>
    <w:rsid w:val="001660E6"/>
    <w:rsid w:val="001667A4"/>
    <w:rsid w:val="00166EF3"/>
    <w:rsid w:val="001671D7"/>
    <w:rsid w:val="00167941"/>
    <w:rsid w:val="00167AF1"/>
    <w:rsid w:val="00167DAD"/>
    <w:rsid w:val="00167F1F"/>
    <w:rsid w:val="00167F24"/>
    <w:rsid w:val="00167FF6"/>
    <w:rsid w:val="00170262"/>
    <w:rsid w:val="00170271"/>
    <w:rsid w:val="001703C6"/>
    <w:rsid w:val="00170874"/>
    <w:rsid w:val="00170F58"/>
    <w:rsid w:val="001712D2"/>
    <w:rsid w:val="0017143E"/>
    <w:rsid w:val="00171469"/>
    <w:rsid w:val="00171993"/>
    <w:rsid w:val="00171A15"/>
    <w:rsid w:val="00171C31"/>
    <w:rsid w:val="00171ED2"/>
    <w:rsid w:val="00171F57"/>
    <w:rsid w:val="00171F88"/>
    <w:rsid w:val="00172B24"/>
    <w:rsid w:val="00172E35"/>
    <w:rsid w:val="00173662"/>
    <w:rsid w:val="00173D4F"/>
    <w:rsid w:val="0017441D"/>
    <w:rsid w:val="0017469D"/>
    <w:rsid w:val="00174CBB"/>
    <w:rsid w:val="00175511"/>
    <w:rsid w:val="00175B7C"/>
    <w:rsid w:val="0017605E"/>
    <w:rsid w:val="0017638B"/>
    <w:rsid w:val="00176A96"/>
    <w:rsid w:val="00176CDE"/>
    <w:rsid w:val="00176E2E"/>
    <w:rsid w:val="00176ED8"/>
    <w:rsid w:val="00177818"/>
    <w:rsid w:val="00177DA6"/>
    <w:rsid w:val="00177DDE"/>
    <w:rsid w:val="00177F22"/>
    <w:rsid w:val="00177FB3"/>
    <w:rsid w:val="001801E6"/>
    <w:rsid w:val="0018046B"/>
    <w:rsid w:val="001806E5"/>
    <w:rsid w:val="00180871"/>
    <w:rsid w:val="001809CB"/>
    <w:rsid w:val="00180C18"/>
    <w:rsid w:val="00180D9A"/>
    <w:rsid w:val="00181071"/>
    <w:rsid w:val="00181BDF"/>
    <w:rsid w:val="00181DB5"/>
    <w:rsid w:val="00181E0A"/>
    <w:rsid w:val="001820E5"/>
    <w:rsid w:val="00182984"/>
    <w:rsid w:val="00182AA2"/>
    <w:rsid w:val="00182CB5"/>
    <w:rsid w:val="00182DC5"/>
    <w:rsid w:val="0018303A"/>
    <w:rsid w:val="00183114"/>
    <w:rsid w:val="00183B4C"/>
    <w:rsid w:val="00183EC8"/>
    <w:rsid w:val="001846D9"/>
    <w:rsid w:val="001849BB"/>
    <w:rsid w:val="001849E7"/>
    <w:rsid w:val="00184B0E"/>
    <w:rsid w:val="00184C2A"/>
    <w:rsid w:val="00184C5F"/>
    <w:rsid w:val="00184C79"/>
    <w:rsid w:val="00184D9A"/>
    <w:rsid w:val="001850AE"/>
    <w:rsid w:val="00185203"/>
    <w:rsid w:val="0018538E"/>
    <w:rsid w:val="001858D3"/>
    <w:rsid w:val="001859A2"/>
    <w:rsid w:val="00185A61"/>
    <w:rsid w:val="00185C02"/>
    <w:rsid w:val="0018635B"/>
    <w:rsid w:val="0018684A"/>
    <w:rsid w:val="001868A0"/>
    <w:rsid w:val="00186ECD"/>
    <w:rsid w:val="0018788F"/>
    <w:rsid w:val="0018794A"/>
    <w:rsid w:val="00187A5B"/>
    <w:rsid w:val="00187B14"/>
    <w:rsid w:val="00187B4A"/>
    <w:rsid w:val="00187D7B"/>
    <w:rsid w:val="00187F35"/>
    <w:rsid w:val="00190021"/>
    <w:rsid w:val="001901AE"/>
    <w:rsid w:val="001905FD"/>
    <w:rsid w:val="0019065D"/>
    <w:rsid w:val="00190C87"/>
    <w:rsid w:val="00190E16"/>
    <w:rsid w:val="0019109E"/>
    <w:rsid w:val="001911CD"/>
    <w:rsid w:val="00191513"/>
    <w:rsid w:val="001916DC"/>
    <w:rsid w:val="00191DB1"/>
    <w:rsid w:val="00192549"/>
    <w:rsid w:val="00192769"/>
    <w:rsid w:val="00192EBB"/>
    <w:rsid w:val="00192FE1"/>
    <w:rsid w:val="001932B8"/>
    <w:rsid w:val="001935A7"/>
    <w:rsid w:val="0019363F"/>
    <w:rsid w:val="00193703"/>
    <w:rsid w:val="0019386E"/>
    <w:rsid w:val="00193B74"/>
    <w:rsid w:val="0019448E"/>
    <w:rsid w:val="00194536"/>
    <w:rsid w:val="00194A21"/>
    <w:rsid w:val="00194AC9"/>
    <w:rsid w:val="00194ACF"/>
    <w:rsid w:val="00194C62"/>
    <w:rsid w:val="00195883"/>
    <w:rsid w:val="001959C3"/>
    <w:rsid w:val="001959FD"/>
    <w:rsid w:val="00195E70"/>
    <w:rsid w:val="00195F83"/>
    <w:rsid w:val="00196075"/>
    <w:rsid w:val="0019628D"/>
    <w:rsid w:val="001964EC"/>
    <w:rsid w:val="0019667E"/>
    <w:rsid w:val="00196BF7"/>
    <w:rsid w:val="00196D6B"/>
    <w:rsid w:val="00197156"/>
    <w:rsid w:val="0019731D"/>
    <w:rsid w:val="00197340"/>
    <w:rsid w:val="0019B5C6"/>
    <w:rsid w:val="001A0388"/>
    <w:rsid w:val="001A0659"/>
    <w:rsid w:val="001A0884"/>
    <w:rsid w:val="001A0F56"/>
    <w:rsid w:val="001A1742"/>
    <w:rsid w:val="001A19D3"/>
    <w:rsid w:val="001A2016"/>
    <w:rsid w:val="001A223E"/>
    <w:rsid w:val="001A23F7"/>
    <w:rsid w:val="001A2806"/>
    <w:rsid w:val="001A2B6B"/>
    <w:rsid w:val="001A331A"/>
    <w:rsid w:val="001A345C"/>
    <w:rsid w:val="001A34A0"/>
    <w:rsid w:val="001A3CFB"/>
    <w:rsid w:val="001A409B"/>
    <w:rsid w:val="001A456D"/>
    <w:rsid w:val="001A4AD3"/>
    <w:rsid w:val="001A4BC6"/>
    <w:rsid w:val="001A4E88"/>
    <w:rsid w:val="001A522D"/>
    <w:rsid w:val="001A5672"/>
    <w:rsid w:val="001A58E5"/>
    <w:rsid w:val="001A5AF9"/>
    <w:rsid w:val="001A6567"/>
    <w:rsid w:val="001A6673"/>
    <w:rsid w:val="001A67D3"/>
    <w:rsid w:val="001A6BF4"/>
    <w:rsid w:val="001A700A"/>
    <w:rsid w:val="001A706E"/>
    <w:rsid w:val="001A7375"/>
    <w:rsid w:val="001A7551"/>
    <w:rsid w:val="001A7815"/>
    <w:rsid w:val="001A7E87"/>
    <w:rsid w:val="001B0202"/>
    <w:rsid w:val="001B036C"/>
    <w:rsid w:val="001B06A2"/>
    <w:rsid w:val="001B06EC"/>
    <w:rsid w:val="001B087A"/>
    <w:rsid w:val="001B0BFE"/>
    <w:rsid w:val="001B0C0B"/>
    <w:rsid w:val="001B0C37"/>
    <w:rsid w:val="001B0CB6"/>
    <w:rsid w:val="001B0D2A"/>
    <w:rsid w:val="001B138B"/>
    <w:rsid w:val="001B158C"/>
    <w:rsid w:val="001B1676"/>
    <w:rsid w:val="001B17BD"/>
    <w:rsid w:val="001B1F1C"/>
    <w:rsid w:val="001B222A"/>
    <w:rsid w:val="001B26E0"/>
    <w:rsid w:val="001B30CD"/>
    <w:rsid w:val="001B3975"/>
    <w:rsid w:val="001B3CBD"/>
    <w:rsid w:val="001B3FB9"/>
    <w:rsid w:val="001B45D9"/>
    <w:rsid w:val="001B4762"/>
    <w:rsid w:val="001B47CF"/>
    <w:rsid w:val="001B4900"/>
    <w:rsid w:val="001B4E9C"/>
    <w:rsid w:val="001B50DB"/>
    <w:rsid w:val="001B50E1"/>
    <w:rsid w:val="001B5BAF"/>
    <w:rsid w:val="001B6600"/>
    <w:rsid w:val="001B67D4"/>
    <w:rsid w:val="001B6C14"/>
    <w:rsid w:val="001B70C2"/>
    <w:rsid w:val="001B7187"/>
    <w:rsid w:val="001B753C"/>
    <w:rsid w:val="001B758C"/>
    <w:rsid w:val="001B77D1"/>
    <w:rsid w:val="001B7F97"/>
    <w:rsid w:val="001C05E4"/>
    <w:rsid w:val="001C0641"/>
    <w:rsid w:val="001C0844"/>
    <w:rsid w:val="001C08A5"/>
    <w:rsid w:val="001C0910"/>
    <w:rsid w:val="001C0E1D"/>
    <w:rsid w:val="001C0E5C"/>
    <w:rsid w:val="001C1201"/>
    <w:rsid w:val="001C167B"/>
    <w:rsid w:val="001C1B2F"/>
    <w:rsid w:val="001C1FBE"/>
    <w:rsid w:val="001C2089"/>
    <w:rsid w:val="001C21D6"/>
    <w:rsid w:val="001C2218"/>
    <w:rsid w:val="001C2A80"/>
    <w:rsid w:val="001C2B6B"/>
    <w:rsid w:val="001C321A"/>
    <w:rsid w:val="001C3399"/>
    <w:rsid w:val="001C36D6"/>
    <w:rsid w:val="001C375F"/>
    <w:rsid w:val="001C3ABE"/>
    <w:rsid w:val="001C44EE"/>
    <w:rsid w:val="001C4631"/>
    <w:rsid w:val="001C481C"/>
    <w:rsid w:val="001C4FA7"/>
    <w:rsid w:val="001C534D"/>
    <w:rsid w:val="001C580F"/>
    <w:rsid w:val="001C5846"/>
    <w:rsid w:val="001C5C21"/>
    <w:rsid w:val="001C5E6D"/>
    <w:rsid w:val="001C60C7"/>
    <w:rsid w:val="001C62AD"/>
    <w:rsid w:val="001C632A"/>
    <w:rsid w:val="001C68F8"/>
    <w:rsid w:val="001C6A23"/>
    <w:rsid w:val="001C6ABA"/>
    <w:rsid w:val="001C6BBA"/>
    <w:rsid w:val="001C6E15"/>
    <w:rsid w:val="001C6FB2"/>
    <w:rsid w:val="001C704F"/>
    <w:rsid w:val="001C7325"/>
    <w:rsid w:val="001C7613"/>
    <w:rsid w:val="001C76E6"/>
    <w:rsid w:val="001C7A02"/>
    <w:rsid w:val="001D0325"/>
    <w:rsid w:val="001D0625"/>
    <w:rsid w:val="001D0958"/>
    <w:rsid w:val="001D103E"/>
    <w:rsid w:val="001D1294"/>
    <w:rsid w:val="001D1456"/>
    <w:rsid w:val="001D1B49"/>
    <w:rsid w:val="001D1B72"/>
    <w:rsid w:val="001D1F9C"/>
    <w:rsid w:val="001D2178"/>
    <w:rsid w:val="001D2AC6"/>
    <w:rsid w:val="001D3026"/>
    <w:rsid w:val="001D38F6"/>
    <w:rsid w:val="001D437D"/>
    <w:rsid w:val="001D4C14"/>
    <w:rsid w:val="001D4D56"/>
    <w:rsid w:val="001D501D"/>
    <w:rsid w:val="001D521A"/>
    <w:rsid w:val="001D5477"/>
    <w:rsid w:val="001D57B8"/>
    <w:rsid w:val="001D5BA0"/>
    <w:rsid w:val="001D5F9C"/>
    <w:rsid w:val="001D5FC8"/>
    <w:rsid w:val="001D5FF7"/>
    <w:rsid w:val="001D606A"/>
    <w:rsid w:val="001D6C45"/>
    <w:rsid w:val="001D6D2D"/>
    <w:rsid w:val="001D71E8"/>
    <w:rsid w:val="001D751A"/>
    <w:rsid w:val="001D7641"/>
    <w:rsid w:val="001DB225"/>
    <w:rsid w:val="001E0663"/>
    <w:rsid w:val="001E06BA"/>
    <w:rsid w:val="001E07B1"/>
    <w:rsid w:val="001E0864"/>
    <w:rsid w:val="001E08B4"/>
    <w:rsid w:val="001E0D74"/>
    <w:rsid w:val="001E0EC5"/>
    <w:rsid w:val="001E1015"/>
    <w:rsid w:val="001E1313"/>
    <w:rsid w:val="001E1424"/>
    <w:rsid w:val="001E1856"/>
    <w:rsid w:val="001E2287"/>
    <w:rsid w:val="001E25AE"/>
    <w:rsid w:val="001E2704"/>
    <w:rsid w:val="001E2A64"/>
    <w:rsid w:val="001E2C26"/>
    <w:rsid w:val="001E31F0"/>
    <w:rsid w:val="001E33F8"/>
    <w:rsid w:val="001E3571"/>
    <w:rsid w:val="001E367A"/>
    <w:rsid w:val="001E3DF2"/>
    <w:rsid w:val="001E44DA"/>
    <w:rsid w:val="001E4938"/>
    <w:rsid w:val="001E4A37"/>
    <w:rsid w:val="001E4B98"/>
    <w:rsid w:val="001E4BEB"/>
    <w:rsid w:val="001E4C2A"/>
    <w:rsid w:val="001E5616"/>
    <w:rsid w:val="001E57E2"/>
    <w:rsid w:val="001E63B7"/>
    <w:rsid w:val="001E661F"/>
    <w:rsid w:val="001E67CF"/>
    <w:rsid w:val="001E69ED"/>
    <w:rsid w:val="001E6A5E"/>
    <w:rsid w:val="001E6BD5"/>
    <w:rsid w:val="001E6CD1"/>
    <w:rsid w:val="001E73A8"/>
    <w:rsid w:val="001E7622"/>
    <w:rsid w:val="001F06BB"/>
    <w:rsid w:val="001F0924"/>
    <w:rsid w:val="001F09CD"/>
    <w:rsid w:val="001F116B"/>
    <w:rsid w:val="001F1637"/>
    <w:rsid w:val="001F16D8"/>
    <w:rsid w:val="001F1B28"/>
    <w:rsid w:val="001F1EE3"/>
    <w:rsid w:val="001F1FA6"/>
    <w:rsid w:val="001F2585"/>
    <w:rsid w:val="001F2898"/>
    <w:rsid w:val="001F2B27"/>
    <w:rsid w:val="001F2B39"/>
    <w:rsid w:val="001F348E"/>
    <w:rsid w:val="001F35EA"/>
    <w:rsid w:val="001F3644"/>
    <w:rsid w:val="001F3709"/>
    <w:rsid w:val="001F3B6B"/>
    <w:rsid w:val="001F3F0C"/>
    <w:rsid w:val="001F4034"/>
    <w:rsid w:val="001F4050"/>
    <w:rsid w:val="001F40A7"/>
    <w:rsid w:val="001F4249"/>
    <w:rsid w:val="001F452E"/>
    <w:rsid w:val="001F47EE"/>
    <w:rsid w:val="001F49B8"/>
    <w:rsid w:val="001F50D2"/>
    <w:rsid w:val="001F50F1"/>
    <w:rsid w:val="001F52D6"/>
    <w:rsid w:val="001F5411"/>
    <w:rsid w:val="001F550B"/>
    <w:rsid w:val="001F551B"/>
    <w:rsid w:val="001F568E"/>
    <w:rsid w:val="001F5741"/>
    <w:rsid w:val="001F5B87"/>
    <w:rsid w:val="001F606D"/>
    <w:rsid w:val="001F61AF"/>
    <w:rsid w:val="001F6299"/>
    <w:rsid w:val="001F63B8"/>
    <w:rsid w:val="001F63E1"/>
    <w:rsid w:val="001F641A"/>
    <w:rsid w:val="001F6748"/>
    <w:rsid w:val="001F6B49"/>
    <w:rsid w:val="001F6C0C"/>
    <w:rsid w:val="001F6F45"/>
    <w:rsid w:val="001F7385"/>
    <w:rsid w:val="001F7977"/>
    <w:rsid w:val="001F7D61"/>
    <w:rsid w:val="001F7E4D"/>
    <w:rsid w:val="00200326"/>
    <w:rsid w:val="00200585"/>
    <w:rsid w:val="00200891"/>
    <w:rsid w:val="002010BF"/>
    <w:rsid w:val="002010F9"/>
    <w:rsid w:val="0020111B"/>
    <w:rsid w:val="002013DA"/>
    <w:rsid w:val="00201421"/>
    <w:rsid w:val="00201536"/>
    <w:rsid w:val="0020173F"/>
    <w:rsid w:val="00201A7E"/>
    <w:rsid w:val="00201D1F"/>
    <w:rsid w:val="00201D32"/>
    <w:rsid w:val="00201DA3"/>
    <w:rsid w:val="0020205F"/>
    <w:rsid w:val="00202448"/>
    <w:rsid w:val="0020289C"/>
    <w:rsid w:val="00202AB5"/>
    <w:rsid w:val="00202B34"/>
    <w:rsid w:val="00202CD4"/>
    <w:rsid w:val="00202D98"/>
    <w:rsid w:val="00203493"/>
    <w:rsid w:val="00203570"/>
    <w:rsid w:val="0020364C"/>
    <w:rsid w:val="00203666"/>
    <w:rsid w:val="00203772"/>
    <w:rsid w:val="00203857"/>
    <w:rsid w:val="002038E4"/>
    <w:rsid w:val="00203B4C"/>
    <w:rsid w:val="00203BDB"/>
    <w:rsid w:val="00203E51"/>
    <w:rsid w:val="00203F11"/>
    <w:rsid w:val="002043B1"/>
    <w:rsid w:val="00204CA8"/>
    <w:rsid w:val="00205A5E"/>
    <w:rsid w:val="00205B73"/>
    <w:rsid w:val="00205BF3"/>
    <w:rsid w:val="00205CA8"/>
    <w:rsid w:val="00205F73"/>
    <w:rsid w:val="00205FCE"/>
    <w:rsid w:val="0020613C"/>
    <w:rsid w:val="0020678F"/>
    <w:rsid w:val="00206822"/>
    <w:rsid w:val="00206BAD"/>
    <w:rsid w:val="00206EA9"/>
    <w:rsid w:val="002070A1"/>
    <w:rsid w:val="00207C50"/>
    <w:rsid w:val="00207CED"/>
    <w:rsid w:val="00207FB9"/>
    <w:rsid w:val="00210373"/>
    <w:rsid w:val="00210636"/>
    <w:rsid w:val="00210889"/>
    <w:rsid w:val="00210D73"/>
    <w:rsid w:val="002111D8"/>
    <w:rsid w:val="00211C25"/>
    <w:rsid w:val="00211C4B"/>
    <w:rsid w:val="0021238C"/>
    <w:rsid w:val="0021246A"/>
    <w:rsid w:val="0021291B"/>
    <w:rsid w:val="002129A5"/>
    <w:rsid w:val="0021310E"/>
    <w:rsid w:val="00213698"/>
    <w:rsid w:val="00213732"/>
    <w:rsid w:val="00213B14"/>
    <w:rsid w:val="00213D66"/>
    <w:rsid w:val="00213EC8"/>
    <w:rsid w:val="00213EF7"/>
    <w:rsid w:val="00213FB8"/>
    <w:rsid w:val="00214223"/>
    <w:rsid w:val="00214295"/>
    <w:rsid w:val="002143A9"/>
    <w:rsid w:val="0021566C"/>
    <w:rsid w:val="002160F6"/>
    <w:rsid w:val="002169E7"/>
    <w:rsid w:val="00216A45"/>
    <w:rsid w:val="00217CC5"/>
    <w:rsid w:val="0022078D"/>
    <w:rsid w:val="00220C62"/>
    <w:rsid w:val="00221350"/>
    <w:rsid w:val="0022139F"/>
    <w:rsid w:val="002213F1"/>
    <w:rsid w:val="00221750"/>
    <w:rsid w:val="00221F27"/>
    <w:rsid w:val="002222EA"/>
    <w:rsid w:val="0022234E"/>
    <w:rsid w:val="00222457"/>
    <w:rsid w:val="00222550"/>
    <w:rsid w:val="0022286B"/>
    <w:rsid w:val="00222ACD"/>
    <w:rsid w:val="00222F02"/>
    <w:rsid w:val="00222FD7"/>
    <w:rsid w:val="00223129"/>
    <w:rsid w:val="00223167"/>
    <w:rsid w:val="00223386"/>
    <w:rsid w:val="002235B3"/>
    <w:rsid w:val="0022386E"/>
    <w:rsid w:val="002244AD"/>
    <w:rsid w:val="00225171"/>
    <w:rsid w:val="00225689"/>
    <w:rsid w:val="002257E6"/>
    <w:rsid w:val="00225825"/>
    <w:rsid w:val="00225DB3"/>
    <w:rsid w:val="00225E5C"/>
    <w:rsid w:val="00226741"/>
    <w:rsid w:val="002267ED"/>
    <w:rsid w:val="00226EAC"/>
    <w:rsid w:val="002274C3"/>
    <w:rsid w:val="0022757A"/>
    <w:rsid w:val="00227580"/>
    <w:rsid w:val="00227D7B"/>
    <w:rsid w:val="0023023F"/>
    <w:rsid w:val="00230323"/>
    <w:rsid w:val="002303B7"/>
    <w:rsid w:val="002310A5"/>
    <w:rsid w:val="002315C4"/>
    <w:rsid w:val="00231817"/>
    <w:rsid w:val="00231A51"/>
    <w:rsid w:val="00231DB7"/>
    <w:rsid w:val="00232241"/>
    <w:rsid w:val="0023238B"/>
    <w:rsid w:val="002323DE"/>
    <w:rsid w:val="0023247C"/>
    <w:rsid w:val="002327AD"/>
    <w:rsid w:val="0023286D"/>
    <w:rsid w:val="00232DE2"/>
    <w:rsid w:val="00233AF0"/>
    <w:rsid w:val="00234008"/>
    <w:rsid w:val="0023400A"/>
    <w:rsid w:val="0023434C"/>
    <w:rsid w:val="002343D3"/>
    <w:rsid w:val="002346E4"/>
    <w:rsid w:val="0023479E"/>
    <w:rsid w:val="0023504E"/>
    <w:rsid w:val="002351C8"/>
    <w:rsid w:val="002351DB"/>
    <w:rsid w:val="0023572E"/>
    <w:rsid w:val="00235ACB"/>
    <w:rsid w:val="00235BE3"/>
    <w:rsid w:val="00235CDD"/>
    <w:rsid w:val="002363EF"/>
    <w:rsid w:val="002366E8"/>
    <w:rsid w:val="00236A2D"/>
    <w:rsid w:val="002371A9"/>
    <w:rsid w:val="0023724A"/>
    <w:rsid w:val="00237895"/>
    <w:rsid w:val="00237C4C"/>
    <w:rsid w:val="00237CDF"/>
    <w:rsid w:val="00237E5B"/>
    <w:rsid w:val="002404B7"/>
    <w:rsid w:val="002404F1"/>
    <w:rsid w:val="00240807"/>
    <w:rsid w:val="00240846"/>
    <w:rsid w:val="00240F35"/>
    <w:rsid w:val="002412C1"/>
    <w:rsid w:val="00241452"/>
    <w:rsid w:val="002419D3"/>
    <w:rsid w:val="00241CB0"/>
    <w:rsid w:val="00242390"/>
    <w:rsid w:val="002426C9"/>
    <w:rsid w:val="00243051"/>
    <w:rsid w:val="0024306A"/>
    <w:rsid w:val="002435E2"/>
    <w:rsid w:val="0024379B"/>
    <w:rsid w:val="00243FB5"/>
    <w:rsid w:val="00244507"/>
    <w:rsid w:val="00244860"/>
    <w:rsid w:val="00244FF7"/>
    <w:rsid w:val="00245042"/>
    <w:rsid w:val="00245BAA"/>
    <w:rsid w:val="00246508"/>
    <w:rsid w:val="00246814"/>
    <w:rsid w:val="002469A5"/>
    <w:rsid w:val="0024736D"/>
    <w:rsid w:val="00247ABD"/>
    <w:rsid w:val="00247C68"/>
    <w:rsid w:val="002503B6"/>
    <w:rsid w:val="00250557"/>
    <w:rsid w:val="0025058A"/>
    <w:rsid w:val="002506D1"/>
    <w:rsid w:val="00250AC8"/>
    <w:rsid w:val="00251152"/>
    <w:rsid w:val="002518CA"/>
    <w:rsid w:val="00251C62"/>
    <w:rsid w:val="00251E40"/>
    <w:rsid w:val="002520A9"/>
    <w:rsid w:val="00252713"/>
    <w:rsid w:val="00252F7C"/>
    <w:rsid w:val="0025322E"/>
    <w:rsid w:val="0025366C"/>
    <w:rsid w:val="00253E54"/>
    <w:rsid w:val="00253EC9"/>
    <w:rsid w:val="00254092"/>
    <w:rsid w:val="00254BCF"/>
    <w:rsid w:val="00254DE1"/>
    <w:rsid w:val="00254F20"/>
    <w:rsid w:val="00255544"/>
    <w:rsid w:val="002555B6"/>
    <w:rsid w:val="002555FC"/>
    <w:rsid w:val="00255817"/>
    <w:rsid w:val="00255AE0"/>
    <w:rsid w:val="00255D5C"/>
    <w:rsid w:val="00255E61"/>
    <w:rsid w:val="002560CE"/>
    <w:rsid w:val="002561FD"/>
    <w:rsid w:val="00256329"/>
    <w:rsid w:val="00256D81"/>
    <w:rsid w:val="00256E69"/>
    <w:rsid w:val="0025722F"/>
    <w:rsid w:val="00257A78"/>
    <w:rsid w:val="00260D88"/>
    <w:rsid w:val="00261420"/>
    <w:rsid w:val="002614A4"/>
    <w:rsid w:val="00261693"/>
    <w:rsid w:val="0026178E"/>
    <w:rsid w:val="0026186A"/>
    <w:rsid w:val="0026228E"/>
    <w:rsid w:val="002625C7"/>
    <w:rsid w:val="00262887"/>
    <w:rsid w:val="00262A9C"/>
    <w:rsid w:val="00262F64"/>
    <w:rsid w:val="002630C9"/>
    <w:rsid w:val="0026315C"/>
    <w:rsid w:val="0026370B"/>
    <w:rsid w:val="0026370D"/>
    <w:rsid w:val="002642C5"/>
    <w:rsid w:val="00264524"/>
    <w:rsid w:val="002645B6"/>
    <w:rsid w:val="002646A3"/>
    <w:rsid w:val="00264AD0"/>
    <w:rsid w:val="00265192"/>
    <w:rsid w:val="002652B4"/>
    <w:rsid w:val="00265503"/>
    <w:rsid w:val="0026556F"/>
    <w:rsid w:val="002656D7"/>
    <w:rsid w:val="00265EB2"/>
    <w:rsid w:val="002660F2"/>
    <w:rsid w:val="00266186"/>
    <w:rsid w:val="00266240"/>
    <w:rsid w:val="00266315"/>
    <w:rsid w:val="002664EA"/>
    <w:rsid w:val="00266607"/>
    <w:rsid w:val="002670C3"/>
    <w:rsid w:val="0026750F"/>
    <w:rsid w:val="002679BE"/>
    <w:rsid w:val="00267E33"/>
    <w:rsid w:val="00267FA8"/>
    <w:rsid w:val="002695BC"/>
    <w:rsid w:val="002702BD"/>
    <w:rsid w:val="00270A03"/>
    <w:rsid w:val="00270B82"/>
    <w:rsid w:val="00270C5E"/>
    <w:rsid w:val="00270DE3"/>
    <w:rsid w:val="002710C9"/>
    <w:rsid w:val="00271475"/>
    <w:rsid w:val="0027147F"/>
    <w:rsid w:val="00271B24"/>
    <w:rsid w:val="00271C67"/>
    <w:rsid w:val="00272311"/>
    <w:rsid w:val="0027240E"/>
    <w:rsid w:val="00272BC5"/>
    <w:rsid w:val="00273036"/>
    <w:rsid w:val="0027312C"/>
    <w:rsid w:val="0027317D"/>
    <w:rsid w:val="00273D77"/>
    <w:rsid w:val="00273F4D"/>
    <w:rsid w:val="00274385"/>
    <w:rsid w:val="00274592"/>
    <w:rsid w:val="00274B77"/>
    <w:rsid w:val="00274D76"/>
    <w:rsid w:val="00275182"/>
    <w:rsid w:val="00275218"/>
    <w:rsid w:val="0027526D"/>
    <w:rsid w:val="002755CA"/>
    <w:rsid w:val="0027567D"/>
    <w:rsid w:val="002759F0"/>
    <w:rsid w:val="00275B03"/>
    <w:rsid w:val="00275BDD"/>
    <w:rsid w:val="00276144"/>
    <w:rsid w:val="002761D5"/>
    <w:rsid w:val="0027642B"/>
    <w:rsid w:val="00276752"/>
    <w:rsid w:val="00276E52"/>
    <w:rsid w:val="00276E7F"/>
    <w:rsid w:val="00276EF8"/>
    <w:rsid w:val="002774DA"/>
    <w:rsid w:val="00277A0D"/>
    <w:rsid w:val="00277CD3"/>
    <w:rsid w:val="00277D8D"/>
    <w:rsid w:val="0027902B"/>
    <w:rsid w:val="00280CDA"/>
    <w:rsid w:val="00281263"/>
    <w:rsid w:val="0028148F"/>
    <w:rsid w:val="002814AB"/>
    <w:rsid w:val="002814EF"/>
    <w:rsid w:val="00281686"/>
    <w:rsid w:val="00281806"/>
    <w:rsid w:val="00281AB3"/>
    <w:rsid w:val="00281C54"/>
    <w:rsid w:val="00281CDA"/>
    <w:rsid w:val="00281CDF"/>
    <w:rsid w:val="002820F8"/>
    <w:rsid w:val="002826DE"/>
    <w:rsid w:val="00282A34"/>
    <w:rsid w:val="0028301F"/>
    <w:rsid w:val="00283097"/>
    <w:rsid w:val="0028339F"/>
    <w:rsid w:val="00283578"/>
    <w:rsid w:val="00283730"/>
    <w:rsid w:val="002839E4"/>
    <w:rsid w:val="00283E39"/>
    <w:rsid w:val="002846C6"/>
    <w:rsid w:val="0028503D"/>
    <w:rsid w:val="00285408"/>
    <w:rsid w:val="00285632"/>
    <w:rsid w:val="00286569"/>
    <w:rsid w:val="002865C8"/>
    <w:rsid w:val="00286609"/>
    <w:rsid w:val="0028669C"/>
    <w:rsid w:val="002866FC"/>
    <w:rsid w:val="0028680A"/>
    <w:rsid w:val="00287047"/>
    <w:rsid w:val="00287373"/>
    <w:rsid w:val="0028775B"/>
    <w:rsid w:val="00287B6E"/>
    <w:rsid w:val="00287BD7"/>
    <w:rsid w:val="00287C7A"/>
    <w:rsid w:val="00287EE9"/>
    <w:rsid w:val="002912E0"/>
    <w:rsid w:val="00291C18"/>
    <w:rsid w:val="00291C95"/>
    <w:rsid w:val="002921CC"/>
    <w:rsid w:val="002922BF"/>
    <w:rsid w:val="002927D2"/>
    <w:rsid w:val="00292E88"/>
    <w:rsid w:val="00293025"/>
    <w:rsid w:val="00293236"/>
    <w:rsid w:val="002932BE"/>
    <w:rsid w:val="00293397"/>
    <w:rsid w:val="00293557"/>
    <w:rsid w:val="00293AAB"/>
    <w:rsid w:val="00293E87"/>
    <w:rsid w:val="00294012"/>
    <w:rsid w:val="002943CF"/>
    <w:rsid w:val="002945BC"/>
    <w:rsid w:val="0029479F"/>
    <w:rsid w:val="00294E28"/>
    <w:rsid w:val="0029512D"/>
    <w:rsid w:val="00295812"/>
    <w:rsid w:val="00295A32"/>
    <w:rsid w:val="00295C5F"/>
    <w:rsid w:val="00295D3E"/>
    <w:rsid w:val="00295F71"/>
    <w:rsid w:val="002960F5"/>
    <w:rsid w:val="00296823"/>
    <w:rsid w:val="0029732E"/>
    <w:rsid w:val="00297A41"/>
    <w:rsid w:val="00297D60"/>
    <w:rsid w:val="002A04C4"/>
    <w:rsid w:val="002A0610"/>
    <w:rsid w:val="002A0D29"/>
    <w:rsid w:val="002A10C2"/>
    <w:rsid w:val="002A1309"/>
    <w:rsid w:val="002A176F"/>
    <w:rsid w:val="002A19E0"/>
    <w:rsid w:val="002A1C45"/>
    <w:rsid w:val="002A1C88"/>
    <w:rsid w:val="002A1C92"/>
    <w:rsid w:val="002A1D57"/>
    <w:rsid w:val="002A1EA1"/>
    <w:rsid w:val="002A20EE"/>
    <w:rsid w:val="002A2650"/>
    <w:rsid w:val="002A28B3"/>
    <w:rsid w:val="002A2955"/>
    <w:rsid w:val="002A2F7D"/>
    <w:rsid w:val="002A3093"/>
    <w:rsid w:val="002A3580"/>
    <w:rsid w:val="002A36E7"/>
    <w:rsid w:val="002A3F3B"/>
    <w:rsid w:val="002A40E8"/>
    <w:rsid w:val="002A429E"/>
    <w:rsid w:val="002A4A86"/>
    <w:rsid w:val="002A4AF8"/>
    <w:rsid w:val="002A4C46"/>
    <w:rsid w:val="002A5AF0"/>
    <w:rsid w:val="002A5ED3"/>
    <w:rsid w:val="002A67D9"/>
    <w:rsid w:val="002A74C9"/>
    <w:rsid w:val="002A769E"/>
    <w:rsid w:val="002A7750"/>
    <w:rsid w:val="002A7950"/>
    <w:rsid w:val="002A7ABC"/>
    <w:rsid w:val="002A7DCE"/>
    <w:rsid w:val="002A7ED1"/>
    <w:rsid w:val="002A7F7B"/>
    <w:rsid w:val="002B0081"/>
    <w:rsid w:val="002B0451"/>
    <w:rsid w:val="002B0683"/>
    <w:rsid w:val="002B0753"/>
    <w:rsid w:val="002B0B72"/>
    <w:rsid w:val="002B0C56"/>
    <w:rsid w:val="002B0EFC"/>
    <w:rsid w:val="002B1232"/>
    <w:rsid w:val="002B1764"/>
    <w:rsid w:val="002B1798"/>
    <w:rsid w:val="002B18B7"/>
    <w:rsid w:val="002B23DB"/>
    <w:rsid w:val="002B245F"/>
    <w:rsid w:val="002B269A"/>
    <w:rsid w:val="002B2EA2"/>
    <w:rsid w:val="002B3FD7"/>
    <w:rsid w:val="002B4188"/>
    <w:rsid w:val="002B44F7"/>
    <w:rsid w:val="002B5136"/>
    <w:rsid w:val="002B52D3"/>
    <w:rsid w:val="002B5359"/>
    <w:rsid w:val="002B554F"/>
    <w:rsid w:val="002B5AD9"/>
    <w:rsid w:val="002B5D01"/>
    <w:rsid w:val="002B5F50"/>
    <w:rsid w:val="002B639E"/>
    <w:rsid w:val="002B63FF"/>
    <w:rsid w:val="002B6C53"/>
    <w:rsid w:val="002B6F6B"/>
    <w:rsid w:val="002B70AD"/>
    <w:rsid w:val="002B7175"/>
    <w:rsid w:val="002B718D"/>
    <w:rsid w:val="002B73C2"/>
    <w:rsid w:val="002B75E3"/>
    <w:rsid w:val="002B79A5"/>
    <w:rsid w:val="002B7C07"/>
    <w:rsid w:val="002B7C8E"/>
    <w:rsid w:val="002B7DD2"/>
    <w:rsid w:val="002C03C3"/>
    <w:rsid w:val="002C0A11"/>
    <w:rsid w:val="002C0AB5"/>
    <w:rsid w:val="002C0B30"/>
    <w:rsid w:val="002C0EC2"/>
    <w:rsid w:val="002C1365"/>
    <w:rsid w:val="002C1428"/>
    <w:rsid w:val="002C16CF"/>
    <w:rsid w:val="002C1928"/>
    <w:rsid w:val="002C19F4"/>
    <w:rsid w:val="002C1CE0"/>
    <w:rsid w:val="002C1CEF"/>
    <w:rsid w:val="002C1DC3"/>
    <w:rsid w:val="002C201D"/>
    <w:rsid w:val="002C22BF"/>
    <w:rsid w:val="002C27A8"/>
    <w:rsid w:val="002C27B2"/>
    <w:rsid w:val="002C2CF3"/>
    <w:rsid w:val="002C2FEF"/>
    <w:rsid w:val="002C31BD"/>
    <w:rsid w:val="002C3C68"/>
    <w:rsid w:val="002C3FA2"/>
    <w:rsid w:val="002C44A0"/>
    <w:rsid w:val="002C4696"/>
    <w:rsid w:val="002C4BCC"/>
    <w:rsid w:val="002C53A5"/>
    <w:rsid w:val="002C560D"/>
    <w:rsid w:val="002C56B9"/>
    <w:rsid w:val="002C59AB"/>
    <w:rsid w:val="002C5A2E"/>
    <w:rsid w:val="002C5BCC"/>
    <w:rsid w:val="002C5C46"/>
    <w:rsid w:val="002C5D4F"/>
    <w:rsid w:val="002C5DCD"/>
    <w:rsid w:val="002C5EBE"/>
    <w:rsid w:val="002C676B"/>
    <w:rsid w:val="002C695A"/>
    <w:rsid w:val="002C6B9B"/>
    <w:rsid w:val="002C6DC6"/>
    <w:rsid w:val="002C709D"/>
    <w:rsid w:val="002C715E"/>
    <w:rsid w:val="002C7BCF"/>
    <w:rsid w:val="002D005B"/>
    <w:rsid w:val="002D04C8"/>
    <w:rsid w:val="002D0745"/>
    <w:rsid w:val="002D0883"/>
    <w:rsid w:val="002D08D0"/>
    <w:rsid w:val="002D09CB"/>
    <w:rsid w:val="002D0B8E"/>
    <w:rsid w:val="002D0C53"/>
    <w:rsid w:val="002D0E23"/>
    <w:rsid w:val="002D0F30"/>
    <w:rsid w:val="002D101D"/>
    <w:rsid w:val="002D1BAF"/>
    <w:rsid w:val="002D1C56"/>
    <w:rsid w:val="002D25CE"/>
    <w:rsid w:val="002D26CB"/>
    <w:rsid w:val="002D2729"/>
    <w:rsid w:val="002D2F21"/>
    <w:rsid w:val="002D3324"/>
    <w:rsid w:val="002D34CD"/>
    <w:rsid w:val="002D34ED"/>
    <w:rsid w:val="002D3657"/>
    <w:rsid w:val="002D3A8E"/>
    <w:rsid w:val="002D3AFF"/>
    <w:rsid w:val="002D408F"/>
    <w:rsid w:val="002D4439"/>
    <w:rsid w:val="002D4581"/>
    <w:rsid w:val="002D468C"/>
    <w:rsid w:val="002D47E3"/>
    <w:rsid w:val="002D4D24"/>
    <w:rsid w:val="002D4F67"/>
    <w:rsid w:val="002D5048"/>
    <w:rsid w:val="002D5B28"/>
    <w:rsid w:val="002D5D4B"/>
    <w:rsid w:val="002D5E33"/>
    <w:rsid w:val="002D5EF5"/>
    <w:rsid w:val="002D61A8"/>
    <w:rsid w:val="002D65FB"/>
    <w:rsid w:val="002D6DC9"/>
    <w:rsid w:val="002D6E5C"/>
    <w:rsid w:val="002D6FA8"/>
    <w:rsid w:val="002D7649"/>
    <w:rsid w:val="002D7652"/>
    <w:rsid w:val="002D77CF"/>
    <w:rsid w:val="002D7C5C"/>
    <w:rsid w:val="002E04DF"/>
    <w:rsid w:val="002E06B4"/>
    <w:rsid w:val="002E121B"/>
    <w:rsid w:val="002E162D"/>
    <w:rsid w:val="002E1A24"/>
    <w:rsid w:val="002E28D0"/>
    <w:rsid w:val="002E2ABE"/>
    <w:rsid w:val="002E2DCA"/>
    <w:rsid w:val="002E2FA4"/>
    <w:rsid w:val="002E3748"/>
    <w:rsid w:val="002E37FA"/>
    <w:rsid w:val="002E3CEE"/>
    <w:rsid w:val="002E4048"/>
    <w:rsid w:val="002E48A1"/>
    <w:rsid w:val="002E4C71"/>
    <w:rsid w:val="002E4DAA"/>
    <w:rsid w:val="002E4F51"/>
    <w:rsid w:val="002E5333"/>
    <w:rsid w:val="002E55E5"/>
    <w:rsid w:val="002E572C"/>
    <w:rsid w:val="002E57BF"/>
    <w:rsid w:val="002E5D08"/>
    <w:rsid w:val="002E5F17"/>
    <w:rsid w:val="002E6127"/>
    <w:rsid w:val="002E62B8"/>
    <w:rsid w:val="002E660B"/>
    <w:rsid w:val="002E68A4"/>
    <w:rsid w:val="002E6D65"/>
    <w:rsid w:val="002E6DA2"/>
    <w:rsid w:val="002E6F83"/>
    <w:rsid w:val="002E7640"/>
    <w:rsid w:val="002E78D9"/>
    <w:rsid w:val="002E796E"/>
    <w:rsid w:val="002F0419"/>
    <w:rsid w:val="002F0731"/>
    <w:rsid w:val="002F07EC"/>
    <w:rsid w:val="002F091D"/>
    <w:rsid w:val="002F09DC"/>
    <w:rsid w:val="002F0AD4"/>
    <w:rsid w:val="002F0D0D"/>
    <w:rsid w:val="002F1BA8"/>
    <w:rsid w:val="002F2128"/>
    <w:rsid w:val="002F21F8"/>
    <w:rsid w:val="002F25EA"/>
    <w:rsid w:val="002F29BD"/>
    <w:rsid w:val="002F347E"/>
    <w:rsid w:val="002F3782"/>
    <w:rsid w:val="002F3DAB"/>
    <w:rsid w:val="002F3F87"/>
    <w:rsid w:val="002F40CD"/>
    <w:rsid w:val="002F418A"/>
    <w:rsid w:val="002F4352"/>
    <w:rsid w:val="002F43D7"/>
    <w:rsid w:val="002F489B"/>
    <w:rsid w:val="002F4A3F"/>
    <w:rsid w:val="002F4E2B"/>
    <w:rsid w:val="002F5265"/>
    <w:rsid w:val="002F5949"/>
    <w:rsid w:val="002F5AC1"/>
    <w:rsid w:val="002F5C0D"/>
    <w:rsid w:val="002F64E6"/>
    <w:rsid w:val="002F65F3"/>
    <w:rsid w:val="002F6B1B"/>
    <w:rsid w:val="002F6DB9"/>
    <w:rsid w:val="002F77B8"/>
    <w:rsid w:val="002F7A7E"/>
    <w:rsid w:val="002F7A81"/>
    <w:rsid w:val="002F7B2F"/>
    <w:rsid w:val="002FAD46"/>
    <w:rsid w:val="003002AC"/>
    <w:rsid w:val="00300430"/>
    <w:rsid w:val="00300BA0"/>
    <w:rsid w:val="00300DBE"/>
    <w:rsid w:val="00300F1C"/>
    <w:rsid w:val="003016B6"/>
    <w:rsid w:val="003016BE"/>
    <w:rsid w:val="0030178B"/>
    <w:rsid w:val="00301821"/>
    <w:rsid w:val="00301997"/>
    <w:rsid w:val="00301B8A"/>
    <w:rsid w:val="00301C39"/>
    <w:rsid w:val="00301C9C"/>
    <w:rsid w:val="00301D2F"/>
    <w:rsid w:val="0030205C"/>
    <w:rsid w:val="00302816"/>
    <w:rsid w:val="00302A0C"/>
    <w:rsid w:val="00302F0E"/>
    <w:rsid w:val="003035AB"/>
    <w:rsid w:val="0030376A"/>
    <w:rsid w:val="00304077"/>
    <w:rsid w:val="00304121"/>
    <w:rsid w:val="003043D4"/>
    <w:rsid w:val="003043F6"/>
    <w:rsid w:val="0030474B"/>
    <w:rsid w:val="0030481F"/>
    <w:rsid w:val="00304966"/>
    <w:rsid w:val="00304B43"/>
    <w:rsid w:val="003057D6"/>
    <w:rsid w:val="00305A77"/>
    <w:rsid w:val="00305E1C"/>
    <w:rsid w:val="00305F9C"/>
    <w:rsid w:val="003060FB"/>
    <w:rsid w:val="00306104"/>
    <w:rsid w:val="0030664A"/>
    <w:rsid w:val="00306859"/>
    <w:rsid w:val="00306BFA"/>
    <w:rsid w:val="00307561"/>
    <w:rsid w:val="00307632"/>
    <w:rsid w:val="00307714"/>
    <w:rsid w:val="0030783B"/>
    <w:rsid w:val="00307FBE"/>
    <w:rsid w:val="00310269"/>
    <w:rsid w:val="00310470"/>
    <w:rsid w:val="003105AA"/>
    <w:rsid w:val="00310F49"/>
    <w:rsid w:val="00311187"/>
    <w:rsid w:val="00311349"/>
    <w:rsid w:val="00311370"/>
    <w:rsid w:val="0031155A"/>
    <w:rsid w:val="00311886"/>
    <w:rsid w:val="00311E3F"/>
    <w:rsid w:val="00311FC6"/>
    <w:rsid w:val="0031220A"/>
    <w:rsid w:val="00312691"/>
    <w:rsid w:val="00312867"/>
    <w:rsid w:val="00312F13"/>
    <w:rsid w:val="00312FA6"/>
    <w:rsid w:val="00313504"/>
    <w:rsid w:val="00313560"/>
    <w:rsid w:val="00313925"/>
    <w:rsid w:val="00313E54"/>
    <w:rsid w:val="00314525"/>
    <w:rsid w:val="00314665"/>
    <w:rsid w:val="003148D6"/>
    <w:rsid w:val="00314D40"/>
    <w:rsid w:val="0031576B"/>
    <w:rsid w:val="00315E61"/>
    <w:rsid w:val="00315F34"/>
    <w:rsid w:val="0031605E"/>
    <w:rsid w:val="0031637B"/>
    <w:rsid w:val="00316464"/>
    <w:rsid w:val="00316893"/>
    <w:rsid w:val="003168B2"/>
    <w:rsid w:val="003170A1"/>
    <w:rsid w:val="00317139"/>
    <w:rsid w:val="00317208"/>
    <w:rsid w:val="0031748D"/>
    <w:rsid w:val="00317707"/>
    <w:rsid w:val="00320391"/>
    <w:rsid w:val="00320B0B"/>
    <w:rsid w:val="00320BBE"/>
    <w:rsid w:val="00320CB6"/>
    <w:rsid w:val="00320EC6"/>
    <w:rsid w:val="00321304"/>
    <w:rsid w:val="00321485"/>
    <w:rsid w:val="003216A4"/>
    <w:rsid w:val="0032180F"/>
    <w:rsid w:val="00321862"/>
    <w:rsid w:val="003220D1"/>
    <w:rsid w:val="003222BA"/>
    <w:rsid w:val="003223C8"/>
    <w:rsid w:val="0032258D"/>
    <w:rsid w:val="00322CE3"/>
    <w:rsid w:val="00322EE7"/>
    <w:rsid w:val="00322F2C"/>
    <w:rsid w:val="0032360D"/>
    <w:rsid w:val="0032365E"/>
    <w:rsid w:val="003239AF"/>
    <w:rsid w:val="00323AB2"/>
    <w:rsid w:val="00323CED"/>
    <w:rsid w:val="003240BF"/>
    <w:rsid w:val="003242BD"/>
    <w:rsid w:val="00324364"/>
    <w:rsid w:val="00324499"/>
    <w:rsid w:val="003244C4"/>
    <w:rsid w:val="00324508"/>
    <w:rsid w:val="0032461C"/>
    <w:rsid w:val="00324A91"/>
    <w:rsid w:val="003257FC"/>
    <w:rsid w:val="003258D8"/>
    <w:rsid w:val="00325A48"/>
    <w:rsid w:val="00325AC7"/>
    <w:rsid w:val="00325C4D"/>
    <w:rsid w:val="00325C86"/>
    <w:rsid w:val="00325C91"/>
    <w:rsid w:val="00325CB8"/>
    <w:rsid w:val="00325DFE"/>
    <w:rsid w:val="00325E49"/>
    <w:rsid w:val="00326093"/>
    <w:rsid w:val="003260E6"/>
    <w:rsid w:val="003262EF"/>
    <w:rsid w:val="00326578"/>
    <w:rsid w:val="00327173"/>
    <w:rsid w:val="0032736C"/>
    <w:rsid w:val="00327719"/>
    <w:rsid w:val="00327EBB"/>
    <w:rsid w:val="00327FFB"/>
    <w:rsid w:val="00330BEF"/>
    <w:rsid w:val="00330E22"/>
    <w:rsid w:val="00330E96"/>
    <w:rsid w:val="00331283"/>
    <w:rsid w:val="00331408"/>
    <w:rsid w:val="003316D5"/>
    <w:rsid w:val="0033188E"/>
    <w:rsid w:val="003319EE"/>
    <w:rsid w:val="00331A40"/>
    <w:rsid w:val="003323A9"/>
    <w:rsid w:val="00332815"/>
    <w:rsid w:val="00332877"/>
    <w:rsid w:val="00332896"/>
    <w:rsid w:val="00332E0D"/>
    <w:rsid w:val="00332E9E"/>
    <w:rsid w:val="00332F5E"/>
    <w:rsid w:val="003330B0"/>
    <w:rsid w:val="00333612"/>
    <w:rsid w:val="00333A14"/>
    <w:rsid w:val="00333ABE"/>
    <w:rsid w:val="00333EF2"/>
    <w:rsid w:val="00333F51"/>
    <w:rsid w:val="00334076"/>
    <w:rsid w:val="0033413C"/>
    <w:rsid w:val="003341B4"/>
    <w:rsid w:val="00334224"/>
    <w:rsid w:val="00334517"/>
    <w:rsid w:val="003346C9"/>
    <w:rsid w:val="00334704"/>
    <w:rsid w:val="003347F5"/>
    <w:rsid w:val="00334907"/>
    <w:rsid w:val="00334997"/>
    <w:rsid w:val="00335007"/>
    <w:rsid w:val="003351AC"/>
    <w:rsid w:val="00335456"/>
    <w:rsid w:val="00335B45"/>
    <w:rsid w:val="003365CB"/>
    <w:rsid w:val="003367FF"/>
    <w:rsid w:val="00336A86"/>
    <w:rsid w:val="00336F31"/>
    <w:rsid w:val="00336F9D"/>
    <w:rsid w:val="00337034"/>
    <w:rsid w:val="003373BE"/>
    <w:rsid w:val="00337966"/>
    <w:rsid w:val="00337A47"/>
    <w:rsid w:val="00337B51"/>
    <w:rsid w:val="00337FE8"/>
    <w:rsid w:val="00340312"/>
    <w:rsid w:val="00340710"/>
    <w:rsid w:val="003408FD"/>
    <w:rsid w:val="00341188"/>
    <w:rsid w:val="00341655"/>
    <w:rsid w:val="003416DF"/>
    <w:rsid w:val="00342B9C"/>
    <w:rsid w:val="00342BDC"/>
    <w:rsid w:val="00342D0A"/>
    <w:rsid w:val="00342F00"/>
    <w:rsid w:val="003432BE"/>
    <w:rsid w:val="0034436D"/>
    <w:rsid w:val="0034438B"/>
    <w:rsid w:val="003449E7"/>
    <w:rsid w:val="00345E69"/>
    <w:rsid w:val="00345FAA"/>
    <w:rsid w:val="003462E7"/>
    <w:rsid w:val="003464AC"/>
    <w:rsid w:val="003465B3"/>
    <w:rsid w:val="00346661"/>
    <w:rsid w:val="00346691"/>
    <w:rsid w:val="003467B9"/>
    <w:rsid w:val="003469C1"/>
    <w:rsid w:val="00346B59"/>
    <w:rsid w:val="003473F0"/>
    <w:rsid w:val="0034754F"/>
    <w:rsid w:val="00347BEA"/>
    <w:rsid w:val="00347D91"/>
    <w:rsid w:val="0035013A"/>
    <w:rsid w:val="0035062D"/>
    <w:rsid w:val="00351685"/>
    <w:rsid w:val="003518FE"/>
    <w:rsid w:val="00351B3A"/>
    <w:rsid w:val="00351C9B"/>
    <w:rsid w:val="00351E8B"/>
    <w:rsid w:val="0035248C"/>
    <w:rsid w:val="00352774"/>
    <w:rsid w:val="003527B3"/>
    <w:rsid w:val="00352941"/>
    <w:rsid w:val="00352A7C"/>
    <w:rsid w:val="003530DA"/>
    <w:rsid w:val="003534D8"/>
    <w:rsid w:val="00353A21"/>
    <w:rsid w:val="003541CD"/>
    <w:rsid w:val="00354455"/>
    <w:rsid w:val="003544F2"/>
    <w:rsid w:val="003546B7"/>
    <w:rsid w:val="0035484F"/>
    <w:rsid w:val="003548EA"/>
    <w:rsid w:val="00354BB4"/>
    <w:rsid w:val="00354CB2"/>
    <w:rsid w:val="00354FF6"/>
    <w:rsid w:val="0035511C"/>
    <w:rsid w:val="0035516F"/>
    <w:rsid w:val="00355459"/>
    <w:rsid w:val="00355A89"/>
    <w:rsid w:val="00355C49"/>
    <w:rsid w:val="00355D03"/>
    <w:rsid w:val="00356071"/>
    <w:rsid w:val="003562DC"/>
    <w:rsid w:val="00356EB0"/>
    <w:rsid w:val="0035701C"/>
    <w:rsid w:val="0035716C"/>
    <w:rsid w:val="003571C1"/>
    <w:rsid w:val="00357432"/>
    <w:rsid w:val="003574A5"/>
    <w:rsid w:val="00357771"/>
    <w:rsid w:val="00357789"/>
    <w:rsid w:val="003577F6"/>
    <w:rsid w:val="003579CF"/>
    <w:rsid w:val="00357D77"/>
    <w:rsid w:val="00360118"/>
    <w:rsid w:val="003601A5"/>
    <w:rsid w:val="0036089B"/>
    <w:rsid w:val="00360C15"/>
    <w:rsid w:val="00360C29"/>
    <w:rsid w:val="00360E35"/>
    <w:rsid w:val="0036149A"/>
    <w:rsid w:val="003618D5"/>
    <w:rsid w:val="00361C21"/>
    <w:rsid w:val="00361C51"/>
    <w:rsid w:val="00361CFF"/>
    <w:rsid w:val="00361D6A"/>
    <w:rsid w:val="00361F05"/>
    <w:rsid w:val="003620E5"/>
    <w:rsid w:val="00362328"/>
    <w:rsid w:val="00362453"/>
    <w:rsid w:val="003624FC"/>
    <w:rsid w:val="00362A79"/>
    <w:rsid w:val="00362AF0"/>
    <w:rsid w:val="003631D3"/>
    <w:rsid w:val="00363802"/>
    <w:rsid w:val="003638DA"/>
    <w:rsid w:val="0036391D"/>
    <w:rsid w:val="003639CF"/>
    <w:rsid w:val="003640B4"/>
    <w:rsid w:val="00364573"/>
    <w:rsid w:val="003648C5"/>
    <w:rsid w:val="00365395"/>
    <w:rsid w:val="00366963"/>
    <w:rsid w:val="00366C62"/>
    <w:rsid w:val="003670B8"/>
    <w:rsid w:val="00367688"/>
    <w:rsid w:val="00367C08"/>
    <w:rsid w:val="00367C11"/>
    <w:rsid w:val="0037015E"/>
    <w:rsid w:val="00370507"/>
    <w:rsid w:val="00370619"/>
    <w:rsid w:val="00370759"/>
    <w:rsid w:val="00370AC9"/>
    <w:rsid w:val="00371052"/>
    <w:rsid w:val="0037107C"/>
    <w:rsid w:val="0037136F"/>
    <w:rsid w:val="00371911"/>
    <w:rsid w:val="00371ACE"/>
    <w:rsid w:val="00371DD0"/>
    <w:rsid w:val="00371F1D"/>
    <w:rsid w:val="00372076"/>
    <w:rsid w:val="0037209B"/>
    <w:rsid w:val="003729AB"/>
    <w:rsid w:val="00372D24"/>
    <w:rsid w:val="00373368"/>
    <w:rsid w:val="0037346F"/>
    <w:rsid w:val="00373754"/>
    <w:rsid w:val="00373B39"/>
    <w:rsid w:val="0037420D"/>
    <w:rsid w:val="00374333"/>
    <w:rsid w:val="00374A61"/>
    <w:rsid w:val="00374CB5"/>
    <w:rsid w:val="00374E70"/>
    <w:rsid w:val="00374EBC"/>
    <w:rsid w:val="00374F53"/>
    <w:rsid w:val="00375841"/>
    <w:rsid w:val="003758C0"/>
    <w:rsid w:val="00375C12"/>
    <w:rsid w:val="00375EE8"/>
    <w:rsid w:val="003761B4"/>
    <w:rsid w:val="00376281"/>
    <w:rsid w:val="003766DB"/>
    <w:rsid w:val="003767DB"/>
    <w:rsid w:val="00376A3B"/>
    <w:rsid w:val="00376B20"/>
    <w:rsid w:val="00376B94"/>
    <w:rsid w:val="00376CFB"/>
    <w:rsid w:val="0037700B"/>
    <w:rsid w:val="00377028"/>
    <w:rsid w:val="0037702C"/>
    <w:rsid w:val="00377053"/>
    <w:rsid w:val="003779DA"/>
    <w:rsid w:val="00377A04"/>
    <w:rsid w:val="00377AF1"/>
    <w:rsid w:val="00377E3D"/>
    <w:rsid w:val="00377E81"/>
    <w:rsid w:val="00377EA4"/>
    <w:rsid w:val="003801A3"/>
    <w:rsid w:val="00380996"/>
    <w:rsid w:val="00381158"/>
    <w:rsid w:val="003813E9"/>
    <w:rsid w:val="003817B3"/>
    <w:rsid w:val="00381BF1"/>
    <w:rsid w:val="00381C1A"/>
    <w:rsid w:val="003820E7"/>
    <w:rsid w:val="00382139"/>
    <w:rsid w:val="00382782"/>
    <w:rsid w:val="003830A7"/>
    <w:rsid w:val="003833D9"/>
    <w:rsid w:val="00383856"/>
    <w:rsid w:val="003838C5"/>
    <w:rsid w:val="003838D3"/>
    <w:rsid w:val="00384083"/>
    <w:rsid w:val="00384465"/>
    <w:rsid w:val="00384D0E"/>
    <w:rsid w:val="00384DA2"/>
    <w:rsid w:val="00385217"/>
    <w:rsid w:val="0038539B"/>
    <w:rsid w:val="003854D6"/>
    <w:rsid w:val="0038567B"/>
    <w:rsid w:val="00386079"/>
    <w:rsid w:val="003860C0"/>
    <w:rsid w:val="003862DA"/>
    <w:rsid w:val="003863A5"/>
    <w:rsid w:val="00386EF0"/>
    <w:rsid w:val="003876D1"/>
    <w:rsid w:val="00390100"/>
    <w:rsid w:val="00390A27"/>
    <w:rsid w:val="00390A9E"/>
    <w:rsid w:val="00390BBF"/>
    <w:rsid w:val="00390C2A"/>
    <w:rsid w:val="00390F25"/>
    <w:rsid w:val="00391444"/>
    <w:rsid w:val="0039195F"/>
    <w:rsid w:val="003919C8"/>
    <w:rsid w:val="00391AF0"/>
    <w:rsid w:val="00391FF9"/>
    <w:rsid w:val="003925F8"/>
    <w:rsid w:val="0039281F"/>
    <w:rsid w:val="00392AE0"/>
    <w:rsid w:val="00392C6E"/>
    <w:rsid w:val="003930B6"/>
    <w:rsid w:val="0039326C"/>
    <w:rsid w:val="0039331B"/>
    <w:rsid w:val="00393DBA"/>
    <w:rsid w:val="00393FAD"/>
    <w:rsid w:val="003942DE"/>
    <w:rsid w:val="00394312"/>
    <w:rsid w:val="00394666"/>
    <w:rsid w:val="00394A32"/>
    <w:rsid w:val="00394A7B"/>
    <w:rsid w:val="00395603"/>
    <w:rsid w:val="003956B9"/>
    <w:rsid w:val="00395AEF"/>
    <w:rsid w:val="00395EAB"/>
    <w:rsid w:val="00395FDF"/>
    <w:rsid w:val="00395FE8"/>
    <w:rsid w:val="00396135"/>
    <w:rsid w:val="00396218"/>
    <w:rsid w:val="00396349"/>
    <w:rsid w:val="00396486"/>
    <w:rsid w:val="0039652B"/>
    <w:rsid w:val="003968D3"/>
    <w:rsid w:val="00396B33"/>
    <w:rsid w:val="00396CED"/>
    <w:rsid w:val="00396EC2"/>
    <w:rsid w:val="003971FF"/>
    <w:rsid w:val="003972E5"/>
    <w:rsid w:val="0039783A"/>
    <w:rsid w:val="003978CA"/>
    <w:rsid w:val="00397A97"/>
    <w:rsid w:val="00397D6B"/>
    <w:rsid w:val="00397F93"/>
    <w:rsid w:val="003A0065"/>
    <w:rsid w:val="003A02FD"/>
    <w:rsid w:val="003A0612"/>
    <w:rsid w:val="003A097E"/>
    <w:rsid w:val="003A0BB9"/>
    <w:rsid w:val="003A0BDC"/>
    <w:rsid w:val="003A0C8A"/>
    <w:rsid w:val="003A0FBD"/>
    <w:rsid w:val="003A1085"/>
    <w:rsid w:val="003A180D"/>
    <w:rsid w:val="003A18B1"/>
    <w:rsid w:val="003A1B9A"/>
    <w:rsid w:val="003A2036"/>
    <w:rsid w:val="003A2372"/>
    <w:rsid w:val="003A24B8"/>
    <w:rsid w:val="003A24D5"/>
    <w:rsid w:val="003A2BD7"/>
    <w:rsid w:val="003A2C18"/>
    <w:rsid w:val="003A2E9F"/>
    <w:rsid w:val="003A383A"/>
    <w:rsid w:val="003A3BF2"/>
    <w:rsid w:val="003A3E85"/>
    <w:rsid w:val="003A3ED6"/>
    <w:rsid w:val="003A409F"/>
    <w:rsid w:val="003A42D8"/>
    <w:rsid w:val="003A4A07"/>
    <w:rsid w:val="003A4C40"/>
    <w:rsid w:val="003A51A8"/>
    <w:rsid w:val="003A5426"/>
    <w:rsid w:val="003A5506"/>
    <w:rsid w:val="003A5C6C"/>
    <w:rsid w:val="003A5D63"/>
    <w:rsid w:val="003A6794"/>
    <w:rsid w:val="003A6A30"/>
    <w:rsid w:val="003A6C7F"/>
    <w:rsid w:val="003A7130"/>
    <w:rsid w:val="003A7196"/>
    <w:rsid w:val="003A72C1"/>
    <w:rsid w:val="003A7760"/>
    <w:rsid w:val="003A7975"/>
    <w:rsid w:val="003B04FE"/>
    <w:rsid w:val="003B0886"/>
    <w:rsid w:val="003B0F49"/>
    <w:rsid w:val="003B170A"/>
    <w:rsid w:val="003B1726"/>
    <w:rsid w:val="003B1F25"/>
    <w:rsid w:val="003B23B3"/>
    <w:rsid w:val="003B25F0"/>
    <w:rsid w:val="003B2D3B"/>
    <w:rsid w:val="003B2D84"/>
    <w:rsid w:val="003B2E5A"/>
    <w:rsid w:val="003B2F70"/>
    <w:rsid w:val="003B3377"/>
    <w:rsid w:val="003B3BE4"/>
    <w:rsid w:val="003B4263"/>
    <w:rsid w:val="003B476D"/>
    <w:rsid w:val="003B4822"/>
    <w:rsid w:val="003B55C6"/>
    <w:rsid w:val="003B571F"/>
    <w:rsid w:val="003B5BA6"/>
    <w:rsid w:val="003B5D27"/>
    <w:rsid w:val="003B6275"/>
    <w:rsid w:val="003B657C"/>
    <w:rsid w:val="003B6786"/>
    <w:rsid w:val="003B6BE8"/>
    <w:rsid w:val="003B6D6E"/>
    <w:rsid w:val="003B6E96"/>
    <w:rsid w:val="003B73CD"/>
    <w:rsid w:val="003B7A6E"/>
    <w:rsid w:val="003B7A6F"/>
    <w:rsid w:val="003B7B49"/>
    <w:rsid w:val="003B7B73"/>
    <w:rsid w:val="003B7BAD"/>
    <w:rsid w:val="003B7DF1"/>
    <w:rsid w:val="003B7E19"/>
    <w:rsid w:val="003C0365"/>
    <w:rsid w:val="003C05BD"/>
    <w:rsid w:val="003C0779"/>
    <w:rsid w:val="003C08E1"/>
    <w:rsid w:val="003C0F93"/>
    <w:rsid w:val="003C12DB"/>
    <w:rsid w:val="003C1858"/>
    <w:rsid w:val="003C1BEA"/>
    <w:rsid w:val="003C1D28"/>
    <w:rsid w:val="003C1ED0"/>
    <w:rsid w:val="003C1F79"/>
    <w:rsid w:val="003C20DC"/>
    <w:rsid w:val="003C25BC"/>
    <w:rsid w:val="003C264A"/>
    <w:rsid w:val="003C38E8"/>
    <w:rsid w:val="003C3E96"/>
    <w:rsid w:val="003C494C"/>
    <w:rsid w:val="003C4E3E"/>
    <w:rsid w:val="003C528A"/>
    <w:rsid w:val="003C54BE"/>
    <w:rsid w:val="003C5885"/>
    <w:rsid w:val="003C5D61"/>
    <w:rsid w:val="003C6592"/>
    <w:rsid w:val="003C69D9"/>
    <w:rsid w:val="003C6A02"/>
    <w:rsid w:val="003C6D21"/>
    <w:rsid w:val="003C6EC7"/>
    <w:rsid w:val="003C72C4"/>
    <w:rsid w:val="003C7348"/>
    <w:rsid w:val="003C78EB"/>
    <w:rsid w:val="003CE8CE"/>
    <w:rsid w:val="003D0035"/>
    <w:rsid w:val="003D00C7"/>
    <w:rsid w:val="003D051E"/>
    <w:rsid w:val="003D0E3D"/>
    <w:rsid w:val="003D143F"/>
    <w:rsid w:val="003D14B9"/>
    <w:rsid w:val="003D1A36"/>
    <w:rsid w:val="003D1ABB"/>
    <w:rsid w:val="003D2274"/>
    <w:rsid w:val="003D2A73"/>
    <w:rsid w:val="003D2CB1"/>
    <w:rsid w:val="003D414D"/>
    <w:rsid w:val="003D47FF"/>
    <w:rsid w:val="003D49A3"/>
    <w:rsid w:val="003D5115"/>
    <w:rsid w:val="003D5172"/>
    <w:rsid w:val="003D59AB"/>
    <w:rsid w:val="003D5F63"/>
    <w:rsid w:val="003D6409"/>
    <w:rsid w:val="003D6677"/>
    <w:rsid w:val="003D6B6A"/>
    <w:rsid w:val="003D7048"/>
    <w:rsid w:val="003D705D"/>
    <w:rsid w:val="003D7170"/>
    <w:rsid w:val="003D7E05"/>
    <w:rsid w:val="003E0330"/>
    <w:rsid w:val="003E095C"/>
    <w:rsid w:val="003E15EF"/>
    <w:rsid w:val="003E1B90"/>
    <w:rsid w:val="003E236D"/>
    <w:rsid w:val="003E23F5"/>
    <w:rsid w:val="003E25C2"/>
    <w:rsid w:val="003E2C25"/>
    <w:rsid w:val="003E3081"/>
    <w:rsid w:val="003E3217"/>
    <w:rsid w:val="003E33E0"/>
    <w:rsid w:val="003E3B41"/>
    <w:rsid w:val="003E3FB2"/>
    <w:rsid w:val="003E405D"/>
    <w:rsid w:val="003E4116"/>
    <w:rsid w:val="003E426A"/>
    <w:rsid w:val="003E4B1E"/>
    <w:rsid w:val="003E51A4"/>
    <w:rsid w:val="003E5585"/>
    <w:rsid w:val="003E591F"/>
    <w:rsid w:val="003E64B7"/>
    <w:rsid w:val="003E65EA"/>
    <w:rsid w:val="003E6628"/>
    <w:rsid w:val="003E69C6"/>
    <w:rsid w:val="003E6A2C"/>
    <w:rsid w:val="003E6C12"/>
    <w:rsid w:val="003E6C8D"/>
    <w:rsid w:val="003E6E7E"/>
    <w:rsid w:val="003E6F6B"/>
    <w:rsid w:val="003E6FB7"/>
    <w:rsid w:val="003E7468"/>
    <w:rsid w:val="003E7681"/>
    <w:rsid w:val="003F02D7"/>
    <w:rsid w:val="003F0514"/>
    <w:rsid w:val="003F0C07"/>
    <w:rsid w:val="003F0C93"/>
    <w:rsid w:val="003F1630"/>
    <w:rsid w:val="003F169E"/>
    <w:rsid w:val="003F185D"/>
    <w:rsid w:val="003F19C9"/>
    <w:rsid w:val="003F1DD1"/>
    <w:rsid w:val="003F2212"/>
    <w:rsid w:val="003F22BA"/>
    <w:rsid w:val="003F2F4C"/>
    <w:rsid w:val="003F35D8"/>
    <w:rsid w:val="003F3637"/>
    <w:rsid w:val="003F37F7"/>
    <w:rsid w:val="003F3872"/>
    <w:rsid w:val="003F3A08"/>
    <w:rsid w:val="003F3A0D"/>
    <w:rsid w:val="003F3BAD"/>
    <w:rsid w:val="003F3D05"/>
    <w:rsid w:val="003F46B7"/>
    <w:rsid w:val="003F4E84"/>
    <w:rsid w:val="003F5682"/>
    <w:rsid w:val="003F56B3"/>
    <w:rsid w:val="003F5984"/>
    <w:rsid w:val="003F6399"/>
    <w:rsid w:val="003F68B6"/>
    <w:rsid w:val="003F71D5"/>
    <w:rsid w:val="003F794C"/>
    <w:rsid w:val="003F7D54"/>
    <w:rsid w:val="004000F3"/>
    <w:rsid w:val="004001FD"/>
    <w:rsid w:val="0040022E"/>
    <w:rsid w:val="0040027A"/>
    <w:rsid w:val="004002E9"/>
    <w:rsid w:val="004008A0"/>
    <w:rsid w:val="004008CD"/>
    <w:rsid w:val="0040094B"/>
    <w:rsid w:val="00400A02"/>
    <w:rsid w:val="00400E64"/>
    <w:rsid w:val="00401DA5"/>
    <w:rsid w:val="00401DD4"/>
    <w:rsid w:val="0040231A"/>
    <w:rsid w:val="004024CE"/>
    <w:rsid w:val="004025EE"/>
    <w:rsid w:val="0040271F"/>
    <w:rsid w:val="00402910"/>
    <w:rsid w:val="004029CC"/>
    <w:rsid w:val="00402D8F"/>
    <w:rsid w:val="00403110"/>
    <w:rsid w:val="0040312B"/>
    <w:rsid w:val="004033C4"/>
    <w:rsid w:val="00403ACD"/>
    <w:rsid w:val="00403DAA"/>
    <w:rsid w:val="00403E37"/>
    <w:rsid w:val="0040436F"/>
    <w:rsid w:val="00404B7B"/>
    <w:rsid w:val="00404EA7"/>
    <w:rsid w:val="00404F14"/>
    <w:rsid w:val="0040519C"/>
    <w:rsid w:val="004056DC"/>
    <w:rsid w:val="0040582C"/>
    <w:rsid w:val="004058C4"/>
    <w:rsid w:val="00406DBB"/>
    <w:rsid w:val="0040712E"/>
    <w:rsid w:val="00407923"/>
    <w:rsid w:val="00407A7B"/>
    <w:rsid w:val="00407D84"/>
    <w:rsid w:val="004100D0"/>
    <w:rsid w:val="004107A7"/>
    <w:rsid w:val="00410D90"/>
    <w:rsid w:val="00410DBD"/>
    <w:rsid w:val="00410EE9"/>
    <w:rsid w:val="004113CA"/>
    <w:rsid w:val="004123B4"/>
    <w:rsid w:val="00412D1B"/>
    <w:rsid w:val="00412FD9"/>
    <w:rsid w:val="00413F03"/>
    <w:rsid w:val="00414131"/>
    <w:rsid w:val="0041423E"/>
    <w:rsid w:val="00414B8C"/>
    <w:rsid w:val="00414D0D"/>
    <w:rsid w:val="00414EA7"/>
    <w:rsid w:val="00414EBF"/>
    <w:rsid w:val="0041504B"/>
    <w:rsid w:val="004150F7"/>
    <w:rsid w:val="00415803"/>
    <w:rsid w:val="00415F1C"/>
    <w:rsid w:val="00416247"/>
    <w:rsid w:val="004164E5"/>
    <w:rsid w:val="004166E8"/>
    <w:rsid w:val="00416B89"/>
    <w:rsid w:val="004172AD"/>
    <w:rsid w:val="0041731A"/>
    <w:rsid w:val="00417379"/>
    <w:rsid w:val="00417DB6"/>
    <w:rsid w:val="0041F75E"/>
    <w:rsid w:val="00420252"/>
    <w:rsid w:val="004207CF"/>
    <w:rsid w:val="004208FA"/>
    <w:rsid w:val="00420C62"/>
    <w:rsid w:val="00421053"/>
    <w:rsid w:val="00421B79"/>
    <w:rsid w:val="004222C5"/>
    <w:rsid w:val="0042270A"/>
    <w:rsid w:val="0042279B"/>
    <w:rsid w:val="00422865"/>
    <w:rsid w:val="00422B21"/>
    <w:rsid w:val="00422BF9"/>
    <w:rsid w:val="00422E4F"/>
    <w:rsid w:val="00422E5D"/>
    <w:rsid w:val="00423085"/>
    <w:rsid w:val="0042363F"/>
    <w:rsid w:val="004237CC"/>
    <w:rsid w:val="004238FE"/>
    <w:rsid w:val="00423CA0"/>
    <w:rsid w:val="00423EFC"/>
    <w:rsid w:val="00423FC9"/>
    <w:rsid w:val="004240FB"/>
    <w:rsid w:val="004247B5"/>
    <w:rsid w:val="0042480E"/>
    <w:rsid w:val="00424ACD"/>
    <w:rsid w:val="00424B2A"/>
    <w:rsid w:val="00424C78"/>
    <w:rsid w:val="00424E20"/>
    <w:rsid w:val="0042542E"/>
    <w:rsid w:val="00425736"/>
    <w:rsid w:val="00425D51"/>
    <w:rsid w:val="00425E74"/>
    <w:rsid w:val="004261AD"/>
    <w:rsid w:val="004263DA"/>
    <w:rsid w:val="00426540"/>
    <w:rsid w:val="00426937"/>
    <w:rsid w:val="00426C5B"/>
    <w:rsid w:val="00426CB3"/>
    <w:rsid w:val="00427227"/>
    <w:rsid w:val="004272D0"/>
    <w:rsid w:val="004277E6"/>
    <w:rsid w:val="0043044F"/>
    <w:rsid w:val="00430852"/>
    <w:rsid w:val="00430C54"/>
    <w:rsid w:val="004315ED"/>
    <w:rsid w:val="00431FC8"/>
    <w:rsid w:val="0043263E"/>
    <w:rsid w:val="004327AB"/>
    <w:rsid w:val="0043287B"/>
    <w:rsid w:val="00432968"/>
    <w:rsid w:val="00432E47"/>
    <w:rsid w:val="004330C1"/>
    <w:rsid w:val="0043326C"/>
    <w:rsid w:val="00433902"/>
    <w:rsid w:val="00433B85"/>
    <w:rsid w:val="00433C67"/>
    <w:rsid w:val="00433D83"/>
    <w:rsid w:val="0043419D"/>
    <w:rsid w:val="00434632"/>
    <w:rsid w:val="00434A13"/>
    <w:rsid w:val="00434BAC"/>
    <w:rsid w:val="00434BCA"/>
    <w:rsid w:val="00434D0A"/>
    <w:rsid w:val="00434D9F"/>
    <w:rsid w:val="0043570E"/>
    <w:rsid w:val="00435AF5"/>
    <w:rsid w:val="00435E92"/>
    <w:rsid w:val="004362FC"/>
    <w:rsid w:val="004364A3"/>
    <w:rsid w:val="004373B9"/>
    <w:rsid w:val="00437556"/>
    <w:rsid w:val="00437E5B"/>
    <w:rsid w:val="00437F1F"/>
    <w:rsid w:val="0044035E"/>
    <w:rsid w:val="0044073C"/>
    <w:rsid w:val="004409E5"/>
    <w:rsid w:val="00440B0B"/>
    <w:rsid w:val="00440D67"/>
    <w:rsid w:val="00440F02"/>
    <w:rsid w:val="004410F5"/>
    <w:rsid w:val="00441121"/>
    <w:rsid w:val="0044141A"/>
    <w:rsid w:val="00441509"/>
    <w:rsid w:val="00441570"/>
    <w:rsid w:val="00441710"/>
    <w:rsid w:val="004418CA"/>
    <w:rsid w:val="00441A4E"/>
    <w:rsid w:val="00441FD0"/>
    <w:rsid w:val="00442522"/>
    <w:rsid w:val="00442546"/>
    <w:rsid w:val="00442990"/>
    <w:rsid w:val="00442A7F"/>
    <w:rsid w:val="00442E9E"/>
    <w:rsid w:val="004440E5"/>
    <w:rsid w:val="00444125"/>
    <w:rsid w:val="004441BD"/>
    <w:rsid w:val="004441DD"/>
    <w:rsid w:val="004447F7"/>
    <w:rsid w:val="004448C1"/>
    <w:rsid w:val="00444E87"/>
    <w:rsid w:val="00445D3F"/>
    <w:rsid w:val="00445F03"/>
    <w:rsid w:val="00446144"/>
    <w:rsid w:val="004463E2"/>
    <w:rsid w:val="004467EE"/>
    <w:rsid w:val="00446B7C"/>
    <w:rsid w:val="00446DBD"/>
    <w:rsid w:val="004476A6"/>
    <w:rsid w:val="00450296"/>
    <w:rsid w:val="004506AD"/>
    <w:rsid w:val="00450C1D"/>
    <w:rsid w:val="004515F4"/>
    <w:rsid w:val="00451803"/>
    <w:rsid w:val="004519EE"/>
    <w:rsid w:val="004520D4"/>
    <w:rsid w:val="0045299B"/>
    <w:rsid w:val="00452BF9"/>
    <w:rsid w:val="00452FB3"/>
    <w:rsid w:val="0045372E"/>
    <w:rsid w:val="00453D8F"/>
    <w:rsid w:val="00454885"/>
    <w:rsid w:val="00454938"/>
    <w:rsid w:val="00454B6F"/>
    <w:rsid w:val="00455069"/>
    <w:rsid w:val="0045526D"/>
    <w:rsid w:val="00455A35"/>
    <w:rsid w:val="00456D86"/>
    <w:rsid w:val="0045761D"/>
    <w:rsid w:val="00457835"/>
    <w:rsid w:val="00457887"/>
    <w:rsid w:val="004579A9"/>
    <w:rsid w:val="00457B18"/>
    <w:rsid w:val="0046001C"/>
    <w:rsid w:val="00460391"/>
    <w:rsid w:val="004608A7"/>
    <w:rsid w:val="00460CA7"/>
    <w:rsid w:val="004616A4"/>
    <w:rsid w:val="00461B7B"/>
    <w:rsid w:val="00461C2B"/>
    <w:rsid w:val="00461E3F"/>
    <w:rsid w:val="00462051"/>
    <w:rsid w:val="004626E4"/>
    <w:rsid w:val="004627D2"/>
    <w:rsid w:val="0046291D"/>
    <w:rsid w:val="00462BE3"/>
    <w:rsid w:val="00462F0A"/>
    <w:rsid w:val="004630A8"/>
    <w:rsid w:val="004635F4"/>
    <w:rsid w:val="004638CD"/>
    <w:rsid w:val="00463D35"/>
    <w:rsid w:val="00463D94"/>
    <w:rsid w:val="00463ECC"/>
    <w:rsid w:val="004643B6"/>
    <w:rsid w:val="00464ED9"/>
    <w:rsid w:val="00464F63"/>
    <w:rsid w:val="0046538D"/>
    <w:rsid w:val="00465F3D"/>
    <w:rsid w:val="0046608C"/>
    <w:rsid w:val="00466459"/>
    <w:rsid w:val="0046655D"/>
    <w:rsid w:val="004665E0"/>
    <w:rsid w:val="00466E65"/>
    <w:rsid w:val="0046729F"/>
    <w:rsid w:val="00467BC4"/>
    <w:rsid w:val="00467C91"/>
    <w:rsid w:val="00470621"/>
    <w:rsid w:val="00470889"/>
    <w:rsid w:val="00470AA6"/>
    <w:rsid w:val="00470EE6"/>
    <w:rsid w:val="00471021"/>
    <w:rsid w:val="00471325"/>
    <w:rsid w:val="004722F7"/>
    <w:rsid w:val="00472572"/>
    <w:rsid w:val="004726C8"/>
    <w:rsid w:val="00472FCA"/>
    <w:rsid w:val="004735FD"/>
    <w:rsid w:val="00473910"/>
    <w:rsid w:val="0047419B"/>
    <w:rsid w:val="004744F8"/>
    <w:rsid w:val="00474E75"/>
    <w:rsid w:val="00475136"/>
    <w:rsid w:val="004756B7"/>
    <w:rsid w:val="00475969"/>
    <w:rsid w:val="00476191"/>
    <w:rsid w:val="004762FC"/>
    <w:rsid w:val="00476469"/>
    <w:rsid w:val="004769C0"/>
    <w:rsid w:val="00476B9B"/>
    <w:rsid w:val="00476DBC"/>
    <w:rsid w:val="0047726D"/>
    <w:rsid w:val="004777AE"/>
    <w:rsid w:val="004804BA"/>
    <w:rsid w:val="0048092C"/>
    <w:rsid w:val="00480D79"/>
    <w:rsid w:val="00480F03"/>
    <w:rsid w:val="00480F9F"/>
    <w:rsid w:val="0048119A"/>
    <w:rsid w:val="004816F3"/>
    <w:rsid w:val="00481A42"/>
    <w:rsid w:val="0048204E"/>
    <w:rsid w:val="00482134"/>
    <w:rsid w:val="0048220B"/>
    <w:rsid w:val="0048274D"/>
    <w:rsid w:val="00482DCA"/>
    <w:rsid w:val="00482F84"/>
    <w:rsid w:val="00483127"/>
    <w:rsid w:val="00483201"/>
    <w:rsid w:val="00483451"/>
    <w:rsid w:val="00483814"/>
    <w:rsid w:val="0048389C"/>
    <w:rsid w:val="00483907"/>
    <w:rsid w:val="00483A40"/>
    <w:rsid w:val="00483B56"/>
    <w:rsid w:val="00483C88"/>
    <w:rsid w:val="00483E24"/>
    <w:rsid w:val="004847FD"/>
    <w:rsid w:val="00484D47"/>
    <w:rsid w:val="00484E1F"/>
    <w:rsid w:val="0048520B"/>
    <w:rsid w:val="004852A0"/>
    <w:rsid w:val="004857D4"/>
    <w:rsid w:val="004858B9"/>
    <w:rsid w:val="00485CFD"/>
    <w:rsid w:val="00486058"/>
    <w:rsid w:val="004860EA"/>
    <w:rsid w:val="00486119"/>
    <w:rsid w:val="004865F7"/>
    <w:rsid w:val="00486808"/>
    <w:rsid w:val="00486A6D"/>
    <w:rsid w:val="004878CE"/>
    <w:rsid w:val="00487E3A"/>
    <w:rsid w:val="00487FD5"/>
    <w:rsid w:val="0049029F"/>
    <w:rsid w:val="00490391"/>
    <w:rsid w:val="004903D9"/>
    <w:rsid w:val="0049058F"/>
    <w:rsid w:val="004909C2"/>
    <w:rsid w:val="00490B2C"/>
    <w:rsid w:val="00490BA7"/>
    <w:rsid w:val="00490ED8"/>
    <w:rsid w:val="004911D1"/>
    <w:rsid w:val="004914E7"/>
    <w:rsid w:val="00491690"/>
    <w:rsid w:val="004916B8"/>
    <w:rsid w:val="00491775"/>
    <w:rsid w:val="00491C84"/>
    <w:rsid w:val="00491F3B"/>
    <w:rsid w:val="00491F5B"/>
    <w:rsid w:val="0049244F"/>
    <w:rsid w:val="004926B7"/>
    <w:rsid w:val="004928AD"/>
    <w:rsid w:val="00492E7E"/>
    <w:rsid w:val="0049360C"/>
    <w:rsid w:val="00493811"/>
    <w:rsid w:val="0049397C"/>
    <w:rsid w:val="00493E61"/>
    <w:rsid w:val="00493F6A"/>
    <w:rsid w:val="00494412"/>
    <w:rsid w:val="0049451E"/>
    <w:rsid w:val="00494843"/>
    <w:rsid w:val="00495045"/>
    <w:rsid w:val="00495107"/>
    <w:rsid w:val="0049524A"/>
    <w:rsid w:val="00495EAB"/>
    <w:rsid w:val="00496312"/>
    <w:rsid w:val="0049644A"/>
    <w:rsid w:val="004969B1"/>
    <w:rsid w:val="00496B95"/>
    <w:rsid w:val="00496CAD"/>
    <w:rsid w:val="004970C9"/>
    <w:rsid w:val="004971CF"/>
    <w:rsid w:val="004972A2"/>
    <w:rsid w:val="004972DA"/>
    <w:rsid w:val="00497364"/>
    <w:rsid w:val="004976FD"/>
    <w:rsid w:val="00497713"/>
    <w:rsid w:val="004979F2"/>
    <w:rsid w:val="00497E46"/>
    <w:rsid w:val="00497F2A"/>
    <w:rsid w:val="004A01E3"/>
    <w:rsid w:val="004A0B85"/>
    <w:rsid w:val="004A1597"/>
    <w:rsid w:val="004A1C13"/>
    <w:rsid w:val="004A1C45"/>
    <w:rsid w:val="004A1F00"/>
    <w:rsid w:val="004A1F4A"/>
    <w:rsid w:val="004A1F97"/>
    <w:rsid w:val="004A21A4"/>
    <w:rsid w:val="004A30C4"/>
    <w:rsid w:val="004A311C"/>
    <w:rsid w:val="004A316D"/>
    <w:rsid w:val="004A3461"/>
    <w:rsid w:val="004A36E3"/>
    <w:rsid w:val="004A3CBC"/>
    <w:rsid w:val="004A3CC7"/>
    <w:rsid w:val="004A3EA0"/>
    <w:rsid w:val="004A3EC8"/>
    <w:rsid w:val="004A4562"/>
    <w:rsid w:val="004A45EA"/>
    <w:rsid w:val="004A464C"/>
    <w:rsid w:val="004A4A27"/>
    <w:rsid w:val="004A4BA2"/>
    <w:rsid w:val="004A583D"/>
    <w:rsid w:val="004A5A60"/>
    <w:rsid w:val="004A5B62"/>
    <w:rsid w:val="004A5C55"/>
    <w:rsid w:val="004A74CE"/>
    <w:rsid w:val="004A7712"/>
    <w:rsid w:val="004A78EE"/>
    <w:rsid w:val="004B000B"/>
    <w:rsid w:val="004B080B"/>
    <w:rsid w:val="004B099B"/>
    <w:rsid w:val="004B0D2E"/>
    <w:rsid w:val="004B1337"/>
    <w:rsid w:val="004B13F8"/>
    <w:rsid w:val="004B1595"/>
    <w:rsid w:val="004B165F"/>
    <w:rsid w:val="004B1721"/>
    <w:rsid w:val="004B177C"/>
    <w:rsid w:val="004B18CC"/>
    <w:rsid w:val="004B194F"/>
    <w:rsid w:val="004B1D51"/>
    <w:rsid w:val="004B20C3"/>
    <w:rsid w:val="004B218C"/>
    <w:rsid w:val="004B2C7C"/>
    <w:rsid w:val="004B301A"/>
    <w:rsid w:val="004B3217"/>
    <w:rsid w:val="004B3372"/>
    <w:rsid w:val="004B3510"/>
    <w:rsid w:val="004B3A1F"/>
    <w:rsid w:val="004B3A97"/>
    <w:rsid w:val="004B3D69"/>
    <w:rsid w:val="004B42BA"/>
    <w:rsid w:val="004B4E91"/>
    <w:rsid w:val="004B4FEB"/>
    <w:rsid w:val="004B5241"/>
    <w:rsid w:val="004B5814"/>
    <w:rsid w:val="004B5E15"/>
    <w:rsid w:val="004B603D"/>
    <w:rsid w:val="004B61BD"/>
    <w:rsid w:val="004B6327"/>
    <w:rsid w:val="004B65AD"/>
    <w:rsid w:val="004B6632"/>
    <w:rsid w:val="004B6C90"/>
    <w:rsid w:val="004B741C"/>
    <w:rsid w:val="004B744B"/>
    <w:rsid w:val="004B79BC"/>
    <w:rsid w:val="004B7B37"/>
    <w:rsid w:val="004C02BF"/>
    <w:rsid w:val="004C0741"/>
    <w:rsid w:val="004C0F1E"/>
    <w:rsid w:val="004C14A9"/>
    <w:rsid w:val="004C1E5A"/>
    <w:rsid w:val="004C1EFA"/>
    <w:rsid w:val="004C1F16"/>
    <w:rsid w:val="004C20A1"/>
    <w:rsid w:val="004C2147"/>
    <w:rsid w:val="004C2B4D"/>
    <w:rsid w:val="004C2EFA"/>
    <w:rsid w:val="004C33E4"/>
    <w:rsid w:val="004C34FC"/>
    <w:rsid w:val="004C3A0F"/>
    <w:rsid w:val="004C45AA"/>
    <w:rsid w:val="004C4603"/>
    <w:rsid w:val="004C46DC"/>
    <w:rsid w:val="004C4786"/>
    <w:rsid w:val="004C4863"/>
    <w:rsid w:val="004C55E4"/>
    <w:rsid w:val="004C5A31"/>
    <w:rsid w:val="004C5ACF"/>
    <w:rsid w:val="004C5DFD"/>
    <w:rsid w:val="004C61F1"/>
    <w:rsid w:val="004C66CB"/>
    <w:rsid w:val="004C6803"/>
    <w:rsid w:val="004C73D6"/>
    <w:rsid w:val="004C7C52"/>
    <w:rsid w:val="004C7CD3"/>
    <w:rsid w:val="004D022A"/>
    <w:rsid w:val="004D044F"/>
    <w:rsid w:val="004D04A9"/>
    <w:rsid w:val="004D0690"/>
    <w:rsid w:val="004D09DA"/>
    <w:rsid w:val="004D0DFC"/>
    <w:rsid w:val="004D0E41"/>
    <w:rsid w:val="004D117C"/>
    <w:rsid w:val="004D1B13"/>
    <w:rsid w:val="004D216E"/>
    <w:rsid w:val="004D2235"/>
    <w:rsid w:val="004D2EBB"/>
    <w:rsid w:val="004D2F00"/>
    <w:rsid w:val="004D314E"/>
    <w:rsid w:val="004D3469"/>
    <w:rsid w:val="004D3577"/>
    <w:rsid w:val="004D3D7F"/>
    <w:rsid w:val="004D4433"/>
    <w:rsid w:val="004D47D8"/>
    <w:rsid w:val="004D495A"/>
    <w:rsid w:val="004D5617"/>
    <w:rsid w:val="004D5823"/>
    <w:rsid w:val="004D5CED"/>
    <w:rsid w:val="004D64CB"/>
    <w:rsid w:val="004D6CB2"/>
    <w:rsid w:val="004D6F8A"/>
    <w:rsid w:val="004D7BF2"/>
    <w:rsid w:val="004D7E46"/>
    <w:rsid w:val="004D7FDB"/>
    <w:rsid w:val="004E02F1"/>
    <w:rsid w:val="004E0AC0"/>
    <w:rsid w:val="004E0C37"/>
    <w:rsid w:val="004E0E73"/>
    <w:rsid w:val="004E0EC4"/>
    <w:rsid w:val="004E0F0C"/>
    <w:rsid w:val="004E100F"/>
    <w:rsid w:val="004E104F"/>
    <w:rsid w:val="004E109F"/>
    <w:rsid w:val="004E14E4"/>
    <w:rsid w:val="004E15A2"/>
    <w:rsid w:val="004E197B"/>
    <w:rsid w:val="004E1A1F"/>
    <w:rsid w:val="004E1F3A"/>
    <w:rsid w:val="004E22B8"/>
    <w:rsid w:val="004E25C2"/>
    <w:rsid w:val="004E2953"/>
    <w:rsid w:val="004E2BAA"/>
    <w:rsid w:val="004E2C47"/>
    <w:rsid w:val="004E2C5D"/>
    <w:rsid w:val="004E2D43"/>
    <w:rsid w:val="004E31DA"/>
    <w:rsid w:val="004E32FD"/>
    <w:rsid w:val="004E3371"/>
    <w:rsid w:val="004E4120"/>
    <w:rsid w:val="004E417C"/>
    <w:rsid w:val="004E41AA"/>
    <w:rsid w:val="004E4903"/>
    <w:rsid w:val="004E4B4A"/>
    <w:rsid w:val="004E4BE9"/>
    <w:rsid w:val="004E4C75"/>
    <w:rsid w:val="004E4F03"/>
    <w:rsid w:val="004E50DF"/>
    <w:rsid w:val="004E52C4"/>
    <w:rsid w:val="004E531E"/>
    <w:rsid w:val="004E55FD"/>
    <w:rsid w:val="004E5759"/>
    <w:rsid w:val="004E5CAD"/>
    <w:rsid w:val="004E5CDE"/>
    <w:rsid w:val="004E60CF"/>
    <w:rsid w:val="004E640A"/>
    <w:rsid w:val="004E6C30"/>
    <w:rsid w:val="004E6F56"/>
    <w:rsid w:val="004E7374"/>
    <w:rsid w:val="004E7510"/>
    <w:rsid w:val="004E7892"/>
    <w:rsid w:val="004E7D03"/>
    <w:rsid w:val="004E7E98"/>
    <w:rsid w:val="004E7EAD"/>
    <w:rsid w:val="004F178B"/>
    <w:rsid w:val="004F1BA7"/>
    <w:rsid w:val="004F1D48"/>
    <w:rsid w:val="004F251F"/>
    <w:rsid w:val="004F2AE1"/>
    <w:rsid w:val="004F2BAA"/>
    <w:rsid w:val="004F2E25"/>
    <w:rsid w:val="004F3079"/>
    <w:rsid w:val="004F318A"/>
    <w:rsid w:val="004F385F"/>
    <w:rsid w:val="004F3CD8"/>
    <w:rsid w:val="004F3FEE"/>
    <w:rsid w:val="004F4138"/>
    <w:rsid w:val="004F464D"/>
    <w:rsid w:val="004F5083"/>
    <w:rsid w:val="004F54D6"/>
    <w:rsid w:val="004F5667"/>
    <w:rsid w:val="004F5A40"/>
    <w:rsid w:val="004F5EC9"/>
    <w:rsid w:val="004F61B5"/>
    <w:rsid w:val="004F6486"/>
    <w:rsid w:val="004F6888"/>
    <w:rsid w:val="004F6B16"/>
    <w:rsid w:val="004F70AE"/>
    <w:rsid w:val="004F7214"/>
    <w:rsid w:val="004F72F1"/>
    <w:rsid w:val="004F737F"/>
    <w:rsid w:val="004F7490"/>
    <w:rsid w:val="004F7670"/>
    <w:rsid w:val="004F76E6"/>
    <w:rsid w:val="004F7AF2"/>
    <w:rsid w:val="004F7CFF"/>
    <w:rsid w:val="004F7DC0"/>
    <w:rsid w:val="004F8886"/>
    <w:rsid w:val="00500488"/>
    <w:rsid w:val="00500ED6"/>
    <w:rsid w:val="0050128A"/>
    <w:rsid w:val="0050147F"/>
    <w:rsid w:val="00501488"/>
    <w:rsid w:val="00501FC8"/>
    <w:rsid w:val="00502361"/>
    <w:rsid w:val="0050239A"/>
    <w:rsid w:val="005023E3"/>
    <w:rsid w:val="00502442"/>
    <w:rsid w:val="005027B4"/>
    <w:rsid w:val="005033F0"/>
    <w:rsid w:val="005034B6"/>
    <w:rsid w:val="005036C3"/>
    <w:rsid w:val="0050384E"/>
    <w:rsid w:val="00504265"/>
    <w:rsid w:val="005042AD"/>
    <w:rsid w:val="0050432E"/>
    <w:rsid w:val="00504681"/>
    <w:rsid w:val="005046D8"/>
    <w:rsid w:val="00504757"/>
    <w:rsid w:val="00504800"/>
    <w:rsid w:val="0050481A"/>
    <w:rsid w:val="00504F56"/>
    <w:rsid w:val="00505225"/>
    <w:rsid w:val="00505248"/>
    <w:rsid w:val="005057CE"/>
    <w:rsid w:val="00506153"/>
    <w:rsid w:val="0050653B"/>
    <w:rsid w:val="0050733C"/>
    <w:rsid w:val="005074FD"/>
    <w:rsid w:val="00507889"/>
    <w:rsid w:val="00507DF5"/>
    <w:rsid w:val="00507EA9"/>
    <w:rsid w:val="0051013E"/>
    <w:rsid w:val="00510322"/>
    <w:rsid w:val="00510DDB"/>
    <w:rsid w:val="00511068"/>
    <w:rsid w:val="00511314"/>
    <w:rsid w:val="00511388"/>
    <w:rsid w:val="00511560"/>
    <w:rsid w:val="00512031"/>
    <w:rsid w:val="00512347"/>
    <w:rsid w:val="005127F5"/>
    <w:rsid w:val="005129FE"/>
    <w:rsid w:val="00512A6E"/>
    <w:rsid w:val="00512C0F"/>
    <w:rsid w:val="005130DC"/>
    <w:rsid w:val="00513773"/>
    <w:rsid w:val="005137E5"/>
    <w:rsid w:val="00513A4D"/>
    <w:rsid w:val="00513B2B"/>
    <w:rsid w:val="00513C22"/>
    <w:rsid w:val="00513CE6"/>
    <w:rsid w:val="00513DF4"/>
    <w:rsid w:val="00513F84"/>
    <w:rsid w:val="00513FB9"/>
    <w:rsid w:val="00514011"/>
    <w:rsid w:val="005143FD"/>
    <w:rsid w:val="00514630"/>
    <w:rsid w:val="005147AD"/>
    <w:rsid w:val="0051496E"/>
    <w:rsid w:val="0051499A"/>
    <w:rsid w:val="00514EFA"/>
    <w:rsid w:val="005153F0"/>
    <w:rsid w:val="00515534"/>
    <w:rsid w:val="00515AA7"/>
    <w:rsid w:val="005162D9"/>
    <w:rsid w:val="00516DE3"/>
    <w:rsid w:val="00517BE1"/>
    <w:rsid w:val="00517CEB"/>
    <w:rsid w:val="00517DA4"/>
    <w:rsid w:val="00517E81"/>
    <w:rsid w:val="00520795"/>
    <w:rsid w:val="00520866"/>
    <w:rsid w:val="00520896"/>
    <w:rsid w:val="00520938"/>
    <w:rsid w:val="00520B6F"/>
    <w:rsid w:val="00521069"/>
    <w:rsid w:val="0052154D"/>
    <w:rsid w:val="00521B33"/>
    <w:rsid w:val="00521BB8"/>
    <w:rsid w:val="00521D1D"/>
    <w:rsid w:val="00521E18"/>
    <w:rsid w:val="00521E22"/>
    <w:rsid w:val="00522573"/>
    <w:rsid w:val="00522A2B"/>
    <w:rsid w:val="00522A34"/>
    <w:rsid w:val="00522CA7"/>
    <w:rsid w:val="00522D2C"/>
    <w:rsid w:val="00522DFB"/>
    <w:rsid w:val="00522F14"/>
    <w:rsid w:val="00522FE4"/>
    <w:rsid w:val="005230C3"/>
    <w:rsid w:val="005231E5"/>
    <w:rsid w:val="00523263"/>
    <w:rsid w:val="00523558"/>
    <w:rsid w:val="00523940"/>
    <w:rsid w:val="005240BB"/>
    <w:rsid w:val="00524978"/>
    <w:rsid w:val="005249D2"/>
    <w:rsid w:val="005249D4"/>
    <w:rsid w:val="00524A9F"/>
    <w:rsid w:val="00525849"/>
    <w:rsid w:val="005259BE"/>
    <w:rsid w:val="00525CD4"/>
    <w:rsid w:val="0052609A"/>
    <w:rsid w:val="00526555"/>
    <w:rsid w:val="00526682"/>
    <w:rsid w:val="005266F0"/>
    <w:rsid w:val="005267B0"/>
    <w:rsid w:val="00526BA8"/>
    <w:rsid w:val="00526BB9"/>
    <w:rsid w:val="00527107"/>
    <w:rsid w:val="00527433"/>
    <w:rsid w:val="00527DE1"/>
    <w:rsid w:val="00527F85"/>
    <w:rsid w:val="00530822"/>
    <w:rsid w:val="00530866"/>
    <w:rsid w:val="00530B21"/>
    <w:rsid w:val="005311B4"/>
    <w:rsid w:val="0053132C"/>
    <w:rsid w:val="005315C6"/>
    <w:rsid w:val="00531805"/>
    <w:rsid w:val="00532821"/>
    <w:rsid w:val="005329BA"/>
    <w:rsid w:val="00532E68"/>
    <w:rsid w:val="005330B3"/>
    <w:rsid w:val="0053346D"/>
    <w:rsid w:val="0053352C"/>
    <w:rsid w:val="00533AAC"/>
    <w:rsid w:val="00533B0A"/>
    <w:rsid w:val="00533ECB"/>
    <w:rsid w:val="0053418B"/>
    <w:rsid w:val="0053436A"/>
    <w:rsid w:val="00534CF6"/>
    <w:rsid w:val="00535275"/>
    <w:rsid w:val="0053594A"/>
    <w:rsid w:val="00535AE0"/>
    <w:rsid w:val="00535B16"/>
    <w:rsid w:val="0053602F"/>
    <w:rsid w:val="005362C9"/>
    <w:rsid w:val="0053676D"/>
    <w:rsid w:val="00536CF8"/>
    <w:rsid w:val="00537537"/>
    <w:rsid w:val="00537A9D"/>
    <w:rsid w:val="00537D21"/>
    <w:rsid w:val="00537D45"/>
    <w:rsid w:val="00537E55"/>
    <w:rsid w:val="005406B7"/>
    <w:rsid w:val="005408D1"/>
    <w:rsid w:val="00540E54"/>
    <w:rsid w:val="00541119"/>
    <w:rsid w:val="00541138"/>
    <w:rsid w:val="00541AC1"/>
    <w:rsid w:val="00541E4E"/>
    <w:rsid w:val="00541EEF"/>
    <w:rsid w:val="005425EE"/>
    <w:rsid w:val="00542640"/>
    <w:rsid w:val="00542696"/>
    <w:rsid w:val="00542892"/>
    <w:rsid w:val="00542C4E"/>
    <w:rsid w:val="00543101"/>
    <w:rsid w:val="00543310"/>
    <w:rsid w:val="00543325"/>
    <w:rsid w:val="00543B1F"/>
    <w:rsid w:val="00543D04"/>
    <w:rsid w:val="00544115"/>
    <w:rsid w:val="00544BC4"/>
    <w:rsid w:val="00545122"/>
    <w:rsid w:val="0054542E"/>
    <w:rsid w:val="0054551E"/>
    <w:rsid w:val="005458E0"/>
    <w:rsid w:val="005464D7"/>
    <w:rsid w:val="005468BB"/>
    <w:rsid w:val="0054690F"/>
    <w:rsid w:val="00546B69"/>
    <w:rsid w:val="00546B6B"/>
    <w:rsid w:val="00546B96"/>
    <w:rsid w:val="00546D70"/>
    <w:rsid w:val="00546F38"/>
    <w:rsid w:val="00547671"/>
    <w:rsid w:val="005477E9"/>
    <w:rsid w:val="00547BE4"/>
    <w:rsid w:val="00547CAF"/>
    <w:rsid w:val="00550116"/>
    <w:rsid w:val="00550591"/>
    <w:rsid w:val="00550713"/>
    <w:rsid w:val="005507CA"/>
    <w:rsid w:val="005511F9"/>
    <w:rsid w:val="0055129B"/>
    <w:rsid w:val="00551430"/>
    <w:rsid w:val="005514B2"/>
    <w:rsid w:val="00551959"/>
    <w:rsid w:val="00551FDF"/>
    <w:rsid w:val="005521CF"/>
    <w:rsid w:val="0055229E"/>
    <w:rsid w:val="0055285C"/>
    <w:rsid w:val="005528DC"/>
    <w:rsid w:val="00552E61"/>
    <w:rsid w:val="005538FD"/>
    <w:rsid w:val="00553DB8"/>
    <w:rsid w:val="0055498C"/>
    <w:rsid w:val="0055506A"/>
    <w:rsid w:val="00555414"/>
    <w:rsid w:val="00555703"/>
    <w:rsid w:val="00556180"/>
    <w:rsid w:val="005566B1"/>
    <w:rsid w:val="00556E32"/>
    <w:rsid w:val="005571CE"/>
    <w:rsid w:val="0055757D"/>
    <w:rsid w:val="00557D01"/>
    <w:rsid w:val="0055C594"/>
    <w:rsid w:val="00560082"/>
    <w:rsid w:val="005600DB"/>
    <w:rsid w:val="005605CA"/>
    <w:rsid w:val="00560855"/>
    <w:rsid w:val="00560CF6"/>
    <w:rsid w:val="0056110A"/>
    <w:rsid w:val="00561244"/>
    <w:rsid w:val="005612CC"/>
    <w:rsid w:val="0056176A"/>
    <w:rsid w:val="00561DAE"/>
    <w:rsid w:val="0056207D"/>
    <w:rsid w:val="005620B5"/>
    <w:rsid w:val="005624E8"/>
    <w:rsid w:val="0056261C"/>
    <w:rsid w:val="00562B02"/>
    <w:rsid w:val="00562C79"/>
    <w:rsid w:val="00563985"/>
    <w:rsid w:val="005640F7"/>
    <w:rsid w:val="00564545"/>
    <w:rsid w:val="005645F0"/>
    <w:rsid w:val="005647F0"/>
    <w:rsid w:val="00564CE2"/>
    <w:rsid w:val="00565156"/>
    <w:rsid w:val="0056550F"/>
    <w:rsid w:val="005655BB"/>
    <w:rsid w:val="00565740"/>
    <w:rsid w:val="0056583B"/>
    <w:rsid w:val="00565B4E"/>
    <w:rsid w:val="00565CA7"/>
    <w:rsid w:val="00565D79"/>
    <w:rsid w:val="00566070"/>
    <w:rsid w:val="005665A5"/>
    <w:rsid w:val="005666C1"/>
    <w:rsid w:val="0056681D"/>
    <w:rsid w:val="00566844"/>
    <w:rsid w:val="005668CB"/>
    <w:rsid w:val="00566F04"/>
    <w:rsid w:val="005673ED"/>
    <w:rsid w:val="00567519"/>
    <w:rsid w:val="0056758F"/>
    <w:rsid w:val="0056764F"/>
    <w:rsid w:val="00567CC1"/>
    <w:rsid w:val="00567D1F"/>
    <w:rsid w:val="00567FC5"/>
    <w:rsid w:val="00570113"/>
    <w:rsid w:val="00570EED"/>
    <w:rsid w:val="00571C86"/>
    <w:rsid w:val="00571E8C"/>
    <w:rsid w:val="00571FEA"/>
    <w:rsid w:val="005725D5"/>
    <w:rsid w:val="005726B8"/>
    <w:rsid w:val="00572883"/>
    <w:rsid w:val="0057311E"/>
    <w:rsid w:val="005738EC"/>
    <w:rsid w:val="00573C52"/>
    <w:rsid w:val="00573F15"/>
    <w:rsid w:val="00574247"/>
    <w:rsid w:val="005742AD"/>
    <w:rsid w:val="0057467C"/>
    <w:rsid w:val="0057481B"/>
    <w:rsid w:val="00575096"/>
    <w:rsid w:val="00575233"/>
    <w:rsid w:val="0057533E"/>
    <w:rsid w:val="00575812"/>
    <w:rsid w:val="00575A0F"/>
    <w:rsid w:val="00575B0E"/>
    <w:rsid w:val="00575B9F"/>
    <w:rsid w:val="00575ED3"/>
    <w:rsid w:val="005762AA"/>
    <w:rsid w:val="00576529"/>
    <w:rsid w:val="0057677C"/>
    <w:rsid w:val="00576C4B"/>
    <w:rsid w:val="00576ED7"/>
    <w:rsid w:val="00576F61"/>
    <w:rsid w:val="00577025"/>
    <w:rsid w:val="005772A1"/>
    <w:rsid w:val="005774E0"/>
    <w:rsid w:val="00577806"/>
    <w:rsid w:val="00577965"/>
    <w:rsid w:val="00577DC8"/>
    <w:rsid w:val="00577DF5"/>
    <w:rsid w:val="00580203"/>
    <w:rsid w:val="0058035F"/>
    <w:rsid w:val="00580576"/>
    <w:rsid w:val="005805D3"/>
    <w:rsid w:val="00580760"/>
    <w:rsid w:val="0058096A"/>
    <w:rsid w:val="00580A24"/>
    <w:rsid w:val="00580BD2"/>
    <w:rsid w:val="005819CF"/>
    <w:rsid w:val="00581D03"/>
    <w:rsid w:val="00582800"/>
    <w:rsid w:val="0058299F"/>
    <w:rsid w:val="00582AA7"/>
    <w:rsid w:val="00582CAE"/>
    <w:rsid w:val="00582CBC"/>
    <w:rsid w:val="00582CE6"/>
    <w:rsid w:val="00583308"/>
    <w:rsid w:val="005835A6"/>
    <w:rsid w:val="005836DD"/>
    <w:rsid w:val="005836EE"/>
    <w:rsid w:val="005837EF"/>
    <w:rsid w:val="005838DB"/>
    <w:rsid w:val="00583AFB"/>
    <w:rsid w:val="00583C85"/>
    <w:rsid w:val="005840F7"/>
    <w:rsid w:val="00585883"/>
    <w:rsid w:val="00585C04"/>
    <w:rsid w:val="00585DE3"/>
    <w:rsid w:val="005861F6"/>
    <w:rsid w:val="005871B0"/>
    <w:rsid w:val="0058746F"/>
    <w:rsid w:val="00587503"/>
    <w:rsid w:val="0058758D"/>
    <w:rsid w:val="005902C6"/>
    <w:rsid w:val="0059091D"/>
    <w:rsid w:val="00591129"/>
    <w:rsid w:val="00591340"/>
    <w:rsid w:val="0059148A"/>
    <w:rsid w:val="0059196A"/>
    <w:rsid w:val="00591CEA"/>
    <w:rsid w:val="00591D58"/>
    <w:rsid w:val="00591F05"/>
    <w:rsid w:val="00592163"/>
    <w:rsid w:val="0059226A"/>
    <w:rsid w:val="0059229B"/>
    <w:rsid w:val="005922CB"/>
    <w:rsid w:val="005923CC"/>
    <w:rsid w:val="00592558"/>
    <w:rsid w:val="00592581"/>
    <w:rsid w:val="005926BC"/>
    <w:rsid w:val="00592F0F"/>
    <w:rsid w:val="005934D6"/>
    <w:rsid w:val="005938F5"/>
    <w:rsid w:val="00593AE9"/>
    <w:rsid w:val="00593CE1"/>
    <w:rsid w:val="00593DB6"/>
    <w:rsid w:val="00593E02"/>
    <w:rsid w:val="005944CD"/>
    <w:rsid w:val="005945A5"/>
    <w:rsid w:val="005945B2"/>
    <w:rsid w:val="00594A48"/>
    <w:rsid w:val="00594E1B"/>
    <w:rsid w:val="00595BC8"/>
    <w:rsid w:val="00595D45"/>
    <w:rsid w:val="00595E03"/>
    <w:rsid w:val="00596E45"/>
    <w:rsid w:val="00596FF2"/>
    <w:rsid w:val="00597AAD"/>
    <w:rsid w:val="005A0023"/>
    <w:rsid w:val="005A091E"/>
    <w:rsid w:val="005A0C05"/>
    <w:rsid w:val="005A0CCF"/>
    <w:rsid w:val="005A11A1"/>
    <w:rsid w:val="005A1769"/>
    <w:rsid w:val="005A1958"/>
    <w:rsid w:val="005A1B2B"/>
    <w:rsid w:val="005A1B49"/>
    <w:rsid w:val="005A1BDF"/>
    <w:rsid w:val="005A1DF2"/>
    <w:rsid w:val="005A2176"/>
    <w:rsid w:val="005A226A"/>
    <w:rsid w:val="005A2354"/>
    <w:rsid w:val="005A3210"/>
    <w:rsid w:val="005A3255"/>
    <w:rsid w:val="005A38DF"/>
    <w:rsid w:val="005A3C9B"/>
    <w:rsid w:val="005A3E24"/>
    <w:rsid w:val="005A419D"/>
    <w:rsid w:val="005A41E3"/>
    <w:rsid w:val="005A4A71"/>
    <w:rsid w:val="005A4C44"/>
    <w:rsid w:val="005A4E1F"/>
    <w:rsid w:val="005A4E6C"/>
    <w:rsid w:val="005A5552"/>
    <w:rsid w:val="005A57FA"/>
    <w:rsid w:val="005A5CDE"/>
    <w:rsid w:val="005A63A4"/>
    <w:rsid w:val="005A649D"/>
    <w:rsid w:val="005A6891"/>
    <w:rsid w:val="005A6892"/>
    <w:rsid w:val="005A6A65"/>
    <w:rsid w:val="005A6A90"/>
    <w:rsid w:val="005A6CCA"/>
    <w:rsid w:val="005A71C0"/>
    <w:rsid w:val="005A73CA"/>
    <w:rsid w:val="005A7599"/>
    <w:rsid w:val="005A78ED"/>
    <w:rsid w:val="005A7B5B"/>
    <w:rsid w:val="005A7BAA"/>
    <w:rsid w:val="005A7C32"/>
    <w:rsid w:val="005B000B"/>
    <w:rsid w:val="005B01C8"/>
    <w:rsid w:val="005B0C01"/>
    <w:rsid w:val="005B0EE0"/>
    <w:rsid w:val="005B14FC"/>
    <w:rsid w:val="005B1975"/>
    <w:rsid w:val="005B1F0A"/>
    <w:rsid w:val="005B1FCA"/>
    <w:rsid w:val="005B20CC"/>
    <w:rsid w:val="005B2378"/>
    <w:rsid w:val="005B2C04"/>
    <w:rsid w:val="005B36E2"/>
    <w:rsid w:val="005B3D33"/>
    <w:rsid w:val="005B450A"/>
    <w:rsid w:val="005B47F3"/>
    <w:rsid w:val="005B4A53"/>
    <w:rsid w:val="005B4BFD"/>
    <w:rsid w:val="005B595D"/>
    <w:rsid w:val="005B5AD7"/>
    <w:rsid w:val="005B5CDC"/>
    <w:rsid w:val="005B5D93"/>
    <w:rsid w:val="005B6327"/>
    <w:rsid w:val="005B6431"/>
    <w:rsid w:val="005B6C39"/>
    <w:rsid w:val="005B7184"/>
    <w:rsid w:val="005B78B4"/>
    <w:rsid w:val="005B78E3"/>
    <w:rsid w:val="005B7EE9"/>
    <w:rsid w:val="005B7F4C"/>
    <w:rsid w:val="005C06D0"/>
    <w:rsid w:val="005C0994"/>
    <w:rsid w:val="005C0AFE"/>
    <w:rsid w:val="005C0BBF"/>
    <w:rsid w:val="005C0CEB"/>
    <w:rsid w:val="005C0EE7"/>
    <w:rsid w:val="005C12A9"/>
    <w:rsid w:val="005C176C"/>
    <w:rsid w:val="005C1928"/>
    <w:rsid w:val="005C25DD"/>
    <w:rsid w:val="005C2614"/>
    <w:rsid w:val="005C27C3"/>
    <w:rsid w:val="005C30A1"/>
    <w:rsid w:val="005C37CD"/>
    <w:rsid w:val="005C3AB9"/>
    <w:rsid w:val="005C3EC5"/>
    <w:rsid w:val="005C3F4E"/>
    <w:rsid w:val="005C4269"/>
    <w:rsid w:val="005C49AE"/>
    <w:rsid w:val="005C49D7"/>
    <w:rsid w:val="005C5090"/>
    <w:rsid w:val="005C5278"/>
    <w:rsid w:val="005C5573"/>
    <w:rsid w:val="005C59D5"/>
    <w:rsid w:val="005C5E1D"/>
    <w:rsid w:val="005C5EA5"/>
    <w:rsid w:val="005C5F6B"/>
    <w:rsid w:val="005C5FF8"/>
    <w:rsid w:val="005C6123"/>
    <w:rsid w:val="005C69B6"/>
    <w:rsid w:val="005C6A74"/>
    <w:rsid w:val="005C6BFD"/>
    <w:rsid w:val="005C6D39"/>
    <w:rsid w:val="005C6D5B"/>
    <w:rsid w:val="005C6EF4"/>
    <w:rsid w:val="005C70FB"/>
    <w:rsid w:val="005C725D"/>
    <w:rsid w:val="005C755A"/>
    <w:rsid w:val="005C7714"/>
    <w:rsid w:val="005C7D95"/>
    <w:rsid w:val="005C7F19"/>
    <w:rsid w:val="005D0196"/>
    <w:rsid w:val="005D0559"/>
    <w:rsid w:val="005D0EEE"/>
    <w:rsid w:val="005D15ED"/>
    <w:rsid w:val="005D1759"/>
    <w:rsid w:val="005D1A4F"/>
    <w:rsid w:val="005D1D7C"/>
    <w:rsid w:val="005D1FB7"/>
    <w:rsid w:val="005D23F0"/>
    <w:rsid w:val="005D2830"/>
    <w:rsid w:val="005D2CB6"/>
    <w:rsid w:val="005D2CFA"/>
    <w:rsid w:val="005D2F6B"/>
    <w:rsid w:val="005D2FB6"/>
    <w:rsid w:val="005D3116"/>
    <w:rsid w:val="005D338D"/>
    <w:rsid w:val="005D3689"/>
    <w:rsid w:val="005D3695"/>
    <w:rsid w:val="005D369A"/>
    <w:rsid w:val="005D375B"/>
    <w:rsid w:val="005D3879"/>
    <w:rsid w:val="005D4189"/>
    <w:rsid w:val="005D4336"/>
    <w:rsid w:val="005D4457"/>
    <w:rsid w:val="005D4A9D"/>
    <w:rsid w:val="005D4C9B"/>
    <w:rsid w:val="005D4D94"/>
    <w:rsid w:val="005D532D"/>
    <w:rsid w:val="005D5872"/>
    <w:rsid w:val="005D5AEC"/>
    <w:rsid w:val="005D5B2B"/>
    <w:rsid w:val="005D626D"/>
    <w:rsid w:val="005D62CC"/>
    <w:rsid w:val="005D6597"/>
    <w:rsid w:val="005D65DC"/>
    <w:rsid w:val="005D67DF"/>
    <w:rsid w:val="005D6B3E"/>
    <w:rsid w:val="005D70E2"/>
    <w:rsid w:val="005D715D"/>
    <w:rsid w:val="005D717D"/>
    <w:rsid w:val="005D7418"/>
    <w:rsid w:val="005D745F"/>
    <w:rsid w:val="005D74B6"/>
    <w:rsid w:val="005D7B5A"/>
    <w:rsid w:val="005D7C25"/>
    <w:rsid w:val="005D7FBA"/>
    <w:rsid w:val="005E00FF"/>
    <w:rsid w:val="005E0307"/>
    <w:rsid w:val="005E05E3"/>
    <w:rsid w:val="005E1031"/>
    <w:rsid w:val="005E132E"/>
    <w:rsid w:val="005E14E3"/>
    <w:rsid w:val="005E18AB"/>
    <w:rsid w:val="005E18FF"/>
    <w:rsid w:val="005E1A47"/>
    <w:rsid w:val="005E1ABC"/>
    <w:rsid w:val="005E1AD9"/>
    <w:rsid w:val="005E1D54"/>
    <w:rsid w:val="005E2AB5"/>
    <w:rsid w:val="005E2AF0"/>
    <w:rsid w:val="005E2C08"/>
    <w:rsid w:val="005E2DBD"/>
    <w:rsid w:val="005E30EB"/>
    <w:rsid w:val="005E314F"/>
    <w:rsid w:val="005E3151"/>
    <w:rsid w:val="005E351E"/>
    <w:rsid w:val="005E3551"/>
    <w:rsid w:val="005E3DF2"/>
    <w:rsid w:val="005E445C"/>
    <w:rsid w:val="005E4857"/>
    <w:rsid w:val="005E509D"/>
    <w:rsid w:val="005E517D"/>
    <w:rsid w:val="005E5256"/>
    <w:rsid w:val="005E665B"/>
    <w:rsid w:val="005E679F"/>
    <w:rsid w:val="005E6813"/>
    <w:rsid w:val="005E6D19"/>
    <w:rsid w:val="005E7212"/>
    <w:rsid w:val="005E7880"/>
    <w:rsid w:val="005E7ED2"/>
    <w:rsid w:val="005E7FCA"/>
    <w:rsid w:val="005F0A84"/>
    <w:rsid w:val="005F0EA2"/>
    <w:rsid w:val="005F10EF"/>
    <w:rsid w:val="005F127A"/>
    <w:rsid w:val="005F138A"/>
    <w:rsid w:val="005F1AA0"/>
    <w:rsid w:val="005F1DFF"/>
    <w:rsid w:val="005F2069"/>
    <w:rsid w:val="005F231E"/>
    <w:rsid w:val="005F2455"/>
    <w:rsid w:val="005F2772"/>
    <w:rsid w:val="005F2CB1"/>
    <w:rsid w:val="005F2DC6"/>
    <w:rsid w:val="005F2FF1"/>
    <w:rsid w:val="005F3135"/>
    <w:rsid w:val="005F3431"/>
    <w:rsid w:val="005F3509"/>
    <w:rsid w:val="005F360E"/>
    <w:rsid w:val="005F385D"/>
    <w:rsid w:val="005F3962"/>
    <w:rsid w:val="005F3A63"/>
    <w:rsid w:val="005F3DF2"/>
    <w:rsid w:val="005F4563"/>
    <w:rsid w:val="005F46A3"/>
    <w:rsid w:val="005F47F1"/>
    <w:rsid w:val="005F4AA8"/>
    <w:rsid w:val="005F5091"/>
    <w:rsid w:val="005F5193"/>
    <w:rsid w:val="005F5963"/>
    <w:rsid w:val="005F5990"/>
    <w:rsid w:val="005F5A66"/>
    <w:rsid w:val="005F5B9F"/>
    <w:rsid w:val="005F60DB"/>
    <w:rsid w:val="005F6275"/>
    <w:rsid w:val="005F634A"/>
    <w:rsid w:val="005F683F"/>
    <w:rsid w:val="005F6D60"/>
    <w:rsid w:val="005F6F93"/>
    <w:rsid w:val="005F76A6"/>
    <w:rsid w:val="005F7887"/>
    <w:rsid w:val="005F78C4"/>
    <w:rsid w:val="005F7C8C"/>
    <w:rsid w:val="005F7CD7"/>
    <w:rsid w:val="005FF32E"/>
    <w:rsid w:val="00600237"/>
    <w:rsid w:val="00600373"/>
    <w:rsid w:val="00600991"/>
    <w:rsid w:val="00600BFC"/>
    <w:rsid w:val="00600DA3"/>
    <w:rsid w:val="00600DBD"/>
    <w:rsid w:val="00600E2D"/>
    <w:rsid w:val="00600EF8"/>
    <w:rsid w:val="00601012"/>
    <w:rsid w:val="0060144E"/>
    <w:rsid w:val="00601497"/>
    <w:rsid w:val="00601628"/>
    <w:rsid w:val="00601B83"/>
    <w:rsid w:val="006030C0"/>
    <w:rsid w:val="00603D00"/>
    <w:rsid w:val="00604505"/>
    <w:rsid w:val="00604575"/>
    <w:rsid w:val="00604865"/>
    <w:rsid w:val="00604D0B"/>
    <w:rsid w:val="00604D8B"/>
    <w:rsid w:val="00605016"/>
    <w:rsid w:val="006052E5"/>
    <w:rsid w:val="00605577"/>
    <w:rsid w:val="0060592C"/>
    <w:rsid w:val="00605F7A"/>
    <w:rsid w:val="0060687F"/>
    <w:rsid w:val="0060689A"/>
    <w:rsid w:val="00606E47"/>
    <w:rsid w:val="006073B8"/>
    <w:rsid w:val="00607C3E"/>
    <w:rsid w:val="006104D0"/>
    <w:rsid w:val="00610540"/>
    <w:rsid w:val="00610CD2"/>
    <w:rsid w:val="006111E0"/>
    <w:rsid w:val="00611A8F"/>
    <w:rsid w:val="00611BC5"/>
    <w:rsid w:val="00611FE2"/>
    <w:rsid w:val="006122E9"/>
    <w:rsid w:val="006128F1"/>
    <w:rsid w:val="00612C82"/>
    <w:rsid w:val="00613056"/>
    <w:rsid w:val="00613311"/>
    <w:rsid w:val="00613DF4"/>
    <w:rsid w:val="00613E17"/>
    <w:rsid w:val="00614D68"/>
    <w:rsid w:val="00614FA7"/>
    <w:rsid w:val="00615CFC"/>
    <w:rsid w:val="00616679"/>
    <w:rsid w:val="0061688A"/>
    <w:rsid w:val="00616BA1"/>
    <w:rsid w:val="00616D2B"/>
    <w:rsid w:val="00617088"/>
    <w:rsid w:val="006170B6"/>
    <w:rsid w:val="0061728F"/>
    <w:rsid w:val="00617726"/>
    <w:rsid w:val="006178FD"/>
    <w:rsid w:val="00617AB4"/>
    <w:rsid w:val="00617B57"/>
    <w:rsid w:val="0061DD78"/>
    <w:rsid w:val="00620038"/>
    <w:rsid w:val="006200B0"/>
    <w:rsid w:val="006202A7"/>
    <w:rsid w:val="0062160B"/>
    <w:rsid w:val="006217FA"/>
    <w:rsid w:val="006218E7"/>
    <w:rsid w:val="00621B9E"/>
    <w:rsid w:val="00621BDB"/>
    <w:rsid w:val="00621D53"/>
    <w:rsid w:val="00621F91"/>
    <w:rsid w:val="00622B54"/>
    <w:rsid w:val="00623142"/>
    <w:rsid w:val="006234AA"/>
    <w:rsid w:val="006242D1"/>
    <w:rsid w:val="00624EB2"/>
    <w:rsid w:val="00624FC3"/>
    <w:rsid w:val="00625059"/>
    <w:rsid w:val="00625207"/>
    <w:rsid w:val="006258D2"/>
    <w:rsid w:val="00625C16"/>
    <w:rsid w:val="00625C29"/>
    <w:rsid w:val="006263E9"/>
    <w:rsid w:val="006265B0"/>
    <w:rsid w:val="00626B0A"/>
    <w:rsid w:val="00626E7E"/>
    <w:rsid w:val="006270B5"/>
    <w:rsid w:val="0062772D"/>
    <w:rsid w:val="00627926"/>
    <w:rsid w:val="00627BD3"/>
    <w:rsid w:val="0062CC8B"/>
    <w:rsid w:val="00630068"/>
    <w:rsid w:val="0063031A"/>
    <w:rsid w:val="00630B6A"/>
    <w:rsid w:val="00630E12"/>
    <w:rsid w:val="006315FA"/>
    <w:rsid w:val="006317E6"/>
    <w:rsid w:val="0063196D"/>
    <w:rsid w:val="00631A78"/>
    <w:rsid w:val="00631B98"/>
    <w:rsid w:val="00632533"/>
    <w:rsid w:val="00632795"/>
    <w:rsid w:val="00632A37"/>
    <w:rsid w:val="00633252"/>
    <w:rsid w:val="00633592"/>
    <w:rsid w:val="006335CD"/>
    <w:rsid w:val="00633CEE"/>
    <w:rsid w:val="00634391"/>
    <w:rsid w:val="0063461A"/>
    <w:rsid w:val="006346F5"/>
    <w:rsid w:val="00634A1F"/>
    <w:rsid w:val="00634AAA"/>
    <w:rsid w:val="00634D18"/>
    <w:rsid w:val="00634F36"/>
    <w:rsid w:val="00635148"/>
    <w:rsid w:val="00635463"/>
    <w:rsid w:val="00635DAC"/>
    <w:rsid w:val="00636563"/>
    <w:rsid w:val="00636689"/>
    <w:rsid w:val="006369A3"/>
    <w:rsid w:val="00636A7B"/>
    <w:rsid w:val="00637C20"/>
    <w:rsid w:val="00640655"/>
    <w:rsid w:val="006408F8"/>
    <w:rsid w:val="00640C40"/>
    <w:rsid w:val="00640E73"/>
    <w:rsid w:val="00641A00"/>
    <w:rsid w:val="00641B58"/>
    <w:rsid w:val="00641C5A"/>
    <w:rsid w:val="00642300"/>
    <w:rsid w:val="006425D9"/>
    <w:rsid w:val="00642692"/>
    <w:rsid w:val="00642C4B"/>
    <w:rsid w:val="00642D55"/>
    <w:rsid w:val="00642E33"/>
    <w:rsid w:val="0064356E"/>
    <w:rsid w:val="00643731"/>
    <w:rsid w:val="00643EA0"/>
    <w:rsid w:val="006445AE"/>
    <w:rsid w:val="006446B8"/>
    <w:rsid w:val="006448C8"/>
    <w:rsid w:val="00644C73"/>
    <w:rsid w:val="006459FB"/>
    <w:rsid w:val="00645A6B"/>
    <w:rsid w:val="00646006"/>
    <w:rsid w:val="006460FA"/>
    <w:rsid w:val="0064661B"/>
    <w:rsid w:val="00646A18"/>
    <w:rsid w:val="00647080"/>
    <w:rsid w:val="0064713B"/>
    <w:rsid w:val="006473BD"/>
    <w:rsid w:val="00647A81"/>
    <w:rsid w:val="00647C0A"/>
    <w:rsid w:val="0064FE55"/>
    <w:rsid w:val="006500F2"/>
    <w:rsid w:val="006501C5"/>
    <w:rsid w:val="006501CF"/>
    <w:rsid w:val="006506B7"/>
    <w:rsid w:val="006507A0"/>
    <w:rsid w:val="006508DB"/>
    <w:rsid w:val="006510D7"/>
    <w:rsid w:val="00651969"/>
    <w:rsid w:val="00651AB8"/>
    <w:rsid w:val="00651BCB"/>
    <w:rsid w:val="00651CC6"/>
    <w:rsid w:val="00651E5D"/>
    <w:rsid w:val="006521A8"/>
    <w:rsid w:val="0065255E"/>
    <w:rsid w:val="00652C7D"/>
    <w:rsid w:val="0065315C"/>
    <w:rsid w:val="00653356"/>
    <w:rsid w:val="006533D6"/>
    <w:rsid w:val="0065349B"/>
    <w:rsid w:val="00653976"/>
    <w:rsid w:val="00653A1E"/>
    <w:rsid w:val="00653F23"/>
    <w:rsid w:val="00654179"/>
    <w:rsid w:val="006546CC"/>
    <w:rsid w:val="00654754"/>
    <w:rsid w:val="00654CDF"/>
    <w:rsid w:val="006555DD"/>
    <w:rsid w:val="00655B67"/>
    <w:rsid w:val="00655DC2"/>
    <w:rsid w:val="00656814"/>
    <w:rsid w:val="00656E75"/>
    <w:rsid w:val="00656FAF"/>
    <w:rsid w:val="00657003"/>
    <w:rsid w:val="00657171"/>
    <w:rsid w:val="00657365"/>
    <w:rsid w:val="00657A05"/>
    <w:rsid w:val="00657D81"/>
    <w:rsid w:val="00657EF7"/>
    <w:rsid w:val="00657FE7"/>
    <w:rsid w:val="006602A4"/>
    <w:rsid w:val="006602BA"/>
    <w:rsid w:val="00660335"/>
    <w:rsid w:val="006603AA"/>
    <w:rsid w:val="00660438"/>
    <w:rsid w:val="0066053C"/>
    <w:rsid w:val="006608AB"/>
    <w:rsid w:val="006609A1"/>
    <w:rsid w:val="0066105D"/>
    <w:rsid w:val="006612EA"/>
    <w:rsid w:val="00661511"/>
    <w:rsid w:val="0066153B"/>
    <w:rsid w:val="00661B67"/>
    <w:rsid w:val="00661E67"/>
    <w:rsid w:val="00661F05"/>
    <w:rsid w:val="0066204A"/>
    <w:rsid w:val="0066215F"/>
    <w:rsid w:val="006622C4"/>
    <w:rsid w:val="00662480"/>
    <w:rsid w:val="0066260E"/>
    <w:rsid w:val="00662C7D"/>
    <w:rsid w:val="00662FAD"/>
    <w:rsid w:val="006631B8"/>
    <w:rsid w:val="00663451"/>
    <w:rsid w:val="006636AC"/>
    <w:rsid w:val="006639A3"/>
    <w:rsid w:val="00663A18"/>
    <w:rsid w:val="006640E2"/>
    <w:rsid w:val="0066416A"/>
    <w:rsid w:val="0066438E"/>
    <w:rsid w:val="006644C6"/>
    <w:rsid w:val="00664706"/>
    <w:rsid w:val="00664DB6"/>
    <w:rsid w:val="00664E64"/>
    <w:rsid w:val="00664E8D"/>
    <w:rsid w:val="006653CD"/>
    <w:rsid w:val="0066552A"/>
    <w:rsid w:val="006657FD"/>
    <w:rsid w:val="00665929"/>
    <w:rsid w:val="00665A40"/>
    <w:rsid w:val="00665DBD"/>
    <w:rsid w:val="00666516"/>
    <w:rsid w:val="00666A54"/>
    <w:rsid w:val="00666CF8"/>
    <w:rsid w:val="00666D89"/>
    <w:rsid w:val="00667081"/>
    <w:rsid w:val="00667607"/>
    <w:rsid w:val="00667843"/>
    <w:rsid w:val="00667EE2"/>
    <w:rsid w:val="00670048"/>
    <w:rsid w:val="00670229"/>
    <w:rsid w:val="006703EA"/>
    <w:rsid w:val="006708A1"/>
    <w:rsid w:val="00670A2D"/>
    <w:rsid w:val="00670A67"/>
    <w:rsid w:val="00670CE0"/>
    <w:rsid w:val="006711C9"/>
    <w:rsid w:val="0067177A"/>
    <w:rsid w:val="00671B33"/>
    <w:rsid w:val="0067255E"/>
    <w:rsid w:val="0067285E"/>
    <w:rsid w:val="00672879"/>
    <w:rsid w:val="00672B3A"/>
    <w:rsid w:val="00673206"/>
    <w:rsid w:val="0067349B"/>
    <w:rsid w:val="00673831"/>
    <w:rsid w:val="00673958"/>
    <w:rsid w:val="006740D1"/>
    <w:rsid w:val="00674A06"/>
    <w:rsid w:val="00674B61"/>
    <w:rsid w:val="0067503D"/>
    <w:rsid w:val="0067547E"/>
    <w:rsid w:val="0067564B"/>
    <w:rsid w:val="00675B51"/>
    <w:rsid w:val="006761F2"/>
    <w:rsid w:val="00676DD1"/>
    <w:rsid w:val="00677233"/>
    <w:rsid w:val="006774A3"/>
    <w:rsid w:val="00677917"/>
    <w:rsid w:val="00677997"/>
    <w:rsid w:val="006779D9"/>
    <w:rsid w:val="00677F84"/>
    <w:rsid w:val="0068019C"/>
    <w:rsid w:val="006801D2"/>
    <w:rsid w:val="00680256"/>
    <w:rsid w:val="006803CE"/>
    <w:rsid w:val="00680421"/>
    <w:rsid w:val="0068060F"/>
    <w:rsid w:val="0068090A"/>
    <w:rsid w:val="00680A48"/>
    <w:rsid w:val="00681487"/>
    <w:rsid w:val="00681862"/>
    <w:rsid w:val="00681BAE"/>
    <w:rsid w:val="00681C79"/>
    <w:rsid w:val="00681CFE"/>
    <w:rsid w:val="00681EEA"/>
    <w:rsid w:val="00681FD0"/>
    <w:rsid w:val="006821C4"/>
    <w:rsid w:val="006825A5"/>
    <w:rsid w:val="006825D8"/>
    <w:rsid w:val="00682703"/>
    <w:rsid w:val="006829C4"/>
    <w:rsid w:val="00682C13"/>
    <w:rsid w:val="00682D02"/>
    <w:rsid w:val="006830F2"/>
    <w:rsid w:val="00683128"/>
    <w:rsid w:val="00683169"/>
    <w:rsid w:val="006833E3"/>
    <w:rsid w:val="00683AA2"/>
    <w:rsid w:val="00683CA9"/>
    <w:rsid w:val="0068403C"/>
    <w:rsid w:val="006845D3"/>
    <w:rsid w:val="00684674"/>
    <w:rsid w:val="006848F7"/>
    <w:rsid w:val="00684996"/>
    <w:rsid w:val="006851AF"/>
    <w:rsid w:val="00685698"/>
    <w:rsid w:val="00685763"/>
    <w:rsid w:val="00685CC8"/>
    <w:rsid w:val="00685DF2"/>
    <w:rsid w:val="00685F82"/>
    <w:rsid w:val="00685FD1"/>
    <w:rsid w:val="006860E1"/>
    <w:rsid w:val="00686423"/>
    <w:rsid w:val="00686865"/>
    <w:rsid w:val="00686895"/>
    <w:rsid w:val="00686FEF"/>
    <w:rsid w:val="00687A12"/>
    <w:rsid w:val="00687BC9"/>
    <w:rsid w:val="0068828F"/>
    <w:rsid w:val="006904C2"/>
    <w:rsid w:val="00690506"/>
    <w:rsid w:val="00690657"/>
    <w:rsid w:val="00690B58"/>
    <w:rsid w:val="00691818"/>
    <w:rsid w:val="00691874"/>
    <w:rsid w:val="00692013"/>
    <w:rsid w:val="00692060"/>
    <w:rsid w:val="006920E8"/>
    <w:rsid w:val="00692607"/>
    <w:rsid w:val="0069277E"/>
    <w:rsid w:val="006928E5"/>
    <w:rsid w:val="00693249"/>
    <w:rsid w:val="006936D4"/>
    <w:rsid w:val="0069390A"/>
    <w:rsid w:val="006939EE"/>
    <w:rsid w:val="00693D73"/>
    <w:rsid w:val="00694801"/>
    <w:rsid w:val="00694A86"/>
    <w:rsid w:val="00694E75"/>
    <w:rsid w:val="00695040"/>
    <w:rsid w:val="00695131"/>
    <w:rsid w:val="006953CD"/>
    <w:rsid w:val="00695496"/>
    <w:rsid w:val="00695718"/>
    <w:rsid w:val="00695915"/>
    <w:rsid w:val="00695D47"/>
    <w:rsid w:val="00695E76"/>
    <w:rsid w:val="00695FE9"/>
    <w:rsid w:val="00696349"/>
    <w:rsid w:val="0069670D"/>
    <w:rsid w:val="006967A0"/>
    <w:rsid w:val="00696874"/>
    <w:rsid w:val="00696DBD"/>
    <w:rsid w:val="00696E64"/>
    <w:rsid w:val="00697A05"/>
    <w:rsid w:val="006A028A"/>
    <w:rsid w:val="006A06B8"/>
    <w:rsid w:val="006A07A3"/>
    <w:rsid w:val="006A0819"/>
    <w:rsid w:val="006A0B86"/>
    <w:rsid w:val="006A1089"/>
    <w:rsid w:val="006A1143"/>
    <w:rsid w:val="006A1290"/>
    <w:rsid w:val="006A14AF"/>
    <w:rsid w:val="006A1559"/>
    <w:rsid w:val="006A16B4"/>
    <w:rsid w:val="006A1A41"/>
    <w:rsid w:val="006A22E7"/>
    <w:rsid w:val="006A23DB"/>
    <w:rsid w:val="006A27A4"/>
    <w:rsid w:val="006A2E1E"/>
    <w:rsid w:val="006A2F20"/>
    <w:rsid w:val="006A2F73"/>
    <w:rsid w:val="006A2FE2"/>
    <w:rsid w:val="006A3386"/>
    <w:rsid w:val="006A3669"/>
    <w:rsid w:val="006A38F1"/>
    <w:rsid w:val="006A3A18"/>
    <w:rsid w:val="006A3C62"/>
    <w:rsid w:val="006A3ED1"/>
    <w:rsid w:val="006A5591"/>
    <w:rsid w:val="006A5A7E"/>
    <w:rsid w:val="006A5BBD"/>
    <w:rsid w:val="006A5D59"/>
    <w:rsid w:val="006A6297"/>
    <w:rsid w:val="006A68D4"/>
    <w:rsid w:val="006A6ED5"/>
    <w:rsid w:val="006A7004"/>
    <w:rsid w:val="006A724A"/>
    <w:rsid w:val="006A7B95"/>
    <w:rsid w:val="006A7CCF"/>
    <w:rsid w:val="006A7DD3"/>
    <w:rsid w:val="006A7DDA"/>
    <w:rsid w:val="006A7E91"/>
    <w:rsid w:val="006B0A6C"/>
    <w:rsid w:val="006B0ADA"/>
    <w:rsid w:val="006B0CBD"/>
    <w:rsid w:val="006B0DC2"/>
    <w:rsid w:val="006B0E21"/>
    <w:rsid w:val="006B0ECF"/>
    <w:rsid w:val="006B19B6"/>
    <w:rsid w:val="006B1B9D"/>
    <w:rsid w:val="006B1FC7"/>
    <w:rsid w:val="006B2110"/>
    <w:rsid w:val="006B2A9D"/>
    <w:rsid w:val="006B2ABC"/>
    <w:rsid w:val="006B2AC2"/>
    <w:rsid w:val="006B2D9D"/>
    <w:rsid w:val="006B2FEC"/>
    <w:rsid w:val="006B36F0"/>
    <w:rsid w:val="006B3D1D"/>
    <w:rsid w:val="006B3EE5"/>
    <w:rsid w:val="006B4D39"/>
    <w:rsid w:val="006B4D77"/>
    <w:rsid w:val="006B4D9E"/>
    <w:rsid w:val="006B5004"/>
    <w:rsid w:val="006B53CA"/>
    <w:rsid w:val="006B5448"/>
    <w:rsid w:val="006B608A"/>
    <w:rsid w:val="006B6C02"/>
    <w:rsid w:val="006B6C87"/>
    <w:rsid w:val="006B70A4"/>
    <w:rsid w:val="006B76F6"/>
    <w:rsid w:val="006B7929"/>
    <w:rsid w:val="006B7D29"/>
    <w:rsid w:val="006C06B5"/>
    <w:rsid w:val="006C07A9"/>
    <w:rsid w:val="006C08F7"/>
    <w:rsid w:val="006C09A6"/>
    <w:rsid w:val="006C0A32"/>
    <w:rsid w:val="006C0AE0"/>
    <w:rsid w:val="006C0FED"/>
    <w:rsid w:val="006C10D9"/>
    <w:rsid w:val="006C12D9"/>
    <w:rsid w:val="006C1825"/>
    <w:rsid w:val="006C1AFB"/>
    <w:rsid w:val="006C1B85"/>
    <w:rsid w:val="006C24A0"/>
    <w:rsid w:val="006C29B5"/>
    <w:rsid w:val="006C2BB5"/>
    <w:rsid w:val="006C2F0F"/>
    <w:rsid w:val="006C2FD1"/>
    <w:rsid w:val="006C34C4"/>
    <w:rsid w:val="006C4699"/>
    <w:rsid w:val="006C4F7D"/>
    <w:rsid w:val="006C5536"/>
    <w:rsid w:val="006C575A"/>
    <w:rsid w:val="006C5AF8"/>
    <w:rsid w:val="006C6438"/>
    <w:rsid w:val="006C70DC"/>
    <w:rsid w:val="006D02BD"/>
    <w:rsid w:val="006D0719"/>
    <w:rsid w:val="006D08D0"/>
    <w:rsid w:val="006D13C0"/>
    <w:rsid w:val="006D1421"/>
    <w:rsid w:val="006D22A0"/>
    <w:rsid w:val="006D2552"/>
    <w:rsid w:val="006D26D5"/>
    <w:rsid w:val="006D26E7"/>
    <w:rsid w:val="006D2C6F"/>
    <w:rsid w:val="006D2CF4"/>
    <w:rsid w:val="006D2DD3"/>
    <w:rsid w:val="006D2E68"/>
    <w:rsid w:val="006D33D4"/>
    <w:rsid w:val="006D373F"/>
    <w:rsid w:val="006D37CF"/>
    <w:rsid w:val="006D3816"/>
    <w:rsid w:val="006D40A0"/>
    <w:rsid w:val="006D4526"/>
    <w:rsid w:val="006D46A6"/>
    <w:rsid w:val="006D4AF5"/>
    <w:rsid w:val="006D4D6D"/>
    <w:rsid w:val="006D55D5"/>
    <w:rsid w:val="006D665C"/>
    <w:rsid w:val="006D6C8D"/>
    <w:rsid w:val="006D6CE8"/>
    <w:rsid w:val="006D77BE"/>
    <w:rsid w:val="006D7B6E"/>
    <w:rsid w:val="006D7B89"/>
    <w:rsid w:val="006D7D21"/>
    <w:rsid w:val="006D7D3F"/>
    <w:rsid w:val="006E04F8"/>
    <w:rsid w:val="006E05CC"/>
    <w:rsid w:val="006E05ED"/>
    <w:rsid w:val="006E0B2A"/>
    <w:rsid w:val="006E0EDD"/>
    <w:rsid w:val="006E1286"/>
    <w:rsid w:val="006E1792"/>
    <w:rsid w:val="006E18C6"/>
    <w:rsid w:val="006E1982"/>
    <w:rsid w:val="006E1B93"/>
    <w:rsid w:val="006E1CC0"/>
    <w:rsid w:val="006E2502"/>
    <w:rsid w:val="006E2CDD"/>
    <w:rsid w:val="006E2E51"/>
    <w:rsid w:val="006E32BA"/>
    <w:rsid w:val="006E37BF"/>
    <w:rsid w:val="006E3886"/>
    <w:rsid w:val="006E3AF9"/>
    <w:rsid w:val="006E3C22"/>
    <w:rsid w:val="006E3F90"/>
    <w:rsid w:val="006E400D"/>
    <w:rsid w:val="006E4711"/>
    <w:rsid w:val="006E4BC0"/>
    <w:rsid w:val="006E4C98"/>
    <w:rsid w:val="006E4FC6"/>
    <w:rsid w:val="006E502B"/>
    <w:rsid w:val="006E5A79"/>
    <w:rsid w:val="006E5B98"/>
    <w:rsid w:val="006E5DF7"/>
    <w:rsid w:val="006E5EDA"/>
    <w:rsid w:val="006E623F"/>
    <w:rsid w:val="006E6632"/>
    <w:rsid w:val="006E69BD"/>
    <w:rsid w:val="006E6C01"/>
    <w:rsid w:val="006E72C1"/>
    <w:rsid w:val="006E758B"/>
    <w:rsid w:val="006E76D0"/>
    <w:rsid w:val="006E7AA2"/>
    <w:rsid w:val="006E7AF1"/>
    <w:rsid w:val="006E7B29"/>
    <w:rsid w:val="006F030D"/>
    <w:rsid w:val="006F03B7"/>
    <w:rsid w:val="006F0438"/>
    <w:rsid w:val="006F04E9"/>
    <w:rsid w:val="006F08FB"/>
    <w:rsid w:val="006F16E4"/>
    <w:rsid w:val="006F1A53"/>
    <w:rsid w:val="006F1AEF"/>
    <w:rsid w:val="006F1C3C"/>
    <w:rsid w:val="006F1DD5"/>
    <w:rsid w:val="006F231F"/>
    <w:rsid w:val="006F24FD"/>
    <w:rsid w:val="006F258E"/>
    <w:rsid w:val="006F3280"/>
    <w:rsid w:val="006F35D2"/>
    <w:rsid w:val="006F371C"/>
    <w:rsid w:val="006F3C72"/>
    <w:rsid w:val="006F4958"/>
    <w:rsid w:val="006F49B7"/>
    <w:rsid w:val="006F4A46"/>
    <w:rsid w:val="006F4A83"/>
    <w:rsid w:val="006F4AD0"/>
    <w:rsid w:val="006F4C49"/>
    <w:rsid w:val="006F5519"/>
    <w:rsid w:val="006F56DD"/>
    <w:rsid w:val="006F599C"/>
    <w:rsid w:val="006F5B10"/>
    <w:rsid w:val="006F5DA9"/>
    <w:rsid w:val="006F60EB"/>
    <w:rsid w:val="006F65DA"/>
    <w:rsid w:val="006F6936"/>
    <w:rsid w:val="006F6EDC"/>
    <w:rsid w:val="006F6EFF"/>
    <w:rsid w:val="006F6FE8"/>
    <w:rsid w:val="006F7042"/>
    <w:rsid w:val="006F70AF"/>
    <w:rsid w:val="006F7492"/>
    <w:rsid w:val="006F76DA"/>
    <w:rsid w:val="006F7808"/>
    <w:rsid w:val="006F7B57"/>
    <w:rsid w:val="006F7C35"/>
    <w:rsid w:val="006F7FA0"/>
    <w:rsid w:val="0070009C"/>
    <w:rsid w:val="00700C0D"/>
    <w:rsid w:val="00700FE5"/>
    <w:rsid w:val="007010CC"/>
    <w:rsid w:val="0070126B"/>
    <w:rsid w:val="007013E0"/>
    <w:rsid w:val="00701441"/>
    <w:rsid w:val="00701653"/>
    <w:rsid w:val="00701856"/>
    <w:rsid w:val="007026CF"/>
    <w:rsid w:val="00702D69"/>
    <w:rsid w:val="00702DA9"/>
    <w:rsid w:val="00702DCF"/>
    <w:rsid w:val="00703587"/>
    <w:rsid w:val="00703BD3"/>
    <w:rsid w:val="0070425A"/>
    <w:rsid w:val="00704985"/>
    <w:rsid w:val="00705140"/>
    <w:rsid w:val="007052F8"/>
    <w:rsid w:val="007056FE"/>
    <w:rsid w:val="0070731B"/>
    <w:rsid w:val="00707539"/>
    <w:rsid w:val="00707AC3"/>
    <w:rsid w:val="007102D9"/>
    <w:rsid w:val="0071086E"/>
    <w:rsid w:val="00710883"/>
    <w:rsid w:val="00710AD5"/>
    <w:rsid w:val="00710DDC"/>
    <w:rsid w:val="00710FD9"/>
    <w:rsid w:val="007111D7"/>
    <w:rsid w:val="0071152F"/>
    <w:rsid w:val="0071176B"/>
    <w:rsid w:val="00711941"/>
    <w:rsid w:val="007125D8"/>
    <w:rsid w:val="00712926"/>
    <w:rsid w:val="007129E4"/>
    <w:rsid w:val="00712B33"/>
    <w:rsid w:val="00712E86"/>
    <w:rsid w:val="00713D63"/>
    <w:rsid w:val="0071411C"/>
    <w:rsid w:val="00714208"/>
    <w:rsid w:val="007142B6"/>
    <w:rsid w:val="007142DD"/>
    <w:rsid w:val="007145F6"/>
    <w:rsid w:val="007148BB"/>
    <w:rsid w:val="007149D2"/>
    <w:rsid w:val="00714A3F"/>
    <w:rsid w:val="007150A7"/>
    <w:rsid w:val="007154CC"/>
    <w:rsid w:val="007158A2"/>
    <w:rsid w:val="00715B5E"/>
    <w:rsid w:val="00715BF6"/>
    <w:rsid w:val="00715CE3"/>
    <w:rsid w:val="00716083"/>
    <w:rsid w:val="007161A8"/>
    <w:rsid w:val="00716277"/>
    <w:rsid w:val="00716308"/>
    <w:rsid w:val="00716368"/>
    <w:rsid w:val="007167E1"/>
    <w:rsid w:val="00716B12"/>
    <w:rsid w:val="00716D1F"/>
    <w:rsid w:val="007170EF"/>
    <w:rsid w:val="007178E9"/>
    <w:rsid w:val="0072031E"/>
    <w:rsid w:val="0072075A"/>
    <w:rsid w:val="007209CB"/>
    <w:rsid w:val="0072107B"/>
    <w:rsid w:val="00721277"/>
    <w:rsid w:val="007213FC"/>
    <w:rsid w:val="00721464"/>
    <w:rsid w:val="007214B4"/>
    <w:rsid w:val="00721954"/>
    <w:rsid w:val="00721CBD"/>
    <w:rsid w:val="00722020"/>
    <w:rsid w:val="007222F2"/>
    <w:rsid w:val="0072288F"/>
    <w:rsid w:val="00722A38"/>
    <w:rsid w:val="00722C13"/>
    <w:rsid w:val="00722C99"/>
    <w:rsid w:val="00722D56"/>
    <w:rsid w:val="00722FCB"/>
    <w:rsid w:val="0072310C"/>
    <w:rsid w:val="00723139"/>
    <w:rsid w:val="007234A7"/>
    <w:rsid w:val="007234B2"/>
    <w:rsid w:val="00723AED"/>
    <w:rsid w:val="00723CEF"/>
    <w:rsid w:val="00723D20"/>
    <w:rsid w:val="0072438E"/>
    <w:rsid w:val="007249E8"/>
    <w:rsid w:val="00724CAA"/>
    <w:rsid w:val="0072500C"/>
    <w:rsid w:val="00725065"/>
    <w:rsid w:val="00725E6C"/>
    <w:rsid w:val="0072686B"/>
    <w:rsid w:val="007272B6"/>
    <w:rsid w:val="00727463"/>
    <w:rsid w:val="00727D10"/>
    <w:rsid w:val="00730328"/>
    <w:rsid w:val="007305D2"/>
    <w:rsid w:val="00730C05"/>
    <w:rsid w:val="00730D45"/>
    <w:rsid w:val="00730F1E"/>
    <w:rsid w:val="00730F56"/>
    <w:rsid w:val="00731038"/>
    <w:rsid w:val="00731499"/>
    <w:rsid w:val="007314B5"/>
    <w:rsid w:val="00731E1A"/>
    <w:rsid w:val="00731F22"/>
    <w:rsid w:val="00732896"/>
    <w:rsid w:val="007328CB"/>
    <w:rsid w:val="00732B00"/>
    <w:rsid w:val="00732CE2"/>
    <w:rsid w:val="007330CB"/>
    <w:rsid w:val="00733516"/>
    <w:rsid w:val="007336C2"/>
    <w:rsid w:val="00733F06"/>
    <w:rsid w:val="00733FFA"/>
    <w:rsid w:val="00734186"/>
    <w:rsid w:val="00734A21"/>
    <w:rsid w:val="00734A5C"/>
    <w:rsid w:val="00734A8A"/>
    <w:rsid w:val="00734D4A"/>
    <w:rsid w:val="007350BB"/>
    <w:rsid w:val="00735122"/>
    <w:rsid w:val="00735244"/>
    <w:rsid w:val="00735322"/>
    <w:rsid w:val="0073592B"/>
    <w:rsid w:val="00735A20"/>
    <w:rsid w:val="00735A3A"/>
    <w:rsid w:val="00735B1D"/>
    <w:rsid w:val="00735C7E"/>
    <w:rsid w:val="00735D24"/>
    <w:rsid w:val="00735EDA"/>
    <w:rsid w:val="0073604B"/>
    <w:rsid w:val="007360E7"/>
    <w:rsid w:val="0073621F"/>
    <w:rsid w:val="007362D1"/>
    <w:rsid w:val="00736A31"/>
    <w:rsid w:val="00736C56"/>
    <w:rsid w:val="007370E3"/>
    <w:rsid w:val="0073713A"/>
    <w:rsid w:val="00737330"/>
    <w:rsid w:val="007375B9"/>
    <w:rsid w:val="007377FD"/>
    <w:rsid w:val="00737B67"/>
    <w:rsid w:val="00737D5B"/>
    <w:rsid w:val="00737FE6"/>
    <w:rsid w:val="007403C3"/>
    <w:rsid w:val="0074043B"/>
    <w:rsid w:val="00740943"/>
    <w:rsid w:val="00740E41"/>
    <w:rsid w:val="00741028"/>
    <w:rsid w:val="007411B8"/>
    <w:rsid w:val="00741399"/>
    <w:rsid w:val="007414D9"/>
    <w:rsid w:val="007419B8"/>
    <w:rsid w:val="00742080"/>
    <w:rsid w:val="007421C5"/>
    <w:rsid w:val="007430CC"/>
    <w:rsid w:val="00743854"/>
    <w:rsid w:val="00743879"/>
    <w:rsid w:val="00743C0F"/>
    <w:rsid w:val="00743C98"/>
    <w:rsid w:val="00743ED0"/>
    <w:rsid w:val="00744184"/>
    <w:rsid w:val="007446A9"/>
    <w:rsid w:val="007446BC"/>
    <w:rsid w:val="00744B15"/>
    <w:rsid w:val="007452A0"/>
    <w:rsid w:val="007452CF"/>
    <w:rsid w:val="00745396"/>
    <w:rsid w:val="00745522"/>
    <w:rsid w:val="00745602"/>
    <w:rsid w:val="007458C5"/>
    <w:rsid w:val="007458EB"/>
    <w:rsid w:val="007459FE"/>
    <w:rsid w:val="00745F5B"/>
    <w:rsid w:val="00746256"/>
    <w:rsid w:val="00746288"/>
    <w:rsid w:val="007467BC"/>
    <w:rsid w:val="00746A5A"/>
    <w:rsid w:val="00747134"/>
    <w:rsid w:val="0074719D"/>
    <w:rsid w:val="0074745E"/>
    <w:rsid w:val="007475E9"/>
    <w:rsid w:val="00747785"/>
    <w:rsid w:val="0074785C"/>
    <w:rsid w:val="00747933"/>
    <w:rsid w:val="00750131"/>
    <w:rsid w:val="00750AFA"/>
    <w:rsid w:val="0075108D"/>
    <w:rsid w:val="0075116B"/>
    <w:rsid w:val="0075121B"/>
    <w:rsid w:val="00751894"/>
    <w:rsid w:val="00751F1A"/>
    <w:rsid w:val="0075225B"/>
    <w:rsid w:val="00752919"/>
    <w:rsid w:val="00752942"/>
    <w:rsid w:val="007543F6"/>
    <w:rsid w:val="0075442A"/>
    <w:rsid w:val="00754861"/>
    <w:rsid w:val="007548A5"/>
    <w:rsid w:val="00754AFB"/>
    <w:rsid w:val="00755176"/>
    <w:rsid w:val="007554ED"/>
    <w:rsid w:val="007557AF"/>
    <w:rsid w:val="007558A2"/>
    <w:rsid w:val="0075620D"/>
    <w:rsid w:val="00756987"/>
    <w:rsid w:val="00756F46"/>
    <w:rsid w:val="00757095"/>
    <w:rsid w:val="00757984"/>
    <w:rsid w:val="00757EEB"/>
    <w:rsid w:val="00757FA5"/>
    <w:rsid w:val="007600E4"/>
    <w:rsid w:val="007602EB"/>
    <w:rsid w:val="00760439"/>
    <w:rsid w:val="00760536"/>
    <w:rsid w:val="007605D6"/>
    <w:rsid w:val="007605EF"/>
    <w:rsid w:val="00760985"/>
    <w:rsid w:val="00760C6B"/>
    <w:rsid w:val="00760E3D"/>
    <w:rsid w:val="00761591"/>
    <w:rsid w:val="00762AE1"/>
    <w:rsid w:val="00762C58"/>
    <w:rsid w:val="00763216"/>
    <w:rsid w:val="007641A0"/>
    <w:rsid w:val="007641C3"/>
    <w:rsid w:val="0076421F"/>
    <w:rsid w:val="007644D1"/>
    <w:rsid w:val="0076465D"/>
    <w:rsid w:val="007646C9"/>
    <w:rsid w:val="007648B7"/>
    <w:rsid w:val="00764DAB"/>
    <w:rsid w:val="00764DC0"/>
    <w:rsid w:val="00764DFD"/>
    <w:rsid w:val="00765112"/>
    <w:rsid w:val="00765601"/>
    <w:rsid w:val="00765886"/>
    <w:rsid w:val="00765940"/>
    <w:rsid w:val="00765C9F"/>
    <w:rsid w:val="0076606E"/>
    <w:rsid w:val="007662C3"/>
    <w:rsid w:val="00766ADE"/>
    <w:rsid w:val="00766F0C"/>
    <w:rsid w:val="007672AF"/>
    <w:rsid w:val="0076733E"/>
    <w:rsid w:val="0076741B"/>
    <w:rsid w:val="00767BF2"/>
    <w:rsid w:val="00767C1C"/>
    <w:rsid w:val="00767D8A"/>
    <w:rsid w:val="00770075"/>
    <w:rsid w:val="00770546"/>
    <w:rsid w:val="00770D1A"/>
    <w:rsid w:val="00770E50"/>
    <w:rsid w:val="00771081"/>
    <w:rsid w:val="00771412"/>
    <w:rsid w:val="0077145E"/>
    <w:rsid w:val="00771628"/>
    <w:rsid w:val="0077185C"/>
    <w:rsid w:val="007722F9"/>
    <w:rsid w:val="007723AA"/>
    <w:rsid w:val="00772584"/>
    <w:rsid w:val="007728D3"/>
    <w:rsid w:val="00772F99"/>
    <w:rsid w:val="007730D6"/>
    <w:rsid w:val="00773153"/>
    <w:rsid w:val="0077382B"/>
    <w:rsid w:val="00773E72"/>
    <w:rsid w:val="00773F3F"/>
    <w:rsid w:val="007740EE"/>
    <w:rsid w:val="00774445"/>
    <w:rsid w:val="00774555"/>
    <w:rsid w:val="0077456C"/>
    <w:rsid w:val="007745F4"/>
    <w:rsid w:val="00774AF7"/>
    <w:rsid w:val="00774CCB"/>
    <w:rsid w:val="00775105"/>
    <w:rsid w:val="007754E8"/>
    <w:rsid w:val="00775993"/>
    <w:rsid w:val="00775BFB"/>
    <w:rsid w:val="00775C07"/>
    <w:rsid w:val="00775E1C"/>
    <w:rsid w:val="00775E98"/>
    <w:rsid w:val="00776B63"/>
    <w:rsid w:val="00777118"/>
    <w:rsid w:val="0077727C"/>
    <w:rsid w:val="00777807"/>
    <w:rsid w:val="00777876"/>
    <w:rsid w:val="00777FAE"/>
    <w:rsid w:val="007800E0"/>
    <w:rsid w:val="00780127"/>
    <w:rsid w:val="00780183"/>
    <w:rsid w:val="0078047F"/>
    <w:rsid w:val="00780C61"/>
    <w:rsid w:val="00780FFF"/>
    <w:rsid w:val="00781071"/>
    <w:rsid w:val="007811D8"/>
    <w:rsid w:val="00781411"/>
    <w:rsid w:val="00781505"/>
    <w:rsid w:val="0078159F"/>
    <w:rsid w:val="00781A5B"/>
    <w:rsid w:val="00781BFD"/>
    <w:rsid w:val="00781E2E"/>
    <w:rsid w:val="0078210A"/>
    <w:rsid w:val="00782306"/>
    <w:rsid w:val="0078263C"/>
    <w:rsid w:val="007827FE"/>
    <w:rsid w:val="007828D2"/>
    <w:rsid w:val="0078293C"/>
    <w:rsid w:val="00782E17"/>
    <w:rsid w:val="0078331B"/>
    <w:rsid w:val="007837BC"/>
    <w:rsid w:val="007839EE"/>
    <w:rsid w:val="00783DA8"/>
    <w:rsid w:val="00783DB2"/>
    <w:rsid w:val="0078447E"/>
    <w:rsid w:val="007844E5"/>
    <w:rsid w:val="00784594"/>
    <w:rsid w:val="00784F6A"/>
    <w:rsid w:val="007851AB"/>
    <w:rsid w:val="007852C7"/>
    <w:rsid w:val="007853D6"/>
    <w:rsid w:val="0078592A"/>
    <w:rsid w:val="00785AB0"/>
    <w:rsid w:val="00786117"/>
    <w:rsid w:val="0078612C"/>
    <w:rsid w:val="00786BC3"/>
    <w:rsid w:val="00787632"/>
    <w:rsid w:val="00787784"/>
    <w:rsid w:val="00787939"/>
    <w:rsid w:val="00787D5A"/>
    <w:rsid w:val="00787D7B"/>
    <w:rsid w:val="00789BB4"/>
    <w:rsid w:val="007904A5"/>
    <w:rsid w:val="00790547"/>
    <w:rsid w:val="007905B1"/>
    <w:rsid w:val="00790925"/>
    <w:rsid w:val="00790D03"/>
    <w:rsid w:val="00791133"/>
    <w:rsid w:val="0079147E"/>
    <w:rsid w:val="0079181A"/>
    <w:rsid w:val="00791E50"/>
    <w:rsid w:val="00791FA1"/>
    <w:rsid w:val="00792379"/>
    <w:rsid w:val="00792C10"/>
    <w:rsid w:val="00792FB9"/>
    <w:rsid w:val="0079328C"/>
    <w:rsid w:val="007933BD"/>
    <w:rsid w:val="00793999"/>
    <w:rsid w:val="00793AB3"/>
    <w:rsid w:val="00793F19"/>
    <w:rsid w:val="00793FDC"/>
    <w:rsid w:val="00794148"/>
    <w:rsid w:val="00794305"/>
    <w:rsid w:val="0079482B"/>
    <w:rsid w:val="00794D1E"/>
    <w:rsid w:val="00794D3D"/>
    <w:rsid w:val="007953F6"/>
    <w:rsid w:val="007954AD"/>
    <w:rsid w:val="007957EF"/>
    <w:rsid w:val="00796343"/>
    <w:rsid w:val="0079684C"/>
    <w:rsid w:val="007968B0"/>
    <w:rsid w:val="00796ACD"/>
    <w:rsid w:val="00796B64"/>
    <w:rsid w:val="00796CF2"/>
    <w:rsid w:val="007974D6"/>
    <w:rsid w:val="007976AE"/>
    <w:rsid w:val="00797828"/>
    <w:rsid w:val="00797AD5"/>
    <w:rsid w:val="00797F2B"/>
    <w:rsid w:val="007A0010"/>
    <w:rsid w:val="007A05E1"/>
    <w:rsid w:val="007A0734"/>
    <w:rsid w:val="007A0A45"/>
    <w:rsid w:val="007A0B71"/>
    <w:rsid w:val="007A0F0D"/>
    <w:rsid w:val="007A15B7"/>
    <w:rsid w:val="007A1690"/>
    <w:rsid w:val="007A260A"/>
    <w:rsid w:val="007A36BF"/>
    <w:rsid w:val="007A37D2"/>
    <w:rsid w:val="007A3D9C"/>
    <w:rsid w:val="007A3EA8"/>
    <w:rsid w:val="007A417B"/>
    <w:rsid w:val="007A41AB"/>
    <w:rsid w:val="007A4638"/>
    <w:rsid w:val="007A4950"/>
    <w:rsid w:val="007A496D"/>
    <w:rsid w:val="007A49A0"/>
    <w:rsid w:val="007A4A23"/>
    <w:rsid w:val="007A50EE"/>
    <w:rsid w:val="007A51A6"/>
    <w:rsid w:val="007A527F"/>
    <w:rsid w:val="007A55AB"/>
    <w:rsid w:val="007A5700"/>
    <w:rsid w:val="007A5A9A"/>
    <w:rsid w:val="007A5BB4"/>
    <w:rsid w:val="007A5F06"/>
    <w:rsid w:val="007A64E0"/>
    <w:rsid w:val="007A69DB"/>
    <w:rsid w:val="007A6CA3"/>
    <w:rsid w:val="007A6DE2"/>
    <w:rsid w:val="007A6E87"/>
    <w:rsid w:val="007A7049"/>
    <w:rsid w:val="007A7201"/>
    <w:rsid w:val="007A73F5"/>
    <w:rsid w:val="007A7623"/>
    <w:rsid w:val="007A79E4"/>
    <w:rsid w:val="007A7FBC"/>
    <w:rsid w:val="007B03E2"/>
    <w:rsid w:val="007B07B2"/>
    <w:rsid w:val="007B0A75"/>
    <w:rsid w:val="007B0AAB"/>
    <w:rsid w:val="007B0DC7"/>
    <w:rsid w:val="007B189E"/>
    <w:rsid w:val="007B1987"/>
    <w:rsid w:val="007B1EE1"/>
    <w:rsid w:val="007B1FA0"/>
    <w:rsid w:val="007B217E"/>
    <w:rsid w:val="007B2358"/>
    <w:rsid w:val="007B2767"/>
    <w:rsid w:val="007B2875"/>
    <w:rsid w:val="007B3746"/>
    <w:rsid w:val="007B3A3A"/>
    <w:rsid w:val="007B3C1A"/>
    <w:rsid w:val="007B3CCD"/>
    <w:rsid w:val="007B3CDE"/>
    <w:rsid w:val="007B3E49"/>
    <w:rsid w:val="007B406D"/>
    <w:rsid w:val="007B4AAC"/>
    <w:rsid w:val="007B5006"/>
    <w:rsid w:val="007B5278"/>
    <w:rsid w:val="007B5372"/>
    <w:rsid w:val="007B558D"/>
    <w:rsid w:val="007B5D43"/>
    <w:rsid w:val="007B637C"/>
    <w:rsid w:val="007B63BE"/>
    <w:rsid w:val="007B69BE"/>
    <w:rsid w:val="007B712B"/>
    <w:rsid w:val="007B71AF"/>
    <w:rsid w:val="007B725D"/>
    <w:rsid w:val="007B7359"/>
    <w:rsid w:val="007B7507"/>
    <w:rsid w:val="007B791A"/>
    <w:rsid w:val="007B7B84"/>
    <w:rsid w:val="007BE512"/>
    <w:rsid w:val="007C02A1"/>
    <w:rsid w:val="007C037F"/>
    <w:rsid w:val="007C14D7"/>
    <w:rsid w:val="007C152A"/>
    <w:rsid w:val="007C154B"/>
    <w:rsid w:val="007C291F"/>
    <w:rsid w:val="007C295F"/>
    <w:rsid w:val="007C2A11"/>
    <w:rsid w:val="007C2DAD"/>
    <w:rsid w:val="007C2F11"/>
    <w:rsid w:val="007C310D"/>
    <w:rsid w:val="007C3174"/>
    <w:rsid w:val="007C3276"/>
    <w:rsid w:val="007C32FD"/>
    <w:rsid w:val="007C3351"/>
    <w:rsid w:val="007C33BF"/>
    <w:rsid w:val="007C3DA7"/>
    <w:rsid w:val="007C40D5"/>
    <w:rsid w:val="007C40E5"/>
    <w:rsid w:val="007C4494"/>
    <w:rsid w:val="007C4773"/>
    <w:rsid w:val="007C53F2"/>
    <w:rsid w:val="007C58D5"/>
    <w:rsid w:val="007C5D78"/>
    <w:rsid w:val="007C5E74"/>
    <w:rsid w:val="007C6584"/>
    <w:rsid w:val="007C671B"/>
    <w:rsid w:val="007C6B42"/>
    <w:rsid w:val="007C6BD8"/>
    <w:rsid w:val="007C6C99"/>
    <w:rsid w:val="007C6D71"/>
    <w:rsid w:val="007C6E06"/>
    <w:rsid w:val="007C6F85"/>
    <w:rsid w:val="007C7319"/>
    <w:rsid w:val="007C731E"/>
    <w:rsid w:val="007C73DE"/>
    <w:rsid w:val="007C7644"/>
    <w:rsid w:val="007C7A29"/>
    <w:rsid w:val="007D065A"/>
    <w:rsid w:val="007D07E0"/>
    <w:rsid w:val="007D0E8C"/>
    <w:rsid w:val="007D10E4"/>
    <w:rsid w:val="007D2178"/>
    <w:rsid w:val="007D2562"/>
    <w:rsid w:val="007D2794"/>
    <w:rsid w:val="007D2E25"/>
    <w:rsid w:val="007D2E4C"/>
    <w:rsid w:val="007D3068"/>
    <w:rsid w:val="007D3337"/>
    <w:rsid w:val="007D35B6"/>
    <w:rsid w:val="007D451C"/>
    <w:rsid w:val="007D5423"/>
    <w:rsid w:val="007D5820"/>
    <w:rsid w:val="007D597F"/>
    <w:rsid w:val="007D61F4"/>
    <w:rsid w:val="007D6596"/>
    <w:rsid w:val="007D65F8"/>
    <w:rsid w:val="007D6812"/>
    <w:rsid w:val="007D7079"/>
    <w:rsid w:val="007D7480"/>
    <w:rsid w:val="007D74DE"/>
    <w:rsid w:val="007D7986"/>
    <w:rsid w:val="007D7BCD"/>
    <w:rsid w:val="007E007D"/>
    <w:rsid w:val="007E0095"/>
    <w:rsid w:val="007E0153"/>
    <w:rsid w:val="007E0192"/>
    <w:rsid w:val="007E057A"/>
    <w:rsid w:val="007E07CF"/>
    <w:rsid w:val="007E08CB"/>
    <w:rsid w:val="007E0B66"/>
    <w:rsid w:val="007E0B85"/>
    <w:rsid w:val="007E1293"/>
    <w:rsid w:val="007E15A2"/>
    <w:rsid w:val="007E181C"/>
    <w:rsid w:val="007E1978"/>
    <w:rsid w:val="007E1A72"/>
    <w:rsid w:val="007E1B50"/>
    <w:rsid w:val="007E1C31"/>
    <w:rsid w:val="007E23D4"/>
    <w:rsid w:val="007E2679"/>
    <w:rsid w:val="007E30BE"/>
    <w:rsid w:val="007E3151"/>
    <w:rsid w:val="007E3814"/>
    <w:rsid w:val="007E386F"/>
    <w:rsid w:val="007E3B02"/>
    <w:rsid w:val="007E4498"/>
    <w:rsid w:val="007E48C7"/>
    <w:rsid w:val="007E4A9C"/>
    <w:rsid w:val="007E4BAD"/>
    <w:rsid w:val="007E4FEA"/>
    <w:rsid w:val="007E5047"/>
    <w:rsid w:val="007E51F2"/>
    <w:rsid w:val="007E543A"/>
    <w:rsid w:val="007E5921"/>
    <w:rsid w:val="007E5AA5"/>
    <w:rsid w:val="007E5B6D"/>
    <w:rsid w:val="007E5E12"/>
    <w:rsid w:val="007E612E"/>
    <w:rsid w:val="007E6CD7"/>
    <w:rsid w:val="007E6EF5"/>
    <w:rsid w:val="007E731F"/>
    <w:rsid w:val="007E733D"/>
    <w:rsid w:val="007E778B"/>
    <w:rsid w:val="007E7C96"/>
    <w:rsid w:val="007F00A9"/>
    <w:rsid w:val="007F06DA"/>
    <w:rsid w:val="007F06E1"/>
    <w:rsid w:val="007F0814"/>
    <w:rsid w:val="007F0F8A"/>
    <w:rsid w:val="007F1023"/>
    <w:rsid w:val="007F106C"/>
    <w:rsid w:val="007F113E"/>
    <w:rsid w:val="007F1229"/>
    <w:rsid w:val="007F12A3"/>
    <w:rsid w:val="007F142C"/>
    <w:rsid w:val="007F2297"/>
    <w:rsid w:val="007F23F6"/>
    <w:rsid w:val="007F25E7"/>
    <w:rsid w:val="007F27B4"/>
    <w:rsid w:val="007F354D"/>
    <w:rsid w:val="007F3D00"/>
    <w:rsid w:val="007F3E7B"/>
    <w:rsid w:val="007F3EEB"/>
    <w:rsid w:val="007F4055"/>
    <w:rsid w:val="007F4143"/>
    <w:rsid w:val="007F4362"/>
    <w:rsid w:val="007F43E0"/>
    <w:rsid w:val="007F452C"/>
    <w:rsid w:val="007F4575"/>
    <w:rsid w:val="007F48C7"/>
    <w:rsid w:val="007F4D98"/>
    <w:rsid w:val="007F4EC2"/>
    <w:rsid w:val="007F504D"/>
    <w:rsid w:val="007F50EF"/>
    <w:rsid w:val="007F511D"/>
    <w:rsid w:val="007F5265"/>
    <w:rsid w:val="007F5323"/>
    <w:rsid w:val="007F5379"/>
    <w:rsid w:val="007F56AC"/>
    <w:rsid w:val="007F5713"/>
    <w:rsid w:val="007F59B6"/>
    <w:rsid w:val="007F5A01"/>
    <w:rsid w:val="007F5BB3"/>
    <w:rsid w:val="007F60C0"/>
    <w:rsid w:val="007F64BC"/>
    <w:rsid w:val="007F655D"/>
    <w:rsid w:val="007F69F2"/>
    <w:rsid w:val="007F6AC7"/>
    <w:rsid w:val="007F74A3"/>
    <w:rsid w:val="007F7510"/>
    <w:rsid w:val="007F7599"/>
    <w:rsid w:val="007F75FC"/>
    <w:rsid w:val="007F7713"/>
    <w:rsid w:val="007F79FD"/>
    <w:rsid w:val="007F7A3A"/>
    <w:rsid w:val="007F7DD2"/>
    <w:rsid w:val="00800429"/>
    <w:rsid w:val="00800726"/>
    <w:rsid w:val="00800B90"/>
    <w:rsid w:val="0080104F"/>
    <w:rsid w:val="0080143E"/>
    <w:rsid w:val="00801519"/>
    <w:rsid w:val="00801FA0"/>
    <w:rsid w:val="008023AE"/>
    <w:rsid w:val="0080242D"/>
    <w:rsid w:val="00802A39"/>
    <w:rsid w:val="00802B99"/>
    <w:rsid w:val="00802C1C"/>
    <w:rsid w:val="00802DA5"/>
    <w:rsid w:val="00802F4E"/>
    <w:rsid w:val="008033A3"/>
    <w:rsid w:val="0080361F"/>
    <w:rsid w:val="00803915"/>
    <w:rsid w:val="00803A6E"/>
    <w:rsid w:val="00803E48"/>
    <w:rsid w:val="00804274"/>
    <w:rsid w:val="008042F7"/>
    <w:rsid w:val="008048EA"/>
    <w:rsid w:val="00804BDB"/>
    <w:rsid w:val="00804E02"/>
    <w:rsid w:val="00804FD1"/>
    <w:rsid w:val="0080523E"/>
    <w:rsid w:val="0080538B"/>
    <w:rsid w:val="008053F2"/>
    <w:rsid w:val="008054BD"/>
    <w:rsid w:val="008056D0"/>
    <w:rsid w:val="0080574B"/>
    <w:rsid w:val="00805E47"/>
    <w:rsid w:val="008060AD"/>
    <w:rsid w:val="008063AD"/>
    <w:rsid w:val="0080656B"/>
    <w:rsid w:val="008068DB"/>
    <w:rsid w:val="00806C9E"/>
    <w:rsid w:val="00806FDE"/>
    <w:rsid w:val="00807303"/>
    <w:rsid w:val="00807336"/>
    <w:rsid w:val="008073EC"/>
    <w:rsid w:val="008074EF"/>
    <w:rsid w:val="008078FD"/>
    <w:rsid w:val="0081013A"/>
    <w:rsid w:val="008101CA"/>
    <w:rsid w:val="00810C7E"/>
    <w:rsid w:val="00810EAE"/>
    <w:rsid w:val="00810F00"/>
    <w:rsid w:val="0081197B"/>
    <w:rsid w:val="008121E9"/>
    <w:rsid w:val="00812337"/>
    <w:rsid w:val="00812672"/>
    <w:rsid w:val="00812771"/>
    <w:rsid w:val="00812C5E"/>
    <w:rsid w:val="00812DD0"/>
    <w:rsid w:val="00812F32"/>
    <w:rsid w:val="008133B4"/>
    <w:rsid w:val="00814378"/>
    <w:rsid w:val="00815E4D"/>
    <w:rsid w:val="008160C6"/>
    <w:rsid w:val="00816335"/>
    <w:rsid w:val="008164CD"/>
    <w:rsid w:val="008166AA"/>
    <w:rsid w:val="008167F1"/>
    <w:rsid w:val="00816872"/>
    <w:rsid w:val="00817135"/>
    <w:rsid w:val="008171F8"/>
    <w:rsid w:val="008176AE"/>
    <w:rsid w:val="008177BC"/>
    <w:rsid w:val="008177C9"/>
    <w:rsid w:val="00817A6C"/>
    <w:rsid w:val="00817B94"/>
    <w:rsid w:val="0082008A"/>
    <w:rsid w:val="00820308"/>
    <w:rsid w:val="0082040D"/>
    <w:rsid w:val="00820410"/>
    <w:rsid w:val="00820628"/>
    <w:rsid w:val="00820FE6"/>
    <w:rsid w:val="008217D4"/>
    <w:rsid w:val="00821FCE"/>
    <w:rsid w:val="00822045"/>
    <w:rsid w:val="00822104"/>
    <w:rsid w:val="0082244E"/>
    <w:rsid w:val="0082281C"/>
    <w:rsid w:val="00822D19"/>
    <w:rsid w:val="00822F1F"/>
    <w:rsid w:val="008232BA"/>
    <w:rsid w:val="00823934"/>
    <w:rsid w:val="00823981"/>
    <w:rsid w:val="008239BD"/>
    <w:rsid w:val="008239C3"/>
    <w:rsid w:val="00823B66"/>
    <w:rsid w:val="00824044"/>
    <w:rsid w:val="00824138"/>
    <w:rsid w:val="008241C2"/>
    <w:rsid w:val="008244B6"/>
    <w:rsid w:val="008246B1"/>
    <w:rsid w:val="00824990"/>
    <w:rsid w:val="00824D9F"/>
    <w:rsid w:val="00824E9F"/>
    <w:rsid w:val="008251D7"/>
    <w:rsid w:val="00825A9B"/>
    <w:rsid w:val="00825AF5"/>
    <w:rsid w:val="00825D49"/>
    <w:rsid w:val="00825F07"/>
    <w:rsid w:val="00825F16"/>
    <w:rsid w:val="00826038"/>
    <w:rsid w:val="00826943"/>
    <w:rsid w:val="00826A68"/>
    <w:rsid w:val="00826AAD"/>
    <w:rsid w:val="00826CCA"/>
    <w:rsid w:val="00826E96"/>
    <w:rsid w:val="0082733A"/>
    <w:rsid w:val="00827515"/>
    <w:rsid w:val="0082755F"/>
    <w:rsid w:val="00827627"/>
    <w:rsid w:val="00830044"/>
    <w:rsid w:val="00830156"/>
    <w:rsid w:val="00830558"/>
    <w:rsid w:val="00831408"/>
    <w:rsid w:val="00831596"/>
    <w:rsid w:val="008315C8"/>
    <w:rsid w:val="008318FF"/>
    <w:rsid w:val="00831E7B"/>
    <w:rsid w:val="0083217D"/>
    <w:rsid w:val="008324FC"/>
    <w:rsid w:val="0083259E"/>
    <w:rsid w:val="0083277B"/>
    <w:rsid w:val="008327C7"/>
    <w:rsid w:val="0083282F"/>
    <w:rsid w:val="00832EAA"/>
    <w:rsid w:val="008331C4"/>
    <w:rsid w:val="0083351B"/>
    <w:rsid w:val="00833AA5"/>
    <w:rsid w:val="00833D61"/>
    <w:rsid w:val="00833ED7"/>
    <w:rsid w:val="00834059"/>
    <w:rsid w:val="0083410A"/>
    <w:rsid w:val="008349BA"/>
    <w:rsid w:val="008349C0"/>
    <w:rsid w:val="00834A83"/>
    <w:rsid w:val="00834B33"/>
    <w:rsid w:val="00834B56"/>
    <w:rsid w:val="00834E72"/>
    <w:rsid w:val="00835110"/>
    <w:rsid w:val="008351D0"/>
    <w:rsid w:val="008354C3"/>
    <w:rsid w:val="0083577A"/>
    <w:rsid w:val="00835BE3"/>
    <w:rsid w:val="00835E48"/>
    <w:rsid w:val="00835FD4"/>
    <w:rsid w:val="00836838"/>
    <w:rsid w:val="00836848"/>
    <w:rsid w:val="008369D9"/>
    <w:rsid w:val="00836F87"/>
    <w:rsid w:val="00837333"/>
    <w:rsid w:val="00837D7B"/>
    <w:rsid w:val="008400F3"/>
    <w:rsid w:val="00840380"/>
    <w:rsid w:val="00840880"/>
    <w:rsid w:val="00840B0B"/>
    <w:rsid w:val="00840BDE"/>
    <w:rsid w:val="00841C86"/>
    <w:rsid w:val="00842540"/>
    <w:rsid w:val="00842640"/>
    <w:rsid w:val="0084278B"/>
    <w:rsid w:val="0084295E"/>
    <w:rsid w:val="00843225"/>
    <w:rsid w:val="0084323D"/>
    <w:rsid w:val="00843813"/>
    <w:rsid w:val="00843BDC"/>
    <w:rsid w:val="00843D64"/>
    <w:rsid w:val="00843D85"/>
    <w:rsid w:val="00843E61"/>
    <w:rsid w:val="00843F1B"/>
    <w:rsid w:val="00844138"/>
    <w:rsid w:val="00844169"/>
    <w:rsid w:val="0084417A"/>
    <w:rsid w:val="0084473C"/>
    <w:rsid w:val="00844F63"/>
    <w:rsid w:val="00845228"/>
    <w:rsid w:val="0084525F"/>
    <w:rsid w:val="0084561E"/>
    <w:rsid w:val="00845785"/>
    <w:rsid w:val="00845856"/>
    <w:rsid w:val="00845C4B"/>
    <w:rsid w:val="00845C51"/>
    <w:rsid w:val="00845D9D"/>
    <w:rsid w:val="0084602D"/>
    <w:rsid w:val="00846165"/>
    <w:rsid w:val="008463C1"/>
    <w:rsid w:val="008463DE"/>
    <w:rsid w:val="00846616"/>
    <w:rsid w:val="00846620"/>
    <w:rsid w:val="00846D61"/>
    <w:rsid w:val="00846F70"/>
    <w:rsid w:val="00847281"/>
    <w:rsid w:val="008472D8"/>
    <w:rsid w:val="00847321"/>
    <w:rsid w:val="008477E0"/>
    <w:rsid w:val="00847BB3"/>
    <w:rsid w:val="00850021"/>
    <w:rsid w:val="00850264"/>
    <w:rsid w:val="00850355"/>
    <w:rsid w:val="008504B6"/>
    <w:rsid w:val="008505A7"/>
    <w:rsid w:val="00850CCD"/>
    <w:rsid w:val="00850ECB"/>
    <w:rsid w:val="0085185E"/>
    <w:rsid w:val="008522C5"/>
    <w:rsid w:val="0085261F"/>
    <w:rsid w:val="00852A40"/>
    <w:rsid w:val="00852EE9"/>
    <w:rsid w:val="00853A3E"/>
    <w:rsid w:val="00853F5D"/>
    <w:rsid w:val="008540CA"/>
    <w:rsid w:val="008540EA"/>
    <w:rsid w:val="0085413F"/>
    <w:rsid w:val="00854B1E"/>
    <w:rsid w:val="00854E10"/>
    <w:rsid w:val="0085509E"/>
    <w:rsid w:val="00855650"/>
    <w:rsid w:val="008556CC"/>
    <w:rsid w:val="00855A46"/>
    <w:rsid w:val="00855B77"/>
    <w:rsid w:val="00855D3A"/>
    <w:rsid w:val="00855E6B"/>
    <w:rsid w:val="00855F67"/>
    <w:rsid w:val="0085606D"/>
    <w:rsid w:val="0085608A"/>
    <w:rsid w:val="008562B6"/>
    <w:rsid w:val="00856770"/>
    <w:rsid w:val="00856948"/>
    <w:rsid w:val="00856A7B"/>
    <w:rsid w:val="0085732B"/>
    <w:rsid w:val="008573F7"/>
    <w:rsid w:val="00857525"/>
    <w:rsid w:val="008576A9"/>
    <w:rsid w:val="008578A3"/>
    <w:rsid w:val="00857A3A"/>
    <w:rsid w:val="00857CF5"/>
    <w:rsid w:val="00857DAA"/>
    <w:rsid w:val="00857DB5"/>
    <w:rsid w:val="0086005A"/>
    <w:rsid w:val="0086005C"/>
    <w:rsid w:val="00860070"/>
    <w:rsid w:val="00860103"/>
    <w:rsid w:val="0086018A"/>
    <w:rsid w:val="008609E1"/>
    <w:rsid w:val="00860A63"/>
    <w:rsid w:val="00861198"/>
    <w:rsid w:val="00861334"/>
    <w:rsid w:val="0086139F"/>
    <w:rsid w:val="008613A1"/>
    <w:rsid w:val="008615A4"/>
    <w:rsid w:val="00861800"/>
    <w:rsid w:val="00861AA4"/>
    <w:rsid w:val="00861E48"/>
    <w:rsid w:val="0086297D"/>
    <w:rsid w:val="00862AA4"/>
    <w:rsid w:val="00862AB1"/>
    <w:rsid w:val="00862EA2"/>
    <w:rsid w:val="00863181"/>
    <w:rsid w:val="00863275"/>
    <w:rsid w:val="0086332D"/>
    <w:rsid w:val="008634DA"/>
    <w:rsid w:val="00863CAA"/>
    <w:rsid w:val="00863CB4"/>
    <w:rsid w:val="00864007"/>
    <w:rsid w:val="0086434B"/>
    <w:rsid w:val="008647FA"/>
    <w:rsid w:val="00864A0A"/>
    <w:rsid w:val="00864EE0"/>
    <w:rsid w:val="00865177"/>
    <w:rsid w:val="008655A3"/>
    <w:rsid w:val="00865671"/>
    <w:rsid w:val="0086591F"/>
    <w:rsid w:val="00865928"/>
    <w:rsid w:val="00865D66"/>
    <w:rsid w:val="00865DAC"/>
    <w:rsid w:val="00865FA0"/>
    <w:rsid w:val="00866592"/>
    <w:rsid w:val="00866985"/>
    <w:rsid w:val="00866B24"/>
    <w:rsid w:val="008677DE"/>
    <w:rsid w:val="00867C65"/>
    <w:rsid w:val="00867C9F"/>
    <w:rsid w:val="00867DF6"/>
    <w:rsid w:val="008707D8"/>
    <w:rsid w:val="0087099D"/>
    <w:rsid w:val="00870BC0"/>
    <w:rsid w:val="00870F8D"/>
    <w:rsid w:val="00871059"/>
    <w:rsid w:val="008711E1"/>
    <w:rsid w:val="0087146E"/>
    <w:rsid w:val="00871849"/>
    <w:rsid w:val="00872104"/>
    <w:rsid w:val="00872198"/>
    <w:rsid w:val="008727E3"/>
    <w:rsid w:val="00872C62"/>
    <w:rsid w:val="00872CA6"/>
    <w:rsid w:val="00872CFD"/>
    <w:rsid w:val="00873026"/>
    <w:rsid w:val="00873076"/>
    <w:rsid w:val="008732E5"/>
    <w:rsid w:val="00873343"/>
    <w:rsid w:val="00873490"/>
    <w:rsid w:val="008734FF"/>
    <w:rsid w:val="008735D2"/>
    <w:rsid w:val="00873A55"/>
    <w:rsid w:val="00873BE7"/>
    <w:rsid w:val="00873D37"/>
    <w:rsid w:val="0087433B"/>
    <w:rsid w:val="00874478"/>
    <w:rsid w:val="008749DD"/>
    <w:rsid w:val="00874B7C"/>
    <w:rsid w:val="008750B3"/>
    <w:rsid w:val="008751A0"/>
    <w:rsid w:val="00875661"/>
    <w:rsid w:val="008756E6"/>
    <w:rsid w:val="0087575E"/>
    <w:rsid w:val="00875872"/>
    <w:rsid w:val="00875A5B"/>
    <w:rsid w:val="00875E00"/>
    <w:rsid w:val="008761CD"/>
    <w:rsid w:val="0087679E"/>
    <w:rsid w:val="00876BC6"/>
    <w:rsid w:val="00876CCD"/>
    <w:rsid w:val="00876D62"/>
    <w:rsid w:val="008772DE"/>
    <w:rsid w:val="00877617"/>
    <w:rsid w:val="00877D8A"/>
    <w:rsid w:val="00877E08"/>
    <w:rsid w:val="00877E3D"/>
    <w:rsid w:val="0088036F"/>
    <w:rsid w:val="008804F8"/>
    <w:rsid w:val="008806F5"/>
    <w:rsid w:val="00880A5A"/>
    <w:rsid w:val="00880D82"/>
    <w:rsid w:val="00881198"/>
    <w:rsid w:val="0088141C"/>
    <w:rsid w:val="0088145F"/>
    <w:rsid w:val="008814A3"/>
    <w:rsid w:val="0088188D"/>
    <w:rsid w:val="00881F8D"/>
    <w:rsid w:val="00881FDD"/>
    <w:rsid w:val="00882293"/>
    <w:rsid w:val="00882361"/>
    <w:rsid w:val="008827F7"/>
    <w:rsid w:val="008829F9"/>
    <w:rsid w:val="00882A61"/>
    <w:rsid w:val="00882C0B"/>
    <w:rsid w:val="00882C4A"/>
    <w:rsid w:val="00882E26"/>
    <w:rsid w:val="00882ED5"/>
    <w:rsid w:val="00882F6E"/>
    <w:rsid w:val="0088316F"/>
    <w:rsid w:val="008833AE"/>
    <w:rsid w:val="008837B5"/>
    <w:rsid w:val="008838D0"/>
    <w:rsid w:val="00883AAE"/>
    <w:rsid w:val="00883AFF"/>
    <w:rsid w:val="00883D0E"/>
    <w:rsid w:val="00883F8E"/>
    <w:rsid w:val="00884394"/>
    <w:rsid w:val="008844D3"/>
    <w:rsid w:val="008845F3"/>
    <w:rsid w:val="00885077"/>
    <w:rsid w:val="00885157"/>
    <w:rsid w:val="008858C6"/>
    <w:rsid w:val="00885A8A"/>
    <w:rsid w:val="00885C13"/>
    <w:rsid w:val="00885DC4"/>
    <w:rsid w:val="00885FE7"/>
    <w:rsid w:val="00886A44"/>
    <w:rsid w:val="00886B77"/>
    <w:rsid w:val="0088715E"/>
    <w:rsid w:val="0088729F"/>
    <w:rsid w:val="0088731A"/>
    <w:rsid w:val="00887698"/>
    <w:rsid w:val="00887AF9"/>
    <w:rsid w:val="00887D5D"/>
    <w:rsid w:val="00887DC5"/>
    <w:rsid w:val="00887EB1"/>
    <w:rsid w:val="00890044"/>
    <w:rsid w:val="008902B0"/>
    <w:rsid w:val="00890475"/>
    <w:rsid w:val="00890895"/>
    <w:rsid w:val="0089161F"/>
    <w:rsid w:val="00891B71"/>
    <w:rsid w:val="00891D1A"/>
    <w:rsid w:val="00891FD7"/>
    <w:rsid w:val="008927D7"/>
    <w:rsid w:val="00892843"/>
    <w:rsid w:val="0089337E"/>
    <w:rsid w:val="0089369D"/>
    <w:rsid w:val="008939F9"/>
    <w:rsid w:val="00893CBE"/>
    <w:rsid w:val="00894049"/>
    <w:rsid w:val="0089430E"/>
    <w:rsid w:val="00894576"/>
    <w:rsid w:val="00894813"/>
    <w:rsid w:val="00894E03"/>
    <w:rsid w:val="0089527B"/>
    <w:rsid w:val="0089541A"/>
    <w:rsid w:val="00895DB3"/>
    <w:rsid w:val="00895EA0"/>
    <w:rsid w:val="00896032"/>
    <w:rsid w:val="00896149"/>
    <w:rsid w:val="00896174"/>
    <w:rsid w:val="00896220"/>
    <w:rsid w:val="00896811"/>
    <w:rsid w:val="00896884"/>
    <w:rsid w:val="008968B0"/>
    <w:rsid w:val="0089733F"/>
    <w:rsid w:val="00897390"/>
    <w:rsid w:val="008975C8"/>
    <w:rsid w:val="00897660"/>
    <w:rsid w:val="008A0015"/>
    <w:rsid w:val="008A025F"/>
    <w:rsid w:val="008A0297"/>
    <w:rsid w:val="008A05EE"/>
    <w:rsid w:val="008A0BA5"/>
    <w:rsid w:val="008A0E16"/>
    <w:rsid w:val="008A154C"/>
    <w:rsid w:val="008A1819"/>
    <w:rsid w:val="008A1AC6"/>
    <w:rsid w:val="008A1FA8"/>
    <w:rsid w:val="008A22E3"/>
    <w:rsid w:val="008A2797"/>
    <w:rsid w:val="008A2A78"/>
    <w:rsid w:val="008A2C83"/>
    <w:rsid w:val="008A3A03"/>
    <w:rsid w:val="008A3A05"/>
    <w:rsid w:val="008A3A27"/>
    <w:rsid w:val="008A3CA6"/>
    <w:rsid w:val="008A3F55"/>
    <w:rsid w:val="008A4087"/>
    <w:rsid w:val="008A45A1"/>
    <w:rsid w:val="008A467D"/>
    <w:rsid w:val="008A4AE6"/>
    <w:rsid w:val="008A522B"/>
    <w:rsid w:val="008A5354"/>
    <w:rsid w:val="008A5877"/>
    <w:rsid w:val="008A5985"/>
    <w:rsid w:val="008A60C7"/>
    <w:rsid w:val="008A61FD"/>
    <w:rsid w:val="008A668E"/>
    <w:rsid w:val="008A6B29"/>
    <w:rsid w:val="008A6D9E"/>
    <w:rsid w:val="008A7694"/>
    <w:rsid w:val="008A7943"/>
    <w:rsid w:val="008A7F35"/>
    <w:rsid w:val="008B01CF"/>
    <w:rsid w:val="008B0A41"/>
    <w:rsid w:val="008B1296"/>
    <w:rsid w:val="008B175D"/>
    <w:rsid w:val="008B1FD9"/>
    <w:rsid w:val="008B2433"/>
    <w:rsid w:val="008B2518"/>
    <w:rsid w:val="008B268E"/>
    <w:rsid w:val="008B2CB2"/>
    <w:rsid w:val="008B369A"/>
    <w:rsid w:val="008B43AA"/>
    <w:rsid w:val="008B4621"/>
    <w:rsid w:val="008B463B"/>
    <w:rsid w:val="008B467F"/>
    <w:rsid w:val="008B4B92"/>
    <w:rsid w:val="008B4F37"/>
    <w:rsid w:val="008B51FD"/>
    <w:rsid w:val="008B55DE"/>
    <w:rsid w:val="008B5627"/>
    <w:rsid w:val="008B57C1"/>
    <w:rsid w:val="008B6033"/>
    <w:rsid w:val="008B64A1"/>
    <w:rsid w:val="008B7874"/>
    <w:rsid w:val="008B7877"/>
    <w:rsid w:val="008B78D8"/>
    <w:rsid w:val="008B7A3F"/>
    <w:rsid w:val="008C0022"/>
    <w:rsid w:val="008C028E"/>
    <w:rsid w:val="008C043D"/>
    <w:rsid w:val="008C0CB7"/>
    <w:rsid w:val="008C0CC1"/>
    <w:rsid w:val="008C147E"/>
    <w:rsid w:val="008C1C45"/>
    <w:rsid w:val="008C2234"/>
    <w:rsid w:val="008C26C4"/>
    <w:rsid w:val="008C2770"/>
    <w:rsid w:val="008C2A4D"/>
    <w:rsid w:val="008C3EE4"/>
    <w:rsid w:val="008C4080"/>
    <w:rsid w:val="008C4138"/>
    <w:rsid w:val="008C4F03"/>
    <w:rsid w:val="008C511B"/>
    <w:rsid w:val="008C5322"/>
    <w:rsid w:val="008C584B"/>
    <w:rsid w:val="008C5EC0"/>
    <w:rsid w:val="008C63F0"/>
    <w:rsid w:val="008C6742"/>
    <w:rsid w:val="008C693A"/>
    <w:rsid w:val="008C7074"/>
    <w:rsid w:val="008C71E7"/>
    <w:rsid w:val="008C7725"/>
    <w:rsid w:val="008D0213"/>
    <w:rsid w:val="008D0865"/>
    <w:rsid w:val="008D0D49"/>
    <w:rsid w:val="008D10C1"/>
    <w:rsid w:val="008D1770"/>
    <w:rsid w:val="008D179A"/>
    <w:rsid w:val="008D1978"/>
    <w:rsid w:val="008D1E9C"/>
    <w:rsid w:val="008D2D58"/>
    <w:rsid w:val="008D2DA7"/>
    <w:rsid w:val="008D2FE3"/>
    <w:rsid w:val="008D30A2"/>
    <w:rsid w:val="008D30F9"/>
    <w:rsid w:val="008D3151"/>
    <w:rsid w:val="008D31CE"/>
    <w:rsid w:val="008D371B"/>
    <w:rsid w:val="008D38F4"/>
    <w:rsid w:val="008D3AB8"/>
    <w:rsid w:val="008D3DCD"/>
    <w:rsid w:val="008D3FBD"/>
    <w:rsid w:val="008D453E"/>
    <w:rsid w:val="008D48A5"/>
    <w:rsid w:val="008D48EE"/>
    <w:rsid w:val="008D4B48"/>
    <w:rsid w:val="008D4D10"/>
    <w:rsid w:val="008D4D3B"/>
    <w:rsid w:val="008D4E0A"/>
    <w:rsid w:val="008D5053"/>
    <w:rsid w:val="008D5055"/>
    <w:rsid w:val="008D514F"/>
    <w:rsid w:val="008D5229"/>
    <w:rsid w:val="008D5235"/>
    <w:rsid w:val="008D52BB"/>
    <w:rsid w:val="008D57FB"/>
    <w:rsid w:val="008D58C7"/>
    <w:rsid w:val="008D5A37"/>
    <w:rsid w:val="008D5B31"/>
    <w:rsid w:val="008D6561"/>
    <w:rsid w:val="008D6936"/>
    <w:rsid w:val="008D6C3B"/>
    <w:rsid w:val="008D6E41"/>
    <w:rsid w:val="008D73A2"/>
    <w:rsid w:val="008D7514"/>
    <w:rsid w:val="008D78ED"/>
    <w:rsid w:val="008D7FD2"/>
    <w:rsid w:val="008E013D"/>
    <w:rsid w:val="008E025E"/>
    <w:rsid w:val="008E033D"/>
    <w:rsid w:val="008E0563"/>
    <w:rsid w:val="008E060F"/>
    <w:rsid w:val="008E0875"/>
    <w:rsid w:val="008E0960"/>
    <w:rsid w:val="008E122A"/>
    <w:rsid w:val="008E1321"/>
    <w:rsid w:val="008E1481"/>
    <w:rsid w:val="008E1B96"/>
    <w:rsid w:val="008E1D5B"/>
    <w:rsid w:val="008E201D"/>
    <w:rsid w:val="008E2078"/>
    <w:rsid w:val="008E22E1"/>
    <w:rsid w:val="008E23AC"/>
    <w:rsid w:val="008E26A8"/>
    <w:rsid w:val="008E2E2D"/>
    <w:rsid w:val="008E3858"/>
    <w:rsid w:val="008E3961"/>
    <w:rsid w:val="008E3A20"/>
    <w:rsid w:val="008E3D63"/>
    <w:rsid w:val="008E4AA0"/>
    <w:rsid w:val="008E4C77"/>
    <w:rsid w:val="008E52D9"/>
    <w:rsid w:val="008E5419"/>
    <w:rsid w:val="008E562F"/>
    <w:rsid w:val="008E5BE4"/>
    <w:rsid w:val="008E5FFD"/>
    <w:rsid w:val="008E611D"/>
    <w:rsid w:val="008E61D7"/>
    <w:rsid w:val="008E624D"/>
    <w:rsid w:val="008E6410"/>
    <w:rsid w:val="008E6605"/>
    <w:rsid w:val="008E66A5"/>
    <w:rsid w:val="008E6C0D"/>
    <w:rsid w:val="008E6FA3"/>
    <w:rsid w:val="008E72F1"/>
    <w:rsid w:val="008E734B"/>
    <w:rsid w:val="008E74E8"/>
    <w:rsid w:val="008E76A4"/>
    <w:rsid w:val="008E76E1"/>
    <w:rsid w:val="008E7C07"/>
    <w:rsid w:val="008E7E4A"/>
    <w:rsid w:val="008F0150"/>
    <w:rsid w:val="008F0244"/>
    <w:rsid w:val="008F05C5"/>
    <w:rsid w:val="008F05DC"/>
    <w:rsid w:val="008F060E"/>
    <w:rsid w:val="008F0719"/>
    <w:rsid w:val="008F0898"/>
    <w:rsid w:val="008F0E03"/>
    <w:rsid w:val="008F112B"/>
    <w:rsid w:val="008F14AA"/>
    <w:rsid w:val="008F1F45"/>
    <w:rsid w:val="008F225E"/>
    <w:rsid w:val="008F2CFC"/>
    <w:rsid w:val="008F3204"/>
    <w:rsid w:val="008F34B5"/>
    <w:rsid w:val="008F37A1"/>
    <w:rsid w:val="008F3CDD"/>
    <w:rsid w:val="008F449F"/>
    <w:rsid w:val="008F478B"/>
    <w:rsid w:val="008F51A3"/>
    <w:rsid w:val="008F5961"/>
    <w:rsid w:val="008F5A69"/>
    <w:rsid w:val="008F5B27"/>
    <w:rsid w:val="008F5FF8"/>
    <w:rsid w:val="008F614E"/>
    <w:rsid w:val="008F6D86"/>
    <w:rsid w:val="008F7B8C"/>
    <w:rsid w:val="0090023D"/>
    <w:rsid w:val="009005DD"/>
    <w:rsid w:val="0090066B"/>
    <w:rsid w:val="00900A58"/>
    <w:rsid w:val="009012E8"/>
    <w:rsid w:val="009014F3"/>
    <w:rsid w:val="0090199D"/>
    <w:rsid w:val="00902736"/>
    <w:rsid w:val="00903531"/>
    <w:rsid w:val="00903673"/>
    <w:rsid w:val="009037AE"/>
    <w:rsid w:val="00903B3B"/>
    <w:rsid w:val="00903B9A"/>
    <w:rsid w:val="00903D0B"/>
    <w:rsid w:val="00903D58"/>
    <w:rsid w:val="00903DE1"/>
    <w:rsid w:val="00903FBA"/>
    <w:rsid w:val="00904161"/>
    <w:rsid w:val="0090455E"/>
    <w:rsid w:val="0090471F"/>
    <w:rsid w:val="00904D8D"/>
    <w:rsid w:val="00905061"/>
    <w:rsid w:val="009056E0"/>
    <w:rsid w:val="009058A7"/>
    <w:rsid w:val="00905CDA"/>
    <w:rsid w:val="00905D4E"/>
    <w:rsid w:val="009063FC"/>
    <w:rsid w:val="00906D2C"/>
    <w:rsid w:val="009070E9"/>
    <w:rsid w:val="00907661"/>
    <w:rsid w:val="00907674"/>
    <w:rsid w:val="009077FF"/>
    <w:rsid w:val="009100B5"/>
    <w:rsid w:val="009103CA"/>
    <w:rsid w:val="009106B6"/>
    <w:rsid w:val="00910B5E"/>
    <w:rsid w:val="00910E95"/>
    <w:rsid w:val="00911038"/>
    <w:rsid w:val="009111B2"/>
    <w:rsid w:val="0091126B"/>
    <w:rsid w:val="0091152D"/>
    <w:rsid w:val="00911709"/>
    <w:rsid w:val="009117B6"/>
    <w:rsid w:val="009118BC"/>
    <w:rsid w:val="00911A71"/>
    <w:rsid w:val="00911F34"/>
    <w:rsid w:val="0091231A"/>
    <w:rsid w:val="0091243F"/>
    <w:rsid w:val="00912602"/>
    <w:rsid w:val="00912C70"/>
    <w:rsid w:val="00912D1A"/>
    <w:rsid w:val="0091323E"/>
    <w:rsid w:val="009134BE"/>
    <w:rsid w:val="00913720"/>
    <w:rsid w:val="0091388F"/>
    <w:rsid w:val="0091428D"/>
    <w:rsid w:val="00914632"/>
    <w:rsid w:val="0091474B"/>
    <w:rsid w:val="009149C4"/>
    <w:rsid w:val="009153FE"/>
    <w:rsid w:val="009158CD"/>
    <w:rsid w:val="0091615E"/>
    <w:rsid w:val="00916313"/>
    <w:rsid w:val="00916615"/>
    <w:rsid w:val="0091696D"/>
    <w:rsid w:val="00916A1E"/>
    <w:rsid w:val="0091742B"/>
    <w:rsid w:val="00917883"/>
    <w:rsid w:val="0091B52A"/>
    <w:rsid w:val="009200D4"/>
    <w:rsid w:val="00920173"/>
    <w:rsid w:val="009203B1"/>
    <w:rsid w:val="00920945"/>
    <w:rsid w:val="00921717"/>
    <w:rsid w:val="0092192E"/>
    <w:rsid w:val="00921BF7"/>
    <w:rsid w:val="00921F40"/>
    <w:rsid w:val="0092216D"/>
    <w:rsid w:val="0092223E"/>
    <w:rsid w:val="00922347"/>
    <w:rsid w:val="00922762"/>
    <w:rsid w:val="009227A5"/>
    <w:rsid w:val="00922EBA"/>
    <w:rsid w:val="00922F2C"/>
    <w:rsid w:val="009234D6"/>
    <w:rsid w:val="009240ED"/>
    <w:rsid w:val="0092414A"/>
    <w:rsid w:val="0092425C"/>
    <w:rsid w:val="0092494E"/>
    <w:rsid w:val="00924D63"/>
    <w:rsid w:val="00924FB3"/>
    <w:rsid w:val="009254A7"/>
    <w:rsid w:val="009258F3"/>
    <w:rsid w:val="00926306"/>
    <w:rsid w:val="009266C3"/>
    <w:rsid w:val="00926732"/>
    <w:rsid w:val="00926D41"/>
    <w:rsid w:val="009273EF"/>
    <w:rsid w:val="00927C47"/>
    <w:rsid w:val="009303CC"/>
    <w:rsid w:val="009312E6"/>
    <w:rsid w:val="0093145A"/>
    <w:rsid w:val="009317BD"/>
    <w:rsid w:val="009318A1"/>
    <w:rsid w:val="00931999"/>
    <w:rsid w:val="00931AEC"/>
    <w:rsid w:val="00931DCA"/>
    <w:rsid w:val="00931E06"/>
    <w:rsid w:val="00931F3C"/>
    <w:rsid w:val="00932072"/>
    <w:rsid w:val="00932392"/>
    <w:rsid w:val="00932AB4"/>
    <w:rsid w:val="00932FC0"/>
    <w:rsid w:val="00933607"/>
    <w:rsid w:val="009336FF"/>
    <w:rsid w:val="00933894"/>
    <w:rsid w:val="00934040"/>
    <w:rsid w:val="00934417"/>
    <w:rsid w:val="00934469"/>
    <w:rsid w:val="009344EF"/>
    <w:rsid w:val="009347FB"/>
    <w:rsid w:val="00934A18"/>
    <w:rsid w:val="00934DFC"/>
    <w:rsid w:val="00934F22"/>
    <w:rsid w:val="0093576C"/>
    <w:rsid w:val="00935937"/>
    <w:rsid w:val="00935A59"/>
    <w:rsid w:val="00935A74"/>
    <w:rsid w:val="009368CC"/>
    <w:rsid w:val="009369BF"/>
    <w:rsid w:val="00936EAC"/>
    <w:rsid w:val="00937049"/>
    <w:rsid w:val="009378C9"/>
    <w:rsid w:val="00937A16"/>
    <w:rsid w:val="00937D6A"/>
    <w:rsid w:val="009402E8"/>
    <w:rsid w:val="009406AC"/>
    <w:rsid w:val="00940BAA"/>
    <w:rsid w:val="0094132E"/>
    <w:rsid w:val="00941392"/>
    <w:rsid w:val="009413BC"/>
    <w:rsid w:val="00941609"/>
    <w:rsid w:val="009418C6"/>
    <w:rsid w:val="0094237C"/>
    <w:rsid w:val="009424B3"/>
    <w:rsid w:val="0094266C"/>
    <w:rsid w:val="0094272F"/>
    <w:rsid w:val="009429C1"/>
    <w:rsid w:val="00942B19"/>
    <w:rsid w:val="00942E2D"/>
    <w:rsid w:val="00942EE0"/>
    <w:rsid w:val="00943073"/>
    <w:rsid w:val="009431FC"/>
    <w:rsid w:val="00943351"/>
    <w:rsid w:val="0094335D"/>
    <w:rsid w:val="00943DD7"/>
    <w:rsid w:val="00944124"/>
    <w:rsid w:val="009443EF"/>
    <w:rsid w:val="00944AB2"/>
    <w:rsid w:val="00944AE3"/>
    <w:rsid w:val="00945044"/>
    <w:rsid w:val="0094519D"/>
    <w:rsid w:val="009451BE"/>
    <w:rsid w:val="009452F0"/>
    <w:rsid w:val="0094544D"/>
    <w:rsid w:val="009455FA"/>
    <w:rsid w:val="00945979"/>
    <w:rsid w:val="0094606A"/>
    <w:rsid w:val="00946351"/>
    <w:rsid w:val="009464E9"/>
    <w:rsid w:val="0094696A"/>
    <w:rsid w:val="00946A04"/>
    <w:rsid w:val="00946A5B"/>
    <w:rsid w:val="00946AF7"/>
    <w:rsid w:val="00946F97"/>
    <w:rsid w:val="00947277"/>
    <w:rsid w:val="009474C2"/>
    <w:rsid w:val="0094754E"/>
    <w:rsid w:val="00947E7C"/>
    <w:rsid w:val="009500A3"/>
    <w:rsid w:val="009500B7"/>
    <w:rsid w:val="00950126"/>
    <w:rsid w:val="00950338"/>
    <w:rsid w:val="00950D80"/>
    <w:rsid w:val="00950FD8"/>
    <w:rsid w:val="009514B2"/>
    <w:rsid w:val="0095154D"/>
    <w:rsid w:val="009515A8"/>
    <w:rsid w:val="00951AA9"/>
    <w:rsid w:val="00951F52"/>
    <w:rsid w:val="00951F8A"/>
    <w:rsid w:val="0095217F"/>
    <w:rsid w:val="0095224A"/>
    <w:rsid w:val="00952645"/>
    <w:rsid w:val="00952962"/>
    <w:rsid w:val="0095297A"/>
    <w:rsid w:val="009529AB"/>
    <w:rsid w:val="00952E28"/>
    <w:rsid w:val="00952E3C"/>
    <w:rsid w:val="00952E4E"/>
    <w:rsid w:val="00952F1A"/>
    <w:rsid w:val="00952F9E"/>
    <w:rsid w:val="009530BC"/>
    <w:rsid w:val="009535F6"/>
    <w:rsid w:val="00953E10"/>
    <w:rsid w:val="00953E3C"/>
    <w:rsid w:val="00954377"/>
    <w:rsid w:val="0095462B"/>
    <w:rsid w:val="00954ABF"/>
    <w:rsid w:val="00954F26"/>
    <w:rsid w:val="00955095"/>
    <w:rsid w:val="00955269"/>
    <w:rsid w:val="009552E7"/>
    <w:rsid w:val="0095556A"/>
    <w:rsid w:val="009559E8"/>
    <w:rsid w:val="00955D07"/>
    <w:rsid w:val="00955E45"/>
    <w:rsid w:val="009565AD"/>
    <w:rsid w:val="0095685F"/>
    <w:rsid w:val="00956898"/>
    <w:rsid w:val="00956B8A"/>
    <w:rsid w:val="00956BD2"/>
    <w:rsid w:val="00956DCA"/>
    <w:rsid w:val="0095723E"/>
    <w:rsid w:val="0095729F"/>
    <w:rsid w:val="00957B5F"/>
    <w:rsid w:val="00957E7E"/>
    <w:rsid w:val="00960250"/>
    <w:rsid w:val="0096049A"/>
    <w:rsid w:val="009608E3"/>
    <w:rsid w:val="00960AD9"/>
    <w:rsid w:val="00960E4E"/>
    <w:rsid w:val="009612D2"/>
    <w:rsid w:val="0096145E"/>
    <w:rsid w:val="00961914"/>
    <w:rsid w:val="0096211C"/>
    <w:rsid w:val="00962160"/>
    <w:rsid w:val="00962182"/>
    <w:rsid w:val="0096275E"/>
    <w:rsid w:val="00962C0E"/>
    <w:rsid w:val="00962F9C"/>
    <w:rsid w:val="00962FBA"/>
    <w:rsid w:val="00962FC0"/>
    <w:rsid w:val="0096386E"/>
    <w:rsid w:val="00963AC0"/>
    <w:rsid w:val="00963EC8"/>
    <w:rsid w:val="00963EF4"/>
    <w:rsid w:val="009640A3"/>
    <w:rsid w:val="00964112"/>
    <w:rsid w:val="009642C2"/>
    <w:rsid w:val="00964A1E"/>
    <w:rsid w:val="00964D49"/>
    <w:rsid w:val="00964D5C"/>
    <w:rsid w:val="009650B0"/>
    <w:rsid w:val="00965205"/>
    <w:rsid w:val="00965246"/>
    <w:rsid w:val="00965B54"/>
    <w:rsid w:val="00965BD8"/>
    <w:rsid w:val="00965D76"/>
    <w:rsid w:val="00965D94"/>
    <w:rsid w:val="009665A5"/>
    <w:rsid w:val="00966A38"/>
    <w:rsid w:val="00966B99"/>
    <w:rsid w:val="00966C92"/>
    <w:rsid w:val="00966FFB"/>
    <w:rsid w:val="009671D3"/>
    <w:rsid w:val="0096741A"/>
    <w:rsid w:val="009674FE"/>
    <w:rsid w:val="00967592"/>
    <w:rsid w:val="0096770B"/>
    <w:rsid w:val="009678D7"/>
    <w:rsid w:val="00967BCA"/>
    <w:rsid w:val="00970522"/>
    <w:rsid w:val="00970AF1"/>
    <w:rsid w:val="00970E53"/>
    <w:rsid w:val="00970F97"/>
    <w:rsid w:val="009719CC"/>
    <w:rsid w:val="00971B32"/>
    <w:rsid w:val="009721B1"/>
    <w:rsid w:val="0097220F"/>
    <w:rsid w:val="00972916"/>
    <w:rsid w:val="00972926"/>
    <w:rsid w:val="00972DAE"/>
    <w:rsid w:val="00972EA6"/>
    <w:rsid w:val="0097306D"/>
    <w:rsid w:val="0097316A"/>
    <w:rsid w:val="00973400"/>
    <w:rsid w:val="0097354A"/>
    <w:rsid w:val="009736A6"/>
    <w:rsid w:val="00973942"/>
    <w:rsid w:val="0097394A"/>
    <w:rsid w:val="00973C1D"/>
    <w:rsid w:val="00974984"/>
    <w:rsid w:val="00974EBE"/>
    <w:rsid w:val="00975263"/>
    <w:rsid w:val="009753B8"/>
    <w:rsid w:val="00975528"/>
    <w:rsid w:val="00975CDA"/>
    <w:rsid w:val="009761C9"/>
    <w:rsid w:val="009771C9"/>
    <w:rsid w:val="00977A4D"/>
    <w:rsid w:val="00977E2A"/>
    <w:rsid w:val="009789EE"/>
    <w:rsid w:val="009808DE"/>
    <w:rsid w:val="009811BE"/>
    <w:rsid w:val="009813F0"/>
    <w:rsid w:val="00981ED2"/>
    <w:rsid w:val="0098267F"/>
    <w:rsid w:val="00982C4B"/>
    <w:rsid w:val="00982D88"/>
    <w:rsid w:val="009830A9"/>
    <w:rsid w:val="0098313A"/>
    <w:rsid w:val="00983204"/>
    <w:rsid w:val="009832E5"/>
    <w:rsid w:val="009837E7"/>
    <w:rsid w:val="00983FF3"/>
    <w:rsid w:val="00984336"/>
    <w:rsid w:val="009843F5"/>
    <w:rsid w:val="00984475"/>
    <w:rsid w:val="009848AE"/>
    <w:rsid w:val="00984EDB"/>
    <w:rsid w:val="00985125"/>
    <w:rsid w:val="009852CD"/>
    <w:rsid w:val="009855D6"/>
    <w:rsid w:val="0098570F"/>
    <w:rsid w:val="00986317"/>
    <w:rsid w:val="0098659F"/>
    <w:rsid w:val="0098674C"/>
    <w:rsid w:val="0098691C"/>
    <w:rsid w:val="00986A10"/>
    <w:rsid w:val="00986D7A"/>
    <w:rsid w:val="009877B8"/>
    <w:rsid w:val="0098815C"/>
    <w:rsid w:val="00990249"/>
    <w:rsid w:val="00990CC8"/>
    <w:rsid w:val="00990D52"/>
    <w:rsid w:val="00990FC1"/>
    <w:rsid w:val="0099108B"/>
    <w:rsid w:val="009910B5"/>
    <w:rsid w:val="009914E6"/>
    <w:rsid w:val="00991503"/>
    <w:rsid w:val="00992368"/>
    <w:rsid w:val="00992406"/>
    <w:rsid w:val="00992422"/>
    <w:rsid w:val="009924CC"/>
    <w:rsid w:val="00992C3A"/>
    <w:rsid w:val="00992CCD"/>
    <w:rsid w:val="00992EA3"/>
    <w:rsid w:val="009934E3"/>
    <w:rsid w:val="00993EEF"/>
    <w:rsid w:val="0099490C"/>
    <w:rsid w:val="00995702"/>
    <w:rsid w:val="009957F3"/>
    <w:rsid w:val="00995914"/>
    <w:rsid w:val="00995975"/>
    <w:rsid w:val="00995CCF"/>
    <w:rsid w:val="00996345"/>
    <w:rsid w:val="0099680B"/>
    <w:rsid w:val="00996847"/>
    <w:rsid w:val="00996859"/>
    <w:rsid w:val="00997830"/>
    <w:rsid w:val="00997A2A"/>
    <w:rsid w:val="009983BE"/>
    <w:rsid w:val="009A01C8"/>
    <w:rsid w:val="009A0553"/>
    <w:rsid w:val="009A1574"/>
    <w:rsid w:val="009A16A9"/>
    <w:rsid w:val="009A1776"/>
    <w:rsid w:val="009A1ACE"/>
    <w:rsid w:val="009A1B75"/>
    <w:rsid w:val="009A1C02"/>
    <w:rsid w:val="009A2080"/>
    <w:rsid w:val="009A2172"/>
    <w:rsid w:val="009A28E4"/>
    <w:rsid w:val="009A2944"/>
    <w:rsid w:val="009A2A33"/>
    <w:rsid w:val="009A2D00"/>
    <w:rsid w:val="009A2D40"/>
    <w:rsid w:val="009A2DDB"/>
    <w:rsid w:val="009A30DB"/>
    <w:rsid w:val="009A33EE"/>
    <w:rsid w:val="009A39DF"/>
    <w:rsid w:val="009A3EF4"/>
    <w:rsid w:val="009A42D1"/>
    <w:rsid w:val="009A463F"/>
    <w:rsid w:val="009A4648"/>
    <w:rsid w:val="009A4C8F"/>
    <w:rsid w:val="009A5040"/>
    <w:rsid w:val="009A52E5"/>
    <w:rsid w:val="009A552E"/>
    <w:rsid w:val="009A55B0"/>
    <w:rsid w:val="009A55F0"/>
    <w:rsid w:val="009A5AB3"/>
    <w:rsid w:val="009A5C71"/>
    <w:rsid w:val="009A6362"/>
    <w:rsid w:val="009A6965"/>
    <w:rsid w:val="009A6B02"/>
    <w:rsid w:val="009A76C4"/>
    <w:rsid w:val="009A787F"/>
    <w:rsid w:val="009A78C3"/>
    <w:rsid w:val="009A7B74"/>
    <w:rsid w:val="009A7C25"/>
    <w:rsid w:val="009A7EB7"/>
    <w:rsid w:val="009AB4B6"/>
    <w:rsid w:val="009B0099"/>
    <w:rsid w:val="009B02AB"/>
    <w:rsid w:val="009B05E3"/>
    <w:rsid w:val="009B06C6"/>
    <w:rsid w:val="009B0B4A"/>
    <w:rsid w:val="009B0C3A"/>
    <w:rsid w:val="009B0E16"/>
    <w:rsid w:val="009B109F"/>
    <w:rsid w:val="009B1139"/>
    <w:rsid w:val="009B1250"/>
    <w:rsid w:val="009B1417"/>
    <w:rsid w:val="009B14CC"/>
    <w:rsid w:val="009B15CD"/>
    <w:rsid w:val="009B1F99"/>
    <w:rsid w:val="009B20A7"/>
    <w:rsid w:val="009B24DA"/>
    <w:rsid w:val="009B25B2"/>
    <w:rsid w:val="009B33A9"/>
    <w:rsid w:val="009B33ED"/>
    <w:rsid w:val="009B4A3F"/>
    <w:rsid w:val="009B5651"/>
    <w:rsid w:val="009B5729"/>
    <w:rsid w:val="009B5AE4"/>
    <w:rsid w:val="009B5E7E"/>
    <w:rsid w:val="009B66F7"/>
    <w:rsid w:val="009B6707"/>
    <w:rsid w:val="009B69FB"/>
    <w:rsid w:val="009B6B51"/>
    <w:rsid w:val="009B712B"/>
    <w:rsid w:val="009B735C"/>
    <w:rsid w:val="009B776A"/>
    <w:rsid w:val="009B7903"/>
    <w:rsid w:val="009B7AF9"/>
    <w:rsid w:val="009C0006"/>
    <w:rsid w:val="009C0208"/>
    <w:rsid w:val="009C0220"/>
    <w:rsid w:val="009C0890"/>
    <w:rsid w:val="009C0A67"/>
    <w:rsid w:val="009C0B45"/>
    <w:rsid w:val="009C123A"/>
    <w:rsid w:val="009C12ED"/>
    <w:rsid w:val="009C16BD"/>
    <w:rsid w:val="009C17E2"/>
    <w:rsid w:val="009C1F09"/>
    <w:rsid w:val="009C20C9"/>
    <w:rsid w:val="009C23C2"/>
    <w:rsid w:val="009C24CE"/>
    <w:rsid w:val="009C2AFE"/>
    <w:rsid w:val="009C2BC8"/>
    <w:rsid w:val="009C2E81"/>
    <w:rsid w:val="009C2F34"/>
    <w:rsid w:val="009C315C"/>
    <w:rsid w:val="009C3339"/>
    <w:rsid w:val="009C35F8"/>
    <w:rsid w:val="009C3C68"/>
    <w:rsid w:val="009C3F32"/>
    <w:rsid w:val="009C4093"/>
    <w:rsid w:val="009C41C1"/>
    <w:rsid w:val="009C435D"/>
    <w:rsid w:val="009C4498"/>
    <w:rsid w:val="009C4A74"/>
    <w:rsid w:val="009C4B7B"/>
    <w:rsid w:val="009C4EB2"/>
    <w:rsid w:val="009C5412"/>
    <w:rsid w:val="009C557C"/>
    <w:rsid w:val="009C5AC7"/>
    <w:rsid w:val="009C5C4A"/>
    <w:rsid w:val="009C5D2A"/>
    <w:rsid w:val="009C5E34"/>
    <w:rsid w:val="009C5F64"/>
    <w:rsid w:val="009C6486"/>
    <w:rsid w:val="009C69EB"/>
    <w:rsid w:val="009C6A99"/>
    <w:rsid w:val="009C6D3D"/>
    <w:rsid w:val="009C74B5"/>
    <w:rsid w:val="009C7BBE"/>
    <w:rsid w:val="009C7F9C"/>
    <w:rsid w:val="009D062D"/>
    <w:rsid w:val="009D084A"/>
    <w:rsid w:val="009D08E4"/>
    <w:rsid w:val="009D0B28"/>
    <w:rsid w:val="009D0C9D"/>
    <w:rsid w:val="009D0DFC"/>
    <w:rsid w:val="009D1761"/>
    <w:rsid w:val="009D2841"/>
    <w:rsid w:val="009D317A"/>
    <w:rsid w:val="009D3325"/>
    <w:rsid w:val="009D350B"/>
    <w:rsid w:val="009D385D"/>
    <w:rsid w:val="009D3C22"/>
    <w:rsid w:val="009D439D"/>
    <w:rsid w:val="009D48FF"/>
    <w:rsid w:val="009D49A6"/>
    <w:rsid w:val="009D5620"/>
    <w:rsid w:val="009D56A3"/>
    <w:rsid w:val="009D577A"/>
    <w:rsid w:val="009D57F6"/>
    <w:rsid w:val="009D59FC"/>
    <w:rsid w:val="009D5A38"/>
    <w:rsid w:val="009D5A5F"/>
    <w:rsid w:val="009D5AE5"/>
    <w:rsid w:val="009D5B13"/>
    <w:rsid w:val="009D5B9B"/>
    <w:rsid w:val="009D5EFB"/>
    <w:rsid w:val="009D604B"/>
    <w:rsid w:val="009D6356"/>
    <w:rsid w:val="009D638A"/>
    <w:rsid w:val="009D65D1"/>
    <w:rsid w:val="009D67C2"/>
    <w:rsid w:val="009D6865"/>
    <w:rsid w:val="009D69F2"/>
    <w:rsid w:val="009D6B67"/>
    <w:rsid w:val="009D6BED"/>
    <w:rsid w:val="009D6CF8"/>
    <w:rsid w:val="009D6CFC"/>
    <w:rsid w:val="009D7121"/>
    <w:rsid w:val="009D7581"/>
    <w:rsid w:val="009D75DF"/>
    <w:rsid w:val="009D7ABA"/>
    <w:rsid w:val="009D7C2E"/>
    <w:rsid w:val="009D9462"/>
    <w:rsid w:val="009E05A3"/>
    <w:rsid w:val="009E0755"/>
    <w:rsid w:val="009E1DF4"/>
    <w:rsid w:val="009E22CC"/>
    <w:rsid w:val="009E236C"/>
    <w:rsid w:val="009E2549"/>
    <w:rsid w:val="009E2ADD"/>
    <w:rsid w:val="009E2C95"/>
    <w:rsid w:val="009E2D2E"/>
    <w:rsid w:val="009E3098"/>
    <w:rsid w:val="009E3657"/>
    <w:rsid w:val="009E394B"/>
    <w:rsid w:val="009E3C29"/>
    <w:rsid w:val="009E3F12"/>
    <w:rsid w:val="009E48D4"/>
    <w:rsid w:val="009E4FD9"/>
    <w:rsid w:val="009E50B4"/>
    <w:rsid w:val="009E51EA"/>
    <w:rsid w:val="009E561A"/>
    <w:rsid w:val="009E5839"/>
    <w:rsid w:val="009E58B9"/>
    <w:rsid w:val="009E5BE2"/>
    <w:rsid w:val="009E5E32"/>
    <w:rsid w:val="009E6081"/>
    <w:rsid w:val="009E670C"/>
    <w:rsid w:val="009E6CBB"/>
    <w:rsid w:val="009E6D94"/>
    <w:rsid w:val="009E6DA9"/>
    <w:rsid w:val="009E74BA"/>
    <w:rsid w:val="009E7682"/>
    <w:rsid w:val="009E788E"/>
    <w:rsid w:val="009E7E6B"/>
    <w:rsid w:val="009F0152"/>
    <w:rsid w:val="009F0206"/>
    <w:rsid w:val="009F062D"/>
    <w:rsid w:val="009F0740"/>
    <w:rsid w:val="009F0793"/>
    <w:rsid w:val="009F0D1C"/>
    <w:rsid w:val="009F10A2"/>
    <w:rsid w:val="009F12BB"/>
    <w:rsid w:val="009F147D"/>
    <w:rsid w:val="009F156A"/>
    <w:rsid w:val="009F1587"/>
    <w:rsid w:val="009F15F3"/>
    <w:rsid w:val="009F17DE"/>
    <w:rsid w:val="009F1A32"/>
    <w:rsid w:val="009F1A62"/>
    <w:rsid w:val="009F2321"/>
    <w:rsid w:val="009F2528"/>
    <w:rsid w:val="009F2D63"/>
    <w:rsid w:val="009F2FB3"/>
    <w:rsid w:val="009F32A7"/>
    <w:rsid w:val="009F3504"/>
    <w:rsid w:val="009F3B41"/>
    <w:rsid w:val="009F3DE4"/>
    <w:rsid w:val="009F4026"/>
    <w:rsid w:val="009F40BC"/>
    <w:rsid w:val="009F449C"/>
    <w:rsid w:val="009F44E3"/>
    <w:rsid w:val="009F4953"/>
    <w:rsid w:val="009F53E3"/>
    <w:rsid w:val="009F55B2"/>
    <w:rsid w:val="009F55BB"/>
    <w:rsid w:val="009F56BB"/>
    <w:rsid w:val="009F5A53"/>
    <w:rsid w:val="009F5BF2"/>
    <w:rsid w:val="009F5C59"/>
    <w:rsid w:val="009F5D1B"/>
    <w:rsid w:val="009F5E1F"/>
    <w:rsid w:val="009F6EC4"/>
    <w:rsid w:val="009F6ECA"/>
    <w:rsid w:val="009F708B"/>
    <w:rsid w:val="009F7385"/>
    <w:rsid w:val="009F7781"/>
    <w:rsid w:val="00A0054F"/>
    <w:rsid w:val="00A00DDA"/>
    <w:rsid w:val="00A00F04"/>
    <w:rsid w:val="00A01455"/>
    <w:rsid w:val="00A017CB"/>
    <w:rsid w:val="00A0183E"/>
    <w:rsid w:val="00A01B23"/>
    <w:rsid w:val="00A020DA"/>
    <w:rsid w:val="00A02D68"/>
    <w:rsid w:val="00A02E1B"/>
    <w:rsid w:val="00A0342C"/>
    <w:rsid w:val="00A03470"/>
    <w:rsid w:val="00A036A1"/>
    <w:rsid w:val="00A036F6"/>
    <w:rsid w:val="00A03B30"/>
    <w:rsid w:val="00A03E75"/>
    <w:rsid w:val="00A04021"/>
    <w:rsid w:val="00A0458B"/>
    <w:rsid w:val="00A050B5"/>
    <w:rsid w:val="00A0589E"/>
    <w:rsid w:val="00A05DBE"/>
    <w:rsid w:val="00A05EFF"/>
    <w:rsid w:val="00A06629"/>
    <w:rsid w:val="00A0678A"/>
    <w:rsid w:val="00A067A0"/>
    <w:rsid w:val="00A06854"/>
    <w:rsid w:val="00A06882"/>
    <w:rsid w:val="00A0693F"/>
    <w:rsid w:val="00A06A1A"/>
    <w:rsid w:val="00A0709E"/>
    <w:rsid w:val="00A07ABF"/>
    <w:rsid w:val="00A07DD1"/>
    <w:rsid w:val="00A0910C"/>
    <w:rsid w:val="00A100E5"/>
    <w:rsid w:val="00A1040A"/>
    <w:rsid w:val="00A10418"/>
    <w:rsid w:val="00A1053B"/>
    <w:rsid w:val="00A105AA"/>
    <w:rsid w:val="00A105B1"/>
    <w:rsid w:val="00A108BA"/>
    <w:rsid w:val="00A10A06"/>
    <w:rsid w:val="00A10A54"/>
    <w:rsid w:val="00A10ED7"/>
    <w:rsid w:val="00A1123B"/>
    <w:rsid w:val="00A114FF"/>
    <w:rsid w:val="00A1174D"/>
    <w:rsid w:val="00A1177B"/>
    <w:rsid w:val="00A119D4"/>
    <w:rsid w:val="00A11A6A"/>
    <w:rsid w:val="00A11F15"/>
    <w:rsid w:val="00A12052"/>
    <w:rsid w:val="00A1214F"/>
    <w:rsid w:val="00A124F6"/>
    <w:rsid w:val="00A12590"/>
    <w:rsid w:val="00A126D3"/>
    <w:rsid w:val="00A12760"/>
    <w:rsid w:val="00A12947"/>
    <w:rsid w:val="00A12A52"/>
    <w:rsid w:val="00A12BB3"/>
    <w:rsid w:val="00A12DE8"/>
    <w:rsid w:val="00A12FD3"/>
    <w:rsid w:val="00A13358"/>
    <w:rsid w:val="00A1361E"/>
    <w:rsid w:val="00A13672"/>
    <w:rsid w:val="00A1383F"/>
    <w:rsid w:val="00A13D3C"/>
    <w:rsid w:val="00A13D72"/>
    <w:rsid w:val="00A13DA7"/>
    <w:rsid w:val="00A140AE"/>
    <w:rsid w:val="00A14846"/>
    <w:rsid w:val="00A14F09"/>
    <w:rsid w:val="00A14F86"/>
    <w:rsid w:val="00A15634"/>
    <w:rsid w:val="00A15923"/>
    <w:rsid w:val="00A1592E"/>
    <w:rsid w:val="00A159C8"/>
    <w:rsid w:val="00A15BD5"/>
    <w:rsid w:val="00A15D01"/>
    <w:rsid w:val="00A164C3"/>
    <w:rsid w:val="00A16F0C"/>
    <w:rsid w:val="00A16F9C"/>
    <w:rsid w:val="00A1737E"/>
    <w:rsid w:val="00A1756A"/>
    <w:rsid w:val="00A17713"/>
    <w:rsid w:val="00A177D9"/>
    <w:rsid w:val="00A17CDE"/>
    <w:rsid w:val="00A17D94"/>
    <w:rsid w:val="00A203EC"/>
    <w:rsid w:val="00A206FC"/>
    <w:rsid w:val="00A2085C"/>
    <w:rsid w:val="00A211C8"/>
    <w:rsid w:val="00A2193E"/>
    <w:rsid w:val="00A21BE7"/>
    <w:rsid w:val="00A21D6E"/>
    <w:rsid w:val="00A21E58"/>
    <w:rsid w:val="00A2235F"/>
    <w:rsid w:val="00A2247F"/>
    <w:rsid w:val="00A227A8"/>
    <w:rsid w:val="00A22925"/>
    <w:rsid w:val="00A22B8D"/>
    <w:rsid w:val="00A22E1B"/>
    <w:rsid w:val="00A231EE"/>
    <w:rsid w:val="00A2325A"/>
    <w:rsid w:val="00A23625"/>
    <w:rsid w:val="00A24238"/>
    <w:rsid w:val="00A24745"/>
    <w:rsid w:val="00A24CB2"/>
    <w:rsid w:val="00A24D75"/>
    <w:rsid w:val="00A24FDE"/>
    <w:rsid w:val="00A25072"/>
    <w:rsid w:val="00A2515F"/>
    <w:rsid w:val="00A25172"/>
    <w:rsid w:val="00A2565D"/>
    <w:rsid w:val="00A2595B"/>
    <w:rsid w:val="00A2636D"/>
    <w:rsid w:val="00A26B42"/>
    <w:rsid w:val="00A26DAF"/>
    <w:rsid w:val="00A26FE4"/>
    <w:rsid w:val="00A2725E"/>
    <w:rsid w:val="00A2748A"/>
    <w:rsid w:val="00A27720"/>
    <w:rsid w:val="00A27D90"/>
    <w:rsid w:val="00A30250"/>
    <w:rsid w:val="00A302B7"/>
    <w:rsid w:val="00A30461"/>
    <w:rsid w:val="00A310FF"/>
    <w:rsid w:val="00A31339"/>
    <w:rsid w:val="00A31537"/>
    <w:rsid w:val="00A31756"/>
    <w:rsid w:val="00A321AC"/>
    <w:rsid w:val="00A32464"/>
    <w:rsid w:val="00A32799"/>
    <w:rsid w:val="00A32826"/>
    <w:rsid w:val="00A3298E"/>
    <w:rsid w:val="00A331B9"/>
    <w:rsid w:val="00A33439"/>
    <w:rsid w:val="00A33770"/>
    <w:rsid w:val="00A33A0F"/>
    <w:rsid w:val="00A33E22"/>
    <w:rsid w:val="00A33F0F"/>
    <w:rsid w:val="00A340C1"/>
    <w:rsid w:val="00A340F8"/>
    <w:rsid w:val="00A3442F"/>
    <w:rsid w:val="00A347CD"/>
    <w:rsid w:val="00A348C9"/>
    <w:rsid w:val="00A35003"/>
    <w:rsid w:val="00A350CA"/>
    <w:rsid w:val="00A35323"/>
    <w:rsid w:val="00A3540F"/>
    <w:rsid w:val="00A354E4"/>
    <w:rsid w:val="00A359E0"/>
    <w:rsid w:val="00A35C0F"/>
    <w:rsid w:val="00A35F38"/>
    <w:rsid w:val="00A3611A"/>
    <w:rsid w:val="00A36220"/>
    <w:rsid w:val="00A362EB"/>
    <w:rsid w:val="00A36534"/>
    <w:rsid w:val="00A36599"/>
    <w:rsid w:val="00A3673D"/>
    <w:rsid w:val="00A36BBC"/>
    <w:rsid w:val="00A37097"/>
    <w:rsid w:val="00A372CE"/>
    <w:rsid w:val="00A372D8"/>
    <w:rsid w:val="00A373D7"/>
    <w:rsid w:val="00A37466"/>
    <w:rsid w:val="00A375EA"/>
    <w:rsid w:val="00A37AC4"/>
    <w:rsid w:val="00A37AEF"/>
    <w:rsid w:val="00A37C1D"/>
    <w:rsid w:val="00A37ED6"/>
    <w:rsid w:val="00A40021"/>
    <w:rsid w:val="00A401DA"/>
    <w:rsid w:val="00A401E0"/>
    <w:rsid w:val="00A402BF"/>
    <w:rsid w:val="00A406DC"/>
    <w:rsid w:val="00A413C5"/>
    <w:rsid w:val="00A41564"/>
    <w:rsid w:val="00A415FC"/>
    <w:rsid w:val="00A416A9"/>
    <w:rsid w:val="00A41DC4"/>
    <w:rsid w:val="00A41FF5"/>
    <w:rsid w:val="00A420D8"/>
    <w:rsid w:val="00A421DC"/>
    <w:rsid w:val="00A42458"/>
    <w:rsid w:val="00A42462"/>
    <w:rsid w:val="00A42BDE"/>
    <w:rsid w:val="00A43464"/>
    <w:rsid w:val="00A438A1"/>
    <w:rsid w:val="00A43B76"/>
    <w:rsid w:val="00A43E63"/>
    <w:rsid w:val="00A4429F"/>
    <w:rsid w:val="00A442B9"/>
    <w:rsid w:val="00A446B9"/>
    <w:rsid w:val="00A44874"/>
    <w:rsid w:val="00A4490C"/>
    <w:rsid w:val="00A44A55"/>
    <w:rsid w:val="00A44B61"/>
    <w:rsid w:val="00A44BEC"/>
    <w:rsid w:val="00A44FD8"/>
    <w:rsid w:val="00A451C4"/>
    <w:rsid w:val="00A456B0"/>
    <w:rsid w:val="00A45868"/>
    <w:rsid w:val="00A462B5"/>
    <w:rsid w:val="00A46403"/>
    <w:rsid w:val="00A4675C"/>
    <w:rsid w:val="00A468AA"/>
    <w:rsid w:val="00A46C68"/>
    <w:rsid w:val="00A47006"/>
    <w:rsid w:val="00A472C9"/>
    <w:rsid w:val="00A47389"/>
    <w:rsid w:val="00A4746D"/>
    <w:rsid w:val="00A47480"/>
    <w:rsid w:val="00A47743"/>
    <w:rsid w:val="00A47870"/>
    <w:rsid w:val="00A479B8"/>
    <w:rsid w:val="00A47B1E"/>
    <w:rsid w:val="00A47BBC"/>
    <w:rsid w:val="00A47DE6"/>
    <w:rsid w:val="00A47E29"/>
    <w:rsid w:val="00A50AC4"/>
    <w:rsid w:val="00A50C75"/>
    <w:rsid w:val="00A50F63"/>
    <w:rsid w:val="00A51296"/>
    <w:rsid w:val="00A51A7A"/>
    <w:rsid w:val="00A51F6A"/>
    <w:rsid w:val="00A52025"/>
    <w:rsid w:val="00A5215A"/>
    <w:rsid w:val="00A52507"/>
    <w:rsid w:val="00A52A41"/>
    <w:rsid w:val="00A52B12"/>
    <w:rsid w:val="00A52D4C"/>
    <w:rsid w:val="00A52EFB"/>
    <w:rsid w:val="00A52F9B"/>
    <w:rsid w:val="00A53480"/>
    <w:rsid w:val="00A53597"/>
    <w:rsid w:val="00A53599"/>
    <w:rsid w:val="00A53C5A"/>
    <w:rsid w:val="00A54570"/>
    <w:rsid w:val="00A548B7"/>
    <w:rsid w:val="00A54A80"/>
    <w:rsid w:val="00A54B27"/>
    <w:rsid w:val="00A54E69"/>
    <w:rsid w:val="00A54F45"/>
    <w:rsid w:val="00A55161"/>
    <w:rsid w:val="00A55240"/>
    <w:rsid w:val="00A55442"/>
    <w:rsid w:val="00A554FD"/>
    <w:rsid w:val="00A55CF4"/>
    <w:rsid w:val="00A56AF9"/>
    <w:rsid w:val="00A56B60"/>
    <w:rsid w:val="00A56E4D"/>
    <w:rsid w:val="00A5714C"/>
    <w:rsid w:val="00A5727C"/>
    <w:rsid w:val="00A57514"/>
    <w:rsid w:val="00A577E2"/>
    <w:rsid w:val="00A603A5"/>
    <w:rsid w:val="00A60875"/>
    <w:rsid w:val="00A60B2C"/>
    <w:rsid w:val="00A613C7"/>
    <w:rsid w:val="00A6169F"/>
    <w:rsid w:val="00A61839"/>
    <w:rsid w:val="00A61BBE"/>
    <w:rsid w:val="00A62212"/>
    <w:rsid w:val="00A625C8"/>
    <w:rsid w:val="00A626AD"/>
    <w:rsid w:val="00A62716"/>
    <w:rsid w:val="00A62B1E"/>
    <w:rsid w:val="00A63706"/>
    <w:rsid w:val="00A63DBD"/>
    <w:rsid w:val="00A64843"/>
    <w:rsid w:val="00A64C1B"/>
    <w:rsid w:val="00A64D9A"/>
    <w:rsid w:val="00A650BF"/>
    <w:rsid w:val="00A65214"/>
    <w:rsid w:val="00A6542F"/>
    <w:rsid w:val="00A6561F"/>
    <w:rsid w:val="00A65B30"/>
    <w:rsid w:val="00A65CA5"/>
    <w:rsid w:val="00A6700B"/>
    <w:rsid w:val="00A6712F"/>
    <w:rsid w:val="00A67898"/>
    <w:rsid w:val="00A6796E"/>
    <w:rsid w:val="00A679A7"/>
    <w:rsid w:val="00A7041C"/>
    <w:rsid w:val="00A71366"/>
    <w:rsid w:val="00A714E3"/>
    <w:rsid w:val="00A715C4"/>
    <w:rsid w:val="00A71673"/>
    <w:rsid w:val="00A71C80"/>
    <w:rsid w:val="00A71FD7"/>
    <w:rsid w:val="00A72727"/>
    <w:rsid w:val="00A72BCD"/>
    <w:rsid w:val="00A73274"/>
    <w:rsid w:val="00A733A3"/>
    <w:rsid w:val="00A7344E"/>
    <w:rsid w:val="00A735E4"/>
    <w:rsid w:val="00A737C7"/>
    <w:rsid w:val="00A74060"/>
    <w:rsid w:val="00A75259"/>
    <w:rsid w:val="00A755E1"/>
    <w:rsid w:val="00A757AA"/>
    <w:rsid w:val="00A75F54"/>
    <w:rsid w:val="00A760EC"/>
    <w:rsid w:val="00A761B4"/>
    <w:rsid w:val="00A76352"/>
    <w:rsid w:val="00A76D4C"/>
    <w:rsid w:val="00A76E89"/>
    <w:rsid w:val="00A76FB7"/>
    <w:rsid w:val="00A77192"/>
    <w:rsid w:val="00A7741E"/>
    <w:rsid w:val="00A778C5"/>
    <w:rsid w:val="00A77982"/>
    <w:rsid w:val="00A779C5"/>
    <w:rsid w:val="00A8019E"/>
    <w:rsid w:val="00A80A44"/>
    <w:rsid w:val="00A80DC1"/>
    <w:rsid w:val="00A81335"/>
    <w:rsid w:val="00A81343"/>
    <w:rsid w:val="00A81DB9"/>
    <w:rsid w:val="00A81E07"/>
    <w:rsid w:val="00A81E92"/>
    <w:rsid w:val="00A82246"/>
    <w:rsid w:val="00A8261C"/>
    <w:rsid w:val="00A829B0"/>
    <w:rsid w:val="00A82DB5"/>
    <w:rsid w:val="00A82F7D"/>
    <w:rsid w:val="00A83201"/>
    <w:rsid w:val="00A83717"/>
    <w:rsid w:val="00A83BD0"/>
    <w:rsid w:val="00A83C89"/>
    <w:rsid w:val="00A83CEC"/>
    <w:rsid w:val="00A83F87"/>
    <w:rsid w:val="00A844FD"/>
    <w:rsid w:val="00A84A4B"/>
    <w:rsid w:val="00A84D6E"/>
    <w:rsid w:val="00A84F13"/>
    <w:rsid w:val="00A85679"/>
    <w:rsid w:val="00A85AF9"/>
    <w:rsid w:val="00A8633A"/>
    <w:rsid w:val="00A869FD"/>
    <w:rsid w:val="00A87092"/>
    <w:rsid w:val="00A870CA"/>
    <w:rsid w:val="00A8727A"/>
    <w:rsid w:val="00A87A87"/>
    <w:rsid w:val="00A87E58"/>
    <w:rsid w:val="00A87EA5"/>
    <w:rsid w:val="00A90085"/>
    <w:rsid w:val="00A901CD"/>
    <w:rsid w:val="00A903BB"/>
    <w:rsid w:val="00A9097D"/>
    <w:rsid w:val="00A90EC4"/>
    <w:rsid w:val="00A913C6"/>
    <w:rsid w:val="00A91A2C"/>
    <w:rsid w:val="00A921C5"/>
    <w:rsid w:val="00A9222C"/>
    <w:rsid w:val="00A925AC"/>
    <w:rsid w:val="00A9267A"/>
    <w:rsid w:val="00A92950"/>
    <w:rsid w:val="00A92BAD"/>
    <w:rsid w:val="00A92BC6"/>
    <w:rsid w:val="00A92C5A"/>
    <w:rsid w:val="00A92F70"/>
    <w:rsid w:val="00A93057"/>
    <w:rsid w:val="00A930CE"/>
    <w:rsid w:val="00A93374"/>
    <w:rsid w:val="00A9374C"/>
    <w:rsid w:val="00A938A1"/>
    <w:rsid w:val="00A93BA7"/>
    <w:rsid w:val="00A94230"/>
    <w:rsid w:val="00A94365"/>
    <w:rsid w:val="00A94454"/>
    <w:rsid w:val="00A94784"/>
    <w:rsid w:val="00A94AFC"/>
    <w:rsid w:val="00A94C74"/>
    <w:rsid w:val="00A94D0B"/>
    <w:rsid w:val="00A9513C"/>
    <w:rsid w:val="00A95662"/>
    <w:rsid w:val="00A9577E"/>
    <w:rsid w:val="00A958C8"/>
    <w:rsid w:val="00A9597F"/>
    <w:rsid w:val="00A95A18"/>
    <w:rsid w:val="00A964A9"/>
    <w:rsid w:val="00A96CD5"/>
    <w:rsid w:val="00A96D65"/>
    <w:rsid w:val="00A9776A"/>
    <w:rsid w:val="00A97AB3"/>
    <w:rsid w:val="00AA06CC"/>
    <w:rsid w:val="00AA0763"/>
    <w:rsid w:val="00AA0BAC"/>
    <w:rsid w:val="00AA0D76"/>
    <w:rsid w:val="00AA0E47"/>
    <w:rsid w:val="00AA1521"/>
    <w:rsid w:val="00AA16A9"/>
    <w:rsid w:val="00AA1B42"/>
    <w:rsid w:val="00AA1F49"/>
    <w:rsid w:val="00AA20E4"/>
    <w:rsid w:val="00AA2267"/>
    <w:rsid w:val="00AA2370"/>
    <w:rsid w:val="00AA266D"/>
    <w:rsid w:val="00AA2862"/>
    <w:rsid w:val="00AA291A"/>
    <w:rsid w:val="00AA2ADC"/>
    <w:rsid w:val="00AA2E8E"/>
    <w:rsid w:val="00AA2F0E"/>
    <w:rsid w:val="00AA382B"/>
    <w:rsid w:val="00AA3C82"/>
    <w:rsid w:val="00AA3C94"/>
    <w:rsid w:val="00AA400E"/>
    <w:rsid w:val="00AA402B"/>
    <w:rsid w:val="00AA4117"/>
    <w:rsid w:val="00AA4160"/>
    <w:rsid w:val="00AA4458"/>
    <w:rsid w:val="00AA46BF"/>
    <w:rsid w:val="00AA4958"/>
    <w:rsid w:val="00AA61DB"/>
    <w:rsid w:val="00AA6DF5"/>
    <w:rsid w:val="00AA7232"/>
    <w:rsid w:val="00AA7748"/>
    <w:rsid w:val="00AA78DC"/>
    <w:rsid w:val="00AA7CDC"/>
    <w:rsid w:val="00AA7DD6"/>
    <w:rsid w:val="00AB0324"/>
    <w:rsid w:val="00AB06E9"/>
    <w:rsid w:val="00AB0AF1"/>
    <w:rsid w:val="00AB0D52"/>
    <w:rsid w:val="00AB0FA1"/>
    <w:rsid w:val="00AB13D1"/>
    <w:rsid w:val="00AB1426"/>
    <w:rsid w:val="00AB1E1C"/>
    <w:rsid w:val="00AB1F49"/>
    <w:rsid w:val="00AB2EB5"/>
    <w:rsid w:val="00AB343B"/>
    <w:rsid w:val="00AB3647"/>
    <w:rsid w:val="00AB36DA"/>
    <w:rsid w:val="00AB385F"/>
    <w:rsid w:val="00AB3C69"/>
    <w:rsid w:val="00AB3FF5"/>
    <w:rsid w:val="00AB408A"/>
    <w:rsid w:val="00AB419A"/>
    <w:rsid w:val="00AB4327"/>
    <w:rsid w:val="00AB459D"/>
    <w:rsid w:val="00AB47EC"/>
    <w:rsid w:val="00AB4844"/>
    <w:rsid w:val="00AB4BDB"/>
    <w:rsid w:val="00AB50C1"/>
    <w:rsid w:val="00AB5C92"/>
    <w:rsid w:val="00AB6462"/>
    <w:rsid w:val="00AB671C"/>
    <w:rsid w:val="00AB6D7C"/>
    <w:rsid w:val="00AB7608"/>
    <w:rsid w:val="00AB7647"/>
    <w:rsid w:val="00AB796B"/>
    <w:rsid w:val="00AC0821"/>
    <w:rsid w:val="00AC0C60"/>
    <w:rsid w:val="00AC1028"/>
    <w:rsid w:val="00AC113B"/>
    <w:rsid w:val="00AC1546"/>
    <w:rsid w:val="00AC15F3"/>
    <w:rsid w:val="00AC16B8"/>
    <w:rsid w:val="00AC1CFC"/>
    <w:rsid w:val="00AC26A5"/>
    <w:rsid w:val="00AC2C4A"/>
    <w:rsid w:val="00AC2CA3"/>
    <w:rsid w:val="00AC2EA2"/>
    <w:rsid w:val="00AC2F23"/>
    <w:rsid w:val="00AC31BF"/>
    <w:rsid w:val="00AC31CB"/>
    <w:rsid w:val="00AC33A4"/>
    <w:rsid w:val="00AC3A79"/>
    <w:rsid w:val="00AC3D9F"/>
    <w:rsid w:val="00AC3F98"/>
    <w:rsid w:val="00AC4420"/>
    <w:rsid w:val="00AC4479"/>
    <w:rsid w:val="00AC44DC"/>
    <w:rsid w:val="00AC4650"/>
    <w:rsid w:val="00AC489A"/>
    <w:rsid w:val="00AC4CA0"/>
    <w:rsid w:val="00AC4CF5"/>
    <w:rsid w:val="00AC51B9"/>
    <w:rsid w:val="00AC51C6"/>
    <w:rsid w:val="00AC5938"/>
    <w:rsid w:val="00AC5AA8"/>
    <w:rsid w:val="00AC5CCB"/>
    <w:rsid w:val="00AC5DA5"/>
    <w:rsid w:val="00AC608A"/>
    <w:rsid w:val="00AC66AF"/>
    <w:rsid w:val="00AC6B24"/>
    <w:rsid w:val="00AC6E04"/>
    <w:rsid w:val="00AC75D2"/>
    <w:rsid w:val="00AD069D"/>
    <w:rsid w:val="00AD0937"/>
    <w:rsid w:val="00AD0AD5"/>
    <w:rsid w:val="00AD0BB6"/>
    <w:rsid w:val="00AD0CC6"/>
    <w:rsid w:val="00AD0D4D"/>
    <w:rsid w:val="00AD0D83"/>
    <w:rsid w:val="00AD0E63"/>
    <w:rsid w:val="00AD1128"/>
    <w:rsid w:val="00AD123F"/>
    <w:rsid w:val="00AD16AF"/>
    <w:rsid w:val="00AD17CB"/>
    <w:rsid w:val="00AD1821"/>
    <w:rsid w:val="00AD1B1B"/>
    <w:rsid w:val="00AD2591"/>
    <w:rsid w:val="00AD265F"/>
    <w:rsid w:val="00AD289B"/>
    <w:rsid w:val="00AD2A70"/>
    <w:rsid w:val="00AD2BF0"/>
    <w:rsid w:val="00AD2E6E"/>
    <w:rsid w:val="00AD32BE"/>
    <w:rsid w:val="00AD37B3"/>
    <w:rsid w:val="00AD39B2"/>
    <w:rsid w:val="00AD3E8D"/>
    <w:rsid w:val="00AD466E"/>
    <w:rsid w:val="00AD48C0"/>
    <w:rsid w:val="00AD4B5C"/>
    <w:rsid w:val="00AD4CDF"/>
    <w:rsid w:val="00AD500D"/>
    <w:rsid w:val="00AD5268"/>
    <w:rsid w:val="00AD5938"/>
    <w:rsid w:val="00AD5B39"/>
    <w:rsid w:val="00AD5DE5"/>
    <w:rsid w:val="00AD6028"/>
    <w:rsid w:val="00AD6188"/>
    <w:rsid w:val="00AD64F1"/>
    <w:rsid w:val="00AD65DE"/>
    <w:rsid w:val="00AD67BF"/>
    <w:rsid w:val="00AD68DA"/>
    <w:rsid w:val="00AD6973"/>
    <w:rsid w:val="00AD6980"/>
    <w:rsid w:val="00AD6A36"/>
    <w:rsid w:val="00AD6A4F"/>
    <w:rsid w:val="00AD722B"/>
    <w:rsid w:val="00AD7580"/>
    <w:rsid w:val="00AD7737"/>
    <w:rsid w:val="00AE0937"/>
    <w:rsid w:val="00AE0A38"/>
    <w:rsid w:val="00AE0BB9"/>
    <w:rsid w:val="00AE1117"/>
    <w:rsid w:val="00AE14D1"/>
    <w:rsid w:val="00AE1A8D"/>
    <w:rsid w:val="00AE1B5D"/>
    <w:rsid w:val="00AE1C52"/>
    <w:rsid w:val="00AE1D14"/>
    <w:rsid w:val="00AE21F5"/>
    <w:rsid w:val="00AE2343"/>
    <w:rsid w:val="00AE259F"/>
    <w:rsid w:val="00AE2710"/>
    <w:rsid w:val="00AE2B52"/>
    <w:rsid w:val="00AE2DAE"/>
    <w:rsid w:val="00AE36E0"/>
    <w:rsid w:val="00AE373B"/>
    <w:rsid w:val="00AE39F1"/>
    <w:rsid w:val="00AE3F22"/>
    <w:rsid w:val="00AE42C3"/>
    <w:rsid w:val="00AE4641"/>
    <w:rsid w:val="00AE4D62"/>
    <w:rsid w:val="00AE4E23"/>
    <w:rsid w:val="00AE4E54"/>
    <w:rsid w:val="00AE540F"/>
    <w:rsid w:val="00AE54F3"/>
    <w:rsid w:val="00AE5A82"/>
    <w:rsid w:val="00AE5B7E"/>
    <w:rsid w:val="00AE5C92"/>
    <w:rsid w:val="00AE5EA9"/>
    <w:rsid w:val="00AE62D5"/>
    <w:rsid w:val="00AE66B9"/>
    <w:rsid w:val="00AE672E"/>
    <w:rsid w:val="00AE6DBD"/>
    <w:rsid w:val="00AE6FB2"/>
    <w:rsid w:val="00AE7409"/>
    <w:rsid w:val="00AE76A5"/>
    <w:rsid w:val="00AE76DE"/>
    <w:rsid w:val="00AE7714"/>
    <w:rsid w:val="00AE77B2"/>
    <w:rsid w:val="00AE7D9B"/>
    <w:rsid w:val="00AEB5BB"/>
    <w:rsid w:val="00AF0897"/>
    <w:rsid w:val="00AF097A"/>
    <w:rsid w:val="00AF0BC3"/>
    <w:rsid w:val="00AF0DDD"/>
    <w:rsid w:val="00AF1057"/>
    <w:rsid w:val="00AF1960"/>
    <w:rsid w:val="00AF2949"/>
    <w:rsid w:val="00AF2C4D"/>
    <w:rsid w:val="00AF2D86"/>
    <w:rsid w:val="00AF2EEC"/>
    <w:rsid w:val="00AF3030"/>
    <w:rsid w:val="00AF3072"/>
    <w:rsid w:val="00AF314F"/>
    <w:rsid w:val="00AF3ADC"/>
    <w:rsid w:val="00AF3BE4"/>
    <w:rsid w:val="00AF3F83"/>
    <w:rsid w:val="00AF4041"/>
    <w:rsid w:val="00AF4888"/>
    <w:rsid w:val="00AF4C14"/>
    <w:rsid w:val="00AF510B"/>
    <w:rsid w:val="00AF51D3"/>
    <w:rsid w:val="00AF53D2"/>
    <w:rsid w:val="00AF5987"/>
    <w:rsid w:val="00AF5EB7"/>
    <w:rsid w:val="00AF6079"/>
    <w:rsid w:val="00AF60B8"/>
    <w:rsid w:val="00AF61D2"/>
    <w:rsid w:val="00AF6441"/>
    <w:rsid w:val="00AF6786"/>
    <w:rsid w:val="00AF6FF1"/>
    <w:rsid w:val="00AF72BD"/>
    <w:rsid w:val="00AF72D3"/>
    <w:rsid w:val="00AF72DB"/>
    <w:rsid w:val="00AF738C"/>
    <w:rsid w:val="00AF7523"/>
    <w:rsid w:val="00AF7AFF"/>
    <w:rsid w:val="00AF7B8A"/>
    <w:rsid w:val="00AF7DE4"/>
    <w:rsid w:val="00AF7F64"/>
    <w:rsid w:val="00B00101"/>
    <w:rsid w:val="00B00552"/>
    <w:rsid w:val="00B008D5"/>
    <w:rsid w:val="00B01391"/>
    <w:rsid w:val="00B0159B"/>
    <w:rsid w:val="00B0174C"/>
    <w:rsid w:val="00B01A86"/>
    <w:rsid w:val="00B01AFD"/>
    <w:rsid w:val="00B01B1C"/>
    <w:rsid w:val="00B01C58"/>
    <w:rsid w:val="00B01C9C"/>
    <w:rsid w:val="00B01F6E"/>
    <w:rsid w:val="00B02113"/>
    <w:rsid w:val="00B021DD"/>
    <w:rsid w:val="00B026D4"/>
    <w:rsid w:val="00B02847"/>
    <w:rsid w:val="00B02A9D"/>
    <w:rsid w:val="00B032FB"/>
    <w:rsid w:val="00B03362"/>
    <w:rsid w:val="00B033AE"/>
    <w:rsid w:val="00B039E8"/>
    <w:rsid w:val="00B04972"/>
    <w:rsid w:val="00B049B6"/>
    <w:rsid w:val="00B04DCD"/>
    <w:rsid w:val="00B0532E"/>
    <w:rsid w:val="00B058F1"/>
    <w:rsid w:val="00B05B91"/>
    <w:rsid w:val="00B05C01"/>
    <w:rsid w:val="00B05CA9"/>
    <w:rsid w:val="00B0616B"/>
    <w:rsid w:val="00B06721"/>
    <w:rsid w:val="00B069EC"/>
    <w:rsid w:val="00B06CCF"/>
    <w:rsid w:val="00B06E6F"/>
    <w:rsid w:val="00B070D6"/>
    <w:rsid w:val="00B0712C"/>
    <w:rsid w:val="00B072CC"/>
    <w:rsid w:val="00B07909"/>
    <w:rsid w:val="00B07E0C"/>
    <w:rsid w:val="00B07F59"/>
    <w:rsid w:val="00B0FEAC"/>
    <w:rsid w:val="00B10047"/>
    <w:rsid w:val="00B100C7"/>
    <w:rsid w:val="00B102AE"/>
    <w:rsid w:val="00B10458"/>
    <w:rsid w:val="00B104A7"/>
    <w:rsid w:val="00B10504"/>
    <w:rsid w:val="00B105F4"/>
    <w:rsid w:val="00B106DC"/>
    <w:rsid w:val="00B10A30"/>
    <w:rsid w:val="00B117B2"/>
    <w:rsid w:val="00B1192B"/>
    <w:rsid w:val="00B11993"/>
    <w:rsid w:val="00B11B5A"/>
    <w:rsid w:val="00B120BD"/>
    <w:rsid w:val="00B1248B"/>
    <w:rsid w:val="00B126A4"/>
    <w:rsid w:val="00B12A5C"/>
    <w:rsid w:val="00B12B3A"/>
    <w:rsid w:val="00B12CF9"/>
    <w:rsid w:val="00B12D8B"/>
    <w:rsid w:val="00B12EC8"/>
    <w:rsid w:val="00B13202"/>
    <w:rsid w:val="00B132D1"/>
    <w:rsid w:val="00B13540"/>
    <w:rsid w:val="00B13A49"/>
    <w:rsid w:val="00B13AB0"/>
    <w:rsid w:val="00B14921"/>
    <w:rsid w:val="00B14FC0"/>
    <w:rsid w:val="00B1513F"/>
    <w:rsid w:val="00B153BE"/>
    <w:rsid w:val="00B153D9"/>
    <w:rsid w:val="00B15611"/>
    <w:rsid w:val="00B15CF0"/>
    <w:rsid w:val="00B16573"/>
    <w:rsid w:val="00B167FA"/>
    <w:rsid w:val="00B1711B"/>
    <w:rsid w:val="00B179C5"/>
    <w:rsid w:val="00B17DDE"/>
    <w:rsid w:val="00B20441"/>
    <w:rsid w:val="00B20685"/>
    <w:rsid w:val="00B209EE"/>
    <w:rsid w:val="00B20FC5"/>
    <w:rsid w:val="00B21003"/>
    <w:rsid w:val="00B2178E"/>
    <w:rsid w:val="00B21D10"/>
    <w:rsid w:val="00B22201"/>
    <w:rsid w:val="00B226A0"/>
    <w:rsid w:val="00B22747"/>
    <w:rsid w:val="00B2286A"/>
    <w:rsid w:val="00B2299A"/>
    <w:rsid w:val="00B22A6F"/>
    <w:rsid w:val="00B22E73"/>
    <w:rsid w:val="00B230C2"/>
    <w:rsid w:val="00B231BF"/>
    <w:rsid w:val="00B231FE"/>
    <w:rsid w:val="00B23325"/>
    <w:rsid w:val="00B2376B"/>
    <w:rsid w:val="00B237E8"/>
    <w:rsid w:val="00B23859"/>
    <w:rsid w:val="00B23DB0"/>
    <w:rsid w:val="00B24041"/>
    <w:rsid w:val="00B244B8"/>
    <w:rsid w:val="00B24515"/>
    <w:rsid w:val="00B24706"/>
    <w:rsid w:val="00B24828"/>
    <w:rsid w:val="00B248AE"/>
    <w:rsid w:val="00B2491A"/>
    <w:rsid w:val="00B25CAE"/>
    <w:rsid w:val="00B25D78"/>
    <w:rsid w:val="00B25EBA"/>
    <w:rsid w:val="00B2613D"/>
    <w:rsid w:val="00B26539"/>
    <w:rsid w:val="00B266F0"/>
    <w:rsid w:val="00B267F5"/>
    <w:rsid w:val="00B26F53"/>
    <w:rsid w:val="00B30074"/>
    <w:rsid w:val="00B300E2"/>
    <w:rsid w:val="00B303F7"/>
    <w:rsid w:val="00B30542"/>
    <w:rsid w:val="00B309C3"/>
    <w:rsid w:val="00B311FF"/>
    <w:rsid w:val="00B312E2"/>
    <w:rsid w:val="00B31CD1"/>
    <w:rsid w:val="00B31D88"/>
    <w:rsid w:val="00B31E86"/>
    <w:rsid w:val="00B31F60"/>
    <w:rsid w:val="00B32E07"/>
    <w:rsid w:val="00B3322C"/>
    <w:rsid w:val="00B3341F"/>
    <w:rsid w:val="00B336FD"/>
    <w:rsid w:val="00B33780"/>
    <w:rsid w:val="00B337D3"/>
    <w:rsid w:val="00B33855"/>
    <w:rsid w:val="00B33DAA"/>
    <w:rsid w:val="00B34B4B"/>
    <w:rsid w:val="00B34F8D"/>
    <w:rsid w:val="00B35328"/>
    <w:rsid w:val="00B35612"/>
    <w:rsid w:val="00B356EC"/>
    <w:rsid w:val="00B3600E"/>
    <w:rsid w:val="00B36097"/>
    <w:rsid w:val="00B362C6"/>
    <w:rsid w:val="00B36405"/>
    <w:rsid w:val="00B36A8D"/>
    <w:rsid w:val="00B36BB2"/>
    <w:rsid w:val="00B37063"/>
    <w:rsid w:val="00B371D0"/>
    <w:rsid w:val="00B374B9"/>
    <w:rsid w:val="00B376BC"/>
    <w:rsid w:val="00B37839"/>
    <w:rsid w:val="00B401EE"/>
    <w:rsid w:val="00B40B9F"/>
    <w:rsid w:val="00B40C32"/>
    <w:rsid w:val="00B40F1C"/>
    <w:rsid w:val="00B411E0"/>
    <w:rsid w:val="00B41448"/>
    <w:rsid w:val="00B4145B"/>
    <w:rsid w:val="00B418A5"/>
    <w:rsid w:val="00B41B1A"/>
    <w:rsid w:val="00B41BFF"/>
    <w:rsid w:val="00B41EA3"/>
    <w:rsid w:val="00B41FA1"/>
    <w:rsid w:val="00B421C2"/>
    <w:rsid w:val="00B42A91"/>
    <w:rsid w:val="00B42B86"/>
    <w:rsid w:val="00B42C8F"/>
    <w:rsid w:val="00B42DD3"/>
    <w:rsid w:val="00B42F41"/>
    <w:rsid w:val="00B43073"/>
    <w:rsid w:val="00B43255"/>
    <w:rsid w:val="00B437D9"/>
    <w:rsid w:val="00B43C6C"/>
    <w:rsid w:val="00B43CC1"/>
    <w:rsid w:val="00B43DE9"/>
    <w:rsid w:val="00B43F24"/>
    <w:rsid w:val="00B44037"/>
    <w:rsid w:val="00B442DF"/>
    <w:rsid w:val="00B4431D"/>
    <w:rsid w:val="00B445F0"/>
    <w:rsid w:val="00B44782"/>
    <w:rsid w:val="00B447E0"/>
    <w:rsid w:val="00B44832"/>
    <w:rsid w:val="00B4488F"/>
    <w:rsid w:val="00B44968"/>
    <w:rsid w:val="00B449D1"/>
    <w:rsid w:val="00B44EFF"/>
    <w:rsid w:val="00B4547F"/>
    <w:rsid w:val="00B45586"/>
    <w:rsid w:val="00B4597C"/>
    <w:rsid w:val="00B45E66"/>
    <w:rsid w:val="00B46054"/>
    <w:rsid w:val="00B46CD9"/>
    <w:rsid w:val="00B46EAA"/>
    <w:rsid w:val="00B471A7"/>
    <w:rsid w:val="00B47532"/>
    <w:rsid w:val="00B47835"/>
    <w:rsid w:val="00B47AD4"/>
    <w:rsid w:val="00B47D99"/>
    <w:rsid w:val="00B504E1"/>
    <w:rsid w:val="00B50B83"/>
    <w:rsid w:val="00B50C1D"/>
    <w:rsid w:val="00B50F0C"/>
    <w:rsid w:val="00B50F8B"/>
    <w:rsid w:val="00B510AB"/>
    <w:rsid w:val="00B51879"/>
    <w:rsid w:val="00B51BAF"/>
    <w:rsid w:val="00B51C0B"/>
    <w:rsid w:val="00B51DF5"/>
    <w:rsid w:val="00B521D7"/>
    <w:rsid w:val="00B522D0"/>
    <w:rsid w:val="00B5287D"/>
    <w:rsid w:val="00B529F8"/>
    <w:rsid w:val="00B52A71"/>
    <w:rsid w:val="00B52B38"/>
    <w:rsid w:val="00B52B78"/>
    <w:rsid w:val="00B53D5D"/>
    <w:rsid w:val="00B53D82"/>
    <w:rsid w:val="00B53E74"/>
    <w:rsid w:val="00B549D8"/>
    <w:rsid w:val="00B549F3"/>
    <w:rsid w:val="00B54CC1"/>
    <w:rsid w:val="00B54EB7"/>
    <w:rsid w:val="00B5501C"/>
    <w:rsid w:val="00B55A69"/>
    <w:rsid w:val="00B55EEA"/>
    <w:rsid w:val="00B5618D"/>
    <w:rsid w:val="00B5633E"/>
    <w:rsid w:val="00B5635A"/>
    <w:rsid w:val="00B5687C"/>
    <w:rsid w:val="00B56A83"/>
    <w:rsid w:val="00B56AA6"/>
    <w:rsid w:val="00B56BBE"/>
    <w:rsid w:val="00B56C67"/>
    <w:rsid w:val="00B57739"/>
    <w:rsid w:val="00B5BC6E"/>
    <w:rsid w:val="00B600BA"/>
    <w:rsid w:val="00B60735"/>
    <w:rsid w:val="00B60960"/>
    <w:rsid w:val="00B60AF2"/>
    <w:rsid w:val="00B60BEA"/>
    <w:rsid w:val="00B60C23"/>
    <w:rsid w:val="00B60C39"/>
    <w:rsid w:val="00B60DE6"/>
    <w:rsid w:val="00B61E38"/>
    <w:rsid w:val="00B622BE"/>
    <w:rsid w:val="00B63037"/>
    <w:rsid w:val="00B6355A"/>
    <w:rsid w:val="00B63BA0"/>
    <w:rsid w:val="00B6418B"/>
    <w:rsid w:val="00B643EE"/>
    <w:rsid w:val="00B64462"/>
    <w:rsid w:val="00B6472B"/>
    <w:rsid w:val="00B64AA7"/>
    <w:rsid w:val="00B65107"/>
    <w:rsid w:val="00B6569E"/>
    <w:rsid w:val="00B65BF8"/>
    <w:rsid w:val="00B65CCC"/>
    <w:rsid w:val="00B65CF4"/>
    <w:rsid w:val="00B65CF7"/>
    <w:rsid w:val="00B65D91"/>
    <w:rsid w:val="00B65FDA"/>
    <w:rsid w:val="00B66115"/>
    <w:rsid w:val="00B6613A"/>
    <w:rsid w:val="00B66204"/>
    <w:rsid w:val="00B6632F"/>
    <w:rsid w:val="00B66911"/>
    <w:rsid w:val="00B66F5C"/>
    <w:rsid w:val="00B67083"/>
    <w:rsid w:val="00B70246"/>
    <w:rsid w:val="00B70932"/>
    <w:rsid w:val="00B70C50"/>
    <w:rsid w:val="00B70C55"/>
    <w:rsid w:val="00B70EA6"/>
    <w:rsid w:val="00B70F03"/>
    <w:rsid w:val="00B710F3"/>
    <w:rsid w:val="00B714BA"/>
    <w:rsid w:val="00B714C4"/>
    <w:rsid w:val="00B715E4"/>
    <w:rsid w:val="00B72737"/>
    <w:rsid w:val="00B7326F"/>
    <w:rsid w:val="00B73470"/>
    <w:rsid w:val="00B73487"/>
    <w:rsid w:val="00B735AA"/>
    <w:rsid w:val="00B737A0"/>
    <w:rsid w:val="00B7380D"/>
    <w:rsid w:val="00B73904"/>
    <w:rsid w:val="00B73AE3"/>
    <w:rsid w:val="00B740CC"/>
    <w:rsid w:val="00B74379"/>
    <w:rsid w:val="00B74A65"/>
    <w:rsid w:val="00B74F0B"/>
    <w:rsid w:val="00B75358"/>
    <w:rsid w:val="00B753D4"/>
    <w:rsid w:val="00B754C1"/>
    <w:rsid w:val="00B7554F"/>
    <w:rsid w:val="00B75CAF"/>
    <w:rsid w:val="00B763ED"/>
    <w:rsid w:val="00B766DE"/>
    <w:rsid w:val="00B76D67"/>
    <w:rsid w:val="00B77F81"/>
    <w:rsid w:val="00B803F8"/>
    <w:rsid w:val="00B805EA"/>
    <w:rsid w:val="00B80976"/>
    <w:rsid w:val="00B811FA"/>
    <w:rsid w:val="00B81219"/>
    <w:rsid w:val="00B81320"/>
    <w:rsid w:val="00B813DD"/>
    <w:rsid w:val="00B818E0"/>
    <w:rsid w:val="00B821CC"/>
    <w:rsid w:val="00B826DA"/>
    <w:rsid w:val="00B826DB"/>
    <w:rsid w:val="00B8272E"/>
    <w:rsid w:val="00B827E9"/>
    <w:rsid w:val="00B8315D"/>
    <w:rsid w:val="00B83B11"/>
    <w:rsid w:val="00B841F0"/>
    <w:rsid w:val="00B84868"/>
    <w:rsid w:val="00B848CC"/>
    <w:rsid w:val="00B84EC0"/>
    <w:rsid w:val="00B85111"/>
    <w:rsid w:val="00B8533D"/>
    <w:rsid w:val="00B85343"/>
    <w:rsid w:val="00B85488"/>
    <w:rsid w:val="00B854A8"/>
    <w:rsid w:val="00B85900"/>
    <w:rsid w:val="00B86D92"/>
    <w:rsid w:val="00B86EB5"/>
    <w:rsid w:val="00B87550"/>
    <w:rsid w:val="00B878A9"/>
    <w:rsid w:val="00B87C1F"/>
    <w:rsid w:val="00B9028E"/>
    <w:rsid w:val="00B90504"/>
    <w:rsid w:val="00B90544"/>
    <w:rsid w:val="00B905A1"/>
    <w:rsid w:val="00B90BF7"/>
    <w:rsid w:val="00B90C64"/>
    <w:rsid w:val="00B91101"/>
    <w:rsid w:val="00B91245"/>
    <w:rsid w:val="00B912E7"/>
    <w:rsid w:val="00B9135E"/>
    <w:rsid w:val="00B91732"/>
    <w:rsid w:val="00B918AD"/>
    <w:rsid w:val="00B91ACA"/>
    <w:rsid w:val="00B91C2E"/>
    <w:rsid w:val="00B91F9C"/>
    <w:rsid w:val="00B92087"/>
    <w:rsid w:val="00B9213D"/>
    <w:rsid w:val="00B922F8"/>
    <w:rsid w:val="00B926EF"/>
    <w:rsid w:val="00B92CA5"/>
    <w:rsid w:val="00B930DA"/>
    <w:rsid w:val="00B934A7"/>
    <w:rsid w:val="00B934DF"/>
    <w:rsid w:val="00B93B7B"/>
    <w:rsid w:val="00B942EA"/>
    <w:rsid w:val="00B94845"/>
    <w:rsid w:val="00B94BDA"/>
    <w:rsid w:val="00B94D14"/>
    <w:rsid w:val="00B94D49"/>
    <w:rsid w:val="00B95193"/>
    <w:rsid w:val="00B9542F"/>
    <w:rsid w:val="00B9595A"/>
    <w:rsid w:val="00B959DE"/>
    <w:rsid w:val="00B95B1C"/>
    <w:rsid w:val="00B95C1C"/>
    <w:rsid w:val="00B96F7D"/>
    <w:rsid w:val="00B96F8A"/>
    <w:rsid w:val="00B96FDB"/>
    <w:rsid w:val="00B97222"/>
    <w:rsid w:val="00B97232"/>
    <w:rsid w:val="00B973B8"/>
    <w:rsid w:val="00B97BDA"/>
    <w:rsid w:val="00B97D5B"/>
    <w:rsid w:val="00B97FB1"/>
    <w:rsid w:val="00BA0241"/>
    <w:rsid w:val="00BA0D11"/>
    <w:rsid w:val="00BA11EE"/>
    <w:rsid w:val="00BA14AA"/>
    <w:rsid w:val="00BA1BEB"/>
    <w:rsid w:val="00BA231F"/>
    <w:rsid w:val="00BA2608"/>
    <w:rsid w:val="00BA27CE"/>
    <w:rsid w:val="00BA28EC"/>
    <w:rsid w:val="00BA2D1F"/>
    <w:rsid w:val="00BA2DB3"/>
    <w:rsid w:val="00BA2DC7"/>
    <w:rsid w:val="00BA2F73"/>
    <w:rsid w:val="00BA3070"/>
    <w:rsid w:val="00BA35A5"/>
    <w:rsid w:val="00BA3876"/>
    <w:rsid w:val="00BA3A2C"/>
    <w:rsid w:val="00BA3DE4"/>
    <w:rsid w:val="00BA4490"/>
    <w:rsid w:val="00BA48A3"/>
    <w:rsid w:val="00BA4F0B"/>
    <w:rsid w:val="00BA4F86"/>
    <w:rsid w:val="00BA55B3"/>
    <w:rsid w:val="00BA5876"/>
    <w:rsid w:val="00BA5B33"/>
    <w:rsid w:val="00BA5BFB"/>
    <w:rsid w:val="00BA5F22"/>
    <w:rsid w:val="00BA62ED"/>
    <w:rsid w:val="00BA63DD"/>
    <w:rsid w:val="00BA6494"/>
    <w:rsid w:val="00BA66C4"/>
    <w:rsid w:val="00BA6F44"/>
    <w:rsid w:val="00BA6F8C"/>
    <w:rsid w:val="00BA70F9"/>
    <w:rsid w:val="00BA7522"/>
    <w:rsid w:val="00BACCDE"/>
    <w:rsid w:val="00BB0137"/>
    <w:rsid w:val="00BB0225"/>
    <w:rsid w:val="00BB08E1"/>
    <w:rsid w:val="00BB1545"/>
    <w:rsid w:val="00BB1C23"/>
    <w:rsid w:val="00BB1D41"/>
    <w:rsid w:val="00BB1E35"/>
    <w:rsid w:val="00BB2B2D"/>
    <w:rsid w:val="00BB2C69"/>
    <w:rsid w:val="00BB2DA7"/>
    <w:rsid w:val="00BB2DCD"/>
    <w:rsid w:val="00BB2DD3"/>
    <w:rsid w:val="00BB3202"/>
    <w:rsid w:val="00BB3414"/>
    <w:rsid w:val="00BB3E8D"/>
    <w:rsid w:val="00BB3F30"/>
    <w:rsid w:val="00BB421B"/>
    <w:rsid w:val="00BB53BA"/>
    <w:rsid w:val="00BB5A0B"/>
    <w:rsid w:val="00BB5AE2"/>
    <w:rsid w:val="00BB6C0E"/>
    <w:rsid w:val="00BB70AC"/>
    <w:rsid w:val="00BB72E6"/>
    <w:rsid w:val="00BB7484"/>
    <w:rsid w:val="00BB7712"/>
    <w:rsid w:val="00BB7A7D"/>
    <w:rsid w:val="00BB7DAD"/>
    <w:rsid w:val="00BC02D4"/>
    <w:rsid w:val="00BC0A84"/>
    <w:rsid w:val="00BC0ABA"/>
    <w:rsid w:val="00BC0D02"/>
    <w:rsid w:val="00BC0E69"/>
    <w:rsid w:val="00BC1295"/>
    <w:rsid w:val="00BC16E3"/>
    <w:rsid w:val="00BC219C"/>
    <w:rsid w:val="00BC2382"/>
    <w:rsid w:val="00BC3092"/>
    <w:rsid w:val="00BC336E"/>
    <w:rsid w:val="00BC3EDC"/>
    <w:rsid w:val="00BC4105"/>
    <w:rsid w:val="00BC4B66"/>
    <w:rsid w:val="00BC50BF"/>
    <w:rsid w:val="00BC5163"/>
    <w:rsid w:val="00BC57DB"/>
    <w:rsid w:val="00BC5E62"/>
    <w:rsid w:val="00BC5E7A"/>
    <w:rsid w:val="00BC601F"/>
    <w:rsid w:val="00BC6258"/>
    <w:rsid w:val="00BC6496"/>
    <w:rsid w:val="00BC6B82"/>
    <w:rsid w:val="00BC6BE3"/>
    <w:rsid w:val="00BC6EAF"/>
    <w:rsid w:val="00BC70EF"/>
    <w:rsid w:val="00BC7102"/>
    <w:rsid w:val="00BC7174"/>
    <w:rsid w:val="00BC766B"/>
    <w:rsid w:val="00BC76AF"/>
    <w:rsid w:val="00BC7AEE"/>
    <w:rsid w:val="00BC7C1C"/>
    <w:rsid w:val="00BD03C7"/>
    <w:rsid w:val="00BD040A"/>
    <w:rsid w:val="00BD04FC"/>
    <w:rsid w:val="00BD06C5"/>
    <w:rsid w:val="00BD0CB2"/>
    <w:rsid w:val="00BD0DEC"/>
    <w:rsid w:val="00BD0E31"/>
    <w:rsid w:val="00BD1005"/>
    <w:rsid w:val="00BD127D"/>
    <w:rsid w:val="00BD1944"/>
    <w:rsid w:val="00BD1964"/>
    <w:rsid w:val="00BD1A18"/>
    <w:rsid w:val="00BD1CC4"/>
    <w:rsid w:val="00BD1F29"/>
    <w:rsid w:val="00BD210F"/>
    <w:rsid w:val="00BD2295"/>
    <w:rsid w:val="00BD24AB"/>
    <w:rsid w:val="00BD26BD"/>
    <w:rsid w:val="00BD27DF"/>
    <w:rsid w:val="00BD2C36"/>
    <w:rsid w:val="00BD37C4"/>
    <w:rsid w:val="00BD3E0A"/>
    <w:rsid w:val="00BD400C"/>
    <w:rsid w:val="00BD4775"/>
    <w:rsid w:val="00BD4BDF"/>
    <w:rsid w:val="00BD4CC8"/>
    <w:rsid w:val="00BD507B"/>
    <w:rsid w:val="00BD58B8"/>
    <w:rsid w:val="00BD61A9"/>
    <w:rsid w:val="00BD61C7"/>
    <w:rsid w:val="00BD6690"/>
    <w:rsid w:val="00BD6747"/>
    <w:rsid w:val="00BD6F08"/>
    <w:rsid w:val="00BD721A"/>
    <w:rsid w:val="00BD795E"/>
    <w:rsid w:val="00BD7CFE"/>
    <w:rsid w:val="00BD7DD1"/>
    <w:rsid w:val="00BDA483"/>
    <w:rsid w:val="00BE00F2"/>
    <w:rsid w:val="00BE01CE"/>
    <w:rsid w:val="00BE01EB"/>
    <w:rsid w:val="00BE0392"/>
    <w:rsid w:val="00BE03B3"/>
    <w:rsid w:val="00BE04D9"/>
    <w:rsid w:val="00BE0761"/>
    <w:rsid w:val="00BE15D9"/>
    <w:rsid w:val="00BE1A1E"/>
    <w:rsid w:val="00BE1EDC"/>
    <w:rsid w:val="00BE1FF5"/>
    <w:rsid w:val="00BE20E7"/>
    <w:rsid w:val="00BE2541"/>
    <w:rsid w:val="00BE2891"/>
    <w:rsid w:val="00BE2D20"/>
    <w:rsid w:val="00BE2D5C"/>
    <w:rsid w:val="00BE4327"/>
    <w:rsid w:val="00BE43F6"/>
    <w:rsid w:val="00BE46C9"/>
    <w:rsid w:val="00BE4AC9"/>
    <w:rsid w:val="00BE4B57"/>
    <w:rsid w:val="00BE4C31"/>
    <w:rsid w:val="00BE4F5B"/>
    <w:rsid w:val="00BE4F71"/>
    <w:rsid w:val="00BE518B"/>
    <w:rsid w:val="00BE522C"/>
    <w:rsid w:val="00BE543C"/>
    <w:rsid w:val="00BE5CB0"/>
    <w:rsid w:val="00BE5CCA"/>
    <w:rsid w:val="00BE5CF1"/>
    <w:rsid w:val="00BE5E78"/>
    <w:rsid w:val="00BE5E90"/>
    <w:rsid w:val="00BE63B6"/>
    <w:rsid w:val="00BE6595"/>
    <w:rsid w:val="00BE68E0"/>
    <w:rsid w:val="00BE6A2E"/>
    <w:rsid w:val="00BE6F95"/>
    <w:rsid w:val="00BE7179"/>
    <w:rsid w:val="00BE7290"/>
    <w:rsid w:val="00BE7B6F"/>
    <w:rsid w:val="00BE7F5D"/>
    <w:rsid w:val="00BF00BE"/>
    <w:rsid w:val="00BF05A0"/>
    <w:rsid w:val="00BF0D1D"/>
    <w:rsid w:val="00BF0FE7"/>
    <w:rsid w:val="00BF11EF"/>
    <w:rsid w:val="00BF1BEF"/>
    <w:rsid w:val="00BF1F40"/>
    <w:rsid w:val="00BF2354"/>
    <w:rsid w:val="00BF25A2"/>
    <w:rsid w:val="00BF2794"/>
    <w:rsid w:val="00BF2BB8"/>
    <w:rsid w:val="00BF300D"/>
    <w:rsid w:val="00BF30D4"/>
    <w:rsid w:val="00BF30F0"/>
    <w:rsid w:val="00BF3697"/>
    <w:rsid w:val="00BF3C2A"/>
    <w:rsid w:val="00BF3DEA"/>
    <w:rsid w:val="00BF3E1B"/>
    <w:rsid w:val="00BF3E9E"/>
    <w:rsid w:val="00BF450C"/>
    <w:rsid w:val="00BF4599"/>
    <w:rsid w:val="00BF488B"/>
    <w:rsid w:val="00BF4CF2"/>
    <w:rsid w:val="00BF5358"/>
    <w:rsid w:val="00BF5C17"/>
    <w:rsid w:val="00BF6B7F"/>
    <w:rsid w:val="00BF76C2"/>
    <w:rsid w:val="00BF78FD"/>
    <w:rsid w:val="00BF7A7F"/>
    <w:rsid w:val="00BF7BA4"/>
    <w:rsid w:val="00BF7F8D"/>
    <w:rsid w:val="00C002F7"/>
    <w:rsid w:val="00C00408"/>
    <w:rsid w:val="00C0076D"/>
    <w:rsid w:val="00C0080B"/>
    <w:rsid w:val="00C008EB"/>
    <w:rsid w:val="00C00B75"/>
    <w:rsid w:val="00C00DBE"/>
    <w:rsid w:val="00C0154A"/>
    <w:rsid w:val="00C019E6"/>
    <w:rsid w:val="00C01DBC"/>
    <w:rsid w:val="00C01F91"/>
    <w:rsid w:val="00C02883"/>
    <w:rsid w:val="00C02FF4"/>
    <w:rsid w:val="00C03207"/>
    <w:rsid w:val="00C03753"/>
    <w:rsid w:val="00C03936"/>
    <w:rsid w:val="00C03DFC"/>
    <w:rsid w:val="00C04129"/>
    <w:rsid w:val="00C04E3C"/>
    <w:rsid w:val="00C04E44"/>
    <w:rsid w:val="00C04F37"/>
    <w:rsid w:val="00C05126"/>
    <w:rsid w:val="00C052C0"/>
    <w:rsid w:val="00C057AB"/>
    <w:rsid w:val="00C057DF"/>
    <w:rsid w:val="00C05AE8"/>
    <w:rsid w:val="00C05BA4"/>
    <w:rsid w:val="00C05DF3"/>
    <w:rsid w:val="00C05F0A"/>
    <w:rsid w:val="00C06E0C"/>
    <w:rsid w:val="00C0711C"/>
    <w:rsid w:val="00C0795E"/>
    <w:rsid w:val="00C104E9"/>
    <w:rsid w:val="00C10582"/>
    <w:rsid w:val="00C1094A"/>
    <w:rsid w:val="00C10D08"/>
    <w:rsid w:val="00C10E60"/>
    <w:rsid w:val="00C10EE7"/>
    <w:rsid w:val="00C10FB3"/>
    <w:rsid w:val="00C10FE0"/>
    <w:rsid w:val="00C115F3"/>
    <w:rsid w:val="00C115FF"/>
    <w:rsid w:val="00C11A88"/>
    <w:rsid w:val="00C11D6C"/>
    <w:rsid w:val="00C12001"/>
    <w:rsid w:val="00C12395"/>
    <w:rsid w:val="00C126B0"/>
    <w:rsid w:val="00C133B8"/>
    <w:rsid w:val="00C136EF"/>
    <w:rsid w:val="00C13C44"/>
    <w:rsid w:val="00C13D0A"/>
    <w:rsid w:val="00C14267"/>
    <w:rsid w:val="00C1429E"/>
    <w:rsid w:val="00C14BBF"/>
    <w:rsid w:val="00C14C8C"/>
    <w:rsid w:val="00C14D0F"/>
    <w:rsid w:val="00C15228"/>
    <w:rsid w:val="00C15534"/>
    <w:rsid w:val="00C1588E"/>
    <w:rsid w:val="00C15CEC"/>
    <w:rsid w:val="00C15EE8"/>
    <w:rsid w:val="00C163A4"/>
    <w:rsid w:val="00C16415"/>
    <w:rsid w:val="00C167B1"/>
    <w:rsid w:val="00C16E29"/>
    <w:rsid w:val="00C17020"/>
    <w:rsid w:val="00C17422"/>
    <w:rsid w:val="00C175D4"/>
    <w:rsid w:val="00C17667"/>
    <w:rsid w:val="00C17DE5"/>
    <w:rsid w:val="00C20502"/>
    <w:rsid w:val="00C20B3D"/>
    <w:rsid w:val="00C20C35"/>
    <w:rsid w:val="00C20D38"/>
    <w:rsid w:val="00C20DCA"/>
    <w:rsid w:val="00C20E4B"/>
    <w:rsid w:val="00C2105F"/>
    <w:rsid w:val="00C21B93"/>
    <w:rsid w:val="00C21BDA"/>
    <w:rsid w:val="00C21CF3"/>
    <w:rsid w:val="00C21D5C"/>
    <w:rsid w:val="00C21F2F"/>
    <w:rsid w:val="00C21F30"/>
    <w:rsid w:val="00C220DF"/>
    <w:rsid w:val="00C222FC"/>
    <w:rsid w:val="00C22354"/>
    <w:rsid w:val="00C223BD"/>
    <w:rsid w:val="00C223C9"/>
    <w:rsid w:val="00C22572"/>
    <w:rsid w:val="00C22677"/>
    <w:rsid w:val="00C2268C"/>
    <w:rsid w:val="00C22708"/>
    <w:rsid w:val="00C22AEF"/>
    <w:rsid w:val="00C22F34"/>
    <w:rsid w:val="00C23173"/>
    <w:rsid w:val="00C23192"/>
    <w:rsid w:val="00C23265"/>
    <w:rsid w:val="00C23295"/>
    <w:rsid w:val="00C23405"/>
    <w:rsid w:val="00C23755"/>
    <w:rsid w:val="00C23CA5"/>
    <w:rsid w:val="00C24441"/>
    <w:rsid w:val="00C245A8"/>
    <w:rsid w:val="00C24617"/>
    <w:rsid w:val="00C24D1A"/>
    <w:rsid w:val="00C24E5F"/>
    <w:rsid w:val="00C24F4C"/>
    <w:rsid w:val="00C254B6"/>
    <w:rsid w:val="00C25874"/>
    <w:rsid w:val="00C2597E"/>
    <w:rsid w:val="00C25BDD"/>
    <w:rsid w:val="00C26038"/>
    <w:rsid w:val="00C273D7"/>
    <w:rsid w:val="00C2749F"/>
    <w:rsid w:val="00C27955"/>
    <w:rsid w:val="00C27BEA"/>
    <w:rsid w:val="00C27C14"/>
    <w:rsid w:val="00C27DAC"/>
    <w:rsid w:val="00C27E9F"/>
    <w:rsid w:val="00C27FBA"/>
    <w:rsid w:val="00C3005A"/>
    <w:rsid w:val="00C30341"/>
    <w:rsid w:val="00C3042F"/>
    <w:rsid w:val="00C30860"/>
    <w:rsid w:val="00C30863"/>
    <w:rsid w:val="00C30C61"/>
    <w:rsid w:val="00C31077"/>
    <w:rsid w:val="00C318A7"/>
    <w:rsid w:val="00C31CC1"/>
    <w:rsid w:val="00C3212D"/>
    <w:rsid w:val="00C326CA"/>
    <w:rsid w:val="00C32F07"/>
    <w:rsid w:val="00C33528"/>
    <w:rsid w:val="00C3362E"/>
    <w:rsid w:val="00C33C73"/>
    <w:rsid w:val="00C33EF0"/>
    <w:rsid w:val="00C341D3"/>
    <w:rsid w:val="00C342C0"/>
    <w:rsid w:val="00C3478E"/>
    <w:rsid w:val="00C348E6"/>
    <w:rsid w:val="00C348F8"/>
    <w:rsid w:val="00C34AB5"/>
    <w:rsid w:val="00C34E06"/>
    <w:rsid w:val="00C35586"/>
    <w:rsid w:val="00C355FA"/>
    <w:rsid w:val="00C35A03"/>
    <w:rsid w:val="00C361DF"/>
    <w:rsid w:val="00C36249"/>
    <w:rsid w:val="00C36654"/>
    <w:rsid w:val="00C36AC9"/>
    <w:rsid w:val="00C36F2F"/>
    <w:rsid w:val="00C37210"/>
    <w:rsid w:val="00C37807"/>
    <w:rsid w:val="00C37AB8"/>
    <w:rsid w:val="00C40083"/>
    <w:rsid w:val="00C402E9"/>
    <w:rsid w:val="00C40363"/>
    <w:rsid w:val="00C40411"/>
    <w:rsid w:val="00C40676"/>
    <w:rsid w:val="00C40AFF"/>
    <w:rsid w:val="00C40D56"/>
    <w:rsid w:val="00C4213C"/>
    <w:rsid w:val="00C4281E"/>
    <w:rsid w:val="00C43B95"/>
    <w:rsid w:val="00C43C8E"/>
    <w:rsid w:val="00C43D64"/>
    <w:rsid w:val="00C440BB"/>
    <w:rsid w:val="00C44468"/>
    <w:rsid w:val="00C4517A"/>
    <w:rsid w:val="00C4521C"/>
    <w:rsid w:val="00C454C9"/>
    <w:rsid w:val="00C45866"/>
    <w:rsid w:val="00C46469"/>
    <w:rsid w:val="00C46777"/>
    <w:rsid w:val="00C46967"/>
    <w:rsid w:val="00C46A29"/>
    <w:rsid w:val="00C46B27"/>
    <w:rsid w:val="00C47286"/>
    <w:rsid w:val="00C478B5"/>
    <w:rsid w:val="00C47D8D"/>
    <w:rsid w:val="00C508E9"/>
    <w:rsid w:val="00C50E04"/>
    <w:rsid w:val="00C50E17"/>
    <w:rsid w:val="00C513CF"/>
    <w:rsid w:val="00C51528"/>
    <w:rsid w:val="00C51BDA"/>
    <w:rsid w:val="00C51D26"/>
    <w:rsid w:val="00C524BE"/>
    <w:rsid w:val="00C52576"/>
    <w:rsid w:val="00C52720"/>
    <w:rsid w:val="00C52878"/>
    <w:rsid w:val="00C52A16"/>
    <w:rsid w:val="00C52BE7"/>
    <w:rsid w:val="00C52F0A"/>
    <w:rsid w:val="00C533FD"/>
    <w:rsid w:val="00C535FC"/>
    <w:rsid w:val="00C539EF"/>
    <w:rsid w:val="00C53E56"/>
    <w:rsid w:val="00C53FAE"/>
    <w:rsid w:val="00C544E5"/>
    <w:rsid w:val="00C5479E"/>
    <w:rsid w:val="00C557C6"/>
    <w:rsid w:val="00C55D38"/>
    <w:rsid w:val="00C5602F"/>
    <w:rsid w:val="00C56AB0"/>
    <w:rsid w:val="00C56DE0"/>
    <w:rsid w:val="00C5721E"/>
    <w:rsid w:val="00C573B9"/>
    <w:rsid w:val="00C575C1"/>
    <w:rsid w:val="00C575C5"/>
    <w:rsid w:val="00C575D2"/>
    <w:rsid w:val="00C575D6"/>
    <w:rsid w:val="00C57BB2"/>
    <w:rsid w:val="00C60216"/>
    <w:rsid w:val="00C60230"/>
    <w:rsid w:val="00C6049F"/>
    <w:rsid w:val="00C60585"/>
    <w:rsid w:val="00C60D6E"/>
    <w:rsid w:val="00C60ED5"/>
    <w:rsid w:val="00C61312"/>
    <w:rsid w:val="00C614D4"/>
    <w:rsid w:val="00C61B2A"/>
    <w:rsid w:val="00C61C1D"/>
    <w:rsid w:val="00C6230C"/>
    <w:rsid w:val="00C626C8"/>
    <w:rsid w:val="00C62B36"/>
    <w:rsid w:val="00C62C55"/>
    <w:rsid w:val="00C63141"/>
    <w:rsid w:val="00C63FAE"/>
    <w:rsid w:val="00C6409D"/>
    <w:rsid w:val="00C64253"/>
    <w:rsid w:val="00C646E9"/>
    <w:rsid w:val="00C648F0"/>
    <w:rsid w:val="00C64A29"/>
    <w:rsid w:val="00C64DD1"/>
    <w:rsid w:val="00C64FF7"/>
    <w:rsid w:val="00C65794"/>
    <w:rsid w:val="00C65DAA"/>
    <w:rsid w:val="00C660E1"/>
    <w:rsid w:val="00C661C2"/>
    <w:rsid w:val="00C66438"/>
    <w:rsid w:val="00C66A34"/>
    <w:rsid w:val="00C671DE"/>
    <w:rsid w:val="00C673A4"/>
    <w:rsid w:val="00C67A43"/>
    <w:rsid w:val="00C67D16"/>
    <w:rsid w:val="00C67FBD"/>
    <w:rsid w:val="00C7011A"/>
    <w:rsid w:val="00C704C3"/>
    <w:rsid w:val="00C706D1"/>
    <w:rsid w:val="00C70834"/>
    <w:rsid w:val="00C708C8"/>
    <w:rsid w:val="00C70FAF"/>
    <w:rsid w:val="00C711F4"/>
    <w:rsid w:val="00C7146C"/>
    <w:rsid w:val="00C718C8"/>
    <w:rsid w:val="00C71B27"/>
    <w:rsid w:val="00C7202D"/>
    <w:rsid w:val="00C72461"/>
    <w:rsid w:val="00C72CE4"/>
    <w:rsid w:val="00C72E97"/>
    <w:rsid w:val="00C72EC7"/>
    <w:rsid w:val="00C73CD9"/>
    <w:rsid w:val="00C740DD"/>
    <w:rsid w:val="00C7478C"/>
    <w:rsid w:val="00C748FA"/>
    <w:rsid w:val="00C74EFE"/>
    <w:rsid w:val="00C7506D"/>
    <w:rsid w:val="00C75617"/>
    <w:rsid w:val="00C75D06"/>
    <w:rsid w:val="00C760C0"/>
    <w:rsid w:val="00C76164"/>
    <w:rsid w:val="00C76232"/>
    <w:rsid w:val="00C76652"/>
    <w:rsid w:val="00C76E4A"/>
    <w:rsid w:val="00C7718C"/>
    <w:rsid w:val="00C77248"/>
    <w:rsid w:val="00C77259"/>
    <w:rsid w:val="00C77616"/>
    <w:rsid w:val="00C77A03"/>
    <w:rsid w:val="00C77FA7"/>
    <w:rsid w:val="00C79569"/>
    <w:rsid w:val="00C80120"/>
    <w:rsid w:val="00C80C20"/>
    <w:rsid w:val="00C80FE9"/>
    <w:rsid w:val="00C81351"/>
    <w:rsid w:val="00C8147E"/>
    <w:rsid w:val="00C8148A"/>
    <w:rsid w:val="00C816D0"/>
    <w:rsid w:val="00C817F3"/>
    <w:rsid w:val="00C81C79"/>
    <w:rsid w:val="00C81EBE"/>
    <w:rsid w:val="00C822A8"/>
    <w:rsid w:val="00C8236C"/>
    <w:rsid w:val="00C825C7"/>
    <w:rsid w:val="00C831AA"/>
    <w:rsid w:val="00C839F4"/>
    <w:rsid w:val="00C83DA0"/>
    <w:rsid w:val="00C840A8"/>
    <w:rsid w:val="00C8423D"/>
    <w:rsid w:val="00C843C2"/>
    <w:rsid w:val="00C85033"/>
    <w:rsid w:val="00C850DA"/>
    <w:rsid w:val="00C851E9"/>
    <w:rsid w:val="00C8521E"/>
    <w:rsid w:val="00C85787"/>
    <w:rsid w:val="00C857A4"/>
    <w:rsid w:val="00C8583C"/>
    <w:rsid w:val="00C85E1B"/>
    <w:rsid w:val="00C861EB"/>
    <w:rsid w:val="00C86376"/>
    <w:rsid w:val="00C8660E"/>
    <w:rsid w:val="00C8666A"/>
    <w:rsid w:val="00C866BD"/>
    <w:rsid w:val="00C871CD"/>
    <w:rsid w:val="00C873FE"/>
    <w:rsid w:val="00C87ABA"/>
    <w:rsid w:val="00C90111"/>
    <w:rsid w:val="00C902F6"/>
    <w:rsid w:val="00C90CE9"/>
    <w:rsid w:val="00C9135E"/>
    <w:rsid w:val="00C9139A"/>
    <w:rsid w:val="00C91432"/>
    <w:rsid w:val="00C914DA"/>
    <w:rsid w:val="00C91A3E"/>
    <w:rsid w:val="00C92274"/>
    <w:rsid w:val="00C922BA"/>
    <w:rsid w:val="00C92915"/>
    <w:rsid w:val="00C92BDC"/>
    <w:rsid w:val="00C92ED0"/>
    <w:rsid w:val="00C938A6"/>
    <w:rsid w:val="00C93DFC"/>
    <w:rsid w:val="00C93E94"/>
    <w:rsid w:val="00C93EDA"/>
    <w:rsid w:val="00C9402F"/>
    <w:rsid w:val="00C94078"/>
    <w:rsid w:val="00C941EA"/>
    <w:rsid w:val="00C955E0"/>
    <w:rsid w:val="00C9586C"/>
    <w:rsid w:val="00C95DF0"/>
    <w:rsid w:val="00C960A5"/>
    <w:rsid w:val="00C969C2"/>
    <w:rsid w:val="00C96C6C"/>
    <w:rsid w:val="00C96FA2"/>
    <w:rsid w:val="00C97097"/>
    <w:rsid w:val="00C970B6"/>
    <w:rsid w:val="00C97600"/>
    <w:rsid w:val="00C978F7"/>
    <w:rsid w:val="00C979D8"/>
    <w:rsid w:val="00C97F45"/>
    <w:rsid w:val="00CA01D3"/>
    <w:rsid w:val="00CA0327"/>
    <w:rsid w:val="00CA068B"/>
    <w:rsid w:val="00CA06EE"/>
    <w:rsid w:val="00CA07C7"/>
    <w:rsid w:val="00CA09E2"/>
    <w:rsid w:val="00CA0A6E"/>
    <w:rsid w:val="00CA118C"/>
    <w:rsid w:val="00CA1236"/>
    <w:rsid w:val="00CA12B4"/>
    <w:rsid w:val="00CA1302"/>
    <w:rsid w:val="00CA14EE"/>
    <w:rsid w:val="00CA16D9"/>
    <w:rsid w:val="00CA1A44"/>
    <w:rsid w:val="00CA1AB2"/>
    <w:rsid w:val="00CA2243"/>
    <w:rsid w:val="00CA2252"/>
    <w:rsid w:val="00CA2281"/>
    <w:rsid w:val="00CA291F"/>
    <w:rsid w:val="00CA293C"/>
    <w:rsid w:val="00CA2A1A"/>
    <w:rsid w:val="00CA2E65"/>
    <w:rsid w:val="00CA369C"/>
    <w:rsid w:val="00CA3948"/>
    <w:rsid w:val="00CA3AE9"/>
    <w:rsid w:val="00CA3BDA"/>
    <w:rsid w:val="00CA4009"/>
    <w:rsid w:val="00CA40F0"/>
    <w:rsid w:val="00CA44A4"/>
    <w:rsid w:val="00CA44BB"/>
    <w:rsid w:val="00CA45AA"/>
    <w:rsid w:val="00CA48FD"/>
    <w:rsid w:val="00CA4A9B"/>
    <w:rsid w:val="00CA4D65"/>
    <w:rsid w:val="00CA4E65"/>
    <w:rsid w:val="00CA4F0B"/>
    <w:rsid w:val="00CA5059"/>
    <w:rsid w:val="00CA5347"/>
    <w:rsid w:val="00CA5392"/>
    <w:rsid w:val="00CA5994"/>
    <w:rsid w:val="00CA5BDA"/>
    <w:rsid w:val="00CA607C"/>
    <w:rsid w:val="00CA607D"/>
    <w:rsid w:val="00CA65D3"/>
    <w:rsid w:val="00CA6CCA"/>
    <w:rsid w:val="00CA70CD"/>
    <w:rsid w:val="00CA72A5"/>
    <w:rsid w:val="00CA7B94"/>
    <w:rsid w:val="00CA7D60"/>
    <w:rsid w:val="00CB06C1"/>
    <w:rsid w:val="00CB07A8"/>
    <w:rsid w:val="00CB0B2A"/>
    <w:rsid w:val="00CB0F63"/>
    <w:rsid w:val="00CB1489"/>
    <w:rsid w:val="00CB14AF"/>
    <w:rsid w:val="00CB2436"/>
    <w:rsid w:val="00CB2730"/>
    <w:rsid w:val="00CB2839"/>
    <w:rsid w:val="00CB290A"/>
    <w:rsid w:val="00CB2972"/>
    <w:rsid w:val="00CB340A"/>
    <w:rsid w:val="00CB3724"/>
    <w:rsid w:val="00CB37D6"/>
    <w:rsid w:val="00CB3E0B"/>
    <w:rsid w:val="00CB43D3"/>
    <w:rsid w:val="00CB46C4"/>
    <w:rsid w:val="00CB4881"/>
    <w:rsid w:val="00CB4C5C"/>
    <w:rsid w:val="00CB50A2"/>
    <w:rsid w:val="00CB51B5"/>
    <w:rsid w:val="00CB53F0"/>
    <w:rsid w:val="00CB59B9"/>
    <w:rsid w:val="00CB5D13"/>
    <w:rsid w:val="00CB5F1E"/>
    <w:rsid w:val="00CB61A7"/>
    <w:rsid w:val="00CB6F0D"/>
    <w:rsid w:val="00CB6F3B"/>
    <w:rsid w:val="00CB75F7"/>
    <w:rsid w:val="00CB7B53"/>
    <w:rsid w:val="00CB7D28"/>
    <w:rsid w:val="00CC0308"/>
    <w:rsid w:val="00CC0944"/>
    <w:rsid w:val="00CC0987"/>
    <w:rsid w:val="00CC1DC7"/>
    <w:rsid w:val="00CC1E18"/>
    <w:rsid w:val="00CC21F4"/>
    <w:rsid w:val="00CC283F"/>
    <w:rsid w:val="00CC295B"/>
    <w:rsid w:val="00CC2EDC"/>
    <w:rsid w:val="00CC324A"/>
    <w:rsid w:val="00CC326C"/>
    <w:rsid w:val="00CC33F6"/>
    <w:rsid w:val="00CC34B3"/>
    <w:rsid w:val="00CC3570"/>
    <w:rsid w:val="00CC413B"/>
    <w:rsid w:val="00CC4467"/>
    <w:rsid w:val="00CC4788"/>
    <w:rsid w:val="00CC4AF5"/>
    <w:rsid w:val="00CC4B09"/>
    <w:rsid w:val="00CC4D85"/>
    <w:rsid w:val="00CC4E4C"/>
    <w:rsid w:val="00CC4FC3"/>
    <w:rsid w:val="00CC5010"/>
    <w:rsid w:val="00CC5050"/>
    <w:rsid w:val="00CC55ED"/>
    <w:rsid w:val="00CC55F3"/>
    <w:rsid w:val="00CC56DF"/>
    <w:rsid w:val="00CC5B24"/>
    <w:rsid w:val="00CC5D3A"/>
    <w:rsid w:val="00CC6123"/>
    <w:rsid w:val="00CC6205"/>
    <w:rsid w:val="00CC65E7"/>
    <w:rsid w:val="00CC6A02"/>
    <w:rsid w:val="00CC6DE1"/>
    <w:rsid w:val="00CC7751"/>
    <w:rsid w:val="00CC7755"/>
    <w:rsid w:val="00CC79A1"/>
    <w:rsid w:val="00CC7A08"/>
    <w:rsid w:val="00CC7B86"/>
    <w:rsid w:val="00CC7C5D"/>
    <w:rsid w:val="00CC7D7C"/>
    <w:rsid w:val="00CD03C5"/>
    <w:rsid w:val="00CD085F"/>
    <w:rsid w:val="00CD0DB2"/>
    <w:rsid w:val="00CD115F"/>
    <w:rsid w:val="00CD153A"/>
    <w:rsid w:val="00CD1D36"/>
    <w:rsid w:val="00CD20D0"/>
    <w:rsid w:val="00CD2170"/>
    <w:rsid w:val="00CD2224"/>
    <w:rsid w:val="00CD223D"/>
    <w:rsid w:val="00CD2C13"/>
    <w:rsid w:val="00CD33B1"/>
    <w:rsid w:val="00CD33F3"/>
    <w:rsid w:val="00CD3563"/>
    <w:rsid w:val="00CD3BE7"/>
    <w:rsid w:val="00CD4066"/>
    <w:rsid w:val="00CD44E4"/>
    <w:rsid w:val="00CD4604"/>
    <w:rsid w:val="00CD4969"/>
    <w:rsid w:val="00CD5912"/>
    <w:rsid w:val="00CD5B30"/>
    <w:rsid w:val="00CD6BB8"/>
    <w:rsid w:val="00CD6E23"/>
    <w:rsid w:val="00CD6E75"/>
    <w:rsid w:val="00CD7070"/>
    <w:rsid w:val="00CD72EC"/>
    <w:rsid w:val="00CD77D8"/>
    <w:rsid w:val="00CD7879"/>
    <w:rsid w:val="00CD7E62"/>
    <w:rsid w:val="00CE085B"/>
    <w:rsid w:val="00CE0D75"/>
    <w:rsid w:val="00CE1114"/>
    <w:rsid w:val="00CE113E"/>
    <w:rsid w:val="00CE15E8"/>
    <w:rsid w:val="00CE1642"/>
    <w:rsid w:val="00CE213C"/>
    <w:rsid w:val="00CE22EE"/>
    <w:rsid w:val="00CE3321"/>
    <w:rsid w:val="00CE336E"/>
    <w:rsid w:val="00CE35F0"/>
    <w:rsid w:val="00CE3F2E"/>
    <w:rsid w:val="00CE3FDA"/>
    <w:rsid w:val="00CE3FE8"/>
    <w:rsid w:val="00CE400B"/>
    <w:rsid w:val="00CE40F5"/>
    <w:rsid w:val="00CE4424"/>
    <w:rsid w:val="00CE45C0"/>
    <w:rsid w:val="00CE45CE"/>
    <w:rsid w:val="00CE4892"/>
    <w:rsid w:val="00CE49DB"/>
    <w:rsid w:val="00CE4BC2"/>
    <w:rsid w:val="00CE4C20"/>
    <w:rsid w:val="00CE539A"/>
    <w:rsid w:val="00CE54E7"/>
    <w:rsid w:val="00CE5BD1"/>
    <w:rsid w:val="00CE5F4E"/>
    <w:rsid w:val="00CE68FD"/>
    <w:rsid w:val="00CE7159"/>
    <w:rsid w:val="00CE771D"/>
    <w:rsid w:val="00CE78A5"/>
    <w:rsid w:val="00CE7B0D"/>
    <w:rsid w:val="00CE7B67"/>
    <w:rsid w:val="00CE7C8A"/>
    <w:rsid w:val="00CF02BE"/>
    <w:rsid w:val="00CF03F1"/>
    <w:rsid w:val="00CF044D"/>
    <w:rsid w:val="00CF05E0"/>
    <w:rsid w:val="00CF0676"/>
    <w:rsid w:val="00CF076B"/>
    <w:rsid w:val="00CF0801"/>
    <w:rsid w:val="00CF09EA"/>
    <w:rsid w:val="00CF09F9"/>
    <w:rsid w:val="00CF0A49"/>
    <w:rsid w:val="00CF0B5A"/>
    <w:rsid w:val="00CF0B6C"/>
    <w:rsid w:val="00CF0CBD"/>
    <w:rsid w:val="00CF0E70"/>
    <w:rsid w:val="00CF11E8"/>
    <w:rsid w:val="00CF2450"/>
    <w:rsid w:val="00CF2480"/>
    <w:rsid w:val="00CF2C0A"/>
    <w:rsid w:val="00CF2FA3"/>
    <w:rsid w:val="00CF3164"/>
    <w:rsid w:val="00CF3366"/>
    <w:rsid w:val="00CF33A8"/>
    <w:rsid w:val="00CF3795"/>
    <w:rsid w:val="00CF39FF"/>
    <w:rsid w:val="00CF3C2D"/>
    <w:rsid w:val="00CF4142"/>
    <w:rsid w:val="00CF4FE2"/>
    <w:rsid w:val="00CF5046"/>
    <w:rsid w:val="00CF51FB"/>
    <w:rsid w:val="00CF5BFB"/>
    <w:rsid w:val="00CF5EC6"/>
    <w:rsid w:val="00CF624A"/>
    <w:rsid w:val="00CF637F"/>
    <w:rsid w:val="00CF68C4"/>
    <w:rsid w:val="00CF78A5"/>
    <w:rsid w:val="00CF7E4A"/>
    <w:rsid w:val="00CF7E96"/>
    <w:rsid w:val="00D000D1"/>
    <w:rsid w:val="00D001D3"/>
    <w:rsid w:val="00D003F2"/>
    <w:rsid w:val="00D00469"/>
    <w:rsid w:val="00D00503"/>
    <w:rsid w:val="00D026BD"/>
    <w:rsid w:val="00D02B27"/>
    <w:rsid w:val="00D02D98"/>
    <w:rsid w:val="00D02DD8"/>
    <w:rsid w:val="00D03758"/>
    <w:rsid w:val="00D03913"/>
    <w:rsid w:val="00D03946"/>
    <w:rsid w:val="00D03ABC"/>
    <w:rsid w:val="00D03B69"/>
    <w:rsid w:val="00D03E32"/>
    <w:rsid w:val="00D03E8B"/>
    <w:rsid w:val="00D040F7"/>
    <w:rsid w:val="00D0411D"/>
    <w:rsid w:val="00D04951"/>
    <w:rsid w:val="00D05014"/>
    <w:rsid w:val="00D052CB"/>
    <w:rsid w:val="00D053B1"/>
    <w:rsid w:val="00D05597"/>
    <w:rsid w:val="00D055DC"/>
    <w:rsid w:val="00D05622"/>
    <w:rsid w:val="00D057C8"/>
    <w:rsid w:val="00D057EC"/>
    <w:rsid w:val="00D05815"/>
    <w:rsid w:val="00D05979"/>
    <w:rsid w:val="00D05AEA"/>
    <w:rsid w:val="00D06237"/>
    <w:rsid w:val="00D06EBD"/>
    <w:rsid w:val="00D078FB"/>
    <w:rsid w:val="00D079D2"/>
    <w:rsid w:val="00D07A3F"/>
    <w:rsid w:val="00D07B12"/>
    <w:rsid w:val="00D07D72"/>
    <w:rsid w:val="00D07FC7"/>
    <w:rsid w:val="00D10092"/>
    <w:rsid w:val="00D106D8"/>
    <w:rsid w:val="00D10BE6"/>
    <w:rsid w:val="00D10D6C"/>
    <w:rsid w:val="00D10DC2"/>
    <w:rsid w:val="00D1126A"/>
    <w:rsid w:val="00D112FD"/>
    <w:rsid w:val="00D1229B"/>
    <w:rsid w:val="00D12618"/>
    <w:rsid w:val="00D12C3B"/>
    <w:rsid w:val="00D12DA4"/>
    <w:rsid w:val="00D12F8F"/>
    <w:rsid w:val="00D13402"/>
    <w:rsid w:val="00D1350C"/>
    <w:rsid w:val="00D137C4"/>
    <w:rsid w:val="00D13AC1"/>
    <w:rsid w:val="00D13AFC"/>
    <w:rsid w:val="00D142F7"/>
    <w:rsid w:val="00D14334"/>
    <w:rsid w:val="00D14896"/>
    <w:rsid w:val="00D14A7B"/>
    <w:rsid w:val="00D152AB"/>
    <w:rsid w:val="00D1539B"/>
    <w:rsid w:val="00D154F6"/>
    <w:rsid w:val="00D15767"/>
    <w:rsid w:val="00D1618D"/>
    <w:rsid w:val="00D1620A"/>
    <w:rsid w:val="00D16705"/>
    <w:rsid w:val="00D16CAB"/>
    <w:rsid w:val="00D16CAF"/>
    <w:rsid w:val="00D17183"/>
    <w:rsid w:val="00D17267"/>
    <w:rsid w:val="00D17561"/>
    <w:rsid w:val="00D1773E"/>
    <w:rsid w:val="00D17AB7"/>
    <w:rsid w:val="00D17B69"/>
    <w:rsid w:val="00D2007E"/>
    <w:rsid w:val="00D204CC"/>
    <w:rsid w:val="00D20DE0"/>
    <w:rsid w:val="00D20E9B"/>
    <w:rsid w:val="00D210E6"/>
    <w:rsid w:val="00D2129B"/>
    <w:rsid w:val="00D216D0"/>
    <w:rsid w:val="00D21872"/>
    <w:rsid w:val="00D2224B"/>
    <w:rsid w:val="00D2274A"/>
    <w:rsid w:val="00D22AE0"/>
    <w:rsid w:val="00D23061"/>
    <w:rsid w:val="00D23558"/>
    <w:rsid w:val="00D23663"/>
    <w:rsid w:val="00D23D62"/>
    <w:rsid w:val="00D23D75"/>
    <w:rsid w:val="00D23D78"/>
    <w:rsid w:val="00D23EDE"/>
    <w:rsid w:val="00D23FF0"/>
    <w:rsid w:val="00D24083"/>
    <w:rsid w:val="00D24085"/>
    <w:rsid w:val="00D240CF"/>
    <w:rsid w:val="00D24220"/>
    <w:rsid w:val="00D24409"/>
    <w:rsid w:val="00D24A5F"/>
    <w:rsid w:val="00D24B9A"/>
    <w:rsid w:val="00D24D62"/>
    <w:rsid w:val="00D24F33"/>
    <w:rsid w:val="00D24F91"/>
    <w:rsid w:val="00D24FF1"/>
    <w:rsid w:val="00D252A7"/>
    <w:rsid w:val="00D2552E"/>
    <w:rsid w:val="00D25573"/>
    <w:rsid w:val="00D25720"/>
    <w:rsid w:val="00D25AC5"/>
    <w:rsid w:val="00D262D0"/>
    <w:rsid w:val="00D2639B"/>
    <w:rsid w:val="00D264BB"/>
    <w:rsid w:val="00D26ACD"/>
    <w:rsid w:val="00D26E3A"/>
    <w:rsid w:val="00D26F08"/>
    <w:rsid w:val="00D275CC"/>
    <w:rsid w:val="00D27C8B"/>
    <w:rsid w:val="00D27E40"/>
    <w:rsid w:val="00D302E7"/>
    <w:rsid w:val="00D30671"/>
    <w:rsid w:val="00D31C5C"/>
    <w:rsid w:val="00D31E6C"/>
    <w:rsid w:val="00D31F2C"/>
    <w:rsid w:val="00D31F7E"/>
    <w:rsid w:val="00D32931"/>
    <w:rsid w:val="00D3293C"/>
    <w:rsid w:val="00D3345C"/>
    <w:rsid w:val="00D339DF"/>
    <w:rsid w:val="00D33FEF"/>
    <w:rsid w:val="00D34249"/>
    <w:rsid w:val="00D343C1"/>
    <w:rsid w:val="00D34C67"/>
    <w:rsid w:val="00D3519F"/>
    <w:rsid w:val="00D3576D"/>
    <w:rsid w:val="00D35856"/>
    <w:rsid w:val="00D35B6B"/>
    <w:rsid w:val="00D35E92"/>
    <w:rsid w:val="00D36809"/>
    <w:rsid w:val="00D36B4C"/>
    <w:rsid w:val="00D36DB7"/>
    <w:rsid w:val="00D36E5D"/>
    <w:rsid w:val="00D3793D"/>
    <w:rsid w:val="00D37E96"/>
    <w:rsid w:val="00D37EB0"/>
    <w:rsid w:val="00D400BE"/>
    <w:rsid w:val="00D40EAD"/>
    <w:rsid w:val="00D41204"/>
    <w:rsid w:val="00D41724"/>
    <w:rsid w:val="00D41827"/>
    <w:rsid w:val="00D4183C"/>
    <w:rsid w:val="00D419A3"/>
    <w:rsid w:val="00D41FD1"/>
    <w:rsid w:val="00D4223A"/>
    <w:rsid w:val="00D42A80"/>
    <w:rsid w:val="00D42C3C"/>
    <w:rsid w:val="00D42CE5"/>
    <w:rsid w:val="00D42DE4"/>
    <w:rsid w:val="00D4349F"/>
    <w:rsid w:val="00D43D25"/>
    <w:rsid w:val="00D43DD3"/>
    <w:rsid w:val="00D441E7"/>
    <w:rsid w:val="00D44209"/>
    <w:rsid w:val="00D4422C"/>
    <w:rsid w:val="00D44484"/>
    <w:rsid w:val="00D44548"/>
    <w:rsid w:val="00D445CC"/>
    <w:rsid w:val="00D44DEB"/>
    <w:rsid w:val="00D44E97"/>
    <w:rsid w:val="00D44F9F"/>
    <w:rsid w:val="00D4512E"/>
    <w:rsid w:val="00D45D2D"/>
    <w:rsid w:val="00D45E0F"/>
    <w:rsid w:val="00D460FD"/>
    <w:rsid w:val="00D4636B"/>
    <w:rsid w:val="00D46624"/>
    <w:rsid w:val="00D46EEE"/>
    <w:rsid w:val="00D46FAB"/>
    <w:rsid w:val="00D4701C"/>
    <w:rsid w:val="00D479A9"/>
    <w:rsid w:val="00D47C14"/>
    <w:rsid w:val="00D500B5"/>
    <w:rsid w:val="00D50841"/>
    <w:rsid w:val="00D50BDE"/>
    <w:rsid w:val="00D50D56"/>
    <w:rsid w:val="00D510B2"/>
    <w:rsid w:val="00D516CB"/>
    <w:rsid w:val="00D518A1"/>
    <w:rsid w:val="00D519A9"/>
    <w:rsid w:val="00D51C0A"/>
    <w:rsid w:val="00D52626"/>
    <w:rsid w:val="00D52D12"/>
    <w:rsid w:val="00D53155"/>
    <w:rsid w:val="00D53600"/>
    <w:rsid w:val="00D5369B"/>
    <w:rsid w:val="00D5388A"/>
    <w:rsid w:val="00D53A2B"/>
    <w:rsid w:val="00D53AE4"/>
    <w:rsid w:val="00D53C1A"/>
    <w:rsid w:val="00D54CD3"/>
    <w:rsid w:val="00D54DFA"/>
    <w:rsid w:val="00D54EE4"/>
    <w:rsid w:val="00D555C2"/>
    <w:rsid w:val="00D556C6"/>
    <w:rsid w:val="00D55AB4"/>
    <w:rsid w:val="00D55C9D"/>
    <w:rsid w:val="00D55CDA"/>
    <w:rsid w:val="00D55D84"/>
    <w:rsid w:val="00D55FD7"/>
    <w:rsid w:val="00D5604E"/>
    <w:rsid w:val="00D560D5"/>
    <w:rsid w:val="00D5649C"/>
    <w:rsid w:val="00D564DD"/>
    <w:rsid w:val="00D5671E"/>
    <w:rsid w:val="00D56959"/>
    <w:rsid w:val="00D56B7E"/>
    <w:rsid w:val="00D571E8"/>
    <w:rsid w:val="00D573E7"/>
    <w:rsid w:val="00D578EE"/>
    <w:rsid w:val="00D607A0"/>
    <w:rsid w:val="00D6098D"/>
    <w:rsid w:val="00D60994"/>
    <w:rsid w:val="00D60A52"/>
    <w:rsid w:val="00D60B25"/>
    <w:rsid w:val="00D60CE4"/>
    <w:rsid w:val="00D614BB"/>
    <w:rsid w:val="00D615AB"/>
    <w:rsid w:val="00D62179"/>
    <w:rsid w:val="00D633E5"/>
    <w:rsid w:val="00D63727"/>
    <w:rsid w:val="00D6382B"/>
    <w:rsid w:val="00D63970"/>
    <w:rsid w:val="00D63D35"/>
    <w:rsid w:val="00D64040"/>
    <w:rsid w:val="00D640CC"/>
    <w:rsid w:val="00D6426B"/>
    <w:rsid w:val="00D651BD"/>
    <w:rsid w:val="00D652B5"/>
    <w:rsid w:val="00D652E8"/>
    <w:rsid w:val="00D657FE"/>
    <w:rsid w:val="00D65F9D"/>
    <w:rsid w:val="00D66175"/>
    <w:rsid w:val="00D66541"/>
    <w:rsid w:val="00D66917"/>
    <w:rsid w:val="00D67103"/>
    <w:rsid w:val="00D67329"/>
    <w:rsid w:val="00D67537"/>
    <w:rsid w:val="00D6761E"/>
    <w:rsid w:val="00D70122"/>
    <w:rsid w:val="00D70156"/>
    <w:rsid w:val="00D7044D"/>
    <w:rsid w:val="00D70490"/>
    <w:rsid w:val="00D70779"/>
    <w:rsid w:val="00D7088D"/>
    <w:rsid w:val="00D7090A"/>
    <w:rsid w:val="00D70D7A"/>
    <w:rsid w:val="00D71264"/>
    <w:rsid w:val="00D712C0"/>
    <w:rsid w:val="00D71456"/>
    <w:rsid w:val="00D716CF"/>
    <w:rsid w:val="00D716D1"/>
    <w:rsid w:val="00D7192E"/>
    <w:rsid w:val="00D71D17"/>
    <w:rsid w:val="00D722AF"/>
    <w:rsid w:val="00D724E6"/>
    <w:rsid w:val="00D72678"/>
    <w:rsid w:val="00D727B3"/>
    <w:rsid w:val="00D727E2"/>
    <w:rsid w:val="00D739C6"/>
    <w:rsid w:val="00D73B31"/>
    <w:rsid w:val="00D73D08"/>
    <w:rsid w:val="00D73E42"/>
    <w:rsid w:val="00D74250"/>
    <w:rsid w:val="00D748F6"/>
    <w:rsid w:val="00D74942"/>
    <w:rsid w:val="00D74E40"/>
    <w:rsid w:val="00D74E7F"/>
    <w:rsid w:val="00D75714"/>
    <w:rsid w:val="00D75E9A"/>
    <w:rsid w:val="00D75FFE"/>
    <w:rsid w:val="00D768E5"/>
    <w:rsid w:val="00D76A7F"/>
    <w:rsid w:val="00D76AEF"/>
    <w:rsid w:val="00D77442"/>
    <w:rsid w:val="00D77717"/>
    <w:rsid w:val="00D77D09"/>
    <w:rsid w:val="00D77D2E"/>
    <w:rsid w:val="00D77D84"/>
    <w:rsid w:val="00D77DBB"/>
    <w:rsid w:val="00D77DDA"/>
    <w:rsid w:val="00D77F0D"/>
    <w:rsid w:val="00D77F9C"/>
    <w:rsid w:val="00D80109"/>
    <w:rsid w:val="00D808A7"/>
    <w:rsid w:val="00D80A0F"/>
    <w:rsid w:val="00D80C46"/>
    <w:rsid w:val="00D81065"/>
    <w:rsid w:val="00D8169A"/>
    <w:rsid w:val="00D816D6"/>
    <w:rsid w:val="00D8170C"/>
    <w:rsid w:val="00D81A8C"/>
    <w:rsid w:val="00D81C53"/>
    <w:rsid w:val="00D8213A"/>
    <w:rsid w:val="00D829E1"/>
    <w:rsid w:val="00D82A36"/>
    <w:rsid w:val="00D82A4E"/>
    <w:rsid w:val="00D82BFC"/>
    <w:rsid w:val="00D82ED4"/>
    <w:rsid w:val="00D8308B"/>
    <w:rsid w:val="00D831A0"/>
    <w:rsid w:val="00D838AF"/>
    <w:rsid w:val="00D83B86"/>
    <w:rsid w:val="00D83FB1"/>
    <w:rsid w:val="00D84569"/>
    <w:rsid w:val="00D84767"/>
    <w:rsid w:val="00D848C7"/>
    <w:rsid w:val="00D85214"/>
    <w:rsid w:val="00D8536B"/>
    <w:rsid w:val="00D853F9"/>
    <w:rsid w:val="00D85E42"/>
    <w:rsid w:val="00D85F8C"/>
    <w:rsid w:val="00D86347"/>
    <w:rsid w:val="00D8676E"/>
    <w:rsid w:val="00D867D4"/>
    <w:rsid w:val="00D8696C"/>
    <w:rsid w:val="00D87182"/>
    <w:rsid w:val="00D87FA9"/>
    <w:rsid w:val="00D87FB9"/>
    <w:rsid w:val="00D903EB"/>
    <w:rsid w:val="00D90A22"/>
    <w:rsid w:val="00D90A9B"/>
    <w:rsid w:val="00D90CFE"/>
    <w:rsid w:val="00D92763"/>
    <w:rsid w:val="00D92D9E"/>
    <w:rsid w:val="00D9375C"/>
    <w:rsid w:val="00D9388D"/>
    <w:rsid w:val="00D93E56"/>
    <w:rsid w:val="00D93F8F"/>
    <w:rsid w:val="00D944A8"/>
    <w:rsid w:val="00D94743"/>
    <w:rsid w:val="00D947AA"/>
    <w:rsid w:val="00D9499E"/>
    <w:rsid w:val="00D94A1D"/>
    <w:rsid w:val="00D9505A"/>
    <w:rsid w:val="00D95131"/>
    <w:rsid w:val="00D955A4"/>
    <w:rsid w:val="00D9599E"/>
    <w:rsid w:val="00D95BA7"/>
    <w:rsid w:val="00D95C25"/>
    <w:rsid w:val="00D96098"/>
    <w:rsid w:val="00D9645A"/>
    <w:rsid w:val="00D96DCC"/>
    <w:rsid w:val="00D97267"/>
    <w:rsid w:val="00D972E3"/>
    <w:rsid w:val="00D974C5"/>
    <w:rsid w:val="00DA02E3"/>
    <w:rsid w:val="00DA052A"/>
    <w:rsid w:val="00DA054D"/>
    <w:rsid w:val="00DA05C7"/>
    <w:rsid w:val="00DA0DD2"/>
    <w:rsid w:val="00DA0F21"/>
    <w:rsid w:val="00DA0F9F"/>
    <w:rsid w:val="00DA1444"/>
    <w:rsid w:val="00DA1562"/>
    <w:rsid w:val="00DA15F0"/>
    <w:rsid w:val="00DA1835"/>
    <w:rsid w:val="00DA18B3"/>
    <w:rsid w:val="00DA18FC"/>
    <w:rsid w:val="00DA193F"/>
    <w:rsid w:val="00DA1FB8"/>
    <w:rsid w:val="00DA21D9"/>
    <w:rsid w:val="00DA26BD"/>
    <w:rsid w:val="00DA2A3C"/>
    <w:rsid w:val="00DA2ACE"/>
    <w:rsid w:val="00DA2AD3"/>
    <w:rsid w:val="00DA2C9E"/>
    <w:rsid w:val="00DA2E73"/>
    <w:rsid w:val="00DA2F4E"/>
    <w:rsid w:val="00DA3015"/>
    <w:rsid w:val="00DA31E3"/>
    <w:rsid w:val="00DA3DD1"/>
    <w:rsid w:val="00DA3E69"/>
    <w:rsid w:val="00DA4037"/>
    <w:rsid w:val="00DA4393"/>
    <w:rsid w:val="00DA46CD"/>
    <w:rsid w:val="00DA48D6"/>
    <w:rsid w:val="00DA5349"/>
    <w:rsid w:val="00DA5B62"/>
    <w:rsid w:val="00DA5B6D"/>
    <w:rsid w:val="00DA5C0B"/>
    <w:rsid w:val="00DA5EF8"/>
    <w:rsid w:val="00DA6320"/>
    <w:rsid w:val="00DA6C32"/>
    <w:rsid w:val="00DA7844"/>
    <w:rsid w:val="00DA7A74"/>
    <w:rsid w:val="00DA7D48"/>
    <w:rsid w:val="00DB00E9"/>
    <w:rsid w:val="00DB02DF"/>
    <w:rsid w:val="00DB072D"/>
    <w:rsid w:val="00DB07CA"/>
    <w:rsid w:val="00DB09FF"/>
    <w:rsid w:val="00DB15AB"/>
    <w:rsid w:val="00DB15B0"/>
    <w:rsid w:val="00DB1837"/>
    <w:rsid w:val="00DB1998"/>
    <w:rsid w:val="00DB1BC0"/>
    <w:rsid w:val="00DB1F1D"/>
    <w:rsid w:val="00DB1FAC"/>
    <w:rsid w:val="00DB2323"/>
    <w:rsid w:val="00DB2676"/>
    <w:rsid w:val="00DB2A1E"/>
    <w:rsid w:val="00DB2A84"/>
    <w:rsid w:val="00DB2CC2"/>
    <w:rsid w:val="00DB3A32"/>
    <w:rsid w:val="00DB3D3B"/>
    <w:rsid w:val="00DB4078"/>
    <w:rsid w:val="00DB40F4"/>
    <w:rsid w:val="00DB45B7"/>
    <w:rsid w:val="00DB46F6"/>
    <w:rsid w:val="00DB47DD"/>
    <w:rsid w:val="00DB48AF"/>
    <w:rsid w:val="00DB491B"/>
    <w:rsid w:val="00DB4F36"/>
    <w:rsid w:val="00DB51A9"/>
    <w:rsid w:val="00DB533E"/>
    <w:rsid w:val="00DB56BF"/>
    <w:rsid w:val="00DB5AE0"/>
    <w:rsid w:val="00DB6010"/>
    <w:rsid w:val="00DB61D6"/>
    <w:rsid w:val="00DB64A5"/>
    <w:rsid w:val="00DB6647"/>
    <w:rsid w:val="00DB6974"/>
    <w:rsid w:val="00DB6F14"/>
    <w:rsid w:val="00DB6FC3"/>
    <w:rsid w:val="00DB7722"/>
    <w:rsid w:val="00DB7A44"/>
    <w:rsid w:val="00DB7B15"/>
    <w:rsid w:val="00DC018E"/>
    <w:rsid w:val="00DC0487"/>
    <w:rsid w:val="00DC09B0"/>
    <w:rsid w:val="00DC0E9F"/>
    <w:rsid w:val="00DC0F68"/>
    <w:rsid w:val="00DC13A5"/>
    <w:rsid w:val="00DC14C7"/>
    <w:rsid w:val="00DC1BE7"/>
    <w:rsid w:val="00DC20CB"/>
    <w:rsid w:val="00DC241B"/>
    <w:rsid w:val="00DC2491"/>
    <w:rsid w:val="00DC25FC"/>
    <w:rsid w:val="00DC26A7"/>
    <w:rsid w:val="00DC2751"/>
    <w:rsid w:val="00DC27BA"/>
    <w:rsid w:val="00DC2FE1"/>
    <w:rsid w:val="00DC33C1"/>
    <w:rsid w:val="00DC33F8"/>
    <w:rsid w:val="00DC379F"/>
    <w:rsid w:val="00DC39A0"/>
    <w:rsid w:val="00DC3CA4"/>
    <w:rsid w:val="00DC4618"/>
    <w:rsid w:val="00DC4C6B"/>
    <w:rsid w:val="00DC4D2B"/>
    <w:rsid w:val="00DC50CA"/>
    <w:rsid w:val="00DC531F"/>
    <w:rsid w:val="00DC5B28"/>
    <w:rsid w:val="00DC5D28"/>
    <w:rsid w:val="00DC5E7C"/>
    <w:rsid w:val="00DC5F16"/>
    <w:rsid w:val="00DC605A"/>
    <w:rsid w:val="00DC60D6"/>
    <w:rsid w:val="00DC63AF"/>
    <w:rsid w:val="00DC6938"/>
    <w:rsid w:val="00DC696C"/>
    <w:rsid w:val="00DC6ABF"/>
    <w:rsid w:val="00DC6B00"/>
    <w:rsid w:val="00DC6F38"/>
    <w:rsid w:val="00DC72A3"/>
    <w:rsid w:val="00DC73E6"/>
    <w:rsid w:val="00DC785C"/>
    <w:rsid w:val="00DC7CDD"/>
    <w:rsid w:val="00DD0158"/>
    <w:rsid w:val="00DD044B"/>
    <w:rsid w:val="00DD04FC"/>
    <w:rsid w:val="00DD0785"/>
    <w:rsid w:val="00DD081F"/>
    <w:rsid w:val="00DD0B35"/>
    <w:rsid w:val="00DD1074"/>
    <w:rsid w:val="00DD111F"/>
    <w:rsid w:val="00DD12F0"/>
    <w:rsid w:val="00DD1310"/>
    <w:rsid w:val="00DD143B"/>
    <w:rsid w:val="00DD167E"/>
    <w:rsid w:val="00DD1A4E"/>
    <w:rsid w:val="00DD2440"/>
    <w:rsid w:val="00DD2ED4"/>
    <w:rsid w:val="00DD31F3"/>
    <w:rsid w:val="00DD3793"/>
    <w:rsid w:val="00DD3846"/>
    <w:rsid w:val="00DD39DC"/>
    <w:rsid w:val="00DD3E75"/>
    <w:rsid w:val="00DD3EB9"/>
    <w:rsid w:val="00DD450E"/>
    <w:rsid w:val="00DD4AB1"/>
    <w:rsid w:val="00DD4CB5"/>
    <w:rsid w:val="00DD5880"/>
    <w:rsid w:val="00DD5982"/>
    <w:rsid w:val="00DD59DC"/>
    <w:rsid w:val="00DD5A2D"/>
    <w:rsid w:val="00DD5CA1"/>
    <w:rsid w:val="00DD5CB8"/>
    <w:rsid w:val="00DD744A"/>
    <w:rsid w:val="00DD7450"/>
    <w:rsid w:val="00DD78E8"/>
    <w:rsid w:val="00DD7993"/>
    <w:rsid w:val="00DD7B85"/>
    <w:rsid w:val="00DD7E78"/>
    <w:rsid w:val="00DDECC3"/>
    <w:rsid w:val="00DE0231"/>
    <w:rsid w:val="00DE0661"/>
    <w:rsid w:val="00DE06BB"/>
    <w:rsid w:val="00DE0729"/>
    <w:rsid w:val="00DE092E"/>
    <w:rsid w:val="00DE0DB6"/>
    <w:rsid w:val="00DE1085"/>
    <w:rsid w:val="00DE1B42"/>
    <w:rsid w:val="00DE242F"/>
    <w:rsid w:val="00DE26E6"/>
    <w:rsid w:val="00DE2774"/>
    <w:rsid w:val="00DE2A99"/>
    <w:rsid w:val="00DE2BC0"/>
    <w:rsid w:val="00DE2DF9"/>
    <w:rsid w:val="00DE2E56"/>
    <w:rsid w:val="00DE2EF1"/>
    <w:rsid w:val="00DE31DE"/>
    <w:rsid w:val="00DE3716"/>
    <w:rsid w:val="00DE3B3C"/>
    <w:rsid w:val="00DE4251"/>
    <w:rsid w:val="00DE4507"/>
    <w:rsid w:val="00DE45AE"/>
    <w:rsid w:val="00DE47B2"/>
    <w:rsid w:val="00DE49E1"/>
    <w:rsid w:val="00DE52EC"/>
    <w:rsid w:val="00DE5F6E"/>
    <w:rsid w:val="00DE6663"/>
    <w:rsid w:val="00DE6711"/>
    <w:rsid w:val="00DE67CD"/>
    <w:rsid w:val="00DE6E26"/>
    <w:rsid w:val="00DE727A"/>
    <w:rsid w:val="00DE7371"/>
    <w:rsid w:val="00DE757F"/>
    <w:rsid w:val="00DE7687"/>
    <w:rsid w:val="00DE7C66"/>
    <w:rsid w:val="00DE7E99"/>
    <w:rsid w:val="00DF051E"/>
    <w:rsid w:val="00DF0697"/>
    <w:rsid w:val="00DF0CB5"/>
    <w:rsid w:val="00DF161B"/>
    <w:rsid w:val="00DF2BFC"/>
    <w:rsid w:val="00DF3418"/>
    <w:rsid w:val="00DF3787"/>
    <w:rsid w:val="00DF3B2A"/>
    <w:rsid w:val="00DF3CAD"/>
    <w:rsid w:val="00DF3D22"/>
    <w:rsid w:val="00DF4C98"/>
    <w:rsid w:val="00DF5220"/>
    <w:rsid w:val="00DF58D1"/>
    <w:rsid w:val="00DF5900"/>
    <w:rsid w:val="00DF5B8C"/>
    <w:rsid w:val="00DF5D63"/>
    <w:rsid w:val="00DF60C3"/>
    <w:rsid w:val="00DF6403"/>
    <w:rsid w:val="00DF64D3"/>
    <w:rsid w:val="00DF67A9"/>
    <w:rsid w:val="00DF68A9"/>
    <w:rsid w:val="00DF6941"/>
    <w:rsid w:val="00DF6D01"/>
    <w:rsid w:val="00DFE58A"/>
    <w:rsid w:val="00E00053"/>
    <w:rsid w:val="00E008F4"/>
    <w:rsid w:val="00E00AB5"/>
    <w:rsid w:val="00E00B47"/>
    <w:rsid w:val="00E00C00"/>
    <w:rsid w:val="00E00C32"/>
    <w:rsid w:val="00E00EC2"/>
    <w:rsid w:val="00E018FF"/>
    <w:rsid w:val="00E01A82"/>
    <w:rsid w:val="00E02672"/>
    <w:rsid w:val="00E02744"/>
    <w:rsid w:val="00E028E4"/>
    <w:rsid w:val="00E030C1"/>
    <w:rsid w:val="00E03469"/>
    <w:rsid w:val="00E03C1C"/>
    <w:rsid w:val="00E03E0F"/>
    <w:rsid w:val="00E046AF"/>
    <w:rsid w:val="00E04865"/>
    <w:rsid w:val="00E0566C"/>
    <w:rsid w:val="00E05726"/>
    <w:rsid w:val="00E05965"/>
    <w:rsid w:val="00E05D40"/>
    <w:rsid w:val="00E062F1"/>
    <w:rsid w:val="00E0636B"/>
    <w:rsid w:val="00E067C4"/>
    <w:rsid w:val="00E06825"/>
    <w:rsid w:val="00E069F8"/>
    <w:rsid w:val="00E06B02"/>
    <w:rsid w:val="00E06BCF"/>
    <w:rsid w:val="00E06EA6"/>
    <w:rsid w:val="00E07511"/>
    <w:rsid w:val="00E0771F"/>
    <w:rsid w:val="00E07851"/>
    <w:rsid w:val="00E07C91"/>
    <w:rsid w:val="00E07E2C"/>
    <w:rsid w:val="00E1017A"/>
    <w:rsid w:val="00E102BE"/>
    <w:rsid w:val="00E10506"/>
    <w:rsid w:val="00E10B49"/>
    <w:rsid w:val="00E10E35"/>
    <w:rsid w:val="00E10EE8"/>
    <w:rsid w:val="00E11012"/>
    <w:rsid w:val="00E11261"/>
    <w:rsid w:val="00E1145E"/>
    <w:rsid w:val="00E114C4"/>
    <w:rsid w:val="00E11D1B"/>
    <w:rsid w:val="00E125CA"/>
    <w:rsid w:val="00E126FE"/>
    <w:rsid w:val="00E128A5"/>
    <w:rsid w:val="00E128B6"/>
    <w:rsid w:val="00E12942"/>
    <w:rsid w:val="00E12C96"/>
    <w:rsid w:val="00E12CE0"/>
    <w:rsid w:val="00E130A1"/>
    <w:rsid w:val="00E132C3"/>
    <w:rsid w:val="00E13319"/>
    <w:rsid w:val="00E14210"/>
    <w:rsid w:val="00E14236"/>
    <w:rsid w:val="00E1432B"/>
    <w:rsid w:val="00E148E7"/>
    <w:rsid w:val="00E14C59"/>
    <w:rsid w:val="00E15099"/>
    <w:rsid w:val="00E15139"/>
    <w:rsid w:val="00E152D5"/>
    <w:rsid w:val="00E154B9"/>
    <w:rsid w:val="00E1652F"/>
    <w:rsid w:val="00E166AF"/>
    <w:rsid w:val="00E168F7"/>
    <w:rsid w:val="00E16A1F"/>
    <w:rsid w:val="00E170D1"/>
    <w:rsid w:val="00E172F7"/>
    <w:rsid w:val="00E17567"/>
    <w:rsid w:val="00E17897"/>
    <w:rsid w:val="00E17F45"/>
    <w:rsid w:val="00E20010"/>
    <w:rsid w:val="00E2018B"/>
    <w:rsid w:val="00E2030B"/>
    <w:rsid w:val="00E2031E"/>
    <w:rsid w:val="00E204F3"/>
    <w:rsid w:val="00E20526"/>
    <w:rsid w:val="00E20574"/>
    <w:rsid w:val="00E205CF"/>
    <w:rsid w:val="00E206FA"/>
    <w:rsid w:val="00E20B4B"/>
    <w:rsid w:val="00E20E5C"/>
    <w:rsid w:val="00E21527"/>
    <w:rsid w:val="00E21B46"/>
    <w:rsid w:val="00E21B9E"/>
    <w:rsid w:val="00E21C50"/>
    <w:rsid w:val="00E21C6A"/>
    <w:rsid w:val="00E22566"/>
    <w:rsid w:val="00E226C6"/>
    <w:rsid w:val="00E22C78"/>
    <w:rsid w:val="00E234DE"/>
    <w:rsid w:val="00E23534"/>
    <w:rsid w:val="00E235E7"/>
    <w:rsid w:val="00E23E3B"/>
    <w:rsid w:val="00E240E8"/>
    <w:rsid w:val="00E24225"/>
    <w:rsid w:val="00E248A6"/>
    <w:rsid w:val="00E249EF"/>
    <w:rsid w:val="00E24CDF"/>
    <w:rsid w:val="00E24F04"/>
    <w:rsid w:val="00E256D0"/>
    <w:rsid w:val="00E25CCB"/>
    <w:rsid w:val="00E25FE8"/>
    <w:rsid w:val="00E2609B"/>
    <w:rsid w:val="00E2652D"/>
    <w:rsid w:val="00E26621"/>
    <w:rsid w:val="00E268AA"/>
    <w:rsid w:val="00E26F47"/>
    <w:rsid w:val="00E271E3"/>
    <w:rsid w:val="00E273FE"/>
    <w:rsid w:val="00E275F5"/>
    <w:rsid w:val="00E278D8"/>
    <w:rsid w:val="00E279A3"/>
    <w:rsid w:val="00E27A80"/>
    <w:rsid w:val="00E305B4"/>
    <w:rsid w:val="00E30AE1"/>
    <w:rsid w:val="00E30B20"/>
    <w:rsid w:val="00E30F37"/>
    <w:rsid w:val="00E3122F"/>
    <w:rsid w:val="00E3132B"/>
    <w:rsid w:val="00E3156A"/>
    <w:rsid w:val="00E31D54"/>
    <w:rsid w:val="00E32026"/>
    <w:rsid w:val="00E321FA"/>
    <w:rsid w:val="00E32400"/>
    <w:rsid w:val="00E32494"/>
    <w:rsid w:val="00E32CF4"/>
    <w:rsid w:val="00E32D38"/>
    <w:rsid w:val="00E32EAA"/>
    <w:rsid w:val="00E33661"/>
    <w:rsid w:val="00E3372A"/>
    <w:rsid w:val="00E337D9"/>
    <w:rsid w:val="00E33B0E"/>
    <w:rsid w:val="00E33C1C"/>
    <w:rsid w:val="00E340E0"/>
    <w:rsid w:val="00E342DD"/>
    <w:rsid w:val="00E349BE"/>
    <w:rsid w:val="00E34F59"/>
    <w:rsid w:val="00E352BA"/>
    <w:rsid w:val="00E359B6"/>
    <w:rsid w:val="00E35A96"/>
    <w:rsid w:val="00E35E7E"/>
    <w:rsid w:val="00E36668"/>
    <w:rsid w:val="00E369C2"/>
    <w:rsid w:val="00E36AB8"/>
    <w:rsid w:val="00E36DFF"/>
    <w:rsid w:val="00E370A0"/>
    <w:rsid w:val="00E37A16"/>
    <w:rsid w:val="00E37AD7"/>
    <w:rsid w:val="00E37EAC"/>
    <w:rsid w:val="00E401F9"/>
    <w:rsid w:val="00E40447"/>
    <w:rsid w:val="00E4047B"/>
    <w:rsid w:val="00E405BD"/>
    <w:rsid w:val="00E40C19"/>
    <w:rsid w:val="00E40D71"/>
    <w:rsid w:val="00E40EC5"/>
    <w:rsid w:val="00E40EDB"/>
    <w:rsid w:val="00E4107C"/>
    <w:rsid w:val="00E411B6"/>
    <w:rsid w:val="00E4189A"/>
    <w:rsid w:val="00E41A0A"/>
    <w:rsid w:val="00E430F2"/>
    <w:rsid w:val="00E43C0C"/>
    <w:rsid w:val="00E44293"/>
    <w:rsid w:val="00E44714"/>
    <w:rsid w:val="00E44803"/>
    <w:rsid w:val="00E44993"/>
    <w:rsid w:val="00E44AED"/>
    <w:rsid w:val="00E44DA3"/>
    <w:rsid w:val="00E455B7"/>
    <w:rsid w:val="00E45904"/>
    <w:rsid w:val="00E45A37"/>
    <w:rsid w:val="00E45ABC"/>
    <w:rsid w:val="00E45BB2"/>
    <w:rsid w:val="00E45E15"/>
    <w:rsid w:val="00E46037"/>
    <w:rsid w:val="00E4667D"/>
    <w:rsid w:val="00E46697"/>
    <w:rsid w:val="00E469E6"/>
    <w:rsid w:val="00E46ADE"/>
    <w:rsid w:val="00E46DDE"/>
    <w:rsid w:val="00E47167"/>
    <w:rsid w:val="00E47262"/>
    <w:rsid w:val="00E47280"/>
    <w:rsid w:val="00E478ED"/>
    <w:rsid w:val="00E47917"/>
    <w:rsid w:val="00E47A05"/>
    <w:rsid w:val="00E506E4"/>
    <w:rsid w:val="00E5088B"/>
    <w:rsid w:val="00E50B81"/>
    <w:rsid w:val="00E51065"/>
    <w:rsid w:val="00E5121D"/>
    <w:rsid w:val="00E5185F"/>
    <w:rsid w:val="00E52006"/>
    <w:rsid w:val="00E539A7"/>
    <w:rsid w:val="00E540C6"/>
    <w:rsid w:val="00E54498"/>
    <w:rsid w:val="00E54544"/>
    <w:rsid w:val="00E548DB"/>
    <w:rsid w:val="00E5494C"/>
    <w:rsid w:val="00E554B1"/>
    <w:rsid w:val="00E5571F"/>
    <w:rsid w:val="00E5577A"/>
    <w:rsid w:val="00E55A1E"/>
    <w:rsid w:val="00E55D35"/>
    <w:rsid w:val="00E5642C"/>
    <w:rsid w:val="00E56579"/>
    <w:rsid w:val="00E566D7"/>
    <w:rsid w:val="00E56A8C"/>
    <w:rsid w:val="00E57127"/>
    <w:rsid w:val="00E579E4"/>
    <w:rsid w:val="00E57A72"/>
    <w:rsid w:val="00E57B42"/>
    <w:rsid w:val="00E57F4E"/>
    <w:rsid w:val="00E6030E"/>
    <w:rsid w:val="00E60A87"/>
    <w:rsid w:val="00E60AEE"/>
    <w:rsid w:val="00E60ECF"/>
    <w:rsid w:val="00E613E6"/>
    <w:rsid w:val="00E61D55"/>
    <w:rsid w:val="00E61DBC"/>
    <w:rsid w:val="00E62678"/>
    <w:rsid w:val="00E62847"/>
    <w:rsid w:val="00E629B0"/>
    <w:rsid w:val="00E62E70"/>
    <w:rsid w:val="00E6317C"/>
    <w:rsid w:val="00E632F4"/>
    <w:rsid w:val="00E637D3"/>
    <w:rsid w:val="00E63A9C"/>
    <w:rsid w:val="00E640A8"/>
    <w:rsid w:val="00E64331"/>
    <w:rsid w:val="00E644B6"/>
    <w:rsid w:val="00E648D0"/>
    <w:rsid w:val="00E64D69"/>
    <w:rsid w:val="00E64F85"/>
    <w:rsid w:val="00E6513D"/>
    <w:rsid w:val="00E6526F"/>
    <w:rsid w:val="00E6543B"/>
    <w:rsid w:val="00E65656"/>
    <w:rsid w:val="00E65939"/>
    <w:rsid w:val="00E65BB3"/>
    <w:rsid w:val="00E65D95"/>
    <w:rsid w:val="00E66610"/>
    <w:rsid w:val="00E6686B"/>
    <w:rsid w:val="00E668DA"/>
    <w:rsid w:val="00E66A48"/>
    <w:rsid w:val="00E66BA8"/>
    <w:rsid w:val="00E66CB7"/>
    <w:rsid w:val="00E67218"/>
    <w:rsid w:val="00E676B2"/>
    <w:rsid w:val="00E67CF7"/>
    <w:rsid w:val="00E67DED"/>
    <w:rsid w:val="00E67E5B"/>
    <w:rsid w:val="00E67EA2"/>
    <w:rsid w:val="00E703F2"/>
    <w:rsid w:val="00E706D7"/>
    <w:rsid w:val="00E70A35"/>
    <w:rsid w:val="00E70D93"/>
    <w:rsid w:val="00E71403"/>
    <w:rsid w:val="00E71F89"/>
    <w:rsid w:val="00E72088"/>
    <w:rsid w:val="00E7232E"/>
    <w:rsid w:val="00E724B8"/>
    <w:rsid w:val="00E7268D"/>
    <w:rsid w:val="00E72CF0"/>
    <w:rsid w:val="00E7377D"/>
    <w:rsid w:val="00E7392C"/>
    <w:rsid w:val="00E73C30"/>
    <w:rsid w:val="00E74087"/>
    <w:rsid w:val="00E743B9"/>
    <w:rsid w:val="00E743FE"/>
    <w:rsid w:val="00E74868"/>
    <w:rsid w:val="00E749F1"/>
    <w:rsid w:val="00E74BA5"/>
    <w:rsid w:val="00E7591A"/>
    <w:rsid w:val="00E75D6D"/>
    <w:rsid w:val="00E75E3C"/>
    <w:rsid w:val="00E7633B"/>
    <w:rsid w:val="00E76409"/>
    <w:rsid w:val="00E764E0"/>
    <w:rsid w:val="00E7652E"/>
    <w:rsid w:val="00E7659E"/>
    <w:rsid w:val="00E767E4"/>
    <w:rsid w:val="00E77178"/>
    <w:rsid w:val="00E7741B"/>
    <w:rsid w:val="00E77497"/>
    <w:rsid w:val="00E77929"/>
    <w:rsid w:val="00E7CE27"/>
    <w:rsid w:val="00E8011E"/>
    <w:rsid w:val="00E80222"/>
    <w:rsid w:val="00E804AB"/>
    <w:rsid w:val="00E807D0"/>
    <w:rsid w:val="00E80C56"/>
    <w:rsid w:val="00E80C5A"/>
    <w:rsid w:val="00E80F97"/>
    <w:rsid w:val="00E81DDA"/>
    <w:rsid w:val="00E820F1"/>
    <w:rsid w:val="00E82634"/>
    <w:rsid w:val="00E82BCB"/>
    <w:rsid w:val="00E8320B"/>
    <w:rsid w:val="00E838DA"/>
    <w:rsid w:val="00E83EB6"/>
    <w:rsid w:val="00E8429A"/>
    <w:rsid w:val="00E845B5"/>
    <w:rsid w:val="00E8521F"/>
    <w:rsid w:val="00E85652"/>
    <w:rsid w:val="00E85BFD"/>
    <w:rsid w:val="00E85E4C"/>
    <w:rsid w:val="00E85E5C"/>
    <w:rsid w:val="00E864DF"/>
    <w:rsid w:val="00E866B1"/>
    <w:rsid w:val="00E868E4"/>
    <w:rsid w:val="00E8693C"/>
    <w:rsid w:val="00E86C73"/>
    <w:rsid w:val="00E878BB"/>
    <w:rsid w:val="00E87903"/>
    <w:rsid w:val="00E87C30"/>
    <w:rsid w:val="00E87EEC"/>
    <w:rsid w:val="00E87F4D"/>
    <w:rsid w:val="00E900DE"/>
    <w:rsid w:val="00E90349"/>
    <w:rsid w:val="00E90368"/>
    <w:rsid w:val="00E90834"/>
    <w:rsid w:val="00E90A3A"/>
    <w:rsid w:val="00E90B9A"/>
    <w:rsid w:val="00E90D44"/>
    <w:rsid w:val="00E90FDE"/>
    <w:rsid w:val="00E914E3"/>
    <w:rsid w:val="00E919E0"/>
    <w:rsid w:val="00E91E4F"/>
    <w:rsid w:val="00E92282"/>
    <w:rsid w:val="00E928C1"/>
    <w:rsid w:val="00E92F39"/>
    <w:rsid w:val="00E933B9"/>
    <w:rsid w:val="00E93A49"/>
    <w:rsid w:val="00E93B59"/>
    <w:rsid w:val="00E93C41"/>
    <w:rsid w:val="00E93F7C"/>
    <w:rsid w:val="00E93FC5"/>
    <w:rsid w:val="00E9402E"/>
    <w:rsid w:val="00E94860"/>
    <w:rsid w:val="00E94883"/>
    <w:rsid w:val="00E94DD6"/>
    <w:rsid w:val="00E95034"/>
    <w:rsid w:val="00E95344"/>
    <w:rsid w:val="00E953B5"/>
    <w:rsid w:val="00E953CD"/>
    <w:rsid w:val="00E954FA"/>
    <w:rsid w:val="00E95BE8"/>
    <w:rsid w:val="00E95FD1"/>
    <w:rsid w:val="00E96164"/>
    <w:rsid w:val="00E966EB"/>
    <w:rsid w:val="00E96818"/>
    <w:rsid w:val="00E96895"/>
    <w:rsid w:val="00E96FB0"/>
    <w:rsid w:val="00E973CD"/>
    <w:rsid w:val="00E976A0"/>
    <w:rsid w:val="00E97BDF"/>
    <w:rsid w:val="00E97C8C"/>
    <w:rsid w:val="00EA0172"/>
    <w:rsid w:val="00EA027B"/>
    <w:rsid w:val="00EA02AD"/>
    <w:rsid w:val="00EA0467"/>
    <w:rsid w:val="00EA04F3"/>
    <w:rsid w:val="00EA0569"/>
    <w:rsid w:val="00EA0709"/>
    <w:rsid w:val="00EA074E"/>
    <w:rsid w:val="00EA0913"/>
    <w:rsid w:val="00EA128C"/>
    <w:rsid w:val="00EA1889"/>
    <w:rsid w:val="00EA193D"/>
    <w:rsid w:val="00EA1B6E"/>
    <w:rsid w:val="00EA1CFC"/>
    <w:rsid w:val="00EA1E87"/>
    <w:rsid w:val="00EA21A5"/>
    <w:rsid w:val="00EA2A31"/>
    <w:rsid w:val="00EA2DF9"/>
    <w:rsid w:val="00EA2F45"/>
    <w:rsid w:val="00EA309A"/>
    <w:rsid w:val="00EA3418"/>
    <w:rsid w:val="00EA3686"/>
    <w:rsid w:val="00EA39F3"/>
    <w:rsid w:val="00EA3BC0"/>
    <w:rsid w:val="00EA3FA4"/>
    <w:rsid w:val="00EA40D4"/>
    <w:rsid w:val="00EA4255"/>
    <w:rsid w:val="00EA4CBA"/>
    <w:rsid w:val="00EA513F"/>
    <w:rsid w:val="00EA526E"/>
    <w:rsid w:val="00EA56DE"/>
    <w:rsid w:val="00EA6057"/>
    <w:rsid w:val="00EA625F"/>
    <w:rsid w:val="00EA6B41"/>
    <w:rsid w:val="00EA6B42"/>
    <w:rsid w:val="00EA6C97"/>
    <w:rsid w:val="00EA6DE5"/>
    <w:rsid w:val="00EA7165"/>
    <w:rsid w:val="00EA74C8"/>
    <w:rsid w:val="00EA7515"/>
    <w:rsid w:val="00EA779F"/>
    <w:rsid w:val="00EA78FE"/>
    <w:rsid w:val="00EA794F"/>
    <w:rsid w:val="00EA7A5D"/>
    <w:rsid w:val="00EA7ADB"/>
    <w:rsid w:val="00EB035B"/>
    <w:rsid w:val="00EB0B23"/>
    <w:rsid w:val="00EB0E4C"/>
    <w:rsid w:val="00EB0F25"/>
    <w:rsid w:val="00EB17E2"/>
    <w:rsid w:val="00EB18B4"/>
    <w:rsid w:val="00EB2242"/>
    <w:rsid w:val="00EB25FE"/>
    <w:rsid w:val="00EB2762"/>
    <w:rsid w:val="00EB2A84"/>
    <w:rsid w:val="00EB2B6B"/>
    <w:rsid w:val="00EB32E4"/>
    <w:rsid w:val="00EB40A5"/>
    <w:rsid w:val="00EB43D0"/>
    <w:rsid w:val="00EB457E"/>
    <w:rsid w:val="00EB47C4"/>
    <w:rsid w:val="00EB503D"/>
    <w:rsid w:val="00EB52EF"/>
    <w:rsid w:val="00EB56B1"/>
    <w:rsid w:val="00EB57ED"/>
    <w:rsid w:val="00EB582F"/>
    <w:rsid w:val="00EB5C8E"/>
    <w:rsid w:val="00EB5E9E"/>
    <w:rsid w:val="00EB5F07"/>
    <w:rsid w:val="00EB5FEF"/>
    <w:rsid w:val="00EB6110"/>
    <w:rsid w:val="00EB648C"/>
    <w:rsid w:val="00EB698B"/>
    <w:rsid w:val="00EB7A1E"/>
    <w:rsid w:val="00EB7A33"/>
    <w:rsid w:val="00EB7AA7"/>
    <w:rsid w:val="00EB7F39"/>
    <w:rsid w:val="00EC08C3"/>
    <w:rsid w:val="00EC08EF"/>
    <w:rsid w:val="00EC0EA6"/>
    <w:rsid w:val="00EC1934"/>
    <w:rsid w:val="00EC1B5A"/>
    <w:rsid w:val="00EC1C48"/>
    <w:rsid w:val="00EC1E78"/>
    <w:rsid w:val="00EC2942"/>
    <w:rsid w:val="00EC29B2"/>
    <w:rsid w:val="00EC2A21"/>
    <w:rsid w:val="00EC2ABB"/>
    <w:rsid w:val="00EC2E86"/>
    <w:rsid w:val="00EC311C"/>
    <w:rsid w:val="00EC3204"/>
    <w:rsid w:val="00EC33DF"/>
    <w:rsid w:val="00EC382D"/>
    <w:rsid w:val="00EC391F"/>
    <w:rsid w:val="00EC3C1E"/>
    <w:rsid w:val="00EC3DB1"/>
    <w:rsid w:val="00EC3F98"/>
    <w:rsid w:val="00EC3FDA"/>
    <w:rsid w:val="00EC4062"/>
    <w:rsid w:val="00EC44E8"/>
    <w:rsid w:val="00EC4AC9"/>
    <w:rsid w:val="00EC4C99"/>
    <w:rsid w:val="00EC4DBF"/>
    <w:rsid w:val="00EC50C4"/>
    <w:rsid w:val="00EC53E0"/>
    <w:rsid w:val="00EC5421"/>
    <w:rsid w:val="00EC57EA"/>
    <w:rsid w:val="00EC6130"/>
    <w:rsid w:val="00EC643B"/>
    <w:rsid w:val="00EC6DBC"/>
    <w:rsid w:val="00EC7294"/>
    <w:rsid w:val="00EC762F"/>
    <w:rsid w:val="00EC7E01"/>
    <w:rsid w:val="00ED01F2"/>
    <w:rsid w:val="00ED0207"/>
    <w:rsid w:val="00ED05AD"/>
    <w:rsid w:val="00ED06D0"/>
    <w:rsid w:val="00ED0BB6"/>
    <w:rsid w:val="00ED0C4B"/>
    <w:rsid w:val="00ED0F0C"/>
    <w:rsid w:val="00ED13E5"/>
    <w:rsid w:val="00ED1490"/>
    <w:rsid w:val="00ED168B"/>
    <w:rsid w:val="00ED1D82"/>
    <w:rsid w:val="00ED2398"/>
    <w:rsid w:val="00ED2615"/>
    <w:rsid w:val="00ED2763"/>
    <w:rsid w:val="00ED288D"/>
    <w:rsid w:val="00ED29E7"/>
    <w:rsid w:val="00ED2C4D"/>
    <w:rsid w:val="00ED2C78"/>
    <w:rsid w:val="00ED2DA6"/>
    <w:rsid w:val="00ED351E"/>
    <w:rsid w:val="00ED38FF"/>
    <w:rsid w:val="00ED3902"/>
    <w:rsid w:val="00ED3E34"/>
    <w:rsid w:val="00ED483C"/>
    <w:rsid w:val="00ED4AA7"/>
    <w:rsid w:val="00ED4CE2"/>
    <w:rsid w:val="00ED4E6D"/>
    <w:rsid w:val="00ED4EA0"/>
    <w:rsid w:val="00ED50E6"/>
    <w:rsid w:val="00ED609A"/>
    <w:rsid w:val="00ED6808"/>
    <w:rsid w:val="00ED6B10"/>
    <w:rsid w:val="00ED6C0C"/>
    <w:rsid w:val="00ED6C76"/>
    <w:rsid w:val="00ED70BD"/>
    <w:rsid w:val="00ED718C"/>
    <w:rsid w:val="00ED7807"/>
    <w:rsid w:val="00ED7889"/>
    <w:rsid w:val="00ED7A6C"/>
    <w:rsid w:val="00ED7C6E"/>
    <w:rsid w:val="00ED7DF3"/>
    <w:rsid w:val="00ED7EF8"/>
    <w:rsid w:val="00ED7F42"/>
    <w:rsid w:val="00EE02B4"/>
    <w:rsid w:val="00EE04DF"/>
    <w:rsid w:val="00EE0654"/>
    <w:rsid w:val="00EE0967"/>
    <w:rsid w:val="00EE0976"/>
    <w:rsid w:val="00EE0A8B"/>
    <w:rsid w:val="00EE0D23"/>
    <w:rsid w:val="00EE1563"/>
    <w:rsid w:val="00EE189E"/>
    <w:rsid w:val="00EE1BF1"/>
    <w:rsid w:val="00EE1C4F"/>
    <w:rsid w:val="00EE1D20"/>
    <w:rsid w:val="00EE1E51"/>
    <w:rsid w:val="00EE210C"/>
    <w:rsid w:val="00EE217B"/>
    <w:rsid w:val="00EE2234"/>
    <w:rsid w:val="00EE261E"/>
    <w:rsid w:val="00EE27EF"/>
    <w:rsid w:val="00EE28B5"/>
    <w:rsid w:val="00EE29BB"/>
    <w:rsid w:val="00EE2F3F"/>
    <w:rsid w:val="00EE33EC"/>
    <w:rsid w:val="00EE36E2"/>
    <w:rsid w:val="00EE3D05"/>
    <w:rsid w:val="00EE3E93"/>
    <w:rsid w:val="00EE3FCA"/>
    <w:rsid w:val="00EE413A"/>
    <w:rsid w:val="00EE42BF"/>
    <w:rsid w:val="00EE4658"/>
    <w:rsid w:val="00EE4763"/>
    <w:rsid w:val="00EE4A7C"/>
    <w:rsid w:val="00EE4CB6"/>
    <w:rsid w:val="00EE4CB9"/>
    <w:rsid w:val="00EE4DDB"/>
    <w:rsid w:val="00EE50DF"/>
    <w:rsid w:val="00EE5134"/>
    <w:rsid w:val="00EE533D"/>
    <w:rsid w:val="00EE5375"/>
    <w:rsid w:val="00EE59B9"/>
    <w:rsid w:val="00EE5B41"/>
    <w:rsid w:val="00EE5C35"/>
    <w:rsid w:val="00EE5CAF"/>
    <w:rsid w:val="00EE5CDA"/>
    <w:rsid w:val="00EE5ED0"/>
    <w:rsid w:val="00EE5F36"/>
    <w:rsid w:val="00EE640D"/>
    <w:rsid w:val="00EE6642"/>
    <w:rsid w:val="00EE684A"/>
    <w:rsid w:val="00EE6E3C"/>
    <w:rsid w:val="00EE7B20"/>
    <w:rsid w:val="00EE7B6F"/>
    <w:rsid w:val="00EE7E3C"/>
    <w:rsid w:val="00EE7FF5"/>
    <w:rsid w:val="00EF02F7"/>
    <w:rsid w:val="00EF096D"/>
    <w:rsid w:val="00EF10F9"/>
    <w:rsid w:val="00EF157A"/>
    <w:rsid w:val="00EF17D5"/>
    <w:rsid w:val="00EF1B89"/>
    <w:rsid w:val="00EF21A4"/>
    <w:rsid w:val="00EF23F7"/>
    <w:rsid w:val="00EF270F"/>
    <w:rsid w:val="00EF29B1"/>
    <w:rsid w:val="00EF2B68"/>
    <w:rsid w:val="00EF2B7F"/>
    <w:rsid w:val="00EF2BC8"/>
    <w:rsid w:val="00EF2BC9"/>
    <w:rsid w:val="00EF314D"/>
    <w:rsid w:val="00EF35D7"/>
    <w:rsid w:val="00EF3FE8"/>
    <w:rsid w:val="00EF410E"/>
    <w:rsid w:val="00EF43E8"/>
    <w:rsid w:val="00EF4400"/>
    <w:rsid w:val="00EF5039"/>
    <w:rsid w:val="00EF5192"/>
    <w:rsid w:val="00EF5888"/>
    <w:rsid w:val="00EF5938"/>
    <w:rsid w:val="00EF5A03"/>
    <w:rsid w:val="00EF5B27"/>
    <w:rsid w:val="00EF6356"/>
    <w:rsid w:val="00EF63C8"/>
    <w:rsid w:val="00EF6B4E"/>
    <w:rsid w:val="00EF6C9F"/>
    <w:rsid w:val="00EF710B"/>
    <w:rsid w:val="00EF7303"/>
    <w:rsid w:val="00EF750E"/>
    <w:rsid w:val="00EF7AC9"/>
    <w:rsid w:val="00EF7B60"/>
    <w:rsid w:val="00F000D8"/>
    <w:rsid w:val="00F00444"/>
    <w:rsid w:val="00F00575"/>
    <w:rsid w:val="00F006A9"/>
    <w:rsid w:val="00F00A74"/>
    <w:rsid w:val="00F00F6A"/>
    <w:rsid w:val="00F00F86"/>
    <w:rsid w:val="00F015B4"/>
    <w:rsid w:val="00F01F73"/>
    <w:rsid w:val="00F01FD2"/>
    <w:rsid w:val="00F02FD9"/>
    <w:rsid w:val="00F03BCB"/>
    <w:rsid w:val="00F04089"/>
    <w:rsid w:val="00F042DA"/>
    <w:rsid w:val="00F0449D"/>
    <w:rsid w:val="00F04A87"/>
    <w:rsid w:val="00F04FA5"/>
    <w:rsid w:val="00F050BD"/>
    <w:rsid w:val="00F05203"/>
    <w:rsid w:val="00F0540C"/>
    <w:rsid w:val="00F05A20"/>
    <w:rsid w:val="00F05B31"/>
    <w:rsid w:val="00F06035"/>
    <w:rsid w:val="00F061A6"/>
    <w:rsid w:val="00F0648B"/>
    <w:rsid w:val="00F06EC1"/>
    <w:rsid w:val="00F072BD"/>
    <w:rsid w:val="00F07840"/>
    <w:rsid w:val="00F07AC2"/>
    <w:rsid w:val="00F07D8D"/>
    <w:rsid w:val="00F07FE9"/>
    <w:rsid w:val="00F105D4"/>
    <w:rsid w:val="00F10CEA"/>
    <w:rsid w:val="00F10E62"/>
    <w:rsid w:val="00F111FF"/>
    <w:rsid w:val="00F115AA"/>
    <w:rsid w:val="00F11C6D"/>
    <w:rsid w:val="00F11CB4"/>
    <w:rsid w:val="00F11FF9"/>
    <w:rsid w:val="00F122DE"/>
    <w:rsid w:val="00F12615"/>
    <w:rsid w:val="00F128C2"/>
    <w:rsid w:val="00F12A29"/>
    <w:rsid w:val="00F12A3D"/>
    <w:rsid w:val="00F12A43"/>
    <w:rsid w:val="00F12DDA"/>
    <w:rsid w:val="00F1328B"/>
    <w:rsid w:val="00F13586"/>
    <w:rsid w:val="00F135AE"/>
    <w:rsid w:val="00F139A2"/>
    <w:rsid w:val="00F139A3"/>
    <w:rsid w:val="00F13A4C"/>
    <w:rsid w:val="00F14F19"/>
    <w:rsid w:val="00F14F63"/>
    <w:rsid w:val="00F1529C"/>
    <w:rsid w:val="00F15447"/>
    <w:rsid w:val="00F1593B"/>
    <w:rsid w:val="00F16BDF"/>
    <w:rsid w:val="00F17B30"/>
    <w:rsid w:val="00F20250"/>
    <w:rsid w:val="00F20558"/>
    <w:rsid w:val="00F20A79"/>
    <w:rsid w:val="00F20D76"/>
    <w:rsid w:val="00F20E75"/>
    <w:rsid w:val="00F21344"/>
    <w:rsid w:val="00F21469"/>
    <w:rsid w:val="00F21499"/>
    <w:rsid w:val="00F2155B"/>
    <w:rsid w:val="00F21CA4"/>
    <w:rsid w:val="00F226EA"/>
    <w:rsid w:val="00F22AB1"/>
    <w:rsid w:val="00F22F7F"/>
    <w:rsid w:val="00F23163"/>
    <w:rsid w:val="00F232DC"/>
    <w:rsid w:val="00F23B2B"/>
    <w:rsid w:val="00F23E6F"/>
    <w:rsid w:val="00F23FF4"/>
    <w:rsid w:val="00F240C2"/>
    <w:rsid w:val="00F2419E"/>
    <w:rsid w:val="00F24388"/>
    <w:rsid w:val="00F24A2F"/>
    <w:rsid w:val="00F24ACF"/>
    <w:rsid w:val="00F24DE8"/>
    <w:rsid w:val="00F25070"/>
    <w:rsid w:val="00F25241"/>
    <w:rsid w:val="00F2560F"/>
    <w:rsid w:val="00F2561A"/>
    <w:rsid w:val="00F25687"/>
    <w:rsid w:val="00F2574F"/>
    <w:rsid w:val="00F2575C"/>
    <w:rsid w:val="00F25D96"/>
    <w:rsid w:val="00F25F9D"/>
    <w:rsid w:val="00F262CF"/>
    <w:rsid w:val="00F26BE3"/>
    <w:rsid w:val="00F26FD7"/>
    <w:rsid w:val="00F270CE"/>
    <w:rsid w:val="00F27107"/>
    <w:rsid w:val="00F2757D"/>
    <w:rsid w:val="00F27AFD"/>
    <w:rsid w:val="00F27E27"/>
    <w:rsid w:val="00F27F91"/>
    <w:rsid w:val="00F302C3"/>
    <w:rsid w:val="00F309C0"/>
    <w:rsid w:val="00F309DD"/>
    <w:rsid w:val="00F30A2A"/>
    <w:rsid w:val="00F30B09"/>
    <w:rsid w:val="00F30C4A"/>
    <w:rsid w:val="00F30F1F"/>
    <w:rsid w:val="00F30F55"/>
    <w:rsid w:val="00F3125C"/>
    <w:rsid w:val="00F31837"/>
    <w:rsid w:val="00F31C95"/>
    <w:rsid w:val="00F32001"/>
    <w:rsid w:val="00F32071"/>
    <w:rsid w:val="00F321CA"/>
    <w:rsid w:val="00F3274D"/>
    <w:rsid w:val="00F32A77"/>
    <w:rsid w:val="00F32B8A"/>
    <w:rsid w:val="00F32CAD"/>
    <w:rsid w:val="00F32FD5"/>
    <w:rsid w:val="00F32FFC"/>
    <w:rsid w:val="00F3331E"/>
    <w:rsid w:val="00F3336C"/>
    <w:rsid w:val="00F33AD2"/>
    <w:rsid w:val="00F33DCC"/>
    <w:rsid w:val="00F33EEE"/>
    <w:rsid w:val="00F347C0"/>
    <w:rsid w:val="00F34A35"/>
    <w:rsid w:val="00F34BD9"/>
    <w:rsid w:val="00F35051"/>
    <w:rsid w:val="00F35DA2"/>
    <w:rsid w:val="00F35DFF"/>
    <w:rsid w:val="00F36267"/>
    <w:rsid w:val="00F3643C"/>
    <w:rsid w:val="00F3662E"/>
    <w:rsid w:val="00F36965"/>
    <w:rsid w:val="00F377C8"/>
    <w:rsid w:val="00F3F2AA"/>
    <w:rsid w:val="00F40818"/>
    <w:rsid w:val="00F408EE"/>
    <w:rsid w:val="00F409AE"/>
    <w:rsid w:val="00F409D6"/>
    <w:rsid w:val="00F40B11"/>
    <w:rsid w:val="00F40B7F"/>
    <w:rsid w:val="00F4151E"/>
    <w:rsid w:val="00F41849"/>
    <w:rsid w:val="00F41A30"/>
    <w:rsid w:val="00F41BDF"/>
    <w:rsid w:val="00F42052"/>
    <w:rsid w:val="00F42BAB"/>
    <w:rsid w:val="00F42CDD"/>
    <w:rsid w:val="00F433A7"/>
    <w:rsid w:val="00F436E6"/>
    <w:rsid w:val="00F439C8"/>
    <w:rsid w:val="00F43AA3"/>
    <w:rsid w:val="00F44D51"/>
    <w:rsid w:val="00F4518D"/>
    <w:rsid w:val="00F45B25"/>
    <w:rsid w:val="00F45BA2"/>
    <w:rsid w:val="00F45ECE"/>
    <w:rsid w:val="00F46CD6"/>
    <w:rsid w:val="00F47154"/>
    <w:rsid w:val="00F47B1A"/>
    <w:rsid w:val="00F47B50"/>
    <w:rsid w:val="00F47C2A"/>
    <w:rsid w:val="00F47F81"/>
    <w:rsid w:val="00F50799"/>
    <w:rsid w:val="00F50907"/>
    <w:rsid w:val="00F50941"/>
    <w:rsid w:val="00F50DE3"/>
    <w:rsid w:val="00F50DE5"/>
    <w:rsid w:val="00F51243"/>
    <w:rsid w:val="00F51308"/>
    <w:rsid w:val="00F51568"/>
    <w:rsid w:val="00F51B8A"/>
    <w:rsid w:val="00F51BA7"/>
    <w:rsid w:val="00F52000"/>
    <w:rsid w:val="00F5240C"/>
    <w:rsid w:val="00F52AB2"/>
    <w:rsid w:val="00F52C34"/>
    <w:rsid w:val="00F532D2"/>
    <w:rsid w:val="00F541B0"/>
    <w:rsid w:val="00F54252"/>
    <w:rsid w:val="00F542FF"/>
    <w:rsid w:val="00F54539"/>
    <w:rsid w:val="00F54632"/>
    <w:rsid w:val="00F54BFB"/>
    <w:rsid w:val="00F54CE3"/>
    <w:rsid w:val="00F551C6"/>
    <w:rsid w:val="00F55AEA"/>
    <w:rsid w:val="00F55D89"/>
    <w:rsid w:val="00F55FC7"/>
    <w:rsid w:val="00F56A9D"/>
    <w:rsid w:val="00F572DD"/>
    <w:rsid w:val="00F57504"/>
    <w:rsid w:val="00F57565"/>
    <w:rsid w:val="00F57AAF"/>
    <w:rsid w:val="00F57FED"/>
    <w:rsid w:val="00F603A9"/>
    <w:rsid w:val="00F603E8"/>
    <w:rsid w:val="00F6052D"/>
    <w:rsid w:val="00F60A2B"/>
    <w:rsid w:val="00F60DF4"/>
    <w:rsid w:val="00F6103F"/>
    <w:rsid w:val="00F6134D"/>
    <w:rsid w:val="00F613B6"/>
    <w:rsid w:val="00F61575"/>
    <w:rsid w:val="00F617D9"/>
    <w:rsid w:val="00F61989"/>
    <w:rsid w:val="00F62310"/>
    <w:rsid w:val="00F628A3"/>
    <w:rsid w:val="00F62BD7"/>
    <w:rsid w:val="00F6319E"/>
    <w:rsid w:val="00F63231"/>
    <w:rsid w:val="00F633C8"/>
    <w:rsid w:val="00F63F87"/>
    <w:rsid w:val="00F640C8"/>
    <w:rsid w:val="00F64247"/>
    <w:rsid w:val="00F642DF"/>
    <w:rsid w:val="00F6473E"/>
    <w:rsid w:val="00F64AFB"/>
    <w:rsid w:val="00F64D89"/>
    <w:rsid w:val="00F64DA4"/>
    <w:rsid w:val="00F652AB"/>
    <w:rsid w:val="00F65914"/>
    <w:rsid w:val="00F664CC"/>
    <w:rsid w:val="00F66832"/>
    <w:rsid w:val="00F668DC"/>
    <w:rsid w:val="00F66EA7"/>
    <w:rsid w:val="00F66F76"/>
    <w:rsid w:val="00F6706D"/>
    <w:rsid w:val="00F675F6"/>
    <w:rsid w:val="00F677AB"/>
    <w:rsid w:val="00F678F1"/>
    <w:rsid w:val="00F67C4E"/>
    <w:rsid w:val="00F67DA7"/>
    <w:rsid w:val="00F702C4"/>
    <w:rsid w:val="00F70451"/>
    <w:rsid w:val="00F70510"/>
    <w:rsid w:val="00F705B0"/>
    <w:rsid w:val="00F70B5B"/>
    <w:rsid w:val="00F70B88"/>
    <w:rsid w:val="00F70DDC"/>
    <w:rsid w:val="00F70E27"/>
    <w:rsid w:val="00F70EBA"/>
    <w:rsid w:val="00F710FF"/>
    <w:rsid w:val="00F71898"/>
    <w:rsid w:val="00F718A1"/>
    <w:rsid w:val="00F71D12"/>
    <w:rsid w:val="00F71F71"/>
    <w:rsid w:val="00F720EC"/>
    <w:rsid w:val="00F722A3"/>
    <w:rsid w:val="00F7255D"/>
    <w:rsid w:val="00F728CB"/>
    <w:rsid w:val="00F72E3F"/>
    <w:rsid w:val="00F72F9F"/>
    <w:rsid w:val="00F730FB"/>
    <w:rsid w:val="00F73206"/>
    <w:rsid w:val="00F7333A"/>
    <w:rsid w:val="00F73A1A"/>
    <w:rsid w:val="00F73C1F"/>
    <w:rsid w:val="00F74366"/>
    <w:rsid w:val="00F7455D"/>
    <w:rsid w:val="00F747BE"/>
    <w:rsid w:val="00F74A3F"/>
    <w:rsid w:val="00F74B5F"/>
    <w:rsid w:val="00F74D6F"/>
    <w:rsid w:val="00F752C1"/>
    <w:rsid w:val="00F75D83"/>
    <w:rsid w:val="00F7621E"/>
    <w:rsid w:val="00F76581"/>
    <w:rsid w:val="00F76758"/>
    <w:rsid w:val="00F7685F"/>
    <w:rsid w:val="00F76AC1"/>
    <w:rsid w:val="00F77212"/>
    <w:rsid w:val="00F77A74"/>
    <w:rsid w:val="00F77D93"/>
    <w:rsid w:val="00F77DDD"/>
    <w:rsid w:val="00F802C6"/>
    <w:rsid w:val="00F802ED"/>
    <w:rsid w:val="00F80850"/>
    <w:rsid w:val="00F8094A"/>
    <w:rsid w:val="00F80BD5"/>
    <w:rsid w:val="00F80C40"/>
    <w:rsid w:val="00F8106A"/>
    <w:rsid w:val="00F81394"/>
    <w:rsid w:val="00F81B38"/>
    <w:rsid w:val="00F821C9"/>
    <w:rsid w:val="00F82350"/>
    <w:rsid w:val="00F827C2"/>
    <w:rsid w:val="00F82881"/>
    <w:rsid w:val="00F82CA6"/>
    <w:rsid w:val="00F82CBE"/>
    <w:rsid w:val="00F83038"/>
    <w:rsid w:val="00F83464"/>
    <w:rsid w:val="00F8349F"/>
    <w:rsid w:val="00F83A17"/>
    <w:rsid w:val="00F83A94"/>
    <w:rsid w:val="00F83C4B"/>
    <w:rsid w:val="00F83C59"/>
    <w:rsid w:val="00F843F0"/>
    <w:rsid w:val="00F8441F"/>
    <w:rsid w:val="00F84B49"/>
    <w:rsid w:val="00F85B8A"/>
    <w:rsid w:val="00F8604B"/>
    <w:rsid w:val="00F8610C"/>
    <w:rsid w:val="00F86236"/>
    <w:rsid w:val="00F862BC"/>
    <w:rsid w:val="00F866B7"/>
    <w:rsid w:val="00F86784"/>
    <w:rsid w:val="00F867B5"/>
    <w:rsid w:val="00F87CC4"/>
    <w:rsid w:val="00F87D0E"/>
    <w:rsid w:val="00F87DA7"/>
    <w:rsid w:val="00F900F3"/>
    <w:rsid w:val="00F905F7"/>
    <w:rsid w:val="00F907EF"/>
    <w:rsid w:val="00F90904"/>
    <w:rsid w:val="00F90951"/>
    <w:rsid w:val="00F90FF7"/>
    <w:rsid w:val="00F915A2"/>
    <w:rsid w:val="00F915EE"/>
    <w:rsid w:val="00F91633"/>
    <w:rsid w:val="00F916DA"/>
    <w:rsid w:val="00F918B7"/>
    <w:rsid w:val="00F919E3"/>
    <w:rsid w:val="00F9230E"/>
    <w:rsid w:val="00F9260C"/>
    <w:rsid w:val="00F92991"/>
    <w:rsid w:val="00F92BEB"/>
    <w:rsid w:val="00F92EDC"/>
    <w:rsid w:val="00F9300A"/>
    <w:rsid w:val="00F9303C"/>
    <w:rsid w:val="00F938B1"/>
    <w:rsid w:val="00F93CE9"/>
    <w:rsid w:val="00F9409E"/>
    <w:rsid w:val="00F94370"/>
    <w:rsid w:val="00F947C8"/>
    <w:rsid w:val="00F9481C"/>
    <w:rsid w:val="00F948E9"/>
    <w:rsid w:val="00F94FDE"/>
    <w:rsid w:val="00F95176"/>
    <w:rsid w:val="00F95F10"/>
    <w:rsid w:val="00F95FE9"/>
    <w:rsid w:val="00F96355"/>
    <w:rsid w:val="00F9639F"/>
    <w:rsid w:val="00F96847"/>
    <w:rsid w:val="00F96BDD"/>
    <w:rsid w:val="00F978B9"/>
    <w:rsid w:val="00F97E63"/>
    <w:rsid w:val="00FA00BE"/>
    <w:rsid w:val="00FA0E60"/>
    <w:rsid w:val="00FA0FBE"/>
    <w:rsid w:val="00FA101D"/>
    <w:rsid w:val="00FA147A"/>
    <w:rsid w:val="00FA230D"/>
    <w:rsid w:val="00FA2424"/>
    <w:rsid w:val="00FA2E37"/>
    <w:rsid w:val="00FA3237"/>
    <w:rsid w:val="00FA3387"/>
    <w:rsid w:val="00FA3434"/>
    <w:rsid w:val="00FA3AC2"/>
    <w:rsid w:val="00FA3D2E"/>
    <w:rsid w:val="00FA3D44"/>
    <w:rsid w:val="00FA3D8E"/>
    <w:rsid w:val="00FA3EC5"/>
    <w:rsid w:val="00FA41F0"/>
    <w:rsid w:val="00FA41F6"/>
    <w:rsid w:val="00FA4315"/>
    <w:rsid w:val="00FA44FF"/>
    <w:rsid w:val="00FA4564"/>
    <w:rsid w:val="00FA47EF"/>
    <w:rsid w:val="00FA480C"/>
    <w:rsid w:val="00FA49CE"/>
    <w:rsid w:val="00FA4B83"/>
    <w:rsid w:val="00FA4D21"/>
    <w:rsid w:val="00FA4D7C"/>
    <w:rsid w:val="00FA4DBC"/>
    <w:rsid w:val="00FA5E5D"/>
    <w:rsid w:val="00FA5E7D"/>
    <w:rsid w:val="00FA61B4"/>
    <w:rsid w:val="00FA63DF"/>
    <w:rsid w:val="00FA642B"/>
    <w:rsid w:val="00FA64E1"/>
    <w:rsid w:val="00FA64F7"/>
    <w:rsid w:val="00FA68E6"/>
    <w:rsid w:val="00FA6DAC"/>
    <w:rsid w:val="00FA7077"/>
    <w:rsid w:val="00FA71EA"/>
    <w:rsid w:val="00FA74FD"/>
    <w:rsid w:val="00FA7505"/>
    <w:rsid w:val="00FA79A7"/>
    <w:rsid w:val="00FAE3CB"/>
    <w:rsid w:val="00FB01AF"/>
    <w:rsid w:val="00FB05B2"/>
    <w:rsid w:val="00FB0858"/>
    <w:rsid w:val="00FB101A"/>
    <w:rsid w:val="00FB107D"/>
    <w:rsid w:val="00FB10C8"/>
    <w:rsid w:val="00FB1347"/>
    <w:rsid w:val="00FB13DE"/>
    <w:rsid w:val="00FB1820"/>
    <w:rsid w:val="00FB18A6"/>
    <w:rsid w:val="00FB1AE7"/>
    <w:rsid w:val="00FB1F04"/>
    <w:rsid w:val="00FB2B15"/>
    <w:rsid w:val="00FB2CC3"/>
    <w:rsid w:val="00FB3616"/>
    <w:rsid w:val="00FB36E7"/>
    <w:rsid w:val="00FB38C8"/>
    <w:rsid w:val="00FB4023"/>
    <w:rsid w:val="00FB40DF"/>
    <w:rsid w:val="00FB4474"/>
    <w:rsid w:val="00FB4610"/>
    <w:rsid w:val="00FB4850"/>
    <w:rsid w:val="00FB4DB4"/>
    <w:rsid w:val="00FB51ED"/>
    <w:rsid w:val="00FB538F"/>
    <w:rsid w:val="00FB5558"/>
    <w:rsid w:val="00FB571C"/>
    <w:rsid w:val="00FB57D3"/>
    <w:rsid w:val="00FB5C4E"/>
    <w:rsid w:val="00FB653B"/>
    <w:rsid w:val="00FB681F"/>
    <w:rsid w:val="00FB6CBC"/>
    <w:rsid w:val="00FB70C4"/>
    <w:rsid w:val="00FB7773"/>
    <w:rsid w:val="00FB7994"/>
    <w:rsid w:val="00FB7F03"/>
    <w:rsid w:val="00FC0150"/>
    <w:rsid w:val="00FC02F3"/>
    <w:rsid w:val="00FC0366"/>
    <w:rsid w:val="00FC1128"/>
    <w:rsid w:val="00FC144D"/>
    <w:rsid w:val="00FC1ABB"/>
    <w:rsid w:val="00FC1D26"/>
    <w:rsid w:val="00FC1D7A"/>
    <w:rsid w:val="00FC1FB3"/>
    <w:rsid w:val="00FC2092"/>
    <w:rsid w:val="00FC24F7"/>
    <w:rsid w:val="00FC28CD"/>
    <w:rsid w:val="00FC2F19"/>
    <w:rsid w:val="00FC2F75"/>
    <w:rsid w:val="00FC3486"/>
    <w:rsid w:val="00FC3671"/>
    <w:rsid w:val="00FC36F7"/>
    <w:rsid w:val="00FC3924"/>
    <w:rsid w:val="00FC3952"/>
    <w:rsid w:val="00FC39DF"/>
    <w:rsid w:val="00FC41E7"/>
    <w:rsid w:val="00FC44F3"/>
    <w:rsid w:val="00FC4626"/>
    <w:rsid w:val="00FC499D"/>
    <w:rsid w:val="00FC4C06"/>
    <w:rsid w:val="00FC542D"/>
    <w:rsid w:val="00FC55CE"/>
    <w:rsid w:val="00FC5D73"/>
    <w:rsid w:val="00FC5F0F"/>
    <w:rsid w:val="00FC5F41"/>
    <w:rsid w:val="00FC636F"/>
    <w:rsid w:val="00FC63E7"/>
    <w:rsid w:val="00FC63FF"/>
    <w:rsid w:val="00FC6629"/>
    <w:rsid w:val="00FC6A7B"/>
    <w:rsid w:val="00FC6C69"/>
    <w:rsid w:val="00FC6F39"/>
    <w:rsid w:val="00FC6FD8"/>
    <w:rsid w:val="00FC704D"/>
    <w:rsid w:val="00FC704F"/>
    <w:rsid w:val="00FC7B92"/>
    <w:rsid w:val="00FC7F73"/>
    <w:rsid w:val="00FD0137"/>
    <w:rsid w:val="00FD045C"/>
    <w:rsid w:val="00FD047B"/>
    <w:rsid w:val="00FD0592"/>
    <w:rsid w:val="00FD05DE"/>
    <w:rsid w:val="00FD0626"/>
    <w:rsid w:val="00FD0908"/>
    <w:rsid w:val="00FD0E79"/>
    <w:rsid w:val="00FD1A28"/>
    <w:rsid w:val="00FD1F35"/>
    <w:rsid w:val="00FD243E"/>
    <w:rsid w:val="00FD2462"/>
    <w:rsid w:val="00FD2473"/>
    <w:rsid w:val="00FD2DA0"/>
    <w:rsid w:val="00FD2F08"/>
    <w:rsid w:val="00FD2F74"/>
    <w:rsid w:val="00FD30BA"/>
    <w:rsid w:val="00FD3826"/>
    <w:rsid w:val="00FD3D1F"/>
    <w:rsid w:val="00FD3EE2"/>
    <w:rsid w:val="00FD3F15"/>
    <w:rsid w:val="00FD4C08"/>
    <w:rsid w:val="00FD500E"/>
    <w:rsid w:val="00FD5231"/>
    <w:rsid w:val="00FD54B0"/>
    <w:rsid w:val="00FD5B05"/>
    <w:rsid w:val="00FD5DE9"/>
    <w:rsid w:val="00FD61A3"/>
    <w:rsid w:val="00FD6307"/>
    <w:rsid w:val="00FD6367"/>
    <w:rsid w:val="00FD6372"/>
    <w:rsid w:val="00FD6C5A"/>
    <w:rsid w:val="00FD6EE6"/>
    <w:rsid w:val="00FD7251"/>
    <w:rsid w:val="00FD7724"/>
    <w:rsid w:val="00FD79AE"/>
    <w:rsid w:val="00FD7E02"/>
    <w:rsid w:val="00FE029B"/>
    <w:rsid w:val="00FE0478"/>
    <w:rsid w:val="00FE09B6"/>
    <w:rsid w:val="00FE0F34"/>
    <w:rsid w:val="00FE10FA"/>
    <w:rsid w:val="00FE1803"/>
    <w:rsid w:val="00FE22FC"/>
    <w:rsid w:val="00FE2B6C"/>
    <w:rsid w:val="00FE3C25"/>
    <w:rsid w:val="00FE3C33"/>
    <w:rsid w:val="00FE3C8F"/>
    <w:rsid w:val="00FE3F6B"/>
    <w:rsid w:val="00FE417B"/>
    <w:rsid w:val="00FE424E"/>
    <w:rsid w:val="00FE46DF"/>
    <w:rsid w:val="00FE4728"/>
    <w:rsid w:val="00FE49E9"/>
    <w:rsid w:val="00FE4EB6"/>
    <w:rsid w:val="00FE4F2E"/>
    <w:rsid w:val="00FE5259"/>
    <w:rsid w:val="00FE559B"/>
    <w:rsid w:val="00FE59CE"/>
    <w:rsid w:val="00FE5EE0"/>
    <w:rsid w:val="00FE5F82"/>
    <w:rsid w:val="00FE6DFD"/>
    <w:rsid w:val="00FE705C"/>
    <w:rsid w:val="00FE72B8"/>
    <w:rsid w:val="00FE7323"/>
    <w:rsid w:val="00FE7740"/>
    <w:rsid w:val="00FE7880"/>
    <w:rsid w:val="00FF0E83"/>
    <w:rsid w:val="00FF13F2"/>
    <w:rsid w:val="00FF15E1"/>
    <w:rsid w:val="00FF192B"/>
    <w:rsid w:val="00FF2656"/>
    <w:rsid w:val="00FF3317"/>
    <w:rsid w:val="00FF36C6"/>
    <w:rsid w:val="00FF3DC6"/>
    <w:rsid w:val="00FF3EA7"/>
    <w:rsid w:val="00FF442D"/>
    <w:rsid w:val="00FF451E"/>
    <w:rsid w:val="00FF4539"/>
    <w:rsid w:val="00FF4750"/>
    <w:rsid w:val="00FF4BB5"/>
    <w:rsid w:val="00FF5245"/>
    <w:rsid w:val="00FF52C8"/>
    <w:rsid w:val="00FF55FC"/>
    <w:rsid w:val="00FF56C1"/>
    <w:rsid w:val="00FF58AF"/>
    <w:rsid w:val="00FF610D"/>
    <w:rsid w:val="00FF62F2"/>
    <w:rsid w:val="00FF65EA"/>
    <w:rsid w:val="00FF671A"/>
    <w:rsid w:val="00FF6B51"/>
    <w:rsid w:val="00FF6C5F"/>
    <w:rsid w:val="00FF6D24"/>
    <w:rsid w:val="00FF7015"/>
    <w:rsid w:val="00FF7DDE"/>
    <w:rsid w:val="00FF7DF0"/>
    <w:rsid w:val="0102CC22"/>
    <w:rsid w:val="010388CD"/>
    <w:rsid w:val="01038D64"/>
    <w:rsid w:val="0103FD36"/>
    <w:rsid w:val="01053A0C"/>
    <w:rsid w:val="010C33A5"/>
    <w:rsid w:val="011271AD"/>
    <w:rsid w:val="0112CB69"/>
    <w:rsid w:val="01144F85"/>
    <w:rsid w:val="011D1B06"/>
    <w:rsid w:val="0123596C"/>
    <w:rsid w:val="01272B9C"/>
    <w:rsid w:val="012814BD"/>
    <w:rsid w:val="0128AE07"/>
    <w:rsid w:val="01290ACE"/>
    <w:rsid w:val="0134B8CF"/>
    <w:rsid w:val="01366496"/>
    <w:rsid w:val="01389799"/>
    <w:rsid w:val="0139FA9F"/>
    <w:rsid w:val="013CB577"/>
    <w:rsid w:val="013E4C67"/>
    <w:rsid w:val="013EDB6B"/>
    <w:rsid w:val="013FBCCE"/>
    <w:rsid w:val="01434ED1"/>
    <w:rsid w:val="01455770"/>
    <w:rsid w:val="0146457A"/>
    <w:rsid w:val="014AD7C7"/>
    <w:rsid w:val="014B6B64"/>
    <w:rsid w:val="014D7EDE"/>
    <w:rsid w:val="01501069"/>
    <w:rsid w:val="01508E4F"/>
    <w:rsid w:val="015119EE"/>
    <w:rsid w:val="0153B294"/>
    <w:rsid w:val="0153C1AC"/>
    <w:rsid w:val="015501F5"/>
    <w:rsid w:val="0157F073"/>
    <w:rsid w:val="015F1E37"/>
    <w:rsid w:val="01647475"/>
    <w:rsid w:val="0165F039"/>
    <w:rsid w:val="0166E9AC"/>
    <w:rsid w:val="0169C52D"/>
    <w:rsid w:val="016F9222"/>
    <w:rsid w:val="017628FC"/>
    <w:rsid w:val="017B7F29"/>
    <w:rsid w:val="017D1E4C"/>
    <w:rsid w:val="017DE6FE"/>
    <w:rsid w:val="0183F314"/>
    <w:rsid w:val="0187E6A2"/>
    <w:rsid w:val="018B8997"/>
    <w:rsid w:val="018E448E"/>
    <w:rsid w:val="01957AF9"/>
    <w:rsid w:val="01991F97"/>
    <w:rsid w:val="019AAFDD"/>
    <w:rsid w:val="019C5392"/>
    <w:rsid w:val="019F65D6"/>
    <w:rsid w:val="019FED74"/>
    <w:rsid w:val="01A4A9D1"/>
    <w:rsid w:val="01A8A8D6"/>
    <w:rsid w:val="01A954AE"/>
    <w:rsid w:val="01AC46CF"/>
    <w:rsid w:val="01ADBD75"/>
    <w:rsid w:val="01ADE4E4"/>
    <w:rsid w:val="01B1F51C"/>
    <w:rsid w:val="01B34E42"/>
    <w:rsid w:val="01B3845D"/>
    <w:rsid w:val="01B5E76D"/>
    <w:rsid w:val="01B7748C"/>
    <w:rsid w:val="01B8EA7F"/>
    <w:rsid w:val="01BA2594"/>
    <w:rsid w:val="01C3EE8D"/>
    <w:rsid w:val="01C62668"/>
    <w:rsid w:val="01C6A123"/>
    <w:rsid w:val="01CC1122"/>
    <w:rsid w:val="01CCF39A"/>
    <w:rsid w:val="01CE3882"/>
    <w:rsid w:val="01CF8EA4"/>
    <w:rsid w:val="01D59F23"/>
    <w:rsid w:val="01D89BAC"/>
    <w:rsid w:val="01E46C35"/>
    <w:rsid w:val="01E7F340"/>
    <w:rsid w:val="01E95969"/>
    <w:rsid w:val="01EAB4C2"/>
    <w:rsid w:val="01EB339C"/>
    <w:rsid w:val="01EB3FAD"/>
    <w:rsid w:val="01EDD332"/>
    <w:rsid w:val="01F218C6"/>
    <w:rsid w:val="01F357FE"/>
    <w:rsid w:val="01F9D812"/>
    <w:rsid w:val="01FB7A57"/>
    <w:rsid w:val="01FB85CE"/>
    <w:rsid w:val="01FC15AE"/>
    <w:rsid w:val="01FE48E8"/>
    <w:rsid w:val="01FF06AB"/>
    <w:rsid w:val="01FF1ACF"/>
    <w:rsid w:val="02016211"/>
    <w:rsid w:val="0204B1D7"/>
    <w:rsid w:val="0204C00F"/>
    <w:rsid w:val="0204C2A1"/>
    <w:rsid w:val="0206F1F6"/>
    <w:rsid w:val="0209BD6B"/>
    <w:rsid w:val="020A1656"/>
    <w:rsid w:val="020BD912"/>
    <w:rsid w:val="02143217"/>
    <w:rsid w:val="021B9225"/>
    <w:rsid w:val="021CAAA0"/>
    <w:rsid w:val="022707E2"/>
    <w:rsid w:val="022B2E60"/>
    <w:rsid w:val="022C89D7"/>
    <w:rsid w:val="022DADF2"/>
    <w:rsid w:val="022F04B7"/>
    <w:rsid w:val="0234E1E3"/>
    <w:rsid w:val="02372D00"/>
    <w:rsid w:val="023FA86F"/>
    <w:rsid w:val="02444FC8"/>
    <w:rsid w:val="024588F6"/>
    <w:rsid w:val="02458921"/>
    <w:rsid w:val="024C1C14"/>
    <w:rsid w:val="024DE921"/>
    <w:rsid w:val="024FEAE9"/>
    <w:rsid w:val="02506DF9"/>
    <w:rsid w:val="0252FE7B"/>
    <w:rsid w:val="025370D5"/>
    <w:rsid w:val="0254B9D6"/>
    <w:rsid w:val="0255040E"/>
    <w:rsid w:val="02581AEF"/>
    <w:rsid w:val="02593CBA"/>
    <w:rsid w:val="0262C810"/>
    <w:rsid w:val="02642588"/>
    <w:rsid w:val="0264B17B"/>
    <w:rsid w:val="0267ED5A"/>
    <w:rsid w:val="026B2300"/>
    <w:rsid w:val="026B2FCA"/>
    <w:rsid w:val="02714FA6"/>
    <w:rsid w:val="02777DEF"/>
    <w:rsid w:val="027C2C99"/>
    <w:rsid w:val="027C2C9A"/>
    <w:rsid w:val="027ED435"/>
    <w:rsid w:val="0280F04F"/>
    <w:rsid w:val="028A83B4"/>
    <w:rsid w:val="028C6DBD"/>
    <w:rsid w:val="0298F2A4"/>
    <w:rsid w:val="029D4F38"/>
    <w:rsid w:val="029D5F34"/>
    <w:rsid w:val="02A39A79"/>
    <w:rsid w:val="02A47A09"/>
    <w:rsid w:val="02A678EB"/>
    <w:rsid w:val="02A67D3D"/>
    <w:rsid w:val="02A8BA6E"/>
    <w:rsid w:val="02AB1FE1"/>
    <w:rsid w:val="02B09C81"/>
    <w:rsid w:val="02B41B43"/>
    <w:rsid w:val="02B63AB7"/>
    <w:rsid w:val="02B86EEC"/>
    <w:rsid w:val="02BC907F"/>
    <w:rsid w:val="02C02EB1"/>
    <w:rsid w:val="02C4BECF"/>
    <w:rsid w:val="02C63F05"/>
    <w:rsid w:val="02C75BA3"/>
    <w:rsid w:val="02CD3B76"/>
    <w:rsid w:val="02DCD847"/>
    <w:rsid w:val="02DFC38B"/>
    <w:rsid w:val="02DFFF17"/>
    <w:rsid w:val="02E0AC79"/>
    <w:rsid w:val="02E41495"/>
    <w:rsid w:val="02E42C70"/>
    <w:rsid w:val="02E62639"/>
    <w:rsid w:val="02E63A70"/>
    <w:rsid w:val="02E79122"/>
    <w:rsid w:val="02E7AA95"/>
    <w:rsid w:val="02E810D1"/>
    <w:rsid w:val="02E815B7"/>
    <w:rsid w:val="02E90F9C"/>
    <w:rsid w:val="02ED99AC"/>
    <w:rsid w:val="02EEE4E4"/>
    <w:rsid w:val="02F2EF4A"/>
    <w:rsid w:val="02F413B0"/>
    <w:rsid w:val="02F777E5"/>
    <w:rsid w:val="02F86A81"/>
    <w:rsid w:val="02F8BAA8"/>
    <w:rsid w:val="02FAE489"/>
    <w:rsid w:val="03008EC8"/>
    <w:rsid w:val="030190C3"/>
    <w:rsid w:val="0307449C"/>
    <w:rsid w:val="03097BB9"/>
    <w:rsid w:val="030B833D"/>
    <w:rsid w:val="030E5411"/>
    <w:rsid w:val="030F0044"/>
    <w:rsid w:val="030F9CE8"/>
    <w:rsid w:val="03105DF4"/>
    <w:rsid w:val="0315581C"/>
    <w:rsid w:val="031BC2C7"/>
    <w:rsid w:val="032153DD"/>
    <w:rsid w:val="03247D19"/>
    <w:rsid w:val="0328E73B"/>
    <w:rsid w:val="032A7375"/>
    <w:rsid w:val="032A9E8A"/>
    <w:rsid w:val="032B2B0D"/>
    <w:rsid w:val="032BE59C"/>
    <w:rsid w:val="033187EB"/>
    <w:rsid w:val="033661B2"/>
    <w:rsid w:val="033A777F"/>
    <w:rsid w:val="033C5CFE"/>
    <w:rsid w:val="0340D495"/>
    <w:rsid w:val="034592DA"/>
    <w:rsid w:val="03483039"/>
    <w:rsid w:val="034B9329"/>
    <w:rsid w:val="034DE8F3"/>
    <w:rsid w:val="034F1B54"/>
    <w:rsid w:val="03503B71"/>
    <w:rsid w:val="03513076"/>
    <w:rsid w:val="03526FCD"/>
    <w:rsid w:val="035506D9"/>
    <w:rsid w:val="035C5BCF"/>
    <w:rsid w:val="035E313B"/>
    <w:rsid w:val="036274DC"/>
    <w:rsid w:val="0362AFD3"/>
    <w:rsid w:val="0365173C"/>
    <w:rsid w:val="036550C2"/>
    <w:rsid w:val="0367A8AE"/>
    <w:rsid w:val="036975ED"/>
    <w:rsid w:val="036BC6D3"/>
    <w:rsid w:val="036CC3C8"/>
    <w:rsid w:val="036CEEED"/>
    <w:rsid w:val="03700B28"/>
    <w:rsid w:val="0370A145"/>
    <w:rsid w:val="03714F70"/>
    <w:rsid w:val="0371F10D"/>
    <w:rsid w:val="037395E4"/>
    <w:rsid w:val="0377898D"/>
    <w:rsid w:val="037825B1"/>
    <w:rsid w:val="03785A6B"/>
    <w:rsid w:val="037C5C02"/>
    <w:rsid w:val="037D85F3"/>
    <w:rsid w:val="0382B323"/>
    <w:rsid w:val="03830010"/>
    <w:rsid w:val="0384BC74"/>
    <w:rsid w:val="0385B3B5"/>
    <w:rsid w:val="0394EABA"/>
    <w:rsid w:val="03998289"/>
    <w:rsid w:val="039B114E"/>
    <w:rsid w:val="03A0EA86"/>
    <w:rsid w:val="03A6C82E"/>
    <w:rsid w:val="03A73CCC"/>
    <w:rsid w:val="03AD72D0"/>
    <w:rsid w:val="03B3690E"/>
    <w:rsid w:val="03B4DFD4"/>
    <w:rsid w:val="03B568E6"/>
    <w:rsid w:val="03B6D880"/>
    <w:rsid w:val="03B964A1"/>
    <w:rsid w:val="03BB0B10"/>
    <w:rsid w:val="03BED1C3"/>
    <w:rsid w:val="03C13CE5"/>
    <w:rsid w:val="03C2301F"/>
    <w:rsid w:val="03C6A0C5"/>
    <w:rsid w:val="03CA7A56"/>
    <w:rsid w:val="03CAA29B"/>
    <w:rsid w:val="03CC5B33"/>
    <w:rsid w:val="03CEC6B4"/>
    <w:rsid w:val="03D12294"/>
    <w:rsid w:val="03D4B52A"/>
    <w:rsid w:val="03D53AB4"/>
    <w:rsid w:val="03DC85F1"/>
    <w:rsid w:val="03DCB726"/>
    <w:rsid w:val="03DD3298"/>
    <w:rsid w:val="03DD6E86"/>
    <w:rsid w:val="03E1F389"/>
    <w:rsid w:val="03E55DB5"/>
    <w:rsid w:val="03EBFD8A"/>
    <w:rsid w:val="03F4380E"/>
    <w:rsid w:val="03F4B7B8"/>
    <w:rsid w:val="03F5BCD6"/>
    <w:rsid w:val="03F6768D"/>
    <w:rsid w:val="03F90BC4"/>
    <w:rsid w:val="03FE4BC8"/>
    <w:rsid w:val="04038889"/>
    <w:rsid w:val="040527BC"/>
    <w:rsid w:val="040AFCFA"/>
    <w:rsid w:val="040B688D"/>
    <w:rsid w:val="040C99BB"/>
    <w:rsid w:val="040D81C7"/>
    <w:rsid w:val="0412CB87"/>
    <w:rsid w:val="0414DF2D"/>
    <w:rsid w:val="04173BD4"/>
    <w:rsid w:val="042135F8"/>
    <w:rsid w:val="0424C6A6"/>
    <w:rsid w:val="0424E4A7"/>
    <w:rsid w:val="04254F01"/>
    <w:rsid w:val="04297C06"/>
    <w:rsid w:val="042B49C5"/>
    <w:rsid w:val="042BF33D"/>
    <w:rsid w:val="0432ED7D"/>
    <w:rsid w:val="0438B9DC"/>
    <w:rsid w:val="043DCC39"/>
    <w:rsid w:val="044A6B38"/>
    <w:rsid w:val="044B1AB3"/>
    <w:rsid w:val="044BCD3D"/>
    <w:rsid w:val="0451DD91"/>
    <w:rsid w:val="0457A5BD"/>
    <w:rsid w:val="0457D08F"/>
    <w:rsid w:val="04584F4E"/>
    <w:rsid w:val="046016A0"/>
    <w:rsid w:val="04681EC0"/>
    <w:rsid w:val="04697588"/>
    <w:rsid w:val="046C91B5"/>
    <w:rsid w:val="046C9352"/>
    <w:rsid w:val="046CF92D"/>
    <w:rsid w:val="04796F2A"/>
    <w:rsid w:val="047B5969"/>
    <w:rsid w:val="047BF068"/>
    <w:rsid w:val="047D6DD0"/>
    <w:rsid w:val="0480FEAE"/>
    <w:rsid w:val="048321C2"/>
    <w:rsid w:val="0488CCAA"/>
    <w:rsid w:val="048BE775"/>
    <w:rsid w:val="048C787F"/>
    <w:rsid w:val="048DB786"/>
    <w:rsid w:val="0493D904"/>
    <w:rsid w:val="0497AAC5"/>
    <w:rsid w:val="049DB2B9"/>
    <w:rsid w:val="049DF282"/>
    <w:rsid w:val="04A03EE8"/>
    <w:rsid w:val="04A136C7"/>
    <w:rsid w:val="04A151D8"/>
    <w:rsid w:val="04A28D80"/>
    <w:rsid w:val="04A2C1C9"/>
    <w:rsid w:val="04A348C1"/>
    <w:rsid w:val="04A44441"/>
    <w:rsid w:val="04A4AFF4"/>
    <w:rsid w:val="04A692F8"/>
    <w:rsid w:val="04A6F933"/>
    <w:rsid w:val="04A9C218"/>
    <w:rsid w:val="04AB24E2"/>
    <w:rsid w:val="04AC7B54"/>
    <w:rsid w:val="04ADC093"/>
    <w:rsid w:val="04ADDD02"/>
    <w:rsid w:val="04B433DA"/>
    <w:rsid w:val="04B99CB3"/>
    <w:rsid w:val="04B9A076"/>
    <w:rsid w:val="04BB5692"/>
    <w:rsid w:val="04BF0707"/>
    <w:rsid w:val="04C321E1"/>
    <w:rsid w:val="04C83CC8"/>
    <w:rsid w:val="04C91E57"/>
    <w:rsid w:val="04CB5237"/>
    <w:rsid w:val="04D11749"/>
    <w:rsid w:val="04D6A11E"/>
    <w:rsid w:val="04D6E149"/>
    <w:rsid w:val="04DB450C"/>
    <w:rsid w:val="04DCB7F7"/>
    <w:rsid w:val="04DD0DCD"/>
    <w:rsid w:val="04DE0A08"/>
    <w:rsid w:val="04E300E4"/>
    <w:rsid w:val="04E55E25"/>
    <w:rsid w:val="04E70D0C"/>
    <w:rsid w:val="04E7570F"/>
    <w:rsid w:val="04E787A8"/>
    <w:rsid w:val="04EA01F6"/>
    <w:rsid w:val="04EB3438"/>
    <w:rsid w:val="04F01438"/>
    <w:rsid w:val="04F02187"/>
    <w:rsid w:val="04F1FB74"/>
    <w:rsid w:val="04F33FF8"/>
    <w:rsid w:val="04F392F6"/>
    <w:rsid w:val="04F3BC97"/>
    <w:rsid w:val="04F4D908"/>
    <w:rsid w:val="04F8720C"/>
    <w:rsid w:val="04FBA89E"/>
    <w:rsid w:val="050401B8"/>
    <w:rsid w:val="05041C8A"/>
    <w:rsid w:val="0506FFBB"/>
    <w:rsid w:val="0507C62D"/>
    <w:rsid w:val="050BF57A"/>
    <w:rsid w:val="050D3ED2"/>
    <w:rsid w:val="050D48E0"/>
    <w:rsid w:val="05103AC0"/>
    <w:rsid w:val="05106435"/>
    <w:rsid w:val="0513A634"/>
    <w:rsid w:val="051814E0"/>
    <w:rsid w:val="051855DA"/>
    <w:rsid w:val="051B174E"/>
    <w:rsid w:val="05224BB7"/>
    <w:rsid w:val="0523DE3A"/>
    <w:rsid w:val="0525F57C"/>
    <w:rsid w:val="052667D3"/>
    <w:rsid w:val="0526DF94"/>
    <w:rsid w:val="0528919C"/>
    <w:rsid w:val="0528C92C"/>
    <w:rsid w:val="05291590"/>
    <w:rsid w:val="052B2DB6"/>
    <w:rsid w:val="052DA895"/>
    <w:rsid w:val="052E6C58"/>
    <w:rsid w:val="05341715"/>
    <w:rsid w:val="05342B52"/>
    <w:rsid w:val="053C775D"/>
    <w:rsid w:val="05412A26"/>
    <w:rsid w:val="05439201"/>
    <w:rsid w:val="054744D7"/>
    <w:rsid w:val="054C0240"/>
    <w:rsid w:val="054E1341"/>
    <w:rsid w:val="054F9D69"/>
    <w:rsid w:val="0550BD20"/>
    <w:rsid w:val="05511D3C"/>
    <w:rsid w:val="05528B48"/>
    <w:rsid w:val="0554CDCB"/>
    <w:rsid w:val="0555039D"/>
    <w:rsid w:val="05560779"/>
    <w:rsid w:val="055B78FF"/>
    <w:rsid w:val="055DA262"/>
    <w:rsid w:val="0566F980"/>
    <w:rsid w:val="056C6D44"/>
    <w:rsid w:val="056E561F"/>
    <w:rsid w:val="05756FFA"/>
    <w:rsid w:val="057C21B8"/>
    <w:rsid w:val="057DA114"/>
    <w:rsid w:val="057DE467"/>
    <w:rsid w:val="057FEBCB"/>
    <w:rsid w:val="05834115"/>
    <w:rsid w:val="0584F0E5"/>
    <w:rsid w:val="05888A72"/>
    <w:rsid w:val="05894A5E"/>
    <w:rsid w:val="0589E1CF"/>
    <w:rsid w:val="058A6C9E"/>
    <w:rsid w:val="058CCDA0"/>
    <w:rsid w:val="058D159B"/>
    <w:rsid w:val="059AE0AF"/>
    <w:rsid w:val="059C6CD1"/>
    <w:rsid w:val="05A33F31"/>
    <w:rsid w:val="05A94791"/>
    <w:rsid w:val="05AA0E13"/>
    <w:rsid w:val="05AE0DE7"/>
    <w:rsid w:val="05AEA294"/>
    <w:rsid w:val="05B51A02"/>
    <w:rsid w:val="05B524F9"/>
    <w:rsid w:val="05B6789D"/>
    <w:rsid w:val="05B7641D"/>
    <w:rsid w:val="05BC989D"/>
    <w:rsid w:val="05BD5FDB"/>
    <w:rsid w:val="05BE2448"/>
    <w:rsid w:val="05BF284E"/>
    <w:rsid w:val="05C10F50"/>
    <w:rsid w:val="05C432DF"/>
    <w:rsid w:val="05C6F70D"/>
    <w:rsid w:val="05CAE416"/>
    <w:rsid w:val="05CCB3EE"/>
    <w:rsid w:val="05CD6B84"/>
    <w:rsid w:val="05CFBDC7"/>
    <w:rsid w:val="05D0120A"/>
    <w:rsid w:val="05D20211"/>
    <w:rsid w:val="05D8D524"/>
    <w:rsid w:val="05D9662F"/>
    <w:rsid w:val="05DA80C5"/>
    <w:rsid w:val="05DAF62D"/>
    <w:rsid w:val="05DC21B8"/>
    <w:rsid w:val="05DDB13A"/>
    <w:rsid w:val="05E1213A"/>
    <w:rsid w:val="05E291AE"/>
    <w:rsid w:val="05E31A07"/>
    <w:rsid w:val="05E3A76E"/>
    <w:rsid w:val="05E48F4B"/>
    <w:rsid w:val="05E4EF25"/>
    <w:rsid w:val="05E6FD9D"/>
    <w:rsid w:val="05E7C3CD"/>
    <w:rsid w:val="05EA4C11"/>
    <w:rsid w:val="05EF9E0F"/>
    <w:rsid w:val="05F6DECA"/>
    <w:rsid w:val="05FBA12B"/>
    <w:rsid w:val="05FCB8AA"/>
    <w:rsid w:val="05FCDC5F"/>
    <w:rsid w:val="05FD0769"/>
    <w:rsid w:val="06001C6E"/>
    <w:rsid w:val="060378F9"/>
    <w:rsid w:val="06049808"/>
    <w:rsid w:val="060BEF7A"/>
    <w:rsid w:val="060C68D4"/>
    <w:rsid w:val="060D2B1B"/>
    <w:rsid w:val="0613E77E"/>
    <w:rsid w:val="061FB079"/>
    <w:rsid w:val="0623B469"/>
    <w:rsid w:val="06266846"/>
    <w:rsid w:val="06282FB4"/>
    <w:rsid w:val="06285D70"/>
    <w:rsid w:val="062AD07C"/>
    <w:rsid w:val="062B47A7"/>
    <w:rsid w:val="062D11ED"/>
    <w:rsid w:val="062F9B87"/>
    <w:rsid w:val="063B8039"/>
    <w:rsid w:val="063E8EEF"/>
    <w:rsid w:val="063F7401"/>
    <w:rsid w:val="063FDAC7"/>
    <w:rsid w:val="0641EBB1"/>
    <w:rsid w:val="0642EE74"/>
    <w:rsid w:val="0645DD43"/>
    <w:rsid w:val="0647EBAA"/>
    <w:rsid w:val="064C71A9"/>
    <w:rsid w:val="064D0B21"/>
    <w:rsid w:val="064D7DC9"/>
    <w:rsid w:val="06517EF6"/>
    <w:rsid w:val="0651BF4B"/>
    <w:rsid w:val="0655F22A"/>
    <w:rsid w:val="0656083B"/>
    <w:rsid w:val="065D4FEC"/>
    <w:rsid w:val="065FCEB9"/>
    <w:rsid w:val="06605707"/>
    <w:rsid w:val="06617B36"/>
    <w:rsid w:val="0663E760"/>
    <w:rsid w:val="0665AF0C"/>
    <w:rsid w:val="0668513D"/>
    <w:rsid w:val="0669D7CA"/>
    <w:rsid w:val="066B4936"/>
    <w:rsid w:val="066E9448"/>
    <w:rsid w:val="06703201"/>
    <w:rsid w:val="06727D2A"/>
    <w:rsid w:val="06744710"/>
    <w:rsid w:val="0677B0EC"/>
    <w:rsid w:val="0678E93B"/>
    <w:rsid w:val="067C6549"/>
    <w:rsid w:val="067D67FA"/>
    <w:rsid w:val="067D826C"/>
    <w:rsid w:val="0680F027"/>
    <w:rsid w:val="06821353"/>
    <w:rsid w:val="06835F04"/>
    <w:rsid w:val="0687820E"/>
    <w:rsid w:val="068E84C8"/>
    <w:rsid w:val="0690ED86"/>
    <w:rsid w:val="06928E2C"/>
    <w:rsid w:val="069732F0"/>
    <w:rsid w:val="06988CC5"/>
    <w:rsid w:val="06993EC7"/>
    <w:rsid w:val="069EF3EB"/>
    <w:rsid w:val="06A0DA52"/>
    <w:rsid w:val="06A10F1A"/>
    <w:rsid w:val="06A12BDB"/>
    <w:rsid w:val="06A46029"/>
    <w:rsid w:val="06AC12C1"/>
    <w:rsid w:val="06B10578"/>
    <w:rsid w:val="06B1BF2E"/>
    <w:rsid w:val="06B20539"/>
    <w:rsid w:val="06B368FC"/>
    <w:rsid w:val="06B74205"/>
    <w:rsid w:val="06B88AAD"/>
    <w:rsid w:val="06BA2330"/>
    <w:rsid w:val="06C21086"/>
    <w:rsid w:val="06C4256F"/>
    <w:rsid w:val="06C4F25F"/>
    <w:rsid w:val="06C6600D"/>
    <w:rsid w:val="06C7E357"/>
    <w:rsid w:val="06C8D1C8"/>
    <w:rsid w:val="06CA526C"/>
    <w:rsid w:val="06CABB3E"/>
    <w:rsid w:val="06CBF09E"/>
    <w:rsid w:val="06CC7BD4"/>
    <w:rsid w:val="06CCF90F"/>
    <w:rsid w:val="06CE24C1"/>
    <w:rsid w:val="06CE3646"/>
    <w:rsid w:val="06CE87A9"/>
    <w:rsid w:val="06D2480E"/>
    <w:rsid w:val="06D35974"/>
    <w:rsid w:val="06D4816A"/>
    <w:rsid w:val="06D6C6B8"/>
    <w:rsid w:val="06E0FF45"/>
    <w:rsid w:val="06E16D9C"/>
    <w:rsid w:val="06E356BE"/>
    <w:rsid w:val="06E4C532"/>
    <w:rsid w:val="06E5D4E7"/>
    <w:rsid w:val="06EBE145"/>
    <w:rsid w:val="06EF2BE4"/>
    <w:rsid w:val="0700F0F3"/>
    <w:rsid w:val="0703D18D"/>
    <w:rsid w:val="0708F693"/>
    <w:rsid w:val="070C7CE4"/>
    <w:rsid w:val="070E0E8D"/>
    <w:rsid w:val="070FFAB7"/>
    <w:rsid w:val="071034CF"/>
    <w:rsid w:val="07143339"/>
    <w:rsid w:val="0714C125"/>
    <w:rsid w:val="0718D94F"/>
    <w:rsid w:val="071B26FC"/>
    <w:rsid w:val="071EDF11"/>
    <w:rsid w:val="07257462"/>
    <w:rsid w:val="0727BAB2"/>
    <w:rsid w:val="072814A3"/>
    <w:rsid w:val="07286C5E"/>
    <w:rsid w:val="072BD5A6"/>
    <w:rsid w:val="072FF360"/>
    <w:rsid w:val="07313202"/>
    <w:rsid w:val="07313A33"/>
    <w:rsid w:val="0732865B"/>
    <w:rsid w:val="0732B77E"/>
    <w:rsid w:val="0734631E"/>
    <w:rsid w:val="07356883"/>
    <w:rsid w:val="073E5D9A"/>
    <w:rsid w:val="07420E8F"/>
    <w:rsid w:val="0746E789"/>
    <w:rsid w:val="074716AD"/>
    <w:rsid w:val="074786EE"/>
    <w:rsid w:val="0748504C"/>
    <w:rsid w:val="074CB911"/>
    <w:rsid w:val="074D9926"/>
    <w:rsid w:val="075236BB"/>
    <w:rsid w:val="075664D6"/>
    <w:rsid w:val="0758A2AD"/>
    <w:rsid w:val="075EA753"/>
    <w:rsid w:val="07608DBE"/>
    <w:rsid w:val="0762CEEB"/>
    <w:rsid w:val="0767188A"/>
    <w:rsid w:val="07682074"/>
    <w:rsid w:val="076A04FE"/>
    <w:rsid w:val="0770E4AB"/>
    <w:rsid w:val="07721C04"/>
    <w:rsid w:val="0772AF4D"/>
    <w:rsid w:val="07730D7C"/>
    <w:rsid w:val="07789AC0"/>
    <w:rsid w:val="077B8C09"/>
    <w:rsid w:val="077DA4E3"/>
    <w:rsid w:val="07821BEB"/>
    <w:rsid w:val="0784E8CD"/>
    <w:rsid w:val="078526CF"/>
    <w:rsid w:val="0785A411"/>
    <w:rsid w:val="078D729E"/>
    <w:rsid w:val="07915E2F"/>
    <w:rsid w:val="07967467"/>
    <w:rsid w:val="079CDB65"/>
    <w:rsid w:val="079F3265"/>
    <w:rsid w:val="07A087A1"/>
    <w:rsid w:val="07A11E36"/>
    <w:rsid w:val="07A2227F"/>
    <w:rsid w:val="07AA866B"/>
    <w:rsid w:val="07B37510"/>
    <w:rsid w:val="07B70E80"/>
    <w:rsid w:val="07B76C23"/>
    <w:rsid w:val="07B93A09"/>
    <w:rsid w:val="07BB1B19"/>
    <w:rsid w:val="07BC5BB3"/>
    <w:rsid w:val="07BEDB07"/>
    <w:rsid w:val="07BEF31F"/>
    <w:rsid w:val="07C1A9CA"/>
    <w:rsid w:val="07C7484F"/>
    <w:rsid w:val="07D03703"/>
    <w:rsid w:val="07D17DE1"/>
    <w:rsid w:val="07D3EF9C"/>
    <w:rsid w:val="07D59244"/>
    <w:rsid w:val="07D69973"/>
    <w:rsid w:val="07D95523"/>
    <w:rsid w:val="07DB12C3"/>
    <w:rsid w:val="07DB9EDF"/>
    <w:rsid w:val="07DC7898"/>
    <w:rsid w:val="07DEA75C"/>
    <w:rsid w:val="07E0438D"/>
    <w:rsid w:val="07E319F0"/>
    <w:rsid w:val="07E3F5DB"/>
    <w:rsid w:val="07E912AC"/>
    <w:rsid w:val="07F62D93"/>
    <w:rsid w:val="07F7EF85"/>
    <w:rsid w:val="07F92ED2"/>
    <w:rsid w:val="07FEE292"/>
    <w:rsid w:val="08003BF8"/>
    <w:rsid w:val="08030FEC"/>
    <w:rsid w:val="08044062"/>
    <w:rsid w:val="080658DA"/>
    <w:rsid w:val="080F27F4"/>
    <w:rsid w:val="080F796E"/>
    <w:rsid w:val="080FDCEC"/>
    <w:rsid w:val="081334BA"/>
    <w:rsid w:val="0813CFE0"/>
    <w:rsid w:val="0815F741"/>
    <w:rsid w:val="0817E5F2"/>
    <w:rsid w:val="081C60C2"/>
    <w:rsid w:val="081E76EA"/>
    <w:rsid w:val="081FA376"/>
    <w:rsid w:val="082703F9"/>
    <w:rsid w:val="08288FDF"/>
    <w:rsid w:val="08330C43"/>
    <w:rsid w:val="08358115"/>
    <w:rsid w:val="0837BBC4"/>
    <w:rsid w:val="0837C402"/>
    <w:rsid w:val="0837D62C"/>
    <w:rsid w:val="08388281"/>
    <w:rsid w:val="0838B0C8"/>
    <w:rsid w:val="0839577C"/>
    <w:rsid w:val="083DDC74"/>
    <w:rsid w:val="083E3C32"/>
    <w:rsid w:val="083E9A95"/>
    <w:rsid w:val="084470F4"/>
    <w:rsid w:val="08478CC6"/>
    <w:rsid w:val="084CD14A"/>
    <w:rsid w:val="0851E279"/>
    <w:rsid w:val="0856ECAB"/>
    <w:rsid w:val="085755A8"/>
    <w:rsid w:val="0861181C"/>
    <w:rsid w:val="0869E5F8"/>
    <w:rsid w:val="086AAB82"/>
    <w:rsid w:val="087178A6"/>
    <w:rsid w:val="08724B6C"/>
    <w:rsid w:val="08735FF6"/>
    <w:rsid w:val="08736E7D"/>
    <w:rsid w:val="08794A92"/>
    <w:rsid w:val="087B0236"/>
    <w:rsid w:val="087CB084"/>
    <w:rsid w:val="0889AB1C"/>
    <w:rsid w:val="088B58F8"/>
    <w:rsid w:val="088D3191"/>
    <w:rsid w:val="08910CB2"/>
    <w:rsid w:val="0893540E"/>
    <w:rsid w:val="0893EBE6"/>
    <w:rsid w:val="08948AB2"/>
    <w:rsid w:val="08981A61"/>
    <w:rsid w:val="089ABD96"/>
    <w:rsid w:val="089E6074"/>
    <w:rsid w:val="08A47E58"/>
    <w:rsid w:val="08A4DDD6"/>
    <w:rsid w:val="08A7F8A8"/>
    <w:rsid w:val="08A98711"/>
    <w:rsid w:val="08ABA599"/>
    <w:rsid w:val="08AE84C9"/>
    <w:rsid w:val="08AFB6DB"/>
    <w:rsid w:val="08B161D8"/>
    <w:rsid w:val="08B30F06"/>
    <w:rsid w:val="08B3D093"/>
    <w:rsid w:val="08BAC648"/>
    <w:rsid w:val="08BCB24E"/>
    <w:rsid w:val="08BF0B87"/>
    <w:rsid w:val="08C16529"/>
    <w:rsid w:val="08C44B9A"/>
    <w:rsid w:val="08C91705"/>
    <w:rsid w:val="08C9288C"/>
    <w:rsid w:val="08CEFAF2"/>
    <w:rsid w:val="08D2B3A0"/>
    <w:rsid w:val="08D45FAD"/>
    <w:rsid w:val="08D48884"/>
    <w:rsid w:val="08D573C7"/>
    <w:rsid w:val="08D5DC90"/>
    <w:rsid w:val="08D76054"/>
    <w:rsid w:val="08DDC124"/>
    <w:rsid w:val="08DE76D4"/>
    <w:rsid w:val="08DFF643"/>
    <w:rsid w:val="08E6EF52"/>
    <w:rsid w:val="08E6FCD3"/>
    <w:rsid w:val="08EB5542"/>
    <w:rsid w:val="08EB9F8A"/>
    <w:rsid w:val="08EF01AC"/>
    <w:rsid w:val="08F22282"/>
    <w:rsid w:val="08F41439"/>
    <w:rsid w:val="08F744DD"/>
    <w:rsid w:val="08FAF551"/>
    <w:rsid w:val="08FF0873"/>
    <w:rsid w:val="09003BFE"/>
    <w:rsid w:val="0900C74C"/>
    <w:rsid w:val="0901A685"/>
    <w:rsid w:val="09073A9B"/>
    <w:rsid w:val="090A5E1C"/>
    <w:rsid w:val="090A6D30"/>
    <w:rsid w:val="090A9B15"/>
    <w:rsid w:val="090DF138"/>
    <w:rsid w:val="090E3076"/>
    <w:rsid w:val="09104DDC"/>
    <w:rsid w:val="09117692"/>
    <w:rsid w:val="0917C93D"/>
    <w:rsid w:val="091C2B42"/>
    <w:rsid w:val="091ECE72"/>
    <w:rsid w:val="0922B5E7"/>
    <w:rsid w:val="09285EC0"/>
    <w:rsid w:val="092BD23C"/>
    <w:rsid w:val="092C5C2C"/>
    <w:rsid w:val="09305EE5"/>
    <w:rsid w:val="0930D69F"/>
    <w:rsid w:val="0938B5DF"/>
    <w:rsid w:val="093CECD9"/>
    <w:rsid w:val="0941BB67"/>
    <w:rsid w:val="094244AF"/>
    <w:rsid w:val="0948160A"/>
    <w:rsid w:val="0949599B"/>
    <w:rsid w:val="094CB73A"/>
    <w:rsid w:val="094DB0D1"/>
    <w:rsid w:val="094DBE1B"/>
    <w:rsid w:val="094E835F"/>
    <w:rsid w:val="09542790"/>
    <w:rsid w:val="095BB2AC"/>
    <w:rsid w:val="095C388A"/>
    <w:rsid w:val="095C6705"/>
    <w:rsid w:val="095EE0B9"/>
    <w:rsid w:val="095F14E7"/>
    <w:rsid w:val="096291EE"/>
    <w:rsid w:val="0963DA50"/>
    <w:rsid w:val="0968DECC"/>
    <w:rsid w:val="096EF97D"/>
    <w:rsid w:val="09727A5F"/>
    <w:rsid w:val="0973F483"/>
    <w:rsid w:val="09742EFE"/>
    <w:rsid w:val="09788C9D"/>
    <w:rsid w:val="097B3E41"/>
    <w:rsid w:val="097D88E0"/>
    <w:rsid w:val="097E48F3"/>
    <w:rsid w:val="097E4A48"/>
    <w:rsid w:val="0980991F"/>
    <w:rsid w:val="0984A418"/>
    <w:rsid w:val="09858D0F"/>
    <w:rsid w:val="0985ED29"/>
    <w:rsid w:val="098AE9EF"/>
    <w:rsid w:val="098C3BB2"/>
    <w:rsid w:val="098D1077"/>
    <w:rsid w:val="098FC03B"/>
    <w:rsid w:val="09906FE5"/>
    <w:rsid w:val="0993C34D"/>
    <w:rsid w:val="09985D0F"/>
    <w:rsid w:val="09A18245"/>
    <w:rsid w:val="09AB3480"/>
    <w:rsid w:val="09AC1B03"/>
    <w:rsid w:val="09B0DB33"/>
    <w:rsid w:val="09B161EC"/>
    <w:rsid w:val="09B22ED2"/>
    <w:rsid w:val="09B46A55"/>
    <w:rsid w:val="09B5328A"/>
    <w:rsid w:val="09B68429"/>
    <w:rsid w:val="09B97AEE"/>
    <w:rsid w:val="09BC18D9"/>
    <w:rsid w:val="09BE4903"/>
    <w:rsid w:val="09BFC37D"/>
    <w:rsid w:val="09C00CE3"/>
    <w:rsid w:val="09C2282C"/>
    <w:rsid w:val="09C22DBE"/>
    <w:rsid w:val="09C27E22"/>
    <w:rsid w:val="09C3681A"/>
    <w:rsid w:val="09C5EF6F"/>
    <w:rsid w:val="09CD4EFF"/>
    <w:rsid w:val="09CF877F"/>
    <w:rsid w:val="09D16B48"/>
    <w:rsid w:val="09D1B2DC"/>
    <w:rsid w:val="09D2F892"/>
    <w:rsid w:val="09D76D78"/>
    <w:rsid w:val="09E28FE3"/>
    <w:rsid w:val="09E5180D"/>
    <w:rsid w:val="09E564B9"/>
    <w:rsid w:val="09E575F8"/>
    <w:rsid w:val="09E872D1"/>
    <w:rsid w:val="09E88BE7"/>
    <w:rsid w:val="09EA7041"/>
    <w:rsid w:val="09F482C5"/>
    <w:rsid w:val="09F74FFE"/>
    <w:rsid w:val="09F77861"/>
    <w:rsid w:val="09FAAFEF"/>
    <w:rsid w:val="09FE1244"/>
    <w:rsid w:val="0A009674"/>
    <w:rsid w:val="0A03D736"/>
    <w:rsid w:val="0A049491"/>
    <w:rsid w:val="0A0BF1E1"/>
    <w:rsid w:val="0A0DA108"/>
    <w:rsid w:val="0A0F25D1"/>
    <w:rsid w:val="0A10F22F"/>
    <w:rsid w:val="0A193E5B"/>
    <w:rsid w:val="0A1B3FDA"/>
    <w:rsid w:val="0A1D7F54"/>
    <w:rsid w:val="0A1FD967"/>
    <w:rsid w:val="0A27D922"/>
    <w:rsid w:val="0A290AA6"/>
    <w:rsid w:val="0A2E85B5"/>
    <w:rsid w:val="0A333044"/>
    <w:rsid w:val="0A39BE0B"/>
    <w:rsid w:val="0A3B63AE"/>
    <w:rsid w:val="0A3F21FB"/>
    <w:rsid w:val="0A3F4B66"/>
    <w:rsid w:val="0A45A851"/>
    <w:rsid w:val="0A487ADE"/>
    <w:rsid w:val="0A4995D2"/>
    <w:rsid w:val="0A4CC179"/>
    <w:rsid w:val="0A4E1411"/>
    <w:rsid w:val="0A504461"/>
    <w:rsid w:val="0A52249B"/>
    <w:rsid w:val="0A52980A"/>
    <w:rsid w:val="0A52CA90"/>
    <w:rsid w:val="0A586748"/>
    <w:rsid w:val="0A58CBCE"/>
    <w:rsid w:val="0A594914"/>
    <w:rsid w:val="0A5B515C"/>
    <w:rsid w:val="0A5D61E3"/>
    <w:rsid w:val="0A5DB81B"/>
    <w:rsid w:val="0A61D7A5"/>
    <w:rsid w:val="0A670254"/>
    <w:rsid w:val="0A69520B"/>
    <w:rsid w:val="0A6A033B"/>
    <w:rsid w:val="0A6CEF40"/>
    <w:rsid w:val="0A6DEBB3"/>
    <w:rsid w:val="0A6F4E3A"/>
    <w:rsid w:val="0A758B2F"/>
    <w:rsid w:val="0A783330"/>
    <w:rsid w:val="0A79F77B"/>
    <w:rsid w:val="0A7BF0C8"/>
    <w:rsid w:val="0A7F23CF"/>
    <w:rsid w:val="0A823131"/>
    <w:rsid w:val="0A89F35F"/>
    <w:rsid w:val="0A8D78FE"/>
    <w:rsid w:val="0A8E85D3"/>
    <w:rsid w:val="0A931289"/>
    <w:rsid w:val="0A9357DB"/>
    <w:rsid w:val="0A937C9F"/>
    <w:rsid w:val="0A93C717"/>
    <w:rsid w:val="0A948382"/>
    <w:rsid w:val="0A9C7187"/>
    <w:rsid w:val="0A9F8DEC"/>
    <w:rsid w:val="0AA6048C"/>
    <w:rsid w:val="0AA6F30E"/>
    <w:rsid w:val="0AA7F589"/>
    <w:rsid w:val="0AB67B1E"/>
    <w:rsid w:val="0AB68952"/>
    <w:rsid w:val="0ABACCE5"/>
    <w:rsid w:val="0AC17657"/>
    <w:rsid w:val="0AC323DC"/>
    <w:rsid w:val="0AC47415"/>
    <w:rsid w:val="0AC486D0"/>
    <w:rsid w:val="0AC75F37"/>
    <w:rsid w:val="0AC9C110"/>
    <w:rsid w:val="0ACB2DB3"/>
    <w:rsid w:val="0ACBD666"/>
    <w:rsid w:val="0ACC0BAE"/>
    <w:rsid w:val="0ACEB306"/>
    <w:rsid w:val="0AD213C0"/>
    <w:rsid w:val="0AD65BD1"/>
    <w:rsid w:val="0AD6ED32"/>
    <w:rsid w:val="0ADC6F2D"/>
    <w:rsid w:val="0ADC8A1C"/>
    <w:rsid w:val="0ADCF27C"/>
    <w:rsid w:val="0AE173C8"/>
    <w:rsid w:val="0AE406EE"/>
    <w:rsid w:val="0AE95CC1"/>
    <w:rsid w:val="0AE9F289"/>
    <w:rsid w:val="0AEC6AAA"/>
    <w:rsid w:val="0AF24053"/>
    <w:rsid w:val="0AF301EF"/>
    <w:rsid w:val="0AF30CED"/>
    <w:rsid w:val="0AF34710"/>
    <w:rsid w:val="0B01C3C2"/>
    <w:rsid w:val="0B01DB5F"/>
    <w:rsid w:val="0B03B3B0"/>
    <w:rsid w:val="0B056EE1"/>
    <w:rsid w:val="0B065213"/>
    <w:rsid w:val="0B069F03"/>
    <w:rsid w:val="0B0A31F6"/>
    <w:rsid w:val="0B0F0204"/>
    <w:rsid w:val="0B1100D9"/>
    <w:rsid w:val="0B1294A6"/>
    <w:rsid w:val="0B142535"/>
    <w:rsid w:val="0B1A42F9"/>
    <w:rsid w:val="0B1F53F3"/>
    <w:rsid w:val="0B2264AB"/>
    <w:rsid w:val="0B236AA1"/>
    <w:rsid w:val="0B24E618"/>
    <w:rsid w:val="0B278947"/>
    <w:rsid w:val="0B29134E"/>
    <w:rsid w:val="0B2BF455"/>
    <w:rsid w:val="0B2F1575"/>
    <w:rsid w:val="0B30ACFF"/>
    <w:rsid w:val="0B369716"/>
    <w:rsid w:val="0B3713CB"/>
    <w:rsid w:val="0B42A290"/>
    <w:rsid w:val="0B45252F"/>
    <w:rsid w:val="0B452E4B"/>
    <w:rsid w:val="0B455DDC"/>
    <w:rsid w:val="0B5035AA"/>
    <w:rsid w:val="0B5600C1"/>
    <w:rsid w:val="0B58973D"/>
    <w:rsid w:val="0B5B0572"/>
    <w:rsid w:val="0B5CA432"/>
    <w:rsid w:val="0B5D98C9"/>
    <w:rsid w:val="0B5F90F6"/>
    <w:rsid w:val="0B601F6B"/>
    <w:rsid w:val="0B66DCB8"/>
    <w:rsid w:val="0B6BB73F"/>
    <w:rsid w:val="0B6C4611"/>
    <w:rsid w:val="0B6FD98A"/>
    <w:rsid w:val="0B705220"/>
    <w:rsid w:val="0B729D5B"/>
    <w:rsid w:val="0B74307B"/>
    <w:rsid w:val="0B779029"/>
    <w:rsid w:val="0B7C3EDA"/>
    <w:rsid w:val="0B7FAB2C"/>
    <w:rsid w:val="0B800C07"/>
    <w:rsid w:val="0B8A4BA9"/>
    <w:rsid w:val="0B8A7ABD"/>
    <w:rsid w:val="0B8B1F44"/>
    <w:rsid w:val="0B8F2009"/>
    <w:rsid w:val="0B929B84"/>
    <w:rsid w:val="0B936D7F"/>
    <w:rsid w:val="0B93C6B1"/>
    <w:rsid w:val="0B99739B"/>
    <w:rsid w:val="0B99F6A9"/>
    <w:rsid w:val="0B9B06B5"/>
    <w:rsid w:val="0B9D3337"/>
    <w:rsid w:val="0B9F5CE6"/>
    <w:rsid w:val="0BA4D59E"/>
    <w:rsid w:val="0BA8131E"/>
    <w:rsid w:val="0BAA4AF9"/>
    <w:rsid w:val="0BB3EFDD"/>
    <w:rsid w:val="0BB6F95A"/>
    <w:rsid w:val="0BC0D5D9"/>
    <w:rsid w:val="0BC2B386"/>
    <w:rsid w:val="0BC42DF7"/>
    <w:rsid w:val="0BC6804A"/>
    <w:rsid w:val="0BCB0D14"/>
    <w:rsid w:val="0BD004AF"/>
    <w:rsid w:val="0BD15FB2"/>
    <w:rsid w:val="0BD3B6A7"/>
    <w:rsid w:val="0BD69D92"/>
    <w:rsid w:val="0BDA4F0D"/>
    <w:rsid w:val="0BDD7898"/>
    <w:rsid w:val="0BE0C022"/>
    <w:rsid w:val="0BE55F8B"/>
    <w:rsid w:val="0BE820C2"/>
    <w:rsid w:val="0BF07644"/>
    <w:rsid w:val="0BF56D21"/>
    <w:rsid w:val="0BF8D105"/>
    <w:rsid w:val="0BF988B5"/>
    <w:rsid w:val="0BFFA6E5"/>
    <w:rsid w:val="0C14D0B4"/>
    <w:rsid w:val="0C17B000"/>
    <w:rsid w:val="0C234E3B"/>
    <w:rsid w:val="0C27CF44"/>
    <w:rsid w:val="0C2A2FDC"/>
    <w:rsid w:val="0C2B13B4"/>
    <w:rsid w:val="0C304771"/>
    <w:rsid w:val="0C372B2E"/>
    <w:rsid w:val="0C397906"/>
    <w:rsid w:val="0C4B054A"/>
    <w:rsid w:val="0C4C3E9B"/>
    <w:rsid w:val="0C4C6FAE"/>
    <w:rsid w:val="0C53E9E0"/>
    <w:rsid w:val="0C562988"/>
    <w:rsid w:val="0C5949E6"/>
    <w:rsid w:val="0C67AB78"/>
    <w:rsid w:val="0C6814B0"/>
    <w:rsid w:val="0C685DFB"/>
    <w:rsid w:val="0C6A336D"/>
    <w:rsid w:val="0C6B49AA"/>
    <w:rsid w:val="0C7491EC"/>
    <w:rsid w:val="0C752048"/>
    <w:rsid w:val="0C75E908"/>
    <w:rsid w:val="0C76493C"/>
    <w:rsid w:val="0C7BFF6E"/>
    <w:rsid w:val="0C7CE1B4"/>
    <w:rsid w:val="0C7D3D98"/>
    <w:rsid w:val="0C852580"/>
    <w:rsid w:val="0C85CFE7"/>
    <w:rsid w:val="0C87E820"/>
    <w:rsid w:val="0C8EE4B6"/>
    <w:rsid w:val="0C911BB9"/>
    <w:rsid w:val="0C995A92"/>
    <w:rsid w:val="0C996175"/>
    <w:rsid w:val="0CA1692A"/>
    <w:rsid w:val="0CA40D14"/>
    <w:rsid w:val="0CA422B6"/>
    <w:rsid w:val="0CA63ABB"/>
    <w:rsid w:val="0CA7200E"/>
    <w:rsid w:val="0CA83E89"/>
    <w:rsid w:val="0CADCBBE"/>
    <w:rsid w:val="0CB03C49"/>
    <w:rsid w:val="0CB17169"/>
    <w:rsid w:val="0CB2A481"/>
    <w:rsid w:val="0CB43D54"/>
    <w:rsid w:val="0CB866DF"/>
    <w:rsid w:val="0CB99A71"/>
    <w:rsid w:val="0CBEE15C"/>
    <w:rsid w:val="0CBF6A8A"/>
    <w:rsid w:val="0CC15607"/>
    <w:rsid w:val="0CC30C5A"/>
    <w:rsid w:val="0CD349A1"/>
    <w:rsid w:val="0CD49D33"/>
    <w:rsid w:val="0CD4CB0E"/>
    <w:rsid w:val="0CDA4C0E"/>
    <w:rsid w:val="0CDB8E47"/>
    <w:rsid w:val="0CDD1479"/>
    <w:rsid w:val="0CDE1F39"/>
    <w:rsid w:val="0CDE6E6D"/>
    <w:rsid w:val="0CE0F13F"/>
    <w:rsid w:val="0CE1A40E"/>
    <w:rsid w:val="0CE59F6C"/>
    <w:rsid w:val="0CE5DFB2"/>
    <w:rsid w:val="0CE853D5"/>
    <w:rsid w:val="0CEDBDB4"/>
    <w:rsid w:val="0CEE8330"/>
    <w:rsid w:val="0CF488FF"/>
    <w:rsid w:val="0CF4D791"/>
    <w:rsid w:val="0CF5FF97"/>
    <w:rsid w:val="0CFED730"/>
    <w:rsid w:val="0CFF9A37"/>
    <w:rsid w:val="0D05736F"/>
    <w:rsid w:val="0D091397"/>
    <w:rsid w:val="0D09C5CD"/>
    <w:rsid w:val="0D0C6E8F"/>
    <w:rsid w:val="0D0DFA31"/>
    <w:rsid w:val="0D1168EB"/>
    <w:rsid w:val="0D121900"/>
    <w:rsid w:val="0D134FA3"/>
    <w:rsid w:val="0D149B44"/>
    <w:rsid w:val="0D1CAD57"/>
    <w:rsid w:val="0D23BAE6"/>
    <w:rsid w:val="0D24D549"/>
    <w:rsid w:val="0D28C908"/>
    <w:rsid w:val="0D2C52CF"/>
    <w:rsid w:val="0D2E199A"/>
    <w:rsid w:val="0D307A72"/>
    <w:rsid w:val="0D313115"/>
    <w:rsid w:val="0D354891"/>
    <w:rsid w:val="0D38998B"/>
    <w:rsid w:val="0D39014B"/>
    <w:rsid w:val="0D3A5125"/>
    <w:rsid w:val="0D3EC3CD"/>
    <w:rsid w:val="0D428372"/>
    <w:rsid w:val="0D42FF40"/>
    <w:rsid w:val="0D44D911"/>
    <w:rsid w:val="0D4642AE"/>
    <w:rsid w:val="0D469038"/>
    <w:rsid w:val="0D48129F"/>
    <w:rsid w:val="0D4A4BAD"/>
    <w:rsid w:val="0D4C96EA"/>
    <w:rsid w:val="0D4CD737"/>
    <w:rsid w:val="0D4E3CBF"/>
    <w:rsid w:val="0D505357"/>
    <w:rsid w:val="0D51EB8C"/>
    <w:rsid w:val="0D5B5AFD"/>
    <w:rsid w:val="0D5F422E"/>
    <w:rsid w:val="0D6CFE2B"/>
    <w:rsid w:val="0D6EB53F"/>
    <w:rsid w:val="0D72BDBC"/>
    <w:rsid w:val="0D73022B"/>
    <w:rsid w:val="0D7324FA"/>
    <w:rsid w:val="0D74AC08"/>
    <w:rsid w:val="0D77C9AB"/>
    <w:rsid w:val="0D78D3F9"/>
    <w:rsid w:val="0D7A5400"/>
    <w:rsid w:val="0D7BD94D"/>
    <w:rsid w:val="0D83F7A2"/>
    <w:rsid w:val="0D848683"/>
    <w:rsid w:val="0D873053"/>
    <w:rsid w:val="0D895232"/>
    <w:rsid w:val="0D8B75AF"/>
    <w:rsid w:val="0D90C84B"/>
    <w:rsid w:val="0D9468D3"/>
    <w:rsid w:val="0D973016"/>
    <w:rsid w:val="0D974543"/>
    <w:rsid w:val="0D99F8B4"/>
    <w:rsid w:val="0D9AB987"/>
    <w:rsid w:val="0D9B00E1"/>
    <w:rsid w:val="0D9CF8BF"/>
    <w:rsid w:val="0D9F6306"/>
    <w:rsid w:val="0DA496E5"/>
    <w:rsid w:val="0DA84641"/>
    <w:rsid w:val="0DA8760E"/>
    <w:rsid w:val="0DB0AD3F"/>
    <w:rsid w:val="0DB29FAE"/>
    <w:rsid w:val="0DB30AAC"/>
    <w:rsid w:val="0DB51E6F"/>
    <w:rsid w:val="0DBF2FC7"/>
    <w:rsid w:val="0DC321F7"/>
    <w:rsid w:val="0DC4A01E"/>
    <w:rsid w:val="0DC7BC77"/>
    <w:rsid w:val="0DCD3F27"/>
    <w:rsid w:val="0DD14F02"/>
    <w:rsid w:val="0DD2250E"/>
    <w:rsid w:val="0DD8712B"/>
    <w:rsid w:val="0DDD519C"/>
    <w:rsid w:val="0DE0BDED"/>
    <w:rsid w:val="0DE1A4D9"/>
    <w:rsid w:val="0DE3B7CD"/>
    <w:rsid w:val="0DE6DF44"/>
    <w:rsid w:val="0DE77050"/>
    <w:rsid w:val="0DE827AF"/>
    <w:rsid w:val="0DEE5D4C"/>
    <w:rsid w:val="0DEF83C1"/>
    <w:rsid w:val="0DF05C51"/>
    <w:rsid w:val="0DF0DB20"/>
    <w:rsid w:val="0DF83169"/>
    <w:rsid w:val="0DFA555F"/>
    <w:rsid w:val="0DFE1CDF"/>
    <w:rsid w:val="0DFEF27E"/>
    <w:rsid w:val="0E064FF9"/>
    <w:rsid w:val="0E0692FB"/>
    <w:rsid w:val="0E08C799"/>
    <w:rsid w:val="0E09FD65"/>
    <w:rsid w:val="0E0AA491"/>
    <w:rsid w:val="0E0D4718"/>
    <w:rsid w:val="0E13C574"/>
    <w:rsid w:val="0E179CA2"/>
    <w:rsid w:val="0E196C25"/>
    <w:rsid w:val="0E1C2A71"/>
    <w:rsid w:val="0E228B68"/>
    <w:rsid w:val="0E23B46F"/>
    <w:rsid w:val="0E269BC6"/>
    <w:rsid w:val="0E28823B"/>
    <w:rsid w:val="0E31073C"/>
    <w:rsid w:val="0E3112B1"/>
    <w:rsid w:val="0E3B9683"/>
    <w:rsid w:val="0E3C29ED"/>
    <w:rsid w:val="0E3C4FD4"/>
    <w:rsid w:val="0E3CB780"/>
    <w:rsid w:val="0E3D9006"/>
    <w:rsid w:val="0E407990"/>
    <w:rsid w:val="0E4084B6"/>
    <w:rsid w:val="0E471AE1"/>
    <w:rsid w:val="0E4C6B1A"/>
    <w:rsid w:val="0E4EDD63"/>
    <w:rsid w:val="0E4F37BE"/>
    <w:rsid w:val="0E51FE29"/>
    <w:rsid w:val="0E530D16"/>
    <w:rsid w:val="0E5384E6"/>
    <w:rsid w:val="0E559C28"/>
    <w:rsid w:val="0E5781F9"/>
    <w:rsid w:val="0E5EBB08"/>
    <w:rsid w:val="0E5FEC99"/>
    <w:rsid w:val="0E62322F"/>
    <w:rsid w:val="0E624DD1"/>
    <w:rsid w:val="0E625128"/>
    <w:rsid w:val="0E696565"/>
    <w:rsid w:val="0E69F6E4"/>
    <w:rsid w:val="0E6AAE69"/>
    <w:rsid w:val="0E753829"/>
    <w:rsid w:val="0E762479"/>
    <w:rsid w:val="0E7B277C"/>
    <w:rsid w:val="0E7E42A1"/>
    <w:rsid w:val="0E83F00A"/>
    <w:rsid w:val="0E842713"/>
    <w:rsid w:val="0E86BBBB"/>
    <w:rsid w:val="0E87600B"/>
    <w:rsid w:val="0E87F15F"/>
    <w:rsid w:val="0E899CBE"/>
    <w:rsid w:val="0E89EA8B"/>
    <w:rsid w:val="0E8AD600"/>
    <w:rsid w:val="0E8C481A"/>
    <w:rsid w:val="0E8E025D"/>
    <w:rsid w:val="0E90A511"/>
    <w:rsid w:val="0E923E41"/>
    <w:rsid w:val="0E93606F"/>
    <w:rsid w:val="0E959628"/>
    <w:rsid w:val="0E963484"/>
    <w:rsid w:val="0E966015"/>
    <w:rsid w:val="0E96DCDC"/>
    <w:rsid w:val="0E972A9E"/>
    <w:rsid w:val="0E992E6D"/>
    <w:rsid w:val="0E994F1C"/>
    <w:rsid w:val="0E9E7F69"/>
    <w:rsid w:val="0EA01037"/>
    <w:rsid w:val="0EA042F2"/>
    <w:rsid w:val="0EA3E0EB"/>
    <w:rsid w:val="0EA44935"/>
    <w:rsid w:val="0EA74B1B"/>
    <w:rsid w:val="0EAB9BB1"/>
    <w:rsid w:val="0EAE6227"/>
    <w:rsid w:val="0EB0A7DC"/>
    <w:rsid w:val="0EB14800"/>
    <w:rsid w:val="0EBA6B1E"/>
    <w:rsid w:val="0EBD273D"/>
    <w:rsid w:val="0EC00D06"/>
    <w:rsid w:val="0EC1E686"/>
    <w:rsid w:val="0EC89B81"/>
    <w:rsid w:val="0ECA00B8"/>
    <w:rsid w:val="0ECB874E"/>
    <w:rsid w:val="0ECBA244"/>
    <w:rsid w:val="0ECC11E3"/>
    <w:rsid w:val="0ECD2231"/>
    <w:rsid w:val="0ED04B42"/>
    <w:rsid w:val="0ED36633"/>
    <w:rsid w:val="0ED98283"/>
    <w:rsid w:val="0EDA6E13"/>
    <w:rsid w:val="0EDC1B73"/>
    <w:rsid w:val="0EDE4843"/>
    <w:rsid w:val="0EDFFAED"/>
    <w:rsid w:val="0EE0E4A5"/>
    <w:rsid w:val="0EE26E3E"/>
    <w:rsid w:val="0EE61A8A"/>
    <w:rsid w:val="0EE85DBE"/>
    <w:rsid w:val="0EEFD6C1"/>
    <w:rsid w:val="0EF0B108"/>
    <w:rsid w:val="0EF0B25D"/>
    <w:rsid w:val="0EF3812B"/>
    <w:rsid w:val="0EF47B6E"/>
    <w:rsid w:val="0EF4C3BC"/>
    <w:rsid w:val="0EFA79E3"/>
    <w:rsid w:val="0EFD9035"/>
    <w:rsid w:val="0EFDA5CC"/>
    <w:rsid w:val="0EFE8A96"/>
    <w:rsid w:val="0F029C50"/>
    <w:rsid w:val="0F02D98C"/>
    <w:rsid w:val="0F05CF81"/>
    <w:rsid w:val="0F06780C"/>
    <w:rsid w:val="0F104715"/>
    <w:rsid w:val="0F13BE4A"/>
    <w:rsid w:val="0F1493F1"/>
    <w:rsid w:val="0F20C709"/>
    <w:rsid w:val="0F24DB69"/>
    <w:rsid w:val="0F2AF1A6"/>
    <w:rsid w:val="0F2BB668"/>
    <w:rsid w:val="0F2EE302"/>
    <w:rsid w:val="0F2F1A9D"/>
    <w:rsid w:val="0F30BB86"/>
    <w:rsid w:val="0F31210F"/>
    <w:rsid w:val="0F3BD96D"/>
    <w:rsid w:val="0F3C797D"/>
    <w:rsid w:val="0F3FB29B"/>
    <w:rsid w:val="0F40ED60"/>
    <w:rsid w:val="0F43C779"/>
    <w:rsid w:val="0F4419E8"/>
    <w:rsid w:val="0F44DD9D"/>
    <w:rsid w:val="0F46B8FF"/>
    <w:rsid w:val="0F47E3C2"/>
    <w:rsid w:val="0F48E93F"/>
    <w:rsid w:val="0F4B14E9"/>
    <w:rsid w:val="0F51070D"/>
    <w:rsid w:val="0F5E1D0F"/>
    <w:rsid w:val="0F639B39"/>
    <w:rsid w:val="0F650042"/>
    <w:rsid w:val="0F66ED52"/>
    <w:rsid w:val="0F6902E6"/>
    <w:rsid w:val="0F6C21E0"/>
    <w:rsid w:val="0F6D6AFC"/>
    <w:rsid w:val="0F6F33C3"/>
    <w:rsid w:val="0F70DC03"/>
    <w:rsid w:val="0F751294"/>
    <w:rsid w:val="0F7692CA"/>
    <w:rsid w:val="0F76BE4D"/>
    <w:rsid w:val="0F76FF95"/>
    <w:rsid w:val="0F776501"/>
    <w:rsid w:val="0F7A4656"/>
    <w:rsid w:val="0F7B2308"/>
    <w:rsid w:val="0F7BAD40"/>
    <w:rsid w:val="0F7D820B"/>
    <w:rsid w:val="0F7E7483"/>
    <w:rsid w:val="0F801923"/>
    <w:rsid w:val="0F80CD68"/>
    <w:rsid w:val="0F871D79"/>
    <w:rsid w:val="0F8B6F82"/>
    <w:rsid w:val="0F8CA51C"/>
    <w:rsid w:val="0F8F5303"/>
    <w:rsid w:val="0F8FAF57"/>
    <w:rsid w:val="0F918F13"/>
    <w:rsid w:val="0F92FD80"/>
    <w:rsid w:val="0F9381C3"/>
    <w:rsid w:val="0F98D8DA"/>
    <w:rsid w:val="0F9CBF5A"/>
    <w:rsid w:val="0FA1727E"/>
    <w:rsid w:val="0FA39A62"/>
    <w:rsid w:val="0FA585EF"/>
    <w:rsid w:val="0FADE108"/>
    <w:rsid w:val="0FB1E45F"/>
    <w:rsid w:val="0FB34F4F"/>
    <w:rsid w:val="0FB4BED0"/>
    <w:rsid w:val="0FB6037B"/>
    <w:rsid w:val="0FB94A37"/>
    <w:rsid w:val="0FBEBFEB"/>
    <w:rsid w:val="0FC03396"/>
    <w:rsid w:val="0FC31E86"/>
    <w:rsid w:val="0FC357B9"/>
    <w:rsid w:val="0FC440A7"/>
    <w:rsid w:val="0FC494C1"/>
    <w:rsid w:val="0FC6B870"/>
    <w:rsid w:val="0FC8CF4B"/>
    <w:rsid w:val="0FCAEF65"/>
    <w:rsid w:val="0FCC6B13"/>
    <w:rsid w:val="0FCD4D97"/>
    <w:rsid w:val="0FCF3852"/>
    <w:rsid w:val="0FD1D08B"/>
    <w:rsid w:val="0FD78A97"/>
    <w:rsid w:val="0FDA4CC6"/>
    <w:rsid w:val="0FDE6FE7"/>
    <w:rsid w:val="0FE0D61F"/>
    <w:rsid w:val="0FE4C89B"/>
    <w:rsid w:val="0FE74DCB"/>
    <w:rsid w:val="0FEB6AC3"/>
    <w:rsid w:val="0FEE866F"/>
    <w:rsid w:val="0FF01157"/>
    <w:rsid w:val="0FF7531D"/>
    <w:rsid w:val="0FFA5A92"/>
    <w:rsid w:val="0FFF56ED"/>
    <w:rsid w:val="1000911F"/>
    <w:rsid w:val="10022DF1"/>
    <w:rsid w:val="1004E4D2"/>
    <w:rsid w:val="10056820"/>
    <w:rsid w:val="1009079C"/>
    <w:rsid w:val="101884B3"/>
    <w:rsid w:val="1018BBD7"/>
    <w:rsid w:val="101BD891"/>
    <w:rsid w:val="101BF997"/>
    <w:rsid w:val="101D84AF"/>
    <w:rsid w:val="101FA0BB"/>
    <w:rsid w:val="1020CEC0"/>
    <w:rsid w:val="1020F3FC"/>
    <w:rsid w:val="10221C89"/>
    <w:rsid w:val="10249265"/>
    <w:rsid w:val="102758C4"/>
    <w:rsid w:val="10285A0C"/>
    <w:rsid w:val="1029159A"/>
    <w:rsid w:val="102A927D"/>
    <w:rsid w:val="102AF495"/>
    <w:rsid w:val="102B44AA"/>
    <w:rsid w:val="102E2514"/>
    <w:rsid w:val="10303E70"/>
    <w:rsid w:val="10363061"/>
    <w:rsid w:val="10379D31"/>
    <w:rsid w:val="103939DB"/>
    <w:rsid w:val="1039F051"/>
    <w:rsid w:val="103B2751"/>
    <w:rsid w:val="103D1642"/>
    <w:rsid w:val="103E749D"/>
    <w:rsid w:val="1044C0A8"/>
    <w:rsid w:val="1044E954"/>
    <w:rsid w:val="1045582E"/>
    <w:rsid w:val="10467D22"/>
    <w:rsid w:val="1046DE0C"/>
    <w:rsid w:val="104C8AA8"/>
    <w:rsid w:val="104CDA34"/>
    <w:rsid w:val="10505E06"/>
    <w:rsid w:val="1053DB88"/>
    <w:rsid w:val="1058C33A"/>
    <w:rsid w:val="1058D418"/>
    <w:rsid w:val="105D795B"/>
    <w:rsid w:val="10654C84"/>
    <w:rsid w:val="1065C1CD"/>
    <w:rsid w:val="106756F1"/>
    <w:rsid w:val="106F3636"/>
    <w:rsid w:val="1072F2B4"/>
    <w:rsid w:val="108E4421"/>
    <w:rsid w:val="10914806"/>
    <w:rsid w:val="10926C14"/>
    <w:rsid w:val="1098504B"/>
    <w:rsid w:val="109CBA2F"/>
    <w:rsid w:val="10A03DCA"/>
    <w:rsid w:val="10A63F0F"/>
    <w:rsid w:val="10A824A3"/>
    <w:rsid w:val="10ADC8C8"/>
    <w:rsid w:val="10B4E2BD"/>
    <w:rsid w:val="10B79B73"/>
    <w:rsid w:val="10B9B13B"/>
    <w:rsid w:val="10BC3321"/>
    <w:rsid w:val="10BDE95C"/>
    <w:rsid w:val="10C0F475"/>
    <w:rsid w:val="10C160E7"/>
    <w:rsid w:val="10C38A5B"/>
    <w:rsid w:val="10C5E103"/>
    <w:rsid w:val="10C8568C"/>
    <w:rsid w:val="10CBDFF0"/>
    <w:rsid w:val="10CDA0BC"/>
    <w:rsid w:val="10D34385"/>
    <w:rsid w:val="10D66C0D"/>
    <w:rsid w:val="10D77448"/>
    <w:rsid w:val="10D9F884"/>
    <w:rsid w:val="10DB5A0F"/>
    <w:rsid w:val="10DBDFD5"/>
    <w:rsid w:val="10DC2A8C"/>
    <w:rsid w:val="10DE3EEF"/>
    <w:rsid w:val="10DE74AB"/>
    <w:rsid w:val="10DE9951"/>
    <w:rsid w:val="10DF44B3"/>
    <w:rsid w:val="10E57D8D"/>
    <w:rsid w:val="10ED902F"/>
    <w:rsid w:val="10EFE302"/>
    <w:rsid w:val="10F6775F"/>
    <w:rsid w:val="10F9A3FB"/>
    <w:rsid w:val="10FB7C3E"/>
    <w:rsid w:val="10FCAEEF"/>
    <w:rsid w:val="11008871"/>
    <w:rsid w:val="1101A157"/>
    <w:rsid w:val="1105D24A"/>
    <w:rsid w:val="11069D9C"/>
    <w:rsid w:val="110721A8"/>
    <w:rsid w:val="11074F8F"/>
    <w:rsid w:val="110F0F2E"/>
    <w:rsid w:val="110F6C96"/>
    <w:rsid w:val="1110E744"/>
    <w:rsid w:val="11121F64"/>
    <w:rsid w:val="1112B7E8"/>
    <w:rsid w:val="11133749"/>
    <w:rsid w:val="111356F8"/>
    <w:rsid w:val="1113F957"/>
    <w:rsid w:val="1115B308"/>
    <w:rsid w:val="11177E54"/>
    <w:rsid w:val="11192324"/>
    <w:rsid w:val="111A021C"/>
    <w:rsid w:val="111B6C9C"/>
    <w:rsid w:val="111CCB87"/>
    <w:rsid w:val="111E05EE"/>
    <w:rsid w:val="1121328B"/>
    <w:rsid w:val="1127FFCC"/>
    <w:rsid w:val="112C7EF7"/>
    <w:rsid w:val="112FF531"/>
    <w:rsid w:val="11300CD6"/>
    <w:rsid w:val="1131A3C1"/>
    <w:rsid w:val="1131E1D6"/>
    <w:rsid w:val="11362C7F"/>
    <w:rsid w:val="11362E47"/>
    <w:rsid w:val="11386C1C"/>
    <w:rsid w:val="1138DD96"/>
    <w:rsid w:val="113C744D"/>
    <w:rsid w:val="1140E7F1"/>
    <w:rsid w:val="114423CE"/>
    <w:rsid w:val="1144FA6D"/>
    <w:rsid w:val="114564B0"/>
    <w:rsid w:val="1147B6DD"/>
    <w:rsid w:val="114C404B"/>
    <w:rsid w:val="1156A0AE"/>
    <w:rsid w:val="1156C4DA"/>
    <w:rsid w:val="1159DD7D"/>
    <w:rsid w:val="115D849B"/>
    <w:rsid w:val="115EC3DE"/>
    <w:rsid w:val="115ED148"/>
    <w:rsid w:val="1164195D"/>
    <w:rsid w:val="1164600F"/>
    <w:rsid w:val="1166F507"/>
    <w:rsid w:val="116AACD6"/>
    <w:rsid w:val="116ABFD8"/>
    <w:rsid w:val="116CCE86"/>
    <w:rsid w:val="11701C65"/>
    <w:rsid w:val="11713F72"/>
    <w:rsid w:val="11714689"/>
    <w:rsid w:val="1172F673"/>
    <w:rsid w:val="11764B54"/>
    <w:rsid w:val="11782183"/>
    <w:rsid w:val="117902C0"/>
    <w:rsid w:val="117D91C8"/>
    <w:rsid w:val="117EF3F6"/>
    <w:rsid w:val="118104ED"/>
    <w:rsid w:val="118584E0"/>
    <w:rsid w:val="1186905D"/>
    <w:rsid w:val="11878201"/>
    <w:rsid w:val="118CD684"/>
    <w:rsid w:val="118F73B1"/>
    <w:rsid w:val="119678CC"/>
    <w:rsid w:val="119A575E"/>
    <w:rsid w:val="119A9199"/>
    <w:rsid w:val="119C36E6"/>
    <w:rsid w:val="11A049E1"/>
    <w:rsid w:val="11A06F24"/>
    <w:rsid w:val="11A4D040"/>
    <w:rsid w:val="11A67010"/>
    <w:rsid w:val="11A985B2"/>
    <w:rsid w:val="11AA7108"/>
    <w:rsid w:val="11ADD8CC"/>
    <w:rsid w:val="11B308F8"/>
    <w:rsid w:val="11B85946"/>
    <w:rsid w:val="11BA0794"/>
    <w:rsid w:val="11BAC1E4"/>
    <w:rsid w:val="11BB9C68"/>
    <w:rsid w:val="11BBFBCD"/>
    <w:rsid w:val="11C007BF"/>
    <w:rsid w:val="11C27E30"/>
    <w:rsid w:val="11C54BC4"/>
    <w:rsid w:val="11C8CA35"/>
    <w:rsid w:val="11CB8E16"/>
    <w:rsid w:val="11D11E8D"/>
    <w:rsid w:val="11D3D001"/>
    <w:rsid w:val="11D550A6"/>
    <w:rsid w:val="11D5749A"/>
    <w:rsid w:val="11D61DE6"/>
    <w:rsid w:val="11D6D233"/>
    <w:rsid w:val="11D81ABB"/>
    <w:rsid w:val="11D9191C"/>
    <w:rsid w:val="11D96CA5"/>
    <w:rsid w:val="11DB9B13"/>
    <w:rsid w:val="11DF64F3"/>
    <w:rsid w:val="11E617F6"/>
    <w:rsid w:val="11E77B76"/>
    <w:rsid w:val="11E8EC4E"/>
    <w:rsid w:val="11EF2F51"/>
    <w:rsid w:val="11F0B139"/>
    <w:rsid w:val="11F5CA54"/>
    <w:rsid w:val="11F7AA5C"/>
    <w:rsid w:val="11F8D330"/>
    <w:rsid w:val="12049B7A"/>
    <w:rsid w:val="120C09E2"/>
    <w:rsid w:val="120DA493"/>
    <w:rsid w:val="12119EC4"/>
    <w:rsid w:val="1217F5A1"/>
    <w:rsid w:val="1218C517"/>
    <w:rsid w:val="1218D72C"/>
    <w:rsid w:val="121B8B3C"/>
    <w:rsid w:val="121BC142"/>
    <w:rsid w:val="121D3485"/>
    <w:rsid w:val="121E11D0"/>
    <w:rsid w:val="121F2F59"/>
    <w:rsid w:val="121F5E7C"/>
    <w:rsid w:val="12212335"/>
    <w:rsid w:val="1221B1B0"/>
    <w:rsid w:val="12230600"/>
    <w:rsid w:val="122386E8"/>
    <w:rsid w:val="122510B3"/>
    <w:rsid w:val="122A6DF5"/>
    <w:rsid w:val="122AE3FA"/>
    <w:rsid w:val="122C5D30"/>
    <w:rsid w:val="122C6B0F"/>
    <w:rsid w:val="122CAC48"/>
    <w:rsid w:val="123780C1"/>
    <w:rsid w:val="123EC723"/>
    <w:rsid w:val="1247A480"/>
    <w:rsid w:val="124C0C2D"/>
    <w:rsid w:val="124DAE16"/>
    <w:rsid w:val="124F6FF1"/>
    <w:rsid w:val="124FF78E"/>
    <w:rsid w:val="1250F5AC"/>
    <w:rsid w:val="1258AEBA"/>
    <w:rsid w:val="125C7C87"/>
    <w:rsid w:val="125FB808"/>
    <w:rsid w:val="1262B931"/>
    <w:rsid w:val="1263E64C"/>
    <w:rsid w:val="12640452"/>
    <w:rsid w:val="12699F08"/>
    <w:rsid w:val="126DE642"/>
    <w:rsid w:val="126E7673"/>
    <w:rsid w:val="127754F5"/>
    <w:rsid w:val="127A7188"/>
    <w:rsid w:val="127B9CB3"/>
    <w:rsid w:val="127E9829"/>
    <w:rsid w:val="128596DC"/>
    <w:rsid w:val="1285D1BE"/>
    <w:rsid w:val="1287AA18"/>
    <w:rsid w:val="1289D97A"/>
    <w:rsid w:val="128D770C"/>
    <w:rsid w:val="128EF1BD"/>
    <w:rsid w:val="1292753A"/>
    <w:rsid w:val="1295530F"/>
    <w:rsid w:val="129553CD"/>
    <w:rsid w:val="12965DD3"/>
    <w:rsid w:val="12997F08"/>
    <w:rsid w:val="129A5FDC"/>
    <w:rsid w:val="129B41BB"/>
    <w:rsid w:val="12A329BE"/>
    <w:rsid w:val="12A4A3AD"/>
    <w:rsid w:val="12A695C9"/>
    <w:rsid w:val="12ACA225"/>
    <w:rsid w:val="12B001AD"/>
    <w:rsid w:val="12B193F6"/>
    <w:rsid w:val="12B850F7"/>
    <w:rsid w:val="12C152B5"/>
    <w:rsid w:val="12C93EF8"/>
    <w:rsid w:val="12CAA112"/>
    <w:rsid w:val="12CEBE54"/>
    <w:rsid w:val="12D44303"/>
    <w:rsid w:val="12D5171D"/>
    <w:rsid w:val="12D59C3C"/>
    <w:rsid w:val="12D68910"/>
    <w:rsid w:val="12D8EEA4"/>
    <w:rsid w:val="12DA5803"/>
    <w:rsid w:val="12DE0907"/>
    <w:rsid w:val="12E4595E"/>
    <w:rsid w:val="12E66DB2"/>
    <w:rsid w:val="12E93529"/>
    <w:rsid w:val="12EADA46"/>
    <w:rsid w:val="12EBD3AD"/>
    <w:rsid w:val="12EE9F4D"/>
    <w:rsid w:val="12F1370F"/>
    <w:rsid w:val="12F32BF8"/>
    <w:rsid w:val="12F4A852"/>
    <w:rsid w:val="12F75DA3"/>
    <w:rsid w:val="12FA2189"/>
    <w:rsid w:val="13052C07"/>
    <w:rsid w:val="1308E3BE"/>
    <w:rsid w:val="130AC6DE"/>
    <w:rsid w:val="130D3B64"/>
    <w:rsid w:val="130EC3F0"/>
    <w:rsid w:val="1314DADA"/>
    <w:rsid w:val="13165964"/>
    <w:rsid w:val="131A1FEA"/>
    <w:rsid w:val="131D41C3"/>
    <w:rsid w:val="131F5071"/>
    <w:rsid w:val="132787F4"/>
    <w:rsid w:val="1328C8DC"/>
    <w:rsid w:val="132F544E"/>
    <w:rsid w:val="1332A459"/>
    <w:rsid w:val="13364B95"/>
    <w:rsid w:val="133795A2"/>
    <w:rsid w:val="1337A022"/>
    <w:rsid w:val="133C9A53"/>
    <w:rsid w:val="133FD188"/>
    <w:rsid w:val="1343B227"/>
    <w:rsid w:val="1343B5D7"/>
    <w:rsid w:val="1344C08C"/>
    <w:rsid w:val="13468B77"/>
    <w:rsid w:val="134956FF"/>
    <w:rsid w:val="13497B78"/>
    <w:rsid w:val="1349C163"/>
    <w:rsid w:val="134B29E0"/>
    <w:rsid w:val="134CC6FE"/>
    <w:rsid w:val="134E1CEB"/>
    <w:rsid w:val="134F0EE2"/>
    <w:rsid w:val="1355DD91"/>
    <w:rsid w:val="135BEC5D"/>
    <w:rsid w:val="135E530D"/>
    <w:rsid w:val="1361568D"/>
    <w:rsid w:val="1368D278"/>
    <w:rsid w:val="136DA95C"/>
    <w:rsid w:val="1371FCEB"/>
    <w:rsid w:val="1372F41D"/>
    <w:rsid w:val="1375AD04"/>
    <w:rsid w:val="1376116C"/>
    <w:rsid w:val="13765ABF"/>
    <w:rsid w:val="1376A924"/>
    <w:rsid w:val="137C593A"/>
    <w:rsid w:val="137C894E"/>
    <w:rsid w:val="137DFF11"/>
    <w:rsid w:val="13802F15"/>
    <w:rsid w:val="13872F45"/>
    <w:rsid w:val="13891A8C"/>
    <w:rsid w:val="138A2A49"/>
    <w:rsid w:val="138B1E31"/>
    <w:rsid w:val="138CE152"/>
    <w:rsid w:val="138D74F6"/>
    <w:rsid w:val="138FADE2"/>
    <w:rsid w:val="13919CF9"/>
    <w:rsid w:val="1391D3E7"/>
    <w:rsid w:val="1395A105"/>
    <w:rsid w:val="1395F681"/>
    <w:rsid w:val="1396BE2A"/>
    <w:rsid w:val="1398F9FF"/>
    <w:rsid w:val="139ED9F5"/>
    <w:rsid w:val="13A14188"/>
    <w:rsid w:val="13A51D57"/>
    <w:rsid w:val="13A77B8E"/>
    <w:rsid w:val="13A95E9D"/>
    <w:rsid w:val="13AAF7FB"/>
    <w:rsid w:val="13AEF718"/>
    <w:rsid w:val="13B65EFD"/>
    <w:rsid w:val="13B87026"/>
    <w:rsid w:val="13BC040B"/>
    <w:rsid w:val="13BDDB72"/>
    <w:rsid w:val="13BE14BE"/>
    <w:rsid w:val="13C6B0EA"/>
    <w:rsid w:val="13CA7500"/>
    <w:rsid w:val="13CE47DC"/>
    <w:rsid w:val="13CE6DE8"/>
    <w:rsid w:val="13D174DC"/>
    <w:rsid w:val="13D27B66"/>
    <w:rsid w:val="13D4570C"/>
    <w:rsid w:val="13D9C991"/>
    <w:rsid w:val="13DB6A9F"/>
    <w:rsid w:val="13DDCD51"/>
    <w:rsid w:val="13DE434F"/>
    <w:rsid w:val="13DF1A36"/>
    <w:rsid w:val="13E556D5"/>
    <w:rsid w:val="13E8322E"/>
    <w:rsid w:val="13E8D2C9"/>
    <w:rsid w:val="13EEE27B"/>
    <w:rsid w:val="13F12A4E"/>
    <w:rsid w:val="13F4C573"/>
    <w:rsid w:val="13F5D764"/>
    <w:rsid w:val="13FBC0BE"/>
    <w:rsid w:val="13FFC3E2"/>
    <w:rsid w:val="1401F3C3"/>
    <w:rsid w:val="140B69DA"/>
    <w:rsid w:val="140C8C82"/>
    <w:rsid w:val="140CF88A"/>
    <w:rsid w:val="140E05C9"/>
    <w:rsid w:val="14109884"/>
    <w:rsid w:val="14127396"/>
    <w:rsid w:val="14142310"/>
    <w:rsid w:val="14175890"/>
    <w:rsid w:val="141BA7AD"/>
    <w:rsid w:val="141DA778"/>
    <w:rsid w:val="141E9697"/>
    <w:rsid w:val="14215AA4"/>
    <w:rsid w:val="1424CB89"/>
    <w:rsid w:val="14254015"/>
    <w:rsid w:val="142954EA"/>
    <w:rsid w:val="142B30E2"/>
    <w:rsid w:val="142EFE78"/>
    <w:rsid w:val="14309581"/>
    <w:rsid w:val="1434BD33"/>
    <w:rsid w:val="1435AF12"/>
    <w:rsid w:val="14386162"/>
    <w:rsid w:val="143B367D"/>
    <w:rsid w:val="143B7530"/>
    <w:rsid w:val="143B7F4A"/>
    <w:rsid w:val="143CE9C4"/>
    <w:rsid w:val="14447496"/>
    <w:rsid w:val="1446797A"/>
    <w:rsid w:val="14467CF6"/>
    <w:rsid w:val="1446A09A"/>
    <w:rsid w:val="14486B8C"/>
    <w:rsid w:val="144A7620"/>
    <w:rsid w:val="144BBA29"/>
    <w:rsid w:val="144C5485"/>
    <w:rsid w:val="144D0C90"/>
    <w:rsid w:val="14505604"/>
    <w:rsid w:val="14506691"/>
    <w:rsid w:val="14511B73"/>
    <w:rsid w:val="14545814"/>
    <w:rsid w:val="145904CB"/>
    <w:rsid w:val="145B36F7"/>
    <w:rsid w:val="145C26D9"/>
    <w:rsid w:val="145D67EE"/>
    <w:rsid w:val="145DD79A"/>
    <w:rsid w:val="145F2B6F"/>
    <w:rsid w:val="145FC92F"/>
    <w:rsid w:val="14636C9B"/>
    <w:rsid w:val="14641CA9"/>
    <w:rsid w:val="1464FF0F"/>
    <w:rsid w:val="1465AC59"/>
    <w:rsid w:val="1467790D"/>
    <w:rsid w:val="146F2596"/>
    <w:rsid w:val="1471460C"/>
    <w:rsid w:val="14743172"/>
    <w:rsid w:val="14750E76"/>
    <w:rsid w:val="1476C8CA"/>
    <w:rsid w:val="1477436C"/>
    <w:rsid w:val="147AB836"/>
    <w:rsid w:val="147F51C0"/>
    <w:rsid w:val="14827227"/>
    <w:rsid w:val="14827E91"/>
    <w:rsid w:val="148500E3"/>
    <w:rsid w:val="1486FAE1"/>
    <w:rsid w:val="1488879E"/>
    <w:rsid w:val="148C3CD4"/>
    <w:rsid w:val="148E901D"/>
    <w:rsid w:val="148FE592"/>
    <w:rsid w:val="149034F3"/>
    <w:rsid w:val="14904BFD"/>
    <w:rsid w:val="1494D6C4"/>
    <w:rsid w:val="1498EEBF"/>
    <w:rsid w:val="149FA654"/>
    <w:rsid w:val="14A08F16"/>
    <w:rsid w:val="14A0C59C"/>
    <w:rsid w:val="14A0C92A"/>
    <w:rsid w:val="14A3FDD2"/>
    <w:rsid w:val="14A68B25"/>
    <w:rsid w:val="14AB0680"/>
    <w:rsid w:val="14ABC87D"/>
    <w:rsid w:val="14B13572"/>
    <w:rsid w:val="14B5DB0B"/>
    <w:rsid w:val="14BA4F63"/>
    <w:rsid w:val="14BBA7FD"/>
    <w:rsid w:val="14BBB6B2"/>
    <w:rsid w:val="14BBEC21"/>
    <w:rsid w:val="14BCCDC5"/>
    <w:rsid w:val="14C00592"/>
    <w:rsid w:val="14C235C4"/>
    <w:rsid w:val="14C41CE4"/>
    <w:rsid w:val="14C5E7D2"/>
    <w:rsid w:val="14CD9B52"/>
    <w:rsid w:val="14D09C4B"/>
    <w:rsid w:val="14D17215"/>
    <w:rsid w:val="14D2B00B"/>
    <w:rsid w:val="14D42959"/>
    <w:rsid w:val="14D706BB"/>
    <w:rsid w:val="14D77580"/>
    <w:rsid w:val="14D8A3AA"/>
    <w:rsid w:val="14E7B3F5"/>
    <w:rsid w:val="14EB367E"/>
    <w:rsid w:val="14ED5CF8"/>
    <w:rsid w:val="14EEACFA"/>
    <w:rsid w:val="14F079A1"/>
    <w:rsid w:val="14F08445"/>
    <w:rsid w:val="14F3880F"/>
    <w:rsid w:val="14F3DD8C"/>
    <w:rsid w:val="14F7B183"/>
    <w:rsid w:val="14F898F6"/>
    <w:rsid w:val="14F9A3FE"/>
    <w:rsid w:val="14F9FA12"/>
    <w:rsid w:val="14FF1E45"/>
    <w:rsid w:val="15034528"/>
    <w:rsid w:val="150C93DF"/>
    <w:rsid w:val="151323D5"/>
    <w:rsid w:val="151813D8"/>
    <w:rsid w:val="15184B0C"/>
    <w:rsid w:val="151F592E"/>
    <w:rsid w:val="1521D5E3"/>
    <w:rsid w:val="1527BAD3"/>
    <w:rsid w:val="1528E988"/>
    <w:rsid w:val="152977CC"/>
    <w:rsid w:val="1532C5EC"/>
    <w:rsid w:val="15341A23"/>
    <w:rsid w:val="1536EA9E"/>
    <w:rsid w:val="1538FD4B"/>
    <w:rsid w:val="153E468B"/>
    <w:rsid w:val="153E5CE8"/>
    <w:rsid w:val="15400855"/>
    <w:rsid w:val="1541FE51"/>
    <w:rsid w:val="15447B32"/>
    <w:rsid w:val="15454CBA"/>
    <w:rsid w:val="1545D1ED"/>
    <w:rsid w:val="154DC057"/>
    <w:rsid w:val="154E162B"/>
    <w:rsid w:val="154EF189"/>
    <w:rsid w:val="15503F22"/>
    <w:rsid w:val="15532565"/>
    <w:rsid w:val="15538489"/>
    <w:rsid w:val="15580E7E"/>
    <w:rsid w:val="15589028"/>
    <w:rsid w:val="1559F4E3"/>
    <w:rsid w:val="155BB3AA"/>
    <w:rsid w:val="155D7526"/>
    <w:rsid w:val="155EA11D"/>
    <w:rsid w:val="1562F4A4"/>
    <w:rsid w:val="1566ABF6"/>
    <w:rsid w:val="15678E80"/>
    <w:rsid w:val="1567F37D"/>
    <w:rsid w:val="1569482E"/>
    <w:rsid w:val="156F8BE6"/>
    <w:rsid w:val="156FD780"/>
    <w:rsid w:val="15732C32"/>
    <w:rsid w:val="15733A00"/>
    <w:rsid w:val="1575D6D5"/>
    <w:rsid w:val="1577AD9A"/>
    <w:rsid w:val="15787555"/>
    <w:rsid w:val="1585F15D"/>
    <w:rsid w:val="158F757C"/>
    <w:rsid w:val="15943B28"/>
    <w:rsid w:val="159E91D6"/>
    <w:rsid w:val="15A29046"/>
    <w:rsid w:val="15A401CB"/>
    <w:rsid w:val="15AF44E8"/>
    <w:rsid w:val="15AF83C8"/>
    <w:rsid w:val="15AFAE35"/>
    <w:rsid w:val="15B1B489"/>
    <w:rsid w:val="15B3649A"/>
    <w:rsid w:val="15B40B6D"/>
    <w:rsid w:val="15BE6659"/>
    <w:rsid w:val="15C1F542"/>
    <w:rsid w:val="15C44FC3"/>
    <w:rsid w:val="15CA14B2"/>
    <w:rsid w:val="15CE6D63"/>
    <w:rsid w:val="15CE9E64"/>
    <w:rsid w:val="15D08794"/>
    <w:rsid w:val="15D1A086"/>
    <w:rsid w:val="15D26511"/>
    <w:rsid w:val="15D2C3AF"/>
    <w:rsid w:val="15D452A4"/>
    <w:rsid w:val="15D4E6F0"/>
    <w:rsid w:val="15D572BE"/>
    <w:rsid w:val="15D7F1D4"/>
    <w:rsid w:val="15DBE3D6"/>
    <w:rsid w:val="15DD570E"/>
    <w:rsid w:val="15DF1AD6"/>
    <w:rsid w:val="15DF989B"/>
    <w:rsid w:val="15E15A0A"/>
    <w:rsid w:val="15E398F0"/>
    <w:rsid w:val="15E4A1FD"/>
    <w:rsid w:val="15E4ACCA"/>
    <w:rsid w:val="15EE14A0"/>
    <w:rsid w:val="15EE3EF8"/>
    <w:rsid w:val="15F3E6F1"/>
    <w:rsid w:val="15F475CB"/>
    <w:rsid w:val="15F5BFBE"/>
    <w:rsid w:val="15F7B44F"/>
    <w:rsid w:val="15F7BE00"/>
    <w:rsid w:val="15F81009"/>
    <w:rsid w:val="15FC3AAE"/>
    <w:rsid w:val="16050BFC"/>
    <w:rsid w:val="16053907"/>
    <w:rsid w:val="160556D6"/>
    <w:rsid w:val="1605D244"/>
    <w:rsid w:val="160E74FD"/>
    <w:rsid w:val="16182DE5"/>
    <w:rsid w:val="161E98B6"/>
    <w:rsid w:val="161FF81F"/>
    <w:rsid w:val="16213FBE"/>
    <w:rsid w:val="16233624"/>
    <w:rsid w:val="1624442F"/>
    <w:rsid w:val="16247D2A"/>
    <w:rsid w:val="16261B5C"/>
    <w:rsid w:val="16283870"/>
    <w:rsid w:val="162FA5A9"/>
    <w:rsid w:val="1632019F"/>
    <w:rsid w:val="16372D8D"/>
    <w:rsid w:val="163A0BCC"/>
    <w:rsid w:val="163BEFEF"/>
    <w:rsid w:val="163FBFC4"/>
    <w:rsid w:val="16464D5E"/>
    <w:rsid w:val="16472E53"/>
    <w:rsid w:val="1647547B"/>
    <w:rsid w:val="164869C9"/>
    <w:rsid w:val="164B9FC4"/>
    <w:rsid w:val="165095F4"/>
    <w:rsid w:val="1650A899"/>
    <w:rsid w:val="1651C928"/>
    <w:rsid w:val="1652B63C"/>
    <w:rsid w:val="165F5E2B"/>
    <w:rsid w:val="165FF46B"/>
    <w:rsid w:val="166615A3"/>
    <w:rsid w:val="1666A6AD"/>
    <w:rsid w:val="16682B4C"/>
    <w:rsid w:val="16695192"/>
    <w:rsid w:val="166A693A"/>
    <w:rsid w:val="166AE799"/>
    <w:rsid w:val="166B6867"/>
    <w:rsid w:val="166EA628"/>
    <w:rsid w:val="167072CD"/>
    <w:rsid w:val="167A5573"/>
    <w:rsid w:val="167BAC32"/>
    <w:rsid w:val="167F045C"/>
    <w:rsid w:val="167F9AD2"/>
    <w:rsid w:val="16800DB4"/>
    <w:rsid w:val="16876C63"/>
    <w:rsid w:val="1688544A"/>
    <w:rsid w:val="16893870"/>
    <w:rsid w:val="168A1F02"/>
    <w:rsid w:val="168B3308"/>
    <w:rsid w:val="168D5042"/>
    <w:rsid w:val="168D7D1C"/>
    <w:rsid w:val="168DAB5B"/>
    <w:rsid w:val="168DF458"/>
    <w:rsid w:val="168E356B"/>
    <w:rsid w:val="16928CDA"/>
    <w:rsid w:val="16929F7D"/>
    <w:rsid w:val="16934231"/>
    <w:rsid w:val="16964715"/>
    <w:rsid w:val="169864DD"/>
    <w:rsid w:val="169B8406"/>
    <w:rsid w:val="169C2B44"/>
    <w:rsid w:val="169FD9B5"/>
    <w:rsid w:val="16A0A1BD"/>
    <w:rsid w:val="16A0AC59"/>
    <w:rsid w:val="16A4959A"/>
    <w:rsid w:val="16A5E95E"/>
    <w:rsid w:val="16A98744"/>
    <w:rsid w:val="16AA0A60"/>
    <w:rsid w:val="16AC7C46"/>
    <w:rsid w:val="16AD2AC7"/>
    <w:rsid w:val="16AE2103"/>
    <w:rsid w:val="16AEBEB0"/>
    <w:rsid w:val="16AF5151"/>
    <w:rsid w:val="16B1E869"/>
    <w:rsid w:val="16B39ABE"/>
    <w:rsid w:val="16B5DF4F"/>
    <w:rsid w:val="16B69BC0"/>
    <w:rsid w:val="16B9C94F"/>
    <w:rsid w:val="16BBE7FE"/>
    <w:rsid w:val="16BD8466"/>
    <w:rsid w:val="16BD936A"/>
    <w:rsid w:val="16BFA4A7"/>
    <w:rsid w:val="16C5059B"/>
    <w:rsid w:val="16C66580"/>
    <w:rsid w:val="16C68642"/>
    <w:rsid w:val="16C6DFF2"/>
    <w:rsid w:val="16C70A5A"/>
    <w:rsid w:val="16C74666"/>
    <w:rsid w:val="16D40DC0"/>
    <w:rsid w:val="16D59C71"/>
    <w:rsid w:val="16D672EA"/>
    <w:rsid w:val="16DAB721"/>
    <w:rsid w:val="16DBE3B6"/>
    <w:rsid w:val="16DE00D2"/>
    <w:rsid w:val="16E219FE"/>
    <w:rsid w:val="16E7BABC"/>
    <w:rsid w:val="16E88B21"/>
    <w:rsid w:val="16EAEEDB"/>
    <w:rsid w:val="16EDD45C"/>
    <w:rsid w:val="16EF23A7"/>
    <w:rsid w:val="16F29F25"/>
    <w:rsid w:val="16F40979"/>
    <w:rsid w:val="16F6774D"/>
    <w:rsid w:val="16F7B9A8"/>
    <w:rsid w:val="16F9DD00"/>
    <w:rsid w:val="16FFBA5A"/>
    <w:rsid w:val="17006C29"/>
    <w:rsid w:val="1702CF22"/>
    <w:rsid w:val="1703AB9A"/>
    <w:rsid w:val="1703F0EC"/>
    <w:rsid w:val="17041ADA"/>
    <w:rsid w:val="1704329E"/>
    <w:rsid w:val="17055DA0"/>
    <w:rsid w:val="1706DBA8"/>
    <w:rsid w:val="1707B686"/>
    <w:rsid w:val="1708B974"/>
    <w:rsid w:val="170A777A"/>
    <w:rsid w:val="170B66EE"/>
    <w:rsid w:val="170F5C0C"/>
    <w:rsid w:val="171185C4"/>
    <w:rsid w:val="17135A3F"/>
    <w:rsid w:val="17157530"/>
    <w:rsid w:val="171D8CBF"/>
    <w:rsid w:val="171E5421"/>
    <w:rsid w:val="1724F60F"/>
    <w:rsid w:val="17276FC9"/>
    <w:rsid w:val="172BEAE8"/>
    <w:rsid w:val="172C95B0"/>
    <w:rsid w:val="1731269E"/>
    <w:rsid w:val="1732682F"/>
    <w:rsid w:val="1734C55D"/>
    <w:rsid w:val="17364567"/>
    <w:rsid w:val="17379411"/>
    <w:rsid w:val="173971AF"/>
    <w:rsid w:val="173C0977"/>
    <w:rsid w:val="174122D2"/>
    <w:rsid w:val="174713D3"/>
    <w:rsid w:val="174A0C4E"/>
    <w:rsid w:val="174B965F"/>
    <w:rsid w:val="1756F292"/>
    <w:rsid w:val="175AAF18"/>
    <w:rsid w:val="175C22BE"/>
    <w:rsid w:val="175D943D"/>
    <w:rsid w:val="175DD29A"/>
    <w:rsid w:val="175F6661"/>
    <w:rsid w:val="1760266D"/>
    <w:rsid w:val="1764DCE5"/>
    <w:rsid w:val="17668E8B"/>
    <w:rsid w:val="1768649B"/>
    <w:rsid w:val="176A3DC4"/>
    <w:rsid w:val="176A6439"/>
    <w:rsid w:val="176D4DF3"/>
    <w:rsid w:val="176EB612"/>
    <w:rsid w:val="176EE745"/>
    <w:rsid w:val="17758285"/>
    <w:rsid w:val="17774468"/>
    <w:rsid w:val="1779E5D7"/>
    <w:rsid w:val="177D0293"/>
    <w:rsid w:val="17876C82"/>
    <w:rsid w:val="178CCDD9"/>
    <w:rsid w:val="17900A73"/>
    <w:rsid w:val="1791C4DC"/>
    <w:rsid w:val="1797B797"/>
    <w:rsid w:val="179AD27A"/>
    <w:rsid w:val="179E0DA9"/>
    <w:rsid w:val="17A04388"/>
    <w:rsid w:val="17A6592C"/>
    <w:rsid w:val="17AE704D"/>
    <w:rsid w:val="17B2E649"/>
    <w:rsid w:val="17BC777A"/>
    <w:rsid w:val="17BD1907"/>
    <w:rsid w:val="17BF4B0D"/>
    <w:rsid w:val="17C1E642"/>
    <w:rsid w:val="17C2CC6F"/>
    <w:rsid w:val="17C4EED6"/>
    <w:rsid w:val="17C68584"/>
    <w:rsid w:val="17CE2F0B"/>
    <w:rsid w:val="17D612E6"/>
    <w:rsid w:val="17D74B73"/>
    <w:rsid w:val="17D7BAFA"/>
    <w:rsid w:val="17D8EBA5"/>
    <w:rsid w:val="17DFC07E"/>
    <w:rsid w:val="17E5A51B"/>
    <w:rsid w:val="17E64E8B"/>
    <w:rsid w:val="17E71887"/>
    <w:rsid w:val="17E82A10"/>
    <w:rsid w:val="17E9794D"/>
    <w:rsid w:val="17EB8E4D"/>
    <w:rsid w:val="17EBAFDE"/>
    <w:rsid w:val="17F3355F"/>
    <w:rsid w:val="17FACC87"/>
    <w:rsid w:val="17FD390E"/>
    <w:rsid w:val="17FECAF2"/>
    <w:rsid w:val="17FF7821"/>
    <w:rsid w:val="18013753"/>
    <w:rsid w:val="1803641E"/>
    <w:rsid w:val="18036C14"/>
    <w:rsid w:val="180385F9"/>
    <w:rsid w:val="18047890"/>
    <w:rsid w:val="180845FE"/>
    <w:rsid w:val="180B1755"/>
    <w:rsid w:val="180B6E2A"/>
    <w:rsid w:val="1817901D"/>
    <w:rsid w:val="1819F4DD"/>
    <w:rsid w:val="1820F901"/>
    <w:rsid w:val="1823298B"/>
    <w:rsid w:val="1829F7AD"/>
    <w:rsid w:val="182D2E14"/>
    <w:rsid w:val="182ED7FC"/>
    <w:rsid w:val="1831152B"/>
    <w:rsid w:val="183168B7"/>
    <w:rsid w:val="1832A772"/>
    <w:rsid w:val="1837920B"/>
    <w:rsid w:val="183B4CB7"/>
    <w:rsid w:val="1848E677"/>
    <w:rsid w:val="184CA4CC"/>
    <w:rsid w:val="18512F8F"/>
    <w:rsid w:val="1851EA5F"/>
    <w:rsid w:val="1856C2D6"/>
    <w:rsid w:val="1858A7E6"/>
    <w:rsid w:val="185A34BC"/>
    <w:rsid w:val="185B26E5"/>
    <w:rsid w:val="1861BF0C"/>
    <w:rsid w:val="186474D7"/>
    <w:rsid w:val="18672F75"/>
    <w:rsid w:val="186CA47B"/>
    <w:rsid w:val="1877B417"/>
    <w:rsid w:val="18780E9E"/>
    <w:rsid w:val="187875DB"/>
    <w:rsid w:val="188114B9"/>
    <w:rsid w:val="1882D274"/>
    <w:rsid w:val="18871699"/>
    <w:rsid w:val="1892F84D"/>
    <w:rsid w:val="18946A98"/>
    <w:rsid w:val="1896F72C"/>
    <w:rsid w:val="189A8CF0"/>
    <w:rsid w:val="189A91AC"/>
    <w:rsid w:val="189CB912"/>
    <w:rsid w:val="189EBEA4"/>
    <w:rsid w:val="18A12974"/>
    <w:rsid w:val="18A2BD62"/>
    <w:rsid w:val="18A52EBF"/>
    <w:rsid w:val="18A9A22B"/>
    <w:rsid w:val="18AB084F"/>
    <w:rsid w:val="18AF3851"/>
    <w:rsid w:val="18B20084"/>
    <w:rsid w:val="18B375C6"/>
    <w:rsid w:val="18B37DE0"/>
    <w:rsid w:val="18B4F063"/>
    <w:rsid w:val="18B51F00"/>
    <w:rsid w:val="18BC1C85"/>
    <w:rsid w:val="18C0799C"/>
    <w:rsid w:val="18C33F1B"/>
    <w:rsid w:val="18C7A7B3"/>
    <w:rsid w:val="18CADA74"/>
    <w:rsid w:val="18CC66EE"/>
    <w:rsid w:val="18D0775F"/>
    <w:rsid w:val="18D62175"/>
    <w:rsid w:val="18D6AE79"/>
    <w:rsid w:val="18D6B37F"/>
    <w:rsid w:val="18D7ED2D"/>
    <w:rsid w:val="18D85961"/>
    <w:rsid w:val="18D87162"/>
    <w:rsid w:val="18D8B8D6"/>
    <w:rsid w:val="18D99C3C"/>
    <w:rsid w:val="18DB19DE"/>
    <w:rsid w:val="18E29CBA"/>
    <w:rsid w:val="18E34517"/>
    <w:rsid w:val="18E8A7AA"/>
    <w:rsid w:val="18E8D7DD"/>
    <w:rsid w:val="18F0ED27"/>
    <w:rsid w:val="18F24443"/>
    <w:rsid w:val="18F38ADF"/>
    <w:rsid w:val="18F5A08C"/>
    <w:rsid w:val="18F8D737"/>
    <w:rsid w:val="18FDB9FB"/>
    <w:rsid w:val="190231E3"/>
    <w:rsid w:val="19047B5A"/>
    <w:rsid w:val="1907C0AF"/>
    <w:rsid w:val="1908DCDC"/>
    <w:rsid w:val="19099799"/>
    <w:rsid w:val="190CE0BC"/>
    <w:rsid w:val="191684DA"/>
    <w:rsid w:val="1916C76B"/>
    <w:rsid w:val="1917C80E"/>
    <w:rsid w:val="19193D3E"/>
    <w:rsid w:val="19198C35"/>
    <w:rsid w:val="191AF5DD"/>
    <w:rsid w:val="191F605E"/>
    <w:rsid w:val="191FD9AC"/>
    <w:rsid w:val="1920B55B"/>
    <w:rsid w:val="192455AE"/>
    <w:rsid w:val="1925685F"/>
    <w:rsid w:val="1926E0E3"/>
    <w:rsid w:val="192D90DE"/>
    <w:rsid w:val="192FC93E"/>
    <w:rsid w:val="193096E2"/>
    <w:rsid w:val="1931883B"/>
    <w:rsid w:val="1936CEA9"/>
    <w:rsid w:val="193EFE42"/>
    <w:rsid w:val="193FE914"/>
    <w:rsid w:val="1941E130"/>
    <w:rsid w:val="194920D7"/>
    <w:rsid w:val="194BF2BE"/>
    <w:rsid w:val="194BF82D"/>
    <w:rsid w:val="194DE33B"/>
    <w:rsid w:val="19502857"/>
    <w:rsid w:val="19585652"/>
    <w:rsid w:val="1958F60C"/>
    <w:rsid w:val="195C5091"/>
    <w:rsid w:val="195EE3B3"/>
    <w:rsid w:val="195EE4A9"/>
    <w:rsid w:val="19654C2B"/>
    <w:rsid w:val="196A3436"/>
    <w:rsid w:val="196DB856"/>
    <w:rsid w:val="1970B1E3"/>
    <w:rsid w:val="197217E9"/>
    <w:rsid w:val="19767A03"/>
    <w:rsid w:val="19788142"/>
    <w:rsid w:val="197964D6"/>
    <w:rsid w:val="198292FD"/>
    <w:rsid w:val="1985713B"/>
    <w:rsid w:val="198F07B1"/>
    <w:rsid w:val="1995081C"/>
    <w:rsid w:val="19964F72"/>
    <w:rsid w:val="19984DAF"/>
    <w:rsid w:val="1999A9E4"/>
    <w:rsid w:val="199B6634"/>
    <w:rsid w:val="19A2AF59"/>
    <w:rsid w:val="19A8089B"/>
    <w:rsid w:val="19AB78C0"/>
    <w:rsid w:val="19B301CC"/>
    <w:rsid w:val="19BECEEA"/>
    <w:rsid w:val="19C4C592"/>
    <w:rsid w:val="19C60C15"/>
    <w:rsid w:val="19C6AAF5"/>
    <w:rsid w:val="19CCC7D6"/>
    <w:rsid w:val="19D20483"/>
    <w:rsid w:val="19D3F475"/>
    <w:rsid w:val="19D6332F"/>
    <w:rsid w:val="19DA86DF"/>
    <w:rsid w:val="19E5E1CC"/>
    <w:rsid w:val="19E8C885"/>
    <w:rsid w:val="19F0E85D"/>
    <w:rsid w:val="19F58BDD"/>
    <w:rsid w:val="19FA2503"/>
    <w:rsid w:val="19FBE180"/>
    <w:rsid w:val="19FE3F34"/>
    <w:rsid w:val="1A056AC3"/>
    <w:rsid w:val="1A077418"/>
    <w:rsid w:val="1A100CDA"/>
    <w:rsid w:val="1A10B44B"/>
    <w:rsid w:val="1A10DDE7"/>
    <w:rsid w:val="1A12BA2E"/>
    <w:rsid w:val="1A1452C3"/>
    <w:rsid w:val="1A14BD54"/>
    <w:rsid w:val="1A15F16A"/>
    <w:rsid w:val="1A175468"/>
    <w:rsid w:val="1A1E4364"/>
    <w:rsid w:val="1A2CECD8"/>
    <w:rsid w:val="1A33707E"/>
    <w:rsid w:val="1A35EC14"/>
    <w:rsid w:val="1A36CD25"/>
    <w:rsid w:val="1A375ECB"/>
    <w:rsid w:val="1A387EB5"/>
    <w:rsid w:val="1A3EC3B7"/>
    <w:rsid w:val="1A420E3E"/>
    <w:rsid w:val="1A43A733"/>
    <w:rsid w:val="1A461335"/>
    <w:rsid w:val="1A48EABF"/>
    <w:rsid w:val="1A4BB831"/>
    <w:rsid w:val="1A4C6FAC"/>
    <w:rsid w:val="1A511032"/>
    <w:rsid w:val="1A555C7C"/>
    <w:rsid w:val="1A55A585"/>
    <w:rsid w:val="1A57166B"/>
    <w:rsid w:val="1A5CF13C"/>
    <w:rsid w:val="1A5D1DB9"/>
    <w:rsid w:val="1A5ECFE9"/>
    <w:rsid w:val="1A6020A8"/>
    <w:rsid w:val="1A64AB09"/>
    <w:rsid w:val="1A6521DA"/>
    <w:rsid w:val="1A6BA209"/>
    <w:rsid w:val="1A6D8276"/>
    <w:rsid w:val="1A6E4CE9"/>
    <w:rsid w:val="1A7055A6"/>
    <w:rsid w:val="1A736A40"/>
    <w:rsid w:val="1A73ED29"/>
    <w:rsid w:val="1A761AA2"/>
    <w:rsid w:val="1A78C607"/>
    <w:rsid w:val="1A7ACD57"/>
    <w:rsid w:val="1A7B46DA"/>
    <w:rsid w:val="1A7F7B53"/>
    <w:rsid w:val="1A8021D2"/>
    <w:rsid w:val="1A826BED"/>
    <w:rsid w:val="1A83FCC9"/>
    <w:rsid w:val="1A85FD14"/>
    <w:rsid w:val="1A86561D"/>
    <w:rsid w:val="1A866DF2"/>
    <w:rsid w:val="1A86DC66"/>
    <w:rsid w:val="1A90BB8D"/>
    <w:rsid w:val="1A93CE2E"/>
    <w:rsid w:val="1A9670F5"/>
    <w:rsid w:val="1A97E901"/>
    <w:rsid w:val="1AA09088"/>
    <w:rsid w:val="1AA16654"/>
    <w:rsid w:val="1AA20F05"/>
    <w:rsid w:val="1AA242CD"/>
    <w:rsid w:val="1AA4F87B"/>
    <w:rsid w:val="1AAB5972"/>
    <w:rsid w:val="1AAD4338"/>
    <w:rsid w:val="1AB2D116"/>
    <w:rsid w:val="1AB33D04"/>
    <w:rsid w:val="1AB73ACF"/>
    <w:rsid w:val="1ABCAC40"/>
    <w:rsid w:val="1AC03613"/>
    <w:rsid w:val="1AC4AA41"/>
    <w:rsid w:val="1AC5036C"/>
    <w:rsid w:val="1ACBEA11"/>
    <w:rsid w:val="1ACC7849"/>
    <w:rsid w:val="1ACD0CA0"/>
    <w:rsid w:val="1ACEB619"/>
    <w:rsid w:val="1AD860CF"/>
    <w:rsid w:val="1AE00289"/>
    <w:rsid w:val="1AE09D69"/>
    <w:rsid w:val="1AE1F313"/>
    <w:rsid w:val="1AE2E375"/>
    <w:rsid w:val="1AE76B08"/>
    <w:rsid w:val="1AEE83FC"/>
    <w:rsid w:val="1AF0CA37"/>
    <w:rsid w:val="1AF30AC9"/>
    <w:rsid w:val="1AF3196D"/>
    <w:rsid w:val="1AF661E4"/>
    <w:rsid w:val="1AF72272"/>
    <w:rsid w:val="1AF93012"/>
    <w:rsid w:val="1AFAB3B3"/>
    <w:rsid w:val="1B01A005"/>
    <w:rsid w:val="1B042121"/>
    <w:rsid w:val="1B0EBB82"/>
    <w:rsid w:val="1B0F03D9"/>
    <w:rsid w:val="1B12B9D1"/>
    <w:rsid w:val="1B154D0F"/>
    <w:rsid w:val="1B18224C"/>
    <w:rsid w:val="1B18853C"/>
    <w:rsid w:val="1B1B7AFC"/>
    <w:rsid w:val="1B1C5663"/>
    <w:rsid w:val="1B1D9640"/>
    <w:rsid w:val="1B1E3B6F"/>
    <w:rsid w:val="1B1E4136"/>
    <w:rsid w:val="1B252ACD"/>
    <w:rsid w:val="1B252C8F"/>
    <w:rsid w:val="1B2688BE"/>
    <w:rsid w:val="1B279761"/>
    <w:rsid w:val="1B2B03A2"/>
    <w:rsid w:val="1B2C0392"/>
    <w:rsid w:val="1B2EAB20"/>
    <w:rsid w:val="1B3161B8"/>
    <w:rsid w:val="1B318AA2"/>
    <w:rsid w:val="1B342294"/>
    <w:rsid w:val="1B34F7BC"/>
    <w:rsid w:val="1B353E4B"/>
    <w:rsid w:val="1B356178"/>
    <w:rsid w:val="1B35D6C2"/>
    <w:rsid w:val="1B37C7BC"/>
    <w:rsid w:val="1B3B3C0E"/>
    <w:rsid w:val="1B3DB316"/>
    <w:rsid w:val="1B3DD694"/>
    <w:rsid w:val="1B401070"/>
    <w:rsid w:val="1B442D6F"/>
    <w:rsid w:val="1B450BC6"/>
    <w:rsid w:val="1B466EC3"/>
    <w:rsid w:val="1B4EFE97"/>
    <w:rsid w:val="1B5076C0"/>
    <w:rsid w:val="1B53DCD6"/>
    <w:rsid w:val="1B57802A"/>
    <w:rsid w:val="1B57982B"/>
    <w:rsid w:val="1B5953C6"/>
    <w:rsid w:val="1B5A3FAF"/>
    <w:rsid w:val="1B5AA6A3"/>
    <w:rsid w:val="1B5B93DE"/>
    <w:rsid w:val="1B5F811F"/>
    <w:rsid w:val="1B640B55"/>
    <w:rsid w:val="1B659ADF"/>
    <w:rsid w:val="1B66EB0B"/>
    <w:rsid w:val="1B6E5606"/>
    <w:rsid w:val="1B75212E"/>
    <w:rsid w:val="1B7C23B3"/>
    <w:rsid w:val="1B7D3096"/>
    <w:rsid w:val="1B7F24AF"/>
    <w:rsid w:val="1B7F6071"/>
    <w:rsid w:val="1B835083"/>
    <w:rsid w:val="1B887404"/>
    <w:rsid w:val="1B8D0869"/>
    <w:rsid w:val="1B8DAEF8"/>
    <w:rsid w:val="1B8E1B54"/>
    <w:rsid w:val="1B9033D6"/>
    <w:rsid w:val="1B91A5AA"/>
    <w:rsid w:val="1B964885"/>
    <w:rsid w:val="1B96ED37"/>
    <w:rsid w:val="1B9BF1ED"/>
    <w:rsid w:val="1BA2CDA9"/>
    <w:rsid w:val="1BABC803"/>
    <w:rsid w:val="1BB0985F"/>
    <w:rsid w:val="1BB154B1"/>
    <w:rsid w:val="1BBA5F37"/>
    <w:rsid w:val="1BC03762"/>
    <w:rsid w:val="1BC1BD77"/>
    <w:rsid w:val="1BC2ECE8"/>
    <w:rsid w:val="1BC6BB01"/>
    <w:rsid w:val="1BCDBCD7"/>
    <w:rsid w:val="1BD6C8DC"/>
    <w:rsid w:val="1BD781DE"/>
    <w:rsid w:val="1BDAA55C"/>
    <w:rsid w:val="1BDCC75D"/>
    <w:rsid w:val="1BDF0E10"/>
    <w:rsid w:val="1BE78CFB"/>
    <w:rsid w:val="1BE9D348"/>
    <w:rsid w:val="1BEAA44F"/>
    <w:rsid w:val="1BEB0FEC"/>
    <w:rsid w:val="1BEF67E2"/>
    <w:rsid w:val="1BF0DC13"/>
    <w:rsid w:val="1BF177BB"/>
    <w:rsid w:val="1BF76389"/>
    <w:rsid w:val="1BF898A5"/>
    <w:rsid w:val="1BFBFB7D"/>
    <w:rsid w:val="1BFE2D10"/>
    <w:rsid w:val="1BFF1D32"/>
    <w:rsid w:val="1C026F30"/>
    <w:rsid w:val="1C04E0F2"/>
    <w:rsid w:val="1C0D19D5"/>
    <w:rsid w:val="1C0F9D9F"/>
    <w:rsid w:val="1C14819D"/>
    <w:rsid w:val="1C1605BF"/>
    <w:rsid w:val="1C1D6EC7"/>
    <w:rsid w:val="1C1E97C5"/>
    <w:rsid w:val="1C1F4BC7"/>
    <w:rsid w:val="1C20DE6E"/>
    <w:rsid w:val="1C227B1B"/>
    <w:rsid w:val="1C245625"/>
    <w:rsid w:val="1C2710FF"/>
    <w:rsid w:val="1C2A843D"/>
    <w:rsid w:val="1C2C4697"/>
    <w:rsid w:val="1C30BAC1"/>
    <w:rsid w:val="1C34553A"/>
    <w:rsid w:val="1C3E84FB"/>
    <w:rsid w:val="1C403915"/>
    <w:rsid w:val="1C44F375"/>
    <w:rsid w:val="1C46F9D5"/>
    <w:rsid w:val="1C4902C3"/>
    <w:rsid w:val="1C4CBB71"/>
    <w:rsid w:val="1C4EE9D6"/>
    <w:rsid w:val="1C574FB8"/>
    <w:rsid w:val="1C5FBA0E"/>
    <w:rsid w:val="1C604D85"/>
    <w:rsid w:val="1C65A272"/>
    <w:rsid w:val="1C693B86"/>
    <w:rsid w:val="1C6A376A"/>
    <w:rsid w:val="1C6AB0DF"/>
    <w:rsid w:val="1C6AB12F"/>
    <w:rsid w:val="1C6ACD11"/>
    <w:rsid w:val="1C6B9730"/>
    <w:rsid w:val="1C6DAE5C"/>
    <w:rsid w:val="1C6F7515"/>
    <w:rsid w:val="1C767ACA"/>
    <w:rsid w:val="1C76891E"/>
    <w:rsid w:val="1C7B071F"/>
    <w:rsid w:val="1C7E9258"/>
    <w:rsid w:val="1C817F5D"/>
    <w:rsid w:val="1C81951E"/>
    <w:rsid w:val="1C838F4D"/>
    <w:rsid w:val="1C86C0E6"/>
    <w:rsid w:val="1C899E14"/>
    <w:rsid w:val="1C8D496E"/>
    <w:rsid w:val="1C8EF203"/>
    <w:rsid w:val="1C9033CB"/>
    <w:rsid w:val="1C923325"/>
    <w:rsid w:val="1C93183B"/>
    <w:rsid w:val="1C98AB1B"/>
    <w:rsid w:val="1C9B9025"/>
    <w:rsid w:val="1C9DA533"/>
    <w:rsid w:val="1C9FE68D"/>
    <w:rsid w:val="1CA59A8D"/>
    <w:rsid w:val="1CABFB4A"/>
    <w:rsid w:val="1CAF8B87"/>
    <w:rsid w:val="1CB10DD6"/>
    <w:rsid w:val="1CB260CB"/>
    <w:rsid w:val="1CB7623C"/>
    <w:rsid w:val="1CB856C2"/>
    <w:rsid w:val="1CBCD29F"/>
    <w:rsid w:val="1CC0E050"/>
    <w:rsid w:val="1CC27A10"/>
    <w:rsid w:val="1CCA2144"/>
    <w:rsid w:val="1CD30E64"/>
    <w:rsid w:val="1CD3EE23"/>
    <w:rsid w:val="1CD5A939"/>
    <w:rsid w:val="1CD77F00"/>
    <w:rsid w:val="1CDAC2C8"/>
    <w:rsid w:val="1CE181D7"/>
    <w:rsid w:val="1CE5CBBF"/>
    <w:rsid w:val="1CEC2149"/>
    <w:rsid w:val="1CF03FB0"/>
    <w:rsid w:val="1CF15567"/>
    <w:rsid w:val="1CFC0C25"/>
    <w:rsid w:val="1CFD2280"/>
    <w:rsid w:val="1D031363"/>
    <w:rsid w:val="1D040B38"/>
    <w:rsid w:val="1D056EE9"/>
    <w:rsid w:val="1D069EEE"/>
    <w:rsid w:val="1D0ABD56"/>
    <w:rsid w:val="1D0FBB07"/>
    <w:rsid w:val="1D15EA63"/>
    <w:rsid w:val="1D1F37CE"/>
    <w:rsid w:val="1D1F533B"/>
    <w:rsid w:val="1D1F74F2"/>
    <w:rsid w:val="1D217A9A"/>
    <w:rsid w:val="1D236EBB"/>
    <w:rsid w:val="1D256E9C"/>
    <w:rsid w:val="1D28DA63"/>
    <w:rsid w:val="1D296470"/>
    <w:rsid w:val="1D2C002C"/>
    <w:rsid w:val="1D333C40"/>
    <w:rsid w:val="1D3A450E"/>
    <w:rsid w:val="1D3A8B50"/>
    <w:rsid w:val="1D3B8C46"/>
    <w:rsid w:val="1D3F608B"/>
    <w:rsid w:val="1D43D8E7"/>
    <w:rsid w:val="1D46D193"/>
    <w:rsid w:val="1D497821"/>
    <w:rsid w:val="1D4AC00A"/>
    <w:rsid w:val="1D500F81"/>
    <w:rsid w:val="1D5187BF"/>
    <w:rsid w:val="1D530F4D"/>
    <w:rsid w:val="1D55102A"/>
    <w:rsid w:val="1D555A43"/>
    <w:rsid w:val="1D636C82"/>
    <w:rsid w:val="1D646D96"/>
    <w:rsid w:val="1D6693C3"/>
    <w:rsid w:val="1D67E853"/>
    <w:rsid w:val="1D6C26B3"/>
    <w:rsid w:val="1D6DCDC3"/>
    <w:rsid w:val="1D6FEFAC"/>
    <w:rsid w:val="1D716B56"/>
    <w:rsid w:val="1D728892"/>
    <w:rsid w:val="1D754F3B"/>
    <w:rsid w:val="1D75A72C"/>
    <w:rsid w:val="1D798222"/>
    <w:rsid w:val="1D7FC814"/>
    <w:rsid w:val="1D84F4B4"/>
    <w:rsid w:val="1D8A467B"/>
    <w:rsid w:val="1D8B5C7E"/>
    <w:rsid w:val="1D8D811B"/>
    <w:rsid w:val="1D93A4CE"/>
    <w:rsid w:val="1D95596E"/>
    <w:rsid w:val="1D95E807"/>
    <w:rsid w:val="1D9A2C81"/>
    <w:rsid w:val="1D9A42EA"/>
    <w:rsid w:val="1D9EEBE7"/>
    <w:rsid w:val="1DA45B0A"/>
    <w:rsid w:val="1DAC7CD4"/>
    <w:rsid w:val="1DAD4B48"/>
    <w:rsid w:val="1DB7C5C9"/>
    <w:rsid w:val="1DB8768F"/>
    <w:rsid w:val="1DB8D835"/>
    <w:rsid w:val="1DBBDDD2"/>
    <w:rsid w:val="1DBDBCE0"/>
    <w:rsid w:val="1DC3DEB1"/>
    <w:rsid w:val="1DC4F520"/>
    <w:rsid w:val="1DC56D92"/>
    <w:rsid w:val="1DD24A73"/>
    <w:rsid w:val="1DD7FBC7"/>
    <w:rsid w:val="1DD94007"/>
    <w:rsid w:val="1DDB5465"/>
    <w:rsid w:val="1DDCED54"/>
    <w:rsid w:val="1DDEB592"/>
    <w:rsid w:val="1DDEE61B"/>
    <w:rsid w:val="1DE510FD"/>
    <w:rsid w:val="1DE57F8E"/>
    <w:rsid w:val="1DEA0019"/>
    <w:rsid w:val="1DED5D35"/>
    <w:rsid w:val="1DEE1847"/>
    <w:rsid w:val="1DEE1FF4"/>
    <w:rsid w:val="1DF24EDE"/>
    <w:rsid w:val="1DF5BA15"/>
    <w:rsid w:val="1E020E38"/>
    <w:rsid w:val="1E034E3D"/>
    <w:rsid w:val="1E051A58"/>
    <w:rsid w:val="1E09A62E"/>
    <w:rsid w:val="1E0FD477"/>
    <w:rsid w:val="1E184468"/>
    <w:rsid w:val="1E1EB532"/>
    <w:rsid w:val="1E295634"/>
    <w:rsid w:val="1E2A4D82"/>
    <w:rsid w:val="1E2C1341"/>
    <w:rsid w:val="1E2EF84D"/>
    <w:rsid w:val="1E3156F3"/>
    <w:rsid w:val="1E32051A"/>
    <w:rsid w:val="1E34C1B7"/>
    <w:rsid w:val="1E34EFD2"/>
    <w:rsid w:val="1E36AC44"/>
    <w:rsid w:val="1E3775FF"/>
    <w:rsid w:val="1E37F861"/>
    <w:rsid w:val="1E382D17"/>
    <w:rsid w:val="1E3F44DD"/>
    <w:rsid w:val="1E3FD8E8"/>
    <w:rsid w:val="1E418A8B"/>
    <w:rsid w:val="1E448132"/>
    <w:rsid w:val="1E480D39"/>
    <w:rsid w:val="1E4C43E0"/>
    <w:rsid w:val="1E512AF9"/>
    <w:rsid w:val="1E521F10"/>
    <w:rsid w:val="1E53640A"/>
    <w:rsid w:val="1E56963A"/>
    <w:rsid w:val="1E594B8B"/>
    <w:rsid w:val="1E5B4A04"/>
    <w:rsid w:val="1E5C7651"/>
    <w:rsid w:val="1E5E04CF"/>
    <w:rsid w:val="1E60C139"/>
    <w:rsid w:val="1E652BF4"/>
    <w:rsid w:val="1E67FE3A"/>
    <w:rsid w:val="1E684AEA"/>
    <w:rsid w:val="1E6F2805"/>
    <w:rsid w:val="1E6FC152"/>
    <w:rsid w:val="1E72091D"/>
    <w:rsid w:val="1E73E065"/>
    <w:rsid w:val="1E775269"/>
    <w:rsid w:val="1E7973A8"/>
    <w:rsid w:val="1E7BF454"/>
    <w:rsid w:val="1E8036E4"/>
    <w:rsid w:val="1E8123DC"/>
    <w:rsid w:val="1E812BA4"/>
    <w:rsid w:val="1E834130"/>
    <w:rsid w:val="1E86E773"/>
    <w:rsid w:val="1E896F15"/>
    <w:rsid w:val="1E8F2064"/>
    <w:rsid w:val="1E93285E"/>
    <w:rsid w:val="1E947A5C"/>
    <w:rsid w:val="1E97AC4A"/>
    <w:rsid w:val="1E98C8F4"/>
    <w:rsid w:val="1E9CDA71"/>
    <w:rsid w:val="1E9E57E4"/>
    <w:rsid w:val="1E9F9187"/>
    <w:rsid w:val="1EA4FFB2"/>
    <w:rsid w:val="1EA7F401"/>
    <w:rsid w:val="1EAA458F"/>
    <w:rsid w:val="1EADD20F"/>
    <w:rsid w:val="1EAF96FD"/>
    <w:rsid w:val="1EAFE98E"/>
    <w:rsid w:val="1EB104D2"/>
    <w:rsid w:val="1EB6F7C9"/>
    <w:rsid w:val="1EC05668"/>
    <w:rsid w:val="1EC164F9"/>
    <w:rsid w:val="1EC54800"/>
    <w:rsid w:val="1EC594D8"/>
    <w:rsid w:val="1EC77962"/>
    <w:rsid w:val="1EC7A95D"/>
    <w:rsid w:val="1EC84AFE"/>
    <w:rsid w:val="1EC85D2E"/>
    <w:rsid w:val="1EC8FECB"/>
    <w:rsid w:val="1ECA4258"/>
    <w:rsid w:val="1ED7CEDF"/>
    <w:rsid w:val="1ED90AD6"/>
    <w:rsid w:val="1EDA1F2A"/>
    <w:rsid w:val="1EDE7AE1"/>
    <w:rsid w:val="1EE1CEB8"/>
    <w:rsid w:val="1EE5052B"/>
    <w:rsid w:val="1EE6586A"/>
    <w:rsid w:val="1EE7D5BB"/>
    <w:rsid w:val="1EEEF40A"/>
    <w:rsid w:val="1EF000C6"/>
    <w:rsid w:val="1EF1E3AB"/>
    <w:rsid w:val="1EF2F60A"/>
    <w:rsid w:val="1EFC574F"/>
    <w:rsid w:val="1EFECE16"/>
    <w:rsid w:val="1EFFA432"/>
    <w:rsid w:val="1F057166"/>
    <w:rsid w:val="1F07B6EC"/>
    <w:rsid w:val="1F086420"/>
    <w:rsid w:val="1F0DD157"/>
    <w:rsid w:val="1F0E4F9C"/>
    <w:rsid w:val="1F175906"/>
    <w:rsid w:val="1F1AE0B0"/>
    <w:rsid w:val="1F21DCA4"/>
    <w:rsid w:val="1F253B59"/>
    <w:rsid w:val="1F2570F8"/>
    <w:rsid w:val="1F29BD50"/>
    <w:rsid w:val="1F2B4FE9"/>
    <w:rsid w:val="1F317E8B"/>
    <w:rsid w:val="1F3524B5"/>
    <w:rsid w:val="1F3603B4"/>
    <w:rsid w:val="1F372ADD"/>
    <w:rsid w:val="1F37470B"/>
    <w:rsid w:val="1F3CB772"/>
    <w:rsid w:val="1F3E228A"/>
    <w:rsid w:val="1F3ECA5B"/>
    <w:rsid w:val="1F401F6E"/>
    <w:rsid w:val="1F4259A4"/>
    <w:rsid w:val="1F44C87E"/>
    <w:rsid w:val="1F4736D7"/>
    <w:rsid w:val="1F475B1B"/>
    <w:rsid w:val="1F4C2F3F"/>
    <w:rsid w:val="1F4FBA81"/>
    <w:rsid w:val="1F55E8CB"/>
    <w:rsid w:val="1F5F3216"/>
    <w:rsid w:val="1F623231"/>
    <w:rsid w:val="1F6498C1"/>
    <w:rsid w:val="1F6500E4"/>
    <w:rsid w:val="1F66F62B"/>
    <w:rsid w:val="1F68E2C2"/>
    <w:rsid w:val="1F6E2326"/>
    <w:rsid w:val="1F740086"/>
    <w:rsid w:val="1F74361B"/>
    <w:rsid w:val="1F744121"/>
    <w:rsid w:val="1F74CC76"/>
    <w:rsid w:val="1F761573"/>
    <w:rsid w:val="1F773FA7"/>
    <w:rsid w:val="1F7FA0AD"/>
    <w:rsid w:val="1F7FD401"/>
    <w:rsid w:val="1F8194EA"/>
    <w:rsid w:val="1F8804AE"/>
    <w:rsid w:val="1F88C433"/>
    <w:rsid w:val="1F89D1FD"/>
    <w:rsid w:val="1F8AC39C"/>
    <w:rsid w:val="1F8E15D6"/>
    <w:rsid w:val="1F902C99"/>
    <w:rsid w:val="1F96D3E6"/>
    <w:rsid w:val="1F97729C"/>
    <w:rsid w:val="1F986C99"/>
    <w:rsid w:val="1F9D3540"/>
    <w:rsid w:val="1F9D9C45"/>
    <w:rsid w:val="1F9EC262"/>
    <w:rsid w:val="1F9FF02E"/>
    <w:rsid w:val="1FA59687"/>
    <w:rsid w:val="1FAAF5FB"/>
    <w:rsid w:val="1FBA00C5"/>
    <w:rsid w:val="1FBB2548"/>
    <w:rsid w:val="1FC06659"/>
    <w:rsid w:val="1FC4C320"/>
    <w:rsid w:val="1FC4CF1F"/>
    <w:rsid w:val="1FC52E9E"/>
    <w:rsid w:val="1FC6F4CB"/>
    <w:rsid w:val="1FD030C1"/>
    <w:rsid w:val="1FDFD810"/>
    <w:rsid w:val="1FE0446B"/>
    <w:rsid w:val="1FE66BA2"/>
    <w:rsid w:val="1FE76F61"/>
    <w:rsid w:val="1FE7FB19"/>
    <w:rsid w:val="1FECA8CC"/>
    <w:rsid w:val="1FED4E3E"/>
    <w:rsid w:val="1FF219C8"/>
    <w:rsid w:val="1FF44E3C"/>
    <w:rsid w:val="1FF727FA"/>
    <w:rsid w:val="1FF74837"/>
    <w:rsid w:val="1FF97E0A"/>
    <w:rsid w:val="1FFA6417"/>
    <w:rsid w:val="1FFA7BF0"/>
    <w:rsid w:val="1FFC8013"/>
    <w:rsid w:val="1FFD09CC"/>
    <w:rsid w:val="1FFE44B0"/>
    <w:rsid w:val="1FFF69E5"/>
    <w:rsid w:val="1FFFC8BC"/>
    <w:rsid w:val="20015FD5"/>
    <w:rsid w:val="2002911F"/>
    <w:rsid w:val="20047D2D"/>
    <w:rsid w:val="2008E17D"/>
    <w:rsid w:val="20098F9C"/>
    <w:rsid w:val="2009DA0C"/>
    <w:rsid w:val="200B80A0"/>
    <w:rsid w:val="200CBBBA"/>
    <w:rsid w:val="200DFADD"/>
    <w:rsid w:val="2010FF33"/>
    <w:rsid w:val="20133877"/>
    <w:rsid w:val="20192B9C"/>
    <w:rsid w:val="201B26E7"/>
    <w:rsid w:val="201B884E"/>
    <w:rsid w:val="20200C49"/>
    <w:rsid w:val="2022E6B0"/>
    <w:rsid w:val="2026B910"/>
    <w:rsid w:val="2027FB7D"/>
    <w:rsid w:val="202D1A09"/>
    <w:rsid w:val="20336574"/>
    <w:rsid w:val="2034D18E"/>
    <w:rsid w:val="2035C1A4"/>
    <w:rsid w:val="2037F6DD"/>
    <w:rsid w:val="2038933F"/>
    <w:rsid w:val="203BCBFA"/>
    <w:rsid w:val="2041B0A7"/>
    <w:rsid w:val="204469A0"/>
    <w:rsid w:val="20456066"/>
    <w:rsid w:val="204E60D2"/>
    <w:rsid w:val="20500BE4"/>
    <w:rsid w:val="2051A137"/>
    <w:rsid w:val="20540252"/>
    <w:rsid w:val="2059EBC1"/>
    <w:rsid w:val="205F321D"/>
    <w:rsid w:val="2061FAE4"/>
    <w:rsid w:val="20620005"/>
    <w:rsid w:val="20629D6D"/>
    <w:rsid w:val="2064216A"/>
    <w:rsid w:val="2064CE83"/>
    <w:rsid w:val="2068775E"/>
    <w:rsid w:val="206CF83A"/>
    <w:rsid w:val="206EF1C4"/>
    <w:rsid w:val="207636BC"/>
    <w:rsid w:val="2078F0F7"/>
    <w:rsid w:val="20790411"/>
    <w:rsid w:val="207B2413"/>
    <w:rsid w:val="2080DA47"/>
    <w:rsid w:val="20828E20"/>
    <w:rsid w:val="209036C9"/>
    <w:rsid w:val="2097D398"/>
    <w:rsid w:val="209BAB9C"/>
    <w:rsid w:val="209D79F4"/>
    <w:rsid w:val="20A2155B"/>
    <w:rsid w:val="20A298AE"/>
    <w:rsid w:val="20A4D977"/>
    <w:rsid w:val="20B6F142"/>
    <w:rsid w:val="20B7161F"/>
    <w:rsid w:val="20BA5A82"/>
    <w:rsid w:val="20C2D07A"/>
    <w:rsid w:val="20C6CB61"/>
    <w:rsid w:val="20D250C1"/>
    <w:rsid w:val="20D4343A"/>
    <w:rsid w:val="20D5FEB6"/>
    <w:rsid w:val="20D700AF"/>
    <w:rsid w:val="20D797AF"/>
    <w:rsid w:val="20DA5C91"/>
    <w:rsid w:val="20DC267A"/>
    <w:rsid w:val="20DECE8D"/>
    <w:rsid w:val="20DF4C29"/>
    <w:rsid w:val="20E4443E"/>
    <w:rsid w:val="20E9E877"/>
    <w:rsid w:val="20EC07E8"/>
    <w:rsid w:val="20EDB7CA"/>
    <w:rsid w:val="20EF9332"/>
    <w:rsid w:val="20F211EB"/>
    <w:rsid w:val="20FC0103"/>
    <w:rsid w:val="20FD68D6"/>
    <w:rsid w:val="20FD698D"/>
    <w:rsid w:val="21029FF2"/>
    <w:rsid w:val="21035C4F"/>
    <w:rsid w:val="21056E72"/>
    <w:rsid w:val="210A8EE4"/>
    <w:rsid w:val="210E2845"/>
    <w:rsid w:val="21109D95"/>
    <w:rsid w:val="211280B1"/>
    <w:rsid w:val="2113A20E"/>
    <w:rsid w:val="2118F33B"/>
    <w:rsid w:val="211A7333"/>
    <w:rsid w:val="2128C8F0"/>
    <w:rsid w:val="21297D31"/>
    <w:rsid w:val="212A1A23"/>
    <w:rsid w:val="212A5D94"/>
    <w:rsid w:val="212C13FD"/>
    <w:rsid w:val="212F736B"/>
    <w:rsid w:val="21328A96"/>
    <w:rsid w:val="213442E3"/>
    <w:rsid w:val="21399673"/>
    <w:rsid w:val="213E66C3"/>
    <w:rsid w:val="213F68F6"/>
    <w:rsid w:val="21405E80"/>
    <w:rsid w:val="214166CF"/>
    <w:rsid w:val="21456CAE"/>
    <w:rsid w:val="21458BF1"/>
    <w:rsid w:val="214914A4"/>
    <w:rsid w:val="215A4EA0"/>
    <w:rsid w:val="215D2B39"/>
    <w:rsid w:val="21648346"/>
    <w:rsid w:val="2166A916"/>
    <w:rsid w:val="216A2F4A"/>
    <w:rsid w:val="216AD702"/>
    <w:rsid w:val="216B6636"/>
    <w:rsid w:val="216E654E"/>
    <w:rsid w:val="216F3544"/>
    <w:rsid w:val="2170A6BE"/>
    <w:rsid w:val="2174285A"/>
    <w:rsid w:val="2175DC97"/>
    <w:rsid w:val="217631AE"/>
    <w:rsid w:val="217D90E8"/>
    <w:rsid w:val="218120F6"/>
    <w:rsid w:val="2185168F"/>
    <w:rsid w:val="2189A79B"/>
    <w:rsid w:val="218E6F6E"/>
    <w:rsid w:val="218FCA56"/>
    <w:rsid w:val="21928A7E"/>
    <w:rsid w:val="2192D20D"/>
    <w:rsid w:val="21932F20"/>
    <w:rsid w:val="219A3F2C"/>
    <w:rsid w:val="219BEB30"/>
    <w:rsid w:val="219DFE85"/>
    <w:rsid w:val="21A28412"/>
    <w:rsid w:val="21A28EF2"/>
    <w:rsid w:val="21A77ADA"/>
    <w:rsid w:val="21A97B17"/>
    <w:rsid w:val="21B02FBE"/>
    <w:rsid w:val="21B3D398"/>
    <w:rsid w:val="21B51E26"/>
    <w:rsid w:val="21B5E05B"/>
    <w:rsid w:val="21B9FF57"/>
    <w:rsid w:val="21BDBEE1"/>
    <w:rsid w:val="21BF4083"/>
    <w:rsid w:val="21C22E5D"/>
    <w:rsid w:val="21C86930"/>
    <w:rsid w:val="21CB4A3C"/>
    <w:rsid w:val="21CB581B"/>
    <w:rsid w:val="21CC3E28"/>
    <w:rsid w:val="21CDB4B9"/>
    <w:rsid w:val="21D4B198"/>
    <w:rsid w:val="21D4E63B"/>
    <w:rsid w:val="21D569EC"/>
    <w:rsid w:val="21D727FB"/>
    <w:rsid w:val="21DA718C"/>
    <w:rsid w:val="21DE54C7"/>
    <w:rsid w:val="21E01D59"/>
    <w:rsid w:val="21EA60B9"/>
    <w:rsid w:val="21ECEE4C"/>
    <w:rsid w:val="21F22C05"/>
    <w:rsid w:val="21F28AB0"/>
    <w:rsid w:val="21F445A9"/>
    <w:rsid w:val="21F4517D"/>
    <w:rsid w:val="21F74A26"/>
    <w:rsid w:val="21F74E7C"/>
    <w:rsid w:val="21F75A29"/>
    <w:rsid w:val="21F8C583"/>
    <w:rsid w:val="21FCFA6D"/>
    <w:rsid w:val="21FD3A03"/>
    <w:rsid w:val="22069347"/>
    <w:rsid w:val="22099B22"/>
    <w:rsid w:val="220A7313"/>
    <w:rsid w:val="220B87E6"/>
    <w:rsid w:val="220C9AFD"/>
    <w:rsid w:val="220FF0F4"/>
    <w:rsid w:val="221046EB"/>
    <w:rsid w:val="2214D363"/>
    <w:rsid w:val="22169403"/>
    <w:rsid w:val="221E5B17"/>
    <w:rsid w:val="221FB282"/>
    <w:rsid w:val="222BA0CA"/>
    <w:rsid w:val="2230D21F"/>
    <w:rsid w:val="22333D86"/>
    <w:rsid w:val="223B4173"/>
    <w:rsid w:val="223C01C8"/>
    <w:rsid w:val="223D05BD"/>
    <w:rsid w:val="223EEAFD"/>
    <w:rsid w:val="2240E2A0"/>
    <w:rsid w:val="22413210"/>
    <w:rsid w:val="2246F0A9"/>
    <w:rsid w:val="224DDB0E"/>
    <w:rsid w:val="224DFA55"/>
    <w:rsid w:val="22520791"/>
    <w:rsid w:val="2254D28F"/>
    <w:rsid w:val="2259E55A"/>
    <w:rsid w:val="225A4E1A"/>
    <w:rsid w:val="225D5ED0"/>
    <w:rsid w:val="225E5F43"/>
    <w:rsid w:val="22617E5D"/>
    <w:rsid w:val="2266B64F"/>
    <w:rsid w:val="226A0EFD"/>
    <w:rsid w:val="226AB2F2"/>
    <w:rsid w:val="226BFF75"/>
    <w:rsid w:val="226C7C3A"/>
    <w:rsid w:val="226D00F1"/>
    <w:rsid w:val="226F1634"/>
    <w:rsid w:val="2272A364"/>
    <w:rsid w:val="2272CA3F"/>
    <w:rsid w:val="22784DB1"/>
    <w:rsid w:val="227881A0"/>
    <w:rsid w:val="227B08FE"/>
    <w:rsid w:val="227EE152"/>
    <w:rsid w:val="2288A478"/>
    <w:rsid w:val="228907F6"/>
    <w:rsid w:val="2289E3A9"/>
    <w:rsid w:val="228EDFFD"/>
    <w:rsid w:val="22906C1E"/>
    <w:rsid w:val="22959F1C"/>
    <w:rsid w:val="229619E3"/>
    <w:rsid w:val="229B439B"/>
    <w:rsid w:val="229E982C"/>
    <w:rsid w:val="22A1B15A"/>
    <w:rsid w:val="22A2A160"/>
    <w:rsid w:val="22A58BDB"/>
    <w:rsid w:val="22A5FAA3"/>
    <w:rsid w:val="22AC0352"/>
    <w:rsid w:val="22B511C8"/>
    <w:rsid w:val="22B5B015"/>
    <w:rsid w:val="22B616A9"/>
    <w:rsid w:val="22B91CBF"/>
    <w:rsid w:val="22B99159"/>
    <w:rsid w:val="22B9C4BE"/>
    <w:rsid w:val="22BD8D4C"/>
    <w:rsid w:val="22C58C44"/>
    <w:rsid w:val="22C90524"/>
    <w:rsid w:val="22CAA0DB"/>
    <w:rsid w:val="22CC55DD"/>
    <w:rsid w:val="22CD7243"/>
    <w:rsid w:val="22CD7A60"/>
    <w:rsid w:val="22CF069E"/>
    <w:rsid w:val="22CF9A16"/>
    <w:rsid w:val="22D2EC12"/>
    <w:rsid w:val="22D362F4"/>
    <w:rsid w:val="22D4EC5D"/>
    <w:rsid w:val="22D56BEB"/>
    <w:rsid w:val="22DA747C"/>
    <w:rsid w:val="22DD1FC9"/>
    <w:rsid w:val="22DD9DC5"/>
    <w:rsid w:val="22E4F6C3"/>
    <w:rsid w:val="22EF86C9"/>
    <w:rsid w:val="22F1C52F"/>
    <w:rsid w:val="22F8DD8C"/>
    <w:rsid w:val="22F969D8"/>
    <w:rsid w:val="22F99A13"/>
    <w:rsid w:val="22FA8C0C"/>
    <w:rsid w:val="22FC33E0"/>
    <w:rsid w:val="22FD73BF"/>
    <w:rsid w:val="22FE3984"/>
    <w:rsid w:val="22FEE268"/>
    <w:rsid w:val="22FF8385"/>
    <w:rsid w:val="22FFA5DA"/>
    <w:rsid w:val="23022D09"/>
    <w:rsid w:val="2305B714"/>
    <w:rsid w:val="230C4FEA"/>
    <w:rsid w:val="230EAAF2"/>
    <w:rsid w:val="23107DCB"/>
    <w:rsid w:val="23108C85"/>
    <w:rsid w:val="2313CDB9"/>
    <w:rsid w:val="2318D88C"/>
    <w:rsid w:val="231E94A6"/>
    <w:rsid w:val="231E9A40"/>
    <w:rsid w:val="231EFBE6"/>
    <w:rsid w:val="23283C4B"/>
    <w:rsid w:val="23288A3A"/>
    <w:rsid w:val="232B62CC"/>
    <w:rsid w:val="232D459B"/>
    <w:rsid w:val="232DB470"/>
    <w:rsid w:val="232F37AB"/>
    <w:rsid w:val="233AC798"/>
    <w:rsid w:val="233CD306"/>
    <w:rsid w:val="23497E16"/>
    <w:rsid w:val="234BC649"/>
    <w:rsid w:val="23526923"/>
    <w:rsid w:val="23537224"/>
    <w:rsid w:val="23542303"/>
    <w:rsid w:val="2354782C"/>
    <w:rsid w:val="23566D0B"/>
    <w:rsid w:val="23569FCE"/>
    <w:rsid w:val="2357FE87"/>
    <w:rsid w:val="23599397"/>
    <w:rsid w:val="235CA334"/>
    <w:rsid w:val="235FDFBC"/>
    <w:rsid w:val="2367E365"/>
    <w:rsid w:val="236BA3A3"/>
    <w:rsid w:val="23703970"/>
    <w:rsid w:val="23740E13"/>
    <w:rsid w:val="23763CD7"/>
    <w:rsid w:val="2377B3BF"/>
    <w:rsid w:val="237A37BC"/>
    <w:rsid w:val="237E67D4"/>
    <w:rsid w:val="2380C9A0"/>
    <w:rsid w:val="2382ABAD"/>
    <w:rsid w:val="2382DFB3"/>
    <w:rsid w:val="23856926"/>
    <w:rsid w:val="2387E41D"/>
    <w:rsid w:val="238A8529"/>
    <w:rsid w:val="238DD72C"/>
    <w:rsid w:val="23916F25"/>
    <w:rsid w:val="2395505C"/>
    <w:rsid w:val="2395CAFC"/>
    <w:rsid w:val="2397FD6C"/>
    <w:rsid w:val="2398DBC0"/>
    <w:rsid w:val="2399FA44"/>
    <w:rsid w:val="239C9995"/>
    <w:rsid w:val="239CDFEF"/>
    <w:rsid w:val="23A1539B"/>
    <w:rsid w:val="23A5A9B1"/>
    <w:rsid w:val="23A67100"/>
    <w:rsid w:val="23A8CE84"/>
    <w:rsid w:val="23A9E2AF"/>
    <w:rsid w:val="23AB6597"/>
    <w:rsid w:val="23AC689E"/>
    <w:rsid w:val="23AFBAD0"/>
    <w:rsid w:val="23B158FD"/>
    <w:rsid w:val="23B24CD3"/>
    <w:rsid w:val="23B5552A"/>
    <w:rsid w:val="23B94CC1"/>
    <w:rsid w:val="23BF91A4"/>
    <w:rsid w:val="23C577EF"/>
    <w:rsid w:val="23C73D95"/>
    <w:rsid w:val="23CCA79C"/>
    <w:rsid w:val="23CDF7D5"/>
    <w:rsid w:val="23CE73CC"/>
    <w:rsid w:val="23D0DEC9"/>
    <w:rsid w:val="23D10448"/>
    <w:rsid w:val="23D14D88"/>
    <w:rsid w:val="23D31572"/>
    <w:rsid w:val="23D570A8"/>
    <w:rsid w:val="23D6BC00"/>
    <w:rsid w:val="23D7130F"/>
    <w:rsid w:val="23DACBBB"/>
    <w:rsid w:val="23E05DD4"/>
    <w:rsid w:val="23E1D170"/>
    <w:rsid w:val="23EB46A6"/>
    <w:rsid w:val="23EB8B29"/>
    <w:rsid w:val="23EF5D11"/>
    <w:rsid w:val="23F080D6"/>
    <w:rsid w:val="23F12F96"/>
    <w:rsid w:val="23FD719D"/>
    <w:rsid w:val="24005258"/>
    <w:rsid w:val="24040BE6"/>
    <w:rsid w:val="240CD4B5"/>
    <w:rsid w:val="240E7F9C"/>
    <w:rsid w:val="2410E6FB"/>
    <w:rsid w:val="24119A98"/>
    <w:rsid w:val="24133BDA"/>
    <w:rsid w:val="24191342"/>
    <w:rsid w:val="2419C9BD"/>
    <w:rsid w:val="241AD2AE"/>
    <w:rsid w:val="241ADF29"/>
    <w:rsid w:val="2421E5BF"/>
    <w:rsid w:val="2422D1A3"/>
    <w:rsid w:val="2423B7F8"/>
    <w:rsid w:val="242B2C57"/>
    <w:rsid w:val="242F656A"/>
    <w:rsid w:val="242FCC4F"/>
    <w:rsid w:val="24388C8E"/>
    <w:rsid w:val="243B6F01"/>
    <w:rsid w:val="2441269F"/>
    <w:rsid w:val="24468C6B"/>
    <w:rsid w:val="244A1A60"/>
    <w:rsid w:val="244AABBC"/>
    <w:rsid w:val="244B0233"/>
    <w:rsid w:val="244B5941"/>
    <w:rsid w:val="244C2316"/>
    <w:rsid w:val="244EA4E3"/>
    <w:rsid w:val="2459B4AC"/>
    <w:rsid w:val="245AF7D8"/>
    <w:rsid w:val="245C17CB"/>
    <w:rsid w:val="245D8E59"/>
    <w:rsid w:val="245E0308"/>
    <w:rsid w:val="24614C19"/>
    <w:rsid w:val="24632470"/>
    <w:rsid w:val="24632D6F"/>
    <w:rsid w:val="2463FD6E"/>
    <w:rsid w:val="246A3221"/>
    <w:rsid w:val="246FA585"/>
    <w:rsid w:val="2470630E"/>
    <w:rsid w:val="2473EB7B"/>
    <w:rsid w:val="2477D6D0"/>
    <w:rsid w:val="24790950"/>
    <w:rsid w:val="247AA9E0"/>
    <w:rsid w:val="247BF084"/>
    <w:rsid w:val="247D0906"/>
    <w:rsid w:val="24809D53"/>
    <w:rsid w:val="24815F6A"/>
    <w:rsid w:val="2481A34E"/>
    <w:rsid w:val="248468E3"/>
    <w:rsid w:val="2486FDB2"/>
    <w:rsid w:val="2488D8C6"/>
    <w:rsid w:val="248AA794"/>
    <w:rsid w:val="24926E04"/>
    <w:rsid w:val="2493771C"/>
    <w:rsid w:val="2493A020"/>
    <w:rsid w:val="2493E4CB"/>
    <w:rsid w:val="24943FBA"/>
    <w:rsid w:val="249480E0"/>
    <w:rsid w:val="249903B5"/>
    <w:rsid w:val="24998329"/>
    <w:rsid w:val="249B93C0"/>
    <w:rsid w:val="24A200AE"/>
    <w:rsid w:val="24A21CCE"/>
    <w:rsid w:val="24B57B05"/>
    <w:rsid w:val="24B884D7"/>
    <w:rsid w:val="24B8C722"/>
    <w:rsid w:val="24B99885"/>
    <w:rsid w:val="24BB46AC"/>
    <w:rsid w:val="24BB5A7A"/>
    <w:rsid w:val="24BCB3C2"/>
    <w:rsid w:val="24BF1B23"/>
    <w:rsid w:val="24C57FE9"/>
    <w:rsid w:val="24C5D1D6"/>
    <w:rsid w:val="24C7F663"/>
    <w:rsid w:val="24C83170"/>
    <w:rsid w:val="24C8C518"/>
    <w:rsid w:val="24C96E03"/>
    <w:rsid w:val="24CE85D8"/>
    <w:rsid w:val="24D0C065"/>
    <w:rsid w:val="24D177A7"/>
    <w:rsid w:val="24D20FD5"/>
    <w:rsid w:val="24D39CC7"/>
    <w:rsid w:val="24D7C970"/>
    <w:rsid w:val="24D882F8"/>
    <w:rsid w:val="24DBB4C6"/>
    <w:rsid w:val="24E16B1E"/>
    <w:rsid w:val="24E1969F"/>
    <w:rsid w:val="24E5C59E"/>
    <w:rsid w:val="24E94B15"/>
    <w:rsid w:val="24ECC00C"/>
    <w:rsid w:val="24F3909E"/>
    <w:rsid w:val="24FD9EF0"/>
    <w:rsid w:val="2500131F"/>
    <w:rsid w:val="2500736B"/>
    <w:rsid w:val="250335B9"/>
    <w:rsid w:val="25066C6F"/>
    <w:rsid w:val="2508C8E5"/>
    <w:rsid w:val="250A6278"/>
    <w:rsid w:val="250E7F73"/>
    <w:rsid w:val="2510AA8D"/>
    <w:rsid w:val="251361F3"/>
    <w:rsid w:val="25160284"/>
    <w:rsid w:val="25192250"/>
    <w:rsid w:val="252208F9"/>
    <w:rsid w:val="25238F85"/>
    <w:rsid w:val="25250174"/>
    <w:rsid w:val="252730A3"/>
    <w:rsid w:val="253141C3"/>
    <w:rsid w:val="25366AFF"/>
    <w:rsid w:val="25397F7B"/>
    <w:rsid w:val="253A3D16"/>
    <w:rsid w:val="253F1EA6"/>
    <w:rsid w:val="2541B708"/>
    <w:rsid w:val="254E4023"/>
    <w:rsid w:val="2551F51A"/>
    <w:rsid w:val="25525BC1"/>
    <w:rsid w:val="255809B1"/>
    <w:rsid w:val="25594527"/>
    <w:rsid w:val="25595C8E"/>
    <w:rsid w:val="2559A7D8"/>
    <w:rsid w:val="255A0379"/>
    <w:rsid w:val="255A445A"/>
    <w:rsid w:val="255BC37A"/>
    <w:rsid w:val="2563C389"/>
    <w:rsid w:val="2567C98D"/>
    <w:rsid w:val="2568AEEB"/>
    <w:rsid w:val="256BE27E"/>
    <w:rsid w:val="25734A1C"/>
    <w:rsid w:val="2577028C"/>
    <w:rsid w:val="257A2996"/>
    <w:rsid w:val="257EDFAD"/>
    <w:rsid w:val="257F2603"/>
    <w:rsid w:val="258229FF"/>
    <w:rsid w:val="258466F7"/>
    <w:rsid w:val="258ABFF7"/>
    <w:rsid w:val="258D3331"/>
    <w:rsid w:val="258EA4F6"/>
    <w:rsid w:val="258F1194"/>
    <w:rsid w:val="258FEE46"/>
    <w:rsid w:val="2590AA29"/>
    <w:rsid w:val="25923749"/>
    <w:rsid w:val="25947E9F"/>
    <w:rsid w:val="259AA969"/>
    <w:rsid w:val="259EDF35"/>
    <w:rsid w:val="25A02326"/>
    <w:rsid w:val="25A60014"/>
    <w:rsid w:val="25A988D8"/>
    <w:rsid w:val="25ABF464"/>
    <w:rsid w:val="25B0172C"/>
    <w:rsid w:val="25B31A79"/>
    <w:rsid w:val="25B48708"/>
    <w:rsid w:val="25B5DE7A"/>
    <w:rsid w:val="25B8365A"/>
    <w:rsid w:val="25BC8BE1"/>
    <w:rsid w:val="25C06CA0"/>
    <w:rsid w:val="25D1257F"/>
    <w:rsid w:val="25D3E8D6"/>
    <w:rsid w:val="25D4BC1B"/>
    <w:rsid w:val="25DA3728"/>
    <w:rsid w:val="25DD81DC"/>
    <w:rsid w:val="25DE744A"/>
    <w:rsid w:val="25DE9CE0"/>
    <w:rsid w:val="25E50974"/>
    <w:rsid w:val="25E8F46D"/>
    <w:rsid w:val="25EC76F6"/>
    <w:rsid w:val="25ED084B"/>
    <w:rsid w:val="25EFB238"/>
    <w:rsid w:val="25F09303"/>
    <w:rsid w:val="25FA2B32"/>
    <w:rsid w:val="25FC6EBD"/>
    <w:rsid w:val="25FE8B16"/>
    <w:rsid w:val="2609822A"/>
    <w:rsid w:val="260DE284"/>
    <w:rsid w:val="26112C4A"/>
    <w:rsid w:val="2611F70D"/>
    <w:rsid w:val="26157CBE"/>
    <w:rsid w:val="26158BE0"/>
    <w:rsid w:val="261620A1"/>
    <w:rsid w:val="261AB9A1"/>
    <w:rsid w:val="261AE6A0"/>
    <w:rsid w:val="261E3D0C"/>
    <w:rsid w:val="261EBA4E"/>
    <w:rsid w:val="2625DA32"/>
    <w:rsid w:val="26293CD8"/>
    <w:rsid w:val="2629BA8C"/>
    <w:rsid w:val="2631160B"/>
    <w:rsid w:val="2631EB42"/>
    <w:rsid w:val="26329B78"/>
    <w:rsid w:val="2632E9D9"/>
    <w:rsid w:val="2635CB80"/>
    <w:rsid w:val="26374CED"/>
    <w:rsid w:val="263B0959"/>
    <w:rsid w:val="264051C0"/>
    <w:rsid w:val="2641A623"/>
    <w:rsid w:val="2642D4D0"/>
    <w:rsid w:val="2643CFFB"/>
    <w:rsid w:val="26459819"/>
    <w:rsid w:val="26466763"/>
    <w:rsid w:val="2648F0FF"/>
    <w:rsid w:val="264C3597"/>
    <w:rsid w:val="2653041B"/>
    <w:rsid w:val="2654FD8E"/>
    <w:rsid w:val="2656FF33"/>
    <w:rsid w:val="26574480"/>
    <w:rsid w:val="265F146B"/>
    <w:rsid w:val="265FFD72"/>
    <w:rsid w:val="266038EB"/>
    <w:rsid w:val="26678AEF"/>
    <w:rsid w:val="266824D1"/>
    <w:rsid w:val="266B2003"/>
    <w:rsid w:val="266CA2BF"/>
    <w:rsid w:val="266D6997"/>
    <w:rsid w:val="26709116"/>
    <w:rsid w:val="2677B2DE"/>
    <w:rsid w:val="2679716F"/>
    <w:rsid w:val="26876EF6"/>
    <w:rsid w:val="268A732C"/>
    <w:rsid w:val="268AE994"/>
    <w:rsid w:val="268B0EB4"/>
    <w:rsid w:val="268B18D6"/>
    <w:rsid w:val="268CD45E"/>
    <w:rsid w:val="268F6B8A"/>
    <w:rsid w:val="26907856"/>
    <w:rsid w:val="26946001"/>
    <w:rsid w:val="269F1D82"/>
    <w:rsid w:val="26A15477"/>
    <w:rsid w:val="26A20754"/>
    <w:rsid w:val="26A26C5D"/>
    <w:rsid w:val="26A6F61C"/>
    <w:rsid w:val="26A75D3C"/>
    <w:rsid w:val="26A824E3"/>
    <w:rsid w:val="26A8DC11"/>
    <w:rsid w:val="26AD2CB1"/>
    <w:rsid w:val="26AF9EC9"/>
    <w:rsid w:val="26AFDE11"/>
    <w:rsid w:val="26B65AB5"/>
    <w:rsid w:val="26BD6DAE"/>
    <w:rsid w:val="26D156E5"/>
    <w:rsid w:val="26D62D44"/>
    <w:rsid w:val="26D6B883"/>
    <w:rsid w:val="26D6C60B"/>
    <w:rsid w:val="26DD620A"/>
    <w:rsid w:val="26DDDC90"/>
    <w:rsid w:val="26E372CD"/>
    <w:rsid w:val="26E4AA50"/>
    <w:rsid w:val="26EA83F9"/>
    <w:rsid w:val="26ECA17B"/>
    <w:rsid w:val="26ED08DE"/>
    <w:rsid w:val="26EE7FC8"/>
    <w:rsid w:val="26F281E0"/>
    <w:rsid w:val="26FC6AB7"/>
    <w:rsid w:val="2701BCED"/>
    <w:rsid w:val="2704814D"/>
    <w:rsid w:val="270550FB"/>
    <w:rsid w:val="270927E1"/>
    <w:rsid w:val="270B09EC"/>
    <w:rsid w:val="270DE64B"/>
    <w:rsid w:val="270F4E6B"/>
    <w:rsid w:val="27128A8B"/>
    <w:rsid w:val="27164478"/>
    <w:rsid w:val="271BA4F2"/>
    <w:rsid w:val="271DF16D"/>
    <w:rsid w:val="27204BF5"/>
    <w:rsid w:val="2725D0E7"/>
    <w:rsid w:val="272661B5"/>
    <w:rsid w:val="272952C4"/>
    <w:rsid w:val="272AA61C"/>
    <w:rsid w:val="272BBD11"/>
    <w:rsid w:val="272F7E3F"/>
    <w:rsid w:val="272FE76D"/>
    <w:rsid w:val="2730404B"/>
    <w:rsid w:val="273A9785"/>
    <w:rsid w:val="273FAB5B"/>
    <w:rsid w:val="2745064E"/>
    <w:rsid w:val="27463BDF"/>
    <w:rsid w:val="2746D3C1"/>
    <w:rsid w:val="274B4CC0"/>
    <w:rsid w:val="274CE0EE"/>
    <w:rsid w:val="2750ACDE"/>
    <w:rsid w:val="2758C35C"/>
    <w:rsid w:val="2758CBD5"/>
    <w:rsid w:val="275A77DC"/>
    <w:rsid w:val="275FD824"/>
    <w:rsid w:val="276857FA"/>
    <w:rsid w:val="2768A005"/>
    <w:rsid w:val="276EAA5B"/>
    <w:rsid w:val="27711EF5"/>
    <w:rsid w:val="27764645"/>
    <w:rsid w:val="2776D0B0"/>
    <w:rsid w:val="2779666E"/>
    <w:rsid w:val="277A4723"/>
    <w:rsid w:val="277C587C"/>
    <w:rsid w:val="277D3789"/>
    <w:rsid w:val="277E55F3"/>
    <w:rsid w:val="27882FF3"/>
    <w:rsid w:val="27890E97"/>
    <w:rsid w:val="278DBD3C"/>
    <w:rsid w:val="278DE00E"/>
    <w:rsid w:val="27943DCD"/>
    <w:rsid w:val="279A6301"/>
    <w:rsid w:val="279B839F"/>
    <w:rsid w:val="279C0E7F"/>
    <w:rsid w:val="27A09B58"/>
    <w:rsid w:val="27A14357"/>
    <w:rsid w:val="27A20D5D"/>
    <w:rsid w:val="27A996E2"/>
    <w:rsid w:val="27AA4ECD"/>
    <w:rsid w:val="27AE90C2"/>
    <w:rsid w:val="27C18DAA"/>
    <w:rsid w:val="27C865DA"/>
    <w:rsid w:val="27CA2686"/>
    <w:rsid w:val="27D1101B"/>
    <w:rsid w:val="27D74FEC"/>
    <w:rsid w:val="27D9FF05"/>
    <w:rsid w:val="27DB6834"/>
    <w:rsid w:val="27E04EF3"/>
    <w:rsid w:val="27E2AD17"/>
    <w:rsid w:val="27E3281D"/>
    <w:rsid w:val="27E4EB23"/>
    <w:rsid w:val="27E61706"/>
    <w:rsid w:val="27E65FCA"/>
    <w:rsid w:val="27E8D5AE"/>
    <w:rsid w:val="27E906EB"/>
    <w:rsid w:val="27EE26C1"/>
    <w:rsid w:val="27F19FB4"/>
    <w:rsid w:val="27F3B8DD"/>
    <w:rsid w:val="27FC119E"/>
    <w:rsid w:val="27FF7ECF"/>
    <w:rsid w:val="28005C50"/>
    <w:rsid w:val="280219A1"/>
    <w:rsid w:val="2809E225"/>
    <w:rsid w:val="280E8386"/>
    <w:rsid w:val="28114941"/>
    <w:rsid w:val="281C2863"/>
    <w:rsid w:val="281D064E"/>
    <w:rsid w:val="281D3A3E"/>
    <w:rsid w:val="281E7BD2"/>
    <w:rsid w:val="281E7E31"/>
    <w:rsid w:val="2823B33E"/>
    <w:rsid w:val="2826BA5F"/>
    <w:rsid w:val="28276CFE"/>
    <w:rsid w:val="28305AA7"/>
    <w:rsid w:val="28371CEB"/>
    <w:rsid w:val="28373C4B"/>
    <w:rsid w:val="2837DED4"/>
    <w:rsid w:val="2838CEB7"/>
    <w:rsid w:val="2838D198"/>
    <w:rsid w:val="28404D28"/>
    <w:rsid w:val="2842969F"/>
    <w:rsid w:val="28441A5C"/>
    <w:rsid w:val="2844ACBC"/>
    <w:rsid w:val="284937F3"/>
    <w:rsid w:val="284B503E"/>
    <w:rsid w:val="285004F8"/>
    <w:rsid w:val="2851102A"/>
    <w:rsid w:val="28527442"/>
    <w:rsid w:val="28535ED9"/>
    <w:rsid w:val="2856926B"/>
    <w:rsid w:val="286780EF"/>
    <w:rsid w:val="28692EFE"/>
    <w:rsid w:val="28696754"/>
    <w:rsid w:val="2869FB75"/>
    <w:rsid w:val="286A7A94"/>
    <w:rsid w:val="286CAD2A"/>
    <w:rsid w:val="286DF5A9"/>
    <w:rsid w:val="286E339E"/>
    <w:rsid w:val="28715707"/>
    <w:rsid w:val="2871A61E"/>
    <w:rsid w:val="2872B9AB"/>
    <w:rsid w:val="2873AAA5"/>
    <w:rsid w:val="287E0CFA"/>
    <w:rsid w:val="288054D2"/>
    <w:rsid w:val="2881FEF7"/>
    <w:rsid w:val="28824BD5"/>
    <w:rsid w:val="28895207"/>
    <w:rsid w:val="288B3A50"/>
    <w:rsid w:val="28900C7D"/>
    <w:rsid w:val="28923B52"/>
    <w:rsid w:val="28925B08"/>
    <w:rsid w:val="2894FF1B"/>
    <w:rsid w:val="28982485"/>
    <w:rsid w:val="2899291C"/>
    <w:rsid w:val="289AC1B2"/>
    <w:rsid w:val="289FD7A5"/>
    <w:rsid w:val="28A1DB1F"/>
    <w:rsid w:val="28A3B13F"/>
    <w:rsid w:val="28AA6327"/>
    <w:rsid w:val="28AD031C"/>
    <w:rsid w:val="28B3AB6D"/>
    <w:rsid w:val="28B5A8CD"/>
    <w:rsid w:val="28B90AF7"/>
    <w:rsid w:val="28B9A85C"/>
    <w:rsid w:val="28BC97AB"/>
    <w:rsid w:val="28C1C59D"/>
    <w:rsid w:val="28C3ED64"/>
    <w:rsid w:val="28C4A84C"/>
    <w:rsid w:val="28C56209"/>
    <w:rsid w:val="28CCC415"/>
    <w:rsid w:val="28D268F7"/>
    <w:rsid w:val="28D71AFE"/>
    <w:rsid w:val="28DDBBD2"/>
    <w:rsid w:val="28DE14AA"/>
    <w:rsid w:val="28DFAE60"/>
    <w:rsid w:val="28DFC9F7"/>
    <w:rsid w:val="28E0D973"/>
    <w:rsid w:val="28E0E279"/>
    <w:rsid w:val="28E34F91"/>
    <w:rsid w:val="28E4E6AE"/>
    <w:rsid w:val="28E81E23"/>
    <w:rsid w:val="28EB661A"/>
    <w:rsid w:val="28EB7A7A"/>
    <w:rsid w:val="28ED0EA0"/>
    <w:rsid w:val="28F0A20D"/>
    <w:rsid w:val="28F1FDAF"/>
    <w:rsid w:val="28F36476"/>
    <w:rsid w:val="28F5577F"/>
    <w:rsid w:val="28FDFEB9"/>
    <w:rsid w:val="28FE90E2"/>
    <w:rsid w:val="28FFAAB2"/>
    <w:rsid w:val="29010AF2"/>
    <w:rsid w:val="2904E7FA"/>
    <w:rsid w:val="29068C40"/>
    <w:rsid w:val="29070DB1"/>
    <w:rsid w:val="290ADA59"/>
    <w:rsid w:val="290AF718"/>
    <w:rsid w:val="290B674A"/>
    <w:rsid w:val="290EFF9B"/>
    <w:rsid w:val="290FA52A"/>
    <w:rsid w:val="29105F9A"/>
    <w:rsid w:val="291322BA"/>
    <w:rsid w:val="29161D8F"/>
    <w:rsid w:val="29196583"/>
    <w:rsid w:val="291DD5B9"/>
    <w:rsid w:val="29208E92"/>
    <w:rsid w:val="29239432"/>
    <w:rsid w:val="2924F2FF"/>
    <w:rsid w:val="29251CBD"/>
    <w:rsid w:val="2925CF0C"/>
    <w:rsid w:val="292FC906"/>
    <w:rsid w:val="292FE409"/>
    <w:rsid w:val="29353B1E"/>
    <w:rsid w:val="29363AFB"/>
    <w:rsid w:val="2938F662"/>
    <w:rsid w:val="29392020"/>
    <w:rsid w:val="293A9AFE"/>
    <w:rsid w:val="293A9B63"/>
    <w:rsid w:val="293C4F4C"/>
    <w:rsid w:val="293CC05E"/>
    <w:rsid w:val="294185D4"/>
    <w:rsid w:val="29461E52"/>
    <w:rsid w:val="2948DC79"/>
    <w:rsid w:val="29490D5E"/>
    <w:rsid w:val="294D650F"/>
    <w:rsid w:val="294E4ADA"/>
    <w:rsid w:val="294F28DF"/>
    <w:rsid w:val="295148D2"/>
    <w:rsid w:val="29517904"/>
    <w:rsid w:val="29584495"/>
    <w:rsid w:val="295AB753"/>
    <w:rsid w:val="295EB3DD"/>
    <w:rsid w:val="2964125D"/>
    <w:rsid w:val="296662C4"/>
    <w:rsid w:val="2969B89B"/>
    <w:rsid w:val="296B3802"/>
    <w:rsid w:val="296F064C"/>
    <w:rsid w:val="29749C17"/>
    <w:rsid w:val="29841337"/>
    <w:rsid w:val="2984C9A3"/>
    <w:rsid w:val="2985CD98"/>
    <w:rsid w:val="2985F38D"/>
    <w:rsid w:val="29861C51"/>
    <w:rsid w:val="298807AA"/>
    <w:rsid w:val="29907023"/>
    <w:rsid w:val="299145EE"/>
    <w:rsid w:val="2992697A"/>
    <w:rsid w:val="2994CC6A"/>
    <w:rsid w:val="2995929E"/>
    <w:rsid w:val="29966A56"/>
    <w:rsid w:val="2998E3D4"/>
    <w:rsid w:val="299A13F9"/>
    <w:rsid w:val="299B3A09"/>
    <w:rsid w:val="29A16185"/>
    <w:rsid w:val="29A2CD9B"/>
    <w:rsid w:val="29A355E9"/>
    <w:rsid w:val="29A7287E"/>
    <w:rsid w:val="29A846E7"/>
    <w:rsid w:val="29A89D6B"/>
    <w:rsid w:val="29ABF39A"/>
    <w:rsid w:val="29AE3D6F"/>
    <w:rsid w:val="29AF3C7E"/>
    <w:rsid w:val="29B1A052"/>
    <w:rsid w:val="29B3E1B7"/>
    <w:rsid w:val="29B58360"/>
    <w:rsid w:val="29B7A6F1"/>
    <w:rsid w:val="29B9C6DA"/>
    <w:rsid w:val="29BCE085"/>
    <w:rsid w:val="29C11564"/>
    <w:rsid w:val="29C25C62"/>
    <w:rsid w:val="29C37B22"/>
    <w:rsid w:val="29C4C901"/>
    <w:rsid w:val="29C67CAE"/>
    <w:rsid w:val="29C7134B"/>
    <w:rsid w:val="29CADB2A"/>
    <w:rsid w:val="29CC2CE3"/>
    <w:rsid w:val="29CD2286"/>
    <w:rsid w:val="29CF2CFE"/>
    <w:rsid w:val="29CFE3A6"/>
    <w:rsid w:val="29D0504C"/>
    <w:rsid w:val="29D302C1"/>
    <w:rsid w:val="29D5332B"/>
    <w:rsid w:val="29D9482A"/>
    <w:rsid w:val="29DB46CE"/>
    <w:rsid w:val="29E14E08"/>
    <w:rsid w:val="29E53FF2"/>
    <w:rsid w:val="29E5AC1E"/>
    <w:rsid w:val="29E65A9F"/>
    <w:rsid w:val="29E90F81"/>
    <w:rsid w:val="29F07F80"/>
    <w:rsid w:val="29F161DC"/>
    <w:rsid w:val="29F44297"/>
    <w:rsid w:val="29F5C71C"/>
    <w:rsid w:val="29FD5DD2"/>
    <w:rsid w:val="29FDD6C8"/>
    <w:rsid w:val="2A0139C9"/>
    <w:rsid w:val="2A049450"/>
    <w:rsid w:val="2A05B244"/>
    <w:rsid w:val="2A083226"/>
    <w:rsid w:val="2A085741"/>
    <w:rsid w:val="2A0AF6BF"/>
    <w:rsid w:val="2A0BECD4"/>
    <w:rsid w:val="2A0F57B4"/>
    <w:rsid w:val="2A1252CE"/>
    <w:rsid w:val="2A140B06"/>
    <w:rsid w:val="2A15831D"/>
    <w:rsid w:val="2A17C441"/>
    <w:rsid w:val="2A1B5F13"/>
    <w:rsid w:val="2A232B48"/>
    <w:rsid w:val="2A268F9F"/>
    <w:rsid w:val="2A2B86DC"/>
    <w:rsid w:val="2A2CCFB0"/>
    <w:rsid w:val="2A2ED90C"/>
    <w:rsid w:val="2A30A619"/>
    <w:rsid w:val="2A30F113"/>
    <w:rsid w:val="2A352D17"/>
    <w:rsid w:val="2A36B13E"/>
    <w:rsid w:val="2A3881A4"/>
    <w:rsid w:val="2A3A5182"/>
    <w:rsid w:val="2A3A7CE4"/>
    <w:rsid w:val="2A4904F3"/>
    <w:rsid w:val="2A4B77F7"/>
    <w:rsid w:val="2A511F74"/>
    <w:rsid w:val="2A52BE1E"/>
    <w:rsid w:val="2A55DC54"/>
    <w:rsid w:val="2A61A9FF"/>
    <w:rsid w:val="2A625095"/>
    <w:rsid w:val="2A638B0A"/>
    <w:rsid w:val="2A64BE26"/>
    <w:rsid w:val="2A65A7CA"/>
    <w:rsid w:val="2A679EE9"/>
    <w:rsid w:val="2A707189"/>
    <w:rsid w:val="2A72833A"/>
    <w:rsid w:val="2A7CD402"/>
    <w:rsid w:val="2A83A8C8"/>
    <w:rsid w:val="2A85F34B"/>
    <w:rsid w:val="2A89A51E"/>
    <w:rsid w:val="2A8A63B4"/>
    <w:rsid w:val="2A90F029"/>
    <w:rsid w:val="2A987E34"/>
    <w:rsid w:val="2A9B471B"/>
    <w:rsid w:val="2AA2401A"/>
    <w:rsid w:val="2AA4F594"/>
    <w:rsid w:val="2AA6309F"/>
    <w:rsid w:val="2AA6EF6A"/>
    <w:rsid w:val="2AA99D69"/>
    <w:rsid w:val="2AA9A445"/>
    <w:rsid w:val="2AAFDA4E"/>
    <w:rsid w:val="2AAFF245"/>
    <w:rsid w:val="2AB8C63D"/>
    <w:rsid w:val="2ABEC78E"/>
    <w:rsid w:val="2ABEEC5A"/>
    <w:rsid w:val="2AC5781C"/>
    <w:rsid w:val="2AC7F275"/>
    <w:rsid w:val="2AC84B33"/>
    <w:rsid w:val="2AC936B7"/>
    <w:rsid w:val="2AC95846"/>
    <w:rsid w:val="2ACDBD0B"/>
    <w:rsid w:val="2ACEB26F"/>
    <w:rsid w:val="2AD29AFA"/>
    <w:rsid w:val="2AD3A3A0"/>
    <w:rsid w:val="2AD5B22F"/>
    <w:rsid w:val="2AD5C672"/>
    <w:rsid w:val="2AD5E5BA"/>
    <w:rsid w:val="2ADB6EC4"/>
    <w:rsid w:val="2ADC0506"/>
    <w:rsid w:val="2ADED8D0"/>
    <w:rsid w:val="2AE04B58"/>
    <w:rsid w:val="2AE098D1"/>
    <w:rsid w:val="2AE297DD"/>
    <w:rsid w:val="2AE4F5ED"/>
    <w:rsid w:val="2AE93E73"/>
    <w:rsid w:val="2AEA5844"/>
    <w:rsid w:val="2AEAD03D"/>
    <w:rsid w:val="2AEE5F9B"/>
    <w:rsid w:val="2AF96637"/>
    <w:rsid w:val="2AF99AA7"/>
    <w:rsid w:val="2AFBCA4F"/>
    <w:rsid w:val="2AFE78AD"/>
    <w:rsid w:val="2B012C87"/>
    <w:rsid w:val="2B046D6A"/>
    <w:rsid w:val="2B05A542"/>
    <w:rsid w:val="2B085D71"/>
    <w:rsid w:val="2B0CA3F1"/>
    <w:rsid w:val="2B146928"/>
    <w:rsid w:val="2B150DDB"/>
    <w:rsid w:val="2B1538EE"/>
    <w:rsid w:val="2B1548A1"/>
    <w:rsid w:val="2B15BED5"/>
    <w:rsid w:val="2B1A6A4F"/>
    <w:rsid w:val="2B1BA9CC"/>
    <w:rsid w:val="2B2218C7"/>
    <w:rsid w:val="2B2769AC"/>
    <w:rsid w:val="2B2B2706"/>
    <w:rsid w:val="2B2CFEEB"/>
    <w:rsid w:val="2B32972A"/>
    <w:rsid w:val="2B340730"/>
    <w:rsid w:val="2B344E70"/>
    <w:rsid w:val="2B3623FF"/>
    <w:rsid w:val="2B36632C"/>
    <w:rsid w:val="2B3A0817"/>
    <w:rsid w:val="2B3EC269"/>
    <w:rsid w:val="2B434676"/>
    <w:rsid w:val="2B485727"/>
    <w:rsid w:val="2B4B229B"/>
    <w:rsid w:val="2B5147AD"/>
    <w:rsid w:val="2B517424"/>
    <w:rsid w:val="2B529145"/>
    <w:rsid w:val="2B54204D"/>
    <w:rsid w:val="2B551E1A"/>
    <w:rsid w:val="2B5A60A4"/>
    <w:rsid w:val="2B6017CE"/>
    <w:rsid w:val="2B628CCC"/>
    <w:rsid w:val="2B678CC4"/>
    <w:rsid w:val="2B69AE91"/>
    <w:rsid w:val="2B726533"/>
    <w:rsid w:val="2B7284D2"/>
    <w:rsid w:val="2B78A25F"/>
    <w:rsid w:val="2B7A4470"/>
    <w:rsid w:val="2B7D9551"/>
    <w:rsid w:val="2B7E10C5"/>
    <w:rsid w:val="2B7ED744"/>
    <w:rsid w:val="2B81CFE4"/>
    <w:rsid w:val="2B8395FD"/>
    <w:rsid w:val="2B86E588"/>
    <w:rsid w:val="2B87961F"/>
    <w:rsid w:val="2B894414"/>
    <w:rsid w:val="2B8EC910"/>
    <w:rsid w:val="2B8EEAAE"/>
    <w:rsid w:val="2B8EED3D"/>
    <w:rsid w:val="2B91F643"/>
    <w:rsid w:val="2B97ACD4"/>
    <w:rsid w:val="2B994FBC"/>
    <w:rsid w:val="2B9B5BC9"/>
    <w:rsid w:val="2B9E5163"/>
    <w:rsid w:val="2BA7A00E"/>
    <w:rsid w:val="2BB004A2"/>
    <w:rsid w:val="2BB47DFA"/>
    <w:rsid w:val="2BB52F3A"/>
    <w:rsid w:val="2BBA095F"/>
    <w:rsid w:val="2BBC0793"/>
    <w:rsid w:val="2BC40B27"/>
    <w:rsid w:val="2BC4D36C"/>
    <w:rsid w:val="2BC7444A"/>
    <w:rsid w:val="2BCA8213"/>
    <w:rsid w:val="2BCC3F19"/>
    <w:rsid w:val="2BCCAE74"/>
    <w:rsid w:val="2BD325E3"/>
    <w:rsid w:val="2BD79CA1"/>
    <w:rsid w:val="2BDD43A0"/>
    <w:rsid w:val="2BDD8F0B"/>
    <w:rsid w:val="2BDFB5A5"/>
    <w:rsid w:val="2BE11EE8"/>
    <w:rsid w:val="2BE1378E"/>
    <w:rsid w:val="2BE5EC73"/>
    <w:rsid w:val="2BE664A2"/>
    <w:rsid w:val="2BE90F1D"/>
    <w:rsid w:val="2BEE95F1"/>
    <w:rsid w:val="2BF2B427"/>
    <w:rsid w:val="2BF588B5"/>
    <w:rsid w:val="2BF6895D"/>
    <w:rsid w:val="2BF68B40"/>
    <w:rsid w:val="2BF7C21D"/>
    <w:rsid w:val="2BFAD183"/>
    <w:rsid w:val="2BFF85DF"/>
    <w:rsid w:val="2BFFB156"/>
    <w:rsid w:val="2C03A30D"/>
    <w:rsid w:val="2C03C8D5"/>
    <w:rsid w:val="2C119349"/>
    <w:rsid w:val="2C12049B"/>
    <w:rsid w:val="2C131687"/>
    <w:rsid w:val="2C1661BC"/>
    <w:rsid w:val="2C16B8B5"/>
    <w:rsid w:val="2C247BD1"/>
    <w:rsid w:val="2C259BEA"/>
    <w:rsid w:val="2C287FBA"/>
    <w:rsid w:val="2C2A1998"/>
    <w:rsid w:val="2C2EE329"/>
    <w:rsid w:val="2C30ADA9"/>
    <w:rsid w:val="2C3346C6"/>
    <w:rsid w:val="2C439115"/>
    <w:rsid w:val="2C45C627"/>
    <w:rsid w:val="2C473071"/>
    <w:rsid w:val="2C491CC5"/>
    <w:rsid w:val="2C49964E"/>
    <w:rsid w:val="2C4A71CA"/>
    <w:rsid w:val="2C502EFE"/>
    <w:rsid w:val="2C544074"/>
    <w:rsid w:val="2C55D7B1"/>
    <w:rsid w:val="2C578841"/>
    <w:rsid w:val="2C5B3F57"/>
    <w:rsid w:val="2C5C9A32"/>
    <w:rsid w:val="2C5DE88A"/>
    <w:rsid w:val="2C61AB71"/>
    <w:rsid w:val="2C658BAB"/>
    <w:rsid w:val="2C666EA7"/>
    <w:rsid w:val="2C6854AE"/>
    <w:rsid w:val="2C6EF9B9"/>
    <w:rsid w:val="2C6F091B"/>
    <w:rsid w:val="2C722578"/>
    <w:rsid w:val="2C73ACD9"/>
    <w:rsid w:val="2C75F679"/>
    <w:rsid w:val="2C776FEF"/>
    <w:rsid w:val="2C780876"/>
    <w:rsid w:val="2C7A8FDE"/>
    <w:rsid w:val="2C7D39E6"/>
    <w:rsid w:val="2C7F5400"/>
    <w:rsid w:val="2C7FAFE7"/>
    <w:rsid w:val="2C826DE4"/>
    <w:rsid w:val="2C86FEEC"/>
    <w:rsid w:val="2C8C5285"/>
    <w:rsid w:val="2C8C8926"/>
    <w:rsid w:val="2C8E5A4B"/>
    <w:rsid w:val="2C8F568E"/>
    <w:rsid w:val="2C9322DE"/>
    <w:rsid w:val="2C94E434"/>
    <w:rsid w:val="2C9AA4AF"/>
    <w:rsid w:val="2C9B1A9B"/>
    <w:rsid w:val="2C9F3638"/>
    <w:rsid w:val="2CA32D56"/>
    <w:rsid w:val="2CA3A177"/>
    <w:rsid w:val="2CA5708D"/>
    <w:rsid w:val="2CA7331F"/>
    <w:rsid w:val="2CAB8407"/>
    <w:rsid w:val="2CAF9E27"/>
    <w:rsid w:val="2CB1CFB6"/>
    <w:rsid w:val="2CB5280D"/>
    <w:rsid w:val="2CB63675"/>
    <w:rsid w:val="2CBAC6AD"/>
    <w:rsid w:val="2CBBD94C"/>
    <w:rsid w:val="2CC7BAEC"/>
    <w:rsid w:val="2CC83A98"/>
    <w:rsid w:val="2CC9C58A"/>
    <w:rsid w:val="2CCEA033"/>
    <w:rsid w:val="2CD09FA3"/>
    <w:rsid w:val="2CD29D4D"/>
    <w:rsid w:val="2CD75503"/>
    <w:rsid w:val="2CD99A4C"/>
    <w:rsid w:val="2CD9E55D"/>
    <w:rsid w:val="2CE27D83"/>
    <w:rsid w:val="2CE5490B"/>
    <w:rsid w:val="2CE57579"/>
    <w:rsid w:val="2CE5B52A"/>
    <w:rsid w:val="2CE84C3D"/>
    <w:rsid w:val="2CE8A04B"/>
    <w:rsid w:val="2CEE61A6"/>
    <w:rsid w:val="2CF16E99"/>
    <w:rsid w:val="2CF24949"/>
    <w:rsid w:val="2CF6F7D2"/>
    <w:rsid w:val="2CFAB2C4"/>
    <w:rsid w:val="2CFC510F"/>
    <w:rsid w:val="2D0100B0"/>
    <w:rsid w:val="2D02D63A"/>
    <w:rsid w:val="2D0B6021"/>
    <w:rsid w:val="2D0CC9C0"/>
    <w:rsid w:val="2D156E27"/>
    <w:rsid w:val="2D16F216"/>
    <w:rsid w:val="2D16F6F1"/>
    <w:rsid w:val="2D1874D5"/>
    <w:rsid w:val="2D1B6A17"/>
    <w:rsid w:val="2D1C9547"/>
    <w:rsid w:val="2D1EB5B9"/>
    <w:rsid w:val="2D1F0D09"/>
    <w:rsid w:val="2D21FF4F"/>
    <w:rsid w:val="2D266848"/>
    <w:rsid w:val="2D26E70E"/>
    <w:rsid w:val="2D277E9A"/>
    <w:rsid w:val="2D27E94C"/>
    <w:rsid w:val="2D2ACF7D"/>
    <w:rsid w:val="2D2B6B32"/>
    <w:rsid w:val="2D2CA560"/>
    <w:rsid w:val="2D3300FD"/>
    <w:rsid w:val="2D334825"/>
    <w:rsid w:val="2D35C0BD"/>
    <w:rsid w:val="2D36C8FA"/>
    <w:rsid w:val="2D37DA3C"/>
    <w:rsid w:val="2D417703"/>
    <w:rsid w:val="2D42FC5B"/>
    <w:rsid w:val="2D4300D0"/>
    <w:rsid w:val="2D46BF3F"/>
    <w:rsid w:val="2D4834E7"/>
    <w:rsid w:val="2D49B965"/>
    <w:rsid w:val="2D4A70C8"/>
    <w:rsid w:val="2D4CB319"/>
    <w:rsid w:val="2D52ABD1"/>
    <w:rsid w:val="2D542704"/>
    <w:rsid w:val="2D5BC3BB"/>
    <w:rsid w:val="2D5D35CA"/>
    <w:rsid w:val="2D5E4D4A"/>
    <w:rsid w:val="2D5F7198"/>
    <w:rsid w:val="2D6D7ED8"/>
    <w:rsid w:val="2D6DC31E"/>
    <w:rsid w:val="2D71EE51"/>
    <w:rsid w:val="2D7A58EE"/>
    <w:rsid w:val="2D82C0D4"/>
    <w:rsid w:val="2D82C819"/>
    <w:rsid w:val="2D842BC2"/>
    <w:rsid w:val="2D84E630"/>
    <w:rsid w:val="2D852A12"/>
    <w:rsid w:val="2D859A21"/>
    <w:rsid w:val="2D86CAB1"/>
    <w:rsid w:val="2D87DB8F"/>
    <w:rsid w:val="2D88E8D2"/>
    <w:rsid w:val="2D8DBCA3"/>
    <w:rsid w:val="2D94DD7F"/>
    <w:rsid w:val="2D9CB29D"/>
    <w:rsid w:val="2D9E17FC"/>
    <w:rsid w:val="2D9FF329"/>
    <w:rsid w:val="2DABD01F"/>
    <w:rsid w:val="2DACA1E6"/>
    <w:rsid w:val="2DAD1DB4"/>
    <w:rsid w:val="2DAE07FC"/>
    <w:rsid w:val="2DAECCB0"/>
    <w:rsid w:val="2DAFD877"/>
    <w:rsid w:val="2DB78A0F"/>
    <w:rsid w:val="2DBD8313"/>
    <w:rsid w:val="2DBF0893"/>
    <w:rsid w:val="2DC07B6A"/>
    <w:rsid w:val="2DC49162"/>
    <w:rsid w:val="2DC630FA"/>
    <w:rsid w:val="2DCCC403"/>
    <w:rsid w:val="2DD023F0"/>
    <w:rsid w:val="2DD3084E"/>
    <w:rsid w:val="2DD4EE0B"/>
    <w:rsid w:val="2DD6C561"/>
    <w:rsid w:val="2DDA2065"/>
    <w:rsid w:val="2DE0D6A8"/>
    <w:rsid w:val="2DE33DDB"/>
    <w:rsid w:val="2DE5DA4F"/>
    <w:rsid w:val="2DE686B2"/>
    <w:rsid w:val="2DEA9CD7"/>
    <w:rsid w:val="2DEC3AE1"/>
    <w:rsid w:val="2DF2ED47"/>
    <w:rsid w:val="2DF45821"/>
    <w:rsid w:val="2DF6B9C6"/>
    <w:rsid w:val="2DF98027"/>
    <w:rsid w:val="2DFC1655"/>
    <w:rsid w:val="2DFD015E"/>
    <w:rsid w:val="2DFEE8BC"/>
    <w:rsid w:val="2E08C4D7"/>
    <w:rsid w:val="2E0E4E04"/>
    <w:rsid w:val="2E0E7BA6"/>
    <w:rsid w:val="2E1458BD"/>
    <w:rsid w:val="2E14FE42"/>
    <w:rsid w:val="2E17B08F"/>
    <w:rsid w:val="2E1DE11D"/>
    <w:rsid w:val="2E2346CE"/>
    <w:rsid w:val="2E240EF9"/>
    <w:rsid w:val="2E271930"/>
    <w:rsid w:val="2E2B926E"/>
    <w:rsid w:val="2E308E7A"/>
    <w:rsid w:val="2E309CE3"/>
    <w:rsid w:val="2E30B0C7"/>
    <w:rsid w:val="2E328FCE"/>
    <w:rsid w:val="2E342CD0"/>
    <w:rsid w:val="2E35B77C"/>
    <w:rsid w:val="2E383F98"/>
    <w:rsid w:val="2E3E9019"/>
    <w:rsid w:val="2E416B56"/>
    <w:rsid w:val="2E419326"/>
    <w:rsid w:val="2E4267CB"/>
    <w:rsid w:val="2E42B123"/>
    <w:rsid w:val="2E43DD9C"/>
    <w:rsid w:val="2E459FBA"/>
    <w:rsid w:val="2E482D8E"/>
    <w:rsid w:val="2E486DD2"/>
    <w:rsid w:val="2E49496F"/>
    <w:rsid w:val="2E4A134F"/>
    <w:rsid w:val="2E4ECCEF"/>
    <w:rsid w:val="2E4F5CA0"/>
    <w:rsid w:val="2E4FD3F4"/>
    <w:rsid w:val="2E52627A"/>
    <w:rsid w:val="2E530DAB"/>
    <w:rsid w:val="2E534D71"/>
    <w:rsid w:val="2E598388"/>
    <w:rsid w:val="2E5F9ACC"/>
    <w:rsid w:val="2E62A66F"/>
    <w:rsid w:val="2E646306"/>
    <w:rsid w:val="2E64BBCD"/>
    <w:rsid w:val="2E6AB033"/>
    <w:rsid w:val="2E6CC4CB"/>
    <w:rsid w:val="2E6D40F5"/>
    <w:rsid w:val="2E6F1EB7"/>
    <w:rsid w:val="2E6F9021"/>
    <w:rsid w:val="2E711206"/>
    <w:rsid w:val="2E71D149"/>
    <w:rsid w:val="2E731922"/>
    <w:rsid w:val="2E735D52"/>
    <w:rsid w:val="2E7431B6"/>
    <w:rsid w:val="2E7446A6"/>
    <w:rsid w:val="2E7A9E1B"/>
    <w:rsid w:val="2E7FEFEF"/>
    <w:rsid w:val="2E87A7EA"/>
    <w:rsid w:val="2E87B7CD"/>
    <w:rsid w:val="2E8E81F7"/>
    <w:rsid w:val="2E95C580"/>
    <w:rsid w:val="2E98ABBF"/>
    <w:rsid w:val="2E9B4ED0"/>
    <w:rsid w:val="2E9BDF04"/>
    <w:rsid w:val="2EA12D2B"/>
    <w:rsid w:val="2EA2A171"/>
    <w:rsid w:val="2EA4D8B4"/>
    <w:rsid w:val="2EA911B5"/>
    <w:rsid w:val="2EAC68C8"/>
    <w:rsid w:val="2EAD1211"/>
    <w:rsid w:val="2EAE1197"/>
    <w:rsid w:val="2EB327E9"/>
    <w:rsid w:val="2EB4C9BD"/>
    <w:rsid w:val="2EB6D101"/>
    <w:rsid w:val="2EBEA533"/>
    <w:rsid w:val="2EBF6A69"/>
    <w:rsid w:val="2EC4F684"/>
    <w:rsid w:val="2EC71D94"/>
    <w:rsid w:val="2ED041B3"/>
    <w:rsid w:val="2EDB26AF"/>
    <w:rsid w:val="2EDBF25E"/>
    <w:rsid w:val="2EDD572A"/>
    <w:rsid w:val="2EE5C01C"/>
    <w:rsid w:val="2EE8FABE"/>
    <w:rsid w:val="2EEB617A"/>
    <w:rsid w:val="2EEE1C67"/>
    <w:rsid w:val="2EF1D847"/>
    <w:rsid w:val="2EF94AE8"/>
    <w:rsid w:val="2EF95B17"/>
    <w:rsid w:val="2EF9CB9E"/>
    <w:rsid w:val="2EF9E432"/>
    <w:rsid w:val="2EFC5851"/>
    <w:rsid w:val="2F08FB95"/>
    <w:rsid w:val="2F096581"/>
    <w:rsid w:val="2F0978C0"/>
    <w:rsid w:val="2F0B0D4C"/>
    <w:rsid w:val="2F0BB230"/>
    <w:rsid w:val="2F0F2C23"/>
    <w:rsid w:val="2F0F537E"/>
    <w:rsid w:val="2F0FBB53"/>
    <w:rsid w:val="2F0FF98C"/>
    <w:rsid w:val="2F10AD66"/>
    <w:rsid w:val="2F1166EA"/>
    <w:rsid w:val="2F129854"/>
    <w:rsid w:val="2F1757A3"/>
    <w:rsid w:val="2F19843C"/>
    <w:rsid w:val="2F1C6140"/>
    <w:rsid w:val="2F1D25BE"/>
    <w:rsid w:val="2F1D3912"/>
    <w:rsid w:val="2F1E5184"/>
    <w:rsid w:val="2F2273AC"/>
    <w:rsid w:val="2F2426B7"/>
    <w:rsid w:val="2F2AFD50"/>
    <w:rsid w:val="2F2BA2C1"/>
    <w:rsid w:val="2F304A4B"/>
    <w:rsid w:val="2F36F6E6"/>
    <w:rsid w:val="2F376AB8"/>
    <w:rsid w:val="2F37B974"/>
    <w:rsid w:val="2F40960F"/>
    <w:rsid w:val="2F46F9BC"/>
    <w:rsid w:val="2F4A807B"/>
    <w:rsid w:val="2F4C4120"/>
    <w:rsid w:val="2F4ECD49"/>
    <w:rsid w:val="2F513F63"/>
    <w:rsid w:val="2F53B5FC"/>
    <w:rsid w:val="2F553603"/>
    <w:rsid w:val="2F58855C"/>
    <w:rsid w:val="2F5B7145"/>
    <w:rsid w:val="2F5C2342"/>
    <w:rsid w:val="2F63D692"/>
    <w:rsid w:val="2F63E4BC"/>
    <w:rsid w:val="2F63F59F"/>
    <w:rsid w:val="2F66FAE5"/>
    <w:rsid w:val="2F6925DE"/>
    <w:rsid w:val="2F6CF791"/>
    <w:rsid w:val="2F6D871C"/>
    <w:rsid w:val="2F6FDA5A"/>
    <w:rsid w:val="2F724E27"/>
    <w:rsid w:val="2F744DC6"/>
    <w:rsid w:val="2F77151B"/>
    <w:rsid w:val="2F78D6DB"/>
    <w:rsid w:val="2F7CC9A4"/>
    <w:rsid w:val="2F7D3AEA"/>
    <w:rsid w:val="2F8AB505"/>
    <w:rsid w:val="2F8C7B46"/>
    <w:rsid w:val="2F8DC997"/>
    <w:rsid w:val="2F8DF059"/>
    <w:rsid w:val="2F8E5B6A"/>
    <w:rsid w:val="2F9244F1"/>
    <w:rsid w:val="2F927AD6"/>
    <w:rsid w:val="2F93A21B"/>
    <w:rsid w:val="2F952CBF"/>
    <w:rsid w:val="2F963021"/>
    <w:rsid w:val="2F991F0B"/>
    <w:rsid w:val="2F9A3D55"/>
    <w:rsid w:val="2F9ECE8B"/>
    <w:rsid w:val="2FA38335"/>
    <w:rsid w:val="2FA56BC6"/>
    <w:rsid w:val="2FA7DFF9"/>
    <w:rsid w:val="2FA9E637"/>
    <w:rsid w:val="2FA9FBB6"/>
    <w:rsid w:val="2FAAD590"/>
    <w:rsid w:val="2FAB147B"/>
    <w:rsid w:val="2FAC3F45"/>
    <w:rsid w:val="2FAE8127"/>
    <w:rsid w:val="2FAF9F98"/>
    <w:rsid w:val="2FB19592"/>
    <w:rsid w:val="2FB4D4CA"/>
    <w:rsid w:val="2FB67FE5"/>
    <w:rsid w:val="2FB6985D"/>
    <w:rsid w:val="2FBBA1DB"/>
    <w:rsid w:val="2FBD5EB8"/>
    <w:rsid w:val="2FC02266"/>
    <w:rsid w:val="2FC2EACF"/>
    <w:rsid w:val="2FC7EBD7"/>
    <w:rsid w:val="2FCCA124"/>
    <w:rsid w:val="2FD3D812"/>
    <w:rsid w:val="2FD4EC9E"/>
    <w:rsid w:val="2FDDF8D5"/>
    <w:rsid w:val="2FDEC6D3"/>
    <w:rsid w:val="2FE05610"/>
    <w:rsid w:val="2FE9472A"/>
    <w:rsid w:val="2FEBAAF7"/>
    <w:rsid w:val="2FEF6EF3"/>
    <w:rsid w:val="2FEFD10F"/>
    <w:rsid w:val="2FF14F54"/>
    <w:rsid w:val="2FF250A8"/>
    <w:rsid w:val="2FF57997"/>
    <w:rsid w:val="2FF847B2"/>
    <w:rsid w:val="2FFAAF74"/>
    <w:rsid w:val="2FFF239B"/>
    <w:rsid w:val="300040EA"/>
    <w:rsid w:val="3004A3EA"/>
    <w:rsid w:val="3005DB14"/>
    <w:rsid w:val="30061136"/>
    <w:rsid w:val="3007DD51"/>
    <w:rsid w:val="30096690"/>
    <w:rsid w:val="300A6A3C"/>
    <w:rsid w:val="30148A8D"/>
    <w:rsid w:val="301B8F9A"/>
    <w:rsid w:val="301C6E4A"/>
    <w:rsid w:val="301CD2D2"/>
    <w:rsid w:val="301DB49B"/>
    <w:rsid w:val="301E9399"/>
    <w:rsid w:val="301FCE56"/>
    <w:rsid w:val="3020E46F"/>
    <w:rsid w:val="3024003D"/>
    <w:rsid w:val="302577BC"/>
    <w:rsid w:val="30272BFD"/>
    <w:rsid w:val="302B044F"/>
    <w:rsid w:val="303298B6"/>
    <w:rsid w:val="30334C0D"/>
    <w:rsid w:val="30347C4D"/>
    <w:rsid w:val="3037D5F3"/>
    <w:rsid w:val="3041A530"/>
    <w:rsid w:val="3045264B"/>
    <w:rsid w:val="30458DCB"/>
    <w:rsid w:val="30459081"/>
    <w:rsid w:val="3046D345"/>
    <w:rsid w:val="3049BE84"/>
    <w:rsid w:val="304A8726"/>
    <w:rsid w:val="304D79A6"/>
    <w:rsid w:val="304F0F98"/>
    <w:rsid w:val="3051B88A"/>
    <w:rsid w:val="305709DD"/>
    <w:rsid w:val="30595748"/>
    <w:rsid w:val="305F9491"/>
    <w:rsid w:val="30614392"/>
    <w:rsid w:val="3064CB3B"/>
    <w:rsid w:val="3064F62B"/>
    <w:rsid w:val="30650CB5"/>
    <w:rsid w:val="3065EE12"/>
    <w:rsid w:val="306A2D0C"/>
    <w:rsid w:val="3070B47A"/>
    <w:rsid w:val="3071B2BF"/>
    <w:rsid w:val="3074789A"/>
    <w:rsid w:val="3075C49E"/>
    <w:rsid w:val="307C258C"/>
    <w:rsid w:val="307D916A"/>
    <w:rsid w:val="307E94B1"/>
    <w:rsid w:val="307F21E5"/>
    <w:rsid w:val="3084FE80"/>
    <w:rsid w:val="308C964F"/>
    <w:rsid w:val="308D6BFE"/>
    <w:rsid w:val="308FFAC1"/>
    <w:rsid w:val="309384AB"/>
    <w:rsid w:val="3095134F"/>
    <w:rsid w:val="3095ACC9"/>
    <w:rsid w:val="3095E388"/>
    <w:rsid w:val="3097A441"/>
    <w:rsid w:val="309F1859"/>
    <w:rsid w:val="30A09CAB"/>
    <w:rsid w:val="30A754F6"/>
    <w:rsid w:val="30ABC368"/>
    <w:rsid w:val="30AF417E"/>
    <w:rsid w:val="30B03AC4"/>
    <w:rsid w:val="30B6BDA9"/>
    <w:rsid w:val="30B9784B"/>
    <w:rsid w:val="30BAB246"/>
    <w:rsid w:val="30BB6B1B"/>
    <w:rsid w:val="30BBA2A5"/>
    <w:rsid w:val="30BEC49A"/>
    <w:rsid w:val="30C74EFF"/>
    <w:rsid w:val="30C8A892"/>
    <w:rsid w:val="30CAC36C"/>
    <w:rsid w:val="30CAD0E1"/>
    <w:rsid w:val="30CB2764"/>
    <w:rsid w:val="30CBDB42"/>
    <w:rsid w:val="30CBF5DD"/>
    <w:rsid w:val="30CD18FD"/>
    <w:rsid w:val="30D4654C"/>
    <w:rsid w:val="30D8D17C"/>
    <w:rsid w:val="30DC1B1E"/>
    <w:rsid w:val="30DC5758"/>
    <w:rsid w:val="30DD4D5A"/>
    <w:rsid w:val="30DD5652"/>
    <w:rsid w:val="30E5FAD9"/>
    <w:rsid w:val="30E74A42"/>
    <w:rsid w:val="30EB1ACA"/>
    <w:rsid w:val="30EC4D31"/>
    <w:rsid w:val="30EF8EF8"/>
    <w:rsid w:val="30F2B06D"/>
    <w:rsid w:val="30F3E0FF"/>
    <w:rsid w:val="30FEE5C2"/>
    <w:rsid w:val="30FEFD23"/>
    <w:rsid w:val="30FF3914"/>
    <w:rsid w:val="31074D77"/>
    <w:rsid w:val="310CACFD"/>
    <w:rsid w:val="310D6D9C"/>
    <w:rsid w:val="310F3589"/>
    <w:rsid w:val="311A137B"/>
    <w:rsid w:val="311D5B45"/>
    <w:rsid w:val="311E6C8F"/>
    <w:rsid w:val="3123BF2D"/>
    <w:rsid w:val="3124E84F"/>
    <w:rsid w:val="31302600"/>
    <w:rsid w:val="31374AE7"/>
    <w:rsid w:val="3137EED6"/>
    <w:rsid w:val="31387A9A"/>
    <w:rsid w:val="313A0DCF"/>
    <w:rsid w:val="313D1802"/>
    <w:rsid w:val="313EBFCE"/>
    <w:rsid w:val="3143360D"/>
    <w:rsid w:val="3143B678"/>
    <w:rsid w:val="314641A1"/>
    <w:rsid w:val="314B04AD"/>
    <w:rsid w:val="314B682D"/>
    <w:rsid w:val="314C882B"/>
    <w:rsid w:val="314EC9AB"/>
    <w:rsid w:val="31515758"/>
    <w:rsid w:val="3151CA86"/>
    <w:rsid w:val="31532B7B"/>
    <w:rsid w:val="315432F5"/>
    <w:rsid w:val="3155D9D7"/>
    <w:rsid w:val="315913D8"/>
    <w:rsid w:val="3159820B"/>
    <w:rsid w:val="31627481"/>
    <w:rsid w:val="31684E54"/>
    <w:rsid w:val="316971E2"/>
    <w:rsid w:val="316A2B4E"/>
    <w:rsid w:val="316BC90A"/>
    <w:rsid w:val="316CC98E"/>
    <w:rsid w:val="3172BB10"/>
    <w:rsid w:val="31735891"/>
    <w:rsid w:val="3179DC89"/>
    <w:rsid w:val="317B30F6"/>
    <w:rsid w:val="317B3869"/>
    <w:rsid w:val="317DF30A"/>
    <w:rsid w:val="3180BB70"/>
    <w:rsid w:val="31819B42"/>
    <w:rsid w:val="31863751"/>
    <w:rsid w:val="3187580C"/>
    <w:rsid w:val="3187FA04"/>
    <w:rsid w:val="318CD992"/>
    <w:rsid w:val="318DA6FD"/>
    <w:rsid w:val="318FDA1C"/>
    <w:rsid w:val="3193BF5A"/>
    <w:rsid w:val="31940228"/>
    <w:rsid w:val="319858F6"/>
    <w:rsid w:val="31A04FF5"/>
    <w:rsid w:val="31A4139A"/>
    <w:rsid w:val="31A4A59D"/>
    <w:rsid w:val="31A69802"/>
    <w:rsid w:val="31A7F7B9"/>
    <w:rsid w:val="31AADC7F"/>
    <w:rsid w:val="31B1FF70"/>
    <w:rsid w:val="31B99DB2"/>
    <w:rsid w:val="31BFED79"/>
    <w:rsid w:val="31C059BD"/>
    <w:rsid w:val="31C0F349"/>
    <w:rsid w:val="31C3CC59"/>
    <w:rsid w:val="31C4703D"/>
    <w:rsid w:val="31C8B7D4"/>
    <w:rsid w:val="31D1052F"/>
    <w:rsid w:val="31DB5BDA"/>
    <w:rsid w:val="31DD4B1D"/>
    <w:rsid w:val="31DEF055"/>
    <w:rsid w:val="31E1ADA5"/>
    <w:rsid w:val="31EB884F"/>
    <w:rsid w:val="31ECC26F"/>
    <w:rsid w:val="31EDCC11"/>
    <w:rsid w:val="31EF95F4"/>
    <w:rsid w:val="31F4B28F"/>
    <w:rsid w:val="31F4E5B7"/>
    <w:rsid w:val="31FBC555"/>
    <w:rsid w:val="31FD0D3F"/>
    <w:rsid w:val="31FF9BAA"/>
    <w:rsid w:val="3200DAEE"/>
    <w:rsid w:val="320A0212"/>
    <w:rsid w:val="320C8536"/>
    <w:rsid w:val="320D00D5"/>
    <w:rsid w:val="32100EB9"/>
    <w:rsid w:val="32105C07"/>
    <w:rsid w:val="32154FA2"/>
    <w:rsid w:val="321593C3"/>
    <w:rsid w:val="321684EF"/>
    <w:rsid w:val="32178F72"/>
    <w:rsid w:val="321CA8E9"/>
    <w:rsid w:val="321E7D3D"/>
    <w:rsid w:val="321F0F22"/>
    <w:rsid w:val="32202EB0"/>
    <w:rsid w:val="322057AB"/>
    <w:rsid w:val="32278EB6"/>
    <w:rsid w:val="322A6FD2"/>
    <w:rsid w:val="322B1B5C"/>
    <w:rsid w:val="322BCE53"/>
    <w:rsid w:val="322C6E64"/>
    <w:rsid w:val="3231A9A3"/>
    <w:rsid w:val="3232017F"/>
    <w:rsid w:val="3235D841"/>
    <w:rsid w:val="3238FBB8"/>
    <w:rsid w:val="323B4DED"/>
    <w:rsid w:val="3248F0B5"/>
    <w:rsid w:val="324A098B"/>
    <w:rsid w:val="324B8500"/>
    <w:rsid w:val="32561B71"/>
    <w:rsid w:val="3256347F"/>
    <w:rsid w:val="325736C2"/>
    <w:rsid w:val="32616BB2"/>
    <w:rsid w:val="3265349C"/>
    <w:rsid w:val="32694256"/>
    <w:rsid w:val="3269DCA0"/>
    <w:rsid w:val="326C786D"/>
    <w:rsid w:val="326CA5DD"/>
    <w:rsid w:val="326F703E"/>
    <w:rsid w:val="32773F15"/>
    <w:rsid w:val="327A0A3C"/>
    <w:rsid w:val="3280C4FA"/>
    <w:rsid w:val="3281CBB8"/>
    <w:rsid w:val="328924DE"/>
    <w:rsid w:val="328A07CE"/>
    <w:rsid w:val="328A8961"/>
    <w:rsid w:val="328AF58C"/>
    <w:rsid w:val="328B2D89"/>
    <w:rsid w:val="328CE75E"/>
    <w:rsid w:val="3294A616"/>
    <w:rsid w:val="32951ED2"/>
    <w:rsid w:val="329914C8"/>
    <w:rsid w:val="329AF3D4"/>
    <w:rsid w:val="329B4EA5"/>
    <w:rsid w:val="329E4726"/>
    <w:rsid w:val="32A03996"/>
    <w:rsid w:val="32A64260"/>
    <w:rsid w:val="32A6CB64"/>
    <w:rsid w:val="32A6E150"/>
    <w:rsid w:val="32A854E0"/>
    <w:rsid w:val="32B142B2"/>
    <w:rsid w:val="32B6CD99"/>
    <w:rsid w:val="32B75B71"/>
    <w:rsid w:val="32BED209"/>
    <w:rsid w:val="32C01392"/>
    <w:rsid w:val="32C17494"/>
    <w:rsid w:val="32C1B5DA"/>
    <w:rsid w:val="32C1EB50"/>
    <w:rsid w:val="32C3A8CA"/>
    <w:rsid w:val="32CD384C"/>
    <w:rsid w:val="32D1F6CA"/>
    <w:rsid w:val="32D6C06B"/>
    <w:rsid w:val="32D74EBA"/>
    <w:rsid w:val="32D8267B"/>
    <w:rsid w:val="32DB0342"/>
    <w:rsid w:val="32DC08B2"/>
    <w:rsid w:val="32DCEF88"/>
    <w:rsid w:val="32E0C5E9"/>
    <w:rsid w:val="32E8B7CC"/>
    <w:rsid w:val="32EAEAAA"/>
    <w:rsid w:val="32EB3722"/>
    <w:rsid w:val="32F15FC3"/>
    <w:rsid w:val="32F22562"/>
    <w:rsid w:val="32F4D6C1"/>
    <w:rsid w:val="32F75359"/>
    <w:rsid w:val="32F790D2"/>
    <w:rsid w:val="32F8FF0C"/>
    <w:rsid w:val="32FB659F"/>
    <w:rsid w:val="32FDC859"/>
    <w:rsid w:val="32FDE635"/>
    <w:rsid w:val="32FDE72D"/>
    <w:rsid w:val="3301CD52"/>
    <w:rsid w:val="33025A03"/>
    <w:rsid w:val="3305BA67"/>
    <w:rsid w:val="3306DC31"/>
    <w:rsid w:val="3307DDD7"/>
    <w:rsid w:val="3307DE64"/>
    <w:rsid w:val="330A8100"/>
    <w:rsid w:val="330BD52E"/>
    <w:rsid w:val="330C7C39"/>
    <w:rsid w:val="3313A8F2"/>
    <w:rsid w:val="331D3AED"/>
    <w:rsid w:val="3323059E"/>
    <w:rsid w:val="332AAD0C"/>
    <w:rsid w:val="332D14C1"/>
    <w:rsid w:val="3330ACEF"/>
    <w:rsid w:val="3333C15C"/>
    <w:rsid w:val="3335ABA7"/>
    <w:rsid w:val="33380E28"/>
    <w:rsid w:val="333834BA"/>
    <w:rsid w:val="3338BD36"/>
    <w:rsid w:val="3338E1D4"/>
    <w:rsid w:val="333B4F5F"/>
    <w:rsid w:val="3340F4E8"/>
    <w:rsid w:val="334194E5"/>
    <w:rsid w:val="3344FFF7"/>
    <w:rsid w:val="3345D309"/>
    <w:rsid w:val="33475620"/>
    <w:rsid w:val="334DF689"/>
    <w:rsid w:val="33533355"/>
    <w:rsid w:val="3353C817"/>
    <w:rsid w:val="33565D55"/>
    <w:rsid w:val="3356A973"/>
    <w:rsid w:val="335A8D98"/>
    <w:rsid w:val="3362A676"/>
    <w:rsid w:val="3366138D"/>
    <w:rsid w:val="3367E7F2"/>
    <w:rsid w:val="336AD598"/>
    <w:rsid w:val="3374B190"/>
    <w:rsid w:val="3374F965"/>
    <w:rsid w:val="3375E630"/>
    <w:rsid w:val="33763B83"/>
    <w:rsid w:val="3376EE1D"/>
    <w:rsid w:val="33792252"/>
    <w:rsid w:val="3379E600"/>
    <w:rsid w:val="337A1102"/>
    <w:rsid w:val="337F449B"/>
    <w:rsid w:val="3384E399"/>
    <w:rsid w:val="338BD78F"/>
    <w:rsid w:val="338E0D3D"/>
    <w:rsid w:val="339784B2"/>
    <w:rsid w:val="33986003"/>
    <w:rsid w:val="33986E4F"/>
    <w:rsid w:val="33A162C0"/>
    <w:rsid w:val="33A54C67"/>
    <w:rsid w:val="33A9CFB4"/>
    <w:rsid w:val="33ABF479"/>
    <w:rsid w:val="33B04C24"/>
    <w:rsid w:val="33B18DA8"/>
    <w:rsid w:val="33B4B59D"/>
    <w:rsid w:val="33B57AC2"/>
    <w:rsid w:val="33B8CCFA"/>
    <w:rsid w:val="33B9866C"/>
    <w:rsid w:val="33B9C2FB"/>
    <w:rsid w:val="33BD5FC9"/>
    <w:rsid w:val="33C39BE7"/>
    <w:rsid w:val="33C4D7E8"/>
    <w:rsid w:val="33C595D0"/>
    <w:rsid w:val="33C664E9"/>
    <w:rsid w:val="33C844A1"/>
    <w:rsid w:val="33CB72AC"/>
    <w:rsid w:val="33CFABAB"/>
    <w:rsid w:val="33D061A2"/>
    <w:rsid w:val="33D18CAC"/>
    <w:rsid w:val="33D20698"/>
    <w:rsid w:val="33D31DFE"/>
    <w:rsid w:val="33DAAE70"/>
    <w:rsid w:val="33DAE3CC"/>
    <w:rsid w:val="33E43AFC"/>
    <w:rsid w:val="33E82104"/>
    <w:rsid w:val="33E8721D"/>
    <w:rsid w:val="33ED799D"/>
    <w:rsid w:val="33EDDA25"/>
    <w:rsid w:val="33EE9AD3"/>
    <w:rsid w:val="33EEA89D"/>
    <w:rsid w:val="33F028F0"/>
    <w:rsid w:val="33F124D2"/>
    <w:rsid w:val="33F1F9F1"/>
    <w:rsid w:val="33F9341D"/>
    <w:rsid w:val="33FDA0EB"/>
    <w:rsid w:val="340021C2"/>
    <w:rsid w:val="340219E6"/>
    <w:rsid w:val="340412EF"/>
    <w:rsid w:val="34076E5D"/>
    <w:rsid w:val="3407D8C6"/>
    <w:rsid w:val="34090F2F"/>
    <w:rsid w:val="340B6A93"/>
    <w:rsid w:val="340EAD33"/>
    <w:rsid w:val="340FEB6F"/>
    <w:rsid w:val="34102341"/>
    <w:rsid w:val="34106CFC"/>
    <w:rsid w:val="3412AA42"/>
    <w:rsid w:val="34174D1E"/>
    <w:rsid w:val="34183E4C"/>
    <w:rsid w:val="3418BADE"/>
    <w:rsid w:val="341B4CF1"/>
    <w:rsid w:val="34224D23"/>
    <w:rsid w:val="34244433"/>
    <w:rsid w:val="3426C68C"/>
    <w:rsid w:val="342FACF4"/>
    <w:rsid w:val="3432C906"/>
    <w:rsid w:val="3432D468"/>
    <w:rsid w:val="343AA744"/>
    <w:rsid w:val="343AB724"/>
    <w:rsid w:val="343E893B"/>
    <w:rsid w:val="343F833F"/>
    <w:rsid w:val="343FC1FA"/>
    <w:rsid w:val="344013F9"/>
    <w:rsid w:val="3443627C"/>
    <w:rsid w:val="34442EC1"/>
    <w:rsid w:val="34483F55"/>
    <w:rsid w:val="344AADE9"/>
    <w:rsid w:val="3451E8A1"/>
    <w:rsid w:val="3454002C"/>
    <w:rsid w:val="345BDE9B"/>
    <w:rsid w:val="34626767"/>
    <w:rsid w:val="34634FC0"/>
    <w:rsid w:val="3463B195"/>
    <w:rsid w:val="3465CBFC"/>
    <w:rsid w:val="346FFFBC"/>
    <w:rsid w:val="34724EB2"/>
    <w:rsid w:val="3473E348"/>
    <w:rsid w:val="347C19F2"/>
    <w:rsid w:val="347D6483"/>
    <w:rsid w:val="347EA5EE"/>
    <w:rsid w:val="3481D089"/>
    <w:rsid w:val="34894A86"/>
    <w:rsid w:val="348A5DA8"/>
    <w:rsid w:val="34901430"/>
    <w:rsid w:val="34916419"/>
    <w:rsid w:val="349BAE27"/>
    <w:rsid w:val="349DFC9B"/>
    <w:rsid w:val="34A27702"/>
    <w:rsid w:val="34A3E3D5"/>
    <w:rsid w:val="34A68B31"/>
    <w:rsid w:val="34AAF9F8"/>
    <w:rsid w:val="34AE4DF7"/>
    <w:rsid w:val="34B5A123"/>
    <w:rsid w:val="34B63379"/>
    <w:rsid w:val="34B7D923"/>
    <w:rsid w:val="34BE2860"/>
    <w:rsid w:val="34C0B953"/>
    <w:rsid w:val="34C5D9F6"/>
    <w:rsid w:val="34C83AC4"/>
    <w:rsid w:val="34D09227"/>
    <w:rsid w:val="34D4808F"/>
    <w:rsid w:val="34D497ED"/>
    <w:rsid w:val="34D723F9"/>
    <w:rsid w:val="34D7F286"/>
    <w:rsid w:val="34D83643"/>
    <w:rsid w:val="34E13401"/>
    <w:rsid w:val="34E39FD2"/>
    <w:rsid w:val="34E5F684"/>
    <w:rsid w:val="34E8C1EC"/>
    <w:rsid w:val="34E909B3"/>
    <w:rsid w:val="34EDAD82"/>
    <w:rsid w:val="34F058F0"/>
    <w:rsid w:val="34F2EF81"/>
    <w:rsid w:val="34F543FC"/>
    <w:rsid w:val="34FBDC17"/>
    <w:rsid w:val="350B0FD1"/>
    <w:rsid w:val="350CB8F1"/>
    <w:rsid w:val="350F29DB"/>
    <w:rsid w:val="3512D0BA"/>
    <w:rsid w:val="35148F98"/>
    <w:rsid w:val="35161665"/>
    <w:rsid w:val="3518644C"/>
    <w:rsid w:val="3518BE06"/>
    <w:rsid w:val="351BF76A"/>
    <w:rsid w:val="352E0BC7"/>
    <w:rsid w:val="352FA9E8"/>
    <w:rsid w:val="3530A040"/>
    <w:rsid w:val="3530DC65"/>
    <w:rsid w:val="3533832B"/>
    <w:rsid w:val="353574AE"/>
    <w:rsid w:val="35368AE3"/>
    <w:rsid w:val="3548F1D9"/>
    <w:rsid w:val="354A5F2C"/>
    <w:rsid w:val="35505AD2"/>
    <w:rsid w:val="35515B83"/>
    <w:rsid w:val="355257F5"/>
    <w:rsid w:val="355719A0"/>
    <w:rsid w:val="35588404"/>
    <w:rsid w:val="355CB88C"/>
    <w:rsid w:val="355D0244"/>
    <w:rsid w:val="355E5C67"/>
    <w:rsid w:val="3560C59D"/>
    <w:rsid w:val="3561DE8F"/>
    <w:rsid w:val="3565FB9F"/>
    <w:rsid w:val="356947AC"/>
    <w:rsid w:val="3569FF99"/>
    <w:rsid w:val="356A6090"/>
    <w:rsid w:val="356D28DF"/>
    <w:rsid w:val="3570E6C7"/>
    <w:rsid w:val="3578EF91"/>
    <w:rsid w:val="357BB95A"/>
    <w:rsid w:val="357E2806"/>
    <w:rsid w:val="357FEC4E"/>
    <w:rsid w:val="35804D53"/>
    <w:rsid w:val="358702C5"/>
    <w:rsid w:val="35876082"/>
    <w:rsid w:val="35878C98"/>
    <w:rsid w:val="358B7ED0"/>
    <w:rsid w:val="358FC1F8"/>
    <w:rsid w:val="3591D05A"/>
    <w:rsid w:val="359504B4"/>
    <w:rsid w:val="35967FA8"/>
    <w:rsid w:val="35A3B96E"/>
    <w:rsid w:val="35A688CF"/>
    <w:rsid w:val="35AA87D2"/>
    <w:rsid w:val="35AAA140"/>
    <w:rsid w:val="35AB6046"/>
    <w:rsid w:val="35B6DB86"/>
    <w:rsid w:val="35B8106E"/>
    <w:rsid w:val="35B89B8A"/>
    <w:rsid w:val="35BD5827"/>
    <w:rsid w:val="35C30E5A"/>
    <w:rsid w:val="35C550DC"/>
    <w:rsid w:val="35C94E10"/>
    <w:rsid w:val="35CAA2EC"/>
    <w:rsid w:val="35CAE47F"/>
    <w:rsid w:val="35CBE19E"/>
    <w:rsid w:val="35D1345F"/>
    <w:rsid w:val="35D29920"/>
    <w:rsid w:val="35D35BD0"/>
    <w:rsid w:val="35D64990"/>
    <w:rsid w:val="35D82E0F"/>
    <w:rsid w:val="35D90EDB"/>
    <w:rsid w:val="35DA57BD"/>
    <w:rsid w:val="35DEAA5F"/>
    <w:rsid w:val="35E1C93C"/>
    <w:rsid w:val="35E55380"/>
    <w:rsid w:val="35EC1A09"/>
    <w:rsid w:val="35ED5B5E"/>
    <w:rsid w:val="35F0EA9E"/>
    <w:rsid w:val="35F30D46"/>
    <w:rsid w:val="35F60689"/>
    <w:rsid w:val="35F726EE"/>
    <w:rsid w:val="35F8169D"/>
    <w:rsid w:val="35F88A1B"/>
    <w:rsid w:val="35FE50FF"/>
    <w:rsid w:val="360AE5A6"/>
    <w:rsid w:val="360CA55D"/>
    <w:rsid w:val="3610A43C"/>
    <w:rsid w:val="3611B500"/>
    <w:rsid w:val="36144751"/>
    <w:rsid w:val="3619CFC9"/>
    <w:rsid w:val="361AB2D6"/>
    <w:rsid w:val="361AE0EE"/>
    <w:rsid w:val="361FC3FF"/>
    <w:rsid w:val="3625E9B4"/>
    <w:rsid w:val="36295BCF"/>
    <w:rsid w:val="36299B1D"/>
    <w:rsid w:val="362A47CA"/>
    <w:rsid w:val="362E589C"/>
    <w:rsid w:val="362EFC34"/>
    <w:rsid w:val="3630719D"/>
    <w:rsid w:val="363DA63A"/>
    <w:rsid w:val="36407B8A"/>
    <w:rsid w:val="36408944"/>
    <w:rsid w:val="36411681"/>
    <w:rsid w:val="36421171"/>
    <w:rsid w:val="364B56A7"/>
    <w:rsid w:val="364D4B09"/>
    <w:rsid w:val="364E492F"/>
    <w:rsid w:val="36511F08"/>
    <w:rsid w:val="365496B7"/>
    <w:rsid w:val="365761DF"/>
    <w:rsid w:val="36594D75"/>
    <w:rsid w:val="365FD352"/>
    <w:rsid w:val="366266C7"/>
    <w:rsid w:val="366445B1"/>
    <w:rsid w:val="366BCE4C"/>
    <w:rsid w:val="366EB549"/>
    <w:rsid w:val="3670E581"/>
    <w:rsid w:val="3670FB51"/>
    <w:rsid w:val="3673448C"/>
    <w:rsid w:val="3679A1C8"/>
    <w:rsid w:val="368541FA"/>
    <w:rsid w:val="3686163B"/>
    <w:rsid w:val="36862766"/>
    <w:rsid w:val="368A196C"/>
    <w:rsid w:val="368CC327"/>
    <w:rsid w:val="368E44DF"/>
    <w:rsid w:val="3692078C"/>
    <w:rsid w:val="3694845C"/>
    <w:rsid w:val="3699478B"/>
    <w:rsid w:val="3699F5BF"/>
    <w:rsid w:val="369CAEBE"/>
    <w:rsid w:val="369CB38A"/>
    <w:rsid w:val="369D0A2F"/>
    <w:rsid w:val="369EE584"/>
    <w:rsid w:val="369F1D45"/>
    <w:rsid w:val="36A01EAC"/>
    <w:rsid w:val="36A9E575"/>
    <w:rsid w:val="36AA6DF0"/>
    <w:rsid w:val="36ADD301"/>
    <w:rsid w:val="36ADDF11"/>
    <w:rsid w:val="36AF26D2"/>
    <w:rsid w:val="36B434DE"/>
    <w:rsid w:val="36B7A07C"/>
    <w:rsid w:val="36C18AF2"/>
    <w:rsid w:val="36C64244"/>
    <w:rsid w:val="36C72737"/>
    <w:rsid w:val="36CC0EA9"/>
    <w:rsid w:val="36CC221D"/>
    <w:rsid w:val="36CD61FC"/>
    <w:rsid w:val="36CEFF56"/>
    <w:rsid w:val="36D265D1"/>
    <w:rsid w:val="36D6B705"/>
    <w:rsid w:val="36D6FE94"/>
    <w:rsid w:val="36DE8E69"/>
    <w:rsid w:val="36E0247C"/>
    <w:rsid w:val="36E537EE"/>
    <w:rsid w:val="36E7935D"/>
    <w:rsid w:val="36E85CF9"/>
    <w:rsid w:val="36EA4B80"/>
    <w:rsid w:val="36ED462C"/>
    <w:rsid w:val="36EF40C5"/>
    <w:rsid w:val="36EF58BD"/>
    <w:rsid w:val="36F0D9FB"/>
    <w:rsid w:val="36F17268"/>
    <w:rsid w:val="36F44E12"/>
    <w:rsid w:val="36F65E03"/>
    <w:rsid w:val="36F77851"/>
    <w:rsid w:val="36FBEA71"/>
    <w:rsid w:val="36FC055E"/>
    <w:rsid w:val="37057AB8"/>
    <w:rsid w:val="3708B8DD"/>
    <w:rsid w:val="37091945"/>
    <w:rsid w:val="370C0018"/>
    <w:rsid w:val="371708F6"/>
    <w:rsid w:val="37178D1B"/>
    <w:rsid w:val="371C6B37"/>
    <w:rsid w:val="371F7E2E"/>
    <w:rsid w:val="37219ED7"/>
    <w:rsid w:val="37254EF8"/>
    <w:rsid w:val="3725549C"/>
    <w:rsid w:val="37288D39"/>
    <w:rsid w:val="3729A6AA"/>
    <w:rsid w:val="372B275B"/>
    <w:rsid w:val="374139EF"/>
    <w:rsid w:val="3741D481"/>
    <w:rsid w:val="3746DE1B"/>
    <w:rsid w:val="3748F345"/>
    <w:rsid w:val="374A0E12"/>
    <w:rsid w:val="374B4D6F"/>
    <w:rsid w:val="3750534C"/>
    <w:rsid w:val="3751639B"/>
    <w:rsid w:val="3759DC30"/>
    <w:rsid w:val="375CB5C5"/>
    <w:rsid w:val="375D40E5"/>
    <w:rsid w:val="375F41D2"/>
    <w:rsid w:val="3764AE9A"/>
    <w:rsid w:val="3766B74D"/>
    <w:rsid w:val="376B79B7"/>
    <w:rsid w:val="37799568"/>
    <w:rsid w:val="377CA6F0"/>
    <w:rsid w:val="377D76E6"/>
    <w:rsid w:val="377EB0E7"/>
    <w:rsid w:val="3780EF25"/>
    <w:rsid w:val="3787999C"/>
    <w:rsid w:val="378FB473"/>
    <w:rsid w:val="37956EFB"/>
    <w:rsid w:val="379734B7"/>
    <w:rsid w:val="379CB791"/>
    <w:rsid w:val="379CE229"/>
    <w:rsid w:val="379E5853"/>
    <w:rsid w:val="37A39C3C"/>
    <w:rsid w:val="37A3F74E"/>
    <w:rsid w:val="37A4B1B4"/>
    <w:rsid w:val="37A7FBBD"/>
    <w:rsid w:val="37A810AB"/>
    <w:rsid w:val="37AA5632"/>
    <w:rsid w:val="37AB8B50"/>
    <w:rsid w:val="37B28F0E"/>
    <w:rsid w:val="37B5DB7C"/>
    <w:rsid w:val="37B7A3AC"/>
    <w:rsid w:val="37BA8876"/>
    <w:rsid w:val="37BAFC07"/>
    <w:rsid w:val="37BBE138"/>
    <w:rsid w:val="37BBF276"/>
    <w:rsid w:val="37BEFB13"/>
    <w:rsid w:val="37C39582"/>
    <w:rsid w:val="37CB6229"/>
    <w:rsid w:val="37CE5DD1"/>
    <w:rsid w:val="37CF44E9"/>
    <w:rsid w:val="37D18058"/>
    <w:rsid w:val="37D39C96"/>
    <w:rsid w:val="37D74B44"/>
    <w:rsid w:val="37D7E809"/>
    <w:rsid w:val="37DA07F7"/>
    <w:rsid w:val="37DABE5B"/>
    <w:rsid w:val="37DD06B1"/>
    <w:rsid w:val="37DF6E40"/>
    <w:rsid w:val="37E0977D"/>
    <w:rsid w:val="37E177CF"/>
    <w:rsid w:val="37E20CAC"/>
    <w:rsid w:val="37E3D852"/>
    <w:rsid w:val="37E5A226"/>
    <w:rsid w:val="37E94FFC"/>
    <w:rsid w:val="37EAB20F"/>
    <w:rsid w:val="37EEB5CE"/>
    <w:rsid w:val="37FA38B3"/>
    <w:rsid w:val="37FAF513"/>
    <w:rsid w:val="37FFA4A7"/>
    <w:rsid w:val="38002034"/>
    <w:rsid w:val="38022C09"/>
    <w:rsid w:val="3809C59A"/>
    <w:rsid w:val="3809E8A7"/>
    <w:rsid w:val="380A42A0"/>
    <w:rsid w:val="380C6031"/>
    <w:rsid w:val="380EAEEA"/>
    <w:rsid w:val="380EBEDC"/>
    <w:rsid w:val="38107491"/>
    <w:rsid w:val="3812CEFF"/>
    <w:rsid w:val="3814CD11"/>
    <w:rsid w:val="3816C5C5"/>
    <w:rsid w:val="381BCE24"/>
    <w:rsid w:val="381C5A44"/>
    <w:rsid w:val="381ED0FB"/>
    <w:rsid w:val="381F1AAA"/>
    <w:rsid w:val="3825EAB1"/>
    <w:rsid w:val="382620DC"/>
    <w:rsid w:val="382D317D"/>
    <w:rsid w:val="382D753B"/>
    <w:rsid w:val="38314732"/>
    <w:rsid w:val="3831D4C5"/>
    <w:rsid w:val="3833DA6B"/>
    <w:rsid w:val="3838A6A2"/>
    <w:rsid w:val="3838C60A"/>
    <w:rsid w:val="383A2401"/>
    <w:rsid w:val="383AD4F1"/>
    <w:rsid w:val="383BC3A5"/>
    <w:rsid w:val="383C1859"/>
    <w:rsid w:val="383D57EC"/>
    <w:rsid w:val="3844B701"/>
    <w:rsid w:val="38485AC2"/>
    <w:rsid w:val="385192D4"/>
    <w:rsid w:val="3859FF5B"/>
    <w:rsid w:val="385E929A"/>
    <w:rsid w:val="3863A175"/>
    <w:rsid w:val="38690B90"/>
    <w:rsid w:val="3869E737"/>
    <w:rsid w:val="386A11A7"/>
    <w:rsid w:val="386C5F7E"/>
    <w:rsid w:val="38704BD9"/>
    <w:rsid w:val="3870A290"/>
    <w:rsid w:val="387902BE"/>
    <w:rsid w:val="387B1A32"/>
    <w:rsid w:val="387D6A55"/>
    <w:rsid w:val="3883D929"/>
    <w:rsid w:val="38876DDC"/>
    <w:rsid w:val="388A20D3"/>
    <w:rsid w:val="388C1975"/>
    <w:rsid w:val="388E6CAC"/>
    <w:rsid w:val="388F2374"/>
    <w:rsid w:val="3891D63F"/>
    <w:rsid w:val="3898A659"/>
    <w:rsid w:val="38999657"/>
    <w:rsid w:val="38A12352"/>
    <w:rsid w:val="38A40520"/>
    <w:rsid w:val="38A4184E"/>
    <w:rsid w:val="38A76288"/>
    <w:rsid w:val="38A90BDE"/>
    <w:rsid w:val="38A9EFB3"/>
    <w:rsid w:val="38ABFF86"/>
    <w:rsid w:val="38AC1BA3"/>
    <w:rsid w:val="38AEB5CA"/>
    <w:rsid w:val="38B106EF"/>
    <w:rsid w:val="38B12052"/>
    <w:rsid w:val="38B4FA3B"/>
    <w:rsid w:val="38B5C170"/>
    <w:rsid w:val="38B74E69"/>
    <w:rsid w:val="38B778C8"/>
    <w:rsid w:val="38BA9042"/>
    <w:rsid w:val="38C172DC"/>
    <w:rsid w:val="38C2DA4A"/>
    <w:rsid w:val="38CE638F"/>
    <w:rsid w:val="38D57650"/>
    <w:rsid w:val="38DB9D21"/>
    <w:rsid w:val="38DC2DAB"/>
    <w:rsid w:val="38DE2A94"/>
    <w:rsid w:val="38DE30FB"/>
    <w:rsid w:val="38E1A7C3"/>
    <w:rsid w:val="38E3E27E"/>
    <w:rsid w:val="38E4E6C7"/>
    <w:rsid w:val="38E50D7C"/>
    <w:rsid w:val="38E7DABC"/>
    <w:rsid w:val="38EF3E6E"/>
    <w:rsid w:val="38EFE848"/>
    <w:rsid w:val="38F0319B"/>
    <w:rsid w:val="38F53D3D"/>
    <w:rsid w:val="38F7E416"/>
    <w:rsid w:val="38F7FC40"/>
    <w:rsid w:val="38F86B3A"/>
    <w:rsid w:val="38FA5FC1"/>
    <w:rsid w:val="38FD8244"/>
    <w:rsid w:val="3905E4E5"/>
    <w:rsid w:val="3905FB9B"/>
    <w:rsid w:val="390C4466"/>
    <w:rsid w:val="390D04B5"/>
    <w:rsid w:val="390EF9E5"/>
    <w:rsid w:val="39109E38"/>
    <w:rsid w:val="3910DA0F"/>
    <w:rsid w:val="39121F8A"/>
    <w:rsid w:val="391700A4"/>
    <w:rsid w:val="391C4B0E"/>
    <w:rsid w:val="391C6B87"/>
    <w:rsid w:val="39252EFC"/>
    <w:rsid w:val="392AD99D"/>
    <w:rsid w:val="393214DB"/>
    <w:rsid w:val="3933DB5A"/>
    <w:rsid w:val="3933DBD1"/>
    <w:rsid w:val="39365AA5"/>
    <w:rsid w:val="39399B4E"/>
    <w:rsid w:val="393E3E57"/>
    <w:rsid w:val="393FA356"/>
    <w:rsid w:val="3943F4FC"/>
    <w:rsid w:val="394442EC"/>
    <w:rsid w:val="39491C5C"/>
    <w:rsid w:val="394AB425"/>
    <w:rsid w:val="394F0489"/>
    <w:rsid w:val="394FD107"/>
    <w:rsid w:val="39505EF1"/>
    <w:rsid w:val="3952795D"/>
    <w:rsid w:val="395EE43A"/>
    <w:rsid w:val="39614310"/>
    <w:rsid w:val="3961636C"/>
    <w:rsid w:val="3961E942"/>
    <w:rsid w:val="3962268F"/>
    <w:rsid w:val="3968738F"/>
    <w:rsid w:val="396A6D2B"/>
    <w:rsid w:val="396C81B0"/>
    <w:rsid w:val="396DE411"/>
    <w:rsid w:val="396EB968"/>
    <w:rsid w:val="396F9F69"/>
    <w:rsid w:val="397840E4"/>
    <w:rsid w:val="397A5196"/>
    <w:rsid w:val="397DA019"/>
    <w:rsid w:val="3982CFB6"/>
    <w:rsid w:val="3983B75B"/>
    <w:rsid w:val="39866827"/>
    <w:rsid w:val="398A72AB"/>
    <w:rsid w:val="398AC8CD"/>
    <w:rsid w:val="398CE22A"/>
    <w:rsid w:val="398D0561"/>
    <w:rsid w:val="39900E54"/>
    <w:rsid w:val="39934883"/>
    <w:rsid w:val="3994DCF1"/>
    <w:rsid w:val="39972AAF"/>
    <w:rsid w:val="3999024E"/>
    <w:rsid w:val="39999237"/>
    <w:rsid w:val="399D607C"/>
    <w:rsid w:val="399DDCA0"/>
    <w:rsid w:val="39A2BBEA"/>
    <w:rsid w:val="39A4FE41"/>
    <w:rsid w:val="39AD75D8"/>
    <w:rsid w:val="39AFFD7A"/>
    <w:rsid w:val="39B9CCC8"/>
    <w:rsid w:val="39BAA15C"/>
    <w:rsid w:val="39BD91E2"/>
    <w:rsid w:val="39C45AE3"/>
    <w:rsid w:val="39C481A0"/>
    <w:rsid w:val="39C6DB2F"/>
    <w:rsid w:val="39C8445E"/>
    <w:rsid w:val="39C8B4A0"/>
    <w:rsid w:val="39C9F977"/>
    <w:rsid w:val="39CD2EF6"/>
    <w:rsid w:val="39D09913"/>
    <w:rsid w:val="39D2B3A9"/>
    <w:rsid w:val="39D3889C"/>
    <w:rsid w:val="39D4C757"/>
    <w:rsid w:val="39DBF37F"/>
    <w:rsid w:val="39DC89FD"/>
    <w:rsid w:val="39DCBD2A"/>
    <w:rsid w:val="39DE9257"/>
    <w:rsid w:val="39E6D640"/>
    <w:rsid w:val="39E81C92"/>
    <w:rsid w:val="39EB66B8"/>
    <w:rsid w:val="39ECFA87"/>
    <w:rsid w:val="39F235E7"/>
    <w:rsid w:val="39F24D3D"/>
    <w:rsid w:val="39F5B59F"/>
    <w:rsid w:val="39FA19BF"/>
    <w:rsid w:val="39FA8942"/>
    <w:rsid w:val="39FF6593"/>
    <w:rsid w:val="3A03E874"/>
    <w:rsid w:val="3A04DF38"/>
    <w:rsid w:val="3A0D32AD"/>
    <w:rsid w:val="3A10B126"/>
    <w:rsid w:val="3A15511D"/>
    <w:rsid w:val="3A17C31E"/>
    <w:rsid w:val="3A184734"/>
    <w:rsid w:val="3A20B3B8"/>
    <w:rsid w:val="3A223C47"/>
    <w:rsid w:val="3A234CC3"/>
    <w:rsid w:val="3A2565B2"/>
    <w:rsid w:val="3A25F8A3"/>
    <w:rsid w:val="3A307E95"/>
    <w:rsid w:val="3A33CDCF"/>
    <w:rsid w:val="3A368AA5"/>
    <w:rsid w:val="3A378824"/>
    <w:rsid w:val="3A390B33"/>
    <w:rsid w:val="3A3930FB"/>
    <w:rsid w:val="3A396ED2"/>
    <w:rsid w:val="3A3E4607"/>
    <w:rsid w:val="3A3EA136"/>
    <w:rsid w:val="3A3EAD0F"/>
    <w:rsid w:val="3A3FFC23"/>
    <w:rsid w:val="3A409B01"/>
    <w:rsid w:val="3A435CE2"/>
    <w:rsid w:val="3A447F7E"/>
    <w:rsid w:val="3A4F3D56"/>
    <w:rsid w:val="3A53EC8B"/>
    <w:rsid w:val="3A568F02"/>
    <w:rsid w:val="3A58A816"/>
    <w:rsid w:val="3A591D65"/>
    <w:rsid w:val="3A5BF680"/>
    <w:rsid w:val="3A632321"/>
    <w:rsid w:val="3A63A035"/>
    <w:rsid w:val="3A651AD9"/>
    <w:rsid w:val="3A65BC7C"/>
    <w:rsid w:val="3A660E5D"/>
    <w:rsid w:val="3A66E8CB"/>
    <w:rsid w:val="3A69303D"/>
    <w:rsid w:val="3A6A57FA"/>
    <w:rsid w:val="3A6EA6D1"/>
    <w:rsid w:val="3A6EFD06"/>
    <w:rsid w:val="3A70D4AB"/>
    <w:rsid w:val="3A778F9B"/>
    <w:rsid w:val="3A786787"/>
    <w:rsid w:val="3A79023E"/>
    <w:rsid w:val="3A810078"/>
    <w:rsid w:val="3A83CD6D"/>
    <w:rsid w:val="3A88D6C5"/>
    <w:rsid w:val="3A8A781D"/>
    <w:rsid w:val="3A8B1967"/>
    <w:rsid w:val="3A8C6D84"/>
    <w:rsid w:val="3A8E3036"/>
    <w:rsid w:val="3A8EB460"/>
    <w:rsid w:val="3A906B31"/>
    <w:rsid w:val="3A915962"/>
    <w:rsid w:val="3A91F0A4"/>
    <w:rsid w:val="3A96A4FA"/>
    <w:rsid w:val="3A98F97D"/>
    <w:rsid w:val="3A9EF996"/>
    <w:rsid w:val="3AA14F0D"/>
    <w:rsid w:val="3AA6132B"/>
    <w:rsid w:val="3AA7F2D2"/>
    <w:rsid w:val="3AB0360A"/>
    <w:rsid w:val="3AB263DF"/>
    <w:rsid w:val="3AB58AE0"/>
    <w:rsid w:val="3AB6F0E8"/>
    <w:rsid w:val="3AB7380C"/>
    <w:rsid w:val="3AB82855"/>
    <w:rsid w:val="3ABD92D3"/>
    <w:rsid w:val="3ABF1811"/>
    <w:rsid w:val="3ABF901C"/>
    <w:rsid w:val="3AC09652"/>
    <w:rsid w:val="3AC0DF09"/>
    <w:rsid w:val="3AC243D8"/>
    <w:rsid w:val="3AC76246"/>
    <w:rsid w:val="3ACAECF4"/>
    <w:rsid w:val="3ACBF24F"/>
    <w:rsid w:val="3ACC6198"/>
    <w:rsid w:val="3ACF0BC8"/>
    <w:rsid w:val="3ADB8641"/>
    <w:rsid w:val="3ADFA884"/>
    <w:rsid w:val="3ADFAF9F"/>
    <w:rsid w:val="3AE1433B"/>
    <w:rsid w:val="3AE87FD9"/>
    <w:rsid w:val="3AEAF9D3"/>
    <w:rsid w:val="3AEC72B0"/>
    <w:rsid w:val="3AEE24A6"/>
    <w:rsid w:val="3AF03E40"/>
    <w:rsid w:val="3AF0B3D9"/>
    <w:rsid w:val="3AF1CB6B"/>
    <w:rsid w:val="3AF2C0CC"/>
    <w:rsid w:val="3AF51A72"/>
    <w:rsid w:val="3AF971B1"/>
    <w:rsid w:val="3AFAEC46"/>
    <w:rsid w:val="3AFD6235"/>
    <w:rsid w:val="3B01ADCB"/>
    <w:rsid w:val="3B03504A"/>
    <w:rsid w:val="3B10541C"/>
    <w:rsid w:val="3B11E355"/>
    <w:rsid w:val="3B1454CF"/>
    <w:rsid w:val="3B146496"/>
    <w:rsid w:val="3B198C3E"/>
    <w:rsid w:val="3B1BE500"/>
    <w:rsid w:val="3B1E050B"/>
    <w:rsid w:val="3B1E54C5"/>
    <w:rsid w:val="3B1ED8E0"/>
    <w:rsid w:val="3B26BAEC"/>
    <w:rsid w:val="3B28B152"/>
    <w:rsid w:val="3B2916DB"/>
    <w:rsid w:val="3B2A9946"/>
    <w:rsid w:val="3B2C9FE2"/>
    <w:rsid w:val="3B2F2178"/>
    <w:rsid w:val="3B2FE2EE"/>
    <w:rsid w:val="3B30F332"/>
    <w:rsid w:val="3B389F17"/>
    <w:rsid w:val="3B3909C8"/>
    <w:rsid w:val="3B396F24"/>
    <w:rsid w:val="3B3FB85B"/>
    <w:rsid w:val="3B419DAB"/>
    <w:rsid w:val="3B41EBFB"/>
    <w:rsid w:val="3B436F5D"/>
    <w:rsid w:val="3B44B5DD"/>
    <w:rsid w:val="3B47FA63"/>
    <w:rsid w:val="3B494AC2"/>
    <w:rsid w:val="3B4A6B1D"/>
    <w:rsid w:val="3B4D8D27"/>
    <w:rsid w:val="3B530A8D"/>
    <w:rsid w:val="3B5316E1"/>
    <w:rsid w:val="3B653168"/>
    <w:rsid w:val="3B670C9F"/>
    <w:rsid w:val="3B671C60"/>
    <w:rsid w:val="3B67E2C1"/>
    <w:rsid w:val="3B687BF6"/>
    <w:rsid w:val="3B694CA4"/>
    <w:rsid w:val="3B69E81C"/>
    <w:rsid w:val="3B6E5A41"/>
    <w:rsid w:val="3B6F27C5"/>
    <w:rsid w:val="3B6F7DD5"/>
    <w:rsid w:val="3B74134B"/>
    <w:rsid w:val="3B76CD88"/>
    <w:rsid w:val="3B820345"/>
    <w:rsid w:val="3B85C20E"/>
    <w:rsid w:val="3B885061"/>
    <w:rsid w:val="3B8DA164"/>
    <w:rsid w:val="3B9044A4"/>
    <w:rsid w:val="3B911E88"/>
    <w:rsid w:val="3B91D109"/>
    <w:rsid w:val="3B962815"/>
    <w:rsid w:val="3B9BEA4F"/>
    <w:rsid w:val="3B9BF21F"/>
    <w:rsid w:val="3B9D8B0C"/>
    <w:rsid w:val="3BA669A4"/>
    <w:rsid w:val="3BA86459"/>
    <w:rsid w:val="3BA8C14F"/>
    <w:rsid w:val="3BA8E1B1"/>
    <w:rsid w:val="3BA9AB5D"/>
    <w:rsid w:val="3BABAC8D"/>
    <w:rsid w:val="3BAC8389"/>
    <w:rsid w:val="3BB5E43A"/>
    <w:rsid w:val="3BB71262"/>
    <w:rsid w:val="3BBC0E66"/>
    <w:rsid w:val="3BBF489B"/>
    <w:rsid w:val="3BC17AC4"/>
    <w:rsid w:val="3BC4E15A"/>
    <w:rsid w:val="3BC9996B"/>
    <w:rsid w:val="3BCA0CF6"/>
    <w:rsid w:val="3BCA6196"/>
    <w:rsid w:val="3BCD6721"/>
    <w:rsid w:val="3BD36B16"/>
    <w:rsid w:val="3BD397B6"/>
    <w:rsid w:val="3BD3FA9D"/>
    <w:rsid w:val="3BD7D0B3"/>
    <w:rsid w:val="3BD8EBAB"/>
    <w:rsid w:val="3BD9190E"/>
    <w:rsid w:val="3BDC1D34"/>
    <w:rsid w:val="3BDDAA23"/>
    <w:rsid w:val="3BE1039B"/>
    <w:rsid w:val="3BE14763"/>
    <w:rsid w:val="3BE7BF8A"/>
    <w:rsid w:val="3BF197D8"/>
    <w:rsid w:val="3BF2C28B"/>
    <w:rsid w:val="3BF580A8"/>
    <w:rsid w:val="3BFA0146"/>
    <w:rsid w:val="3BFAC4BB"/>
    <w:rsid w:val="3BFCC348"/>
    <w:rsid w:val="3BFF4013"/>
    <w:rsid w:val="3C01C7A5"/>
    <w:rsid w:val="3C0401A9"/>
    <w:rsid w:val="3C05E1C8"/>
    <w:rsid w:val="3C06B270"/>
    <w:rsid w:val="3C06CE8D"/>
    <w:rsid w:val="3C07D584"/>
    <w:rsid w:val="3C0A6E66"/>
    <w:rsid w:val="3C0B3C20"/>
    <w:rsid w:val="3C0D83DB"/>
    <w:rsid w:val="3C16A882"/>
    <w:rsid w:val="3C17605E"/>
    <w:rsid w:val="3C17AC4B"/>
    <w:rsid w:val="3C1B3748"/>
    <w:rsid w:val="3C1EBA09"/>
    <w:rsid w:val="3C289033"/>
    <w:rsid w:val="3C2D21A4"/>
    <w:rsid w:val="3C2D51E6"/>
    <w:rsid w:val="3C2D919A"/>
    <w:rsid w:val="3C2EE340"/>
    <w:rsid w:val="3C316CF6"/>
    <w:rsid w:val="3C348D23"/>
    <w:rsid w:val="3C34E8CF"/>
    <w:rsid w:val="3C35C373"/>
    <w:rsid w:val="3C36FAC4"/>
    <w:rsid w:val="3C386E04"/>
    <w:rsid w:val="3C38C1FD"/>
    <w:rsid w:val="3C38D550"/>
    <w:rsid w:val="3C3CF08D"/>
    <w:rsid w:val="3C3DBD10"/>
    <w:rsid w:val="3C3FAB47"/>
    <w:rsid w:val="3C402860"/>
    <w:rsid w:val="3C4227CF"/>
    <w:rsid w:val="3C422E96"/>
    <w:rsid w:val="3C4507B2"/>
    <w:rsid w:val="3C4C2BFE"/>
    <w:rsid w:val="3C513E8C"/>
    <w:rsid w:val="3C55A07B"/>
    <w:rsid w:val="3C566304"/>
    <w:rsid w:val="3C5BBD71"/>
    <w:rsid w:val="3C5EEE26"/>
    <w:rsid w:val="3C601602"/>
    <w:rsid w:val="3C62D45F"/>
    <w:rsid w:val="3C63A755"/>
    <w:rsid w:val="3C66776F"/>
    <w:rsid w:val="3C689599"/>
    <w:rsid w:val="3C6B90E6"/>
    <w:rsid w:val="3C6E8B98"/>
    <w:rsid w:val="3C6F6AE1"/>
    <w:rsid w:val="3C789272"/>
    <w:rsid w:val="3C7AF7AE"/>
    <w:rsid w:val="3C7B0E7A"/>
    <w:rsid w:val="3C80877F"/>
    <w:rsid w:val="3C817A8C"/>
    <w:rsid w:val="3C81DB71"/>
    <w:rsid w:val="3C851C1D"/>
    <w:rsid w:val="3C8600F9"/>
    <w:rsid w:val="3C8F28E6"/>
    <w:rsid w:val="3C8FB9A2"/>
    <w:rsid w:val="3C93D308"/>
    <w:rsid w:val="3C94BFE3"/>
    <w:rsid w:val="3C96033F"/>
    <w:rsid w:val="3C9640B1"/>
    <w:rsid w:val="3C990486"/>
    <w:rsid w:val="3C99B2F8"/>
    <w:rsid w:val="3C9D2761"/>
    <w:rsid w:val="3C9F5F92"/>
    <w:rsid w:val="3C9FD0D6"/>
    <w:rsid w:val="3CA032DF"/>
    <w:rsid w:val="3CA064AD"/>
    <w:rsid w:val="3CA5467A"/>
    <w:rsid w:val="3CA58B0E"/>
    <w:rsid w:val="3CA79F82"/>
    <w:rsid w:val="3CA7D8AC"/>
    <w:rsid w:val="3CAAB72F"/>
    <w:rsid w:val="3CAB7DF5"/>
    <w:rsid w:val="3CAF2BA6"/>
    <w:rsid w:val="3CAF4F8F"/>
    <w:rsid w:val="3CB01136"/>
    <w:rsid w:val="3CB245AF"/>
    <w:rsid w:val="3CB2626C"/>
    <w:rsid w:val="3CB2F584"/>
    <w:rsid w:val="3CB50346"/>
    <w:rsid w:val="3CB7F94B"/>
    <w:rsid w:val="3CBD13FD"/>
    <w:rsid w:val="3CC14B2C"/>
    <w:rsid w:val="3CC18E07"/>
    <w:rsid w:val="3CC20977"/>
    <w:rsid w:val="3CC31553"/>
    <w:rsid w:val="3CC3FC2D"/>
    <w:rsid w:val="3CC7CE1D"/>
    <w:rsid w:val="3CCC1832"/>
    <w:rsid w:val="3CCE97A6"/>
    <w:rsid w:val="3CCFF446"/>
    <w:rsid w:val="3CD2CDA6"/>
    <w:rsid w:val="3CDF0CA6"/>
    <w:rsid w:val="3CE11639"/>
    <w:rsid w:val="3CE221CA"/>
    <w:rsid w:val="3CE32154"/>
    <w:rsid w:val="3CE50E90"/>
    <w:rsid w:val="3CEADF1D"/>
    <w:rsid w:val="3CEED1AD"/>
    <w:rsid w:val="3CF3D598"/>
    <w:rsid w:val="3CF87083"/>
    <w:rsid w:val="3CFAD4C5"/>
    <w:rsid w:val="3CFC18F0"/>
    <w:rsid w:val="3CFD545B"/>
    <w:rsid w:val="3D00D52A"/>
    <w:rsid w:val="3D00DF7D"/>
    <w:rsid w:val="3D012539"/>
    <w:rsid w:val="3D013F41"/>
    <w:rsid w:val="3D01A052"/>
    <w:rsid w:val="3D07595A"/>
    <w:rsid w:val="3D08000A"/>
    <w:rsid w:val="3D08A46F"/>
    <w:rsid w:val="3D0A6540"/>
    <w:rsid w:val="3D0E76BF"/>
    <w:rsid w:val="3D0FE186"/>
    <w:rsid w:val="3D10C4F5"/>
    <w:rsid w:val="3D11CB31"/>
    <w:rsid w:val="3D13913C"/>
    <w:rsid w:val="3D16C60B"/>
    <w:rsid w:val="3D18AE5F"/>
    <w:rsid w:val="3D1B29A5"/>
    <w:rsid w:val="3D1D2A5E"/>
    <w:rsid w:val="3D1D7FA2"/>
    <w:rsid w:val="3D1DA174"/>
    <w:rsid w:val="3D20B8AD"/>
    <w:rsid w:val="3D24284A"/>
    <w:rsid w:val="3D24F692"/>
    <w:rsid w:val="3D290C2B"/>
    <w:rsid w:val="3D2CB863"/>
    <w:rsid w:val="3D3013F2"/>
    <w:rsid w:val="3D391571"/>
    <w:rsid w:val="3D3A7438"/>
    <w:rsid w:val="3D3C6A29"/>
    <w:rsid w:val="3D3C9275"/>
    <w:rsid w:val="3D4414DA"/>
    <w:rsid w:val="3D455FE7"/>
    <w:rsid w:val="3D4D77CE"/>
    <w:rsid w:val="3D50E83A"/>
    <w:rsid w:val="3D547EFD"/>
    <w:rsid w:val="3D601A20"/>
    <w:rsid w:val="3D6027D8"/>
    <w:rsid w:val="3D632564"/>
    <w:rsid w:val="3D656C67"/>
    <w:rsid w:val="3D65E7D8"/>
    <w:rsid w:val="3D663BDF"/>
    <w:rsid w:val="3D6AE859"/>
    <w:rsid w:val="3D6DA79A"/>
    <w:rsid w:val="3D6EE495"/>
    <w:rsid w:val="3D704937"/>
    <w:rsid w:val="3D7120A6"/>
    <w:rsid w:val="3D7202A4"/>
    <w:rsid w:val="3D7527FB"/>
    <w:rsid w:val="3D7749A0"/>
    <w:rsid w:val="3D7A567A"/>
    <w:rsid w:val="3D7AA79F"/>
    <w:rsid w:val="3D818221"/>
    <w:rsid w:val="3D8B6FAE"/>
    <w:rsid w:val="3D8DB58E"/>
    <w:rsid w:val="3D909DC8"/>
    <w:rsid w:val="3D92E405"/>
    <w:rsid w:val="3D93FACD"/>
    <w:rsid w:val="3D986DC8"/>
    <w:rsid w:val="3D99EC5E"/>
    <w:rsid w:val="3D9AC9AB"/>
    <w:rsid w:val="3D9EB6AE"/>
    <w:rsid w:val="3D9EF0AE"/>
    <w:rsid w:val="3D9F9E1C"/>
    <w:rsid w:val="3DA09042"/>
    <w:rsid w:val="3DA107D1"/>
    <w:rsid w:val="3DA3D85D"/>
    <w:rsid w:val="3DA789A9"/>
    <w:rsid w:val="3DAA3C9C"/>
    <w:rsid w:val="3DAC1073"/>
    <w:rsid w:val="3DAFEFCF"/>
    <w:rsid w:val="3DB19752"/>
    <w:rsid w:val="3DB1D462"/>
    <w:rsid w:val="3DB359BA"/>
    <w:rsid w:val="3DB3AA61"/>
    <w:rsid w:val="3DB563E4"/>
    <w:rsid w:val="3DB8F1ED"/>
    <w:rsid w:val="3DBB237E"/>
    <w:rsid w:val="3DBC7CBE"/>
    <w:rsid w:val="3DBDD0C0"/>
    <w:rsid w:val="3DC58DDC"/>
    <w:rsid w:val="3DC7B039"/>
    <w:rsid w:val="3DC9A1E5"/>
    <w:rsid w:val="3DCB193D"/>
    <w:rsid w:val="3DD0C36B"/>
    <w:rsid w:val="3DD4E37E"/>
    <w:rsid w:val="3DD55940"/>
    <w:rsid w:val="3DD97EF4"/>
    <w:rsid w:val="3DDCEF32"/>
    <w:rsid w:val="3DDDD0C1"/>
    <w:rsid w:val="3DDE73CE"/>
    <w:rsid w:val="3DDE91ED"/>
    <w:rsid w:val="3DE4DD9D"/>
    <w:rsid w:val="3DE52984"/>
    <w:rsid w:val="3DEAB7F1"/>
    <w:rsid w:val="3DED1CCF"/>
    <w:rsid w:val="3DEEF611"/>
    <w:rsid w:val="3DF11698"/>
    <w:rsid w:val="3DF30FB3"/>
    <w:rsid w:val="3DF48C05"/>
    <w:rsid w:val="3DF57120"/>
    <w:rsid w:val="3DF996CA"/>
    <w:rsid w:val="3DFB7266"/>
    <w:rsid w:val="3DFCD3C1"/>
    <w:rsid w:val="3DFD5D0F"/>
    <w:rsid w:val="3DFD6B39"/>
    <w:rsid w:val="3DFFE5C6"/>
    <w:rsid w:val="3E024A4D"/>
    <w:rsid w:val="3E09C4D6"/>
    <w:rsid w:val="3E10C365"/>
    <w:rsid w:val="3E111D27"/>
    <w:rsid w:val="3E1C3D58"/>
    <w:rsid w:val="3E1E1BBD"/>
    <w:rsid w:val="3E2285B3"/>
    <w:rsid w:val="3E25D0BE"/>
    <w:rsid w:val="3E2F4B07"/>
    <w:rsid w:val="3E330636"/>
    <w:rsid w:val="3E3718F2"/>
    <w:rsid w:val="3E398507"/>
    <w:rsid w:val="3E3C7898"/>
    <w:rsid w:val="3E41E284"/>
    <w:rsid w:val="3E48CE2A"/>
    <w:rsid w:val="3E491DC4"/>
    <w:rsid w:val="3E4E2D7C"/>
    <w:rsid w:val="3E574363"/>
    <w:rsid w:val="3E5D8BE5"/>
    <w:rsid w:val="3E5F9159"/>
    <w:rsid w:val="3E6329D6"/>
    <w:rsid w:val="3E6B1AF1"/>
    <w:rsid w:val="3E6B685A"/>
    <w:rsid w:val="3E6DC8A9"/>
    <w:rsid w:val="3E70A5E5"/>
    <w:rsid w:val="3E713FBB"/>
    <w:rsid w:val="3E73F560"/>
    <w:rsid w:val="3E75E0DF"/>
    <w:rsid w:val="3E77887C"/>
    <w:rsid w:val="3E7A1803"/>
    <w:rsid w:val="3E7CBD4A"/>
    <w:rsid w:val="3E7E1FF7"/>
    <w:rsid w:val="3E805269"/>
    <w:rsid w:val="3E846129"/>
    <w:rsid w:val="3E865461"/>
    <w:rsid w:val="3E87CBF1"/>
    <w:rsid w:val="3E8A525F"/>
    <w:rsid w:val="3E8A5EA2"/>
    <w:rsid w:val="3E8C9F68"/>
    <w:rsid w:val="3E91EF47"/>
    <w:rsid w:val="3E9DE19F"/>
    <w:rsid w:val="3E9E8097"/>
    <w:rsid w:val="3EA6E984"/>
    <w:rsid w:val="3EB090A0"/>
    <w:rsid w:val="3EB0DCCD"/>
    <w:rsid w:val="3EB1F1E3"/>
    <w:rsid w:val="3EB287E2"/>
    <w:rsid w:val="3EB9067E"/>
    <w:rsid w:val="3EBC2CA3"/>
    <w:rsid w:val="3EBCAC37"/>
    <w:rsid w:val="3EBFE7F5"/>
    <w:rsid w:val="3EC20C27"/>
    <w:rsid w:val="3EC3D785"/>
    <w:rsid w:val="3EC43D0F"/>
    <w:rsid w:val="3ECAB75B"/>
    <w:rsid w:val="3ECB46EC"/>
    <w:rsid w:val="3ECB5AA3"/>
    <w:rsid w:val="3ED315E6"/>
    <w:rsid w:val="3ED4E22F"/>
    <w:rsid w:val="3ED535D9"/>
    <w:rsid w:val="3ED5CF06"/>
    <w:rsid w:val="3ED71E1A"/>
    <w:rsid w:val="3ED876FF"/>
    <w:rsid w:val="3EDB105D"/>
    <w:rsid w:val="3EDC03A5"/>
    <w:rsid w:val="3EDD083F"/>
    <w:rsid w:val="3EDDDD16"/>
    <w:rsid w:val="3EE08491"/>
    <w:rsid w:val="3EE6CAE2"/>
    <w:rsid w:val="3EE9FF00"/>
    <w:rsid w:val="3EEB054E"/>
    <w:rsid w:val="3EEBDCDB"/>
    <w:rsid w:val="3EEC545E"/>
    <w:rsid w:val="3EECA93C"/>
    <w:rsid w:val="3EF0C58C"/>
    <w:rsid w:val="3EF44514"/>
    <w:rsid w:val="3EF4C445"/>
    <w:rsid w:val="3EFD3B4D"/>
    <w:rsid w:val="3F018276"/>
    <w:rsid w:val="3F01BF80"/>
    <w:rsid w:val="3F03DD3D"/>
    <w:rsid w:val="3F051A0E"/>
    <w:rsid w:val="3F0679E9"/>
    <w:rsid w:val="3F098CD5"/>
    <w:rsid w:val="3F0AEF77"/>
    <w:rsid w:val="3F0DC97C"/>
    <w:rsid w:val="3F115A14"/>
    <w:rsid w:val="3F1908FF"/>
    <w:rsid w:val="3F1AA965"/>
    <w:rsid w:val="3F1AC25E"/>
    <w:rsid w:val="3F1ECE71"/>
    <w:rsid w:val="3F230E7D"/>
    <w:rsid w:val="3F26026F"/>
    <w:rsid w:val="3F26FE9B"/>
    <w:rsid w:val="3F27B384"/>
    <w:rsid w:val="3F317293"/>
    <w:rsid w:val="3F33086F"/>
    <w:rsid w:val="3F35207A"/>
    <w:rsid w:val="3F37304C"/>
    <w:rsid w:val="3F3AAE64"/>
    <w:rsid w:val="3F3B58EE"/>
    <w:rsid w:val="3F3BB627"/>
    <w:rsid w:val="3F3EC6B4"/>
    <w:rsid w:val="3F44B2E8"/>
    <w:rsid w:val="3F46415B"/>
    <w:rsid w:val="3F46F0AE"/>
    <w:rsid w:val="3F4A6068"/>
    <w:rsid w:val="3F4B6F48"/>
    <w:rsid w:val="3F4D9B61"/>
    <w:rsid w:val="3F4DDAC1"/>
    <w:rsid w:val="3F4FF429"/>
    <w:rsid w:val="3F51303F"/>
    <w:rsid w:val="3F51D27F"/>
    <w:rsid w:val="3F539E95"/>
    <w:rsid w:val="3F542FD2"/>
    <w:rsid w:val="3F557696"/>
    <w:rsid w:val="3F55EAAA"/>
    <w:rsid w:val="3F66DF88"/>
    <w:rsid w:val="3F6D8FD0"/>
    <w:rsid w:val="3F6EBC09"/>
    <w:rsid w:val="3F734EEC"/>
    <w:rsid w:val="3F751166"/>
    <w:rsid w:val="3F75B614"/>
    <w:rsid w:val="3F799CEF"/>
    <w:rsid w:val="3F7EEA5B"/>
    <w:rsid w:val="3F81E2DA"/>
    <w:rsid w:val="3F8408D9"/>
    <w:rsid w:val="3F8B0A91"/>
    <w:rsid w:val="3F8EB798"/>
    <w:rsid w:val="3F908593"/>
    <w:rsid w:val="3F92342F"/>
    <w:rsid w:val="3F94FBB1"/>
    <w:rsid w:val="3F950ABB"/>
    <w:rsid w:val="3F9BB4F9"/>
    <w:rsid w:val="3F9BDADD"/>
    <w:rsid w:val="3F9BDF1D"/>
    <w:rsid w:val="3FA20692"/>
    <w:rsid w:val="3FA2BE8A"/>
    <w:rsid w:val="3FA2EF1B"/>
    <w:rsid w:val="3FA56AFA"/>
    <w:rsid w:val="3FAD5774"/>
    <w:rsid w:val="3FAD62EE"/>
    <w:rsid w:val="3FB0B807"/>
    <w:rsid w:val="3FB17C89"/>
    <w:rsid w:val="3FB2206F"/>
    <w:rsid w:val="3FB49A58"/>
    <w:rsid w:val="3FB95CCE"/>
    <w:rsid w:val="3FB9C3C8"/>
    <w:rsid w:val="3FBAD029"/>
    <w:rsid w:val="3FC2E79D"/>
    <w:rsid w:val="3FCBA575"/>
    <w:rsid w:val="3FCBC4EC"/>
    <w:rsid w:val="3FCF1BE8"/>
    <w:rsid w:val="3FD30E8C"/>
    <w:rsid w:val="3FD38F1E"/>
    <w:rsid w:val="3FD5D244"/>
    <w:rsid w:val="3FDBE5D2"/>
    <w:rsid w:val="3FDCEE5B"/>
    <w:rsid w:val="3FDDD821"/>
    <w:rsid w:val="3FDE2D7F"/>
    <w:rsid w:val="3FEBE2C1"/>
    <w:rsid w:val="3FF188B5"/>
    <w:rsid w:val="3FF47FD6"/>
    <w:rsid w:val="3FFF3701"/>
    <w:rsid w:val="4002BD89"/>
    <w:rsid w:val="40030448"/>
    <w:rsid w:val="4003DD97"/>
    <w:rsid w:val="40064C8C"/>
    <w:rsid w:val="400941FE"/>
    <w:rsid w:val="400AB7FE"/>
    <w:rsid w:val="400C9E17"/>
    <w:rsid w:val="400CF34A"/>
    <w:rsid w:val="400DA4F7"/>
    <w:rsid w:val="401147CE"/>
    <w:rsid w:val="401445BD"/>
    <w:rsid w:val="40144C4B"/>
    <w:rsid w:val="401486C6"/>
    <w:rsid w:val="4016329B"/>
    <w:rsid w:val="401B1E6D"/>
    <w:rsid w:val="401CC813"/>
    <w:rsid w:val="401D5C93"/>
    <w:rsid w:val="40219CF6"/>
    <w:rsid w:val="4025D07C"/>
    <w:rsid w:val="402D658D"/>
    <w:rsid w:val="4030A6CA"/>
    <w:rsid w:val="40310F69"/>
    <w:rsid w:val="40320A8F"/>
    <w:rsid w:val="4032AF9B"/>
    <w:rsid w:val="40352DC9"/>
    <w:rsid w:val="403A1904"/>
    <w:rsid w:val="403DCCB7"/>
    <w:rsid w:val="403EEDD1"/>
    <w:rsid w:val="403F28DA"/>
    <w:rsid w:val="4042182E"/>
    <w:rsid w:val="4046A739"/>
    <w:rsid w:val="404860FB"/>
    <w:rsid w:val="4048A6CA"/>
    <w:rsid w:val="40493C97"/>
    <w:rsid w:val="404AA7A9"/>
    <w:rsid w:val="4050D818"/>
    <w:rsid w:val="4053C2F2"/>
    <w:rsid w:val="40546502"/>
    <w:rsid w:val="4056CD16"/>
    <w:rsid w:val="40585AD6"/>
    <w:rsid w:val="405A6A78"/>
    <w:rsid w:val="405F953E"/>
    <w:rsid w:val="405FD95B"/>
    <w:rsid w:val="40604EA5"/>
    <w:rsid w:val="406732D1"/>
    <w:rsid w:val="40763D86"/>
    <w:rsid w:val="407DFC1D"/>
    <w:rsid w:val="40801A12"/>
    <w:rsid w:val="40804DFE"/>
    <w:rsid w:val="4083230A"/>
    <w:rsid w:val="4084E80E"/>
    <w:rsid w:val="4087BDA5"/>
    <w:rsid w:val="4087E907"/>
    <w:rsid w:val="4091563E"/>
    <w:rsid w:val="40964E3F"/>
    <w:rsid w:val="4098D83E"/>
    <w:rsid w:val="409C201E"/>
    <w:rsid w:val="40A2C8E7"/>
    <w:rsid w:val="40A2D013"/>
    <w:rsid w:val="40A45AA1"/>
    <w:rsid w:val="40ADB685"/>
    <w:rsid w:val="40BA30F9"/>
    <w:rsid w:val="40BC7EC9"/>
    <w:rsid w:val="40BFB7F2"/>
    <w:rsid w:val="40C289E4"/>
    <w:rsid w:val="40C5AA8D"/>
    <w:rsid w:val="40CC0D2D"/>
    <w:rsid w:val="40CF1110"/>
    <w:rsid w:val="40D5AB7B"/>
    <w:rsid w:val="40D5C7D0"/>
    <w:rsid w:val="40D6CD33"/>
    <w:rsid w:val="40D7803A"/>
    <w:rsid w:val="40DA0E15"/>
    <w:rsid w:val="40DEB394"/>
    <w:rsid w:val="40E6D480"/>
    <w:rsid w:val="40E84892"/>
    <w:rsid w:val="40EAD038"/>
    <w:rsid w:val="40EB73B0"/>
    <w:rsid w:val="40EBBD88"/>
    <w:rsid w:val="40F02625"/>
    <w:rsid w:val="40F13545"/>
    <w:rsid w:val="40F618DD"/>
    <w:rsid w:val="41008124"/>
    <w:rsid w:val="41012FBC"/>
    <w:rsid w:val="4102E350"/>
    <w:rsid w:val="410BF983"/>
    <w:rsid w:val="410D075A"/>
    <w:rsid w:val="41122896"/>
    <w:rsid w:val="4117854C"/>
    <w:rsid w:val="41180ECD"/>
    <w:rsid w:val="411DA52B"/>
    <w:rsid w:val="411DE772"/>
    <w:rsid w:val="411F40C1"/>
    <w:rsid w:val="41231CB0"/>
    <w:rsid w:val="412821D0"/>
    <w:rsid w:val="41297A7B"/>
    <w:rsid w:val="412DCFF2"/>
    <w:rsid w:val="413020F9"/>
    <w:rsid w:val="4130ADDD"/>
    <w:rsid w:val="41312E87"/>
    <w:rsid w:val="413210D5"/>
    <w:rsid w:val="4138A337"/>
    <w:rsid w:val="413A7583"/>
    <w:rsid w:val="413DCDBA"/>
    <w:rsid w:val="413DFD97"/>
    <w:rsid w:val="414272C8"/>
    <w:rsid w:val="4144DEDF"/>
    <w:rsid w:val="41469A0D"/>
    <w:rsid w:val="41474648"/>
    <w:rsid w:val="414D22EE"/>
    <w:rsid w:val="414E3D27"/>
    <w:rsid w:val="41504BF8"/>
    <w:rsid w:val="4156DD0F"/>
    <w:rsid w:val="41572D68"/>
    <w:rsid w:val="4157C89E"/>
    <w:rsid w:val="415EEF4B"/>
    <w:rsid w:val="41607325"/>
    <w:rsid w:val="4161247F"/>
    <w:rsid w:val="41636DF6"/>
    <w:rsid w:val="41667EA3"/>
    <w:rsid w:val="416D3088"/>
    <w:rsid w:val="41764F01"/>
    <w:rsid w:val="417727B0"/>
    <w:rsid w:val="4177DA47"/>
    <w:rsid w:val="417825D3"/>
    <w:rsid w:val="41789163"/>
    <w:rsid w:val="4178DB86"/>
    <w:rsid w:val="41797BF3"/>
    <w:rsid w:val="417D2F8D"/>
    <w:rsid w:val="4187E8AE"/>
    <w:rsid w:val="4189B26A"/>
    <w:rsid w:val="418C3BC5"/>
    <w:rsid w:val="418E0654"/>
    <w:rsid w:val="41916036"/>
    <w:rsid w:val="4192F100"/>
    <w:rsid w:val="4194C28C"/>
    <w:rsid w:val="4198AED8"/>
    <w:rsid w:val="41990193"/>
    <w:rsid w:val="419C4A2D"/>
    <w:rsid w:val="419D8738"/>
    <w:rsid w:val="41A03C0A"/>
    <w:rsid w:val="41A19C6A"/>
    <w:rsid w:val="41A1F73F"/>
    <w:rsid w:val="41A29790"/>
    <w:rsid w:val="41A2C51E"/>
    <w:rsid w:val="41A7DA0E"/>
    <w:rsid w:val="41A9DC45"/>
    <w:rsid w:val="41ABBEF8"/>
    <w:rsid w:val="41B4D7A6"/>
    <w:rsid w:val="41B67875"/>
    <w:rsid w:val="41B7EE5B"/>
    <w:rsid w:val="41BBD23C"/>
    <w:rsid w:val="41C1F2CC"/>
    <w:rsid w:val="41C40D11"/>
    <w:rsid w:val="41C4252F"/>
    <w:rsid w:val="41C5146F"/>
    <w:rsid w:val="41C5391A"/>
    <w:rsid w:val="41C7A33D"/>
    <w:rsid w:val="41C9C7C0"/>
    <w:rsid w:val="41CC1216"/>
    <w:rsid w:val="41D2C275"/>
    <w:rsid w:val="41D301E6"/>
    <w:rsid w:val="41D7137A"/>
    <w:rsid w:val="41D95366"/>
    <w:rsid w:val="41DA0986"/>
    <w:rsid w:val="41DF78E6"/>
    <w:rsid w:val="41E81095"/>
    <w:rsid w:val="41E9C660"/>
    <w:rsid w:val="41ECAA11"/>
    <w:rsid w:val="41ECEE79"/>
    <w:rsid w:val="41F2AAAA"/>
    <w:rsid w:val="41F943E5"/>
    <w:rsid w:val="41FAD250"/>
    <w:rsid w:val="41FBB83D"/>
    <w:rsid w:val="4206C5DE"/>
    <w:rsid w:val="4208EA93"/>
    <w:rsid w:val="420AE22A"/>
    <w:rsid w:val="4214A808"/>
    <w:rsid w:val="42150A54"/>
    <w:rsid w:val="42154164"/>
    <w:rsid w:val="4216EB87"/>
    <w:rsid w:val="4216FDEA"/>
    <w:rsid w:val="421ABE2D"/>
    <w:rsid w:val="421B34D2"/>
    <w:rsid w:val="42202472"/>
    <w:rsid w:val="4224024B"/>
    <w:rsid w:val="422409E8"/>
    <w:rsid w:val="422A7A9F"/>
    <w:rsid w:val="422ECBFE"/>
    <w:rsid w:val="42314919"/>
    <w:rsid w:val="4232768A"/>
    <w:rsid w:val="4232F97A"/>
    <w:rsid w:val="42347457"/>
    <w:rsid w:val="4235285F"/>
    <w:rsid w:val="42365F8F"/>
    <w:rsid w:val="42383D76"/>
    <w:rsid w:val="4238C056"/>
    <w:rsid w:val="423BA26A"/>
    <w:rsid w:val="423DDA98"/>
    <w:rsid w:val="423EB38B"/>
    <w:rsid w:val="4242304D"/>
    <w:rsid w:val="42443910"/>
    <w:rsid w:val="42473118"/>
    <w:rsid w:val="424B3B48"/>
    <w:rsid w:val="424C1471"/>
    <w:rsid w:val="42530DF3"/>
    <w:rsid w:val="42540810"/>
    <w:rsid w:val="42575D3B"/>
    <w:rsid w:val="4257779B"/>
    <w:rsid w:val="425993F6"/>
    <w:rsid w:val="425A2C2E"/>
    <w:rsid w:val="425E1AF1"/>
    <w:rsid w:val="425F1D2D"/>
    <w:rsid w:val="426052DF"/>
    <w:rsid w:val="4269AE61"/>
    <w:rsid w:val="426A8A46"/>
    <w:rsid w:val="426D9546"/>
    <w:rsid w:val="4274130A"/>
    <w:rsid w:val="4275B3B2"/>
    <w:rsid w:val="428314DD"/>
    <w:rsid w:val="4283A808"/>
    <w:rsid w:val="4287BCB8"/>
    <w:rsid w:val="4288E970"/>
    <w:rsid w:val="428BA5EC"/>
    <w:rsid w:val="428EC880"/>
    <w:rsid w:val="4293B383"/>
    <w:rsid w:val="4297E3A8"/>
    <w:rsid w:val="429BDE00"/>
    <w:rsid w:val="42A1D9F1"/>
    <w:rsid w:val="42A6B0C6"/>
    <w:rsid w:val="42A91134"/>
    <w:rsid w:val="42A9BBA4"/>
    <w:rsid w:val="42AA35FC"/>
    <w:rsid w:val="42AEC783"/>
    <w:rsid w:val="42B36EA0"/>
    <w:rsid w:val="42B7A166"/>
    <w:rsid w:val="42B983F3"/>
    <w:rsid w:val="42B9C15C"/>
    <w:rsid w:val="42BD7620"/>
    <w:rsid w:val="42BFEC7B"/>
    <w:rsid w:val="42C1A1BE"/>
    <w:rsid w:val="42C61724"/>
    <w:rsid w:val="42C65A3A"/>
    <w:rsid w:val="42CAB8EE"/>
    <w:rsid w:val="42CD483C"/>
    <w:rsid w:val="42CDC591"/>
    <w:rsid w:val="42D11B86"/>
    <w:rsid w:val="42D36A5E"/>
    <w:rsid w:val="42D3D3CD"/>
    <w:rsid w:val="42D9024A"/>
    <w:rsid w:val="42DA89CA"/>
    <w:rsid w:val="42DB6018"/>
    <w:rsid w:val="42DBC8FB"/>
    <w:rsid w:val="42DF41D6"/>
    <w:rsid w:val="42E126EC"/>
    <w:rsid w:val="42EF36FB"/>
    <w:rsid w:val="42F19454"/>
    <w:rsid w:val="42F32C32"/>
    <w:rsid w:val="42F86FC2"/>
    <w:rsid w:val="42FA260A"/>
    <w:rsid w:val="42FD8AB0"/>
    <w:rsid w:val="42FE2903"/>
    <w:rsid w:val="42FF46E0"/>
    <w:rsid w:val="42FFE2AC"/>
    <w:rsid w:val="4303618B"/>
    <w:rsid w:val="4305F60A"/>
    <w:rsid w:val="43093B8E"/>
    <w:rsid w:val="4309A7D7"/>
    <w:rsid w:val="430A52A1"/>
    <w:rsid w:val="430B8183"/>
    <w:rsid w:val="430D7927"/>
    <w:rsid w:val="43125AEE"/>
    <w:rsid w:val="43129638"/>
    <w:rsid w:val="431AEBCA"/>
    <w:rsid w:val="431F7040"/>
    <w:rsid w:val="4323B5A4"/>
    <w:rsid w:val="43244A5A"/>
    <w:rsid w:val="432A7F6C"/>
    <w:rsid w:val="432AFB35"/>
    <w:rsid w:val="432ED75B"/>
    <w:rsid w:val="4331AF8C"/>
    <w:rsid w:val="43322517"/>
    <w:rsid w:val="4334D2DE"/>
    <w:rsid w:val="4335C5A1"/>
    <w:rsid w:val="433972B1"/>
    <w:rsid w:val="433C12C3"/>
    <w:rsid w:val="433D4D7E"/>
    <w:rsid w:val="433E045A"/>
    <w:rsid w:val="4341FCFA"/>
    <w:rsid w:val="4344123E"/>
    <w:rsid w:val="4344F1E1"/>
    <w:rsid w:val="4345FC64"/>
    <w:rsid w:val="434CC265"/>
    <w:rsid w:val="434F31B1"/>
    <w:rsid w:val="43524EDC"/>
    <w:rsid w:val="43586ECA"/>
    <w:rsid w:val="435A5AB6"/>
    <w:rsid w:val="435E4DFA"/>
    <w:rsid w:val="435ECA01"/>
    <w:rsid w:val="4360167B"/>
    <w:rsid w:val="43675225"/>
    <w:rsid w:val="436C86EB"/>
    <w:rsid w:val="43706AB3"/>
    <w:rsid w:val="437188E4"/>
    <w:rsid w:val="4372B28F"/>
    <w:rsid w:val="4372E3F8"/>
    <w:rsid w:val="4378E11C"/>
    <w:rsid w:val="437B5F36"/>
    <w:rsid w:val="43865ED9"/>
    <w:rsid w:val="43888E6C"/>
    <w:rsid w:val="438A0993"/>
    <w:rsid w:val="438AA67B"/>
    <w:rsid w:val="438C1EC8"/>
    <w:rsid w:val="438FD7F4"/>
    <w:rsid w:val="43923505"/>
    <w:rsid w:val="43951446"/>
    <w:rsid w:val="43974874"/>
    <w:rsid w:val="43A372D7"/>
    <w:rsid w:val="43A6EE58"/>
    <w:rsid w:val="43AA38CC"/>
    <w:rsid w:val="43B2ADAE"/>
    <w:rsid w:val="43B2BDC6"/>
    <w:rsid w:val="43B60855"/>
    <w:rsid w:val="43C5E5DB"/>
    <w:rsid w:val="43CA041F"/>
    <w:rsid w:val="43CB23A6"/>
    <w:rsid w:val="43DB69B1"/>
    <w:rsid w:val="43DED260"/>
    <w:rsid w:val="43DFA183"/>
    <w:rsid w:val="43E18379"/>
    <w:rsid w:val="43E209B5"/>
    <w:rsid w:val="43E43E0A"/>
    <w:rsid w:val="43E816C5"/>
    <w:rsid w:val="43ECE66D"/>
    <w:rsid w:val="43ED36BB"/>
    <w:rsid w:val="43EFE342"/>
    <w:rsid w:val="43F9E234"/>
    <w:rsid w:val="43FBB8B9"/>
    <w:rsid w:val="4403BE92"/>
    <w:rsid w:val="44055216"/>
    <w:rsid w:val="4406E6A0"/>
    <w:rsid w:val="4409190C"/>
    <w:rsid w:val="440A3C55"/>
    <w:rsid w:val="440A7BE6"/>
    <w:rsid w:val="440B36D3"/>
    <w:rsid w:val="440B9B16"/>
    <w:rsid w:val="440D01B4"/>
    <w:rsid w:val="440F6758"/>
    <w:rsid w:val="4410D013"/>
    <w:rsid w:val="44137EE1"/>
    <w:rsid w:val="44183171"/>
    <w:rsid w:val="4420D4E3"/>
    <w:rsid w:val="4422FF34"/>
    <w:rsid w:val="4423DC1A"/>
    <w:rsid w:val="442792B0"/>
    <w:rsid w:val="442A182C"/>
    <w:rsid w:val="442DC4EC"/>
    <w:rsid w:val="4431F94C"/>
    <w:rsid w:val="443204C9"/>
    <w:rsid w:val="44344519"/>
    <w:rsid w:val="4437C4C9"/>
    <w:rsid w:val="4438DA71"/>
    <w:rsid w:val="443CAD33"/>
    <w:rsid w:val="4441190A"/>
    <w:rsid w:val="4443AC35"/>
    <w:rsid w:val="4443B9BF"/>
    <w:rsid w:val="444616C6"/>
    <w:rsid w:val="444738F2"/>
    <w:rsid w:val="4448E002"/>
    <w:rsid w:val="444B03CA"/>
    <w:rsid w:val="444E33B3"/>
    <w:rsid w:val="444FFCE7"/>
    <w:rsid w:val="4459E097"/>
    <w:rsid w:val="445AC446"/>
    <w:rsid w:val="445D3CF3"/>
    <w:rsid w:val="445E2A43"/>
    <w:rsid w:val="4461387B"/>
    <w:rsid w:val="4462A193"/>
    <w:rsid w:val="44667D95"/>
    <w:rsid w:val="4467D75A"/>
    <w:rsid w:val="446A1B00"/>
    <w:rsid w:val="446AD437"/>
    <w:rsid w:val="446E3FF1"/>
    <w:rsid w:val="44704264"/>
    <w:rsid w:val="44768CA8"/>
    <w:rsid w:val="447935EE"/>
    <w:rsid w:val="44799943"/>
    <w:rsid w:val="447BF26A"/>
    <w:rsid w:val="447E3CB0"/>
    <w:rsid w:val="447F21A5"/>
    <w:rsid w:val="4480B2F2"/>
    <w:rsid w:val="448187D9"/>
    <w:rsid w:val="44831D2B"/>
    <w:rsid w:val="4489C6EB"/>
    <w:rsid w:val="448E08E0"/>
    <w:rsid w:val="448EE90C"/>
    <w:rsid w:val="44904FF3"/>
    <w:rsid w:val="4492369B"/>
    <w:rsid w:val="4498D43A"/>
    <w:rsid w:val="449C61CD"/>
    <w:rsid w:val="449F7411"/>
    <w:rsid w:val="449FAF6A"/>
    <w:rsid w:val="44A00587"/>
    <w:rsid w:val="44A0774B"/>
    <w:rsid w:val="44A72CBB"/>
    <w:rsid w:val="44A77B1F"/>
    <w:rsid w:val="44A950A4"/>
    <w:rsid w:val="44AD6724"/>
    <w:rsid w:val="44B54762"/>
    <w:rsid w:val="44B6EFD5"/>
    <w:rsid w:val="44B7636B"/>
    <w:rsid w:val="44BE4E7D"/>
    <w:rsid w:val="44C23140"/>
    <w:rsid w:val="44C9CBB2"/>
    <w:rsid w:val="44CB4587"/>
    <w:rsid w:val="44CEC512"/>
    <w:rsid w:val="44D15F53"/>
    <w:rsid w:val="44D1AD11"/>
    <w:rsid w:val="44D5B754"/>
    <w:rsid w:val="44D68817"/>
    <w:rsid w:val="44DB2186"/>
    <w:rsid w:val="44DD6E0E"/>
    <w:rsid w:val="44DF6C4D"/>
    <w:rsid w:val="44E4FEC3"/>
    <w:rsid w:val="44E53ECA"/>
    <w:rsid w:val="44E5D590"/>
    <w:rsid w:val="44E648CC"/>
    <w:rsid w:val="44E766A4"/>
    <w:rsid w:val="44E78E0F"/>
    <w:rsid w:val="44E82D96"/>
    <w:rsid w:val="44E93EC3"/>
    <w:rsid w:val="44E943BF"/>
    <w:rsid w:val="44EABDFD"/>
    <w:rsid w:val="44F2DDFC"/>
    <w:rsid w:val="44F372FE"/>
    <w:rsid w:val="44F5B2CD"/>
    <w:rsid w:val="44F98516"/>
    <w:rsid w:val="44F9BF1A"/>
    <w:rsid w:val="44FA0ACD"/>
    <w:rsid w:val="450159C7"/>
    <w:rsid w:val="450471D1"/>
    <w:rsid w:val="450500C1"/>
    <w:rsid w:val="450AB8EC"/>
    <w:rsid w:val="450B8AD6"/>
    <w:rsid w:val="450BA39C"/>
    <w:rsid w:val="450CA18D"/>
    <w:rsid w:val="45108B24"/>
    <w:rsid w:val="4515A419"/>
    <w:rsid w:val="4515E7B6"/>
    <w:rsid w:val="4516D8F7"/>
    <w:rsid w:val="45173CBF"/>
    <w:rsid w:val="451B0894"/>
    <w:rsid w:val="451E31C7"/>
    <w:rsid w:val="451E78FF"/>
    <w:rsid w:val="451F5552"/>
    <w:rsid w:val="4520D7F1"/>
    <w:rsid w:val="45211020"/>
    <w:rsid w:val="4527484F"/>
    <w:rsid w:val="452759BE"/>
    <w:rsid w:val="45291722"/>
    <w:rsid w:val="452A9D07"/>
    <w:rsid w:val="4530A876"/>
    <w:rsid w:val="45328116"/>
    <w:rsid w:val="45338304"/>
    <w:rsid w:val="453574AE"/>
    <w:rsid w:val="4537BB61"/>
    <w:rsid w:val="453B97E9"/>
    <w:rsid w:val="453C7DE6"/>
    <w:rsid w:val="453D33D6"/>
    <w:rsid w:val="45401E8F"/>
    <w:rsid w:val="454B2923"/>
    <w:rsid w:val="454B3114"/>
    <w:rsid w:val="454C35DF"/>
    <w:rsid w:val="454C4EC5"/>
    <w:rsid w:val="4555D7A9"/>
    <w:rsid w:val="4558671C"/>
    <w:rsid w:val="4558B6F9"/>
    <w:rsid w:val="455C1159"/>
    <w:rsid w:val="456053A7"/>
    <w:rsid w:val="45609EE7"/>
    <w:rsid w:val="4569AF79"/>
    <w:rsid w:val="456BFB9A"/>
    <w:rsid w:val="456C9127"/>
    <w:rsid w:val="456E3C21"/>
    <w:rsid w:val="456F68B0"/>
    <w:rsid w:val="45708B08"/>
    <w:rsid w:val="4571C8BE"/>
    <w:rsid w:val="4572F5EA"/>
    <w:rsid w:val="457544BF"/>
    <w:rsid w:val="4576A5F2"/>
    <w:rsid w:val="4577D356"/>
    <w:rsid w:val="4577DD96"/>
    <w:rsid w:val="45799474"/>
    <w:rsid w:val="45806F14"/>
    <w:rsid w:val="458172D4"/>
    <w:rsid w:val="458A70C8"/>
    <w:rsid w:val="458FADBA"/>
    <w:rsid w:val="459163E9"/>
    <w:rsid w:val="4595F7E1"/>
    <w:rsid w:val="4598350C"/>
    <w:rsid w:val="459B3881"/>
    <w:rsid w:val="459C0913"/>
    <w:rsid w:val="45A00FD6"/>
    <w:rsid w:val="45A2CD88"/>
    <w:rsid w:val="45A59107"/>
    <w:rsid w:val="45A7914A"/>
    <w:rsid w:val="45A8610B"/>
    <w:rsid w:val="45A87492"/>
    <w:rsid w:val="45ACC6D3"/>
    <w:rsid w:val="45B02535"/>
    <w:rsid w:val="45B0AB1C"/>
    <w:rsid w:val="45B8EFD0"/>
    <w:rsid w:val="45BB83EC"/>
    <w:rsid w:val="45C18119"/>
    <w:rsid w:val="45C27BFF"/>
    <w:rsid w:val="45C562C1"/>
    <w:rsid w:val="45CC815A"/>
    <w:rsid w:val="45CDC5D6"/>
    <w:rsid w:val="45CDD824"/>
    <w:rsid w:val="45D3F247"/>
    <w:rsid w:val="45D749C7"/>
    <w:rsid w:val="45D7F395"/>
    <w:rsid w:val="45D8889E"/>
    <w:rsid w:val="45D9CBED"/>
    <w:rsid w:val="45DAF305"/>
    <w:rsid w:val="45DBD889"/>
    <w:rsid w:val="45E00CD0"/>
    <w:rsid w:val="45E4A5EE"/>
    <w:rsid w:val="45E4DEE0"/>
    <w:rsid w:val="45E8C399"/>
    <w:rsid w:val="45EAE906"/>
    <w:rsid w:val="45F1F2DB"/>
    <w:rsid w:val="45F4077C"/>
    <w:rsid w:val="45F67554"/>
    <w:rsid w:val="45F89E87"/>
    <w:rsid w:val="45F9322F"/>
    <w:rsid w:val="45FA3CC9"/>
    <w:rsid w:val="45FE8148"/>
    <w:rsid w:val="45FE87FF"/>
    <w:rsid w:val="4601A18D"/>
    <w:rsid w:val="4601A579"/>
    <w:rsid w:val="4601BD87"/>
    <w:rsid w:val="460241AD"/>
    <w:rsid w:val="46040787"/>
    <w:rsid w:val="4604E1B0"/>
    <w:rsid w:val="4605378D"/>
    <w:rsid w:val="4611371F"/>
    <w:rsid w:val="46122947"/>
    <w:rsid w:val="461546EC"/>
    <w:rsid w:val="461980C1"/>
    <w:rsid w:val="461B8A06"/>
    <w:rsid w:val="461CE067"/>
    <w:rsid w:val="461F859E"/>
    <w:rsid w:val="461FF81D"/>
    <w:rsid w:val="4622BB4E"/>
    <w:rsid w:val="4627A8F0"/>
    <w:rsid w:val="46299E07"/>
    <w:rsid w:val="462D669E"/>
    <w:rsid w:val="462FA945"/>
    <w:rsid w:val="4630C141"/>
    <w:rsid w:val="4631A73F"/>
    <w:rsid w:val="46323FA2"/>
    <w:rsid w:val="4632B095"/>
    <w:rsid w:val="4636D495"/>
    <w:rsid w:val="463A36FA"/>
    <w:rsid w:val="463D086A"/>
    <w:rsid w:val="463D8275"/>
    <w:rsid w:val="46471F6B"/>
    <w:rsid w:val="464C1512"/>
    <w:rsid w:val="464EA773"/>
    <w:rsid w:val="464FCD2F"/>
    <w:rsid w:val="465E86C7"/>
    <w:rsid w:val="4661C771"/>
    <w:rsid w:val="466224F6"/>
    <w:rsid w:val="4665D317"/>
    <w:rsid w:val="466A5E3E"/>
    <w:rsid w:val="4671551F"/>
    <w:rsid w:val="4671B764"/>
    <w:rsid w:val="467383B5"/>
    <w:rsid w:val="467395FD"/>
    <w:rsid w:val="46811528"/>
    <w:rsid w:val="4681D4E8"/>
    <w:rsid w:val="4683D8F9"/>
    <w:rsid w:val="4686480C"/>
    <w:rsid w:val="468F2247"/>
    <w:rsid w:val="46906D37"/>
    <w:rsid w:val="469BDB71"/>
    <w:rsid w:val="469FC129"/>
    <w:rsid w:val="46A5F715"/>
    <w:rsid w:val="46A84417"/>
    <w:rsid w:val="46AB50C5"/>
    <w:rsid w:val="46AE3C8C"/>
    <w:rsid w:val="46B4FC9B"/>
    <w:rsid w:val="46B78FF0"/>
    <w:rsid w:val="46B7B4BF"/>
    <w:rsid w:val="46BCBB94"/>
    <w:rsid w:val="46BDE85E"/>
    <w:rsid w:val="46BEA972"/>
    <w:rsid w:val="46BFDAFC"/>
    <w:rsid w:val="46C0F085"/>
    <w:rsid w:val="46C18C09"/>
    <w:rsid w:val="46C4FB49"/>
    <w:rsid w:val="46C53E7A"/>
    <w:rsid w:val="46CAAD1A"/>
    <w:rsid w:val="46CBB608"/>
    <w:rsid w:val="46CBFEA8"/>
    <w:rsid w:val="46CCA005"/>
    <w:rsid w:val="46CF4680"/>
    <w:rsid w:val="46CFB8D5"/>
    <w:rsid w:val="46D58001"/>
    <w:rsid w:val="46D59F8D"/>
    <w:rsid w:val="46D6033E"/>
    <w:rsid w:val="46DC8C7B"/>
    <w:rsid w:val="46DEC1AF"/>
    <w:rsid w:val="46E34DAD"/>
    <w:rsid w:val="46E7428B"/>
    <w:rsid w:val="46EB845C"/>
    <w:rsid w:val="46F2B754"/>
    <w:rsid w:val="46F5AE6E"/>
    <w:rsid w:val="46FDC3BE"/>
    <w:rsid w:val="46FF9B76"/>
    <w:rsid w:val="46FFB6F7"/>
    <w:rsid w:val="470275D1"/>
    <w:rsid w:val="4705AA38"/>
    <w:rsid w:val="470C52FF"/>
    <w:rsid w:val="470F81BC"/>
    <w:rsid w:val="47100C95"/>
    <w:rsid w:val="47139660"/>
    <w:rsid w:val="471459E8"/>
    <w:rsid w:val="4714940E"/>
    <w:rsid w:val="4717AB1B"/>
    <w:rsid w:val="4718C3BA"/>
    <w:rsid w:val="471AFBC0"/>
    <w:rsid w:val="471C3D65"/>
    <w:rsid w:val="47281A76"/>
    <w:rsid w:val="47291A5E"/>
    <w:rsid w:val="472A67F7"/>
    <w:rsid w:val="472B5548"/>
    <w:rsid w:val="47358E64"/>
    <w:rsid w:val="47358F32"/>
    <w:rsid w:val="4737AD7D"/>
    <w:rsid w:val="473E6555"/>
    <w:rsid w:val="474029C9"/>
    <w:rsid w:val="47431548"/>
    <w:rsid w:val="4743C88C"/>
    <w:rsid w:val="4748EC01"/>
    <w:rsid w:val="474A9AA9"/>
    <w:rsid w:val="474B35C3"/>
    <w:rsid w:val="475397A6"/>
    <w:rsid w:val="4758FB0F"/>
    <w:rsid w:val="475BA7F1"/>
    <w:rsid w:val="475C6A23"/>
    <w:rsid w:val="475F904F"/>
    <w:rsid w:val="475FCE3E"/>
    <w:rsid w:val="476A9C33"/>
    <w:rsid w:val="476BC824"/>
    <w:rsid w:val="476F4376"/>
    <w:rsid w:val="47705F99"/>
    <w:rsid w:val="477D3A53"/>
    <w:rsid w:val="477FA483"/>
    <w:rsid w:val="4780EFDA"/>
    <w:rsid w:val="4785AA9B"/>
    <w:rsid w:val="4787A160"/>
    <w:rsid w:val="478A4A0C"/>
    <w:rsid w:val="478D6EB2"/>
    <w:rsid w:val="478E12BB"/>
    <w:rsid w:val="4791C011"/>
    <w:rsid w:val="4794A351"/>
    <w:rsid w:val="4796B49C"/>
    <w:rsid w:val="479CB9D6"/>
    <w:rsid w:val="47A19BD9"/>
    <w:rsid w:val="47A31232"/>
    <w:rsid w:val="47A3EDAA"/>
    <w:rsid w:val="47A6214D"/>
    <w:rsid w:val="47A6F532"/>
    <w:rsid w:val="47A9FD8C"/>
    <w:rsid w:val="47BC9708"/>
    <w:rsid w:val="47C12703"/>
    <w:rsid w:val="47C12C92"/>
    <w:rsid w:val="47C6273F"/>
    <w:rsid w:val="47CD8B39"/>
    <w:rsid w:val="47D56327"/>
    <w:rsid w:val="47DEE7FE"/>
    <w:rsid w:val="47DF8218"/>
    <w:rsid w:val="47E14377"/>
    <w:rsid w:val="47E3E30D"/>
    <w:rsid w:val="47E75956"/>
    <w:rsid w:val="47ED1C52"/>
    <w:rsid w:val="47F38512"/>
    <w:rsid w:val="47F8C650"/>
    <w:rsid w:val="47FDCB1C"/>
    <w:rsid w:val="47FEAA8F"/>
    <w:rsid w:val="4803AAFC"/>
    <w:rsid w:val="4805194F"/>
    <w:rsid w:val="480DA047"/>
    <w:rsid w:val="480F1A27"/>
    <w:rsid w:val="48161BDA"/>
    <w:rsid w:val="48164D11"/>
    <w:rsid w:val="4817675C"/>
    <w:rsid w:val="48217D83"/>
    <w:rsid w:val="4823590B"/>
    <w:rsid w:val="4826CF71"/>
    <w:rsid w:val="482A831F"/>
    <w:rsid w:val="48310B67"/>
    <w:rsid w:val="483118C9"/>
    <w:rsid w:val="4837F8EB"/>
    <w:rsid w:val="483B8CB4"/>
    <w:rsid w:val="483C105A"/>
    <w:rsid w:val="48446BC1"/>
    <w:rsid w:val="48449F2F"/>
    <w:rsid w:val="48499D6B"/>
    <w:rsid w:val="4849A829"/>
    <w:rsid w:val="4849E4A0"/>
    <w:rsid w:val="484A5411"/>
    <w:rsid w:val="484F5BAE"/>
    <w:rsid w:val="484F9D2F"/>
    <w:rsid w:val="48531DAC"/>
    <w:rsid w:val="4860474E"/>
    <w:rsid w:val="48657169"/>
    <w:rsid w:val="486D888B"/>
    <w:rsid w:val="486DA63D"/>
    <w:rsid w:val="4870F5BB"/>
    <w:rsid w:val="48774566"/>
    <w:rsid w:val="48786B23"/>
    <w:rsid w:val="48807DB4"/>
    <w:rsid w:val="4889DF72"/>
    <w:rsid w:val="488D590B"/>
    <w:rsid w:val="488E6170"/>
    <w:rsid w:val="48947971"/>
    <w:rsid w:val="489590F0"/>
    <w:rsid w:val="4896C942"/>
    <w:rsid w:val="489AAA53"/>
    <w:rsid w:val="489ADE59"/>
    <w:rsid w:val="489B0B4D"/>
    <w:rsid w:val="489FC0A0"/>
    <w:rsid w:val="48A1AF46"/>
    <w:rsid w:val="48A1BC1F"/>
    <w:rsid w:val="48A310D1"/>
    <w:rsid w:val="48A3D190"/>
    <w:rsid w:val="48A54675"/>
    <w:rsid w:val="48A57A34"/>
    <w:rsid w:val="48A89E5A"/>
    <w:rsid w:val="48B19937"/>
    <w:rsid w:val="48B342B1"/>
    <w:rsid w:val="48B601F0"/>
    <w:rsid w:val="48B725A9"/>
    <w:rsid w:val="48BF9F9C"/>
    <w:rsid w:val="48C382A3"/>
    <w:rsid w:val="48CE89E3"/>
    <w:rsid w:val="48D04492"/>
    <w:rsid w:val="48D715EC"/>
    <w:rsid w:val="48D97D1F"/>
    <w:rsid w:val="48DAF57A"/>
    <w:rsid w:val="48DE2983"/>
    <w:rsid w:val="48DFD718"/>
    <w:rsid w:val="48E0E039"/>
    <w:rsid w:val="48E141B6"/>
    <w:rsid w:val="48E173D7"/>
    <w:rsid w:val="48E3E089"/>
    <w:rsid w:val="48F12A30"/>
    <w:rsid w:val="48F47402"/>
    <w:rsid w:val="48F9B898"/>
    <w:rsid w:val="48FACE56"/>
    <w:rsid w:val="48FB3D75"/>
    <w:rsid w:val="48FE4092"/>
    <w:rsid w:val="48FF5800"/>
    <w:rsid w:val="48FFB33F"/>
    <w:rsid w:val="49036D09"/>
    <w:rsid w:val="490448D1"/>
    <w:rsid w:val="490A1666"/>
    <w:rsid w:val="490B40D9"/>
    <w:rsid w:val="490B4112"/>
    <w:rsid w:val="490B8497"/>
    <w:rsid w:val="491154A6"/>
    <w:rsid w:val="4919F72C"/>
    <w:rsid w:val="491DF31B"/>
    <w:rsid w:val="4920DB10"/>
    <w:rsid w:val="492326FB"/>
    <w:rsid w:val="4927F5C5"/>
    <w:rsid w:val="4928093B"/>
    <w:rsid w:val="49307366"/>
    <w:rsid w:val="493179B4"/>
    <w:rsid w:val="4933A810"/>
    <w:rsid w:val="4933BDC9"/>
    <w:rsid w:val="4934764C"/>
    <w:rsid w:val="4935DFA5"/>
    <w:rsid w:val="493863EB"/>
    <w:rsid w:val="493A1528"/>
    <w:rsid w:val="493F176A"/>
    <w:rsid w:val="4941A082"/>
    <w:rsid w:val="49421B65"/>
    <w:rsid w:val="494A54DD"/>
    <w:rsid w:val="494E2ADF"/>
    <w:rsid w:val="494F5949"/>
    <w:rsid w:val="49500CF7"/>
    <w:rsid w:val="4952986D"/>
    <w:rsid w:val="4956F1B8"/>
    <w:rsid w:val="4957AC00"/>
    <w:rsid w:val="49598A4C"/>
    <w:rsid w:val="49599D23"/>
    <w:rsid w:val="495D2198"/>
    <w:rsid w:val="495E7FC5"/>
    <w:rsid w:val="49654D0E"/>
    <w:rsid w:val="496A9B30"/>
    <w:rsid w:val="496AF31F"/>
    <w:rsid w:val="49708F7D"/>
    <w:rsid w:val="4971F436"/>
    <w:rsid w:val="497466CE"/>
    <w:rsid w:val="49762091"/>
    <w:rsid w:val="49785345"/>
    <w:rsid w:val="4979A198"/>
    <w:rsid w:val="497E6590"/>
    <w:rsid w:val="497ED2A3"/>
    <w:rsid w:val="497F7688"/>
    <w:rsid w:val="49850969"/>
    <w:rsid w:val="4987BB4D"/>
    <w:rsid w:val="498A4660"/>
    <w:rsid w:val="498CD372"/>
    <w:rsid w:val="499214DC"/>
    <w:rsid w:val="4992A476"/>
    <w:rsid w:val="4992D58C"/>
    <w:rsid w:val="4998CF09"/>
    <w:rsid w:val="49A2B930"/>
    <w:rsid w:val="49A75F39"/>
    <w:rsid w:val="49A84F2E"/>
    <w:rsid w:val="49AA590F"/>
    <w:rsid w:val="49ABFEEA"/>
    <w:rsid w:val="49B1289A"/>
    <w:rsid w:val="49B2F9D7"/>
    <w:rsid w:val="49B3176A"/>
    <w:rsid w:val="49B616BA"/>
    <w:rsid w:val="49BAF93E"/>
    <w:rsid w:val="49BF6622"/>
    <w:rsid w:val="49C171A4"/>
    <w:rsid w:val="49C1F5AB"/>
    <w:rsid w:val="49C31454"/>
    <w:rsid w:val="49C73D54"/>
    <w:rsid w:val="49CA70C1"/>
    <w:rsid w:val="49CC7A02"/>
    <w:rsid w:val="49CC85EE"/>
    <w:rsid w:val="49D146A5"/>
    <w:rsid w:val="49D264B6"/>
    <w:rsid w:val="49D2ABB3"/>
    <w:rsid w:val="49D828DD"/>
    <w:rsid w:val="49D95C2D"/>
    <w:rsid w:val="49DA56E6"/>
    <w:rsid w:val="49DAAAE8"/>
    <w:rsid w:val="49DAE927"/>
    <w:rsid w:val="49DBD23A"/>
    <w:rsid w:val="49DED65B"/>
    <w:rsid w:val="49E0514F"/>
    <w:rsid w:val="49E0BD06"/>
    <w:rsid w:val="49E49336"/>
    <w:rsid w:val="49E52A0F"/>
    <w:rsid w:val="49E78C95"/>
    <w:rsid w:val="49EA1CC8"/>
    <w:rsid w:val="49EF87FE"/>
    <w:rsid w:val="49F3A5EB"/>
    <w:rsid w:val="49F5EE77"/>
    <w:rsid w:val="49F62F7C"/>
    <w:rsid w:val="49FE88BE"/>
    <w:rsid w:val="49FFB4EC"/>
    <w:rsid w:val="4A020C8E"/>
    <w:rsid w:val="4A061B6A"/>
    <w:rsid w:val="4A071769"/>
    <w:rsid w:val="4A09B6F5"/>
    <w:rsid w:val="4A0AA644"/>
    <w:rsid w:val="4A1085C6"/>
    <w:rsid w:val="4A141178"/>
    <w:rsid w:val="4A173C7E"/>
    <w:rsid w:val="4A1CB993"/>
    <w:rsid w:val="4A1D4EF9"/>
    <w:rsid w:val="4A1F0A08"/>
    <w:rsid w:val="4A24A350"/>
    <w:rsid w:val="4A25EBAA"/>
    <w:rsid w:val="4A2A063E"/>
    <w:rsid w:val="4A2EF691"/>
    <w:rsid w:val="4A2F5E21"/>
    <w:rsid w:val="4A321903"/>
    <w:rsid w:val="4A32570A"/>
    <w:rsid w:val="4A341FE8"/>
    <w:rsid w:val="4A3659AC"/>
    <w:rsid w:val="4A37B098"/>
    <w:rsid w:val="4A3A6C7A"/>
    <w:rsid w:val="4A3F153C"/>
    <w:rsid w:val="4A403DD8"/>
    <w:rsid w:val="4A44EECE"/>
    <w:rsid w:val="4A4A6900"/>
    <w:rsid w:val="4A4F1410"/>
    <w:rsid w:val="4A52ECAF"/>
    <w:rsid w:val="4A52FFB1"/>
    <w:rsid w:val="4A53604A"/>
    <w:rsid w:val="4A53818D"/>
    <w:rsid w:val="4A56214A"/>
    <w:rsid w:val="4A56DB87"/>
    <w:rsid w:val="4A572719"/>
    <w:rsid w:val="4A58C9BE"/>
    <w:rsid w:val="4A593F91"/>
    <w:rsid w:val="4A5A25B6"/>
    <w:rsid w:val="4A602C4F"/>
    <w:rsid w:val="4A6193F1"/>
    <w:rsid w:val="4A61BF38"/>
    <w:rsid w:val="4A6458D2"/>
    <w:rsid w:val="4A649234"/>
    <w:rsid w:val="4A668857"/>
    <w:rsid w:val="4A676D2E"/>
    <w:rsid w:val="4A6AF696"/>
    <w:rsid w:val="4A6B227D"/>
    <w:rsid w:val="4A6EF4FA"/>
    <w:rsid w:val="4A7179A7"/>
    <w:rsid w:val="4A7214A0"/>
    <w:rsid w:val="4A749195"/>
    <w:rsid w:val="4A7650CC"/>
    <w:rsid w:val="4A801300"/>
    <w:rsid w:val="4A816862"/>
    <w:rsid w:val="4A821BB4"/>
    <w:rsid w:val="4A85F165"/>
    <w:rsid w:val="4A8624D2"/>
    <w:rsid w:val="4A875677"/>
    <w:rsid w:val="4A87AFD3"/>
    <w:rsid w:val="4A8C1AAF"/>
    <w:rsid w:val="4A8E5F5E"/>
    <w:rsid w:val="4A8ECC7C"/>
    <w:rsid w:val="4A94430A"/>
    <w:rsid w:val="4A958B72"/>
    <w:rsid w:val="4A97CBF8"/>
    <w:rsid w:val="4A9DD85A"/>
    <w:rsid w:val="4A9E6468"/>
    <w:rsid w:val="4A9E7AAA"/>
    <w:rsid w:val="4AA69577"/>
    <w:rsid w:val="4AAA980C"/>
    <w:rsid w:val="4AB07D85"/>
    <w:rsid w:val="4AB2220A"/>
    <w:rsid w:val="4AB60F76"/>
    <w:rsid w:val="4AB80DDB"/>
    <w:rsid w:val="4ABAF9E3"/>
    <w:rsid w:val="4ABE3749"/>
    <w:rsid w:val="4AC0F7C2"/>
    <w:rsid w:val="4AC3D372"/>
    <w:rsid w:val="4AC5B24D"/>
    <w:rsid w:val="4AC8CF49"/>
    <w:rsid w:val="4ACE3F2C"/>
    <w:rsid w:val="4ACED7D7"/>
    <w:rsid w:val="4AD7392E"/>
    <w:rsid w:val="4ADA5F40"/>
    <w:rsid w:val="4ADFDE0D"/>
    <w:rsid w:val="4AE0468E"/>
    <w:rsid w:val="4AE2678B"/>
    <w:rsid w:val="4AE3D785"/>
    <w:rsid w:val="4AE8E009"/>
    <w:rsid w:val="4AFA8820"/>
    <w:rsid w:val="4AFF1E45"/>
    <w:rsid w:val="4B0A41B1"/>
    <w:rsid w:val="4B0BEB43"/>
    <w:rsid w:val="4B0E64FE"/>
    <w:rsid w:val="4B1A03EC"/>
    <w:rsid w:val="4B1E6D4E"/>
    <w:rsid w:val="4B1F0613"/>
    <w:rsid w:val="4B2B3E57"/>
    <w:rsid w:val="4B30E6D6"/>
    <w:rsid w:val="4B34B81B"/>
    <w:rsid w:val="4B35AECE"/>
    <w:rsid w:val="4B3D631D"/>
    <w:rsid w:val="4B3E1352"/>
    <w:rsid w:val="4B40689A"/>
    <w:rsid w:val="4B42160D"/>
    <w:rsid w:val="4B42F2CD"/>
    <w:rsid w:val="4B438C47"/>
    <w:rsid w:val="4B45356A"/>
    <w:rsid w:val="4B486885"/>
    <w:rsid w:val="4B4C008F"/>
    <w:rsid w:val="4B4FDF1E"/>
    <w:rsid w:val="4B528B64"/>
    <w:rsid w:val="4B52F625"/>
    <w:rsid w:val="4B54F24F"/>
    <w:rsid w:val="4B5841A3"/>
    <w:rsid w:val="4B5FFE97"/>
    <w:rsid w:val="4B62C475"/>
    <w:rsid w:val="4B64E976"/>
    <w:rsid w:val="4B653712"/>
    <w:rsid w:val="4B66D718"/>
    <w:rsid w:val="4B675029"/>
    <w:rsid w:val="4B676C76"/>
    <w:rsid w:val="4B697B18"/>
    <w:rsid w:val="4B6F2107"/>
    <w:rsid w:val="4B7103D2"/>
    <w:rsid w:val="4B7EF829"/>
    <w:rsid w:val="4B819BBA"/>
    <w:rsid w:val="4B864D76"/>
    <w:rsid w:val="4B86D1ED"/>
    <w:rsid w:val="4B88BC10"/>
    <w:rsid w:val="4B89DEA5"/>
    <w:rsid w:val="4B8FAF11"/>
    <w:rsid w:val="4B8FCCD3"/>
    <w:rsid w:val="4B902514"/>
    <w:rsid w:val="4B97E153"/>
    <w:rsid w:val="4B997BB6"/>
    <w:rsid w:val="4B9A565A"/>
    <w:rsid w:val="4B9B0DC0"/>
    <w:rsid w:val="4B9BA8C8"/>
    <w:rsid w:val="4B9D8008"/>
    <w:rsid w:val="4B9DEBF7"/>
    <w:rsid w:val="4B9FE161"/>
    <w:rsid w:val="4BA14135"/>
    <w:rsid w:val="4BA1E75B"/>
    <w:rsid w:val="4BA2B91D"/>
    <w:rsid w:val="4BA6B659"/>
    <w:rsid w:val="4BA85118"/>
    <w:rsid w:val="4BAB5340"/>
    <w:rsid w:val="4BB08C9F"/>
    <w:rsid w:val="4BB0BD93"/>
    <w:rsid w:val="4BB3DF36"/>
    <w:rsid w:val="4BB47EEC"/>
    <w:rsid w:val="4BBC885E"/>
    <w:rsid w:val="4BBE557B"/>
    <w:rsid w:val="4BC1059D"/>
    <w:rsid w:val="4BC23478"/>
    <w:rsid w:val="4BC2D16F"/>
    <w:rsid w:val="4BC7A8CA"/>
    <w:rsid w:val="4BCC620E"/>
    <w:rsid w:val="4BCCE535"/>
    <w:rsid w:val="4BCF33CA"/>
    <w:rsid w:val="4BCFD8C9"/>
    <w:rsid w:val="4BD21B3F"/>
    <w:rsid w:val="4BD6FC8C"/>
    <w:rsid w:val="4BD8395A"/>
    <w:rsid w:val="4BDD7CC1"/>
    <w:rsid w:val="4BE7194E"/>
    <w:rsid w:val="4BEDAE72"/>
    <w:rsid w:val="4BF3E00F"/>
    <w:rsid w:val="4BFC0B6B"/>
    <w:rsid w:val="4BFDEEE9"/>
    <w:rsid w:val="4BFDF0D3"/>
    <w:rsid w:val="4BFF58D1"/>
    <w:rsid w:val="4BFFE4E0"/>
    <w:rsid w:val="4C03CEA0"/>
    <w:rsid w:val="4C05542F"/>
    <w:rsid w:val="4C0AED56"/>
    <w:rsid w:val="4C102983"/>
    <w:rsid w:val="4C1159F3"/>
    <w:rsid w:val="4C19ECEF"/>
    <w:rsid w:val="4C1C6D6C"/>
    <w:rsid w:val="4C21182C"/>
    <w:rsid w:val="4C24BCBD"/>
    <w:rsid w:val="4C2519E3"/>
    <w:rsid w:val="4C27ACE3"/>
    <w:rsid w:val="4C27F3FA"/>
    <w:rsid w:val="4C2F8779"/>
    <w:rsid w:val="4C2FBDDF"/>
    <w:rsid w:val="4C3361E0"/>
    <w:rsid w:val="4C363CDA"/>
    <w:rsid w:val="4C383627"/>
    <w:rsid w:val="4C3B298B"/>
    <w:rsid w:val="4C3C7F92"/>
    <w:rsid w:val="4C3CA005"/>
    <w:rsid w:val="4C3CC793"/>
    <w:rsid w:val="4C3E26FE"/>
    <w:rsid w:val="4C409A6E"/>
    <w:rsid w:val="4C4277A3"/>
    <w:rsid w:val="4C42D04C"/>
    <w:rsid w:val="4C46D2B5"/>
    <w:rsid w:val="4C478C35"/>
    <w:rsid w:val="4C4932B8"/>
    <w:rsid w:val="4C4DE611"/>
    <w:rsid w:val="4C51B31C"/>
    <w:rsid w:val="4C51C936"/>
    <w:rsid w:val="4C52C3D0"/>
    <w:rsid w:val="4C531566"/>
    <w:rsid w:val="4C54017B"/>
    <w:rsid w:val="4C546ED5"/>
    <w:rsid w:val="4C59F762"/>
    <w:rsid w:val="4C5E87E4"/>
    <w:rsid w:val="4C633D6D"/>
    <w:rsid w:val="4C6503F3"/>
    <w:rsid w:val="4C65CBBD"/>
    <w:rsid w:val="4C681972"/>
    <w:rsid w:val="4C68845F"/>
    <w:rsid w:val="4C696555"/>
    <w:rsid w:val="4C6D66A2"/>
    <w:rsid w:val="4C6F8045"/>
    <w:rsid w:val="4C725340"/>
    <w:rsid w:val="4C747CE9"/>
    <w:rsid w:val="4C79F7E3"/>
    <w:rsid w:val="4C7CA778"/>
    <w:rsid w:val="4C7FDC5E"/>
    <w:rsid w:val="4C82194A"/>
    <w:rsid w:val="4C87C157"/>
    <w:rsid w:val="4C8CF9DE"/>
    <w:rsid w:val="4C8D92B1"/>
    <w:rsid w:val="4C90D86E"/>
    <w:rsid w:val="4C947D08"/>
    <w:rsid w:val="4C9D68DA"/>
    <w:rsid w:val="4CA15EC3"/>
    <w:rsid w:val="4CA30139"/>
    <w:rsid w:val="4CA32332"/>
    <w:rsid w:val="4CA3E63A"/>
    <w:rsid w:val="4CAB3016"/>
    <w:rsid w:val="4CB216B0"/>
    <w:rsid w:val="4CB25501"/>
    <w:rsid w:val="4CB34CC7"/>
    <w:rsid w:val="4CB4CCA2"/>
    <w:rsid w:val="4CB5D4EF"/>
    <w:rsid w:val="4CB63B0C"/>
    <w:rsid w:val="4CB7579A"/>
    <w:rsid w:val="4CB9CE2B"/>
    <w:rsid w:val="4CBC207C"/>
    <w:rsid w:val="4CC17D0C"/>
    <w:rsid w:val="4CC24BA2"/>
    <w:rsid w:val="4CC3BBEB"/>
    <w:rsid w:val="4CCB2CD0"/>
    <w:rsid w:val="4CCC1D19"/>
    <w:rsid w:val="4CCCB9CC"/>
    <w:rsid w:val="4CCD7382"/>
    <w:rsid w:val="4CCDBB1F"/>
    <w:rsid w:val="4CD0517D"/>
    <w:rsid w:val="4CD97339"/>
    <w:rsid w:val="4CE3178B"/>
    <w:rsid w:val="4CE3BE70"/>
    <w:rsid w:val="4CE5B665"/>
    <w:rsid w:val="4CE78D54"/>
    <w:rsid w:val="4CE8CDFC"/>
    <w:rsid w:val="4CE9A4B8"/>
    <w:rsid w:val="4CEEECB4"/>
    <w:rsid w:val="4CFAEB4C"/>
    <w:rsid w:val="4CFEE395"/>
    <w:rsid w:val="4CFF630A"/>
    <w:rsid w:val="4D006B17"/>
    <w:rsid w:val="4D02A0F4"/>
    <w:rsid w:val="4D049091"/>
    <w:rsid w:val="4D0AA2D6"/>
    <w:rsid w:val="4D0EB41A"/>
    <w:rsid w:val="4D0F4085"/>
    <w:rsid w:val="4D10BA86"/>
    <w:rsid w:val="4D111DC8"/>
    <w:rsid w:val="4D11817F"/>
    <w:rsid w:val="4D12163A"/>
    <w:rsid w:val="4D156E05"/>
    <w:rsid w:val="4D166E29"/>
    <w:rsid w:val="4D172549"/>
    <w:rsid w:val="4D1D631B"/>
    <w:rsid w:val="4D1EDF18"/>
    <w:rsid w:val="4D211B40"/>
    <w:rsid w:val="4D2427E3"/>
    <w:rsid w:val="4D25D1FC"/>
    <w:rsid w:val="4D26EA71"/>
    <w:rsid w:val="4D294DF6"/>
    <w:rsid w:val="4D296902"/>
    <w:rsid w:val="4D2E1566"/>
    <w:rsid w:val="4D2E543D"/>
    <w:rsid w:val="4D2FB36C"/>
    <w:rsid w:val="4D318501"/>
    <w:rsid w:val="4D3227A3"/>
    <w:rsid w:val="4D36804C"/>
    <w:rsid w:val="4D40E0A3"/>
    <w:rsid w:val="4D4A76F4"/>
    <w:rsid w:val="4D4DC703"/>
    <w:rsid w:val="4D4E1354"/>
    <w:rsid w:val="4D4F1134"/>
    <w:rsid w:val="4D4FB9D5"/>
    <w:rsid w:val="4D500824"/>
    <w:rsid w:val="4D500C5A"/>
    <w:rsid w:val="4D5477DC"/>
    <w:rsid w:val="4D564AD9"/>
    <w:rsid w:val="4D56E806"/>
    <w:rsid w:val="4D571428"/>
    <w:rsid w:val="4D5BC587"/>
    <w:rsid w:val="4D5D3989"/>
    <w:rsid w:val="4D5EA7A1"/>
    <w:rsid w:val="4D5F6681"/>
    <w:rsid w:val="4D628161"/>
    <w:rsid w:val="4D62DF01"/>
    <w:rsid w:val="4D652D5E"/>
    <w:rsid w:val="4D664B02"/>
    <w:rsid w:val="4D66961A"/>
    <w:rsid w:val="4D66FAB7"/>
    <w:rsid w:val="4D6A87CF"/>
    <w:rsid w:val="4D6F1730"/>
    <w:rsid w:val="4D77B029"/>
    <w:rsid w:val="4D7A1FED"/>
    <w:rsid w:val="4D7D5E61"/>
    <w:rsid w:val="4D7F052E"/>
    <w:rsid w:val="4D8009B3"/>
    <w:rsid w:val="4D840E36"/>
    <w:rsid w:val="4D8D58B1"/>
    <w:rsid w:val="4D8E045E"/>
    <w:rsid w:val="4D931C1E"/>
    <w:rsid w:val="4D963F99"/>
    <w:rsid w:val="4D966632"/>
    <w:rsid w:val="4D9804FB"/>
    <w:rsid w:val="4D98B1BC"/>
    <w:rsid w:val="4D999B56"/>
    <w:rsid w:val="4DA1113A"/>
    <w:rsid w:val="4DA54B68"/>
    <w:rsid w:val="4DAB4CFE"/>
    <w:rsid w:val="4DAC4CB8"/>
    <w:rsid w:val="4DADEF60"/>
    <w:rsid w:val="4DAFF8E0"/>
    <w:rsid w:val="4DB31E22"/>
    <w:rsid w:val="4DB8E18A"/>
    <w:rsid w:val="4DBC06CC"/>
    <w:rsid w:val="4DBF8605"/>
    <w:rsid w:val="4DC02C6F"/>
    <w:rsid w:val="4DC5FE7E"/>
    <w:rsid w:val="4DC6C063"/>
    <w:rsid w:val="4DC869E9"/>
    <w:rsid w:val="4DC919FF"/>
    <w:rsid w:val="4DC998D8"/>
    <w:rsid w:val="4DCB4F87"/>
    <w:rsid w:val="4DCCC5D1"/>
    <w:rsid w:val="4DCD6CD4"/>
    <w:rsid w:val="4DCDAFC0"/>
    <w:rsid w:val="4DCF73E3"/>
    <w:rsid w:val="4DD0E764"/>
    <w:rsid w:val="4DD19795"/>
    <w:rsid w:val="4DD62E27"/>
    <w:rsid w:val="4DDE62F8"/>
    <w:rsid w:val="4DDE81A6"/>
    <w:rsid w:val="4DE11E86"/>
    <w:rsid w:val="4DE21171"/>
    <w:rsid w:val="4DE2C63F"/>
    <w:rsid w:val="4DE3FBF9"/>
    <w:rsid w:val="4DEDDD80"/>
    <w:rsid w:val="4DEE6AE1"/>
    <w:rsid w:val="4DF94B16"/>
    <w:rsid w:val="4DFADE54"/>
    <w:rsid w:val="4E00134E"/>
    <w:rsid w:val="4E019002"/>
    <w:rsid w:val="4E03504A"/>
    <w:rsid w:val="4E0468A1"/>
    <w:rsid w:val="4E09817E"/>
    <w:rsid w:val="4E0E4004"/>
    <w:rsid w:val="4E0F19BD"/>
    <w:rsid w:val="4E11A4FD"/>
    <w:rsid w:val="4E14703B"/>
    <w:rsid w:val="4E1ABCB7"/>
    <w:rsid w:val="4E20EEFE"/>
    <w:rsid w:val="4E2234D9"/>
    <w:rsid w:val="4E241AA8"/>
    <w:rsid w:val="4E271073"/>
    <w:rsid w:val="4E2BB064"/>
    <w:rsid w:val="4E2D9C12"/>
    <w:rsid w:val="4E2DE26F"/>
    <w:rsid w:val="4E2DFFED"/>
    <w:rsid w:val="4E2F36B1"/>
    <w:rsid w:val="4E2F6E67"/>
    <w:rsid w:val="4E36137A"/>
    <w:rsid w:val="4E363BCC"/>
    <w:rsid w:val="4E392B5F"/>
    <w:rsid w:val="4E3B13A7"/>
    <w:rsid w:val="4E3D554E"/>
    <w:rsid w:val="4E3D786E"/>
    <w:rsid w:val="4E3FDEC0"/>
    <w:rsid w:val="4E425D2F"/>
    <w:rsid w:val="4E449DE1"/>
    <w:rsid w:val="4E46274E"/>
    <w:rsid w:val="4E47F8C4"/>
    <w:rsid w:val="4E4A3FA6"/>
    <w:rsid w:val="4E4A7462"/>
    <w:rsid w:val="4E589467"/>
    <w:rsid w:val="4E58F541"/>
    <w:rsid w:val="4E59E95C"/>
    <w:rsid w:val="4E5A4F49"/>
    <w:rsid w:val="4E5A79E4"/>
    <w:rsid w:val="4E639413"/>
    <w:rsid w:val="4E63A3F1"/>
    <w:rsid w:val="4E63DB5E"/>
    <w:rsid w:val="4E6A878A"/>
    <w:rsid w:val="4E6A8D3C"/>
    <w:rsid w:val="4E6E326B"/>
    <w:rsid w:val="4E77B118"/>
    <w:rsid w:val="4E7DBD30"/>
    <w:rsid w:val="4E811583"/>
    <w:rsid w:val="4E8CBA79"/>
    <w:rsid w:val="4E8F5122"/>
    <w:rsid w:val="4E8FA8BA"/>
    <w:rsid w:val="4E9088B1"/>
    <w:rsid w:val="4E90B244"/>
    <w:rsid w:val="4E935918"/>
    <w:rsid w:val="4E950928"/>
    <w:rsid w:val="4E979818"/>
    <w:rsid w:val="4E9911DE"/>
    <w:rsid w:val="4E99F3BE"/>
    <w:rsid w:val="4E9B9CBA"/>
    <w:rsid w:val="4E9F6CA2"/>
    <w:rsid w:val="4EA28022"/>
    <w:rsid w:val="4EA3DF4B"/>
    <w:rsid w:val="4EA80452"/>
    <w:rsid w:val="4EA858B6"/>
    <w:rsid w:val="4EA8A82E"/>
    <w:rsid w:val="4EAC1AC4"/>
    <w:rsid w:val="4EB4B7EF"/>
    <w:rsid w:val="4EB59225"/>
    <w:rsid w:val="4EB8E561"/>
    <w:rsid w:val="4EBCFC93"/>
    <w:rsid w:val="4EC27189"/>
    <w:rsid w:val="4EC3AF47"/>
    <w:rsid w:val="4EC75673"/>
    <w:rsid w:val="4EC7AD08"/>
    <w:rsid w:val="4EC8CF20"/>
    <w:rsid w:val="4ECCF7E4"/>
    <w:rsid w:val="4ECD0D14"/>
    <w:rsid w:val="4ECF2AB6"/>
    <w:rsid w:val="4ED1AF66"/>
    <w:rsid w:val="4ED30240"/>
    <w:rsid w:val="4ED52E45"/>
    <w:rsid w:val="4ED8F214"/>
    <w:rsid w:val="4EDA90FE"/>
    <w:rsid w:val="4EE2D3FE"/>
    <w:rsid w:val="4EE47A27"/>
    <w:rsid w:val="4EE4A8AF"/>
    <w:rsid w:val="4EE75997"/>
    <w:rsid w:val="4EEB8C0E"/>
    <w:rsid w:val="4EEDA37D"/>
    <w:rsid w:val="4EF63F53"/>
    <w:rsid w:val="4EFA842F"/>
    <w:rsid w:val="4EFB7AE2"/>
    <w:rsid w:val="4EFE9D78"/>
    <w:rsid w:val="4F053633"/>
    <w:rsid w:val="4F0D38DB"/>
    <w:rsid w:val="4F0F3D19"/>
    <w:rsid w:val="4F1036BD"/>
    <w:rsid w:val="4F11465D"/>
    <w:rsid w:val="4F16CC24"/>
    <w:rsid w:val="4F1757D2"/>
    <w:rsid w:val="4F1A5F27"/>
    <w:rsid w:val="4F1AD174"/>
    <w:rsid w:val="4F1D04E4"/>
    <w:rsid w:val="4F1D85DF"/>
    <w:rsid w:val="4F1DE99C"/>
    <w:rsid w:val="4F217296"/>
    <w:rsid w:val="4F227437"/>
    <w:rsid w:val="4F2741E7"/>
    <w:rsid w:val="4F28C171"/>
    <w:rsid w:val="4F2BAE79"/>
    <w:rsid w:val="4F2C93B7"/>
    <w:rsid w:val="4F2E7D27"/>
    <w:rsid w:val="4F3043C5"/>
    <w:rsid w:val="4F34A49B"/>
    <w:rsid w:val="4F35F211"/>
    <w:rsid w:val="4F3D7995"/>
    <w:rsid w:val="4F444279"/>
    <w:rsid w:val="4F45419C"/>
    <w:rsid w:val="4F462659"/>
    <w:rsid w:val="4F477DD1"/>
    <w:rsid w:val="4F4B3143"/>
    <w:rsid w:val="4F4C628E"/>
    <w:rsid w:val="4F4CB8AD"/>
    <w:rsid w:val="4F4D6E93"/>
    <w:rsid w:val="4F51E241"/>
    <w:rsid w:val="4F52A920"/>
    <w:rsid w:val="4F532CD0"/>
    <w:rsid w:val="4F541E00"/>
    <w:rsid w:val="4F550873"/>
    <w:rsid w:val="4F57DA67"/>
    <w:rsid w:val="4F587874"/>
    <w:rsid w:val="4F5EE5E8"/>
    <w:rsid w:val="4F60B837"/>
    <w:rsid w:val="4F641846"/>
    <w:rsid w:val="4F6BAEB3"/>
    <w:rsid w:val="4F6CC66A"/>
    <w:rsid w:val="4F742CAB"/>
    <w:rsid w:val="4F75C952"/>
    <w:rsid w:val="4F7651F4"/>
    <w:rsid w:val="4F7BA274"/>
    <w:rsid w:val="4F7EAF29"/>
    <w:rsid w:val="4F809A5F"/>
    <w:rsid w:val="4F86CAD7"/>
    <w:rsid w:val="4F8F0C22"/>
    <w:rsid w:val="4F90BCAD"/>
    <w:rsid w:val="4F99F811"/>
    <w:rsid w:val="4F9B21B7"/>
    <w:rsid w:val="4F9C74E5"/>
    <w:rsid w:val="4F9FBB51"/>
    <w:rsid w:val="4FA2E2E9"/>
    <w:rsid w:val="4FA411BB"/>
    <w:rsid w:val="4FA8DFDC"/>
    <w:rsid w:val="4FA9D86B"/>
    <w:rsid w:val="4FAE8124"/>
    <w:rsid w:val="4FB2AC81"/>
    <w:rsid w:val="4FB3D34B"/>
    <w:rsid w:val="4FB60DDB"/>
    <w:rsid w:val="4FB6D0DA"/>
    <w:rsid w:val="4FBF86CC"/>
    <w:rsid w:val="4FC12610"/>
    <w:rsid w:val="4FC659D5"/>
    <w:rsid w:val="4FC69BC9"/>
    <w:rsid w:val="4FC6BE3B"/>
    <w:rsid w:val="4FC86500"/>
    <w:rsid w:val="4FC9C2FB"/>
    <w:rsid w:val="4FD0212B"/>
    <w:rsid w:val="4FD537BB"/>
    <w:rsid w:val="4FE13C6A"/>
    <w:rsid w:val="4FE28E92"/>
    <w:rsid w:val="4FEA9AF2"/>
    <w:rsid w:val="4FEB1788"/>
    <w:rsid w:val="4FEB6AFD"/>
    <w:rsid w:val="4FEBB281"/>
    <w:rsid w:val="4FEDFA62"/>
    <w:rsid w:val="4FEEE458"/>
    <w:rsid w:val="4FF01CF1"/>
    <w:rsid w:val="4FF8AD87"/>
    <w:rsid w:val="4FFC3EAB"/>
    <w:rsid w:val="4FFDEA0E"/>
    <w:rsid w:val="4FFE9E54"/>
    <w:rsid w:val="50012C60"/>
    <w:rsid w:val="5004AB57"/>
    <w:rsid w:val="50082C11"/>
    <w:rsid w:val="50097D88"/>
    <w:rsid w:val="500D2015"/>
    <w:rsid w:val="501066D6"/>
    <w:rsid w:val="5013AFF1"/>
    <w:rsid w:val="50162E57"/>
    <w:rsid w:val="50182ED1"/>
    <w:rsid w:val="501E5521"/>
    <w:rsid w:val="50209AE7"/>
    <w:rsid w:val="5021CF15"/>
    <w:rsid w:val="502367BD"/>
    <w:rsid w:val="5029DC25"/>
    <w:rsid w:val="502AF695"/>
    <w:rsid w:val="502D844F"/>
    <w:rsid w:val="50370736"/>
    <w:rsid w:val="50391E59"/>
    <w:rsid w:val="5039D801"/>
    <w:rsid w:val="503A3647"/>
    <w:rsid w:val="503A7F21"/>
    <w:rsid w:val="503BD4DA"/>
    <w:rsid w:val="503C3F25"/>
    <w:rsid w:val="5040A6A2"/>
    <w:rsid w:val="5041DB87"/>
    <w:rsid w:val="5046350A"/>
    <w:rsid w:val="504F35E5"/>
    <w:rsid w:val="50551C25"/>
    <w:rsid w:val="50582B10"/>
    <w:rsid w:val="5058B1E0"/>
    <w:rsid w:val="505F64A2"/>
    <w:rsid w:val="505F773F"/>
    <w:rsid w:val="50660A78"/>
    <w:rsid w:val="50690F62"/>
    <w:rsid w:val="506CD0A8"/>
    <w:rsid w:val="506E29FD"/>
    <w:rsid w:val="50700C59"/>
    <w:rsid w:val="5072DE10"/>
    <w:rsid w:val="5073A3C1"/>
    <w:rsid w:val="5074ABF3"/>
    <w:rsid w:val="50759083"/>
    <w:rsid w:val="5077C642"/>
    <w:rsid w:val="50782F1A"/>
    <w:rsid w:val="507BB231"/>
    <w:rsid w:val="507C6E06"/>
    <w:rsid w:val="507DC657"/>
    <w:rsid w:val="5080838E"/>
    <w:rsid w:val="50835139"/>
    <w:rsid w:val="508464A5"/>
    <w:rsid w:val="50852ED5"/>
    <w:rsid w:val="5088AEAD"/>
    <w:rsid w:val="508A6764"/>
    <w:rsid w:val="508B00B4"/>
    <w:rsid w:val="508F94F7"/>
    <w:rsid w:val="5091BD10"/>
    <w:rsid w:val="509280E7"/>
    <w:rsid w:val="5098B241"/>
    <w:rsid w:val="50991B0B"/>
    <w:rsid w:val="509CCE77"/>
    <w:rsid w:val="509E3015"/>
    <w:rsid w:val="509E36F0"/>
    <w:rsid w:val="50A1A0BF"/>
    <w:rsid w:val="50A5E0D5"/>
    <w:rsid w:val="50AE58AE"/>
    <w:rsid w:val="50B34ACC"/>
    <w:rsid w:val="50B5451F"/>
    <w:rsid w:val="50B66549"/>
    <w:rsid w:val="50B6FAEC"/>
    <w:rsid w:val="50B8FD48"/>
    <w:rsid w:val="50BAB993"/>
    <w:rsid w:val="50BBBA89"/>
    <w:rsid w:val="50BEE75E"/>
    <w:rsid w:val="50C20ED8"/>
    <w:rsid w:val="50C69037"/>
    <w:rsid w:val="50C9AF5C"/>
    <w:rsid w:val="50CB854C"/>
    <w:rsid w:val="50CE4B5A"/>
    <w:rsid w:val="50D02DFB"/>
    <w:rsid w:val="50D7DA3C"/>
    <w:rsid w:val="50DCC2FC"/>
    <w:rsid w:val="50DE46B8"/>
    <w:rsid w:val="50E25094"/>
    <w:rsid w:val="50E327AE"/>
    <w:rsid w:val="50E48410"/>
    <w:rsid w:val="50E63685"/>
    <w:rsid w:val="50EAA828"/>
    <w:rsid w:val="50EB6D9D"/>
    <w:rsid w:val="50EC1233"/>
    <w:rsid w:val="50F621C8"/>
    <w:rsid w:val="50FF6213"/>
    <w:rsid w:val="510199AD"/>
    <w:rsid w:val="51050D80"/>
    <w:rsid w:val="5105CA5F"/>
    <w:rsid w:val="51063FDD"/>
    <w:rsid w:val="510CA042"/>
    <w:rsid w:val="510D5717"/>
    <w:rsid w:val="510D8A81"/>
    <w:rsid w:val="510E1A01"/>
    <w:rsid w:val="510F60DA"/>
    <w:rsid w:val="510FA6B2"/>
    <w:rsid w:val="5110BB5A"/>
    <w:rsid w:val="5117E177"/>
    <w:rsid w:val="511BC50B"/>
    <w:rsid w:val="511DB328"/>
    <w:rsid w:val="511E1D54"/>
    <w:rsid w:val="511F596F"/>
    <w:rsid w:val="51221E07"/>
    <w:rsid w:val="51241C72"/>
    <w:rsid w:val="51270110"/>
    <w:rsid w:val="51272D6E"/>
    <w:rsid w:val="512F28CF"/>
    <w:rsid w:val="51317C2F"/>
    <w:rsid w:val="51335FE1"/>
    <w:rsid w:val="5134C4DA"/>
    <w:rsid w:val="5137A0B6"/>
    <w:rsid w:val="51393E72"/>
    <w:rsid w:val="5140A935"/>
    <w:rsid w:val="5141BE5B"/>
    <w:rsid w:val="5141C7E4"/>
    <w:rsid w:val="514410F3"/>
    <w:rsid w:val="514B4185"/>
    <w:rsid w:val="514D4F71"/>
    <w:rsid w:val="514D7665"/>
    <w:rsid w:val="51538233"/>
    <w:rsid w:val="5153F6A0"/>
    <w:rsid w:val="515A03F1"/>
    <w:rsid w:val="515A50FA"/>
    <w:rsid w:val="515C9DC4"/>
    <w:rsid w:val="51621017"/>
    <w:rsid w:val="5165E9F5"/>
    <w:rsid w:val="5172D97A"/>
    <w:rsid w:val="5174663C"/>
    <w:rsid w:val="51768B49"/>
    <w:rsid w:val="5179443A"/>
    <w:rsid w:val="5179B4C6"/>
    <w:rsid w:val="517D0736"/>
    <w:rsid w:val="517F6A2D"/>
    <w:rsid w:val="517F6A73"/>
    <w:rsid w:val="51818A0E"/>
    <w:rsid w:val="5185E44A"/>
    <w:rsid w:val="5188E7E5"/>
    <w:rsid w:val="518ED822"/>
    <w:rsid w:val="518F6B23"/>
    <w:rsid w:val="5190DB50"/>
    <w:rsid w:val="5192726D"/>
    <w:rsid w:val="51933546"/>
    <w:rsid w:val="5197F6E2"/>
    <w:rsid w:val="519AEFE2"/>
    <w:rsid w:val="519AF5D7"/>
    <w:rsid w:val="519C1665"/>
    <w:rsid w:val="51A195A9"/>
    <w:rsid w:val="51A3BE3B"/>
    <w:rsid w:val="51A3EAD0"/>
    <w:rsid w:val="51A67C47"/>
    <w:rsid w:val="51AB3338"/>
    <w:rsid w:val="51ABCDD9"/>
    <w:rsid w:val="51AC50D4"/>
    <w:rsid w:val="51ADCED3"/>
    <w:rsid w:val="51B15F87"/>
    <w:rsid w:val="51B1FFEB"/>
    <w:rsid w:val="51B47FB3"/>
    <w:rsid w:val="51B543BF"/>
    <w:rsid w:val="51B6CF48"/>
    <w:rsid w:val="51BAB276"/>
    <w:rsid w:val="51BB4614"/>
    <w:rsid w:val="51C3F136"/>
    <w:rsid w:val="51C5D90C"/>
    <w:rsid w:val="51CD1A59"/>
    <w:rsid w:val="51CDE7DC"/>
    <w:rsid w:val="51CE9A1B"/>
    <w:rsid w:val="51D13C9D"/>
    <w:rsid w:val="51D19225"/>
    <w:rsid w:val="51D1CABE"/>
    <w:rsid w:val="51D4CDD3"/>
    <w:rsid w:val="51D63924"/>
    <w:rsid w:val="51D7679A"/>
    <w:rsid w:val="51D89BD0"/>
    <w:rsid w:val="51D9500E"/>
    <w:rsid w:val="51DA9673"/>
    <w:rsid w:val="51DE4617"/>
    <w:rsid w:val="51DEFAF6"/>
    <w:rsid w:val="51E38378"/>
    <w:rsid w:val="51E4972B"/>
    <w:rsid w:val="51E7DC08"/>
    <w:rsid w:val="51EDDD7D"/>
    <w:rsid w:val="51EFCBFB"/>
    <w:rsid w:val="51F44C70"/>
    <w:rsid w:val="51F8600B"/>
    <w:rsid w:val="51FFEC19"/>
    <w:rsid w:val="52016D97"/>
    <w:rsid w:val="5205FF48"/>
    <w:rsid w:val="5207C834"/>
    <w:rsid w:val="520DA74B"/>
    <w:rsid w:val="520DC219"/>
    <w:rsid w:val="520EDB41"/>
    <w:rsid w:val="52127614"/>
    <w:rsid w:val="521390DB"/>
    <w:rsid w:val="52148DF5"/>
    <w:rsid w:val="5215EFDD"/>
    <w:rsid w:val="52164642"/>
    <w:rsid w:val="52169CE1"/>
    <w:rsid w:val="52201E9D"/>
    <w:rsid w:val="52207BF0"/>
    <w:rsid w:val="5223F70D"/>
    <w:rsid w:val="522593F9"/>
    <w:rsid w:val="52277556"/>
    <w:rsid w:val="522CBFBA"/>
    <w:rsid w:val="522F9B8D"/>
    <w:rsid w:val="52365421"/>
    <w:rsid w:val="5236C478"/>
    <w:rsid w:val="52387AC2"/>
    <w:rsid w:val="523A7942"/>
    <w:rsid w:val="5243ABB9"/>
    <w:rsid w:val="52449B0A"/>
    <w:rsid w:val="52478E65"/>
    <w:rsid w:val="5248EEFE"/>
    <w:rsid w:val="52498CE2"/>
    <w:rsid w:val="524BC73B"/>
    <w:rsid w:val="5254F3BB"/>
    <w:rsid w:val="52579FFB"/>
    <w:rsid w:val="52584267"/>
    <w:rsid w:val="525A71B3"/>
    <w:rsid w:val="5260BEE5"/>
    <w:rsid w:val="52642469"/>
    <w:rsid w:val="52664E6C"/>
    <w:rsid w:val="5267CF0F"/>
    <w:rsid w:val="52695304"/>
    <w:rsid w:val="526FEE62"/>
    <w:rsid w:val="52705689"/>
    <w:rsid w:val="52782363"/>
    <w:rsid w:val="527A0C66"/>
    <w:rsid w:val="527A6FDA"/>
    <w:rsid w:val="527BBC92"/>
    <w:rsid w:val="527E125D"/>
    <w:rsid w:val="52802A06"/>
    <w:rsid w:val="528262F2"/>
    <w:rsid w:val="528616CF"/>
    <w:rsid w:val="52887D29"/>
    <w:rsid w:val="52892A73"/>
    <w:rsid w:val="528C20C8"/>
    <w:rsid w:val="528DE7D1"/>
    <w:rsid w:val="528E3E54"/>
    <w:rsid w:val="528F01B4"/>
    <w:rsid w:val="52912C66"/>
    <w:rsid w:val="52913CF2"/>
    <w:rsid w:val="52968858"/>
    <w:rsid w:val="52970192"/>
    <w:rsid w:val="529BB5DF"/>
    <w:rsid w:val="529FC6EF"/>
    <w:rsid w:val="52A5C0A8"/>
    <w:rsid w:val="52A71426"/>
    <w:rsid w:val="52A8494F"/>
    <w:rsid w:val="52AB17EA"/>
    <w:rsid w:val="52AB80C9"/>
    <w:rsid w:val="52ACC383"/>
    <w:rsid w:val="52B0D3CE"/>
    <w:rsid w:val="52B45AE8"/>
    <w:rsid w:val="52B6C499"/>
    <w:rsid w:val="52B828A2"/>
    <w:rsid w:val="52C268A2"/>
    <w:rsid w:val="52C33679"/>
    <w:rsid w:val="52C8CF7E"/>
    <w:rsid w:val="52CA051A"/>
    <w:rsid w:val="52D07F28"/>
    <w:rsid w:val="52D5386F"/>
    <w:rsid w:val="52DA174B"/>
    <w:rsid w:val="52DDB343"/>
    <w:rsid w:val="52DF1ECD"/>
    <w:rsid w:val="52E0E26A"/>
    <w:rsid w:val="52EA3211"/>
    <w:rsid w:val="52EAE44B"/>
    <w:rsid w:val="52ED7C01"/>
    <w:rsid w:val="52EF5D42"/>
    <w:rsid w:val="52EF7A6C"/>
    <w:rsid w:val="52EFFFE5"/>
    <w:rsid w:val="52F16E09"/>
    <w:rsid w:val="52F1C0A4"/>
    <w:rsid w:val="52F51CD6"/>
    <w:rsid w:val="52F56267"/>
    <w:rsid w:val="52F756F9"/>
    <w:rsid w:val="52F7CA83"/>
    <w:rsid w:val="52FB4B81"/>
    <w:rsid w:val="52FD7A4D"/>
    <w:rsid w:val="52FF9BA3"/>
    <w:rsid w:val="530141F8"/>
    <w:rsid w:val="5306759B"/>
    <w:rsid w:val="53111320"/>
    <w:rsid w:val="531278C9"/>
    <w:rsid w:val="5313AAA8"/>
    <w:rsid w:val="53141EF4"/>
    <w:rsid w:val="53166634"/>
    <w:rsid w:val="531762AF"/>
    <w:rsid w:val="53181174"/>
    <w:rsid w:val="531A07BE"/>
    <w:rsid w:val="531AE0A2"/>
    <w:rsid w:val="531B4B1C"/>
    <w:rsid w:val="531DAF9B"/>
    <w:rsid w:val="531F80A6"/>
    <w:rsid w:val="531FC886"/>
    <w:rsid w:val="5323D634"/>
    <w:rsid w:val="53251B10"/>
    <w:rsid w:val="53266BC5"/>
    <w:rsid w:val="5335D362"/>
    <w:rsid w:val="533649E7"/>
    <w:rsid w:val="5336D173"/>
    <w:rsid w:val="5339ED0D"/>
    <w:rsid w:val="533A137D"/>
    <w:rsid w:val="533BFAD6"/>
    <w:rsid w:val="533C4AD6"/>
    <w:rsid w:val="533DF6FA"/>
    <w:rsid w:val="53417AE8"/>
    <w:rsid w:val="5345093F"/>
    <w:rsid w:val="53483763"/>
    <w:rsid w:val="534C5284"/>
    <w:rsid w:val="534CBD7C"/>
    <w:rsid w:val="535F35E1"/>
    <w:rsid w:val="536182DC"/>
    <w:rsid w:val="53627FAD"/>
    <w:rsid w:val="5364880E"/>
    <w:rsid w:val="5365B0F0"/>
    <w:rsid w:val="5366C1EA"/>
    <w:rsid w:val="536E67B5"/>
    <w:rsid w:val="537941A8"/>
    <w:rsid w:val="537B4B6A"/>
    <w:rsid w:val="537CC126"/>
    <w:rsid w:val="537D0C4B"/>
    <w:rsid w:val="538AF56F"/>
    <w:rsid w:val="538D7B5B"/>
    <w:rsid w:val="53907924"/>
    <w:rsid w:val="539239AE"/>
    <w:rsid w:val="5396ED97"/>
    <w:rsid w:val="5398979E"/>
    <w:rsid w:val="539B784A"/>
    <w:rsid w:val="539BF445"/>
    <w:rsid w:val="539DE547"/>
    <w:rsid w:val="539E9282"/>
    <w:rsid w:val="53A26143"/>
    <w:rsid w:val="53A63B96"/>
    <w:rsid w:val="53A9A2CE"/>
    <w:rsid w:val="53ACD0BA"/>
    <w:rsid w:val="53B3A499"/>
    <w:rsid w:val="53B9188E"/>
    <w:rsid w:val="53B9BBA3"/>
    <w:rsid w:val="53BC26F3"/>
    <w:rsid w:val="53BC8E7F"/>
    <w:rsid w:val="53BCAD6F"/>
    <w:rsid w:val="53BF4C92"/>
    <w:rsid w:val="53C06373"/>
    <w:rsid w:val="53C6FACC"/>
    <w:rsid w:val="53C78D32"/>
    <w:rsid w:val="53C79C7B"/>
    <w:rsid w:val="53CD3C64"/>
    <w:rsid w:val="53CD6FFE"/>
    <w:rsid w:val="53CDBA31"/>
    <w:rsid w:val="53CE01EA"/>
    <w:rsid w:val="53CE8C1A"/>
    <w:rsid w:val="53CF6E8B"/>
    <w:rsid w:val="53CF83EA"/>
    <w:rsid w:val="53D3774D"/>
    <w:rsid w:val="53D3E995"/>
    <w:rsid w:val="53D4642B"/>
    <w:rsid w:val="53D8FC85"/>
    <w:rsid w:val="53D9F95C"/>
    <w:rsid w:val="53DA2A3C"/>
    <w:rsid w:val="53DCFD3D"/>
    <w:rsid w:val="53E5AF81"/>
    <w:rsid w:val="53E7CE8B"/>
    <w:rsid w:val="53F0966E"/>
    <w:rsid w:val="53F2C950"/>
    <w:rsid w:val="53FA65D5"/>
    <w:rsid w:val="53FFFDB3"/>
    <w:rsid w:val="5403E15D"/>
    <w:rsid w:val="5404CABB"/>
    <w:rsid w:val="540ABFBC"/>
    <w:rsid w:val="540D86BE"/>
    <w:rsid w:val="541100E0"/>
    <w:rsid w:val="541A12CF"/>
    <w:rsid w:val="54208D98"/>
    <w:rsid w:val="54243146"/>
    <w:rsid w:val="5424D839"/>
    <w:rsid w:val="5426A35A"/>
    <w:rsid w:val="5429C4AA"/>
    <w:rsid w:val="542A8FA0"/>
    <w:rsid w:val="543364BA"/>
    <w:rsid w:val="54359CB7"/>
    <w:rsid w:val="543845A6"/>
    <w:rsid w:val="543AA0B0"/>
    <w:rsid w:val="543B6856"/>
    <w:rsid w:val="543D9667"/>
    <w:rsid w:val="544000D5"/>
    <w:rsid w:val="5440B000"/>
    <w:rsid w:val="5447CCF0"/>
    <w:rsid w:val="544CDAD0"/>
    <w:rsid w:val="544D0679"/>
    <w:rsid w:val="544D1DB0"/>
    <w:rsid w:val="544FE58D"/>
    <w:rsid w:val="54510AFB"/>
    <w:rsid w:val="5459AF40"/>
    <w:rsid w:val="5459E8E2"/>
    <w:rsid w:val="545D160A"/>
    <w:rsid w:val="545D9059"/>
    <w:rsid w:val="545EBE10"/>
    <w:rsid w:val="5468FC04"/>
    <w:rsid w:val="5469F598"/>
    <w:rsid w:val="546B2ABB"/>
    <w:rsid w:val="546C0194"/>
    <w:rsid w:val="546CA537"/>
    <w:rsid w:val="546E1487"/>
    <w:rsid w:val="546F7F0B"/>
    <w:rsid w:val="547472C8"/>
    <w:rsid w:val="54750C96"/>
    <w:rsid w:val="5477F7F0"/>
    <w:rsid w:val="547A41BE"/>
    <w:rsid w:val="54819B9D"/>
    <w:rsid w:val="548345C7"/>
    <w:rsid w:val="548BB0CB"/>
    <w:rsid w:val="54973DB0"/>
    <w:rsid w:val="5497F246"/>
    <w:rsid w:val="54987996"/>
    <w:rsid w:val="54988A3E"/>
    <w:rsid w:val="549DFC2A"/>
    <w:rsid w:val="54A0A670"/>
    <w:rsid w:val="54A802F4"/>
    <w:rsid w:val="54AE5C41"/>
    <w:rsid w:val="54B1CF69"/>
    <w:rsid w:val="54B47EF4"/>
    <w:rsid w:val="54B73EBD"/>
    <w:rsid w:val="54B818C5"/>
    <w:rsid w:val="54B89E19"/>
    <w:rsid w:val="54BC4A4A"/>
    <w:rsid w:val="54BCC9D3"/>
    <w:rsid w:val="54C1E0D5"/>
    <w:rsid w:val="54C2B220"/>
    <w:rsid w:val="54C33082"/>
    <w:rsid w:val="54C341AB"/>
    <w:rsid w:val="54C442FC"/>
    <w:rsid w:val="54C75A4C"/>
    <w:rsid w:val="54C93B8C"/>
    <w:rsid w:val="54CB6C04"/>
    <w:rsid w:val="54CFCADF"/>
    <w:rsid w:val="54D21BD6"/>
    <w:rsid w:val="54D74855"/>
    <w:rsid w:val="54DAA2C4"/>
    <w:rsid w:val="54E61ACD"/>
    <w:rsid w:val="54EA2357"/>
    <w:rsid w:val="54EAA8D2"/>
    <w:rsid w:val="54EC007C"/>
    <w:rsid w:val="54EC80FB"/>
    <w:rsid w:val="54ED6922"/>
    <w:rsid w:val="54FC89DB"/>
    <w:rsid w:val="54FF3C10"/>
    <w:rsid w:val="54FFC897"/>
    <w:rsid w:val="55029C9E"/>
    <w:rsid w:val="550F7F68"/>
    <w:rsid w:val="5513E3BB"/>
    <w:rsid w:val="5514FB87"/>
    <w:rsid w:val="55176918"/>
    <w:rsid w:val="551CCD60"/>
    <w:rsid w:val="551D9ED7"/>
    <w:rsid w:val="552379E8"/>
    <w:rsid w:val="55254427"/>
    <w:rsid w:val="552619D2"/>
    <w:rsid w:val="552DDA3B"/>
    <w:rsid w:val="552EC770"/>
    <w:rsid w:val="5537BF1D"/>
    <w:rsid w:val="553800F5"/>
    <w:rsid w:val="553B9B05"/>
    <w:rsid w:val="55451B03"/>
    <w:rsid w:val="5546BED7"/>
    <w:rsid w:val="5548A068"/>
    <w:rsid w:val="554DDFB0"/>
    <w:rsid w:val="5554300A"/>
    <w:rsid w:val="5554F8B9"/>
    <w:rsid w:val="5555C7E5"/>
    <w:rsid w:val="5555D4C5"/>
    <w:rsid w:val="5556E46B"/>
    <w:rsid w:val="555AC5BC"/>
    <w:rsid w:val="555E4821"/>
    <w:rsid w:val="555FDE5D"/>
    <w:rsid w:val="55624207"/>
    <w:rsid w:val="55661633"/>
    <w:rsid w:val="5566673C"/>
    <w:rsid w:val="5567335C"/>
    <w:rsid w:val="5568F2ED"/>
    <w:rsid w:val="556A5237"/>
    <w:rsid w:val="556BF16E"/>
    <w:rsid w:val="55705BE2"/>
    <w:rsid w:val="5571ABA9"/>
    <w:rsid w:val="5571D19E"/>
    <w:rsid w:val="5572AE33"/>
    <w:rsid w:val="5573F823"/>
    <w:rsid w:val="5574D930"/>
    <w:rsid w:val="557646A5"/>
    <w:rsid w:val="55766B02"/>
    <w:rsid w:val="55767012"/>
    <w:rsid w:val="557A7C34"/>
    <w:rsid w:val="557A8978"/>
    <w:rsid w:val="557F5633"/>
    <w:rsid w:val="5582208F"/>
    <w:rsid w:val="558550B8"/>
    <w:rsid w:val="5587B4B6"/>
    <w:rsid w:val="5588DB59"/>
    <w:rsid w:val="558AAA81"/>
    <w:rsid w:val="558C5986"/>
    <w:rsid w:val="558F26F8"/>
    <w:rsid w:val="55905D05"/>
    <w:rsid w:val="559130C1"/>
    <w:rsid w:val="5594491F"/>
    <w:rsid w:val="559E54B3"/>
    <w:rsid w:val="559F9A02"/>
    <w:rsid w:val="55A1E707"/>
    <w:rsid w:val="55A7B975"/>
    <w:rsid w:val="55A920DB"/>
    <w:rsid w:val="55AAB52F"/>
    <w:rsid w:val="55AC6758"/>
    <w:rsid w:val="55ACF772"/>
    <w:rsid w:val="55B402F1"/>
    <w:rsid w:val="55B72442"/>
    <w:rsid w:val="55B9C80F"/>
    <w:rsid w:val="55BB6EE6"/>
    <w:rsid w:val="55BD1AD6"/>
    <w:rsid w:val="55BD8C1D"/>
    <w:rsid w:val="55C45477"/>
    <w:rsid w:val="55C4B2AB"/>
    <w:rsid w:val="55C4C187"/>
    <w:rsid w:val="55C59296"/>
    <w:rsid w:val="55C5FD08"/>
    <w:rsid w:val="55CA4E6A"/>
    <w:rsid w:val="55D287BD"/>
    <w:rsid w:val="55D76442"/>
    <w:rsid w:val="55DEF31A"/>
    <w:rsid w:val="55E1CDA2"/>
    <w:rsid w:val="55E1E155"/>
    <w:rsid w:val="55E2E356"/>
    <w:rsid w:val="55E53CA7"/>
    <w:rsid w:val="55E9DB25"/>
    <w:rsid w:val="55ECC055"/>
    <w:rsid w:val="55ECE99A"/>
    <w:rsid w:val="55EFFD4B"/>
    <w:rsid w:val="55F9DDDE"/>
    <w:rsid w:val="55FAC4D1"/>
    <w:rsid w:val="55FF4C38"/>
    <w:rsid w:val="5601FAE2"/>
    <w:rsid w:val="5603FA1E"/>
    <w:rsid w:val="5605A49E"/>
    <w:rsid w:val="560BFC43"/>
    <w:rsid w:val="560D90E9"/>
    <w:rsid w:val="560E155D"/>
    <w:rsid w:val="56101F50"/>
    <w:rsid w:val="5614A978"/>
    <w:rsid w:val="56154FBE"/>
    <w:rsid w:val="561899BD"/>
    <w:rsid w:val="56220138"/>
    <w:rsid w:val="562B2EBF"/>
    <w:rsid w:val="562D7EF3"/>
    <w:rsid w:val="563B3F34"/>
    <w:rsid w:val="56408311"/>
    <w:rsid w:val="5644F649"/>
    <w:rsid w:val="5647E5B2"/>
    <w:rsid w:val="5649CF1A"/>
    <w:rsid w:val="564D951B"/>
    <w:rsid w:val="56502325"/>
    <w:rsid w:val="5651AFFB"/>
    <w:rsid w:val="565309F8"/>
    <w:rsid w:val="565521A0"/>
    <w:rsid w:val="565A1A07"/>
    <w:rsid w:val="565B7455"/>
    <w:rsid w:val="56622923"/>
    <w:rsid w:val="56628C91"/>
    <w:rsid w:val="5664081F"/>
    <w:rsid w:val="56656AC3"/>
    <w:rsid w:val="566BC499"/>
    <w:rsid w:val="566C6705"/>
    <w:rsid w:val="5671F236"/>
    <w:rsid w:val="56761D4B"/>
    <w:rsid w:val="567962E8"/>
    <w:rsid w:val="567CD9AD"/>
    <w:rsid w:val="567D0FEC"/>
    <w:rsid w:val="56815D3E"/>
    <w:rsid w:val="56883CB4"/>
    <w:rsid w:val="56889B50"/>
    <w:rsid w:val="568C9691"/>
    <w:rsid w:val="568CFC62"/>
    <w:rsid w:val="568EA25D"/>
    <w:rsid w:val="5697B341"/>
    <w:rsid w:val="569EC61B"/>
    <w:rsid w:val="56A293CC"/>
    <w:rsid w:val="56A4876D"/>
    <w:rsid w:val="56A4F494"/>
    <w:rsid w:val="56A530CB"/>
    <w:rsid w:val="56A8637F"/>
    <w:rsid w:val="56A877EC"/>
    <w:rsid w:val="56A9DF59"/>
    <w:rsid w:val="56ABD3E7"/>
    <w:rsid w:val="56ABF724"/>
    <w:rsid w:val="56ADBCED"/>
    <w:rsid w:val="56B12E07"/>
    <w:rsid w:val="56B35D57"/>
    <w:rsid w:val="56BE7406"/>
    <w:rsid w:val="56BF4A73"/>
    <w:rsid w:val="56C4EBA0"/>
    <w:rsid w:val="56C532EF"/>
    <w:rsid w:val="56C55F13"/>
    <w:rsid w:val="56CB2D50"/>
    <w:rsid w:val="56CF4D6D"/>
    <w:rsid w:val="56D54E6D"/>
    <w:rsid w:val="56D9A92E"/>
    <w:rsid w:val="56E1F5D0"/>
    <w:rsid w:val="56E26BBA"/>
    <w:rsid w:val="56E6A92A"/>
    <w:rsid w:val="56E94CF3"/>
    <w:rsid w:val="56ECA67D"/>
    <w:rsid w:val="56F49B4A"/>
    <w:rsid w:val="56FD5B01"/>
    <w:rsid w:val="56FDEE39"/>
    <w:rsid w:val="56FE9271"/>
    <w:rsid w:val="5700414F"/>
    <w:rsid w:val="5702DB17"/>
    <w:rsid w:val="570984A7"/>
    <w:rsid w:val="570A506B"/>
    <w:rsid w:val="570D678E"/>
    <w:rsid w:val="57110EC6"/>
    <w:rsid w:val="5713F02F"/>
    <w:rsid w:val="5715A14A"/>
    <w:rsid w:val="5729A0EB"/>
    <w:rsid w:val="572B657B"/>
    <w:rsid w:val="572B7236"/>
    <w:rsid w:val="572DAA97"/>
    <w:rsid w:val="57305073"/>
    <w:rsid w:val="57335420"/>
    <w:rsid w:val="573B0BAF"/>
    <w:rsid w:val="573EB252"/>
    <w:rsid w:val="573EE376"/>
    <w:rsid w:val="573EFB89"/>
    <w:rsid w:val="57416195"/>
    <w:rsid w:val="5743F6FD"/>
    <w:rsid w:val="57469639"/>
    <w:rsid w:val="574783CD"/>
    <w:rsid w:val="574788B5"/>
    <w:rsid w:val="5747EFDA"/>
    <w:rsid w:val="574B437C"/>
    <w:rsid w:val="574D0B31"/>
    <w:rsid w:val="574E74A3"/>
    <w:rsid w:val="5750E4DC"/>
    <w:rsid w:val="5751CBD1"/>
    <w:rsid w:val="57595C7E"/>
    <w:rsid w:val="575AB4F0"/>
    <w:rsid w:val="575F304B"/>
    <w:rsid w:val="576132F4"/>
    <w:rsid w:val="5766DED8"/>
    <w:rsid w:val="5768D29B"/>
    <w:rsid w:val="57787595"/>
    <w:rsid w:val="577929E3"/>
    <w:rsid w:val="577A7EE0"/>
    <w:rsid w:val="577E1265"/>
    <w:rsid w:val="5780229B"/>
    <w:rsid w:val="57826B9C"/>
    <w:rsid w:val="57866D1B"/>
    <w:rsid w:val="57872D6E"/>
    <w:rsid w:val="5789F05B"/>
    <w:rsid w:val="578C5EC9"/>
    <w:rsid w:val="5796A83B"/>
    <w:rsid w:val="579842AE"/>
    <w:rsid w:val="579958DF"/>
    <w:rsid w:val="5799F39F"/>
    <w:rsid w:val="579C86A3"/>
    <w:rsid w:val="579F0B92"/>
    <w:rsid w:val="579FCBE2"/>
    <w:rsid w:val="57A1E15A"/>
    <w:rsid w:val="57A3EA11"/>
    <w:rsid w:val="57A6AAC6"/>
    <w:rsid w:val="57A8B1D7"/>
    <w:rsid w:val="57A8B33A"/>
    <w:rsid w:val="57A8E7F4"/>
    <w:rsid w:val="57A95FEC"/>
    <w:rsid w:val="57ABADF9"/>
    <w:rsid w:val="57AFBA88"/>
    <w:rsid w:val="57B5F56D"/>
    <w:rsid w:val="57BCFAAA"/>
    <w:rsid w:val="57C09368"/>
    <w:rsid w:val="57C25DD4"/>
    <w:rsid w:val="57C32106"/>
    <w:rsid w:val="57C427BA"/>
    <w:rsid w:val="57C80BC2"/>
    <w:rsid w:val="57C83D8B"/>
    <w:rsid w:val="57C89EE6"/>
    <w:rsid w:val="57CB4DDE"/>
    <w:rsid w:val="57D2620E"/>
    <w:rsid w:val="57D57201"/>
    <w:rsid w:val="57D608B0"/>
    <w:rsid w:val="57D97408"/>
    <w:rsid w:val="57DA2784"/>
    <w:rsid w:val="57DA6F9B"/>
    <w:rsid w:val="57DB9B64"/>
    <w:rsid w:val="57DDB2D9"/>
    <w:rsid w:val="57DDF7F2"/>
    <w:rsid w:val="57DEE2E5"/>
    <w:rsid w:val="57E87E31"/>
    <w:rsid w:val="57EA193C"/>
    <w:rsid w:val="57EB77A2"/>
    <w:rsid w:val="57EBC8B0"/>
    <w:rsid w:val="57EBE837"/>
    <w:rsid w:val="57EE028F"/>
    <w:rsid w:val="57F015DC"/>
    <w:rsid w:val="57F3EE0E"/>
    <w:rsid w:val="57F504F5"/>
    <w:rsid w:val="57F9B36D"/>
    <w:rsid w:val="57FA50F7"/>
    <w:rsid w:val="57FB0E18"/>
    <w:rsid w:val="57FD8C18"/>
    <w:rsid w:val="580032D5"/>
    <w:rsid w:val="5800AB67"/>
    <w:rsid w:val="58031103"/>
    <w:rsid w:val="580E375F"/>
    <w:rsid w:val="580EE2B4"/>
    <w:rsid w:val="5812C0CE"/>
    <w:rsid w:val="581427E3"/>
    <w:rsid w:val="58180D6E"/>
    <w:rsid w:val="5818A64E"/>
    <w:rsid w:val="581B11D7"/>
    <w:rsid w:val="581B9F27"/>
    <w:rsid w:val="581C4D7A"/>
    <w:rsid w:val="581D1CCC"/>
    <w:rsid w:val="581F4D1B"/>
    <w:rsid w:val="582140A3"/>
    <w:rsid w:val="58245F0E"/>
    <w:rsid w:val="5825771E"/>
    <w:rsid w:val="58272317"/>
    <w:rsid w:val="5829FB3C"/>
    <w:rsid w:val="58327873"/>
    <w:rsid w:val="5835408C"/>
    <w:rsid w:val="5835E56A"/>
    <w:rsid w:val="583C4A0D"/>
    <w:rsid w:val="5842CA12"/>
    <w:rsid w:val="5845D5A6"/>
    <w:rsid w:val="5849A019"/>
    <w:rsid w:val="584C7B4A"/>
    <w:rsid w:val="584DC69D"/>
    <w:rsid w:val="5855518B"/>
    <w:rsid w:val="585CD9B6"/>
    <w:rsid w:val="585F0E21"/>
    <w:rsid w:val="5860202A"/>
    <w:rsid w:val="58610198"/>
    <w:rsid w:val="58666CEC"/>
    <w:rsid w:val="5866FE74"/>
    <w:rsid w:val="58691FC8"/>
    <w:rsid w:val="586EBA3C"/>
    <w:rsid w:val="5871D468"/>
    <w:rsid w:val="58724682"/>
    <w:rsid w:val="5875AAFB"/>
    <w:rsid w:val="5877938B"/>
    <w:rsid w:val="587BC590"/>
    <w:rsid w:val="587FFD7A"/>
    <w:rsid w:val="58800ADE"/>
    <w:rsid w:val="58893E6D"/>
    <w:rsid w:val="588AE69A"/>
    <w:rsid w:val="588C9DD3"/>
    <w:rsid w:val="5894B8A7"/>
    <w:rsid w:val="58978C71"/>
    <w:rsid w:val="58A0CEFB"/>
    <w:rsid w:val="58A72526"/>
    <w:rsid w:val="58A927EB"/>
    <w:rsid w:val="58B082C3"/>
    <w:rsid w:val="58B3CFF6"/>
    <w:rsid w:val="58B4F4E8"/>
    <w:rsid w:val="58B6B171"/>
    <w:rsid w:val="58BEDE03"/>
    <w:rsid w:val="58C29875"/>
    <w:rsid w:val="58C5455F"/>
    <w:rsid w:val="58C6E77B"/>
    <w:rsid w:val="58CABC46"/>
    <w:rsid w:val="58CEE91E"/>
    <w:rsid w:val="58D02FCB"/>
    <w:rsid w:val="58D7CE13"/>
    <w:rsid w:val="58D8345C"/>
    <w:rsid w:val="58D91B7E"/>
    <w:rsid w:val="58DAA69C"/>
    <w:rsid w:val="58DD21B1"/>
    <w:rsid w:val="58DE7383"/>
    <w:rsid w:val="58E52717"/>
    <w:rsid w:val="58E8637E"/>
    <w:rsid w:val="58EAB233"/>
    <w:rsid w:val="58ECD091"/>
    <w:rsid w:val="58F02BEE"/>
    <w:rsid w:val="58F13B59"/>
    <w:rsid w:val="58F563CF"/>
    <w:rsid w:val="58F5BF2E"/>
    <w:rsid w:val="58F88A4B"/>
    <w:rsid w:val="59063961"/>
    <w:rsid w:val="590B9A26"/>
    <w:rsid w:val="59121CC3"/>
    <w:rsid w:val="59150F40"/>
    <w:rsid w:val="5915E464"/>
    <w:rsid w:val="592487D6"/>
    <w:rsid w:val="592493E5"/>
    <w:rsid w:val="59293088"/>
    <w:rsid w:val="592B5CE9"/>
    <w:rsid w:val="592C6D95"/>
    <w:rsid w:val="592CDE90"/>
    <w:rsid w:val="592CF5D0"/>
    <w:rsid w:val="5931E3CB"/>
    <w:rsid w:val="593337AC"/>
    <w:rsid w:val="5935509B"/>
    <w:rsid w:val="59355552"/>
    <w:rsid w:val="5935B539"/>
    <w:rsid w:val="5939BE66"/>
    <w:rsid w:val="5939F533"/>
    <w:rsid w:val="593B6D76"/>
    <w:rsid w:val="593C42E5"/>
    <w:rsid w:val="5943E767"/>
    <w:rsid w:val="594CA944"/>
    <w:rsid w:val="594D8E7A"/>
    <w:rsid w:val="59524742"/>
    <w:rsid w:val="595310E4"/>
    <w:rsid w:val="595972C1"/>
    <w:rsid w:val="595E2A8B"/>
    <w:rsid w:val="5968AA5F"/>
    <w:rsid w:val="596E233D"/>
    <w:rsid w:val="596FE6EE"/>
    <w:rsid w:val="5970FD99"/>
    <w:rsid w:val="59715BEE"/>
    <w:rsid w:val="5975AF58"/>
    <w:rsid w:val="5978AB18"/>
    <w:rsid w:val="5979AD55"/>
    <w:rsid w:val="597B1152"/>
    <w:rsid w:val="597D479F"/>
    <w:rsid w:val="597F2D9E"/>
    <w:rsid w:val="59803D13"/>
    <w:rsid w:val="59804896"/>
    <w:rsid w:val="598159E8"/>
    <w:rsid w:val="5982DC24"/>
    <w:rsid w:val="59834A4D"/>
    <w:rsid w:val="59864C5A"/>
    <w:rsid w:val="598BA917"/>
    <w:rsid w:val="598BE3A4"/>
    <w:rsid w:val="59904654"/>
    <w:rsid w:val="59966E6C"/>
    <w:rsid w:val="599D486B"/>
    <w:rsid w:val="599F04EB"/>
    <w:rsid w:val="59A3736F"/>
    <w:rsid w:val="59A405E4"/>
    <w:rsid w:val="59A7A782"/>
    <w:rsid w:val="59ACCD7E"/>
    <w:rsid w:val="59AD29BE"/>
    <w:rsid w:val="59C024C7"/>
    <w:rsid w:val="59C2389C"/>
    <w:rsid w:val="59C56ABB"/>
    <w:rsid w:val="59C82F88"/>
    <w:rsid w:val="59C9DAA1"/>
    <w:rsid w:val="59CFB900"/>
    <w:rsid w:val="59D0C2FA"/>
    <w:rsid w:val="59D1562A"/>
    <w:rsid w:val="59D33082"/>
    <w:rsid w:val="59D44B8D"/>
    <w:rsid w:val="59D4E2C5"/>
    <w:rsid w:val="59D508E8"/>
    <w:rsid w:val="59DCC108"/>
    <w:rsid w:val="59DE189D"/>
    <w:rsid w:val="59E0670D"/>
    <w:rsid w:val="59E22DD2"/>
    <w:rsid w:val="59E345FA"/>
    <w:rsid w:val="59E3B2DB"/>
    <w:rsid w:val="59E7ACA8"/>
    <w:rsid w:val="59EAC72C"/>
    <w:rsid w:val="59F06C7B"/>
    <w:rsid w:val="59F11439"/>
    <w:rsid w:val="59F418C2"/>
    <w:rsid w:val="59F4CF93"/>
    <w:rsid w:val="59F69FCA"/>
    <w:rsid w:val="59F878AD"/>
    <w:rsid w:val="59F951C9"/>
    <w:rsid w:val="59FB7326"/>
    <w:rsid w:val="59FBCF69"/>
    <w:rsid w:val="59FDEAB0"/>
    <w:rsid w:val="59FE0360"/>
    <w:rsid w:val="59FEFD5F"/>
    <w:rsid w:val="59FFCA35"/>
    <w:rsid w:val="5A038892"/>
    <w:rsid w:val="5A06EA7A"/>
    <w:rsid w:val="5A07F433"/>
    <w:rsid w:val="5A0900D1"/>
    <w:rsid w:val="5A0C61E2"/>
    <w:rsid w:val="5A1288F3"/>
    <w:rsid w:val="5A15ABB2"/>
    <w:rsid w:val="5A1835D4"/>
    <w:rsid w:val="5A2085B5"/>
    <w:rsid w:val="5A21AD51"/>
    <w:rsid w:val="5A243BDE"/>
    <w:rsid w:val="5A25EB55"/>
    <w:rsid w:val="5A26430B"/>
    <w:rsid w:val="5A27CEEE"/>
    <w:rsid w:val="5A27FC9C"/>
    <w:rsid w:val="5A293DF1"/>
    <w:rsid w:val="5A33B63B"/>
    <w:rsid w:val="5A34E987"/>
    <w:rsid w:val="5A359236"/>
    <w:rsid w:val="5A364595"/>
    <w:rsid w:val="5A3C6181"/>
    <w:rsid w:val="5A3D214A"/>
    <w:rsid w:val="5A41F4C2"/>
    <w:rsid w:val="5A43BCD0"/>
    <w:rsid w:val="5A474CAE"/>
    <w:rsid w:val="5A493D7C"/>
    <w:rsid w:val="5A49D571"/>
    <w:rsid w:val="5A4D0897"/>
    <w:rsid w:val="5A4FFD8E"/>
    <w:rsid w:val="5A57658F"/>
    <w:rsid w:val="5A592A21"/>
    <w:rsid w:val="5A59A6AD"/>
    <w:rsid w:val="5A5B0113"/>
    <w:rsid w:val="5A603477"/>
    <w:rsid w:val="5A613771"/>
    <w:rsid w:val="5A680F2C"/>
    <w:rsid w:val="5A6D6B73"/>
    <w:rsid w:val="5A704AA3"/>
    <w:rsid w:val="5A72396C"/>
    <w:rsid w:val="5A78DC9F"/>
    <w:rsid w:val="5A78DDE2"/>
    <w:rsid w:val="5A7A098F"/>
    <w:rsid w:val="5A7D366B"/>
    <w:rsid w:val="5A808F3A"/>
    <w:rsid w:val="5A830898"/>
    <w:rsid w:val="5A8479C4"/>
    <w:rsid w:val="5A85D58D"/>
    <w:rsid w:val="5A8D642A"/>
    <w:rsid w:val="5A8E1212"/>
    <w:rsid w:val="5A8F5089"/>
    <w:rsid w:val="5A96E3E4"/>
    <w:rsid w:val="5A9B170B"/>
    <w:rsid w:val="5A9FBFC5"/>
    <w:rsid w:val="5AA03766"/>
    <w:rsid w:val="5AA1EDDE"/>
    <w:rsid w:val="5AA2F0EE"/>
    <w:rsid w:val="5AAC111F"/>
    <w:rsid w:val="5AB084F8"/>
    <w:rsid w:val="5AB2468B"/>
    <w:rsid w:val="5AB3FD9E"/>
    <w:rsid w:val="5AB6D456"/>
    <w:rsid w:val="5AB85FFE"/>
    <w:rsid w:val="5ABD012F"/>
    <w:rsid w:val="5ABE5167"/>
    <w:rsid w:val="5AC37ABD"/>
    <w:rsid w:val="5AC59566"/>
    <w:rsid w:val="5ACB678B"/>
    <w:rsid w:val="5ACE0CD0"/>
    <w:rsid w:val="5AD0E027"/>
    <w:rsid w:val="5AD17A3B"/>
    <w:rsid w:val="5AD4FFF3"/>
    <w:rsid w:val="5AD6CFA1"/>
    <w:rsid w:val="5AD8F777"/>
    <w:rsid w:val="5ADC9E86"/>
    <w:rsid w:val="5ADDE225"/>
    <w:rsid w:val="5ADDEFFD"/>
    <w:rsid w:val="5ADE4E10"/>
    <w:rsid w:val="5AE1E688"/>
    <w:rsid w:val="5AE2D470"/>
    <w:rsid w:val="5AE4334C"/>
    <w:rsid w:val="5AE6D470"/>
    <w:rsid w:val="5AE785AB"/>
    <w:rsid w:val="5AE80D43"/>
    <w:rsid w:val="5AE9405C"/>
    <w:rsid w:val="5AEEE908"/>
    <w:rsid w:val="5AF2A7EB"/>
    <w:rsid w:val="5AF30479"/>
    <w:rsid w:val="5AF3BB77"/>
    <w:rsid w:val="5AF43BBA"/>
    <w:rsid w:val="5AF9C62F"/>
    <w:rsid w:val="5AFF9734"/>
    <w:rsid w:val="5B02408B"/>
    <w:rsid w:val="5B0655E7"/>
    <w:rsid w:val="5B082D2C"/>
    <w:rsid w:val="5B0EDA4B"/>
    <w:rsid w:val="5B0F8AFF"/>
    <w:rsid w:val="5B126B65"/>
    <w:rsid w:val="5B153B91"/>
    <w:rsid w:val="5B16526B"/>
    <w:rsid w:val="5B1679DA"/>
    <w:rsid w:val="5B173CC3"/>
    <w:rsid w:val="5B1BC6FC"/>
    <w:rsid w:val="5B1DA4DE"/>
    <w:rsid w:val="5B1EE88D"/>
    <w:rsid w:val="5B1F8980"/>
    <w:rsid w:val="5B22EAD8"/>
    <w:rsid w:val="5B27429F"/>
    <w:rsid w:val="5B27FC79"/>
    <w:rsid w:val="5B2A44EE"/>
    <w:rsid w:val="5B2BE3BC"/>
    <w:rsid w:val="5B2C15D5"/>
    <w:rsid w:val="5B2DDDBF"/>
    <w:rsid w:val="5B32D7C1"/>
    <w:rsid w:val="5B34247D"/>
    <w:rsid w:val="5B42FD77"/>
    <w:rsid w:val="5B43DCE4"/>
    <w:rsid w:val="5B463D01"/>
    <w:rsid w:val="5B4C2CC9"/>
    <w:rsid w:val="5B4C813D"/>
    <w:rsid w:val="5B50BFBC"/>
    <w:rsid w:val="5B541690"/>
    <w:rsid w:val="5B58D3F5"/>
    <w:rsid w:val="5B5E631B"/>
    <w:rsid w:val="5B618164"/>
    <w:rsid w:val="5B65F786"/>
    <w:rsid w:val="5B68C6D1"/>
    <w:rsid w:val="5B6A35A9"/>
    <w:rsid w:val="5B73F319"/>
    <w:rsid w:val="5B756B66"/>
    <w:rsid w:val="5B763E21"/>
    <w:rsid w:val="5B7B48E6"/>
    <w:rsid w:val="5B7FFE52"/>
    <w:rsid w:val="5B806442"/>
    <w:rsid w:val="5B825A3C"/>
    <w:rsid w:val="5B84A54C"/>
    <w:rsid w:val="5B84B59B"/>
    <w:rsid w:val="5B875CD2"/>
    <w:rsid w:val="5B87EAFF"/>
    <w:rsid w:val="5B942B3B"/>
    <w:rsid w:val="5B94B828"/>
    <w:rsid w:val="5B97632D"/>
    <w:rsid w:val="5B977AD4"/>
    <w:rsid w:val="5B9D6EA9"/>
    <w:rsid w:val="5B9D93ED"/>
    <w:rsid w:val="5BA03EC0"/>
    <w:rsid w:val="5BA11865"/>
    <w:rsid w:val="5BA3D580"/>
    <w:rsid w:val="5BA8A22A"/>
    <w:rsid w:val="5BAF16E3"/>
    <w:rsid w:val="5BAF5C98"/>
    <w:rsid w:val="5BB14362"/>
    <w:rsid w:val="5BB733C6"/>
    <w:rsid w:val="5BB768B9"/>
    <w:rsid w:val="5BB8B6BF"/>
    <w:rsid w:val="5BBAF33B"/>
    <w:rsid w:val="5BBFB804"/>
    <w:rsid w:val="5BC065EE"/>
    <w:rsid w:val="5BC07CEA"/>
    <w:rsid w:val="5BC26DCE"/>
    <w:rsid w:val="5BC4AE6D"/>
    <w:rsid w:val="5BC8015D"/>
    <w:rsid w:val="5BC8FA2B"/>
    <w:rsid w:val="5BCF2940"/>
    <w:rsid w:val="5BCF3398"/>
    <w:rsid w:val="5BD13633"/>
    <w:rsid w:val="5BD1D513"/>
    <w:rsid w:val="5BD75242"/>
    <w:rsid w:val="5BD91FFB"/>
    <w:rsid w:val="5BDAF62F"/>
    <w:rsid w:val="5BDC3BCD"/>
    <w:rsid w:val="5BDCB8B1"/>
    <w:rsid w:val="5BDF6DA3"/>
    <w:rsid w:val="5BE15320"/>
    <w:rsid w:val="5BE5AF50"/>
    <w:rsid w:val="5BE8676C"/>
    <w:rsid w:val="5BEA9939"/>
    <w:rsid w:val="5BEE01ED"/>
    <w:rsid w:val="5BF01E74"/>
    <w:rsid w:val="5BF8E211"/>
    <w:rsid w:val="5BF8EB5A"/>
    <w:rsid w:val="5BF94CF6"/>
    <w:rsid w:val="5C05D350"/>
    <w:rsid w:val="5C063EB5"/>
    <w:rsid w:val="5C064711"/>
    <w:rsid w:val="5C081712"/>
    <w:rsid w:val="5C08BA4A"/>
    <w:rsid w:val="5C0A48C9"/>
    <w:rsid w:val="5C0A4C91"/>
    <w:rsid w:val="5C0B0D8A"/>
    <w:rsid w:val="5C0B8CD1"/>
    <w:rsid w:val="5C135292"/>
    <w:rsid w:val="5C13FD94"/>
    <w:rsid w:val="5C185385"/>
    <w:rsid w:val="5C1B51E5"/>
    <w:rsid w:val="5C1F10AC"/>
    <w:rsid w:val="5C22D591"/>
    <w:rsid w:val="5C23835E"/>
    <w:rsid w:val="5C2F2303"/>
    <w:rsid w:val="5C3008DC"/>
    <w:rsid w:val="5C30FDEE"/>
    <w:rsid w:val="5C315BAC"/>
    <w:rsid w:val="5C35608B"/>
    <w:rsid w:val="5C3F315D"/>
    <w:rsid w:val="5C41D606"/>
    <w:rsid w:val="5C473485"/>
    <w:rsid w:val="5C47BD9F"/>
    <w:rsid w:val="5C491184"/>
    <w:rsid w:val="5C49EC15"/>
    <w:rsid w:val="5C533EC2"/>
    <w:rsid w:val="5C56FF1A"/>
    <w:rsid w:val="5C583A00"/>
    <w:rsid w:val="5C5F7511"/>
    <w:rsid w:val="5C60253F"/>
    <w:rsid w:val="5C61DAF5"/>
    <w:rsid w:val="5C63343F"/>
    <w:rsid w:val="5C6538DB"/>
    <w:rsid w:val="5C65A8C5"/>
    <w:rsid w:val="5C66C6D0"/>
    <w:rsid w:val="5C6750E7"/>
    <w:rsid w:val="5C725192"/>
    <w:rsid w:val="5C73C861"/>
    <w:rsid w:val="5C74CA8E"/>
    <w:rsid w:val="5C771E3E"/>
    <w:rsid w:val="5C794883"/>
    <w:rsid w:val="5C7E3F8B"/>
    <w:rsid w:val="5C7F9561"/>
    <w:rsid w:val="5C837510"/>
    <w:rsid w:val="5C8AF8F5"/>
    <w:rsid w:val="5C8B08F1"/>
    <w:rsid w:val="5C8CA12B"/>
    <w:rsid w:val="5C8F7E13"/>
    <w:rsid w:val="5C9435B1"/>
    <w:rsid w:val="5C969F17"/>
    <w:rsid w:val="5C97E47C"/>
    <w:rsid w:val="5C98D61F"/>
    <w:rsid w:val="5C98F4BD"/>
    <w:rsid w:val="5C9EDA58"/>
    <w:rsid w:val="5CA19781"/>
    <w:rsid w:val="5CA432CA"/>
    <w:rsid w:val="5CA64E68"/>
    <w:rsid w:val="5CA9A3FB"/>
    <w:rsid w:val="5CAB13A4"/>
    <w:rsid w:val="5CAFA2DA"/>
    <w:rsid w:val="5CB24633"/>
    <w:rsid w:val="5CB7316B"/>
    <w:rsid w:val="5CBE0672"/>
    <w:rsid w:val="5CBE9D93"/>
    <w:rsid w:val="5CC17596"/>
    <w:rsid w:val="5CC1E2DB"/>
    <w:rsid w:val="5CC67A63"/>
    <w:rsid w:val="5CC6AA93"/>
    <w:rsid w:val="5CC79F32"/>
    <w:rsid w:val="5CC7B8BD"/>
    <w:rsid w:val="5CCD2370"/>
    <w:rsid w:val="5CD25463"/>
    <w:rsid w:val="5CD356BD"/>
    <w:rsid w:val="5CD5B9EE"/>
    <w:rsid w:val="5CD652E2"/>
    <w:rsid w:val="5CD94DB6"/>
    <w:rsid w:val="5CDB8E40"/>
    <w:rsid w:val="5CDC4230"/>
    <w:rsid w:val="5CDC82E2"/>
    <w:rsid w:val="5CDDC2E8"/>
    <w:rsid w:val="5CE8AFB6"/>
    <w:rsid w:val="5CE8B7F7"/>
    <w:rsid w:val="5CEB5E6D"/>
    <w:rsid w:val="5CEBB6D1"/>
    <w:rsid w:val="5CEEE898"/>
    <w:rsid w:val="5CEF2465"/>
    <w:rsid w:val="5CF5E7E7"/>
    <w:rsid w:val="5CF64C22"/>
    <w:rsid w:val="5CF8426F"/>
    <w:rsid w:val="5D038401"/>
    <w:rsid w:val="5D044893"/>
    <w:rsid w:val="5D0E0BEC"/>
    <w:rsid w:val="5D0F4AC9"/>
    <w:rsid w:val="5D114363"/>
    <w:rsid w:val="5D11E34B"/>
    <w:rsid w:val="5D12F4DA"/>
    <w:rsid w:val="5D132E22"/>
    <w:rsid w:val="5D191DF6"/>
    <w:rsid w:val="5D251426"/>
    <w:rsid w:val="5D293C93"/>
    <w:rsid w:val="5D2BE424"/>
    <w:rsid w:val="5D2CCD72"/>
    <w:rsid w:val="5D2CF8A3"/>
    <w:rsid w:val="5D30040D"/>
    <w:rsid w:val="5D335B28"/>
    <w:rsid w:val="5D358E58"/>
    <w:rsid w:val="5D366CCA"/>
    <w:rsid w:val="5D390DD9"/>
    <w:rsid w:val="5D3A226C"/>
    <w:rsid w:val="5D3C8672"/>
    <w:rsid w:val="5D44AE2F"/>
    <w:rsid w:val="5D49342E"/>
    <w:rsid w:val="5D53A577"/>
    <w:rsid w:val="5D594BA6"/>
    <w:rsid w:val="5D5A2F74"/>
    <w:rsid w:val="5D5CE8F5"/>
    <w:rsid w:val="5D5E787F"/>
    <w:rsid w:val="5D601F34"/>
    <w:rsid w:val="5D61B83A"/>
    <w:rsid w:val="5D62576A"/>
    <w:rsid w:val="5D6EC4C4"/>
    <w:rsid w:val="5D706574"/>
    <w:rsid w:val="5D75D49C"/>
    <w:rsid w:val="5D76F834"/>
    <w:rsid w:val="5D771EDD"/>
    <w:rsid w:val="5D787D9C"/>
    <w:rsid w:val="5D7A1667"/>
    <w:rsid w:val="5D7A8BF9"/>
    <w:rsid w:val="5D81E8F7"/>
    <w:rsid w:val="5D84DABC"/>
    <w:rsid w:val="5D861D4D"/>
    <w:rsid w:val="5D87D9C3"/>
    <w:rsid w:val="5D8E659B"/>
    <w:rsid w:val="5D8E9AE2"/>
    <w:rsid w:val="5D94D84D"/>
    <w:rsid w:val="5D95AE78"/>
    <w:rsid w:val="5DA015B5"/>
    <w:rsid w:val="5DA7072D"/>
    <w:rsid w:val="5DA864D1"/>
    <w:rsid w:val="5DACE7CF"/>
    <w:rsid w:val="5DAE3CF3"/>
    <w:rsid w:val="5DAF3DD7"/>
    <w:rsid w:val="5DB0777B"/>
    <w:rsid w:val="5DB2B0FC"/>
    <w:rsid w:val="5DB2E837"/>
    <w:rsid w:val="5DB31536"/>
    <w:rsid w:val="5DB54CB2"/>
    <w:rsid w:val="5DB7F74F"/>
    <w:rsid w:val="5DB94855"/>
    <w:rsid w:val="5DB9D1B1"/>
    <w:rsid w:val="5DBABF0E"/>
    <w:rsid w:val="5DBD1C27"/>
    <w:rsid w:val="5DBD62F2"/>
    <w:rsid w:val="5DBF06BE"/>
    <w:rsid w:val="5DC12E61"/>
    <w:rsid w:val="5DC53EDA"/>
    <w:rsid w:val="5DC57202"/>
    <w:rsid w:val="5DC5C211"/>
    <w:rsid w:val="5DC84855"/>
    <w:rsid w:val="5DC8D19F"/>
    <w:rsid w:val="5DC91E59"/>
    <w:rsid w:val="5DCB67E6"/>
    <w:rsid w:val="5DCDB576"/>
    <w:rsid w:val="5DCFE337"/>
    <w:rsid w:val="5DD1EAD3"/>
    <w:rsid w:val="5DD2B7D7"/>
    <w:rsid w:val="5DD51732"/>
    <w:rsid w:val="5DD57874"/>
    <w:rsid w:val="5DD7E511"/>
    <w:rsid w:val="5DDA0625"/>
    <w:rsid w:val="5DDAC19D"/>
    <w:rsid w:val="5DDC45B1"/>
    <w:rsid w:val="5DDF4733"/>
    <w:rsid w:val="5DE458DB"/>
    <w:rsid w:val="5DE5E7AB"/>
    <w:rsid w:val="5DE75A4F"/>
    <w:rsid w:val="5DE9D0F2"/>
    <w:rsid w:val="5DEAB6F9"/>
    <w:rsid w:val="5DED87FE"/>
    <w:rsid w:val="5DF40EEF"/>
    <w:rsid w:val="5DFE9E4A"/>
    <w:rsid w:val="5E02EB91"/>
    <w:rsid w:val="5E0348F5"/>
    <w:rsid w:val="5E06E67A"/>
    <w:rsid w:val="5E0BCC5D"/>
    <w:rsid w:val="5E0F727A"/>
    <w:rsid w:val="5E1138B0"/>
    <w:rsid w:val="5E12DFD7"/>
    <w:rsid w:val="5E138A02"/>
    <w:rsid w:val="5E15F6E5"/>
    <w:rsid w:val="5E17D223"/>
    <w:rsid w:val="5E19C971"/>
    <w:rsid w:val="5E1E17ED"/>
    <w:rsid w:val="5E1E234D"/>
    <w:rsid w:val="5E1E6041"/>
    <w:rsid w:val="5E206CB6"/>
    <w:rsid w:val="5E23095E"/>
    <w:rsid w:val="5E235FFB"/>
    <w:rsid w:val="5E253552"/>
    <w:rsid w:val="5E2608A5"/>
    <w:rsid w:val="5E27B7BF"/>
    <w:rsid w:val="5E330EC8"/>
    <w:rsid w:val="5E341517"/>
    <w:rsid w:val="5E376051"/>
    <w:rsid w:val="5E4D97CF"/>
    <w:rsid w:val="5E4DE718"/>
    <w:rsid w:val="5E4F9241"/>
    <w:rsid w:val="5E560229"/>
    <w:rsid w:val="5E591709"/>
    <w:rsid w:val="5E5D73CC"/>
    <w:rsid w:val="5E5E79A3"/>
    <w:rsid w:val="5E609142"/>
    <w:rsid w:val="5E617A1C"/>
    <w:rsid w:val="5E638CA2"/>
    <w:rsid w:val="5E648F6B"/>
    <w:rsid w:val="5E68433B"/>
    <w:rsid w:val="5E688041"/>
    <w:rsid w:val="5E6EE43D"/>
    <w:rsid w:val="5E6F8E1E"/>
    <w:rsid w:val="5E716B5A"/>
    <w:rsid w:val="5E756D65"/>
    <w:rsid w:val="5E77111C"/>
    <w:rsid w:val="5E78E62A"/>
    <w:rsid w:val="5E7A95D5"/>
    <w:rsid w:val="5E7ABD8A"/>
    <w:rsid w:val="5E7E8106"/>
    <w:rsid w:val="5E804D84"/>
    <w:rsid w:val="5E8329C6"/>
    <w:rsid w:val="5E8C92EA"/>
    <w:rsid w:val="5E8D02C8"/>
    <w:rsid w:val="5E8E3A3C"/>
    <w:rsid w:val="5E8EB7A8"/>
    <w:rsid w:val="5E903362"/>
    <w:rsid w:val="5E915119"/>
    <w:rsid w:val="5E928F44"/>
    <w:rsid w:val="5E92DCA0"/>
    <w:rsid w:val="5E92F444"/>
    <w:rsid w:val="5E938C2F"/>
    <w:rsid w:val="5E939BA5"/>
    <w:rsid w:val="5E9420C3"/>
    <w:rsid w:val="5E9453B3"/>
    <w:rsid w:val="5E965815"/>
    <w:rsid w:val="5E968DC3"/>
    <w:rsid w:val="5E992114"/>
    <w:rsid w:val="5E9D9A7C"/>
    <w:rsid w:val="5EA09693"/>
    <w:rsid w:val="5EA1B263"/>
    <w:rsid w:val="5EA358E7"/>
    <w:rsid w:val="5EA3B292"/>
    <w:rsid w:val="5EA3BC47"/>
    <w:rsid w:val="5EA47F88"/>
    <w:rsid w:val="5EA7187D"/>
    <w:rsid w:val="5EA74699"/>
    <w:rsid w:val="5EA89F7F"/>
    <w:rsid w:val="5EB184AC"/>
    <w:rsid w:val="5EB2B0A0"/>
    <w:rsid w:val="5EB40181"/>
    <w:rsid w:val="5EB50E86"/>
    <w:rsid w:val="5EC0F3F3"/>
    <w:rsid w:val="5EC97D7B"/>
    <w:rsid w:val="5ECC6972"/>
    <w:rsid w:val="5ECD73C2"/>
    <w:rsid w:val="5ECED1E7"/>
    <w:rsid w:val="5ED0B9B1"/>
    <w:rsid w:val="5ED3830C"/>
    <w:rsid w:val="5ED8708A"/>
    <w:rsid w:val="5ED9FE96"/>
    <w:rsid w:val="5EDAFDB0"/>
    <w:rsid w:val="5EDBDD2B"/>
    <w:rsid w:val="5EDE5783"/>
    <w:rsid w:val="5EDEDB40"/>
    <w:rsid w:val="5EDFA9F7"/>
    <w:rsid w:val="5EE664D5"/>
    <w:rsid w:val="5EE95B7A"/>
    <w:rsid w:val="5EEFD103"/>
    <w:rsid w:val="5EF0057A"/>
    <w:rsid w:val="5EF4C122"/>
    <w:rsid w:val="5EF77C61"/>
    <w:rsid w:val="5EF784C0"/>
    <w:rsid w:val="5EF7AF4F"/>
    <w:rsid w:val="5EF8B767"/>
    <w:rsid w:val="5EF8DE8F"/>
    <w:rsid w:val="5F028171"/>
    <w:rsid w:val="5F0C5F3D"/>
    <w:rsid w:val="5F0CEC7D"/>
    <w:rsid w:val="5F0DB060"/>
    <w:rsid w:val="5F111225"/>
    <w:rsid w:val="5F1368D5"/>
    <w:rsid w:val="5F14B008"/>
    <w:rsid w:val="5F18BB48"/>
    <w:rsid w:val="5F1B48A8"/>
    <w:rsid w:val="5F214CB7"/>
    <w:rsid w:val="5F27FBE9"/>
    <w:rsid w:val="5F28019E"/>
    <w:rsid w:val="5F2BBAD8"/>
    <w:rsid w:val="5F2BBF73"/>
    <w:rsid w:val="5F2CB2E8"/>
    <w:rsid w:val="5F32EA6C"/>
    <w:rsid w:val="5F34076B"/>
    <w:rsid w:val="5F35CEC2"/>
    <w:rsid w:val="5F3EBCD5"/>
    <w:rsid w:val="5F43A4A9"/>
    <w:rsid w:val="5F45B932"/>
    <w:rsid w:val="5F4919AA"/>
    <w:rsid w:val="5F4AC789"/>
    <w:rsid w:val="5F4D633A"/>
    <w:rsid w:val="5F4F76E3"/>
    <w:rsid w:val="5F580195"/>
    <w:rsid w:val="5F59F9D3"/>
    <w:rsid w:val="5F5CBFB7"/>
    <w:rsid w:val="5F611E35"/>
    <w:rsid w:val="5F6565DC"/>
    <w:rsid w:val="5F676498"/>
    <w:rsid w:val="5F686E7B"/>
    <w:rsid w:val="5F6A8AEB"/>
    <w:rsid w:val="5F6C260C"/>
    <w:rsid w:val="5F74DB70"/>
    <w:rsid w:val="5F76AE05"/>
    <w:rsid w:val="5F7B6987"/>
    <w:rsid w:val="5F7BE051"/>
    <w:rsid w:val="5F7C597B"/>
    <w:rsid w:val="5F833F85"/>
    <w:rsid w:val="5F8BD631"/>
    <w:rsid w:val="5F925261"/>
    <w:rsid w:val="5F931474"/>
    <w:rsid w:val="5F96B4C9"/>
    <w:rsid w:val="5F979A8E"/>
    <w:rsid w:val="5F9A6D31"/>
    <w:rsid w:val="5F9B633B"/>
    <w:rsid w:val="5F9CAB93"/>
    <w:rsid w:val="5FA2EAF9"/>
    <w:rsid w:val="5FAB2781"/>
    <w:rsid w:val="5FBEC482"/>
    <w:rsid w:val="5FBF635A"/>
    <w:rsid w:val="5FBFDB5B"/>
    <w:rsid w:val="5FC062CA"/>
    <w:rsid w:val="5FC47CCE"/>
    <w:rsid w:val="5FC56B1E"/>
    <w:rsid w:val="5FC724A8"/>
    <w:rsid w:val="5FC766AD"/>
    <w:rsid w:val="5FCE0076"/>
    <w:rsid w:val="5FCE7AB3"/>
    <w:rsid w:val="5FD3AFB8"/>
    <w:rsid w:val="5FD903DD"/>
    <w:rsid w:val="5FDB4BFD"/>
    <w:rsid w:val="5FDCF05F"/>
    <w:rsid w:val="5FDD4B22"/>
    <w:rsid w:val="5FE2B9CD"/>
    <w:rsid w:val="5FE36EFD"/>
    <w:rsid w:val="5FE57EF9"/>
    <w:rsid w:val="5FEA0AFC"/>
    <w:rsid w:val="5FEC01C6"/>
    <w:rsid w:val="5FEDA9CC"/>
    <w:rsid w:val="5FF813D4"/>
    <w:rsid w:val="5FF8B15A"/>
    <w:rsid w:val="5FF9A4D3"/>
    <w:rsid w:val="5FFB125F"/>
    <w:rsid w:val="5FFC2DAC"/>
    <w:rsid w:val="5FFC5B99"/>
    <w:rsid w:val="5FFCB345"/>
    <w:rsid w:val="5FFD1F68"/>
    <w:rsid w:val="6000FDDF"/>
    <w:rsid w:val="6001D271"/>
    <w:rsid w:val="600685FA"/>
    <w:rsid w:val="6006AC2C"/>
    <w:rsid w:val="600BC45E"/>
    <w:rsid w:val="600C33F9"/>
    <w:rsid w:val="601611AE"/>
    <w:rsid w:val="601765DD"/>
    <w:rsid w:val="6018789F"/>
    <w:rsid w:val="601BEB33"/>
    <w:rsid w:val="601C2C00"/>
    <w:rsid w:val="601DCB35"/>
    <w:rsid w:val="601F0F8C"/>
    <w:rsid w:val="60210972"/>
    <w:rsid w:val="6022E405"/>
    <w:rsid w:val="602FDEA3"/>
    <w:rsid w:val="603459E7"/>
    <w:rsid w:val="604005A1"/>
    <w:rsid w:val="6042E7CF"/>
    <w:rsid w:val="604DE014"/>
    <w:rsid w:val="604EBF36"/>
    <w:rsid w:val="60500FAC"/>
    <w:rsid w:val="60566128"/>
    <w:rsid w:val="6057DF57"/>
    <w:rsid w:val="6058ED68"/>
    <w:rsid w:val="605B74BE"/>
    <w:rsid w:val="605D93F8"/>
    <w:rsid w:val="6060DF35"/>
    <w:rsid w:val="6061246C"/>
    <w:rsid w:val="6061AE24"/>
    <w:rsid w:val="60684675"/>
    <w:rsid w:val="6068C779"/>
    <w:rsid w:val="606F3B2B"/>
    <w:rsid w:val="6073206F"/>
    <w:rsid w:val="607A76FC"/>
    <w:rsid w:val="607DDD7B"/>
    <w:rsid w:val="6082922E"/>
    <w:rsid w:val="6084D760"/>
    <w:rsid w:val="6087809D"/>
    <w:rsid w:val="6089C4F4"/>
    <w:rsid w:val="608C9A46"/>
    <w:rsid w:val="608E3484"/>
    <w:rsid w:val="608E448B"/>
    <w:rsid w:val="6091F17F"/>
    <w:rsid w:val="6092EC38"/>
    <w:rsid w:val="60935C90"/>
    <w:rsid w:val="6095E87A"/>
    <w:rsid w:val="60961AA3"/>
    <w:rsid w:val="6097668B"/>
    <w:rsid w:val="609FB3B0"/>
    <w:rsid w:val="60A601A0"/>
    <w:rsid w:val="60A884C7"/>
    <w:rsid w:val="60A91BBA"/>
    <w:rsid w:val="60AFCC6E"/>
    <w:rsid w:val="60AFD084"/>
    <w:rsid w:val="60B413B6"/>
    <w:rsid w:val="60B6E2D5"/>
    <w:rsid w:val="60BC7B43"/>
    <w:rsid w:val="60BCDED9"/>
    <w:rsid w:val="60BCEB8A"/>
    <w:rsid w:val="60BE1013"/>
    <w:rsid w:val="60C0F0FF"/>
    <w:rsid w:val="60C1CEB1"/>
    <w:rsid w:val="60C303B5"/>
    <w:rsid w:val="60C3ECCD"/>
    <w:rsid w:val="60C9D29B"/>
    <w:rsid w:val="60CB5ADA"/>
    <w:rsid w:val="60CBA412"/>
    <w:rsid w:val="60CCBE50"/>
    <w:rsid w:val="60D4A698"/>
    <w:rsid w:val="60DA7A90"/>
    <w:rsid w:val="60DB9746"/>
    <w:rsid w:val="60E0A21C"/>
    <w:rsid w:val="60E0D47D"/>
    <w:rsid w:val="60E14C45"/>
    <w:rsid w:val="60E3724E"/>
    <w:rsid w:val="60E7BA3E"/>
    <w:rsid w:val="60E8DD3B"/>
    <w:rsid w:val="60EBF571"/>
    <w:rsid w:val="60EFBB5F"/>
    <w:rsid w:val="60EFEE0B"/>
    <w:rsid w:val="60F0B929"/>
    <w:rsid w:val="60F2EA97"/>
    <w:rsid w:val="60F4949C"/>
    <w:rsid w:val="60FBECE5"/>
    <w:rsid w:val="60FE3BFB"/>
    <w:rsid w:val="61008873"/>
    <w:rsid w:val="610214F9"/>
    <w:rsid w:val="6103A2D2"/>
    <w:rsid w:val="61061B69"/>
    <w:rsid w:val="610804DD"/>
    <w:rsid w:val="61082413"/>
    <w:rsid w:val="61099C19"/>
    <w:rsid w:val="6109D160"/>
    <w:rsid w:val="610C86DC"/>
    <w:rsid w:val="610E0CCA"/>
    <w:rsid w:val="61131268"/>
    <w:rsid w:val="611D3CA7"/>
    <w:rsid w:val="611E2755"/>
    <w:rsid w:val="611ECE8E"/>
    <w:rsid w:val="612166BA"/>
    <w:rsid w:val="612A3D51"/>
    <w:rsid w:val="612D6A14"/>
    <w:rsid w:val="612E011D"/>
    <w:rsid w:val="612F1EC3"/>
    <w:rsid w:val="613332FB"/>
    <w:rsid w:val="6135B021"/>
    <w:rsid w:val="613ACE8D"/>
    <w:rsid w:val="613AED36"/>
    <w:rsid w:val="613BEBF0"/>
    <w:rsid w:val="613C81B3"/>
    <w:rsid w:val="613CD334"/>
    <w:rsid w:val="6141635A"/>
    <w:rsid w:val="61470349"/>
    <w:rsid w:val="6147083F"/>
    <w:rsid w:val="614790B7"/>
    <w:rsid w:val="61491202"/>
    <w:rsid w:val="6149CBBC"/>
    <w:rsid w:val="614B11A6"/>
    <w:rsid w:val="614E5144"/>
    <w:rsid w:val="6152697F"/>
    <w:rsid w:val="6152B73B"/>
    <w:rsid w:val="61558511"/>
    <w:rsid w:val="615C76CC"/>
    <w:rsid w:val="615D0B79"/>
    <w:rsid w:val="615F4865"/>
    <w:rsid w:val="61608C9E"/>
    <w:rsid w:val="6164F6F3"/>
    <w:rsid w:val="61680C75"/>
    <w:rsid w:val="61725181"/>
    <w:rsid w:val="61736CC5"/>
    <w:rsid w:val="617E7F0A"/>
    <w:rsid w:val="617F8747"/>
    <w:rsid w:val="6181D1B2"/>
    <w:rsid w:val="61850D76"/>
    <w:rsid w:val="6185DF41"/>
    <w:rsid w:val="618820ED"/>
    <w:rsid w:val="61897E76"/>
    <w:rsid w:val="6189E379"/>
    <w:rsid w:val="618B1BE1"/>
    <w:rsid w:val="618F234C"/>
    <w:rsid w:val="6193301A"/>
    <w:rsid w:val="61933EE1"/>
    <w:rsid w:val="6198C9C1"/>
    <w:rsid w:val="61992786"/>
    <w:rsid w:val="619D8AA6"/>
    <w:rsid w:val="619EC132"/>
    <w:rsid w:val="619F35D4"/>
    <w:rsid w:val="61A21BEC"/>
    <w:rsid w:val="61A40116"/>
    <w:rsid w:val="61AD3582"/>
    <w:rsid w:val="61ADB047"/>
    <w:rsid w:val="61B46521"/>
    <w:rsid w:val="61B7AA65"/>
    <w:rsid w:val="61B90273"/>
    <w:rsid w:val="61BC5D38"/>
    <w:rsid w:val="61C20E8F"/>
    <w:rsid w:val="61C59BAA"/>
    <w:rsid w:val="61CBE6F6"/>
    <w:rsid w:val="61CF024F"/>
    <w:rsid w:val="61D5FABA"/>
    <w:rsid w:val="61DA048E"/>
    <w:rsid w:val="61EA2606"/>
    <w:rsid w:val="61EA4145"/>
    <w:rsid w:val="61ED7005"/>
    <w:rsid w:val="61EF194D"/>
    <w:rsid w:val="61F4567D"/>
    <w:rsid w:val="61F4C711"/>
    <w:rsid w:val="61F5A1E7"/>
    <w:rsid w:val="61F71B69"/>
    <w:rsid w:val="620660CD"/>
    <w:rsid w:val="620810AE"/>
    <w:rsid w:val="620881B6"/>
    <w:rsid w:val="620AF6C7"/>
    <w:rsid w:val="620B95F7"/>
    <w:rsid w:val="620EAC66"/>
    <w:rsid w:val="6210926C"/>
    <w:rsid w:val="6212B0FC"/>
    <w:rsid w:val="62136230"/>
    <w:rsid w:val="62158577"/>
    <w:rsid w:val="62163E8E"/>
    <w:rsid w:val="621B2AE6"/>
    <w:rsid w:val="621BE4E0"/>
    <w:rsid w:val="622101F0"/>
    <w:rsid w:val="6221E586"/>
    <w:rsid w:val="6224FF22"/>
    <w:rsid w:val="6227C9F4"/>
    <w:rsid w:val="62305DD6"/>
    <w:rsid w:val="6231924C"/>
    <w:rsid w:val="6231C9E3"/>
    <w:rsid w:val="623263A9"/>
    <w:rsid w:val="6232D8A2"/>
    <w:rsid w:val="62330830"/>
    <w:rsid w:val="62339D14"/>
    <w:rsid w:val="62376720"/>
    <w:rsid w:val="623B2286"/>
    <w:rsid w:val="623DFDDD"/>
    <w:rsid w:val="6246DBDC"/>
    <w:rsid w:val="6249715D"/>
    <w:rsid w:val="624CA6D0"/>
    <w:rsid w:val="62512BA6"/>
    <w:rsid w:val="6252AA47"/>
    <w:rsid w:val="6252E674"/>
    <w:rsid w:val="625536E9"/>
    <w:rsid w:val="62572BC5"/>
    <w:rsid w:val="625E6592"/>
    <w:rsid w:val="625F5B7F"/>
    <w:rsid w:val="6261798B"/>
    <w:rsid w:val="6262B202"/>
    <w:rsid w:val="6262BFD0"/>
    <w:rsid w:val="62657251"/>
    <w:rsid w:val="626F0B25"/>
    <w:rsid w:val="62782E38"/>
    <w:rsid w:val="627B1F45"/>
    <w:rsid w:val="627E47B3"/>
    <w:rsid w:val="627F9DA3"/>
    <w:rsid w:val="62812309"/>
    <w:rsid w:val="6285413E"/>
    <w:rsid w:val="62869A05"/>
    <w:rsid w:val="6286C3C2"/>
    <w:rsid w:val="6286D22C"/>
    <w:rsid w:val="6287B99A"/>
    <w:rsid w:val="6288686C"/>
    <w:rsid w:val="62898252"/>
    <w:rsid w:val="628BAEEF"/>
    <w:rsid w:val="62913C61"/>
    <w:rsid w:val="6293338C"/>
    <w:rsid w:val="6296FB1D"/>
    <w:rsid w:val="629A9877"/>
    <w:rsid w:val="629B0734"/>
    <w:rsid w:val="629E023A"/>
    <w:rsid w:val="62A1B70E"/>
    <w:rsid w:val="62A62E7B"/>
    <w:rsid w:val="62AA09AE"/>
    <w:rsid w:val="62ABFE4F"/>
    <w:rsid w:val="62AE0B96"/>
    <w:rsid w:val="62B22315"/>
    <w:rsid w:val="62B3FD18"/>
    <w:rsid w:val="62B4B2B4"/>
    <w:rsid w:val="62B6A3B6"/>
    <w:rsid w:val="62B8B11C"/>
    <w:rsid w:val="62B9AD7E"/>
    <w:rsid w:val="62BC3DF3"/>
    <w:rsid w:val="62C31C90"/>
    <w:rsid w:val="62C79CFA"/>
    <w:rsid w:val="62CDC98C"/>
    <w:rsid w:val="62D143CF"/>
    <w:rsid w:val="62D5B3E3"/>
    <w:rsid w:val="62D976F9"/>
    <w:rsid w:val="62DA3CBB"/>
    <w:rsid w:val="62DB270D"/>
    <w:rsid w:val="62E1C9B0"/>
    <w:rsid w:val="62E4F1CB"/>
    <w:rsid w:val="62F50A95"/>
    <w:rsid w:val="63043317"/>
    <w:rsid w:val="630D65E3"/>
    <w:rsid w:val="630D9F2E"/>
    <w:rsid w:val="630E4B63"/>
    <w:rsid w:val="630ECAEA"/>
    <w:rsid w:val="63105966"/>
    <w:rsid w:val="63110660"/>
    <w:rsid w:val="63141B8A"/>
    <w:rsid w:val="6315B1DB"/>
    <w:rsid w:val="631D579E"/>
    <w:rsid w:val="631D8977"/>
    <w:rsid w:val="631E9A51"/>
    <w:rsid w:val="631EB01D"/>
    <w:rsid w:val="632037D1"/>
    <w:rsid w:val="63208C1B"/>
    <w:rsid w:val="632331FC"/>
    <w:rsid w:val="6325295F"/>
    <w:rsid w:val="63260C22"/>
    <w:rsid w:val="6326D155"/>
    <w:rsid w:val="632A0106"/>
    <w:rsid w:val="632A4454"/>
    <w:rsid w:val="632ED454"/>
    <w:rsid w:val="6333CE69"/>
    <w:rsid w:val="63358E0B"/>
    <w:rsid w:val="633BC822"/>
    <w:rsid w:val="6349C421"/>
    <w:rsid w:val="634B2082"/>
    <w:rsid w:val="634EEDCC"/>
    <w:rsid w:val="63508D6A"/>
    <w:rsid w:val="6351EB35"/>
    <w:rsid w:val="63547391"/>
    <w:rsid w:val="63573217"/>
    <w:rsid w:val="63576021"/>
    <w:rsid w:val="63576EDE"/>
    <w:rsid w:val="635C425D"/>
    <w:rsid w:val="635C5313"/>
    <w:rsid w:val="63606C7A"/>
    <w:rsid w:val="6362823E"/>
    <w:rsid w:val="6363FD86"/>
    <w:rsid w:val="636F3A1D"/>
    <w:rsid w:val="6374F389"/>
    <w:rsid w:val="637896BE"/>
    <w:rsid w:val="637BFABC"/>
    <w:rsid w:val="637D732C"/>
    <w:rsid w:val="637D74DA"/>
    <w:rsid w:val="637E4DB1"/>
    <w:rsid w:val="63811810"/>
    <w:rsid w:val="6384D025"/>
    <w:rsid w:val="63863296"/>
    <w:rsid w:val="63873C60"/>
    <w:rsid w:val="6387FB48"/>
    <w:rsid w:val="638A8CD1"/>
    <w:rsid w:val="638F24E4"/>
    <w:rsid w:val="6390582A"/>
    <w:rsid w:val="63909855"/>
    <w:rsid w:val="6390A4DE"/>
    <w:rsid w:val="639435C8"/>
    <w:rsid w:val="6398EA29"/>
    <w:rsid w:val="639A25EF"/>
    <w:rsid w:val="639C680F"/>
    <w:rsid w:val="639E4714"/>
    <w:rsid w:val="639F4984"/>
    <w:rsid w:val="63A053A8"/>
    <w:rsid w:val="63A0675C"/>
    <w:rsid w:val="63A227BE"/>
    <w:rsid w:val="63A29FFD"/>
    <w:rsid w:val="63A3FCF9"/>
    <w:rsid w:val="63A62DB1"/>
    <w:rsid w:val="63AFAC57"/>
    <w:rsid w:val="63B2CE52"/>
    <w:rsid w:val="63B312A2"/>
    <w:rsid w:val="63B4251F"/>
    <w:rsid w:val="63B6C79A"/>
    <w:rsid w:val="63BAD9E7"/>
    <w:rsid w:val="63BDB670"/>
    <w:rsid w:val="63BFA69F"/>
    <w:rsid w:val="63C729A1"/>
    <w:rsid w:val="63C80297"/>
    <w:rsid w:val="63C81072"/>
    <w:rsid w:val="63C9DE9E"/>
    <w:rsid w:val="63CA5BB9"/>
    <w:rsid w:val="63D08BED"/>
    <w:rsid w:val="63D11E66"/>
    <w:rsid w:val="63D2B8C3"/>
    <w:rsid w:val="63D2D242"/>
    <w:rsid w:val="63D85C25"/>
    <w:rsid w:val="63DA55CF"/>
    <w:rsid w:val="63DEF407"/>
    <w:rsid w:val="63DF8D82"/>
    <w:rsid w:val="63E3BC29"/>
    <w:rsid w:val="63EBA996"/>
    <w:rsid w:val="63EBCED9"/>
    <w:rsid w:val="63EE8CC4"/>
    <w:rsid w:val="63EF1AB3"/>
    <w:rsid w:val="63EF6515"/>
    <w:rsid w:val="63F2342F"/>
    <w:rsid w:val="63F2EA3F"/>
    <w:rsid w:val="63F5AD7A"/>
    <w:rsid w:val="63F75F6F"/>
    <w:rsid w:val="63F89523"/>
    <w:rsid w:val="63F919C1"/>
    <w:rsid w:val="63FA3AB2"/>
    <w:rsid w:val="63FAF2AA"/>
    <w:rsid w:val="63FEAA36"/>
    <w:rsid w:val="640590AA"/>
    <w:rsid w:val="64059E4E"/>
    <w:rsid w:val="64076F6B"/>
    <w:rsid w:val="640C7ECD"/>
    <w:rsid w:val="640EA064"/>
    <w:rsid w:val="64121594"/>
    <w:rsid w:val="641A824D"/>
    <w:rsid w:val="64214255"/>
    <w:rsid w:val="64228DCC"/>
    <w:rsid w:val="6423DF77"/>
    <w:rsid w:val="6429F1CC"/>
    <w:rsid w:val="642B4BA7"/>
    <w:rsid w:val="642BD4DC"/>
    <w:rsid w:val="642D383E"/>
    <w:rsid w:val="64307CB1"/>
    <w:rsid w:val="6432C01A"/>
    <w:rsid w:val="6433C0AF"/>
    <w:rsid w:val="6435865A"/>
    <w:rsid w:val="6439B41D"/>
    <w:rsid w:val="643DD1D4"/>
    <w:rsid w:val="643DDFA9"/>
    <w:rsid w:val="643EEB75"/>
    <w:rsid w:val="643F093B"/>
    <w:rsid w:val="643FE2C6"/>
    <w:rsid w:val="6440AC3F"/>
    <w:rsid w:val="6442CC44"/>
    <w:rsid w:val="6446659D"/>
    <w:rsid w:val="6451226E"/>
    <w:rsid w:val="6451FA5D"/>
    <w:rsid w:val="64553CC6"/>
    <w:rsid w:val="645550F2"/>
    <w:rsid w:val="645631BD"/>
    <w:rsid w:val="645C0E8D"/>
    <w:rsid w:val="645C7B73"/>
    <w:rsid w:val="645D3F7F"/>
    <w:rsid w:val="646EAA16"/>
    <w:rsid w:val="646F23DB"/>
    <w:rsid w:val="64724551"/>
    <w:rsid w:val="6472B77E"/>
    <w:rsid w:val="6473217D"/>
    <w:rsid w:val="6478CE11"/>
    <w:rsid w:val="64805BCF"/>
    <w:rsid w:val="6482DD9C"/>
    <w:rsid w:val="64841E0C"/>
    <w:rsid w:val="64857979"/>
    <w:rsid w:val="6486B995"/>
    <w:rsid w:val="64873448"/>
    <w:rsid w:val="64909682"/>
    <w:rsid w:val="6491B171"/>
    <w:rsid w:val="64994BC4"/>
    <w:rsid w:val="649A1131"/>
    <w:rsid w:val="649A9A30"/>
    <w:rsid w:val="649D0A7C"/>
    <w:rsid w:val="649ED789"/>
    <w:rsid w:val="649EF4A2"/>
    <w:rsid w:val="64A306C1"/>
    <w:rsid w:val="64AA11FC"/>
    <w:rsid w:val="64ABE493"/>
    <w:rsid w:val="64B0CBBD"/>
    <w:rsid w:val="64B1999F"/>
    <w:rsid w:val="64B38194"/>
    <w:rsid w:val="64B86F14"/>
    <w:rsid w:val="64B88B9E"/>
    <w:rsid w:val="64B9FE53"/>
    <w:rsid w:val="64BA5C2E"/>
    <w:rsid w:val="64C08551"/>
    <w:rsid w:val="64C20987"/>
    <w:rsid w:val="64CE3156"/>
    <w:rsid w:val="64CE7F62"/>
    <w:rsid w:val="64D185B9"/>
    <w:rsid w:val="64D21CEC"/>
    <w:rsid w:val="64D2801A"/>
    <w:rsid w:val="64D31B09"/>
    <w:rsid w:val="64D46F0C"/>
    <w:rsid w:val="64D6C7EB"/>
    <w:rsid w:val="64DC6393"/>
    <w:rsid w:val="64DEA5D2"/>
    <w:rsid w:val="64E63322"/>
    <w:rsid w:val="64EBC5FA"/>
    <w:rsid w:val="64EBCE91"/>
    <w:rsid w:val="64ECDCB1"/>
    <w:rsid w:val="64F181F0"/>
    <w:rsid w:val="64F1F57F"/>
    <w:rsid w:val="64F5DBCD"/>
    <w:rsid w:val="64FA303E"/>
    <w:rsid w:val="64FB31BF"/>
    <w:rsid w:val="65023616"/>
    <w:rsid w:val="65076270"/>
    <w:rsid w:val="6507FEA7"/>
    <w:rsid w:val="650B6016"/>
    <w:rsid w:val="650C3A00"/>
    <w:rsid w:val="650CBB8E"/>
    <w:rsid w:val="650EFDDB"/>
    <w:rsid w:val="650FE499"/>
    <w:rsid w:val="6516494E"/>
    <w:rsid w:val="65197148"/>
    <w:rsid w:val="651C5A15"/>
    <w:rsid w:val="652470D0"/>
    <w:rsid w:val="652CE6FC"/>
    <w:rsid w:val="6532F8F2"/>
    <w:rsid w:val="65342245"/>
    <w:rsid w:val="653FA3A2"/>
    <w:rsid w:val="653FC0C1"/>
    <w:rsid w:val="653FF91E"/>
    <w:rsid w:val="654033D4"/>
    <w:rsid w:val="6542084F"/>
    <w:rsid w:val="6546AB6D"/>
    <w:rsid w:val="654AC91C"/>
    <w:rsid w:val="654D9234"/>
    <w:rsid w:val="654E4907"/>
    <w:rsid w:val="6551F415"/>
    <w:rsid w:val="65529A7F"/>
    <w:rsid w:val="6552D3AB"/>
    <w:rsid w:val="6554B250"/>
    <w:rsid w:val="6555D507"/>
    <w:rsid w:val="6558162E"/>
    <w:rsid w:val="655BE154"/>
    <w:rsid w:val="655C1485"/>
    <w:rsid w:val="655F2C8C"/>
    <w:rsid w:val="65611A03"/>
    <w:rsid w:val="6566E205"/>
    <w:rsid w:val="657C7119"/>
    <w:rsid w:val="657D451E"/>
    <w:rsid w:val="65868079"/>
    <w:rsid w:val="65899CB0"/>
    <w:rsid w:val="658A043E"/>
    <w:rsid w:val="658D32B3"/>
    <w:rsid w:val="658DE4CC"/>
    <w:rsid w:val="658F7FD7"/>
    <w:rsid w:val="6592BAF3"/>
    <w:rsid w:val="65941127"/>
    <w:rsid w:val="65942914"/>
    <w:rsid w:val="65979C92"/>
    <w:rsid w:val="659C5775"/>
    <w:rsid w:val="659F3A9A"/>
    <w:rsid w:val="659F8666"/>
    <w:rsid w:val="65A1507E"/>
    <w:rsid w:val="65A1771F"/>
    <w:rsid w:val="65A18FEC"/>
    <w:rsid w:val="65A30439"/>
    <w:rsid w:val="65A3F945"/>
    <w:rsid w:val="65A8E472"/>
    <w:rsid w:val="65AA6D96"/>
    <w:rsid w:val="65AB42D7"/>
    <w:rsid w:val="65B05119"/>
    <w:rsid w:val="65BD61EA"/>
    <w:rsid w:val="65BF941B"/>
    <w:rsid w:val="65C111EC"/>
    <w:rsid w:val="65C8A7C8"/>
    <w:rsid w:val="65CAB988"/>
    <w:rsid w:val="65CBFBB0"/>
    <w:rsid w:val="65D981DC"/>
    <w:rsid w:val="65D9CF0C"/>
    <w:rsid w:val="65DBC8E1"/>
    <w:rsid w:val="65DFD362"/>
    <w:rsid w:val="65E052D4"/>
    <w:rsid w:val="65E43F13"/>
    <w:rsid w:val="65E850A0"/>
    <w:rsid w:val="65ECA3B4"/>
    <w:rsid w:val="65ED0A5D"/>
    <w:rsid w:val="65F04656"/>
    <w:rsid w:val="65F1165C"/>
    <w:rsid w:val="65F1CDB5"/>
    <w:rsid w:val="65F2A553"/>
    <w:rsid w:val="65F57B48"/>
    <w:rsid w:val="65FB4FA7"/>
    <w:rsid w:val="65FC8097"/>
    <w:rsid w:val="65FDAE74"/>
    <w:rsid w:val="65FFC724"/>
    <w:rsid w:val="6603EBD1"/>
    <w:rsid w:val="6604637B"/>
    <w:rsid w:val="6604F433"/>
    <w:rsid w:val="660A2AE2"/>
    <w:rsid w:val="660A8AB1"/>
    <w:rsid w:val="660BC558"/>
    <w:rsid w:val="660F9299"/>
    <w:rsid w:val="661A1F7F"/>
    <w:rsid w:val="661BCCEB"/>
    <w:rsid w:val="661E85DA"/>
    <w:rsid w:val="661F52FB"/>
    <w:rsid w:val="662268F6"/>
    <w:rsid w:val="6624AFDC"/>
    <w:rsid w:val="662563A6"/>
    <w:rsid w:val="66291F27"/>
    <w:rsid w:val="66293A74"/>
    <w:rsid w:val="662A1289"/>
    <w:rsid w:val="662B5EAC"/>
    <w:rsid w:val="662BF269"/>
    <w:rsid w:val="662E7AA7"/>
    <w:rsid w:val="6634C49F"/>
    <w:rsid w:val="6635CCA5"/>
    <w:rsid w:val="663CE3E4"/>
    <w:rsid w:val="66419554"/>
    <w:rsid w:val="6649CC77"/>
    <w:rsid w:val="664B0A7F"/>
    <w:rsid w:val="66546BEC"/>
    <w:rsid w:val="66589938"/>
    <w:rsid w:val="665A4663"/>
    <w:rsid w:val="665A6B4C"/>
    <w:rsid w:val="665DDA2F"/>
    <w:rsid w:val="665EFC3D"/>
    <w:rsid w:val="665FB223"/>
    <w:rsid w:val="665FC99D"/>
    <w:rsid w:val="665FFAF6"/>
    <w:rsid w:val="6660A8D3"/>
    <w:rsid w:val="6667EA2A"/>
    <w:rsid w:val="666B4091"/>
    <w:rsid w:val="666C24E9"/>
    <w:rsid w:val="666CA3D7"/>
    <w:rsid w:val="666CF45C"/>
    <w:rsid w:val="666E4856"/>
    <w:rsid w:val="666F2B94"/>
    <w:rsid w:val="667657CA"/>
    <w:rsid w:val="66767321"/>
    <w:rsid w:val="66769556"/>
    <w:rsid w:val="66770AB9"/>
    <w:rsid w:val="66780657"/>
    <w:rsid w:val="667D1BAC"/>
    <w:rsid w:val="667E5EAF"/>
    <w:rsid w:val="668602E4"/>
    <w:rsid w:val="6687727B"/>
    <w:rsid w:val="668A0BCF"/>
    <w:rsid w:val="668A3BCC"/>
    <w:rsid w:val="668C10D9"/>
    <w:rsid w:val="668C83EB"/>
    <w:rsid w:val="668CCD9A"/>
    <w:rsid w:val="668EF3DE"/>
    <w:rsid w:val="66920BC4"/>
    <w:rsid w:val="6694BE5B"/>
    <w:rsid w:val="6697A7F3"/>
    <w:rsid w:val="66993183"/>
    <w:rsid w:val="6699AA44"/>
    <w:rsid w:val="669A4512"/>
    <w:rsid w:val="669BB5B4"/>
    <w:rsid w:val="669ED1B6"/>
    <w:rsid w:val="66A21B2B"/>
    <w:rsid w:val="66A23AA5"/>
    <w:rsid w:val="66A324E5"/>
    <w:rsid w:val="66A3BC60"/>
    <w:rsid w:val="66AC2EB1"/>
    <w:rsid w:val="66AD08BE"/>
    <w:rsid w:val="66AE3B8B"/>
    <w:rsid w:val="66AEFA68"/>
    <w:rsid w:val="66B1730A"/>
    <w:rsid w:val="66BA03CD"/>
    <w:rsid w:val="66BF83D5"/>
    <w:rsid w:val="66C01133"/>
    <w:rsid w:val="66C30A53"/>
    <w:rsid w:val="66C71450"/>
    <w:rsid w:val="66C75E01"/>
    <w:rsid w:val="66C9BAFB"/>
    <w:rsid w:val="66CAF6C8"/>
    <w:rsid w:val="66CCCFAF"/>
    <w:rsid w:val="66CE7851"/>
    <w:rsid w:val="66CF0263"/>
    <w:rsid w:val="66CF9943"/>
    <w:rsid w:val="66CFEE99"/>
    <w:rsid w:val="66D27891"/>
    <w:rsid w:val="66D2FF65"/>
    <w:rsid w:val="66D6D56D"/>
    <w:rsid w:val="66DA2E62"/>
    <w:rsid w:val="66E257E1"/>
    <w:rsid w:val="66E33D76"/>
    <w:rsid w:val="66E76A2F"/>
    <w:rsid w:val="66E94741"/>
    <w:rsid w:val="66EBAAE1"/>
    <w:rsid w:val="66EC8DB6"/>
    <w:rsid w:val="66F50D80"/>
    <w:rsid w:val="66F8C271"/>
    <w:rsid w:val="66FC2F8F"/>
    <w:rsid w:val="66FCBD3C"/>
    <w:rsid w:val="66FF6C6B"/>
    <w:rsid w:val="6700491C"/>
    <w:rsid w:val="67023F70"/>
    <w:rsid w:val="670EEF97"/>
    <w:rsid w:val="670EFC07"/>
    <w:rsid w:val="67135012"/>
    <w:rsid w:val="67141846"/>
    <w:rsid w:val="671862DC"/>
    <w:rsid w:val="67274882"/>
    <w:rsid w:val="6727FAF2"/>
    <w:rsid w:val="6729E0CE"/>
    <w:rsid w:val="672ABAA0"/>
    <w:rsid w:val="672ABE88"/>
    <w:rsid w:val="672D22E0"/>
    <w:rsid w:val="672D6CBC"/>
    <w:rsid w:val="67372AAB"/>
    <w:rsid w:val="673A7D02"/>
    <w:rsid w:val="673F02D8"/>
    <w:rsid w:val="67478D72"/>
    <w:rsid w:val="67488C2F"/>
    <w:rsid w:val="6749658C"/>
    <w:rsid w:val="674A2D1D"/>
    <w:rsid w:val="674C9B82"/>
    <w:rsid w:val="674D33F0"/>
    <w:rsid w:val="674D658A"/>
    <w:rsid w:val="674E7BE6"/>
    <w:rsid w:val="67516316"/>
    <w:rsid w:val="6751C9EA"/>
    <w:rsid w:val="67542373"/>
    <w:rsid w:val="6757D4EA"/>
    <w:rsid w:val="675A132C"/>
    <w:rsid w:val="675D212C"/>
    <w:rsid w:val="675F3590"/>
    <w:rsid w:val="6761CBBA"/>
    <w:rsid w:val="6764A31C"/>
    <w:rsid w:val="6767296A"/>
    <w:rsid w:val="67698A7F"/>
    <w:rsid w:val="6769BF23"/>
    <w:rsid w:val="676EC4D7"/>
    <w:rsid w:val="676EEB47"/>
    <w:rsid w:val="6770FCCE"/>
    <w:rsid w:val="67725664"/>
    <w:rsid w:val="67753C99"/>
    <w:rsid w:val="67779AF5"/>
    <w:rsid w:val="677B0264"/>
    <w:rsid w:val="67819FC5"/>
    <w:rsid w:val="6781D540"/>
    <w:rsid w:val="6785868F"/>
    <w:rsid w:val="67888660"/>
    <w:rsid w:val="67888B7A"/>
    <w:rsid w:val="67893108"/>
    <w:rsid w:val="67899D0A"/>
    <w:rsid w:val="678D7463"/>
    <w:rsid w:val="678EBEC7"/>
    <w:rsid w:val="678F2DA1"/>
    <w:rsid w:val="678FDA2A"/>
    <w:rsid w:val="6799F558"/>
    <w:rsid w:val="679DE75F"/>
    <w:rsid w:val="67A10D77"/>
    <w:rsid w:val="67A23D5D"/>
    <w:rsid w:val="67A432E3"/>
    <w:rsid w:val="67A50EAF"/>
    <w:rsid w:val="67A55375"/>
    <w:rsid w:val="67A9528A"/>
    <w:rsid w:val="67AAA244"/>
    <w:rsid w:val="67B61337"/>
    <w:rsid w:val="67B779C1"/>
    <w:rsid w:val="67BC62A2"/>
    <w:rsid w:val="67BEF238"/>
    <w:rsid w:val="67C38BD1"/>
    <w:rsid w:val="67C46C9F"/>
    <w:rsid w:val="67C6C981"/>
    <w:rsid w:val="67C8FB45"/>
    <w:rsid w:val="67D2389B"/>
    <w:rsid w:val="67E33744"/>
    <w:rsid w:val="67E3CB77"/>
    <w:rsid w:val="67E3CC01"/>
    <w:rsid w:val="67E6B05E"/>
    <w:rsid w:val="67E6D918"/>
    <w:rsid w:val="67E80B7E"/>
    <w:rsid w:val="67E91D17"/>
    <w:rsid w:val="67ED0E94"/>
    <w:rsid w:val="67EE14AE"/>
    <w:rsid w:val="67EFD408"/>
    <w:rsid w:val="67F1AC5A"/>
    <w:rsid w:val="67F37E8C"/>
    <w:rsid w:val="67F55CEF"/>
    <w:rsid w:val="67F80521"/>
    <w:rsid w:val="67F89194"/>
    <w:rsid w:val="68019C0D"/>
    <w:rsid w:val="68086FD3"/>
    <w:rsid w:val="680F0A87"/>
    <w:rsid w:val="68109811"/>
    <w:rsid w:val="68125742"/>
    <w:rsid w:val="681272C0"/>
    <w:rsid w:val="68130103"/>
    <w:rsid w:val="68141201"/>
    <w:rsid w:val="68146E84"/>
    <w:rsid w:val="681868E5"/>
    <w:rsid w:val="68239C57"/>
    <w:rsid w:val="6824C798"/>
    <w:rsid w:val="6824C965"/>
    <w:rsid w:val="68312FE3"/>
    <w:rsid w:val="68321358"/>
    <w:rsid w:val="6833F204"/>
    <w:rsid w:val="6834FCAE"/>
    <w:rsid w:val="683C1C75"/>
    <w:rsid w:val="683E89B2"/>
    <w:rsid w:val="68415BCB"/>
    <w:rsid w:val="6844AAE8"/>
    <w:rsid w:val="684521CB"/>
    <w:rsid w:val="6849D20C"/>
    <w:rsid w:val="684D44C4"/>
    <w:rsid w:val="684D9CAE"/>
    <w:rsid w:val="684E5845"/>
    <w:rsid w:val="684E5C66"/>
    <w:rsid w:val="68540994"/>
    <w:rsid w:val="685671C5"/>
    <w:rsid w:val="685852E2"/>
    <w:rsid w:val="6862750B"/>
    <w:rsid w:val="68661E85"/>
    <w:rsid w:val="6867FC74"/>
    <w:rsid w:val="686F350A"/>
    <w:rsid w:val="686F4C28"/>
    <w:rsid w:val="686FEC7C"/>
    <w:rsid w:val="687621E1"/>
    <w:rsid w:val="687D4D6C"/>
    <w:rsid w:val="687EB07A"/>
    <w:rsid w:val="68867362"/>
    <w:rsid w:val="6886DD84"/>
    <w:rsid w:val="6889BB98"/>
    <w:rsid w:val="688D8AE6"/>
    <w:rsid w:val="6894CA86"/>
    <w:rsid w:val="689565B1"/>
    <w:rsid w:val="689B190D"/>
    <w:rsid w:val="689C8320"/>
    <w:rsid w:val="689E2D8E"/>
    <w:rsid w:val="689FFBBC"/>
    <w:rsid w:val="68A042F1"/>
    <w:rsid w:val="68AC427F"/>
    <w:rsid w:val="68ACF9E8"/>
    <w:rsid w:val="68B0ED7B"/>
    <w:rsid w:val="68B2DFDA"/>
    <w:rsid w:val="68B45E51"/>
    <w:rsid w:val="68B470B8"/>
    <w:rsid w:val="68BE50CC"/>
    <w:rsid w:val="68BEA830"/>
    <w:rsid w:val="68BEEE0F"/>
    <w:rsid w:val="68BFF3B7"/>
    <w:rsid w:val="68C32401"/>
    <w:rsid w:val="68C33B38"/>
    <w:rsid w:val="68CE97DB"/>
    <w:rsid w:val="68CEADAE"/>
    <w:rsid w:val="68D22663"/>
    <w:rsid w:val="68D513BF"/>
    <w:rsid w:val="68D56430"/>
    <w:rsid w:val="68DBC89D"/>
    <w:rsid w:val="68DFFBF2"/>
    <w:rsid w:val="68E1552F"/>
    <w:rsid w:val="68E1BEA7"/>
    <w:rsid w:val="68E2211E"/>
    <w:rsid w:val="68E5B1FB"/>
    <w:rsid w:val="68E7841A"/>
    <w:rsid w:val="68E92F05"/>
    <w:rsid w:val="68E982A6"/>
    <w:rsid w:val="68ED43E7"/>
    <w:rsid w:val="68EF75EE"/>
    <w:rsid w:val="68F06B49"/>
    <w:rsid w:val="68F4835E"/>
    <w:rsid w:val="68F4CE63"/>
    <w:rsid w:val="68F6B4B9"/>
    <w:rsid w:val="68F8E106"/>
    <w:rsid w:val="68FC9F74"/>
    <w:rsid w:val="68FD958F"/>
    <w:rsid w:val="6902F268"/>
    <w:rsid w:val="69071810"/>
    <w:rsid w:val="69075BAB"/>
    <w:rsid w:val="69098BD0"/>
    <w:rsid w:val="6909E94C"/>
    <w:rsid w:val="690EE436"/>
    <w:rsid w:val="690FC50E"/>
    <w:rsid w:val="69107A72"/>
    <w:rsid w:val="6913A6B0"/>
    <w:rsid w:val="69172FD0"/>
    <w:rsid w:val="6918D4A7"/>
    <w:rsid w:val="691CEDB8"/>
    <w:rsid w:val="691D1601"/>
    <w:rsid w:val="69201444"/>
    <w:rsid w:val="6920885B"/>
    <w:rsid w:val="6922B218"/>
    <w:rsid w:val="6923797D"/>
    <w:rsid w:val="692598F9"/>
    <w:rsid w:val="692C0520"/>
    <w:rsid w:val="692D2771"/>
    <w:rsid w:val="692DFC90"/>
    <w:rsid w:val="692E6657"/>
    <w:rsid w:val="692F68D5"/>
    <w:rsid w:val="69382FC6"/>
    <w:rsid w:val="6938BAD8"/>
    <w:rsid w:val="6939DB7C"/>
    <w:rsid w:val="693C859E"/>
    <w:rsid w:val="693D30EE"/>
    <w:rsid w:val="6941B5EE"/>
    <w:rsid w:val="69438E70"/>
    <w:rsid w:val="69441595"/>
    <w:rsid w:val="694461F2"/>
    <w:rsid w:val="6946A697"/>
    <w:rsid w:val="69479E68"/>
    <w:rsid w:val="6949EED1"/>
    <w:rsid w:val="694BCE8D"/>
    <w:rsid w:val="694C11D0"/>
    <w:rsid w:val="694F51C7"/>
    <w:rsid w:val="6951CE01"/>
    <w:rsid w:val="6952A5B8"/>
    <w:rsid w:val="695A0812"/>
    <w:rsid w:val="695A4FD1"/>
    <w:rsid w:val="695BF3CD"/>
    <w:rsid w:val="695EC9E1"/>
    <w:rsid w:val="695FE9AF"/>
    <w:rsid w:val="6965A857"/>
    <w:rsid w:val="6968C024"/>
    <w:rsid w:val="69692E45"/>
    <w:rsid w:val="696B11FE"/>
    <w:rsid w:val="696CB913"/>
    <w:rsid w:val="69719F58"/>
    <w:rsid w:val="6978C463"/>
    <w:rsid w:val="69791435"/>
    <w:rsid w:val="697C7BF6"/>
    <w:rsid w:val="698107B0"/>
    <w:rsid w:val="6981E1BA"/>
    <w:rsid w:val="69835F90"/>
    <w:rsid w:val="69837CB1"/>
    <w:rsid w:val="6985A194"/>
    <w:rsid w:val="6985DAEC"/>
    <w:rsid w:val="69875EDC"/>
    <w:rsid w:val="698E9294"/>
    <w:rsid w:val="69938F99"/>
    <w:rsid w:val="6994410F"/>
    <w:rsid w:val="6998F66C"/>
    <w:rsid w:val="699B1056"/>
    <w:rsid w:val="699B122E"/>
    <w:rsid w:val="699C6EFA"/>
    <w:rsid w:val="699E3BB2"/>
    <w:rsid w:val="69A01E67"/>
    <w:rsid w:val="69A3E5B8"/>
    <w:rsid w:val="69A48A23"/>
    <w:rsid w:val="69AD38F8"/>
    <w:rsid w:val="69B17E08"/>
    <w:rsid w:val="69B8D73B"/>
    <w:rsid w:val="69B96E84"/>
    <w:rsid w:val="69BB4DFF"/>
    <w:rsid w:val="69BFF5BF"/>
    <w:rsid w:val="69C78E00"/>
    <w:rsid w:val="69C94BC6"/>
    <w:rsid w:val="69C99514"/>
    <w:rsid w:val="69CA63F8"/>
    <w:rsid w:val="69CBB4BD"/>
    <w:rsid w:val="69CCC112"/>
    <w:rsid w:val="69CD17B4"/>
    <w:rsid w:val="69CD3ABE"/>
    <w:rsid w:val="69CDAA57"/>
    <w:rsid w:val="69CEDB33"/>
    <w:rsid w:val="69D22926"/>
    <w:rsid w:val="69D2FB1B"/>
    <w:rsid w:val="69D31FC1"/>
    <w:rsid w:val="69D321B7"/>
    <w:rsid w:val="69D8E57C"/>
    <w:rsid w:val="69D964A2"/>
    <w:rsid w:val="69DE26BE"/>
    <w:rsid w:val="69E71EE7"/>
    <w:rsid w:val="69E9B294"/>
    <w:rsid w:val="69F27A38"/>
    <w:rsid w:val="69F309B6"/>
    <w:rsid w:val="69F35679"/>
    <w:rsid w:val="69F49EB7"/>
    <w:rsid w:val="69F7D2F0"/>
    <w:rsid w:val="69FB087C"/>
    <w:rsid w:val="69FBC811"/>
    <w:rsid w:val="69FDA37F"/>
    <w:rsid w:val="6A04B31F"/>
    <w:rsid w:val="6A071636"/>
    <w:rsid w:val="6A09D556"/>
    <w:rsid w:val="6A0B27F1"/>
    <w:rsid w:val="6A0B2AD1"/>
    <w:rsid w:val="6A0D92CC"/>
    <w:rsid w:val="6A131A42"/>
    <w:rsid w:val="6A18B629"/>
    <w:rsid w:val="6A1A9D11"/>
    <w:rsid w:val="6A1B7B11"/>
    <w:rsid w:val="6A1C3A93"/>
    <w:rsid w:val="6A1E3320"/>
    <w:rsid w:val="6A1F0812"/>
    <w:rsid w:val="6A20B794"/>
    <w:rsid w:val="6A210AB4"/>
    <w:rsid w:val="6A22534D"/>
    <w:rsid w:val="6A23B958"/>
    <w:rsid w:val="6A23D66B"/>
    <w:rsid w:val="6A28297F"/>
    <w:rsid w:val="6A285ED4"/>
    <w:rsid w:val="6A2B929A"/>
    <w:rsid w:val="6A2D0E52"/>
    <w:rsid w:val="6A2E35F5"/>
    <w:rsid w:val="6A365FE6"/>
    <w:rsid w:val="6A3989CE"/>
    <w:rsid w:val="6A3F5777"/>
    <w:rsid w:val="6A452DC6"/>
    <w:rsid w:val="6A466B79"/>
    <w:rsid w:val="6A49B487"/>
    <w:rsid w:val="6A4AD9C4"/>
    <w:rsid w:val="6A4F34B2"/>
    <w:rsid w:val="6A4F78D6"/>
    <w:rsid w:val="6A4FB3BC"/>
    <w:rsid w:val="6A511B7E"/>
    <w:rsid w:val="6A520C7C"/>
    <w:rsid w:val="6A55E663"/>
    <w:rsid w:val="6A588522"/>
    <w:rsid w:val="6A588EE2"/>
    <w:rsid w:val="6A58DF24"/>
    <w:rsid w:val="6A5C4C26"/>
    <w:rsid w:val="6A5D1EC1"/>
    <w:rsid w:val="6A5D8D23"/>
    <w:rsid w:val="6A628369"/>
    <w:rsid w:val="6A688D0D"/>
    <w:rsid w:val="6A6C31C4"/>
    <w:rsid w:val="6A6CED53"/>
    <w:rsid w:val="6A6D2E45"/>
    <w:rsid w:val="6A70A548"/>
    <w:rsid w:val="6A714AF4"/>
    <w:rsid w:val="6A7515CC"/>
    <w:rsid w:val="6A772AF3"/>
    <w:rsid w:val="6A784210"/>
    <w:rsid w:val="6A789993"/>
    <w:rsid w:val="6A7DB0FE"/>
    <w:rsid w:val="6A7F79E2"/>
    <w:rsid w:val="6A872824"/>
    <w:rsid w:val="6A8A1DBB"/>
    <w:rsid w:val="6A8B60D3"/>
    <w:rsid w:val="6A96A00C"/>
    <w:rsid w:val="6A987D2A"/>
    <w:rsid w:val="6A9D90E7"/>
    <w:rsid w:val="6A9D9F8E"/>
    <w:rsid w:val="6AA5463B"/>
    <w:rsid w:val="6AA5CEC9"/>
    <w:rsid w:val="6AA67DBE"/>
    <w:rsid w:val="6AACE474"/>
    <w:rsid w:val="6AAD0024"/>
    <w:rsid w:val="6AAFCA51"/>
    <w:rsid w:val="6AB14677"/>
    <w:rsid w:val="6AB90252"/>
    <w:rsid w:val="6AC16DA6"/>
    <w:rsid w:val="6AC3560A"/>
    <w:rsid w:val="6AC52301"/>
    <w:rsid w:val="6AC53023"/>
    <w:rsid w:val="6AC69039"/>
    <w:rsid w:val="6AC86B9E"/>
    <w:rsid w:val="6AC8C9F4"/>
    <w:rsid w:val="6AC972EA"/>
    <w:rsid w:val="6ACA6101"/>
    <w:rsid w:val="6ACDF2E1"/>
    <w:rsid w:val="6AD32B5C"/>
    <w:rsid w:val="6AD38350"/>
    <w:rsid w:val="6AD4CAAC"/>
    <w:rsid w:val="6AD5F7B5"/>
    <w:rsid w:val="6ADA179B"/>
    <w:rsid w:val="6ADA92CD"/>
    <w:rsid w:val="6ADCCB59"/>
    <w:rsid w:val="6ADE8732"/>
    <w:rsid w:val="6AE79FE8"/>
    <w:rsid w:val="6AE84E75"/>
    <w:rsid w:val="6AEC51D4"/>
    <w:rsid w:val="6AECA47A"/>
    <w:rsid w:val="6AECD527"/>
    <w:rsid w:val="6AF2E3DE"/>
    <w:rsid w:val="6AF4B220"/>
    <w:rsid w:val="6AFC0EBE"/>
    <w:rsid w:val="6AFCEFB3"/>
    <w:rsid w:val="6AFFE444"/>
    <w:rsid w:val="6B014DC9"/>
    <w:rsid w:val="6B0264BD"/>
    <w:rsid w:val="6B035EA7"/>
    <w:rsid w:val="6B039621"/>
    <w:rsid w:val="6B09720B"/>
    <w:rsid w:val="6B09B3CD"/>
    <w:rsid w:val="6B0B290D"/>
    <w:rsid w:val="6B0CBC64"/>
    <w:rsid w:val="6B163477"/>
    <w:rsid w:val="6B1BA722"/>
    <w:rsid w:val="6B1CCD75"/>
    <w:rsid w:val="6B1F2258"/>
    <w:rsid w:val="6B1FA659"/>
    <w:rsid w:val="6B21340E"/>
    <w:rsid w:val="6B216E7C"/>
    <w:rsid w:val="6B24E55F"/>
    <w:rsid w:val="6B2673D8"/>
    <w:rsid w:val="6B27289E"/>
    <w:rsid w:val="6B2B905E"/>
    <w:rsid w:val="6B2BBA63"/>
    <w:rsid w:val="6B2C139C"/>
    <w:rsid w:val="6B2EEBE9"/>
    <w:rsid w:val="6B2F15ED"/>
    <w:rsid w:val="6B30B525"/>
    <w:rsid w:val="6B369916"/>
    <w:rsid w:val="6B36C991"/>
    <w:rsid w:val="6B388495"/>
    <w:rsid w:val="6B3E121C"/>
    <w:rsid w:val="6B443C46"/>
    <w:rsid w:val="6B45B230"/>
    <w:rsid w:val="6B4861F6"/>
    <w:rsid w:val="6B4EBB4B"/>
    <w:rsid w:val="6B52E8D7"/>
    <w:rsid w:val="6B542B68"/>
    <w:rsid w:val="6B546AE6"/>
    <w:rsid w:val="6B566AC1"/>
    <w:rsid w:val="6B617C65"/>
    <w:rsid w:val="6B62E1DB"/>
    <w:rsid w:val="6B6433F8"/>
    <w:rsid w:val="6B6B085A"/>
    <w:rsid w:val="6B6CE582"/>
    <w:rsid w:val="6B6E57D2"/>
    <w:rsid w:val="6B6F62F4"/>
    <w:rsid w:val="6B717998"/>
    <w:rsid w:val="6B71E1C1"/>
    <w:rsid w:val="6B740147"/>
    <w:rsid w:val="6B77E413"/>
    <w:rsid w:val="6B8420AE"/>
    <w:rsid w:val="6B8450DE"/>
    <w:rsid w:val="6B84C466"/>
    <w:rsid w:val="6B855916"/>
    <w:rsid w:val="6B86BA5F"/>
    <w:rsid w:val="6B8A1944"/>
    <w:rsid w:val="6B8A416A"/>
    <w:rsid w:val="6B8A460A"/>
    <w:rsid w:val="6B8B1D4C"/>
    <w:rsid w:val="6B974E6A"/>
    <w:rsid w:val="6B9C40C5"/>
    <w:rsid w:val="6B9EB370"/>
    <w:rsid w:val="6BA33314"/>
    <w:rsid w:val="6BA784B4"/>
    <w:rsid w:val="6BA7E41F"/>
    <w:rsid w:val="6BAC341A"/>
    <w:rsid w:val="6BAD0107"/>
    <w:rsid w:val="6BAE974F"/>
    <w:rsid w:val="6BB47224"/>
    <w:rsid w:val="6BB61FF2"/>
    <w:rsid w:val="6BC5A01A"/>
    <w:rsid w:val="6BC9AAA3"/>
    <w:rsid w:val="6BC9C527"/>
    <w:rsid w:val="6BCD4703"/>
    <w:rsid w:val="6BCE3E23"/>
    <w:rsid w:val="6BD0A38A"/>
    <w:rsid w:val="6BD95BF4"/>
    <w:rsid w:val="6BDB6C11"/>
    <w:rsid w:val="6BDD7CC6"/>
    <w:rsid w:val="6BE2C091"/>
    <w:rsid w:val="6BEB0C14"/>
    <w:rsid w:val="6BF7AC60"/>
    <w:rsid w:val="6BF83535"/>
    <w:rsid w:val="6C02360F"/>
    <w:rsid w:val="6C08312B"/>
    <w:rsid w:val="6C087BAB"/>
    <w:rsid w:val="6C111D2C"/>
    <w:rsid w:val="6C11312D"/>
    <w:rsid w:val="6C118B93"/>
    <w:rsid w:val="6C130995"/>
    <w:rsid w:val="6C14150E"/>
    <w:rsid w:val="6C1468BC"/>
    <w:rsid w:val="6C1AF2A5"/>
    <w:rsid w:val="6C1C25C1"/>
    <w:rsid w:val="6C1CDBBF"/>
    <w:rsid w:val="6C1DFE0D"/>
    <w:rsid w:val="6C2BCA54"/>
    <w:rsid w:val="6C2D057F"/>
    <w:rsid w:val="6C2D9DDD"/>
    <w:rsid w:val="6C306D31"/>
    <w:rsid w:val="6C334638"/>
    <w:rsid w:val="6C3421ED"/>
    <w:rsid w:val="6C3442E0"/>
    <w:rsid w:val="6C3A6730"/>
    <w:rsid w:val="6C3D53C3"/>
    <w:rsid w:val="6C3DE8BC"/>
    <w:rsid w:val="6C3E13AC"/>
    <w:rsid w:val="6C411795"/>
    <w:rsid w:val="6C411CED"/>
    <w:rsid w:val="6C427451"/>
    <w:rsid w:val="6C439FB2"/>
    <w:rsid w:val="6C463AC6"/>
    <w:rsid w:val="6C4670FA"/>
    <w:rsid w:val="6C4AC48F"/>
    <w:rsid w:val="6C4B1540"/>
    <w:rsid w:val="6C530188"/>
    <w:rsid w:val="6C57C5E3"/>
    <w:rsid w:val="6C5D3E07"/>
    <w:rsid w:val="6C620B1C"/>
    <w:rsid w:val="6C6252D0"/>
    <w:rsid w:val="6C633585"/>
    <w:rsid w:val="6C64A5DB"/>
    <w:rsid w:val="6C68D642"/>
    <w:rsid w:val="6C6BDB0D"/>
    <w:rsid w:val="6C6D8B71"/>
    <w:rsid w:val="6C6EDA01"/>
    <w:rsid w:val="6C6EFB4C"/>
    <w:rsid w:val="6C6FC95A"/>
    <w:rsid w:val="6C83F7DE"/>
    <w:rsid w:val="6C8675FE"/>
    <w:rsid w:val="6C887D18"/>
    <w:rsid w:val="6C8C7659"/>
    <w:rsid w:val="6C91DD25"/>
    <w:rsid w:val="6C9614CF"/>
    <w:rsid w:val="6CA2AC93"/>
    <w:rsid w:val="6CA4026B"/>
    <w:rsid w:val="6CA6D16A"/>
    <w:rsid w:val="6CB52F88"/>
    <w:rsid w:val="6CB7E978"/>
    <w:rsid w:val="6CBC7759"/>
    <w:rsid w:val="6CBD9FBB"/>
    <w:rsid w:val="6CC07039"/>
    <w:rsid w:val="6CC083D4"/>
    <w:rsid w:val="6CC28BD4"/>
    <w:rsid w:val="6CC4CE5E"/>
    <w:rsid w:val="6CC8F3C5"/>
    <w:rsid w:val="6CCA67F8"/>
    <w:rsid w:val="6CD26226"/>
    <w:rsid w:val="6CD9251C"/>
    <w:rsid w:val="6CD9A4DC"/>
    <w:rsid w:val="6CDCD9DA"/>
    <w:rsid w:val="6CDD01E1"/>
    <w:rsid w:val="6CDD387D"/>
    <w:rsid w:val="6CDF5069"/>
    <w:rsid w:val="6CE5821B"/>
    <w:rsid w:val="6CE65880"/>
    <w:rsid w:val="6CE829DF"/>
    <w:rsid w:val="6CE9B640"/>
    <w:rsid w:val="6CE9ED73"/>
    <w:rsid w:val="6CEBA912"/>
    <w:rsid w:val="6CF590FB"/>
    <w:rsid w:val="6CFFA673"/>
    <w:rsid w:val="6D001C2C"/>
    <w:rsid w:val="6D01576D"/>
    <w:rsid w:val="6D02010B"/>
    <w:rsid w:val="6D035256"/>
    <w:rsid w:val="6D035321"/>
    <w:rsid w:val="6D049D43"/>
    <w:rsid w:val="6D04C004"/>
    <w:rsid w:val="6D05D558"/>
    <w:rsid w:val="6D06DC43"/>
    <w:rsid w:val="6D0AF672"/>
    <w:rsid w:val="6D0D4E15"/>
    <w:rsid w:val="6D114EC7"/>
    <w:rsid w:val="6D1157CC"/>
    <w:rsid w:val="6D13C061"/>
    <w:rsid w:val="6D146B5D"/>
    <w:rsid w:val="6D14A26B"/>
    <w:rsid w:val="6D15D522"/>
    <w:rsid w:val="6D174899"/>
    <w:rsid w:val="6D1EDC93"/>
    <w:rsid w:val="6D225133"/>
    <w:rsid w:val="6D22EFC3"/>
    <w:rsid w:val="6D2502E8"/>
    <w:rsid w:val="6D26E119"/>
    <w:rsid w:val="6D2A9D29"/>
    <w:rsid w:val="6D2C4AAC"/>
    <w:rsid w:val="6D2FFAE0"/>
    <w:rsid w:val="6D30BDBC"/>
    <w:rsid w:val="6D336619"/>
    <w:rsid w:val="6D37DE09"/>
    <w:rsid w:val="6D3862F0"/>
    <w:rsid w:val="6D3AB303"/>
    <w:rsid w:val="6D3D45E3"/>
    <w:rsid w:val="6D3EF2BB"/>
    <w:rsid w:val="6D44AE2F"/>
    <w:rsid w:val="6D46A19B"/>
    <w:rsid w:val="6D488836"/>
    <w:rsid w:val="6D522DB2"/>
    <w:rsid w:val="6D5427F6"/>
    <w:rsid w:val="6D545978"/>
    <w:rsid w:val="6D5B7513"/>
    <w:rsid w:val="6D665269"/>
    <w:rsid w:val="6D6F90BF"/>
    <w:rsid w:val="6D7156C9"/>
    <w:rsid w:val="6D71936D"/>
    <w:rsid w:val="6D7352A5"/>
    <w:rsid w:val="6D761EDA"/>
    <w:rsid w:val="6D77DF55"/>
    <w:rsid w:val="6D78FFBA"/>
    <w:rsid w:val="6D7BE1F5"/>
    <w:rsid w:val="6D7C31CF"/>
    <w:rsid w:val="6D7CCF8C"/>
    <w:rsid w:val="6D7D11DB"/>
    <w:rsid w:val="6D7ED9CC"/>
    <w:rsid w:val="6D8134CF"/>
    <w:rsid w:val="6D813D4E"/>
    <w:rsid w:val="6D823762"/>
    <w:rsid w:val="6D88770D"/>
    <w:rsid w:val="6D8C2BE9"/>
    <w:rsid w:val="6D91215B"/>
    <w:rsid w:val="6D9322B8"/>
    <w:rsid w:val="6D97D7CB"/>
    <w:rsid w:val="6D99E444"/>
    <w:rsid w:val="6D9D57DB"/>
    <w:rsid w:val="6DA24E26"/>
    <w:rsid w:val="6DA52039"/>
    <w:rsid w:val="6DA793CB"/>
    <w:rsid w:val="6DA9A149"/>
    <w:rsid w:val="6DAA2A03"/>
    <w:rsid w:val="6DAADE4E"/>
    <w:rsid w:val="6DAEAA6E"/>
    <w:rsid w:val="6DB35758"/>
    <w:rsid w:val="6DB394E1"/>
    <w:rsid w:val="6DB60221"/>
    <w:rsid w:val="6DB8B419"/>
    <w:rsid w:val="6DB8E49E"/>
    <w:rsid w:val="6DBB4738"/>
    <w:rsid w:val="6DBB8353"/>
    <w:rsid w:val="6DBC5A31"/>
    <w:rsid w:val="6DC11A54"/>
    <w:rsid w:val="6DC2D7E3"/>
    <w:rsid w:val="6DC3F8CD"/>
    <w:rsid w:val="6DC50D40"/>
    <w:rsid w:val="6DC79763"/>
    <w:rsid w:val="6DCA1105"/>
    <w:rsid w:val="6DD01AE1"/>
    <w:rsid w:val="6DD1C27F"/>
    <w:rsid w:val="6DD7215F"/>
    <w:rsid w:val="6DDB88D2"/>
    <w:rsid w:val="6DDD244D"/>
    <w:rsid w:val="6DDD614E"/>
    <w:rsid w:val="6DE116BA"/>
    <w:rsid w:val="6DE5D32D"/>
    <w:rsid w:val="6DE63EFF"/>
    <w:rsid w:val="6DE6478E"/>
    <w:rsid w:val="6DEACC70"/>
    <w:rsid w:val="6DEE824A"/>
    <w:rsid w:val="6DF059F4"/>
    <w:rsid w:val="6DF45EFF"/>
    <w:rsid w:val="6DF997AE"/>
    <w:rsid w:val="6DFC3A98"/>
    <w:rsid w:val="6E008A09"/>
    <w:rsid w:val="6E01E5E9"/>
    <w:rsid w:val="6E046169"/>
    <w:rsid w:val="6E049B75"/>
    <w:rsid w:val="6E068F55"/>
    <w:rsid w:val="6E07A04C"/>
    <w:rsid w:val="6E07D980"/>
    <w:rsid w:val="6E08E57C"/>
    <w:rsid w:val="6E0AD5F0"/>
    <w:rsid w:val="6E0B7292"/>
    <w:rsid w:val="6E11D827"/>
    <w:rsid w:val="6E17789A"/>
    <w:rsid w:val="6E177CC1"/>
    <w:rsid w:val="6E1E580B"/>
    <w:rsid w:val="6E1F6568"/>
    <w:rsid w:val="6E21B074"/>
    <w:rsid w:val="6E24EB18"/>
    <w:rsid w:val="6E24FB7D"/>
    <w:rsid w:val="6E25EE4F"/>
    <w:rsid w:val="6E2CC552"/>
    <w:rsid w:val="6E3130B0"/>
    <w:rsid w:val="6E31954F"/>
    <w:rsid w:val="6E36A20D"/>
    <w:rsid w:val="6E3BA3C7"/>
    <w:rsid w:val="6E4768F0"/>
    <w:rsid w:val="6E4EE6EB"/>
    <w:rsid w:val="6E4EE81D"/>
    <w:rsid w:val="6E51EB08"/>
    <w:rsid w:val="6E52538C"/>
    <w:rsid w:val="6E54F4F7"/>
    <w:rsid w:val="6E58874A"/>
    <w:rsid w:val="6E5C7E54"/>
    <w:rsid w:val="6E60A594"/>
    <w:rsid w:val="6E64562E"/>
    <w:rsid w:val="6E6D3E8B"/>
    <w:rsid w:val="6E6E1EDC"/>
    <w:rsid w:val="6E6F8963"/>
    <w:rsid w:val="6E717E51"/>
    <w:rsid w:val="6E71B53E"/>
    <w:rsid w:val="6E74B211"/>
    <w:rsid w:val="6E7ABF62"/>
    <w:rsid w:val="6E7B4135"/>
    <w:rsid w:val="6E7E7D7F"/>
    <w:rsid w:val="6E7EB6B2"/>
    <w:rsid w:val="6E80B0E4"/>
    <w:rsid w:val="6E831CD7"/>
    <w:rsid w:val="6E8509BC"/>
    <w:rsid w:val="6E864318"/>
    <w:rsid w:val="6E8B7D11"/>
    <w:rsid w:val="6E8E2DDB"/>
    <w:rsid w:val="6E8F2623"/>
    <w:rsid w:val="6E92388A"/>
    <w:rsid w:val="6E92B1CB"/>
    <w:rsid w:val="6E93AFC5"/>
    <w:rsid w:val="6E96DE72"/>
    <w:rsid w:val="6E97D6D3"/>
    <w:rsid w:val="6E98C208"/>
    <w:rsid w:val="6E9A09C5"/>
    <w:rsid w:val="6E9EFF6B"/>
    <w:rsid w:val="6EA4CC05"/>
    <w:rsid w:val="6EA95689"/>
    <w:rsid w:val="6EAD3D1A"/>
    <w:rsid w:val="6EAD8A09"/>
    <w:rsid w:val="6EAFBC54"/>
    <w:rsid w:val="6EB8CF05"/>
    <w:rsid w:val="6EBA8EC6"/>
    <w:rsid w:val="6EBB5111"/>
    <w:rsid w:val="6EBC4699"/>
    <w:rsid w:val="6EC0AA8A"/>
    <w:rsid w:val="6EC3FFE6"/>
    <w:rsid w:val="6EC51825"/>
    <w:rsid w:val="6EC58C10"/>
    <w:rsid w:val="6ED01FD9"/>
    <w:rsid w:val="6ED62B5F"/>
    <w:rsid w:val="6ED93A20"/>
    <w:rsid w:val="6EDC0457"/>
    <w:rsid w:val="6EDEEA58"/>
    <w:rsid w:val="6EE2350C"/>
    <w:rsid w:val="6EE5217E"/>
    <w:rsid w:val="6EEAA91A"/>
    <w:rsid w:val="6EEFE136"/>
    <w:rsid w:val="6EF1034C"/>
    <w:rsid w:val="6EF26DDC"/>
    <w:rsid w:val="6EF402AD"/>
    <w:rsid w:val="6EF5DF0E"/>
    <w:rsid w:val="6EF72D46"/>
    <w:rsid w:val="6EF94CFF"/>
    <w:rsid w:val="6EFB6787"/>
    <w:rsid w:val="6EFC5C6B"/>
    <w:rsid w:val="6EFC7C3D"/>
    <w:rsid w:val="6EFCC699"/>
    <w:rsid w:val="6EFD0116"/>
    <w:rsid w:val="6F0249E1"/>
    <w:rsid w:val="6F0338EA"/>
    <w:rsid w:val="6F062FD5"/>
    <w:rsid w:val="6F07AB12"/>
    <w:rsid w:val="6F082BFF"/>
    <w:rsid w:val="6F09E7A4"/>
    <w:rsid w:val="6F0D33FA"/>
    <w:rsid w:val="6F1232E5"/>
    <w:rsid w:val="6F16B37C"/>
    <w:rsid w:val="6F1D013E"/>
    <w:rsid w:val="6F201AAC"/>
    <w:rsid w:val="6F2736BB"/>
    <w:rsid w:val="6F293D72"/>
    <w:rsid w:val="6F31AB05"/>
    <w:rsid w:val="6F31EDB5"/>
    <w:rsid w:val="6F332D9A"/>
    <w:rsid w:val="6F3501D4"/>
    <w:rsid w:val="6F353462"/>
    <w:rsid w:val="6F39FCC0"/>
    <w:rsid w:val="6F3A2489"/>
    <w:rsid w:val="6F3DFD1B"/>
    <w:rsid w:val="6F414AA5"/>
    <w:rsid w:val="6F460D88"/>
    <w:rsid w:val="6F4A173B"/>
    <w:rsid w:val="6F4AF24D"/>
    <w:rsid w:val="6F4CDC0E"/>
    <w:rsid w:val="6F50D6C0"/>
    <w:rsid w:val="6F54CC25"/>
    <w:rsid w:val="6F554ABD"/>
    <w:rsid w:val="6F5829D1"/>
    <w:rsid w:val="6F592F0C"/>
    <w:rsid w:val="6F5C7B30"/>
    <w:rsid w:val="6F5E79BF"/>
    <w:rsid w:val="6F64874C"/>
    <w:rsid w:val="6F657DC4"/>
    <w:rsid w:val="6F68C18C"/>
    <w:rsid w:val="6F6BAAEF"/>
    <w:rsid w:val="6F7016D4"/>
    <w:rsid w:val="6F704D68"/>
    <w:rsid w:val="6F75691F"/>
    <w:rsid w:val="6F807F06"/>
    <w:rsid w:val="6F877322"/>
    <w:rsid w:val="6F8B9E40"/>
    <w:rsid w:val="6F8ECC44"/>
    <w:rsid w:val="6F92B278"/>
    <w:rsid w:val="6F96F901"/>
    <w:rsid w:val="6F975BA5"/>
    <w:rsid w:val="6F9E7F10"/>
    <w:rsid w:val="6F9F165A"/>
    <w:rsid w:val="6FA0DAAE"/>
    <w:rsid w:val="6FA23379"/>
    <w:rsid w:val="6FA2712F"/>
    <w:rsid w:val="6FA2F5EE"/>
    <w:rsid w:val="6FA799D6"/>
    <w:rsid w:val="6FA939CD"/>
    <w:rsid w:val="6FAA33D1"/>
    <w:rsid w:val="6FAFBF6B"/>
    <w:rsid w:val="6FB1216F"/>
    <w:rsid w:val="6FB1930C"/>
    <w:rsid w:val="6FB5198B"/>
    <w:rsid w:val="6FB9D939"/>
    <w:rsid w:val="6FBB45BF"/>
    <w:rsid w:val="6FBCAC18"/>
    <w:rsid w:val="6FC1282F"/>
    <w:rsid w:val="6FC1F9CC"/>
    <w:rsid w:val="6FC570B3"/>
    <w:rsid w:val="6FC83F51"/>
    <w:rsid w:val="6FCD7C86"/>
    <w:rsid w:val="6FCFC238"/>
    <w:rsid w:val="6FD372FF"/>
    <w:rsid w:val="6FD49D69"/>
    <w:rsid w:val="6FD4B636"/>
    <w:rsid w:val="6FD5D08D"/>
    <w:rsid w:val="6FD85127"/>
    <w:rsid w:val="6FDD04F8"/>
    <w:rsid w:val="6FDD3BBC"/>
    <w:rsid w:val="6FE1CB48"/>
    <w:rsid w:val="6FE21AE7"/>
    <w:rsid w:val="6FE49249"/>
    <w:rsid w:val="6FEAFE54"/>
    <w:rsid w:val="6FED837F"/>
    <w:rsid w:val="6FF04FD9"/>
    <w:rsid w:val="6FF43850"/>
    <w:rsid w:val="6FF6CA38"/>
    <w:rsid w:val="6FF6EF62"/>
    <w:rsid w:val="6FF997C6"/>
    <w:rsid w:val="6FFA3A5C"/>
    <w:rsid w:val="6FFB6DDC"/>
    <w:rsid w:val="6FFC2739"/>
    <w:rsid w:val="6FFE3B34"/>
    <w:rsid w:val="6FFEF487"/>
    <w:rsid w:val="7005FF55"/>
    <w:rsid w:val="70067E52"/>
    <w:rsid w:val="700AEB17"/>
    <w:rsid w:val="700FBEC8"/>
    <w:rsid w:val="700FFA19"/>
    <w:rsid w:val="70120E2A"/>
    <w:rsid w:val="70147573"/>
    <w:rsid w:val="70168CF5"/>
    <w:rsid w:val="70170A7C"/>
    <w:rsid w:val="7017E07C"/>
    <w:rsid w:val="701DB991"/>
    <w:rsid w:val="701DE134"/>
    <w:rsid w:val="7021E33E"/>
    <w:rsid w:val="70228971"/>
    <w:rsid w:val="7022C72C"/>
    <w:rsid w:val="70239EAF"/>
    <w:rsid w:val="7024A48E"/>
    <w:rsid w:val="7024F690"/>
    <w:rsid w:val="70255E88"/>
    <w:rsid w:val="7025B1C6"/>
    <w:rsid w:val="702A7F03"/>
    <w:rsid w:val="702B9527"/>
    <w:rsid w:val="702BA497"/>
    <w:rsid w:val="702C06BC"/>
    <w:rsid w:val="702D3438"/>
    <w:rsid w:val="702E1524"/>
    <w:rsid w:val="7031FB7F"/>
    <w:rsid w:val="703238E6"/>
    <w:rsid w:val="70358887"/>
    <w:rsid w:val="7036603A"/>
    <w:rsid w:val="70394785"/>
    <w:rsid w:val="7039FD04"/>
    <w:rsid w:val="703A4C01"/>
    <w:rsid w:val="703E60CA"/>
    <w:rsid w:val="704098D1"/>
    <w:rsid w:val="70482670"/>
    <w:rsid w:val="70484245"/>
    <w:rsid w:val="70515C3E"/>
    <w:rsid w:val="7052D686"/>
    <w:rsid w:val="70530F93"/>
    <w:rsid w:val="70596C49"/>
    <w:rsid w:val="705B01C0"/>
    <w:rsid w:val="705B6AE5"/>
    <w:rsid w:val="705B9E31"/>
    <w:rsid w:val="705CA4EC"/>
    <w:rsid w:val="705F84E5"/>
    <w:rsid w:val="70632EE3"/>
    <w:rsid w:val="7064FB9D"/>
    <w:rsid w:val="706C4AAF"/>
    <w:rsid w:val="706D602F"/>
    <w:rsid w:val="706E19C6"/>
    <w:rsid w:val="706EC24A"/>
    <w:rsid w:val="7070F5BC"/>
    <w:rsid w:val="707832B4"/>
    <w:rsid w:val="707AE0D8"/>
    <w:rsid w:val="707C094E"/>
    <w:rsid w:val="70812602"/>
    <w:rsid w:val="70845328"/>
    <w:rsid w:val="70847A23"/>
    <w:rsid w:val="7087EE91"/>
    <w:rsid w:val="708A8743"/>
    <w:rsid w:val="708EA002"/>
    <w:rsid w:val="70901792"/>
    <w:rsid w:val="7090C762"/>
    <w:rsid w:val="7092DF29"/>
    <w:rsid w:val="7094BA27"/>
    <w:rsid w:val="709DB149"/>
    <w:rsid w:val="709FE3E1"/>
    <w:rsid w:val="70A23D40"/>
    <w:rsid w:val="70A491C1"/>
    <w:rsid w:val="70A75D6A"/>
    <w:rsid w:val="70AC31C9"/>
    <w:rsid w:val="70B060C5"/>
    <w:rsid w:val="70B11E9F"/>
    <w:rsid w:val="70B308CE"/>
    <w:rsid w:val="70B7BCEB"/>
    <w:rsid w:val="70B7F9DE"/>
    <w:rsid w:val="70BC3367"/>
    <w:rsid w:val="70BE9606"/>
    <w:rsid w:val="70C0A1B2"/>
    <w:rsid w:val="70C43A29"/>
    <w:rsid w:val="70C6CE81"/>
    <w:rsid w:val="70C6F02A"/>
    <w:rsid w:val="70D24C03"/>
    <w:rsid w:val="70DDD473"/>
    <w:rsid w:val="70DE5951"/>
    <w:rsid w:val="70E3ACE6"/>
    <w:rsid w:val="70E3E30B"/>
    <w:rsid w:val="70E81C5A"/>
    <w:rsid w:val="70E9FB01"/>
    <w:rsid w:val="70EC30F2"/>
    <w:rsid w:val="70EF46CD"/>
    <w:rsid w:val="70F00189"/>
    <w:rsid w:val="70F65A33"/>
    <w:rsid w:val="70F7AF33"/>
    <w:rsid w:val="70FEC85C"/>
    <w:rsid w:val="70FFD1DB"/>
    <w:rsid w:val="710040FF"/>
    <w:rsid w:val="7103F265"/>
    <w:rsid w:val="710487C6"/>
    <w:rsid w:val="7104CC14"/>
    <w:rsid w:val="710DE42A"/>
    <w:rsid w:val="710FBD69"/>
    <w:rsid w:val="71125334"/>
    <w:rsid w:val="711635CA"/>
    <w:rsid w:val="71181297"/>
    <w:rsid w:val="7119CC09"/>
    <w:rsid w:val="711BB148"/>
    <w:rsid w:val="711FBE6D"/>
    <w:rsid w:val="712257D2"/>
    <w:rsid w:val="7122EF82"/>
    <w:rsid w:val="712B0B15"/>
    <w:rsid w:val="7130FE42"/>
    <w:rsid w:val="71342F85"/>
    <w:rsid w:val="71350EF0"/>
    <w:rsid w:val="7136FE0F"/>
    <w:rsid w:val="71384B78"/>
    <w:rsid w:val="713B4F99"/>
    <w:rsid w:val="713DDB46"/>
    <w:rsid w:val="7141DFAE"/>
    <w:rsid w:val="714276B2"/>
    <w:rsid w:val="7144F0C8"/>
    <w:rsid w:val="71466BE3"/>
    <w:rsid w:val="71494DE2"/>
    <w:rsid w:val="714BB97F"/>
    <w:rsid w:val="714E8B5F"/>
    <w:rsid w:val="7152C86B"/>
    <w:rsid w:val="71588301"/>
    <w:rsid w:val="71612404"/>
    <w:rsid w:val="716C5BEA"/>
    <w:rsid w:val="716D470A"/>
    <w:rsid w:val="7171B952"/>
    <w:rsid w:val="71754FF6"/>
    <w:rsid w:val="7175D3FF"/>
    <w:rsid w:val="71794F44"/>
    <w:rsid w:val="717B00D6"/>
    <w:rsid w:val="717E8D47"/>
    <w:rsid w:val="71807FCA"/>
    <w:rsid w:val="71873346"/>
    <w:rsid w:val="7189E804"/>
    <w:rsid w:val="718D09F6"/>
    <w:rsid w:val="719026FA"/>
    <w:rsid w:val="7193848F"/>
    <w:rsid w:val="7194FBE0"/>
    <w:rsid w:val="71958EDF"/>
    <w:rsid w:val="7198DC2F"/>
    <w:rsid w:val="719A6367"/>
    <w:rsid w:val="719C05D8"/>
    <w:rsid w:val="719CDC07"/>
    <w:rsid w:val="719F6331"/>
    <w:rsid w:val="71A1A198"/>
    <w:rsid w:val="71A7EDCE"/>
    <w:rsid w:val="71AA8D6C"/>
    <w:rsid w:val="71ADF384"/>
    <w:rsid w:val="71B0BB83"/>
    <w:rsid w:val="71B26A15"/>
    <w:rsid w:val="71B45647"/>
    <w:rsid w:val="71B49A12"/>
    <w:rsid w:val="71B59313"/>
    <w:rsid w:val="71B79FB1"/>
    <w:rsid w:val="71B8E6EC"/>
    <w:rsid w:val="71C1623B"/>
    <w:rsid w:val="71C4D07C"/>
    <w:rsid w:val="71C86405"/>
    <w:rsid w:val="71C9EEC3"/>
    <w:rsid w:val="71CFB4D8"/>
    <w:rsid w:val="71CFDEDF"/>
    <w:rsid w:val="71D02BD8"/>
    <w:rsid w:val="71D200F9"/>
    <w:rsid w:val="71D221A5"/>
    <w:rsid w:val="71DA6719"/>
    <w:rsid w:val="71DC87AB"/>
    <w:rsid w:val="71E22057"/>
    <w:rsid w:val="71E26D2A"/>
    <w:rsid w:val="71E2A56A"/>
    <w:rsid w:val="71E69C21"/>
    <w:rsid w:val="71EAED63"/>
    <w:rsid w:val="71F3120B"/>
    <w:rsid w:val="71F62A59"/>
    <w:rsid w:val="71F95AB5"/>
    <w:rsid w:val="71FDBB54"/>
    <w:rsid w:val="72011F4A"/>
    <w:rsid w:val="720232DD"/>
    <w:rsid w:val="7203C164"/>
    <w:rsid w:val="7204556D"/>
    <w:rsid w:val="7204F9B6"/>
    <w:rsid w:val="7207FCA3"/>
    <w:rsid w:val="720A4BB0"/>
    <w:rsid w:val="7211A72A"/>
    <w:rsid w:val="7211F3AA"/>
    <w:rsid w:val="7213656F"/>
    <w:rsid w:val="7215078C"/>
    <w:rsid w:val="7215BA5A"/>
    <w:rsid w:val="72186BFB"/>
    <w:rsid w:val="721C843B"/>
    <w:rsid w:val="7220FD06"/>
    <w:rsid w:val="7224C0F9"/>
    <w:rsid w:val="722720DB"/>
    <w:rsid w:val="722895C9"/>
    <w:rsid w:val="72349F46"/>
    <w:rsid w:val="72360AD4"/>
    <w:rsid w:val="723658F5"/>
    <w:rsid w:val="7238927A"/>
    <w:rsid w:val="7238BBCB"/>
    <w:rsid w:val="723D839C"/>
    <w:rsid w:val="7242D404"/>
    <w:rsid w:val="7246F3DF"/>
    <w:rsid w:val="7249A512"/>
    <w:rsid w:val="724DF148"/>
    <w:rsid w:val="724ED5C0"/>
    <w:rsid w:val="724EEB18"/>
    <w:rsid w:val="724F5527"/>
    <w:rsid w:val="7256E4A6"/>
    <w:rsid w:val="72577E20"/>
    <w:rsid w:val="725A9A2A"/>
    <w:rsid w:val="725C0BB4"/>
    <w:rsid w:val="725F69DE"/>
    <w:rsid w:val="7267A816"/>
    <w:rsid w:val="7267D1F2"/>
    <w:rsid w:val="72689914"/>
    <w:rsid w:val="726A8D30"/>
    <w:rsid w:val="726BCFA2"/>
    <w:rsid w:val="7271AD97"/>
    <w:rsid w:val="72743359"/>
    <w:rsid w:val="7274963C"/>
    <w:rsid w:val="72756329"/>
    <w:rsid w:val="7276284B"/>
    <w:rsid w:val="7276E73B"/>
    <w:rsid w:val="727DEBA0"/>
    <w:rsid w:val="7283F4AC"/>
    <w:rsid w:val="7287F821"/>
    <w:rsid w:val="7290416D"/>
    <w:rsid w:val="7295ED06"/>
    <w:rsid w:val="729629D8"/>
    <w:rsid w:val="7299D739"/>
    <w:rsid w:val="729EBF60"/>
    <w:rsid w:val="72A55E73"/>
    <w:rsid w:val="72A6E301"/>
    <w:rsid w:val="72AB666D"/>
    <w:rsid w:val="72AD27D6"/>
    <w:rsid w:val="72BDB725"/>
    <w:rsid w:val="72C12DA9"/>
    <w:rsid w:val="72C4C6D8"/>
    <w:rsid w:val="72CC7005"/>
    <w:rsid w:val="72CD032C"/>
    <w:rsid w:val="72D83E76"/>
    <w:rsid w:val="72D8BF77"/>
    <w:rsid w:val="72DEAA7D"/>
    <w:rsid w:val="72DF2351"/>
    <w:rsid w:val="72E43241"/>
    <w:rsid w:val="72E5437C"/>
    <w:rsid w:val="72ED06B1"/>
    <w:rsid w:val="72ED9B2E"/>
    <w:rsid w:val="72F047D5"/>
    <w:rsid w:val="72F71FEC"/>
    <w:rsid w:val="72F7DAF7"/>
    <w:rsid w:val="72FB40E8"/>
    <w:rsid w:val="72FCC9B7"/>
    <w:rsid w:val="72FF568D"/>
    <w:rsid w:val="7305C806"/>
    <w:rsid w:val="73076CCC"/>
    <w:rsid w:val="73081FC2"/>
    <w:rsid w:val="7308EB44"/>
    <w:rsid w:val="730C2B17"/>
    <w:rsid w:val="730C9D5F"/>
    <w:rsid w:val="730CBC65"/>
    <w:rsid w:val="7312BB66"/>
    <w:rsid w:val="7319390A"/>
    <w:rsid w:val="7319A902"/>
    <w:rsid w:val="731B959E"/>
    <w:rsid w:val="73242978"/>
    <w:rsid w:val="732767E6"/>
    <w:rsid w:val="732B55D4"/>
    <w:rsid w:val="7331E6BB"/>
    <w:rsid w:val="73336BF7"/>
    <w:rsid w:val="73356D35"/>
    <w:rsid w:val="733B0C3B"/>
    <w:rsid w:val="733B9A3B"/>
    <w:rsid w:val="733D6BDD"/>
    <w:rsid w:val="73413CC8"/>
    <w:rsid w:val="73443DA1"/>
    <w:rsid w:val="73447A81"/>
    <w:rsid w:val="734712C5"/>
    <w:rsid w:val="734AEE4F"/>
    <w:rsid w:val="734B6F5F"/>
    <w:rsid w:val="734F2B68"/>
    <w:rsid w:val="734F701B"/>
    <w:rsid w:val="73501D02"/>
    <w:rsid w:val="7352EE74"/>
    <w:rsid w:val="73535E49"/>
    <w:rsid w:val="73547B90"/>
    <w:rsid w:val="7359AE68"/>
    <w:rsid w:val="735CE9C4"/>
    <w:rsid w:val="735D44AD"/>
    <w:rsid w:val="736097A8"/>
    <w:rsid w:val="7360C09F"/>
    <w:rsid w:val="7361EF4E"/>
    <w:rsid w:val="7365B344"/>
    <w:rsid w:val="736D8365"/>
    <w:rsid w:val="7373B90B"/>
    <w:rsid w:val="73792C27"/>
    <w:rsid w:val="7380CCCA"/>
    <w:rsid w:val="7385F1AD"/>
    <w:rsid w:val="738694DA"/>
    <w:rsid w:val="7390C538"/>
    <w:rsid w:val="73925FE5"/>
    <w:rsid w:val="73969EF0"/>
    <w:rsid w:val="739771DD"/>
    <w:rsid w:val="73978C45"/>
    <w:rsid w:val="7398D948"/>
    <w:rsid w:val="739B1EC4"/>
    <w:rsid w:val="739C4320"/>
    <w:rsid w:val="739D5377"/>
    <w:rsid w:val="739F06F0"/>
    <w:rsid w:val="73A2A541"/>
    <w:rsid w:val="73A2EE81"/>
    <w:rsid w:val="73A382F3"/>
    <w:rsid w:val="73A9B440"/>
    <w:rsid w:val="73ACE29A"/>
    <w:rsid w:val="73B08B5C"/>
    <w:rsid w:val="73B45FB5"/>
    <w:rsid w:val="73B6BA80"/>
    <w:rsid w:val="73B6CC12"/>
    <w:rsid w:val="73B71101"/>
    <w:rsid w:val="73BA839E"/>
    <w:rsid w:val="73BB0DA0"/>
    <w:rsid w:val="73BDC0B4"/>
    <w:rsid w:val="73BF1116"/>
    <w:rsid w:val="73C02BF0"/>
    <w:rsid w:val="73C129F0"/>
    <w:rsid w:val="73C1B08E"/>
    <w:rsid w:val="73C2F12A"/>
    <w:rsid w:val="73C30D3C"/>
    <w:rsid w:val="73C8AA03"/>
    <w:rsid w:val="73D56C7D"/>
    <w:rsid w:val="73D5D17A"/>
    <w:rsid w:val="73E7197B"/>
    <w:rsid w:val="73E929A9"/>
    <w:rsid w:val="73E94DA7"/>
    <w:rsid w:val="73EF4A68"/>
    <w:rsid w:val="73EFEDE9"/>
    <w:rsid w:val="73F2B763"/>
    <w:rsid w:val="73F455EB"/>
    <w:rsid w:val="73F51B62"/>
    <w:rsid w:val="73F560FD"/>
    <w:rsid w:val="73F89E3C"/>
    <w:rsid w:val="73FC347D"/>
    <w:rsid w:val="73FFF357"/>
    <w:rsid w:val="740185A2"/>
    <w:rsid w:val="7408FBFE"/>
    <w:rsid w:val="740A32A0"/>
    <w:rsid w:val="740BECCD"/>
    <w:rsid w:val="74142E5F"/>
    <w:rsid w:val="7414CA92"/>
    <w:rsid w:val="74153AEE"/>
    <w:rsid w:val="7416EE30"/>
    <w:rsid w:val="7417D15A"/>
    <w:rsid w:val="741B1DAB"/>
    <w:rsid w:val="741C9B3D"/>
    <w:rsid w:val="741E49D8"/>
    <w:rsid w:val="742543A6"/>
    <w:rsid w:val="742915F8"/>
    <w:rsid w:val="742BD2AA"/>
    <w:rsid w:val="742E1A31"/>
    <w:rsid w:val="742E8BFD"/>
    <w:rsid w:val="7430B8A1"/>
    <w:rsid w:val="743106E3"/>
    <w:rsid w:val="74331D96"/>
    <w:rsid w:val="74332139"/>
    <w:rsid w:val="7438EDA0"/>
    <w:rsid w:val="7439F3F6"/>
    <w:rsid w:val="743BD0BA"/>
    <w:rsid w:val="743C50FB"/>
    <w:rsid w:val="743C7683"/>
    <w:rsid w:val="7440CA42"/>
    <w:rsid w:val="7442CA18"/>
    <w:rsid w:val="7444C606"/>
    <w:rsid w:val="74465791"/>
    <w:rsid w:val="7446E299"/>
    <w:rsid w:val="74477CD0"/>
    <w:rsid w:val="744A79A6"/>
    <w:rsid w:val="744AED64"/>
    <w:rsid w:val="744C53FE"/>
    <w:rsid w:val="7450D558"/>
    <w:rsid w:val="74510FF3"/>
    <w:rsid w:val="745A194F"/>
    <w:rsid w:val="74618F94"/>
    <w:rsid w:val="7464227D"/>
    <w:rsid w:val="7471997C"/>
    <w:rsid w:val="74776D49"/>
    <w:rsid w:val="747C9ED7"/>
    <w:rsid w:val="747EFF15"/>
    <w:rsid w:val="7481B91E"/>
    <w:rsid w:val="7484B59F"/>
    <w:rsid w:val="7484E5AB"/>
    <w:rsid w:val="748739AE"/>
    <w:rsid w:val="7487BB3C"/>
    <w:rsid w:val="748E6430"/>
    <w:rsid w:val="74913DC5"/>
    <w:rsid w:val="749178B6"/>
    <w:rsid w:val="7491F5B8"/>
    <w:rsid w:val="74922C78"/>
    <w:rsid w:val="7494B196"/>
    <w:rsid w:val="749899C2"/>
    <w:rsid w:val="74A337E9"/>
    <w:rsid w:val="74B2C0A8"/>
    <w:rsid w:val="74B7FBC3"/>
    <w:rsid w:val="74B88B7C"/>
    <w:rsid w:val="74B93A5E"/>
    <w:rsid w:val="74BC1403"/>
    <w:rsid w:val="74C78F98"/>
    <w:rsid w:val="74C869E7"/>
    <w:rsid w:val="74CE997D"/>
    <w:rsid w:val="74D07220"/>
    <w:rsid w:val="74D2D1C2"/>
    <w:rsid w:val="74D347D5"/>
    <w:rsid w:val="74D389E4"/>
    <w:rsid w:val="74D9C271"/>
    <w:rsid w:val="74DB62F3"/>
    <w:rsid w:val="74DE8318"/>
    <w:rsid w:val="74E0D1F3"/>
    <w:rsid w:val="74E94607"/>
    <w:rsid w:val="74ED1EDF"/>
    <w:rsid w:val="74EF6864"/>
    <w:rsid w:val="74EFBDFF"/>
    <w:rsid w:val="74F325DA"/>
    <w:rsid w:val="74F661C2"/>
    <w:rsid w:val="74FB980E"/>
    <w:rsid w:val="74FDA227"/>
    <w:rsid w:val="74FEE646"/>
    <w:rsid w:val="7504BFCF"/>
    <w:rsid w:val="75055505"/>
    <w:rsid w:val="7505568C"/>
    <w:rsid w:val="7507F3B3"/>
    <w:rsid w:val="750803D9"/>
    <w:rsid w:val="750CA7A3"/>
    <w:rsid w:val="750E787B"/>
    <w:rsid w:val="7511832E"/>
    <w:rsid w:val="75127CEC"/>
    <w:rsid w:val="7513151A"/>
    <w:rsid w:val="75147001"/>
    <w:rsid w:val="751AD09F"/>
    <w:rsid w:val="752604CD"/>
    <w:rsid w:val="752648CE"/>
    <w:rsid w:val="752C9163"/>
    <w:rsid w:val="752CDA9E"/>
    <w:rsid w:val="752D1DA8"/>
    <w:rsid w:val="75335EEE"/>
    <w:rsid w:val="75337C5F"/>
    <w:rsid w:val="753B6EB2"/>
    <w:rsid w:val="753B8D25"/>
    <w:rsid w:val="753CCD62"/>
    <w:rsid w:val="753DC3FC"/>
    <w:rsid w:val="753E1925"/>
    <w:rsid w:val="753F9BE7"/>
    <w:rsid w:val="75420F13"/>
    <w:rsid w:val="754A8134"/>
    <w:rsid w:val="754E72DB"/>
    <w:rsid w:val="75505DF5"/>
    <w:rsid w:val="75512299"/>
    <w:rsid w:val="7553F63E"/>
    <w:rsid w:val="7554370A"/>
    <w:rsid w:val="7555321B"/>
    <w:rsid w:val="75559F71"/>
    <w:rsid w:val="755DE3BB"/>
    <w:rsid w:val="755E9B65"/>
    <w:rsid w:val="755ED9F3"/>
    <w:rsid w:val="755FC079"/>
    <w:rsid w:val="7561C80E"/>
    <w:rsid w:val="756A9932"/>
    <w:rsid w:val="756C1E92"/>
    <w:rsid w:val="756F4487"/>
    <w:rsid w:val="756F886D"/>
    <w:rsid w:val="757862DC"/>
    <w:rsid w:val="757CFE40"/>
    <w:rsid w:val="758616D3"/>
    <w:rsid w:val="75869002"/>
    <w:rsid w:val="758EF719"/>
    <w:rsid w:val="758EF832"/>
    <w:rsid w:val="7591ED24"/>
    <w:rsid w:val="7593931A"/>
    <w:rsid w:val="75954CB1"/>
    <w:rsid w:val="75994EE7"/>
    <w:rsid w:val="7599AF44"/>
    <w:rsid w:val="759AC8FF"/>
    <w:rsid w:val="75A200D2"/>
    <w:rsid w:val="75A994E6"/>
    <w:rsid w:val="75AAD0FD"/>
    <w:rsid w:val="75ACB7CC"/>
    <w:rsid w:val="75AD50E5"/>
    <w:rsid w:val="75AF410F"/>
    <w:rsid w:val="75BAD89D"/>
    <w:rsid w:val="75BC8CF5"/>
    <w:rsid w:val="75BFA941"/>
    <w:rsid w:val="75CCE5E5"/>
    <w:rsid w:val="75CD97C9"/>
    <w:rsid w:val="75CECD93"/>
    <w:rsid w:val="75CFDBAA"/>
    <w:rsid w:val="75D5BC91"/>
    <w:rsid w:val="75D98BAE"/>
    <w:rsid w:val="75D9EC28"/>
    <w:rsid w:val="75DADDA0"/>
    <w:rsid w:val="75DFDF4E"/>
    <w:rsid w:val="75E1642C"/>
    <w:rsid w:val="75E1E3BC"/>
    <w:rsid w:val="75E2C2C2"/>
    <w:rsid w:val="75E320B9"/>
    <w:rsid w:val="75EA2481"/>
    <w:rsid w:val="75EB06D7"/>
    <w:rsid w:val="75F297D7"/>
    <w:rsid w:val="75F3EADE"/>
    <w:rsid w:val="75F48C10"/>
    <w:rsid w:val="75F51FC0"/>
    <w:rsid w:val="75F6723A"/>
    <w:rsid w:val="75FF0369"/>
    <w:rsid w:val="760088E5"/>
    <w:rsid w:val="76063706"/>
    <w:rsid w:val="7607F420"/>
    <w:rsid w:val="760C2217"/>
    <w:rsid w:val="760D6C89"/>
    <w:rsid w:val="761323E5"/>
    <w:rsid w:val="76170958"/>
    <w:rsid w:val="7617974D"/>
    <w:rsid w:val="76207BE9"/>
    <w:rsid w:val="76230469"/>
    <w:rsid w:val="76234778"/>
    <w:rsid w:val="76238767"/>
    <w:rsid w:val="7624BC83"/>
    <w:rsid w:val="7626A639"/>
    <w:rsid w:val="7628EF7B"/>
    <w:rsid w:val="762C4DA8"/>
    <w:rsid w:val="76350C76"/>
    <w:rsid w:val="7635E44B"/>
    <w:rsid w:val="763A1A6A"/>
    <w:rsid w:val="763A394D"/>
    <w:rsid w:val="763AB61C"/>
    <w:rsid w:val="763B0724"/>
    <w:rsid w:val="763F870E"/>
    <w:rsid w:val="7644C751"/>
    <w:rsid w:val="7645349B"/>
    <w:rsid w:val="76455E7E"/>
    <w:rsid w:val="764A9749"/>
    <w:rsid w:val="764B47E5"/>
    <w:rsid w:val="764B695A"/>
    <w:rsid w:val="76502A7E"/>
    <w:rsid w:val="7650C19B"/>
    <w:rsid w:val="76544C75"/>
    <w:rsid w:val="76583DB6"/>
    <w:rsid w:val="7659AFD4"/>
    <w:rsid w:val="765C44DD"/>
    <w:rsid w:val="765D4863"/>
    <w:rsid w:val="7660422D"/>
    <w:rsid w:val="766179E6"/>
    <w:rsid w:val="766B6B12"/>
    <w:rsid w:val="766C3195"/>
    <w:rsid w:val="766EF978"/>
    <w:rsid w:val="766F9315"/>
    <w:rsid w:val="7671BC15"/>
    <w:rsid w:val="76786467"/>
    <w:rsid w:val="7678BE4B"/>
    <w:rsid w:val="76792A7A"/>
    <w:rsid w:val="7679BBAB"/>
    <w:rsid w:val="767A9247"/>
    <w:rsid w:val="767D29E0"/>
    <w:rsid w:val="7681D5EB"/>
    <w:rsid w:val="7681F813"/>
    <w:rsid w:val="7687ED02"/>
    <w:rsid w:val="7689A110"/>
    <w:rsid w:val="7689D6D2"/>
    <w:rsid w:val="76907210"/>
    <w:rsid w:val="7694E684"/>
    <w:rsid w:val="76986950"/>
    <w:rsid w:val="7698C122"/>
    <w:rsid w:val="76A0BEA1"/>
    <w:rsid w:val="76A0E95A"/>
    <w:rsid w:val="76A0FCEA"/>
    <w:rsid w:val="76A0FE91"/>
    <w:rsid w:val="76A20DE0"/>
    <w:rsid w:val="76A42F8F"/>
    <w:rsid w:val="76A69CB3"/>
    <w:rsid w:val="76AA536D"/>
    <w:rsid w:val="76B5DC7B"/>
    <w:rsid w:val="76B61823"/>
    <w:rsid w:val="76BE8722"/>
    <w:rsid w:val="76BE98FB"/>
    <w:rsid w:val="76C037B3"/>
    <w:rsid w:val="76C75E54"/>
    <w:rsid w:val="76C991D1"/>
    <w:rsid w:val="76CA6390"/>
    <w:rsid w:val="76CC50C5"/>
    <w:rsid w:val="76CEA892"/>
    <w:rsid w:val="76D12CEE"/>
    <w:rsid w:val="76D19A37"/>
    <w:rsid w:val="76D23CFE"/>
    <w:rsid w:val="76D2F30C"/>
    <w:rsid w:val="76D359CB"/>
    <w:rsid w:val="76D668CF"/>
    <w:rsid w:val="76D99784"/>
    <w:rsid w:val="76D9C989"/>
    <w:rsid w:val="76DCA1CE"/>
    <w:rsid w:val="76DED2A0"/>
    <w:rsid w:val="76E196E8"/>
    <w:rsid w:val="76E315B6"/>
    <w:rsid w:val="76E649B2"/>
    <w:rsid w:val="76E6919F"/>
    <w:rsid w:val="76E7643B"/>
    <w:rsid w:val="76E85C94"/>
    <w:rsid w:val="76EAC0D3"/>
    <w:rsid w:val="76EC02DD"/>
    <w:rsid w:val="76ECF185"/>
    <w:rsid w:val="76ED148B"/>
    <w:rsid w:val="76ED2B06"/>
    <w:rsid w:val="76EE0B68"/>
    <w:rsid w:val="76F33462"/>
    <w:rsid w:val="76F72F78"/>
    <w:rsid w:val="76F7552A"/>
    <w:rsid w:val="76F78766"/>
    <w:rsid w:val="76FD0455"/>
    <w:rsid w:val="76FEB7CF"/>
    <w:rsid w:val="7700F275"/>
    <w:rsid w:val="770B4ABA"/>
    <w:rsid w:val="770C1866"/>
    <w:rsid w:val="770DA719"/>
    <w:rsid w:val="770FB410"/>
    <w:rsid w:val="77172980"/>
    <w:rsid w:val="771B15B6"/>
    <w:rsid w:val="771D21BB"/>
    <w:rsid w:val="77233EF1"/>
    <w:rsid w:val="7729A867"/>
    <w:rsid w:val="772D2DD4"/>
    <w:rsid w:val="772E1EC3"/>
    <w:rsid w:val="7730DB7E"/>
    <w:rsid w:val="7731354A"/>
    <w:rsid w:val="77322B9E"/>
    <w:rsid w:val="77348412"/>
    <w:rsid w:val="77356233"/>
    <w:rsid w:val="7735B961"/>
    <w:rsid w:val="773A07A3"/>
    <w:rsid w:val="773B30F6"/>
    <w:rsid w:val="773D0A9A"/>
    <w:rsid w:val="7743105D"/>
    <w:rsid w:val="7744D75D"/>
    <w:rsid w:val="774A8CDC"/>
    <w:rsid w:val="774AE927"/>
    <w:rsid w:val="774C72C9"/>
    <w:rsid w:val="77528D1D"/>
    <w:rsid w:val="7759EDF7"/>
    <w:rsid w:val="775BFD25"/>
    <w:rsid w:val="77600135"/>
    <w:rsid w:val="7760F539"/>
    <w:rsid w:val="7769E1C0"/>
    <w:rsid w:val="776D4681"/>
    <w:rsid w:val="77708A6E"/>
    <w:rsid w:val="7771FF31"/>
    <w:rsid w:val="77738862"/>
    <w:rsid w:val="777517ED"/>
    <w:rsid w:val="7778BABA"/>
    <w:rsid w:val="7779D344"/>
    <w:rsid w:val="777ACC34"/>
    <w:rsid w:val="777D0BEC"/>
    <w:rsid w:val="777FA3DE"/>
    <w:rsid w:val="7787EA5F"/>
    <w:rsid w:val="7789D81E"/>
    <w:rsid w:val="778E2315"/>
    <w:rsid w:val="778F2AD8"/>
    <w:rsid w:val="77925364"/>
    <w:rsid w:val="7793824F"/>
    <w:rsid w:val="77942511"/>
    <w:rsid w:val="77994D8F"/>
    <w:rsid w:val="7799975E"/>
    <w:rsid w:val="779D5BEB"/>
    <w:rsid w:val="779F47F1"/>
    <w:rsid w:val="77A0F70C"/>
    <w:rsid w:val="77A4A509"/>
    <w:rsid w:val="77A684CB"/>
    <w:rsid w:val="77A766A5"/>
    <w:rsid w:val="77AA7B38"/>
    <w:rsid w:val="77ADFAA2"/>
    <w:rsid w:val="77B34E6E"/>
    <w:rsid w:val="77B9AB93"/>
    <w:rsid w:val="77BAF7B2"/>
    <w:rsid w:val="77C65508"/>
    <w:rsid w:val="77C752D0"/>
    <w:rsid w:val="77C992E1"/>
    <w:rsid w:val="77CABEC1"/>
    <w:rsid w:val="77CE41FD"/>
    <w:rsid w:val="77CF6A16"/>
    <w:rsid w:val="77D15FAA"/>
    <w:rsid w:val="77D41D3B"/>
    <w:rsid w:val="77D8A986"/>
    <w:rsid w:val="77DC77BE"/>
    <w:rsid w:val="77EB9528"/>
    <w:rsid w:val="77EBE635"/>
    <w:rsid w:val="77ED0B08"/>
    <w:rsid w:val="77F24EF2"/>
    <w:rsid w:val="77F662E4"/>
    <w:rsid w:val="77F80773"/>
    <w:rsid w:val="77FAE8F3"/>
    <w:rsid w:val="77FB72C3"/>
    <w:rsid w:val="77FED4B6"/>
    <w:rsid w:val="78052EE2"/>
    <w:rsid w:val="7805871D"/>
    <w:rsid w:val="7805F708"/>
    <w:rsid w:val="7807A923"/>
    <w:rsid w:val="7809249B"/>
    <w:rsid w:val="780AE05D"/>
    <w:rsid w:val="780B7697"/>
    <w:rsid w:val="780D8F47"/>
    <w:rsid w:val="7813FF76"/>
    <w:rsid w:val="78168E16"/>
    <w:rsid w:val="7816E3FE"/>
    <w:rsid w:val="781741D0"/>
    <w:rsid w:val="781B5415"/>
    <w:rsid w:val="7827CA92"/>
    <w:rsid w:val="782BF390"/>
    <w:rsid w:val="78354521"/>
    <w:rsid w:val="78360D25"/>
    <w:rsid w:val="7837D100"/>
    <w:rsid w:val="783FE98B"/>
    <w:rsid w:val="78495CC7"/>
    <w:rsid w:val="784A108C"/>
    <w:rsid w:val="784EDAFA"/>
    <w:rsid w:val="784F077E"/>
    <w:rsid w:val="784F4434"/>
    <w:rsid w:val="784F980B"/>
    <w:rsid w:val="7850450F"/>
    <w:rsid w:val="7859F8ED"/>
    <w:rsid w:val="785AE366"/>
    <w:rsid w:val="785EAAA9"/>
    <w:rsid w:val="785F78FF"/>
    <w:rsid w:val="785F7C4A"/>
    <w:rsid w:val="78602195"/>
    <w:rsid w:val="7868F2F4"/>
    <w:rsid w:val="786990C3"/>
    <w:rsid w:val="7869D622"/>
    <w:rsid w:val="786AE22C"/>
    <w:rsid w:val="786B8A32"/>
    <w:rsid w:val="786D1208"/>
    <w:rsid w:val="786F6F22"/>
    <w:rsid w:val="78772BF5"/>
    <w:rsid w:val="787B16DA"/>
    <w:rsid w:val="787B7310"/>
    <w:rsid w:val="787CCE80"/>
    <w:rsid w:val="787DF871"/>
    <w:rsid w:val="7887AFDD"/>
    <w:rsid w:val="7888941B"/>
    <w:rsid w:val="7889B3F1"/>
    <w:rsid w:val="788A52DB"/>
    <w:rsid w:val="788AD74C"/>
    <w:rsid w:val="788B9F1C"/>
    <w:rsid w:val="788E5D18"/>
    <w:rsid w:val="788E95DE"/>
    <w:rsid w:val="788F2F2B"/>
    <w:rsid w:val="78931836"/>
    <w:rsid w:val="78985172"/>
    <w:rsid w:val="789C6342"/>
    <w:rsid w:val="789DF71F"/>
    <w:rsid w:val="78A101BA"/>
    <w:rsid w:val="78A47EC7"/>
    <w:rsid w:val="78A56E44"/>
    <w:rsid w:val="78ABDAF4"/>
    <w:rsid w:val="78AC7E10"/>
    <w:rsid w:val="78AC7EBD"/>
    <w:rsid w:val="78ACA4FE"/>
    <w:rsid w:val="78AEB1DE"/>
    <w:rsid w:val="78B2D0BA"/>
    <w:rsid w:val="78B35C1C"/>
    <w:rsid w:val="78B48426"/>
    <w:rsid w:val="78B80D93"/>
    <w:rsid w:val="78B885C4"/>
    <w:rsid w:val="78BA5B24"/>
    <w:rsid w:val="78BA87D4"/>
    <w:rsid w:val="78C5A58B"/>
    <w:rsid w:val="78C68385"/>
    <w:rsid w:val="78CC0502"/>
    <w:rsid w:val="78CE654F"/>
    <w:rsid w:val="78D49A1E"/>
    <w:rsid w:val="78D52305"/>
    <w:rsid w:val="78D743C0"/>
    <w:rsid w:val="78DBE084"/>
    <w:rsid w:val="78E054D3"/>
    <w:rsid w:val="78E27DA7"/>
    <w:rsid w:val="78E65BE5"/>
    <w:rsid w:val="78EBF1B2"/>
    <w:rsid w:val="78EF4575"/>
    <w:rsid w:val="78EFD0A3"/>
    <w:rsid w:val="78F1760E"/>
    <w:rsid w:val="78F50AB9"/>
    <w:rsid w:val="78F549EC"/>
    <w:rsid w:val="78F9069B"/>
    <w:rsid w:val="78FB7036"/>
    <w:rsid w:val="78FD3E0F"/>
    <w:rsid w:val="79017F94"/>
    <w:rsid w:val="79024C04"/>
    <w:rsid w:val="790524E8"/>
    <w:rsid w:val="7906A560"/>
    <w:rsid w:val="79086472"/>
    <w:rsid w:val="790B8C42"/>
    <w:rsid w:val="790C60A8"/>
    <w:rsid w:val="790D1069"/>
    <w:rsid w:val="790F5BE7"/>
    <w:rsid w:val="7912D2CA"/>
    <w:rsid w:val="7916C2A4"/>
    <w:rsid w:val="791A647A"/>
    <w:rsid w:val="791B3ED2"/>
    <w:rsid w:val="79240437"/>
    <w:rsid w:val="79265643"/>
    <w:rsid w:val="79269B05"/>
    <w:rsid w:val="7926DA42"/>
    <w:rsid w:val="792C8D94"/>
    <w:rsid w:val="792E2822"/>
    <w:rsid w:val="7932FAFB"/>
    <w:rsid w:val="7934C580"/>
    <w:rsid w:val="79351CE8"/>
    <w:rsid w:val="793B2739"/>
    <w:rsid w:val="793B32B3"/>
    <w:rsid w:val="793CFDD2"/>
    <w:rsid w:val="7941B7A4"/>
    <w:rsid w:val="79422D79"/>
    <w:rsid w:val="79436112"/>
    <w:rsid w:val="7945BDC0"/>
    <w:rsid w:val="794BEE15"/>
    <w:rsid w:val="794E5C62"/>
    <w:rsid w:val="79506C52"/>
    <w:rsid w:val="79552F95"/>
    <w:rsid w:val="7957E24C"/>
    <w:rsid w:val="7958930B"/>
    <w:rsid w:val="7962441B"/>
    <w:rsid w:val="7962BF7D"/>
    <w:rsid w:val="7962E7EA"/>
    <w:rsid w:val="796B3FF9"/>
    <w:rsid w:val="796B5452"/>
    <w:rsid w:val="796CA326"/>
    <w:rsid w:val="796D1C36"/>
    <w:rsid w:val="796DD822"/>
    <w:rsid w:val="797086D7"/>
    <w:rsid w:val="79727C1C"/>
    <w:rsid w:val="797958D4"/>
    <w:rsid w:val="797A1FE9"/>
    <w:rsid w:val="797AF28D"/>
    <w:rsid w:val="798486B6"/>
    <w:rsid w:val="798584D2"/>
    <w:rsid w:val="7989258E"/>
    <w:rsid w:val="798E88E0"/>
    <w:rsid w:val="7993E11D"/>
    <w:rsid w:val="799E2AC9"/>
    <w:rsid w:val="79A837FE"/>
    <w:rsid w:val="79B5B648"/>
    <w:rsid w:val="79B686BF"/>
    <w:rsid w:val="79B81885"/>
    <w:rsid w:val="79B93FB4"/>
    <w:rsid w:val="79B97B63"/>
    <w:rsid w:val="79BEF7F6"/>
    <w:rsid w:val="79C167D1"/>
    <w:rsid w:val="79C1D7D9"/>
    <w:rsid w:val="79C5186B"/>
    <w:rsid w:val="79C71998"/>
    <w:rsid w:val="79C7CAA3"/>
    <w:rsid w:val="79CC8839"/>
    <w:rsid w:val="79D4C463"/>
    <w:rsid w:val="79D7E1C4"/>
    <w:rsid w:val="79D9AB0D"/>
    <w:rsid w:val="79DB36CA"/>
    <w:rsid w:val="79DD5209"/>
    <w:rsid w:val="79DFC593"/>
    <w:rsid w:val="79E68237"/>
    <w:rsid w:val="79E68F51"/>
    <w:rsid w:val="79E93D39"/>
    <w:rsid w:val="79F4B62B"/>
    <w:rsid w:val="79FC303E"/>
    <w:rsid w:val="79FF4CC3"/>
    <w:rsid w:val="79FF6E8B"/>
    <w:rsid w:val="79FF9E6B"/>
    <w:rsid w:val="7A034158"/>
    <w:rsid w:val="7A0935F0"/>
    <w:rsid w:val="7A09E870"/>
    <w:rsid w:val="7A0D13D0"/>
    <w:rsid w:val="7A0E394C"/>
    <w:rsid w:val="7A0E5DD0"/>
    <w:rsid w:val="7A0FAC29"/>
    <w:rsid w:val="7A1B2756"/>
    <w:rsid w:val="7A1E0CBC"/>
    <w:rsid w:val="7A223048"/>
    <w:rsid w:val="7A229F01"/>
    <w:rsid w:val="7A23C8AC"/>
    <w:rsid w:val="7A26DFDB"/>
    <w:rsid w:val="7A32B7C7"/>
    <w:rsid w:val="7A332980"/>
    <w:rsid w:val="7A373BE0"/>
    <w:rsid w:val="7A37A7BB"/>
    <w:rsid w:val="7A386A08"/>
    <w:rsid w:val="7A3C5141"/>
    <w:rsid w:val="7A3DE261"/>
    <w:rsid w:val="7A41C3B8"/>
    <w:rsid w:val="7A42CE8F"/>
    <w:rsid w:val="7A459C29"/>
    <w:rsid w:val="7A4C7617"/>
    <w:rsid w:val="7A50A7F1"/>
    <w:rsid w:val="7A51ECE7"/>
    <w:rsid w:val="7A52D6AB"/>
    <w:rsid w:val="7A5427CA"/>
    <w:rsid w:val="7A5438EE"/>
    <w:rsid w:val="7A54E9AA"/>
    <w:rsid w:val="7A555F84"/>
    <w:rsid w:val="7A5856E5"/>
    <w:rsid w:val="7A5E2654"/>
    <w:rsid w:val="7A61AC24"/>
    <w:rsid w:val="7A62ACD9"/>
    <w:rsid w:val="7A62E8E9"/>
    <w:rsid w:val="7A64C8A4"/>
    <w:rsid w:val="7A650859"/>
    <w:rsid w:val="7A6DFD18"/>
    <w:rsid w:val="7A78D61F"/>
    <w:rsid w:val="7A79668F"/>
    <w:rsid w:val="7A79F24E"/>
    <w:rsid w:val="7A7C32E9"/>
    <w:rsid w:val="7A7CDBBD"/>
    <w:rsid w:val="7A8646C0"/>
    <w:rsid w:val="7A86CA50"/>
    <w:rsid w:val="7A889442"/>
    <w:rsid w:val="7A89D2F8"/>
    <w:rsid w:val="7A8F115E"/>
    <w:rsid w:val="7A9843FD"/>
    <w:rsid w:val="7A99A2C6"/>
    <w:rsid w:val="7A9A1614"/>
    <w:rsid w:val="7A9BF630"/>
    <w:rsid w:val="7A9CB3CA"/>
    <w:rsid w:val="7A9F03A5"/>
    <w:rsid w:val="7AA688B5"/>
    <w:rsid w:val="7AA7AD25"/>
    <w:rsid w:val="7AA96EE6"/>
    <w:rsid w:val="7AAE10AF"/>
    <w:rsid w:val="7AAE6F05"/>
    <w:rsid w:val="7AB2247C"/>
    <w:rsid w:val="7AB82741"/>
    <w:rsid w:val="7AB93FD1"/>
    <w:rsid w:val="7ABE2ADE"/>
    <w:rsid w:val="7ABFAD4C"/>
    <w:rsid w:val="7AC5B770"/>
    <w:rsid w:val="7AC6F8B8"/>
    <w:rsid w:val="7ACD39F6"/>
    <w:rsid w:val="7ACE6F70"/>
    <w:rsid w:val="7AD00DF5"/>
    <w:rsid w:val="7AD4DFDA"/>
    <w:rsid w:val="7AE6EF17"/>
    <w:rsid w:val="7AE80F37"/>
    <w:rsid w:val="7AEA5894"/>
    <w:rsid w:val="7AEFD632"/>
    <w:rsid w:val="7AF28ED4"/>
    <w:rsid w:val="7AF8288B"/>
    <w:rsid w:val="7AF99BA3"/>
    <w:rsid w:val="7AFC5F1C"/>
    <w:rsid w:val="7AFD2E23"/>
    <w:rsid w:val="7AFF339B"/>
    <w:rsid w:val="7B04503A"/>
    <w:rsid w:val="7B0E99C3"/>
    <w:rsid w:val="7B110843"/>
    <w:rsid w:val="7B171C3D"/>
    <w:rsid w:val="7B17486F"/>
    <w:rsid w:val="7B18DB0F"/>
    <w:rsid w:val="7B1A2361"/>
    <w:rsid w:val="7B1AFD76"/>
    <w:rsid w:val="7B1B5FAB"/>
    <w:rsid w:val="7B1C4DB6"/>
    <w:rsid w:val="7B1D148A"/>
    <w:rsid w:val="7B1EE18B"/>
    <w:rsid w:val="7B1F261A"/>
    <w:rsid w:val="7B215B1C"/>
    <w:rsid w:val="7B235FA1"/>
    <w:rsid w:val="7B24EFDD"/>
    <w:rsid w:val="7B268D05"/>
    <w:rsid w:val="7B2BF959"/>
    <w:rsid w:val="7B2E52C6"/>
    <w:rsid w:val="7B2FA4C6"/>
    <w:rsid w:val="7B315D91"/>
    <w:rsid w:val="7B31CB3F"/>
    <w:rsid w:val="7B37CEA7"/>
    <w:rsid w:val="7B398800"/>
    <w:rsid w:val="7B39B4C0"/>
    <w:rsid w:val="7B4234A8"/>
    <w:rsid w:val="7B4B62F5"/>
    <w:rsid w:val="7B4F12B8"/>
    <w:rsid w:val="7B50D10F"/>
    <w:rsid w:val="7B52D520"/>
    <w:rsid w:val="7B54E302"/>
    <w:rsid w:val="7B5550DF"/>
    <w:rsid w:val="7B56ACCE"/>
    <w:rsid w:val="7B5CF381"/>
    <w:rsid w:val="7B5E3411"/>
    <w:rsid w:val="7B61B124"/>
    <w:rsid w:val="7B64CC12"/>
    <w:rsid w:val="7B6563F9"/>
    <w:rsid w:val="7B66CAF7"/>
    <w:rsid w:val="7B685295"/>
    <w:rsid w:val="7B6FCDAF"/>
    <w:rsid w:val="7B7288B5"/>
    <w:rsid w:val="7B77319D"/>
    <w:rsid w:val="7B78005D"/>
    <w:rsid w:val="7B782978"/>
    <w:rsid w:val="7B785F3E"/>
    <w:rsid w:val="7B84D64D"/>
    <w:rsid w:val="7B85F481"/>
    <w:rsid w:val="7B8B386D"/>
    <w:rsid w:val="7B8F1A4B"/>
    <w:rsid w:val="7B8F1ECA"/>
    <w:rsid w:val="7B8F9398"/>
    <w:rsid w:val="7B90CC4E"/>
    <w:rsid w:val="7B9193AC"/>
    <w:rsid w:val="7B940653"/>
    <w:rsid w:val="7B947FEB"/>
    <w:rsid w:val="7B9B4593"/>
    <w:rsid w:val="7B9B8A43"/>
    <w:rsid w:val="7BAC663E"/>
    <w:rsid w:val="7BACFBC5"/>
    <w:rsid w:val="7BB01C75"/>
    <w:rsid w:val="7BB94CF5"/>
    <w:rsid w:val="7BB964DA"/>
    <w:rsid w:val="7BC449D9"/>
    <w:rsid w:val="7BC6C3DD"/>
    <w:rsid w:val="7BD2290B"/>
    <w:rsid w:val="7BD3524B"/>
    <w:rsid w:val="7BD8B041"/>
    <w:rsid w:val="7BD98E22"/>
    <w:rsid w:val="7BDCC446"/>
    <w:rsid w:val="7BE7B508"/>
    <w:rsid w:val="7BEFF301"/>
    <w:rsid w:val="7BF1E46C"/>
    <w:rsid w:val="7BF2907A"/>
    <w:rsid w:val="7BF3357F"/>
    <w:rsid w:val="7BF8C931"/>
    <w:rsid w:val="7BFA8664"/>
    <w:rsid w:val="7BFBB6D0"/>
    <w:rsid w:val="7C011F51"/>
    <w:rsid w:val="7C016DCD"/>
    <w:rsid w:val="7C0D30BF"/>
    <w:rsid w:val="7C112A18"/>
    <w:rsid w:val="7C21F65B"/>
    <w:rsid w:val="7C2222B1"/>
    <w:rsid w:val="7C230258"/>
    <w:rsid w:val="7C2336D2"/>
    <w:rsid w:val="7C2A6924"/>
    <w:rsid w:val="7C3422C5"/>
    <w:rsid w:val="7C41A76F"/>
    <w:rsid w:val="7C43A2DD"/>
    <w:rsid w:val="7C440D2D"/>
    <w:rsid w:val="7C4AC548"/>
    <w:rsid w:val="7C4AE5C4"/>
    <w:rsid w:val="7C520375"/>
    <w:rsid w:val="7C5269B9"/>
    <w:rsid w:val="7C5819F5"/>
    <w:rsid w:val="7C594145"/>
    <w:rsid w:val="7C5FDCEA"/>
    <w:rsid w:val="7C619BF2"/>
    <w:rsid w:val="7C62F3F7"/>
    <w:rsid w:val="7C6965B5"/>
    <w:rsid w:val="7C69B583"/>
    <w:rsid w:val="7C6B5A6D"/>
    <w:rsid w:val="7C6DBF2A"/>
    <w:rsid w:val="7C71094B"/>
    <w:rsid w:val="7C736A51"/>
    <w:rsid w:val="7C748BA6"/>
    <w:rsid w:val="7C75EB2A"/>
    <w:rsid w:val="7C81FD88"/>
    <w:rsid w:val="7C821A98"/>
    <w:rsid w:val="7C82E7CD"/>
    <w:rsid w:val="7C866493"/>
    <w:rsid w:val="7C8866B5"/>
    <w:rsid w:val="7C897408"/>
    <w:rsid w:val="7C8F77DE"/>
    <w:rsid w:val="7C903694"/>
    <w:rsid w:val="7C91A0B2"/>
    <w:rsid w:val="7C93779A"/>
    <w:rsid w:val="7C93D5DB"/>
    <w:rsid w:val="7C9562E6"/>
    <w:rsid w:val="7C9B93D1"/>
    <w:rsid w:val="7C9C2DB6"/>
    <w:rsid w:val="7CA62FB6"/>
    <w:rsid w:val="7CA98149"/>
    <w:rsid w:val="7CABA2CA"/>
    <w:rsid w:val="7CAC0617"/>
    <w:rsid w:val="7CADDA35"/>
    <w:rsid w:val="7CB10828"/>
    <w:rsid w:val="7CB49A87"/>
    <w:rsid w:val="7CB6A60F"/>
    <w:rsid w:val="7CBC3E58"/>
    <w:rsid w:val="7CBD00B5"/>
    <w:rsid w:val="7CBFDB5C"/>
    <w:rsid w:val="7CC32910"/>
    <w:rsid w:val="7CC5896F"/>
    <w:rsid w:val="7CCADC9D"/>
    <w:rsid w:val="7CCFD80E"/>
    <w:rsid w:val="7CDD0A20"/>
    <w:rsid w:val="7CE37FAE"/>
    <w:rsid w:val="7CEC8444"/>
    <w:rsid w:val="7CEE8EAE"/>
    <w:rsid w:val="7CEF207D"/>
    <w:rsid w:val="7D013B2F"/>
    <w:rsid w:val="7D0201C7"/>
    <w:rsid w:val="7D025C28"/>
    <w:rsid w:val="7D07119A"/>
    <w:rsid w:val="7D083E6F"/>
    <w:rsid w:val="7D0AF575"/>
    <w:rsid w:val="7D0CA295"/>
    <w:rsid w:val="7D0DF4DB"/>
    <w:rsid w:val="7D1501B2"/>
    <w:rsid w:val="7D172697"/>
    <w:rsid w:val="7D1895D5"/>
    <w:rsid w:val="7D18A67D"/>
    <w:rsid w:val="7D195A9E"/>
    <w:rsid w:val="7D1A4A37"/>
    <w:rsid w:val="7D1F6E0C"/>
    <w:rsid w:val="7D20AFCA"/>
    <w:rsid w:val="7D246105"/>
    <w:rsid w:val="7D2B0A7A"/>
    <w:rsid w:val="7D2C1040"/>
    <w:rsid w:val="7D2C293E"/>
    <w:rsid w:val="7D2C331E"/>
    <w:rsid w:val="7D2E6B7C"/>
    <w:rsid w:val="7D32D2A2"/>
    <w:rsid w:val="7D38846F"/>
    <w:rsid w:val="7D38F567"/>
    <w:rsid w:val="7D3BB3EC"/>
    <w:rsid w:val="7D4138CA"/>
    <w:rsid w:val="7D44C6A1"/>
    <w:rsid w:val="7D497EAC"/>
    <w:rsid w:val="7D50DADC"/>
    <w:rsid w:val="7D55B726"/>
    <w:rsid w:val="7D61B4E7"/>
    <w:rsid w:val="7D64789D"/>
    <w:rsid w:val="7D67FB5E"/>
    <w:rsid w:val="7D681E40"/>
    <w:rsid w:val="7D6CEAE6"/>
    <w:rsid w:val="7D6D9EE6"/>
    <w:rsid w:val="7D6F7224"/>
    <w:rsid w:val="7D732357"/>
    <w:rsid w:val="7D758E7A"/>
    <w:rsid w:val="7D75FA1C"/>
    <w:rsid w:val="7D76FA69"/>
    <w:rsid w:val="7D7A44BF"/>
    <w:rsid w:val="7D7C61F3"/>
    <w:rsid w:val="7D7D0042"/>
    <w:rsid w:val="7D7D6029"/>
    <w:rsid w:val="7D81B631"/>
    <w:rsid w:val="7D86F002"/>
    <w:rsid w:val="7D87CA0C"/>
    <w:rsid w:val="7D8B3A54"/>
    <w:rsid w:val="7D9AC4C4"/>
    <w:rsid w:val="7DA267C2"/>
    <w:rsid w:val="7DA34444"/>
    <w:rsid w:val="7DA4FAA5"/>
    <w:rsid w:val="7DA58ACA"/>
    <w:rsid w:val="7DA8078B"/>
    <w:rsid w:val="7DA89250"/>
    <w:rsid w:val="7DA895B1"/>
    <w:rsid w:val="7DACE176"/>
    <w:rsid w:val="7DAF8B2C"/>
    <w:rsid w:val="7DB0BA69"/>
    <w:rsid w:val="7DB87722"/>
    <w:rsid w:val="7DB9C28E"/>
    <w:rsid w:val="7DBAAEA3"/>
    <w:rsid w:val="7DBB305B"/>
    <w:rsid w:val="7DBD1C16"/>
    <w:rsid w:val="7DC1FC24"/>
    <w:rsid w:val="7DC680BA"/>
    <w:rsid w:val="7DC6A2E8"/>
    <w:rsid w:val="7DD34CD9"/>
    <w:rsid w:val="7DD4C516"/>
    <w:rsid w:val="7DD67B1E"/>
    <w:rsid w:val="7DDC48E0"/>
    <w:rsid w:val="7DDC57A7"/>
    <w:rsid w:val="7DDCC072"/>
    <w:rsid w:val="7DDDBD82"/>
    <w:rsid w:val="7DE322E8"/>
    <w:rsid w:val="7DE527BE"/>
    <w:rsid w:val="7DEC53FB"/>
    <w:rsid w:val="7DED30EF"/>
    <w:rsid w:val="7DED6FDB"/>
    <w:rsid w:val="7DF0975B"/>
    <w:rsid w:val="7DF0A100"/>
    <w:rsid w:val="7DF105E9"/>
    <w:rsid w:val="7DF3CCCE"/>
    <w:rsid w:val="7DF44F20"/>
    <w:rsid w:val="7DF82AD2"/>
    <w:rsid w:val="7DFC56B5"/>
    <w:rsid w:val="7DFE77B6"/>
    <w:rsid w:val="7E00FC29"/>
    <w:rsid w:val="7E071101"/>
    <w:rsid w:val="7E073019"/>
    <w:rsid w:val="7E13F157"/>
    <w:rsid w:val="7E161D9C"/>
    <w:rsid w:val="7E17F6F2"/>
    <w:rsid w:val="7E1DC4CA"/>
    <w:rsid w:val="7E1F9EB9"/>
    <w:rsid w:val="7E1FD7E1"/>
    <w:rsid w:val="7E2BE8DF"/>
    <w:rsid w:val="7E2EB7AB"/>
    <w:rsid w:val="7E317914"/>
    <w:rsid w:val="7E36BA83"/>
    <w:rsid w:val="7E435422"/>
    <w:rsid w:val="7E45C646"/>
    <w:rsid w:val="7E4D23C2"/>
    <w:rsid w:val="7E509A99"/>
    <w:rsid w:val="7E50D79F"/>
    <w:rsid w:val="7E52372F"/>
    <w:rsid w:val="7E581CC4"/>
    <w:rsid w:val="7E5841B2"/>
    <w:rsid w:val="7E597EB2"/>
    <w:rsid w:val="7E5D7212"/>
    <w:rsid w:val="7E5EDE25"/>
    <w:rsid w:val="7E62AD3B"/>
    <w:rsid w:val="7E631771"/>
    <w:rsid w:val="7E681C36"/>
    <w:rsid w:val="7E696792"/>
    <w:rsid w:val="7E6F1821"/>
    <w:rsid w:val="7E752C7F"/>
    <w:rsid w:val="7E7899F5"/>
    <w:rsid w:val="7E78C5A8"/>
    <w:rsid w:val="7E811144"/>
    <w:rsid w:val="7E8886C0"/>
    <w:rsid w:val="7E8CA089"/>
    <w:rsid w:val="7E90E16D"/>
    <w:rsid w:val="7E928529"/>
    <w:rsid w:val="7E94614B"/>
    <w:rsid w:val="7E95B269"/>
    <w:rsid w:val="7E963BC2"/>
    <w:rsid w:val="7E965797"/>
    <w:rsid w:val="7E970ADB"/>
    <w:rsid w:val="7E9901EE"/>
    <w:rsid w:val="7E996408"/>
    <w:rsid w:val="7E9CF2C1"/>
    <w:rsid w:val="7E9E1408"/>
    <w:rsid w:val="7EA12BF3"/>
    <w:rsid w:val="7EA38778"/>
    <w:rsid w:val="7EA3F411"/>
    <w:rsid w:val="7EA4B2F8"/>
    <w:rsid w:val="7EA6910A"/>
    <w:rsid w:val="7EA6BEC8"/>
    <w:rsid w:val="7EA6D903"/>
    <w:rsid w:val="7EAAC95D"/>
    <w:rsid w:val="7EAB9601"/>
    <w:rsid w:val="7EB0A018"/>
    <w:rsid w:val="7EB5EE2B"/>
    <w:rsid w:val="7EB664C5"/>
    <w:rsid w:val="7EBE2C8F"/>
    <w:rsid w:val="7EBE467A"/>
    <w:rsid w:val="7EC0EF29"/>
    <w:rsid w:val="7EC4321D"/>
    <w:rsid w:val="7ECB7C8B"/>
    <w:rsid w:val="7ECD4EBB"/>
    <w:rsid w:val="7ECD4ECF"/>
    <w:rsid w:val="7ED6FF93"/>
    <w:rsid w:val="7EDB2FF1"/>
    <w:rsid w:val="7EE173BA"/>
    <w:rsid w:val="7EE210DD"/>
    <w:rsid w:val="7EE2842F"/>
    <w:rsid w:val="7EE4FC73"/>
    <w:rsid w:val="7EE61396"/>
    <w:rsid w:val="7EEC73B8"/>
    <w:rsid w:val="7EEF5BE8"/>
    <w:rsid w:val="7EF05AA5"/>
    <w:rsid w:val="7EF1D677"/>
    <w:rsid w:val="7EF2183F"/>
    <w:rsid w:val="7EFA2EEC"/>
    <w:rsid w:val="7EFC9E5D"/>
    <w:rsid w:val="7EFCC4EB"/>
    <w:rsid w:val="7EFEC645"/>
    <w:rsid w:val="7F06C519"/>
    <w:rsid w:val="7F124614"/>
    <w:rsid w:val="7F14BC9C"/>
    <w:rsid w:val="7F19AA17"/>
    <w:rsid w:val="7F201AF1"/>
    <w:rsid w:val="7F223173"/>
    <w:rsid w:val="7F236155"/>
    <w:rsid w:val="7F299CC7"/>
    <w:rsid w:val="7F2ABDD3"/>
    <w:rsid w:val="7F2CDBBD"/>
    <w:rsid w:val="7F301083"/>
    <w:rsid w:val="7F33BF14"/>
    <w:rsid w:val="7F3563E1"/>
    <w:rsid w:val="7F38DE76"/>
    <w:rsid w:val="7F3AC8F7"/>
    <w:rsid w:val="7F3BFD6F"/>
    <w:rsid w:val="7F3EFC21"/>
    <w:rsid w:val="7F402EE1"/>
    <w:rsid w:val="7F40893B"/>
    <w:rsid w:val="7F44F791"/>
    <w:rsid w:val="7F45CEF1"/>
    <w:rsid w:val="7F46AAF9"/>
    <w:rsid w:val="7F4E4958"/>
    <w:rsid w:val="7F5C359E"/>
    <w:rsid w:val="7F5D3668"/>
    <w:rsid w:val="7F614D5C"/>
    <w:rsid w:val="7F621653"/>
    <w:rsid w:val="7F64B791"/>
    <w:rsid w:val="7F657833"/>
    <w:rsid w:val="7F68E0E5"/>
    <w:rsid w:val="7F6961DD"/>
    <w:rsid w:val="7F6BD199"/>
    <w:rsid w:val="7F6C0FB2"/>
    <w:rsid w:val="7F6DE901"/>
    <w:rsid w:val="7F6EB4DE"/>
    <w:rsid w:val="7F6F8221"/>
    <w:rsid w:val="7F72C245"/>
    <w:rsid w:val="7F7DE14E"/>
    <w:rsid w:val="7F7FC049"/>
    <w:rsid w:val="7F814C4B"/>
    <w:rsid w:val="7F846CA4"/>
    <w:rsid w:val="7F86531C"/>
    <w:rsid w:val="7F878559"/>
    <w:rsid w:val="7F8B2B3A"/>
    <w:rsid w:val="7F8D0EDF"/>
    <w:rsid w:val="7F8D6DBE"/>
    <w:rsid w:val="7F8DCF24"/>
    <w:rsid w:val="7F8F5624"/>
    <w:rsid w:val="7F8F8842"/>
    <w:rsid w:val="7F8FE4B5"/>
    <w:rsid w:val="7F931779"/>
    <w:rsid w:val="7F94D0F9"/>
    <w:rsid w:val="7F98C436"/>
    <w:rsid w:val="7F9A9A6D"/>
    <w:rsid w:val="7F9EC25F"/>
    <w:rsid w:val="7F9FF052"/>
    <w:rsid w:val="7FA229ED"/>
    <w:rsid w:val="7FA23ECC"/>
    <w:rsid w:val="7FA31923"/>
    <w:rsid w:val="7FA37F95"/>
    <w:rsid w:val="7FA713A4"/>
    <w:rsid w:val="7FAA10E2"/>
    <w:rsid w:val="7FB095B4"/>
    <w:rsid w:val="7FB7537F"/>
    <w:rsid w:val="7FB9BAD4"/>
    <w:rsid w:val="7FBC3943"/>
    <w:rsid w:val="7FBCAF82"/>
    <w:rsid w:val="7FBF6112"/>
    <w:rsid w:val="7FC22462"/>
    <w:rsid w:val="7FC3C429"/>
    <w:rsid w:val="7FC82471"/>
    <w:rsid w:val="7FC8F0A5"/>
    <w:rsid w:val="7FC9A897"/>
    <w:rsid w:val="7FCAFC15"/>
    <w:rsid w:val="7FCB3D3B"/>
    <w:rsid w:val="7FCD5382"/>
    <w:rsid w:val="7FD2BDD6"/>
    <w:rsid w:val="7FD55EE7"/>
    <w:rsid w:val="7FDBEA67"/>
    <w:rsid w:val="7FDD438F"/>
    <w:rsid w:val="7FDD56D5"/>
    <w:rsid w:val="7FE0D9DB"/>
    <w:rsid w:val="7FE17A02"/>
    <w:rsid w:val="7FE5389F"/>
    <w:rsid w:val="7FE5E378"/>
    <w:rsid w:val="7FE635BA"/>
    <w:rsid w:val="7FE7B2FC"/>
    <w:rsid w:val="7FE89A58"/>
    <w:rsid w:val="7FE9CC54"/>
    <w:rsid w:val="7FE9ED8C"/>
    <w:rsid w:val="7FEB1979"/>
    <w:rsid w:val="7FF2745A"/>
    <w:rsid w:val="7FF52E90"/>
    <w:rsid w:val="7FF8836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2D61F45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2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 w:qFormat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rsid w:val="00F05203"/>
    <w:pPr>
      <w:spacing w:before="120" w:after="120" w:line="312" w:lineRule="auto"/>
      <w:jc w:val="both"/>
    </w:pPr>
    <w:rPr>
      <w:rFonts w:asciiTheme="minorHAnsi" w:eastAsia="Times New Roman" w:hAnsiTheme="minorHAnsi" w:cstheme="minorBidi"/>
      <w:sz w:val="22"/>
      <w:szCs w:val="24"/>
      <w:lang w:eastAsia="en-US"/>
    </w:rPr>
  </w:style>
  <w:style w:type="paragraph" w:styleId="Nagwek1">
    <w:name w:val="heading 1"/>
    <w:basedOn w:val="Normalny"/>
    <w:next w:val="Normalny"/>
    <w:link w:val="Nagwek1Znak"/>
    <w:qFormat/>
    <w:rsid w:val="00523940"/>
    <w:pPr>
      <w:keepNext/>
      <w:pageBreakBefore/>
      <w:numPr>
        <w:numId w:val="45"/>
      </w:numPr>
      <w:spacing w:before="240" w:line="288" w:lineRule="auto"/>
      <w:jc w:val="left"/>
      <w:outlineLvl w:val="0"/>
    </w:pPr>
    <w:rPr>
      <w:b/>
      <w:bCs/>
      <w:smallCaps/>
      <w:color w:val="17365D"/>
      <w:kern w:val="32"/>
      <w:sz w:val="52"/>
      <w:szCs w:val="32"/>
    </w:rPr>
  </w:style>
  <w:style w:type="paragraph" w:styleId="Nagwek2">
    <w:name w:val="heading 2"/>
    <w:basedOn w:val="Normalny"/>
    <w:next w:val="Normalny"/>
    <w:link w:val="Nagwek2Znak"/>
    <w:qFormat/>
    <w:rsid w:val="000D585E"/>
    <w:pPr>
      <w:keepNext/>
      <w:jc w:val="left"/>
      <w:outlineLvl w:val="1"/>
    </w:pPr>
    <w:rPr>
      <w:b/>
      <w:bCs/>
      <w:smallCaps/>
      <w:color w:val="1F497D" w:themeColor="text2"/>
      <w:sz w:val="36"/>
      <w:szCs w:val="28"/>
      <w:lang w:eastAsia="pl-PL"/>
    </w:rPr>
  </w:style>
  <w:style w:type="paragraph" w:styleId="Nagwek3">
    <w:name w:val="heading 3"/>
    <w:basedOn w:val="Normalny"/>
    <w:next w:val="Normalny"/>
    <w:link w:val="Nagwek3Znak"/>
    <w:qFormat/>
    <w:rsid w:val="008D2D58"/>
    <w:pPr>
      <w:keepNext/>
      <w:spacing w:before="240" w:after="240"/>
      <w:outlineLvl w:val="2"/>
    </w:pPr>
    <w:rPr>
      <w:b/>
      <w:bCs/>
      <w:smallCaps/>
      <w:color w:val="1F497D" w:themeColor="text2"/>
      <w:sz w:val="28"/>
      <w:szCs w:val="26"/>
    </w:rPr>
  </w:style>
  <w:style w:type="paragraph" w:styleId="Nagwek4">
    <w:name w:val="heading 4"/>
    <w:basedOn w:val="Normalny"/>
    <w:next w:val="Normalny"/>
    <w:link w:val="Nagwek4Znak"/>
    <w:qFormat/>
    <w:rsid w:val="00DC018E"/>
    <w:pPr>
      <w:keepNext/>
      <w:numPr>
        <w:ilvl w:val="3"/>
        <w:numId w:val="44"/>
      </w:numPr>
      <w:spacing w:before="240" w:after="240"/>
      <w:jc w:val="left"/>
      <w:outlineLvl w:val="3"/>
    </w:pPr>
    <w:rPr>
      <w:b/>
      <w:bCs/>
      <w:color w:val="17365D"/>
      <w:sz w:val="24"/>
      <w:szCs w:val="28"/>
    </w:rPr>
  </w:style>
  <w:style w:type="paragraph" w:styleId="Nagwek5">
    <w:name w:val="heading 5"/>
    <w:basedOn w:val="Normalny"/>
    <w:next w:val="Normalny"/>
    <w:link w:val="Nagwek5Znak"/>
    <w:qFormat/>
    <w:rsid w:val="00FC7B92"/>
    <w:pPr>
      <w:keepNext/>
      <w:keepLines/>
      <w:shd w:val="pct40" w:color="auto" w:fill="auto"/>
      <w:spacing w:before="40" w:after="0" w:line="264" w:lineRule="auto"/>
      <w:outlineLvl w:val="4"/>
    </w:pPr>
    <w:rPr>
      <w:b/>
      <w:bCs/>
      <w:iCs/>
      <w:szCs w:val="26"/>
    </w:rPr>
  </w:style>
  <w:style w:type="paragraph" w:styleId="Nagwek6">
    <w:name w:val="heading 6"/>
    <w:basedOn w:val="Normalny"/>
    <w:next w:val="Normalny"/>
    <w:link w:val="Nagwek6Znak"/>
    <w:uiPriority w:val="2"/>
    <w:qFormat/>
    <w:rsid w:val="00FC7B92"/>
    <w:pPr>
      <w:keepNext/>
      <w:keepLines/>
      <w:shd w:val="pct35" w:color="auto" w:fill="auto"/>
      <w:spacing w:before="40" w:after="0" w:line="264" w:lineRule="auto"/>
      <w:ind w:left="709"/>
      <w:outlineLvl w:val="5"/>
    </w:pPr>
    <w:rPr>
      <w:b/>
      <w:bCs/>
    </w:rPr>
  </w:style>
  <w:style w:type="paragraph" w:styleId="Nagwek7">
    <w:name w:val="heading 7"/>
    <w:basedOn w:val="Normalny"/>
    <w:next w:val="Normalny"/>
    <w:link w:val="Nagwek7Znak"/>
    <w:uiPriority w:val="99"/>
    <w:qFormat/>
    <w:rsid w:val="00FC7B92"/>
    <w:pPr>
      <w:keepNext/>
      <w:keepLines/>
      <w:shd w:val="pct30" w:color="auto" w:fill="auto"/>
      <w:spacing w:before="40" w:after="0" w:line="264" w:lineRule="auto"/>
      <w:ind w:left="1418"/>
      <w:outlineLvl w:val="6"/>
    </w:pPr>
    <w:rPr>
      <w:b/>
    </w:rPr>
  </w:style>
  <w:style w:type="paragraph" w:styleId="Nagwek8">
    <w:name w:val="heading 8"/>
    <w:basedOn w:val="Normalny"/>
    <w:next w:val="Normalny"/>
    <w:link w:val="Nagwek8Znak"/>
    <w:uiPriority w:val="99"/>
    <w:qFormat/>
    <w:rsid w:val="00FC7B92"/>
    <w:pPr>
      <w:keepNext/>
      <w:keepLines/>
      <w:shd w:val="pct25" w:color="auto" w:fill="auto"/>
      <w:spacing w:before="40" w:after="0" w:line="264" w:lineRule="auto"/>
      <w:ind w:left="2126"/>
      <w:outlineLvl w:val="7"/>
    </w:pPr>
    <w:rPr>
      <w:b/>
      <w:iCs/>
    </w:rPr>
  </w:style>
  <w:style w:type="paragraph" w:styleId="Nagwek9">
    <w:name w:val="heading 9"/>
    <w:basedOn w:val="Normalny"/>
    <w:next w:val="Normalny"/>
    <w:link w:val="Nagwek9Znak"/>
    <w:uiPriority w:val="99"/>
    <w:qFormat/>
    <w:rsid w:val="00FC7B92"/>
    <w:pPr>
      <w:keepNext/>
      <w:keepLines/>
      <w:shd w:val="pct20" w:color="auto" w:fill="auto"/>
      <w:spacing w:before="40" w:after="0" w:line="264" w:lineRule="auto"/>
      <w:ind w:left="2835"/>
      <w:outlineLvl w:val="8"/>
    </w:pPr>
    <w:rPr>
      <w:b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link w:val="Nagwek1"/>
    <w:rsid w:val="00523940"/>
    <w:rPr>
      <w:rFonts w:asciiTheme="minorHAnsi" w:eastAsia="Times New Roman" w:hAnsiTheme="minorHAnsi" w:cstheme="minorBidi"/>
      <w:b/>
      <w:bCs/>
      <w:smallCaps/>
      <w:color w:val="17365D"/>
      <w:kern w:val="32"/>
      <w:sz w:val="52"/>
      <w:szCs w:val="32"/>
      <w:lang w:eastAsia="en-US"/>
    </w:rPr>
  </w:style>
  <w:style w:type="character" w:customStyle="1" w:styleId="Nagwek2Znak">
    <w:name w:val="Nagłówek 2 Znak"/>
    <w:link w:val="Nagwek2"/>
    <w:rsid w:val="000D585E"/>
    <w:rPr>
      <w:rFonts w:asciiTheme="minorHAnsi" w:eastAsia="Times New Roman" w:hAnsiTheme="minorHAnsi" w:cstheme="minorBidi"/>
      <w:b/>
      <w:bCs/>
      <w:smallCaps/>
      <w:color w:val="1F497D" w:themeColor="text2"/>
      <w:sz w:val="36"/>
      <w:szCs w:val="28"/>
    </w:rPr>
  </w:style>
  <w:style w:type="character" w:customStyle="1" w:styleId="Nagwek3Znak">
    <w:name w:val="Nagłówek 3 Znak"/>
    <w:link w:val="Nagwek3"/>
    <w:rsid w:val="008D2D58"/>
    <w:rPr>
      <w:rFonts w:asciiTheme="minorHAnsi" w:eastAsia="Times New Roman" w:hAnsiTheme="minorHAnsi" w:cstheme="minorBidi"/>
      <w:b/>
      <w:bCs/>
      <w:smallCaps/>
      <w:color w:val="1F497D" w:themeColor="text2"/>
      <w:sz w:val="28"/>
      <w:szCs w:val="26"/>
      <w:lang w:eastAsia="en-US"/>
    </w:rPr>
  </w:style>
  <w:style w:type="character" w:customStyle="1" w:styleId="Nagwek4Znak">
    <w:name w:val="Nagłówek 4 Znak"/>
    <w:link w:val="Nagwek4"/>
    <w:rsid w:val="00DC018E"/>
    <w:rPr>
      <w:rFonts w:asciiTheme="minorHAnsi" w:eastAsia="Times New Roman" w:hAnsiTheme="minorHAnsi" w:cstheme="minorBidi"/>
      <w:b/>
      <w:bCs/>
      <w:color w:val="17365D"/>
      <w:sz w:val="24"/>
      <w:szCs w:val="28"/>
      <w:lang w:eastAsia="en-US"/>
    </w:rPr>
  </w:style>
  <w:style w:type="character" w:customStyle="1" w:styleId="Nagwek5Znak">
    <w:name w:val="Nagłówek 5 Znak"/>
    <w:link w:val="Nagwek5"/>
    <w:rsid w:val="00FC7B92"/>
    <w:rPr>
      <w:rFonts w:asciiTheme="minorHAnsi" w:eastAsia="Times New Roman" w:hAnsiTheme="minorHAnsi" w:cstheme="minorBidi"/>
      <w:b/>
      <w:bCs/>
      <w:iCs/>
      <w:sz w:val="22"/>
      <w:szCs w:val="26"/>
      <w:shd w:val="pct40" w:color="auto" w:fill="auto"/>
      <w:lang w:eastAsia="en-US"/>
    </w:rPr>
  </w:style>
  <w:style w:type="character" w:customStyle="1" w:styleId="Nagwek6Znak">
    <w:name w:val="Nagłówek 6 Znak"/>
    <w:link w:val="Nagwek6"/>
    <w:uiPriority w:val="2"/>
    <w:rsid w:val="00FC7B92"/>
    <w:rPr>
      <w:rFonts w:asciiTheme="minorHAnsi" w:eastAsia="Times New Roman" w:hAnsiTheme="minorHAnsi" w:cstheme="minorBidi"/>
      <w:b/>
      <w:bCs/>
      <w:sz w:val="22"/>
      <w:szCs w:val="24"/>
      <w:shd w:val="pct35" w:color="auto" w:fill="auto"/>
      <w:lang w:eastAsia="en-US"/>
    </w:rPr>
  </w:style>
  <w:style w:type="character" w:customStyle="1" w:styleId="Nagwek7Znak">
    <w:name w:val="Nagłówek 7 Znak"/>
    <w:link w:val="Nagwek7"/>
    <w:uiPriority w:val="99"/>
    <w:rsid w:val="00FC7B92"/>
    <w:rPr>
      <w:rFonts w:asciiTheme="minorHAnsi" w:eastAsia="Times New Roman" w:hAnsiTheme="minorHAnsi" w:cstheme="minorBidi"/>
      <w:b/>
      <w:sz w:val="22"/>
      <w:szCs w:val="24"/>
      <w:shd w:val="pct30" w:color="auto" w:fill="auto"/>
      <w:lang w:eastAsia="en-US"/>
    </w:rPr>
  </w:style>
  <w:style w:type="character" w:customStyle="1" w:styleId="Nagwek8Znak">
    <w:name w:val="Nagłówek 8 Znak"/>
    <w:link w:val="Nagwek8"/>
    <w:uiPriority w:val="99"/>
    <w:rsid w:val="00FC7B92"/>
    <w:rPr>
      <w:rFonts w:asciiTheme="minorHAnsi" w:eastAsia="Times New Roman" w:hAnsiTheme="minorHAnsi" w:cstheme="minorBidi"/>
      <w:b/>
      <w:iCs/>
      <w:sz w:val="22"/>
      <w:szCs w:val="24"/>
      <w:shd w:val="pct25" w:color="auto" w:fill="auto"/>
      <w:lang w:eastAsia="en-US"/>
    </w:rPr>
  </w:style>
  <w:style w:type="character" w:customStyle="1" w:styleId="Nagwek9Znak">
    <w:name w:val="Nagłówek 9 Znak"/>
    <w:link w:val="Nagwek9"/>
    <w:uiPriority w:val="99"/>
    <w:rsid w:val="00FC7B92"/>
    <w:rPr>
      <w:rFonts w:asciiTheme="minorHAnsi" w:eastAsia="Times New Roman" w:hAnsiTheme="minorHAnsi" w:cstheme="minorBidi"/>
      <w:b/>
      <w:sz w:val="22"/>
      <w:szCs w:val="24"/>
      <w:shd w:val="pct20" w:color="auto" w:fill="auto"/>
      <w:lang w:eastAsia="en-US"/>
    </w:rPr>
  </w:style>
  <w:style w:type="paragraph" w:customStyle="1" w:styleId="Tabelapunktowanie2">
    <w:name w:val="Tabela_punktowanie_2"/>
    <w:basedOn w:val="Tabelapunktowanie1"/>
    <w:qFormat/>
    <w:rsid w:val="00EC643B"/>
    <w:pPr>
      <w:ind w:left="720" w:hanging="360"/>
    </w:pPr>
  </w:style>
  <w:style w:type="paragraph" w:customStyle="1" w:styleId="Tabelapunktowanie1">
    <w:name w:val="Tabela_punktowanie_1"/>
    <w:basedOn w:val="Tabela-punktowanie"/>
    <w:autoRedefine/>
    <w:qFormat/>
    <w:rsid w:val="00EC643B"/>
    <w:pPr>
      <w:ind w:left="227" w:hanging="170"/>
    </w:pPr>
  </w:style>
  <w:style w:type="paragraph" w:customStyle="1" w:styleId="Tabela-punktowanie">
    <w:name w:val="Tabela-punktowanie"/>
    <w:basedOn w:val="Normalny"/>
    <w:autoRedefine/>
    <w:uiPriority w:val="99"/>
    <w:qFormat/>
    <w:rsid w:val="00B51BAF"/>
    <w:pPr>
      <w:numPr>
        <w:numId w:val="24"/>
      </w:numPr>
      <w:spacing w:before="20" w:after="20"/>
      <w:jc w:val="left"/>
    </w:pPr>
    <w:rPr>
      <w:bCs/>
      <w:sz w:val="20"/>
      <w:szCs w:val="20"/>
    </w:rPr>
  </w:style>
  <w:style w:type="paragraph" w:customStyle="1" w:styleId="Spisdiagramw">
    <w:name w:val="Spis diagramów"/>
    <w:basedOn w:val="Spisilustracji"/>
    <w:autoRedefine/>
    <w:uiPriority w:val="2"/>
    <w:qFormat/>
    <w:rsid w:val="00B51BAF"/>
    <w:pPr>
      <w:tabs>
        <w:tab w:val="left" w:pos="2268"/>
        <w:tab w:val="right" w:leader="dot" w:pos="9072"/>
      </w:tabs>
      <w:ind w:left="1701" w:right="1134" w:hanging="1134"/>
      <w:jc w:val="left"/>
    </w:pPr>
    <w:rPr>
      <w:lang w:eastAsia="ar-SA"/>
    </w:rPr>
  </w:style>
  <w:style w:type="paragraph" w:styleId="Spisilustracji">
    <w:name w:val="table of figures"/>
    <w:basedOn w:val="Normalny"/>
    <w:next w:val="Normalny"/>
    <w:uiPriority w:val="99"/>
    <w:unhideWhenUsed/>
    <w:rsid w:val="00B51BAF"/>
  </w:style>
  <w:style w:type="paragraph" w:customStyle="1" w:styleId="tabelanormalny">
    <w:name w:val="tabela_normalny"/>
    <w:basedOn w:val="Normalny"/>
    <w:autoRedefine/>
    <w:uiPriority w:val="99"/>
    <w:qFormat/>
    <w:rsid w:val="00B1192B"/>
    <w:pPr>
      <w:spacing w:before="40" w:after="40" w:line="264" w:lineRule="auto"/>
    </w:pPr>
    <w:rPr>
      <w:bCs/>
      <w:szCs w:val="20"/>
    </w:rPr>
  </w:style>
  <w:style w:type="paragraph" w:customStyle="1" w:styleId="wypunktowanie">
    <w:name w:val="wypunktowanie"/>
    <w:basedOn w:val="Normalny"/>
    <w:link w:val="wypunktowanieZnak"/>
    <w:uiPriority w:val="1"/>
    <w:qFormat/>
    <w:rsid w:val="00B51BAF"/>
    <w:pPr>
      <w:numPr>
        <w:numId w:val="26"/>
      </w:numPr>
    </w:pPr>
    <w:rPr>
      <w:lang w:val="x-none"/>
    </w:rPr>
  </w:style>
  <w:style w:type="character" w:customStyle="1" w:styleId="wypunktowanieZnak">
    <w:name w:val="wypunktowanie Znak"/>
    <w:link w:val="wypunktowanie"/>
    <w:uiPriority w:val="1"/>
    <w:rsid w:val="00B51BAF"/>
    <w:rPr>
      <w:rFonts w:asciiTheme="minorHAnsi" w:eastAsia="Times New Roman" w:hAnsiTheme="minorHAnsi" w:cstheme="minorBidi"/>
      <w:sz w:val="22"/>
      <w:szCs w:val="24"/>
      <w:lang w:val="x-none" w:eastAsia="en-US"/>
    </w:rPr>
  </w:style>
  <w:style w:type="paragraph" w:customStyle="1" w:styleId="metrykatabela">
    <w:name w:val="metryka_tabela"/>
    <w:basedOn w:val="Normalny"/>
    <w:autoRedefine/>
    <w:uiPriority w:val="1"/>
    <w:qFormat/>
    <w:rsid w:val="00FF6B51"/>
    <w:pPr>
      <w:spacing w:before="40" w:after="40"/>
      <w:jc w:val="left"/>
    </w:pPr>
    <w:rPr>
      <w:noProof/>
      <w:sz w:val="20"/>
      <w:lang w:eastAsia="pl-PL"/>
    </w:rPr>
  </w:style>
  <w:style w:type="paragraph" w:customStyle="1" w:styleId="metrykatabelanaglowek">
    <w:name w:val="metryka_tabela_naglowek"/>
    <w:basedOn w:val="Normalny"/>
    <w:autoRedefine/>
    <w:uiPriority w:val="1"/>
    <w:qFormat/>
    <w:rsid w:val="00FF6B51"/>
    <w:pPr>
      <w:spacing w:before="0" w:after="0"/>
      <w:jc w:val="left"/>
    </w:pPr>
    <w:rPr>
      <w:b/>
      <w:noProof/>
      <w:sz w:val="20"/>
      <w:lang w:eastAsia="pl-PL"/>
    </w:rPr>
  </w:style>
  <w:style w:type="paragraph" w:customStyle="1" w:styleId="tabelanumeracja">
    <w:name w:val="tabela_numeracja"/>
    <w:basedOn w:val="Normalny"/>
    <w:uiPriority w:val="99"/>
    <w:qFormat/>
    <w:rsid w:val="00DC018E"/>
    <w:pPr>
      <w:numPr>
        <w:numId w:val="25"/>
      </w:numPr>
    </w:pPr>
    <w:rPr>
      <w:szCs w:val="20"/>
    </w:rPr>
  </w:style>
  <w:style w:type="paragraph" w:customStyle="1" w:styleId="metrykanaglowek">
    <w:name w:val="metryka_naglowek"/>
    <w:basedOn w:val="Normalny"/>
    <w:link w:val="metrykanaglowekZnak"/>
    <w:autoRedefine/>
    <w:uiPriority w:val="1"/>
    <w:qFormat/>
    <w:rsid w:val="00694A86"/>
    <w:pPr>
      <w:keepNext/>
    </w:pPr>
    <w:rPr>
      <w:rFonts w:ascii="Trebuchet MS" w:hAnsi="Trebuchet MS"/>
      <w:b/>
      <w:color w:val="17365D"/>
      <w:szCs w:val="26"/>
      <w:lang w:eastAsia="pl-PL"/>
    </w:rPr>
  </w:style>
  <w:style w:type="character" w:customStyle="1" w:styleId="metrykanaglowekZnak">
    <w:name w:val="metryka_naglowek Znak"/>
    <w:link w:val="metrykanaglowek"/>
    <w:uiPriority w:val="1"/>
    <w:rsid w:val="00694A86"/>
    <w:rPr>
      <w:rFonts w:ascii="Trebuchet MS" w:eastAsia="Times New Roman" w:hAnsi="Trebuchet MS"/>
      <w:b/>
      <w:color w:val="17365D"/>
      <w:sz w:val="22"/>
      <w:szCs w:val="26"/>
    </w:rPr>
  </w:style>
  <w:style w:type="paragraph" w:customStyle="1" w:styleId="stopkastrony">
    <w:name w:val="stopka_strony"/>
    <w:basedOn w:val="Stopka"/>
    <w:uiPriority w:val="1"/>
    <w:qFormat/>
    <w:rsid w:val="00B51BAF"/>
    <w:pPr>
      <w:tabs>
        <w:tab w:val="left" w:pos="4678"/>
      </w:tabs>
      <w:spacing w:before="0"/>
      <w:jc w:val="center"/>
    </w:pPr>
    <w:rPr>
      <w:b w:val="0"/>
      <w:sz w:val="24"/>
      <w:lang w:val="x-none" w:eastAsia="x-none"/>
    </w:rPr>
  </w:style>
  <w:style w:type="paragraph" w:styleId="Stopka">
    <w:name w:val="footer"/>
    <w:basedOn w:val="Normalny"/>
    <w:link w:val="StopkaZnak"/>
    <w:autoRedefine/>
    <w:uiPriority w:val="99"/>
    <w:unhideWhenUsed/>
    <w:qFormat/>
    <w:rsid w:val="00B51BAF"/>
    <w:pPr>
      <w:tabs>
        <w:tab w:val="right" w:pos="9639"/>
      </w:tabs>
      <w:spacing w:before="240"/>
      <w:contextualSpacing/>
      <w:jc w:val="right"/>
    </w:pPr>
    <w:rPr>
      <w:b/>
      <w:noProof/>
      <w:szCs w:val="20"/>
      <w:lang w:eastAsia="pl-PL"/>
    </w:rPr>
  </w:style>
  <w:style w:type="character" w:customStyle="1" w:styleId="StopkaZnak">
    <w:name w:val="Stopka Znak"/>
    <w:link w:val="Stopka"/>
    <w:uiPriority w:val="99"/>
    <w:rsid w:val="00B51BAF"/>
    <w:rPr>
      <w:rFonts w:ascii="Arial" w:eastAsia="Times New Roman" w:hAnsi="Arial" w:cs="Arial"/>
      <w:b/>
      <w:noProof/>
      <w:sz w:val="22"/>
    </w:rPr>
  </w:style>
  <w:style w:type="paragraph" w:customStyle="1" w:styleId="przypisdolny">
    <w:name w:val="przypis_dolny"/>
    <w:basedOn w:val="Tekstprzypisudolnego"/>
    <w:uiPriority w:val="1"/>
    <w:qFormat/>
    <w:rsid w:val="00B51BAF"/>
    <w:pPr>
      <w:tabs>
        <w:tab w:val="right" w:pos="-142"/>
      </w:tabs>
      <w:ind w:left="142" w:hanging="142"/>
    </w:pPr>
    <w:rPr>
      <w:sz w:val="18"/>
      <w:szCs w:val="20"/>
      <w:lang w:val="x-none" w:eastAsia="x-none"/>
    </w:rPr>
  </w:style>
  <w:style w:type="paragraph" w:styleId="Tekstprzypisudolnego">
    <w:name w:val="footnote text"/>
    <w:basedOn w:val="Normalny"/>
    <w:link w:val="TekstprzypisudolnegoZnak"/>
    <w:uiPriority w:val="99"/>
    <w:unhideWhenUsed/>
    <w:rsid w:val="00B51BAF"/>
  </w:style>
  <w:style w:type="character" w:customStyle="1" w:styleId="TekstprzypisudolnegoZnak">
    <w:name w:val="Tekst przypisu dolnego Znak"/>
    <w:link w:val="Tekstprzypisudolnego"/>
    <w:uiPriority w:val="99"/>
    <w:rsid w:val="00B51BAF"/>
    <w:rPr>
      <w:rFonts w:eastAsia="Times New Roman"/>
      <w:sz w:val="22"/>
      <w:szCs w:val="24"/>
      <w:lang w:eastAsia="en-US"/>
    </w:rPr>
  </w:style>
  <w:style w:type="paragraph" w:customStyle="1" w:styleId="Wymagania-sekcja">
    <w:name w:val="Wymagania - sekcja"/>
    <w:basedOn w:val="Normalny"/>
    <w:uiPriority w:val="99"/>
    <w:qFormat/>
    <w:rsid w:val="00B51BAF"/>
    <w:rPr>
      <w:b/>
    </w:rPr>
  </w:style>
  <w:style w:type="paragraph" w:customStyle="1" w:styleId="WymaganieL1">
    <w:name w:val="Wymaganie L1"/>
    <w:basedOn w:val="Normalny"/>
    <w:link w:val="WymaganieL1Znak"/>
    <w:qFormat/>
    <w:rsid w:val="00B51BAF"/>
    <w:pPr>
      <w:numPr>
        <w:ilvl w:val="3"/>
        <w:numId w:val="27"/>
      </w:numPr>
      <w:jc w:val="left"/>
    </w:pPr>
    <w:rPr>
      <w:lang w:val="x-none"/>
    </w:rPr>
  </w:style>
  <w:style w:type="character" w:customStyle="1" w:styleId="WymaganieL1Znak">
    <w:name w:val="Wymaganie L1 Znak"/>
    <w:link w:val="WymaganieL1"/>
    <w:rsid w:val="00B51BAF"/>
    <w:rPr>
      <w:rFonts w:asciiTheme="minorHAnsi" w:eastAsia="Times New Roman" w:hAnsiTheme="minorHAnsi" w:cstheme="minorBidi"/>
      <w:sz w:val="22"/>
      <w:szCs w:val="24"/>
      <w:lang w:val="x-none" w:eastAsia="en-US"/>
    </w:rPr>
  </w:style>
  <w:style w:type="paragraph" w:customStyle="1" w:styleId="WymaganieL2">
    <w:name w:val="Wymaganie L2"/>
    <w:basedOn w:val="WymaganieL1"/>
    <w:link w:val="WymaganieL2Znak"/>
    <w:qFormat/>
    <w:rsid w:val="00B51BAF"/>
    <w:pPr>
      <w:numPr>
        <w:ilvl w:val="4"/>
      </w:numPr>
      <w:spacing w:before="60"/>
    </w:pPr>
  </w:style>
  <w:style w:type="character" w:customStyle="1" w:styleId="WymaganieL2Znak">
    <w:name w:val="Wymaganie L2 Znak"/>
    <w:link w:val="WymaganieL2"/>
    <w:rsid w:val="00B51BAF"/>
    <w:rPr>
      <w:rFonts w:asciiTheme="minorHAnsi" w:eastAsia="Times New Roman" w:hAnsiTheme="minorHAnsi" w:cstheme="minorBidi"/>
      <w:sz w:val="22"/>
      <w:szCs w:val="24"/>
      <w:lang w:val="x-none" w:eastAsia="en-US"/>
    </w:rPr>
  </w:style>
  <w:style w:type="paragraph" w:customStyle="1" w:styleId="wymagania-punkty">
    <w:name w:val="wymagania - punkty"/>
    <w:basedOn w:val="WymaganieL2"/>
    <w:link w:val="wymagania-punktyZnak"/>
    <w:qFormat/>
    <w:rsid w:val="00B51BAF"/>
    <w:pPr>
      <w:numPr>
        <w:ilvl w:val="5"/>
      </w:numPr>
      <w:spacing w:before="0"/>
    </w:pPr>
  </w:style>
  <w:style w:type="character" w:customStyle="1" w:styleId="wymagania-punktyZnak">
    <w:name w:val="wymagania - punkty Znak"/>
    <w:link w:val="wymagania-punkty"/>
    <w:rsid w:val="00B51BAF"/>
    <w:rPr>
      <w:rFonts w:asciiTheme="minorHAnsi" w:eastAsia="Times New Roman" w:hAnsiTheme="minorHAnsi" w:cstheme="minorBidi"/>
      <w:sz w:val="22"/>
      <w:szCs w:val="24"/>
      <w:lang w:val="x-none" w:eastAsia="en-US"/>
    </w:rPr>
  </w:style>
  <w:style w:type="paragraph" w:customStyle="1" w:styleId="Wymagania-punkyL2">
    <w:name w:val="Wymagania - punky L2"/>
    <w:basedOn w:val="wymagania-punkty"/>
    <w:uiPriority w:val="99"/>
    <w:qFormat/>
    <w:rsid w:val="00B51BAF"/>
    <w:pPr>
      <w:numPr>
        <w:ilvl w:val="6"/>
      </w:numPr>
    </w:pPr>
    <w:rPr>
      <w:lang w:eastAsia="pl-PL"/>
    </w:rPr>
  </w:style>
  <w:style w:type="paragraph" w:styleId="Legenda">
    <w:name w:val="caption"/>
    <w:basedOn w:val="Normalny"/>
    <w:next w:val="Normalny"/>
    <w:autoRedefine/>
    <w:qFormat/>
    <w:rsid w:val="006928E5"/>
    <w:pPr>
      <w:keepNext/>
      <w:keepLines/>
      <w:spacing w:before="0" w:after="240"/>
      <w:jc w:val="center"/>
    </w:pPr>
    <w:rPr>
      <w:szCs w:val="22"/>
      <w:lang w:eastAsia="pl-PL"/>
    </w:rPr>
  </w:style>
  <w:style w:type="paragraph" w:styleId="Tytu">
    <w:name w:val="Title"/>
    <w:basedOn w:val="Normalny"/>
    <w:next w:val="Normalny"/>
    <w:link w:val="TytuZnak"/>
    <w:autoRedefine/>
    <w:uiPriority w:val="99"/>
    <w:qFormat/>
    <w:rsid w:val="00694A86"/>
    <w:pPr>
      <w:keepNext/>
      <w:keepLines/>
      <w:spacing w:before="5400" w:after="1800"/>
      <w:contextualSpacing/>
      <w:jc w:val="left"/>
    </w:pPr>
    <w:rPr>
      <w:b/>
      <w:caps/>
      <w:color w:val="17365D"/>
      <w:kern w:val="28"/>
      <w:sz w:val="48"/>
      <w:szCs w:val="64"/>
      <w:lang w:val="cs-CZ" w:eastAsia="pl-PL"/>
    </w:rPr>
  </w:style>
  <w:style w:type="character" w:customStyle="1" w:styleId="TytuZnak">
    <w:name w:val="Tytuł Znak"/>
    <w:link w:val="Tytu"/>
    <w:uiPriority w:val="99"/>
    <w:rsid w:val="00694A86"/>
    <w:rPr>
      <w:rFonts w:eastAsia="Times New Roman"/>
      <w:b/>
      <w:caps/>
      <w:color w:val="17365D"/>
      <w:kern w:val="28"/>
      <w:sz w:val="48"/>
      <w:szCs w:val="64"/>
      <w:lang w:val="cs-CZ"/>
    </w:rPr>
  </w:style>
  <w:style w:type="paragraph" w:styleId="Podtytu">
    <w:name w:val="Subtitle"/>
    <w:basedOn w:val="Nagwek5"/>
    <w:next w:val="Normalny"/>
    <w:link w:val="PodtytuZnak"/>
    <w:autoRedefine/>
    <w:uiPriority w:val="99"/>
    <w:qFormat/>
    <w:rsid w:val="00313560"/>
    <w:pPr>
      <w:spacing w:before="0"/>
      <w:jc w:val="right"/>
      <w:outlineLvl w:val="9"/>
    </w:pPr>
    <w:rPr>
      <w:bCs w:val="0"/>
      <w:i/>
      <w:iCs w:val="0"/>
      <w:smallCaps/>
      <w:color w:val="17365D"/>
      <w:sz w:val="36"/>
      <w:szCs w:val="20"/>
    </w:rPr>
  </w:style>
  <w:style w:type="character" w:customStyle="1" w:styleId="PodtytuZnak">
    <w:name w:val="Podtytuł Znak"/>
    <w:link w:val="Podtytu"/>
    <w:uiPriority w:val="99"/>
    <w:rsid w:val="00313560"/>
    <w:rPr>
      <w:rFonts w:ascii="Arial" w:eastAsia="Times New Roman" w:hAnsi="Arial" w:cs="Arial"/>
      <w:b/>
      <w:smallCaps/>
      <w:color w:val="17365D"/>
      <w:sz w:val="36"/>
      <w:lang w:eastAsia="en-US"/>
    </w:rPr>
  </w:style>
  <w:style w:type="character" w:styleId="Pogrubienie">
    <w:name w:val="Strong"/>
    <w:uiPriority w:val="22"/>
    <w:qFormat/>
    <w:rsid w:val="00B51BAF"/>
    <w:rPr>
      <w:b/>
      <w:bCs/>
    </w:rPr>
  </w:style>
  <w:style w:type="character" w:styleId="Uwydatnienie">
    <w:name w:val="Emphasis"/>
    <w:qFormat/>
    <w:rsid w:val="00B51BAF"/>
    <w:rPr>
      <w:rFonts w:ascii="Calibri" w:hAnsi="Calibri"/>
      <w:i/>
      <w:iCs/>
      <w:color w:val="8B8178"/>
      <w:sz w:val="20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B51BAF"/>
    <w:rPr>
      <w:szCs w:val="20"/>
    </w:rPr>
  </w:style>
  <w:style w:type="character" w:customStyle="1" w:styleId="TekstprzypisukocowegoZnak">
    <w:name w:val="Tekst przypisu końcowego Znak"/>
    <w:link w:val="Tekstprzypisukocowego"/>
    <w:uiPriority w:val="99"/>
    <w:semiHidden/>
    <w:rsid w:val="00B51BAF"/>
    <w:rPr>
      <w:rFonts w:eastAsia="Times New Roman"/>
      <w:sz w:val="22"/>
      <w:lang w:eastAsia="en-US"/>
    </w:rPr>
  </w:style>
  <w:style w:type="character" w:styleId="Odwoanieprzypisukocowego">
    <w:name w:val="endnote reference"/>
    <w:uiPriority w:val="99"/>
    <w:semiHidden/>
    <w:unhideWhenUsed/>
    <w:rsid w:val="00B51BAF"/>
    <w:rPr>
      <w:vertAlign w:val="superscript"/>
    </w:rPr>
  </w:style>
  <w:style w:type="character" w:styleId="Odwoanieprzypisudolnego">
    <w:name w:val="footnote reference"/>
    <w:uiPriority w:val="99"/>
    <w:unhideWhenUsed/>
    <w:rsid w:val="00B51BAF"/>
    <w:rPr>
      <w:vertAlign w:val="superscript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B51BAF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link w:val="Tekstdymka"/>
    <w:uiPriority w:val="99"/>
    <w:semiHidden/>
    <w:rsid w:val="00B51BAF"/>
    <w:rPr>
      <w:rFonts w:ascii="Tahoma" w:eastAsia="Times New Roman" w:hAnsi="Tahoma" w:cs="Tahoma"/>
      <w:sz w:val="16"/>
      <w:szCs w:val="16"/>
      <w:lang w:eastAsia="en-US"/>
    </w:rPr>
  </w:style>
  <w:style w:type="paragraph" w:styleId="Nagwek">
    <w:name w:val="header"/>
    <w:basedOn w:val="Normalny"/>
    <w:link w:val="NagwekZnak"/>
    <w:uiPriority w:val="99"/>
    <w:unhideWhenUsed/>
    <w:rsid w:val="00B51BAF"/>
    <w:pPr>
      <w:tabs>
        <w:tab w:val="center" w:pos="4536"/>
        <w:tab w:val="right" w:pos="9072"/>
      </w:tabs>
    </w:pPr>
  </w:style>
  <w:style w:type="character" w:customStyle="1" w:styleId="NagwekZnak">
    <w:name w:val="Nagłówek Znak"/>
    <w:link w:val="Nagwek"/>
    <w:uiPriority w:val="99"/>
    <w:rsid w:val="00B51BAF"/>
    <w:rPr>
      <w:rFonts w:eastAsia="Times New Roman"/>
      <w:sz w:val="22"/>
      <w:szCs w:val="24"/>
      <w:lang w:eastAsia="en-US"/>
    </w:rPr>
  </w:style>
  <w:style w:type="character" w:styleId="Odwoaniedokomentarza">
    <w:name w:val="annotation reference"/>
    <w:uiPriority w:val="99"/>
    <w:semiHidden/>
    <w:unhideWhenUsed/>
    <w:rsid w:val="00B51BAF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B51BAF"/>
    <w:rPr>
      <w:szCs w:val="20"/>
    </w:rPr>
  </w:style>
  <w:style w:type="character" w:customStyle="1" w:styleId="TekstkomentarzaZnak">
    <w:name w:val="Tekst komentarza Znak"/>
    <w:link w:val="Tekstkomentarza"/>
    <w:uiPriority w:val="99"/>
    <w:rsid w:val="00B51BAF"/>
    <w:rPr>
      <w:rFonts w:eastAsia="Times New Roman"/>
      <w:sz w:val="22"/>
      <w:lang w:eastAsia="en-US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B51BAF"/>
    <w:rPr>
      <w:b/>
      <w:bCs/>
    </w:rPr>
  </w:style>
  <w:style w:type="character" w:customStyle="1" w:styleId="TematkomentarzaZnak">
    <w:name w:val="Temat komentarza Znak"/>
    <w:link w:val="Tematkomentarza"/>
    <w:uiPriority w:val="99"/>
    <w:semiHidden/>
    <w:rsid w:val="00B51BAF"/>
    <w:rPr>
      <w:rFonts w:eastAsia="Times New Roman"/>
      <w:b/>
      <w:bCs/>
      <w:sz w:val="22"/>
      <w:lang w:eastAsia="en-US"/>
    </w:rPr>
  </w:style>
  <w:style w:type="paragraph" w:styleId="Spistreci1">
    <w:name w:val="toc 1"/>
    <w:basedOn w:val="Normalny"/>
    <w:next w:val="Normalny"/>
    <w:autoRedefine/>
    <w:uiPriority w:val="39"/>
    <w:unhideWhenUsed/>
    <w:rsid w:val="0055285C"/>
    <w:pPr>
      <w:tabs>
        <w:tab w:val="left" w:pos="400"/>
        <w:tab w:val="right" w:leader="dot" w:pos="9062"/>
      </w:tabs>
      <w:spacing w:after="60" w:line="264" w:lineRule="auto"/>
      <w:ind w:left="57" w:hanging="57"/>
      <w:jc w:val="left"/>
    </w:pPr>
    <w:rPr>
      <w:b/>
    </w:rPr>
  </w:style>
  <w:style w:type="paragraph" w:styleId="Spistreci2">
    <w:name w:val="toc 2"/>
    <w:basedOn w:val="Normalny"/>
    <w:next w:val="Normalny"/>
    <w:autoRedefine/>
    <w:uiPriority w:val="39"/>
    <w:unhideWhenUsed/>
    <w:rsid w:val="00861E48"/>
    <w:pPr>
      <w:spacing w:after="60" w:line="264" w:lineRule="auto"/>
      <w:ind w:left="907" w:hanging="510"/>
      <w:jc w:val="left"/>
    </w:pPr>
  </w:style>
  <w:style w:type="paragraph" w:styleId="Spistreci3">
    <w:name w:val="toc 3"/>
    <w:basedOn w:val="Normalny"/>
    <w:next w:val="Normalny"/>
    <w:autoRedefine/>
    <w:uiPriority w:val="39"/>
    <w:unhideWhenUsed/>
    <w:rsid w:val="00861E48"/>
    <w:pPr>
      <w:tabs>
        <w:tab w:val="left" w:pos="1320"/>
        <w:tab w:val="right" w:leader="dot" w:pos="9062"/>
      </w:tabs>
      <w:spacing w:after="100" w:line="264" w:lineRule="auto"/>
      <w:ind w:left="1871" w:hanging="964"/>
    </w:pPr>
  </w:style>
  <w:style w:type="character" w:styleId="Hipercze">
    <w:name w:val="Hyperlink"/>
    <w:uiPriority w:val="99"/>
    <w:unhideWhenUsed/>
    <w:rsid w:val="007B3E49"/>
    <w:rPr>
      <w:rFonts w:ascii="Calibri" w:hAnsi="Calibri"/>
      <w:color w:val="auto"/>
      <w:sz w:val="22"/>
      <w:u w:val="single"/>
    </w:rPr>
  </w:style>
  <w:style w:type="character" w:styleId="UyteHipercze">
    <w:name w:val="FollowedHyperlink"/>
    <w:uiPriority w:val="99"/>
    <w:semiHidden/>
    <w:unhideWhenUsed/>
    <w:rsid w:val="00B51BAF"/>
    <w:rPr>
      <w:color w:val="800080"/>
      <w:u w:val="single"/>
    </w:rPr>
  </w:style>
  <w:style w:type="paragraph" w:customStyle="1" w:styleId="Numerowaniepoz1">
    <w:name w:val="Numerowanie_poz_1"/>
    <w:basedOn w:val="Normalny"/>
    <w:link w:val="Numerowaniepoz1Znak"/>
    <w:autoRedefine/>
    <w:qFormat/>
    <w:rsid w:val="00F7455D"/>
    <w:pPr>
      <w:numPr>
        <w:numId w:val="20"/>
      </w:numPr>
      <w:spacing w:line="288" w:lineRule="auto"/>
    </w:pPr>
  </w:style>
  <w:style w:type="character" w:customStyle="1" w:styleId="Numerowaniepoz1Znak">
    <w:name w:val="Numerowanie_poz_1 Znak"/>
    <w:link w:val="Numerowaniepoz1"/>
    <w:rsid w:val="00F7455D"/>
    <w:rPr>
      <w:rFonts w:asciiTheme="minorHAnsi" w:eastAsia="Times New Roman" w:hAnsiTheme="minorHAnsi" w:cstheme="minorBidi"/>
      <w:sz w:val="22"/>
      <w:szCs w:val="24"/>
      <w:lang w:eastAsia="en-US"/>
    </w:rPr>
  </w:style>
  <w:style w:type="paragraph" w:customStyle="1" w:styleId="spistreci-tytu">
    <w:name w:val="spis treści-tytuł"/>
    <w:basedOn w:val="Normalny"/>
    <w:uiPriority w:val="99"/>
    <w:qFormat/>
    <w:rsid w:val="00B51BAF"/>
    <w:pPr>
      <w:pageBreakBefore/>
    </w:pPr>
    <w:rPr>
      <w:b/>
      <w:color w:val="17365D"/>
    </w:rPr>
  </w:style>
  <w:style w:type="paragraph" w:customStyle="1" w:styleId="Tabelanagwekdolewej">
    <w:name w:val="Tabela nagłówek do lewej"/>
    <w:basedOn w:val="Normalny"/>
    <w:autoRedefine/>
    <w:uiPriority w:val="99"/>
    <w:qFormat/>
    <w:rsid w:val="00DE1B42"/>
    <w:pPr>
      <w:spacing w:beforeLines="20" w:before="48" w:afterLines="20" w:after="48" w:line="240" w:lineRule="auto"/>
      <w:jc w:val="left"/>
    </w:pPr>
    <w:rPr>
      <w:b/>
      <w:color w:val="FFFFFF"/>
      <w:sz w:val="20"/>
      <w:szCs w:val="20"/>
      <w:lang w:eastAsia="pl-PL"/>
    </w:rPr>
  </w:style>
  <w:style w:type="paragraph" w:customStyle="1" w:styleId="Tabelanagwekdorodka">
    <w:name w:val="Tabela nagłówek do środka"/>
    <w:basedOn w:val="Tabelanagwekdolewej"/>
    <w:next w:val="Normalny"/>
    <w:autoRedefine/>
    <w:uiPriority w:val="99"/>
    <w:qFormat/>
    <w:rsid w:val="00B51BAF"/>
    <w:pPr>
      <w:jc w:val="center"/>
    </w:pPr>
  </w:style>
  <w:style w:type="paragraph" w:customStyle="1" w:styleId="Tabelanumerowanie1">
    <w:name w:val="Tabela_numerowanie_1"/>
    <w:basedOn w:val="Tabelapunktowanie1"/>
    <w:autoRedefine/>
    <w:qFormat/>
    <w:rsid w:val="00EC643B"/>
    <w:pPr>
      <w:numPr>
        <w:numId w:val="28"/>
      </w:numPr>
      <w:spacing w:before="40" w:after="40" w:line="264" w:lineRule="auto"/>
    </w:pPr>
    <w:rPr>
      <w:lang w:eastAsia="pl-PL"/>
    </w:rPr>
  </w:style>
  <w:style w:type="paragraph" w:customStyle="1" w:styleId="Tytudokumentu">
    <w:name w:val="Tytuł dokumentu"/>
    <w:basedOn w:val="Podtytu"/>
    <w:uiPriority w:val="99"/>
    <w:qFormat/>
    <w:rsid w:val="00B51BAF"/>
    <w:pPr>
      <w:spacing w:before="6000"/>
    </w:pPr>
    <w:rPr>
      <w:smallCaps w:val="0"/>
      <w:sz w:val="72"/>
    </w:rPr>
  </w:style>
  <w:style w:type="paragraph" w:customStyle="1" w:styleId="Wyrnienie">
    <w:name w:val="Wyróżnienie"/>
    <w:basedOn w:val="Normalny"/>
    <w:autoRedefine/>
    <w:uiPriority w:val="99"/>
    <w:qFormat/>
    <w:rsid w:val="00B51BAF"/>
    <w:pPr>
      <w:spacing w:before="360"/>
    </w:pPr>
    <w:rPr>
      <w:b/>
      <w:color w:val="000000"/>
    </w:rPr>
  </w:style>
  <w:style w:type="paragraph" w:customStyle="1" w:styleId="Wyrnienie2">
    <w:name w:val="Wyróżnienie_2"/>
    <w:basedOn w:val="Podtytu"/>
    <w:autoRedefine/>
    <w:uiPriority w:val="99"/>
    <w:qFormat/>
    <w:rsid w:val="00B51BAF"/>
    <w:pPr>
      <w:spacing w:before="120"/>
    </w:pPr>
    <w:rPr>
      <w:sz w:val="28"/>
    </w:rPr>
  </w:style>
  <w:style w:type="paragraph" w:customStyle="1" w:styleId="Punktowaniepoz1">
    <w:name w:val="Punktowanie_poz_1"/>
    <w:basedOn w:val="Normalny"/>
    <w:autoRedefine/>
    <w:uiPriority w:val="99"/>
    <w:qFormat/>
    <w:rsid w:val="00DC018E"/>
    <w:pPr>
      <w:numPr>
        <w:numId w:val="21"/>
      </w:numPr>
      <w:jc w:val="left"/>
    </w:pPr>
    <w:rPr>
      <w:lang w:eastAsia="pl-PL"/>
    </w:rPr>
  </w:style>
  <w:style w:type="paragraph" w:customStyle="1" w:styleId="Punktowaniepoz2">
    <w:name w:val="Punktowanie_poz_2"/>
    <w:basedOn w:val="Punktowaniepoz1"/>
    <w:autoRedefine/>
    <w:uiPriority w:val="99"/>
    <w:qFormat/>
    <w:rsid w:val="00DC018E"/>
    <w:pPr>
      <w:numPr>
        <w:numId w:val="22"/>
      </w:numPr>
    </w:pPr>
  </w:style>
  <w:style w:type="paragraph" w:customStyle="1" w:styleId="Punktowaniepoz3">
    <w:name w:val="Punktowanie_poz_3"/>
    <w:basedOn w:val="Punktowaniepoz2"/>
    <w:autoRedefine/>
    <w:uiPriority w:val="99"/>
    <w:qFormat/>
    <w:rsid w:val="00DC018E"/>
    <w:pPr>
      <w:numPr>
        <w:numId w:val="23"/>
      </w:numPr>
      <w:spacing w:before="60" w:after="60"/>
    </w:pPr>
  </w:style>
  <w:style w:type="paragraph" w:customStyle="1" w:styleId="Spistrecinagwek">
    <w:name w:val="Spis treści_nagłówek"/>
    <w:basedOn w:val="Normalny"/>
    <w:uiPriority w:val="99"/>
    <w:qFormat/>
    <w:rsid w:val="00EC643B"/>
    <w:pPr>
      <w:jc w:val="left"/>
    </w:pPr>
    <w:rPr>
      <w:b/>
      <w:color w:val="17365D"/>
    </w:rPr>
  </w:style>
  <w:style w:type="character" w:styleId="Tekstzastpczy">
    <w:name w:val="Placeholder Text"/>
    <w:uiPriority w:val="99"/>
    <w:semiHidden/>
    <w:rsid w:val="00B51BAF"/>
    <w:rPr>
      <w:color w:val="808080"/>
    </w:rPr>
  </w:style>
  <w:style w:type="paragraph" w:customStyle="1" w:styleId="WTekstpodstawowy">
    <w:name w:val="W_Tekst podstawowy"/>
    <w:basedOn w:val="Normalny"/>
    <w:uiPriority w:val="99"/>
    <w:rsid w:val="00FF6B51"/>
    <w:pPr>
      <w:spacing w:before="40" w:after="60" w:line="240" w:lineRule="auto"/>
      <w:ind w:left="1134"/>
    </w:pPr>
    <w:rPr>
      <w:rFonts w:ascii="Arial Narrow" w:hAnsi="Arial Narrow"/>
      <w:szCs w:val="22"/>
      <w:lang w:val="x-none" w:eastAsia="pl-PL"/>
    </w:rPr>
  </w:style>
  <w:style w:type="paragraph" w:styleId="Akapitzlist">
    <w:name w:val="List Paragraph"/>
    <w:aliases w:val="Numerowanie,L1,Akapit z listą5,Akapit normalny,Akapit z listą1"/>
    <w:basedOn w:val="Normalny"/>
    <w:link w:val="AkapitzlistZnak"/>
    <w:uiPriority w:val="34"/>
    <w:qFormat/>
    <w:rsid w:val="00E46697"/>
    <w:pPr>
      <w:spacing w:line="276" w:lineRule="auto"/>
      <w:ind w:left="720"/>
      <w:contextualSpacing/>
    </w:pPr>
    <w:rPr>
      <w:rFonts w:ascii="Calibri" w:hAnsi="Calibri" w:cs="Times New Roman"/>
    </w:rPr>
  </w:style>
  <w:style w:type="character" w:customStyle="1" w:styleId="AkapitzlistZnak">
    <w:name w:val="Akapit z listą Znak"/>
    <w:aliases w:val="Numerowanie Znak,L1 Znak,Akapit z listą5 Znak,Akapit normalny Znak,Akapit z listą1 Znak"/>
    <w:link w:val="Akapitzlist"/>
    <w:uiPriority w:val="34"/>
    <w:locked/>
    <w:rsid w:val="00E46697"/>
    <w:rPr>
      <w:rFonts w:eastAsia="Times New Roman"/>
      <w:sz w:val="22"/>
      <w:szCs w:val="24"/>
      <w:lang w:eastAsia="en-US"/>
    </w:rPr>
  </w:style>
  <w:style w:type="paragraph" w:customStyle="1" w:styleId="Default">
    <w:name w:val="Default"/>
    <w:uiPriority w:val="99"/>
    <w:rsid w:val="00E46697"/>
    <w:pPr>
      <w:autoSpaceDE w:val="0"/>
      <w:autoSpaceDN w:val="0"/>
      <w:adjustRightInd w:val="0"/>
    </w:pPr>
    <w:rPr>
      <w:rFonts w:ascii="Georgia" w:eastAsia="Times New Roman" w:hAnsi="Georgia" w:cs="Georgia"/>
      <w:color w:val="000000"/>
      <w:sz w:val="24"/>
      <w:szCs w:val="24"/>
    </w:rPr>
  </w:style>
  <w:style w:type="paragraph" w:styleId="Poprawka">
    <w:name w:val="Revision"/>
    <w:hidden/>
    <w:uiPriority w:val="99"/>
    <w:semiHidden/>
    <w:rsid w:val="00E46697"/>
    <w:rPr>
      <w:rFonts w:eastAsia="Times New Roman"/>
      <w:sz w:val="22"/>
      <w:szCs w:val="24"/>
      <w:lang w:eastAsia="en-US"/>
    </w:rPr>
  </w:style>
  <w:style w:type="table" w:styleId="Tabela-Siatka">
    <w:name w:val="Table Grid"/>
    <w:basedOn w:val="Standardowy"/>
    <w:uiPriority w:val="39"/>
    <w:rsid w:val="00E4669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sr-only1">
    <w:name w:val="sr-only1"/>
    <w:basedOn w:val="Domylnaczcionkaakapitu"/>
    <w:rsid w:val="00E46697"/>
    <w:rPr>
      <w:bdr w:val="none" w:sz="0" w:space="0" w:color="auto" w:frame="1"/>
    </w:rPr>
  </w:style>
  <w:style w:type="character" w:customStyle="1" w:styleId="highlight">
    <w:name w:val="highlight"/>
    <w:basedOn w:val="Domylnaczcionkaakapitu"/>
    <w:rsid w:val="00E46697"/>
  </w:style>
  <w:style w:type="table" w:styleId="redniasiatka2akcent1">
    <w:name w:val="Medium Grid 2 Accent 1"/>
    <w:basedOn w:val="Standardowy"/>
    <w:uiPriority w:val="68"/>
    <w:rsid w:val="00745F5B"/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paragraph" w:styleId="Nagwekspisutreci">
    <w:name w:val="TOC Heading"/>
    <w:basedOn w:val="Nagwek1"/>
    <w:next w:val="Normalny"/>
    <w:uiPriority w:val="39"/>
    <w:unhideWhenUsed/>
    <w:qFormat/>
    <w:rsid w:val="00647C0A"/>
    <w:pPr>
      <w:keepLines/>
      <w:pageBreakBefore w:val="0"/>
      <w:numPr>
        <w:numId w:val="0"/>
      </w:numPr>
      <w:spacing w:after="0" w:line="259" w:lineRule="auto"/>
      <w:outlineLvl w:val="9"/>
    </w:pPr>
    <w:rPr>
      <w:rFonts w:asciiTheme="majorHAnsi" w:eastAsiaTheme="majorEastAsia" w:hAnsiTheme="majorHAnsi" w:cstheme="majorBidi"/>
      <w:b w:val="0"/>
      <w:bCs w:val="0"/>
      <w:smallCaps w:val="0"/>
      <w:color w:val="365F91" w:themeColor="accent1" w:themeShade="BF"/>
      <w:kern w:val="0"/>
      <w:sz w:val="32"/>
      <w:lang w:eastAsia="pl-PL"/>
    </w:rPr>
  </w:style>
  <w:style w:type="character" w:customStyle="1" w:styleId="tlid-translation">
    <w:name w:val="tlid-translation"/>
    <w:basedOn w:val="Domylnaczcionkaakapitu"/>
    <w:rsid w:val="004726C8"/>
  </w:style>
  <w:style w:type="paragraph" w:styleId="NormalnyWeb">
    <w:name w:val="Normal (Web)"/>
    <w:basedOn w:val="Normalny"/>
    <w:uiPriority w:val="99"/>
    <w:unhideWhenUsed/>
    <w:rsid w:val="004519EE"/>
    <w:pPr>
      <w:spacing w:before="100" w:beforeAutospacing="1" w:after="100" w:afterAutospacing="1" w:line="240" w:lineRule="auto"/>
      <w:jc w:val="left"/>
    </w:pPr>
    <w:rPr>
      <w:rFonts w:ascii="Times New Roman" w:hAnsi="Times New Roman" w:cs="Times New Roman"/>
      <w:sz w:val="24"/>
      <w:lang w:eastAsia="pl-PL"/>
    </w:rPr>
  </w:style>
  <w:style w:type="paragraph" w:styleId="HTML-wstpniesformatowany">
    <w:name w:val="HTML Preformatted"/>
    <w:basedOn w:val="Normalny"/>
    <w:link w:val="HTML-wstpniesformatowanyZnak"/>
    <w:uiPriority w:val="99"/>
    <w:unhideWhenUsed/>
    <w:rsid w:val="003D1ABB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before="0" w:after="0" w:line="240" w:lineRule="auto"/>
      <w:jc w:val="left"/>
    </w:pPr>
    <w:rPr>
      <w:rFonts w:ascii="Courier New" w:hAnsi="Courier New" w:cs="Courier New"/>
      <w:sz w:val="20"/>
      <w:szCs w:val="20"/>
      <w:lang w:eastAsia="pl-PL"/>
    </w:rPr>
  </w:style>
  <w:style w:type="character" w:customStyle="1" w:styleId="HTML-wstpniesformatowanyZnak">
    <w:name w:val="HTML - wstępnie sformatowany Znak"/>
    <w:basedOn w:val="Domylnaczcionkaakapitu"/>
    <w:link w:val="HTML-wstpniesformatowany"/>
    <w:uiPriority w:val="99"/>
    <w:rsid w:val="003D1ABB"/>
    <w:rPr>
      <w:rFonts w:ascii="Courier New" w:eastAsia="Times New Roman" w:hAnsi="Courier New" w:cs="Courier New"/>
    </w:rPr>
  </w:style>
  <w:style w:type="character" w:customStyle="1" w:styleId="hlquot">
    <w:name w:val="hlquot"/>
    <w:basedOn w:val="Domylnaczcionkaakapitu"/>
    <w:rsid w:val="003D1ABB"/>
  </w:style>
  <w:style w:type="character" w:customStyle="1" w:styleId="st">
    <w:name w:val="st"/>
    <w:basedOn w:val="Domylnaczcionkaakapitu"/>
    <w:rsid w:val="00184B0E"/>
  </w:style>
  <w:style w:type="paragraph" w:customStyle="1" w:styleId="paragraph">
    <w:name w:val="paragraph"/>
    <w:basedOn w:val="Normalny"/>
    <w:rsid w:val="00B41B1A"/>
    <w:pPr>
      <w:spacing w:before="100" w:beforeAutospacing="1" w:after="100" w:afterAutospacing="1" w:line="240" w:lineRule="auto"/>
      <w:jc w:val="left"/>
    </w:pPr>
    <w:rPr>
      <w:rFonts w:ascii="Times New Roman" w:hAnsi="Times New Roman" w:cs="Times New Roman"/>
      <w:sz w:val="24"/>
      <w:lang w:eastAsia="pl-PL"/>
    </w:rPr>
  </w:style>
  <w:style w:type="character" w:customStyle="1" w:styleId="normaltextrun">
    <w:name w:val="normaltextrun"/>
    <w:basedOn w:val="Domylnaczcionkaakapitu"/>
    <w:rsid w:val="00B41B1A"/>
  </w:style>
  <w:style w:type="character" w:customStyle="1" w:styleId="eop">
    <w:name w:val="eop"/>
    <w:basedOn w:val="Domylnaczcionkaakapitu"/>
    <w:rsid w:val="00B41B1A"/>
  </w:style>
  <w:style w:type="character" w:customStyle="1" w:styleId="spellingerror">
    <w:name w:val="spellingerror"/>
    <w:basedOn w:val="Domylnaczcionkaakapitu"/>
    <w:rsid w:val="00B41B1A"/>
  </w:style>
  <w:style w:type="paragraph" w:styleId="Spistreci4">
    <w:name w:val="toc 4"/>
    <w:basedOn w:val="Normalny"/>
    <w:next w:val="Normalny"/>
    <w:autoRedefine/>
    <w:uiPriority w:val="39"/>
    <w:unhideWhenUsed/>
    <w:rsid w:val="00861E48"/>
    <w:pPr>
      <w:spacing w:before="0" w:after="100" w:line="264" w:lineRule="auto"/>
      <w:ind w:left="1134"/>
      <w:jc w:val="left"/>
    </w:pPr>
    <w:rPr>
      <w:rFonts w:eastAsiaTheme="minorEastAsia"/>
      <w:szCs w:val="22"/>
      <w:lang w:eastAsia="pl-PL"/>
    </w:rPr>
  </w:style>
  <w:style w:type="paragraph" w:styleId="Spistreci5">
    <w:name w:val="toc 5"/>
    <w:basedOn w:val="Normalny"/>
    <w:next w:val="Normalny"/>
    <w:autoRedefine/>
    <w:uiPriority w:val="39"/>
    <w:unhideWhenUsed/>
    <w:rsid w:val="00734A5C"/>
    <w:pPr>
      <w:spacing w:before="0" w:after="100" w:line="259" w:lineRule="auto"/>
      <w:ind w:left="880"/>
      <w:jc w:val="left"/>
    </w:pPr>
    <w:rPr>
      <w:rFonts w:eastAsiaTheme="minorEastAsia"/>
      <w:szCs w:val="22"/>
      <w:lang w:eastAsia="pl-PL"/>
    </w:rPr>
  </w:style>
  <w:style w:type="paragraph" w:styleId="Spistreci6">
    <w:name w:val="toc 6"/>
    <w:basedOn w:val="Normalny"/>
    <w:next w:val="Normalny"/>
    <w:autoRedefine/>
    <w:uiPriority w:val="39"/>
    <w:unhideWhenUsed/>
    <w:rsid w:val="00734A5C"/>
    <w:pPr>
      <w:spacing w:before="0" w:after="100" w:line="259" w:lineRule="auto"/>
      <w:ind w:left="1100"/>
      <w:jc w:val="left"/>
    </w:pPr>
    <w:rPr>
      <w:rFonts w:eastAsiaTheme="minorEastAsia"/>
      <w:szCs w:val="22"/>
      <w:lang w:eastAsia="pl-PL"/>
    </w:rPr>
  </w:style>
  <w:style w:type="paragraph" w:styleId="Spistreci7">
    <w:name w:val="toc 7"/>
    <w:basedOn w:val="Normalny"/>
    <w:next w:val="Normalny"/>
    <w:autoRedefine/>
    <w:uiPriority w:val="39"/>
    <w:unhideWhenUsed/>
    <w:rsid w:val="00734A5C"/>
    <w:pPr>
      <w:spacing w:before="0" w:after="100" w:line="259" w:lineRule="auto"/>
      <w:ind w:left="1320"/>
      <w:jc w:val="left"/>
    </w:pPr>
    <w:rPr>
      <w:rFonts w:eastAsiaTheme="minorEastAsia"/>
      <w:szCs w:val="22"/>
      <w:lang w:eastAsia="pl-PL"/>
    </w:rPr>
  </w:style>
  <w:style w:type="paragraph" w:styleId="Spistreci8">
    <w:name w:val="toc 8"/>
    <w:basedOn w:val="Normalny"/>
    <w:next w:val="Normalny"/>
    <w:autoRedefine/>
    <w:uiPriority w:val="39"/>
    <w:unhideWhenUsed/>
    <w:rsid w:val="00734A5C"/>
    <w:pPr>
      <w:spacing w:before="0" w:after="100" w:line="259" w:lineRule="auto"/>
      <w:ind w:left="1540"/>
      <w:jc w:val="left"/>
    </w:pPr>
    <w:rPr>
      <w:rFonts w:eastAsiaTheme="minorEastAsia"/>
      <w:szCs w:val="22"/>
      <w:lang w:eastAsia="pl-PL"/>
    </w:rPr>
  </w:style>
  <w:style w:type="paragraph" w:styleId="Spistreci9">
    <w:name w:val="toc 9"/>
    <w:basedOn w:val="Normalny"/>
    <w:next w:val="Normalny"/>
    <w:autoRedefine/>
    <w:uiPriority w:val="39"/>
    <w:unhideWhenUsed/>
    <w:rsid w:val="00734A5C"/>
    <w:pPr>
      <w:spacing w:before="0" w:after="100" w:line="259" w:lineRule="auto"/>
      <w:ind w:left="1760"/>
      <w:jc w:val="left"/>
    </w:pPr>
    <w:rPr>
      <w:rFonts w:eastAsiaTheme="minorEastAsia"/>
      <w:szCs w:val="22"/>
      <w:lang w:eastAsia="pl-PL"/>
    </w:rPr>
  </w:style>
  <w:style w:type="paragraph" w:customStyle="1" w:styleId="2">
    <w:name w:val="2"/>
    <w:uiPriority w:val="99"/>
    <w:unhideWhenUsed/>
    <w:rsid w:val="00B9542F"/>
  </w:style>
  <w:style w:type="paragraph" w:customStyle="1" w:styleId="msonormal0">
    <w:name w:val="msonormal"/>
    <w:basedOn w:val="Normalny"/>
    <w:uiPriority w:val="99"/>
    <w:semiHidden/>
    <w:rsid w:val="00562C79"/>
    <w:pPr>
      <w:spacing w:before="100" w:beforeAutospacing="1" w:after="100" w:afterAutospacing="1" w:line="240" w:lineRule="auto"/>
      <w:jc w:val="left"/>
    </w:pPr>
    <w:rPr>
      <w:rFonts w:ascii="Times New Roman" w:hAnsi="Times New Roman" w:cs="Times New Roman"/>
      <w:sz w:val="24"/>
      <w:lang w:eastAsia="pl-PL"/>
    </w:rPr>
  </w:style>
  <w:style w:type="character" w:customStyle="1" w:styleId="UnresolvedMention1">
    <w:name w:val="Unresolved Mention1"/>
    <w:basedOn w:val="Domylnaczcionkaakapitu"/>
    <w:uiPriority w:val="99"/>
    <w:semiHidden/>
    <w:unhideWhenUsed/>
    <w:rsid w:val="006E04F8"/>
    <w:rPr>
      <w:color w:val="605E5C"/>
      <w:shd w:val="clear" w:color="auto" w:fill="E1DFDD"/>
    </w:rPr>
  </w:style>
  <w:style w:type="character" w:customStyle="1" w:styleId="contextualspellingandgrammarerror">
    <w:name w:val="contextualspellingandgrammarerror"/>
    <w:basedOn w:val="Domylnaczcionkaakapitu"/>
    <w:rsid w:val="00396486"/>
  </w:style>
  <w:style w:type="character" w:customStyle="1" w:styleId="Nierozpoznanawzmianka1">
    <w:name w:val="Nierozpoznana wzmianka1"/>
    <w:basedOn w:val="Domylnaczcionkaakapitu"/>
    <w:uiPriority w:val="99"/>
    <w:semiHidden/>
    <w:unhideWhenUsed/>
    <w:rsid w:val="006369A3"/>
    <w:rPr>
      <w:color w:val="605E5C"/>
      <w:shd w:val="clear" w:color="auto" w:fill="E1DFDD"/>
    </w:rPr>
  </w:style>
  <w:style w:type="paragraph" w:customStyle="1" w:styleId="1">
    <w:name w:val="1"/>
    <w:uiPriority w:val="99"/>
    <w:unhideWhenUsed/>
    <w:rsid w:val="002560CE"/>
  </w:style>
  <w:style w:type="character" w:customStyle="1" w:styleId="UnresolvedMention2">
    <w:name w:val="Unresolved Mention2"/>
    <w:basedOn w:val="Domylnaczcionkaakapitu"/>
    <w:uiPriority w:val="99"/>
    <w:semiHidden/>
    <w:unhideWhenUsed/>
    <w:rsid w:val="00703BD3"/>
    <w:rPr>
      <w:color w:val="605E5C"/>
      <w:shd w:val="clear" w:color="auto" w:fill="E1DFDD"/>
    </w:rPr>
  </w:style>
  <w:style w:type="character" w:customStyle="1" w:styleId="UnresolvedMention3">
    <w:name w:val="Unresolved Mention3"/>
    <w:basedOn w:val="Domylnaczcionkaakapitu"/>
    <w:uiPriority w:val="99"/>
    <w:semiHidden/>
    <w:unhideWhenUsed/>
    <w:rsid w:val="002A2F7D"/>
    <w:rPr>
      <w:color w:val="605E5C"/>
      <w:shd w:val="clear" w:color="auto" w:fill="E1DFDD"/>
    </w:rPr>
  </w:style>
  <w:style w:type="character" w:customStyle="1" w:styleId="UnresolvedMention4">
    <w:name w:val="Unresolved Mention4"/>
    <w:basedOn w:val="Domylnaczcionkaakapitu"/>
    <w:uiPriority w:val="99"/>
    <w:semiHidden/>
    <w:unhideWhenUsed/>
    <w:rsid w:val="00ED29E7"/>
    <w:rPr>
      <w:color w:val="605E5C"/>
      <w:shd w:val="clear" w:color="auto" w:fill="E1DFDD"/>
    </w:rPr>
  </w:style>
  <w:style w:type="character" w:customStyle="1" w:styleId="UnresolvedMention5">
    <w:name w:val="Unresolved Mention5"/>
    <w:basedOn w:val="Domylnaczcionkaakapitu"/>
    <w:uiPriority w:val="99"/>
    <w:semiHidden/>
    <w:unhideWhenUsed/>
    <w:rsid w:val="00173D4F"/>
    <w:rPr>
      <w:color w:val="605E5C"/>
      <w:shd w:val="clear" w:color="auto" w:fill="E1DFDD"/>
    </w:rPr>
  </w:style>
  <w:style w:type="character" w:customStyle="1" w:styleId="UnresolvedMention50">
    <w:name w:val="Unresolved Mention50"/>
    <w:basedOn w:val="Domylnaczcionkaakapitu"/>
    <w:uiPriority w:val="99"/>
    <w:semiHidden/>
    <w:unhideWhenUsed/>
    <w:rsid w:val="00983FF3"/>
    <w:rPr>
      <w:color w:val="605E5C"/>
      <w:shd w:val="clear" w:color="auto" w:fill="E1DFDD"/>
    </w:rPr>
  </w:style>
  <w:style w:type="character" w:customStyle="1" w:styleId="UnresolvedMention6">
    <w:name w:val="Unresolved Mention6"/>
    <w:basedOn w:val="Domylnaczcionkaakapitu"/>
    <w:uiPriority w:val="99"/>
    <w:semiHidden/>
    <w:unhideWhenUsed/>
    <w:rsid w:val="00CB3724"/>
    <w:rPr>
      <w:color w:val="605E5C"/>
      <w:shd w:val="clear" w:color="auto" w:fill="E1DFDD"/>
    </w:rPr>
  </w:style>
  <w:style w:type="character" w:customStyle="1" w:styleId="UnresolvedMention7">
    <w:name w:val="Unresolved Mention7"/>
    <w:basedOn w:val="Domylnaczcionkaakapitu"/>
    <w:uiPriority w:val="99"/>
    <w:semiHidden/>
    <w:unhideWhenUsed/>
    <w:rsid w:val="0003292A"/>
    <w:rPr>
      <w:color w:val="605E5C"/>
      <w:shd w:val="clear" w:color="auto" w:fill="E1DFDD"/>
    </w:rPr>
  </w:style>
  <w:style w:type="character" w:customStyle="1" w:styleId="UnresolvedMention8">
    <w:name w:val="Unresolved Mention8"/>
    <w:basedOn w:val="Domylnaczcionkaakapitu"/>
    <w:uiPriority w:val="99"/>
    <w:semiHidden/>
    <w:unhideWhenUsed/>
    <w:rsid w:val="00BE6F95"/>
    <w:rPr>
      <w:color w:val="605E5C"/>
      <w:shd w:val="clear" w:color="auto" w:fill="E1DFDD"/>
    </w:rPr>
  </w:style>
  <w:style w:type="table" w:customStyle="1" w:styleId="Tabela-Siatka1">
    <w:name w:val="Tabela - Siatka1"/>
    <w:basedOn w:val="Standardowy"/>
    <w:next w:val="Tabela-Siatka"/>
    <w:uiPriority w:val="39"/>
    <w:rsid w:val="009B14C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elasiatki1jasna">
    <w:name w:val="Grid Table 1 Light"/>
    <w:basedOn w:val="Standardowy"/>
    <w:uiPriority w:val="46"/>
    <w:rsid w:val="00D2639B"/>
    <w:rPr>
      <w:rFonts w:asciiTheme="minorHAnsi" w:eastAsiaTheme="minorHAnsi" w:hAnsiTheme="minorHAnsi" w:cstheme="minorBidi"/>
      <w:sz w:val="22"/>
      <w:szCs w:val="22"/>
      <w:lang w:val="en-US" w:eastAsia="en-US"/>
    </w:rPr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customStyle="1" w:styleId="Nierozpoznanawzmianka2">
    <w:name w:val="Nierozpoznana wzmianka2"/>
    <w:basedOn w:val="Domylnaczcionkaakapitu"/>
    <w:uiPriority w:val="99"/>
    <w:semiHidden/>
    <w:unhideWhenUsed/>
    <w:rsid w:val="00C56DE0"/>
    <w:rPr>
      <w:color w:val="605E5C"/>
      <w:shd w:val="clear" w:color="auto" w:fill="E1DFDD"/>
    </w:rPr>
  </w:style>
  <w:style w:type="character" w:customStyle="1" w:styleId="UnresolvedMention9">
    <w:name w:val="Unresolved Mention9"/>
    <w:basedOn w:val="Domylnaczcionkaakapitu"/>
    <w:uiPriority w:val="99"/>
    <w:semiHidden/>
    <w:unhideWhenUsed/>
    <w:rsid w:val="0088141C"/>
    <w:rPr>
      <w:color w:val="605E5C"/>
      <w:shd w:val="clear" w:color="auto" w:fill="E1DFDD"/>
    </w:rPr>
  </w:style>
  <w:style w:type="character" w:customStyle="1" w:styleId="UnresolvedMention10">
    <w:name w:val="Unresolved Mention10"/>
    <w:basedOn w:val="Domylnaczcionkaakapitu"/>
    <w:uiPriority w:val="99"/>
    <w:semiHidden/>
    <w:unhideWhenUsed/>
    <w:rsid w:val="00EE5ED0"/>
    <w:rPr>
      <w:color w:val="605E5C"/>
      <w:shd w:val="clear" w:color="auto" w:fill="E1DFDD"/>
    </w:rPr>
  </w:style>
  <w:style w:type="character" w:customStyle="1" w:styleId="Nierozpoznanawzmianka3">
    <w:name w:val="Nierozpoznana wzmianka3"/>
    <w:basedOn w:val="Domylnaczcionkaakapitu"/>
    <w:uiPriority w:val="99"/>
    <w:semiHidden/>
    <w:unhideWhenUsed/>
    <w:rsid w:val="005D375B"/>
    <w:rPr>
      <w:color w:val="605E5C"/>
      <w:shd w:val="clear" w:color="auto" w:fill="E1DFDD"/>
    </w:rPr>
  </w:style>
  <w:style w:type="character" w:customStyle="1" w:styleId="UnresolvedMention11">
    <w:name w:val="Unresolved Mention11"/>
    <w:basedOn w:val="Domylnaczcionkaakapitu"/>
    <w:uiPriority w:val="99"/>
    <w:semiHidden/>
    <w:unhideWhenUsed/>
    <w:rsid w:val="00686423"/>
    <w:rPr>
      <w:color w:val="605E5C"/>
      <w:shd w:val="clear" w:color="auto" w:fill="E1DFDD"/>
    </w:rPr>
  </w:style>
  <w:style w:type="character" w:customStyle="1" w:styleId="Nierozpoznanawzmianka4">
    <w:name w:val="Nierozpoznana wzmianka4"/>
    <w:basedOn w:val="Domylnaczcionkaakapitu"/>
    <w:uiPriority w:val="99"/>
    <w:semiHidden/>
    <w:unhideWhenUsed/>
    <w:rsid w:val="008D38F4"/>
    <w:rPr>
      <w:color w:val="605E5C"/>
      <w:shd w:val="clear" w:color="auto" w:fill="E1DFDD"/>
    </w:rPr>
  </w:style>
  <w:style w:type="paragraph" w:styleId="Indeks1">
    <w:name w:val="index 1"/>
    <w:basedOn w:val="Normalny"/>
    <w:next w:val="Normalny"/>
    <w:autoRedefine/>
    <w:uiPriority w:val="99"/>
    <w:semiHidden/>
    <w:unhideWhenUsed/>
    <w:rsid w:val="0010157D"/>
    <w:pPr>
      <w:spacing w:before="0" w:after="0" w:line="240" w:lineRule="auto"/>
      <w:ind w:left="220" w:hanging="220"/>
    </w:pPr>
  </w:style>
  <w:style w:type="paragraph" w:customStyle="1" w:styleId="Nagwek10">
    <w:name w:val="Nagłówek 10"/>
    <w:basedOn w:val="Normalny"/>
    <w:next w:val="Normalny"/>
    <w:link w:val="Nagwek10Znak"/>
    <w:qFormat/>
    <w:rsid w:val="00FC7B92"/>
    <w:pPr>
      <w:keepNext/>
      <w:keepLines/>
      <w:shd w:val="pct15" w:color="auto" w:fill="auto"/>
      <w:spacing w:before="40" w:after="0" w:line="264" w:lineRule="auto"/>
      <w:ind w:left="3544"/>
    </w:pPr>
    <w:rPr>
      <w:rFonts w:eastAsia="Calibri" w:cs="Calibri"/>
      <w:b/>
      <w:szCs w:val="22"/>
    </w:rPr>
  </w:style>
  <w:style w:type="character" w:customStyle="1" w:styleId="Nagwek10Znak">
    <w:name w:val="Nagłówek 10 Znak"/>
    <w:basedOn w:val="Domylnaczcionkaakapitu"/>
    <w:link w:val="Nagwek10"/>
    <w:rsid w:val="00FC7B92"/>
    <w:rPr>
      <w:rFonts w:asciiTheme="minorHAnsi" w:hAnsiTheme="minorHAnsi" w:cs="Calibri"/>
      <w:b/>
      <w:sz w:val="22"/>
      <w:szCs w:val="22"/>
      <w:shd w:val="pct15" w:color="auto" w:fill="auto"/>
      <w:lang w:eastAsia="en-US"/>
    </w:rPr>
  </w:style>
  <w:style w:type="paragraph" w:customStyle="1" w:styleId="Nagwek11">
    <w:name w:val="Nagłówek 11"/>
    <w:basedOn w:val="Normalny"/>
    <w:next w:val="Normalny"/>
    <w:link w:val="Nagwek11Znak"/>
    <w:qFormat/>
    <w:rsid w:val="00FC7B92"/>
    <w:pPr>
      <w:keepNext/>
      <w:keepLines/>
      <w:shd w:val="pct10" w:color="auto" w:fill="auto"/>
      <w:spacing w:before="40" w:after="0" w:line="264" w:lineRule="auto"/>
      <w:ind w:left="4253"/>
    </w:pPr>
    <w:rPr>
      <w:rFonts w:eastAsia="Calibri" w:cs="Calibri"/>
      <w:b/>
      <w:szCs w:val="22"/>
    </w:rPr>
  </w:style>
  <w:style w:type="character" w:customStyle="1" w:styleId="Nagwek11Znak">
    <w:name w:val="Nagłówek 11 Znak"/>
    <w:basedOn w:val="Domylnaczcionkaakapitu"/>
    <w:link w:val="Nagwek11"/>
    <w:rsid w:val="00FC7B92"/>
    <w:rPr>
      <w:rFonts w:asciiTheme="minorHAnsi" w:hAnsiTheme="minorHAnsi" w:cs="Calibri"/>
      <w:b/>
      <w:sz w:val="22"/>
      <w:szCs w:val="22"/>
      <w:shd w:val="pct10" w:color="auto" w:fill="auto"/>
      <w:lang w:eastAsia="en-US"/>
    </w:rPr>
  </w:style>
  <w:style w:type="character" w:customStyle="1" w:styleId="UnresolvedMention12">
    <w:name w:val="Unresolved Mention12"/>
    <w:basedOn w:val="Domylnaczcionkaakapitu"/>
    <w:uiPriority w:val="99"/>
    <w:semiHidden/>
    <w:unhideWhenUsed/>
    <w:rsid w:val="001C44EE"/>
    <w:rPr>
      <w:color w:val="605E5C"/>
      <w:shd w:val="clear" w:color="auto" w:fill="E1DFDD"/>
    </w:rPr>
  </w:style>
  <w:style w:type="character" w:customStyle="1" w:styleId="Nierozpoznanawzmianka5">
    <w:name w:val="Nierozpoznana wzmianka5"/>
    <w:basedOn w:val="Domylnaczcionkaakapitu"/>
    <w:uiPriority w:val="99"/>
    <w:semiHidden/>
    <w:unhideWhenUsed/>
    <w:rsid w:val="00C57BB2"/>
    <w:rPr>
      <w:color w:val="605E5C"/>
      <w:shd w:val="clear" w:color="auto" w:fill="E1DFDD"/>
    </w:rPr>
  </w:style>
  <w:style w:type="character" w:customStyle="1" w:styleId="Nierozpoznanawzmianka50">
    <w:name w:val="Nierozpoznana wzmianka50"/>
    <w:basedOn w:val="Domylnaczcionkaakapitu"/>
    <w:uiPriority w:val="99"/>
    <w:semiHidden/>
    <w:unhideWhenUsed/>
    <w:rsid w:val="00EE0A8B"/>
    <w:rPr>
      <w:color w:val="605E5C"/>
      <w:shd w:val="clear" w:color="auto" w:fill="E1DFDD"/>
    </w:rPr>
  </w:style>
  <w:style w:type="character" w:customStyle="1" w:styleId="Nierozpoznanawzmianka6">
    <w:name w:val="Nierozpoznana wzmianka6"/>
    <w:basedOn w:val="Domylnaczcionkaakapitu"/>
    <w:uiPriority w:val="99"/>
    <w:semiHidden/>
    <w:unhideWhenUsed/>
    <w:rsid w:val="00511068"/>
    <w:rPr>
      <w:color w:val="605E5C"/>
      <w:shd w:val="clear" w:color="auto" w:fill="E1DFDD"/>
    </w:rPr>
  </w:style>
  <w:style w:type="character" w:customStyle="1" w:styleId="Nierozpoznanawzmianka7">
    <w:name w:val="Nierozpoznana wzmianka7"/>
    <w:basedOn w:val="Domylnaczcionkaakapitu"/>
    <w:uiPriority w:val="99"/>
    <w:semiHidden/>
    <w:unhideWhenUsed/>
    <w:rsid w:val="0007124C"/>
    <w:rPr>
      <w:color w:val="605E5C"/>
      <w:shd w:val="clear" w:color="auto" w:fill="E1DFDD"/>
    </w:rPr>
  </w:style>
  <w:style w:type="character" w:customStyle="1" w:styleId="UnresolvedMention13">
    <w:name w:val="Unresolved Mention13"/>
    <w:basedOn w:val="Domylnaczcionkaakapitu"/>
    <w:uiPriority w:val="99"/>
    <w:semiHidden/>
    <w:unhideWhenUsed/>
    <w:rsid w:val="00A24745"/>
    <w:rPr>
      <w:color w:val="605E5C"/>
      <w:shd w:val="clear" w:color="auto" w:fill="E1DFDD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1B06EC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2732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36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753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81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378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7864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67777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02857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9580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45672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353183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1334275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515724657">
                                          <w:marLeft w:val="0"/>
                                          <w:marRight w:val="0"/>
                                          <w:marTop w:val="0"/>
                                          <w:marBottom w:val="495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1301042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3120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249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75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550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58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998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357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14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585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567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790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667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5896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057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6956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5088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3503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8986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06592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5749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7796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09941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0405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451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7412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4447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8144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1277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6394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1369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606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9738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8911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4062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7643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9461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9469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0390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4879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8365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756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4172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19752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5258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1254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4944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9662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56521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7362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29801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195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9753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8951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3076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837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7156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3243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7901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5971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8749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70878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69023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1053972">
                  <w:marLeft w:val="960"/>
                  <w:marRight w:val="30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632207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0920518">
              <w:marLeft w:val="0"/>
              <w:marRight w:val="0"/>
              <w:marTop w:val="0"/>
              <w:marBottom w:val="24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8626634">
                  <w:marLeft w:val="960"/>
                  <w:marRight w:val="30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63969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6350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9697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8169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5475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4836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3968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6733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4392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72256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48968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609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79687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7149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8872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06227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56367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7723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8205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6244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2720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25137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18689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9521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7555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3032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0025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493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851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840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3229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3005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84782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94003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7514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1681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18825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2841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394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089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15699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962994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17283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98030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402689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424139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2504056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83113833">
                                          <w:marLeft w:val="0"/>
                                          <w:marRight w:val="0"/>
                                          <w:marTop w:val="0"/>
                                          <w:marBottom w:val="495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4872885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81930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7774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4399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6200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9523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752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3769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165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6347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9476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34210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0459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3623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4444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5073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7280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5483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7258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54799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4294542">
              <w:marLeft w:val="0"/>
              <w:marRight w:val="0"/>
              <w:marTop w:val="0"/>
              <w:marBottom w:val="24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80591501">
                  <w:marLeft w:val="960"/>
                  <w:marRight w:val="30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96984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3916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34517118">
                  <w:marLeft w:val="960"/>
                  <w:marRight w:val="30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99050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9273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8489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0648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8318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16606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041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71883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1769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5033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23954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504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9175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2205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2610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464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0210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2923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0629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95140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74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48115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9285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16129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582204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700942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32627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17972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64354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38341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26528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66110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93511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95760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04958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8743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63840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889468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252531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826541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003712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020656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40790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15882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5464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3884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47136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103206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815556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73813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028303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74308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0054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177238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41708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77957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762520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28145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5569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24027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33146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368621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05498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147320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50411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07915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922471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102403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520756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923724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037637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031271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1603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57837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22271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59238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38045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67889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733275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351207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355743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49838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180676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531955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81943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379215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554255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6143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594298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80173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851052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943332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893105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16747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938910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19198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124333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65070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498409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16556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736479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557624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315501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623143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94417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765342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5038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813233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792695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93207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6385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37243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80372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86887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235149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50950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162338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69203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277658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79747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498684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339286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02481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941187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757568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581767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83030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590221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52880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35363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80456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68110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63460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292835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06826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337516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02285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27087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53629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933141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88419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116574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27522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91862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203189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275245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632879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52567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98243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266806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67860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426804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32703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82829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215800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85816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53590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046685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31406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19748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710125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68897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18212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840969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65510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343795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075432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30922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338980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81752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266179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97070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42261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534409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68064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541413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58696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802308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67932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993808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13659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018538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69469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063246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82162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529149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177766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9653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34287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817584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183894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94135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244044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28536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301060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2886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858048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328749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13292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465689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63312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746686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27820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833327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9827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038408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04969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141302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237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33673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37576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318566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51679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90894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04238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600750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67092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89104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643184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806388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85709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1478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131677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789818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921866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71899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967685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15977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110397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112633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23696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934824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175447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87686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0111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06870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712840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86829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932750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61641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557634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73520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24527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546448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80797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572725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68847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630902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25483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760796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85464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800863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70590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758835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165399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708567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74832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308263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077078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715850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511129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525790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472742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771840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59995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99154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54932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245873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268669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49379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46870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72659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498768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84735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658765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03192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012471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474047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834474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85557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107451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129876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35370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32454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194929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348967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75387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60819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232634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81017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342918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40642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430758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25458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57491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88472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285366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336994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820914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739509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45466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968816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67789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26415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331903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04447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382396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35721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52656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52285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403581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843399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544760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501505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46238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506063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039102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57439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14807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04215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285470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616774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88250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734713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8517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729158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530897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91968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9145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96078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54641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200543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272719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99602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09658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24082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53090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453920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75696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100648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455077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86956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325848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505389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300576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473577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25758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545660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64712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857467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2079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448121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931503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71056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173527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62445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282691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37523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360851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3448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915937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348196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417148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36029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429088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38962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529286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49954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788897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78012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224466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973419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34285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005787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165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207846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010408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83589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350198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075136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13942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146749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10532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16806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43537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6154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11957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615942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900641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442427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756568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32673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513209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90806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69321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925791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93300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079158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036199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148558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12710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194449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41339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342068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977306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56721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9756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37152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5010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7922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5465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9768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8138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527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520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7314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1800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995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5291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498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03092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02775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6998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752627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50468954">
                              <w:marLeft w:val="-240"/>
                              <w:marRight w:val="-12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66700193">
                                  <w:marLeft w:val="0"/>
                                  <w:marRight w:val="0"/>
                                  <w:marTop w:val="0"/>
                                  <w:marBottom w:val="6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2776640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48451888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1116396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2119586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4128175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4937731">
              <w:marLeft w:val="0"/>
              <w:marRight w:val="0"/>
              <w:marTop w:val="0"/>
              <w:marBottom w:val="24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69685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01662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320720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58063504">
                              <w:marLeft w:val="-240"/>
                              <w:marRight w:val="-12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67455277">
                                  <w:marLeft w:val="0"/>
                                  <w:marRight w:val="0"/>
                                  <w:marTop w:val="0"/>
                                  <w:marBottom w:val="6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5971826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3381935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7717746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65275906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533878230">
                              <w:marLeft w:val="0"/>
                              <w:marRight w:val="12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0110077">
                                  <w:marLeft w:val="-30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8808485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87012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54277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92663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5362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7048386">
                              <w:marLeft w:val="-240"/>
                              <w:marRight w:val="-12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0951963">
                                  <w:marLeft w:val="0"/>
                                  <w:marRight w:val="0"/>
                                  <w:marTop w:val="0"/>
                                  <w:marBottom w:val="6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5684417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1555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40260946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70005958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821536562">
                              <w:marLeft w:val="0"/>
                              <w:marRight w:val="12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37030662">
                                  <w:marLeft w:val="-30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52378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7594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0193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1062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4752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9383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6012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7659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1670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866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07924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62178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0264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97954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34367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7394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054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1828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4137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1725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1727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6048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6608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65901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694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9081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35407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800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273190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008624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9346460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5266452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8922182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22776071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46731177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single" w:sz="6" w:space="0" w:color="ABABAB"/>
                                                        <w:left w:val="single" w:sz="6" w:space="0" w:color="ABABAB"/>
                                                        <w:bottom w:val="single" w:sz="6" w:space="0" w:color="ABABAB"/>
                                                        <w:right w:val="single" w:sz="6" w:space="0" w:color="ABABAB"/>
                                                      </w:divBdr>
                                                      <w:divsChild>
                                                        <w:div w:id="1228538068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843349801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365258855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291203691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83765469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840534664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520585726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2057198911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773016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4863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8450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2555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8864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765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0923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6240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4150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0478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2861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6401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442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7011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2151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5815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8407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637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6609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5305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97053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0370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615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7166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2677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yperlink" Target="https://ezdrowie.gov.pl/fhir/StructureDefinition/PLFunction" TargetMode="External"/><Relationship Id="rId21" Type="http://schemas.openxmlformats.org/officeDocument/2006/relationships/hyperlink" Target="https://www.hl7.org/fhir/http.html" TargetMode="External"/><Relationship Id="rId42" Type="http://schemas.openxmlformats.org/officeDocument/2006/relationships/hyperlink" Target="https://www.hl7.org/fhir/practitioner.html" TargetMode="External"/><Relationship Id="rId47" Type="http://schemas.openxmlformats.org/officeDocument/2006/relationships/hyperlink" Target="https://loinc.org" TargetMode="External"/><Relationship Id="rId63" Type="http://schemas.openxmlformats.org/officeDocument/2006/relationships/hyperlink" Target="https://www.hl7.org/fhir/claim.html" TargetMode="External"/><Relationship Id="rId68" Type="http://schemas.openxmlformats.org/officeDocument/2006/relationships/hyperlink" Target="https://ezdrowie.gov.pl/fhir/StructureDefinition/PLImmunizationSimple" TargetMode="External"/><Relationship Id="rId84" Type="http://schemas.openxmlformats.org/officeDocument/2006/relationships/footer" Target="footer1.xml"/><Relationship Id="rId16" Type="http://schemas.openxmlformats.org/officeDocument/2006/relationships/hyperlink" Target="https://openid.net/specs/openid-connect-core-1_0.html" TargetMode="External"/><Relationship Id="rId11" Type="http://schemas.openxmlformats.org/officeDocument/2006/relationships/endnotes" Target="endnotes.xml"/><Relationship Id="rId32" Type="http://schemas.openxmlformats.org/officeDocument/2006/relationships/hyperlink" Target="https://ezdrowie.gov.pl/fhir/StructureDefinition/PLMedicalEventDiagnosis" TargetMode="External"/><Relationship Id="rId37" Type="http://schemas.openxmlformats.org/officeDocument/2006/relationships/hyperlink" Target="https://ezdrowie.gov.pl/fhir/StructureDefinition/PL" TargetMode="External"/><Relationship Id="rId53" Type="http://schemas.openxmlformats.org/officeDocument/2006/relationships/hyperlink" Target="https://www.hl7.org/fhir/practitioner.html" TargetMode="External"/><Relationship Id="rId58" Type="http://schemas.openxmlformats.org/officeDocument/2006/relationships/hyperlink" Target="https://ezdrowie.gov.pl/fhir/StructureDefinition/PLEntitlementDocumentIdentifier" TargetMode="External"/><Relationship Id="rId74" Type="http://schemas.openxmlformats.org/officeDocument/2006/relationships/image" Target="media/image2.emf"/><Relationship Id="rId79" Type="http://schemas.openxmlformats.org/officeDocument/2006/relationships/hyperlink" Target="https://pl.wikipedia.org/wiki/Uwierzytelnianie" TargetMode="External"/><Relationship Id="rId5" Type="http://schemas.openxmlformats.org/officeDocument/2006/relationships/customXml" Target="../customXml/item5.xml"/><Relationship Id="rId19" Type="http://schemas.openxmlformats.org/officeDocument/2006/relationships/hyperlink" Target="https://www.hl7.org/fhir/http.html" TargetMode="External"/><Relationship Id="rId14" Type="http://schemas.openxmlformats.org/officeDocument/2006/relationships/hyperlink" Target="https://www.hl7.org/fhir/http.html" TargetMode="External"/><Relationship Id="rId22" Type="http://schemas.openxmlformats.org/officeDocument/2006/relationships/hyperlink" Target="https://www.hl7.org/fhir/http.html" TargetMode="External"/><Relationship Id="rId27" Type="http://schemas.openxmlformats.org/officeDocument/2006/relationships/hyperlink" Target="https://www.hl7.org/fhir/procedure.html" TargetMode="External"/><Relationship Id="rId30" Type="http://schemas.openxmlformats.org/officeDocument/2006/relationships/hyperlink" Target="http://rsk.rejestrymedyczne.csioz.gov.pl/_layouts/15/rsk/PodgladSK.aspx?id=69" TargetMode="External"/><Relationship Id="rId35" Type="http://schemas.openxmlformats.org/officeDocument/2006/relationships/hyperlink" Target="https://www.hl7.org/fhir/provenance.html" TargetMode="External"/><Relationship Id="rId43" Type="http://schemas.openxmlformats.org/officeDocument/2006/relationships/hyperlink" Target="https://www.snomed.org/" TargetMode="External"/><Relationship Id="rId48" Type="http://schemas.openxmlformats.org/officeDocument/2006/relationships/hyperlink" Target="https://ezdrowie.gov.pl/fhir/StructureDefinition/PLSmokingStatus" TargetMode="External"/><Relationship Id="rId56" Type="http://schemas.openxmlformats.org/officeDocument/2006/relationships/hyperlink" Target="https://ezdrowie.gov.pl/fhir/StructureDefinition/PLPermissionsEWUS" TargetMode="External"/><Relationship Id="rId64" Type="http://schemas.openxmlformats.org/officeDocument/2006/relationships/hyperlink" Target="https://ezdrowie.gov.pl/fhir/StructureDefinition/PLMedicalEventNationalHealthFundClaim" TargetMode="External"/><Relationship Id="rId69" Type="http://schemas.openxmlformats.org/officeDocument/2006/relationships/hyperlink" Target="http://rsk.rejestrymedyczne.csioz.gov.pl/_layouts/15/rsk/PodgladSK.aspx?id=69)" TargetMode="External"/><Relationship Id="rId77" Type="http://schemas.openxmlformats.org/officeDocument/2006/relationships/image" Target="media/image5.emf"/><Relationship Id="rId8" Type="http://schemas.openxmlformats.org/officeDocument/2006/relationships/settings" Target="settings.xml"/><Relationship Id="rId51" Type="http://schemas.openxmlformats.org/officeDocument/2006/relationships/hyperlink" Target="http://rsk.rejestrymedyczne.csioz.gov.pl/_layouts/15/rsk/PodgladSK.aspx?id=69)" TargetMode="External"/><Relationship Id="rId72" Type="http://schemas.openxmlformats.org/officeDocument/2006/relationships/hyperlink" Target="https://www.snomed.org/" TargetMode="External"/><Relationship Id="rId80" Type="http://schemas.openxmlformats.org/officeDocument/2006/relationships/hyperlink" Target="https://pl.wikipedia.org/wiki/ISO_3166-1" TargetMode="External"/><Relationship Id="rId85" Type="http://schemas.openxmlformats.org/officeDocument/2006/relationships/header" Target="header2.xml"/><Relationship Id="rId3" Type="http://schemas.openxmlformats.org/officeDocument/2006/relationships/customXml" Target="../customXml/item3.xml"/><Relationship Id="rId12" Type="http://schemas.openxmlformats.org/officeDocument/2006/relationships/hyperlink" Target="https://ezdrowie.gov.pl/fhir/StructureDefinition/PLPermissionsEWUS" TargetMode="External"/><Relationship Id="rId17" Type="http://schemas.openxmlformats.org/officeDocument/2006/relationships/hyperlink" Target="https://ezdrowie.gov.pl/token" TargetMode="External"/><Relationship Id="rId25" Type="http://schemas.openxmlformats.org/officeDocument/2006/relationships/hyperlink" Target="http://prawo.sejm.gov.pl/isap.nsf/download.xsp/WDU20190002532/O/D20192532.pdf" TargetMode="External"/><Relationship Id="rId33" Type="http://schemas.openxmlformats.org/officeDocument/2006/relationships/hyperlink" Target="http://rsk.rejestrymedyczne.csioz.gov.pl/_layouts/15/rsk/PodgladSK.aspx?id=13" TargetMode="External"/><Relationship Id="rId38" Type="http://schemas.openxmlformats.org/officeDocument/2006/relationships/hyperlink" Target="https://isus.ezdrowie.gov.pl/fhir/Encounter/1/_history/1" TargetMode="External"/><Relationship Id="rId46" Type="http://schemas.openxmlformats.org/officeDocument/2006/relationships/hyperlink" Target="https://loinc.org" TargetMode="External"/><Relationship Id="rId59" Type="http://schemas.openxmlformats.org/officeDocument/2006/relationships/hyperlink" Target="https://ezdrowie.gov.pl/fhir/StructureDefinition/PLEntitlementDocumentIdentifier" TargetMode="External"/><Relationship Id="rId67" Type="http://schemas.openxmlformats.org/officeDocument/2006/relationships/hyperlink" Target="http://rsk.rejestrymedyczne.csioz.gov.pl/_layouts/15/rsk/PodgladSK.aspx?id=69)" TargetMode="External"/><Relationship Id="rId20" Type="http://schemas.openxmlformats.org/officeDocument/2006/relationships/hyperlink" Target="https://www.hl7.org/fhir/http.html" TargetMode="External"/><Relationship Id="rId41" Type="http://schemas.openxmlformats.org/officeDocument/2006/relationships/hyperlink" Target="https://www.hl7.org/fhir/location.html" TargetMode="External"/><Relationship Id="rId54" Type="http://schemas.openxmlformats.org/officeDocument/2006/relationships/hyperlink" Target="https://ezdrowie.gov.pl/fhir/StructureDefinition/PLMedicalEventNationalHealthFundClaim" TargetMode="External"/><Relationship Id="rId62" Type="http://schemas.openxmlformats.org/officeDocument/2006/relationships/hyperlink" Target="https://ezdrowie.gov.pl/fhir/StructureDefinition/PLEntitlementDocumentIdentifier" TargetMode="External"/><Relationship Id="rId70" Type="http://schemas.openxmlformats.org/officeDocument/2006/relationships/hyperlink" Target="https://www.hl7.org/fhir/Immunization.html" TargetMode="External"/><Relationship Id="rId75" Type="http://schemas.openxmlformats.org/officeDocument/2006/relationships/image" Target="media/image3.emf"/><Relationship Id="rId83" Type="http://schemas.openxmlformats.org/officeDocument/2006/relationships/header" Target="header1.xml"/><Relationship Id="rId88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5" Type="http://schemas.openxmlformats.org/officeDocument/2006/relationships/hyperlink" Target="https://tools.ietf.org/html/rfc6749" TargetMode="External"/><Relationship Id="rId23" Type="http://schemas.openxmlformats.org/officeDocument/2006/relationships/hyperlink" Target="https://www.hl7.org/fhir/http.html" TargetMode="External"/><Relationship Id="rId28" Type="http://schemas.openxmlformats.org/officeDocument/2006/relationships/hyperlink" Target="https://ezdrowie.gov.pl/fhir/StructureDefinition/PLMedicalEventNationalHealthFundClaim" TargetMode="External"/><Relationship Id="rId36" Type="http://schemas.openxmlformats.org/officeDocument/2006/relationships/hyperlink" Target="https://isus.ezdrowie.gov.pl/fhir/Encounter/1/_history/1" TargetMode="External"/><Relationship Id="rId49" Type="http://schemas.openxmlformats.org/officeDocument/2006/relationships/hyperlink" Target="https://loinc.org" TargetMode="External"/><Relationship Id="rId57" Type="http://schemas.openxmlformats.org/officeDocument/2006/relationships/hyperlink" Target="https://ezdrowie.gov.pl/fhir/StructureDefinition/PLEntitlementDocumentIdentifier" TargetMode="External"/><Relationship Id="rId10" Type="http://schemas.openxmlformats.org/officeDocument/2006/relationships/footnotes" Target="footnotes.xml"/><Relationship Id="rId31" Type="http://schemas.openxmlformats.org/officeDocument/2006/relationships/hyperlink" Target="https://www.hl7.org/fhir/condition.html" TargetMode="External"/><Relationship Id="rId44" Type="http://schemas.openxmlformats.org/officeDocument/2006/relationships/hyperlink" Target="https://ezdrowie.gov.pl/fhir/StructureDefinition/PLPregnacyHistory" TargetMode="External"/><Relationship Id="rId52" Type="http://schemas.openxmlformats.org/officeDocument/2006/relationships/hyperlink" Target="https://ezdrowie.gov.pl/fhir/StructureDefinition/PLMedicalCertificate" TargetMode="External"/><Relationship Id="rId60" Type="http://schemas.openxmlformats.org/officeDocument/2006/relationships/hyperlink" Target="https://ezdrowie.gov.pl/fhir/StructureDefinition/PLEntitlementDocumentIdentifier" TargetMode="External"/><Relationship Id="rId65" Type="http://schemas.openxmlformats.org/officeDocument/2006/relationships/hyperlink" Target="https://www.hl7.org/fhir/Immunization.html" TargetMode="External"/><Relationship Id="rId73" Type="http://schemas.openxmlformats.org/officeDocument/2006/relationships/image" Target="media/image1.png"/><Relationship Id="rId78" Type="http://schemas.openxmlformats.org/officeDocument/2006/relationships/image" Target="media/image6.emf"/><Relationship Id="rId81" Type="http://schemas.openxmlformats.org/officeDocument/2006/relationships/hyperlink" Target="https://www.hl7.org/fhir/iso3166.html" TargetMode="External"/><Relationship Id="rId86" Type="http://schemas.openxmlformats.org/officeDocument/2006/relationships/footer" Target="footer2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3" Type="http://schemas.openxmlformats.org/officeDocument/2006/relationships/hyperlink" Target="https://www.hl7.org/fhir/" TargetMode="External"/><Relationship Id="rId18" Type="http://schemas.openxmlformats.org/officeDocument/2006/relationships/hyperlink" Target="https://github.com/jwtk/jjwt" TargetMode="External"/><Relationship Id="rId39" Type="http://schemas.openxmlformats.org/officeDocument/2006/relationships/hyperlink" Target="https://www.hl7.org/fhir/provenance.html" TargetMode="External"/><Relationship Id="rId34" Type="http://schemas.openxmlformats.org/officeDocument/2006/relationships/hyperlink" Target="https://slowniki.nfz.gov.pl/ProblemyWOpiecePsychologicznej/Slownik/4793" TargetMode="External"/><Relationship Id="rId50" Type="http://schemas.openxmlformats.org/officeDocument/2006/relationships/hyperlink" Target="https://ezdrowie.gov.pl/fhir/StructureDefinition/PLMedicalCertificate" TargetMode="External"/><Relationship Id="rId55" Type="http://schemas.openxmlformats.org/officeDocument/2006/relationships/hyperlink" Target="https://www.hl7.org/fhir/coverage.html" TargetMode="External"/><Relationship Id="rId76" Type="http://schemas.openxmlformats.org/officeDocument/2006/relationships/image" Target="media/image4.emf"/><Relationship Id="rId7" Type="http://schemas.openxmlformats.org/officeDocument/2006/relationships/styles" Target="styles.xml"/><Relationship Id="rId71" Type="http://schemas.openxmlformats.org/officeDocument/2006/relationships/hyperlink" Target="http://terminology.hl7.org/CodeSystem/allergyintolerance-clinical" TargetMode="External"/><Relationship Id="rId2" Type="http://schemas.openxmlformats.org/officeDocument/2006/relationships/customXml" Target="../customXml/item2.xml"/><Relationship Id="rId29" Type="http://schemas.openxmlformats.org/officeDocument/2006/relationships/hyperlink" Target="http://rsk.rejestrymedyczne.csioz.gov.pl/_layouts/15/rsk/PodgladSK.aspx?id=69)" TargetMode="External"/><Relationship Id="rId24" Type="http://schemas.openxmlformats.org/officeDocument/2006/relationships/hyperlink" Target="https://ezdrowie.gov.pl/fhir/StructureDefinition/PLMedicalEventNationalHealthFundClaim" TargetMode="External"/><Relationship Id="rId40" Type="http://schemas.openxmlformats.org/officeDocument/2006/relationships/hyperlink" Target="https://www.hl7.org/fhir/organization.html" TargetMode="External"/><Relationship Id="rId45" Type="http://schemas.openxmlformats.org/officeDocument/2006/relationships/hyperlink" Target="https://ezdrowie.gov.pl/fhir/StructureDefinition/PLNationalHealthFundClaim" TargetMode="External"/><Relationship Id="rId66" Type="http://schemas.openxmlformats.org/officeDocument/2006/relationships/hyperlink" Target="http://rsk.rejestrymedyczne.csioz.gov.pl/_layouts/15/rsk/PodgladSK.aspx?id=69)" TargetMode="External"/><Relationship Id="rId87" Type="http://schemas.openxmlformats.org/officeDocument/2006/relationships/fontTable" Target="fontTable.xml"/><Relationship Id="rId61" Type="http://schemas.openxmlformats.org/officeDocument/2006/relationships/hyperlink" Target="https://ezdrowie.gov.pl/fhir/StructureDefinition/PLEntitlementAdditional" TargetMode="External"/><Relationship Id="rId82" Type="http://schemas.openxmlformats.org/officeDocument/2006/relationships/hyperlink" Target="https://www.iso.org/obp/ui/%23search/code/" TargetMode="Externa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image" Target="media/image9.png"/><Relationship Id="rId2" Type="http://schemas.openxmlformats.org/officeDocument/2006/relationships/image" Target="media/image8.svg"/><Relationship Id="rId1" Type="http://schemas.openxmlformats.org/officeDocument/2006/relationships/image" Target="media/image7.png"/><Relationship Id="rId5" Type="http://schemas.openxmlformats.org/officeDocument/2006/relationships/image" Target="media/image11.png"/><Relationship Id="rId4" Type="http://schemas.openxmlformats.org/officeDocument/2006/relationships/image" Target="media/image10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word/webextensions/_rels/taskpanes.xml.rels><?xml version="1.0" encoding="UTF-8" standalone="yes"?>
<Relationships xmlns="http://schemas.openxmlformats.org/package/2006/relationships"><Relationship Id="rId1" Type="http://schemas.microsoft.com/office/2011/relationships/webextension" Target="webextension1.xml"/></Relationships>
</file>

<file path=word/webextensions/taskpanes.xml><?xml version="1.0" encoding="utf-8"?>
<wetp:taskpanes xmlns:wetp="http://schemas.microsoft.com/office/webextensions/taskpanes/2010/11">
  <wetp:taskpane dockstate="right" visibility="0" width="350" row="1">
    <wetp:webextensionref xmlns:r="http://schemas.openxmlformats.org/officeDocument/2006/relationships" r:id="rId1"/>
  </wetp:taskpane>
</wetp:taskpanes>
</file>

<file path=word/webextensions/webextension1.xml><?xml version="1.0" encoding="utf-8"?>
<we:webextension xmlns:we="http://schemas.microsoft.com/office/webextensions/webextension/2010/11" id="ca5e60ef-252a-49be-96a6-99735f95980c">
  <we:reference id="WA104379821" version="1.0.0.0" store="pl-PL" storeType="omex"/>
  <we:alternateReferences/>
  <we:properties/>
  <we:bindings/>
  <we:snapshot xmlns:r="http://schemas.openxmlformats.org/officeDocument/2006/relationships"/>
</we:webextension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D052E7702E84604F837A707BBC573350" ma:contentTypeVersion="27" ma:contentTypeDescription="Utwórz nowy dokument." ma:contentTypeScope="" ma:versionID="5fa69967c2af4c42105ef70b6718881a">
  <xsd:schema xmlns:xsd="http://www.w3.org/2001/XMLSchema" xmlns:xs="http://www.w3.org/2001/XMLSchema" xmlns:p="http://schemas.microsoft.com/office/2006/metadata/properties" xmlns:ns1="http://schemas.microsoft.com/sharepoint/v3" xmlns:ns2="9c74927f-2f07-45c2-8c27-d33f1e79f432" xmlns:ns3="2b4fec8c-6342-430f-9a53-83f3fffa3636" targetNamespace="http://schemas.microsoft.com/office/2006/metadata/properties" ma:root="true" ma:fieldsID="c80ef6e4b34b0deb829708c648d354ea" ns1:_="" ns2:_="" ns3:_="">
    <xsd:import namespace="http://schemas.microsoft.com/sharepoint/v3"/>
    <xsd:import namespace="9c74927f-2f07-45c2-8c27-d33f1e79f432"/>
    <xsd:import namespace="2b4fec8c-6342-430f-9a53-83f3fffa3636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3:SharedWithUsers" minOccurs="0"/>
                <xsd:element ref="ns3:SharedWithDetails" minOccurs="0"/>
                <xsd:element ref="ns2:_Flow_SignoffStatus" minOccurs="0"/>
                <xsd:element ref="ns2:MediaServiceAutoKeyPoints" minOccurs="0"/>
                <xsd:element ref="ns2:MediaServiceKeyPoints" minOccurs="0"/>
                <xsd:element ref="ns2:datigodzina" minOccurs="0"/>
                <xsd:element ref="ns1:_ip_UnifiedCompliancePolicyProperties" minOccurs="0"/>
                <xsd:element ref="ns1:_ip_UnifiedCompliancePolicyUIAction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Liczba" minOccurs="0"/>
                <xsd:element ref="ns2:Hiperlink" minOccurs="0"/>
                <xsd:element ref="ns2:MediaServiceObjectDetectorVersions" minOccurs="0"/>
                <xsd:element ref="ns2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21" nillable="true" ma:displayName="Właściwości ujednoliconych zasad zgodności" ma:hidden="true" ma:internalName="_ip_UnifiedCompliancePolicyProperties">
      <xsd:simpleType>
        <xsd:restriction base="dms:Note"/>
      </xsd:simpleType>
    </xsd:element>
    <xsd:element name="_ip_UnifiedCompliancePolicyUIAction" ma:index="22" nillable="true" ma:displayName="Akcja interfejsu użytkownika ujednoliconych zasad zgodności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c74927f-2f07-45c2-8c27-d33f1e79f432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OCR" ma:index="1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_Flow_SignoffStatus" ma:index="17" nillable="true" ma:displayName="Stan zatwierdzenia" ma:internalName="Stan_x0020_zatwierdzenia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datigodzina" ma:index="20" nillable="true" ma:displayName="dat i godzina" ma:format="DateTime" ma:internalName="datigodzina">
      <xsd:simpleType>
        <xsd:restriction base="dms:DateTime"/>
      </xsd:simpleType>
    </xsd:element>
    <xsd:element name="MediaLengthInSeconds" ma:index="23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5" nillable="true" ma:taxonomy="true" ma:internalName="lcf76f155ced4ddcb4097134ff3c332f" ma:taxonomyFieldName="MediaServiceImageTags" ma:displayName="Tagi obrazów" ma:readOnly="false" ma:fieldId="{5cf76f15-5ced-4ddc-b409-7134ff3c332f}" ma:taxonomyMulti="true" ma:sspId="6203b583-8050-4136-8cdf-9dc75ae04d10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Liczba" ma:index="27" nillable="true" ma:displayName="Liczba" ma:format="Dropdown" ma:internalName="Liczba" ma:percentage="FALSE">
      <xsd:simpleType>
        <xsd:restriction base="dms:Number"/>
      </xsd:simpleType>
    </xsd:element>
    <xsd:element name="Hiperlink" ma:index="28" nillable="true" ma:displayName="Hiperlink" ma:format="Hyperlink" ma:internalName="Hiperlink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MediaServiceObjectDetectorVersions" ma:index="29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Location" ma:index="30" nillable="true" ma:displayName="Location" ma:description="" ma:indexed="true" ma:internalName="MediaServiceLocatio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b4fec8c-6342-430f-9a53-83f3fffa3636" elementFormDefault="qualified">
    <xsd:import namespace="http://schemas.microsoft.com/office/2006/documentManagement/types"/>
    <xsd:import namespace="http://schemas.microsoft.com/office/infopath/2007/PartnerControls"/>
    <xsd:element name="SharedWithUsers" ma:index="15" nillable="true" ma:displayName="Udostępniani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6" nillable="true" ma:displayName="Udostępnione dla — szczegóły" ma:internalName="SharedWithDetails" ma:readOnly="true">
      <xsd:simpleType>
        <xsd:restriction base="dms:Note">
          <xsd:maxLength value="255"/>
        </xsd:restriction>
      </xsd:simpleType>
    </xsd:element>
    <xsd:element name="TaxCatchAll" ma:index="26" nillable="true" ma:displayName="Taxonomy Catch All Column" ma:hidden="true" ma:list="{bdea8094-9afe-449c-8a5e-929e236c2c81}" ma:internalName="TaxCatchAll" ma:showField="CatchAllData" ma:web="2b4fec8c-6342-430f-9a53-83f3fffa3636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D052E7702E84604F837A707BBC573350" ma:contentTypeVersion="27" ma:contentTypeDescription="Utwórz nowy dokument." ma:contentTypeScope="" ma:versionID="5fa69967c2af4c42105ef70b6718881a">
  <xsd:schema xmlns:xsd="http://www.w3.org/2001/XMLSchema" xmlns:xs="http://www.w3.org/2001/XMLSchema" xmlns:p="http://schemas.microsoft.com/office/2006/metadata/properties" xmlns:ns1="http://schemas.microsoft.com/sharepoint/v3" xmlns:ns2="9c74927f-2f07-45c2-8c27-d33f1e79f432" xmlns:ns3="2b4fec8c-6342-430f-9a53-83f3fffa3636" targetNamespace="http://schemas.microsoft.com/office/2006/metadata/properties" ma:root="true" ma:fieldsID="c80ef6e4b34b0deb829708c648d354ea" ns1:_="" ns2:_="" ns3:_="">
    <xsd:import namespace="http://schemas.microsoft.com/sharepoint/v3"/>
    <xsd:import namespace="9c74927f-2f07-45c2-8c27-d33f1e79f432"/>
    <xsd:import namespace="2b4fec8c-6342-430f-9a53-83f3fffa3636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3:SharedWithUsers" minOccurs="0"/>
                <xsd:element ref="ns3:SharedWithDetails" minOccurs="0"/>
                <xsd:element ref="ns2:_Flow_SignoffStatus" minOccurs="0"/>
                <xsd:element ref="ns2:MediaServiceAutoKeyPoints" minOccurs="0"/>
                <xsd:element ref="ns2:MediaServiceKeyPoints" minOccurs="0"/>
                <xsd:element ref="ns2:datigodzina" minOccurs="0"/>
                <xsd:element ref="ns1:_ip_UnifiedCompliancePolicyProperties" minOccurs="0"/>
                <xsd:element ref="ns1:_ip_UnifiedCompliancePolicyUIAction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Liczba" minOccurs="0"/>
                <xsd:element ref="ns2:Hiperlink" minOccurs="0"/>
                <xsd:element ref="ns2:MediaServiceObjectDetectorVersions" minOccurs="0"/>
                <xsd:element ref="ns2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21" nillable="true" ma:displayName="Właściwości ujednoliconych zasad zgodności" ma:hidden="true" ma:internalName="_ip_UnifiedCompliancePolicyProperties">
      <xsd:simpleType>
        <xsd:restriction base="dms:Note"/>
      </xsd:simpleType>
    </xsd:element>
    <xsd:element name="_ip_UnifiedCompliancePolicyUIAction" ma:index="22" nillable="true" ma:displayName="Akcja interfejsu użytkownika ujednoliconych zasad zgodności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c74927f-2f07-45c2-8c27-d33f1e79f432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OCR" ma:index="1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_Flow_SignoffStatus" ma:index="17" nillable="true" ma:displayName="Stan zatwierdzenia" ma:internalName="Stan_x0020_zatwierdzenia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datigodzina" ma:index="20" nillable="true" ma:displayName="dat i godzina" ma:format="DateTime" ma:internalName="datigodzina">
      <xsd:simpleType>
        <xsd:restriction base="dms:DateTime"/>
      </xsd:simpleType>
    </xsd:element>
    <xsd:element name="MediaLengthInSeconds" ma:index="23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5" nillable="true" ma:taxonomy="true" ma:internalName="lcf76f155ced4ddcb4097134ff3c332f" ma:taxonomyFieldName="MediaServiceImageTags" ma:displayName="Tagi obrazów" ma:readOnly="false" ma:fieldId="{5cf76f15-5ced-4ddc-b409-7134ff3c332f}" ma:taxonomyMulti="true" ma:sspId="6203b583-8050-4136-8cdf-9dc75ae04d10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Liczba" ma:index="27" nillable="true" ma:displayName="Liczba" ma:format="Dropdown" ma:internalName="Liczba" ma:percentage="FALSE">
      <xsd:simpleType>
        <xsd:restriction base="dms:Number"/>
      </xsd:simpleType>
    </xsd:element>
    <xsd:element name="Hiperlink" ma:index="28" nillable="true" ma:displayName="Hiperlink" ma:format="Hyperlink" ma:internalName="Hiperlink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MediaServiceObjectDetectorVersions" ma:index="29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Location" ma:index="30" nillable="true" ma:displayName="Location" ma:description="" ma:indexed="true" ma:internalName="MediaServiceLocatio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b4fec8c-6342-430f-9a53-83f3fffa3636" elementFormDefault="qualified">
    <xsd:import namespace="http://schemas.microsoft.com/office/2006/documentManagement/types"/>
    <xsd:import namespace="http://schemas.microsoft.com/office/infopath/2007/PartnerControls"/>
    <xsd:element name="SharedWithUsers" ma:index="15" nillable="true" ma:displayName="Udostępniani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6" nillable="true" ma:displayName="Udostępnione dla — szczegóły" ma:internalName="SharedWithDetails" ma:readOnly="true">
      <xsd:simpleType>
        <xsd:restriction base="dms:Note">
          <xsd:maxLength value="255"/>
        </xsd:restriction>
      </xsd:simpleType>
    </xsd:element>
    <xsd:element name="TaxCatchAll" ma:index="26" nillable="true" ma:displayName="Taxonomy Catch All Column" ma:hidden="true" ma:list="{bdea8094-9afe-449c-8a5e-929e236c2c81}" ma:internalName="TaxCatchAll" ma:showField="CatchAllData" ma:web="2b4fec8c-6342-430f-9a53-83f3fffa3636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5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Flow_SignoffStatus xmlns="9c74927f-2f07-45c2-8c27-d33f1e79f432" xsi:nil="true"/>
    <datigodzina xmlns="9c74927f-2f07-45c2-8c27-d33f1e79f432" xsi:nil="true"/>
    <_ip_UnifiedCompliancePolicyUIAction xmlns="http://schemas.microsoft.com/sharepoint/v3" xsi:nil="true"/>
    <_ip_UnifiedCompliancePolicyProperties xmlns="http://schemas.microsoft.com/sharepoint/v3" xsi:nil="true"/>
    <lcf76f155ced4ddcb4097134ff3c332f xmlns="9c74927f-2f07-45c2-8c27-d33f1e79f432">
      <Terms xmlns="http://schemas.microsoft.com/office/infopath/2007/PartnerControls"/>
    </lcf76f155ced4ddcb4097134ff3c332f>
    <TaxCatchAll xmlns="2b4fec8c-6342-430f-9a53-83f3fffa3636" xsi:nil="true"/>
    <Liczba xmlns="9c74927f-2f07-45c2-8c27-d33f1e79f432" xsi:nil="true"/>
    <Hiperlink xmlns="9c74927f-2f07-45c2-8c27-d33f1e79f432">
      <Url xsi:nil="true"/>
      <Description xsi:nil="true"/>
    </Hiperlink>
  </documentManagement>
</p:properties>
</file>

<file path=customXml/itemProps1.xml><?xml version="1.0" encoding="utf-8"?>
<ds:datastoreItem xmlns:ds="http://schemas.openxmlformats.org/officeDocument/2006/customXml" ds:itemID="{5DA90DC1-C4C3-4C81-AC7A-F8A197F4F8EE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D77AB2CC-18FA-46D2-A2F2-4DA4D8C2DFF2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9c74927f-2f07-45c2-8c27-d33f1e79f432"/>
    <ds:schemaRef ds:uri="2b4fec8c-6342-430f-9a53-83f3fffa3636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D00C3968-6D33-48D7-8EA8-83E818CF6BB8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654DFD08-4409-44FD-BE9A-99B92573F9F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9c74927f-2f07-45c2-8c27-d33f1e79f432"/>
    <ds:schemaRef ds:uri="2b4fec8c-6342-430f-9a53-83f3fffa3636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5.xml><?xml version="1.0" encoding="utf-8"?>
<ds:datastoreItem xmlns:ds="http://schemas.openxmlformats.org/officeDocument/2006/customXml" ds:itemID="{62122A8C-9F7A-4592-BDD6-0660B974BD39}">
  <ds:schemaRefs>
    <ds:schemaRef ds:uri="http://schemas.microsoft.com/office/2006/metadata/properties"/>
    <ds:schemaRef ds:uri="http://schemas.microsoft.com/office/infopath/2007/PartnerControls"/>
    <ds:schemaRef ds:uri="9c74927f-2f07-45c2-8c27-d33f1e79f432"/>
    <ds:schemaRef ds:uri="http://schemas.microsoft.com/sharepoint/v3"/>
    <ds:schemaRef ds:uri="2b4fec8c-6342-430f-9a53-83f3fffa3636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24</Pages>
  <Words>108264</Words>
  <Characters>649588</Characters>
  <Application>Microsoft Office Word</Application>
  <DocSecurity>0</DocSecurity>
  <Lines>5413</Lines>
  <Paragraphs>1512</Paragraphs>
  <ScaleCrop>false</ScaleCrop>
  <LinksUpToDate>false</LinksUpToDate>
  <CharactersWithSpaces>756340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/>
  <cp:revision>30</cp:revision>
  <dcterms:created xsi:type="dcterms:W3CDTF">2023-10-10T18:04:00Z</dcterms:created>
  <dcterms:modified xsi:type="dcterms:W3CDTF">2024-01-12T12:30:00Z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0x010100D052E7702E84604F837A707BBC573350</vt:lpwstr>
  </property>
  <property fmtid="{D5CDD505-2E9C-101B-9397-08002B2CF9AE}" pid="3" name="MediaServiceImageTags">
    <vt:lpwstr/>
  </property>
</Properties>
</file>